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9202AA" w14:paraId="643CABC7" w14:textId="77777777" w:rsidTr="005E4BB2">
        <w:tc>
          <w:tcPr>
            <w:tcW w:w="10423" w:type="dxa"/>
            <w:gridSpan w:val="2"/>
            <w:shd w:val="clear" w:color="auto" w:fill="auto"/>
          </w:tcPr>
          <w:p w14:paraId="29A619E8" w14:textId="2556C125" w:rsidR="004F0988" w:rsidRPr="009202AA" w:rsidRDefault="004F0988" w:rsidP="00133525">
            <w:pPr>
              <w:pStyle w:val="ZA"/>
              <w:framePr w:w="0" w:hRule="auto" w:wrap="auto" w:vAnchor="margin" w:hAnchor="text" w:yAlign="inline"/>
            </w:pPr>
            <w:bookmarkStart w:id="0" w:name="page1"/>
            <w:r w:rsidRPr="009202AA">
              <w:rPr>
                <w:sz w:val="64"/>
              </w:rPr>
              <w:t xml:space="preserve">3GPP </w:t>
            </w:r>
            <w:bookmarkStart w:id="1" w:name="specType1"/>
            <w:r w:rsidRPr="009202AA">
              <w:rPr>
                <w:sz w:val="64"/>
              </w:rPr>
              <w:t>TS</w:t>
            </w:r>
            <w:bookmarkEnd w:id="1"/>
            <w:r w:rsidRPr="009202AA">
              <w:rPr>
                <w:sz w:val="64"/>
              </w:rPr>
              <w:t xml:space="preserve"> </w:t>
            </w:r>
            <w:bookmarkStart w:id="2" w:name="specNumber"/>
            <w:r w:rsidR="004C4A70" w:rsidRPr="009202AA">
              <w:rPr>
                <w:sz w:val="64"/>
              </w:rPr>
              <w:t>37</w:t>
            </w:r>
            <w:r w:rsidRPr="009202AA">
              <w:rPr>
                <w:sz w:val="64"/>
              </w:rPr>
              <w:t>.</w:t>
            </w:r>
            <w:bookmarkEnd w:id="2"/>
            <w:r w:rsidR="004C4A70" w:rsidRPr="009202AA">
              <w:rPr>
                <w:sz w:val="64"/>
              </w:rPr>
              <w:t>105</w:t>
            </w:r>
            <w:r w:rsidRPr="009202AA">
              <w:rPr>
                <w:sz w:val="64"/>
              </w:rPr>
              <w:t xml:space="preserve"> </w:t>
            </w:r>
            <w:r w:rsidRPr="009202AA">
              <w:t>V</w:t>
            </w:r>
            <w:bookmarkStart w:id="3" w:name="specVersion"/>
            <w:r w:rsidR="004C4A70" w:rsidRPr="009202AA">
              <w:t>16</w:t>
            </w:r>
            <w:r w:rsidRPr="009202AA">
              <w:t>.</w:t>
            </w:r>
            <w:r w:rsidR="00712128">
              <w:t>6</w:t>
            </w:r>
            <w:r w:rsidRPr="009202AA">
              <w:t>.</w:t>
            </w:r>
            <w:bookmarkEnd w:id="3"/>
            <w:r w:rsidR="004C4A70" w:rsidRPr="009202AA">
              <w:t>0</w:t>
            </w:r>
            <w:r w:rsidRPr="009202AA">
              <w:t xml:space="preserve"> </w:t>
            </w:r>
            <w:r w:rsidRPr="009202AA">
              <w:rPr>
                <w:sz w:val="32"/>
              </w:rPr>
              <w:t>(</w:t>
            </w:r>
            <w:bookmarkStart w:id="4" w:name="issueDate"/>
            <w:r w:rsidR="004C4A70" w:rsidRPr="009202AA">
              <w:rPr>
                <w:sz w:val="32"/>
              </w:rPr>
              <w:t>2020-</w:t>
            </w:r>
            <w:bookmarkEnd w:id="4"/>
            <w:r w:rsidR="00712128">
              <w:rPr>
                <w:sz w:val="32"/>
              </w:rPr>
              <w:t>12</w:t>
            </w:r>
            <w:r w:rsidRPr="009202AA">
              <w:rPr>
                <w:sz w:val="32"/>
              </w:rPr>
              <w:t>)</w:t>
            </w:r>
          </w:p>
        </w:tc>
      </w:tr>
      <w:tr w:rsidR="004F0988" w:rsidRPr="009202AA" w14:paraId="61E789ED" w14:textId="77777777" w:rsidTr="005E4BB2">
        <w:trPr>
          <w:trHeight w:hRule="exact" w:val="1134"/>
        </w:trPr>
        <w:tc>
          <w:tcPr>
            <w:tcW w:w="10423" w:type="dxa"/>
            <w:gridSpan w:val="2"/>
            <w:shd w:val="clear" w:color="auto" w:fill="auto"/>
          </w:tcPr>
          <w:p w14:paraId="0696CA9C" w14:textId="77777777" w:rsidR="00BA4B8D" w:rsidRPr="009202AA" w:rsidRDefault="004F0988" w:rsidP="004C4A70">
            <w:pPr>
              <w:pStyle w:val="ZB"/>
              <w:framePr w:w="0" w:hRule="auto" w:wrap="auto" w:vAnchor="margin" w:hAnchor="text" w:yAlign="inline"/>
            </w:pPr>
            <w:r w:rsidRPr="009202AA">
              <w:t xml:space="preserve">Technical </w:t>
            </w:r>
            <w:bookmarkStart w:id="5" w:name="spectype2"/>
            <w:r w:rsidRPr="009202AA">
              <w:t>Specification</w:t>
            </w:r>
            <w:bookmarkEnd w:id="5"/>
          </w:p>
        </w:tc>
      </w:tr>
      <w:tr w:rsidR="004F0988" w:rsidRPr="009202AA" w14:paraId="18B13D7D" w14:textId="77777777" w:rsidTr="005E4BB2">
        <w:trPr>
          <w:trHeight w:hRule="exact" w:val="3686"/>
        </w:trPr>
        <w:tc>
          <w:tcPr>
            <w:tcW w:w="10423" w:type="dxa"/>
            <w:gridSpan w:val="2"/>
            <w:shd w:val="clear" w:color="auto" w:fill="auto"/>
          </w:tcPr>
          <w:p w14:paraId="0AA33F57" w14:textId="77777777" w:rsidR="004F0988" w:rsidRPr="009202AA" w:rsidRDefault="004F0988" w:rsidP="00133525">
            <w:pPr>
              <w:pStyle w:val="ZT"/>
              <w:framePr w:wrap="auto" w:hAnchor="text" w:yAlign="inline"/>
            </w:pPr>
            <w:r w:rsidRPr="009202AA">
              <w:t>3rd Generation Partnership Project;</w:t>
            </w:r>
          </w:p>
          <w:p w14:paraId="33C191D9" w14:textId="77777777" w:rsidR="004C4A70" w:rsidRPr="009202AA" w:rsidRDefault="004C4A70" w:rsidP="004C4A70">
            <w:pPr>
              <w:pStyle w:val="ZT"/>
              <w:framePr w:wrap="auto" w:hAnchor="text" w:yAlign="inline"/>
            </w:pPr>
            <w:r w:rsidRPr="009202AA">
              <w:t>Technical Specification Group Radio Access Network;</w:t>
            </w:r>
          </w:p>
          <w:p w14:paraId="2404EFE0" w14:textId="77777777" w:rsidR="004C4A70" w:rsidRPr="009202AA" w:rsidRDefault="004C4A70" w:rsidP="004C4A70">
            <w:pPr>
              <w:pStyle w:val="ZT"/>
              <w:framePr w:wrap="auto" w:hAnchor="text" w:yAlign="inline"/>
            </w:pPr>
            <w:r w:rsidRPr="009202AA">
              <w:t>Active Antenna System (AAS) Base Station (BS) transmission and reception</w:t>
            </w:r>
          </w:p>
          <w:p w14:paraId="6C732722" w14:textId="77777777" w:rsidR="004F0988" w:rsidRPr="009202AA" w:rsidRDefault="00475B50" w:rsidP="00133525">
            <w:pPr>
              <w:pStyle w:val="ZT"/>
              <w:framePr w:wrap="auto" w:hAnchor="text" w:yAlign="inline"/>
              <w:rPr>
                <w:i/>
                <w:sz w:val="28"/>
              </w:rPr>
            </w:pPr>
            <w:r w:rsidRPr="009202AA">
              <w:t>(</w:t>
            </w:r>
            <w:r w:rsidRPr="009202AA">
              <w:rPr>
                <w:rStyle w:val="ZGSM"/>
              </w:rPr>
              <w:t xml:space="preserve">Release </w:t>
            </w:r>
            <w:bookmarkStart w:id="6" w:name="specRelease"/>
            <w:r w:rsidRPr="009202AA">
              <w:rPr>
                <w:rStyle w:val="ZGSM"/>
              </w:rPr>
              <w:t>16</w:t>
            </w:r>
            <w:bookmarkEnd w:id="6"/>
            <w:r w:rsidRPr="009202AA">
              <w:t>)</w:t>
            </w:r>
          </w:p>
        </w:tc>
      </w:tr>
      <w:tr w:rsidR="00BF128E" w:rsidRPr="009202AA" w14:paraId="6092ABF6" w14:textId="77777777" w:rsidTr="005E4BB2">
        <w:tc>
          <w:tcPr>
            <w:tcW w:w="10423" w:type="dxa"/>
            <w:gridSpan w:val="2"/>
            <w:shd w:val="clear" w:color="auto" w:fill="auto"/>
          </w:tcPr>
          <w:p w14:paraId="62909AE2" w14:textId="77777777" w:rsidR="00BF128E" w:rsidRPr="009202AA" w:rsidRDefault="00BF128E" w:rsidP="00133525">
            <w:pPr>
              <w:pStyle w:val="ZU"/>
              <w:framePr w:w="0" w:wrap="auto" w:vAnchor="margin" w:hAnchor="text" w:yAlign="inline"/>
              <w:tabs>
                <w:tab w:val="right" w:pos="10206"/>
              </w:tabs>
              <w:jc w:val="left"/>
            </w:pPr>
            <w:r w:rsidRPr="009202AA">
              <w:rPr>
                <w:color w:val="0000FF"/>
              </w:rPr>
              <w:tab/>
            </w:r>
          </w:p>
        </w:tc>
      </w:tr>
      <w:tr w:rsidR="00D57972" w:rsidRPr="009202AA" w14:paraId="047E4AC9" w14:textId="77777777" w:rsidTr="005E4BB2">
        <w:trPr>
          <w:trHeight w:hRule="exact" w:val="1531"/>
        </w:trPr>
        <w:tc>
          <w:tcPr>
            <w:tcW w:w="4883" w:type="dxa"/>
            <w:shd w:val="clear" w:color="auto" w:fill="auto"/>
          </w:tcPr>
          <w:p w14:paraId="75DBF0BA" w14:textId="77777777" w:rsidR="00D57972" w:rsidRPr="009202AA" w:rsidRDefault="00475B50">
            <w:r w:rsidRPr="009202AA">
              <w:rPr>
                <w:i/>
                <w:noProof/>
              </w:rPr>
              <w:drawing>
                <wp:inline distT="0" distB="0" distL="0" distR="0" wp14:anchorId="6B5E6195" wp14:editId="1ED28499">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11AF1326" w14:textId="77777777" w:rsidR="00D57972" w:rsidRPr="009202AA" w:rsidRDefault="00475B50" w:rsidP="00133525">
            <w:pPr>
              <w:jc w:val="right"/>
            </w:pPr>
            <w:bookmarkStart w:id="7" w:name="logos"/>
            <w:r w:rsidRPr="009202AA">
              <w:rPr>
                <w:noProof/>
              </w:rPr>
              <w:drawing>
                <wp:inline distT="0" distB="0" distL="0" distR="0" wp14:anchorId="0D35919D" wp14:editId="5B1FF812">
                  <wp:extent cx="1619250" cy="94297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2975"/>
                          </a:xfrm>
                          <a:prstGeom prst="rect">
                            <a:avLst/>
                          </a:prstGeom>
                          <a:noFill/>
                          <a:ln>
                            <a:noFill/>
                          </a:ln>
                        </pic:spPr>
                      </pic:pic>
                    </a:graphicData>
                  </a:graphic>
                </wp:inline>
              </w:drawing>
            </w:r>
            <w:bookmarkEnd w:id="7"/>
          </w:p>
        </w:tc>
      </w:tr>
      <w:tr w:rsidR="00C074DD" w:rsidRPr="009202AA" w14:paraId="4F875397" w14:textId="77777777" w:rsidTr="005E4BB2">
        <w:trPr>
          <w:trHeight w:hRule="exact" w:val="5783"/>
        </w:trPr>
        <w:tc>
          <w:tcPr>
            <w:tcW w:w="10423" w:type="dxa"/>
            <w:gridSpan w:val="2"/>
            <w:shd w:val="clear" w:color="auto" w:fill="auto"/>
          </w:tcPr>
          <w:p w14:paraId="7C07BA69" w14:textId="77777777" w:rsidR="00C074DD" w:rsidRPr="009202AA" w:rsidRDefault="00C074DD" w:rsidP="00C074DD">
            <w:pPr>
              <w:pStyle w:val="Guidance"/>
              <w:rPr>
                <w:bCs/>
                <w:i w:val="0"/>
                <w:iCs/>
                <w:color w:val="auto"/>
              </w:rPr>
            </w:pPr>
          </w:p>
        </w:tc>
      </w:tr>
      <w:tr w:rsidR="00C074DD" w:rsidRPr="009202AA" w14:paraId="21384865" w14:textId="77777777" w:rsidTr="005E4BB2">
        <w:trPr>
          <w:cantSplit/>
          <w:trHeight w:hRule="exact" w:val="964"/>
        </w:trPr>
        <w:tc>
          <w:tcPr>
            <w:tcW w:w="10423" w:type="dxa"/>
            <w:gridSpan w:val="2"/>
            <w:shd w:val="clear" w:color="auto" w:fill="auto"/>
          </w:tcPr>
          <w:p w14:paraId="159EB507" w14:textId="77777777" w:rsidR="00C074DD" w:rsidRPr="009202AA" w:rsidRDefault="00C074DD" w:rsidP="00C074DD">
            <w:pPr>
              <w:rPr>
                <w:sz w:val="16"/>
              </w:rPr>
            </w:pPr>
            <w:bookmarkStart w:id="8" w:name="warningNotice"/>
            <w:r w:rsidRPr="009202AA">
              <w:rPr>
                <w:sz w:val="16"/>
              </w:rPr>
              <w:t>The present document has been developed within the 3rd Generation Partnership Project (3GPP</w:t>
            </w:r>
            <w:r w:rsidRPr="009202AA">
              <w:rPr>
                <w:sz w:val="16"/>
                <w:vertAlign w:val="superscript"/>
              </w:rPr>
              <w:t xml:space="preserve"> TM</w:t>
            </w:r>
            <w:r w:rsidRPr="009202AA">
              <w:rPr>
                <w:sz w:val="16"/>
              </w:rPr>
              <w:t>) and may be further elaborated for the purposes of 3GPP.</w:t>
            </w:r>
            <w:r w:rsidRPr="009202AA">
              <w:rPr>
                <w:sz w:val="16"/>
              </w:rPr>
              <w:br/>
              <w:t>The present document has not been subject to any approval process by the 3GPP</w:t>
            </w:r>
            <w:r w:rsidRPr="009202AA">
              <w:rPr>
                <w:sz w:val="16"/>
                <w:vertAlign w:val="superscript"/>
              </w:rPr>
              <w:t xml:space="preserve"> </w:t>
            </w:r>
            <w:r w:rsidRPr="009202AA">
              <w:rPr>
                <w:sz w:val="16"/>
              </w:rPr>
              <w:t>Organizational Partners and shall not be implemented.</w:t>
            </w:r>
            <w:r w:rsidRPr="009202AA">
              <w:rPr>
                <w:sz w:val="16"/>
              </w:rPr>
              <w:br/>
              <w:t>This Specification is provided for future development work within 3GPP</w:t>
            </w:r>
            <w:r w:rsidRPr="009202AA">
              <w:rPr>
                <w:sz w:val="16"/>
                <w:vertAlign w:val="superscript"/>
              </w:rPr>
              <w:t xml:space="preserve"> </w:t>
            </w:r>
            <w:r w:rsidRPr="009202AA">
              <w:rPr>
                <w:sz w:val="16"/>
              </w:rPr>
              <w:t>only. The Organizational Partners accept no liability for any use of this Specification.</w:t>
            </w:r>
            <w:r w:rsidRPr="009202AA">
              <w:rPr>
                <w:sz w:val="16"/>
              </w:rPr>
              <w:br/>
              <w:t>Specifications and Reports for implementation of the 3GPP</w:t>
            </w:r>
            <w:r w:rsidRPr="009202AA">
              <w:rPr>
                <w:sz w:val="16"/>
                <w:vertAlign w:val="superscript"/>
              </w:rPr>
              <w:t xml:space="preserve"> TM</w:t>
            </w:r>
            <w:r w:rsidRPr="009202AA">
              <w:rPr>
                <w:sz w:val="16"/>
              </w:rPr>
              <w:t xml:space="preserve"> system should be obtained via the 3GPP Organizational Partners' Publications Offices.</w:t>
            </w:r>
            <w:bookmarkEnd w:id="8"/>
          </w:p>
          <w:p w14:paraId="049399F9" w14:textId="77777777" w:rsidR="00C074DD" w:rsidRPr="009202AA" w:rsidRDefault="00C074DD" w:rsidP="00C074DD">
            <w:pPr>
              <w:pStyle w:val="ZV"/>
              <w:framePr w:w="0" w:wrap="auto" w:vAnchor="margin" w:hAnchor="text" w:yAlign="inline"/>
            </w:pPr>
          </w:p>
          <w:p w14:paraId="2D86A36D" w14:textId="77777777" w:rsidR="00C074DD" w:rsidRPr="009202AA" w:rsidRDefault="00C074DD" w:rsidP="00C074DD">
            <w:pPr>
              <w:rPr>
                <w:sz w:val="16"/>
              </w:rPr>
            </w:pPr>
          </w:p>
        </w:tc>
      </w:tr>
      <w:bookmarkEnd w:id="0"/>
    </w:tbl>
    <w:p w14:paraId="073DFC39" w14:textId="77777777" w:rsidR="00080512" w:rsidRPr="009202AA" w:rsidRDefault="00080512">
      <w:pPr>
        <w:sectPr w:rsidR="00080512" w:rsidRPr="009202AA"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9202AA" w14:paraId="10151A7B" w14:textId="77777777" w:rsidTr="00133525">
        <w:trPr>
          <w:trHeight w:hRule="exact" w:val="5670"/>
        </w:trPr>
        <w:tc>
          <w:tcPr>
            <w:tcW w:w="10423" w:type="dxa"/>
            <w:shd w:val="clear" w:color="auto" w:fill="auto"/>
          </w:tcPr>
          <w:p w14:paraId="7001CCA7" w14:textId="77777777" w:rsidR="00E16509" w:rsidRPr="009202AA" w:rsidRDefault="00E16509" w:rsidP="00E16509">
            <w:pPr>
              <w:pStyle w:val="Guidance"/>
              <w:rPr>
                <w:color w:val="auto"/>
              </w:rPr>
            </w:pPr>
            <w:bookmarkStart w:id="9" w:name="page2"/>
          </w:p>
        </w:tc>
      </w:tr>
      <w:tr w:rsidR="00E16509" w:rsidRPr="009202AA" w14:paraId="1B11C293" w14:textId="77777777" w:rsidTr="00C074DD">
        <w:trPr>
          <w:trHeight w:hRule="exact" w:val="5387"/>
        </w:trPr>
        <w:tc>
          <w:tcPr>
            <w:tcW w:w="10423" w:type="dxa"/>
            <w:shd w:val="clear" w:color="auto" w:fill="auto"/>
          </w:tcPr>
          <w:p w14:paraId="14A5A53F" w14:textId="77777777" w:rsidR="00E16509" w:rsidRPr="009202AA" w:rsidRDefault="00E16509" w:rsidP="00133525">
            <w:pPr>
              <w:pStyle w:val="FP"/>
              <w:spacing w:after="240"/>
              <w:ind w:left="2835" w:right="2835"/>
              <w:jc w:val="center"/>
              <w:rPr>
                <w:rFonts w:ascii="Arial" w:hAnsi="Arial"/>
                <w:b/>
                <w:i/>
              </w:rPr>
            </w:pPr>
            <w:bookmarkStart w:id="10" w:name="coords3gpp"/>
            <w:r w:rsidRPr="009202AA">
              <w:rPr>
                <w:rFonts w:ascii="Arial" w:hAnsi="Arial"/>
                <w:b/>
                <w:i/>
              </w:rPr>
              <w:t>3GPP</w:t>
            </w:r>
          </w:p>
          <w:p w14:paraId="31C11D15" w14:textId="77777777" w:rsidR="00E16509" w:rsidRPr="009202AA" w:rsidRDefault="00E16509" w:rsidP="00133525">
            <w:pPr>
              <w:pStyle w:val="FP"/>
              <w:pBdr>
                <w:bottom w:val="single" w:sz="6" w:space="1" w:color="auto"/>
              </w:pBdr>
              <w:ind w:left="2835" w:right="2835"/>
              <w:jc w:val="center"/>
            </w:pPr>
            <w:r w:rsidRPr="009202AA">
              <w:t>Postal address</w:t>
            </w:r>
          </w:p>
          <w:p w14:paraId="58857523" w14:textId="77777777" w:rsidR="00E16509" w:rsidRPr="009202AA" w:rsidRDefault="00E16509" w:rsidP="00133525">
            <w:pPr>
              <w:pStyle w:val="FP"/>
              <w:ind w:left="2835" w:right="2835"/>
              <w:jc w:val="center"/>
              <w:rPr>
                <w:rFonts w:ascii="Arial" w:hAnsi="Arial"/>
                <w:sz w:val="18"/>
              </w:rPr>
            </w:pPr>
          </w:p>
          <w:p w14:paraId="12EB96A2" w14:textId="77777777" w:rsidR="00E16509" w:rsidRPr="009202AA" w:rsidRDefault="00E16509" w:rsidP="00133525">
            <w:pPr>
              <w:pStyle w:val="FP"/>
              <w:pBdr>
                <w:bottom w:val="single" w:sz="6" w:space="1" w:color="auto"/>
              </w:pBdr>
              <w:spacing w:before="240"/>
              <w:ind w:left="2835" w:right="2835"/>
              <w:jc w:val="center"/>
            </w:pPr>
            <w:r w:rsidRPr="009202AA">
              <w:t>3GPP support office address</w:t>
            </w:r>
          </w:p>
          <w:p w14:paraId="72FE934C" w14:textId="77777777" w:rsidR="00E16509" w:rsidRPr="009202AA" w:rsidRDefault="00E16509" w:rsidP="00133525">
            <w:pPr>
              <w:pStyle w:val="FP"/>
              <w:ind w:left="2835" w:right="2835"/>
              <w:jc w:val="center"/>
              <w:rPr>
                <w:rFonts w:ascii="Arial" w:hAnsi="Arial"/>
                <w:sz w:val="18"/>
              </w:rPr>
            </w:pPr>
            <w:r w:rsidRPr="009202AA">
              <w:rPr>
                <w:rFonts w:ascii="Arial" w:hAnsi="Arial"/>
                <w:sz w:val="18"/>
              </w:rPr>
              <w:t>650 Route des Lucioles - Sophia Antipolis</w:t>
            </w:r>
          </w:p>
          <w:p w14:paraId="2B65D1A2" w14:textId="77777777" w:rsidR="00E16509" w:rsidRPr="009202AA" w:rsidRDefault="00E16509" w:rsidP="00133525">
            <w:pPr>
              <w:pStyle w:val="FP"/>
              <w:ind w:left="2835" w:right="2835"/>
              <w:jc w:val="center"/>
              <w:rPr>
                <w:rFonts w:ascii="Arial" w:hAnsi="Arial"/>
                <w:sz w:val="18"/>
              </w:rPr>
            </w:pPr>
            <w:r w:rsidRPr="009202AA">
              <w:rPr>
                <w:rFonts w:ascii="Arial" w:hAnsi="Arial"/>
                <w:sz w:val="18"/>
              </w:rPr>
              <w:t>Valbonne - FRANCE</w:t>
            </w:r>
          </w:p>
          <w:p w14:paraId="7C27F39D" w14:textId="77777777" w:rsidR="00E16509" w:rsidRPr="009202AA" w:rsidRDefault="00E16509" w:rsidP="00133525">
            <w:pPr>
              <w:pStyle w:val="FP"/>
              <w:spacing w:after="20"/>
              <w:ind w:left="2835" w:right="2835"/>
              <w:jc w:val="center"/>
              <w:rPr>
                <w:rFonts w:ascii="Arial" w:hAnsi="Arial"/>
                <w:sz w:val="18"/>
              </w:rPr>
            </w:pPr>
            <w:r w:rsidRPr="009202AA">
              <w:rPr>
                <w:rFonts w:ascii="Arial" w:hAnsi="Arial"/>
                <w:sz w:val="18"/>
              </w:rPr>
              <w:t>Tel.: +33 4 92 94 42 00 Fax: +33 4 93 65 47 16</w:t>
            </w:r>
          </w:p>
          <w:p w14:paraId="23B9BDFB" w14:textId="77777777" w:rsidR="00E16509" w:rsidRPr="009202AA" w:rsidRDefault="00E16509" w:rsidP="00133525">
            <w:pPr>
              <w:pStyle w:val="FP"/>
              <w:pBdr>
                <w:bottom w:val="single" w:sz="6" w:space="1" w:color="auto"/>
              </w:pBdr>
              <w:spacing w:before="240"/>
              <w:ind w:left="2835" w:right="2835"/>
              <w:jc w:val="center"/>
            </w:pPr>
            <w:r w:rsidRPr="009202AA">
              <w:t>Internet</w:t>
            </w:r>
          </w:p>
          <w:p w14:paraId="27BA080C" w14:textId="77777777" w:rsidR="00E16509" w:rsidRPr="009202AA" w:rsidRDefault="00E16509" w:rsidP="00133525">
            <w:pPr>
              <w:pStyle w:val="FP"/>
              <w:ind w:left="2835" w:right="2835"/>
              <w:jc w:val="center"/>
              <w:rPr>
                <w:rFonts w:ascii="Arial" w:hAnsi="Arial"/>
                <w:sz w:val="18"/>
              </w:rPr>
            </w:pPr>
            <w:r w:rsidRPr="009202AA">
              <w:rPr>
                <w:rFonts w:ascii="Arial" w:hAnsi="Arial"/>
                <w:sz w:val="18"/>
              </w:rPr>
              <w:t>http://www.3gpp.org</w:t>
            </w:r>
            <w:bookmarkEnd w:id="10"/>
          </w:p>
          <w:p w14:paraId="26D3813D" w14:textId="77777777" w:rsidR="00E16509" w:rsidRPr="009202AA" w:rsidRDefault="00E16509" w:rsidP="00133525"/>
        </w:tc>
      </w:tr>
      <w:tr w:rsidR="00E16509" w:rsidRPr="009202AA" w14:paraId="10BFD6D1" w14:textId="77777777" w:rsidTr="00C074DD">
        <w:tc>
          <w:tcPr>
            <w:tcW w:w="10423" w:type="dxa"/>
            <w:shd w:val="clear" w:color="auto" w:fill="auto"/>
            <w:vAlign w:val="bottom"/>
          </w:tcPr>
          <w:p w14:paraId="13624AD6" w14:textId="77777777" w:rsidR="00E16509" w:rsidRPr="009202AA" w:rsidRDefault="00E16509" w:rsidP="00133525">
            <w:pPr>
              <w:pStyle w:val="FP"/>
              <w:pBdr>
                <w:bottom w:val="single" w:sz="6" w:space="1" w:color="auto"/>
              </w:pBdr>
              <w:spacing w:after="240"/>
              <w:jc w:val="center"/>
              <w:rPr>
                <w:rFonts w:ascii="Arial" w:hAnsi="Arial"/>
                <w:b/>
                <w:i/>
                <w:noProof/>
              </w:rPr>
            </w:pPr>
            <w:bookmarkStart w:id="11" w:name="copyrightNotification"/>
            <w:r w:rsidRPr="009202AA">
              <w:rPr>
                <w:rFonts w:ascii="Arial" w:hAnsi="Arial"/>
                <w:b/>
                <w:i/>
                <w:noProof/>
              </w:rPr>
              <w:t>Copyright Notification</w:t>
            </w:r>
          </w:p>
          <w:p w14:paraId="3CDDA785" w14:textId="77777777" w:rsidR="00E16509" w:rsidRPr="009202AA" w:rsidRDefault="00E16509" w:rsidP="00133525">
            <w:pPr>
              <w:pStyle w:val="FP"/>
              <w:jc w:val="center"/>
              <w:rPr>
                <w:noProof/>
              </w:rPr>
            </w:pPr>
            <w:r w:rsidRPr="009202AA">
              <w:rPr>
                <w:noProof/>
              </w:rPr>
              <w:t>No part may be reproduced except as authorized by written permission.</w:t>
            </w:r>
            <w:r w:rsidRPr="009202AA">
              <w:rPr>
                <w:noProof/>
              </w:rPr>
              <w:br/>
              <w:t>The copyright and the foregoing restriction extend to reproduction in all media.</w:t>
            </w:r>
          </w:p>
          <w:p w14:paraId="1E706080" w14:textId="77777777" w:rsidR="00E16509" w:rsidRPr="009202AA" w:rsidRDefault="00E16509" w:rsidP="00133525">
            <w:pPr>
              <w:pStyle w:val="FP"/>
              <w:jc w:val="center"/>
              <w:rPr>
                <w:noProof/>
              </w:rPr>
            </w:pPr>
          </w:p>
          <w:p w14:paraId="5832D767" w14:textId="77777777" w:rsidR="00E16509" w:rsidRPr="009202AA" w:rsidRDefault="00E16509" w:rsidP="00133525">
            <w:pPr>
              <w:pStyle w:val="FP"/>
              <w:jc w:val="center"/>
              <w:rPr>
                <w:noProof/>
                <w:sz w:val="18"/>
              </w:rPr>
            </w:pPr>
            <w:r w:rsidRPr="009202AA">
              <w:rPr>
                <w:noProof/>
                <w:sz w:val="18"/>
              </w:rPr>
              <w:t xml:space="preserve">© </w:t>
            </w:r>
            <w:bookmarkStart w:id="12" w:name="copyrightDate"/>
            <w:r w:rsidRPr="009202AA">
              <w:rPr>
                <w:noProof/>
                <w:sz w:val="18"/>
              </w:rPr>
              <w:t>20</w:t>
            </w:r>
            <w:bookmarkEnd w:id="12"/>
            <w:r w:rsidR="004C4A70" w:rsidRPr="009202AA">
              <w:rPr>
                <w:noProof/>
                <w:sz w:val="18"/>
              </w:rPr>
              <w:t>20</w:t>
            </w:r>
            <w:r w:rsidRPr="009202AA">
              <w:rPr>
                <w:noProof/>
                <w:sz w:val="18"/>
              </w:rPr>
              <w:t>, 3GPP Organizational Partners (ARIB, ATIS, CCSA, ETSI, TSDSI, TTA, TTC).</w:t>
            </w:r>
            <w:bookmarkStart w:id="13" w:name="copyrightaddon"/>
            <w:bookmarkEnd w:id="13"/>
          </w:p>
          <w:p w14:paraId="317E8082" w14:textId="77777777" w:rsidR="00E16509" w:rsidRPr="009202AA" w:rsidRDefault="00E16509" w:rsidP="00133525">
            <w:pPr>
              <w:pStyle w:val="FP"/>
              <w:jc w:val="center"/>
              <w:rPr>
                <w:noProof/>
                <w:sz w:val="18"/>
              </w:rPr>
            </w:pPr>
            <w:r w:rsidRPr="009202AA">
              <w:rPr>
                <w:noProof/>
                <w:sz w:val="18"/>
              </w:rPr>
              <w:t>All rights reserved.</w:t>
            </w:r>
          </w:p>
          <w:p w14:paraId="5D14B8E4" w14:textId="77777777" w:rsidR="00E16509" w:rsidRPr="009202AA" w:rsidRDefault="00E16509" w:rsidP="00E16509">
            <w:pPr>
              <w:pStyle w:val="FP"/>
              <w:rPr>
                <w:noProof/>
                <w:sz w:val="18"/>
              </w:rPr>
            </w:pPr>
          </w:p>
          <w:p w14:paraId="7F05EF78" w14:textId="77777777" w:rsidR="00E16509" w:rsidRPr="009202AA" w:rsidRDefault="00E16509" w:rsidP="00E16509">
            <w:pPr>
              <w:pStyle w:val="FP"/>
              <w:rPr>
                <w:noProof/>
                <w:sz w:val="18"/>
              </w:rPr>
            </w:pPr>
            <w:r w:rsidRPr="009202AA">
              <w:rPr>
                <w:noProof/>
                <w:sz w:val="18"/>
              </w:rPr>
              <w:t>UMTS™ is a Trade Mark of ETSI registered for the benefit of its members</w:t>
            </w:r>
          </w:p>
          <w:p w14:paraId="21C0DD56" w14:textId="77777777" w:rsidR="00E16509" w:rsidRPr="009202AA" w:rsidRDefault="00E16509" w:rsidP="00E16509">
            <w:pPr>
              <w:pStyle w:val="FP"/>
              <w:rPr>
                <w:noProof/>
                <w:sz w:val="18"/>
              </w:rPr>
            </w:pPr>
            <w:r w:rsidRPr="009202AA">
              <w:rPr>
                <w:noProof/>
                <w:sz w:val="18"/>
              </w:rPr>
              <w:t>3GPP™ is a Trade Mark of ETSI registered for the benefit of its Members and of the 3GPP Organizational Partners</w:t>
            </w:r>
            <w:r w:rsidRPr="009202AA">
              <w:rPr>
                <w:noProof/>
                <w:sz w:val="18"/>
              </w:rPr>
              <w:br/>
              <w:t>LTE™ is a Trade Mark of ETSI registered for the benefit of its Members and of the 3GPP Organizational Partners</w:t>
            </w:r>
          </w:p>
          <w:p w14:paraId="7EF7E0C3" w14:textId="77777777" w:rsidR="00E16509" w:rsidRPr="009202AA" w:rsidRDefault="00E16509" w:rsidP="00E16509">
            <w:pPr>
              <w:pStyle w:val="FP"/>
              <w:rPr>
                <w:noProof/>
                <w:sz w:val="18"/>
              </w:rPr>
            </w:pPr>
            <w:r w:rsidRPr="009202AA">
              <w:rPr>
                <w:noProof/>
                <w:sz w:val="18"/>
              </w:rPr>
              <w:t>GSM® and the GSM logo are registered and owned by the GSM Association</w:t>
            </w:r>
            <w:bookmarkEnd w:id="11"/>
          </w:p>
          <w:p w14:paraId="0676A5B5" w14:textId="77777777" w:rsidR="00E16509" w:rsidRPr="009202AA" w:rsidRDefault="00E16509" w:rsidP="00133525"/>
        </w:tc>
      </w:tr>
      <w:bookmarkEnd w:id="9"/>
    </w:tbl>
    <w:p w14:paraId="2AA0BD09" w14:textId="77777777" w:rsidR="00080512" w:rsidRPr="009202AA" w:rsidRDefault="00080512">
      <w:pPr>
        <w:pStyle w:val="TT"/>
      </w:pPr>
      <w:r w:rsidRPr="009202AA">
        <w:br w:type="page"/>
      </w:r>
      <w:bookmarkStart w:id="14" w:name="tableOfContents"/>
      <w:bookmarkEnd w:id="14"/>
      <w:r w:rsidRPr="009202AA">
        <w:lastRenderedPageBreak/>
        <w:t>Contents</w:t>
      </w:r>
    </w:p>
    <w:p w14:paraId="440AAF6A" w14:textId="06D1F487" w:rsidR="00B80DF6" w:rsidRDefault="00B80DF6">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_Toc52555225 \h </w:instrText>
      </w:r>
      <w:r>
        <w:fldChar w:fldCharType="separate"/>
      </w:r>
      <w:r>
        <w:t>11</w:t>
      </w:r>
      <w:r>
        <w:fldChar w:fldCharType="end"/>
      </w:r>
    </w:p>
    <w:p w14:paraId="68F84FCB" w14:textId="2B88A792" w:rsidR="00B80DF6" w:rsidRDefault="00B80DF6">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_Toc52555226 \h </w:instrText>
      </w:r>
      <w:r>
        <w:fldChar w:fldCharType="separate"/>
      </w:r>
      <w:r>
        <w:t>13</w:t>
      </w:r>
      <w:r>
        <w:fldChar w:fldCharType="end"/>
      </w:r>
    </w:p>
    <w:p w14:paraId="191A1A3B" w14:textId="492F5838" w:rsidR="00B80DF6" w:rsidRDefault="00B80DF6">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_Toc52555227 \h </w:instrText>
      </w:r>
      <w:r>
        <w:fldChar w:fldCharType="separate"/>
      </w:r>
      <w:r>
        <w:t>13</w:t>
      </w:r>
      <w:r>
        <w:fldChar w:fldCharType="end"/>
      </w:r>
    </w:p>
    <w:p w14:paraId="196D0A19" w14:textId="1CD232AB" w:rsidR="00B80DF6" w:rsidRDefault="00B80DF6">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_Toc52555228 \h </w:instrText>
      </w:r>
      <w:r>
        <w:fldChar w:fldCharType="separate"/>
      </w:r>
      <w:r>
        <w:t>15</w:t>
      </w:r>
      <w:r>
        <w:fldChar w:fldCharType="end"/>
      </w:r>
    </w:p>
    <w:p w14:paraId="0729318F" w14:textId="2EACE3CB" w:rsidR="00B80DF6" w:rsidRDefault="00B80DF6">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_Toc52555229 \h </w:instrText>
      </w:r>
      <w:r>
        <w:fldChar w:fldCharType="separate"/>
      </w:r>
      <w:r>
        <w:t>15</w:t>
      </w:r>
      <w:r>
        <w:fldChar w:fldCharType="end"/>
      </w:r>
    </w:p>
    <w:p w14:paraId="525EF192" w14:textId="56B92A01" w:rsidR="00B80DF6" w:rsidRDefault="00B80DF6">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_Toc52555230 \h </w:instrText>
      </w:r>
      <w:r>
        <w:fldChar w:fldCharType="separate"/>
      </w:r>
      <w:r>
        <w:t>19</w:t>
      </w:r>
      <w:r>
        <w:fldChar w:fldCharType="end"/>
      </w:r>
    </w:p>
    <w:p w14:paraId="1F6657D7" w14:textId="56C741BE" w:rsidR="00B80DF6" w:rsidRDefault="00B80DF6">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_Toc52555231 \h </w:instrText>
      </w:r>
      <w:r>
        <w:fldChar w:fldCharType="separate"/>
      </w:r>
      <w:r>
        <w:t>20</w:t>
      </w:r>
      <w:r>
        <w:fldChar w:fldCharType="end"/>
      </w:r>
    </w:p>
    <w:p w14:paraId="344498DD" w14:textId="2A612A68" w:rsidR="00B80DF6" w:rsidRDefault="00B80DF6">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rPr>
        <w:tab/>
      </w:r>
      <w:r>
        <w:rPr>
          <w:lang w:eastAsia="zh-CN"/>
        </w:rPr>
        <w:t>General</w:t>
      </w:r>
      <w:r>
        <w:tab/>
      </w:r>
      <w:r>
        <w:fldChar w:fldCharType="begin" w:fldLock="1"/>
      </w:r>
      <w:r>
        <w:instrText xml:space="preserve"> PAGEREF _Toc52555232 \h </w:instrText>
      </w:r>
      <w:r>
        <w:fldChar w:fldCharType="separate"/>
      </w:r>
      <w:r>
        <w:t>21</w:t>
      </w:r>
      <w:r>
        <w:fldChar w:fldCharType="end"/>
      </w:r>
    </w:p>
    <w:p w14:paraId="46A9343F" w14:textId="685FF330" w:rsidR="00B80DF6" w:rsidRDefault="00B80DF6">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rPr>
        <w:tab/>
      </w:r>
      <w:r>
        <w:rPr>
          <w:lang w:eastAsia="zh-CN"/>
        </w:rPr>
        <w:t>Relationship between the AAS BS specification and non</w:t>
      </w:r>
      <w:r>
        <w:rPr>
          <w:lang w:eastAsia="zh-CN"/>
        </w:rPr>
        <w:noBreakHyphen/>
        <w:t>AAS BS single RAT &amp; MSR specifications</w:t>
      </w:r>
      <w:r>
        <w:tab/>
      </w:r>
      <w:r>
        <w:fldChar w:fldCharType="begin" w:fldLock="1"/>
      </w:r>
      <w:r>
        <w:instrText xml:space="preserve"> PAGEREF _Toc52555233 \h </w:instrText>
      </w:r>
      <w:r>
        <w:fldChar w:fldCharType="separate"/>
      </w:r>
      <w:r>
        <w:t>21</w:t>
      </w:r>
      <w:r>
        <w:fldChar w:fldCharType="end"/>
      </w:r>
    </w:p>
    <w:p w14:paraId="6446262F" w14:textId="3557E309" w:rsidR="00B80DF6" w:rsidRDefault="00B80DF6">
      <w:pPr>
        <w:pStyle w:val="TOC2"/>
        <w:rPr>
          <w:rFonts w:asciiTheme="minorHAnsi" w:eastAsiaTheme="minorEastAsia" w:hAnsiTheme="minorHAnsi" w:cstheme="minorBidi"/>
          <w:sz w:val="22"/>
          <w:szCs w:val="22"/>
          <w:lang w:eastAsia="en-GB"/>
        </w:rPr>
      </w:pPr>
      <w:r w:rsidRPr="00B80DF6">
        <w:t>4.2</w:t>
      </w:r>
      <w:r w:rsidRPr="00B80DF6">
        <w:rPr>
          <w:rFonts w:asciiTheme="minorHAnsi" w:eastAsiaTheme="minorEastAsia" w:hAnsiTheme="minorHAnsi" w:cstheme="minorBidi"/>
          <w:sz w:val="22"/>
          <w:szCs w:val="22"/>
          <w:lang w:eastAsia="en-GB"/>
        </w:rPr>
        <w:tab/>
      </w:r>
      <w:r w:rsidRPr="00495BB1">
        <w:rPr>
          <w:snapToGrid w:val="0"/>
        </w:rPr>
        <w:t>Relationship between minimum requirements and test requirements</w:t>
      </w:r>
      <w:r>
        <w:tab/>
      </w:r>
      <w:r>
        <w:fldChar w:fldCharType="begin" w:fldLock="1"/>
      </w:r>
      <w:r>
        <w:instrText xml:space="preserve"> PAGEREF _Toc52555234 \h </w:instrText>
      </w:r>
      <w:r>
        <w:fldChar w:fldCharType="separate"/>
      </w:r>
      <w:r>
        <w:t>22</w:t>
      </w:r>
      <w:r>
        <w:fldChar w:fldCharType="end"/>
      </w:r>
    </w:p>
    <w:p w14:paraId="7233B5FC" w14:textId="522BB2D4" w:rsidR="00B80DF6" w:rsidRDefault="00B80DF6">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rPr>
        <w:tab/>
      </w:r>
      <w:r>
        <w:rPr>
          <w:lang w:eastAsia="zh-CN"/>
        </w:rPr>
        <w:t>Conducted and radiated requirement reference points</w:t>
      </w:r>
      <w:r>
        <w:tab/>
      </w:r>
      <w:r>
        <w:fldChar w:fldCharType="begin" w:fldLock="1"/>
      </w:r>
      <w:r>
        <w:instrText xml:space="preserve"> PAGEREF _Toc52555235 \h </w:instrText>
      </w:r>
      <w:r>
        <w:fldChar w:fldCharType="separate"/>
      </w:r>
      <w:r>
        <w:t>22</w:t>
      </w:r>
      <w:r>
        <w:fldChar w:fldCharType="end"/>
      </w:r>
    </w:p>
    <w:p w14:paraId="44D96761" w14:textId="31AB04DC" w:rsidR="00B80DF6" w:rsidRDefault="00B80DF6">
      <w:pPr>
        <w:pStyle w:val="TOC2"/>
        <w:rPr>
          <w:rFonts w:asciiTheme="minorHAnsi" w:eastAsiaTheme="minorEastAsia" w:hAnsiTheme="minorHAnsi" w:cstheme="minorBidi"/>
          <w:sz w:val="22"/>
          <w:szCs w:val="22"/>
          <w:lang w:eastAsia="en-GB"/>
        </w:rPr>
      </w:pPr>
      <w:r>
        <w:t>4.4</w:t>
      </w:r>
      <w:r>
        <w:rPr>
          <w:rFonts w:asciiTheme="minorHAnsi" w:eastAsiaTheme="minorEastAsia" w:hAnsiTheme="minorHAnsi" w:cstheme="minorBidi"/>
          <w:sz w:val="22"/>
          <w:szCs w:val="22"/>
        </w:rPr>
        <w:tab/>
      </w:r>
      <w:r>
        <w:rPr>
          <w:lang w:eastAsia="zh-CN"/>
        </w:rPr>
        <w:t>Base station classes</w:t>
      </w:r>
      <w:r>
        <w:t xml:space="preserve"> for AAS BS</w:t>
      </w:r>
      <w:r>
        <w:tab/>
      </w:r>
      <w:r>
        <w:fldChar w:fldCharType="begin" w:fldLock="1"/>
      </w:r>
      <w:r>
        <w:instrText xml:space="preserve"> PAGEREF _Toc52555236 \h </w:instrText>
      </w:r>
      <w:r>
        <w:fldChar w:fldCharType="separate"/>
      </w:r>
      <w:r>
        <w:t>23</w:t>
      </w:r>
      <w:r>
        <w:fldChar w:fldCharType="end"/>
      </w:r>
    </w:p>
    <w:p w14:paraId="635FBE31" w14:textId="08BBACF5" w:rsidR="00B80DF6" w:rsidRDefault="00B80DF6">
      <w:pPr>
        <w:pStyle w:val="TOC2"/>
        <w:rPr>
          <w:rFonts w:asciiTheme="minorHAnsi" w:eastAsiaTheme="minorEastAsia" w:hAnsiTheme="minorHAnsi" w:cstheme="minorBidi"/>
          <w:sz w:val="22"/>
          <w:szCs w:val="22"/>
          <w:lang w:eastAsia="en-GB"/>
        </w:rPr>
      </w:pPr>
      <w:r>
        <w:t>4.5</w:t>
      </w:r>
      <w:r>
        <w:rPr>
          <w:rFonts w:asciiTheme="minorHAnsi" w:eastAsiaTheme="minorEastAsia" w:hAnsiTheme="minorHAnsi" w:cstheme="minorBidi"/>
          <w:sz w:val="22"/>
          <w:szCs w:val="22"/>
        </w:rPr>
        <w:tab/>
      </w:r>
      <w:r>
        <w:rPr>
          <w:lang w:eastAsia="zh-CN"/>
        </w:rPr>
        <w:t>Regional requirements</w:t>
      </w:r>
      <w:r>
        <w:tab/>
      </w:r>
      <w:r>
        <w:fldChar w:fldCharType="begin" w:fldLock="1"/>
      </w:r>
      <w:r>
        <w:instrText xml:space="preserve"> PAGEREF _Toc52555237 \h </w:instrText>
      </w:r>
      <w:r>
        <w:fldChar w:fldCharType="separate"/>
      </w:r>
      <w:r>
        <w:t>24</w:t>
      </w:r>
      <w:r>
        <w:fldChar w:fldCharType="end"/>
      </w:r>
    </w:p>
    <w:p w14:paraId="6B10425A" w14:textId="34E698A6" w:rsidR="00B80DF6" w:rsidRDefault="00B80DF6">
      <w:pPr>
        <w:pStyle w:val="TOC2"/>
        <w:rPr>
          <w:rFonts w:asciiTheme="minorHAnsi" w:eastAsiaTheme="minorEastAsia" w:hAnsiTheme="minorHAnsi" w:cstheme="minorBidi"/>
          <w:sz w:val="22"/>
          <w:szCs w:val="22"/>
          <w:lang w:eastAsia="en-GB"/>
        </w:rPr>
      </w:pPr>
      <w:r>
        <w:t>4.6</w:t>
      </w:r>
      <w:r>
        <w:rPr>
          <w:rFonts w:asciiTheme="minorHAnsi" w:eastAsiaTheme="minorEastAsia" w:hAnsiTheme="minorHAnsi" w:cstheme="minorBidi"/>
          <w:sz w:val="22"/>
          <w:szCs w:val="22"/>
        </w:rPr>
        <w:tab/>
      </w:r>
      <w:r>
        <w:rPr>
          <w:lang w:eastAsia="zh-CN"/>
        </w:rPr>
        <w:t>Operating Bands and Band Categories</w:t>
      </w:r>
      <w:r>
        <w:tab/>
      </w:r>
      <w:r>
        <w:fldChar w:fldCharType="begin" w:fldLock="1"/>
      </w:r>
      <w:r>
        <w:instrText xml:space="preserve"> PAGEREF _Toc52555238 \h </w:instrText>
      </w:r>
      <w:r>
        <w:fldChar w:fldCharType="separate"/>
      </w:r>
      <w:r>
        <w:t>26</w:t>
      </w:r>
      <w:r>
        <w:fldChar w:fldCharType="end"/>
      </w:r>
    </w:p>
    <w:p w14:paraId="69CE6DC1" w14:textId="59D20105" w:rsidR="00B80DF6" w:rsidRDefault="00B80DF6">
      <w:pPr>
        <w:pStyle w:val="TOC2"/>
        <w:rPr>
          <w:rFonts w:asciiTheme="minorHAnsi" w:eastAsiaTheme="minorEastAsia" w:hAnsiTheme="minorHAnsi" w:cstheme="minorBidi"/>
          <w:sz w:val="22"/>
          <w:szCs w:val="22"/>
          <w:lang w:eastAsia="en-GB"/>
        </w:rPr>
      </w:pPr>
      <w:r>
        <w:t>4.7</w:t>
      </w:r>
      <w:r>
        <w:rPr>
          <w:rFonts w:asciiTheme="minorHAnsi" w:eastAsiaTheme="minorEastAsia" w:hAnsiTheme="minorHAnsi" w:cstheme="minorBidi"/>
          <w:sz w:val="22"/>
          <w:szCs w:val="22"/>
        </w:rPr>
        <w:tab/>
      </w:r>
      <w:r>
        <w:rPr>
          <w:lang w:eastAsia="zh-CN"/>
        </w:rPr>
        <w:t>Channel arrangements</w:t>
      </w:r>
      <w:r>
        <w:tab/>
      </w:r>
      <w:r>
        <w:fldChar w:fldCharType="begin" w:fldLock="1"/>
      </w:r>
      <w:r>
        <w:instrText xml:space="preserve"> PAGEREF _Toc52555239 \h </w:instrText>
      </w:r>
      <w:r>
        <w:fldChar w:fldCharType="separate"/>
      </w:r>
      <w:r>
        <w:t>26</w:t>
      </w:r>
      <w:r>
        <w:fldChar w:fldCharType="end"/>
      </w:r>
    </w:p>
    <w:p w14:paraId="2F557715" w14:textId="30789150" w:rsidR="00B80DF6" w:rsidRDefault="00B80DF6">
      <w:pPr>
        <w:pStyle w:val="TOC2"/>
        <w:rPr>
          <w:rFonts w:asciiTheme="minorHAnsi" w:eastAsiaTheme="minorEastAsia" w:hAnsiTheme="minorHAnsi" w:cstheme="minorBidi"/>
          <w:sz w:val="22"/>
          <w:szCs w:val="22"/>
          <w:lang w:eastAsia="en-GB"/>
        </w:rPr>
      </w:pPr>
      <w:r>
        <w:t>4.8</w:t>
      </w:r>
      <w:r>
        <w:rPr>
          <w:rFonts w:asciiTheme="minorHAnsi" w:eastAsiaTheme="minorEastAsia" w:hAnsiTheme="minorHAnsi" w:cstheme="minorBidi"/>
          <w:sz w:val="22"/>
          <w:szCs w:val="22"/>
        </w:rPr>
        <w:tab/>
      </w:r>
      <w:r>
        <w:rPr>
          <w:lang w:eastAsia="zh-CN"/>
        </w:rPr>
        <w:t>Requirements for contiguous and non-contiguous spectrum</w:t>
      </w:r>
      <w:r>
        <w:tab/>
      </w:r>
      <w:r>
        <w:fldChar w:fldCharType="begin" w:fldLock="1"/>
      </w:r>
      <w:r>
        <w:instrText xml:space="preserve"> PAGEREF _Toc52555240 \h </w:instrText>
      </w:r>
      <w:r>
        <w:fldChar w:fldCharType="separate"/>
      </w:r>
      <w:r>
        <w:t>26</w:t>
      </w:r>
      <w:r>
        <w:fldChar w:fldCharType="end"/>
      </w:r>
    </w:p>
    <w:p w14:paraId="7CC61EAB" w14:textId="018107C4" w:rsidR="00B80DF6" w:rsidRDefault="00B80DF6">
      <w:pPr>
        <w:pStyle w:val="TOC2"/>
        <w:rPr>
          <w:rFonts w:asciiTheme="minorHAnsi" w:eastAsiaTheme="minorEastAsia" w:hAnsiTheme="minorHAnsi" w:cstheme="minorBidi"/>
          <w:sz w:val="22"/>
          <w:szCs w:val="22"/>
          <w:lang w:eastAsia="en-GB"/>
        </w:rPr>
      </w:pPr>
      <w:r>
        <w:t>4.9</w:t>
      </w:r>
      <w:r>
        <w:rPr>
          <w:rFonts w:asciiTheme="minorHAnsi" w:eastAsiaTheme="minorEastAsia" w:hAnsiTheme="minorHAnsi" w:cstheme="minorBidi"/>
          <w:sz w:val="22"/>
          <w:szCs w:val="22"/>
        </w:rPr>
        <w:tab/>
      </w:r>
      <w:r>
        <w:rPr>
          <w:lang w:eastAsia="zh-CN"/>
        </w:rPr>
        <w:t>Requirements for AAS BS capable of operation in multiple operating bands</w:t>
      </w:r>
      <w:r>
        <w:tab/>
      </w:r>
      <w:r>
        <w:fldChar w:fldCharType="begin" w:fldLock="1"/>
      </w:r>
      <w:r>
        <w:instrText xml:space="preserve"> PAGEREF _Toc52555241 \h </w:instrText>
      </w:r>
      <w:r>
        <w:fldChar w:fldCharType="separate"/>
      </w:r>
      <w:r>
        <w:t>26</w:t>
      </w:r>
      <w:r>
        <w:fldChar w:fldCharType="end"/>
      </w:r>
    </w:p>
    <w:p w14:paraId="57936F3F" w14:textId="60C8BC8F" w:rsidR="00B80DF6" w:rsidRDefault="00B80DF6">
      <w:pPr>
        <w:pStyle w:val="TOC2"/>
        <w:rPr>
          <w:rFonts w:asciiTheme="minorHAnsi" w:eastAsiaTheme="minorEastAsia" w:hAnsiTheme="minorHAnsi" w:cstheme="minorBidi"/>
          <w:sz w:val="22"/>
          <w:szCs w:val="22"/>
          <w:lang w:eastAsia="en-GB"/>
        </w:rPr>
      </w:pPr>
      <w:r>
        <w:t>4.10</w:t>
      </w:r>
      <w:r>
        <w:rPr>
          <w:rFonts w:asciiTheme="minorHAnsi" w:eastAsiaTheme="minorEastAsia" w:hAnsiTheme="minorHAnsi" w:cstheme="minorBidi"/>
          <w:sz w:val="22"/>
          <w:szCs w:val="22"/>
          <w:lang w:eastAsia="en-GB"/>
        </w:rPr>
        <w:tab/>
      </w:r>
      <w:r>
        <w:t>OTA Co-location with other base stations</w:t>
      </w:r>
      <w:r>
        <w:tab/>
      </w:r>
      <w:r>
        <w:fldChar w:fldCharType="begin" w:fldLock="1"/>
      </w:r>
      <w:r>
        <w:instrText xml:space="preserve"> PAGEREF _Toc52555242 \h </w:instrText>
      </w:r>
      <w:r>
        <w:fldChar w:fldCharType="separate"/>
      </w:r>
      <w:r>
        <w:t>27</w:t>
      </w:r>
      <w:r>
        <w:fldChar w:fldCharType="end"/>
      </w:r>
    </w:p>
    <w:p w14:paraId="4E1F97BB" w14:textId="11AFD448" w:rsidR="00B80DF6" w:rsidRDefault="00B80DF6">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rPr>
        <w:tab/>
      </w:r>
      <w:r>
        <w:rPr>
          <w:lang w:eastAsia="zh-CN"/>
        </w:rPr>
        <w:t>Applicability of Requirements</w:t>
      </w:r>
      <w:r>
        <w:tab/>
      </w:r>
      <w:r>
        <w:fldChar w:fldCharType="begin" w:fldLock="1"/>
      </w:r>
      <w:r>
        <w:instrText xml:space="preserve"> PAGEREF _Toc52555243 \h </w:instrText>
      </w:r>
      <w:r>
        <w:fldChar w:fldCharType="separate"/>
      </w:r>
      <w:r>
        <w:t>28</w:t>
      </w:r>
      <w:r>
        <w:fldChar w:fldCharType="end"/>
      </w:r>
    </w:p>
    <w:p w14:paraId="2D0CC497" w14:textId="4D2063F7" w:rsidR="00B80DF6" w:rsidRDefault="00B80DF6">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_Toc52555244 \h </w:instrText>
      </w:r>
      <w:r>
        <w:fldChar w:fldCharType="separate"/>
      </w:r>
      <w:r>
        <w:t>28</w:t>
      </w:r>
      <w:r>
        <w:fldChar w:fldCharType="end"/>
      </w:r>
    </w:p>
    <w:p w14:paraId="5DDE9EA9" w14:textId="3F2FA3FB" w:rsidR="00B80DF6" w:rsidRDefault="00B80DF6">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Band category 1 (BC1) and band category 2 (BC2)</w:t>
      </w:r>
      <w:r>
        <w:tab/>
      </w:r>
      <w:r>
        <w:fldChar w:fldCharType="begin" w:fldLock="1"/>
      </w:r>
      <w:r>
        <w:instrText xml:space="preserve"> PAGEREF _Toc52555245 \h </w:instrText>
      </w:r>
      <w:r>
        <w:fldChar w:fldCharType="separate"/>
      </w:r>
      <w:r>
        <w:t>29</w:t>
      </w:r>
      <w:r>
        <w:fldChar w:fldCharType="end"/>
      </w:r>
    </w:p>
    <w:p w14:paraId="40799003" w14:textId="3DB417C2" w:rsidR="00B80DF6" w:rsidRDefault="00B80DF6">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Band category 3 (BC3)</w:t>
      </w:r>
      <w:r>
        <w:tab/>
      </w:r>
      <w:r>
        <w:fldChar w:fldCharType="begin" w:fldLock="1"/>
      </w:r>
      <w:r>
        <w:instrText xml:space="preserve"> PAGEREF _Toc52555246 \h </w:instrText>
      </w:r>
      <w:r>
        <w:fldChar w:fldCharType="separate"/>
      </w:r>
      <w:r>
        <w:t>32</w:t>
      </w:r>
      <w:r>
        <w:fldChar w:fldCharType="end"/>
      </w:r>
    </w:p>
    <w:p w14:paraId="12969C08" w14:textId="7A220F1D" w:rsidR="00B80DF6" w:rsidRDefault="00B80DF6">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rPr>
        <w:tab/>
      </w:r>
      <w:r>
        <w:rPr>
          <w:lang w:eastAsia="zh-CN"/>
        </w:rPr>
        <w:t>Conducted transmitter characteristics</w:t>
      </w:r>
      <w:r>
        <w:tab/>
      </w:r>
      <w:r>
        <w:fldChar w:fldCharType="begin" w:fldLock="1"/>
      </w:r>
      <w:r>
        <w:instrText xml:space="preserve"> PAGEREF _Toc52555247 \h </w:instrText>
      </w:r>
      <w:r>
        <w:fldChar w:fldCharType="separate"/>
      </w:r>
      <w:r>
        <w:t>34</w:t>
      </w:r>
      <w:r>
        <w:fldChar w:fldCharType="end"/>
      </w:r>
    </w:p>
    <w:p w14:paraId="36ECA9B0" w14:textId="7108B11E" w:rsidR="00B80DF6" w:rsidRDefault="00B80DF6">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_Toc52555248 \h </w:instrText>
      </w:r>
      <w:r>
        <w:fldChar w:fldCharType="separate"/>
      </w:r>
      <w:r>
        <w:t>34</w:t>
      </w:r>
      <w:r>
        <w:fldChar w:fldCharType="end"/>
      </w:r>
    </w:p>
    <w:p w14:paraId="3036830E" w14:textId="695E9E0C" w:rsidR="00B80DF6" w:rsidRDefault="00B80DF6">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rPr>
        <w:tab/>
      </w:r>
      <w:r>
        <w:rPr>
          <w:lang w:eastAsia="zh-CN"/>
        </w:rPr>
        <w:t>Base station output power</w:t>
      </w:r>
      <w:r>
        <w:tab/>
      </w:r>
      <w:r>
        <w:fldChar w:fldCharType="begin" w:fldLock="1"/>
      </w:r>
      <w:r>
        <w:instrText xml:space="preserve"> PAGEREF _Toc52555249 \h </w:instrText>
      </w:r>
      <w:r>
        <w:fldChar w:fldCharType="separate"/>
      </w:r>
      <w:r>
        <w:t>35</w:t>
      </w:r>
      <w:r>
        <w:fldChar w:fldCharType="end"/>
      </w:r>
    </w:p>
    <w:p w14:paraId="364E79D1" w14:textId="1DB61CDD" w:rsidR="00B80DF6" w:rsidRDefault="00B80DF6">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_Toc52555250 \h </w:instrText>
      </w:r>
      <w:r>
        <w:fldChar w:fldCharType="separate"/>
      </w:r>
      <w:r>
        <w:t>35</w:t>
      </w:r>
      <w:r>
        <w:fldChar w:fldCharType="end"/>
      </w:r>
    </w:p>
    <w:p w14:paraId="7BA41692" w14:textId="0A963527" w:rsidR="00B80DF6" w:rsidRDefault="00B80DF6">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rPr>
        <w:tab/>
      </w:r>
      <w:r>
        <w:rPr>
          <w:lang w:eastAsia="zh-CN"/>
        </w:rPr>
        <w:t>Maximum output power</w:t>
      </w:r>
      <w:r>
        <w:tab/>
      </w:r>
      <w:r>
        <w:fldChar w:fldCharType="begin" w:fldLock="1"/>
      </w:r>
      <w:r>
        <w:instrText xml:space="preserve"> PAGEREF _Toc52555251 \h </w:instrText>
      </w:r>
      <w:r>
        <w:fldChar w:fldCharType="separate"/>
      </w:r>
      <w:r>
        <w:t>35</w:t>
      </w:r>
      <w:r>
        <w:fldChar w:fldCharType="end"/>
      </w:r>
    </w:p>
    <w:p w14:paraId="6102E276" w14:textId="70D5EF7C" w:rsidR="00B80DF6" w:rsidRDefault="00B80DF6">
      <w:pPr>
        <w:pStyle w:val="TOC4"/>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_Toc52555252 \h </w:instrText>
      </w:r>
      <w:r>
        <w:fldChar w:fldCharType="separate"/>
      </w:r>
      <w:r>
        <w:t>35</w:t>
      </w:r>
      <w:r>
        <w:fldChar w:fldCharType="end"/>
      </w:r>
    </w:p>
    <w:p w14:paraId="46B6B9C9" w14:textId="14A04828" w:rsidR="00B80DF6" w:rsidRDefault="00B80DF6">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_Toc52555253 \h </w:instrText>
      </w:r>
      <w:r>
        <w:fldChar w:fldCharType="separate"/>
      </w:r>
      <w:r>
        <w:t>36</w:t>
      </w:r>
      <w:r>
        <w:fldChar w:fldCharType="end"/>
      </w:r>
    </w:p>
    <w:p w14:paraId="6B022397" w14:textId="41F34A69" w:rsidR="00B80DF6" w:rsidRDefault="00B80DF6">
      <w:pPr>
        <w:pStyle w:val="TOC5"/>
        <w:rPr>
          <w:rFonts w:asciiTheme="minorHAnsi" w:eastAsiaTheme="minorEastAsia" w:hAnsiTheme="minorHAnsi" w:cstheme="minorBidi"/>
          <w:sz w:val="22"/>
          <w:szCs w:val="22"/>
          <w:lang w:eastAsia="en-GB"/>
        </w:rPr>
      </w:pPr>
      <w:r w:rsidRPr="00B80DF6">
        <w:t>6.2.2.2.1</w:t>
      </w:r>
      <w:r w:rsidRPr="00B80DF6">
        <w:rPr>
          <w:rFonts w:asciiTheme="minorHAnsi" w:eastAsiaTheme="minorEastAsia" w:hAnsiTheme="minorHAnsi"/>
          <w:sz w:val="22"/>
          <w:szCs w:val="22"/>
          <w:lang w:eastAsia="en-GB"/>
        </w:rPr>
        <w:tab/>
      </w:r>
      <w:r w:rsidRPr="00495BB1">
        <w:rPr>
          <w:rFonts w:cs="Arial"/>
        </w:rPr>
        <w:t>General</w:t>
      </w:r>
      <w:r>
        <w:tab/>
      </w:r>
      <w:r>
        <w:fldChar w:fldCharType="begin" w:fldLock="1"/>
      </w:r>
      <w:r>
        <w:instrText xml:space="preserve"> PAGEREF _Toc52555254 \h </w:instrText>
      </w:r>
      <w:r>
        <w:fldChar w:fldCharType="separate"/>
      </w:r>
      <w:r>
        <w:t>36</w:t>
      </w:r>
      <w:r>
        <w:fldChar w:fldCharType="end"/>
      </w:r>
    </w:p>
    <w:p w14:paraId="4C1C5450" w14:textId="624B912D" w:rsidR="00B80DF6" w:rsidRDefault="00B80DF6">
      <w:pPr>
        <w:pStyle w:val="TOC5"/>
        <w:rPr>
          <w:rFonts w:asciiTheme="minorHAnsi" w:eastAsiaTheme="minorEastAsia" w:hAnsiTheme="minorHAnsi" w:cstheme="minorBidi"/>
          <w:sz w:val="22"/>
          <w:szCs w:val="22"/>
          <w:lang w:eastAsia="en-GB"/>
        </w:rPr>
      </w:pPr>
      <w:r w:rsidRPr="00B80DF6">
        <w:t>6.2.2.2.2</w:t>
      </w:r>
      <w:r w:rsidRPr="00B80DF6">
        <w:rPr>
          <w:rFonts w:asciiTheme="minorHAnsi" w:eastAsiaTheme="minorEastAsia" w:hAnsiTheme="minorHAnsi"/>
          <w:sz w:val="22"/>
          <w:szCs w:val="22"/>
          <w:lang w:eastAsia="en-GB"/>
        </w:rPr>
        <w:tab/>
      </w:r>
      <w:r w:rsidRPr="00495BB1">
        <w:rPr>
          <w:rFonts w:cs="Arial"/>
        </w:rPr>
        <w:t>Additional requirements (regional)</w:t>
      </w:r>
      <w:r>
        <w:tab/>
      </w:r>
      <w:r>
        <w:fldChar w:fldCharType="begin" w:fldLock="1"/>
      </w:r>
      <w:r>
        <w:instrText xml:space="preserve"> PAGEREF _Toc52555255 \h </w:instrText>
      </w:r>
      <w:r>
        <w:fldChar w:fldCharType="separate"/>
      </w:r>
      <w:r>
        <w:t>36</w:t>
      </w:r>
      <w:r>
        <w:fldChar w:fldCharType="end"/>
      </w:r>
    </w:p>
    <w:p w14:paraId="75DB4FA9" w14:textId="1C3B3BB7" w:rsidR="00B80DF6" w:rsidRDefault="00B80DF6">
      <w:pPr>
        <w:pStyle w:val="TOC4"/>
        <w:rPr>
          <w:rFonts w:asciiTheme="minorHAnsi" w:eastAsiaTheme="minorEastAsia" w:hAnsiTheme="minorHAnsi" w:cstheme="minorBidi"/>
          <w:sz w:val="22"/>
          <w:szCs w:val="22"/>
          <w:lang w:eastAsia="en-GB"/>
        </w:rPr>
      </w:pPr>
      <w:r>
        <w:t>6.2.2.3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_Toc52555256 \h </w:instrText>
      </w:r>
      <w:r>
        <w:fldChar w:fldCharType="separate"/>
      </w:r>
      <w:r>
        <w:t>36</w:t>
      </w:r>
      <w:r>
        <w:fldChar w:fldCharType="end"/>
      </w:r>
    </w:p>
    <w:p w14:paraId="798BF4FC" w14:textId="7F941432" w:rsidR="00B80DF6" w:rsidRDefault="00B80DF6">
      <w:pPr>
        <w:pStyle w:val="TOC4"/>
        <w:rPr>
          <w:rFonts w:asciiTheme="minorHAnsi" w:eastAsiaTheme="minorEastAsia" w:hAnsiTheme="minorHAnsi" w:cstheme="minorBidi"/>
          <w:sz w:val="22"/>
          <w:szCs w:val="22"/>
          <w:lang w:eastAsia="en-GB"/>
        </w:rPr>
      </w:pPr>
      <w:r>
        <w:t>6.2.2.4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_Toc52555257 \h </w:instrText>
      </w:r>
      <w:r>
        <w:fldChar w:fldCharType="separate"/>
      </w:r>
      <w:r>
        <w:t>36</w:t>
      </w:r>
      <w:r>
        <w:fldChar w:fldCharType="end"/>
      </w:r>
    </w:p>
    <w:p w14:paraId="09426BA6" w14:textId="7C69FCA5" w:rsidR="00B80DF6" w:rsidRDefault="00B80DF6">
      <w:pPr>
        <w:pStyle w:val="TOC5"/>
        <w:rPr>
          <w:rFonts w:asciiTheme="minorHAnsi" w:eastAsiaTheme="minorEastAsia" w:hAnsiTheme="minorHAnsi" w:cstheme="minorBidi"/>
          <w:sz w:val="22"/>
          <w:szCs w:val="22"/>
          <w:lang w:eastAsia="en-GB"/>
        </w:rPr>
      </w:pPr>
      <w:r w:rsidRPr="00B80DF6">
        <w:t>6.2.2.4.1</w:t>
      </w:r>
      <w:r w:rsidRPr="00B80DF6">
        <w:rPr>
          <w:rFonts w:asciiTheme="minorHAnsi" w:eastAsiaTheme="minorEastAsia" w:hAnsiTheme="minorHAnsi"/>
          <w:sz w:val="22"/>
          <w:szCs w:val="22"/>
          <w:lang w:eastAsia="en-GB"/>
        </w:rPr>
        <w:tab/>
      </w:r>
      <w:r w:rsidRPr="00495BB1">
        <w:rPr>
          <w:rFonts w:cs="Arial"/>
        </w:rPr>
        <w:t>General</w:t>
      </w:r>
      <w:r>
        <w:tab/>
      </w:r>
      <w:r>
        <w:fldChar w:fldCharType="begin" w:fldLock="1"/>
      </w:r>
      <w:r>
        <w:instrText xml:space="preserve"> PAGEREF _Toc52555258 \h </w:instrText>
      </w:r>
      <w:r>
        <w:fldChar w:fldCharType="separate"/>
      </w:r>
      <w:r>
        <w:t>36</w:t>
      </w:r>
      <w:r>
        <w:fldChar w:fldCharType="end"/>
      </w:r>
    </w:p>
    <w:p w14:paraId="54287BC5" w14:textId="2296E1DE" w:rsidR="00B80DF6" w:rsidRDefault="00B80DF6">
      <w:pPr>
        <w:pStyle w:val="TOC5"/>
        <w:rPr>
          <w:rFonts w:asciiTheme="minorHAnsi" w:eastAsiaTheme="minorEastAsia" w:hAnsiTheme="minorHAnsi" w:cstheme="minorBidi"/>
          <w:sz w:val="22"/>
          <w:szCs w:val="22"/>
          <w:lang w:eastAsia="en-GB"/>
        </w:rPr>
      </w:pPr>
      <w:r w:rsidRPr="00B80DF6">
        <w:t>6.2.2.4.2</w:t>
      </w:r>
      <w:r w:rsidRPr="00B80DF6">
        <w:rPr>
          <w:rFonts w:asciiTheme="minorHAnsi" w:eastAsiaTheme="minorEastAsia" w:hAnsiTheme="minorHAnsi"/>
          <w:sz w:val="22"/>
          <w:szCs w:val="22"/>
          <w:lang w:eastAsia="en-GB"/>
        </w:rPr>
        <w:tab/>
      </w:r>
      <w:r w:rsidRPr="00495BB1">
        <w:rPr>
          <w:rFonts w:cs="Arial"/>
        </w:rPr>
        <w:t>Additional requirements (regional)</w:t>
      </w:r>
      <w:r>
        <w:tab/>
      </w:r>
      <w:r>
        <w:fldChar w:fldCharType="begin" w:fldLock="1"/>
      </w:r>
      <w:r>
        <w:instrText xml:space="preserve"> PAGEREF _Toc52555259 \h </w:instrText>
      </w:r>
      <w:r>
        <w:fldChar w:fldCharType="separate"/>
      </w:r>
      <w:r>
        <w:t>36</w:t>
      </w:r>
      <w:r>
        <w:fldChar w:fldCharType="end"/>
      </w:r>
    </w:p>
    <w:p w14:paraId="302124CF" w14:textId="45E956E2" w:rsidR="00B80DF6" w:rsidRDefault="00B80DF6">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rPr>
        <w:tab/>
      </w:r>
      <w:r>
        <w:t>UTRA FDD primary CPICH power</w:t>
      </w:r>
      <w:r>
        <w:tab/>
      </w:r>
      <w:r>
        <w:fldChar w:fldCharType="begin" w:fldLock="1"/>
      </w:r>
      <w:r>
        <w:instrText xml:space="preserve"> PAGEREF _Toc52555260 \h </w:instrText>
      </w:r>
      <w:r>
        <w:fldChar w:fldCharType="separate"/>
      </w:r>
      <w:r>
        <w:t>36</w:t>
      </w:r>
      <w:r>
        <w:fldChar w:fldCharType="end"/>
      </w:r>
    </w:p>
    <w:p w14:paraId="028DF6CA" w14:textId="4AF368FE" w:rsidR="00B80DF6" w:rsidRDefault="00B80DF6">
      <w:pPr>
        <w:pStyle w:val="TOC4"/>
        <w:rPr>
          <w:rFonts w:asciiTheme="minorHAnsi" w:eastAsiaTheme="minorEastAsia" w:hAnsiTheme="minorHAnsi" w:cstheme="minorBidi"/>
          <w:sz w:val="22"/>
          <w:szCs w:val="22"/>
          <w:lang w:eastAsia="en-GB"/>
        </w:rPr>
      </w:pPr>
      <w:r>
        <w:t>6.2.3.1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_Toc52555261 \h </w:instrText>
      </w:r>
      <w:r>
        <w:fldChar w:fldCharType="separate"/>
      </w:r>
      <w:r>
        <w:t>36</w:t>
      </w:r>
      <w:r>
        <w:fldChar w:fldCharType="end"/>
      </w:r>
    </w:p>
    <w:p w14:paraId="1B4151D7" w14:textId="3A411210" w:rsidR="00B80DF6" w:rsidRDefault="00B80DF6">
      <w:pPr>
        <w:pStyle w:val="TOC4"/>
        <w:rPr>
          <w:rFonts w:asciiTheme="minorHAnsi" w:eastAsiaTheme="minorEastAsia" w:hAnsiTheme="minorHAnsi" w:cstheme="minorBidi"/>
          <w:sz w:val="22"/>
          <w:szCs w:val="22"/>
          <w:lang w:eastAsia="en-GB"/>
        </w:rPr>
      </w:pPr>
      <w:r>
        <w:t>6.2.3.2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_Toc52555262 \h </w:instrText>
      </w:r>
      <w:r>
        <w:fldChar w:fldCharType="separate"/>
      </w:r>
      <w:r>
        <w:t>36</w:t>
      </w:r>
      <w:r>
        <w:fldChar w:fldCharType="end"/>
      </w:r>
    </w:p>
    <w:p w14:paraId="33ED7043" w14:textId="5171080C" w:rsidR="00B80DF6" w:rsidRDefault="00B80DF6">
      <w:pPr>
        <w:pStyle w:val="TOC4"/>
        <w:rPr>
          <w:rFonts w:asciiTheme="minorHAnsi" w:eastAsiaTheme="minorEastAsia" w:hAnsiTheme="minorHAnsi" w:cstheme="minorBidi"/>
          <w:sz w:val="22"/>
          <w:szCs w:val="22"/>
          <w:lang w:eastAsia="en-GB"/>
        </w:rPr>
      </w:pPr>
      <w:r>
        <w:t>6.2.3.3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_Toc52555263 \h </w:instrText>
      </w:r>
      <w:r>
        <w:fldChar w:fldCharType="separate"/>
      </w:r>
      <w:r>
        <w:t>37</w:t>
      </w:r>
      <w:r>
        <w:fldChar w:fldCharType="end"/>
      </w:r>
    </w:p>
    <w:p w14:paraId="36F88BF0" w14:textId="5BB710B1" w:rsidR="00B80DF6" w:rsidRDefault="00B80DF6">
      <w:pPr>
        <w:pStyle w:val="TOC4"/>
        <w:rPr>
          <w:rFonts w:asciiTheme="minorHAnsi" w:eastAsiaTheme="minorEastAsia" w:hAnsiTheme="minorHAnsi" w:cstheme="minorBidi"/>
          <w:sz w:val="22"/>
          <w:szCs w:val="22"/>
          <w:lang w:eastAsia="en-GB"/>
        </w:rPr>
      </w:pPr>
      <w:r>
        <w:t>6.2.3.4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_Toc52555264 \h </w:instrText>
      </w:r>
      <w:r>
        <w:fldChar w:fldCharType="separate"/>
      </w:r>
      <w:r>
        <w:t>37</w:t>
      </w:r>
      <w:r>
        <w:fldChar w:fldCharType="end"/>
      </w:r>
    </w:p>
    <w:p w14:paraId="781D489B" w14:textId="50928B56" w:rsidR="00B80DF6" w:rsidRDefault="00B80DF6">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rPr>
        <w:tab/>
      </w:r>
      <w:r>
        <w:t>UTRA TDD primary CCPCH power</w:t>
      </w:r>
      <w:r>
        <w:tab/>
      </w:r>
      <w:r>
        <w:fldChar w:fldCharType="begin" w:fldLock="1"/>
      </w:r>
      <w:r>
        <w:instrText xml:space="preserve"> PAGEREF _Toc52555265 \h </w:instrText>
      </w:r>
      <w:r>
        <w:fldChar w:fldCharType="separate"/>
      </w:r>
      <w:r>
        <w:t>37</w:t>
      </w:r>
      <w:r>
        <w:fldChar w:fldCharType="end"/>
      </w:r>
    </w:p>
    <w:p w14:paraId="16775B05" w14:textId="164F0E25" w:rsidR="00B80DF6" w:rsidRDefault="00B80DF6">
      <w:pPr>
        <w:pStyle w:val="TOC4"/>
        <w:rPr>
          <w:rFonts w:asciiTheme="minorHAnsi" w:eastAsiaTheme="minorEastAsia" w:hAnsiTheme="minorHAnsi" w:cstheme="minorBidi"/>
          <w:sz w:val="22"/>
          <w:szCs w:val="22"/>
          <w:lang w:eastAsia="en-GB"/>
        </w:rPr>
      </w:pPr>
      <w:r>
        <w:t>6.2.4.1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_Toc52555266 \h </w:instrText>
      </w:r>
      <w:r>
        <w:fldChar w:fldCharType="separate"/>
      </w:r>
      <w:r>
        <w:t>37</w:t>
      </w:r>
      <w:r>
        <w:fldChar w:fldCharType="end"/>
      </w:r>
    </w:p>
    <w:p w14:paraId="7BEB9A44" w14:textId="59A3F04C" w:rsidR="00B80DF6" w:rsidRDefault="00B80DF6">
      <w:pPr>
        <w:pStyle w:val="TOC4"/>
        <w:rPr>
          <w:rFonts w:asciiTheme="minorHAnsi" w:eastAsiaTheme="minorEastAsia" w:hAnsiTheme="minorHAnsi" w:cstheme="minorBidi"/>
          <w:sz w:val="22"/>
          <w:szCs w:val="22"/>
          <w:lang w:eastAsia="en-GB"/>
        </w:rPr>
      </w:pPr>
      <w:r>
        <w:t>6.2.4.2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_Toc52555267 \h </w:instrText>
      </w:r>
      <w:r>
        <w:fldChar w:fldCharType="separate"/>
      </w:r>
      <w:r>
        <w:t>37</w:t>
      </w:r>
      <w:r>
        <w:fldChar w:fldCharType="end"/>
      </w:r>
    </w:p>
    <w:p w14:paraId="188A1F89" w14:textId="79265E6D" w:rsidR="00B80DF6" w:rsidRDefault="00B80DF6">
      <w:pPr>
        <w:pStyle w:val="TOC4"/>
        <w:rPr>
          <w:rFonts w:asciiTheme="minorHAnsi" w:eastAsiaTheme="minorEastAsia" w:hAnsiTheme="minorHAnsi" w:cstheme="minorBidi"/>
          <w:sz w:val="22"/>
          <w:szCs w:val="22"/>
          <w:lang w:eastAsia="en-GB"/>
        </w:rPr>
      </w:pPr>
      <w:r>
        <w:t>6.2.4.3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_Toc52555268 \h </w:instrText>
      </w:r>
      <w:r>
        <w:fldChar w:fldCharType="separate"/>
      </w:r>
      <w:r>
        <w:t>37</w:t>
      </w:r>
      <w:r>
        <w:fldChar w:fldCharType="end"/>
      </w:r>
    </w:p>
    <w:p w14:paraId="05E895ED" w14:textId="008B7B31" w:rsidR="00B80DF6" w:rsidRDefault="00B80DF6">
      <w:pPr>
        <w:pStyle w:val="TOC4"/>
        <w:rPr>
          <w:rFonts w:asciiTheme="minorHAnsi" w:eastAsiaTheme="minorEastAsia" w:hAnsiTheme="minorHAnsi" w:cstheme="minorBidi"/>
          <w:sz w:val="22"/>
          <w:szCs w:val="22"/>
          <w:lang w:eastAsia="en-GB"/>
        </w:rPr>
      </w:pPr>
      <w:r>
        <w:t>6.2.4.4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_Toc52555269 \h </w:instrText>
      </w:r>
      <w:r>
        <w:fldChar w:fldCharType="separate"/>
      </w:r>
      <w:r>
        <w:t>38</w:t>
      </w:r>
      <w:r>
        <w:fldChar w:fldCharType="end"/>
      </w:r>
    </w:p>
    <w:p w14:paraId="46CC5FB1" w14:textId="0838D325" w:rsidR="00B80DF6" w:rsidRDefault="00B80DF6">
      <w:pPr>
        <w:pStyle w:val="TOC3"/>
        <w:rPr>
          <w:rFonts w:asciiTheme="minorHAnsi" w:eastAsiaTheme="minorEastAsia" w:hAnsiTheme="minorHAnsi" w:cstheme="minorBidi"/>
          <w:sz w:val="22"/>
          <w:szCs w:val="22"/>
          <w:lang w:eastAsia="en-GB"/>
        </w:rPr>
      </w:pPr>
      <w:r>
        <w:t>6.2.5</w:t>
      </w:r>
      <w:r>
        <w:rPr>
          <w:rFonts w:asciiTheme="minorHAnsi" w:eastAsiaTheme="minorEastAsia" w:hAnsiTheme="minorHAnsi" w:cstheme="minorBidi"/>
          <w:sz w:val="22"/>
          <w:szCs w:val="22"/>
        </w:rPr>
        <w:tab/>
      </w:r>
      <w:r>
        <w:t xml:space="preserve">UTRA FDD additional CPICH power for MIMO </w:t>
      </w:r>
      <w:r w:rsidRPr="00495BB1">
        <w:rPr>
          <w:rFonts w:cs="v4.2.0"/>
        </w:rPr>
        <w:t>mode</w:t>
      </w:r>
      <w:r>
        <w:tab/>
      </w:r>
      <w:r>
        <w:fldChar w:fldCharType="begin" w:fldLock="1"/>
      </w:r>
      <w:r>
        <w:instrText xml:space="preserve"> PAGEREF _Toc52555270 \h </w:instrText>
      </w:r>
      <w:r>
        <w:fldChar w:fldCharType="separate"/>
      </w:r>
      <w:r>
        <w:t>38</w:t>
      </w:r>
      <w:r>
        <w:fldChar w:fldCharType="end"/>
      </w:r>
    </w:p>
    <w:p w14:paraId="297FE4CA" w14:textId="4DC273B1" w:rsidR="00B80DF6" w:rsidRDefault="00B80DF6">
      <w:pPr>
        <w:pStyle w:val="TOC4"/>
        <w:rPr>
          <w:rFonts w:asciiTheme="minorHAnsi" w:eastAsiaTheme="minorEastAsia" w:hAnsiTheme="minorHAnsi" w:cstheme="minorBidi"/>
          <w:sz w:val="22"/>
          <w:szCs w:val="22"/>
          <w:lang w:eastAsia="en-GB"/>
        </w:rPr>
      </w:pPr>
      <w:r>
        <w:t>6.2.5.1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_Toc52555271 \h </w:instrText>
      </w:r>
      <w:r>
        <w:fldChar w:fldCharType="separate"/>
      </w:r>
      <w:r>
        <w:t>38</w:t>
      </w:r>
      <w:r>
        <w:fldChar w:fldCharType="end"/>
      </w:r>
    </w:p>
    <w:p w14:paraId="2A78EAE8" w14:textId="7B56C975" w:rsidR="00B80DF6" w:rsidRDefault="00B80DF6">
      <w:pPr>
        <w:pStyle w:val="TOC4"/>
        <w:rPr>
          <w:rFonts w:asciiTheme="minorHAnsi" w:eastAsiaTheme="minorEastAsia" w:hAnsiTheme="minorHAnsi" w:cstheme="minorBidi"/>
          <w:sz w:val="22"/>
          <w:szCs w:val="22"/>
          <w:lang w:eastAsia="en-GB"/>
        </w:rPr>
      </w:pPr>
      <w:r>
        <w:t>6.2.5.2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_Toc52555272 \h </w:instrText>
      </w:r>
      <w:r>
        <w:fldChar w:fldCharType="separate"/>
      </w:r>
      <w:r>
        <w:t>38</w:t>
      </w:r>
      <w:r>
        <w:fldChar w:fldCharType="end"/>
      </w:r>
    </w:p>
    <w:p w14:paraId="7BD891BB" w14:textId="3DC76681" w:rsidR="00B80DF6" w:rsidRDefault="00B80DF6">
      <w:pPr>
        <w:pStyle w:val="TOC4"/>
        <w:rPr>
          <w:rFonts w:asciiTheme="minorHAnsi" w:eastAsiaTheme="minorEastAsia" w:hAnsiTheme="minorHAnsi" w:cstheme="minorBidi"/>
          <w:sz w:val="22"/>
          <w:szCs w:val="22"/>
          <w:lang w:eastAsia="en-GB"/>
        </w:rPr>
      </w:pPr>
      <w:r>
        <w:t>6.2.5.3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_Toc52555273 \h </w:instrText>
      </w:r>
      <w:r>
        <w:fldChar w:fldCharType="separate"/>
      </w:r>
      <w:r>
        <w:t>39</w:t>
      </w:r>
      <w:r>
        <w:fldChar w:fldCharType="end"/>
      </w:r>
    </w:p>
    <w:p w14:paraId="3E5BAFC4" w14:textId="5935C8BC" w:rsidR="00B80DF6" w:rsidRDefault="00B80DF6">
      <w:pPr>
        <w:pStyle w:val="TOC4"/>
        <w:rPr>
          <w:rFonts w:asciiTheme="minorHAnsi" w:eastAsiaTheme="minorEastAsia" w:hAnsiTheme="minorHAnsi" w:cstheme="minorBidi"/>
          <w:sz w:val="22"/>
          <w:szCs w:val="22"/>
          <w:lang w:eastAsia="en-GB"/>
        </w:rPr>
      </w:pPr>
      <w:r>
        <w:t>6.2.5.4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_Toc52555274 \h </w:instrText>
      </w:r>
      <w:r>
        <w:fldChar w:fldCharType="separate"/>
      </w:r>
      <w:r>
        <w:t>39</w:t>
      </w:r>
      <w:r>
        <w:fldChar w:fldCharType="end"/>
      </w:r>
    </w:p>
    <w:p w14:paraId="5E72BD5B" w14:textId="3C1D690B" w:rsidR="00B80DF6" w:rsidRDefault="00B80DF6">
      <w:pPr>
        <w:pStyle w:val="TOC3"/>
        <w:rPr>
          <w:rFonts w:asciiTheme="minorHAnsi" w:eastAsiaTheme="minorEastAsia" w:hAnsiTheme="minorHAnsi" w:cstheme="minorBidi"/>
          <w:sz w:val="22"/>
          <w:szCs w:val="22"/>
          <w:lang w:eastAsia="en-GB"/>
        </w:rPr>
      </w:pPr>
      <w:r>
        <w:t>6.2.6</w:t>
      </w:r>
      <w:r>
        <w:rPr>
          <w:rFonts w:asciiTheme="minorHAnsi" w:eastAsiaTheme="minorEastAsia" w:hAnsiTheme="minorHAnsi" w:cstheme="minorBidi"/>
          <w:sz w:val="22"/>
          <w:szCs w:val="22"/>
          <w:lang w:eastAsia="en-GB"/>
        </w:rPr>
        <w:tab/>
      </w:r>
      <w:r>
        <w:t xml:space="preserve">E-UTRA </w:t>
      </w:r>
      <w:r>
        <w:rPr>
          <w:lang w:eastAsia="zh-CN"/>
        </w:rPr>
        <w:t>DL RS power</w:t>
      </w:r>
      <w:r>
        <w:tab/>
      </w:r>
      <w:r>
        <w:fldChar w:fldCharType="begin" w:fldLock="1"/>
      </w:r>
      <w:r>
        <w:instrText xml:space="preserve"> PAGEREF _Toc52555275 \h </w:instrText>
      </w:r>
      <w:r>
        <w:fldChar w:fldCharType="separate"/>
      </w:r>
      <w:r>
        <w:t>40</w:t>
      </w:r>
      <w:r>
        <w:fldChar w:fldCharType="end"/>
      </w:r>
    </w:p>
    <w:p w14:paraId="72D72D03" w14:textId="63A203B8" w:rsidR="00B80DF6" w:rsidRDefault="00B80DF6">
      <w:pPr>
        <w:pStyle w:val="TOC4"/>
        <w:rPr>
          <w:rFonts w:asciiTheme="minorHAnsi" w:eastAsiaTheme="minorEastAsia" w:hAnsiTheme="minorHAnsi" w:cstheme="minorBidi"/>
          <w:sz w:val="22"/>
          <w:szCs w:val="22"/>
          <w:lang w:eastAsia="en-GB"/>
        </w:rPr>
      </w:pPr>
      <w:r>
        <w:t>6.2.6.1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_Toc52555276 \h </w:instrText>
      </w:r>
      <w:r>
        <w:fldChar w:fldCharType="separate"/>
      </w:r>
      <w:r>
        <w:t>40</w:t>
      </w:r>
      <w:r>
        <w:fldChar w:fldCharType="end"/>
      </w:r>
    </w:p>
    <w:p w14:paraId="43E6CDF1" w14:textId="1AC0D763" w:rsidR="00B80DF6" w:rsidRDefault="00B80DF6">
      <w:pPr>
        <w:pStyle w:val="TOC4"/>
        <w:rPr>
          <w:rFonts w:asciiTheme="minorHAnsi" w:eastAsiaTheme="minorEastAsia" w:hAnsiTheme="minorHAnsi" w:cstheme="minorBidi"/>
          <w:sz w:val="22"/>
          <w:szCs w:val="22"/>
          <w:lang w:eastAsia="en-GB"/>
        </w:rPr>
      </w:pPr>
      <w:r>
        <w:t>6.2.6.2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_Toc52555277 \h </w:instrText>
      </w:r>
      <w:r>
        <w:fldChar w:fldCharType="separate"/>
      </w:r>
      <w:r>
        <w:t>40</w:t>
      </w:r>
      <w:r>
        <w:fldChar w:fldCharType="end"/>
      </w:r>
    </w:p>
    <w:p w14:paraId="08776827" w14:textId="3133211A" w:rsidR="00B80DF6" w:rsidRDefault="00B80DF6">
      <w:pPr>
        <w:pStyle w:val="TOC4"/>
        <w:rPr>
          <w:rFonts w:asciiTheme="minorHAnsi" w:eastAsiaTheme="minorEastAsia" w:hAnsiTheme="minorHAnsi" w:cstheme="minorBidi"/>
          <w:sz w:val="22"/>
          <w:szCs w:val="22"/>
          <w:lang w:eastAsia="en-GB"/>
        </w:rPr>
      </w:pPr>
      <w:r>
        <w:t>6.2.6.3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_Toc52555278 \h </w:instrText>
      </w:r>
      <w:r>
        <w:fldChar w:fldCharType="separate"/>
      </w:r>
      <w:r>
        <w:t>40</w:t>
      </w:r>
      <w:r>
        <w:fldChar w:fldCharType="end"/>
      </w:r>
    </w:p>
    <w:p w14:paraId="67E34C39" w14:textId="6BE94612" w:rsidR="00B80DF6" w:rsidRDefault="00B80DF6">
      <w:pPr>
        <w:pStyle w:val="TOC4"/>
        <w:rPr>
          <w:rFonts w:asciiTheme="minorHAnsi" w:eastAsiaTheme="minorEastAsia" w:hAnsiTheme="minorHAnsi" w:cstheme="minorBidi"/>
          <w:sz w:val="22"/>
          <w:szCs w:val="22"/>
          <w:lang w:eastAsia="en-GB"/>
        </w:rPr>
      </w:pPr>
      <w:r>
        <w:lastRenderedPageBreak/>
        <w:t>6.2.6.4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_Toc52555279 \h </w:instrText>
      </w:r>
      <w:r>
        <w:fldChar w:fldCharType="separate"/>
      </w:r>
      <w:r>
        <w:t>40</w:t>
      </w:r>
      <w:r>
        <w:fldChar w:fldCharType="end"/>
      </w:r>
    </w:p>
    <w:p w14:paraId="15F01F6B" w14:textId="3E79D567" w:rsidR="00B80DF6" w:rsidRDefault="00B80DF6">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rPr>
        <w:tab/>
      </w:r>
      <w:r>
        <w:rPr>
          <w:lang w:eastAsia="zh-CN"/>
        </w:rPr>
        <w:t>Output power dynamics</w:t>
      </w:r>
      <w:r>
        <w:tab/>
      </w:r>
      <w:r>
        <w:fldChar w:fldCharType="begin" w:fldLock="1"/>
      </w:r>
      <w:r>
        <w:instrText xml:space="preserve"> PAGEREF _Toc52555280 \h </w:instrText>
      </w:r>
      <w:r>
        <w:fldChar w:fldCharType="separate"/>
      </w:r>
      <w:r>
        <w:t>40</w:t>
      </w:r>
      <w:r>
        <w:fldChar w:fldCharType="end"/>
      </w:r>
    </w:p>
    <w:p w14:paraId="37F21740" w14:textId="43CCE469" w:rsidR="00B80DF6" w:rsidRDefault="00B80DF6">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_Toc52555281 \h </w:instrText>
      </w:r>
      <w:r>
        <w:fldChar w:fldCharType="separate"/>
      </w:r>
      <w:r>
        <w:t>40</w:t>
      </w:r>
      <w:r>
        <w:fldChar w:fldCharType="end"/>
      </w:r>
    </w:p>
    <w:p w14:paraId="5D72C1BF" w14:textId="6B952949" w:rsidR="00B80DF6" w:rsidRDefault="00B80DF6">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rPr>
        <w:tab/>
      </w:r>
      <w:r>
        <w:rPr>
          <w:lang w:eastAsia="zh-CN"/>
        </w:rPr>
        <w:t>UTRA Inner loop power control in the downlink</w:t>
      </w:r>
      <w:r>
        <w:tab/>
      </w:r>
      <w:r>
        <w:fldChar w:fldCharType="begin" w:fldLock="1"/>
      </w:r>
      <w:r>
        <w:instrText xml:space="preserve"> PAGEREF _Toc52555282 \h </w:instrText>
      </w:r>
      <w:r>
        <w:fldChar w:fldCharType="separate"/>
      </w:r>
      <w:r>
        <w:t>40</w:t>
      </w:r>
      <w:r>
        <w:fldChar w:fldCharType="end"/>
      </w:r>
    </w:p>
    <w:p w14:paraId="167FB1E1" w14:textId="5137E2AD" w:rsidR="00B80DF6" w:rsidRDefault="00B80DF6">
      <w:pPr>
        <w:pStyle w:val="TOC4"/>
        <w:rPr>
          <w:rFonts w:asciiTheme="minorHAnsi" w:eastAsiaTheme="minorEastAsia" w:hAnsiTheme="minorHAnsi" w:cstheme="minorBidi"/>
          <w:sz w:val="22"/>
          <w:szCs w:val="22"/>
          <w:lang w:eastAsia="en-GB"/>
        </w:rPr>
      </w:pPr>
      <w:r>
        <w:t>6.3.2.1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_Toc52555283 \h </w:instrText>
      </w:r>
      <w:r>
        <w:fldChar w:fldCharType="separate"/>
      </w:r>
      <w:r>
        <w:t>40</w:t>
      </w:r>
      <w:r>
        <w:fldChar w:fldCharType="end"/>
      </w:r>
    </w:p>
    <w:p w14:paraId="3BD7B106" w14:textId="2315BF79" w:rsidR="00B80DF6" w:rsidRDefault="00B80DF6">
      <w:pPr>
        <w:pStyle w:val="TOC4"/>
        <w:rPr>
          <w:rFonts w:asciiTheme="minorHAnsi" w:eastAsiaTheme="minorEastAsia" w:hAnsiTheme="minorHAnsi" w:cstheme="minorBidi"/>
          <w:sz w:val="22"/>
          <w:szCs w:val="22"/>
          <w:lang w:eastAsia="en-GB"/>
        </w:rPr>
      </w:pPr>
      <w:r>
        <w:t>6.3.2.2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_Toc52555284 \h </w:instrText>
      </w:r>
      <w:r>
        <w:fldChar w:fldCharType="separate"/>
      </w:r>
      <w:r>
        <w:t>40</w:t>
      </w:r>
      <w:r>
        <w:fldChar w:fldCharType="end"/>
      </w:r>
    </w:p>
    <w:p w14:paraId="5CAEF411" w14:textId="7037EC06" w:rsidR="00B80DF6" w:rsidRDefault="00B80DF6">
      <w:pPr>
        <w:pStyle w:val="TOC4"/>
        <w:rPr>
          <w:rFonts w:asciiTheme="minorHAnsi" w:eastAsiaTheme="minorEastAsia" w:hAnsiTheme="minorHAnsi" w:cstheme="minorBidi"/>
          <w:sz w:val="22"/>
          <w:szCs w:val="22"/>
          <w:lang w:eastAsia="en-GB"/>
        </w:rPr>
      </w:pPr>
      <w:r>
        <w:t>6.3.2.3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_Toc52555285 \h </w:instrText>
      </w:r>
      <w:r>
        <w:fldChar w:fldCharType="separate"/>
      </w:r>
      <w:r>
        <w:t>41</w:t>
      </w:r>
      <w:r>
        <w:fldChar w:fldCharType="end"/>
      </w:r>
    </w:p>
    <w:p w14:paraId="3ED6158E" w14:textId="3F35998D" w:rsidR="00B80DF6" w:rsidRDefault="00B80DF6">
      <w:pPr>
        <w:pStyle w:val="TOC4"/>
        <w:rPr>
          <w:rFonts w:asciiTheme="minorHAnsi" w:eastAsiaTheme="minorEastAsia" w:hAnsiTheme="minorHAnsi" w:cstheme="minorBidi"/>
          <w:sz w:val="22"/>
          <w:szCs w:val="22"/>
          <w:lang w:eastAsia="en-GB"/>
        </w:rPr>
      </w:pPr>
      <w:r>
        <w:t>6.3.2.4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_Toc52555286 \h </w:instrText>
      </w:r>
      <w:r>
        <w:fldChar w:fldCharType="separate"/>
      </w:r>
      <w:r>
        <w:t>41</w:t>
      </w:r>
      <w:r>
        <w:fldChar w:fldCharType="end"/>
      </w:r>
    </w:p>
    <w:p w14:paraId="3605B936" w14:textId="38643392" w:rsidR="00B80DF6" w:rsidRDefault="00B80DF6">
      <w:pPr>
        <w:pStyle w:val="TOC3"/>
        <w:rPr>
          <w:rFonts w:asciiTheme="minorHAnsi" w:eastAsiaTheme="minorEastAsia" w:hAnsiTheme="minorHAnsi" w:cstheme="minorBidi"/>
          <w:sz w:val="22"/>
          <w:szCs w:val="22"/>
          <w:lang w:eastAsia="en-GB"/>
        </w:rPr>
      </w:pPr>
      <w:r>
        <w:t>6.3.3</w:t>
      </w:r>
      <w:r>
        <w:rPr>
          <w:rFonts w:asciiTheme="minorHAnsi" w:eastAsiaTheme="minorEastAsia" w:hAnsiTheme="minorHAnsi" w:cstheme="minorBidi"/>
          <w:sz w:val="22"/>
          <w:szCs w:val="22"/>
        </w:rPr>
        <w:tab/>
      </w:r>
      <w:r>
        <w:rPr>
          <w:lang w:eastAsia="zh-CN"/>
        </w:rPr>
        <w:t>Power control dynamic range</w:t>
      </w:r>
      <w:r>
        <w:tab/>
      </w:r>
      <w:r>
        <w:fldChar w:fldCharType="begin" w:fldLock="1"/>
      </w:r>
      <w:r>
        <w:instrText xml:space="preserve"> PAGEREF _Toc52555287 \h </w:instrText>
      </w:r>
      <w:r>
        <w:fldChar w:fldCharType="separate"/>
      </w:r>
      <w:r>
        <w:t>41</w:t>
      </w:r>
      <w:r>
        <w:fldChar w:fldCharType="end"/>
      </w:r>
    </w:p>
    <w:p w14:paraId="149F112E" w14:textId="6A81592E" w:rsidR="00B80DF6" w:rsidRDefault="00B80DF6">
      <w:pPr>
        <w:pStyle w:val="TOC4"/>
        <w:rPr>
          <w:rFonts w:asciiTheme="minorHAnsi" w:eastAsiaTheme="minorEastAsia" w:hAnsiTheme="minorHAnsi" w:cstheme="minorBidi"/>
          <w:sz w:val="22"/>
          <w:szCs w:val="22"/>
          <w:lang w:eastAsia="en-GB"/>
        </w:rPr>
      </w:pPr>
      <w:r>
        <w:t>6.3.3.1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_Toc52555288 \h </w:instrText>
      </w:r>
      <w:r>
        <w:fldChar w:fldCharType="separate"/>
      </w:r>
      <w:r>
        <w:t>41</w:t>
      </w:r>
      <w:r>
        <w:fldChar w:fldCharType="end"/>
      </w:r>
    </w:p>
    <w:p w14:paraId="3562CCE8" w14:textId="71B2B654" w:rsidR="00B80DF6" w:rsidRDefault="00B80DF6">
      <w:pPr>
        <w:pStyle w:val="TOC4"/>
        <w:rPr>
          <w:rFonts w:asciiTheme="minorHAnsi" w:eastAsiaTheme="minorEastAsia" w:hAnsiTheme="minorHAnsi" w:cstheme="minorBidi"/>
          <w:sz w:val="22"/>
          <w:szCs w:val="22"/>
          <w:lang w:eastAsia="en-GB"/>
        </w:rPr>
      </w:pPr>
      <w:r>
        <w:t>6.3.3.2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_Toc52555289 \h </w:instrText>
      </w:r>
      <w:r>
        <w:fldChar w:fldCharType="separate"/>
      </w:r>
      <w:r>
        <w:t>41</w:t>
      </w:r>
      <w:r>
        <w:fldChar w:fldCharType="end"/>
      </w:r>
    </w:p>
    <w:p w14:paraId="2A5BA6CA" w14:textId="716A6D8C" w:rsidR="00B80DF6" w:rsidRDefault="00B80DF6">
      <w:pPr>
        <w:pStyle w:val="TOC4"/>
        <w:rPr>
          <w:rFonts w:asciiTheme="minorHAnsi" w:eastAsiaTheme="minorEastAsia" w:hAnsiTheme="minorHAnsi" w:cstheme="minorBidi"/>
          <w:sz w:val="22"/>
          <w:szCs w:val="22"/>
          <w:lang w:eastAsia="en-GB"/>
        </w:rPr>
      </w:pPr>
      <w:r>
        <w:t>6.3.3.3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_Toc52555290 \h </w:instrText>
      </w:r>
      <w:r>
        <w:fldChar w:fldCharType="separate"/>
      </w:r>
      <w:r>
        <w:t>42</w:t>
      </w:r>
      <w:r>
        <w:fldChar w:fldCharType="end"/>
      </w:r>
    </w:p>
    <w:p w14:paraId="191A6A4D" w14:textId="2FF8FCA8" w:rsidR="00B80DF6" w:rsidRDefault="00B80DF6">
      <w:pPr>
        <w:pStyle w:val="TOC4"/>
        <w:rPr>
          <w:rFonts w:asciiTheme="minorHAnsi" w:eastAsiaTheme="minorEastAsia" w:hAnsiTheme="minorHAnsi" w:cstheme="minorBidi"/>
          <w:sz w:val="22"/>
          <w:szCs w:val="22"/>
          <w:lang w:eastAsia="en-GB"/>
        </w:rPr>
      </w:pPr>
      <w:r>
        <w:t>6.3.3.4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_Toc52555291 \h </w:instrText>
      </w:r>
      <w:r>
        <w:fldChar w:fldCharType="separate"/>
      </w:r>
      <w:r>
        <w:t>42</w:t>
      </w:r>
      <w:r>
        <w:fldChar w:fldCharType="end"/>
      </w:r>
    </w:p>
    <w:p w14:paraId="256CDA6D" w14:textId="56C16549" w:rsidR="00B80DF6" w:rsidRDefault="00B80DF6">
      <w:pPr>
        <w:pStyle w:val="TOC3"/>
        <w:rPr>
          <w:rFonts w:asciiTheme="minorHAnsi" w:eastAsiaTheme="minorEastAsia" w:hAnsiTheme="minorHAnsi" w:cstheme="minorBidi"/>
          <w:sz w:val="22"/>
          <w:szCs w:val="22"/>
          <w:lang w:eastAsia="en-GB"/>
        </w:rPr>
      </w:pPr>
      <w:r>
        <w:t>6.3.4</w:t>
      </w:r>
      <w:r>
        <w:rPr>
          <w:rFonts w:asciiTheme="minorHAnsi" w:eastAsiaTheme="minorEastAsia" w:hAnsiTheme="minorHAnsi" w:cstheme="minorBidi"/>
          <w:sz w:val="22"/>
          <w:szCs w:val="22"/>
        </w:rPr>
        <w:tab/>
      </w:r>
      <w:r>
        <w:rPr>
          <w:lang w:eastAsia="zh-CN"/>
        </w:rPr>
        <w:t>Total power dynamic range</w:t>
      </w:r>
      <w:r>
        <w:tab/>
      </w:r>
      <w:r>
        <w:fldChar w:fldCharType="begin" w:fldLock="1"/>
      </w:r>
      <w:r>
        <w:instrText xml:space="preserve"> PAGEREF _Toc52555292 \h </w:instrText>
      </w:r>
      <w:r>
        <w:fldChar w:fldCharType="separate"/>
      </w:r>
      <w:r>
        <w:t>42</w:t>
      </w:r>
      <w:r>
        <w:fldChar w:fldCharType="end"/>
      </w:r>
    </w:p>
    <w:p w14:paraId="5C0441E4" w14:textId="6475BBA8" w:rsidR="00B80DF6" w:rsidRDefault="00B80DF6">
      <w:pPr>
        <w:pStyle w:val="TOC4"/>
        <w:rPr>
          <w:rFonts w:asciiTheme="minorHAnsi" w:eastAsiaTheme="minorEastAsia" w:hAnsiTheme="minorHAnsi" w:cstheme="minorBidi"/>
          <w:sz w:val="22"/>
          <w:szCs w:val="22"/>
          <w:lang w:eastAsia="en-GB"/>
        </w:rPr>
      </w:pPr>
      <w:r>
        <w:t>6.3.4.1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_Toc52555293 \h </w:instrText>
      </w:r>
      <w:r>
        <w:fldChar w:fldCharType="separate"/>
      </w:r>
      <w:r>
        <w:t>42</w:t>
      </w:r>
      <w:r>
        <w:fldChar w:fldCharType="end"/>
      </w:r>
    </w:p>
    <w:p w14:paraId="2A60ADCF" w14:textId="150A24A9" w:rsidR="00B80DF6" w:rsidRDefault="00B80DF6">
      <w:pPr>
        <w:pStyle w:val="TOC4"/>
        <w:rPr>
          <w:rFonts w:asciiTheme="minorHAnsi" w:eastAsiaTheme="minorEastAsia" w:hAnsiTheme="minorHAnsi" w:cstheme="minorBidi"/>
          <w:sz w:val="22"/>
          <w:szCs w:val="22"/>
          <w:lang w:eastAsia="en-GB"/>
        </w:rPr>
      </w:pPr>
      <w:r>
        <w:t>6.3.4.2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_Toc52555294 \h </w:instrText>
      </w:r>
      <w:r>
        <w:fldChar w:fldCharType="separate"/>
      </w:r>
      <w:r>
        <w:t>42</w:t>
      </w:r>
      <w:r>
        <w:fldChar w:fldCharType="end"/>
      </w:r>
    </w:p>
    <w:p w14:paraId="59F899D7" w14:textId="5BD0593F" w:rsidR="00B80DF6" w:rsidRDefault="00B80DF6">
      <w:pPr>
        <w:pStyle w:val="TOC4"/>
        <w:rPr>
          <w:rFonts w:asciiTheme="minorHAnsi" w:eastAsiaTheme="minorEastAsia" w:hAnsiTheme="minorHAnsi" w:cstheme="minorBidi"/>
          <w:sz w:val="22"/>
          <w:szCs w:val="22"/>
          <w:lang w:eastAsia="en-GB"/>
        </w:rPr>
      </w:pPr>
      <w:r>
        <w:t>6.3.4.3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_Toc52555295 \h </w:instrText>
      </w:r>
      <w:r>
        <w:fldChar w:fldCharType="separate"/>
      </w:r>
      <w:r>
        <w:t>42</w:t>
      </w:r>
      <w:r>
        <w:fldChar w:fldCharType="end"/>
      </w:r>
    </w:p>
    <w:p w14:paraId="3132BD6D" w14:textId="4246E62A" w:rsidR="00B80DF6" w:rsidRDefault="00B80DF6">
      <w:pPr>
        <w:pStyle w:val="TOC3"/>
        <w:rPr>
          <w:rFonts w:asciiTheme="minorHAnsi" w:eastAsiaTheme="minorEastAsia" w:hAnsiTheme="minorHAnsi" w:cstheme="minorBidi"/>
          <w:sz w:val="22"/>
          <w:szCs w:val="22"/>
          <w:lang w:eastAsia="en-GB"/>
        </w:rPr>
      </w:pPr>
      <w:r>
        <w:t>6.3.4.4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_Toc52555296 \h </w:instrText>
      </w:r>
      <w:r>
        <w:fldChar w:fldCharType="separate"/>
      </w:r>
      <w:r>
        <w:t>42</w:t>
      </w:r>
      <w:r>
        <w:fldChar w:fldCharType="end"/>
      </w:r>
    </w:p>
    <w:p w14:paraId="0299BCCB" w14:textId="57589AB4" w:rsidR="00B80DF6" w:rsidRDefault="00B80DF6">
      <w:pPr>
        <w:pStyle w:val="TOC3"/>
        <w:rPr>
          <w:rFonts w:asciiTheme="minorHAnsi" w:eastAsiaTheme="minorEastAsia" w:hAnsiTheme="minorHAnsi" w:cstheme="minorBidi"/>
          <w:sz w:val="22"/>
          <w:szCs w:val="22"/>
          <w:lang w:eastAsia="en-GB"/>
        </w:rPr>
      </w:pPr>
      <w:r>
        <w:t>6.3.5</w:t>
      </w:r>
      <w:r>
        <w:rPr>
          <w:rFonts w:asciiTheme="minorHAnsi" w:eastAsiaTheme="minorEastAsia" w:hAnsiTheme="minorHAnsi" w:cstheme="minorBidi"/>
          <w:sz w:val="22"/>
          <w:szCs w:val="22"/>
        </w:rPr>
        <w:tab/>
      </w:r>
      <w:r>
        <w:rPr>
          <w:lang w:eastAsia="zh-CN"/>
        </w:rPr>
        <w:t>IPDL time mask</w:t>
      </w:r>
      <w:r>
        <w:tab/>
      </w:r>
      <w:r>
        <w:fldChar w:fldCharType="begin" w:fldLock="1"/>
      </w:r>
      <w:r>
        <w:instrText xml:space="preserve"> PAGEREF _Toc52555297 \h </w:instrText>
      </w:r>
      <w:r>
        <w:fldChar w:fldCharType="separate"/>
      </w:r>
      <w:r>
        <w:t>43</w:t>
      </w:r>
      <w:r>
        <w:fldChar w:fldCharType="end"/>
      </w:r>
    </w:p>
    <w:p w14:paraId="5EEC6214" w14:textId="6928852A" w:rsidR="00B80DF6" w:rsidRDefault="00B80DF6">
      <w:pPr>
        <w:pStyle w:val="TOC4"/>
        <w:rPr>
          <w:rFonts w:asciiTheme="minorHAnsi" w:eastAsiaTheme="minorEastAsia" w:hAnsiTheme="minorHAnsi" w:cstheme="minorBidi"/>
          <w:sz w:val="22"/>
          <w:szCs w:val="22"/>
          <w:lang w:eastAsia="en-GB"/>
        </w:rPr>
      </w:pPr>
      <w:r>
        <w:t>6.3.5.1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_Toc52555298 \h </w:instrText>
      </w:r>
      <w:r>
        <w:fldChar w:fldCharType="separate"/>
      </w:r>
      <w:r>
        <w:t>43</w:t>
      </w:r>
      <w:r>
        <w:fldChar w:fldCharType="end"/>
      </w:r>
    </w:p>
    <w:p w14:paraId="2D7B8B29" w14:textId="3D0A2C4F" w:rsidR="00B80DF6" w:rsidRDefault="00B80DF6">
      <w:pPr>
        <w:pStyle w:val="TOC4"/>
        <w:rPr>
          <w:rFonts w:asciiTheme="minorHAnsi" w:eastAsiaTheme="minorEastAsia" w:hAnsiTheme="minorHAnsi" w:cstheme="minorBidi"/>
          <w:sz w:val="22"/>
          <w:szCs w:val="22"/>
          <w:lang w:eastAsia="en-GB"/>
        </w:rPr>
      </w:pPr>
      <w:r>
        <w:t>6.3.5.2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_Toc52555299 \h </w:instrText>
      </w:r>
      <w:r>
        <w:fldChar w:fldCharType="separate"/>
      </w:r>
      <w:r>
        <w:t>43</w:t>
      </w:r>
      <w:r>
        <w:fldChar w:fldCharType="end"/>
      </w:r>
    </w:p>
    <w:p w14:paraId="779671F7" w14:textId="5BB63A61" w:rsidR="00B80DF6" w:rsidRDefault="00B80DF6">
      <w:pPr>
        <w:pStyle w:val="TOC4"/>
        <w:rPr>
          <w:rFonts w:asciiTheme="minorHAnsi" w:eastAsiaTheme="minorEastAsia" w:hAnsiTheme="minorHAnsi" w:cstheme="minorBidi"/>
          <w:sz w:val="22"/>
          <w:szCs w:val="22"/>
          <w:lang w:eastAsia="en-GB"/>
        </w:rPr>
      </w:pPr>
      <w:r>
        <w:t>6.3.5.3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_Toc52555300 \h </w:instrText>
      </w:r>
      <w:r>
        <w:fldChar w:fldCharType="separate"/>
      </w:r>
      <w:r>
        <w:t>43</w:t>
      </w:r>
      <w:r>
        <w:fldChar w:fldCharType="end"/>
      </w:r>
    </w:p>
    <w:p w14:paraId="619F1B45" w14:textId="46D885A0" w:rsidR="00B80DF6" w:rsidRDefault="00B80DF6">
      <w:pPr>
        <w:pStyle w:val="TOC4"/>
        <w:rPr>
          <w:rFonts w:asciiTheme="minorHAnsi" w:eastAsiaTheme="minorEastAsia" w:hAnsiTheme="minorHAnsi" w:cstheme="minorBidi"/>
          <w:sz w:val="22"/>
          <w:szCs w:val="22"/>
          <w:lang w:eastAsia="en-GB"/>
        </w:rPr>
      </w:pPr>
      <w:r>
        <w:t>6.3.5.4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_Toc52555301 \h </w:instrText>
      </w:r>
      <w:r>
        <w:fldChar w:fldCharType="separate"/>
      </w:r>
      <w:r>
        <w:t>43</w:t>
      </w:r>
      <w:r>
        <w:fldChar w:fldCharType="end"/>
      </w:r>
    </w:p>
    <w:p w14:paraId="2FE620BA" w14:textId="549218FC" w:rsidR="00B80DF6" w:rsidRDefault="00B80DF6">
      <w:pPr>
        <w:pStyle w:val="TOC3"/>
        <w:rPr>
          <w:rFonts w:asciiTheme="minorHAnsi" w:eastAsiaTheme="minorEastAsia" w:hAnsiTheme="minorHAnsi" w:cstheme="minorBidi"/>
          <w:sz w:val="22"/>
          <w:szCs w:val="22"/>
          <w:lang w:eastAsia="en-GB"/>
        </w:rPr>
      </w:pPr>
      <w:r>
        <w:t>6.3.6</w:t>
      </w:r>
      <w:r>
        <w:rPr>
          <w:rFonts w:asciiTheme="minorHAnsi" w:eastAsiaTheme="minorEastAsia" w:hAnsiTheme="minorHAnsi" w:cstheme="minorBidi"/>
          <w:sz w:val="22"/>
          <w:szCs w:val="22"/>
        </w:rPr>
        <w:tab/>
      </w:r>
      <w:r>
        <w:rPr>
          <w:lang w:eastAsia="zh-CN"/>
        </w:rPr>
        <w:t>RE Power control dynamic range</w:t>
      </w:r>
      <w:r>
        <w:tab/>
      </w:r>
      <w:r>
        <w:fldChar w:fldCharType="begin" w:fldLock="1"/>
      </w:r>
      <w:r>
        <w:instrText xml:space="preserve"> PAGEREF _Toc52555302 \h </w:instrText>
      </w:r>
      <w:r>
        <w:fldChar w:fldCharType="separate"/>
      </w:r>
      <w:r>
        <w:t>43</w:t>
      </w:r>
      <w:r>
        <w:fldChar w:fldCharType="end"/>
      </w:r>
    </w:p>
    <w:p w14:paraId="2A82404F" w14:textId="316870EF" w:rsidR="00B80DF6" w:rsidRDefault="00B80DF6">
      <w:pPr>
        <w:pStyle w:val="TOC4"/>
        <w:rPr>
          <w:rFonts w:asciiTheme="minorHAnsi" w:eastAsiaTheme="minorEastAsia" w:hAnsiTheme="minorHAnsi" w:cstheme="minorBidi"/>
          <w:sz w:val="22"/>
          <w:szCs w:val="22"/>
          <w:lang w:eastAsia="en-GB"/>
        </w:rPr>
      </w:pPr>
      <w:r>
        <w:t>6.3.6.1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_Toc52555303 \h </w:instrText>
      </w:r>
      <w:r>
        <w:fldChar w:fldCharType="separate"/>
      </w:r>
      <w:r>
        <w:t>43</w:t>
      </w:r>
      <w:r>
        <w:fldChar w:fldCharType="end"/>
      </w:r>
    </w:p>
    <w:p w14:paraId="61E9EE24" w14:textId="67A7ECF0" w:rsidR="00B80DF6" w:rsidRDefault="00B80DF6">
      <w:pPr>
        <w:pStyle w:val="TOC4"/>
        <w:rPr>
          <w:rFonts w:asciiTheme="minorHAnsi" w:eastAsiaTheme="minorEastAsia" w:hAnsiTheme="minorHAnsi" w:cstheme="minorBidi"/>
          <w:sz w:val="22"/>
          <w:szCs w:val="22"/>
          <w:lang w:eastAsia="en-GB"/>
        </w:rPr>
      </w:pPr>
      <w:r>
        <w:t>6.3.6.2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_Toc52555304 \h </w:instrText>
      </w:r>
      <w:r>
        <w:fldChar w:fldCharType="separate"/>
      </w:r>
      <w:r>
        <w:t>43</w:t>
      </w:r>
      <w:r>
        <w:fldChar w:fldCharType="end"/>
      </w:r>
    </w:p>
    <w:p w14:paraId="6661B3F1" w14:textId="3A954E4B" w:rsidR="00B80DF6" w:rsidRDefault="00B80DF6">
      <w:pPr>
        <w:pStyle w:val="TOC4"/>
        <w:rPr>
          <w:rFonts w:asciiTheme="minorHAnsi" w:eastAsiaTheme="minorEastAsia" w:hAnsiTheme="minorHAnsi" w:cstheme="minorBidi"/>
          <w:sz w:val="22"/>
          <w:szCs w:val="22"/>
          <w:lang w:eastAsia="en-GB"/>
        </w:rPr>
      </w:pPr>
      <w:r>
        <w:t>6.3.6.3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_Toc52555305 \h </w:instrText>
      </w:r>
      <w:r>
        <w:fldChar w:fldCharType="separate"/>
      </w:r>
      <w:r>
        <w:t>43</w:t>
      </w:r>
      <w:r>
        <w:fldChar w:fldCharType="end"/>
      </w:r>
    </w:p>
    <w:p w14:paraId="4D410EB9" w14:textId="478D9FB5" w:rsidR="00B80DF6" w:rsidRDefault="00B80DF6">
      <w:pPr>
        <w:pStyle w:val="TOC4"/>
        <w:rPr>
          <w:rFonts w:asciiTheme="minorHAnsi" w:eastAsiaTheme="minorEastAsia" w:hAnsiTheme="minorHAnsi" w:cstheme="minorBidi"/>
          <w:sz w:val="22"/>
          <w:szCs w:val="22"/>
          <w:lang w:eastAsia="en-GB"/>
        </w:rPr>
      </w:pPr>
      <w:r>
        <w:t>6.3.6.4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_Toc52555306 \h </w:instrText>
      </w:r>
      <w:r>
        <w:fldChar w:fldCharType="separate"/>
      </w:r>
      <w:r>
        <w:t>43</w:t>
      </w:r>
      <w:r>
        <w:fldChar w:fldCharType="end"/>
      </w:r>
    </w:p>
    <w:p w14:paraId="53DEB7CE" w14:textId="6ED4D5E0" w:rsidR="00B80DF6" w:rsidRDefault="00B80DF6">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rPr>
        <w:tab/>
      </w:r>
      <w:r>
        <w:rPr>
          <w:lang w:eastAsia="zh-CN"/>
        </w:rPr>
        <w:t>Transmit ON/OFF power</w:t>
      </w:r>
      <w:r>
        <w:tab/>
      </w:r>
      <w:r>
        <w:fldChar w:fldCharType="begin" w:fldLock="1"/>
      </w:r>
      <w:r>
        <w:instrText xml:space="preserve"> PAGEREF _Toc52555307 \h </w:instrText>
      </w:r>
      <w:r>
        <w:fldChar w:fldCharType="separate"/>
      </w:r>
      <w:r>
        <w:t>44</w:t>
      </w:r>
      <w:r>
        <w:fldChar w:fldCharType="end"/>
      </w:r>
    </w:p>
    <w:p w14:paraId="223E498E" w14:textId="2A2F161D" w:rsidR="00B80DF6" w:rsidRDefault="00B80DF6">
      <w:pPr>
        <w:pStyle w:val="TOC3"/>
        <w:rPr>
          <w:rFonts w:asciiTheme="minorHAnsi" w:eastAsiaTheme="minorEastAsia" w:hAnsiTheme="minorHAnsi" w:cstheme="minorBidi"/>
          <w:sz w:val="22"/>
          <w:szCs w:val="22"/>
          <w:lang w:eastAsia="en-GB"/>
        </w:rPr>
      </w:pPr>
      <w:r>
        <w:t>6.4.1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_Toc52555308 \h </w:instrText>
      </w:r>
      <w:r>
        <w:fldChar w:fldCharType="separate"/>
      </w:r>
      <w:r>
        <w:t>44</w:t>
      </w:r>
      <w:r>
        <w:fldChar w:fldCharType="end"/>
      </w:r>
    </w:p>
    <w:p w14:paraId="4A989FC2" w14:textId="0A0E1947" w:rsidR="00B80DF6" w:rsidRDefault="00B80DF6">
      <w:pPr>
        <w:pStyle w:val="TOC3"/>
        <w:rPr>
          <w:rFonts w:asciiTheme="minorHAnsi" w:eastAsiaTheme="minorEastAsia" w:hAnsiTheme="minorHAnsi" w:cstheme="minorBidi"/>
          <w:sz w:val="22"/>
          <w:szCs w:val="22"/>
          <w:lang w:eastAsia="en-GB"/>
        </w:rPr>
      </w:pPr>
      <w:r>
        <w:t>6.4.2</w:t>
      </w:r>
      <w:r>
        <w:rPr>
          <w:rFonts w:asciiTheme="minorHAnsi" w:eastAsiaTheme="minorEastAsia" w:hAnsiTheme="minorHAnsi" w:cstheme="minorBidi"/>
          <w:sz w:val="22"/>
          <w:szCs w:val="22"/>
          <w:lang w:eastAsia="en-GB"/>
        </w:rPr>
        <w:tab/>
      </w:r>
      <w:r>
        <w:t>Transmitter OFF power</w:t>
      </w:r>
      <w:r>
        <w:tab/>
      </w:r>
      <w:r>
        <w:fldChar w:fldCharType="begin" w:fldLock="1"/>
      </w:r>
      <w:r>
        <w:instrText xml:space="preserve"> PAGEREF _Toc52555309 \h </w:instrText>
      </w:r>
      <w:r>
        <w:fldChar w:fldCharType="separate"/>
      </w:r>
      <w:r>
        <w:t>44</w:t>
      </w:r>
      <w:r>
        <w:fldChar w:fldCharType="end"/>
      </w:r>
    </w:p>
    <w:p w14:paraId="5C35A0C7" w14:textId="3C65C709" w:rsidR="00B80DF6" w:rsidRDefault="00B80DF6">
      <w:pPr>
        <w:pStyle w:val="TOC4"/>
        <w:rPr>
          <w:rFonts w:asciiTheme="minorHAnsi" w:eastAsiaTheme="minorEastAsia" w:hAnsiTheme="minorHAnsi" w:cstheme="minorBidi"/>
          <w:sz w:val="22"/>
          <w:szCs w:val="22"/>
          <w:lang w:eastAsia="en-GB"/>
        </w:rPr>
      </w:pPr>
      <w:r>
        <w:t>6.4.2.1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_Toc52555310 \h </w:instrText>
      </w:r>
      <w:r>
        <w:fldChar w:fldCharType="separate"/>
      </w:r>
      <w:r>
        <w:t>44</w:t>
      </w:r>
      <w:r>
        <w:fldChar w:fldCharType="end"/>
      </w:r>
    </w:p>
    <w:p w14:paraId="1065E131" w14:textId="4D0C82BA" w:rsidR="00B80DF6" w:rsidRDefault="00B80DF6">
      <w:pPr>
        <w:pStyle w:val="TOC4"/>
        <w:rPr>
          <w:rFonts w:asciiTheme="minorHAnsi" w:eastAsiaTheme="minorEastAsia" w:hAnsiTheme="minorHAnsi" w:cstheme="minorBidi"/>
          <w:sz w:val="22"/>
          <w:szCs w:val="22"/>
          <w:lang w:eastAsia="en-GB"/>
        </w:rPr>
      </w:pPr>
      <w:r>
        <w:t>6.4.2.2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_Toc52555311 \h </w:instrText>
      </w:r>
      <w:r>
        <w:fldChar w:fldCharType="separate"/>
      </w:r>
      <w:r>
        <w:t>44</w:t>
      </w:r>
      <w:r>
        <w:fldChar w:fldCharType="end"/>
      </w:r>
    </w:p>
    <w:p w14:paraId="2F7CC1AF" w14:textId="1ACDFFB7" w:rsidR="00B80DF6" w:rsidRDefault="00B80DF6">
      <w:pPr>
        <w:pStyle w:val="TOC4"/>
        <w:rPr>
          <w:rFonts w:asciiTheme="minorHAnsi" w:eastAsiaTheme="minorEastAsia" w:hAnsiTheme="minorHAnsi" w:cstheme="minorBidi"/>
          <w:sz w:val="22"/>
          <w:szCs w:val="22"/>
          <w:lang w:eastAsia="en-GB"/>
        </w:rPr>
      </w:pPr>
      <w:r>
        <w:t>6.4.2.3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_Toc52555312 \h </w:instrText>
      </w:r>
      <w:r>
        <w:fldChar w:fldCharType="separate"/>
      </w:r>
      <w:r>
        <w:t>44</w:t>
      </w:r>
      <w:r>
        <w:fldChar w:fldCharType="end"/>
      </w:r>
    </w:p>
    <w:p w14:paraId="601F28D8" w14:textId="49677CBF" w:rsidR="00B80DF6" w:rsidRDefault="00B80DF6">
      <w:pPr>
        <w:pStyle w:val="TOC4"/>
        <w:rPr>
          <w:rFonts w:asciiTheme="minorHAnsi" w:eastAsiaTheme="minorEastAsia" w:hAnsiTheme="minorHAnsi" w:cstheme="minorBidi"/>
          <w:sz w:val="22"/>
          <w:szCs w:val="22"/>
          <w:lang w:eastAsia="en-GB"/>
        </w:rPr>
      </w:pPr>
      <w:r>
        <w:t>6.4.2.4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_Toc52555313 \h </w:instrText>
      </w:r>
      <w:r>
        <w:fldChar w:fldCharType="separate"/>
      </w:r>
      <w:r>
        <w:t>44</w:t>
      </w:r>
      <w:r>
        <w:fldChar w:fldCharType="end"/>
      </w:r>
    </w:p>
    <w:p w14:paraId="266ED13E" w14:textId="34BBEA4D" w:rsidR="00B80DF6" w:rsidRDefault="00B80DF6">
      <w:pPr>
        <w:pStyle w:val="TOC3"/>
        <w:rPr>
          <w:rFonts w:asciiTheme="minorHAnsi" w:eastAsiaTheme="minorEastAsia" w:hAnsiTheme="minorHAnsi" w:cstheme="minorBidi"/>
          <w:sz w:val="22"/>
          <w:szCs w:val="22"/>
          <w:lang w:eastAsia="en-GB"/>
        </w:rPr>
      </w:pPr>
      <w:r>
        <w:t>6.4.3</w:t>
      </w:r>
      <w:r>
        <w:rPr>
          <w:rFonts w:asciiTheme="minorHAnsi" w:eastAsiaTheme="minorEastAsia" w:hAnsiTheme="minorHAnsi" w:cstheme="minorBidi"/>
          <w:sz w:val="22"/>
          <w:szCs w:val="22"/>
          <w:lang w:eastAsia="en-GB"/>
        </w:rPr>
        <w:tab/>
      </w:r>
      <w:r>
        <w:t>Transmitter transient period</w:t>
      </w:r>
      <w:r>
        <w:tab/>
      </w:r>
      <w:r>
        <w:fldChar w:fldCharType="begin" w:fldLock="1"/>
      </w:r>
      <w:r>
        <w:instrText xml:space="preserve"> PAGEREF _Toc52555314 \h </w:instrText>
      </w:r>
      <w:r>
        <w:fldChar w:fldCharType="separate"/>
      </w:r>
      <w:r>
        <w:t>44</w:t>
      </w:r>
      <w:r>
        <w:fldChar w:fldCharType="end"/>
      </w:r>
    </w:p>
    <w:p w14:paraId="045E0B26" w14:textId="71E46C97" w:rsidR="00B80DF6" w:rsidRDefault="00B80DF6">
      <w:pPr>
        <w:pStyle w:val="TOC4"/>
        <w:rPr>
          <w:rFonts w:asciiTheme="minorHAnsi" w:eastAsiaTheme="minorEastAsia" w:hAnsiTheme="minorHAnsi" w:cstheme="minorBidi"/>
          <w:sz w:val="22"/>
          <w:szCs w:val="22"/>
          <w:lang w:eastAsia="en-GB"/>
        </w:rPr>
      </w:pPr>
      <w:r>
        <w:t>6.4.3.1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_Toc52555315 \h </w:instrText>
      </w:r>
      <w:r>
        <w:fldChar w:fldCharType="separate"/>
      </w:r>
      <w:r>
        <w:t>44</w:t>
      </w:r>
      <w:r>
        <w:fldChar w:fldCharType="end"/>
      </w:r>
    </w:p>
    <w:p w14:paraId="26DE5931" w14:textId="4AE3B061" w:rsidR="00B80DF6" w:rsidRDefault="00B80DF6">
      <w:pPr>
        <w:pStyle w:val="TOC4"/>
        <w:rPr>
          <w:rFonts w:asciiTheme="minorHAnsi" w:eastAsiaTheme="minorEastAsia" w:hAnsiTheme="minorHAnsi" w:cstheme="minorBidi"/>
          <w:sz w:val="22"/>
          <w:szCs w:val="22"/>
          <w:lang w:eastAsia="en-GB"/>
        </w:rPr>
      </w:pPr>
      <w:r>
        <w:t>6.4.3.2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_Toc52555316 \h </w:instrText>
      </w:r>
      <w:r>
        <w:fldChar w:fldCharType="separate"/>
      </w:r>
      <w:r>
        <w:t>45</w:t>
      </w:r>
      <w:r>
        <w:fldChar w:fldCharType="end"/>
      </w:r>
    </w:p>
    <w:p w14:paraId="3B1082F8" w14:textId="5D19AE7B" w:rsidR="00B80DF6" w:rsidRDefault="00B80DF6">
      <w:pPr>
        <w:pStyle w:val="TOC4"/>
        <w:rPr>
          <w:rFonts w:asciiTheme="minorHAnsi" w:eastAsiaTheme="minorEastAsia" w:hAnsiTheme="minorHAnsi" w:cstheme="minorBidi"/>
          <w:sz w:val="22"/>
          <w:szCs w:val="22"/>
          <w:lang w:eastAsia="en-GB"/>
        </w:rPr>
      </w:pPr>
      <w:r>
        <w:t>6.4.3.3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_Toc52555317 \h </w:instrText>
      </w:r>
      <w:r>
        <w:fldChar w:fldCharType="separate"/>
      </w:r>
      <w:r>
        <w:t>45</w:t>
      </w:r>
      <w:r>
        <w:fldChar w:fldCharType="end"/>
      </w:r>
    </w:p>
    <w:p w14:paraId="037D3997" w14:textId="114C2B96" w:rsidR="00B80DF6" w:rsidRDefault="00B80DF6">
      <w:pPr>
        <w:pStyle w:val="TOC4"/>
        <w:rPr>
          <w:rFonts w:asciiTheme="minorHAnsi" w:eastAsiaTheme="minorEastAsia" w:hAnsiTheme="minorHAnsi" w:cstheme="minorBidi"/>
          <w:sz w:val="22"/>
          <w:szCs w:val="22"/>
          <w:lang w:eastAsia="en-GB"/>
        </w:rPr>
      </w:pPr>
      <w:r>
        <w:t>6.4.3.4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_Toc52555318 \h </w:instrText>
      </w:r>
      <w:r>
        <w:fldChar w:fldCharType="separate"/>
      </w:r>
      <w:r>
        <w:t>45</w:t>
      </w:r>
      <w:r>
        <w:fldChar w:fldCharType="end"/>
      </w:r>
    </w:p>
    <w:p w14:paraId="761712FE" w14:textId="391EDDFB" w:rsidR="00B80DF6" w:rsidRDefault="00B80DF6">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rPr>
        <w:tab/>
      </w:r>
      <w:r>
        <w:rPr>
          <w:lang w:eastAsia="zh-CN"/>
        </w:rPr>
        <w:t>Transmitted signal quality</w:t>
      </w:r>
      <w:r>
        <w:tab/>
      </w:r>
      <w:r>
        <w:fldChar w:fldCharType="begin" w:fldLock="1"/>
      </w:r>
      <w:r>
        <w:instrText xml:space="preserve"> PAGEREF _Toc52555319 \h </w:instrText>
      </w:r>
      <w:r>
        <w:fldChar w:fldCharType="separate"/>
      </w:r>
      <w:r>
        <w:t>45</w:t>
      </w:r>
      <w:r>
        <w:fldChar w:fldCharType="end"/>
      </w:r>
    </w:p>
    <w:p w14:paraId="6E40A2DD" w14:textId="3D09BE7D" w:rsidR="00B80DF6" w:rsidRDefault="00B80DF6">
      <w:pPr>
        <w:pStyle w:val="TOC3"/>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_Toc52555320 \h </w:instrText>
      </w:r>
      <w:r>
        <w:fldChar w:fldCharType="separate"/>
      </w:r>
      <w:r>
        <w:t>45</w:t>
      </w:r>
      <w:r>
        <w:fldChar w:fldCharType="end"/>
      </w:r>
    </w:p>
    <w:p w14:paraId="40B4FD95" w14:textId="244C70F1" w:rsidR="00B80DF6" w:rsidRDefault="00B80DF6">
      <w:pPr>
        <w:pStyle w:val="TOC3"/>
        <w:rPr>
          <w:rFonts w:asciiTheme="minorHAnsi" w:eastAsiaTheme="minorEastAsia" w:hAnsiTheme="minorHAnsi" w:cstheme="minorBidi"/>
          <w:sz w:val="22"/>
          <w:szCs w:val="22"/>
          <w:lang w:eastAsia="en-GB"/>
        </w:rPr>
      </w:pPr>
      <w:r>
        <w:t>6.5.2</w:t>
      </w:r>
      <w:r>
        <w:rPr>
          <w:rFonts w:asciiTheme="minorHAnsi" w:eastAsiaTheme="minorEastAsia" w:hAnsiTheme="minorHAnsi" w:cstheme="minorBidi"/>
          <w:sz w:val="22"/>
          <w:szCs w:val="22"/>
          <w:lang w:eastAsia="en-GB"/>
        </w:rPr>
        <w:tab/>
      </w:r>
      <w:r>
        <w:t>Frequency Error</w:t>
      </w:r>
      <w:r>
        <w:tab/>
      </w:r>
      <w:r>
        <w:fldChar w:fldCharType="begin" w:fldLock="1"/>
      </w:r>
      <w:r>
        <w:instrText xml:space="preserve"> PAGEREF _Toc52555321 \h </w:instrText>
      </w:r>
      <w:r>
        <w:fldChar w:fldCharType="separate"/>
      </w:r>
      <w:r>
        <w:t>45</w:t>
      </w:r>
      <w:r>
        <w:fldChar w:fldCharType="end"/>
      </w:r>
    </w:p>
    <w:p w14:paraId="7A711C5C" w14:textId="3495A366" w:rsidR="00B80DF6" w:rsidRDefault="00B80DF6">
      <w:pPr>
        <w:pStyle w:val="TOC4"/>
        <w:rPr>
          <w:rFonts w:asciiTheme="minorHAnsi" w:eastAsiaTheme="minorEastAsia" w:hAnsiTheme="minorHAnsi" w:cstheme="minorBidi"/>
          <w:sz w:val="22"/>
          <w:szCs w:val="22"/>
          <w:lang w:eastAsia="en-GB"/>
        </w:rPr>
      </w:pPr>
      <w:r>
        <w:t>6.5.2.1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_Toc52555322 \h </w:instrText>
      </w:r>
      <w:r>
        <w:fldChar w:fldCharType="separate"/>
      </w:r>
      <w:r>
        <w:t>45</w:t>
      </w:r>
      <w:r>
        <w:fldChar w:fldCharType="end"/>
      </w:r>
    </w:p>
    <w:p w14:paraId="6059F074" w14:textId="0522CEB2" w:rsidR="00B80DF6" w:rsidRDefault="00B80DF6">
      <w:pPr>
        <w:pStyle w:val="TOC4"/>
        <w:rPr>
          <w:rFonts w:asciiTheme="minorHAnsi" w:eastAsiaTheme="minorEastAsia" w:hAnsiTheme="minorHAnsi" w:cstheme="minorBidi"/>
          <w:sz w:val="22"/>
          <w:szCs w:val="22"/>
          <w:lang w:eastAsia="en-GB"/>
        </w:rPr>
      </w:pPr>
      <w:r>
        <w:t>6.5.2.2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_Toc52555323 \h </w:instrText>
      </w:r>
      <w:r>
        <w:fldChar w:fldCharType="separate"/>
      </w:r>
      <w:r>
        <w:t>45</w:t>
      </w:r>
      <w:r>
        <w:fldChar w:fldCharType="end"/>
      </w:r>
    </w:p>
    <w:p w14:paraId="756A75DE" w14:textId="4ECE1C24" w:rsidR="00B80DF6" w:rsidRDefault="00B80DF6">
      <w:pPr>
        <w:pStyle w:val="TOC4"/>
        <w:rPr>
          <w:rFonts w:asciiTheme="minorHAnsi" w:eastAsiaTheme="minorEastAsia" w:hAnsiTheme="minorHAnsi" w:cstheme="minorBidi"/>
          <w:sz w:val="22"/>
          <w:szCs w:val="22"/>
          <w:lang w:eastAsia="en-GB"/>
        </w:rPr>
      </w:pPr>
      <w:r>
        <w:t>6.5.2.3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_Toc52555324 \h </w:instrText>
      </w:r>
      <w:r>
        <w:fldChar w:fldCharType="separate"/>
      </w:r>
      <w:r>
        <w:t>46</w:t>
      </w:r>
      <w:r>
        <w:fldChar w:fldCharType="end"/>
      </w:r>
    </w:p>
    <w:p w14:paraId="1038BCCA" w14:textId="4F393E58" w:rsidR="00B80DF6" w:rsidRDefault="00B80DF6">
      <w:pPr>
        <w:pStyle w:val="TOC4"/>
        <w:rPr>
          <w:rFonts w:asciiTheme="minorHAnsi" w:eastAsiaTheme="minorEastAsia" w:hAnsiTheme="minorHAnsi" w:cstheme="minorBidi"/>
          <w:sz w:val="22"/>
          <w:szCs w:val="22"/>
          <w:lang w:eastAsia="en-GB"/>
        </w:rPr>
      </w:pPr>
      <w:r>
        <w:t>6.5.2.4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_Toc52555325 \h </w:instrText>
      </w:r>
      <w:r>
        <w:fldChar w:fldCharType="separate"/>
      </w:r>
      <w:r>
        <w:t>46</w:t>
      </w:r>
      <w:r>
        <w:fldChar w:fldCharType="end"/>
      </w:r>
    </w:p>
    <w:p w14:paraId="6BAF3DAA" w14:textId="20F8A421" w:rsidR="00B80DF6" w:rsidRDefault="00B80DF6">
      <w:pPr>
        <w:pStyle w:val="TOC3"/>
        <w:rPr>
          <w:rFonts w:asciiTheme="minorHAnsi" w:eastAsiaTheme="minorEastAsia" w:hAnsiTheme="minorHAnsi" w:cstheme="minorBidi"/>
          <w:sz w:val="22"/>
          <w:szCs w:val="22"/>
          <w:lang w:eastAsia="en-GB"/>
        </w:rPr>
      </w:pPr>
      <w:r>
        <w:t>6.5.3</w:t>
      </w:r>
      <w:r>
        <w:rPr>
          <w:rFonts w:asciiTheme="minorHAnsi" w:eastAsiaTheme="minorEastAsia" w:hAnsiTheme="minorHAnsi" w:cstheme="minorBidi"/>
          <w:sz w:val="22"/>
          <w:szCs w:val="22"/>
          <w:lang w:eastAsia="en-GB"/>
        </w:rPr>
        <w:tab/>
      </w:r>
      <w:r>
        <w:t>Time alignment error</w:t>
      </w:r>
      <w:r>
        <w:tab/>
      </w:r>
      <w:r>
        <w:fldChar w:fldCharType="begin" w:fldLock="1"/>
      </w:r>
      <w:r>
        <w:instrText xml:space="preserve"> PAGEREF _Toc52555326 \h </w:instrText>
      </w:r>
      <w:r>
        <w:fldChar w:fldCharType="separate"/>
      </w:r>
      <w:r>
        <w:t>46</w:t>
      </w:r>
      <w:r>
        <w:fldChar w:fldCharType="end"/>
      </w:r>
    </w:p>
    <w:p w14:paraId="3CDD8A02" w14:textId="717166EE" w:rsidR="00B80DF6" w:rsidRDefault="00B80DF6">
      <w:pPr>
        <w:pStyle w:val="TOC4"/>
        <w:rPr>
          <w:rFonts w:asciiTheme="minorHAnsi" w:eastAsiaTheme="minorEastAsia" w:hAnsiTheme="minorHAnsi" w:cstheme="minorBidi"/>
          <w:sz w:val="22"/>
          <w:szCs w:val="22"/>
          <w:lang w:eastAsia="en-GB"/>
        </w:rPr>
      </w:pPr>
      <w:r>
        <w:t>6.5.3.1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_Toc52555327 \h </w:instrText>
      </w:r>
      <w:r>
        <w:fldChar w:fldCharType="separate"/>
      </w:r>
      <w:r>
        <w:t>46</w:t>
      </w:r>
      <w:r>
        <w:fldChar w:fldCharType="end"/>
      </w:r>
    </w:p>
    <w:p w14:paraId="1A045442" w14:textId="4E0E01DE" w:rsidR="00B80DF6" w:rsidRDefault="00B80DF6">
      <w:pPr>
        <w:pStyle w:val="TOC4"/>
        <w:rPr>
          <w:rFonts w:asciiTheme="minorHAnsi" w:eastAsiaTheme="minorEastAsia" w:hAnsiTheme="minorHAnsi" w:cstheme="minorBidi"/>
          <w:sz w:val="22"/>
          <w:szCs w:val="22"/>
          <w:lang w:eastAsia="en-GB"/>
        </w:rPr>
      </w:pPr>
      <w:r>
        <w:t>6.5.3.2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_Toc52555328 \h </w:instrText>
      </w:r>
      <w:r>
        <w:fldChar w:fldCharType="separate"/>
      </w:r>
      <w:r>
        <w:t>46</w:t>
      </w:r>
      <w:r>
        <w:fldChar w:fldCharType="end"/>
      </w:r>
    </w:p>
    <w:p w14:paraId="3321202D" w14:textId="3D9E798D" w:rsidR="00B80DF6" w:rsidRDefault="00B80DF6">
      <w:pPr>
        <w:pStyle w:val="TOC4"/>
        <w:rPr>
          <w:rFonts w:asciiTheme="minorHAnsi" w:eastAsiaTheme="minorEastAsia" w:hAnsiTheme="minorHAnsi" w:cstheme="minorBidi"/>
          <w:sz w:val="22"/>
          <w:szCs w:val="22"/>
          <w:lang w:eastAsia="en-GB"/>
        </w:rPr>
      </w:pPr>
      <w:r>
        <w:t>6.5.3.3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_Toc52555329 \h </w:instrText>
      </w:r>
      <w:r>
        <w:fldChar w:fldCharType="separate"/>
      </w:r>
      <w:r>
        <w:t>47</w:t>
      </w:r>
      <w:r>
        <w:fldChar w:fldCharType="end"/>
      </w:r>
    </w:p>
    <w:p w14:paraId="18DC1AAB" w14:textId="048F250E" w:rsidR="00B80DF6" w:rsidRDefault="00B80DF6">
      <w:pPr>
        <w:pStyle w:val="TOC4"/>
        <w:rPr>
          <w:rFonts w:asciiTheme="minorHAnsi" w:eastAsiaTheme="minorEastAsia" w:hAnsiTheme="minorHAnsi" w:cstheme="minorBidi"/>
          <w:sz w:val="22"/>
          <w:szCs w:val="22"/>
          <w:lang w:eastAsia="en-GB"/>
        </w:rPr>
      </w:pPr>
      <w:r>
        <w:t>6.5.3.4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_Toc52555330 \h </w:instrText>
      </w:r>
      <w:r>
        <w:fldChar w:fldCharType="separate"/>
      </w:r>
      <w:r>
        <w:t>47</w:t>
      </w:r>
      <w:r>
        <w:fldChar w:fldCharType="end"/>
      </w:r>
    </w:p>
    <w:p w14:paraId="4EF7CE10" w14:textId="26CDC7EF" w:rsidR="00B80DF6" w:rsidRDefault="00B80DF6">
      <w:pPr>
        <w:pStyle w:val="TOC3"/>
        <w:rPr>
          <w:rFonts w:asciiTheme="minorHAnsi" w:eastAsiaTheme="minorEastAsia" w:hAnsiTheme="minorHAnsi" w:cstheme="minorBidi"/>
          <w:sz w:val="22"/>
          <w:szCs w:val="22"/>
          <w:lang w:eastAsia="en-GB"/>
        </w:rPr>
      </w:pPr>
      <w:r>
        <w:t>6.5.4</w:t>
      </w:r>
      <w:r>
        <w:rPr>
          <w:rFonts w:asciiTheme="minorHAnsi" w:eastAsiaTheme="minorEastAsia" w:hAnsiTheme="minorHAnsi" w:cstheme="minorBidi"/>
          <w:sz w:val="22"/>
          <w:szCs w:val="22"/>
          <w:lang w:eastAsia="en-GB"/>
        </w:rPr>
        <w:tab/>
      </w:r>
      <w:r>
        <w:t>Modulation quality</w:t>
      </w:r>
      <w:r>
        <w:tab/>
      </w:r>
      <w:r>
        <w:fldChar w:fldCharType="begin" w:fldLock="1"/>
      </w:r>
      <w:r>
        <w:instrText xml:space="preserve"> PAGEREF _Toc52555331 \h </w:instrText>
      </w:r>
      <w:r>
        <w:fldChar w:fldCharType="separate"/>
      </w:r>
      <w:r>
        <w:t>47</w:t>
      </w:r>
      <w:r>
        <w:fldChar w:fldCharType="end"/>
      </w:r>
    </w:p>
    <w:p w14:paraId="13A921A5" w14:textId="4CF281B7" w:rsidR="00B80DF6" w:rsidRDefault="00B80DF6">
      <w:pPr>
        <w:pStyle w:val="TOC4"/>
        <w:rPr>
          <w:rFonts w:asciiTheme="minorHAnsi" w:eastAsiaTheme="minorEastAsia" w:hAnsiTheme="minorHAnsi" w:cstheme="minorBidi"/>
          <w:sz w:val="22"/>
          <w:szCs w:val="22"/>
          <w:lang w:eastAsia="en-GB"/>
        </w:rPr>
      </w:pPr>
      <w:r>
        <w:t>6.5.4.1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_Toc52555332 \h </w:instrText>
      </w:r>
      <w:r>
        <w:fldChar w:fldCharType="separate"/>
      </w:r>
      <w:r>
        <w:t>47</w:t>
      </w:r>
      <w:r>
        <w:fldChar w:fldCharType="end"/>
      </w:r>
    </w:p>
    <w:p w14:paraId="5A7C64A5" w14:textId="18D5DF15" w:rsidR="00B80DF6" w:rsidRDefault="00B80DF6">
      <w:pPr>
        <w:pStyle w:val="TOC4"/>
        <w:rPr>
          <w:rFonts w:asciiTheme="minorHAnsi" w:eastAsiaTheme="minorEastAsia" w:hAnsiTheme="minorHAnsi" w:cstheme="minorBidi"/>
          <w:sz w:val="22"/>
          <w:szCs w:val="22"/>
          <w:lang w:eastAsia="en-GB"/>
        </w:rPr>
      </w:pPr>
      <w:r>
        <w:t>6.5.4.2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_Toc52555333 \h </w:instrText>
      </w:r>
      <w:r>
        <w:fldChar w:fldCharType="separate"/>
      </w:r>
      <w:r>
        <w:t>47</w:t>
      </w:r>
      <w:r>
        <w:fldChar w:fldCharType="end"/>
      </w:r>
    </w:p>
    <w:p w14:paraId="712E0680" w14:textId="44F8002E" w:rsidR="00B80DF6" w:rsidRDefault="00B80DF6">
      <w:pPr>
        <w:pStyle w:val="TOC4"/>
        <w:rPr>
          <w:rFonts w:asciiTheme="minorHAnsi" w:eastAsiaTheme="minorEastAsia" w:hAnsiTheme="minorHAnsi" w:cstheme="minorBidi"/>
          <w:sz w:val="22"/>
          <w:szCs w:val="22"/>
          <w:lang w:eastAsia="en-GB"/>
        </w:rPr>
      </w:pPr>
      <w:r>
        <w:t>6.5.4.3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_Toc52555334 \h </w:instrText>
      </w:r>
      <w:r>
        <w:fldChar w:fldCharType="separate"/>
      </w:r>
      <w:r>
        <w:t>47</w:t>
      </w:r>
      <w:r>
        <w:fldChar w:fldCharType="end"/>
      </w:r>
    </w:p>
    <w:p w14:paraId="0DBC404F" w14:textId="4C4A4D16" w:rsidR="00B80DF6" w:rsidRDefault="00B80DF6">
      <w:pPr>
        <w:pStyle w:val="TOC4"/>
        <w:rPr>
          <w:rFonts w:asciiTheme="minorHAnsi" w:eastAsiaTheme="minorEastAsia" w:hAnsiTheme="minorHAnsi" w:cstheme="minorBidi"/>
          <w:sz w:val="22"/>
          <w:szCs w:val="22"/>
          <w:lang w:eastAsia="en-GB"/>
        </w:rPr>
      </w:pPr>
      <w:r>
        <w:t>6.5.4.4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_Toc52555335 \h </w:instrText>
      </w:r>
      <w:r>
        <w:fldChar w:fldCharType="separate"/>
      </w:r>
      <w:r>
        <w:t>48</w:t>
      </w:r>
      <w:r>
        <w:fldChar w:fldCharType="end"/>
      </w:r>
    </w:p>
    <w:p w14:paraId="09FBC815" w14:textId="1E6E01FF" w:rsidR="00B80DF6" w:rsidRDefault="00B80DF6">
      <w:pPr>
        <w:pStyle w:val="TOC3"/>
        <w:rPr>
          <w:rFonts w:asciiTheme="minorHAnsi" w:eastAsiaTheme="minorEastAsia" w:hAnsiTheme="minorHAnsi" w:cstheme="minorBidi"/>
          <w:sz w:val="22"/>
          <w:szCs w:val="22"/>
          <w:lang w:eastAsia="en-GB"/>
        </w:rPr>
      </w:pPr>
      <w:r>
        <w:t>6.5.5</w:t>
      </w:r>
      <w:r>
        <w:rPr>
          <w:rFonts w:asciiTheme="minorHAnsi" w:eastAsiaTheme="minorEastAsia" w:hAnsiTheme="minorHAnsi" w:cstheme="minorBidi"/>
          <w:sz w:val="22"/>
          <w:szCs w:val="22"/>
          <w:lang w:eastAsia="en-GB"/>
        </w:rPr>
        <w:tab/>
      </w:r>
      <w:r>
        <w:t>Transmit pulse shape filter</w:t>
      </w:r>
      <w:r>
        <w:tab/>
      </w:r>
      <w:r>
        <w:fldChar w:fldCharType="begin" w:fldLock="1"/>
      </w:r>
      <w:r>
        <w:instrText xml:space="preserve"> PAGEREF _Toc52555336 \h </w:instrText>
      </w:r>
      <w:r>
        <w:fldChar w:fldCharType="separate"/>
      </w:r>
      <w:r>
        <w:t>48</w:t>
      </w:r>
      <w:r>
        <w:fldChar w:fldCharType="end"/>
      </w:r>
    </w:p>
    <w:p w14:paraId="1B3775A5" w14:textId="61630110" w:rsidR="00B80DF6" w:rsidRDefault="00B80DF6">
      <w:pPr>
        <w:pStyle w:val="TOC4"/>
        <w:rPr>
          <w:rFonts w:asciiTheme="minorHAnsi" w:eastAsiaTheme="minorEastAsia" w:hAnsiTheme="minorHAnsi" w:cstheme="minorBidi"/>
          <w:sz w:val="22"/>
          <w:szCs w:val="22"/>
          <w:lang w:eastAsia="en-GB"/>
        </w:rPr>
      </w:pPr>
      <w:r>
        <w:t>6.5.5.1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_Toc52555337 \h </w:instrText>
      </w:r>
      <w:r>
        <w:fldChar w:fldCharType="separate"/>
      </w:r>
      <w:r>
        <w:t>48</w:t>
      </w:r>
      <w:r>
        <w:fldChar w:fldCharType="end"/>
      </w:r>
    </w:p>
    <w:p w14:paraId="39A8EE45" w14:textId="44DB6CFF" w:rsidR="00B80DF6" w:rsidRDefault="00B80DF6">
      <w:pPr>
        <w:pStyle w:val="TOC4"/>
        <w:rPr>
          <w:rFonts w:asciiTheme="minorHAnsi" w:eastAsiaTheme="minorEastAsia" w:hAnsiTheme="minorHAnsi" w:cstheme="minorBidi"/>
          <w:sz w:val="22"/>
          <w:szCs w:val="22"/>
          <w:lang w:eastAsia="en-GB"/>
        </w:rPr>
      </w:pPr>
      <w:r>
        <w:t>6.5.5.2</w:t>
      </w:r>
      <w:r>
        <w:rPr>
          <w:rFonts w:asciiTheme="minorHAnsi" w:eastAsiaTheme="minorEastAsia" w:hAnsiTheme="minorHAnsi" w:cstheme="minorBidi"/>
          <w:sz w:val="22"/>
          <w:szCs w:val="22"/>
          <w:lang w:eastAsia="en-GB"/>
        </w:rPr>
        <w:tab/>
      </w:r>
      <w:r>
        <w:rPr>
          <w:lang w:eastAsia="zh-CN"/>
        </w:rPr>
        <w:t>Void</w:t>
      </w:r>
      <w:r>
        <w:tab/>
      </w:r>
      <w:r>
        <w:fldChar w:fldCharType="begin" w:fldLock="1"/>
      </w:r>
      <w:r>
        <w:instrText xml:space="preserve"> PAGEREF _Toc52555338 \h </w:instrText>
      </w:r>
      <w:r>
        <w:fldChar w:fldCharType="separate"/>
      </w:r>
      <w:r>
        <w:t>48</w:t>
      </w:r>
      <w:r>
        <w:fldChar w:fldCharType="end"/>
      </w:r>
    </w:p>
    <w:p w14:paraId="20C990CE" w14:textId="67925B89" w:rsidR="00B80DF6" w:rsidRDefault="00B80DF6">
      <w:pPr>
        <w:pStyle w:val="TOC4"/>
        <w:rPr>
          <w:rFonts w:asciiTheme="minorHAnsi" w:eastAsiaTheme="minorEastAsia" w:hAnsiTheme="minorHAnsi" w:cstheme="minorBidi"/>
          <w:sz w:val="22"/>
          <w:szCs w:val="22"/>
          <w:lang w:eastAsia="en-GB"/>
        </w:rPr>
      </w:pPr>
      <w:r>
        <w:t>6.5.5.3</w:t>
      </w:r>
      <w:r>
        <w:rPr>
          <w:rFonts w:asciiTheme="minorHAnsi" w:eastAsiaTheme="minorEastAsia" w:hAnsiTheme="minorHAnsi" w:cstheme="minorBidi"/>
          <w:sz w:val="22"/>
          <w:szCs w:val="22"/>
        </w:rPr>
        <w:tab/>
      </w:r>
      <w:r>
        <w:rPr>
          <w:lang w:eastAsia="zh-CN"/>
        </w:rPr>
        <w:t>Void</w:t>
      </w:r>
      <w:r>
        <w:tab/>
      </w:r>
      <w:r>
        <w:fldChar w:fldCharType="begin" w:fldLock="1"/>
      </w:r>
      <w:r>
        <w:instrText xml:space="preserve"> PAGEREF _Toc52555339 \h </w:instrText>
      </w:r>
      <w:r>
        <w:fldChar w:fldCharType="separate"/>
      </w:r>
      <w:r>
        <w:t>48</w:t>
      </w:r>
      <w:r>
        <w:fldChar w:fldCharType="end"/>
      </w:r>
    </w:p>
    <w:p w14:paraId="6FC4EA1A" w14:textId="12A342C7" w:rsidR="00B80DF6" w:rsidRDefault="00B80DF6">
      <w:pPr>
        <w:pStyle w:val="TOC4"/>
        <w:rPr>
          <w:rFonts w:asciiTheme="minorHAnsi" w:eastAsiaTheme="minorEastAsia" w:hAnsiTheme="minorHAnsi" w:cstheme="minorBidi"/>
          <w:sz w:val="22"/>
          <w:szCs w:val="22"/>
          <w:lang w:eastAsia="en-GB"/>
        </w:rPr>
      </w:pPr>
      <w:r>
        <w:t>6.5.5.4</w:t>
      </w:r>
      <w:r>
        <w:rPr>
          <w:rFonts w:asciiTheme="minorHAnsi" w:eastAsiaTheme="minorEastAsia" w:hAnsiTheme="minorHAnsi" w:cstheme="minorBidi"/>
          <w:sz w:val="22"/>
          <w:szCs w:val="22"/>
        </w:rPr>
        <w:tab/>
      </w:r>
      <w:r>
        <w:rPr>
          <w:lang w:eastAsia="zh-CN"/>
        </w:rPr>
        <w:t>Void</w:t>
      </w:r>
      <w:r>
        <w:tab/>
      </w:r>
      <w:r>
        <w:fldChar w:fldCharType="begin" w:fldLock="1"/>
      </w:r>
      <w:r>
        <w:instrText xml:space="preserve"> PAGEREF _Toc52555340 \h </w:instrText>
      </w:r>
      <w:r>
        <w:fldChar w:fldCharType="separate"/>
      </w:r>
      <w:r>
        <w:t>48</w:t>
      </w:r>
      <w:r>
        <w:fldChar w:fldCharType="end"/>
      </w:r>
    </w:p>
    <w:p w14:paraId="7055DB48" w14:textId="6B21EEF8" w:rsidR="00B80DF6" w:rsidRDefault="00B80DF6">
      <w:pPr>
        <w:pStyle w:val="TOC2"/>
        <w:rPr>
          <w:rFonts w:asciiTheme="minorHAnsi" w:eastAsiaTheme="minorEastAsia" w:hAnsiTheme="minorHAnsi" w:cstheme="minorBidi"/>
          <w:sz w:val="22"/>
          <w:szCs w:val="22"/>
          <w:lang w:eastAsia="en-GB"/>
        </w:rPr>
      </w:pPr>
      <w:r>
        <w:lastRenderedPageBreak/>
        <w:t>6.6</w:t>
      </w:r>
      <w:r>
        <w:rPr>
          <w:rFonts w:asciiTheme="minorHAnsi" w:eastAsiaTheme="minorEastAsia" w:hAnsiTheme="minorHAnsi" w:cstheme="minorBidi"/>
          <w:sz w:val="22"/>
          <w:szCs w:val="22"/>
        </w:rPr>
        <w:tab/>
      </w:r>
      <w:r>
        <w:rPr>
          <w:lang w:eastAsia="zh-CN"/>
        </w:rPr>
        <w:t>Unwanted Emissions</w:t>
      </w:r>
      <w:r>
        <w:tab/>
      </w:r>
      <w:r>
        <w:fldChar w:fldCharType="begin" w:fldLock="1"/>
      </w:r>
      <w:r>
        <w:instrText xml:space="preserve"> PAGEREF _Toc52555341 \h </w:instrText>
      </w:r>
      <w:r>
        <w:fldChar w:fldCharType="separate"/>
      </w:r>
      <w:r>
        <w:t>48</w:t>
      </w:r>
      <w:r>
        <w:fldChar w:fldCharType="end"/>
      </w:r>
    </w:p>
    <w:p w14:paraId="28CA5278" w14:textId="433F6478" w:rsidR="00B80DF6" w:rsidRDefault="00B80DF6">
      <w:pPr>
        <w:pStyle w:val="TOC3"/>
        <w:rPr>
          <w:rFonts w:asciiTheme="minorHAnsi" w:eastAsiaTheme="minorEastAsia" w:hAnsiTheme="minorHAnsi" w:cstheme="minorBidi"/>
          <w:sz w:val="22"/>
          <w:szCs w:val="22"/>
          <w:lang w:eastAsia="en-GB"/>
        </w:rPr>
      </w:pPr>
      <w:r>
        <w:t>6.6.1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_Toc52555342 \h </w:instrText>
      </w:r>
      <w:r>
        <w:fldChar w:fldCharType="separate"/>
      </w:r>
      <w:r>
        <w:t>48</w:t>
      </w:r>
      <w:r>
        <w:fldChar w:fldCharType="end"/>
      </w:r>
    </w:p>
    <w:p w14:paraId="74CA7C10" w14:textId="69F48350" w:rsidR="00B80DF6" w:rsidRDefault="00B80DF6">
      <w:pPr>
        <w:pStyle w:val="TOC3"/>
        <w:rPr>
          <w:rFonts w:asciiTheme="minorHAnsi" w:eastAsiaTheme="minorEastAsia" w:hAnsiTheme="minorHAnsi" w:cstheme="minorBidi"/>
          <w:sz w:val="22"/>
          <w:szCs w:val="22"/>
          <w:lang w:eastAsia="en-GB"/>
        </w:rPr>
      </w:pPr>
      <w:r>
        <w:t>6.6.2</w:t>
      </w:r>
      <w:r>
        <w:rPr>
          <w:rFonts w:asciiTheme="minorHAnsi" w:eastAsiaTheme="minorEastAsia" w:hAnsiTheme="minorHAnsi" w:cstheme="minorBidi"/>
          <w:sz w:val="22"/>
          <w:szCs w:val="22"/>
        </w:rPr>
        <w:tab/>
      </w:r>
      <w:r>
        <w:rPr>
          <w:lang w:eastAsia="zh-CN"/>
        </w:rPr>
        <w:t>Occupied bandwidth</w:t>
      </w:r>
      <w:r>
        <w:tab/>
      </w:r>
      <w:r>
        <w:fldChar w:fldCharType="begin" w:fldLock="1"/>
      </w:r>
      <w:r>
        <w:instrText xml:space="preserve"> PAGEREF _Toc52555343 \h </w:instrText>
      </w:r>
      <w:r>
        <w:fldChar w:fldCharType="separate"/>
      </w:r>
      <w:r>
        <w:t>49</w:t>
      </w:r>
      <w:r>
        <w:fldChar w:fldCharType="end"/>
      </w:r>
    </w:p>
    <w:p w14:paraId="1706740A" w14:textId="4ECEE59F" w:rsidR="00B80DF6" w:rsidRDefault="00B80DF6">
      <w:pPr>
        <w:pStyle w:val="TOC4"/>
        <w:rPr>
          <w:rFonts w:asciiTheme="minorHAnsi" w:eastAsiaTheme="minorEastAsia" w:hAnsiTheme="minorHAnsi" w:cstheme="minorBidi"/>
          <w:sz w:val="22"/>
          <w:szCs w:val="22"/>
          <w:lang w:eastAsia="en-GB"/>
        </w:rPr>
      </w:pPr>
      <w:r>
        <w:t>6.6.2.1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_Toc52555344 \h </w:instrText>
      </w:r>
      <w:r>
        <w:fldChar w:fldCharType="separate"/>
      </w:r>
      <w:r>
        <w:t>49</w:t>
      </w:r>
      <w:r>
        <w:fldChar w:fldCharType="end"/>
      </w:r>
    </w:p>
    <w:p w14:paraId="6D9E71C8" w14:textId="6C7259B1" w:rsidR="00B80DF6" w:rsidRDefault="00B80DF6">
      <w:pPr>
        <w:pStyle w:val="TOC4"/>
        <w:rPr>
          <w:rFonts w:asciiTheme="minorHAnsi" w:eastAsiaTheme="minorEastAsia" w:hAnsiTheme="minorHAnsi" w:cstheme="minorBidi"/>
          <w:sz w:val="22"/>
          <w:szCs w:val="22"/>
          <w:lang w:eastAsia="en-GB"/>
        </w:rPr>
      </w:pPr>
      <w:r>
        <w:t>6.6.2.2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_Toc52555345 \h </w:instrText>
      </w:r>
      <w:r>
        <w:fldChar w:fldCharType="separate"/>
      </w:r>
      <w:r>
        <w:t>49</w:t>
      </w:r>
      <w:r>
        <w:fldChar w:fldCharType="end"/>
      </w:r>
    </w:p>
    <w:p w14:paraId="727FF0CD" w14:textId="7F19C751" w:rsidR="00B80DF6" w:rsidRDefault="00B80DF6">
      <w:pPr>
        <w:pStyle w:val="TOC4"/>
        <w:rPr>
          <w:rFonts w:asciiTheme="minorHAnsi" w:eastAsiaTheme="minorEastAsia" w:hAnsiTheme="minorHAnsi" w:cstheme="minorBidi"/>
          <w:sz w:val="22"/>
          <w:szCs w:val="22"/>
          <w:lang w:eastAsia="en-GB"/>
        </w:rPr>
      </w:pPr>
      <w:r>
        <w:t>6.6.2.3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_Toc52555346 \h </w:instrText>
      </w:r>
      <w:r>
        <w:fldChar w:fldCharType="separate"/>
      </w:r>
      <w:r>
        <w:t>49</w:t>
      </w:r>
      <w:r>
        <w:fldChar w:fldCharType="end"/>
      </w:r>
    </w:p>
    <w:p w14:paraId="3145DF16" w14:textId="0C7F7BA1" w:rsidR="00B80DF6" w:rsidRDefault="00B80DF6">
      <w:pPr>
        <w:pStyle w:val="TOC4"/>
        <w:rPr>
          <w:rFonts w:asciiTheme="minorHAnsi" w:eastAsiaTheme="minorEastAsia" w:hAnsiTheme="minorHAnsi" w:cstheme="minorBidi"/>
          <w:sz w:val="22"/>
          <w:szCs w:val="22"/>
          <w:lang w:eastAsia="en-GB"/>
        </w:rPr>
      </w:pPr>
      <w:r>
        <w:t>6.6.2.4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_Toc52555347 \h </w:instrText>
      </w:r>
      <w:r>
        <w:fldChar w:fldCharType="separate"/>
      </w:r>
      <w:r>
        <w:t>49</w:t>
      </w:r>
      <w:r>
        <w:fldChar w:fldCharType="end"/>
      </w:r>
    </w:p>
    <w:p w14:paraId="608C1725" w14:textId="6ECB969C" w:rsidR="00B80DF6" w:rsidRDefault="00B80DF6">
      <w:pPr>
        <w:pStyle w:val="TOC3"/>
        <w:rPr>
          <w:rFonts w:asciiTheme="minorHAnsi" w:eastAsiaTheme="minorEastAsia" w:hAnsiTheme="minorHAnsi" w:cstheme="minorBidi"/>
          <w:sz w:val="22"/>
          <w:szCs w:val="22"/>
          <w:lang w:eastAsia="en-GB"/>
        </w:rPr>
      </w:pPr>
      <w:r>
        <w:t>6.6.3</w:t>
      </w:r>
      <w:r>
        <w:rPr>
          <w:rFonts w:asciiTheme="minorHAnsi" w:eastAsiaTheme="minorEastAsia" w:hAnsiTheme="minorHAnsi" w:cstheme="minorBidi"/>
          <w:sz w:val="22"/>
          <w:szCs w:val="22"/>
        </w:rPr>
        <w:tab/>
      </w:r>
      <w:r>
        <w:rPr>
          <w:lang w:eastAsia="zh-CN"/>
        </w:rPr>
        <w:t>Adjacent Channel Leakage power Ratio</w:t>
      </w:r>
      <w:r>
        <w:tab/>
      </w:r>
      <w:r>
        <w:fldChar w:fldCharType="begin" w:fldLock="1"/>
      </w:r>
      <w:r>
        <w:instrText xml:space="preserve"> PAGEREF _Toc52555348 \h </w:instrText>
      </w:r>
      <w:r>
        <w:fldChar w:fldCharType="separate"/>
      </w:r>
      <w:r>
        <w:t>50</w:t>
      </w:r>
      <w:r>
        <w:fldChar w:fldCharType="end"/>
      </w:r>
    </w:p>
    <w:p w14:paraId="7960E392" w14:textId="61ADA3C3" w:rsidR="00B80DF6" w:rsidRDefault="00B80DF6">
      <w:pPr>
        <w:pStyle w:val="TOC4"/>
        <w:rPr>
          <w:rFonts w:asciiTheme="minorHAnsi" w:eastAsiaTheme="minorEastAsia" w:hAnsiTheme="minorHAnsi" w:cstheme="minorBidi"/>
          <w:sz w:val="22"/>
          <w:szCs w:val="22"/>
          <w:lang w:eastAsia="en-GB"/>
        </w:rPr>
      </w:pPr>
      <w:r>
        <w:t>6.6.3.1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_Toc52555349 \h </w:instrText>
      </w:r>
      <w:r>
        <w:fldChar w:fldCharType="separate"/>
      </w:r>
      <w:r>
        <w:t>50</w:t>
      </w:r>
      <w:r>
        <w:fldChar w:fldCharType="end"/>
      </w:r>
    </w:p>
    <w:p w14:paraId="15073EEB" w14:textId="22C8248A" w:rsidR="00B80DF6" w:rsidRDefault="00B80DF6">
      <w:pPr>
        <w:pStyle w:val="TOC4"/>
        <w:rPr>
          <w:rFonts w:asciiTheme="minorHAnsi" w:eastAsiaTheme="minorEastAsia" w:hAnsiTheme="minorHAnsi" w:cstheme="minorBidi"/>
          <w:sz w:val="22"/>
          <w:szCs w:val="22"/>
          <w:lang w:eastAsia="en-GB"/>
        </w:rPr>
      </w:pPr>
      <w:r>
        <w:t>6.6.3.2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_Toc52555350 \h </w:instrText>
      </w:r>
      <w:r>
        <w:fldChar w:fldCharType="separate"/>
      </w:r>
      <w:r>
        <w:t>50</w:t>
      </w:r>
      <w:r>
        <w:fldChar w:fldCharType="end"/>
      </w:r>
    </w:p>
    <w:p w14:paraId="52057FFB" w14:textId="4745038E" w:rsidR="00B80DF6" w:rsidRDefault="00B80DF6">
      <w:pPr>
        <w:pStyle w:val="TOC4"/>
        <w:rPr>
          <w:rFonts w:asciiTheme="minorHAnsi" w:eastAsiaTheme="minorEastAsia" w:hAnsiTheme="minorHAnsi" w:cstheme="minorBidi"/>
          <w:sz w:val="22"/>
          <w:szCs w:val="22"/>
          <w:lang w:eastAsia="en-GB"/>
        </w:rPr>
      </w:pPr>
      <w:r>
        <w:t>6.6.3.3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_Toc52555351 \h </w:instrText>
      </w:r>
      <w:r>
        <w:fldChar w:fldCharType="separate"/>
      </w:r>
      <w:r>
        <w:t>51</w:t>
      </w:r>
      <w:r>
        <w:fldChar w:fldCharType="end"/>
      </w:r>
    </w:p>
    <w:p w14:paraId="380BAC61" w14:textId="647F15C8" w:rsidR="00B80DF6" w:rsidRDefault="00B80DF6">
      <w:pPr>
        <w:pStyle w:val="TOC4"/>
        <w:rPr>
          <w:rFonts w:asciiTheme="minorHAnsi" w:eastAsiaTheme="minorEastAsia" w:hAnsiTheme="minorHAnsi" w:cstheme="minorBidi"/>
          <w:sz w:val="22"/>
          <w:szCs w:val="22"/>
          <w:lang w:eastAsia="en-GB"/>
        </w:rPr>
      </w:pPr>
      <w:r>
        <w:t>6.6.3.4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_Toc52555352 \h </w:instrText>
      </w:r>
      <w:r>
        <w:fldChar w:fldCharType="separate"/>
      </w:r>
      <w:r>
        <w:t>51</w:t>
      </w:r>
      <w:r>
        <w:fldChar w:fldCharType="end"/>
      </w:r>
    </w:p>
    <w:p w14:paraId="32E0EA2B" w14:textId="2F917532" w:rsidR="00B80DF6" w:rsidRDefault="00B80DF6">
      <w:pPr>
        <w:pStyle w:val="TOC3"/>
        <w:rPr>
          <w:rFonts w:asciiTheme="minorHAnsi" w:eastAsiaTheme="minorEastAsia" w:hAnsiTheme="minorHAnsi" w:cstheme="minorBidi"/>
          <w:sz w:val="22"/>
          <w:szCs w:val="22"/>
          <w:lang w:eastAsia="en-GB"/>
        </w:rPr>
      </w:pPr>
      <w:r>
        <w:t>6.6.4</w:t>
      </w:r>
      <w:r>
        <w:rPr>
          <w:rFonts w:asciiTheme="minorHAnsi" w:eastAsiaTheme="minorEastAsia" w:hAnsiTheme="minorHAnsi" w:cstheme="minorBidi"/>
          <w:sz w:val="22"/>
          <w:szCs w:val="22"/>
        </w:rPr>
        <w:tab/>
      </w:r>
      <w:r>
        <w:rPr>
          <w:lang w:eastAsia="zh-CN"/>
        </w:rPr>
        <w:t>Spectrum emission mask</w:t>
      </w:r>
      <w:r>
        <w:tab/>
      </w:r>
      <w:r>
        <w:fldChar w:fldCharType="begin" w:fldLock="1"/>
      </w:r>
      <w:r>
        <w:instrText xml:space="preserve"> PAGEREF _Toc52555353 \h </w:instrText>
      </w:r>
      <w:r>
        <w:fldChar w:fldCharType="separate"/>
      </w:r>
      <w:r>
        <w:t>51</w:t>
      </w:r>
      <w:r>
        <w:fldChar w:fldCharType="end"/>
      </w:r>
    </w:p>
    <w:p w14:paraId="798440CB" w14:textId="7AFE87A7" w:rsidR="00B80DF6" w:rsidRDefault="00B80DF6">
      <w:pPr>
        <w:pStyle w:val="TOC4"/>
        <w:rPr>
          <w:rFonts w:asciiTheme="minorHAnsi" w:eastAsiaTheme="minorEastAsia" w:hAnsiTheme="minorHAnsi" w:cstheme="minorBidi"/>
          <w:sz w:val="22"/>
          <w:szCs w:val="22"/>
          <w:lang w:eastAsia="en-GB"/>
        </w:rPr>
      </w:pPr>
      <w:r>
        <w:t>6.6.4.1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_Toc52555354 \h </w:instrText>
      </w:r>
      <w:r>
        <w:fldChar w:fldCharType="separate"/>
      </w:r>
      <w:r>
        <w:t>51</w:t>
      </w:r>
      <w:r>
        <w:fldChar w:fldCharType="end"/>
      </w:r>
    </w:p>
    <w:p w14:paraId="61B6AF65" w14:textId="5FF1281E" w:rsidR="00B80DF6" w:rsidRDefault="00B80DF6">
      <w:pPr>
        <w:pStyle w:val="TOC4"/>
        <w:rPr>
          <w:rFonts w:asciiTheme="minorHAnsi" w:eastAsiaTheme="minorEastAsia" w:hAnsiTheme="minorHAnsi" w:cstheme="minorBidi"/>
          <w:sz w:val="22"/>
          <w:szCs w:val="22"/>
          <w:lang w:eastAsia="en-GB"/>
        </w:rPr>
      </w:pPr>
      <w:r>
        <w:t>6.6.4.2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_Toc52555355 \h </w:instrText>
      </w:r>
      <w:r>
        <w:fldChar w:fldCharType="separate"/>
      </w:r>
      <w:r>
        <w:t>51</w:t>
      </w:r>
      <w:r>
        <w:fldChar w:fldCharType="end"/>
      </w:r>
    </w:p>
    <w:p w14:paraId="38739513" w14:textId="4EEEFEA4" w:rsidR="00B80DF6" w:rsidRDefault="00B80DF6">
      <w:pPr>
        <w:pStyle w:val="TOC4"/>
        <w:rPr>
          <w:rFonts w:asciiTheme="minorHAnsi" w:eastAsiaTheme="minorEastAsia" w:hAnsiTheme="minorHAnsi" w:cstheme="minorBidi"/>
          <w:sz w:val="22"/>
          <w:szCs w:val="22"/>
          <w:lang w:eastAsia="en-GB"/>
        </w:rPr>
      </w:pPr>
      <w:r>
        <w:t>6.6.4.3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_Toc52555356 \h </w:instrText>
      </w:r>
      <w:r>
        <w:fldChar w:fldCharType="separate"/>
      </w:r>
      <w:r>
        <w:t>51</w:t>
      </w:r>
      <w:r>
        <w:fldChar w:fldCharType="end"/>
      </w:r>
    </w:p>
    <w:p w14:paraId="452ADC82" w14:textId="3E1E5BB8" w:rsidR="00B80DF6" w:rsidRDefault="00B80DF6">
      <w:pPr>
        <w:pStyle w:val="TOC5"/>
        <w:rPr>
          <w:rFonts w:asciiTheme="minorHAnsi" w:eastAsiaTheme="minorEastAsia" w:hAnsiTheme="minorHAnsi" w:cstheme="minorBidi"/>
          <w:sz w:val="22"/>
          <w:szCs w:val="22"/>
          <w:lang w:eastAsia="en-GB"/>
        </w:rPr>
      </w:pPr>
      <w:r>
        <w:t>6.6.4.3.1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_Toc52555357 \h </w:instrText>
      </w:r>
      <w:r>
        <w:fldChar w:fldCharType="separate"/>
      </w:r>
      <w:r>
        <w:t>51</w:t>
      </w:r>
      <w:r>
        <w:fldChar w:fldCharType="end"/>
      </w:r>
    </w:p>
    <w:p w14:paraId="185A4291" w14:textId="22117F28" w:rsidR="00B80DF6" w:rsidRDefault="00B80DF6">
      <w:pPr>
        <w:pStyle w:val="TOC5"/>
        <w:rPr>
          <w:rFonts w:asciiTheme="minorHAnsi" w:eastAsiaTheme="minorEastAsia" w:hAnsiTheme="minorHAnsi" w:cstheme="minorBidi"/>
          <w:sz w:val="22"/>
          <w:szCs w:val="22"/>
          <w:lang w:eastAsia="en-GB"/>
        </w:rPr>
      </w:pPr>
      <w:r>
        <w:t>6.6.4.3.2</w:t>
      </w:r>
      <w:r>
        <w:rPr>
          <w:rFonts w:asciiTheme="minorHAnsi" w:eastAsiaTheme="minorEastAsia" w:hAnsiTheme="minorHAnsi" w:cstheme="minorBidi"/>
          <w:sz w:val="22"/>
          <w:szCs w:val="22"/>
          <w:lang w:eastAsia="en-GB"/>
        </w:rPr>
        <w:tab/>
      </w:r>
      <w:r>
        <w:t>Basic limits for single RAT UTRA FDD operation</w:t>
      </w:r>
      <w:r>
        <w:tab/>
      </w:r>
      <w:r>
        <w:fldChar w:fldCharType="begin" w:fldLock="1"/>
      </w:r>
      <w:r>
        <w:instrText xml:space="preserve"> PAGEREF _Toc52555358 \h </w:instrText>
      </w:r>
      <w:r>
        <w:fldChar w:fldCharType="separate"/>
      </w:r>
      <w:r>
        <w:t>51</w:t>
      </w:r>
      <w:r>
        <w:fldChar w:fldCharType="end"/>
      </w:r>
    </w:p>
    <w:p w14:paraId="59B87843" w14:textId="716156C9" w:rsidR="00B80DF6" w:rsidRDefault="00B80DF6">
      <w:pPr>
        <w:pStyle w:val="TOC5"/>
        <w:rPr>
          <w:rFonts w:asciiTheme="minorHAnsi" w:eastAsiaTheme="minorEastAsia" w:hAnsiTheme="minorHAnsi" w:cstheme="minorBidi"/>
          <w:sz w:val="22"/>
          <w:szCs w:val="22"/>
          <w:lang w:eastAsia="en-GB"/>
        </w:rPr>
      </w:pPr>
      <w:r>
        <w:t>6.6.4.3.3</w:t>
      </w:r>
      <w:r>
        <w:rPr>
          <w:rFonts w:asciiTheme="minorHAnsi" w:eastAsiaTheme="minorEastAsia" w:hAnsiTheme="minorHAnsi" w:cstheme="minorBidi"/>
          <w:sz w:val="22"/>
          <w:szCs w:val="22"/>
          <w:lang w:eastAsia="en-GB"/>
        </w:rPr>
        <w:tab/>
      </w:r>
      <w:r w:rsidRPr="00495BB1">
        <w:rPr>
          <w:iCs/>
        </w:rPr>
        <w:t>Basic limits</w:t>
      </w:r>
      <w:r>
        <w:t xml:space="preserve"> for single RAT UTRA TDD 1,28Mcps operation</w:t>
      </w:r>
      <w:r>
        <w:tab/>
      </w:r>
      <w:r>
        <w:fldChar w:fldCharType="begin" w:fldLock="1"/>
      </w:r>
      <w:r>
        <w:instrText xml:space="preserve"> PAGEREF _Toc52555359 \h </w:instrText>
      </w:r>
      <w:r>
        <w:fldChar w:fldCharType="separate"/>
      </w:r>
      <w:r>
        <w:t>57</w:t>
      </w:r>
      <w:r>
        <w:fldChar w:fldCharType="end"/>
      </w:r>
    </w:p>
    <w:p w14:paraId="14EA760A" w14:textId="076ACD19" w:rsidR="00B80DF6" w:rsidRDefault="00B80DF6">
      <w:pPr>
        <w:pStyle w:val="TOC4"/>
        <w:rPr>
          <w:rFonts w:asciiTheme="minorHAnsi" w:eastAsiaTheme="minorEastAsia" w:hAnsiTheme="minorHAnsi" w:cstheme="minorBidi"/>
          <w:sz w:val="22"/>
          <w:szCs w:val="22"/>
          <w:lang w:eastAsia="en-GB"/>
        </w:rPr>
      </w:pPr>
      <w:r>
        <w:t>6.6.4.4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_Toc52555360 \h </w:instrText>
      </w:r>
      <w:r>
        <w:fldChar w:fldCharType="separate"/>
      </w:r>
      <w:r>
        <w:t>59</w:t>
      </w:r>
      <w:r>
        <w:fldChar w:fldCharType="end"/>
      </w:r>
    </w:p>
    <w:p w14:paraId="01BF0CFE" w14:textId="76BFB615" w:rsidR="00B80DF6" w:rsidRDefault="00B80DF6">
      <w:pPr>
        <w:pStyle w:val="TOC3"/>
        <w:rPr>
          <w:rFonts w:asciiTheme="minorHAnsi" w:eastAsiaTheme="minorEastAsia" w:hAnsiTheme="minorHAnsi" w:cstheme="minorBidi"/>
          <w:sz w:val="22"/>
          <w:szCs w:val="22"/>
          <w:lang w:eastAsia="en-GB"/>
        </w:rPr>
      </w:pPr>
      <w:r>
        <w:t>6.6.5</w:t>
      </w:r>
      <w:r>
        <w:rPr>
          <w:rFonts w:asciiTheme="minorHAnsi" w:eastAsiaTheme="minorEastAsia" w:hAnsiTheme="minorHAnsi" w:cstheme="minorBidi"/>
          <w:sz w:val="22"/>
          <w:szCs w:val="22"/>
        </w:rPr>
        <w:tab/>
      </w:r>
      <w:r>
        <w:rPr>
          <w:lang w:eastAsia="zh-CN"/>
        </w:rPr>
        <w:t>Operating band unwanted emission</w:t>
      </w:r>
      <w:r>
        <w:tab/>
      </w:r>
      <w:r>
        <w:fldChar w:fldCharType="begin" w:fldLock="1"/>
      </w:r>
      <w:r>
        <w:instrText xml:space="preserve"> PAGEREF _Toc52555361 \h </w:instrText>
      </w:r>
      <w:r>
        <w:fldChar w:fldCharType="separate"/>
      </w:r>
      <w:r>
        <w:t>59</w:t>
      </w:r>
      <w:r>
        <w:fldChar w:fldCharType="end"/>
      </w:r>
    </w:p>
    <w:p w14:paraId="196217F6" w14:textId="533E3382" w:rsidR="00B80DF6" w:rsidRDefault="00B80DF6">
      <w:pPr>
        <w:pStyle w:val="TOC4"/>
        <w:rPr>
          <w:rFonts w:asciiTheme="minorHAnsi" w:eastAsiaTheme="minorEastAsia" w:hAnsiTheme="minorHAnsi" w:cstheme="minorBidi"/>
          <w:sz w:val="22"/>
          <w:szCs w:val="22"/>
          <w:lang w:eastAsia="en-GB"/>
        </w:rPr>
      </w:pPr>
      <w:r>
        <w:t>6.6.5.1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_Toc52555362 \h </w:instrText>
      </w:r>
      <w:r>
        <w:fldChar w:fldCharType="separate"/>
      </w:r>
      <w:r>
        <w:t>59</w:t>
      </w:r>
      <w:r>
        <w:fldChar w:fldCharType="end"/>
      </w:r>
    </w:p>
    <w:p w14:paraId="633DE7DF" w14:textId="5B5DE7D9" w:rsidR="00B80DF6" w:rsidRDefault="00B80DF6">
      <w:pPr>
        <w:pStyle w:val="TOC4"/>
        <w:rPr>
          <w:rFonts w:asciiTheme="minorHAnsi" w:eastAsiaTheme="minorEastAsia" w:hAnsiTheme="minorHAnsi" w:cstheme="minorBidi"/>
          <w:sz w:val="22"/>
          <w:szCs w:val="22"/>
          <w:lang w:eastAsia="en-GB"/>
        </w:rPr>
      </w:pPr>
      <w:r>
        <w:t>6.6.5.2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_Toc52555363 \h </w:instrText>
      </w:r>
      <w:r>
        <w:fldChar w:fldCharType="separate"/>
      </w:r>
      <w:r>
        <w:t>59</w:t>
      </w:r>
      <w:r>
        <w:fldChar w:fldCharType="end"/>
      </w:r>
    </w:p>
    <w:p w14:paraId="58F54CFF" w14:textId="6E5F5B03" w:rsidR="00B80DF6" w:rsidRDefault="00B80DF6">
      <w:pPr>
        <w:pStyle w:val="TOC5"/>
        <w:rPr>
          <w:rFonts w:asciiTheme="minorHAnsi" w:eastAsiaTheme="minorEastAsia" w:hAnsiTheme="minorHAnsi" w:cstheme="minorBidi"/>
          <w:sz w:val="22"/>
          <w:szCs w:val="22"/>
          <w:lang w:eastAsia="en-GB"/>
        </w:rPr>
      </w:pPr>
      <w:r>
        <w:t>6.6.5.2.1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_Toc52555364 \h </w:instrText>
      </w:r>
      <w:r>
        <w:fldChar w:fldCharType="separate"/>
      </w:r>
      <w:r>
        <w:t>59</w:t>
      </w:r>
      <w:r>
        <w:fldChar w:fldCharType="end"/>
      </w:r>
    </w:p>
    <w:p w14:paraId="5597BD8F" w14:textId="5176BDF6" w:rsidR="00B80DF6" w:rsidRDefault="00B80DF6">
      <w:pPr>
        <w:pStyle w:val="TOC5"/>
        <w:rPr>
          <w:rFonts w:asciiTheme="minorHAnsi" w:eastAsiaTheme="minorEastAsia" w:hAnsiTheme="minorHAnsi" w:cstheme="minorBidi"/>
          <w:sz w:val="22"/>
          <w:szCs w:val="22"/>
          <w:lang w:eastAsia="en-GB"/>
        </w:rPr>
      </w:pPr>
      <w:r>
        <w:t>6.6.5.2.2</w:t>
      </w:r>
      <w:r>
        <w:rPr>
          <w:rFonts w:asciiTheme="minorHAnsi" w:eastAsiaTheme="minorEastAsia" w:hAnsiTheme="minorHAnsi" w:cstheme="minorBidi"/>
          <w:sz w:val="22"/>
          <w:szCs w:val="22"/>
          <w:lang w:eastAsia="en-GB"/>
        </w:rPr>
        <w:tab/>
      </w:r>
      <w:r w:rsidRPr="00495BB1">
        <w:rPr>
          <w:i/>
        </w:rPr>
        <w:t>Basic limits</w:t>
      </w:r>
      <w:r>
        <w:t xml:space="preserve"> for Band Categories 1 and 3</w:t>
      </w:r>
      <w:r>
        <w:tab/>
      </w:r>
      <w:r>
        <w:fldChar w:fldCharType="begin" w:fldLock="1"/>
      </w:r>
      <w:r>
        <w:instrText xml:space="preserve"> PAGEREF _Toc52555365 \h </w:instrText>
      </w:r>
      <w:r>
        <w:fldChar w:fldCharType="separate"/>
      </w:r>
      <w:r>
        <w:t>60</w:t>
      </w:r>
      <w:r>
        <w:fldChar w:fldCharType="end"/>
      </w:r>
    </w:p>
    <w:p w14:paraId="394FF882" w14:textId="5956B52C" w:rsidR="00B80DF6" w:rsidRDefault="00B80DF6">
      <w:pPr>
        <w:pStyle w:val="TOC5"/>
        <w:rPr>
          <w:rFonts w:asciiTheme="minorHAnsi" w:eastAsiaTheme="minorEastAsia" w:hAnsiTheme="minorHAnsi" w:cstheme="minorBidi"/>
          <w:sz w:val="22"/>
          <w:szCs w:val="22"/>
          <w:lang w:eastAsia="en-GB"/>
        </w:rPr>
      </w:pPr>
      <w:r>
        <w:t>6.6.5.2.3</w:t>
      </w:r>
      <w:r>
        <w:rPr>
          <w:rFonts w:asciiTheme="minorHAnsi" w:eastAsiaTheme="minorEastAsia" w:hAnsiTheme="minorHAnsi" w:cstheme="minorBidi"/>
          <w:sz w:val="22"/>
          <w:szCs w:val="22"/>
          <w:lang w:eastAsia="en-GB"/>
        </w:rPr>
        <w:tab/>
      </w:r>
      <w:r w:rsidRPr="00495BB1">
        <w:rPr>
          <w:i/>
        </w:rPr>
        <w:t>Basic limit</w:t>
      </w:r>
      <w:r>
        <w:t xml:space="preserve"> for Band Category 2</w:t>
      </w:r>
      <w:r>
        <w:tab/>
      </w:r>
      <w:r>
        <w:fldChar w:fldCharType="begin" w:fldLock="1"/>
      </w:r>
      <w:r>
        <w:instrText xml:space="preserve"> PAGEREF _Toc52555366 \h </w:instrText>
      </w:r>
      <w:r>
        <w:fldChar w:fldCharType="separate"/>
      </w:r>
      <w:r>
        <w:t>65</w:t>
      </w:r>
      <w:r>
        <w:fldChar w:fldCharType="end"/>
      </w:r>
    </w:p>
    <w:p w14:paraId="4BFD59BC" w14:textId="609CC4D3" w:rsidR="00B80DF6" w:rsidRDefault="00B80DF6">
      <w:pPr>
        <w:pStyle w:val="TOC5"/>
        <w:rPr>
          <w:rFonts w:asciiTheme="minorHAnsi" w:eastAsiaTheme="minorEastAsia" w:hAnsiTheme="minorHAnsi" w:cstheme="minorBidi"/>
          <w:sz w:val="22"/>
          <w:szCs w:val="22"/>
          <w:lang w:eastAsia="en-GB"/>
        </w:rPr>
      </w:pPr>
      <w:r>
        <w:t>6.6.5.2.4</w:t>
      </w:r>
      <w:r>
        <w:rPr>
          <w:rFonts w:asciiTheme="minorHAnsi" w:eastAsiaTheme="minorEastAsia" w:hAnsiTheme="minorHAnsi" w:cstheme="minorBidi"/>
          <w:sz w:val="22"/>
          <w:szCs w:val="22"/>
          <w:lang w:eastAsia="en-GB"/>
        </w:rPr>
        <w:tab/>
      </w:r>
      <w:r>
        <w:t>Additional requirements</w:t>
      </w:r>
      <w:r>
        <w:tab/>
      </w:r>
      <w:r>
        <w:fldChar w:fldCharType="begin" w:fldLock="1"/>
      </w:r>
      <w:r>
        <w:instrText xml:space="preserve"> PAGEREF _Toc52555367 \h </w:instrText>
      </w:r>
      <w:r>
        <w:fldChar w:fldCharType="separate"/>
      </w:r>
      <w:r>
        <w:t>72</w:t>
      </w:r>
      <w:r>
        <w:fldChar w:fldCharType="end"/>
      </w:r>
    </w:p>
    <w:p w14:paraId="51685837" w14:textId="130A9341" w:rsidR="00B80DF6" w:rsidRDefault="00B80DF6">
      <w:pPr>
        <w:pStyle w:val="TOC4"/>
        <w:rPr>
          <w:rFonts w:asciiTheme="minorHAnsi" w:eastAsiaTheme="minorEastAsia" w:hAnsiTheme="minorHAnsi" w:cstheme="minorBidi"/>
          <w:sz w:val="22"/>
          <w:szCs w:val="22"/>
          <w:lang w:eastAsia="en-GB"/>
        </w:rPr>
      </w:pPr>
      <w:r>
        <w:t>6.6.5.3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_Toc52555368 \h </w:instrText>
      </w:r>
      <w:r>
        <w:fldChar w:fldCharType="separate"/>
      </w:r>
      <w:r>
        <w:t>72</w:t>
      </w:r>
      <w:r>
        <w:fldChar w:fldCharType="end"/>
      </w:r>
    </w:p>
    <w:p w14:paraId="2B0D046F" w14:textId="639B7567" w:rsidR="00B80DF6" w:rsidRDefault="00B80DF6">
      <w:pPr>
        <w:pStyle w:val="TOC4"/>
        <w:rPr>
          <w:rFonts w:asciiTheme="minorHAnsi" w:eastAsiaTheme="minorEastAsia" w:hAnsiTheme="minorHAnsi" w:cstheme="minorBidi"/>
          <w:sz w:val="22"/>
          <w:szCs w:val="22"/>
          <w:lang w:eastAsia="en-GB"/>
        </w:rPr>
      </w:pPr>
      <w:r>
        <w:t>6.6.5.4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_Toc52555369 \h </w:instrText>
      </w:r>
      <w:r>
        <w:fldChar w:fldCharType="separate"/>
      </w:r>
      <w:r>
        <w:t>72</w:t>
      </w:r>
      <w:r>
        <w:fldChar w:fldCharType="end"/>
      </w:r>
    </w:p>
    <w:p w14:paraId="2D6FD09F" w14:textId="02724901" w:rsidR="00B80DF6" w:rsidRDefault="00B80DF6">
      <w:pPr>
        <w:pStyle w:val="TOC5"/>
        <w:rPr>
          <w:rFonts w:asciiTheme="minorHAnsi" w:eastAsiaTheme="minorEastAsia" w:hAnsiTheme="minorHAnsi" w:cstheme="minorBidi"/>
          <w:sz w:val="22"/>
          <w:szCs w:val="22"/>
          <w:lang w:eastAsia="en-GB"/>
        </w:rPr>
      </w:pPr>
      <w:r>
        <w:t>6.6.5.4.1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_Toc52555370 \h </w:instrText>
      </w:r>
      <w:r>
        <w:fldChar w:fldCharType="separate"/>
      </w:r>
      <w:r>
        <w:t>72</w:t>
      </w:r>
      <w:r>
        <w:fldChar w:fldCharType="end"/>
      </w:r>
    </w:p>
    <w:p w14:paraId="35A32360" w14:textId="11522E33" w:rsidR="00B80DF6" w:rsidRDefault="00B80DF6">
      <w:pPr>
        <w:pStyle w:val="TOC5"/>
        <w:rPr>
          <w:rFonts w:asciiTheme="minorHAnsi" w:eastAsiaTheme="minorEastAsia" w:hAnsiTheme="minorHAnsi" w:cstheme="minorBidi"/>
          <w:sz w:val="22"/>
          <w:szCs w:val="22"/>
          <w:lang w:eastAsia="en-GB"/>
        </w:rPr>
      </w:pPr>
      <w:r>
        <w:t>6.6.5.4.2</w:t>
      </w:r>
      <w:r>
        <w:rPr>
          <w:rFonts w:asciiTheme="minorHAnsi" w:eastAsiaTheme="minorEastAsia" w:hAnsiTheme="minorHAnsi" w:cstheme="minorBidi"/>
          <w:sz w:val="22"/>
          <w:szCs w:val="22"/>
          <w:lang w:eastAsia="en-GB"/>
        </w:rPr>
        <w:tab/>
      </w:r>
      <w:r>
        <w:t xml:space="preserve">Basic limits </w:t>
      </w:r>
      <w:r>
        <w:rPr>
          <w:lang w:eastAsia="zh-CN"/>
        </w:rPr>
        <w:t xml:space="preserve">for Wide Area BS </w:t>
      </w:r>
      <w:r>
        <w:t>(Category A)</w:t>
      </w:r>
      <w:r>
        <w:tab/>
      </w:r>
      <w:r>
        <w:fldChar w:fldCharType="begin" w:fldLock="1"/>
      </w:r>
      <w:r>
        <w:instrText xml:space="preserve"> PAGEREF _Toc52555371 \h </w:instrText>
      </w:r>
      <w:r>
        <w:fldChar w:fldCharType="separate"/>
      </w:r>
      <w:r>
        <w:t>74</w:t>
      </w:r>
      <w:r>
        <w:fldChar w:fldCharType="end"/>
      </w:r>
    </w:p>
    <w:p w14:paraId="4E90FBE1" w14:textId="5B0E18DF" w:rsidR="00B80DF6" w:rsidRDefault="00B80DF6">
      <w:pPr>
        <w:pStyle w:val="TOC5"/>
        <w:rPr>
          <w:rFonts w:asciiTheme="minorHAnsi" w:eastAsiaTheme="minorEastAsia" w:hAnsiTheme="minorHAnsi" w:cstheme="minorBidi"/>
          <w:sz w:val="22"/>
          <w:szCs w:val="22"/>
          <w:lang w:eastAsia="en-GB"/>
        </w:rPr>
      </w:pPr>
      <w:r>
        <w:t>6.6.5.4.3</w:t>
      </w:r>
      <w:r>
        <w:rPr>
          <w:rFonts w:asciiTheme="minorHAnsi" w:eastAsiaTheme="minorEastAsia" w:hAnsiTheme="minorHAnsi" w:cstheme="minorBidi"/>
          <w:sz w:val="22"/>
          <w:szCs w:val="22"/>
          <w:lang w:eastAsia="en-GB"/>
        </w:rPr>
        <w:tab/>
      </w:r>
      <w:r>
        <w:t>B</w:t>
      </w:r>
      <w:r w:rsidRPr="00495BB1">
        <w:rPr>
          <w:rFonts w:cs="Arial"/>
        </w:rPr>
        <w:t>asic limit</w:t>
      </w:r>
      <w:r>
        <w:t xml:space="preserve">s </w:t>
      </w:r>
      <w:r>
        <w:rPr>
          <w:lang w:eastAsia="zh-CN"/>
        </w:rPr>
        <w:t>for Wide Area BS</w:t>
      </w:r>
      <w:r>
        <w:t xml:space="preserve"> (Category B)</w:t>
      </w:r>
      <w:r>
        <w:tab/>
      </w:r>
      <w:r>
        <w:fldChar w:fldCharType="begin" w:fldLock="1"/>
      </w:r>
      <w:r>
        <w:instrText xml:space="preserve"> PAGEREF _Toc52555372 \h </w:instrText>
      </w:r>
      <w:r>
        <w:fldChar w:fldCharType="separate"/>
      </w:r>
      <w:r>
        <w:t>76</w:t>
      </w:r>
      <w:r>
        <w:fldChar w:fldCharType="end"/>
      </w:r>
    </w:p>
    <w:p w14:paraId="2B1BD70F" w14:textId="31556A06" w:rsidR="00B80DF6" w:rsidRDefault="00B80DF6">
      <w:pPr>
        <w:pStyle w:val="TOC6"/>
        <w:rPr>
          <w:rFonts w:asciiTheme="minorHAnsi" w:eastAsiaTheme="minorEastAsia" w:hAnsiTheme="minorHAnsi" w:cstheme="minorBidi"/>
          <w:sz w:val="22"/>
          <w:szCs w:val="22"/>
          <w:lang w:eastAsia="en-GB"/>
        </w:rPr>
      </w:pPr>
      <w:r>
        <w:t>6.6.5.4.3.1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_Toc52555373 \h </w:instrText>
      </w:r>
      <w:r>
        <w:fldChar w:fldCharType="separate"/>
      </w:r>
      <w:r>
        <w:t>76</w:t>
      </w:r>
      <w:r>
        <w:fldChar w:fldCharType="end"/>
      </w:r>
    </w:p>
    <w:p w14:paraId="661618A3" w14:textId="7A01CA94" w:rsidR="00B80DF6" w:rsidRDefault="00B80DF6">
      <w:pPr>
        <w:pStyle w:val="TOC6"/>
        <w:rPr>
          <w:rFonts w:asciiTheme="minorHAnsi" w:eastAsiaTheme="minorEastAsia" w:hAnsiTheme="minorHAnsi" w:cstheme="minorBidi"/>
          <w:sz w:val="22"/>
          <w:szCs w:val="22"/>
          <w:lang w:eastAsia="en-GB"/>
        </w:rPr>
      </w:pPr>
      <w:r>
        <w:t>6.6.5.4.3.2</w:t>
      </w:r>
      <w:r>
        <w:rPr>
          <w:rFonts w:asciiTheme="minorHAnsi" w:eastAsiaTheme="minorEastAsia" w:hAnsiTheme="minorHAnsi" w:cstheme="minorBidi"/>
          <w:sz w:val="22"/>
          <w:szCs w:val="22"/>
          <w:lang w:eastAsia="en-GB"/>
        </w:rPr>
        <w:tab/>
      </w:r>
      <w:r>
        <w:t>Category B</w:t>
      </w:r>
      <w:r>
        <w:rPr>
          <w:lang w:eastAsia="zh-CN"/>
        </w:rPr>
        <w:t xml:space="preserve"> requirements (Option 1)</w:t>
      </w:r>
      <w:r>
        <w:tab/>
      </w:r>
      <w:r>
        <w:fldChar w:fldCharType="begin" w:fldLock="1"/>
      </w:r>
      <w:r>
        <w:instrText xml:space="preserve"> PAGEREF _Toc52555374 \h </w:instrText>
      </w:r>
      <w:r>
        <w:fldChar w:fldCharType="separate"/>
      </w:r>
      <w:r>
        <w:t>76</w:t>
      </w:r>
      <w:r>
        <w:fldChar w:fldCharType="end"/>
      </w:r>
    </w:p>
    <w:p w14:paraId="78BC1C46" w14:textId="16FB2368" w:rsidR="00B80DF6" w:rsidRDefault="00B80DF6">
      <w:pPr>
        <w:pStyle w:val="TOC6"/>
        <w:rPr>
          <w:rFonts w:asciiTheme="minorHAnsi" w:eastAsiaTheme="minorEastAsia" w:hAnsiTheme="minorHAnsi" w:cstheme="minorBidi"/>
          <w:sz w:val="22"/>
          <w:szCs w:val="22"/>
          <w:lang w:eastAsia="en-GB"/>
        </w:rPr>
      </w:pPr>
      <w:r>
        <w:t>6.6.5.4.3.3</w:t>
      </w:r>
      <w:r>
        <w:rPr>
          <w:rFonts w:asciiTheme="minorHAnsi" w:eastAsiaTheme="minorEastAsia" w:hAnsiTheme="minorHAnsi" w:cstheme="minorBidi"/>
          <w:sz w:val="22"/>
          <w:szCs w:val="22"/>
          <w:lang w:eastAsia="en-GB"/>
        </w:rPr>
        <w:tab/>
      </w:r>
      <w:r>
        <w:t>Category B (Option 2)</w:t>
      </w:r>
      <w:r>
        <w:tab/>
      </w:r>
      <w:r>
        <w:fldChar w:fldCharType="begin" w:fldLock="1"/>
      </w:r>
      <w:r>
        <w:instrText xml:space="preserve"> PAGEREF _Toc52555375 \h </w:instrText>
      </w:r>
      <w:r>
        <w:fldChar w:fldCharType="separate"/>
      </w:r>
      <w:r>
        <w:t>80</w:t>
      </w:r>
      <w:r>
        <w:fldChar w:fldCharType="end"/>
      </w:r>
    </w:p>
    <w:p w14:paraId="63959B52" w14:textId="4B5C8659" w:rsidR="00B80DF6" w:rsidRDefault="00B80DF6">
      <w:pPr>
        <w:pStyle w:val="TOC5"/>
        <w:rPr>
          <w:rFonts w:asciiTheme="minorHAnsi" w:eastAsiaTheme="minorEastAsia" w:hAnsiTheme="minorHAnsi" w:cstheme="minorBidi"/>
          <w:sz w:val="22"/>
          <w:szCs w:val="22"/>
          <w:lang w:eastAsia="en-GB"/>
        </w:rPr>
      </w:pPr>
      <w:r>
        <w:t>6.6.5.4.4</w:t>
      </w:r>
      <w:r>
        <w:rPr>
          <w:rFonts w:asciiTheme="minorHAnsi" w:eastAsiaTheme="minorEastAsia" w:hAnsiTheme="minorHAnsi" w:cstheme="minorBidi"/>
          <w:sz w:val="22"/>
          <w:szCs w:val="22"/>
          <w:lang w:eastAsia="en-GB"/>
        </w:rPr>
        <w:tab/>
      </w:r>
      <w:r w:rsidRPr="00495BB1">
        <w:rPr>
          <w:rFonts w:cs="Arial"/>
        </w:rPr>
        <w:t>Basic limit</w:t>
      </w:r>
      <w:r>
        <w:t xml:space="preserve">s </w:t>
      </w:r>
      <w:r>
        <w:rPr>
          <w:lang w:eastAsia="zh-CN"/>
        </w:rPr>
        <w:t>for Local Area BS (Category A and B)</w:t>
      </w:r>
      <w:r>
        <w:tab/>
      </w:r>
      <w:r>
        <w:fldChar w:fldCharType="begin" w:fldLock="1"/>
      </w:r>
      <w:r>
        <w:instrText xml:space="preserve"> PAGEREF _Toc52555376 \h </w:instrText>
      </w:r>
      <w:r>
        <w:fldChar w:fldCharType="separate"/>
      </w:r>
      <w:r>
        <w:t>81</w:t>
      </w:r>
      <w:r>
        <w:fldChar w:fldCharType="end"/>
      </w:r>
    </w:p>
    <w:p w14:paraId="7D747639" w14:textId="77345EA7" w:rsidR="00B80DF6" w:rsidRDefault="00B80DF6">
      <w:pPr>
        <w:pStyle w:val="TOC5"/>
        <w:rPr>
          <w:rFonts w:asciiTheme="minorHAnsi" w:eastAsiaTheme="minorEastAsia" w:hAnsiTheme="minorHAnsi" w:cstheme="minorBidi"/>
          <w:sz w:val="22"/>
          <w:szCs w:val="22"/>
          <w:lang w:eastAsia="en-GB"/>
        </w:rPr>
      </w:pPr>
      <w:r>
        <w:t>6.6.5.4.5</w:t>
      </w:r>
      <w:r>
        <w:rPr>
          <w:rFonts w:asciiTheme="minorHAnsi" w:eastAsiaTheme="minorEastAsia" w:hAnsiTheme="minorHAnsi" w:cstheme="minorBidi"/>
          <w:sz w:val="22"/>
          <w:szCs w:val="22"/>
          <w:lang w:eastAsia="en-GB"/>
        </w:rPr>
        <w:tab/>
      </w:r>
      <w:r w:rsidRPr="00495BB1">
        <w:rPr>
          <w:rFonts w:cs="Arial"/>
        </w:rPr>
        <w:t>Basic limit</w:t>
      </w:r>
      <w:r>
        <w:t>s for Medium Range BS (Category A and B)</w:t>
      </w:r>
      <w:r>
        <w:tab/>
      </w:r>
      <w:r>
        <w:fldChar w:fldCharType="begin" w:fldLock="1"/>
      </w:r>
      <w:r>
        <w:instrText xml:space="preserve"> PAGEREF _Toc52555377 \h </w:instrText>
      </w:r>
      <w:r>
        <w:fldChar w:fldCharType="separate"/>
      </w:r>
      <w:r>
        <w:t>82</w:t>
      </w:r>
      <w:r>
        <w:fldChar w:fldCharType="end"/>
      </w:r>
    </w:p>
    <w:p w14:paraId="77E855F3" w14:textId="3B9AA7F5" w:rsidR="00B80DF6" w:rsidRDefault="00B80DF6">
      <w:pPr>
        <w:pStyle w:val="TOC5"/>
        <w:rPr>
          <w:rFonts w:asciiTheme="minorHAnsi" w:eastAsiaTheme="minorEastAsia" w:hAnsiTheme="minorHAnsi" w:cstheme="minorBidi"/>
          <w:sz w:val="22"/>
          <w:szCs w:val="22"/>
          <w:lang w:eastAsia="en-GB"/>
        </w:rPr>
      </w:pPr>
      <w:r>
        <w:t>6.6.5.4.7</w:t>
      </w:r>
      <w:r>
        <w:rPr>
          <w:rFonts w:asciiTheme="minorHAnsi" w:eastAsiaTheme="minorEastAsia" w:hAnsiTheme="minorHAnsi" w:cstheme="minorBidi"/>
          <w:sz w:val="22"/>
          <w:szCs w:val="22"/>
          <w:lang w:eastAsia="en-GB"/>
        </w:rPr>
        <w:tab/>
      </w:r>
      <w:r>
        <w:t>Additional requirements</w:t>
      </w:r>
      <w:r>
        <w:tab/>
      </w:r>
      <w:r>
        <w:fldChar w:fldCharType="begin" w:fldLock="1"/>
      </w:r>
      <w:r>
        <w:instrText xml:space="preserve"> PAGEREF _Toc52555378 \h </w:instrText>
      </w:r>
      <w:r>
        <w:fldChar w:fldCharType="separate"/>
      </w:r>
      <w:r>
        <w:t>84</w:t>
      </w:r>
      <w:r>
        <w:fldChar w:fldCharType="end"/>
      </w:r>
    </w:p>
    <w:p w14:paraId="27364530" w14:textId="30E991D5" w:rsidR="00B80DF6" w:rsidRDefault="00B80DF6">
      <w:pPr>
        <w:pStyle w:val="TOC3"/>
        <w:rPr>
          <w:rFonts w:asciiTheme="minorHAnsi" w:eastAsiaTheme="minorEastAsia" w:hAnsiTheme="minorHAnsi" w:cstheme="minorBidi"/>
          <w:sz w:val="22"/>
          <w:szCs w:val="22"/>
          <w:lang w:eastAsia="en-GB"/>
        </w:rPr>
      </w:pPr>
      <w:r>
        <w:t>6.6.6</w:t>
      </w:r>
      <w:r>
        <w:rPr>
          <w:rFonts w:asciiTheme="minorHAnsi" w:eastAsiaTheme="minorEastAsia" w:hAnsiTheme="minorHAnsi" w:cstheme="minorBidi"/>
          <w:sz w:val="22"/>
          <w:szCs w:val="22"/>
        </w:rPr>
        <w:tab/>
      </w:r>
      <w:r>
        <w:rPr>
          <w:lang w:eastAsia="zh-CN"/>
        </w:rPr>
        <w:t>Spurious emission</w:t>
      </w:r>
      <w:r>
        <w:tab/>
      </w:r>
      <w:r>
        <w:fldChar w:fldCharType="begin" w:fldLock="1"/>
      </w:r>
      <w:r>
        <w:instrText xml:space="preserve"> PAGEREF _Toc52555379 \h </w:instrText>
      </w:r>
      <w:r>
        <w:fldChar w:fldCharType="separate"/>
      </w:r>
      <w:r>
        <w:t>84</w:t>
      </w:r>
      <w:r>
        <w:fldChar w:fldCharType="end"/>
      </w:r>
    </w:p>
    <w:p w14:paraId="68090A4B" w14:textId="41FA9FAB" w:rsidR="00B80DF6" w:rsidRDefault="00B80DF6">
      <w:pPr>
        <w:pStyle w:val="TOC4"/>
        <w:rPr>
          <w:rFonts w:asciiTheme="minorHAnsi" w:eastAsiaTheme="minorEastAsia" w:hAnsiTheme="minorHAnsi" w:cstheme="minorBidi"/>
          <w:sz w:val="22"/>
          <w:szCs w:val="22"/>
          <w:lang w:eastAsia="en-GB"/>
        </w:rPr>
      </w:pPr>
      <w:r>
        <w:t>6.6.6.1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_Toc52555380 \h </w:instrText>
      </w:r>
      <w:r>
        <w:fldChar w:fldCharType="separate"/>
      </w:r>
      <w:r>
        <w:t>84</w:t>
      </w:r>
      <w:r>
        <w:fldChar w:fldCharType="end"/>
      </w:r>
    </w:p>
    <w:p w14:paraId="3DDCC081" w14:textId="0CC6F31D" w:rsidR="00B80DF6" w:rsidRDefault="00B80DF6">
      <w:pPr>
        <w:pStyle w:val="TOC4"/>
        <w:rPr>
          <w:rFonts w:asciiTheme="minorHAnsi" w:eastAsiaTheme="minorEastAsia" w:hAnsiTheme="minorHAnsi" w:cstheme="minorBidi"/>
          <w:sz w:val="22"/>
          <w:szCs w:val="22"/>
          <w:lang w:eastAsia="en-GB"/>
        </w:rPr>
      </w:pPr>
      <w:r>
        <w:t>6.6.6.2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_Toc52555381 \h </w:instrText>
      </w:r>
      <w:r>
        <w:fldChar w:fldCharType="separate"/>
      </w:r>
      <w:r>
        <w:t>85</w:t>
      </w:r>
      <w:r>
        <w:fldChar w:fldCharType="end"/>
      </w:r>
    </w:p>
    <w:p w14:paraId="58D1E5DC" w14:textId="4348FBA8" w:rsidR="00B80DF6" w:rsidRDefault="00B80DF6">
      <w:pPr>
        <w:pStyle w:val="TOC4"/>
        <w:rPr>
          <w:rFonts w:asciiTheme="minorHAnsi" w:eastAsiaTheme="minorEastAsia" w:hAnsiTheme="minorHAnsi" w:cstheme="minorBidi"/>
          <w:sz w:val="22"/>
          <w:szCs w:val="22"/>
          <w:lang w:eastAsia="en-GB"/>
        </w:rPr>
      </w:pPr>
      <w:r>
        <w:t>6.6.6.3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_Toc52555382 \h </w:instrText>
      </w:r>
      <w:r>
        <w:fldChar w:fldCharType="separate"/>
      </w:r>
      <w:r>
        <w:t>85</w:t>
      </w:r>
      <w:r>
        <w:fldChar w:fldCharType="end"/>
      </w:r>
    </w:p>
    <w:p w14:paraId="076C1054" w14:textId="215ECB09" w:rsidR="00B80DF6" w:rsidRDefault="00B80DF6">
      <w:pPr>
        <w:pStyle w:val="TOC4"/>
        <w:rPr>
          <w:rFonts w:asciiTheme="minorHAnsi" w:eastAsiaTheme="minorEastAsia" w:hAnsiTheme="minorHAnsi" w:cstheme="minorBidi"/>
          <w:sz w:val="22"/>
          <w:szCs w:val="22"/>
          <w:lang w:eastAsia="en-GB"/>
        </w:rPr>
      </w:pPr>
      <w:r>
        <w:t>6.6.6.4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_Toc52555383 \h </w:instrText>
      </w:r>
      <w:r>
        <w:fldChar w:fldCharType="separate"/>
      </w:r>
      <w:r>
        <w:t>86</w:t>
      </w:r>
      <w:r>
        <w:fldChar w:fldCharType="end"/>
      </w:r>
    </w:p>
    <w:p w14:paraId="57BB0D1A" w14:textId="77522F1F" w:rsidR="00B80DF6" w:rsidRDefault="00B80DF6">
      <w:pPr>
        <w:pStyle w:val="TOC2"/>
        <w:rPr>
          <w:rFonts w:asciiTheme="minorHAnsi" w:eastAsiaTheme="minorEastAsia" w:hAnsiTheme="minorHAnsi" w:cstheme="minorBidi"/>
          <w:sz w:val="22"/>
          <w:szCs w:val="22"/>
          <w:lang w:eastAsia="en-GB"/>
        </w:rPr>
      </w:pPr>
      <w:r>
        <w:t>6.7</w:t>
      </w:r>
      <w:r>
        <w:rPr>
          <w:rFonts w:asciiTheme="minorHAnsi" w:eastAsiaTheme="minorEastAsia" w:hAnsiTheme="minorHAnsi" w:cstheme="minorBidi"/>
          <w:sz w:val="22"/>
          <w:szCs w:val="22"/>
        </w:rPr>
        <w:tab/>
      </w:r>
      <w:r>
        <w:rPr>
          <w:lang w:eastAsia="zh-CN"/>
        </w:rPr>
        <w:t>Transmitter intermodulation</w:t>
      </w:r>
      <w:r>
        <w:tab/>
      </w:r>
      <w:r>
        <w:fldChar w:fldCharType="begin" w:fldLock="1"/>
      </w:r>
      <w:r>
        <w:instrText xml:space="preserve"> PAGEREF _Toc52555384 \h </w:instrText>
      </w:r>
      <w:r>
        <w:fldChar w:fldCharType="separate"/>
      </w:r>
      <w:r>
        <w:t>86</w:t>
      </w:r>
      <w:r>
        <w:fldChar w:fldCharType="end"/>
      </w:r>
    </w:p>
    <w:p w14:paraId="3DF28D31" w14:textId="66B25772" w:rsidR="00B80DF6" w:rsidRDefault="00B80DF6">
      <w:pPr>
        <w:pStyle w:val="TOC3"/>
        <w:rPr>
          <w:rFonts w:asciiTheme="minorHAnsi" w:eastAsiaTheme="minorEastAsia" w:hAnsiTheme="minorHAnsi" w:cstheme="minorBidi"/>
          <w:sz w:val="22"/>
          <w:szCs w:val="22"/>
          <w:lang w:eastAsia="en-GB"/>
        </w:rPr>
      </w:pPr>
      <w:r>
        <w:t>6.7.1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_Toc52555385 \h </w:instrText>
      </w:r>
      <w:r>
        <w:fldChar w:fldCharType="separate"/>
      </w:r>
      <w:r>
        <w:t>86</w:t>
      </w:r>
      <w:r>
        <w:fldChar w:fldCharType="end"/>
      </w:r>
    </w:p>
    <w:p w14:paraId="1D1F561D" w14:textId="731F7D49" w:rsidR="00B80DF6" w:rsidRDefault="00B80DF6">
      <w:pPr>
        <w:pStyle w:val="TOC3"/>
        <w:rPr>
          <w:rFonts w:asciiTheme="minorHAnsi" w:eastAsiaTheme="minorEastAsia" w:hAnsiTheme="minorHAnsi" w:cstheme="minorBidi"/>
          <w:sz w:val="22"/>
          <w:szCs w:val="22"/>
          <w:lang w:eastAsia="en-GB"/>
        </w:rPr>
      </w:pPr>
      <w:r>
        <w:t>6.7.2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_Toc52555386 \h </w:instrText>
      </w:r>
      <w:r>
        <w:fldChar w:fldCharType="separate"/>
      </w:r>
      <w:r>
        <w:t>87</w:t>
      </w:r>
      <w:r>
        <w:fldChar w:fldCharType="end"/>
      </w:r>
    </w:p>
    <w:p w14:paraId="56374AAF" w14:textId="1735AEF3" w:rsidR="00B80DF6" w:rsidRDefault="00B80DF6">
      <w:pPr>
        <w:pStyle w:val="TOC4"/>
        <w:rPr>
          <w:rFonts w:asciiTheme="minorHAnsi" w:eastAsiaTheme="minorEastAsia" w:hAnsiTheme="minorHAnsi" w:cstheme="minorBidi"/>
          <w:sz w:val="22"/>
          <w:szCs w:val="22"/>
          <w:lang w:eastAsia="en-GB"/>
        </w:rPr>
      </w:pPr>
      <w:r>
        <w:t>6.7.2.1</w:t>
      </w:r>
      <w:r>
        <w:rPr>
          <w:rFonts w:asciiTheme="minorHAnsi" w:eastAsiaTheme="minorEastAsia" w:hAnsiTheme="minorHAnsi" w:cstheme="minorBidi"/>
          <w:sz w:val="22"/>
          <w:szCs w:val="22"/>
          <w:lang w:eastAsia="en-GB"/>
        </w:rPr>
        <w:tab/>
      </w:r>
      <w:r>
        <w:t>General co-location minimum requirement</w:t>
      </w:r>
      <w:r>
        <w:tab/>
      </w:r>
      <w:r>
        <w:fldChar w:fldCharType="begin" w:fldLock="1"/>
      </w:r>
      <w:r>
        <w:instrText xml:space="preserve"> PAGEREF _Toc52555387 \h </w:instrText>
      </w:r>
      <w:r>
        <w:fldChar w:fldCharType="separate"/>
      </w:r>
      <w:r>
        <w:t>87</w:t>
      </w:r>
      <w:r>
        <w:fldChar w:fldCharType="end"/>
      </w:r>
    </w:p>
    <w:p w14:paraId="2239059A" w14:textId="30018D84" w:rsidR="00B80DF6" w:rsidRDefault="00B80DF6">
      <w:pPr>
        <w:pStyle w:val="TOC4"/>
        <w:rPr>
          <w:rFonts w:asciiTheme="minorHAnsi" w:eastAsiaTheme="minorEastAsia" w:hAnsiTheme="minorHAnsi" w:cstheme="minorBidi"/>
          <w:sz w:val="22"/>
          <w:szCs w:val="22"/>
          <w:lang w:eastAsia="en-GB"/>
        </w:rPr>
      </w:pPr>
      <w:r>
        <w:t>6.7.2.2</w:t>
      </w:r>
      <w:r>
        <w:rPr>
          <w:rFonts w:asciiTheme="minorHAnsi" w:eastAsiaTheme="minorEastAsia" w:hAnsiTheme="minorHAnsi" w:cstheme="minorBidi"/>
          <w:sz w:val="22"/>
          <w:szCs w:val="22"/>
          <w:lang w:eastAsia="en-GB"/>
        </w:rPr>
        <w:tab/>
      </w:r>
      <w:r>
        <w:t>Additional co-location minimum requirement (BC1 and BC2)</w:t>
      </w:r>
      <w:r>
        <w:tab/>
      </w:r>
      <w:r>
        <w:fldChar w:fldCharType="begin" w:fldLock="1"/>
      </w:r>
      <w:r>
        <w:instrText xml:space="preserve"> PAGEREF _Toc52555388 \h </w:instrText>
      </w:r>
      <w:r>
        <w:fldChar w:fldCharType="separate"/>
      </w:r>
      <w:r>
        <w:t>87</w:t>
      </w:r>
      <w:r>
        <w:fldChar w:fldCharType="end"/>
      </w:r>
    </w:p>
    <w:p w14:paraId="00989940" w14:textId="7460A2B7" w:rsidR="00B80DF6" w:rsidRDefault="00B80DF6">
      <w:pPr>
        <w:pStyle w:val="TOC4"/>
        <w:rPr>
          <w:rFonts w:asciiTheme="minorHAnsi" w:eastAsiaTheme="minorEastAsia" w:hAnsiTheme="minorHAnsi" w:cstheme="minorBidi"/>
          <w:sz w:val="22"/>
          <w:szCs w:val="22"/>
          <w:lang w:eastAsia="en-GB"/>
        </w:rPr>
      </w:pPr>
      <w:r>
        <w:t>6.7.2.3</w:t>
      </w:r>
      <w:r>
        <w:rPr>
          <w:rFonts w:asciiTheme="minorHAnsi" w:eastAsiaTheme="minorEastAsia" w:hAnsiTheme="minorHAnsi" w:cstheme="minorBidi"/>
          <w:sz w:val="22"/>
          <w:szCs w:val="22"/>
          <w:lang w:eastAsia="en-GB"/>
        </w:rPr>
        <w:tab/>
      </w:r>
      <w:r>
        <w:t>Additional co-location minimum requirement (BC3)</w:t>
      </w:r>
      <w:r>
        <w:tab/>
      </w:r>
      <w:r>
        <w:fldChar w:fldCharType="begin" w:fldLock="1"/>
      </w:r>
      <w:r>
        <w:instrText xml:space="preserve"> PAGEREF _Toc52555389 \h </w:instrText>
      </w:r>
      <w:r>
        <w:fldChar w:fldCharType="separate"/>
      </w:r>
      <w:r>
        <w:t>88</w:t>
      </w:r>
      <w:r>
        <w:fldChar w:fldCharType="end"/>
      </w:r>
    </w:p>
    <w:p w14:paraId="793BD77B" w14:textId="1DDD5D50" w:rsidR="00B80DF6" w:rsidRDefault="00B80DF6">
      <w:pPr>
        <w:pStyle w:val="TOC4"/>
        <w:rPr>
          <w:rFonts w:asciiTheme="minorHAnsi" w:eastAsiaTheme="minorEastAsia" w:hAnsiTheme="minorHAnsi" w:cstheme="minorBidi"/>
          <w:sz w:val="22"/>
          <w:szCs w:val="22"/>
          <w:lang w:eastAsia="en-GB"/>
        </w:rPr>
      </w:pPr>
      <w:r>
        <w:t>6.7.2.4</w:t>
      </w:r>
      <w:r>
        <w:rPr>
          <w:rFonts w:asciiTheme="minorHAnsi" w:eastAsiaTheme="minorEastAsia" w:hAnsiTheme="minorHAnsi" w:cstheme="minorBidi"/>
          <w:sz w:val="22"/>
          <w:szCs w:val="22"/>
          <w:lang w:eastAsia="en-GB"/>
        </w:rPr>
        <w:tab/>
      </w:r>
      <w:r>
        <w:t>Additional co-location minimum requirements</w:t>
      </w:r>
      <w:r>
        <w:tab/>
      </w:r>
      <w:r>
        <w:fldChar w:fldCharType="begin" w:fldLock="1"/>
      </w:r>
      <w:r>
        <w:instrText xml:space="preserve"> PAGEREF _Toc52555390 \h </w:instrText>
      </w:r>
      <w:r>
        <w:fldChar w:fldCharType="separate"/>
      </w:r>
      <w:r>
        <w:t>88</w:t>
      </w:r>
      <w:r>
        <w:fldChar w:fldCharType="end"/>
      </w:r>
    </w:p>
    <w:p w14:paraId="07C68279" w14:textId="7457A6B1" w:rsidR="00B80DF6" w:rsidRDefault="00B80DF6">
      <w:pPr>
        <w:pStyle w:val="TOC4"/>
        <w:rPr>
          <w:rFonts w:asciiTheme="minorHAnsi" w:eastAsiaTheme="minorEastAsia" w:hAnsiTheme="minorHAnsi" w:cstheme="minorBidi"/>
          <w:sz w:val="22"/>
          <w:szCs w:val="22"/>
          <w:lang w:eastAsia="en-GB"/>
        </w:rPr>
      </w:pPr>
      <w:r>
        <w:t>6.7.2.5</w:t>
      </w:r>
      <w:r>
        <w:rPr>
          <w:rFonts w:asciiTheme="minorHAnsi" w:eastAsiaTheme="minorEastAsia" w:hAnsiTheme="minorHAnsi" w:cstheme="minorBidi"/>
          <w:sz w:val="22"/>
          <w:szCs w:val="22"/>
          <w:lang w:eastAsia="en-GB"/>
        </w:rPr>
        <w:tab/>
      </w:r>
      <w:r>
        <w:t>Intra-system minimum requirement</w:t>
      </w:r>
      <w:r>
        <w:tab/>
      </w:r>
      <w:r>
        <w:fldChar w:fldCharType="begin" w:fldLock="1"/>
      </w:r>
      <w:r>
        <w:instrText xml:space="preserve"> PAGEREF _Toc52555391 \h </w:instrText>
      </w:r>
      <w:r>
        <w:fldChar w:fldCharType="separate"/>
      </w:r>
      <w:r>
        <w:t>88</w:t>
      </w:r>
      <w:r>
        <w:fldChar w:fldCharType="end"/>
      </w:r>
    </w:p>
    <w:p w14:paraId="6588137A" w14:textId="29743A32" w:rsidR="00B80DF6" w:rsidRDefault="00B80DF6">
      <w:pPr>
        <w:pStyle w:val="TOC3"/>
        <w:rPr>
          <w:rFonts w:asciiTheme="minorHAnsi" w:eastAsiaTheme="minorEastAsia" w:hAnsiTheme="minorHAnsi" w:cstheme="minorBidi"/>
          <w:sz w:val="22"/>
          <w:szCs w:val="22"/>
          <w:lang w:eastAsia="en-GB"/>
        </w:rPr>
      </w:pPr>
      <w:r>
        <w:t>6.7.3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_Toc52555392 \h </w:instrText>
      </w:r>
      <w:r>
        <w:fldChar w:fldCharType="separate"/>
      </w:r>
      <w:r>
        <w:t>89</w:t>
      </w:r>
      <w:r>
        <w:fldChar w:fldCharType="end"/>
      </w:r>
    </w:p>
    <w:p w14:paraId="30602004" w14:textId="0924E420" w:rsidR="00B80DF6" w:rsidRDefault="00B80DF6">
      <w:pPr>
        <w:pStyle w:val="TOC4"/>
        <w:rPr>
          <w:rFonts w:asciiTheme="minorHAnsi" w:eastAsiaTheme="minorEastAsia" w:hAnsiTheme="minorHAnsi" w:cstheme="minorBidi"/>
          <w:sz w:val="22"/>
          <w:szCs w:val="22"/>
          <w:lang w:eastAsia="en-GB"/>
        </w:rPr>
      </w:pPr>
      <w:r>
        <w:t>6.7.3.1</w:t>
      </w:r>
      <w:r>
        <w:rPr>
          <w:rFonts w:asciiTheme="minorHAnsi" w:eastAsiaTheme="minorEastAsia" w:hAnsiTheme="minorHAnsi" w:cstheme="minorBidi"/>
          <w:sz w:val="22"/>
          <w:szCs w:val="22"/>
          <w:lang w:eastAsia="en-GB"/>
        </w:rPr>
        <w:tab/>
      </w:r>
      <w:r>
        <w:t>General co-location minimum requirement for FDD UTRA</w:t>
      </w:r>
      <w:r>
        <w:tab/>
      </w:r>
      <w:r>
        <w:fldChar w:fldCharType="begin" w:fldLock="1"/>
      </w:r>
      <w:r>
        <w:instrText xml:space="preserve"> PAGEREF _Toc52555393 \h </w:instrText>
      </w:r>
      <w:r>
        <w:fldChar w:fldCharType="separate"/>
      </w:r>
      <w:r>
        <w:t>89</w:t>
      </w:r>
      <w:r>
        <w:fldChar w:fldCharType="end"/>
      </w:r>
    </w:p>
    <w:p w14:paraId="72B8F41F" w14:textId="37DF4E96" w:rsidR="00B80DF6" w:rsidRDefault="00B80DF6">
      <w:pPr>
        <w:pStyle w:val="TOC4"/>
        <w:rPr>
          <w:rFonts w:asciiTheme="minorHAnsi" w:eastAsiaTheme="minorEastAsia" w:hAnsiTheme="minorHAnsi" w:cstheme="minorBidi"/>
          <w:sz w:val="22"/>
          <w:szCs w:val="22"/>
          <w:lang w:eastAsia="en-GB"/>
        </w:rPr>
      </w:pPr>
      <w:r>
        <w:t>6.7.3.2</w:t>
      </w:r>
      <w:r>
        <w:rPr>
          <w:rFonts w:asciiTheme="minorHAnsi" w:eastAsiaTheme="minorEastAsia" w:hAnsiTheme="minorHAnsi" w:cstheme="minorBidi"/>
          <w:sz w:val="22"/>
          <w:szCs w:val="22"/>
          <w:lang w:eastAsia="en-GB"/>
        </w:rPr>
        <w:tab/>
      </w:r>
      <w:r>
        <w:t>General co-location minimum requirement for 1,28 Mcps TDD UTRA</w:t>
      </w:r>
      <w:r>
        <w:tab/>
      </w:r>
      <w:r>
        <w:fldChar w:fldCharType="begin" w:fldLock="1"/>
      </w:r>
      <w:r>
        <w:instrText xml:space="preserve"> PAGEREF _Toc52555394 \h </w:instrText>
      </w:r>
      <w:r>
        <w:fldChar w:fldCharType="separate"/>
      </w:r>
      <w:r>
        <w:t>89</w:t>
      </w:r>
      <w:r>
        <w:fldChar w:fldCharType="end"/>
      </w:r>
    </w:p>
    <w:p w14:paraId="3C7A2BB8" w14:textId="25087F0B" w:rsidR="00B80DF6" w:rsidRDefault="00B80DF6">
      <w:pPr>
        <w:pStyle w:val="TOC4"/>
        <w:rPr>
          <w:rFonts w:asciiTheme="minorHAnsi" w:eastAsiaTheme="minorEastAsia" w:hAnsiTheme="minorHAnsi" w:cstheme="minorBidi"/>
          <w:sz w:val="22"/>
          <w:szCs w:val="22"/>
          <w:lang w:eastAsia="en-GB"/>
        </w:rPr>
      </w:pPr>
      <w:r>
        <w:t>6.7.3.3</w:t>
      </w:r>
      <w:r>
        <w:rPr>
          <w:rFonts w:asciiTheme="minorHAnsi" w:eastAsiaTheme="minorEastAsia" w:hAnsiTheme="minorHAnsi" w:cstheme="minorBidi"/>
          <w:sz w:val="22"/>
          <w:szCs w:val="22"/>
          <w:lang w:eastAsia="en-GB"/>
        </w:rPr>
        <w:tab/>
      </w:r>
      <w:r>
        <w:t>Intra-system minimum requirement</w:t>
      </w:r>
      <w:r>
        <w:tab/>
      </w:r>
      <w:r>
        <w:fldChar w:fldCharType="begin" w:fldLock="1"/>
      </w:r>
      <w:r>
        <w:instrText xml:space="preserve"> PAGEREF _Toc52555395 \h </w:instrText>
      </w:r>
      <w:r>
        <w:fldChar w:fldCharType="separate"/>
      </w:r>
      <w:r>
        <w:t>90</w:t>
      </w:r>
      <w:r>
        <w:fldChar w:fldCharType="end"/>
      </w:r>
    </w:p>
    <w:p w14:paraId="35EBFF65" w14:textId="38181E06" w:rsidR="00B80DF6" w:rsidRDefault="00B80DF6">
      <w:pPr>
        <w:pStyle w:val="TOC3"/>
        <w:rPr>
          <w:rFonts w:asciiTheme="minorHAnsi" w:eastAsiaTheme="minorEastAsia" w:hAnsiTheme="minorHAnsi" w:cstheme="minorBidi"/>
          <w:sz w:val="22"/>
          <w:szCs w:val="22"/>
          <w:lang w:eastAsia="en-GB"/>
        </w:rPr>
      </w:pPr>
      <w:r>
        <w:t>6.7.4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_Toc52555396 \h </w:instrText>
      </w:r>
      <w:r>
        <w:fldChar w:fldCharType="separate"/>
      </w:r>
      <w:r>
        <w:t>90</w:t>
      </w:r>
      <w:r>
        <w:fldChar w:fldCharType="end"/>
      </w:r>
    </w:p>
    <w:p w14:paraId="39B19F75" w14:textId="64F73872" w:rsidR="00B80DF6" w:rsidRDefault="00B80DF6">
      <w:pPr>
        <w:pStyle w:val="TOC4"/>
        <w:rPr>
          <w:rFonts w:asciiTheme="minorHAnsi" w:eastAsiaTheme="minorEastAsia" w:hAnsiTheme="minorHAnsi" w:cstheme="minorBidi"/>
          <w:sz w:val="22"/>
          <w:szCs w:val="22"/>
          <w:lang w:eastAsia="en-GB"/>
        </w:rPr>
      </w:pPr>
      <w:r>
        <w:t>6.7.4.1</w:t>
      </w:r>
      <w:r>
        <w:rPr>
          <w:rFonts w:asciiTheme="minorHAnsi" w:eastAsiaTheme="minorEastAsia" w:hAnsiTheme="minorHAnsi" w:cstheme="minorBidi"/>
          <w:sz w:val="22"/>
          <w:szCs w:val="22"/>
          <w:lang w:eastAsia="en-GB"/>
        </w:rPr>
        <w:tab/>
      </w:r>
      <w:r>
        <w:t>General co-location minimum requirement</w:t>
      </w:r>
      <w:r>
        <w:tab/>
      </w:r>
      <w:r>
        <w:fldChar w:fldCharType="begin" w:fldLock="1"/>
      </w:r>
      <w:r>
        <w:instrText xml:space="preserve"> PAGEREF _Toc52555397 \h </w:instrText>
      </w:r>
      <w:r>
        <w:fldChar w:fldCharType="separate"/>
      </w:r>
      <w:r>
        <w:t>90</w:t>
      </w:r>
      <w:r>
        <w:fldChar w:fldCharType="end"/>
      </w:r>
    </w:p>
    <w:p w14:paraId="6E3F1634" w14:textId="5A92DA38" w:rsidR="00B80DF6" w:rsidRDefault="00B80DF6">
      <w:pPr>
        <w:pStyle w:val="TOC4"/>
        <w:rPr>
          <w:rFonts w:asciiTheme="minorHAnsi" w:eastAsiaTheme="minorEastAsia" w:hAnsiTheme="minorHAnsi" w:cstheme="minorBidi"/>
          <w:sz w:val="22"/>
          <w:szCs w:val="22"/>
          <w:lang w:eastAsia="en-GB"/>
        </w:rPr>
      </w:pPr>
      <w:r>
        <w:t>6.7.4.2</w:t>
      </w:r>
      <w:r>
        <w:rPr>
          <w:rFonts w:asciiTheme="minorHAnsi" w:eastAsiaTheme="minorEastAsia" w:hAnsiTheme="minorHAnsi" w:cstheme="minorBidi"/>
          <w:sz w:val="22"/>
          <w:szCs w:val="22"/>
          <w:lang w:eastAsia="en-GB"/>
        </w:rPr>
        <w:tab/>
      </w:r>
      <w:r>
        <w:t>Additional requirement for Band 41</w:t>
      </w:r>
      <w:r>
        <w:tab/>
      </w:r>
      <w:r>
        <w:fldChar w:fldCharType="begin" w:fldLock="1"/>
      </w:r>
      <w:r>
        <w:instrText xml:space="preserve"> PAGEREF _Toc52555398 \h </w:instrText>
      </w:r>
      <w:r>
        <w:fldChar w:fldCharType="separate"/>
      </w:r>
      <w:r>
        <w:t>91</w:t>
      </w:r>
      <w:r>
        <w:fldChar w:fldCharType="end"/>
      </w:r>
    </w:p>
    <w:p w14:paraId="0543CCC5" w14:textId="6A87F0A1" w:rsidR="00B80DF6" w:rsidRDefault="00B80DF6">
      <w:pPr>
        <w:pStyle w:val="TOC4"/>
        <w:rPr>
          <w:rFonts w:asciiTheme="minorHAnsi" w:eastAsiaTheme="minorEastAsia" w:hAnsiTheme="minorHAnsi" w:cstheme="minorBidi"/>
          <w:sz w:val="22"/>
          <w:szCs w:val="22"/>
          <w:lang w:eastAsia="en-GB"/>
        </w:rPr>
      </w:pPr>
      <w:r>
        <w:t>6.7.4.3</w:t>
      </w:r>
      <w:r>
        <w:rPr>
          <w:rFonts w:asciiTheme="minorHAnsi" w:eastAsiaTheme="minorEastAsia" w:hAnsiTheme="minorHAnsi" w:cstheme="minorBidi"/>
          <w:sz w:val="22"/>
          <w:szCs w:val="22"/>
          <w:lang w:eastAsia="en-GB"/>
        </w:rPr>
        <w:tab/>
      </w:r>
      <w:r>
        <w:t>Intra-system minimum requirement</w:t>
      </w:r>
      <w:r>
        <w:tab/>
      </w:r>
      <w:r>
        <w:fldChar w:fldCharType="begin" w:fldLock="1"/>
      </w:r>
      <w:r>
        <w:instrText xml:space="preserve"> PAGEREF _Toc52555399 \h </w:instrText>
      </w:r>
      <w:r>
        <w:fldChar w:fldCharType="separate"/>
      </w:r>
      <w:r>
        <w:t>91</w:t>
      </w:r>
      <w:r>
        <w:fldChar w:fldCharType="end"/>
      </w:r>
    </w:p>
    <w:p w14:paraId="1513490E" w14:textId="4812459B" w:rsidR="00B80DF6" w:rsidRDefault="00B80DF6">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rPr>
        <w:tab/>
      </w:r>
      <w:r>
        <w:rPr>
          <w:lang w:eastAsia="zh-CN"/>
        </w:rPr>
        <w:t>Conducted receiver characteristics</w:t>
      </w:r>
      <w:r>
        <w:tab/>
      </w:r>
      <w:r>
        <w:fldChar w:fldCharType="begin" w:fldLock="1"/>
      </w:r>
      <w:r>
        <w:instrText xml:space="preserve"> PAGEREF _Toc52555400 \h </w:instrText>
      </w:r>
      <w:r>
        <w:fldChar w:fldCharType="separate"/>
      </w:r>
      <w:r>
        <w:t>92</w:t>
      </w:r>
      <w:r>
        <w:fldChar w:fldCharType="end"/>
      </w:r>
    </w:p>
    <w:p w14:paraId="1FE66D5D" w14:textId="795632D2" w:rsidR="00B80DF6" w:rsidRDefault="00B80DF6">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_Toc52555401 \h </w:instrText>
      </w:r>
      <w:r>
        <w:fldChar w:fldCharType="separate"/>
      </w:r>
      <w:r>
        <w:t>92</w:t>
      </w:r>
      <w:r>
        <w:fldChar w:fldCharType="end"/>
      </w:r>
    </w:p>
    <w:p w14:paraId="65FE4301" w14:textId="21974A99" w:rsidR="00B80DF6" w:rsidRDefault="00B80DF6">
      <w:pPr>
        <w:pStyle w:val="TOC2"/>
        <w:rPr>
          <w:rFonts w:asciiTheme="minorHAnsi" w:eastAsiaTheme="minorEastAsia" w:hAnsiTheme="minorHAnsi" w:cstheme="minorBidi"/>
          <w:sz w:val="22"/>
          <w:szCs w:val="22"/>
          <w:lang w:eastAsia="en-GB"/>
        </w:rPr>
      </w:pPr>
      <w:r>
        <w:lastRenderedPageBreak/>
        <w:t>7.2</w:t>
      </w:r>
      <w:r>
        <w:rPr>
          <w:rFonts w:asciiTheme="minorHAnsi" w:eastAsiaTheme="minorEastAsia" w:hAnsiTheme="minorHAnsi" w:cstheme="minorBidi"/>
          <w:sz w:val="22"/>
          <w:szCs w:val="22"/>
          <w:lang w:eastAsia="en-GB"/>
        </w:rPr>
        <w:tab/>
      </w:r>
      <w:r>
        <w:t>Reference sensitivity level</w:t>
      </w:r>
      <w:r>
        <w:tab/>
      </w:r>
      <w:r>
        <w:fldChar w:fldCharType="begin" w:fldLock="1"/>
      </w:r>
      <w:r>
        <w:instrText xml:space="preserve"> PAGEREF _Toc52555402 \h </w:instrText>
      </w:r>
      <w:r>
        <w:fldChar w:fldCharType="separate"/>
      </w:r>
      <w:r>
        <w:t>93</w:t>
      </w:r>
      <w:r>
        <w:fldChar w:fldCharType="end"/>
      </w:r>
    </w:p>
    <w:p w14:paraId="665D5C5F" w14:textId="0C65A864" w:rsidR="00B80DF6" w:rsidRDefault="00B80DF6">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_Toc52555403 \h </w:instrText>
      </w:r>
      <w:r>
        <w:fldChar w:fldCharType="separate"/>
      </w:r>
      <w:r>
        <w:t>93</w:t>
      </w:r>
      <w:r>
        <w:fldChar w:fldCharType="end"/>
      </w:r>
    </w:p>
    <w:p w14:paraId="26AD8EA4" w14:textId="1C4B7F3F" w:rsidR="00B80DF6" w:rsidRDefault="00B80DF6">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_Toc52555404 \h </w:instrText>
      </w:r>
      <w:r>
        <w:fldChar w:fldCharType="separate"/>
      </w:r>
      <w:r>
        <w:t>93</w:t>
      </w:r>
      <w:r>
        <w:fldChar w:fldCharType="end"/>
      </w:r>
    </w:p>
    <w:p w14:paraId="6B45F328" w14:textId="7D84DAF8" w:rsidR="00B80DF6" w:rsidRDefault="00B80DF6">
      <w:pPr>
        <w:pStyle w:val="TOC3"/>
        <w:rPr>
          <w:rFonts w:asciiTheme="minorHAnsi" w:eastAsiaTheme="minorEastAsia" w:hAnsiTheme="minorHAnsi" w:cstheme="minorBidi"/>
          <w:sz w:val="22"/>
          <w:szCs w:val="22"/>
          <w:lang w:eastAsia="en-GB"/>
        </w:rPr>
      </w:pPr>
      <w:r>
        <w:t>7.2.3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_Toc52555405 \h </w:instrText>
      </w:r>
      <w:r>
        <w:fldChar w:fldCharType="separate"/>
      </w:r>
      <w:r>
        <w:t>93</w:t>
      </w:r>
      <w:r>
        <w:fldChar w:fldCharType="end"/>
      </w:r>
    </w:p>
    <w:p w14:paraId="758E2D9B" w14:textId="33DEC89F" w:rsidR="00B80DF6" w:rsidRDefault="00B80DF6">
      <w:pPr>
        <w:pStyle w:val="TOC3"/>
        <w:rPr>
          <w:rFonts w:asciiTheme="minorHAnsi" w:eastAsiaTheme="minorEastAsia" w:hAnsiTheme="minorHAnsi" w:cstheme="minorBidi"/>
          <w:sz w:val="22"/>
          <w:szCs w:val="22"/>
          <w:lang w:eastAsia="en-GB"/>
        </w:rPr>
      </w:pPr>
      <w:r>
        <w:t>7.2.4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_Toc52555406 \h </w:instrText>
      </w:r>
      <w:r>
        <w:fldChar w:fldCharType="separate"/>
      </w:r>
      <w:r>
        <w:t>93</w:t>
      </w:r>
      <w:r>
        <w:fldChar w:fldCharType="end"/>
      </w:r>
    </w:p>
    <w:p w14:paraId="6A7878AF" w14:textId="494E3033" w:rsidR="00B80DF6" w:rsidRDefault="00B80DF6">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Dynamic range</w:t>
      </w:r>
      <w:r>
        <w:tab/>
      </w:r>
      <w:r>
        <w:fldChar w:fldCharType="begin" w:fldLock="1"/>
      </w:r>
      <w:r>
        <w:instrText xml:space="preserve"> PAGEREF _Toc52555407 \h </w:instrText>
      </w:r>
      <w:r>
        <w:fldChar w:fldCharType="separate"/>
      </w:r>
      <w:r>
        <w:t>93</w:t>
      </w:r>
      <w:r>
        <w:fldChar w:fldCharType="end"/>
      </w:r>
    </w:p>
    <w:p w14:paraId="2ABAC8A3" w14:textId="6E46FEBD" w:rsidR="00B80DF6" w:rsidRDefault="00B80DF6">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_Toc52555408 \h </w:instrText>
      </w:r>
      <w:r>
        <w:fldChar w:fldCharType="separate"/>
      </w:r>
      <w:r>
        <w:t>93</w:t>
      </w:r>
      <w:r>
        <w:fldChar w:fldCharType="end"/>
      </w:r>
    </w:p>
    <w:p w14:paraId="5AAFE0BE" w14:textId="0C0A12AA" w:rsidR="00B80DF6" w:rsidRDefault="00B80DF6">
      <w:pPr>
        <w:pStyle w:val="TOC3"/>
        <w:rPr>
          <w:rFonts w:asciiTheme="minorHAnsi" w:eastAsiaTheme="minorEastAsia" w:hAnsiTheme="minorHAnsi" w:cstheme="minorBidi"/>
          <w:sz w:val="22"/>
          <w:szCs w:val="22"/>
          <w:lang w:eastAsia="en-GB"/>
        </w:rPr>
      </w:pPr>
      <w:r>
        <w:t>7.3.2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_Toc52555409 \h </w:instrText>
      </w:r>
      <w:r>
        <w:fldChar w:fldCharType="separate"/>
      </w:r>
      <w:r>
        <w:t>94</w:t>
      </w:r>
      <w:r>
        <w:fldChar w:fldCharType="end"/>
      </w:r>
    </w:p>
    <w:p w14:paraId="284DB676" w14:textId="45F94E43" w:rsidR="00B80DF6" w:rsidRDefault="00B80DF6">
      <w:pPr>
        <w:pStyle w:val="TOC3"/>
        <w:rPr>
          <w:rFonts w:asciiTheme="minorHAnsi" w:eastAsiaTheme="minorEastAsia" w:hAnsiTheme="minorHAnsi" w:cstheme="minorBidi"/>
          <w:sz w:val="22"/>
          <w:szCs w:val="22"/>
          <w:lang w:eastAsia="en-GB"/>
        </w:rPr>
      </w:pPr>
      <w:r>
        <w:t>7.3.3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_Toc52555410 \h </w:instrText>
      </w:r>
      <w:r>
        <w:fldChar w:fldCharType="separate"/>
      </w:r>
      <w:r>
        <w:t>94</w:t>
      </w:r>
      <w:r>
        <w:fldChar w:fldCharType="end"/>
      </w:r>
    </w:p>
    <w:p w14:paraId="485D93C0" w14:textId="2B9A3A40" w:rsidR="00B80DF6" w:rsidRDefault="00B80DF6">
      <w:pPr>
        <w:pStyle w:val="TOC3"/>
        <w:rPr>
          <w:rFonts w:asciiTheme="minorHAnsi" w:eastAsiaTheme="minorEastAsia" w:hAnsiTheme="minorHAnsi" w:cstheme="minorBidi"/>
          <w:sz w:val="22"/>
          <w:szCs w:val="22"/>
          <w:lang w:eastAsia="en-GB"/>
        </w:rPr>
      </w:pPr>
      <w:r>
        <w:t>7.3.4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_Toc52555411 \h </w:instrText>
      </w:r>
      <w:r>
        <w:fldChar w:fldCharType="separate"/>
      </w:r>
      <w:r>
        <w:t>94</w:t>
      </w:r>
      <w:r>
        <w:fldChar w:fldCharType="end"/>
      </w:r>
    </w:p>
    <w:p w14:paraId="48FA0025" w14:textId="4431F621" w:rsidR="00B80DF6" w:rsidRDefault="00B80DF6">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Adjacent channel selectivity, general blocking, and narrowband blocking</w:t>
      </w:r>
      <w:r>
        <w:tab/>
      </w:r>
      <w:r>
        <w:fldChar w:fldCharType="begin" w:fldLock="1"/>
      </w:r>
      <w:r>
        <w:instrText xml:space="preserve"> PAGEREF _Toc52555412 \h </w:instrText>
      </w:r>
      <w:r>
        <w:fldChar w:fldCharType="separate"/>
      </w:r>
      <w:r>
        <w:t>94</w:t>
      </w:r>
      <w:r>
        <w:fldChar w:fldCharType="end"/>
      </w:r>
    </w:p>
    <w:p w14:paraId="39E46BA6" w14:textId="047AE14E" w:rsidR="00B80DF6" w:rsidRDefault="00B80DF6">
      <w:pPr>
        <w:pStyle w:val="TOC3"/>
        <w:rPr>
          <w:rFonts w:asciiTheme="minorHAnsi" w:eastAsiaTheme="minorEastAsia" w:hAnsiTheme="minorHAnsi" w:cstheme="minorBidi"/>
          <w:sz w:val="22"/>
          <w:szCs w:val="22"/>
          <w:lang w:eastAsia="en-GB"/>
        </w:rPr>
      </w:pPr>
      <w:r>
        <w:t>7.4.1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_Toc52555413 \h </w:instrText>
      </w:r>
      <w:r>
        <w:fldChar w:fldCharType="separate"/>
      </w:r>
      <w:r>
        <w:t>94</w:t>
      </w:r>
      <w:r>
        <w:fldChar w:fldCharType="end"/>
      </w:r>
    </w:p>
    <w:p w14:paraId="0B02A1D7" w14:textId="20DFD811" w:rsidR="00B80DF6" w:rsidRDefault="00B80DF6">
      <w:pPr>
        <w:pStyle w:val="TOC3"/>
        <w:rPr>
          <w:rFonts w:asciiTheme="minorHAnsi" w:eastAsiaTheme="minorEastAsia" w:hAnsiTheme="minorHAnsi" w:cstheme="minorBidi"/>
          <w:sz w:val="22"/>
          <w:szCs w:val="22"/>
          <w:lang w:eastAsia="en-GB"/>
        </w:rPr>
      </w:pPr>
      <w:r>
        <w:t>7.4.2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_Toc52555414 \h </w:instrText>
      </w:r>
      <w:r>
        <w:fldChar w:fldCharType="separate"/>
      </w:r>
      <w:r>
        <w:t>95</w:t>
      </w:r>
      <w:r>
        <w:fldChar w:fldCharType="end"/>
      </w:r>
    </w:p>
    <w:p w14:paraId="7F07631C" w14:textId="1BD073C8" w:rsidR="00B80DF6" w:rsidRDefault="00B80DF6">
      <w:pPr>
        <w:pStyle w:val="TOC4"/>
        <w:rPr>
          <w:rFonts w:asciiTheme="minorHAnsi" w:eastAsiaTheme="minorEastAsia" w:hAnsiTheme="minorHAnsi" w:cstheme="minorBidi"/>
          <w:sz w:val="22"/>
          <w:szCs w:val="22"/>
          <w:lang w:eastAsia="en-GB"/>
        </w:rPr>
      </w:pPr>
      <w:r>
        <w:t>7.4.2.1</w:t>
      </w:r>
      <w:r>
        <w:rPr>
          <w:rFonts w:asciiTheme="minorHAnsi" w:eastAsiaTheme="minorEastAsia" w:hAnsiTheme="minorHAnsi" w:cstheme="minorBidi"/>
          <w:sz w:val="22"/>
          <w:szCs w:val="22"/>
          <w:lang w:eastAsia="en-GB"/>
        </w:rPr>
        <w:tab/>
      </w:r>
      <w:r>
        <w:t>General minimum requirement</w:t>
      </w:r>
      <w:r>
        <w:tab/>
      </w:r>
      <w:r>
        <w:fldChar w:fldCharType="begin" w:fldLock="1"/>
      </w:r>
      <w:r>
        <w:instrText xml:space="preserve"> PAGEREF _Toc52555415 \h </w:instrText>
      </w:r>
      <w:r>
        <w:fldChar w:fldCharType="separate"/>
      </w:r>
      <w:r>
        <w:t>95</w:t>
      </w:r>
      <w:r>
        <w:fldChar w:fldCharType="end"/>
      </w:r>
    </w:p>
    <w:p w14:paraId="5972173E" w14:textId="29CCB422" w:rsidR="00B80DF6" w:rsidRDefault="00B80DF6">
      <w:pPr>
        <w:pStyle w:val="TOC4"/>
        <w:rPr>
          <w:rFonts w:asciiTheme="minorHAnsi" w:eastAsiaTheme="minorEastAsia" w:hAnsiTheme="minorHAnsi" w:cstheme="minorBidi"/>
          <w:sz w:val="22"/>
          <w:szCs w:val="22"/>
          <w:lang w:eastAsia="en-GB"/>
        </w:rPr>
      </w:pPr>
      <w:r>
        <w:t>7.4.2.2</w:t>
      </w:r>
      <w:r>
        <w:rPr>
          <w:rFonts w:asciiTheme="minorHAnsi" w:eastAsiaTheme="minorEastAsia" w:hAnsiTheme="minorHAnsi" w:cstheme="minorBidi"/>
          <w:sz w:val="22"/>
          <w:szCs w:val="22"/>
          <w:lang w:eastAsia="en-GB"/>
        </w:rPr>
        <w:tab/>
      </w:r>
      <w:r>
        <w:t>General narrowband blocking minimum requirement</w:t>
      </w:r>
      <w:r>
        <w:tab/>
      </w:r>
      <w:r>
        <w:fldChar w:fldCharType="begin" w:fldLock="1"/>
      </w:r>
      <w:r>
        <w:instrText xml:space="preserve"> PAGEREF _Toc52555416 \h </w:instrText>
      </w:r>
      <w:r>
        <w:fldChar w:fldCharType="separate"/>
      </w:r>
      <w:r>
        <w:t>96</w:t>
      </w:r>
      <w:r>
        <w:fldChar w:fldCharType="end"/>
      </w:r>
    </w:p>
    <w:p w14:paraId="08F278EC" w14:textId="70C68F1B" w:rsidR="00B80DF6" w:rsidRDefault="00B80DF6">
      <w:pPr>
        <w:pStyle w:val="TOC4"/>
        <w:rPr>
          <w:rFonts w:asciiTheme="minorHAnsi" w:eastAsiaTheme="minorEastAsia" w:hAnsiTheme="minorHAnsi" w:cstheme="minorBidi"/>
          <w:sz w:val="22"/>
          <w:szCs w:val="22"/>
          <w:lang w:eastAsia="en-GB"/>
        </w:rPr>
      </w:pPr>
      <w:r>
        <w:t>7.4.2.3</w:t>
      </w:r>
      <w:r>
        <w:rPr>
          <w:rFonts w:asciiTheme="minorHAnsi" w:eastAsiaTheme="minorEastAsia" w:hAnsiTheme="minorHAnsi" w:cstheme="minorBidi"/>
          <w:sz w:val="22"/>
          <w:szCs w:val="22"/>
          <w:lang w:eastAsia="en-GB"/>
        </w:rPr>
        <w:tab/>
      </w:r>
      <w:r>
        <w:t>Additional BC3 blocking minimum requirement</w:t>
      </w:r>
      <w:r>
        <w:tab/>
      </w:r>
      <w:r>
        <w:fldChar w:fldCharType="begin" w:fldLock="1"/>
      </w:r>
      <w:r>
        <w:instrText xml:space="preserve"> PAGEREF _Toc52555417 \h </w:instrText>
      </w:r>
      <w:r>
        <w:fldChar w:fldCharType="separate"/>
      </w:r>
      <w:r>
        <w:t>97</w:t>
      </w:r>
      <w:r>
        <w:fldChar w:fldCharType="end"/>
      </w:r>
    </w:p>
    <w:p w14:paraId="5915AF94" w14:textId="667653DE" w:rsidR="00B80DF6" w:rsidRDefault="00B80DF6">
      <w:pPr>
        <w:pStyle w:val="TOC3"/>
        <w:rPr>
          <w:rFonts w:asciiTheme="minorHAnsi" w:eastAsiaTheme="minorEastAsia" w:hAnsiTheme="minorHAnsi" w:cstheme="minorBidi"/>
          <w:sz w:val="22"/>
          <w:szCs w:val="22"/>
          <w:lang w:eastAsia="en-GB"/>
        </w:rPr>
      </w:pPr>
      <w:r>
        <w:t>7.4.3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_Toc52555418 \h </w:instrText>
      </w:r>
      <w:r>
        <w:fldChar w:fldCharType="separate"/>
      </w:r>
      <w:r>
        <w:t>98</w:t>
      </w:r>
      <w:r>
        <w:fldChar w:fldCharType="end"/>
      </w:r>
    </w:p>
    <w:p w14:paraId="2FFDA34C" w14:textId="182DF9E8" w:rsidR="00B80DF6" w:rsidRDefault="00B80DF6">
      <w:pPr>
        <w:pStyle w:val="TOC3"/>
        <w:rPr>
          <w:rFonts w:asciiTheme="minorHAnsi" w:eastAsiaTheme="minorEastAsia" w:hAnsiTheme="minorHAnsi" w:cstheme="minorBidi"/>
          <w:sz w:val="22"/>
          <w:szCs w:val="22"/>
          <w:lang w:eastAsia="en-GB"/>
        </w:rPr>
      </w:pPr>
      <w:r>
        <w:t>7.4.4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_Toc52555419 \h </w:instrText>
      </w:r>
      <w:r>
        <w:fldChar w:fldCharType="separate"/>
      </w:r>
      <w:r>
        <w:t>98</w:t>
      </w:r>
      <w:r>
        <w:fldChar w:fldCharType="end"/>
      </w:r>
    </w:p>
    <w:p w14:paraId="306E6EFB" w14:textId="4276E686" w:rsidR="00B80DF6" w:rsidRDefault="00B80DF6">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Blocking</w:t>
      </w:r>
      <w:r>
        <w:tab/>
      </w:r>
      <w:r>
        <w:fldChar w:fldCharType="begin" w:fldLock="1"/>
      </w:r>
      <w:r>
        <w:instrText xml:space="preserve"> PAGEREF _Toc52555420 \h </w:instrText>
      </w:r>
      <w:r>
        <w:fldChar w:fldCharType="separate"/>
      </w:r>
      <w:r>
        <w:t>98</w:t>
      </w:r>
      <w:r>
        <w:fldChar w:fldCharType="end"/>
      </w:r>
    </w:p>
    <w:p w14:paraId="17A45AE5" w14:textId="60478DE6" w:rsidR="00B80DF6" w:rsidRDefault="00B80DF6">
      <w:pPr>
        <w:pStyle w:val="TOC3"/>
        <w:rPr>
          <w:rFonts w:asciiTheme="minorHAnsi" w:eastAsiaTheme="minorEastAsia" w:hAnsiTheme="minorHAnsi" w:cstheme="minorBidi"/>
          <w:sz w:val="22"/>
          <w:szCs w:val="22"/>
          <w:lang w:eastAsia="en-GB"/>
        </w:rPr>
      </w:pPr>
      <w:r>
        <w:t>7.5.1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_Toc52555421 \h </w:instrText>
      </w:r>
      <w:r>
        <w:fldChar w:fldCharType="separate"/>
      </w:r>
      <w:r>
        <w:t>98</w:t>
      </w:r>
      <w:r>
        <w:fldChar w:fldCharType="end"/>
      </w:r>
    </w:p>
    <w:p w14:paraId="173FB027" w14:textId="7E1685FD" w:rsidR="00B80DF6" w:rsidRDefault="00B80DF6">
      <w:pPr>
        <w:pStyle w:val="TOC3"/>
        <w:rPr>
          <w:rFonts w:asciiTheme="minorHAnsi" w:eastAsiaTheme="minorEastAsia" w:hAnsiTheme="minorHAnsi" w:cstheme="minorBidi"/>
          <w:sz w:val="22"/>
          <w:szCs w:val="22"/>
          <w:lang w:eastAsia="en-GB"/>
        </w:rPr>
      </w:pPr>
      <w:r>
        <w:t>7.5.2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_Toc52555422 \h </w:instrText>
      </w:r>
      <w:r>
        <w:fldChar w:fldCharType="separate"/>
      </w:r>
      <w:r>
        <w:t>98</w:t>
      </w:r>
      <w:r>
        <w:fldChar w:fldCharType="end"/>
      </w:r>
    </w:p>
    <w:p w14:paraId="01557B0C" w14:textId="4BB134A6" w:rsidR="00B80DF6" w:rsidRDefault="00B80DF6">
      <w:pPr>
        <w:pStyle w:val="TOC4"/>
        <w:rPr>
          <w:rFonts w:asciiTheme="minorHAnsi" w:eastAsiaTheme="minorEastAsia" w:hAnsiTheme="minorHAnsi" w:cstheme="minorBidi"/>
          <w:sz w:val="22"/>
          <w:szCs w:val="22"/>
          <w:lang w:eastAsia="en-GB"/>
        </w:rPr>
      </w:pPr>
      <w:r>
        <w:t>7.5.2.1</w:t>
      </w:r>
      <w:r>
        <w:rPr>
          <w:rFonts w:asciiTheme="minorHAnsi" w:eastAsiaTheme="minorEastAsia" w:hAnsiTheme="minorHAnsi" w:cstheme="minorBidi"/>
          <w:sz w:val="22"/>
          <w:szCs w:val="22"/>
          <w:lang w:eastAsia="en-GB"/>
        </w:rPr>
        <w:tab/>
      </w:r>
      <w:r>
        <w:t>General minimum requirement</w:t>
      </w:r>
      <w:r>
        <w:tab/>
      </w:r>
      <w:r>
        <w:fldChar w:fldCharType="begin" w:fldLock="1"/>
      </w:r>
      <w:r>
        <w:instrText xml:space="preserve"> PAGEREF _Toc52555423 \h </w:instrText>
      </w:r>
      <w:r>
        <w:fldChar w:fldCharType="separate"/>
      </w:r>
      <w:r>
        <w:t>98</w:t>
      </w:r>
      <w:r>
        <w:fldChar w:fldCharType="end"/>
      </w:r>
    </w:p>
    <w:p w14:paraId="475E3BA6" w14:textId="46BA6CF6" w:rsidR="00B80DF6" w:rsidRDefault="00B80DF6">
      <w:pPr>
        <w:pStyle w:val="TOC4"/>
        <w:rPr>
          <w:rFonts w:asciiTheme="minorHAnsi" w:eastAsiaTheme="minorEastAsia" w:hAnsiTheme="minorHAnsi" w:cstheme="minorBidi"/>
          <w:sz w:val="22"/>
          <w:szCs w:val="22"/>
          <w:lang w:eastAsia="en-GB"/>
        </w:rPr>
      </w:pPr>
      <w:r>
        <w:t>7.5.2.2</w:t>
      </w:r>
      <w:r>
        <w:rPr>
          <w:rFonts w:asciiTheme="minorHAnsi" w:eastAsiaTheme="minorEastAsia" w:hAnsiTheme="minorHAnsi" w:cstheme="minorBidi"/>
          <w:sz w:val="22"/>
          <w:szCs w:val="22"/>
          <w:lang w:eastAsia="en-GB"/>
        </w:rPr>
        <w:tab/>
      </w:r>
      <w:r>
        <w:t>Co-location minimum requirement</w:t>
      </w:r>
      <w:r>
        <w:tab/>
      </w:r>
      <w:r>
        <w:fldChar w:fldCharType="begin" w:fldLock="1"/>
      </w:r>
      <w:r>
        <w:instrText xml:space="preserve"> PAGEREF _Toc52555424 \h </w:instrText>
      </w:r>
      <w:r>
        <w:fldChar w:fldCharType="separate"/>
      </w:r>
      <w:r>
        <w:t>99</w:t>
      </w:r>
      <w:r>
        <w:fldChar w:fldCharType="end"/>
      </w:r>
    </w:p>
    <w:p w14:paraId="0523234E" w14:textId="4B02B1AC" w:rsidR="00B80DF6" w:rsidRDefault="00B80DF6">
      <w:pPr>
        <w:pStyle w:val="TOC3"/>
        <w:rPr>
          <w:rFonts w:asciiTheme="minorHAnsi" w:eastAsiaTheme="minorEastAsia" w:hAnsiTheme="minorHAnsi" w:cstheme="minorBidi"/>
          <w:sz w:val="22"/>
          <w:szCs w:val="22"/>
          <w:lang w:eastAsia="en-GB"/>
        </w:rPr>
      </w:pPr>
      <w:r>
        <w:t>7.5.3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_Toc52555425 \h </w:instrText>
      </w:r>
      <w:r>
        <w:fldChar w:fldCharType="separate"/>
      </w:r>
      <w:r>
        <w:t>104</w:t>
      </w:r>
      <w:r>
        <w:fldChar w:fldCharType="end"/>
      </w:r>
    </w:p>
    <w:p w14:paraId="300E17AA" w14:textId="585ED061" w:rsidR="00B80DF6" w:rsidRDefault="00B80DF6">
      <w:pPr>
        <w:pStyle w:val="TOC4"/>
        <w:rPr>
          <w:rFonts w:asciiTheme="minorHAnsi" w:eastAsiaTheme="minorEastAsia" w:hAnsiTheme="minorHAnsi" w:cstheme="minorBidi"/>
          <w:sz w:val="22"/>
          <w:szCs w:val="22"/>
          <w:lang w:eastAsia="en-GB"/>
        </w:rPr>
      </w:pPr>
      <w:r>
        <w:t>7.5.3.1</w:t>
      </w:r>
      <w:r>
        <w:rPr>
          <w:rFonts w:asciiTheme="minorHAnsi" w:eastAsiaTheme="minorEastAsia" w:hAnsiTheme="minorHAnsi" w:cstheme="minorBidi"/>
          <w:sz w:val="22"/>
          <w:szCs w:val="22"/>
          <w:lang w:eastAsia="en-GB"/>
        </w:rPr>
        <w:tab/>
      </w:r>
      <w:r>
        <w:t>General minimum requirement</w:t>
      </w:r>
      <w:r>
        <w:tab/>
      </w:r>
      <w:r>
        <w:fldChar w:fldCharType="begin" w:fldLock="1"/>
      </w:r>
      <w:r>
        <w:instrText xml:space="preserve"> PAGEREF _Toc52555426 \h </w:instrText>
      </w:r>
      <w:r>
        <w:fldChar w:fldCharType="separate"/>
      </w:r>
      <w:r>
        <w:t>104</w:t>
      </w:r>
      <w:r>
        <w:fldChar w:fldCharType="end"/>
      </w:r>
    </w:p>
    <w:p w14:paraId="27AEB4AB" w14:textId="6E68BE2C" w:rsidR="00B80DF6" w:rsidRDefault="00B80DF6">
      <w:pPr>
        <w:pStyle w:val="TOC4"/>
        <w:rPr>
          <w:rFonts w:asciiTheme="minorHAnsi" w:eastAsiaTheme="minorEastAsia" w:hAnsiTheme="minorHAnsi" w:cstheme="minorBidi"/>
          <w:sz w:val="22"/>
          <w:szCs w:val="22"/>
          <w:lang w:eastAsia="en-GB"/>
        </w:rPr>
      </w:pPr>
      <w:r>
        <w:t>7.5.3.2</w:t>
      </w:r>
      <w:r>
        <w:rPr>
          <w:rFonts w:asciiTheme="minorHAnsi" w:eastAsiaTheme="minorEastAsia" w:hAnsiTheme="minorHAnsi" w:cstheme="minorBidi"/>
          <w:sz w:val="22"/>
          <w:szCs w:val="22"/>
          <w:lang w:eastAsia="en-GB"/>
        </w:rPr>
        <w:tab/>
      </w:r>
      <w:r>
        <w:t>Co-location minimum requirement</w:t>
      </w:r>
      <w:r>
        <w:tab/>
      </w:r>
      <w:r>
        <w:fldChar w:fldCharType="begin" w:fldLock="1"/>
      </w:r>
      <w:r>
        <w:instrText xml:space="preserve"> PAGEREF _Toc52555427 \h </w:instrText>
      </w:r>
      <w:r>
        <w:fldChar w:fldCharType="separate"/>
      </w:r>
      <w:r>
        <w:t>104</w:t>
      </w:r>
      <w:r>
        <w:fldChar w:fldCharType="end"/>
      </w:r>
    </w:p>
    <w:p w14:paraId="7455CAC7" w14:textId="0AB3E838" w:rsidR="00B80DF6" w:rsidRDefault="00B80DF6">
      <w:pPr>
        <w:pStyle w:val="TOC3"/>
        <w:rPr>
          <w:rFonts w:asciiTheme="minorHAnsi" w:eastAsiaTheme="minorEastAsia" w:hAnsiTheme="minorHAnsi" w:cstheme="minorBidi"/>
          <w:sz w:val="22"/>
          <w:szCs w:val="22"/>
          <w:lang w:eastAsia="en-GB"/>
        </w:rPr>
      </w:pPr>
      <w:r>
        <w:t>7.5.4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_Toc52555428 \h </w:instrText>
      </w:r>
      <w:r>
        <w:fldChar w:fldCharType="separate"/>
      </w:r>
      <w:r>
        <w:t>104</w:t>
      </w:r>
      <w:r>
        <w:fldChar w:fldCharType="end"/>
      </w:r>
    </w:p>
    <w:p w14:paraId="1A511926" w14:textId="1213655B" w:rsidR="00B80DF6" w:rsidRDefault="00B80DF6">
      <w:pPr>
        <w:pStyle w:val="TOC4"/>
        <w:rPr>
          <w:rFonts w:asciiTheme="minorHAnsi" w:eastAsiaTheme="minorEastAsia" w:hAnsiTheme="minorHAnsi" w:cstheme="minorBidi"/>
          <w:sz w:val="22"/>
          <w:szCs w:val="22"/>
          <w:lang w:eastAsia="en-GB"/>
        </w:rPr>
      </w:pPr>
      <w:r>
        <w:t>7.5.4.1</w:t>
      </w:r>
      <w:r>
        <w:rPr>
          <w:rFonts w:asciiTheme="minorHAnsi" w:eastAsiaTheme="minorEastAsia" w:hAnsiTheme="minorHAnsi" w:cstheme="minorBidi"/>
          <w:sz w:val="22"/>
          <w:szCs w:val="22"/>
          <w:lang w:eastAsia="en-GB"/>
        </w:rPr>
        <w:tab/>
      </w:r>
      <w:r>
        <w:t>General minimum requirement</w:t>
      </w:r>
      <w:r>
        <w:tab/>
      </w:r>
      <w:r>
        <w:fldChar w:fldCharType="begin" w:fldLock="1"/>
      </w:r>
      <w:r>
        <w:instrText xml:space="preserve"> PAGEREF _Toc52555429 \h </w:instrText>
      </w:r>
      <w:r>
        <w:fldChar w:fldCharType="separate"/>
      </w:r>
      <w:r>
        <w:t>104</w:t>
      </w:r>
      <w:r>
        <w:fldChar w:fldCharType="end"/>
      </w:r>
    </w:p>
    <w:p w14:paraId="343E8D2A" w14:textId="02895C60" w:rsidR="00B80DF6" w:rsidRDefault="00B80DF6">
      <w:pPr>
        <w:pStyle w:val="TOC4"/>
        <w:rPr>
          <w:rFonts w:asciiTheme="minorHAnsi" w:eastAsiaTheme="minorEastAsia" w:hAnsiTheme="minorHAnsi" w:cstheme="minorBidi"/>
          <w:sz w:val="22"/>
          <w:szCs w:val="22"/>
          <w:lang w:eastAsia="en-GB"/>
        </w:rPr>
      </w:pPr>
      <w:r>
        <w:t>7.5.4.2</w:t>
      </w:r>
      <w:r>
        <w:rPr>
          <w:rFonts w:asciiTheme="minorHAnsi" w:eastAsiaTheme="minorEastAsia" w:hAnsiTheme="minorHAnsi" w:cstheme="minorBidi"/>
          <w:sz w:val="22"/>
          <w:szCs w:val="22"/>
          <w:lang w:eastAsia="en-GB"/>
        </w:rPr>
        <w:tab/>
      </w:r>
      <w:r>
        <w:t>Co-location minimum requirement</w:t>
      </w:r>
      <w:r>
        <w:tab/>
      </w:r>
      <w:r>
        <w:fldChar w:fldCharType="begin" w:fldLock="1"/>
      </w:r>
      <w:r>
        <w:instrText xml:space="preserve"> PAGEREF _Toc52555430 \h </w:instrText>
      </w:r>
      <w:r>
        <w:fldChar w:fldCharType="separate"/>
      </w:r>
      <w:r>
        <w:t>108</w:t>
      </w:r>
      <w:r>
        <w:fldChar w:fldCharType="end"/>
      </w:r>
    </w:p>
    <w:p w14:paraId="5EBA4D3D" w14:textId="2B37811D" w:rsidR="00B80DF6" w:rsidRDefault="00B80DF6">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Receiver spurious emissions</w:t>
      </w:r>
      <w:r>
        <w:tab/>
      </w:r>
      <w:r>
        <w:fldChar w:fldCharType="begin" w:fldLock="1"/>
      </w:r>
      <w:r>
        <w:instrText xml:space="preserve"> PAGEREF _Toc52555431 \h </w:instrText>
      </w:r>
      <w:r>
        <w:fldChar w:fldCharType="separate"/>
      </w:r>
      <w:r>
        <w:t>108</w:t>
      </w:r>
      <w:r>
        <w:fldChar w:fldCharType="end"/>
      </w:r>
    </w:p>
    <w:p w14:paraId="2C31F3DB" w14:textId="6DFF223C" w:rsidR="00B80DF6" w:rsidRDefault="00B80DF6">
      <w:pPr>
        <w:pStyle w:val="TOC3"/>
        <w:rPr>
          <w:rFonts w:asciiTheme="minorHAnsi" w:eastAsiaTheme="minorEastAsia" w:hAnsiTheme="minorHAnsi" w:cstheme="minorBidi"/>
          <w:sz w:val="22"/>
          <w:szCs w:val="22"/>
          <w:lang w:eastAsia="en-GB"/>
        </w:rPr>
      </w:pPr>
      <w:r>
        <w:t>7.6.1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_Toc52555432 \h </w:instrText>
      </w:r>
      <w:r>
        <w:fldChar w:fldCharType="separate"/>
      </w:r>
      <w:r>
        <w:t>108</w:t>
      </w:r>
      <w:r>
        <w:fldChar w:fldCharType="end"/>
      </w:r>
    </w:p>
    <w:p w14:paraId="1364D21B" w14:textId="00EE0EE6" w:rsidR="00B80DF6" w:rsidRDefault="00B80DF6">
      <w:pPr>
        <w:pStyle w:val="TOC3"/>
        <w:rPr>
          <w:rFonts w:asciiTheme="minorHAnsi" w:eastAsiaTheme="minorEastAsia" w:hAnsiTheme="minorHAnsi" w:cstheme="minorBidi"/>
          <w:sz w:val="22"/>
          <w:szCs w:val="22"/>
          <w:lang w:eastAsia="en-GB"/>
        </w:rPr>
      </w:pPr>
      <w:r>
        <w:t>7.6.2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_Toc52555433 \h </w:instrText>
      </w:r>
      <w:r>
        <w:fldChar w:fldCharType="separate"/>
      </w:r>
      <w:r>
        <w:t>109</w:t>
      </w:r>
      <w:r>
        <w:fldChar w:fldCharType="end"/>
      </w:r>
    </w:p>
    <w:p w14:paraId="1DDD1C78" w14:textId="029B8C2A" w:rsidR="00B80DF6" w:rsidRDefault="00B80DF6">
      <w:pPr>
        <w:pStyle w:val="TOC4"/>
        <w:rPr>
          <w:rFonts w:asciiTheme="minorHAnsi" w:eastAsiaTheme="minorEastAsia" w:hAnsiTheme="minorHAnsi" w:cstheme="minorBidi"/>
          <w:sz w:val="22"/>
          <w:szCs w:val="22"/>
          <w:lang w:eastAsia="en-GB"/>
        </w:rPr>
      </w:pPr>
      <w:r>
        <w:t>7.6.2.1</w:t>
      </w:r>
      <w:r>
        <w:rPr>
          <w:rFonts w:asciiTheme="minorHAnsi" w:eastAsiaTheme="minorEastAsia" w:hAnsiTheme="minorHAnsi" w:cstheme="minorBidi"/>
          <w:sz w:val="22"/>
          <w:szCs w:val="22"/>
          <w:lang w:eastAsia="en-GB"/>
        </w:rPr>
        <w:tab/>
      </w:r>
      <w:r>
        <w:t>General minimum requirement</w:t>
      </w:r>
      <w:r>
        <w:tab/>
      </w:r>
      <w:r>
        <w:fldChar w:fldCharType="begin" w:fldLock="1"/>
      </w:r>
      <w:r>
        <w:instrText xml:space="preserve"> PAGEREF _Toc52555434 \h </w:instrText>
      </w:r>
      <w:r>
        <w:fldChar w:fldCharType="separate"/>
      </w:r>
      <w:r>
        <w:t>109</w:t>
      </w:r>
      <w:r>
        <w:fldChar w:fldCharType="end"/>
      </w:r>
    </w:p>
    <w:p w14:paraId="4699E615" w14:textId="172B4CE2" w:rsidR="00B80DF6" w:rsidRDefault="00B80DF6">
      <w:pPr>
        <w:pStyle w:val="TOC3"/>
        <w:rPr>
          <w:rFonts w:asciiTheme="minorHAnsi" w:eastAsiaTheme="minorEastAsia" w:hAnsiTheme="minorHAnsi" w:cstheme="minorBidi"/>
          <w:sz w:val="22"/>
          <w:szCs w:val="22"/>
          <w:lang w:eastAsia="en-GB"/>
        </w:rPr>
      </w:pPr>
      <w:r>
        <w:t>7.6.3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_Toc52555435 \h </w:instrText>
      </w:r>
      <w:r>
        <w:fldChar w:fldCharType="separate"/>
      </w:r>
      <w:r>
        <w:t>109</w:t>
      </w:r>
      <w:r>
        <w:fldChar w:fldCharType="end"/>
      </w:r>
    </w:p>
    <w:p w14:paraId="191CA034" w14:textId="03000D4E" w:rsidR="00B80DF6" w:rsidRDefault="00B80DF6">
      <w:pPr>
        <w:pStyle w:val="TOC3"/>
        <w:rPr>
          <w:rFonts w:asciiTheme="minorHAnsi" w:eastAsiaTheme="minorEastAsia" w:hAnsiTheme="minorHAnsi" w:cstheme="minorBidi"/>
          <w:sz w:val="22"/>
          <w:szCs w:val="22"/>
          <w:lang w:eastAsia="en-GB"/>
        </w:rPr>
      </w:pPr>
      <w:r>
        <w:t>7.6.4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_Toc52555436 \h </w:instrText>
      </w:r>
      <w:r>
        <w:fldChar w:fldCharType="separate"/>
      </w:r>
      <w:r>
        <w:t>110</w:t>
      </w:r>
      <w:r>
        <w:fldChar w:fldCharType="end"/>
      </w:r>
    </w:p>
    <w:p w14:paraId="7A3AA5EE" w14:textId="4CBCDDAC" w:rsidR="00B80DF6" w:rsidRDefault="00B80DF6">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Receiver intermodulation</w:t>
      </w:r>
      <w:r>
        <w:tab/>
      </w:r>
      <w:r>
        <w:fldChar w:fldCharType="begin" w:fldLock="1"/>
      </w:r>
      <w:r>
        <w:instrText xml:space="preserve"> PAGEREF _Toc52555437 \h </w:instrText>
      </w:r>
      <w:r>
        <w:fldChar w:fldCharType="separate"/>
      </w:r>
      <w:r>
        <w:t>110</w:t>
      </w:r>
      <w:r>
        <w:fldChar w:fldCharType="end"/>
      </w:r>
    </w:p>
    <w:p w14:paraId="36FCA0C2" w14:textId="7651D8A6" w:rsidR="00B80DF6" w:rsidRDefault="00B80DF6">
      <w:pPr>
        <w:pStyle w:val="TOC3"/>
        <w:rPr>
          <w:rFonts w:asciiTheme="minorHAnsi" w:eastAsiaTheme="minorEastAsia" w:hAnsiTheme="minorHAnsi" w:cstheme="minorBidi"/>
          <w:sz w:val="22"/>
          <w:szCs w:val="22"/>
          <w:lang w:eastAsia="en-GB"/>
        </w:rPr>
      </w:pPr>
      <w:r>
        <w:t>7.7.1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_Toc52555438 \h </w:instrText>
      </w:r>
      <w:r>
        <w:fldChar w:fldCharType="separate"/>
      </w:r>
      <w:r>
        <w:t>110</w:t>
      </w:r>
      <w:r>
        <w:fldChar w:fldCharType="end"/>
      </w:r>
    </w:p>
    <w:p w14:paraId="14B011B7" w14:textId="70ABE4D0" w:rsidR="00B80DF6" w:rsidRDefault="00B80DF6">
      <w:pPr>
        <w:pStyle w:val="TOC3"/>
        <w:rPr>
          <w:rFonts w:asciiTheme="minorHAnsi" w:eastAsiaTheme="minorEastAsia" w:hAnsiTheme="minorHAnsi" w:cstheme="minorBidi"/>
          <w:sz w:val="22"/>
          <w:szCs w:val="22"/>
          <w:lang w:eastAsia="en-GB"/>
        </w:rPr>
      </w:pPr>
      <w:r>
        <w:t>7.7.2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_Toc52555439 \h </w:instrText>
      </w:r>
      <w:r>
        <w:fldChar w:fldCharType="separate"/>
      </w:r>
      <w:r>
        <w:t>110</w:t>
      </w:r>
      <w:r>
        <w:fldChar w:fldCharType="end"/>
      </w:r>
    </w:p>
    <w:p w14:paraId="41A447C9" w14:textId="36CA1499" w:rsidR="00B80DF6" w:rsidRDefault="00B80DF6">
      <w:pPr>
        <w:pStyle w:val="TOC4"/>
        <w:rPr>
          <w:rFonts w:asciiTheme="minorHAnsi" w:eastAsiaTheme="minorEastAsia" w:hAnsiTheme="minorHAnsi" w:cstheme="minorBidi"/>
          <w:sz w:val="22"/>
          <w:szCs w:val="22"/>
          <w:lang w:eastAsia="en-GB"/>
        </w:rPr>
      </w:pPr>
      <w:r>
        <w:t>7.7.2.1</w:t>
      </w:r>
      <w:r>
        <w:rPr>
          <w:rFonts w:asciiTheme="minorHAnsi" w:eastAsiaTheme="minorEastAsia" w:hAnsiTheme="minorHAnsi" w:cstheme="minorBidi"/>
          <w:sz w:val="22"/>
          <w:szCs w:val="22"/>
          <w:lang w:eastAsia="en-GB"/>
        </w:rPr>
        <w:tab/>
      </w:r>
      <w:r>
        <w:t>General intermodulation minimum requirement</w:t>
      </w:r>
      <w:r>
        <w:tab/>
      </w:r>
      <w:r>
        <w:fldChar w:fldCharType="begin" w:fldLock="1"/>
      </w:r>
      <w:r>
        <w:instrText xml:space="preserve"> PAGEREF _Toc52555440 \h </w:instrText>
      </w:r>
      <w:r>
        <w:fldChar w:fldCharType="separate"/>
      </w:r>
      <w:r>
        <w:t>110</w:t>
      </w:r>
      <w:r>
        <w:fldChar w:fldCharType="end"/>
      </w:r>
    </w:p>
    <w:p w14:paraId="5662CD99" w14:textId="3B1B6EB0" w:rsidR="00B80DF6" w:rsidRDefault="00B80DF6">
      <w:pPr>
        <w:pStyle w:val="TOC4"/>
        <w:rPr>
          <w:rFonts w:asciiTheme="minorHAnsi" w:eastAsiaTheme="minorEastAsia" w:hAnsiTheme="minorHAnsi" w:cstheme="minorBidi"/>
          <w:sz w:val="22"/>
          <w:szCs w:val="22"/>
          <w:lang w:eastAsia="en-GB"/>
        </w:rPr>
      </w:pPr>
      <w:r>
        <w:t>7.7.2.2</w:t>
      </w:r>
      <w:r>
        <w:rPr>
          <w:rFonts w:asciiTheme="minorHAnsi" w:eastAsiaTheme="minorEastAsia" w:hAnsiTheme="minorHAnsi" w:cstheme="minorBidi"/>
          <w:sz w:val="22"/>
          <w:szCs w:val="22"/>
          <w:lang w:eastAsia="en-GB"/>
        </w:rPr>
        <w:tab/>
      </w:r>
      <w:r>
        <w:t>General narrowband intermodulation minimum requirement</w:t>
      </w:r>
      <w:r>
        <w:tab/>
      </w:r>
      <w:r>
        <w:fldChar w:fldCharType="begin" w:fldLock="1"/>
      </w:r>
      <w:r>
        <w:instrText xml:space="preserve"> PAGEREF _Toc52555441 \h </w:instrText>
      </w:r>
      <w:r>
        <w:fldChar w:fldCharType="separate"/>
      </w:r>
      <w:r>
        <w:t>112</w:t>
      </w:r>
      <w:r>
        <w:fldChar w:fldCharType="end"/>
      </w:r>
    </w:p>
    <w:p w14:paraId="27764FC8" w14:textId="49432ACC" w:rsidR="00B80DF6" w:rsidRDefault="00B80DF6">
      <w:pPr>
        <w:pStyle w:val="TOC3"/>
        <w:rPr>
          <w:rFonts w:asciiTheme="minorHAnsi" w:eastAsiaTheme="minorEastAsia" w:hAnsiTheme="minorHAnsi" w:cstheme="minorBidi"/>
          <w:sz w:val="22"/>
          <w:szCs w:val="22"/>
          <w:lang w:eastAsia="en-GB"/>
        </w:rPr>
      </w:pPr>
      <w:r>
        <w:t>7.7.3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_Toc52555442 \h </w:instrText>
      </w:r>
      <w:r>
        <w:fldChar w:fldCharType="separate"/>
      </w:r>
      <w:r>
        <w:t>116</w:t>
      </w:r>
      <w:r>
        <w:fldChar w:fldCharType="end"/>
      </w:r>
    </w:p>
    <w:p w14:paraId="00DF8666" w14:textId="5CBE90FA" w:rsidR="00B80DF6" w:rsidRDefault="00B80DF6">
      <w:pPr>
        <w:pStyle w:val="TOC3"/>
        <w:rPr>
          <w:rFonts w:asciiTheme="minorHAnsi" w:eastAsiaTheme="minorEastAsia" w:hAnsiTheme="minorHAnsi" w:cstheme="minorBidi"/>
          <w:sz w:val="22"/>
          <w:szCs w:val="22"/>
          <w:lang w:eastAsia="en-GB"/>
        </w:rPr>
      </w:pPr>
      <w:r>
        <w:t>7.7.4</w:t>
      </w:r>
      <w:r>
        <w:rPr>
          <w:rFonts w:asciiTheme="minorHAnsi" w:eastAsiaTheme="minorEastAsia" w:hAnsiTheme="minorHAnsi" w:cstheme="minorBidi"/>
          <w:sz w:val="22"/>
          <w:szCs w:val="22"/>
        </w:rPr>
        <w:tab/>
      </w:r>
      <w:r>
        <w:rPr>
          <w:lang w:eastAsia="zh-CN"/>
        </w:rPr>
        <w:t>Minimum requirement for single RAT E- UTRA operation</w:t>
      </w:r>
      <w:r>
        <w:tab/>
      </w:r>
      <w:r>
        <w:fldChar w:fldCharType="begin" w:fldLock="1"/>
      </w:r>
      <w:r>
        <w:instrText xml:space="preserve"> PAGEREF _Toc52555443 \h </w:instrText>
      </w:r>
      <w:r>
        <w:fldChar w:fldCharType="separate"/>
      </w:r>
      <w:r>
        <w:t>116</w:t>
      </w:r>
      <w:r>
        <w:fldChar w:fldCharType="end"/>
      </w:r>
    </w:p>
    <w:p w14:paraId="1A33A942" w14:textId="20E35018" w:rsidR="00B80DF6" w:rsidRDefault="00B80DF6">
      <w:pPr>
        <w:pStyle w:val="TOC2"/>
        <w:rPr>
          <w:rFonts w:asciiTheme="minorHAnsi" w:eastAsiaTheme="minorEastAsia" w:hAnsiTheme="minorHAnsi" w:cstheme="minorBidi"/>
          <w:sz w:val="22"/>
          <w:szCs w:val="22"/>
          <w:lang w:eastAsia="en-GB"/>
        </w:rPr>
      </w:pPr>
      <w:r>
        <w:t>7.8</w:t>
      </w:r>
      <w:r>
        <w:rPr>
          <w:rFonts w:asciiTheme="minorHAnsi" w:eastAsiaTheme="minorEastAsia" w:hAnsiTheme="minorHAnsi" w:cstheme="minorBidi"/>
          <w:sz w:val="22"/>
          <w:szCs w:val="22"/>
          <w:lang w:eastAsia="en-GB"/>
        </w:rPr>
        <w:tab/>
      </w:r>
      <w:r>
        <w:t>In-channel selectivity</w:t>
      </w:r>
      <w:r>
        <w:tab/>
      </w:r>
      <w:r>
        <w:fldChar w:fldCharType="begin" w:fldLock="1"/>
      </w:r>
      <w:r>
        <w:instrText xml:space="preserve"> PAGEREF _Toc52555444 \h </w:instrText>
      </w:r>
      <w:r>
        <w:fldChar w:fldCharType="separate"/>
      </w:r>
      <w:r>
        <w:t>116</w:t>
      </w:r>
      <w:r>
        <w:fldChar w:fldCharType="end"/>
      </w:r>
    </w:p>
    <w:p w14:paraId="4AF11747" w14:textId="6C4A6CAC" w:rsidR="00B80DF6" w:rsidRDefault="00B80DF6">
      <w:pPr>
        <w:pStyle w:val="TOC3"/>
        <w:rPr>
          <w:rFonts w:asciiTheme="minorHAnsi" w:eastAsiaTheme="minorEastAsia" w:hAnsiTheme="minorHAnsi" w:cstheme="minorBidi"/>
          <w:sz w:val="22"/>
          <w:szCs w:val="22"/>
          <w:lang w:eastAsia="en-GB"/>
        </w:rPr>
      </w:pPr>
      <w:r>
        <w:t>7.8.1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_Toc52555445 \h </w:instrText>
      </w:r>
      <w:r>
        <w:fldChar w:fldCharType="separate"/>
      </w:r>
      <w:r>
        <w:t>116</w:t>
      </w:r>
      <w:r>
        <w:fldChar w:fldCharType="end"/>
      </w:r>
    </w:p>
    <w:p w14:paraId="1E16DD05" w14:textId="60D7C07B" w:rsidR="00B80DF6" w:rsidRDefault="00B80DF6">
      <w:pPr>
        <w:pStyle w:val="TOC3"/>
        <w:rPr>
          <w:rFonts w:asciiTheme="minorHAnsi" w:eastAsiaTheme="minorEastAsia" w:hAnsiTheme="minorHAnsi" w:cstheme="minorBidi"/>
          <w:sz w:val="22"/>
          <w:szCs w:val="22"/>
          <w:lang w:eastAsia="en-GB"/>
        </w:rPr>
      </w:pPr>
      <w:r>
        <w:t>7.8.2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_Toc52555446 \h </w:instrText>
      </w:r>
      <w:r>
        <w:fldChar w:fldCharType="separate"/>
      </w:r>
      <w:r>
        <w:t>116</w:t>
      </w:r>
      <w:r>
        <w:fldChar w:fldCharType="end"/>
      </w:r>
    </w:p>
    <w:p w14:paraId="6E29B8EB" w14:textId="650D9CF2" w:rsidR="00B80DF6" w:rsidRDefault="00B80DF6">
      <w:pPr>
        <w:pStyle w:val="TOC3"/>
        <w:rPr>
          <w:rFonts w:asciiTheme="minorHAnsi" w:eastAsiaTheme="minorEastAsia" w:hAnsiTheme="minorHAnsi" w:cstheme="minorBidi"/>
          <w:sz w:val="22"/>
          <w:szCs w:val="22"/>
          <w:lang w:eastAsia="en-GB"/>
        </w:rPr>
      </w:pPr>
      <w:r>
        <w:t>7.8.3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_Toc52555447 \h </w:instrText>
      </w:r>
      <w:r>
        <w:fldChar w:fldCharType="separate"/>
      </w:r>
      <w:r>
        <w:t>116</w:t>
      </w:r>
      <w:r>
        <w:fldChar w:fldCharType="end"/>
      </w:r>
    </w:p>
    <w:p w14:paraId="51A800BD" w14:textId="0F8089AA" w:rsidR="00B80DF6" w:rsidRDefault="00B80DF6">
      <w:pPr>
        <w:pStyle w:val="TOC3"/>
        <w:rPr>
          <w:rFonts w:asciiTheme="minorHAnsi" w:eastAsiaTheme="minorEastAsia" w:hAnsiTheme="minorHAnsi" w:cstheme="minorBidi"/>
          <w:sz w:val="22"/>
          <w:szCs w:val="22"/>
          <w:lang w:eastAsia="en-GB"/>
        </w:rPr>
      </w:pPr>
      <w:r>
        <w:t>7.8.4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_Toc52555448 \h </w:instrText>
      </w:r>
      <w:r>
        <w:fldChar w:fldCharType="separate"/>
      </w:r>
      <w:r>
        <w:t>117</w:t>
      </w:r>
      <w:r>
        <w:fldChar w:fldCharType="end"/>
      </w:r>
    </w:p>
    <w:p w14:paraId="353125C2" w14:textId="78880596" w:rsidR="00B80DF6" w:rsidRDefault="00B80DF6">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Performance requirements</w:t>
      </w:r>
      <w:r>
        <w:tab/>
      </w:r>
      <w:r>
        <w:fldChar w:fldCharType="begin" w:fldLock="1"/>
      </w:r>
      <w:r>
        <w:instrText xml:space="preserve"> PAGEREF _Toc52555449 \h </w:instrText>
      </w:r>
      <w:r>
        <w:fldChar w:fldCharType="separate"/>
      </w:r>
      <w:r>
        <w:t>117</w:t>
      </w:r>
      <w:r>
        <w:fldChar w:fldCharType="end"/>
      </w:r>
    </w:p>
    <w:p w14:paraId="398247D0" w14:textId="49FF025B" w:rsidR="00B80DF6" w:rsidRDefault="00B80DF6">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_Toc52555450 \h </w:instrText>
      </w:r>
      <w:r>
        <w:fldChar w:fldCharType="separate"/>
      </w:r>
      <w:r>
        <w:t>117</w:t>
      </w:r>
      <w:r>
        <w:fldChar w:fldCharType="end"/>
      </w:r>
    </w:p>
    <w:p w14:paraId="5609C337" w14:textId="26D05603" w:rsidR="00B80DF6" w:rsidRDefault="00B80DF6">
      <w:pPr>
        <w:pStyle w:val="TOC3"/>
        <w:rPr>
          <w:rFonts w:asciiTheme="minorHAnsi" w:eastAsiaTheme="minorEastAsia" w:hAnsiTheme="minorHAnsi" w:cstheme="minorBidi"/>
          <w:sz w:val="22"/>
          <w:szCs w:val="22"/>
          <w:lang w:eastAsia="en-GB"/>
        </w:rPr>
      </w:pPr>
      <w:r>
        <w:t>8.1.1</w:t>
      </w:r>
      <w:r>
        <w:rPr>
          <w:rFonts w:asciiTheme="minorHAnsi" w:eastAsiaTheme="minorEastAsia" w:hAnsiTheme="minorHAnsi" w:cstheme="minorBidi"/>
          <w:sz w:val="22"/>
          <w:szCs w:val="22"/>
          <w:lang w:eastAsia="en-GB"/>
        </w:rPr>
        <w:tab/>
      </w:r>
      <w:r>
        <w:t>UTRA operation</w:t>
      </w:r>
      <w:r>
        <w:tab/>
      </w:r>
      <w:r>
        <w:fldChar w:fldCharType="begin" w:fldLock="1"/>
      </w:r>
      <w:r>
        <w:instrText xml:space="preserve"> PAGEREF _Toc52555451 \h </w:instrText>
      </w:r>
      <w:r>
        <w:fldChar w:fldCharType="separate"/>
      </w:r>
      <w:r>
        <w:t>117</w:t>
      </w:r>
      <w:r>
        <w:fldChar w:fldCharType="end"/>
      </w:r>
    </w:p>
    <w:p w14:paraId="4F92E7DA" w14:textId="7197D56D" w:rsidR="00B80DF6" w:rsidRDefault="00B80DF6">
      <w:pPr>
        <w:pStyle w:val="TOC3"/>
        <w:rPr>
          <w:rFonts w:asciiTheme="minorHAnsi" w:eastAsiaTheme="minorEastAsia" w:hAnsiTheme="minorHAnsi" w:cstheme="minorBidi"/>
          <w:sz w:val="22"/>
          <w:szCs w:val="22"/>
          <w:lang w:eastAsia="en-GB"/>
        </w:rPr>
      </w:pPr>
      <w:r>
        <w:t>8.1.2</w:t>
      </w:r>
      <w:r>
        <w:rPr>
          <w:rFonts w:asciiTheme="minorHAnsi" w:eastAsiaTheme="minorEastAsia" w:hAnsiTheme="minorHAnsi" w:cstheme="minorBidi"/>
          <w:sz w:val="22"/>
          <w:szCs w:val="22"/>
          <w:lang w:eastAsia="en-GB"/>
        </w:rPr>
        <w:tab/>
      </w:r>
      <w:r>
        <w:t>E-UTRA operation</w:t>
      </w:r>
      <w:r>
        <w:tab/>
      </w:r>
      <w:r>
        <w:fldChar w:fldCharType="begin" w:fldLock="1"/>
      </w:r>
      <w:r>
        <w:instrText xml:space="preserve"> PAGEREF _Toc52555452 \h </w:instrText>
      </w:r>
      <w:r>
        <w:fldChar w:fldCharType="separate"/>
      </w:r>
      <w:r>
        <w:t>118</w:t>
      </w:r>
      <w:r>
        <w:fldChar w:fldCharType="end"/>
      </w:r>
    </w:p>
    <w:p w14:paraId="51D56BFD" w14:textId="6E61C434" w:rsidR="00B80DF6" w:rsidRDefault="00B80DF6">
      <w:pPr>
        <w:pStyle w:val="TOC2"/>
        <w:rPr>
          <w:rFonts w:asciiTheme="minorHAnsi" w:eastAsiaTheme="minorEastAsia" w:hAnsiTheme="minorHAnsi" w:cstheme="minorBidi"/>
          <w:sz w:val="22"/>
          <w:szCs w:val="22"/>
          <w:lang w:eastAsia="en-GB"/>
        </w:rPr>
      </w:pPr>
      <w:r>
        <w:t>8.2</w:t>
      </w:r>
      <w:r>
        <w:rPr>
          <w:rFonts w:asciiTheme="minorHAnsi" w:eastAsiaTheme="minorEastAsia" w:hAnsiTheme="minorHAnsi" w:cstheme="minorBidi"/>
          <w:sz w:val="22"/>
          <w:szCs w:val="22"/>
          <w:lang w:eastAsia="en-GB"/>
        </w:rPr>
        <w:tab/>
      </w:r>
      <w:r>
        <w:t>Minimum requirements for MSR operation</w:t>
      </w:r>
      <w:r>
        <w:tab/>
      </w:r>
      <w:r>
        <w:fldChar w:fldCharType="begin" w:fldLock="1"/>
      </w:r>
      <w:r>
        <w:instrText xml:space="preserve"> PAGEREF _Toc52555453 \h </w:instrText>
      </w:r>
      <w:r>
        <w:fldChar w:fldCharType="separate"/>
      </w:r>
      <w:r>
        <w:t>119</w:t>
      </w:r>
      <w:r>
        <w:fldChar w:fldCharType="end"/>
      </w:r>
    </w:p>
    <w:p w14:paraId="039CA1EE" w14:textId="7D89FA44" w:rsidR="00B80DF6" w:rsidRDefault="00B80DF6">
      <w:pPr>
        <w:pStyle w:val="TOC2"/>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lang w:eastAsia="en-GB"/>
        </w:rPr>
        <w:tab/>
      </w:r>
      <w:r>
        <w:t>Minimum requirements for UTRA operation</w:t>
      </w:r>
      <w:r>
        <w:tab/>
      </w:r>
      <w:r>
        <w:fldChar w:fldCharType="begin" w:fldLock="1"/>
      </w:r>
      <w:r>
        <w:instrText xml:space="preserve"> PAGEREF _Toc52555454 \h </w:instrText>
      </w:r>
      <w:r>
        <w:fldChar w:fldCharType="separate"/>
      </w:r>
      <w:r>
        <w:t>119</w:t>
      </w:r>
      <w:r>
        <w:fldChar w:fldCharType="end"/>
      </w:r>
    </w:p>
    <w:p w14:paraId="2AFCD2D9" w14:textId="009A6A4F" w:rsidR="00B80DF6" w:rsidRDefault="00B80DF6">
      <w:pPr>
        <w:pStyle w:val="TOC2"/>
        <w:rPr>
          <w:rFonts w:asciiTheme="minorHAnsi" w:eastAsiaTheme="minorEastAsia" w:hAnsiTheme="minorHAnsi" w:cstheme="minorBidi"/>
          <w:sz w:val="22"/>
          <w:szCs w:val="22"/>
          <w:lang w:eastAsia="en-GB"/>
        </w:rPr>
      </w:pPr>
      <w:r>
        <w:t>8.4</w:t>
      </w:r>
      <w:r>
        <w:rPr>
          <w:rFonts w:asciiTheme="minorHAnsi" w:eastAsiaTheme="minorEastAsia" w:hAnsiTheme="minorHAnsi" w:cstheme="minorBidi"/>
          <w:sz w:val="22"/>
          <w:szCs w:val="22"/>
          <w:lang w:eastAsia="en-GB"/>
        </w:rPr>
        <w:tab/>
      </w:r>
      <w:r>
        <w:t>Minimum requirements for E-UTRA operation</w:t>
      </w:r>
      <w:r>
        <w:tab/>
      </w:r>
      <w:r>
        <w:fldChar w:fldCharType="begin" w:fldLock="1"/>
      </w:r>
      <w:r>
        <w:instrText xml:space="preserve"> PAGEREF _Toc52555455 \h </w:instrText>
      </w:r>
      <w:r>
        <w:fldChar w:fldCharType="separate"/>
      </w:r>
      <w:r>
        <w:t>119</w:t>
      </w:r>
      <w:r>
        <w:fldChar w:fldCharType="end"/>
      </w:r>
    </w:p>
    <w:p w14:paraId="403188D4" w14:textId="4FD10D72" w:rsidR="00B80DF6" w:rsidRDefault="00B80DF6">
      <w:pPr>
        <w:pStyle w:val="TOC1"/>
        <w:rPr>
          <w:rFonts w:asciiTheme="minorHAnsi" w:eastAsiaTheme="minorEastAsia" w:hAnsiTheme="minorHAnsi" w:cstheme="minorBidi"/>
          <w:szCs w:val="22"/>
          <w:lang w:eastAsia="en-GB"/>
        </w:rPr>
      </w:pPr>
      <w:r>
        <w:t>9</w:t>
      </w:r>
      <w:r>
        <w:rPr>
          <w:rFonts w:asciiTheme="minorHAnsi" w:eastAsiaTheme="minorEastAsia" w:hAnsiTheme="minorHAnsi" w:cstheme="minorBidi"/>
          <w:szCs w:val="22"/>
        </w:rPr>
        <w:tab/>
      </w:r>
      <w:r>
        <w:rPr>
          <w:lang w:eastAsia="zh-CN"/>
        </w:rPr>
        <w:t>Radiated transmitter characteristics</w:t>
      </w:r>
      <w:r>
        <w:tab/>
      </w:r>
      <w:r>
        <w:fldChar w:fldCharType="begin" w:fldLock="1"/>
      </w:r>
      <w:r>
        <w:instrText xml:space="preserve"> PAGEREF _Toc52555456 \h </w:instrText>
      </w:r>
      <w:r>
        <w:fldChar w:fldCharType="separate"/>
      </w:r>
      <w:r>
        <w:t>119</w:t>
      </w:r>
      <w:r>
        <w:fldChar w:fldCharType="end"/>
      </w:r>
    </w:p>
    <w:p w14:paraId="475AF71F" w14:textId="2CD1C1AA" w:rsidR="00B80DF6" w:rsidRDefault="00B80DF6">
      <w:pPr>
        <w:pStyle w:val="TOC2"/>
        <w:rPr>
          <w:rFonts w:asciiTheme="minorHAnsi" w:eastAsiaTheme="minorEastAsia" w:hAnsiTheme="minorHAnsi" w:cstheme="minorBidi"/>
          <w:sz w:val="22"/>
          <w:szCs w:val="22"/>
          <w:lang w:eastAsia="en-GB"/>
        </w:rPr>
      </w:pPr>
      <w:r>
        <w:t>9.1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_Toc52555457 \h </w:instrText>
      </w:r>
      <w:r>
        <w:fldChar w:fldCharType="separate"/>
      </w:r>
      <w:r>
        <w:t>119</w:t>
      </w:r>
      <w:r>
        <w:fldChar w:fldCharType="end"/>
      </w:r>
    </w:p>
    <w:p w14:paraId="07C72C65" w14:textId="12FE563D" w:rsidR="00B80DF6" w:rsidRDefault="00B80DF6">
      <w:pPr>
        <w:pStyle w:val="TOC2"/>
        <w:rPr>
          <w:rFonts w:asciiTheme="minorHAnsi" w:eastAsiaTheme="minorEastAsia" w:hAnsiTheme="minorHAnsi" w:cstheme="minorBidi"/>
          <w:sz w:val="22"/>
          <w:szCs w:val="22"/>
          <w:lang w:eastAsia="en-GB"/>
        </w:rPr>
      </w:pPr>
      <w:r>
        <w:t>9.2</w:t>
      </w:r>
      <w:r>
        <w:rPr>
          <w:rFonts w:asciiTheme="minorHAnsi" w:eastAsiaTheme="minorEastAsia" w:hAnsiTheme="minorHAnsi" w:cstheme="minorBidi"/>
          <w:sz w:val="22"/>
          <w:szCs w:val="22"/>
        </w:rPr>
        <w:tab/>
      </w:r>
      <w:r>
        <w:rPr>
          <w:lang w:eastAsia="zh-CN"/>
        </w:rPr>
        <w:t>Radiated transmit power</w:t>
      </w:r>
      <w:r>
        <w:tab/>
      </w:r>
      <w:r>
        <w:fldChar w:fldCharType="begin" w:fldLock="1"/>
      </w:r>
      <w:r>
        <w:instrText xml:space="preserve"> PAGEREF _Toc52555458 \h </w:instrText>
      </w:r>
      <w:r>
        <w:fldChar w:fldCharType="separate"/>
      </w:r>
      <w:r>
        <w:t>120</w:t>
      </w:r>
      <w:r>
        <w:fldChar w:fldCharType="end"/>
      </w:r>
    </w:p>
    <w:p w14:paraId="7EFEC0C8" w14:textId="43C0A8FB" w:rsidR="00B80DF6" w:rsidRDefault="00B80DF6">
      <w:pPr>
        <w:pStyle w:val="TOC3"/>
        <w:rPr>
          <w:rFonts w:asciiTheme="minorHAnsi" w:eastAsiaTheme="minorEastAsia" w:hAnsiTheme="minorHAnsi" w:cstheme="minorBidi"/>
          <w:sz w:val="22"/>
          <w:szCs w:val="22"/>
          <w:lang w:eastAsia="en-GB"/>
        </w:rPr>
      </w:pPr>
      <w:r>
        <w:t>9.2.1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_Toc52555459 \h </w:instrText>
      </w:r>
      <w:r>
        <w:fldChar w:fldCharType="separate"/>
      </w:r>
      <w:r>
        <w:t>120</w:t>
      </w:r>
      <w:r>
        <w:fldChar w:fldCharType="end"/>
      </w:r>
    </w:p>
    <w:p w14:paraId="0E36AB4D" w14:textId="7A33822B" w:rsidR="00B80DF6" w:rsidRDefault="00B80DF6">
      <w:pPr>
        <w:pStyle w:val="TOC3"/>
        <w:rPr>
          <w:rFonts w:asciiTheme="minorHAnsi" w:eastAsiaTheme="minorEastAsia" w:hAnsiTheme="minorHAnsi" w:cstheme="minorBidi"/>
          <w:sz w:val="22"/>
          <w:szCs w:val="22"/>
          <w:lang w:eastAsia="en-GB"/>
        </w:rPr>
      </w:pPr>
      <w:r>
        <w:t>9.2.2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_Toc52555460 \h </w:instrText>
      </w:r>
      <w:r>
        <w:fldChar w:fldCharType="separate"/>
      </w:r>
      <w:r>
        <w:t>120</w:t>
      </w:r>
      <w:r>
        <w:fldChar w:fldCharType="end"/>
      </w:r>
    </w:p>
    <w:p w14:paraId="62565926" w14:textId="6EC7693F" w:rsidR="00B80DF6" w:rsidRDefault="00B80DF6">
      <w:pPr>
        <w:pStyle w:val="TOC3"/>
        <w:rPr>
          <w:rFonts w:asciiTheme="minorHAnsi" w:eastAsiaTheme="minorEastAsia" w:hAnsiTheme="minorHAnsi" w:cstheme="minorBidi"/>
          <w:sz w:val="22"/>
          <w:szCs w:val="22"/>
          <w:lang w:eastAsia="en-GB"/>
        </w:rPr>
      </w:pPr>
      <w:r>
        <w:t>9.2.3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_Toc52555461 \h </w:instrText>
      </w:r>
      <w:r>
        <w:fldChar w:fldCharType="separate"/>
      </w:r>
      <w:r>
        <w:t>120</w:t>
      </w:r>
      <w:r>
        <w:fldChar w:fldCharType="end"/>
      </w:r>
    </w:p>
    <w:p w14:paraId="25A6FF24" w14:textId="72247311" w:rsidR="00B80DF6" w:rsidRDefault="00B80DF6">
      <w:pPr>
        <w:pStyle w:val="TOC3"/>
        <w:rPr>
          <w:rFonts w:asciiTheme="minorHAnsi" w:eastAsiaTheme="minorEastAsia" w:hAnsiTheme="minorHAnsi" w:cstheme="minorBidi"/>
          <w:sz w:val="22"/>
          <w:szCs w:val="22"/>
          <w:lang w:eastAsia="en-GB"/>
        </w:rPr>
      </w:pPr>
      <w:r>
        <w:lastRenderedPageBreak/>
        <w:t>9.2.4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_Toc52555462 \h </w:instrText>
      </w:r>
      <w:r>
        <w:fldChar w:fldCharType="separate"/>
      </w:r>
      <w:r>
        <w:t>120</w:t>
      </w:r>
      <w:r>
        <w:fldChar w:fldCharType="end"/>
      </w:r>
    </w:p>
    <w:p w14:paraId="1296D6FB" w14:textId="00213393" w:rsidR="00B80DF6" w:rsidRDefault="00B80DF6">
      <w:pPr>
        <w:pStyle w:val="TOC2"/>
        <w:rPr>
          <w:rFonts w:asciiTheme="minorHAnsi" w:eastAsiaTheme="minorEastAsia" w:hAnsiTheme="minorHAnsi" w:cstheme="minorBidi"/>
          <w:sz w:val="22"/>
          <w:szCs w:val="22"/>
          <w:lang w:eastAsia="en-GB"/>
        </w:rPr>
      </w:pPr>
      <w:r>
        <w:t>9.3</w:t>
      </w:r>
      <w:r>
        <w:rPr>
          <w:rFonts w:asciiTheme="minorHAnsi" w:eastAsiaTheme="minorEastAsia" w:hAnsiTheme="minorHAnsi" w:cstheme="minorBidi"/>
          <w:sz w:val="22"/>
          <w:szCs w:val="22"/>
          <w:lang w:eastAsia="en-GB"/>
        </w:rPr>
        <w:tab/>
      </w:r>
      <w:r>
        <w:t>OTA Base Station output power</w:t>
      </w:r>
      <w:r>
        <w:tab/>
      </w:r>
      <w:r>
        <w:fldChar w:fldCharType="begin" w:fldLock="1"/>
      </w:r>
      <w:r>
        <w:instrText xml:space="preserve"> PAGEREF _Toc52555463 \h </w:instrText>
      </w:r>
      <w:r>
        <w:fldChar w:fldCharType="separate"/>
      </w:r>
      <w:r>
        <w:t>121</w:t>
      </w:r>
      <w:r>
        <w:fldChar w:fldCharType="end"/>
      </w:r>
    </w:p>
    <w:p w14:paraId="3FC218ED" w14:textId="47F28A61" w:rsidR="00B80DF6" w:rsidRDefault="00B80DF6">
      <w:pPr>
        <w:pStyle w:val="TOC3"/>
        <w:rPr>
          <w:rFonts w:asciiTheme="minorHAnsi" w:eastAsiaTheme="minorEastAsia" w:hAnsiTheme="minorHAnsi" w:cstheme="minorBidi"/>
          <w:sz w:val="22"/>
          <w:szCs w:val="22"/>
          <w:lang w:eastAsia="en-GB"/>
        </w:rPr>
      </w:pPr>
      <w:r>
        <w:t>9.3.1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_Toc52555464 \h </w:instrText>
      </w:r>
      <w:r>
        <w:fldChar w:fldCharType="separate"/>
      </w:r>
      <w:r>
        <w:t>121</w:t>
      </w:r>
      <w:r>
        <w:fldChar w:fldCharType="end"/>
      </w:r>
    </w:p>
    <w:p w14:paraId="1443095A" w14:textId="47D4B078" w:rsidR="00B80DF6" w:rsidRDefault="00B80DF6">
      <w:pPr>
        <w:pStyle w:val="TOC3"/>
        <w:rPr>
          <w:rFonts w:asciiTheme="minorHAnsi" w:eastAsiaTheme="minorEastAsia" w:hAnsiTheme="minorHAnsi" w:cstheme="minorBidi"/>
          <w:sz w:val="22"/>
          <w:szCs w:val="22"/>
          <w:lang w:eastAsia="en-GB"/>
        </w:rPr>
      </w:pPr>
      <w:r>
        <w:t>9.3.2</w:t>
      </w:r>
      <w:r>
        <w:rPr>
          <w:rFonts w:asciiTheme="minorHAnsi" w:eastAsiaTheme="minorEastAsia" w:hAnsiTheme="minorHAnsi" w:cstheme="minorBidi"/>
          <w:sz w:val="22"/>
          <w:szCs w:val="22"/>
          <w:lang w:eastAsia="en-GB"/>
        </w:rPr>
        <w:tab/>
      </w:r>
      <w:r>
        <w:t>OTA Maximum output power</w:t>
      </w:r>
      <w:r>
        <w:tab/>
      </w:r>
      <w:r>
        <w:fldChar w:fldCharType="begin" w:fldLock="1"/>
      </w:r>
      <w:r>
        <w:instrText xml:space="preserve"> PAGEREF _Toc52555465 \h </w:instrText>
      </w:r>
      <w:r>
        <w:fldChar w:fldCharType="separate"/>
      </w:r>
      <w:r>
        <w:t>121</w:t>
      </w:r>
      <w:r>
        <w:fldChar w:fldCharType="end"/>
      </w:r>
    </w:p>
    <w:p w14:paraId="6ACA7F95" w14:textId="28D7D571" w:rsidR="00B80DF6" w:rsidRDefault="00B80DF6">
      <w:pPr>
        <w:pStyle w:val="TOC4"/>
        <w:rPr>
          <w:rFonts w:asciiTheme="minorHAnsi" w:eastAsiaTheme="minorEastAsia" w:hAnsiTheme="minorHAnsi" w:cstheme="minorBidi"/>
          <w:sz w:val="22"/>
          <w:szCs w:val="22"/>
          <w:lang w:eastAsia="en-GB"/>
        </w:rPr>
      </w:pPr>
      <w:r>
        <w:t>9.3.2.1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_Toc52555466 \h </w:instrText>
      </w:r>
      <w:r>
        <w:fldChar w:fldCharType="separate"/>
      </w:r>
      <w:r>
        <w:t>121</w:t>
      </w:r>
      <w:r>
        <w:fldChar w:fldCharType="end"/>
      </w:r>
    </w:p>
    <w:p w14:paraId="758D78AD" w14:textId="34C4AEF0" w:rsidR="00B80DF6" w:rsidRDefault="00B80DF6">
      <w:pPr>
        <w:pStyle w:val="TOC4"/>
        <w:rPr>
          <w:rFonts w:asciiTheme="minorHAnsi" w:eastAsiaTheme="minorEastAsia" w:hAnsiTheme="minorHAnsi" w:cstheme="minorBidi"/>
          <w:sz w:val="22"/>
          <w:szCs w:val="22"/>
          <w:lang w:eastAsia="en-GB"/>
        </w:rPr>
      </w:pPr>
      <w:r>
        <w:t>9.3.2.2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_Toc52555467 \h </w:instrText>
      </w:r>
      <w:r>
        <w:fldChar w:fldCharType="separate"/>
      </w:r>
      <w:r>
        <w:t>121</w:t>
      </w:r>
      <w:r>
        <w:fldChar w:fldCharType="end"/>
      </w:r>
    </w:p>
    <w:p w14:paraId="4F5B874C" w14:textId="41728124" w:rsidR="00B80DF6" w:rsidRDefault="00B80DF6">
      <w:pPr>
        <w:pStyle w:val="TOC5"/>
        <w:rPr>
          <w:rFonts w:asciiTheme="minorHAnsi" w:eastAsiaTheme="minorEastAsia" w:hAnsiTheme="minorHAnsi" w:cstheme="minorBidi"/>
          <w:sz w:val="22"/>
          <w:szCs w:val="22"/>
          <w:lang w:eastAsia="en-GB"/>
        </w:rPr>
      </w:pPr>
      <w:r>
        <w:t>9.3.2.2.1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_Toc52555468 \h </w:instrText>
      </w:r>
      <w:r>
        <w:fldChar w:fldCharType="separate"/>
      </w:r>
      <w:r>
        <w:t>121</w:t>
      </w:r>
      <w:r>
        <w:fldChar w:fldCharType="end"/>
      </w:r>
    </w:p>
    <w:p w14:paraId="05625198" w14:textId="3E6339B0" w:rsidR="00B80DF6" w:rsidRDefault="00B80DF6">
      <w:pPr>
        <w:pStyle w:val="TOC5"/>
        <w:rPr>
          <w:rFonts w:asciiTheme="minorHAnsi" w:eastAsiaTheme="minorEastAsia" w:hAnsiTheme="minorHAnsi" w:cstheme="minorBidi"/>
          <w:sz w:val="22"/>
          <w:szCs w:val="22"/>
          <w:lang w:eastAsia="en-GB"/>
        </w:rPr>
      </w:pPr>
      <w:r>
        <w:t>9.3.2.2.2</w:t>
      </w:r>
      <w:r>
        <w:rPr>
          <w:rFonts w:asciiTheme="minorHAnsi" w:eastAsiaTheme="minorEastAsia" w:hAnsiTheme="minorHAnsi" w:cstheme="minorBidi"/>
          <w:sz w:val="22"/>
          <w:szCs w:val="22"/>
          <w:lang w:eastAsia="en-GB"/>
        </w:rPr>
        <w:tab/>
      </w:r>
      <w:r>
        <w:t>Additional requirements (regional)</w:t>
      </w:r>
      <w:r>
        <w:tab/>
      </w:r>
      <w:r>
        <w:fldChar w:fldCharType="begin" w:fldLock="1"/>
      </w:r>
      <w:r>
        <w:instrText xml:space="preserve"> PAGEREF _Toc52555469 \h </w:instrText>
      </w:r>
      <w:r>
        <w:fldChar w:fldCharType="separate"/>
      </w:r>
      <w:r>
        <w:t>121</w:t>
      </w:r>
      <w:r>
        <w:fldChar w:fldCharType="end"/>
      </w:r>
    </w:p>
    <w:p w14:paraId="27E0E5AC" w14:textId="76EB58B3" w:rsidR="00B80DF6" w:rsidRDefault="00B80DF6">
      <w:pPr>
        <w:pStyle w:val="TOC4"/>
        <w:rPr>
          <w:rFonts w:asciiTheme="minorHAnsi" w:eastAsiaTheme="minorEastAsia" w:hAnsiTheme="minorHAnsi" w:cstheme="minorBidi"/>
          <w:sz w:val="22"/>
          <w:szCs w:val="22"/>
          <w:lang w:eastAsia="en-GB"/>
        </w:rPr>
      </w:pPr>
      <w:r>
        <w:t>9.3.2.3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_Toc52555470 \h </w:instrText>
      </w:r>
      <w:r>
        <w:fldChar w:fldCharType="separate"/>
      </w:r>
      <w:r>
        <w:t>121</w:t>
      </w:r>
      <w:r>
        <w:fldChar w:fldCharType="end"/>
      </w:r>
    </w:p>
    <w:p w14:paraId="79D7CCD3" w14:textId="204107BC" w:rsidR="00B80DF6" w:rsidRDefault="00B80DF6">
      <w:pPr>
        <w:pStyle w:val="TOC4"/>
        <w:rPr>
          <w:rFonts w:asciiTheme="minorHAnsi" w:eastAsiaTheme="minorEastAsia" w:hAnsiTheme="minorHAnsi" w:cstheme="minorBidi"/>
          <w:sz w:val="22"/>
          <w:szCs w:val="22"/>
          <w:lang w:eastAsia="en-GB"/>
        </w:rPr>
      </w:pPr>
      <w:r>
        <w:t>9.3.2.4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_Toc52555471 \h </w:instrText>
      </w:r>
      <w:r>
        <w:fldChar w:fldCharType="separate"/>
      </w:r>
      <w:r>
        <w:t>121</w:t>
      </w:r>
      <w:r>
        <w:fldChar w:fldCharType="end"/>
      </w:r>
    </w:p>
    <w:p w14:paraId="66D9B695" w14:textId="5074894F" w:rsidR="00B80DF6" w:rsidRDefault="00B80DF6">
      <w:pPr>
        <w:pStyle w:val="TOC5"/>
        <w:rPr>
          <w:rFonts w:asciiTheme="minorHAnsi" w:eastAsiaTheme="minorEastAsia" w:hAnsiTheme="minorHAnsi" w:cstheme="minorBidi"/>
          <w:sz w:val="22"/>
          <w:szCs w:val="22"/>
          <w:lang w:eastAsia="en-GB"/>
        </w:rPr>
      </w:pPr>
      <w:r>
        <w:t>9.3.2.4.1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_Toc52555472 \h </w:instrText>
      </w:r>
      <w:r>
        <w:fldChar w:fldCharType="separate"/>
      </w:r>
      <w:r>
        <w:t>121</w:t>
      </w:r>
      <w:r>
        <w:fldChar w:fldCharType="end"/>
      </w:r>
    </w:p>
    <w:p w14:paraId="493E5CC0" w14:textId="39A7B008" w:rsidR="00B80DF6" w:rsidRDefault="00B80DF6">
      <w:pPr>
        <w:pStyle w:val="TOC5"/>
        <w:rPr>
          <w:rFonts w:asciiTheme="minorHAnsi" w:eastAsiaTheme="minorEastAsia" w:hAnsiTheme="minorHAnsi" w:cstheme="minorBidi"/>
          <w:sz w:val="22"/>
          <w:szCs w:val="22"/>
          <w:lang w:eastAsia="en-GB"/>
        </w:rPr>
      </w:pPr>
      <w:r>
        <w:t>9.3.2.4.2</w:t>
      </w:r>
      <w:r>
        <w:rPr>
          <w:rFonts w:asciiTheme="minorHAnsi" w:eastAsiaTheme="minorEastAsia" w:hAnsiTheme="minorHAnsi" w:cstheme="minorBidi"/>
          <w:sz w:val="22"/>
          <w:szCs w:val="22"/>
          <w:lang w:eastAsia="en-GB"/>
        </w:rPr>
        <w:tab/>
      </w:r>
      <w:r>
        <w:t>Additional requirements (regional)</w:t>
      </w:r>
      <w:r>
        <w:tab/>
      </w:r>
      <w:r>
        <w:fldChar w:fldCharType="begin" w:fldLock="1"/>
      </w:r>
      <w:r>
        <w:instrText xml:space="preserve"> PAGEREF _Toc52555473 \h </w:instrText>
      </w:r>
      <w:r>
        <w:fldChar w:fldCharType="separate"/>
      </w:r>
      <w:r>
        <w:t>122</w:t>
      </w:r>
      <w:r>
        <w:fldChar w:fldCharType="end"/>
      </w:r>
    </w:p>
    <w:p w14:paraId="78791DCB" w14:textId="3D712BEC" w:rsidR="00B80DF6" w:rsidRDefault="00B80DF6">
      <w:pPr>
        <w:pStyle w:val="TOC3"/>
        <w:rPr>
          <w:rFonts w:asciiTheme="minorHAnsi" w:eastAsiaTheme="minorEastAsia" w:hAnsiTheme="minorHAnsi" w:cstheme="minorBidi"/>
          <w:sz w:val="22"/>
          <w:szCs w:val="22"/>
          <w:lang w:eastAsia="en-GB"/>
        </w:rPr>
      </w:pPr>
      <w:r w:rsidRPr="00B80DF6">
        <w:t>9.3.3</w:t>
      </w:r>
      <w:r w:rsidRPr="00B80DF6">
        <w:rPr>
          <w:rFonts w:asciiTheme="minorHAnsi" w:eastAsiaTheme="minorEastAsia" w:hAnsiTheme="minorHAnsi" w:cstheme="minorBidi"/>
          <w:sz w:val="22"/>
          <w:szCs w:val="22"/>
          <w:lang w:eastAsia="en-GB"/>
        </w:rPr>
        <w:tab/>
      </w:r>
      <w:r w:rsidRPr="00B75A6F">
        <w:t>OTA E-UTRA DL RS power</w:t>
      </w:r>
      <w:r>
        <w:tab/>
      </w:r>
      <w:r>
        <w:fldChar w:fldCharType="begin" w:fldLock="1"/>
      </w:r>
      <w:r>
        <w:instrText xml:space="preserve"> PAGEREF _Toc52555474 \h </w:instrText>
      </w:r>
      <w:r>
        <w:fldChar w:fldCharType="separate"/>
      </w:r>
      <w:r>
        <w:t>122</w:t>
      </w:r>
      <w:r>
        <w:fldChar w:fldCharType="end"/>
      </w:r>
    </w:p>
    <w:p w14:paraId="5978F21A" w14:textId="5901F994" w:rsidR="00B80DF6" w:rsidRDefault="00B80DF6">
      <w:pPr>
        <w:pStyle w:val="TOC4"/>
        <w:rPr>
          <w:rFonts w:asciiTheme="minorHAnsi" w:eastAsiaTheme="minorEastAsia" w:hAnsiTheme="minorHAnsi" w:cstheme="minorBidi"/>
          <w:sz w:val="22"/>
          <w:szCs w:val="22"/>
          <w:lang w:eastAsia="en-GB"/>
        </w:rPr>
      </w:pPr>
      <w:r>
        <w:t>9.3.3.1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_Toc52555475 \h </w:instrText>
      </w:r>
      <w:r>
        <w:fldChar w:fldCharType="separate"/>
      </w:r>
      <w:r>
        <w:t>122</w:t>
      </w:r>
      <w:r>
        <w:fldChar w:fldCharType="end"/>
      </w:r>
    </w:p>
    <w:p w14:paraId="0FECA4F1" w14:textId="0038112F" w:rsidR="00B80DF6" w:rsidRDefault="00B80DF6">
      <w:pPr>
        <w:pStyle w:val="TOC4"/>
        <w:rPr>
          <w:rFonts w:asciiTheme="minorHAnsi" w:eastAsiaTheme="minorEastAsia" w:hAnsiTheme="minorHAnsi" w:cstheme="minorBidi"/>
          <w:sz w:val="22"/>
          <w:szCs w:val="22"/>
          <w:lang w:eastAsia="en-GB"/>
        </w:rPr>
      </w:pPr>
      <w:r>
        <w:t>9.3.3.2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_Toc52555476 \h </w:instrText>
      </w:r>
      <w:r>
        <w:fldChar w:fldCharType="separate"/>
      </w:r>
      <w:r>
        <w:t>122</w:t>
      </w:r>
      <w:r>
        <w:fldChar w:fldCharType="end"/>
      </w:r>
    </w:p>
    <w:p w14:paraId="04806EB2" w14:textId="3C43AE19" w:rsidR="00B80DF6" w:rsidRDefault="00B80DF6">
      <w:pPr>
        <w:pStyle w:val="TOC4"/>
        <w:rPr>
          <w:rFonts w:asciiTheme="minorHAnsi" w:eastAsiaTheme="minorEastAsia" w:hAnsiTheme="minorHAnsi" w:cstheme="minorBidi"/>
          <w:sz w:val="22"/>
          <w:szCs w:val="22"/>
          <w:lang w:eastAsia="en-GB"/>
        </w:rPr>
      </w:pPr>
      <w:r>
        <w:t>9.3.3.3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_Toc52555477 \h </w:instrText>
      </w:r>
      <w:r>
        <w:fldChar w:fldCharType="separate"/>
      </w:r>
      <w:r>
        <w:t>122</w:t>
      </w:r>
      <w:r>
        <w:fldChar w:fldCharType="end"/>
      </w:r>
    </w:p>
    <w:p w14:paraId="4E235E88" w14:textId="6EA8E197" w:rsidR="00B80DF6" w:rsidRDefault="00B80DF6">
      <w:pPr>
        <w:pStyle w:val="TOC4"/>
        <w:rPr>
          <w:rFonts w:asciiTheme="minorHAnsi" w:eastAsiaTheme="minorEastAsia" w:hAnsiTheme="minorHAnsi" w:cstheme="minorBidi"/>
          <w:sz w:val="22"/>
          <w:szCs w:val="22"/>
          <w:lang w:eastAsia="en-GB"/>
        </w:rPr>
      </w:pPr>
      <w:r>
        <w:t>9.3.3.4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_Toc52555478 \h </w:instrText>
      </w:r>
      <w:r>
        <w:fldChar w:fldCharType="separate"/>
      </w:r>
      <w:r>
        <w:t>122</w:t>
      </w:r>
      <w:r>
        <w:fldChar w:fldCharType="end"/>
      </w:r>
    </w:p>
    <w:p w14:paraId="3DEE6644" w14:textId="3716E9D5" w:rsidR="00B80DF6" w:rsidRDefault="00B80DF6">
      <w:pPr>
        <w:pStyle w:val="TOC2"/>
        <w:rPr>
          <w:rFonts w:asciiTheme="minorHAnsi" w:eastAsiaTheme="minorEastAsia" w:hAnsiTheme="minorHAnsi" w:cstheme="minorBidi"/>
          <w:sz w:val="22"/>
          <w:szCs w:val="22"/>
          <w:lang w:eastAsia="en-GB"/>
        </w:rPr>
      </w:pPr>
      <w:r>
        <w:t>9.4</w:t>
      </w:r>
      <w:r>
        <w:rPr>
          <w:rFonts w:asciiTheme="minorHAnsi" w:eastAsiaTheme="minorEastAsia" w:hAnsiTheme="minorHAnsi" w:cstheme="minorBidi"/>
          <w:sz w:val="22"/>
          <w:szCs w:val="22"/>
          <w:lang w:eastAsia="en-GB"/>
        </w:rPr>
        <w:tab/>
      </w:r>
      <w:r>
        <w:t>OTA Output power dynamics</w:t>
      </w:r>
      <w:r>
        <w:tab/>
      </w:r>
      <w:r>
        <w:fldChar w:fldCharType="begin" w:fldLock="1"/>
      </w:r>
      <w:r>
        <w:instrText xml:space="preserve"> PAGEREF _Toc52555479 \h </w:instrText>
      </w:r>
      <w:r>
        <w:fldChar w:fldCharType="separate"/>
      </w:r>
      <w:r>
        <w:t>122</w:t>
      </w:r>
      <w:r>
        <w:fldChar w:fldCharType="end"/>
      </w:r>
    </w:p>
    <w:p w14:paraId="7DD616E4" w14:textId="6164075E" w:rsidR="00B80DF6" w:rsidRDefault="00B80DF6">
      <w:pPr>
        <w:pStyle w:val="TOC3"/>
        <w:rPr>
          <w:rFonts w:asciiTheme="minorHAnsi" w:eastAsiaTheme="minorEastAsia" w:hAnsiTheme="minorHAnsi" w:cstheme="minorBidi"/>
          <w:sz w:val="22"/>
          <w:szCs w:val="22"/>
          <w:lang w:eastAsia="en-GB"/>
        </w:rPr>
      </w:pPr>
      <w:r>
        <w:t>9.4.1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_Toc52555480 \h </w:instrText>
      </w:r>
      <w:r>
        <w:fldChar w:fldCharType="separate"/>
      </w:r>
      <w:r>
        <w:t>122</w:t>
      </w:r>
      <w:r>
        <w:fldChar w:fldCharType="end"/>
      </w:r>
    </w:p>
    <w:p w14:paraId="19392104" w14:textId="27180826" w:rsidR="00B80DF6" w:rsidRDefault="00B80DF6">
      <w:pPr>
        <w:pStyle w:val="TOC3"/>
        <w:rPr>
          <w:rFonts w:asciiTheme="minorHAnsi" w:eastAsiaTheme="minorEastAsia" w:hAnsiTheme="minorHAnsi" w:cstheme="minorBidi"/>
          <w:sz w:val="22"/>
          <w:szCs w:val="22"/>
          <w:lang w:eastAsia="en-GB"/>
        </w:rPr>
      </w:pPr>
      <w:r>
        <w:t>9.4.2</w:t>
      </w:r>
      <w:r>
        <w:rPr>
          <w:rFonts w:asciiTheme="minorHAnsi" w:eastAsiaTheme="minorEastAsia" w:hAnsiTheme="minorHAnsi" w:cstheme="minorBidi"/>
          <w:sz w:val="22"/>
          <w:szCs w:val="22"/>
          <w:lang w:eastAsia="en-GB"/>
        </w:rPr>
        <w:tab/>
      </w:r>
      <w:r>
        <w:t>OTA UTRA Inner loop power control in the downlink</w:t>
      </w:r>
      <w:r>
        <w:tab/>
      </w:r>
      <w:r>
        <w:fldChar w:fldCharType="begin" w:fldLock="1"/>
      </w:r>
      <w:r>
        <w:instrText xml:space="preserve"> PAGEREF _Toc52555481 \h </w:instrText>
      </w:r>
      <w:r>
        <w:fldChar w:fldCharType="separate"/>
      </w:r>
      <w:r>
        <w:t>122</w:t>
      </w:r>
      <w:r>
        <w:fldChar w:fldCharType="end"/>
      </w:r>
    </w:p>
    <w:p w14:paraId="3FB4576B" w14:textId="7EBE45B5" w:rsidR="00B80DF6" w:rsidRDefault="00B80DF6">
      <w:pPr>
        <w:pStyle w:val="TOC4"/>
        <w:rPr>
          <w:rFonts w:asciiTheme="minorHAnsi" w:eastAsiaTheme="minorEastAsia" w:hAnsiTheme="minorHAnsi" w:cstheme="minorBidi"/>
          <w:sz w:val="22"/>
          <w:szCs w:val="22"/>
          <w:lang w:eastAsia="en-GB"/>
        </w:rPr>
      </w:pPr>
      <w:r>
        <w:t>9.4.2.1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_Toc52555482 \h </w:instrText>
      </w:r>
      <w:r>
        <w:fldChar w:fldCharType="separate"/>
      </w:r>
      <w:r>
        <w:t>122</w:t>
      </w:r>
      <w:r>
        <w:fldChar w:fldCharType="end"/>
      </w:r>
    </w:p>
    <w:p w14:paraId="048A69DC" w14:textId="4E24B4D9" w:rsidR="00B80DF6" w:rsidRDefault="00B80DF6">
      <w:pPr>
        <w:pStyle w:val="TOC4"/>
        <w:rPr>
          <w:rFonts w:asciiTheme="minorHAnsi" w:eastAsiaTheme="minorEastAsia" w:hAnsiTheme="minorHAnsi" w:cstheme="minorBidi"/>
          <w:sz w:val="22"/>
          <w:szCs w:val="22"/>
          <w:lang w:eastAsia="en-GB"/>
        </w:rPr>
      </w:pPr>
      <w:r>
        <w:t>9.4.2.2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_Toc52555483 \h </w:instrText>
      </w:r>
      <w:r>
        <w:fldChar w:fldCharType="separate"/>
      </w:r>
      <w:r>
        <w:t>122</w:t>
      </w:r>
      <w:r>
        <w:fldChar w:fldCharType="end"/>
      </w:r>
    </w:p>
    <w:p w14:paraId="4D0BC30F" w14:textId="6BAEAEA6" w:rsidR="00B80DF6" w:rsidRDefault="00B80DF6">
      <w:pPr>
        <w:pStyle w:val="TOC4"/>
        <w:rPr>
          <w:rFonts w:asciiTheme="minorHAnsi" w:eastAsiaTheme="minorEastAsia" w:hAnsiTheme="minorHAnsi" w:cstheme="minorBidi"/>
          <w:sz w:val="22"/>
          <w:szCs w:val="22"/>
          <w:lang w:eastAsia="en-GB"/>
        </w:rPr>
      </w:pPr>
      <w:r>
        <w:t>9.4.2.3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_Toc52555484 \h </w:instrText>
      </w:r>
      <w:r>
        <w:fldChar w:fldCharType="separate"/>
      </w:r>
      <w:r>
        <w:t>123</w:t>
      </w:r>
      <w:r>
        <w:fldChar w:fldCharType="end"/>
      </w:r>
    </w:p>
    <w:p w14:paraId="574701BF" w14:textId="2528873F" w:rsidR="00B80DF6" w:rsidRDefault="00B80DF6">
      <w:pPr>
        <w:pStyle w:val="TOC4"/>
        <w:rPr>
          <w:rFonts w:asciiTheme="minorHAnsi" w:eastAsiaTheme="minorEastAsia" w:hAnsiTheme="minorHAnsi" w:cstheme="minorBidi"/>
          <w:sz w:val="22"/>
          <w:szCs w:val="22"/>
          <w:lang w:eastAsia="en-GB"/>
        </w:rPr>
      </w:pPr>
      <w:r>
        <w:t>9.4.2.4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_Toc52555485 \h </w:instrText>
      </w:r>
      <w:r>
        <w:fldChar w:fldCharType="separate"/>
      </w:r>
      <w:r>
        <w:t>123</w:t>
      </w:r>
      <w:r>
        <w:fldChar w:fldCharType="end"/>
      </w:r>
    </w:p>
    <w:p w14:paraId="5A1ADA6C" w14:textId="40DC270D" w:rsidR="00B80DF6" w:rsidRDefault="00B80DF6">
      <w:pPr>
        <w:pStyle w:val="TOC3"/>
        <w:rPr>
          <w:rFonts w:asciiTheme="minorHAnsi" w:eastAsiaTheme="minorEastAsia" w:hAnsiTheme="minorHAnsi" w:cstheme="minorBidi"/>
          <w:sz w:val="22"/>
          <w:szCs w:val="22"/>
          <w:lang w:eastAsia="en-GB"/>
        </w:rPr>
      </w:pPr>
      <w:r>
        <w:t>9.4.3</w:t>
      </w:r>
      <w:r>
        <w:rPr>
          <w:rFonts w:asciiTheme="minorHAnsi" w:eastAsiaTheme="minorEastAsia" w:hAnsiTheme="minorHAnsi" w:cstheme="minorBidi"/>
          <w:sz w:val="22"/>
          <w:szCs w:val="22"/>
          <w:lang w:eastAsia="en-GB"/>
        </w:rPr>
        <w:tab/>
      </w:r>
      <w:r>
        <w:t>OTA Power control dynamic range</w:t>
      </w:r>
      <w:r>
        <w:tab/>
      </w:r>
      <w:r>
        <w:fldChar w:fldCharType="begin" w:fldLock="1"/>
      </w:r>
      <w:r>
        <w:instrText xml:space="preserve"> PAGEREF _Toc52555486 \h </w:instrText>
      </w:r>
      <w:r>
        <w:fldChar w:fldCharType="separate"/>
      </w:r>
      <w:r>
        <w:t>123</w:t>
      </w:r>
      <w:r>
        <w:fldChar w:fldCharType="end"/>
      </w:r>
    </w:p>
    <w:p w14:paraId="533A3980" w14:textId="13CDE5AC" w:rsidR="00B80DF6" w:rsidRDefault="00B80DF6">
      <w:pPr>
        <w:pStyle w:val="TOC4"/>
        <w:rPr>
          <w:rFonts w:asciiTheme="minorHAnsi" w:eastAsiaTheme="minorEastAsia" w:hAnsiTheme="minorHAnsi" w:cstheme="minorBidi"/>
          <w:sz w:val="22"/>
          <w:szCs w:val="22"/>
          <w:lang w:eastAsia="en-GB"/>
        </w:rPr>
      </w:pPr>
      <w:r>
        <w:t>9.4.3.1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_Toc52555487 \h </w:instrText>
      </w:r>
      <w:r>
        <w:fldChar w:fldCharType="separate"/>
      </w:r>
      <w:r>
        <w:t>123</w:t>
      </w:r>
      <w:r>
        <w:fldChar w:fldCharType="end"/>
      </w:r>
    </w:p>
    <w:p w14:paraId="7BBCBC49" w14:textId="485C5CA8" w:rsidR="00B80DF6" w:rsidRDefault="00B80DF6">
      <w:pPr>
        <w:pStyle w:val="TOC4"/>
        <w:rPr>
          <w:rFonts w:asciiTheme="minorHAnsi" w:eastAsiaTheme="minorEastAsia" w:hAnsiTheme="minorHAnsi" w:cstheme="minorBidi"/>
          <w:sz w:val="22"/>
          <w:szCs w:val="22"/>
          <w:lang w:eastAsia="en-GB"/>
        </w:rPr>
      </w:pPr>
      <w:r>
        <w:t>9.4.3.2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_Toc52555488 \h </w:instrText>
      </w:r>
      <w:r>
        <w:fldChar w:fldCharType="separate"/>
      </w:r>
      <w:r>
        <w:t>123</w:t>
      </w:r>
      <w:r>
        <w:fldChar w:fldCharType="end"/>
      </w:r>
    </w:p>
    <w:p w14:paraId="12904617" w14:textId="6B97850A" w:rsidR="00B80DF6" w:rsidRDefault="00B80DF6">
      <w:pPr>
        <w:pStyle w:val="TOC4"/>
        <w:rPr>
          <w:rFonts w:asciiTheme="minorHAnsi" w:eastAsiaTheme="minorEastAsia" w:hAnsiTheme="minorHAnsi" w:cstheme="minorBidi"/>
          <w:sz w:val="22"/>
          <w:szCs w:val="22"/>
          <w:lang w:eastAsia="en-GB"/>
        </w:rPr>
      </w:pPr>
      <w:r>
        <w:t>9.4.3.3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_Toc52555489 \h </w:instrText>
      </w:r>
      <w:r>
        <w:fldChar w:fldCharType="separate"/>
      </w:r>
      <w:r>
        <w:t>123</w:t>
      </w:r>
      <w:r>
        <w:fldChar w:fldCharType="end"/>
      </w:r>
    </w:p>
    <w:p w14:paraId="43DDA6B7" w14:textId="3F5EFA1A" w:rsidR="00B80DF6" w:rsidRDefault="00B80DF6">
      <w:pPr>
        <w:pStyle w:val="TOC4"/>
        <w:rPr>
          <w:rFonts w:asciiTheme="minorHAnsi" w:eastAsiaTheme="minorEastAsia" w:hAnsiTheme="minorHAnsi" w:cstheme="minorBidi"/>
          <w:sz w:val="22"/>
          <w:szCs w:val="22"/>
          <w:lang w:eastAsia="en-GB"/>
        </w:rPr>
      </w:pPr>
      <w:r>
        <w:t>9.4.3.4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_Toc52555490 \h </w:instrText>
      </w:r>
      <w:r>
        <w:fldChar w:fldCharType="separate"/>
      </w:r>
      <w:r>
        <w:t>124</w:t>
      </w:r>
      <w:r>
        <w:fldChar w:fldCharType="end"/>
      </w:r>
    </w:p>
    <w:p w14:paraId="29518376" w14:textId="52BCF3E1" w:rsidR="00B80DF6" w:rsidRDefault="00B80DF6">
      <w:pPr>
        <w:pStyle w:val="TOC3"/>
        <w:rPr>
          <w:rFonts w:asciiTheme="minorHAnsi" w:eastAsiaTheme="minorEastAsia" w:hAnsiTheme="minorHAnsi" w:cstheme="minorBidi"/>
          <w:sz w:val="22"/>
          <w:szCs w:val="22"/>
          <w:lang w:eastAsia="en-GB"/>
        </w:rPr>
      </w:pPr>
      <w:r>
        <w:t>9.4.4</w:t>
      </w:r>
      <w:r>
        <w:rPr>
          <w:rFonts w:asciiTheme="minorHAnsi" w:eastAsiaTheme="minorEastAsia" w:hAnsiTheme="minorHAnsi" w:cstheme="minorBidi"/>
          <w:sz w:val="22"/>
          <w:szCs w:val="22"/>
          <w:lang w:eastAsia="en-GB"/>
        </w:rPr>
        <w:tab/>
      </w:r>
      <w:r>
        <w:t>OTA Total power dynamic range</w:t>
      </w:r>
      <w:r>
        <w:tab/>
      </w:r>
      <w:r>
        <w:fldChar w:fldCharType="begin" w:fldLock="1"/>
      </w:r>
      <w:r>
        <w:instrText xml:space="preserve"> PAGEREF _Toc52555491 \h </w:instrText>
      </w:r>
      <w:r>
        <w:fldChar w:fldCharType="separate"/>
      </w:r>
      <w:r>
        <w:t>124</w:t>
      </w:r>
      <w:r>
        <w:fldChar w:fldCharType="end"/>
      </w:r>
    </w:p>
    <w:p w14:paraId="372D1C8F" w14:textId="00B6EE7B" w:rsidR="00B80DF6" w:rsidRDefault="00B80DF6">
      <w:pPr>
        <w:pStyle w:val="TOC4"/>
        <w:rPr>
          <w:rFonts w:asciiTheme="minorHAnsi" w:eastAsiaTheme="minorEastAsia" w:hAnsiTheme="minorHAnsi" w:cstheme="minorBidi"/>
          <w:sz w:val="22"/>
          <w:szCs w:val="22"/>
          <w:lang w:eastAsia="en-GB"/>
        </w:rPr>
      </w:pPr>
      <w:r>
        <w:t>9.4.4.1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_Toc52555492 \h </w:instrText>
      </w:r>
      <w:r>
        <w:fldChar w:fldCharType="separate"/>
      </w:r>
      <w:r>
        <w:t>124</w:t>
      </w:r>
      <w:r>
        <w:fldChar w:fldCharType="end"/>
      </w:r>
    </w:p>
    <w:p w14:paraId="58AD79DB" w14:textId="3BBDFF78" w:rsidR="00B80DF6" w:rsidRDefault="00B80DF6">
      <w:pPr>
        <w:pStyle w:val="TOC4"/>
        <w:rPr>
          <w:rFonts w:asciiTheme="minorHAnsi" w:eastAsiaTheme="minorEastAsia" w:hAnsiTheme="minorHAnsi" w:cstheme="minorBidi"/>
          <w:sz w:val="22"/>
          <w:szCs w:val="22"/>
          <w:lang w:eastAsia="en-GB"/>
        </w:rPr>
      </w:pPr>
      <w:r>
        <w:t>9.4.4.2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_Toc52555493 \h </w:instrText>
      </w:r>
      <w:r>
        <w:fldChar w:fldCharType="separate"/>
      </w:r>
      <w:r>
        <w:t>124</w:t>
      </w:r>
      <w:r>
        <w:fldChar w:fldCharType="end"/>
      </w:r>
    </w:p>
    <w:p w14:paraId="1228B395" w14:textId="7F512537" w:rsidR="00B80DF6" w:rsidRDefault="00B80DF6">
      <w:pPr>
        <w:pStyle w:val="TOC4"/>
        <w:rPr>
          <w:rFonts w:asciiTheme="minorHAnsi" w:eastAsiaTheme="minorEastAsia" w:hAnsiTheme="minorHAnsi" w:cstheme="minorBidi"/>
          <w:sz w:val="22"/>
          <w:szCs w:val="22"/>
          <w:lang w:eastAsia="en-GB"/>
        </w:rPr>
      </w:pPr>
      <w:r>
        <w:t>9.4.4.3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_Toc52555494 \h </w:instrText>
      </w:r>
      <w:r>
        <w:fldChar w:fldCharType="separate"/>
      </w:r>
      <w:r>
        <w:t>124</w:t>
      </w:r>
      <w:r>
        <w:fldChar w:fldCharType="end"/>
      </w:r>
    </w:p>
    <w:p w14:paraId="3E7E199F" w14:textId="1E56BBEF" w:rsidR="00B80DF6" w:rsidRDefault="00B80DF6">
      <w:pPr>
        <w:pStyle w:val="TOC4"/>
        <w:rPr>
          <w:rFonts w:asciiTheme="minorHAnsi" w:eastAsiaTheme="minorEastAsia" w:hAnsiTheme="minorHAnsi" w:cstheme="minorBidi"/>
          <w:sz w:val="22"/>
          <w:szCs w:val="22"/>
          <w:lang w:eastAsia="en-GB"/>
        </w:rPr>
      </w:pPr>
      <w:r>
        <w:t>9.4.4.4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_Toc52555495 \h </w:instrText>
      </w:r>
      <w:r>
        <w:fldChar w:fldCharType="separate"/>
      </w:r>
      <w:r>
        <w:t>124</w:t>
      </w:r>
      <w:r>
        <w:fldChar w:fldCharType="end"/>
      </w:r>
    </w:p>
    <w:p w14:paraId="06A9AEF9" w14:textId="76D561B4" w:rsidR="00B80DF6" w:rsidRDefault="00B80DF6">
      <w:pPr>
        <w:pStyle w:val="TOC3"/>
        <w:rPr>
          <w:rFonts w:asciiTheme="minorHAnsi" w:eastAsiaTheme="minorEastAsia" w:hAnsiTheme="minorHAnsi" w:cstheme="minorBidi"/>
          <w:sz w:val="22"/>
          <w:szCs w:val="22"/>
          <w:lang w:eastAsia="en-GB"/>
        </w:rPr>
      </w:pPr>
      <w:r>
        <w:t>9.4.5</w:t>
      </w:r>
      <w:r>
        <w:rPr>
          <w:rFonts w:asciiTheme="minorHAnsi" w:eastAsiaTheme="minorEastAsia" w:hAnsiTheme="minorHAnsi" w:cstheme="minorBidi"/>
          <w:sz w:val="22"/>
          <w:szCs w:val="22"/>
          <w:lang w:eastAsia="en-GB"/>
        </w:rPr>
        <w:tab/>
      </w:r>
      <w:r>
        <w:t>OTA IPDL time mask</w:t>
      </w:r>
      <w:r>
        <w:tab/>
      </w:r>
      <w:r>
        <w:fldChar w:fldCharType="begin" w:fldLock="1"/>
      </w:r>
      <w:r>
        <w:instrText xml:space="preserve"> PAGEREF _Toc52555496 \h </w:instrText>
      </w:r>
      <w:r>
        <w:fldChar w:fldCharType="separate"/>
      </w:r>
      <w:r>
        <w:t>125</w:t>
      </w:r>
      <w:r>
        <w:fldChar w:fldCharType="end"/>
      </w:r>
    </w:p>
    <w:p w14:paraId="36AA4180" w14:textId="086CB943" w:rsidR="00B80DF6" w:rsidRDefault="00B80DF6">
      <w:pPr>
        <w:pStyle w:val="TOC4"/>
        <w:rPr>
          <w:rFonts w:asciiTheme="minorHAnsi" w:eastAsiaTheme="minorEastAsia" w:hAnsiTheme="minorHAnsi" w:cstheme="minorBidi"/>
          <w:sz w:val="22"/>
          <w:szCs w:val="22"/>
          <w:lang w:eastAsia="en-GB"/>
        </w:rPr>
      </w:pPr>
      <w:r>
        <w:t>9.4.5.1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_Toc52555497 \h </w:instrText>
      </w:r>
      <w:r>
        <w:fldChar w:fldCharType="separate"/>
      </w:r>
      <w:r>
        <w:t>125</w:t>
      </w:r>
      <w:r>
        <w:fldChar w:fldCharType="end"/>
      </w:r>
    </w:p>
    <w:p w14:paraId="3C9FAA6F" w14:textId="02BF31F8" w:rsidR="00B80DF6" w:rsidRDefault="00B80DF6">
      <w:pPr>
        <w:pStyle w:val="TOC4"/>
        <w:rPr>
          <w:rFonts w:asciiTheme="minorHAnsi" w:eastAsiaTheme="minorEastAsia" w:hAnsiTheme="minorHAnsi" w:cstheme="minorBidi"/>
          <w:sz w:val="22"/>
          <w:szCs w:val="22"/>
          <w:lang w:eastAsia="en-GB"/>
        </w:rPr>
      </w:pPr>
      <w:r>
        <w:t>9.4.5.2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_Toc52555498 \h </w:instrText>
      </w:r>
      <w:r>
        <w:fldChar w:fldCharType="separate"/>
      </w:r>
      <w:r>
        <w:t>125</w:t>
      </w:r>
      <w:r>
        <w:fldChar w:fldCharType="end"/>
      </w:r>
    </w:p>
    <w:p w14:paraId="545A437B" w14:textId="40E52773" w:rsidR="00B80DF6" w:rsidRDefault="00B80DF6">
      <w:pPr>
        <w:pStyle w:val="TOC4"/>
        <w:rPr>
          <w:rFonts w:asciiTheme="minorHAnsi" w:eastAsiaTheme="minorEastAsia" w:hAnsiTheme="minorHAnsi" w:cstheme="minorBidi"/>
          <w:sz w:val="22"/>
          <w:szCs w:val="22"/>
          <w:lang w:eastAsia="en-GB"/>
        </w:rPr>
      </w:pPr>
      <w:r>
        <w:t>9.4.5.3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_Toc52555499 \h </w:instrText>
      </w:r>
      <w:r>
        <w:fldChar w:fldCharType="separate"/>
      </w:r>
      <w:r>
        <w:t>125</w:t>
      </w:r>
      <w:r>
        <w:fldChar w:fldCharType="end"/>
      </w:r>
    </w:p>
    <w:p w14:paraId="25DBB9C0" w14:textId="34509552" w:rsidR="00B80DF6" w:rsidRDefault="00B80DF6">
      <w:pPr>
        <w:pStyle w:val="TOC4"/>
        <w:rPr>
          <w:rFonts w:asciiTheme="minorHAnsi" w:eastAsiaTheme="minorEastAsia" w:hAnsiTheme="minorHAnsi" w:cstheme="minorBidi"/>
          <w:sz w:val="22"/>
          <w:szCs w:val="22"/>
          <w:lang w:eastAsia="en-GB"/>
        </w:rPr>
      </w:pPr>
      <w:r>
        <w:t>9.4.5.4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_Toc52555500 \h </w:instrText>
      </w:r>
      <w:r>
        <w:fldChar w:fldCharType="separate"/>
      </w:r>
      <w:r>
        <w:t>125</w:t>
      </w:r>
      <w:r>
        <w:fldChar w:fldCharType="end"/>
      </w:r>
    </w:p>
    <w:p w14:paraId="7971BC16" w14:textId="7DB96F30" w:rsidR="00B80DF6" w:rsidRDefault="00B80DF6">
      <w:pPr>
        <w:pStyle w:val="TOC3"/>
        <w:rPr>
          <w:rFonts w:asciiTheme="minorHAnsi" w:eastAsiaTheme="minorEastAsia" w:hAnsiTheme="minorHAnsi" w:cstheme="minorBidi"/>
          <w:sz w:val="22"/>
          <w:szCs w:val="22"/>
          <w:lang w:eastAsia="en-GB"/>
        </w:rPr>
      </w:pPr>
      <w:r>
        <w:t>9.4.6</w:t>
      </w:r>
      <w:r>
        <w:rPr>
          <w:rFonts w:asciiTheme="minorHAnsi" w:eastAsiaTheme="minorEastAsia" w:hAnsiTheme="minorHAnsi" w:cstheme="minorBidi"/>
          <w:sz w:val="22"/>
          <w:szCs w:val="22"/>
          <w:lang w:eastAsia="en-GB"/>
        </w:rPr>
        <w:tab/>
      </w:r>
      <w:r>
        <w:t>OTA RE Power control dynamic range</w:t>
      </w:r>
      <w:r>
        <w:tab/>
      </w:r>
      <w:r>
        <w:fldChar w:fldCharType="begin" w:fldLock="1"/>
      </w:r>
      <w:r>
        <w:instrText xml:space="preserve"> PAGEREF _Toc52555501 \h </w:instrText>
      </w:r>
      <w:r>
        <w:fldChar w:fldCharType="separate"/>
      </w:r>
      <w:r>
        <w:t>125</w:t>
      </w:r>
      <w:r>
        <w:fldChar w:fldCharType="end"/>
      </w:r>
    </w:p>
    <w:p w14:paraId="1B4980D2" w14:textId="4270A0E2" w:rsidR="00B80DF6" w:rsidRDefault="00B80DF6">
      <w:pPr>
        <w:pStyle w:val="TOC4"/>
        <w:rPr>
          <w:rFonts w:asciiTheme="minorHAnsi" w:eastAsiaTheme="minorEastAsia" w:hAnsiTheme="minorHAnsi" w:cstheme="minorBidi"/>
          <w:sz w:val="22"/>
          <w:szCs w:val="22"/>
          <w:lang w:eastAsia="en-GB"/>
        </w:rPr>
      </w:pPr>
      <w:r>
        <w:t>9.4.6.1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_Toc52555502 \h </w:instrText>
      </w:r>
      <w:r>
        <w:fldChar w:fldCharType="separate"/>
      </w:r>
      <w:r>
        <w:t>125</w:t>
      </w:r>
      <w:r>
        <w:fldChar w:fldCharType="end"/>
      </w:r>
    </w:p>
    <w:p w14:paraId="6DDFB042" w14:textId="5E5BD9EE" w:rsidR="00B80DF6" w:rsidRDefault="00B80DF6">
      <w:pPr>
        <w:pStyle w:val="TOC4"/>
        <w:rPr>
          <w:rFonts w:asciiTheme="minorHAnsi" w:eastAsiaTheme="minorEastAsia" w:hAnsiTheme="minorHAnsi" w:cstheme="minorBidi"/>
          <w:sz w:val="22"/>
          <w:szCs w:val="22"/>
          <w:lang w:eastAsia="en-GB"/>
        </w:rPr>
      </w:pPr>
      <w:r>
        <w:t>9.4.6.2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_Toc52555503 \h </w:instrText>
      </w:r>
      <w:r>
        <w:fldChar w:fldCharType="separate"/>
      </w:r>
      <w:r>
        <w:t>126</w:t>
      </w:r>
      <w:r>
        <w:fldChar w:fldCharType="end"/>
      </w:r>
    </w:p>
    <w:p w14:paraId="3979C81E" w14:textId="0569E185" w:rsidR="00B80DF6" w:rsidRDefault="00B80DF6">
      <w:pPr>
        <w:pStyle w:val="TOC4"/>
        <w:rPr>
          <w:rFonts w:asciiTheme="minorHAnsi" w:eastAsiaTheme="minorEastAsia" w:hAnsiTheme="minorHAnsi" w:cstheme="minorBidi"/>
          <w:sz w:val="22"/>
          <w:szCs w:val="22"/>
          <w:lang w:eastAsia="en-GB"/>
        </w:rPr>
      </w:pPr>
      <w:r>
        <w:t>9.4.6.3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_Toc52555504 \h </w:instrText>
      </w:r>
      <w:r>
        <w:fldChar w:fldCharType="separate"/>
      </w:r>
      <w:r>
        <w:t>126</w:t>
      </w:r>
      <w:r>
        <w:fldChar w:fldCharType="end"/>
      </w:r>
    </w:p>
    <w:p w14:paraId="0FFEEF5B" w14:textId="044B3B11" w:rsidR="00B80DF6" w:rsidRDefault="00B80DF6">
      <w:pPr>
        <w:pStyle w:val="TOC4"/>
        <w:rPr>
          <w:rFonts w:asciiTheme="minorHAnsi" w:eastAsiaTheme="minorEastAsia" w:hAnsiTheme="minorHAnsi" w:cstheme="minorBidi"/>
          <w:sz w:val="22"/>
          <w:szCs w:val="22"/>
          <w:lang w:eastAsia="en-GB"/>
        </w:rPr>
      </w:pPr>
      <w:r>
        <w:t>9.4.6.4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_Toc52555505 \h </w:instrText>
      </w:r>
      <w:r>
        <w:fldChar w:fldCharType="separate"/>
      </w:r>
      <w:r>
        <w:t>126</w:t>
      </w:r>
      <w:r>
        <w:fldChar w:fldCharType="end"/>
      </w:r>
    </w:p>
    <w:p w14:paraId="42314256" w14:textId="293E1D05" w:rsidR="00B80DF6" w:rsidRDefault="00B80DF6">
      <w:pPr>
        <w:pStyle w:val="TOC2"/>
        <w:rPr>
          <w:rFonts w:asciiTheme="minorHAnsi" w:eastAsiaTheme="minorEastAsia" w:hAnsiTheme="minorHAnsi" w:cstheme="minorBidi"/>
          <w:sz w:val="22"/>
          <w:szCs w:val="22"/>
          <w:lang w:eastAsia="en-GB"/>
        </w:rPr>
      </w:pPr>
      <w:r>
        <w:t>9.5</w:t>
      </w:r>
      <w:r>
        <w:rPr>
          <w:rFonts w:asciiTheme="minorHAnsi" w:eastAsiaTheme="minorEastAsia" w:hAnsiTheme="minorHAnsi" w:cstheme="minorBidi"/>
          <w:sz w:val="22"/>
          <w:szCs w:val="22"/>
          <w:lang w:eastAsia="en-GB"/>
        </w:rPr>
        <w:tab/>
      </w:r>
      <w:r>
        <w:t>OTA Transmit ON/OFF power</w:t>
      </w:r>
      <w:r>
        <w:tab/>
      </w:r>
      <w:r>
        <w:fldChar w:fldCharType="begin" w:fldLock="1"/>
      </w:r>
      <w:r>
        <w:instrText xml:space="preserve"> PAGEREF _Toc52555506 \h </w:instrText>
      </w:r>
      <w:r>
        <w:fldChar w:fldCharType="separate"/>
      </w:r>
      <w:r>
        <w:t>126</w:t>
      </w:r>
      <w:r>
        <w:fldChar w:fldCharType="end"/>
      </w:r>
    </w:p>
    <w:p w14:paraId="76CAB3A2" w14:textId="524DD1CE" w:rsidR="00B80DF6" w:rsidRDefault="00B80DF6">
      <w:pPr>
        <w:pStyle w:val="TOC3"/>
        <w:rPr>
          <w:rFonts w:asciiTheme="minorHAnsi" w:eastAsiaTheme="minorEastAsia" w:hAnsiTheme="minorHAnsi" w:cstheme="minorBidi"/>
          <w:sz w:val="22"/>
          <w:szCs w:val="22"/>
          <w:lang w:eastAsia="en-GB"/>
        </w:rPr>
      </w:pPr>
      <w:r>
        <w:t>9.5.1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_Toc52555507 \h </w:instrText>
      </w:r>
      <w:r>
        <w:fldChar w:fldCharType="separate"/>
      </w:r>
      <w:r>
        <w:t>126</w:t>
      </w:r>
      <w:r>
        <w:fldChar w:fldCharType="end"/>
      </w:r>
    </w:p>
    <w:p w14:paraId="595A3840" w14:textId="5819F0D0" w:rsidR="00B80DF6" w:rsidRDefault="00B80DF6">
      <w:pPr>
        <w:pStyle w:val="TOC3"/>
        <w:rPr>
          <w:rFonts w:asciiTheme="minorHAnsi" w:eastAsiaTheme="minorEastAsia" w:hAnsiTheme="minorHAnsi" w:cstheme="minorBidi"/>
          <w:sz w:val="22"/>
          <w:szCs w:val="22"/>
          <w:lang w:eastAsia="en-GB"/>
        </w:rPr>
      </w:pPr>
      <w:r>
        <w:t>9.5.2</w:t>
      </w:r>
      <w:r>
        <w:rPr>
          <w:rFonts w:asciiTheme="minorHAnsi" w:eastAsiaTheme="minorEastAsia" w:hAnsiTheme="minorHAnsi" w:cstheme="minorBidi"/>
          <w:sz w:val="22"/>
          <w:szCs w:val="22"/>
          <w:lang w:eastAsia="en-GB"/>
        </w:rPr>
        <w:tab/>
      </w:r>
      <w:r>
        <w:t>OTA Transmitter OFF power</w:t>
      </w:r>
      <w:r>
        <w:tab/>
      </w:r>
      <w:r>
        <w:fldChar w:fldCharType="begin" w:fldLock="1"/>
      </w:r>
      <w:r>
        <w:instrText xml:space="preserve"> PAGEREF _Toc52555508 \h </w:instrText>
      </w:r>
      <w:r>
        <w:fldChar w:fldCharType="separate"/>
      </w:r>
      <w:r>
        <w:t>126</w:t>
      </w:r>
      <w:r>
        <w:fldChar w:fldCharType="end"/>
      </w:r>
    </w:p>
    <w:p w14:paraId="752CC664" w14:textId="230E1F69" w:rsidR="00B80DF6" w:rsidRDefault="00B80DF6">
      <w:pPr>
        <w:pStyle w:val="TOC4"/>
        <w:rPr>
          <w:rFonts w:asciiTheme="minorHAnsi" w:eastAsiaTheme="minorEastAsia" w:hAnsiTheme="minorHAnsi" w:cstheme="minorBidi"/>
          <w:sz w:val="22"/>
          <w:szCs w:val="22"/>
          <w:lang w:eastAsia="en-GB"/>
        </w:rPr>
      </w:pPr>
      <w:r>
        <w:t>9.5.2.1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_Toc52555509 \h </w:instrText>
      </w:r>
      <w:r>
        <w:fldChar w:fldCharType="separate"/>
      </w:r>
      <w:r>
        <w:t>126</w:t>
      </w:r>
      <w:r>
        <w:fldChar w:fldCharType="end"/>
      </w:r>
    </w:p>
    <w:p w14:paraId="51C3CDAF" w14:textId="1CD3A8E9" w:rsidR="00B80DF6" w:rsidRDefault="00B80DF6">
      <w:pPr>
        <w:pStyle w:val="TOC4"/>
        <w:rPr>
          <w:rFonts w:asciiTheme="minorHAnsi" w:eastAsiaTheme="minorEastAsia" w:hAnsiTheme="minorHAnsi" w:cstheme="minorBidi"/>
          <w:sz w:val="22"/>
          <w:szCs w:val="22"/>
          <w:lang w:eastAsia="en-GB"/>
        </w:rPr>
      </w:pPr>
      <w:r>
        <w:t>9.5.2.2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_Toc52555510 \h </w:instrText>
      </w:r>
      <w:r>
        <w:fldChar w:fldCharType="separate"/>
      </w:r>
      <w:r>
        <w:t>127</w:t>
      </w:r>
      <w:r>
        <w:fldChar w:fldCharType="end"/>
      </w:r>
    </w:p>
    <w:p w14:paraId="5FB68704" w14:textId="37740BA0" w:rsidR="00B80DF6" w:rsidRDefault="00B80DF6">
      <w:pPr>
        <w:pStyle w:val="TOC4"/>
        <w:rPr>
          <w:rFonts w:asciiTheme="minorHAnsi" w:eastAsiaTheme="minorEastAsia" w:hAnsiTheme="minorHAnsi" w:cstheme="minorBidi"/>
          <w:sz w:val="22"/>
          <w:szCs w:val="22"/>
          <w:lang w:eastAsia="en-GB"/>
        </w:rPr>
      </w:pPr>
      <w:r>
        <w:t>9.5.2.3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_Toc52555511 \h </w:instrText>
      </w:r>
      <w:r>
        <w:fldChar w:fldCharType="separate"/>
      </w:r>
      <w:r>
        <w:t>127</w:t>
      </w:r>
      <w:r>
        <w:fldChar w:fldCharType="end"/>
      </w:r>
    </w:p>
    <w:p w14:paraId="7866997D" w14:textId="6099394C" w:rsidR="00B80DF6" w:rsidRDefault="00B80DF6">
      <w:pPr>
        <w:pStyle w:val="TOC4"/>
        <w:rPr>
          <w:rFonts w:asciiTheme="minorHAnsi" w:eastAsiaTheme="minorEastAsia" w:hAnsiTheme="minorHAnsi" w:cstheme="minorBidi"/>
          <w:sz w:val="22"/>
          <w:szCs w:val="22"/>
          <w:lang w:eastAsia="en-GB"/>
        </w:rPr>
      </w:pPr>
      <w:r>
        <w:t>9.5.2.4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_Toc52555512 \h </w:instrText>
      </w:r>
      <w:r>
        <w:fldChar w:fldCharType="separate"/>
      </w:r>
      <w:r>
        <w:t>127</w:t>
      </w:r>
      <w:r>
        <w:fldChar w:fldCharType="end"/>
      </w:r>
    </w:p>
    <w:p w14:paraId="131B45FA" w14:textId="603E1E24" w:rsidR="00B80DF6" w:rsidRPr="00B75A6F" w:rsidRDefault="00B80DF6">
      <w:pPr>
        <w:pStyle w:val="TOC3"/>
        <w:rPr>
          <w:rFonts w:asciiTheme="minorHAnsi" w:eastAsiaTheme="minorEastAsia" w:hAnsiTheme="minorHAnsi" w:cstheme="minorBidi"/>
          <w:sz w:val="22"/>
          <w:szCs w:val="22"/>
          <w:lang w:val="sv-FI" w:eastAsia="en-GB"/>
        </w:rPr>
      </w:pPr>
      <w:r w:rsidRPr="00B75A6F">
        <w:rPr>
          <w:lang w:val="sv-FI"/>
        </w:rPr>
        <w:t>9.5.3</w:t>
      </w:r>
      <w:r w:rsidRPr="00B75A6F">
        <w:rPr>
          <w:rFonts w:asciiTheme="minorHAnsi" w:eastAsiaTheme="minorEastAsia" w:hAnsiTheme="minorHAnsi" w:cstheme="minorBidi"/>
          <w:sz w:val="22"/>
          <w:szCs w:val="22"/>
          <w:lang w:val="sv-FI" w:eastAsia="en-GB"/>
        </w:rPr>
        <w:tab/>
      </w:r>
      <w:r w:rsidRPr="00B75A6F">
        <w:rPr>
          <w:lang w:val="sv-FI"/>
        </w:rPr>
        <w:t>OTA Transmitter transient period</w:t>
      </w:r>
      <w:r w:rsidRPr="00B75A6F">
        <w:rPr>
          <w:lang w:val="sv-FI"/>
        </w:rPr>
        <w:tab/>
      </w:r>
      <w:r>
        <w:fldChar w:fldCharType="begin" w:fldLock="1"/>
      </w:r>
      <w:r w:rsidRPr="00B75A6F">
        <w:rPr>
          <w:lang w:val="sv-FI"/>
        </w:rPr>
        <w:instrText xml:space="preserve"> PAGEREF _Toc52555513 \h </w:instrText>
      </w:r>
      <w:r>
        <w:fldChar w:fldCharType="separate"/>
      </w:r>
      <w:r w:rsidRPr="00B75A6F">
        <w:rPr>
          <w:lang w:val="sv-FI"/>
        </w:rPr>
        <w:t>127</w:t>
      </w:r>
      <w:r>
        <w:fldChar w:fldCharType="end"/>
      </w:r>
    </w:p>
    <w:p w14:paraId="18583B26" w14:textId="735358A0" w:rsidR="00B80DF6" w:rsidRPr="00B75A6F" w:rsidRDefault="00B80DF6">
      <w:pPr>
        <w:pStyle w:val="TOC4"/>
        <w:rPr>
          <w:rFonts w:asciiTheme="minorHAnsi" w:eastAsiaTheme="minorEastAsia" w:hAnsiTheme="minorHAnsi" w:cstheme="minorBidi"/>
          <w:sz w:val="22"/>
          <w:szCs w:val="22"/>
          <w:lang w:val="sv-FI" w:eastAsia="en-GB"/>
        </w:rPr>
      </w:pPr>
      <w:r w:rsidRPr="00B75A6F">
        <w:rPr>
          <w:lang w:val="sv-FI"/>
        </w:rPr>
        <w:t>9.5.3.1</w:t>
      </w:r>
      <w:r w:rsidRPr="00B75A6F">
        <w:rPr>
          <w:rFonts w:asciiTheme="minorHAnsi" w:eastAsiaTheme="minorEastAsia" w:hAnsiTheme="minorHAnsi" w:cstheme="minorBidi"/>
          <w:sz w:val="22"/>
          <w:szCs w:val="22"/>
          <w:lang w:val="sv-FI" w:eastAsia="en-GB"/>
        </w:rPr>
        <w:tab/>
      </w:r>
      <w:r w:rsidRPr="00B75A6F">
        <w:rPr>
          <w:lang w:val="sv-FI"/>
        </w:rPr>
        <w:t>General</w:t>
      </w:r>
      <w:r w:rsidRPr="00B75A6F">
        <w:rPr>
          <w:lang w:val="sv-FI"/>
        </w:rPr>
        <w:tab/>
      </w:r>
      <w:r>
        <w:fldChar w:fldCharType="begin" w:fldLock="1"/>
      </w:r>
      <w:r w:rsidRPr="00B75A6F">
        <w:rPr>
          <w:lang w:val="sv-FI"/>
        </w:rPr>
        <w:instrText xml:space="preserve"> PAGEREF _Toc52555514 \h </w:instrText>
      </w:r>
      <w:r>
        <w:fldChar w:fldCharType="separate"/>
      </w:r>
      <w:r w:rsidRPr="00B75A6F">
        <w:rPr>
          <w:lang w:val="sv-FI"/>
        </w:rPr>
        <w:t>127</w:t>
      </w:r>
      <w:r>
        <w:fldChar w:fldCharType="end"/>
      </w:r>
    </w:p>
    <w:p w14:paraId="0BE1E48B" w14:textId="7E2098D0" w:rsidR="00B80DF6" w:rsidRDefault="00B80DF6">
      <w:pPr>
        <w:pStyle w:val="TOC4"/>
        <w:rPr>
          <w:rFonts w:asciiTheme="minorHAnsi" w:eastAsiaTheme="minorEastAsia" w:hAnsiTheme="minorHAnsi" w:cstheme="minorBidi"/>
          <w:sz w:val="22"/>
          <w:szCs w:val="22"/>
          <w:lang w:eastAsia="en-GB"/>
        </w:rPr>
      </w:pPr>
      <w:r>
        <w:t>9.5.3.2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_Toc52555515 \h </w:instrText>
      </w:r>
      <w:r>
        <w:fldChar w:fldCharType="separate"/>
      </w:r>
      <w:r>
        <w:t>127</w:t>
      </w:r>
      <w:r>
        <w:fldChar w:fldCharType="end"/>
      </w:r>
    </w:p>
    <w:p w14:paraId="740963C3" w14:textId="4F4C9D39" w:rsidR="00B80DF6" w:rsidRDefault="00B80DF6">
      <w:pPr>
        <w:pStyle w:val="TOC4"/>
        <w:rPr>
          <w:rFonts w:asciiTheme="minorHAnsi" w:eastAsiaTheme="minorEastAsia" w:hAnsiTheme="minorHAnsi" w:cstheme="minorBidi"/>
          <w:sz w:val="22"/>
          <w:szCs w:val="22"/>
          <w:lang w:eastAsia="en-GB"/>
        </w:rPr>
      </w:pPr>
      <w:r>
        <w:t>9.5.3.3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_Toc52555516 \h </w:instrText>
      </w:r>
      <w:r>
        <w:fldChar w:fldCharType="separate"/>
      </w:r>
      <w:r>
        <w:t>128</w:t>
      </w:r>
      <w:r>
        <w:fldChar w:fldCharType="end"/>
      </w:r>
    </w:p>
    <w:p w14:paraId="274523AE" w14:textId="499464BE" w:rsidR="00B80DF6" w:rsidRDefault="00B80DF6">
      <w:pPr>
        <w:pStyle w:val="TOC4"/>
        <w:rPr>
          <w:rFonts w:asciiTheme="minorHAnsi" w:eastAsiaTheme="minorEastAsia" w:hAnsiTheme="minorHAnsi" w:cstheme="minorBidi"/>
          <w:sz w:val="22"/>
          <w:szCs w:val="22"/>
          <w:lang w:eastAsia="en-GB"/>
        </w:rPr>
      </w:pPr>
      <w:r>
        <w:t>9.5.3.4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_Toc52555517 \h </w:instrText>
      </w:r>
      <w:r>
        <w:fldChar w:fldCharType="separate"/>
      </w:r>
      <w:r>
        <w:t>128</w:t>
      </w:r>
      <w:r>
        <w:fldChar w:fldCharType="end"/>
      </w:r>
    </w:p>
    <w:p w14:paraId="22769D29" w14:textId="69A6690A" w:rsidR="00B80DF6" w:rsidRDefault="00B80DF6">
      <w:pPr>
        <w:pStyle w:val="TOC2"/>
        <w:rPr>
          <w:rFonts w:asciiTheme="minorHAnsi" w:eastAsiaTheme="minorEastAsia" w:hAnsiTheme="minorHAnsi" w:cstheme="minorBidi"/>
          <w:sz w:val="22"/>
          <w:szCs w:val="22"/>
          <w:lang w:eastAsia="en-GB"/>
        </w:rPr>
      </w:pPr>
      <w:r>
        <w:t>9.6</w:t>
      </w:r>
      <w:r>
        <w:rPr>
          <w:rFonts w:asciiTheme="minorHAnsi" w:eastAsiaTheme="minorEastAsia" w:hAnsiTheme="minorHAnsi" w:cstheme="minorBidi"/>
          <w:sz w:val="22"/>
          <w:szCs w:val="22"/>
          <w:lang w:eastAsia="en-GB"/>
        </w:rPr>
        <w:tab/>
      </w:r>
      <w:r>
        <w:t>OTA Transmitted signal quality</w:t>
      </w:r>
      <w:r>
        <w:tab/>
      </w:r>
      <w:r>
        <w:fldChar w:fldCharType="begin" w:fldLock="1"/>
      </w:r>
      <w:r>
        <w:instrText xml:space="preserve"> PAGEREF _Toc52555518 \h </w:instrText>
      </w:r>
      <w:r>
        <w:fldChar w:fldCharType="separate"/>
      </w:r>
      <w:r>
        <w:t>128</w:t>
      </w:r>
      <w:r>
        <w:fldChar w:fldCharType="end"/>
      </w:r>
    </w:p>
    <w:p w14:paraId="3B77E44B" w14:textId="27B0B80E" w:rsidR="00B80DF6" w:rsidRDefault="00B80DF6">
      <w:pPr>
        <w:pStyle w:val="TOC3"/>
        <w:rPr>
          <w:rFonts w:asciiTheme="minorHAnsi" w:eastAsiaTheme="minorEastAsia" w:hAnsiTheme="minorHAnsi" w:cstheme="minorBidi"/>
          <w:sz w:val="22"/>
          <w:szCs w:val="22"/>
          <w:lang w:eastAsia="en-GB"/>
        </w:rPr>
      </w:pPr>
      <w:r>
        <w:t>9.6.1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_Toc52555519 \h </w:instrText>
      </w:r>
      <w:r>
        <w:fldChar w:fldCharType="separate"/>
      </w:r>
      <w:r>
        <w:t>128</w:t>
      </w:r>
      <w:r>
        <w:fldChar w:fldCharType="end"/>
      </w:r>
    </w:p>
    <w:p w14:paraId="017DE625" w14:textId="371082B1" w:rsidR="00B80DF6" w:rsidRDefault="00B80DF6">
      <w:pPr>
        <w:pStyle w:val="TOC3"/>
        <w:rPr>
          <w:rFonts w:asciiTheme="minorHAnsi" w:eastAsiaTheme="minorEastAsia" w:hAnsiTheme="minorHAnsi" w:cstheme="minorBidi"/>
          <w:sz w:val="22"/>
          <w:szCs w:val="22"/>
          <w:lang w:eastAsia="en-GB"/>
        </w:rPr>
      </w:pPr>
      <w:r>
        <w:t>9.6.2</w:t>
      </w:r>
      <w:r>
        <w:rPr>
          <w:rFonts w:asciiTheme="minorHAnsi" w:eastAsiaTheme="minorEastAsia" w:hAnsiTheme="minorHAnsi" w:cstheme="minorBidi"/>
          <w:sz w:val="22"/>
          <w:szCs w:val="22"/>
          <w:lang w:eastAsia="en-GB"/>
        </w:rPr>
        <w:tab/>
      </w:r>
      <w:r>
        <w:t>OTA Frequency Error</w:t>
      </w:r>
      <w:r>
        <w:tab/>
      </w:r>
      <w:r>
        <w:fldChar w:fldCharType="begin" w:fldLock="1"/>
      </w:r>
      <w:r>
        <w:instrText xml:space="preserve"> PAGEREF _Toc52555520 \h </w:instrText>
      </w:r>
      <w:r>
        <w:fldChar w:fldCharType="separate"/>
      </w:r>
      <w:r>
        <w:t>128</w:t>
      </w:r>
      <w:r>
        <w:fldChar w:fldCharType="end"/>
      </w:r>
    </w:p>
    <w:p w14:paraId="55F2C533" w14:textId="2A7455C1" w:rsidR="00B80DF6" w:rsidRDefault="00B80DF6">
      <w:pPr>
        <w:pStyle w:val="TOC4"/>
        <w:rPr>
          <w:rFonts w:asciiTheme="minorHAnsi" w:eastAsiaTheme="minorEastAsia" w:hAnsiTheme="minorHAnsi" w:cstheme="minorBidi"/>
          <w:sz w:val="22"/>
          <w:szCs w:val="22"/>
          <w:lang w:eastAsia="en-GB"/>
        </w:rPr>
      </w:pPr>
      <w:r>
        <w:t>9.6.2.1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_Toc52555521 \h </w:instrText>
      </w:r>
      <w:r>
        <w:fldChar w:fldCharType="separate"/>
      </w:r>
      <w:r>
        <w:t>128</w:t>
      </w:r>
      <w:r>
        <w:fldChar w:fldCharType="end"/>
      </w:r>
    </w:p>
    <w:p w14:paraId="5D84125D" w14:textId="0C45EA88" w:rsidR="00B80DF6" w:rsidRDefault="00B80DF6">
      <w:pPr>
        <w:pStyle w:val="TOC4"/>
        <w:rPr>
          <w:rFonts w:asciiTheme="minorHAnsi" w:eastAsiaTheme="minorEastAsia" w:hAnsiTheme="minorHAnsi" w:cstheme="minorBidi"/>
          <w:sz w:val="22"/>
          <w:szCs w:val="22"/>
          <w:lang w:eastAsia="en-GB"/>
        </w:rPr>
      </w:pPr>
      <w:r>
        <w:t>9.6.2.2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_Toc52555522 \h </w:instrText>
      </w:r>
      <w:r>
        <w:fldChar w:fldCharType="separate"/>
      </w:r>
      <w:r>
        <w:t>128</w:t>
      </w:r>
      <w:r>
        <w:fldChar w:fldCharType="end"/>
      </w:r>
    </w:p>
    <w:p w14:paraId="2EC1611D" w14:textId="2414BDAD" w:rsidR="00B80DF6" w:rsidRDefault="00B80DF6">
      <w:pPr>
        <w:pStyle w:val="TOC4"/>
        <w:rPr>
          <w:rFonts w:asciiTheme="minorHAnsi" w:eastAsiaTheme="minorEastAsia" w:hAnsiTheme="minorHAnsi" w:cstheme="minorBidi"/>
          <w:sz w:val="22"/>
          <w:szCs w:val="22"/>
          <w:lang w:eastAsia="en-GB"/>
        </w:rPr>
      </w:pPr>
      <w:r>
        <w:t>9.6.2.3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_Toc52555523 \h </w:instrText>
      </w:r>
      <w:r>
        <w:fldChar w:fldCharType="separate"/>
      </w:r>
      <w:r>
        <w:t>128</w:t>
      </w:r>
      <w:r>
        <w:fldChar w:fldCharType="end"/>
      </w:r>
    </w:p>
    <w:p w14:paraId="4BB75B85" w14:textId="058A95B9" w:rsidR="00B80DF6" w:rsidRDefault="00B80DF6">
      <w:pPr>
        <w:pStyle w:val="TOC4"/>
        <w:rPr>
          <w:rFonts w:asciiTheme="minorHAnsi" w:eastAsiaTheme="minorEastAsia" w:hAnsiTheme="minorHAnsi" w:cstheme="minorBidi"/>
          <w:sz w:val="22"/>
          <w:szCs w:val="22"/>
          <w:lang w:eastAsia="en-GB"/>
        </w:rPr>
      </w:pPr>
      <w:r>
        <w:lastRenderedPageBreak/>
        <w:t>9.6.2.4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_Toc52555524 \h </w:instrText>
      </w:r>
      <w:r>
        <w:fldChar w:fldCharType="separate"/>
      </w:r>
      <w:r>
        <w:t>128</w:t>
      </w:r>
      <w:r>
        <w:fldChar w:fldCharType="end"/>
      </w:r>
    </w:p>
    <w:p w14:paraId="543EC9D1" w14:textId="06300798" w:rsidR="00B80DF6" w:rsidRDefault="00B80DF6">
      <w:pPr>
        <w:pStyle w:val="TOC3"/>
        <w:rPr>
          <w:rFonts w:asciiTheme="minorHAnsi" w:eastAsiaTheme="minorEastAsia" w:hAnsiTheme="minorHAnsi" w:cstheme="minorBidi"/>
          <w:sz w:val="22"/>
          <w:szCs w:val="22"/>
          <w:lang w:eastAsia="en-GB"/>
        </w:rPr>
      </w:pPr>
      <w:r>
        <w:t>9.6.3</w:t>
      </w:r>
      <w:r>
        <w:rPr>
          <w:rFonts w:asciiTheme="minorHAnsi" w:eastAsiaTheme="minorEastAsia" w:hAnsiTheme="minorHAnsi" w:cstheme="minorBidi"/>
          <w:sz w:val="22"/>
          <w:szCs w:val="22"/>
          <w:lang w:eastAsia="en-GB"/>
        </w:rPr>
        <w:tab/>
      </w:r>
      <w:r>
        <w:t>OTA Time alignment error</w:t>
      </w:r>
      <w:r>
        <w:tab/>
      </w:r>
      <w:r>
        <w:fldChar w:fldCharType="begin" w:fldLock="1"/>
      </w:r>
      <w:r>
        <w:instrText xml:space="preserve"> PAGEREF _Toc52555525 \h </w:instrText>
      </w:r>
      <w:r>
        <w:fldChar w:fldCharType="separate"/>
      </w:r>
      <w:r>
        <w:t>129</w:t>
      </w:r>
      <w:r>
        <w:fldChar w:fldCharType="end"/>
      </w:r>
    </w:p>
    <w:p w14:paraId="07D1423A" w14:textId="27588137" w:rsidR="00B80DF6" w:rsidRDefault="00B80DF6">
      <w:pPr>
        <w:pStyle w:val="TOC4"/>
        <w:rPr>
          <w:rFonts w:asciiTheme="minorHAnsi" w:eastAsiaTheme="minorEastAsia" w:hAnsiTheme="minorHAnsi" w:cstheme="minorBidi"/>
          <w:sz w:val="22"/>
          <w:szCs w:val="22"/>
          <w:lang w:eastAsia="en-GB"/>
        </w:rPr>
      </w:pPr>
      <w:r>
        <w:t>9.6.3.1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_Toc52555526 \h </w:instrText>
      </w:r>
      <w:r>
        <w:fldChar w:fldCharType="separate"/>
      </w:r>
      <w:r>
        <w:t>129</w:t>
      </w:r>
      <w:r>
        <w:fldChar w:fldCharType="end"/>
      </w:r>
    </w:p>
    <w:p w14:paraId="01E662BF" w14:textId="1B16121D" w:rsidR="00B80DF6" w:rsidRDefault="00B80DF6">
      <w:pPr>
        <w:pStyle w:val="TOC4"/>
        <w:rPr>
          <w:rFonts w:asciiTheme="minorHAnsi" w:eastAsiaTheme="minorEastAsia" w:hAnsiTheme="minorHAnsi" w:cstheme="minorBidi"/>
          <w:sz w:val="22"/>
          <w:szCs w:val="22"/>
          <w:lang w:eastAsia="en-GB"/>
        </w:rPr>
      </w:pPr>
      <w:r>
        <w:t>9.6.3.2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_Toc52555527 \h </w:instrText>
      </w:r>
      <w:r>
        <w:fldChar w:fldCharType="separate"/>
      </w:r>
      <w:r>
        <w:t>129</w:t>
      </w:r>
      <w:r>
        <w:fldChar w:fldCharType="end"/>
      </w:r>
    </w:p>
    <w:p w14:paraId="7E66EB49" w14:textId="406E4AFE" w:rsidR="00B80DF6" w:rsidRDefault="00B80DF6">
      <w:pPr>
        <w:pStyle w:val="TOC4"/>
        <w:rPr>
          <w:rFonts w:asciiTheme="minorHAnsi" w:eastAsiaTheme="minorEastAsia" w:hAnsiTheme="minorHAnsi" w:cstheme="minorBidi"/>
          <w:sz w:val="22"/>
          <w:szCs w:val="22"/>
          <w:lang w:eastAsia="en-GB"/>
        </w:rPr>
      </w:pPr>
      <w:r>
        <w:t>9.6.3.3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_Toc52555528 \h </w:instrText>
      </w:r>
      <w:r>
        <w:fldChar w:fldCharType="separate"/>
      </w:r>
      <w:r>
        <w:t>129</w:t>
      </w:r>
      <w:r>
        <w:fldChar w:fldCharType="end"/>
      </w:r>
    </w:p>
    <w:p w14:paraId="4D5D4EAD" w14:textId="337DE73B" w:rsidR="00B80DF6" w:rsidRDefault="00B80DF6">
      <w:pPr>
        <w:pStyle w:val="TOC4"/>
        <w:rPr>
          <w:rFonts w:asciiTheme="minorHAnsi" w:eastAsiaTheme="minorEastAsia" w:hAnsiTheme="minorHAnsi" w:cstheme="minorBidi"/>
          <w:sz w:val="22"/>
          <w:szCs w:val="22"/>
          <w:lang w:eastAsia="en-GB"/>
        </w:rPr>
      </w:pPr>
      <w:r>
        <w:t>9.6.3.4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_Toc52555529 \h </w:instrText>
      </w:r>
      <w:r>
        <w:fldChar w:fldCharType="separate"/>
      </w:r>
      <w:r>
        <w:t>129</w:t>
      </w:r>
      <w:r>
        <w:fldChar w:fldCharType="end"/>
      </w:r>
    </w:p>
    <w:p w14:paraId="0FA016B2" w14:textId="311EC9C3" w:rsidR="00B80DF6" w:rsidRDefault="00B80DF6">
      <w:pPr>
        <w:pStyle w:val="TOC3"/>
        <w:rPr>
          <w:rFonts w:asciiTheme="minorHAnsi" w:eastAsiaTheme="minorEastAsia" w:hAnsiTheme="minorHAnsi" w:cstheme="minorBidi"/>
          <w:sz w:val="22"/>
          <w:szCs w:val="22"/>
          <w:lang w:eastAsia="en-GB"/>
        </w:rPr>
      </w:pPr>
      <w:r>
        <w:t>9.6.4</w:t>
      </w:r>
      <w:r>
        <w:rPr>
          <w:rFonts w:asciiTheme="minorHAnsi" w:eastAsiaTheme="minorEastAsia" w:hAnsiTheme="minorHAnsi" w:cstheme="minorBidi"/>
          <w:sz w:val="22"/>
          <w:szCs w:val="22"/>
          <w:lang w:eastAsia="en-GB"/>
        </w:rPr>
        <w:tab/>
      </w:r>
      <w:r>
        <w:t>OTA Modulation quality</w:t>
      </w:r>
      <w:r>
        <w:tab/>
      </w:r>
      <w:r>
        <w:fldChar w:fldCharType="begin" w:fldLock="1"/>
      </w:r>
      <w:r>
        <w:instrText xml:space="preserve"> PAGEREF _Toc52555530 \h </w:instrText>
      </w:r>
      <w:r>
        <w:fldChar w:fldCharType="separate"/>
      </w:r>
      <w:r>
        <w:t>130</w:t>
      </w:r>
      <w:r>
        <w:fldChar w:fldCharType="end"/>
      </w:r>
    </w:p>
    <w:p w14:paraId="0B9367F5" w14:textId="0C966C0B" w:rsidR="00B80DF6" w:rsidRDefault="00B80DF6">
      <w:pPr>
        <w:pStyle w:val="TOC4"/>
        <w:rPr>
          <w:rFonts w:asciiTheme="minorHAnsi" w:eastAsiaTheme="minorEastAsia" w:hAnsiTheme="minorHAnsi" w:cstheme="minorBidi"/>
          <w:sz w:val="22"/>
          <w:szCs w:val="22"/>
          <w:lang w:eastAsia="en-GB"/>
        </w:rPr>
      </w:pPr>
      <w:r>
        <w:t>9.6.4.1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_Toc52555531 \h </w:instrText>
      </w:r>
      <w:r>
        <w:fldChar w:fldCharType="separate"/>
      </w:r>
      <w:r>
        <w:t>130</w:t>
      </w:r>
      <w:r>
        <w:fldChar w:fldCharType="end"/>
      </w:r>
    </w:p>
    <w:p w14:paraId="3107EBCF" w14:textId="7C17C288" w:rsidR="00B80DF6" w:rsidRDefault="00B80DF6">
      <w:pPr>
        <w:pStyle w:val="TOC4"/>
        <w:rPr>
          <w:rFonts w:asciiTheme="minorHAnsi" w:eastAsiaTheme="minorEastAsia" w:hAnsiTheme="minorHAnsi" w:cstheme="minorBidi"/>
          <w:sz w:val="22"/>
          <w:szCs w:val="22"/>
          <w:lang w:eastAsia="en-GB"/>
        </w:rPr>
      </w:pPr>
      <w:r>
        <w:t>9.6.4.2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_Toc52555532 \h </w:instrText>
      </w:r>
      <w:r>
        <w:fldChar w:fldCharType="separate"/>
      </w:r>
      <w:r>
        <w:t>130</w:t>
      </w:r>
      <w:r>
        <w:fldChar w:fldCharType="end"/>
      </w:r>
    </w:p>
    <w:p w14:paraId="17EE3AD2" w14:textId="17167CE5" w:rsidR="00B80DF6" w:rsidRDefault="00B80DF6">
      <w:pPr>
        <w:pStyle w:val="TOC4"/>
        <w:rPr>
          <w:rFonts w:asciiTheme="minorHAnsi" w:eastAsiaTheme="minorEastAsia" w:hAnsiTheme="minorHAnsi" w:cstheme="minorBidi"/>
          <w:sz w:val="22"/>
          <w:szCs w:val="22"/>
          <w:lang w:eastAsia="en-GB"/>
        </w:rPr>
      </w:pPr>
      <w:r>
        <w:t>9.6.4.3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_Toc52555533 \h </w:instrText>
      </w:r>
      <w:r>
        <w:fldChar w:fldCharType="separate"/>
      </w:r>
      <w:r>
        <w:t>130</w:t>
      </w:r>
      <w:r>
        <w:fldChar w:fldCharType="end"/>
      </w:r>
    </w:p>
    <w:p w14:paraId="29533CDE" w14:textId="30488E62" w:rsidR="00B80DF6" w:rsidRDefault="00B80DF6">
      <w:pPr>
        <w:pStyle w:val="TOC4"/>
        <w:rPr>
          <w:rFonts w:asciiTheme="minorHAnsi" w:eastAsiaTheme="minorEastAsia" w:hAnsiTheme="minorHAnsi" w:cstheme="minorBidi"/>
          <w:sz w:val="22"/>
          <w:szCs w:val="22"/>
          <w:lang w:eastAsia="en-GB"/>
        </w:rPr>
      </w:pPr>
      <w:r>
        <w:t>9.6.4.4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_Toc52555534 \h </w:instrText>
      </w:r>
      <w:r>
        <w:fldChar w:fldCharType="separate"/>
      </w:r>
      <w:r>
        <w:t>130</w:t>
      </w:r>
      <w:r>
        <w:fldChar w:fldCharType="end"/>
      </w:r>
    </w:p>
    <w:p w14:paraId="7952DB6C" w14:textId="6BBFB1CA" w:rsidR="00B80DF6" w:rsidRDefault="00B80DF6">
      <w:pPr>
        <w:pStyle w:val="TOC3"/>
        <w:rPr>
          <w:rFonts w:asciiTheme="minorHAnsi" w:eastAsiaTheme="minorEastAsia" w:hAnsiTheme="minorHAnsi" w:cstheme="minorBidi"/>
          <w:sz w:val="22"/>
          <w:szCs w:val="22"/>
          <w:lang w:eastAsia="en-GB"/>
        </w:rPr>
      </w:pPr>
      <w:r>
        <w:t>9.6.5</w:t>
      </w:r>
      <w:r>
        <w:rPr>
          <w:rFonts w:asciiTheme="minorHAnsi" w:eastAsiaTheme="minorEastAsia" w:hAnsiTheme="minorHAnsi" w:cstheme="minorBidi"/>
          <w:sz w:val="22"/>
          <w:szCs w:val="22"/>
          <w:lang w:eastAsia="en-GB"/>
        </w:rPr>
        <w:tab/>
      </w:r>
      <w:r>
        <w:t>OTA Transmit pulse shape filter</w:t>
      </w:r>
      <w:r>
        <w:tab/>
      </w:r>
      <w:r>
        <w:fldChar w:fldCharType="begin" w:fldLock="1"/>
      </w:r>
      <w:r>
        <w:instrText xml:space="preserve"> PAGEREF _Toc52555535 \h </w:instrText>
      </w:r>
      <w:r>
        <w:fldChar w:fldCharType="separate"/>
      </w:r>
      <w:r>
        <w:t>130</w:t>
      </w:r>
      <w:r>
        <w:fldChar w:fldCharType="end"/>
      </w:r>
    </w:p>
    <w:p w14:paraId="7AB8C913" w14:textId="2E85B244" w:rsidR="00B80DF6" w:rsidRDefault="00B80DF6">
      <w:pPr>
        <w:pStyle w:val="TOC4"/>
        <w:rPr>
          <w:rFonts w:asciiTheme="minorHAnsi" w:eastAsiaTheme="minorEastAsia" w:hAnsiTheme="minorHAnsi" w:cstheme="minorBidi"/>
          <w:sz w:val="22"/>
          <w:szCs w:val="22"/>
          <w:lang w:eastAsia="en-GB"/>
        </w:rPr>
      </w:pPr>
      <w:r>
        <w:t>9.6.5.1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_Toc52555536 \h </w:instrText>
      </w:r>
      <w:r>
        <w:fldChar w:fldCharType="separate"/>
      </w:r>
      <w:r>
        <w:t>130</w:t>
      </w:r>
      <w:r>
        <w:fldChar w:fldCharType="end"/>
      </w:r>
    </w:p>
    <w:p w14:paraId="1E06CE13" w14:textId="351D06B7" w:rsidR="00B80DF6" w:rsidRDefault="00B80DF6">
      <w:pPr>
        <w:pStyle w:val="TOC2"/>
        <w:rPr>
          <w:rFonts w:asciiTheme="minorHAnsi" w:eastAsiaTheme="minorEastAsia" w:hAnsiTheme="minorHAnsi" w:cstheme="minorBidi"/>
          <w:sz w:val="22"/>
          <w:szCs w:val="22"/>
          <w:lang w:eastAsia="en-GB"/>
        </w:rPr>
      </w:pPr>
      <w:r>
        <w:t>9.7</w:t>
      </w:r>
      <w:r>
        <w:rPr>
          <w:rFonts w:asciiTheme="minorHAnsi" w:eastAsiaTheme="minorEastAsia" w:hAnsiTheme="minorHAnsi" w:cstheme="minorBidi"/>
          <w:sz w:val="22"/>
          <w:szCs w:val="22"/>
          <w:lang w:eastAsia="en-GB"/>
        </w:rPr>
        <w:tab/>
      </w:r>
      <w:r>
        <w:t>OTA Unwanted Emissions</w:t>
      </w:r>
      <w:r>
        <w:tab/>
      </w:r>
      <w:r>
        <w:fldChar w:fldCharType="begin" w:fldLock="1"/>
      </w:r>
      <w:r>
        <w:instrText xml:space="preserve"> PAGEREF _Toc52555537 \h </w:instrText>
      </w:r>
      <w:r>
        <w:fldChar w:fldCharType="separate"/>
      </w:r>
      <w:r>
        <w:t>131</w:t>
      </w:r>
      <w:r>
        <w:fldChar w:fldCharType="end"/>
      </w:r>
    </w:p>
    <w:p w14:paraId="061C5F3C" w14:textId="419DEECC" w:rsidR="00B80DF6" w:rsidRDefault="00B80DF6">
      <w:pPr>
        <w:pStyle w:val="TOC3"/>
        <w:rPr>
          <w:rFonts w:asciiTheme="minorHAnsi" w:eastAsiaTheme="minorEastAsia" w:hAnsiTheme="minorHAnsi" w:cstheme="minorBidi"/>
          <w:sz w:val="22"/>
          <w:szCs w:val="22"/>
          <w:lang w:eastAsia="en-GB"/>
        </w:rPr>
      </w:pPr>
      <w:r>
        <w:t>9.7.1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_Toc52555538 \h </w:instrText>
      </w:r>
      <w:r>
        <w:fldChar w:fldCharType="separate"/>
      </w:r>
      <w:r>
        <w:t>131</w:t>
      </w:r>
      <w:r>
        <w:fldChar w:fldCharType="end"/>
      </w:r>
    </w:p>
    <w:p w14:paraId="097E3A58" w14:textId="5F096059" w:rsidR="00B80DF6" w:rsidRDefault="00B80DF6">
      <w:pPr>
        <w:pStyle w:val="TOC3"/>
        <w:rPr>
          <w:rFonts w:asciiTheme="minorHAnsi" w:eastAsiaTheme="minorEastAsia" w:hAnsiTheme="minorHAnsi" w:cstheme="minorBidi"/>
          <w:sz w:val="22"/>
          <w:szCs w:val="22"/>
          <w:lang w:eastAsia="en-GB"/>
        </w:rPr>
      </w:pPr>
      <w:r>
        <w:t>9.7.2</w:t>
      </w:r>
      <w:r>
        <w:rPr>
          <w:rFonts w:asciiTheme="minorHAnsi" w:eastAsiaTheme="minorEastAsia" w:hAnsiTheme="minorHAnsi" w:cstheme="minorBidi"/>
          <w:sz w:val="22"/>
          <w:szCs w:val="22"/>
          <w:lang w:eastAsia="en-GB"/>
        </w:rPr>
        <w:tab/>
      </w:r>
      <w:r>
        <w:t>OTA occupied bandwidth</w:t>
      </w:r>
      <w:r>
        <w:tab/>
      </w:r>
      <w:r>
        <w:fldChar w:fldCharType="begin" w:fldLock="1"/>
      </w:r>
      <w:r>
        <w:instrText xml:space="preserve"> PAGEREF _Toc52555539 \h </w:instrText>
      </w:r>
      <w:r>
        <w:fldChar w:fldCharType="separate"/>
      </w:r>
      <w:r>
        <w:t>131</w:t>
      </w:r>
      <w:r>
        <w:fldChar w:fldCharType="end"/>
      </w:r>
    </w:p>
    <w:p w14:paraId="4A9108A0" w14:textId="0B7545D3" w:rsidR="00B80DF6" w:rsidRDefault="00B80DF6">
      <w:pPr>
        <w:pStyle w:val="TOC4"/>
        <w:rPr>
          <w:rFonts w:asciiTheme="minorHAnsi" w:eastAsiaTheme="minorEastAsia" w:hAnsiTheme="minorHAnsi" w:cstheme="minorBidi"/>
          <w:sz w:val="22"/>
          <w:szCs w:val="22"/>
          <w:lang w:eastAsia="en-GB"/>
        </w:rPr>
      </w:pPr>
      <w:r>
        <w:t>9.7.2.1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_Toc52555540 \h </w:instrText>
      </w:r>
      <w:r>
        <w:fldChar w:fldCharType="separate"/>
      </w:r>
      <w:r>
        <w:t>131</w:t>
      </w:r>
      <w:r>
        <w:fldChar w:fldCharType="end"/>
      </w:r>
    </w:p>
    <w:p w14:paraId="3904C6FB" w14:textId="1B3EC5B4" w:rsidR="00B80DF6" w:rsidRDefault="00B80DF6">
      <w:pPr>
        <w:pStyle w:val="TOC4"/>
        <w:rPr>
          <w:rFonts w:asciiTheme="minorHAnsi" w:eastAsiaTheme="minorEastAsia" w:hAnsiTheme="minorHAnsi" w:cstheme="minorBidi"/>
          <w:sz w:val="22"/>
          <w:szCs w:val="22"/>
          <w:lang w:eastAsia="en-GB"/>
        </w:rPr>
      </w:pPr>
      <w:r>
        <w:t>9.7.2.2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_Toc52555541 \h </w:instrText>
      </w:r>
      <w:r>
        <w:fldChar w:fldCharType="separate"/>
      </w:r>
      <w:r>
        <w:t>132</w:t>
      </w:r>
      <w:r>
        <w:fldChar w:fldCharType="end"/>
      </w:r>
    </w:p>
    <w:p w14:paraId="07525165" w14:textId="3EE77BAB" w:rsidR="00B80DF6" w:rsidRDefault="00B80DF6">
      <w:pPr>
        <w:pStyle w:val="TOC4"/>
        <w:rPr>
          <w:rFonts w:asciiTheme="minorHAnsi" w:eastAsiaTheme="minorEastAsia" w:hAnsiTheme="minorHAnsi" w:cstheme="minorBidi"/>
          <w:sz w:val="22"/>
          <w:szCs w:val="22"/>
          <w:lang w:eastAsia="en-GB"/>
        </w:rPr>
      </w:pPr>
      <w:r>
        <w:t>9.7.2.3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_Toc52555542 \h </w:instrText>
      </w:r>
      <w:r>
        <w:fldChar w:fldCharType="separate"/>
      </w:r>
      <w:r>
        <w:t>132</w:t>
      </w:r>
      <w:r>
        <w:fldChar w:fldCharType="end"/>
      </w:r>
    </w:p>
    <w:p w14:paraId="7C094ABB" w14:textId="3770BA67" w:rsidR="00B80DF6" w:rsidRDefault="00B80DF6">
      <w:pPr>
        <w:pStyle w:val="TOC4"/>
        <w:rPr>
          <w:rFonts w:asciiTheme="minorHAnsi" w:eastAsiaTheme="minorEastAsia" w:hAnsiTheme="minorHAnsi" w:cstheme="minorBidi"/>
          <w:sz w:val="22"/>
          <w:szCs w:val="22"/>
          <w:lang w:eastAsia="en-GB"/>
        </w:rPr>
      </w:pPr>
      <w:r>
        <w:t>9.7.2.4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_Toc52555543 \h </w:instrText>
      </w:r>
      <w:r>
        <w:fldChar w:fldCharType="separate"/>
      </w:r>
      <w:r>
        <w:t>132</w:t>
      </w:r>
      <w:r>
        <w:fldChar w:fldCharType="end"/>
      </w:r>
    </w:p>
    <w:p w14:paraId="0B84ED3C" w14:textId="1F718897" w:rsidR="00B80DF6" w:rsidRDefault="00B80DF6">
      <w:pPr>
        <w:pStyle w:val="TOC3"/>
        <w:rPr>
          <w:rFonts w:asciiTheme="minorHAnsi" w:eastAsiaTheme="minorEastAsia" w:hAnsiTheme="minorHAnsi" w:cstheme="minorBidi"/>
          <w:sz w:val="22"/>
          <w:szCs w:val="22"/>
          <w:lang w:eastAsia="en-GB"/>
        </w:rPr>
      </w:pPr>
      <w:r>
        <w:t>9.7.3</w:t>
      </w:r>
      <w:r>
        <w:rPr>
          <w:rFonts w:asciiTheme="minorHAnsi" w:eastAsiaTheme="minorEastAsia" w:hAnsiTheme="minorHAnsi" w:cstheme="minorBidi"/>
          <w:sz w:val="22"/>
          <w:szCs w:val="22"/>
          <w:lang w:eastAsia="en-GB"/>
        </w:rPr>
        <w:tab/>
      </w:r>
      <w:r>
        <w:t>OTA Adjacent Channel Leakage power Ratio</w:t>
      </w:r>
      <w:r>
        <w:tab/>
      </w:r>
      <w:r>
        <w:fldChar w:fldCharType="begin" w:fldLock="1"/>
      </w:r>
      <w:r>
        <w:instrText xml:space="preserve"> PAGEREF _Toc52555544 \h </w:instrText>
      </w:r>
      <w:r>
        <w:fldChar w:fldCharType="separate"/>
      </w:r>
      <w:r>
        <w:t>132</w:t>
      </w:r>
      <w:r>
        <w:fldChar w:fldCharType="end"/>
      </w:r>
    </w:p>
    <w:p w14:paraId="058DCFAC" w14:textId="3CF5658C" w:rsidR="00B80DF6" w:rsidRDefault="00B80DF6">
      <w:pPr>
        <w:pStyle w:val="TOC4"/>
        <w:rPr>
          <w:rFonts w:asciiTheme="minorHAnsi" w:eastAsiaTheme="minorEastAsia" w:hAnsiTheme="minorHAnsi" w:cstheme="minorBidi"/>
          <w:sz w:val="22"/>
          <w:szCs w:val="22"/>
          <w:lang w:eastAsia="en-GB"/>
        </w:rPr>
      </w:pPr>
      <w:r>
        <w:t>9.7.3.1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_Toc52555545 \h </w:instrText>
      </w:r>
      <w:r>
        <w:fldChar w:fldCharType="separate"/>
      </w:r>
      <w:r>
        <w:t>132</w:t>
      </w:r>
      <w:r>
        <w:fldChar w:fldCharType="end"/>
      </w:r>
    </w:p>
    <w:p w14:paraId="2C64A7CB" w14:textId="2DC654FB" w:rsidR="00B80DF6" w:rsidRDefault="00B80DF6">
      <w:pPr>
        <w:pStyle w:val="TOC4"/>
        <w:rPr>
          <w:rFonts w:asciiTheme="minorHAnsi" w:eastAsiaTheme="minorEastAsia" w:hAnsiTheme="minorHAnsi" w:cstheme="minorBidi"/>
          <w:sz w:val="22"/>
          <w:szCs w:val="22"/>
          <w:lang w:eastAsia="en-GB"/>
        </w:rPr>
      </w:pPr>
      <w:r>
        <w:t>9.7.3.2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_Toc52555546 \h </w:instrText>
      </w:r>
      <w:r>
        <w:fldChar w:fldCharType="separate"/>
      </w:r>
      <w:r>
        <w:t>132</w:t>
      </w:r>
      <w:r>
        <w:fldChar w:fldCharType="end"/>
      </w:r>
    </w:p>
    <w:p w14:paraId="2C85D3F7" w14:textId="492B3B58" w:rsidR="00B80DF6" w:rsidRDefault="00B80DF6">
      <w:pPr>
        <w:pStyle w:val="TOC4"/>
        <w:rPr>
          <w:rFonts w:asciiTheme="minorHAnsi" w:eastAsiaTheme="minorEastAsia" w:hAnsiTheme="minorHAnsi" w:cstheme="minorBidi"/>
          <w:sz w:val="22"/>
          <w:szCs w:val="22"/>
          <w:lang w:eastAsia="en-GB"/>
        </w:rPr>
      </w:pPr>
      <w:r>
        <w:t>9.7.3.3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_Toc52555547 \h </w:instrText>
      </w:r>
      <w:r>
        <w:fldChar w:fldCharType="separate"/>
      </w:r>
      <w:r>
        <w:t>133</w:t>
      </w:r>
      <w:r>
        <w:fldChar w:fldCharType="end"/>
      </w:r>
    </w:p>
    <w:p w14:paraId="25216D92" w14:textId="1AF94568" w:rsidR="00B80DF6" w:rsidRDefault="00B80DF6">
      <w:pPr>
        <w:pStyle w:val="TOC4"/>
        <w:rPr>
          <w:rFonts w:asciiTheme="minorHAnsi" w:eastAsiaTheme="minorEastAsia" w:hAnsiTheme="minorHAnsi" w:cstheme="minorBidi"/>
          <w:sz w:val="22"/>
          <w:szCs w:val="22"/>
          <w:lang w:eastAsia="en-GB"/>
        </w:rPr>
      </w:pPr>
      <w:r>
        <w:t>9.7.3.4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_Toc52555548 \h </w:instrText>
      </w:r>
      <w:r>
        <w:fldChar w:fldCharType="separate"/>
      </w:r>
      <w:r>
        <w:t>133</w:t>
      </w:r>
      <w:r>
        <w:fldChar w:fldCharType="end"/>
      </w:r>
    </w:p>
    <w:p w14:paraId="0E752E6B" w14:textId="0D253BF3" w:rsidR="00B80DF6" w:rsidRDefault="00B80DF6">
      <w:pPr>
        <w:pStyle w:val="TOC3"/>
        <w:rPr>
          <w:rFonts w:asciiTheme="minorHAnsi" w:eastAsiaTheme="minorEastAsia" w:hAnsiTheme="minorHAnsi" w:cstheme="minorBidi"/>
          <w:sz w:val="22"/>
          <w:szCs w:val="22"/>
          <w:lang w:eastAsia="en-GB"/>
        </w:rPr>
      </w:pPr>
      <w:r w:rsidRPr="00B80DF6">
        <w:t>9.7.4</w:t>
      </w:r>
      <w:r w:rsidRPr="00B80DF6">
        <w:rPr>
          <w:rFonts w:asciiTheme="minorHAnsi" w:hAnsiTheme="minorHAnsi" w:cstheme="minorBidi"/>
          <w:sz w:val="22"/>
          <w:szCs w:val="22"/>
          <w:lang w:eastAsia="en-GB"/>
        </w:rPr>
        <w:tab/>
      </w:r>
      <w:r w:rsidRPr="00495BB1">
        <w:rPr>
          <w:rFonts w:eastAsia="SimSun"/>
        </w:rPr>
        <w:t>OTA Spectrum emission mask</w:t>
      </w:r>
      <w:r>
        <w:tab/>
      </w:r>
      <w:r>
        <w:fldChar w:fldCharType="begin" w:fldLock="1"/>
      </w:r>
      <w:r>
        <w:instrText xml:space="preserve"> PAGEREF _Toc52555549 \h </w:instrText>
      </w:r>
      <w:r>
        <w:fldChar w:fldCharType="separate"/>
      </w:r>
      <w:r>
        <w:t>134</w:t>
      </w:r>
      <w:r>
        <w:fldChar w:fldCharType="end"/>
      </w:r>
    </w:p>
    <w:p w14:paraId="40827113" w14:textId="6C90E49E" w:rsidR="00B80DF6" w:rsidRDefault="00B80DF6">
      <w:pPr>
        <w:pStyle w:val="TOC4"/>
        <w:rPr>
          <w:rFonts w:asciiTheme="minorHAnsi" w:eastAsiaTheme="minorEastAsia" w:hAnsiTheme="minorHAnsi" w:cstheme="minorBidi"/>
          <w:sz w:val="22"/>
          <w:szCs w:val="22"/>
          <w:lang w:eastAsia="en-GB"/>
        </w:rPr>
      </w:pPr>
      <w:r w:rsidRPr="00B80DF6">
        <w:t>9.7.4.1</w:t>
      </w:r>
      <w:r w:rsidRPr="00B80DF6">
        <w:rPr>
          <w:rFonts w:asciiTheme="minorHAnsi" w:hAnsiTheme="minorHAnsi" w:cstheme="minorBidi"/>
          <w:sz w:val="22"/>
          <w:szCs w:val="22"/>
          <w:lang w:eastAsia="en-GB"/>
        </w:rPr>
        <w:tab/>
      </w:r>
      <w:r w:rsidRPr="00495BB1">
        <w:rPr>
          <w:rFonts w:eastAsia="SimSun"/>
        </w:rPr>
        <w:t>General</w:t>
      </w:r>
      <w:r>
        <w:tab/>
      </w:r>
      <w:r>
        <w:fldChar w:fldCharType="begin" w:fldLock="1"/>
      </w:r>
      <w:r>
        <w:instrText xml:space="preserve"> PAGEREF _Toc52555550 \h </w:instrText>
      </w:r>
      <w:r>
        <w:fldChar w:fldCharType="separate"/>
      </w:r>
      <w:r>
        <w:t>134</w:t>
      </w:r>
      <w:r>
        <w:fldChar w:fldCharType="end"/>
      </w:r>
    </w:p>
    <w:p w14:paraId="6738B433" w14:textId="4F4FE7A1" w:rsidR="00B80DF6" w:rsidRDefault="00B80DF6">
      <w:pPr>
        <w:pStyle w:val="TOC4"/>
        <w:rPr>
          <w:rFonts w:asciiTheme="minorHAnsi" w:eastAsiaTheme="minorEastAsia" w:hAnsiTheme="minorHAnsi" w:cstheme="minorBidi"/>
          <w:sz w:val="22"/>
          <w:szCs w:val="22"/>
          <w:lang w:eastAsia="en-GB"/>
        </w:rPr>
      </w:pPr>
      <w:r w:rsidRPr="00B80DF6">
        <w:t>9.7.4.2</w:t>
      </w:r>
      <w:r w:rsidRPr="00B80DF6">
        <w:rPr>
          <w:rFonts w:asciiTheme="minorHAnsi" w:hAnsiTheme="minorHAnsi" w:cstheme="minorBidi"/>
          <w:sz w:val="22"/>
          <w:szCs w:val="22"/>
          <w:lang w:eastAsia="en-GB"/>
        </w:rPr>
        <w:tab/>
      </w:r>
      <w:r w:rsidRPr="00495BB1">
        <w:rPr>
          <w:rFonts w:eastAsia="SimSun"/>
        </w:rPr>
        <w:t>Minimum requirement for MSR operation</w:t>
      </w:r>
      <w:r>
        <w:tab/>
      </w:r>
      <w:r>
        <w:fldChar w:fldCharType="begin" w:fldLock="1"/>
      </w:r>
      <w:r>
        <w:instrText xml:space="preserve"> PAGEREF _Toc52555551 \h </w:instrText>
      </w:r>
      <w:r>
        <w:fldChar w:fldCharType="separate"/>
      </w:r>
      <w:r>
        <w:t>134</w:t>
      </w:r>
      <w:r>
        <w:fldChar w:fldCharType="end"/>
      </w:r>
    </w:p>
    <w:p w14:paraId="0566019E" w14:textId="56E0E5A4" w:rsidR="00B80DF6" w:rsidRDefault="00B80DF6">
      <w:pPr>
        <w:pStyle w:val="TOC4"/>
        <w:rPr>
          <w:rFonts w:asciiTheme="minorHAnsi" w:eastAsiaTheme="minorEastAsia" w:hAnsiTheme="minorHAnsi" w:cstheme="minorBidi"/>
          <w:sz w:val="22"/>
          <w:szCs w:val="22"/>
          <w:lang w:eastAsia="en-GB"/>
        </w:rPr>
      </w:pPr>
      <w:r w:rsidRPr="00B80DF6">
        <w:t>9.7.4.3</w:t>
      </w:r>
      <w:r w:rsidRPr="00B80DF6">
        <w:rPr>
          <w:rFonts w:asciiTheme="minorHAnsi" w:hAnsiTheme="minorHAnsi" w:cstheme="minorBidi"/>
          <w:sz w:val="22"/>
          <w:szCs w:val="22"/>
          <w:lang w:eastAsia="en-GB"/>
        </w:rPr>
        <w:tab/>
      </w:r>
      <w:r w:rsidRPr="00495BB1">
        <w:rPr>
          <w:rFonts w:eastAsia="SimSun"/>
        </w:rPr>
        <w:t>Minimum requirement for single RAT UTRA operation</w:t>
      </w:r>
      <w:r>
        <w:tab/>
      </w:r>
      <w:r>
        <w:fldChar w:fldCharType="begin" w:fldLock="1"/>
      </w:r>
      <w:r>
        <w:instrText xml:space="preserve"> PAGEREF _Toc52555552 \h </w:instrText>
      </w:r>
      <w:r>
        <w:fldChar w:fldCharType="separate"/>
      </w:r>
      <w:r>
        <w:t>134</w:t>
      </w:r>
      <w:r>
        <w:fldChar w:fldCharType="end"/>
      </w:r>
    </w:p>
    <w:p w14:paraId="3558ABE4" w14:textId="75002DE5" w:rsidR="00B80DF6" w:rsidRDefault="00B80DF6">
      <w:pPr>
        <w:pStyle w:val="TOC5"/>
        <w:rPr>
          <w:rFonts w:asciiTheme="minorHAnsi" w:eastAsiaTheme="minorEastAsia" w:hAnsiTheme="minorHAnsi" w:cstheme="minorBidi"/>
          <w:sz w:val="22"/>
          <w:szCs w:val="22"/>
          <w:lang w:eastAsia="en-GB"/>
        </w:rPr>
      </w:pPr>
      <w:r w:rsidRPr="00B80DF6">
        <w:t>9.7.4.3.1</w:t>
      </w:r>
      <w:r w:rsidRPr="00B80DF6">
        <w:rPr>
          <w:rFonts w:asciiTheme="minorHAnsi" w:hAnsiTheme="minorHAnsi" w:cstheme="minorBidi"/>
          <w:sz w:val="22"/>
          <w:szCs w:val="22"/>
          <w:lang w:eastAsia="en-GB"/>
        </w:rPr>
        <w:tab/>
      </w:r>
      <w:r w:rsidRPr="00495BB1">
        <w:rPr>
          <w:rFonts w:eastAsia="SimSun"/>
        </w:rPr>
        <w:t>General</w:t>
      </w:r>
      <w:r>
        <w:tab/>
      </w:r>
      <w:r>
        <w:fldChar w:fldCharType="begin" w:fldLock="1"/>
      </w:r>
      <w:r>
        <w:instrText xml:space="preserve"> PAGEREF _Toc52555553 \h </w:instrText>
      </w:r>
      <w:r>
        <w:fldChar w:fldCharType="separate"/>
      </w:r>
      <w:r>
        <w:t>134</w:t>
      </w:r>
      <w:r>
        <w:fldChar w:fldCharType="end"/>
      </w:r>
    </w:p>
    <w:p w14:paraId="25C72B16" w14:textId="2627B215" w:rsidR="00B80DF6" w:rsidRDefault="00B80DF6">
      <w:pPr>
        <w:pStyle w:val="TOC5"/>
        <w:rPr>
          <w:rFonts w:asciiTheme="minorHAnsi" w:eastAsiaTheme="minorEastAsia" w:hAnsiTheme="minorHAnsi" w:cstheme="minorBidi"/>
          <w:sz w:val="22"/>
          <w:szCs w:val="22"/>
          <w:lang w:eastAsia="en-GB"/>
        </w:rPr>
      </w:pPr>
      <w:r w:rsidRPr="00B80DF6">
        <w:t>9.7.4.3.2</w:t>
      </w:r>
      <w:r w:rsidRPr="00B80DF6">
        <w:rPr>
          <w:rFonts w:asciiTheme="minorHAnsi" w:hAnsiTheme="minorHAnsi" w:cstheme="minorBidi"/>
          <w:sz w:val="22"/>
          <w:szCs w:val="22"/>
          <w:lang w:eastAsia="en-GB"/>
        </w:rPr>
        <w:tab/>
      </w:r>
      <w:r w:rsidRPr="00495BB1">
        <w:rPr>
          <w:rFonts w:eastAsia="SimSun"/>
        </w:rPr>
        <w:t>Minimum requirements for single RAT UTRA FDD operation</w:t>
      </w:r>
      <w:r>
        <w:tab/>
      </w:r>
      <w:r>
        <w:fldChar w:fldCharType="begin" w:fldLock="1"/>
      </w:r>
      <w:r>
        <w:instrText xml:space="preserve"> PAGEREF _Toc52555554 \h </w:instrText>
      </w:r>
      <w:r>
        <w:fldChar w:fldCharType="separate"/>
      </w:r>
      <w:r>
        <w:t>134</w:t>
      </w:r>
      <w:r>
        <w:fldChar w:fldCharType="end"/>
      </w:r>
    </w:p>
    <w:p w14:paraId="64CCBBFD" w14:textId="698D2634" w:rsidR="00B80DF6" w:rsidRDefault="00B80DF6">
      <w:pPr>
        <w:pStyle w:val="TOC4"/>
        <w:rPr>
          <w:rFonts w:asciiTheme="minorHAnsi" w:eastAsiaTheme="minorEastAsia" w:hAnsiTheme="minorHAnsi" w:cstheme="minorBidi"/>
          <w:sz w:val="22"/>
          <w:szCs w:val="22"/>
          <w:lang w:eastAsia="en-GB"/>
        </w:rPr>
      </w:pPr>
      <w:r>
        <w:t>9.7.4.4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_Toc52555555 \h </w:instrText>
      </w:r>
      <w:r>
        <w:fldChar w:fldCharType="separate"/>
      </w:r>
      <w:r>
        <w:t>140</w:t>
      </w:r>
      <w:r>
        <w:fldChar w:fldCharType="end"/>
      </w:r>
    </w:p>
    <w:p w14:paraId="1D54C050" w14:textId="7E366E49" w:rsidR="00B80DF6" w:rsidRDefault="00B80DF6">
      <w:pPr>
        <w:pStyle w:val="TOC3"/>
        <w:rPr>
          <w:rFonts w:asciiTheme="minorHAnsi" w:eastAsiaTheme="minorEastAsia" w:hAnsiTheme="minorHAnsi" w:cstheme="minorBidi"/>
          <w:sz w:val="22"/>
          <w:szCs w:val="22"/>
          <w:lang w:eastAsia="en-GB"/>
        </w:rPr>
      </w:pPr>
      <w:r>
        <w:t>9.7.5</w:t>
      </w:r>
      <w:r>
        <w:rPr>
          <w:rFonts w:asciiTheme="minorHAnsi" w:eastAsiaTheme="minorEastAsia" w:hAnsiTheme="minorHAnsi" w:cstheme="minorBidi"/>
          <w:sz w:val="22"/>
          <w:szCs w:val="22"/>
          <w:lang w:eastAsia="en-GB"/>
        </w:rPr>
        <w:tab/>
      </w:r>
      <w:r>
        <w:t>OTA Operating band unwanted emission</w:t>
      </w:r>
      <w:r>
        <w:tab/>
      </w:r>
      <w:r>
        <w:fldChar w:fldCharType="begin" w:fldLock="1"/>
      </w:r>
      <w:r>
        <w:instrText xml:space="preserve"> PAGEREF _Toc52555556 \h </w:instrText>
      </w:r>
      <w:r>
        <w:fldChar w:fldCharType="separate"/>
      </w:r>
      <w:r>
        <w:t>140</w:t>
      </w:r>
      <w:r>
        <w:fldChar w:fldCharType="end"/>
      </w:r>
    </w:p>
    <w:p w14:paraId="57628A03" w14:textId="4FC93B9F" w:rsidR="00B80DF6" w:rsidRDefault="00B80DF6">
      <w:pPr>
        <w:pStyle w:val="TOC4"/>
        <w:rPr>
          <w:rFonts w:asciiTheme="minorHAnsi" w:eastAsiaTheme="minorEastAsia" w:hAnsiTheme="minorHAnsi" w:cstheme="minorBidi"/>
          <w:sz w:val="22"/>
          <w:szCs w:val="22"/>
          <w:lang w:eastAsia="en-GB"/>
        </w:rPr>
      </w:pPr>
      <w:r>
        <w:t>9.7.5.1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_Toc52555557 \h </w:instrText>
      </w:r>
      <w:r>
        <w:fldChar w:fldCharType="separate"/>
      </w:r>
      <w:r>
        <w:t>140</w:t>
      </w:r>
      <w:r>
        <w:fldChar w:fldCharType="end"/>
      </w:r>
    </w:p>
    <w:p w14:paraId="7A5583D5" w14:textId="0DC6FBE4" w:rsidR="00B80DF6" w:rsidRDefault="00B80DF6">
      <w:pPr>
        <w:pStyle w:val="TOC4"/>
        <w:rPr>
          <w:rFonts w:asciiTheme="minorHAnsi" w:eastAsiaTheme="minorEastAsia" w:hAnsiTheme="minorHAnsi" w:cstheme="minorBidi"/>
          <w:sz w:val="22"/>
          <w:szCs w:val="22"/>
          <w:lang w:eastAsia="en-GB"/>
        </w:rPr>
      </w:pPr>
      <w:r w:rsidRPr="00B80DF6">
        <w:t>9.7.5.2</w:t>
      </w:r>
      <w:r w:rsidRPr="00B80DF6">
        <w:rPr>
          <w:rFonts w:asciiTheme="minorHAnsi" w:hAnsiTheme="minorHAnsi" w:cstheme="minorBidi"/>
          <w:sz w:val="22"/>
          <w:szCs w:val="22"/>
          <w:lang w:eastAsia="en-GB"/>
        </w:rPr>
        <w:tab/>
      </w:r>
      <w:r w:rsidRPr="00495BB1">
        <w:rPr>
          <w:rFonts w:eastAsia="SimSun"/>
        </w:rPr>
        <w:t>Minimum requirement for MSR operation</w:t>
      </w:r>
      <w:r>
        <w:tab/>
      </w:r>
      <w:r>
        <w:fldChar w:fldCharType="begin" w:fldLock="1"/>
      </w:r>
      <w:r>
        <w:instrText xml:space="preserve"> PAGEREF _Toc52555558 \h </w:instrText>
      </w:r>
      <w:r>
        <w:fldChar w:fldCharType="separate"/>
      </w:r>
      <w:r>
        <w:t>141</w:t>
      </w:r>
      <w:r>
        <w:fldChar w:fldCharType="end"/>
      </w:r>
    </w:p>
    <w:p w14:paraId="3DAF6E0D" w14:textId="70C4188B" w:rsidR="00B80DF6" w:rsidRDefault="00B80DF6">
      <w:pPr>
        <w:pStyle w:val="TOC5"/>
        <w:rPr>
          <w:rFonts w:asciiTheme="minorHAnsi" w:eastAsiaTheme="minorEastAsia" w:hAnsiTheme="minorHAnsi" w:cstheme="minorBidi"/>
          <w:sz w:val="22"/>
          <w:szCs w:val="22"/>
          <w:lang w:eastAsia="en-GB"/>
        </w:rPr>
      </w:pPr>
      <w:r w:rsidRPr="00B80DF6">
        <w:t>9.7.5.2.1</w:t>
      </w:r>
      <w:r w:rsidRPr="00B80DF6">
        <w:rPr>
          <w:rFonts w:asciiTheme="minorHAnsi" w:hAnsiTheme="minorHAnsi" w:cstheme="minorBidi"/>
          <w:sz w:val="22"/>
          <w:szCs w:val="22"/>
          <w:lang w:eastAsia="en-GB"/>
        </w:rPr>
        <w:tab/>
      </w:r>
      <w:r w:rsidRPr="00495BB1">
        <w:rPr>
          <w:rFonts w:eastAsia="SimSun"/>
        </w:rPr>
        <w:t>General</w:t>
      </w:r>
      <w:r>
        <w:tab/>
      </w:r>
      <w:r>
        <w:fldChar w:fldCharType="begin" w:fldLock="1"/>
      </w:r>
      <w:r>
        <w:instrText xml:space="preserve"> PAGEREF _Toc52555559 \h </w:instrText>
      </w:r>
      <w:r>
        <w:fldChar w:fldCharType="separate"/>
      </w:r>
      <w:r>
        <w:t>141</w:t>
      </w:r>
      <w:r>
        <w:fldChar w:fldCharType="end"/>
      </w:r>
    </w:p>
    <w:p w14:paraId="0E1DC350" w14:textId="7E77F059" w:rsidR="00B80DF6" w:rsidRDefault="00B80DF6">
      <w:pPr>
        <w:pStyle w:val="TOC5"/>
        <w:rPr>
          <w:rFonts w:asciiTheme="minorHAnsi" w:eastAsiaTheme="minorEastAsia" w:hAnsiTheme="minorHAnsi" w:cstheme="minorBidi"/>
          <w:sz w:val="22"/>
          <w:szCs w:val="22"/>
          <w:lang w:eastAsia="en-GB"/>
        </w:rPr>
      </w:pPr>
      <w:r w:rsidRPr="00B80DF6">
        <w:t>9.7.5.2.2</w:t>
      </w:r>
      <w:r w:rsidRPr="00B80DF6">
        <w:rPr>
          <w:rFonts w:asciiTheme="minorHAnsi" w:hAnsiTheme="minorHAnsi" w:cstheme="minorBidi"/>
          <w:sz w:val="22"/>
          <w:szCs w:val="22"/>
          <w:lang w:eastAsia="en-GB"/>
        </w:rPr>
        <w:tab/>
      </w:r>
      <w:r w:rsidRPr="00495BB1">
        <w:rPr>
          <w:rFonts w:eastAsia="SimSun"/>
        </w:rPr>
        <w:t>Minimum requirements for Band Categories 1 and 3</w:t>
      </w:r>
      <w:r>
        <w:tab/>
      </w:r>
      <w:r>
        <w:fldChar w:fldCharType="begin" w:fldLock="1"/>
      </w:r>
      <w:r>
        <w:instrText xml:space="preserve"> PAGEREF _Toc52555560 \h </w:instrText>
      </w:r>
      <w:r>
        <w:fldChar w:fldCharType="separate"/>
      </w:r>
      <w:r>
        <w:t>141</w:t>
      </w:r>
      <w:r>
        <w:fldChar w:fldCharType="end"/>
      </w:r>
    </w:p>
    <w:p w14:paraId="26DA9EB1" w14:textId="5C36CA97" w:rsidR="00B80DF6" w:rsidRDefault="00B80DF6">
      <w:pPr>
        <w:pStyle w:val="TOC5"/>
        <w:rPr>
          <w:rFonts w:asciiTheme="minorHAnsi" w:eastAsiaTheme="minorEastAsia" w:hAnsiTheme="minorHAnsi" w:cstheme="minorBidi"/>
          <w:sz w:val="22"/>
          <w:szCs w:val="22"/>
          <w:lang w:eastAsia="en-GB"/>
        </w:rPr>
      </w:pPr>
      <w:r>
        <w:t>9.7.5.2.3</w:t>
      </w:r>
      <w:r>
        <w:rPr>
          <w:rFonts w:asciiTheme="minorHAnsi" w:eastAsiaTheme="minorEastAsia" w:hAnsiTheme="minorHAnsi" w:cstheme="minorBidi"/>
          <w:sz w:val="22"/>
          <w:szCs w:val="22"/>
          <w:lang w:eastAsia="en-GB"/>
        </w:rPr>
        <w:tab/>
      </w:r>
      <w:r w:rsidRPr="00495BB1">
        <w:rPr>
          <w:i/>
        </w:rPr>
        <w:t>Minimum requirement</w:t>
      </w:r>
      <w:r>
        <w:t xml:space="preserve"> for Band Category 2</w:t>
      </w:r>
      <w:r>
        <w:tab/>
      </w:r>
      <w:r>
        <w:fldChar w:fldCharType="begin" w:fldLock="1"/>
      </w:r>
      <w:r>
        <w:instrText xml:space="preserve"> PAGEREF _Toc52555561 \h </w:instrText>
      </w:r>
      <w:r>
        <w:fldChar w:fldCharType="separate"/>
      </w:r>
      <w:r>
        <w:t>145</w:t>
      </w:r>
      <w:r>
        <w:fldChar w:fldCharType="end"/>
      </w:r>
    </w:p>
    <w:p w14:paraId="2C06C2D8" w14:textId="6DC41E03" w:rsidR="00B80DF6" w:rsidRDefault="00B80DF6">
      <w:pPr>
        <w:pStyle w:val="TOC5"/>
        <w:rPr>
          <w:rFonts w:asciiTheme="minorHAnsi" w:eastAsiaTheme="minorEastAsia" w:hAnsiTheme="minorHAnsi" w:cstheme="minorBidi"/>
          <w:sz w:val="22"/>
          <w:szCs w:val="22"/>
          <w:lang w:eastAsia="en-GB"/>
        </w:rPr>
      </w:pPr>
      <w:r w:rsidRPr="00B80DF6">
        <w:t>9.7.5.2.4</w:t>
      </w:r>
      <w:r w:rsidRPr="00B80DF6">
        <w:rPr>
          <w:rFonts w:asciiTheme="minorHAnsi" w:hAnsiTheme="minorHAnsi" w:cstheme="minorBidi"/>
          <w:sz w:val="22"/>
          <w:szCs w:val="22"/>
          <w:lang w:eastAsia="en-GB"/>
        </w:rPr>
        <w:tab/>
      </w:r>
      <w:r w:rsidRPr="00495BB1">
        <w:rPr>
          <w:rFonts w:eastAsia="SimSun"/>
        </w:rPr>
        <w:t>Additional requirements</w:t>
      </w:r>
      <w:r>
        <w:tab/>
      </w:r>
      <w:r>
        <w:fldChar w:fldCharType="begin" w:fldLock="1"/>
      </w:r>
      <w:r>
        <w:instrText xml:space="preserve"> PAGEREF _Toc52555562 \h </w:instrText>
      </w:r>
      <w:r>
        <w:fldChar w:fldCharType="separate"/>
      </w:r>
      <w:r>
        <w:t>152</w:t>
      </w:r>
      <w:r>
        <w:fldChar w:fldCharType="end"/>
      </w:r>
    </w:p>
    <w:p w14:paraId="1A6DAA71" w14:textId="167CB793" w:rsidR="00B80DF6" w:rsidRDefault="00B80DF6">
      <w:pPr>
        <w:pStyle w:val="TOC6"/>
        <w:rPr>
          <w:rFonts w:asciiTheme="minorHAnsi" w:eastAsiaTheme="minorEastAsia" w:hAnsiTheme="minorHAnsi" w:cstheme="minorBidi"/>
          <w:sz w:val="22"/>
          <w:szCs w:val="22"/>
          <w:lang w:eastAsia="en-GB"/>
        </w:rPr>
      </w:pPr>
      <w:r>
        <w:t>9.7.5.2.4.1</w:t>
      </w:r>
      <w:r>
        <w:rPr>
          <w:rFonts w:asciiTheme="minorHAnsi" w:eastAsiaTheme="minorEastAsia" w:hAnsiTheme="minorHAnsi" w:cstheme="minorBidi"/>
          <w:sz w:val="22"/>
          <w:szCs w:val="22"/>
          <w:lang w:eastAsia="en-GB"/>
        </w:rPr>
        <w:tab/>
      </w:r>
      <w:r>
        <w:t>Limits in FCC Title 47</w:t>
      </w:r>
      <w:r>
        <w:tab/>
      </w:r>
      <w:r>
        <w:fldChar w:fldCharType="begin" w:fldLock="1"/>
      </w:r>
      <w:r>
        <w:instrText xml:space="preserve"> PAGEREF _Toc52555563 \h </w:instrText>
      </w:r>
      <w:r>
        <w:fldChar w:fldCharType="separate"/>
      </w:r>
      <w:r>
        <w:t>152</w:t>
      </w:r>
      <w:r>
        <w:fldChar w:fldCharType="end"/>
      </w:r>
    </w:p>
    <w:p w14:paraId="7C307FF2" w14:textId="589C31A3" w:rsidR="00B80DF6" w:rsidRDefault="00B80DF6">
      <w:pPr>
        <w:pStyle w:val="TOC6"/>
        <w:rPr>
          <w:rFonts w:asciiTheme="minorHAnsi" w:eastAsiaTheme="minorEastAsia" w:hAnsiTheme="minorHAnsi" w:cstheme="minorBidi"/>
          <w:sz w:val="22"/>
          <w:szCs w:val="22"/>
          <w:lang w:eastAsia="en-GB"/>
        </w:rPr>
      </w:pPr>
      <w:r>
        <w:t>9.7.5.2.4.2</w:t>
      </w:r>
      <w:r>
        <w:rPr>
          <w:rFonts w:asciiTheme="minorHAnsi" w:eastAsiaTheme="minorEastAsia" w:hAnsiTheme="minorHAnsi" w:cstheme="minorBidi"/>
          <w:sz w:val="22"/>
          <w:szCs w:val="22"/>
          <w:lang w:eastAsia="en-GB"/>
        </w:rPr>
        <w:tab/>
      </w:r>
      <w:r>
        <w:t>Unsynchronized operation for BC3</w:t>
      </w:r>
      <w:r>
        <w:tab/>
      </w:r>
      <w:r>
        <w:fldChar w:fldCharType="begin" w:fldLock="1"/>
      </w:r>
      <w:r>
        <w:instrText xml:space="preserve"> PAGEREF _Toc52555564 \h </w:instrText>
      </w:r>
      <w:r>
        <w:fldChar w:fldCharType="separate"/>
      </w:r>
      <w:r>
        <w:t>152</w:t>
      </w:r>
      <w:r>
        <w:fldChar w:fldCharType="end"/>
      </w:r>
    </w:p>
    <w:p w14:paraId="6BA97161" w14:textId="69611760" w:rsidR="00B80DF6" w:rsidRDefault="00B80DF6">
      <w:pPr>
        <w:pStyle w:val="TOC6"/>
        <w:rPr>
          <w:rFonts w:asciiTheme="minorHAnsi" w:eastAsiaTheme="minorEastAsia" w:hAnsiTheme="minorHAnsi" w:cstheme="minorBidi"/>
          <w:sz w:val="22"/>
          <w:szCs w:val="22"/>
          <w:lang w:eastAsia="en-GB"/>
        </w:rPr>
      </w:pPr>
      <w:r>
        <w:t>9.7.5.2.4.3</w:t>
      </w:r>
      <w:r>
        <w:rPr>
          <w:rFonts w:asciiTheme="minorHAnsi" w:eastAsiaTheme="minorEastAsia" w:hAnsiTheme="minorHAnsi" w:cstheme="minorBidi"/>
          <w:sz w:val="22"/>
          <w:szCs w:val="22"/>
          <w:lang w:eastAsia="en-GB"/>
        </w:rPr>
        <w:tab/>
      </w:r>
      <w:r>
        <w:t>Protection of DTT</w:t>
      </w:r>
      <w:r>
        <w:tab/>
      </w:r>
      <w:r>
        <w:fldChar w:fldCharType="begin" w:fldLock="1"/>
      </w:r>
      <w:r>
        <w:instrText xml:space="preserve"> PAGEREF _Toc52555565 \h </w:instrText>
      </w:r>
      <w:r>
        <w:fldChar w:fldCharType="separate"/>
      </w:r>
      <w:r>
        <w:t>152</w:t>
      </w:r>
      <w:r>
        <w:fldChar w:fldCharType="end"/>
      </w:r>
    </w:p>
    <w:p w14:paraId="5E6F89DA" w14:textId="1A677E5A" w:rsidR="00B80DF6" w:rsidRDefault="00B80DF6">
      <w:pPr>
        <w:pStyle w:val="TOC6"/>
        <w:rPr>
          <w:rFonts w:asciiTheme="minorHAnsi" w:eastAsiaTheme="minorEastAsia" w:hAnsiTheme="minorHAnsi" w:cstheme="minorBidi"/>
          <w:sz w:val="22"/>
          <w:szCs w:val="22"/>
          <w:lang w:eastAsia="en-GB"/>
        </w:rPr>
      </w:pPr>
      <w:r>
        <w:t>9.7.5.2.4.4</w:t>
      </w:r>
      <w:r>
        <w:rPr>
          <w:rFonts w:asciiTheme="minorHAnsi" w:eastAsiaTheme="minorEastAsia" w:hAnsiTheme="minorHAnsi" w:cstheme="minorBidi"/>
          <w:sz w:val="22"/>
          <w:szCs w:val="22"/>
          <w:lang w:eastAsia="en-GB"/>
        </w:rPr>
        <w:tab/>
      </w:r>
      <w:r>
        <w:t>Co-existence with services in adjacent frequency bands</w:t>
      </w:r>
      <w:r>
        <w:tab/>
      </w:r>
      <w:r>
        <w:fldChar w:fldCharType="begin" w:fldLock="1"/>
      </w:r>
      <w:r>
        <w:instrText xml:space="preserve"> PAGEREF _Toc52555566 \h </w:instrText>
      </w:r>
      <w:r>
        <w:fldChar w:fldCharType="separate"/>
      </w:r>
      <w:r>
        <w:t>153</w:t>
      </w:r>
      <w:r>
        <w:fldChar w:fldCharType="end"/>
      </w:r>
    </w:p>
    <w:p w14:paraId="78085485" w14:textId="48C63B49" w:rsidR="00B80DF6" w:rsidRDefault="00B80DF6">
      <w:pPr>
        <w:pStyle w:val="TOC6"/>
        <w:rPr>
          <w:rFonts w:asciiTheme="minorHAnsi" w:eastAsiaTheme="minorEastAsia" w:hAnsiTheme="minorHAnsi" w:cstheme="minorBidi"/>
          <w:sz w:val="22"/>
          <w:szCs w:val="22"/>
          <w:lang w:eastAsia="en-GB"/>
        </w:rPr>
      </w:pPr>
      <w:r>
        <w:t>9.7.5.2.4.5</w:t>
      </w:r>
      <w:r>
        <w:rPr>
          <w:rFonts w:asciiTheme="minorHAnsi" w:eastAsiaTheme="minorEastAsia" w:hAnsiTheme="minorHAnsi" w:cstheme="minorBidi"/>
          <w:sz w:val="22"/>
          <w:szCs w:val="22"/>
          <w:lang w:eastAsia="en-GB"/>
        </w:rPr>
        <w:tab/>
      </w:r>
      <w:r>
        <w:t>Co-existence with RNSS/GPS services in North America</w:t>
      </w:r>
      <w:r>
        <w:tab/>
      </w:r>
      <w:r>
        <w:fldChar w:fldCharType="begin" w:fldLock="1"/>
      </w:r>
      <w:r>
        <w:instrText xml:space="preserve"> PAGEREF _Toc52555567 \h </w:instrText>
      </w:r>
      <w:r>
        <w:fldChar w:fldCharType="separate"/>
      </w:r>
      <w:r>
        <w:t>153</w:t>
      </w:r>
      <w:r>
        <w:fldChar w:fldCharType="end"/>
      </w:r>
    </w:p>
    <w:p w14:paraId="729F7AD5" w14:textId="1EB52E82" w:rsidR="00B80DF6" w:rsidRDefault="00B80DF6">
      <w:pPr>
        <w:pStyle w:val="TOC6"/>
        <w:rPr>
          <w:rFonts w:asciiTheme="minorHAnsi" w:eastAsiaTheme="minorEastAsia" w:hAnsiTheme="minorHAnsi" w:cstheme="minorBidi"/>
          <w:sz w:val="22"/>
          <w:szCs w:val="22"/>
          <w:lang w:eastAsia="en-GB"/>
        </w:rPr>
      </w:pPr>
      <w:r>
        <w:t>9.7.5.2.4.6</w:t>
      </w:r>
      <w:r>
        <w:rPr>
          <w:rFonts w:asciiTheme="minorHAnsi" w:eastAsiaTheme="minorEastAsia" w:hAnsiTheme="minorHAnsi" w:cstheme="minorBidi"/>
          <w:sz w:val="22"/>
          <w:szCs w:val="22"/>
          <w:lang w:eastAsia="en-GB"/>
        </w:rPr>
        <w:tab/>
      </w:r>
      <w:r>
        <w:t>Additional requirements for band 41</w:t>
      </w:r>
      <w:r>
        <w:tab/>
      </w:r>
      <w:r>
        <w:fldChar w:fldCharType="begin" w:fldLock="1"/>
      </w:r>
      <w:r>
        <w:instrText xml:space="preserve"> PAGEREF _Toc52555568 \h </w:instrText>
      </w:r>
      <w:r>
        <w:fldChar w:fldCharType="separate"/>
      </w:r>
      <w:r>
        <w:t>153</w:t>
      </w:r>
      <w:r>
        <w:fldChar w:fldCharType="end"/>
      </w:r>
    </w:p>
    <w:p w14:paraId="6B383BC8" w14:textId="6BF363F3" w:rsidR="00B80DF6" w:rsidRDefault="00B80DF6">
      <w:pPr>
        <w:pStyle w:val="TOC6"/>
        <w:rPr>
          <w:rFonts w:asciiTheme="minorHAnsi" w:eastAsiaTheme="minorEastAsia" w:hAnsiTheme="minorHAnsi" w:cstheme="minorBidi"/>
          <w:sz w:val="22"/>
          <w:szCs w:val="22"/>
          <w:lang w:eastAsia="en-GB"/>
        </w:rPr>
      </w:pPr>
      <w:r>
        <w:t>9.7.5.2.4.7</w:t>
      </w:r>
      <w:r>
        <w:rPr>
          <w:rFonts w:asciiTheme="minorHAnsi" w:eastAsiaTheme="minorEastAsia" w:hAnsiTheme="minorHAnsi" w:cstheme="minorBidi"/>
          <w:sz w:val="22"/>
          <w:szCs w:val="22"/>
          <w:lang w:eastAsia="en-GB"/>
        </w:rPr>
        <w:tab/>
      </w:r>
      <w:r>
        <w:t>Additional band 32, 50, 51, 74, 75 and 76 unwanted emissions</w:t>
      </w:r>
      <w:r>
        <w:tab/>
      </w:r>
      <w:r>
        <w:fldChar w:fldCharType="begin" w:fldLock="1"/>
      </w:r>
      <w:r>
        <w:instrText xml:space="preserve"> PAGEREF _Toc52555569 \h </w:instrText>
      </w:r>
      <w:r>
        <w:fldChar w:fldCharType="separate"/>
      </w:r>
      <w:r>
        <w:t>154</w:t>
      </w:r>
      <w:r>
        <w:fldChar w:fldCharType="end"/>
      </w:r>
    </w:p>
    <w:p w14:paraId="675A51FA" w14:textId="11C1FAFB" w:rsidR="00B80DF6" w:rsidRDefault="00B80DF6">
      <w:pPr>
        <w:pStyle w:val="TOC6"/>
        <w:rPr>
          <w:rFonts w:asciiTheme="minorHAnsi" w:eastAsiaTheme="minorEastAsia" w:hAnsiTheme="minorHAnsi" w:cstheme="minorBidi"/>
          <w:sz w:val="22"/>
          <w:szCs w:val="22"/>
          <w:lang w:eastAsia="en-GB"/>
        </w:rPr>
      </w:pPr>
      <w:r>
        <w:t xml:space="preserve">9.7.5.2.4.8 </w:t>
      </w:r>
      <w:r>
        <w:rPr>
          <w:rFonts w:asciiTheme="minorHAnsi" w:eastAsiaTheme="minorEastAsia" w:hAnsiTheme="minorHAnsi" w:cstheme="minorBidi"/>
          <w:sz w:val="22"/>
          <w:szCs w:val="22"/>
          <w:lang w:eastAsia="en-GB"/>
        </w:rPr>
        <w:tab/>
      </w:r>
      <w:r>
        <w:t>Additional requirements for band 45</w:t>
      </w:r>
      <w:r>
        <w:tab/>
      </w:r>
      <w:r>
        <w:fldChar w:fldCharType="begin" w:fldLock="1"/>
      </w:r>
      <w:r>
        <w:instrText xml:space="preserve"> PAGEREF _Toc52555570 \h </w:instrText>
      </w:r>
      <w:r>
        <w:fldChar w:fldCharType="separate"/>
      </w:r>
      <w:r>
        <w:t>155</w:t>
      </w:r>
      <w:r>
        <w:fldChar w:fldCharType="end"/>
      </w:r>
    </w:p>
    <w:p w14:paraId="0F07DA6F" w14:textId="05908758" w:rsidR="00B80DF6" w:rsidRDefault="00B80DF6">
      <w:pPr>
        <w:pStyle w:val="TOC6"/>
        <w:rPr>
          <w:rFonts w:asciiTheme="minorHAnsi" w:eastAsiaTheme="minorEastAsia" w:hAnsiTheme="minorHAnsi" w:cstheme="minorBidi"/>
          <w:sz w:val="22"/>
          <w:szCs w:val="22"/>
          <w:lang w:eastAsia="en-GB"/>
        </w:rPr>
      </w:pPr>
      <w:r>
        <w:t xml:space="preserve">9.7.5.2.4.9 </w:t>
      </w:r>
      <w:r>
        <w:rPr>
          <w:rFonts w:asciiTheme="minorHAnsi" w:eastAsiaTheme="minorEastAsia" w:hAnsiTheme="minorHAnsi" w:cstheme="minorBidi"/>
          <w:sz w:val="22"/>
          <w:szCs w:val="22"/>
          <w:lang w:eastAsia="en-GB"/>
        </w:rPr>
        <w:tab/>
      </w:r>
      <w:r>
        <w:t>Additional requirements for band 48</w:t>
      </w:r>
      <w:r>
        <w:tab/>
      </w:r>
      <w:r>
        <w:fldChar w:fldCharType="begin" w:fldLock="1"/>
      </w:r>
      <w:r>
        <w:instrText xml:space="preserve"> PAGEREF _Toc52555571 \h </w:instrText>
      </w:r>
      <w:r>
        <w:fldChar w:fldCharType="separate"/>
      </w:r>
      <w:r>
        <w:t>155</w:t>
      </w:r>
      <w:r>
        <w:fldChar w:fldCharType="end"/>
      </w:r>
    </w:p>
    <w:p w14:paraId="3B539C68" w14:textId="5E933B2A" w:rsidR="00B80DF6" w:rsidRDefault="00B80DF6">
      <w:pPr>
        <w:pStyle w:val="TOC5"/>
        <w:rPr>
          <w:rFonts w:asciiTheme="minorHAnsi" w:eastAsiaTheme="minorEastAsia" w:hAnsiTheme="minorHAnsi" w:cstheme="minorBidi"/>
          <w:sz w:val="22"/>
          <w:szCs w:val="22"/>
          <w:lang w:eastAsia="en-GB"/>
        </w:rPr>
      </w:pPr>
      <w:r>
        <w:t xml:space="preserve">9.7.5.2.4.10 </w:t>
      </w:r>
      <w:r>
        <w:rPr>
          <w:rFonts w:asciiTheme="minorHAnsi" w:eastAsiaTheme="minorEastAsia" w:hAnsiTheme="minorHAnsi" w:cstheme="minorBidi"/>
          <w:sz w:val="22"/>
          <w:szCs w:val="22"/>
          <w:lang w:eastAsia="en-GB"/>
        </w:rPr>
        <w:tab/>
      </w:r>
      <w:r>
        <w:t>Additional requirements for band 53</w:t>
      </w:r>
      <w:r>
        <w:tab/>
      </w:r>
      <w:r>
        <w:fldChar w:fldCharType="begin" w:fldLock="1"/>
      </w:r>
      <w:r>
        <w:instrText xml:space="preserve"> PAGEREF _Toc52555572 \h </w:instrText>
      </w:r>
      <w:r>
        <w:fldChar w:fldCharType="separate"/>
      </w:r>
      <w:r>
        <w:t>155</w:t>
      </w:r>
      <w:r>
        <w:fldChar w:fldCharType="end"/>
      </w:r>
    </w:p>
    <w:p w14:paraId="11A41195" w14:textId="4701AC5E" w:rsidR="00B80DF6" w:rsidRDefault="00B80DF6">
      <w:pPr>
        <w:pStyle w:val="TOC4"/>
        <w:rPr>
          <w:rFonts w:asciiTheme="minorHAnsi" w:eastAsiaTheme="minorEastAsia" w:hAnsiTheme="minorHAnsi" w:cstheme="minorBidi"/>
          <w:sz w:val="22"/>
          <w:szCs w:val="22"/>
          <w:lang w:eastAsia="en-GB"/>
        </w:rPr>
      </w:pPr>
      <w:r w:rsidRPr="00B80DF6">
        <w:t>9.7.5.3</w:t>
      </w:r>
      <w:r w:rsidRPr="00B80DF6">
        <w:rPr>
          <w:rFonts w:asciiTheme="minorHAnsi" w:hAnsiTheme="minorHAnsi" w:cstheme="minorBidi"/>
          <w:sz w:val="22"/>
          <w:szCs w:val="22"/>
          <w:lang w:eastAsia="en-GB"/>
        </w:rPr>
        <w:tab/>
      </w:r>
      <w:r w:rsidRPr="00495BB1">
        <w:rPr>
          <w:rFonts w:eastAsia="SimSun"/>
        </w:rPr>
        <w:t>Minimum requirement for single RAT UTRA operation</w:t>
      </w:r>
      <w:r>
        <w:tab/>
      </w:r>
      <w:r>
        <w:fldChar w:fldCharType="begin" w:fldLock="1"/>
      </w:r>
      <w:r>
        <w:instrText xml:space="preserve"> PAGEREF _Toc52555573 \h </w:instrText>
      </w:r>
      <w:r>
        <w:fldChar w:fldCharType="separate"/>
      </w:r>
      <w:r>
        <w:t>156</w:t>
      </w:r>
      <w:r>
        <w:fldChar w:fldCharType="end"/>
      </w:r>
    </w:p>
    <w:p w14:paraId="5E4345C3" w14:textId="0E8A28C8" w:rsidR="00B80DF6" w:rsidRDefault="00B80DF6">
      <w:pPr>
        <w:pStyle w:val="TOC4"/>
        <w:rPr>
          <w:rFonts w:asciiTheme="minorHAnsi" w:eastAsiaTheme="minorEastAsia" w:hAnsiTheme="minorHAnsi" w:cstheme="minorBidi"/>
          <w:sz w:val="22"/>
          <w:szCs w:val="22"/>
          <w:lang w:eastAsia="en-GB"/>
        </w:rPr>
      </w:pPr>
      <w:r w:rsidRPr="00B80DF6">
        <w:t>9.7.5.4</w:t>
      </w:r>
      <w:r w:rsidRPr="00B80DF6">
        <w:rPr>
          <w:rFonts w:asciiTheme="minorHAnsi" w:hAnsiTheme="minorHAnsi" w:cstheme="minorBidi"/>
          <w:sz w:val="22"/>
          <w:szCs w:val="22"/>
          <w:lang w:eastAsia="en-GB"/>
        </w:rPr>
        <w:tab/>
      </w:r>
      <w:r w:rsidRPr="00495BB1">
        <w:rPr>
          <w:rFonts w:eastAsia="SimSun"/>
        </w:rPr>
        <w:t>Minimum requirement for single RAT E-UTRA operation</w:t>
      </w:r>
      <w:r>
        <w:tab/>
      </w:r>
      <w:r>
        <w:fldChar w:fldCharType="begin" w:fldLock="1"/>
      </w:r>
      <w:r>
        <w:instrText xml:space="preserve"> PAGEREF _Toc52555574 \h </w:instrText>
      </w:r>
      <w:r>
        <w:fldChar w:fldCharType="separate"/>
      </w:r>
      <w:r>
        <w:t>156</w:t>
      </w:r>
      <w:r>
        <w:fldChar w:fldCharType="end"/>
      </w:r>
    </w:p>
    <w:p w14:paraId="55D8325D" w14:textId="128016C5" w:rsidR="00B80DF6" w:rsidRDefault="00B80DF6">
      <w:pPr>
        <w:pStyle w:val="TOC5"/>
        <w:rPr>
          <w:rFonts w:asciiTheme="minorHAnsi" w:eastAsiaTheme="minorEastAsia" w:hAnsiTheme="minorHAnsi" w:cstheme="minorBidi"/>
          <w:sz w:val="22"/>
          <w:szCs w:val="22"/>
          <w:lang w:eastAsia="en-GB"/>
        </w:rPr>
      </w:pPr>
      <w:r>
        <w:t>9.7.5.4.1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_Toc52555575 \h </w:instrText>
      </w:r>
      <w:r>
        <w:fldChar w:fldCharType="separate"/>
      </w:r>
      <w:r>
        <w:t>156</w:t>
      </w:r>
      <w:r>
        <w:fldChar w:fldCharType="end"/>
      </w:r>
    </w:p>
    <w:p w14:paraId="62110288" w14:textId="1FD9DC7D" w:rsidR="00B80DF6" w:rsidRDefault="00B80DF6">
      <w:pPr>
        <w:pStyle w:val="TOC5"/>
        <w:rPr>
          <w:rFonts w:asciiTheme="minorHAnsi" w:eastAsiaTheme="minorEastAsia" w:hAnsiTheme="minorHAnsi" w:cstheme="minorBidi"/>
          <w:sz w:val="22"/>
          <w:szCs w:val="22"/>
          <w:lang w:eastAsia="en-GB"/>
        </w:rPr>
      </w:pPr>
      <w:r>
        <w:t>9.7.5.4.2</w:t>
      </w:r>
      <w:r>
        <w:rPr>
          <w:rFonts w:asciiTheme="minorHAnsi" w:eastAsiaTheme="minorEastAsia" w:hAnsiTheme="minorHAnsi" w:cstheme="minorBidi"/>
          <w:sz w:val="22"/>
          <w:szCs w:val="22"/>
          <w:lang w:eastAsia="en-GB"/>
        </w:rPr>
        <w:tab/>
      </w:r>
      <w:r>
        <w:t xml:space="preserve">Minimum requirements </w:t>
      </w:r>
      <w:r>
        <w:rPr>
          <w:lang w:eastAsia="zh-CN"/>
        </w:rPr>
        <w:t xml:space="preserve">for Wide Area BS </w:t>
      </w:r>
      <w:r>
        <w:t>(Category A)</w:t>
      </w:r>
      <w:r>
        <w:tab/>
      </w:r>
      <w:r>
        <w:fldChar w:fldCharType="begin" w:fldLock="1"/>
      </w:r>
      <w:r>
        <w:instrText xml:space="preserve"> PAGEREF _Toc52555576 \h </w:instrText>
      </w:r>
      <w:r>
        <w:fldChar w:fldCharType="separate"/>
      </w:r>
      <w:r>
        <w:t>156</w:t>
      </w:r>
      <w:r>
        <w:fldChar w:fldCharType="end"/>
      </w:r>
    </w:p>
    <w:p w14:paraId="419B1910" w14:textId="19B477E9" w:rsidR="00B80DF6" w:rsidRDefault="00B80DF6">
      <w:pPr>
        <w:pStyle w:val="TOC4"/>
        <w:rPr>
          <w:rFonts w:asciiTheme="minorHAnsi" w:eastAsiaTheme="minorEastAsia" w:hAnsiTheme="minorHAnsi" w:cstheme="minorBidi"/>
          <w:sz w:val="22"/>
          <w:szCs w:val="22"/>
          <w:lang w:eastAsia="en-GB"/>
        </w:rPr>
      </w:pPr>
      <w:r>
        <w:t>9.7.5.4.3</w:t>
      </w:r>
      <w:r>
        <w:rPr>
          <w:rFonts w:asciiTheme="minorHAnsi" w:eastAsiaTheme="minorEastAsia" w:hAnsiTheme="minorHAnsi" w:cstheme="minorBidi"/>
          <w:sz w:val="22"/>
          <w:szCs w:val="22"/>
          <w:lang w:eastAsia="en-GB"/>
        </w:rPr>
        <w:tab/>
      </w:r>
      <w:r>
        <w:t xml:space="preserve">Minimum requirements </w:t>
      </w:r>
      <w:r>
        <w:rPr>
          <w:lang w:eastAsia="zh-CN"/>
        </w:rPr>
        <w:t>for Wide Area BS</w:t>
      </w:r>
      <w:r>
        <w:t xml:space="preserve"> (Category B)</w:t>
      </w:r>
      <w:r>
        <w:tab/>
      </w:r>
      <w:r>
        <w:fldChar w:fldCharType="begin" w:fldLock="1"/>
      </w:r>
      <w:r>
        <w:instrText xml:space="preserve"> PAGEREF _Toc52555577 \h </w:instrText>
      </w:r>
      <w:r>
        <w:fldChar w:fldCharType="separate"/>
      </w:r>
      <w:r>
        <w:t>159</w:t>
      </w:r>
      <w:r>
        <w:fldChar w:fldCharType="end"/>
      </w:r>
    </w:p>
    <w:p w14:paraId="761D45BD" w14:textId="644BDB2A" w:rsidR="00B80DF6" w:rsidRDefault="00B80DF6">
      <w:pPr>
        <w:pStyle w:val="TOC6"/>
        <w:rPr>
          <w:rFonts w:asciiTheme="minorHAnsi" w:eastAsiaTheme="minorEastAsia" w:hAnsiTheme="minorHAnsi" w:cstheme="minorBidi"/>
          <w:sz w:val="22"/>
          <w:szCs w:val="22"/>
          <w:lang w:eastAsia="en-GB"/>
        </w:rPr>
      </w:pPr>
      <w:r>
        <w:t>9.7.5.4.3.1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_Toc52555578 \h </w:instrText>
      </w:r>
      <w:r>
        <w:fldChar w:fldCharType="separate"/>
      </w:r>
      <w:r>
        <w:t>159</w:t>
      </w:r>
      <w:r>
        <w:fldChar w:fldCharType="end"/>
      </w:r>
    </w:p>
    <w:p w14:paraId="5C095613" w14:textId="39F4AE25" w:rsidR="00B80DF6" w:rsidRDefault="00B80DF6">
      <w:pPr>
        <w:pStyle w:val="TOC6"/>
        <w:rPr>
          <w:rFonts w:asciiTheme="minorHAnsi" w:eastAsiaTheme="minorEastAsia" w:hAnsiTheme="minorHAnsi" w:cstheme="minorBidi"/>
          <w:sz w:val="22"/>
          <w:szCs w:val="22"/>
          <w:lang w:eastAsia="en-GB"/>
        </w:rPr>
      </w:pPr>
      <w:r>
        <w:t>9.7.5.4.3.2</w:t>
      </w:r>
      <w:r>
        <w:rPr>
          <w:rFonts w:asciiTheme="minorHAnsi" w:eastAsiaTheme="minorEastAsia" w:hAnsiTheme="minorHAnsi" w:cstheme="minorBidi"/>
          <w:sz w:val="22"/>
          <w:szCs w:val="22"/>
          <w:lang w:eastAsia="en-GB"/>
        </w:rPr>
        <w:tab/>
      </w:r>
      <w:r>
        <w:t>Category B requirements (Option 1)</w:t>
      </w:r>
      <w:r>
        <w:tab/>
      </w:r>
      <w:r>
        <w:fldChar w:fldCharType="begin" w:fldLock="1"/>
      </w:r>
      <w:r>
        <w:instrText xml:space="preserve"> PAGEREF _Toc52555579 \h </w:instrText>
      </w:r>
      <w:r>
        <w:fldChar w:fldCharType="separate"/>
      </w:r>
      <w:r>
        <w:t>159</w:t>
      </w:r>
      <w:r>
        <w:fldChar w:fldCharType="end"/>
      </w:r>
    </w:p>
    <w:p w14:paraId="6D37FED3" w14:textId="79C9AE7E" w:rsidR="00B80DF6" w:rsidRDefault="00B80DF6">
      <w:pPr>
        <w:pStyle w:val="TOC6"/>
        <w:rPr>
          <w:rFonts w:asciiTheme="minorHAnsi" w:eastAsiaTheme="minorEastAsia" w:hAnsiTheme="minorHAnsi" w:cstheme="minorBidi"/>
          <w:sz w:val="22"/>
          <w:szCs w:val="22"/>
          <w:lang w:eastAsia="en-GB"/>
        </w:rPr>
      </w:pPr>
      <w:r>
        <w:t>9.7.5.4.3.3</w:t>
      </w:r>
      <w:r>
        <w:rPr>
          <w:rFonts w:asciiTheme="minorHAnsi" w:eastAsiaTheme="minorEastAsia" w:hAnsiTheme="minorHAnsi" w:cstheme="minorBidi"/>
          <w:sz w:val="22"/>
          <w:szCs w:val="22"/>
          <w:lang w:eastAsia="en-GB"/>
        </w:rPr>
        <w:tab/>
      </w:r>
      <w:r>
        <w:t>Category B requirements (Option 2)</w:t>
      </w:r>
      <w:r>
        <w:tab/>
      </w:r>
      <w:r>
        <w:fldChar w:fldCharType="begin" w:fldLock="1"/>
      </w:r>
      <w:r>
        <w:instrText xml:space="preserve"> PAGEREF _Toc52555580 \h </w:instrText>
      </w:r>
      <w:r>
        <w:fldChar w:fldCharType="separate"/>
      </w:r>
      <w:r>
        <w:t>162</w:t>
      </w:r>
      <w:r>
        <w:fldChar w:fldCharType="end"/>
      </w:r>
    </w:p>
    <w:p w14:paraId="1837E263" w14:textId="76580233" w:rsidR="00B80DF6" w:rsidRDefault="00B80DF6">
      <w:pPr>
        <w:pStyle w:val="TOC5"/>
        <w:rPr>
          <w:rFonts w:asciiTheme="minorHAnsi" w:eastAsiaTheme="minorEastAsia" w:hAnsiTheme="minorHAnsi" w:cstheme="minorBidi"/>
          <w:sz w:val="22"/>
          <w:szCs w:val="22"/>
          <w:lang w:eastAsia="en-GB"/>
        </w:rPr>
      </w:pPr>
      <w:r>
        <w:t>9.7.5.4.4</w:t>
      </w:r>
      <w:r>
        <w:rPr>
          <w:rFonts w:asciiTheme="minorHAnsi" w:eastAsiaTheme="minorEastAsia" w:hAnsiTheme="minorHAnsi" w:cstheme="minorBidi"/>
          <w:sz w:val="22"/>
          <w:szCs w:val="22"/>
          <w:lang w:eastAsia="en-GB"/>
        </w:rPr>
        <w:tab/>
      </w:r>
      <w:r w:rsidRPr="00495BB1">
        <w:rPr>
          <w:rFonts w:cs="Arial"/>
        </w:rPr>
        <w:t>Minimum requirement</w:t>
      </w:r>
      <w:r>
        <w:t>s for Local Area BS (Category A and B)</w:t>
      </w:r>
      <w:r>
        <w:tab/>
      </w:r>
      <w:r>
        <w:fldChar w:fldCharType="begin" w:fldLock="1"/>
      </w:r>
      <w:r>
        <w:instrText xml:space="preserve"> PAGEREF _Toc52555581 \h </w:instrText>
      </w:r>
      <w:r>
        <w:fldChar w:fldCharType="separate"/>
      </w:r>
      <w:r>
        <w:t>164</w:t>
      </w:r>
      <w:r>
        <w:fldChar w:fldCharType="end"/>
      </w:r>
    </w:p>
    <w:p w14:paraId="32F49BA6" w14:textId="3AB2D106" w:rsidR="00B80DF6" w:rsidRDefault="00B80DF6">
      <w:pPr>
        <w:pStyle w:val="TOC5"/>
        <w:rPr>
          <w:rFonts w:asciiTheme="minorHAnsi" w:eastAsiaTheme="minorEastAsia" w:hAnsiTheme="minorHAnsi" w:cstheme="minorBidi"/>
          <w:sz w:val="22"/>
          <w:szCs w:val="22"/>
          <w:lang w:eastAsia="en-GB"/>
        </w:rPr>
      </w:pPr>
      <w:r>
        <w:t>9.7.5.4.5</w:t>
      </w:r>
      <w:r>
        <w:rPr>
          <w:rFonts w:asciiTheme="minorHAnsi" w:eastAsiaTheme="minorEastAsia" w:hAnsiTheme="minorHAnsi" w:cstheme="minorBidi"/>
          <w:sz w:val="22"/>
          <w:szCs w:val="22"/>
          <w:lang w:eastAsia="en-GB"/>
        </w:rPr>
        <w:tab/>
      </w:r>
      <w:r w:rsidRPr="00495BB1">
        <w:rPr>
          <w:rFonts w:cs="Arial"/>
        </w:rPr>
        <w:t>Minimum requirement</w:t>
      </w:r>
      <w:r>
        <w:t>s for Medium Range BS (Category A and B)</w:t>
      </w:r>
      <w:r>
        <w:tab/>
      </w:r>
      <w:r>
        <w:fldChar w:fldCharType="begin" w:fldLock="1"/>
      </w:r>
      <w:r>
        <w:instrText xml:space="preserve"> PAGEREF _Toc52555582 \h </w:instrText>
      </w:r>
      <w:r>
        <w:fldChar w:fldCharType="separate"/>
      </w:r>
      <w:r>
        <w:t>166</w:t>
      </w:r>
      <w:r>
        <w:fldChar w:fldCharType="end"/>
      </w:r>
    </w:p>
    <w:p w14:paraId="6D04052C" w14:textId="07982044" w:rsidR="00B80DF6" w:rsidRDefault="00B80DF6">
      <w:pPr>
        <w:pStyle w:val="TOC5"/>
        <w:rPr>
          <w:rFonts w:asciiTheme="minorHAnsi" w:eastAsiaTheme="minorEastAsia" w:hAnsiTheme="minorHAnsi" w:cstheme="minorBidi"/>
          <w:sz w:val="22"/>
          <w:szCs w:val="22"/>
          <w:lang w:eastAsia="en-GB"/>
        </w:rPr>
      </w:pPr>
      <w:r>
        <w:t>9.7.5.4.6</w:t>
      </w:r>
      <w:r>
        <w:rPr>
          <w:rFonts w:asciiTheme="minorHAnsi" w:eastAsiaTheme="minorEastAsia" w:hAnsiTheme="minorHAnsi" w:cstheme="minorBidi"/>
          <w:sz w:val="22"/>
          <w:szCs w:val="22"/>
          <w:lang w:eastAsia="en-GB"/>
        </w:rPr>
        <w:tab/>
      </w:r>
      <w:r>
        <w:t>Additional requirements</w:t>
      </w:r>
      <w:r>
        <w:tab/>
      </w:r>
      <w:r>
        <w:fldChar w:fldCharType="begin" w:fldLock="1"/>
      </w:r>
      <w:r>
        <w:instrText xml:space="preserve"> PAGEREF _Toc52555583 \h </w:instrText>
      </w:r>
      <w:r>
        <w:fldChar w:fldCharType="separate"/>
      </w:r>
      <w:r>
        <w:t>168</w:t>
      </w:r>
      <w:r>
        <w:fldChar w:fldCharType="end"/>
      </w:r>
    </w:p>
    <w:p w14:paraId="4E4748F8" w14:textId="0A06689A" w:rsidR="00B80DF6" w:rsidRDefault="00B80DF6">
      <w:pPr>
        <w:pStyle w:val="TOC3"/>
        <w:rPr>
          <w:rFonts w:asciiTheme="minorHAnsi" w:eastAsiaTheme="minorEastAsia" w:hAnsiTheme="minorHAnsi" w:cstheme="minorBidi"/>
          <w:sz w:val="22"/>
          <w:szCs w:val="22"/>
          <w:lang w:eastAsia="en-GB"/>
        </w:rPr>
      </w:pPr>
      <w:r>
        <w:t>9.7.6</w:t>
      </w:r>
      <w:r>
        <w:rPr>
          <w:rFonts w:asciiTheme="minorHAnsi" w:eastAsiaTheme="minorEastAsia" w:hAnsiTheme="minorHAnsi" w:cstheme="minorBidi"/>
          <w:sz w:val="22"/>
          <w:szCs w:val="22"/>
          <w:lang w:eastAsia="en-GB"/>
        </w:rPr>
        <w:tab/>
      </w:r>
      <w:r>
        <w:t>OTA Spurious emission</w:t>
      </w:r>
      <w:r>
        <w:tab/>
      </w:r>
      <w:r>
        <w:fldChar w:fldCharType="begin" w:fldLock="1"/>
      </w:r>
      <w:r>
        <w:instrText xml:space="preserve"> PAGEREF _Toc52555584 \h </w:instrText>
      </w:r>
      <w:r>
        <w:fldChar w:fldCharType="separate"/>
      </w:r>
      <w:r>
        <w:t>168</w:t>
      </w:r>
      <w:r>
        <w:fldChar w:fldCharType="end"/>
      </w:r>
    </w:p>
    <w:p w14:paraId="1FC71FCC" w14:textId="60591EE2" w:rsidR="00B80DF6" w:rsidRDefault="00B80DF6">
      <w:pPr>
        <w:pStyle w:val="TOC4"/>
        <w:rPr>
          <w:rFonts w:asciiTheme="minorHAnsi" w:eastAsiaTheme="minorEastAsia" w:hAnsiTheme="minorHAnsi" w:cstheme="minorBidi"/>
          <w:sz w:val="22"/>
          <w:szCs w:val="22"/>
          <w:lang w:eastAsia="en-GB"/>
        </w:rPr>
      </w:pPr>
      <w:r>
        <w:t>9.7.6.1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_Toc52555585 \h </w:instrText>
      </w:r>
      <w:r>
        <w:fldChar w:fldCharType="separate"/>
      </w:r>
      <w:r>
        <w:t>168</w:t>
      </w:r>
      <w:r>
        <w:fldChar w:fldCharType="end"/>
      </w:r>
    </w:p>
    <w:p w14:paraId="351B9673" w14:textId="1CCF7C0B" w:rsidR="00B80DF6" w:rsidRDefault="00B80DF6">
      <w:pPr>
        <w:pStyle w:val="TOC4"/>
        <w:rPr>
          <w:rFonts w:asciiTheme="minorHAnsi" w:eastAsiaTheme="minorEastAsia" w:hAnsiTheme="minorHAnsi" w:cstheme="minorBidi"/>
          <w:sz w:val="22"/>
          <w:szCs w:val="22"/>
          <w:lang w:eastAsia="en-GB"/>
        </w:rPr>
      </w:pPr>
      <w:r>
        <w:lastRenderedPageBreak/>
        <w:t>9.7.6.2</w:t>
      </w:r>
      <w:r>
        <w:rPr>
          <w:rFonts w:asciiTheme="minorHAnsi" w:eastAsiaTheme="minorEastAsia" w:hAnsiTheme="minorHAnsi" w:cstheme="minorBidi"/>
          <w:sz w:val="22"/>
          <w:szCs w:val="22"/>
          <w:lang w:eastAsia="en-GB"/>
        </w:rPr>
        <w:tab/>
      </w:r>
      <w:r>
        <w:t>MSR operation</w:t>
      </w:r>
      <w:r>
        <w:tab/>
      </w:r>
      <w:r>
        <w:fldChar w:fldCharType="begin" w:fldLock="1"/>
      </w:r>
      <w:r>
        <w:instrText xml:space="preserve"> PAGEREF _Toc52555586 \h </w:instrText>
      </w:r>
      <w:r>
        <w:fldChar w:fldCharType="separate"/>
      </w:r>
      <w:r>
        <w:t>169</w:t>
      </w:r>
      <w:r>
        <w:fldChar w:fldCharType="end"/>
      </w:r>
    </w:p>
    <w:p w14:paraId="7E677C3C" w14:textId="2C74A889" w:rsidR="00B80DF6" w:rsidRDefault="00B80DF6">
      <w:pPr>
        <w:pStyle w:val="TOC5"/>
        <w:rPr>
          <w:rFonts w:asciiTheme="minorHAnsi" w:eastAsiaTheme="minorEastAsia" w:hAnsiTheme="minorHAnsi" w:cstheme="minorBidi"/>
          <w:sz w:val="22"/>
          <w:szCs w:val="22"/>
          <w:lang w:eastAsia="en-GB"/>
        </w:rPr>
      </w:pPr>
      <w:r>
        <w:t>9.7.6.2.1</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_Toc52555587 \h </w:instrText>
      </w:r>
      <w:r>
        <w:fldChar w:fldCharType="separate"/>
      </w:r>
      <w:r>
        <w:t>169</w:t>
      </w:r>
      <w:r>
        <w:fldChar w:fldCharType="end"/>
      </w:r>
    </w:p>
    <w:p w14:paraId="63160E6B" w14:textId="4291EC83" w:rsidR="00B80DF6" w:rsidRDefault="00B80DF6">
      <w:pPr>
        <w:pStyle w:val="TOC6"/>
        <w:rPr>
          <w:rFonts w:asciiTheme="minorHAnsi" w:eastAsiaTheme="minorEastAsia" w:hAnsiTheme="minorHAnsi" w:cstheme="minorBidi"/>
          <w:sz w:val="22"/>
          <w:szCs w:val="22"/>
          <w:lang w:eastAsia="en-GB"/>
        </w:rPr>
      </w:pPr>
      <w:r>
        <w:t>9.7.6.2.1.1</w:t>
      </w:r>
      <w:r>
        <w:rPr>
          <w:rFonts w:asciiTheme="minorHAnsi" w:eastAsiaTheme="minorEastAsia" w:hAnsiTheme="minorHAnsi" w:cstheme="minorBidi"/>
          <w:sz w:val="22"/>
          <w:szCs w:val="22"/>
          <w:lang w:eastAsia="en-GB"/>
        </w:rPr>
        <w:tab/>
      </w:r>
      <w:r>
        <w:t>Minimum requirement (Category A)</w:t>
      </w:r>
      <w:r>
        <w:tab/>
      </w:r>
      <w:r>
        <w:fldChar w:fldCharType="begin" w:fldLock="1"/>
      </w:r>
      <w:r>
        <w:instrText xml:space="preserve"> PAGEREF _Toc52555588 \h </w:instrText>
      </w:r>
      <w:r>
        <w:fldChar w:fldCharType="separate"/>
      </w:r>
      <w:r>
        <w:t>169</w:t>
      </w:r>
      <w:r>
        <w:fldChar w:fldCharType="end"/>
      </w:r>
    </w:p>
    <w:p w14:paraId="60340C31" w14:textId="1BB05C0F" w:rsidR="00B80DF6" w:rsidRDefault="00B80DF6">
      <w:pPr>
        <w:pStyle w:val="TOC6"/>
        <w:rPr>
          <w:rFonts w:asciiTheme="minorHAnsi" w:eastAsiaTheme="minorEastAsia" w:hAnsiTheme="minorHAnsi" w:cstheme="minorBidi"/>
          <w:sz w:val="22"/>
          <w:szCs w:val="22"/>
          <w:lang w:eastAsia="en-GB"/>
        </w:rPr>
      </w:pPr>
      <w:r>
        <w:t>9.7.6.2.1.2</w:t>
      </w:r>
      <w:r>
        <w:rPr>
          <w:rFonts w:asciiTheme="minorHAnsi" w:eastAsiaTheme="minorEastAsia" w:hAnsiTheme="minorHAnsi" w:cstheme="minorBidi"/>
          <w:sz w:val="22"/>
          <w:szCs w:val="22"/>
          <w:lang w:eastAsia="en-GB"/>
        </w:rPr>
        <w:tab/>
      </w:r>
      <w:r>
        <w:t>Minimum requirement (Category B)</w:t>
      </w:r>
      <w:r>
        <w:tab/>
      </w:r>
      <w:r>
        <w:fldChar w:fldCharType="begin" w:fldLock="1"/>
      </w:r>
      <w:r>
        <w:instrText xml:space="preserve"> PAGEREF _Toc52555589 \h </w:instrText>
      </w:r>
      <w:r>
        <w:fldChar w:fldCharType="separate"/>
      </w:r>
      <w:r>
        <w:t>169</w:t>
      </w:r>
      <w:r>
        <w:fldChar w:fldCharType="end"/>
      </w:r>
    </w:p>
    <w:p w14:paraId="47C48E2A" w14:textId="11D9036C" w:rsidR="00B80DF6" w:rsidRDefault="00B80DF6">
      <w:pPr>
        <w:pStyle w:val="TOC6"/>
        <w:rPr>
          <w:rFonts w:asciiTheme="minorHAnsi" w:eastAsiaTheme="minorEastAsia" w:hAnsiTheme="minorHAnsi" w:cstheme="minorBidi"/>
          <w:sz w:val="22"/>
          <w:szCs w:val="22"/>
          <w:lang w:eastAsia="en-GB"/>
        </w:rPr>
      </w:pPr>
      <w:r>
        <w:t>9.7.6.2.1.3</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_Toc52555590 \h </w:instrText>
      </w:r>
      <w:r>
        <w:fldChar w:fldCharType="separate"/>
      </w:r>
      <w:r>
        <w:t>169</w:t>
      </w:r>
      <w:r>
        <w:fldChar w:fldCharType="end"/>
      </w:r>
    </w:p>
    <w:p w14:paraId="5A8EBD58" w14:textId="49EA18FF" w:rsidR="00B80DF6" w:rsidRDefault="00B80DF6">
      <w:pPr>
        <w:pStyle w:val="TOC5"/>
        <w:rPr>
          <w:rFonts w:asciiTheme="minorHAnsi" w:eastAsiaTheme="minorEastAsia" w:hAnsiTheme="minorHAnsi" w:cstheme="minorBidi"/>
          <w:sz w:val="22"/>
          <w:szCs w:val="22"/>
          <w:lang w:eastAsia="en-GB"/>
        </w:rPr>
      </w:pPr>
      <w:r>
        <w:t>9.7.6.2.2</w:t>
      </w:r>
      <w:r>
        <w:rPr>
          <w:rFonts w:asciiTheme="minorHAnsi" w:eastAsiaTheme="minorEastAsia" w:hAnsiTheme="minorHAnsi" w:cstheme="minorBidi"/>
          <w:sz w:val="22"/>
          <w:szCs w:val="22"/>
          <w:lang w:eastAsia="en-GB"/>
        </w:rPr>
        <w:tab/>
      </w:r>
      <w:r>
        <w:t>Protection of the BS receiver of own or different BS</w:t>
      </w:r>
      <w:r>
        <w:tab/>
      </w:r>
      <w:r>
        <w:fldChar w:fldCharType="begin" w:fldLock="1"/>
      </w:r>
      <w:r>
        <w:instrText xml:space="preserve"> PAGEREF _Toc52555591 \h </w:instrText>
      </w:r>
      <w:r>
        <w:fldChar w:fldCharType="separate"/>
      </w:r>
      <w:r>
        <w:t>169</w:t>
      </w:r>
      <w:r>
        <w:fldChar w:fldCharType="end"/>
      </w:r>
    </w:p>
    <w:p w14:paraId="3102BBE0" w14:textId="3D41B8B5" w:rsidR="00B80DF6" w:rsidRDefault="00B80DF6">
      <w:pPr>
        <w:pStyle w:val="TOC5"/>
        <w:rPr>
          <w:rFonts w:asciiTheme="minorHAnsi" w:eastAsiaTheme="minorEastAsia" w:hAnsiTheme="minorHAnsi" w:cstheme="minorBidi"/>
          <w:sz w:val="22"/>
          <w:szCs w:val="22"/>
          <w:lang w:eastAsia="en-GB"/>
        </w:rPr>
      </w:pPr>
      <w:r>
        <w:t>9.7.6.2.3</w:t>
      </w:r>
      <w:r>
        <w:rPr>
          <w:rFonts w:asciiTheme="minorHAnsi" w:eastAsiaTheme="minorEastAsia" w:hAnsiTheme="minorHAnsi" w:cstheme="minorBidi"/>
          <w:sz w:val="22"/>
          <w:szCs w:val="22"/>
          <w:lang w:eastAsia="en-GB"/>
        </w:rPr>
        <w:tab/>
      </w:r>
      <w:r>
        <w:t>Additional spurious emissions requirements</w:t>
      </w:r>
      <w:r>
        <w:tab/>
      </w:r>
      <w:r>
        <w:fldChar w:fldCharType="begin" w:fldLock="1"/>
      </w:r>
      <w:r>
        <w:instrText xml:space="preserve"> PAGEREF _Toc52555592 \h </w:instrText>
      </w:r>
      <w:r>
        <w:fldChar w:fldCharType="separate"/>
      </w:r>
      <w:r>
        <w:t>170</w:t>
      </w:r>
      <w:r>
        <w:fldChar w:fldCharType="end"/>
      </w:r>
    </w:p>
    <w:p w14:paraId="50EE5139" w14:textId="253C7A6A" w:rsidR="00B80DF6" w:rsidRDefault="00B80DF6">
      <w:pPr>
        <w:pStyle w:val="TOC5"/>
        <w:rPr>
          <w:rFonts w:asciiTheme="minorHAnsi" w:eastAsiaTheme="minorEastAsia" w:hAnsiTheme="minorHAnsi" w:cstheme="minorBidi"/>
          <w:sz w:val="22"/>
          <w:szCs w:val="22"/>
          <w:lang w:eastAsia="en-GB"/>
        </w:rPr>
      </w:pPr>
      <w:r>
        <w:t>9.7.6.2.4</w:t>
      </w:r>
      <w:r>
        <w:rPr>
          <w:rFonts w:asciiTheme="minorHAnsi" w:eastAsiaTheme="minorEastAsia" w:hAnsiTheme="minorHAnsi" w:cstheme="minorBidi"/>
          <w:sz w:val="22"/>
          <w:szCs w:val="22"/>
          <w:lang w:eastAsia="en-GB"/>
        </w:rPr>
        <w:tab/>
      </w:r>
      <w:r>
        <w:t>Co-location with other base stations</w:t>
      </w:r>
      <w:r>
        <w:tab/>
      </w:r>
      <w:r>
        <w:fldChar w:fldCharType="begin" w:fldLock="1"/>
      </w:r>
      <w:r>
        <w:instrText xml:space="preserve"> PAGEREF _Toc52555593 \h </w:instrText>
      </w:r>
      <w:r>
        <w:fldChar w:fldCharType="separate"/>
      </w:r>
      <w:r>
        <w:t>170</w:t>
      </w:r>
      <w:r>
        <w:fldChar w:fldCharType="end"/>
      </w:r>
    </w:p>
    <w:p w14:paraId="61AED12B" w14:textId="379992A2" w:rsidR="00B80DF6" w:rsidRDefault="00B80DF6">
      <w:pPr>
        <w:pStyle w:val="TOC4"/>
        <w:rPr>
          <w:rFonts w:asciiTheme="minorHAnsi" w:eastAsiaTheme="minorEastAsia" w:hAnsiTheme="minorHAnsi" w:cstheme="minorBidi"/>
          <w:sz w:val="22"/>
          <w:szCs w:val="22"/>
          <w:lang w:eastAsia="en-GB"/>
        </w:rPr>
      </w:pPr>
      <w:r>
        <w:t>9.7.6.3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_Toc52555594 \h </w:instrText>
      </w:r>
      <w:r>
        <w:fldChar w:fldCharType="separate"/>
      </w:r>
      <w:r>
        <w:t>170</w:t>
      </w:r>
      <w:r>
        <w:fldChar w:fldCharType="end"/>
      </w:r>
    </w:p>
    <w:p w14:paraId="0A9B5A2E" w14:textId="1F603A3F" w:rsidR="00B80DF6" w:rsidRDefault="00B80DF6">
      <w:pPr>
        <w:pStyle w:val="TOC5"/>
        <w:rPr>
          <w:rFonts w:asciiTheme="minorHAnsi" w:eastAsiaTheme="minorEastAsia" w:hAnsiTheme="minorHAnsi" w:cstheme="minorBidi"/>
          <w:sz w:val="22"/>
          <w:szCs w:val="22"/>
          <w:lang w:eastAsia="en-GB"/>
        </w:rPr>
      </w:pPr>
      <w:r>
        <w:t>9.7.6.3.1</w:t>
      </w:r>
      <w:r>
        <w:rPr>
          <w:rFonts w:asciiTheme="minorHAnsi" w:eastAsiaTheme="minorEastAsia" w:hAnsiTheme="minorHAnsi" w:cstheme="minorBidi"/>
          <w:sz w:val="22"/>
          <w:szCs w:val="22"/>
          <w:lang w:eastAsia="en-GB"/>
        </w:rPr>
        <w:tab/>
      </w:r>
      <w:r>
        <w:t>Mandatory Requirements</w:t>
      </w:r>
      <w:r>
        <w:tab/>
      </w:r>
      <w:r>
        <w:fldChar w:fldCharType="begin" w:fldLock="1"/>
      </w:r>
      <w:r>
        <w:instrText xml:space="preserve"> PAGEREF _Toc52555595 \h </w:instrText>
      </w:r>
      <w:r>
        <w:fldChar w:fldCharType="separate"/>
      </w:r>
      <w:r>
        <w:t>170</w:t>
      </w:r>
      <w:r>
        <w:fldChar w:fldCharType="end"/>
      </w:r>
    </w:p>
    <w:p w14:paraId="04DF5E59" w14:textId="6374F2C7" w:rsidR="00B80DF6" w:rsidRDefault="00B80DF6">
      <w:pPr>
        <w:pStyle w:val="TOC6"/>
        <w:rPr>
          <w:rFonts w:asciiTheme="minorHAnsi" w:eastAsiaTheme="minorEastAsia" w:hAnsiTheme="minorHAnsi" w:cstheme="minorBidi"/>
          <w:sz w:val="22"/>
          <w:szCs w:val="22"/>
          <w:lang w:eastAsia="en-GB"/>
        </w:rPr>
      </w:pPr>
      <w:r>
        <w:t>9.7.6.3.1.1</w:t>
      </w:r>
      <w:r>
        <w:rPr>
          <w:rFonts w:asciiTheme="minorHAnsi" w:eastAsiaTheme="minorEastAsia" w:hAnsiTheme="minorHAnsi" w:cstheme="minorBidi"/>
          <w:sz w:val="22"/>
          <w:szCs w:val="22"/>
          <w:lang w:eastAsia="en-GB"/>
        </w:rPr>
        <w:tab/>
      </w:r>
      <w:r>
        <w:t>Minimum requirement (Category A)</w:t>
      </w:r>
      <w:r>
        <w:tab/>
      </w:r>
      <w:r>
        <w:fldChar w:fldCharType="begin" w:fldLock="1"/>
      </w:r>
      <w:r>
        <w:instrText xml:space="preserve"> PAGEREF _Toc52555596 \h </w:instrText>
      </w:r>
      <w:r>
        <w:fldChar w:fldCharType="separate"/>
      </w:r>
      <w:r>
        <w:t>170</w:t>
      </w:r>
      <w:r>
        <w:fldChar w:fldCharType="end"/>
      </w:r>
    </w:p>
    <w:p w14:paraId="08332253" w14:textId="25ED1FEA" w:rsidR="00B80DF6" w:rsidRDefault="00B80DF6">
      <w:pPr>
        <w:pStyle w:val="TOC6"/>
        <w:rPr>
          <w:rFonts w:asciiTheme="minorHAnsi" w:eastAsiaTheme="minorEastAsia" w:hAnsiTheme="minorHAnsi" w:cstheme="minorBidi"/>
          <w:sz w:val="22"/>
          <w:szCs w:val="22"/>
          <w:lang w:eastAsia="en-GB"/>
        </w:rPr>
      </w:pPr>
      <w:r>
        <w:t>9.7.6.3.1.2</w:t>
      </w:r>
      <w:r>
        <w:rPr>
          <w:rFonts w:asciiTheme="minorHAnsi" w:eastAsiaTheme="minorEastAsia" w:hAnsiTheme="minorHAnsi" w:cstheme="minorBidi"/>
          <w:sz w:val="22"/>
          <w:szCs w:val="22"/>
          <w:lang w:eastAsia="en-GB"/>
        </w:rPr>
        <w:tab/>
      </w:r>
      <w:r>
        <w:t>Minimum requirement (Category B)</w:t>
      </w:r>
      <w:r>
        <w:tab/>
      </w:r>
      <w:r>
        <w:fldChar w:fldCharType="begin" w:fldLock="1"/>
      </w:r>
      <w:r>
        <w:instrText xml:space="preserve"> PAGEREF _Toc52555597 \h </w:instrText>
      </w:r>
      <w:r>
        <w:fldChar w:fldCharType="separate"/>
      </w:r>
      <w:r>
        <w:t>170</w:t>
      </w:r>
      <w:r>
        <w:fldChar w:fldCharType="end"/>
      </w:r>
    </w:p>
    <w:p w14:paraId="2CB88127" w14:textId="309F7DD6" w:rsidR="00B80DF6" w:rsidRDefault="00B80DF6">
      <w:pPr>
        <w:pStyle w:val="TOC5"/>
        <w:rPr>
          <w:rFonts w:asciiTheme="minorHAnsi" w:eastAsiaTheme="minorEastAsia" w:hAnsiTheme="minorHAnsi" w:cstheme="minorBidi"/>
          <w:sz w:val="22"/>
          <w:szCs w:val="22"/>
          <w:lang w:eastAsia="en-GB"/>
        </w:rPr>
      </w:pPr>
      <w:r>
        <w:t>9.7.6.3.2</w:t>
      </w:r>
      <w:r>
        <w:rPr>
          <w:rFonts w:asciiTheme="minorHAnsi" w:eastAsiaTheme="minorEastAsia" w:hAnsiTheme="minorHAnsi" w:cstheme="minorBidi"/>
          <w:sz w:val="22"/>
          <w:szCs w:val="22"/>
          <w:lang w:eastAsia="en-GB"/>
        </w:rPr>
        <w:tab/>
      </w:r>
      <w:r>
        <w:t>Protection of the BS receiver</w:t>
      </w:r>
      <w:r w:rsidRPr="00495BB1">
        <w:rPr>
          <w:rFonts w:cs="v3.8.0"/>
        </w:rPr>
        <w:t xml:space="preserve"> of own or different BS</w:t>
      </w:r>
      <w:r>
        <w:tab/>
      </w:r>
      <w:r>
        <w:fldChar w:fldCharType="begin" w:fldLock="1"/>
      </w:r>
      <w:r>
        <w:instrText xml:space="preserve"> PAGEREF _Toc52555598 \h </w:instrText>
      </w:r>
      <w:r>
        <w:fldChar w:fldCharType="separate"/>
      </w:r>
      <w:r>
        <w:t>171</w:t>
      </w:r>
      <w:r>
        <w:fldChar w:fldCharType="end"/>
      </w:r>
    </w:p>
    <w:p w14:paraId="3D3F7515" w14:textId="22FBE0DB" w:rsidR="00B80DF6" w:rsidRDefault="00B80DF6">
      <w:pPr>
        <w:pStyle w:val="TOC5"/>
        <w:rPr>
          <w:rFonts w:asciiTheme="minorHAnsi" w:eastAsiaTheme="minorEastAsia" w:hAnsiTheme="minorHAnsi" w:cstheme="minorBidi"/>
          <w:sz w:val="22"/>
          <w:szCs w:val="22"/>
          <w:lang w:eastAsia="en-GB"/>
        </w:rPr>
      </w:pPr>
      <w:r>
        <w:t>9.7.6.3.3</w:t>
      </w:r>
      <w:r>
        <w:rPr>
          <w:rFonts w:asciiTheme="minorHAnsi" w:eastAsiaTheme="minorEastAsia" w:hAnsiTheme="minorHAnsi" w:cstheme="minorBidi"/>
          <w:sz w:val="22"/>
          <w:szCs w:val="22"/>
          <w:lang w:eastAsia="en-GB"/>
        </w:rPr>
        <w:tab/>
      </w:r>
      <w:r>
        <w:t>Additional spurious emissions requirements</w:t>
      </w:r>
      <w:r>
        <w:tab/>
      </w:r>
      <w:r>
        <w:fldChar w:fldCharType="begin" w:fldLock="1"/>
      </w:r>
      <w:r>
        <w:instrText xml:space="preserve"> PAGEREF _Toc52555599 \h </w:instrText>
      </w:r>
      <w:r>
        <w:fldChar w:fldCharType="separate"/>
      </w:r>
      <w:r>
        <w:t>171</w:t>
      </w:r>
      <w:r>
        <w:fldChar w:fldCharType="end"/>
      </w:r>
    </w:p>
    <w:p w14:paraId="467B7E25" w14:textId="6D1E8258" w:rsidR="00B80DF6" w:rsidRDefault="00B80DF6">
      <w:pPr>
        <w:pStyle w:val="TOC5"/>
        <w:rPr>
          <w:rFonts w:asciiTheme="minorHAnsi" w:eastAsiaTheme="minorEastAsia" w:hAnsiTheme="minorHAnsi" w:cstheme="minorBidi"/>
          <w:sz w:val="22"/>
          <w:szCs w:val="22"/>
          <w:lang w:eastAsia="en-GB"/>
        </w:rPr>
      </w:pPr>
      <w:r>
        <w:t>9.7.6.3.4</w:t>
      </w:r>
      <w:r>
        <w:rPr>
          <w:rFonts w:asciiTheme="minorHAnsi" w:eastAsiaTheme="minorEastAsia" w:hAnsiTheme="minorHAnsi" w:cstheme="minorBidi"/>
          <w:sz w:val="22"/>
          <w:szCs w:val="22"/>
          <w:lang w:eastAsia="en-GB"/>
        </w:rPr>
        <w:tab/>
      </w:r>
      <w:r>
        <w:t>Co-location with other base stations</w:t>
      </w:r>
      <w:r>
        <w:tab/>
      </w:r>
      <w:r>
        <w:fldChar w:fldCharType="begin" w:fldLock="1"/>
      </w:r>
      <w:r>
        <w:instrText xml:space="preserve"> PAGEREF _Toc52555600 \h </w:instrText>
      </w:r>
      <w:r>
        <w:fldChar w:fldCharType="separate"/>
      </w:r>
      <w:r>
        <w:t>178</w:t>
      </w:r>
      <w:r>
        <w:fldChar w:fldCharType="end"/>
      </w:r>
    </w:p>
    <w:p w14:paraId="0AA33147" w14:textId="087F7632" w:rsidR="00B80DF6" w:rsidRDefault="00B80DF6">
      <w:pPr>
        <w:pStyle w:val="TOC6"/>
        <w:rPr>
          <w:rFonts w:asciiTheme="minorHAnsi" w:eastAsiaTheme="minorEastAsia" w:hAnsiTheme="minorHAnsi" w:cstheme="minorBidi"/>
          <w:sz w:val="22"/>
          <w:szCs w:val="22"/>
          <w:lang w:eastAsia="en-GB"/>
        </w:rPr>
      </w:pPr>
      <w:r>
        <w:t>9.7.6.3.4.1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_Toc52555601 \h </w:instrText>
      </w:r>
      <w:r>
        <w:fldChar w:fldCharType="separate"/>
      </w:r>
      <w:r>
        <w:t>178</w:t>
      </w:r>
      <w:r>
        <w:fldChar w:fldCharType="end"/>
      </w:r>
    </w:p>
    <w:p w14:paraId="31A6307C" w14:textId="3CFB9026" w:rsidR="00B80DF6" w:rsidRDefault="00B80DF6">
      <w:pPr>
        <w:pStyle w:val="TOC6"/>
        <w:rPr>
          <w:rFonts w:asciiTheme="minorHAnsi" w:eastAsiaTheme="minorEastAsia" w:hAnsiTheme="minorHAnsi" w:cstheme="minorBidi"/>
          <w:sz w:val="22"/>
          <w:szCs w:val="22"/>
          <w:lang w:eastAsia="en-GB"/>
        </w:rPr>
      </w:pPr>
      <w:r>
        <w:t>9.7.6.3.4.2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_Toc52555602 \h </w:instrText>
      </w:r>
      <w:r>
        <w:fldChar w:fldCharType="separate"/>
      </w:r>
      <w:r>
        <w:t>179</w:t>
      </w:r>
      <w:r>
        <w:fldChar w:fldCharType="end"/>
      </w:r>
    </w:p>
    <w:p w14:paraId="4F9EC7A8" w14:textId="30C76AE0" w:rsidR="00B80DF6" w:rsidRDefault="00B80DF6">
      <w:pPr>
        <w:pStyle w:val="TOC4"/>
        <w:rPr>
          <w:rFonts w:asciiTheme="minorHAnsi" w:eastAsiaTheme="minorEastAsia" w:hAnsiTheme="minorHAnsi" w:cstheme="minorBidi"/>
          <w:sz w:val="22"/>
          <w:szCs w:val="22"/>
          <w:lang w:eastAsia="en-GB"/>
        </w:rPr>
      </w:pPr>
      <w:r>
        <w:t>9.7.6.4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_Toc52555603 \h </w:instrText>
      </w:r>
      <w:r>
        <w:fldChar w:fldCharType="separate"/>
      </w:r>
      <w:r>
        <w:t>185</w:t>
      </w:r>
      <w:r>
        <w:fldChar w:fldCharType="end"/>
      </w:r>
    </w:p>
    <w:p w14:paraId="195E643B" w14:textId="553A0D47" w:rsidR="00B80DF6" w:rsidRDefault="00B80DF6">
      <w:pPr>
        <w:pStyle w:val="TOC5"/>
        <w:rPr>
          <w:rFonts w:asciiTheme="minorHAnsi" w:eastAsiaTheme="minorEastAsia" w:hAnsiTheme="minorHAnsi" w:cstheme="minorBidi"/>
          <w:sz w:val="22"/>
          <w:szCs w:val="22"/>
          <w:lang w:eastAsia="en-GB"/>
        </w:rPr>
      </w:pPr>
      <w:r>
        <w:t>9.7.6.4.1</w:t>
      </w:r>
      <w:r>
        <w:rPr>
          <w:rFonts w:asciiTheme="minorHAnsi" w:eastAsiaTheme="minorEastAsia" w:hAnsiTheme="minorHAnsi" w:cstheme="minorBidi"/>
          <w:sz w:val="22"/>
          <w:szCs w:val="22"/>
          <w:lang w:eastAsia="en-GB"/>
        </w:rPr>
        <w:tab/>
      </w:r>
      <w:r>
        <w:t>Mandatory Requirements</w:t>
      </w:r>
      <w:r>
        <w:tab/>
      </w:r>
      <w:r>
        <w:fldChar w:fldCharType="begin" w:fldLock="1"/>
      </w:r>
      <w:r>
        <w:instrText xml:space="preserve"> PAGEREF _Toc52555604 \h </w:instrText>
      </w:r>
      <w:r>
        <w:fldChar w:fldCharType="separate"/>
      </w:r>
      <w:r>
        <w:t>185</w:t>
      </w:r>
      <w:r>
        <w:fldChar w:fldCharType="end"/>
      </w:r>
    </w:p>
    <w:p w14:paraId="5537E9FF" w14:textId="47179303" w:rsidR="00B80DF6" w:rsidRDefault="00B80DF6">
      <w:pPr>
        <w:pStyle w:val="TOC6"/>
        <w:rPr>
          <w:rFonts w:asciiTheme="minorHAnsi" w:eastAsiaTheme="minorEastAsia" w:hAnsiTheme="minorHAnsi" w:cstheme="minorBidi"/>
          <w:sz w:val="22"/>
          <w:szCs w:val="22"/>
          <w:lang w:eastAsia="en-GB"/>
        </w:rPr>
      </w:pPr>
      <w:r>
        <w:t>9.7.6.4.1.1</w:t>
      </w:r>
      <w:r>
        <w:rPr>
          <w:rFonts w:asciiTheme="minorHAnsi" w:eastAsiaTheme="minorEastAsia" w:hAnsiTheme="minorHAnsi" w:cstheme="minorBidi"/>
          <w:sz w:val="22"/>
          <w:szCs w:val="22"/>
          <w:lang w:eastAsia="en-GB"/>
        </w:rPr>
        <w:tab/>
      </w:r>
      <w:r>
        <w:t>Minimum requirement (Category A)</w:t>
      </w:r>
      <w:r>
        <w:tab/>
      </w:r>
      <w:r>
        <w:fldChar w:fldCharType="begin" w:fldLock="1"/>
      </w:r>
      <w:r>
        <w:instrText xml:space="preserve"> PAGEREF _Toc52555605 \h </w:instrText>
      </w:r>
      <w:r>
        <w:fldChar w:fldCharType="separate"/>
      </w:r>
      <w:r>
        <w:t>185</w:t>
      </w:r>
      <w:r>
        <w:fldChar w:fldCharType="end"/>
      </w:r>
    </w:p>
    <w:p w14:paraId="5D18CF2D" w14:textId="15064677" w:rsidR="00B80DF6" w:rsidRDefault="00B80DF6">
      <w:pPr>
        <w:pStyle w:val="TOC6"/>
        <w:rPr>
          <w:rFonts w:asciiTheme="minorHAnsi" w:eastAsiaTheme="minorEastAsia" w:hAnsiTheme="minorHAnsi" w:cstheme="minorBidi"/>
          <w:sz w:val="22"/>
          <w:szCs w:val="22"/>
          <w:lang w:eastAsia="en-GB"/>
        </w:rPr>
      </w:pPr>
      <w:r>
        <w:t>9.7.6.4.1.2</w:t>
      </w:r>
      <w:r>
        <w:rPr>
          <w:rFonts w:asciiTheme="minorHAnsi" w:eastAsiaTheme="minorEastAsia" w:hAnsiTheme="minorHAnsi" w:cstheme="minorBidi"/>
          <w:sz w:val="22"/>
          <w:szCs w:val="22"/>
          <w:lang w:eastAsia="en-GB"/>
        </w:rPr>
        <w:tab/>
      </w:r>
      <w:r>
        <w:t>Minimum Requirement (Category B)</w:t>
      </w:r>
      <w:r>
        <w:tab/>
      </w:r>
      <w:r>
        <w:fldChar w:fldCharType="begin" w:fldLock="1"/>
      </w:r>
      <w:r>
        <w:instrText xml:space="preserve"> PAGEREF _Toc52555606 \h </w:instrText>
      </w:r>
      <w:r>
        <w:fldChar w:fldCharType="separate"/>
      </w:r>
      <w:r>
        <w:t>185</w:t>
      </w:r>
      <w:r>
        <w:fldChar w:fldCharType="end"/>
      </w:r>
    </w:p>
    <w:p w14:paraId="1BD0CEA3" w14:textId="551C28F8" w:rsidR="00B80DF6" w:rsidRDefault="00B80DF6">
      <w:pPr>
        <w:pStyle w:val="TOC5"/>
        <w:rPr>
          <w:rFonts w:asciiTheme="minorHAnsi" w:eastAsiaTheme="minorEastAsia" w:hAnsiTheme="minorHAnsi" w:cstheme="minorBidi"/>
          <w:sz w:val="22"/>
          <w:szCs w:val="22"/>
          <w:lang w:eastAsia="en-GB"/>
        </w:rPr>
      </w:pPr>
      <w:r>
        <w:t>9.7.6.4.2</w:t>
      </w:r>
      <w:r>
        <w:rPr>
          <w:rFonts w:asciiTheme="minorHAnsi" w:eastAsiaTheme="minorEastAsia" w:hAnsiTheme="minorHAnsi" w:cstheme="minorBidi"/>
          <w:sz w:val="22"/>
          <w:szCs w:val="22"/>
          <w:lang w:eastAsia="en-GB"/>
        </w:rPr>
        <w:tab/>
      </w:r>
      <w:r>
        <w:t>Protection of the BS receiver of own or different BS</w:t>
      </w:r>
      <w:r>
        <w:tab/>
      </w:r>
      <w:r>
        <w:fldChar w:fldCharType="begin" w:fldLock="1"/>
      </w:r>
      <w:r>
        <w:instrText xml:space="preserve"> PAGEREF _Toc52555607 \h </w:instrText>
      </w:r>
      <w:r>
        <w:fldChar w:fldCharType="separate"/>
      </w:r>
      <w:r>
        <w:t>185</w:t>
      </w:r>
      <w:r>
        <w:fldChar w:fldCharType="end"/>
      </w:r>
    </w:p>
    <w:p w14:paraId="3493FC29" w14:textId="3DEFEC6A" w:rsidR="00B80DF6" w:rsidRDefault="00B80DF6">
      <w:pPr>
        <w:pStyle w:val="TOC5"/>
        <w:rPr>
          <w:rFonts w:asciiTheme="minorHAnsi" w:eastAsiaTheme="minorEastAsia" w:hAnsiTheme="minorHAnsi" w:cstheme="minorBidi"/>
          <w:sz w:val="22"/>
          <w:szCs w:val="22"/>
          <w:lang w:eastAsia="en-GB"/>
        </w:rPr>
      </w:pPr>
      <w:r>
        <w:t>9.7.6.4.3</w:t>
      </w:r>
      <w:r>
        <w:rPr>
          <w:rFonts w:asciiTheme="minorHAnsi" w:eastAsiaTheme="minorEastAsia" w:hAnsiTheme="minorHAnsi" w:cstheme="minorBidi"/>
          <w:sz w:val="22"/>
          <w:szCs w:val="22"/>
          <w:lang w:eastAsia="en-GB"/>
        </w:rPr>
        <w:tab/>
      </w:r>
      <w:r>
        <w:t>Additional spurious emissions requirements</w:t>
      </w:r>
      <w:r>
        <w:tab/>
      </w:r>
      <w:r>
        <w:fldChar w:fldCharType="begin" w:fldLock="1"/>
      </w:r>
      <w:r>
        <w:instrText xml:space="preserve"> PAGEREF _Toc52555608 \h </w:instrText>
      </w:r>
      <w:r>
        <w:fldChar w:fldCharType="separate"/>
      </w:r>
      <w:r>
        <w:t>186</w:t>
      </w:r>
      <w:r>
        <w:fldChar w:fldCharType="end"/>
      </w:r>
    </w:p>
    <w:p w14:paraId="2C3D8C89" w14:textId="55E09013" w:rsidR="00B80DF6" w:rsidRDefault="00B80DF6">
      <w:pPr>
        <w:pStyle w:val="TOC6"/>
        <w:rPr>
          <w:rFonts w:asciiTheme="minorHAnsi" w:eastAsiaTheme="minorEastAsia" w:hAnsiTheme="minorHAnsi" w:cstheme="minorBidi"/>
          <w:sz w:val="22"/>
          <w:szCs w:val="22"/>
          <w:lang w:eastAsia="en-GB"/>
        </w:rPr>
      </w:pPr>
      <w:r>
        <w:t>9.7.6.4.3.1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_Toc52555609 \h </w:instrText>
      </w:r>
      <w:r>
        <w:fldChar w:fldCharType="separate"/>
      </w:r>
      <w:r>
        <w:t>186</w:t>
      </w:r>
      <w:r>
        <w:fldChar w:fldCharType="end"/>
      </w:r>
    </w:p>
    <w:p w14:paraId="50451CDD" w14:textId="3A9F7EA8" w:rsidR="00B80DF6" w:rsidRDefault="00B80DF6">
      <w:pPr>
        <w:pStyle w:val="TOC6"/>
        <w:rPr>
          <w:rFonts w:asciiTheme="minorHAnsi" w:eastAsiaTheme="minorEastAsia" w:hAnsiTheme="minorHAnsi" w:cstheme="minorBidi"/>
          <w:sz w:val="22"/>
          <w:szCs w:val="22"/>
          <w:lang w:eastAsia="en-GB"/>
        </w:rPr>
      </w:pPr>
      <w:r>
        <w:t>9.7.6.4.3.2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_Toc52555610 \h </w:instrText>
      </w:r>
      <w:r>
        <w:fldChar w:fldCharType="separate"/>
      </w:r>
      <w:r>
        <w:t>186</w:t>
      </w:r>
      <w:r>
        <w:fldChar w:fldCharType="end"/>
      </w:r>
    </w:p>
    <w:p w14:paraId="067133DD" w14:textId="48FC5EC6" w:rsidR="00B80DF6" w:rsidRDefault="00B80DF6">
      <w:pPr>
        <w:pStyle w:val="TOC5"/>
        <w:rPr>
          <w:rFonts w:asciiTheme="minorHAnsi" w:eastAsiaTheme="minorEastAsia" w:hAnsiTheme="minorHAnsi" w:cstheme="minorBidi"/>
          <w:sz w:val="22"/>
          <w:szCs w:val="22"/>
          <w:lang w:eastAsia="en-GB"/>
        </w:rPr>
      </w:pPr>
      <w:r>
        <w:t>9.7.6.4.4</w:t>
      </w:r>
      <w:r>
        <w:rPr>
          <w:rFonts w:asciiTheme="minorHAnsi" w:eastAsiaTheme="minorEastAsia" w:hAnsiTheme="minorHAnsi" w:cstheme="minorBidi"/>
          <w:sz w:val="22"/>
          <w:szCs w:val="22"/>
          <w:lang w:eastAsia="en-GB"/>
        </w:rPr>
        <w:tab/>
      </w:r>
      <w:r>
        <w:t>Co-location with other base stations</w:t>
      </w:r>
      <w:r>
        <w:tab/>
      </w:r>
      <w:r>
        <w:fldChar w:fldCharType="begin" w:fldLock="1"/>
      </w:r>
      <w:r>
        <w:instrText xml:space="preserve"> PAGEREF _Toc52555611 \h </w:instrText>
      </w:r>
      <w:r>
        <w:fldChar w:fldCharType="separate"/>
      </w:r>
      <w:r>
        <w:t>197</w:t>
      </w:r>
      <w:r>
        <w:fldChar w:fldCharType="end"/>
      </w:r>
    </w:p>
    <w:p w14:paraId="3FDF5624" w14:textId="71FD298E" w:rsidR="00B80DF6" w:rsidRDefault="00B80DF6">
      <w:pPr>
        <w:pStyle w:val="TOC6"/>
        <w:rPr>
          <w:rFonts w:asciiTheme="minorHAnsi" w:eastAsiaTheme="minorEastAsia" w:hAnsiTheme="minorHAnsi" w:cstheme="minorBidi"/>
          <w:sz w:val="22"/>
          <w:szCs w:val="22"/>
          <w:lang w:eastAsia="en-GB"/>
        </w:rPr>
      </w:pPr>
      <w:r>
        <w:t>9.7.6.4.4.1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_Toc52555612 \h </w:instrText>
      </w:r>
      <w:r>
        <w:fldChar w:fldCharType="separate"/>
      </w:r>
      <w:r>
        <w:t>197</w:t>
      </w:r>
      <w:r>
        <w:fldChar w:fldCharType="end"/>
      </w:r>
    </w:p>
    <w:p w14:paraId="75F86709" w14:textId="70CAB25F" w:rsidR="00B80DF6" w:rsidRDefault="00B80DF6">
      <w:pPr>
        <w:pStyle w:val="TOC6"/>
        <w:rPr>
          <w:rFonts w:asciiTheme="minorHAnsi" w:eastAsiaTheme="minorEastAsia" w:hAnsiTheme="minorHAnsi" w:cstheme="minorBidi"/>
          <w:sz w:val="22"/>
          <w:szCs w:val="22"/>
          <w:lang w:eastAsia="en-GB"/>
        </w:rPr>
      </w:pPr>
      <w:r>
        <w:t>9.7.6.4.4.2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_Toc52555613 \h </w:instrText>
      </w:r>
      <w:r>
        <w:fldChar w:fldCharType="separate"/>
      </w:r>
      <w:r>
        <w:t>197</w:t>
      </w:r>
      <w:r>
        <w:fldChar w:fldCharType="end"/>
      </w:r>
    </w:p>
    <w:p w14:paraId="5595BACE" w14:textId="6269758E" w:rsidR="00B80DF6" w:rsidRDefault="00B80DF6">
      <w:pPr>
        <w:pStyle w:val="TOC2"/>
        <w:rPr>
          <w:rFonts w:asciiTheme="minorHAnsi" w:eastAsiaTheme="minorEastAsia" w:hAnsiTheme="minorHAnsi" w:cstheme="minorBidi"/>
          <w:sz w:val="22"/>
          <w:szCs w:val="22"/>
          <w:lang w:eastAsia="en-GB"/>
        </w:rPr>
      </w:pPr>
      <w:r>
        <w:t>9.8</w:t>
      </w:r>
      <w:r>
        <w:rPr>
          <w:rFonts w:asciiTheme="minorHAnsi" w:eastAsiaTheme="minorEastAsia" w:hAnsiTheme="minorHAnsi" w:cstheme="minorBidi"/>
          <w:sz w:val="22"/>
          <w:szCs w:val="22"/>
          <w:lang w:eastAsia="en-GB"/>
        </w:rPr>
        <w:tab/>
      </w:r>
      <w:r>
        <w:t>OTA Transmitter intermodulation</w:t>
      </w:r>
      <w:r>
        <w:tab/>
      </w:r>
      <w:r>
        <w:fldChar w:fldCharType="begin" w:fldLock="1"/>
      </w:r>
      <w:r>
        <w:instrText xml:space="preserve"> PAGEREF _Toc52555614 \h </w:instrText>
      </w:r>
      <w:r>
        <w:fldChar w:fldCharType="separate"/>
      </w:r>
      <w:r>
        <w:t>204</w:t>
      </w:r>
      <w:r>
        <w:fldChar w:fldCharType="end"/>
      </w:r>
    </w:p>
    <w:p w14:paraId="6C2C5876" w14:textId="46CD115B" w:rsidR="00B80DF6" w:rsidRDefault="00B80DF6">
      <w:pPr>
        <w:pStyle w:val="TOC3"/>
        <w:rPr>
          <w:rFonts w:asciiTheme="minorHAnsi" w:eastAsiaTheme="minorEastAsia" w:hAnsiTheme="minorHAnsi" w:cstheme="minorBidi"/>
          <w:sz w:val="22"/>
          <w:szCs w:val="22"/>
          <w:lang w:eastAsia="en-GB"/>
        </w:rPr>
      </w:pPr>
      <w:r>
        <w:t>9.8.1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_Toc52555615 \h </w:instrText>
      </w:r>
      <w:r>
        <w:fldChar w:fldCharType="separate"/>
      </w:r>
      <w:r>
        <w:t>204</w:t>
      </w:r>
      <w:r>
        <w:fldChar w:fldCharType="end"/>
      </w:r>
    </w:p>
    <w:p w14:paraId="7C4A88B8" w14:textId="1178407D" w:rsidR="00B80DF6" w:rsidRDefault="00B80DF6">
      <w:pPr>
        <w:pStyle w:val="TOC3"/>
        <w:rPr>
          <w:rFonts w:asciiTheme="minorHAnsi" w:eastAsiaTheme="minorEastAsia" w:hAnsiTheme="minorHAnsi" w:cstheme="minorBidi"/>
          <w:sz w:val="22"/>
          <w:szCs w:val="22"/>
          <w:lang w:eastAsia="en-GB"/>
        </w:rPr>
      </w:pPr>
      <w:r>
        <w:t>9.8.2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_Toc52555616 \h </w:instrText>
      </w:r>
      <w:r>
        <w:fldChar w:fldCharType="separate"/>
      </w:r>
      <w:r>
        <w:t>204</w:t>
      </w:r>
      <w:r>
        <w:fldChar w:fldCharType="end"/>
      </w:r>
    </w:p>
    <w:p w14:paraId="526C03BD" w14:textId="73D46739" w:rsidR="00B80DF6" w:rsidRDefault="00B80DF6">
      <w:pPr>
        <w:pStyle w:val="TOC4"/>
        <w:rPr>
          <w:rFonts w:asciiTheme="minorHAnsi" w:eastAsiaTheme="minorEastAsia" w:hAnsiTheme="minorHAnsi" w:cstheme="minorBidi"/>
          <w:sz w:val="22"/>
          <w:szCs w:val="22"/>
          <w:lang w:eastAsia="en-GB"/>
        </w:rPr>
      </w:pPr>
      <w:r>
        <w:t>9.8.2.1</w:t>
      </w:r>
      <w:r>
        <w:rPr>
          <w:rFonts w:asciiTheme="minorHAnsi" w:eastAsiaTheme="minorEastAsia" w:hAnsiTheme="minorHAnsi" w:cstheme="minorBidi"/>
          <w:sz w:val="22"/>
          <w:szCs w:val="22"/>
          <w:lang w:eastAsia="en-GB"/>
        </w:rPr>
        <w:tab/>
      </w:r>
      <w:r>
        <w:t>General minimum requirement</w:t>
      </w:r>
      <w:r>
        <w:tab/>
      </w:r>
      <w:r>
        <w:fldChar w:fldCharType="begin" w:fldLock="1"/>
      </w:r>
      <w:r>
        <w:instrText xml:space="preserve"> PAGEREF _Toc52555617 \h </w:instrText>
      </w:r>
      <w:r>
        <w:fldChar w:fldCharType="separate"/>
      </w:r>
      <w:r>
        <w:t>204</w:t>
      </w:r>
      <w:r>
        <w:fldChar w:fldCharType="end"/>
      </w:r>
    </w:p>
    <w:p w14:paraId="14D83E1B" w14:textId="705CD02E" w:rsidR="00B80DF6" w:rsidRDefault="00B80DF6">
      <w:pPr>
        <w:pStyle w:val="TOC4"/>
        <w:rPr>
          <w:rFonts w:asciiTheme="minorHAnsi" w:eastAsiaTheme="minorEastAsia" w:hAnsiTheme="minorHAnsi" w:cstheme="minorBidi"/>
          <w:sz w:val="22"/>
          <w:szCs w:val="22"/>
          <w:lang w:eastAsia="en-GB"/>
        </w:rPr>
      </w:pPr>
      <w:r>
        <w:t>9.8.2.2</w:t>
      </w:r>
      <w:r>
        <w:rPr>
          <w:rFonts w:asciiTheme="minorHAnsi" w:eastAsiaTheme="minorEastAsia" w:hAnsiTheme="minorHAnsi" w:cstheme="minorBidi"/>
          <w:sz w:val="22"/>
          <w:szCs w:val="22"/>
          <w:lang w:eastAsia="en-GB"/>
        </w:rPr>
        <w:tab/>
      </w:r>
      <w:r>
        <w:t>Additional minimum requirement (BC1 and BC2)</w:t>
      </w:r>
      <w:r>
        <w:tab/>
      </w:r>
      <w:r>
        <w:fldChar w:fldCharType="begin" w:fldLock="1"/>
      </w:r>
      <w:r>
        <w:instrText xml:space="preserve"> PAGEREF _Toc52555618 \h </w:instrText>
      </w:r>
      <w:r>
        <w:fldChar w:fldCharType="separate"/>
      </w:r>
      <w:r>
        <w:t>204</w:t>
      </w:r>
      <w:r>
        <w:fldChar w:fldCharType="end"/>
      </w:r>
    </w:p>
    <w:p w14:paraId="46D3607C" w14:textId="1C6759EF" w:rsidR="00B80DF6" w:rsidRDefault="00B80DF6">
      <w:pPr>
        <w:pStyle w:val="TOC4"/>
        <w:rPr>
          <w:rFonts w:asciiTheme="minorHAnsi" w:eastAsiaTheme="minorEastAsia" w:hAnsiTheme="minorHAnsi" w:cstheme="minorBidi"/>
          <w:sz w:val="22"/>
          <w:szCs w:val="22"/>
          <w:lang w:eastAsia="en-GB"/>
        </w:rPr>
      </w:pPr>
      <w:r>
        <w:t>9.8.2.3</w:t>
      </w:r>
      <w:r>
        <w:rPr>
          <w:rFonts w:asciiTheme="minorHAnsi" w:eastAsiaTheme="minorEastAsia" w:hAnsiTheme="minorHAnsi" w:cstheme="minorBidi"/>
          <w:sz w:val="22"/>
          <w:szCs w:val="22"/>
          <w:lang w:eastAsia="en-GB"/>
        </w:rPr>
        <w:tab/>
      </w:r>
      <w:r>
        <w:t>Additional minimum requirement (BC3)</w:t>
      </w:r>
      <w:r>
        <w:tab/>
      </w:r>
      <w:r>
        <w:fldChar w:fldCharType="begin" w:fldLock="1"/>
      </w:r>
      <w:r>
        <w:instrText xml:space="preserve"> PAGEREF _Toc52555619 \h </w:instrText>
      </w:r>
      <w:r>
        <w:fldChar w:fldCharType="separate"/>
      </w:r>
      <w:r>
        <w:t>205</w:t>
      </w:r>
      <w:r>
        <w:fldChar w:fldCharType="end"/>
      </w:r>
    </w:p>
    <w:p w14:paraId="3629443F" w14:textId="2D855BA9" w:rsidR="00B80DF6" w:rsidRDefault="00B80DF6">
      <w:pPr>
        <w:pStyle w:val="TOC4"/>
        <w:rPr>
          <w:rFonts w:asciiTheme="minorHAnsi" w:eastAsiaTheme="minorEastAsia" w:hAnsiTheme="minorHAnsi" w:cstheme="minorBidi"/>
          <w:sz w:val="22"/>
          <w:szCs w:val="22"/>
          <w:lang w:eastAsia="en-GB"/>
        </w:rPr>
      </w:pPr>
      <w:r>
        <w:t>9.8.2.4</w:t>
      </w:r>
      <w:r>
        <w:rPr>
          <w:rFonts w:asciiTheme="minorHAnsi" w:eastAsiaTheme="minorEastAsia" w:hAnsiTheme="minorHAnsi" w:cstheme="minorBidi"/>
          <w:sz w:val="22"/>
          <w:szCs w:val="22"/>
          <w:lang w:eastAsia="en-GB"/>
        </w:rPr>
        <w:tab/>
      </w:r>
      <w:r>
        <w:t>Additional minimum requirements</w:t>
      </w:r>
      <w:r>
        <w:tab/>
      </w:r>
      <w:r>
        <w:fldChar w:fldCharType="begin" w:fldLock="1"/>
      </w:r>
      <w:r>
        <w:instrText xml:space="preserve"> PAGEREF _Toc52555620 \h </w:instrText>
      </w:r>
      <w:r>
        <w:fldChar w:fldCharType="separate"/>
      </w:r>
      <w:r>
        <w:t>205</w:t>
      </w:r>
      <w:r>
        <w:fldChar w:fldCharType="end"/>
      </w:r>
    </w:p>
    <w:p w14:paraId="682BFE80" w14:textId="6D56A092" w:rsidR="00B80DF6" w:rsidRDefault="00B80DF6">
      <w:pPr>
        <w:pStyle w:val="TOC3"/>
        <w:rPr>
          <w:rFonts w:asciiTheme="minorHAnsi" w:eastAsiaTheme="minorEastAsia" w:hAnsiTheme="minorHAnsi" w:cstheme="minorBidi"/>
          <w:sz w:val="22"/>
          <w:szCs w:val="22"/>
          <w:lang w:eastAsia="en-GB"/>
        </w:rPr>
      </w:pPr>
      <w:r>
        <w:t>9.8.3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_Toc52555621 \h </w:instrText>
      </w:r>
      <w:r>
        <w:fldChar w:fldCharType="separate"/>
      </w:r>
      <w:r>
        <w:t>206</w:t>
      </w:r>
      <w:r>
        <w:fldChar w:fldCharType="end"/>
      </w:r>
    </w:p>
    <w:p w14:paraId="7ACF57A0" w14:textId="18CBD5A6" w:rsidR="00B80DF6" w:rsidRDefault="00B80DF6">
      <w:pPr>
        <w:pStyle w:val="TOC4"/>
        <w:rPr>
          <w:rFonts w:asciiTheme="minorHAnsi" w:eastAsiaTheme="minorEastAsia" w:hAnsiTheme="minorHAnsi" w:cstheme="minorBidi"/>
          <w:sz w:val="22"/>
          <w:szCs w:val="22"/>
          <w:lang w:eastAsia="en-GB"/>
        </w:rPr>
      </w:pPr>
      <w:r>
        <w:t>9.8.3.1</w:t>
      </w:r>
      <w:r>
        <w:rPr>
          <w:rFonts w:asciiTheme="minorHAnsi" w:eastAsiaTheme="minorEastAsia" w:hAnsiTheme="minorHAnsi" w:cstheme="minorBidi"/>
          <w:sz w:val="22"/>
          <w:szCs w:val="22"/>
          <w:lang w:eastAsia="en-GB"/>
        </w:rPr>
        <w:tab/>
      </w:r>
      <w:r>
        <w:t>General minimum requirement for FDD UTRA</w:t>
      </w:r>
      <w:r>
        <w:tab/>
      </w:r>
      <w:r>
        <w:fldChar w:fldCharType="begin" w:fldLock="1"/>
      </w:r>
      <w:r>
        <w:instrText xml:space="preserve"> PAGEREF _Toc52555622 \h </w:instrText>
      </w:r>
      <w:r>
        <w:fldChar w:fldCharType="separate"/>
      </w:r>
      <w:r>
        <w:t>206</w:t>
      </w:r>
      <w:r>
        <w:fldChar w:fldCharType="end"/>
      </w:r>
    </w:p>
    <w:p w14:paraId="7F61A13D" w14:textId="1E370FB4" w:rsidR="00B80DF6" w:rsidRDefault="00B80DF6">
      <w:pPr>
        <w:pStyle w:val="TOC3"/>
        <w:rPr>
          <w:rFonts w:asciiTheme="minorHAnsi" w:eastAsiaTheme="minorEastAsia" w:hAnsiTheme="minorHAnsi" w:cstheme="minorBidi"/>
          <w:sz w:val="22"/>
          <w:szCs w:val="22"/>
          <w:lang w:eastAsia="en-GB"/>
        </w:rPr>
      </w:pPr>
      <w:r>
        <w:t>9.8.4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_Toc52555623 \h </w:instrText>
      </w:r>
      <w:r>
        <w:fldChar w:fldCharType="separate"/>
      </w:r>
      <w:r>
        <w:t>206</w:t>
      </w:r>
      <w:r>
        <w:fldChar w:fldCharType="end"/>
      </w:r>
    </w:p>
    <w:p w14:paraId="5F7394C6" w14:textId="1C0BBDF1" w:rsidR="00B80DF6" w:rsidRDefault="00B80DF6">
      <w:pPr>
        <w:pStyle w:val="TOC4"/>
        <w:rPr>
          <w:rFonts w:asciiTheme="minorHAnsi" w:eastAsiaTheme="minorEastAsia" w:hAnsiTheme="minorHAnsi" w:cstheme="minorBidi"/>
          <w:sz w:val="22"/>
          <w:szCs w:val="22"/>
          <w:lang w:eastAsia="en-GB"/>
        </w:rPr>
      </w:pPr>
      <w:r>
        <w:t>9.8.4.1</w:t>
      </w:r>
      <w:r>
        <w:rPr>
          <w:rFonts w:asciiTheme="minorHAnsi" w:eastAsiaTheme="minorEastAsia" w:hAnsiTheme="minorHAnsi" w:cstheme="minorBidi"/>
          <w:sz w:val="22"/>
          <w:szCs w:val="22"/>
          <w:lang w:eastAsia="en-GB"/>
        </w:rPr>
        <w:tab/>
      </w:r>
      <w:r>
        <w:t>General minimum requirement</w:t>
      </w:r>
      <w:r>
        <w:tab/>
      </w:r>
      <w:r>
        <w:fldChar w:fldCharType="begin" w:fldLock="1"/>
      </w:r>
      <w:r>
        <w:instrText xml:space="preserve"> PAGEREF _Toc52555624 \h </w:instrText>
      </w:r>
      <w:r>
        <w:fldChar w:fldCharType="separate"/>
      </w:r>
      <w:r>
        <w:t>206</w:t>
      </w:r>
      <w:r>
        <w:fldChar w:fldCharType="end"/>
      </w:r>
    </w:p>
    <w:p w14:paraId="701F5442" w14:textId="49A3A0F7" w:rsidR="00B80DF6" w:rsidRDefault="00B80DF6">
      <w:pPr>
        <w:pStyle w:val="TOC4"/>
        <w:rPr>
          <w:rFonts w:asciiTheme="minorHAnsi" w:eastAsiaTheme="minorEastAsia" w:hAnsiTheme="minorHAnsi" w:cstheme="minorBidi"/>
          <w:sz w:val="22"/>
          <w:szCs w:val="22"/>
          <w:lang w:eastAsia="en-GB"/>
        </w:rPr>
      </w:pPr>
      <w:r>
        <w:t>9.8.4.2</w:t>
      </w:r>
      <w:r>
        <w:rPr>
          <w:rFonts w:asciiTheme="minorHAnsi" w:eastAsiaTheme="minorEastAsia" w:hAnsiTheme="minorHAnsi" w:cstheme="minorBidi"/>
          <w:sz w:val="22"/>
          <w:szCs w:val="22"/>
          <w:lang w:eastAsia="en-GB"/>
        </w:rPr>
        <w:tab/>
      </w:r>
      <w:r>
        <w:t>Additional requirement for Band 41</w:t>
      </w:r>
      <w:r>
        <w:tab/>
      </w:r>
      <w:r>
        <w:fldChar w:fldCharType="begin" w:fldLock="1"/>
      </w:r>
      <w:r>
        <w:instrText xml:space="preserve"> PAGEREF _Toc52555625 \h </w:instrText>
      </w:r>
      <w:r>
        <w:fldChar w:fldCharType="separate"/>
      </w:r>
      <w:r>
        <w:t>207</w:t>
      </w:r>
      <w:r>
        <w:fldChar w:fldCharType="end"/>
      </w:r>
    </w:p>
    <w:p w14:paraId="7CF04A21" w14:textId="40629412" w:rsidR="00B80DF6" w:rsidRDefault="00B80DF6">
      <w:pPr>
        <w:pStyle w:val="TOC1"/>
        <w:rPr>
          <w:rFonts w:asciiTheme="minorHAnsi" w:eastAsiaTheme="minorEastAsia" w:hAnsiTheme="minorHAnsi" w:cstheme="minorBidi"/>
          <w:szCs w:val="22"/>
          <w:lang w:eastAsia="en-GB"/>
        </w:rPr>
      </w:pPr>
      <w:r>
        <w:t>10</w:t>
      </w:r>
      <w:r>
        <w:rPr>
          <w:rFonts w:asciiTheme="minorHAnsi" w:eastAsiaTheme="minorEastAsia" w:hAnsiTheme="minorHAnsi" w:cstheme="minorBidi"/>
          <w:szCs w:val="22"/>
        </w:rPr>
        <w:tab/>
      </w:r>
      <w:r>
        <w:rPr>
          <w:lang w:eastAsia="zh-CN"/>
        </w:rPr>
        <w:t>Radiated receiver characteristics</w:t>
      </w:r>
      <w:r>
        <w:tab/>
      </w:r>
      <w:r>
        <w:fldChar w:fldCharType="begin" w:fldLock="1"/>
      </w:r>
      <w:r>
        <w:instrText xml:space="preserve"> PAGEREF _Toc52555626 \h </w:instrText>
      </w:r>
      <w:r>
        <w:fldChar w:fldCharType="separate"/>
      </w:r>
      <w:r>
        <w:t>207</w:t>
      </w:r>
      <w:r>
        <w:fldChar w:fldCharType="end"/>
      </w:r>
    </w:p>
    <w:p w14:paraId="2958D265" w14:textId="25E06D4A" w:rsidR="00B80DF6" w:rsidRDefault="00B80DF6">
      <w:pPr>
        <w:pStyle w:val="TOC2"/>
        <w:rPr>
          <w:rFonts w:asciiTheme="minorHAnsi" w:eastAsiaTheme="minorEastAsia" w:hAnsiTheme="minorHAnsi" w:cstheme="minorBidi"/>
          <w:sz w:val="22"/>
          <w:szCs w:val="22"/>
          <w:lang w:eastAsia="en-GB"/>
        </w:rPr>
      </w:pPr>
      <w:r>
        <w:t>10.1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_Toc52555627 \h </w:instrText>
      </w:r>
      <w:r>
        <w:fldChar w:fldCharType="separate"/>
      </w:r>
      <w:r>
        <w:t>207</w:t>
      </w:r>
      <w:r>
        <w:fldChar w:fldCharType="end"/>
      </w:r>
    </w:p>
    <w:p w14:paraId="4F8C30A7" w14:textId="207C6670" w:rsidR="00B80DF6" w:rsidRDefault="00B80DF6">
      <w:pPr>
        <w:pStyle w:val="TOC2"/>
        <w:rPr>
          <w:rFonts w:asciiTheme="minorHAnsi" w:eastAsiaTheme="minorEastAsia" w:hAnsiTheme="minorHAnsi" w:cstheme="minorBidi"/>
          <w:sz w:val="22"/>
          <w:szCs w:val="22"/>
          <w:lang w:eastAsia="en-GB"/>
        </w:rPr>
      </w:pPr>
      <w:r w:rsidRPr="00B80DF6">
        <w:t>10.2</w:t>
      </w:r>
      <w:r w:rsidRPr="00B80DF6">
        <w:rPr>
          <w:rFonts w:asciiTheme="minorHAnsi" w:eastAsiaTheme="minorEastAsia" w:hAnsiTheme="minorHAnsi" w:cstheme="minorBidi"/>
          <w:sz w:val="22"/>
          <w:szCs w:val="22"/>
        </w:rPr>
        <w:tab/>
      </w:r>
      <w:r w:rsidRPr="00B75A6F">
        <w:rPr>
          <w:lang w:eastAsia="zh-CN"/>
        </w:rPr>
        <w:t>OTA sensitivity</w:t>
      </w:r>
      <w:r>
        <w:tab/>
      </w:r>
      <w:r>
        <w:fldChar w:fldCharType="begin" w:fldLock="1"/>
      </w:r>
      <w:r>
        <w:instrText xml:space="preserve"> PAGEREF _Toc52555628 \h </w:instrText>
      </w:r>
      <w:r>
        <w:fldChar w:fldCharType="separate"/>
      </w:r>
      <w:r>
        <w:t>208</w:t>
      </w:r>
      <w:r>
        <w:fldChar w:fldCharType="end"/>
      </w:r>
    </w:p>
    <w:p w14:paraId="503346D7" w14:textId="08137BC7" w:rsidR="00B80DF6" w:rsidRDefault="00B80DF6">
      <w:pPr>
        <w:pStyle w:val="TOC3"/>
        <w:rPr>
          <w:rFonts w:asciiTheme="minorHAnsi" w:eastAsiaTheme="minorEastAsia" w:hAnsiTheme="minorHAnsi" w:cstheme="minorBidi"/>
          <w:sz w:val="22"/>
          <w:szCs w:val="22"/>
          <w:lang w:eastAsia="en-GB"/>
        </w:rPr>
      </w:pPr>
      <w:r>
        <w:t>10.2.1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_Toc52555629 \h </w:instrText>
      </w:r>
      <w:r>
        <w:fldChar w:fldCharType="separate"/>
      </w:r>
      <w:r>
        <w:t>208</w:t>
      </w:r>
      <w:r>
        <w:fldChar w:fldCharType="end"/>
      </w:r>
    </w:p>
    <w:p w14:paraId="5A318D95" w14:textId="715C691C" w:rsidR="00B80DF6" w:rsidRDefault="00B80DF6">
      <w:pPr>
        <w:pStyle w:val="TOC3"/>
        <w:rPr>
          <w:rFonts w:asciiTheme="minorHAnsi" w:eastAsiaTheme="minorEastAsia" w:hAnsiTheme="minorHAnsi" w:cstheme="minorBidi"/>
          <w:sz w:val="22"/>
          <w:szCs w:val="22"/>
          <w:lang w:eastAsia="en-GB"/>
        </w:rPr>
      </w:pPr>
      <w:r>
        <w:t>10.2.2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_Toc52555630 \h </w:instrText>
      </w:r>
      <w:r>
        <w:fldChar w:fldCharType="separate"/>
      </w:r>
      <w:r>
        <w:t>209</w:t>
      </w:r>
      <w:r>
        <w:fldChar w:fldCharType="end"/>
      </w:r>
    </w:p>
    <w:p w14:paraId="3A11610D" w14:textId="51C08872" w:rsidR="00B80DF6" w:rsidRDefault="00B80DF6">
      <w:pPr>
        <w:pStyle w:val="TOC3"/>
        <w:rPr>
          <w:rFonts w:asciiTheme="minorHAnsi" w:eastAsiaTheme="minorEastAsia" w:hAnsiTheme="minorHAnsi" w:cstheme="minorBidi"/>
          <w:sz w:val="22"/>
          <w:szCs w:val="22"/>
          <w:lang w:eastAsia="en-GB"/>
        </w:rPr>
      </w:pPr>
      <w:r>
        <w:t>10.2.3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_Toc52555631 \h </w:instrText>
      </w:r>
      <w:r>
        <w:fldChar w:fldCharType="separate"/>
      </w:r>
      <w:r>
        <w:t>209</w:t>
      </w:r>
      <w:r>
        <w:fldChar w:fldCharType="end"/>
      </w:r>
    </w:p>
    <w:p w14:paraId="47C4F3FB" w14:textId="2E8FF30A" w:rsidR="00B80DF6" w:rsidRDefault="00B80DF6">
      <w:pPr>
        <w:pStyle w:val="TOC3"/>
        <w:rPr>
          <w:rFonts w:asciiTheme="minorHAnsi" w:eastAsiaTheme="minorEastAsia" w:hAnsiTheme="minorHAnsi" w:cstheme="minorBidi"/>
          <w:sz w:val="22"/>
          <w:szCs w:val="22"/>
          <w:lang w:eastAsia="en-GB"/>
        </w:rPr>
      </w:pPr>
      <w:r>
        <w:t>10.2.4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_Toc52555632 \h </w:instrText>
      </w:r>
      <w:r>
        <w:fldChar w:fldCharType="separate"/>
      </w:r>
      <w:r>
        <w:t>209</w:t>
      </w:r>
      <w:r>
        <w:fldChar w:fldCharType="end"/>
      </w:r>
    </w:p>
    <w:p w14:paraId="69D0D03A" w14:textId="47647BB9" w:rsidR="00B80DF6" w:rsidRDefault="00B80DF6">
      <w:pPr>
        <w:pStyle w:val="TOC2"/>
        <w:rPr>
          <w:rFonts w:asciiTheme="minorHAnsi" w:eastAsiaTheme="minorEastAsia" w:hAnsiTheme="minorHAnsi" w:cstheme="minorBidi"/>
          <w:sz w:val="22"/>
          <w:szCs w:val="22"/>
          <w:lang w:eastAsia="en-GB"/>
        </w:rPr>
      </w:pPr>
      <w:r>
        <w:t>10.3</w:t>
      </w:r>
      <w:r>
        <w:rPr>
          <w:rFonts w:asciiTheme="minorHAnsi" w:eastAsiaTheme="minorEastAsia" w:hAnsiTheme="minorHAnsi" w:cstheme="minorBidi"/>
          <w:sz w:val="22"/>
          <w:szCs w:val="22"/>
          <w:lang w:eastAsia="en-GB"/>
        </w:rPr>
        <w:tab/>
      </w:r>
      <w:r>
        <w:t>OTA Reference sensitivity level</w:t>
      </w:r>
      <w:r>
        <w:tab/>
      </w:r>
      <w:r>
        <w:fldChar w:fldCharType="begin" w:fldLock="1"/>
      </w:r>
      <w:r>
        <w:instrText xml:space="preserve"> PAGEREF _Toc52555633 \h </w:instrText>
      </w:r>
      <w:r>
        <w:fldChar w:fldCharType="separate"/>
      </w:r>
      <w:r>
        <w:t>209</w:t>
      </w:r>
      <w:r>
        <w:fldChar w:fldCharType="end"/>
      </w:r>
    </w:p>
    <w:p w14:paraId="0AD13E6E" w14:textId="6E784DB3" w:rsidR="00B80DF6" w:rsidRDefault="00B80DF6">
      <w:pPr>
        <w:pStyle w:val="TOC3"/>
        <w:rPr>
          <w:rFonts w:asciiTheme="minorHAnsi" w:eastAsiaTheme="minorEastAsia" w:hAnsiTheme="minorHAnsi" w:cstheme="minorBidi"/>
          <w:sz w:val="22"/>
          <w:szCs w:val="22"/>
          <w:lang w:eastAsia="en-GB"/>
        </w:rPr>
      </w:pPr>
      <w:r>
        <w:t>10.3.1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_Toc52555634 \h </w:instrText>
      </w:r>
      <w:r>
        <w:fldChar w:fldCharType="separate"/>
      </w:r>
      <w:r>
        <w:t>209</w:t>
      </w:r>
      <w:r>
        <w:fldChar w:fldCharType="end"/>
      </w:r>
    </w:p>
    <w:p w14:paraId="1854B105" w14:textId="2CF53F3A" w:rsidR="00B80DF6" w:rsidRDefault="00B80DF6">
      <w:pPr>
        <w:pStyle w:val="TOC3"/>
        <w:rPr>
          <w:rFonts w:asciiTheme="minorHAnsi" w:eastAsiaTheme="minorEastAsia" w:hAnsiTheme="minorHAnsi" w:cstheme="minorBidi"/>
          <w:sz w:val="22"/>
          <w:szCs w:val="22"/>
          <w:lang w:eastAsia="en-GB"/>
        </w:rPr>
      </w:pPr>
      <w:r>
        <w:t>10.3.2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_Toc52555635 \h </w:instrText>
      </w:r>
      <w:r>
        <w:fldChar w:fldCharType="separate"/>
      </w:r>
      <w:r>
        <w:t>210</w:t>
      </w:r>
      <w:r>
        <w:fldChar w:fldCharType="end"/>
      </w:r>
    </w:p>
    <w:p w14:paraId="0417C2FE" w14:textId="1B0CC1E2" w:rsidR="00B80DF6" w:rsidRDefault="00B80DF6">
      <w:pPr>
        <w:pStyle w:val="TOC3"/>
        <w:rPr>
          <w:rFonts w:asciiTheme="minorHAnsi" w:eastAsiaTheme="minorEastAsia" w:hAnsiTheme="minorHAnsi" w:cstheme="minorBidi"/>
          <w:sz w:val="22"/>
          <w:szCs w:val="22"/>
          <w:lang w:eastAsia="en-GB"/>
        </w:rPr>
      </w:pPr>
      <w:r>
        <w:t>10.3.3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_Toc52555636 \h </w:instrText>
      </w:r>
      <w:r>
        <w:fldChar w:fldCharType="separate"/>
      </w:r>
      <w:r>
        <w:t>210</w:t>
      </w:r>
      <w:r>
        <w:fldChar w:fldCharType="end"/>
      </w:r>
    </w:p>
    <w:p w14:paraId="1EA04A44" w14:textId="69A5B2A3" w:rsidR="00B80DF6" w:rsidRDefault="00B80DF6">
      <w:pPr>
        <w:pStyle w:val="TOC3"/>
        <w:rPr>
          <w:rFonts w:asciiTheme="minorHAnsi" w:eastAsiaTheme="minorEastAsia" w:hAnsiTheme="minorHAnsi" w:cstheme="minorBidi"/>
          <w:sz w:val="22"/>
          <w:szCs w:val="22"/>
          <w:lang w:eastAsia="en-GB"/>
        </w:rPr>
      </w:pPr>
      <w:r>
        <w:t>10.3.4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_Toc52555637 \h </w:instrText>
      </w:r>
      <w:r>
        <w:fldChar w:fldCharType="separate"/>
      </w:r>
      <w:r>
        <w:t>210</w:t>
      </w:r>
      <w:r>
        <w:fldChar w:fldCharType="end"/>
      </w:r>
    </w:p>
    <w:p w14:paraId="064DCAD4" w14:textId="0BE712F7" w:rsidR="00B80DF6" w:rsidRDefault="00B80DF6">
      <w:pPr>
        <w:pStyle w:val="TOC2"/>
        <w:rPr>
          <w:rFonts w:asciiTheme="minorHAnsi" w:eastAsiaTheme="minorEastAsia" w:hAnsiTheme="minorHAnsi" w:cstheme="minorBidi"/>
          <w:sz w:val="22"/>
          <w:szCs w:val="22"/>
          <w:lang w:eastAsia="en-GB"/>
        </w:rPr>
      </w:pPr>
      <w:r>
        <w:t>10.4</w:t>
      </w:r>
      <w:r>
        <w:rPr>
          <w:rFonts w:asciiTheme="minorHAnsi" w:eastAsiaTheme="minorEastAsia" w:hAnsiTheme="minorHAnsi" w:cstheme="minorBidi"/>
          <w:sz w:val="22"/>
          <w:szCs w:val="22"/>
          <w:lang w:eastAsia="en-GB"/>
        </w:rPr>
        <w:tab/>
      </w:r>
      <w:r>
        <w:t>OTA Dynamic range</w:t>
      </w:r>
      <w:r>
        <w:tab/>
      </w:r>
      <w:r>
        <w:fldChar w:fldCharType="begin" w:fldLock="1"/>
      </w:r>
      <w:r>
        <w:instrText xml:space="preserve"> PAGEREF _Toc52555638 \h </w:instrText>
      </w:r>
      <w:r>
        <w:fldChar w:fldCharType="separate"/>
      </w:r>
      <w:r>
        <w:t>211</w:t>
      </w:r>
      <w:r>
        <w:fldChar w:fldCharType="end"/>
      </w:r>
    </w:p>
    <w:p w14:paraId="716ADC5D" w14:textId="114E3FD8" w:rsidR="00B80DF6" w:rsidRDefault="00B80DF6">
      <w:pPr>
        <w:pStyle w:val="TOC4"/>
        <w:rPr>
          <w:rFonts w:asciiTheme="minorHAnsi" w:eastAsiaTheme="minorEastAsia" w:hAnsiTheme="minorHAnsi" w:cstheme="minorBidi"/>
          <w:sz w:val="22"/>
          <w:szCs w:val="22"/>
          <w:lang w:eastAsia="en-GB"/>
        </w:rPr>
      </w:pPr>
      <w:r>
        <w:t>10.4.1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_Toc52555639 \h </w:instrText>
      </w:r>
      <w:r>
        <w:fldChar w:fldCharType="separate"/>
      </w:r>
      <w:r>
        <w:t>211</w:t>
      </w:r>
      <w:r>
        <w:fldChar w:fldCharType="end"/>
      </w:r>
    </w:p>
    <w:p w14:paraId="2B94C237" w14:textId="62CCB88F" w:rsidR="00B80DF6" w:rsidRDefault="00B80DF6">
      <w:pPr>
        <w:pStyle w:val="TOC4"/>
        <w:rPr>
          <w:rFonts w:asciiTheme="minorHAnsi" w:eastAsiaTheme="minorEastAsia" w:hAnsiTheme="minorHAnsi" w:cstheme="minorBidi"/>
          <w:sz w:val="22"/>
          <w:szCs w:val="22"/>
          <w:lang w:eastAsia="en-GB"/>
        </w:rPr>
      </w:pPr>
      <w:r>
        <w:t>10.4.2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_Toc52555640 \h </w:instrText>
      </w:r>
      <w:r>
        <w:fldChar w:fldCharType="separate"/>
      </w:r>
      <w:r>
        <w:t>211</w:t>
      </w:r>
      <w:r>
        <w:fldChar w:fldCharType="end"/>
      </w:r>
    </w:p>
    <w:p w14:paraId="04EB7726" w14:textId="7F8EC908" w:rsidR="00B80DF6" w:rsidRDefault="00B80DF6">
      <w:pPr>
        <w:pStyle w:val="TOC4"/>
        <w:rPr>
          <w:rFonts w:asciiTheme="minorHAnsi" w:eastAsiaTheme="minorEastAsia" w:hAnsiTheme="minorHAnsi" w:cstheme="minorBidi"/>
          <w:sz w:val="22"/>
          <w:szCs w:val="22"/>
          <w:lang w:eastAsia="en-GB"/>
        </w:rPr>
      </w:pPr>
      <w:r>
        <w:t>10.4.3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_Toc52555641 \h </w:instrText>
      </w:r>
      <w:r>
        <w:fldChar w:fldCharType="separate"/>
      </w:r>
      <w:r>
        <w:t>212</w:t>
      </w:r>
      <w:r>
        <w:fldChar w:fldCharType="end"/>
      </w:r>
    </w:p>
    <w:p w14:paraId="5846A500" w14:textId="73EB9B27" w:rsidR="00B80DF6" w:rsidRDefault="00B80DF6">
      <w:pPr>
        <w:pStyle w:val="TOC4"/>
        <w:rPr>
          <w:rFonts w:asciiTheme="minorHAnsi" w:eastAsiaTheme="minorEastAsia" w:hAnsiTheme="minorHAnsi" w:cstheme="minorBidi"/>
          <w:sz w:val="22"/>
          <w:szCs w:val="22"/>
          <w:lang w:eastAsia="en-GB"/>
        </w:rPr>
      </w:pPr>
      <w:r>
        <w:t>10.4.4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_Toc52555642 \h </w:instrText>
      </w:r>
      <w:r>
        <w:fldChar w:fldCharType="separate"/>
      </w:r>
      <w:r>
        <w:t>212</w:t>
      </w:r>
      <w:r>
        <w:fldChar w:fldCharType="end"/>
      </w:r>
    </w:p>
    <w:p w14:paraId="2934D3AF" w14:textId="141B3A7F" w:rsidR="00B80DF6" w:rsidRDefault="00B80DF6">
      <w:pPr>
        <w:pStyle w:val="TOC2"/>
        <w:rPr>
          <w:rFonts w:asciiTheme="minorHAnsi" w:eastAsiaTheme="minorEastAsia" w:hAnsiTheme="minorHAnsi" w:cstheme="minorBidi"/>
          <w:sz w:val="22"/>
          <w:szCs w:val="22"/>
          <w:lang w:eastAsia="en-GB"/>
        </w:rPr>
      </w:pPr>
      <w:r>
        <w:t>10.5</w:t>
      </w:r>
      <w:r>
        <w:rPr>
          <w:rFonts w:asciiTheme="minorHAnsi" w:eastAsiaTheme="minorEastAsia" w:hAnsiTheme="minorHAnsi" w:cstheme="minorBidi"/>
          <w:sz w:val="22"/>
          <w:szCs w:val="22"/>
          <w:lang w:eastAsia="en-GB"/>
        </w:rPr>
        <w:tab/>
      </w:r>
      <w:r>
        <w:t>OTA Adjacent channel selectivity, general blocking, and narrowband blocking</w:t>
      </w:r>
      <w:r>
        <w:tab/>
      </w:r>
      <w:r>
        <w:fldChar w:fldCharType="begin" w:fldLock="1"/>
      </w:r>
      <w:r>
        <w:instrText xml:space="preserve"> PAGEREF _Toc52555643 \h </w:instrText>
      </w:r>
      <w:r>
        <w:fldChar w:fldCharType="separate"/>
      </w:r>
      <w:r>
        <w:t>214</w:t>
      </w:r>
      <w:r>
        <w:fldChar w:fldCharType="end"/>
      </w:r>
    </w:p>
    <w:p w14:paraId="6AA99C84" w14:textId="1C3BCF0B" w:rsidR="00B80DF6" w:rsidRDefault="00B80DF6">
      <w:pPr>
        <w:pStyle w:val="TOC3"/>
        <w:rPr>
          <w:rFonts w:asciiTheme="minorHAnsi" w:eastAsiaTheme="minorEastAsia" w:hAnsiTheme="minorHAnsi" w:cstheme="minorBidi"/>
          <w:sz w:val="22"/>
          <w:szCs w:val="22"/>
          <w:lang w:eastAsia="en-GB"/>
        </w:rPr>
      </w:pPr>
      <w:r>
        <w:t>10.5.1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_Toc52555644 \h </w:instrText>
      </w:r>
      <w:r>
        <w:fldChar w:fldCharType="separate"/>
      </w:r>
      <w:r>
        <w:t>214</w:t>
      </w:r>
      <w:r>
        <w:fldChar w:fldCharType="end"/>
      </w:r>
    </w:p>
    <w:p w14:paraId="07E659C9" w14:textId="47A6533E" w:rsidR="00B80DF6" w:rsidRDefault="00B80DF6">
      <w:pPr>
        <w:pStyle w:val="TOC3"/>
        <w:rPr>
          <w:rFonts w:asciiTheme="minorHAnsi" w:eastAsiaTheme="minorEastAsia" w:hAnsiTheme="minorHAnsi" w:cstheme="minorBidi"/>
          <w:sz w:val="22"/>
          <w:szCs w:val="22"/>
          <w:lang w:eastAsia="en-GB"/>
        </w:rPr>
      </w:pPr>
      <w:r>
        <w:t>10.5.2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_Toc52555645 \h </w:instrText>
      </w:r>
      <w:r>
        <w:fldChar w:fldCharType="separate"/>
      </w:r>
      <w:r>
        <w:t>215</w:t>
      </w:r>
      <w:r>
        <w:fldChar w:fldCharType="end"/>
      </w:r>
    </w:p>
    <w:p w14:paraId="2B0F21BA" w14:textId="52BE3CA5" w:rsidR="00B80DF6" w:rsidRDefault="00B80DF6">
      <w:pPr>
        <w:pStyle w:val="TOC4"/>
        <w:rPr>
          <w:rFonts w:asciiTheme="minorHAnsi" w:eastAsiaTheme="minorEastAsia" w:hAnsiTheme="minorHAnsi" w:cstheme="minorBidi"/>
          <w:sz w:val="22"/>
          <w:szCs w:val="22"/>
          <w:lang w:eastAsia="en-GB"/>
        </w:rPr>
      </w:pPr>
      <w:r>
        <w:t>10.5.2.1</w:t>
      </w:r>
      <w:r>
        <w:rPr>
          <w:rFonts w:asciiTheme="minorHAnsi" w:eastAsiaTheme="minorEastAsia" w:hAnsiTheme="minorHAnsi" w:cstheme="minorBidi"/>
          <w:sz w:val="22"/>
          <w:szCs w:val="22"/>
          <w:lang w:eastAsia="en-GB"/>
        </w:rPr>
        <w:tab/>
      </w:r>
      <w:r>
        <w:t>General minimum requirement</w:t>
      </w:r>
      <w:r>
        <w:tab/>
      </w:r>
      <w:r>
        <w:fldChar w:fldCharType="begin" w:fldLock="1"/>
      </w:r>
      <w:r>
        <w:instrText xml:space="preserve"> PAGEREF _Toc52555646 \h </w:instrText>
      </w:r>
      <w:r>
        <w:fldChar w:fldCharType="separate"/>
      </w:r>
      <w:r>
        <w:t>215</w:t>
      </w:r>
      <w:r>
        <w:fldChar w:fldCharType="end"/>
      </w:r>
    </w:p>
    <w:p w14:paraId="7E8DAEC3" w14:textId="5CA0919C" w:rsidR="00B80DF6" w:rsidRDefault="00B80DF6">
      <w:pPr>
        <w:pStyle w:val="TOC4"/>
        <w:rPr>
          <w:rFonts w:asciiTheme="minorHAnsi" w:eastAsiaTheme="minorEastAsia" w:hAnsiTheme="minorHAnsi" w:cstheme="minorBidi"/>
          <w:sz w:val="22"/>
          <w:szCs w:val="22"/>
          <w:lang w:eastAsia="en-GB"/>
        </w:rPr>
      </w:pPr>
      <w:r>
        <w:lastRenderedPageBreak/>
        <w:t>10.5.2.2</w:t>
      </w:r>
      <w:r>
        <w:rPr>
          <w:rFonts w:asciiTheme="minorHAnsi" w:eastAsiaTheme="minorEastAsia" w:hAnsiTheme="minorHAnsi" w:cstheme="minorBidi"/>
          <w:sz w:val="22"/>
          <w:szCs w:val="22"/>
          <w:lang w:eastAsia="en-GB"/>
        </w:rPr>
        <w:tab/>
      </w:r>
      <w:r>
        <w:t>General narrowband blocking minimum requirement</w:t>
      </w:r>
      <w:r>
        <w:tab/>
      </w:r>
      <w:r>
        <w:fldChar w:fldCharType="begin" w:fldLock="1"/>
      </w:r>
      <w:r>
        <w:instrText xml:space="preserve"> PAGEREF _Toc52555647 \h </w:instrText>
      </w:r>
      <w:r>
        <w:fldChar w:fldCharType="separate"/>
      </w:r>
      <w:r>
        <w:t>216</w:t>
      </w:r>
      <w:r>
        <w:fldChar w:fldCharType="end"/>
      </w:r>
    </w:p>
    <w:p w14:paraId="1C767903" w14:textId="2CE4B836" w:rsidR="00B80DF6" w:rsidRDefault="00B80DF6">
      <w:pPr>
        <w:pStyle w:val="TOC4"/>
        <w:rPr>
          <w:rFonts w:asciiTheme="minorHAnsi" w:eastAsiaTheme="minorEastAsia" w:hAnsiTheme="minorHAnsi" w:cstheme="minorBidi"/>
          <w:sz w:val="22"/>
          <w:szCs w:val="22"/>
          <w:lang w:eastAsia="en-GB"/>
        </w:rPr>
      </w:pPr>
      <w:r>
        <w:t>10.5.2.3</w:t>
      </w:r>
      <w:r>
        <w:rPr>
          <w:rFonts w:asciiTheme="minorHAnsi" w:eastAsiaTheme="minorEastAsia" w:hAnsiTheme="minorHAnsi" w:cstheme="minorBidi"/>
          <w:sz w:val="22"/>
          <w:szCs w:val="22"/>
          <w:lang w:eastAsia="en-GB"/>
        </w:rPr>
        <w:tab/>
      </w:r>
      <w:r>
        <w:t>Additional BC3 blocking minimum requirement</w:t>
      </w:r>
      <w:r>
        <w:tab/>
      </w:r>
      <w:r>
        <w:fldChar w:fldCharType="begin" w:fldLock="1"/>
      </w:r>
      <w:r>
        <w:instrText xml:space="preserve"> PAGEREF _Toc52555648 \h </w:instrText>
      </w:r>
      <w:r>
        <w:fldChar w:fldCharType="separate"/>
      </w:r>
      <w:r>
        <w:t>217</w:t>
      </w:r>
      <w:r>
        <w:fldChar w:fldCharType="end"/>
      </w:r>
    </w:p>
    <w:p w14:paraId="080D1979" w14:textId="53410E05" w:rsidR="00B80DF6" w:rsidRDefault="00B80DF6">
      <w:pPr>
        <w:pStyle w:val="TOC3"/>
        <w:rPr>
          <w:rFonts w:asciiTheme="minorHAnsi" w:eastAsiaTheme="minorEastAsia" w:hAnsiTheme="minorHAnsi" w:cstheme="minorBidi"/>
          <w:sz w:val="22"/>
          <w:szCs w:val="22"/>
          <w:lang w:eastAsia="en-GB"/>
        </w:rPr>
      </w:pPr>
      <w:r>
        <w:t>10.5.3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_Toc52555649 \h </w:instrText>
      </w:r>
      <w:r>
        <w:fldChar w:fldCharType="separate"/>
      </w:r>
      <w:r>
        <w:t>218</w:t>
      </w:r>
      <w:r>
        <w:fldChar w:fldCharType="end"/>
      </w:r>
    </w:p>
    <w:p w14:paraId="7996DEF7" w14:textId="0336433B" w:rsidR="00B80DF6" w:rsidRDefault="00B80DF6">
      <w:pPr>
        <w:pStyle w:val="TOC4"/>
        <w:rPr>
          <w:rFonts w:asciiTheme="minorHAnsi" w:eastAsiaTheme="minorEastAsia" w:hAnsiTheme="minorHAnsi" w:cstheme="minorBidi"/>
          <w:sz w:val="22"/>
          <w:szCs w:val="22"/>
          <w:lang w:eastAsia="en-GB"/>
        </w:rPr>
      </w:pPr>
      <w:r>
        <w:t>10.5.3.1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_Toc52555650 \h </w:instrText>
      </w:r>
      <w:r>
        <w:fldChar w:fldCharType="separate"/>
      </w:r>
      <w:r>
        <w:t>218</w:t>
      </w:r>
      <w:r>
        <w:fldChar w:fldCharType="end"/>
      </w:r>
    </w:p>
    <w:p w14:paraId="2BF4A9C9" w14:textId="2A3F2963" w:rsidR="00B80DF6" w:rsidRDefault="00B80DF6">
      <w:pPr>
        <w:pStyle w:val="TOC4"/>
        <w:rPr>
          <w:rFonts w:asciiTheme="minorHAnsi" w:eastAsiaTheme="minorEastAsia" w:hAnsiTheme="minorHAnsi" w:cstheme="minorBidi"/>
          <w:sz w:val="22"/>
          <w:szCs w:val="22"/>
          <w:lang w:eastAsia="en-GB"/>
        </w:rPr>
      </w:pPr>
      <w:r>
        <w:t>10.5.3.2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_Toc52555651 \h </w:instrText>
      </w:r>
      <w:r>
        <w:fldChar w:fldCharType="separate"/>
      </w:r>
      <w:r>
        <w:t>218</w:t>
      </w:r>
      <w:r>
        <w:fldChar w:fldCharType="end"/>
      </w:r>
    </w:p>
    <w:p w14:paraId="642247D4" w14:textId="3B192999" w:rsidR="00B80DF6" w:rsidRDefault="00B80DF6">
      <w:pPr>
        <w:pStyle w:val="TOC4"/>
        <w:rPr>
          <w:rFonts w:asciiTheme="minorHAnsi" w:eastAsiaTheme="minorEastAsia" w:hAnsiTheme="minorHAnsi" w:cstheme="minorBidi"/>
          <w:sz w:val="22"/>
          <w:szCs w:val="22"/>
          <w:lang w:eastAsia="en-GB"/>
        </w:rPr>
      </w:pPr>
      <w:r>
        <w:t>10.5.3.3</w:t>
      </w:r>
      <w:r>
        <w:rPr>
          <w:rFonts w:asciiTheme="minorHAnsi" w:eastAsiaTheme="minorEastAsia" w:hAnsiTheme="minorHAnsi" w:cstheme="minorBidi"/>
          <w:sz w:val="22"/>
          <w:szCs w:val="22"/>
          <w:lang w:eastAsia="en-GB"/>
        </w:rPr>
        <w:tab/>
      </w:r>
      <w:r>
        <w:t>Minimum requirement - Co-location with UTRA-TDD</w:t>
      </w:r>
      <w:r>
        <w:tab/>
      </w:r>
      <w:r>
        <w:fldChar w:fldCharType="begin" w:fldLock="1"/>
      </w:r>
      <w:r>
        <w:instrText xml:space="preserve"> PAGEREF _Toc52555652 \h </w:instrText>
      </w:r>
      <w:r>
        <w:fldChar w:fldCharType="separate"/>
      </w:r>
      <w:r>
        <w:t>218</w:t>
      </w:r>
      <w:r>
        <w:fldChar w:fldCharType="end"/>
      </w:r>
    </w:p>
    <w:p w14:paraId="122A789E" w14:textId="10E95386" w:rsidR="00B80DF6" w:rsidRDefault="00B80DF6">
      <w:pPr>
        <w:pStyle w:val="TOC3"/>
        <w:rPr>
          <w:rFonts w:asciiTheme="minorHAnsi" w:eastAsiaTheme="minorEastAsia" w:hAnsiTheme="minorHAnsi" w:cstheme="minorBidi"/>
          <w:sz w:val="22"/>
          <w:szCs w:val="22"/>
          <w:lang w:eastAsia="en-GB"/>
        </w:rPr>
      </w:pPr>
      <w:r>
        <w:t>10.5.4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_Toc52555653 \h </w:instrText>
      </w:r>
      <w:r>
        <w:fldChar w:fldCharType="separate"/>
      </w:r>
      <w:r>
        <w:t>219</w:t>
      </w:r>
      <w:r>
        <w:fldChar w:fldCharType="end"/>
      </w:r>
    </w:p>
    <w:p w14:paraId="02620EC2" w14:textId="316B4776" w:rsidR="00B80DF6" w:rsidRDefault="00B80DF6">
      <w:pPr>
        <w:pStyle w:val="TOC4"/>
        <w:rPr>
          <w:rFonts w:asciiTheme="minorHAnsi" w:eastAsiaTheme="minorEastAsia" w:hAnsiTheme="minorHAnsi" w:cstheme="minorBidi"/>
          <w:sz w:val="22"/>
          <w:szCs w:val="22"/>
          <w:lang w:eastAsia="en-GB"/>
        </w:rPr>
      </w:pPr>
      <w:r>
        <w:t>10.5.4.1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_Toc52555654 \h </w:instrText>
      </w:r>
      <w:r>
        <w:fldChar w:fldCharType="separate"/>
      </w:r>
      <w:r>
        <w:t>219</w:t>
      </w:r>
      <w:r>
        <w:fldChar w:fldCharType="end"/>
      </w:r>
    </w:p>
    <w:p w14:paraId="06DCD54A" w14:textId="333856F0" w:rsidR="00B80DF6" w:rsidRDefault="00B80DF6">
      <w:pPr>
        <w:pStyle w:val="TOC4"/>
        <w:rPr>
          <w:rFonts w:asciiTheme="minorHAnsi" w:eastAsiaTheme="minorEastAsia" w:hAnsiTheme="minorHAnsi" w:cstheme="minorBidi"/>
          <w:sz w:val="22"/>
          <w:szCs w:val="22"/>
          <w:lang w:eastAsia="en-GB"/>
        </w:rPr>
      </w:pPr>
      <w:r>
        <w:t>10.5.4.2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_Toc52555655 \h </w:instrText>
      </w:r>
      <w:r>
        <w:fldChar w:fldCharType="separate"/>
      </w:r>
      <w:r>
        <w:t>219</w:t>
      </w:r>
      <w:r>
        <w:fldChar w:fldCharType="end"/>
      </w:r>
    </w:p>
    <w:p w14:paraId="60EF1CD3" w14:textId="28AD47ED" w:rsidR="00B80DF6" w:rsidRDefault="00B80DF6">
      <w:pPr>
        <w:pStyle w:val="TOC2"/>
        <w:rPr>
          <w:rFonts w:asciiTheme="minorHAnsi" w:eastAsiaTheme="minorEastAsia" w:hAnsiTheme="minorHAnsi" w:cstheme="minorBidi"/>
          <w:sz w:val="22"/>
          <w:szCs w:val="22"/>
          <w:lang w:eastAsia="en-GB"/>
        </w:rPr>
      </w:pPr>
      <w:r>
        <w:t>10.6</w:t>
      </w:r>
      <w:r>
        <w:rPr>
          <w:rFonts w:asciiTheme="minorHAnsi" w:eastAsiaTheme="minorEastAsia" w:hAnsiTheme="minorHAnsi" w:cstheme="minorBidi"/>
          <w:sz w:val="22"/>
          <w:szCs w:val="22"/>
          <w:lang w:eastAsia="en-GB"/>
        </w:rPr>
        <w:tab/>
      </w:r>
      <w:r>
        <w:t>OTA Blocking</w:t>
      </w:r>
      <w:r>
        <w:tab/>
      </w:r>
      <w:r>
        <w:fldChar w:fldCharType="begin" w:fldLock="1"/>
      </w:r>
      <w:r>
        <w:instrText xml:space="preserve"> PAGEREF _Toc52555656 \h </w:instrText>
      </w:r>
      <w:r>
        <w:fldChar w:fldCharType="separate"/>
      </w:r>
      <w:r>
        <w:t>221</w:t>
      </w:r>
      <w:r>
        <w:fldChar w:fldCharType="end"/>
      </w:r>
    </w:p>
    <w:p w14:paraId="5031AA2D" w14:textId="6C87260F" w:rsidR="00B80DF6" w:rsidRDefault="00B80DF6">
      <w:pPr>
        <w:pStyle w:val="TOC3"/>
        <w:rPr>
          <w:rFonts w:asciiTheme="minorHAnsi" w:eastAsiaTheme="minorEastAsia" w:hAnsiTheme="minorHAnsi" w:cstheme="minorBidi"/>
          <w:sz w:val="22"/>
          <w:szCs w:val="22"/>
          <w:lang w:eastAsia="en-GB"/>
        </w:rPr>
      </w:pPr>
      <w:r>
        <w:t>10.6.1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_Toc52555657 \h </w:instrText>
      </w:r>
      <w:r>
        <w:fldChar w:fldCharType="separate"/>
      </w:r>
      <w:r>
        <w:t>221</w:t>
      </w:r>
      <w:r>
        <w:fldChar w:fldCharType="end"/>
      </w:r>
    </w:p>
    <w:p w14:paraId="1C5A619B" w14:textId="453A9E6D" w:rsidR="00B80DF6" w:rsidRDefault="00B80DF6">
      <w:pPr>
        <w:pStyle w:val="TOC3"/>
        <w:rPr>
          <w:rFonts w:asciiTheme="minorHAnsi" w:eastAsiaTheme="minorEastAsia" w:hAnsiTheme="minorHAnsi" w:cstheme="minorBidi"/>
          <w:sz w:val="22"/>
          <w:szCs w:val="22"/>
          <w:lang w:eastAsia="en-GB"/>
        </w:rPr>
      </w:pPr>
      <w:r>
        <w:t>10.6.2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_Toc52555658 \h </w:instrText>
      </w:r>
      <w:r>
        <w:fldChar w:fldCharType="separate"/>
      </w:r>
      <w:r>
        <w:t>222</w:t>
      </w:r>
      <w:r>
        <w:fldChar w:fldCharType="end"/>
      </w:r>
    </w:p>
    <w:p w14:paraId="525F484E" w14:textId="7C766597" w:rsidR="00B80DF6" w:rsidRDefault="00B80DF6">
      <w:pPr>
        <w:pStyle w:val="TOC4"/>
        <w:rPr>
          <w:rFonts w:asciiTheme="minorHAnsi" w:eastAsiaTheme="minorEastAsia" w:hAnsiTheme="minorHAnsi" w:cstheme="minorBidi"/>
          <w:sz w:val="22"/>
          <w:szCs w:val="22"/>
          <w:lang w:eastAsia="en-GB"/>
        </w:rPr>
      </w:pPr>
      <w:r>
        <w:t>10.6.2.1</w:t>
      </w:r>
      <w:r>
        <w:rPr>
          <w:rFonts w:asciiTheme="minorHAnsi" w:eastAsiaTheme="minorEastAsia" w:hAnsiTheme="minorHAnsi" w:cstheme="minorBidi"/>
          <w:sz w:val="22"/>
          <w:szCs w:val="22"/>
          <w:lang w:eastAsia="en-GB"/>
        </w:rPr>
        <w:tab/>
      </w:r>
      <w:r>
        <w:t>General minimum requirement</w:t>
      </w:r>
      <w:r>
        <w:tab/>
      </w:r>
      <w:r>
        <w:fldChar w:fldCharType="begin" w:fldLock="1"/>
      </w:r>
      <w:r>
        <w:instrText xml:space="preserve"> PAGEREF _Toc52555659 \h </w:instrText>
      </w:r>
      <w:r>
        <w:fldChar w:fldCharType="separate"/>
      </w:r>
      <w:r>
        <w:t>222</w:t>
      </w:r>
      <w:r>
        <w:fldChar w:fldCharType="end"/>
      </w:r>
    </w:p>
    <w:p w14:paraId="2C65BFBD" w14:textId="1E42D340" w:rsidR="00B80DF6" w:rsidRDefault="00B80DF6">
      <w:pPr>
        <w:pStyle w:val="TOC4"/>
        <w:rPr>
          <w:rFonts w:asciiTheme="minorHAnsi" w:eastAsiaTheme="minorEastAsia" w:hAnsiTheme="minorHAnsi" w:cstheme="minorBidi"/>
          <w:sz w:val="22"/>
          <w:szCs w:val="22"/>
          <w:lang w:eastAsia="en-GB"/>
        </w:rPr>
      </w:pPr>
      <w:r>
        <w:t>10.6.2.2</w:t>
      </w:r>
      <w:r>
        <w:rPr>
          <w:rFonts w:asciiTheme="minorHAnsi" w:eastAsiaTheme="minorEastAsia" w:hAnsiTheme="minorHAnsi" w:cstheme="minorBidi"/>
          <w:sz w:val="22"/>
          <w:szCs w:val="22"/>
          <w:lang w:eastAsia="en-GB"/>
        </w:rPr>
        <w:tab/>
      </w:r>
      <w:r>
        <w:t>Co-location minimum requirement</w:t>
      </w:r>
      <w:r>
        <w:tab/>
      </w:r>
      <w:r>
        <w:fldChar w:fldCharType="begin" w:fldLock="1"/>
      </w:r>
      <w:r>
        <w:instrText xml:space="preserve"> PAGEREF _Toc52555660 \h </w:instrText>
      </w:r>
      <w:r>
        <w:fldChar w:fldCharType="separate"/>
      </w:r>
      <w:r>
        <w:t>222</w:t>
      </w:r>
      <w:r>
        <w:fldChar w:fldCharType="end"/>
      </w:r>
    </w:p>
    <w:p w14:paraId="5679829C" w14:textId="4CC6BA32" w:rsidR="00B80DF6" w:rsidRDefault="00B80DF6">
      <w:pPr>
        <w:pStyle w:val="TOC3"/>
        <w:rPr>
          <w:rFonts w:asciiTheme="minorHAnsi" w:eastAsiaTheme="minorEastAsia" w:hAnsiTheme="minorHAnsi" w:cstheme="minorBidi"/>
          <w:sz w:val="22"/>
          <w:szCs w:val="22"/>
          <w:lang w:eastAsia="en-GB"/>
        </w:rPr>
      </w:pPr>
      <w:r>
        <w:t>10.6.3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_Toc52555661 \h </w:instrText>
      </w:r>
      <w:r>
        <w:fldChar w:fldCharType="separate"/>
      </w:r>
      <w:r>
        <w:t>227</w:t>
      </w:r>
      <w:r>
        <w:fldChar w:fldCharType="end"/>
      </w:r>
    </w:p>
    <w:p w14:paraId="0E94896B" w14:textId="50D73918" w:rsidR="00B80DF6" w:rsidRDefault="00B80DF6">
      <w:pPr>
        <w:pStyle w:val="TOC4"/>
        <w:rPr>
          <w:rFonts w:asciiTheme="minorHAnsi" w:eastAsiaTheme="minorEastAsia" w:hAnsiTheme="minorHAnsi" w:cstheme="minorBidi"/>
          <w:sz w:val="22"/>
          <w:szCs w:val="22"/>
          <w:lang w:eastAsia="en-GB"/>
        </w:rPr>
      </w:pPr>
      <w:r>
        <w:t>10.6.3.1</w:t>
      </w:r>
      <w:r>
        <w:rPr>
          <w:rFonts w:asciiTheme="minorHAnsi" w:eastAsiaTheme="minorEastAsia" w:hAnsiTheme="minorHAnsi" w:cstheme="minorBidi"/>
          <w:sz w:val="22"/>
          <w:szCs w:val="22"/>
          <w:lang w:eastAsia="en-GB"/>
        </w:rPr>
        <w:tab/>
      </w:r>
      <w:r>
        <w:t>General minimum requirement</w:t>
      </w:r>
      <w:r>
        <w:tab/>
      </w:r>
      <w:r>
        <w:fldChar w:fldCharType="begin" w:fldLock="1"/>
      </w:r>
      <w:r>
        <w:instrText xml:space="preserve"> PAGEREF _Toc52555662 \h </w:instrText>
      </w:r>
      <w:r>
        <w:fldChar w:fldCharType="separate"/>
      </w:r>
      <w:r>
        <w:t>227</w:t>
      </w:r>
      <w:r>
        <w:fldChar w:fldCharType="end"/>
      </w:r>
    </w:p>
    <w:p w14:paraId="7368932D" w14:textId="4B528FCE" w:rsidR="00B80DF6" w:rsidRDefault="00B80DF6">
      <w:pPr>
        <w:pStyle w:val="TOC4"/>
        <w:rPr>
          <w:rFonts w:asciiTheme="minorHAnsi" w:eastAsiaTheme="minorEastAsia" w:hAnsiTheme="minorHAnsi" w:cstheme="minorBidi"/>
          <w:sz w:val="22"/>
          <w:szCs w:val="22"/>
          <w:lang w:eastAsia="en-GB"/>
        </w:rPr>
      </w:pPr>
      <w:r>
        <w:t>10.6.3.2</w:t>
      </w:r>
      <w:r>
        <w:rPr>
          <w:rFonts w:asciiTheme="minorHAnsi" w:eastAsiaTheme="minorEastAsia" w:hAnsiTheme="minorHAnsi" w:cstheme="minorBidi"/>
          <w:sz w:val="22"/>
          <w:szCs w:val="22"/>
          <w:lang w:eastAsia="en-GB"/>
        </w:rPr>
        <w:tab/>
      </w:r>
      <w:r>
        <w:t>Co-location minimum requirement</w:t>
      </w:r>
      <w:r>
        <w:tab/>
      </w:r>
      <w:r>
        <w:fldChar w:fldCharType="begin" w:fldLock="1"/>
      </w:r>
      <w:r>
        <w:instrText xml:space="preserve"> PAGEREF _Toc52555663 \h </w:instrText>
      </w:r>
      <w:r>
        <w:fldChar w:fldCharType="separate"/>
      </w:r>
      <w:r>
        <w:t>228</w:t>
      </w:r>
      <w:r>
        <w:fldChar w:fldCharType="end"/>
      </w:r>
    </w:p>
    <w:p w14:paraId="0DE3263A" w14:textId="3CBB4E61" w:rsidR="00B80DF6" w:rsidRDefault="00B80DF6">
      <w:pPr>
        <w:pStyle w:val="TOC3"/>
        <w:rPr>
          <w:rFonts w:asciiTheme="minorHAnsi" w:eastAsiaTheme="minorEastAsia" w:hAnsiTheme="minorHAnsi" w:cstheme="minorBidi"/>
          <w:sz w:val="22"/>
          <w:szCs w:val="22"/>
          <w:lang w:eastAsia="en-GB"/>
        </w:rPr>
      </w:pPr>
      <w:r>
        <w:t>10.6.4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_Toc52555664 \h </w:instrText>
      </w:r>
      <w:r>
        <w:fldChar w:fldCharType="separate"/>
      </w:r>
      <w:r>
        <w:t>233</w:t>
      </w:r>
      <w:r>
        <w:fldChar w:fldCharType="end"/>
      </w:r>
    </w:p>
    <w:p w14:paraId="5E3E42BB" w14:textId="267DB909" w:rsidR="00B80DF6" w:rsidRDefault="00B80DF6">
      <w:pPr>
        <w:pStyle w:val="TOC4"/>
        <w:rPr>
          <w:rFonts w:asciiTheme="minorHAnsi" w:eastAsiaTheme="minorEastAsia" w:hAnsiTheme="minorHAnsi" w:cstheme="minorBidi"/>
          <w:sz w:val="22"/>
          <w:szCs w:val="22"/>
          <w:lang w:eastAsia="en-GB"/>
        </w:rPr>
      </w:pPr>
      <w:r>
        <w:t>10.6.4.1</w:t>
      </w:r>
      <w:r>
        <w:rPr>
          <w:rFonts w:asciiTheme="minorHAnsi" w:eastAsiaTheme="minorEastAsia" w:hAnsiTheme="minorHAnsi" w:cstheme="minorBidi"/>
          <w:sz w:val="22"/>
          <w:szCs w:val="22"/>
          <w:lang w:eastAsia="en-GB"/>
        </w:rPr>
        <w:tab/>
      </w:r>
      <w:r>
        <w:t>General minimum requirement</w:t>
      </w:r>
      <w:r>
        <w:tab/>
      </w:r>
      <w:r>
        <w:fldChar w:fldCharType="begin" w:fldLock="1"/>
      </w:r>
      <w:r>
        <w:instrText xml:space="preserve"> PAGEREF _Toc52555665 \h </w:instrText>
      </w:r>
      <w:r>
        <w:fldChar w:fldCharType="separate"/>
      </w:r>
      <w:r>
        <w:t>233</w:t>
      </w:r>
      <w:r>
        <w:fldChar w:fldCharType="end"/>
      </w:r>
    </w:p>
    <w:p w14:paraId="1592DA9A" w14:textId="10680607" w:rsidR="00B80DF6" w:rsidRDefault="00B80DF6">
      <w:pPr>
        <w:pStyle w:val="TOC4"/>
        <w:rPr>
          <w:rFonts w:asciiTheme="minorHAnsi" w:eastAsiaTheme="minorEastAsia" w:hAnsiTheme="minorHAnsi" w:cstheme="minorBidi"/>
          <w:sz w:val="22"/>
          <w:szCs w:val="22"/>
          <w:lang w:eastAsia="en-GB"/>
        </w:rPr>
      </w:pPr>
      <w:r>
        <w:t>10.6.4.2</w:t>
      </w:r>
      <w:r>
        <w:rPr>
          <w:rFonts w:asciiTheme="minorHAnsi" w:eastAsiaTheme="minorEastAsia" w:hAnsiTheme="minorHAnsi" w:cstheme="minorBidi"/>
          <w:sz w:val="22"/>
          <w:szCs w:val="22"/>
          <w:lang w:eastAsia="en-GB"/>
        </w:rPr>
        <w:tab/>
      </w:r>
      <w:r>
        <w:t>Co-location minimum requirement</w:t>
      </w:r>
      <w:r>
        <w:tab/>
      </w:r>
      <w:r>
        <w:fldChar w:fldCharType="begin" w:fldLock="1"/>
      </w:r>
      <w:r>
        <w:instrText xml:space="preserve"> PAGEREF _Toc52555666 \h </w:instrText>
      </w:r>
      <w:r>
        <w:fldChar w:fldCharType="separate"/>
      </w:r>
      <w:r>
        <w:t>234</w:t>
      </w:r>
      <w:r>
        <w:fldChar w:fldCharType="end"/>
      </w:r>
    </w:p>
    <w:p w14:paraId="3DD8F12E" w14:textId="4EF1DE9E" w:rsidR="00B80DF6" w:rsidRDefault="00B80DF6">
      <w:pPr>
        <w:pStyle w:val="TOC2"/>
        <w:rPr>
          <w:rFonts w:asciiTheme="minorHAnsi" w:eastAsiaTheme="minorEastAsia" w:hAnsiTheme="minorHAnsi" w:cstheme="minorBidi"/>
          <w:sz w:val="22"/>
          <w:szCs w:val="22"/>
          <w:lang w:eastAsia="en-GB"/>
        </w:rPr>
      </w:pPr>
      <w:r>
        <w:t>10.7</w:t>
      </w:r>
      <w:r>
        <w:rPr>
          <w:rFonts w:asciiTheme="minorHAnsi" w:eastAsiaTheme="minorEastAsia" w:hAnsiTheme="minorHAnsi" w:cstheme="minorBidi"/>
          <w:sz w:val="22"/>
          <w:szCs w:val="22"/>
          <w:lang w:eastAsia="en-GB"/>
        </w:rPr>
        <w:tab/>
      </w:r>
      <w:r>
        <w:t>OTA Receiver spurious emissions</w:t>
      </w:r>
      <w:r>
        <w:tab/>
      </w:r>
      <w:r>
        <w:fldChar w:fldCharType="begin" w:fldLock="1"/>
      </w:r>
      <w:r>
        <w:instrText xml:space="preserve"> PAGEREF _Toc52555667 \h </w:instrText>
      </w:r>
      <w:r>
        <w:fldChar w:fldCharType="separate"/>
      </w:r>
      <w:r>
        <w:t>239</w:t>
      </w:r>
      <w:r>
        <w:fldChar w:fldCharType="end"/>
      </w:r>
    </w:p>
    <w:p w14:paraId="46A94422" w14:textId="0787EC36" w:rsidR="00B80DF6" w:rsidRDefault="00B80DF6">
      <w:pPr>
        <w:pStyle w:val="TOC3"/>
        <w:rPr>
          <w:rFonts w:asciiTheme="minorHAnsi" w:eastAsiaTheme="minorEastAsia" w:hAnsiTheme="minorHAnsi" w:cstheme="minorBidi"/>
          <w:sz w:val="22"/>
          <w:szCs w:val="22"/>
          <w:lang w:eastAsia="en-GB"/>
        </w:rPr>
      </w:pPr>
      <w:r>
        <w:t>10.7.1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_Toc52555668 \h </w:instrText>
      </w:r>
      <w:r>
        <w:fldChar w:fldCharType="separate"/>
      </w:r>
      <w:r>
        <w:t>239</w:t>
      </w:r>
      <w:r>
        <w:fldChar w:fldCharType="end"/>
      </w:r>
    </w:p>
    <w:p w14:paraId="66A79EB2" w14:textId="41EA50DD" w:rsidR="00B80DF6" w:rsidRDefault="00B80DF6">
      <w:pPr>
        <w:pStyle w:val="TOC3"/>
        <w:rPr>
          <w:rFonts w:asciiTheme="minorHAnsi" w:eastAsiaTheme="minorEastAsia" w:hAnsiTheme="minorHAnsi" w:cstheme="minorBidi"/>
          <w:sz w:val="22"/>
          <w:szCs w:val="22"/>
          <w:lang w:eastAsia="en-GB"/>
        </w:rPr>
      </w:pPr>
      <w:r>
        <w:t>10.7.2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_Toc52555669 \h </w:instrText>
      </w:r>
      <w:r>
        <w:fldChar w:fldCharType="separate"/>
      </w:r>
      <w:r>
        <w:t>239</w:t>
      </w:r>
      <w:r>
        <w:fldChar w:fldCharType="end"/>
      </w:r>
    </w:p>
    <w:p w14:paraId="47800468" w14:textId="21038BA9" w:rsidR="00B80DF6" w:rsidRDefault="00B80DF6">
      <w:pPr>
        <w:pStyle w:val="TOC3"/>
        <w:rPr>
          <w:rFonts w:asciiTheme="minorHAnsi" w:eastAsiaTheme="minorEastAsia" w:hAnsiTheme="minorHAnsi" w:cstheme="minorBidi"/>
          <w:sz w:val="22"/>
          <w:szCs w:val="22"/>
          <w:lang w:eastAsia="en-GB"/>
        </w:rPr>
      </w:pPr>
      <w:r>
        <w:t>10.7.2.1</w:t>
      </w:r>
      <w:r>
        <w:rPr>
          <w:rFonts w:asciiTheme="minorHAnsi" w:eastAsiaTheme="minorEastAsia" w:hAnsiTheme="minorHAnsi" w:cstheme="minorBidi"/>
          <w:sz w:val="22"/>
          <w:szCs w:val="22"/>
          <w:lang w:eastAsia="en-GB"/>
        </w:rPr>
        <w:tab/>
      </w:r>
      <w:r>
        <w:t>General minimum requirement</w:t>
      </w:r>
      <w:r>
        <w:tab/>
      </w:r>
      <w:r>
        <w:fldChar w:fldCharType="begin" w:fldLock="1"/>
      </w:r>
      <w:r>
        <w:instrText xml:space="preserve"> PAGEREF _Toc52555670 \h </w:instrText>
      </w:r>
      <w:r>
        <w:fldChar w:fldCharType="separate"/>
      </w:r>
      <w:r>
        <w:t>239</w:t>
      </w:r>
      <w:r>
        <w:fldChar w:fldCharType="end"/>
      </w:r>
    </w:p>
    <w:p w14:paraId="1535D948" w14:textId="56EF2334" w:rsidR="00B80DF6" w:rsidRDefault="00B80DF6">
      <w:pPr>
        <w:pStyle w:val="TOC3"/>
        <w:rPr>
          <w:rFonts w:asciiTheme="minorHAnsi" w:eastAsiaTheme="minorEastAsia" w:hAnsiTheme="minorHAnsi" w:cstheme="minorBidi"/>
          <w:sz w:val="22"/>
          <w:szCs w:val="22"/>
          <w:lang w:eastAsia="en-GB"/>
        </w:rPr>
      </w:pPr>
      <w:r>
        <w:t>10.7.3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_Toc52555671 \h </w:instrText>
      </w:r>
      <w:r>
        <w:fldChar w:fldCharType="separate"/>
      </w:r>
      <w:r>
        <w:t>239</w:t>
      </w:r>
      <w:r>
        <w:fldChar w:fldCharType="end"/>
      </w:r>
    </w:p>
    <w:p w14:paraId="4DDD6E48" w14:textId="3663F0D3" w:rsidR="00B80DF6" w:rsidRDefault="00B80DF6">
      <w:pPr>
        <w:pStyle w:val="TOC3"/>
        <w:rPr>
          <w:rFonts w:asciiTheme="minorHAnsi" w:eastAsiaTheme="minorEastAsia" w:hAnsiTheme="minorHAnsi" w:cstheme="minorBidi"/>
          <w:sz w:val="22"/>
          <w:szCs w:val="22"/>
          <w:lang w:eastAsia="en-GB"/>
        </w:rPr>
      </w:pPr>
      <w:r>
        <w:t>10.7.4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_Toc52555672 \h </w:instrText>
      </w:r>
      <w:r>
        <w:fldChar w:fldCharType="separate"/>
      </w:r>
      <w:r>
        <w:t>239</w:t>
      </w:r>
      <w:r>
        <w:fldChar w:fldCharType="end"/>
      </w:r>
    </w:p>
    <w:p w14:paraId="42DC92CD" w14:textId="34CEB645" w:rsidR="00B80DF6" w:rsidRDefault="00B80DF6">
      <w:pPr>
        <w:pStyle w:val="TOC2"/>
        <w:rPr>
          <w:rFonts w:asciiTheme="minorHAnsi" w:eastAsiaTheme="minorEastAsia" w:hAnsiTheme="minorHAnsi" w:cstheme="minorBidi"/>
          <w:sz w:val="22"/>
          <w:szCs w:val="22"/>
          <w:lang w:eastAsia="en-GB"/>
        </w:rPr>
      </w:pPr>
      <w:r>
        <w:t>10.8</w:t>
      </w:r>
      <w:r>
        <w:rPr>
          <w:rFonts w:asciiTheme="minorHAnsi" w:eastAsiaTheme="minorEastAsia" w:hAnsiTheme="minorHAnsi" w:cstheme="minorBidi"/>
          <w:sz w:val="22"/>
          <w:szCs w:val="22"/>
          <w:lang w:eastAsia="en-GB"/>
        </w:rPr>
        <w:tab/>
      </w:r>
      <w:r>
        <w:t>OTA Receiver intermodulation</w:t>
      </w:r>
      <w:r>
        <w:tab/>
      </w:r>
      <w:r>
        <w:fldChar w:fldCharType="begin" w:fldLock="1"/>
      </w:r>
      <w:r>
        <w:instrText xml:space="preserve"> PAGEREF _Toc52555673 \h </w:instrText>
      </w:r>
      <w:r>
        <w:fldChar w:fldCharType="separate"/>
      </w:r>
      <w:r>
        <w:t>240</w:t>
      </w:r>
      <w:r>
        <w:fldChar w:fldCharType="end"/>
      </w:r>
    </w:p>
    <w:p w14:paraId="22F8A9BA" w14:textId="06E0AE66" w:rsidR="00B80DF6" w:rsidRDefault="00B80DF6">
      <w:pPr>
        <w:pStyle w:val="TOC3"/>
        <w:rPr>
          <w:rFonts w:asciiTheme="minorHAnsi" w:eastAsiaTheme="minorEastAsia" w:hAnsiTheme="minorHAnsi" w:cstheme="minorBidi"/>
          <w:sz w:val="22"/>
          <w:szCs w:val="22"/>
          <w:lang w:eastAsia="en-GB"/>
        </w:rPr>
      </w:pPr>
      <w:r>
        <w:t>10.8.1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_Toc52555674 \h </w:instrText>
      </w:r>
      <w:r>
        <w:fldChar w:fldCharType="separate"/>
      </w:r>
      <w:r>
        <w:t>240</w:t>
      </w:r>
      <w:r>
        <w:fldChar w:fldCharType="end"/>
      </w:r>
    </w:p>
    <w:p w14:paraId="38940396" w14:textId="0FB506FF" w:rsidR="00B80DF6" w:rsidRDefault="00B80DF6">
      <w:pPr>
        <w:pStyle w:val="TOC3"/>
        <w:rPr>
          <w:rFonts w:asciiTheme="minorHAnsi" w:eastAsiaTheme="minorEastAsia" w:hAnsiTheme="minorHAnsi" w:cstheme="minorBidi"/>
          <w:sz w:val="22"/>
          <w:szCs w:val="22"/>
          <w:lang w:eastAsia="en-GB"/>
        </w:rPr>
      </w:pPr>
      <w:r>
        <w:t>10.8.2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_Toc52555675 \h </w:instrText>
      </w:r>
      <w:r>
        <w:fldChar w:fldCharType="separate"/>
      </w:r>
      <w:r>
        <w:t>240</w:t>
      </w:r>
      <w:r>
        <w:fldChar w:fldCharType="end"/>
      </w:r>
    </w:p>
    <w:p w14:paraId="215A621E" w14:textId="31A101C0" w:rsidR="00B80DF6" w:rsidRDefault="00B80DF6">
      <w:pPr>
        <w:pStyle w:val="TOC4"/>
        <w:rPr>
          <w:rFonts w:asciiTheme="minorHAnsi" w:eastAsiaTheme="minorEastAsia" w:hAnsiTheme="minorHAnsi" w:cstheme="minorBidi"/>
          <w:sz w:val="22"/>
          <w:szCs w:val="22"/>
          <w:lang w:eastAsia="en-GB"/>
        </w:rPr>
      </w:pPr>
      <w:r>
        <w:t>10.8.2.1</w:t>
      </w:r>
      <w:r>
        <w:rPr>
          <w:rFonts w:asciiTheme="minorHAnsi" w:eastAsiaTheme="minorEastAsia" w:hAnsiTheme="minorHAnsi" w:cstheme="minorBidi"/>
          <w:sz w:val="22"/>
          <w:szCs w:val="22"/>
          <w:lang w:eastAsia="en-GB"/>
        </w:rPr>
        <w:tab/>
      </w:r>
      <w:r>
        <w:t>General intermodulation minimum requirement</w:t>
      </w:r>
      <w:r>
        <w:tab/>
      </w:r>
      <w:r>
        <w:fldChar w:fldCharType="begin" w:fldLock="1"/>
      </w:r>
      <w:r>
        <w:instrText xml:space="preserve"> PAGEREF _Toc52555676 \h </w:instrText>
      </w:r>
      <w:r>
        <w:fldChar w:fldCharType="separate"/>
      </w:r>
      <w:r>
        <w:t>240</w:t>
      </w:r>
      <w:r>
        <w:fldChar w:fldCharType="end"/>
      </w:r>
    </w:p>
    <w:p w14:paraId="2372DD76" w14:textId="45B896EF" w:rsidR="00B80DF6" w:rsidRDefault="00B80DF6">
      <w:pPr>
        <w:pStyle w:val="TOC4"/>
        <w:rPr>
          <w:rFonts w:asciiTheme="minorHAnsi" w:eastAsiaTheme="minorEastAsia" w:hAnsiTheme="minorHAnsi" w:cstheme="minorBidi"/>
          <w:sz w:val="22"/>
          <w:szCs w:val="22"/>
          <w:lang w:eastAsia="en-GB"/>
        </w:rPr>
      </w:pPr>
      <w:r>
        <w:t>10.8.2.2</w:t>
      </w:r>
      <w:r>
        <w:rPr>
          <w:rFonts w:asciiTheme="minorHAnsi" w:eastAsiaTheme="minorEastAsia" w:hAnsiTheme="minorHAnsi" w:cstheme="minorBidi"/>
          <w:sz w:val="22"/>
          <w:szCs w:val="22"/>
          <w:lang w:eastAsia="en-GB"/>
        </w:rPr>
        <w:tab/>
      </w:r>
      <w:r>
        <w:t>General narrowband intermodulation minimum requirement</w:t>
      </w:r>
      <w:r>
        <w:tab/>
      </w:r>
      <w:r>
        <w:fldChar w:fldCharType="begin" w:fldLock="1"/>
      </w:r>
      <w:r>
        <w:instrText xml:space="preserve"> PAGEREF _Toc52555677 \h </w:instrText>
      </w:r>
      <w:r>
        <w:fldChar w:fldCharType="separate"/>
      </w:r>
      <w:r>
        <w:t>242</w:t>
      </w:r>
      <w:r>
        <w:fldChar w:fldCharType="end"/>
      </w:r>
    </w:p>
    <w:p w14:paraId="08A6B310" w14:textId="1F0B0DCE" w:rsidR="00B80DF6" w:rsidRDefault="00B80DF6">
      <w:pPr>
        <w:pStyle w:val="TOC3"/>
        <w:rPr>
          <w:rFonts w:asciiTheme="minorHAnsi" w:eastAsiaTheme="minorEastAsia" w:hAnsiTheme="minorHAnsi" w:cstheme="minorBidi"/>
          <w:sz w:val="22"/>
          <w:szCs w:val="22"/>
          <w:lang w:eastAsia="en-GB"/>
        </w:rPr>
      </w:pPr>
      <w:r>
        <w:t>10.8.3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_Toc52555678 \h </w:instrText>
      </w:r>
      <w:r>
        <w:fldChar w:fldCharType="separate"/>
      </w:r>
      <w:r>
        <w:t>245</w:t>
      </w:r>
      <w:r>
        <w:fldChar w:fldCharType="end"/>
      </w:r>
    </w:p>
    <w:p w14:paraId="7E303351" w14:textId="1130C0EC" w:rsidR="00B80DF6" w:rsidRDefault="00B80DF6">
      <w:pPr>
        <w:pStyle w:val="TOC3"/>
        <w:rPr>
          <w:rFonts w:asciiTheme="minorHAnsi" w:eastAsiaTheme="minorEastAsia" w:hAnsiTheme="minorHAnsi" w:cstheme="minorBidi"/>
          <w:sz w:val="22"/>
          <w:szCs w:val="22"/>
          <w:lang w:eastAsia="en-GB"/>
        </w:rPr>
      </w:pPr>
      <w:r>
        <w:t>10.8.4</w:t>
      </w:r>
      <w:r>
        <w:rPr>
          <w:rFonts w:asciiTheme="minorHAnsi" w:eastAsiaTheme="minorEastAsia" w:hAnsiTheme="minorHAnsi" w:cstheme="minorBidi"/>
          <w:sz w:val="22"/>
          <w:szCs w:val="22"/>
          <w:lang w:eastAsia="en-GB"/>
        </w:rPr>
        <w:tab/>
      </w:r>
      <w:r>
        <w:t>Minimum requirement for single RAT E- UTRA operation</w:t>
      </w:r>
      <w:r>
        <w:tab/>
      </w:r>
      <w:r>
        <w:fldChar w:fldCharType="begin" w:fldLock="1"/>
      </w:r>
      <w:r>
        <w:instrText xml:space="preserve"> PAGEREF _Toc52555679 \h </w:instrText>
      </w:r>
      <w:r>
        <w:fldChar w:fldCharType="separate"/>
      </w:r>
      <w:r>
        <w:t>246</w:t>
      </w:r>
      <w:r>
        <w:fldChar w:fldCharType="end"/>
      </w:r>
    </w:p>
    <w:p w14:paraId="1A2DA7B5" w14:textId="12C14455" w:rsidR="00B80DF6" w:rsidRDefault="00B80DF6">
      <w:pPr>
        <w:pStyle w:val="TOC2"/>
        <w:rPr>
          <w:rFonts w:asciiTheme="minorHAnsi" w:eastAsiaTheme="minorEastAsia" w:hAnsiTheme="minorHAnsi" w:cstheme="minorBidi"/>
          <w:sz w:val="22"/>
          <w:szCs w:val="22"/>
          <w:lang w:eastAsia="en-GB"/>
        </w:rPr>
      </w:pPr>
      <w:r>
        <w:t>10.9</w:t>
      </w:r>
      <w:r>
        <w:rPr>
          <w:rFonts w:asciiTheme="minorHAnsi" w:eastAsiaTheme="minorEastAsia" w:hAnsiTheme="minorHAnsi" w:cstheme="minorBidi"/>
          <w:sz w:val="22"/>
          <w:szCs w:val="22"/>
          <w:lang w:eastAsia="en-GB"/>
        </w:rPr>
        <w:tab/>
      </w:r>
      <w:r>
        <w:t>OTA In-channel selectivity</w:t>
      </w:r>
      <w:r>
        <w:tab/>
      </w:r>
      <w:r>
        <w:fldChar w:fldCharType="begin" w:fldLock="1"/>
      </w:r>
      <w:r>
        <w:instrText xml:space="preserve"> PAGEREF _Toc52555680 \h </w:instrText>
      </w:r>
      <w:r>
        <w:fldChar w:fldCharType="separate"/>
      </w:r>
      <w:r>
        <w:t>250</w:t>
      </w:r>
      <w:r>
        <w:fldChar w:fldCharType="end"/>
      </w:r>
    </w:p>
    <w:p w14:paraId="64879934" w14:textId="37718882" w:rsidR="00B80DF6" w:rsidRDefault="00B80DF6">
      <w:pPr>
        <w:pStyle w:val="TOC3"/>
        <w:rPr>
          <w:rFonts w:asciiTheme="minorHAnsi" w:eastAsiaTheme="minorEastAsia" w:hAnsiTheme="minorHAnsi" w:cstheme="minorBidi"/>
          <w:sz w:val="22"/>
          <w:szCs w:val="22"/>
          <w:lang w:eastAsia="en-GB"/>
        </w:rPr>
      </w:pPr>
      <w:r>
        <w:t>10.9.1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_Toc52555681 \h </w:instrText>
      </w:r>
      <w:r>
        <w:fldChar w:fldCharType="separate"/>
      </w:r>
      <w:r>
        <w:t>250</w:t>
      </w:r>
      <w:r>
        <w:fldChar w:fldCharType="end"/>
      </w:r>
    </w:p>
    <w:p w14:paraId="410D408C" w14:textId="09D77D1D" w:rsidR="00B80DF6" w:rsidRDefault="00B80DF6">
      <w:pPr>
        <w:pStyle w:val="TOC3"/>
        <w:rPr>
          <w:rFonts w:asciiTheme="minorHAnsi" w:eastAsiaTheme="minorEastAsia" w:hAnsiTheme="minorHAnsi" w:cstheme="minorBidi"/>
          <w:sz w:val="22"/>
          <w:szCs w:val="22"/>
          <w:lang w:eastAsia="en-GB"/>
        </w:rPr>
      </w:pPr>
      <w:r>
        <w:t>10.9.2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_Toc52555682 \h </w:instrText>
      </w:r>
      <w:r>
        <w:fldChar w:fldCharType="separate"/>
      </w:r>
      <w:r>
        <w:t>250</w:t>
      </w:r>
      <w:r>
        <w:fldChar w:fldCharType="end"/>
      </w:r>
    </w:p>
    <w:p w14:paraId="347220D6" w14:textId="5ABD02A3" w:rsidR="00B80DF6" w:rsidRDefault="00B80DF6">
      <w:pPr>
        <w:pStyle w:val="TOC3"/>
        <w:rPr>
          <w:rFonts w:asciiTheme="minorHAnsi" w:eastAsiaTheme="minorEastAsia" w:hAnsiTheme="minorHAnsi" w:cstheme="minorBidi"/>
          <w:sz w:val="22"/>
          <w:szCs w:val="22"/>
          <w:lang w:eastAsia="en-GB"/>
        </w:rPr>
      </w:pPr>
      <w:r>
        <w:t>10.9.3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_Toc52555683 \h </w:instrText>
      </w:r>
      <w:r>
        <w:fldChar w:fldCharType="separate"/>
      </w:r>
      <w:r>
        <w:t>251</w:t>
      </w:r>
      <w:r>
        <w:fldChar w:fldCharType="end"/>
      </w:r>
    </w:p>
    <w:p w14:paraId="196293C0" w14:textId="3B6276DA" w:rsidR="00B80DF6" w:rsidRDefault="00B80DF6">
      <w:pPr>
        <w:pStyle w:val="TOC3"/>
        <w:rPr>
          <w:rFonts w:asciiTheme="minorHAnsi" w:eastAsiaTheme="minorEastAsia" w:hAnsiTheme="minorHAnsi" w:cstheme="minorBidi"/>
          <w:sz w:val="22"/>
          <w:szCs w:val="22"/>
          <w:lang w:eastAsia="en-GB"/>
        </w:rPr>
      </w:pPr>
      <w:r>
        <w:t>10.9.4</w:t>
      </w:r>
      <w:r>
        <w:rPr>
          <w:rFonts w:asciiTheme="minorHAnsi" w:eastAsiaTheme="minorEastAsia" w:hAnsiTheme="minorHAnsi" w:cstheme="minorBidi"/>
          <w:sz w:val="22"/>
          <w:szCs w:val="22"/>
          <w:lang w:eastAsia="en-GB"/>
        </w:rPr>
        <w:tab/>
      </w:r>
      <w:r>
        <w:t>Minimum requirement for single RAT E- UTRA operation</w:t>
      </w:r>
      <w:r>
        <w:tab/>
      </w:r>
      <w:r>
        <w:fldChar w:fldCharType="begin" w:fldLock="1"/>
      </w:r>
      <w:r>
        <w:instrText xml:space="preserve"> PAGEREF _Toc52555684 \h </w:instrText>
      </w:r>
      <w:r>
        <w:fldChar w:fldCharType="separate"/>
      </w:r>
      <w:r>
        <w:t>251</w:t>
      </w:r>
      <w:r>
        <w:fldChar w:fldCharType="end"/>
      </w:r>
    </w:p>
    <w:p w14:paraId="75CAF6B4" w14:textId="7326255C" w:rsidR="00B80DF6" w:rsidRDefault="00B80DF6">
      <w:pPr>
        <w:pStyle w:val="TOC1"/>
        <w:rPr>
          <w:rFonts w:asciiTheme="minorHAnsi" w:eastAsiaTheme="minorEastAsia" w:hAnsiTheme="minorHAnsi" w:cstheme="minorBidi"/>
          <w:szCs w:val="22"/>
          <w:lang w:eastAsia="en-GB"/>
        </w:rPr>
      </w:pPr>
      <w:r>
        <w:t>11</w:t>
      </w:r>
      <w:r>
        <w:rPr>
          <w:rFonts w:asciiTheme="minorHAnsi" w:eastAsiaTheme="minorEastAsia" w:hAnsiTheme="minorHAnsi" w:cstheme="minorBidi"/>
          <w:szCs w:val="22"/>
          <w:lang w:eastAsia="en-GB"/>
        </w:rPr>
        <w:tab/>
      </w:r>
      <w:r>
        <w:t>Radiated performance requirements</w:t>
      </w:r>
      <w:r>
        <w:tab/>
      </w:r>
      <w:r>
        <w:fldChar w:fldCharType="begin" w:fldLock="1"/>
      </w:r>
      <w:r>
        <w:instrText xml:space="preserve"> PAGEREF _Toc52555685 \h </w:instrText>
      </w:r>
      <w:r>
        <w:fldChar w:fldCharType="separate"/>
      </w:r>
      <w:r>
        <w:t>252</w:t>
      </w:r>
      <w:r>
        <w:fldChar w:fldCharType="end"/>
      </w:r>
    </w:p>
    <w:p w14:paraId="06673BF3" w14:textId="33BD9D1C" w:rsidR="00B80DF6" w:rsidRDefault="00B80DF6">
      <w:pPr>
        <w:pStyle w:val="TOC2"/>
        <w:rPr>
          <w:rFonts w:asciiTheme="minorHAnsi" w:eastAsiaTheme="minorEastAsia" w:hAnsiTheme="minorHAnsi" w:cstheme="minorBidi"/>
          <w:sz w:val="22"/>
          <w:szCs w:val="22"/>
          <w:lang w:eastAsia="en-GB"/>
        </w:rPr>
      </w:pPr>
      <w:r>
        <w:t>11.1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_Toc52555686 \h </w:instrText>
      </w:r>
      <w:r>
        <w:fldChar w:fldCharType="separate"/>
      </w:r>
      <w:r>
        <w:t>252</w:t>
      </w:r>
      <w:r>
        <w:fldChar w:fldCharType="end"/>
      </w:r>
    </w:p>
    <w:p w14:paraId="417383C3" w14:textId="37BB5CD3" w:rsidR="00B80DF6" w:rsidRDefault="00B80DF6">
      <w:pPr>
        <w:pStyle w:val="TOC3"/>
        <w:rPr>
          <w:rFonts w:asciiTheme="minorHAnsi" w:eastAsiaTheme="minorEastAsia" w:hAnsiTheme="minorHAnsi" w:cstheme="minorBidi"/>
          <w:sz w:val="22"/>
          <w:szCs w:val="22"/>
          <w:lang w:eastAsia="en-GB"/>
        </w:rPr>
      </w:pPr>
      <w:r>
        <w:t>11.1.1</w:t>
      </w:r>
      <w:r>
        <w:rPr>
          <w:rFonts w:asciiTheme="minorHAnsi" w:eastAsiaTheme="minorEastAsia" w:hAnsiTheme="minorHAnsi" w:cstheme="minorBidi"/>
          <w:sz w:val="22"/>
          <w:szCs w:val="22"/>
          <w:lang w:eastAsia="en-GB"/>
        </w:rPr>
        <w:tab/>
      </w:r>
      <w:r>
        <w:t>OTA demodulation branches</w:t>
      </w:r>
      <w:r>
        <w:tab/>
      </w:r>
      <w:r>
        <w:fldChar w:fldCharType="begin" w:fldLock="1"/>
      </w:r>
      <w:r>
        <w:instrText xml:space="preserve"> PAGEREF _Toc52555687 \h </w:instrText>
      </w:r>
      <w:r>
        <w:fldChar w:fldCharType="separate"/>
      </w:r>
      <w:r>
        <w:t>252</w:t>
      </w:r>
      <w:r>
        <w:fldChar w:fldCharType="end"/>
      </w:r>
    </w:p>
    <w:p w14:paraId="0792A94F" w14:textId="44DE5CB9" w:rsidR="00B80DF6" w:rsidRPr="00B75A6F" w:rsidRDefault="00B80DF6">
      <w:pPr>
        <w:pStyle w:val="TOC3"/>
        <w:rPr>
          <w:rFonts w:asciiTheme="minorHAnsi" w:eastAsiaTheme="minorEastAsia" w:hAnsiTheme="minorHAnsi" w:cstheme="minorBidi"/>
          <w:sz w:val="22"/>
          <w:szCs w:val="22"/>
          <w:lang w:val="sv-FI" w:eastAsia="en-GB"/>
        </w:rPr>
      </w:pPr>
      <w:r w:rsidRPr="00B75A6F">
        <w:rPr>
          <w:lang w:val="sv-FI"/>
        </w:rPr>
        <w:t>11.1.2</w:t>
      </w:r>
      <w:r w:rsidRPr="00B75A6F">
        <w:rPr>
          <w:rFonts w:asciiTheme="minorHAnsi" w:eastAsiaTheme="minorEastAsia" w:hAnsiTheme="minorHAnsi" w:cstheme="minorBidi"/>
          <w:sz w:val="22"/>
          <w:szCs w:val="22"/>
          <w:lang w:val="sv-FI" w:eastAsia="en-GB"/>
        </w:rPr>
        <w:tab/>
      </w:r>
      <w:r w:rsidRPr="00B75A6F">
        <w:rPr>
          <w:lang w:val="sv-FI"/>
        </w:rPr>
        <w:t>UTRA operation</w:t>
      </w:r>
      <w:r w:rsidRPr="00B75A6F">
        <w:rPr>
          <w:lang w:val="sv-FI"/>
        </w:rPr>
        <w:tab/>
      </w:r>
      <w:r>
        <w:fldChar w:fldCharType="begin" w:fldLock="1"/>
      </w:r>
      <w:r w:rsidRPr="00B75A6F">
        <w:rPr>
          <w:lang w:val="sv-FI"/>
        </w:rPr>
        <w:instrText xml:space="preserve"> PAGEREF _Toc52555688 \h </w:instrText>
      </w:r>
      <w:r>
        <w:fldChar w:fldCharType="separate"/>
      </w:r>
      <w:r w:rsidRPr="00B75A6F">
        <w:rPr>
          <w:lang w:val="sv-FI"/>
        </w:rPr>
        <w:t>252</w:t>
      </w:r>
      <w:r>
        <w:fldChar w:fldCharType="end"/>
      </w:r>
    </w:p>
    <w:p w14:paraId="2075EA88" w14:textId="4FBA42DD" w:rsidR="00B80DF6" w:rsidRPr="00B75A6F" w:rsidRDefault="00B80DF6">
      <w:pPr>
        <w:pStyle w:val="TOC3"/>
        <w:rPr>
          <w:rFonts w:asciiTheme="minorHAnsi" w:eastAsiaTheme="minorEastAsia" w:hAnsiTheme="minorHAnsi" w:cstheme="minorBidi"/>
          <w:sz w:val="22"/>
          <w:szCs w:val="22"/>
          <w:lang w:val="sv-FI" w:eastAsia="en-GB"/>
        </w:rPr>
      </w:pPr>
      <w:r w:rsidRPr="00B75A6F">
        <w:rPr>
          <w:lang w:val="sv-FI"/>
        </w:rPr>
        <w:t>11.1.3</w:t>
      </w:r>
      <w:r w:rsidRPr="00B75A6F">
        <w:rPr>
          <w:rFonts w:asciiTheme="minorHAnsi" w:eastAsiaTheme="minorEastAsia" w:hAnsiTheme="minorHAnsi" w:cstheme="minorBidi"/>
          <w:sz w:val="22"/>
          <w:szCs w:val="22"/>
          <w:lang w:val="sv-FI" w:eastAsia="en-GB"/>
        </w:rPr>
        <w:tab/>
      </w:r>
      <w:r w:rsidRPr="00B75A6F">
        <w:rPr>
          <w:lang w:val="sv-FI"/>
        </w:rPr>
        <w:t>E-UTRA operation</w:t>
      </w:r>
      <w:r w:rsidRPr="00B75A6F">
        <w:rPr>
          <w:lang w:val="sv-FI"/>
        </w:rPr>
        <w:tab/>
      </w:r>
      <w:r>
        <w:fldChar w:fldCharType="begin" w:fldLock="1"/>
      </w:r>
      <w:r w:rsidRPr="00B75A6F">
        <w:rPr>
          <w:lang w:val="sv-FI"/>
        </w:rPr>
        <w:instrText xml:space="preserve"> PAGEREF _Toc52555689 \h </w:instrText>
      </w:r>
      <w:r>
        <w:fldChar w:fldCharType="separate"/>
      </w:r>
      <w:r w:rsidRPr="00B75A6F">
        <w:rPr>
          <w:lang w:val="sv-FI"/>
        </w:rPr>
        <w:t>253</w:t>
      </w:r>
      <w:r>
        <w:fldChar w:fldCharType="end"/>
      </w:r>
    </w:p>
    <w:p w14:paraId="66B32B09" w14:textId="514262C3" w:rsidR="00B80DF6" w:rsidRDefault="00B80DF6">
      <w:pPr>
        <w:pStyle w:val="TOC2"/>
        <w:rPr>
          <w:rFonts w:asciiTheme="minorHAnsi" w:eastAsiaTheme="minorEastAsia" w:hAnsiTheme="minorHAnsi" w:cstheme="minorBidi"/>
          <w:sz w:val="22"/>
          <w:szCs w:val="22"/>
          <w:lang w:eastAsia="en-GB"/>
        </w:rPr>
      </w:pPr>
      <w:r>
        <w:t>11.2</w:t>
      </w:r>
      <w:r>
        <w:rPr>
          <w:rFonts w:asciiTheme="minorHAnsi" w:eastAsiaTheme="minorEastAsia" w:hAnsiTheme="minorHAnsi" w:cstheme="minorBidi"/>
          <w:sz w:val="22"/>
          <w:szCs w:val="22"/>
          <w:lang w:eastAsia="en-GB"/>
        </w:rPr>
        <w:tab/>
      </w:r>
      <w:r>
        <w:t>Minimum requirements for MSR operation</w:t>
      </w:r>
      <w:r>
        <w:tab/>
      </w:r>
      <w:r>
        <w:fldChar w:fldCharType="begin" w:fldLock="1"/>
      </w:r>
      <w:r>
        <w:instrText xml:space="preserve"> PAGEREF _Toc52555690 \h </w:instrText>
      </w:r>
      <w:r>
        <w:fldChar w:fldCharType="separate"/>
      </w:r>
      <w:r>
        <w:t>254</w:t>
      </w:r>
      <w:r>
        <w:fldChar w:fldCharType="end"/>
      </w:r>
    </w:p>
    <w:p w14:paraId="0286EAFD" w14:textId="7CE6C848" w:rsidR="00B80DF6" w:rsidRDefault="00B80DF6">
      <w:pPr>
        <w:pStyle w:val="TOC2"/>
        <w:rPr>
          <w:rFonts w:asciiTheme="minorHAnsi" w:eastAsiaTheme="minorEastAsia" w:hAnsiTheme="minorHAnsi" w:cstheme="minorBidi"/>
          <w:sz w:val="22"/>
          <w:szCs w:val="22"/>
          <w:lang w:eastAsia="en-GB"/>
        </w:rPr>
      </w:pPr>
      <w:r>
        <w:t>11.3</w:t>
      </w:r>
      <w:r>
        <w:rPr>
          <w:rFonts w:asciiTheme="minorHAnsi" w:eastAsiaTheme="minorEastAsia" w:hAnsiTheme="minorHAnsi" w:cstheme="minorBidi"/>
          <w:sz w:val="22"/>
          <w:szCs w:val="22"/>
          <w:lang w:eastAsia="en-GB"/>
        </w:rPr>
        <w:tab/>
      </w:r>
      <w:r>
        <w:t>Minimum requirements for UTRA operation</w:t>
      </w:r>
      <w:r>
        <w:tab/>
      </w:r>
      <w:r>
        <w:fldChar w:fldCharType="begin" w:fldLock="1"/>
      </w:r>
      <w:r>
        <w:instrText xml:space="preserve"> PAGEREF _Toc52555691 \h </w:instrText>
      </w:r>
      <w:r>
        <w:fldChar w:fldCharType="separate"/>
      </w:r>
      <w:r>
        <w:t>254</w:t>
      </w:r>
      <w:r>
        <w:fldChar w:fldCharType="end"/>
      </w:r>
    </w:p>
    <w:p w14:paraId="0CF1A2E9" w14:textId="230C81B5" w:rsidR="00B80DF6" w:rsidRDefault="00B80DF6">
      <w:pPr>
        <w:pStyle w:val="TOC2"/>
        <w:rPr>
          <w:rFonts w:asciiTheme="minorHAnsi" w:eastAsiaTheme="minorEastAsia" w:hAnsiTheme="minorHAnsi" w:cstheme="minorBidi"/>
          <w:sz w:val="22"/>
          <w:szCs w:val="22"/>
          <w:lang w:eastAsia="en-GB"/>
        </w:rPr>
      </w:pPr>
      <w:r>
        <w:t>11.4</w:t>
      </w:r>
      <w:r>
        <w:rPr>
          <w:rFonts w:asciiTheme="minorHAnsi" w:eastAsiaTheme="minorEastAsia" w:hAnsiTheme="minorHAnsi" w:cstheme="minorBidi"/>
          <w:sz w:val="22"/>
          <w:szCs w:val="22"/>
          <w:lang w:eastAsia="en-GB"/>
        </w:rPr>
        <w:tab/>
      </w:r>
      <w:r>
        <w:t>Minimum requirements for E-UTRA operation</w:t>
      </w:r>
      <w:r>
        <w:tab/>
      </w:r>
      <w:r>
        <w:fldChar w:fldCharType="begin" w:fldLock="1"/>
      </w:r>
      <w:r>
        <w:instrText xml:space="preserve"> PAGEREF _Toc52555692 \h </w:instrText>
      </w:r>
      <w:r>
        <w:fldChar w:fldCharType="separate"/>
      </w:r>
      <w:r>
        <w:t>254</w:t>
      </w:r>
      <w:r>
        <w:fldChar w:fldCharType="end"/>
      </w:r>
    </w:p>
    <w:p w14:paraId="2D038490" w14:textId="7C246AFF" w:rsidR="00B80DF6" w:rsidRDefault="00B80DF6" w:rsidP="00B80DF6">
      <w:pPr>
        <w:pStyle w:val="TOC8"/>
        <w:rPr>
          <w:rFonts w:asciiTheme="minorHAnsi" w:eastAsiaTheme="minorEastAsia" w:hAnsiTheme="minorHAnsi" w:cstheme="minorBidi"/>
          <w:b w:val="0"/>
          <w:szCs w:val="22"/>
          <w:lang w:eastAsia="en-GB"/>
        </w:rPr>
      </w:pPr>
      <w:r>
        <w:t>Annex A (normative):</w:t>
      </w:r>
      <w:r>
        <w:tab/>
        <w:t>Environmental requirements for the BS equipment</w:t>
      </w:r>
      <w:r>
        <w:tab/>
      </w:r>
      <w:r>
        <w:fldChar w:fldCharType="begin" w:fldLock="1"/>
      </w:r>
      <w:r>
        <w:instrText xml:space="preserve"> PAGEREF _Toc52555693 \h </w:instrText>
      </w:r>
      <w:r>
        <w:fldChar w:fldCharType="separate"/>
      </w:r>
      <w:r>
        <w:t>255</w:t>
      </w:r>
      <w:r>
        <w:fldChar w:fldCharType="end"/>
      </w:r>
    </w:p>
    <w:p w14:paraId="7B015075" w14:textId="19F7FD3C" w:rsidR="00B80DF6" w:rsidRDefault="00B80DF6" w:rsidP="00B80DF6">
      <w:pPr>
        <w:pStyle w:val="TOC8"/>
        <w:rPr>
          <w:rFonts w:asciiTheme="minorHAnsi" w:eastAsiaTheme="minorEastAsia" w:hAnsiTheme="minorHAnsi" w:cstheme="minorBidi"/>
          <w:b w:val="0"/>
          <w:szCs w:val="22"/>
          <w:lang w:eastAsia="en-GB"/>
        </w:rPr>
      </w:pPr>
      <w:r>
        <w:t>Annex B (Informative):</w:t>
      </w:r>
      <w:r>
        <w:tab/>
        <w:t xml:space="preserve"> Calculation of EIRP based on fixed assumption of passive antenna gain</w:t>
      </w:r>
      <w:r>
        <w:tab/>
      </w:r>
      <w:r>
        <w:fldChar w:fldCharType="begin" w:fldLock="1"/>
      </w:r>
      <w:r>
        <w:instrText xml:space="preserve"> PAGEREF _Toc52555694 \h </w:instrText>
      </w:r>
      <w:r>
        <w:fldChar w:fldCharType="separate"/>
      </w:r>
      <w:r>
        <w:t>255</w:t>
      </w:r>
      <w:r>
        <w:fldChar w:fldCharType="end"/>
      </w:r>
    </w:p>
    <w:p w14:paraId="7C788662" w14:textId="35FC25F6" w:rsidR="00B80DF6" w:rsidRDefault="00B80DF6">
      <w:pPr>
        <w:pStyle w:val="TOC2"/>
        <w:rPr>
          <w:rFonts w:asciiTheme="minorHAnsi" w:eastAsiaTheme="minorEastAsia" w:hAnsiTheme="minorHAnsi" w:cstheme="minorBidi"/>
          <w:sz w:val="22"/>
          <w:szCs w:val="22"/>
          <w:lang w:eastAsia="en-GB"/>
        </w:rPr>
      </w:pPr>
      <w:r>
        <w:t>B.1</w:t>
      </w:r>
      <w:r>
        <w:rPr>
          <w:rFonts w:asciiTheme="minorHAnsi" w:eastAsiaTheme="minorEastAsia" w:hAnsiTheme="minorHAnsi" w:cstheme="minorBidi"/>
          <w:sz w:val="22"/>
          <w:szCs w:val="22"/>
          <w:lang w:eastAsia="en-GB"/>
        </w:rPr>
        <w:tab/>
      </w:r>
      <w:r>
        <w:t>Calculation of EIRP based on fixed assumption of passive antenna gain</w:t>
      </w:r>
      <w:r>
        <w:tab/>
      </w:r>
      <w:r>
        <w:fldChar w:fldCharType="begin" w:fldLock="1"/>
      </w:r>
      <w:r>
        <w:instrText xml:space="preserve"> PAGEREF _Toc52555695 \h </w:instrText>
      </w:r>
      <w:r>
        <w:fldChar w:fldCharType="separate"/>
      </w:r>
      <w:r>
        <w:t>255</w:t>
      </w:r>
      <w:r>
        <w:fldChar w:fldCharType="end"/>
      </w:r>
    </w:p>
    <w:p w14:paraId="36C85929" w14:textId="0D89F0F6" w:rsidR="00B80DF6" w:rsidRDefault="00B80DF6" w:rsidP="00B80DF6">
      <w:pPr>
        <w:pStyle w:val="TOC8"/>
        <w:rPr>
          <w:rFonts w:asciiTheme="minorHAnsi" w:eastAsiaTheme="minorEastAsia" w:hAnsiTheme="minorHAnsi" w:cstheme="minorBidi"/>
          <w:b w:val="0"/>
          <w:szCs w:val="22"/>
          <w:lang w:eastAsia="en-GB"/>
        </w:rPr>
      </w:pPr>
      <w:r>
        <w:t>Annex C (informative):</w:t>
      </w:r>
      <w:r>
        <w:tab/>
        <w:t>Change history</w:t>
      </w:r>
      <w:r>
        <w:tab/>
      </w:r>
      <w:r>
        <w:fldChar w:fldCharType="begin" w:fldLock="1"/>
      </w:r>
      <w:r>
        <w:instrText xml:space="preserve"> PAGEREF _Toc52555696 \h </w:instrText>
      </w:r>
      <w:r>
        <w:fldChar w:fldCharType="separate"/>
      </w:r>
      <w:r>
        <w:t>257</w:t>
      </w:r>
      <w:r>
        <w:fldChar w:fldCharType="end"/>
      </w:r>
    </w:p>
    <w:p w14:paraId="5F8F4AC3" w14:textId="3F11419A" w:rsidR="00080512" w:rsidRPr="009202AA" w:rsidRDefault="00B80DF6">
      <w:r>
        <w:rPr>
          <w:noProof/>
          <w:sz w:val="22"/>
        </w:rPr>
        <w:fldChar w:fldCharType="end"/>
      </w:r>
    </w:p>
    <w:p w14:paraId="1733F6C8" w14:textId="77777777" w:rsidR="004C4A70" w:rsidRPr="009202AA" w:rsidRDefault="00080512" w:rsidP="004C4A70">
      <w:pPr>
        <w:pStyle w:val="Heading1"/>
      </w:pPr>
      <w:r w:rsidRPr="009202AA">
        <w:br w:type="page"/>
      </w:r>
      <w:bookmarkStart w:id="15" w:name="_Toc2086433"/>
      <w:bookmarkStart w:id="16" w:name="_Toc36029826"/>
      <w:bookmarkStart w:id="17" w:name="_Toc37179726"/>
      <w:bookmarkStart w:id="18" w:name="_Toc45869426"/>
      <w:bookmarkStart w:id="19" w:name="_Toc52555225"/>
      <w:r w:rsidR="004C4A70" w:rsidRPr="009202AA">
        <w:lastRenderedPageBreak/>
        <w:t>Foreword</w:t>
      </w:r>
      <w:bookmarkEnd w:id="15"/>
      <w:bookmarkEnd w:id="16"/>
      <w:bookmarkEnd w:id="17"/>
      <w:bookmarkEnd w:id="18"/>
      <w:bookmarkEnd w:id="19"/>
    </w:p>
    <w:p w14:paraId="3F8F0543" w14:textId="77777777" w:rsidR="00F12EEF" w:rsidRPr="009202AA" w:rsidRDefault="00F12EEF">
      <w:r w:rsidRPr="009202AA">
        <w:t xml:space="preserve">This Technical </w:t>
      </w:r>
      <w:bookmarkStart w:id="20" w:name="spectype3"/>
      <w:r w:rsidRPr="009202AA">
        <w:t>Specification</w:t>
      </w:r>
      <w:bookmarkEnd w:id="20"/>
      <w:r w:rsidRPr="009202AA">
        <w:t xml:space="preserve"> has been produced by the 3rd Generation Partnership Project (3GPP).</w:t>
      </w:r>
    </w:p>
    <w:p w14:paraId="6CC9B46D" w14:textId="77777777" w:rsidR="00080512" w:rsidRPr="009202AA" w:rsidRDefault="00080512">
      <w:r w:rsidRPr="009202A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11BB8AE" w14:textId="77777777" w:rsidR="00080512" w:rsidRPr="009202AA" w:rsidRDefault="00080512">
      <w:pPr>
        <w:pStyle w:val="B1"/>
      </w:pPr>
      <w:r w:rsidRPr="009202AA">
        <w:t>Version x.y.z</w:t>
      </w:r>
    </w:p>
    <w:p w14:paraId="6F88A115" w14:textId="77777777" w:rsidR="00080512" w:rsidRPr="009202AA" w:rsidRDefault="00080512">
      <w:pPr>
        <w:pStyle w:val="B1"/>
      </w:pPr>
      <w:r w:rsidRPr="009202AA">
        <w:t>where:</w:t>
      </w:r>
    </w:p>
    <w:p w14:paraId="67989378" w14:textId="77777777" w:rsidR="00080512" w:rsidRPr="009202AA" w:rsidRDefault="00080512">
      <w:pPr>
        <w:pStyle w:val="B2"/>
      </w:pPr>
      <w:r w:rsidRPr="009202AA">
        <w:t>x</w:t>
      </w:r>
      <w:r w:rsidRPr="009202AA">
        <w:tab/>
        <w:t>the first digit:</w:t>
      </w:r>
    </w:p>
    <w:p w14:paraId="635E51B6" w14:textId="77777777" w:rsidR="00080512" w:rsidRPr="009202AA" w:rsidRDefault="00080512">
      <w:pPr>
        <w:pStyle w:val="B3"/>
      </w:pPr>
      <w:r w:rsidRPr="009202AA">
        <w:t>1</w:t>
      </w:r>
      <w:r w:rsidRPr="009202AA">
        <w:tab/>
        <w:t>presented to TSG for information;</w:t>
      </w:r>
    </w:p>
    <w:p w14:paraId="34719B45" w14:textId="77777777" w:rsidR="00080512" w:rsidRPr="009202AA" w:rsidRDefault="00080512">
      <w:pPr>
        <w:pStyle w:val="B3"/>
      </w:pPr>
      <w:r w:rsidRPr="009202AA">
        <w:t>2</w:t>
      </w:r>
      <w:r w:rsidRPr="009202AA">
        <w:tab/>
        <w:t>presented to TSG for approval;</w:t>
      </w:r>
    </w:p>
    <w:p w14:paraId="055E6BFA" w14:textId="77777777" w:rsidR="00080512" w:rsidRPr="009202AA" w:rsidRDefault="00080512">
      <w:pPr>
        <w:pStyle w:val="B3"/>
      </w:pPr>
      <w:r w:rsidRPr="009202AA">
        <w:t>3</w:t>
      </w:r>
      <w:r w:rsidRPr="009202AA">
        <w:tab/>
        <w:t>or greater indicates TSG approved document under change control.</w:t>
      </w:r>
    </w:p>
    <w:p w14:paraId="12611B5B" w14:textId="77777777" w:rsidR="00080512" w:rsidRPr="009202AA" w:rsidRDefault="00080512">
      <w:pPr>
        <w:pStyle w:val="B2"/>
      </w:pPr>
      <w:r w:rsidRPr="009202AA">
        <w:t>y</w:t>
      </w:r>
      <w:r w:rsidRPr="009202AA">
        <w:tab/>
        <w:t>the second digit is incremented for all changes of substance, i.e. technical enhancements, corrections, updates, etc.</w:t>
      </w:r>
    </w:p>
    <w:p w14:paraId="32633B1D" w14:textId="77777777" w:rsidR="00080512" w:rsidRPr="009202AA" w:rsidRDefault="00080512">
      <w:pPr>
        <w:pStyle w:val="B2"/>
      </w:pPr>
      <w:r w:rsidRPr="009202AA">
        <w:t>z</w:t>
      </w:r>
      <w:r w:rsidRPr="009202AA">
        <w:tab/>
        <w:t>the third digit is incremented when editorial only changes have been incorporated in the document.</w:t>
      </w:r>
    </w:p>
    <w:p w14:paraId="23DFA533" w14:textId="77777777" w:rsidR="008C384C" w:rsidRPr="009202AA" w:rsidRDefault="008C384C" w:rsidP="008C384C">
      <w:r w:rsidRPr="009202AA">
        <w:t xml:space="preserve">In </w:t>
      </w:r>
      <w:r w:rsidR="0074026F" w:rsidRPr="009202AA">
        <w:t>the present</w:t>
      </w:r>
      <w:r w:rsidRPr="009202AA">
        <w:t xml:space="preserve"> document, modal verbs have the following meanings:</w:t>
      </w:r>
    </w:p>
    <w:p w14:paraId="55D14AF3" w14:textId="77777777" w:rsidR="008C384C" w:rsidRPr="009202AA" w:rsidRDefault="008C384C" w:rsidP="00774DA4">
      <w:pPr>
        <w:pStyle w:val="EX"/>
      </w:pPr>
      <w:r w:rsidRPr="009202AA">
        <w:rPr>
          <w:b/>
        </w:rPr>
        <w:t>shall</w:t>
      </w:r>
      <w:r w:rsidRPr="009202AA">
        <w:tab/>
      </w:r>
      <w:r w:rsidRPr="009202AA">
        <w:tab/>
        <w:t>indicates a mandatory requirement to do something</w:t>
      </w:r>
    </w:p>
    <w:p w14:paraId="593539AC" w14:textId="77777777" w:rsidR="008C384C" w:rsidRPr="009202AA" w:rsidRDefault="008C384C" w:rsidP="00774DA4">
      <w:pPr>
        <w:pStyle w:val="EX"/>
      </w:pPr>
      <w:r w:rsidRPr="009202AA">
        <w:rPr>
          <w:b/>
        </w:rPr>
        <w:t>shall not</w:t>
      </w:r>
      <w:r w:rsidRPr="009202AA">
        <w:tab/>
        <w:t>indicates an interdiction (</w:t>
      </w:r>
      <w:r w:rsidR="001F1132" w:rsidRPr="009202AA">
        <w:t>prohibition</w:t>
      </w:r>
      <w:r w:rsidRPr="009202AA">
        <w:t>) to do something</w:t>
      </w:r>
    </w:p>
    <w:p w14:paraId="69F25CD0" w14:textId="77777777" w:rsidR="00BA19ED" w:rsidRPr="009202AA" w:rsidRDefault="00BA19ED" w:rsidP="00A27486">
      <w:r w:rsidRPr="009202AA">
        <w:t>The constructions "shall" and "shall not" are confined to the context of normative provisions, and do not appear in Technical Reports.</w:t>
      </w:r>
    </w:p>
    <w:p w14:paraId="11DF95E5" w14:textId="77777777" w:rsidR="00C1496A" w:rsidRPr="009202AA" w:rsidRDefault="00C1496A" w:rsidP="00A27486">
      <w:r w:rsidRPr="009202AA">
        <w:t xml:space="preserve">The constructions "must" and "must not" are not used as substitutes for "shall" and "shall not". Their use is avoided insofar as possible, and </w:t>
      </w:r>
      <w:r w:rsidR="001F1132" w:rsidRPr="009202AA">
        <w:t xml:space="preserve">they </w:t>
      </w:r>
      <w:r w:rsidRPr="009202AA">
        <w:t xml:space="preserve">are </w:t>
      </w:r>
      <w:r w:rsidR="001F1132" w:rsidRPr="009202AA">
        <w:t>not</w:t>
      </w:r>
      <w:r w:rsidRPr="009202AA">
        <w:t xml:space="preserve"> used in a normative context except in a direct citation from an external, referenced, non-3GPP document, or so as to maintain continuity of style when extending or modifying the provisions of such a referenced document.</w:t>
      </w:r>
    </w:p>
    <w:p w14:paraId="49862F1C" w14:textId="77777777" w:rsidR="008C384C" w:rsidRPr="009202AA" w:rsidRDefault="008C384C" w:rsidP="00774DA4">
      <w:pPr>
        <w:pStyle w:val="EX"/>
      </w:pPr>
      <w:r w:rsidRPr="009202AA">
        <w:rPr>
          <w:b/>
        </w:rPr>
        <w:t>should</w:t>
      </w:r>
      <w:r w:rsidRPr="009202AA">
        <w:tab/>
      </w:r>
      <w:r w:rsidRPr="009202AA">
        <w:tab/>
        <w:t>indicates a recommendation to do something</w:t>
      </w:r>
    </w:p>
    <w:p w14:paraId="3BCA1280" w14:textId="77777777" w:rsidR="008C384C" w:rsidRPr="009202AA" w:rsidRDefault="008C384C" w:rsidP="00774DA4">
      <w:pPr>
        <w:pStyle w:val="EX"/>
      </w:pPr>
      <w:r w:rsidRPr="009202AA">
        <w:rPr>
          <w:b/>
        </w:rPr>
        <w:t>should not</w:t>
      </w:r>
      <w:r w:rsidRPr="009202AA">
        <w:tab/>
        <w:t>indicates a recommendation not to do something</w:t>
      </w:r>
    </w:p>
    <w:p w14:paraId="52347D5C" w14:textId="77777777" w:rsidR="008C384C" w:rsidRPr="009202AA" w:rsidRDefault="008C384C" w:rsidP="00774DA4">
      <w:pPr>
        <w:pStyle w:val="EX"/>
      </w:pPr>
      <w:r w:rsidRPr="009202AA">
        <w:rPr>
          <w:b/>
        </w:rPr>
        <w:t>may</w:t>
      </w:r>
      <w:r w:rsidRPr="009202AA">
        <w:tab/>
      </w:r>
      <w:r w:rsidRPr="009202AA">
        <w:tab/>
        <w:t>indicates permission to do something</w:t>
      </w:r>
    </w:p>
    <w:p w14:paraId="42BA097D" w14:textId="77777777" w:rsidR="008C384C" w:rsidRPr="009202AA" w:rsidRDefault="008C384C" w:rsidP="00774DA4">
      <w:pPr>
        <w:pStyle w:val="EX"/>
      </w:pPr>
      <w:r w:rsidRPr="009202AA">
        <w:rPr>
          <w:b/>
        </w:rPr>
        <w:t>need not</w:t>
      </w:r>
      <w:r w:rsidRPr="009202AA">
        <w:tab/>
        <w:t>indicates permission not to do something</w:t>
      </w:r>
    </w:p>
    <w:p w14:paraId="760ADCCB" w14:textId="77777777" w:rsidR="008C384C" w:rsidRPr="009202AA" w:rsidRDefault="008C384C" w:rsidP="00A27486">
      <w:r w:rsidRPr="009202AA">
        <w:t>The construction "may not" is ambiguous</w:t>
      </w:r>
      <w:r w:rsidR="001F1132" w:rsidRPr="009202AA">
        <w:t xml:space="preserve"> </w:t>
      </w:r>
      <w:r w:rsidRPr="009202AA">
        <w:t xml:space="preserve">and </w:t>
      </w:r>
      <w:r w:rsidR="00774DA4" w:rsidRPr="009202AA">
        <w:t>is not</w:t>
      </w:r>
      <w:r w:rsidR="00F9008D" w:rsidRPr="009202AA">
        <w:t xml:space="preserve"> </w:t>
      </w:r>
      <w:r w:rsidRPr="009202AA">
        <w:t>used in normative elements.</w:t>
      </w:r>
      <w:r w:rsidR="001F1132" w:rsidRPr="009202AA">
        <w:t xml:space="preserve"> The </w:t>
      </w:r>
      <w:r w:rsidR="003765B8" w:rsidRPr="009202AA">
        <w:t xml:space="preserve">unambiguous </w:t>
      </w:r>
      <w:r w:rsidR="001F1132" w:rsidRPr="009202AA">
        <w:t>construction</w:t>
      </w:r>
      <w:r w:rsidR="003765B8" w:rsidRPr="009202AA">
        <w:t>s</w:t>
      </w:r>
      <w:r w:rsidR="001F1132" w:rsidRPr="009202AA">
        <w:t xml:space="preserve"> "might not" </w:t>
      </w:r>
      <w:r w:rsidR="003765B8" w:rsidRPr="009202AA">
        <w:t>or "shall not" are</w:t>
      </w:r>
      <w:r w:rsidR="001F1132" w:rsidRPr="009202AA">
        <w:t xml:space="preserve"> used </w:t>
      </w:r>
      <w:r w:rsidR="003765B8" w:rsidRPr="009202AA">
        <w:t xml:space="preserve">instead, depending upon the </w:t>
      </w:r>
      <w:r w:rsidR="001F1132" w:rsidRPr="009202AA">
        <w:t>meaning intended.</w:t>
      </w:r>
    </w:p>
    <w:p w14:paraId="19C55687" w14:textId="77777777" w:rsidR="008C384C" w:rsidRPr="009202AA" w:rsidRDefault="008C384C" w:rsidP="00774DA4">
      <w:pPr>
        <w:pStyle w:val="EX"/>
      </w:pPr>
      <w:r w:rsidRPr="009202AA">
        <w:rPr>
          <w:b/>
        </w:rPr>
        <w:t>can</w:t>
      </w:r>
      <w:r w:rsidRPr="009202AA">
        <w:tab/>
      </w:r>
      <w:r w:rsidRPr="009202AA">
        <w:tab/>
        <w:t>indicates</w:t>
      </w:r>
      <w:r w:rsidR="00774DA4" w:rsidRPr="009202AA">
        <w:t xml:space="preserve"> that something is possible</w:t>
      </w:r>
    </w:p>
    <w:p w14:paraId="42953968" w14:textId="77777777" w:rsidR="00774DA4" w:rsidRPr="009202AA" w:rsidRDefault="00774DA4" w:rsidP="00774DA4">
      <w:pPr>
        <w:pStyle w:val="EX"/>
      </w:pPr>
      <w:r w:rsidRPr="009202AA">
        <w:rPr>
          <w:b/>
        </w:rPr>
        <w:t>cannot</w:t>
      </w:r>
      <w:r w:rsidRPr="009202AA">
        <w:tab/>
      </w:r>
      <w:r w:rsidRPr="009202AA">
        <w:tab/>
        <w:t>indicates that something is impossible</w:t>
      </w:r>
    </w:p>
    <w:p w14:paraId="71C825BE" w14:textId="77777777" w:rsidR="00774DA4" w:rsidRPr="009202AA" w:rsidRDefault="00774DA4" w:rsidP="00A27486">
      <w:r w:rsidRPr="009202AA">
        <w:t xml:space="preserve">The constructions "can" and "cannot" </w:t>
      </w:r>
      <w:r w:rsidR="00F9008D" w:rsidRPr="009202AA">
        <w:t xml:space="preserve">are not </w:t>
      </w:r>
      <w:r w:rsidRPr="009202AA">
        <w:t>substitute</w:t>
      </w:r>
      <w:r w:rsidR="003765B8" w:rsidRPr="009202AA">
        <w:t>s</w:t>
      </w:r>
      <w:r w:rsidRPr="009202AA">
        <w:t xml:space="preserve"> for "may" and "need not".</w:t>
      </w:r>
    </w:p>
    <w:p w14:paraId="265CD77F" w14:textId="77777777" w:rsidR="00774DA4" w:rsidRPr="009202AA" w:rsidRDefault="00774DA4" w:rsidP="00774DA4">
      <w:pPr>
        <w:pStyle w:val="EX"/>
      </w:pPr>
      <w:r w:rsidRPr="009202AA">
        <w:rPr>
          <w:b/>
        </w:rPr>
        <w:t>will</w:t>
      </w:r>
      <w:r w:rsidRPr="009202AA">
        <w:tab/>
      </w:r>
      <w:r w:rsidRPr="009202AA">
        <w:tab/>
        <w:t xml:space="preserve">indicates that something is certain </w:t>
      </w:r>
      <w:r w:rsidR="003765B8" w:rsidRPr="009202AA">
        <w:t xml:space="preserve">or </w:t>
      </w:r>
      <w:r w:rsidRPr="009202AA">
        <w:t xml:space="preserve">expected to happen </w:t>
      </w:r>
      <w:r w:rsidR="003765B8" w:rsidRPr="009202AA">
        <w:t xml:space="preserve">as a result of action taken by an </w:t>
      </w:r>
      <w:r w:rsidRPr="009202AA">
        <w:t>agency the behaviour of which is outside the scope of the present document</w:t>
      </w:r>
    </w:p>
    <w:p w14:paraId="52C3E526" w14:textId="77777777" w:rsidR="00774DA4" w:rsidRPr="009202AA" w:rsidRDefault="00774DA4" w:rsidP="00774DA4">
      <w:pPr>
        <w:pStyle w:val="EX"/>
      </w:pPr>
      <w:r w:rsidRPr="009202AA">
        <w:rPr>
          <w:b/>
        </w:rPr>
        <w:t>will not</w:t>
      </w:r>
      <w:r w:rsidRPr="009202AA">
        <w:tab/>
      </w:r>
      <w:r w:rsidRPr="009202AA">
        <w:tab/>
        <w:t xml:space="preserve">indicates that something is certain </w:t>
      </w:r>
      <w:r w:rsidR="003765B8" w:rsidRPr="009202AA">
        <w:t xml:space="preserve">or expected not </w:t>
      </w:r>
      <w:r w:rsidRPr="009202AA">
        <w:t xml:space="preserve">to happen </w:t>
      </w:r>
      <w:r w:rsidR="003765B8" w:rsidRPr="009202AA">
        <w:t xml:space="preserve">as a result of action taken </w:t>
      </w:r>
      <w:r w:rsidRPr="009202AA">
        <w:t xml:space="preserve">by </w:t>
      </w:r>
      <w:r w:rsidR="003765B8" w:rsidRPr="009202AA">
        <w:t xml:space="preserve">an </w:t>
      </w:r>
      <w:r w:rsidRPr="009202AA">
        <w:t>agency the behaviour of which is outside the scope of the present document</w:t>
      </w:r>
    </w:p>
    <w:p w14:paraId="403ABD9E" w14:textId="77777777" w:rsidR="001F1132" w:rsidRPr="009202AA" w:rsidRDefault="001F1132" w:rsidP="00774DA4">
      <w:pPr>
        <w:pStyle w:val="EX"/>
      </w:pPr>
      <w:r w:rsidRPr="009202AA">
        <w:rPr>
          <w:b/>
        </w:rPr>
        <w:t>might</w:t>
      </w:r>
      <w:r w:rsidRPr="009202AA">
        <w:tab/>
        <w:t xml:space="preserve">indicates a likelihood that something will happen as a result of </w:t>
      </w:r>
      <w:r w:rsidR="003765B8" w:rsidRPr="009202AA">
        <w:t xml:space="preserve">action taken by </w:t>
      </w:r>
      <w:r w:rsidRPr="009202AA">
        <w:t>some agency the behaviour of which is outside the scope of the present document</w:t>
      </w:r>
    </w:p>
    <w:p w14:paraId="288935EF" w14:textId="77777777" w:rsidR="003765B8" w:rsidRPr="009202AA" w:rsidRDefault="003765B8" w:rsidP="003765B8">
      <w:pPr>
        <w:pStyle w:val="EX"/>
      </w:pPr>
      <w:r w:rsidRPr="009202AA">
        <w:rPr>
          <w:b/>
        </w:rPr>
        <w:lastRenderedPageBreak/>
        <w:t>might not</w:t>
      </w:r>
      <w:r w:rsidRPr="009202AA">
        <w:tab/>
        <w:t>indicates a likelihood that something will not happen as a result of action taken by some agency the behaviour of which is outside the scope of the present document</w:t>
      </w:r>
    </w:p>
    <w:p w14:paraId="32E6DC01" w14:textId="77777777" w:rsidR="001F1132" w:rsidRPr="009202AA" w:rsidRDefault="001F1132" w:rsidP="001F1132">
      <w:r w:rsidRPr="009202AA">
        <w:t>In addition:</w:t>
      </w:r>
    </w:p>
    <w:p w14:paraId="5D92E575" w14:textId="77777777" w:rsidR="00774DA4" w:rsidRPr="009202AA" w:rsidRDefault="00774DA4" w:rsidP="00774DA4">
      <w:pPr>
        <w:pStyle w:val="EX"/>
      </w:pPr>
      <w:r w:rsidRPr="009202AA">
        <w:rPr>
          <w:b/>
        </w:rPr>
        <w:t>is</w:t>
      </w:r>
      <w:r w:rsidRPr="009202AA">
        <w:tab/>
        <w:t>(or any other verb in the indicative</w:t>
      </w:r>
      <w:r w:rsidR="001F1132" w:rsidRPr="009202AA">
        <w:t xml:space="preserve"> mood</w:t>
      </w:r>
      <w:r w:rsidRPr="009202AA">
        <w:t>) indicates a statement of fact</w:t>
      </w:r>
    </w:p>
    <w:p w14:paraId="6779A433" w14:textId="77777777" w:rsidR="00647114" w:rsidRPr="009202AA" w:rsidRDefault="00647114" w:rsidP="00774DA4">
      <w:pPr>
        <w:pStyle w:val="EX"/>
      </w:pPr>
      <w:r w:rsidRPr="009202AA">
        <w:rPr>
          <w:b/>
        </w:rPr>
        <w:t>is not</w:t>
      </w:r>
      <w:r w:rsidRPr="009202AA">
        <w:tab/>
        <w:t>(or any other negative verb in the indicative</w:t>
      </w:r>
      <w:r w:rsidR="001F1132" w:rsidRPr="009202AA">
        <w:t xml:space="preserve"> mood</w:t>
      </w:r>
      <w:r w:rsidRPr="009202AA">
        <w:t>) indicates a statement of fact</w:t>
      </w:r>
    </w:p>
    <w:p w14:paraId="409D2B8B" w14:textId="77777777" w:rsidR="00774DA4" w:rsidRPr="009202AA" w:rsidRDefault="00647114" w:rsidP="00A27486">
      <w:r w:rsidRPr="009202AA">
        <w:t>The constructions "is" and "is not" do not indicate requirements.</w:t>
      </w:r>
    </w:p>
    <w:p w14:paraId="689C465D" w14:textId="77777777" w:rsidR="004C4A70" w:rsidRPr="009202AA" w:rsidRDefault="00080512" w:rsidP="004C4A70">
      <w:pPr>
        <w:pStyle w:val="Heading1"/>
      </w:pPr>
      <w:bookmarkStart w:id="21" w:name="introduction"/>
      <w:bookmarkEnd w:id="21"/>
      <w:r w:rsidRPr="009202AA">
        <w:br w:type="page"/>
      </w:r>
      <w:bookmarkStart w:id="22" w:name="scope"/>
      <w:bookmarkStart w:id="23" w:name="_Toc21096389"/>
      <w:bookmarkStart w:id="24" w:name="_Toc29763356"/>
      <w:bookmarkStart w:id="25" w:name="_Toc36029827"/>
      <w:bookmarkStart w:id="26" w:name="_Toc37179727"/>
      <w:bookmarkStart w:id="27" w:name="_Toc45869427"/>
      <w:bookmarkStart w:id="28" w:name="_Toc52555226"/>
      <w:bookmarkEnd w:id="22"/>
      <w:r w:rsidR="004C4A70" w:rsidRPr="009202AA">
        <w:lastRenderedPageBreak/>
        <w:t>1</w:t>
      </w:r>
      <w:r w:rsidR="004C4A70" w:rsidRPr="009202AA">
        <w:tab/>
        <w:t>Scope</w:t>
      </w:r>
      <w:bookmarkEnd w:id="23"/>
      <w:bookmarkEnd w:id="24"/>
      <w:bookmarkEnd w:id="25"/>
      <w:bookmarkEnd w:id="26"/>
      <w:bookmarkEnd w:id="27"/>
      <w:bookmarkEnd w:id="28"/>
    </w:p>
    <w:p w14:paraId="4E4459F1" w14:textId="77777777" w:rsidR="004C4A70" w:rsidRPr="009202AA" w:rsidRDefault="004C4A70" w:rsidP="004C4A70">
      <w:r w:rsidRPr="009202AA">
        <w:t xml:space="preserve">The present document establishes 2 sets of minimum requirements and minimum performance requirements; </w:t>
      </w:r>
      <w:r w:rsidRPr="009202AA">
        <w:rPr>
          <w:i/>
        </w:rPr>
        <w:t>hybrid requirements set</w:t>
      </w:r>
      <w:r w:rsidRPr="009202AA">
        <w:t xml:space="preserve"> which specify requirements for a </w:t>
      </w:r>
      <w:r w:rsidRPr="009202AA">
        <w:rPr>
          <w:i/>
        </w:rPr>
        <w:t>hybrid AAS BS</w:t>
      </w:r>
      <w:r w:rsidRPr="009202AA">
        <w:t xml:space="preserve"> with both a conducted and a radiated interface and</w:t>
      </w:r>
      <w:r w:rsidRPr="009202AA">
        <w:rPr>
          <w:i/>
        </w:rPr>
        <w:t xml:space="preserve"> OTA requirements set</w:t>
      </w:r>
      <w:r w:rsidRPr="009202AA">
        <w:t xml:space="preserve"> which specify requirements for an </w:t>
      </w:r>
      <w:r w:rsidRPr="009202AA">
        <w:rPr>
          <w:i/>
        </w:rPr>
        <w:t>OTA AAS BS</w:t>
      </w:r>
      <w:r w:rsidRPr="009202AA">
        <w:t xml:space="preserve"> which has a radiated interface only. </w:t>
      </w:r>
    </w:p>
    <w:p w14:paraId="2F3B4B91" w14:textId="77777777" w:rsidR="004C4A70" w:rsidRPr="009202AA" w:rsidRDefault="004C4A70" w:rsidP="004C4A70">
      <w:pPr>
        <w:rPr>
          <w:rFonts w:cs="v5.0.0"/>
        </w:rPr>
      </w:pPr>
      <w:r w:rsidRPr="009202AA">
        <w:t xml:space="preserve">The </w:t>
      </w:r>
      <w:r w:rsidRPr="009202AA">
        <w:rPr>
          <w:i/>
        </w:rPr>
        <w:t>hybrid AAS BS</w:t>
      </w:r>
      <w:r w:rsidRPr="009202AA">
        <w:t xml:space="preserve"> requirements are specified for E-UTRA AAS Base Station (BS), the FDD mode of UTRA AAS Base Station (BS), the 1,28 Mcps TDD mode of UTRA AAS Base Station (BS) in single RAT and any MSR AAS Base Station (BS) implementation of these RATs (including NR BS type 1-H MSR configurations)</w:t>
      </w:r>
      <w:r w:rsidRPr="009202AA">
        <w:rPr>
          <w:rFonts w:cs="v5.0.0"/>
        </w:rPr>
        <w:t>.</w:t>
      </w:r>
    </w:p>
    <w:p w14:paraId="10CECB6D" w14:textId="77777777" w:rsidR="004C4A70" w:rsidRPr="009202AA" w:rsidRDefault="004C4A70" w:rsidP="004C4A70">
      <w:pPr>
        <w:rPr>
          <w:rFonts w:cs="v5.0.0"/>
        </w:rPr>
      </w:pPr>
      <w:r w:rsidRPr="009202AA">
        <w:t xml:space="preserve">The </w:t>
      </w:r>
      <w:r w:rsidRPr="009202AA">
        <w:rPr>
          <w:i/>
        </w:rPr>
        <w:t>OTA AAS BS</w:t>
      </w:r>
      <w:r w:rsidRPr="009202AA">
        <w:t xml:space="preserve"> requirements are specified for E-UTRA AAS Base Station (BS), the FDD mode of UTRA AAS Base Station (BS), in single RAT and any MSR AAS Base Station (BS) implementation of these RATs  (including NR BS type 1-O MSR configurations)</w:t>
      </w:r>
      <w:r w:rsidRPr="009202AA">
        <w:rPr>
          <w:rFonts w:cs="v5.0.0"/>
        </w:rPr>
        <w:t>.</w:t>
      </w:r>
    </w:p>
    <w:p w14:paraId="6B1939EE" w14:textId="77777777" w:rsidR="00326792" w:rsidRPr="009202AA" w:rsidRDefault="00326792" w:rsidP="009202AA">
      <w:pPr>
        <w:pStyle w:val="NO"/>
      </w:pPr>
      <w:bookmarkStart w:id="29" w:name="_Toc21096390"/>
      <w:bookmarkStart w:id="30" w:name="_Toc29763357"/>
      <w:bookmarkStart w:id="31" w:name="_Toc36029828"/>
      <w:bookmarkStart w:id="32" w:name="_Toc37179728"/>
      <w:bookmarkStart w:id="33" w:name="_Toc45869428"/>
      <w:r w:rsidRPr="009202AA">
        <w:t>NOTE 1:</w:t>
      </w:r>
      <w:r w:rsidRPr="009202AA">
        <w:tab/>
        <w:t xml:space="preserve">The present document does not establish minimum RF characteristics or minimum performance requirements for </w:t>
      </w:r>
      <w:r w:rsidRPr="009202AA">
        <w:rPr>
          <w:noProof/>
        </w:rPr>
        <w:t>Narrow-Band Internet of Things (NB-IoT)</w:t>
      </w:r>
      <w:r w:rsidRPr="009202AA">
        <w:t xml:space="preserve"> </w:t>
      </w:r>
      <w:r w:rsidRPr="009202AA">
        <w:rPr>
          <w:lang w:eastAsia="zh-CN"/>
        </w:rPr>
        <w:t>in band, NB-IoT guard band</w:t>
      </w:r>
      <w:r w:rsidRPr="009202AA">
        <w:t xml:space="preserve">, or standalone NB-IoT operation, for AAS BS in </w:t>
      </w:r>
      <w:r w:rsidRPr="009202AA">
        <w:rPr>
          <w:i/>
        </w:rPr>
        <w:t>single RAT E-UTRA operation</w:t>
      </w:r>
      <w:r w:rsidRPr="009202AA">
        <w:t xml:space="preserve"> or in </w:t>
      </w:r>
      <w:r w:rsidRPr="009202AA">
        <w:rPr>
          <w:i/>
        </w:rPr>
        <w:t>MSR operation</w:t>
      </w:r>
      <w:r w:rsidRPr="009202AA">
        <w:t xml:space="preserve"> using E-UTRA.</w:t>
      </w:r>
    </w:p>
    <w:p w14:paraId="41D05EB0" w14:textId="77777777" w:rsidR="00326792" w:rsidRPr="009202AA" w:rsidRDefault="00326792" w:rsidP="009202AA">
      <w:pPr>
        <w:pStyle w:val="NO"/>
      </w:pPr>
      <w:r w:rsidRPr="009202AA">
        <w:t xml:space="preserve">NOTE 2: </w:t>
      </w:r>
      <w:r w:rsidRPr="009202AA">
        <w:tab/>
        <w:t xml:space="preserve">The present document does not establish minimum RF characteristics for MBMS for AAS BS in </w:t>
      </w:r>
      <w:r w:rsidRPr="009202AA">
        <w:rPr>
          <w:i/>
        </w:rPr>
        <w:t>single RAT E-UTRA operation</w:t>
      </w:r>
      <w:r w:rsidRPr="009202AA">
        <w:t>.</w:t>
      </w:r>
    </w:p>
    <w:p w14:paraId="18286753" w14:textId="77777777" w:rsidR="004C4A70" w:rsidRPr="009202AA" w:rsidRDefault="004C4A70" w:rsidP="004C4A70">
      <w:pPr>
        <w:pStyle w:val="Heading1"/>
      </w:pPr>
      <w:bookmarkStart w:id="34" w:name="_Toc52555227"/>
      <w:r w:rsidRPr="009202AA">
        <w:t>2</w:t>
      </w:r>
      <w:r w:rsidRPr="009202AA">
        <w:tab/>
        <w:t>References</w:t>
      </w:r>
      <w:bookmarkEnd w:id="29"/>
      <w:bookmarkEnd w:id="30"/>
      <w:bookmarkEnd w:id="31"/>
      <w:bookmarkEnd w:id="32"/>
      <w:bookmarkEnd w:id="33"/>
      <w:bookmarkEnd w:id="34"/>
    </w:p>
    <w:p w14:paraId="6110A747" w14:textId="77777777" w:rsidR="004C4A70" w:rsidRPr="009202AA" w:rsidRDefault="004C4A70" w:rsidP="004C4A70">
      <w:r w:rsidRPr="009202AA">
        <w:t>The following documents contain provisions which, through reference in this text, constitute provisions of the present document.</w:t>
      </w:r>
    </w:p>
    <w:p w14:paraId="56EE3D9C" w14:textId="77777777" w:rsidR="004C4A70" w:rsidRPr="009202AA" w:rsidRDefault="004C4A70" w:rsidP="004C4A70">
      <w:pPr>
        <w:pStyle w:val="B1"/>
      </w:pPr>
      <w:r w:rsidRPr="009202AA">
        <w:t>-</w:t>
      </w:r>
      <w:r w:rsidRPr="009202AA">
        <w:tab/>
        <w:t>References are either specific (identified by date of publication, edition number, version number, etc.) or non</w:t>
      </w:r>
      <w:r w:rsidRPr="009202AA">
        <w:noBreakHyphen/>
        <w:t>specific.</w:t>
      </w:r>
    </w:p>
    <w:p w14:paraId="0CBE7C51" w14:textId="77777777" w:rsidR="004C4A70" w:rsidRPr="009202AA" w:rsidRDefault="004C4A70" w:rsidP="004C4A70">
      <w:pPr>
        <w:pStyle w:val="B1"/>
      </w:pPr>
      <w:r w:rsidRPr="009202AA">
        <w:t>-</w:t>
      </w:r>
      <w:r w:rsidRPr="009202AA">
        <w:tab/>
        <w:t>For a specific reference, subsequent revisions do not apply.</w:t>
      </w:r>
    </w:p>
    <w:p w14:paraId="02B3DF75" w14:textId="77777777" w:rsidR="004C4A70" w:rsidRPr="009202AA" w:rsidRDefault="004C4A70" w:rsidP="004C4A70">
      <w:pPr>
        <w:pStyle w:val="B1"/>
      </w:pPr>
      <w:r w:rsidRPr="009202AA">
        <w:t>-</w:t>
      </w:r>
      <w:r w:rsidRPr="009202AA">
        <w:tab/>
        <w:t>For a non-specific reference, the latest version applies. In the case of a reference to a 3GPP document (including a GSM document), a non-specific reference implicitly refers to the latest version of that document</w:t>
      </w:r>
      <w:r w:rsidRPr="009202AA">
        <w:rPr>
          <w:i/>
        </w:rPr>
        <w:t xml:space="preserve"> in the same Release as the present document</w:t>
      </w:r>
      <w:r w:rsidRPr="009202AA">
        <w:t>.</w:t>
      </w:r>
    </w:p>
    <w:p w14:paraId="49904F8A" w14:textId="77777777" w:rsidR="004C4A70" w:rsidRPr="009202AA" w:rsidRDefault="004C4A70" w:rsidP="004C4A70">
      <w:pPr>
        <w:pStyle w:val="EX"/>
        <w:rPr>
          <w:lang w:eastAsia="zh-CN"/>
        </w:rPr>
      </w:pPr>
      <w:r w:rsidRPr="009202AA">
        <w:t>[1]</w:t>
      </w:r>
      <w:r w:rsidRPr="009202AA">
        <w:tab/>
        <w:t>3GPP TR 21.905: "Vocabulary for 3GPP Specifications".</w:t>
      </w:r>
    </w:p>
    <w:p w14:paraId="40483847" w14:textId="77777777" w:rsidR="004C4A70" w:rsidRPr="009202AA" w:rsidRDefault="004C4A70" w:rsidP="004C4A70">
      <w:pPr>
        <w:pStyle w:val="EX"/>
        <w:rPr>
          <w:lang w:eastAsia="zh-CN"/>
        </w:rPr>
      </w:pPr>
      <w:r w:rsidRPr="009202AA">
        <w:rPr>
          <w:lang w:eastAsia="zh-CN"/>
        </w:rPr>
        <w:t>[2]</w:t>
      </w:r>
      <w:r w:rsidRPr="009202AA">
        <w:rPr>
          <w:lang w:eastAsia="zh-CN"/>
        </w:rPr>
        <w:tab/>
        <w:t>3GPP TS 25.104: "Base Station (BS) radio transmission and reception (FDD)".</w:t>
      </w:r>
    </w:p>
    <w:p w14:paraId="2DA3CFCA" w14:textId="77777777" w:rsidR="004C4A70" w:rsidRPr="009202AA" w:rsidRDefault="004C4A70" w:rsidP="004C4A70">
      <w:pPr>
        <w:pStyle w:val="EX"/>
        <w:rPr>
          <w:lang w:eastAsia="zh-CN"/>
        </w:rPr>
      </w:pPr>
      <w:r w:rsidRPr="009202AA">
        <w:rPr>
          <w:lang w:eastAsia="zh-CN"/>
        </w:rPr>
        <w:t>[3]</w:t>
      </w:r>
      <w:r w:rsidRPr="009202AA">
        <w:rPr>
          <w:lang w:eastAsia="zh-CN"/>
        </w:rPr>
        <w:tab/>
        <w:t>3GPP TS 25.105: "Base Station (BS) radio transmission and reception (TDD)".</w:t>
      </w:r>
    </w:p>
    <w:p w14:paraId="0067439D" w14:textId="77777777" w:rsidR="004C4A70" w:rsidRPr="009202AA" w:rsidRDefault="004C4A70" w:rsidP="004C4A70">
      <w:pPr>
        <w:pStyle w:val="EX"/>
        <w:rPr>
          <w:lang w:eastAsia="zh-CN"/>
        </w:rPr>
      </w:pPr>
      <w:r w:rsidRPr="009202AA">
        <w:rPr>
          <w:lang w:eastAsia="zh-CN"/>
        </w:rPr>
        <w:t>[4]</w:t>
      </w:r>
      <w:r w:rsidRPr="009202AA">
        <w:rPr>
          <w:lang w:eastAsia="zh-CN"/>
        </w:rPr>
        <w:tab/>
        <w:t>3GPP TS 36.104: "Evolved Universal Terrestrial Radio Access (E-UTRA); Base Station (BS) radio transmission and reception".</w:t>
      </w:r>
    </w:p>
    <w:p w14:paraId="14999F9A" w14:textId="77777777" w:rsidR="004C4A70" w:rsidRPr="009202AA" w:rsidRDefault="004C4A70" w:rsidP="004C4A70">
      <w:pPr>
        <w:pStyle w:val="EX"/>
        <w:rPr>
          <w:lang w:eastAsia="zh-CN"/>
        </w:rPr>
      </w:pPr>
      <w:r w:rsidRPr="009202AA">
        <w:rPr>
          <w:lang w:eastAsia="zh-CN"/>
        </w:rPr>
        <w:t>[5]</w:t>
      </w:r>
      <w:r w:rsidRPr="009202AA">
        <w:rPr>
          <w:lang w:eastAsia="zh-CN"/>
        </w:rPr>
        <w:tab/>
        <w:t>3GPP TS 37.104: "NR, E-UTRA, UTRA and GSM/EDGE Multi-Standard Radio (MSR) Base Station (BS) radio transmission and reception".</w:t>
      </w:r>
    </w:p>
    <w:p w14:paraId="648C87F3" w14:textId="0356DA12" w:rsidR="004C4A70" w:rsidRPr="009202AA" w:rsidRDefault="004C4A70" w:rsidP="004C4A70">
      <w:pPr>
        <w:pStyle w:val="EX"/>
        <w:rPr>
          <w:lang w:eastAsia="zh-CN"/>
        </w:rPr>
      </w:pPr>
      <w:r w:rsidRPr="009202AA">
        <w:rPr>
          <w:lang w:eastAsia="zh-CN"/>
        </w:rPr>
        <w:t>[6]</w:t>
      </w:r>
      <w:r w:rsidRPr="009202AA">
        <w:rPr>
          <w:lang w:eastAsia="zh-CN"/>
        </w:rPr>
        <w:tab/>
        <w:t>3GPP TS 25.104 (V</w:t>
      </w:r>
      <w:ins w:id="35" w:author="6354" w:date="2020-12-29T10:50:00Z">
        <w:r w:rsidR="0032518B">
          <w:rPr>
            <w:lang w:eastAsia="zh-CN"/>
          </w:rPr>
          <w:t>16.0.0</w:t>
        </w:r>
      </w:ins>
      <w:del w:id="36" w:author="6354" w:date="2020-12-29T10:50:00Z">
        <w:r w:rsidRPr="009202AA" w:rsidDel="0032518B">
          <w:rPr>
            <w:lang w:eastAsia="zh-CN"/>
          </w:rPr>
          <w:delText>14.2.</w:delText>
        </w:r>
      </w:del>
      <w:r w:rsidRPr="009202AA">
        <w:rPr>
          <w:lang w:eastAsia="zh-CN"/>
        </w:rPr>
        <w:t xml:space="preserve">0): "Base Station (BS) radio transmission and reception (FDD) (Release </w:t>
      </w:r>
      <w:del w:id="37" w:author="6354" w:date="2020-12-29T10:50:00Z">
        <w:r w:rsidRPr="009202AA" w:rsidDel="0032518B">
          <w:rPr>
            <w:lang w:eastAsia="zh-CN"/>
          </w:rPr>
          <w:delText>14</w:delText>
        </w:r>
      </w:del>
      <w:ins w:id="38" w:author="6354" w:date="2020-12-29T10:50:00Z">
        <w:r w:rsidR="0032518B">
          <w:rPr>
            <w:lang w:eastAsia="zh-CN"/>
          </w:rPr>
          <w:t>16</w:t>
        </w:r>
      </w:ins>
      <w:r w:rsidRPr="009202AA">
        <w:rPr>
          <w:lang w:eastAsia="zh-CN"/>
        </w:rPr>
        <w:t>)".</w:t>
      </w:r>
    </w:p>
    <w:p w14:paraId="7E48558A" w14:textId="687187A7" w:rsidR="004C4A70" w:rsidRPr="009202AA" w:rsidRDefault="004C4A70" w:rsidP="004C4A70">
      <w:pPr>
        <w:pStyle w:val="EX"/>
        <w:rPr>
          <w:lang w:eastAsia="zh-CN"/>
        </w:rPr>
      </w:pPr>
      <w:r w:rsidRPr="009202AA">
        <w:rPr>
          <w:lang w:eastAsia="zh-CN"/>
        </w:rPr>
        <w:t>[7]</w:t>
      </w:r>
      <w:r w:rsidRPr="009202AA">
        <w:rPr>
          <w:lang w:eastAsia="zh-CN"/>
        </w:rPr>
        <w:tab/>
        <w:t>3GPP TS 25.105 (V</w:t>
      </w:r>
      <w:ins w:id="39" w:author="6354" w:date="2020-12-29T10:50:00Z">
        <w:r w:rsidR="0032518B">
          <w:rPr>
            <w:lang w:eastAsia="zh-CN"/>
          </w:rPr>
          <w:t>16.0.0</w:t>
        </w:r>
      </w:ins>
      <w:del w:id="40" w:author="6354" w:date="2020-12-29T10:50:00Z">
        <w:r w:rsidRPr="009202AA" w:rsidDel="0032518B">
          <w:rPr>
            <w:lang w:eastAsia="zh-CN"/>
          </w:rPr>
          <w:delText>14.0.0</w:delText>
        </w:r>
      </w:del>
      <w:r w:rsidRPr="009202AA">
        <w:rPr>
          <w:lang w:eastAsia="zh-CN"/>
        </w:rPr>
        <w:t xml:space="preserve">): "Base Station (BS) radio transmission and reception (TDD) (Release </w:t>
      </w:r>
      <w:del w:id="41" w:author="6354" w:date="2020-12-29T10:50:00Z">
        <w:r w:rsidRPr="009202AA" w:rsidDel="0032518B">
          <w:rPr>
            <w:lang w:eastAsia="zh-CN"/>
          </w:rPr>
          <w:delText>14</w:delText>
        </w:r>
      </w:del>
      <w:ins w:id="42" w:author="6354" w:date="2020-12-29T10:50:00Z">
        <w:r w:rsidR="0032518B">
          <w:rPr>
            <w:lang w:eastAsia="zh-CN"/>
          </w:rPr>
          <w:t>16</w:t>
        </w:r>
      </w:ins>
      <w:r w:rsidRPr="009202AA">
        <w:rPr>
          <w:lang w:eastAsia="zh-CN"/>
        </w:rPr>
        <w:t>)".</w:t>
      </w:r>
    </w:p>
    <w:p w14:paraId="38068080" w14:textId="37CE91A3" w:rsidR="004C4A70" w:rsidRPr="009202AA" w:rsidRDefault="004C4A70" w:rsidP="004C4A70">
      <w:pPr>
        <w:pStyle w:val="EX"/>
        <w:rPr>
          <w:lang w:eastAsia="zh-CN"/>
        </w:rPr>
      </w:pPr>
      <w:r w:rsidRPr="009202AA">
        <w:rPr>
          <w:lang w:eastAsia="zh-CN"/>
        </w:rPr>
        <w:t>[8]</w:t>
      </w:r>
      <w:r w:rsidRPr="009202AA">
        <w:rPr>
          <w:lang w:eastAsia="zh-CN"/>
        </w:rPr>
        <w:tab/>
        <w:t>3GPP TS 36.104 (V</w:t>
      </w:r>
      <w:ins w:id="43" w:author="6354" w:date="2020-12-29T10:51:00Z">
        <w:r w:rsidR="0032518B">
          <w:rPr>
            <w:lang w:eastAsia="zh-CN"/>
          </w:rPr>
          <w:t>16.7.0</w:t>
        </w:r>
      </w:ins>
      <w:del w:id="44" w:author="6354" w:date="2020-12-29T10:51:00Z">
        <w:r w:rsidRPr="009202AA" w:rsidDel="0032518B">
          <w:rPr>
            <w:lang w:eastAsia="zh-CN"/>
          </w:rPr>
          <w:delText>14.4.0</w:delText>
        </w:r>
      </w:del>
      <w:r w:rsidRPr="009202AA">
        <w:rPr>
          <w:lang w:eastAsia="zh-CN"/>
        </w:rPr>
        <w:t xml:space="preserve">): "Evolved Universal Terrestrial Radio Access (E-UTRA); Base Station (BS) radio transmission and reception (Release </w:t>
      </w:r>
      <w:del w:id="45" w:author="6354" w:date="2020-12-29T10:51:00Z">
        <w:r w:rsidRPr="009202AA" w:rsidDel="0032518B">
          <w:rPr>
            <w:lang w:eastAsia="zh-CN"/>
          </w:rPr>
          <w:delText>14</w:delText>
        </w:r>
      </w:del>
      <w:ins w:id="46" w:author="6354" w:date="2020-12-29T10:51:00Z">
        <w:r w:rsidR="0032518B">
          <w:rPr>
            <w:lang w:eastAsia="zh-CN"/>
          </w:rPr>
          <w:t>16</w:t>
        </w:r>
      </w:ins>
      <w:r w:rsidRPr="009202AA">
        <w:rPr>
          <w:lang w:eastAsia="zh-CN"/>
        </w:rPr>
        <w:t>)".</w:t>
      </w:r>
    </w:p>
    <w:p w14:paraId="6C7C8198" w14:textId="0E7E5B77" w:rsidR="004C4A70" w:rsidRPr="009202AA" w:rsidRDefault="004C4A70" w:rsidP="004C4A70">
      <w:pPr>
        <w:pStyle w:val="EX"/>
        <w:rPr>
          <w:lang w:eastAsia="zh-CN"/>
        </w:rPr>
      </w:pPr>
      <w:r w:rsidRPr="009202AA">
        <w:rPr>
          <w:lang w:eastAsia="zh-CN"/>
        </w:rPr>
        <w:t>[9]</w:t>
      </w:r>
      <w:r w:rsidRPr="009202AA">
        <w:rPr>
          <w:lang w:eastAsia="zh-CN"/>
        </w:rPr>
        <w:tab/>
        <w:t>3GPP TS 37.104 (V</w:t>
      </w:r>
      <w:ins w:id="47" w:author="6354" w:date="2020-12-29T10:51:00Z">
        <w:r w:rsidR="0032518B">
          <w:rPr>
            <w:lang w:eastAsia="zh-CN"/>
          </w:rPr>
          <w:t>16.8.0</w:t>
        </w:r>
      </w:ins>
      <w:del w:id="48" w:author="6354" w:date="2020-12-29T10:51:00Z">
        <w:r w:rsidRPr="009202AA" w:rsidDel="0032518B">
          <w:rPr>
            <w:lang w:eastAsia="zh-CN"/>
          </w:rPr>
          <w:delText>14.4.0</w:delText>
        </w:r>
      </w:del>
      <w:r w:rsidRPr="009202AA">
        <w:rPr>
          <w:lang w:eastAsia="zh-CN"/>
        </w:rPr>
        <w:t xml:space="preserve">): "E-UTRA, UTRA and GSM/EDGE Multi-Standard Radio (MSR) Base Station (BS) radio transmission and reception (Release </w:t>
      </w:r>
      <w:del w:id="49" w:author="6354" w:date="2020-12-29T10:51:00Z">
        <w:r w:rsidRPr="009202AA" w:rsidDel="0032518B">
          <w:rPr>
            <w:lang w:eastAsia="zh-CN"/>
          </w:rPr>
          <w:delText>14</w:delText>
        </w:r>
      </w:del>
      <w:ins w:id="50" w:author="6354" w:date="2020-12-29T10:51:00Z">
        <w:r w:rsidR="0032518B">
          <w:rPr>
            <w:lang w:eastAsia="zh-CN"/>
          </w:rPr>
          <w:t>16</w:t>
        </w:r>
      </w:ins>
      <w:r w:rsidRPr="009202AA">
        <w:rPr>
          <w:lang w:eastAsia="zh-CN"/>
        </w:rPr>
        <w:t>)".</w:t>
      </w:r>
    </w:p>
    <w:p w14:paraId="7F848EEA" w14:textId="6D16290E" w:rsidR="004C4A70" w:rsidRPr="009202AA" w:rsidRDefault="004C4A70" w:rsidP="004C4A70">
      <w:pPr>
        <w:pStyle w:val="EX"/>
        <w:rPr>
          <w:lang w:eastAsia="zh-CN"/>
        </w:rPr>
      </w:pPr>
      <w:r w:rsidRPr="009202AA">
        <w:rPr>
          <w:lang w:eastAsia="zh-CN"/>
        </w:rPr>
        <w:t>[10]</w:t>
      </w:r>
      <w:r w:rsidRPr="009202AA">
        <w:rPr>
          <w:lang w:eastAsia="zh-CN"/>
        </w:rPr>
        <w:tab/>
        <w:t>3GPP TS 25.142 (V</w:t>
      </w:r>
      <w:del w:id="51" w:author="6354" w:date="2020-12-29T10:51:00Z">
        <w:r w:rsidRPr="009202AA" w:rsidDel="0032518B">
          <w:rPr>
            <w:lang w:eastAsia="zh-CN"/>
          </w:rPr>
          <w:delText>14.0.0</w:delText>
        </w:r>
      </w:del>
      <w:ins w:id="52" w:author="6354" w:date="2020-12-29T10:51:00Z">
        <w:r w:rsidR="0032518B">
          <w:rPr>
            <w:lang w:eastAsia="zh-CN"/>
          </w:rPr>
          <w:t>16.0.0</w:t>
        </w:r>
      </w:ins>
      <w:r w:rsidRPr="009202AA">
        <w:rPr>
          <w:lang w:eastAsia="zh-CN"/>
        </w:rPr>
        <w:t xml:space="preserve">): "Base Station (BS) conformance testing (TDD) (Release </w:t>
      </w:r>
      <w:del w:id="53" w:author="6354" w:date="2020-12-29T10:51:00Z">
        <w:r w:rsidRPr="009202AA" w:rsidDel="0032518B">
          <w:rPr>
            <w:lang w:eastAsia="zh-CN"/>
          </w:rPr>
          <w:delText>14</w:delText>
        </w:r>
      </w:del>
      <w:ins w:id="54" w:author="6354" w:date="2020-12-29T10:51:00Z">
        <w:r w:rsidR="0032518B">
          <w:rPr>
            <w:lang w:eastAsia="zh-CN"/>
          </w:rPr>
          <w:t>16</w:t>
        </w:r>
      </w:ins>
      <w:r w:rsidRPr="009202AA">
        <w:rPr>
          <w:lang w:eastAsia="zh-CN"/>
        </w:rPr>
        <w:t>)".</w:t>
      </w:r>
    </w:p>
    <w:p w14:paraId="1B6B9A06" w14:textId="77777777" w:rsidR="004C4A70" w:rsidRPr="009202AA" w:rsidRDefault="004C4A70" w:rsidP="004C4A70">
      <w:pPr>
        <w:pStyle w:val="EX"/>
      </w:pPr>
      <w:r w:rsidRPr="009202AA">
        <w:rPr>
          <w:lang w:eastAsia="zh-CN"/>
        </w:rPr>
        <w:lastRenderedPageBreak/>
        <w:t>[11]</w:t>
      </w:r>
      <w:r w:rsidRPr="009202AA">
        <w:rPr>
          <w:lang w:eastAsia="zh-CN"/>
        </w:rPr>
        <w:tab/>
      </w:r>
      <w:r w:rsidRPr="009202AA">
        <w:t>Recommendation ITU-R M.1545: "Measurement uncertainty as it applies to test limits for the terrestrial component of International Mobile Telecommunications-2000".</w:t>
      </w:r>
    </w:p>
    <w:p w14:paraId="0A00AB21" w14:textId="77777777" w:rsidR="004C4A70" w:rsidRPr="009202AA" w:rsidRDefault="004C4A70" w:rsidP="004C4A70">
      <w:pPr>
        <w:pStyle w:val="EX"/>
        <w:rPr>
          <w:lang w:eastAsia="zh-CN"/>
        </w:rPr>
      </w:pPr>
      <w:r w:rsidRPr="009202AA">
        <w:t>[12]</w:t>
      </w:r>
      <w:r w:rsidRPr="009202AA">
        <w:tab/>
      </w:r>
      <w:r w:rsidRPr="009202AA">
        <w:rPr>
          <w:lang w:eastAsia="zh-CN"/>
        </w:rPr>
        <w:t>3GPP TS 25.942: "Radio Frequency (RF) system scenarios".</w:t>
      </w:r>
    </w:p>
    <w:p w14:paraId="56B1C763" w14:textId="77777777" w:rsidR="004C4A70" w:rsidRPr="009202AA" w:rsidRDefault="004C4A70" w:rsidP="004C4A70">
      <w:pPr>
        <w:pStyle w:val="EX"/>
        <w:rPr>
          <w:lang w:eastAsia="zh-CN"/>
        </w:rPr>
      </w:pPr>
      <w:r w:rsidRPr="009202AA">
        <w:rPr>
          <w:lang w:eastAsia="zh-CN"/>
        </w:rPr>
        <w:t>[13]</w:t>
      </w:r>
      <w:r w:rsidRPr="009202AA">
        <w:rPr>
          <w:lang w:eastAsia="zh-CN"/>
        </w:rPr>
        <w:tab/>
        <w:t>Void</w:t>
      </w:r>
    </w:p>
    <w:p w14:paraId="7D3AF5DB" w14:textId="77777777" w:rsidR="004C4A70" w:rsidRPr="009202AA" w:rsidRDefault="004C4A70" w:rsidP="004C4A70">
      <w:pPr>
        <w:pStyle w:val="EX"/>
      </w:pPr>
      <w:r w:rsidRPr="009202AA">
        <w:rPr>
          <w:lang w:eastAsia="zh-CN"/>
        </w:rPr>
        <w:t>[14]</w:t>
      </w:r>
      <w:r w:rsidRPr="009202AA">
        <w:rPr>
          <w:lang w:eastAsia="zh-CN"/>
        </w:rPr>
        <w:tab/>
      </w:r>
      <w:r w:rsidRPr="009202AA">
        <w:t>Recommendation ITU-R SM.329-10: "Unwanted emissions in the spurious domain".</w:t>
      </w:r>
    </w:p>
    <w:p w14:paraId="59F6CB0B" w14:textId="77777777" w:rsidR="004C4A70" w:rsidRPr="009202AA" w:rsidRDefault="004C4A70" w:rsidP="004C4A70">
      <w:pPr>
        <w:pStyle w:val="EX"/>
      </w:pPr>
      <w:r w:rsidRPr="009202AA">
        <w:rPr>
          <w:lang w:eastAsia="zh-CN"/>
        </w:rPr>
        <w:t>[15]</w:t>
      </w:r>
      <w:r w:rsidRPr="009202AA">
        <w:rPr>
          <w:lang w:eastAsia="zh-CN"/>
        </w:rPr>
        <w:tab/>
      </w:r>
      <w:r w:rsidRPr="009202AA">
        <w:t>"Title 47 of the Code of Federal Regulations (CFR)", Federal Communications Commission.</w:t>
      </w:r>
    </w:p>
    <w:p w14:paraId="6BD841D4" w14:textId="77777777" w:rsidR="004C4A70" w:rsidRPr="009202AA" w:rsidRDefault="004C4A70" w:rsidP="004C4A70">
      <w:pPr>
        <w:pStyle w:val="EX"/>
      </w:pPr>
      <w:r w:rsidRPr="009202AA">
        <w:rPr>
          <w:lang w:eastAsia="zh-CN"/>
        </w:rPr>
        <w:t>[16]</w:t>
      </w:r>
      <w:r w:rsidRPr="009202AA">
        <w:rPr>
          <w:lang w:eastAsia="zh-CN"/>
        </w:rPr>
        <w:tab/>
        <w:t xml:space="preserve">3GPP </w:t>
      </w:r>
      <w:r w:rsidRPr="009202AA">
        <w:t>TS 25.331 (V14.3.0): "Radio Resource Control (RRC); Protocol specification (Release 14)".</w:t>
      </w:r>
    </w:p>
    <w:p w14:paraId="6262643D" w14:textId="77777777" w:rsidR="004C4A70" w:rsidRPr="009202AA" w:rsidRDefault="004C4A70" w:rsidP="004C4A70">
      <w:pPr>
        <w:pStyle w:val="EX"/>
      </w:pPr>
      <w:r w:rsidRPr="009202AA">
        <w:t>[17]</w:t>
      </w:r>
      <w:r w:rsidRPr="009202AA">
        <w:tab/>
        <w:t>Recommendation ITU-R SM.328-11: "Spectra and bandwidth of emissions".</w:t>
      </w:r>
    </w:p>
    <w:p w14:paraId="73AC6CAC" w14:textId="77777777" w:rsidR="004C4A70" w:rsidRPr="009202AA" w:rsidRDefault="004C4A70" w:rsidP="004C4A70">
      <w:pPr>
        <w:pStyle w:val="EX"/>
      </w:pPr>
      <w:r w:rsidRPr="009202AA">
        <w:t>[18]</w:t>
      </w:r>
      <w:r w:rsidRPr="009202AA">
        <w:tab/>
        <w:t>FCC publication number 662911: "Emissions Testing of Transmitters with Multiple Outputs in the Same Band".</w:t>
      </w:r>
    </w:p>
    <w:p w14:paraId="38D1EDA2" w14:textId="77777777" w:rsidR="004C4A70" w:rsidRPr="009202AA" w:rsidRDefault="004C4A70" w:rsidP="004C4A70">
      <w:pPr>
        <w:pStyle w:val="EX"/>
        <w:rPr>
          <w:lang w:eastAsia="zh-CN"/>
        </w:rPr>
      </w:pPr>
      <w:r w:rsidRPr="009202AA">
        <w:rPr>
          <w:lang w:eastAsia="zh-CN"/>
        </w:rPr>
        <w:t>[19]</w:t>
      </w:r>
      <w:r w:rsidRPr="009202AA">
        <w:rPr>
          <w:lang w:eastAsia="zh-CN"/>
        </w:rPr>
        <w:tab/>
        <w:t>3GPP TS 37.141: "NR, E-UTRA, UTRA and GSM/EDGE; Multi-Standard Radio (MSR) Base Station (BS) conformance testing".</w:t>
      </w:r>
    </w:p>
    <w:p w14:paraId="68963019" w14:textId="77777777" w:rsidR="004C4A70" w:rsidRPr="009202AA" w:rsidRDefault="004C4A70" w:rsidP="004C4A70">
      <w:pPr>
        <w:pStyle w:val="EX"/>
        <w:rPr>
          <w:lang w:eastAsia="zh-CN"/>
        </w:rPr>
      </w:pPr>
      <w:r w:rsidRPr="009202AA">
        <w:rPr>
          <w:lang w:eastAsia="zh-CN"/>
        </w:rPr>
        <w:t>[20]</w:t>
      </w:r>
      <w:r w:rsidRPr="009202AA">
        <w:rPr>
          <w:lang w:eastAsia="zh-CN"/>
        </w:rPr>
        <w:tab/>
        <w:t>3GPP TS 36.141: "Evolved Universal Terrestrial Radio Access (E-UTRA); Base Station (BS) conformance testing".</w:t>
      </w:r>
    </w:p>
    <w:p w14:paraId="64C01D86" w14:textId="77777777" w:rsidR="004C4A70" w:rsidRPr="009202AA" w:rsidRDefault="004C4A70" w:rsidP="004C4A70">
      <w:pPr>
        <w:pStyle w:val="EX"/>
      </w:pPr>
      <w:r w:rsidRPr="009202AA">
        <w:t>[21]</w:t>
      </w:r>
      <w:r w:rsidRPr="009202AA">
        <w:tab/>
        <w:t>IEC 60721-3-3: "Classification of environmental conditions - Part 3-3: Classification of groups of environmental parameters and their severities - Stationary use at weather protected locations".</w:t>
      </w:r>
    </w:p>
    <w:p w14:paraId="393993D8" w14:textId="77777777" w:rsidR="004C4A70" w:rsidRPr="009202AA" w:rsidRDefault="004C4A70" w:rsidP="004C4A70">
      <w:pPr>
        <w:pStyle w:val="EX"/>
      </w:pPr>
      <w:r w:rsidRPr="009202AA">
        <w:t>[22]</w:t>
      </w:r>
      <w:r w:rsidRPr="009202AA">
        <w:tab/>
        <w:t>IEC 60721-3-4: "Classification of environmental conditions - Part 3: Classification of groups of environmental parameters and their severities - Section 4: Stationary use at non-weather protected locations".</w:t>
      </w:r>
    </w:p>
    <w:p w14:paraId="70E98A1A" w14:textId="77777777" w:rsidR="004C4A70" w:rsidRPr="009202AA" w:rsidRDefault="004C4A70" w:rsidP="004C4A70">
      <w:pPr>
        <w:pStyle w:val="EX"/>
      </w:pPr>
      <w:r w:rsidRPr="009202AA">
        <w:t>[23]</w:t>
      </w:r>
      <w:r w:rsidRPr="009202AA">
        <w:tab/>
        <w:t>ETSI EN 300 019-1-3: "Environmental Engineering (EE); Environmental conditions and environmental tests for telecommunications equipment; Part 1-3: Classification of environmental conditions; Stationary use at weather protected locations".</w:t>
      </w:r>
    </w:p>
    <w:p w14:paraId="4A63EFF8" w14:textId="77777777" w:rsidR="004C4A70" w:rsidRPr="009202AA" w:rsidRDefault="004C4A70" w:rsidP="004C4A70">
      <w:pPr>
        <w:pStyle w:val="EX"/>
      </w:pPr>
      <w:r w:rsidRPr="009202AA">
        <w:t>[24]</w:t>
      </w:r>
      <w:r w:rsidRPr="009202AA">
        <w:tab/>
        <w:t>ETSI EN 300 019-1-4: "Environmental Engineering (EE); Environmental conditions and environmental tests for telecommunications equipment; Part 1-4: Classification of environmental conditions; Stationary use at non-weather protected locations".</w:t>
      </w:r>
    </w:p>
    <w:p w14:paraId="76F9E5EA" w14:textId="77777777" w:rsidR="004C4A70" w:rsidRPr="009202AA" w:rsidRDefault="004C4A70" w:rsidP="004C4A70">
      <w:pPr>
        <w:pStyle w:val="EX"/>
      </w:pPr>
      <w:r w:rsidRPr="009202AA">
        <w:t>[25]</w:t>
      </w:r>
      <w:r w:rsidRPr="009202AA">
        <w:tab/>
        <w:t xml:space="preserve">CEPT ECC Decision (13)03, </w:t>
      </w:r>
      <w:r w:rsidRPr="009202AA">
        <w:rPr>
          <w:rFonts w:cs="v5.0.0"/>
          <w:snapToGrid w:val="0"/>
        </w:rPr>
        <w:t>"</w:t>
      </w:r>
      <w:r w:rsidRPr="009202AA">
        <w:t>The harmonised use of the frequency band 1452-1492 MHz for Mobile/Fixed Communications Networks Supplemental Downlink (MFCN SDL)</w:t>
      </w:r>
      <w:r w:rsidRPr="009202AA">
        <w:rPr>
          <w:rFonts w:cs="v5.0.0"/>
          <w:snapToGrid w:val="0"/>
        </w:rPr>
        <w:t>"</w:t>
      </w:r>
      <w:r w:rsidRPr="009202AA">
        <w:t>.</w:t>
      </w:r>
    </w:p>
    <w:p w14:paraId="6BF646A1" w14:textId="77777777" w:rsidR="004C4A70" w:rsidRPr="009202AA" w:rsidRDefault="004C4A70" w:rsidP="004C4A70">
      <w:pPr>
        <w:pStyle w:val="EX"/>
        <w:rPr>
          <w:rFonts w:cs="v5.0.0"/>
          <w:snapToGrid w:val="0"/>
        </w:rPr>
      </w:pPr>
      <w:r w:rsidRPr="009202AA">
        <w:t>[26]</w:t>
      </w:r>
      <w:r w:rsidRPr="009202AA">
        <w:tab/>
      </w:r>
      <w:r w:rsidRPr="009202AA">
        <w:rPr>
          <w:rFonts w:cs="v5.0.0"/>
          <w:snapToGrid w:val="0"/>
        </w:rPr>
        <w:t>3GPP TS 45.004: "Digital cellular telecommunications system (Phase 2+); Modulation".</w:t>
      </w:r>
    </w:p>
    <w:p w14:paraId="62007BCF" w14:textId="77777777" w:rsidR="004C4A70" w:rsidRPr="009202AA" w:rsidRDefault="004C4A70" w:rsidP="004C4A70">
      <w:pPr>
        <w:pStyle w:val="EX"/>
        <w:rPr>
          <w:lang w:eastAsia="zh-CN"/>
        </w:rPr>
      </w:pPr>
      <w:r w:rsidRPr="009202AA">
        <w:rPr>
          <w:lang w:eastAsia="zh-CN"/>
        </w:rPr>
        <w:t>[27]</w:t>
      </w:r>
      <w:r w:rsidRPr="009202AA">
        <w:rPr>
          <w:lang w:eastAsia="zh-CN"/>
        </w:rPr>
        <w:tab/>
        <w:t xml:space="preserve">3GPP TS 38.104: </w:t>
      </w:r>
      <w:r w:rsidRPr="009202AA">
        <w:rPr>
          <w:rFonts w:cs="v5.0.0"/>
          <w:snapToGrid w:val="0"/>
        </w:rPr>
        <w:t>"</w:t>
      </w:r>
      <w:r w:rsidRPr="009202AA">
        <w:rPr>
          <w:lang w:eastAsia="zh-CN"/>
        </w:rPr>
        <w:t>NR; Base Station (BS) radio transmission and reception</w:t>
      </w:r>
      <w:r w:rsidRPr="009202AA">
        <w:rPr>
          <w:rFonts w:cs="v5.0.0"/>
          <w:snapToGrid w:val="0"/>
        </w:rPr>
        <w:t>"</w:t>
      </w:r>
    </w:p>
    <w:p w14:paraId="479A8EA3" w14:textId="77777777" w:rsidR="004C4A70" w:rsidRPr="009202AA" w:rsidRDefault="004C4A70" w:rsidP="004C4A70">
      <w:pPr>
        <w:pStyle w:val="EX"/>
        <w:rPr>
          <w:rFonts w:cs="v5.0.0"/>
          <w:snapToGrid w:val="0"/>
        </w:rPr>
      </w:pPr>
      <w:r w:rsidRPr="009202AA">
        <w:rPr>
          <w:lang w:eastAsia="zh-CN"/>
        </w:rPr>
        <w:t>[28]</w:t>
      </w:r>
      <w:r w:rsidRPr="009202AA">
        <w:rPr>
          <w:lang w:eastAsia="zh-CN"/>
        </w:rPr>
        <w:tab/>
        <w:t xml:space="preserve">3GPP TS 38.104 (V15.1.0): </w:t>
      </w:r>
      <w:r w:rsidRPr="009202AA">
        <w:rPr>
          <w:rFonts w:cs="v5.0.0"/>
          <w:snapToGrid w:val="0"/>
        </w:rPr>
        <w:t>"</w:t>
      </w:r>
      <w:r w:rsidRPr="009202AA">
        <w:rPr>
          <w:lang w:eastAsia="zh-CN"/>
        </w:rPr>
        <w:t>NR; Base Station (BS) radio transmission and reception (Release 15)</w:t>
      </w:r>
      <w:r w:rsidRPr="009202AA">
        <w:rPr>
          <w:rFonts w:cs="v5.0.0"/>
          <w:snapToGrid w:val="0"/>
        </w:rPr>
        <w:t>"</w:t>
      </w:r>
    </w:p>
    <w:p w14:paraId="0F5EE646" w14:textId="77777777" w:rsidR="004C4A70" w:rsidRPr="009202AA" w:rsidRDefault="004C4A70" w:rsidP="004C4A70">
      <w:pPr>
        <w:pStyle w:val="EX"/>
      </w:pPr>
      <w:r w:rsidRPr="009202AA">
        <w:t>[29]</w:t>
      </w:r>
      <w:r w:rsidRPr="009202AA">
        <w:tab/>
        <w:t xml:space="preserve">3GPP TS 37.145-1: </w:t>
      </w:r>
      <w:r w:rsidRPr="009202AA">
        <w:rPr>
          <w:rFonts w:cs="v5.0.0"/>
          <w:snapToGrid w:val="0"/>
        </w:rPr>
        <w:t>"</w:t>
      </w:r>
      <w:r w:rsidRPr="009202AA">
        <w:t>Active Antenna System (AAS) Base Station (BS) conformance testing; Part 1: Conducted conformance testing</w:t>
      </w:r>
      <w:r w:rsidRPr="009202AA">
        <w:rPr>
          <w:rFonts w:cs="v5.0.0"/>
          <w:snapToGrid w:val="0"/>
        </w:rPr>
        <w:t>"</w:t>
      </w:r>
    </w:p>
    <w:p w14:paraId="46B4C3DA" w14:textId="77777777" w:rsidR="004C4A70" w:rsidRPr="009202AA" w:rsidRDefault="004C4A70" w:rsidP="004C4A70">
      <w:pPr>
        <w:pStyle w:val="EX"/>
      </w:pPr>
      <w:r w:rsidRPr="009202AA">
        <w:t>[30]</w:t>
      </w:r>
      <w:r w:rsidRPr="009202AA">
        <w:tab/>
        <w:t xml:space="preserve">3GPP TS 37.145-2: </w:t>
      </w:r>
      <w:r w:rsidRPr="009202AA">
        <w:rPr>
          <w:rFonts w:cs="v5.0.0"/>
          <w:snapToGrid w:val="0"/>
        </w:rPr>
        <w:t>"</w:t>
      </w:r>
      <w:r w:rsidRPr="009202AA">
        <w:t>Active Antenna System (AAS) Base Station (BS) conformance testing; Part 2: radiated conformance testing</w:t>
      </w:r>
      <w:r w:rsidRPr="009202AA">
        <w:rPr>
          <w:rFonts w:cs="v5.0.0"/>
          <w:snapToGrid w:val="0"/>
        </w:rPr>
        <w:t>"</w:t>
      </w:r>
    </w:p>
    <w:p w14:paraId="1FCA536B" w14:textId="77777777" w:rsidR="004C4A70" w:rsidRPr="009202AA" w:rsidRDefault="004C4A70" w:rsidP="004C4A70">
      <w:pPr>
        <w:pStyle w:val="EX"/>
        <w:rPr>
          <w:lang w:eastAsia="zh-CN"/>
        </w:rPr>
      </w:pPr>
      <w:r w:rsidRPr="009202AA">
        <w:t>[31]</w:t>
      </w:r>
      <w:r w:rsidRPr="009202AA">
        <w:tab/>
        <w:t xml:space="preserve">3GPP TS 36.211: </w:t>
      </w:r>
      <w:r w:rsidRPr="009202AA">
        <w:rPr>
          <w:rFonts w:cs="v5.0.0"/>
          <w:snapToGrid w:val="0"/>
        </w:rPr>
        <w:t>"</w:t>
      </w:r>
      <w:r w:rsidRPr="009202AA">
        <w:t>Evolved Universal Terrestrial Radio Access (E-UTRA); Physical channels and modulation</w:t>
      </w:r>
      <w:r w:rsidRPr="009202AA">
        <w:rPr>
          <w:rFonts w:cs="v5.0.0"/>
          <w:snapToGrid w:val="0"/>
        </w:rPr>
        <w:t>"</w:t>
      </w:r>
    </w:p>
    <w:p w14:paraId="2FEF05D1" w14:textId="77777777" w:rsidR="004C4A70" w:rsidRPr="009202AA" w:rsidRDefault="004C4A70" w:rsidP="004C4A70">
      <w:pPr>
        <w:pStyle w:val="EX"/>
        <w:rPr>
          <w:lang w:eastAsia="zh-CN"/>
        </w:rPr>
      </w:pPr>
    </w:p>
    <w:p w14:paraId="7FBEE383" w14:textId="77777777" w:rsidR="004C4A70" w:rsidRPr="009202AA" w:rsidRDefault="004C4A70" w:rsidP="004C4A70">
      <w:pPr>
        <w:pStyle w:val="Heading1"/>
      </w:pPr>
      <w:bookmarkStart w:id="55" w:name="_Toc21096391"/>
      <w:bookmarkStart w:id="56" w:name="_Toc29763358"/>
      <w:bookmarkStart w:id="57" w:name="_Toc36029829"/>
      <w:bookmarkStart w:id="58" w:name="_Toc37179729"/>
      <w:bookmarkStart w:id="59" w:name="_Toc45869429"/>
      <w:bookmarkStart w:id="60" w:name="_Toc52555228"/>
      <w:r w:rsidRPr="009202AA">
        <w:lastRenderedPageBreak/>
        <w:t>3</w:t>
      </w:r>
      <w:r w:rsidRPr="009202AA">
        <w:tab/>
        <w:t>Definitions, symbols and abbreviations</w:t>
      </w:r>
      <w:bookmarkEnd w:id="55"/>
      <w:bookmarkEnd w:id="56"/>
      <w:bookmarkEnd w:id="57"/>
      <w:bookmarkEnd w:id="58"/>
      <w:bookmarkEnd w:id="59"/>
      <w:bookmarkEnd w:id="60"/>
    </w:p>
    <w:p w14:paraId="592B0875" w14:textId="77777777" w:rsidR="004C4A70" w:rsidRPr="009202AA" w:rsidRDefault="004C4A70" w:rsidP="004C4A70">
      <w:pPr>
        <w:pStyle w:val="Heading2"/>
      </w:pPr>
      <w:bookmarkStart w:id="61" w:name="_Toc21096392"/>
      <w:bookmarkStart w:id="62" w:name="_Toc29763359"/>
      <w:bookmarkStart w:id="63" w:name="_Toc36029830"/>
      <w:bookmarkStart w:id="64" w:name="_Toc37179730"/>
      <w:bookmarkStart w:id="65" w:name="_Toc45869430"/>
      <w:bookmarkStart w:id="66" w:name="_Toc52555229"/>
      <w:r w:rsidRPr="009202AA">
        <w:t>3.1</w:t>
      </w:r>
      <w:r w:rsidRPr="009202AA">
        <w:tab/>
        <w:t>Definitions</w:t>
      </w:r>
      <w:bookmarkEnd w:id="61"/>
      <w:bookmarkEnd w:id="62"/>
      <w:bookmarkEnd w:id="63"/>
      <w:bookmarkEnd w:id="64"/>
      <w:bookmarkEnd w:id="65"/>
      <w:bookmarkEnd w:id="66"/>
    </w:p>
    <w:p w14:paraId="62F051AF" w14:textId="77777777" w:rsidR="004C4A70" w:rsidRPr="009202AA" w:rsidRDefault="004C4A70" w:rsidP="004C4A70">
      <w:r w:rsidRPr="009202AA">
        <w:t xml:space="preserve">For the purposes of the present document, the terms and definitions given in </w:t>
      </w:r>
      <w:bookmarkStart w:id="67" w:name="OLE_LINK6"/>
      <w:bookmarkStart w:id="68" w:name="OLE_LINK7"/>
      <w:bookmarkStart w:id="69" w:name="OLE_LINK8"/>
      <w:r w:rsidRPr="009202AA">
        <w:t xml:space="preserve">3GPP </w:t>
      </w:r>
      <w:bookmarkEnd w:id="67"/>
      <w:bookmarkEnd w:id="68"/>
      <w:bookmarkEnd w:id="69"/>
      <w:r w:rsidRPr="009202AA">
        <w:t>TR 21.905 [1] and the following apply. A term defined in the present document takes precedence over the definition of the same term, if any, in 3GPP TR 21.905 [1].</w:t>
      </w:r>
    </w:p>
    <w:p w14:paraId="387A96F8" w14:textId="77777777" w:rsidR="004C4A70" w:rsidRPr="009202AA" w:rsidRDefault="004C4A70" w:rsidP="004C4A70">
      <w:pPr>
        <w:ind w:left="1134" w:hanging="850"/>
      </w:pPr>
      <w:r w:rsidRPr="009202AA">
        <w:t>NOTE:</w:t>
      </w:r>
      <w:r w:rsidRPr="009202AA">
        <w:tab/>
        <w:t>Multi-word definitions are treated as linguistic expressions and printed in italic font throughout this requirement specification. Linguistic expressions may not be split and are to be printed in their entirety.</w:t>
      </w:r>
    </w:p>
    <w:p w14:paraId="51FE6D40" w14:textId="77777777" w:rsidR="004C4A70" w:rsidRPr="009202AA" w:rsidRDefault="004C4A70" w:rsidP="004C4A70">
      <w:pPr>
        <w:rPr>
          <w:bCs/>
        </w:rPr>
      </w:pPr>
      <w:r w:rsidRPr="009202AA">
        <w:rPr>
          <w:b/>
          <w:bCs/>
        </w:rPr>
        <w:t xml:space="preserve">AAS BS receiver: </w:t>
      </w:r>
      <w:r w:rsidRPr="009202AA">
        <w:rPr>
          <w:bCs/>
        </w:rPr>
        <w:t xml:space="preserve">composite receiver function of an AAS BS receiving in an </w:t>
      </w:r>
      <w:r w:rsidRPr="009202AA">
        <w:rPr>
          <w:bCs/>
          <w:i/>
        </w:rPr>
        <w:t>uplink operating band</w:t>
      </w:r>
    </w:p>
    <w:p w14:paraId="28B22331" w14:textId="77777777" w:rsidR="004C4A70" w:rsidRPr="009202AA" w:rsidRDefault="004C4A70" w:rsidP="004C4A70">
      <w:pPr>
        <w:rPr>
          <w:lang w:eastAsia="zh-CN"/>
        </w:rPr>
      </w:pPr>
      <w:r w:rsidRPr="009202AA">
        <w:rPr>
          <w:b/>
          <w:bCs/>
        </w:rPr>
        <w:t>active antenna system base station:</w:t>
      </w:r>
      <w:r w:rsidRPr="009202AA">
        <w:rPr>
          <w:b/>
          <w:bCs/>
          <w:lang w:eastAsia="zh-CN"/>
        </w:rPr>
        <w:t xml:space="preserve"> </w:t>
      </w:r>
      <w:r w:rsidRPr="009202AA">
        <w:rPr>
          <w:lang w:eastAsia="zh-CN"/>
        </w:rPr>
        <w:t xml:space="preserve">base station system which combines an antenna array with a transceiver unit array and a </w:t>
      </w:r>
      <w:r w:rsidRPr="009202AA">
        <w:rPr>
          <w:i/>
          <w:lang w:eastAsia="zh-CN"/>
        </w:rPr>
        <w:t>radio distribution network</w:t>
      </w:r>
    </w:p>
    <w:p w14:paraId="54FCDAB4" w14:textId="77777777" w:rsidR="004C4A70" w:rsidRPr="009202AA" w:rsidRDefault="004C4A70" w:rsidP="004C4A70">
      <w:r w:rsidRPr="009202AA">
        <w:rPr>
          <w:b/>
        </w:rPr>
        <w:t xml:space="preserve">active transmitter unit: </w:t>
      </w:r>
      <w:r w:rsidRPr="009202AA">
        <w:t xml:space="preserve">transmitter unit which is ON, and has the ability to send modulated data streams that are parallel and distinct to those sent from other transmitter units to one or more </w:t>
      </w:r>
      <w:r w:rsidRPr="009202AA">
        <w:rPr>
          <w:i/>
        </w:rPr>
        <w:t>TAB connectors</w:t>
      </w:r>
      <w:r w:rsidRPr="009202AA">
        <w:t xml:space="preserve"> at the </w:t>
      </w:r>
      <w:r w:rsidRPr="009202AA">
        <w:rPr>
          <w:i/>
        </w:rPr>
        <w:t>transceiver array boundary</w:t>
      </w:r>
    </w:p>
    <w:p w14:paraId="035F054F" w14:textId="77777777" w:rsidR="004C4A70" w:rsidRPr="009202AA" w:rsidRDefault="004C4A70" w:rsidP="004C4A70">
      <w:r w:rsidRPr="009202AA">
        <w:rPr>
          <w:b/>
        </w:rPr>
        <w:t>band category:</w:t>
      </w:r>
      <w:r w:rsidRPr="009202AA">
        <w:t xml:space="preserve"> group of </w:t>
      </w:r>
      <w:r w:rsidRPr="009202AA">
        <w:rPr>
          <w:i/>
          <w:iCs/>
        </w:rPr>
        <w:t>operating bands</w:t>
      </w:r>
      <w:r w:rsidRPr="009202AA">
        <w:t xml:space="preserve"> for which the same MSR scenarios apply</w:t>
      </w:r>
    </w:p>
    <w:p w14:paraId="6F5B59F9" w14:textId="77777777" w:rsidR="004C4A70" w:rsidRPr="009202AA" w:rsidRDefault="004C4A70" w:rsidP="004C4A70">
      <w:r w:rsidRPr="009202AA">
        <w:rPr>
          <w:b/>
          <w:bCs/>
        </w:rPr>
        <w:t>Base Station RF Bandwidth:</w:t>
      </w:r>
      <w:r w:rsidRPr="009202AA">
        <w:t xml:space="preserve"> bandwidth in which a base station transmits and/or receives single or multiple carrier(s) and/or RATs simultaneously within </w:t>
      </w:r>
      <w:r w:rsidRPr="009202AA">
        <w:rPr>
          <w:lang w:eastAsia="zh-CN"/>
        </w:rPr>
        <w:t>a</w:t>
      </w:r>
      <w:r w:rsidRPr="009202AA">
        <w:t xml:space="preserve"> supported </w:t>
      </w:r>
      <w:r w:rsidRPr="009202AA">
        <w:rPr>
          <w:i/>
          <w:iCs/>
        </w:rPr>
        <w:t>operating band</w:t>
      </w:r>
    </w:p>
    <w:p w14:paraId="1E97A117" w14:textId="77777777" w:rsidR="004C4A70" w:rsidRPr="009202AA" w:rsidRDefault="004C4A70" w:rsidP="004C4A70">
      <w:pPr>
        <w:pStyle w:val="NO"/>
      </w:pPr>
      <w:bookmarkStart w:id="70" w:name="OLE_LINK44"/>
      <w:bookmarkStart w:id="71" w:name="OLE_LINK45"/>
      <w:r w:rsidRPr="009202AA">
        <w:t>NOTE:</w:t>
      </w:r>
      <w:r w:rsidRPr="009202AA">
        <w:tab/>
        <w:t xml:space="preserve">In single carrier operation, the </w:t>
      </w:r>
      <w:r w:rsidRPr="009202AA">
        <w:rPr>
          <w:i/>
        </w:rPr>
        <w:t>Base Station RF Bandwidth</w:t>
      </w:r>
      <w:r w:rsidRPr="009202AA">
        <w:t xml:space="preserve"> is equal to the </w:t>
      </w:r>
      <w:r w:rsidRPr="009202AA">
        <w:rPr>
          <w:i/>
        </w:rPr>
        <w:t>channel bandwidth</w:t>
      </w:r>
      <w:r w:rsidRPr="009202AA">
        <w:t>.</w:t>
      </w:r>
      <w:bookmarkEnd w:id="70"/>
      <w:bookmarkEnd w:id="71"/>
    </w:p>
    <w:p w14:paraId="3A0BBE1B" w14:textId="77777777" w:rsidR="004C4A70" w:rsidRPr="009202AA" w:rsidRDefault="004C4A70" w:rsidP="004C4A70">
      <w:pPr>
        <w:spacing w:after="120"/>
        <w:rPr>
          <w:i/>
        </w:rPr>
      </w:pPr>
      <w:r w:rsidRPr="009202AA">
        <w:rPr>
          <w:b/>
        </w:rPr>
        <w:t xml:space="preserve">Base Station RF Bandwidth edge: </w:t>
      </w:r>
      <w:r w:rsidRPr="009202AA">
        <w:t xml:space="preserve">frequency of one of the edges of the </w:t>
      </w:r>
      <w:r w:rsidRPr="009202AA">
        <w:rPr>
          <w:i/>
        </w:rPr>
        <w:t>Base Station RF Bandwidth</w:t>
      </w:r>
    </w:p>
    <w:p w14:paraId="6F88E7F9" w14:textId="77777777" w:rsidR="004C4A70" w:rsidRPr="009202AA" w:rsidRDefault="004C4A70" w:rsidP="004C4A70">
      <w:r w:rsidRPr="009202AA">
        <w:rPr>
          <w:b/>
        </w:rPr>
        <w:t xml:space="preserve">basic limit: </w:t>
      </w:r>
      <w:r w:rsidRPr="009202AA">
        <w:t xml:space="preserve">emissions limit taken from the </w:t>
      </w:r>
      <w:r w:rsidRPr="009202AA">
        <w:rPr>
          <w:i/>
        </w:rPr>
        <w:t>non-AAS BS</w:t>
      </w:r>
      <w:r w:rsidRPr="009202AA">
        <w:t xml:space="preserve"> specifications that is converted into a per </w:t>
      </w:r>
      <w:r w:rsidRPr="009202AA">
        <w:rPr>
          <w:i/>
        </w:rPr>
        <w:t>TAB connector TX min cell group</w:t>
      </w:r>
      <w:r w:rsidRPr="009202AA">
        <w:t xml:space="preserve"> AAS BS emissions limit, or into a per </w:t>
      </w:r>
      <w:r w:rsidRPr="009202AA">
        <w:rPr>
          <w:i/>
        </w:rPr>
        <w:t>TAB connector RX min cell group</w:t>
      </w:r>
      <w:r w:rsidRPr="009202AA">
        <w:t xml:space="preserve"> AAS BS emissions limit by scaling, depending on the context</w:t>
      </w:r>
    </w:p>
    <w:p w14:paraId="72383750" w14:textId="77777777" w:rsidR="004C4A70" w:rsidRPr="009202AA" w:rsidRDefault="004C4A70" w:rsidP="004C4A70">
      <w:pPr>
        <w:spacing w:after="120"/>
        <w:rPr>
          <w:lang w:eastAsia="zh-CN"/>
        </w:rPr>
      </w:pPr>
      <w:r w:rsidRPr="009202AA">
        <w:rPr>
          <w:b/>
          <w:lang w:eastAsia="zh-CN"/>
        </w:rPr>
        <w:t>beam:</w:t>
      </w:r>
      <w:r w:rsidRPr="009202AA">
        <w:rPr>
          <w:lang w:eastAsia="zh-CN"/>
        </w:rPr>
        <w:t xml:space="preserve"> main lobe of a </w:t>
      </w:r>
      <w:r w:rsidRPr="009202AA">
        <w:t>radiat</w:t>
      </w:r>
      <w:r w:rsidRPr="009202AA">
        <w:rPr>
          <w:lang w:eastAsia="zh-CN"/>
        </w:rPr>
        <w:t>ion pattern from an AAS BS</w:t>
      </w:r>
    </w:p>
    <w:p w14:paraId="71AEDBA4" w14:textId="77777777" w:rsidR="004C4A70" w:rsidRPr="009202AA" w:rsidRDefault="004C4A70" w:rsidP="004C4A70">
      <w:pPr>
        <w:pStyle w:val="NO"/>
        <w:rPr>
          <w:lang w:eastAsia="zh-CN"/>
        </w:rPr>
      </w:pPr>
      <w:r w:rsidRPr="009202AA">
        <w:rPr>
          <w:lang w:eastAsia="zh-CN"/>
        </w:rPr>
        <w:t>NOTE:</w:t>
      </w:r>
      <w:r w:rsidRPr="009202AA">
        <w:rPr>
          <w:lang w:eastAsia="zh-CN"/>
        </w:rPr>
        <w:tab/>
        <w:t>For certain AAS BS antenna array, there may be more than one beam.</w:t>
      </w:r>
    </w:p>
    <w:p w14:paraId="5C2D0BDA" w14:textId="77777777" w:rsidR="004C4A70" w:rsidRPr="009202AA" w:rsidRDefault="004C4A70" w:rsidP="004C4A70">
      <w:r w:rsidRPr="009202AA">
        <w:rPr>
          <w:b/>
          <w:lang w:eastAsia="zh-CN"/>
        </w:rPr>
        <w:t>beam centre direction:</w:t>
      </w:r>
      <w:r w:rsidRPr="009202AA">
        <w:rPr>
          <w:lang w:eastAsia="zh-CN"/>
        </w:rPr>
        <w:t xml:space="preserve"> </w:t>
      </w:r>
      <w:r w:rsidRPr="009202AA">
        <w:t>direction equal to the geometric centre of the half-power EIRP contour of the beam</w:t>
      </w:r>
    </w:p>
    <w:p w14:paraId="472C8BFA" w14:textId="77777777" w:rsidR="004C4A70" w:rsidRPr="009202AA" w:rsidRDefault="004C4A70" w:rsidP="004C4A70">
      <w:r w:rsidRPr="009202AA">
        <w:rPr>
          <w:b/>
          <w:lang w:eastAsia="zh-CN"/>
        </w:rPr>
        <w:t>beam direction pair:</w:t>
      </w:r>
      <w:r w:rsidRPr="009202AA">
        <w:rPr>
          <w:lang w:eastAsia="zh-CN"/>
        </w:rPr>
        <w:t xml:space="preserve"> data set consisting of </w:t>
      </w:r>
      <w:r w:rsidRPr="009202AA">
        <w:t xml:space="preserve"> the</w:t>
      </w:r>
      <w:r w:rsidRPr="009202AA">
        <w:rPr>
          <w:i/>
        </w:rPr>
        <w:t xml:space="preserve"> beam centre direction </w:t>
      </w:r>
      <w:r w:rsidRPr="009202AA">
        <w:t xml:space="preserve">and the related </w:t>
      </w:r>
      <w:r w:rsidRPr="009202AA">
        <w:rPr>
          <w:i/>
        </w:rPr>
        <w:t>beam peak direction</w:t>
      </w:r>
    </w:p>
    <w:p w14:paraId="1302D13C" w14:textId="77777777" w:rsidR="004C4A70" w:rsidRPr="009202AA" w:rsidRDefault="004C4A70" w:rsidP="004C4A70">
      <w:r w:rsidRPr="009202AA">
        <w:rPr>
          <w:b/>
        </w:rPr>
        <w:t>beam peak direction:</w:t>
      </w:r>
      <w:r w:rsidRPr="009202AA">
        <w:t xml:space="preserve"> direction where the maximum EIRP is supposed to be found</w:t>
      </w:r>
    </w:p>
    <w:p w14:paraId="6E21B559" w14:textId="77777777" w:rsidR="004C4A70" w:rsidRPr="009202AA" w:rsidRDefault="004C4A70" w:rsidP="004C4A70">
      <w:r w:rsidRPr="009202AA">
        <w:rPr>
          <w:b/>
          <w:lang w:eastAsia="zh-CN"/>
        </w:rPr>
        <w:t xml:space="preserve">beamwidth: </w:t>
      </w:r>
      <w:r w:rsidRPr="009202AA">
        <w:t>angles describing the major and minor axes of an ellipsoid closest fit to an essentially elliptic half-power EIRP contour of the beam</w:t>
      </w:r>
    </w:p>
    <w:p w14:paraId="1E370D46" w14:textId="77777777" w:rsidR="004C4A70" w:rsidRPr="009202AA" w:rsidRDefault="004C4A70" w:rsidP="004C4A70">
      <w:pPr>
        <w:rPr>
          <w:bCs/>
        </w:rPr>
      </w:pPr>
      <w:r w:rsidRPr="009202AA">
        <w:rPr>
          <w:b/>
        </w:rPr>
        <w:t xml:space="preserve">carrier: </w:t>
      </w:r>
      <w:r w:rsidRPr="009202AA">
        <w:rPr>
          <w:bCs/>
        </w:rPr>
        <w:t xml:space="preserve">modulated waveform conveying the </w:t>
      </w:r>
      <w:r w:rsidRPr="009202AA">
        <w:t xml:space="preserve">E-UTRA or UTRA </w:t>
      </w:r>
      <w:r w:rsidRPr="009202AA">
        <w:rPr>
          <w:bCs/>
        </w:rPr>
        <w:t>physical channels</w:t>
      </w:r>
    </w:p>
    <w:p w14:paraId="4104E64F" w14:textId="77777777" w:rsidR="004C4A70" w:rsidRPr="009202AA" w:rsidRDefault="004C4A70" w:rsidP="004C4A70">
      <w:pPr>
        <w:rPr>
          <w:b/>
          <w:bCs/>
        </w:rPr>
      </w:pPr>
      <w:r w:rsidRPr="009202AA">
        <w:rPr>
          <w:b/>
          <w:bCs/>
        </w:rPr>
        <w:t xml:space="preserve">carrier aggregation: </w:t>
      </w:r>
      <w:r w:rsidRPr="009202AA">
        <w:rPr>
          <w:bCs/>
        </w:rPr>
        <w:t xml:space="preserve">aggregation of two or more NR or </w:t>
      </w:r>
      <w:r w:rsidRPr="009202AA">
        <w:rPr>
          <w:bCs/>
          <w:lang w:eastAsia="zh-CN"/>
        </w:rPr>
        <w:t xml:space="preserve">E-UTRA </w:t>
      </w:r>
      <w:r w:rsidRPr="009202AA">
        <w:rPr>
          <w:bCs/>
        </w:rPr>
        <w:t xml:space="preserve">component carriers in order to support wider </w:t>
      </w:r>
      <w:r w:rsidRPr="009202AA">
        <w:rPr>
          <w:bCs/>
          <w:i/>
        </w:rPr>
        <w:t>transmission bandwidth</w:t>
      </w:r>
      <w:r w:rsidRPr="009202AA">
        <w:rPr>
          <w:bCs/>
        </w:rPr>
        <w:t>s</w:t>
      </w:r>
    </w:p>
    <w:p w14:paraId="74044128" w14:textId="77777777" w:rsidR="004C4A70" w:rsidRPr="009202AA" w:rsidRDefault="004C4A70" w:rsidP="004C4A70">
      <w:r w:rsidRPr="009202AA">
        <w:rPr>
          <w:b/>
        </w:rPr>
        <w:t>channel bandwidth:</w:t>
      </w:r>
      <w:r w:rsidRPr="009202AA">
        <w:t xml:space="preserve"> RF bandwidth supporting a single RF carrier with the </w:t>
      </w:r>
      <w:r w:rsidRPr="009202AA">
        <w:rPr>
          <w:i/>
        </w:rPr>
        <w:t xml:space="preserve">transmission bandwidth </w:t>
      </w:r>
      <w:r w:rsidRPr="009202AA">
        <w:t>configured in the uplink or downlink of a cell</w:t>
      </w:r>
    </w:p>
    <w:p w14:paraId="6244A147" w14:textId="77777777" w:rsidR="004C4A70" w:rsidRPr="009202AA" w:rsidRDefault="004C4A70" w:rsidP="004C4A70">
      <w:pPr>
        <w:pStyle w:val="NO"/>
      </w:pPr>
      <w:r w:rsidRPr="009202AA">
        <w:t>NOTE 1:</w:t>
      </w:r>
      <w:r w:rsidRPr="009202AA">
        <w:tab/>
        <w:t xml:space="preserve">The </w:t>
      </w:r>
      <w:r w:rsidRPr="009202AA">
        <w:rPr>
          <w:i/>
        </w:rPr>
        <w:t>channel</w:t>
      </w:r>
      <w:r w:rsidRPr="009202AA">
        <w:t xml:space="preserve"> </w:t>
      </w:r>
      <w:r w:rsidRPr="009202AA">
        <w:rPr>
          <w:i/>
        </w:rPr>
        <w:t>bandwidth</w:t>
      </w:r>
      <w:r w:rsidRPr="009202AA">
        <w:t xml:space="preserve"> is measured in MHz and is used as a reference for transmitter and receiver RF requirements.</w:t>
      </w:r>
    </w:p>
    <w:p w14:paraId="7DEC0378" w14:textId="77777777" w:rsidR="004C4A70" w:rsidRPr="009202AA" w:rsidRDefault="004C4A70" w:rsidP="004C4A70">
      <w:pPr>
        <w:pStyle w:val="NO"/>
      </w:pPr>
      <w:r w:rsidRPr="009202AA">
        <w:t>NOTE 2:</w:t>
      </w:r>
      <w:r w:rsidRPr="009202AA">
        <w:tab/>
        <w:t xml:space="preserve">For UTRA FDD, the </w:t>
      </w:r>
      <w:r w:rsidRPr="009202AA">
        <w:rPr>
          <w:i/>
        </w:rPr>
        <w:t>channel</w:t>
      </w:r>
      <w:r w:rsidRPr="009202AA" w:rsidDel="00D636E8">
        <w:t xml:space="preserve"> </w:t>
      </w:r>
      <w:r w:rsidRPr="009202AA">
        <w:rPr>
          <w:i/>
        </w:rPr>
        <w:t>bandwidth</w:t>
      </w:r>
      <w:r w:rsidRPr="009202AA">
        <w:t xml:space="preserve"> is the nominal channel spacing specified in 3GPP TS 25.104 [2], For UTRA TDD 1,28 Mcps, the </w:t>
      </w:r>
      <w:r w:rsidRPr="009202AA">
        <w:rPr>
          <w:i/>
        </w:rPr>
        <w:t>channel</w:t>
      </w:r>
      <w:r w:rsidRPr="009202AA">
        <w:t xml:space="preserve"> </w:t>
      </w:r>
      <w:r w:rsidRPr="009202AA">
        <w:rPr>
          <w:i/>
        </w:rPr>
        <w:t>bandwidth</w:t>
      </w:r>
      <w:r w:rsidRPr="009202AA">
        <w:t xml:space="preserve"> is the nominal channel spacing specified in 3GPP TS 25.105 [3].</w:t>
      </w:r>
    </w:p>
    <w:p w14:paraId="624E1B43" w14:textId="77777777" w:rsidR="004C4A70" w:rsidRPr="009202AA" w:rsidRDefault="004C4A70" w:rsidP="004C4A70">
      <w:pPr>
        <w:pStyle w:val="NO"/>
      </w:pPr>
      <w:r w:rsidRPr="009202AA">
        <w:t>NOTE 3:</w:t>
      </w:r>
      <w:r w:rsidRPr="009202AA">
        <w:tab/>
        <w:t xml:space="preserve">For E-UTRA, the </w:t>
      </w:r>
      <w:r w:rsidRPr="009202AA">
        <w:rPr>
          <w:i/>
        </w:rPr>
        <w:t>channel</w:t>
      </w:r>
      <w:r w:rsidRPr="009202AA" w:rsidDel="00D636E8">
        <w:t xml:space="preserve"> </w:t>
      </w:r>
      <w:r w:rsidRPr="009202AA">
        <w:rPr>
          <w:i/>
        </w:rPr>
        <w:t>bandwidths</w:t>
      </w:r>
      <w:r w:rsidRPr="009202AA">
        <w:t xml:space="preserve"> are specified in 3GPP TS 36.104 [4]. Standalone NB-IoT </w:t>
      </w:r>
      <w:r w:rsidRPr="009202AA">
        <w:rPr>
          <w:i/>
        </w:rPr>
        <w:t>channel bandwidths</w:t>
      </w:r>
      <w:r w:rsidRPr="009202AA">
        <w:t xml:space="preserve"> specified in 3GPP TS 36.104 [4] are not applicable to AAS BS.</w:t>
      </w:r>
    </w:p>
    <w:p w14:paraId="6978BF2A" w14:textId="77777777" w:rsidR="004C4A70" w:rsidRPr="009202AA" w:rsidRDefault="004C4A70" w:rsidP="004C4A70">
      <w:pPr>
        <w:pStyle w:val="NO"/>
        <w:rPr>
          <w:lang w:eastAsia="zh-CN"/>
        </w:rPr>
      </w:pPr>
      <w:r w:rsidRPr="009202AA">
        <w:lastRenderedPageBreak/>
        <w:t>NOTE 4:</w:t>
      </w:r>
      <w:r w:rsidRPr="009202AA">
        <w:tab/>
        <w:t xml:space="preserve">In TS 38.104 [28] for NR, </w:t>
      </w:r>
      <w:r w:rsidRPr="009202AA">
        <w:rPr>
          <w:i/>
        </w:rPr>
        <w:t>channel bandwidths</w:t>
      </w:r>
      <w:r w:rsidRPr="009202AA">
        <w:t xml:space="preserve"> are referred to as BS channel bandwidths, since for NR BS and UE channel bandwidths may differ.</w:t>
      </w:r>
    </w:p>
    <w:p w14:paraId="584AA8B1" w14:textId="77777777" w:rsidR="004C4A70" w:rsidRPr="009202AA" w:rsidRDefault="004C4A70" w:rsidP="004C4A70">
      <w:r w:rsidRPr="009202AA">
        <w:rPr>
          <w:b/>
          <w:bCs/>
        </w:rPr>
        <w:t>code domain power:</w:t>
      </w:r>
      <w:r w:rsidRPr="009202AA">
        <w:t xml:space="preserve"> part of the mean power which correlates with a particular (OVSF) code channel in a UTRA signal</w:t>
      </w:r>
    </w:p>
    <w:p w14:paraId="4336607F" w14:textId="77777777" w:rsidR="004C4A70" w:rsidRPr="009202AA" w:rsidRDefault="004C4A70" w:rsidP="004C4A70">
      <w:pPr>
        <w:pStyle w:val="NO"/>
      </w:pPr>
      <w:r w:rsidRPr="009202AA">
        <w:t>NOTE:</w:t>
      </w:r>
      <w:r w:rsidRPr="009202AA">
        <w:tab/>
        <w:t>The sum of all powers in the code domain equals the mean power in a bandwidth of (1+</w:t>
      </w:r>
      <w:r w:rsidRPr="009202AA">
        <w:rPr>
          <w:rFonts w:ascii="Symbol" w:hAnsi="Symbol"/>
        </w:rPr>
        <w:t></w:t>
      </w:r>
      <w:r w:rsidRPr="009202AA">
        <w:t>) times the chip rate of the radio access mode.</w:t>
      </w:r>
    </w:p>
    <w:p w14:paraId="1820CBF2" w14:textId="77777777" w:rsidR="004C4A70" w:rsidRPr="009202AA" w:rsidRDefault="004C4A70" w:rsidP="004C4A70">
      <w:pPr>
        <w:spacing w:after="0"/>
      </w:pPr>
      <w:r w:rsidRPr="009202AA">
        <w:rPr>
          <w:b/>
          <w:lang w:val="en-US" w:eastAsia="zh-CN"/>
        </w:rPr>
        <w:t>co-location reference antenna</w:t>
      </w:r>
      <w:r w:rsidRPr="009202AA">
        <w:rPr>
          <w:lang w:val="en-US" w:eastAsia="zh-CN"/>
        </w:rPr>
        <w:t xml:space="preserve">: </w:t>
      </w:r>
      <w:r w:rsidRPr="009202AA">
        <w:t>a passive antenna used as reference for base station to base station co-location requirements.</w:t>
      </w:r>
    </w:p>
    <w:p w14:paraId="3D3CB44B" w14:textId="77777777" w:rsidR="004C4A70" w:rsidRPr="009202AA" w:rsidRDefault="004C4A70" w:rsidP="004C4A70">
      <w:pPr>
        <w:spacing w:after="0"/>
      </w:pPr>
    </w:p>
    <w:p w14:paraId="5CDD6F9F" w14:textId="77777777" w:rsidR="004C4A70" w:rsidRPr="009202AA" w:rsidRDefault="004C4A70" w:rsidP="004C4A70">
      <w:r w:rsidRPr="009202AA">
        <w:rPr>
          <w:b/>
          <w:bCs/>
        </w:rPr>
        <w:t>demodulation branch</w:t>
      </w:r>
      <w:r w:rsidRPr="009202AA">
        <w:rPr>
          <w:b/>
        </w:rPr>
        <w:t>:</w:t>
      </w:r>
      <w:r w:rsidRPr="009202AA">
        <w:t xml:space="preserve"> single input of the </w:t>
      </w:r>
      <w:r w:rsidRPr="009202AA">
        <w:rPr>
          <w:i/>
        </w:rPr>
        <w:t>AAS BS receiver</w:t>
      </w:r>
      <w:r w:rsidRPr="009202AA">
        <w:t xml:space="preserve"> to the demodulation algorithms. </w:t>
      </w:r>
    </w:p>
    <w:p w14:paraId="36100074" w14:textId="77777777" w:rsidR="004C4A70" w:rsidRPr="009202AA" w:rsidRDefault="004C4A70" w:rsidP="004C4A70">
      <w:pPr>
        <w:ind w:left="1134" w:hanging="850"/>
      </w:pPr>
      <w:r w:rsidRPr="009202AA">
        <w:t>NOTE 1:</w:t>
      </w:r>
      <w:r w:rsidRPr="009202AA">
        <w:tab/>
        <w:t>For UTRA</w:t>
      </w:r>
      <w:r w:rsidRPr="009202AA">
        <w:rPr>
          <w:i/>
        </w:rPr>
        <w:t xml:space="preserve"> non-AAS BS</w:t>
      </w:r>
      <w:r w:rsidRPr="009202AA">
        <w:t xml:space="preserve"> a </w:t>
      </w:r>
      <w:r w:rsidRPr="009202AA">
        <w:rPr>
          <w:i/>
          <w:iCs/>
        </w:rPr>
        <w:t>demodulation branch</w:t>
      </w:r>
      <w:r w:rsidRPr="009202AA">
        <w:t xml:space="preserve"> is referred to as a receive diversity branch or an UL MIMO branch. For E-UTRA </w:t>
      </w:r>
      <w:r w:rsidRPr="009202AA">
        <w:rPr>
          <w:i/>
        </w:rPr>
        <w:t>non-AAS BS</w:t>
      </w:r>
      <w:r w:rsidRPr="009202AA">
        <w:t xml:space="preserve"> a </w:t>
      </w:r>
      <w:r w:rsidRPr="009202AA">
        <w:rPr>
          <w:i/>
          <w:iCs/>
        </w:rPr>
        <w:t>demodulation branch</w:t>
      </w:r>
      <w:r w:rsidRPr="009202AA">
        <w:t xml:space="preserve"> is referred to as an RX antenna in the performance requirement tables.</w:t>
      </w:r>
    </w:p>
    <w:p w14:paraId="1EEE25E1" w14:textId="77777777" w:rsidR="004C4A70" w:rsidRPr="009202AA" w:rsidRDefault="004C4A70" w:rsidP="004C4A70">
      <w:pPr>
        <w:pStyle w:val="NO"/>
      </w:pPr>
      <w:r w:rsidRPr="009202AA">
        <w:t>NOTE 2:</w:t>
      </w:r>
      <w:r w:rsidRPr="009202AA">
        <w:tab/>
        <w:t>The term "RX antenna" in chapter 8 (i.e. Performance requirements) of the E-UTRA specification 3GPP TS 36.104 [4] does not refer to physical receiver antennas.</w:t>
      </w:r>
    </w:p>
    <w:p w14:paraId="312FE402" w14:textId="77777777" w:rsidR="004C4A70" w:rsidRPr="009202AA" w:rsidRDefault="004C4A70" w:rsidP="004C4A70">
      <w:pPr>
        <w:rPr>
          <w:rFonts w:cs="v5.0.0"/>
        </w:rPr>
      </w:pPr>
      <w:r w:rsidRPr="009202AA">
        <w:rPr>
          <w:rFonts w:cs="v5.0.0"/>
          <w:b/>
          <w:bCs/>
        </w:rPr>
        <w:t xml:space="preserve">downlink operating band: </w:t>
      </w:r>
      <w:r w:rsidRPr="009202AA">
        <w:rPr>
          <w:rFonts w:cs="v5.0.0"/>
        </w:rPr>
        <w:t xml:space="preserve">part of the (FDD) </w:t>
      </w:r>
      <w:r w:rsidRPr="009202AA">
        <w:rPr>
          <w:rFonts w:cs="v5.0.0"/>
          <w:i/>
          <w:iCs/>
        </w:rPr>
        <w:t>operating band</w:t>
      </w:r>
      <w:r w:rsidRPr="009202AA">
        <w:rPr>
          <w:rFonts w:cs="v5.0.0"/>
        </w:rPr>
        <w:t xml:space="preserve"> designated for downlink transmission</w:t>
      </w:r>
    </w:p>
    <w:p w14:paraId="154AEE35" w14:textId="77777777" w:rsidR="0075456F" w:rsidRPr="009202AA" w:rsidRDefault="0075456F" w:rsidP="0075456F">
      <w:pPr>
        <w:overflowPunct w:val="0"/>
        <w:autoSpaceDE w:val="0"/>
        <w:autoSpaceDN w:val="0"/>
        <w:adjustRightInd w:val="0"/>
        <w:textAlignment w:val="baseline"/>
        <w:rPr>
          <w:rFonts w:cs="v5.0.0"/>
          <w:lang w:eastAsia="zh-CN"/>
        </w:rPr>
      </w:pPr>
      <w:r w:rsidRPr="009202AA">
        <w:rPr>
          <w:rFonts w:cs="v5.0.0"/>
          <w:b/>
          <w:lang w:eastAsia="ko-KR"/>
        </w:rPr>
        <w:t>enhanced performance requirements type A</w:t>
      </w:r>
      <w:r w:rsidRPr="009202AA">
        <w:rPr>
          <w:rFonts w:cs="v5.0.0"/>
          <w:lang w:eastAsia="ko-KR"/>
        </w:rPr>
        <w:t>: This defines performance requirements assuming baseline receiver as demodulation reference signal based linear minimum mean square error interference rejection combining</w:t>
      </w:r>
    </w:p>
    <w:p w14:paraId="76A113AF" w14:textId="77777777" w:rsidR="0075456F" w:rsidRPr="009202AA" w:rsidRDefault="0075456F" w:rsidP="0075456F">
      <w:r w:rsidRPr="009202AA">
        <w:rPr>
          <w:rFonts w:cs="v5.0.0"/>
          <w:b/>
          <w:lang w:eastAsia="ko-KR"/>
        </w:rPr>
        <w:t xml:space="preserve">enhanced performance requirements type </w:t>
      </w:r>
      <w:r w:rsidRPr="009202AA">
        <w:rPr>
          <w:rFonts w:cs="v5.0.0" w:hint="eastAsia"/>
          <w:b/>
          <w:lang w:eastAsia="zh-CN"/>
        </w:rPr>
        <w:t>B</w:t>
      </w:r>
      <w:r w:rsidRPr="009202AA">
        <w:rPr>
          <w:rFonts w:cs="v5.0.0"/>
          <w:lang w:eastAsia="ko-KR"/>
        </w:rPr>
        <w:t xml:space="preserve">: This defines performance requirements assuming baseline receiver as </w:t>
      </w:r>
      <w:r w:rsidRPr="009202AA">
        <w:rPr>
          <w:rFonts w:hint="eastAsia"/>
          <w:bCs/>
          <w:lang w:eastAsia="zh-CN"/>
        </w:rPr>
        <w:t>code word</w:t>
      </w:r>
      <w:r w:rsidRPr="009202AA">
        <w:rPr>
          <w:bCs/>
        </w:rPr>
        <w:t xml:space="preserve"> </w:t>
      </w:r>
      <w:r w:rsidRPr="009202AA">
        <w:t xml:space="preserve">level </w:t>
      </w:r>
      <w:r w:rsidRPr="009202AA">
        <w:rPr>
          <w:bCs/>
        </w:rPr>
        <w:t>interference cancellation</w:t>
      </w:r>
      <w:r w:rsidRPr="009202AA">
        <w:rPr>
          <w:rFonts w:hint="eastAsia"/>
          <w:bCs/>
          <w:lang w:eastAsia="zh-CN"/>
        </w:rPr>
        <w:t xml:space="preserve"> for </w:t>
      </w:r>
      <w:r w:rsidRPr="009202AA">
        <w:rPr>
          <w:lang w:val="en-US" w:eastAsia="zh-CN"/>
        </w:rPr>
        <w:t xml:space="preserve">intra-cell </w:t>
      </w:r>
      <w:r w:rsidRPr="009202AA">
        <w:rPr>
          <w:bCs/>
        </w:rPr>
        <w:t>inter-</w:t>
      </w:r>
      <w:r w:rsidRPr="009202AA">
        <w:rPr>
          <w:rFonts w:hint="eastAsia"/>
          <w:bCs/>
          <w:lang w:eastAsia="zh-CN"/>
        </w:rPr>
        <w:t xml:space="preserve">user </w:t>
      </w:r>
      <w:r w:rsidRPr="009202AA">
        <w:rPr>
          <w:lang w:val="en-US" w:eastAsia="zh-CN"/>
        </w:rPr>
        <w:t xml:space="preserve">interference </w:t>
      </w:r>
      <w:r w:rsidRPr="009202AA">
        <w:rPr>
          <w:rFonts w:hint="eastAsia"/>
          <w:lang w:val="en-US" w:eastAsia="zh-CN"/>
        </w:rPr>
        <w:t>plus</w:t>
      </w:r>
      <w:r w:rsidRPr="009202AA">
        <w:rPr>
          <w:rFonts w:cs="v5.0.0"/>
          <w:lang w:eastAsia="ko-KR"/>
        </w:rPr>
        <w:t xml:space="preserve"> demodulation reference signal based linear minimum mean square error interference rejection combining</w:t>
      </w:r>
      <w:r w:rsidRPr="009202AA">
        <w:rPr>
          <w:rFonts w:cs="v5.0.0" w:hint="eastAsia"/>
          <w:lang w:eastAsia="zh-CN"/>
        </w:rPr>
        <w:t xml:space="preserve"> for</w:t>
      </w:r>
      <w:r w:rsidRPr="009202AA">
        <w:rPr>
          <w:rFonts w:hint="eastAsia"/>
          <w:lang w:val="en-US" w:eastAsia="zh-CN"/>
        </w:rPr>
        <w:t xml:space="preserve"> </w:t>
      </w:r>
      <w:r w:rsidRPr="009202AA">
        <w:t>inter-cell interference</w:t>
      </w:r>
    </w:p>
    <w:p w14:paraId="1C7D15C4" w14:textId="77777777" w:rsidR="004C4A70" w:rsidRPr="009202AA" w:rsidRDefault="004C4A70" w:rsidP="0075456F">
      <w:r w:rsidRPr="009202AA">
        <w:rPr>
          <w:b/>
          <w:bCs/>
        </w:rPr>
        <w:t xml:space="preserve">equivalent isotropic radiated power: </w:t>
      </w:r>
      <w:r w:rsidRPr="009202AA">
        <w:t>equivalent power radiated from an isotropic directivity device producing the same field intensity at a point of observation as the field intensity radiated in the direction of the same point of observation by the discussed device</w:t>
      </w:r>
    </w:p>
    <w:p w14:paraId="05B8B6FB" w14:textId="77777777" w:rsidR="004C4A70" w:rsidRPr="009202AA" w:rsidRDefault="004C4A70" w:rsidP="004C4A70">
      <w:pPr>
        <w:pStyle w:val="NO"/>
      </w:pPr>
      <w:r w:rsidRPr="009202AA">
        <w:t>NOTE:</w:t>
      </w:r>
      <w:r w:rsidRPr="009202AA">
        <w:tab/>
        <w:t>Isotropic directivity is equal in all directions (i.e. 0 dBi).</w:t>
      </w:r>
    </w:p>
    <w:p w14:paraId="1A506632" w14:textId="77777777" w:rsidR="004C4A70" w:rsidRPr="009202AA" w:rsidRDefault="004C4A70" w:rsidP="004C4A70">
      <w:r w:rsidRPr="009202AA">
        <w:rPr>
          <w:b/>
        </w:rPr>
        <w:t>equivalent isotropic sensitivity:</w:t>
      </w:r>
      <w:r w:rsidRPr="009202AA">
        <w:t xml:space="preserve"> sensitivity for an isotropic directivity device equivalent to the sensitivity of the discussed device exposed to an incoming wave from a defined AoA</w:t>
      </w:r>
    </w:p>
    <w:p w14:paraId="196D49AF" w14:textId="77777777" w:rsidR="004C4A70" w:rsidRPr="009202AA" w:rsidRDefault="004C4A70" w:rsidP="004C4A70">
      <w:pPr>
        <w:pStyle w:val="NO"/>
      </w:pPr>
      <w:r w:rsidRPr="009202AA">
        <w:t>NOTE 1:</w:t>
      </w:r>
      <w:r w:rsidRPr="009202AA">
        <w:tab/>
        <w:t>The sensitivity is the minimum received power level at which a RAT specific requirement is met.</w:t>
      </w:r>
    </w:p>
    <w:p w14:paraId="10B076EC" w14:textId="77777777" w:rsidR="004C4A70" w:rsidRPr="009202AA" w:rsidRDefault="004C4A70" w:rsidP="004C4A70">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374"/>
        </w:tabs>
      </w:pPr>
      <w:r w:rsidRPr="009202AA">
        <w:t>NOTE 2:</w:t>
      </w:r>
      <w:r w:rsidRPr="009202AA">
        <w:tab/>
        <w:t>Isotropic directivity is equal in all directions (i.e. 0 dBi).</w:t>
      </w:r>
    </w:p>
    <w:p w14:paraId="5CCF05FD" w14:textId="77777777" w:rsidR="004C4A70" w:rsidRPr="009202AA" w:rsidRDefault="004C4A70" w:rsidP="004C4A70">
      <w:pPr>
        <w:rPr>
          <w:i/>
          <w:lang w:val="en-US" w:eastAsia="zh-CN"/>
        </w:rPr>
      </w:pPr>
      <w:r w:rsidRPr="009202AA">
        <w:rPr>
          <w:b/>
          <w:lang w:val="en-US" w:eastAsia="zh-CN"/>
        </w:rPr>
        <w:t>hybrid AAS BS</w:t>
      </w:r>
      <w:r w:rsidRPr="009202AA">
        <w:rPr>
          <w:lang w:val="en-US" w:eastAsia="zh-CN"/>
        </w:rPr>
        <w:t>:</w:t>
      </w:r>
      <w:r w:rsidRPr="009202AA">
        <w:rPr>
          <w:lang w:val="en-US" w:eastAsia="zh-CN"/>
        </w:rPr>
        <w:tab/>
        <w:t xml:space="preserve">AAS BS which has both a conducted RF interface and a radiated RF interface in the far field and conforms to a </w:t>
      </w:r>
      <w:r w:rsidRPr="009202AA">
        <w:rPr>
          <w:i/>
          <w:lang w:val="en-US" w:eastAsia="zh-CN"/>
        </w:rPr>
        <w:t>hybrid requirements set</w:t>
      </w:r>
    </w:p>
    <w:p w14:paraId="0D2594FA" w14:textId="77777777" w:rsidR="004C4A70" w:rsidRPr="009202AA" w:rsidRDefault="004C4A70" w:rsidP="004C4A70">
      <w:pPr>
        <w:rPr>
          <w:lang w:val="en-US" w:eastAsia="zh-CN"/>
        </w:rPr>
      </w:pPr>
      <w:r w:rsidRPr="009202AA">
        <w:rPr>
          <w:b/>
          <w:lang w:val="en-US" w:eastAsia="zh-CN"/>
        </w:rPr>
        <w:t>hybrid requirements set</w:t>
      </w:r>
      <w:r w:rsidRPr="009202AA">
        <w:rPr>
          <w:lang w:val="en-US" w:eastAsia="zh-CN"/>
        </w:rPr>
        <w:t xml:space="preserve">: complete set of requirements applied to a </w:t>
      </w:r>
      <w:r w:rsidRPr="009202AA">
        <w:rPr>
          <w:i/>
          <w:lang w:val="en-US" w:eastAsia="zh-CN"/>
        </w:rPr>
        <w:t>hybrid AAS BS</w:t>
      </w:r>
      <w:r w:rsidRPr="009202AA">
        <w:rPr>
          <w:lang w:val="en-US" w:eastAsia="zh-CN"/>
        </w:rPr>
        <w:t xml:space="preserve"> with both conducted and radiated  requirements</w:t>
      </w:r>
    </w:p>
    <w:p w14:paraId="75D0FB08" w14:textId="77777777" w:rsidR="004C4A70" w:rsidRPr="009202AA" w:rsidRDefault="004C4A70" w:rsidP="004C4A70">
      <w:r w:rsidRPr="009202AA">
        <w:rPr>
          <w:b/>
        </w:rPr>
        <w:t xml:space="preserve">inter-band gap: </w:t>
      </w:r>
      <w:r w:rsidRPr="009202AA">
        <w:t>frequency gap between two supported consecutive operating bands</w:t>
      </w:r>
    </w:p>
    <w:p w14:paraId="6D3B554B" w14:textId="77777777" w:rsidR="004C4A70" w:rsidRPr="009202AA" w:rsidRDefault="004C4A70" w:rsidP="004C4A70">
      <w:pPr>
        <w:rPr>
          <w:rFonts w:cs="v5.0.0"/>
        </w:rPr>
      </w:pPr>
      <w:r w:rsidRPr="009202AA">
        <w:rPr>
          <w:rFonts w:cs="v5.0.0"/>
          <w:b/>
        </w:rPr>
        <w:t>Inter RF Bandwidth gap:</w:t>
      </w:r>
      <w:r w:rsidRPr="009202AA">
        <w:rPr>
          <w:rFonts w:cs="v5.0.0"/>
        </w:rPr>
        <w:t xml:space="preserve"> frequency gap between two consecutive </w:t>
      </w:r>
      <w:r w:rsidRPr="009202AA">
        <w:rPr>
          <w:rFonts w:cs="v5.0.0"/>
          <w:i/>
        </w:rPr>
        <w:t>Base Station RF Bandwidth</w:t>
      </w:r>
      <w:r w:rsidRPr="009202AA">
        <w:rPr>
          <w:rFonts w:cs="v5.0.0"/>
        </w:rPr>
        <w:t>s that are placed within</w:t>
      </w:r>
      <w:r w:rsidRPr="009202AA" w:rsidDel="00BC1ABC">
        <w:rPr>
          <w:rFonts w:cs="v5.0.0"/>
        </w:rPr>
        <w:t xml:space="preserve"> </w:t>
      </w:r>
      <w:r w:rsidRPr="009202AA">
        <w:rPr>
          <w:rFonts w:cs="v5.0.0"/>
        </w:rPr>
        <w:t xml:space="preserve">two supported </w:t>
      </w:r>
      <w:r w:rsidRPr="009202AA">
        <w:rPr>
          <w:rFonts w:cs="v5.0.0"/>
          <w:i/>
          <w:iCs/>
        </w:rPr>
        <w:t>operating bands</w:t>
      </w:r>
    </w:p>
    <w:p w14:paraId="184413F6" w14:textId="77777777" w:rsidR="004C4A70" w:rsidRPr="009202AA" w:rsidRDefault="004C4A70" w:rsidP="004C4A70">
      <w:r w:rsidRPr="009202AA">
        <w:rPr>
          <w:b/>
        </w:rPr>
        <w:t xml:space="preserve">maximum carrier output power per TAB connector: </w:t>
      </w:r>
      <w:r w:rsidRPr="009202AA">
        <w:t xml:space="preserve">mean power level measured on a particular carrier at the </w:t>
      </w:r>
      <w:r w:rsidRPr="009202AA">
        <w:rPr>
          <w:i/>
        </w:rPr>
        <w:t xml:space="preserve">TAB </w:t>
      </w:r>
      <w:r w:rsidRPr="009202AA">
        <w:rPr>
          <w:i/>
          <w:iCs/>
        </w:rPr>
        <w:t>connector(s)</w:t>
      </w:r>
      <w:r w:rsidRPr="009202AA">
        <w:t xml:space="preserve">, during the </w:t>
      </w:r>
      <w:r w:rsidRPr="009202AA">
        <w:rPr>
          <w:i/>
          <w:iCs/>
        </w:rPr>
        <w:t>transmitter ON period</w:t>
      </w:r>
      <w:r w:rsidRPr="009202AA">
        <w:t xml:space="preserve"> in a specified reference condition</w:t>
      </w:r>
    </w:p>
    <w:p w14:paraId="06BE85A2" w14:textId="77777777" w:rsidR="004C4A70" w:rsidRPr="009202AA" w:rsidRDefault="004C4A70" w:rsidP="004C4A70">
      <w:pPr>
        <w:tabs>
          <w:tab w:val="left" w:pos="3765"/>
        </w:tabs>
        <w:rPr>
          <w:bCs/>
        </w:rPr>
      </w:pPr>
      <w:r w:rsidRPr="009202AA">
        <w:rPr>
          <w:b/>
        </w:rPr>
        <w:t xml:space="preserve">maximum throughput: </w:t>
      </w:r>
      <w:r w:rsidRPr="009202AA">
        <w:rPr>
          <w:bCs/>
        </w:rPr>
        <w:t>maximum achievable throughput for a reference measurement channel</w:t>
      </w:r>
    </w:p>
    <w:p w14:paraId="56195358" w14:textId="77777777" w:rsidR="004C4A70" w:rsidRPr="009202AA" w:rsidRDefault="004C4A70" w:rsidP="004C4A70">
      <w:r w:rsidRPr="009202AA">
        <w:rPr>
          <w:b/>
        </w:rPr>
        <w:t>minSENS RoAoA</w:t>
      </w:r>
      <w:r w:rsidRPr="009202AA">
        <w:t xml:space="preserve">: the </w:t>
      </w:r>
      <w:r w:rsidRPr="009202AA">
        <w:rPr>
          <w:i/>
        </w:rPr>
        <w:t>reference RoAoA</w:t>
      </w:r>
      <w:r w:rsidRPr="009202AA">
        <w:t xml:space="preserve"> associated with the OSDD with the lowest declared EIS value.</w:t>
      </w:r>
    </w:p>
    <w:p w14:paraId="249F395A" w14:textId="77777777" w:rsidR="004C4A70" w:rsidRPr="009202AA" w:rsidRDefault="004C4A70" w:rsidP="004C4A70">
      <w:r w:rsidRPr="009202AA">
        <w:rPr>
          <w:b/>
        </w:rPr>
        <w:t>MSR operation:</w:t>
      </w:r>
      <w:r w:rsidRPr="009202AA">
        <w:t xml:space="preserve"> operation of AAS BS declared to be MSR in particular </w:t>
      </w:r>
      <w:r w:rsidRPr="009202AA">
        <w:rPr>
          <w:i/>
          <w:iCs/>
        </w:rPr>
        <w:t xml:space="preserve">operating band(s) </w:t>
      </w:r>
      <w:r w:rsidRPr="009202AA">
        <w:rPr>
          <w:iCs/>
        </w:rPr>
        <w:t>(including any of UTRA, E-UTRA and/or NR operation as SR or multi-RAT based on 37.104)</w:t>
      </w:r>
    </w:p>
    <w:p w14:paraId="0B67F822" w14:textId="77777777" w:rsidR="004C4A70" w:rsidRPr="009202AA" w:rsidRDefault="004C4A70" w:rsidP="004C4A70">
      <w:r w:rsidRPr="009202AA">
        <w:rPr>
          <w:b/>
        </w:rPr>
        <w:t xml:space="preserve">multi-band requirements: </w:t>
      </w:r>
      <w:r w:rsidRPr="009202AA">
        <w:t xml:space="preserve"> requirements applying per one single </w:t>
      </w:r>
      <w:r w:rsidRPr="009202AA">
        <w:rPr>
          <w:i/>
          <w:iCs/>
        </w:rPr>
        <w:t>operating band</w:t>
      </w:r>
      <w:r w:rsidRPr="009202AA">
        <w:t xml:space="preserve"> with exclusion bands or other multi-band provisions as defined for each requirement</w:t>
      </w:r>
    </w:p>
    <w:p w14:paraId="2EA6D9F0" w14:textId="77777777" w:rsidR="004C4A70" w:rsidRPr="009202AA" w:rsidRDefault="004C4A70" w:rsidP="004C4A70">
      <w:bookmarkStart w:id="72" w:name="_Hlk514092497"/>
      <w:r w:rsidRPr="009202AA">
        <w:rPr>
          <w:b/>
        </w:rPr>
        <w:lastRenderedPageBreak/>
        <w:t>multi-band RIB:</w:t>
      </w:r>
      <w:r w:rsidRPr="009202AA">
        <w:t xml:space="preserve"> operating band specific RIB </w:t>
      </w:r>
      <w:r w:rsidRPr="009202AA">
        <w:rPr>
          <w:lang w:val="en-US"/>
        </w:rPr>
        <w:t>associated with a transmitter or receiver that is characterized by the ability to process two or more carriers in common active RF components simultaneously, where at least one carrier is configured at a different operating band than the other carrier(s) and where this different operating band is not a sub-band or superseding-band of another supported operating band in which the same RAT is operated.</w:t>
      </w:r>
    </w:p>
    <w:p w14:paraId="52039EC2" w14:textId="77777777" w:rsidR="001D6F81" w:rsidRPr="009202AA" w:rsidRDefault="004C4A70" w:rsidP="004C4A70">
      <w:pPr>
        <w:rPr>
          <w:lang w:val="en-US"/>
        </w:rPr>
      </w:pPr>
      <w:r w:rsidRPr="009202AA">
        <w:rPr>
          <w:b/>
        </w:rPr>
        <w:t>multi-band TAB connector:</w:t>
      </w:r>
      <w:r w:rsidRPr="009202AA">
        <w:t xml:space="preserve"> </w:t>
      </w:r>
      <w:r w:rsidRPr="009202AA">
        <w:rPr>
          <w:i/>
          <w:iCs/>
        </w:rPr>
        <w:t>TAB connector</w:t>
      </w:r>
      <w:r w:rsidRPr="009202AA">
        <w:t xml:space="preserve"> </w:t>
      </w:r>
      <w:r w:rsidRPr="009202AA">
        <w:rPr>
          <w:lang w:val="en-US"/>
        </w:rPr>
        <w:t>associated with a transmitter or receiver that is characterized by the ability to process two or more carriers in common active RF components simultaneously, where at least one carrier is configured at a different operating band than the other carrier(s) and where this different operating band is not a sub-band or superseding-band of another supported operating band in which the same RAT is operated.</w:t>
      </w:r>
      <w:bookmarkEnd w:id="72"/>
    </w:p>
    <w:p w14:paraId="6FEE58C2" w14:textId="77777777" w:rsidR="004C4A70" w:rsidRPr="009202AA" w:rsidRDefault="004C4A70" w:rsidP="004C4A70">
      <w:r w:rsidRPr="009202AA">
        <w:rPr>
          <w:b/>
        </w:rPr>
        <w:t xml:space="preserve">non-AAS BS: </w:t>
      </w:r>
      <w:r w:rsidRPr="009202AA">
        <w:t>BS conforming to one of the specifications in 3GPP TS 25.104 [2], 3GPP TS 25.105 [3], 3GPP TS 36.104 [4] or 3GPP TS 37.104 [5]</w:t>
      </w:r>
    </w:p>
    <w:p w14:paraId="25CFF3FA" w14:textId="77777777" w:rsidR="004C4A70" w:rsidRPr="009202AA" w:rsidRDefault="004C4A70" w:rsidP="004C4A70">
      <w:pPr>
        <w:ind w:left="1138" w:hanging="852"/>
        <w:rPr>
          <w:b/>
        </w:rPr>
      </w:pPr>
      <w:r w:rsidRPr="009202AA">
        <w:t>NOTE:</w:t>
      </w:r>
      <w:r w:rsidRPr="009202AA">
        <w:tab/>
        <w:t xml:space="preserve">For </w:t>
      </w:r>
      <w:r w:rsidRPr="009202AA">
        <w:rPr>
          <w:rFonts w:cs="v5.0.0"/>
        </w:rPr>
        <w:t xml:space="preserve">AAS BS in </w:t>
      </w:r>
      <w:r w:rsidRPr="009202AA">
        <w:rPr>
          <w:rFonts w:cs="v5.0.0"/>
          <w:i/>
        </w:rPr>
        <w:t>single RAT E-UTRA operation</w:t>
      </w:r>
      <w:r w:rsidRPr="009202AA">
        <w:rPr>
          <w:rFonts w:cs="v5.0.0"/>
        </w:rPr>
        <w:t xml:space="preserve"> or in </w:t>
      </w:r>
      <w:r w:rsidRPr="009202AA">
        <w:rPr>
          <w:rFonts w:cs="v5.0.0"/>
          <w:i/>
        </w:rPr>
        <w:t>MSR operation</w:t>
      </w:r>
      <w:r w:rsidRPr="009202AA">
        <w:rPr>
          <w:rFonts w:cs="v5.0.0"/>
        </w:rPr>
        <w:t xml:space="preserve"> using E-UTRA</w:t>
      </w:r>
      <w:r w:rsidRPr="009202AA">
        <w:t xml:space="preserve">, the NB-IoT operation (including in-band, guard band and standalone operation) is excluded from the consideration in the performance comparison among AAS BS and </w:t>
      </w:r>
      <w:r w:rsidRPr="009202AA">
        <w:rPr>
          <w:i/>
        </w:rPr>
        <w:t>non-AAS BS</w:t>
      </w:r>
      <w:r w:rsidRPr="009202AA">
        <w:t xml:space="preserve"> in this specification.</w:t>
      </w:r>
    </w:p>
    <w:p w14:paraId="35CF8E12" w14:textId="77777777" w:rsidR="004C4A70" w:rsidRPr="009202AA" w:rsidRDefault="004C4A70" w:rsidP="004C4A70">
      <w:r w:rsidRPr="009202AA">
        <w:rPr>
          <w:b/>
        </w:rPr>
        <w:t>non-contiguous spectrum:</w:t>
      </w:r>
      <w:r w:rsidRPr="009202AA">
        <w:t xml:space="preserve"> spectrum consisting of two or more </w:t>
      </w:r>
      <w:r w:rsidRPr="009202AA">
        <w:rPr>
          <w:i/>
          <w:iCs/>
        </w:rPr>
        <w:t>sub-blocks</w:t>
      </w:r>
      <w:r w:rsidRPr="009202AA">
        <w:t xml:space="preserve"> separated by </w:t>
      </w:r>
      <w:r w:rsidRPr="009202AA">
        <w:rPr>
          <w:i/>
          <w:iCs/>
        </w:rPr>
        <w:t>sub-block gap(s)</w:t>
      </w:r>
    </w:p>
    <w:p w14:paraId="768A109E" w14:textId="77777777" w:rsidR="004C4A70" w:rsidRPr="009202AA" w:rsidRDefault="004C4A70" w:rsidP="004C4A70">
      <w:pPr>
        <w:rPr>
          <w:i/>
          <w:lang w:val="en-US" w:eastAsia="zh-CN"/>
        </w:rPr>
      </w:pPr>
      <w:r w:rsidRPr="009202AA">
        <w:rPr>
          <w:b/>
          <w:lang w:val="en-US" w:eastAsia="zh-CN"/>
        </w:rPr>
        <w:t>OTA AAS BS:</w:t>
      </w:r>
      <w:r w:rsidRPr="009202AA">
        <w:rPr>
          <w:lang w:val="en-US" w:eastAsia="zh-CN"/>
        </w:rPr>
        <w:t xml:space="preserve"> AAS BS which has ≥8 </w:t>
      </w:r>
      <w:r w:rsidRPr="009202AA">
        <w:rPr>
          <w:i/>
          <w:lang w:val="en-US" w:eastAsia="zh-CN"/>
        </w:rPr>
        <w:t>transceiver units</w:t>
      </w:r>
      <w:r w:rsidRPr="009202AA">
        <w:rPr>
          <w:lang w:val="en-US" w:eastAsia="zh-CN"/>
        </w:rPr>
        <w:t xml:space="preserve"> for E-UTRA or MSR and ≥4 </w:t>
      </w:r>
      <w:r w:rsidRPr="009202AA">
        <w:rPr>
          <w:i/>
          <w:lang w:val="en-US" w:eastAsia="zh-CN"/>
        </w:rPr>
        <w:t>transceiver units</w:t>
      </w:r>
      <w:r w:rsidRPr="009202AA">
        <w:rPr>
          <w:lang w:val="en-US" w:eastAsia="zh-CN"/>
        </w:rPr>
        <w:t xml:space="preserve"> for UTRA per cell and has a radiated RF interface only and conforms to the </w:t>
      </w:r>
      <w:r w:rsidRPr="009202AA">
        <w:rPr>
          <w:i/>
          <w:lang w:val="en-US" w:eastAsia="zh-CN"/>
        </w:rPr>
        <w:t>OTA requirements set.</w:t>
      </w:r>
    </w:p>
    <w:p w14:paraId="29AC7390" w14:textId="77777777" w:rsidR="001D6F81" w:rsidRPr="009202AA" w:rsidRDefault="004C4A70" w:rsidP="004C4A70">
      <w:r w:rsidRPr="009202AA">
        <w:rPr>
          <w:b/>
        </w:rPr>
        <w:t>OTA coverage range</w:t>
      </w:r>
      <w:r w:rsidRPr="009202AA">
        <w:t xml:space="preserve">: a common range of directions within which TX OTA requirements that are neither specified in the </w:t>
      </w:r>
      <w:r w:rsidRPr="009202AA">
        <w:rPr>
          <w:i/>
        </w:rPr>
        <w:t>OTA peak directions sets</w:t>
      </w:r>
      <w:r w:rsidRPr="009202AA">
        <w:t xml:space="preserve"> nor as TRP requirement are intended to be met</w:t>
      </w:r>
    </w:p>
    <w:p w14:paraId="57DA2005" w14:textId="77777777" w:rsidR="004C4A70" w:rsidRPr="009202AA" w:rsidRDefault="004C4A70" w:rsidP="004C4A70">
      <w:r w:rsidRPr="009202AA">
        <w:rPr>
          <w:b/>
        </w:rPr>
        <w:t>OTA peak directions set</w:t>
      </w:r>
      <w:r w:rsidRPr="009202AA">
        <w:t xml:space="preserve">: set(s) of </w:t>
      </w:r>
      <w:r w:rsidRPr="009202AA">
        <w:rPr>
          <w:i/>
        </w:rPr>
        <w:t>beam peak directions</w:t>
      </w:r>
      <w:r w:rsidRPr="009202AA">
        <w:t xml:space="preserve"> within which certain TX OTA requirements are intended to be met, where all </w:t>
      </w:r>
      <w:r w:rsidRPr="009202AA">
        <w:rPr>
          <w:i/>
        </w:rPr>
        <w:t>OTA peak directions set(s)</w:t>
      </w:r>
      <w:r w:rsidRPr="009202AA">
        <w:t xml:space="preserve"> are subsets of the </w:t>
      </w:r>
      <w:r w:rsidRPr="009202AA">
        <w:rPr>
          <w:i/>
        </w:rPr>
        <w:t>OTA coverage range</w:t>
      </w:r>
    </w:p>
    <w:p w14:paraId="660B4F4F" w14:textId="77777777" w:rsidR="004C4A70" w:rsidRPr="009202AA" w:rsidRDefault="004C4A70" w:rsidP="004C4A70">
      <w:pPr>
        <w:pStyle w:val="NO"/>
      </w:pPr>
      <w:r w:rsidRPr="009202AA">
        <w:t>NOTE 1:</w:t>
      </w:r>
      <w:r w:rsidRPr="009202AA">
        <w:tab/>
        <w:t xml:space="preserve">The </w:t>
      </w:r>
      <w:r w:rsidRPr="009202AA">
        <w:rPr>
          <w:i/>
        </w:rPr>
        <w:t>beam peak directions</w:t>
      </w:r>
      <w:r w:rsidRPr="009202AA">
        <w:t xml:space="preserve"> are related to a corresponding contiguous range or discrete list of </w:t>
      </w:r>
      <w:r w:rsidRPr="009202AA">
        <w:rPr>
          <w:i/>
        </w:rPr>
        <w:t>beam centre directions</w:t>
      </w:r>
      <w:r w:rsidRPr="009202AA">
        <w:t xml:space="preserve"> by the </w:t>
      </w:r>
      <w:r w:rsidRPr="009202AA">
        <w:rPr>
          <w:i/>
        </w:rPr>
        <w:t>beam direction pairs</w:t>
      </w:r>
      <w:r w:rsidRPr="009202AA">
        <w:t xml:space="preserve"> included in the set.</w:t>
      </w:r>
    </w:p>
    <w:p w14:paraId="5AEE6E54" w14:textId="77777777" w:rsidR="004C4A70" w:rsidRPr="009202AA" w:rsidRDefault="004C4A70" w:rsidP="004C4A70">
      <w:pPr>
        <w:pStyle w:val="NO"/>
        <w:rPr>
          <w:lang w:val="en-US" w:eastAsia="zh-CN"/>
        </w:rPr>
      </w:pPr>
      <w:r w:rsidRPr="009202AA">
        <w:t>NOTE 2:</w:t>
      </w:r>
      <w:r w:rsidRPr="009202AA">
        <w:tab/>
      </w:r>
      <w:r w:rsidRPr="009202AA">
        <w:rPr>
          <w:i/>
        </w:rPr>
        <w:t>OTA peak directions set</w:t>
      </w:r>
      <w:r w:rsidRPr="009202AA">
        <w:t xml:space="preserve"> definition (applicabile to multiple </w:t>
      </w:r>
      <w:r w:rsidRPr="009202AA">
        <w:rPr>
          <w:i/>
        </w:rPr>
        <w:t>directional requirements</w:t>
      </w:r>
      <w:r w:rsidRPr="009202AA">
        <w:t>) is replacing the Rel</w:t>
      </w:r>
      <w:r w:rsidRPr="009202AA">
        <w:noBreakHyphen/>
        <w:t xml:space="preserve">13/14 </w:t>
      </w:r>
      <w:r w:rsidRPr="009202AA">
        <w:rPr>
          <w:i/>
        </w:rPr>
        <w:t>EIRP accuracy directions set</w:t>
      </w:r>
      <w:r w:rsidRPr="009202AA">
        <w:t xml:space="preserve"> definition (which was applicable to EIRP requirement only).</w:t>
      </w:r>
    </w:p>
    <w:p w14:paraId="080B642F" w14:textId="77777777" w:rsidR="004C4A70" w:rsidRPr="009202AA" w:rsidRDefault="004C4A70" w:rsidP="004C4A70">
      <w:r w:rsidRPr="009202AA">
        <w:rPr>
          <w:b/>
        </w:rPr>
        <w:t>OTA REFSENS RoAoA</w:t>
      </w:r>
      <w:r w:rsidRPr="009202AA">
        <w:t>: Is the RoAoA determined by the contour defined by the points at which the achieved EIS is 3dB higher than the achieved EIS in the reference direction assuming that for any AoA, the receiver gain is optimized for that AoA.</w:t>
      </w:r>
    </w:p>
    <w:p w14:paraId="380F267B" w14:textId="77777777" w:rsidR="004C4A70" w:rsidRPr="009202AA" w:rsidRDefault="004C4A70" w:rsidP="004C4A70">
      <w:pPr>
        <w:pStyle w:val="NO"/>
      </w:pPr>
      <w:r w:rsidRPr="009202AA">
        <w:t xml:space="preserve">NOTE: This contour will be related to the average </w:t>
      </w:r>
      <w:r w:rsidRPr="009202AA">
        <w:rPr>
          <w:lang w:eastAsia="zh-CN"/>
        </w:rPr>
        <w:t>element</w:t>
      </w:r>
      <w:r w:rsidRPr="009202AA">
        <w:t>/sub-array radiation pattern 3dB beam width.</w:t>
      </w:r>
    </w:p>
    <w:p w14:paraId="38441A7F" w14:textId="77777777" w:rsidR="004C4A70" w:rsidRPr="009202AA" w:rsidRDefault="004C4A70" w:rsidP="004C4A70">
      <w:pPr>
        <w:rPr>
          <w:lang w:val="en-US" w:eastAsia="zh-CN"/>
        </w:rPr>
      </w:pPr>
      <w:r w:rsidRPr="009202AA">
        <w:rPr>
          <w:b/>
          <w:lang w:val="en-US" w:eastAsia="zh-CN"/>
        </w:rPr>
        <w:t>OTA requirements set:</w:t>
      </w:r>
      <w:r w:rsidRPr="009202AA">
        <w:rPr>
          <w:lang w:val="en-US" w:eastAsia="zh-CN"/>
        </w:rPr>
        <w:tab/>
        <w:t xml:space="preserve">complete set of OTA requirements applied to an </w:t>
      </w:r>
      <w:r w:rsidRPr="009202AA">
        <w:rPr>
          <w:i/>
          <w:lang w:val="en-US" w:eastAsia="zh-CN"/>
        </w:rPr>
        <w:t>OTA AAS BS</w:t>
      </w:r>
      <w:r w:rsidRPr="009202AA">
        <w:rPr>
          <w:lang w:val="en-US" w:eastAsia="zh-CN"/>
        </w:rPr>
        <w:t>.</w:t>
      </w:r>
    </w:p>
    <w:p w14:paraId="27B93D80" w14:textId="77777777" w:rsidR="004C4A70" w:rsidRPr="009202AA" w:rsidRDefault="004C4A70" w:rsidP="004C4A70">
      <w:pPr>
        <w:rPr>
          <w:lang w:eastAsia="zh-CN"/>
        </w:rPr>
      </w:pPr>
      <w:r w:rsidRPr="009202AA">
        <w:rPr>
          <w:b/>
          <w:lang w:eastAsia="zh-CN"/>
        </w:rPr>
        <w:t>OTA sensitivity directions declaration:</w:t>
      </w:r>
      <w:r w:rsidRPr="009202AA">
        <w:rPr>
          <w:lang w:eastAsia="zh-CN"/>
        </w:rPr>
        <w:t xml:space="preserve"> set of manufacturer declarations comprising at least one set of declared minimum EIS </w:t>
      </w:r>
      <w:r w:rsidRPr="009202AA">
        <w:t xml:space="preserve">values (with related RAT and </w:t>
      </w:r>
      <w:r w:rsidRPr="009202AA">
        <w:rPr>
          <w:i/>
        </w:rPr>
        <w:t>channel bandwidth</w:t>
      </w:r>
      <w:r w:rsidRPr="009202AA">
        <w:t xml:space="preserve">), </w:t>
      </w:r>
      <w:r w:rsidRPr="009202AA">
        <w:rPr>
          <w:lang w:eastAsia="zh-CN"/>
        </w:rPr>
        <w:t>and related directions over which the EIS applies</w:t>
      </w:r>
    </w:p>
    <w:p w14:paraId="0879164B" w14:textId="77777777" w:rsidR="004C4A70" w:rsidRPr="009202AA" w:rsidRDefault="004C4A70" w:rsidP="004C4A70">
      <w:pPr>
        <w:pStyle w:val="NO"/>
        <w:rPr>
          <w:lang w:eastAsia="zh-CN"/>
        </w:rPr>
      </w:pPr>
      <w:r w:rsidRPr="009202AA">
        <w:rPr>
          <w:lang w:eastAsia="zh-CN"/>
        </w:rPr>
        <w:t>NOTE:</w:t>
      </w:r>
      <w:r w:rsidRPr="009202AA">
        <w:rPr>
          <w:lang w:eastAsia="zh-CN"/>
        </w:rPr>
        <w:tab/>
        <w:t>All the directions apply to all the EIS values in an OSDD.</w:t>
      </w:r>
    </w:p>
    <w:p w14:paraId="2858F6F7" w14:textId="77777777" w:rsidR="004C4A70" w:rsidRPr="009202AA" w:rsidRDefault="004C4A70" w:rsidP="004C4A70">
      <w:pPr>
        <w:rPr>
          <w:lang w:eastAsia="zh-CN"/>
        </w:rPr>
      </w:pPr>
      <w:r w:rsidRPr="009202AA">
        <w:rPr>
          <w:b/>
        </w:rPr>
        <w:t>output power at a TAB connector:</w:t>
      </w:r>
      <w:r w:rsidRPr="009202AA">
        <w:t xml:space="preserve"> mean power delivered to a load with resistance equal to the nominal load impedance of the </w:t>
      </w:r>
      <w:r w:rsidRPr="009202AA">
        <w:rPr>
          <w:i/>
        </w:rPr>
        <w:t>TAB connector</w:t>
      </w:r>
    </w:p>
    <w:p w14:paraId="780732A6" w14:textId="77777777" w:rsidR="004C4A70" w:rsidRPr="009202AA" w:rsidRDefault="004C4A70" w:rsidP="004C4A70">
      <w:pPr>
        <w:rPr>
          <w:lang w:eastAsia="sv-SE"/>
        </w:rPr>
      </w:pPr>
      <w:r w:rsidRPr="009202AA">
        <w:rPr>
          <w:b/>
          <w:bCs/>
          <w:lang w:eastAsia="sv-SE"/>
        </w:rPr>
        <w:t xml:space="preserve">polarization match: </w:t>
      </w:r>
      <w:r w:rsidRPr="009202AA">
        <w:rPr>
          <w:lang w:eastAsia="sv-SE"/>
        </w:rPr>
        <w:t>condition that exists when a plane wave, incident upon an antenna from a given direction, has a polarization that is the same as the receiving polarization of the antenna in that direction</w:t>
      </w:r>
    </w:p>
    <w:p w14:paraId="472F111A" w14:textId="77777777" w:rsidR="004C4A70" w:rsidRPr="009202AA" w:rsidRDefault="004C4A70" w:rsidP="004C4A70">
      <w:pPr>
        <w:rPr>
          <w:lang w:eastAsia="sv-SE"/>
        </w:rPr>
      </w:pPr>
      <w:r w:rsidRPr="009202AA">
        <w:rPr>
          <w:b/>
          <w:lang w:eastAsia="sv-SE"/>
        </w:rPr>
        <w:t>radiated interface boundary</w:t>
      </w:r>
      <w:r w:rsidRPr="009202AA">
        <w:rPr>
          <w:lang w:eastAsia="sv-SE"/>
        </w:rPr>
        <w:t>: operating band specific radiated requirements reference where the radiated requirements apply.</w:t>
      </w:r>
    </w:p>
    <w:p w14:paraId="73AFE397" w14:textId="77777777" w:rsidR="004C4A70" w:rsidRPr="009202AA" w:rsidRDefault="004C4A70" w:rsidP="004C4A70">
      <w:pPr>
        <w:pStyle w:val="NO"/>
        <w:rPr>
          <w:lang w:eastAsia="sv-SE"/>
        </w:rPr>
      </w:pPr>
      <w:bookmarkStart w:id="73" w:name="_Hlk498091053"/>
      <w:r w:rsidRPr="009202AA">
        <w:rPr>
          <w:lang w:eastAsia="sv-SE"/>
        </w:rPr>
        <w:t>NOTE:</w:t>
      </w:r>
      <w:r w:rsidRPr="009202AA">
        <w:rPr>
          <w:lang w:eastAsia="sv-SE"/>
        </w:rPr>
        <w:tab/>
        <w:t xml:space="preserve">For requirements based on EIRP/EIS, the </w:t>
      </w:r>
      <w:r w:rsidRPr="009202AA">
        <w:rPr>
          <w:i/>
          <w:lang w:eastAsia="sv-SE"/>
        </w:rPr>
        <w:t>radiated interface boundary</w:t>
      </w:r>
      <w:r w:rsidRPr="009202AA">
        <w:rPr>
          <w:lang w:eastAsia="sv-SE"/>
        </w:rPr>
        <w:t xml:space="preserve"> is associated to the far-field region</w:t>
      </w:r>
      <w:bookmarkEnd w:id="73"/>
      <w:r w:rsidRPr="009202AA">
        <w:rPr>
          <w:lang w:eastAsia="sv-SE"/>
        </w:rPr>
        <w:t>.</w:t>
      </w:r>
    </w:p>
    <w:p w14:paraId="3DBB0D32" w14:textId="77777777" w:rsidR="004C4A70" w:rsidRPr="009202AA" w:rsidRDefault="004C4A70" w:rsidP="004C4A70">
      <w:r w:rsidRPr="009202AA">
        <w:rPr>
          <w:b/>
          <w:lang w:eastAsia="zh-CN"/>
        </w:rPr>
        <w:t>Radio Bandwidth</w:t>
      </w:r>
      <w:r w:rsidRPr="009202AA">
        <w:rPr>
          <w:b/>
        </w:rPr>
        <w:t>:</w:t>
      </w:r>
      <w:r w:rsidRPr="009202AA">
        <w:rPr>
          <w:lang w:eastAsia="zh-CN"/>
        </w:rPr>
        <w:t xml:space="preserve"> </w:t>
      </w:r>
      <w:r w:rsidRPr="009202AA">
        <w:t>frequency difference between the upper edge of the highest used carrier and the lower edge of the lowest used carrier</w:t>
      </w:r>
    </w:p>
    <w:p w14:paraId="4BF5FC06" w14:textId="77777777" w:rsidR="004C4A70" w:rsidRPr="009202AA" w:rsidRDefault="004C4A70" w:rsidP="004C4A70">
      <w:r w:rsidRPr="009202AA">
        <w:rPr>
          <w:b/>
        </w:rPr>
        <w:t>radio distribution network:</w:t>
      </w:r>
      <w:r w:rsidRPr="009202AA">
        <w:t xml:space="preserve"> linear passive network which distributes the RF power generated by the transceiver unit array to the antenna array, and/or distributes the radio signals collected by the antenna array to the transceiver unit array</w:t>
      </w:r>
    </w:p>
    <w:p w14:paraId="36D2493F" w14:textId="77777777" w:rsidR="004C4A70" w:rsidRPr="009202AA" w:rsidRDefault="004C4A70" w:rsidP="004C4A70">
      <w:pPr>
        <w:pStyle w:val="NO"/>
        <w:rPr>
          <w:lang w:eastAsia="zh-CN"/>
        </w:rPr>
      </w:pPr>
      <w:r w:rsidRPr="009202AA">
        <w:rPr>
          <w:lang w:eastAsia="zh-CN"/>
        </w:rPr>
        <w:t>NOTE:</w:t>
      </w:r>
      <w:r w:rsidRPr="009202AA">
        <w:rPr>
          <w:lang w:eastAsia="zh-CN"/>
        </w:rPr>
        <w:tab/>
        <w:t xml:space="preserve">In the case when the active transceiver units are physically integrated with the array elements of the antenna array, the </w:t>
      </w:r>
      <w:r w:rsidRPr="009202AA">
        <w:rPr>
          <w:i/>
          <w:iCs/>
          <w:lang w:eastAsia="zh-CN"/>
        </w:rPr>
        <w:t>radio distribution network</w:t>
      </w:r>
      <w:r w:rsidRPr="009202AA">
        <w:rPr>
          <w:lang w:eastAsia="zh-CN"/>
        </w:rPr>
        <w:t xml:space="preserve"> is a one-to-one mapping.</w:t>
      </w:r>
    </w:p>
    <w:p w14:paraId="3C50D246" w14:textId="77777777" w:rsidR="004C4A70" w:rsidRPr="009202AA" w:rsidRDefault="004C4A70" w:rsidP="004C4A70">
      <w:r w:rsidRPr="009202AA">
        <w:rPr>
          <w:b/>
        </w:rPr>
        <w:lastRenderedPageBreak/>
        <w:t>rated beam EIRP:</w:t>
      </w:r>
      <w:r w:rsidRPr="009202AA">
        <w:t xml:space="preserve"> EIRP that is declared as being achieved in the </w:t>
      </w:r>
      <w:r w:rsidRPr="009202AA">
        <w:rPr>
          <w:i/>
        </w:rPr>
        <w:t>beam peak direction</w:t>
      </w:r>
      <w:r w:rsidRPr="009202AA">
        <w:t xml:space="preserve"> associated with a particular</w:t>
      </w:r>
      <w:r w:rsidRPr="009202AA">
        <w:rPr>
          <w:i/>
        </w:rPr>
        <w:t xml:space="preserve"> beam direction pair</w:t>
      </w:r>
    </w:p>
    <w:p w14:paraId="039F9FD9" w14:textId="77777777" w:rsidR="004C4A70" w:rsidRPr="009202AA" w:rsidRDefault="004C4A70" w:rsidP="004C4A70">
      <w:r w:rsidRPr="009202AA">
        <w:rPr>
          <w:b/>
        </w:rPr>
        <w:t>rated carrier output power per TAB connector</w:t>
      </w:r>
      <w:r w:rsidRPr="009202AA">
        <w:rPr>
          <w:b/>
          <w:lang w:eastAsia="zh-CN"/>
        </w:rPr>
        <w:t xml:space="preserve">: </w:t>
      </w:r>
      <w:r w:rsidRPr="009202AA">
        <w:t xml:space="preserve">mean power level associated with a particular carrier the manufacturer has declared to be available at the </w:t>
      </w:r>
      <w:r w:rsidRPr="009202AA">
        <w:rPr>
          <w:i/>
        </w:rPr>
        <w:t>TAB connector</w:t>
      </w:r>
      <w:r w:rsidRPr="009202AA">
        <w:t xml:space="preserve">, during the </w:t>
      </w:r>
      <w:r w:rsidRPr="009202AA">
        <w:rPr>
          <w:i/>
        </w:rPr>
        <w:t>transmitter ON period</w:t>
      </w:r>
      <w:r w:rsidRPr="009202AA">
        <w:t xml:space="preserve"> in a specified reference condition</w:t>
      </w:r>
    </w:p>
    <w:p w14:paraId="1DC40833" w14:textId="77777777" w:rsidR="004C4A70" w:rsidRPr="009202AA" w:rsidRDefault="004C4A70" w:rsidP="004C4A70">
      <w:r w:rsidRPr="009202AA">
        <w:rPr>
          <w:b/>
        </w:rPr>
        <w:t>rated total output power per TAB connector:</w:t>
      </w:r>
      <w:r w:rsidRPr="009202AA">
        <w:t xml:space="preserve"> mean power level associated with a particular </w:t>
      </w:r>
      <w:r w:rsidRPr="009202AA">
        <w:rPr>
          <w:i/>
          <w:iCs/>
        </w:rPr>
        <w:t>operating band</w:t>
      </w:r>
      <w:r w:rsidRPr="009202AA">
        <w:t xml:space="preserve"> the manufacturer has declared to be available at the </w:t>
      </w:r>
      <w:r w:rsidRPr="009202AA">
        <w:rPr>
          <w:i/>
        </w:rPr>
        <w:t>TAB connector</w:t>
      </w:r>
      <w:r w:rsidRPr="009202AA">
        <w:t xml:space="preserve">, during the </w:t>
      </w:r>
      <w:r w:rsidRPr="009202AA">
        <w:rPr>
          <w:i/>
        </w:rPr>
        <w:t>transmitter ON period</w:t>
      </w:r>
      <w:r w:rsidRPr="009202AA">
        <w:t xml:space="preserve"> in a specified reference condition</w:t>
      </w:r>
    </w:p>
    <w:p w14:paraId="047B4122" w14:textId="77777777" w:rsidR="004C4A70" w:rsidRPr="009202AA" w:rsidRDefault="004C4A70" w:rsidP="004C4A70">
      <w:pPr>
        <w:rPr>
          <w:lang w:eastAsia="zh-CN"/>
        </w:rPr>
      </w:pPr>
      <w:r w:rsidRPr="009202AA">
        <w:rPr>
          <w:b/>
          <w:lang w:eastAsia="zh-CN"/>
        </w:rPr>
        <w:t xml:space="preserve">receive period: </w:t>
      </w:r>
      <w:r w:rsidRPr="009202AA">
        <w:t>time during which the AAS BS is receiving data sub-frames (or UpPTS in case of E-UTRA frame Type2) on a (TDD) carrier</w:t>
      </w:r>
    </w:p>
    <w:p w14:paraId="077E5619" w14:textId="77777777" w:rsidR="004C4A70" w:rsidRPr="009202AA" w:rsidRDefault="004C4A70" w:rsidP="004C4A70">
      <w:r w:rsidRPr="009202AA">
        <w:rPr>
          <w:b/>
        </w:rPr>
        <w:t>receiver target:</w:t>
      </w:r>
      <w:r w:rsidRPr="009202AA">
        <w:t xml:space="preserve"> AoA in which reception is performed</w:t>
      </w:r>
      <w:r w:rsidRPr="009202AA">
        <w:rPr>
          <w:i/>
        </w:rPr>
        <w:t xml:space="preserve"> </w:t>
      </w:r>
      <w:r w:rsidRPr="009202AA">
        <w:t>by AAS BS</w:t>
      </w:r>
    </w:p>
    <w:p w14:paraId="14B9BF06" w14:textId="77777777" w:rsidR="004C4A70" w:rsidRPr="009202AA" w:rsidRDefault="004C4A70" w:rsidP="004C4A70">
      <w:r w:rsidRPr="009202AA">
        <w:rPr>
          <w:b/>
          <w:bCs/>
          <w:lang w:eastAsia="zh-CN"/>
        </w:rPr>
        <w:t>receiver target redirection range:</w:t>
      </w:r>
      <w:r w:rsidRPr="009202AA">
        <w:t xml:space="preserve"> union of all the</w:t>
      </w:r>
      <w:r w:rsidRPr="009202AA">
        <w:rPr>
          <w:i/>
        </w:rPr>
        <w:t xml:space="preserve"> sensitivity RoAoA</w:t>
      </w:r>
      <w:r w:rsidRPr="009202AA">
        <w:t xml:space="preserve"> achievable through redirecting the </w:t>
      </w:r>
      <w:r w:rsidRPr="009202AA">
        <w:rPr>
          <w:i/>
        </w:rPr>
        <w:t>receiver target</w:t>
      </w:r>
      <w:r w:rsidRPr="009202AA">
        <w:t xml:space="preserve"> related to particular OSDD</w:t>
      </w:r>
    </w:p>
    <w:p w14:paraId="34E1F6AA" w14:textId="77777777" w:rsidR="004C4A70" w:rsidRPr="009202AA" w:rsidRDefault="004C4A70" w:rsidP="004C4A70">
      <w:pPr>
        <w:rPr>
          <w:bCs/>
          <w:lang w:eastAsia="zh-CN"/>
        </w:rPr>
      </w:pPr>
      <w:r w:rsidRPr="009202AA">
        <w:rPr>
          <w:b/>
          <w:bCs/>
          <w:lang w:eastAsia="zh-CN"/>
        </w:rPr>
        <w:t>receiver target reference direction:</w:t>
      </w:r>
      <w:r w:rsidRPr="009202AA">
        <w:rPr>
          <w:bCs/>
          <w:lang w:eastAsia="zh-CN"/>
        </w:rPr>
        <w:t xml:space="preserve"> direction inside the </w:t>
      </w:r>
      <w:r w:rsidRPr="009202AA">
        <w:rPr>
          <w:bCs/>
          <w:i/>
          <w:lang w:eastAsia="zh-CN"/>
        </w:rPr>
        <w:t>OTA sensitivity directions declaration</w:t>
      </w:r>
      <w:r w:rsidRPr="009202AA" w:rsidDel="00EA63E7">
        <w:rPr>
          <w:bCs/>
          <w:i/>
          <w:lang w:eastAsia="zh-CN"/>
        </w:rPr>
        <w:t xml:space="preserve"> </w:t>
      </w:r>
      <w:r w:rsidRPr="009202AA">
        <w:rPr>
          <w:bCs/>
          <w:lang w:eastAsia="zh-CN"/>
        </w:rPr>
        <w:t xml:space="preserve">declared by the manufacturer for conformance testing. For an OSDD without </w:t>
      </w:r>
      <w:r w:rsidRPr="009202AA">
        <w:rPr>
          <w:bCs/>
          <w:i/>
          <w:lang w:eastAsia="zh-CN"/>
        </w:rPr>
        <w:t>receiver target redirection range</w:t>
      </w:r>
      <w:r w:rsidRPr="009202AA">
        <w:rPr>
          <w:bCs/>
          <w:lang w:eastAsia="zh-CN"/>
        </w:rPr>
        <w:t xml:space="preserve">, this is a direction inside the </w:t>
      </w:r>
      <w:r w:rsidRPr="009202AA">
        <w:rPr>
          <w:bCs/>
          <w:i/>
          <w:lang w:eastAsia="zh-CN"/>
        </w:rPr>
        <w:t>sensitivity RoAoA</w:t>
      </w:r>
    </w:p>
    <w:p w14:paraId="5BC0950C" w14:textId="77777777" w:rsidR="004C4A70" w:rsidRPr="009202AA" w:rsidRDefault="004C4A70" w:rsidP="004C4A70">
      <w:pPr>
        <w:rPr>
          <w:bCs/>
          <w:lang w:eastAsia="zh-CN"/>
        </w:rPr>
      </w:pPr>
      <w:r w:rsidRPr="009202AA">
        <w:rPr>
          <w:b/>
          <w:bCs/>
          <w:lang w:eastAsia="zh-CN"/>
        </w:rPr>
        <w:t xml:space="preserve">reference beam direction pair: </w:t>
      </w:r>
      <w:r w:rsidRPr="009202AA">
        <w:rPr>
          <w:bCs/>
          <w:lang w:eastAsia="zh-CN"/>
        </w:rPr>
        <w:t xml:space="preserve">declared </w:t>
      </w:r>
      <w:r w:rsidRPr="009202AA">
        <w:rPr>
          <w:bCs/>
          <w:i/>
          <w:lang w:eastAsia="zh-CN"/>
        </w:rPr>
        <w:t>beam direction pair</w:t>
      </w:r>
      <w:r w:rsidRPr="009202AA">
        <w:rPr>
          <w:bCs/>
          <w:lang w:eastAsia="zh-CN"/>
        </w:rPr>
        <w:t xml:space="preserve">, including reference </w:t>
      </w:r>
      <w:r w:rsidRPr="009202AA">
        <w:rPr>
          <w:bCs/>
          <w:i/>
          <w:lang w:eastAsia="zh-CN"/>
        </w:rPr>
        <w:t>beam centre direction</w:t>
      </w:r>
      <w:r w:rsidRPr="009202AA">
        <w:rPr>
          <w:bCs/>
          <w:lang w:eastAsia="zh-CN"/>
        </w:rPr>
        <w:t xml:space="preserve"> and reference </w:t>
      </w:r>
      <w:r w:rsidRPr="009202AA">
        <w:rPr>
          <w:bCs/>
          <w:i/>
          <w:lang w:eastAsia="zh-CN"/>
        </w:rPr>
        <w:t>beam peak direction</w:t>
      </w:r>
      <w:r w:rsidRPr="009202AA">
        <w:rPr>
          <w:bCs/>
          <w:lang w:eastAsia="zh-CN"/>
        </w:rPr>
        <w:t xml:space="preserve"> where the reference </w:t>
      </w:r>
      <w:r w:rsidRPr="009202AA">
        <w:rPr>
          <w:bCs/>
          <w:i/>
          <w:lang w:eastAsia="zh-CN"/>
        </w:rPr>
        <w:t>beam peak direction</w:t>
      </w:r>
      <w:r w:rsidRPr="009202AA">
        <w:rPr>
          <w:bCs/>
          <w:lang w:eastAsia="zh-CN"/>
        </w:rPr>
        <w:t xml:space="preserve"> is the direction for the intended maximum EIRP within the </w:t>
      </w:r>
      <w:r w:rsidRPr="009202AA">
        <w:rPr>
          <w:bCs/>
          <w:i/>
          <w:iCs/>
          <w:lang w:eastAsia="zh-CN"/>
        </w:rPr>
        <w:t>OTA peak</w:t>
      </w:r>
      <w:r w:rsidRPr="009202AA">
        <w:rPr>
          <w:bCs/>
          <w:lang w:eastAsia="zh-CN"/>
        </w:rPr>
        <w:t xml:space="preserve"> </w:t>
      </w:r>
      <w:r w:rsidRPr="009202AA">
        <w:rPr>
          <w:bCs/>
          <w:i/>
          <w:iCs/>
          <w:lang w:eastAsia="zh-CN"/>
        </w:rPr>
        <w:t>directions set</w:t>
      </w:r>
    </w:p>
    <w:p w14:paraId="0622DD88" w14:textId="77777777" w:rsidR="004C4A70" w:rsidRPr="009202AA" w:rsidRDefault="004C4A70" w:rsidP="004C4A70">
      <w:pPr>
        <w:rPr>
          <w:rFonts w:cs="Arial"/>
          <w:szCs w:val="18"/>
          <w:lang w:eastAsia="ja-JP"/>
        </w:rPr>
      </w:pPr>
      <w:r w:rsidRPr="009202AA">
        <w:rPr>
          <w:rFonts w:cs="Arial"/>
          <w:b/>
          <w:szCs w:val="18"/>
        </w:rPr>
        <w:t>reference RoAoA</w:t>
      </w:r>
      <w:r w:rsidRPr="009202AA">
        <w:rPr>
          <w:rFonts w:cs="Arial"/>
          <w:szCs w:val="18"/>
        </w:rPr>
        <w:t xml:space="preserve">: the </w:t>
      </w:r>
      <w:r w:rsidRPr="009202AA">
        <w:rPr>
          <w:rFonts w:cs="Arial"/>
          <w:i/>
          <w:szCs w:val="18"/>
        </w:rPr>
        <w:t>sensitivity RoAoA</w:t>
      </w:r>
      <w:r w:rsidRPr="009202AA">
        <w:rPr>
          <w:rFonts w:cs="Arial"/>
          <w:szCs w:val="18"/>
        </w:rPr>
        <w:t xml:space="preserve"> associated with the </w:t>
      </w:r>
      <w:r w:rsidRPr="009202AA">
        <w:rPr>
          <w:rFonts w:cs="Arial"/>
          <w:i/>
          <w:szCs w:val="18"/>
        </w:rPr>
        <w:t>receiver target reference direction</w:t>
      </w:r>
      <w:r w:rsidRPr="009202AA">
        <w:rPr>
          <w:rFonts w:cs="Arial"/>
          <w:szCs w:val="18"/>
        </w:rPr>
        <w:t xml:space="preserve"> for each OSDD.</w:t>
      </w:r>
    </w:p>
    <w:p w14:paraId="02995AAA" w14:textId="77777777" w:rsidR="004C4A70" w:rsidRPr="009202AA" w:rsidRDefault="004C4A70" w:rsidP="004C4A70">
      <w:r w:rsidRPr="009202AA">
        <w:rPr>
          <w:b/>
          <w:bCs/>
          <w:lang w:eastAsia="zh-CN"/>
        </w:rPr>
        <w:t>sensitivity RoAoA:</w:t>
      </w:r>
      <w:r w:rsidRPr="009202AA">
        <w:rPr>
          <w:bCs/>
          <w:lang w:eastAsia="zh-CN"/>
        </w:rPr>
        <w:t xml:space="preserve"> RoAoA within the </w:t>
      </w:r>
      <w:r w:rsidRPr="009202AA">
        <w:rPr>
          <w:bCs/>
          <w:i/>
          <w:lang w:eastAsia="zh-CN"/>
        </w:rPr>
        <w:t>OTA sensitivity directions declaration</w:t>
      </w:r>
      <w:r w:rsidRPr="009202AA">
        <w:rPr>
          <w:bCs/>
          <w:lang w:eastAsia="zh-CN"/>
        </w:rPr>
        <w:t xml:space="preserve">, within which the declared EIS(s) of an OSDD is intended to be achieved at any </w:t>
      </w:r>
      <w:r w:rsidRPr="009202AA">
        <w:t>instance of time</w:t>
      </w:r>
      <w:r w:rsidRPr="009202AA">
        <w:rPr>
          <w:bCs/>
          <w:lang w:eastAsia="zh-CN"/>
        </w:rPr>
        <w:t xml:space="preserve"> for a specific AAS BS direction setting</w:t>
      </w:r>
    </w:p>
    <w:p w14:paraId="5037DE55" w14:textId="77777777" w:rsidR="004C4A70" w:rsidRPr="009202AA" w:rsidRDefault="004C4A70" w:rsidP="004C4A70">
      <w:r w:rsidRPr="009202AA">
        <w:rPr>
          <w:b/>
        </w:rPr>
        <w:t>single band requirements:</w:t>
      </w:r>
      <w:r w:rsidRPr="009202AA">
        <w:t xml:space="preserve"> requirements applying per one single </w:t>
      </w:r>
      <w:r w:rsidRPr="009202AA">
        <w:rPr>
          <w:i/>
          <w:iCs/>
        </w:rPr>
        <w:t>operating band</w:t>
      </w:r>
      <w:r w:rsidRPr="009202AA">
        <w:t xml:space="preserve"> without exclusion bands or other multi-band provisions</w:t>
      </w:r>
    </w:p>
    <w:p w14:paraId="0A595407" w14:textId="77777777" w:rsidR="001D6F81" w:rsidRPr="009202AA" w:rsidRDefault="004C4A70" w:rsidP="004C4A70">
      <w:pPr>
        <w:rPr>
          <w:lang w:val="en-US"/>
        </w:rPr>
      </w:pPr>
      <w:r w:rsidRPr="009202AA">
        <w:rPr>
          <w:b/>
        </w:rPr>
        <w:t>single</w:t>
      </w:r>
      <w:r w:rsidRPr="009202AA">
        <w:t xml:space="preserve"> </w:t>
      </w:r>
      <w:r w:rsidRPr="009202AA">
        <w:rPr>
          <w:b/>
        </w:rPr>
        <w:t>band RIB:</w:t>
      </w:r>
      <w:r w:rsidRPr="009202AA">
        <w:t xml:space="preserve"> operating band specific RIB supporting operation either in a single </w:t>
      </w:r>
      <w:r w:rsidRPr="009202AA">
        <w:rPr>
          <w:i/>
          <w:iCs/>
        </w:rPr>
        <w:t>operating band</w:t>
      </w:r>
      <w:r w:rsidRPr="009202AA">
        <w:t xml:space="preserve"> only, or in multiple </w:t>
      </w:r>
      <w:r w:rsidRPr="009202AA">
        <w:rPr>
          <w:i/>
          <w:iCs/>
        </w:rPr>
        <w:t>operating bands</w:t>
      </w:r>
      <w:r w:rsidRPr="009202AA">
        <w:t xml:space="preserve"> but </w:t>
      </w:r>
      <w:r w:rsidRPr="009202AA">
        <w:rPr>
          <w:lang w:val="en-US"/>
        </w:rPr>
        <w:t xml:space="preserve">does not meet the conditions for a </w:t>
      </w:r>
      <w:r w:rsidRPr="009202AA">
        <w:rPr>
          <w:i/>
          <w:lang w:val="en-US"/>
        </w:rPr>
        <w:t>multi-band connector</w:t>
      </w:r>
      <w:r w:rsidRPr="009202AA">
        <w:rPr>
          <w:lang w:val="en-US"/>
        </w:rPr>
        <w:t>.</w:t>
      </w:r>
    </w:p>
    <w:p w14:paraId="1FF93F4D" w14:textId="77777777" w:rsidR="004C4A70" w:rsidRPr="009202AA" w:rsidRDefault="004C4A70" w:rsidP="004C4A70">
      <w:pPr>
        <w:rPr>
          <w:b/>
          <w:lang w:eastAsia="zh-CN"/>
        </w:rPr>
      </w:pPr>
      <w:r w:rsidRPr="009202AA">
        <w:rPr>
          <w:b/>
        </w:rPr>
        <w:t>single band TAB connector:</w:t>
      </w:r>
      <w:r w:rsidRPr="009202AA">
        <w:t xml:space="preserve"> </w:t>
      </w:r>
      <w:r w:rsidRPr="009202AA">
        <w:rPr>
          <w:i/>
        </w:rPr>
        <w:t>TAB connector</w:t>
      </w:r>
      <w:r w:rsidRPr="009202AA">
        <w:t xml:space="preserve"> supporting operation either in a single </w:t>
      </w:r>
      <w:r w:rsidRPr="009202AA">
        <w:rPr>
          <w:i/>
          <w:iCs/>
        </w:rPr>
        <w:t>operating band</w:t>
      </w:r>
      <w:r w:rsidRPr="009202AA">
        <w:t xml:space="preserve"> only, or in multiple </w:t>
      </w:r>
      <w:r w:rsidRPr="009202AA">
        <w:rPr>
          <w:i/>
          <w:iCs/>
        </w:rPr>
        <w:t>operating bands</w:t>
      </w:r>
      <w:r w:rsidRPr="009202AA">
        <w:t xml:space="preserve"> but </w:t>
      </w:r>
      <w:r w:rsidRPr="009202AA">
        <w:rPr>
          <w:lang w:val="en-US"/>
        </w:rPr>
        <w:t xml:space="preserve">does not meet the conditions for a </w:t>
      </w:r>
      <w:r w:rsidRPr="009202AA">
        <w:rPr>
          <w:i/>
          <w:lang w:val="en-US"/>
        </w:rPr>
        <w:t>multi-band RIB</w:t>
      </w:r>
      <w:r w:rsidRPr="009202AA">
        <w:rPr>
          <w:lang w:val="en-US"/>
        </w:rPr>
        <w:t>.</w:t>
      </w:r>
    </w:p>
    <w:p w14:paraId="37FE2DA3" w14:textId="77777777" w:rsidR="004C4A70" w:rsidRPr="009202AA" w:rsidRDefault="004C4A70" w:rsidP="004C4A70">
      <w:r w:rsidRPr="009202AA">
        <w:rPr>
          <w:b/>
          <w:lang w:eastAsia="zh-CN"/>
        </w:rPr>
        <w:t>single direction requirement:</w:t>
      </w:r>
      <w:r w:rsidRPr="009202AA">
        <w:rPr>
          <w:lang w:eastAsia="zh-CN"/>
        </w:rPr>
        <w:t xml:space="preserve"> AAS</w:t>
      </w:r>
      <w:r w:rsidRPr="009202AA">
        <w:rPr>
          <w:b/>
          <w:lang w:eastAsia="zh-CN"/>
        </w:rPr>
        <w:t xml:space="preserve"> </w:t>
      </w:r>
      <w:r w:rsidRPr="009202AA">
        <w:rPr>
          <w:lang w:eastAsia="zh-CN"/>
        </w:rPr>
        <w:t xml:space="preserve">BS requirement which is applied in a specific direction within the </w:t>
      </w:r>
      <w:r w:rsidRPr="009202AA">
        <w:rPr>
          <w:i/>
          <w:lang w:eastAsia="zh-CN"/>
        </w:rPr>
        <w:t>OTA coverage range</w:t>
      </w:r>
      <w:r w:rsidRPr="009202AA">
        <w:rPr>
          <w:lang w:eastAsia="zh-CN"/>
        </w:rPr>
        <w:t xml:space="preserve"> for the Tx and when the AoA of the incident wave of a received signal is within the OTA REFSENS RoAoA or the minSENS RoAoA as appropriate for the receiver.</w:t>
      </w:r>
    </w:p>
    <w:p w14:paraId="2D2996B0" w14:textId="77777777" w:rsidR="004C4A70" w:rsidRPr="009202AA" w:rsidRDefault="004C4A70" w:rsidP="004C4A70">
      <w:pPr>
        <w:rPr>
          <w:i/>
          <w:iCs/>
        </w:rPr>
      </w:pPr>
      <w:r w:rsidRPr="009202AA">
        <w:rPr>
          <w:b/>
        </w:rPr>
        <w:t>single RAT E-UTRA operation:</w:t>
      </w:r>
      <w:r w:rsidRPr="009202AA">
        <w:t xml:space="preserve"> operation of AAS BS declared to be single RAT E-UTRA in the </w:t>
      </w:r>
      <w:r w:rsidRPr="009202AA">
        <w:rPr>
          <w:i/>
          <w:iCs/>
        </w:rPr>
        <w:t xml:space="preserve">operating band </w:t>
      </w:r>
    </w:p>
    <w:p w14:paraId="2F86BAED" w14:textId="77777777" w:rsidR="004C4A70" w:rsidRPr="009202AA" w:rsidRDefault="004C4A70" w:rsidP="004C4A70">
      <w:pPr>
        <w:pStyle w:val="NO"/>
      </w:pPr>
      <w:r w:rsidRPr="009202AA">
        <w:t>NOTE:</w:t>
      </w:r>
      <w:r w:rsidRPr="009202AA">
        <w:tab/>
      </w:r>
      <w:r w:rsidRPr="009202AA">
        <w:rPr>
          <w:i/>
        </w:rPr>
        <w:t>S</w:t>
      </w:r>
      <w:r w:rsidRPr="009202AA">
        <w:rPr>
          <w:rFonts w:cs="v5.0.0"/>
          <w:i/>
        </w:rPr>
        <w:t>ingle RAT E-UTRA operation</w:t>
      </w:r>
      <w:r w:rsidRPr="009202AA">
        <w:rPr>
          <w:rFonts w:cs="v5.0.0"/>
        </w:rPr>
        <w:t xml:space="preserve"> </w:t>
      </w:r>
      <w:r w:rsidRPr="009202AA">
        <w:t>does not cover in-band NB-IoT, nor guardband NB-IoT operation.</w:t>
      </w:r>
    </w:p>
    <w:p w14:paraId="5EBDD988" w14:textId="77777777" w:rsidR="004C4A70" w:rsidRPr="009202AA" w:rsidRDefault="004C4A70" w:rsidP="004C4A70">
      <w:pPr>
        <w:rPr>
          <w:i/>
          <w:iCs/>
        </w:rPr>
      </w:pPr>
      <w:r w:rsidRPr="009202AA">
        <w:rPr>
          <w:b/>
        </w:rPr>
        <w:t>single RAT UTRA operation:</w:t>
      </w:r>
      <w:r w:rsidRPr="009202AA">
        <w:t xml:space="preserve"> operation of AAS BS declared to be single RAT UTRA in the </w:t>
      </w:r>
      <w:r w:rsidRPr="009202AA">
        <w:rPr>
          <w:i/>
          <w:iCs/>
        </w:rPr>
        <w:t>operating band</w:t>
      </w:r>
    </w:p>
    <w:p w14:paraId="344F2287" w14:textId="77777777" w:rsidR="004C4A70" w:rsidRPr="009202AA" w:rsidRDefault="004C4A70" w:rsidP="004C4A70">
      <w:r w:rsidRPr="009202AA">
        <w:rPr>
          <w:rFonts w:hint="eastAsia"/>
          <w:b/>
          <w:lang w:eastAsia="zh-CN"/>
        </w:rPr>
        <w:t>sTTI</w:t>
      </w:r>
      <w:r w:rsidRPr="009202AA">
        <w:t>: A transmission time interval (TTI) of either one slot or one subslot as defined in TS 36.211 [31] on either uplink or downlink.</w:t>
      </w:r>
    </w:p>
    <w:p w14:paraId="5AEC7300" w14:textId="77777777" w:rsidR="004C4A70" w:rsidRPr="009202AA" w:rsidRDefault="004C4A70" w:rsidP="004C4A70">
      <w:r w:rsidRPr="009202AA">
        <w:rPr>
          <w:b/>
        </w:rPr>
        <w:t>sub-block:</w:t>
      </w:r>
      <w:r w:rsidRPr="009202AA">
        <w:t xml:space="preserve"> one contiguous allocated block of spectrum for use by the same Base Station</w:t>
      </w:r>
    </w:p>
    <w:p w14:paraId="3C04BEA9" w14:textId="77777777" w:rsidR="004C4A70" w:rsidRPr="009202AA" w:rsidRDefault="004C4A70" w:rsidP="004C4A70">
      <w:pPr>
        <w:pStyle w:val="NO"/>
      </w:pPr>
      <w:r w:rsidRPr="009202AA">
        <w:t>NOTE:</w:t>
      </w:r>
      <w:r w:rsidRPr="009202AA">
        <w:tab/>
        <w:t xml:space="preserve">There may be multiple instances of </w:t>
      </w:r>
      <w:r w:rsidRPr="009202AA">
        <w:rPr>
          <w:i/>
        </w:rPr>
        <w:t>sub-block</w:t>
      </w:r>
      <w:r w:rsidRPr="009202AA">
        <w:t xml:space="preserve">s within a </w:t>
      </w:r>
      <w:r w:rsidRPr="009202AA">
        <w:rPr>
          <w:i/>
        </w:rPr>
        <w:t>Base Station RF Bandwidth</w:t>
      </w:r>
      <w:r w:rsidRPr="009202AA">
        <w:t>.</w:t>
      </w:r>
    </w:p>
    <w:p w14:paraId="1D13364F" w14:textId="77777777" w:rsidR="004C4A70" w:rsidRPr="009202AA" w:rsidRDefault="004C4A70" w:rsidP="004C4A70">
      <w:r w:rsidRPr="009202AA">
        <w:rPr>
          <w:b/>
        </w:rPr>
        <w:t xml:space="preserve">sub-block gap: </w:t>
      </w:r>
      <w:r w:rsidRPr="009202AA">
        <w:t xml:space="preserve">frequency gap between two consecutive </w:t>
      </w:r>
      <w:r w:rsidRPr="009202AA">
        <w:rPr>
          <w:i/>
        </w:rPr>
        <w:t>sub-block</w:t>
      </w:r>
      <w:r w:rsidRPr="009202AA">
        <w:t xml:space="preserve">s within a </w:t>
      </w:r>
      <w:r w:rsidRPr="009202AA">
        <w:rPr>
          <w:i/>
        </w:rPr>
        <w:t>Base Station RF Bandwidth</w:t>
      </w:r>
      <w:r w:rsidRPr="009202AA">
        <w:t>, where the RF requirements in the gap are based on co-existence for un-coordinated operation</w:t>
      </w:r>
    </w:p>
    <w:p w14:paraId="0517312C" w14:textId="77777777" w:rsidR="004C4A70" w:rsidRPr="009202AA" w:rsidRDefault="004C4A70" w:rsidP="004C4A70">
      <w:r w:rsidRPr="009202AA">
        <w:rPr>
          <w:b/>
        </w:rPr>
        <w:t xml:space="preserve">Synchronized operation: </w:t>
      </w:r>
      <w:r w:rsidRPr="009202AA">
        <w:t>Operation of TDD in two different systems, where no simultaneous uplink and downlink occur.</w:t>
      </w:r>
    </w:p>
    <w:p w14:paraId="65C60880" w14:textId="77777777" w:rsidR="004C4A70" w:rsidRPr="009202AA" w:rsidRDefault="004C4A70" w:rsidP="004C4A70">
      <w:r w:rsidRPr="009202AA">
        <w:rPr>
          <w:b/>
        </w:rPr>
        <w:t>TAB connector:</w:t>
      </w:r>
      <w:r w:rsidRPr="009202AA">
        <w:t xml:space="preserve"> </w:t>
      </w:r>
      <w:r w:rsidRPr="009202AA">
        <w:rPr>
          <w:i/>
        </w:rPr>
        <w:t>transceiver array boundary</w:t>
      </w:r>
      <w:r w:rsidRPr="009202AA">
        <w:t xml:space="preserve"> connector</w:t>
      </w:r>
    </w:p>
    <w:p w14:paraId="7940F415" w14:textId="77777777" w:rsidR="004C4A70" w:rsidRPr="009202AA" w:rsidRDefault="004C4A70" w:rsidP="004C4A70">
      <w:r w:rsidRPr="009202AA">
        <w:rPr>
          <w:b/>
          <w:bCs/>
        </w:rPr>
        <w:lastRenderedPageBreak/>
        <w:t xml:space="preserve">TAB connector RX min cell group: </w:t>
      </w:r>
      <w:r w:rsidRPr="009202AA">
        <w:rPr>
          <w:i/>
          <w:iCs/>
        </w:rPr>
        <w:t>operating band</w:t>
      </w:r>
      <w:r w:rsidRPr="009202AA">
        <w:t xml:space="preserve"> specific declared group of </w:t>
      </w:r>
      <w:r w:rsidRPr="009202AA">
        <w:rPr>
          <w:i/>
          <w:iCs/>
        </w:rPr>
        <w:t xml:space="preserve">TAB connectors </w:t>
      </w:r>
      <w:r w:rsidRPr="009202AA">
        <w:t xml:space="preserve">to which RX requirements are applied. </w:t>
      </w:r>
    </w:p>
    <w:p w14:paraId="4BE0C4D0" w14:textId="77777777" w:rsidR="004C4A70" w:rsidRPr="009202AA" w:rsidRDefault="004C4A70" w:rsidP="004C4A70">
      <w:pPr>
        <w:ind w:left="1134" w:hanging="850"/>
      </w:pPr>
      <w:r w:rsidRPr="009202AA">
        <w:t>NOTE:</w:t>
      </w:r>
      <w:r w:rsidRPr="009202AA">
        <w:tab/>
        <w:t xml:space="preserve">Within this definition, the group corresponds to the group of </w:t>
      </w:r>
      <w:r w:rsidRPr="009202AA">
        <w:rPr>
          <w:i/>
          <w:iCs/>
        </w:rPr>
        <w:t>TAB connectors</w:t>
      </w:r>
      <w:r w:rsidRPr="009202AA">
        <w:t xml:space="preserve"> which are responsible for receiving a cell when the AAS BS setting corresponding to the declared minimum number of cells with transmission on all </w:t>
      </w:r>
      <w:r w:rsidRPr="009202AA">
        <w:rPr>
          <w:i/>
          <w:iCs/>
        </w:rPr>
        <w:t>TAB connectors</w:t>
      </w:r>
      <w:r w:rsidRPr="009202AA">
        <w:t xml:space="preserve"> supporting an </w:t>
      </w:r>
      <w:r w:rsidRPr="009202AA">
        <w:rPr>
          <w:i/>
          <w:iCs/>
        </w:rPr>
        <w:t>operating band</w:t>
      </w:r>
      <w:r w:rsidRPr="009202AA">
        <w:t>, but its existence is not limited to that condition.</w:t>
      </w:r>
    </w:p>
    <w:p w14:paraId="08EB2AB8" w14:textId="77777777" w:rsidR="004C4A70" w:rsidRPr="009202AA" w:rsidRDefault="004C4A70" w:rsidP="004C4A70">
      <w:r w:rsidRPr="009202AA">
        <w:rPr>
          <w:b/>
          <w:bCs/>
        </w:rPr>
        <w:t xml:space="preserve">TAB connector TX min cell group: </w:t>
      </w:r>
      <w:r w:rsidRPr="009202AA">
        <w:rPr>
          <w:i/>
          <w:iCs/>
        </w:rPr>
        <w:t>operating band</w:t>
      </w:r>
      <w:r w:rsidRPr="009202AA">
        <w:t xml:space="preserve"> specific declared group of </w:t>
      </w:r>
      <w:r w:rsidRPr="009202AA">
        <w:rPr>
          <w:i/>
          <w:iCs/>
        </w:rPr>
        <w:t xml:space="preserve">TAB connectors </w:t>
      </w:r>
      <w:r w:rsidRPr="009202AA">
        <w:t xml:space="preserve">to which TX requirements are applied. </w:t>
      </w:r>
    </w:p>
    <w:p w14:paraId="40D28F70" w14:textId="77777777" w:rsidR="004C4A70" w:rsidRPr="009202AA" w:rsidRDefault="004C4A70" w:rsidP="004C4A70">
      <w:pPr>
        <w:pStyle w:val="NO"/>
      </w:pPr>
      <w:r w:rsidRPr="009202AA">
        <w:t>NOTE:</w:t>
      </w:r>
      <w:r w:rsidRPr="009202AA">
        <w:tab/>
        <w:t xml:space="preserve">Within this definition, the group corresponds to the group of </w:t>
      </w:r>
      <w:r w:rsidRPr="009202AA">
        <w:rPr>
          <w:i/>
          <w:iCs/>
        </w:rPr>
        <w:t>TAB connectors</w:t>
      </w:r>
      <w:r w:rsidRPr="009202AA">
        <w:t xml:space="preserve"> which are responsible for transmitting a cell when the AAS BS setting corresponding to the declared minimum number of cells with transmission on all </w:t>
      </w:r>
      <w:r w:rsidRPr="009202AA">
        <w:rPr>
          <w:i/>
          <w:iCs/>
        </w:rPr>
        <w:t>TAB connectors</w:t>
      </w:r>
      <w:r w:rsidRPr="009202AA">
        <w:t xml:space="preserve"> supporting an </w:t>
      </w:r>
      <w:r w:rsidRPr="009202AA">
        <w:rPr>
          <w:i/>
          <w:iCs/>
        </w:rPr>
        <w:t>operating band</w:t>
      </w:r>
      <w:r w:rsidRPr="009202AA">
        <w:t>, but its existence is not limited to that condition.</w:t>
      </w:r>
    </w:p>
    <w:p w14:paraId="68D5972C" w14:textId="77777777" w:rsidR="004C4A70" w:rsidRPr="009202AA" w:rsidRDefault="004C4A70" w:rsidP="004C4A70">
      <w:pPr>
        <w:rPr>
          <w:bCs/>
        </w:rPr>
      </w:pPr>
      <w:r w:rsidRPr="009202AA">
        <w:rPr>
          <w:b/>
        </w:rPr>
        <w:t xml:space="preserve">throughput: </w:t>
      </w:r>
      <w:r w:rsidRPr="009202AA">
        <w:rPr>
          <w:bCs/>
        </w:rPr>
        <w:t>number of payload bits successfully received per second for a reference measurement channel in a specified reference condition</w:t>
      </w:r>
    </w:p>
    <w:p w14:paraId="65156ADE" w14:textId="77777777" w:rsidR="004C4A70" w:rsidRPr="009202AA" w:rsidRDefault="004C4A70" w:rsidP="004C4A70">
      <w:pPr>
        <w:rPr>
          <w:rFonts w:cs="v5.0.0"/>
          <w:bCs/>
        </w:rPr>
      </w:pPr>
      <w:bookmarkStart w:id="74" w:name="_Hlk498084637"/>
      <w:r w:rsidRPr="009202AA">
        <w:rPr>
          <w:rFonts w:cs="v5.0.0"/>
          <w:b/>
          <w:bCs/>
        </w:rPr>
        <w:t>total radiated power:</w:t>
      </w:r>
      <w:r w:rsidRPr="009202AA">
        <w:rPr>
          <w:rFonts w:cs="v5.0.0"/>
          <w:bCs/>
        </w:rPr>
        <w:t xml:space="preserve"> is the total power radiated by the antenna.</w:t>
      </w:r>
    </w:p>
    <w:p w14:paraId="01B1B878" w14:textId="77777777" w:rsidR="004C4A70" w:rsidRPr="009202AA" w:rsidRDefault="004C4A70" w:rsidP="004C4A70">
      <w:pPr>
        <w:rPr>
          <w:rFonts w:cs="v5.0.0"/>
          <w:bCs/>
        </w:rPr>
      </w:pPr>
      <w:r w:rsidRPr="009202AA">
        <w:rPr>
          <w:rFonts w:cs="v5.0.0"/>
          <w:bCs/>
        </w:rPr>
        <w:tab/>
        <w:t>NOTE 1:</w:t>
      </w:r>
      <w:r w:rsidRPr="009202AA">
        <w:rPr>
          <w:rFonts w:cs="v5.0.0"/>
          <w:bCs/>
        </w:rPr>
        <w:tab/>
        <w:t xml:space="preserve">The </w:t>
      </w:r>
      <w:r w:rsidRPr="009202AA">
        <w:rPr>
          <w:rFonts w:cs="v5.0.0"/>
          <w:bCs/>
          <w:i/>
        </w:rPr>
        <w:t>total radiated power</w:t>
      </w:r>
      <w:r w:rsidRPr="009202AA">
        <w:rPr>
          <w:rFonts w:cs="v5.0.0"/>
          <w:bCs/>
        </w:rPr>
        <w:t xml:space="preserve"> is the power radiating in all direction for two orthogonal polarizations.</w:t>
      </w:r>
    </w:p>
    <w:p w14:paraId="19FE83B3" w14:textId="77777777" w:rsidR="004C4A70" w:rsidRPr="009202AA" w:rsidRDefault="004C4A70" w:rsidP="004C4A70">
      <w:pPr>
        <w:rPr>
          <w:rFonts w:cs="v5.0.0"/>
          <w:bCs/>
        </w:rPr>
      </w:pPr>
      <w:r w:rsidRPr="009202AA">
        <w:rPr>
          <w:rFonts w:cs="v5.0.0"/>
          <w:bCs/>
        </w:rPr>
        <w:tab/>
        <w:t>NOTE 2:</w:t>
      </w:r>
      <w:r w:rsidRPr="009202AA">
        <w:rPr>
          <w:rFonts w:cs="v5.0.0"/>
          <w:bCs/>
        </w:rPr>
        <w:tab/>
      </w:r>
      <w:r w:rsidRPr="009202AA">
        <w:rPr>
          <w:rFonts w:cs="v5.0.0"/>
          <w:bCs/>
          <w:i/>
        </w:rPr>
        <w:t>total radiated power</w:t>
      </w:r>
      <w:r w:rsidRPr="009202AA">
        <w:rPr>
          <w:rFonts w:cs="v5.0.0"/>
          <w:bCs/>
        </w:rPr>
        <w:t xml:space="preserve"> is defined in both the near-field region and the far-field region.</w:t>
      </w:r>
      <w:bookmarkEnd w:id="74"/>
    </w:p>
    <w:p w14:paraId="540F3508" w14:textId="77777777" w:rsidR="004C4A70" w:rsidRPr="009202AA" w:rsidRDefault="004C4A70" w:rsidP="004C4A70">
      <w:pPr>
        <w:rPr>
          <w:lang w:eastAsia="zh-CN"/>
        </w:rPr>
      </w:pPr>
      <w:r w:rsidRPr="009202AA">
        <w:rPr>
          <w:b/>
        </w:rPr>
        <w:t>transceiver array boundary:</w:t>
      </w:r>
      <w:r w:rsidRPr="009202AA">
        <w:t xml:space="preserve"> </w:t>
      </w:r>
      <w:r w:rsidRPr="009202AA">
        <w:rPr>
          <w:lang w:eastAsia="zh-CN"/>
        </w:rPr>
        <w:t>conducted interface between the transceiver unit array and the composite antenna</w:t>
      </w:r>
    </w:p>
    <w:p w14:paraId="66725DEE" w14:textId="77777777" w:rsidR="004C4A70" w:rsidRPr="009202AA" w:rsidRDefault="004C4A70" w:rsidP="004C4A70">
      <w:r w:rsidRPr="009202AA">
        <w:rPr>
          <w:b/>
        </w:rPr>
        <w:t>transmission bandwidth:</w:t>
      </w:r>
      <w:r w:rsidRPr="009202AA">
        <w:t xml:space="preserve"> RF bandwidth of an instantaneous E-UTRA transmission from a UE or BS, measured in resource Block units</w:t>
      </w:r>
    </w:p>
    <w:p w14:paraId="4C8A4E20" w14:textId="77777777" w:rsidR="004C4A70" w:rsidRPr="009202AA" w:rsidRDefault="004C4A70" w:rsidP="004C4A70">
      <w:pPr>
        <w:rPr>
          <w:rFonts w:cs="v5.0.0"/>
          <w:bCs/>
        </w:rPr>
      </w:pPr>
      <w:r w:rsidRPr="009202AA">
        <w:rPr>
          <w:rFonts w:cs="v5.0.0"/>
          <w:b/>
          <w:bCs/>
        </w:rPr>
        <w:t>transmitter OFF period:</w:t>
      </w:r>
      <w:r w:rsidRPr="009202AA">
        <w:rPr>
          <w:rFonts w:cs="v5.0.0"/>
          <w:bCs/>
        </w:rPr>
        <w:t xml:space="preserve"> time period during which the transmitter is </w:t>
      </w:r>
      <w:r w:rsidRPr="009202AA">
        <w:t>scheduled not</w:t>
      </w:r>
      <w:r w:rsidRPr="009202AA">
        <w:rPr>
          <w:rFonts w:cs="v5.0.0"/>
          <w:bCs/>
        </w:rPr>
        <w:t xml:space="preserve"> to transmit</w:t>
      </w:r>
    </w:p>
    <w:p w14:paraId="70E3F338" w14:textId="77777777" w:rsidR="004C4A70" w:rsidRPr="009202AA" w:rsidRDefault="004C4A70" w:rsidP="004C4A70">
      <w:pPr>
        <w:pStyle w:val="NO"/>
      </w:pPr>
      <w:r w:rsidRPr="009202AA">
        <w:t>NOTE:</w:t>
      </w:r>
      <w:r w:rsidRPr="009202AA">
        <w:tab/>
        <w:t xml:space="preserve">For AAS BS, this definition applies per </w:t>
      </w:r>
      <w:r w:rsidRPr="009202AA">
        <w:rPr>
          <w:i/>
        </w:rPr>
        <w:t>TAB connector</w:t>
      </w:r>
      <w:r w:rsidRPr="009202AA">
        <w:t xml:space="preserve"> and </w:t>
      </w:r>
      <w:r w:rsidRPr="009202AA">
        <w:rPr>
          <w:i/>
          <w:iCs/>
        </w:rPr>
        <w:t>operating band</w:t>
      </w:r>
      <w:r w:rsidRPr="009202AA">
        <w:t>.</w:t>
      </w:r>
    </w:p>
    <w:p w14:paraId="73F6A420" w14:textId="77777777" w:rsidR="004C4A70" w:rsidRPr="009202AA" w:rsidRDefault="004C4A70" w:rsidP="004C4A70">
      <w:pPr>
        <w:rPr>
          <w:rFonts w:cs="v5.0.0"/>
          <w:bCs/>
        </w:rPr>
      </w:pPr>
      <w:r w:rsidRPr="009202AA">
        <w:rPr>
          <w:rFonts w:cs="v5.0.0"/>
          <w:b/>
          <w:bCs/>
        </w:rPr>
        <w:t xml:space="preserve">transmitter ON period: </w:t>
      </w:r>
      <w:r w:rsidRPr="009202AA">
        <w:rPr>
          <w:rFonts w:cs="v5.0.0"/>
          <w:bCs/>
        </w:rPr>
        <w:t>time period during which the transmitter is transmitting data and/or reference symbols</w:t>
      </w:r>
    </w:p>
    <w:p w14:paraId="58035855" w14:textId="77777777" w:rsidR="004C4A70" w:rsidRPr="009202AA" w:rsidRDefault="004C4A70" w:rsidP="004C4A70">
      <w:pPr>
        <w:pStyle w:val="NO"/>
      </w:pPr>
      <w:r w:rsidRPr="009202AA">
        <w:t>NOTE:</w:t>
      </w:r>
      <w:r w:rsidRPr="009202AA">
        <w:tab/>
        <w:t xml:space="preserve">For AAS BS, this definition applies per </w:t>
      </w:r>
      <w:r w:rsidRPr="009202AA">
        <w:rPr>
          <w:i/>
        </w:rPr>
        <w:t>TAB connector</w:t>
      </w:r>
      <w:r w:rsidRPr="009202AA">
        <w:t xml:space="preserve"> and </w:t>
      </w:r>
      <w:r w:rsidRPr="009202AA">
        <w:rPr>
          <w:i/>
          <w:iCs/>
        </w:rPr>
        <w:t>operating band</w:t>
      </w:r>
      <w:r w:rsidRPr="009202AA">
        <w:t>.</w:t>
      </w:r>
    </w:p>
    <w:p w14:paraId="1360A6B3" w14:textId="77777777" w:rsidR="004C4A70" w:rsidRPr="009202AA" w:rsidRDefault="004C4A70" w:rsidP="004C4A70">
      <w:pPr>
        <w:rPr>
          <w:rFonts w:cs="v5.0.0"/>
          <w:bCs/>
        </w:rPr>
      </w:pPr>
      <w:r w:rsidRPr="009202AA">
        <w:rPr>
          <w:rFonts w:cs="v5.0.0"/>
          <w:b/>
          <w:bCs/>
        </w:rPr>
        <w:t>transmitter transient period:</w:t>
      </w:r>
      <w:r w:rsidRPr="009202AA">
        <w:rPr>
          <w:rFonts w:cs="v5.0.0"/>
          <w:bCs/>
        </w:rPr>
        <w:t xml:space="preserve"> time period during which the transmitter unit belonging to the </w:t>
      </w:r>
      <w:r w:rsidRPr="009202AA">
        <w:t>transceiver unit array</w:t>
      </w:r>
      <w:r w:rsidRPr="009202AA">
        <w:rPr>
          <w:rFonts w:cs="v5.0.0"/>
          <w:bCs/>
        </w:rPr>
        <w:t xml:space="preserve"> is changing from the OFF period to the ON period or vice versa</w:t>
      </w:r>
    </w:p>
    <w:p w14:paraId="7DE7D121" w14:textId="77777777" w:rsidR="004C4A70" w:rsidRPr="009202AA" w:rsidRDefault="004C4A70" w:rsidP="004C4A70">
      <w:pPr>
        <w:pStyle w:val="NO"/>
      </w:pPr>
      <w:r w:rsidRPr="009202AA">
        <w:t>NOTE:</w:t>
      </w:r>
      <w:r w:rsidRPr="009202AA">
        <w:tab/>
        <w:t xml:space="preserve">For AAS BS, this definition applies per </w:t>
      </w:r>
      <w:r w:rsidRPr="009202AA">
        <w:rPr>
          <w:i/>
        </w:rPr>
        <w:t>TAB connector</w:t>
      </w:r>
      <w:r w:rsidRPr="009202AA">
        <w:t xml:space="preserve"> and </w:t>
      </w:r>
      <w:r w:rsidRPr="009202AA">
        <w:rPr>
          <w:i/>
          <w:iCs/>
        </w:rPr>
        <w:t>operating band</w:t>
      </w:r>
      <w:r w:rsidRPr="009202AA">
        <w:t>.</w:t>
      </w:r>
    </w:p>
    <w:p w14:paraId="414ED05B" w14:textId="77777777" w:rsidR="004C4A70" w:rsidRPr="009202AA" w:rsidRDefault="004C4A70" w:rsidP="004C4A70">
      <w:r w:rsidRPr="009202AA">
        <w:rPr>
          <w:rFonts w:cs="v5.0.0"/>
          <w:b/>
          <w:bCs/>
        </w:rPr>
        <w:t xml:space="preserve">Unsynchronized operation: </w:t>
      </w:r>
      <w:r w:rsidRPr="009202AA">
        <w:rPr>
          <w:rFonts w:cs="v5.0.0"/>
        </w:rPr>
        <w:t>Operation of TDD in two different systems, where the conditions for synchronized operation</w:t>
      </w:r>
      <w:r w:rsidRPr="009202AA">
        <w:rPr>
          <w:rFonts w:cs="v5.0.0" w:hint="eastAsia"/>
          <w:lang w:eastAsia="zh-CN"/>
        </w:rPr>
        <w:t xml:space="preserve"> are not met.</w:t>
      </w:r>
    </w:p>
    <w:p w14:paraId="079C0628" w14:textId="77777777" w:rsidR="004C4A70" w:rsidRPr="009202AA" w:rsidRDefault="004C4A70" w:rsidP="004C4A70">
      <w:pPr>
        <w:rPr>
          <w:rFonts w:cs="v5.0.0"/>
        </w:rPr>
      </w:pPr>
      <w:r w:rsidRPr="009202AA">
        <w:rPr>
          <w:rFonts w:cs="v5.0.0"/>
          <w:b/>
          <w:bCs/>
        </w:rPr>
        <w:t xml:space="preserve">uplink operating band: </w:t>
      </w:r>
      <w:r w:rsidRPr="009202AA">
        <w:rPr>
          <w:rFonts w:cs="v5.0.0"/>
        </w:rPr>
        <w:t xml:space="preserve">part of the (FDD) </w:t>
      </w:r>
      <w:r w:rsidRPr="009202AA">
        <w:rPr>
          <w:rFonts w:cs="v5.0.0"/>
          <w:i/>
          <w:iCs/>
        </w:rPr>
        <w:t>operating band</w:t>
      </w:r>
      <w:r w:rsidRPr="009202AA">
        <w:rPr>
          <w:rFonts w:cs="v5.0.0"/>
        </w:rPr>
        <w:t xml:space="preserve"> designated for uplink transmission</w:t>
      </w:r>
    </w:p>
    <w:p w14:paraId="07A4F0DF" w14:textId="77777777" w:rsidR="004C4A70" w:rsidRPr="009202AA" w:rsidRDefault="004C4A70" w:rsidP="004C4A70">
      <w:pPr>
        <w:pStyle w:val="Heading2"/>
      </w:pPr>
      <w:bookmarkStart w:id="75" w:name="_Toc21096393"/>
      <w:bookmarkStart w:id="76" w:name="_Toc29763360"/>
      <w:bookmarkStart w:id="77" w:name="_Toc36029831"/>
      <w:bookmarkStart w:id="78" w:name="_Toc37179731"/>
      <w:bookmarkStart w:id="79" w:name="_Toc45869431"/>
      <w:bookmarkStart w:id="80" w:name="_Toc52555230"/>
      <w:r w:rsidRPr="009202AA">
        <w:t>3.2</w:t>
      </w:r>
      <w:r w:rsidRPr="009202AA">
        <w:tab/>
        <w:t>Symbols</w:t>
      </w:r>
      <w:bookmarkEnd w:id="75"/>
      <w:bookmarkEnd w:id="76"/>
      <w:bookmarkEnd w:id="77"/>
      <w:bookmarkEnd w:id="78"/>
      <w:bookmarkEnd w:id="79"/>
      <w:bookmarkEnd w:id="80"/>
    </w:p>
    <w:p w14:paraId="5DB9414C" w14:textId="77777777" w:rsidR="004C4A70" w:rsidRPr="009202AA" w:rsidRDefault="004C4A70" w:rsidP="004C4A70">
      <w:pPr>
        <w:keepNext/>
      </w:pPr>
      <w:r w:rsidRPr="009202AA">
        <w:t>For the purposes of the present document, the following symbols apply:</w:t>
      </w:r>
    </w:p>
    <w:p w14:paraId="270AF9D8" w14:textId="77777777" w:rsidR="004C4A70" w:rsidRPr="009202AA" w:rsidRDefault="004C4A70" w:rsidP="004C4A70">
      <w:pPr>
        <w:ind w:left="1701" w:hanging="1417"/>
        <w:rPr>
          <w:lang w:val="en-US" w:eastAsia="zh-CN"/>
        </w:rPr>
      </w:pPr>
      <w:r w:rsidRPr="009202AA">
        <w:rPr>
          <w:lang w:val="en-US" w:eastAsia="zh-CN"/>
        </w:rPr>
        <w:t>BeW</w:t>
      </w:r>
      <w:r w:rsidRPr="009202AA">
        <w:rPr>
          <w:rFonts w:ascii="Calibri" w:hAnsi="Calibri"/>
          <w:vertAlign w:val="subscript"/>
          <w:lang w:val="en-US" w:eastAsia="zh-CN"/>
        </w:rPr>
        <w:t>θ,REFSENS</w:t>
      </w:r>
      <w:r w:rsidRPr="009202AA">
        <w:rPr>
          <w:lang w:val="en-US" w:eastAsia="zh-CN"/>
        </w:rPr>
        <w:tab/>
        <w:t xml:space="preserve">The beamwidth equivalent to the OTA REFSENS RoAoA in the </w:t>
      </w:r>
      <w:r w:rsidRPr="009202AA">
        <w:rPr>
          <w:rFonts w:ascii="Calibri" w:hAnsi="Calibri"/>
          <w:lang w:val="en-US" w:eastAsia="zh-CN"/>
        </w:rPr>
        <w:t>θ</w:t>
      </w:r>
      <w:r w:rsidRPr="009202AA">
        <w:rPr>
          <w:lang w:val="en-US" w:eastAsia="zh-CN"/>
        </w:rPr>
        <w:t>-axis in degrees.</w:t>
      </w:r>
    </w:p>
    <w:p w14:paraId="6B1FA942" w14:textId="77777777" w:rsidR="004C4A70" w:rsidRPr="009202AA" w:rsidRDefault="004C4A70" w:rsidP="004C4A70">
      <w:pPr>
        <w:ind w:left="1701" w:hanging="1417"/>
      </w:pPr>
      <w:r w:rsidRPr="009202AA">
        <w:rPr>
          <w:lang w:val="en-US" w:eastAsia="zh-CN"/>
        </w:rPr>
        <w:t>BeW</w:t>
      </w:r>
      <w:r w:rsidRPr="009202AA">
        <w:rPr>
          <w:rFonts w:ascii="Calibri" w:hAnsi="Calibri"/>
          <w:vertAlign w:val="subscript"/>
          <w:lang w:val="en-US" w:eastAsia="zh-CN"/>
        </w:rPr>
        <w:t>φ,REFSENS</w:t>
      </w:r>
      <w:r w:rsidRPr="009202AA">
        <w:rPr>
          <w:lang w:val="en-US" w:eastAsia="zh-CN"/>
        </w:rPr>
        <w:tab/>
        <w:t xml:space="preserve">The beamwidth equivalent to the OTA REFSENS RoAoA in the </w:t>
      </w:r>
      <w:r w:rsidRPr="009202AA">
        <w:rPr>
          <w:rFonts w:ascii="Calibri" w:hAnsi="Calibri"/>
          <w:lang w:val="en-US" w:eastAsia="zh-CN"/>
        </w:rPr>
        <w:t>φ</w:t>
      </w:r>
      <w:r w:rsidRPr="009202AA">
        <w:rPr>
          <w:lang w:val="en-US" w:eastAsia="zh-CN"/>
        </w:rPr>
        <w:t>-axis in degrees.</w:t>
      </w:r>
    </w:p>
    <w:p w14:paraId="38AD485B" w14:textId="77777777" w:rsidR="004C4A70" w:rsidRPr="009202AA" w:rsidRDefault="004C4A70" w:rsidP="004C4A70">
      <w:pPr>
        <w:pStyle w:val="EW"/>
      </w:pPr>
      <w:bookmarkStart w:id="81" w:name="_Hlk508632747"/>
      <w:r w:rsidRPr="009202AA">
        <w:t>Δf</w:t>
      </w:r>
      <w:r w:rsidRPr="009202AA">
        <w:rPr>
          <w:vertAlign w:val="subscript"/>
        </w:rPr>
        <w:t>OBUE</w:t>
      </w:r>
      <w:r w:rsidRPr="009202AA">
        <w:tab/>
        <w:t xml:space="preserve">Maximum offset of the </w:t>
      </w:r>
      <w:r w:rsidRPr="009202AA">
        <w:rPr>
          <w:i/>
        </w:rPr>
        <w:t>operating band</w:t>
      </w:r>
      <w:r w:rsidRPr="009202AA">
        <w:t xml:space="preserve"> unwanted emissions mask from the downlink </w:t>
      </w:r>
      <w:r w:rsidRPr="009202AA">
        <w:rPr>
          <w:i/>
        </w:rPr>
        <w:t>operating band</w:t>
      </w:r>
      <w:r w:rsidRPr="009202AA">
        <w:t xml:space="preserve"> edge </w:t>
      </w:r>
    </w:p>
    <w:bookmarkEnd w:id="81"/>
    <w:p w14:paraId="6ABD9CCE" w14:textId="77777777" w:rsidR="004C4A70" w:rsidRPr="009202AA" w:rsidRDefault="004C4A70" w:rsidP="004C4A70">
      <w:pPr>
        <w:pStyle w:val="EW"/>
      </w:pPr>
      <w:r w:rsidRPr="009202AA">
        <w:t>Δf</w:t>
      </w:r>
      <w:r w:rsidRPr="009202AA">
        <w:rPr>
          <w:vertAlign w:val="subscript"/>
        </w:rPr>
        <w:t>OOB</w:t>
      </w:r>
      <w:r w:rsidRPr="009202AA">
        <w:rPr>
          <w:vertAlign w:val="subscript"/>
        </w:rPr>
        <w:tab/>
      </w:r>
      <w:r w:rsidRPr="009202AA">
        <w:t xml:space="preserve">Maximum offset of the </w:t>
      </w:r>
      <w:r w:rsidRPr="009202AA">
        <w:rPr>
          <w:rFonts w:cs="v5.0.0"/>
        </w:rPr>
        <w:t xml:space="preserve">out-of-band </w:t>
      </w:r>
      <w:r w:rsidRPr="009202AA">
        <w:t xml:space="preserve">boundary from the uplink </w:t>
      </w:r>
      <w:r w:rsidRPr="009202AA">
        <w:rPr>
          <w:i/>
        </w:rPr>
        <w:t>operating band</w:t>
      </w:r>
      <w:r w:rsidRPr="009202AA">
        <w:t xml:space="preserve"> edge</w:t>
      </w:r>
    </w:p>
    <w:p w14:paraId="07356B33" w14:textId="77777777" w:rsidR="004C4A70" w:rsidRPr="009202AA" w:rsidRDefault="004C4A70" w:rsidP="004C4A70">
      <w:pPr>
        <w:keepLines/>
        <w:spacing w:after="0"/>
        <w:ind w:left="1702" w:hanging="1418"/>
      </w:pPr>
      <w:r w:rsidRPr="009202AA">
        <w:t>Δ</w:t>
      </w:r>
      <w:r w:rsidRPr="009202AA">
        <w:rPr>
          <w:vertAlign w:val="subscript"/>
        </w:rPr>
        <w:t>minSENS</w:t>
      </w:r>
      <w:r w:rsidRPr="009202AA">
        <w:tab/>
        <w:t>Difference between conducted reference sensitivity and EIS</w:t>
      </w:r>
      <w:r w:rsidRPr="009202AA">
        <w:rPr>
          <w:vertAlign w:val="subscript"/>
        </w:rPr>
        <w:t>minsens</w:t>
      </w:r>
    </w:p>
    <w:p w14:paraId="275E2745" w14:textId="77777777" w:rsidR="004C4A70" w:rsidRPr="009202AA" w:rsidRDefault="004C4A70" w:rsidP="004C4A70">
      <w:pPr>
        <w:pStyle w:val="EW"/>
      </w:pPr>
      <w:r w:rsidRPr="009202AA">
        <w:t>Δ</w:t>
      </w:r>
      <w:r w:rsidRPr="009202AA">
        <w:rPr>
          <w:vertAlign w:val="subscript"/>
        </w:rPr>
        <w:t>OTAREFSENS</w:t>
      </w:r>
      <w:r w:rsidRPr="009202AA">
        <w:tab/>
        <w:t>Difference between conducted reference sensitivity and OTA REFSENS</w:t>
      </w:r>
    </w:p>
    <w:p w14:paraId="62154E31" w14:textId="77777777" w:rsidR="004C4A70" w:rsidRPr="009202AA" w:rsidRDefault="004C4A70" w:rsidP="004C4A70">
      <w:pPr>
        <w:spacing w:after="0"/>
        <w:ind w:left="1702" w:hanging="1418"/>
      </w:pPr>
      <w:r w:rsidRPr="009202AA">
        <w:t>EIS</w:t>
      </w:r>
      <w:r w:rsidRPr="009202AA">
        <w:rPr>
          <w:vertAlign w:val="subscript"/>
        </w:rPr>
        <w:t>minsens</w:t>
      </w:r>
      <w:r w:rsidRPr="009202AA">
        <w:rPr>
          <w:vertAlign w:val="subscript"/>
        </w:rPr>
        <w:tab/>
      </w:r>
      <w:r w:rsidRPr="009202AA">
        <w:t>The EIS declared for the minSENS RoAoA</w:t>
      </w:r>
    </w:p>
    <w:p w14:paraId="66659C9E" w14:textId="77777777" w:rsidR="004C4A70" w:rsidRPr="009202AA" w:rsidRDefault="004C4A70" w:rsidP="004C4A70">
      <w:pPr>
        <w:pStyle w:val="EW"/>
      </w:pPr>
      <w:r w:rsidRPr="009202AA">
        <w:t>F</w:t>
      </w:r>
      <w:r w:rsidRPr="009202AA">
        <w:rPr>
          <w:vertAlign w:val="subscript"/>
        </w:rPr>
        <w:t>DL_low</w:t>
      </w:r>
      <w:r w:rsidRPr="009202AA">
        <w:rPr>
          <w:vertAlign w:val="subscript"/>
        </w:rPr>
        <w:tab/>
      </w:r>
      <w:r w:rsidRPr="009202AA">
        <w:t xml:space="preserve">The lowest frequency of the downlink </w:t>
      </w:r>
      <w:r w:rsidRPr="009202AA">
        <w:rPr>
          <w:i/>
        </w:rPr>
        <w:t>operating band</w:t>
      </w:r>
    </w:p>
    <w:p w14:paraId="63364C09" w14:textId="77777777" w:rsidR="004C4A70" w:rsidRPr="009202AA" w:rsidRDefault="004C4A70" w:rsidP="004C4A70">
      <w:pPr>
        <w:pStyle w:val="EW"/>
      </w:pPr>
      <w:r w:rsidRPr="009202AA">
        <w:t>F</w:t>
      </w:r>
      <w:r w:rsidRPr="009202AA">
        <w:rPr>
          <w:vertAlign w:val="subscript"/>
        </w:rPr>
        <w:t>DL_high</w:t>
      </w:r>
      <w:r w:rsidRPr="009202AA">
        <w:rPr>
          <w:vertAlign w:val="subscript"/>
        </w:rPr>
        <w:tab/>
      </w:r>
      <w:r w:rsidRPr="009202AA">
        <w:t xml:space="preserve">The highest frequency of the downlink </w:t>
      </w:r>
      <w:r w:rsidRPr="009202AA">
        <w:rPr>
          <w:i/>
        </w:rPr>
        <w:t>operating band</w:t>
      </w:r>
    </w:p>
    <w:p w14:paraId="350FF207" w14:textId="77777777" w:rsidR="004C4A70" w:rsidRPr="009202AA" w:rsidRDefault="004C4A70" w:rsidP="004C4A70">
      <w:pPr>
        <w:pStyle w:val="EW"/>
        <w:rPr>
          <w:rFonts w:eastAsia="MS Mincho"/>
          <w:lang w:eastAsia="ja-JP"/>
        </w:rPr>
      </w:pPr>
      <w:r w:rsidRPr="009202AA">
        <w:rPr>
          <w:rFonts w:eastAsia="MS Mincho"/>
          <w:lang w:eastAsia="ja-JP"/>
        </w:rPr>
        <w:lastRenderedPageBreak/>
        <w:t>N</w:t>
      </w:r>
      <w:r w:rsidRPr="009202AA">
        <w:rPr>
          <w:rFonts w:eastAsia="MS Mincho"/>
          <w:vertAlign w:val="subscript"/>
          <w:lang w:eastAsia="ja-JP"/>
        </w:rPr>
        <w:t>cells</w:t>
      </w:r>
      <w:r w:rsidRPr="009202AA">
        <w:rPr>
          <w:rFonts w:eastAsia="MS Mincho"/>
          <w:vertAlign w:val="subscript"/>
          <w:lang w:eastAsia="ja-JP"/>
        </w:rPr>
        <w:tab/>
      </w:r>
      <w:r w:rsidRPr="009202AA">
        <w:rPr>
          <w:rFonts w:eastAsia="MS Mincho"/>
          <w:lang w:eastAsia="ja-JP"/>
        </w:rPr>
        <w:t xml:space="preserve">The declared number corresponding to the minimum number of cells that can be transmitted by an AAS BS in a particular band with transmission on all </w:t>
      </w:r>
      <w:r w:rsidRPr="009202AA">
        <w:rPr>
          <w:rFonts w:eastAsia="MS Mincho"/>
          <w:i/>
          <w:iCs/>
          <w:lang w:eastAsia="ja-JP"/>
        </w:rPr>
        <w:t>TAB connectors</w:t>
      </w:r>
      <w:r w:rsidRPr="009202AA">
        <w:rPr>
          <w:rFonts w:eastAsia="MS Mincho"/>
          <w:lang w:eastAsia="ja-JP"/>
        </w:rPr>
        <w:t xml:space="preserve"> supporting the operating band.</w:t>
      </w:r>
    </w:p>
    <w:p w14:paraId="3FC4BA94" w14:textId="77777777" w:rsidR="004C4A70" w:rsidRPr="009202AA" w:rsidRDefault="004C4A70" w:rsidP="004C4A70">
      <w:pPr>
        <w:pStyle w:val="EW"/>
      </w:pPr>
      <w:r w:rsidRPr="009202AA">
        <w:t>N</w:t>
      </w:r>
      <w:r w:rsidRPr="009202AA">
        <w:rPr>
          <w:vertAlign w:val="subscript"/>
        </w:rPr>
        <w:t>RXU,active</w:t>
      </w:r>
      <w:r w:rsidRPr="009202AA">
        <w:tab/>
        <w:t xml:space="preserve">The number of active receiver units. The same as the number of </w:t>
      </w:r>
      <w:r w:rsidRPr="009202AA">
        <w:rPr>
          <w:i/>
        </w:rPr>
        <w:t>demodulation branches</w:t>
      </w:r>
      <w:r w:rsidRPr="009202AA">
        <w:t xml:space="preserve"> to which compliance is declared for chapter 8 performance requirements.</w:t>
      </w:r>
    </w:p>
    <w:p w14:paraId="793696E7" w14:textId="77777777" w:rsidR="004C4A70" w:rsidRPr="009202AA" w:rsidRDefault="004C4A70" w:rsidP="004C4A70">
      <w:pPr>
        <w:pStyle w:val="EW"/>
      </w:pPr>
      <w:r w:rsidRPr="009202AA">
        <w:t>N</w:t>
      </w:r>
      <w:r w:rsidRPr="009202AA">
        <w:rPr>
          <w:vertAlign w:val="subscript"/>
        </w:rPr>
        <w:t>RXU,counted</w:t>
      </w:r>
      <w:r w:rsidRPr="009202AA">
        <w:tab/>
        <w:t>The number of active receiver units that are taken into account for unwanted emission scaling, as calculated in subclause 7.1.</w:t>
      </w:r>
    </w:p>
    <w:p w14:paraId="3E4825A3" w14:textId="77777777" w:rsidR="004C4A70" w:rsidRPr="009202AA" w:rsidRDefault="004C4A70" w:rsidP="004C4A70">
      <w:pPr>
        <w:pStyle w:val="EW"/>
      </w:pPr>
      <w:r w:rsidRPr="009202AA">
        <w:t>N</w:t>
      </w:r>
      <w:r w:rsidRPr="009202AA">
        <w:rPr>
          <w:vertAlign w:val="subscript"/>
        </w:rPr>
        <w:t>RXU,countedpercell</w:t>
      </w:r>
      <w:r w:rsidRPr="009202AA">
        <w:tab/>
      </w:r>
      <w:r w:rsidRPr="009202AA">
        <w:rPr>
          <w:rFonts w:eastAsia="MS Mincho"/>
          <w:lang w:eastAsia="ja-JP"/>
        </w:rPr>
        <w:t>The number of active receiver units that are taken into account for unwanted emissions scaling per cell, as calculated in subclause 7.6. The number is defined in subclause 7.1.</w:t>
      </w:r>
    </w:p>
    <w:p w14:paraId="70D8B2A8" w14:textId="77777777" w:rsidR="004C4A70" w:rsidRPr="009202AA" w:rsidRDefault="004C4A70" w:rsidP="004C4A70">
      <w:pPr>
        <w:pStyle w:val="EW"/>
        <w:rPr>
          <w:rFonts w:eastAsia="MS Mincho"/>
          <w:lang w:eastAsia="ja-JP"/>
        </w:rPr>
      </w:pPr>
      <w:r w:rsidRPr="009202AA">
        <w:rPr>
          <w:rFonts w:eastAsia="MS Mincho"/>
          <w:lang w:eastAsia="ja-JP"/>
        </w:rPr>
        <w:t>N</w:t>
      </w:r>
      <w:r w:rsidRPr="009202AA">
        <w:rPr>
          <w:rFonts w:eastAsia="MS Mincho"/>
          <w:vertAlign w:val="subscript"/>
          <w:lang w:eastAsia="ja-JP"/>
        </w:rPr>
        <w:t>TXU, active</w:t>
      </w:r>
      <w:r w:rsidRPr="009202AA">
        <w:rPr>
          <w:rFonts w:eastAsia="MS Mincho"/>
          <w:lang w:eastAsia="ja-JP"/>
        </w:rPr>
        <w:tab/>
        <w:t xml:space="preserve">The number of </w:t>
      </w:r>
      <w:r w:rsidRPr="009202AA">
        <w:rPr>
          <w:rFonts w:eastAsia="MS Mincho"/>
          <w:i/>
          <w:lang w:eastAsia="ja-JP"/>
        </w:rPr>
        <w:t>active transmitter units</w:t>
      </w:r>
      <w:r w:rsidRPr="009202AA">
        <w:rPr>
          <w:rFonts w:eastAsia="MS Mincho"/>
          <w:lang w:eastAsia="ja-JP"/>
        </w:rPr>
        <w:t>.</w:t>
      </w:r>
    </w:p>
    <w:p w14:paraId="444ACC12" w14:textId="77777777" w:rsidR="004C4A70" w:rsidRPr="009202AA" w:rsidRDefault="004C4A70" w:rsidP="004C4A70">
      <w:pPr>
        <w:pStyle w:val="EW"/>
        <w:rPr>
          <w:rFonts w:eastAsia="MS Mincho"/>
          <w:lang w:eastAsia="ja-JP"/>
        </w:rPr>
      </w:pPr>
      <w:r w:rsidRPr="009202AA">
        <w:rPr>
          <w:rFonts w:eastAsia="MS Mincho"/>
          <w:lang w:eastAsia="ja-JP"/>
        </w:rPr>
        <w:t>N</w:t>
      </w:r>
      <w:r w:rsidRPr="009202AA">
        <w:rPr>
          <w:rFonts w:eastAsia="MS Mincho"/>
          <w:vertAlign w:val="subscript"/>
          <w:lang w:eastAsia="ja-JP"/>
        </w:rPr>
        <w:t>TXU,counted</w:t>
      </w:r>
      <w:r w:rsidRPr="009202AA">
        <w:rPr>
          <w:rFonts w:eastAsia="MS Mincho"/>
          <w:lang w:eastAsia="ja-JP"/>
        </w:rPr>
        <w:tab/>
        <w:t xml:space="preserve">The number of </w:t>
      </w:r>
      <w:r w:rsidRPr="009202AA">
        <w:rPr>
          <w:rFonts w:eastAsia="MS Mincho"/>
          <w:i/>
          <w:lang w:eastAsia="ja-JP"/>
        </w:rPr>
        <w:t>active transmitter units,</w:t>
      </w:r>
      <w:r w:rsidRPr="009202AA">
        <w:rPr>
          <w:rFonts w:eastAsia="MS Mincho"/>
          <w:lang w:eastAsia="ja-JP"/>
        </w:rPr>
        <w:t xml:space="preserve"> as calculated in subclause 6.1, that are taken into account </w:t>
      </w:r>
      <w:r w:rsidR="001D6F81" w:rsidRPr="009202AA">
        <w:rPr>
          <w:rFonts w:eastAsia="MS Mincho"/>
          <w:lang w:eastAsia="ja-JP"/>
        </w:rPr>
        <w:t>f</w:t>
      </w:r>
      <w:r w:rsidRPr="009202AA">
        <w:rPr>
          <w:rFonts w:eastAsia="MS Mincho"/>
          <w:lang w:eastAsia="ja-JP"/>
        </w:rPr>
        <w:t>or conducted TX power limit in subclause 6.2, and for unwanted emissions scaling.</w:t>
      </w:r>
    </w:p>
    <w:p w14:paraId="04839DE4" w14:textId="77777777" w:rsidR="004C4A70" w:rsidRPr="009202AA" w:rsidRDefault="004C4A70" w:rsidP="004C4A70">
      <w:pPr>
        <w:pStyle w:val="EW"/>
        <w:rPr>
          <w:rFonts w:eastAsia="MS Mincho"/>
          <w:lang w:eastAsia="ja-JP"/>
        </w:rPr>
      </w:pPr>
      <w:r w:rsidRPr="009202AA">
        <w:t>N</w:t>
      </w:r>
      <w:r w:rsidRPr="009202AA">
        <w:rPr>
          <w:vertAlign w:val="subscript"/>
        </w:rPr>
        <w:t>TXU,countedpercell</w:t>
      </w:r>
      <w:r w:rsidRPr="009202AA">
        <w:tab/>
      </w:r>
      <w:r w:rsidRPr="009202AA">
        <w:rPr>
          <w:rFonts w:eastAsia="MS Mincho"/>
          <w:lang w:eastAsia="ja-JP"/>
        </w:rPr>
        <w:t xml:space="preserve">The number of </w:t>
      </w:r>
      <w:r w:rsidRPr="009202AA">
        <w:rPr>
          <w:rFonts w:eastAsia="MS Mincho"/>
          <w:i/>
          <w:lang w:eastAsia="ja-JP"/>
        </w:rPr>
        <w:t xml:space="preserve">active transmitter units </w:t>
      </w:r>
      <w:r w:rsidRPr="009202AA">
        <w:rPr>
          <w:rFonts w:eastAsia="MS Mincho"/>
          <w:lang w:eastAsia="ja-JP"/>
        </w:rPr>
        <w:t xml:space="preserve"> that are taken into account for emissions scaling per cell, as calculated in subclause 6.6.</w:t>
      </w:r>
      <w:r w:rsidRPr="009202AA" w:rsidDel="00675296">
        <w:rPr>
          <w:rFonts w:eastAsia="MS Mincho"/>
          <w:lang w:eastAsia="ja-JP"/>
        </w:rPr>
        <w:t xml:space="preserve"> </w:t>
      </w:r>
      <w:r w:rsidRPr="009202AA">
        <w:rPr>
          <w:rFonts w:eastAsia="MS Mincho"/>
          <w:lang w:eastAsia="ja-JP"/>
        </w:rPr>
        <w:t>The number is defined in subclause 6.1.</w:t>
      </w:r>
    </w:p>
    <w:p w14:paraId="484CF504" w14:textId="77777777" w:rsidR="004C4A70" w:rsidRPr="009202AA" w:rsidRDefault="004C4A70" w:rsidP="004C4A70">
      <w:pPr>
        <w:pStyle w:val="EW"/>
      </w:pPr>
      <w:r w:rsidRPr="009202AA">
        <w:t>P</w:t>
      </w:r>
      <w:r w:rsidRPr="009202AA">
        <w:rPr>
          <w:vertAlign w:val="subscript"/>
        </w:rPr>
        <w:t>max,c,cell</w:t>
      </w:r>
      <w:r w:rsidRPr="009202AA">
        <w:rPr>
          <w:vertAlign w:val="subscript"/>
        </w:rPr>
        <w:tab/>
      </w:r>
      <w:r w:rsidRPr="009202AA">
        <w:t xml:space="preserve">The </w:t>
      </w:r>
      <w:r w:rsidRPr="009202AA">
        <w:rPr>
          <w:i/>
        </w:rPr>
        <w:t xml:space="preserve">maximum carrier output power </w:t>
      </w:r>
      <w:r w:rsidRPr="009202AA">
        <w:t xml:space="preserve">per </w:t>
      </w:r>
      <w:r w:rsidRPr="009202AA">
        <w:rPr>
          <w:rFonts w:eastAsia="MS Mincho"/>
          <w:i/>
          <w:iCs/>
          <w:lang w:eastAsia="ja-JP"/>
        </w:rPr>
        <w:t>TAB connector TX min cell group</w:t>
      </w:r>
    </w:p>
    <w:p w14:paraId="4B607557" w14:textId="77777777" w:rsidR="004C4A70" w:rsidRPr="009202AA" w:rsidRDefault="004C4A70" w:rsidP="004C4A70">
      <w:pPr>
        <w:pStyle w:val="EW"/>
        <w:rPr>
          <w:i/>
        </w:rPr>
      </w:pPr>
      <w:r w:rsidRPr="009202AA">
        <w:t>P</w:t>
      </w:r>
      <w:r w:rsidRPr="009202AA">
        <w:rPr>
          <w:vertAlign w:val="subscript"/>
        </w:rPr>
        <w:t>max,c,TABC</w:t>
      </w:r>
      <w:r w:rsidRPr="009202AA">
        <w:rPr>
          <w:vertAlign w:val="subscript"/>
        </w:rPr>
        <w:tab/>
      </w:r>
      <w:r w:rsidRPr="009202AA">
        <w:t xml:space="preserve">The </w:t>
      </w:r>
      <w:r w:rsidRPr="009202AA">
        <w:rPr>
          <w:i/>
        </w:rPr>
        <w:t>maximum carrier output power per TAB connector</w:t>
      </w:r>
    </w:p>
    <w:p w14:paraId="4E82711B" w14:textId="77777777" w:rsidR="004C4A70" w:rsidRPr="009202AA" w:rsidRDefault="004C4A70" w:rsidP="004C4A70">
      <w:pPr>
        <w:pStyle w:val="EW"/>
        <w:rPr>
          <w:lang w:eastAsia="zh-CN"/>
        </w:rPr>
      </w:pPr>
      <w:r w:rsidRPr="009202AA">
        <w:t>P</w:t>
      </w:r>
      <w:r w:rsidRPr="009202AA">
        <w:rPr>
          <w:vertAlign w:val="subscript"/>
        </w:rPr>
        <w:t>max</w:t>
      </w:r>
      <w:r w:rsidRPr="009202AA">
        <w:rPr>
          <w:vertAlign w:val="subscript"/>
          <w:lang w:eastAsia="zh-CN"/>
        </w:rPr>
        <w:t>,c,TRP</w:t>
      </w:r>
      <w:r w:rsidRPr="009202AA">
        <w:rPr>
          <w:lang w:eastAsia="zh-CN"/>
        </w:rPr>
        <w:tab/>
        <w:t xml:space="preserve">The </w:t>
      </w:r>
      <w:r w:rsidRPr="009202AA">
        <w:rPr>
          <w:i/>
        </w:rPr>
        <w:t xml:space="preserve">maximum carrier output power </w:t>
      </w:r>
      <w:r w:rsidRPr="009202AA">
        <w:rPr>
          <w:lang w:eastAsia="zh-CN"/>
        </w:rPr>
        <w:t>per cell</w:t>
      </w:r>
    </w:p>
    <w:p w14:paraId="7D3A053A" w14:textId="77777777" w:rsidR="004C4A70" w:rsidRPr="009202AA" w:rsidRDefault="004C4A70" w:rsidP="004C4A70">
      <w:pPr>
        <w:pStyle w:val="EW"/>
        <w:rPr>
          <w:i/>
        </w:rPr>
      </w:pPr>
      <w:r w:rsidRPr="009202AA">
        <w:t>P</w:t>
      </w:r>
      <w:r w:rsidRPr="009202AA">
        <w:rPr>
          <w:vertAlign w:val="subscript"/>
        </w:rPr>
        <w:t>max</w:t>
      </w:r>
      <w:r w:rsidRPr="009202AA">
        <w:rPr>
          <w:vertAlign w:val="subscript"/>
          <w:lang w:eastAsia="zh-CN"/>
        </w:rPr>
        <w:t>,t,TRP</w:t>
      </w:r>
      <w:r w:rsidRPr="009202AA">
        <w:rPr>
          <w:lang w:eastAsia="zh-CN"/>
        </w:rPr>
        <w:tab/>
        <w:t xml:space="preserve">The </w:t>
      </w:r>
      <w:r w:rsidRPr="009202AA">
        <w:rPr>
          <w:i/>
        </w:rPr>
        <w:t xml:space="preserve">maximum total output power </w:t>
      </w:r>
      <w:r w:rsidRPr="009202AA">
        <w:rPr>
          <w:lang w:eastAsia="zh-CN"/>
        </w:rPr>
        <w:t>per cell</w:t>
      </w:r>
    </w:p>
    <w:p w14:paraId="4689653E" w14:textId="64CF981B" w:rsidR="00263228" w:rsidRDefault="004C4A70" w:rsidP="00263228">
      <w:pPr>
        <w:pStyle w:val="EW"/>
        <w:rPr>
          <w:ins w:id="82" w:author="6078" w:date="2020-12-29T10:42:00Z"/>
          <w:i/>
        </w:rPr>
      </w:pPr>
      <w:r w:rsidRPr="009202AA">
        <w:t>P</w:t>
      </w:r>
      <w:r w:rsidRPr="009202AA">
        <w:rPr>
          <w:vertAlign w:val="subscript"/>
        </w:rPr>
        <w:t>Rated,c,TABC</w:t>
      </w:r>
      <w:r w:rsidRPr="009202AA">
        <w:rPr>
          <w:vertAlign w:val="subscript"/>
        </w:rPr>
        <w:tab/>
      </w:r>
      <w:r w:rsidRPr="009202AA">
        <w:t xml:space="preserve">The </w:t>
      </w:r>
      <w:r w:rsidRPr="009202AA">
        <w:rPr>
          <w:i/>
        </w:rPr>
        <w:t>rated carrier output power per TAB connector</w:t>
      </w:r>
    </w:p>
    <w:p w14:paraId="35E77BE8" w14:textId="1FFDDDD5" w:rsidR="004C4A70" w:rsidRPr="009202AA" w:rsidRDefault="00263228" w:rsidP="00263228">
      <w:pPr>
        <w:pStyle w:val="EW"/>
      </w:pPr>
      <w:ins w:id="83" w:author="6078" w:date="2020-12-29T10:42:00Z">
        <w:r w:rsidRPr="00B20AE8">
          <w:t>P</w:t>
        </w:r>
        <w:r w:rsidRPr="00B20AE8">
          <w:rPr>
            <w:vertAlign w:val="subscript"/>
          </w:rPr>
          <w:t>rated,c,TRP</w:t>
        </w:r>
        <w:r w:rsidRPr="00B20AE8">
          <w:rPr>
            <w:rFonts w:cs="v5.0.0"/>
          </w:rPr>
          <w:tab/>
          <w:t>The rated carrier TRP</w:t>
        </w:r>
      </w:ins>
    </w:p>
    <w:p w14:paraId="0C89343F" w14:textId="77777777" w:rsidR="004C4A70" w:rsidRPr="009202AA" w:rsidRDefault="004C4A70" w:rsidP="004C4A70">
      <w:pPr>
        <w:pStyle w:val="EW"/>
        <w:rPr>
          <w:lang w:eastAsia="zh-CN"/>
        </w:rPr>
      </w:pPr>
      <w:r w:rsidRPr="009202AA">
        <w:rPr>
          <w:lang w:eastAsia="zh-CN"/>
        </w:rPr>
        <w:t>P</w:t>
      </w:r>
      <w:r w:rsidRPr="009202AA">
        <w:rPr>
          <w:vertAlign w:val="subscript"/>
          <w:lang w:eastAsia="zh-CN"/>
        </w:rPr>
        <w:t>Rated,c,sys</w:t>
      </w:r>
      <w:r w:rsidRPr="009202AA">
        <w:rPr>
          <w:lang w:eastAsia="zh-CN"/>
        </w:rPr>
        <w:tab/>
        <w:t>The sum of P</w:t>
      </w:r>
      <w:r w:rsidRPr="009202AA">
        <w:rPr>
          <w:vertAlign w:val="subscript"/>
          <w:lang w:eastAsia="zh-CN"/>
        </w:rPr>
        <w:t>Rated,c,TABC</w:t>
      </w:r>
      <w:r w:rsidRPr="009202AA">
        <w:rPr>
          <w:lang w:eastAsia="zh-CN"/>
        </w:rPr>
        <w:t xml:space="preserve"> for all </w:t>
      </w:r>
      <w:r w:rsidRPr="009202AA">
        <w:rPr>
          <w:i/>
          <w:lang w:eastAsia="zh-CN"/>
        </w:rPr>
        <w:t>TAB</w:t>
      </w:r>
      <w:r w:rsidRPr="009202AA">
        <w:rPr>
          <w:i/>
        </w:rPr>
        <w:t xml:space="preserve"> connectors</w:t>
      </w:r>
      <w:r w:rsidRPr="009202AA">
        <w:rPr>
          <w:lang w:eastAsia="zh-CN"/>
        </w:rPr>
        <w:t xml:space="preserve"> for a single carrier</w:t>
      </w:r>
    </w:p>
    <w:p w14:paraId="06A61AE0" w14:textId="77777777" w:rsidR="004C4A70" w:rsidRPr="009202AA" w:rsidRDefault="004C4A70" w:rsidP="004C4A70">
      <w:pPr>
        <w:pStyle w:val="EW"/>
      </w:pPr>
      <w:r w:rsidRPr="009202AA">
        <w:rPr>
          <w:rFonts w:cs="v4.2.0"/>
        </w:rPr>
        <w:t>P</w:t>
      </w:r>
      <w:r w:rsidRPr="009202AA">
        <w:rPr>
          <w:rFonts w:cs="v4.2.0"/>
          <w:vertAlign w:val="subscript"/>
        </w:rPr>
        <w:t>Rated,t,group</w:t>
      </w:r>
      <w:r w:rsidRPr="009202AA">
        <w:rPr>
          <w:rFonts w:cs="v4.2.0"/>
          <w:vertAlign w:val="subscript"/>
        </w:rPr>
        <w:tab/>
      </w:r>
      <w:r w:rsidRPr="009202AA">
        <w:rPr>
          <w:lang w:eastAsia="zh-CN"/>
        </w:rPr>
        <w:t>The sum of P</w:t>
      </w:r>
      <w:r w:rsidRPr="009202AA">
        <w:rPr>
          <w:vertAlign w:val="subscript"/>
          <w:lang w:eastAsia="zh-CN"/>
        </w:rPr>
        <w:t>Rated,t,TABC</w:t>
      </w:r>
      <w:r w:rsidRPr="009202AA">
        <w:rPr>
          <w:lang w:eastAsia="zh-CN"/>
        </w:rPr>
        <w:t xml:space="preserve"> for all </w:t>
      </w:r>
      <w:r w:rsidRPr="009202AA">
        <w:rPr>
          <w:i/>
          <w:lang w:eastAsia="zh-CN"/>
        </w:rPr>
        <w:t>TAB</w:t>
      </w:r>
      <w:r w:rsidRPr="009202AA">
        <w:rPr>
          <w:i/>
        </w:rPr>
        <w:t xml:space="preserve"> connectors</w:t>
      </w:r>
      <w:r w:rsidRPr="009202AA">
        <w:t xml:space="preserve"> belonging to a specified group</w:t>
      </w:r>
    </w:p>
    <w:p w14:paraId="64D0DE60" w14:textId="1CC1DD16" w:rsidR="00263228" w:rsidRDefault="004C4A70" w:rsidP="00263228">
      <w:pPr>
        <w:pStyle w:val="EW"/>
        <w:rPr>
          <w:ins w:id="84" w:author="6078" w:date="2020-12-29T10:42:00Z"/>
          <w:i/>
        </w:rPr>
      </w:pPr>
      <w:r w:rsidRPr="009202AA">
        <w:rPr>
          <w:lang w:eastAsia="zh-CN"/>
        </w:rPr>
        <w:t>P</w:t>
      </w:r>
      <w:r w:rsidRPr="009202AA">
        <w:rPr>
          <w:vertAlign w:val="subscript"/>
          <w:lang w:eastAsia="zh-CN"/>
        </w:rPr>
        <w:t>Rated,t,TABC</w:t>
      </w:r>
      <w:r w:rsidRPr="009202AA">
        <w:rPr>
          <w:vertAlign w:val="subscript"/>
          <w:lang w:eastAsia="zh-CN"/>
        </w:rPr>
        <w:tab/>
      </w:r>
      <w:r w:rsidRPr="009202AA">
        <w:t xml:space="preserve">The </w:t>
      </w:r>
      <w:r w:rsidRPr="009202AA">
        <w:rPr>
          <w:i/>
        </w:rPr>
        <w:t>rated total output power per TAB connector</w:t>
      </w:r>
    </w:p>
    <w:p w14:paraId="2D61A984" w14:textId="3BF006D4" w:rsidR="004C4A70" w:rsidRPr="009202AA" w:rsidRDefault="00263228" w:rsidP="00263228">
      <w:pPr>
        <w:pStyle w:val="EW"/>
      </w:pPr>
      <w:ins w:id="85" w:author="6078" w:date="2020-12-29T10:42:00Z">
        <w:r w:rsidRPr="00B20AE8">
          <w:t>P</w:t>
        </w:r>
        <w:r w:rsidRPr="00B20AE8">
          <w:rPr>
            <w:vertAlign w:val="subscript"/>
          </w:rPr>
          <w:t>rated,t,TRP</w:t>
        </w:r>
        <w:r w:rsidRPr="00B20AE8">
          <w:tab/>
        </w:r>
        <w:r w:rsidRPr="00B20AE8">
          <w:rPr>
            <w:iCs/>
          </w:rPr>
          <w:t xml:space="preserve">Rated transmitter TRP </w:t>
        </w:r>
        <w:r w:rsidRPr="00B20AE8">
          <w:t>declared</w:t>
        </w:r>
        <w:r w:rsidRPr="00B20AE8">
          <w:rPr>
            <w:iCs/>
          </w:rPr>
          <w:t xml:space="preserve"> </w:t>
        </w:r>
        <w:r w:rsidRPr="00B20AE8">
          <w:t>per RIB</w:t>
        </w:r>
      </w:ins>
    </w:p>
    <w:p w14:paraId="16B0F1E4" w14:textId="77777777" w:rsidR="004C4A70" w:rsidRPr="009202AA" w:rsidRDefault="004C4A70" w:rsidP="004C4A70">
      <w:pPr>
        <w:pStyle w:val="EX"/>
      </w:pPr>
      <w:r w:rsidRPr="009202AA">
        <w:t>P</w:t>
      </w:r>
      <w:r w:rsidRPr="009202AA">
        <w:rPr>
          <w:vertAlign w:val="subscript"/>
        </w:rPr>
        <w:t>REFSENS</w:t>
      </w:r>
      <w:r w:rsidRPr="009202AA">
        <w:tab/>
        <w:t xml:space="preserve">Conducted reference Sensitivity power level </w:t>
      </w:r>
    </w:p>
    <w:p w14:paraId="1D3C6F81" w14:textId="77777777" w:rsidR="004C4A70" w:rsidRPr="009202AA" w:rsidRDefault="004C4A70" w:rsidP="004C4A70">
      <w:pPr>
        <w:pStyle w:val="Heading2"/>
      </w:pPr>
      <w:bookmarkStart w:id="86" w:name="_Toc21096394"/>
      <w:bookmarkStart w:id="87" w:name="_Toc29763361"/>
      <w:bookmarkStart w:id="88" w:name="_Toc36029832"/>
      <w:bookmarkStart w:id="89" w:name="_Toc37179732"/>
      <w:bookmarkStart w:id="90" w:name="_Toc45869432"/>
      <w:bookmarkStart w:id="91" w:name="_Toc52555231"/>
      <w:r w:rsidRPr="009202AA">
        <w:t>3.3</w:t>
      </w:r>
      <w:r w:rsidRPr="009202AA">
        <w:tab/>
        <w:t>Abbreviations</w:t>
      </w:r>
      <w:bookmarkEnd w:id="86"/>
      <w:bookmarkEnd w:id="87"/>
      <w:bookmarkEnd w:id="88"/>
      <w:bookmarkEnd w:id="89"/>
      <w:bookmarkEnd w:id="90"/>
      <w:bookmarkEnd w:id="91"/>
    </w:p>
    <w:p w14:paraId="328E59C4" w14:textId="77777777" w:rsidR="004C4A70" w:rsidRPr="009202AA" w:rsidRDefault="004C4A70" w:rsidP="004C4A70">
      <w:pPr>
        <w:keepNext/>
      </w:pPr>
      <w:r w:rsidRPr="009202AA">
        <w:t>For the purposes of the present document, the abbreviations given in 3GPP TR 21.905 [1] and the following apply. An abbreviation defined in the present document takes precedence over the definition of the same abbreviation, if any, in 3GPP TR 21.905 [1].</w:t>
      </w:r>
    </w:p>
    <w:p w14:paraId="1A168CFF" w14:textId="77777777" w:rsidR="004C4A70" w:rsidRPr="009202AA" w:rsidRDefault="004C4A70" w:rsidP="004C4A70">
      <w:pPr>
        <w:pStyle w:val="EW"/>
      </w:pPr>
      <w:r w:rsidRPr="009202AA">
        <w:t>AAS BS</w:t>
      </w:r>
      <w:r w:rsidRPr="009202AA">
        <w:tab/>
        <w:t>Active Antenna System Base Station</w:t>
      </w:r>
    </w:p>
    <w:p w14:paraId="6E2BCF7A" w14:textId="77777777" w:rsidR="004C4A70" w:rsidRPr="009202AA" w:rsidRDefault="004C4A70" w:rsidP="004C4A70">
      <w:pPr>
        <w:pStyle w:val="EW"/>
      </w:pPr>
      <w:r w:rsidRPr="009202AA">
        <w:t>ACLR</w:t>
      </w:r>
      <w:r w:rsidRPr="009202AA">
        <w:tab/>
        <w:t>Adjacent Channel Leakage power Ratio</w:t>
      </w:r>
    </w:p>
    <w:p w14:paraId="21C3680B" w14:textId="77777777" w:rsidR="004C4A70" w:rsidRPr="009202AA" w:rsidRDefault="004C4A70" w:rsidP="004C4A70">
      <w:pPr>
        <w:pStyle w:val="EW"/>
      </w:pPr>
      <w:r w:rsidRPr="009202AA">
        <w:t>ACS</w:t>
      </w:r>
      <w:r w:rsidRPr="009202AA">
        <w:tab/>
        <w:t>Adjacent Channel Selectivity</w:t>
      </w:r>
    </w:p>
    <w:p w14:paraId="607B370D" w14:textId="77777777" w:rsidR="004C4A70" w:rsidRPr="009202AA" w:rsidRDefault="004C4A70" w:rsidP="004C4A70">
      <w:pPr>
        <w:pStyle w:val="EW"/>
      </w:pPr>
      <w:r w:rsidRPr="009202AA">
        <w:t>AoA</w:t>
      </w:r>
      <w:r w:rsidRPr="009202AA">
        <w:tab/>
        <w:t>Angle of Arrival</w:t>
      </w:r>
    </w:p>
    <w:p w14:paraId="71FBCB61" w14:textId="77777777" w:rsidR="004C4A70" w:rsidRPr="009202AA" w:rsidRDefault="004C4A70" w:rsidP="004C4A70">
      <w:pPr>
        <w:pStyle w:val="EW"/>
      </w:pPr>
      <w:r w:rsidRPr="009202AA">
        <w:t>BC</w:t>
      </w:r>
      <w:r w:rsidRPr="009202AA">
        <w:tab/>
        <w:t>Band Category</w:t>
      </w:r>
    </w:p>
    <w:p w14:paraId="63B64A63" w14:textId="77777777" w:rsidR="004C4A70" w:rsidRPr="009202AA" w:rsidRDefault="004C4A70" w:rsidP="004C4A70">
      <w:pPr>
        <w:pStyle w:val="EW"/>
      </w:pPr>
      <w:r w:rsidRPr="009202AA">
        <w:t>BER</w:t>
      </w:r>
      <w:r w:rsidRPr="009202AA">
        <w:tab/>
        <w:t>Bit Error Rate</w:t>
      </w:r>
    </w:p>
    <w:p w14:paraId="6350A56F" w14:textId="77777777" w:rsidR="004C4A70" w:rsidRPr="009202AA" w:rsidRDefault="004C4A70" w:rsidP="004C4A70">
      <w:pPr>
        <w:pStyle w:val="EW"/>
      </w:pPr>
      <w:r w:rsidRPr="009202AA">
        <w:rPr>
          <w:rFonts w:eastAsia="MS Mincho"/>
          <w:lang w:val="en-US" w:eastAsia="ja-JP"/>
        </w:rPr>
        <w:t>BLER</w:t>
      </w:r>
      <w:r w:rsidRPr="009202AA">
        <w:rPr>
          <w:rFonts w:eastAsia="MS Mincho"/>
          <w:lang w:val="en-US" w:eastAsia="ja-JP"/>
        </w:rPr>
        <w:tab/>
      </w:r>
      <w:r w:rsidRPr="009202AA">
        <w:rPr>
          <w:rFonts w:eastAsia="MS Mincho"/>
          <w:lang w:eastAsia="ja-JP"/>
        </w:rPr>
        <w:t xml:space="preserve">Block Error </w:t>
      </w:r>
      <w:r w:rsidRPr="009202AA">
        <w:t>Rate</w:t>
      </w:r>
    </w:p>
    <w:p w14:paraId="27E77BA0" w14:textId="77777777" w:rsidR="004C4A70" w:rsidRPr="009202AA" w:rsidRDefault="004C4A70" w:rsidP="004C4A70">
      <w:pPr>
        <w:pStyle w:val="EW"/>
      </w:pPr>
      <w:r w:rsidRPr="009202AA">
        <w:t>CACLR</w:t>
      </w:r>
      <w:r w:rsidRPr="009202AA">
        <w:tab/>
        <w:t>Cumulative ACLR</w:t>
      </w:r>
    </w:p>
    <w:p w14:paraId="767E7CF7" w14:textId="77777777" w:rsidR="004C4A70" w:rsidRPr="009202AA" w:rsidRDefault="004C4A70" w:rsidP="004C4A70">
      <w:pPr>
        <w:pStyle w:val="EW"/>
      </w:pPr>
      <w:r w:rsidRPr="009202AA">
        <w:t>CW</w:t>
      </w:r>
      <w:r w:rsidRPr="009202AA">
        <w:tab/>
        <w:t xml:space="preserve">Continuous Wave (unmodulated signal) </w:t>
      </w:r>
    </w:p>
    <w:p w14:paraId="6D8D19BF" w14:textId="77777777" w:rsidR="004C4A70" w:rsidRPr="009202AA" w:rsidRDefault="004C4A70" w:rsidP="004C4A70">
      <w:pPr>
        <w:pStyle w:val="EW"/>
      </w:pPr>
      <w:r w:rsidRPr="009202AA">
        <w:t>D-CPICH</w:t>
      </w:r>
      <w:r w:rsidRPr="009202AA">
        <w:tab/>
        <w:t>Demodulation Common Pilot Channel</w:t>
      </w:r>
    </w:p>
    <w:p w14:paraId="5921A4B4" w14:textId="77777777" w:rsidR="004C4A70" w:rsidRPr="009202AA" w:rsidRDefault="004C4A70" w:rsidP="004C4A70">
      <w:pPr>
        <w:pStyle w:val="EW"/>
      </w:pPr>
      <w:r w:rsidRPr="009202AA">
        <w:rPr>
          <w:lang w:val="en-US"/>
        </w:rPr>
        <w:t>DIP</w:t>
      </w:r>
      <w:r w:rsidRPr="009202AA">
        <w:rPr>
          <w:lang w:val="en-US"/>
        </w:rPr>
        <w:tab/>
      </w:r>
      <w:r w:rsidRPr="009202AA">
        <w:t>Dominant Interferer Proportion</w:t>
      </w:r>
    </w:p>
    <w:p w14:paraId="7AB87204" w14:textId="77777777" w:rsidR="004C4A70" w:rsidRPr="009202AA" w:rsidRDefault="004C4A70" w:rsidP="004C4A70">
      <w:pPr>
        <w:pStyle w:val="EW"/>
      </w:pPr>
      <w:r w:rsidRPr="009202AA">
        <w:t>EIRP</w:t>
      </w:r>
      <w:r w:rsidRPr="009202AA">
        <w:tab/>
        <w:t>Equivalent Isotropic Radiated Power</w:t>
      </w:r>
    </w:p>
    <w:p w14:paraId="10FB017C" w14:textId="77777777" w:rsidR="004C4A70" w:rsidRPr="009202AA" w:rsidRDefault="004C4A70" w:rsidP="004C4A70">
      <w:pPr>
        <w:pStyle w:val="EW"/>
      </w:pPr>
      <w:r w:rsidRPr="009202AA">
        <w:t>EIS</w:t>
      </w:r>
      <w:r w:rsidRPr="009202AA">
        <w:tab/>
        <w:t>Equivalent Isotropic Sensitivity</w:t>
      </w:r>
    </w:p>
    <w:p w14:paraId="0874B99B" w14:textId="77777777" w:rsidR="004C4A70" w:rsidRPr="009202AA" w:rsidRDefault="004C4A70" w:rsidP="004C4A70">
      <w:pPr>
        <w:pStyle w:val="EW"/>
      </w:pPr>
      <w:r w:rsidRPr="009202AA">
        <w:t>FCC</w:t>
      </w:r>
      <w:r w:rsidRPr="009202AA">
        <w:tab/>
        <w:t>Federal Communications Commission</w:t>
      </w:r>
    </w:p>
    <w:p w14:paraId="010134B2" w14:textId="77777777" w:rsidR="004C4A70" w:rsidRPr="009202AA" w:rsidRDefault="004C4A70" w:rsidP="004C4A70">
      <w:pPr>
        <w:pStyle w:val="EW"/>
      </w:pPr>
      <w:r w:rsidRPr="009202AA">
        <w:t>FDD</w:t>
      </w:r>
      <w:r w:rsidRPr="009202AA">
        <w:tab/>
        <w:t>Frequency Division Duplex</w:t>
      </w:r>
    </w:p>
    <w:p w14:paraId="264F4BC9" w14:textId="77777777" w:rsidR="004C4A70" w:rsidRPr="009202AA" w:rsidRDefault="004C4A70" w:rsidP="004C4A70">
      <w:pPr>
        <w:pStyle w:val="EW"/>
      </w:pPr>
      <w:r w:rsidRPr="009202AA">
        <w:t>FRC</w:t>
      </w:r>
      <w:r w:rsidRPr="009202AA">
        <w:tab/>
        <w:t>Fixed Reference Channel</w:t>
      </w:r>
    </w:p>
    <w:p w14:paraId="4B1B1D8F" w14:textId="77777777" w:rsidR="004C4A70" w:rsidRPr="009202AA" w:rsidRDefault="004C4A70" w:rsidP="004C4A70">
      <w:pPr>
        <w:pStyle w:val="EW"/>
      </w:pPr>
      <w:r w:rsidRPr="009202AA">
        <w:t>HARQ</w:t>
      </w:r>
      <w:r w:rsidRPr="009202AA">
        <w:tab/>
        <w:t>Hybrid Automatic Repeat Request</w:t>
      </w:r>
    </w:p>
    <w:p w14:paraId="6A49DD7D" w14:textId="77777777" w:rsidR="004C4A70" w:rsidRPr="009202AA" w:rsidRDefault="004C4A70" w:rsidP="004C4A70">
      <w:pPr>
        <w:pStyle w:val="EW"/>
      </w:pPr>
      <w:r w:rsidRPr="009202AA">
        <w:t>HS-DSCH</w:t>
      </w:r>
      <w:r w:rsidRPr="009202AA">
        <w:tab/>
        <w:t>High Speed Downlink Shared Channel</w:t>
      </w:r>
    </w:p>
    <w:p w14:paraId="2EC2E12C" w14:textId="77777777" w:rsidR="004C4A70" w:rsidRPr="009202AA" w:rsidRDefault="004C4A70" w:rsidP="004C4A70">
      <w:pPr>
        <w:pStyle w:val="EW"/>
      </w:pPr>
      <w:r w:rsidRPr="009202AA">
        <w:t>ITU</w:t>
      </w:r>
      <w:r w:rsidRPr="009202AA">
        <w:tab/>
        <w:t>International Telecommunication Union</w:t>
      </w:r>
    </w:p>
    <w:p w14:paraId="054529E2" w14:textId="77777777" w:rsidR="004C4A70" w:rsidRPr="009202AA" w:rsidRDefault="004C4A70" w:rsidP="004C4A70">
      <w:pPr>
        <w:pStyle w:val="EW"/>
      </w:pPr>
      <w:r w:rsidRPr="009202AA">
        <w:t>ITU</w:t>
      </w:r>
      <w:r w:rsidRPr="009202AA">
        <w:noBreakHyphen/>
        <w:t>R</w:t>
      </w:r>
      <w:r w:rsidRPr="009202AA">
        <w:tab/>
        <w:t xml:space="preserve">Radio communication Sector of the ITU </w:t>
      </w:r>
    </w:p>
    <w:p w14:paraId="49646EDC" w14:textId="77777777" w:rsidR="004C4A70" w:rsidRPr="009202AA" w:rsidRDefault="004C4A70" w:rsidP="004C4A70">
      <w:pPr>
        <w:pStyle w:val="EW"/>
      </w:pPr>
      <w:r w:rsidRPr="009202AA">
        <w:t>MIMO</w:t>
      </w:r>
      <w:r w:rsidRPr="009202AA">
        <w:tab/>
        <w:t>Multiple Inputs Multiple Outputs</w:t>
      </w:r>
    </w:p>
    <w:p w14:paraId="2CFDCAC2" w14:textId="77777777" w:rsidR="004C4A70" w:rsidRPr="009202AA" w:rsidRDefault="004C4A70" w:rsidP="004C4A70">
      <w:pPr>
        <w:pStyle w:val="EW"/>
      </w:pPr>
      <w:r w:rsidRPr="009202AA">
        <w:t>MSR</w:t>
      </w:r>
      <w:r w:rsidRPr="009202AA">
        <w:tab/>
        <w:t>Multi-Standard Radio</w:t>
      </w:r>
    </w:p>
    <w:p w14:paraId="1F585057" w14:textId="77777777" w:rsidR="004C4A70" w:rsidRPr="009202AA" w:rsidRDefault="004C4A70" w:rsidP="004C4A70">
      <w:pPr>
        <w:pStyle w:val="EW"/>
      </w:pPr>
      <w:r w:rsidRPr="009202AA">
        <w:t>NB-IoT</w:t>
      </w:r>
      <w:r w:rsidRPr="009202AA">
        <w:tab/>
      </w:r>
      <w:r w:rsidRPr="009202AA">
        <w:rPr>
          <w:lang w:eastAsia="zh-CN"/>
        </w:rPr>
        <w:t>Narrowband – Internet of Things</w:t>
      </w:r>
    </w:p>
    <w:p w14:paraId="1A0EE79C" w14:textId="77777777" w:rsidR="004C4A70" w:rsidRPr="009202AA" w:rsidRDefault="004C4A70" w:rsidP="004C4A70">
      <w:pPr>
        <w:pStyle w:val="EW"/>
      </w:pPr>
      <w:r w:rsidRPr="009202AA">
        <w:t>OSDD</w:t>
      </w:r>
      <w:r w:rsidRPr="009202AA">
        <w:tab/>
        <w:t>OTA Sensitivity Directions Declaration</w:t>
      </w:r>
    </w:p>
    <w:p w14:paraId="48D80285" w14:textId="77777777" w:rsidR="004C4A70" w:rsidRPr="009202AA" w:rsidRDefault="004C4A70" w:rsidP="004C4A70">
      <w:pPr>
        <w:pStyle w:val="EW"/>
      </w:pPr>
      <w:r w:rsidRPr="009202AA">
        <w:t>OTA</w:t>
      </w:r>
      <w:r w:rsidRPr="009202AA">
        <w:tab/>
        <w:t>Over The Air</w:t>
      </w:r>
    </w:p>
    <w:p w14:paraId="21E580A9" w14:textId="77777777" w:rsidR="004C4A70" w:rsidRPr="009202AA" w:rsidRDefault="004C4A70" w:rsidP="004C4A70">
      <w:pPr>
        <w:pStyle w:val="EW"/>
      </w:pPr>
      <w:r w:rsidRPr="009202AA">
        <w:t>OVSF</w:t>
      </w:r>
      <w:r w:rsidRPr="009202AA">
        <w:tab/>
        <w:t>Orthogonal variable spreading factor</w:t>
      </w:r>
    </w:p>
    <w:p w14:paraId="7C858CC9" w14:textId="77777777" w:rsidR="004C4A70" w:rsidRPr="009202AA" w:rsidRDefault="004C4A70" w:rsidP="004C4A70">
      <w:pPr>
        <w:pStyle w:val="EW"/>
      </w:pPr>
      <w:r w:rsidRPr="009202AA">
        <w:rPr>
          <w:rFonts w:cs="v4.2.0"/>
        </w:rPr>
        <w:t>PCCPCH</w:t>
      </w:r>
      <w:r w:rsidRPr="009202AA">
        <w:rPr>
          <w:rFonts w:cs="v4.2.0"/>
        </w:rPr>
        <w:tab/>
      </w:r>
      <w:r w:rsidRPr="009202AA">
        <w:t>Primary Common Control Physical CHannel</w:t>
      </w:r>
    </w:p>
    <w:p w14:paraId="2A770078" w14:textId="77777777" w:rsidR="004C4A70" w:rsidRPr="009202AA" w:rsidRDefault="004C4A70" w:rsidP="004C4A70">
      <w:pPr>
        <w:pStyle w:val="EW"/>
      </w:pPr>
      <w:r w:rsidRPr="009202AA">
        <w:t>RAT</w:t>
      </w:r>
      <w:r w:rsidRPr="009202AA">
        <w:tab/>
        <w:t xml:space="preserve">Radio Access Technology </w:t>
      </w:r>
    </w:p>
    <w:p w14:paraId="3259C267" w14:textId="77777777" w:rsidR="004C4A70" w:rsidRPr="009202AA" w:rsidRDefault="004C4A70" w:rsidP="004C4A70">
      <w:pPr>
        <w:pStyle w:val="EW"/>
      </w:pPr>
      <w:r w:rsidRPr="009202AA">
        <w:t>RB</w:t>
      </w:r>
      <w:r w:rsidRPr="009202AA">
        <w:tab/>
        <w:t>Resource Block (for E-UTRA)</w:t>
      </w:r>
    </w:p>
    <w:p w14:paraId="3883B5D8" w14:textId="77777777" w:rsidR="004C4A70" w:rsidRPr="009202AA" w:rsidRDefault="004C4A70" w:rsidP="004C4A70">
      <w:pPr>
        <w:pStyle w:val="EW"/>
      </w:pPr>
      <w:r w:rsidRPr="009202AA">
        <w:lastRenderedPageBreak/>
        <w:t>RDN</w:t>
      </w:r>
      <w:r w:rsidRPr="009202AA">
        <w:tab/>
        <w:t>Radio Distribution Network</w:t>
      </w:r>
    </w:p>
    <w:p w14:paraId="2FE403CD" w14:textId="77777777" w:rsidR="004C4A70" w:rsidRPr="009202AA" w:rsidRDefault="004C4A70" w:rsidP="004C4A70">
      <w:pPr>
        <w:pStyle w:val="EW"/>
      </w:pPr>
      <w:r w:rsidRPr="009202AA">
        <w:t>RE</w:t>
      </w:r>
      <w:r w:rsidRPr="009202AA">
        <w:tab/>
        <w:t>Resource Element</w:t>
      </w:r>
    </w:p>
    <w:p w14:paraId="59728B44" w14:textId="77777777" w:rsidR="004C4A70" w:rsidRPr="009202AA" w:rsidRDefault="004C4A70" w:rsidP="004C4A70">
      <w:pPr>
        <w:pStyle w:val="EW"/>
      </w:pPr>
      <w:r w:rsidRPr="009202AA">
        <w:t>RF</w:t>
      </w:r>
      <w:r w:rsidRPr="009202AA">
        <w:tab/>
        <w:t>Radio Frequency</w:t>
      </w:r>
    </w:p>
    <w:p w14:paraId="1A558799" w14:textId="77777777" w:rsidR="004C4A70" w:rsidRPr="009202AA" w:rsidRDefault="004C4A70" w:rsidP="004C4A70">
      <w:pPr>
        <w:pStyle w:val="EW"/>
      </w:pPr>
      <w:r w:rsidRPr="009202AA">
        <w:t>RIB</w:t>
      </w:r>
      <w:r w:rsidRPr="009202AA">
        <w:tab/>
        <w:t>Radiated Interface Boundary</w:t>
      </w:r>
    </w:p>
    <w:p w14:paraId="5E3FAE87" w14:textId="77777777" w:rsidR="004C4A70" w:rsidRPr="009202AA" w:rsidRDefault="004C4A70" w:rsidP="004C4A70">
      <w:pPr>
        <w:keepLines/>
        <w:spacing w:after="0"/>
        <w:ind w:left="1702" w:hanging="1418"/>
      </w:pPr>
      <w:r w:rsidRPr="009202AA">
        <w:t>RoAoA</w:t>
      </w:r>
      <w:r w:rsidRPr="009202AA">
        <w:tab/>
        <w:t>Range of Angles of Arrival</w:t>
      </w:r>
    </w:p>
    <w:p w14:paraId="4C1768DA" w14:textId="77777777" w:rsidR="004C4A70" w:rsidRPr="009202AA" w:rsidRDefault="004C4A70" w:rsidP="004C4A70">
      <w:pPr>
        <w:pStyle w:val="EW"/>
      </w:pPr>
      <w:r w:rsidRPr="009202AA">
        <w:t>sPDCCH</w:t>
      </w:r>
      <w:r w:rsidRPr="009202AA">
        <w:tab/>
        <w:t>shortened Physical Downlink Control Channel</w:t>
      </w:r>
    </w:p>
    <w:p w14:paraId="391E5E0B" w14:textId="77777777" w:rsidR="004C4A70" w:rsidRPr="009202AA" w:rsidRDefault="004C4A70" w:rsidP="004C4A70">
      <w:pPr>
        <w:pStyle w:val="EW"/>
      </w:pPr>
      <w:r w:rsidRPr="009202AA">
        <w:t>sPDSCH</w:t>
      </w:r>
      <w:r w:rsidRPr="009202AA">
        <w:tab/>
        <w:t>shortened Physical Downlink Shared Channel</w:t>
      </w:r>
    </w:p>
    <w:p w14:paraId="5D0AA695" w14:textId="77777777" w:rsidR="004C4A70" w:rsidRPr="009202AA" w:rsidRDefault="004C4A70" w:rsidP="004C4A70">
      <w:pPr>
        <w:pStyle w:val="EW"/>
      </w:pPr>
      <w:r w:rsidRPr="009202AA">
        <w:t>TAB</w:t>
      </w:r>
      <w:r w:rsidRPr="009202AA">
        <w:tab/>
        <w:t>Transceiver Array Boundary</w:t>
      </w:r>
    </w:p>
    <w:p w14:paraId="7CA5931E" w14:textId="77777777" w:rsidR="004C4A70" w:rsidRPr="009202AA" w:rsidRDefault="004C4A70" w:rsidP="004C4A70">
      <w:pPr>
        <w:pStyle w:val="EW"/>
      </w:pPr>
      <w:r w:rsidRPr="009202AA">
        <w:t>TDD</w:t>
      </w:r>
      <w:r w:rsidRPr="009202AA">
        <w:tab/>
        <w:t xml:space="preserve">Time Division Duplex </w:t>
      </w:r>
    </w:p>
    <w:p w14:paraId="7709E2CD" w14:textId="77777777" w:rsidR="004C4A70" w:rsidRPr="009202AA" w:rsidRDefault="004C4A70" w:rsidP="004C4A70">
      <w:pPr>
        <w:pStyle w:val="EW"/>
      </w:pPr>
      <w:r w:rsidRPr="009202AA">
        <w:t>TRP</w:t>
      </w:r>
      <w:r w:rsidRPr="009202AA">
        <w:tab/>
        <w:t>Total Radiated Power</w:t>
      </w:r>
    </w:p>
    <w:p w14:paraId="514ECAE2" w14:textId="77777777" w:rsidR="004C4A70" w:rsidRPr="009202AA" w:rsidRDefault="004C4A70" w:rsidP="004C4A70">
      <w:pPr>
        <w:pStyle w:val="EW"/>
      </w:pPr>
      <w:r w:rsidRPr="009202AA">
        <w:t>TTI</w:t>
      </w:r>
      <w:r w:rsidRPr="009202AA">
        <w:tab/>
        <w:t>Transmission Time Interval</w:t>
      </w:r>
    </w:p>
    <w:p w14:paraId="56CA160B" w14:textId="77777777" w:rsidR="004C4A70" w:rsidRPr="009202AA" w:rsidRDefault="004C4A70" w:rsidP="004C4A70">
      <w:pPr>
        <w:pStyle w:val="EX"/>
      </w:pPr>
    </w:p>
    <w:p w14:paraId="21BC8AF3" w14:textId="77777777" w:rsidR="004C4A70" w:rsidRPr="009202AA" w:rsidRDefault="004C4A70" w:rsidP="004C4A70">
      <w:pPr>
        <w:pStyle w:val="Heading1"/>
        <w:rPr>
          <w:lang w:eastAsia="zh-CN"/>
        </w:rPr>
      </w:pPr>
      <w:bookmarkStart w:id="92" w:name="_Toc21096395"/>
      <w:bookmarkStart w:id="93" w:name="_Toc29763362"/>
      <w:bookmarkStart w:id="94" w:name="_Toc36029833"/>
      <w:bookmarkStart w:id="95" w:name="_Toc37179733"/>
      <w:bookmarkStart w:id="96" w:name="_Toc45869433"/>
      <w:bookmarkStart w:id="97" w:name="_Toc52555232"/>
      <w:r w:rsidRPr="009202AA">
        <w:rPr>
          <w:lang w:eastAsia="zh-CN"/>
        </w:rPr>
        <w:t>4</w:t>
      </w:r>
      <w:r w:rsidRPr="009202AA">
        <w:rPr>
          <w:lang w:eastAsia="zh-CN"/>
        </w:rPr>
        <w:tab/>
        <w:t>General</w:t>
      </w:r>
      <w:bookmarkEnd w:id="92"/>
      <w:bookmarkEnd w:id="93"/>
      <w:bookmarkEnd w:id="94"/>
      <w:bookmarkEnd w:id="95"/>
      <w:bookmarkEnd w:id="96"/>
      <w:bookmarkEnd w:id="97"/>
    </w:p>
    <w:p w14:paraId="592B55C8" w14:textId="77777777" w:rsidR="004C4A70" w:rsidRPr="009202AA" w:rsidRDefault="004C4A70" w:rsidP="004C4A70">
      <w:pPr>
        <w:pStyle w:val="Heading2"/>
        <w:rPr>
          <w:lang w:eastAsia="zh-CN"/>
        </w:rPr>
      </w:pPr>
      <w:bookmarkStart w:id="98" w:name="_Toc21096396"/>
      <w:bookmarkStart w:id="99" w:name="_Toc29763363"/>
      <w:bookmarkStart w:id="100" w:name="_Toc36029834"/>
      <w:bookmarkStart w:id="101" w:name="_Toc37179734"/>
      <w:bookmarkStart w:id="102" w:name="_Toc45869434"/>
      <w:bookmarkStart w:id="103" w:name="_Toc52555233"/>
      <w:r w:rsidRPr="009202AA">
        <w:rPr>
          <w:lang w:eastAsia="zh-CN"/>
        </w:rPr>
        <w:t>4.1</w:t>
      </w:r>
      <w:r w:rsidRPr="009202AA">
        <w:rPr>
          <w:lang w:eastAsia="zh-CN"/>
        </w:rPr>
        <w:tab/>
        <w:t>Relationship between the AAS BS specification and non</w:t>
      </w:r>
      <w:r w:rsidRPr="009202AA">
        <w:rPr>
          <w:lang w:eastAsia="zh-CN"/>
        </w:rPr>
        <w:noBreakHyphen/>
        <w:t>AAS BS single RAT &amp; MSR specifications</w:t>
      </w:r>
      <w:bookmarkEnd w:id="98"/>
      <w:bookmarkEnd w:id="99"/>
      <w:bookmarkEnd w:id="100"/>
      <w:bookmarkEnd w:id="101"/>
      <w:bookmarkEnd w:id="102"/>
      <w:bookmarkEnd w:id="103"/>
    </w:p>
    <w:p w14:paraId="6E86BAC3" w14:textId="77777777" w:rsidR="004C4A70" w:rsidRPr="009202AA" w:rsidRDefault="004C4A70" w:rsidP="004C4A70">
      <w:r w:rsidRPr="009202AA">
        <w:t xml:space="preserve">An AAS BS is distinguished from a </w:t>
      </w:r>
      <w:r w:rsidRPr="009202AA">
        <w:rPr>
          <w:i/>
        </w:rPr>
        <w:t>non-AAS BS</w:t>
      </w:r>
      <w:r w:rsidRPr="009202AA">
        <w:t xml:space="preserve"> by including a dedicated antenna system in its design.</w:t>
      </w:r>
    </w:p>
    <w:p w14:paraId="41B7B444" w14:textId="77777777" w:rsidR="004C4A70" w:rsidRPr="009202AA" w:rsidRDefault="004C4A70" w:rsidP="004C4A70">
      <w:r w:rsidRPr="009202AA">
        <w:t xml:space="preserve">The transceiver to antenna RF interface of the AAS BS (referred to as the </w:t>
      </w:r>
      <w:r w:rsidRPr="009202AA">
        <w:rPr>
          <w:i/>
        </w:rPr>
        <w:t>transceiver array boundary</w:t>
      </w:r>
      <w:r w:rsidRPr="009202AA">
        <w:t xml:space="preserve">) comprises one or several </w:t>
      </w:r>
      <w:r w:rsidRPr="009202AA">
        <w:rPr>
          <w:i/>
        </w:rPr>
        <w:t>TAB connectors</w:t>
      </w:r>
      <w:r w:rsidRPr="009202AA">
        <w:t xml:space="preserve">. There is no general one-to-one relationship between </w:t>
      </w:r>
      <w:r w:rsidRPr="009202AA">
        <w:rPr>
          <w:i/>
        </w:rPr>
        <w:t>non-AAS BS</w:t>
      </w:r>
      <w:r w:rsidRPr="009202AA">
        <w:t xml:space="preserve"> antenna connectors and AAS BS </w:t>
      </w:r>
      <w:r w:rsidRPr="009202AA">
        <w:rPr>
          <w:i/>
        </w:rPr>
        <w:t>TAB connectors</w:t>
      </w:r>
      <w:r w:rsidRPr="009202AA">
        <w:t xml:space="preserve">, but it can be expected the number of </w:t>
      </w:r>
      <w:r w:rsidRPr="009202AA">
        <w:rPr>
          <w:i/>
        </w:rPr>
        <w:t>TAB connectors</w:t>
      </w:r>
      <w:r w:rsidRPr="009202AA">
        <w:t xml:space="preserve"> in AAS BS will be greater than or equal to the number of </w:t>
      </w:r>
      <w:r w:rsidRPr="009202AA">
        <w:rPr>
          <w:i/>
        </w:rPr>
        <w:t>non-AAS BS</w:t>
      </w:r>
      <w:r w:rsidRPr="009202AA">
        <w:t xml:space="preserve"> antenna connectors for respective base stations with corresponding functionality.</w:t>
      </w:r>
    </w:p>
    <w:p w14:paraId="3F8B5E0F" w14:textId="77777777" w:rsidR="004C4A70" w:rsidRPr="009202AA" w:rsidRDefault="004C4A70" w:rsidP="004C4A70">
      <w:pPr>
        <w:rPr>
          <w:lang w:eastAsia="zh-CN"/>
        </w:rPr>
      </w:pPr>
      <w:r w:rsidRPr="009202AA">
        <w:t xml:space="preserve">For the conducted requirements, the AAS BS requirements are formulated in such a way that the impact of what they are meant to regulate is expected to be "equivalent" to the corresponding </w:t>
      </w:r>
      <w:r w:rsidRPr="009202AA">
        <w:rPr>
          <w:i/>
        </w:rPr>
        <w:t>non-AAS BS</w:t>
      </w:r>
      <w:r w:rsidRPr="009202AA">
        <w:t xml:space="preserve"> requirements; i.e. the outside world sees the same level of emissions, power levels, or can expect the same demodulation performance at the UE from the AAS BS as it would from a</w:t>
      </w:r>
      <w:r w:rsidRPr="009202AA">
        <w:rPr>
          <w:i/>
        </w:rPr>
        <w:t xml:space="preserve"> non-AAS BS</w:t>
      </w:r>
      <w:r w:rsidRPr="009202AA">
        <w:t xml:space="preserve"> with equivalent functionality.</w:t>
      </w:r>
      <w:r w:rsidRPr="009202AA">
        <w:rPr>
          <w:lang w:eastAsia="zh-CN"/>
        </w:rPr>
        <w:t xml:space="preserve"> All </w:t>
      </w:r>
      <w:r w:rsidRPr="009202AA">
        <w:rPr>
          <w:i/>
          <w:lang w:eastAsia="zh-CN"/>
        </w:rPr>
        <w:t>non-AAS BS</w:t>
      </w:r>
      <w:r w:rsidRPr="009202AA">
        <w:rPr>
          <w:lang w:eastAsia="zh-CN"/>
        </w:rPr>
        <w:t xml:space="preserve"> RF requirements (referenced to the </w:t>
      </w:r>
      <w:r w:rsidRPr="009202AA">
        <w:rPr>
          <w:i/>
          <w:lang w:eastAsia="zh-CN"/>
        </w:rPr>
        <w:t>non-AAS BS</w:t>
      </w:r>
      <w:r w:rsidRPr="009202AA">
        <w:rPr>
          <w:lang w:eastAsia="zh-CN"/>
        </w:rPr>
        <w:t xml:space="preserve"> antenna connector) have been adapted to AAS BS conducted requirements. Many requirements are also direct references to the</w:t>
      </w:r>
      <w:r w:rsidRPr="009202AA">
        <w:rPr>
          <w:i/>
          <w:lang w:eastAsia="zh-CN"/>
        </w:rPr>
        <w:t xml:space="preserve"> non-AAS</w:t>
      </w:r>
      <w:r w:rsidRPr="009202AA">
        <w:rPr>
          <w:lang w:eastAsia="zh-CN"/>
        </w:rPr>
        <w:t xml:space="preserve"> BS RF specifications </w:t>
      </w:r>
      <w:r w:rsidRPr="009202AA">
        <w:t>3GPP TS 25.104 [2], 3GPP TS 25.105 [3], 3GPP TS 36.104 [4] and 3GPP TS 37.104 [5]</w:t>
      </w:r>
      <w:r w:rsidRPr="009202AA">
        <w:rPr>
          <w:lang w:eastAsia="zh-CN"/>
        </w:rPr>
        <w:t>.</w:t>
      </w:r>
    </w:p>
    <w:p w14:paraId="60A4389E" w14:textId="77777777" w:rsidR="004C4A70" w:rsidRPr="009202AA" w:rsidRDefault="004C4A70" w:rsidP="004C4A70">
      <w:pPr>
        <w:pStyle w:val="NO"/>
        <w:rPr>
          <w:lang w:eastAsia="zh-CN"/>
        </w:rPr>
      </w:pPr>
      <w:r w:rsidRPr="009202AA">
        <w:rPr>
          <w:lang w:eastAsia="zh-CN"/>
        </w:rPr>
        <w:t>NOTE 1:</w:t>
      </w:r>
      <w:r w:rsidRPr="009202AA">
        <w:rPr>
          <w:lang w:eastAsia="zh-CN"/>
        </w:rPr>
        <w:tab/>
        <w:t xml:space="preserve">Applying </w:t>
      </w:r>
      <w:r w:rsidRPr="009202AA">
        <w:rPr>
          <w:i/>
          <w:lang w:eastAsia="zh-CN"/>
        </w:rPr>
        <w:t>non-AAS BS</w:t>
      </w:r>
      <w:r w:rsidRPr="009202AA">
        <w:rPr>
          <w:lang w:eastAsia="zh-CN"/>
        </w:rPr>
        <w:t xml:space="preserve"> antenna connector requirements directly to individual </w:t>
      </w:r>
      <w:r w:rsidRPr="009202AA">
        <w:rPr>
          <w:i/>
          <w:lang w:eastAsia="zh-CN"/>
        </w:rPr>
        <w:t>TAB connectors</w:t>
      </w:r>
      <w:r w:rsidRPr="009202AA">
        <w:rPr>
          <w:lang w:eastAsia="zh-CN"/>
        </w:rPr>
        <w:t xml:space="preserve"> renders certain AAS BS requirements excessively strict from a system perspective.</w:t>
      </w:r>
    </w:p>
    <w:p w14:paraId="171CF711" w14:textId="77777777" w:rsidR="004C4A70" w:rsidRPr="009202AA" w:rsidRDefault="004C4A70" w:rsidP="004C4A70">
      <w:pPr>
        <w:pStyle w:val="NO"/>
        <w:rPr>
          <w:lang w:eastAsia="zh-CN"/>
        </w:rPr>
      </w:pPr>
      <w:r w:rsidRPr="009202AA">
        <w:rPr>
          <w:lang w:eastAsia="zh-CN"/>
        </w:rPr>
        <w:t>NOTE 2:</w:t>
      </w:r>
      <w:r w:rsidRPr="009202AA">
        <w:rPr>
          <w:lang w:eastAsia="zh-CN"/>
        </w:rPr>
        <w:tab/>
        <w:t>Both specific references and non-specific references occur.</w:t>
      </w:r>
    </w:p>
    <w:p w14:paraId="4D3F0FB5" w14:textId="77777777" w:rsidR="004C4A70" w:rsidRPr="009202AA" w:rsidRDefault="004C4A70" w:rsidP="004C4A70">
      <w:pPr>
        <w:rPr>
          <w:lang w:eastAsia="zh-CN"/>
        </w:rPr>
      </w:pPr>
      <w:r w:rsidRPr="009202AA">
        <w:rPr>
          <w:lang w:eastAsia="zh-CN"/>
        </w:rPr>
        <w:t>In addition, some new OTA requirements are introduced. These requirements have no corresponding</w:t>
      </w:r>
      <w:r w:rsidRPr="009202AA">
        <w:rPr>
          <w:i/>
          <w:lang w:eastAsia="zh-CN"/>
        </w:rPr>
        <w:t xml:space="preserve"> non-AAS BS</w:t>
      </w:r>
      <w:r w:rsidRPr="009202AA">
        <w:rPr>
          <w:lang w:eastAsia="zh-CN"/>
        </w:rPr>
        <w:t xml:space="preserve"> requirements. </w:t>
      </w:r>
    </w:p>
    <w:p w14:paraId="074A6601" w14:textId="77777777" w:rsidR="004C4A70" w:rsidRPr="009202AA" w:rsidRDefault="004C4A70" w:rsidP="004C4A70">
      <w:r w:rsidRPr="009202AA">
        <w:t xml:space="preserve">For a </w:t>
      </w:r>
      <w:r w:rsidRPr="009202AA">
        <w:rPr>
          <w:i/>
        </w:rPr>
        <w:t>OTA AAS BS</w:t>
      </w:r>
      <w:r w:rsidRPr="009202AA">
        <w:t xml:space="preserve"> there are no conducted requirements. The radiated requirements have been derived based on the principle that they offer the same level of performance and protection as the </w:t>
      </w:r>
      <w:r w:rsidRPr="009202AA">
        <w:rPr>
          <w:i/>
        </w:rPr>
        <w:t>hybrid AAS BS</w:t>
      </w:r>
      <w:r w:rsidRPr="009202AA">
        <w:t xml:space="preserve"> requirements. The radiated requirements therefore use the same equivalence to the non-AAS requirements. The </w:t>
      </w:r>
      <w:r w:rsidRPr="009202AA">
        <w:rPr>
          <w:i/>
        </w:rPr>
        <w:t>non-AAS BS</w:t>
      </w:r>
      <w:r w:rsidRPr="009202AA">
        <w:t xml:space="preserve"> RF requirements have therefore been further adapted to apply to OTA metrics in the far field. Some requirements are direct references to the </w:t>
      </w:r>
      <w:r w:rsidRPr="009202AA">
        <w:rPr>
          <w:i/>
        </w:rPr>
        <w:t>non-AAS BS</w:t>
      </w:r>
      <w:r w:rsidRPr="009202AA">
        <w:t xml:space="preserve"> RF specifications 3GPP TS 25.104 [2], 3GPP TS 25.105 [3], 3GPP TS 36.104 [4] and 3GPP TS 37.104 [5]</w:t>
      </w:r>
      <w:r w:rsidRPr="009202AA">
        <w:rPr>
          <w:lang w:eastAsia="zh-CN"/>
        </w:rPr>
        <w:t xml:space="preserve">. Some co-location requirements which have been developed from assumptions on BS-to-BS coupling do not have direct OTA equivalents. The radiated co-location requirements use the same scenarios used to develop the </w:t>
      </w:r>
      <w:r w:rsidRPr="009202AA">
        <w:rPr>
          <w:i/>
          <w:lang w:eastAsia="zh-CN"/>
        </w:rPr>
        <w:t>non-AAS</w:t>
      </w:r>
      <w:r w:rsidRPr="009202AA">
        <w:rPr>
          <w:lang w:eastAsia="zh-CN"/>
        </w:rPr>
        <w:t xml:space="preserve"> RF requirements.</w:t>
      </w:r>
    </w:p>
    <w:p w14:paraId="4C37E045" w14:textId="77777777" w:rsidR="004C4A70" w:rsidRPr="009202AA" w:rsidRDefault="004C4A70" w:rsidP="004C4A70">
      <w:r w:rsidRPr="009202AA">
        <w:t>In this specification, the term "requirements for</w:t>
      </w:r>
      <w:r w:rsidRPr="009202AA">
        <w:rPr>
          <w:i/>
        </w:rPr>
        <w:t xml:space="preserve"> single RAT operation</w:t>
      </w:r>
      <w:r w:rsidRPr="009202AA">
        <w:t xml:space="preserve">" refers to requirements that are derived from the 3GPP TS 25.104 [2], 3GPP TS 25.105 [3], or 3GPP TS 36.104 [4] specifications baseline, whilst "requirements for </w:t>
      </w:r>
      <w:r w:rsidRPr="009202AA">
        <w:rPr>
          <w:i/>
        </w:rPr>
        <w:t>MSR operation</w:t>
      </w:r>
      <w:r w:rsidRPr="009202AA">
        <w:t>" refers to requirements derived from the 3GPP TS 37.104 [5] specification baseline (including NR operation as part of MSR).</w:t>
      </w:r>
    </w:p>
    <w:p w14:paraId="16A3A1D8" w14:textId="77777777" w:rsidR="004C4A70" w:rsidRPr="009202AA" w:rsidRDefault="004C4A70" w:rsidP="004C4A70">
      <w:pPr>
        <w:rPr>
          <w:rFonts w:cs="v5.0.0"/>
        </w:rPr>
      </w:pPr>
      <w:r w:rsidRPr="009202AA">
        <w:rPr>
          <w:rFonts w:eastAsia="SimSun"/>
        </w:rPr>
        <w:t xml:space="preserve">NB-IoT in-band, NB-IoT guard band, or standalone </w:t>
      </w:r>
      <w:r w:rsidRPr="009202AA">
        <w:rPr>
          <w:noProof/>
        </w:rPr>
        <w:t xml:space="preserve">NB-IoT operation is not supported by AAS BS. </w:t>
      </w:r>
      <w:r w:rsidRPr="009202AA">
        <w:t>When referring to standalone E-UTRA requirements for</w:t>
      </w:r>
      <w:r w:rsidRPr="009202AA">
        <w:rPr>
          <w:i/>
        </w:rPr>
        <w:t xml:space="preserve"> single RAT operation </w:t>
      </w:r>
      <w:r w:rsidRPr="009202AA">
        <w:t>in</w:t>
      </w:r>
      <w:r w:rsidRPr="009202AA">
        <w:rPr>
          <w:i/>
        </w:rPr>
        <w:t xml:space="preserve"> </w:t>
      </w:r>
      <w:r w:rsidRPr="009202AA">
        <w:t>3GPP TS 36.104 [4] or</w:t>
      </w:r>
      <w:r w:rsidRPr="009202AA">
        <w:rPr>
          <w:i/>
        </w:rPr>
        <w:t xml:space="preserve"> </w:t>
      </w:r>
      <w:r w:rsidRPr="009202AA">
        <w:t xml:space="preserve">to E-UTRA requirements for </w:t>
      </w:r>
      <w:r w:rsidRPr="009202AA">
        <w:rPr>
          <w:i/>
        </w:rPr>
        <w:t>MSR operation</w:t>
      </w:r>
      <w:r w:rsidRPr="009202AA">
        <w:t xml:space="preserve"> in 3GPP TS 37.104 [5], any requirements specified in those specifications for </w:t>
      </w:r>
      <w:r w:rsidRPr="009202AA">
        <w:rPr>
          <w:rFonts w:eastAsia="SimSun"/>
          <w:lang w:eastAsia="zh-CN"/>
        </w:rPr>
        <w:t>E-UTRA with NB-IoT (in-band or guard band) or for standalone NB-IoT</w:t>
      </w:r>
      <w:r w:rsidRPr="009202AA">
        <w:t xml:space="preserve">, shall not be considered for the AAS BS. </w:t>
      </w:r>
      <w:r w:rsidRPr="009202AA">
        <w:rPr>
          <w:rFonts w:cs="v5.0.0"/>
        </w:rPr>
        <w:t xml:space="preserve">Unless otherwise stated, the exclusion of the NB-IoT requirements in this specification applies to all operation modes (i.e. </w:t>
      </w:r>
      <w:r w:rsidRPr="009202AA">
        <w:rPr>
          <w:rFonts w:cs="v5.0.0"/>
          <w:i/>
        </w:rPr>
        <w:t xml:space="preserve">in-band NB-IoT </w:t>
      </w:r>
      <w:r w:rsidRPr="009202AA">
        <w:rPr>
          <w:rFonts w:cs="v5.0.0"/>
          <w:i/>
        </w:rPr>
        <w:lastRenderedPageBreak/>
        <w:t>operation</w:t>
      </w:r>
      <w:r w:rsidRPr="009202AA">
        <w:rPr>
          <w:rFonts w:cs="v5.0.0"/>
        </w:rPr>
        <w:t xml:space="preserve">, </w:t>
      </w:r>
      <w:r w:rsidRPr="009202AA">
        <w:rPr>
          <w:rFonts w:cs="v5.0.0"/>
          <w:i/>
        </w:rPr>
        <w:t>guard band NB-IoT operation</w:t>
      </w:r>
      <w:r w:rsidRPr="009202AA">
        <w:rPr>
          <w:rFonts w:cs="v5.0.0"/>
        </w:rPr>
        <w:t xml:space="preserve"> and </w:t>
      </w:r>
      <w:r w:rsidRPr="009202AA">
        <w:rPr>
          <w:rFonts w:cs="v5.0.0"/>
          <w:i/>
        </w:rPr>
        <w:t>standalone NB-IoT operation</w:t>
      </w:r>
      <w:r w:rsidRPr="009202AA">
        <w:rPr>
          <w:rFonts w:cs="v5.0.0"/>
        </w:rPr>
        <w:t xml:space="preserve">).NR requirements for </w:t>
      </w:r>
      <w:r w:rsidRPr="009202AA">
        <w:rPr>
          <w:rFonts w:cs="v5.0.0"/>
          <w:i/>
        </w:rPr>
        <w:t xml:space="preserve">single RAT </w:t>
      </w:r>
      <w:r w:rsidRPr="009202AA">
        <w:rPr>
          <w:rFonts w:cs="v5.0.0"/>
        </w:rPr>
        <w:t>operation are not specified in the present document because AAS RF requirements for single RAT NR are fully captured in the NR specification 38.104 [27].</w:t>
      </w:r>
    </w:p>
    <w:p w14:paraId="1E8488BA" w14:textId="77777777" w:rsidR="004C4A70" w:rsidRPr="009202AA" w:rsidRDefault="004C4A70" w:rsidP="004C4A70">
      <w:pPr>
        <w:rPr>
          <w:lang w:eastAsia="zh-CN"/>
        </w:rPr>
      </w:pPr>
      <w:r w:rsidRPr="009202AA">
        <w:rPr>
          <w:noProof/>
        </w:rPr>
        <w:t>Band 46 operation and Band 49 operation is not supported</w:t>
      </w:r>
      <w:r w:rsidRPr="009202AA">
        <w:t xml:space="preserve"> </w:t>
      </w:r>
      <w:r w:rsidRPr="009202AA">
        <w:rPr>
          <w:noProof/>
        </w:rPr>
        <w:t xml:space="preserve">by AAS BS. </w:t>
      </w:r>
      <w:r w:rsidRPr="009202AA">
        <w:t>When referring to standalone E-UTRA requirements for</w:t>
      </w:r>
      <w:r w:rsidRPr="009202AA">
        <w:rPr>
          <w:i/>
        </w:rPr>
        <w:t xml:space="preserve"> single RAT operation </w:t>
      </w:r>
      <w:r w:rsidRPr="009202AA">
        <w:t>in</w:t>
      </w:r>
      <w:r w:rsidRPr="009202AA">
        <w:rPr>
          <w:i/>
        </w:rPr>
        <w:t xml:space="preserve"> </w:t>
      </w:r>
      <w:r w:rsidRPr="009202AA">
        <w:t xml:space="preserve">3GPP TS 36.104 [4] or to E-UTRA requirements for </w:t>
      </w:r>
      <w:r w:rsidRPr="009202AA">
        <w:rPr>
          <w:i/>
        </w:rPr>
        <w:t>MSR operation</w:t>
      </w:r>
      <w:r w:rsidRPr="009202AA">
        <w:t xml:space="preserve"> in 3GPP TS 37.104 [5], any requiremetns specified in those specifications for Band 46 or Band 49 operation shall not be considered for the AAS BS with E</w:t>
      </w:r>
      <w:r w:rsidRPr="009202AA">
        <w:noBreakHyphen/>
        <w:t>UTRA.</w:t>
      </w:r>
    </w:p>
    <w:p w14:paraId="5D7E1652" w14:textId="77777777" w:rsidR="004C4A70" w:rsidRPr="009202AA" w:rsidRDefault="004C4A70" w:rsidP="004C4A70">
      <w:pPr>
        <w:pStyle w:val="Heading2"/>
        <w:rPr>
          <w:snapToGrid w:val="0"/>
        </w:rPr>
      </w:pPr>
      <w:bookmarkStart w:id="104" w:name="_Toc21096397"/>
      <w:bookmarkStart w:id="105" w:name="_Toc29763364"/>
      <w:bookmarkStart w:id="106" w:name="_Toc36029835"/>
      <w:bookmarkStart w:id="107" w:name="_Toc37179735"/>
      <w:bookmarkStart w:id="108" w:name="_Toc45869435"/>
      <w:bookmarkStart w:id="109" w:name="_Toc52555234"/>
      <w:r w:rsidRPr="009202AA">
        <w:rPr>
          <w:snapToGrid w:val="0"/>
        </w:rPr>
        <w:t>4.2</w:t>
      </w:r>
      <w:r w:rsidRPr="009202AA">
        <w:rPr>
          <w:snapToGrid w:val="0"/>
        </w:rPr>
        <w:tab/>
        <w:t>Relationship between minimum requirements and test requirements</w:t>
      </w:r>
      <w:bookmarkEnd w:id="104"/>
      <w:bookmarkEnd w:id="105"/>
      <w:bookmarkEnd w:id="106"/>
      <w:bookmarkEnd w:id="107"/>
      <w:bookmarkEnd w:id="108"/>
      <w:bookmarkEnd w:id="109"/>
    </w:p>
    <w:p w14:paraId="492B1DF5" w14:textId="77777777" w:rsidR="004C4A70" w:rsidRPr="009202AA" w:rsidRDefault="004C4A70" w:rsidP="004C4A70">
      <w:pPr>
        <w:rPr>
          <w:rFonts w:eastAsia="Calibri"/>
        </w:rPr>
      </w:pPr>
      <w:r w:rsidRPr="009202AA">
        <w:t>Conformance to the present specification is demonstrated by fulfilling the test requirements specified in the conformance specifications TS 37.145-1 [29] and TS 37.145-2 [30].</w:t>
      </w:r>
    </w:p>
    <w:p w14:paraId="16291580" w14:textId="77777777" w:rsidR="004C4A70" w:rsidRPr="009202AA" w:rsidRDefault="004C4A70" w:rsidP="004C4A70">
      <w:pPr>
        <w:rPr>
          <w:rFonts w:cs="v5.0.0"/>
          <w:snapToGrid w:val="0"/>
        </w:rPr>
      </w:pPr>
      <w:r w:rsidRPr="009202AA">
        <w:rPr>
          <w:rFonts w:cs="v5.0.0"/>
          <w:snapToGrid w:val="0"/>
        </w:rPr>
        <w:t xml:space="preserve">The minimum requirements given in this specification make no allowance for measurement uncertainty. The test specifications </w:t>
      </w:r>
      <w:r w:rsidRPr="009202AA">
        <w:t>TS 37.145-1 [29] and TS 37.145-2 [30]</w:t>
      </w:r>
      <w:r w:rsidRPr="009202AA">
        <w:rPr>
          <w:rFonts w:cs="v5.0.0"/>
          <w:snapToGrid w:val="0"/>
        </w:rPr>
        <w:t xml:space="preserve"> define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412A8CA4" w14:textId="77777777" w:rsidR="004C4A70" w:rsidRPr="009202AA" w:rsidRDefault="004C4A70" w:rsidP="004C4A70">
      <w:pPr>
        <w:rPr>
          <w:snapToGrid w:val="0"/>
        </w:rPr>
      </w:pPr>
      <w:r w:rsidRPr="009202AA">
        <w:rPr>
          <w:rFonts w:cs="v5.0.0"/>
          <w:snapToGrid w:val="0"/>
        </w:rPr>
        <w:t>The measurement results returned by the test system are compared - without any modification - against the test requirements as defined by the shared risk principle. The shared risk principle is defined in Recommendation ITU</w:t>
      </w:r>
      <w:r w:rsidRPr="009202AA">
        <w:rPr>
          <w:rFonts w:cs="v5.0.0"/>
          <w:snapToGrid w:val="0"/>
        </w:rPr>
        <w:noBreakHyphen/>
        <w:t>R M.1545 [11].</w:t>
      </w:r>
    </w:p>
    <w:p w14:paraId="186251D0" w14:textId="77777777" w:rsidR="004C4A70" w:rsidRPr="009202AA" w:rsidRDefault="004C4A70" w:rsidP="004C4A70">
      <w:pPr>
        <w:pStyle w:val="Heading2"/>
        <w:rPr>
          <w:lang w:eastAsia="zh-CN"/>
        </w:rPr>
      </w:pPr>
      <w:bookmarkStart w:id="110" w:name="_Toc21096398"/>
      <w:bookmarkStart w:id="111" w:name="_Toc29763365"/>
      <w:bookmarkStart w:id="112" w:name="_Toc36029836"/>
      <w:bookmarkStart w:id="113" w:name="_Toc37179736"/>
      <w:bookmarkStart w:id="114" w:name="_Toc45869436"/>
      <w:bookmarkStart w:id="115" w:name="_Toc52555235"/>
      <w:r w:rsidRPr="009202AA">
        <w:rPr>
          <w:lang w:eastAsia="zh-CN"/>
        </w:rPr>
        <w:t>4.3</w:t>
      </w:r>
      <w:r w:rsidRPr="009202AA">
        <w:rPr>
          <w:lang w:eastAsia="zh-CN"/>
        </w:rPr>
        <w:tab/>
        <w:t>Conducted and radiated requirement reference points</w:t>
      </w:r>
      <w:bookmarkEnd w:id="110"/>
      <w:bookmarkEnd w:id="111"/>
      <w:bookmarkEnd w:id="112"/>
      <w:bookmarkEnd w:id="113"/>
      <w:bookmarkEnd w:id="114"/>
      <w:bookmarkEnd w:id="115"/>
    </w:p>
    <w:p w14:paraId="0EE95110" w14:textId="77777777" w:rsidR="004C4A70" w:rsidRPr="009202AA" w:rsidRDefault="004C4A70" w:rsidP="004C4A70">
      <w:pPr>
        <w:rPr>
          <w:lang w:eastAsia="zh-CN"/>
        </w:rPr>
      </w:pPr>
      <w:r w:rsidRPr="009202AA">
        <w:rPr>
          <w:lang w:eastAsia="zh-CN"/>
        </w:rPr>
        <w:t>AAS BS requirements are defined for two points of reference, signified by radiated requirements and conducted requirements.</w:t>
      </w:r>
    </w:p>
    <w:p w14:paraId="27D784A4" w14:textId="77777777" w:rsidR="004C4A70" w:rsidRPr="009202AA" w:rsidRDefault="00475B50" w:rsidP="004C4A70">
      <w:pPr>
        <w:pStyle w:val="TH"/>
      </w:pPr>
      <w:r w:rsidRPr="009202AA">
        <w:rPr>
          <w:noProof/>
          <w:lang w:val="en-US" w:eastAsia="ko-KR"/>
        </w:rPr>
        <w:drawing>
          <wp:inline distT="0" distB="0" distL="0" distR="0" wp14:anchorId="747CA1AE" wp14:editId="6C537390">
            <wp:extent cx="6143625" cy="24955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43625" cy="2495550"/>
                    </a:xfrm>
                    <a:prstGeom prst="rect">
                      <a:avLst/>
                    </a:prstGeom>
                    <a:noFill/>
                    <a:ln>
                      <a:noFill/>
                    </a:ln>
                  </pic:spPr>
                </pic:pic>
              </a:graphicData>
            </a:graphic>
          </wp:inline>
        </w:drawing>
      </w:r>
    </w:p>
    <w:p w14:paraId="12085967" w14:textId="77777777" w:rsidR="004C4A70" w:rsidRPr="009202AA" w:rsidRDefault="004C4A70" w:rsidP="004C4A70">
      <w:pPr>
        <w:pStyle w:val="TF"/>
      </w:pPr>
      <w:r w:rsidRPr="009202AA">
        <w:t xml:space="preserve">Figure 4.3-1: Radiated and conducted points of reference of </w:t>
      </w:r>
      <w:r w:rsidRPr="009202AA">
        <w:rPr>
          <w:i/>
        </w:rPr>
        <w:t>hybrid AAS BS</w:t>
      </w:r>
    </w:p>
    <w:p w14:paraId="655A8561" w14:textId="77777777" w:rsidR="004C4A70" w:rsidRPr="009202AA" w:rsidRDefault="00475B50" w:rsidP="004C4A70">
      <w:pPr>
        <w:pStyle w:val="TF"/>
      </w:pPr>
      <w:r w:rsidRPr="009202AA">
        <w:rPr>
          <w:noProof/>
          <w:lang w:val="en-US" w:eastAsia="ko-KR"/>
        </w:rPr>
        <w:lastRenderedPageBreak/>
        <w:drawing>
          <wp:inline distT="0" distB="0" distL="0" distR="0" wp14:anchorId="5885561E" wp14:editId="0E45B204">
            <wp:extent cx="5305425" cy="23526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05425" cy="2352675"/>
                    </a:xfrm>
                    <a:prstGeom prst="rect">
                      <a:avLst/>
                    </a:prstGeom>
                    <a:noFill/>
                    <a:ln>
                      <a:noFill/>
                    </a:ln>
                  </pic:spPr>
                </pic:pic>
              </a:graphicData>
            </a:graphic>
          </wp:inline>
        </w:drawing>
      </w:r>
      <w:r w:rsidR="004C4A70" w:rsidRPr="009202AA">
        <w:t xml:space="preserve"> </w:t>
      </w:r>
    </w:p>
    <w:p w14:paraId="5CBBC695" w14:textId="77777777" w:rsidR="004C4A70" w:rsidRPr="009202AA" w:rsidRDefault="004C4A70" w:rsidP="004C4A70">
      <w:pPr>
        <w:pStyle w:val="TF"/>
      </w:pPr>
      <w:r w:rsidRPr="009202AA">
        <w:t xml:space="preserve">Figure 4.3-2: Radiated points of reference of </w:t>
      </w:r>
      <w:r w:rsidRPr="009202AA">
        <w:rPr>
          <w:i/>
        </w:rPr>
        <w:t>OTA AAS BS</w:t>
      </w:r>
    </w:p>
    <w:p w14:paraId="2ABE34FF" w14:textId="77777777" w:rsidR="004C4A70" w:rsidRPr="009202AA" w:rsidRDefault="004C4A70" w:rsidP="004C4A70">
      <w:pPr>
        <w:rPr>
          <w:lang w:eastAsia="zh-CN"/>
        </w:rPr>
      </w:pPr>
      <w:r w:rsidRPr="009202AA">
        <w:rPr>
          <w:lang w:eastAsia="zh-CN"/>
        </w:rPr>
        <w:t xml:space="preserve">Radiated characteristics are defined over the air (OTA) at the </w:t>
      </w:r>
      <w:r w:rsidRPr="009202AA">
        <w:rPr>
          <w:i/>
          <w:lang w:eastAsia="zh-CN"/>
        </w:rPr>
        <w:t>radiated interface boundary</w:t>
      </w:r>
      <w:r w:rsidRPr="009202AA">
        <w:rPr>
          <w:lang w:eastAsia="zh-CN"/>
        </w:rPr>
        <w:t xml:space="preserve"> (RIB). Radiated requirements are also referred to as OTA requirements. The (spatial) directions in which the OTA requirements apply are detailed for each requirement.</w:t>
      </w:r>
    </w:p>
    <w:p w14:paraId="5E03DF92" w14:textId="77777777" w:rsidR="004C4A70" w:rsidRPr="009202AA" w:rsidRDefault="004C4A70" w:rsidP="004C4A70">
      <w:pPr>
        <w:rPr>
          <w:lang w:eastAsia="zh-CN"/>
        </w:rPr>
      </w:pPr>
      <w:r w:rsidRPr="009202AA">
        <w:rPr>
          <w:lang w:eastAsia="zh-CN"/>
        </w:rPr>
        <w:t xml:space="preserve">Some OTA requirements are specified as co-location requirements where the requirements are specified at the conducted interface of the </w:t>
      </w:r>
      <w:r w:rsidRPr="009202AA">
        <w:rPr>
          <w:i/>
          <w:lang w:eastAsia="zh-CN"/>
        </w:rPr>
        <w:t>co-location reference antenna</w:t>
      </w:r>
      <w:r w:rsidRPr="009202AA">
        <w:rPr>
          <w:lang w:eastAsia="zh-CN"/>
        </w:rPr>
        <w:t>, co-location requirements are further defined in subclause 4.10.</w:t>
      </w:r>
    </w:p>
    <w:p w14:paraId="55A4C213" w14:textId="77777777" w:rsidR="004C4A70" w:rsidRPr="009202AA" w:rsidRDefault="004C4A70" w:rsidP="004C4A70">
      <w:pPr>
        <w:rPr>
          <w:lang w:eastAsia="zh-CN"/>
        </w:rPr>
      </w:pPr>
      <w:r w:rsidRPr="009202AA">
        <w:rPr>
          <w:lang w:eastAsia="zh-CN"/>
        </w:rPr>
        <w:t xml:space="preserve">Conducted characteristics are defined at individual or groups of </w:t>
      </w:r>
      <w:r w:rsidRPr="009202AA">
        <w:rPr>
          <w:i/>
          <w:lang w:eastAsia="zh-CN"/>
        </w:rPr>
        <w:t xml:space="preserve">TAB connectors </w:t>
      </w:r>
      <w:r w:rsidRPr="009202AA">
        <w:rPr>
          <w:lang w:eastAsia="zh-CN"/>
        </w:rPr>
        <w:t xml:space="preserve">at the </w:t>
      </w:r>
      <w:r w:rsidRPr="009202AA">
        <w:rPr>
          <w:i/>
          <w:lang w:eastAsia="zh-CN"/>
        </w:rPr>
        <w:t>transceiver array boundary</w:t>
      </w:r>
      <w:r w:rsidRPr="009202AA">
        <w:rPr>
          <w:lang w:eastAsia="zh-CN"/>
        </w:rPr>
        <w:t>, which is the conducted interface between the transceiver unit array and the composite antenna.</w:t>
      </w:r>
    </w:p>
    <w:p w14:paraId="2CB62B2B" w14:textId="77777777" w:rsidR="004C4A70" w:rsidRPr="009202AA" w:rsidRDefault="004C4A70" w:rsidP="004C4A70">
      <w:r w:rsidRPr="009202AA">
        <w:t>The transceiver unit array is part of the composite transceiver functionality generating modulated transmit signal structures and performing receiver combining and demodulation.</w:t>
      </w:r>
    </w:p>
    <w:p w14:paraId="63A2E969" w14:textId="77777777" w:rsidR="004C4A70" w:rsidRPr="009202AA" w:rsidRDefault="004C4A70" w:rsidP="004C4A70">
      <w:pPr>
        <w:rPr>
          <w:lang w:eastAsia="zh-CN"/>
        </w:rPr>
      </w:pPr>
      <w:r w:rsidRPr="009202AA">
        <w:rPr>
          <w:lang w:eastAsia="zh-CN"/>
        </w:rPr>
        <w:t>The transceiver unit array contains an implementation specific number of transmitter units and an implementation specific number of receiver units. Transmitter units and receiver units may be combined into transceiver units.</w:t>
      </w:r>
      <w:r w:rsidRPr="009202AA">
        <w:rPr>
          <w:rFonts w:eastAsia="MS Mincho"/>
          <w:lang w:eastAsia="ja-JP"/>
        </w:rPr>
        <w:t xml:space="preserve"> The transmitter/receiver units have the ability to transmit/receive </w:t>
      </w:r>
      <w:r w:rsidRPr="009202AA">
        <w:t>parallel independent modulated symbol streams</w:t>
      </w:r>
      <w:r w:rsidRPr="009202AA">
        <w:rPr>
          <w:rFonts w:eastAsia="MS Mincho"/>
          <w:lang w:eastAsia="ja-JP"/>
        </w:rPr>
        <w:t>.</w:t>
      </w:r>
      <w:r w:rsidRPr="009202AA">
        <w:rPr>
          <w:rStyle w:val="CommentReference"/>
        </w:rPr>
        <w:t xml:space="preserve"> </w:t>
      </w:r>
    </w:p>
    <w:p w14:paraId="7BE14459" w14:textId="77777777" w:rsidR="004C4A70" w:rsidRPr="009202AA" w:rsidRDefault="004C4A70" w:rsidP="004C4A70">
      <w:pPr>
        <w:rPr>
          <w:lang w:eastAsia="zh-CN"/>
        </w:rPr>
      </w:pPr>
      <w:r w:rsidRPr="009202AA">
        <w:rPr>
          <w:lang w:eastAsia="zh-CN"/>
        </w:rPr>
        <w:t xml:space="preserve">The composite antenna contains a </w:t>
      </w:r>
      <w:r w:rsidRPr="009202AA">
        <w:rPr>
          <w:i/>
          <w:lang w:eastAsia="zh-CN"/>
        </w:rPr>
        <w:t>radio distribution network</w:t>
      </w:r>
      <w:r w:rsidRPr="009202AA">
        <w:rPr>
          <w:lang w:eastAsia="zh-CN"/>
        </w:rPr>
        <w:t xml:space="preserve"> (RDN) and an antenna array. The RDN is a </w:t>
      </w:r>
      <w:r w:rsidRPr="009202AA">
        <w:t>linear passive network which distributes the RF power generated by the transceiver unit array to the antenna array, and/or distributes the radio signals collected by the antenna array to the transceiver unit array</w:t>
      </w:r>
      <w:r w:rsidRPr="009202AA">
        <w:rPr>
          <w:lang w:eastAsia="zh-CN"/>
        </w:rPr>
        <w:t>, in an implementation specific way.</w:t>
      </w:r>
    </w:p>
    <w:p w14:paraId="0C07F70E" w14:textId="77777777" w:rsidR="004C4A70" w:rsidRPr="009202AA" w:rsidRDefault="004C4A70" w:rsidP="004C4A70">
      <w:pPr>
        <w:rPr>
          <w:lang w:eastAsia="zh-CN"/>
        </w:rPr>
      </w:pPr>
      <w:r w:rsidRPr="009202AA">
        <w:t xml:space="preserve">How a conducted requirement is applied to the </w:t>
      </w:r>
      <w:r w:rsidRPr="009202AA">
        <w:rPr>
          <w:i/>
        </w:rPr>
        <w:t>transceiver array boundary</w:t>
      </w:r>
      <w:r w:rsidRPr="009202AA">
        <w:t xml:space="preserve"> is detailed in the respective requirement subclause</w:t>
      </w:r>
      <w:r w:rsidRPr="009202AA">
        <w:rPr>
          <w:lang w:eastAsia="zh-CN"/>
        </w:rPr>
        <w:t>.</w:t>
      </w:r>
    </w:p>
    <w:p w14:paraId="289D9D25" w14:textId="77777777" w:rsidR="004C4A70" w:rsidRPr="009202AA" w:rsidRDefault="004C4A70" w:rsidP="004C4A70">
      <w:pPr>
        <w:pStyle w:val="Heading2"/>
      </w:pPr>
      <w:bookmarkStart w:id="116" w:name="_Toc21096399"/>
      <w:bookmarkStart w:id="117" w:name="_Toc29763366"/>
      <w:bookmarkStart w:id="118" w:name="_Toc36029837"/>
      <w:bookmarkStart w:id="119" w:name="_Toc37179737"/>
      <w:bookmarkStart w:id="120" w:name="_Toc45869437"/>
      <w:bookmarkStart w:id="121" w:name="_Toc52555236"/>
      <w:r w:rsidRPr="009202AA">
        <w:rPr>
          <w:lang w:eastAsia="zh-CN"/>
        </w:rPr>
        <w:t>4.4</w:t>
      </w:r>
      <w:r w:rsidRPr="009202AA">
        <w:rPr>
          <w:lang w:eastAsia="zh-CN"/>
        </w:rPr>
        <w:tab/>
        <w:t>Base station classes</w:t>
      </w:r>
      <w:r w:rsidRPr="009202AA">
        <w:t xml:space="preserve"> for AAS BS</w:t>
      </w:r>
      <w:bookmarkEnd w:id="116"/>
      <w:bookmarkEnd w:id="117"/>
      <w:bookmarkEnd w:id="118"/>
      <w:bookmarkEnd w:id="119"/>
      <w:bookmarkEnd w:id="120"/>
      <w:bookmarkEnd w:id="121"/>
    </w:p>
    <w:p w14:paraId="41A24BBD" w14:textId="77777777" w:rsidR="004C4A70" w:rsidRPr="009202AA" w:rsidRDefault="004C4A70" w:rsidP="004C4A70">
      <w:r w:rsidRPr="009202AA">
        <w:t>The requirements in the present document apply to AAS BS of Wide Area BS, Medium Range BS and Local Area BS classes unless otherwise stated. The associated deployment scenarios and definitions of BS classes are exactly the same for AAS BS with and without connectors.</w:t>
      </w:r>
    </w:p>
    <w:p w14:paraId="0A406D73" w14:textId="77777777" w:rsidR="004C4A70" w:rsidRPr="009202AA" w:rsidRDefault="004C4A70" w:rsidP="004C4A70">
      <w:r w:rsidRPr="009202AA">
        <w:t xml:space="preserve">BS classes for </w:t>
      </w:r>
      <w:r w:rsidRPr="009202AA">
        <w:rPr>
          <w:i/>
        </w:rPr>
        <w:t>OTA AAS BS</w:t>
      </w:r>
      <w:r w:rsidRPr="009202AA">
        <w:t xml:space="preserve"> are defined as indicated below:</w:t>
      </w:r>
    </w:p>
    <w:p w14:paraId="64B39BCF" w14:textId="77777777" w:rsidR="004C4A70" w:rsidRPr="009202AA" w:rsidRDefault="004C4A70" w:rsidP="004C4A70">
      <w:pPr>
        <w:pStyle w:val="B1"/>
      </w:pPr>
      <w:r w:rsidRPr="009202AA">
        <w:t>-</w:t>
      </w:r>
      <w:r w:rsidRPr="009202AA">
        <w:tab/>
        <w:t>Wide Area Base Stations are characterised by requirements derived from Macro Cell scenarios with a BS to UE minimum distance along the ground equal to 35 m.</w:t>
      </w:r>
    </w:p>
    <w:p w14:paraId="596D3588" w14:textId="77777777" w:rsidR="004C4A70" w:rsidRPr="009202AA" w:rsidRDefault="004C4A70" w:rsidP="004C4A70">
      <w:pPr>
        <w:pStyle w:val="B1"/>
      </w:pPr>
      <w:r w:rsidRPr="009202AA">
        <w:t>-</w:t>
      </w:r>
      <w:r w:rsidRPr="009202AA">
        <w:tab/>
        <w:t>Medium Range Base Stations are characterised by requirements derived from Micro Cell scenarios with a BS to UE minimum distance along the ground equal to 5 m.</w:t>
      </w:r>
    </w:p>
    <w:p w14:paraId="4DAB7A5F" w14:textId="77777777" w:rsidR="004C4A70" w:rsidRPr="009202AA" w:rsidRDefault="004C4A70" w:rsidP="004C4A70">
      <w:pPr>
        <w:pStyle w:val="B1"/>
      </w:pPr>
      <w:r w:rsidRPr="009202AA">
        <w:t>-</w:t>
      </w:r>
      <w:r w:rsidRPr="009202AA">
        <w:tab/>
        <w:t>Local Area Base Stations are characterised by requirements derived from Pico Cell scenarios with a BS to UE minimum distance along the ground equal to 2 m.</w:t>
      </w:r>
    </w:p>
    <w:p w14:paraId="468271CB" w14:textId="77777777" w:rsidR="004C4A70" w:rsidRPr="009202AA" w:rsidRDefault="004C4A70" w:rsidP="004C4A70">
      <w:r w:rsidRPr="009202AA">
        <w:t>BS classes for</w:t>
      </w:r>
      <w:r w:rsidRPr="009202AA">
        <w:rPr>
          <w:i/>
        </w:rPr>
        <w:t xml:space="preserve"> hybrid AAS BS</w:t>
      </w:r>
      <w:r w:rsidRPr="009202AA">
        <w:t xml:space="preserve"> are defined as indicated below:</w:t>
      </w:r>
    </w:p>
    <w:p w14:paraId="15544613" w14:textId="77777777" w:rsidR="004C4A70" w:rsidRPr="009202AA" w:rsidRDefault="004C4A70" w:rsidP="004C4A70">
      <w:pPr>
        <w:pStyle w:val="B1"/>
      </w:pPr>
      <w:r w:rsidRPr="009202AA">
        <w:lastRenderedPageBreak/>
        <w:t>-</w:t>
      </w:r>
      <w:r w:rsidRPr="009202AA">
        <w:tab/>
        <w:t xml:space="preserve">Wide Area BS are characterized by requirements derived from Macro Cell scenarios. For </w:t>
      </w:r>
      <w:r w:rsidRPr="009202AA">
        <w:rPr>
          <w:i/>
        </w:rPr>
        <w:t>AAS BS</w:t>
      </w:r>
      <w:r w:rsidRPr="009202AA">
        <w:t xml:space="preserve"> of Wide Area BS class, the minimum coupling loss between </w:t>
      </w:r>
      <w:r w:rsidRPr="009202AA">
        <w:rPr>
          <w:lang w:eastAsia="ja-JP"/>
        </w:rPr>
        <w:t>any</w:t>
      </w:r>
      <w:r w:rsidRPr="009202AA">
        <w:t xml:space="preserve"> </w:t>
      </w:r>
      <w:r w:rsidRPr="009202AA">
        <w:rPr>
          <w:i/>
        </w:rPr>
        <w:t>TAB connector</w:t>
      </w:r>
      <w:r w:rsidRPr="009202AA">
        <w:t xml:space="preserve"> and the UE is 70 dB.</w:t>
      </w:r>
    </w:p>
    <w:p w14:paraId="5D110BC3" w14:textId="77777777" w:rsidR="004C4A70" w:rsidRPr="009202AA" w:rsidRDefault="004C4A70" w:rsidP="004C4A70">
      <w:pPr>
        <w:pStyle w:val="B1"/>
      </w:pPr>
      <w:r w:rsidRPr="009202AA">
        <w:t>-</w:t>
      </w:r>
      <w:r w:rsidRPr="009202AA">
        <w:tab/>
        <w:t xml:space="preserve">Medium Range BS are characterized by requirements derived from Micro Cell scenarios. For </w:t>
      </w:r>
      <w:r w:rsidRPr="009202AA">
        <w:rPr>
          <w:i/>
        </w:rPr>
        <w:t>AAS BS</w:t>
      </w:r>
      <w:r w:rsidRPr="009202AA">
        <w:t xml:space="preserve"> of Medium Range BS class, the minimum coupling loss between </w:t>
      </w:r>
      <w:r w:rsidRPr="009202AA">
        <w:rPr>
          <w:lang w:eastAsia="ja-JP"/>
        </w:rPr>
        <w:t>any</w:t>
      </w:r>
      <w:r w:rsidRPr="009202AA" w:rsidDel="002861E0">
        <w:t xml:space="preserve"> </w:t>
      </w:r>
      <w:r w:rsidRPr="009202AA">
        <w:rPr>
          <w:i/>
        </w:rPr>
        <w:t>TAB connector</w:t>
      </w:r>
      <w:r w:rsidRPr="009202AA">
        <w:t xml:space="preserve"> and the UE is 53 dB.</w:t>
      </w:r>
    </w:p>
    <w:p w14:paraId="71FD0EE7" w14:textId="77777777" w:rsidR="004C4A70" w:rsidRPr="009202AA" w:rsidRDefault="004C4A70" w:rsidP="004C4A70">
      <w:pPr>
        <w:pStyle w:val="B1"/>
      </w:pPr>
      <w:r w:rsidRPr="009202AA">
        <w:t>-</w:t>
      </w:r>
      <w:r w:rsidRPr="009202AA">
        <w:tab/>
        <w:t xml:space="preserve">Local Area BS are characterized by requirements derived from Pico Cell scenarios. For AAS </w:t>
      </w:r>
      <w:r w:rsidRPr="009202AA">
        <w:rPr>
          <w:i/>
        </w:rPr>
        <w:t>BS</w:t>
      </w:r>
      <w:r w:rsidRPr="009202AA">
        <w:t xml:space="preserve"> of Local Area BS class, the minimum coupling loss between </w:t>
      </w:r>
      <w:r w:rsidRPr="009202AA">
        <w:rPr>
          <w:lang w:eastAsia="ja-JP"/>
        </w:rPr>
        <w:t>any</w:t>
      </w:r>
      <w:r w:rsidRPr="009202AA">
        <w:t xml:space="preserve"> </w:t>
      </w:r>
      <w:r w:rsidRPr="009202AA">
        <w:rPr>
          <w:i/>
        </w:rPr>
        <w:t>TAB connector</w:t>
      </w:r>
      <w:r w:rsidRPr="009202AA">
        <w:t xml:space="preserve"> and the UE is 45 dB.</w:t>
      </w:r>
    </w:p>
    <w:p w14:paraId="1431B6AC" w14:textId="77777777" w:rsidR="004C4A70" w:rsidRPr="009202AA" w:rsidRDefault="004C4A70" w:rsidP="004C4A70">
      <w:pPr>
        <w:pStyle w:val="NO"/>
        <w:ind w:left="851"/>
      </w:pPr>
      <w:r w:rsidRPr="009202AA">
        <w:t>NOTE:</w:t>
      </w:r>
      <w:r w:rsidRPr="009202AA">
        <w:tab/>
        <w:t xml:space="preserve">Whenever WA BS is referred in this specification, the NB-IoT </w:t>
      </w:r>
      <w:r w:rsidRPr="009202AA">
        <w:rPr>
          <w:lang w:eastAsia="zh-CN"/>
        </w:rPr>
        <w:t xml:space="preserve">Wide Area </w:t>
      </w:r>
      <w:r w:rsidRPr="009202AA">
        <w:t xml:space="preserve">BS and related requirements as defined in 3GPP TS 36.104 [4], are </w:t>
      </w:r>
      <w:r w:rsidRPr="009202AA">
        <w:rPr>
          <w:lang w:eastAsia="zh-CN"/>
        </w:rPr>
        <w:t xml:space="preserve">not applicable for </w:t>
      </w:r>
      <w:r w:rsidRPr="009202AA">
        <w:rPr>
          <w:i/>
          <w:lang w:eastAsia="zh-CN"/>
        </w:rPr>
        <w:t>OTA AAS BS</w:t>
      </w:r>
      <w:r w:rsidRPr="009202AA">
        <w:rPr>
          <w:lang w:eastAsia="zh-CN"/>
        </w:rPr>
        <w:t xml:space="preserve">, nor for </w:t>
      </w:r>
      <w:r w:rsidRPr="009202AA">
        <w:rPr>
          <w:i/>
          <w:lang w:eastAsia="zh-CN"/>
        </w:rPr>
        <w:t>hybrid AAS BS</w:t>
      </w:r>
      <w:r w:rsidRPr="009202AA">
        <w:t>.</w:t>
      </w:r>
    </w:p>
    <w:p w14:paraId="5239969C" w14:textId="77777777" w:rsidR="004C4A70" w:rsidRPr="009202AA" w:rsidRDefault="004C4A70" w:rsidP="004C4A70">
      <w:pPr>
        <w:pStyle w:val="Heading2"/>
        <w:rPr>
          <w:lang w:eastAsia="zh-CN"/>
        </w:rPr>
      </w:pPr>
      <w:bookmarkStart w:id="122" w:name="_Toc21096400"/>
      <w:bookmarkStart w:id="123" w:name="_Toc29763367"/>
      <w:bookmarkStart w:id="124" w:name="_Toc36029838"/>
      <w:bookmarkStart w:id="125" w:name="_Toc37179738"/>
      <w:bookmarkStart w:id="126" w:name="_Toc45869438"/>
      <w:bookmarkStart w:id="127" w:name="_Toc52555237"/>
      <w:r w:rsidRPr="009202AA">
        <w:rPr>
          <w:lang w:eastAsia="zh-CN"/>
        </w:rPr>
        <w:t>4.5</w:t>
      </w:r>
      <w:r w:rsidRPr="009202AA">
        <w:rPr>
          <w:lang w:eastAsia="zh-CN"/>
        </w:rPr>
        <w:tab/>
        <w:t>Regional requirements</w:t>
      </w:r>
      <w:bookmarkEnd w:id="122"/>
      <w:bookmarkEnd w:id="123"/>
      <w:bookmarkEnd w:id="124"/>
      <w:bookmarkEnd w:id="125"/>
      <w:bookmarkEnd w:id="126"/>
      <w:bookmarkEnd w:id="127"/>
    </w:p>
    <w:p w14:paraId="0653CC5F" w14:textId="77777777" w:rsidR="004C4A70" w:rsidRPr="009202AA" w:rsidRDefault="004C4A70" w:rsidP="004C4A70">
      <w:pPr>
        <w:keepNext/>
        <w:keepLines/>
        <w:rPr>
          <w:rFonts w:cs="v5.0.0"/>
        </w:rPr>
      </w:pPr>
      <w:r w:rsidRPr="009202AA">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p w14:paraId="57D408FD" w14:textId="77777777" w:rsidR="004C4A70" w:rsidRPr="009202AA" w:rsidRDefault="004C4A70" w:rsidP="004C4A70">
      <w:r w:rsidRPr="009202AA">
        <w:t xml:space="preserve">Table 4.5-1 lists all requirements in the present specification that may be applied differently in different regions. </w:t>
      </w:r>
      <w:r w:rsidRPr="009202AA">
        <w:rPr>
          <w:i/>
        </w:rPr>
        <w:t>Non</w:t>
      </w:r>
      <w:r w:rsidRPr="009202AA">
        <w:rPr>
          <w:i/>
        </w:rPr>
        <w:noBreakHyphen/>
        <w:t>AAS BS</w:t>
      </w:r>
      <w:r w:rsidRPr="009202AA">
        <w:t xml:space="preserve"> requirements are applicable as defined in the present document. In many cases, such requirements include regional requirements that are implicitly referenced from the present specification, and listed in the specification for the specifications concerned 3GPP TS 25.104 [2], 3GPP TS 25.105 [3], 3GPP TS 36.104 [4] and 3GPP TS 37.104 [5].</w:t>
      </w:r>
    </w:p>
    <w:p w14:paraId="7C69BFC0" w14:textId="77777777" w:rsidR="004C4A70" w:rsidRPr="009202AA" w:rsidRDefault="004C4A70" w:rsidP="004C4A70">
      <w:pPr>
        <w:pStyle w:val="TH"/>
        <w:rPr>
          <w:rFonts w:cs="v5.0.0"/>
        </w:rPr>
      </w:pPr>
      <w:r w:rsidRPr="009202AA">
        <w:lastRenderedPageBreak/>
        <w:t>Table 4.5-1: List of regional requirements</w:t>
      </w:r>
    </w:p>
    <w:tbl>
      <w:tblPr>
        <w:tblW w:w="5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49"/>
        <w:gridCol w:w="2174"/>
        <w:gridCol w:w="6393"/>
      </w:tblGrid>
      <w:tr w:rsidR="004C4A70" w:rsidRPr="009202AA" w14:paraId="66BDAFCE" w14:textId="77777777" w:rsidTr="004C4A70">
        <w:trPr>
          <w:cantSplit/>
          <w:tblHeader/>
          <w:jc w:val="center"/>
        </w:trPr>
        <w:tc>
          <w:tcPr>
            <w:tcW w:w="591" w:type="pct"/>
            <w:tcBorders>
              <w:top w:val="single" w:sz="4" w:space="0" w:color="auto"/>
              <w:left w:val="single" w:sz="4" w:space="0" w:color="auto"/>
              <w:bottom w:val="single" w:sz="4" w:space="0" w:color="auto"/>
              <w:right w:val="single" w:sz="4" w:space="0" w:color="auto"/>
            </w:tcBorders>
            <w:shd w:val="clear" w:color="auto" w:fill="auto"/>
          </w:tcPr>
          <w:p w14:paraId="7FEE33E3" w14:textId="77777777" w:rsidR="004C4A70" w:rsidRPr="009202AA" w:rsidRDefault="004C4A70" w:rsidP="004C4A70">
            <w:pPr>
              <w:pStyle w:val="TAH"/>
            </w:pPr>
            <w:r w:rsidRPr="009202AA">
              <w:t>Clause number</w:t>
            </w:r>
          </w:p>
        </w:tc>
        <w:tc>
          <w:tcPr>
            <w:tcW w:w="1119" w:type="pct"/>
            <w:tcBorders>
              <w:top w:val="single" w:sz="4" w:space="0" w:color="auto"/>
              <w:left w:val="single" w:sz="4" w:space="0" w:color="auto"/>
              <w:bottom w:val="single" w:sz="4" w:space="0" w:color="auto"/>
              <w:right w:val="single" w:sz="4" w:space="0" w:color="auto"/>
            </w:tcBorders>
            <w:shd w:val="clear" w:color="auto" w:fill="auto"/>
          </w:tcPr>
          <w:p w14:paraId="70499781" w14:textId="77777777" w:rsidR="004C4A70" w:rsidRPr="009202AA" w:rsidRDefault="004C4A70" w:rsidP="004C4A70">
            <w:pPr>
              <w:pStyle w:val="TAH"/>
            </w:pPr>
            <w:r w:rsidRPr="009202AA">
              <w:t>Requirement</w:t>
            </w:r>
          </w:p>
        </w:tc>
        <w:tc>
          <w:tcPr>
            <w:tcW w:w="3290" w:type="pct"/>
            <w:tcBorders>
              <w:top w:val="single" w:sz="4" w:space="0" w:color="auto"/>
              <w:left w:val="single" w:sz="4" w:space="0" w:color="auto"/>
              <w:bottom w:val="single" w:sz="4" w:space="0" w:color="auto"/>
              <w:right w:val="single" w:sz="4" w:space="0" w:color="auto"/>
            </w:tcBorders>
            <w:shd w:val="clear" w:color="auto" w:fill="auto"/>
          </w:tcPr>
          <w:p w14:paraId="52461C6F" w14:textId="77777777" w:rsidR="004C4A70" w:rsidRPr="009202AA" w:rsidRDefault="004C4A70" w:rsidP="004C4A70">
            <w:pPr>
              <w:pStyle w:val="TAH"/>
            </w:pPr>
            <w:r w:rsidRPr="009202AA">
              <w:t>Comments</w:t>
            </w:r>
          </w:p>
        </w:tc>
      </w:tr>
      <w:tr w:rsidR="004C4A70" w:rsidRPr="009202AA" w14:paraId="7E294E9F"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160E57BE" w14:textId="77777777" w:rsidR="004C4A70" w:rsidRPr="009202AA" w:rsidRDefault="004C4A70" w:rsidP="004C4A70">
            <w:pPr>
              <w:pStyle w:val="TAL"/>
              <w:rPr>
                <w:rFonts w:cs="Arial"/>
              </w:rPr>
            </w:pPr>
            <w:r w:rsidRPr="009202AA">
              <w:rPr>
                <w:rFonts w:cs="Arial"/>
              </w:rPr>
              <w:t>4.6</w:t>
            </w:r>
          </w:p>
        </w:tc>
        <w:tc>
          <w:tcPr>
            <w:tcW w:w="1119" w:type="pct"/>
            <w:tcBorders>
              <w:top w:val="single" w:sz="4" w:space="0" w:color="auto"/>
              <w:left w:val="single" w:sz="4" w:space="0" w:color="auto"/>
              <w:bottom w:val="single" w:sz="4" w:space="0" w:color="auto"/>
              <w:right w:val="single" w:sz="4" w:space="0" w:color="auto"/>
            </w:tcBorders>
          </w:tcPr>
          <w:p w14:paraId="3F48C8B3" w14:textId="77777777" w:rsidR="004C4A70" w:rsidRPr="009202AA" w:rsidRDefault="004C4A70" w:rsidP="004C4A70">
            <w:pPr>
              <w:pStyle w:val="TAL"/>
              <w:rPr>
                <w:rFonts w:cs="Arial"/>
              </w:rPr>
            </w:pPr>
            <w:r w:rsidRPr="009202AA">
              <w:rPr>
                <w:rFonts w:cs="Arial"/>
              </w:rPr>
              <w:t>Operating bands and Band Categories</w:t>
            </w:r>
          </w:p>
        </w:tc>
        <w:tc>
          <w:tcPr>
            <w:tcW w:w="3290" w:type="pct"/>
            <w:tcBorders>
              <w:top w:val="single" w:sz="4" w:space="0" w:color="auto"/>
              <w:left w:val="single" w:sz="4" w:space="0" w:color="auto"/>
              <w:bottom w:val="single" w:sz="4" w:space="0" w:color="auto"/>
              <w:right w:val="single" w:sz="4" w:space="0" w:color="auto"/>
            </w:tcBorders>
          </w:tcPr>
          <w:p w14:paraId="6648491A" w14:textId="77777777" w:rsidR="004C4A70" w:rsidRPr="009202AA" w:rsidRDefault="0075456F" w:rsidP="004C4A70">
            <w:pPr>
              <w:pStyle w:val="TAL"/>
              <w:rPr>
                <w:rFonts w:cs="Arial"/>
              </w:rPr>
            </w:pPr>
            <w:r w:rsidRPr="009202AA">
              <w:rPr>
                <w:rFonts w:cs="Arial"/>
              </w:rPr>
              <w:t>Some operating bands may be applied regionally.</w:t>
            </w:r>
          </w:p>
        </w:tc>
      </w:tr>
      <w:tr w:rsidR="004C4A70" w:rsidRPr="009202AA" w14:paraId="7173D9AC"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11BA2459" w14:textId="77777777" w:rsidR="004C4A70" w:rsidRPr="009202AA" w:rsidRDefault="004C4A70" w:rsidP="004C4A70">
            <w:pPr>
              <w:pStyle w:val="TAL"/>
              <w:rPr>
                <w:rFonts w:cs="Arial"/>
              </w:rPr>
            </w:pPr>
            <w:r w:rsidRPr="009202AA">
              <w:rPr>
                <w:rFonts w:cs="Arial"/>
              </w:rPr>
              <w:t>6.2.2.4.2, 9.3.2.4.2</w:t>
            </w:r>
          </w:p>
        </w:tc>
        <w:tc>
          <w:tcPr>
            <w:tcW w:w="1119" w:type="pct"/>
            <w:tcBorders>
              <w:top w:val="single" w:sz="4" w:space="0" w:color="auto"/>
              <w:left w:val="single" w:sz="4" w:space="0" w:color="auto"/>
              <w:bottom w:val="single" w:sz="4" w:space="0" w:color="auto"/>
              <w:right w:val="single" w:sz="4" w:space="0" w:color="auto"/>
            </w:tcBorders>
          </w:tcPr>
          <w:p w14:paraId="2D11241A" w14:textId="77777777" w:rsidR="004C4A70" w:rsidRPr="009202AA" w:rsidRDefault="004C4A70" w:rsidP="004C4A70">
            <w:pPr>
              <w:pStyle w:val="TAL"/>
              <w:rPr>
                <w:rFonts w:cs="Arial"/>
              </w:rPr>
            </w:pPr>
            <w:r w:rsidRPr="009202AA">
              <w:rPr>
                <w:rFonts w:cs="Arial"/>
              </w:rPr>
              <w:t xml:space="preserve">Base station output power and </w:t>
            </w:r>
          </w:p>
          <w:p w14:paraId="05A2D503" w14:textId="77777777" w:rsidR="004C4A70" w:rsidRPr="009202AA" w:rsidRDefault="004C4A70" w:rsidP="004C4A70">
            <w:pPr>
              <w:pStyle w:val="TAL"/>
              <w:rPr>
                <w:rFonts w:cs="Arial"/>
              </w:rPr>
            </w:pPr>
            <w:r w:rsidRPr="009202AA">
              <w:rPr>
                <w:rFonts w:cs="Arial"/>
              </w:rPr>
              <w:t>OTA Base Station output power</w:t>
            </w:r>
          </w:p>
        </w:tc>
        <w:tc>
          <w:tcPr>
            <w:tcW w:w="3290" w:type="pct"/>
            <w:tcBorders>
              <w:top w:val="single" w:sz="4" w:space="0" w:color="auto"/>
              <w:left w:val="single" w:sz="4" w:space="0" w:color="auto"/>
              <w:bottom w:val="single" w:sz="4" w:space="0" w:color="auto"/>
              <w:right w:val="single" w:sz="4" w:space="0" w:color="auto"/>
            </w:tcBorders>
          </w:tcPr>
          <w:p w14:paraId="52D28637" w14:textId="77777777" w:rsidR="004C4A70" w:rsidRPr="009202AA" w:rsidRDefault="004C4A70" w:rsidP="004C4A70">
            <w:pPr>
              <w:pStyle w:val="TAL"/>
              <w:rPr>
                <w:rFonts w:cs="Arial"/>
              </w:rPr>
            </w:pPr>
            <w:r w:rsidRPr="009202AA">
              <w:rPr>
                <w:rFonts w:cs="Arial"/>
              </w:rPr>
              <w:t>These requirements apply in Japan for an E-UTRA BS operating in band 34</w:t>
            </w:r>
            <w:r w:rsidRPr="009202AA">
              <w:rPr>
                <w:rFonts w:cs="Arial"/>
                <w:lang w:eastAsia="zh-CN"/>
              </w:rPr>
              <w:t xml:space="preserve"> and Band 41</w:t>
            </w:r>
            <w:r w:rsidRPr="009202AA">
              <w:rPr>
                <w:rFonts w:cs="Arial"/>
              </w:rPr>
              <w:t>.</w:t>
            </w:r>
          </w:p>
        </w:tc>
      </w:tr>
      <w:tr w:rsidR="004C4A70" w:rsidRPr="009202AA" w14:paraId="7275A7D1"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047298B2" w14:textId="77777777" w:rsidR="004C4A70" w:rsidRPr="009202AA" w:rsidRDefault="004C4A70" w:rsidP="004C4A70">
            <w:pPr>
              <w:pStyle w:val="TAL"/>
              <w:rPr>
                <w:rFonts w:cs="Arial"/>
              </w:rPr>
            </w:pPr>
            <w:r w:rsidRPr="009202AA">
              <w:rPr>
                <w:rFonts w:cs="Arial"/>
              </w:rPr>
              <w:t>6.6.2</w:t>
            </w:r>
            <w:r w:rsidRPr="009202AA">
              <w:rPr>
                <w:rFonts w:cs="Arial"/>
                <w:lang w:eastAsia="zh-CN"/>
              </w:rPr>
              <w:t>, 9.7.2</w:t>
            </w:r>
          </w:p>
        </w:tc>
        <w:tc>
          <w:tcPr>
            <w:tcW w:w="1119" w:type="pct"/>
            <w:tcBorders>
              <w:top w:val="single" w:sz="4" w:space="0" w:color="auto"/>
              <w:left w:val="single" w:sz="4" w:space="0" w:color="auto"/>
              <w:bottom w:val="single" w:sz="4" w:space="0" w:color="auto"/>
              <w:right w:val="single" w:sz="4" w:space="0" w:color="auto"/>
            </w:tcBorders>
          </w:tcPr>
          <w:p w14:paraId="3B5885DC" w14:textId="77777777" w:rsidR="004C4A70" w:rsidRPr="009202AA" w:rsidRDefault="004C4A70" w:rsidP="004C4A70">
            <w:pPr>
              <w:pStyle w:val="TAL"/>
              <w:rPr>
                <w:rFonts w:cs="Arial"/>
              </w:rPr>
            </w:pPr>
            <w:r w:rsidRPr="009202AA">
              <w:rPr>
                <w:rFonts w:cs="Arial"/>
              </w:rPr>
              <w:t>Occupied bandwidth and OTA Occupied bandwidth</w:t>
            </w:r>
          </w:p>
        </w:tc>
        <w:tc>
          <w:tcPr>
            <w:tcW w:w="3290" w:type="pct"/>
            <w:tcBorders>
              <w:top w:val="single" w:sz="4" w:space="0" w:color="auto"/>
              <w:left w:val="single" w:sz="4" w:space="0" w:color="auto"/>
              <w:bottom w:val="single" w:sz="4" w:space="0" w:color="auto"/>
              <w:right w:val="single" w:sz="4" w:space="0" w:color="auto"/>
            </w:tcBorders>
          </w:tcPr>
          <w:p w14:paraId="4E140E4E" w14:textId="77777777" w:rsidR="004C4A70" w:rsidRPr="009202AA" w:rsidRDefault="004C4A70" w:rsidP="004C4A70">
            <w:pPr>
              <w:pStyle w:val="TAL"/>
              <w:rPr>
                <w:rFonts w:cs="Arial"/>
              </w:rPr>
            </w:pPr>
            <w:r w:rsidRPr="009202AA">
              <w:rPr>
                <w:rFonts w:cs="Arial"/>
              </w:rPr>
              <w:t>The requirement may be applied regionally. There may also be regional requirements to declare the Occupied bandwidth according to the definition.</w:t>
            </w:r>
          </w:p>
        </w:tc>
      </w:tr>
      <w:tr w:rsidR="004C4A70" w:rsidRPr="009202AA" w14:paraId="5A36F31F"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26B3E2D5" w14:textId="77777777" w:rsidR="004C4A70" w:rsidRPr="009202AA" w:rsidRDefault="004C4A70" w:rsidP="004C4A70">
            <w:pPr>
              <w:pStyle w:val="TAL"/>
              <w:rPr>
                <w:rFonts w:cs="Arial"/>
              </w:rPr>
            </w:pPr>
            <w:r w:rsidRPr="009202AA">
              <w:rPr>
                <w:rFonts w:cs="Arial"/>
              </w:rPr>
              <w:t>6.6.4</w:t>
            </w:r>
            <w:r w:rsidRPr="009202AA">
              <w:rPr>
                <w:rFonts w:cs="Arial"/>
                <w:lang w:eastAsia="zh-CN"/>
              </w:rPr>
              <w:t>, 9.7.4</w:t>
            </w:r>
          </w:p>
        </w:tc>
        <w:tc>
          <w:tcPr>
            <w:tcW w:w="1119" w:type="pct"/>
            <w:tcBorders>
              <w:top w:val="single" w:sz="4" w:space="0" w:color="auto"/>
              <w:left w:val="single" w:sz="4" w:space="0" w:color="auto"/>
              <w:bottom w:val="single" w:sz="4" w:space="0" w:color="auto"/>
              <w:right w:val="single" w:sz="4" w:space="0" w:color="auto"/>
            </w:tcBorders>
          </w:tcPr>
          <w:p w14:paraId="5E11BA0D" w14:textId="77777777" w:rsidR="004C4A70" w:rsidRPr="009202AA" w:rsidRDefault="004C4A70" w:rsidP="004C4A70">
            <w:pPr>
              <w:pStyle w:val="TAL"/>
              <w:rPr>
                <w:rFonts w:cs="Arial"/>
              </w:rPr>
            </w:pPr>
            <w:r w:rsidRPr="009202AA">
              <w:rPr>
                <w:rFonts w:cs="Arial"/>
              </w:rPr>
              <w:t xml:space="preserve">Spectrum emission mask and </w:t>
            </w:r>
          </w:p>
          <w:p w14:paraId="691B7929" w14:textId="77777777" w:rsidR="004C4A70" w:rsidRPr="009202AA" w:rsidRDefault="004C4A70" w:rsidP="004C4A70">
            <w:pPr>
              <w:pStyle w:val="TAL"/>
              <w:rPr>
                <w:rFonts w:cs="Arial"/>
              </w:rPr>
            </w:pPr>
            <w:r w:rsidRPr="009202AA">
              <w:rPr>
                <w:rFonts w:cs="Arial"/>
              </w:rPr>
              <w:t>OTA Spectrum emission mask</w:t>
            </w:r>
          </w:p>
        </w:tc>
        <w:tc>
          <w:tcPr>
            <w:tcW w:w="3290" w:type="pct"/>
            <w:tcBorders>
              <w:top w:val="single" w:sz="4" w:space="0" w:color="auto"/>
              <w:left w:val="single" w:sz="4" w:space="0" w:color="auto"/>
              <w:bottom w:val="single" w:sz="4" w:space="0" w:color="auto"/>
              <w:right w:val="single" w:sz="4" w:space="0" w:color="auto"/>
            </w:tcBorders>
          </w:tcPr>
          <w:p w14:paraId="5E03FE12" w14:textId="77777777" w:rsidR="004C4A70" w:rsidRPr="009202AA" w:rsidRDefault="004C4A70" w:rsidP="004C4A70">
            <w:pPr>
              <w:pStyle w:val="TAL"/>
              <w:rPr>
                <w:rFonts w:cs="Arial"/>
              </w:rPr>
            </w:pPr>
            <w:r w:rsidRPr="009202AA">
              <w:rPr>
                <w:rFonts w:cs="Arial"/>
              </w:rPr>
              <w:t>The mask specified may be mandatory in certain regions. In other regions this mask may not be applied. Additional spectrum protection requirements may apply regionally.</w:t>
            </w:r>
          </w:p>
        </w:tc>
      </w:tr>
      <w:tr w:rsidR="0075456F" w:rsidRPr="009202AA" w14:paraId="3AEABB24"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0919CC66" w14:textId="77777777" w:rsidR="0075456F" w:rsidRPr="009202AA" w:rsidRDefault="0075456F" w:rsidP="0075456F">
            <w:pPr>
              <w:pStyle w:val="TAL"/>
              <w:rPr>
                <w:rFonts w:cs="Arial"/>
              </w:rPr>
            </w:pPr>
            <w:r w:rsidRPr="009202AA">
              <w:rPr>
                <w:rFonts w:cs="Arial"/>
              </w:rPr>
              <w:t>6.6.5</w:t>
            </w:r>
            <w:r w:rsidRPr="009202AA">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14:paraId="3DC31A41" w14:textId="77777777" w:rsidR="0075456F" w:rsidRPr="009202AA" w:rsidRDefault="0075456F" w:rsidP="0075456F">
            <w:pPr>
              <w:pStyle w:val="TAL"/>
              <w:rPr>
                <w:rFonts w:cs="Arial"/>
              </w:rPr>
            </w:pPr>
            <w:r w:rsidRPr="009202AA">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00D3081C" w14:textId="77777777" w:rsidR="0075456F" w:rsidRPr="009202AA" w:rsidRDefault="0075456F" w:rsidP="0075456F">
            <w:pPr>
              <w:pStyle w:val="TAL"/>
              <w:rPr>
                <w:rFonts w:cs="Arial"/>
              </w:rPr>
            </w:pPr>
            <w:r w:rsidRPr="009202AA">
              <w:rPr>
                <w:rFonts w:cs="Arial"/>
              </w:rPr>
              <w:t xml:space="preserve">Category A or Category B operating band unwanted emissions limits may </w:t>
            </w:r>
            <w:r w:rsidRPr="009202AA">
              <w:rPr>
                <w:rFonts w:cs="Arial" w:hint="eastAsia"/>
                <w:lang w:eastAsia="ja-JP"/>
              </w:rPr>
              <w:t xml:space="preserve">be </w:t>
            </w:r>
            <w:r w:rsidRPr="009202AA">
              <w:rPr>
                <w:rFonts w:cs="Arial"/>
              </w:rPr>
              <w:t>applied regionally.</w:t>
            </w:r>
          </w:p>
        </w:tc>
      </w:tr>
      <w:tr w:rsidR="004C4A70" w:rsidRPr="009202AA" w14:paraId="4D697A5A"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5A1A2AEB" w14:textId="77777777" w:rsidR="004C4A70" w:rsidRPr="009202AA" w:rsidRDefault="004C4A70" w:rsidP="004C4A70">
            <w:pPr>
              <w:pStyle w:val="TAL"/>
              <w:rPr>
                <w:rFonts w:cs="Arial"/>
              </w:rPr>
            </w:pPr>
            <w:r w:rsidRPr="009202AA">
              <w:rPr>
                <w:rFonts w:cs="Arial"/>
              </w:rPr>
              <w:t>6.6.5</w:t>
            </w:r>
            <w:r w:rsidRPr="009202AA">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14:paraId="38ED72AE" w14:textId="77777777" w:rsidR="004C4A70" w:rsidRPr="009202AA" w:rsidRDefault="004C4A70" w:rsidP="004C4A70">
            <w:pPr>
              <w:pStyle w:val="TAL"/>
              <w:rPr>
                <w:rFonts w:cs="Arial"/>
              </w:rPr>
            </w:pPr>
            <w:r w:rsidRPr="009202AA">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085559FA" w14:textId="77777777" w:rsidR="004C4A70" w:rsidRPr="009202AA" w:rsidRDefault="004C4A70" w:rsidP="004C4A70">
            <w:pPr>
              <w:pStyle w:val="TAL"/>
              <w:rPr>
                <w:rFonts w:cs="Arial"/>
              </w:rPr>
            </w:pPr>
            <w:r w:rsidRPr="009202AA">
              <w:rPr>
                <w:rFonts w:cs="Arial"/>
              </w:rPr>
              <w:t>The BS may have to comply with the applicable emission limits established by FCC Title 47 [15], when deployed in regions where those limits are applied and under the conditions declared by the manufacturer.</w:t>
            </w:r>
          </w:p>
        </w:tc>
      </w:tr>
      <w:tr w:rsidR="004C4A70" w:rsidRPr="009202AA" w14:paraId="3FB54964"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6287A0D1" w14:textId="77777777" w:rsidR="004C4A70" w:rsidRPr="009202AA" w:rsidRDefault="004C4A70" w:rsidP="004C4A70">
            <w:pPr>
              <w:pStyle w:val="TAL"/>
              <w:rPr>
                <w:rFonts w:cs="Arial"/>
              </w:rPr>
            </w:pPr>
            <w:r w:rsidRPr="009202AA">
              <w:rPr>
                <w:rFonts w:cs="Arial"/>
              </w:rPr>
              <w:t>6.6.5</w:t>
            </w:r>
            <w:r w:rsidRPr="009202AA">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14:paraId="08314EC4" w14:textId="77777777" w:rsidR="004C4A70" w:rsidRPr="009202AA" w:rsidRDefault="004C4A70" w:rsidP="004C4A70">
            <w:pPr>
              <w:pStyle w:val="TAL"/>
              <w:rPr>
                <w:rFonts w:cs="Arial"/>
              </w:rPr>
            </w:pPr>
            <w:r w:rsidRPr="009202AA">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66A76AB3" w14:textId="77777777" w:rsidR="004C4A70" w:rsidRPr="009202AA" w:rsidRDefault="004C4A70" w:rsidP="004C4A70">
            <w:pPr>
              <w:pStyle w:val="TAL"/>
              <w:rPr>
                <w:rFonts w:cs="Arial"/>
              </w:rPr>
            </w:pPr>
            <w:r w:rsidRPr="009202AA">
              <w:rPr>
                <w:rFonts w:cs="Arial"/>
              </w:rPr>
              <w:t>The requirements for protection of DTT may apply regionally.</w:t>
            </w:r>
          </w:p>
        </w:tc>
      </w:tr>
      <w:tr w:rsidR="004C4A70" w:rsidRPr="009202AA" w14:paraId="4E44B490"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28CD5E8A" w14:textId="77777777" w:rsidR="004C4A70" w:rsidRPr="009202AA" w:rsidRDefault="004C4A70" w:rsidP="004C4A70">
            <w:pPr>
              <w:pStyle w:val="TAL"/>
              <w:rPr>
                <w:rFonts w:cs="Arial"/>
              </w:rPr>
            </w:pPr>
            <w:r w:rsidRPr="009202AA">
              <w:rPr>
                <w:rFonts w:cs="Arial"/>
              </w:rPr>
              <w:t>6.6.5</w:t>
            </w:r>
            <w:r w:rsidRPr="009202AA">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14:paraId="69B0AC79" w14:textId="77777777" w:rsidR="004C4A70" w:rsidRPr="009202AA" w:rsidRDefault="004C4A70" w:rsidP="004C4A70">
            <w:pPr>
              <w:pStyle w:val="TAL"/>
              <w:rPr>
                <w:rFonts w:cs="Arial"/>
              </w:rPr>
            </w:pPr>
            <w:r w:rsidRPr="009202AA">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39D57DB7" w14:textId="77777777" w:rsidR="004C4A70" w:rsidRPr="009202AA" w:rsidRDefault="004C4A70" w:rsidP="004C4A70">
            <w:pPr>
              <w:pStyle w:val="TAL"/>
              <w:rPr>
                <w:rFonts w:cs="Arial"/>
              </w:rPr>
            </w:pPr>
            <w:r w:rsidRPr="009202AA">
              <w:rPr>
                <w:rFonts w:cs="v5.0.0"/>
              </w:rPr>
              <w:t>Regional requirement as defined in 3GPP TS 37.104, subclause 6.6.2.4.4 [9] may be applied for the protection of systems operating in frequency bands adjacent to band 1 as defined in 3GPP TS 37.104, subclause 4.5, [9] in geographic areas in which both an adjacent band service and UTRA and/or E</w:t>
            </w:r>
            <w:r w:rsidRPr="009202AA">
              <w:rPr>
                <w:rFonts w:cs="v5.0.0"/>
              </w:rPr>
              <w:noBreakHyphen/>
              <w:t>UTRA are deployed.</w:t>
            </w:r>
          </w:p>
        </w:tc>
      </w:tr>
      <w:tr w:rsidR="004C4A70" w:rsidRPr="009202AA" w14:paraId="3C2C5279"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3CCFE569" w14:textId="77777777" w:rsidR="004C4A70" w:rsidRPr="009202AA" w:rsidRDefault="004C4A70" w:rsidP="004C4A70">
            <w:pPr>
              <w:pStyle w:val="TAL"/>
              <w:rPr>
                <w:rFonts w:cs="Arial"/>
              </w:rPr>
            </w:pPr>
            <w:r w:rsidRPr="009202AA">
              <w:rPr>
                <w:rFonts w:cs="Arial"/>
                <w:lang w:eastAsia="zh-CN"/>
              </w:rPr>
              <w:t>6.6.5, 9.7.5</w:t>
            </w:r>
          </w:p>
        </w:tc>
        <w:tc>
          <w:tcPr>
            <w:tcW w:w="1119" w:type="pct"/>
            <w:tcBorders>
              <w:top w:val="single" w:sz="4" w:space="0" w:color="auto"/>
              <w:left w:val="single" w:sz="4" w:space="0" w:color="auto"/>
              <w:bottom w:val="single" w:sz="4" w:space="0" w:color="auto"/>
              <w:right w:val="single" w:sz="4" w:space="0" w:color="auto"/>
            </w:tcBorders>
          </w:tcPr>
          <w:p w14:paraId="0EA0B29B" w14:textId="77777777" w:rsidR="004C4A70" w:rsidRPr="009202AA" w:rsidRDefault="004C4A70" w:rsidP="004C4A70">
            <w:pPr>
              <w:pStyle w:val="TAL"/>
              <w:rPr>
                <w:rFonts w:cs="Arial"/>
              </w:rPr>
            </w:pPr>
            <w:r w:rsidRPr="009202AA">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45F0A665" w14:textId="77777777" w:rsidR="004C4A70" w:rsidRPr="009202AA" w:rsidRDefault="004C4A70" w:rsidP="004C4A70">
            <w:pPr>
              <w:pStyle w:val="TAL"/>
              <w:rPr>
                <w:rFonts w:cs="v5.0.0"/>
              </w:rPr>
            </w:pPr>
            <w:r w:rsidRPr="009202AA">
              <w:rPr>
                <w:rFonts w:cs="Arial"/>
              </w:rPr>
              <w:t>Additional requirements for band 41</w:t>
            </w:r>
            <w:r w:rsidRPr="009202AA">
              <w:rPr>
                <w:rFonts w:cs="Arial"/>
                <w:lang w:eastAsia="zh-CN"/>
              </w:rPr>
              <w:t xml:space="preserve"> </w:t>
            </w:r>
            <w:r w:rsidRPr="009202AA">
              <w:rPr>
                <w:rFonts w:cs="Arial"/>
              </w:rPr>
              <w:t xml:space="preserve">may apply in certain regions as additional </w:t>
            </w:r>
            <w:r w:rsidRPr="009202AA">
              <w:t>o</w:t>
            </w:r>
            <w:r w:rsidRPr="009202AA">
              <w:rPr>
                <w:rFonts w:cs="Arial"/>
              </w:rPr>
              <w:t>perating band unwanted emission limits.</w:t>
            </w:r>
          </w:p>
        </w:tc>
      </w:tr>
      <w:tr w:rsidR="004C4A70" w:rsidRPr="009202AA" w14:paraId="26130CD8"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0B64C760" w14:textId="77777777" w:rsidR="004C4A70" w:rsidRPr="009202AA" w:rsidRDefault="004C4A70" w:rsidP="004C4A70">
            <w:pPr>
              <w:pStyle w:val="TAL"/>
              <w:rPr>
                <w:rFonts w:cs="Arial"/>
                <w:lang w:eastAsia="zh-CN"/>
              </w:rPr>
            </w:pPr>
            <w:r w:rsidRPr="009202AA">
              <w:rPr>
                <w:rFonts w:cs="Arial"/>
                <w:lang w:eastAsia="zh-CN"/>
              </w:rPr>
              <w:t>6.6.5, 9.7.5</w:t>
            </w:r>
          </w:p>
        </w:tc>
        <w:tc>
          <w:tcPr>
            <w:tcW w:w="1119" w:type="pct"/>
            <w:tcBorders>
              <w:top w:val="single" w:sz="4" w:space="0" w:color="auto"/>
              <w:left w:val="single" w:sz="4" w:space="0" w:color="auto"/>
              <w:bottom w:val="single" w:sz="4" w:space="0" w:color="auto"/>
              <w:right w:val="single" w:sz="4" w:space="0" w:color="auto"/>
            </w:tcBorders>
          </w:tcPr>
          <w:p w14:paraId="34415211" w14:textId="77777777" w:rsidR="004C4A70" w:rsidRPr="009202AA" w:rsidRDefault="004C4A70" w:rsidP="004C4A70">
            <w:pPr>
              <w:pStyle w:val="TAL"/>
              <w:rPr>
                <w:rFonts w:cs="Arial"/>
              </w:rPr>
            </w:pPr>
            <w:r w:rsidRPr="009202AA">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48F625C0" w14:textId="77777777" w:rsidR="004C4A70" w:rsidRPr="009202AA" w:rsidRDefault="004C4A70" w:rsidP="004C4A70">
            <w:pPr>
              <w:pStyle w:val="TAL"/>
              <w:rPr>
                <w:rFonts w:cs="Arial"/>
              </w:rPr>
            </w:pPr>
            <w:r w:rsidRPr="009202AA">
              <w:rPr>
                <w:rFonts w:cs="Arial"/>
              </w:rPr>
              <w:t xml:space="preserve">Additional band 32 unwanted emissions requirements may apply in certain regions </w:t>
            </w:r>
          </w:p>
        </w:tc>
      </w:tr>
      <w:tr w:rsidR="004C4A70" w:rsidRPr="009202AA" w14:paraId="1C878A87"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43E088FE" w14:textId="77777777" w:rsidR="004C4A70" w:rsidRPr="009202AA" w:rsidRDefault="004C4A70" w:rsidP="004C4A70">
            <w:pPr>
              <w:pStyle w:val="TAL"/>
              <w:rPr>
                <w:rFonts w:cs="Arial"/>
              </w:rPr>
            </w:pPr>
            <w:r w:rsidRPr="009202AA">
              <w:rPr>
                <w:rFonts w:cs="Arial"/>
              </w:rPr>
              <w:t>6.6.6, 9.7.6</w:t>
            </w:r>
          </w:p>
        </w:tc>
        <w:tc>
          <w:tcPr>
            <w:tcW w:w="1119" w:type="pct"/>
            <w:tcBorders>
              <w:top w:val="single" w:sz="4" w:space="0" w:color="auto"/>
              <w:left w:val="single" w:sz="4" w:space="0" w:color="auto"/>
              <w:bottom w:val="single" w:sz="4" w:space="0" w:color="auto"/>
              <w:right w:val="single" w:sz="4" w:space="0" w:color="auto"/>
            </w:tcBorders>
          </w:tcPr>
          <w:p w14:paraId="17F45FE7" w14:textId="77777777" w:rsidR="004C4A70" w:rsidRPr="009202AA" w:rsidRDefault="004C4A70" w:rsidP="004C4A70">
            <w:pPr>
              <w:pStyle w:val="TAL"/>
              <w:rPr>
                <w:rFonts w:cs="Arial"/>
              </w:rPr>
            </w:pPr>
            <w:r w:rsidRPr="009202AA">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14:paraId="150FDC6A" w14:textId="77777777" w:rsidR="004C4A70" w:rsidRPr="009202AA" w:rsidRDefault="004C4A70" w:rsidP="004C4A70">
            <w:pPr>
              <w:pStyle w:val="TAL"/>
              <w:rPr>
                <w:rFonts w:cs="Arial"/>
              </w:rPr>
            </w:pPr>
            <w:r w:rsidRPr="009202AA">
              <w:rPr>
                <w:rFonts w:cs="Arial"/>
              </w:rPr>
              <w:t>Category A limits are mandatory for regions where Category A limits for spurious emissions, as defined in Recommendation ITU-R SM.329 [14] apply.  Category B limits are mandatory for regions where Category B limits for spurious emissions, as defined in Recommendation ITU-R SM.329 [14] apply.</w:t>
            </w:r>
          </w:p>
        </w:tc>
      </w:tr>
      <w:tr w:rsidR="004C4A70" w:rsidRPr="009202AA" w14:paraId="4161B97F"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16DA237A" w14:textId="77777777" w:rsidR="004C4A70" w:rsidRPr="009202AA" w:rsidRDefault="004C4A70" w:rsidP="004C4A70">
            <w:pPr>
              <w:pStyle w:val="TAL"/>
              <w:rPr>
                <w:rFonts w:cs="Arial"/>
              </w:rPr>
            </w:pPr>
            <w:r w:rsidRPr="009202AA">
              <w:rPr>
                <w:rFonts w:cs="Arial"/>
              </w:rPr>
              <w:t>6.6.6, 9.7.6</w:t>
            </w:r>
          </w:p>
        </w:tc>
        <w:tc>
          <w:tcPr>
            <w:tcW w:w="1119" w:type="pct"/>
            <w:tcBorders>
              <w:top w:val="single" w:sz="4" w:space="0" w:color="auto"/>
              <w:left w:val="single" w:sz="4" w:space="0" w:color="auto"/>
              <w:bottom w:val="single" w:sz="4" w:space="0" w:color="auto"/>
              <w:right w:val="single" w:sz="4" w:space="0" w:color="auto"/>
            </w:tcBorders>
          </w:tcPr>
          <w:p w14:paraId="498FCF45" w14:textId="77777777" w:rsidR="004C4A70" w:rsidRPr="009202AA" w:rsidRDefault="004C4A70" w:rsidP="004C4A70">
            <w:pPr>
              <w:pStyle w:val="TAL"/>
              <w:rPr>
                <w:rFonts w:cs="Arial"/>
              </w:rPr>
            </w:pPr>
            <w:r w:rsidRPr="009202AA">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14:paraId="2D0F5CA4" w14:textId="77777777" w:rsidR="004C4A70" w:rsidRPr="009202AA" w:rsidRDefault="004C4A70" w:rsidP="004C4A70">
            <w:pPr>
              <w:pStyle w:val="TAL"/>
              <w:rPr>
                <w:rFonts w:cs="Arial"/>
              </w:rPr>
            </w:pPr>
            <w:r w:rsidRPr="009202AA">
              <w:rPr>
                <w:rFonts w:cs="Arial"/>
              </w:rPr>
              <w:t>Additional spurious emissions requirements may be applied for the protection of system operating in frequency ranges other than the AAS BS operating band as described in 3GPP TS 37.104 [9] subclause 6.6.1.3 (NOTE).</w:t>
            </w:r>
          </w:p>
        </w:tc>
      </w:tr>
      <w:tr w:rsidR="004C4A70" w:rsidRPr="009202AA" w14:paraId="42EA78DC"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5D1626A2" w14:textId="77777777" w:rsidR="004C4A70" w:rsidRPr="009202AA" w:rsidRDefault="004C4A70" w:rsidP="004C4A70">
            <w:pPr>
              <w:pStyle w:val="TAL"/>
              <w:rPr>
                <w:rFonts w:cs="Arial"/>
              </w:rPr>
            </w:pPr>
            <w:r w:rsidRPr="009202AA">
              <w:rPr>
                <w:rFonts w:cs="Arial"/>
              </w:rPr>
              <w:t>6.6.6, 9.7.6</w:t>
            </w:r>
          </w:p>
        </w:tc>
        <w:tc>
          <w:tcPr>
            <w:tcW w:w="1119" w:type="pct"/>
            <w:tcBorders>
              <w:top w:val="single" w:sz="4" w:space="0" w:color="auto"/>
              <w:left w:val="single" w:sz="4" w:space="0" w:color="auto"/>
              <w:bottom w:val="single" w:sz="4" w:space="0" w:color="auto"/>
              <w:right w:val="single" w:sz="4" w:space="0" w:color="auto"/>
            </w:tcBorders>
          </w:tcPr>
          <w:p w14:paraId="35D50B77" w14:textId="77777777" w:rsidR="004C4A70" w:rsidRPr="009202AA" w:rsidRDefault="004C4A70" w:rsidP="004C4A70">
            <w:pPr>
              <w:pStyle w:val="TAL"/>
              <w:rPr>
                <w:rFonts w:cs="Arial"/>
              </w:rPr>
            </w:pPr>
            <w:r w:rsidRPr="009202AA">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14:paraId="49259C50" w14:textId="77777777" w:rsidR="004C4A70" w:rsidRPr="009202AA" w:rsidRDefault="004C4A70" w:rsidP="004C4A70">
            <w:pPr>
              <w:pStyle w:val="TAL"/>
              <w:rPr>
                <w:rFonts w:cs="Arial"/>
              </w:rPr>
            </w:pPr>
            <w:r w:rsidRPr="009202AA">
              <w:rPr>
                <w:rFonts w:cs="Arial"/>
              </w:rPr>
              <w:t>In addition to 3GPP requirements, the BS may have to comply with the applicable emission limits established by FCC Title 47 [15], when deployed in regions where those limits are applied, and under the conditions declared by the manufacturer.</w:t>
            </w:r>
          </w:p>
        </w:tc>
      </w:tr>
      <w:tr w:rsidR="004C4A70" w:rsidRPr="009202AA" w14:paraId="1CA362FF"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382B7AEC" w14:textId="77777777" w:rsidR="004C4A70" w:rsidRPr="009202AA" w:rsidRDefault="004C4A70" w:rsidP="004C4A70">
            <w:pPr>
              <w:pStyle w:val="TAL"/>
              <w:rPr>
                <w:rFonts w:cs="Arial"/>
              </w:rPr>
            </w:pPr>
            <w:r w:rsidRPr="009202AA">
              <w:rPr>
                <w:rFonts w:cs="Arial"/>
              </w:rPr>
              <w:t>6.6.6, 9.7.6</w:t>
            </w:r>
          </w:p>
        </w:tc>
        <w:tc>
          <w:tcPr>
            <w:tcW w:w="1119" w:type="pct"/>
            <w:tcBorders>
              <w:top w:val="single" w:sz="4" w:space="0" w:color="auto"/>
              <w:left w:val="single" w:sz="4" w:space="0" w:color="auto"/>
              <w:bottom w:val="single" w:sz="4" w:space="0" w:color="auto"/>
              <w:right w:val="single" w:sz="4" w:space="0" w:color="auto"/>
            </w:tcBorders>
          </w:tcPr>
          <w:p w14:paraId="771771E5" w14:textId="77777777" w:rsidR="004C4A70" w:rsidRPr="009202AA" w:rsidRDefault="004C4A70" w:rsidP="004C4A70">
            <w:pPr>
              <w:pStyle w:val="TAL"/>
              <w:rPr>
                <w:rFonts w:cs="Arial"/>
              </w:rPr>
            </w:pPr>
            <w:r w:rsidRPr="009202AA">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14:paraId="597946F1" w14:textId="77777777" w:rsidR="004C4A70" w:rsidRPr="009202AA" w:rsidRDefault="004C4A70" w:rsidP="004C4A70">
            <w:pPr>
              <w:pStyle w:val="TAL"/>
              <w:rPr>
                <w:rFonts w:cs="Arial"/>
              </w:rPr>
            </w:pPr>
            <w:r w:rsidRPr="009202AA">
              <w:t xml:space="preserve">The emission limits specified as the </w:t>
            </w:r>
            <w:r w:rsidRPr="009202AA">
              <w:rPr>
                <w:i/>
              </w:rPr>
              <w:t>basic limit</w:t>
            </w:r>
            <w:r w:rsidRPr="009202AA">
              <w:t xml:space="preserve"> + X (dB) are applicable, unless stated differently in regional regulation.</w:t>
            </w:r>
          </w:p>
        </w:tc>
      </w:tr>
      <w:tr w:rsidR="004C4A70" w:rsidRPr="009202AA" w14:paraId="2045E594"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43198323" w14:textId="77777777" w:rsidR="004C4A70" w:rsidRPr="009202AA" w:rsidRDefault="004C4A70" w:rsidP="004C4A70">
            <w:pPr>
              <w:pStyle w:val="TAL"/>
              <w:rPr>
                <w:rFonts w:cs="Arial"/>
              </w:rPr>
            </w:pPr>
            <w:r w:rsidRPr="009202AA">
              <w:rPr>
                <w:rFonts w:cs="Arial"/>
              </w:rPr>
              <w:t>6.7, 9.8</w:t>
            </w:r>
          </w:p>
        </w:tc>
        <w:tc>
          <w:tcPr>
            <w:tcW w:w="1119" w:type="pct"/>
            <w:tcBorders>
              <w:top w:val="single" w:sz="4" w:space="0" w:color="auto"/>
              <w:left w:val="single" w:sz="4" w:space="0" w:color="auto"/>
              <w:bottom w:val="single" w:sz="4" w:space="0" w:color="auto"/>
              <w:right w:val="single" w:sz="4" w:space="0" w:color="auto"/>
            </w:tcBorders>
          </w:tcPr>
          <w:p w14:paraId="44C8BFE3" w14:textId="77777777" w:rsidR="004C4A70" w:rsidRPr="009202AA" w:rsidRDefault="004C4A70" w:rsidP="004C4A70">
            <w:pPr>
              <w:pStyle w:val="TAL"/>
              <w:rPr>
                <w:rFonts w:cs="Arial"/>
              </w:rPr>
            </w:pPr>
            <w:r w:rsidRPr="009202AA">
              <w:rPr>
                <w:rFonts w:cs="Arial"/>
              </w:rPr>
              <w:t xml:space="preserve">Transmitter intermodulation and </w:t>
            </w:r>
          </w:p>
          <w:p w14:paraId="64765010" w14:textId="77777777" w:rsidR="004C4A70" w:rsidRPr="009202AA" w:rsidRDefault="004C4A70" w:rsidP="004C4A70">
            <w:pPr>
              <w:pStyle w:val="TAL"/>
              <w:rPr>
                <w:rFonts w:cs="Arial"/>
              </w:rPr>
            </w:pPr>
            <w:r w:rsidRPr="009202AA">
              <w:rPr>
                <w:rFonts w:cs="Arial"/>
              </w:rPr>
              <w:t>OTA Transmitter intermodulation</w:t>
            </w:r>
          </w:p>
        </w:tc>
        <w:tc>
          <w:tcPr>
            <w:tcW w:w="3290" w:type="pct"/>
            <w:tcBorders>
              <w:top w:val="single" w:sz="4" w:space="0" w:color="auto"/>
              <w:left w:val="single" w:sz="4" w:space="0" w:color="auto"/>
              <w:bottom w:val="single" w:sz="4" w:space="0" w:color="auto"/>
              <w:right w:val="single" w:sz="4" w:space="0" w:color="auto"/>
            </w:tcBorders>
          </w:tcPr>
          <w:p w14:paraId="29EA6588" w14:textId="77777777" w:rsidR="004C4A70" w:rsidRPr="009202AA" w:rsidRDefault="004C4A70" w:rsidP="004C4A70">
            <w:pPr>
              <w:pStyle w:val="TAL"/>
              <w:rPr>
                <w:rFonts w:cs="Arial"/>
              </w:rPr>
            </w:pPr>
            <w:r w:rsidRPr="009202AA">
              <w:rPr>
                <w:rFonts w:cs="Arial"/>
              </w:rPr>
              <w:t>Additional requirements may apply in certain regions.</w:t>
            </w:r>
          </w:p>
        </w:tc>
      </w:tr>
      <w:tr w:rsidR="004C4A70" w:rsidRPr="009202AA" w14:paraId="7DDD8C86"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34852A12" w14:textId="77777777" w:rsidR="004C4A70" w:rsidRPr="009202AA" w:rsidRDefault="004C4A70" w:rsidP="004C4A70">
            <w:pPr>
              <w:pStyle w:val="TAL"/>
              <w:rPr>
                <w:rFonts w:cs="Arial"/>
              </w:rPr>
            </w:pPr>
            <w:r w:rsidRPr="009202AA">
              <w:rPr>
                <w:rFonts w:cs="Arial"/>
              </w:rPr>
              <w:t>7.5, 10.6</w:t>
            </w:r>
          </w:p>
        </w:tc>
        <w:tc>
          <w:tcPr>
            <w:tcW w:w="1119" w:type="pct"/>
            <w:tcBorders>
              <w:top w:val="single" w:sz="4" w:space="0" w:color="auto"/>
              <w:left w:val="single" w:sz="4" w:space="0" w:color="auto"/>
              <w:bottom w:val="single" w:sz="4" w:space="0" w:color="auto"/>
              <w:right w:val="single" w:sz="4" w:space="0" w:color="auto"/>
            </w:tcBorders>
          </w:tcPr>
          <w:p w14:paraId="73ABBD11" w14:textId="77777777" w:rsidR="004C4A70" w:rsidRPr="009202AA" w:rsidRDefault="004C4A70" w:rsidP="004C4A70">
            <w:pPr>
              <w:pStyle w:val="TAL"/>
              <w:rPr>
                <w:rFonts w:cs="Arial"/>
              </w:rPr>
            </w:pPr>
            <w:r w:rsidRPr="009202AA">
              <w:rPr>
                <w:rFonts w:cs="Arial"/>
              </w:rPr>
              <w:t xml:space="preserve">Blocking and </w:t>
            </w:r>
          </w:p>
          <w:p w14:paraId="1E812EC9" w14:textId="77777777" w:rsidR="004C4A70" w:rsidRPr="009202AA" w:rsidRDefault="004C4A70" w:rsidP="004C4A70">
            <w:pPr>
              <w:pStyle w:val="TAL"/>
              <w:rPr>
                <w:rFonts w:cs="Arial"/>
              </w:rPr>
            </w:pPr>
            <w:r w:rsidRPr="009202AA">
              <w:rPr>
                <w:rFonts w:cs="Arial"/>
              </w:rPr>
              <w:t>OTA Blocking</w:t>
            </w:r>
          </w:p>
        </w:tc>
        <w:tc>
          <w:tcPr>
            <w:tcW w:w="3290" w:type="pct"/>
            <w:tcBorders>
              <w:top w:val="single" w:sz="4" w:space="0" w:color="auto"/>
              <w:left w:val="single" w:sz="4" w:space="0" w:color="auto"/>
              <w:bottom w:val="single" w:sz="4" w:space="0" w:color="auto"/>
              <w:right w:val="single" w:sz="4" w:space="0" w:color="auto"/>
            </w:tcBorders>
          </w:tcPr>
          <w:p w14:paraId="5CECA75D" w14:textId="77777777" w:rsidR="004C4A70" w:rsidRPr="009202AA" w:rsidRDefault="004C4A70" w:rsidP="004C4A70">
            <w:pPr>
              <w:pStyle w:val="TAL"/>
              <w:rPr>
                <w:rFonts w:cs="Arial"/>
              </w:rPr>
            </w:pPr>
            <w:r w:rsidRPr="009202AA">
              <w:rPr>
                <w:rFonts w:cs="Arial"/>
              </w:rPr>
              <w:t>For the Public Safety LTE BS in Korea from 718 to 728 MHz in Band 28, regional blocking requirement is specified in TS 36.104 [8], subclause 7.6.3.</w:t>
            </w:r>
          </w:p>
        </w:tc>
      </w:tr>
      <w:tr w:rsidR="004C4A70" w:rsidRPr="009202AA" w14:paraId="10BFADED"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3764E68B" w14:textId="77777777" w:rsidR="004C4A70" w:rsidRPr="009202AA" w:rsidRDefault="004C4A70" w:rsidP="004C4A70">
            <w:pPr>
              <w:pStyle w:val="TAL"/>
              <w:rPr>
                <w:rFonts w:cs="Arial"/>
              </w:rPr>
            </w:pPr>
            <w:r w:rsidRPr="009202AA">
              <w:rPr>
                <w:rFonts w:cs="Arial"/>
              </w:rPr>
              <w:t>7.6, 10.7.4</w:t>
            </w:r>
          </w:p>
        </w:tc>
        <w:tc>
          <w:tcPr>
            <w:tcW w:w="1119" w:type="pct"/>
            <w:tcBorders>
              <w:top w:val="single" w:sz="4" w:space="0" w:color="auto"/>
              <w:left w:val="single" w:sz="4" w:space="0" w:color="auto"/>
              <w:bottom w:val="single" w:sz="4" w:space="0" w:color="auto"/>
              <w:right w:val="single" w:sz="4" w:space="0" w:color="auto"/>
            </w:tcBorders>
          </w:tcPr>
          <w:p w14:paraId="34ED31B2" w14:textId="77777777" w:rsidR="004C4A70" w:rsidRPr="009202AA" w:rsidRDefault="004C4A70" w:rsidP="004C4A70">
            <w:pPr>
              <w:pStyle w:val="TAL"/>
              <w:rPr>
                <w:rFonts w:cs="Arial"/>
              </w:rPr>
            </w:pPr>
            <w:r w:rsidRPr="009202AA">
              <w:rPr>
                <w:rFonts w:cs="Arial"/>
              </w:rPr>
              <w:t>Rx spurious emissions and OTA Rx Spurious emissions</w:t>
            </w:r>
          </w:p>
        </w:tc>
        <w:tc>
          <w:tcPr>
            <w:tcW w:w="3290" w:type="pct"/>
            <w:tcBorders>
              <w:top w:val="single" w:sz="4" w:space="0" w:color="auto"/>
              <w:left w:val="single" w:sz="4" w:space="0" w:color="auto"/>
              <w:bottom w:val="single" w:sz="4" w:space="0" w:color="auto"/>
              <w:right w:val="single" w:sz="4" w:space="0" w:color="auto"/>
            </w:tcBorders>
          </w:tcPr>
          <w:p w14:paraId="0A985348" w14:textId="77777777" w:rsidR="004C4A70" w:rsidRPr="009202AA" w:rsidRDefault="004C4A70" w:rsidP="004C4A70">
            <w:pPr>
              <w:pStyle w:val="TAL"/>
              <w:rPr>
                <w:rFonts w:cs="Arial"/>
              </w:rPr>
            </w:pPr>
            <w:r w:rsidRPr="009202AA">
              <w:t xml:space="preserve">The emission limits specified as the </w:t>
            </w:r>
            <w:r w:rsidRPr="009202AA">
              <w:rPr>
                <w:i/>
              </w:rPr>
              <w:t>basic limit</w:t>
            </w:r>
            <w:r w:rsidRPr="009202AA">
              <w:t xml:space="preserve"> + X (dB) are applicable, unless stated differently in regional regulation.</w:t>
            </w:r>
          </w:p>
        </w:tc>
      </w:tr>
    </w:tbl>
    <w:p w14:paraId="24801C7D" w14:textId="77777777" w:rsidR="004C4A70" w:rsidRPr="009202AA" w:rsidRDefault="004C4A70" w:rsidP="004C4A70"/>
    <w:p w14:paraId="61D1B482" w14:textId="77777777" w:rsidR="004C4A70" w:rsidRPr="009202AA" w:rsidRDefault="004C4A70" w:rsidP="004C4A70">
      <w:pPr>
        <w:pStyle w:val="Heading2"/>
        <w:rPr>
          <w:lang w:eastAsia="zh-CN"/>
        </w:rPr>
      </w:pPr>
      <w:bookmarkStart w:id="128" w:name="_Toc21096401"/>
      <w:bookmarkStart w:id="129" w:name="_Toc29763368"/>
      <w:bookmarkStart w:id="130" w:name="_Toc36029839"/>
      <w:bookmarkStart w:id="131" w:name="_Toc37179739"/>
      <w:bookmarkStart w:id="132" w:name="_Toc45869439"/>
      <w:bookmarkStart w:id="133" w:name="_Toc52555238"/>
      <w:r w:rsidRPr="009202AA">
        <w:rPr>
          <w:lang w:eastAsia="zh-CN"/>
        </w:rPr>
        <w:lastRenderedPageBreak/>
        <w:t>4.6</w:t>
      </w:r>
      <w:r w:rsidRPr="009202AA">
        <w:rPr>
          <w:lang w:eastAsia="zh-CN"/>
        </w:rPr>
        <w:tab/>
        <w:t>Operating Bands and Band Categories</w:t>
      </w:r>
      <w:bookmarkEnd w:id="128"/>
      <w:bookmarkEnd w:id="129"/>
      <w:bookmarkEnd w:id="130"/>
      <w:bookmarkEnd w:id="131"/>
      <w:bookmarkEnd w:id="132"/>
      <w:bookmarkEnd w:id="133"/>
    </w:p>
    <w:p w14:paraId="4506DBE8" w14:textId="77777777" w:rsidR="004C4A70" w:rsidRPr="009202AA" w:rsidRDefault="004C4A70" w:rsidP="004C4A70">
      <w:pPr>
        <w:keepNext/>
        <w:keepLines/>
        <w:rPr>
          <w:lang w:eastAsia="zh-CN"/>
        </w:rPr>
      </w:pPr>
      <w:r w:rsidRPr="009202AA">
        <w:rPr>
          <w:lang w:eastAsia="zh-CN"/>
        </w:rPr>
        <w:t xml:space="preserve">The operating bands and </w:t>
      </w:r>
      <w:r w:rsidRPr="009202AA">
        <w:rPr>
          <w:i/>
          <w:lang w:eastAsia="zh-CN"/>
        </w:rPr>
        <w:t>band categories</w:t>
      </w:r>
      <w:r w:rsidRPr="009202AA">
        <w:rPr>
          <w:lang w:eastAsia="zh-CN"/>
        </w:rPr>
        <w:t xml:space="preserve"> for AAS BS are the same as for </w:t>
      </w:r>
      <w:r w:rsidRPr="009202AA">
        <w:rPr>
          <w:i/>
          <w:lang w:eastAsia="zh-CN"/>
        </w:rPr>
        <w:t>non-AAS BS</w:t>
      </w:r>
      <w:r w:rsidRPr="009202AA">
        <w:rPr>
          <w:lang w:eastAsia="zh-CN"/>
        </w:rPr>
        <w:t>, as described in 3GPP TS 37.104 [5].</w:t>
      </w:r>
    </w:p>
    <w:p w14:paraId="332F36B6" w14:textId="77777777" w:rsidR="004C4A70" w:rsidRPr="009202AA" w:rsidRDefault="004C4A70" w:rsidP="004C4A70">
      <w:pPr>
        <w:pStyle w:val="NO"/>
        <w:rPr>
          <w:lang w:eastAsia="zh-CN"/>
        </w:rPr>
      </w:pPr>
      <w:r w:rsidRPr="009202AA">
        <w:rPr>
          <w:lang w:eastAsia="zh-CN"/>
        </w:rPr>
        <w:t>NOTE 1:</w:t>
      </w:r>
      <w:r w:rsidRPr="009202AA">
        <w:rPr>
          <w:lang w:eastAsia="zh-CN"/>
        </w:rPr>
        <w:tab/>
        <w:t xml:space="preserve">AAS BS does not support GSM, but BC2 is still applicable for protection of and against GSM operation in BC2 operating bands. </w:t>
      </w:r>
    </w:p>
    <w:p w14:paraId="3552BF61" w14:textId="77777777" w:rsidR="004C4A70" w:rsidRPr="009202AA" w:rsidRDefault="004C4A70" w:rsidP="004C4A70">
      <w:pPr>
        <w:pStyle w:val="NO"/>
        <w:rPr>
          <w:lang w:eastAsia="zh-CN"/>
        </w:rPr>
      </w:pPr>
      <w:r w:rsidRPr="009202AA">
        <w:rPr>
          <w:lang w:eastAsia="zh-CN"/>
        </w:rPr>
        <w:t>NOTE 2:</w:t>
      </w:r>
      <w:r w:rsidRPr="009202AA">
        <w:rPr>
          <w:lang w:eastAsia="zh-CN"/>
        </w:rPr>
        <w:tab/>
        <w:t>AAS BS does not support Band 46 (and all its sub-bands defined in 3GPP TS 36.104 [8], subclause 5.5) operation nor Band 49 operation, but Band 46 or Band 49 requirements are still applicable for AAS BS for protection of and against Band 46 or Band 49 operation.</w:t>
      </w:r>
    </w:p>
    <w:p w14:paraId="4284CF38" w14:textId="77777777" w:rsidR="004C4A70" w:rsidRPr="009202AA" w:rsidRDefault="004C4A70" w:rsidP="004C4A70">
      <w:pPr>
        <w:pStyle w:val="Heading2"/>
        <w:rPr>
          <w:lang w:eastAsia="zh-CN"/>
        </w:rPr>
      </w:pPr>
      <w:bookmarkStart w:id="134" w:name="_Toc21096402"/>
      <w:bookmarkStart w:id="135" w:name="_Toc29763369"/>
      <w:bookmarkStart w:id="136" w:name="_Toc36029840"/>
      <w:bookmarkStart w:id="137" w:name="_Toc37179740"/>
      <w:bookmarkStart w:id="138" w:name="_Toc45869440"/>
      <w:bookmarkStart w:id="139" w:name="_Toc52555239"/>
      <w:r w:rsidRPr="009202AA">
        <w:rPr>
          <w:lang w:eastAsia="zh-CN"/>
        </w:rPr>
        <w:t>4.7</w:t>
      </w:r>
      <w:r w:rsidRPr="009202AA">
        <w:rPr>
          <w:lang w:eastAsia="zh-CN"/>
        </w:rPr>
        <w:tab/>
        <w:t>Channel arrangements</w:t>
      </w:r>
      <w:bookmarkEnd w:id="134"/>
      <w:bookmarkEnd w:id="135"/>
      <w:bookmarkEnd w:id="136"/>
      <w:bookmarkEnd w:id="137"/>
      <w:bookmarkEnd w:id="138"/>
      <w:bookmarkEnd w:id="139"/>
    </w:p>
    <w:p w14:paraId="7C0E6F28" w14:textId="77777777" w:rsidR="004C4A70" w:rsidRPr="009202AA" w:rsidRDefault="004C4A70" w:rsidP="004C4A70">
      <w:pPr>
        <w:rPr>
          <w:lang w:eastAsia="zh-CN"/>
        </w:rPr>
      </w:pPr>
      <w:r w:rsidRPr="009202AA">
        <w:rPr>
          <w:lang w:eastAsia="zh-CN"/>
        </w:rPr>
        <w:t xml:space="preserve">The channel arrangements for AAS BS are the same as those for UTRA </w:t>
      </w:r>
      <w:r w:rsidRPr="009202AA">
        <w:rPr>
          <w:i/>
          <w:lang w:eastAsia="zh-CN"/>
        </w:rPr>
        <w:t>non-AAS BS,</w:t>
      </w:r>
      <w:r w:rsidRPr="009202AA">
        <w:rPr>
          <w:lang w:eastAsia="zh-CN"/>
        </w:rPr>
        <w:t xml:space="preserve"> E-UTRA </w:t>
      </w:r>
      <w:r w:rsidRPr="009202AA">
        <w:rPr>
          <w:i/>
          <w:lang w:eastAsia="zh-CN"/>
        </w:rPr>
        <w:t>non-AAS BS</w:t>
      </w:r>
      <w:r w:rsidRPr="009202AA">
        <w:rPr>
          <w:lang w:eastAsia="zh-CN"/>
        </w:rPr>
        <w:t xml:space="preserve"> and NR </w:t>
      </w:r>
      <w:r w:rsidRPr="009202AA">
        <w:rPr>
          <w:i/>
          <w:lang w:eastAsia="zh-CN"/>
        </w:rPr>
        <w:t>non-AAS BS</w:t>
      </w:r>
      <w:r w:rsidRPr="009202AA">
        <w:rPr>
          <w:lang w:eastAsia="zh-CN"/>
        </w:rPr>
        <w:t xml:space="preserve"> as described in 3GPP TS 37.104 [5].</w:t>
      </w:r>
    </w:p>
    <w:p w14:paraId="50CB4D3D" w14:textId="77777777" w:rsidR="004C4A70" w:rsidRPr="009202AA" w:rsidRDefault="004C4A70" w:rsidP="004C4A70">
      <w:pPr>
        <w:pStyle w:val="NO"/>
        <w:rPr>
          <w:lang w:eastAsia="zh-CN"/>
        </w:rPr>
      </w:pPr>
      <w:r w:rsidRPr="009202AA">
        <w:rPr>
          <w:lang w:eastAsia="zh-CN"/>
        </w:rPr>
        <w:t>NOTE:</w:t>
      </w:r>
      <w:r w:rsidRPr="009202AA">
        <w:rPr>
          <w:lang w:eastAsia="zh-CN"/>
        </w:rPr>
        <w:tab/>
        <w:t>Requirements for nominal carrier spacing of 19.8 MHz and 20.1 MHz for carriers in Band 46 as specified in 36.104 [8] subclause 5.7.1, are not applicable for AAS BS.</w:t>
      </w:r>
    </w:p>
    <w:p w14:paraId="225EF2CE" w14:textId="77777777" w:rsidR="004C4A70" w:rsidRPr="009202AA" w:rsidRDefault="004C4A70" w:rsidP="004C4A70">
      <w:pPr>
        <w:pStyle w:val="Heading2"/>
        <w:rPr>
          <w:lang w:eastAsia="zh-CN"/>
        </w:rPr>
      </w:pPr>
      <w:bookmarkStart w:id="140" w:name="_Toc21096403"/>
      <w:bookmarkStart w:id="141" w:name="_Toc29763370"/>
      <w:bookmarkStart w:id="142" w:name="_Toc36029841"/>
      <w:bookmarkStart w:id="143" w:name="_Toc37179741"/>
      <w:bookmarkStart w:id="144" w:name="_Toc45869441"/>
      <w:bookmarkStart w:id="145" w:name="_Toc52555240"/>
      <w:r w:rsidRPr="009202AA">
        <w:rPr>
          <w:lang w:eastAsia="zh-CN"/>
        </w:rPr>
        <w:t>4.8</w:t>
      </w:r>
      <w:r w:rsidRPr="009202AA">
        <w:rPr>
          <w:lang w:eastAsia="zh-CN"/>
        </w:rPr>
        <w:tab/>
        <w:t>Requirements for contiguous and non-contiguous spectrum</w:t>
      </w:r>
      <w:bookmarkEnd w:id="140"/>
      <w:bookmarkEnd w:id="141"/>
      <w:bookmarkEnd w:id="142"/>
      <w:bookmarkEnd w:id="143"/>
      <w:bookmarkEnd w:id="144"/>
      <w:bookmarkEnd w:id="145"/>
    </w:p>
    <w:p w14:paraId="2F9593EA" w14:textId="77777777" w:rsidR="004C4A70" w:rsidRPr="009202AA" w:rsidRDefault="004C4A70" w:rsidP="004C4A70">
      <w:r w:rsidRPr="009202AA">
        <w:t xml:space="preserve">A spectrum allocation where an AAS BS operates can be either contiguous or non-contiguous. </w:t>
      </w:r>
      <w:r w:rsidRPr="009202AA">
        <w:rPr>
          <w:lang w:eastAsia="zh-CN"/>
        </w:rPr>
        <w:t xml:space="preserve">Unless otherwise stated, the requirements </w:t>
      </w:r>
      <w:r w:rsidRPr="009202AA">
        <w:t xml:space="preserve">in the present specification </w:t>
      </w:r>
      <w:r w:rsidRPr="009202AA">
        <w:rPr>
          <w:lang w:eastAsia="zh-CN"/>
        </w:rPr>
        <w:t xml:space="preserve">apply for AAS BS configured for both </w:t>
      </w:r>
      <w:r w:rsidRPr="009202AA">
        <w:rPr>
          <w:i/>
          <w:lang w:eastAsia="zh-CN"/>
        </w:rPr>
        <w:t>contiguous spectrum</w:t>
      </w:r>
      <w:r w:rsidRPr="009202AA">
        <w:rPr>
          <w:lang w:eastAsia="zh-CN"/>
        </w:rPr>
        <w:t xml:space="preserve"> operation and </w:t>
      </w:r>
      <w:r w:rsidRPr="009202AA">
        <w:rPr>
          <w:i/>
          <w:lang w:eastAsia="zh-CN"/>
        </w:rPr>
        <w:t>non-contiguous spectrum</w:t>
      </w:r>
      <w:r w:rsidRPr="009202AA">
        <w:rPr>
          <w:lang w:eastAsia="zh-CN"/>
        </w:rPr>
        <w:t xml:space="preserve"> operation.</w:t>
      </w:r>
    </w:p>
    <w:p w14:paraId="18585200" w14:textId="77777777" w:rsidR="004C4A70" w:rsidRPr="009202AA" w:rsidRDefault="004C4A70" w:rsidP="004C4A70">
      <w:r w:rsidRPr="009202AA">
        <w:t xml:space="preserve">For AAS BS operation in </w:t>
      </w:r>
      <w:r w:rsidRPr="009202AA">
        <w:rPr>
          <w:i/>
        </w:rPr>
        <w:t>non-contiguous spectrum</w:t>
      </w:r>
      <w:r w:rsidRPr="009202AA">
        <w:t xml:space="preserve">, some requirements apply both at the </w:t>
      </w:r>
      <w:r w:rsidRPr="009202AA">
        <w:rPr>
          <w:i/>
        </w:rPr>
        <w:t>Base Station RF Bandwidth edges</w:t>
      </w:r>
      <w:r w:rsidRPr="009202AA">
        <w:t xml:space="preserve"> and inside the </w:t>
      </w:r>
      <w:r w:rsidRPr="009202AA">
        <w:rPr>
          <w:i/>
        </w:rPr>
        <w:t>sub-block gaps</w:t>
      </w:r>
      <w:r w:rsidRPr="009202AA">
        <w:t xml:space="preserve">. For each such requirement, it is stated how the limits apply relative to the </w:t>
      </w:r>
      <w:r w:rsidRPr="009202AA">
        <w:rPr>
          <w:i/>
        </w:rPr>
        <w:t xml:space="preserve">Base Station RF Bandwidth edges </w:t>
      </w:r>
      <w:r w:rsidRPr="009202AA">
        <w:t xml:space="preserve">and the </w:t>
      </w:r>
      <w:r w:rsidRPr="009202AA">
        <w:rPr>
          <w:i/>
        </w:rPr>
        <w:t>sub-block</w:t>
      </w:r>
      <w:r w:rsidRPr="009202AA">
        <w:t xml:space="preserve"> edges respectively.</w:t>
      </w:r>
    </w:p>
    <w:p w14:paraId="0F4E8340" w14:textId="77777777" w:rsidR="004C4A70" w:rsidRPr="009202AA" w:rsidRDefault="004C4A70" w:rsidP="004C4A70">
      <w:pPr>
        <w:pStyle w:val="Heading2"/>
        <w:rPr>
          <w:lang w:eastAsia="zh-CN"/>
        </w:rPr>
      </w:pPr>
      <w:bookmarkStart w:id="146" w:name="_Toc21096404"/>
      <w:bookmarkStart w:id="147" w:name="_Toc29763371"/>
      <w:bookmarkStart w:id="148" w:name="_Toc36029842"/>
      <w:bookmarkStart w:id="149" w:name="_Toc37179742"/>
      <w:bookmarkStart w:id="150" w:name="_Toc45869442"/>
      <w:bookmarkStart w:id="151" w:name="_Toc52555241"/>
      <w:r w:rsidRPr="009202AA">
        <w:rPr>
          <w:lang w:eastAsia="zh-CN"/>
        </w:rPr>
        <w:t>4.9</w:t>
      </w:r>
      <w:r w:rsidRPr="009202AA">
        <w:rPr>
          <w:lang w:eastAsia="zh-CN"/>
        </w:rPr>
        <w:tab/>
        <w:t>Requirements for AAS BS capable of operation in multiple operating bands</w:t>
      </w:r>
      <w:bookmarkEnd w:id="146"/>
      <w:bookmarkEnd w:id="147"/>
      <w:bookmarkEnd w:id="148"/>
      <w:bookmarkEnd w:id="149"/>
      <w:bookmarkEnd w:id="150"/>
      <w:bookmarkEnd w:id="151"/>
    </w:p>
    <w:p w14:paraId="520DD909" w14:textId="77777777" w:rsidR="004C4A70" w:rsidRPr="009202AA" w:rsidRDefault="004C4A70" w:rsidP="004C4A70">
      <w:r w:rsidRPr="009202AA">
        <w:t xml:space="preserve">For AAS BS capable of </w:t>
      </w:r>
      <w:r w:rsidRPr="009202AA">
        <w:rPr>
          <w:lang w:eastAsia="zh-CN"/>
        </w:rPr>
        <w:t>operation in multiple operating bands</w:t>
      </w:r>
      <w:r w:rsidRPr="009202AA">
        <w:t>, the RF requirements in clause 6, 7, 9, and 10 apply separately to each supported operating band unless otherwise stated.</w:t>
      </w:r>
    </w:p>
    <w:p w14:paraId="784BFD3E" w14:textId="77777777" w:rsidR="004C4A70" w:rsidRPr="009202AA" w:rsidRDefault="004C4A70" w:rsidP="004C4A70">
      <w:r w:rsidRPr="009202AA">
        <w:t xml:space="preserve">A </w:t>
      </w:r>
      <w:r w:rsidRPr="009202AA">
        <w:rPr>
          <w:i/>
        </w:rPr>
        <w:t>hybrid AAS BS</w:t>
      </w:r>
      <w:r w:rsidRPr="009202AA">
        <w:t xml:space="preserve"> may be capable of supporting </w:t>
      </w:r>
      <w:r w:rsidRPr="009202AA">
        <w:rPr>
          <w:lang w:eastAsia="zh-CN"/>
        </w:rPr>
        <w:t>operation in multiple operating bands</w:t>
      </w:r>
      <w:r w:rsidRPr="009202AA" w:rsidDel="006F6040">
        <w:t xml:space="preserve"> </w:t>
      </w:r>
      <w:r w:rsidRPr="009202AA">
        <w:t xml:space="preserve">with one of the following implementations of </w:t>
      </w:r>
      <w:r w:rsidRPr="009202AA">
        <w:rPr>
          <w:i/>
        </w:rPr>
        <w:t>TAB connectors</w:t>
      </w:r>
      <w:r w:rsidRPr="009202AA">
        <w:t xml:space="preserve"> in the </w:t>
      </w:r>
      <w:r w:rsidRPr="009202AA">
        <w:rPr>
          <w:i/>
        </w:rPr>
        <w:t>transceiver array boundary</w:t>
      </w:r>
      <w:r w:rsidRPr="009202AA">
        <w:t>:</w:t>
      </w:r>
    </w:p>
    <w:p w14:paraId="163F1E99" w14:textId="77777777" w:rsidR="004C4A70" w:rsidRPr="009202AA" w:rsidRDefault="004C4A70" w:rsidP="004C4A70">
      <w:pPr>
        <w:pStyle w:val="B1"/>
      </w:pPr>
      <w:r w:rsidRPr="009202AA">
        <w:t>-</w:t>
      </w:r>
      <w:r w:rsidRPr="009202AA">
        <w:tab/>
        <w:t xml:space="preserve">All </w:t>
      </w:r>
      <w:r w:rsidRPr="009202AA">
        <w:rPr>
          <w:i/>
        </w:rPr>
        <w:t xml:space="preserve">TAB connectors </w:t>
      </w:r>
      <w:r w:rsidRPr="009202AA">
        <w:t xml:space="preserve">are </w:t>
      </w:r>
      <w:r w:rsidRPr="009202AA">
        <w:rPr>
          <w:i/>
        </w:rPr>
        <w:t>single band TAB connectors</w:t>
      </w:r>
      <w:r w:rsidRPr="009202AA">
        <w:t>.</w:t>
      </w:r>
    </w:p>
    <w:p w14:paraId="0E859CCA" w14:textId="77777777" w:rsidR="004C4A70" w:rsidRPr="009202AA" w:rsidRDefault="004C4A70" w:rsidP="004C4A70">
      <w:pPr>
        <w:pStyle w:val="B2"/>
      </w:pPr>
      <w:r w:rsidRPr="009202AA">
        <w:t>-</w:t>
      </w:r>
      <w:r w:rsidRPr="009202AA">
        <w:tab/>
        <w:t xml:space="preserve">Different sets of </w:t>
      </w:r>
      <w:r w:rsidRPr="009202AA">
        <w:rPr>
          <w:i/>
        </w:rPr>
        <w:t>single band TAB connectors</w:t>
      </w:r>
      <w:r w:rsidRPr="009202AA">
        <w:t xml:space="preserve"> support different operating bands, but each </w:t>
      </w:r>
      <w:r w:rsidRPr="009202AA">
        <w:rPr>
          <w:i/>
        </w:rPr>
        <w:t>TAB connector</w:t>
      </w:r>
      <w:r w:rsidRPr="009202AA">
        <w:t xml:space="preserve"> supports only operation in one single operating band.</w:t>
      </w:r>
      <w:r w:rsidRPr="009202AA" w:rsidDel="00096B73">
        <w:rPr>
          <w:i/>
        </w:rPr>
        <w:t xml:space="preserve"> </w:t>
      </w:r>
    </w:p>
    <w:p w14:paraId="36DCB69E" w14:textId="77777777" w:rsidR="004C4A70" w:rsidRPr="009202AA" w:rsidRDefault="004C4A70" w:rsidP="004C4A70">
      <w:pPr>
        <w:pStyle w:val="B2"/>
      </w:pPr>
      <w:r w:rsidRPr="009202AA">
        <w:t>-</w:t>
      </w:r>
      <w:r w:rsidRPr="009202AA">
        <w:tab/>
        <w:t xml:space="preserve">Sets of </w:t>
      </w:r>
      <w:r w:rsidRPr="009202AA">
        <w:rPr>
          <w:i/>
        </w:rPr>
        <w:t>single band TAB connectors</w:t>
      </w:r>
      <w:r w:rsidRPr="009202AA">
        <w:t xml:space="preserve"> support operation in multiple operating bands with some </w:t>
      </w:r>
      <w:r w:rsidRPr="009202AA">
        <w:rPr>
          <w:i/>
        </w:rPr>
        <w:t>single band TAB connectors</w:t>
      </w:r>
      <w:r w:rsidRPr="009202AA">
        <w:t xml:space="preserve"> supporting more than one operating band.</w:t>
      </w:r>
    </w:p>
    <w:p w14:paraId="4C569EF1" w14:textId="77777777" w:rsidR="004C4A70" w:rsidRPr="009202AA" w:rsidRDefault="004C4A70" w:rsidP="004C4A70">
      <w:pPr>
        <w:pStyle w:val="B1"/>
      </w:pPr>
      <w:r w:rsidRPr="009202AA">
        <w:t>-</w:t>
      </w:r>
      <w:r w:rsidRPr="009202AA">
        <w:tab/>
        <w:t xml:space="preserve">All </w:t>
      </w:r>
      <w:r w:rsidRPr="009202AA">
        <w:rPr>
          <w:i/>
        </w:rPr>
        <w:t xml:space="preserve">TAB connectors </w:t>
      </w:r>
      <w:r w:rsidRPr="009202AA">
        <w:t xml:space="preserve">are multiband </w:t>
      </w:r>
      <w:r w:rsidRPr="009202AA">
        <w:rPr>
          <w:i/>
        </w:rPr>
        <w:t>TAB connectors</w:t>
      </w:r>
      <w:r w:rsidRPr="009202AA">
        <w:t>.</w:t>
      </w:r>
    </w:p>
    <w:p w14:paraId="321C71B2" w14:textId="77777777" w:rsidR="004C4A70" w:rsidRPr="009202AA" w:rsidRDefault="004C4A70" w:rsidP="004C4A70">
      <w:pPr>
        <w:pStyle w:val="B1"/>
      </w:pPr>
      <w:r w:rsidRPr="009202AA">
        <w:t>-</w:t>
      </w:r>
      <w:r w:rsidRPr="009202AA">
        <w:tab/>
        <w:t xml:space="preserve">A combination of single band sets and multi-band sets of </w:t>
      </w:r>
      <w:r w:rsidRPr="009202AA">
        <w:rPr>
          <w:i/>
        </w:rPr>
        <w:t>TAB connectors</w:t>
      </w:r>
      <w:r w:rsidRPr="009202AA">
        <w:t xml:space="preserve"> provides support of the </w:t>
      </w:r>
      <w:r w:rsidRPr="009202AA">
        <w:rPr>
          <w:i/>
        </w:rPr>
        <w:t>hybrid AAS BS</w:t>
      </w:r>
      <w:r w:rsidRPr="009202AA">
        <w:t xml:space="preserve"> capability of </w:t>
      </w:r>
      <w:r w:rsidRPr="009202AA">
        <w:rPr>
          <w:lang w:eastAsia="zh-CN"/>
        </w:rPr>
        <w:t>operation in multiple operating bands</w:t>
      </w:r>
      <w:r w:rsidRPr="009202AA">
        <w:t>.</w:t>
      </w:r>
    </w:p>
    <w:p w14:paraId="084293F5" w14:textId="77777777" w:rsidR="004C4A70" w:rsidRPr="009202AA" w:rsidRDefault="004C4A70" w:rsidP="004C4A70">
      <w:r w:rsidRPr="009202AA">
        <w:t xml:space="preserve">Unless otherwise stated all requirements specified for an operating band apply only to the set of </w:t>
      </w:r>
      <w:r w:rsidRPr="009202AA">
        <w:rPr>
          <w:i/>
        </w:rPr>
        <w:t>TAB connectors</w:t>
      </w:r>
      <w:r w:rsidRPr="009202AA">
        <w:t xml:space="preserve"> supporting that operating band.</w:t>
      </w:r>
    </w:p>
    <w:p w14:paraId="7D32CCC1" w14:textId="77777777" w:rsidR="004C4A70" w:rsidRPr="009202AA" w:rsidRDefault="004C4A70" w:rsidP="004C4A70">
      <w:r w:rsidRPr="009202AA">
        <w:t xml:space="preserve">In certain requirements it is explicitly stated that specific additions or exclusions to the requirement apply at </w:t>
      </w:r>
      <w:r w:rsidRPr="009202AA">
        <w:rPr>
          <w:i/>
        </w:rPr>
        <w:t>multi-band TAB connectors</w:t>
      </w:r>
      <w:r w:rsidRPr="009202AA">
        <w:t xml:space="preserve"> as detailed in the requirement subclause. When referencing the NR specification </w:t>
      </w:r>
      <w:r w:rsidRPr="009202AA">
        <w:rPr>
          <w:lang w:eastAsia="zh-CN"/>
        </w:rPr>
        <w:t xml:space="preserve">3GPP TS 38.104 [27] for a BS type 1-H the multi-band connector term is equivalent to a </w:t>
      </w:r>
      <w:r w:rsidRPr="009202AA">
        <w:rPr>
          <w:i/>
          <w:lang w:eastAsia="zh-CN"/>
        </w:rPr>
        <w:t>multi-band TAB connector</w:t>
      </w:r>
      <w:r w:rsidRPr="009202AA">
        <w:rPr>
          <w:lang w:eastAsia="zh-CN"/>
        </w:rPr>
        <w:t xml:space="preserve"> in this specification.</w:t>
      </w:r>
    </w:p>
    <w:p w14:paraId="20E61581" w14:textId="77777777" w:rsidR="004C4A70" w:rsidRPr="009202AA" w:rsidRDefault="004C4A70" w:rsidP="004C4A70">
      <w:r w:rsidRPr="009202AA">
        <w:rPr>
          <w:rFonts w:eastAsia="MS Mincho"/>
          <w:lang w:eastAsia="ja-JP"/>
        </w:rPr>
        <w:t xml:space="preserve">In the case of an operating band being supported only by </w:t>
      </w:r>
      <w:r w:rsidRPr="009202AA">
        <w:rPr>
          <w:rFonts w:eastAsia="MS Mincho"/>
          <w:i/>
          <w:lang w:eastAsia="ja-JP"/>
        </w:rPr>
        <w:t>single band TAB connectors</w:t>
      </w:r>
      <w:r w:rsidRPr="009202AA">
        <w:rPr>
          <w:rFonts w:eastAsia="MS Mincho"/>
          <w:lang w:eastAsia="ja-JP"/>
        </w:rPr>
        <w:t xml:space="preserve"> </w:t>
      </w:r>
      <w:r w:rsidRPr="009202AA">
        <w:t xml:space="preserve">in a </w:t>
      </w:r>
      <w:r w:rsidRPr="009202AA">
        <w:rPr>
          <w:i/>
        </w:rPr>
        <w:t xml:space="preserve">TAB connector TX min cell group </w:t>
      </w:r>
      <w:r w:rsidRPr="009202AA">
        <w:t>or a</w:t>
      </w:r>
      <w:r w:rsidRPr="009202AA">
        <w:rPr>
          <w:i/>
        </w:rPr>
        <w:t xml:space="preserve"> TAB connector RX min cell group</w:t>
      </w:r>
      <w:r w:rsidRPr="009202AA">
        <w:rPr>
          <w:rFonts w:eastAsia="MS Mincho"/>
          <w:lang w:eastAsia="ja-JP"/>
        </w:rPr>
        <w:t xml:space="preserve">, </w:t>
      </w:r>
      <w:r w:rsidRPr="009202AA">
        <w:rPr>
          <w:rFonts w:eastAsia="MS Mincho"/>
          <w:i/>
          <w:lang w:eastAsia="ja-JP"/>
        </w:rPr>
        <w:t>single band requirements</w:t>
      </w:r>
      <w:r w:rsidRPr="009202AA">
        <w:rPr>
          <w:rFonts w:eastAsia="MS Mincho"/>
          <w:lang w:eastAsia="ja-JP"/>
        </w:rPr>
        <w:t xml:space="preserve"> apply to that set of </w:t>
      </w:r>
      <w:r w:rsidRPr="009202AA">
        <w:rPr>
          <w:rFonts w:eastAsia="MS Mincho"/>
          <w:i/>
          <w:lang w:eastAsia="ja-JP"/>
        </w:rPr>
        <w:t>TAB connectors</w:t>
      </w:r>
      <w:r w:rsidRPr="009202AA">
        <w:rPr>
          <w:rFonts w:eastAsia="MS Mincho"/>
          <w:lang w:eastAsia="ja-JP"/>
        </w:rPr>
        <w:t>.</w:t>
      </w:r>
    </w:p>
    <w:p w14:paraId="35D3C66A" w14:textId="77777777" w:rsidR="004C4A70" w:rsidRPr="009202AA" w:rsidRDefault="004C4A70" w:rsidP="004C4A70">
      <w:pPr>
        <w:pStyle w:val="NO"/>
      </w:pPr>
      <w:r w:rsidRPr="009202AA">
        <w:lastRenderedPageBreak/>
        <w:t>NOTE:</w:t>
      </w:r>
      <w:r w:rsidRPr="009202AA">
        <w:tab/>
        <w:t xml:space="preserve">Each supported operating band needs to be operated separately during conformance testing on </w:t>
      </w:r>
      <w:r w:rsidRPr="009202AA">
        <w:rPr>
          <w:i/>
        </w:rPr>
        <w:t>single band TAB connectors</w:t>
      </w:r>
      <w:r w:rsidRPr="009202AA">
        <w:t>.</w:t>
      </w:r>
    </w:p>
    <w:p w14:paraId="42185320" w14:textId="77777777" w:rsidR="00326792" w:rsidRPr="009202AA" w:rsidRDefault="00326792" w:rsidP="00326792">
      <w:r w:rsidRPr="009202AA">
        <w:t xml:space="preserve">For a band supported by a </w:t>
      </w:r>
      <w:r w:rsidRPr="009202AA">
        <w:rPr>
          <w:i/>
        </w:rPr>
        <w:t>TAB connector</w:t>
      </w:r>
      <w:r w:rsidRPr="009202AA">
        <w:t xml:space="preserve"> where the transmitted carriers are not processed in active RF components together with carriers in any other band, TX </w:t>
      </w:r>
      <w:r w:rsidRPr="009202AA">
        <w:rPr>
          <w:rFonts w:eastAsia="MS Mincho"/>
          <w:i/>
          <w:lang w:eastAsia="ja-JP"/>
        </w:rPr>
        <w:t>single band requirements</w:t>
      </w:r>
      <w:r w:rsidRPr="009202AA">
        <w:rPr>
          <w:rFonts w:eastAsia="MS Mincho"/>
          <w:lang w:eastAsia="ja-JP"/>
        </w:rPr>
        <w:t xml:space="preserve"> </w:t>
      </w:r>
      <w:r w:rsidRPr="009202AA">
        <w:t xml:space="preserve">shall apply. For a band supported by a </w:t>
      </w:r>
      <w:r w:rsidRPr="009202AA">
        <w:rPr>
          <w:i/>
        </w:rPr>
        <w:t>TAB connector</w:t>
      </w:r>
      <w:r w:rsidRPr="009202AA">
        <w:t xml:space="preserve"> where the received carriers are not processed in active RF components together with carriers in any other band, RX </w:t>
      </w:r>
      <w:r w:rsidRPr="009202AA">
        <w:rPr>
          <w:rFonts w:eastAsia="MS Mincho"/>
          <w:i/>
          <w:lang w:eastAsia="ja-JP"/>
        </w:rPr>
        <w:t>single band requirements</w:t>
      </w:r>
      <w:r w:rsidRPr="009202AA">
        <w:t xml:space="preserve"> shall apply.</w:t>
      </w:r>
    </w:p>
    <w:p w14:paraId="186F8E1A" w14:textId="77777777" w:rsidR="004C4A70" w:rsidRPr="009202AA" w:rsidRDefault="004C4A70" w:rsidP="004C4A70">
      <w:r w:rsidRPr="009202AA">
        <w:rPr>
          <w:rFonts w:eastAsia="MS Mincho"/>
          <w:lang w:eastAsia="ja-JP"/>
        </w:rPr>
        <w:t xml:space="preserve">In the case of an operating band being supported only by </w:t>
      </w:r>
      <w:r w:rsidRPr="009202AA">
        <w:rPr>
          <w:rFonts w:eastAsia="MS Mincho"/>
          <w:i/>
          <w:lang w:eastAsia="ja-JP"/>
        </w:rPr>
        <w:t>multi-band TAB connector</w:t>
      </w:r>
      <w:r w:rsidRPr="009202AA">
        <w:rPr>
          <w:rFonts w:eastAsia="MS Mincho"/>
          <w:lang w:eastAsia="ja-JP"/>
        </w:rPr>
        <w:t>s supporting the same operating band combination</w:t>
      </w:r>
      <w:r w:rsidRPr="009202AA">
        <w:t xml:space="preserve"> in a </w:t>
      </w:r>
      <w:r w:rsidRPr="009202AA">
        <w:rPr>
          <w:i/>
        </w:rPr>
        <w:t xml:space="preserve">TAB connector TX min cell group </w:t>
      </w:r>
      <w:r w:rsidRPr="009202AA">
        <w:t>or a</w:t>
      </w:r>
      <w:r w:rsidRPr="009202AA">
        <w:rPr>
          <w:i/>
        </w:rPr>
        <w:t xml:space="preserve"> TAB connector RX min cell group</w:t>
      </w:r>
      <w:r w:rsidRPr="009202AA">
        <w:rPr>
          <w:rFonts w:eastAsia="MS Mincho"/>
          <w:lang w:eastAsia="ja-JP"/>
        </w:rPr>
        <w:t xml:space="preserve">, </w:t>
      </w:r>
      <w:r w:rsidRPr="009202AA">
        <w:rPr>
          <w:rFonts w:eastAsia="MS Mincho"/>
          <w:i/>
          <w:lang w:eastAsia="ja-JP"/>
        </w:rPr>
        <w:t>multi-band requirements</w:t>
      </w:r>
      <w:r w:rsidRPr="009202AA">
        <w:rPr>
          <w:rFonts w:eastAsia="MS Mincho"/>
          <w:lang w:eastAsia="ja-JP"/>
        </w:rPr>
        <w:t xml:space="preserve"> apply to that set of </w:t>
      </w:r>
      <w:r w:rsidRPr="009202AA">
        <w:rPr>
          <w:rFonts w:eastAsia="MS Mincho"/>
          <w:i/>
          <w:lang w:eastAsia="ja-JP"/>
        </w:rPr>
        <w:t>TAB connectors</w:t>
      </w:r>
      <w:r w:rsidRPr="009202AA">
        <w:rPr>
          <w:rFonts w:eastAsia="MS Mincho"/>
          <w:lang w:eastAsia="ja-JP"/>
        </w:rPr>
        <w:t>.</w:t>
      </w:r>
    </w:p>
    <w:p w14:paraId="0AAB3AC3" w14:textId="77777777" w:rsidR="004C4A70" w:rsidRPr="009202AA" w:rsidRDefault="004C4A70" w:rsidP="004C4A70">
      <w:r w:rsidRPr="009202AA">
        <w:t xml:space="preserve">The case of an operating band being supported by both </w:t>
      </w:r>
      <w:r w:rsidRPr="009202AA">
        <w:rPr>
          <w:i/>
        </w:rPr>
        <w:t>multi-band TAB connectors</w:t>
      </w:r>
      <w:r w:rsidRPr="009202AA">
        <w:t xml:space="preserve"> and </w:t>
      </w:r>
      <w:r w:rsidRPr="009202AA">
        <w:rPr>
          <w:i/>
        </w:rPr>
        <w:t>single band TAB connectors</w:t>
      </w:r>
      <w:r w:rsidRPr="009202AA">
        <w:t xml:space="preserve"> in a </w:t>
      </w:r>
      <w:r w:rsidRPr="009202AA">
        <w:rPr>
          <w:i/>
        </w:rPr>
        <w:t xml:space="preserve">TAB connector TX min cell group </w:t>
      </w:r>
      <w:r w:rsidRPr="009202AA">
        <w:t>or a</w:t>
      </w:r>
      <w:r w:rsidRPr="009202AA">
        <w:rPr>
          <w:i/>
        </w:rPr>
        <w:t xml:space="preserve"> TAB connector RX min cell group</w:t>
      </w:r>
      <w:r w:rsidRPr="009202AA">
        <w:t xml:space="preserve"> is not covered by the present release of this specification.</w:t>
      </w:r>
    </w:p>
    <w:p w14:paraId="65FA10F9" w14:textId="77777777" w:rsidR="004C4A70" w:rsidRPr="009202AA" w:rsidRDefault="004C4A70" w:rsidP="004C4A70">
      <w:r w:rsidRPr="009202AA">
        <w:t xml:space="preserve">The case of an operating band being supported by </w:t>
      </w:r>
      <w:r w:rsidRPr="009202AA">
        <w:rPr>
          <w:i/>
        </w:rPr>
        <w:t>multi-band TAB connectors</w:t>
      </w:r>
      <w:r w:rsidRPr="009202AA">
        <w:t xml:space="preserve"> which are not all supporting the same operating band combination in a </w:t>
      </w:r>
      <w:r w:rsidRPr="009202AA">
        <w:rPr>
          <w:i/>
        </w:rPr>
        <w:t xml:space="preserve">TAB connector TX min cell group </w:t>
      </w:r>
      <w:r w:rsidRPr="009202AA">
        <w:t>or a</w:t>
      </w:r>
      <w:r w:rsidRPr="009202AA">
        <w:rPr>
          <w:i/>
        </w:rPr>
        <w:t xml:space="preserve"> TAB connector RX min cell group</w:t>
      </w:r>
      <w:r w:rsidRPr="009202AA">
        <w:t xml:space="preserve"> is not covered by the present release of this specification.</w:t>
      </w:r>
    </w:p>
    <w:p w14:paraId="4569FAE5" w14:textId="77777777" w:rsidR="004C4A70" w:rsidRPr="009202AA" w:rsidRDefault="004C4A70" w:rsidP="004C4A70">
      <w:r w:rsidRPr="009202AA">
        <w:t xml:space="preserve">An </w:t>
      </w:r>
      <w:r w:rsidRPr="009202AA">
        <w:rPr>
          <w:i/>
        </w:rPr>
        <w:t>OTA AAS BS</w:t>
      </w:r>
      <w:r w:rsidRPr="009202AA">
        <w:t xml:space="preserve"> may be capable of supporting </w:t>
      </w:r>
      <w:r w:rsidRPr="009202AA">
        <w:rPr>
          <w:lang w:eastAsia="zh-CN"/>
        </w:rPr>
        <w:t>operation in multiple operating bands</w:t>
      </w:r>
      <w:r w:rsidRPr="009202AA" w:rsidDel="006F6040">
        <w:t xml:space="preserve"> </w:t>
      </w:r>
      <w:r w:rsidRPr="009202AA">
        <w:t xml:space="preserve">with one of the following implementations at the </w:t>
      </w:r>
      <w:r w:rsidRPr="009202AA">
        <w:rPr>
          <w:i/>
        </w:rPr>
        <w:t>radiated interface boundary</w:t>
      </w:r>
      <w:r w:rsidRPr="009202AA">
        <w:t>:</w:t>
      </w:r>
    </w:p>
    <w:p w14:paraId="0DCB0640" w14:textId="77777777" w:rsidR="004C4A70" w:rsidRPr="009202AA" w:rsidRDefault="004C4A70" w:rsidP="004C4A70">
      <w:pPr>
        <w:pStyle w:val="B1"/>
      </w:pPr>
      <w:r w:rsidRPr="009202AA">
        <w:t>-</w:t>
      </w:r>
      <w:r w:rsidRPr="009202AA">
        <w:tab/>
        <w:t>All RIBs</w:t>
      </w:r>
      <w:r w:rsidRPr="009202AA">
        <w:rPr>
          <w:i/>
        </w:rPr>
        <w:t xml:space="preserve"> </w:t>
      </w:r>
      <w:r w:rsidRPr="009202AA">
        <w:t xml:space="preserve">are </w:t>
      </w:r>
      <w:r w:rsidRPr="009202AA">
        <w:rPr>
          <w:i/>
        </w:rPr>
        <w:t>single band RIBs</w:t>
      </w:r>
      <w:r w:rsidRPr="009202AA">
        <w:t>.</w:t>
      </w:r>
    </w:p>
    <w:p w14:paraId="40BB7DAC" w14:textId="77777777" w:rsidR="004C4A70" w:rsidRPr="009202AA" w:rsidRDefault="004C4A70" w:rsidP="004C4A70">
      <w:pPr>
        <w:pStyle w:val="B1"/>
      </w:pPr>
      <w:r w:rsidRPr="009202AA">
        <w:t>-</w:t>
      </w:r>
      <w:r w:rsidRPr="009202AA">
        <w:tab/>
        <w:t>All RIBs</w:t>
      </w:r>
      <w:r w:rsidRPr="009202AA">
        <w:rPr>
          <w:i/>
        </w:rPr>
        <w:t xml:space="preserve"> </w:t>
      </w:r>
      <w:r w:rsidRPr="009202AA">
        <w:t xml:space="preserve">are </w:t>
      </w:r>
      <w:r w:rsidRPr="009202AA">
        <w:rPr>
          <w:i/>
        </w:rPr>
        <w:t>multiband RIBs</w:t>
      </w:r>
      <w:r w:rsidRPr="009202AA">
        <w:t>.</w:t>
      </w:r>
    </w:p>
    <w:p w14:paraId="73D100B4" w14:textId="77777777" w:rsidR="004C4A70" w:rsidRPr="009202AA" w:rsidRDefault="004C4A70" w:rsidP="004C4A70">
      <w:pPr>
        <w:pStyle w:val="B1"/>
      </w:pPr>
      <w:r w:rsidRPr="009202AA">
        <w:t>-</w:t>
      </w:r>
      <w:r w:rsidRPr="009202AA">
        <w:tab/>
        <w:t xml:space="preserve">A combination of </w:t>
      </w:r>
      <w:r w:rsidRPr="009202AA">
        <w:rPr>
          <w:i/>
        </w:rPr>
        <w:t>single band RIBs</w:t>
      </w:r>
      <w:r w:rsidRPr="009202AA">
        <w:t xml:space="preserve"> and </w:t>
      </w:r>
      <w:r w:rsidRPr="009202AA">
        <w:rPr>
          <w:i/>
        </w:rPr>
        <w:t>multi-band RIBs</w:t>
      </w:r>
      <w:r w:rsidRPr="009202AA">
        <w:t xml:space="preserve"> provides support of the </w:t>
      </w:r>
      <w:r w:rsidRPr="009202AA">
        <w:rPr>
          <w:i/>
        </w:rPr>
        <w:t>OTA AAS BS</w:t>
      </w:r>
      <w:r w:rsidRPr="009202AA">
        <w:t xml:space="preserve"> capability of </w:t>
      </w:r>
      <w:r w:rsidRPr="009202AA">
        <w:rPr>
          <w:lang w:eastAsia="zh-CN"/>
        </w:rPr>
        <w:t>operation in multiple operating bands</w:t>
      </w:r>
      <w:r w:rsidRPr="009202AA">
        <w:t>.</w:t>
      </w:r>
    </w:p>
    <w:p w14:paraId="3414F5B3" w14:textId="77777777" w:rsidR="004C4A70" w:rsidRPr="009202AA" w:rsidRDefault="004C4A70" w:rsidP="004C4A70">
      <w:r w:rsidRPr="009202AA">
        <w:t xml:space="preserve">In certain requirements it is explicitly stated that specific additions or exclusions to the requirement apply at </w:t>
      </w:r>
      <w:r w:rsidRPr="009202AA">
        <w:rPr>
          <w:i/>
        </w:rPr>
        <w:t>multi-band RIBs</w:t>
      </w:r>
      <w:r w:rsidRPr="009202AA">
        <w:t xml:space="preserve"> as detailed in the requirement subclause.</w:t>
      </w:r>
    </w:p>
    <w:p w14:paraId="232294B1" w14:textId="77777777" w:rsidR="004C4A70" w:rsidRPr="009202AA" w:rsidRDefault="004C4A70" w:rsidP="004C4A70">
      <w:pPr>
        <w:pStyle w:val="NO"/>
      </w:pPr>
      <w:r w:rsidRPr="009202AA">
        <w:t>NOTE:</w:t>
      </w:r>
      <w:r w:rsidRPr="009202AA">
        <w:tab/>
        <w:t>Each supported operating band needs to be operated separately during conformance testing for single RIBs.</w:t>
      </w:r>
    </w:p>
    <w:p w14:paraId="00AF1AC7" w14:textId="77777777" w:rsidR="004C4A70" w:rsidRPr="009202AA" w:rsidRDefault="004C4A70" w:rsidP="004C4A70">
      <w:r w:rsidRPr="009202AA">
        <w:t xml:space="preserve">For </w:t>
      </w:r>
      <w:r w:rsidRPr="009202AA">
        <w:rPr>
          <w:i/>
        </w:rPr>
        <w:t>multi-band TAB connectors</w:t>
      </w:r>
      <w:r w:rsidRPr="009202AA">
        <w:t xml:space="preserve"> and </w:t>
      </w:r>
      <w:r w:rsidRPr="009202AA">
        <w:rPr>
          <w:i/>
        </w:rPr>
        <w:t>multi-band RIBs</w:t>
      </w:r>
      <w:r w:rsidRPr="009202AA">
        <w:t xml:space="preserve"> supporting the bands for TDD, the RF requirements in the present specification assume no simultaneous uplink and downlink occur between the bands.</w:t>
      </w:r>
    </w:p>
    <w:p w14:paraId="58A2FAEA" w14:textId="77777777" w:rsidR="004C4A70" w:rsidRPr="009202AA" w:rsidRDefault="004C4A70" w:rsidP="004C4A70">
      <w:r w:rsidRPr="009202AA">
        <w:rPr>
          <w:rFonts w:eastAsia="MS Mincho"/>
          <w:lang w:eastAsia="ja-JP"/>
        </w:rPr>
        <w:t xml:space="preserve">The RF requirements for </w:t>
      </w:r>
      <w:r w:rsidRPr="009202AA">
        <w:rPr>
          <w:rFonts w:eastAsia="MS Mincho"/>
          <w:i/>
          <w:lang w:eastAsia="ja-JP"/>
        </w:rPr>
        <w:t>multi-band TAB connectors</w:t>
      </w:r>
      <w:r w:rsidRPr="009202AA">
        <w:rPr>
          <w:rFonts w:eastAsia="MS Mincho"/>
          <w:lang w:eastAsia="ja-JP"/>
        </w:rPr>
        <w:t xml:space="preserve"> </w:t>
      </w:r>
      <w:r w:rsidRPr="009202AA">
        <w:t xml:space="preserve">and </w:t>
      </w:r>
      <w:r w:rsidRPr="009202AA">
        <w:rPr>
          <w:i/>
        </w:rPr>
        <w:t>multi-band RIBs</w:t>
      </w:r>
      <w:r w:rsidRPr="009202AA">
        <w:t xml:space="preserve"> </w:t>
      </w:r>
      <w:r w:rsidRPr="009202AA">
        <w:rPr>
          <w:rFonts w:eastAsia="MS Mincho"/>
          <w:lang w:eastAsia="ja-JP"/>
        </w:rPr>
        <w:t xml:space="preserve">supporting bands for both FDD and TDD are </w:t>
      </w:r>
      <w:r w:rsidRPr="009202AA">
        <w:t>not covered by the present release of this specification.</w:t>
      </w:r>
    </w:p>
    <w:p w14:paraId="7F80CCCE" w14:textId="77777777" w:rsidR="004C4A70" w:rsidRPr="009202AA" w:rsidRDefault="004C4A70" w:rsidP="004C4A70">
      <w:pPr>
        <w:rPr>
          <w:lang w:val="en-US"/>
        </w:rPr>
      </w:pPr>
      <w:r w:rsidRPr="009202AA">
        <w:rPr>
          <w:lang w:val="en-US"/>
        </w:rPr>
        <w:t xml:space="preserve">A RIB may operate multi-RAT where the individual RATs are operated in different RAT specific bands that partially or fully overlap; </w:t>
      </w:r>
      <w:r w:rsidRPr="009202AA">
        <w:rPr>
          <w:lang w:val="pl-PL"/>
        </w:rPr>
        <w:t>Δ</w:t>
      </w:r>
      <w:r w:rsidRPr="009202AA">
        <w:rPr>
          <w:lang w:val="en-US"/>
        </w:rPr>
        <w:t>f</w:t>
      </w:r>
      <w:r w:rsidRPr="009202AA">
        <w:rPr>
          <w:vertAlign w:val="subscript"/>
          <w:lang w:val="en-US"/>
        </w:rPr>
        <w:t>OBUE</w:t>
      </w:r>
      <w:r w:rsidRPr="009202AA">
        <w:rPr>
          <w:lang w:val="en-US"/>
        </w:rPr>
        <w:t xml:space="preserve"> and </w:t>
      </w:r>
      <w:r w:rsidRPr="009202AA">
        <w:rPr>
          <w:lang w:val="pl-PL"/>
        </w:rPr>
        <w:t>Δ</w:t>
      </w:r>
      <w:r w:rsidRPr="009202AA">
        <w:rPr>
          <w:lang w:val="en-US"/>
        </w:rPr>
        <w:t>f</w:t>
      </w:r>
      <w:r w:rsidRPr="009202AA">
        <w:rPr>
          <w:vertAlign w:val="subscript"/>
          <w:lang w:val="en-US"/>
        </w:rPr>
        <w:t>OOB</w:t>
      </w:r>
      <w:r w:rsidRPr="009202AA">
        <w:rPr>
          <w:lang w:val="en-US"/>
        </w:rPr>
        <w:t xml:space="preserve"> are according to the combined frequency range occupied by the overlapping bands.</w:t>
      </w:r>
    </w:p>
    <w:p w14:paraId="0B3DF26D" w14:textId="77777777" w:rsidR="004C4A70" w:rsidRPr="009202AA" w:rsidRDefault="004C4A70" w:rsidP="004C4A70">
      <w:pPr>
        <w:pStyle w:val="Heading2"/>
        <w:ind w:left="576" w:hanging="576"/>
      </w:pPr>
      <w:bookmarkStart w:id="152" w:name="_Toc21096405"/>
      <w:bookmarkStart w:id="153" w:name="_Toc29763372"/>
      <w:bookmarkStart w:id="154" w:name="_Toc36029843"/>
      <w:bookmarkStart w:id="155" w:name="_Toc37179743"/>
      <w:bookmarkStart w:id="156" w:name="_Toc45869443"/>
      <w:bookmarkStart w:id="157" w:name="_Toc52555242"/>
      <w:r w:rsidRPr="009202AA">
        <w:t>4.10</w:t>
      </w:r>
      <w:r w:rsidRPr="009202AA">
        <w:tab/>
        <w:t>OTA Co-location with other base stations</w:t>
      </w:r>
      <w:bookmarkEnd w:id="152"/>
      <w:bookmarkEnd w:id="153"/>
      <w:bookmarkEnd w:id="154"/>
      <w:bookmarkEnd w:id="155"/>
      <w:bookmarkEnd w:id="156"/>
      <w:bookmarkEnd w:id="157"/>
    </w:p>
    <w:p w14:paraId="6289EF2D" w14:textId="77777777" w:rsidR="004C4A70" w:rsidRPr="009202AA" w:rsidRDefault="004C4A70" w:rsidP="004C4A70">
      <w:pPr>
        <w:rPr>
          <w:lang w:val="en-US" w:eastAsia="zh-CN"/>
        </w:rPr>
      </w:pPr>
      <w:r w:rsidRPr="009202AA">
        <w:rPr>
          <w:lang w:val="en-US" w:eastAsia="zh-CN"/>
        </w:rPr>
        <w:t xml:space="preserve">Co-location requirements are requirements which are based on assuming the AAS BS is co-located with another BS of the same base station class, they ensure that both co-located systems can operate with minimal degradation to each other. </w:t>
      </w:r>
    </w:p>
    <w:p w14:paraId="60A9784C" w14:textId="77777777" w:rsidR="004C4A70" w:rsidRPr="009202AA" w:rsidRDefault="004C4A70" w:rsidP="004C4A70">
      <w:pPr>
        <w:rPr>
          <w:lang w:val="en-US" w:eastAsia="zh-CN"/>
        </w:rPr>
      </w:pPr>
      <w:r w:rsidRPr="009202AA">
        <w:rPr>
          <w:lang w:val="en-US" w:eastAsia="zh-CN"/>
        </w:rPr>
        <w:t>Unwanted emissions and out-of-band blocking co-location requirements are optional requirements based on declaration. TX OFF and TX IMD are mandatory requirements and have the form of a co-location requirement as it represents the worst-case scenario of all the interference cases.</w:t>
      </w:r>
    </w:p>
    <w:p w14:paraId="6078EB7A" w14:textId="77777777" w:rsidR="004C4A70" w:rsidRPr="009202AA" w:rsidRDefault="004C4A70" w:rsidP="004C4A70">
      <w:pPr>
        <w:pStyle w:val="NO"/>
        <w:rPr>
          <w:lang w:eastAsia="zh-CN"/>
        </w:rPr>
      </w:pPr>
      <w:r w:rsidRPr="009202AA">
        <w:rPr>
          <w:lang w:eastAsia="zh-CN"/>
        </w:rPr>
        <w:t>NOTE: Due to the low level of the unwanted emissions for the spurious emissions and TX OFF level, co-location is the most suitable method to show conformance.</w:t>
      </w:r>
    </w:p>
    <w:p w14:paraId="19EE886E" w14:textId="77777777" w:rsidR="004C4A70" w:rsidRPr="009202AA" w:rsidRDefault="004C4A70" w:rsidP="004C4A70">
      <w:pPr>
        <w:rPr>
          <w:lang w:val="en-US" w:eastAsia="zh-CN"/>
        </w:rPr>
      </w:pPr>
      <w:r w:rsidRPr="009202AA">
        <w:rPr>
          <w:lang w:val="en-US" w:eastAsia="zh-CN"/>
        </w:rPr>
        <w:t xml:space="preserve">The </w:t>
      </w:r>
      <w:r w:rsidRPr="009202AA">
        <w:rPr>
          <w:i/>
          <w:lang w:val="en-US" w:eastAsia="zh-CN"/>
        </w:rPr>
        <w:t>co-location reference antenna</w:t>
      </w:r>
      <w:r w:rsidRPr="009202AA">
        <w:rPr>
          <w:lang w:val="en-US" w:eastAsia="zh-CN"/>
        </w:rPr>
        <w:t>, shall be a</w:t>
      </w:r>
      <w:r w:rsidRPr="009202AA">
        <w:t xml:space="preserve"> single column passive antenna which has the same vertical radiating dimension (h), frequency range, polarization, as the composite antenna of AAS BS and nominal 65° horizontal half-power beamwidth (suitable for 3-sector deployments) and is placed at a distance </w:t>
      </w:r>
      <w:r w:rsidRPr="009202AA">
        <w:rPr>
          <w:i/>
        </w:rPr>
        <w:t>d</w:t>
      </w:r>
      <w:r w:rsidRPr="009202AA">
        <w:t xml:space="preserve"> from the edge of the AAS BS, as shown in Figure 4.10-1.</w:t>
      </w:r>
    </w:p>
    <w:p w14:paraId="6EF4A705" w14:textId="77777777" w:rsidR="004C4A70" w:rsidRPr="009202AA" w:rsidRDefault="00475B50" w:rsidP="004C4A70">
      <w:pPr>
        <w:jc w:val="center"/>
      </w:pPr>
      <w:r w:rsidRPr="009202AA">
        <w:rPr>
          <w:noProof/>
          <w:lang w:val="en-US" w:eastAsia="ko-KR"/>
        </w:rPr>
        <w:lastRenderedPageBreak/>
        <w:drawing>
          <wp:inline distT="0" distB="0" distL="0" distR="0" wp14:anchorId="22CAF342" wp14:editId="5EE30078">
            <wp:extent cx="5562600" cy="33528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62600" cy="3352800"/>
                    </a:xfrm>
                    <a:prstGeom prst="rect">
                      <a:avLst/>
                    </a:prstGeom>
                    <a:noFill/>
                    <a:ln>
                      <a:noFill/>
                    </a:ln>
                  </pic:spPr>
                </pic:pic>
              </a:graphicData>
            </a:graphic>
          </wp:inline>
        </w:drawing>
      </w:r>
    </w:p>
    <w:p w14:paraId="3AB85A76" w14:textId="77777777" w:rsidR="004C4A70" w:rsidRPr="009202AA" w:rsidRDefault="004C4A70" w:rsidP="004C4A70">
      <w:pPr>
        <w:pStyle w:val="TF"/>
        <w:rPr>
          <w:lang w:val="en-US" w:eastAsia="zh-CN"/>
        </w:rPr>
      </w:pPr>
      <w:r w:rsidRPr="009202AA">
        <w:t xml:space="preserve">Figure 4.10-1 Illustration of AAS BS enclosure and </w:t>
      </w:r>
      <w:r w:rsidRPr="009202AA">
        <w:rPr>
          <w:i/>
        </w:rPr>
        <w:t>co-location reference antenna</w:t>
      </w:r>
    </w:p>
    <w:p w14:paraId="4D732D38" w14:textId="77777777" w:rsidR="004C4A70" w:rsidRPr="009202AA" w:rsidRDefault="004C4A70" w:rsidP="004C4A70">
      <w:pPr>
        <w:rPr>
          <w:lang w:val="en-US"/>
        </w:rPr>
      </w:pPr>
      <w:r w:rsidRPr="009202AA">
        <w:rPr>
          <w:lang w:val="en-US"/>
        </w:rPr>
        <w:t xml:space="preserve">Edge-to-edge separation d, between the AAS BS and the </w:t>
      </w:r>
      <w:r w:rsidRPr="009202AA">
        <w:rPr>
          <w:i/>
          <w:lang w:val="en-US"/>
        </w:rPr>
        <w:t>co-location reference antenna</w:t>
      </w:r>
      <w:r w:rsidRPr="009202AA">
        <w:rPr>
          <w:lang w:val="en-US"/>
        </w:rPr>
        <w:t xml:space="preserve"> shall be set to 0.1 m.</w:t>
      </w:r>
    </w:p>
    <w:p w14:paraId="569A9AB4" w14:textId="77777777" w:rsidR="004C4A70" w:rsidRPr="009202AA" w:rsidRDefault="004C4A70" w:rsidP="004C4A70">
      <w:r w:rsidRPr="009202AA">
        <w:rPr>
          <w:lang w:val="en-US"/>
        </w:rPr>
        <w:t xml:space="preserve">The AAS BS and the </w:t>
      </w:r>
      <w:r w:rsidRPr="009202AA">
        <w:rPr>
          <w:i/>
          <w:lang w:val="en-US"/>
        </w:rPr>
        <w:t>co-location reference antenna</w:t>
      </w:r>
      <w:r w:rsidRPr="009202AA">
        <w:rPr>
          <w:lang w:val="en-US"/>
        </w:rPr>
        <w:t xml:space="preserve"> shall be aligned in a common plane perpendicular to the mechanical bore-sight direction, as shown in figure 4.10-1. </w:t>
      </w:r>
    </w:p>
    <w:p w14:paraId="042DD1AC" w14:textId="77777777" w:rsidR="004C4A70" w:rsidRPr="009202AA" w:rsidRDefault="004C4A70" w:rsidP="004C4A70">
      <w:r w:rsidRPr="009202AA">
        <w:t xml:space="preserve">The </w:t>
      </w:r>
      <w:r w:rsidRPr="009202AA">
        <w:rPr>
          <w:i/>
        </w:rPr>
        <w:t>co-location reference antenna</w:t>
      </w:r>
      <w:r w:rsidRPr="009202AA">
        <w:t xml:space="preserve"> and the AAS can have different width.  </w:t>
      </w:r>
    </w:p>
    <w:p w14:paraId="6CD164A3" w14:textId="77777777" w:rsidR="004C4A70" w:rsidRPr="009202AA" w:rsidRDefault="004C4A70" w:rsidP="004C4A70">
      <w:r w:rsidRPr="009202AA">
        <w:t xml:space="preserve">The vertical radiating regions of the </w:t>
      </w:r>
      <w:r w:rsidRPr="009202AA">
        <w:rPr>
          <w:i/>
        </w:rPr>
        <w:t>co-location reference antenna</w:t>
      </w:r>
      <w:r w:rsidRPr="009202AA">
        <w:t xml:space="preserve"> and the AAS composite antenna shall be aligned.</w:t>
      </w:r>
    </w:p>
    <w:p w14:paraId="380EA10D" w14:textId="77777777" w:rsidR="004C4A70" w:rsidRPr="009202AA" w:rsidRDefault="004C4A70" w:rsidP="004C4A70">
      <w:pPr>
        <w:rPr>
          <w:lang w:eastAsia="zh-CN"/>
        </w:rPr>
      </w:pPr>
      <w:r w:rsidRPr="009202AA">
        <w:rPr>
          <w:lang w:eastAsia="zh-CN"/>
        </w:rPr>
        <w:t xml:space="preserve">For co-location requirements where the frequency range of the signal at the </w:t>
      </w:r>
      <w:r w:rsidRPr="009202AA">
        <w:rPr>
          <w:i/>
          <w:lang w:eastAsia="zh-CN"/>
        </w:rPr>
        <w:t>co-location reference antenna</w:t>
      </w:r>
      <w:r w:rsidRPr="009202AA">
        <w:rPr>
          <w:lang w:eastAsia="zh-CN"/>
        </w:rPr>
        <w:t xml:space="preserve"> is different from the AAS BS, a </w:t>
      </w:r>
      <w:r w:rsidRPr="009202AA">
        <w:rPr>
          <w:i/>
          <w:lang w:eastAsia="zh-CN"/>
        </w:rPr>
        <w:t>co-location reference antenna</w:t>
      </w:r>
      <w:r w:rsidRPr="009202AA">
        <w:rPr>
          <w:lang w:eastAsia="zh-CN"/>
        </w:rPr>
        <w:t xml:space="preserve"> suitable for the frequency stated in the requirement is assumed.</w:t>
      </w:r>
    </w:p>
    <w:p w14:paraId="24452F7D" w14:textId="77777777" w:rsidR="004C4A70" w:rsidRPr="009202AA" w:rsidRDefault="004C4A70" w:rsidP="004C4A70">
      <w:pPr>
        <w:rPr>
          <w:lang w:val="en-US" w:eastAsia="zh-CN"/>
        </w:rPr>
      </w:pPr>
      <w:r w:rsidRPr="009202AA">
        <w:rPr>
          <w:lang w:val="en-US" w:eastAsia="zh-CN"/>
        </w:rPr>
        <w:t xml:space="preserve">OTA co-location requirements are based on the power at the conducted interface of a </w:t>
      </w:r>
      <w:r w:rsidRPr="009202AA">
        <w:rPr>
          <w:i/>
          <w:lang w:val="en-US" w:eastAsia="zh-CN"/>
        </w:rPr>
        <w:t>co-location reference antenna</w:t>
      </w:r>
      <w:r w:rsidRPr="009202AA">
        <w:rPr>
          <w:lang w:val="en-US" w:eastAsia="zh-CN"/>
        </w:rPr>
        <w:t>, depending on the requirement this interface is either an input or an output.</w:t>
      </w:r>
    </w:p>
    <w:p w14:paraId="0D3B97FE" w14:textId="77777777" w:rsidR="004C4A70" w:rsidRPr="009202AA" w:rsidRDefault="004C4A70" w:rsidP="004C4A70">
      <w:pPr>
        <w:rPr>
          <w:lang w:val="en-US" w:eastAsia="zh-CN"/>
        </w:rPr>
      </w:pPr>
      <w:r w:rsidRPr="009202AA">
        <w:rPr>
          <w:lang w:val="en-US" w:eastAsia="zh-CN"/>
        </w:rPr>
        <w:t xml:space="preserve">For AAS BS with dual polarization the </w:t>
      </w:r>
      <w:r w:rsidRPr="009202AA">
        <w:rPr>
          <w:i/>
          <w:lang w:val="en-US" w:eastAsia="zh-CN"/>
        </w:rPr>
        <w:t>co-location reference antenna</w:t>
      </w:r>
      <w:r w:rsidRPr="009202AA">
        <w:rPr>
          <w:lang w:val="en-US" w:eastAsia="zh-CN"/>
        </w:rPr>
        <w:t xml:space="preserve"> has two conducted interfaces each representing one polarization.</w:t>
      </w:r>
    </w:p>
    <w:p w14:paraId="4242ACFC" w14:textId="77777777" w:rsidR="004C4A70" w:rsidRPr="009202AA" w:rsidRDefault="004C4A70" w:rsidP="004C4A70">
      <w:pPr>
        <w:pStyle w:val="Heading1"/>
        <w:rPr>
          <w:lang w:eastAsia="zh-CN"/>
        </w:rPr>
      </w:pPr>
      <w:bookmarkStart w:id="158" w:name="_Toc21096406"/>
      <w:bookmarkStart w:id="159" w:name="_Toc29763373"/>
      <w:bookmarkStart w:id="160" w:name="_Toc36029844"/>
      <w:bookmarkStart w:id="161" w:name="_Toc37179744"/>
      <w:bookmarkStart w:id="162" w:name="_Toc45869444"/>
      <w:bookmarkStart w:id="163" w:name="_Toc52555243"/>
      <w:r w:rsidRPr="009202AA">
        <w:rPr>
          <w:lang w:eastAsia="zh-CN"/>
        </w:rPr>
        <w:t>5</w:t>
      </w:r>
      <w:r w:rsidRPr="009202AA">
        <w:rPr>
          <w:lang w:eastAsia="zh-CN"/>
        </w:rPr>
        <w:tab/>
        <w:t>Applicability of Requirements</w:t>
      </w:r>
      <w:bookmarkEnd w:id="158"/>
      <w:bookmarkEnd w:id="159"/>
      <w:bookmarkEnd w:id="160"/>
      <w:bookmarkEnd w:id="161"/>
      <w:bookmarkEnd w:id="162"/>
      <w:bookmarkEnd w:id="163"/>
    </w:p>
    <w:p w14:paraId="12F324DA" w14:textId="77777777" w:rsidR="004C4A70" w:rsidRPr="009202AA" w:rsidRDefault="004C4A70" w:rsidP="004C4A70">
      <w:pPr>
        <w:pStyle w:val="Heading2"/>
      </w:pPr>
      <w:bookmarkStart w:id="164" w:name="_Toc21096407"/>
      <w:bookmarkStart w:id="165" w:name="_Toc29763374"/>
      <w:bookmarkStart w:id="166" w:name="_Toc36029845"/>
      <w:bookmarkStart w:id="167" w:name="_Toc37179745"/>
      <w:bookmarkStart w:id="168" w:name="_Toc45869445"/>
      <w:bookmarkStart w:id="169" w:name="_Toc52555244"/>
      <w:r w:rsidRPr="009202AA">
        <w:t>5.1</w:t>
      </w:r>
      <w:r w:rsidRPr="009202AA">
        <w:tab/>
        <w:t>General</w:t>
      </w:r>
      <w:bookmarkEnd w:id="164"/>
      <w:bookmarkEnd w:id="165"/>
      <w:bookmarkEnd w:id="166"/>
      <w:bookmarkEnd w:id="167"/>
      <w:bookmarkEnd w:id="168"/>
      <w:bookmarkEnd w:id="169"/>
    </w:p>
    <w:p w14:paraId="14D988DA" w14:textId="77777777" w:rsidR="004C4A70" w:rsidRPr="009202AA" w:rsidRDefault="004C4A70" w:rsidP="004C4A70">
      <w:r w:rsidRPr="009202AA">
        <w:t>The applicability of requirements is related to the band categories described in 3GPP TS 37.104 [5]. This clause captures the requirement clauses' applicability for the respective band categories depending on the operating band specific BS RAT/MSR capability. For each individual band, the manufacturer declares whether the AAS BS conforms to MSR or single RAT requirements.</w:t>
      </w:r>
    </w:p>
    <w:p w14:paraId="7863DBDF" w14:textId="77777777" w:rsidR="004C4A70" w:rsidRPr="009202AA" w:rsidRDefault="004C4A70" w:rsidP="004C4A70">
      <w:r w:rsidRPr="009202AA">
        <w:t xml:space="preserve">The applicability of requirements is further related to the declared AAS BS architecture, either a </w:t>
      </w:r>
      <w:r w:rsidRPr="009202AA">
        <w:rPr>
          <w:i/>
        </w:rPr>
        <w:t>hybrid AAS BS</w:t>
      </w:r>
      <w:r w:rsidRPr="009202AA">
        <w:t xml:space="preserve"> or a </w:t>
      </w:r>
      <w:r w:rsidRPr="009202AA">
        <w:rPr>
          <w:i/>
        </w:rPr>
        <w:t>OTA AAS BS</w:t>
      </w:r>
      <w:r w:rsidRPr="009202AA">
        <w:t xml:space="preserve">. This clause captures the requirement clauses applicability to either the </w:t>
      </w:r>
      <w:r w:rsidRPr="009202AA">
        <w:rPr>
          <w:i/>
        </w:rPr>
        <w:t>hybrid AAS BS requirement set</w:t>
      </w:r>
      <w:r w:rsidRPr="009202AA">
        <w:t xml:space="preserve"> or the </w:t>
      </w:r>
      <w:r w:rsidRPr="009202AA">
        <w:rPr>
          <w:i/>
        </w:rPr>
        <w:t>OTA AAS BS requirement set</w:t>
      </w:r>
      <w:r w:rsidRPr="009202AA">
        <w:t xml:space="preserve">. The manufacturer declares whether the AAS BS conforms to the </w:t>
      </w:r>
      <w:r w:rsidRPr="009202AA">
        <w:rPr>
          <w:i/>
        </w:rPr>
        <w:t xml:space="preserve">hybrid AAS BS requirement set </w:t>
      </w:r>
      <w:r w:rsidRPr="009202AA">
        <w:t xml:space="preserve">or the </w:t>
      </w:r>
      <w:r w:rsidRPr="009202AA">
        <w:rPr>
          <w:i/>
        </w:rPr>
        <w:t>OTA AAS BS requirement set</w:t>
      </w:r>
      <w:r w:rsidRPr="009202AA">
        <w:t xml:space="preserve">. </w:t>
      </w:r>
    </w:p>
    <w:p w14:paraId="29F7018F" w14:textId="77777777" w:rsidR="004C4A70" w:rsidRPr="009202AA" w:rsidRDefault="004C4A70" w:rsidP="004C4A70">
      <w:r w:rsidRPr="009202AA">
        <w:t xml:space="preserve">In the present specification, requirements for </w:t>
      </w:r>
      <w:r w:rsidRPr="009202AA">
        <w:rPr>
          <w:i/>
        </w:rPr>
        <w:t>MSR operation</w:t>
      </w:r>
      <w:r w:rsidRPr="009202AA">
        <w:t xml:space="preserve"> and for </w:t>
      </w:r>
      <w:r w:rsidRPr="009202AA">
        <w:rPr>
          <w:i/>
        </w:rPr>
        <w:t>single RAT operation</w:t>
      </w:r>
      <w:r w:rsidRPr="009202AA">
        <w:t xml:space="preserve"> are defined. If the AAS BS is declared to be single RAT in an operating band, the respective requirements for </w:t>
      </w:r>
      <w:r w:rsidRPr="009202AA">
        <w:rPr>
          <w:i/>
        </w:rPr>
        <w:t xml:space="preserve">single RAT operation </w:t>
      </w:r>
      <w:r w:rsidRPr="009202AA">
        <w:t xml:space="preserve">(derived from 3GPP TS 25.104 [2], 3GPP TS 25.105 [3] or 3GPP TS 36.104 [4]) apply in that operating band. If the AAS BS is </w:t>
      </w:r>
      <w:r w:rsidRPr="009202AA">
        <w:lastRenderedPageBreak/>
        <w:t xml:space="preserve">declared to be MSR (operating one or more RATs) in the operating band, the requirements for </w:t>
      </w:r>
      <w:r w:rsidRPr="009202AA">
        <w:rPr>
          <w:i/>
        </w:rPr>
        <w:t xml:space="preserve">MSR operation </w:t>
      </w:r>
      <w:r w:rsidRPr="009202AA">
        <w:t xml:space="preserve">(derived from 3GPP TS 35.104 [5]) apply to that operating band. Where requirements for </w:t>
      </w:r>
      <w:r w:rsidRPr="009202AA">
        <w:rPr>
          <w:i/>
        </w:rPr>
        <w:t>MSR operation</w:t>
      </w:r>
      <w:r w:rsidRPr="009202AA">
        <w:t xml:space="preserve"> comprise RAT specific requirements, these apply only when the AAS BS is operating the RAT in the operating band. </w:t>
      </w:r>
    </w:p>
    <w:p w14:paraId="0403950F" w14:textId="77777777" w:rsidR="004C4A70" w:rsidRPr="009202AA" w:rsidRDefault="004C4A70" w:rsidP="004C4A70">
      <w:pPr>
        <w:pStyle w:val="NO"/>
      </w:pPr>
      <w:r w:rsidRPr="009202AA">
        <w:t>NOTE:</w:t>
      </w:r>
      <w:r w:rsidRPr="009202AA">
        <w:tab/>
        <w:t>An AAS BS declared MSR in an operating band and operating only one RAT is differentiated from an AAS BS declared single RAT in the operating band by the fact that requirements are derived from 3GPP TS 37.104 [5] rather than from the single RAT specifications 3GPP TS 25.104 [2], 3GPP TS 25.105 [3] or 3GPP TS 36.104 [4].</w:t>
      </w:r>
    </w:p>
    <w:p w14:paraId="187A0637" w14:textId="77777777" w:rsidR="004C4A70" w:rsidRPr="009202AA" w:rsidRDefault="004C4A70" w:rsidP="004C4A70">
      <w:pPr>
        <w:pStyle w:val="Heading2"/>
      </w:pPr>
      <w:bookmarkStart w:id="170" w:name="_Toc21096408"/>
      <w:bookmarkStart w:id="171" w:name="_Toc29763375"/>
      <w:bookmarkStart w:id="172" w:name="_Toc36029846"/>
      <w:bookmarkStart w:id="173" w:name="_Toc37179746"/>
      <w:bookmarkStart w:id="174" w:name="_Toc45869446"/>
      <w:bookmarkStart w:id="175" w:name="_Toc52555245"/>
      <w:r w:rsidRPr="009202AA">
        <w:t>5.2</w:t>
      </w:r>
      <w:r w:rsidRPr="009202AA">
        <w:tab/>
        <w:t>Band category 1 (BC1) and band category 2 (BC2)</w:t>
      </w:r>
      <w:bookmarkEnd w:id="170"/>
      <w:bookmarkEnd w:id="171"/>
      <w:bookmarkEnd w:id="172"/>
      <w:bookmarkEnd w:id="173"/>
      <w:bookmarkEnd w:id="174"/>
      <w:bookmarkEnd w:id="175"/>
    </w:p>
    <w:p w14:paraId="1C4D3470" w14:textId="77777777" w:rsidR="004C4A70" w:rsidRPr="009202AA" w:rsidRDefault="004C4A70" w:rsidP="004C4A70">
      <w:r w:rsidRPr="009202AA">
        <w:t xml:space="preserve">The RF requirements listed in table 5.2-1 apply to AAS BS for each supported operating band belonging to BC1 and BC2. Requirements apply according to the RAT/MSR capability of the AAS BS in the operating band, as listed in the heading of the table and the declared requirement set (hybrid or OTA). Some requirements listed in the table may not be mandatory or they may apply only regionally. This is further specified in the subclause treating each requirement and in table 4.5-1. </w:t>
      </w:r>
    </w:p>
    <w:p w14:paraId="58E178F7" w14:textId="77777777" w:rsidR="004C4A70" w:rsidRPr="009202AA" w:rsidRDefault="004C4A70" w:rsidP="004C4A70">
      <w:pPr>
        <w:pStyle w:val="NO"/>
      </w:pPr>
      <w:r w:rsidRPr="009202AA">
        <w:t>NOTE:</w:t>
      </w:r>
      <w:r w:rsidRPr="009202AA">
        <w:tab/>
        <w:t xml:space="preserve">Bands in BC1 and BC2 categories are also used for NB-IoT operation. NB-IoT is </w:t>
      </w:r>
      <w:r w:rsidRPr="009202AA">
        <w:rPr>
          <w:lang w:eastAsia="zh-CN"/>
        </w:rPr>
        <w:t>not applicable for AAS BS</w:t>
      </w:r>
      <w:r w:rsidRPr="009202AA">
        <w:t>.</w:t>
      </w:r>
    </w:p>
    <w:p w14:paraId="5CEA721F" w14:textId="77777777" w:rsidR="004C4A70" w:rsidRPr="009202AA" w:rsidRDefault="004C4A70" w:rsidP="004C4A70">
      <w:r w:rsidRPr="009202AA">
        <w:t xml:space="preserve">For operation in multiple operating bands, the applicability of the requirements in table 5.2-1 is determined based on the manufacturer declared AAS BS RAT and single RAT/MSR conformance for each operating band. The applicability of </w:t>
      </w:r>
      <w:r w:rsidRPr="009202AA">
        <w:rPr>
          <w:i/>
        </w:rPr>
        <w:t>multi-band requirements</w:t>
      </w:r>
      <w:r w:rsidRPr="009202AA">
        <w:t xml:space="preserve"> respective </w:t>
      </w:r>
      <w:r w:rsidRPr="009202AA">
        <w:rPr>
          <w:i/>
        </w:rPr>
        <w:t>single band requirements</w:t>
      </w:r>
      <w:r w:rsidRPr="009202AA">
        <w:t xml:space="preserve"> is defined in clause 4.9 and in each referred clause in the table but it cannot be determined by the table itself.</w:t>
      </w:r>
    </w:p>
    <w:p w14:paraId="2928F9A9" w14:textId="77777777" w:rsidR="004C4A70" w:rsidRPr="009202AA" w:rsidRDefault="004C4A70" w:rsidP="004C4A70">
      <w:pPr>
        <w:pStyle w:val="TH"/>
      </w:pPr>
      <w:r w:rsidRPr="009202AA">
        <w:t>Table 5.</w:t>
      </w:r>
      <w:r w:rsidRPr="009202AA">
        <w:rPr>
          <w:lang w:eastAsia="ja-JP"/>
        </w:rPr>
        <w:t>2</w:t>
      </w:r>
      <w:r w:rsidRPr="009202AA">
        <w:t xml:space="preserve">-1: Applicability of </w:t>
      </w:r>
      <w:r w:rsidRPr="009202AA">
        <w:rPr>
          <w:lang w:val="en-US"/>
        </w:rPr>
        <w:t xml:space="preserve">RF </w:t>
      </w:r>
      <w:r w:rsidRPr="009202AA">
        <w:t>requirements for AAS BS operation in BC1 and BC2</w:t>
      </w:r>
    </w:p>
    <w:tbl>
      <w:tblPr>
        <w:tblW w:w="9857" w:type="dxa"/>
        <w:tblLayout w:type="fixed"/>
        <w:tblLook w:val="04A0" w:firstRow="1" w:lastRow="0" w:firstColumn="1" w:lastColumn="0" w:noHBand="0" w:noVBand="1"/>
      </w:tblPr>
      <w:tblGrid>
        <w:gridCol w:w="1774"/>
        <w:gridCol w:w="805"/>
        <w:gridCol w:w="806"/>
        <w:gridCol w:w="805"/>
        <w:gridCol w:w="807"/>
        <w:gridCol w:w="807"/>
        <w:gridCol w:w="807"/>
        <w:gridCol w:w="810"/>
        <w:gridCol w:w="808"/>
        <w:gridCol w:w="807"/>
        <w:gridCol w:w="821"/>
      </w:tblGrid>
      <w:tr w:rsidR="004C4A70" w:rsidRPr="009202AA" w14:paraId="610EEABF" w14:textId="77777777" w:rsidTr="004C4A70">
        <w:trPr>
          <w:trHeight w:val="480"/>
        </w:trPr>
        <w:tc>
          <w:tcPr>
            <w:tcW w:w="1776" w:type="dxa"/>
            <w:tcBorders>
              <w:top w:val="single" w:sz="4" w:space="0" w:color="auto"/>
              <w:left w:val="single" w:sz="4" w:space="0" w:color="auto"/>
              <w:bottom w:val="single" w:sz="4" w:space="0" w:color="auto"/>
              <w:right w:val="single" w:sz="4" w:space="0" w:color="auto"/>
            </w:tcBorders>
            <w:shd w:val="clear" w:color="auto" w:fill="auto"/>
            <w:hideMark/>
          </w:tcPr>
          <w:p w14:paraId="23FE9F8A" w14:textId="77777777" w:rsidR="004C4A70" w:rsidRPr="009202AA" w:rsidRDefault="004C4A70" w:rsidP="004C4A70">
            <w:pPr>
              <w:pStyle w:val="TAH"/>
              <w:rPr>
                <w:rFonts w:cs="Arial"/>
              </w:rPr>
            </w:pPr>
            <w:r w:rsidRPr="009202AA">
              <w:rPr>
                <w:rFonts w:cs="Arial"/>
              </w:rPr>
              <w:t>RF requirement</w:t>
            </w:r>
          </w:p>
        </w:tc>
        <w:tc>
          <w:tcPr>
            <w:tcW w:w="1613" w:type="dxa"/>
            <w:gridSpan w:val="2"/>
            <w:tcBorders>
              <w:top w:val="single" w:sz="4" w:space="0" w:color="auto"/>
              <w:left w:val="nil"/>
              <w:bottom w:val="single" w:sz="4" w:space="0" w:color="auto"/>
              <w:right w:val="single" w:sz="4" w:space="0" w:color="auto"/>
            </w:tcBorders>
            <w:shd w:val="clear" w:color="auto" w:fill="auto"/>
            <w:hideMark/>
          </w:tcPr>
          <w:p w14:paraId="7A3B2E1F" w14:textId="77777777" w:rsidR="004C4A70" w:rsidRPr="009202AA" w:rsidRDefault="004C4A70" w:rsidP="004C4A70">
            <w:pPr>
              <w:pStyle w:val="TAH"/>
              <w:rPr>
                <w:rFonts w:cs="Arial"/>
              </w:rPr>
            </w:pPr>
            <w:r w:rsidRPr="009202AA">
              <w:rPr>
                <w:rFonts w:cs="Arial"/>
              </w:rPr>
              <w:t>AAS BS is MSR capable in the band</w:t>
            </w:r>
          </w:p>
        </w:tc>
        <w:tc>
          <w:tcPr>
            <w:tcW w:w="1614" w:type="dxa"/>
            <w:gridSpan w:val="2"/>
            <w:tcBorders>
              <w:top w:val="single" w:sz="4" w:space="0" w:color="auto"/>
              <w:left w:val="nil"/>
              <w:bottom w:val="single" w:sz="4" w:space="0" w:color="auto"/>
              <w:right w:val="single" w:sz="4" w:space="0" w:color="auto"/>
            </w:tcBorders>
            <w:shd w:val="clear" w:color="auto" w:fill="auto"/>
            <w:hideMark/>
          </w:tcPr>
          <w:p w14:paraId="4B6555EB" w14:textId="77777777" w:rsidR="004C4A70" w:rsidRPr="009202AA" w:rsidRDefault="004C4A70" w:rsidP="004C4A70">
            <w:pPr>
              <w:pStyle w:val="TAH"/>
              <w:rPr>
                <w:rFonts w:cs="Arial"/>
              </w:rPr>
            </w:pPr>
            <w:r w:rsidRPr="009202AA">
              <w:rPr>
                <w:rFonts w:cs="Arial"/>
              </w:rPr>
              <w:t>AAS BS is MSR capable and operating UTRA only in the band</w:t>
            </w:r>
          </w:p>
        </w:tc>
        <w:tc>
          <w:tcPr>
            <w:tcW w:w="1614" w:type="dxa"/>
            <w:gridSpan w:val="2"/>
            <w:tcBorders>
              <w:top w:val="single" w:sz="4" w:space="0" w:color="auto"/>
              <w:left w:val="nil"/>
              <w:bottom w:val="single" w:sz="4" w:space="0" w:color="auto"/>
              <w:right w:val="single" w:sz="4" w:space="0" w:color="auto"/>
            </w:tcBorders>
            <w:shd w:val="clear" w:color="auto" w:fill="auto"/>
            <w:hideMark/>
          </w:tcPr>
          <w:p w14:paraId="099DFF8D" w14:textId="77777777" w:rsidR="004C4A70" w:rsidRPr="009202AA" w:rsidRDefault="004C4A70" w:rsidP="004C4A70">
            <w:pPr>
              <w:pStyle w:val="TAH"/>
              <w:rPr>
                <w:rFonts w:cs="Arial"/>
              </w:rPr>
            </w:pPr>
            <w:r w:rsidRPr="009202AA">
              <w:rPr>
                <w:rFonts w:cs="Arial"/>
              </w:rPr>
              <w:t>AAS BS is MSR capable and operating E-UTRA only in the band</w:t>
            </w:r>
          </w:p>
        </w:tc>
        <w:tc>
          <w:tcPr>
            <w:tcW w:w="1613" w:type="dxa"/>
            <w:gridSpan w:val="2"/>
            <w:tcBorders>
              <w:top w:val="single" w:sz="4" w:space="0" w:color="auto"/>
              <w:left w:val="nil"/>
              <w:bottom w:val="single" w:sz="4" w:space="0" w:color="auto"/>
              <w:right w:val="single" w:sz="4" w:space="0" w:color="auto"/>
            </w:tcBorders>
            <w:shd w:val="clear" w:color="auto" w:fill="auto"/>
            <w:hideMark/>
          </w:tcPr>
          <w:p w14:paraId="0D617C46" w14:textId="77777777" w:rsidR="004C4A70" w:rsidRPr="009202AA" w:rsidRDefault="004C4A70" w:rsidP="004C4A70">
            <w:pPr>
              <w:pStyle w:val="TAH"/>
              <w:rPr>
                <w:rFonts w:cs="Arial"/>
              </w:rPr>
            </w:pPr>
            <w:r w:rsidRPr="009202AA">
              <w:rPr>
                <w:rFonts w:cs="Arial"/>
              </w:rPr>
              <w:t>AAS BS is single-RAT UTRA FDD in the band</w:t>
            </w:r>
          </w:p>
        </w:tc>
        <w:tc>
          <w:tcPr>
            <w:tcW w:w="1627" w:type="dxa"/>
            <w:gridSpan w:val="2"/>
            <w:tcBorders>
              <w:top w:val="single" w:sz="4" w:space="0" w:color="auto"/>
              <w:left w:val="nil"/>
              <w:bottom w:val="single" w:sz="4" w:space="0" w:color="auto"/>
              <w:right w:val="single" w:sz="4" w:space="0" w:color="auto"/>
            </w:tcBorders>
            <w:shd w:val="clear" w:color="auto" w:fill="auto"/>
            <w:hideMark/>
          </w:tcPr>
          <w:p w14:paraId="6FE937CF" w14:textId="77777777" w:rsidR="004C4A70" w:rsidRPr="009202AA" w:rsidRDefault="004C4A70" w:rsidP="004C4A70">
            <w:pPr>
              <w:pStyle w:val="TAH"/>
              <w:rPr>
                <w:rFonts w:cs="Arial"/>
              </w:rPr>
            </w:pPr>
            <w:r w:rsidRPr="009202AA">
              <w:rPr>
                <w:rFonts w:cs="Arial"/>
              </w:rPr>
              <w:t>AAS BS is single-RAT E</w:t>
            </w:r>
            <w:r w:rsidRPr="009202AA">
              <w:rPr>
                <w:rFonts w:cs="Arial"/>
              </w:rPr>
              <w:noBreakHyphen/>
              <w:t>UTRA FDD in the band</w:t>
            </w:r>
          </w:p>
        </w:tc>
      </w:tr>
      <w:tr w:rsidR="004C4A70" w:rsidRPr="009202AA" w14:paraId="2F33C1AA"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1450869E" w14:textId="77777777" w:rsidR="004C4A70" w:rsidRPr="009202AA" w:rsidRDefault="004C4A70" w:rsidP="004C4A70">
            <w:pPr>
              <w:spacing w:after="0"/>
              <w:jc w:val="center"/>
              <w:rPr>
                <w:rFonts w:ascii="Arial" w:hAnsi="Arial" w:cs="Arial"/>
                <w:b/>
                <w:bCs/>
                <w:sz w:val="18"/>
                <w:szCs w:val="18"/>
                <w:lang w:eastAsia="en-GB"/>
              </w:rPr>
            </w:pPr>
            <w:r w:rsidRPr="009202AA">
              <w:rPr>
                <w:rFonts w:ascii="Arial" w:hAnsi="Arial" w:cs="Arial"/>
                <w:b/>
                <w:bCs/>
                <w:sz w:val="18"/>
                <w:szCs w:val="18"/>
                <w:lang w:eastAsia="en-GB"/>
              </w:rPr>
              <w:t> Requirement set</w:t>
            </w:r>
          </w:p>
        </w:tc>
        <w:tc>
          <w:tcPr>
            <w:tcW w:w="806" w:type="dxa"/>
            <w:tcBorders>
              <w:top w:val="nil"/>
              <w:left w:val="nil"/>
              <w:bottom w:val="single" w:sz="4" w:space="0" w:color="auto"/>
              <w:right w:val="single" w:sz="4" w:space="0" w:color="auto"/>
            </w:tcBorders>
            <w:shd w:val="clear" w:color="auto" w:fill="auto"/>
            <w:hideMark/>
          </w:tcPr>
          <w:p w14:paraId="70491E15"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07" w:type="dxa"/>
            <w:tcBorders>
              <w:top w:val="nil"/>
              <w:left w:val="nil"/>
              <w:bottom w:val="single" w:sz="4" w:space="0" w:color="auto"/>
              <w:right w:val="single" w:sz="4" w:space="0" w:color="auto"/>
            </w:tcBorders>
            <w:shd w:val="clear" w:color="auto" w:fill="auto"/>
            <w:hideMark/>
          </w:tcPr>
          <w:p w14:paraId="4013FECB"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c>
          <w:tcPr>
            <w:tcW w:w="806" w:type="dxa"/>
            <w:tcBorders>
              <w:top w:val="nil"/>
              <w:left w:val="nil"/>
              <w:bottom w:val="single" w:sz="4" w:space="0" w:color="auto"/>
              <w:right w:val="single" w:sz="4" w:space="0" w:color="auto"/>
            </w:tcBorders>
            <w:shd w:val="clear" w:color="auto" w:fill="auto"/>
            <w:hideMark/>
          </w:tcPr>
          <w:p w14:paraId="5A2292A1"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08" w:type="dxa"/>
            <w:tcBorders>
              <w:top w:val="nil"/>
              <w:left w:val="nil"/>
              <w:bottom w:val="single" w:sz="4" w:space="0" w:color="auto"/>
              <w:right w:val="single" w:sz="4" w:space="0" w:color="auto"/>
            </w:tcBorders>
            <w:shd w:val="clear" w:color="auto" w:fill="auto"/>
            <w:hideMark/>
          </w:tcPr>
          <w:p w14:paraId="7B5FFF01"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c>
          <w:tcPr>
            <w:tcW w:w="807" w:type="dxa"/>
            <w:tcBorders>
              <w:top w:val="nil"/>
              <w:left w:val="nil"/>
              <w:bottom w:val="single" w:sz="4" w:space="0" w:color="auto"/>
              <w:right w:val="single" w:sz="4" w:space="0" w:color="auto"/>
            </w:tcBorders>
            <w:shd w:val="clear" w:color="auto" w:fill="auto"/>
            <w:hideMark/>
          </w:tcPr>
          <w:p w14:paraId="2CC6C55F"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07" w:type="dxa"/>
            <w:tcBorders>
              <w:top w:val="nil"/>
              <w:left w:val="nil"/>
              <w:bottom w:val="single" w:sz="4" w:space="0" w:color="auto"/>
              <w:right w:val="single" w:sz="4" w:space="0" w:color="auto"/>
            </w:tcBorders>
            <w:shd w:val="clear" w:color="auto" w:fill="auto"/>
            <w:hideMark/>
          </w:tcPr>
          <w:p w14:paraId="608E98AA"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c>
          <w:tcPr>
            <w:tcW w:w="805" w:type="dxa"/>
            <w:tcBorders>
              <w:top w:val="nil"/>
              <w:left w:val="nil"/>
              <w:bottom w:val="single" w:sz="4" w:space="0" w:color="auto"/>
              <w:right w:val="single" w:sz="4" w:space="0" w:color="auto"/>
            </w:tcBorders>
            <w:shd w:val="clear" w:color="auto" w:fill="auto"/>
            <w:hideMark/>
          </w:tcPr>
          <w:p w14:paraId="598392B7"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08" w:type="dxa"/>
            <w:tcBorders>
              <w:top w:val="nil"/>
              <w:left w:val="nil"/>
              <w:bottom w:val="single" w:sz="4" w:space="0" w:color="auto"/>
              <w:right w:val="single" w:sz="4" w:space="0" w:color="auto"/>
            </w:tcBorders>
            <w:shd w:val="clear" w:color="auto" w:fill="auto"/>
            <w:hideMark/>
          </w:tcPr>
          <w:p w14:paraId="27A051F8"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c>
          <w:tcPr>
            <w:tcW w:w="806" w:type="dxa"/>
            <w:tcBorders>
              <w:top w:val="nil"/>
              <w:left w:val="nil"/>
              <w:bottom w:val="single" w:sz="4" w:space="0" w:color="auto"/>
              <w:right w:val="single" w:sz="4" w:space="0" w:color="auto"/>
            </w:tcBorders>
            <w:shd w:val="clear" w:color="auto" w:fill="auto"/>
            <w:hideMark/>
          </w:tcPr>
          <w:p w14:paraId="4C75689E"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21" w:type="dxa"/>
            <w:tcBorders>
              <w:top w:val="nil"/>
              <w:left w:val="nil"/>
              <w:bottom w:val="single" w:sz="4" w:space="0" w:color="auto"/>
              <w:right w:val="single" w:sz="4" w:space="0" w:color="auto"/>
            </w:tcBorders>
            <w:shd w:val="clear" w:color="auto" w:fill="auto"/>
            <w:hideMark/>
          </w:tcPr>
          <w:p w14:paraId="4F3B40DA"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r>
      <w:tr w:rsidR="004C4A70" w:rsidRPr="009202AA" w14:paraId="7022994E" w14:textId="77777777" w:rsidTr="004C4A70">
        <w:trPr>
          <w:trHeight w:val="2160"/>
        </w:trPr>
        <w:tc>
          <w:tcPr>
            <w:tcW w:w="1776" w:type="dxa"/>
            <w:tcBorders>
              <w:top w:val="nil"/>
              <w:left w:val="single" w:sz="4" w:space="0" w:color="auto"/>
              <w:bottom w:val="single" w:sz="4" w:space="0" w:color="auto"/>
              <w:right w:val="single" w:sz="4" w:space="0" w:color="auto"/>
            </w:tcBorders>
            <w:shd w:val="clear" w:color="auto" w:fill="auto"/>
            <w:hideMark/>
          </w:tcPr>
          <w:p w14:paraId="6F9961C2"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Base station output power</w:t>
            </w:r>
          </w:p>
        </w:tc>
        <w:tc>
          <w:tcPr>
            <w:tcW w:w="806" w:type="dxa"/>
            <w:tcBorders>
              <w:top w:val="nil"/>
              <w:left w:val="nil"/>
              <w:bottom w:val="single" w:sz="4" w:space="0" w:color="auto"/>
              <w:right w:val="single" w:sz="4" w:space="0" w:color="auto"/>
            </w:tcBorders>
            <w:shd w:val="clear" w:color="auto" w:fill="auto"/>
            <w:hideMark/>
          </w:tcPr>
          <w:p w14:paraId="6A4848D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 xml:space="preserve">6.2.2.2 </w:t>
            </w:r>
            <w:r w:rsidRPr="009202AA">
              <w:rPr>
                <w:rFonts w:ascii="Arial" w:hAnsi="Arial" w:cs="Arial"/>
                <w:sz w:val="18"/>
                <w:szCs w:val="18"/>
                <w:lang w:eastAsia="en-GB"/>
              </w:rPr>
              <w:br/>
              <w:t>6.2.3.1</w:t>
            </w:r>
            <w:r w:rsidRPr="009202AA">
              <w:rPr>
                <w:rFonts w:ascii="Arial" w:hAnsi="Arial" w:cs="Arial"/>
                <w:sz w:val="18"/>
                <w:szCs w:val="18"/>
                <w:lang w:eastAsia="en-GB"/>
              </w:rPr>
              <w:br/>
              <w:t>6.2.3.2</w:t>
            </w:r>
            <w:r w:rsidRPr="009202AA">
              <w:rPr>
                <w:rFonts w:ascii="Arial" w:hAnsi="Arial" w:cs="Arial"/>
                <w:sz w:val="18"/>
                <w:szCs w:val="18"/>
                <w:lang w:eastAsia="en-GB"/>
              </w:rPr>
              <w:br/>
              <w:t>6.2.5.1</w:t>
            </w:r>
            <w:r w:rsidRPr="009202AA">
              <w:rPr>
                <w:rFonts w:ascii="Arial" w:hAnsi="Arial" w:cs="Arial"/>
                <w:sz w:val="18"/>
                <w:szCs w:val="18"/>
                <w:lang w:eastAsia="en-GB"/>
              </w:rPr>
              <w:br/>
              <w:t>6.2.5.2</w:t>
            </w:r>
            <w:r w:rsidRPr="009202AA">
              <w:rPr>
                <w:rFonts w:ascii="Arial" w:hAnsi="Arial" w:cs="Arial"/>
                <w:sz w:val="18"/>
                <w:szCs w:val="18"/>
                <w:lang w:eastAsia="en-GB"/>
              </w:rPr>
              <w:br/>
              <w:t>6.2.6.1</w:t>
            </w:r>
            <w:r w:rsidRPr="009202AA">
              <w:rPr>
                <w:rFonts w:ascii="Arial" w:hAnsi="Arial" w:cs="Arial"/>
                <w:sz w:val="18"/>
                <w:szCs w:val="18"/>
                <w:lang w:eastAsia="en-GB"/>
              </w:rPr>
              <w:br/>
              <w:t>6.2.6.2</w:t>
            </w:r>
          </w:p>
        </w:tc>
        <w:tc>
          <w:tcPr>
            <w:tcW w:w="807" w:type="dxa"/>
            <w:tcBorders>
              <w:top w:val="nil"/>
              <w:left w:val="nil"/>
              <w:bottom w:val="single" w:sz="4" w:space="0" w:color="auto"/>
              <w:right w:val="single" w:sz="4" w:space="0" w:color="auto"/>
            </w:tcBorders>
            <w:shd w:val="clear" w:color="auto" w:fill="auto"/>
            <w:vAlign w:val="center"/>
            <w:hideMark/>
          </w:tcPr>
          <w:p w14:paraId="722003A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5138EE7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 xml:space="preserve">6.2.2.2 </w:t>
            </w:r>
            <w:r w:rsidRPr="009202AA">
              <w:rPr>
                <w:rFonts w:ascii="Arial" w:hAnsi="Arial" w:cs="Arial"/>
                <w:sz w:val="18"/>
                <w:szCs w:val="18"/>
                <w:lang w:eastAsia="en-GB"/>
              </w:rPr>
              <w:br/>
              <w:t>6.2.3.1</w:t>
            </w:r>
            <w:r w:rsidRPr="009202AA">
              <w:rPr>
                <w:rFonts w:ascii="Arial" w:hAnsi="Arial" w:cs="Arial"/>
                <w:sz w:val="18"/>
                <w:szCs w:val="18"/>
                <w:lang w:eastAsia="en-GB"/>
              </w:rPr>
              <w:br/>
              <w:t>6.2.3.2</w:t>
            </w:r>
            <w:r w:rsidRPr="009202AA">
              <w:rPr>
                <w:rFonts w:ascii="Arial" w:hAnsi="Arial" w:cs="Arial"/>
                <w:sz w:val="18"/>
                <w:szCs w:val="18"/>
                <w:lang w:eastAsia="en-GB"/>
              </w:rPr>
              <w:br/>
              <w:t>6.2.5.1</w:t>
            </w:r>
            <w:r w:rsidRPr="009202AA">
              <w:rPr>
                <w:rFonts w:ascii="Arial" w:hAnsi="Arial" w:cs="Arial"/>
                <w:sz w:val="18"/>
                <w:szCs w:val="18"/>
                <w:lang w:eastAsia="en-GB"/>
              </w:rPr>
              <w:br/>
              <w:t>6.2.5.2</w:t>
            </w:r>
          </w:p>
        </w:tc>
        <w:tc>
          <w:tcPr>
            <w:tcW w:w="808" w:type="dxa"/>
            <w:tcBorders>
              <w:top w:val="nil"/>
              <w:left w:val="nil"/>
              <w:bottom w:val="single" w:sz="4" w:space="0" w:color="auto"/>
              <w:right w:val="single" w:sz="4" w:space="0" w:color="auto"/>
            </w:tcBorders>
            <w:shd w:val="clear" w:color="auto" w:fill="auto"/>
            <w:vAlign w:val="center"/>
            <w:hideMark/>
          </w:tcPr>
          <w:p w14:paraId="102037B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F058EE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 xml:space="preserve">6.2.2.2 </w:t>
            </w:r>
            <w:r w:rsidRPr="009202AA">
              <w:rPr>
                <w:rFonts w:ascii="Arial" w:hAnsi="Arial" w:cs="Arial"/>
                <w:sz w:val="18"/>
                <w:szCs w:val="18"/>
                <w:lang w:eastAsia="en-GB"/>
              </w:rPr>
              <w:br/>
              <w:t>6.2.6.1</w:t>
            </w:r>
            <w:r w:rsidRPr="009202AA">
              <w:rPr>
                <w:rFonts w:ascii="Arial" w:hAnsi="Arial" w:cs="Arial"/>
                <w:sz w:val="18"/>
                <w:szCs w:val="18"/>
                <w:lang w:eastAsia="en-GB"/>
              </w:rPr>
              <w:br/>
              <w:t>6.2.6.2</w:t>
            </w:r>
          </w:p>
        </w:tc>
        <w:tc>
          <w:tcPr>
            <w:tcW w:w="807" w:type="dxa"/>
            <w:tcBorders>
              <w:top w:val="nil"/>
              <w:left w:val="nil"/>
              <w:bottom w:val="single" w:sz="4" w:space="0" w:color="auto"/>
              <w:right w:val="single" w:sz="4" w:space="0" w:color="auto"/>
            </w:tcBorders>
            <w:shd w:val="clear" w:color="auto" w:fill="auto"/>
            <w:vAlign w:val="center"/>
            <w:hideMark/>
          </w:tcPr>
          <w:p w14:paraId="53488C6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213E829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 xml:space="preserve">6.2.2.3 </w:t>
            </w:r>
            <w:r w:rsidRPr="009202AA">
              <w:rPr>
                <w:rFonts w:ascii="Arial" w:hAnsi="Arial" w:cs="Arial"/>
                <w:sz w:val="18"/>
                <w:szCs w:val="18"/>
                <w:lang w:eastAsia="en-GB"/>
              </w:rPr>
              <w:br/>
              <w:t>6.2.3.1</w:t>
            </w:r>
            <w:r w:rsidRPr="009202AA">
              <w:rPr>
                <w:rFonts w:ascii="Arial" w:hAnsi="Arial" w:cs="Arial"/>
                <w:sz w:val="18"/>
                <w:szCs w:val="18"/>
                <w:lang w:eastAsia="en-GB"/>
              </w:rPr>
              <w:br/>
              <w:t>6.2.3.3</w:t>
            </w:r>
            <w:r w:rsidRPr="009202AA">
              <w:rPr>
                <w:rFonts w:ascii="Arial" w:hAnsi="Arial" w:cs="Arial"/>
                <w:sz w:val="18"/>
                <w:szCs w:val="18"/>
                <w:lang w:eastAsia="en-GB"/>
              </w:rPr>
              <w:br/>
              <w:t>6.2.5.1</w:t>
            </w:r>
            <w:r w:rsidRPr="009202AA">
              <w:rPr>
                <w:rFonts w:ascii="Arial" w:hAnsi="Arial" w:cs="Arial"/>
                <w:sz w:val="18"/>
                <w:szCs w:val="18"/>
                <w:lang w:eastAsia="en-GB"/>
              </w:rPr>
              <w:br/>
              <w:t>6.2.5.3</w:t>
            </w:r>
          </w:p>
        </w:tc>
        <w:tc>
          <w:tcPr>
            <w:tcW w:w="808" w:type="dxa"/>
            <w:tcBorders>
              <w:top w:val="nil"/>
              <w:left w:val="nil"/>
              <w:bottom w:val="single" w:sz="4" w:space="0" w:color="auto"/>
              <w:right w:val="single" w:sz="4" w:space="0" w:color="auto"/>
            </w:tcBorders>
            <w:shd w:val="clear" w:color="auto" w:fill="auto"/>
            <w:vAlign w:val="center"/>
            <w:hideMark/>
          </w:tcPr>
          <w:p w14:paraId="76249F6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7604871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6.2.2.4</w:t>
            </w:r>
            <w:r w:rsidRPr="009202AA">
              <w:rPr>
                <w:rFonts w:ascii="Arial" w:hAnsi="Arial" w:cs="Arial"/>
                <w:sz w:val="18"/>
                <w:szCs w:val="18"/>
                <w:lang w:eastAsia="en-GB"/>
              </w:rPr>
              <w:br/>
              <w:t>6.2.6.1</w:t>
            </w:r>
            <w:r w:rsidRPr="009202AA">
              <w:rPr>
                <w:rFonts w:ascii="Arial" w:hAnsi="Arial" w:cs="Arial"/>
                <w:sz w:val="18"/>
                <w:szCs w:val="18"/>
                <w:lang w:eastAsia="en-GB"/>
              </w:rPr>
              <w:br/>
              <w:t xml:space="preserve">6.2.6.4 </w:t>
            </w:r>
          </w:p>
        </w:tc>
        <w:tc>
          <w:tcPr>
            <w:tcW w:w="821" w:type="dxa"/>
            <w:tcBorders>
              <w:top w:val="nil"/>
              <w:left w:val="nil"/>
              <w:bottom w:val="single" w:sz="4" w:space="0" w:color="auto"/>
              <w:right w:val="single" w:sz="4" w:space="0" w:color="auto"/>
            </w:tcBorders>
            <w:shd w:val="clear" w:color="auto" w:fill="auto"/>
            <w:vAlign w:val="center"/>
            <w:hideMark/>
          </w:tcPr>
          <w:p w14:paraId="26BE5DD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50CAC568" w14:textId="77777777" w:rsidTr="004C4A70">
        <w:trPr>
          <w:trHeight w:val="2640"/>
        </w:trPr>
        <w:tc>
          <w:tcPr>
            <w:tcW w:w="1776" w:type="dxa"/>
            <w:tcBorders>
              <w:top w:val="nil"/>
              <w:left w:val="single" w:sz="4" w:space="0" w:color="auto"/>
              <w:bottom w:val="single" w:sz="4" w:space="0" w:color="auto"/>
              <w:right w:val="single" w:sz="4" w:space="0" w:color="auto"/>
            </w:tcBorders>
            <w:shd w:val="clear" w:color="auto" w:fill="auto"/>
            <w:hideMark/>
          </w:tcPr>
          <w:p w14:paraId="7A6038DF"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Output power dynamics</w:t>
            </w:r>
          </w:p>
        </w:tc>
        <w:tc>
          <w:tcPr>
            <w:tcW w:w="806" w:type="dxa"/>
            <w:tcBorders>
              <w:top w:val="nil"/>
              <w:left w:val="nil"/>
              <w:bottom w:val="single" w:sz="4" w:space="0" w:color="auto"/>
              <w:right w:val="single" w:sz="4" w:space="0" w:color="auto"/>
            </w:tcBorders>
            <w:shd w:val="clear" w:color="auto" w:fill="auto"/>
            <w:hideMark/>
          </w:tcPr>
          <w:p w14:paraId="5872C6C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6.3.2.1</w:t>
            </w:r>
            <w:r w:rsidRPr="009202AA">
              <w:rPr>
                <w:rFonts w:ascii="Arial" w:hAnsi="Arial" w:cs="Arial"/>
                <w:sz w:val="18"/>
                <w:szCs w:val="18"/>
                <w:lang w:eastAsia="en-GB"/>
              </w:rPr>
              <w:br/>
              <w:t>6.3.2.2</w:t>
            </w:r>
            <w:r w:rsidRPr="009202AA">
              <w:rPr>
                <w:rFonts w:ascii="Arial" w:hAnsi="Arial" w:cs="Arial"/>
                <w:sz w:val="18"/>
                <w:szCs w:val="18"/>
                <w:lang w:eastAsia="en-GB"/>
              </w:rPr>
              <w:br/>
              <w:t>6.3.3.1</w:t>
            </w:r>
            <w:r w:rsidRPr="009202AA">
              <w:rPr>
                <w:rFonts w:ascii="Arial" w:hAnsi="Arial" w:cs="Arial"/>
                <w:sz w:val="18"/>
                <w:szCs w:val="18"/>
                <w:lang w:eastAsia="en-GB"/>
              </w:rPr>
              <w:br/>
              <w:t>6.3.3.2</w:t>
            </w:r>
            <w:r w:rsidRPr="009202AA">
              <w:rPr>
                <w:rFonts w:ascii="Arial" w:hAnsi="Arial" w:cs="Arial"/>
                <w:sz w:val="18"/>
                <w:szCs w:val="18"/>
                <w:lang w:eastAsia="en-GB"/>
              </w:rPr>
              <w:br/>
              <w:t>6.3.4.1</w:t>
            </w:r>
            <w:r w:rsidRPr="009202AA">
              <w:rPr>
                <w:rFonts w:ascii="Arial" w:hAnsi="Arial" w:cs="Arial"/>
                <w:sz w:val="18"/>
                <w:szCs w:val="18"/>
                <w:lang w:eastAsia="en-GB"/>
              </w:rPr>
              <w:br/>
              <w:t>6.3.4.2</w:t>
            </w:r>
            <w:r w:rsidRPr="009202AA">
              <w:rPr>
                <w:rFonts w:ascii="Arial" w:hAnsi="Arial" w:cs="Arial"/>
                <w:sz w:val="18"/>
                <w:szCs w:val="18"/>
                <w:lang w:eastAsia="en-GB"/>
              </w:rPr>
              <w:br/>
              <w:t>6.3.5.1</w:t>
            </w:r>
            <w:r w:rsidRPr="009202AA">
              <w:rPr>
                <w:rFonts w:ascii="Arial" w:hAnsi="Arial" w:cs="Arial"/>
                <w:sz w:val="18"/>
                <w:szCs w:val="18"/>
                <w:lang w:eastAsia="en-GB"/>
              </w:rPr>
              <w:br/>
              <w:t>6.3.5.2</w:t>
            </w:r>
            <w:r w:rsidRPr="009202AA">
              <w:rPr>
                <w:rFonts w:ascii="Arial" w:hAnsi="Arial" w:cs="Arial"/>
                <w:sz w:val="18"/>
                <w:szCs w:val="18"/>
                <w:lang w:eastAsia="en-GB"/>
              </w:rPr>
              <w:br/>
              <w:t>6.3.6.1</w:t>
            </w:r>
            <w:r w:rsidRPr="009202AA">
              <w:rPr>
                <w:rFonts w:ascii="Arial" w:hAnsi="Arial" w:cs="Arial"/>
                <w:sz w:val="18"/>
                <w:szCs w:val="18"/>
                <w:lang w:eastAsia="en-GB"/>
              </w:rPr>
              <w:br/>
              <w:t>6.3.6.2</w:t>
            </w:r>
          </w:p>
        </w:tc>
        <w:tc>
          <w:tcPr>
            <w:tcW w:w="807" w:type="dxa"/>
            <w:tcBorders>
              <w:top w:val="nil"/>
              <w:left w:val="nil"/>
              <w:bottom w:val="single" w:sz="4" w:space="0" w:color="auto"/>
              <w:right w:val="single" w:sz="4" w:space="0" w:color="auto"/>
            </w:tcBorders>
            <w:shd w:val="clear" w:color="auto" w:fill="auto"/>
            <w:vAlign w:val="center"/>
            <w:hideMark/>
          </w:tcPr>
          <w:p w14:paraId="4641E08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684F28A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6.3.2.1</w:t>
            </w:r>
            <w:r w:rsidRPr="009202AA">
              <w:rPr>
                <w:rFonts w:ascii="Arial" w:hAnsi="Arial" w:cs="Arial"/>
                <w:sz w:val="18"/>
                <w:szCs w:val="18"/>
                <w:lang w:eastAsia="en-GB"/>
              </w:rPr>
              <w:br/>
              <w:t>6.3.2.2</w:t>
            </w:r>
            <w:r w:rsidRPr="009202AA">
              <w:rPr>
                <w:rFonts w:ascii="Arial" w:hAnsi="Arial" w:cs="Arial"/>
                <w:sz w:val="18"/>
                <w:szCs w:val="18"/>
                <w:lang w:eastAsia="en-GB"/>
              </w:rPr>
              <w:br/>
              <w:t>6.3.3.1</w:t>
            </w:r>
            <w:r w:rsidRPr="009202AA">
              <w:rPr>
                <w:rFonts w:ascii="Arial" w:hAnsi="Arial" w:cs="Arial"/>
                <w:sz w:val="18"/>
                <w:szCs w:val="18"/>
                <w:lang w:eastAsia="en-GB"/>
              </w:rPr>
              <w:br/>
              <w:t>6.3.3.2</w:t>
            </w:r>
            <w:r w:rsidRPr="009202AA">
              <w:rPr>
                <w:rFonts w:ascii="Arial" w:hAnsi="Arial" w:cs="Arial"/>
                <w:sz w:val="18"/>
                <w:szCs w:val="18"/>
                <w:lang w:eastAsia="en-GB"/>
              </w:rPr>
              <w:br/>
              <w:t>6.3.4.1</w:t>
            </w:r>
            <w:r w:rsidRPr="009202AA">
              <w:rPr>
                <w:rFonts w:ascii="Arial" w:hAnsi="Arial" w:cs="Arial"/>
                <w:sz w:val="18"/>
                <w:szCs w:val="18"/>
                <w:lang w:eastAsia="en-GB"/>
              </w:rPr>
              <w:br/>
              <w:t>6.3.4.2</w:t>
            </w:r>
            <w:r w:rsidRPr="009202AA">
              <w:rPr>
                <w:rFonts w:ascii="Arial" w:hAnsi="Arial" w:cs="Arial"/>
                <w:sz w:val="18"/>
                <w:szCs w:val="18"/>
                <w:lang w:eastAsia="en-GB"/>
              </w:rPr>
              <w:br/>
              <w:t>6.3.5.1</w:t>
            </w:r>
            <w:r w:rsidRPr="009202AA">
              <w:rPr>
                <w:rFonts w:ascii="Arial" w:hAnsi="Arial" w:cs="Arial"/>
                <w:sz w:val="18"/>
                <w:szCs w:val="18"/>
                <w:lang w:eastAsia="en-GB"/>
              </w:rPr>
              <w:br/>
              <w:t>6.3.5.2</w:t>
            </w:r>
          </w:p>
        </w:tc>
        <w:tc>
          <w:tcPr>
            <w:tcW w:w="808" w:type="dxa"/>
            <w:tcBorders>
              <w:top w:val="nil"/>
              <w:left w:val="nil"/>
              <w:bottom w:val="single" w:sz="4" w:space="0" w:color="auto"/>
              <w:right w:val="single" w:sz="4" w:space="0" w:color="auto"/>
            </w:tcBorders>
            <w:shd w:val="clear" w:color="auto" w:fill="auto"/>
            <w:vAlign w:val="center"/>
            <w:hideMark/>
          </w:tcPr>
          <w:p w14:paraId="3FD8774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6E65818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6.3.4.1</w:t>
            </w:r>
            <w:r w:rsidRPr="009202AA">
              <w:rPr>
                <w:rFonts w:ascii="Arial" w:hAnsi="Arial" w:cs="Arial"/>
                <w:sz w:val="18"/>
                <w:szCs w:val="18"/>
                <w:lang w:eastAsia="en-GB"/>
              </w:rPr>
              <w:br/>
              <w:t>6.3.4.2</w:t>
            </w:r>
            <w:r w:rsidRPr="009202AA">
              <w:rPr>
                <w:rFonts w:ascii="Arial" w:hAnsi="Arial" w:cs="Arial"/>
                <w:sz w:val="18"/>
                <w:szCs w:val="18"/>
                <w:lang w:eastAsia="en-GB"/>
              </w:rPr>
              <w:br/>
              <w:t>6.3.6.1</w:t>
            </w:r>
            <w:r w:rsidRPr="009202AA">
              <w:rPr>
                <w:rFonts w:ascii="Arial" w:hAnsi="Arial" w:cs="Arial"/>
                <w:sz w:val="18"/>
                <w:szCs w:val="18"/>
                <w:lang w:eastAsia="en-GB"/>
              </w:rPr>
              <w:br/>
              <w:t>6.3.6.2</w:t>
            </w:r>
          </w:p>
        </w:tc>
        <w:tc>
          <w:tcPr>
            <w:tcW w:w="807" w:type="dxa"/>
            <w:tcBorders>
              <w:top w:val="nil"/>
              <w:left w:val="nil"/>
              <w:bottom w:val="single" w:sz="4" w:space="0" w:color="auto"/>
              <w:right w:val="single" w:sz="4" w:space="0" w:color="auto"/>
            </w:tcBorders>
            <w:shd w:val="clear" w:color="auto" w:fill="auto"/>
            <w:vAlign w:val="center"/>
            <w:hideMark/>
          </w:tcPr>
          <w:p w14:paraId="472675C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2982130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6.3.2.1</w:t>
            </w:r>
            <w:r w:rsidRPr="009202AA">
              <w:rPr>
                <w:rFonts w:ascii="Arial" w:hAnsi="Arial" w:cs="Arial"/>
                <w:sz w:val="18"/>
                <w:szCs w:val="18"/>
                <w:lang w:eastAsia="en-GB"/>
              </w:rPr>
              <w:br/>
              <w:t>6.3.2.3</w:t>
            </w:r>
            <w:r w:rsidRPr="009202AA">
              <w:rPr>
                <w:rFonts w:ascii="Arial" w:hAnsi="Arial" w:cs="Arial"/>
                <w:sz w:val="18"/>
                <w:szCs w:val="18"/>
                <w:lang w:eastAsia="en-GB"/>
              </w:rPr>
              <w:br/>
              <w:t>6.3.3.1</w:t>
            </w:r>
            <w:r w:rsidRPr="009202AA">
              <w:rPr>
                <w:rFonts w:ascii="Arial" w:hAnsi="Arial" w:cs="Arial"/>
                <w:sz w:val="18"/>
                <w:szCs w:val="18"/>
                <w:lang w:eastAsia="en-GB"/>
              </w:rPr>
              <w:br/>
              <w:t>6.3.3.3</w:t>
            </w:r>
            <w:r w:rsidRPr="009202AA">
              <w:rPr>
                <w:rFonts w:ascii="Arial" w:hAnsi="Arial" w:cs="Arial"/>
                <w:sz w:val="18"/>
                <w:szCs w:val="18"/>
                <w:lang w:eastAsia="en-GB"/>
              </w:rPr>
              <w:br/>
              <w:t>6.3.4.1</w:t>
            </w:r>
            <w:r w:rsidRPr="009202AA">
              <w:rPr>
                <w:rFonts w:ascii="Arial" w:hAnsi="Arial" w:cs="Arial"/>
                <w:sz w:val="18"/>
                <w:szCs w:val="18"/>
                <w:lang w:eastAsia="en-GB"/>
              </w:rPr>
              <w:br/>
              <w:t>6.3.4.3</w:t>
            </w:r>
            <w:r w:rsidRPr="009202AA">
              <w:rPr>
                <w:rFonts w:ascii="Arial" w:hAnsi="Arial" w:cs="Arial"/>
                <w:sz w:val="18"/>
                <w:szCs w:val="18"/>
                <w:lang w:eastAsia="en-GB"/>
              </w:rPr>
              <w:br/>
              <w:t>6.3.5.1</w:t>
            </w:r>
            <w:r w:rsidRPr="009202AA">
              <w:rPr>
                <w:rFonts w:ascii="Arial" w:hAnsi="Arial" w:cs="Arial"/>
                <w:sz w:val="18"/>
                <w:szCs w:val="18"/>
                <w:lang w:eastAsia="en-GB"/>
              </w:rPr>
              <w:br/>
              <w:t>6.3.5.3</w:t>
            </w:r>
          </w:p>
        </w:tc>
        <w:tc>
          <w:tcPr>
            <w:tcW w:w="808" w:type="dxa"/>
            <w:tcBorders>
              <w:top w:val="nil"/>
              <w:left w:val="nil"/>
              <w:bottom w:val="single" w:sz="4" w:space="0" w:color="auto"/>
              <w:right w:val="single" w:sz="4" w:space="0" w:color="auto"/>
            </w:tcBorders>
            <w:shd w:val="clear" w:color="auto" w:fill="auto"/>
            <w:vAlign w:val="center"/>
            <w:hideMark/>
          </w:tcPr>
          <w:p w14:paraId="7E20364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34CE1F2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6.3.4.1</w:t>
            </w:r>
            <w:r w:rsidRPr="009202AA">
              <w:rPr>
                <w:rFonts w:ascii="Arial" w:hAnsi="Arial" w:cs="Arial"/>
                <w:sz w:val="18"/>
                <w:szCs w:val="18"/>
                <w:lang w:eastAsia="en-GB"/>
              </w:rPr>
              <w:br/>
              <w:t>6.3.4.4</w:t>
            </w:r>
            <w:r w:rsidRPr="009202AA">
              <w:rPr>
                <w:rFonts w:ascii="Arial" w:hAnsi="Arial" w:cs="Arial"/>
                <w:sz w:val="18"/>
                <w:szCs w:val="18"/>
                <w:lang w:eastAsia="en-GB"/>
              </w:rPr>
              <w:br/>
              <w:t>6.3.6.1</w:t>
            </w:r>
            <w:r w:rsidRPr="009202AA">
              <w:rPr>
                <w:rFonts w:ascii="Arial" w:hAnsi="Arial" w:cs="Arial"/>
                <w:sz w:val="18"/>
                <w:szCs w:val="18"/>
                <w:lang w:eastAsia="en-GB"/>
              </w:rPr>
              <w:br/>
              <w:t>6.3.6.4</w:t>
            </w:r>
          </w:p>
        </w:tc>
        <w:tc>
          <w:tcPr>
            <w:tcW w:w="821" w:type="dxa"/>
            <w:tcBorders>
              <w:top w:val="nil"/>
              <w:left w:val="nil"/>
              <w:bottom w:val="single" w:sz="4" w:space="0" w:color="auto"/>
              <w:right w:val="single" w:sz="4" w:space="0" w:color="auto"/>
            </w:tcBorders>
            <w:shd w:val="clear" w:color="auto" w:fill="auto"/>
            <w:vAlign w:val="center"/>
            <w:hideMark/>
          </w:tcPr>
          <w:p w14:paraId="628CDB6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4AF6F90F"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0E03F456"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 ON/OFF power</w:t>
            </w:r>
          </w:p>
        </w:tc>
        <w:tc>
          <w:tcPr>
            <w:tcW w:w="806" w:type="dxa"/>
            <w:tcBorders>
              <w:top w:val="nil"/>
              <w:left w:val="nil"/>
              <w:bottom w:val="single" w:sz="4" w:space="0" w:color="auto"/>
              <w:right w:val="single" w:sz="4" w:space="0" w:color="auto"/>
            </w:tcBorders>
            <w:shd w:val="clear" w:color="auto" w:fill="auto"/>
            <w:vAlign w:val="center"/>
            <w:hideMark/>
          </w:tcPr>
          <w:p w14:paraId="48C13A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37F396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16E7157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3A2ED0F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31146F8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78082E7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vAlign w:val="center"/>
            <w:hideMark/>
          </w:tcPr>
          <w:p w14:paraId="6CEA840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7BD9199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52B70C6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vAlign w:val="center"/>
            <w:hideMark/>
          </w:tcPr>
          <w:p w14:paraId="536453F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452F4FFC"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7FBDA0B8"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Transmitted signal quality</w:t>
            </w:r>
          </w:p>
        </w:tc>
        <w:tc>
          <w:tcPr>
            <w:tcW w:w="806" w:type="dxa"/>
            <w:tcBorders>
              <w:top w:val="single" w:sz="4" w:space="0" w:color="auto"/>
              <w:left w:val="nil"/>
              <w:bottom w:val="single" w:sz="4" w:space="0" w:color="auto"/>
              <w:right w:val="single" w:sz="4" w:space="0" w:color="auto"/>
            </w:tcBorders>
            <w:shd w:val="clear" w:color="auto" w:fill="auto"/>
            <w:hideMark/>
          </w:tcPr>
          <w:p w14:paraId="28CB9EB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07" w:type="dxa"/>
            <w:tcBorders>
              <w:top w:val="single" w:sz="4" w:space="0" w:color="auto"/>
              <w:left w:val="nil"/>
              <w:bottom w:val="single" w:sz="4" w:space="0" w:color="auto"/>
              <w:right w:val="single" w:sz="4" w:space="0" w:color="auto"/>
            </w:tcBorders>
            <w:shd w:val="clear" w:color="auto" w:fill="auto"/>
          </w:tcPr>
          <w:p w14:paraId="2695A81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w:t>
            </w:r>
          </w:p>
        </w:tc>
        <w:tc>
          <w:tcPr>
            <w:tcW w:w="806" w:type="dxa"/>
            <w:tcBorders>
              <w:top w:val="single" w:sz="4" w:space="0" w:color="auto"/>
              <w:left w:val="nil"/>
              <w:bottom w:val="single" w:sz="4" w:space="0" w:color="auto"/>
              <w:right w:val="single" w:sz="4" w:space="0" w:color="auto"/>
            </w:tcBorders>
            <w:shd w:val="clear" w:color="auto" w:fill="auto"/>
          </w:tcPr>
          <w:p w14:paraId="565DE4E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08" w:type="dxa"/>
            <w:tcBorders>
              <w:top w:val="single" w:sz="4" w:space="0" w:color="auto"/>
              <w:left w:val="nil"/>
              <w:bottom w:val="single" w:sz="4" w:space="0" w:color="auto"/>
              <w:right w:val="single" w:sz="4" w:space="0" w:color="auto"/>
            </w:tcBorders>
            <w:shd w:val="clear" w:color="auto" w:fill="auto"/>
          </w:tcPr>
          <w:p w14:paraId="6B2433E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single" w:sz="4" w:space="0" w:color="auto"/>
              <w:left w:val="nil"/>
              <w:bottom w:val="single" w:sz="4" w:space="0" w:color="auto"/>
              <w:right w:val="single" w:sz="4" w:space="0" w:color="auto"/>
            </w:tcBorders>
            <w:shd w:val="clear" w:color="auto" w:fill="auto"/>
          </w:tcPr>
          <w:p w14:paraId="66E7527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07" w:type="dxa"/>
            <w:tcBorders>
              <w:top w:val="single" w:sz="4" w:space="0" w:color="auto"/>
              <w:left w:val="nil"/>
              <w:bottom w:val="single" w:sz="4" w:space="0" w:color="auto"/>
              <w:right w:val="single" w:sz="4" w:space="0" w:color="auto"/>
            </w:tcBorders>
            <w:shd w:val="clear" w:color="auto" w:fill="auto"/>
          </w:tcPr>
          <w:p w14:paraId="5354B37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single" w:sz="4" w:space="0" w:color="auto"/>
              <w:left w:val="nil"/>
              <w:bottom w:val="single" w:sz="4" w:space="0" w:color="auto"/>
              <w:right w:val="single" w:sz="4" w:space="0" w:color="auto"/>
            </w:tcBorders>
            <w:shd w:val="clear" w:color="auto" w:fill="auto"/>
          </w:tcPr>
          <w:p w14:paraId="7375DA8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08" w:type="dxa"/>
            <w:tcBorders>
              <w:top w:val="single" w:sz="4" w:space="0" w:color="auto"/>
              <w:left w:val="nil"/>
              <w:bottom w:val="single" w:sz="4" w:space="0" w:color="auto"/>
              <w:right w:val="single" w:sz="4" w:space="0" w:color="auto"/>
            </w:tcBorders>
            <w:shd w:val="clear" w:color="auto" w:fill="auto"/>
          </w:tcPr>
          <w:p w14:paraId="0B4E833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single" w:sz="4" w:space="0" w:color="auto"/>
              <w:left w:val="nil"/>
              <w:bottom w:val="single" w:sz="4" w:space="0" w:color="auto"/>
              <w:right w:val="single" w:sz="4" w:space="0" w:color="auto"/>
            </w:tcBorders>
            <w:shd w:val="clear" w:color="auto" w:fill="auto"/>
          </w:tcPr>
          <w:p w14:paraId="5E0D3BD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21" w:type="dxa"/>
            <w:tcBorders>
              <w:top w:val="nil"/>
              <w:left w:val="nil"/>
              <w:bottom w:val="single" w:sz="4" w:space="0" w:color="auto"/>
              <w:right w:val="single" w:sz="4" w:space="0" w:color="auto"/>
            </w:tcBorders>
            <w:shd w:val="clear" w:color="auto" w:fill="auto"/>
            <w:noWrap/>
            <w:hideMark/>
          </w:tcPr>
          <w:p w14:paraId="3CBD4C9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041ABE0A"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431C534F"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lastRenderedPageBreak/>
              <w:t>Frequency error</w:t>
            </w:r>
          </w:p>
        </w:tc>
        <w:tc>
          <w:tcPr>
            <w:tcW w:w="806" w:type="dxa"/>
            <w:tcBorders>
              <w:top w:val="nil"/>
              <w:left w:val="nil"/>
              <w:bottom w:val="single" w:sz="4" w:space="0" w:color="auto"/>
              <w:right w:val="single" w:sz="4" w:space="0" w:color="auto"/>
            </w:tcBorders>
            <w:shd w:val="clear" w:color="auto" w:fill="auto"/>
            <w:hideMark/>
          </w:tcPr>
          <w:p w14:paraId="30B4D29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6.5.2.2</w:t>
            </w:r>
          </w:p>
        </w:tc>
        <w:tc>
          <w:tcPr>
            <w:tcW w:w="807" w:type="dxa"/>
            <w:tcBorders>
              <w:top w:val="nil"/>
              <w:left w:val="nil"/>
              <w:bottom w:val="single" w:sz="4" w:space="0" w:color="auto"/>
              <w:right w:val="single" w:sz="4" w:space="0" w:color="auto"/>
            </w:tcBorders>
            <w:shd w:val="clear" w:color="auto" w:fill="auto"/>
            <w:vAlign w:val="center"/>
            <w:hideMark/>
          </w:tcPr>
          <w:p w14:paraId="23FFE35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2AC15D7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6.5.2.2</w:t>
            </w:r>
          </w:p>
        </w:tc>
        <w:tc>
          <w:tcPr>
            <w:tcW w:w="808" w:type="dxa"/>
            <w:tcBorders>
              <w:top w:val="nil"/>
              <w:left w:val="nil"/>
              <w:bottom w:val="single" w:sz="4" w:space="0" w:color="auto"/>
              <w:right w:val="single" w:sz="4" w:space="0" w:color="auto"/>
            </w:tcBorders>
            <w:shd w:val="clear" w:color="auto" w:fill="auto"/>
            <w:vAlign w:val="center"/>
            <w:hideMark/>
          </w:tcPr>
          <w:p w14:paraId="572A93E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1779460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6.5.2.2</w:t>
            </w:r>
          </w:p>
        </w:tc>
        <w:tc>
          <w:tcPr>
            <w:tcW w:w="807" w:type="dxa"/>
            <w:tcBorders>
              <w:top w:val="nil"/>
              <w:left w:val="nil"/>
              <w:bottom w:val="single" w:sz="4" w:space="0" w:color="auto"/>
              <w:right w:val="single" w:sz="4" w:space="0" w:color="auto"/>
            </w:tcBorders>
            <w:shd w:val="clear" w:color="auto" w:fill="auto"/>
            <w:vAlign w:val="center"/>
            <w:hideMark/>
          </w:tcPr>
          <w:p w14:paraId="227F97F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13F4AA8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6.5.2.3</w:t>
            </w:r>
          </w:p>
        </w:tc>
        <w:tc>
          <w:tcPr>
            <w:tcW w:w="808" w:type="dxa"/>
            <w:tcBorders>
              <w:top w:val="nil"/>
              <w:left w:val="nil"/>
              <w:bottom w:val="single" w:sz="4" w:space="0" w:color="auto"/>
              <w:right w:val="single" w:sz="4" w:space="0" w:color="auto"/>
            </w:tcBorders>
            <w:shd w:val="clear" w:color="auto" w:fill="auto"/>
            <w:vAlign w:val="center"/>
            <w:hideMark/>
          </w:tcPr>
          <w:p w14:paraId="2C3EDCC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2A9839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6.5.2.4</w:t>
            </w:r>
          </w:p>
        </w:tc>
        <w:tc>
          <w:tcPr>
            <w:tcW w:w="821" w:type="dxa"/>
            <w:tcBorders>
              <w:top w:val="nil"/>
              <w:left w:val="nil"/>
              <w:bottom w:val="single" w:sz="4" w:space="0" w:color="auto"/>
              <w:right w:val="single" w:sz="4" w:space="0" w:color="auto"/>
            </w:tcBorders>
            <w:shd w:val="clear" w:color="auto" w:fill="auto"/>
            <w:vAlign w:val="center"/>
            <w:hideMark/>
          </w:tcPr>
          <w:p w14:paraId="3C28CBA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6BB0FA56"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10F9385D"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Time alignment error</w:t>
            </w:r>
          </w:p>
        </w:tc>
        <w:tc>
          <w:tcPr>
            <w:tcW w:w="806" w:type="dxa"/>
            <w:tcBorders>
              <w:top w:val="nil"/>
              <w:left w:val="nil"/>
              <w:bottom w:val="single" w:sz="4" w:space="0" w:color="auto"/>
              <w:right w:val="single" w:sz="4" w:space="0" w:color="auto"/>
            </w:tcBorders>
            <w:shd w:val="clear" w:color="auto" w:fill="auto"/>
            <w:hideMark/>
          </w:tcPr>
          <w:p w14:paraId="43F3FA2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6.5.3.2</w:t>
            </w:r>
          </w:p>
        </w:tc>
        <w:tc>
          <w:tcPr>
            <w:tcW w:w="807" w:type="dxa"/>
            <w:tcBorders>
              <w:top w:val="nil"/>
              <w:left w:val="nil"/>
              <w:bottom w:val="single" w:sz="4" w:space="0" w:color="auto"/>
              <w:right w:val="single" w:sz="4" w:space="0" w:color="auto"/>
            </w:tcBorders>
            <w:shd w:val="clear" w:color="auto" w:fill="auto"/>
            <w:vAlign w:val="center"/>
            <w:hideMark/>
          </w:tcPr>
          <w:p w14:paraId="01CFECF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20C2171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6.5.3.2</w:t>
            </w:r>
          </w:p>
        </w:tc>
        <w:tc>
          <w:tcPr>
            <w:tcW w:w="808" w:type="dxa"/>
            <w:tcBorders>
              <w:top w:val="nil"/>
              <w:left w:val="nil"/>
              <w:bottom w:val="single" w:sz="4" w:space="0" w:color="auto"/>
              <w:right w:val="single" w:sz="4" w:space="0" w:color="auto"/>
            </w:tcBorders>
            <w:shd w:val="clear" w:color="auto" w:fill="auto"/>
            <w:vAlign w:val="center"/>
            <w:hideMark/>
          </w:tcPr>
          <w:p w14:paraId="50FDC8D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30FDDD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6.5.3.2</w:t>
            </w:r>
          </w:p>
        </w:tc>
        <w:tc>
          <w:tcPr>
            <w:tcW w:w="807" w:type="dxa"/>
            <w:tcBorders>
              <w:top w:val="nil"/>
              <w:left w:val="nil"/>
              <w:bottom w:val="single" w:sz="4" w:space="0" w:color="auto"/>
              <w:right w:val="single" w:sz="4" w:space="0" w:color="auto"/>
            </w:tcBorders>
            <w:shd w:val="clear" w:color="auto" w:fill="auto"/>
            <w:vAlign w:val="center"/>
            <w:hideMark/>
          </w:tcPr>
          <w:p w14:paraId="02BF52B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0D5BBE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6.5.3.3</w:t>
            </w:r>
          </w:p>
        </w:tc>
        <w:tc>
          <w:tcPr>
            <w:tcW w:w="808" w:type="dxa"/>
            <w:tcBorders>
              <w:top w:val="nil"/>
              <w:left w:val="nil"/>
              <w:bottom w:val="single" w:sz="4" w:space="0" w:color="auto"/>
              <w:right w:val="single" w:sz="4" w:space="0" w:color="auto"/>
            </w:tcBorders>
            <w:shd w:val="clear" w:color="auto" w:fill="auto"/>
            <w:vAlign w:val="center"/>
            <w:hideMark/>
          </w:tcPr>
          <w:p w14:paraId="2296834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33837E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6.5.3.4</w:t>
            </w:r>
          </w:p>
        </w:tc>
        <w:tc>
          <w:tcPr>
            <w:tcW w:w="821" w:type="dxa"/>
            <w:tcBorders>
              <w:top w:val="nil"/>
              <w:left w:val="nil"/>
              <w:bottom w:val="single" w:sz="4" w:space="0" w:color="auto"/>
              <w:right w:val="single" w:sz="4" w:space="0" w:color="auto"/>
            </w:tcBorders>
            <w:shd w:val="clear" w:color="auto" w:fill="auto"/>
            <w:vAlign w:val="center"/>
            <w:hideMark/>
          </w:tcPr>
          <w:p w14:paraId="1EC44C5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53ED05E2"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7F8096D5"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Modulation quality</w:t>
            </w:r>
          </w:p>
        </w:tc>
        <w:tc>
          <w:tcPr>
            <w:tcW w:w="806" w:type="dxa"/>
            <w:tcBorders>
              <w:top w:val="nil"/>
              <w:left w:val="nil"/>
              <w:bottom w:val="single" w:sz="4" w:space="0" w:color="auto"/>
              <w:right w:val="single" w:sz="4" w:space="0" w:color="auto"/>
            </w:tcBorders>
            <w:shd w:val="clear" w:color="auto" w:fill="auto"/>
            <w:hideMark/>
          </w:tcPr>
          <w:p w14:paraId="03276D0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6.5.4.2</w:t>
            </w:r>
          </w:p>
        </w:tc>
        <w:tc>
          <w:tcPr>
            <w:tcW w:w="807" w:type="dxa"/>
            <w:tcBorders>
              <w:top w:val="nil"/>
              <w:left w:val="nil"/>
              <w:bottom w:val="single" w:sz="4" w:space="0" w:color="auto"/>
              <w:right w:val="single" w:sz="4" w:space="0" w:color="auto"/>
            </w:tcBorders>
            <w:shd w:val="clear" w:color="auto" w:fill="auto"/>
            <w:vAlign w:val="center"/>
            <w:hideMark/>
          </w:tcPr>
          <w:p w14:paraId="1A8E84E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688E5AB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6.5.4.2</w:t>
            </w:r>
          </w:p>
        </w:tc>
        <w:tc>
          <w:tcPr>
            <w:tcW w:w="808" w:type="dxa"/>
            <w:tcBorders>
              <w:top w:val="nil"/>
              <w:left w:val="nil"/>
              <w:bottom w:val="single" w:sz="4" w:space="0" w:color="auto"/>
              <w:right w:val="single" w:sz="4" w:space="0" w:color="auto"/>
            </w:tcBorders>
            <w:shd w:val="clear" w:color="auto" w:fill="auto"/>
            <w:vAlign w:val="center"/>
            <w:hideMark/>
          </w:tcPr>
          <w:p w14:paraId="383A9DB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BC1EFD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6.5.4.2</w:t>
            </w:r>
          </w:p>
        </w:tc>
        <w:tc>
          <w:tcPr>
            <w:tcW w:w="807" w:type="dxa"/>
            <w:tcBorders>
              <w:top w:val="nil"/>
              <w:left w:val="nil"/>
              <w:bottom w:val="single" w:sz="4" w:space="0" w:color="auto"/>
              <w:right w:val="single" w:sz="4" w:space="0" w:color="auto"/>
            </w:tcBorders>
            <w:shd w:val="clear" w:color="auto" w:fill="auto"/>
            <w:vAlign w:val="center"/>
            <w:hideMark/>
          </w:tcPr>
          <w:p w14:paraId="1A19F97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7183600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6.5.4.3</w:t>
            </w:r>
          </w:p>
        </w:tc>
        <w:tc>
          <w:tcPr>
            <w:tcW w:w="808" w:type="dxa"/>
            <w:tcBorders>
              <w:top w:val="nil"/>
              <w:left w:val="nil"/>
              <w:bottom w:val="single" w:sz="4" w:space="0" w:color="auto"/>
              <w:right w:val="single" w:sz="4" w:space="0" w:color="auto"/>
            </w:tcBorders>
            <w:shd w:val="clear" w:color="auto" w:fill="auto"/>
            <w:vAlign w:val="center"/>
            <w:hideMark/>
          </w:tcPr>
          <w:p w14:paraId="5808EA8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691A172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6.5.4.4</w:t>
            </w:r>
          </w:p>
        </w:tc>
        <w:tc>
          <w:tcPr>
            <w:tcW w:w="821" w:type="dxa"/>
            <w:tcBorders>
              <w:top w:val="nil"/>
              <w:left w:val="nil"/>
              <w:bottom w:val="single" w:sz="4" w:space="0" w:color="auto"/>
              <w:right w:val="single" w:sz="4" w:space="0" w:color="auto"/>
            </w:tcBorders>
            <w:shd w:val="clear" w:color="auto" w:fill="auto"/>
            <w:vAlign w:val="center"/>
            <w:hideMark/>
          </w:tcPr>
          <w:p w14:paraId="28F82D4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1EE6CF5B"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47077ED3"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 pulse shape filter</w:t>
            </w:r>
          </w:p>
        </w:tc>
        <w:tc>
          <w:tcPr>
            <w:tcW w:w="806" w:type="dxa"/>
            <w:tcBorders>
              <w:top w:val="nil"/>
              <w:left w:val="nil"/>
              <w:bottom w:val="single" w:sz="4" w:space="0" w:color="auto"/>
              <w:right w:val="single" w:sz="4" w:space="0" w:color="auto"/>
            </w:tcBorders>
            <w:shd w:val="clear" w:color="auto" w:fill="auto"/>
            <w:hideMark/>
          </w:tcPr>
          <w:p w14:paraId="059948A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6.5.5.1</w:t>
            </w:r>
            <w:r w:rsidRPr="009202AA">
              <w:rPr>
                <w:rFonts w:ascii="Arial" w:hAnsi="Arial" w:cs="Arial"/>
                <w:sz w:val="18"/>
                <w:szCs w:val="18"/>
                <w:lang w:eastAsia="en-GB"/>
              </w:rPr>
              <w:br/>
              <w:t>6.5.5.2</w:t>
            </w:r>
          </w:p>
        </w:tc>
        <w:tc>
          <w:tcPr>
            <w:tcW w:w="807" w:type="dxa"/>
            <w:tcBorders>
              <w:top w:val="nil"/>
              <w:left w:val="nil"/>
              <w:bottom w:val="single" w:sz="4" w:space="0" w:color="auto"/>
              <w:right w:val="single" w:sz="4" w:space="0" w:color="auto"/>
            </w:tcBorders>
            <w:shd w:val="clear" w:color="auto" w:fill="auto"/>
            <w:vAlign w:val="center"/>
            <w:hideMark/>
          </w:tcPr>
          <w:p w14:paraId="648627D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B3E4F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6.5.5.1</w:t>
            </w:r>
            <w:r w:rsidRPr="009202AA">
              <w:rPr>
                <w:rFonts w:ascii="Arial" w:hAnsi="Arial" w:cs="Arial"/>
                <w:sz w:val="18"/>
                <w:szCs w:val="18"/>
                <w:lang w:eastAsia="en-GB"/>
              </w:rPr>
              <w:br/>
              <w:t>6.5.5.2</w:t>
            </w:r>
          </w:p>
        </w:tc>
        <w:tc>
          <w:tcPr>
            <w:tcW w:w="808" w:type="dxa"/>
            <w:tcBorders>
              <w:top w:val="nil"/>
              <w:left w:val="nil"/>
              <w:bottom w:val="single" w:sz="4" w:space="0" w:color="auto"/>
              <w:right w:val="single" w:sz="4" w:space="0" w:color="auto"/>
            </w:tcBorders>
            <w:shd w:val="clear" w:color="auto" w:fill="auto"/>
            <w:vAlign w:val="center"/>
            <w:hideMark/>
          </w:tcPr>
          <w:p w14:paraId="55627FA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EC76FC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0416E2E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7D0C978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6.5.5.1</w:t>
            </w:r>
            <w:r w:rsidRPr="009202AA">
              <w:rPr>
                <w:rFonts w:ascii="Arial" w:hAnsi="Arial" w:cs="Arial"/>
                <w:sz w:val="18"/>
                <w:szCs w:val="18"/>
                <w:lang w:eastAsia="en-GB"/>
              </w:rPr>
              <w:br/>
              <w:t>6.5.5.3</w:t>
            </w:r>
          </w:p>
        </w:tc>
        <w:tc>
          <w:tcPr>
            <w:tcW w:w="808" w:type="dxa"/>
            <w:tcBorders>
              <w:top w:val="nil"/>
              <w:left w:val="nil"/>
              <w:bottom w:val="single" w:sz="4" w:space="0" w:color="auto"/>
              <w:right w:val="single" w:sz="4" w:space="0" w:color="auto"/>
            </w:tcBorders>
            <w:shd w:val="clear" w:color="auto" w:fill="auto"/>
            <w:vAlign w:val="center"/>
            <w:hideMark/>
          </w:tcPr>
          <w:p w14:paraId="671F0D4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2D4D762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vAlign w:val="center"/>
            <w:hideMark/>
          </w:tcPr>
          <w:p w14:paraId="0FBB48D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5EA2DC41"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17AD88B7"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Unwanted emissions</w:t>
            </w:r>
          </w:p>
        </w:tc>
        <w:tc>
          <w:tcPr>
            <w:tcW w:w="806" w:type="dxa"/>
            <w:tcBorders>
              <w:top w:val="single" w:sz="4" w:space="0" w:color="auto"/>
              <w:left w:val="nil"/>
              <w:bottom w:val="single" w:sz="4" w:space="0" w:color="auto"/>
              <w:right w:val="single" w:sz="4" w:space="0" w:color="auto"/>
            </w:tcBorders>
            <w:shd w:val="clear" w:color="auto" w:fill="auto"/>
            <w:hideMark/>
          </w:tcPr>
          <w:p w14:paraId="77627FD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07" w:type="dxa"/>
            <w:tcBorders>
              <w:top w:val="single" w:sz="4" w:space="0" w:color="auto"/>
              <w:left w:val="nil"/>
              <w:bottom w:val="single" w:sz="4" w:space="0" w:color="auto"/>
              <w:right w:val="single" w:sz="4" w:space="0" w:color="auto"/>
            </w:tcBorders>
            <w:shd w:val="clear" w:color="auto" w:fill="auto"/>
          </w:tcPr>
          <w:p w14:paraId="18D021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single" w:sz="4" w:space="0" w:color="auto"/>
              <w:left w:val="nil"/>
              <w:bottom w:val="single" w:sz="4" w:space="0" w:color="auto"/>
              <w:right w:val="single" w:sz="4" w:space="0" w:color="auto"/>
            </w:tcBorders>
            <w:shd w:val="clear" w:color="auto" w:fill="auto"/>
          </w:tcPr>
          <w:p w14:paraId="03A7813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08" w:type="dxa"/>
            <w:tcBorders>
              <w:top w:val="single" w:sz="4" w:space="0" w:color="auto"/>
              <w:left w:val="nil"/>
              <w:bottom w:val="single" w:sz="4" w:space="0" w:color="auto"/>
              <w:right w:val="single" w:sz="4" w:space="0" w:color="auto"/>
            </w:tcBorders>
            <w:shd w:val="clear" w:color="auto" w:fill="auto"/>
          </w:tcPr>
          <w:p w14:paraId="4C14353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single" w:sz="4" w:space="0" w:color="auto"/>
              <w:left w:val="nil"/>
              <w:bottom w:val="single" w:sz="4" w:space="0" w:color="auto"/>
              <w:right w:val="single" w:sz="4" w:space="0" w:color="auto"/>
            </w:tcBorders>
            <w:shd w:val="clear" w:color="auto" w:fill="auto"/>
          </w:tcPr>
          <w:p w14:paraId="3E4AD8A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07" w:type="dxa"/>
            <w:tcBorders>
              <w:top w:val="single" w:sz="4" w:space="0" w:color="auto"/>
              <w:left w:val="nil"/>
              <w:bottom w:val="single" w:sz="4" w:space="0" w:color="auto"/>
              <w:right w:val="single" w:sz="4" w:space="0" w:color="auto"/>
            </w:tcBorders>
            <w:shd w:val="clear" w:color="auto" w:fill="auto"/>
          </w:tcPr>
          <w:p w14:paraId="5866255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single" w:sz="4" w:space="0" w:color="auto"/>
              <w:left w:val="nil"/>
              <w:bottom w:val="single" w:sz="4" w:space="0" w:color="auto"/>
              <w:right w:val="single" w:sz="4" w:space="0" w:color="auto"/>
            </w:tcBorders>
            <w:shd w:val="clear" w:color="auto" w:fill="auto"/>
          </w:tcPr>
          <w:p w14:paraId="61B2FD3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08" w:type="dxa"/>
            <w:tcBorders>
              <w:top w:val="single" w:sz="4" w:space="0" w:color="auto"/>
              <w:left w:val="nil"/>
              <w:bottom w:val="single" w:sz="4" w:space="0" w:color="auto"/>
              <w:right w:val="single" w:sz="4" w:space="0" w:color="auto"/>
            </w:tcBorders>
            <w:shd w:val="clear" w:color="auto" w:fill="auto"/>
          </w:tcPr>
          <w:p w14:paraId="2AA9819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single" w:sz="4" w:space="0" w:color="auto"/>
              <w:left w:val="nil"/>
              <w:bottom w:val="single" w:sz="4" w:space="0" w:color="auto"/>
              <w:right w:val="single" w:sz="4" w:space="0" w:color="auto"/>
            </w:tcBorders>
            <w:shd w:val="clear" w:color="auto" w:fill="auto"/>
          </w:tcPr>
          <w:p w14:paraId="43DE8BA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21" w:type="dxa"/>
            <w:tcBorders>
              <w:top w:val="single" w:sz="4" w:space="0" w:color="auto"/>
              <w:left w:val="nil"/>
              <w:bottom w:val="single" w:sz="4" w:space="0" w:color="auto"/>
              <w:right w:val="single" w:sz="4" w:space="0" w:color="auto"/>
            </w:tcBorders>
            <w:shd w:val="clear" w:color="auto" w:fill="auto"/>
          </w:tcPr>
          <w:p w14:paraId="4BA045C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03666560"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28E8A373"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 xml:space="preserve">Occupied bandwidth </w:t>
            </w:r>
          </w:p>
        </w:tc>
        <w:tc>
          <w:tcPr>
            <w:tcW w:w="806" w:type="dxa"/>
            <w:tcBorders>
              <w:top w:val="nil"/>
              <w:left w:val="nil"/>
              <w:bottom w:val="single" w:sz="4" w:space="0" w:color="auto"/>
              <w:right w:val="single" w:sz="4" w:space="0" w:color="auto"/>
            </w:tcBorders>
            <w:shd w:val="clear" w:color="auto" w:fill="auto"/>
            <w:hideMark/>
          </w:tcPr>
          <w:p w14:paraId="7FD3339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6.6.2.2</w:t>
            </w:r>
          </w:p>
        </w:tc>
        <w:tc>
          <w:tcPr>
            <w:tcW w:w="807" w:type="dxa"/>
            <w:tcBorders>
              <w:top w:val="nil"/>
              <w:left w:val="nil"/>
              <w:bottom w:val="single" w:sz="4" w:space="0" w:color="auto"/>
              <w:right w:val="single" w:sz="4" w:space="0" w:color="auto"/>
            </w:tcBorders>
            <w:shd w:val="clear" w:color="auto" w:fill="auto"/>
            <w:vAlign w:val="center"/>
            <w:hideMark/>
          </w:tcPr>
          <w:p w14:paraId="646F064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1250337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6.6.2.2</w:t>
            </w:r>
          </w:p>
        </w:tc>
        <w:tc>
          <w:tcPr>
            <w:tcW w:w="808" w:type="dxa"/>
            <w:tcBorders>
              <w:top w:val="nil"/>
              <w:left w:val="nil"/>
              <w:bottom w:val="single" w:sz="4" w:space="0" w:color="auto"/>
              <w:right w:val="single" w:sz="4" w:space="0" w:color="auto"/>
            </w:tcBorders>
            <w:shd w:val="clear" w:color="auto" w:fill="auto"/>
            <w:vAlign w:val="center"/>
            <w:hideMark/>
          </w:tcPr>
          <w:p w14:paraId="29D286F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C90707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6.6.2.2</w:t>
            </w:r>
          </w:p>
        </w:tc>
        <w:tc>
          <w:tcPr>
            <w:tcW w:w="807" w:type="dxa"/>
            <w:tcBorders>
              <w:top w:val="nil"/>
              <w:left w:val="nil"/>
              <w:bottom w:val="single" w:sz="4" w:space="0" w:color="auto"/>
              <w:right w:val="single" w:sz="4" w:space="0" w:color="auto"/>
            </w:tcBorders>
            <w:shd w:val="clear" w:color="auto" w:fill="auto"/>
            <w:vAlign w:val="center"/>
            <w:hideMark/>
          </w:tcPr>
          <w:p w14:paraId="1C36A08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76B9301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6.6.2.3</w:t>
            </w:r>
          </w:p>
        </w:tc>
        <w:tc>
          <w:tcPr>
            <w:tcW w:w="808" w:type="dxa"/>
            <w:tcBorders>
              <w:top w:val="nil"/>
              <w:left w:val="nil"/>
              <w:bottom w:val="single" w:sz="4" w:space="0" w:color="auto"/>
              <w:right w:val="single" w:sz="4" w:space="0" w:color="auto"/>
            </w:tcBorders>
            <w:shd w:val="clear" w:color="auto" w:fill="auto"/>
            <w:vAlign w:val="center"/>
            <w:hideMark/>
          </w:tcPr>
          <w:p w14:paraId="39769C0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164D737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6.6.2.4</w:t>
            </w:r>
          </w:p>
        </w:tc>
        <w:tc>
          <w:tcPr>
            <w:tcW w:w="821" w:type="dxa"/>
            <w:tcBorders>
              <w:top w:val="nil"/>
              <w:left w:val="nil"/>
              <w:bottom w:val="single" w:sz="4" w:space="0" w:color="auto"/>
              <w:right w:val="single" w:sz="4" w:space="0" w:color="auto"/>
            </w:tcBorders>
            <w:shd w:val="clear" w:color="auto" w:fill="auto"/>
            <w:vAlign w:val="center"/>
            <w:hideMark/>
          </w:tcPr>
          <w:p w14:paraId="345386C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4B759AA8"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0A4BC8A1"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ACLR  (and Cumulative ACLR)</w:t>
            </w:r>
          </w:p>
        </w:tc>
        <w:tc>
          <w:tcPr>
            <w:tcW w:w="806" w:type="dxa"/>
            <w:tcBorders>
              <w:top w:val="nil"/>
              <w:left w:val="nil"/>
              <w:bottom w:val="single" w:sz="4" w:space="0" w:color="auto"/>
              <w:right w:val="single" w:sz="4" w:space="0" w:color="auto"/>
            </w:tcBorders>
            <w:shd w:val="clear" w:color="auto" w:fill="auto"/>
            <w:hideMark/>
          </w:tcPr>
          <w:p w14:paraId="185C772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6.6.3.2</w:t>
            </w:r>
          </w:p>
        </w:tc>
        <w:tc>
          <w:tcPr>
            <w:tcW w:w="807" w:type="dxa"/>
            <w:tcBorders>
              <w:top w:val="nil"/>
              <w:left w:val="nil"/>
              <w:bottom w:val="single" w:sz="4" w:space="0" w:color="auto"/>
              <w:right w:val="single" w:sz="4" w:space="0" w:color="auto"/>
            </w:tcBorders>
            <w:shd w:val="clear" w:color="auto" w:fill="auto"/>
            <w:vAlign w:val="center"/>
            <w:hideMark/>
          </w:tcPr>
          <w:p w14:paraId="2E548CA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7CA5C3C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6.6.3.2</w:t>
            </w:r>
          </w:p>
        </w:tc>
        <w:tc>
          <w:tcPr>
            <w:tcW w:w="808" w:type="dxa"/>
            <w:tcBorders>
              <w:top w:val="nil"/>
              <w:left w:val="nil"/>
              <w:bottom w:val="single" w:sz="4" w:space="0" w:color="auto"/>
              <w:right w:val="single" w:sz="4" w:space="0" w:color="auto"/>
            </w:tcBorders>
            <w:shd w:val="clear" w:color="auto" w:fill="auto"/>
            <w:vAlign w:val="center"/>
            <w:hideMark/>
          </w:tcPr>
          <w:p w14:paraId="7E55927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3E00CB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6.6.3.2</w:t>
            </w:r>
          </w:p>
        </w:tc>
        <w:tc>
          <w:tcPr>
            <w:tcW w:w="807" w:type="dxa"/>
            <w:tcBorders>
              <w:top w:val="nil"/>
              <w:left w:val="nil"/>
              <w:bottom w:val="single" w:sz="4" w:space="0" w:color="auto"/>
              <w:right w:val="single" w:sz="4" w:space="0" w:color="auto"/>
            </w:tcBorders>
            <w:shd w:val="clear" w:color="auto" w:fill="auto"/>
            <w:vAlign w:val="center"/>
            <w:hideMark/>
          </w:tcPr>
          <w:p w14:paraId="355562B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27B9A95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6.6.3.3</w:t>
            </w:r>
          </w:p>
        </w:tc>
        <w:tc>
          <w:tcPr>
            <w:tcW w:w="808" w:type="dxa"/>
            <w:tcBorders>
              <w:top w:val="nil"/>
              <w:left w:val="nil"/>
              <w:bottom w:val="single" w:sz="4" w:space="0" w:color="auto"/>
              <w:right w:val="single" w:sz="4" w:space="0" w:color="auto"/>
            </w:tcBorders>
            <w:shd w:val="clear" w:color="auto" w:fill="auto"/>
            <w:vAlign w:val="center"/>
            <w:hideMark/>
          </w:tcPr>
          <w:p w14:paraId="18A2C07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36BEFFE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6.6.3.4</w:t>
            </w:r>
          </w:p>
        </w:tc>
        <w:tc>
          <w:tcPr>
            <w:tcW w:w="821" w:type="dxa"/>
            <w:tcBorders>
              <w:top w:val="nil"/>
              <w:left w:val="nil"/>
              <w:bottom w:val="single" w:sz="4" w:space="0" w:color="auto"/>
              <w:right w:val="single" w:sz="4" w:space="0" w:color="auto"/>
            </w:tcBorders>
            <w:shd w:val="clear" w:color="auto" w:fill="auto"/>
            <w:vAlign w:val="center"/>
            <w:hideMark/>
          </w:tcPr>
          <w:p w14:paraId="586C3D3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53EE4BDB"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79BB0EE5"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Spectrum emission mask</w:t>
            </w:r>
          </w:p>
        </w:tc>
        <w:tc>
          <w:tcPr>
            <w:tcW w:w="806" w:type="dxa"/>
            <w:tcBorders>
              <w:top w:val="nil"/>
              <w:left w:val="nil"/>
              <w:bottom w:val="single" w:sz="4" w:space="0" w:color="auto"/>
              <w:right w:val="single" w:sz="4" w:space="0" w:color="auto"/>
            </w:tcBorders>
            <w:shd w:val="clear" w:color="auto" w:fill="auto"/>
            <w:hideMark/>
          </w:tcPr>
          <w:p w14:paraId="18376EA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219D32D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26B36B9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4C328C3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4A3AF5F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52FA336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6394001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6.6.4.1</w:t>
            </w:r>
            <w:r w:rsidRPr="009202AA">
              <w:rPr>
                <w:rFonts w:ascii="Arial" w:hAnsi="Arial" w:cs="Arial"/>
                <w:sz w:val="18"/>
                <w:szCs w:val="18"/>
                <w:lang w:eastAsia="en-GB"/>
              </w:rPr>
              <w:br/>
              <w:t>6.6.4.3</w:t>
            </w:r>
          </w:p>
        </w:tc>
        <w:tc>
          <w:tcPr>
            <w:tcW w:w="808" w:type="dxa"/>
            <w:tcBorders>
              <w:top w:val="nil"/>
              <w:left w:val="nil"/>
              <w:bottom w:val="single" w:sz="4" w:space="0" w:color="auto"/>
              <w:right w:val="single" w:sz="4" w:space="0" w:color="auto"/>
            </w:tcBorders>
            <w:shd w:val="clear" w:color="auto" w:fill="auto"/>
            <w:vAlign w:val="center"/>
            <w:hideMark/>
          </w:tcPr>
          <w:p w14:paraId="3FD4593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5070155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vAlign w:val="center"/>
            <w:hideMark/>
          </w:tcPr>
          <w:p w14:paraId="76EF431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2A47EEB"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77E103DF"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Operating band unwanted emissions</w:t>
            </w:r>
          </w:p>
        </w:tc>
        <w:tc>
          <w:tcPr>
            <w:tcW w:w="806" w:type="dxa"/>
            <w:tcBorders>
              <w:top w:val="nil"/>
              <w:left w:val="nil"/>
              <w:bottom w:val="single" w:sz="4" w:space="0" w:color="auto"/>
              <w:right w:val="single" w:sz="4" w:space="0" w:color="auto"/>
            </w:tcBorders>
            <w:shd w:val="clear" w:color="auto" w:fill="auto"/>
            <w:hideMark/>
          </w:tcPr>
          <w:p w14:paraId="0E5E70C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6.6.5.1</w:t>
            </w:r>
            <w:r w:rsidRPr="009202AA">
              <w:rPr>
                <w:rFonts w:ascii="Arial" w:hAnsi="Arial" w:cs="Arial"/>
                <w:sz w:val="18"/>
                <w:szCs w:val="18"/>
                <w:lang w:eastAsia="en-GB"/>
              </w:rPr>
              <w:br/>
              <w:t>6.6.5.2</w:t>
            </w:r>
          </w:p>
        </w:tc>
        <w:tc>
          <w:tcPr>
            <w:tcW w:w="807" w:type="dxa"/>
            <w:tcBorders>
              <w:top w:val="nil"/>
              <w:left w:val="nil"/>
              <w:bottom w:val="single" w:sz="4" w:space="0" w:color="auto"/>
              <w:right w:val="single" w:sz="4" w:space="0" w:color="auto"/>
            </w:tcBorders>
            <w:shd w:val="clear" w:color="auto" w:fill="auto"/>
            <w:vAlign w:val="center"/>
            <w:hideMark/>
          </w:tcPr>
          <w:p w14:paraId="581887E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4023C44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6.6.5.1</w:t>
            </w:r>
            <w:r w:rsidRPr="009202AA">
              <w:rPr>
                <w:rFonts w:ascii="Arial" w:hAnsi="Arial" w:cs="Arial"/>
                <w:sz w:val="18"/>
                <w:szCs w:val="18"/>
                <w:lang w:eastAsia="en-GB"/>
              </w:rPr>
              <w:br/>
              <w:t>6.6.5.2</w:t>
            </w:r>
          </w:p>
        </w:tc>
        <w:tc>
          <w:tcPr>
            <w:tcW w:w="808" w:type="dxa"/>
            <w:tcBorders>
              <w:top w:val="nil"/>
              <w:left w:val="nil"/>
              <w:bottom w:val="single" w:sz="4" w:space="0" w:color="auto"/>
              <w:right w:val="single" w:sz="4" w:space="0" w:color="auto"/>
            </w:tcBorders>
            <w:shd w:val="clear" w:color="auto" w:fill="auto"/>
            <w:vAlign w:val="center"/>
            <w:hideMark/>
          </w:tcPr>
          <w:p w14:paraId="372D93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6A755A0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6.6.5.1</w:t>
            </w:r>
            <w:r w:rsidRPr="009202AA">
              <w:rPr>
                <w:rFonts w:ascii="Arial" w:hAnsi="Arial" w:cs="Arial"/>
                <w:sz w:val="18"/>
                <w:szCs w:val="18"/>
                <w:lang w:eastAsia="en-GB"/>
              </w:rPr>
              <w:br/>
              <w:t>6.6.5.2</w:t>
            </w:r>
          </w:p>
        </w:tc>
        <w:tc>
          <w:tcPr>
            <w:tcW w:w="807" w:type="dxa"/>
            <w:tcBorders>
              <w:top w:val="nil"/>
              <w:left w:val="nil"/>
              <w:bottom w:val="single" w:sz="4" w:space="0" w:color="auto"/>
              <w:right w:val="single" w:sz="4" w:space="0" w:color="auto"/>
            </w:tcBorders>
            <w:shd w:val="clear" w:color="auto" w:fill="auto"/>
            <w:vAlign w:val="center"/>
            <w:hideMark/>
          </w:tcPr>
          <w:p w14:paraId="330BAF7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6257117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4144F22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D0A43F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6.6.5.1</w:t>
            </w:r>
            <w:r w:rsidRPr="009202AA">
              <w:rPr>
                <w:rFonts w:ascii="Arial" w:hAnsi="Arial" w:cs="Arial"/>
                <w:sz w:val="18"/>
                <w:szCs w:val="18"/>
                <w:lang w:eastAsia="en-GB"/>
              </w:rPr>
              <w:br/>
              <w:t>6.6.5.4</w:t>
            </w:r>
          </w:p>
        </w:tc>
        <w:tc>
          <w:tcPr>
            <w:tcW w:w="821" w:type="dxa"/>
            <w:tcBorders>
              <w:top w:val="nil"/>
              <w:left w:val="nil"/>
              <w:bottom w:val="single" w:sz="4" w:space="0" w:color="auto"/>
              <w:right w:val="single" w:sz="4" w:space="0" w:color="auto"/>
            </w:tcBorders>
            <w:shd w:val="clear" w:color="auto" w:fill="auto"/>
            <w:vAlign w:val="center"/>
            <w:hideMark/>
          </w:tcPr>
          <w:p w14:paraId="5DDE425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0F0D33AB"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6BA5B963"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Transmitter spurious emissions</w:t>
            </w:r>
          </w:p>
        </w:tc>
        <w:tc>
          <w:tcPr>
            <w:tcW w:w="806" w:type="dxa"/>
            <w:tcBorders>
              <w:top w:val="nil"/>
              <w:left w:val="nil"/>
              <w:bottom w:val="single" w:sz="4" w:space="0" w:color="auto"/>
              <w:right w:val="single" w:sz="4" w:space="0" w:color="auto"/>
            </w:tcBorders>
            <w:shd w:val="clear" w:color="auto" w:fill="auto"/>
            <w:hideMark/>
          </w:tcPr>
          <w:p w14:paraId="4FC5F7C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6.6.6.2</w:t>
            </w:r>
          </w:p>
        </w:tc>
        <w:tc>
          <w:tcPr>
            <w:tcW w:w="807" w:type="dxa"/>
            <w:tcBorders>
              <w:top w:val="nil"/>
              <w:left w:val="nil"/>
              <w:bottom w:val="single" w:sz="4" w:space="0" w:color="auto"/>
              <w:right w:val="single" w:sz="4" w:space="0" w:color="auto"/>
            </w:tcBorders>
            <w:shd w:val="clear" w:color="auto" w:fill="auto"/>
            <w:vAlign w:val="center"/>
            <w:hideMark/>
          </w:tcPr>
          <w:p w14:paraId="78BEC3C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4969EEF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6.6.6.2</w:t>
            </w:r>
          </w:p>
        </w:tc>
        <w:tc>
          <w:tcPr>
            <w:tcW w:w="808" w:type="dxa"/>
            <w:tcBorders>
              <w:top w:val="nil"/>
              <w:left w:val="nil"/>
              <w:bottom w:val="single" w:sz="4" w:space="0" w:color="auto"/>
              <w:right w:val="single" w:sz="4" w:space="0" w:color="auto"/>
            </w:tcBorders>
            <w:shd w:val="clear" w:color="auto" w:fill="auto"/>
            <w:vAlign w:val="center"/>
            <w:hideMark/>
          </w:tcPr>
          <w:p w14:paraId="0000E71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DAD94F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6.6.6.2</w:t>
            </w:r>
          </w:p>
        </w:tc>
        <w:tc>
          <w:tcPr>
            <w:tcW w:w="807" w:type="dxa"/>
            <w:tcBorders>
              <w:top w:val="nil"/>
              <w:left w:val="nil"/>
              <w:bottom w:val="single" w:sz="4" w:space="0" w:color="auto"/>
              <w:right w:val="single" w:sz="4" w:space="0" w:color="auto"/>
            </w:tcBorders>
            <w:shd w:val="clear" w:color="auto" w:fill="auto"/>
            <w:vAlign w:val="center"/>
            <w:hideMark/>
          </w:tcPr>
          <w:p w14:paraId="473902D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712E55A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6.6.6.3</w:t>
            </w:r>
          </w:p>
        </w:tc>
        <w:tc>
          <w:tcPr>
            <w:tcW w:w="808" w:type="dxa"/>
            <w:tcBorders>
              <w:top w:val="nil"/>
              <w:left w:val="nil"/>
              <w:bottom w:val="single" w:sz="4" w:space="0" w:color="auto"/>
              <w:right w:val="single" w:sz="4" w:space="0" w:color="auto"/>
            </w:tcBorders>
            <w:shd w:val="clear" w:color="auto" w:fill="auto"/>
            <w:vAlign w:val="center"/>
            <w:hideMark/>
          </w:tcPr>
          <w:p w14:paraId="199800C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7763369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6.6.6.4</w:t>
            </w:r>
          </w:p>
        </w:tc>
        <w:tc>
          <w:tcPr>
            <w:tcW w:w="821" w:type="dxa"/>
            <w:tcBorders>
              <w:top w:val="nil"/>
              <w:left w:val="nil"/>
              <w:bottom w:val="single" w:sz="4" w:space="0" w:color="auto"/>
              <w:right w:val="single" w:sz="4" w:space="0" w:color="auto"/>
            </w:tcBorders>
            <w:shd w:val="clear" w:color="auto" w:fill="auto"/>
            <w:vAlign w:val="center"/>
            <w:hideMark/>
          </w:tcPr>
          <w:p w14:paraId="3432770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2E156EEA"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0883DEB9"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Transmitter intermodulation</w:t>
            </w:r>
          </w:p>
        </w:tc>
        <w:tc>
          <w:tcPr>
            <w:tcW w:w="806" w:type="dxa"/>
            <w:tcBorders>
              <w:top w:val="nil"/>
              <w:left w:val="nil"/>
              <w:bottom w:val="single" w:sz="4" w:space="0" w:color="auto"/>
              <w:right w:val="single" w:sz="4" w:space="0" w:color="auto"/>
            </w:tcBorders>
            <w:shd w:val="clear" w:color="auto" w:fill="auto"/>
            <w:hideMark/>
          </w:tcPr>
          <w:p w14:paraId="46040A2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6.7.2</w:t>
            </w:r>
          </w:p>
        </w:tc>
        <w:tc>
          <w:tcPr>
            <w:tcW w:w="807" w:type="dxa"/>
            <w:tcBorders>
              <w:top w:val="nil"/>
              <w:left w:val="nil"/>
              <w:bottom w:val="single" w:sz="4" w:space="0" w:color="auto"/>
              <w:right w:val="single" w:sz="4" w:space="0" w:color="auto"/>
            </w:tcBorders>
            <w:shd w:val="clear" w:color="auto" w:fill="auto"/>
            <w:vAlign w:val="center"/>
            <w:hideMark/>
          </w:tcPr>
          <w:p w14:paraId="2405E3F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110843B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6.7.2</w:t>
            </w:r>
          </w:p>
        </w:tc>
        <w:tc>
          <w:tcPr>
            <w:tcW w:w="808" w:type="dxa"/>
            <w:tcBorders>
              <w:top w:val="nil"/>
              <w:left w:val="nil"/>
              <w:bottom w:val="single" w:sz="4" w:space="0" w:color="auto"/>
              <w:right w:val="single" w:sz="4" w:space="0" w:color="auto"/>
            </w:tcBorders>
            <w:shd w:val="clear" w:color="auto" w:fill="auto"/>
            <w:vAlign w:val="center"/>
            <w:hideMark/>
          </w:tcPr>
          <w:p w14:paraId="051B99E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EEC108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6.7.2</w:t>
            </w:r>
          </w:p>
        </w:tc>
        <w:tc>
          <w:tcPr>
            <w:tcW w:w="807" w:type="dxa"/>
            <w:tcBorders>
              <w:top w:val="nil"/>
              <w:left w:val="nil"/>
              <w:bottom w:val="single" w:sz="4" w:space="0" w:color="auto"/>
              <w:right w:val="single" w:sz="4" w:space="0" w:color="auto"/>
            </w:tcBorders>
            <w:shd w:val="clear" w:color="auto" w:fill="auto"/>
            <w:vAlign w:val="center"/>
            <w:hideMark/>
          </w:tcPr>
          <w:p w14:paraId="1141F9A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2B1479B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6.7.3</w:t>
            </w:r>
          </w:p>
        </w:tc>
        <w:tc>
          <w:tcPr>
            <w:tcW w:w="808" w:type="dxa"/>
            <w:tcBorders>
              <w:top w:val="nil"/>
              <w:left w:val="nil"/>
              <w:bottom w:val="single" w:sz="4" w:space="0" w:color="auto"/>
              <w:right w:val="single" w:sz="4" w:space="0" w:color="auto"/>
            </w:tcBorders>
            <w:shd w:val="clear" w:color="auto" w:fill="auto"/>
            <w:vAlign w:val="center"/>
            <w:hideMark/>
          </w:tcPr>
          <w:p w14:paraId="4B8EB58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3CD6D78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6.7.4</w:t>
            </w:r>
          </w:p>
        </w:tc>
        <w:tc>
          <w:tcPr>
            <w:tcW w:w="821" w:type="dxa"/>
            <w:tcBorders>
              <w:top w:val="nil"/>
              <w:left w:val="nil"/>
              <w:bottom w:val="single" w:sz="4" w:space="0" w:color="auto"/>
              <w:right w:val="single" w:sz="4" w:space="0" w:color="auto"/>
            </w:tcBorders>
            <w:shd w:val="clear" w:color="auto" w:fill="auto"/>
            <w:vAlign w:val="center"/>
            <w:hideMark/>
          </w:tcPr>
          <w:p w14:paraId="19174DE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44DBF85"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074CDD7B"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Reference sensitivity level</w:t>
            </w:r>
          </w:p>
        </w:tc>
        <w:tc>
          <w:tcPr>
            <w:tcW w:w="806" w:type="dxa"/>
            <w:tcBorders>
              <w:top w:val="nil"/>
              <w:left w:val="nil"/>
              <w:bottom w:val="single" w:sz="4" w:space="0" w:color="auto"/>
              <w:right w:val="single" w:sz="4" w:space="0" w:color="auto"/>
            </w:tcBorders>
            <w:shd w:val="clear" w:color="auto" w:fill="auto"/>
            <w:hideMark/>
          </w:tcPr>
          <w:p w14:paraId="2AD95C5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7.2.2</w:t>
            </w:r>
          </w:p>
        </w:tc>
        <w:tc>
          <w:tcPr>
            <w:tcW w:w="807" w:type="dxa"/>
            <w:tcBorders>
              <w:top w:val="nil"/>
              <w:left w:val="nil"/>
              <w:bottom w:val="single" w:sz="4" w:space="0" w:color="auto"/>
              <w:right w:val="single" w:sz="4" w:space="0" w:color="auto"/>
            </w:tcBorders>
            <w:shd w:val="clear" w:color="auto" w:fill="auto"/>
            <w:vAlign w:val="center"/>
            <w:hideMark/>
          </w:tcPr>
          <w:p w14:paraId="6FB7AF2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74C80EB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7.2.2</w:t>
            </w:r>
          </w:p>
        </w:tc>
        <w:tc>
          <w:tcPr>
            <w:tcW w:w="808" w:type="dxa"/>
            <w:tcBorders>
              <w:top w:val="nil"/>
              <w:left w:val="nil"/>
              <w:bottom w:val="single" w:sz="4" w:space="0" w:color="auto"/>
              <w:right w:val="single" w:sz="4" w:space="0" w:color="auto"/>
            </w:tcBorders>
            <w:shd w:val="clear" w:color="auto" w:fill="auto"/>
            <w:vAlign w:val="center"/>
            <w:hideMark/>
          </w:tcPr>
          <w:p w14:paraId="39E9535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472E970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7.2.2</w:t>
            </w:r>
          </w:p>
        </w:tc>
        <w:tc>
          <w:tcPr>
            <w:tcW w:w="807" w:type="dxa"/>
            <w:tcBorders>
              <w:top w:val="nil"/>
              <w:left w:val="nil"/>
              <w:bottom w:val="single" w:sz="4" w:space="0" w:color="auto"/>
              <w:right w:val="single" w:sz="4" w:space="0" w:color="auto"/>
            </w:tcBorders>
            <w:shd w:val="clear" w:color="auto" w:fill="auto"/>
            <w:vAlign w:val="center"/>
            <w:hideMark/>
          </w:tcPr>
          <w:p w14:paraId="6165D03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19F2EAC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7.2.3</w:t>
            </w:r>
          </w:p>
        </w:tc>
        <w:tc>
          <w:tcPr>
            <w:tcW w:w="808" w:type="dxa"/>
            <w:tcBorders>
              <w:top w:val="nil"/>
              <w:left w:val="nil"/>
              <w:bottom w:val="single" w:sz="4" w:space="0" w:color="auto"/>
              <w:right w:val="single" w:sz="4" w:space="0" w:color="auto"/>
            </w:tcBorders>
            <w:shd w:val="clear" w:color="auto" w:fill="auto"/>
            <w:vAlign w:val="center"/>
            <w:hideMark/>
          </w:tcPr>
          <w:p w14:paraId="1725079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2A01F8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7.2.4</w:t>
            </w:r>
          </w:p>
        </w:tc>
        <w:tc>
          <w:tcPr>
            <w:tcW w:w="821" w:type="dxa"/>
            <w:tcBorders>
              <w:top w:val="nil"/>
              <w:left w:val="nil"/>
              <w:bottom w:val="single" w:sz="4" w:space="0" w:color="auto"/>
              <w:right w:val="single" w:sz="4" w:space="0" w:color="auto"/>
            </w:tcBorders>
            <w:shd w:val="clear" w:color="auto" w:fill="auto"/>
            <w:vAlign w:val="center"/>
            <w:hideMark/>
          </w:tcPr>
          <w:p w14:paraId="53E5DCA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7F9EE527"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25B9102F"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Dynamic range</w:t>
            </w:r>
          </w:p>
        </w:tc>
        <w:tc>
          <w:tcPr>
            <w:tcW w:w="806" w:type="dxa"/>
            <w:tcBorders>
              <w:top w:val="nil"/>
              <w:left w:val="nil"/>
              <w:bottom w:val="single" w:sz="4" w:space="0" w:color="auto"/>
              <w:right w:val="single" w:sz="4" w:space="0" w:color="auto"/>
            </w:tcBorders>
            <w:shd w:val="clear" w:color="auto" w:fill="auto"/>
            <w:hideMark/>
          </w:tcPr>
          <w:p w14:paraId="47AE9DC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7.3.2</w:t>
            </w:r>
          </w:p>
        </w:tc>
        <w:tc>
          <w:tcPr>
            <w:tcW w:w="807" w:type="dxa"/>
            <w:tcBorders>
              <w:top w:val="nil"/>
              <w:left w:val="nil"/>
              <w:bottom w:val="single" w:sz="4" w:space="0" w:color="auto"/>
              <w:right w:val="single" w:sz="4" w:space="0" w:color="auto"/>
            </w:tcBorders>
            <w:shd w:val="clear" w:color="auto" w:fill="auto"/>
            <w:vAlign w:val="center"/>
            <w:hideMark/>
          </w:tcPr>
          <w:p w14:paraId="10E70E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B298A6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7.3.2</w:t>
            </w:r>
          </w:p>
        </w:tc>
        <w:tc>
          <w:tcPr>
            <w:tcW w:w="808" w:type="dxa"/>
            <w:tcBorders>
              <w:top w:val="nil"/>
              <w:left w:val="nil"/>
              <w:bottom w:val="single" w:sz="4" w:space="0" w:color="auto"/>
              <w:right w:val="single" w:sz="4" w:space="0" w:color="auto"/>
            </w:tcBorders>
            <w:shd w:val="clear" w:color="auto" w:fill="auto"/>
            <w:vAlign w:val="center"/>
            <w:hideMark/>
          </w:tcPr>
          <w:p w14:paraId="53AEC58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72DC32B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7.3.2</w:t>
            </w:r>
          </w:p>
        </w:tc>
        <w:tc>
          <w:tcPr>
            <w:tcW w:w="807" w:type="dxa"/>
            <w:tcBorders>
              <w:top w:val="nil"/>
              <w:left w:val="nil"/>
              <w:bottom w:val="single" w:sz="4" w:space="0" w:color="auto"/>
              <w:right w:val="single" w:sz="4" w:space="0" w:color="auto"/>
            </w:tcBorders>
            <w:shd w:val="clear" w:color="auto" w:fill="auto"/>
            <w:vAlign w:val="center"/>
            <w:hideMark/>
          </w:tcPr>
          <w:p w14:paraId="0492878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466E37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7.3.3</w:t>
            </w:r>
          </w:p>
        </w:tc>
        <w:tc>
          <w:tcPr>
            <w:tcW w:w="808" w:type="dxa"/>
            <w:tcBorders>
              <w:top w:val="nil"/>
              <w:left w:val="nil"/>
              <w:bottom w:val="single" w:sz="4" w:space="0" w:color="auto"/>
              <w:right w:val="single" w:sz="4" w:space="0" w:color="auto"/>
            </w:tcBorders>
            <w:shd w:val="clear" w:color="auto" w:fill="auto"/>
            <w:vAlign w:val="center"/>
            <w:hideMark/>
          </w:tcPr>
          <w:p w14:paraId="7A30613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2D0F05F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7.3.4</w:t>
            </w:r>
          </w:p>
        </w:tc>
        <w:tc>
          <w:tcPr>
            <w:tcW w:w="821" w:type="dxa"/>
            <w:tcBorders>
              <w:top w:val="nil"/>
              <w:left w:val="nil"/>
              <w:bottom w:val="single" w:sz="4" w:space="0" w:color="auto"/>
              <w:right w:val="single" w:sz="4" w:space="0" w:color="auto"/>
            </w:tcBorders>
            <w:shd w:val="clear" w:color="auto" w:fill="auto"/>
            <w:vAlign w:val="center"/>
            <w:hideMark/>
          </w:tcPr>
          <w:p w14:paraId="34641C4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295F696C" w14:textId="77777777" w:rsidTr="004C4A70">
        <w:trPr>
          <w:trHeight w:val="960"/>
        </w:trPr>
        <w:tc>
          <w:tcPr>
            <w:tcW w:w="1776" w:type="dxa"/>
            <w:tcBorders>
              <w:top w:val="nil"/>
              <w:left w:val="single" w:sz="4" w:space="0" w:color="auto"/>
              <w:bottom w:val="single" w:sz="4" w:space="0" w:color="auto"/>
              <w:right w:val="single" w:sz="4" w:space="0" w:color="auto"/>
            </w:tcBorders>
            <w:shd w:val="clear" w:color="auto" w:fill="auto"/>
            <w:hideMark/>
          </w:tcPr>
          <w:p w14:paraId="0DC9FCF0"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Adjacent channel selectivity and narrowband blocking</w:t>
            </w:r>
          </w:p>
        </w:tc>
        <w:tc>
          <w:tcPr>
            <w:tcW w:w="806" w:type="dxa"/>
            <w:tcBorders>
              <w:top w:val="nil"/>
              <w:left w:val="nil"/>
              <w:bottom w:val="single" w:sz="4" w:space="0" w:color="auto"/>
              <w:right w:val="single" w:sz="4" w:space="0" w:color="auto"/>
            </w:tcBorders>
            <w:shd w:val="clear" w:color="auto" w:fill="auto"/>
            <w:hideMark/>
          </w:tcPr>
          <w:p w14:paraId="18F928B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7.4.2</w:t>
            </w:r>
          </w:p>
        </w:tc>
        <w:tc>
          <w:tcPr>
            <w:tcW w:w="807" w:type="dxa"/>
            <w:tcBorders>
              <w:top w:val="nil"/>
              <w:left w:val="nil"/>
              <w:bottom w:val="single" w:sz="4" w:space="0" w:color="auto"/>
              <w:right w:val="single" w:sz="4" w:space="0" w:color="auto"/>
            </w:tcBorders>
            <w:shd w:val="clear" w:color="auto" w:fill="auto"/>
            <w:vAlign w:val="center"/>
            <w:hideMark/>
          </w:tcPr>
          <w:p w14:paraId="299C417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6A890AA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7.4.2</w:t>
            </w:r>
          </w:p>
        </w:tc>
        <w:tc>
          <w:tcPr>
            <w:tcW w:w="808" w:type="dxa"/>
            <w:tcBorders>
              <w:top w:val="nil"/>
              <w:left w:val="nil"/>
              <w:bottom w:val="single" w:sz="4" w:space="0" w:color="auto"/>
              <w:right w:val="single" w:sz="4" w:space="0" w:color="auto"/>
            </w:tcBorders>
            <w:shd w:val="clear" w:color="auto" w:fill="auto"/>
            <w:vAlign w:val="center"/>
            <w:hideMark/>
          </w:tcPr>
          <w:p w14:paraId="266BD73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122BDAD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7.4.2</w:t>
            </w:r>
          </w:p>
        </w:tc>
        <w:tc>
          <w:tcPr>
            <w:tcW w:w="807" w:type="dxa"/>
            <w:tcBorders>
              <w:top w:val="nil"/>
              <w:left w:val="nil"/>
              <w:bottom w:val="single" w:sz="4" w:space="0" w:color="auto"/>
              <w:right w:val="single" w:sz="4" w:space="0" w:color="auto"/>
            </w:tcBorders>
            <w:shd w:val="clear" w:color="auto" w:fill="auto"/>
            <w:vAlign w:val="center"/>
            <w:hideMark/>
          </w:tcPr>
          <w:p w14:paraId="3777CBC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D1E21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7.4.3</w:t>
            </w:r>
          </w:p>
        </w:tc>
        <w:tc>
          <w:tcPr>
            <w:tcW w:w="808" w:type="dxa"/>
            <w:tcBorders>
              <w:top w:val="nil"/>
              <w:left w:val="nil"/>
              <w:bottom w:val="single" w:sz="4" w:space="0" w:color="auto"/>
              <w:right w:val="single" w:sz="4" w:space="0" w:color="auto"/>
            </w:tcBorders>
            <w:shd w:val="clear" w:color="auto" w:fill="auto"/>
            <w:vAlign w:val="center"/>
            <w:hideMark/>
          </w:tcPr>
          <w:p w14:paraId="53DC7BA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4C809EF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7.4.4</w:t>
            </w:r>
          </w:p>
        </w:tc>
        <w:tc>
          <w:tcPr>
            <w:tcW w:w="821" w:type="dxa"/>
            <w:tcBorders>
              <w:top w:val="nil"/>
              <w:left w:val="nil"/>
              <w:bottom w:val="single" w:sz="4" w:space="0" w:color="auto"/>
              <w:right w:val="single" w:sz="4" w:space="0" w:color="auto"/>
            </w:tcBorders>
            <w:shd w:val="clear" w:color="auto" w:fill="auto"/>
            <w:vAlign w:val="center"/>
            <w:hideMark/>
          </w:tcPr>
          <w:p w14:paraId="7D5E654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087B71E3"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4C5C22F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Blocking</w:t>
            </w:r>
          </w:p>
        </w:tc>
        <w:tc>
          <w:tcPr>
            <w:tcW w:w="806" w:type="dxa"/>
            <w:tcBorders>
              <w:top w:val="nil"/>
              <w:left w:val="nil"/>
              <w:bottom w:val="single" w:sz="4" w:space="0" w:color="auto"/>
              <w:right w:val="single" w:sz="4" w:space="0" w:color="auto"/>
            </w:tcBorders>
            <w:shd w:val="clear" w:color="auto" w:fill="auto"/>
            <w:hideMark/>
          </w:tcPr>
          <w:p w14:paraId="05B6F3B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7.5.2</w:t>
            </w:r>
          </w:p>
        </w:tc>
        <w:tc>
          <w:tcPr>
            <w:tcW w:w="807" w:type="dxa"/>
            <w:tcBorders>
              <w:top w:val="nil"/>
              <w:left w:val="nil"/>
              <w:bottom w:val="single" w:sz="4" w:space="0" w:color="auto"/>
              <w:right w:val="single" w:sz="4" w:space="0" w:color="auto"/>
            </w:tcBorders>
            <w:shd w:val="clear" w:color="auto" w:fill="auto"/>
            <w:vAlign w:val="center"/>
            <w:hideMark/>
          </w:tcPr>
          <w:p w14:paraId="56B088F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4D839BF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7.5.2</w:t>
            </w:r>
          </w:p>
        </w:tc>
        <w:tc>
          <w:tcPr>
            <w:tcW w:w="808" w:type="dxa"/>
            <w:tcBorders>
              <w:top w:val="nil"/>
              <w:left w:val="nil"/>
              <w:bottom w:val="single" w:sz="4" w:space="0" w:color="auto"/>
              <w:right w:val="single" w:sz="4" w:space="0" w:color="auto"/>
            </w:tcBorders>
            <w:shd w:val="clear" w:color="auto" w:fill="auto"/>
            <w:vAlign w:val="center"/>
            <w:hideMark/>
          </w:tcPr>
          <w:p w14:paraId="4D030E9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53E27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7.5.2</w:t>
            </w:r>
          </w:p>
        </w:tc>
        <w:tc>
          <w:tcPr>
            <w:tcW w:w="807" w:type="dxa"/>
            <w:tcBorders>
              <w:top w:val="nil"/>
              <w:left w:val="nil"/>
              <w:bottom w:val="single" w:sz="4" w:space="0" w:color="auto"/>
              <w:right w:val="single" w:sz="4" w:space="0" w:color="auto"/>
            </w:tcBorders>
            <w:shd w:val="clear" w:color="auto" w:fill="auto"/>
            <w:vAlign w:val="center"/>
            <w:hideMark/>
          </w:tcPr>
          <w:p w14:paraId="7222E13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3F27D95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7.5.3</w:t>
            </w:r>
          </w:p>
        </w:tc>
        <w:tc>
          <w:tcPr>
            <w:tcW w:w="808" w:type="dxa"/>
            <w:tcBorders>
              <w:top w:val="nil"/>
              <w:left w:val="nil"/>
              <w:bottom w:val="single" w:sz="4" w:space="0" w:color="auto"/>
              <w:right w:val="single" w:sz="4" w:space="0" w:color="auto"/>
            </w:tcBorders>
            <w:shd w:val="clear" w:color="auto" w:fill="auto"/>
            <w:vAlign w:val="center"/>
            <w:hideMark/>
          </w:tcPr>
          <w:p w14:paraId="76C9EC4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3B7AE59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7.5.4</w:t>
            </w:r>
          </w:p>
        </w:tc>
        <w:tc>
          <w:tcPr>
            <w:tcW w:w="821" w:type="dxa"/>
            <w:tcBorders>
              <w:top w:val="nil"/>
              <w:left w:val="nil"/>
              <w:bottom w:val="single" w:sz="4" w:space="0" w:color="auto"/>
              <w:right w:val="single" w:sz="4" w:space="0" w:color="auto"/>
            </w:tcBorders>
            <w:shd w:val="clear" w:color="auto" w:fill="auto"/>
            <w:vAlign w:val="center"/>
            <w:hideMark/>
          </w:tcPr>
          <w:p w14:paraId="74C6C4D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59385BF8"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02CCC10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Receiver spurious emissions</w:t>
            </w:r>
          </w:p>
        </w:tc>
        <w:tc>
          <w:tcPr>
            <w:tcW w:w="806" w:type="dxa"/>
            <w:tcBorders>
              <w:top w:val="nil"/>
              <w:left w:val="nil"/>
              <w:bottom w:val="single" w:sz="4" w:space="0" w:color="auto"/>
              <w:right w:val="single" w:sz="4" w:space="0" w:color="auto"/>
            </w:tcBorders>
            <w:shd w:val="clear" w:color="auto" w:fill="auto"/>
            <w:hideMark/>
          </w:tcPr>
          <w:p w14:paraId="0416A9F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7.6.2</w:t>
            </w:r>
          </w:p>
        </w:tc>
        <w:tc>
          <w:tcPr>
            <w:tcW w:w="807" w:type="dxa"/>
            <w:tcBorders>
              <w:top w:val="nil"/>
              <w:left w:val="nil"/>
              <w:bottom w:val="single" w:sz="4" w:space="0" w:color="auto"/>
              <w:right w:val="single" w:sz="4" w:space="0" w:color="auto"/>
            </w:tcBorders>
            <w:shd w:val="clear" w:color="auto" w:fill="auto"/>
            <w:vAlign w:val="center"/>
            <w:hideMark/>
          </w:tcPr>
          <w:p w14:paraId="748298C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512C28C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7.6.2</w:t>
            </w:r>
          </w:p>
        </w:tc>
        <w:tc>
          <w:tcPr>
            <w:tcW w:w="808" w:type="dxa"/>
            <w:tcBorders>
              <w:top w:val="nil"/>
              <w:left w:val="nil"/>
              <w:bottom w:val="single" w:sz="4" w:space="0" w:color="auto"/>
              <w:right w:val="single" w:sz="4" w:space="0" w:color="auto"/>
            </w:tcBorders>
            <w:shd w:val="clear" w:color="auto" w:fill="auto"/>
            <w:vAlign w:val="center"/>
            <w:hideMark/>
          </w:tcPr>
          <w:p w14:paraId="26246BA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5E41A81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7.6.2</w:t>
            </w:r>
          </w:p>
        </w:tc>
        <w:tc>
          <w:tcPr>
            <w:tcW w:w="807" w:type="dxa"/>
            <w:tcBorders>
              <w:top w:val="nil"/>
              <w:left w:val="nil"/>
              <w:bottom w:val="single" w:sz="4" w:space="0" w:color="auto"/>
              <w:right w:val="single" w:sz="4" w:space="0" w:color="auto"/>
            </w:tcBorders>
            <w:shd w:val="clear" w:color="auto" w:fill="auto"/>
            <w:vAlign w:val="center"/>
            <w:hideMark/>
          </w:tcPr>
          <w:p w14:paraId="17DAB22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3BF171A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7.6.3</w:t>
            </w:r>
          </w:p>
        </w:tc>
        <w:tc>
          <w:tcPr>
            <w:tcW w:w="808" w:type="dxa"/>
            <w:tcBorders>
              <w:top w:val="nil"/>
              <w:left w:val="nil"/>
              <w:bottom w:val="single" w:sz="4" w:space="0" w:color="auto"/>
              <w:right w:val="single" w:sz="4" w:space="0" w:color="auto"/>
            </w:tcBorders>
            <w:shd w:val="clear" w:color="auto" w:fill="auto"/>
            <w:vAlign w:val="center"/>
            <w:hideMark/>
          </w:tcPr>
          <w:p w14:paraId="38A2450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443ECED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7.6.4</w:t>
            </w:r>
          </w:p>
        </w:tc>
        <w:tc>
          <w:tcPr>
            <w:tcW w:w="821" w:type="dxa"/>
            <w:tcBorders>
              <w:top w:val="nil"/>
              <w:left w:val="nil"/>
              <w:bottom w:val="single" w:sz="4" w:space="0" w:color="auto"/>
              <w:right w:val="single" w:sz="4" w:space="0" w:color="auto"/>
            </w:tcBorders>
            <w:shd w:val="clear" w:color="auto" w:fill="auto"/>
            <w:vAlign w:val="center"/>
            <w:hideMark/>
          </w:tcPr>
          <w:p w14:paraId="3892223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6DE695F8"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622D22D1"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Receiver intermodulation</w:t>
            </w:r>
          </w:p>
        </w:tc>
        <w:tc>
          <w:tcPr>
            <w:tcW w:w="806" w:type="dxa"/>
            <w:tcBorders>
              <w:top w:val="nil"/>
              <w:left w:val="nil"/>
              <w:bottom w:val="single" w:sz="4" w:space="0" w:color="auto"/>
              <w:right w:val="single" w:sz="4" w:space="0" w:color="auto"/>
            </w:tcBorders>
            <w:shd w:val="clear" w:color="auto" w:fill="auto"/>
            <w:hideMark/>
          </w:tcPr>
          <w:p w14:paraId="789D911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7.7.2</w:t>
            </w:r>
          </w:p>
        </w:tc>
        <w:tc>
          <w:tcPr>
            <w:tcW w:w="807" w:type="dxa"/>
            <w:tcBorders>
              <w:top w:val="nil"/>
              <w:left w:val="nil"/>
              <w:bottom w:val="single" w:sz="4" w:space="0" w:color="auto"/>
              <w:right w:val="single" w:sz="4" w:space="0" w:color="auto"/>
            </w:tcBorders>
            <w:shd w:val="clear" w:color="auto" w:fill="auto"/>
            <w:vAlign w:val="center"/>
            <w:hideMark/>
          </w:tcPr>
          <w:p w14:paraId="4FD38E5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208BD5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7.7.2</w:t>
            </w:r>
          </w:p>
        </w:tc>
        <w:tc>
          <w:tcPr>
            <w:tcW w:w="808" w:type="dxa"/>
            <w:tcBorders>
              <w:top w:val="nil"/>
              <w:left w:val="nil"/>
              <w:bottom w:val="single" w:sz="4" w:space="0" w:color="auto"/>
              <w:right w:val="single" w:sz="4" w:space="0" w:color="auto"/>
            </w:tcBorders>
            <w:shd w:val="clear" w:color="auto" w:fill="auto"/>
            <w:vAlign w:val="center"/>
            <w:hideMark/>
          </w:tcPr>
          <w:p w14:paraId="245426E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4B65D25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7.7.2</w:t>
            </w:r>
          </w:p>
        </w:tc>
        <w:tc>
          <w:tcPr>
            <w:tcW w:w="807" w:type="dxa"/>
            <w:tcBorders>
              <w:top w:val="nil"/>
              <w:left w:val="nil"/>
              <w:bottom w:val="single" w:sz="4" w:space="0" w:color="auto"/>
              <w:right w:val="single" w:sz="4" w:space="0" w:color="auto"/>
            </w:tcBorders>
            <w:shd w:val="clear" w:color="auto" w:fill="auto"/>
            <w:vAlign w:val="center"/>
            <w:hideMark/>
          </w:tcPr>
          <w:p w14:paraId="1C42998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4208FF6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7.7.3</w:t>
            </w:r>
          </w:p>
        </w:tc>
        <w:tc>
          <w:tcPr>
            <w:tcW w:w="808" w:type="dxa"/>
            <w:tcBorders>
              <w:top w:val="nil"/>
              <w:left w:val="nil"/>
              <w:bottom w:val="single" w:sz="4" w:space="0" w:color="auto"/>
              <w:right w:val="single" w:sz="4" w:space="0" w:color="auto"/>
            </w:tcBorders>
            <w:shd w:val="clear" w:color="auto" w:fill="auto"/>
            <w:vAlign w:val="center"/>
            <w:hideMark/>
          </w:tcPr>
          <w:p w14:paraId="6E39E1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3D81BE9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7.7.4</w:t>
            </w:r>
          </w:p>
        </w:tc>
        <w:tc>
          <w:tcPr>
            <w:tcW w:w="821" w:type="dxa"/>
            <w:tcBorders>
              <w:top w:val="nil"/>
              <w:left w:val="nil"/>
              <w:bottom w:val="single" w:sz="4" w:space="0" w:color="auto"/>
              <w:right w:val="single" w:sz="4" w:space="0" w:color="auto"/>
            </w:tcBorders>
            <w:shd w:val="clear" w:color="auto" w:fill="auto"/>
            <w:vAlign w:val="center"/>
            <w:hideMark/>
          </w:tcPr>
          <w:p w14:paraId="3578948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72225850"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42143B43"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In-channel selectivity</w:t>
            </w:r>
          </w:p>
        </w:tc>
        <w:tc>
          <w:tcPr>
            <w:tcW w:w="806" w:type="dxa"/>
            <w:tcBorders>
              <w:top w:val="nil"/>
              <w:left w:val="nil"/>
              <w:bottom w:val="single" w:sz="4" w:space="0" w:color="auto"/>
              <w:right w:val="single" w:sz="4" w:space="0" w:color="auto"/>
            </w:tcBorders>
            <w:shd w:val="clear" w:color="auto" w:fill="auto"/>
            <w:hideMark/>
          </w:tcPr>
          <w:p w14:paraId="1D32500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7.8.1</w:t>
            </w:r>
            <w:r w:rsidRPr="009202AA">
              <w:rPr>
                <w:rFonts w:ascii="Arial" w:hAnsi="Arial" w:cs="Arial"/>
                <w:sz w:val="18"/>
                <w:szCs w:val="18"/>
                <w:lang w:eastAsia="en-GB"/>
              </w:rPr>
              <w:br/>
              <w:t>7.8.2</w:t>
            </w:r>
          </w:p>
        </w:tc>
        <w:tc>
          <w:tcPr>
            <w:tcW w:w="807" w:type="dxa"/>
            <w:tcBorders>
              <w:top w:val="nil"/>
              <w:left w:val="nil"/>
              <w:bottom w:val="single" w:sz="4" w:space="0" w:color="auto"/>
              <w:right w:val="single" w:sz="4" w:space="0" w:color="auto"/>
            </w:tcBorders>
            <w:shd w:val="clear" w:color="auto" w:fill="auto"/>
            <w:vAlign w:val="center"/>
            <w:hideMark/>
          </w:tcPr>
          <w:p w14:paraId="2E3522D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4785729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6589A2F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6C3E63C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7.8.1</w:t>
            </w:r>
            <w:r w:rsidRPr="009202AA">
              <w:rPr>
                <w:rFonts w:ascii="Arial" w:hAnsi="Arial" w:cs="Arial"/>
                <w:sz w:val="18"/>
                <w:szCs w:val="18"/>
                <w:lang w:eastAsia="en-GB"/>
              </w:rPr>
              <w:br/>
              <w:t>7.8.2</w:t>
            </w:r>
          </w:p>
        </w:tc>
        <w:tc>
          <w:tcPr>
            <w:tcW w:w="807" w:type="dxa"/>
            <w:tcBorders>
              <w:top w:val="nil"/>
              <w:left w:val="nil"/>
              <w:bottom w:val="single" w:sz="4" w:space="0" w:color="auto"/>
              <w:right w:val="single" w:sz="4" w:space="0" w:color="auto"/>
            </w:tcBorders>
            <w:shd w:val="clear" w:color="auto" w:fill="auto"/>
            <w:vAlign w:val="center"/>
            <w:hideMark/>
          </w:tcPr>
          <w:p w14:paraId="3085C48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16D1014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6B29D36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3EA030D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7.8.1</w:t>
            </w:r>
            <w:r w:rsidRPr="009202AA">
              <w:rPr>
                <w:rFonts w:ascii="Arial" w:hAnsi="Arial" w:cs="Arial"/>
                <w:sz w:val="18"/>
                <w:szCs w:val="18"/>
                <w:lang w:eastAsia="en-GB"/>
              </w:rPr>
              <w:br/>
              <w:t>7.8.4</w:t>
            </w:r>
          </w:p>
        </w:tc>
        <w:tc>
          <w:tcPr>
            <w:tcW w:w="821" w:type="dxa"/>
            <w:tcBorders>
              <w:top w:val="nil"/>
              <w:left w:val="nil"/>
              <w:bottom w:val="single" w:sz="4" w:space="0" w:color="auto"/>
              <w:right w:val="single" w:sz="4" w:space="0" w:color="auto"/>
            </w:tcBorders>
            <w:shd w:val="clear" w:color="auto" w:fill="auto"/>
            <w:vAlign w:val="center"/>
            <w:hideMark/>
          </w:tcPr>
          <w:p w14:paraId="227EB63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0E117F6A"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2AA2F591"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Radiated transmit power</w:t>
            </w:r>
          </w:p>
        </w:tc>
        <w:tc>
          <w:tcPr>
            <w:tcW w:w="1613" w:type="dxa"/>
            <w:gridSpan w:val="2"/>
            <w:tcBorders>
              <w:top w:val="single" w:sz="4" w:space="0" w:color="auto"/>
              <w:left w:val="nil"/>
              <w:bottom w:val="single" w:sz="4" w:space="0" w:color="auto"/>
              <w:right w:val="single" w:sz="4" w:space="0" w:color="auto"/>
            </w:tcBorders>
            <w:shd w:val="clear" w:color="auto" w:fill="auto"/>
            <w:hideMark/>
          </w:tcPr>
          <w:p w14:paraId="48B382E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9.2.2</w:t>
            </w:r>
          </w:p>
        </w:tc>
        <w:tc>
          <w:tcPr>
            <w:tcW w:w="1614" w:type="dxa"/>
            <w:gridSpan w:val="2"/>
            <w:tcBorders>
              <w:top w:val="single" w:sz="4" w:space="0" w:color="auto"/>
              <w:left w:val="nil"/>
              <w:bottom w:val="single" w:sz="4" w:space="0" w:color="auto"/>
              <w:right w:val="single" w:sz="4" w:space="0" w:color="auto"/>
            </w:tcBorders>
            <w:shd w:val="clear" w:color="auto" w:fill="auto"/>
            <w:hideMark/>
          </w:tcPr>
          <w:p w14:paraId="29B2DAB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9.2.2</w:t>
            </w:r>
          </w:p>
        </w:tc>
        <w:tc>
          <w:tcPr>
            <w:tcW w:w="1614" w:type="dxa"/>
            <w:gridSpan w:val="2"/>
            <w:tcBorders>
              <w:top w:val="single" w:sz="4" w:space="0" w:color="auto"/>
              <w:left w:val="nil"/>
              <w:bottom w:val="single" w:sz="4" w:space="0" w:color="auto"/>
              <w:right w:val="single" w:sz="4" w:space="0" w:color="auto"/>
            </w:tcBorders>
            <w:shd w:val="clear" w:color="auto" w:fill="auto"/>
            <w:hideMark/>
          </w:tcPr>
          <w:p w14:paraId="4D7CD0A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9.2.2</w:t>
            </w:r>
          </w:p>
        </w:tc>
        <w:tc>
          <w:tcPr>
            <w:tcW w:w="1613" w:type="dxa"/>
            <w:gridSpan w:val="2"/>
            <w:tcBorders>
              <w:top w:val="single" w:sz="4" w:space="0" w:color="auto"/>
              <w:left w:val="nil"/>
              <w:bottom w:val="single" w:sz="4" w:space="0" w:color="auto"/>
              <w:right w:val="single" w:sz="4" w:space="0" w:color="auto"/>
            </w:tcBorders>
            <w:shd w:val="clear" w:color="auto" w:fill="auto"/>
            <w:hideMark/>
          </w:tcPr>
          <w:p w14:paraId="485C94E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9.2.3</w:t>
            </w:r>
          </w:p>
        </w:tc>
        <w:tc>
          <w:tcPr>
            <w:tcW w:w="1627" w:type="dxa"/>
            <w:gridSpan w:val="2"/>
            <w:tcBorders>
              <w:top w:val="single" w:sz="4" w:space="0" w:color="auto"/>
              <w:left w:val="nil"/>
              <w:bottom w:val="single" w:sz="4" w:space="0" w:color="auto"/>
              <w:right w:val="single" w:sz="4" w:space="0" w:color="auto"/>
            </w:tcBorders>
            <w:shd w:val="clear" w:color="auto" w:fill="auto"/>
            <w:hideMark/>
          </w:tcPr>
          <w:p w14:paraId="22C8D7F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9.2.4</w:t>
            </w:r>
          </w:p>
        </w:tc>
      </w:tr>
      <w:tr w:rsidR="004C4A70" w:rsidRPr="009202AA" w14:paraId="609115D4" w14:textId="77777777" w:rsidTr="004C4A70">
        <w:trPr>
          <w:trHeight w:val="2160"/>
        </w:trPr>
        <w:tc>
          <w:tcPr>
            <w:tcW w:w="1776" w:type="dxa"/>
            <w:tcBorders>
              <w:top w:val="nil"/>
              <w:left w:val="single" w:sz="4" w:space="0" w:color="auto"/>
              <w:bottom w:val="single" w:sz="4" w:space="0" w:color="auto"/>
              <w:right w:val="single" w:sz="4" w:space="0" w:color="auto"/>
            </w:tcBorders>
            <w:shd w:val="clear" w:color="auto" w:fill="auto"/>
            <w:hideMark/>
          </w:tcPr>
          <w:p w14:paraId="5051BBD5"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Base Station output power</w:t>
            </w:r>
          </w:p>
        </w:tc>
        <w:tc>
          <w:tcPr>
            <w:tcW w:w="806" w:type="dxa"/>
            <w:tcBorders>
              <w:top w:val="nil"/>
              <w:left w:val="nil"/>
              <w:bottom w:val="single" w:sz="4" w:space="0" w:color="auto"/>
              <w:right w:val="single" w:sz="4" w:space="0" w:color="auto"/>
            </w:tcBorders>
            <w:shd w:val="clear" w:color="auto" w:fill="auto"/>
            <w:vAlign w:val="center"/>
            <w:hideMark/>
          </w:tcPr>
          <w:p w14:paraId="6A9FA84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A088E9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9.3.2.2</w:t>
            </w:r>
            <w:r w:rsidRPr="009202AA">
              <w:rPr>
                <w:rFonts w:ascii="Arial" w:hAnsi="Arial" w:cs="Arial"/>
                <w:sz w:val="18"/>
                <w:szCs w:val="18"/>
                <w:lang w:eastAsia="en-GB"/>
              </w:rPr>
              <w:br/>
              <w:t>9.3.3.1</w:t>
            </w:r>
            <w:r w:rsidRPr="009202AA">
              <w:rPr>
                <w:rFonts w:ascii="Arial" w:hAnsi="Arial" w:cs="Arial"/>
                <w:sz w:val="18"/>
                <w:szCs w:val="18"/>
                <w:lang w:eastAsia="en-GB"/>
              </w:rPr>
              <w:br/>
              <w:t>9.3.3.2</w:t>
            </w:r>
            <w:r w:rsidRPr="009202AA">
              <w:rPr>
                <w:rFonts w:ascii="Arial" w:hAnsi="Arial" w:cs="Arial"/>
                <w:sz w:val="18"/>
                <w:szCs w:val="18"/>
                <w:lang w:eastAsia="en-GB"/>
              </w:rPr>
              <w:br/>
              <w:t>9.3.5.1</w:t>
            </w:r>
            <w:r w:rsidRPr="009202AA">
              <w:rPr>
                <w:rFonts w:ascii="Arial" w:hAnsi="Arial" w:cs="Arial"/>
                <w:sz w:val="18"/>
                <w:szCs w:val="18"/>
                <w:lang w:eastAsia="en-GB"/>
              </w:rPr>
              <w:br/>
              <w:t>9.3.5.2</w:t>
            </w:r>
            <w:r w:rsidRPr="009202AA">
              <w:rPr>
                <w:rFonts w:ascii="Arial" w:hAnsi="Arial" w:cs="Arial"/>
                <w:sz w:val="18"/>
                <w:szCs w:val="18"/>
                <w:lang w:eastAsia="en-GB"/>
              </w:rPr>
              <w:br/>
              <w:t>9.3.6.1</w:t>
            </w:r>
            <w:r w:rsidRPr="009202AA">
              <w:rPr>
                <w:rFonts w:ascii="Arial" w:hAnsi="Arial" w:cs="Arial"/>
                <w:sz w:val="18"/>
                <w:szCs w:val="18"/>
                <w:lang w:eastAsia="en-GB"/>
              </w:rPr>
              <w:br/>
              <w:t>9.3.6.2</w:t>
            </w:r>
          </w:p>
        </w:tc>
        <w:tc>
          <w:tcPr>
            <w:tcW w:w="806" w:type="dxa"/>
            <w:tcBorders>
              <w:top w:val="nil"/>
              <w:left w:val="nil"/>
              <w:bottom w:val="single" w:sz="4" w:space="0" w:color="auto"/>
              <w:right w:val="single" w:sz="4" w:space="0" w:color="auto"/>
            </w:tcBorders>
            <w:shd w:val="clear" w:color="auto" w:fill="auto"/>
            <w:vAlign w:val="center"/>
            <w:hideMark/>
          </w:tcPr>
          <w:p w14:paraId="0552A03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4DD9B07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9.3.2.2</w:t>
            </w:r>
            <w:r w:rsidRPr="009202AA">
              <w:rPr>
                <w:rFonts w:ascii="Arial" w:hAnsi="Arial" w:cs="Arial"/>
                <w:sz w:val="18"/>
                <w:szCs w:val="18"/>
                <w:lang w:eastAsia="en-GB"/>
              </w:rPr>
              <w:br/>
              <w:t>9.3.3.1</w:t>
            </w:r>
            <w:r w:rsidRPr="009202AA">
              <w:rPr>
                <w:rFonts w:ascii="Arial" w:hAnsi="Arial" w:cs="Arial"/>
                <w:sz w:val="18"/>
                <w:szCs w:val="18"/>
                <w:lang w:eastAsia="en-GB"/>
              </w:rPr>
              <w:br/>
              <w:t>9.3.3.2</w:t>
            </w:r>
            <w:r w:rsidRPr="009202AA">
              <w:rPr>
                <w:rFonts w:ascii="Arial" w:hAnsi="Arial" w:cs="Arial"/>
                <w:sz w:val="18"/>
                <w:szCs w:val="18"/>
                <w:lang w:eastAsia="en-GB"/>
              </w:rPr>
              <w:br/>
              <w:t>9.3.5.1</w:t>
            </w:r>
            <w:r w:rsidRPr="009202AA">
              <w:rPr>
                <w:rFonts w:ascii="Arial" w:hAnsi="Arial" w:cs="Arial"/>
                <w:sz w:val="18"/>
                <w:szCs w:val="18"/>
                <w:lang w:eastAsia="en-GB"/>
              </w:rPr>
              <w:br/>
              <w:t>9.3.5.2</w:t>
            </w:r>
          </w:p>
        </w:tc>
        <w:tc>
          <w:tcPr>
            <w:tcW w:w="807" w:type="dxa"/>
            <w:tcBorders>
              <w:top w:val="nil"/>
              <w:left w:val="nil"/>
              <w:bottom w:val="single" w:sz="4" w:space="0" w:color="auto"/>
              <w:right w:val="single" w:sz="4" w:space="0" w:color="auto"/>
            </w:tcBorders>
            <w:shd w:val="clear" w:color="auto" w:fill="auto"/>
            <w:vAlign w:val="center"/>
            <w:hideMark/>
          </w:tcPr>
          <w:p w14:paraId="335334B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1A1B5EB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9.3.2.2</w:t>
            </w:r>
            <w:r w:rsidRPr="009202AA">
              <w:rPr>
                <w:rFonts w:ascii="Arial" w:hAnsi="Arial" w:cs="Arial"/>
                <w:sz w:val="18"/>
                <w:szCs w:val="18"/>
                <w:lang w:eastAsia="en-GB"/>
              </w:rPr>
              <w:br/>
              <w:t>9.3.6.1</w:t>
            </w:r>
            <w:r w:rsidRPr="009202AA">
              <w:rPr>
                <w:rFonts w:ascii="Arial" w:hAnsi="Arial" w:cs="Arial"/>
                <w:sz w:val="18"/>
                <w:szCs w:val="18"/>
                <w:lang w:eastAsia="en-GB"/>
              </w:rPr>
              <w:br/>
              <w:t>9.3.6.2</w:t>
            </w:r>
          </w:p>
        </w:tc>
        <w:tc>
          <w:tcPr>
            <w:tcW w:w="805" w:type="dxa"/>
            <w:tcBorders>
              <w:top w:val="nil"/>
              <w:left w:val="nil"/>
              <w:bottom w:val="single" w:sz="4" w:space="0" w:color="auto"/>
              <w:right w:val="single" w:sz="4" w:space="0" w:color="auto"/>
            </w:tcBorders>
            <w:shd w:val="clear" w:color="auto" w:fill="auto"/>
            <w:vAlign w:val="center"/>
            <w:hideMark/>
          </w:tcPr>
          <w:p w14:paraId="270DC92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56EAD73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9.3.2.3</w:t>
            </w:r>
            <w:r w:rsidRPr="009202AA">
              <w:rPr>
                <w:rFonts w:ascii="Arial" w:hAnsi="Arial" w:cs="Arial"/>
                <w:sz w:val="18"/>
                <w:szCs w:val="18"/>
                <w:lang w:eastAsia="en-GB"/>
              </w:rPr>
              <w:br/>
              <w:t>9.3.3.1</w:t>
            </w:r>
            <w:r w:rsidRPr="009202AA">
              <w:rPr>
                <w:rFonts w:ascii="Arial" w:hAnsi="Arial" w:cs="Arial"/>
                <w:sz w:val="18"/>
                <w:szCs w:val="18"/>
                <w:lang w:eastAsia="en-GB"/>
              </w:rPr>
              <w:br/>
              <w:t>9.3.3.3</w:t>
            </w:r>
            <w:r w:rsidRPr="009202AA">
              <w:rPr>
                <w:rFonts w:ascii="Arial" w:hAnsi="Arial" w:cs="Arial"/>
                <w:sz w:val="18"/>
                <w:szCs w:val="18"/>
                <w:lang w:eastAsia="en-GB"/>
              </w:rPr>
              <w:br/>
              <w:t>9.3.5.1</w:t>
            </w:r>
            <w:r w:rsidRPr="009202AA">
              <w:rPr>
                <w:rFonts w:ascii="Arial" w:hAnsi="Arial" w:cs="Arial"/>
                <w:sz w:val="18"/>
                <w:szCs w:val="18"/>
                <w:lang w:eastAsia="en-GB"/>
              </w:rPr>
              <w:br/>
              <w:t>9.3.5.3</w:t>
            </w:r>
          </w:p>
        </w:tc>
        <w:tc>
          <w:tcPr>
            <w:tcW w:w="806" w:type="dxa"/>
            <w:tcBorders>
              <w:top w:val="nil"/>
              <w:left w:val="nil"/>
              <w:bottom w:val="single" w:sz="4" w:space="0" w:color="auto"/>
              <w:right w:val="single" w:sz="4" w:space="0" w:color="auto"/>
            </w:tcBorders>
            <w:shd w:val="clear" w:color="auto" w:fill="auto"/>
            <w:vAlign w:val="center"/>
            <w:hideMark/>
          </w:tcPr>
          <w:p w14:paraId="0A4FA1C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2BFE946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9.3.2.4</w:t>
            </w:r>
            <w:r w:rsidRPr="009202AA">
              <w:rPr>
                <w:rFonts w:ascii="Arial" w:hAnsi="Arial" w:cs="Arial"/>
                <w:sz w:val="18"/>
                <w:szCs w:val="18"/>
                <w:lang w:eastAsia="en-GB"/>
              </w:rPr>
              <w:br/>
              <w:t>9.3.6.1</w:t>
            </w:r>
            <w:r w:rsidRPr="009202AA">
              <w:rPr>
                <w:rFonts w:ascii="Arial" w:hAnsi="Arial" w:cs="Arial"/>
                <w:sz w:val="18"/>
                <w:szCs w:val="18"/>
                <w:lang w:eastAsia="en-GB"/>
              </w:rPr>
              <w:br/>
              <w:t xml:space="preserve">9.3.6.4 </w:t>
            </w:r>
          </w:p>
        </w:tc>
      </w:tr>
      <w:tr w:rsidR="004C4A70" w:rsidRPr="009202AA" w14:paraId="215D2B19" w14:textId="77777777" w:rsidTr="004C4A70">
        <w:trPr>
          <w:trHeight w:val="2640"/>
        </w:trPr>
        <w:tc>
          <w:tcPr>
            <w:tcW w:w="1776" w:type="dxa"/>
            <w:tcBorders>
              <w:top w:val="nil"/>
              <w:left w:val="single" w:sz="4" w:space="0" w:color="auto"/>
              <w:bottom w:val="single" w:sz="4" w:space="0" w:color="auto"/>
              <w:right w:val="single" w:sz="4" w:space="0" w:color="auto"/>
            </w:tcBorders>
            <w:shd w:val="clear" w:color="auto" w:fill="auto"/>
            <w:hideMark/>
          </w:tcPr>
          <w:p w14:paraId="38FF4600"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lastRenderedPageBreak/>
              <w:t>OTA Output power dynamics</w:t>
            </w:r>
          </w:p>
        </w:tc>
        <w:tc>
          <w:tcPr>
            <w:tcW w:w="806" w:type="dxa"/>
            <w:tcBorders>
              <w:top w:val="nil"/>
              <w:left w:val="nil"/>
              <w:bottom w:val="single" w:sz="4" w:space="0" w:color="auto"/>
              <w:right w:val="single" w:sz="4" w:space="0" w:color="auto"/>
            </w:tcBorders>
            <w:shd w:val="clear" w:color="auto" w:fill="auto"/>
            <w:vAlign w:val="center"/>
            <w:hideMark/>
          </w:tcPr>
          <w:p w14:paraId="342D3BA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465549D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9.4.2.1</w:t>
            </w:r>
            <w:r w:rsidRPr="009202AA">
              <w:rPr>
                <w:rFonts w:ascii="Arial" w:hAnsi="Arial" w:cs="Arial"/>
                <w:sz w:val="18"/>
                <w:szCs w:val="18"/>
                <w:lang w:eastAsia="en-GB"/>
              </w:rPr>
              <w:br/>
              <w:t>9.4.2.2</w:t>
            </w:r>
            <w:r w:rsidRPr="009202AA">
              <w:rPr>
                <w:rFonts w:ascii="Arial" w:hAnsi="Arial" w:cs="Arial"/>
                <w:sz w:val="18"/>
                <w:szCs w:val="18"/>
                <w:lang w:eastAsia="en-GB"/>
              </w:rPr>
              <w:br/>
              <w:t>9.4.3.1</w:t>
            </w:r>
            <w:r w:rsidRPr="009202AA">
              <w:rPr>
                <w:rFonts w:ascii="Arial" w:hAnsi="Arial" w:cs="Arial"/>
                <w:sz w:val="18"/>
                <w:szCs w:val="18"/>
                <w:lang w:eastAsia="en-GB"/>
              </w:rPr>
              <w:br/>
              <w:t>9.4.3.2</w:t>
            </w:r>
            <w:r w:rsidRPr="009202AA">
              <w:rPr>
                <w:rFonts w:ascii="Arial" w:hAnsi="Arial" w:cs="Arial"/>
                <w:sz w:val="18"/>
                <w:szCs w:val="18"/>
                <w:lang w:eastAsia="en-GB"/>
              </w:rPr>
              <w:br/>
              <w:t>9.4.4.1</w:t>
            </w:r>
            <w:r w:rsidRPr="009202AA">
              <w:rPr>
                <w:rFonts w:ascii="Arial" w:hAnsi="Arial" w:cs="Arial"/>
                <w:sz w:val="18"/>
                <w:szCs w:val="18"/>
                <w:lang w:eastAsia="en-GB"/>
              </w:rPr>
              <w:br/>
              <w:t>9.4.4.2</w:t>
            </w:r>
            <w:r w:rsidRPr="009202AA">
              <w:rPr>
                <w:rFonts w:ascii="Arial" w:hAnsi="Arial" w:cs="Arial"/>
                <w:sz w:val="18"/>
                <w:szCs w:val="18"/>
                <w:lang w:eastAsia="en-GB"/>
              </w:rPr>
              <w:br/>
              <w:t>9.4.5.1</w:t>
            </w:r>
            <w:r w:rsidRPr="009202AA">
              <w:rPr>
                <w:rFonts w:ascii="Arial" w:hAnsi="Arial" w:cs="Arial"/>
                <w:sz w:val="18"/>
                <w:szCs w:val="18"/>
                <w:lang w:eastAsia="en-GB"/>
              </w:rPr>
              <w:br/>
              <w:t>9.4.5.2</w:t>
            </w:r>
            <w:r w:rsidRPr="009202AA">
              <w:rPr>
                <w:rFonts w:ascii="Arial" w:hAnsi="Arial" w:cs="Arial"/>
                <w:sz w:val="18"/>
                <w:szCs w:val="18"/>
                <w:lang w:eastAsia="en-GB"/>
              </w:rPr>
              <w:br/>
              <w:t>9.4.6.1</w:t>
            </w:r>
            <w:r w:rsidRPr="009202AA">
              <w:rPr>
                <w:rFonts w:ascii="Arial" w:hAnsi="Arial" w:cs="Arial"/>
                <w:sz w:val="18"/>
                <w:szCs w:val="18"/>
                <w:lang w:eastAsia="en-GB"/>
              </w:rPr>
              <w:br/>
              <w:t>9.4.6.2</w:t>
            </w:r>
          </w:p>
        </w:tc>
        <w:tc>
          <w:tcPr>
            <w:tcW w:w="806" w:type="dxa"/>
            <w:tcBorders>
              <w:top w:val="nil"/>
              <w:left w:val="nil"/>
              <w:bottom w:val="single" w:sz="4" w:space="0" w:color="auto"/>
              <w:right w:val="single" w:sz="4" w:space="0" w:color="auto"/>
            </w:tcBorders>
            <w:shd w:val="clear" w:color="auto" w:fill="auto"/>
            <w:vAlign w:val="center"/>
            <w:hideMark/>
          </w:tcPr>
          <w:p w14:paraId="50FF438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6BCD89B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9.4.2.1</w:t>
            </w:r>
            <w:r w:rsidRPr="009202AA">
              <w:rPr>
                <w:rFonts w:ascii="Arial" w:hAnsi="Arial" w:cs="Arial"/>
                <w:sz w:val="18"/>
                <w:szCs w:val="18"/>
                <w:lang w:eastAsia="en-GB"/>
              </w:rPr>
              <w:br/>
              <w:t>9.4.2.2</w:t>
            </w:r>
            <w:r w:rsidRPr="009202AA">
              <w:rPr>
                <w:rFonts w:ascii="Arial" w:hAnsi="Arial" w:cs="Arial"/>
                <w:sz w:val="18"/>
                <w:szCs w:val="18"/>
                <w:lang w:eastAsia="en-GB"/>
              </w:rPr>
              <w:br/>
              <w:t>9.4.3.1</w:t>
            </w:r>
            <w:r w:rsidRPr="009202AA">
              <w:rPr>
                <w:rFonts w:ascii="Arial" w:hAnsi="Arial" w:cs="Arial"/>
                <w:sz w:val="18"/>
                <w:szCs w:val="18"/>
                <w:lang w:eastAsia="en-GB"/>
              </w:rPr>
              <w:br/>
              <w:t>9.4.3.2</w:t>
            </w:r>
            <w:r w:rsidRPr="009202AA">
              <w:rPr>
                <w:rFonts w:ascii="Arial" w:hAnsi="Arial" w:cs="Arial"/>
                <w:sz w:val="18"/>
                <w:szCs w:val="18"/>
                <w:lang w:eastAsia="en-GB"/>
              </w:rPr>
              <w:br/>
              <w:t>9.4.4.1</w:t>
            </w:r>
            <w:r w:rsidRPr="009202AA">
              <w:rPr>
                <w:rFonts w:ascii="Arial" w:hAnsi="Arial" w:cs="Arial"/>
                <w:sz w:val="18"/>
                <w:szCs w:val="18"/>
                <w:lang w:eastAsia="en-GB"/>
              </w:rPr>
              <w:br/>
              <w:t>9.4.4.2</w:t>
            </w:r>
            <w:r w:rsidRPr="009202AA">
              <w:rPr>
                <w:rFonts w:ascii="Arial" w:hAnsi="Arial" w:cs="Arial"/>
                <w:sz w:val="18"/>
                <w:szCs w:val="18"/>
                <w:lang w:eastAsia="en-GB"/>
              </w:rPr>
              <w:br/>
              <w:t>9.4.5.1</w:t>
            </w:r>
            <w:r w:rsidRPr="009202AA">
              <w:rPr>
                <w:rFonts w:ascii="Arial" w:hAnsi="Arial" w:cs="Arial"/>
                <w:sz w:val="18"/>
                <w:szCs w:val="18"/>
                <w:lang w:eastAsia="en-GB"/>
              </w:rPr>
              <w:br/>
              <w:t>9.4.5.2</w:t>
            </w:r>
          </w:p>
        </w:tc>
        <w:tc>
          <w:tcPr>
            <w:tcW w:w="807" w:type="dxa"/>
            <w:tcBorders>
              <w:top w:val="nil"/>
              <w:left w:val="nil"/>
              <w:bottom w:val="single" w:sz="4" w:space="0" w:color="auto"/>
              <w:right w:val="single" w:sz="4" w:space="0" w:color="auto"/>
            </w:tcBorders>
            <w:shd w:val="clear" w:color="auto" w:fill="auto"/>
            <w:vAlign w:val="center"/>
            <w:hideMark/>
          </w:tcPr>
          <w:p w14:paraId="472A551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E0EC14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9.4.4.1</w:t>
            </w:r>
            <w:r w:rsidRPr="009202AA">
              <w:rPr>
                <w:rFonts w:ascii="Arial" w:hAnsi="Arial" w:cs="Arial"/>
                <w:sz w:val="18"/>
                <w:szCs w:val="18"/>
                <w:lang w:eastAsia="en-GB"/>
              </w:rPr>
              <w:br/>
              <w:t>9.4.4.2</w:t>
            </w:r>
            <w:r w:rsidRPr="009202AA">
              <w:rPr>
                <w:rFonts w:ascii="Arial" w:hAnsi="Arial" w:cs="Arial"/>
                <w:sz w:val="18"/>
                <w:szCs w:val="18"/>
                <w:lang w:eastAsia="en-GB"/>
              </w:rPr>
              <w:br/>
              <w:t>9.4.6.1</w:t>
            </w:r>
            <w:r w:rsidRPr="009202AA">
              <w:rPr>
                <w:rFonts w:ascii="Arial" w:hAnsi="Arial" w:cs="Arial"/>
                <w:sz w:val="18"/>
                <w:szCs w:val="18"/>
                <w:lang w:eastAsia="en-GB"/>
              </w:rPr>
              <w:br/>
              <w:t>9.4.6.2</w:t>
            </w:r>
          </w:p>
        </w:tc>
        <w:tc>
          <w:tcPr>
            <w:tcW w:w="805" w:type="dxa"/>
            <w:tcBorders>
              <w:top w:val="nil"/>
              <w:left w:val="nil"/>
              <w:bottom w:val="single" w:sz="4" w:space="0" w:color="auto"/>
              <w:right w:val="single" w:sz="4" w:space="0" w:color="auto"/>
            </w:tcBorders>
            <w:shd w:val="clear" w:color="auto" w:fill="auto"/>
            <w:vAlign w:val="center"/>
            <w:hideMark/>
          </w:tcPr>
          <w:p w14:paraId="571A631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2A57509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9.4.2.1</w:t>
            </w:r>
            <w:r w:rsidRPr="009202AA">
              <w:rPr>
                <w:rFonts w:ascii="Arial" w:hAnsi="Arial" w:cs="Arial"/>
                <w:sz w:val="18"/>
                <w:szCs w:val="18"/>
                <w:lang w:eastAsia="en-GB"/>
              </w:rPr>
              <w:br/>
              <w:t>9.4.2.3</w:t>
            </w:r>
            <w:r w:rsidRPr="009202AA">
              <w:rPr>
                <w:rFonts w:ascii="Arial" w:hAnsi="Arial" w:cs="Arial"/>
                <w:sz w:val="18"/>
                <w:szCs w:val="18"/>
                <w:lang w:eastAsia="en-GB"/>
              </w:rPr>
              <w:br/>
              <w:t>9.4.3.1</w:t>
            </w:r>
            <w:r w:rsidRPr="009202AA">
              <w:rPr>
                <w:rFonts w:ascii="Arial" w:hAnsi="Arial" w:cs="Arial"/>
                <w:sz w:val="18"/>
                <w:szCs w:val="18"/>
                <w:lang w:eastAsia="en-GB"/>
              </w:rPr>
              <w:br/>
              <w:t>9.4.3.3</w:t>
            </w:r>
            <w:r w:rsidRPr="009202AA">
              <w:rPr>
                <w:rFonts w:ascii="Arial" w:hAnsi="Arial" w:cs="Arial"/>
                <w:sz w:val="18"/>
                <w:szCs w:val="18"/>
                <w:lang w:eastAsia="en-GB"/>
              </w:rPr>
              <w:br/>
              <w:t>9.4.4.1</w:t>
            </w:r>
            <w:r w:rsidRPr="009202AA">
              <w:rPr>
                <w:rFonts w:ascii="Arial" w:hAnsi="Arial" w:cs="Arial"/>
                <w:sz w:val="18"/>
                <w:szCs w:val="18"/>
                <w:lang w:eastAsia="en-GB"/>
              </w:rPr>
              <w:br/>
              <w:t>9.4.4.3</w:t>
            </w:r>
            <w:r w:rsidRPr="009202AA">
              <w:rPr>
                <w:rFonts w:ascii="Arial" w:hAnsi="Arial" w:cs="Arial"/>
                <w:sz w:val="18"/>
                <w:szCs w:val="18"/>
                <w:lang w:eastAsia="en-GB"/>
              </w:rPr>
              <w:br/>
              <w:t>9.4.5.1</w:t>
            </w:r>
            <w:r w:rsidRPr="009202AA">
              <w:rPr>
                <w:rFonts w:ascii="Arial" w:hAnsi="Arial" w:cs="Arial"/>
                <w:sz w:val="18"/>
                <w:szCs w:val="18"/>
                <w:lang w:eastAsia="en-GB"/>
              </w:rPr>
              <w:br/>
              <w:t>9.4.5.3</w:t>
            </w:r>
          </w:p>
        </w:tc>
        <w:tc>
          <w:tcPr>
            <w:tcW w:w="806" w:type="dxa"/>
            <w:tcBorders>
              <w:top w:val="nil"/>
              <w:left w:val="nil"/>
              <w:bottom w:val="single" w:sz="4" w:space="0" w:color="auto"/>
              <w:right w:val="single" w:sz="4" w:space="0" w:color="auto"/>
            </w:tcBorders>
            <w:shd w:val="clear" w:color="auto" w:fill="auto"/>
            <w:vAlign w:val="center"/>
            <w:hideMark/>
          </w:tcPr>
          <w:p w14:paraId="72BB099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0C6BDF2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9.4.4.1</w:t>
            </w:r>
            <w:r w:rsidRPr="009202AA">
              <w:rPr>
                <w:rFonts w:ascii="Arial" w:hAnsi="Arial" w:cs="Arial"/>
                <w:sz w:val="18"/>
                <w:szCs w:val="18"/>
                <w:lang w:eastAsia="en-GB"/>
              </w:rPr>
              <w:br/>
              <w:t>9.4.4.4</w:t>
            </w:r>
            <w:r w:rsidRPr="009202AA">
              <w:rPr>
                <w:rFonts w:ascii="Arial" w:hAnsi="Arial" w:cs="Arial"/>
                <w:sz w:val="18"/>
                <w:szCs w:val="18"/>
                <w:lang w:eastAsia="en-GB"/>
              </w:rPr>
              <w:br/>
              <w:t>9.4.6.1</w:t>
            </w:r>
            <w:r w:rsidRPr="009202AA">
              <w:rPr>
                <w:rFonts w:ascii="Arial" w:hAnsi="Arial" w:cs="Arial"/>
                <w:sz w:val="18"/>
                <w:szCs w:val="18"/>
                <w:lang w:eastAsia="en-GB"/>
              </w:rPr>
              <w:br/>
              <w:t>9.4.6.4</w:t>
            </w:r>
          </w:p>
        </w:tc>
      </w:tr>
      <w:tr w:rsidR="004C4A70" w:rsidRPr="009202AA" w14:paraId="7BBC3537"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0E4B1396"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Transmit ON/OFF power</w:t>
            </w:r>
          </w:p>
        </w:tc>
        <w:tc>
          <w:tcPr>
            <w:tcW w:w="806" w:type="dxa"/>
            <w:tcBorders>
              <w:top w:val="nil"/>
              <w:left w:val="nil"/>
              <w:bottom w:val="single" w:sz="4" w:space="0" w:color="auto"/>
              <w:right w:val="single" w:sz="4" w:space="0" w:color="auto"/>
            </w:tcBorders>
            <w:shd w:val="clear" w:color="auto" w:fill="auto"/>
            <w:vAlign w:val="center"/>
            <w:hideMark/>
          </w:tcPr>
          <w:p w14:paraId="713B092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00DA143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4945C0D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1404E46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1ABB545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1F9EFF9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vAlign w:val="center"/>
            <w:hideMark/>
          </w:tcPr>
          <w:p w14:paraId="31C0455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3830A2E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3CE717C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vAlign w:val="center"/>
            <w:hideMark/>
          </w:tcPr>
          <w:p w14:paraId="08889B5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D9B9BD4"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7E526C4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Transmitted signal quality</w:t>
            </w:r>
          </w:p>
        </w:tc>
        <w:tc>
          <w:tcPr>
            <w:tcW w:w="806" w:type="dxa"/>
            <w:tcBorders>
              <w:top w:val="single" w:sz="4" w:space="0" w:color="auto"/>
              <w:left w:val="nil"/>
              <w:bottom w:val="single" w:sz="4" w:space="0" w:color="auto"/>
              <w:right w:val="single" w:sz="4" w:space="0" w:color="auto"/>
            </w:tcBorders>
            <w:shd w:val="clear" w:color="auto" w:fill="auto"/>
            <w:hideMark/>
          </w:tcPr>
          <w:p w14:paraId="3B11A06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single" w:sz="4" w:space="0" w:color="auto"/>
              <w:left w:val="nil"/>
              <w:bottom w:val="single" w:sz="4" w:space="0" w:color="auto"/>
              <w:right w:val="single" w:sz="4" w:space="0" w:color="auto"/>
            </w:tcBorders>
            <w:shd w:val="clear" w:color="auto" w:fill="auto"/>
          </w:tcPr>
          <w:p w14:paraId="2E43BF4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c>
          <w:tcPr>
            <w:tcW w:w="806" w:type="dxa"/>
            <w:tcBorders>
              <w:top w:val="single" w:sz="4" w:space="0" w:color="auto"/>
              <w:left w:val="nil"/>
              <w:bottom w:val="single" w:sz="4" w:space="0" w:color="auto"/>
              <w:right w:val="single" w:sz="4" w:space="0" w:color="auto"/>
            </w:tcBorders>
            <w:shd w:val="clear" w:color="auto" w:fill="auto"/>
          </w:tcPr>
          <w:p w14:paraId="780DC62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14:paraId="4378C62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c>
          <w:tcPr>
            <w:tcW w:w="807" w:type="dxa"/>
            <w:tcBorders>
              <w:top w:val="single" w:sz="4" w:space="0" w:color="auto"/>
              <w:left w:val="nil"/>
              <w:bottom w:val="single" w:sz="4" w:space="0" w:color="auto"/>
              <w:right w:val="single" w:sz="4" w:space="0" w:color="auto"/>
            </w:tcBorders>
            <w:shd w:val="clear" w:color="auto" w:fill="auto"/>
          </w:tcPr>
          <w:p w14:paraId="0B5782B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single" w:sz="4" w:space="0" w:color="auto"/>
              <w:left w:val="nil"/>
              <w:bottom w:val="single" w:sz="4" w:space="0" w:color="auto"/>
              <w:right w:val="single" w:sz="4" w:space="0" w:color="auto"/>
            </w:tcBorders>
            <w:shd w:val="clear" w:color="auto" w:fill="auto"/>
          </w:tcPr>
          <w:p w14:paraId="373F770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c>
          <w:tcPr>
            <w:tcW w:w="805" w:type="dxa"/>
            <w:tcBorders>
              <w:top w:val="single" w:sz="4" w:space="0" w:color="auto"/>
              <w:left w:val="nil"/>
              <w:bottom w:val="single" w:sz="4" w:space="0" w:color="auto"/>
              <w:right w:val="single" w:sz="4" w:space="0" w:color="auto"/>
            </w:tcBorders>
            <w:shd w:val="clear" w:color="auto" w:fill="auto"/>
          </w:tcPr>
          <w:p w14:paraId="18C7519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14:paraId="3191F1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c>
          <w:tcPr>
            <w:tcW w:w="806" w:type="dxa"/>
            <w:tcBorders>
              <w:top w:val="single" w:sz="4" w:space="0" w:color="auto"/>
              <w:left w:val="nil"/>
              <w:bottom w:val="single" w:sz="4" w:space="0" w:color="auto"/>
              <w:right w:val="single" w:sz="4" w:space="0" w:color="auto"/>
            </w:tcBorders>
            <w:shd w:val="clear" w:color="auto" w:fill="auto"/>
          </w:tcPr>
          <w:p w14:paraId="46DF78E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single" w:sz="4" w:space="0" w:color="auto"/>
              <w:left w:val="nil"/>
              <w:bottom w:val="single" w:sz="4" w:space="0" w:color="auto"/>
              <w:right w:val="single" w:sz="4" w:space="0" w:color="auto"/>
            </w:tcBorders>
            <w:shd w:val="clear" w:color="auto" w:fill="auto"/>
          </w:tcPr>
          <w:p w14:paraId="062E69C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r>
      <w:tr w:rsidR="004C4A70" w:rsidRPr="009202AA" w14:paraId="23281DF9"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15B5ECE2"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Frequency Error</w:t>
            </w:r>
          </w:p>
        </w:tc>
        <w:tc>
          <w:tcPr>
            <w:tcW w:w="806" w:type="dxa"/>
            <w:tcBorders>
              <w:top w:val="nil"/>
              <w:left w:val="nil"/>
              <w:bottom w:val="single" w:sz="4" w:space="0" w:color="auto"/>
              <w:right w:val="single" w:sz="4" w:space="0" w:color="auto"/>
            </w:tcBorders>
            <w:shd w:val="clear" w:color="auto" w:fill="auto"/>
            <w:vAlign w:val="center"/>
            <w:hideMark/>
          </w:tcPr>
          <w:p w14:paraId="7F4D5DE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56189C3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9.6.2.2</w:t>
            </w:r>
          </w:p>
        </w:tc>
        <w:tc>
          <w:tcPr>
            <w:tcW w:w="806" w:type="dxa"/>
            <w:tcBorders>
              <w:top w:val="nil"/>
              <w:left w:val="nil"/>
              <w:bottom w:val="single" w:sz="4" w:space="0" w:color="auto"/>
              <w:right w:val="single" w:sz="4" w:space="0" w:color="auto"/>
            </w:tcBorders>
            <w:shd w:val="clear" w:color="auto" w:fill="auto"/>
            <w:vAlign w:val="center"/>
            <w:hideMark/>
          </w:tcPr>
          <w:p w14:paraId="092EE63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6743ABB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9.6.2.2</w:t>
            </w:r>
          </w:p>
        </w:tc>
        <w:tc>
          <w:tcPr>
            <w:tcW w:w="807" w:type="dxa"/>
            <w:tcBorders>
              <w:top w:val="nil"/>
              <w:left w:val="nil"/>
              <w:bottom w:val="single" w:sz="4" w:space="0" w:color="auto"/>
              <w:right w:val="single" w:sz="4" w:space="0" w:color="auto"/>
            </w:tcBorders>
            <w:shd w:val="clear" w:color="auto" w:fill="auto"/>
            <w:vAlign w:val="center"/>
            <w:hideMark/>
          </w:tcPr>
          <w:p w14:paraId="2A1E96F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7292709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9.6.2.2</w:t>
            </w:r>
          </w:p>
        </w:tc>
        <w:tc>
          <w:tcPr>
            <w:tcW w:w="805" w:type="dxa"/>
            <w:tcBorders>
              <w:top w:val="nil"/>
              <w:left w:val="nil"/>
              <w:bottom w:val="single" w:sz="4" w:space="0" w:color="auto"/>
              <w:right w:val="single" w:sz="4" w:space="0" w:color="auto"/>
            </w:tcBorders>
            <w:shd w:val="clear" w:color="auto" w:fill="auto"/>
            <w:vAlign w:val="center"/>
            <w:hideMark/>
          </w:tcPr>
          <w:p w14:paraId="76F77D5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F9177D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9.6.2.3</w:t>
            </w:r>
          </w:p>
        </w:tc>
        <w:tc>
          <w:tcPr>
            <w:tcW w:w="806" w:type="dxa"/>
            <w:tcBorders>
              <w:top w:val="nil"/>
              <w:left w:val="nil"/>
              <w:bottom w:val="single" w:sz="4" w:space="0" w:color="auto"/>
              <w:right w:val="single" w:sz="4" w:space="0" w:color="auto"/>
            </w:tcBorders>
            <w:shd w:val="clear" w:color="auto" w:fill="auto"/>
            <w:vAlign w:val="center"/>
            <w:hideMark/>
          </w:tcPr>
          <w:p w14:paraId="5AAFFE6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2CBE7F5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9.6.2.4</w:t>
            </w:r>
          </w:p>
        </w:tc>
      </w:tr>
      <w:tr w:rsidR="004C4A70" w:rsidRPr="009202AA" w14:paraId="3E6DA676"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5512AC7A"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Time alignment error</w:t>
            </w:r>
          </w:p>
        </w:tc>
        <w:tc>
          <w:tcPr>
            <w:tcW w:w="806" w:type="dxa"/>
            <w:tcBorders>
              <w:top w:val="nil"/>
              <w:left w:val="nil"/>
              <w:bottom w:val="single" w:sz="4" w:space="0" w:color="auto"/>
              <w:right w:val="single" w:sz="4" w:space="0" w:color="auto"/>
            </w:tcBorders>
            <w:shd w:val="clear" w:color="auto" w:fill="auto"/>
            <w:vAlign w:val="center"/>
            <w:hideMark/>
          </w:tcPr>
          <w:p w14:paraId="486FA80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7E8ECB7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9.6.3.2</w:t>
            </w:r>
          </w:p>
        </w:tc>
        <w:tc>
          <w:tcPr>
            <w:tcW w:w="806" w:type="dxa"/>
            <w:tcBorders>
              <w:top w:val="nil"/>
              <w:left w:val="nil"/>
              <w:bottom w:val="single" w:sz="4" w:space="0" w:color="auto"/>
              <w:right w:val="single" w:sz="4" w:space="0" w:color="auto"/>
            </w:tcBorders>
            <w:shd w:val="clear" w:color="auto" w:fill="auto"/>
            <w:vAlign w:val="center"/>
            <w:hideMark/>
          </w:tcPr>
          <w:p w14:paraId="472199A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6F0FB53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9.6.3.2</w:t>
            </w:r>
          </w:p>
        </w:tc>
        <w:tc>
          <w:tcPr>
            <w:tcW w:w="807" w:type="dxa"/>
            <w:tcBorders>
              <w:top w:val="nil"/>
              <w:left w:val="nil"/>
              <w:bottom w:val="single" w:sz="4" w:space="0" w:color="auto"/>
              <w:right w:val="single" w:sz="4" w:space="0" w:color="auto"/>
            </w:tcBorders>
            <w:shd w:val="clear" w:color="auto" w:fill="auto"/>
            <w:vAlign w:val="center"/>
            <w:hideMark/>
          </w:tcPr>
          <w:p w14:paraId="48A8D9C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10B6668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9.6.3.2</w:t>
            </w:r>
          </w:p>
        </w:tc>
        <w:tc>
          <w:tcPr>
            <w:tcW w:w="805" w:type="dxa"/>
            <w:tcBorders>
              <w:top w:val="nil"/>
              <w:left w:val="nil"/>
              <w:bottom w:val="single" w:sz="4" w:space="0" w:color="auto"/>
              <w:right w:val="single" w:sz="4" w:space="0" w:color="auto"/>
            </w:tcBorders>
            <w:shd w:val="clear" w:color="auto" w:fill="auto"/>
            <w:vAlign w:val="center"/>
            <w:hideMark/>
          </w:tcPr>
          <w:p w14:paraId="40872ED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1D1CCEF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9.6.3.3</w:t>
            </w:r>
          </w:p>
        </w:tc>
        <w:tc>
          <w:tcPr>
            <w:tcW w:w="806" w:type="dxa"/>
            <w:tcBorders>
              <w:top w:val="nil"/>
              <w:left w:val="nil"/>
              <w:bottom w:val="single" w:sz="4" w:space="0" w:color="auto"/>
              <w:right w:val="single" w:sz="4" w:space="0" w:color="auto"/>
            </w:tcBorders>
            <w:shd w:val="clear" w:color="auto" w:fill="auto"/>
            <w:vAlign w:val="center"/>
            <w:hideMark/>
          </w:tcPr>
          <w:p w14:paraId="753D946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5674159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9.6.3.4</w:t>
            </w:r>
          </w:p>
        </w:tc>
      </w:tr>
      <w:tr w:rsidR="004C4A70" w:rsidRPr="009202AA" w14:paraId="5C3047D4"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0F97DDD4"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modulation quality</w:t>
            </w:r>
          </w:p>
        </w:tc>
        <w:tc>
          <w:tcPr>
            <w:tcW w:w="806" w:type="dxa"/>
            <w:tcBorders>
              <w:top w:val="nil"/>
              <w:left w:val="nil"/>
              <w:bottom w:val="single" w:sz="4" w:space="0" w:color="auto"/>
              <w:right w:val="single" w:sz="4" w:space="0" w:color="auto"/>
            </w:tcBorders>
            <w:shd w:val="clear" w:color="auto" w:fill="auto"/>
            <w:vAlign w:val="center"/>
            <w:hideMark/>
          </w:tcPr>
          <w:p w14:paraId="5025C32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53BC0D9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9.6.4.2</w:t>
            </w:r>
          </w:p>
        </w:tc>
        <w:tc>
          <w:tcPr>
            <w:tcW w:w="806" w:type="dxa"/>
            <w:tcBorders>
              <w:top w:val="nil"/>
              <w:left w:val="nil"/>
              <w:bottom w:val="single" w:sz="4" w:space="0" w:color="auto"/>
              <w:right w:val="single" w:sz="4" w:space="0" w:color="auto"/>
            </w:tcBorders>
            <w:shd w:val="clear" w:color="auto" w:fill="auto"/>
            <w:vAlign w:val="center"/>
            <w:hideMark/>
          </w:tcPr>
          <w:p w14:paraId="7062986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117D578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9.6.4.2</w:t>
            </w:r>
          </w:p>
        </w:tc>
        <w:tc>
          <w:tcPr>
            <w:tcW w:w="807" w:type="dxa"/>
            <w:tcBorders>
              <w:top w:val="nil"/>
              <w:left w:val="nil"/>
              <w:bottom w:val="single" w:sz="4" w:space="0" w:color="auto"/>
              <w:right w:val="single" w:sz="4" w:space="0" w:color="auto"/>
            </w:tcBorders>
            <w:shd w:val="clear" w:color="auto" w:fill="auto"/>
            <w:vAlign w:val="center"/>
            <w:hideMark/>
          </w:tcPr>
          <w:p w14:paraId="10937AD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4DC1E5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9.6.4.2</w:t>
            </w:r>
          </w:p>
        </w:tc>
        <w:tc>
          <w:tcPr>
            <w:tcW w:w="805" w:type="dxa"/>
            <w:tcBorders>
              <w:top w:val="nil"/>
              <w:left w:val="nil"/>
              <w:bottom w:val="single" w:sz="4" w:space="0" w:color="auto"/>
              <w:right w:val="single" w:sz="4" w:space="0" w:color="auto"/>
            </w:tcBorders>
            <w:shd w:val="clear" w:color="auto" w:fill="auto"/>
            <w:vAlign w:val="center"/>
            <w:hideMark/>
          </w:tcPr>
          <w:p w14:paraId="0B84A4B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7AB06B7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9.6.4.3</w:t>
            </w:r>
          </w:p>
        </w:tc>
        <w:tc>
          <w:tcPr>
            <w:tcW w:w="806" w:type="dxa"/>
            <w:tcBorders>
              <w:top w:val="nil"/>
              <w:left w:val="nil"/>
              <w:bottom w:val="single" w:sz="4" w:space="0" w:color="auto"/>
              <w:right w:val="single" w:sz="4" w:space="0" w:color="auto"/>
            </w:tcBorders>
            <w:shd w:val="clear" w:color="auto" w:fill="auto"/>
            <w:vAlign w:val="center"/>
            <w:hideMark/>
          </w:tcPr>
          <w:p w14:paraId="5D1732F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5E0AB78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9.6.4.4</w:t>
            </w:r>
          </w:p>
        </w:tc>
      </w:tr>
      <w:tr w:rsidR="004C4A70" w:rsidRPr="009202AA" w14:paraId="20B44A7F"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43408547"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Transmit pulse shape filter</w:t>
            </w:r>
          </w:p>
        </w:tc>
        <w:tc>
          <w:tcPr>
            <w:tcW w:w="806" w:type="dxa"/>
            <w:tcBorders>
              <w:top w:val="nil"/>
              <w:left w:val="nil"/>
              <w:bottom w:val="single" w:sz="4" w:space="0" w:color="auto"/>
              <w:right w:val="single" w:sz="4" w:space="0" w:color="auto"/>
            </w:tcBorders>
            <w:shd w:val="clear" w:color="auto" w:fill="auto"/>
            <w:vAlign w:val="center"/>
            <w:hideMark/>
          </w:tcPr>
          <w:p w14:paraId="1D45D8E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1B9EBCC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9.6.5.1</w:t>
            </w:r>
            <w:r w:rsidRPr="009202AA">
              <w:rPr>
                <w:rFonts w:ascii="Arial" w:hAnsi="Arial" w:cs="Arial"/>
                <w:sz w:val="18"/>
                <w:szCs w:val="18"/>
                <w:lang w:eastAsia="en-GB"/>
              </w:rPr>
              <w:br/>
              <w:t>9.6.5.2</w:t>
            </w:r>
          </w:p>
        </w:tc>
        <w:tc>
          <w:tcPr>
            <w:tcW w:w="806" w:type="dxa"/>
            <w:tcBorders>
              <w:top w:val="nil"/>
              <w:left w:val="nil"/>
              <w:bottom w:val="single" w:sz="4" w:space="0" w:color="auto"/>
              <w:right w:val="single" w:sz="4" w:space="0" w:color="auto"/>
            </w:tcBorders>
            <w:shd w:val="clear" w:color="auto" w:fill="auto"/>
            <w:vAlign w:val="center"/>
            <w:hideMark/>
          </w:tcPr>
          <w:p w14:paraId="33BE0F1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1D55C08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9.6.5.1</w:t>
            </w:r>
            <w:r w:rsidRPr="009202AA">
              <w:rPr>
                <w:rFonts w:ascii="Arial" w:hAnsi="Arial" w:cs="Arial"/>
                <w:sz w:val="18"/>
                <w:szCs w:val="18"/>
                <w:lang w:eastAsia="en-GB"/>
              </w:rPr>
              <w:br/>
              <w:t>9.6.5.2</w:t>
            </w:r>
          </w:p>
        </w:tc>
        <w:tc>
          <w:tcPr>
            <w:tcW w:w="807" w:type="dxa"/>
            <w:tcBorders>
              <w:top w:val="nil"/>
              <w:left w:val="nil"/>
              <w:bottom w:val="single" w:sz="4" w:space="0" w:color="auto"/>
              <w:right w:val="single" w:sz="4" w:space="0" w:color="auto"/>
            </w:tcBorders>
            <w:shd w:val="clear" w:color="auto" w:fill="auto"/>
            <w:vAlign w:val="center"/>
            <w:hideMark/>
          </w:tcPr>
          <w:p w14:paraId="7DC8708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D91072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vAlign w:val="center"/>
            <w:hideMark/>
          </w:tcPr>
          <w:p w14:paraId="0FCCAB4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39D4890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9.6.5.1</w:t>
            </w:r>
            <w:r w:rsidRPr="009202AA">
              <w:rPr>
                <w:rFonts w:ascii="Arial" w:hAnsi="Arial" w:cs="Arial"/>
                <w:sz w:val="18"/>
                <w:szCs w:val="18"/>
                <w:lang w:eastAsia="en-GB"/>
              </w:rPr>
              <w:br/>
              <w:t>9.6.5.3</w:t>
            </w:r>
          </w:p>
        </w:tc>
        <w:tc>
          <w:tcPr>
            <w:tcW w:w="806" w:type="dxa"/>
            <w:tcBorders>
              <w:top w:val="nil"/>
              <w:left w:val="nil"/>
              <w:bottom w:val="single" w:sz="4" w:space="0" w:color="auto"/>
              <w:right w:val="single" w:sz="4" w:space="0" w:color="auto"/>
            </w:tcBorders>
            <w:shd w:val="clear" w:color="auto" w:fill="auto"/>
            <w:vAlign w:val="center"/>
            <w:hideMark/>
          </w:tcPr>
          <w:p w14:paraId="2999CC8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0C47271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2FE56B44"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3F9A9E23"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Unwanted Emissions</w:t>
            </w:r>
          </w:p>
        </w:tc>
        <w:tc>
          <w:tcPr>
            <w:tcW w:w="806" w:type="dxa"/>
            <w:tcBorders>
              <w:top w:val="single" w:sz="4" w:space="0" w:color="auto"/>
              <w:left w:val="nil"/>
              <w:bottom w:val="single" w:sz="4" w:space="0" w:color="auto"/>
              <w:right w:val="single" w:sz="4" w:space="0" w:color="auto"/>
            </w:tcBorders>
            <w:shd w:val="clear" w:color="auto" w:fill="auto"/>
            <w:hideMark/>
          </w:tcPr>
          <w:p w14:paraId="29B180C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single" w:sz="4" w:space="0" w:color="auto"/>
              <w:left w:val="nil"/>
              <w:bottom w:val="single" w:sz="4" w:space="0" w:color="auto"/>
              <w:right w:val="single" w:sz="4" w:space="0" w:color="auto"/>
            </w:tcBorders>
            <w:shd w:val="clear" w:color="auto" w:fill="auto"/>
          </w:tcPr>
          <w:p w14:paraId="19A71B6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c>
          <w:tcPr>
            <w:tcW w:w="806" w:type="dxa"/>
            <w:tcBorders>
              <w:top w:val="single" w:sz="4" w:space="0" w:color="auto"/>
              <w:left w:val="nil"/>
              <w:bottom w:val="single" w:sz="4" w:space="0" w:color="auto"/>
              <w:right w:val="single" w:sz="4" w:space="0" w:color="auto"/>
            </w:tcBorders>
            <w:shd w:val="clear" w:color="auto" w:fill="auto"/>
          </w:tcPr>
          <w:p w14:paraId="3AD2291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14:paraId="2B7F0A7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c>
          <w:tcPr>
            <w:tcW w:w="807" w:type="dxa"/>
            <w:tcBorders>
              <w:top w:val="single" w:sz="4" w:space="0" w:color="auto"/>
              <w:left w:val="nil"/>
              <w:bottom w:val="single" w:sz="4" w:space="0" w:color="auto"/>
              <w:right w:val="single" w:sz="4" w:space="0" w:color="auto"/>
            </w:tcBorders>
            <w:shd w:val="clear" w:color="auto" w:fill="auto"/>
          </w:tcPr>
          <w:p w14:paraId="43C0FFB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single" w:sz="4" w:space="0" w:color="auto"/>
              <w:left w:val="nil"/>
              <w:bottom w:val="single" w:sz="4" w:space="0" w:color="auto"/>
              <w:right w:val="single" w:sz="4" w:space="0" w:color="auto"/>
            </w:tcBorders>
            <w:shd w:val="clear" w:color="auto" w:fill="auto"/>
          </w:tcPr>
          <w:p w14:paraId="5E1E3DA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c>
          <w:tcPr>
            <w:tcW w:w="810" w:type="dxa"/>
            <w:tcBorders>
              <w:top w:val="single" w:sz="4" w:space="0" w:color="auto"/>
              <w:left w:val="nil"/>
              <w:bottom w:val="single" w:sz="4" w:space="0" w:color="auto"/>
              <w:right w:val="single" w:sz="4" w:space="0" w:color="auto"/>
            </w:tcBorders>
            <w:shd w:val="clear" w:color="auto" w:fill="auto"/>
          </w:tcPr>
          <w:p w14:paraId="493048B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14:paraId="5C63A4B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c>
          <w:tcPr>
            <w:tcW w:w="807" w:type="dxa"/>
            <w:tcBorders>
              <w:top w:val="single" w:sz="4" w:space="0" w:color="auto"/>
              <w:left w:val="nil"/>
              <w:bottom w:val="single" w:sz="4" w:space="0" w:color="auto"/>
              <w:right w:val="single" w:sz="4" w:space="0" w:color="auto"/>
            </w:tcBorders>
            <w:shd w:val="clear" w:color="auto" w:fill="auto"/>
          </w:tcPr>
          <w:p w14:paraId="75B419A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15" w:type="dxa"/>
            <w:tcBorders>
              <w:top w:val="single" w:sz="4" w:space="0" w:color="auto"/>
              <w:left w:val="nil"/>
              <w:bottom w:val="single" w:sz="4" w:space="0" w:color="auto"/>
              <w:right w:val="single" w:sz="4" w:space="0" w:color="auto"/>
            </w:tcBorders>
            <w:shd w:val="clear" w:color="auto" w:fill="auto"/>
          </w:tcPr>
          <w:p w14:paraId="1949664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r>
      <w:tr w:rsidR="004C4A70" w:rsidRPr="009202AA" w14:paraId="538019B7"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0F50CF65"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Occupied bandwidth</w:t>
            </w:r>
          </w:p>
        </w:tc>
        <w:tc>
          <w:tcPr>
            <w:tcW w:w="806" w:type="dxa"/>
            <w:tcBorders>
              <w:top w:val="nil"/>
              <w:left w:val="nil"/>
              <w:bottom w:val="single" w:sz="4" w:space="0" w:color="auto"/>
              <w:right w:val="single" w:sz="4" w:space="0" w:color="auto"/>
            </w:tcBorders>
            <w:shd w:val="clear" w:color="auto" w:fill="auto"/>
            <w:vAlign w:val="center"/>
            <w:hideMark/>
          </w:tcPr>
          <w:p w14:paraId="2A31184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87E2E2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9.7.2.2</w:t>
            </w:r>
          </w:p>
        </w:tc>
        <w:tc>
          <w:tcPr>
            <w:tcW w:w="806" w:type="dxa"/>
            <w:tcBorders>
              <w:top w:val="nil"/>
              <w:left w:val="nil"/>
              <w:bottom w:val="single" w:sz="4" w:space="0" w:color="auto"/>
              <w:right w:val="single" w:sz="4" w:space="0" w:color="auto"/>
            </w:tcBorders>
            <w:shd w:val="clear" w:color="auto" w:fill="auto"/>
            <w:vAlign w:val="center"/>
            <w:hideMark/>
          </w:tcPr>
          <w:p w14:paraId="5BBE0C8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24F44A6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9.7.2.2</w:t>
            </w:r>
          </w:p>
        </w:tc>
        <w:tc>
          <w:tcPr>
            <w:tcW w:w="807" w:type="dxa"/>
            <w:tcBorders>
              <w:top w:val="nil"/>
              <w:left w:val="nil"/>
              <w:bottom w:val="single" w:sz="4" w:space="0" w:color="auto"/>
              <w:right w:val="single" w:sz="4" w:space="0" w:color="auto"/>
            </w:tcBorders>
            <w:shd w:val="clear" w:color="auto" w:fill="auto"/>
            <w:vAlign w:val="center"/>
            <w:hideMark/>
          </w:tcPr>
          <w:p w14:paraId="4AD7085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667D0E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9.7.2.2</w:t>
            </w:r>
          </w:p>
        </w:tc>
        <w:tc>
          <w:tcPr>
            <w:tcW w:w="805" w:type="dxa"/>
            <w:tcBorders>
              <w:top w:val="nil"/>
              <w:left w:val="nil"/>
              <w:bottom w:val="single" w:sz="4" w:space="0" w:color="auto"/>
              <w:right w:val="single" w:sz="4" w:space="0" w:color="auto"/>
            </w:tcBorders>
            <w:shd w:val="clear" w:color="auto" w:fill="auto"/>
            <w:vAlign w:val="center"/>
            <w:hideMark/>
          </w:tcPr>
          <w:p w14:paraId="47C67C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24A8A56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9.7.2.3</w:t>
            </w:r>
          </w:p>
        </w:tc>
        <w:tc>
          <w:tcPr>
            <w:tcW w:w="806" w:type="dxa"/>
            <w:tcBorders>
              <w:top w:val="nil"/>
              <w:left w:val="nil"/>
              <w:bottom w:val="single" w:sz="4" w:space="0" w:color="auto"/>
              <w:right w:val="single" w:sz="4" w:space="0" w:color="auto"/>
            </w:tcBorders>
            <w:shd w:val="clear" w:color="auto" w:fill="auto"/>
            <w:vAlign w:val="center"/>
            <w:hideMark/>
          </w:tcPr>
          <w:p w14:paraId="74DE23A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0909AEB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9.7.2.4</w:t>
            </w:r>
          </w:p>
        </w:tc>
      </w:tr>
      <w:tr w:rsidR="004C4A70" w:rsidRPr="009202AA" w14:paraId="1257661F"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746751A7"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Adjacent Channel Leakage power Ratio</w:t>
            </w:r>
          </w:p>
        </w:tc>
        <w:tc>
          <w:tcPr>
            <w:tcW w:w="806" w:type="dxa"/>
            <w:tcBorders>
              <w:top w:val="nil"/>
              <w:left w:val="nil"/>
              <w:bottom w:val="single" w:sz="4" w:space="0" w:color="auto"/>
              <w:right w:val="single" w:sz="4" w:space="0" w:color="auto"/>
            </w:tcBorders>
            <w:shd w:val="clear" w:color="auto" w:fill="auto"/>
            <w:vAlign w:val="center"/>
            <w:hideMark/>
          </w:tcPr>
          <w:p w14:paraId="3AB45B2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4196E7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9.7.3.2</w:t>
            </w:r>
          </w:p>
        </w:tc>
        <w:tc>
          <w:tcPr>
            <w:tcW w:w="806" w:type="dxa"/>
            <w:tcBorders>
              <w:top w:val="nil"/>
              <w:left w:val="nil"/>
              <w:bottom w:val="single" w:sz="4" w:space="0" w:color="auto"/>
              <w:right w:val="single" w:sz="4" w:space="0" w:color="auto"/>
            </w:tcBorders>
            <w:shd w:val="clear" w:color="auto" w:fill="auto"/>
            <w:vAlign w:val="center"/>
            <w:hideMark/>
          </w:tcPr>
          <w:p w14:paraId="4EAE89E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18EDBDF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9.7.3.2</w:t>
            </w:r>
          </w:p>
        </w:tc>
        <w:tc>
          <w:tcPr>
            <w:tcW w:w="807" w:type="dxa"/>
            <w:tcBorders>
              <w:top w:val="nil"/>
              <w:left w:val="nil"/>
              <w:bottom w:val="single" w:sz="4" w:space="0" w:color="auto"/>
              <w:right w:val="single" w:sz="4" w:space="0" w:color="auto"/>
            </w:tcBorders>
            <w:shd w:val="clear" w:color="auto" w:fill="auto"/>
            <w:vAlign w:val="center"/>
            <w:hideMark/>
          </w:tcPr>
          <w:p w14:paraId="739C513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4EE396B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9.7.3.2</w:t>
            </w:r>
          </w:p>
        </w:tc>
        <w:tc>
          <w:tcPr>
            <w:tcW w:w="805" w:type="dxa"/>
            <w:tcBorders>
              <w:top w:val="nil"/>
              <w:left w:val="nil"/>
              <w:bottom w:val="single" w:sz="4" w:space="0" w:color="auto"/>
              <w:right w:val="single" w:sz="4" w:space="0" w:color="auto"/>
            </w:tcBorders>
            <w:shd w:val="clear" w:color="auto" w:fill="auto"/>
            <w:vAlign w:val="center"/>
            <w:hideMark/>
          </w:tcPr>
          <w:p w14:paraId="0C19190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39E2371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9.7.3.3</w:t>
            </w:r>
          </w:p>
        </w:tc>
        <w:tc>
          <w:tcPr>
            <w:tcW w:w="806" w:type="dxa"/>
            <w:tcBorders>
              <w:top w:val="nil"/>
              <w:left w:val="nil"/>
              <w:bottom w:val="single" w:sz="4" w:space="0" w:color="auto"/>
              <w:right w:val="single" w:sz="4" w:space="0" w:color="auto"/>
            </w:tcBorders>
            <w:shd w:val="clear" w:color="auto" w:fill="auto"/>
            <w:vAlign w:val="center"/>
            <w:hideMark/>
          </w:tcPr>
          <w:p w14:paraId="3668A93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682FF1A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9.7.3.4</w:t>
            </w:r>
          </w:p>
        </w:tc>
      </w:tr>
      <w:tr w:rsidR="004C4A70" w:rsidRPr="009202AA" w14:paraId="6FBC4B2A"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3DF578C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Spectrum emission mask</w:t>
            </w:r>
          </w:p>
        </w:tc>
        <w:tc>
          <w:tcPr>
            <w:tcW w:w="806" w:type="dxa"/>
            <w:tcBorders>
              <w:top w:val="nil"/>
              <w:left w:val="nil"/>
              <w:bottom w:val="single" w:sz="4" w:space="0" w:color="auto"/>
              <w:right w:val="single" w:sz="4" w:space="0" w:color="auto"/>
            </w:tcBorders>
            <w:shd w:val="clear" w:color="auto" w:fill="auto"/>
            <w:vAlign w:val="center"/>
            <w:hideMark/>
          </w:tcPr>
          <w:p w14:paraId="0D27F32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50A86FE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68DA662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1D8DF9E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6AB9DA6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76FD85E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vAlign w:val="center"/>
            <w:hideMark/>
          </w:tcPr>
          <w:p w14:paraId="7707B86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7E392EA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9.7.4.1</w:t>
            </w:r>
            <w:r w:rsidRPr="009202AA">
              <w:rPr>
                <w:rFonts w:ascii="Arial" w:hAnsi="Arial" w:cs="Arial"/>
                <w:sz w:val="18"/>
                <w:szCs w:val="18"/>
                <w:lang w:eastAsia="en-GB"/>
              </w:rPr>
              <w:br/>
              <w:t>9.7.4.3</w:t>
            </w:r>
          </w:p>
        </w:tc>
        <w:tc>
          <w:tcPr>
            <w:tcW w:w="806" w:type="dxa"/>
            <w:tcBorders>
              <w:top w:val="nil"/>
              <w:left w:val="nil"/>
              <w:bottom w:val="single" w:sz="4" w:space="0" w:color="auto"/>
              <w:right w:val="single" w:sz="4" w:space="0" w:color="auto"/>
            </w:tcBorders>
            <w:shd w:val="clear" w:color="auto" w:fill="auto"/>
            <w:vAlign w:val="center"/>
            <w:hideMark/>
          </w:tcPr>
          <w:p w14:paraId="72BF157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27A7E9A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B39F9BA"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259C88BD"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Operating band unwanted emission</w:t>
            </w:r>
          </w:p>
        </w:tc>
        <w:tc>
          <w:tcPr>
            <w:tcW w:w="806" w:type="dxa"/>
            <w:tcBorders>
              <w:top w:val="nil"/>
              <w:left w:val="nil"/>
              <w:bottom w:val="single" w:sz="4" w:space="0" w:color="auto"/>
              <w:right w:val="single" w:sz="4" w:space="0" w:color="auto"/>
            </w:tcBorders>
            <w:shd w:val="clear" w:color="auto" w:fill="auto"/>
            <w:vAlign w:val="center"/>
            <w:hideMark/>
          </w:tcPr>
          <w:p w14:paraId="0136858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23ACDE0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9.7.5.1</w:t>
            </w:r>
            <w:r w:rsidRPr="009202AA">
              <w:rPr>
                <w:rFonts w:ascii="Arial" w:hAnsi="Arial" w:cs="Arial"/>
                <w:sz w:val="18"/>
                <w:szCs w:val="18"/>
                <w:lang w:eastAsia="en-GB"/>
              </w:rPr>
              <w:br/>
              <w:t>9.7.5.2</w:t>
            </w:r>
          </w:p>
        </w:tc>
        <w:tc>
          <w:tcPr>
            <w:tcW w:w="806" w:type="dxa"/>
            <w:tcBorders>
              <w:top w:val="nil"/>
              <w:left w:val="nil"/>
              <w:bottom w:val="single" w:sz="4" w:space="0" w:color="auto"/>
              <w:right w:val="single" w:sz="4" w:space="0" w:color="auto"/>
            </w:tcBorders>
            <w:shd w:val="clear" w:color="auto" w:fill="auto"/>
            <w:vAlign w:val="center"/>
            <w:hideMark/>
          </w:tcPr>
          <w:p w14:paraId="39CEEB3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5223850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9.7.5.1</w:t>
            </w:r>
            <w:r w:rsidRPr="009202AA">
              <w:rPr>
                <w:rFonts w:ascii="Arial" w:hAnsi="Arial" w:cs="Arial"/>
                <w:sz w:val="18"/>
                <w:szCs w:val="18"/>
                <w:lang w:eastAsia="en-GB"/>
              </w:rPr>
              <w:br/>
              <w:t>9.7.5.2</w:t>
            </w:r>
          </w:p>
        </w:tc>
        <w:tc>
          <w:tcPr>
            <w:tcW w:w="807" w:type="dxa"/>
            <w:tcBorders>
              <w:top w:val="nil"/>
              <w:left w:val="nil"/>
              <w:bottom w:val="single" w:sz="4" w:space="0" w:color="auto"/>
              <w:right w:val="single" w:sz="4" w:space="0" w:color="auto"/>
            </w:tcBorders>
            <w:shd w:val="clear" w:color="auto" w:fill="auto"/>
            <w:vAlign w:val="center"/>
            <w:hideMark/>
          </w:tcPr>
          <w:p w14:paraId="37B4058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1044388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9.7.5.1</w:t>
            </w:r>
            <w:r w:rsidRPr="009202AA">
              <w:rPr>
                <w:rFonts w:ascii="Arial" w:hAnsi="Arial" w:cs="Arial"/>
                <w:sz w:val="18"/>
                <w:szCs w:val="18"/>
                <w:lang w:eastAsia="en-GB"/>
              </w:rPr>
              <w:br/>
              <w:t>9.7.5.2</w:t>
            </w:r>
          </w:p>
        </w:tc>
        <w:tc>
          <w:tcPr>
            <w:tcW w:w="805" w:type="dxa"/>
            <w:tcBorders>
              <w:top w:val="nil"/>
              <w:left w:val="nil"/>
              <w:bottom w:val="single" w:sz="4" w:space="0" w:color="auto"/>
              <w:right w:val="single" w:sz="4" w:space="0" w:color="auto"/>
            </w:tcBorders>
            <w:shd w:val="clear" w:color="auto" w:fill="auto"/>
            <w:vAlign w:val="center"/>
            <w:hideMark/>
          </w:tcPr>
          <w:p w14:paraId="24384C0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1EC9BE5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3C9753D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14772E5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9.7.5.1</w:t>
            </w:r>
            <w:r w:rsidRPr="009202AA">
              <w:rPr>
                <w:rFonts w:ascii="Arial" w:hAnsi="Arial" w:cs="Arial"/>
                <w:sz w:val="18"/>
                <w:szCs w:val="18"/>
                <w:lang w:eastAsia="en-GB"/>
              </w:rPr>
              <w:br/>
              <w:t>9.7.5.4</w:t>
            </w:r>
          </w:p>
        </w:tc>
      </w:tr>
      <w:tr w:rsidR="004C4A70" w:rsidRPr="009202AA" w14:paraId="54418741"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3A2E35E7"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Spurious emission</w:t>
            </w:r>
          </w:p>
        </w:tc>
        <w:tc>
          <w:tcPr>
            <w:tcW w:w="806" w:type="dxa"/>
            <w:tcBorders>
              <w:top w:val="nil"/>
              <w:left w:val="nil"/>
              <w:bottom w:val="single" w:sz="4" w:space="0" w:color="auto"/>
              <w:right w:val="single" w:sz="4" w:space="0" w:color="auto"/>
            </w:tcBorders>
            <w:shd w:val="clear" w:color="auto" w:fill="auto"/>
            <w:vAlign w:val="center"/>
            <w:hideMark/>
          </w:tcPr>
          <w:p w14:paraId="19D6B6E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5D32DF6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9.7.6.2</w:t>
            </w:r>
          </w:p>
        </w:tc>
        <w:tc>
          <w:tcPr>
            <w:tcW w:w="806" w:type="dxa"/>
            <w:tcBorders>
              <w:top w:val="nil"/>
              <w:left w:val="nil"/>
              <w:bottom w:val="single" w:sz="4" w:space="0" w:color="auto"/>
              <w:right w:val="single" w:sz="4" w:space="0" w:color="auto"/>
            </w:tcBorders>
            <w:shd w:val="clear" w:color="auto" w:fill="auto"/>
            <w:vAlign w:val="center"/>
            <w:hideMark/>
          </w:tcPr>
          <w:p w14:paraId="03B07FE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2528925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9.7.6.2</w:t>
            </w:r>
          </w:p>
        </w:tc>
        <w:tc>
          <w:tcPr>
            <w:tcW w:w="807" w:type="dxa"/>
            <w:tcBorders>
              <w:top w:val="nil"/>
              <w:left w:val="nil"/>
              <w:bottom w:val="single" w:sz="4" w:space="0" w:color="auto"/>
              <w:right w:val="single" w:sz="4" w:space="0" w:color="auto"/>
            </w:tcBorders>
            <w:shd w:val="clear" w:color="auto" w:fill="auto"/>
            <w:vAlign w:val="center"/>
            <w:hideMark/>
          </w:tcPr>
          <w:p w14:paraId="20822AD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CB2EFF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9.7.6.2</w:t>
            </w:r>
          </w:p>
        </w:tc>
        <w:tc>
          <w:tcPr>
            <w:tcW w:w="805" w:type="dxa"/>
            <w:tcBorders>
              <w:top w:val="nil"/>
              <w:left w:val="nil"/>
              <w:bottom w:val="single" w:sz="4" w:space="0" w:color="auto"/>
              <w:right w:val="single" w:sz="4" w:space="0" w:color="auto"/>
            </w:tcBorders>
            <w:shd w:val="clear" w:color="auto" w:fill="auto"/>
            <w:vAlign w:val="center"/>
            <w:hideMark/>
          </w:tcPr>
          <w:p w14:paraId="37ABEF5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5A09503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9.7.6.3</w:t>
            </w:r>
          </w:p>
        </w:tc>
        <w:tc>
          <w:tcPr>
            <w:tcW w:w="806" w:type="dxa"/>
            <w:tcBorders>
              <w:top w:val="nil"/>
              <w:left w:val="nil"/>
              <w:bottom w:val="single" w:sz="4" w:space="0" w:color="auto"/>
              <w:right w:val="single" w:sz="4" w:space="0" w:color="auto"/>
            </w:tcBorders>
            <w:shd w:val="clear" w:color="auto" w:fill="auto"/>
            <w:vAlign w:val="center"/>
            <w:hideMark/>
          </w:tcPr>
          <w:p w14:paraId="3258357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7D08C38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9.7.6.4</w:t>
            </w:r>
          </w:p>
        </w:tc>
      </w:tr>
      <w:tr w:rsidR="004C4A70" w:rsidRPr="009202AA" w14:paraId="13A2B10F"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70EE9C75"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Transmitter intermodulation</w:t>
            </w:r>
          </w:p>
        </w:tc>
        <w:tc>
          <w:tcPr>
            <w:tcW w:w="806" w:type="dxa"/>
            <w:tcBorders>
              <w:top w:val="nil"/>
              <w:left w:val="nil"/>
              <w:bottom w:val="single" w:sz="4" w:space="0" w:color="auto"/>
              <w:right w:val="single" w:sz="4" w:space="0" w:color="auto"/>
            </w:tcBorders>
            <w:shd w:val="clear" w:color="auto" w:fill="auto"/>
            <w:vAlign w:val="center"/>
            <w:hideMark/>
          </w:tcPr>
          <w:p w14:paraId="0CF5182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1ACA6D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9.8.2</w:t>
            </w:r>
          </w:p>
        </w:tc>
        <w:tc>
          <w:tcPr>
            <w:tcW w:w="806" w:type="dxa"/>
            <w:tcBorders>
              <w:top w:val="nil"/>
              <w:left w:val="nil"/>
              <w:bottom w:val="single" w:sz="4" w:space="0" w:color="auto"/>
              <w:right w:val="single" w:sz="4" w:space="0" w:color="auto"/>
            </w:tcBorders>
            <w:shd w:val="clear" w:color="auto" w:fill="auto"/>
            <w:vAlign w:val="center"/>
            <w:hideMark/>
          </w:tcPr>
          <w:p w14:paraId="4789B76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4D21A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9.8.2</w:t>
            </w:r>
          </w:p>
        </w:tc>
        <w:tc>
          <w:tcPr>
            <w:tcW w:w="807" w:type="dxa"/>
            <w:tcBorders>
              <w:top w:val="nil"/>
              <w:left w:val="nil"/>
              <w:bottom w:val="single" w:sz="4" w:space="0" w:color="auto"/>
              <w:right w:val="single" w:sz="4" w:space="0" w:color="auto"/>
            </w:tcBorders>
            <w:shd w:val="clear" w:color="auto" w:fill="auto"/>
            <w:vAlign w:val="center"/>
            <w:hideMark/>
          </w:tcPr>
          <w:p w14:paraId="6F11424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428C7F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9.8.2</w:t>
            </w:r>
          </w:p>
        </w:tc>
        <w:tc>
          <w:tcPr>
            <w:tcW w:w="805" w:type="dxa"/>
            <w:tcBorders>
              <w:top w:val="nil"/>
              <w:left w:val="nil"/>
              <w:bottom w:val="single" w:sz="4" w:space="0" w:color="auto"/>
              <w:right w:val="single" w:sz="4" w:space="0" w:color="auto"/>
            </w:tcBorders>
            <w:shd w:val="clear" w:color="auto" w:fill="auto"/>
            <w:vAlign w:val="center"/>
            <w:hideMark/>
          </w:tcPr>
          <w:p w14:paraId="2B8BC8F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2CA95FB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9.8.3</w:t>
            </w:r>
          </w:p>
        </w:tc>
        <w:tc>
          <w:tcPr>
            <w:tcW w:w="806" w:type="dxa"/>
            <w:tcBorders>
              <w:top w:val="nil"/>
              <w:left w:val="nil"/>
              <w:bottom w:val="single" w:sz="4" w:space="0" w:color="auto"/>
              <w:right w:val="single" w:sz="4" w:space="0" w:color="auto"/>
            </w:tcBorders>
            <w:shd w:val="clear" w:color="auto" w:fill="auto"/>
            <w:vAlign w:val="center"/>
            <w:hideMark/>
          </w:tcPr>
          <w:p w14:paraId="78CA650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079253B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9.8.4</w:t>
            </w:r>
          </w:p>
        </w:tc>
      </w:tr>
      <w:tr w:rsidR="004C4A70" w:rsidRPr="009202AA" w14:paraId="705FD55B" w14:textId="77777777" w:rsidTr="004C4A70">
        <w:trPr>
          <w:trHeight w:val="300"/>
        </w:trPr>
        <w:tc>
          <w:tcPr>
            <w:tcW w:w="1776" w:type="dxa"/>
            <w:tcBorders>
              <w:top w:val="nil"/>
              <w:left w:val="single" w:sz="4" w:space="0" w:color="auto"/>
              <w:bottom w:val="single" w:sz="4" w:space="0" w:color="auto"/>
              <w:right w:val="single" w:sz="4" w:space="0" w:color="auto"/>
            </w:tcBorders>
            <w:shd w:val="clear" w:color="auto" w:fill="auto"/>
            <w:hideMark/>
          </w:tcPr>
          <w:p w14:paraId="636F3F8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sensitivity</w:t>
            </w:r>
          </w:p>
        </w:tc>
        <w:tc>
          <w:tcPr>
            <w:tcW w:w="1613" w:type="dxa"/>
            <w:gridSpan w:val="2"/>
            <w:tcBorders>
              <w:top w:val="single" w:sz="4" w:space="0" w:color="auto"/>
              <w:left w:val="nil"/>
              <w:bottom w:val="single" w:sz="4" w:space="0" w:color="auto"/>
              <w:right w:val="single" w:sz="4" w:space="0" w:color="auto"/>
            </w:tcBorders>
            <w:shd w:val="clear" w:color="auto" w:fill="auto"/>
            <w:hideMark/>
          </w:tcPr>
          <w:p w14:paraId="3DE5D96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10.2.2</w:t>
            </w:r>
          </w:p>
        </w:tc>
        <w:tc>
          <w:tcPr>
            <w:tcW w:w="1614" w:type="dxa"/>
            <w:gridSpan w:val="2"/>
            <w:tcBorders>
              <w:top w:val="single" w:sz="4" w:space="0" w:color="auto"/>
              <w:left w:val="nil"/>
              <w:bottom w:val="single" w:sz="4" w:space="0" w:color="auto"/>
              <w:right w:val="single" w:sz="4" w:space="0" w:color="auto"/>
            </w:tcBorders>
            <w:shd w:val="clear" w:color="auto" w:fill="auto"/>
            <w:hideMark/>
          </w:tcPr>
          <w:p w14:paraId="35D2A58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10.2.2</w:t>
            </w:r>
          </w:p>
        </w:tc>
        <w:tc>
          <w:tcPr>
            <w:tcW w:w="1614" w:type="dxa"/>
            <w:gridSpan w:val="2"/>
            <w:tcBorders>
              <w:top w:val="single" w:sz="4" w:space="0" w:color="auto"/>
              <w:left w:val="nil"/>
              <w:bottom w:val="single" w:sz="4" w:space="0" w:color="auto"/>
              <w:right w:val="single" w:sz="4" w:space="0" w:color="auto"/>
            </w:tcBorders>
            <w:shd w:val="clear" w:color="auto" w:fill="auto"/>
            <w:hideMark/>
          </w:tcPr>
          <w:p w14:paraId="6D2412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10.2.2</w:t>
            </w:r>
          </w:p>
        </w:tc>
        <w:tc>
          <w:tcPr>
            <w:tcW w:w="1613" w:type="dxa"/>
            <w:gridSpan w:val="2"/>
            <w:tcBorders>
              <w:top w:val="single" w:sz="4" w:space="0" w:color="auto"/>
              <w:left w:val="nil"/>
              <w:bottom w:val="single" w:sz="4" w:space="0" w:color="auto"/>
              <w:right w:val="single" w:sz="4" w:space="0" w:color="auto"/>
            </w:tcBorders>
            <w:shd w:val="clear" w:color="auto" w:fill="auto"/>
            <w:hideMark/>
          </w:tcPr>
          <w:p w14:paraId="1BDBA55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10.2.3</w:t>
            </w:r>
          </w:p>
        </w:tc>
        <w:tc>
          <w:tcPr>
            <w:tcW w:w="1627" w:type="dxa"/>
            <w:gridSpan w:val="2"/>
            <w:tcBorders>
              <w:top w:val="single" w:sz="4" w:space="0" w:color="auto"/>
              <w:left w:val="nil"/>
              <w:bottom w:val="single" w:sz="4" w:space="0" w:color="auto"/>
              <w:right w:val="single" w:sz="4" w:space="0" w:color="auto"/>
            </w:tcBorders>
            <w:shd w:val="clear" w:color="auto" w:fill="auto"/>
            <w:hideMark/>
          </w:tcPr>
          <w:p w14:paraId="5462E10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10.2.4</w:t>
            </w:r>
          </w:p>
        </w:tc>
      </w:tr>
      <w:tr w:rsidR="004C4A70" w:rsidRPr="009202AA" w14:paraId="1BB73F2D"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27890204"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Reference sensitivity level</w:t>
            </w:r>
          </w:p>
        </w:tc>
        <w:tc>
          <w:tcPr>
            <w:tcW w:w="806" w:type="dxa"/>
            <w:tcBorders>
              <w:top w:val="nil"/>
              <w:left w:val="nil"/>
              <w:bottom w:val="single" w:sz="4" w:space="0" w:color="auto"/>
              <w:right w:val="single" w:sz="4" w:space="0" w:color="auto"/>
            </w:tcBorders>
            <w:shd w:val="clear" w:color="auto" w:fill="auto"/>
            <w:vAlign w:val="center"/>
            <w:hideMark/>
          </w:tcPr>
          <w:p w14:paraId="4E1F13F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194DD3A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10.3.2</w:t>
            </w:r>
          </w:p>
        </w:tc>
        <w:tc>
          <w:tcPr>
            <w:tcW w:w="806" w:type="dxa"/>
            <w:tcBorders>
              <w:top w:val="nil"/>
              <w:left w:val="nil"/>
              <w:bottom w:val="single" w:sz="4" w:space="0" w:color="auto"/>
              <w:right w:val="single" w:sz="4" w:space="0" w:color="auto"/>
            </w:tcBorders>
            <w:shd w:val="clear" w:color="auto" w:fill="auto"/>
            <w:vAlign w:val="center"/>
            <w:hideMark/>
          </w:tcPr>
          <w:p w14:paraId="59BCACB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363AD18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10.3.2</w:t>
            </w:r>
          </w:p>
        </w:tc>
        <w:tc>
          <w:tcPr>
            <w:tcW w:w="807" w:type="dxa"/>
            <w:tcBorders>
              <w:top w:val="nil"/>
              <w:left w:val="nil"/>
              <w:bottom w:val="single" w:sz="4" w:space="0" w:color="auto"/>
              <w:right w:val="single" w:sz="4" w:space="0" w:color="auto"/>
            </w:tcBorders>
            <w:shd w:val="clear" w:color="auto" w:fill="auto"/>
            <w:vAlign w:val="center"/>
            <w:hideMark/>
          </w:tcPr>
          <w:p w14:paraId="09851B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5271A10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10.3.2</w:t>
            </w:r>
          </w:p>
        </w:tc>
        <w:tc>
          <w:tcPr>
            <w:tcW w:w="805" w:type="dxa"/>
            <w:tcBorders>
              <w:top w:val="nil"/>
              <w:left w:val="nil"/>
              <w:bottom w:val="single" w:sz="4" w:space="0" w:color="auto"/>
              <w:right w:val="single" w:sz="4" w:space="0" w:color="auto"/>
            </w:tcBorders>
            <w:shd w:val="clear" w:color="auto" w:fill="auto"/>
            <w:vAlign w:val="center"/>
            <w:hideMark/>
          </w:tcPr>
          <w:p w14:paraId="6C3CB05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6F46B98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10.3.3</w:t>
            </w:r>
          </w:p>
        </w:tc>
        <w:tc>
          <w:tcPr>
            <w:tcW w:w="806" w:type="dxa"/>
            <w:tcBorders>
              <w:top w:val="nil"/>
              <w:left w:val="nil"/>
              <w:bottom w:val="single" w:sz="4" w:space="0" w:color="auto"/>
              <w:right w:val="single" w:sz="4" w:space="0" w:color="auto"/>
            </w:tcBorders>
            <w:shd w:val="clear" w:color="auto" w:fill="auto"/>
            <w:vAlign w:val="center"/>
            <w:hideMark/>
          </w:tcPr>
          <w:p w14:paraId="0749211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1B86C16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10.3.4</w:t>
            </w:r>
          </w:p>
        </w:tc>
      </w:tr>
      <w:tr w:rsidR="004C4A70" w:rsidRPr="009202AA" w14:paraId="32D63CAF"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5FFF6D40"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Dynamic range</w:t>
            </w:r>
          </w:p>
        </w:tc>
        <w:tc>
          <w:tcPr>
            <w:tcW w:w="806" w:type="dxa"/>
            <w:tcBorders>
              <w:top w:val="nil"/>
              <w:left w:val="nil"/>
              <w:bottom w:val="single" w:sz="4" w:space="0" w:color="auto"/>
              <w:right w:val="single" w:sz="4" w:space="0" w:color="auto"/>
            </w:tcBorders>
            <w:shd w:val="clear" w:color="auto" w:fill="auto"/>
            <w:vAlign w:val="center"/>
            <w:hideMark/>
          </w:tcPr>
          <w:p w14:paraId="650F0A2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D05C5E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10.4.2</w:t>
            </w:r>
          </w:p>
        </w:tc>
        <w:tc>
          <w:tcPr>
            <w:tcW w:w="806" w:type="dxa"/>
            <w:tcBorders>
              <w:top w:val="nil"/>
              <w:left w:val="nil"/>
              <w:bottom w:val="single" w:sz="4" w:space="0" w:color="auto"/>
              <w:right w:val="single" w:sz="4" w:space="0" w:color="auto"/>
            </w:tcBorders>
            <w:shd w:val="clear" w:color="auto" w:fill="auto"/>
            <w:vAlign w:val="center"/>
            <w:hideMark/>
          </w:tcPr>
          <w:p w14:paraId="3185DDD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779BB64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10.4.2</w:t>
            </w:r>
          </w:p>
        </w:tc>
        <w:tc>
          <w:tcPr>
            <w:tcW w:w="807" w:type="dxa"/>
            <w:tcBorders>
              <w:top w:val="nil"/>
              <w:left w:val="nil"/>
              <w:bottom w:val="single" w:sz="4" w:space="0" w:color="auto"/>
              <w:right w:val="single" w:sz="4" w:space="0" w:color="auto"/>
            </w:tcBorders>
            <w:shd w:val="clear" w:color="auto" w:fill="auto"/>
            <w:vAlign w:val="center"/>
            <w:hideMark/>
          </w:tcPr>
          <w:p w14:paraId="2BABA3D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72B9733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10.4.2</w:t>
            </w:r>
          </w:p>
        </w:tc>
        <w:tc>
          <w:tcPr>
            <w:tcW w:w="805" w:type="dxa"/>
            <w:tcBorders>
              <w:top w:val="nil"/>
              <w:left w:val="nil"/>
              <w:bottom w:val="single" w:sz="4" w:space="0" w:color="auto"/>
              <w:right w:val="single" w:sz="4" w:space="0" w:color="auto"/>
            </w:tcBorders>
            <w:shd w:val="clear" w:color="auto" w:fill="auto"/>
            <w:vAlign w:val="center"/>
            <w:hideMark/>
          </w:tcPr>
          <w:p w14:paraId="4F8574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4DD8C75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10.4.3</w:t>
            </w:r>
          </w:p>
        </w:tc>
        <w:tc>
          <w:tcPr>
            <w:tcW w:w="806" w:type="dxa"/>
            <w:tcBorders>
              <w:top w:val="nil"/>
              <w:left w:val="nil"/>
              <w:bottom w:val="single" w:sz="4" w:space="0" w:color="auto"/>
              <w:right w:val="single" w:sz="4" w:space="0" w:color="auto"/>
            </w:tcBorders>
            <w:shd w:val="clear" w:color="auto" w:fill="auto"/>
            <w:vAlign w:val="center"/>
            <w:hideMark/>
          </w:tcPr>
          <w:p w14:paraId="10652A6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14198A2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10.4.4</w:t>
            </w:r>
          </w:p>
        </w:tc>
      </w:tr>
      <w:tr w:rsidR="004C4A70" w:rsidRPr="009202AA" w14:paraId="7B5564CB" w14:textId="77777777" w:rsidTr="004C4A70">
        <w:trPr>
          <w:trHeight w:val="960"/>
        </w:trPr>
        <w:tc>
          <w:tcPr>
            <w:tcW w:w="1776" w:type="dxa"/>
            <w:tcBorders>
              <w:top w:val="nil"/>
              <w:left w:val="single" w:sz="4" w:space="0" w:color="auto"/>
              <w:bottom w:val="single" w:sz="4" w:space="0" w:color="auto"/>
              <w:right w:val="single" w:sz="4" w:space="0" w:color="auto"/>
            </w:tcBorders>
            <w:shd w:val="clear" w:color="auto" w:fill="auto"/>
            <w:hideMark/>
          </w:tcPr>
          <w:p w14:paraId="5FE2CDBB"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Adjacent channel selectivity and narrowband blocking</w:t>
            </w:r>
          </w:p>
        </w:tc>
        <w:tc>
          <w:tcPr>
            <w:tcW w:w="806" w:type="dxa"/>
            <w:tcBorders>
              <w:top w:val="nil"/>
              <w:left w:val="nil"/>
              <w:bottom w:val="single" w:sz="4" w:space="0" w:color="auto"/>
              <w:right w:val="single" w:sz="4" w:space="0" w:color="auto"/>
            </w:tcBorders>
            <w:shd w:val="clear" w:color="auto" w:fill="auto"/>
            <w:vAlign w:val="center"/>
            <w:hideMark/>
          </w:tcPr>
          <w:p w14:paraId="1AFB55B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7139AE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10.5.2</w:t>
            </w:r>
          </w:p>
        </w:tc>
        <w:tc>
          <w:tcPr>
            <w:tcW w:w="806" w:type="dxa"/>
            <w:tcBorders>
              <w:top w:val="nil"/>
              <w:left w:val="nil"/>
              <w:bottom w:val="single" w:sz="4" w:space="0" w:color="auto"/>
              <w:right w:val="single" w:sz="4" w:space="0" w:color="auto"/>
            </w:tcBorders>
            <w:shd w:val="clear" w:color="auto" w:fill="auto"/>
            <w:vAlign w:val="center"/>
            <w:hideMark/>
          </w:tcPr>
          <w:p w14:paraId="062A78D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2669CF2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10.5.2</w:t>
            </w:r>
          </w:p>
        </w:tc>
        <w:tc>
          <w:tcPr>
            <w:tcW w:w="807" w:type="dxa"/>
            <w:tcBorders>
              <w:top w:val="nil"/>
              <w:left w:val="nil"/>
              <w:bottom w:val="single" w:sz="4" w:space="0" w:color="auto"/>
              <w:right w:val="single" w:sz="4" w:space="0" w:color="auto"/>
            </w:tcBorders>
            <w:shd w:val="clear" w:color="auto" w:fill="auto"/>
            <w:vAlign w:val="center"/>
            <w:hideMark/>
          </w:tcPr>
          <w:p w14:paraId="443CF43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7171D52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10.5.2</w:t>
            </w:r>
          </w:p>
        </w:tc>
        <w:tc>
          <w:tcPr>
            <w:tcW w:w="805" w:type="dxa"/>
            <w:tcBorders>
              <w:top w:val="nil"/>
              <w:left w:val="nil"/>
              <w:bottom w:val="single" w:sz="4" w:space="0" w:color="auto"/>
              <w:right w:val="single" w:sz="4" w:space="0" w:color="auto"/>
            </w:tcBorders>
            <w:shd w:val="clear" w:color="auto" w:fill="auto"/>
            <w:vAlign w:val="center"/>
            <w:hideMark/>
          </w:tcPr>
          <w:p w14:paraId="370ACD4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3470DDC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10.5.3</w:t>
            </w:r>
          </w:p>
        </w:tc>
        <w:tc>
          <w:tcPr>
            <w:tcW w:w="806" w:type="dxa"/>
            <w:tcBorders>
              <w:top w:val="nil"/>
              <w:left w:val="nil"/>
              <w:bottom w:val="single" w:sz="4" w:space="0" w:color="auto"/>
              <w:right w:val="single" w:sz="4" w:space="0" w:color="auto"/>
            </w:tcBorders>
            <w:shd w:val="clear" w:color="auto" w:fill="auto"/>
            <w:vAlign w:val="center"/>
            <w:hideMark/>
          </w:tcPr>
          <w:p w14:paraId="68F9DB3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545C7DD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10.5.4</w:t>
            </w:r>
          </w:p>
        </w:tc>
      </w:tr>
      <w:tr w:rsidR="004C4A70" w:rsidRPr="009202AA" w14:paraId="2EACF0B7"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1608B3F6"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Blocking</w:t>
            </w:r>
          </w:p>
        </w:tc>
        <w:tc>
          <w:tcPr>
            <w:tcW w:w="806" w:type="dxa"/>
            <w:tcBorders>
              <w:top w:val="nil"/>
              <w:left w:val="nil"/>
              <w:bottom w:val="single" w:sz="4" w:space="0" w:color="auto"/>
              <w:right w:val="single" w:sz="4" w:space="0" w:color="auto"/>
            </w:tcBorders>
            <w:shd w:val="clear" w:color="auto" w:fill="auto"/>
            <w:vAlign w:val="center"/>
            <w:hideMark/>
          </w:tcPr>
          <w:p w14:paraId="66ECB3B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21B75B0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10.6.2</w:t>
            </w:r>
          </w:p>
        </w:tc>
        <w:tc>
          <w:tcPr>
            <w:tcW w:w="806" w:type="dxa"/>
            <w:tcBorders>
              <w:top w:val="nil"/>
              <w:left w:val="nil"/>
              <w:bottom w:val="single" w:sz="4" w:space="0" w:color="auto"/>
              <w:right w:val="single" w:sz="4" w:space="0" w:color="auto"/>
            </w:tcBorders>
            <w:shd w:val="clear" w:color="auto" w:fill="auto"/>
            <w:vAlign w:val="center"/>
            <w:hideMark/>
          </w:tcPr>
          <w:p w14:paraId="122C1CC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41597E4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10.6.2</w:t>
            </w:r>
          </w:p>
        </w:tc>
        <w:tc>
          <w:tcPr>
            <w:tcW w:w="807" w:type="dxa"/>
            <w:tcBorders>
              <w:top w:val="nil"/>
              <w:left w:val="nil"/>
              <w:bottom w:val="single" w:sz="4" w:space="0" w:color="auto"/>
              <w:right w:val="single" w:sz="4" w:space="0" w:color="auto"/>
            </w:tcBorders>
            <w:shd w:val="clear" w:color="auto" w:fill="auto"/>
            <w:vAlign w:val="center"/>
            <w:hideMark/>
          </w:tcPr>
          <w:p w14:paraId="214D234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2750612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10.6.2</w:t>
            </w:r>
          </w:p>
        </w:tc>
        <w:tc>
          <w:tcPr>
            <w:tcW w:w="805" w:type="dxa"/>
            <w:tcBorders>
              <w:top w:val="nil"/>
              <w:left w:val="nil"/>
              <w:bottom w:val="single" w:sz="4" w:space="0" w:color="auto"/>
              <w:right w:val="single" w:sz="4" w:space="0" w:color="auto"/>
            </w:tcBorders>
            <w:shd w:val="clear" w:color="auto" w:fill="auto"/>
            <w:vAlign w:val="center"/>
            <w:hideMark/>
          </w:tcPr>
          <w:p w14:paraId="51AC95C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64FB918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10.6.3</w:t>
            </w:r>
          </w:p>
        </w:tc>
        <w:tc>
          <w:tcPr>
            <w:tcW w:w="806" w:type="dxa"/>
            <w:tcBorders>
              <w:top w:val="nil"/>
              <w:left w:val="nil"/>
              <w:bottom w:val="single" w:sz="4" w:space="0" w:color="auto"/>
              <w:right w:val="single" w:sz="4" w:space="0" w:color="auto"/>
            </w:tcBorders>
            <w:shd w:val="clear" w:color="auto" w:fill="auto"/>
            <w:vAlign w:val="center"/>
            <w:hideMark/>
          </w:tcPr>
          <w:p w14:paraId="220A701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0579DA0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10.6.4</w:t>
            </w:r>
          </w:p>
        </w:tc>
      </w:tr>
      <w:tr w:rsidR="004C4A70" w:rsidRPr="009202AA" w14:paraId="41BD3665"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3B9B7798"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Receiver spurious emissions</w:t>
            </w:r>
          </w:p>
        </w:tc>
        <w:tc>
          <w:tcPr>
            <w:tcW w:w="806" w:type="dxa"/>
            <w:tcBorders>
              <w:top w:val="nil"/>
              <w:left w:val="nil"/>
              <w:bottom w:val="single" w:sz="4" w:space="0" w:color="auto"/>
              <w:right w:val="single" w:sz="4" w:space="0" w:color="auto"/>
            </w:tcBorders>
            <w:shd w:val="clear" w:color="auto" w:fill="auto"/>
            <w:vAlign w:val="center"/>
            <w:hideMark/>
          </w:tcPr>
          <w:p w14:paraId="5647D74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1D1A056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10.7.2</w:t>
            </w:r>
          </w:p>
        </w:tc>
        <w:tc>
          <w:tcPr>
            <w:tcW w:w="806" w:type="dxa"/>
            <w:tcBorders>
              <w:top w:val="nil"/>
              <w:left w:val="nil"/>
              <w:bottom w:val="single" w:sz="4" w:space="0" w:color="auto"/>
              <w:right w:val="single" w:sz="4" w:space="0" w:color="auto"/>
            </w:tcBorders>
            <w:shd w:val="clear" w:color="auto" w:fill="auto"/>
            <w:vAlign w:val="center"/>
            <w:hideMark/>
          </w:tcPr>
          <w:p w14:paraId="0A4DEEA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6AC932E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10.7.2</w:t>
            </w:r>
          </w:p>
        </w:tc>
        <w:tc>
          <w:tcPr>
            <w:tcW w:w="807" w:type="dxa"/>
            <w:tcBorders>
              <w:top w:val="nil"/>
              <w:left w:val="nil"/>
              <w:bottom w:val="single" w:sz="4" w:space="0" w:color="auto"/>
              <w:right w:val="single" w:sz="4" w:space="0" w:color="auto"/>
            </w:tcBorders>
            <w:shd w:val="clear" w:color="auto" w:fill="auto"/>
            <w:vAlign w:val="center"/>
            <w:hideMark/>
          </w:tcPr>
          <w:p w14:paraId="43B3285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4B1EF8F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10.7.2</w:t>
            </w:r>
          </w:p>
        </w:tc>
        <w:tc>
          <w:tcPr>
            <w:tcW w:w="805" w:type="dxa"/>
            <w:tcBorders>
              <w:top w:val="nil"/>
              <w:left w:val="nil"/>
              <w:bottom w:val="single" w:sz="4" w:space="0" w:color="auto"/>
              <w:right w:val="single" w:sz="4" w:space="0" w:color="auto"/>
            </w:tcBorders>
            <w:shd w:val="clear" w:color="auto" w:fill="auto"/>
            <w:vAlign w:val="center"/>
            <w:hideMark/>
          </w:tcPr>
          <w:p w14:paraId="7E418BB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33990A7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10.7.3</w:t>
            </w:r>
          </w:p>
        </w:tc>
        <w:tc>
          <w:tcPr>
            <w:tcW w:w="806" w:type="dxa"/>
            <w:tcBorders>
              <w:top w:val="nil"/>
              <w:left w:val="nil"/>
              <w:bottom w:val="single" w:sz="4" w:space="0" w:color="auto"/>
              <w:right w:val="single" w:sz="4" w:space="0" w:color="auto"/>
            </w:tcBorders>
            <w:shd w:val="clear" w:color="auto" w:fill="auto"/>
            <w:vAlign w:val="center"/>
            <w:hideMark/>
          </w:tcPr>
          <w:p w14:paraId="1132AF1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607348D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10.7.4</w:t>
            </w:r>
          </w:p>
        </w:tc>
      </w:tr>
      <w:tr w:rsidR="004C4A70" w:rsidRPr="009202AA" w14:paraId="4C9CC695"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12DC8A93"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Receiver intermodulation</w:t>
            </w:r>
          </w:p>
        </w:tc>
        <w:tc>
          <w:tcPr>
            <w:tcW w:w="806" w:type="dxa"/>
            <w:tcBorders>
              <w:top w:val="nil"/>
              <w:left w:val="nil"/>
              <w:bottom w:val="single" w:sz="4" w:space="0" w:color="auto"/>
              <w:right w:val="single" w:sz="4" w:space="0" w:color="auto"/>
            </w:tcBorders>
            <w:shd w:val="clear" w:color="auto" w:fill="auto"/>
            <w:vAlign w:val="center"/>
            <w:hideMark/>
          </w:tcPr>
          <w:p w14:paraId="31BCE0A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6022EF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10.8.2</w:t>
            </w:r>
          </w:p>
        </w:tc>
        <w:tc>
          <w:tcPr>
            <w:tcW w:w="806" w:type="dxa"/>
            <w:tcBorders>
              <w:top w:val="nil"/>
              <w:left w:val="nil"/>
              <w:bottom w:val="single" w:sz="4" w:space="0" w:color="auto"/>
              <w:right w:val="single" w:sz="4" w:space="0" w:color="auto"/>
            </w:tcBorders>
            <w:shd w:val="clear" w:color="auto" w:fill="auto"/>
            <w:vAlign w:val="center"/>
            <w:hideMark/>
          </w:tcPr>
          <w:p w14:paraId="0CCFC51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19C7FE2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10.8.2</w:t>
            </w:r>
          </w:p>
        </w:tc>
        <w:tc>
          <w:tcPr>
            <w:tcW w:w="807" w:type="dxa"/>
            <w:tcBorders>
              <w:top w:val="nil"/>
              <w:left w:val="nil"/>
              <w:bottom w:val="single" w:sz="4" w:space="0" w:color="auto"/>
              <w:right w:val="single" w:sz="4" w:space="0" w:color="auto"/>
            </w:tcBorders>
            <w:shd w:val="clear" w:color="auto" w:fill="auto"/>
            <w:vAlign w:val="center"/>
            <w:hideMark/>
          </w:tcPr>
          <w:p w14:paraId="286D39D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150BEA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10.8.2</w:t>
            </w:r>
          </w:p>
        </w:tc>
        <w:tc>
          <w:tcPr>
            <w:tcW w:w="805" w:type="dxa"/>
            <w:tcBorders>
              <w:top w:val="nil"/>
              <w:left w:val="nil"/>
              <w:bottom w:val="single" w:sz="4" w:space="0" w:color="auto"/>
              <w:right w:val="single" w:sz="4" w:space="0" w:color="auto"/>
            </w:tcBorders>
            <w:shd w:val="clear" w:color="auto" w:fill="auto"/>
            <w:vAlign w:val="center"/>
            <w:hideMark/>
          </w:tcPr>
          <w:p w14:paraId="11ADF1F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5927810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10.8.3</w:t>
            </w:r>
          </w:p>
        </w:tc>
        <w:tc>
          <w:tcPr>
            <w:tcW w:w="806" w:type="dxa"/>
            <w:tcBorders>
              <w:top w:val="nil"/>
              <w:left w:val="nil"/>
              <w:bottom w:val="single" w:sz="4" w:space="0" w:color="auto"/>
              <w:right w:val="single" w:sz="4" w:space="0" w:color="auto"/>
            </w:tcBorders>
            <w:shd w:val="clear" w:color="auto" w:fill="auto"/>
            <w:vAlign w:val="center"/>
            <w:hideMark/>
          </w:tcPr>
          <w:p w14:paraId="5B8D735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5C8DF27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10.8.4</w:t>
            </w:r>
          </w:p>
        </w:tc>
      </w:tr>
      <w:tr w:rsidR="004C4A70" w:rsidRPr="009202AA" w14:paraId="64609920"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357B10CE"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In-channel selectivity</w:t>
            </w:r>
          </w:p>
        </w:tc>
        <w:tc>
          <w:tcPr>
            <w:tcW w:w="806" w:type="dxa"/>
            <w:tcBorders>
              <w:top w:val="nil"/>
              <w:left w:val="nil"/>
              <w:bottom w:val="single" w:sz="4" w:space="0" w:color="auto"/>
              <w:right w:val="single" w:sz="4" w:space="0" w:color="auto"/>
            </w:tcBorders>
            <w:shd w:val="clear" w:color="auto" w:fill="auto"/>
            <w:vAlign w:val="center"/>
            <w:hideMark/>
          </w:tcPr>
          <w:p w14:paraId="4D407E0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E2FF8E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10.9.1</w:t>
            </w:r>
            <w:r w:rsidRPr="009202AA">
              <w:rPr>
                <w:rFonts w:ascii="Arial" w:hAnsi="Arial" w:cs="Arial"/>
                <w:sz w:val="18"/>
                <w:szCs w:val="18"/>
                <w:lang w:eastAsia="en-GB"/>
              </w:rPr>
              <w:br/>
              <w:t>10.9.2</w:t>
            </w:r>
          </w:p>
        </w:tc>
        <w:tc>
          <w:tcPr>
            <w:tcW w:w="806" w:type="dxa"/>
            <w:tcBorders>
              <w:top w:val="nil"/>
              <w:left w:val="nil"/>
              <w:bottom w:val="single" w:sz="4" w:space="0" w:color="auto"/>
              <w:right w:val="single" w:sz="4" w:space="0" w:color="auto"/>
            </w:tcBorders>
            <w:shd w:val="clear" w:color="auto" w:fill="auto"/>
            <w:vAlign w:val="center"/>
            <w:hideMark/>
          </w:tcPr>
          <w:p w14:paraId="516BD93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3179923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1FEA088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70566C7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10.9.1</w:t>
            </w:r>
            <w:r w:rsidRPr="009202AA">
              <w:rPr>
                <w:rFonts w:ascii="Arial" w:hAnsi="Arial" w:cs="Arial"/>
                <w:sz w:val="18"/>
                <w:szCs w:val="18"/>
                <w:lang w:eastAsia="en-GB"/>
              </w:rPr>
              <w:br/>
              <w:t>10.9.2</w:t>
            </w:r>
          </w:p>
        </w:tc>
        <w:tc>
          <w:tcPr>
            <w:tcW w:w="805" w:type="dxa"/>
            <w:tcBorders>
              <w:top w:val="nil"/>
              <w:left w:val="nil"/>
              <w:bottom w:val="single" w:sz="4" w:space="0" w:color="auto"/>
              <w:right w:val="single" w:sz="4" w:space="0" w:color="auto"/>
            </w:tcBorders>
            <w:shd w:val="clear" w:color="auto" w:fill="auto"/>
            <w:vAlign w:val="center"/>
            <w:hideMark/>
          </w:tcPr>
          <w:p w14:paraId="3E8B5B3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336DB9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6A9319C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2851C78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10.9.1</w:t>
            </w:r>
            <w:r w:rsidRPr="009202AA">
              <w:rPr>
                <w:rFonts w:ascii="Arial" w:hAnsi="Arial" w:cs="Arial"/>
                <w:sz w:val="18"/>
                <w:szCs w:val="18"/>
                <w:lang w:eastAsia="en-GB"/>
              </w:rPr>
              <w:br/>
              <w:t>10.9.4</w:t>
            </w:r>
          </w:p>
        </w:tc>
      </w:tr>
      <w:tr w:rsidR="004C4A70" w:rsidRPr="009202AA" w14:paraId="5A0BB3C9" w14:textId="77777777" w:rsidTr="004C4A70">
        <w:trPr>
          <w:trHeight w:val="300"/>
        </w:trPr>
        <w:tc>
          <w:tcPr>
            <w:tcW w:w="9857" w:type="dxa"/>
            <w:gridSpan w:val="11"/>
            <w:tcBorders>
              <w:top w:val="single" w:sz="4" w:space="0" w:color="auto"/>
              <w:left w:val="single" w:sz="4" w:space="0" w:color="auto"/>
              <w:bottom w:val="single" w:sz="4" w:space="0" w:color="auto"/>
              <w:right w:val="single" w:sz="4" w:space="0" w:color="000000"/>
            </w:tcBorders>
            <w:shd w:val="clear" w:color="auto" w:fill="auto"/>
            <w:hideMark/>
          </w:tcPr>
          <w:p w14:paraId="68DF4FF7" w14:textId="77777777" w:rsidR="004C4A70" w:rsidRPr="009202AA" w:rsidRDefault="004C4A70" w:rsidP="004C4A70">
            <w:pPr>
              <w:pStyle w:val="TAN"/>
              <w:rPr>
                <w:lang w:eastAsia="en-GB"/>
              </w:rPr>
            </w:pPr>
            <w:r w:rsidRPr="009202AA">
              <w:lastRenderedPageBreak/>
              <w:t>NOTE:</w:t>
            </w:r>
            <w:r w:rsidRPr="009202AA">
              <w:tab/>
              <w:t xml:space="preserve">For some requirements, the requirement is defined by reference to the respective </w:t>
            </w:r>
            <w:r w:rsidRPr="009202AA">
              <w:rPr>
                <w:i/>
                <w:iCs/>
              </w:rPr>
              <w:t>non-AAS BS</w:t>
            </w:r>
            <w:r w:rsidRPr="009202AA">
              <w:t>. These requirements cannot be identified from this table.</w:t>
            </w:r>
          </w:p>
        </w:tc>
      </w:tr>
    </w:tbl>
    <w:p w14:paraId="0DFD05EE" w14:textId="77777777" w:rsidR="004C4A70" w:rsidRPr="009202AA" w:rsidRDefault="004C4A70" w:rsidP="004C4A70">
      <w:pPr>
        <w:rPr>
          <w:vanish/>
        </w:rPr>
      </w:pPr>
    </w:p>
    <w:p w14:paraId="3ED9421E" w14:textId="77777777" w:rsidR="004C4A70" w:rsidRPr="009202AA" w:rsidRDefault="004C4A70" w:rsidP="004C4A70">
      <w:pPr>
        <w:pStyle w:val="Heading2"/>
      </w:pPr>
      <w:bookmarkStart w:id="176" w:name="_Toc21096409"/>
      <w:bookmarkStart w:id="177" w:name="_Toc29763376"/>
      <w:bookmarkStart w:id="178" w:name="_Toc36029847"/>
      <w:bookmarkStart w:id="179" w:name="_Toc37179747"/>
      <w:bookmarkStart w:id="180" w:name="_Toc45869447"/>
      <w:bookmarkStart w:id="181" w:name="_Toc52555246"/>
      <w:r w:rsidRPr="009202AA">
        <w:t>5.3</w:t>
      </w:r>
      <w:r w:rsidRPr="009202AA">
        <w:tab/>
        <w:t>Band category 3 (BC3)</w:t>
      </w:r>
      <w:bookmarkEnd w:id="176"/>
      <w:bookmarkEnd w:id="177"/>
      <w:bookmarkEnd w:id="178"/>
      <w:bookmarkEnd w:id="179"/>
      <w:bookmarkEnd w:id="180"/>
      <w:bookmarkEnd w:id="181"/>
    </w:p>
    <w:p w14:paraId="2FCA5DC1" w14:textId="77777777" w:rsidR="004C4A70" w:rsidRPr="009202AA" w:rsidRDefault="004C4A70" w:rsidP="004C4A70">
      <w:r w:rsidRPr="009202AA">
        <w:t>The RF requirements listed in table 5.3-1 apply to AAS BS for each supported operating band belonging to BC3. Requirements apply according to the RAT/MSR capability of the AAS BS in the operating band, as listed in the heading of the table and the declared requirement set (hybrid or OTA). Some requirements listed in the table may not be mandatory or they may apply only regionally. This is further specified in the clause of each requirement and in table 4.5-1.</w:t>
      </w:r>
    </w:p>
    <w:p w14:paraId="017B7B53" w14:textId="77777777" w:rsidR="004C4A70" w:rsidRPr="009202AA" w:rsidRDefault="004C4A70" w:rsidP="004C4A70">
      <w:r w:rsidRPr="009202AA">
        <w:t xml:space="preserve">For operation in multiple operating bands, the applicability of the requirements in table 5.3-1 is determined based on the manufacturer declared AAS BS RAT and single RAT/MSR conformance for each operating band. The applicability of </w:t>
      </w:r>
      <w:r w:rsidRPr="009202AA">
        <w:rPr>
          <w:i/>
        </w:rPr>
        <w:t>multi-band requirements</w:t>
      </w:r>
      <w:r w:rsidRPr="009202AA">
        <w:t xml:space="preserve"> respective </w:t>
      </w:r>
      <w:r w:rsidRPr="009202AA">
        <w:rPr>
          <w:i/>
        </w:rPr>
        <w:t>single band requirements</w:t>
      </w:r>
      <w:r w:rsidRPr="009202AA">
        <w:t xml:space="preserve"> is defined in clause 4.9 and in each referred clause in the table but it cannot be determined by the table itself.</w:t>
      </w:r>
    </w:p>
    <w:p w14:paraId="7936DA31" w14:textId="77777777" w:rsidR="004C4A70" w:rsidRPr="009202AA" w:rsidRDefault="004C4A70" w:rsidP="004C4A70">
      <w:pPr>
        <w:pStyle w:val="TH"/>
        <w:keepNext w:val="0"/>
        <w:keepLines w:val="0"/>
      </w:pPr>
      <w:r w:rsidRPr="009202AA">
        <w:t xml:space="preserve">Table 5.3-1: Applicability of </w:t>
      </w:r>
      <w:r w:rsidRPr="009202AA">
        <w:rPr>
          <w:lang w:val="en-US"/>
        </w:rPr>
        <w:t xml:space="preserve">RF </w:t>
      </w:r>
      <w:r w:rsidRPr="009202AA">
        <w:t>requirements for AAS BS operation in BC3</w:t>
      </w:r>
    </w:p>
    <w:tbl>
      <w:tblPr>
        <w:tblW w:w="9800" w:type="dxa"/>
        <w:tblInd w:w="95" w:type="dxa"/>
        <w:tblLook w:val="04A0" w:firstRow="1" w:lastRow="0" w:firstColumn="1" w:lastColumn="0" w:noHBand="0" w:noVBand="1"/>
      </w:tblPr>
      <w:tblGrid>
        <w:gridCol w:w="1600"/>
        <w:gridCol w:w="820"/>
        <w:gridCol w:w="820"/>
        <w:gridCol w:w="820"/>
        <w:gridCol w:w="820"/>
        <w:gridCol w:w="820"/>
        <w:gridCol w:w="820"/>
        <w:gridCol w:w="820"/>
        <w:gridCol w:w="820"/>
        <w:gridCol w:w="820"/>
        <w:gridCol w:w="820"/>
      </w:tblGrid>
      <w:tr w:rsidR="004C4A70" w:rsidRPr="009202AA" w14:paraId="314F4963" w14:textId="77777777" w:rsidTr="004C4A70">
        <w:trPr>
          <w:trHeight w:val="780"/>
        </w:trPr>
        <w:tc>
          <w:tcPr>
            <w:tcW w:w="1600" w:type="dxa"/>
            <w:tcBorders>
              <w:top w:val="single" w:sz="4" w:space="0" w:color="auto"/>
              <w:left w:val="single" w:sz="4" w:space="0" w:color="auto"/>
              <w:bottom w:val="single" w:sz="4" w:space="0" w:color="auto"/>
              <w:right w:val="single" w:sz="4" w:space="0" w:color="auto"/>
            </w:tcBorders>
            <w:shd w:val="clear" w:color="auto" w:fill="auto"/>
            <w:hideMark/>
          </w:tcPr>
          <w:p w14:paraId="485D8F19" w14:textId="77777777" w:rsidR="004C4A70" w:rsidRPr="009202AA" w:rsidRDefault="004C4A70" w:rsidP="004C4A70">
            <w:pPr>
              <w:spacing w:after="0"/>
              <w:jc w:val="center"/>
              <w:rPr>
                <w:rFonts w:ascii="Arial" w:hAnsi="Arial" w:cs="Arial"/>
                <w:b/>
                <w:bCs/>
                <w:sz w:val="18"/>
                <w:szCs w:val="18"/>
                <w:lang w:eastAsia="en-GB"/>
              </w:rPr>
            </w:pPr>
            <w:r w:rsidRPr="009202AA">
              <w:rPr>
                <w:rFonts w:ascii="Arial" w:hAnsi="Arial" w:cs="Arial"/>
                <w:b/>
                <w:bCs/>
                <w:sz w:val="18"/>
                <w:szCs w:val="18"/>
              </w:rPr>
              <w:t>RF requirement</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48479CDB" w14:textId="77777777" w:rsidR="004C4A70" w:rsidRPr="009202AA" w:rsidRDefault="004C4A70" w:rsidP="004C4A70">
            <w:pPr>
              <w:spacing w:after="0"/>
              <w:jc w:val="center"/>
              <w:rPr>
                <w:rFonts w:ascii="Arial" w:hAnsi="Arial" w:cs="Arial"/>
                <w:b/>
                <w:bCs/>
                <w:sz w:val="18"/>
                <w:szCs w:val="18"/>
                <w:lang w:eastAsia="en-GB"/>
              </w:rPr>
            </w:pPr>
            <w:r w:rsidRPr="009202AA">
              <w:rPr>
                <w:rFonts w:ascii="Arial" w:hAnsi="Arial" w:cs="Arial"/>
                <w:b/>
                <w:bCs/>
                <w:sz w:val="18"/>
                <w:szCs w:val="18"/>
              </w:rPr>
              <w:t>AAS BS is MSR capable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7E59512D" w14:textId="77777777" w:rsidR="004C4A70" w:rsidRPr="009202AA" w:rsidRDefault="004C4A70" w:rsidP="004C4A70">
            <w:pPr>
              <w:spacing w:after="0"/>
              <w:jc w:val="center"/>
              <w:rPr>
                <w:rFonts w:ascii="Arial" w:hAnsi="Arial" w:cs="Arial"/>
                <w:b/>
                <w:bCs/>
                <w:sz w:val="18"/>
                <w:szCs w:val="18"/>
                <w:lang w:eastAsia="en-GB"/>
              </w:rPr>
            </w:pPr>
            <w:r w:rsidRPr="009202AA">
              <w:rPr>
                <w:rFonts w:ascii="Arial" w:hAnsi="Arial" w:cs="Arial"/>
                <w:b/>
                <w:bCs/>
                <w:sz w:val="18"/>
                <w:szCs w:val="18"/>
              </w:rPr>
              <w:t>AAS BS is MSR capable and operating UTRA only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438C2076" w14:textId="77777777" w:rsidR="004C4A70" w:rsidRPr="009202AA" w:rsidRDefault="004C4A70" w:rsidP="004C4A70">
            <w:pPr>
              <w:spacing w:after="0"/>
              <w:jc w:val="center"/>
              <w:rPr>
                <w:rFonts w:ascii="Arial" w:hAnsi="Arial" w:cs="Arial"/>
                <w:b/>
                <w:bCs/>
                <w:sz w:val="18"/>
                <w:szCs w:val="18"/>
                <w:lang w:eastAsia="en-GB"/>
              </w:rPr>
            </w:pPr>
            <w:r w:rsidRPr="009202AA">
              <w:rPr>
                <w:rFonts w:ascii="Arial" w:hAnsi="Arial" w:cs="Arial"/>
                <w:b/>
                <w:bCs/>
                <w:sz w:val="18"/>
                <w:szCs w:val="18"/>
              </w:rPr>
              <w:t>AAS BS is MSR capable and operating E-UTRA only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71C6251B" w14:textId="77777777" w:rsidR="004C4A70" w:rsidRPr="009202AA" w:rsidRDefault="004C4A70" w:rsidP="004C4A70">
            <w:pPr>
              <w:spacing w:after="0"/>
              <w:jc w:val="center"/>
              <w:rPr>
                <w:rFonts w:ascii="Arial" w:hAnsi="Arial" w:cs="Arial"/>
                <w:b/>
                <w:bCs/>
                <w:sz w:val="18"/>
                <w:szCs w:val="18"/>
                <w:lang w:eastAsia="en-GB"/>
              </w:rPr>
            </w:pPr>
            <w:r w:rsidRPr="009202AA">
              <w:rPr>
                <w:rFonts w:ascii="Arial" w:hAnsi="Arial" w:cs="Arial"/>
                <w:b/>
                <w:bCs/>
                <w:sz w:val="18"/>
                <w:szCs w:val="18"/>
              </w:rPr>
              <w:t>AAS BS is single-RAT UTRA TDD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598A7FA2" w14:textId="77777777" w:rsidR="004C4A70" w:rsidRPr="009202AA" w:rsidRDefault="004C4A70" w:rsidP="004C4A70">
            <w:pPr>
              <w:spacing w:after="0"/>
              <w:jc w:val="center"/>
              <w:rPr>
                <w:rFonts w:ascii="Arial" w:hAnsi="Arial" w:cs="Arial"/>
                <w:b/>
                <w:bCs/>
                <w:sz w:val="18"/>
                <w:szCs w:val="18"/>
                <w:lang w:eastAsia="en-GB"/>
              </w:rPr>
            </w:pPr>
            <w:r w:rsidRPr="009202AA">
              <w:rPr>
                <w:rFonts w:ascii="Arial" w:hAnsi="Arial" w:cs="Arial"/>
                <w:b/>
                <w:bCs/>
                <w:sz w:val="18"/>
                <w:szCs w:val="18"/>
              </w:rPr>
              <w:t>AAS BS is single-RAT E</w:t>
            </w:r>
            <w:r w:rsidRPr="009202AA">
              <w:rPr>
                <w:rFonts w:ascii="Arial" w:hAnsi="Arial" w:cs="Arial"/>
                <w:b/>
                <w:bCs/>
                <w:sz w:val="18"/>
                <w:szCs w:val="18"/>
              </w:rPr>
              <w:noBreakHyphen/>
              <w:t>UTRA TDD in the band</w:t>
            </w:r>
          </w:p>
        </w:tc>
      </w:tr>
      <w:tr w:rsidR="004C4A70" w:rsidRPr="009202AA" w14:paraId="60143BD0"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49BF2525" w14:textId="77777777" w:rsidR="004C4A70" w:rsidRPr="009202AA" w:rsidRDefault="004C4A70" w:rsidP="004C4A70">
            <w:pPr>
              <w:spacing w:after="0"/>
              <w:jc w:val="center"/>
              <w:rPr>
                <w:rFonts w:ascii="Arial" w:hAnsi="Arial" w:cs="Arial"/>
                <w:b/>
                <w:bCs/>
                <w:sz w:val="18"/>
                <w:szCs w:val="18"/>
                <w:lang w:eastAsia="en-GB"/>
              </w:rPr>
            </w:pPr>
            <w:r w:rsidRPr="009202AA">
              <w:rPr>
                <w:rFonts w:ascii="Arial" w:hAnsi="Arial" w:cs="Arial"/>
                <w:b/>
                <w:bCs/>
                <w:sz w:val="18"/>
                <w:szCs w:val="18"/>
                <w:lang w:eastAsia="en-GB"/>
              </w:rPr>
              <w:t>Requirement set</w:t>
            </w:r>
          </w:p>
        </w:tc>
        <w:tc>
          <w:tcPr>
            <w:tcW w:w="820" w:type="dxa"/>
            <w:tcBorders>
              <w:top w:val="nil"/>
              <w:left w:val="nil"/>
              <w:bottom w:val="single" w:sz="4" w:space="0" w:color="auto"/>
              <w:right w:val="single" w:sz="4" w:space="0" w:color="auto"/>
            </w:tcBorders>
            <w:shd w:val="clear" w:color="auto" w:fill="auto"/>
            <w:hideMark/>
          </w:tcPr>
          <w:p w14:paraId="4500CF89"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14:paraId="4B26A578"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14:paraId="24A6B93F"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14:paraId="2B1D78C2"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14:paraId="24AE8045"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14:paraId="557BB015"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14:paraId="051EE761"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14:paraId="0D9F2E3C"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14:paraId="2EBD7DE7"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14:paraId="3693D30C"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r>
      <w:tr w:rsidR="004C4A70" w:rsidRPr="009202AA" w14:paraId="2B0938FC" w14:textId="77777777" w:rsidTr="004C4A70">
        <w:trPr>
          <w:trHeight w:val="1920"/>
        </w:trPr>
        <w:tc>
          <w:tcPr>
            <w:tcW w:w="1600" w:type="dxa"/>
            <w:tcBorders>
              <w:top w:val="nil"/>
              <w:left w:val="single" w:sz="4" w:space="0" w:color="auto"/>
              <w:bottom w:val="single" w:sz="4" w:space="0" w:color="auto"/>
              <w:right w:val="single" w:sz="4" w:space="0" w:color="auto"/>
            </w:tcBorders>
            <w:shd w:val="clear" w:color="auto" w:fill="auto"/>
            <w:hideMark/>
          </w:tcPr>
          <w:p w14:paraId="03478D35"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Base station output power</w:t>
            </w:r>
          </w:p>
        </w:tc>
        <w:tc>
          <w:tcPr>
            <w:tcW w:w="820" w:type="dxa"/>
            <w:tcBorders>
              <w:top w:val="nil"/>
              <w:left w:val="nil"/>
              <w:bottom w:val="single" w:sz="4" w:space="0" w:color="auto"/>
              <w:right w:val="single" w:sz="4" w:space="0" w:color="auto"/>
            </w:tcBorders>
            <w:shd w:val="clear" w:color="auto" w:fill="auto"/>
            <w:hideMark/>
          </w:tcPr>
          <w:p w14:paraId="6B00DA4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6.2.2.2</w:t>
            </w:r>
            <w:r w:rsidRPr="009202AA">
              <w:rPr>
                <w:rFonts w:ascii="Arial" w:hAnsi="Arial" w:cs="Arial"/>
                <w:sz w:val="18"/>
                <w:szCs w:val="18"/>
                <w:lang w:eastAsia="en-GB"/>
              </w:rPr>
              <w:br/>
              <w:t>6.2.4.1</w:t>
            </w:r>
            <w:r w:rsidRPr="009202AA">
              <w:rPr>
                <w:rFonts w:ascii="Arial" w:hAnsi="Arial" w:cs="Arial"/>
                <w:sz w:val="18"/>
                <w:szCs w:val="18"/>
                <w:lang w:eastAsia="en-GB"/>
              </w:rPr>
              <w:br/>
              <w:t>6.2.4.2</w:t>
            </w:r>
            <w:r w:rsidRPr="009202AA">
              <w:rPr>
                <w:rFonts w:ascii="Arial" w:hAnsi="Arial" w:cs="Arial"/>
                <w:sz w:val="18"/>
                <w:szCs w:val="18"/>
                <w:lang w:eastAsia="en-GB"/>
              </w:rPr>
              <w:br/>
              <w:t>6.2.6.1</w:t>
            </w:r>
            <w:r w:rsidRPr="009202AA">
              <w:rPr>
                <w:rFonts w:ascii="Arial" w:hAnsi="Arial" w:cs="Arial"/>
                <w:sz w:val="18"/>
                <w:szCs w:val="18"/>
                <w:lang w:eastAsia="en-GB"/>
              </w:rPr>
              <w:br/>
              <w:t>6.2.6.2</w:t>
            </w:r>
          </w:p>
        </w:tc>
        <w:tc>
          <w:tcPr>
            <w:tcW w:w="820" w:type="dxa"/>
            <w:tcBorders>
              <w:top w:val="nil"/>
              <w:left w:val="nil"/>
              <w:bottom w:val="single" w:sz="4" w:space="0" w:color="auto"/>
              <w:right w:val="single" w:sz="4" w:space="0" w:color="auto"/>
            </w:tcBorders>
            <w:shd w:val="clear" w:color="auto" w:fill="auto"/>
            <w:vAlign w:val="center"/>
            <w:hideMark/>
          </w:tcPr>
          <w:p w14:paraId="1AC2E68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213C3C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6.2.2.2</w:t>
            </w:r>
            <w:r w:rsidRPr="009202AA">
              <w:rPr>
                <w:rFonts w:ascii="Arial" w:hAnsi="Arial" w:cs="Arial"/>
                <w:sz w:val="18"/>
                <w:szCs w:val="18"/>
                <w:lang w:eastAsia="en-GB"/>
              </w:rPr>
              <w:br/>
              <w:t>6.2.4.1</w:t>
            </w:r>
            <w:r w:rsidRPr="009202AA">
              <w:rPr>
                <w:rFonts w:ascii="Arial" w:hAnsi="Arial" w:cs="Arial"/>
                <w:sz w:val="18"/>
                <w:szCs w:val="18"/>
                <w:lang w:eastAsia="en-GB"/>
              </w:rPr>
              <w:br/>
              <w:t>6.2.4.2</w:t>
            </w:r>
          </w:p>
        </w:tc>
        <w:tc>
          <w:tcPr>
            <w:tcW w:w="820" w:type="dxa"/>
            <w:tcBorders>
              <w:top w:val="nil"/>
              <w:left w:val="nil"/>
              <w:bottom w:val="single" w:sz="4" w:space="0" w:color="auto"/>
              <w:right w:val="single" w:sz="4" w:space="0" w:color="auto"/>
            </w:tcBorders>
            <w:shd w:val="clear" w:color="auto" w:fill="auto"/>
            <w:vAlign w:val="center"/>
            <w:hideMark/>
          </w:tcPr>
          <w:p w14:paraId="0B4B971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DF044B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6.2.2.2</w:t>
            </w:r>
            <w:r w:rsidRPr="009202AA">
              <w:rPr>
                <w:rFonts w:ascii="Arial" w:hAnsi="Arial" w:cs="Arial"/>
                <w:sz w:val="18"/>
                <w:szCs w:val="18"/>
                <w:lang w:eastAsia="en-GB"/>
              </w:rPr>
              <w:br/>
              <w:t>6.2.6.1</w:t>
            </w:r>
            <w:r w:rsidRPr="009202AA">
              <w:rPr>
                <w:rFonts w:ascii="Arial" w:hAnsi="Arial" w:cs="Arial"/>
                <w:sz w:val="18"/>
                <w:szCs w:val="18"/>
                <w:lang w:eastAsia="en-GB"/>
              </w:rPr>
              <w:br/>
              <w:t>6.2.6.2</w:t>
            </w:r>
          </w:p>
        </w:tc>
        <w:tc>
          <w:tcPr>
            <w:tcW w:w="820" w:type="dxa"/>
            <w:tcBorders>
              <w:top w:val="nil"/>
              <w:left w:val="nil"/>
              <w:bottom w:val="single" w:sz="4" w:space="0" w:color="auto"/>
              <w:right w:val="single" w:sz="4" w:space="0" w:color="auto"/>
            </w:tcBorders>
            <w:shd w:val="clear" w:color="auto" w:fill="auto"/>
            <w:vAlign w:val="center"/>
            <w:hideMark/>
          </w:tcPr>
          <w:p w14:paraId="358907E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500360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6.2.2.3</w:t>
            </w:r>
            <w:r w:rsidRPr="009202AA">
              <w:rPr>
                <w:rFonts w:ascii="Arial" w:hAnsi="Arial" w:cs="Arial"/>
                <w:sz w:val="18"/>
                <w:szCs w:val="18"/>
                <w:lang w:eastAsia="en-GB"/>
              </w:rPr>
              <w:br/>
              <w:t>6.2.4.1</w:t>
            </w:r>
            <w:r w:rsidRPr="009202AA">
              <w:rPr>
                <w:rFonts w:ascii="Arial" w:hAnsi="Arial" w:cs="Arial"/>
                <w:sz w:val="18"/>
                <w:szCs w:val="18"/>
                <w:lang w:eastAsia="en-GB"/>
              </w:rPr>
              <w:br/>
              <w:t>6.2.4.3</w:t>
            </w:r>
          </w:p>
        </w:tc>
        <w:tc>
          <w:tcPr>
            <w:tcW w:w="820" w:type="dxa"/>
            <w:tcBorders>
              <w:top w:val="nil"/>
              <w:left w:val="nil"/>
              <w:bottom w:val="single" w:sz="4" w:space="0" w:color="auto"/>
              <w:right w:val="single" w:sz="4" w:space="0" w:color="auto"/>
            </w:tcBorders>
            <w:shd w:val="clear" w:color="auto" w:fill="auto"/>
            <w:vAlign w:val="center"/>
            <w:hideMark/>
          </w:tcPr>
          <w:p w14:paraId="54267F7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3F4E3E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6.2.2.4</w:t>
            </w:r>
            <w:r w:rsidRPr="009202AA">
              <w:rPr>
                <w:rFonts w:ascii="Arial" w:hAnsi="Arial" w:cs="Arial"/>
                <w:sz w:val="18"/>
                <w:szCs w:val="18"/>
                <w:lang w:eastAsia="en-GB"/>
              </w:rPr>
              <w:br/>
              <w:t>6.2.6.1</w:t>
            </w:r>
            <w:r w:rsidRPr="009202AA">
              <w:rPr>
                <w:rFonts w:ascii="Arial" w:hAnsi="Arial" w:cs="Arial"/>
                <w:sz w:val="18"/>
                <w:szCs w:val="18"/>
                <w:lang w:eastAsia="en-GB"/>
              </w:rPr>
              <w:br/>
              <w:t>6.2.6.4</w:t>
            </w:r>
          </w:p>
        </w:tc>
        <w:tc>
          <w:tcPr>
            <w:tcW w:w="820" w:type="dxa"/>
            <w:tcBorders>
              <w:top w:val="nil"/>
              <w:left w:val="nil"/>
              <w:bottom w:val="single" w:sz="4" w:space="0" w:color="auto"/>
              <w:right w:val="single" w:sz="4" w:space="0" w:color="auto"/>
            </w:tcBorders>
            <w:shd w:val="clear" w:color="auto" w:fill="auto"/>
            <w:vAlign w:val="center"/>
            <w:hideMark/>
          </w:tcPr>
          <w:p w14:paraId="44D7EF6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2880B227" w14:textId="77777777" w:rsidTr="004C4A70">
        <w:trPr>
          <w:trHeight w:val="2160"/>
        </w:trPr>
        <w:tc>
          <w:tcPr>
            <w:tcW w:w="1600" w:type="dxa"/>
            <w:tcBorders>
              <w:top w:val="nil"/>
              <w:left w:val="single" w:sz="4" w:space="0" w:color="auto"/>
              <w:bottom w:val="single" w:sz="4" w:space="0" w:color="auto"/>
              <w:right w:val="single" w:sz="4" w:space="0" w:color="auto"/>
            </w:tcBorders>
            <w:shd w:val="clear" w:color="auto" w:fill="auto"/>
            <w:hideMark/>
          </w:tcPr>
          <w:p w14:paraId="1BDBF636"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Output power dynamics</w:t>
            </w:r>
          </w:p>
        </w:tc>
        <w:tc>
          <w:tcPr>
            <w:tcW w:w="820" w:type="dxa"/>
            <w:tcBorders>
              <w:top w:val="nil"/>
              <w:left w:val="nil"/>
              <w:bottom w:val="single" w:sz="4" w:space="0" w:color="auto"/>
              <w:right w:val="single" w:sz="4" w:space="0" w:color="auto"/>
            </w:tcBorders>
            <w:shd w:val="clear" w:color="auto" w:fill="auto"/>
            <w:hideMark/>
          </w:tcPr>
          <w:p w14:paraId="608147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6.3.2.1</w:t>
            </w:r>
            <w:r w:rsidRPr="009202AA">
              <w:rPr>
                <w:rFonts w:ascii="Arial" w:hAnsi="Arial" w:cs="Arial"/>
                <w:sz w:val="18"/>
                <w:szCs w:val="18"/>
                <w:lang w:eastAsia="en-GB"/>
              </w:rPr>
              <w:br/>
              <w:t>6.3.2.2</w:t>
            </w:r>
            <w:r w:rsidRPr="009202AA">
              <w:rPr>
                <w:rFonts w:ascii="Arial" w:hAnsi="Arial" w:cs="Arial"/>
                <w:sz w:val="18"/>
                <w:szCs w:val="18"/>
                <w:lang w:eastAsia="en-GB"/>
              </w:rPr>
              <w:br/>
              <w:t>6.3.3.1</w:t>
            </w:r>
            <w:r w:rsidRPr="009202AA">
              <w:rPr>
                <w:rFonts w:ascii="Arial" w:hAnsi="Arial" w:cs="Arial"/>
                <w:sz w:val="18"/>
                <w:szCs w:val="18"/>
                <w:lang w:eastAsia="en-GB"/>
              </w:rPr>
              <w:br/>
              <w:t>6.3.3.2</w:t>
            </w:r>
            <w:r w:rsidRPr="009202AA">
              <w:rPr>
                <w:rFonts w:ascii="Arial" w:hAnsi="Arial" w:cs="Arial"/>
                <w:sz w:val="18"/>
                <w:szCs w:val="18"/>
                <w:lang w:eastAsia="en-GB"/>
              </w:rPr>
              <w:br/>
              <w:t>6.3.4.1</w:t>
            </w:r>
            <w:r w:rsidRPr="009202AA">
              <w:rPr>
                <w:rFonts w:ascii="Arial" w:hAnsi="Arial" w:cs="Arial"/>
                <w:sz w:val="18"/>
                <w:szCs w:val="18"/>
                <w:lang w:eastAsia="en-GB"/>
              </w:rPr>
              <w:br/>
              <w:t>6.3.4.2</w:t>
            </w:r>
            <w:r w:rsidRPr="009202AA">
              <w:rPr>
                <w:rFonts w:ascii="Arial" w:hAnsi="Arial" w:cs="Arial"/>
                <w:sz w:val="18"/>
                <w:szCs w:val="18"/>
                <w:lang w:eastAsia="en-GB"/>
              </w:rPr>
              <w:br/>
              <w:t>6.3.6.1</w:t>
            </w:r>
            <w:r w:rsidRPr="009202AA">
              <w:rPr>
                <w:rFonts w:ascii="Arial" w:hAnsi="Arial" w:cs="Arial"/>
                <w:sz w:val="18"/>
                <w:szCs w:val="18"/>
                <w:lang w:eastAsia="en-GB"/>
              </w:rPr>
              <w:br/>
              <w:t>6.3.6.2</w:t>
            </w:r>
          </w:p>
        </w:tc>
        <w:tc>
          <w:tcPr>
            <w:tcW w:w="820" w:type="dxa"/>
            <w:tcBorders>
              <w:top w:val="nil"/>
              <w:left w:val="nil"/>
              <w:bottom w:val="single" w:sz="4" w:space="0" w:color="auto"/>
              <w:right w:val="single" w:sz="4" w:space="0" w:color="auto"/>
            </w:tcBorders>
            <w:shd w:val="clear" w:color="auto" w:fill="auto"/>
            <w:vAlign w:val="center"/>
            <w:hideMark/>
          </w:tcPr>
          <w:p w14:paraId="5A95DB6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20ED0C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6.3.2.1</w:t>
            </w:r>
            <w:r w:rsidRPr="009202AA">
              <w:rPr>
                <w:rFonts w:ascii="Arial" w:hAnsi="Arial" w:cs="Arial"/>
                <w:sz w:val="18"/>
                <w:szCs w:val="18"/>
                <w:lang w:eastAsia="en-GB"/>
              </w:rPr>
              <w:br/>
              <w:t>6.3.2.2</w:t>
            </w:r>
            <w:r w:rsidRPr="009202AA">
              <w:rPr>
                <w:rFonts w:ascii="Arial" w:hAnsi="Arial" w:cs="Arial"/>
                <w:sz w:val="18"/>
                <w:szCs w:val="18"/>
                <w:lang w:eastAsia="en-GB"/>
              </w:rPr>
              <w:br/>
              <w:t>6.3.3.1</w:t>
            </w:r>
            <w:r w:rsidRPr="009202AA">
              <w:rPr>
                <w:rFonts w:ascii="Arial" w:hAnsi="Arial" w:cs="Arial"/>
                <w:sz w:val="18"/>
                <w:szCs w:val="18"/>
                <w:lang w:eastAsia="en-GB"/>
              </w:rPr>
              <w:br/>
              <w:t>6.3.3.2</w:t>
            </w:r>
          </w:p>
        </w:tc>
        <w:tc>
          <w:tcPr>
            <w:tcW w:w="820" w:type="dxa"/>
            <w:tcBorders>
              <w:top w:val="nil"/>
              <w:left w:val="nil"/>
              <w:bottom w:val="single" w:sz="4" w:space="0" w:color="auto"/>
              <w:right w:val="single" w:sz="4" w:space="0" w:color="auto"/>
            </w:tcBorders>
            <w:shd w:val="clear" w:color="auto" w:fill="auto"/>
            <w:vAlign w:val="center"/>
            <w:hideMark/>
          </w:tcPr>
          <w:p w14:paraId="4D6BBA9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8E1B5A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6.3.4.1</w:t>
            </w:r>
            <w:r w:rsidRPr="009202AA">
              <w:rPr>
                <w:rFonts w:ascii="Arial" w:hAnsi="Arial" w:cs="Arial"/>
                <w:sz w:val="18"/>
                <w:szCs w:val="18"/>
                <w:lang w:eastAsia="en-GB"/>
              </w:rPr>
              <w:br/>
              <w:t>6.3.4.2</w:t>
            </w:r>
            <w:r w:rsidRPr="009202AA">
              <w:rPr>
                <w:rFonts w:ascii="Arial" w:hAnsi="Arial" w:cs="Arial"/>
                <w:sz w:val="18"/>
                <w:szCs w:val="18"/>
                <w:lang w:eastAsia="en-GB"/>
              </w:rPr>
              <w:br/>
              <w:t>6.3.6.1</w:t>
            </w:r>
            <w:r w:rsidRPr="009202AA">
              <w:rPr>
                <w:rFonts w:ascii="Arial" w:hAnsi="Arial" w:cs="Arial"/>
                <w:sz w:val="18"/>
                <w:szCs w:val="18"/>
                <w:lang w:eastAsia="en-GB"/>
              </w:rPr>
              <w:br/>
              <w:t>6.3.6.2</w:t>
            </w:r>
          </w:p>
        </w:tc>
        <w:tc>
          <w:tcPr>
            <w:tcW w:w="820" w:type="dxa"/>
            <w:tcBorders>
              <w:top w:val="nil"/>
              <w:left w:val="nil"/>
              <w:bottom w:val="single" w:sz="4" w:space="0" w:color="auto"/>
              <w:right w:val="single" w:sz="4" w:space="0" w:color="auto"/>
            </w:tcBorders>
            <w:shd w:val="clear" w:color="auto" w:fill="auto"/>
            <w:vAlign w:val="center"/>
            <w:hideMark/>
          </w:tcPr>
          <w:p w14:paraId="4601B09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9E149A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6.3.2.1</w:t>
            </w:r>
            <w:r w:rsidRPr="009202AA">
              <w:rPr>
                <w:rFonts w:ascii="Arial" w:hAnsi="Arial" w:cs="Arial"/>
                <w:sz w:val="18"/>
                <w:szCs w:val="18"/>
                <w:lang w:eastAsia="en-GB"/>
              </w:rPr>
              <w:br/>
              <w:t>6.3.2.3</w:t>
            </w:r>
            <w:r w:rsidRPr="009202AA">
              <w:rPr>
                <w:rFonts w:ascii="Arial" w:hAnsi="Arial" w:cs="Arial"/>
                <w:sz w:val="18"/>
                <w:szCs w:val="18"/>
                <w:lang w:eastAsia="en-GB"/>
              </w:rPr>
              <w:br/>
              <w:t>6.3.3.1</w:t>
            </w:r>
            <w:r w:rsidRPr="009202AA">
              <w:rPr>
                <w:rFonts w:ascii="Arial" w:hAnsi="Arial" w:cs="Arial"/>
                <w:sz w:val="18"/>
                <w:szCs w:val="18"/>
                <w:lang w:eastAsia="en-GB"/>
              </w:rPr>
              <w:br/>
              <w:t>6.3.3.3</w:t>
            </w:r>
          </w:p>
        </w:tc>
        <w:tc>
          <w:tcPr>
            <w:tcW w:w="820" w:type="dxa"/>
            <w:tcBorders>
              <w:top w:val="nil"/>
              <w:left w:val="nil"/>
              <w:bottom w:val="single" w:sz="4" w:space="0" w:color="auto"/>
              <w:right w:val="single" w:sz="4" w:space="0" w:color="auto"/>
            </w:tcBorders>
            <w:shd w:val="clear" w:color="auto" w:fill="auto"/>
            <w:vAlign w:val="center"/>
            <w:hideMark/>
          </w:tcPr>
          <w:p w14:paraId="62D47F7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D2AB74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6.3.4.1</w:t>
            </w:r>
            <w:r w:rsidRPr="009202AA">
              <w:rPr>
                <w:rFonts w:ascii="Arial" w:hAnsi="Arial" w:cs="Arial"/>
                <w:sz w:val="18"/>
                <w:szCs w:val="18"/>
                <w:lang w:eastAsia="en-GB"/>
              </w:rPr>
              <w:br/>
              <w:t>6.3.4.4</w:t>
            </w:r>
            <w:r w:rsidRPr="009202AA">
              <w:rPr>
                <w:rFonts w:ascii="Arial" w:hAnsi="Arial" w:cs="Arial"/>
                <w:sz w:val="18"/>
                <w:szCs w:val="18"/>
                <w:lang w:eastAsia="en-GB"/>
              </w:rPr>
              <w:br/>
              <w:t>6.3.6.1</w:t>
            </w:r>
            <w:r w:rsidRPr="009202AA">
              <w:rPr>
                <w:rFonts w:ascii="Arial" w:hAnsi="Arial" w:cs="Arial"/>
                <w:sz w:val="18"/>
                <w:szCs w:val="18"/>
                <w:lang w:eastAsia="en-GB"/>
              </w:rPr>
              <w:br/>
              <w:t>6.3.6.4</w:t>
            </w:r>
          </w:p>
        </w:tc>
        <w:tc>
          <w:tcPr>
            <w:tcW w:w="820" w:type="dxa"/>
            <w:tcBorders>
              <w:top w:val="nil"/>
              <w:left w:val="nil"/>
              <w:bottom w:val="single" w:sz="4" w:space="0" w:color="auto"/>
              <w:right w:val="single" w:sz="4" w:space="0" w:color="auto"/>
            </w:tcBorders>
            <w:shd w:val="clear" w:color="auto" w:fill="auto"/>
            <w:vAlign w:val="center"/>
            <w:hideMark/>
          </w:tcPr>
          <w:p w14:paraId="3AC4BC8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296A09E1"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6C3F3D5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 ON/OFF power</w:t>
            </w:r>
          </w:p>
        </w:tc>
        <w:tc>
          <w:tcPr>
            <w:tcW w:w="820" w:type="dxa"/>
            <w:tcBorders>
              <w:top w:val="nil"/>
              <w:left w:val="nil"/>
              <w:bottom w:val="single" w:sz="4" w:space="0" w:color="auto"/>
              <w:right w:val="single" w:sz="4" w:space="0" w:color="auto"/>
            </w:tcBorders>
            <w:shd w:val="clear" w:color="auto" w:fill="auto"/>
            <w:vAlign w:val="center"/>
            <w:hideMark/>
          </w:tcPr>
          <w:p w14:paraId="5121DF4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14:paraId="1B80173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1C08549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14:paraId="06A18E4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7EDD065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14:paraId="00487CA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77E2550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14:paraId="40E3CE6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7E71E86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14:paraId="72EDD75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47435886"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6409D347"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Transmitted signal quality</w:t>
            </w:r>
          </w:p>
        </w:tc>
        <w:tc>
          <w:tcPr>
            <w:tcW w:w="820" w:type="dxa"/>
            <w:tcBorders>
              <w:top w:val="nil"/>
              <w:left w:val="nil"/>
              <w:bottom w:val="single" w:sz="4" w:space="0" w:color="auto"/>
              <w:right w:val="single" w:sz="4" w:space="0" w:color="auto"/>
            </w:tcBorders>
            <w:shd w:val="clear" w:color="auto" w:fill="auto"/>
            <w:vAlign w:val="center"/>
            <w:hideMark/>
          </w:tcPr>
          <w:p w14:paraId="67FB432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14:paraId="2D4B17E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34E0439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14:paraId="1A8D054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2F10CC2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14:paraId="327435E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2F44BAE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14:paraId="7AC4186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4FE8D60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14:paraId="32677D6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18F866A"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7DA7E0A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Frequency error</w:t>
            </w:r>
          </w:p>
        </w:tc>
        <w:tc>
          <w:tcPr>
            <w:tcW w:w="820" w:type="dxa"/>
            <w:tcBorders>
              <w:top w:val="nil"/>
              <w:left w:val="nil"/>
              <w:bottom w:val="single" w:sz="4" w:space="0" w:color="auto"/>
              <w:right w:val="single" w:sz="4" w:space="0" w:color="auto"/>
            </w:tcBorders>
            <w:shd w:val="clear" w:color="auto" w:fill="auto"/>
            <w:hideMark/>
          </w:tcPr>
          <w:p w14:paraId="2C63181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6.5.2.2</w:t>
            </w:r>
          </w:p>
        </w:tc>
        <w:tc>
          <w:tcPr>
            <w:tcW w:w="820" w:type="dxa"/>
            <w:tcBorders>
              <w:top w:val="nil"/>
              <w:left w:val="nil"/>
              <w:bottom w:val="single" w:sz="4" w:space="0" w:color="auto"/>
              <w:right w:val="single" w:sz="4" w:space="0" w:color="auto"/>
            </w:tcBorders>
            <w:shd w:val="clear" w:color="auto" w:fill="auto"/>
            <w:vAlign w:val="center"/>
            <w:hideMark/>
          </w:tcPr>
          <w:p w14:paraId="709F78D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0EB346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6.5.2.2</w:t>
            </w:r>
          </w:p>
        </w:tc>
        <w:tc>
          <w:tcPr>
            <w:tcW w:w="820" w:type="dxa"/>
            <w:tcBorders>
              <w:top w:val="nil"/>
              <w:left w:val="nil"/>
              <w:bottom w:val="single" w:sz="4" w:space="0" w:color="auto"/>
              <w:right w:val="single" w:sz="4" w:space="0" w:color="auto"/>
            </w:tcBorders>
            <w:shd w:val="clear" w:color="auto" w:fill="auto"/>
            <w:vAlign w:val="center"/>
            <w:hideMark/>
          </w:tcPr>
          <w:p w14:paraId="4A4565A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359672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6.5.2.2</w:t>
            </w:r>
          </w:p>
        </w:tc>
        <w:tc>
          <w:tcPr>
            <w:tcW w:w="820" w:type="dxa"/>
            <w:tcBorders>
              <w:top w:val="nil"/>
              <w:left w:val="nil"/>
              <w:bottom w:val="single" w:sz="4" w:space="0" w:color="auto"/>
              <w:right w:val="single" w:sz="4" w:space="0" w:color="auto"/>
            </w:tcBorders>
            <w:shd w:val="clear" w:color="auto" w:fill="auto"/>
            <w:vAlign w:val="center"/>
            <w:hideMark/>
          </w:tcPr>
          <w:p w14:paraId="77D7E2F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02B11B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6.5.2.3</w:t>
            </w:r>
          </w:p>
        </w:tc>
        <w:tc>
          <w:tcPr>
            <w:tcW w:w="820" w:type="dxa"/>
            <w:tcBorders>
              <w:top w:val="nil"/>
              <w:left w:val="nil"/>
              <w:bottom w:val="single" w:sz="4" w:space="0" w:color="auto"/>
              <w:right w:val="single" w:sz="4" w:space="0" w:color="auto"/>
            </w:tcBorders>
            <w:shd w:val="clear" w:color="auto" w:fill="auto"/>
            <w:vAlign w:val="center"/>
            <w:hideMark/>
          </w:tcPr>
          <w:p w14:paraId="7F53A09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644145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6.5.2.4</w:t>
            </w:r>
          </w:p>
        </w:tc>
        <w:tc>
          <w:tcPr>
            <w:tcW w:w="820" w:type="dxa"/>
            <w:tcBorders>
              <w:top w:val="nil"/>
              <w:left w:val="nil"/>
              <w:bottom w:val="single" w:sz="4" w:space="0" w:color="auto"/>
              <w:right w:val="single" w:sz="4" w:space="0" w:color="auto"/>
            </w:tcBorders>
            <w:shd w:val="clear" w:color="auto" w:fill="auto"/>
            <w:vAlign w:val="center"/>
            <w:hideMark/>
          </w:tcPr>
          <w:p w14:paraId="3CCD785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5CDF4775"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6A24694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Time alignment error</w:t>
            </w:r>
          </w:p>
        </w:tc>
        <w:tc>
          <w:tcPr>
            <w:tcW w:w="820" w:type="dxa"/>
            <w:tcBorders>
              <w:top w:val="nil"/>
              <w:left w:val="nil"/>
              <w:bottom w:val="single" w:sz="4" w:space="0" w:color="auto"/>
              <w:right w:val="single" w:sz="4" w:space="0" w:color="auto"/>
            </w:tcBorders>
            <w:shd w:val="clear" w:color="auto" w:fill="auto"/>
            <w:hideMark/>
          </w:tcPr>
          <w:p w14:paraId="11E86BD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6.5.3.2</w:t>
            </w:r>
          </w:p>
        </w:tc>
        <w:tc>
          <w:tcPr>
            <w:tcW w:w="820" w:type="dxa"/>
            <w:tcBorders>
              <w:top w:val="nil"/>
              <w:left w:val="nil"/>
              <w:bottom w:val="single" w:sz="4" w:space="0" w:color="auto"/>
              <w:right w:val="single" w:sz="4" w:space="0" w:color="auto"/>
            </w:tcBorders>
            <w:shd w:val="clear" w:color="auto" w:fill="auto"/>
            <w:vAlign w:val="center"/>
            <w:hideMark/>
          </w:tcPr>
          <w:p w14:paraId="1C7CF74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127748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6.5.3.2</w:t>
            </w:r>
          </w:p>
        </w:tc>
        <w:tc>
          <w:tcPr>
            <w:tcW w:w="820" w:type="dxa"/>
            <w:tcBorders>
              <w:top w:val="nil"/>
              <w:left w:val="nil"/>
              <w:bottom w:val="single" w:sz="4" w:space="0" w:color="auto"/>
              <w:right w:val="single" w:sz="4" w:space="0" w:color="auto"/>
            </w:tcBorders>
            <w:shd w:val="clear" w:color="auto" w:fill="auto"/>
            <w:vAlign w:val="center"/>
            <w:hideMark/>
          </w:tcPr>
          <w:p w14:paraId="61AD293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B121CB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6.5.3.2</w:t>
            </w:r>
          </w:p>
        </w:tc>
        <w:tc>
          <w:tcPr>
            <w:tcW w:w="820" w:type="dxa"/>
            <w:tcBorders>
              <w:top w:val="nil"/>
              <w:left w:val="nil"/>
              <w:bottom w:val="single" w:sz="4" w:space="0" w:color="auto"/>
              <w:right w:val="single" w:sz="4" w:space="0" w:color="auto"/>
            </w:tcBorders>
            <w:shd w:val="clear" w:color="auto" w:fill="auto"/>
            <w:vAlign w:val="center"/>
            <w:hideMark/>
          </w:tcPr>
          <w:p w14:paraId="10E4443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01AB50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6.5.3.3</w:t>
            </w:r>
          </w:p>
        </w:tc>
        <w:tc>
          <w:tcPr>
            <w:tcW w:w="820" w:type="dxa"/>
            <w:tcBorders>
              <w:top w:val="nil"/>
              <w:left w:val="nil"/>
              <w:bottom w:val="single" w:sz="4" w:space="0" w:color="auto"/>
              <w:right w:val="single" w:sz="4" w:space="0" w:color="auto"/>
            </w:tcBorders>
            <w:shd w:val="clear" w:color="auto" w:fill="auto"/>
            <w:vAlign w:val="center"/>
            <w:hideMark/>
          </w:tcPr>
          <w:p w14:paraId="3B9E768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934DA8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6.5.3.4</w:t>
            </w:r>
          </w:p>
        </w:tc>
        <w:tc>
          <w:tcPr>
            <w:tcW w:w="820" w:type="dxa"/>
            <w:tcBorders>
              <w:top w:val="nil"/>
              <w:left w:val="nil"/>
              <w:bottom w:val="single" w:sz="4" w:space="0" w:color="auto"/>
              <w:right w:val="single" w:sz="4" w:space="0" w:color="auto"/>
            </w:tcBorders>
            <w:shd w:val="clear" w:color="auto" w:fill="auto"/>
            <w:vAlign w:val="center"/>
            <w:hideMark/>
          </w:tcPr>
          <w:p w14:paraId="0BAF3DB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AEE0D9C"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7CC53342"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Modulation quality</w:t>
            </w:r>
          </w:p>
        </w:tc>
        <w:tc>
          <w:tcPr>
            <w:tcW w:w="820" w:type="dxa"/>
            <w:tcBorders>
              <w:top w:val="nil"/>
              <w:left w:val="nil"/>
              <w:bottom w:val="single" w:sz="4" w:space="0" w:color="auto"/>
              <w:right w:val="single" w:sz="4" w:space="0" w:color="auto"/>
            </w:tcBorders>
            <w:shd w:val="clear" w:color="auto" w:fill="auto"/>
            <w:hideMark/>
          </w:tcPr>
          <w:p w14:paraId="344C706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6.5.4.2</w:t>
            </w:r>
          </w:p>
        </w:tc>
        <w:tc>
          <w:tcPr>
            <w:tcW w:w="820" w:type="dxa"/>
            <w:tcBorders>
              <w:top w:val="nil"/>
              <w:left w:val="nil"/>
              <w:bottom w:val="single" w:sz="4" w:space="0" w:color="auto"/>
              <w:right w:val="single" w:sz="4" w:space="0" w:color="auto"/>
            </w:tcBorders>
            <w:shd w:val="clear" w:color="auto" w:fill="auto"/>
            <w:vAlign w:val="center"/>
            <w:hideMark/>
          </w:tcPr>
          <w:p w14:paraId="7381CC6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58B7E3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6.5.4.2</w:t>
            </w:r>
          </w:p>
        </w:tc>
        <w:tc>
          <w:tcPr>
            <w:tcW w:w="820" w:type="dxa"/>
            <w:tcBorders>
              <w:top w:val="nil"/>
              <w:left w:val="nil"/>
              <w:bottom w:val="single" w:sz="4" w:space="0" w:color="auto"/>
              <w:right w:val="single" w:sz="4" w:space="0" w:color="auto"/>
            </w:tcBorders>
            <w:shd w:val="clear" w:color="auto" w:fill="auto"/>
            <w:vAlign w:val="center"/>
            <w:hideMark/>
          </w:tcPr>
          <w:p w14:paraId="63759B9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1DE854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6.5.4.2</w:t>
            </w:r>
          </w:p>
        </w:tc>
        <w:tc>
          <w:tcPr>
            <w:tcW w:w="820" w:type="dxa"/>
            <w:tcBorders>
              <w:top w:val="nil"/>
              <w:left w:val="nil"/>
              <w:bottom w:val="single" w:sz="4" w:space="0" w:color="auto"/>
              <w:right w:val="single" w:sz="4" w:space="0" w:color="auto"/>
            </w:tcBorders>
            <w:shd w:val="clear" w:color="auto" w:fill="auto"/>
            <w:vAlign w:val="center"/>
            <w:hideMark/>
          </w:tcPr>
          <w:p w14:paraId="40AC196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557AD7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6.5.4.3</w:t>
            </w:r>
          </w:p>
        </w:tc>
        <w:tc>
          <w:tcPr>
            <w:tcW w:w="820" w:type="dxa"/>
            <w:tcBorders>
              <w:top w:val="nil"/>
              <w:left w:val="nil"/>
              <w:bottom w:val="single" w:sz="4" w:space="0" w:color="auto"/>
              <w:right w:val="single" w:sz="4" w:space="0" w:color="auto"/>
            </w:tcBorders>
            <w:shd w:val="clear" w:color="auto" w:fill="auto"/>
            <w:vAlign w:val="center"/>
            <w:hideMark/>
          </w:tcPr>
          <w:p w14:paraId="2FA632F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5FD7F2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6.5.4.4</w:t>
            </w:r>
          </w:p>
        </w:tc>
        <w:tc>
          <w:tcPr>
            <w:tcW w:w="820" w:type="dxa"/>
            <w:tcBorders>
              <w:top w:val="nil"/>
              <w:left w:val="nil"/>
              <w:bottom w:val="single" w:sz="4" w:space="0" w:color="auto"/>
              <w:right w:val="single" w:sz="4" w:space="0" w:color="auto"/>
            </w:tcBorders>
            <w:shd w:val="clear" w:color="auto" w:fill="auto"/>
            <w:vAlign w:val="center"/>
            <w:hideMark/>
          </w:tcPr>
          <w:p w14:paraId="3902C93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1FCA547B"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598CF036"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 pulse shape filter</w:t>
            </w:r>
          </w:p>
        </w:tc>
        <w:tc>
          <w:tcPr>
            <w:tcW w:w="820" w:type="dxa"/>
            <w:tcBorders>
              <w:top w:val="nil"/>
              <w:left w:val="nil"/>
              <w:bottom w:val="single" w:sz="4" w:space="0" w:color="auto"/>
              <w:right w:val="single" w:sz="4" w:space="0" w:color="auto"/>
            </w:tcBorders>
            <w:shd w:val="clear" w:color="auto" w:fill="auto"/>
            <w:hideMark/>
          </w:tcPr>
          <w:p w14:paraId="0EE83FF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6.5.5.1</w:t>
            </w:r>
            <w:r w:rsidRPr="009202AA">
              <w:rPr>
                <w:rFonts w:ascii="Arial" w:hAnsi="Arial" w:cs="Arial"/>
                <w:sz w:val="18"/>
                <w:szCs w:val="18"/>
                <w:lang w:eastAsia="en-GB"/>
              </w:rPr>
              <w:br/>
              <w:t>6.5.5.2</w:t>
            </w:r>
          </w:p>
        </w:tc>
        <w:tc>
          <w:tcPr>
            <w:tcW w:w="820" w:type="dxa"/>
            <w:tcBorders>
              <w:top w:val="nil"/>
              <w:left w:val="nil"/>
              <w:bottom w:val="single" w:sz="4" w:space="0" w:color="auto"/>
              <w:right w:val="single" w:sz="4" w:space="0" w:color="auto"/>
            </w:tcBorders>
            <w:shd w:val="clear" w:color="auto" w:fill="auto"/>
            <w:vAlign w:val="center"/>
            <w:hideMark/>
          </w:tcPr>
          <w:p w14:paraId="7EEA428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C078C3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6.5.5.1</w:t>
            </w:r>
            <w:r w:rsidRPr="009202AA">
              <w:rPr>
                <w:rFonts w:ascii="Arial" w:hAnsi="Arial" w:cs="Arial"/>
                <w:sz w:val="18"/>
                <w:szCs w:val="18"/>
                <w:lang w:eastAsia="en-GB"/>
              </w:rPr>
              <w:br/>
              <w:t>6.5.5.2</w:t>
            </w:r>
          </w:p>
        </w:tc>
        <w:tc>
          <w:tcPr>
            <w:tcW w:w="820" w:type="dxa"/>
            <w:tcBorders>
              <w:top w:val="nil"/>
              <w:left w:val="nil"/>
              <w:bottom w:val="single" w:sz="4" w:space="0" w:color="auto"/>
              <w:right w:val="single" w:sz="4" w:space="0" w:color="auto"/>
            </w:tcBorders>
            <w:shd w:val="clear" w:color="auto" w:fill="auto"/>
            <w:vAlign w:val="center"/>
            <w:hideMark/>
          </w:tcPr>
          <w:p w14:paraId="489BCD6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C24197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2FF2191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5BA456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6.5.5.1</w:t>
            </w:r>
            <w:r w:rsidRPr="009202AA">
              <w:rPr>
                <w:rFonts w:ascii="Arial" w:hAnsi="Arial" w:cs="Arial"/>
                <w:sz w:val="18"/>
                <w:szCs w:val="18"/>
                <w:lang w:eastAsia="en-GB"/>
              </w:rPr>
              <w:br/>
              <w:t>6.5.5.3</w:t>
            </w:r>
          </w:p>
        </w:tc>
        <w:tc>
          <w:tcPr>
            <w:tcW w:w="820" w:type="dxa"/>
            <w:tcBorders>
              <w:top w:val="nil"/>
              <w:left w:val="nil"/>
              <w:bottom w:val="single" w:sz="4" w:space="0" w:color="auto"/>
              <w:right w:val="single" w:sz="4" w:space="0" w:color="auto"/>
            </w:tcBorders>
            <w:shd w:val="clear" w:color="auto" w:fill="auto"/>
            <w:vAlign w:val="center"/>
            <w:hideMark/>
          </w:tcPr>
          <w:p w14:paraId="060642E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941B61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28F37B3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017B3D9C"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3017BD50"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lastRenderedPageBreak/>
              <w:t>Unwanted emissions</w:t>
            </w:r>
          </w:p>
        </w:tc>
        <w:tc>
          <w:tcPr>
            <w:tcW w:w="820" w:type="dxa"/>
            <w:tcBorders>
              <w:top w:val="nil"/>
              <w:left w:val="nil"/>
              <w:bottom w:val="single" w:sz="4" w:space="0" w:color="auto"/>
              <w:right w:val="single" w:sz="4" w:space="0" w:color="auto"/>
            </w:tcBorders>
            <w:shd w:val="clear" w:color="auto" w:fill="auto"/>
            <w:vAlign w:val="center"/>
            <w:hideMark/>
          </w:tcPr>
          <w:p w14:paraId="19C67C9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14:paraId="6EA7184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1B5B510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14:paraId="19416A4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7D9686E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14:paraId="12C2EBD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5ADF7F4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14:paraId="4B22F2F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16D04A6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14:paraId="4FC2DBE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F259567"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6FF7337B"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 xml:space="preserve">Occupied bandwidth </w:t>
            </w:r>
          </w:p>
        </w:tc>
        <w:tc>
          <w:tcPr>
            <w:tcW w:w="820" w:type="dxa"/>
            <w:tcBorders>
              <w:top w:val="nil"/>
              <w:left w:val="nil"/>
              <w:bottom w:val="single" w:sz="4" w:space="0" w:color="auto"/>
              <w:right w:val="single" w:sz="4" w:space="0" w:color="auto"/>
            </w:tcBorders>
            <w:shd w:val="clear" w:color="auto" w:fill="auto"/>
            <w:hideMark/>
          </w:tcPr>
          <w:p w14:paraId="797EDD2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6.6.2.2</w:t>
            </w:r>
          </w:p>
        </w:tc>
        <w:tc>
          <w:tcPr>
            <w:tcW w:w="820" w:type="dxa"/>
            <w:tcBorders>
              <w:top w:val="nil"/>
              <w:left w:val="nil"/>
              <w:bottom w:val="single" w:sz="4" w:space="0" w:color="auto"/>
              <w:right w:val="single" w:sz="4" w:space="0" w:color="auto"/>
            </w:tcBorders>
            <w:shd w:val="clear" w:color="auto" w:fill="auto"/>
            <w:vAlign w:val="center"/>
            <w:hideMark/>
          </w:tcPr>
          <w:p w14:paraId="12F74D6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4623F3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6.6.2.2</w:t>
            </w:r>
          </w:p>
        </w:tc>
        <w:tc>
          <w:tcPr>
            <w:tcW w:w="820" w:type="dxa"/>
            <w:tcBorders>
              <w:top w:val="nil"/>
              <w:left w:val="nil"/>
              <w:bottom w:val="single" w:sz="4" w:space="0" w:color="auto"/>
              <w:right w:val="single" w:sz="4" w:space="0" w:color="auto"/>
            </w:tcBorders>
            <w:shd w:val="clear" w:color="auto" w:fill="auto"/>
            <w:vAlign w:val="center"/>
            <w:hideMark/>
          </w:tcPr>
          <w:p w14:paraId="381FFB0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DEEBB9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6.6.2.2</w:t>
            </w:r>
          </w:p>
        </w:tc>
        <w:tc>
          <w:tcPr>
            <w:tcW w:w="820" w:type="dxa"/>
            <w:tcBorders>
              <w:top w:val="nil"/>
              <w:left w:val="nil"/>
              <w:bottom w:val="single" w:sz="4" w:space="0" w:color="auto"/>
              <w:right w:val="single" w:sz="4" w:space="0" w:color="auto"/>
            </w:tcBorders>
            <w:shd w:val="clear" w:color="auto" w:fill="auto"/>
            <w:vAlign w:val="center"/>
            <w:hideMark/>
          </w:tcPr>
          <w:p w14:paraId="0A9EC36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7BC225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6.6.2.3</w:t>
            </w:r>
          </w:p>
        </w:tc>
        <w:tc>
          <w:tcPr>
            <w:tcW w:w="820" w:type="dxa"/>
            <w:tcBorders>
              <w:top w:val="nil"/>
              <w:left w:val="nil"/>
              <w:bottom w:val="single" w:sz="4" w:space="0" w:color="auto"/>
              <w:right w:val="single" w:sz="4" w:space="0" w:color="auto"/>
            </w:tcBorders>
            <w:shd w:val="clear" w:color="auto" w:fill="auto"/>
            <w:vAlign w:val="center"/>
            <w:hideMark/>
          </w:tcPr>
          <w:p w14:paraId="577D184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5182A2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6.6.2.4</w:t>
            </w:r>
          </w:p>
        </w:tc>
        <w:tc>
          <w:tcPr>
            <w:tcW w:w="820" w:type="dxa"/>
            <w:tcBorders>
              <w:top w:val="nil"/>
              <w:left w:val="nil"/>
              <w:bottom w:val="single" w:sz="4" w:space="0" w:color="auto"/>
              <w:right w:val="single" w:sz="4" w:space="0" w:color="auto"/>
            </w:tcBorders>
            <w:shd w:val="clear" w:color="auto" w:fill="auto"/>
            <w:vAlign w:val="center"/>
            <w:hideMark/>
          </w:tcPr>
          <w:p w14:paraId="3B15673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17A0B4ED"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1FE163E4"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ACLR  (and Cumulative ACLR)</w:t>
            </w:r>
          </w:p>
        </w:tc>
        <w:tc>
          <w:tcPr>
            <w:tcW w:w="820" w:type="dxa"/>
            <w:tcBorders>
              <w:top w:val="nil"/>
              <w:left w:val="nil"/>
              <w:bottom w:val="single" w:sz="4" w:space="0" w:color="auto"/>
              <w:right w:val="single" w:sz="4" w:space="0" w:color="auto"/>
            </w:tcBorders>
            <w:shd w:val="clear" w:color="auto" w:fill="auto"/>
            <w:hideMark/>
          </w:tcPr>
          <w:p w14:paraId="24C1E2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6.6.3.2</w:t>
            </w:r>
          </w:p>
        </w:tc>
        <w:tc>
          <w:tcPr>
            <w:tcW w:w="820" w:type="dxa"/>
            <w:tcBorders>
              <w:top w:val="nil"/>
              <w:left w:val="nil"/>
              <w:bottom w:val="single" w:sz="4" w:space="0" w:color="auto"/>
              <w:right w:val="single" w:sz="4" w:space="0" w:color="auto"/>
            </w:tcBorders>
            <w:shd w:val="clear" w:color="auto" w:fill="auto"/>
            <w:vAlign w:val="center"/>
            <w:hideMark/>
          </w:tcPr>
          <w:p w14:paraId="3D208BF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4A73DA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6.6.3.2</w:t>
            </w:r>
          </w:p>
        </w:tc>
        <w:tc>
          <w:tcPr>
            <w:tcW w:w="820" w:type="dxa"/>
            <w:tcBorders>
              <w:top w:val="nil"/>
              <w:left w:val="nil"/>
              <w:bottom w:val="single" w:sz="4" w:space="0" w:color="auto"/>
              <w:right w:val="single" w:sz="4" w:space="0" w:color="auto"/>
            </w:tcBorders>
            <w:shd w:val="clear" w:color="auto" w:fill="auto"/>
            <w:vAlign w:val="center"/>
            <w:hideMark/>
          </w:tcPr>
          <w:p w14:paraId="3EF51A3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BFB950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6.6.3.2</w:t>
            </w:r>
          </w:p>
        </w:tc>
        <w:tc>
          <w:tcPr>
            <w:tcW w:w="820" w:type="dxa"/>
            <w:tcBorders>
              <w:top w:val="nil"/>
              <w:left w:val="nil"/>
              <w:bottom w:val="single" w:sz="4" w:space="0" w:color="auto"/>
              <w:right w:val="single" w:sz="4" w:space="0" w:color="auto"/>
            </w:tcBorders>
            <w:shd w:val="clear" w:color="auto" w:fill="auto"/>
            <w:vAlign w:val="center"/>
            <w:hideMark/>
          </w:tcPr>
          <w:p w14:paraId="5D923B8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E03D85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6.6.3.3</w:t>
            </w:r>
          </w:p>
        </w:tc>
        <w:tc>
          <w:tcPr>
            <w:tcW w:w="820" w:type="dxa"/>
            <w:tcBorders>
              <w:top w:val="nil"/>
              <w:left w:val="nil"/>
              <w:bottom w:val="single" w:sz="4" w:space="0" w:color="auto"/>
              <w:right w:val="single" w:sz="4" w:space="0" w:color="auto"/>
            </w:tcBorders>
            <w:shd w:val="clear" w:color="auto" w:fill="auto"/>
            <w:vAlign w:val="center"/>
            <w:hideMark/>
          </w:tcPr>
          <w:p w14:paraId="048FFB1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2A1827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6.6.3.4</w:t>
            </w:r>
          </w:p>
        </w:tc>
        <w:tc>
          <w:tcPr>
            <w:tcW w:w="820" w:type="dxa"/>
            <w:tcBorders>
              <w:top w:val="nil"/>
              <w:left w:val="nil"/>
              <w:bottom w:val="single" w:sz="4" w:space="0" w:color="auto"/>
              <w:right w:val="single" w:sz="4" w:space="0" w:color="auto"/>
            </w:tcBorders>
            <w:shd w:val="clear" w:color="auto" w:fill="auto"/>
            <w:vAlign w:val="center"/>
            <w:hideMark/>
          </w:tcPr>
          <w:p w14:paraId="2917F86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4A42EE22"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0B499C1A"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Spectrum emission mask</w:t>
            </w:r>
          </w:p>
        </w:tc>
        <w:tc>
          <w:tcPr>
            <w:tcW w:w="820" w:type="dxa"/>
            <w:tcBorders>
              <w:top w:val="nil"/>
              <w:left w:val="nil"/>
              <w:bottom w:val="single" w:sz="4" w:space="0" w:color="auto"/>
              <w:right w:val="single" w:sz="4" w:space="0" w:color="auto"/>
            </w:tcBorders>
            <w:shd w:val="clear" w:color="auto" w:fill="auto"/>
            <w:vAlign w:val="center"/>
            <w:hideMark/>
          </w:tcPr>
          <w:p w14:paraId="21F6472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0151F8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45674EE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274A5A4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6A76D21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6B66132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5F9500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6.6.4.1</w:t>
            </w:r>
            <w:r w:rsidRPr="009202AA">
              <w:rPr>
                <w:rFonts w:ascii="Arial" w:hAnsi="Arial" w:cs="Arial"/>
                <w:sz w:val="18"/>
                <w:szCs w:val="18"/>
                <w:lang w:eastAsia="en-GB"/>
              </w:rPr>
              <w:br/>
              <w:t>6.6.4.3</w:t>
            </w:r>
          </w:p>
        </w:tc>
        <w:tc>
          <w:tcPr>
            <w:tcW w:w="820" w:type="dxa"/>
            <w:tcBorders>
              <w:top w:val="nil"/>
              <w:left w:val="nil"/>
              <w:bottom w:val="single" w:sz="4" w:space="0" w:color="auto"/>
              <w:right w:val="single" w:sz="4" w:space="0" w:color="auto"/>
            </w:tcBorders>
            <w:shd w:val="clear" w:color="auto" w:fill="auto"/>
            <w:vAlign w:val="center"/>
            <w:hideMark/>
          </w:tcPr>
          <w:p w14:paraId="087FF17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2F5E27C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4A2A0D0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7862C54D"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04B65C5B"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Operating band unwanted emissions</w:t>
            </w:r>
          </w:p>
        </w:tc>
        <w:tc>
          <w:tcPr>
            <w:tcW w:w="820" w:type="dxa"/>
            <w:tcBorders>
              <w:top w:val="nil"/>
              <w:left w:val="nil"/>
              <w:bottom w:val="single" w:sz="4" w:space="0" w:color="auto"/>
              <w:right w:val="single" w:sz="4" w:space="0" w:color="auto"/>
            </w:tcBorders>
            <w:shd w:val="clear" w:color="auto" w:fill="auto"/>
            <w:hideMark/>
          </w:tcPr>
          <w:p w14:paraId="6301C5E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6.6.5.1</w:t>
            </w:r>
            <w:r w:rsidRPr="009202AA">
              <w:rPr>
                <w:rFonts w:ascii="Arial" w:hAnsi="Arial" w:cs="Arial"/>
                <w:sz w:val="18"/>
                <w:szCs w:val="18"/>
                <w:lang w:eastAsia="en-GB"/>
              </w:rPr>
              <w:br/>
              <w:t>6.6.5.2</w:t>
            </w:r>
          </w:p>
        </w:tc>
        <w:tc>
          <w:tcPr>
            <w:tcW w:w="820" w:type="dxa"/>
            <w:tcBorders>
              <w:top w:val="nil"/>
              <w:left w:val="nil"/>
              <w:bottom w:val="single" w:sz="4" w:space="0" w:color="auto"/>
              <w:right w:val="single" w:sz="4" w:space="0" w:color="auto"/>
            </w:tcBorders>
            <w:shd w:val="clear" w:color="auto" w:fill="auto"/>
            <w:vAlign w:val="center"/>
            <w:hideMark/>
          </w:tcPr>
          <w:p w14:paraId="56122D9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26D0C8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6.6.5.1</w:t>
            </w:r>
            <w:r w:rsidRPr="009202AA">
              <w:rPr>
                <w:rFonts w:ascii="Arial" w:hAnsi="Arial" w:cs="Arial"/>
                <w:sz w:val="18"/>
                <w:szCs w:val="18"/>
                <w:lang w:eastAsia="en-GB"/>
              </w:rPr>
              <w:br/>
              <w:t>6.6.5.2</w:t>
            </w:r>
          </w:p>
        </w:tc>
        <w:tc>
          <w:tcPr>
            <w:tcW w:w="820" w:type="dxa"/>
            <w:tcBorders>
              <w:top w:val="nil"/>
              <w:left w:val="nil"/>
              <w:bottom w:val="single" w:sz="4" w:space="0" w:color="auto"/>
              <w:right w:val="single" w:sz="4" w:space="0" w:color="auto"/>
            </w:tcBorders>
            <w:shd w:val="clear" w:color="auto" w:fill="auto"/>
            <w:vAlign w:val="center"/>
            <w:hideMark/>
          </w:tcPr>
          <w:p w14:paraId="7C86296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1EF1B2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6.6.5.1</w:t>
            </w:r>
            <w:r w:rsidRPr="009202AA">
              <w:rPr>
                <w:rFonts w:ascii="Arial" w:hAnsi="Arial" w:cs="Arial"/>
                <w:sz w:val="18"/>
                <w:szCs w:val="18"/>
                <w:lang w:eastAsia="en-GB"/>
              </w:rPr>
              <w:br/>
              <w:t>6.6.5.2</w:t>
            </w:r>
          </w:p>
        </w:tc>
        <w:tc>
          <w:tcPr>
            <w:tcW w:w="820" w:type="dxa"/>
            <w:tcBorders>
              <w:top w:val="nil"/>
              <w:left w:val="nil"/>
              <w:bottom w:val="single" w:sz="4" w:space="0" w:color="auto"/>
              <w:right w:val="single" w:sz="4" w:space="0" w:color="auto"/>
            </w:tcBorders>
            <w:shd w:val="clear" w:color="auto" w:fill="auto"/>
            <w:vAlign w:val="center"/>
            <w:hideMark/>
          </w:tcPr>
          <w:p w14:paraId="0CF16CA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24E11E9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6B5ECF2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F3F197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6.6.5.1</w:t>
            </w:r>
            <w:r w:rsidRPr="009202AA">
              <w:rPr>
                <w:rFonts w:ascii="Arial" w:hAnsi="Arial" w:cs="Arial"/>
                <w:sz w:val="18"/>
                <w:szCs w:val="18"/>
                <w:lang w:eastAsia="en-GB"/>
              </w:rPr>
              <w:br/>
              <w:t>6.6.5.4</w:t>
            </w:r>
          </w:p>
        </w:tc>
        <w:tc>
          <w:tcPr>
            <w:tcW w:w="820" w:type="dxa"/>
            <w:tcBorders>
              <w:top w:val="nil"/>
              <w:left w:val="nil"/>
              <w:bottom w:val="single" w:sz="4" w:space="0" w:color="auto"/>
              <w:right w:val="single" w:sz="4" w:space="0" w:color="auto"/>
            </w:tcBorders>
            <w:shd w:val="clear" w:color="auto" w:fill="auto"/>
            <w:vAlign w:val="center"/>
            <w:hideMark/>
          </w:tcPr>
          <w:p w14:paraId="22C19AF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4E72ABD9"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0038176F"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Transmitter spurious emissions</w:t>
            </w:r>
          </w:p>
        </w:tc>
        <w:tc>
          <w:tcPr>
            <w:tcW w:w="820" w:type="dxa"/>
            <w:tcBorders>
              <w:top w:val="nil"/>
              <w:left w:val="nil"/>
              <w:bottom w:val="single" w:sz="4" w:space="0" w:color="auto"/>
              <w:right w:val="single" w:sz="4" w:space="0" w:color="auto"/>
            </w:tcBorders>
            <w:shd w:val="clear" w:color="auto" w:fill="auto"/>
            <w:hideMark/>
          </w:tcPr>
          <w:p w14:paraId="02E7A59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6.6.6.2</w:t>
            </w:r>
          </w:p>
        </w:tc>
        <w:tc>
          <w:tcPr>
            <w:tcW w:w="820" w:type="dxa"/>
            <w:tcBorders>
              <w:top w:val="nil"/>
              <w:left w:val="nil"/>
              <w:bottom w:val="single" w:sz="4" w:space="0" w:color="auto"/>
              <w:right w:val="single" w:sz="4" w:space="0" w:color="auto"/>
            </w:tcBorders>
            <w:shd w:val="clear" w:color="auto" w:fill="auto"/>
            <w:vAlign w:val="center"/>
            <w:hideMark/>
          </w:tcPr>
          <w:p w14:paraId="0BC74D8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7F6B99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6.6.6.2</w:t>
            </w:r>
          </w:p>
        </w:tc>
        <w:tc>
          <w:tcPr>
            <w:tcW w:w="820" w:type="dxa"/>
            <w:tcBorders>
              <w:top w:val="nil"/>
              <w:left w:val="nil"/>
              <w:bottom w:val="single" w:sz="4" w:space="0" w:color="auto"/>
              <w:right w:val="single" w:sz="4" w:space="0" w:color="auto"/>
            </w:tcBorders>
            <w:shd w:val="clear" w:color="auto" w:fill="auto"/>
            <w:vAlign w:val="center"/>
            <w:hideMark/>
          </w:tcPr>
          <w:p w14:paraId="4F3B4D6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114713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6.6.6.2</w:t>
            </w:r>
          </w:p>
        </w:tc>
        <w:tc>
          <w:tcPr>
            <w:tcW w:w="820" w:type="dxa"/>
            <w:tcBorders>
              <w:top w:val="nil"/>
              <w:left w:val="nil"/>
              <w:bottom w:val="single" w:sz="4" w:space="0" w:color="auto"/>
              <w:right w:val="single" w:sz="4" w:space="0" w:color="auto"/>
            </w:tcBorders>
            <w:shd w:val="clear" w:color="auto" w:fill="auto"/>
            <w:vAlign w:val="center"/>
            <w:hideMark/>
          </w:tcPr>
          <w:p w14:paraId="7847D87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74841B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6.6.6.3</w:t>
            </w:r>
          </w:p>
        </w:tc>
        <w:tc>
          <w:tcPr>
            <w:tcW w:w="820" w:type="dxa"/>
            <w:tcBorders>
              <w:top w:val="nil"/>
              <w:left w:val="nil"/>
              <w:bottom w:val="single" w:sz="4" w:space="0" w:color="auto"/>
              <w:right w:val="single" w:sz="4" w:space="0" w:color="auto"/>
            </w:tcBorders>
            <w:shd w:val="clear" w:color="auto" w:fill="auto"/>
            <w:vAlign w:val="center"/>
            <w:hideMark/>
          </w:tcPr>
          <w:p w14:paraId="2A0F013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CAFA50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6.6.6.4</w:t>
            </w:r>
          </w:p>
        </w:tc>
        <w:tc>
          <w:tcPr>
            <w:tcW w:w="820" w:type="dxa"/>
            <w:tcBorders>
              <w:top w:val="nil"/>
              <w:left w:val="nil"/>
              <w:bottom w:val="single" w:sz="4" w:space="0" w:color="auto"/>
              <w:right w:val="single" w:sz="4" w:space="0" w:color="auto"/>
            </w:tcBorders>
            <w:shd w:val="clear" w:color="auto" w:fill="auto"/>
            <w:vAlign w:val="center"/>
            <w:hideMark/>
          </w:tcPr>
          <w:p w14:paraId="195AE0E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2AB46D93"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0378AF0"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Transmitter intermodulation</w:t>
            </w:r>
          </w:p>
        </w:tc>
        <w:tc>
          <w:tcPr>
            <w:tcW w:w="820" w:type="dxa"/>
            <w:tcBorders>
              <w:top w:val="nil"/>
              <w:left w:val="nil"/>
              <w:bottom w:val="single" w:sz="4" w:space="0" w:color="auto"/>
              <w:right w:val="single" w:sz="4" w:space="0" w:color="auto"/>
            </w:tcBorders>
            <w:shd w:val="clear" w:color="auto" w:fill="auto"/>
            <w:hideMark/>
          </w:tcPr>
          <w:p w14:paraId="0DD9CA4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6.7.2</w:t>
            </w:r>
          </w:p>
        </w:tc>
        <w:tc>
          <w:tcPr>
            <w:tcW w:w="820" w:type="dxa"/>
            <w:tcBorders>
              <w:top w:val="nil"/>
              <w:left w:val="nil"/>
              <w:bottom w:val="single" w:sz="4" w:space="0" w:color="auto"/>
              <w:right w:val="single" w:sz="4" w:space="0" w:color="auto"/>
            </w:tcBorders>
            <w:shd w:val="clear" w:color="auto" w:fill="auto"/>
            <w:vAlign w:val="center"/>
            <w:hideMark/>
          </w:tcPr>
          <w:p w14:paraId="77316B9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DF883D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6.7.2</w:t>
            </w:r>
          </w:p>
        </w:tc>
        <w:tc>
          <w:tcPr>
            <w:tcW w:w="820" w:type="dxa"/>
            <w:tcBorders>
              <w:top w:val="nil"/>
              <w:left w:val="nil"/>
              <w:bottom w:val="single" w:sz="4" w:space="0" w:color="auto"/>
              <w:right w:val="single" w:sz="4" w:space="0" w:color="auto"/>
            </w:tcBorders>
            <w:shd w:val="clear" w:color="auto" w:fill="auto"/>
            <w:vAlign w:val="center"/>
            <w:hideMark/>
          </w:tcPr>
          <w:p w14:paraId="01E7048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6A4BF8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6.7.2</w:t>
            </w:r>
          </w:p>
        </w:tc>
        <w:tc>
          <w:tcPr>
            <w:tcW w:w="820" w:type="dxa"/>
            <w:tcBorders>
              <w:top w:val="nil"/>
              <w:left w:val="nil"/>
              <w:bottom w:val="single" w:sz="4" w:space="0" w:color="auto"/>
              <w:right w:val="single" w:sz="4" w:space="0" w:color="auto"/>
            </w:tcBorders>
            <w:shd w:val="clear" w:color="auto" w:fill="auto"/>
            <w:vAlign w:val="center"/>
            <w:hideMark/>
          </w:tcPr>
          <w:p w14:paraId="4955534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968871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6.7.3</w:t>
            </w:r>
          </w:p>
        </w:tc>
        <w:tc>
          <w:tcPr>
            <w:tcW w:w="820" w:type="dxa"/>
            <w:tcBorders>
              <w:top w:val="nil"/>
              <w:left w:val="nil"/>
              <w:bottom w:val="single" w:sz="4" w:space="0" w:color="auto"/>
              <w:right w:val="single" w:sz="4" w:space="0" w:color="auto"/>
            </w:tcBorders>
            <w:shd w:val="clear" w:color="auto" w:fill="auto"/>
            <w:vAlign w:val="center"/>
            <w:hideMark/>
          </w:tcPr>
          <w:p w14:paraId="6A141F7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108712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6.7.4</w:t>
            </w:r>
          </w:p>
        </w:tc>
        <w:tc>
          <w:tcPr>
            <w:tcW w:w="820" w:type="dxa"/>
            <w:tcBorders>
              <w:top w:val="nil"/>
              <w:left w:val="nil"/>
              <w:bottom w:val="single" w:sz="4" w:space="0" w:color="auto"/>
              <w:right w:val="single" w:sz="4" w:space="0" w:color="auto"/>
            </w:tcBorders>
            <w:shd w:val="clear" w:color="auto" w:fill="auto"/>
            <w:vAlign w:val="center"/>
            <w:hideMark/>
          </w:tcPr>
          <w:p w14:paraId="5BE992D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29DD1538"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66DC5DD7"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Reference sensitivity level</w:t>
            </w:r>
          </w:p>
        </w:tc>
        <w:tc>
          <w:tcPr>
            <w:tcW w:w="820" w:type="dxa"/>
            <w:tcBorders>
              <w:top w:val="nil"/>
              <w:left w:val="nil"/>
              <w:bottom w:val="single" w:sz="4" w:space="0" w:color="auto"/>
              <w:right w:val="single" w:sz="4" w:space="0" w:color="auto"/>
            </w:tcBorders>
            <w:shd w:val="clear" w:color="auto" w:fill="auto"/>
            <w:hideMark/>
          </w:tcPr>
          <w:p w14:paraId="2F08FF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7.2.2</w:t>
            </w:r>
          </w:p>
        </w:tc>
        <w:tc>
          <w:tcPr>
            <w:tcW w:w="820" w:type="dxa"/>
            <w:tcBorders>
              <w:top w:val="nil"/>
              <w:left w:val="nil"/>
              <w:bottom w:val="single" w:sz="4" w:space="0" w:color="auto"/>
              <w:right w:val="single" w:sz="4" w:space="0" w:color="auto"/>
            </w:tcBorders>
            <w:shd w:val="clear" w:color="auto" w:fill="auto"/>
            <w:vAlign w:val="center"/>
            <w:hideMark/>
          </w:tcPr>
          <w:p w14:paraId="073388F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F1B51F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7.2.2</w:t>
            </w:r>
          </w:p>
        </w:tc>
        <w:tc>
          <w:tcPr>
            <w:tcW w:w="820" w:type="dxa"/>
            <w:tcBorders>
              <w:top w:val="nil"/>
              <w:left w:val="nil"/>
              <w:bottom w:val="single" w:sz="4" w:space="0" w:color="auto"/>
              <w:right w:val="single" w:sz="4" w:space="0" w:color="auto"/>
            </w:tcBorders>
            <w:shd w:val="clear" w:color="auto" w:fill="auto"/>
            <w:vAlign w:val="center"/>
            <w:hideMark/>
          </w:tcPr>
          <w:p w14:paraId="3624347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5FD9AD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7.2.2</w:t>
            </w:r>
          </w:p>
        </w:tc>
        <w:tc>
          <w:tcPr>
            <w:tcW w:w="820" w:type="dxa"/>
            <w:tcBorders>
              <w:top w:val="nil"/>
              <w:left w:val="nil"/>
              <w:bottom w:val="single" w:sz="4" w:space="0" w:color="auto"/>
              <w:right w:val="single" w:sz="4" w:space="0" w:color="auto"/>
            </w:tcBorders>
            <w:shd w:val="clear" w:color="auto" w:fill="auto"/>
            <w:vAlign w:val="center"/>
            <w:hideMark/>
          </w:tcPr>
          <w:p w14:paraId="0D2ADDC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08A54A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7.2.3</w:t>
            </w:r>
          </w:p>
        </w:tc>
        <w:tc>
          <w:tcPr>
            <w:tcW w:w="820" w:type="dxa"/>
            <w:tcBorders>
              <w:top w:val="nil"/>
              <w:left w:val="nil"/>
              <w:bottom w:val="single" w:sz="4" w:space="0" w:color="auto"/>
              <w:right w:val="single" w:sz="4" w:space="0" w:color="auto"/>
            </w:tcBorders>
            <w:shd w:val="clear" w:color="auto" w:fill="auto"/>
            <w:vAlign w:val="center"/>
            <w:hideMark/>
          </w:tcPr>
          <w:p w14:paraId="15DDC00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71D1CC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7.2.4</w:t>
            </w:r>
          </w:p>
        </w:tc>
        <w:tc>
          <w:tcPr>
            <w:tcW w:w="820" w:type="dxa"/>
            <w:tcBorders>
              <w:top w:val="nil"/>
              <w:left w:val="nil"/>
              <w:bottom w:val="single" w:sz="4" w:space="0" w:color="auto"/>
              <w:right w:val="single" w:sz="4" w:space="0" w:color="auto"/>
            </w:tcBorders>
            <w:shd w:val="clear" w:color="auto" w:fill="auto"/>
            <w:vAlign w:val="center"/>
            <w:hideMark/>
          </w:tcPr>
          <w:p w14:paraId="32E582F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5C6176C5"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183CBA1"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Dynamic range</w:t>
            </w:r>
          </w:p>
        </w:tc>
        <w:tc>
          <w:tcPr>
            <w:tcW w:w="820" w:type="dxa"/>
            <w:tcBorders>
              <w:top w:val="nil"/>
              <w:left w:val="nil"/>
              <w:bottom w:val="single" w:sz="4" w:space="0" w:color="auto"/>
              <w:right w:val="single" w:sz="4" w:space="0" w:color="auto"/>
            </w:tcBorders>
            <w:shd w:val="clear" w:color="auto" w:fill="auto"/>
            <w:hideMark/>
          </w:tcPr>
          <w:p w14:paraId="5827A18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7.3.2</w:t>
            </w:r>
          </w:p>
        </w:tc>
        <w:tc>
          <w:tcPr>
            <w:tcW w:w="820" w:type="dxa"/>
            <w:tcBorders>
              <w:top w:val="nil"/>
              <w:left w:val="nil"/>
              <w:bottom w:val="single" w:sz="4" w:space="0" w:color="auto"/>
              <w:right w:val="single" w:sz="4" w:space="0" w:color="auto"/>
            </w:tcBorders>
            <w:shd w:val="clear" w:color="auto" w:fill="auto"/>
            <w:vAlign w:val="center"/>
            <w:hideMark/>
          </w:tcPr>
          <w:p w14:paraId="036B865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F0C8A9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7.3.2</w:t>
            </w:r>
          </w:p>
        </w:tc>
        <w:tc>
          <w:tcPr>
            <w:tcW w:w="820" w:type="dxa"/>
            <w:tcBorders>
              <w:top w:val="nil"/>
              <w:left w:val="nil"/>
              <w:bottom w:val="single" w:sz="4" w:space="0" w:color="auto"/>
              <w:right w:val="single" w:sz="4" w:space="0" w:color="auto"/>
            </w:tcBorders>
            <w:shd w:val="clear" w:color="auto" w:fill="auto"/>
            <w:vAlign w:val="center"/>
            <w:hideMark/>
          </w:tcPr>
          <w:p w14:paraId="2F2DD9C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D07E0F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7.3.2</w:t>
            </w:r>
          </w:p>
        </w:tc>
        <w:tc>
          <w:tcPr>
            <w:tcW w:w="820" w:type="dxa"/>
            <w:tcBorders>
              <w:top w:val="nil"/>
              <w:left w:val="nil"/>
              <w:bottom w:val="single" w:sz="4" w:space="0" w:color="auto"/>
              <w:right w:val="single" w:sz="4" w:space="0" w:color="auto"/>
            </w:tcBorders>
            <w:shd w:val="clear" w:color="auto" w:fill="auto"/>
            <w:vAlign w:val="center"/>
            <w:hideMark/>
          </w:tcPr>
          <w:p w14:paraId="024D1B8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325B05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7.3.3</w:t>
            </w:r>
          </w:p>
        </w:tc>
        <w:tc>
          <w:tcPr>
            <w:tcW w:w="820" w:type="dxa"/>
            <w:tcBorders>
              <w:top w:val="nil"/>
              <w:left w:val="nil"/>
              <w:bottom w:val="single" w:sz="4" w:space="0" w:color="auto"/>
              <w:right w:val="single" w:sz="4" w:space="0" w:color="auto"/>
            </w:tcBorders>
            <w:shd w:val="clear" w:color="auto" w:fill="auto"/>
            <w:vAlign w:val="center"/>
            <w:hideMark/>
          </w:tcPr>
          <w:p w14:paraId="37EA7FC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A33D58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7.3.4</w:t>
            </w:r>
          </w:p>
        </w:tc>
        <w:tc>
          <w:tcPr>
            <w:tcW w:w="820" w:type="dxa"/>
            <w:tcBorders>
              <w:top w:val="nil"/>
              <w:left w:val="nil"/>
              <w:bottom w:val="single" w:sz="4" w:space="0" w:color="auto"/>
              <w:right w:val="single" w:sz="4" w:space="0" w:color="auto"/>
            </w:tcBorders>
            <w:shd w:val="clear" w:color="auto" w:fill="auto"/>
            <w:vAlign w:val="center"/>
            <w:hideMark/>
          </w:tcPr>
          <w:p w14:paraId="71942BC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8FB7F54" w14:textId="77777777" w:rsidTr="004C4A70">
        <w:trPr>
          <w:trHeight w:val="960"/>
        </w:trPr>
        <w:tc>
          <w:tcPr>
            <w:tcW w:w="1600" w:type="dxa"/>
            <w:tcBorders>
              <w:top w:val="nil"/>
              <w:left w:val="single" w:sz="4" w:space="0" w:color="auto"/>
              <w:bottom w:val="single" w:sz="4" w:space="0" w:color="auto"/>
              <w:right w:val="single" w:sz="4" w:space="0" w:color="auto"/>
            </w:tcBorders>
            <w:shd w:val="clear" w:color="auto" w:fill="auto"/>
            <w:hideMark/>
          </w:tcPr>
          <w:p w14:paraId="22164400"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Adjacent channel selectivity and narrowband blocking</w:t>
            </w:r>
          </w:p>
        </w:tc>
        <w:tc>
          <w:tcPr>
            <w:tcW w:w="820" w:type="dxa"/>
            <w:tcBorders>
              <w:top w:val="nil"/>
              <w:left w:val="nil"/>
              <w:bottom w:val="single" w:sz="4" w:space="0" w:color="auto"/>
              <w:right w:val="single" w:sz="4" w:space="0" w:color="auto"/>
            </w:tcBorders>
            <w:shd w:val="clear" w:color="auto" w:fill="auto"/>
            <w:hideMark/>
          </w:tcPr>
          <w:p w14:paraId="4B3B851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7.4.2</w:t>
            </w:r>
          </w:p>
        </w:tc>
        <w:tc>
          <w:tcPr>
            <w:tcW w:w="820" w:type="dxa"/>
            <w:tcBorders>
              <w:top w:val="nil"/>
              <w:left w:val="nil"/>
              <w:bottom w:val="single" w:sz="4" w:space="0" w:color="auto"/>
              <w:right w:val="single" w:sz="4" w:space="0" w:color="auto"/>
            </w:tcBorders>
            <w:shd w:val="clear" w:color="auto" w:fill="auto"/>
            <w:vAlign w:val="center"/>
            <w:hideMark/>
          </w:tcPr>
          <w:p w14:paraId="456CF1E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F89407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7.4.2</w:t>
            </w:r>
          </w:p>
        </w:tc>
        <w:tc>
          <w:tcPr>
            <w:tcW w:w="820" w:type="dxa"/>
            <w:tcBorders>
              <w:top w:val="nil"/>
              <w:left w:val="nil"/>
              <w:bottom w:val="single" w:sz="4" w:space="0" w:color="auto"/>
              <w:right w:val="single" w:sz="4" w:space="0" w:color="auto"/>
            </w:tcBorders>
            <w:shd w:val="clear" w:color="auto" w:fill="auto"/>
            <w:vAlign w:val="center"/>
            <w:hideMark/>
          </w:tcPr>
          <w:p w14:paraId="4F7B511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8E22E2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7.4.2</w:t>
            </w:r>
          </w:p>
        </w:tc>
        <w:tc>
          <w:tcPr>
            <w:tcW w:w="820" w:type="dxa"/>
            <w:tcBorders>
              <w:top w:val="nil"/>
              <w:left w:val="nil"/>
              <w:bottom w:val="single" w:sz="4" w:space="0" w:color="auto"/>
              <w:right w:val="single" w:sz="4" w:space="0" w:color="auto"/>
            </w:tcBorders>
            <w:shd w:val="clear" w:color="auto" w:fill="auto"/>
            <w:vAlign w:val="center"/>
            <w:hideMark/>
          </w:tcPr>
          <w:p w14:paraId="281074D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A602A1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7.4.3</w:t>
            </w:r>
          </w:p>
        </w:tc>
        <w:tc>
          <w:tcPr>
            <w:tcW w:w="820" w:type="dxa"/>
            <w:tcBorders>
              <w:top w:val="nil"/>
              <w:left w:val="nil"/>
              <w:bottom w:val="single" w:sz="4" w:space="0" w:color="auto"/>
              <w:right w:val="single" w:sz="4" w:space="0" w:color="auto"/>
            </w:tcBorders>
            <w:shd w:val="clear" w:color="auto" w:fill="auto"/>
            <w:vAlign w:val="center"/>
            <w:hideMark/>
          </w:tcPr>
          <w:p w14:paraId="763A713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B1731A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7.4.4</w:t>
            </w:r>
          </w:p>
        </w:tc>
        <w:tc>
          <w:tcPr>
            <w:tcW w:w="820" w:type="dxa"/>
            <w:tcBorders>
              <w:top w:val="nil"/>
              <w:left w:val="nil"/>
              <w:bottom w:val="single" w:sz="4" w:space="0" w:color="auto"/>
              <w:right w:val="single" w:sz="4" w:space="0" w:color="auto"/>
            </w:tcBorders>
            <w:shd w:val="clear" w:color="auto" w:fill="auto"/>
            <w:vAlign w:val="center"/>
            <w:hideMark/>
          </w:tcPr>
          <w:p w14:paraId="03D90E0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6CCDB011"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350851F"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Blocking</w:t>
            </w:r>
          </w:p>
        </w:tc>
        <w:tc>
          <w:tcPr>
            <w:tcW w:w="820" w:type="dxa"/>
            <w:tcBorders>
              <w:top w:val="nil"/>
              <w:left w:val="nil"/>
              <w:bottom w:val="single" w:sz="4" w:space="0" w:color="auto"/>
              <w:right w:val="single" w:sz="4" w:space="0" w:color="auto"/>
            </w:tcBorders>
            <w:shd w:val="clear" w:color="auto" w:fill="auto"/>
            <w:hideMark/>
          </w:tcPr>
          <w:p w14:paraId="630FB44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7.5.2</w:t>
            </w:r>
          </w:p>
        </w:tc>
        <w:tc>
          <w:tcPr>
            <w:tcW w:w="820" w:type="dxa"/>
            <w:tcBorders>
              <w:top w:val="nil"/>
              <w:left w:val="nil"/>
              <w:bottom w:val="single" w:sz="4" w:space="0" w:color="auto"/>
              <w:right w:val="single" w:sz="4" w:space="0" w:color="auto"/>
            </w:tcBorders>
            <w:shd w:val="clear" w:color="auto" w:fill="auto"/>
            <w:vAlign w:val="center"/>
            <w:hideMark/>
          </w:tcPr>
          <w:p w14:paraId="6C84D71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F3CADD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7.5.2</w:t>
            </w:r>
          </w:p>
        </w:tc>
        <w:tc>
          <w:tcPr>
            <w:tcW w:w="820" w:type="dxa"/>
            <w:tcBorders>
              <w:top w:val="nil"/>
              <w:left w:val="nil"/>
              <w:bottom w:val="single" w:sz="4" w:space="0" w:color="auto"/>
              <w:right w:val="single" w:sz="4" w:space="0" w:color="auto"/>
            </w:tcBorders>
            <w:shd w:val="clear" w:color="auto" w:fill="auto"/>
            <w:vAlign w:val="center"/>
            <w:hideMark/>
          </w:tcPr>
          <w:p w14:paraId="15E6610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2254BC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7.5.2</w:t>
            </w:r>
          </w:p>
        </w:tc>
        <w:tc>
          <w:tcPr>
            <w:tcW w:w="820" w:type="dxa"/>
            <w:tcBorders>
              <w:top w:val="nil"/>
              <w:left w:val="nil"/>
              <w:bottom w:val="single" w:sz="4" w:space="0" w:color="auto"/>
              <w:right w:val="single" w:sz="4" w:space="0" w:color="auto"/>
            </w:tcBorders>
            <w:shd w:val="clear" w:color="auto" w:fill="auto"/>
            <w:vAlign w:val="center"/>
            <w:hideMark/>
          </w:tcPr>
          <w:p w14:paraId="2BD8929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E7BA1E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7.5.3</w:t>
            </w:r>
          </w:p>
        </w:tc>
        <w:tc>
          <w:tcPr>
            <w:tcW w:w="820" w:type="dxa"/>
            <w:tcBorders>
              <w:top w:val="nil"/>
              <w:left w:val="nil"/>
              <w:bottom w:val="single" w:sz="4" w:space="0" w:color="auto"/>
              <w:right w:val="single" w:sz="4" w:space="0" w:color="auto"/>
            </w:tcBorders>
            <w:shd w:val="clear" w:color="auto" w:fill="auto"/>
            <w:vAlign w:val="center"/>
            <w:hideMark/>
          </w:tcPr>
          <w:p w14:paraId="57FE59C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3C8139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7.5.4</w:t>
            </w:r>
          </w:p>
        </w:tc>
        <w:tc>
          <w:tcPr>
            <w:tcW w:w="820" w:type="dxa"/>
            <w:tcBorders>
              <w:top w:val="nil"/>
              <w:left w:val="nil"/>
              <w:bottom w:val="single" w:sz="4" w:space="0" w:color="auto"/>
              <w:right w:val="single" w:sz="4" w:space="0" w:color="auto"/>
            </w:tcBorders>
            <w:shd w:val="clear" w:color="auto" w:fill="auto"/>
            <w:vAlign w:val="center"/>
            <w:hideMark/>
          </w:tcPr>
          <w:p w14:paraId="3DA48D4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64C4E314"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29E86800"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Receiver spurious emissions</w:t>
            </w:r>
          </w:p>
        </w:tc>
        <w:tc>
          <w:tcPr>
            <w:tcW w:w="820" w:type="dxa"/>
            <w:tcBorders>
              <w:top w:val="nil"/>
              <w:left w:val="nil"/>
              <w:bottom w:val="single" w:sz="4" w:space="0" w:color="auto"/>
              <w:right w:val="single" w:sz="4" w:space="0" w:color="auto"/>
            </w:tcBorders>
            <w:shd w:val="clear" w:color="auto" w:fill="auto"/>
            <w:hideMark/>
          </w:tcPr>
          <w:p w14:paraId="53EA8A2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7.6.2</w:t>
            </w:r>
          </w:p>
        </w:tc>
        <w:tc>
          <w:tcPr>
            <w:tcW w:w="820" w:type="dxa"/>
            <w:tcBorders>
              <w:top w:val="nil"/>
              <w:left w:val="nil"/>
              <w:bottom w:val="single" w:sz="4" w:space="0" w:color="auto"/>
              <w:right w:val="single" w:sz="4" w:space="0" w:color="auto"/>
            </w:tcBorders>
            <w:shd w:val="clear" w:color="auto" w:fill="auto"/>
            <w:vAlign w:val="center"/>
            <w:hideMark/>
          </w:tcPr>
          <w:p w14:paraId="67C32FA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607A43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7.6.2</w:t>
            </w:r>
          </w:p>
        </w:tc>
        <w:tc>
          <w:tcPr>
            <w:tcW w:w="820" w:type="dxa"/>
            <w:tcBorders>
              <w:top w:val="nil"/>
              <w:left w:val="nil"/>
              <w:bottom w:val="single" w:sz="4" w:space="0" w:color="auto"/>
              <w:right w:val="single" w:sz="4" w:space="0" w:color="auto"/>
            </w:tcBorders>
            <w:shd w:val="clear" w:color="auto" w:fill="auto"/>
            <w:vAlign w:val="center"/>
            <w:hideMark/>
          </w:tcPr>
          <w:p w14:paraId="2E345CB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9D617A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7.6.2</w:t>
            </w:r>
          </w:p>
        </w:tc>
        <w:tc>
          <w:tcPr>
            <w:tcW w:w="820" w:type="dxa"/>
            <w:tcBorders>
              <w:top w:val="nil"/>
              <w:left w:val="nil"/>
              <w:bottom w:val="single" w:sz="4" w:space="0" w:color="auto"/>
              <w:right w:val="single" w:sz="4" w:space="0" w:color="auto"/>
            </w:tcBorders>
            <w:shd w:val="clear" w:color="auto" w:fill="auto"/>
            <w:vAlign w:val="center"/>
            <w:hideMark/>
          </w:tcPr>
          <w:p w14:paraId="1555169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C51556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7.6.3</w:t>
            </w:r>
          </w:p>
        </w:tc>
        <w:tc>
          <w:tcPr>
            <w:tcW w:w="820" w:type="dxa"/>
            <w:tcBorders>
              <w:top w:val="nil"/>
              <w:left w:val="nil"/>
              <w:bottom w:val="single" w:sz="4" w:space="0" w:color="auto"/>
              <w:right w:val="single" w:sz="4" w:space="0" w:color="auto"/>
            </w:tcBorders>
            <w:shd w:val="clear" w:color="auto" w:fill="auto"/>
            <w:vAlign w:val="center"/>
            <w:hideMark/>
          </w:tcPr>
          <w:p w14:paraId="5747595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73B4C8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7.6.4</w:t>
            </w:r>
          </w:p>
        </w:tc>
        <w:tc>
          <w:tcPr>
            <w:tcW w:w="820" w:type="dxa"/>
            <w:tcBorders>
              <w:top w:val="nil"/>
              <w:left w:val="nil"/>
              <w:bottom w:val="single" w:sz="4" w:space="0" w:color="auto"/>
              <w:right w:val="single" w:sz="4" w:space="0" w:color="auto"/>
            </w:tcBorders>
            <w:shd w:val="clear" w:color="auto" w:fill="auto"/>
            <w:vAlign w:val="center"/>
            <w:hideMark/>
          </w:tcPr>
          <w:p w14:paraId="68F39C6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197748F5"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70485C2A"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Receiver intermodulation</w:t>
            </w:r>
          </w:p>
        </w:tc>
        <w:tc>
          <w:tcPr>
            <w:tcW w:w="820" w:type="dxa"/>
            <w:tcBorders>
              <w:top w:val="nil"/>
              <w:left w:val="nil"/>
              <w:bottom w:val="single" w:sz="4" w:space="0" w:color="auto"/>
              <w:right w:val="single" w:sz="4" w:space="0" w:color="auto"/>
            </w:tcBorders>
            <w:shd w:val="clear" w:color="auto" w:fill="auto"/>
            <w:hideMark/>
          </w:tcPr>
          <w:p w14:paraId="2304B8A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7.7.2</w:t>
            </w:r>
          </w:p>
        </w:tc>
        <w:tc>
          <w:tcPr>
            <w:tcW w:w="820" w:type="dxa"/>
            <w:tcBorders>
              <w:top w:val="nil"/>
              <w:left w:val="nil"/>
              <w:bottom w:val="single" w:sz="4" w:space="0" w:color="auto"/>
              <w:right w:val="single" w:sz="4" w:space="0" w:color="auto"/>
            </w:tcBorders>
            <w:shd w:val="clear" w:color="auto" w:fill="auto"/>
            <w:vAlign w:val="center"/>
            <w:hideMark/>
          </w:tcPr>
          <w:p w14:paraId="072CF98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36E34A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7.7.2</w:t>
            </w:r>
          </w:p>
        </w:tc>
        <w:tc>
          <w:tcPr>
            <w:tcW w:w="820" w:type="dxa"/>
            <w:tcBorders>
              <w:top w:val="nil"/>
              <w:left w:val="nil"/>
              <w:bottom w:val="single" w:sz="4" w:space="0" w:color="auto"/>
              <w:right w:val="single" w:sz="4" w:space="0" w:color="auto"/>
            </w:tcBorders>
            <w:shd w:val="clear" w:color="auto" w:fill="auto"/>
            <w:vAlign w:val="center"/>
            <w:hideMark/>
          </w:tcPr>
          <w:p w14:paraId="15E66E0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418562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7.7.2</w:t>
            </w:r>
          </w:p>
        </w:tc>
        <w:tc>
          <w:tcPr>
            <w:tcW w:w="820" w:type="dxa"/>
            <w:tcBorders>
              <w:top w:val="nil"/>
              <w:left w:val="nil"/>
              <w:bottom w:val="single" w:sz="4" w:space="0" w:color="auto"/>
              <w:right w:val="single" w:sz="4" w:space="0" w:color="auto"/>
            </w:tcBorders>
            <w:shd w:val="clear" w:color="auto" w:fill="auto"/>
            <w:vAlign w:val="center"/>
            <w:hideMark/>
          </w:tcPr>
          <w:p w14:paraId="74AD7B1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E59182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7.7.3</w:t>
            </w:r>
          </w:p>
        </w:tc>
        <w:tc>
          <w:tcPr>
            <w:tcW w:w="820" w:type="dxa"/>
            <w:tcBorders>
              <w:top w:val="nil"/>
              <w:left w:val="nil"/>
              <w:bottom w:val="single" w:sz="4" w:space="0" w:color="auto"/>
              <w:right w:val="single" w:sz="4" w:space="0" w:color="auto"/>
            </w:tcBorders>
            <w:shd w:val="clear" w:color="auto" w:fill="auto"/>
            <w:vAlign w:val="center"/>
            <w:hideMark/>
          </w:tcPr>
          <w:p w14:paraId="7B00332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1B77F1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7.7.4</w:t>
            </w:r>
          </w:p>
        </w:tc>
        <w:tc>
          <w:tcPr>
            <w:tcW w:w="820" w:type="dxa"/>
            <w:tcBorders>
              <w:top w:val="nil"/>
              <w:left w:val="nil"/>
              <w:bottom w:val="single" w:sz="4" w:space="0" w:color="auto"/>
              <w:right w:val="single" w:sz="4" w:space="0" w:color="auto"/>
            </w:tcBorders>
            <w:shd w:val="clear" w:color="auto" w:fill="auto"/>
            <w:vAlign w:val="center"/>
            <w:hideMark/>
          </w:tcPr>
          <w:p w14:paraId="07927AA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E5FADC0"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1036AA03"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In-channel selectivity</w:t>
            </w:r>
          </w:p>
        </w:tc>
        <w:tc>
          <w:tcPr>
            <w:tcW w:w="820" w:type="dxa"/>
            <w:tcBorders>
              <w:top w:val="nil"/>
              <w:left w:val="nil"/>
              <w:bottom w:val="single" w:sz="4" w:space="0" w:color="auto"/>
              <w:right w:val="single" w:sz="4" w:space="0" w:color="auto"/>
            </w:tcBorders>
            <w:shd w:val="clear" w:color="auto" w:fill="auto"/>
            <w:hideMark/>
          </w:tcPr>
          <w:p w14:paraId="1C24E1C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7.8.1</w:t>
            </w:r>
            <w:r w:rsidRPr="009202AA">
              <w:rPr>
                <w:rFonts w:ascii="Arial" w:hAnsi="Arial" w:cs="Arial"/>
                <w:sz w:val="18"/>
                <w:szCs w:val="18"/>
                <w:lang w:eastAsia="en-GB"/>
              </w:rPr>
              <w:br/>
              <w:t>7.8.2</w:t>
            </w:r>
          </w:p>
        </w:tc>
        <w:tc>
          <w:tcPr>
            <w:tcW w:w="820" w:type="dxa"/>
            <w:tcBorders>
              <w:top w:val="nil"/>
              <w:left w:val="nil"/>
              <w:bottom w:val="single" w:sz="4" w:space="0" w:color="auto"/>
              <w:right w:val="single" w:sz="4" w:space="0" w:color="auto"/>
            </w:tcBorders>
            <w:shd w:val="clear" w:color="auto" w:fill="auto"/>
            <w:vAlign w:val="center"/>
            <w:hideMark/>
          </w:tcPr>
          <w:p w14:paraId="4DF5401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4A98FA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7F98BF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B7BF58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7.8.1</w:t>
            </w:r>
            <w:r w:rsidRPr="009202AA">
              <w:rPr>
                <w:rFonts w:ascii="Arial" w:hAnsi="Arial" w:cs="Arial"/>
                <w:sz w:val="18"/>
                <w:szCs w:val="18"/>
                <w:lang w:eastAsia="en-GB"/>
              </w:rPr>
              <w:br/>
              <w:t>7.8.2</w:t>
            </w:r>
          </w:p>
        </w:tc>
        <w:tc>
          <w:tcPr>
            <w:tcW w:w="820" w:type="dxa"/>
            <w:tcBorders>
              <w:top w:val="nil"/>
              <w:left w:val="nil"/>
              <w:bottom w:val="single" w:sz="4" w:space="0" w:color="auto"/>
              <w:right w:val="single" w:sz="4" w:space="0" w:color="auto"/>
            </w:tcBorders>
            <w:shd w:val="clear" w:color="auto" w:fill="auto"/>
            <w:vAlign w:val="center"/>
            <w:hideMark/>
          </w:tcPr>
          <w:p w14:paraId="2D85F6C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758405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5FA9884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5DEB00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7.8.1</w:t>
            </w:r>
            <w:r w:rsidRPr="009202AA">
              <w:rPr>
                <w:rFonts w:ascii="Arial" w:hAnsi="Arial" w:cs="Arial"/>
                <w:sz w:val="18"/>
                <w:szCs w:val="18"/>
                <w:lang w:eastAsia="en-GB"/>
              </w:rPr>
              <w:br/>
              <w:t>7.8.4</w:t>
            </w:r>
          </w:p>
        </w:tc>
        <w:tc>
          <w:tcPr>
            <w:tcW w:w="820" w:type="dxa"/>
            <w:tcBorders>
              <w:top w:val="nil"/>
              <w:left w:val="nil"/>
              <w:bottom w:val="single" w:sz="4" w:space="0" w:color="auto"/>
              <w:right w:val="single" w:sz="4" w:space="0" w:color="auto"/>
            </w:tcBorders>
            <w:shd w:val="clear" w:color="auto" w:fill="auto"/>
            <w:vAlign w:val="center"/>
            <w:hideMark/>
          </w:tcPr>
          <w:p w14:paraId="4B134C3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60F4983B"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tcPr>
          <w:p w14:paraId="77997B6F" w14:textId="77777777" w:rsidR="004C4A70" w:rsidRPr="009202AA" w:rsidRDefault="004C4A70" w:rsidP="004C4A70">
            <w:pPr>
              <w:spacing w:after="0"/>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14:paraId="5621459D" w14:textId="77777777" w:rsidR="004C4A70" w:rsidRPr="009202AA"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14:paraId="55786E47" w14:textId="77777777" w:rsidR="004C4A70" w:rsidRPr="009202AA"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14:paraId="082B7642" w14:textId="77777777" w:rsidR="004C4A70" w:rsidRPr="009202AA"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14:paraId="06647B00" w14:textId="77777777" w:rsidR="004C4A70" w:rsidRPr="009202AA"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14:paraId="57CF6B3E" w14:textId="77777777" w:rsidR="004C4A70" w:rsidRPr="009202AA"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14:paraId="4B5204DC" w14:textId="77777777" w:rsidR="004C4A70" w:rsidRPr="009202AA"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14:paraId="249155DF" w14:textId="77777777" w:rsidR="004C4A70" w:rsidRPr="009202AA"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14:paraId="76981FB4" w14:textId="77777777" w:rsidR="004C4A70" w:rsidRPr="009202AA"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14:paraId="45053879" w14:textId="77777777" w:rsidR="004C4A70" w:rsidRPr="009202AA"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14:paraId="74544C00" w14:textId="77777777" w:rsidR="004C4A70" w:rsidRPr="009202AA" w:rsidRDefault="004C4A70" w:rsidP="004C4A70">
            <w:pPr>
              <w:spacing w:after="0"/>
              <w:jc w:val="center"/>
              <w:rPr>
                <w:rFonts w:ascii="Arial" w:hAnsi="Arial" w:cs="Arial"/>
                <w:sz w:val="18"/>
                <w:szCs w:val="18"/>
                <w:lang w:eastAsia="en-GB"/>
              </w:rPr>
            </w:pPr>
          </w:p>
        </w:tc>
      </w:tr>
      <w:tr w:rsidR="004C4A70" w:rsidRPr="009202AA" w14:paraId="241FBD0F"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280EF92"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Radiated transmit power</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4773693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319921A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5AACCB0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31F495D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9.2.3</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0F2546F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9.2.4</w:t>
            </w:r>
          </w:p>
        </w:tc>
      </w:tr>
      <w:tr w:rsidR="004C4A70" w:rsidRPr="009202AA" w14:paraId="06643799" w14:textId="77777777" w:rsidTr="004C4A70">
        <w:trPr>
          <w:trHeight w:val="1680"/>
        </w:trPr>
        <w:tc>
          <w:tcPr>
            <w:tcW w:w="1600" w:type="dxa"/>
            <w:tcBorders>
              <w:top w:val="nil"/>
              <w:left w:val="single" w:sz="4" w:space="0" w:color="auto"/>
              <w:bottom w:val="single" w:sz="4" w:space="0" w:color="auto"/>
              <w:right w:val="single" w:sz="4" w:space="0" w:color="auto"/>
            </w:tcBorders>
            <w:shd w:val="clear" w:color="auto" w:fill="auto"/>
            <w:hideMark/>
          </w:tcPr>
          <w:p w14:paraId="70A4A7B0"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Base Station output power</w:t>
            </w:r>
          </w:p>
        </w:tc>
        <w:tc>
          <w:tcPr>
            <w:tcW w:w="820" w:type="dxa"/>
            <w:tcBorders>
              <w:top w:val="nil"/>
              <w:left w:val="nil"/>
              <w:bottom w:val="single" w:sz="4" w:space="0" w:color="auto"/>
              <w:right w:val="single" w:sz="4" w:space="0" w:color="auto"/>
            </w:tcBorders>
            <w:shd w:val="clear" w:color="auto" w:fill="auto"/>
            <w:vAlign w:val="center"/>
            <w:hideMark/>
          </w:tcPr>
          <w:p w14:paraId="77C1F07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632E3D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9.3.2.2</w:t>
            </w:r>
            <w:r w:rsidRPr="009202AA">
              <w:rPr>
                <w:rFonts w:ascii="Arial" w:hAnsi="Arial" w:cs="Arial"/>
                <w:sz w:val="18"/>
                <w:szCs w:val="18"/>
                <w:lang w:eastAsia="en-GB"/>
              </w:rPr>
              <w:br/>
              <w:t>9.3.4.1</w:t>
            </w:r>
            <w:r w:rsidRPr="009202AA">
              <w:rPr>
                <w:rFonts w:ascii="Arial" w:hAnsi="Arial" w:cs="Arial"/>
                <w:sz w:val="18"/>
                <w:szCs w:val="18"/>
                <w:lang w:eastAsia="en-GB"/>
              </w:rPr>
              <w:br/>
              <w:t>9.3.4.2</w:t>
            </w:r>
            <w:r w:rsidRPr="009202AA">
              <w:rPr>
                <w:rFonts w:ascii="Arial" w:hAnsi="Arial" w:cs="Arial"/>
                <w:sz w:val="18"/>
                <w:szCs w:val="18"/>
                <w:lang w:eastAsia="en-GB"/>
              </w:rPr>
              <w:br/>
              <w:t>9.3.6.1</w:t>
            </w:r>
            <w:r w:rsidRPr="009202AA">
              <w:rPr>
                <w:rFonts w:ascii="Arial" w:hAnsi="Arial" w:cs="Arial"/>
                <w:sz w:val="18"/>
                <w:szCs w:val="18"/>
                <w:lang w:eastAsia="en-GB"/>
              </w:rPr>
              <w:br/>
              <w:t>9.3.6.2</w:t>
            </w:r>
          </w:p>
        </w:tc>
        <w:tc>
          <w:tcPr>
            <w:tcW w:w="820" w:type="dxa"/>
            <w:tcBorders>
              <w:top w:val="nil"/>
              <w:left w:val="nil"/>
              <w:bottom w:val="single" w:sz="4" w:space="0" w:color="auto"/>
              <w:right w:val="single" w:sz="4" w:space="0" w:color="auto"/>
            </w:tcBorders>
            <w:shd w:val="clear" w:color="auto" w:fill="auto"/>
            <w:vAlign w:val="center"/>
            <w:hideMark/>
          </w:tcPr>
          <w:p w14:paraId="495C7F0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C8154E0" w14:textId="77777777" w:rsidR="004C4A70" w:rsidRPr="009202AA" w:rsidRDefault="004C4A70" w:rsidP="004C4A70">
            <w:pPr>
              <w:spacing w:after="24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9.3.2.2</w:t>
            </w:r>
            <w:r w:rsidRPr="009202AA">
              <w:rPr>
                <w:rFonts w:ascii="Arial" w:hAnsi="Arial" w:cs="Arial"/>
                <w:sz w:val="18"/>
                <w:szCs w:val="18"/>
                <w:lang w:eastAsia="en-GB"/>
              </w:rPr>
              <w:br/>
              <w:t>9.3.4.1</w:t>
            </w:r>
            <w:r w:rsidRPr="009202AA">
              <w:rPr>
                <w:rFonts w:ascii="Arial" w:hAnsi="Arial" w:cs="Arial"/>
                <w:sz w:val="18"/>
                <w:szCs w:val="18"/>
                <w:lang w:eastAsia="en-GB"/>
              </w:rPr>
              <w:br/>
              <w:t>9.3.4.2</w:t>
            </w:r>
          </w:p>
        </w:tc>
        <w:tc>
          <w:tcPr>
            <w:tcW w:w="820" w:type="dxa"/>
            <w:tcBorders>
              <w:top w:val="nil"/>
              <w:left w:val="nil"/>
              <w:bottom w:val="single" w:sz="4" w:space="0" w:color="auto"/>
              <w:right w:val="single" w:sz="4" w:space="0" w:color="auto"/>
            </w:tcBorders>
            <w:shd w:val="clear" w:color="auto" w:fill="auto"/>
            <w:vAlign w:val="center"/>
            <w:hideMark/>
          </w:tcPr>
          <w:p w14:paraId="08A21DD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E5ED24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9.3.2.2</w:t>
            </w:r>
            <w:r w:rsidRPr="009202AA">
              <w:rPr>
                <w:rFonts w:ascii="Arial" w:hAnsi="Arial" w:cs="Arial"/>
                <w:sz w:val="18"/>
                <w:szCs w:val="18"/>
                <w:lang w:eastAsia="en-GB"/>
              </w:rPr>
              <w:br/>
              <w:t>9.3.6.1</w:t>
            </w:r>
            <w:r w:rsidRPr="009202AA">
              <w:rPr>
                <w:rFonts w:ascii="Arial" w:hAnsi="Arial" w:cs="Arial"/>
                <w:sz w:val="18"/>
                <w:szCs w:val="18"/>
                <w:lang w:eastAsia="en-GB"/>
              </w:rPr>
              <w:br/>
              <w:t>9.3.6.2</w:t>
            </w:r>
          </w:p>
        </w:tc>
        <w:tc>
          <w:tcPr>
            <w:tcW w:w="820" w:type="dxa"/>
            <w:tcBorders>
              <w:top w:val="nil"/>
              <w:left w:val="nil"/>
              <w:bottom w:val="single" w:sz="4" w:space="0" w:color="auto"/>
              <w:right w:val="single" w:sz="4" w:space="0" w:color="auto"/>
            </w:tcBorders>
            <w:shd w:val="clear" w:color="auto" w:fill="auto"/>
            <w:vAlign w:val="center"/>
            <w:hideMark/>
          </w:tcPr>
          <w:p w14:paraId="26B621E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44027B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9.3.2.3</w:t>
            </w:r>
            <w:r w:rsidRPr="009202AA">
              <w:rPr>
                <w:rFonts w:ascii="Arial" w:hAnsi="Arial" w:cs="Arial"/>
                <w:sz w:val="18"/>
                <w:szCs w:val="18"/>
                <w:lang w:eastAsia="en-GB"/>
              </w:rPr>
              <w:br/>
              <w:t>9.3.4.1</w:t>
            </w:r>
            <w:r w:rsidRPr="009202AA">
              <w:rPr>
                <w:rFonts w:ascii="Arial" w:hAnsi="Arial" w:cs="Arial"/>
                <w:sz w:val="18"/>
                <w:szCs w:val="18"/>
                <w:lang w:eastAsia="en-GB"/>
              </w:rPr>
              <w:br/>
              <w:t>9.3.4.3</w:t>
            </w:r>
          </w:p>
        </w:tc>
        <w:tc>
          <w:tcPr>
            <w:tcW w:w="820" w:type="dxa"/>
            <w:tcBorders>
              <w:top w:val="nil"/>
              <w:left w:val="nil"/>
              <w:bottom w:val="single" w:sz="4" w:space="0" w:color="auto"/>
              <w:right w:val="single" w:sz="4" w:space="0" w:color="auto"/>
            </w:tcBorders>
            <w:shd w:val="clear" w:color="auto" w:fill="auto"/>
            <w:vAlign w:val="center"/>
            <w:hideMark/>
          </w:tcPr>
          <w:p w14:paraId="1C3F535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46C361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9.3.2.4</w:t>
            </w:r>
            <w:r w:rsidRPr="009202AA">
              <w:rPr>
                <w:rFonts w:ascii="Arial" w:hAnsi="Arial" w:cs="Arial"/>
                <w:sz w:val="18"/>
                <w:szCs w:val="18"/>
                <w:lang w:eastAsia="en-GB"/>
              </w:rPr>
              <w:br/>
              <w:t>9.3.6.1</w:t>
            </w:r>
            <w:r w:rsidRPr="009202AA">
              <w:rPr>
                <w:rFonts w:ascii="Arial" w:hAnsi="Arial" w:cs="Arial"/>
                <w:sz w:val="18"/>
                <w:szCs w:val="18"/>
                <w:lang w:eastAsia="en-GB"/>
              </w:rPr>
              <w:br/>
              <w:t xml:space="preserve">9.3.6.4 </w:t>
            </w:r>
          </w:p>
        </w:tc>
      </w:tr>
      <w:tr w:rsidR="004C4A70" w:rsidRPr="009202AA" w14:paraId="32EF2B0D" w14:textId="77777777" w:rsidTr="004C4A70">
        <w:trPr>
          <w:trHeight w:val="2160"/>
        </w:trPr>
        <w:tc>
          <w:tcPr>
            <w:tcW w:w="1600" w:type="dxa"/>
            <w:tcBorders>
              <w:top w:val="nil"/>
              <w:left w:val="single" w:sz="4" w:space="0" w:color="auto"/>
              <w:bottom w:val="single" w:sz="4" w:space="0" w:color="auto"/>
              <w:right w:val="single" w:sz="4" w:space="0" w:color="auto"/>
            </w:tcBorders>
            <w:shd w:val="clear" w:color="auto" w:fill="auto"/>
            <w:hideMark/>
          </w:tcPr>
          <w:p w14:paraId="4DB5AC3E"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Output power dynamics</w:t>
            </w:r>
          </w:p>
        </w:tc>
        <w:tc>
          <w:tcPr>
            <w:tcW w:w="820" w:type="dxa"/>
            <w:tcBorders>
              <w:top w:val="nil"/>
              <w:left w:val="nil"/>
              <w:bottom w:val="single" w:sz="4" w:space="0" w:color="auto"/>
              <w:right w:val="single" w:sz="4" w:space="0" w:color="auto"/>
            </w:tcBorders>
            <w:shd w:val="clear" w:color="auto" w:fill="auto"/>
            <w:vAlign w:val="center"/>
            <w:hideMark/>
          </w:tcPr>
          <w:p w14:paraId="4D9DA13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33D800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9.4.2.1</w:t>
            </w:r>
            <w:r w:rsidRPr="009202AA">
              <w:rPr>
                <w:rFonts w:ascii="Arial" w:hAnsi="Arial" w:cs="Arial"/>
                <w:sz w:val="18"/>
                <w:szCs w:val="18"/>
                <w:lang w:eastAsia="en-GB"/>
              </w:rPr>
              <w:br/>
              <w:t>9.4.2.2</w:t>
            </w:r>
            <w:r w:rsidRPr="009202AA">
              <w:rPr>
                <w:rFonts w:ascii="Arial" w:hAnsi="Arial" w:cs="Arial"/>
                <w:sz w:val="18"/>
                <w:szCs w:val="18"/>
                <w:lang w:eastAsia="en-GB"/>
              </w:rPr>
              <w:br/>
              <w:t>9.4.3.1</w:t>
            </w:r>
            <w:r w:rsidRPr="009202AA">
              <w:rPr>
                <w:rFonts w:ascii="Arial" w:hAnsi="Arial" w:cs="Arial"/>
                <w:sz w:val="18"/>
                <w:szCs w:val="18"/>
                <w:lang w:eastAsia="en-GB"/>
              </w:rPr>
              <w:br/>
              <w:t>9.4.3.2</w:t>
            </w:r>
            <w:r w:rsidRPr="009202AA">
              <w:rPr>
                <w:rFonts w:ascii="Arial" w:hAnsi="Arial" w:cs="Arial"/>
                <w:sz w:val="18"/>
                <w:szCs w:val="18"/>
                <w:lang w:eastAsia="en-GB"/>
              </w:rPr>
              <w:br/>
              <w:t>9.4.4.1</w:t>
            </w:r>
            <w:r w:rsidRPr="009202AA">
              <w:rPr>
                <w:rFonts w:ascii="Arial" w:hAnsi="Arial" w:cs="Arial"/>
                <w:sz w:val="18"/>
                <w:szCs w:val="18"/>
                <w:lang w:eastAsia="en-GB"/>
              </w:rPr>
              <w:br/>
              <w:t>9.4.4.2</w:t>
            </w:r>
            <w:r w:rsidRPr="009202AA">
              <w:rPr>
                <w:rFonts w:ascii="Arial" w:hAnsi="Arial" w:cs="Arial"/>
                <w:sz w:val="18"/>
                <w:szCs w:val="18"/>
                <w:lang w:eastAsia="en-GB"/>
              </w:rPr>
              <w:br/>
              <w:t>9.4.6.1</w:t>
            </w:r>
            <w:r w:rsidRPr="009202AA">
              <w:rPr>
                <w:rFonts w:ascii="Arial" w:hAnsi="Arial" w:cs="Arial"/>
                <w:sz w:val="18"/>
                <w:szCs w:val="18"/>
                <w:lang w:eastAsia="en-GB"/>
              </w:rPr>
              <w:br/>
              <w:t>9.4.6.2</w:t>
            </w:r>
          </w:p>
        </w:tc>
        <w:tc>
          <w:tcPr>
            <w:tcW w:w="820" w:type="dxa"/>
            <w:tcBorders>
              <w:top w:val="nil"/>
              <w:left w:val="nil"/>
              <w:bottom w:val="single" w:sz="4" w:space="0" w:color="auto"/>
              <w:right w:val="single" w:sz="4" w:space="0" w:color="auto"/>
            </w:tcBorders>
            <w:shd w:val="clear" w:color="auto" w:fill="auto"/>
            <w:vAlign w:val="center"/>
            <w:hideMark/>
          </w:tcPr>
          <w:p w14:paraId="5965ABB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C7877A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9.4.2.1</w:t>
            </w:r>
            <w:r w:rsidRPr="009202AA">
              <w:rPr>
                <w:rFonts w:ascii="Arial" w:hAnsi="Arial" w:cs="Arial"/>
                <w:sz w:val="18"/>
                <w:szCs w:val="18"/>
                <w:lang w:eastAsia="en-GB"/>
              </w:rPr>
              <w:br/>
              <w:t>9.4.2.2</w:t>
            </w:r>
            <w:r w:rsidRPr="009202AA">
              <w:rPr>
                <w:rFonts w:ascii="Arial" w:hAnsi="Arial" w:cs="Arial"/>
                <w:sz w:val="18"/>
                <w:szCs w:val="18"/>
                <w:lang w:eastAsia="en-GB"/>
              </w:rPr>
              <w:br/>
              <w:t>9.4.3.1</w:t>
            </w:r>
            <w:r w:rsidRPr="009202AA">
              <w:rPr>
                <w:rFonts w:ascii="Arial" w:hAnsi="Arial" w:cs="Arial"/>
                <w:sz w:val="18"/>
                <w:szCs w:val="18"/>
                <w:lang w:eastAsia="en-GB"/>
              </w:rPr>
              <w:br/>
              <w:t>9.4.3.2</w:t>
            </w:r>
          </w:p>
        </w:tc>
        <w:tc>
          <w:tcPr>
            <w:tcW w:w="820" w:type="dxa"/>
            <w:tcBorders>
              <w:top w:val="nil"/>
              <w:left w:val="nil"/>
              <w:bottom w:val="single" w:sz="4" w:space="0" w:color="auto"/>
              <w:right w:val="single" w:sz="4" w:space="0" w:color="auto"/>
            </w:tcBorders>
            <w:shd w:val="clear" w:color="auto" w:fill="auto"/>
            <w:vAlign w:val="center"/>
            <w:hideMark/>
          </w:tcPr>
          <w:p w14:paraId="2492E6A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2A8971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9.4.4.1</w:t>
            </w:r>
            <w:r w:rsidRPr="009202AA">
              <w:rPr>
                <w:rFonts w:ascii="Arial" w:hAnsi="Arial" w:cs="Arial"/>
                <w:sz w:val="18"/>
                <w:szCs w:val="18"/>
                <w:lang w:eastAsia="en-GB"/>
              </w:rPr>
              <w:br/>
              <w:t>9.4.4.2</w:t>
            </w:r>
            <w:r w:rsidRPr="009202AA">
              <w:rPr>
                <w:rFonts w:ascii="Arial" w:hAnsi="Arial" w:cs="Arial"/>
                <w:sz w:val="18"/>
                <w:szCs w:val="18"/>
                <w:lang w:eastAsia="en-GB"/>
              </w:rPr>
              <w:br/>
              <w:t>9.4.6.1</w:t>
            </w:r>
            <w:r w:rsidRPr="009202AA">
              <w:rPr>
                <w:rFonts w:ascii="Arial" w:hAnsi="Arial" w:cs="Arial"/>
                <w:sz w:val="18"/>
                <w:szCs w:val="18"/>
                <w:lang w:eastAsia="en-GB"/>
              </w:rPr>
              <w:br/>
              <w:t>9.4.6.2</w:t>
            </w:r>
          </w:p>
        </w:tc>
        <w:tc>
          <w:tcPr>
            <w:tcW w:w="820" w:type="dxa"/>
            <w:tcBorders>
              <w:top w:val="nil"/>
              <w:left w:val="nil"/>
              <w:bottom w:val="single" w:sz="4" w:space="0" w:color="auto"/>
              <w:right w:val="single" w:sz="4" w:space="0" w:color="auto"/>
            </w:tcBorders>
            <w:shd w:val="clear" w:color="auto" w:fill="auto"/>
            <w:vAlign w:val="center"/>
            <w:hideMark/>
          </w:tcPr>
          <w:p w14:paraId="08B8830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987763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9.4.2.1</w:t>
            </w:r>
            <w:r w:rsidRPr="009202AA">
              <w:rPr>
                <w:rFonts w:ascii="Arial" w:hAnsi="Arial" w:cs="Arial"/>
                <w:sz w:val="18"/>
                <w:szCs w:val="18"/>
                <w:lang w:eastAsia="en-GB"/>
              </w:rPr>
              <w:br/>
              <w:t>9.4.2.3</w:t>
            </w:r>
            <w:r w:rsidRPr="009202AA">
              <w:rPr>
                <w:rFonts w:ascii="Arial" w:hAnsi="Arial" w:cs="Arial"/>
                <w:sz w:val="18"/>
                <w:szCs w:val="18"/>
                <w:lang w:eastAsia="en-GB"/>
              </w:rPr>
              <w:br/>
              <w:t>9.4.3.1</w:t>
            </w:r>
            <w:r w:rsidRPr="009202AA">
              <w:rPr>
                <w:rFonts w:ascii="Arial" w:hAnsi="Arial" w:cs="Arial"/>
                <w:sz w:val="18"/>
                <w:szCs w:val="18"/>
                <w:lang w:eastAsia="en-GB"/>
              </w:rPr>
              <w:br/>
              <w:t>9.4.3.3</w:t>
            </w:r>
          </w:p>
        </w:tc>
        <w:tc>
          <w:tcPr>
            <w:tcW w:w="820" w:type="dxa"/>
            <w:tcBorders>
              <w:top w:val="nil"/>
              <w:left w:val="nil"/>
              <w:bottom w:val="single" w:sz="4" w:space="0" w:color="auto"/>
              <w:right w:val="single" w:sz="4" w:space="0" w:color="auto"/>
            </w:tcBorders>
            <w:shd w:val="clear" w:color="auto" w:fill="auto"/>
            <w:vAlign w:val="center"/>
            <w:hideMark/>
          </w:tcPr>
          <w:p w14:paraId="4CCDF6B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47DA35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9.4.4.1</w:t>
            </w:r>
            <w:r w:rsidRPr="009202AA">
              <w:rPr>
                <w:rFonts w:ascii="Arial" w:hAnsi="Arial" w:cs="Arial"/>
                <w:sz w:val="18"/>
                <w:szCs w:val="18"/>
                <w:lang w:eastAsia="en-GB"/>
              </w:rPr>
              <w:br/>
              <w:t>9.4.4.4</w:t>
            </w:r>
            <w:r w:rsidRPr="009202AA">
              <w:rPr>
                <w:rFonts w:ascii="Arial" w:hAnsi="Arial" w:cs="Arial"/>
                <w:sz w:val="18"/>
                <w:szCs w:val="18"/>
                <w:lang w:eastAsia="en-GB"/>
              </w:rPr>
              <w:br/>
              <w:t>9.4.6.1</w:t>
            </w:r>
            <w:r w:rsidRPr="009202AA">
              <w:rPr>
                <w:rFonts w:ascii="Arial" w:hAnsi="Arial" w:cs="Arial"/>
                <w:sz w:val="18"/>
                <w:szCs w:val="18"/>
                <w:lang w:eastAsia="en-GB"/>
              </w:rPr>
              <w:br/>
              <w:t>9.4.6.4</w:t>
            </w:r>
          </w:p>
        </w:tc>
      </w:tr>
      <w:tr w:rsidR="004C4A70" w:rsidRPr="009202AA" w14:paraId="246822D3"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1C535649"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Transmit ON/OFF power</w:t>
            </w:r>
          </w:p>
        </w:tc>
        <w:tc>
          <w:tcPr>
            <w:tcW w:w="820" w:type="dxa"/>
            <w:tcBorders>
              <w:top w:val="nil"/>
              <w:left w:val="nil"/>
              <w:bottom w:val="single" w:sz="4" w:space="0" w:color="auto"/>
              <w:right w:val="single" w:sz="4" w:space="0" w:color="auto"/>
            </w:tcBorders>
            <w:shd w:val="clear" w:color="auto" w:fill="auto"/>
            <w:vAlign w:val="center"/>
            <w:hideMark/>
          </w:tcPr>
          <w:p w14:paraId="4421E9B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640FD7F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14:paraId="4EDDDBD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3047227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14:paraId="34020FE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4E285D7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14:paraId="7D959A0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6F43FB6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14:paraId="1E10830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7A803B1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9.5</w:t>
            </w:r>
          </w:p>
        </w:tc>
      </w:tr>
      <w:tr w:rsidR="004C4A70" w:rsidRPr="009202AA" w14:paraId="2E46171F"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4A0CAC21"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lastRenderedPageBreak/>
              <w:t>OTA Transmitted signal quality</w:t>
            </w:r>
          </w:p>
        </w:tc>
        <w:tc>
          <w:tcPr>
            <w:tcW w:w="820" w:type="dxa"/>
            <w:tcBorders>
              <w:top w:val="single" w:sz="4" w:space="0" w:color="auto"/>
              <w:left w:val="nil"/>
              <w:bottom w:val="single" w:sz="4" w:space="0" w:color="auto"/>
              <w:right w:val="single" w:sz="4" w:space="0" w:color="auto"/>
            </w:tcBorders>
            <w:shd w:val="clear" w:color="auto" w:fill="auto"/>
            <w:hideMark/>
          </w:tcPr>
          <w:p w14:paraId="63343FA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667B0FC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c>
          <w:tcPr>
            <w:tcW w:w="820" w:type="dxa"/>
            <w:tcBorders>
              <w:top w:val="single" w:sz="4" w:space="0" w:color="auto"/>
              <w:left w:val="nil"/>
              <w:bottom w:val="single" w:sz="4" w:space="0" w:color="auto"/>
              <w:right w:val="single" w:sz="4" w:space="0" w:color="auto"/>
            </w:tcBorders>
            <w:shd w:val="clear" w:color="auto" w:fill="auto"/>
          </w:tcPr>
          <w:p w14:paraId="1A19603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5A8E1CA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c>
          <w:tcPr>
            <w:tcW w:w="820" w:type="dxa"/>
            <w:tcBorders>
              <w:top w:val="single" w:sz="4" w:space="0" w:color="auto"/>
              <w:left w:val="nil"/>
              <w:bottom w:val="single" w:sz="4" w:space="0" w:color="auto"/>
              <w:right w:val="single" w:sz="4" w:space="0" w:color="auto"/>
            </w:tcBorders>
            <w:shd w:val="clear" w:color="auto" w:fill="auto"/>
          </w:tcPr>
          <w:p w14:paraId="18ED8B8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6C0FA77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c>
          <w:tcPr>
            <w:tcW w:w="820" w:type="dxa"/>
            <w:tcBorders>
              <w:top w:val="single" w:sz="4" w:space="0" w:color="auto"/>
              <w:left w:val="nil"/>
              <w:bottom w:val="single" w:sz="4" w:space="0" w:color="auto"/>
              <w:right w:val="single" w:sz="4" w:space="0" w:color="auto"/>
            </w:tcBorders>
            <w:shd w:val="clear" w:color="auto" w:fill="auto"/>
          </w:tcPr>
          <w:p w14:paraId="2F987B1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07B7DD2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c>
          <w:tcPr>
            <w:tcW w:w="820" w:type="dxa"/>
            <w:tcBorders>
              <w:top w:val="single" w:sz="4" w:space="0" w:color="auto"/>
              <w:left w:val="nil"/>
              <w:bottom w:val="single" w:sz="4" w:space="0" w:color="auto"/>
              <w:right w:val="single" w:sz="4" w:space="0" w:color="auto"/>
            </w:tcBorders>
            <w:shd w:val="clear" w:color="auto" w:fill="auto"/>
          </w:tcPr>
          <w:p w14:paraId="33ACF8C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0DD1376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r>
      <w:tr w:rsidR="004C4A70" w:rsidRPr="009202AA" w14:paraId="1AB18E0D"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51F1D169"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Frequency Error</w:t>
            </w:r>
          </w:p>
        </w:tc>
        <w:tc>
          <w:tcPr>
            <w:tcW w:w="820" w:type="dxa"/>
            <w:tcBorders>
              <w:top w:val="nil"/>
              <w:left w:val="nil"/>
              <w:bottom w:val="single" w:sz="4" w:space="0" w:color="auto"/>
              <w:right w:val="single" w:sz="4" w:space="0" w:color="auto"/>
            </w:tcBorders>
            <w:shd w:val="clear" w:color="auto" w:fill="auto"/>
            <w:vAlign w:val="center"/>
            <w:hideMark/>
          </w:tcPr>
          <w:p w14:paraId="44FB781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E3C01F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9.6.2.2</w:t>
            </w:r>
          </w:p>
        </w:tc>
        <w:tc>
          <w:tcPr>
            <w:tcW w:w="820" w:type="dxa"/>
            <w:tcBorders>
              <w:top w:val="nil"/>
              <w:left w:val="nil"/>
              <w:bottom w:val="single" w:sz="4" w:space="0" w:color="auto"/>
              <w:right w:val="single" w:sz="4" w:space="0" w:color="auto"/>
            </w:tcBorders>
            <w:shd w:val="clear" w:color="auto" w:fill="auto"/>
            <w:vAlign w:val="center"/>
            <w:hideMark/>
          </w:tcPr>
          <w:p w14:paraId="5F24769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4E63D2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9.6.2.2</w:t>
            </w:r>
          </w:p>
        </w:tc>
        <w:tc>
          <w:tcPr>
            <w:tcW w:w="820" w:type="dxa"/>
            <w:tcBorders>
              <w:top w:val="nil"/>
              <w:left w:val="nil"/>
              <w:bottom w:val="single" w:sz="4" w:space="0" w:color="auto"/>
              <w:right w:val="single" w:sz="4" w:space="0" w:color="auto"/>
            </w:tcBorders>
            <w:shd w:val="clear" w:color="auto" w:fill="auto"/>
            <w:vAlign w:val="center"/>
            <w:hideMark/>
          </w:tcPr>
          <w:p w14:paraId="5FC3A5E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FC162D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9.6.2.2</w:t>
            </w:r>
          </w:p>
        </w:tc>
        <w:tc>
          <w:tcPr>
            <w:tcW w:w="820" w:type="dxa"/>
            <w:tcBorders>
              <w:top w:val="nil"/>
              <w:left w:val="nil"/>
              <w:bottom w:val="single" w:sz="4" w:space="0" w:color="auto"/>
              <w:right w:val="single" w:sz="4" w:space="0" w:color="auto"/>
            </w:tcBorders>
            <w:shd w:val="clear" w:color="auto" w:fill="auto"/>
            <w:vAlign w:val="center"/>
            <w:hideMark/>
          </w:tcPr>
          <w:p w14:paraId="68FABC7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61CBE3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9.6.2.3</w:t>
            </w:r>
          </w:p>
        </w:tc>
        <w:tc>
          <w:tcPr>
            <w:tcW w:w="820" w:type="dxa"/>
            <w:tcBorders>
              <w:top w:val="nil"/>
              <w:left w:val="nil"/>
              <w:bottom w:val="single" w:sz="4" w:space="0" w:color="auto"/>
              <w:right w:val="single" w:sz="4" w:space="0" w:color="auto"/>
            </w:tcBorders>
            <w:shd w:val="clear" w:color="auto" w:fill="auto"/>
            <w:vAlign w:val="center"/>
            <w:hideMark/>
          </w:tcPr>
          <w:p w14:paraId="47BA9C3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D0818F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9.6.2.4</w:t>
            </w:r>
          </w:p>
        </w:tc>
      </w:tr>
      <w:tr w:rsidR="004C4A70" w:rsidRPr="009202AA" w14:paraId="6C97EEE2"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8A33A8D"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Time alignment error</w:t>
            </w:r>
          </w:p>
        </w:tc>
        <w:tc>
          <w:tcPr>
            <w:tcW w:w="820" w:type="dxa"/>
            <w:tcBorders>
              <w:top w:val="nil"/>
              <w:left w:val="nil"/>
              <w:bottom w:val="single" w:sz="4" w:space="0" w:color="auto"/>
              <w:right w:val="single" w:sz="4" w:space="0" w:color="auto"/>
            </w:tcBorders>
            <w:shd w:val="clear" w:color="auto" w:fill="auto"/>
            <w:vAlign w:val="center"/>
            <w:hideMark/>
          </w:tcPr>
          <w:p w14:paraId="190A050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0705E5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9.6.3.2</w:t>
            </w:r>
          </w:p>
        </w:tc>
        <w:tc>
          <w:tcPr>
            <w:tcW w:w="820" w:type="dxa"/>
            <w:tcBorders>
              <w:top w:val="nil"/>
              <w:left w:val="nil"/>
              <w:bottom w:val="single" w:sz="4" w:space="0" w:color="auto"/>
              <w:right w:val="single" w:sz="4" w:space="0" w:color="auto"/>
            </w:tcBorders>
            <w:shd w:val="clear" w:color="auto" w:fill="auto"/>
            <w:vAlign w:val="center"/>
            <w:hideMark/>
          </w:tcPr>
          <w:p w14:paraId="61DF5C2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0DE773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9.6.3.2</w:t>
            </w:r>
          </w:p>
        </w:tc>
        <w:tc>
          <w:tcPr>
            <w:tcW w:w="820" w:type="dxa"/>
            <w:tcBorders>
              <w:top w:val="nil"/>
              <w:left w:val="nil"/>
              <w:bottom w:val="single" w:sz="4" w:space="0" w:color="auto"/>
              <w:right w:val="single" w:sz="4" w:space="0" w:color="auto"/>
            </w:tcBorders>
            <w:shd w:val="clear" w:color="auto" w:fill="auto"/>
            <w:vAlign w:val="center"/>
            <w:hideMark/>
          </w:tcPr>
          <w:p w14:paraId="0190644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B63D5D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9.6.3.2</w:t>
            </w:r>
          </w:p>
        </w:tc>
        <w:tc>
          <w:tcPr>
            <w:tcW w:w="820" w:type="dxa"/>
            <w:tcBorders>
              <w:top w:val="nil"/>
              <w:left w:val="nil"/>
              <w:bottom w:val="single" w:sz="4" w:space="0" w:color="auto"/>
              <w:right w:val="single" w:sz="4" w:space="0" w:color="auto"/>
            </w:tcBorders>
            <w:shd w:val="clear" w:color="auto" w:fill="auto"/>
            <w:vAlign w:val="center"/>
            <w:hideMark/>
          </w:tcPr>
          <w:p w14:paraId="600EFE4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A3DF47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9.6.3.3</w:t>
            </w:r>
          </w:p>
        </w:tc>
        <w:tc>
          <w:tcPr>
            <w:tcW w:w="820" w:type="dxa"/>
            <w:tcBorders>
              <w:top w:val="nil"/>
              <w:left w:val="nil"/>
              <w:bottom w:val="single" w:sz="4" w:space="0" w:color="auto"/>
              <w:right w:val="single" w:sz="4" w:space="0" w:color="auto"/>
            </w:tcBorders>
            <w:shd w:val="clear" w:color="auto" w:fill="auto"/>
            <w:vAlign w:val="center"/>
            <w:hideMark/>
          </w:tcPr>
          <w:p w14:paraId="75D7AB4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DD3ACC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9.6.3.4</w:t>
            </w:r>
          </w:p>
        </w:tc>
      </w:tr>
      <w:tr w:rsidR="004C4A70" w:rsidRPr="009202AA" w14:paraId="24010A3A"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1BB454E8"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modulation quality</w:t>
            </w:r>
          </w:p>
        </w:tc>
        <w:tc>
          <w:tcPr>
            <w:tcW w:w="820" w:type="dxa"/>
            <w:tcBorders>
              <w:top w:val="nil"/>
              <w:left w:val="nil"/>
              <w:bottom w:val="single" w:sz="4" w:space="0" w:color="auto"/>
              <w:right w:val="single" w:sz="4" w:space="0" w:color="auto"/>
            </w:tcBorders>
            <w:shd w:val="clear" w:color="auto" w:fill="auto"/>
            <w:vAlign w:val="center"/>
            <w:hideMark/>
          </w:tcPr>
          <w:p w14:paraId="702A050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710831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9.6.4.2</w:t>
            </w:r>
          </w:p>
        </w:tc>
        <w:tc>
          <w:tcPr>
            <w:tcW w:w="820" w:type="dxa"/>
            <w:tcBorders>
              <w:top w:val="nil"/>
              <w:left w:val="nil"/>
              <w:bottom w:val="single" w:sz="4" w:space="0" w:color="auto"/>
              <w:right w:val="single" w:sz="4" w:space="0" w:color="auto"/>
            </w:tcBorders>
            <w:shd w:val="clear" w:color="auto" w:fill="auto"/>
            <w:vAlign w:val="center"/>
            <w:hideMark/>
          </w:tcPr>
          <w:p w14:paraId="6F82BCC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5914F4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9.6.4.2</w:t>
            </w:r>
          </w:p>
        </w:tc>
        <w:tc>
          <w:tcPr>
            <w:tcW w:w="820" w:type="dxa"/>
            <w:tcBorders>
              <w:top w:val="nil"/>
              <w:left w:val="nil"/>
              <w:bottom w:val="single" w:sz="4" w:space="0" w:color="auto"/>
              <w:right w:val="single" w:sz="4" w:space="0" w:color="auto"/>
            </w:tcBorders>
            <w:shd w:val="clear" w:color="auto" w:fill="auto"/>
            <w:vAlign w:val="center"/>
            <w:hideMark/>
          </w:tcPr>
          <w:p w14:paraId="329B0BC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11F482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9.6.4.2</w:t>
            </w:r>
          </w:p>
        </w:tc>
        <w:tc>
          <w:tcPr>
            <w:tcW w:w="820" w:type="dxa"/>
            <w:tcBorders>
              <w:top w:val="nil"/>
              <w:left w:val="nil"/>
              <w:bottom w:val="single" w:sz="4" w:space="0" w:color="auto"/>
              <w:right w:val="single" w:sz="4" w:space="0" w:color="auto"/>
            </w:tcBorders>
            <w:shd w:val="clear" w:color="auto" w:fill="auto"/>
            <w:vAlign w:val="center"/>
            <w:hideMark/>
          </w:tcPr>
          <w:p w14:paraId="281FD3D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80F9B0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9.6.4.3</w:t>
            </w:r>
          </w:p>
        </w:tc>
        <w:tc>
          <w:tcPr>
            <w:tcW w:w="820" w:type="dxa"/>
            <w:tcBorders>
              <w:top w:val="nil"/>
              <w:left w:val="nil"/>
              <w:bottom w:val="single" w:sz="4" w:space="0" w:color="auto"/>
              <w:right w:val="single" w:sz="4" w:space="0" w:color="auto"/>
            </w:tcBorders>
            <w:shd w:val="clear" w:color="auto" w:fill="auto"/>
            <w:vAlign w:val="center"/>
            <w:hideMark/>
          </w:tcPr>
          <w:p w14:paraId="39BA52E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C0B993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9.6.4.4</w:t>
            </w:r>
          </w:p>
        </w:tc>
      </w:tr>
      <w:tr w:rsidR="004C4A70" w:rsidRPr="009202AA" w14:paraId="2DB4A06E"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56F21E99"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Transmit pulse shape filter</w:t>
            </w:r>
          </w:p>
        </w:tc>
        <w:tc>
          <w:tcPr>
            <w:tcW w:w="820" w:type="dxa"/>
            <w:tcBorders>
              <w:top w:val="nil"/>
              <w:left w:val="nil"/>
              <w:bottom w:val="single" w:sz="4" w:space="0" w:color="auto"/>
              <w:right w:val="single" w:sz="4" w:space="0" w:color="auto"/>
            </w:tcBorders>
            <w:shd w:val="clear" w:color="auto" w:fill="auto"/>
            <w:vAlign w:val="center"/>
            <w:hideMark/>
          </w:tcPr>
          <w:p w14:paraId="218CB10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D6FD3B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9.6.5.1</w:t>
            </w:r>
            <w:r w:rsidRPr="009202AA">
              <w:rPr>
                <w:rFonts w:ascii="Arial" w:hAnsi="Arial" w:cs="Arial"/>
                <w:sz w:val="18"/>
                <w:szCs w:val="18"/>
                <w:lang w:eastAsia="en-GB"/>
              </w:rPr>
              <w:br/>
              <w:t>9.6.5.2</w:t>
            </w:r>
          </w:p>
        </w:tc>
        <w:tc>
          <w:tcPr>
            <w:tcW w:w="820" w:type="dxa"/>
            <w:tcBorders>
              <w:top w:val="nil"/>
              <w:left w:val="nil"/>
              <w:bottom w:val="single" w:sz="4" w:space="0" w:color="auto"/>
              <w:right w:val="single" w:sz="4" w:space="0" w:color="auto"/>
            </w:tcBorders>
            <w:shd w:val="clear" w:color="auto" w:fill="auto"/>
            <w:vAlign w:val="center"/>
            <w:hideMark/>
          </w:tcPr>
          <w:p w14:paraId="36194D6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3BC087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9.6.5.1</w:t>
            </w:r>
            <w:r w:rsidRPr="009202AA">
              <w:rPr>
                <w:rFonts w:ascii="Arial" w:hAnsi="Arial" w:cs="Arial"/>
                <w:sz w:val="18"/>
                <w:szCs w:val="18"/>
                <w:lang w:eastAsia="en-GB"/>
              </w:rPr>
              <w:br/>
              <w:t>9.6.5.2</w:t>
            </w:r>
          </w:p>
        </w:tc>
        <w:tc>
          <w:tcPr>
            <w:tcW w:w="820" w:type="dxa"/>
            <w:tcBorders>
              <w:top w:val="nil"/>
              <w:left w:val="nil"/>
              <w:bottom w:val="single" w:sz="4" w:space="0" w:color="auto"/>
              <w:right w:val="single" w:sz="4" w:space="0" w:color="auto"/>
            </w:tcBorders>
            <w:shd w:val="clear" w:color="auto" w:fill="auto"/>
            <w:vAlign w:val="center"/>
            <w:hideMark/>
          </w:tcPr>
          <w:p w14:paraId="5F9CB99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A885D8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7C77BF3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8EF279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9.6.5.1</w:t>
            </w:r>
            <w:r w:rsidRPr="009202AA">
              <w:rPr>
                <w:rFonts w:ascii="Arial" w:hAnsi="Arial" w:cs="Arial"/>
                <w:sz w:val="18"/>
                <w:szCs w:val="18"/>
                <w:lang w:eastAsia="en-GB"/>
              </w:rPr>
              <w:br/>
              <w:t>9.6.5.3</w:t>
            </w:r>
          </w:p>
        </w:tc>
        <w:tc>
          <w:tcPr>
            <w:tcW w:w="820" w:type="dxa"/>
            <w:tcBorders>
              <w:top w:val="nil"/>
              <w:left w:val="nil"/>
              <w:bottom w:val="single" w:sz="4" w:space="0" w:color="auto"/>
              <w:right w:val="single" w:sz="4" w:space="0" w:color="auto"/>
            </w:tcBorders>
            <w:shd w:val="clear" w:color="auto" w:fill="auto"/>
            <w:vAlign w:val="center"/>
            <w:hideMark/>
          </w:tcPr>
          <w:p w14:paraId="29CE0B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0A1793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1678901D"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57B6731"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Unwanted Emissions</w:t>
            </w:r>
          </w:p>
        </w:tc>
        <w:tc>
          <w:tcPr>
            <w:tcW w:w="820" w:type="dxa"/>
            <w:tcBorders>
              <w:top w:val="single" w:sz="4" w:space="0" w:color="auto"/>
              <w:left w:val="nil"/>
              <w:bottom w:val="single" w:sz="4" w:space="0" w:color="auto"/>
              <w:right w:val="single" w:sz="4" w:space="0" w:color="auto"/>
            </w:tcBorders>
            <w:shd w:val="clear" w:color="auto" w:fill="auto"/>
            <w:hideMark/>
          </w:tcPr>
          <w:p w14:paraId="6A32845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2F0CBB2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c>
          <w:tcPr>
            <w:tcW w:w="820" w:type="dxa"/>
            <w:tcBorders>
              <w:top w:val="single" w:sz="4" w:space="0" w:color="auto"/>
              <w:left w:val="nil"/>
              <w:bottom w:val="single" w:sz="4" w:space="0" w:color="auto"/>
              <w:right w:val="single" w:sz="4" w:space="0" w:color="auto"/>
            </w:tcBorders>
            <w:shd w:val="clear" w:color="auto" w:fill="auto"/>
          </w:tcPr>
          <w:p w14:paraId="1674991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1220E91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c>
          <w:tcPr>
            <w:tcW w:w="820" w:type="dxa"/>
            <w:tcBorders>
              <w:top w:val="single" w:sz="4" w:space="0" w:color="auto"/>
              <w:left w:val="nil"/>
              <w:bottom w:val="single" w:sz="4" w:space="0" w:color="auto"/>
              <w:right w:val="single" w:sz="4" w:space="0" w:color="auto"/>
            </w:tcBorders>
            <w:shd w:val="clear" w:color="auto" w:fill="auto"/>
          </w:tcPr>
          <w:p w14:paraId="139B990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534ABB2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c>
          <w:tcPr>
            <w:tcW w:w="820" w:type="dxa"/>
            <w:tcBorders>
              <w:top w:val="single" w:sz="4" w:space="0" w:color="auto"/>
              <w:left w:val="nil"/>
              <w:bottom w:val="single" w:sz="4" w:space="0" w:color="auto"/>
              <w:right w:val="single" w:sz="4" w:space="0" w:color="auto"/>
            </w:tcBorders>
            <w:shd w:val="clear" w:color="auto" w:fill="auto"/>
          </w:tcPr>
          <w:p w14:paraId="74FA623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4496C7C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c>
          <w:tcPr>
            <w:tcW w:w="820" w:type="dxa"/>
            <w:tcBorders>
              <w:top w:val="single" w:sz="4" w:space="0" w:color="auto"/>
              <w:left w:val="nil"/>
              <w:bottom w:val="single" w:sz="4" w:space="0" w:color="auto"/>
              <w:right w:val="single" w:sz="4" w:space="0" w:color="auto"/>
            </w:tcBorders>
            <w:shd w:val="clear" w:color="auto" w:fill="auto"/>
          </w:tcPr>
          <w:p w14:paraId="677AD11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6DB366B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r>
      <w:tr w:rsidR="004C4A70" w:rsidRPr="009202AA" w14:paraId="1AE8620A"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A3D7856"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Occupied bandwidth</w:t>
            </w:r>
          </w:p>
        </w:tc>
        <w:tc>
          <w:tcPr>
            <w:tcW w:w="820" w:type="dxa"/>
            <w:tcBorders>
              <w:top w:val="nil"/>
              <w:left w:val="nil"/>
              <w:bottom w:val="single" w:sz="4" w:space="0" w:color="auto"/>
              <w:right w:val="single" w:sz="4" w:space="0" w:color="auto"/>
            </w:tcBorders>
            <w:shd w:val="clear" w:color="auto" w:fill="auto"/>
            <w:vAlign w:val="center"/>
            <w:hideMark/>
          </w:tcPr>
          <w:p w14:paraId="133E3FE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6255CE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9.7.2.2</w:t>
            </w:r>
          </w:p>
        </w:tc>
        <w:tc>
          <w:tcPr>
            <w:tcW w:w="820" w:type="dxa"/>
            <w:tcBorders>
              <w:top w:val="nil"/>
              <w:left w:val="nil"/>
              <w:bottom w:val="single" w:sz="4" w:space="0" w:color="auto"/>
              <w:right w:val="single" w:sz="4" w:space="0" w:color="auto"/>
            </w:tcBorders>
            <w:shd w:val="clear" w:color="auto" w:fill="auto"/>
            <w:vAlign w:val="center"/>
            <w:hideMark/>
          </w:tcPr>
          <w:p w14:paraId="7269CC4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FCFA3A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9.7.2.2</w:t>
            </w:r>
          </w:p>
        </w:tc>
        <w:tc>
          <w:tcPr>
            <w:tcW w:w="820" w:type="dxa"/>
            <w:tcBorders>
              <w:top w:val="nil"/>
              <w:left w:val="nil"/>
              <w:bottom w:val="single" w:sz="4" w:space="0" w:color="auto"/>
              <w:right w:val="single" w:sz="4" w:space="0" w:color="auto"/>
            </w:tcBorders>
            <w:shd w:val="clear" w:color="auto" w:fill="auto"/>
            <w:vAlign w:val="center"/>
            <w:hideMark/>
          </w:tcPr>
          <w:p w14:paraId="3BC5227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4C90EC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9.7.2.2</w:t>
            </w:r>
          </w:p>
        </w:tc>
        <w:tc>
          <w:tcPr>
            <w:tcW w:w="820" w:type="dxa"/>
            <w:tcBorders>
              <w:top w:val="nil"/>
              <w:left w:val="nil"/>
              <w:bottom w:val="single" w:sz="4" w:space="0" w:color="auto"/>
              <w:right w:val="single" w:sz="4" w:space="0" w:color="auto"/>
            </w:tcBorders>
            <w:shd w:val="clear" w:color="auto" w:fill="auto"/>
            <w:vAlign w:val="center"/>
            <w:hideMark/>
          </w:tcPr>
          <w:p w14:paraId="0049657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AC6CA1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9.7.2.3</w:t>
            </w:r>
          </w:p>
        </w:tc>
        <w:tc>
          <w:tcPr>
            <w:tcW w:w="820" w:type="dxa"/>
            <w:tcBorders>
              <w:top w:val="nil"/>
              <w:left w:val="nil"/>
              <w:bottom w:val="single" w:sz="4" w:space="0" w:color="auto"/>
              <w:right w:val="single" w:sz="4" w:space="0" w:color="auto"/>
            </w:tcBorders>
            <w:shd w:val="clear" w:color="auto" w:fill="auto"/>
            <w:vAlign w:val="center"/>
            <w:hideMark/>
          </w:tcPr>
          <w:p w14:paraId="5743CD3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F249EA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9.7.2.4</w:t>
            </w:r>
          </w:p>
        </w:tc>
      </w:tr>
      <w:tr w:rsidR="004C4A70" w:rsidRPr="009202AA" w14:paraId="6C1BFE0D"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6005D187"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Adjacent Channel Leakage power Ratio</w:t>
            </w:r>
          </w:p>
        </w:tc>
        <w:tc>
          <w:tcPr>
            <w:tcW w:w="820" w:type="dxa"/>
            <w:tcBorders>
              <w:top w:val="nil"/>
              <w:left w:val="nil"/>
              <w:bottom w:val="single" w:sz="4" w:space="0" w:color="auto"/>
              <w:right w:val="single" w:sz="4" w:space="0" w:color="auto"/>
            </w:tcBorders>
            <w:shd w:val="clear" w:color="auto" w:fill="auto"/>
            <w:vAlign w:val="center"/>
            <w:hideMark/>
          </w:tcPr>
          <w:p w14:paraId="5A4415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0EEAB6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9.7.3.2</w:t>
            </w:r>
          </w:p>
        </w:tc>
        <w:tc>
          <w:tcPr>
            <w:tcW w:w="820" w:type="dxa"/>
            <w:tcBorders>
              <w:top w:val="nil"/>
              <w:left w:val="nil"/>
              <w:bottom w:val="single" w:sz="4" w:space="0" w:color="auto"/>
              <w:right w:val="single" w:sz="4" w:space="0" w:color="auto"/>
            </w:tcBorders>
            <w:shd w:val="clear" w:color="auto" w:fill="auto"/>
            <w:vAlign w:val="center"/>
            <w:hideMark/>
          </w:tcPr>
          <w:p w14:paraId="5F32991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328A95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9.7.3.2</w:t>
            </w:r>
          </w:p>
        </w:tc>
        <w:tc>
          <w:tcPr>
            <w:tcW w:w="820" w:type="dxa"/>
            <w:tcBorders>
              <w:top w:val="nil"/>
              <w:left w:val="nil"/>
              <w:bottom w:val="single" w:sz="4" w:space="0" w:color="auto"/>
              <w:right w:val="single" w:sz="4" w:space="0" w:color="auto"/>
            </w:tcBorders>
            <w:shd w:val="clear" w:color="auto" w:fill="auto"/>
            <w:vAlign w:val="center"/>
            <w:hideMark/>
          </w:tcPr>
          <w:p w14:paraId="39F4DED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216E54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9.7.3.2</w:t>
            </w:r>
          </w:p>
        </w:tc>
        <w:tc>
          <w:tcPr>
            <w:tcW w:w="820" w:type="dxa"/>
            <w:tcBorders>
              <w:top w:val="nil"/>
              <w:left w:val="nil"/>
              <w:bottom w:val="single" w:sz="4" w:space="0" w:color="auto"/>
              <w:right w:val="single" w:sz="4" w:space="0" w:color="auto"/>
            </w:tcBorders>
            <w:shd w:val="clear" w:color="auto" w:fill="auto"/>
            <w:vAlign w:val="center"/>
            <w:hideMark/>
          </w:tcPr>
          <w:p w14:paraId="4367C87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F81482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9.7.3.3</w:t>
            </w:r>
          </w:p>
        </w:tc>
        <w:tc>
          <w:tcPr>
            <w:tcW w:w="820" w:type="dxa"/>
            <w:tcBorders>
              <w:top w:val="nil"/>
              <w:left w:val="nil"/>
              <w:bottom w:val="single" w:sz="4" w:space="0" w:color="auto"/>
              <w:right w:val="single" w:sz="4" w:space="0" w:color="auto"/>
            </w:tcBorders>
            <w:shd w:val="clear" w:color="auto" w:fill="auto"/>
            <w:vAlign w:val="center"/>
            <w:hideMark/>
          </w:tcPr>
          <w:p w14:paraId="1DB909D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EBBF7B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9.7.3.4</w:t>
            </w:r>
          </w:p>
        </w:tc>
      </w:tr>
      <w:tr w:rsidR="004C4A70" w:rsidRPr="009202AA" w14:paraId="6AC02EF7"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8EE2440"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Spectrum emission mask</w:t>
            </w:r>
          </w:p>
        </w:tc>
        <w:tc>
          <w:tcPr>
            <w:tcW w:w="820" w:type="dxa"/>
            <w:tcBorders>
              <w:top w:val="nil"/>
              <w:left w:val="nil"/>
              <w:bottom w:val="single" w:sz="4" w:space="0" w:color="auto"/>
              <w:right w:val="single" w:sz="4" w:space="0" w:color="auto"/>
            </w:tcBorders>
            <w:shd w:val="clear" w:color="auto" w:fill="auto"/>
            <w:vAlign w:val="center"/>
            <w:hideMark/>
          </w:tcPr>
          <w:p w14:paraId="32F1518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6ED1EE0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6A4722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6DBC419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6A2E497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CC5A98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16069D6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6D24D9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9.7.4.1</w:t>
            </w:r>
            <w:r w:rsidRPr="009202AA">
              <w:rPr>
                <w:rFonts w:ascii="Arial" w:hAnsi="Arial" w:cs="Arial"/>
                <w:sz w:val="18"/>
                <w:szCs w:val="18"/>
                <w:lang w:eastAsia="en-GB"/>
              </w:rPr>
              <w:br/>
              <w:t>9.7.4.3</w:t>
            </w:r>
          </w:p>
        </w:tc>
        <w:tc>
          <w:tcPr>
            <w:tcW w:w="820" w:type="dxa"/>
            <w:tcBorders>
              <w:top w:val="nil"/>
              <w:left w:val="nil"/>
              <w:bottom w:val="single" w:sz="4" w:space="0" w:color="auto"/>
              <w:right w:val="single" w:sz="4" w:space="0" w:color="auto"/>
            </w:tcBorders>
            <w:shd w:val="clear" w:color="auto" w:fill="auto"/>
            <w:vAlign w:val="center"/>
            <w:hideMark/>
          </w:tcPr>
          <w:p w14:paraId="1CF68DE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39AE31F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7E21AC2"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69D6B031"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Operating band unwanted emission</w:t>
            </w:r>
          </w:p>
        </w:tc>
        <w:tc>
          <w:tcPr>
            <w:tcW w:w="820" w:type="dxa"/>
            <w:tcBorders>
              <w:top w:val="nil"/>
              <w:left w:val="nil"/>
              <w:bottom w:val="single" w:sz="4" w:space="0" w:color="auto"/>
              <w:right w:val="single" w:sz="4" w:space="0" w:color="auto"/>
            </w:tcBorders>
            <w:shd w:val="clear" w:color="auto" w:fill="auto"/>
            <w:vAlign w:val="center"/>
            <w:hideMark/>
          </w:tcPr>
          <w:p w14:paraId="6C32284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B4136B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9.7.5.1</w:t>
            </w:r>
            <w:r w:rsidRPr="009202AA">
              <w:rPr>
                <w:rFonts w:ascii="Arial" w:hAnsi="Arial" w:cs="Arial"/>
                <w:sz w:val="18"/>
                <w:szCs w:val="18"/>
                <w:lang w:eastAsia="en-GB"/>
              </w:rPr>
              <w:br/>
              <w:t>9.7.5.2</w:t>
            </w:r>
          </w:p>
        </w:tc>
        <w:tc>
          <w:tcPr>
            <w:tcW w:w="820" w:type="dxa"/>
            <w:tcBorders>
              <w:top w:val="nil"/>
              <w:left w:val="nil"/>
              <w:bottom w:val="single" w:sz="4" w:space="0" w:color="auto"/>
              <w:right w:val="single" w:sz="4" w:space="0" w:color="auto"/>
            </w:tcBorders>
            <w:shd w:val="clear" w:color="auto" w:fill="auto"/>
            <w:vAlign w:val="center"/>
            <w:hideMark/>
          </w:tcPr>
          <w:p w14:paraId="6FDDDAF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D26C5B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9.7.5.1</w:t>
            </w:r>
            <w:r w:rsidRPr="009202AA">
              <w:rPr>
                <w:rFonts w:ascii="Arial" w:hAnsi="Arial" w:cs="Arial"/>
                <w:sz w:val="18"/>
                <w:szCs w:val="18"/>
                <w:lang w:eastAsia="en-GB"/>
              </w:rPr>
              <w:br/>
              <w:t>9.7.5.2</w:t>
            </w:r>
          </w:p>
        </w:tc>
        <w:tc>
          <w:tcPr>
            <w:tcW w:w="820" w:type="dxa"/>
            <w:tcBorders>
              <w:top w:val="nil"/>
              <w:left w:val="nil"/>
              <w:bottom w:val="single" w:sz="4" w:space="0" w:color="auto"/>
              <w:right w:val="single" w:sz="4" w:space="0" w:color="auto"/>
            </w:tcBorders>
            <w:shd w:val="clear" w:color="auto" w:fill="auto"/>
            <w:vAlign w:val="center"/>
            <w:hideMark/>
          </w:tcPr>
          <w:p w14:paraId="437C0B7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8D0DC7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9.7.5.1</w:t>
            </w:r>
            <w:r w:rsidRPr="009202AA">
              <w:rPr>
                <w:rFonts w:ascii="Arial" w:hAnsi="Arial" w:cs="Arial"/>
                <w:sz w:val="18"/>
                <w:szCs w:val="18"/>
                <w:lang w:eastAsia="en-GB"/>
              </w:rPr>
              <w:br/>
              <w:t>9.7.5.2</w:t>
            </w:r>
          </w:p>
        </w:tc>
        <w:tc>
          <w:tcPr>
            <w:tcW w:w="820" w:type="dxa"/>
            <w:tcBorders>
              <w:top w:val="nil"/>
              <w:left w:val="nil"/>
              <w:bottom w:val="single" w:sz="4" w:space="0" w:color="auto"/>
              <w:right w:val="single" w:sz="4" w:space="0" w:color="auto"/>
            </w:tcBorders>
            <w:shd w:val="clear" w:color="auto" w:fill="auto"/>
            <w:vAlign w:val="center"/>
            <w:hideMark/>
          </w:tcPr>
          <w:p w14:paraId="4FA60A2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FE08D5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549A9F7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AE46AC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9.7.5.1</w:t>
            </w:r>
            <w:r w:rsidRPr="009202AA">
              <w:rPr>
                <w:rFonts w:ascii="Arial" w:hAnsi="Arial" w:cs="Arial"/>
                <w:sz w:val="18"/>
                <w:szCs w:val="18"/>
                <w:lang w:eastAsia="en-GB"/>
              </w:rPr>
              <w:br/>
              <w:t>9.7.5.4</w:t>
            </w:r>
          </w:p>
        </w:tc>
      </w:tr>
      <w:tr w:rsidR="004C4A70" w:rsidRPr="009202AA" w14:paraId="74200CC4"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7829479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Spurious emission</w:t>
            </w:r>
          </w:p>
        </w:tc>
        <w:tc>
          <w:tcPr>
            <w:tcW w:w="820" w:type="dxa"/>
            <w:tcBorders>
              <w:top w:val="nil"/>
              <w:left w:val="nil"/>
              <w:bottom w:val="single" w:sz="4" w:space="0" w:color="auto"/>
              <w:right w:val="single" w:sz="4" w:space="0" w:color="auto"/>
            </w:tcBorders>
            <w:shd w:val="clear" w:color="auto" w:fill="auto"/>
            <w:vAlign w:val="center"/>
            <w:hideMark/>
          </w:tcPr>
          <w:p w14:paraId="62AD224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70912A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9.7.6.2</w:t>
            </w:r>
          </w:p>
        </w:tc>
        <w:tc>
          <w:tcPr>
            <w:tcW w:w="820" w:type="dxa"/>
            <w:tcBorders>
              <w:top w:val="nil"/>
              <w:left w:val="nil"/>
              <w:bottom w:val="single" w:sz="4" w:space="0" w:color="auto"/>
              <w:right w:val="single" w:sz="4" w:space="0" w:color="auto"/>
            </w:tcBorders>
            <w:shd w:val="clear" w:color="auto" w:fill="auto"/>
            <w:vAlign w:val="center"/>
            <w:hideMark/>
          </w:tcPr>
          <w:p w14:paraId="221E4D9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F9466E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9.7.6.2</w:t>
            </w:r>
          </w:p>
        </w:tc>
        <w:tc>
          <w:tcPr>
            <w:tcW w:w="820" w:type="dxa"/>
            <w:tcBorders>
              <w:top w:val="nil"/>
              <w:left w:val="nil"/>
              <w:bottom w:val="single" w:sz="4" w:space="0" w:color="auto"/>
              <w:right w:val="single" w:sz="4" w:space="0" w:color="auto"/>
            </w:tcBorders>
            <w:shd w:val="clear" w:color="auto" w:fill="auto"/>
            <w:vAlign w:val="center"/>
            <w:hideMark/>
          </w:tcPr>
          <w:p w14:paraId="7B3CE18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9A576B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9.7.6.2</w:t>
            </w:r>
          </w:p>
        </w:tc>
        <w:tc>
          <w:tcPr>
            <w:tcW w:w="820" w:type="dxa"/>
            <w:tcBorders>
              <w:top w:val="nil"/>
              <w:left w:val="nil"/>
              <w:bottom w:val="single" w:sz="4" w:space="0" w:color="auto"/>
              <w:right w:val="single" w:sz="4" w:space="0" w:color="auto"/>
            </w:tcBorders>
            <w:shd w:val="clear" w:color="auto" w:fill="auto"/>
            <w:vAlign w:val="center"/>
            <w:hideMark/>
          </w:tcPr>
          <w:p w14:paraId="0BC8805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5F010A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9.7.6.3</w:t>
            </w:r>
          </w:p>
        </w:tc>
        <w:tc>
          <w:tcPr>
            <w:tcW w:w="820" w:type="dxa"/>
            <w:tcBorders>
              <w:top w:val="nil"/>
              <w:left w:val="nil"/>
              <w:bottom w:val="single" w:sz="4" w:space="0" w:color="auto"/>
              <w:right w:val="single" w:sz="4" w:space="0" w:color="auto"/>
            </w:tcBorders>
            <w:shd w:val="clear" w:color="auto" w:fill="auto"/>
            <w:vAlign w:val="center"/>
            <w:hideMark/>
          </w:tcPr>
          <w:p w14:paraId="05BB8CF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71CBA3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9.7.6.4</w:t>
            </w:r>
          </w:p>
        </w:tc>
      </w:tr>
      <w:tr w:rsidR="004C4A70" w:rsidRPr="009202AA" w14:paraId="0C2ED8D3"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C96BE08"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Transmitter intermodulation</w:t>
            </w:r>
          </w:p>
        </w:tc>
        <w:tc>
          <w:tcPr>
            <w:tcW w:w="820" w:type="dxa"/>
            <w:tcBorders>
              <w:top w:val="nil"/>
              <w:left w:val="nil"/>
              <w:bottom w:val="single" w:sz="4" w:space="0" w:color="auto"/>
              <w:right w:val="single" w:sz="4" w:space="0" w:color="auto"/>
            </w:tcBorders>
            <w:shd w:val="clear" w:color="auto" w:fill="auto"/>
            <w:vAlign w:val="center"/>
            <w:hideMark/>
          </w:tcPr>
          <w:p w14:paraId="0E04F21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EC7B37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9.8.2</w:t>
            </w:r>
          </w:p>
        </w:tc>
        <w:tc>
          <w:tcPr>
            <w:tcW w:w="820" w:type="dxa"/>
            <w:tcBorders>
              <w:top w:val="nil"/>
              <w:left w:val="nil"/>
              <w:bottom w:val="single" w:sz="4" w:space="0" w:color="auto"/>
              <w:right w:val="single" w:sz="4" w:space="0" w:color="auto"/>
            </w:tcBorders>
            <w:shd w:val="clear" w:color="auto" w:fill="auto"/>
            <w:vAlign w:val="center"/>
            <w:hideMark/>
          </w:tcPr>
          <w:p w14:paraId="7E3BEF8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C6038F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9.8.2</w:t>
            </w:r>
          </w:p>
        </w:tc>
        <w:tc>
          <w:tcPr>
            <w:tcW w:w="820" w:type="dxa"/>
            <w:tcBorders>
              <w:top w:val="nil"/>
              <w:left w:val="nil"/>
              <w:bottom w:val="single" w:sz="4" w:space="0" w:color="auto"/>
              <w:right w:val="single" w:sz="4" w:space="0" w:color="auto"/>
            </w:tcBorders>
            <w:shd w:val="clear" w:color="auto" w:fill="auto"/>
            <w:vAlign w:val="center"/>
            <w:hideMark/>
          </w:tcPr>
          <w:p w14:paraId="727788B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EC3EA6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9.8.2</w:t>
            </w:r>
          </w:p>
        </w:tc>
        <w:tc>
          <w:tcPr>
            <w:tcW w:w="820" w:type="dxa"/>
            <w:tcBorders>
              <w:top w:val="nil"/>
              <w:left w:val="nil"/>
              <w:bottom w:val="single" w:sz="4" w:space="0" w:color="auto"/>
              <w:right w:val="single" w:sz="4" w:space="0" w:color="auto"/>
            </w:tcBorders>
            <w:shd w:val="clear" w:color="auto" w:fill="auto"/>
            <w:vAlign w:val="center"/>
            <w:hideMark/>
          </w:tcPr>
          <w:p w14:paraId="6D0383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ADE4D4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9.8.3</w:t>
            </w:r>
          </w:p>
        </w:tc>
        <w:tc>
          <w:tcPr>
            <w:tcW w:w="820" w:type="dxa"/>
            <w:tcBorders>
              <w:top w:val="nil"/>
              <w:left w:val="nil"/>
              <w:bottom w:val="single" w:sz="4" w:space="0" w:color="auto"/>
              <w:right w:val="single" w:sz="4" w:space="0" w:color="auto"/>
            </w:tcBorders>
            <w:shd w:val="clear" w:color="auto" w:fill="auto"/>
            <w:vAlign w:val="center"/>
            <w:hideMark/>
          </w:tcPr>
          <w:p w14:paraId="7D4650E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D9AF17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9.8.4</w:t>
            </w:r>
          </w:p>
        </w:tc>
      </w:tr>
      <w:tr w:rsidR="004C4A70" w:rsidRPr="009202AA" w14:paraId="75B7D787" w14:textId="77777777" w:rsidTr="004C4A70">
        <w:trPr>
          <w:trHeight w:val="300"/>
        </w:trPr>
        <w:tc>
          <w:tcPr>
            <w:tcW w:w="1600" w:type="dxa"/>
            <w:tcBorders>
              <w:top w:val="nil"/>
              <w:left w:val="single" w:sz="4" w:space="0" w:color="auto"/>
              <w:bottom w:val="single" w:sz="4" w:space="0" w:color="auto"/>
              <w:right w:val="single" w:sz="4" w:space="0" w:color="auto"/>
            </w:tcBorders>
            <w:shd w:val="clear" w:color="auto" w:fill="auto"/>
            <w:hideMark/>
          </w:tcPr>
          <w:p w14:paraId="7C40C1A8"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sensitivity</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5B52544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0077E03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11E16F3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1073F3D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10.2.3</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4B5E24D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10.2.4</w:t>
            </w:r>
          </w:p>
        </w:tc>
      </w:tr>
      <w:tr w:rsidR="004C4A70" w:rsidRPr="009202AA" w14:paraId="5141FCBE"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8D45DF7"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Reference sensitivity level</w:t>
            </w:r>
          </w:p>
        </w:tc>
        <w:tc>
          <w:tcPr>
            <w:tcW w:w="820" w:type="dxa"/>
            <w:tcBorders>
              <w:top w:val="nil"/>
              <w:left w:val="nil"/>
              <w:bottom w:val="single" w:sz="4" w:space="0" w:color="auto"/>
              <w:right w:val="single" w:sz="4" w:space="0" w:color="auto"/>
            </w:tcBorders>
            <w:shd w:val="clear" w:color="auto" w:fill="auto"/>
            <w:vAlign w:val="center"/>
            <w:hideMark/>
          </w:tcPr>
          <w:p w14:paraId="7625936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A9421D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10.3.2</w:t>
            </w:r>
          </w:p>
        </w:tc>
        <w:tc>
          <w:tcPr>
            <w:tcW w:w="820" w:type="dxa"/>
            <w:tcBorders>
              <w:top w:val="nil"/>
              <w:left w:val="nil"/>
              <w:bottom w:val="single" w:sz="4" w:space="0" w:color="auto"/>
              <w:right w:val="single" w:sz="4" w:space="0" w:color="auto"/>
            </w:tcBorders>
            <w:shd w:val="clear" w:color="auto" w:fill="auto"/>
            <w:vAlign w:val="center"/>
            <w:hideMark/>
          </w:tcPr>
          <w:p w14:paraId="3FE23BA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517184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10.3.2</w:t>
            </w:r>
          </w:p>
        </w:tc>
        <w:tc>
          <w:tcPr>
            <w:tcW w:w="820" w:type="dxa"/>
            <w:tcBorders>
              <w:top w:val="nil"/>
              <w:left w:val="nil"/>
              <w:bottom w:val="single" w:sz="4" w:space="0" w:color="auto"/>
              <w:right w:val="single" w:sz="4" w:space="0" w:color="auto"/>
            </w:tcBorders>
            <w:shd w:val="clear" w:color="auto" w:fill="auto"/>
            <w:vAlign w:val="center"/>
            <w:hideMark/>
          </w:tcPr>
          <w:p w14:paraId="420B7F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E1C1A8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10.3.2</w:t>
            </w:r>
          </w:p>
        </w:tc>
        <w:tc>
          <w:tcPr>
            <w:tcW w:w="820" w:type="dxa"/>
            <w:tcBorders>
              <w:top w:val="nil"/>
              <w:left w:val="nil"/>
              <w:bottom w:val="single" w:sz="4" w:space="0" w:color="auto"/>
              <w:right w:val="single" w:sz="4" w:space="0" w:color="auto"/>
            </w:tcBorders>
            <w:shd w:val="clear" w:color="auto" w:fill="auto"/>
            <w:vAlign w:val="center"/>
            <w:hideMark/>
          </w:tcPr>
          <w:p w14:paraId="273273B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58D7EE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10.3.3</w:t>
            </w:r>
          </w:p>
        </w:tc>
        <w:tc>
          <w:tcPr>
            <w:tcW w:w="820" w:type="dxa"/>
            <w:tcBorders>
              <w:top w:val="nil"/>
              <w:left w:val="nil"/>
              <w:bottom w:val="single" w:sz="4" w:space="0" w:color="auto"/>
              <w:right w:val="single" w:sz="4" w:space="0" w:color="auto"/>
            </w:tcBorders>
            <w:shd w:val="clear" w:color="auto" w:fill="auto"/>
            <w:vAlign w:val="center"/>
            <w:hideMark/>
          </w:tcPr>
          <w:p w14:paraId="30496A5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B803A1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10.3.4</w:t>
            </w:r>
          </w:p>
        </w:tc>
      </w:tr>
      <w:tr w:rsidR="004C4A70" w:rsidRPr="009202AA" w14:paraId="10FDBA4C"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6B89E42E"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Dynamic range</w:t>
            </w:r>
          </w:p>
        </w:tc>
        <w:tc>
          <w:tcPr>
            <w:tcW w:w="820" w:type="dxa"/>
            <w:tcBorders>
              <w:top w:val="nil"/>
              <w:left w:val="nil"/>
              <w:bottom w:val="single" w:sz="4" w:space="0" w:color="auto"/>
              <w:right w:val="single" w:sz="4" w:space="0" w:color="auto"/>
            </w:tcBorders>
            <w:shd w:val="clear" w:color="auto" w:fill="auto"/>
            <w:vAlign w:val="center"/>
            <w:hideMark/>
          </w:tcPr>
          <w:p w14:paraId="2403ACC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C080FB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10.4.2</w:t>
            </w:r>
          </w:p>
        </w:tc>
        <w:tc>
          <w:tcPr>
            <w:tcW w:w="820" w:type="dxa"/>
            <w:tcBorders>
              <w:top w:val="nil"/>
              <w:left w:val="nil"/>
              <w:bottom w:val="single" w:sz="4" w:space="0" w:color="auto"/>
              <w:right w:val="single" w:sz="4" w:space="0" w:color="auto"/>
            </w:tcBorders>
            <w:shd w:val="clear" w:color="auto" w:fill="auto"/>
            <w:vAlign w:val="center"/>
            <w:hideMark/>
          </w:tcPr>
          <w:p w14:paraId="1C4F5C3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B90513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10.4.2</w:t>
            </w:r>
          </w:p>
        </w:tc>
        <w:tc>
          <w:tcPr>
            <w:tcW w:w="820" w:type="dxa"/>
            <w:tcBorders>
              <w:top w:val="nil"/>
              <w:left w:val="nil"/>
              <w:bottom w:val="single" w:sz="4" w:space="0" w:color="auto"/>
              <w:right w:val="single" w:sz="4" w:space="0" w:color="auto"/>
            </w:tcBorders>
            <w:shd w:val="clear" w:color="auto" w:fill="auto"/>
            <w:vAlign w:val="center"/>
            <w:hideMark/>
          </w:tcPr>
          <w:p w14:paraId="5A88722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F907E2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10.4.2</w:t>
            </w:r>
          </w:p>
        </w:tc>
        <w:tc>
          <w:tcPr>
            <w:tcW w:w="820" w:type="dxa"/>
            <w:tcBorders>
              <w:top w:val="nil"/>
              <w:left w:val="nil"/>
              <w:bottom w:val="single" w:sz="4" w:space="0" w:color="auto"/>
              <w:right w:val="single" w:sz="4" w:space="0" w:color="auto"/>
            </w:tcBorders>
            <w:shd w:val="clear" w:color="auto" w:fill="auto"/>
            <w:vAlign w:val="center"/>
            <w:hideMark/>
          </w:tcPr>
          <w:p w14:paraId="2544E0F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E77E1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10.4.3</w:t>
            </w:r>
          </w:p>
        </w:tc>
        <w:tc>
          <w:tcPr>
            <w:tcW w:w="820" w:type="dxa"/>
            <w:tcBorders>
              <w:top w:val="nil"/>
              <w:left w:val="nil"/>
              <w:bottom w:val="single" w:sz="4" w:space="0" w:color="auto"/>
              <w:right w:val="single" w:sz="4" w:space="0" w:color="auto"/>
            </w:tcBorders>
            <w:shd w:val="clear" w:color="auto" w:fill="auto"/>
            <w:vAlign w:val="center"/>
            <w:hideMark/>
          </w:tcPr>
          <w:p w14:paraId="3807C14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C8E0FB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10.4.4</w:t>
            </w:r>
          </w:p>
        </w:tc>
      </w:tr>
      <w:tr w:rsidR="004C4A70" w:rsidRPr="009202AA" w14:paraId="2F4288A6" w14:textId="77777777" w:rsidTr="004C4A70">
        <w:trPr>
          <w:trHeight w:val="960"/>
        </w:trPr>
        <w:tc>
          <w:tcPr>
            <w:tcW w:w="1600" w:type="dxa"/>
            <w:tcBorders>
              <w:top w:val="nil"/>
              <w:left w:val="single" w:sz="4" w:space="0" w:color="auto"/>
              <w:bottom w:val="single" w:sz="4" w:space="0" w:color="auto"/>
              <w:right w:val="single" w:sz="4" w:space="0" w:color="auto"/>
            </w:tcBorders>
            <w:shd w:val="clear" w:color="auto" w:fill="auto"/>
            <w:hideMark/>
          </w:tcPr>
          <w:p w14:paraId="70E0AEC7"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Adjacent channel selectivity and narrowband blocking</w:t>
            </w:r>
          </w:p>
        </w:tc>
        <w:tc>
          <w:tcPr>
            <w:tcW w:w="820" w:type="dxa"/>
            <w:tcBorders>
              <w:top w:val="nil"/>
              <w:left w:val="nil"/>
              <w:bottom w:val="single" w:sz="4" w:space="0" w:color="auto"/>
              <w:right w:val="single" w:sz="4" w:space="0" w:color="auto"/>
            </w:tcBorders>
            <w:shd w:val="clear" w:color="auto" w:fill="auto"/>
            <w:vAlign w:val="center"/>
            <w:hideMark/>
          </w:tcPr>
          <w:p w14:paraId="769DF8D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55FFCF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10.5.2</w:t>
            </w:r>
          </w:p>
        </w:tc>
        <w:tc>
          <w:tcPr>
            <w:tcW w:w="820" w:type="dxa"/>
            <w:tcBorders>
              <w:top w:val="nil"/>
              <w:left w:val="nil"/>
              <w:bottom w:val="single" w:sz="4" w:space="0" w:color="auto"/>
              <w:right w:val="single" w:sz="4" w:space="0" w:color="auto"/>
            </w:tcBorders>
            <w:shd w:val="clear" w:color="auto" w:fill="auto"/>
            <w:vAlign w:val="center"/>
            <w:hideMark/>
          </w:tcPr>
          <w:p w14:paraId="6E79484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DD5D75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10.5.2</w:t>
            </w:r>
          </w:p>
        </w:tc>
        <w:tc>
          <w:tcPr>
            <w:tcW w:w="820" w:type="dxa"/>
            <w:tcBorders>
              <w:top w:val="nil"/>
              <w:left w:val="nil"/>
              <w:bottom w:val="single" w:sz="4" w:space="0" w:color="auto"/>
              <w:right w:val="single" w:sz="4" w:space="0" w:color="auto"/>
            </w:tcBorders>
            <w:shd w:val="clear" w:color="auto" w:fill="auto"/>
            <w:vAlign w:val="center"/>
            <w:hideMark/>
          </w:tcPr>
          <w:p w14:paraId="4FB38DB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65035D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10.5.2</w:t>
            </w:r>
          </w:p>
        </w:tc>
        <w:tc>
          <w:tcPr>
            <w:tcW w:w="820" w:type="dxa"/>
            <w:tcBorders>
              <w:top w:val="nil"/>
              <w:left w:val="nil"/>
              <w:bottom w:val="single" w:sz="4" w:space="0" w:color="auto"/>
              <w:right w:val="single" w:sz="4" w:space="0" w:color="auto"/>
            </w:tcBorders>
            <w:shd w:val="clear" w:color="auto" w:fill="auto"/>
            <w:vAlign w:val="center"/>
            <w:hideMark/>
          </w:tcPr>
          <w:p w14:paraId="3E2D5D5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D62478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10.5.3</w:t>
            </w:r>
          </w:p>
        </w:tc>
        <w:tc>
          <w:tcPr>
            <w:tcW w:w="820" w:type="dxa"/>
            <w:tcBorders>
              <w:top w:val="nil"/>
              <w:left w:val="nil"/>
              <w:bottom w:val="single" w:sz="4" w:space="0" w:color="auto"/>
              <w:right w:val="single" w:sz="4" w:space="0" w:color="auto"/>
            </w:tcBorders>
            <w:shd w:val="clear" w:color="auto" w:fill="auto"/>
            <w:vAlign w:val="center"/>
            <w:hideMark/>
          </w:tcPr>
          <w:p w14:paraId="6E5E714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82CF1B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10.5.4</w:t>
            </w:r>
          </w:p>
        </w:tc>
      </w:tr>
      <w:tr w:rsidR="004C4A70" w:rsidRPr="009202AA" w14:paraId="36857051"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681097F"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Blocking</w:t>
            </w:r>
          </w:p>
        </w:tc>
        <w:tc>
          <w:tcPr>
            <w:tcW w:w="820" w:type="dxa"/>
            <w:tcBorders>
              <w:top w:val="nil"/>
              <w:left w:val="nil"/>
              <w:bottom w:val="single" w:sz="4" w:space="0" w:color="auto"/>
              <w:right w:val="single" w:sz="4" w:space="0" w:color="auto"/>
            </w:tcBorders>
            <w:shd w:val="clear" w:color="auto" w:fill="auto"/>
            <w:vAlign w:val="center"/>
            <w:hideMark/>
          </w:tcPr>
          <w:p w14:paraId="3F5601A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18A96E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10.6.2</w:t>
            </w:r>
          </w:p>
        </w:tc>
        <w:tc>
          <w:tcPr>
            <w:tcW w:w="820" w:type="dxa"/>
            <w:tcBorders>
              <w:top w:val="nil"/>
              <w:left w:val="nil"/>
              <w:bottom w:val="single" w:sz="4" w:space="0" w:color="auto"/>
              <w:right w:val="single" w:sz="4" w:space="0" w:color="auto"/>
            </w:tcBorders>
            <w:shd w:val="clear" w:color="auto" w:fill="auto"/>
            <w:vAlign w:val="center"/>
            <w:hideMark/>
          </w:tcPr>
          <w:p w14:paraId="1CCBBB9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EE9498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10.6.2</w:t>
            </w:r>
          </w:p>
        </w:tc>
        <w:tc>
          <w:tcPr>
            <w:tcW w:w="820" w:type="dxa"/>
            <w:tcBorders>
              <w:top w:val="nil"/>
              <w:left w:val="nil"/>
              <w:bottom w:val="single" w:sz="4" w:space="0" w:color="auto"/>
              <w:right w:val="single" w:sz="4" w:space="0" w:color="auto"/>
            </w:tcBorders>
            <w:shd w:val="clear" w:color="auto" w:fill="auto"/>
            <w:vAlign w:val="center"/>
            <w:hideMark/>
          </w:tcPr>
          <w:p w14:paraId="66B5C10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5BB7B0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10.6.2</w:t>
            </w:r>
          </w:p>
        </w:tc>
        <w:tc>
          <w:tcPr>
            <w:tcW w:w="820" w:type="dxa"/>
            <w:tcBorders>
              <w:top w:val="nil"/>
              <w:left w:val="nil"/>
              <w:bottom w:val="single" w:sz="4" w:space="0" w:color="auto"/>
              <w:right w:val="single" w:sz="4" w:space="0" w:color="auto"/>
            </w:tcBorders>
            <w:shd w:val="clear" w:color="auto" w:fill="auto"/>
            <w:vAlign w:val="center"/>
            <w:hideMark/>
          </w:tcPr>
          <w:p w14:paraId="646C29B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48A22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10.6.3</w:t>
            </w:r>
          </w:p>
        </w:tc>
        <w:tc>
          <w:tcPr>
            <w:tcW w:w="820" w:type="dxa"/>
            <w:tcBorders>
              <w:top w:val="nil"/>
              <w:left w:val="nil"/>
              <w:bottom w:val="single" w:sz="4" w:space="0" w:color="auto"/>
              <w:right w:val="single" w:sz="4" w:space="0" w:color="auto"/>
            </w:tcBorders>
            <w:shd w:val="clear" w:color="auto" w:fill="auto"/>
            <w:vAlign w:val="center"/>
            <w:hideMark/>
          </w:tcPr>
          <w:p w14:paraId="624F305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2FE07F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10.6.4</w:t>
            </w:r>
          </w:p>
        </w:tc>
      </w:tr>
      <w:tr w:rsidR="004C4A70" w:rsidRPr="009202AA" w14:paraId="5586819B"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3832B37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Receiver spurious emissions</w:t>
            </w:r>
          </w:p>
        </w:tc>
        <w:tc>
          <w:tcPr>
            <w:tcW w:w="820" w:type="dxa"/>
            <w:tcBorders>
              <w:top w:val="nil"/>
              <w:left w:val="nil"/>
              <w:bottom w:val="single" w:sz="4" w:space="0" w:color="auto"/>
              <w:right w:val="single" w:sz="4" w:space="0" w:color="auto"/>
            </w:tcBorders>
            <w:shd w:val="clear" w:color="auto" w:fill="auto"/>
            <w:vAlign w:val="center"/>
            <w:hideMark/>
          </w:tcPr>
          <w:p w14:paraId="0C1C70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A1A203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10.7.2</w:t>
            </w:r>
          </w:p>
        </w:tc>
        <w:tc>
          <w:tcPr>
            <w:tcW w:w="820" w:type="dxa"/>
            <w:tcBorders>
              <w:top w:val="nil"/>
              <w:left w:val="nil"/>
              <w:bottom w:val="single" w:sz="4" w:space="0" w:color="auto"/>
              <w:right w:val="single" w:sz="4" w:space="0" w:color="auto"/>
            </w:tcBorders>
            <w:shd w:val="clear" w:color="auto" w:fill="auto"/>
            <w:vAlign w:val="center"/>
            <w:hideMark/>
          </w:tcPr>
          <w:p w14:paraId="1751BEC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60FF2D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10.7.2</w:t>
            </w:r>
          </w:p>
        </w:tc>
        <w:tc>
          <w:tcPr>
            <w:tcW w:w="820" w:type="dxa"/>
            <w:tcBorders>
              <w:top w:val="nil"/>
              <w:left w:val="nil"/>
              <w:bottom w:val="single" w:sz="4" w:space="0" w:color="auto"/>
              <w:right w:val="single" w:sz="4" w:space="0" w:color="auto"/>
            </w:tcBorders>
            <w:shd w:val="clear" w:color="auto" w:fill="auto"/>
            <w:vAlign w:val="center"/>
            <w:hideMark/>
          </w:tcPr>
          <w:p w14:paraId="1CE3FE3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19B80B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10.7.2</w:t>
            </w:r>
          </w:p>
        </w:tc>
        <w:tc>
          <w:tcPr>
            <w:tcW w:w="820" w:type="dxa"/>
            <w:tcBorders>
              <w:top w:val="nil"/>
              <w:left w:val="nil"/>
              <w:bottom w:val="single" w:sz="4" w:space="0" w:color="auto"/>
              <w:right w:val="single" w:sz="4" w:space="0" w:color="auto"/>
            </w:tcBorders>
            <w:shd w:val="clear" w:color="auto" w:fill="auto"/>
            <w:vAlign w:val="center"/>
            <w:hideMark/>
          </w:tcPr>
          <w:p w14:paraId="75A5709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6DD9D7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10.7.3</w:t>
            </w:r>
          </w:p>
        </w:tc>
        <w:tc>
          <w:tcPr>
            <w:tcW w:w="820" w:type="dxa"/>
            <w:tcBorders>
              <w:top w:val="nil"/>
              <w:left w:val="nil"/>
              <w:bottom w:val="single" w:sz="4" w:space="0" w:color="auto"/>
              <w:right w:val="single" w:sz="4" w:space="0" w:color="auto"/>
            </w:tcBorders>
            <w:shd w:val="clear" w:color="auto" w:fill="auto"/>
            <w:vAlign w:val="center"/>
            <w:hideMark/>
          </w:tcPr>
          <w:p w14:paraId="5EEF7A4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4330D0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10.7.4</w:t>
            </w:r>
          </w:p>
        </w:tc>
      </w:tr>
      <w:tr w:rsidR="004C4A70" w:rsidRPr="009202AA" w14:paraId="4EB1D64D"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426F186"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Receiver intermodulation</w:t>
            </w:r>
          </w:p>
        </w:tc>
        <w:tc>
          <w:tcPr>
            <w:tcW w:w="820" w:type="dxa"/>
            <w:tcBorders>
              <w:top w:val="nil"/>
              <w:left w:val="nil"/>
              <w:bottom w:val="single" w:sz="4" w:space="0" w:color="auto"/>
              <w:right w:val="single" w:sz="4" w:space="0" w:color="auto"/>
            </w:tcBorders>
            <w:shd w:val="clear" w:color="auto" w:fill="auto"/>
            <w:vAlign w:val="center"/>
            <w:hideMark/>
          </w:tcPr>
          <w:p w14:paraId="050C6FD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92B032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10.8.2</w:t>
            </w:r>
          </w:p>
        </w:tc>
        <w:tc>
          <w:tcPr>
            <w:tcW w:w="820" w:type="dxa"/>
            <w:tcBorders>
              <w:top w:val="nil"/>
              <w:left w:val="nil"/>
              <w:bottom w:val="single" w:sz="4" w:space="0" w:color="auto"/>
              <w:right w:val="single" w:sz="4" w:space="0" w:color="auto"/>
            </w:tcBorders>
            <w:shd w:val="clear" w:color="auto" w:fill="auto"/>
            <w:vAlign w:val="center"/>
            <w:hideMark/>
          </w:tcPr>
          <w:p w14:paraId="1225325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809AD9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10.8.2</w:t>
            </w:r>
          </w:p>
        </w:tc>
        <w:tc>
          <w:tcPr>
            <w:tcW w:w="820" w:type="dxa"/>
            <w:tcBorders>
              <w:top w:val="nil"/>
              <w:left w:val="nil"/>
              <w:bottom w:val="single" w:sz="4" w:space="0" w:color="auto"/>
              <w:right w:val="single" w:sz="4" w:space="0" w:color="auto"/>
            </w:tcBorders>
            <w:shd w:val="clear" w:color="auto" w:fill="auto"/>
            <w:vAlign w:val="center"/>
            <w:hideMark/>
          </w:tcPr>
          <w:p w14:paraId="66546BB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FB535B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10.8.2</w:t>
            </w:r>
          </w:p>
        </w:tc>
        <w:tc>
          <w:tcPr>
            <w:tcW w:w="820" w:type="dxa"/>
            <w:tcBorders>
              <w:top w:val="nil"/>
              <w:left w:val="nil"/>
              <w:bottom w:val="single" w:sz="4" w:space="0" w:color="auto"/>
              <w:right w:val="single" w:sz="4" w:space="0" w:color="auto"/>
            </w:tcBorders>
            <w:shd w:val="clear" w:color="auto" w:fill="auto"/>
            <w:vAlign w:val="center"/>
            <w:hideMark/>
          </w:tcPr>
          <w:p w14:paraId="75DB102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006FA4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10.8.3</w:t>
            </w:r>
          </w:p>
        </w:tc>
        <w:tc>
          <w:tcPr>
            <w:tcW w:w="820" w:type="dxa"/>
            <w:tcBorders>
              <w:top w:val="nil"/>
              <w:left w:val="nil"/>
              <w:bottom w:val="single" w:sz="4" w:space="0" w:color="auto"/>
              <w:right w:val="single" w:sz="4" w:space="0" w:color="auto"/>
            </w:tcBorders>
            <w:shd w:val="clear" w:color="auto" w:fill="auto"/>
            <w:vAlign w:val="center"/>
            <w:hideMark/>
          </w:tcPr>
          <w:p w14:paraId="56BDA29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414028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10.8.4</w:t>
            </w:r>
          </w:p>
        </w:tc>
      </w:tr>
      <w:tr w:rsidR="004C4A70" w:rsidRPr="009202AA" w14:paraId="58AECB13"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177718F9"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In-channel selectivity</w:t>
            </w:r>
          </w:p>
        </w:tc>
        <w:tc>
          <w:tcPr>
            <w:tcW w:w="820" w:type="dxa"/>
            <w:tcBorders>
              <w:top w:val="nil"/>
              <w:left w:val="nil"/>
              <w:bottom w:val="single" w:sz="4" w:space="0" w:color="auto"/>
              <w:right w:val="single" w:sz="4" w:space="0" w:color="auto"/>
            </w:tcBorders>
            <w:shd w:val="clear" w:color="auto" w:fill="auto"/>
            <w:vAlign w:val="center"/>
            <w:hideMark/>
          </w:tcPr>
          <w:p w14:paraId="4F05C97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C0FDA1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10.9.1</w:t>
            </w:r>
            <w:r w:rsidRPr="009202AA">
              <w:rPr>
                <w:rFonts w:ascii="Arial" w:hAnsi="Arial" w:cs="Arial"/>
                <w:sz w:val="18"/>
                <w:szCs w:val="18"/>
                <w:lang w:eastAsia="en-GB"/>
              </w:rPr>
              <w:br/>
              <w:t>10.9.2</w:t>
            </w:r>
          </w:p>
        </w:tc>
        <w:tc>
          <w:tcPr>
            <w:tcW w:w="820" w:type="dxa"/>
            <w:tcBorders>
              <w:top w:val="nil"/>
              <w:left w:val="nil"/>
              <w:bottom w:val="single" w:sz="4" w:space="0" w:color="auto"/>
              <w:right w:val="single" w:sz="4" w:space="0" w:color="auto"/>
            </w:tcBorders>
            <w:shd w:val="clear" w:color="auto" w:fill="auto"/>
            <w:vAlign w:val="center"/>
            <w:hideMark/>
          </w:tcPr>
          <w:p w14:paraId="772E6CB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B0E53F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7FB82BA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770A33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10.9.1</w:t>
            </w:r>
            <w:r w:rsidRPr="009202AA">
              <w:rPr>
                <w:rFonts w:ascii="Arial" w:hAnsi="Arial" w:cs="Arial"/>
                <w:sz w:val="18"/>
                <w:szCs w:val="18"/>
                <w:lang w:eastAsia="en-GB"/>
              </w:rPr>
              <w:br/>
              <w:t>10.9.2</w:t>
            </w:r>
          </w:p>
        </w:tc>
        <w:tc>
          <w:tcPr>
            <w:tcW w:w="820" w:type="dxa"/>
            <w:tcBorders>
              <w:top w:val="nil"/>
              <w:left w:val="nil"/>
              <w:bottom w:val="single" w:sz="4" w:space="0" w:color="auto"/>
              <w:right w:val="single" w:sz="4" w:space="0" w:color="auto"/>
            </w:tcBorders>
            <w:shd w:val="clear" w:color="auto" w:fill="auto"/>
            <w:vAlign w:val="center"/>
            <w:hideMark/>
          </w:tcPr>
          <w:p w14:paraId="1731D87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E48EC4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7E9DEE8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BD3D56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10.9.1</w:t>
            </w:r>
            <w:r w:rsidRPr="009202AA">
              <w:rPr>
                <w:rFonts w:ascii="Arial" w:hAnsi="Arial" w:cs="Arial"/>
                <w:sz w:val="18"/>
                <w:szCs w:val="18"/>
                <w:lang w:eastAsia="en-GB"/>
              </w:rPr>
              <w:br/>
              <w:t>10.9.4</w:t>
            </w:r>
          </w:p>
        </w:tc>
      </w:tr>
      <w:tr w:rsidR="004C4A70" w:rsidRPr="009202AA" w14:paraId="686220CD" w14:textId="77777777" w:rsidTr="004C4A70">
        <w:trPr>
          <w:trHeight w:val="300"/>
        </w:trPr>
        <w:tc>
          <w:tcPr>
            <w:tcW w:w="9800" w:type="dxa"/>
            <w:gridSpan w:val="11"/>
            <w:tcBorders>
              <w:top w:val="single" w:sz="4" w:space="0" w:color="auto"/>
              <w:left w:val="single" w:sz="4" w:space="0" w:color="auto"/>
              <w:bottom w:val="single" w:sz="4" w:space="0" w:color="auto"/>
              <w:right w:val="single" w:sz="4" w:space="0" w:color="000000"/>
            </w:tcBorders>
            <w:shd w:val="clear" w:color="auto" w:fill="auto"/>
            <w:hideMark/>
          </w:tcPr>
          <w:p w14:paraId="44B17F01"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 xml:space="preserve">NOTE: For some requirements, the requirement is defined by reference to the respective </w:t>
            </w:r>
            <w:r w:rsidRPr="009202AA">
              <w:rPr>
                <w:rFonts w:ascii="Arial" w:hAnsi="Arial" w:cs="Arial"/>
                <w:i/>
                <w:iCs/>
                <w:sz w:val="18"/>
                <w:szCs w:val="18"/>
              </w:rPr>
              <w:t>non-AAS BS</w:t>
            </w:r>
            <w:r w:rsidRPr="009202AA">
              <w:rPr>
                <w:rFonts w:ascii="Arial" w:hAnsi="Arial" w:cs="Arial"/>
                <w:sz w:val="18"/>
                <w:szCs w:val="18"/>
              </w:rPr>
              <w:t>. These requirements cannot be identified from this table.</w:t>
            </w:r>
          </w:p>
        </w:tc>
      </w:tr>
    </w:tbl>
    <w:p w14:paraId="179157B4" w14:textId="77777777" w:rsidR="004C4A70" w:rsidRPr="009202AA" w:rsidRDefault="004C4A70" w:rsidP="004C4A70"/>
    <w:p w14:paraId="3DDE5834" w14:textId="77777777" w:rsidR="004C4A70" w:rsidRPr="009202AA" w:rsidRDefault="004C4A70" w:rsidP="004C4A70">
      <w:pPr>
        <w:pStyle w:val="Heading1"/>
        <w:rPr>
          <w:lang w:eastAsia="zh-CN"/>
        </w:rPr>
      </w:pPr>
      <w:bookmarkStart w:id="182" w:name="_Toc21096410"/>
      <w:bookmarkStart w:id="183" w:name="_Toc29763377"/>
      <w:bookmarkStart w:id="184" w:name="_Toc36029848"/>
      <w:bookmarkStart w:id="185" w:name="_Toc37179748"/>
      <w:bookmarkStart w:id="186" w:name="_Toc45869448"/>
      <w:bookmarkStart w:id="187" w:name="_Toc52555247"/>
      <w:r w:rsidRPr="009202AA">
        <w:rPr>
          <w:lang w:eastAsia="zh-CN"/>
        </w:rPr>
        <w:t>6</w:t>
      </w:r>
      <w:r w:rsidRPr="009202AA">
        <w:rPr>
          <w:lang w:eastAsia="zh-CN"/>
        </w:rPr>
        <w:tab/>
        <w:t>Conducted transmitter characteristics</w:t>
      </w:r>
      <w:bookmarkEnd w:id="182"/>
      <w:bookmarkEnd w:id="183"/>
      <w:bookmarkEnd w:id="184"/>
      <w:bookmarkEnd w:id="185"/>
      <w:bookmarkEnd w:id="186"/>
      <w:bookmarkEnd w:id="187"/>
    </w:p>
    <w:p w14:paraId="15EA8521" w14:textId="77777777" w:rsidR="004C4A70" w:rsidRPr="009202AA" w:rsidRDefault="004C4A70" w:rsidP="004C4A70">
      <w:pPr>
        <w:pStyle w:val="Heading2"/>
        <w:rPr>
          <w:lang w:eastAsia="zh-CN"/>
        </w:rPr>
      </w:pPr>
      <w:bookmarkStart w:id="188" w:name="_Toc21096411"/>
      <w:bookmarkStart w:id="189" w:name="_Toc29763378"/>
      <w:bookmarkStart w:id="190" w:name="_Toc36029849"/>
      <w:bookmarkStart w:id="191" w:name="_Toc37179749"/>
      <w:bookmarkStart w:id="192" w:name="_Toc45869449"/>
      <w:bookmarkStart w:id="193" w:name="_Toc52555248"/>
      <w:r w:rsidRPr="009202AA">
        <w:rPr>
          <w:lang w:eastAsia="zh-CN"/>
        </w:rPr>
        <w:t>6.1</w:t>
      </w:r>
      <w:r w:rsidRPr="009202AA">
        <w:rPr>
          <w:lang w:eastAsia="zh-CN"/>
        </w:rPr>
        <w:tab/>
        <w:t>General</w:t>
      </w:r>
      <w:bookmarkEnd w:id="188"/>
      <w:bookmarkEnd w:id="189"/>
      <w:bookmarkEnd w:id="190"/>
      <w:bookmarkEnd w:id="191"/>
      <w:bookmarkEnd w:id="192"/>
      <w:bookmarkEnd w:id="193"/>
    </w:p>
    <w:p w14:paraId="61020C57" w14:textId="77777777" w:rsidR="004C4A70" w:rsidRPr="009202AA" w:rsidRDefault="004C4A70" w:rsidP="004C4A70">
      <w:r w:rsidRPr="009202AA">
        <w:t>Unless otherwise stated, the transmitter characteristics are specified with a full complement of transceiver units for the configuration in normal operating conditions.</w:t>
      </w:r>
    </w:p>
    <w:p w14:paraId="26A05F24" w14:textId="77777777" w:rsidR="004C4A70" w:rsidRPr="009202AA" w:rsidRDefault="004C4A70" w:rsidP="004C4A70">
      <w:pPr>
        <w:rPr>
          <w:rFonts w:eastAsia="MS Mincho"/>
          <w:iCs/>
          <w:lang w:eastAsia="ja-JP"/>
        </w:rPr>
      </w:pPr>
      <w:r w:rsidRPr="009202AA">
        <w:rPr>
          <w:rFonts w:eastAsia="MS Mincho"/>
          <w:iCs/>
          <w:lang w:eastAsia="ja-JP"/>
        </w:rPr>
        <w:lastRenderedPageBreak/>
        <w:t>The manufacturer shall declare the minimum number of supported geographical cells (i.e. geographical areas). The minimum number of supported geographical cells (N</w:t>
      </w:r>
      <w:r w:rsidRPr="009202AA">
        <w:rPr>
          <w:rFonts w:eastAsia="MS Mincho"/>
          <w:iCs/>
          <w:vertAlign w:val="subscript"/>
          <w:lang w:eastAsia="ja-JP"/>
        </w:rPr>
        <w:t>cells</w:t>
      </w:r>
      <w:r w:rsidRPr="009202AA">
        <w:rPr>
          <w:rFonts w:eastAsia="MS Mincho"/>
          <w:iCs/>
          <w:lang w:eastAsia="ja-JP"/>
        </w:rPr>
        <w:t xml:space="preserve">) relates to the AAS BS setting with the minimum amount of cell splitting supported with transmission on all </w:t>
      </w:r>
      <w:r w:rsidRPr="009202AA">
        <w:rPr>
          <w:rFonts w:eastAsia="MS Mincho"/>
          <w:i/>
          <w:iCs/>
          <w:lang w:eastAsia="ja-JP"/>
        </w:rPr>
        <w:t>TAB connectors</w:t>
      </w:r>
      <w:r w:rsidRPr="009202AA">
        <w:rPr>
          <w:rFonts w:eastAsia="MS Mincho"/>
          <w:iCs/>
          <w:lang w:eastAsia="ja-JP"/>
        </w:rPr>
        <w:t xml:space="preserve"> supporting the operating band. The manufacturer shall also declare </w:t>
      </w:r>
      <w:r w:rsidRPr="009202AA">
        <w:rPr>
          <w:rFonts w:eastAsia="MS Mincho"/>
          <w:i/>
          <w:iCs/>
          <w:lang w:eastAsia="ja-JP"/>
        </w:rPr>
        <w:t>TAB connector TX min cell groups</w:t>
      </w:r>
      <w:r w:rsidRPr="009202AA">
        <w:rPr>
          <w:rFonts w:eastAsia="MS Mincho"/>
          <w:iCs/>
          <w:lang w:eastAsia="ja-JP"/>
        </w:rPr>
        <w:t xml:space="preserve">. </w:t>
      </w:r>
      <w:r w:rsidRPr="009202AA">
        <w:t xml:space="preserve">Every </w:t>
      </w:r>
      <w:r w:rsidRPr="009202AA">
        <w:rPr>
          <w:i/>
        </w:rPr>
        <w:t xml:space="preserve">TAB connector </w:t>
      </w:r>
      <w:r w:rsidRPr="009202AA">
        <w:t xml:space="preserve">supporting transmission in an operating band shall map to one </w:t>
      </w:r>
      <w:r w:rsidRPr="009202AA">
        <w:rPr>
          <w:i/>
        </w:rPr>
        <w:t>TAB connector</w:t>
      </w:r>
      <w:r w:rsidRPr="009202AA">
        <w:t xml:space="preserve"> </w:t>
      </w:r>
      <w:r w:rsidRPr="009202AA">
        <w:rPr>
          <w:i/>
        </w:rPr>
        <w:t xml:space="preserve">TX min cell group </w:t>
      </w:r>
      <w:r w:rsidRPr="009202AA">
        <w:t>supporting the same operating band</w:t>
      </w:r>
      <w:r w:rsidRPr="009202AA">
        <w:rPr>
          <w:rFonts w:eastAsia="MS Mincho"/>
          <w:i/>
          <w:iCs/>
          <w:lang w:eastAsia="ja-JP"/>
        </w:rPr>
        <w:t xml:space="preserve">. </w:t>
      </w:r>
      <w:r w:rsidRPr="009202AA">
        <w:rPr>
          <w:rFonts w:eastAsia="MS Mincho"/>
          <w:iCs/>
          <w:lang w:eastAsia="ja-JP"/>
        </w:rPr>
        <w:t xml:space="preserve">The mapping of </w:t>
      </w:r>
      <w:r w:rsidRPr="009202AA">
        <w:rPr>
          <w:rFonts w:eastAsia="MS Mincho"/>
          <w:i/>
          <w:iCs/>
          <w:lang w:eastAsia="ja-JP"/>
        </w:rPr>
        <w:t>TAB connector</w:t>
      </w:r>
      <w:r w:rsidRPr="009202AA">
        <w:rPr>
          <w:rFonts w:eastAsia="MS Mincho"/>
          <w:iCs/>
          <w:lang w:eastAsia="ja-JP"/>
        </w:rPr>
        <w:t>s to cells is implementation dependent.</w:t>
      </w:r>
    </w:p>
    <w:p w14:paraId="716EB361" w14:textId="77777777" w:rsidR="004C4A70" w:rsidRPr="009202AA" w:rsidRDefault="004C4A70" w:rsidP="004C4A70">
      <w:pPr>
        <w:rPr>
          <w:rFonts w:eastAsia="MS Mincho"/>
          <w:iCs/>
          <w:lang w:eastAsia="ja-JP"/>
        </w:rPr>
      </w:pPr>
      <w:r w:rsidRPr="009202AA">
        <w:rPr>
          <w:rFonts w:eastAsia="MS Mincho"/>
          <w:iCs/>
          <w:lang w:eastAsia="ja-JP"/>
        </w:rPr>
        <w:t xml:space="preserve">The number of </w:t>
      </w:r>
      <w:r w:rsidRPr="009202AA">
        <w:rPr>
          <w:rFonts w:eastAsia="MS Mincho"/>
          <w:i/>
          <w:iCs/>
          <w:lang w:eastAsia="ja-JP"/>
        </w:rPr>
        <w:t>active transmitter units</w:t>
      </w:r>
      <w:r w:rsidRPr="009202AA">
        <w:rPr>
          <w:rFonts w:eastAsia="MS Mincho"/>
          <w:iCs/>
          <w:lang w:eastAsia="ja-JP"/>
        </w:rPr>
        <w:t xml:space="preserve"> that are considered when calculating the emissions limit (N</w:t>
      </w:r>
      <w:r w:rsidRPr="009202AA">
        <w:rPr>
          <w:rFonts w:eastAsia="MS Mincho"/>
          <w:iCs/>
          <w:vertAlign w:val="subscript"/>
          <w:lang w:eastAsia="ja-JP"/>
        </w:rPr>
        <w:t>TXU, counted</w:t>
      </w:r>
      <w:r w:rsidRPr="009202AA">
        <w:rPr>
          <w:rFonts w:eastAsia="MS Mincho"/>
          <w:iCs/>
          <w:lang w:eastAsia="ja-JP"/>
        </w:rPr>
        <w:t>) for an AAS BS is calculated as follows:</w:t>
      </w:r>
    </w:p>
    <w:p w14:paraId="3EE47F22" w14:textId="77777777" w:rsidR="004C4A70" w:rsidRPr="009202AA" w:rsidRDefault="004C4A70" w:rsidP="004C4A70">
      <w:pPr>
        <w:pStyle w:val="B1"/>
        <w:rPr>
          <w:lang w:eastAsia="ja-JP"/>
        </w:rPr>
      </w:pPr>
      <w:r w:rsidRPr="009202AA">
        <w:rPr>
          <w:rFonts w:eastAsia="MS Mincho"/>
          <w:lang w:eastAsia="ja-JP"/>
        </w:rPr>
        <w:tab/>
        <w:t>N</w:t>
      </w:r>
      <w:r w:rsidRPr="009202AA">
        <w:rPr>
          <w:rFonts w:eastAsia="MS Mincho"/>
          <w:vertAlign w:val="subscript"/>
          <w:lang w:eastAsia="ja-JP"/>
        </w:rPr>
        <w:t>TXU, counted</w:t>
      </w:r>
      <w:r w:rsidRPr="009202AA">
        <w:rPr>
          <w:lang w:eastAsia="ja-JP"/>
        </w:rPr>
        <w:t xml:space="preserve"> = </w:t>
      </w:r>
      <w:r w:rsidRPr="009202AA">
        <w:rPr>
          <w:i/>
          <w:lang w:eastAsia="ja-JP"/>
        </w:rPr>
        <w:t>min(N</w:t>
      </w:r>
      <w:r w:rsidRPr="009202AA">
        <w:rPr>
          <w:i/>
          <w:vertAlign w:val="subscript"/>
          <w:lang w:eastAsia="ja-JP"/>
        </w:rPr>
        <w:t>TXU,active</w:t>
      </w:r>
      <w:r w:rsidRPr="009202AA">
        <w:rPr>
          <w:i/>
          <w:lang w:eastAsia="ja-JP"/>
        </w:rPr>
        <w:t xml:space="preserve"> , 8×N</w:t>
      </w:r>
      <w:r w:rsidRPr="009202AA">
        <w:rPr>
          <w:i/>
          <w:vertAlign w:val="subscript"/>
          <w:lang w:eastAsia="ja-JP"/>
        </w:rPr>
        <w:t>cells</w:t>
      </w:r>
      <w:r w:rsidRPr="009202AA">
        <w:rPr>
          <w:i/>
          <w:lang w:eastAsia="ja-JP"/>
        </w:rPr>
        <w:t xml:space="preserve">) </w:t>
      </w:r>
      <w:r w:rsidRPr="009202AA">
        <w:rPr>
          <w:lang w:eastAsia="ja-JP"/>
        </w:rPr>
        <w:t xml:space="preserve">for AAS BS in </w:t>
      </w:r>
      <w:r w:rsidRPr="009202AA">
        <w:rPr>
          <w:i/>
        </w:rPr>
        <w:t>single RAT E-UTRA operation</w:t>
      </w:r>
      <w:r w:rsidRPr="009202AA">
        <w:t xml:space="preserve"> </w:t>
      </w:r>
      <w:r w:rsidRPr="009202AA">
        <w:rPr>
          <w:lang w:eastAsia="ja-JP"/>
        </w:rPr>
        <w:t xml:space="preserve"> and MSR AAS BS (except UTRA only MSR AAS BS)</w:t>
      </w:r>
    </w:p>
    <w:p w14:paraId="5EEE0E98" w14:textId="77777777" w:rsidR="004C4A70" w:rsidRPr="009202AA" w:rsidRDefault="004C4A70" w:rsidP="004C4A70">
      <w:pPr>
        <w:spacing w:beforeLines="50" w:before="120" w:afterLines="50" w:after="120"/>
        <w:rPr>
          <w:iCs/>
          <w:lang w:eastAsia="ja-JP"/>
        </w:rPr>
      </w:pPr>
      <w:r w:rsidRPr="009202AA">
        <w:rPr>
          <w:iCs/>
          <w:lang w:eastAsia="ja-JP"/>
        </w:rPr>
        <w:t>and</w:t>
      </w:r>
    </w:p>
    <w:p w14:paraId="6DB2D5DA" w14:textId="77777777" w:rsidR="004C4A70" w:rsidRPr="009202AA" w:rsidRDefault="004C4A70" w:rsidP="004C4A70">
      <w:pPr>
        <w:pStyle w:val="B1"/>
        <w:rPr>
          <w:lang w:eastAsia="ja-JP"/>
        </w:rPr>
      </w:pPr>
      <w:r w:rsidRPr="009202AA">
        <w:rPr>
          <w:rFonts w:eastAsia="MS Mincho"/>
          <w:lang w:eastAsia="ja-JP"/>
        </w:rPr>
        <w:tab/>
        <w:t>N</w:t>
      </w:r>
      <w:r w:rsidRPr="009202AA">
        <w:rPr>
          <w:rFonts w:eastAsia="MS Mincho"/>
          <w:vertAlign w:val="subscript"/>
          <w:lang w:eastAsia="ja-JP"/>
        </w:rPr>
        <w:t>TXU, counted</w:t>
      </w:r>
      <w:r w:rsidRPr="009202AA">
        <w:rPr>
          <w:lang w:eastAsia="ja-JP"/>
        </w:rPr>
        <w:t xml:space="preserve"> = </w:t>
      </w:r>
      <w:r w:rsidRPr="009202AA">
        <w:rPr>
          <w:i/>
          <w:lang w:eastAsia="ja-JP"/>
        </w:rPr>
        <w:t>min(N</w:t>
      </w:r>
      <w:r w:rsidRPr="009202AA">
        <w:rPr>
          <w:i/>
          <w:vertAlign w:val="subscript"/>
          <w:lang w:eastAsia="ja-JP"/>
        </w:rPr>
        <w:t>TXU,active</w:t>
      </w:r>
      <w:r w:rsidRPr="009202AA">
        <w:rPr>
          <w:i/>
          <w:lang w:eastAsia="ja-JP"/>
        </w:rPr>
        <w:t>, 4×N</w:t>
      </w:r>
      <w:r w:rsidRPr="009202AA">
        <w:rPr>
          <w:i/>
          <w:vertAlign w:val="subscript"/>
          <w:lang w:eastAsia="ja-JP"/>
        </w:rPr>
        <w:t>cells</w:t>
      </w:r>
      <w:r w:rsidRPr="009202AA">
        <w:rPr>
          <w:i/>
          <w:lang w:eastAsia="ja-JP"/>
        </w:rPr>
        <w:t xml:space="preserve">) </w:t>
      </w:r>
      <w:r w:rsidRPr="009202AA">
        <w:rPr>
          <w:lang w:eastAsia="ja-JP"/>
        </w:rPr>
        <w:t xml:space="preserve">for AAS BS in </w:t>
      </w:r>
      <w:r w:rsidRPr="009202AA">
        <w:rPr>
          <w:i/>
        </w:rPr>
        <w:t>single RAT UTRA operation</w:t>
      </w:r>
      <w:r w:rsidRPr="009202AA">
        <w:t xml:space="preserve"> </w:t>
      </w:r>
      <w:r w:rsidRPr="009202AA">
        <w:rPr>
          <w:lang w:eastAsia="ja-JP"/>
        </w:rPr>
        <w:t xml:space="preserve"> and UTRA only MSR AAS BS</w:t>
      </w:r>
    </w:p>
    <w:p w14:paraId="00C2F6F9" w14:textId="77777777" w:rsidR="004C4A70" w:rsidRPr="009202AA" w:rsidRDefault="004C4A70" w:rsidP="004C4A70">
      <w:pPr>
        <w:spacing w:beforeLines="50" w:before="120" w:afterLines="50" w:after="120"/>
        <w:ind w:left="1304" w:hanging="1304"/>
        <w:rPr>
          <w:iCs/>
          <w:lang w:eastAsia="ja-JP"/>
        </w:rPr>
      </w:pPr>
      <w:r w:rsidRPr="009202AA">
        <w:rPr>
          <w:rFonts w:eastAsia="MS Mincho"/>
          <w:iCs/>
          <w:lang w:eastAsia="ja-JP"/>
        </w:rPr>
        <w:t>Further:</w:t>
      </w:r>
    </w:p>
    <w:p w14:paraId="52895BCA" w14:textId="77777777" w:rsidR="004C4A70" w:rsidRPr="009202AA" w:rsidRDefault="004C4A70" w:rsidP="004C4A70">
      <w:pPr>
        <w:pStyle w:val="B1"/>
        <w:rPr>
          <w:lang w:eastAsia="ja-JP"/>
        </w:rPr>
      </w:pPr>
      <w:r w:rsidRPr="009202AA">
        <w:tab/>
        <w:t>N</w:t>
      </w:r>
      <w:r w:rsidRPr="009202AA">
        <w:rPr>
          <w:vertAlign w:val="subscript"/>
        </w:rPr>
        <w:t xml:space="preserve">TXU,countedpercell </w:t>
      </w:r>
      <w:r w:rsidRPr="009202AA">
        <w:t xml:space="preserve">= </w:t>
      </w:r>
      <w:r w:rsidRPr="009202AA">
        <w:rPr>
          <w:iCs/>
          <w:lang w:eastAsia="ja-JP"/>
        </w:rPr>
        <w:t>N</w:t>
      </w:r>
      <w:r w:rsidRPr="009202AA">
        <w:rPr>
          <w:iCs/>
          <w:vertAlign w:val="subscript"/>
          <w:lang w:eastAsia="ja-JP"/>
        </w:rPr>
        <w:t xml:space="preserve">TXU,counted </w:t>
      </w:r>
      <w:r w:rsidRPr="009202AA">
        <w:rPr>
          <w:iCs/>
          <w:lang w:eastAsia="ja-JP"/>
        </w:rPr>
        <w:t>/ N</w:t>
      </w:r>
      <w:r w:rsidRPr="009202AA">
        <w:rPr>
          <w:iCs/>
          <w:vertAlign w:val="subscript"/>
          <w:lang w:eastAsia="ja-JP"/>
        </w:rPr>
        <w:t>cells</w:t>
      </w:r>
    </w:p>
    <w:p w14:paraId="7A932A19" w14:textId="77777777" w:rsidR="004C4A70" w:rsidRPr="009202AA" w:rsidRDefault="004C4A70" w:rsidP="004C4A70">
      <w:pPr>
        <w:pStyle w:val="B1"/>
        <w:rPr>
          <w:rFonts w:eastAsia="MS Mincho"/>
          <w:lang w:eastAsia="ja-JP"/>
        </w:rPr>
      </w:pPr>
      <w:r w:rsidRPr="009202AA">
        <w:tab/>
        <w:t>N</w:t>
      </w:r>
      <w:r w:rsidRPr="009202AA">
        <w:rPr>
          <w:vertAlign w:val="subscript"/>
        </w:rPr>
        <w:t>TXU,countedpercell</w:t>
      </w:r>
      <w:r w:rsidRPr="009202AA">
        <w:rPr>
          <w:rFonts w:eastAsia="MS Mincho"/>
          <w:lang w:eastAsia="ja-JP"/>
        </w:rPr>
        <w:t xml:space="preserve"> is used for scaling the </w:t>
      </w:r>
      <w:r w:rsidRPr="009202AA">
        <w:rPr>
          <w:rFonts w:eastAsia="MS Mincho"/>
          <w:i/>
          <w:lang w:eastAsia="ja-JP"/>
        </w:rPr>
        <w:t>basic limits</w:t>
      </w:r>
      <w:r w:rsidRPr="009202AA">
        <w:rPr>
          <w:rFonts w:eastAsia="MS Mincho"/>
          <w:lang w:eastAsia="ja-JP"/>
        </w:rPr>
        <w:t xml:space="preserve"> as described in subclause 6.6.</w:t>
      </w:r>
    </w:p>
    <w:p w14:paraId="7AC304F4" w14:textId="77777777" w:rsidR="004C4A70" w:rsidRPr="009202AA" w:rsidRDefault="004C4A70" w:rsidP="004C4A70">
      <w:pPr>
        <w:pStyle w:val="NO"/>
        <w:rPr>
          <w:rFonts w:eastAsia="MS Mincho"/>
          <w:lang w:eastAsia="ja-JP"/>
        </w:rPr>
      </w:pPr>
      <w:r w:rsidRPr="009202AA">
        <w:t>NOTE:</w:t>
      </w:r>
      <w:r w:rsidRPr="009202AA">
        <w:tab/>
      </w:r>
      <w:r w:rsidRPr="009202AA">
        <w:rPr>
          <w:lang w:eastAsia="ja-JP"/>
        </w:rPr>
        <w:t>N</w:t>
      </w:r>
      <w:r w:rsidRPr="009202AA">
        <w:rPr>
          <w:vertAlign w:val="subscript"/>
          <w:lang w:eastAsia="ja-JP"/>
        </w:rPr>
        <w:t>TXU,active</w:t>
      </w:r>
      <w:r w:rsidRPr="009202AA">
        <w:rPr>
          <w:lang w:eastAsia="ja-JP"/>
        </w:rPr>
        <w:t xml:space="preserve"> </w:t>
      </w:r>
      <w:r w:rsidRPr="009202AA">
        <w:rPr>
          <w:rFonts w:eastAsia="MS Mincho"/>
          <w:lang w:eastAsia="ja-JP"/>
        </w:rPr>
        <w:t xml:space="preserve">depends on the actual number of </w:t>
      </w:r>
      <w:r w:rsidRPr="009202AA">
        <w:rPr>
          <w:rFonts w:eastAsia="MS Mincho"/>
          <w:i/>
          <w:lang w:eastAsia="ja-JP"/>
        </w:rPr>
        <w:t>active transmitter unit</w:t>
      </w:r>
      <w:r w:rsidRPr="009202AA">
        <w:rPr>
          <w:rFonts w:eastAsia="MS Mincho"/>
          <w:lang w:eastAsia="ja-JP"/>
        </w:rPr>
        <w:t>s</w:t>
      </w:r>
      <w:r w:rsidRPr="009202AA">
        <w:t xml:space="preserve"> and is independent to the declaration of N</w:t>
      </w:r>
      <w:r w:rsidRPr="009202AA">
        <w:rPr>
          <w:vertAlign w:val="subscript"/>
        </w:rPr>
        <w:t>cells</w:t>
      </w:r>
      <w:r w:rsidRPr="009202AA">
        <w:rPr>
          <w:rFonts w:eastAsia="MS Mincho"/>
          <w:lang w:eastAsia="ja-JP"/>
        </w:rPr>
        <w:t>.</w:t>
      </w:r>
    </w:p>
    <w:p w14:paraId="26A1F8DB" w14:textId="77777777" w:rsidR="004C4A70" w:rsidRPr="009202AA" w:rsidRDefault="004C4A70" w:rsidP="004C4A70">
      <w:r w:rsidRPr="009202AA">
        <w:rPr>
          <w:lang w:eastAsia="zh-CN"/>
        </w:rPr>
        <w:t xml:space="preserve">Any transmitter requirement specified for </w:t>
      </w:r>
      <w:r w:rsidRPr="009202AA">
        <w:rPr>
          <w:rFonts w:eastAsia="SimSun"/>
        </w:rPr>
        <w:t xml:space="preserve">NB-IoT in-band, NB-IoT guard band, or standalone </w:t>
      </w:r>
      <w:r w:rsidRPr="009202AA">
        <w:t xml:space="preserve">NB-IoT operation in 3GPP TS 36.104 [4] for </w:t>
      </w:r>
      <w:r w:rsidRPr="009202AA">
        <w:rPr>
          <w:rFonts w:eastAsia="SimSun"/>
          <w:lang w:eastAsia="zh-CN"/>
        </w:rPr>
        <w:t>E-UTRA with NB-IoT (in-band or guard band) or for standalone NB-IoT</w:t>
      </w:r>
      <w:r w:rsidRPr="009202AA">
        <w:t xml:space="preserve">, or in 3GPP TS 37.104 [5] for </w:t>
      </w:r>
      <w:r w:rsidRPr="009202AA">
        <w:rPr>
          <w:rFonts w:eastAsia="SimSun"/>
          <w:lang w:eastAsia="zh-CN"/>
        </w:rPr>
        <w:t>E-UTRA with NB-IoT or standalone NB-IoT in</w:t>
      </w:r>
      <w:r w:rsidRPr="009202AA">
        <w:rPr>
          <w:i/>
        </w:rPr>
        <w:t xml:space="preserve"> MSR operation</w:t>
      </w:r>
      <w:r w:rsidRPr="009202AA">
        <w:t>, and referred in clause 6, is not applicable for AAS BS.</w:t>
      </w:r>
    </w:p>
    <w:p w14:paraId="2ED4B8E9" w14:textId="77777777" w:rsidR="004C4A70" w:rsidRPr="009202AA" w:rsidRDefault="004C4A70" w:rsidP="004C4A70">
      <w:pPr>
        <w:rPr>
          <w:rFonts w:eastAsia="MS Mincho"/>
          <w:lang w:eastAsia="ja-JP"/>
        </w:rPr>
      </w:pPr>
      <w:r w:rsidRPr="009202AA">
        <w:rPr>
          <w:lang w:eastAsia="zh-CN"/>
        </w:rPr>
        <w:t xml:space="preserve">Any transmitter requirement specified for </w:t>
      </w:r>
      <w:r w:rsidRPr="009202AA">
        <w:rPr>
          <w:rFonts w:eastAsia="SimSun"/>
        </w:rPr>
        <w:t>Band 46</w:t>
      </w:r>
      <w:r w:rsidRPr="009202AA">
        <w:t xml:space="preserve"> operation or for Band 49 operation in 3GPP TS 36.104 [4] for </w:t>
      </w:r>
      <w:r w:rsidRPr="009202AA">
        <w:rPr>
          <w:rFonts w:eastAsia="SimSun"/>
          <w:lang w:eastAsia="zh-CN"/>
        </w:rPr>
        <w:t>E-UTRA</w:t>
      </w:r>
      <w:r w:rsidRPr="009202AA">
        <w:t xml:space="preserve">, or in 3GPP TS 37.104 [5] for </w:t>
      </w:r>
      <w:r w:rsidRPr="009202AA">
        <w:rPr>
          <w:rFonts w:eastAsia="SimSun"/>
          <w:lang w:eastAsia="zh-CN"/>
        </w:rPr>
        <w:t>E-UTRA in</w:t>
      </w:r>
      <w:r w:rsidRPr="009202AA">
        <w:rPr>
          <w:i/>
        </w:rPr>
        <w:t xml:space="preserve"> MSR operation</w:t>
      </w:r>
      <w:r w:rsidRPr="009202AA">
        <w:t>, and referred in clause 6, is not applicable for AAS BS.</w:t>
      </w:r>
    </w:p>
    <w:p w14:paraId="31C683D5" w14:textId="77777777" w:rsidR="004C4A70" w:rsidRPr="009202AA" w:rsidRDefault="004C4A70" w:rsidP="004C4A70">
      <w:pPr>
        <w:pStyle w:val="Heading2"/>
        <w:rPr>
          <w:lang w:eastAsia="zh-CN"/>
        </w:rPr>
      </w:pPr>
      <w:bookmarkStart w:id="194" w:name="_Toc21096412"/>
      <w:bookmarkStart w:id="195" w:name="_Toc29763379"/>
      <w:bookmarkStart w:id="196" w:name="_Toc36029850"/>
      <w:bookmarkStart w:id="197" w:name="_Toc37179750"/>
      <w:bookmarkStart w:id="198" w:name="_Toc45869450"/>
      <w:bookmarkStart w:id="199" w:name="_Toc52555249"/>
      <w:r w:rsidRPr="009202AA">
        <w:rPr>
          <w:lang w:eastAsia="zh-CN"/>
        </w:rPr>
        <w:t>6.2</w:t>
      </w:r>
      <w:r w:rsidRPr="009202AA">
        <w:rPr>
          <w:lang w:eastAsia="zh-CN"/>
        </w:rPr>
        <w:tab/>
        <w:t>Base station output power</w:t>
      </w:r>
      <w:bookmarkEnd w:id="194"/>
      <w:bookmarkEnd w:id="195"/>
      <w:bookmarkEnd w:id="196"/>
      <w:bookmarkEnd w:id="197"/>
      <w:bookmarkEnd w:id="198"/>
      <w:bookmarkEnd w:id="199"/>
    </w:p>
    <w:p w14:paraId="27BC5D45" w14:textId="77777777" w:rsidR="004C4A70" w:rsidRPr="009202AA" w:rsidRDefault="004C4A70" w:rsidP="004C4A70">
      <w:pPr>
        <w:pStyle w:val="Heading3"/>
      </w:pPr>
      <w:bookmarkStart w:id="200" w:name="_Toc21096413"/>
      <w:bookmarkStart w:id="201" w:name="_Toc29763380"/>
      <w:bookmarkStart w:id="202" w:name="_Toc36029851"/>
      <w:bookmarkStart w:id="203" w:name="_Toc37179751"/>
      <w:bookmarkStart w:id="204" w:name="_Toc45869451"/>
      <w:bookmarkStart w:id="205" w:name="_Toc52555250"/>
      <w:r w:rsidRPr="009202AA">
        <w:t>6.2.1</w:t>
      </w:r>
      <w:r w:rsidRPr="009202AA">
        <w:tab/>
        <w:t>General</w:t>
      </w:r>
      <w:bookmarkEnd w:id="200"/>
      <w:bookmarkEnd w:id="201"/>
      <w:bookmarkEnd w:id="202"/>
      <w:bookmarkEnd w:id="203"/>
      <w:bookmarkEnd w:id="204"/>
      <w:bookmarkEnd w:id="205"/>
    </w:p>
    <w:p w14:paraId="0052E036" w14:textId="77777777" w:rsidR="004C4A70" w:rsidRPr="009202AA" w:rsidRDefault="004C4A70" w:rsidP="004C4A70">
      <w:r w:rsidRPr="009202AA">
        <w:t>The configured carrier power is the target maximum power for a specific carrier for the operating mode set in the BS within the limits given by the manufacturer's declaration.</w:t>
      </w:r>
    </w:p>
    <w:p w14:paraId="06701751" w14:textId="77777777" w:rsidR="004C4A70" w:rsidRPr="009202AA" w:rsidRDefault="004C4A70" w:rsidP="004C4A70">
      <w:pPr>
        <w:pStyle w:val="Heading3"/>
        <w:rPr>
          <w:lang w:eastAsia="zh-CN"/>
        </w:rPr>
      </w:pPr>
      <w:bookmarkStart w:id="206" w:name="_Toc21096414"/>
      <w:bookmarkStart w:id="207" w:name="_Toc29763381"/>
      <w:bookmarkStart w:id="208" w:name="_Toc36029852"/>
      <w:bookmarkStart w:id="209" w:name="_Toc37179752"/>
      <w:bookmarkStart w:id="210" w:name="_Toc45869452"/>
      <w:bookmarkStart w:id="211" w:name="_Toc52555251"/>
      <w:r w:rsidRPr="009202AA">
        <w:rPr>
          <w:lang w:eastAsia="zh-CN"/>
        </w:rPr>
        <w:t>6.2.2</w:t>
      </w:r>
      <w:r w:rsidRPr="009202AA">
        <w:rPr>
          <w:lang w:eastAsia="zh-CN"/>
        </w:rPr>
        <w:tab/>
        <w:t>Maximum output power</w:t>
      </w:r>
      <w:bookmarkEnd w:id="206"/>
      <w:bookmarkEnd w:id="207"/>
      <w:bookmarkEnd w:id="208"/>
      <w:bookmarkEnd w:id="209"/>
      <w:bookmarkEnd w:id="210"/>
      <w:bookmarkEnd w:id="211"/>
    </w:p>
    <w:p w14:paraId="153B2B89" w14:textId="77777777" w:rsidR="004C4A70" w:rsidRPr="009202AA" w:rsidRDefault="004C4A70" w:rsidP="004C4A70">
      <w:pPr>
        <w:pStyle w:val="Heading4"/>
      </w:pPr>
      <w:bookmarkStart w:id="212" w:name="_Toc21096415"/>
      <w:bookmarkStart w:id="213" w:name="_Toc29763382"/>
      <w:bookmarkStart w:id="214" w:name="_Toc36029853"/>
      <w:bookmarkStart w:id="215" w:name="_Toc37179753"/>
      <w:bookmarkStart w:id="216" w:name="_Toc45869453"/>
      <w:bookmarkStart w:id="217" w:name="_Toc52555252"/>
      <w:r w:rsidRPr="009202AA">
        <w:t>6.2.2.1</w:t>
      </w:r>
      <w:r w:rsidRPr="009202AA">
        <w:tab/>
        <w:t>General</w:t>
      </w:r>
      <w:bookmarkEnd w:id="212"/>
      <w:bookmarkEnd w:id="213"/>
      <w:bookmarkEnd w:id="214"/>
      <w:bookmarkEnd w:id="215"/>
      <w:bookmarkEnd w:id="216"/>
      <w:bookmarkEnd w:id="217"/>
    </w:p>
    <w:p w14:paraId="1A01F5F5" w14:textId="77777777" w:rsidR="004C4A70" w:rsidRPr="009202AA" w:rsidRDefault="004C4A70" w:rsidP="004C4A70">
      <w:pPr>
        <w:rPr>
          <w:lang w:eastAsia="zh-CN"/>
        </w:rPr>
      </w:pPr>
      <w:r w:rsidRPr="009202AA">
        <w:t>The rated carrier output power of the AAS BS</w:t>
      </w:r>
      <w:r w:rsidRPr="009202AA">
        <w:rPr>
          <w:i/>
        </w:rPr>
        <w:t xml:space="preserve"> </w:t>
      </w:r>
      <w:r w:rsidRPr="009202AA">
        <w:t>shall be as specified in table 6.2.2.1-1.</w:t>
      </w:r>
    </w:p>
    <w:p w14:paraId="58457ABA" w14:textId="77777777" w:rsidR="004C4A70" w:rsidRPr="009202AA" w:rsidRDefault="004C4A70" w:rsidP="004C4A70">
      <w:pPr>
        <w:pStyle w:val="TH"/>
        <w:rPr>
          <w:lang w:eastAsia="ko-KR"/>
        </w:rPr>
      </w:pPr>
      <w:r w:rsidRPr="009202AA">
        <w:rPr>
          <w:lang w:eastAsia="ko-KR"/>
        </w:rPr>
        <w:t xml:space="preserve">Table </w:t>
      </w:r>
      <w:r w:rsidRPr="009202AA">
        <w:rPr>
          <w:lang w:eastAsia="zh-CN"/>
        </w:rPr>
        <w:t>6</w:t>
      </w:r>
      <w:r w:rsidRPr="009202AA">
        <w:rPr>
          <w:lang w:eastAsia="ko-KR"/>
        </w:rPr>
        <w:t>.</w:t>
      </w:r>
      <w:r w:rsidRPr="009202AA">
        <w:rPr>
          <w:lang w:eastAsia="zh-CN"/>
        </w:rPr>
        <w:t>2.2.1-1</w:t>
      </w:r>
      <w:r w:rsidRPr="009202AA">
        <w:rPr>
          <w:lang w:eastAsia="ko-KR"/>
        </w:rPr>
        <w:t>: AAS BS rated output power limits for BS classes</w:t>
      </w:r>
    </w:p>
    <w:tbl>
      <w:tblPr>
        <w:tblW w:w="88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9"/>
        <w:gridCol w:w="3345"/>
        <w:gridCol w:w="2624"/>
      </w:tblGrid>
      <w:tr w:rsidR="004C4A70" w:rsidRPr="009202AA" w14:paraId="61D789C2" w14:textId="77777777" w:rsidTr="004C4A70">
        <w:trPr>
          <w:tblHeader/>
          <w:jc w:val="center"/>
        </w:trPr>
        <w:tc>
          <w:tcPr>
            <w:tcW w:w="2879" w:type="dxa"/>
            <w:tcBorders>
              <w:top w:val="single" w:sz="4" w:space="0" w:color="auto"/>
              <w:left w:val="single" w:sz="4" w:space="0" w:color="auto"/>
              <w:bottom w:val="single" w:sz="4" w:space="0" w:color="auto"/>
              <w:right w:val="single" w:sz="4" w:space="0" w:color="auto"/>
            </w:tcBorders>
            <w:hideMark/>
          </w:tcPr>
          <w:p w14:paraId="7C821509" w14:textId="77777777" w:rsidR="004C4A70" w:rsidRPr="009202AA" w:rsidRDefault="004C4A70" w:rsidP="004C4A70">
            <w:pPr>
              <w:pStyle w:val="TAH"/>
              <w:rPr>
                <w:lang w:eastAsia="ko-KR"/>
              </w:rPr>
            </w:pPr>
            <w:r w:rsidRPr="009202AA">
              <w:rPr>
                <w:lang w:eastAsia="ko-KR"/>
              </w:rPr>
              <w:t>AAS BS class</w:t>
            </w:r>
          </w:p>
        </w:tc>
        <w:tc>
          <w:tcPr>
            <w:tcW w:w="3345" w:type="dxa"/>
            <w:tcBorders>
              <w:top w:val="single" w:sz="4" w:space="0" w:color="auto"/>
              <w:left w:val="single" w:sz="4" w:space="0" w:color="auto"/>
              <w:bottom w:val="single" w:sz="4" w:space="0" w:color="auto"/>
              <w:right w:val="single" w:sz="4" w:space="0" w:color="auto"/>
            </w:tcBorders>
            <w:hideMark/>
          </w:tcPr>
          <w:p w14:paraId="256DEC2A" w14:textId="77777777" w:rsidR="004C4A70" w:rsidRPr="009202AA" w:rsidRDefault="004C4A70" w:rsidP="004C4A70">
            <w:pPr>
              <w:pStyle w:val="TAH"/>
              <w:rPr>
                <w:lang w:eastAsia="ko-KR"/>
              </w:rPr>
            </w:pPr>
            <w:r w:rsidRPr="009202AA">
              <w:t>P</w:t>
            </w:r>
            <w:r w:rsidRPr="009202AA">
              <w:rPr>
                <w:vertAlign w:val="subscript"/>
              </w:rPr>
              <w:t>Rated</w:t>
            </w:r>
            <w:r w:rsidRPr="009202AA">
              <w:rPr>
                <w:vertAlign w:val="subscript"/>
                <w:lang w:eastAsia="zh-CN"/>
              </w:rPr>
              <w:t>,c,sys</w:t>
            </w:r>
          </w:p>
        </w:tc>
        <w:tc>
          <w:tcPr>
            <w:tcW w:w="2624" w:type="dxa"/>
            <w:tcBorders>
              <w:top w:val="single" w:sz="4" w:space="0" w:color="auto"/>
              <w:left w:val="single" w:sz="4" w:space="0" w:color="auto"/>
              <w:bottom w:val="single" w:sz="4" w:space="0" w:color="auto"/>
              <w:right w:val="single" w:sz="4" w:space="0" w:color="auto"/>
            </w:tcBorders>
          </w:tcPr>
          <w:p w14:paraId="0509BE56" w14:textId="77777777" w:rsidR="004C4A70" w:rsidRPr="009202AA" w:rsidRDefault="004C4A70" w:rsidP="004C4A70">
            <w:pPr>
              <w:pStyle w:val="TAH"/>
              <w:rPr>
                <w:lang w:eastAsia="ko-KR"/>
              </w:rPr>
            </w:pPr>
            <w:r w:rsidRPr="009202AA">
              <w:rPr>
                <w:lang w:eastAsia="ko-KR"/>
              </w:rPr>
              <w:t>P</w:t>
            </w:r>
            <w:r w:rsidRPr="009202AA">
              <w:rPr>
                <w:vertAlign w:val="subscript"/>
                <w:lang w:eastAsia="ko-KR"/>
              </w:rPr>
              <w:t>Rated,c,TABC</w:t>
            </w:r>
          </w:p>
        </w:tc>
      </w:tr>
      <w:tr w:rsidR="004C4A70" w:rsidRPr="009202AA" w14:paraId="6774708F"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24CCD13D" w14:textId="77777777" w:rsidR="004C4A70" w:rsidRPr="009202AA" w:rsidRDefault="004C4A70" w:rsidP="004C4A70">
            <w:pPr>
              <w:pStyle w:val="BodyText"/>
              <w:spacing w:after="0"/>
              <w:jc w:val="center"/>
              <w:rPr>
                <w:rFonts w:ascii="Arial" w:eastAsia="Times New Roman" w:hAnsi="Arial" w:cs="Arial"/>
                <w:sz w:val="18"/>
                <w:szCs w:val="18"/>
                <w:lang w:eastAsia="zh-CN"/>
              </w:rPr>
            </w:pPr>
            <w:r w:rsidRPr="009202AA">
              <w:rPr>
                <w:rFonts w:ascii="Arial" w:eastAsia="Times New Roman" w:hAnsi="Arial" w:cs="Arial"/>
                <w:sz w:val="18"/>
                <w:szCs w:val="18"/>
                <w:lang w:eastAsia="zh-CN"/>
              </w:rPr>
              <w:t>Wide Area BS</w:t>
            </w:r>
          </w:p>
        </w:tc>
        <w:tc>
          <w:tcPr>
            <w:tcW w:w="3345" w:type="dxa"/>
            <w:tcBorders>
              <w:top w:val="single" w:sz="4" w:space="0" w:color="auto"/>
              <w:left w:val="single" w:sz="4" w:space="0" w:color="auto"/>
              <w:bottom w:val="single" w:sz="4" w:space="0" w:color="auto"/>
              <w:right w:val="single" w:sz="4" w:space="0" w:color="auto"/>
            </w:tcBorders>
          </w:tcPr>
          <w:p w14:paraId="6083CB01" w14:textId="77777777" w:rsidR="004C4A70" w:rsidRPr="009202AA" w:rsidRDefault="004C4A70" w:rsidP="004C4A70">
            <w:pPr>
              <w:pStyle w:val="TAC"/>
              <w:rPr>
                <w:lang w:eastAsia="ja-JP"/>
              </w:rPr>
            </w:pPr>
            <w:r w:rsidRPr="009202AA">
              <w:rPr>
                <w:lang w:eastAsia="ja-JP"/>
              </w:rPr>
              <w:t>(NOTE)</w:t>
            </w:r>
          </w:p>
        </w:tc>
        <w:tc>
          <w:tcPr>
            <w:tcW w:w="2624" w:type="dxa"/>
            <w:tcBorders>
              <w:top w:val="single" w:sz="4" w:space="0" w:color="auto"/>
              <w:left w:val="single" w:sz="4" w:space="0" w:color="auto"/>
              <w:bottom w:val="single" w:sz="4" w:space="0" w:color="auto"/>
              <w:right w:val="single" w:sz="4" w:space="0" w:color="auto"/>
            </w:tcBorders>
          </w:tcPr>
          <w:p w14:paraId="3B0FC7E5" w14:textId="77777777" w:rsidR="004C4A70" w:rsidRPr="009202AA" w:rsidRDefault="004C4A70" w:rsidP="004C4A70">
            <w:pPr>
              <w:pStyle w:val="TAC"/>
              <w:rPr>
                <w:lang w:eastAsia="ja-JP"/>
              </w:rPr>
            </w:pPr>
            <w:r w:rsidRPr="009202AA">
              <w:rPr>
                <w:lang w:eastAsia="ja-JP"/>
              </w:rPr>
              <w:t>(NOTE)</w:t>
            </w:r>
          </w:p>
        </w:tc>
      </w:tr>
      <w:tr w:rsidR="004C4A70" w:rsidRPr="009202AA" w14:paraId="1308794C"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790F0C04" w14:textId="77777777" w:rsidR="004C4A70" w:rsidRPr="009202AA" w:rsidRDefault="004C4A70" w:rsidP="004C4A70">
            <w:pPr>
              <w:pStyle w:val="BodyText"/>
              <w:spacing w:after="0"/>
              <w:jc w:val="center"/>
              <w:rPr>
                <w:rFonts w:ascii="Arial" w:eastAsia="Times New Roman" w:hAnsi="Arial" w:cs="Arial"/>
                <w:sz w:val="18"/>
                <w:szCs w:val="18"/>
                <w:lang w:eastAsia="zh-CN"/>
              </w:rPr>
            </w:pPr>
            <w:r w:rsidRPr="009202AA">
              <w:rPr>
                <w:rFonts w:ascii="Arial" w:eastAsia="Times New Roman" w:hAnsi="Arial" w:cs="Arial"/>
                <w:sz w:val="18"/>
                <w:szCs w:val="18"/>
                <w:lang w:eastAsia="zh-CN"/>
              </w:rPr>
              <w:t>Medium Range BS</w:t>
            </w:r>
          </w:p>
        </w:tc>
        <w:tc>
          <w:tcPr>
            <w:tcW w:w="3345" w:type="dxa"/>
            <w:tcBorders>
              <w:top w:val="single" w:sz="4" w:space="0" w:color="auto"/>
              <w:left w:val="single" w:sz="4" w:space="0" w:color="auto"/>
              <w:bottom w:val="single" w:sz="4" w:space="0" w:color="auto"/>
              <w:right w:val="single" w:sz="4" w:space="0" w:color="auto"/>
            </w:tcBorders>
            <w:hideMark/>
          </w:tcPr>
          <w:p w14:paraId="514CEF23" w14:textId="77777777" w:rsidR="004C4A70" w:rsidRPr="009202AA" w:rsidRDefault="004C4A70" w:rsidP="004C4A70">
            <w:pPr>
              <w:pStyle w:val="TAC"/>
              <w:rPr>
                <w:rFonts w:cs="Arial"/>
                <w:lang w:eastAsia="ja-JP"/>
              </w:rPr>
            </w:pPr>
            <w:r w:rsidRPr="009202AA">
              <w:rPr>
                <w:rFonts w:cs="Arial"/>
                <w:lang w:eastAsia="ja-JP"/>
              </w:rPr>
              <w:t>≤ 38 dBm +10log(</w:t>
            </w:r>
            <w:r w:rsidRPr="009202AA">
              <w:rPr>
                <w:rFonts w:eastAsia="MS Mincho" w:cs="Arial"/>
                <w:iCs/>
                <w:lang w:eastAsia="ja-JP"/>
              </w:rPr>
              <w:t>N</w:t>
            </w:r>
            <w:r w:rsidRPr="009202AA">
              <w:rPr>
                <w:rFonts w:eastAsia="MS Mincho" w:cs="Arial"/>
                <w:iCs/>
                <w:vertAlign w:val="subscript"/>
                <w:lang w:eastAsia="ja-JP"/>
              </w:rPr>
              <w:t>TXU,counted</w:t>
            </w:r>
            <w:r w:rsidRPr="009202AA">
              <w:rPr>
                <w:rFonts w:cs="Arial"/>
                <w:lang w:eastAsia="ja-JP"/>
              </w:rPr>
              <w:t>)</w:t>
            </w:r>
          </w:p>
        </w:tc>
        <w:tc>
          <w:tcPr>
            <w:tcW w:w="2624" w:type="dxa"/>
            <w:tcBorders>
              <w:top w:val="single" w:sz="4" w:space="0" w:color="auto"/>
              <w:left w:val="single" w:sz="4" w:space="0" w:color="auto"/>
              <w:bottom w:val="single" w:sz="4" w:space="0" w:color="auto"/>
              <w:right w:val="single" w:sz="4" w:space="0" w:color="auto"/>
            </w:tcBorders>
          </w:tcPr>
          <w:p w14:paraId="0F7EEAF5" w14:textId="77777777" w:rsidR="004C4A70" w:rsidRPr="009202AA" w:rsidRDefault="004C4A70" w:rsidP="004C4A70">
            <w:pPr>
              <w:pStyle w:val="TAC"/>
              <w:rPr>
                <w:rFonts w:cs="Arial"/>
                <w:lang w:eastAsia="ja-JP"/>
              </w:rPr>
            </w:pPr>
            <w:r w:rsidRPr="009202AA">
              <w:rPr>
                <w:rFonts w:cs="Arial"/>
                <w:lang w:eastAsia="ja-JP"/>
              </w:rPr>
              <w:t>≤ 38dBm</w:t>
            </w:r>
          </w:p>
        </w:tc>
      </w:tr>
      <w:tr w:rsidR="004C4A70" w:rsidRPr="009202AA" w14:paraId="502A384A"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4722063E" w14:textId="77777777" w:rsidR="004C4A70" w:rsidRPr="009202AA" w:rsidRDefault="004C4A70" w:rsidP="004C4A70">
            <w:pPr>
              <w:pStyle w:val="BodyText"/>
              <w:spacing w:after="0"/>
              <w:jc w:val="center"/>
              <w:rPr>
                <w:rFonts w:ascii="Arial" w:eastAsia="Times New Roman" w:hAnsi="Arial" w:cs="Arial"/>
                <w:sz w:val="18"/>
                <w:szCs w:val="18"/>
                <w:lang w:eastAsia="zh-CN"/>
              </w:rPr>
            </w:pPr>
            <w:r w:rsidRPr="009202AA">
              <w:rPr>
                <w:rFonts w:ascii="Arial" w:eastAsia="Times New Roman" w:hAnsi="Arial" w:cs="Arial"/>
                <w:sz w:val="18"/>
                <w:szCs w:val="18"/>
                <w:lang w:eastAsia="zh-CN"/>
              </w:rPr>
              <w:t>Local Area BS</w:t>
            </w:r>
          </w:p>
        </w:tc>
        <w:tc>
          <w:tcPr>
            <w:tcW w:w="3345" w:type="dxa"/>
            <w:tcBorders>
              <w:top w:val="single" w:sz="4" w:space="0" w:color="auto"/>
              <w:left w:val="single" w:sz="4" w:space="0" w:color="auto"/>
              <w:bottom w:val="single" w:sz="4" w:space="0" w:color="auto"/>
              <w:right w:val="single" w:sz="4" w:space="0" w:color="auto"/>
            </w:tcBorders>
            <w:hideMark/>
          </w:tcPr>
          <w:p w14:paraId="7F5643BF" w14:textId="77777777" w:rsidR="004C4A70" w:rsidRPr="009202AA" w:rsidRDefault="004C4A70" w:rsidP="004C4A70">
            <w:pPr>
              <w:pStyle w:val="TAC"/>
              <w:rPr>
                <w:rFonts w:cs="Arial"/>
                <w:lang w:eastAsia="ja-JP"/>
              </w:rPr>
            </w:pPr>
            <w:r w:rsidRPr="009202AA">
              <w:rPr>
                <w:rFonts w:cs="Arial"/>
                <w:lang w:eastAsia="ja-JP"/>
              </w:rPr>
              <w:t>≤ 24 dBm +10log(</w:t>
            </w:r>
            <w:r w:rsidRPr="009202AA">
              <w:rPr>
                <w:rFonts w:eastAsia="MS Mincho" w:cs="Arial"/>
                <w:iCs/>
                <w:lang w:eastAsia="ja-JP"/>
              </w:rPr>
              <w:t>N</w:t>
            </w:r>
            <w:r w:rsidRPr="009202AA">
              <w:rPr>
                <w:rFonts w:eastAsia="MS Mincho" w:cs="Arial"/>
                <w:iCs/>
                <w:vertAlign w:val="subscript"/>
                <w:lang w:eastAsia="ja-JP"/>
              </w:rPr>
              <w:t>TXU,counted</w:t>
            </w:r>
            <w:r w:rsidRPr="009202AA">
              <w:rPr>
                <w:rFonts w:cs="Arial"/>
                <w:lang w:eastAsia="ja-JP"/>
              </w:rPr>
              <w:t>)</w:t>
            </w:r>
          </w:p>
        </w:tc>
        <w:tc>
          <w:tcPr>
            <w:tcW w:w="2624" w:type="dxa"/>
            <w:tcBorders>
              <w:top w:val="single" w:sz="4" w:space="0" w:color="auto"/>
              <w:left w:val="single" w:sz="4" w:space="0" w:color="auto"/>
              <w:bottom w:val="single" w:sz="4" w:space="0" w:color="auto"/>
              <w:right w:val="single" w:sz="4" w:space="0" w:color="auto"/>
            </w:tcBorders>
          </w:tcPr>
          <w:p w14:paraId="2B7204AD" w14:textId="77777777" w:rsidR="004C4A70" w:rsidRPr="009202AA" w:rsidRDefault="004C4A70" w:rsidP="004C4A70">
            <w:pPr>
              <w:pStyle w:val="TAC"/>
              <w:rPr>
                <w:rFonts w:cs="Arial"/>
                <w:lang w:eastAsia="ja-JP"/>
              </w:rPr>
            </w:pPr>
            <w:r w:rsidRPr="009202AA">
              <w:rPr>
                <w:rFonts w:cs="Arial"/>
                <w:lang w:eastAsia="ja-JP"/>
              </w:rPr>
              <w:t>≤ 24dBm</w:t>
            </w:r>
          </w:p>
        </w:tc>
      </w:tr>
      <w:tr w:rsidR="004C4A70" w:rsidRPr="009202AA" w14:paraId="64D3548F" w14:textId="77777777" w:rsidTr="004C4A70">
        <w:trPr>
          <w:jc w:val="center"/>
        </w:trPr>
        <w:tc>
          <w:tcPr>
            <w:tcW w:w="8848" w:type="dxa"/>
            <w:gridSpan w:val="3"/>
            <w:tcBorders>
              <w:top w:val="single" w:sz="4" w:space="0" w:color="auto"/>
              <w:left w:val="single" w:sz="4" w:space="0" w:color="auto"/>
              <w:bottom w:val="single" w:sz="4" w:space="0" w:color="auto"/>
              <w:right w:val="single" w:sz="4" w:space="0" w:color="auto"/>
            </w:tcBorders>
            <w:hideMark/>
          </w:tcPr>
          <w:p w14:paraId="7EBE47BF" w14:textId="77777777" w:rsidR="004C4A70" w:rsidRPr="009202AA" w:rsidRDefault="004C4A70" w:rsidP="004C4A70">
            <w:pPr>
              <w:pStyle w:val="BodyText"/>
              <w:spacing w:after="0"/>
              <w:ind w:left="770" w:hangingChars="428" w:hanging="770"/>
              <w:rPr>
                <w:rFonts w:ascii="Arial" w:eastAsia="Times New Roman" w:hAnsi="Arial" w:cs="Arial"/>
                <w:sz w:val="18"/>
                <w:szCs w:val="18"/>
                <w:lang w:eastAsia="zh-CN"/>
              </w:rPr>
            </w:pPr>
            <w:r w:rsidRPr="009202AA">
              <w:rPr>
                <w:rFonts w:ascii="Arial" w:eastAsia="Times New Roman" w:hAnsi="Arial" w:cs="Arial"/>
                <w:sz w:val="18"/>
                <w:szCs w:val="18"/>
                <w:lang w:eastAsia="zh-CN"/>
              </w:rPr>
              <w:t>NOTE:</w:t>
            </w:r>
            <w:r w:rsidRPr="009202AA">
              <w:rPr>
                <w:rFonts w:ascii="Arial" w:eastAsia="Times New Roman" w:hAnsi="Arial" w:cs="Arial"/>
                <w:sz w:val="18"/>
                <w:szCs w:val="18"/>
                <w:lang w:eastAsia="zh-CN"/>
              </w:rPr>
              <w:tab/>
              <w:t xml:space="preserve">There is no upper limit for the </w:t>
            </w:r>
            <w:r w:rsidRPr="009202AA">
              <w:rPr>
                <w:rFonts w:eastAsia="Times New Roman"/>
              </w:rPr>
              <w:t>P</w:t>
            </w:r>
            <w:r w:rsidRPr="009202AA">
              <w:rPr>
                <w:rFonts w:eastAsia="Times New Roman"/>
                <w:vertAlign w:val="subscript"/>
              </w:rPr>
              <w:t>Rated</w:t>
            </w:r>
            <w:r w:rsidRPr="009202AA">
              <w:rPr>
                <w:rFonts w:eastAsia="Times New Roman"/>
                <w:vertAlign w:val="subscript"/>
                <w:lang w:eastAsia="zh-CN"/>
              </w:rPr>
              <w:t>,c,sys</w:t>
            </w:r>
            <w:r w:rsidRPr="009202AA" w:rsidDel="00DF64B5">
              <w:rPr>
                <w:rFonts w:ascii="Arial" w:eastAsia="Times New Roman" w:hAnsi="Arial" w:cs="Arial"/>
                <w:sz w:val="18"/>
                <w:szCs w:val="18"/>
                <w:lang w:eastAsia="zh-CN"/>
              </w:rPr>
              <w:t xml:space="preserve"> </w:t>
            </w:r>
            <w:r w:rsidRPr="009202AA">
              <w:rPr>
                <w:rFonts w:ascii="Arial" w:eastAsia="Times New Roman" w:hAnsi="Arial" w:cs="Arial"/>
                <w:sz w:val="18"/>
                <w:szCs w:val="18"/>
                <w:lang w:eastAsia="zh-CN"/>
              </w:rPr>
              <w:t xml:space="preserve">or </w:t>
            </w:r>
            <w:r w:rsidRPr="009202AA">
              <w:rPr>
                <w:rFonts w:eastAsia="Times New Roman"/>
                <w:lang w:eastAsia="ko-KR"/>
              </w:rPr>
              <w:t>P</w:t>
            </w:r>
            <w:r w:rsidRPr="009202AA">
              <w:rPr>
                <w:rFonts w:eastAsia="Times New Roman"/>
                <w:vertAlign w:val="subscript"/>
                <w:lang w:eastAsia="ko-KR"/>
              </w:rPr>
              <w:t>Rated,c,TABC</w:t>
            </w:r>
            <w:r w:rsidRPr="009202AA">
              <w:rPr>
                <w:rFonts w:ascii="Arial" w:eastAsia="Times New Roman" w:hAnsi="Arial" w:cs="Arial"/>
                <w:sz w:val="18"/>
                <w:szCs w:val="18"/>
                <w:lang w:eastAsia="zh-CN"/>
              </w:rPr>
              <w:t xml:space="preserve"> of the Wide Area Base Station.</w:t>
            </w:r>
          </w:p>
        </w:tc>
      </w:tr>
    </w:tbl>
    <w:p w14:paraId="1A5FDAA0" w14:textId="77777777" w:rsidR="004C4A70" w:rsidRPr="009202AA" w:rsidRDefault="004C4A70" w:rsidP="004C4A70"/>
    <w:p w14:paraId="6A52FC72" w14:textId="77777777" w:rsidR="004C4A70" w:rsidRPr="009202AA" w:rsidRDefault="004C4A70" w:rsidP="004C4A70">
      <w:pPr>
        <w:pStyle w:val="Heading4"/>
        <w:rPr>
          <w:lang w:eastAsia="zh-CN"/>
        </w:rPr>
      </w:pPr>
      <w:bookmarkStart w:id="218" w:name="_Toc21096416"/>
      <w:bookmarkStart w:id="219" w:name="_Toc29763383"/>
      <w:bookmarkStart w:id="220" w:name="_Toc36029854"/>
      <w:bookmarkStart w:id="221" w:name="_Toc37179754"/>
      <w:bookmarkStart w:id="222" w:name="_Toc45869454"/>
      <w:bookmarkStart w:id="223" w:name="_Toc52555253"/>
      <w:r w:rsidRPr="009202AA">
        <w:lastRenderedPageBreak/>
        <w:t>6.2.2.2</w:t>
      </w:r>
      <w:r w:rsidRPr="009202AA">
        <w:tab/>
      </w:r>
      <w:r w:rsidRPr="009202AA">
        <w:rPr>
          <w:lang w:eastAsia="zh-CN"/>
        </w:rPr>
        <w:t>Minimum requirement for MSR operation</w:t>
      </w:r>
      <w:bookmarkEnd w:id="218"/>
      <w:bookmarkEnd w:id="219"/>
      <w:bookmarkEnd w:id="220"/>
      <w:bookmarkEnd w:id="221"/>
      <w:bookmarkEnd w:id="222"/>
      <w:bookmarkEnd w:id="223"/>
    </w:p>
    <w:p w14:paraId="0CAB96D5" w14:textId="77777777" w:rsidR="004C4A70" w:rsidRPr="009202AA" w:rsidRDefault="004C4A70" w:rsidP="004C4A70">
      <w:pPr>
        <w:pStyle w:val="Heading5"/>
        <w:spacing w:after="200"/>
        <w:rPr>
          <w:rFonts w:cs="Arial"/>
          <w:szCs w:val="22"/>
        </w:rPr>
      </w:pPr>
      <w:bookmarkStart w:id="224" w:name="_Toc21096417"/>
      <w:bookmarkStart w:id="225" w:name="_Toc29763384"/>
      <w:bookmarkStart w:id="226" w:name="_Toc36029855"/>
      <w:bookmarkStart w:id="227" w:name="_Toc37179755"/>
      <w:bookmarkStart w:id="228" w:name="_Toc45869455"/>
      <w:bookmarkStart w:id="229" w:name="_Toc52555254"/>
      <w:r w:rsidRPr="009202AA">
        <w:rPr>
          <w:rFonts w:cs="Arial"/>
          <w:szCs w:val="22"/>
        </w:rPr>
        <w:t>6.2.2.2.1</w:t>
      </w:r>
      <w:r w:rsidRPr="009202AA">
        <w:rPr>
          <w:rFonts w:cs="Arial"/>
          <w:szCs w:val="22"/>
        </w:rPr>
        <w:tab/>
        <w:t>General</w:t>
      </w:r>
      <w:bookmarkEnd w:id="224"/>
      <w:bookmarkEnd w:id="225"/>
      <w:bookmarkEnd w:id="226"/>
      <w:bookmarkEnd w:id="227"/>
      <w:bookmarkEnd w:id="228"/>
      <w:bookmarkEnd w:id="229"/>
    </w:p>
    <w:p w14:paraId="2DC60EB2" w14:textId="77777777" w:rsidR="004C4A70" w:rsidRPr="009202AA" w:rsidRDefault="004C4A70" w:rsidP="004C4A70">
      <w:r w:rsidRPr="009202AA">
        <w:t>In normal conditions, P</w:t>
      </w:r>
      <w:r w:rsidRPr="009202AA">
        <w:rPr>
          <w:vertAlign w:val="subscript"/>
        </w:rPr>
        <w:t xml:space="preserve">max,c,TABC </w:t>
      </w:r>
      <w:r w:rsidRPr="009202AA">
        <w:t>shall remain within +2 dB and -2 dB of the configured</w:t>
      </w:r>
      <w:r w:rsidRPr="009202AA" w:rsidDel="009B0F5F">
        <w:t xml:space="preserve"> </w:t>
      </w:r>
      <w:r w:rsidRPr="009202AA">
        <w:t xml:space="preserve">carrier power for each </w:t>
      </w:r>
      <w:r w:rsidRPr="009202AA">
        <w:rPr>
          <w:i/>
        </w:rPr>
        <w:t xml:space="preserve">TAB connector </w:t>
      </w:r>
      <w:r w:rsidRPr="009202AA">
        <w:t>as declared by the manufacturer.</w:t>
      </w:r>
    </w:p>
    <w:p w14:paraId="222E87AD" w14:textId="77777777" w:rsidR="004C4A70" w:rsidRPr="009202AA" w:rsidRDefault="004C4A70" w:rsidP="004C4A70">
      <w:r w:rsidRPr="009202AA">
        <w:t>In extreme conditions, P</w:t>
      </w:r>
      <w:r w:rsidRPr="009202AA">
        <w:rPr>
          <w:vertAlign w:val="subscript"/>
        </w:rPr>
        <w:t xml:space="preserve">max,c,TABC </w:t>
      </w:r>
      <w:r w:rsidRPr="009202AA">
        <w:t>shall remain within +2,5 dB and -2,5 dB of the configured</w:t>
      </w:r>
      <w:r w:rsidRPr="009202AA" w:rsidDel="009B0F5F">
        <w:t xml:space="preserve"> </w:t>
      </w:r>
      <w:r w:rsidRPr="009202AA">
        <w:t xml:space="preserve">carrier power for each </w:t>
      </w:r>
      <w:r w:rsidRPr="009202AA">
        <w:rPr>
          <w:i/>
        </w:rPr>
        <w:t>TAB connector</w:t>
      </w:r>
      <w:r w:rsidRPr="009202AA">
        <w:t xml:space="preserve"> as declared by the manufacturer.</w:t>
      </w:r>
    </w:p>
    <w:p w14:paraId="6E17B67C" w14:textId="77777777" w:rsidR="004C4A70" w:rsidRPr="009202AA" w:rsidRDefault="004C4A70" w:rsidP="004C4A70">
      <w:r w:rsidRPr="009202AA">
        <w:t>In certain regions, the minimum requirement for normal conditions may apply also for some conditions outside the range of conditions defined as normal.</w:t>
      </w:r>
    </w:p>
    <w:p w14:paraId="1EC0AD8F" w14:textId="77777777" w:rsidR="004C4A70" w:rsidRPr="009202AA" w:rsidRDefault="004C4A70" w:rsidP="004C4A70">
      <w:pPr>
        <w:pStyle w:val="Heading5"/>
        <w:spacing w:after="200"/>
        <w:rPr>
          <w:rFonts w:cs="Arial"/>
          <w:szCs w:val="22"/>
        </w:rPr>
      </w:pPr>
      <w:bookmarkStart w:id="230" w:name="_Toc21096418"/>
      <w:bookmarkStart w:id="231" w:name="_Toc29763385"/>
      <w:bookmarkStart w:id="232" w:name="_Toc36029856"/>
      <w:bookmarkStart w:id="233" w:name="_Toc37179756"/>
      <w:bookmarkStart w:id="234" w:name="_Toc45869456"/>
      <w:bookmarkStart w:id="235" w:name="_Toc52555255"/>
      <w:r w:rsidRPr="009202AA">
        <w:rPr>
          <w:rFonts w:cs="Arial"/>
          <w:szCs w:val="22"/>
        </w:rPr>
        <w:t>6.2.2.2.2</w:t>
      </w:r>
      <w:r w:rsidRPr="009202AA">
        <w:rPr>
          <w:rFonts w:cs="Arial"/>
          <w:szCs w:val="22"/>
        </w:rPr>
        <w:tab/>
        <w:t>Additional requirements (regional)</w:t>
      </w:r>
      <w:bookmarkEnd w:id="230"/>
      <w:bookmarkEnd w:id="231"/>
      <w:bookmarkEnd w:id="232"/>
      <w:bookmarkEnd w:id="233"/>
      <w:bookmarkEnd w:id="234"/>
      <w:bookmarkEnd w:id="235"/>
    </w:p>
    <w:p w14:paraId="60CEF9D3" w14:textId="77777777" w:rsidR="004C4A70" w:rsidRPr="009202AA" w:rsidRDefault="004C4A70" w:rsidP="004C4A70">
      <w:r w:rsidRPr="009202AA">
        <w:t>For AAS BS operating E-UTRA in Japan in operating bands 34 or 41, P</w:t>
      </w:r>
      <w:r w:rsidRPr="009202AA">
        <w:rPr>
          <w:vertAlign w:val="subscript"/>
        </w:rPr>
        <w:t>Rated</w:t>
      </w:r>
      <w:r w:rsidRPr="009202AA">
        <w:rPr>
          <w:vertAlign w:val="subscript"/>
          <w:lang w:eastAsia="zh-CN"/>
        </w:rPr>
        <w:t>,c,sys</w:t>
      </w:r>
      <w:r w:rsidRPr="009202AA">
        <w:rPr>
          <w:lang w:eastAsia="zh-CN"/>
        </w:rPr>
        <w:t xml:space="preserve"> shall be within the limits set in 3GPP TS 37.104 [9], subclause 6.2.2.</w:t>
      </w:r>
    </w:p>
    <w:p w14:paraId="7F52FA4D" w14:textId="77777777" w:rsidR="004C4A70" w:rsidRPr="009202AA" w:rsidRDefault="004C4A70" w:rsidP="004C4A70">
      <w:pPr>
        <w:pStyle w:val="Heading4"/>
        <w:rPr>
          <w:lang w:eastAsia="zh-CN"/>
        </w:rPr>
      </w:pPr>
      <w:bookmarkStart w:id="236" w:name="_Toc21096419"/>
      <w:bookmarkStart w:id="237" w:name="_Toc29763386"/>
      <w:bookmarkStart w:id="238" w:name="_Toc36029857"/>
      <w:bookmarkStart w:id="239" w:name="_Toc37179757"/>
      <w:bookmarkStart w:id="240" w:name="_Toc45869457"/>
      <w:bookmarkStart w:id="241" w:name="_Toc52555256"/>
      <w:r w:rsidRPr="009202AA">
        <w:rPr>
          <w:lang w:eastAsia="zh-CN"/>
        </w:rPr>
        <w:t>6.2.2.3</w:t>
      </w:r>
      <w:r w:rsidRPr="009202AA">
        <w:rPr>
          <w:lang w:eastAsia="zh-CN"/>
        </w:rPr>
        <w:tab/>
        <w:t>Minimum requirement for single RAT UTRA operation</w:t>
      </w:r>
      <w:bookmarkEnd w:id="236"/>
      <w:bookmarkEnd w:id="237"/>
      <w:bookmarkEnd w:id="238"/>
      <w:bookmarkEnd w:id="239"/>
      <w:bookmarkEnd w:id="240"/>
      <w:bookmarkEnd w:id="241"/>
    </w:p>
    <w:p w14:paraId="2D595655" w14:textId="77777777" w:rsidR="004C4A70" w:rsidRPr="009202AA" w:rsidRDefault="004C4A70" w:rsidP="004C4A70">
      <w:pPr>
        <w:rPr>
          <w:lang w:eastAsia="zh-CN"/>
        </w:rPr>
      </w:pPr>
      <w:r w:rsidRPr="009202AA">
        <w:rPr>
          <w:lang w:eastAsia="zh-CN"/>
        </w:rPr>
        <w:t>The minimum requirement for single RAT UTRA BS is the same as that defined in subclause 6.2.2.2.</w:t>
      </w:r>
    </w:p>
    <w:p w14:paraId="5751C62E" w14:textId="77777777" w:rsidR="004C4A70" w:rsidRPr="009202AA" w:rsidRDefault="004C4A70" w:rsidP="004C4A70">
      <w:pPr>
        <w:pStyle w:val="Heading4"/>
        <w:rPr>
          <w:lang w:eastAsia="zh-CN"/>
        </w:rPr>
      </w:pPr>
      <w:bookmarkStart w:id="242" w:name="_Toc21096420"/>
      <w:bookmarkStart w:id="243" w:name="_Toc29763387"/>
      <w:bookmarkStart w:id="244" w:name="_Toc36029858"/>
      <w:bookmarkStart w:id="245" w:name="_Toc37179758"/>
      <w:bookmarkStart w:id="246" w:name="_Toc45869458"/>
      <w:bookmarkStart w:id="247" w:name="_Toc52555257"/>
      <w:r w:rsidRPr="009202AA">
        <w:rPr>
          <w:lang w:eastAsia="zh-CN"/>
        </w:rPr>
        <w:t>6.2.2.4</w:t>
      </w:r>
      <w:r w:rsidRPr="009202AA">
        <w:rPr>
          <w:lang w:eastAsia="zh-CN"/>
        </w:rPr>
        <w:tab/>
        <w:t>Minimum requirement for single RAT E-UTRA operation</w:t>
      </w:r>
      <w:bookmarkEnd w:id="242"/>
      <w:bookmarkEnd w:id="243"/>
      <w:bookmarkEnd w:id="244"/>
      <w:bookmarkEnd w:id="245"/>
      <w:bookmarkEnd w:id="246"/>
      <w:bookmarkEnd w:id="247"/>
    </w:p>
    <w:p w14:paraId="772CC19A" w14:textId="77777777" w:rsidR="004C4A70" w:rsidRPr="009202AA" w:rsidRDefault="004C4A70" w:rsidP="004C4A70">
      <w:pPr>
        <w:pStyle w:val="Heading5"/>
        <w:spacing w:after="200"/>
        <w:rPr>
          <w:rFonts w:cs="Arial"/>
          <w:szCs w:val="22"/>
        </w:rPr>
      </w:pPr>
      <w:bookmarkStart w:id="248" w:name="_Toc21096421"/>
      <w:bookmarkStart w:id="249" w:name="_Toc29763388"/>
      <w:bookmarkStart w:id="250" w:name="_Toc36029859"/>
      <w:bookmarkStart w:id="251" w:name="_Toc37179759"/>
      <w:bookmarkStart w:id="252" w:name="_Toc45869459"/>
      <w:bookmarkStart w:id="253" w:name="_Toc52555258"/>
      <w:r w:rsidRPr="009202AA">
        <w:rPr>
          <w:rFonts w:cs="Arial"/>
          <w:szCs w:val="22"/>
        </w:rPr>
        <w:t>6.2.2.4.1</w:t>
      </w:r>
      <w:r w:rsidRPr="009202AA">
        <w:rPr>
          <w:rFonts w:cs="Arial"/>
          <w:szCs w:val="22"/>
        </w:rPr>
        <w:tab/>
        <w:t>General</w:t>
      </w:r>
      <w:bookmarkEnd w:id="248"/>
      <w:bookmarkEnd w:id="249"/>
      <w:bookmarkEnd w:id="250"/>
      <w:bookmarkEnd w:id="251"/>
      <w:bookmarkEnd w:id="252"/>
      <w:bookmarkEnd w:id="253"/>
    </w:p>
    <w:p w14:paraId="0B0C2A8F" w14:textId="77777777" w:rsidR="004C4A70" w:rsidRPr="009202AA" w:rsidRDefault="004C4A70" w:rsidP="004C4A70">
      <w:pPr>
        <w:rPr>
          <w:lang w:eastAsia="zh-CN"/>
        </w:rPr>
      </w:pPr>
      <w:r w:rsidRPr="009202AA">
        <w:rPr>
          <w:lang w:eastAsia="zh-CN"/>
        </w:rPr>
        <w:t>The minimum requirement for single RAT E-UTRA BS is the same as that defined in subclause 6.2.2.2.</w:t>
      </w:r>
    </w:p>
    <w:p w14:paraId="6CC95BEE" w14:textId="77777777" w:rsidR="004C4A70" w:rsidRPr="009202AA" w:rsidRDefault="004C4A70" w:rsidP="004C4A70">
      <w:pPr>
        <w:pStyle w:val="Heading5"/>
        <w:spacing w:after="200"/>
        <w:rPr>
          <w:rFonts w:cs="Arial"/>
          <w:szCs w:val="22"/>
        </w:rPr>
      </w:pPr>
      <w:bookmarkStart w:id="254" w:name="_Toc21096422"/>
      <w:bookmarkStart w:id="255" w:name="_Toc29763389"/>
      <w:bookmarkStart w:id="256" w:name="_Toc36029860"/>
      <w:bookmarkStart w:id="257" w:name="_Toc37179760"/>
      <w:bookmarkStart w:id="258" w:name="_Toc45869460"/>
      <w:bookmarkStart w:id="259" w:name="_Toc52555259"/>
      <w:r w:rsidRPr="009202AA">
        <w:rPr>
          <w:rFonts w:cs="Arial"/>
          <w:szCs w:val="22"/>
        </w:rPr>
        <w:t>6.2.2.4.2</w:t>
      </w:r>
      <w:r w:rsidRPr="009202AA">
        <w:rPr>
          <w:rFonts w:cs="Arial"/>
          <w:szCs w:val="22"/>
        </w:rPr>
        <w:tab/>
        <w:t>Additional requirements (regional)</w:t>
      </w:r>
      <w:bookmarkEnd w:id="254"/>
      <w:bookmarkEnd w:id="255"/>
      <w:bookmarkEnd w:id="256"/>
      <w:bookmarkEnd w:id="257"/>
      <w:bookmarkEnd w:id="258"/>
      <w:bookmarkEnd w:id="259"/>
    </w:p>
    <w:p w14:paraId="03D8AB35" w14:textId="77777777" w:rsidR="004C4A70" w:rsidRPr="009202AA" w:rsidRDefault="004C4A70" w:rsidP="004C4A70">
      <w:r w:rsidRPr="009202AA">
        <w:t>For AAS BS operating in Japan in operating bands 34 or 41, P</w:t>
      </w:r>
      <w:r w:rsidRPr="009202AA">
        <w:rPr>
          <w:vertAlign w:val="subscript"/>
        </w:rPr>
        <w:t>Rated</w:t>
      </w:r>
      <w:r w:rsidRPr="009202AA">
        <w:rPr>
          <w:vertAlign w:val="subscript"/>
          <w:lang w:eastAsia="zh-CN"/>
        </w:rPr>
        <w:t>,c,sys</w:t>
      </w:r>
      <w:r w:rsidRPr="009202AA">
        <w:rPr>
          <w:lang w:eastAsia="zh-CN"/>
        </w:rPr>
        <w:t xml:space="preserve"> shall be within the limits set in 3GPP TS 36.104 [8], subclause 6.2.2.</w:t>
      </w:r>
    </w:p>
    <w:p w14:paraId="2A2CB98B" w14:textId="77777777" w:rsidR="004C4A70" w:rsidRPr="009202AA" w:rsidRDefault="004C4A70" w:rsidP="004C4A70">
      <w:pPr>
        <w:pStyle w:val="Heading3"/>
        <w:rPr>
          <w:lang w:eastAsia="zh-CN"/>
        </w:rPr>
      </w:pPr>
      <w:bookmarkStart w:id="260" w:name="_Toc21096423"/>
      <w:bookmarkStart w:id="261" w:name="_Toc29763390"/>
      <w:bookmarkStart w:id="262" w:name="_Toc36029861"/>
      <w:bookmarkStart w:id="263" w:name="_Toc37179761"/>
      <w:bookmarkStart w:id="264" w:name="_Toc45869461"/>
      <w:bookmarkStart w:id="265" w:name="_Toc52555260"/>
      <w:r w:rsidRPr="009202AA">
        <w:rPr>
          <w:lang w:eastAsia="zh-CN"/>
        </w:rPr>
        <w:t>6.2.3</w:t>
      </w:r>
      <w:r w:rsidRPr="009202AA">
        <w:rPr>
          <w:lang w:eastAsia="zh-CN"/>
        </w:rPr>
        <w:tab/>
      </w:r>
      <w:r w:rsidRPr="009202AA">
        <w:t>UTRA FDD primary CPICH power</w:t>
      </w:r>
      <w:bookmarkEnd w:id="260"/>
      <w:bookmarkEnd w:id="261"/>
      <w:bookmarkEnd w:id="262"/>
      <w:bookmarkEnd w:id="263"/>
      <w:bookmarkEnd w:id="264"/>
      <w:bookmarkEnd w:id="265"/>
    </w:p>
    <w:p w14:paraId="10D6C032" w14:textId="77777777" w:rsidR="004C4A70" w:rsidRPr="009202AA" w:rsidRDefault="004C4A70" w:rsidP="004C4A70">
      <w:pPr>
        <w:pStyle w:val="Heading4"/>
      </w:pPr>
      <w:bookmarkStart w:id="266" w:name="_Toc21096424"/>
      <w:bookmarkStart w:id="267" w:name="_Toc29763391"/>
      <w:bookmarkStart w:id="268" w:name="_Toc36029862"/>
      <w:bookmarkStart w:id="269" w:name="_Toc37179762"/>
      <w:bookmarkStart w:id="270" w:name="_Toc45869462"/>
      <w:bookmarkStart w:id="271" w:name="_Toc52555261"/>
      <w:r w:rsidRPr="009202AA">
        <w:t>6.2.3.1</w:t>
      </w:r>
      <w:r w:rsidRPr="009202AA">
        <w:tab/>
        <w:t>General</w:t>
      </w:r>
      <w:bookmarkEnd w:id="266"/>
      <w:bookmarkEnd w:id="267"/>
      <w:bookmarkEnd w:id="268"/>
      <w:bookmarkEnd w:id="269"/>
      <w:bookmarkEnd w:id="270"/>
      <w:bookmarkEnd w:id="271"/>
    </w:p>
    <w:p w14:paraId="19980892" w14:textId="77777777" w:rsidR="004C4A70" w:rsidRPr="009202AA" w:rsidRDefault="004C4A70" w:rsidP="004C4A70">
      <w:pPr>
        <w:rPr>
          <w:rFonts w:cs="v5.0.0"/>
        </w:rPr>
      </w:pPr>
      <w:r w:rsidRPr="009202AA">
        <w:rPr>
          <w:rFonts w:cs="v5.0.0"/>
        </w:rPr>
        <w:t xml:space="preserve">This requirement applies to the </w:t>
      </w:r>
      <w:r w:rsidRPr="009202AA">
        <w:rPr>
          <w:rFonts w:cs="v5.0.0"/>
          <w:i/>
        </w:rPr>
        <w:t>TAB connector</w:t>
      </w:r>
      <w:r w:rsidRPr="009202AA">
        <w:rPr>
          <w:rFonts w:cs="v5.0.0"/>
        </w:rPr>
        <w:t xml:space="preserve"> group(s) transmitting primary CPICH.</w:t>
      </w:r>
    </w:p>
    <w:p w14:paraId="788D8AAC" w14:textId="77777777" w:rsidR="004C4A70" w:rsidRPr="009202AA" w:rsidRDefault="004C4A70" w:rsidP="004C4A70">
      <w:pPr>
        <w:rPr>
          <w:rFonts w:cs="v5.0.0"/>
        </w:rPr>
      </w:pPr>
      <w:r w:rsidRPr="009202AA">
        <w:rPr>
          <w:rFonts w:cs="v5.0.0"/>
        </w:rPr>
        <w:t xml:space="preserve">Primary CPICH (P-CPICH) power is the </w:t>
      </w:r>
      <w:r w:rsidRPr="009202AA">
        <w:rPr>
          <w:rFonts w:cs="v5.0.0"/>
          <w:i/>
        </w:rPr>
        <w:t>code domain power</w:t>
      </w:r>
      <w:r w:rsidRPr="009202AA">
        <w:rPr>
          <w:rFonts w:cs="v5.0.0"/>
        </w:rPr>
        <w:t xml:space="preserve"> of the Primary Common Pilot Channel</w:t>
      </w:r>
      <w:r w:rsidRPr="009202AA">
        <w:rPr>
          <w:rFonts w:cs="v4.2.0"/>
        </w:rPr>
        <w:t xml:space="preserve"> summed over the </w:t>
      </w:r>
      <w:r w:rsidRPr="009202AA">
        <w:rPr>
          <w:rFonts w:cs="v4.2.0"/>
          <w:i/>
        </w:rPr>
        <w:t>TAB connectors</w:t>
      </w:r>
      <w:r w:rsidRPr="009202AA">
        <w:rPr>
          <w:rFonts w:cs="v4.2.0"/>
        </w:rPr>
        <w:t xml:space="preserve"> transmitting the P-CPICH for a cell</w:t>
      </w:r>
      <w:r w:rsidRPr="009202AA">
        <w:rPr>
          <w:rFonts w:cs="v5.0.0"/>
        </w:rPr>
        <w:t>. P-CPICH power is indicated on the BCH.</w:t>
      </w:r>
    </w:p>
    <w:p w14:paraId="690DED2E" w14:textId="77777777" w:rsidR="004C4A70" w:rsidRPr="009202AA" w:rsidRDefault="004C4A70" w:rsidP="004C4A70">
      <w:pPr>
        <w:pStyle w:val="NO"/>
      </w:pPr>
      <w:r w:rsidRPr="009202AA">
        <w:t>NOTE 1:</w:t>
      </w:r>
      <w:r w:rsidRPr="009202AA">
        <w:tab/>
        <w:t xml:space="preserve">A </w:t>
      </w:r>
      <w:r w:rsidRPr="009202AA">
        <w:rPr>
          <w:i/>
        </w:rPr>
        <w:t>TAB connector</w:t>
      </w:r>
      <w:r w:rsidRPr="009202AA">
        <w:t xml:space="preserve"> group may comprise all </w:t>
      </w:r>
      <w:r w:rsidRPr="009202AA">
        <w:rPr>
          <w:i/>
        </w:rPr>
        <w:t>TAB connectors</w:t>
      </w:r>
      <w:r w:rsidRPr="009202AA">
        <w:t>.</w:t>
      </w:r>
    </w:p>
    <w:p w14:paraId="5650F1EC" w14:textId="77777777" w:rsidR="004C4A70" w:rsidRPr="009202AA" w:rsidRDefault="004C4A70" w:rsidP="004C4A70">
      <w:pPr>
        <w:pStyle w:val="NO"/>
      </w:pPr>
      <w:r w:rsidRPr="009202AA">
        <w:t>NOTE 2:</w:t>
      </w:r>
      <w:r w:rsidRPr="009202AA">
        <w:tab/>
        <w:t xml:space="preserve">A </w:t>
      </w:r>
      <w:r w:rsidRPr="009202AA">
        <w:rPr>
          <w:i/>
        </w:rPr>
        <w:t>TAB connector</w:t>
      </w:r>
      <w:r w:rsidRPr="009202AA">
        <w:t xml:space="preserve"> may be mapped to several groups.</w:t>
      </w:r>
    </w:p>
    <w:p w14:paraId="7A5DE05E" w14:textId="77777777" w:rsidR="004C4A70" w:rsidRPr="009202AA" w:rsidRDefault="004C4A70" w:rsidP="004C4A70">
      <w:pPr>
        <w:pStyle w:val="NO"/>
      </w:pPr>
      <w:r w:rsidRPr="009202AA">
        <w:t>NOTE 3:</w:t>
      </w:r>
      <w:r w:rsidRPr="009202AA">
        <w:tab/>
        <w:t xml:space="preserve">The manufacturer declares the </w:t>
      </w:r>
      <w:r w:rsidRPr="009202AA">
        <w:rPr>
          <w:i/>
        </w:rPr>
        <w:t>TAB connector</w:t>
      </w:r>
      <w:r w:rsidRPr="009202AA">
        <w:t xml:space="preserve"> mapping to the P-CPICH transmission group(s) as specified in TS 37.145-1 [29] or TS 37.145-2 [30].</w:t>
      </w:r>
    </w:p>
    <w:p w14:paraId="7E757D17" w14:textId="77777777" w:rsidR="004C4A70" w:rsidRPr="009202AA" w:rsidRDefault="004C4A70" w:rsidP="004C4A70">
      <w:pPr>
        <w:pStyle w:val="Heading4"/>
        <w:rPr>
          <w:lang w:eastAsia="zh-CN"/>
        </w:rPr>
      </w:pPr>
      <w:bookmarkStart w:id="272" w:name="_Toc21096425"/>
      <w:bookmarkStart w:id="273" w:name="_Toc29763392"/>
      <w:bookmarkStart w:id="274" w:name="_Toc36029863"/>
      <w:bookmarkStart w:id="275" w:name="_Toc37179763"/>
      <w:bookmarkStart w:id="276" w:name="_Toc45869463"/>
      <w:bookmarkStart w:id="277" w:name="_Toc52555262"/>
      <w:r w:rsidRPr="009202AA">
        <w:t>6.2.3.2</w:t>
      </w:r>
      <w:r w:rsidRPr="009202AA">
        <w:tab/>
      </w:r>
      <w:r w:rsidRPr="009202AA">
        <w:rPr>
          <w:lang w:eastAsia="zh-CN"/>
        </w:rPr>
        <w:t>Minimum requirement for MSR operation</w:t>
      </w:r>
      <w:bookmarkEnd w:id="272"/>
      <w:bookmarkEnd w:id="273"/>
      <w:bookmarkEnd w:id="274"/>
      <w:bookmarkEnd w:id="275"/>
      <w:bookmarkEnd w:id="276"/>
      <w:bookmarkEnd w:id="277"/>
    </w:p>
    <w:p w14:paraId="7C4CE0CD" w14:textId="77777777" w:rsidR="004C4A70" w:rsidRPr="009202AA" w:rsidRDefault="004C4A70" w:rsidP="004C4A70">
      <w:pPr>
        <w:rPr>
          <w:lang w:eastAsia="zh-CN"/>
        </w:rPr>
      </w:pPr>
      <w:r w:rsidRPr="009202AA">
        <w:rPr>
          <w:lang w:eastAsia="zh-CN"/>
        </w:rPr>
        <w:t>The minimum requirement for MSR UTRA FDD operation is the same as that defined in subclause 6.2.3.3. There is no CPICH power requirement for UTRA TDD 1,28 Mcps operation.</w:t>
      </w:r>
    </w:p>
    <w:p w14:paraId="2C5905A5" w14:textId="77777777" w:rsidR="004C4A70" w:rsidRPr="009202AA" w:rsidRDefault="004C4A70" w:rsidP="004C4A70">
      <w:pPr>
        <w:rPr>
          <w:lang w:eastAsia="zh-CN"/>
        </w:rPr>
      </w:pPr>
      <w:r w:rsidRPr="009202AA">
        <w:rPr>
          <w:lang w:eastAsia="zh-CN"/>
        </w:rPr>
        <w:t>There is no CPICH power requirement for E-UTRA operation.</w:t>
      </w:r>
    </w:p>
    <w:p w14:paraId="6E3A5771" w14:textId="77777777" w:rsidR="004C4A70" w:rsidRPr="009202AA" w:rsidRDefault="004C4A70" w:rsidP="004C4A70">
      <w:pPr>
        <w:rPr>
          <w:lang w:eastAsia="zh-CN"/>
        </w:rPr>
      </w:pPr>
      <w:r w:rsidRPr="009202AA">
        <w:rPr>
          <w:lang w:eastAsia="zh-CN"/>
        </w:rPr>
        <w:t>There is no CPICH power requirement for NR operation.</w:t>
      </w:r>
    </w:p>
    <w:p w14:paraId="4F397559" w14:textId="77777777" w:rsidR="004C4A70" w:rsidRPr="009202AA" w:rsidRDefault="004C4A70" w:rsidP="004C4A70">
      <w:pPr>
        <w:pStyle w:val="Heading4"/>
        <w:rPr>
          <w:lang w:eastAsia="zh-CN"/>
        </w:rPr>
      </w:pPr>
      <w:bookmarkStart w:id="278" w:name="_Toc21096426"/>
      <w:bookmarkStart w:id="279" w:name="_Toc29763393"/>
      <w:bookmarkStart w:id="280" w:name="_Toc36029864"/>
      <w:bookmarkStart w:id="281" w:name="_Toc37179764"/>
      <w:bookmarkStart w:id="282" w:name="_Toc45869464"/>
      <w:bookmarkStart w:id="283" w:name="_Toc52555263"/>
      <w:r w:rsidRPr="009202AA">
        <w:rPr>
          <w:lang w:eastAsia="zh-CN"/>
        </w:rPr>
        <w:lastRenderedPageBreak/>
        <w:t>6.2.3.3</w:t>
      </w:r>
      <w:r w:rsidRPr="009202AA">
        <w:rPr>
          <w:lang w:eastAsia="zh-CN"/>
        </w:rPr>
        <w:tab/>
        <w:t>Minimum requirement for single RAT UTRA operation</w:t>
      </w:r>
      <w:bookmarkEnd w:id="278"/>
      <w:bookmarkEnd w:id="279"/>
      <w:bookmarkEnd w:id="280"/>
      <w:bookmarkEnd w:id="281"/>
      <w:bookmarkEnd w:id="282"/>
      <w:bookmarkEnd w:id="283"/>
    </w:p>
    <w:p w14:paraId="6A57B55D" w14:textId="77777777" w:rsidR="004C4A70" w:rsidRPr="009202AA" w:rsidRDefault="004C4A70" w:rsidP="004C4A70">
      <w:pPr>
        <w:rPr>
          <w:lang w:eastAsia="zh-CN"/>
        </w:rPr>
      </w:pPr>
      <w:r w:rsidRPr="009202AA">
        <w:rPr>
          <w:rFonts w:cs="v5.0.0"/>
        </w:rPr>
        <w:t>The difference between the P-CPICH power and the P-CPICH power indicated on the BCH shall be within ±2,1 dB.</w:t>
      </w:r>
    </w:p>
    <w:p w14:paraId="41D5AF6A" w14:textId="77777777" w:rsidR="004C4A70" w:rsidRPr="009202AA" w:rsidRDefault="004C4A70" w:rsidP="004C4A70">
      <w:r w:rsidRPr="009202AA">
        <w:t xml:space="preserve">Alternatively, the P-CPICH power measured at each </w:t>
      </w:r>
      <w:r w:rsidRPr="009202AA">
        <w:rPr>
          <w:i/>
        </w:rPr>
        <w:t>TAB connector</w:t>
      </w:r>
      <w:r w:rsidRPr="009202AA">
        <w:t xml:space="preserve"> shall be within </w:t>
      </w:r>
      <w:r w:rsidRPr="009202AA">
        <w:rPr>
          <w:rFonts w:cs="v5.0.0"/>
        </w:rPr>
        <w:t>±</w:t>
      </w:r>
      <w:r w:rsidRPr="009202AA">
        <w:t xml:space="preserve">2,1dB of the P-CPICH power level indicated on the BCH multiplied by a </w:t>
      </w:r>
      <w:r w:rsidRPr="009202AA">
        <w:rPr>
          <w:i/>
        </w:rPr>
        <w:t>TAB connector</w:t>
      </w:r>
      <w:r w:rsidRPr="009202AA">
        <w:t xml:space="preserve"> specific beamforming weight. Beamforming weights on P</w:t>
      </w:r>
      <w:r w:rsidRPr="009202AA">
        <w:noBreakHyphen/>
        <w:t>CPICH are set by the AAS BS to achieve an intended radiated pattern.</w:t>
      </w:r>
    </w:p>
    <w:p w14:paraId="3DB74E4C" w14:textId="77777777" w:rsidR="004C4A70" w:rsidRPr="009202AA" w:rsidRDefault="004C4A70" w:rsidP="004C4A70">
      <w:pPr>
        <w:rPr>
          <w:lang w:eastAsia="zh-CN"/>
        </w:rPr>
      </w:pPr>
      <w:r w:rsidRPr="009202AA">
        <w:rPr>
          <w:lang w:eastAsia="zh-CN"/>
        </w:rPr>
        <w:t>There is no P-CPICH power requirement for UTRA TDD 1,28 Mcps operation.</w:t>
      </w:r>
    </w:p>
    <w:p w14:paraId="3C439CD1" w14:textId="77777777" w:rsidR="004C4A70" w:rsidRPr="009202AA" w:rsidRDefault="004C4A70" w:rsidP="004C4A70">
      <w:pPr>
        <w:pStyle w:val="Heading4"/>
        <w:rPr>
          <w:lang w:eastAsia="zh-CN"/>
        </w:rPr>
      </w:pPr>
      <w:bookmarkStart w:id="284" w:name="_Toc21096427"/>
      <w:bookmarkStart w:id="285" w:name="_Toc29763394"/>
      <w:bookmarkStart w:id="286" w:name="_Toc36029865"/>
      <w:bookmarkStart w:id="287" w:name="_Toc37179765"/>
      <w:bookmarkStart w:id="288" w:name="_Toc45869465"/>
      <w:bookmarkStart w:id="289" w:name="_Toc52555264"/>
      <w:r w:rsidRPr="009202AA">
        <w:rPr>
          <w:lang w:eastAsia="zh-CN"/>
        </w:rPr>
        <w:t>6.2.3.4</w:t>
      </w:r>
      <w:r w:rsidRPr="009202AA">
        <w:rPr>
          <w:lang w:eastAsia="zh-CN"/>
        </w:rPr>
        <w:tab/>
        <w:t>Minimum requirement for single RAT E-UTRA operation</w:t>
      </w:r>
      <w:bookmarkEnd w:id="284"/>
      <w:bookmarkEnd w:id="285"/>
      <w:bookmarkEnd w:id="286"/>
      <w:bookmarkEnd w:id="287"/>
      <w:bookmarkEnd w:id="288"/>
      <w:bookmarkEnd w:id="289"/>
    </w:p>
    <w:p w14:paraId="08E3C44A" w14:textId="77777777" w:rsidR="004C4A70" w:rsidRPr="009202AA" w:rsidRDefault="004C4A70" w:rsidP="004C4A70">
      <w:pPr>
        <w:rPr>
          <w:lang w:eastAsia="zh-CN"/>
        </w:rPr>
      </w:pPr>
      <w:r w:rsidRPr="009202AA">
        <w:rPr>
          <w:lang w:eastAsia="zh-CN"/>
        </w:rPr>
        <w:t xml:space="preserve">There is no CPICH power requirement for E-UTRA </w:t>
      </w:r>
      <w:r w:rsidRPr="009202AA">
        <w:rPr>
          <w:i/>
          <w:lang w:eastAsia="zh-CN"/>
        </w:rPr>
        <w:t>AAS BS</w:t>
      </w:r>
      <w:r w:rsidRPr="009202AA">
        <w:rPr>
          <w:lang w:eastAsia="zh-CN"/>
        </w:rPr>
        <w:t>.</w:t>
      </w:r>
    </w:p>
    <w:p w14:paraId="24EDED80" w14:textId="77777777" w:rsidR="004C4A70" w:rsidRPr="009202AA" w:rsidRDefault="004C4A70" w:rsidP="004C4A70">
      <w:pPr>
        <w:pStyle w:val="Heading3"/>
        <w:rPr>
          <w:lang w:eastAsia="zh-CN"/>
        </w:rPr>
      </w:pPr>
      <w:bookmarkStart w:id="290" w:name="_Toc21096428"/>
      <w:bookmarkStart w:id="291" w:name="_Toc29763395"/>
      <w:bookmarkStart w:id="292" w:name="_Toc36029866"/>
      <w:bookmarkStart w:id="293" w:name="_Toc37179766"/>
      <w:bookmarkStart w:id="294" w:name="_Toc45869466"/>
      <w:bookmarkStart w:id="295" w:name="_Toc52555265"/>
      <w:r w:rsidRPr="009202AA">
        <w:rPr>
          <w:lang w:eastAsia="zh-CN"/>
        </w:rPr>
        <w:t>6.2.4</w:t>
      </w:r>
      <w:r w:rsidRPr="009202AA">
        <w:rPr>
          <w:lang w:eastAsia="zh-CN"/>
        </w:rPr>
        <w:tab/>
      </w:r>
      <w:r w:rsidRPr="009202AA">
        <w:t>UTRA TDD primary CCPCH power</w:t>
      </w:r>
      <w:bookmarkEnd w:id="290"/>
      <w:bookmarkEnd w:id="291"/>
      <w:bookmarkEnd w:id="292"/>
      <w:bookmarkEnd w:id="293"/>
      <w:bookmarkEnd w:id="294"/>
      <w:bookmarkEnd w:id="295"/>
    </w:p>
    <w:p w14:paraId="56BD1E31" w14:textId="77777777" w:rsidR="004C4A70" w:rsidRPr="009202AA" w:rsidRDefault="004C4A70" w:rsidP="004C4A70">
      <w:pPr>
        <w:pStyle w:val="Heading4"/>
      </w:pPr>
      <w:bookmarkStart w:id="296" w:name="_Toc21096429"/>
      <w:bookmarkStart w:id="297" w:name="_Toc29763396"/>
      <w:bookmarkStart w:id="298" w:name="_Toc36029867"/>
      <w:bookmarkStart w:id="299" w:name="_Toc37179767"/>
      <w:bookmarkStart w:id="300" w:name="_Toc45869467"/>
      <w:bookmarkStart w:id="301" w:name="_Toc52555266"/>
      <w:r w:rsidRPr="009202AA">
        <w:t>6.2.4.1</w:t>
      </w:r>
      <w:r w:rsidRPr="009202AA">
        <w:tab/>
        <w:t>General</w:t>
      </w:r>
      <w:bookmarkEnd w:id="296"/>
      <w:bookmarkEnd w:id="297"/>
      <w:bookmarkEnd w:id="298"/>
      <w:bookmarkEnd w:id="299"/>
      <w:bookmarkEnd w:id="300"/>
      <w:bookmarkEnd w:id="301"/>
    </w:p>
    <w:p w14:paraId="303C1DB6" w14:textId="77777777" w:rsidR="004C4A70" w:rsidRPr="009202AA" w:rsidRDefault="004C4A70" w:rsidP="004C4A70">
      <w:pPr>
        <w:rPr>
          <w:rFonts w:cs="v4.2.0"/>
        </w:rPr>
      </w:pPr>
      <w:r w:rsidRPr="009202AA">
        <w:rPr>
          <w:rFonts w:cs="v5.0.0"/>
        </w:rPr>
        <w:t xml:space="preserve">This requirement applies to the </w:t>
      </w:r>
      <w:r w:rsidRPr="009202AA">
        <w:rPr>
          <w:rFonts w:cs="v5.0.0"/>
          <w:i/>
        </w:rPr>
        <w:t>TAB connector</w:t>
      </w:r>
      <w:r w:rsidRPr="009202AA">
        <w:rPr>
          <w:rFonts w:cs="v5.0.0"/>
        </w:rPr>
        <w:t xml:space="preserve"> group(s) transmitting primary CCPCH. </w:t>
      </w:r>
      <w:r w:rsidRPr="009202AA">
        <w:rPr>
          <w:rFonts w:cs="v4.2.0"/>
        </w:rPr>
        <w:t>It comprises primary CCPCH (PCCPCH) absolute power accuracy, and differential accuracy.</w:t>
      </w:r>
    </w:p>
    <w:p w14:paraId="0D4C95C7" w14:textId="77777777" w:rsidR="004C4A70" w:rsidRPr="009202AA" w:rsidRDefault="004C4A70" w:rsidP="004C4A70">
      <w:pPr>
        <w:rPr>
          <w:rFonts w:cs="v4.2.0"/>
        </w:rPr>
      </w:pPr>
      <w:r w:rsidRPr="009202AA">
        <w:rPr>
          <w:rFonts w:cs="v4.2.0"/>
        </w:rPr>
        <w:t xml:space="preserve">Primary CCPCH power is the </w:t>
      </w:r>
      <w:r w:rsidRPr="009202AA">
        <w:rPr>
          <w:rFonts w:cs="v4.2.0"/>
          <w:i/>
        </w:rPr>
        <w:t>code domain power</w:t>
      </w:r>
      <w:r w:rsidRPr="009202AA">
        <w:rPr>
          <w:rFonts w:cs="v4.2.0"/>
        </w:rPr>
        <w:t xml:space="preserve"> of the primary common control physical channel averaged over the transmit timeslot and summed over the </w:t>
      </w:r>
      <w:r w:rsidRPr="009202AA">
        <w:rPr>
          <w:rFonts w:cs="v4.2.0"/>
          <w:i/>
        </w:rPr>
        <w:t>TAB connectors</w:t>
      </w:r>
      <w:r w:rsidRPr="009202AA">
        <w:rPr>
          <w:rFonts w:cs="v4.2.0"/>
        </w:rPr>
        <w:t xml:space="preserve"> transmitting the PCCPCH for a cell. Primary CCPCH power is signalled over the BCH. </w:t>
      </w:r>
    </w:p>
    <w:p w14:paraId="4E1AB1C8" w14:textId="77777777" w:rsidR="004C4A70" w:rsidRPr="009202AA" w:rsidRDefault="004C4A70" w:rsidP="004C4A70">
      <w:pPr>
        <w:rPr>
          <w:rFonts w:cs="v4.2.0"/>
        </w:rPr>
      </w:pPr>
      <w:r w:rsidRPr="009202AA">
        <w:rPr>
          <w:rFonts w:cs="v4.2.0"/>
        </w:rPr>
        <w:t>The differential accuracy of the Primary CCPCH power is the relative transmitted power accuracy of PCCPCH in consecutive frames when the nominal PCCPCH power is not changed.</w:t>
      </w:r>
    </w:p>
    <w:p w14:paraId="7123323A" w14:textId="77777777" w:rsidR="004C4A70" w:rsidRPr="009202AA" w:rsidRDefault="004C4A70" w:rsidP="004C4A70">
      <w:pPr>
        <w:pStyle w:val="NO"/>
      </w:pPr>
      <w:r w:rsidRPr="009202AA">
        <w:t>NOTE 1:</w:t>
      </w:r>
      <w:r w:rsidRPr="009202AA">
        <w:tab/>
        <w:t xml:space="preserve">A </w:t>
      </w:r>
      <w:r w:rsidRPr="009202AA">
        <w:rPr>
          <w:i/>
        </w:rPr>
        <w:t>TAB connector</w:t>
      </w:r>
      <w:r w:rsidRPr="009202AA">
        <w:t xml:space="preserve"> group may comprise all </w:t>
      </w:r>
      <w:r w:rsidRPr="009202AA">
        <w:rPr>
          <w:i/>
        </w:rPr>
        <w:t>TAB connectors</w:t>
      </w:r>
      <w:r w:rsidRPr="009202AA">
        <w:t>.</w:t>
      </w:r>
    </w:p>
    <w:p w14:paraId="6E4ABC79" w14:textId="77777777" w:rsidR="004C4A70" w:rsidRPr="009202AA" w:rsidRDefault="004C4A70" w:rsidP="004C4A70">
      <w:pPr>
        <w:pStyle w:val="NO"/>
      </w:pPr>
      <w:r w:rsidRPr="009202AA">
        <w:t>NOTE 2:</w:t>
      </w:r>
      <w:r w:rsidRPr="009202AA">
        <w:tab/>
        <w:t xml:space="preserve">A </w:t>
      </w:r>
      <w:r w:rsidRPr="009202AA">
        <w:rPr>
          <w:i/>
        </w:rPr>
        <w:t>TAB connector</w:t>
      </w:r>
      <w:r w:rsidRPr="009202AA">
        <w:t xml:space="preserve"> may be mapped to several groups.</w:t>
      </w:r>
    </w:p>
    <w:p w14:paraId="442D7341" w14:textId="77777777" w:rsidR="004C4A70" w:rsidRPr="009202AA" w:rsidRDefault="004C4A70" w:rsidP="004C4A70">
      <w:pPr>
        <w:pStyle w:val="NO"/>
      </w:pPr>
      <w:r w:rsidRPr="009202AA">
        <w:t>NOTE 3:</w:t>
      </w:r>
      <w:r w:rsidRPr="009202AA">
        <w:tab/>
        <w:t xml:space="preserve">The manufacturer declares the </w:t>
      </w:r>
      <w:r w:rsidRPr="009202AA">
        <w:rPr>
          <w:i/>
        </w:rPr>
        <w:t>TAB connector</w:t>
      </w:r>
      <w:r w:rsidRPr="009202AA">
        <w:t xml:space="preserve"> mapping to the PCCPCH transmission group(s).</w:t>
      </w:r>
    </w:p>
    <w:p w14:paraId="1EAB63D9" w14:textId="77777777" w:rsidR="004C4A70" w:rsidRPr="009202AA" w:rsidRDefault="004C4A70" w:rsidP="004C4A70">
      <w:pPr>
        <w:pStyle w:val="Heading4"/>
        <w:rPr>
          <w:lang w:eastAsia="zh-CN"/>
        </w:rPr>
      </w:pPr>
      <w:bookmarkStart w:id="302" w:name="_Toc21096430"/>
      <w:bookmarkStart w:id="303" w:name="_Toc29763397"/>
      <w:bookmarkStart w:id="304" w:name="_Toc36029868"/>
      <w:bookmarkStart w:id="305" w:name="_Toc37179768"/>
      <w:bookmarkStart w:id="306" w:name="_Toc45869468"/>
      <w:bookmarkStart w:id="307" w:name="_Toc52555267"/>
      <w:r w:rsidRPr="009202AA">
        <w:t>6.2.4.2</w:t>
      </w:r>
      <w:r w:rsidRPr="009202AA">
        <w:tab/>
      </w:r>
      <w:r w:rsidRPr="009202AA">
        <w:rPr>
          <w:lang w:eastAsia="zh-CN"/>
        </w:rPr>
        <w:t>Minimum requirement for MSR operation</w:t>
      </w:r>
      <w:bookmarkEnd w:id="302"/>
      <w:bookmarkEnd w:id="303"/>
      <w:bookmarkEnd w:id="304"/>
      <w:bookmarkEnd w:id="305"/>
      <w:bookmarkEnd w:id="306"/>
      <w:bookmarkEnd w:id="307"/>
    </w:p>
    <w:p w14:paraId="30225081" w14:textId="77777777" w:rsidR="004C4A70" w:rsidRPr="009202AA" w:rsidRDefault="004C4A70" w:rsidP="004C4A70">
      <w:pPr>
        <w:rPr>
          <w:lang w:eastAsia="zh-CN"/>
        </w:rPr>
      </w:pPr>
      <w:r w:rsidRPr="009202AA">
        <w:rPr>
          <w:lang w:eastAsia="zh-CN"/>
        </w:rPr>
        <w:t>The minimum requirement for MSR UTRA TDD 1,28 Mcps operation is the same as that defined in subclause 6.2.4.3.</w:t>
      </w:r>
    </w:p>
    <w:p w14:paraId="2F772215" w14:textId="77777777" w:rsidR="004C4A70" w:rsidRPr="009202AA" w:rsidRDefault="004C4A70" w:rsidP="004C4A70">
      <w:pPr>
        <w:rPr>
          <w:lang w:eastAsia="zh-CN"/>
        </w:rPr>
      </w:pPr>
      <w:r w:rsidRPr="009202AA">
        <w:rPr>
          <w:lang w:eastAsia="zh-CN"/>
        </w:rPr>
        <w:t>There is no CCPCH power requirement for UTRA FDD operation.</w:t>
      </w:r>
    </w:p>
    <w:p w14:paraId="08634278" w14:textId="77777777" w:rsidR="004C4A70" w:rsidRPr="009202AA" w:rsidRDefault="004C4A70" w:rsidP="004C4A70">
      <w:pPr>
        <w:rPr>
          <w:lang w:eastAsia="zh-CN"/>
        </w:rPr>
      </w:pPr>
      <w:r w:rsidRPr="009202AA">
        <w:rPr>
          <w:lang w:eastAsia="zh-CN"/>
        </w:rPr>
        <w:t>There is no CCPCH power requirement for E-UTRA operation.</w:t>
      </w:r>
    </w:p>
    <w:p w14:paraId="62F9A9F8" w14:textId="77777777" w:rsidR="004C4A70" w:rsidRPr="009202AA" w:rsidRDefault="004C4A70" w:rsidP="004C4A70">
      <w:pPr>
        <w:rPr>
          <w:lang w:eastAsia="zh-CN"/>
        </w:rPr>
      </w:pPr>
      <w:r w:rsidRPr="009202AA">
        <w:rPr>
          <w:lang w:eastAsia="zh-CN"/>
        </w:rPr>
        <w:t>There is no CCPCH power requirement for NR operation.</w:t>
      </w:r>
    </w:p>
    <w:p w14:paraId="1EFA67A9" w14:textId="77777777" w:rsidR="004C4A70" w:rsidRPr="009202AA" w:rsidRDefault="004C4A70" w:rsidP="004C4A70">
      <w:pPr>
        <w:pStyle w:val="Heading4"/>
        <w:rPr>
          <w:lang w:eastAsia="zh-CN"/>
        </w:rPr>
      </w:pPr>
      <w:bookmarkStart w:id="308" w:name="_Toc21096431"/>
      <w:bookmarkStart w:id="309" w:name="_Toc29763398"/>
      <w:bookmarkStart w:id="310" w:name="_Toc36029869"/>
      <w:bookmarkStart w:id="311" w:name="_Toc37179769"/>
      <w:bookmarkStart w:id="312" w:name="_Toc45869469"/>
      <w:bookmarkStart w:id="313" w:name="_Toc52555268"/>
      <w:r w:rsidRPr="009202AA">
        <w:rPr>
          <w:lang w:eastAsia="zh-CN"/>
        </w:rPr>
        <w:t>6.2.4.3</w:t>
      </w:r>
      <w:r w:rsidRPr="009202AA">
        <w:rPr>
          <w:lang w:eastAsia="zh-CN"/>
        </w:rPr>
        <w:tab/>
        <w:t>Minimum requirement for single RAT UTRA operation</w:t>
      </w:r>
      <w:bookmarkEnd w:id="308"/>
      <w:bookmarkEnd w:id="309"/>
      <w:bookmarkEnd w:id="310"/>
      <w:bookmarkEnd w:id="311"/>
      <w:bookmarkEnd w:id="312"/>
      <w:bookmarkEnd w:id="313"/>
    </w:p>
    <w:p w14:paraId="07678CB3" w14:textId="77777777" w:rsidR="004C4A70" w:rsidRPr="009202AA" w:rsidRDefault="004C4A70" w:rsidP="004C4A70">
      <w:pPr>
        <w:rPr>
          <w:rFonts w:cs="v4.2.0"/>
        </w:rPr>
      </w:pPr>
      <w:r w:rsidRPr="009202AA">
        <w:rPr>
          <w:rFonts w:cs="v4.2.0"/>
        </w:rPr>
        <w:t xml:space="preserve">For UTRA TDD 1,28 Mcps operation, the difference between the BCH-broadcast value of the Primary CCPCH power and the Primary CCPCH power averaged over the timeslot shall not exceed the values in table 6.2.4.3-1. The requirement is a function of the output power from the </w:t>
      </w:r>
      <w:r w:rsidRPr="009202AA">
        <w:rPr>
          <w:rFonts w:cs="v4.2.0"/>
          <w:i/>
        </w:rPr>
        <w:t>TAB connector</w:t>
      </w:r>
      <w:r w:rsidRPr="009202AA">
        <w:rPr>
          <w:rFonts w:cs="v4.2.0"/>
        </w:rPr>
        <w:t xml:space="preserve"> group transmitting PCCPCH averaged over the transmit timeslot, Pout, and the manufacturer's rated total power of the group, P</w:t>
      </w:r>
      <w:r w:rsidRPr="009202AA">
        <w:rPr>
          <w:rFonts w:cs="v4.2.0"/>
          <w:vertAlign w:val="subscript"/>
        </w:rPr>
        <w:t>rated,t,group</w:t>
      </w:r>
      <w:r w:rsidRPr="009202AA">
        <w:rPr>
          <w:rFonts w:cs="v4.2.0"/>
        </w:rPr>
        <w:t>.</w:t>
      </w:r>
    </w:p>
    <w:p w14:paraId="2A8D5B63" w14:textId="77777777" w:rsidR="004C4A70" w:rsidRPr="009202AA" w:rsidRDefault="004C4A70" w:rsidP="004C4A70">
      <w:pPr>
        <w:pStyle w:val="TH"/>
        <w:rPr>
          <w:rFonts w:cs="v4.2.0"/>
        </w:rPr>
      </w:pPr>
      <w:r w:rsidRPr="009202AA">
        <w:rPr>
          <w:rFonts w:cs="v4.2.0"/>
        </w:rPr>
        <w:t xml:space="preserve">Table 6.2.4.3-1: Difference between Primary CCPCH power and the broadcast value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94"/>
        <w:gridCol w:w="3969"/>
      </w:tblGrid>
      <w:tr w:rsidR="004C4A70" w:rsidRPr="009202AA" w14:paraId="22E62CDC" w14:textId="77777777" w:rsidTr="004C4A70">
        <w:trPr>
          <w:tblHeader/>
          <w:jc w:val="center"/>
        </w:trPr>
        <w:tc>
          <w:tcPr>
            <w:tcW w:w="3794" w:type="dxa"/>
          </w:tcPr>
          <w:p w14:paraId="0BF7ACD3" w14:textId="77777777" w:rsidR="004C4A70" w:rsidRPr="009202AA" w:rsidRDefault="004C4A70" w:rsidP="004C4A70">
            <w:pPr>
              <w:pStyle w:val="TAH"/>
              <w:rPr>
                <w:rFonts w:cs="v4.2.0"/>
              </w:rPr>
            </w:pPr>
            <w:r w:rsidRPr="009202AA">
              <w:rPr>
                <w:rFonts w:cs="v4.2.0"/>
              </w:rPr>
              <w:t>Output power in slot (dB)</w:t>
            </w:r>
          </w:p>
        </w:tc>
        <w:tc>
          <w:tcPr>
            <w:tcW w:w="3969" w:type="dxa"/>
          </w:tcPr>
          <w:p w14:paraId="37ADD58C" w14:textId="77777777" w:rsidR="004C4A70" w:rsidRPr="009202AA" w:rsidRDefault="004C4A70" w:rsidP="004C4A70">
            <w:pPr>
              <w:pStyle w:val="TAH"/>
              <w:rPr>
                <w:rFonts w:cs="v4.2.0"/>
              </w:rPr>
            </w:pPr>
            <w:r w:rsidRPr="009202AA">
              <w:rPr>
                <w:rFonts w:cs="v4.2.0"/>
              </w:rPr>
              <w:t>PCCPCH power tolerance</w:t>
            </w:r>
          </w:p>
        </w:tc>
      </w:tr>
      <w:tr w:rsidR="004C4A70" w:rsidRPr="009202AA" w14:paraId="7FFC283E" w14:textId="77777777" w:rsidTr="004C4A70">
        <w:trPr>
          <w:jc w:val="center"/>
        </w:trPr>
        <w:tc>
          <w:tcPr>
            <w:tcW w:w="3794" w:type="dxa"/>
          </w:tcPr>
          <w:p w14:paraId="7353B4F5" w14:textId="77777777" w:rsidR="004C4A70" w:rsidRPr="009202AA" w:rsidRDefault="004C4A70" w:rsidP="004C4A70">
            <w:pPr>
              <w:pStyle w:val="TAC"/>
              <w:rPr>
                <w:rFonts w:cs="v4.2.0"/>
              </w:rPr>
            </w:pPr>
            <w:r w:rsidRPr="009202AA">
              <w:rPr>
                <w:rFonts w:cs="v4.2.0"/>
              </w:rPr>
              <w:t>P</w:t>
            </w:r>
            <w:r w:rsidRPr="009202AA">
              <w:rPr>
                <w:rFonts w:cs="v4.2.0"/>
                <w:vertAlign w:val="subscript"/>
              </w:rPr>
              <w:t>rated,t,group</w:t>
            </w:r>
            <w:r w:rsidRPr="009202AA">
              <w:rPr>
                <w:rFonts w:cs="v4.2.0"/>
              </w:rPr>
              <w:t xml:space="preserve"> - 3 &lt; Pout </w:t>
            </w:r>
            <w:r w:rsidRPr="009202AA">
              <w:rPr>
                <w:rFonts w:cs="v4.2.0"/>
              </w:rPr>
              <w:sym w:font="Symbol" w:char="F0A3"/>
            </w:r>
            <w:r w:rsidRPr="009202AA">
              <w:rPr>
                <w:rFonts w:cs="v4.2.0"/>
              </w:rPr>
              <w:t xml:space="preserve"> P</w:t>
            </w:r>
            <w:r w:rsidRPr="009202AA">
              <w:rPr>
                <w:rFonts w:cs="v4.2.0"/>
                <w:vertAlign w:val="subscript"/>
              </w:rPr>
              <w:t>rated,t,group</w:t>
            </w:r>
            <w:r w:rsidRPr="009202AA">
              <w:rPr>
                <w:rFonts w:cs="v4.2.0"/>
              </w:rPr>
              <w:t xml:space="preserve"> +2</w:t>
            </w:r>
          </w:p>
        </w:tc>
        <w:tc>
          <w:tcPr>
            <w:tcW w:w="3969" w:type="dxa"/>
          </w:tcPr>
          <w:p w14:paraId="6D520E51" w14:textId="77777777" w:rsidR="004C4A70" w:rsidRPr="009202AA" w:rsidRDefault="004C4A70" w:rsidP="004C4A70">
            <w:pPr>
              <w:pStyle w:val="TAC"/>
              <w:rPr>
                <w:rFonts w:cs="v4.2.0"/>
              </w:rPr>
            </w:pPr>
            <w:r w:rsidRPr="009202AA">
              <w:rPr>
                <w:rFonts w:cs="Arial"/>
              </w:rPr>
              <w:t>±</w:t>
            </w:r>
            <w:r w:rsidRPr="009202AA">
              <w:rPr>
                <w:rFonts w:cs="v4.2.0"/>
              </w:rPr>
              <w:t>2,5 dB</w:t>
            </w:r>
          </w:p>
        </w:tc>
      </w:tr>
      <w:tr w:rsidR="004C4A70" w:rsidRPr="009202AA" w14:paraId="5FF3BE76" w14:textId="77777777" w:rsidTr="004C4A70">
        <w:trPr>
          <w:jc w:val="center"/>
        </w:trPr>
        <w:tc>
          <w:tcPr>
            <w:tcW w:w="3794" w:type="dxa"/>
          </w:tcPr>
          <w:p w14:paraId="07A0C53E" w14:textId="77777777" w:rsidR="004C4A70" w:rsidRPr="009202AA" w:rsidRDefault="004C4A70" w:rsidP="004C4A70">
            <w:pPr>
              <w:pStyle w:val="TAC"/>
              <w:rPr>
                <w:rFonts w:cs="v4.2.0"/>
              </w:rPr>
            </w:pPr>
            <w:r w:rsidRPr="009202AA">
              <w:rPr>
                <w:rFonts w:cs="v4.2.0"/>
              </w:rPr>
              <w:t>P</w:t>
            </w:r>
            <w:r w:rsidRPr="009202AA">
              <w:rPr>
                <w:rFonts w:cs="v4.2.0"/>
                <w:vertAlign w:val="subscript"/>
              </w:rPr>
              <w:t>rated,t,group</w:t>
            </w:r>
            <w:r w:rsidRPr="009202AA">
              <w:rPr>
                <w:rFonts w:cs="v4.2.0"/>
              </w:rPr>
              <w:t xml:space="preserve"> - 6 &lt; Pout </w:t>
            </w:r>
            <w:r w:rsidRPr="009202AA">
              <w:rPr>
                <w:rFonts w:cs="v4.2.0"/>
              </w:rPr>
              <w:sym w:font="Symbol" w:char="F0A3"/>
            </w:r>
            <w:r w:rsidRPr="009202AA">
              <w:rPr>
                <w:rFonts w:cs="v4.2.0"/>
              </w:rPr>
              <w:t xml:space="preserve"> P</w:t>
            </w:r>
            <w:r w:rsidRPr="009202AA">
              <w:rPr>
                <w:rFonts w:cs="v4.2.0"/>
                <w:vertAlign w:val="subscript"/>
              </w:rPr>
              <w:t>rated,t,group</w:t>
            </w:r>
            <w:r w:rsidRPr="009202AA">
              <w:rPr>
                <w:rFonts w:cs="v4.2.0"/>
              </w:rPr>
              <w:t xml:space="preserve"> -3</w:t>
            </w:r>
          </w:p>
        </w:tc>
        <w:tc>
          <w:tcPr>
            <w:tcW w:w="3969" w:type="dxa"/>
          </w:tcPr>
          <w:p w14:paraId="3DBB9299" w14:textId="77777777" w:rsidR="004C4A70" w:rsidRPr="009202AA" w:rsidRDefault="004C4A70" w:rsidP="004C4A70">
            <w:pPr>
              <w:pStyle w:val="TAC"/>
              <w:rPr>
                <w:rFonts w:cs="v4.2.0"/>
              </w:rPr>
            </w:pPr>
            <w:r w:rsidRPr="009202AA">
              <w:rPr>
                <w:rFonts w:cs="Arial"/>
              </w:rPr>
              <w:t>±</w:t>
            </w:r>
            <w:r w:rsidRPr="009202AA">
              <w:rPr>
                <w:rFonts w:cs="v4.2.0"/>
              </w:rPr>
              <w:t>3,5 dB</w:t>
            </w:r>
          </w:p>
        </w:tc>
      </w:tr>
      <w:tr w:rsidR="004C4A70" w:rsidRPr="009202AA" w14:paraId="1B256F6A" w14:textId="77777777" w:rsidTr="004C4A70">
        <w:trPr>
          <w:jc w:val="center"/>
        </w:trPr>
        <w:tc>
          <w:tcPr>
            <w:tcW w:w="3794" w:type="dxa"/>
          </w:tcPr>
          <w:p w14:paraId="24DEAEA1" w14:textId="77777777" w:rsidR="004C4A70" w:rsidRPr="009202AA" w:rsidRDefault="004C4A70" w:rsidP="004C4A70">
            <w:pPr>
              <w:pStyle w:val="TAC"/>
              <w:rPr>
                <w:rFonts w:cs="v4.2.0"/>
              </w:rPr>
            </w:pPr>
            <w:r w:rsidRPr="009202AA">
              <w:rPr>
                <w:rFonts w:cs="v4.2.0"/>
              </w:rPr>
              <w:t>P</w:t>
            </w:r>
            <w:r w:rsidRPr="009202AA">
              <w:rPr>
                <w:rFonts w:cs="v4.2.0"/>
                <w:vertAlign w:val="subscript"/>
              </w:rPr>
              <w:t>rated,t,group</w:t>
            </w:r>
            <w:r w:rsidRPr="009202AA">
              <w:rPr>
                <w:rFonts w:cs="v4.2.0"/>
              </w:rPr>
              <w:t xml:space="preserve"> - 13 &lt; Pout </w:t>
            </w:r>
            <w:r w:rsidRPr="009202AA">
              <w:rPr>
                <w:rFonts w:cs="v4.2.0"/>
              </w:rPr>
              <w:sym w:font="Symbol" w:char="F0A3"/>
            </w:r>
            <w:r w:rsidRPr="009202AA">
              <w:rPr>
                <w:rFonts w:cs="v4.2.0"/>
              </w:rPr>
              <w:t xml:space="preserve"> P</w:t>
            </w:r>
            <w:r w:rsidRPr="009202AA">
              <w:rPr>
                <w:rFonts w:cs="v4.2.0"/>
                <w:vertAlign w:val="subscript"/>
              </w:rPr>
              <w:t>rated,t,group</w:t>
            </w:r>
            <w:r w:rsidRPr="009202AA">
              <w:rPr>
                <w:rFonts w:cs="v4.2.0"/>
              </w:rPr>
              <w:t xml:space="preserve"> -6</w:t>
            </w:r>
          </w:p>
        </w:tc>
        <w:tc>
          <w:tcPr>
            <w:tcW w:w="3969" w:type="dxa"/>
          </w:tcPr>
          <w:p w14:paraId="0DDE1056" w14:textId="77777777" w:rsidR="004C4A70" w:rsidRPr="009202AA" w:rsidRDefault="004C4A70" w:rsidP="004C4A70">
            <w:pPr>
              <w:pStyle w:val="TAC"/>
              <w:rPr>
                <w:rFonts w:cs="v4.2.0"/>
              </w:rPr>
            </w:pPr>
            <w:r w:rsidRPr="009202AA">
              <w:rPr>
                <w:rFonts w:cs="Arial"/>
              </w:rPr>
              <w:t>±</w:t>
            </w:r>
            <w:r w:rsidRPr="009202AA">
              <w:rPr>
                <w:rFonts w:cs="v4.2.0"/>
              </w:rPr>
              <w:t>5 dB</w:t>
            </w:r>
          </w:p>
        </w:tc>
      </w:tr>
      <w:tr w:rsidR="004C4A70" w:rsidRPr="009202AA" w14:paraId="763806A8" w14:textId="77777777" w:rsidTr="004C4A70">
        <w:trPr>
          <w:jc w:val="center"/>
        </w:trPr>
        <w:tc>
          <w:tcPr>
            <w:tcW w:w="7763" w:type="dxa"/>
            <w:gridSpan w:val="2"/>
          </w:tcPr>
          <w:p w14:paraId="062FE385" w14:textId="77777777" w:rsidR="004C4A70" w:rsidRPr="009202AA" w:rsidRDefault="004C4A70" w:rsidP="004C4A70">
            <w:pPr>
              <w:pStyle w:val="TAC"/>
              <w:ind w:left="796" w:hanging="796"/>
              <w:jc w:val="left"/>
              <w:rPr>
                <w:rFonts w:cs="v4.2.0"/>
              </w:rPr>
            </w:pPr>
            <w:r w:rsidRPr="009202AA">
              <w:rPr>
                <w:rFonts w:cs="v4.2.0"/>
              </w:rPr>
              <w:t>NOTE:</w:t>
            </w:r>
            <w:r w:rsidRPr="009202AA">
              <w:rPr>
                <w:rFonts w:cs="v4.2.0"/>
              </w:rPr>
              <w:tab/>
              <w:t>P</w:t>
            </w:r>
            <w:r w:rsidRPr="009202AA">
              <w:rPr>
                <w:rFonts w:cs="v4.2.0"/>
                <w:vertAlign w:val="subscript"/>
              </w:rPr>
              <w:t>rated,t,group</w:t>
            </w:r>
            <w:r w:rsidRPr="009202AA">
              <w:rPr>
                <w:rFonts w:cs="v4.2.0"/>
              </w:rPr>
              <w:t xml:space="preserve"> is the power sum of P</w:t>
            </w:r>
            <w:r w:rsidRPr="009202AA">
              <w:rPr>
                <w:rFonts w:cs="v4.2.0"/>
                <w:vertAlign w:val="subscript"/>
              </w:rPr>
              <w:t>rated,t,TABC</w:t>
            </w:r>
            <w:r w:rsidRPr="009202AA">
              <w:rPr>
                <w:rFonts w:cs="v4.2.0"/>
              </w:rPr>
              <w:t xml:space="preserve"> of all the </w:t>
            </w:r>
            <w:r w:rsidRPr="009202AA">
              <w:rPr>
                <w:rFonts w:cs="v4.2.0"/>
                <w:i/>
              </w:rPr>
              <w:t>TAB connector</w:t>
            </w:r>
            <w:r w:rsidRPr="009202AA">
              <w:rPr>
                <w:rFonts w:cs="v4.2.0"/>
              </w:rPr>
              <w:t>s in the group transmitting PCCPCH.</w:t>
            </w:r>
          </w:p>
        </w:tc>
      </w:tr>
    </w:tbl>
    <w:p w14:paraId="5E6454B7" w14:textId="77777777" w:rsidR="004C4A70" w:rsidRPr="009202AA" w:rsidRDefault="004C4A70" w:rsidP="004C4A70">
      <w:pPr>
        <w:rPr>
          <w:rFonts w:cs="v4.2.0"/>
        </w:rPr>
      </w:pPr>
    </w:p>
    <w:p w14:paraId="4A12C9B8" w14:textId="77777777" w:rsidR="004C4A70" w:rsidRPr="009202AA" w:rsidRDefault="004C4A70" w:rsidP="004C4A70">
      <w:r w:rsidRPr="009202AA">
        <w:t>The differential accuracy of PCCPCH power shall be within ± 0,5 dB.</w:t>
      </w:r>
    </w:p>
    <w:p w14:paraId="4DD17E7F" w14:textId="77777777" w:rsidR="004C4A70" w:rsidRPr="009202AA" w:rsidRDefault="004C4A70" w:rsidP="004C4A70">
      <w:r w:rsidRPr="009202AA">
        <w:lastRenderedPageBreak/>
        <w:t xml:space="preserve">Alternatively, the PCCPCH power measured at each </w:t>
      </w:r>
      <w:r w:rsidRPr="009202AA">
        <w:rPr>
          <w:i/>
        </w:rPr>
        <w:t>TAB connector</w:t>
      </w:r>
      <w:r w:rsidRPr="009202AA">
        <w:t xml:space="preserve"> and averaged over the timeslot shall be within the tolerance indicated in table 6.2.4.3-1 of the PCCPCH power level indicated on the BCH that is multiplied by a </w:t>
      </w:r>
      <w:r w:rsidRPr="009202AA">
        <w:rPr>
          <w:i/>
        </w:rPr>
        <w:t xml:space="preserve">TAB connector </w:t>
      </w:r>
      <w:r w:rsidRPr="009202AA">
        <w:t>specific beamforming weight. Beamforming weights on PCCPCH are set by the AAS BS to achieve an intended radiated pattern.</w:t>
      </w:r>
    </w:p>
    <w:p w14:paraId="78EEA221" w14:textId="77777777" w:rsidR="004C4A70" w:rsidRPr="009202AA" w:rsidRDefault="004C4A70" w:rsidP="004C4A70">
      <w:r w:rsidRPr="009202AA">
        <w:t xml:space="preserve">In this case, the differential accuracy of PCCPCH power shall be within +/- 0.5 dB on each </w:t>
      </w:r>
      <w:r w:rsidRPr="009202AA">
        <w:rPr>
          <w:i/>
        </w:rPr>
        <w:t>TAB connector</w:t>
      </w:r>
      <w:r w:rsidRPr="009202AA">
        <w:t xml:space="preserve"> in the </w:t>
      </w:r>
      <w:r w:rsidRPr="009202AA">
        <w:rPr>
          <w:i/>
        </w:rPr>
        <w:t>TAB connector</w:t>
      </w:r>
      <w:r w:rsidRPr="009202AA">
        <w:t xml:space="preserve"> group.</w:t>
      </w:r>
    </w:p>
    <w:p w14:paraId="75CEBD94" w14:textId="77777777" w:rsidR="004C4A70" w:rsidRPr="009202AA" w:rsidRDefault="004C4A70" w:rsidP="004C4A70">
      <w:pPr>
        <w:rPr>
          <w:lang w:eastAsia="zh-CN"/>
        </w:rPr>
      </w:pPr>
      <w:r w:rsidRPr="009202AA">
        <w:rPr>
          <w:lang w:eastAsia="zh-CN"/>
        </w:rPr>
        <w:t>There is no PCCPCH power requirement for UTRA FDD operation.</w:t>
      </w:r>
    </w:p>
    <w:p w14:paraId="174BBEB2" w14:textId="77777777" w:rsidR="004C4A70" w:rsidRPr="009202AA" w:rsidRDefault="004C4A70" w:rsidP="004C4A70">
      <w:pPr>
        <w:pStyle w:val="Heading4"/>
        <w:rPr>
          <w:lang w:eastAsia="zh-CN"/>
        </w:rPr>
      </w:pPr>
      <w:bookmarkStart w:id="314" w:name="_Toc21096432"/>
      <w:bookmarkStart w:id="315" w:name="_Toc29763399"/>
      <w:bookmarkStart w:id="316" w:name="_Toc36029870"/>
      <w:bookmarkStart w:id="317" w:name="_Toc37179770"/>
      <w:bookmarkStart w:id="318" w:name="_Toc45869470"/>
      <w:bookmarkStart w:id="319" w:name="_Toc52555269"/>
      <w:r w:rsidRPr="009202AA">
        <w:rPr>
          <w:lang w:eastAsia="zh-CN"/>
        </w:rPr>
        <w:t>6.2.4.4</w:t>
      </w:r>
      <w:r w:rsidRPr="009202AA">
        <w:rPr>
          <w:lang w:eastAsia="zh-CN"/>
        </w:rPr>
        <w:tab/>
        <w:t>Minimum requirement for single RAT E-UTRA operation</w:t>
      </w:r>
      <w:bookmarkEnd w:id="314"/>
      <w:bookmarkEnd w:id="315"/>
      <w:bookmarkEnd w:id="316"/>
      <w:bookmarkEnd w:id="317"/>
      <w:bookmarkEnd w:id="318"/>
      <w:bookmarkEnd w:id="319"/>
    </w:p>
    <w:p w14:paraId="4FDF63BE" w14:textId="77777777" w:rsidR="004C4A70" w:rsidRPr="009202AA" w:rsidRDefault="004C4A70" w:rsidP="004C4A70">
      <w:pPr>
        <w:rPr>
          <w:lang w:eastAsia="zh-CN"/>
        </w:rPr>
      </w:pPr>
      <w:r w:rsidRPr="009202AA">
        <w:rPr>
          <w:lang w:eastAsia="zh-CN"/>
        </w:rPr>
        <w:t>There is no CCPCH power requirement for E-UTRA operation.</w:t>
      </w:r>
    </w:p>
    <w:p w14:paraId="480248E3" w14:textId="77777777" w:rsidR="004C4A70" w:rsidRPr="009202AA" w:rsidRDefault="004C4A70" w:rsidP="004C4A70">
      <w:pPr>
        <w:pStyle w:val="Heading3"/>
        <w:rPr>
          <w:lang w:eastAsia="zh-CN"/>
        </w:rPr>
      </w:pPr>
      <w:bookmarkStart w:id="320" w:name="_Toc21096433"/>
      <w:bookmarkStart w:id="321" w:name="_Toc29763400"/>
      <w:bookmarkStart w:id="322" w:name="_Toc36029871"/>
      <w:bookmarkStart w:id="323" w:name="_Toc37179771"/>
      <w:bookmarkStart w:id="324" w:name="_Toc45869471"/>
      <w:bookmarkStart w:id="325" w:name="_Toc52555270"/>
      <w:r w:rsidRPr="009202AA">
        <w:rPr>
          <w:lang w:eastAsia="zh-CN"/>
        </w:rPr>
        <w:t>6.2.5</w:t>
      </w:r>
      <w:r w:rsidRPr="009202AA">
        <w:rPr>
          <w:lang w:eastAsia="zh-CN"/>
        </w:rPr>
        <w:tab/>
      </w:r>
      <w:r w:rsidRPr="009202AA">
        <w:t xml:space="preserve">UTRA FDD additional CPICH power for MIMO </w:t>
      </w:r>
      <w:r w:rsidRPr="009202AA">
        <w:rPr>
          <w:rFonts w:cs="v4.2.0"/>
        </w:rPr>
        <w:t>mode</w:t>
      </w:r>
      <w:bookmarkEnd w:id="320"/>
      <w:bookmarkEnd w:id="321"/>
      <w:bookmarkEnd w:id="322"/>
      <w:bookmarkEnd w:id="323"/>
      <w:bookmarkEnd w:id="324"/>
      <w:bookmarkEnd w:id="325"/>
    </w:p>
    <w:p w14:paraId="1AB316A4" w14:textId="77777777" w:rsidR="004C4A70" w:rsidRPr="009202AA" w:rsidRDefault="004C4A70" w:rsidP="004C4A70">
      <w:pPr>
        <w:pStyle w:val="Heading4"/>
      </w:pPr>
      <w:bookmarkStart w:id="326" w:name="_Toc21096434"/>
      <w:bookmarkStart w:id="327" w:name="_Toc29763401"/>
      <w:bookmarkStart w:id="328" w:name="_Toc36029872"/>
      <w:bookmarkStart w:id="329" w:name="_Toc37179772"/>
      <w:bookmarkStart w:id="330" w:name="_Toc45869472"/>
      <w:bookmarkStart w:id="331" w:name="_Toc52555271"/>
      <w:r w:rsidRPr="009202AA">
        <w:t>6.2.5.1</w:t>
      </w:r>
      <w:r w:rsidRPr="009202AA">
        <w:tab/>
        <w:t>General</w:t>
      </w:r>
      <w:bookmarkEnd w:id="326"/>
      <w:bookmarkEnd w:id="327"/>
      <w:bookmarkEnd w:id="328"/>
      <w:bookmarkEnd w:id="329"/>
      <w:bookmarkEnd w:id="330"/>
      <w:bookmarkEnd w:id="331"/>
    </w:p>
    <w:p w14:paraId="637853D0" w14:textId="77777777" w:rsidR="004C4A70" w:rsidRPr="009202AA" w:rsidRDefault="004C4A70" w:rsidP="004C4A70">
      <w:pPr>
        <w:rPr>
          <w:rFonts w:cs="v5.0.0"/>
        </w:rPr>
      </w:pPr>
      <w:r w:rsidRPr="009202AA">
        <w:t xml:space="preserve">This clause includes requirements on secondary CPICH power level, for two and four </w:t>
      </w:r>
      <w:r w:rsidRPr="009202AA">
        <w:rPr>
          <w:i/>
        </w:rPr>
        <w:t>TAB connector</w:t>
      </w:r>
      <w:r w:rsidRPr="009202AA">
        <w:t xml:space="preserve"> groups, as well as Demodulation CPICH requirements.</w:t>
      </w:r>
      <w:r w:rsidRPr="009202AA">
        <w:rPr>
          <w:rFonts w:cs="v5.0.0"/>
        </w:rPr>
        <w:t xml:space="preserve"> The requirements apply to all </w:t>
      </w:r>
      <w:r w:rsidRPr="009202AA">
        <w:rPr>
          <w:rFonts w:cs="v5.0.0"/>
          <w:i/>
        </w:rPr>
        <w:t>TAB connector</w:t>
      </w:r>
      <w:r w:rsidRPr="009202AA">
        <w:rPr>
          <w:rFonts w:cs="v5.0.0"/>
        </w:rPr>
        <w:t xml:space="preserve"> groups associated with UTRA FDD MIMO transmission as "antenna 2", "antenna 3" or "antenna 4" in the </w:t>
      </w:r>
      <w:r w:rsidRPr="009202AA">
        <w:rPr>
          <w:rFonts w:cs="v5.0.0"/>
          <w:i/>
        </w:rPr>
        <w:t>AAS BS</w:t>
      </w:r>
      <w:r w:rsidRPr="009202AA">
        <w:rPr>
          <w:rFonts w:cs="v5.0.0"/>
        </w:rPr>
        <w:t xml:space="preserve">. </w:t>
      </w:r>
    </w:p>
    <w:p w14:paraId="1A344249" w14:textId="77777777" w:rsidR="004C4A70" w:rsidRPr="009202AA" w:rsidRDefault="004C4A70" w:rsidP="004C4A70">
      <w:pPr>
        <w:rPr>
          <w:rFonts w:cs="v5.0.0"/>
        </w:rPr>
      </w:pPr>
      <w:r w:rsidRPr="009202AA">
        <w:rPr>
          <w:rFonts w:cs="v5.0.0"/>
        </w:rPr>
        <w:t xml:space="preserve">The concept of "antenna 2", "antenna 3" and "antenna 4" is described in 3GPP TS 25.104 [2]. The group(s) of </w:t>
      </w:r>
      <w:r w:rsidRPr="009202AA">
        <w:rPr>
          <w:rFonts w:cs="v5.0.0"/>
          <w:i/>
        </w:rPr>
        <w:t>TAB connector</w:t>
      </w:r>
      <w:r w:rsidRPr="009202AA">
        <w:rPr>
          <w:rFonts w:cs="v5.0.0"/>
        </w:rPr>
        <w:t xml:space="preserve">s mapped to P-CPICH transmission represents "antenna 1". </w:t>
      </w:r>
    </w:p>
    <w:p w14:paraId="61DF9753" w14:textId="77777777" w:rsidR="004C4A70" w:rsidRPr="009202AA" w:rsidRDefault="004C4A70" w:rsidP="004C4A70">
      <w:pPr>
        <w:pStyle w:val="NO"/>
      </w:pPr>
      <w:r w:rsidRPr="009202AA">
        <w:t>NOTE 1:</w:t>
      </w:r>
      <w:r w:rsidRPr="009202AA">
        <w:tab/>
        <w:t xml:space="preserve">The manufacturer declares the mapping of </w:t>
      </w:r>
      <w:r w:rsidRPr="009202AA">
        <w:rPr>
          <w:i/>
        </w:rPr>
        <w:t>TAB connector</w:t>
      </w:r>
      <w:r w:rsidRPr="009202AA">
        <w:t>s to "antenna 1", "antenna 2", "antenna 3" and "antenna 4" (as defined in 3GPP TS 25.331 [16]) where applicable for AAS BS capable of UTRA FDD operation. The required declarations are specified in TS 37.145-1 [29] and TS 37.145-2 [30].</w:t>
      </w:r>
    </w:p>
    <w:p w14:paraId="59BD3CD1" w14:textId="77777777" w:rsidR="004C4A70" w:rsidRPr="009202AA" w:rsidRDefault="004C4A70" w:rsidP="004C4A70">
      <w:r w:rsidRPr="009202AA">
        <w:rPr>
          <w:rFonts w:cs="v5.0.0"/>
        </w:rPr>
        <w:t xml:space="preserve">For UTRA FDD </w:t>
      </w:r>
      <w:r w:rsidRPr="009202AA">
        <w:rPr>
          <w:rFonts w:cs="v5.0.0"/>
          <w:i/>
        </w:rPr>
        <w:t>AAS BS</w:t>
      </w:r>
      <w:r w:rsidRPr="009202AA">
        <w:rPr>
          <w:rFonts w:cs="v5.0.0"/>
        </w:rPr>
        <w:t xml:space="preserve"> operating only "antenna 1" and "antenna 2", the secondary CPICH (S-CPICH) power is the </w:t>
      </w:r>
      <w:r w:rsidRPr="009202AA">
        <w:rPr>
          <w:i/>
        </w:rPr>
        <w:t>code domain</w:t>
      </w:r>
      <w:r w:rsidRPr="009202AA">
        <w:rPr>
          <w:rFonts w:cs="v5.0.0"/>
          <w:i/>
        </w:rPr>
        <w:t xml:space="preserve"> power</w:t>
      </w:r>
      <w:r w:rsidRPr="009202AA">
        <w:rPr>
          <w:rFonts w:cs="v5.0.0"/>
        </w:rPr>
        <w:t xml:space="preserve"> of the Secondary Common Pilot Channel.</w:t>
      </w:r>
      <w:r w:rsidRPr="009202AA">
        <w:t xml:space="preserve"> S-CPICH power is equal to the (dB) sum of the P</w:t>
      </w:r>
      <w:r w:rsidRPr="009202AA">
        <w:noBreakHyphen/>
        <w:t>CPICH power and the power offset, which are signalled to the UE. The power offset is signalled in the IE "Power Offset for S-CPICH for MIMO", for MIMO mode as defined in clause 10.3.6.41b in 3GPP TS 25.331 [16].</w:t>
      </w:r>
    </w:p>
    <w:p w14:paraId="4BD30CD2" w14:textId="77777777" w:rsidR="004C4A70" w:rsidRPr="009202AA" w:rsidRDefault="004C4A70" w:rsidP="004C4A70">
      <w:r w:rsidRPr="009202AA">
        <w:t>When the UE supports MIMO</w:t>
      </w:r>
      <w:r w:rsidRPr="009202AA">
        <w:rPr>
          <w:rFonts w:cs="v4.2.0"/>
        </w:rPr>
        <w:t xml:space="preserve"> mode with four BS transmit antennas</w:t>
      </w:r>
      <w:r w:rsidRPr="009202AA">
        <w:t>, the power offset of S-CPICH on antenna 2 is signalled in the IE "Power Offset for S-CPICH for MIMO mode with four transmit antennas on Antenna2" as defined in subclause 10.3.6.143 in 3GPP TS 25.331 [16]. The power offset of S-CPICH on antenna 3 and 4 is signalled in the IE "Common Power Offset for S-CPICH for MIMO mode with four transmit antennas on Antenna3 and 4", as defined in subclause 10.3.6.143 in 3GPP TS 25.331 [16].</w:t>
      </w:r>
    </w:p>
    <w:p w14:paraId="7A9FA788" w14:textId="77777777" w:rsidR="004C4A70" w:rsidRPr="009202AA" w:rsidRDefault="004C4A70" w:rsidP="004C4A70">
      <w:pPr>
        <w:keepNext/>
        <w:keepLines/>
      </w:pPr>
      <w:r w:rsidRPr="009202AA">
        <w:t xml:space="preserve">Demodulation CPICH (D-CPICH) power is the </w:t>
      </w:r>
      <w:r w:rsidRPr="009202AA">
        <w:rPr>
          <w:i/>
        </w:rPr>
        <w:t>code domain power</w:t>
      </w:r>
      <w:r w:rsidRPr="009202AA">
        <w:t xml:space="preserve"> of the Demodulation Common Pilot Channel. D</w:t>
      </w:r>
      <w:r w:rsidRPr="009202AA">
        <w:noBreakHyphen/>
        <w:t>CPICH power is equal to the (dB) sum of the P-CPICH power and the power offset, which are signalled to the UE. The power offset of D-CPICH on antenna 3 and 4 is signalled in the IE "Common Power Offset for D-CPICH for MIMO mode with four transmit antennas on Antenna3 and 4", as defined in subclause 10.3.6.143 in 3GPP TS 25.331 [16].</w:t>
      </w:r>
    </w:p>
    <w:p w14:paraId="59EB050A" w14:textId="77777777" w:rsidR="004C4A70" w:rsidRPr="009202AA" w:rsidRDefault="004C4A70" w:rsidP="004C4A70">
      <w:pPr>
        <w:pStyle w:val="NO"/>
      </w:pPr>
      <w:r w:rsidRPr="009202AA">
        <w:t>NOTE 2:</w:t>
      </w:r>
      <w:r w:rsidRPr="009202AA">
        <w:tab/>
        <w:t>The accuracy level of the power offset for S-CPICH may affect both MIMO HS-DSCH demodulation and CQI reporting performance.</w:t>
      </w:r>
    </w:p>
    <w:p w14:paraId="282D3B8F" w14:textId="77777777" w:rsidR="004C4A70" w:rsidRPr="009202AA" w:rsidRDefault="004C4A70" w:rsidP="004C4A70">
      <w:pPr>
        <w:pStyle w:val="NO"/>
      </w:pPr>
      <w:r w:rsidRPr="009202AA">
        <w:t>NOTE 3:</w:t>
      </w:r>
      <w:r w:rsidRPr="009202AA">
        <w:tab/>
        <w:t>The accuracy level of the power offset for D-CPICH transmitted on antennas 3 and 4 may affect both MIMO HS-DSCH demodulation and CQI reporting performance.</w:t>
      </w:r>
    </w:p>
    <w:p w14:paraId="6A529824" w14:textId="77777777" w:rsidR="004C4A70" w:rsidRPr="009202AA" w:rsidRDefault="004C4A70" w:rsidP="004C4A70">
      <w:pPr>
        <w:pStyle w:val="NO"/>
      </w:pPr>
      <w:r w:rsidRPr="009202AA">
        <w:t>NOTE 4:</w:t>
      </w:r>
      <w:r w:rsidRPr="009202AA">
        <w:tab/>
        <w:t>At high geometry level PDSCH performance may be affected if D-CPICH is not scheduled.</w:t>
      </w:r>
    </w:p>
    <w:p w14:paraId="7DA389F2" w14:textId="77777777" w:rsidR="004C4A70" w:rsidRPr="009202AA" w:rsidRDefault="004C4A70" w:rsidP="004C4A70">
      <w:pPr>
        <w:pStyle w:val="NO"/>
        <w:rPr>
          <w:rFonts w:cs="v5.0.0"/>
        </w:rPr>
      </w:pPr>
      <w:r w:rsidRPr="009202AA">
        <w:rPr>
          <w:rFonts w:cs="v5.0.0"/>
        </w:rPr>
        <w:t>NOTE 5:</w:t>
      </w:r>
      <w:r w:rsidRPr="009202AA">
        <w:rPr>
          <w:rFonts w:cs="v5.0.0"/>
        </w:rPr>
        <w:tab/>
        <w:t xml:space="preserve">A </w:t>
      </w:r>
      <w:r w:rsidRPr="009202AA">
        <w:rPr>
          <w:rFonts w:cs="v5.0.0"/>
          <w:i/>
        </w:rPr>
        <w:t>TAB connector</w:t>
      </w:r>
      <w:r w:rsidRPr="009202AA">
        <w:rPr>
          <w:rFonts w:cs="v5.0.0"/>
        </w:rPr>
        <w:t xml:space="preserve"> group may comprise all </w:t>
      </w:r>
      <w:r w:rsidRPr="009202AA">
        <w:rPr>
          <w:rFonts w:cs="v5.0.0"/>
          <w:i/>
        </w:rPr>
        <w:t>TAB connectors</w:t>
      </w:r>
      <w:r w:rsidRPr="009202AA">
        <w:rPr>
          <w:rFonts w:cs="v5.0.0"/>
        </w:rPr>
        <w:t>.</w:t>
      </w:r>
    </w:p>
    <w:p w14:paraId="05F00633" w14:textId="77777777" w:rsidR="004C4A70" w:rsidRPr="009202AA" w:rsidRDefault="004C4A70" w:rsidP="004C4A70">
      <w:pPr>
        <w:pStyle w:val="NO"/>
        <w:rPr>
          <w:rFonts w:cs="v5.0.0"/>
        </w:rPr>
      </w:pPr>
      <w:r w:rsidRPr="009202AA">
        <w:rPr>
          <w:rFonts w:cs="v5.0.0"/>
        </w:rPr>
        <w:t>NOTE 6:</w:t>
      </w:r>
      <w:r w:rsidRPr="009202AA">
        <w:rPr>
          <w:rFonts w:cs="v5.0.0"/>
        </w:rPr>
        <w:tab/>
        <w:t xml:space="preserve">A </w:t>
      </w:r>
      <w:r w:rsidRPr="009202AA">
        <w:rPr>
          <w:rFonts w:cs="v5.0.0"/>
          <w:i/>
        </w:rPr>
        <w:t>TAB connector</w:t>
      </w:r>
      <w:r w:rsidRPr="009202AA">
        <w:rPr>
          <w:rFonts w:cs="v5.0.0"/>
        </w:rPr>
        <w:t xml:space="preserve"> may be mapped to several groups.</w:t>
      </w:r>
    </w:p>
    <w:p w14:paraId="642A7A9D" w14:textId="77777777" w:rsidR="004C4A70" w:rsidRPr="009202AA" w:rsidRDefault="004C4A70" w:rsidP="004C4A70">
      <w:pPr>
        <w:pStyle w:val="Heading4"/>
        <w:rPr>
          <w:lang w:eastAsia="zh-CN"/>
        </w:rPr>
      </w:pPr>
      <w:bookmarkStart w:id="332" w:name="_Toc21096435"/>
      <w:bookmarkStart w:id="333" w:name="_Toc29763402"/>
      <w:bookmarkStart w:id="334" w:name="_Toc36029873"/>
      <w:bookmarkStart w:id="335" w:name="_Toc37179773"/>
      <w:bookmarkStart w:id="336" w:name="_Toc45869473"/>
      <w:bookmarkStart w:id="337" w:name="_Toc52555272"/>
      <w:r w:rsidRPr="009202AA">
        <w:t>6.2.5.2</w:t>
      </w:r>
      <w:r w:rsidRPr="009202AA">
        <w:tab/>
      </w:r>
      <w:r w:rsidRPr="009202AA">
        <w:rPr>
          <w:lang w:eastAsia="zh-CN"/>
        </w:rPr>
        <w:t>Minimum requirement for MSR operation</w:t>
      </w:r>
      <w:bookmarkEnd w:id="332"/>
      <w:bookmarkEnd w:id="333"/>
      <w:bookmarkEnd w:id="334"/>
      <w:bookmarkEnd w:id="335"/>
      <w:bookmarkEnd w:id="336"/>
      <w:bookmarkEnd w:id="337"/>
    </w:p>
    <w:p w14:paraId="4CAEB9B1" w14:textId="77777777" w:rsidR="004C4A70" w:rsidRPr="009202AA" w:rsidRDefault="004C4A70" w:rsidP="004C4A70">
      <w:pPr>
        <w:rPr>
          <w:lang w:eastAsia="zh-CN"/>
        </w:rPr>
      </w:pPr>
      <w:r w:rsidRPr="009202AA">
        <w:rPr>
          <w:lang w:eastAsia="zh-CN"/>
        </w:rPr>
        <w:t>The minimum requirements for MSR UTRA FDD operation are the same as those defined in subclause 6.2.5.3.</w:t>
      </w:r>
    </w:p>
    <w:p w14:paraId="6616A147" w14:textId="77777777" w:rsidR="004C4A70" w:rsidRPr="009202AA" w:rsidRDefault="004C4A70" w:rsidP="004C4A70">
      <w:pPr>
        <w:rPr>
          <w:lang w:eastAsia="zh-CN"/>
        </w:rPr>
      </w:pPr>
      <w:r w:rsidRPr="009202AA">
        <w:rPr>
          <w:lang w:eastAsia="zh-CN"/>
        </w:rPr>
        <w:t>There is no CPICH power requirement for UTRA TDD 1,28 Mcps operation.</w:t>
      </w:r>
    </w:p>
    <w:p w14:paraId="0D3602CD" w14:textId="77777777" w:rsidR="004C4A70" w:rsidRPr="009202AA" w:rsidRDefault="004C4A70" w:rsidP="004C4A70">
      <w:pPr>
        <w:rPr>
          <w:lang w:eastAsia="zh-CN"/>
        </w:rPr>
      </w:pPr>
      <w:r w:rsidRPr="009202AA">
        <w:rPr>
          <w:lang w:eastAsia="zh-CN"/>
        </w:rPr>
        <w:lastRenderedPageBreak/>
        <w:t>There is no CPICH power requirement for E-UTRA operation.</w:t>
      </w:r>
    </w:p>
    <w:p w14:paraId="6C163C6D" w14:textId="77777777" w:rsidR="004C4A70" w:rsidRPr="009202AA" w:rsidRDefault="004C4A70" w:rsidP="004C4A70">
      <w:pPr>
        <w:rPr>
          <w:lang w:eastAsia="zh-CN"/>
        </w:rPr>
      </w:pPr>
      <w:r w:rsidRPr="009202AA">
        <w:rPr>
          <w:lang w:eastAsia="zh-CN"/>
        </w:rPr>
        <w:t>There is no CPICH power requirement for NR operation.</w:t>
      </w:r>
    </w:p>
    <w:p w14:paraId="2C190627" w14:textId="77777777" w:rsidR="004C4A70" w:rsidRPr="009202AA" w:rsidRDefault="004C4A70" w:rsidP="004C4A70">
      <w:pPr>
        <w:pStyle w:val="Heading4"/>
        <w:rPr>
          <w:lang w:eastAsia="zh-CN"/>
        </w:rPr>
      </w:pPr>
      <w:bookmarkStart w:id="338" w:name="_Toc21096436"/>
      <w:bookmarkStart w:id="339" w:name="_Toc29763403"/>
      <w:bookmarkStart w:id="340" w:name="_Toc36029874"/>
      <w:bookmarkStart w:id="341" w:name="_Toc37179774"/>
      <w:bookmarkStart w:id="342" w:name="_Toc45869474"/>
      <w:bookmarkStart w:id="343" w:name="_Toc52555273"/>
      <w:r w:rsidRPr="009202AA">
        <w:rPr>
          <w:lang w:eastAsia="zh-CN"/>
        </w:rPr>
        <w:t>6.2.5.3</w:t>
      </w:r>
      <w:r w:rsidRPr="009202AA">
        <w:rPr>
          <w:lang w:eastAsia="zh-CN"/>
        </w:rPr>
        <w:tab/>
        <w:t>Minimum requirement for single RAT UTRA operation</w:t>
      </w:r>
      <w:bookmarkEnd w:id="338"/>
      <w:bookmarkEnd w:id="339"/>
      <w:bookmarkEnd w:id="340"/>
      <w:bookmarkEnd w:id="341"/>
      <w:bookmarkEnd w:id="342"/>
      <w:bookmarkEnd w:id="343"/>
    </w:p>
    <w:p w14:paraId="570DD704" w14:textId="77777777" w:rsidR="004C4A70" w:rsidRPr="009202AA" w:rsidRDefault="004C4A70" w:rsidP="004C4A70">
      <w:pPr>
        <w:rPr>
          <w:rFonts w:cs="v5.0.0"/>
        </w:rPr>
      </w:pPr>
      <w:r w:rsidRPr="009202AA">
        <w:rPr>
          <w:rFonts w:cs="v5.0.0"/>
        </w:rPr>
        <w:t>When operating MIMO only "antenna 1" and "antenna 2";</w:t>
      </w:r>
    </w:p>
    <w:p w14:paraId="48FE8DEB" w14:textId="77777777" w:rsidR="004C4A70" w:rsidRPr="009202AA" w:rsidRDefault="004C4A70" w:rsidP="004C4A70">
      <w:pPr>
        <w:rPr>
          <w:rFonts w:cs="v5.0.0"/>
        </w:rPr>
      </w:pPr>
      <w:r w:rsidRPr="009202AA">
        <w:rPr>
          <w:rFonts w:cs="v5.0.0"/>
        </w:rPr>
        <w:t xml:space="preserve">The difference between the P-CPICH power transmitted at the group of </w:t>
      </w:r>
      <w:r w:rsidRPr="009202AA">
        <w:rPr>
          <w:rFonts w:cs="v5.0.0"/>
          <w:i/>
        </w:rPr>
        <w:t>TAB connectors</w:t>
      </w:r>
      <w:r w:rsidRPr="009202AA">
        <w:rPr>
          <w:rFonts w:cs="v5.0.0"/>
        </w:rPr>
        <w:t xml:space="preserve"> mapped to "antenna 1", and the S-CPICH power transmitted at the corresponding group of </w:t>
      </w:r>
      <w:r w:rsidRPr="009202AA">
        <w:rPr>
          <w:rFonts w:cs="v5.0.0"/>
          <w:i/>
        </w:rPr>
        <w:t>TAB connectors</w:t>
      </w:r>
      <w:r w:rsidRPr="009202AA">
        <w:rPr>
          <w:rFonts w:cs="v5.0.0"/>
        </w:rPr>
        <w:t xml:space="preserve"> mapped to "antenna 2" shall be within </w:t>
      </w:r>
      <w:r w:rsidRPr="009202AA">
        <w:t>±</w:t>
      </w:r>
      <w:r w:rsidRPr="009202AA">
        <w:rPr>
          <w:rFonts w:cs="v5.0.0"/>
        </w:rPr>
        <w:t>2 dB of the IE "Power Offset for S-CPICH for MIMO".</w:t>
      </w:r>
    </w:p>
    <w:p w14:paraId="68974590" w14:textId="77777777" w:rsidR="004C4A70" w:rsidRPr="009202AA" w:rsidRDefault="004C4A70" w:rsidP="004C4A70">
      <w:pPr>
        <w:rPr>
          <w:rFonts w:cs="v5.0.0"/>
        </w:rPr>
      </w:pPr>
      <w:r w:rsidRPr="009202AA">
        <w:t xml:space="preserve">Alternatively, the measured power of the P-CPICH mapped to "antenna 1" and the measured power of the S-CPICH mapped to "antenna 2" at each </w:t>
      </w:r>
      <w:r w:rsidRPr="009202AA">
        <w:rPr>
          <w:i/>
        </w:rPr>
        <w:t>TAB connector</w:t>
      </w:r>
      <w:r w:rsidRPr="009202AA">
        <w:t xml:space="preserve"> shall be within 2 dB of the corresponding IE "Power Offset for S-CPICH for MIMO" that is multiplied by a </w:t>
      </w:r>
      <w:r w:rsidRPr="009202AA">
        <w:rPr>
          <w:i/>
        </w:rPr>
        <w:t>TAB connector</w:t>
      </w:r>
      <w:r w:rsidRPr="009202AA">
        <w:t xml:space="preserve"> specific beamforming weight and the P-CPICH power level indicated on the BCH. The same beamforming weights applied to P-CPICH and S-CPICH are set by the AAS BS to achieve an intended radiated pattern.</w:t>
      </w:r>
    </w:p>
    <w:p w14:paraId="0E549350" w14:textId="77777777" w:rsidR="004C4A70" w:rsidRPr="009202AA" w:rsidRDefault="004C4A70" w:rsidP="004C4A70">
      <w:r w:rsidRPr="009202AA">
        <w:t>When operating MIMO "antenna 1", "antenna 2", "antenna 3", and "antenna 4".</w:t>
      </w:r>
    </w:p>
    <w:p w14:paraId="5DA40A0D" w14:textId="77777777" w:rsidR="004C4A70" w:rsidRPr="009202AA" w:rsidRDefault="004C4A70" w:rsidP="004C4A70">
      <w:r w:rsidRPr="009202AA">
        <w:t xml:space="preserve">The difference between </w:t>
      </w:r>
      <w:r w:rsidRPr="009202AA">
        <w:rPr>
          <w:rFonts w:cs="v5.0.0"/>
        </w:rPr>
        <w:t xml:space="preserve">the </w:t>
      </w:r>
      <w:r w:rsidRPr="009202AA">
        <w:t>P-CPICH power transmitted at the</w:t>
      </w:r>
      <w:r w:rsidRPr="009202AA">
        <w:rPr>
          <w:rFonts w:cs="v5.0.0"/>
        </w:rPr>
        <w:t xml:space="preserve"> group</w:t>
      </w:r>
      <w:r w:rsidRPr="009202AA">
        <w:t xml:space="preserve"> of </w:t>
      </w:r>
      <w:r w:rsidRPr="009202AA">
        <w:rPr>
          <w:rFonts w:cs="v5.0.0"/>
          <w:i/>
        </w:rPr>
        <w:t>TAB connectors</w:t>
      </w:r>
      <w:r w:rsidRPr="009202AA">
        <w:rPr>
          <w:rFonts w:cs="v5.0.0"/>
        </w:rPr>
        <w:t xml:space="preserve"> mapped to "antenna 1", </w:t>
      </w:r>
      <w:r w:rsidRPr="009202AA">
        <w:t xml:space="preserve">and the S-CPICH power transmitted at the </w:t>
      </w:r>
      <w:r w:rsidRPr="009202AA">
        <w:rPr>
          <w:rFonts w:cs="v5.0.0"/>
        </w:rPr>
        <w:t xml:space="preserve">corresponding group of </w:t>
      </w:r>
      <w:r w:rsidRPr="009202AA">
        <w:rPr>
          <w:rFonts w:cs="v5.0.0"/>
          <w:i/>
        </w:rPr>
        <w:t>TAB connectors</w:t>
      </w:r>
      <w:r w:rsidRPr="009202AA">
        <w:rPr>
          <w:rFonts w:cs="v5.0.0"/>
        </w:rPr>
        <w:t xml:space="preserve"> mapped to "antenna 2"</w:t>
      </w:r>
      <w:r w:rsidRPr="009202AA">
        <w:t>shall be within ±2 dB of the IE "Power Offset for S-CPICH for MIMO mode with four transmit antennas on Antenna2".</w:t>
      </w:r>
    </w:p>
    <w:p w14:paraId="79227215" w14:textId="77777777" w:rsidR="004C4A70" w:rsidRPr="009202AA" w:rsidRDefault="004C4A70" w:rsidP="004C4A70">
      <w:r w:rsidRPr="009202AA">
        <w:t xml:space="preserve">The difference between </w:t>
      </w:r>
      <w:r w:rsidRPr="009202AA">
        <w:rPr>
          <w:rFonts w:cs="v5.0.0"/>
        </w:rPr>
        <w:t xml:space="preserve">the </w:t>
      </w:r>
      <w:r w:rsidRPr="009202AA">
        <w:t xml:space="preserve">P-CPICH power transmitted at the </w:t>
      </w:r>
      <w:r w:rsidRPr="009202AA">
        <w:rPr>
          <w:rFonts w:cs="v5.0.0"/>
        </w:rPr>
        <w:t xml:space="preserve">group of </w:t>
      </w:r>
      <w:r w:rsidRPr="009202AA">
        <w:rPr>
          <w:rFonts w:cs="v5.0.0"/>
          <w:i/>
        </w:rPr>
        <w:t>TAB connectors</w:t>
      </w:r>
      <w:r w:rsidRPr="009202AA">
        <w:rPr>
          <w:rFonts w:cs="v5.0.0"/>
        </w:rPr>
        <w:t xml:space="preserve"> mapped to "antenna 1" </w:t>
      </w:r>
      <w:r w:rsidRPr="009202AA">
        <w:t xml:space="preserve">and the S-CPICH power transmitted at </w:t>
      </w:r>
      <w:r w:rsidRPr="009202AA">
        <w:rPr>
          <w:rFonts w:cs="v5.0.0"/>
        </w:rPr>
        <w:t xml:space="preserve">the corresponding groups of </w:t>
      </w:r>
      <w:r w:rsidRPr="009202AA">
        <w:rPr>
          <w:rFonts w:cs="v5.0.0"/>
          <w:i/>
        </w:rPr>
        <w:t xml:space="preserve">TAB connectors </w:t>
      </w:r>
      <w:r w:rsidRPr="009202AA">
        <w:rPr>
          <w:rFonts w:cs="v5.0.0"/>
        </w:rPr>
        <w:t xml:space="preserve">mapped to "antenna 3" and "antenna 4" respectively, </w:t>
      </w:r>
      <w:r w:rsidRPr="009202AA">
        <w:t>shall be within ±2 dB of the IE "Common Power Offset for S-CPICH for MIMO mode with four transmit antennas on Antenna3 and 4".</w:t>
      </w:r>
    </w:p>
    <w:p w14:paraId="397F75E8" w14:textId="77777777" w:rsidR="004C4A70" w:rsidRPr="009202AA" w:rsidRDefault="004C4A70" w:rsidP="004C4A70">
      <w:r w:rsidRPr="009202AA">
        <w:t xml:space="preserve">Alternatively, the measured power of the P-CPICH mapped to "antenna 1" and the measured power of the S-CPICH mapped to "antenna 2" at each </w:t>
      </w:r>
      <w:r w:rsidRPr="009202AA">
        <w:rPr>
          <w:i/>
        </w:rPr>
        <w:t>TAB connector</w:t>
      </w:r>
      <w:r w:rsidRPr="009202AA">
        <w:t xml:space="preserve"> shall be within ±2 dB of the corresponding IE "Power Offset for S</w:t>
      </w:r>
      <w:r w:rsidRPr="009202AA">
        <w:noBreakHyphen/>
        <w:t xml:space="preserve">CPICH for MIMO mode with four transmit antennas on Antenna2" that is multiplied by a </w:t>
      </w:r>
      <w:r w:rsidRPr="009202AA">
        <w:rPr>
          <w:i/>
        </w:rPr>
        <w:t>TAB connector</w:t>
      </w:r>
      <w:r w:rsidRPr="009202AA">
        <w:t xml:space="preserve"> specific beamforming weight and the P-CPICH power level indicated on the BCH. The measured power of the P-CPICH mapped to "antenna 1" and the measured power of the S-CPICH mapped to "antenna 3" and "antenna 4", respectively, at each </w:t>
      </w:r>
      <w:r w:rsidRPr="009202AA">
        <w:rPr>
          <w:i/>
        </w:rPr>
        <w:t>TAB connector</w:t>
      </w:r>
      <w:r w:rsidRPr="009202AA">
        <w:t xml:space="preserve"> shall be within ±2 dB of the corresponding IE "Power Offset for S-CPICH for MIMO mode with four transmit antennas on Antenna3 and 4" that is multiplied by a </w:t>
      </w:r>
      <w:r w:rsidRPr="009202AA">
        <w:rPr>
          <w:i/>
        </w:rPr>
        <w:t xml:space="preserve">TAB connector </w:t>
      </w:r>
      <w:r w:rsidRPr="009202AA">
        <w:t>specific beamforming weight and the P-CPICH power level indicated on the BCH. The same beamforming weights applied to P-CPICH and S-CPICH are set by the AAS BS to achieve an intended radiated pattern.</w:t>
      </w:r>
    </w:p>
    <w:p w14:paraId="69DB1CDF" w14:textId="77777777" w:rsidR="004C4A70" w:rsidRPr="009202AA" w:rsidRDefault="004C4A70" w:rsidP="004C4A70">
      <w:pPr>
        <w:keepNext/>
        <w:keepLines/>
      </w:pPr>
      <w:r w:rsidRPr="009202AA">
        <w:t>If D-CPICH is scheduled:</w:t>
      </w:r>
    </w:p>
    <w:p w14:paraId="15EF7DD1" w14:textId="77777777" w:rsidR="004C4A70" w:rsidRPr="009202AA" w:rsidRDefault="004C4A70" w:rsidP="004C4A70">
      <w:r w:rsidRPr="009202AA">
        <w:t xml:space="preserve">The difference between </w:t>
      </w:r>
      <w:r w:rsidRPr="009202AA">
        <w:rPr>
          <w:rFonts w:cs="v5.0.0"/>
        </w:rPr>
        <w:t xml:space="preserve">the </w:t>
      </w:r>
      <w:r w:rsidRPr="009202AA">
        <w:t xml:space="preserve">P-CPICH power transmitted at the </w:t>
      </w:r>
      <w:r w:rsidRPr="009202AA">
        <w:rPr>
          <w:rFonts w:cs="v5.0.0"/>
        </w:rPr>
        <w:t xml:space="preserve">group of </w:t>
      </w:r>
      <w:r w:rsidRPr="009202AA">
        <w:rPr>
          <w:rFonts w:cs="v5.0.0"/>
          <w:i/>
        </w:rPr>
        <w:t>TAB connectors</w:t>
      </w:r>
      <w:r w:rsidRPr="009202AA">
        <w:rPr>
          <w:rFonts w:cs="v5.0.0"/>
        </w:rPr>
        <w:t xml:space="preserve"> mapped to "antenna 1" </w:t>
      </w:r>
      <w:r w:rsidRPr="009202AA">
        <w:t xml:space="preserve">and the D-CPICH power transmitted at the </w:t>
      </w:r>
      <w:r w:rsidRPr="009202AA">
        <w:rPr>
          <w:rFonts w:cs="v5.0.0"/>
        </w:rPr>
        <w:t xml:space="preserve">corresponding groups of </w:t>
      </w:r>
      <w:r w:rsidRPr="009202AA">
        <w:rPr>
          <w:rFonts w:cs="v5.0.0"/>
          <w:i/>
        </w:rPr>
        <w:t>TAB connectors</w:t>
      </w:r>
      <w:r w:rsidRPr="009202AA">
        <w:rPr>
          <w:rFonts w:cs="v5.0.0"/>
        </w:rPr>
        <w:t xml:space="preserve"> mapped to "antenna 3" and "antenna 4" respectively, </w:t>
      </w:r>
      <w:r w:rsidRPr="009202AA">
        <w:t>shall be within ±2 dB of the IE "Common Power Offset for D-CPICH for MIMO mode with four transmit antennas on Antenna3 and 4".</w:t>
      </w:r>
    </w:p>
    <w:p w14:paraId="1FBA767F" w14:textId="77777777" w:rsidR="004C4A70" w:rsidRPr="009202AA" w:rsidRDefault="004C4A70" w:rsidP="004C4A70">
      <w:r w:rsidRPr="009202AA">
        <w:t xml:space="preserve">Alternatively, the measured power of the P-CPICH mapped to "antenna 1" and the measured power of the D-CPICH mapped to "antenna 3" and "antenna 4", respectively, at each </w:t>
      </w:r>
      <w:r w:rsidRPr="009202AA">
        <w:rPr>
          <w:i/>
        </w:rPr>
        <w:t>TAB connector</w:t>
      </w:r>
      <w:r w:rsidRPr="009202AA">
        <w:t xml:space="preserve"> shall be within ±2 dB of the corresponding IE "Common Power Offset for D-CPICH for MIMO mode with four transmit antennas on Antenna3 and 4" that is multiplied by a </w:t>
      </w:r>
      <w:r w:rsidRPr="009202AA">
        <w:rPr>
          <w:i/>
        </w:rPr>
        <w:t>TAB connector</w:t>
      </w:r>
      <w:r w:rsidRPr="009202AA">
        <w:t xml:space="preserve"> specific beamforming weight and the P-CPICH power level indicated on the BCH. The same beamforming weights applied to P-CPICH and D-CPICH are set by the AAS BS to achieve an intended radiated pattern.</w:t>
      </w:r>
    </w:p>
    <w:p w14:paraId="4F60A91F" w14:textId="77777777" w:rsidR="004C4A70" w:rsidRPr="009202AA" w:rsidRDefault="004C4A70" w:rsidP="004C4A70">
      <w:pPr>
        <w:rPr>
          <w:lang w:eastAsia="zh-CN"/>
        </w:rPr>
      </w:pPr>
      <w:r w:rsidRPr="009202AA">
        <w:rPr>
          <w:lang w:eastAsia="zh-CN"/>
        </w:rPr>
        <w:t>There is no CPICH power requirement for UTRA TDD 1,28 Mcps operation.</w:t>
      </w:r>
    </w:p>
    <w:p w14:paraId="4A44F2F0" w14:textId="77777777" w:rsidR="004C4A70" w:rsidRPr="009202AA" w:rsidRDefault="004C4A70" w:rsidP="004C4A70">
      <w:pPr>
        <w:pStyle w:val="Heading4"/>
        <w:rPr>
          <w:lang w:eastAsia="zh-CN"/>
        </w:rPr>
      </w:pPr>
      <w:bookmarkStart w:id="344" w:name="_Toc21096437"/>
      <w:bookmarkStart w:id="345" w:name="_Toc29763404"/>
      <w:bookmarkStart w:id="346" w:name="_Toc36029875"/>
      <w:bookmarkStart w:id="347" w:name="_Toc37179775"/>
      <w:bookmarkStart w:id="348" w:name="_Toc45869475"/>
      <w:bookmarkStart w:id="349" w:name="_Toc52555274"/>
      <w:r w:rsidRPr="009202AA">
        <w:rPr>
          <w:lang w:eastAsia="zh-CN"/>
        </w:rPr>
        <w:t>6.2.5.4</w:t>
      </w:r>
      <w:r w:rsidRPr="009202AA">
        <w:rPr>
          <w:lang w:eastAsia="zh-CN"/>
        </w:rPr>
        <w:tab/>
        <w:t>Minimum requirement for single RAT E-UTRA operation</w:t>
      </w:r>
      <w:bookmarkEnd w:id="344"/>
      <w:bookmarkEnd w:id="345"/>
      <w:bookmarkEnd w:id="346"/>
      <w:bookmarkEnd w:id="347"/>
      <w:bookmarkEnd w:id="348"/>
      <w:bookmarkEnd w:id="349"/>
    </w:p>
    <w:p w14:paraId="5228B183" w14:textId="77777777" w:rsidR="004C4A70" w:rsidRPr="009202AA" w:rsidRDefault="004C4A70" w:rsidP="004C4A70">
      <w:pPr>
        <w:rPr>
          <w:lang w:eastAsia="zh-CN"/>
        </w:rPr>
      </w:pPr>
      <w:r w:rsidRPr="009202AA">
        <w:rPr>
          <w:lang w:eastAsia="zh-CN"/>
        </w:rPr>
        <w:t xml:space="preserve">There is no CPICH power requirement for E-UTRA </w:t>
      </w:r>
      <w:r w:rsidRPr="009202AA">
        <w:rPr>
          <w:i/>
          <w:lang w:eastAsia="zh-CN"/>
        </w:rPr>
        <w:t>AAS BS</w:t>
      </w:r>
      <w:r w:rsidRPr="009202AA">
        <w:rPr>
          <w:lang w:eastAsia="zh-CN"/>
        </w:rPr>
        <w:t>.</w:t>
      </w:r>
    </w:p>
    <w:p w14:paraId="7E2EBDA3" w14:textId="77777777" w:rsidR="004C4A70" w:rsidRPr="009202AA" w:rsidRDefault="004C4A70" w:rsidP="004C4A70">
      <w:pPr>
        <w:pStyle w:val="Heading3"/>
        <w:rPr>
          <w:lang w:eastAsia="zh-CN"/>
        </w:rPr>
      </w:pPr>
      <w:bookmarkStart w:id="350" w:name="_Toc21096438"/>
      <w:bookmarkStart w:id="351" w:name="_Toc29763405"/>
      <w:bookmarkStart w:id="352" w:name="_Toc36029876"/>
      <w:bookmarkStart w:id="353" w:name="_Toc37179776"/>
      <w:bookmarkStart w:id="354" w:name="_Toc45869476"/>
      <w:bookmarkStart w:id="355" w:name="_Toc52555275"/>
      <w:r w:rsidRPr="009202AA">
        <w:lastRenderedPageBreak/>
        <w:t>6.2.6</w:t>
      </w:r>
      <w:r w:rsidRPr="009202AA">
        <w:tab/>
        <w:t xml:space="preserve">E-UTRA </w:t>
      </w:r>
      <w:r w:rsidRPr="009202AA">
        <w:rPr>
          <w:lang w:eastAsia="zh-CN"/>
        </w:rPr>
        <w:t>DL RS power</w:t>
      </w:r>
      <w:bookmarkEnd w:id="350"/>
      <w:bookmarkEnd w:id="351"/>
      <w:bookmarkEnd w:id="352"/>
      <w:bookmarkEnd w:id="353"/>
      <w:bookmarkEnd w:id="354"/>
      <w:bookmarkEnd w:id="355"/>
    </w:p>
    <w:p w14:paraId="622E0841" w14:textId="77777777" w:rsidR="004C4A70" w:rsidRPr="009202AA" w:rsidRDefault="004C4A70" w:rsidP="004C4A70">
      <w:pPr>
        <w:pStyle w:val="Heading4"/>
      </w:pPr>
      <w:bookmarkStart w:id="356" w:name="_Toc21096439"/>
      <w:bookmarkStart w:id="357" w:name="_Toc29763406"/>
      <w:bookmarkStart w:id="358" w:name="_Toc36029877"/>
      <w:bookmarkStart w:id="359" w:name="_Toc37179777"/>
      <w:bookmarkStart w:id="360" w:name="_Toc45869477"/>
      <w:bookmarkStart w:id="361" w:name="_Toc52555276"/>
      <w:r w:rsidRPr="009202AA">
        <w:t>6.2.6.1</w:t>
      </w:r>
      <w:r w:rsidRPr="009202AA">
        <w:tab/>
        <w:t>General</w:t>
      </w:r>
      <w:bookmarkEnd w:id="356"/>
      <w:bookmarkEnd w:id="357"/>
      <w:bookmarkEnd w:id="358"/>
      <w:bookmarkEnd w:id="359"/>
      <w:bookmarkEnd w:id="360"/>
      <w:bookmarkEnd w:id="361"/>
    </w:p>
    <w:p w14:paraId="1AFF9123" w14:textId="77777777" w:rsidR="004C4A70" w:rsidRPr="009202AA" w:rsidRDefault="004C4A70" w:rsidP="004C4A70">
      <w:pPr>
        <w:spacing w:line="240" w:lineRule="exact"/>
        <w:rPr>
          <w:rFonts w:cs="v5.0.0"/>
        </w:rPr>
      </w:pPr>
      <w:r w:rsidRPr="009202AA">
        <w:rPr>
          <w:rFonts w:cs="v5.0.0"/>
        </w:rPr>
        <w:t xml:space="preserve">This requirement applies to the </w:t>
      </w:r>
      <w:r w:rsidRPr="009202AA">
        <w:rPr>
          <w:rFonts w:cs="v5.0.0"/>
          <w:i/>
        </w:rPr>
        <w:t>TAB connector</w:t>
      </w:r>
      <w:r w:rsidRPr="009202AA">
        <w:rPr>
          <w:rFonts w:cs="v5.0.0"/>
        </w:rPr>
        <w:t xml:space="preserve"> group(s) transmitting primary DL RS.</w:t>
      </w:r>
    </w:p>
    <w:p w14:paraId="596FB84A" w14:textId="77777777" w:rsidR="004C4A70" w:rsidRPr="009202AA" w:rsidRDefault="004C4A70" w:rsidP="004C4A70">
      <w:pPr>
        <w:spacing w:line="240" w:lineRule="exact"/>
        <w:rPr>
          <w:rFonts w:cs="v5.0.0"/>
        </w:rPr>
      </w:pPr>
      <w:r w:rsidRPr="009202AA">
        <w:rPr>
          <w:rFonts w:cs="v5.0.0"/>
        </w:rPr>
        <w:t>The DL RS power is the resource element power of the Downlink Reference Symbol</w:t>
      </w:r>
      <w:r w:rsidRPr="009202AA">
        <w:rPr>
          <w:rFonts w:cs="v4.2.0"/>
        </w:rPr>
        <w:t xml:space="preserve"> summed over the group of </w:t>
      </w:r>
      <w:r w:rsidRPr="009202AA">
        <w:rPr>
          <w:rFonts w:cs="v4.2.0"/>
          <w:i/>
        </w:rPr>
        <w:t>TAB connectors</w:t>
      </w:r>
      <w:r w:rsidRPr="009202AA">
        <w:rPr>
          <w:rFonts w:cs="v4.2.0"/>
        </w:rPr>
        <w:t xml:space="preserve"> transmitting the DL RS for a cell</w:t>
      </w:r>
      <w:r w:rsidRPr="009202AA">
        <w:rPr>
          <w:rFonts w:cs="v5.0.0"/>
        </w:rPr>
        <w:t>.</w:t>
      </w:r>
    </w:p>
    <w:p w14:paraId="2DFDE126" w14:textId="77777777" w:rsidR="004C4A70" w:rsidRPr="009202AA" w:rsidRDefault="004C4A70" w:rsidP="004C4A70">
      <w:r w:rsidRPr="009202AA">
        <w:rPr>
          <w:rFonts w:cs="v5.0.0"/>
        </w:rPr>
        <w:t xml:space="preserve">The absolute DL RS power is indicated on the </w:t>
      </w:r>
      <w:r w:rsidRPr="009202AA">
        <w:rPr>
          <w:rFonts w:cs="v5.0.0"/>
          <w:lang w:eastAsia="zh-CN"/>
        </w:rPr>
        <w:t>DL-SCH</w:t>
      </w:r>
      <w:r w:rsidRPr="009202AA">
        <w:rPr>
          <w:rFonts w:cs="v5.0.0"/>
        </w:rPr>
        <w:t>. The absolute</w:t>
      </w:r>
      <w:r w:rsidRPr="009202AA">
        <w:t xml:space="preserve"> accuracy is defined as the maximum deviation between the DL RS power indicated on the </w:t>
      </w:r>
      <w:r w:rsidRPr="009202AA">
        <w:rPr>
          <w:lang w:eastAsia="zh-CN"/>
        </w:rPr>
        <w:t>DL-SCH</w:t>
      </w:r>
      <w:r w:rsidRPr="009202AA">
        <w:t xml:space="preserve"> and the DL RS power </w:t>
      </w:r>
      <w:r w:rsidRPr="009202AA">
        <w:rPr>
          <w:rFonts w:cs="v5.0.0"/>
        </w:rPr>
        <w:t xml:space="preserve">of </w:t>
      </w:r>
      <w:r w:rsidRPr="009202AA">
        <w:t>each E-UTRA carrier</w:t>
      </w:r>
      <w:r w:rsidRPr="009202AA">
        <w:rPr>
          <w:rFonts w:cs="v4.2.0"/>
        </w:rPr>
        <w:t>.</w:t>
      </w:r>
    </w:p>
    <w:p w14:paraId="7FB348B7" w14:textId="77777777" w:rsidR="004C4A70" w:rsidRPr="009202AA" w:rsidRDefault="004C4A70" w:rsidP="004C4A70">
      <w:pPr>
        <w:pStyle w:val="NO"/>
      </w:pPr>
      <w:r w:rsidRPr="009202AA">
        <w:t>NOTE 1:</w:t>
      </w:r>
      <w:r w:rsidRPr="009202AA">
        <w:tab/>
        <w:t xml:space="preserve">A </w:t>
      </w:r>
      <w:r w:rsidRPr="009202AA">
        <w:rPr>
          <w:i/>
        </w:rPr>
        <w:t>TAB connector</w:t>
      </w:r>
      <w:r w:rsidRPr="009202AA">
        <w:t xml:space="preserve"> group may comprise all </w:t>
      </w:r>
      <w:r w:rsidRPr="009202AA">
        <w:rPr>
          <w:i/>
        </w:rPr>
        <w:t>TAB connectors</w:t>
      </w:r>
      <w:r w:rsidRPr="009202AA">
        <w:t>.</w:t>
      </w:r>
    </w:p>
    <w:p w14:paraId="1BF9937D" w14:textId="77777777" w:rsidR="004C4A70" w:rsidRPr="009202AA" w:rsidRDefault="004C4A70" w:rsidP="004C4A70">
      <w:pPr>
        <w:pStyle w:val="NO"/>
      </w:pPr>
      <w:r w:rsidRPr="009202AA">
        <w:t>NOTE 2:</w:t>
      </w:r>
      <w:r w:rsidRPr="009202AA">
        <w:tab/>
        <w:t xml:space="preserve">A </w:t>
      </w:r>
      <w:r w:rsidRPr="009202AA">
        <w:rPr>
          <w:i/>
        </w:rPr>
        <w:t>TAB connector</w:t>
      </w:r>
      <w:r w:rsidRPr="009202AA">
        <w:t xml:space="preserve"> may be mapped to several groups.</w:t>
      </w:r>
    </w:p>
    <w:p w14:paraId="509BD164" w14:textId="77777777" w:rsidR="004C4A70" w:rsidRPr="009202AA" w:rsidRDefault="004C4A70" w:rsidP="004C4A70">
      <w:pPr>
        <w:pStyle w:val="NO"/>
      </w:pPr>
      <w:r w:rsidRPr="009202AA">
        <w:t>NOTE 3:</w:t>
      </w:r>
      <w:r w:rsidRPr="009202AA">
        <w:tab/>
        <w:t xml:space="preserve">The manufacturer declares the </w:t>
      </w:r>
      <w:r w:rsidRPr="009202AA">
        <w:rPr>
          <w:i/>
        </w:rPr>
        <w:t>TAB connector</w:t>
      </w:r>
      <w:r w:rsidRPr="009202AA">
        <w:t xml:space="preserve"> mapping to the DL RS transmission group(s).</w:t>
      </w:r>
    </w:p>
    <w:p w14:paraId="04BCBEE6" w14:textId="77777777" w:rsidR="004C4A70" w:rsidRPr="009202AA" w:rsidRDefault="004C4A70" w:rsidP="004C4A70">
      <w:pPr>
        <w:pStyle w:val="Heading4"/>
        <w:rPr>
          <w:lang w:eastAsia="zh-CN"/>
        </w:rPr>
      </w:pPr>
      <w:bookmarkStart w:id="362" w:name="_Toc21096440"/>
      <w:bookmarkStart w:id="363" w:name="_Toc29763407"/>
      <w:bookmarkStart w:id="364" w:name="_Toc36029878"/>
      <w:bookmarkStart w:id="365" w:name="_Toc37179778"/>
      <w:bookmarkStart w:id="366" w:name="_Toc45869478"/>
      <w:bookmarkStart w:id="367" w:name="_Toc52555277"/>
      <w:r w:rsidRPr="009202AA">
        <w:t>6.2.6.2</w:t>
      </w:r>
      <w:r w:rsidRPr="009202AA">
        <w:tab/>
      </w:r>
      <w:r w:rsidRPr="009202AA">
        <w:rPr>
          <w:lang w:eastAsia="zh-CN"/>
        </w:rPr>
        <w:t>Minimum requirement for MSR operation</w:t>
      </w:r>
      <w:bookmarkEnd w:id="362"/>
      <w:bookmarkEnd w:id="363"/>
      <w:bookmarkEnd w:id="364"/>
      <w:bookmarkEnd w:id="365"/>
      <w:bookmarkEnd w:id="366"/>
      <w:bookmarkEnd w:id="367"/>
    </w:p>
    <w:p w14:paraId="57F441AA" w14:textId="77777777" w:rsidR="004C4A70" w:rsidRPr="009202AA" w:rsidRDefault="004C4A70" w:rsidP="004C4A70">
      <w:pPr>
        <w:rPr>
          <w:lang w:eastAsia="zh-CN"/>
        </w:rPr>
      </w:pPr>
      <w:r w:rsidRPr="009202AA">
        <w:rPr>
          <w:lang w:eastAsia="zh-CN"/>
        </w:rPr>
        <w:t>There is no DL RS power requirement for UTRA operation.</w:t>
      </w:r>
    </w:p>
    <w:p w14:paraId="5087F4DE" w14:textId="77777777" w:rsidR="004C4A70" w:rsidRPr="009202AA" w:rsidRDefault="004C4A70" w:rsidP="004C4A70">
      <w:pPr>
        <w:rPr>
          <w:lang w:eastAsia="zh-CN"/>
        </w:rPr>
      </w:pPr>
      <w:r w:rsidRPr="009202AA">
        <w:rPr>
          <w:lang w:eastAsia="zh-CN"/>
        </w:rPr>
        <w:t>There is no DL RS power requirement for NR operation.</w:t>
      </w:r>
    </w:p>
    <w:p w14:paraId="0AC9C7E3" w14:textId="77777777" w:rsidR="004C4A70" w:rsidRPr="009202AA" w:rsidRDefault="004C4A70" w:rsidP="004C4A70">
      <w:pPr>
        <w:rPr>
          <w:lang w:eastAsia="zh-CN"/>
        </w:rPr>
      </w:pPr>
      <w:r w:rsidRPr="009202AA">
        <w:rPr>
          <w:lang w:eastAsia="zh-CN"/>
        </w:rPr>
        <w:t>The minimum requirement for MSR E-UTRA operation is the same as that defined in subclause 6.2.6.4.</w:t>
      </w:r>
    </w:p>
    <w:p w14:paraId="7A05FDC4" w14:textId="77777777" w:rsidR="004C4A70" w:rsidRPr="009202AA" w:rsidRDefault="004C4A70" w:rsidP="004C4A70">
      <w:pPr>
        <w:pStyle w:val="Heading4"/>
        <w:rPr>
          <w:lang w:eastAsia="zh-CN"/>
        </w:rPr>
      </w:pPr>
      <w:bookmarkStart w:id="368" w:name="_Toc21096441"/>
      <w:bookmarkStart w:id="369" w:name="_Toc29763408"/>
      <w:bookmarkStart w:id="370" w:name="_Toc36029879"/>
      <w:bookmarkStart w:id="371" w:name="_Toc37179779"/>
      <w:bookmarkStart w:id="372" w:name="_Toc45869479"/>
      <w:bookmarkStart w:id="373" w:name="_Toc52555278"/>
      <w:r w:rsidRPr="009202AA">
        <w:rPr>
          <w:lang w:eastAsia="zh-CN"/>
        </w:rPr>
        <w:t>6.2.6.3</w:t>
      </w:r>
      <w:r w:rsidRPr="009202AA">
        <w:rPr>
          <w:lang w:eastAsia="zh-CN"/>
        </w:rPr>
        <w:tab/>
        <w:t>Minimum requirement for single RAT UTRA operation</w:t>
      </w:r>
      <w:bookmarkEnd w:id="368"/>
      <w:bookmarkEnd w:id="369"/>
      <w:bookmarkEnd w:id="370"/>
      <w:bookmarkEnd w:id="371"/>
      <w:bookmarkEnd w:id="372"/>
      <w:bookmarkEnd w:id="373"/>
    </w:p>
    <w:p w14:paraId="52E55225" w14:textId="77777777" w:rsidR="004C4A70" w:rsidRPr="009202AA" w:rsidRDefault="004C4A70" w:rsidP="004C4A70">
      <w:pPr>
        <w:rPr>
          <w:lang w:eastAsia="zh-CN"/>
        </w:rPr>
      </w:pPr>
      <w:r w:rsidRPr="009202AA">
        <w:rPr>
          <w:lang w:eastAsia="zh-CN"/>
        </w:rPr>
        <w:t>There is no DL RS power requirement for UTRA operation.</w:t>
      </w:r>
    </w:p>
    <w:p w14:paraId="428D3EB7" w14:textId="77777777" w:rsidR="004C4A70" w:rsidRPr="009202AA" w:rsidRDefault="004C4A70" w:rsidP="004C4A70">
      <w:pPr>
        <w:pStyle w:val="Heading4"/>
        <w:rPr>
          <w:lang w:eastAsia="zh-CN"/>
        </w:rPr>
      </w:pPr>
      <w:bookmarkStart w:id="374" w:name="_Toc21096442"/>
      <w:bookmarkStart w:id="375" w:name="_Toc29763409"/>
      <w:bookmarkStart w:id="376" w:name="_Toc36029880"/>
      <w:bookmarkStart w:id="377" w:name="_Toc37179780"/>
      <w:bookmarkStart w:id="378" w:name="_Toc45869480"/>
      <w:bookmarkStart w:id="379" w:name="_Toc52555279"/>
      <w:r w:rsidRPr="009202AA">
        <w:rPr>
          <w:lang w:eastAsia="zh-CN"/>
        </w:rPr>
        <w:t>6.2.6.4</w:t>
      </w:r>
      <w:r w:rsidRPr="009202AA">
        <w:rPr>
          <w:lang w:eastAsia="zh-CN"/>
        </w:rPr>
        <w:tab/>
        <w:t>Minimum requirement for single RAT E-UTRA operation</w:t>
      </w:r>
      <w:bookmarkEnd w:id="374"/>
      <w:bookmarkEnd w:id="375"/>
      <w:bookmarkEnd w:id="376"/>
      <w:bookmarkEnd w:id="377"/>
      <w:bookmarkEnd w:id="378"/>
      <w:bookmarkEnd w:id="379"/>
    </w:p>
    <w:p w14:paraId="3FABD430" w14:textId="77777777" w:rsidR="004C4A70" w:rsidRPr="009202AA" w:rsidRDefault="004C4A70" w:rsidP="004C4A70">
      <w:pPr>
        <w:rPr>
          <w:rFonts w:cs="v5.0.0"/>
          <w:lang w:eastAsia="zh-CN"/>
        </w:rPr>
      </w:pPr>
      <w:r w:rsidRPr="009202AA">
        <w:rPr>
          <w:rFonts w:cs="v5.0.0"/>
        </w:rPr>
        <w:t xml:space="preserve">The DL RS power of </w:t>
      </w:r>
      <w:r w:rsidRPr="009202AA">
        <w:t>each E-UTRA carrier</w:t>
      </w:r>
      <w:r w:rsidRPr="009202AA">
        <w:rPr>
          <w:rFonts w:cs="v5.0.0"/>
        </w:rPr>
        <w:t xml:space="preserve"> shall be within </w:t>
      </w:r>
      <w:r w:rsidRPr="009202AA">
        <w:t>±</w:t>
      </w:r>
      <w:r w:rsidRPr="009202AA">
        <w:rPr>
          <w:rFonts w:cs="v5.0.0"/>
        </w:rPr>
        <w:t xml:space="preserve">2,1 dB of the DL RS power indicated on the </w:t>
      </w:r>
      <w:r w:rsidRPr="009202AA">
        <w:rPr>
          <w:rFonts w:cs="v5.0.0"/>
          <w:lang w:eastAsia="zh-CN"/>
        </w:rPr>
        <w:t>DL-SCH.</w:t>
      </w:r>
    </w:p>
    <w:p w14:paraId="3DF809E2" w14:textId="77777777" w:rsidR="004C4A70" w:rsidRPr="009202AA" w:rsidRDefault="004C4A70" w:rsidP="004C4A70">
      <w:r w:rsidRPr="009202AA">
        <w:t xml:space="preserve">Alternatively, the DL RS power measured at each </w:t>
      </w:r>
      <w:r w:rsidRPr="009202AA">
        <w:rPr>
          <w:i/>
        </w:rPr>
        <w:t>TAB connector</w:t>
      </w:r>
      <w:r w:rsidRPr="009202AA">
        <w:t xml:space="preserve"> shall be within </w:t>
      </w:r>
      <w:r w:rsidRPr="009202AA">
        <w:rPr>
          <w:rFonts w:cs="v5.0.0"/>
        </w:rPr>
        <w:t>±</w:t>
      </w:r>
      <w:r w:rsidRPr="009202AA">
        <w:t xml:space="preserve">2,1dB of the DL RS power level indicated on the DL-SCH multiplied by a </w:t>
      </w:r>
      <w:r w:rsidRPr="009202AA">
        <w:rPr>
          <w:i/>
        </w:rPr>
        <w:t>TAB connector</w:t>
      </w:r>
      <w:r w:rsidRPr="009202AA">
        <w:t xml:space="preserve"> specific beamforming weight. Beamforming weights on P-CPICH are set by the AAS BS to achieve an intended radiated pattern.</w:t>
      </w:r>
    </w:p>
    <w:p w14:paraId="6F9FF1C6" w14:textId="77777777" w:rsidR="004C4A70" w:rsidRPr="009202AA" w:rsidRDefault="004C4A70" w:rsidP="004C4A70">
      <w:pPr>
        <w:pStyle w:val="Heading2"/>
        <w:rPr>
          <w:lang w:eastAsia="zh-CN"/>
        </w:rPr>
      </w:pPr>
      <w:bookmarkStart w:id="380" w:name="_Toc21096443"/>
      <w:bookmarkStart w:id="381" w:name="_Toc29763410"/>
      <w:bookmarkStart w:id="382" w:name="_Toc36029881"/>
      <w:bookmarkStart w:id="383" w:name="_Toc37179781"/>
      <w:bookmarkStart w:id="384" w:name="_Toc45869481"/>
      <w:bookmarkStart w:id="385" w:name="_Toc52555280"/>
      <w:r w:rsidRPr="009202AA">
        <w:rPr>
          <w:lang w:eastAsia="zh-CN"/>
        </w:rPr>
        <w:t>6.3</w:t>
      </w:r>
      <w:r w:rsidRPr="009202AA">
        <w:rPr>
          <w:lang w:eastAsia="zh-CN"/>
        </w:rPr>
        <w:tab/>
        <w:t>Output power dynamics</w:t>
      </w:r>
      <w:bookmarkEnd w:id="380"/>
      <w:bookmarkEnd w:id="381"/>
      <w:bookmarkEnd w:id="382"/>
      <w:bookmarkEnd w:id="383"/>
      <w:bookmarkEnd w:id="384"/>
      <w:bookmarkEnd w:id="385"/>
      <w:r w:rsidRPr="009202AA">
        <w:rPr>
          <w:lang w:eastAsia="zh-CN"/>
        </w:rPr>
        <w:tab/>
      </w:r>
    </w:p>
    <w:p w14:paraId="660B2E7D" w14:textId="77777777" w:rsidR="004C4A70" w:rsidRPr="009202AA" w:rsidRDefault="004C4A70" w:rsidP="004C4A70">
      <w:pPr>
        <w:pStyle w:val="Heading3"/>
      </w:pPr>
      <w:bookmarkStart w:id="386" w:name="_Toc21096444"/>
      <w:bookmarkStart w:id="387" w:name="_Toc29763411"/>
      <w:bookmarkStart w:id="388" w:name="_Toc36029882"/>
      <w:bookmarkStart w:id="389" w:name="_Toc37179782"/>
      <w:bookmarkStart w:id="390" w:name="_Toc45869482"/>
      <w:bookmarkStart w:id="391" w:name="_Toc52555281"/>
      <w:r w:rsidRPr="009202AA">
        <w:t>6.3.1</w:t>
      </w:r>
      <w:r w:rsidRPr="009202AA">
        <w:tab/>
        <w:t>General</w:t>
      </w:r>
      <w:bookmarkEnd w:id="386"/>
      <w:bookmarkEnd w:id="387"/>
      <w:bookmarkEnd w:id="388"/>
      <w:bookmarkEnd w:id="389"/>
      <w:bookmarkEnd w:id="390"/>
      <w:bookmarkEnd w:id="391"/>
    </w:p>
    <w:p w14:paraId="56037176" w14:textId="77777777" w:rsidR="004C4A70" w:rsidRPr="009202AA" w:rsidRDefault="004C4A70" w:rsidP="004C4A70">
      <w:pPr>
        <w:rPr>
          <w:rFonts w:cs="v4.2.0"/>
        </w:rPr>
      </w:pPr>
      <w:r w:rsidRPr="009202AA">
        <w:t xml:space="preserve">The requirements in subclause 6.3 apply during the </w:t>
      </w:r>
      <w:r w:rsidRPr="009202AA">
        <w:rPr>
          <w:i/>
        </w:rPr>
        <w:t>transmitter ON period</w:t>
      </w:r>
      <w:r w:rsidRPr="009202AA">
        <w:t xml:space="preserve">. </w:t>
      </w:r>
      <w:r w:rsidRPr="009202AA">
        <w:rPr>
          <w:rFonts w:cs="v4.2.0"/>
        </w:rPr>
        <w:t>Transmit signal quality (as specified in subclause 6.5) shall be maintained for the o</w:t>
      </w:r>
      <w:r w:rsidRPr="009202AA">
        <w:t>utput power dynamics requirements</w:t>
      </w:r>
      <w:r w:rsidRPr="009202AA">
        <w:rPr>
          <w:rFonts w:cs="v4.2.0"/>
        </w:rPr>
        <w:t>.</w:t>
      </w:r>
    </w:p>
    <w:p w14:paraId="5D24A5F7" w14:textId="77777777" w:rsidR="004C4A70" w:rsidRPr="009202AA" w:rsidRDefault="004C4A70" w:rsidP="004C4A70">
      <w:pPr>
        <w:pStyle w:val="Heading3"/>
        <w:rPr>
          <w:lang w:eastAsia="zh-CN"/>
        </w:rPr>
      </w:pPr>
      <w:bookmarkStart w:id="392" w:name="_Toc21096445"/>
      <w:bookmarkStart w:id="393" w:name="_Toc29763412"/>
      <w:bookmarkStart w:id="394" w:name="_Toc36029883"/>
      <w:bookmarkStart w:id="395" w:name="_Toc37179783"/>
      <w:bookmarkStart w:id="396" w:name="_Toc45869483"/>
      <w:bookmarkStart w:id="397" w:name="_Toc52555282"/>
      <w:r w:rsidRPr="009202AA">
        <w:rPr>
          <w:lang w:eastAsia="zh-CN"/>
        </w:rPr>
        <w:t>6.3.2</w:t>
      </w:r>
      <w:r w:rsidRPr="009202AA">
        <w:rPr>
          <w:lang w:eastAsia="zh-CN"/>
        </w:rPr>
        <w:tab/>
        <w:t>UTRA Inner loop power control in the downlink</w:t>
      </w:r>
      <w:bookmarkEnd w:id="392"/>
      <w:bookmarkEnd w:id="393"/>
      <w:bookmarkEnd w:id="394"/>
      <w:bookmarkEnd w:id="395"/>
      <w:bookmarkEnd w:id="396"/>
      <w:bookmarkEnd w:id="397"/>
    </w:p>
    <w:p w14:paraId="61FFD65C" w14:textId="77777777" w:rsidR="004C4A70" w:rsidRPr="009202AA" w:rsidRDefault="004C4A70" w:rsidP="004C4A70">
      <w:pPr>
        <w:pStyle w:val="Heading4"/>
      </w:pPr>
      <w:bookmarkStart w:id="398" w:name="_Toc21096446"/>
      <w:bookmarkStart w:id="399" w:name="_Toc29763413"/>
      <w:bookmarkStart w:id="400" w:name="_Toc36029884"/>
      <w:bookmarkStart w:id="401" w:name="_Toc37179784"/>
      <w:bookmarkStart w:id="402" w:name="_Toc45869484"/>
      <w:bookmarkStart w:id="403" w:name="_Toc52555283"/>
      <w:r w:rsidRPr="009202AA">
        <w:t>6.3.2.1</w:t>
      </w:r>
      <w:r w:rsidRPr="009202AA">
        <w:tab/>
        <w:t>General</w:t>
      </w:r>
      <w:bookmarkEnd w:id="398"/>
      <w:bookmarkEnd w:id="399"/>
      <w:bookmarkEnd w:id="400"/>
      <w:bookmarkEnd w:id="401"/>
      <w:bookmarkEnd w:id="402"/>
      <w:bookmarkEnd w:id="403"/>
    </w:p>
    <w:p w14:paraId="2ECF7B43" w14:textId="77777777" w:rsidR="004C4A70" w:rsidRPr="009202AA" w:rsidRDefault="004C4A70" w:rsidP="004C4A70">
      <w:pPr>
        <w:rPr>
          <w:rFonts w:cs="v5.0.0"/>
        </w:rPr>
      </w:pPr>
      <w:r w:rsidRPr="009202AA">
        <w:rPr>
          <w:rFonts w:cs="v5.0.0"/>
        </w:rPr>
        <w:t>Inner loop power control in the downlink is the ability of the AAS BS to adjust the transmitted output power of a code channel in accordance with the corresponding TPC commands received in the uplink.</w:t>
      </w:r>
    </w:p>
    <w:p w14:paraId="68B88C22" w14:textId="77777777" w:rsidR="004C4A70" w:rsidRPr="009202AA" w:rsidRDefault="004C4A70" w:rsidP="004C4A70">
      <w:pPr>
        <w:rPr>
          <w:rFonts w:cs="v5.0.0"/>
        </w:rPr>
      </w:pPr>
      <w:r w:rsidRPr="009202AA">
        <w:rPr>
          <w:rFonts w:cs="v5.0.0"/>
        </w:rPr>
        <w:t xml:space="preserve">This requirement applies at each </w:t>
      </w:r>
      <w:r w:rsidRPr="009202AA">
        <w:rPr>
          <w:rFonts w:cs="v5.0.0"/>
          <w:i/>
        </w:rPr>
        <w:t xml:space="preserve">TAB connector </w:t>
      </w:r>
      <w:r w:rsidRPr="009202AA">
        <w:rPr>
          <w:rFonts w:cs="v5.0.0"/>
        </w:rPr>
        <w:t>supporting transmission in the operating band.</w:t>
      </w:r>
    </w:p>
    <w:p w14:paraId="0AE4E98B" w14:textId="77777777" w:rsidR="004C4A70" w:rsidRPr="009202AA" w:rsidRDefault="004C4A70" w:rsidP="004C4A70">
      <w:pPr>
        <w:pStyle w:val="Heading4"/>
        <w:rPr>
          <w:lang w:eastAsia="zh-CN"/>
        </w:rPr>
      </w:pPr>
      <w:bookmarkStart w:id="404" w:name="_Toc21096447"/>
      <w:bookmarkStart w:id="405" w:name="_Toc29763414"/>
      <w:bookmarkStart w:id="406" w:name="_Toc36029885"/>
      <w:bookmarkStart w:id="407" w:name="_Toc37179785"/>
      <w:bookmarkStart w:id="408" w:name="_Toc45869485"/>
      <w:bookmarkStart w:id="409" w:name="_Toc52555284"/>
      <w:r w:rsidRPr="009202AA">
        <w:t>6.3.2.2</w:t>
      </w:r>
      <w:r w:rsidRPr="009202AA">
        <w:tab/>
      </w:r>
      <w:r w:rsidRPr="009202AA">
        <w:rPr>
          <w:lang w:eastAsia="zh-CN"/>
        </w:rPr>
        <w:t>Minimum requirement for MSR operation</w:t>
      </w:r>
      <w:bookmarkEnd w:id="404"/>
      <w:bookmarkEnd w:id="405"/>
      <w:bookmarkEnd w:id="406"/>
      <w:bookmarkEnd w:id="407"/>
      <w:bookmarkEnd w:id="408"/>
      <w:bookmarkEnd w:id="409"/>
    </w:p>
    <w:p w14:paraId="0AE03046" w14:textId="77777777" w:rsidR="004C4A70" w:rsidRPr="009202AA" w:rsidRDefault="004C4A70" w:rsidP="004C4A70">
      <w:pPr>
        <w:rPr>
          <w:rFonts w:cs="v4.2.0"/>
        </w:rPr>
      </w:pPr>
      <w:r w:rsidRPr="009202AA">
        <w:rPr>
          <w:rFonts w:cs="v4.2.0"/>
        </w:rPr>
        <w:t>For UTRA FDD operation the minimum requirements for MSR AAS BS inner loop power control in the DL are the same as in subclause 6.3.2.3.</w:t>
      </w:r>
    </w:p>
    <w:p w14:paraId="55A89870" w14:textId="77777777" w:rsidR="004C4A70" w:rsidRPr="009202AA" w:rsidRDefault="004C4A70" w:rsidP="004C4A70">
      <w:pPr>
        <w:rPr>
          <w:rFonts w:cs="v4.2.0"/>
        </w:rPr>
      </w:pPr>
      <w:r w:rsidRPr="009202AA">
        <w:rPr>
          <w:rFonts w:cs="v4.2.0"/>
        </w:rPr>
        <w:lastRenderedPageBreak/>
        <w:t>For UTRA TDD 1,28 Mcps operation the minimum requirements for MSR AAS BS inner loop power control in the DL are the same as in 3GPP TS 25.105 [7], subclause 6.4.2.1.</w:t>
      </w:r>
    </w:p>
    <w:p w14:paraId="3FECE491" w14:textId="77777777" w:rsidR="004C4A70" w:rsidRPr="009202AA" w:rsidRDefault="004C4A70" w:rsidP="004C4A70">
      <w:pPr>
        <w:rPr>
          <w:lang w:eastAsia="zh-CN"/>
        </w:rPr>
      </w:pPr>
      <w:r w:rsidRPr="009202AA">
        <w:rPr>
          <w:lang w:eastAsia="zh-CN"/>
        </w:rPr>
        <w:t>This requirement does not apply to E-UTRA or NR operation.</w:t>
      </w:r>
    </w:p>
    <w:p w14:paraId="7E096D62" w14:textId="77777777" w:rsidR="004C4A70" w:rsidRPr="009202AA" w:rsidRDefault="004C4A70" w:rsidP="004C4A70">
      <w:pPr>
        <w:pStyle w:val="Heading4"/>
        <w:rPr>
          <w:lang w:eastAsia="zh-CN"/>
        </w:rPr>
      </w:pPr>
      <w:bookmarkStart w:id="410" w:name="_Toc21096448"/>
      <w:bookmarkStart w:id="411" w:name="_Toc29763415"/>
      <w:bookmarkStart w:id="412" w:name="_Toc36029886"/>
      <w:bookmarkStart w:id="413" w:name="_Toc37179786"/>
      <w:bookmarkStart w:id="414" w:name="_Toc45869486"/>
      <w:bookmarkStart w:id="415" w:name="_Toc52555285"/>
      <w:r w:rsidRPr="009202AA">
        <w:rPr>
          <w:lang w:eastAsia="zh-CN"/>
        </w:rPr>
        <w:t>6.3.2.3</w:t>
      </w:r>
      <w:r w:rsidRPr="009202AA">
        <w:rPr>
          <w:lang w:eastAsia="zh-CN"/>
        </w:rPr>
        <w:tab/>
        <w:t>Minimum requirement for single RAT UTRA operation</w:t>
      </w:r>
      <w:bookmarkEnd w:id="410"/>
      <w:bookmarkEnd w:id="411"/>
      <w:bookmarkEnd w:id="412"/>
      <w:bookmarkEnd w:id="413"/>
      <w:bookmarkEnd w:id="414"/>
      <w:bookmarkEnd w:id="415"/>
    </w:p>
    <w:p w14:paraId="4AB63938" w14:textId="77777777" w:rsidR="004C4A70" w:rsidRPr="009202AA" w:rsidRDefault="004C4A70" w:rsidP="004C4A70">
      <w:pPr>
        <w:rPr>
          <w:rFonts w:eastAsia="Osaka" w:cs="v5.0.0"/>
        </w:rPr>
      </w:pPr>
      <w:r w:rsidRPr="009202AA">
        <w:rPr>
          <w:rFonts w:eastAsia="Osaka" w:cs="v5.0.0"/>
        </w:rPr>
        <w:t xml:space="preserve">For UTRA FDD operation, the Single RAT AAS BS shall have the capability of setting the inner loop </w:t>
      </w:r>
      <w:r w:rsidRPr="009202AA">
        <w:rPr>
          <w:i/>
        </w:rPr>
        <w:t>code domain</w:t>
      </w:r>
      <w:r w:rsidRPr="009202AA">
        <w:rPr>
          <w:rFonts w:eastAsia="Osaka" w:cs="v5.0.0"/>
          <w:i/>
        </w:rPr>
        <w:t xml:space="preserve"> power</w:t>
      </w:r>
      <w:r w:rsidRPr="009202AA">
        <w:rPr>
          <w:rFonts w:eastAsia="Osaka" w:cs="v5.0.0"/>
        </w:rPr>
        <w:t xml:space="preserve"> on each </w:t>
      </w:r>
      <w:r w:rsidRPr="009202AA">
        <w:rPr>
          <w:rFonts w:eastAsia="Osaka" w:cs="v5.0.0"/>
          <w:i/>
        </w:rPr>
        <w:t>TAB connector</w:t>
      </w:r>
      <w:r w:rsidRPr="009202AA">
        <w:rPr>
          <w:rFonts w:eastAsia="Osaka" w:cs="v5.0.0"/>
        </w:rPr>
        <w:t xml:space="preserve"> with a step sizes of 1dB mandatory and 0.5, 1.5, 2.0 dB optional.</w:t>
      </w:r>
    </w:p>
    <w:p w14:paraId="4BBDF37B" w14:textId="77777777" w:rsidR="004C4A70" w:rsidRPr="009202AA" w:rsidRDefault="004C4A70" w:rsidP="004C4A70">
      <w:pPr>
        <w:pStyle w:val="B1"/>
        <w:rPr>
          <w:rFonts w:eastAsia="Osaka" w:cs="v5.0.0"/>
        </w:rPr>
      </w:pPr>
      <w:r w:rsidRPr="009202AA">
        <w:rPr>
          <w:rFonts w:eastAsia="Osaka" w:cs="v5.0.0"/>
        </w:rPr>
        <w:t>a)</w:t>
      </w:r>
      <w:r w:rsidRPr="009202AA">
        <w:rPr>
          <w:rFonts w:eastAsia="Osaka" w:cs="v5.0.0"/>
        </w:rPr>
        <w:tab/>
        <w:t>The tolerance of the power control step due to inner loop power control shall be within the range shown in table 6.3.2.3-1.</w:t>
      </w:r>
    </w:p>
    <w:p w14:paraId="5132A33A" w14:textId="77777777" w:rsidR="004C4A70" w:rsidRPr="009202AA" w:rsidRDefault="004C4A70" w:rsidP="004C4A70">
      <w:pPr>
        <w:pStyle w:val="B1"/>
        <w:rPr>
          <w:rFonts w:eastAsia="Osaka" w:cs="v5.0.0"/>
        </w:rPr>
      </w:pPr>
      <w:r w:rsidRPr="009202AA">
        <w:rPr>
          <w:rFonts w:eastAsia="Osaka" w:cs="v5.0.0"/>
        </w:rPr>
        <w:t>b)</w:t>
      </w:r>
      <w:r w:rsidRPr="009202AA">
        <w:rPr>
          <w:rFonts w:eastAsia="Osaka" w:cs="v5.0.0"/>
        </w:rPr>
        <w:tab/>
        <w:t>The tolerance of the combined output power change due to inner loop power control shall be within the range shown in table 6.3.2.3-2.</w:t>
      </w:r>
    </w:p>
    <w:p w14:paraId="1EACD757" w14:textId="77777777" w:rsidR="004C4A70" w:rsidRPr="009202AA" w:rsidRDefault="004C4A70" w:rsidP="004C4A70">
      <w:pPr>
        <w:pStyle w:val="TH"/>
        <w:rPr>
          <w:rFonts w:cs="v5.0.0"/>
        </w:rPr>
      </w:pPr>
      <w:r w:rsidRPr="009202AA">
        <w:rPr>
          <w:rFonts w:cs="v5.0.0"/>
        </w:rPr>
        <w:t xml:space="preserve">Table 6.3.2.3-1: UTRA FDD </w:t>
      </w:r>
      <w:r w:rsidRPr="009202AA">
        <w:rPr>
          <w:rFonts w:cs="v5.0.0"/>
          <w:i/>
        </w:rPr>
        <w:t>TAB connector</w:t>
      </w:r>
      <w:r w:rsidRPr="009202AA">
        <w:rPr>
          <w:rFonts w:cs="v5.0.0"/>
        </w:rPr>
        <w:t xml:space="preserve"> power control step tolerance</w:t>
      </w:r>
    </w:p>
    <w:tbl>
      <w:tblPr>
        <w:tblW w:w="945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gridCol w:w="6"/>
      </w:tblGrid>
      <w:tr w:rsidR="004C4A70" w:rsidRPr="009202AA" w14:paraId="5557A724" w14:textId="77777777" w:rsidTr="004C4A70">
        <w:trPr>
          <w:gridAfter w:val="1"/>
          <w:wAfter w:w="6" w:type="dxa"/>
          <w:cantSplit/>
          <w:tblHeader/>
          <w:jc w:val="center"/>
        </w:trPr>
        <w:tc>
          <w:tcPr>
            <w:tcW w:w="2498" w:type="dxa"/>
            <w:shd w:val="clear" w:color="auto" w:fill="auto"/>
          </w:tcPr>
          <w:p w14:paraId="67CDF454" w14:textId="77777777" w:rsidR="004C4A70" w:rsidRPr="009202AA" w:rsidRDefault="004C4A70" w:rsidP="004C4A70">
            <w:pPr>
              <w:pStyle w:val="TAH"/>
              <w:rPr>
                <w:rFonts w:cs="v5.0.0"/>
              </w:rPr>
            </w:pPr>
            <w:r w:rsidRPr="009202AA">
              <w:rPr>
                <w:rFonts w:cs="v5.0.0"/>
              </w:rPr>
              <w:t>Power control commands in the down link</w:t>
            </w:r>
          </w:p>
        </w:tc>
        <w:tc>
          <w:tcPr>
            <w:tcW w:w="6946" w:type="dxa"/>
            <w:gridSpan w:val="8"/>
            <w:shd w:val="clear" w:color="auto" w:fill="auto"/>
          </w:tcPr>
          <w:p w14:paraId="63231E8B" w14:textId="77777777" w:rsidR="004C4A70" w:rsidRPr="009202AA" w:rsidRDefault="004C4A70" w:rsidP="004C4A70">
            <w:pPr>
              <w:pStyle w:val="TAH"/>
              <w:rPr>
                <w:rFonts w:cs="Arial"/>
              </w:rPr>
            </w:pPr>
            <w:r w:rsidRPr="009202AA">
              <w:rPr>
                <w:rFonts w:cs="Arial"/>
              </w:rPr>
              <w:t>Transmitter power control step tolerance</w:t>
            </w:r>
          </w:p>
        </w:tc>
      </w:tr>
      <w:tr w:rsidR="004C4A70" w:rsidRPr="009202AA" w14:paraId="17AF6846" w14:textId="77777777" w:rsidTr="004C4A70">
        <w:trPr>
          <w:gridAfter w:val="1"/>
          <w:wAfter w:w="6" w:type="dxa"/>
          <w:cantSplit/>
          <w:jc w:val="center"/>
        </w:trPr>
        <w:tc>
          <w:tcPr>
            <w:tcW w:w="2498" w:type="dxa"/>
            <w:shd w:val="clear" w:color="auto" w:fill="auto"/>
          </w:tcPr>
          <w:p w14:paraId="1EB3F875" w14:textId="77777777" w:rsidR="004C4A70" w:rsidRPr="009202AA" w:rsidRDefault="004C4A70" w:rsidP="004C4A70">
            <w:pPr>
              <w:pStyle w:val="TAH"/>
              <w:rPr>
                <w:rFonts w:cs="v5.0.0"/>
              </w:rPr>
            </w:pPr>
          </w:p>
        </w:tc>
        <w:tc>
          <w:tcPr>
            <w:tcW w:w="1701" w:type="dxa"/>
            <w:gridSpan w:val="2"/>
            <w:shd w:val="clear" w:color="auto" w:fill="auto"/>
          </w:tcPr>
          <w:p w14:paraId="794F54F3" w14:textId="77777777" w:rsidR="004C4A70" w:rsidRPr="009202AA" w:rsidRDefault="004C4A70" w:rsidP="004C4A70">
            <w:pPr>
              <w:pStyle w:val="TAH"/>
              <w:rPr>
                <w:rFonts w:cs="Arial"/>
              </w:rPr>
            </w:pPr>
            <w:r w:rsidRPr="009202AA">
              <w:rPr>
                <w:rFonts w:cs="Arial"/>
              </w:rPr>
              <w:t>2 dB step size</w:t>
            </w:r>
          </w:p>
          <w:p w14:paraId="737AF42C" w14:textId="77777777" w:rsidR="004C4A70" w:rsidRPr="009202AA" w:rsidRDefault="004C4A70" w:rsidP="004C4A70">
            <w:pPr>
              <w:pStyle w:val="TAH"/>
              <w:rPr>
                <w:rFonts w:cs="v5.0.0"/>
              </w:rPr>
            </w:pPr>
            <w:r w:rsidRPr="009202AA">
              <w:rPr>
                <w:rFonts w:cs="Arial"/>
                <w:b w:val="0"/>
              </w:rPr>
              <w:t>(NOTE)</w:t>
            </w:r>
          </w:p>
        </w:tc>
        <w:tc>
          <w:tcPr>
            <w:tcW w:w="1843" w:type="dxa"/>
            <w:gridSpan w:val="2"/>
            <w:shd w:val="clear" w:color="auto" w:fill="auto"/>
          </w:tcPr>
          <w:p w14:paraId="4EF62C9A" w14:textId="77777777" w:rsidR="004C4A70" w:rsidRPr="009202AA" w:rsidRDefault="004C4A70" w:rsidP="004C4A70">
            <w:pPr>
              <w:pStyle w:val="TAH"/>
              <w:rPr>
                <w:rFonts w:cs="Arial"/>
              </w:rPr>
            </w:pPr>
            <w:r w:rsidRPr="009202AA">
              <w:rPr>
                <w:rFonts w:cs="Arial"/>
              </w:rPr>
              <w:t>1,5 dB step size</w:t>
            </w:r>
          </w:p>
          <w:p w14:paraId="5519EA15" w14:textId="77777777" w:rsidR="004C4A70" w:rsidRPr="009202AA" w:rsidRDefault="004C4A70" w:rsidP="004C4A70">
            <w:pPr>
              <w:pStyle w:val="TAH"/>
              <w:rPr>
                <w:rFonts w:cs="v5.0.0"/>
              </w:rPr>
            </w:pPr>
            <w:r w:rsidRPr="009202AA">
              <w:rPr>
                <w:rFonts w:cs="Arial"/>
                <w:b w:val="0"/>
              </w:rPr>
              <w:t>(NOTE)</w:t>
            </w:r>
          </w:p>
        </w:tc>
        <w:tc>
          <w:tcPr>
            <w:tcW w:w="1701" w:type="dxa"/>
            <w:gridSpan w:val="2"/>
            <w:shd w:val="clear" w:color="auto" w:fill="auto"/>
          </w:tcPr>
          <w:p w14:paraId="5E36152C" w14:textId="77777777" w:rsidR="004C4A70" w:rsidRPr="009202AA" w:rsidRDefault="004C4A70" w:rsidP="004C4A70">
            <w:pPr>
              <w:pStyle w:val="TAH"/>
              <w:rPr>
                <w:rFonts w:cs="v5.0.0"/>
              </w:rPr>
            </w:pPr>
            <w:r w:rsidRPr="009202AA">
              <w:rPr>
                <w:rFonts w:cs="v5.0.0"/>
              </w:rPr>
              <w:t>1 dB step size</w:t>
            </w:r>
          </w:p>
        </w:tc>
        <w:tc>
          <w:tcPr>
            <w:tcW w:w="1701" w:type="dxa"/>
            <w:gridSpan w:val="2"/>
            <w:shd w:val="clear" w:color="auto" w:fill="auto"/>
          </w:tcPr>
          <w:p w14:paraId="5BD72840" w14:textId="77777777" w:rsidR="004C4A70" w:rsidRPr="009202AA" w:rsidRDefault="004C4A70" w:rsidP="004C4A70">
            <w:pPr>
              <w:pStyle w:val="TAH"/>
              <w:rPr>
                <w:rFonts w:cs="Arial"/>
              </w:rPr>
            </w:pPr>
            <w:r w:rsidRPr="009202AA">
              <w:rPr>
                <w:rFonts w:cs="v5.0.0"/>
              </w:rPr>
              <w:t>0,5 dB step size</w:t>
            </w:r>
          </w:p>
          <w:p w14:paraId="68301556" w14:textId="77777777" w:rsidR="004C4A70" w:rsidRPr="009202AA" w:rsidRDefault="004C4A70" w:rsidP="004C4A70">
            <w:pPr>
              <w:pStyle w:val="TAH"/>
              <w:rPr>
                <w:rFonts w:cs="v5.0.0"/>
              </w:rPr>
            </w:pPr>
            <w:r w:rsidRPr="009202AA">
              <w:rPr>
                <w:rFonts w:cs="Arial"/>
                <w:b w:val="0"/>
              </w:rPr>
              <w:t>(NOTE)</w:t>
            </w:r>
          </w:p>
        </w:tc>
      </w:tr>
      <w:tr w:rsidR="004C4A70" w:rsidRPr="009202AA" w14:paraId="3C9E196F" w14:textId="77777777" w:rsidTr="004C4A70">
        <w:trPr>
          <w:gridAfter w:val="1"/>
          <w:wAfter w:w="6" w:type="dxa"/>
          <w:cantSplit/>
          <w:jc w:val="center"/>
        </w:trPr>
        <w:tc>
          <w:tcPr>
            <w:tcW w:w="2498" w:type="dxa"/>
            <w:shd w:val="clear" w:color="auto" w:fill="auto"/>
          </w:tcPr>
          <w:p w14:paraId="3F400BB6" w14:textId="77777777" w:rsidR="004C4A70" w:rsidRPr="009202AA" w:rsidRDefault="004C4A70" w:rsidP="004C4A70">
            <w:pPr>
              <w:pStyle w:val="TAL"/>
              <w:rPr>
                <w:rFonts w:cs="v5.0.0"/>
              </w:rPr>
            </w:pPr>
          </w:p>
        </w:tc>
        <w:tc>
          <w:tcPr>
            <w:tcW w:w="850" w:type="dxa"/>
            <w:shd w:val="clear" w:color="auto" w:fill="auto"/>
          </w:tcPr>
          <w:p w14:paraId="170E2D7F" w14:textId="77777777" w:rsidR="004C4A70" w:rsidRPr="009202AA" w:rsidRDefault="004C4A70" w:rsidP="004C4A70">
            <w:pPr>
              <w:pStyle w:val="TAC"/>
              <w:rPr>
                <w:rFonts w:cs="v5.0.0"/>
              </w:rPr>
            </w:pPr>
            <w:r w:rsidRPr="009202AA">
              <w:rPr>
                <w:rFonts w:cs="Arial"/>
              </w:rPr>
              <w:t>Lower</w:t>
            </w:r>
          </w:p>
        </w:tc>
        <w:tc>
          <w:tcPr>
            <w:tcW w:w="851" w:type="dxa"/>
            <w:shd w:val="clear" w:color="auto" w:fill="auto"/>
          </w:tcPr>
          <w:p w14:paraId="15F41597" w14:textId="77777777" w:rsidR="004C4A70" w:rsidRPr="009202AA" w:rsidRDefault="004C4A70" w:rsidP="004C4A70">
            <w:pPr>
              <w:pStyle w:val="TAC"/>
              <w:rPr>
                <w:rFonts w:cs="v5.0.0"/>
              </w:rPr>
            </w:pPr>
            <w:r w:rsidRPr="009202AA">
              <w:rPr>
                <w:rFonts w:cs="Arial"/>
              </w:rPr>
              <w:t>Upper</w:t>
            </w:r>
          </w:p>
        </w:tc>
        <w:tc>
          <w:tcPr>
            <w:tcW w:w="992" w:type="dxa"/>
            <w:shd w:val="clear" w:color="auto" w:fill="auto"/>
          </w:tcPr>
          <w:p w14:paraId="4FECFB06" w14:textId="77777777" w:rsidR="004C4A70" w:rsidRPr="009202AA" w:rsidRDefault="004C4A70" w:rsidP="004C4A70">
            <w:pPr>
              <w:pStyle w:val="TAC"/>
              <w:rPr>
                <w:rFonts w:cs="v5.0.0"/>
              </w:rPr>
            </w:pPr>
            <w:r w:rsidRPr="009202AA">
              <w:rPr>
                <w:rFonts w:cs="Arial"/>
              </w:rPr>
              <w:t>Lower</w:t>
            </w:r>
          </w:p>
        </w:tc>
        <w:tc>
          <w:tcPr>
            <w:tcW w:w="851" w:type="dxa"/>
            <w:shd w:val="clear" w:color="auto" w:fill="auto"/>
          </w:tcPr>
          <w:p w14:paraId="516705B9" w14:textId="77777777" w:rsidR="004C4A70" w:rsidRPr="009202AA" w:rsidRDefault="004C4A70" w:rsidP="004C4A70">
            <w:pPr>
              <w:pStyle w:val="TAC"/>
              <w:rPr>
                <w:rFonts w:cs="v5.0.0"/>
              </w:rPr>
            </w:pPr>
            <w:r w:rsidRPr="009202AA">
              <w:rPr>
                <w:rFonts w:cs="Arial"/>
              </w:rPr>
              <w:t>Upper</w:t>
            </w:r>
          </w:p>
        </w:tc>
        <w:tc>
          <w:tcPr>
            <w:tcW w:w="850" w:type="dxa"/>
            <w:shd w:val="clear" w:color="auto" w:fill="auto"/>
          </w:tcPr>
          <w:p w14:paraId="78535D4D" w14:textId="77777777" w:rsidR="004C4A70" w:rsidRPr="009202AA" w:rsidRDefault="004C4A70" w:rsidP="004C4A70">
            <w:pPr>
              <w:pStyle w:val="TAC"/>
              <w:rPr>
                <w:rFonts w:cs="v5.0.0"/>
              </w:rPr>
            </w:pPr>
            <w:r w:rsidRPr="009202AA">
              <w:rPr>
                <w:rFonts w:cs="v5.0.0"/>
              </w:rPr>
              <w:t>Lower</w:t>
            </w:r>
          </w:p>
        </w:tc>
        <w:tc>
          <w:tcPr>
            <w:tcW w:w="851" w:type="dxa"/>
            <w:shd w:val="clear" w:color="auto" w:fill="auto"/>
          </w:tcPr>
          <w:p w14:paraId="312F3DAC" w14:textId="77777777" w:rsidR="004C4A70" w:rsidRPr="009202AA" w:rsidRDefault="004C4A70" w:rsidP="004C4A70">
            <w:pPr>
              <w:pStyle w:val="TAC"/>
              <w:rPr>
                <w:rFonts w:cs="v5.0.0"/>
              </w:rPr>
            </w:pPr>
            <w:r w:rsidRPr="009202AA">
              <w:rPr>
                <w:rFonts w:cs="v5.0.0"/>
              </w:rPr>
              <w:t>Upper</w:t>
            </w:r>
          </w:p>
        </w:tc>
        <w:tc>
          <w:tcPr>
            <w:tcW w:w="850" w:type="dxa"/>
            <w:shd w:val="clear" w:color="auto" w:fill="auto"/>
          </w:tcPr>
          <w:p w14:paraId="7C5DBC22" w14:textId="77777777" w:rsidR="004C4A70" w:rsidRPr="009202AA" w:rsidRDefault="004C4A70" w:rsidP="004C4A70">
            <w:pPr>
              <w:pStyle w:val="TAC"/>
              <w:rPr>
                <w:rFonts w:cs="v5.0.0"/>
              </w:rPr>
            </w:pPr>
            <w:r w:rsidRPr="009202AA">
              <w:rPr>
                <w:rFonts w:cs="v5.0.0"/>
              </w:rPr>
              <w:t>Lower</w:t>
            </w:r>
          </w:p>
        </w:tc>
        <w:tc>
          <w:tcPr>
            <w:tcW w:w="851" w:type="dxa"/>
            <w:shd w:val="clear" w:color="auto" w:fill="auto"/>
          </w:tcPr>
          <w:p w14:paraId="33075D96" w14:textId="77777777" w:rsidR="004C4A70" w:rsidRPr="009202AA" w:rsidRDefault="004C4A70" w:rsidP="004C4A70">
            <w:pPr>
              <w:pStyle w:val="TAC"/>
              <w:rPr>
                <w:rFonts w:cs="v5.0.0"/>
              </w:rPr>
            </w:pPr>
            <w:r w:rsidRPr="009202AA">
              <w:rPr>
                <w:rFonts w:cs="v5.0.0"/>
              </w:rPr>
              <w:t>Upper</w:t>
            </w:r>
          </w:p>
        </w:tc>
      </w:tr>
      <w:tr w:rsidR="004C4A70" w:rsidRPr="009202AA" w14:paraId="065EED63" w14:textId="77777777" w:rsidTr="004C4A70">
        <w:trPr>
          <w:gridAfter w:val="1"/>
          <w:wAfter w:w="6" w:type="dxa"/>
          <w:cantSplit/>
          <w:jc w:val="center"/>
        </w:trPr>
        <w:tc>
          <w:tcPr>
            <w:tcW w:w="2498" w:type="dxa"/>
            <w:shd w:val="clear" w:color="auto" w:fill="auto"/>
          </w:tcPr>
          <w:p w14:paraId="18429E47" w14:textId="77777777" w:rsidR="004C4A70" w:rsidRPr="009202AA" w:rsidRDefault="004C4A70" w:rsidP="004C4A70">
            <w:pPr>
              <w:pStyle w:val="TAL"/>
              <w:rPr>
                <w:rFonts w:cs="v5.0.0"/>
              </w:rPr>
            </w:pPr>
            <w:r w:rsidRPr="009202AA">
              <w:rPr>
                <w:rFonts w:cs="v5.0.0"/>
              </w:rPr>
              <w:t>Up (TPC command "1")</w:t>
            </w:r>
          </w:p>
        </w:tc>
        <w:tc>
          <w:tcPr>
            <w:tcW w:w="850" w:type="dxa"/>
            <w:shd w:val="clear" w:color="auto" w:fill="auto"/>
          </w:tcPr>
          <w:p w14:paraId="4EBED34C" w14:textId="77777777" w:rsidR="004C4A70" w:rsidRPr="009202AA" w:rsidRDefault="004C4A70" w:rsidP="004C4A70">
            <w:pPr>
              <w:pStyle w:val="TAC"/>
              <w:rPr>
                <w:rFonts w:cs="v5.0.0"/>
              </w:rPr>
            </w:pPr>
            <w:r w:rsidRPr="009202AA">
              <w:rPr>
                <w:rFonts w:cs="Arial"/>
              </w:rPr>
              <w:t>+1,0 dB</w:t>
            </w:r>
          </w:p>
        </w:tc>
        <w:tc>
          <w:tcPr>
            <w:tcW w:w="851" w:type="dxa"/>
            <w:shd w:val="clear" w:color="auto" w:fill="auto"/>
          </w:tcPr>
          <w:p w14:paraId="09BCEBB8" w14:textId="77777777" w:rsidR="004C4A70" w:rsidRPr="009202AA" w:rsidRDefault="004C4A70" w:rsidP="004C4A70">
            <w:pPr>
              <w:pStyle w:val="TAC"/>
              <w:rPr>
                <w:rFonts w:cs="v5.0.0"/>
              </w:rPr>
            </w:pPr>
            <w:r w:rsidRPr="009202AA">
              <w:rPr>
                <w:rFonts w:cs="Arial"/>
              </w:rPr>
              <w:t>+3,0 dB</w:t>
            </w:r>
          </w:p>
        </w:tc>
        <w:tc>
          <w:tcPr>
            <w:tcW w:w="992" w:type="dxa"/>
            <w:shd w:val="clear" w:color="auto" w:fill="auto"/>
          </w:tcPr>
          <w:p w14:paraId="2FABB4E8" w14:textId="77777777" w:rsidR="004C4A70" w:rsidRPr="009202AA" w:rsidRDefault="004C4A70" w:rsidP="004C4A70">
            <w:pPr>
              <w:pStyle w:val="TAC"/>
              <w:rPr>
                <w:rFonts w:cs="v5.0.0"/>
              </w:rPr>
            </w:pPr>
            <w:r w:rsidRPr="009202AA">
              <w:rPr>
                <w:rFonts w:cs="Arial"/>
              </w:rPr>
              <w:t>+0,75 dB</w:t>
            </w:r>
          </w:p>
        </w:tc>
        <w:tc>
          <w:tcPr>
            <w:tcW w:w="851" w:type="dxa"/>
            <w:shd w:val="clear" w:color="auto" w:fill="auto"/>
          </w:tcPr>
          <w:p w14:paraId="6947F18F" w14:textId="77777777" w:rsidR="004C4A70" w:rsidRPr="009202AA" w:rsidRDefault="004C4A70" w:rsidP="004C4A70">
            <w:pPr>
              <w:pStyle w:val="TAC"/>
              <w:rPr>
                <w:rFonts w:cs="v5.0.0"/>
              </w:rPr>
            </w:pPr>
            <w:r w:rsidRPr="009202AA">
              <w:rPr>
                <w:rFonts w:cs="Arial"/>
              </w:rPr>
              <w:t>+2,25 dB</w:t>
            </w:r>
          </w:p>
        </w:tc>
        <w:tc>
          <w:tcPr>
            <w:tcW w:w="850" w:type="dxa"/>
            <w:shd w:val="clear" w:color="auto" w:fill="auto"/>
          </w:tcPr>
          <w:p w14:paraId="080AED85" w14:textId="77777777" w:rsidR="004C4A70" w:rsidRPr="009202AA" w:rsidRDefault="004C4A70" w:rsidP="004C4A70">
            <w:pPr>
              <w:pStyle w:val="TAC"/>
              <w:rPr>
                <w:rFonts w:cs="v5.0.0"/>
              </w:rPr>
            </w:pPr>
            <w:r w:rsidRPr="009202AA">
              <w:rPr>
                <w:rFonts w:cs="v5.0.0"/>
              </w:rPr>
              <w:t>+0,5 dB</w:t>
            </w:r>
          </w:p>
        </w:tc>
        <w:tc>
          <w:tcPr>
            <w:tcW w:w="851" w:type="dxa"/>
            <w:shd w:val="clear" w:color="auto" w:fill="auto"/>
          </w:tcPr>
          <w:p w14:paraId="2646B061" w14:textId="77777777" w:rsidR="004C4A70" w:rsidRPr="009202AA" w:rsidRDefault="004C4A70" w:rsidP="004C4A70">
            <w:pPr>
              <w:pStyle w:val="TAC"/>
              <w:rPr>
                <w:rFonts w:cs="v5.0.0"/>
              </w:rPr>
            </w:pPr>
            <w:r w:rsidRPr="009202AA">
              <w:rPr>
                <w:rFonts w:cs="v5.0.0"/>
              </w:rPr>
              <w:t>+1,5 dB</w:t>
            </w:r>
          </w:p>
        </w:tc>
        <w:tc>
          <w:tcPr>
            <w:tcW w:w="850" w:type="dxa"/>
            <w:shd w:val="clear" w:color="auto" w:fill="auto"/>
          </w:tcPr>
          <w:p w14:paraId="00E94166" w14:textId="77777777" w:rsidR="004C4A70" w:rsidRPr="009202AA" w:rsidRDefault="004C4A70" w:rsidP="004C4A70">
            <w:pPr>
              <w:pStyle w:val="TAC"/>
              <w:rPr>
                <w:rFonts w:cs="v5.0.0"/>
              </w:rPr>
            </w:pPr>
            <w:r w:rsidRPr="009202AA">
              <w:rPr>
                <w:rFonts w:cs="v5.0.0"/>
              </w:rPr>
              <w:t>+0,25 dB</w:t>
            </w:r>
          </w:p>
        </w:tc>
        <w:tc>
          <w:tcPr>
            <w:tcW w:w="851" w:type="dxa"/>
            <w:shd w:val="clear" w:color="auto" w:fill="auto"/>
          </w:tcPr>
          <w:p w14:paraId="0F7E9676" w14:textId="77777777" w:rsidR="004C4A70" w:rsidRPr="009202AA" w:rsidRDefault="004C4A70" w:rsidP="004C4A70">
            <w:pPr>
              <w:pStyle w:val="TAC"/>
              <w:rPr>
                <w:rFonts w:cs="v5.0.0"/>
              </w:rPr>
            </w:pPr>
            <w:r w:rsidRPr="009202AA">
              <w:rPr>
                <w:rFonts w:cs="v5.0.0"/>
              </w:rPr>
              <w:t>+0,75 dB</w:t>
            </w:r>
          </w:p>
        </w:tc>
      </w:tr>
      <w:tr w:rsidR="004C4A70" w:rsidRPr="009202AA" w14:paraId="24DA439C" w14:textId="77777777" w:rsidTr="004C4A70">
        <w:trPr>
          <w:gridAfter w:val="1"/>
          <w:wAfter w:w="6" w:type="dxa"/>
          <w:cantSplit/>
          <w:jc w:val="center"/>
        </w:trPr>
        <w:tc>
          <w:tcPr>
            <w:tcW w:w="2498" w:type="dxa"/>
            <w:shd w:val="clear" w:color="auto" w:fill="auto"/>
          </w:tcPr>
          <w:p w14:paraId="02C596A5" w14:textId="77777777" w:rsidR="004C4A70" w:rsidRPr="009202AA" w:rsidRDefault="004C4A70" w:rsidP="004C4A70">
            <w:pPr>
              <w:pStyle w:val="TAL"/>
              <w:rPr>
                <w:rFonts w:cs="v5.0.0"/>
              </w:rPr>
            </w:pPr>
            <w:r w:rsidRPr="009202AA">
              <w:rPr>
                <w:rFonts w:cs="v5.0.0"/>
              </w:rPr>
              <w:t>Down (TPC command "0")</w:t>
            </w:r>
          </w:p>
        </w:tc>
        <w:tc>
          <w:tcPr>
            <w:tcW w:w="850" w:type="dxa"/>
            <w:shd w:val="clear" w:color="auto" w:fill="auto"/>
          </w:tcPr>
          <w:p w14:paraId="7130DF17" w14:textId="77777777" w:rsidR="004C4A70" w:rsidRPr="009202AA" w:rsidRDefault="004C4A70" w:rsidP="004C4A70">
            <w:pPr>
              <w:pStyle w:val="TAC"/>
              <w:rPr>
                <w:rFonts w:cs="v5.0.0"/>
              </w:rPr>
            </w:pPr>
            <w:r w:rsidRPr="009202AA">
              <w:rPr>
                <w:rFonts w:cs="Arial"/>
              </w:rPr>
              <w:t>-1,0 dB</w:t>
            </w:r>
          </w:p>
        </w:tc>
        <w:tc>
          <w:tcPr>
            <w:tcW w:w="851" w:type="dxa"/>
            <w:shd w:val="clear" w:color="auto" w:fill="auto"/>
          </w:tcPr>
          <w:p w14:paraId="7AEB5ED1" w14:textId="77777777" w:rsidR="004C4A70" w:rsidRPr="009202AA" w:rsidRDefault="004C4A70" w:rsidP="004C4A70">
            <w:pPr>
              <w:pStyle w:val="TAC"/>
              <w:rPr>
                <w:rFonts w:cs="v5.0.0"/>
              </w:rPr>
            </w:pPr>
            <w:r w:rsidRPr="009202AA">
              <w:rPr>
                <w:rFonts w:cs="Arial"/>
              </w:rPr>
              <w:t>-3,0 dB</w:t>
            </w:r>
          </w:p>
        </w:tc>
        <w:tc>
          <w:tcPr>
            <w:tcW w:w="992" w:type="dxa"/>
            <w:shd w:val="clear" w:color="auto" w:fill="auto"/>
          </w:tcPr>
          <w:p w14:paraId="32A16EFD" w14:textId="77777777" w:rsidR="004C4A70" w:rsidRPr="009202AA" w:rsidRDefault="004C4A70" w:rsidP="004C4A70">
            <w:pPr>
              <w:pStyle w:val="TAC"/>
              <w:rPr>
                <w:rFonts w:cs="v5.0.0"/>
              </w:rPr>
            </w:pPr>
            <w:r w:rsidRPr="009202AA">
              <w:rPr>
                <w:rFonts w:cs="Arial"/>
              </w:rPr>
              <w:t>-0,75 dB</w:t>
            </w:r>
          </w:p>
        </w:tc>
        <w:tc>
          <w:tcPr>
            <w:tcW w:w="851" w:type="dxa"/>
            <w:shd w:val="clear" w:color="auto" w:fill="auto"/>
          </w:tcPr>
          <w:p w14:paraId="762BAB83" w14:textId="77777777" w:rsidR="004C4A70" w:rsidRPr="009202AA" w:rsidRDefault="004C4A70" w:rsidP="004C4A70">
            <w:pPr>
              <w:pStyle w:val="TAC"/>
              <w:rPr>
                <w:rFonts w:cs="v5.0.0"/>
              </w:rPr>
            </w:pPr>
            <w:r w:rsidRPr="009202AA">
              <w:rPr>
                <w:rFonts w:cs="Arial"/>
              </w:rPr>
              <w:t>-2,25 dB</w:t>
            </w:r>
          </w:p>
        </w:tc>
        <w:tc>
          <w:tcPr>
            <w:tcW w:w="850" w:type="dxa"/>
            <w:shd w:val="clear" w:color="auto" w:fill="auto"/>
          </w:tcPr>
          <w:p w14:paraId="045FA4FF" w14:textId="77777777" w:rsidR="004C4A70" w:rsidRPr="009202AA" w:rsidRDefault="004C4A70" w:rsidP="004C4A70">
            <w:pPr>
              <w:pStyle w:val="TAC"/>
              <w:rPr>
                <w:rFonts w:cs="v5.0.0"/>
              </w:rPr>
            </w:pPr>
            <w:r w:rsidRPr="009202AA">
              <w:rPr>
                <w:rFonts w:cs="v5.0.0"/>
              </w:rPr>
              <w:t>-0,5 dB</w:t>
            </w:r>
          </w:p>
        </w:tc>
        <w:tc>
          <w:tcPr>
            <w:tcW w:w="851" w:type="dxa"/>
            <w:shd w:val="clear" w:color="auto" w:fill="auto"/>
          </w:tcPr>
          <w:p w14:paraId="64498D65" w14:textId="77777777" w:rsidR="004C4A70" w:rsidRPr="009202AA" w:rsidRDefault="004C4A70" w:rsidP="004C4A70">
            <w:pPr>
              <w:pStyle w:val="TAC"/>
              <w:rPr>
                <w:rFonts w:cs="v5.0.0"/>
              </w:rPr>
            </w:pPr>
            <w:r w:rsidRPr="009202AA">
              <w:rPr>
                <w:rFonts w:cs="v5.0.0"/>
              </w:rPr>
              <w:t>-1,5 dB</w:t>
            </w:r>
          </w:p>
        </w:tc>
        <w:tc>
          <w:tcPr>
            <w:tcW w:w="850" w:type="dxa"/>
            <w:shd w:val="clear" w:color="auto" w:fill="auto"/>
          </w:tcPr>
          <w:p w14:paraId="74C255D2" w14:textId="77777777" w:rsidR="004C4A70" w:rsidRPr="009202AA" w:rsidRDefault="004C4A70" w:rsidP="004C4A70">
            <w:pPr>
              <w:pStyle w:val="TAC"/>
              <w:rPr>
                <w:rFonts w:cs="v5.0.0"/>
              </w:rPr>
            </w:pPr>
            <w:r w:rsidRPr="009202AA">
              <w:rPr>
                <w:rFonts w:cs="v5.0.0"/>
              </w:rPr>
              <w:t>-0,25 dB</w:t>
            </w:r>
          </w:p>
        </w:tc>
        <w:tc>
          <w:tcPr>
            <w:tcW w:w="851" w:type="dxa"/>
            <w:shd w:val="clear" w:color="auto" w:fill="auto"/>
          </w:tcPr>
          <w:p w14:paraId="5E635C56" w14:textId="77777777" w:rsidR="004C4A70" w:rsidRPr="009202AA" w:rsidRDefault="004C4A70" w:rsidP="004C4A70">
            <w:pPr>
              <w:pStyle w:val="TAC"/>
              <w:rPr>
                <w:rFonts w:cs="v5.0.0"/>
              </w:rPr>
            </w:pPr>
            <w:r w:rsidRPr="009202AA">
              <w:rPr>
                <w:rFonts w:cs="v5.0.0"/>
              </w:rPr>
              <w:t>-0,75 dB</w:t>
            </w:r>
          </w:p>
        </w:tc>
      </w:tr>
      <w:tr w:rsidR="004C4A70" w:rsidRPr="009202AA" w14:paraId="627CBCA8" w14:textId="77777777" w:rsidTr="004C4A70">
        <w:tblPrEx>
          <w:tblLook w:val="04A0" w:firstRow="1" w:lastRow="0" w:firstColumn="1" w:lastColumn="0" w:noHBand="0" w:noVBand="1"/>
        </w:tblPrEx>
        <w:trPr>
          <w:cantSplit/>
          <w:jc w:val="center"/>
        </w:trPr>
        <w:tc>
          <w:tcPr>
            <w:tcW w:w="9450" w:type="dxa"/>
            <w:gridSpan w:val="10"/>
            <w:tcBorders>
              <w:top w:val="single" w:sz="2" w:space="0" w:color="auto"/>
              <w:left w:val="single" w:sz="2" w:space="0" w:color="auto"/>
              <w:bottom w:val="single" w:sz="2" w:space="0" w:color="auto"/>
              <w:right w:val="single" w:sz="2" w:space="0" w:color="auto"/>
            </w:tcBorders>
            <w:hideMark/>
          </w:tcPr>
          <w:p w14:paraId="64606E84" w14:textId="77777777" w:rsidR="004C4A70" w:rsidRPr="009202AA" w:rsidRDefault="004C4A70" w:rsidP="004C4A70">
            <w:pPr>
              <w:pStyle w:val="TAN"/>
            </w:pPr>
            <w:r w:rsidRPr="009202AA">
              <w:t>NOTE:</w:t>
            </w:r>
            <w:r w:rsidRPr="009202AA">
              <w:rPr>
                <w:rFonts w:eastAsia="Osaka" w:cs="v5.0.0"/>
              </w:rPr>
              <w:tab/>
            </w:r>
            <w:r w:rsidRPr="009202AA">
              <w:t xml:space="preserve">These requirements are optional for AAS BS in </w:t>
            </w:r>
            <w:r w:rsidRPr="009202AA">
              <w:rPr>
                <w:i/>
              </w:rPr>
              <w:t>single RAT UTRA operation</w:t>
            </w:r>
            <w:r w:rsidRPr="009202AA">
              <w:t xml:space="preserve">, or in </w:t>
            </w:r>
            <w:r w:rsidRPr="009202AA">
              <w:rPr>
                <w:i/>
              </w:rPr>
              <w:t>MSR operation</w:t>
            </w:r>
            <w:r w:rsidRPr="009202AA">
              <w:t xml:space="preserve"> using UTRA FDD.</w:t>
            </w:r>
          </w:p>
        </w:tc>
      </w:tr>
    </w:tbl>
    <w:p w14:paraId="665E58CA" w14:textId="77777777" w:rsidR="004C4A70" w:rsidRPr="009202AA" w:rsidRDefault="004C4A70" w:rsidP="004C4A70">
      <w:pPr>
        <w:rPr>
          <w:rFonts w:cs="v5.0.0"/>
        </w:rPr>
      </w:pPr>
    </w:p>
    <w:p w14:paraId="4C811C77" w14:textId="77777777" w:rsidR="004C4A70" w:rsidRPr="009202AA" w:rsidRDefault="004C4A70" w:rsidP="004C4A70">
      <w:pPr>
        <w:pStyle w:val="TH"/>
        <w:rPr>
          <w:rFonts w:cs="v5.0.0"/>
        </w:rPr>
      </w:pPr>
      <w:r w:rsidRPr="009202AA">
        <w:rPr>
          <w:rFonts w:cs="v5.0.0"/>
        </w:rPr>
        <w:t xml:space="preserve">Table 6.3.2.3-2: UTRA FDD </w:t>
      </w:r>
      <w:r w:rsidRPr="009202AA">
        <w:rPr>
          <w:rFonts w:cs="v5.0.0"/>
          <w:i/>
        </w:rPr>
        <w:t>TAB connector</w:t>
      </w:r>
      <w:r w:rsidRPr="009202AA">
        <w:rPr>
          <w:rFonts w:cs="v5.0.0"/>
        </w:rPr>
        <w:t xml:space="preserve"> aggregated power control step range</w:t>
      </w:r>
    </w:p>
    <w:tbl>
      <w:tblPr>
        <w:tblW w:w="945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gridCol w:w="6"/>
      </w:tblGrid>
      <w:tr w:rsidR="004C4A70" w:rsidRPr="009202AA" w14:paraId="65B025E8" w14:textId="77777777" w:rsidTr="004C4A70">
        <w:trPr>
          <w:gridAfter w:val="1"/>
          <w:wAfter w:w="6" w:type="dxa"/>
          <w:cantSplit/>
          <w:tblHeader/>
          <w:jc w:val="center"/>
        </w:trPr>
        <w:tc>
          <w:tcPr>
            <w:tcW w:w="2498" w:type="dxa"/>
            <w:shd w:val="clear" w:color="auto" w:fill="auto"/>
          </w:tcPr>
          <w:p w14:paraId="102DEE54" w14:textId="77777777" w:rsidR="004C4A70" w:rsidRPr="009202AA" w:rsidRDefault="004C4A70" w:rsidP="004C4A70">
            <w:pPr>
              <w:pStyle w:val="TAH"/>
              <w:rPr>
                <w:rFonts w:cs="v5.0.0"/>
              </w:rPr>
            </w:pPr>
            <w:r w:rsidRPr="009202AA">
              <w:rPr>
                <w:rFonts w:cs="v5.0.0"/>
              </w:rPr>
              <w:t>Power control commands in the down link</w:t>
            </w:r>
          </w:p>
        </w:tc>
        <w:tc>
          <w:tcPr>
            <w:tcW w:w="6946" w:type="dxa"/>
            <w:gridSpan w:val="8"/>
            <w:shd w:val="clear" w:color="auto" w:fill="auto"/>
          </w:tcPr>
          <w:p w14:paraId="4D1CD1F9" w14:textId="77777777" w:rsidR="004C4A70" w:rsidRPr="009202AA" w:rsidRDefault="004C4A70" w:rsidP="004C4A70">
            <w:pPr>
              <w:pStyle w:val="TAH"/>
              <w:rPr>
                <w:rFonts w:cs="Arial"/>
              </w:rPr>
            </w:pPr>
            <w:r w:rsidRPr="009202AA">
              <w:rPr>
                <w:rFonts w:cs="v5.0.0"/>
              </w:rPr>
              <w:t>Transmitter aggregated power control step change</w:t>
            </w:r>
            <w:r w:rsidRPr="009202AA">
              <w:rPr>
                <w:rFonts w:cs="v5.0.0"/>
              </w:rPr>
              <w:br/>
              <w:t xml:space="preserve"> after 10 consecutive equal commands (up or down)</w:t>
            </w:r>
          </w:p>
        </w:tc>
      </w:tr>
      <w:tr w:rsidR="004C4A70" w:rsidRPr="009202AA" w14:paraId="189F957E" w14:textId="77777777" w:rsidTr="004C4A70">
        <w:trPr>
          <w:gridAfter w:val="1"/>
          <w:wAfter w:w="6" w:type="dxa"/>
          <w:cantSplit/>
          <w:jc w:val="center"/>
        </w:trPr>
        <w:tc>
          <w:tcPr>
            <w:tcW w:w="2498" w:type="dxa"/>
            <w:shd w:val="clear" w:color="auto" w:fill="auto"/>
          </w:tcPr>
          <w:p w14:paraId="31AB1710" w14:textId="77777777" w:rsidR="004C4A70" w:rsidRPr="009202AA" w:rsidRDefault="004C4A70" w:rsidP="004C4A70">
            <w:pPr>
              <w:pStyle w:val="TAH"/>
              <w:rPr>
                <w:rFonts w:cs="v5.0.0"/>
              </w:rPr>
            </w:pPr>
          </w:p>
        </w:tc>
        <w:tc>
          <w:tcPr>
            <w:tcW w:w="1701" w:type="dxa"/>
            <w:gridSpan w:val="2"/>
            <w:shd w:val="clear" w:color="auto" w:fill="auto"/>
          </w:tcPr>
          <w:p w14:paraId="0BA09C3B" w14:textId="77777777" w:rsidR="004C4A70" w:rsidRPr="009202AA" w:rsidRDefault="004C4A70" w:rsidP="004C4A70">
            <w:pPr>
              <w:pStyle w:val="TAH"/>
              <w:rPr>
                <w:rFonts w:cs="Arial"/>
              </w:rPr>
            </w:pPr>
            <w:r w:rsidRPr="009202AA">
              <w:rPr>
                <w:rFonts w:cs="Arial"/>
              </w:rPr>
              <w:t>2 dB step size</w:t>
            </w:r>
          </w:p>
          <w:p w14:paraId="2B9627A0" w14:textId="77777777" w:rsidR="004C4A70" w:rsidRPr="009202AA" w:rsidRDefault="004C4A70" w:rsidP="004C4A70">
            <w:pPr>
              <w:pStyle w:val="TAH"/>
              <w:rPr>
                <w:rFonts w:cs="v5.0.0"/>
              </w:rPr>
            </w:pPr>
            <w:r w:rsidRPr="009202AA">
              <w:rPr>
                <w:rFonts w:cs="Arial"/>
                <w:b w:val="0"/>
              </w:rPr>
              <w:t>(NOTE)</w:t>
            </w:r>
          </w:p>
        </w:tc>
        <w:tc>
          <w:tcPr>
            <w:tcW w:w="1843" w:type="dxa"/>
            <w:gridSpan w:val="2"/>
            <w:shd w:val="clear" w:color="auto" w:fill="auto"/>
          </w:tcPr>
          <w:p w14:paraId="3A7AF4B3" w14:textId="77777777" w:rsidR="004C4A70" w:rsidRPr="009202AA" w:rsidRDefault="004C4A70" w:rsidP="004C4A70">
            <w:pPr>
              <w:pStyle w:val="TAH"/>
              <w:rPr>
                <w:rFonts w:cs="Arial"/>
              </w:rPr>
            </w:pPr>
            <w:r w:rsidRPr="009202AA">
              <w:rPr>
                <w:rFonts w:cs="Arial"/>
              </w:rPr>
              <w:t>1,5 dB step size</w:t>
            </w:r>
          </w:p>
          <w:p w14:paraId="1A0A4D1F" w14:textId="77777777" w:rsidR="004C4A70" w:rsidRPr="009202AA" w:rsidRDefault="004C4A70" w:rsidP="004C4A70">
            <w:pPr>
              <w:pStyle w:val="TAH"/>
              <w:rPr>
                <w:rFonts w:cs="v5.0.0"/>
              </w:rPr>
            </w:pPr>
            <w:r w:rsidRPr="009202AA">
              <w:rPr>
                <w:rFonts w:cs="Arial"/>
                <w:b w:val="0"/>
              </w:rPr>
              <w:t>(NOTE)</w:t>
            </w:r>
          </w:p>
        </w:tc>
        <w:tc>
          <w:tcPr>
            <w:tcW w:w="1701" w:type="dxa"/>
            <w:gridSpan w:val="2"/>
            <w:shd w:val="clear" w:color="auto" w:fill="auto"/>
          </w:tcPr>
          <w:p w14:paraId="183D6CCA" w14:textId="77777777" w:rsidR="004C4A70" w:rsidRPr="009202AA" w:rsidRDefault="004C4A70" w:rsidP="004C4A70">
            <w:pPr>
              <w:pStyle w:val="TAH"/>
              <w:rPr>
                <w:rFonts w:cs="v5.0.0"/>
              </w:rPr>
            </w:pPr>
            <w:r w:rsidRPr="009202AA">
              <w:rPr>
                <w:rFonts w:cs="v5.0.0"/>
              </w:rPr>
              <w:t>1 dB step size</w:t>
            </w:r>
          </w:p>
        </w:tc>
        <w:tc>
          <w:tcPr>
            <w:tcW w:w="1701" w:type="dxa"/>
            <w:gridSpan w:val="2"/>
            <w:shd w:val="clear" w:color="auto" w:fill="auto"/>
          </w:tcPr>
          <w:p w14:paraId="078342A6" w14:textId="77777777" w:rsidR="004C4A70" w:rsidRPr="009202AA" w:rsidRDefault="004C4A70" w:rsidP="004C4A70">
            <w:pPr>
              <w:pStyle w:val="TAH"/>
              <w:rPr>
                <w:rFonts w:cs="Arial"/>
              </w:rPr>
            </w:pPr>
            <w:r w:rsidRPr="009202AA">
              <w:rPr>
                <w:rFonts w:cs="v5.0.0"/>
              </w:rPr>
              <w:t>0,5 dB step size</w:t>
            </w:r>
          </w:p>
          <w:p w14:paraId="51A095CC" w14:textId="77777777" w:rsidR="004C4A70" w:rsidRPr="009202AA" w:rsidRDefault="004C4A70" w:rsidP="004C4A70">
            <w:pPr>
              <w:pStyle w:val="TAH"/>
              <w:rPr>
                <w:rFonts w:cs="v5.0.0"/>
              </w:rPr>
            </w:pPr>
            <w:r w:rsidRPr="009202AA">
              <w:rPr>
                <w:rFonts w:cs="Arial"/>
                <w:b w:val="0"/>
              </w:rPr>
              <w:t>(NOTE)</w:t>
            </w:r>
          </w:p>
        </w:tc>
      </w:tr>
      <w:tr w:rsidR="004C4A70" w:rsidRPr="009202AA" w14:paraId="0194296D" w14:textId="77777777" w:rsidTr="004C4A70">
        <w:trPr>
          <w:gridAfter w:val="1"/>
          <w:wAfter w:w="6" w:type="dxa"/>
          <w:cantSplit/>
          <w:jc w:val="center"/>
        </w:trPr>
        <w:tc>
          <w:tcPr>
            <w:tcW w:w="2498" w:type="dxa"/>
            <w:shd w:val="clear" w:color="auto" w:fill="auto"/>
          </w:tcPr>
          <w:p w14:paraId="3D36C935" w14:textId="77777777" w:rsidR="004C4A70" w:rsidRPr="009202AA" w:rsidRDefault="004C4A70" w:rsidP="004C4A70">
            <w:pPr>
              <w:pStyle w:val="TAL"/>
              <w:rPr>
                <w:rFonts w:cs="v5.0.0"/>
              </w:rPr>
            </w:pPr>
          </w:p>
        </w:tc>
        <w:tc>
          <w:tcPr>
            <w:tcW w:w="850" w:type="dxa"/>
            <w:shd w:val="clear" w:color="auto" w:fill="auto"/>
          </w:tcPr>
          <w:p w14:paraId="79D1C633" w14:textId="77777777" w:rsidR="004C4A70" w:rsidRPr="009202AA" w:rsidRDefault="004C4A70" w:rsidP="004C4A70">
            <w:pPr>
              <w:pStyle w:val="TAC"/>
              <w:rPr>
                <w:rFonts w:cs="v5.0.0"/>
              </w:rPr>
            </w:pPr>
            <w:r w:rsidRPr="009202AA">
              <w:rPr>
                <w:rFonts w:cs="Arial"/>
              </w:rPr>
              <w:t>Lower</w:t>
            </w:r>
          </w:p>
        </w:tc>
        <w:tc>
          <w:tcPr>
            <w:tcW w:w="851" w:type="dxa"/>
            <w:shd w:val="clear" w:color="auto" w:fill="auto"/>
          </w:tcPr>
          <w:p w14:paraId="7FAD8B75" w14:textId="77777777" w:rsidR="004C4A70" w:rsidRPr="009202AA" w:rsidRDefault="004C4A70" w:rsidP="004C4A70">
            <w:pPr>
              <w:pStyle w:val="TAC"/>
              <w:rPr>
                <w:rFonts w:cs="v5.0.0"/>
              </w:rPr>
            </w:pPr>
            <w:r w:rsidRPr="009202AA">
              <w:rPr>
                <w:rFonts w:cs="Arial"/>
              </w:rPr>
              <w:t>Upper</w:t>
            </w:r>
          </w:p>
        </w:tc>
        <w:tc>
          <w:tcPr>
            <w:tcW w:w="992" w:type="dxa"/>
            <w:shd w:val="clear" w:color="auto" w:fill="auto"/>
          </w:tcPr>
          <w:p w14:paraId="3FCC0E4D" w14:textId="77777777" w:rsidR="004C4A70" w:rsidRPr="009202AA" w:rsidRDefault="004C4A70" w:rsidP="004C4A70">
            <w:pPr>
              <w:pStyle w:val="TAC"/>
              <w:rPr>
                <w:rFonts w:cs="v5.0.0"/>
              </w:rPr>
            </w:pPr>
            <w:r w:rsidRPr="009202AA">
              <w:rPr>
                <w:rFonts w:cs="Arial"/>
              </w:rPr>
              <w:t>Lower</w:t>
            </w:r>
          </w:p>
        </w:tc>
        <w:tc>
          <w:tcPr>
            <w:tcW w:w="851" w:type="dxa"/>
            <w:shd w:val="clear" w:color="auto" w:fill="auto"/>
          </w:tcPr>
          <w:p w14:paraId="124D7120" w14:textId="77777777" w:rsidR="004C4A70" w:rsidRPr="009202AA" w:rsidRDefault="004C4A70" w:rsidP="004C4A70">
            <w:pPr>
              <w:pStyle w:val="TAC"/>
              <w:rPr>
                <w:rFonts w:cs="v5.0.0"/>
              </w:rPr>
            </w:pPr>
            <w:r w:rsidRPr="009202AA">
              <w:rPr>
                <w:rFonts w:cs="Arial"/>
              </w:rPr>
              <w:t>Upper</w:t>
            </w:r>
          </w:p>
        </w:tc>
        <w:tc>
          <w:tcPr>
            <w:tcW w:w="850" w:type="dxa"/>
            <w:shd w:val="clear" w:color="auto" w:fill="auto"/>
          </w:tcPr>
          <w:p w14:paraId="3FF9813D" w14:textId="77777777" w:rsidR="004C4A70" w:rsidRPr="009202AA" w:rsidRDefault="004C4A70" w:rsidP="004C4A70">
            <w:pPr>
              <w:pStyle w:val="TAC"/>
              <w:rPr>
                <w:rFonts w:cs="v5.0.0"/>
              </w:rPr>
            </w:pPr>
            <w:r w:rsidRPr="009202AA">
              <w:rPr>
                <w:rFonts w:cs="v5.0.0"/>
              </w:rPr>
              <w:t>Lower</w:t>
            </w:r>
          </w:p>
        </w:tc>
        <w:tc>
          <w:tcPr>
            <w:tcW w:w="851" w:type="dxa"/>
            <w:shd w:val="clear" w:color="auto" w:fill="auto"/>
          </w:tcPr>
          <w:p w14:paraId="61DFC5DE" w14:textId="77777777" w:rsidR="004C4A70" w:rsidRPr="009202AA" w:rsidRDefault="004C4A70" w:rsidP="004C4A70">
            <w:pPr>
              <w:pStyle w:val="TAC"/>
              <w:rPr>
                <w:rFonts w:cs="v5.0.0"/>
              </w:rPr>
            </w:pPr>
            <w:r w:rsidRPr="009202AA">
              <w:rPr>
                <w:rFonts w:cs="v5.0.0"/>
              </w:rPr>
              <w:t>Upper</w:t>
            </w:r>
          </w:p>
        </w:tc>
        <w:tc>
          <w:tcPr>
            <w:tcW w:w="850" w:type="dxa"/>
            <w:shd w:val="clear" w:color="auto" w:fill="auto"/>
          </w:tcPr>
          <w:p w14:paraId="60B6C524" w14:textId="77777777" w:rsidR="004C4A70" w:rsidRPr="009202AA" w:rsidRDefault="004C4A70" w:rsidP="004C4A70">
            <w:pPr>
              <w:pStyle w:val="TAC"/>
              <w:rPr>
                <w:rFonts w:cs="v5.0.0"/>
              </w:rPr>
            </w:pPr>
            <w:r w:rsidRPr="009202AA">
              <w:rPr>
                <w:rFonts w:cs="v5.0.0"/>
              </w:rPr>
              <w:t>Lower</w:t>
            </w:r>
          </w:p>
        </w:tc>
        <w:tc>
          <w:tcPr>
            <w:tcW w:w="851" w:type="dxa"/>
            <w:shd w:val="clear" w:color="auto" w:fill="auto"/>
          </w:tcPr>
          <w:p w14:paraId="5EB5DAB5" w14:textId="77777777" w:rsidR="004C4A70" w:rsidRPr="009202AA" w:rsidRDefault="004C4A70" w:rsidP="004C4A70">
            <w:pPr>
              <w:pStyle w:val="TAC"/>
              <w:rPr>
                <w:rFonts w:cs="v5.0.0"/>
              </w:rPr>
            </w:pPr>
            <w:r w:rsidRPr="009202AA">
              <w:rPr>
                <w:rFonts w:cs="v5.0.0"/>
              </w:rPr>
              <w:t>Upper</w:t>
            </w:r>
          </w:p>
        </w:tc>
      </w:tr>
      <w:tr w:rsidR="004C4A70" w:rsidRPr="009202AA" w14:paraId="3BBEAEEE" w14:textId="77777777" w:rsidTr="004C4A70">
        <w:trPr>
          <w:gridAfter w:val="1"/>
          <w:wAfter w:w="6" w:type="dxa"/>
          <w:cantSplit/>
          <w:jc w:val="center"/>
        </w:trPr>
        <w:tc>
          <w:tcPr>
            <w:tcW w:w="2498" w:type="dxa"/>
            <w:shd w:val="clear" w:color="auto" w:fill="auto"/>
          </w:tcPr>
          <w:p w14:paraId="2C05DBA5" w14:textId="77777777" w:rsidR="004C4A70" w:rsidRPr="009202AA" w:rsidRDefault="004C4A70" w:rsidP="004C4A70">
            <w:pPr>
              <w:pStyle w:val="TAL"/>
              <w:rPr>
                <w:rFonts w:cs="Arial"/>
              </w:rPr>
            </w:pPr>
            <w:r w:rsidRPr="009202AA">
              <w:t>Up (TPC command "1")</w:t>
            </w:r>
          </w:p>
        </w:tc>
        <w:tc>
          <w:tcPr>
            <w:tcW w:w="850" w:type="dxa"/>
            <w:shd w:val="clear" w:color="auto" w:fill="auto"/>
          </w:tcPr>
          <w:p w14:paraId="77C80063" w14:textId="77777777" w:rsidR="004C4A70" w:rsidRPr="009202AA" w:rsidRDefault="004C4A70" w:rsidP="004C4A70">
            <w:pPr>
              <w:pStyle w:val="TAC"/>
              <w:rPr>
                <w:rFonts w:cs="v5.0.0"/>
              </w:rPr>
            </w:pPr>
            <w:r w:rsidRPr="009202AA">
              <w:rPr>
                <w:rFonts w:cs="Arial"/>
              </w:rPr>
              <w:t>+16 dB</w:t>
            </w:r>
          </w:p>
        </w:tc>
        <w:tc>
          <w:tcPr>
            <w:tcW w:w="851" w:type="dxa"/>
            <w:shd w:val="clear" w:color="auto" w:fill="auto"/>
          </w:tcPr>
          <w:p w14:paraId="4EC3CB31" w14:textId="77777777" w:rsidR="004C4A70" w:rsidRPr="009202AA" w:rsidRDefault="004C4A70" w:rsidP="004C4A70">
            <w:pPr>
              <w:pStyle w:val="TAC"/>
              <w:rPr>
                <w:rFonts w:cs="v5.0.0"/>
              </w:rPr>
            </w:pPr>
            <w:r w:rsidRPr="009202AA">
              <w:rPr>
                <w:rFonts w:cs="Arial"/>
              </w:rPr>
              <w:t>+24 dB</w:t>
            </w:r>
          </w:p>
        </w:tc>
        <w:tc>
          <w:tcPr>
            <w:tcW w:w="992" w:type="dxa"/>
            <w:shd w:val="clear" w:color="auto" w:fill="auto"/>
          </w:tcPr>
          <w:p w14:paraId="4856E45A" w14:textId="77777777" w:rsidR="004C4A70" w:rsidRPr="009202AA" w:rsidRDefault="004C4A70" w:rsidP="004C4A70">
            <w:pPr>
              <w:pStyle w:val="TAC"/>
              <w:rPr>
                <w:rFonts w:cs="v5.0.0"/>
              </w:rPr>
            </w:pPr>
            <w:r w:rsidRPr="009202AA">
              <w:rPr>
                <w:rFonts w:cs="Arial"/>
              </w:rPr>
              <w:t>+12 dB</w:t>
            </w:r>
          </w:p>
        </w:tc>
        <w:tc>
          <w:tcPr>
            <w:tcW w:w="851" w:type="dxa"/>
            <w:shd w:val="clear" w:color="auto" w:fill="auto"/>
          </w:tcPr>
          <w:p w14:paraId="48832A76" w14:textId="77777777" w:rsidR="004C4A70" w:rsidRPr="009202AA" w:rsidRDefault="004C4A70" w:rsidP="004C4A70">
            <w:pPr>
              <w:pStyle w:val="TAC"/>
              <w:rPr>
                <w:rFonts w:cs="v5.0.0"/>
              </w:rPr>
            </w:pPr>
            <w:r w:rsidRPr="009202AA">
              <w:rPr>
                <w:rFonts w:cs="Arial"/>
              </w:rPr>
              <w:t>+18 dB</w:t>
            </w:r>
          </w:p>
        </w:tc>
        <w:tc>
          <w:tcPr>
            <w:tcW w:w="850" w:type="dxa"/>
            <w:shd w:val="clear" w:color="auto" w:fill="auto"/>
          </w:tcPr>
          <w:p w14:paraId="6B00BB92" w14:textId="77777777" w:rsidR="004C4A70" w:rsidRPr="009202AA" w:rsidRDefault="004C4A70" w:rsidP="004C4A70">
            <w:pPr>
              <w:pStyle w:val="TAC"/>
              <w:rPr>
                <w:rFonts w:cs="v5.0.0"/>
              </w:rPr>
            </w:pPr>
            <w:r w:rsidRPr="009202AA">
              <w:rPr>
                <w:rFonts w:cs="v5.0.0"/>
              </w:rPr>
              <w:t>+8 dB</w:t>
            </w:r>
          </w:p>
        </w:tc>
        <w:tc>
          <w:tcPr>
            <w:tcW w:w="851" w:type="dxa"/>
            <w:shd w:val="clear" w:color="auto" w:fill="auto"/>
          </w:tcPr>
          <w:p w14:paraId="1628AD8D" w14:textId="77777777" w:rsidR="004C4A70" w:rsidRPr="009202AA" w:rsidRDefault="004C4A70" w:rsidP="004C4A70">
            <w:pPr>
              <w:pStyle w:val="TAC"/>
              <w:rPr>
                <w:rFonts w:cs="v5.0.0"/>
              </w:rPr>
            </w:pPr>
            <w:r w:rsidRPr="009202AA">
              <w:rPr>
                <w:rFonts w:cs="v5.0.0"/>
              </w:rPr>
              <w:t>+12 dB</w:t>
            </w:r>
          </w:p>
        </w:tc>
        <w:tc>
          <w:tcPr>
            <w:tcW w:w="850" w:type="dxa"/>
            <w:shd w:val="clear" w:color="auto" w:fill="auto"/>
          </w:tcPr>
          <w:p w14:paraId="3196C813" w14:textId="77777777" w:rsidR="004C4A70" w:rsidRPr="009202AA" w:rsidRDefault="004C4A70" w:rsidP="004C4A70">
            <w:pPr>
              <w:pStyle w:val="TAC"/>
              <w:rPr>
                <w:rFonts w:cs="v5.0.0"/>
              </w:rPr>
            </w:pPr>
            <w:r w:rsidRPr="009202AA">
              <w:rPr>
                <w:rFonts w:cs="v5.0.0"/>
              </w:rPr>
              <w:t>+4 dB</w:t>
            </w:r>
          </w:p>
        </w:tc>
        <w:tc>
          <w:tcPr>
            <w:tcW w:w="851" w:type="dxa"/>
            <w:shd w:val="clear" w:color="auto" w:fill="auto"/>
          </w:tcPr>
          <w:p w14:paraId="0086502E" w14:textId="77777777" w:rsidR="004C4A70" w:rsidRPr="009202AA" w:rsidRDefault="004C4A70" w:rsidP="004C4A70">
            <w:pPr>
              <w:pStyle w:val="TAC"/>
              <w:rPr>
                <w:rFonts w:cs="v5.0.0"/>
              </w:rPr>
            </w:pPr>
            <w:r w:rsidRPr="009202AA">
              <w:rPr>
                <w:rFonts w:cs="v5.0.0"/>
              </w:rPr>
              <w:t>+6 dB</w:t>
            </w:r>
          </w:p>
        </w:tc>
      </w:tr>
      <w:tr w:rsidR="004C4A70" w:rsidRPr="009202AA" w14:paraId="72FBD553" w14:textId="77777777" w:rsidTr="004C4A70">
        <w:trPr>
          <w:gridAfter w:val="1"/>
          <w:wAfter w:w="6" w:type="dxa"/>
          <w:cantSplit/>
          <w:jc w:val="center"/>
        </w:trPr>
        <w:tc>
          <w:tcPr>
            <w:tcW w:w="2498" w:type="dxa"/>
            <w:shd w:val="clear" w:color="auto" w:fill="auto"/>
          </w:tcPr>
          <w:p w14:paraId="1D49BF79" w14:textId="77777777" w:rsidR="004C4A70" w:rsidRPr="009202AA" w:rsidRDefault="004C4A70" w:rsidP="004C4A70">
            <w:pPr>
              <w:pStyle w:val="TAL"/>
              <w:rPr>
                <w:rFonts w:cs="Arial"/>
              </w:rPr>
            </w:pPr>
            <w:r w:rsidRPr="009202AA">
              <w:t>Down (TPC command "0")</w:t>
            </w:r>
          </w:p>
        </w:tc>
        <w:tc>
          <w:tcPr>
            <w:tcW w:w="850" w:type="dxa"/>
            <w:shd w:val="clear" w:color="auto" w:fill="auto"/>
          </w:tcPr>
          <w:p w14:paraId="31435030" w14:textId="77777777" w:rsidR="004C4A70" w:rsidRPr="009202AA" w:rsidRDefault="004C4A70" w:rsidP="004C4A70">
            <w:pPr>
              <w:pStyle w:val="TAC"/>
              <w:rPr>
                <w:rFonts w:cs="v5.0.0"/>
              </w:rPr>
            </w:pPr>
            <w:r w:rsidRPr="009202AA">
              <w:rPr>
                <w:rFonts w:cs="Arial"/>
              </w:rPr>
              <w:t>-16 dB</w:t>
            </w:r>
          </w:p>
        </w:tc>
        <w:tc>
          <w:tcPr>
            <w:tcW w:w="851" w:type="dxa"/>
            <w:shd w:val="clear" w:color="auto" w:fill="auto"/>
          </w:tcPr>
          <w:p w14:paraId="7E6802FF" w14:textId="77777777" w:rsidR="004C4A70" w:rsidRPr="009202AA" w:rsidRDefault="004C4A70" w:rsidP="004C4A70">
            <w:pPr>
              <w:pStyle w:val="TAC"/>
              <w:rPr>
                <w:rFonts w:cs="v5.0.0"/>
              </w:rPr>
            </w:pPr>
            <w:r w:rsidRPr="009202AA">
              <w:rPr>
                <w:rFonts w:cs="Arial"/>
              </w:rPr>
              <w:t>-24 dB</w:t>
            </w:r>
          </w:p>
        </w:tc>
        <w:tc>
          <w:tcPr>
            <w:tcW w:w="992" w:type="dxa"/>
            <w:shd w:val="clear" w:color="auto" w:fill="auto"/>
          </w:tcPr>
          <w:p w14:paraId="7747EE5D" w14:textId="77777777" w:rsidR="004C4A70" w:rsidRPr="009202AA" w:rsidRDefault="004C4A70" w:rsidP="004C4A70">
            <w:pPr>
              <w:pStyle w:val="TAC"/>
              <w:rPr>
                <w:rFonts w:cs="v5.0.0"/>
              </w:rPr>
            </w:pPr>
            <w:r w:rsidRPr="009202AA">
              <w:rPr>
                <w:rFonts w:cs="Arial"/>
              </w:rPr>
              <w:t>-12 dB</w:t>
            </w:r>
          </w:p>
        </w:tc>
        <w:tc>
          <w:tcPr>
            <w:tcW w:w="851" w:type="dxa"/>
            <w:shd w:val="clear" w:color="auto" w:fill="auto"/>
          </w:tcPr>
          <w:p w14:paraId="1D905E33" w14:textId="77777777" w:rsidR="004C4A70" w:rsidRPr="009202AA" w:rsidRDefault="004C4A70" w:rsidP="004C4A70">
            <w:pPr>
              <w:pStyle w:val="TAC"/>
              <w:rPr>
                <w:rFonts w:cs="v5.0.0"/>
              </w:rPr>
            </w:pPr>
            <w:r w:rsidRPr="009202AA">
              <w:rPr>
                <w:rFonts w:cs="Arial"/>
              </w:rPr>
              <w:t>-18 dB</w:t>
            </w:r>
          </w:p>
        </w:tc>
        <w:tc>
          <w:tcPr>
            <w:tcW w:w="850" w:type="dxa"/>
            <w:shd w:val="clear" w:color="auto" w:fill="auto"/>
          </w:tcPr>
          <w:p w14:paraId="467A7A1B" w14:textId="77777777" w:rsidR="004C4A70" w:rsidRPr="009202AA" w:rsidRDefault="004C4A70" w:rsidP="004C4A70">
            <w:pPr>
              <w:pStyle w:val="TAC"/>
              <w:rPr>
                <w:rFonts w:cs="v5.0.0"/>
              </w:rPr>
            </w:pPr>
            <w:r w:rsidRPr="009202AA">
              <w:rPr>
                <w:rFonts w:cs="v5.0.0"/>
              </w:rPr>
              <w:t>-8 dB</w:t>
            </w:r>
          </w:p>
        </w:tc>
        <w:tc>
          <w:tcPr>
            <w:tcW w:w="851" w:type="dxa"/>
            <w:shd w:val="clear" w:color="auto" w:fill="auto"/>
          </w:tcPr>
          <w:p w14:paraId="63AB44C2" w14:textId="77777777" w:rsidR="004C4A70" w:rsidRPr="009202AA" w:rsidRDefault="004C4A70" w:rsidP="004C4A70">
            <w:pPr>
              <w:pStyle w:val="TAC"/>
              <w:rPr>
                <w:rFonts w:cs="v5.0.0"/>
              </w:rPr>
            </w:pPr>
            <w:r w:rsidRPr="009202AA">
              <w:rPr>
                <w:rFonts w:cs="v5.0.0"/>
              </w:rPr>
              <w:t>-12 dB</w:t>
            </w:r>
          </w:p>
        </w:tc>
        <w:tc>
          <w:tcPr>
            <w:tcW w:w="850" w:type="dxa"/>
            <w:shd w:val="clear" w:color="auto" w:fill="auto"/>
          </w:tcPr>
          <w:p w14:paraId="3C79B658" w14:textId="77777777" w:rsidR="004C4A70" w:rsidRPr="009202AA" w:rsidRDefault="004C4A70" w:rsidP="004C4A70">
            <w:pPr>
              <w:pStyle w:val="TAC"/>
              <w:rPr>
                <w:rFonts w:cs="v5.0.0"/>
              </w:rPr>
            </w:pPr>
            <w:r w:rsidRPr="009202AA">
              <w:rPr>
                <w:rFonts w:cs="v5.0.0"/>
              </w:rPr>
              <w:t>-4 dB</w:t>
            </w:r>
          </w:p>
        </w:tc>
        <w:tc>
          <w:tcPr>
            <w:tcW w:w="851" w:type="dxa"/>
            <w:shd w:val="clear" w:color="auto" w:fill="auto"/>
          </w:tcPr>
          <w:p w14:paraId="24552F14" w14:textId="77777777" w:rsidR="004C4A70" w:rsidRPr="009202AA" w:rsidRDefault="004C4A70" w:rsidP="004C4A70">
            <w:pPr>
              <w:pStyle w:val="TAC"/>
              <w:rPr>
                <w:rFonts w:cs="v5.0.0"/>
              </w:rPr>
            </w:pPr>
            <w:r w:rsidRPr="009202AA">
              <w:rPr>
                <w:rFonts w:cs="v5.0.0"/>
              </w:rPr>
              <w:t>-6 dB</w:t>
            </w:r>
          </w:p>
        </w:tc>
      </w:tr>
      <w:tr w:rsidR="004C4A70" w:rsidRPr="009202AA" w14:paraId="56781E76" w14:textId="77777777" w:rsidTr="004C4A70">
        <w:tblPrEx>
          <w:tblLook w:val="04A0" w:firstRow="1" w:lastRow="0" w:firstColumn="1" w:lastColumn="0" w:noHBand="0" w:noVBand="1"/>
        </w:tblPrEx>
        <w:trPr>
          <w:cantSplit/>
          <w:jc w:val="center"/>
        </w:trPr>
        <w:tc>
          <w:tcPr>
            <w:tcW w:w="9450" w:type="dxa"/>
            <w:gridSpan w:val="10"/>
            <w:tcBorders>
              <w:top w:val="single" w:sz="2" w:space="0" w:color="auto"/>
              <w:left w:val="single" w:sz="2" w:space="0" w:color="auto"/>
              <w:bottom w:val="single" w:sz="2" w:space="0" w:color="auto"/>
              <w:right w:val="single" w:sz="2" w:space="0" w:color="auto"/>
            </w:tcBorders>
            <w:hideMark/>
          </w:tcPr>
          <w:p w14:paraId="4233C0CC" w14:textId="77777777" w:rsidR="004C4A70" w:rsidRPr="009202AA" w:rsidRDefault="004C4A70" w:rsidP="004C4A70">
            <w:pPr>
              <w:pStyle w:val="TAN"/>
            </w:pPr>
            <w:r w:rsidRPr="009202AA">
              <w:t>NOTE:</w:t>
            </w:r>
            <w:r w:rsidRPr="009202AA">
              <w:rPr>
                <w:rFonts w:eastAsia="Osaka" w:cs="v5.0.0"/>
              </w:rPr>
              <w:tab/>
            </w:r>
            <w:r w:rsidRPr="009202AA">
              <w:t xml:space="preserve">These requirements are optional for AAS BS in </w:t>
            </w:r>
            <w:r w:rsidRPr="009202AA">
              <w:rPr>
                <w:i/>
              </w:rPr>
              <w:t>single RAT UTRA operation</w:t>
            </w:r>
            <w:r w:rsidRPr="009202AA">
              <w:t xml:space="preserve">, or in </w:t>
            </w:r>
            <w:r w:rsidRPr="009202AA">
              <w:rPr>
                <w:i/>
              </w:rPr>
              <w:t>MSR operation</w:t>
            </w:r>
            <w:r w:rsidRPr="009202AA">
              <w:t xml:space="preserve"> using UTRA FDD.</w:t>
            </w:r>
          </w:p>
        </w:tc>
      </w:tr>
    </w:tbl>
    <w:p w14:paraId="5935723A" w14:textId="77777777" w:rsidR="004C4A70" w:rsidRPr="009202AA" w:rsidRDefault="004C4A70" w:rsidP="004C4A70"/>
    <w:p w14:paraId="726C0158" w14:textId="77777777" w:rsidR="004C4A70" w:rsidRPr="009202AA" w:rsidRDefault="004C4A70" w:rsidP="004C4A70">
      <w:pPr>
        <w:keepNext/>
        <w:rPr>
          <w:lang w:eastAsia="zh-CN"/>
        </w:rPr>
      </w:pPr>
      <w:r w:rsidRPr="009202AA">
        <w:rPr>
          <w:rFonts w:cs="v4.2.0"/>
        </w:rPr>
        <w:t xml:space="preserve">For UTRA TDD 1,28 Mcps operation; the minimum requirements for AAS BS in </w:t>
      </w:r>
      <w:r w:rsidRPr="009202AA">
        <w:rPr>
          <w:rFonts w:cs="v5.0.0"/>
          <w:i/>
        </w:rPr>
        <w:t>single RAT UTRA operation</w:t>
      </w:r>
      <w:r w:rsidRPr="009202AA">
        <w:rPr>
          <w:rFonts w:cs="v4.2.0"/>
        </w:rPr>
        <w:t xml:space="preserve"> using TDD inner loop power control in the DL are the same as in 3GPP TS 25.105 [7], subclause 6.4.2.1.</w:t>
      </w:r>
    </w:p>
    <w:p w14:paraId="347C8AD9" w14:textId="77777777" w:rsidR="004C4A70" w:rsidRPr="009202AA" w:rsidRDefault="004C4A70" w:rsidP="004C4A70">
      <w:pPr>
        <w:pStyle w:val="Heading4"/>
        <w:rPr>
          <w:lang w:eastAsia="zh-CN"/>
        </w:rPr>
      </w:pPr>
      <w:bookmarkStart w:id="416" w:name="_Toc21096449"/>
      <w:bookmarkStart w:id="417" w:name="_Toc29763416"/>
      <w:bookmarkStart w:id="418" w:name="_Toc36029887"/>
      <w:bookmarkStart w:id="419" w:name="_Toc37179787"/>
      <w:bookmarkStart w:id="420" w:name="_Toc45869487"/>
      <w:bookmarkStart w:id="421" w:name="_Toc52555286"/>
      <w:r w:rsidRPr="009202AA">
        <w:rPr>
          <w:lang w:eastAsia="zh-CN"/>
        </w:rPr>
        <w:t>6.3.2.4</w:t>
      </w:r>
      <w:r w:rsidRPr="009202AA">
        <w:rPr>
          <w:lang w:eastAsia="zh-CN"/>
        </w:rPr>
        <w:tab/>
        <w:t>Minimum requirement for single RAT E-UTRA operation</w:t>
      </w:r>
      <w:bookmarkEnd w:id="416"/>
      <w:bookmarkEnd w:id="417"/>
      <w:bookmarkEnd w:id="418"/>
      <w:bookmarkEnd w:id="419"/>
      <w:bookmarkEnd w:id="420"/>
      <w:bookmarkEnd w:id="421"/>
    </w:p>
    <w:p w14:paraId="28E786AB" w14:textId="77777777" w:rsidR="004C4A70" w:rsidRPr="009202AA" w:rsidRDefault="004C4A70" w:rsidP="004C4A70">
      <w:pPr>
        <w:rPr>
          <w:lang w:eastAsia="zh-CN"/>
        </w:rPr>
      </w:pPr>
      <w:r w:rsidRPr="009202AA">
        <w:rPr>
          <w:lang w:eastAsia="zh-CN"/>
        </w:rPr>
        <w:t>This requirement does not apply to E-UTRA operation.</w:t>
      </w:r>
    </w:p>
    <w:p w14:paraId="55260DCF" w14:textId="77777777" w:rsidR="004C4A70" w:rsidRPr="009202AA" w:rsidRDefault="004C4A70" w:rsidP="004C4A70">
      <w:pPr>
        <w:pStyle w:val="Heading3"/>
        <w:rPr>
          <w:lang w:eastAsia="zh-CN"/>
        </w:rPr>
      </w:pPr>
      <w:bookmarkStart w:id="422" w:name="_Toc21096450"/>
      <w:bookmarkStart w:id="423" w:name="_Toc29763417"/>
      <w:bookmarkStart w:id="424" w:name="_Toc36029888"/>
      <w:bookmarkStart w:id="425" w:name="_Toc37179788"/>
      <w:bookmarkStart w:id="426" w:name="_Toc45869488"/>
      <w:bookmarkStart w:id="427" w:name="_Toc52555287"/>
      <w:r w:rsidRPr="009202AA">
        <w:rPr>
          <w:lang w:eastAsia="zh-CN"/>
        </w:rPr>
        <w:t>6.3.3</w:t>
      </w:r>
      <w:r w:rsidRPr="009202AA">
        <w:rPr>
          <w:lang w:eastAsia="zh-CN"/>
        </w:rPr>
        <w:tab/>
        <w:t>Power control dynamic range</w:t>
      </w:r>
      <w:bookmarkEnd w:id="422"/>
      <w:bookmarkEnd w:id="423"/>
      <w:bookmarkEnd w:id="424"/>
      <w:bookmarkEnd w:id="425"/>
      <w:bookmarkEnd w:id="426"/>
      <w:bookmarkEnd w:id="427"/>
    </w:p>
    <w:p w14:paraId="2FECA72D" w14:textId="77777777" w:rsidR="004C4A70" w:rsidRPr="009202AA" w:rsidRDefault="004C4A70" w:rsidP="004C4A70">
      <w:pPr>
        <w:pStyle w:val="Heading4"/>
      </w:pPr>
      <w:bookmarkStart w:id="428" w:name="_Toc21096451"/>
      <w:bookmarkStart w:id="429" w:name="_Toc29763418"/>
      <w:bookmarkStart w:id="430" w:name="_Toc36029889"/>
      <w:bookmarkStart w:id="431" w:name="_Toc37179789"/>
      <w:bookmarkStart w:id="432" w:name="_Toc45869489"/>
      <w:bookmarkStart w:id="433" w:name="_Toc52555288"/>
      <w:r w:rsidRPr="009202AA">
        <w:t>6.3.3.1</w:t>
      </w:r>
      <w:r w:rsidRPr="009202AA">
        <w:tab/>
        <w:t>General</w:t>
      </w:r>
      <w:bookmarkEnd w:id="428"/>
      <w:bookmarkEnd w:id="429"/>
      <w:bookmarkEnd w:id="430"/>
      <w:bookmarkEnd w:id="431"/>
      <w:bookmarkEnd w:id="432"/>
      <w:bookmarkEnd w:id="433"/>
    </w:p>
    <w:p w14:paraId="24D62F2F" w14:textId="77777777" w:rsidR="004C4A70" w:rsidRPr="009202AA" w:rsidRDefault="004C4A70" w:rsidP="004C4A70">
      <w:pPr>
        <w:rPr>
          <w:rFonts w:cs="v5.0.0"/>
        </w:rPr>
      </w:pPr>
      <w:r w:rsidRPr="009202AA">
        <w:rPr>
          <w:rFonts w:cs="v5.0.0"/>
        </w:rPr>
        <w:t xml:space="preserve">The power control dynamic range is the difference between the maximum and the minimum </w:t>
      </w:r>
      <w:r w:rsidRPr="009202AA">
        <w:rPr>
          <w:i/>
        </w:rPr>
        <w:t>code domain</w:t>
      </w:r>
      <w:r w:rsidRPr="009202AA">
        <w:rPr>
          <w:rFonts w:cs="v5.0.0"/>
          <w:i/>
        </w:rPr>
        <w:t xml:space="preserve"> power</w:t>
      </w:r>
      <w:r w:rsidRPr="009202AA">
        <w:rPr>
          <w:rFonts w:cs="v5.0.0"/>
        </w:rPr>
        <w:t xml:space="preserve"> of a code channel for a specified reference condition.</w:t>
      </w:r>
    </w:p>
    <w:p w14:paraId="47DCDCA4" w14:textId="77777777" w:rsidR="004C4A70" w:rsidRPr="009202AA" w:rsidRDefault="004C4A70" w:rsidP="004C4A70">
      <w:r w:rsidRPr="009202AA">
        <w:rPr>
          <w:rFonts w:cs="v5.0.0"/>
        </w:rPr>
        <w:t xml:space="preserve">This requirement applies at each </w:t>
      </w:r>
      <w:r w:rsidRPr="009202AA">
        <w:rPr>
          <w:rFonts w:cs="v5.0.0"/>
          <w:i/>
        </w:rPr>
        <w:t>TAB connector</w:t>
      </w:r>
      <w:r w:rsidRPr="009202AA">
        <w:rPr>
          <w:rFonts w:cs="v5.0.0"/>
        </w:rPr>
        <w:t xml:space="preserve"> supporting transmission in the operating band.</w:t>
      </w:r>
    </w:p>
    <w:p w14:paraId="7F094CC0" w14:textId="77777777" w:rsidR="004C4A70" w:rsidRPr="009202AA" w:rsidRDefault="004C4A70" w:rsidP="004C4A70">
      <w:pPr>
        <w:pStyle w:val="Heading4"/>
        <w:rPr>
          <w:lang w:eastAsia="zh-CN"/>
        </w:rPr>
      </w:pPr>
      <w:bookmarkStart w:id="434" w:name="_Toc21096452"/>
      <w:bookmarkStart w:id="435" w:name="_Toc29763419"/>
      <w:bookmarkStart w:id="436" w:name="_Toc36029890"/>
      <w:bookmarkStart w:id="437" w:name="_Toc37179790"/>
      <w:bookmarkStart w:id="438" w:name="_Toc45869490"/>
      <w:bookmarkStart w:id="439" w:name="_Toc52555289"/>
      <w:r w:rsidRPr="009202AA">
        <w:t>6.3.3.2</w:t>
      </w:r>
      <w:r w:rsidRPr="009202AA">
        <w:tab/>
      </w:r>
      <w:r w:rsidRPr="009202AA">
        <w:rPr>
          <w:lang w:eastAsia="zh-CN"/>
        </w:rPr>
        <w:t>Minimum requirement for MSR operation</w:t>
      </w:r>
      <w:bookmarkEnd w:id="434"/>
      <w:bookmarkEnd w:id="435"/>
      <w:bookmarkEnd w:id="436"/>
      <w:bookmarkEnd w:id="437"/>
      <w:bookmarkEnd w:id="438"/>
      <w:bookmarkEnd w:id="439"/>
    </w:p>
    <w:p w14:paraId="22D26567" w14:textId="77777777" w:rsidR="004C4A70" w:rsidRPr="009202AA" w:rsidRDefault="004C4A70" w:rsidP="004C4A70">
      <w:pPr>
        <w:rPr>
          <w:lang w:eastAsia="zh-CN"/>
        </w:rPr>
      </w:pPr>
      <w:r w:rsidRPr="009202AA">
        <w:t xml:space="preserve">For UTRA FDD operation the minimum requirements for MSR </w:t>
      </w:r>
      <w:r w:rsidRPr="009202AA">
        <w:rPr>
          <w:i/>
        </w:rPr>
        <w:t>AAS BS</w:t>
      </w:r>
      <w:r w:rsidRPr="009202AA">
        <w:t xml:space="preserve"> power control dynamic range are the same as in 3GPP TS 25.104 [6], subclause 6.4.2.1.</w:t>
      </w:r>
    </w:p>
    <w:p w14:paraId="7C88D96F" w14:textId="77777777" w:rsidR="004C4A70" w:rsidRPr="009202AA" w:rsidRDefault="004C4A70" w:rsidP="004C4A70">
      <w:pPr>
        <w:rPr>
          <w:lang w:eastAsia="zh-CN"/>
        </w:rPr>
      </w:pPr>
      <w:r w:rsidRPr="009202AA">
        <w:lastRenderedPageBreak/>
        <w:t xml:space="preserve">For UTRA TDD 1,28 Mcps operation the minimum requirement for MSR </w:t>
      </w:r>
      <w:r w:rsidRPr="009202AA">
        <w:rPr>
          <w:i/>
        </w:rPr>
        <w:t>AAS BS</w:t>
      </w:r>
      <w:r w:rsidRPr="009202AA">
        <w:t xml:space="preserve"> power control dynamic range is the same as in 3GPP TS 25.105 [7], subclause 6.4.3.1.</w:t>
      </w:r>
    </w:p>
    <w:p w14:paraId="290A804B" w14:textId="77777777" w:rsidR="004C4A70" w:rsidRPr="009202AA" w:rsidRDefault="004C4A70" w:rsidP="004C4A70">
      <w:pPr>
        <w:rPr>
          <w:lang w:eastAsia="zh-CN"/>
        </w:rPr>
      </w:pPr>
      <w:r w:rsidRPr="009202AA">
        <w:rPr>
          <w:lang w:eastAsia="zh-CN"/>
        </w:rPr>
        <w:t>This requirement does not apply to E-UTRA or NR operation.</w:t>
      </w:r>
    </w:p>
    <w:p w14:paraId="12E89896" w14:textId="77777777" w:rsidR="004C4A70" w:rsidRPr="009202AA" w:rsidRDefault="004C4A70" w:rsidP="004C4A70">
      <w:pPr>
        <w:pStyle w:val="Heading4"/>
        <w:rPr>
          <w:lang w:eastAsia="zh-CN"/>
        </w:rPr>
      </w:pPr>
      <w:bookmarkStart w:id="440" w:name="_Toc21096453"/>
      <w:bookmarkStart w:id="441" w:name="_Toc29763420"/>
      <w:bookmarkStart w:id="442" w:name="_Toc36029891"/>
      <w:bookmarkStart w:id="443" w:name="_Toc37179791"/>
      <w:bookmarkStart w:id="444" w:name="_Toc45869491"/>
      <w:bookmarkStart w:id="445" w:name="_Toc52555290"/>
      <w:r w:rsidRPr="009202AA">
        <w:rPr>
          <w:lang w:eastAsia="zh-CN"/>
        </w:rPr>
        <w:t>6.3.3.3</w:t>
      </w:r>
      <w:r w:rsidRPr="009202AA">
        <w:rPr>
          <w:lang w:eastAsia="zh-CN"/>
        </w:rPr>
        <w:tab/>
        <w:t>Minimum requirement for single RAT UTRA operation</w:t>
      </w:r>
      <w:bookmarkEnd w:id="440"/>
      <w:bookmarkEnd w:id="441"/>
      <w:bookmarkEnd w:id="442"/>
      <w:bookmarkEnd w:id="443"/>
      <w:bookmarkEnd w:id="444"/>
      <w:bookmarkEnd w:id="445"/>
    </w:p>
    <w:p w14:paraId="00327615" w14:textId="77777777" w:rsidR="004C4A70" w:rsidRPr="009202AA" w:rsidRDefault="004C4A70" w:rsidP="004C4A70">
      <w:r w:rsidRPr="009202AA">
        <w:t xml:space="preserve">For UTRA FDD operation the minimum requirements for single RAT </w:t>
      </w:r>
      <w:r w:rsidRPr="009202AA">
        <w:rPr>
          <w:i/>
        </w:rPr>
        <w:t>AAS BS</w:t>
      </w:r>
      <w:r w:rsidRPr="009202AA">
        <w:t xml:space="preserve"> power control dynamic range are the same as in 3GPP TS 25.104 [6], subclause 6.4.2.1.</w:t>
      </w:r>
    </w:p>
    <w:p w14:paraId="2AE8B0F6" w14:textId="77777777" w:rsidR="004C4A70" w:rsidRPr="009202AA" w:rsidRDefault="004C4A70" w:rsidP="004C4A70">
      <w:pPr>
        <w:rPr>
          <w:lang w:eastAsia="zh-CN"/>
        </w:rPr>
      </w:pPr>
      <w:r w:rsidRPr="009202AA">
        <w:t xml:space="preserve">For UTRA TDD 1,28 Mcps operation the minimum requirement for single RAT </w:t>
      </w:r>
      <w:r w:rsidRPr="009202AA">
        <w:rPr>
          <w:i/>
        </w:rPr>
        <w:t>AAS BS</w:t>
      </w:r>
      <w:r w:rsidRPr="009202AA">
        <w:t xml:space="preserve"> power control dynamic range is the same as in 3GPP TS 25.105 [7], subclause 6.4.3.1.</w:t>
      </w:r>
    </w:p>
    <w:p w14:paraId="3BD9A316" w14:textId="77777777" w:rsidR="004C4A70" w:rsidRPr="009202AA" w:rsidRDefault="004C4A70" w:rsidP="004C4A70">
      <w:pPr>
        <w:pStyle w:val="Heading4"/>
        <w:rPr>
          <w:lang w:eastAsia="zh-CN"/>
        </w:rPr>
      </w:pPr>
      <w:bookmarkStart w:id="446" w:name="_Toc21096454"/>
      <w:bookmarkStart w:id="447" w:name="_Toc29763421"/>
      <w:bookmarkStart w:id="448" w:name="_Toc36029892"/>
      <w:bookmarkStart w:id="449" w:name="_Toc37179792"/>
      <w:bookmarkStart w:id="450" w:name="_Toc45869492"/>
      <w:bookmarkStart w:id="451" w:name="_Toc52555291"/>
      <w:r w:rsidRPr="009202AA">
        <w:rPr>
          <w:lang w:eastAsia="zh-CN"/>
        </w:rPr>
        <w:t>6.3.3.4</w:t>
      </w:r>
      <w:r w:rsidRPr="009202AA">
        <w:rPr>
          <w:lang w:eastAsia="zh-CN"/>
        </w:rPr>
        <w:tab/>
        <w:t>Minimum requirement for single RAT E-UTRA operation</w:t>
      </w:r>
      <w:bookmarkEnd w:id="446"/>
      <w:bookmarkEnd w:id="447"/>
      <w:bookmarkEnd w:id="448"/>
      <w:bookmarkEnd w:id="449"/>
      <w:bookmarkEnd w:id="450"/>
      <w:bookmarkEnd w:id="451"/>
    </w:p>
    <w:p w14:paraId="2752636D" w14:textId="77777777" w:rsidR="004C4A70" w:rsidRPr="009202AA" w:rsidRDefault="004C4A70" w:rsidP="004C4A70">
      <w:pPr>
        <w:rPr>
          <w:lang w:eastAsia="zh-CN"/>
        </w:rPr>
      </w:pPr>
      <w:r w:rsidRPr="009202AA">
        <w:rPr>
          <w:lang w:eastAsia="zh-CN"/>
        </w:rPr>
        <w:t>This requirement does not apply to E-UTRA operation.</w:t>
      </w:r>
    </w:p>
    <w:p w14:paraId="1EBD1DAC" w14:textId="77777777" w:rsidR="004C4A70" w:rsidRPr="009202AA" w:rsidRDefault="004C4A70" w:rsidP="004C4A70">
      <w:pPr>
        <w:pStyle w:val="Heading3"/>
        <w:rPr>
          <w:lang w:eastAsia="zh-CN"/>
        </w:rPr>
      </w:pPr>
      <w:bookmarkStart w:id="452" w:name="_Toc21096455"/>
      <w:bookmarkStart w:id="453" w:name="_Toc29763422"/>
      <w:bookmarkStart w:id="454" w:name="_Toc36029893"/>
      <w:bookmarkStart w:id="455" w:name="_Toc37179793"/>
      <w:bookmarkStart w:id="456" w:name="_Toc45869493"/>
      <w:bookmarkStart w:id="457" w:name="_Toc52555292"/>
      <w:r w:rsidRPr="009202AA">
        <w:rPr>
          <w:lang w:eastAsia="zh-CN"/>
        </w:rPr>
        <w:t>6.3.4</w:t>
      </w:r>
      <w:r w:rsidRPr="009202AA">
        <w:rPr>
          <w:lang w:eastAsia="zh-CN"/>
        </w:rPr>
        <w:tab/>
        <w:t>Total power dynamic range</w:t>
      </w:r>
      <w:bookmarkEnd w:id="452"/>
      <w:bookmarkEnd w:id="453"/>
      <w:bookmarkEnd w:id="454"/>
      <w:bookmarkEnd w:id="455"/>
      <w:bookmarkEnd w:id="456"/>
      <w:bookmarkEnd w:id="457"/>
    </w:p>
    <w:p w14:paraId="5828177D" w14:textId="77777777" w:rsidR="004C4A70" w:rsidRPr="009202AA" w:rsidRDefault="004C4A70" w:rsidP="004C4A70">
      <w:pPr>
        <w:pStyle w:val="Heading4"/>
      </w:pPr>
      <w:bookmarkStart w:id="458" w:name="_Toc21096456"/>
      <w:bookmarkStart w:id="459" w:name="_Toc29763423"/>
      <w:bookmarkStart w:id="460" w:name="_Toc36029894"/>
      <w:bookmarkStart w:id="461" w:name="_Toc37179794"/>
      <w:bookmarkStart w:id="462" w:name="_Toc45869494"/>
      <w:bookmarkStart w:id="463" w:name="_Toc52555293"/>
      <w:r w:rsidRPr="009202AA">
        <w:t>6.3.4.1</w:t>
      </w:r>
      <w:r w:rsidRPr="009202AA">
        <w:tab/>
        <w:t>General</w:t>
      </w:r>
      <w:bookmarkEnd w:id="458"/>
      <w:bookmarkEnd w:id="459"/>
      <w:bookmarkEnd w:id="460"/>
      <w:bookmarkEnd w:id="461"/>
      <w:bookmarkEnd w:id="462"/>
      <w:bookmarkEnd w:id="463"/>
    </w:p>
    <w:p w14:paraId="151A059B" w14:textId="77777777" w:rsidR="004C4A70" w:rsidRPr="009202AA" w:rsidRDefault="004C4A70" w:rsidP="004C4A70">
      <w:pPr>
        <w:rPr>
          <w:rFonts w:cs="v5.0.0"/>
        </w:rPr>
      </w:pPr>
      <w:r w:rsidRPr="009202AA">
        <w:rPr>
          <w:rFonts w:cs="v5.0.0"/>
        </w:rPr>
        <w:t>The total power dynamic range is the difference between the maximum and the minimum output power for a specified reference condition.</w:t>
      </w:r>
    </w:p>
    <w:p w14:paraId="2255D411" w14:textId="77777777" w:rsidR="004C4A70" w:rsidRPr="009202AA" w:rsidRDefault="004C4A70" w:rsidP="004C4A70">
      <w:pPr>
        <w:rPr>
          <w:rFonts w:cs="v5.0.0"/>
        </w:rPr>
      </w:pPr>
      <w:r w:rsidRPr="009202AA">
        <w:rPr>
          <w:rFonts w:cs="v5.0.0"/>
        </w:rPr>
        <w:t xml:space="preserve">This requirement applies at each </w:t>
      </w:r>
      <w:r w:rsidRPr="009202AA">
        <w:rPr>
          <w:rFonts w:cs="v5.0.0"/>
          <w:i/>
        </w:rPr>
        <w:t>TAB connector</w:t>
      </w:r>
      <w:r w:rsidRPr="009202AA">
        <w:rPr>
          <w:rFonts w:cs="v5.0.0"/>
        </w:rPr>
        <w:t xml:space="preserve"> supporting transmission in the operating band.</w:t>
      </w:r>
    </w:p>
    <w:p w14:paraId="51B551F6" w14:textId="77777777" w:rsidR="004C4A70" w:rsidRPr="009202AA" w:rsidRDefault="004C4A70" w:rsidP="004C4A70">
      <w:pPr>
        <w:pStyle w:val="NO"/>
      </w:pPr>
      <w:r w:rsidRPr="009202AA">
        <w:t>NOTE 1:</w:t>
      </w:r>
      <w:r w:rsidRPr="009202AA">
        <w:tab/>
        <w:t>The upper limit of the dynamic range is the BS maximum output power (P</w:t>
      </w:r>
      <w:r w:rsidRPr="009202AA">
        <w:rPr>
          <w:vertAlign w:val="subscript"/>
        </w:rPr>
        <w:t>Rated,c,TABC</w:t>
      </w:r>
      <w:r w:rsidRPr="009202AA">
        <w:t>). The lower limit of the dynamic range is the lowest minimum power from the BS when no traffic channels are activated.</w:t>
      </w:r>
    </w:p>
    <w:p w14:paraId="341636A4" w14:textId="77777777" w:rsidR="004C4A70" w:rsidRPr="009202AA" w:rsidRDefault="004C4A70" w:rsidP="004C4A70">
      <w:pPr>
        <w:spacing w:line="240" w:lineRule="exact"/>
        <w:rPr>
          <w:rFonts w:cs="v5.0.0"/>
        </w:rPr>
      </w:pPr>
      <w:r w:rsidRPr="009202AA">
        <w:rPr>
          <w:rFonts w:cs="v5.0.0"/>
        </w:rPr>
        <w:t>Particularly for E-UTRA and NR, the total power dynamic range is the difference between the maximum and the minimum transmit power of an OFDM symbol for a specified reference condition.</w:t>
      </w:r>
    </w:p>
    <w:p w14:paraId="533AF71C" w14:textId="77777777" w:rsidR="004C4A70" w:rsidRPr="009202AA" w:rsidRDefault="004C4A70" w:rsidP="004C4A70">
      <w:pPr>
        <w:pStyle w:val="NO"/>
      </w:pPr>
      <w:r w:rsidRPr="009202AA">
        <w:t>NOTE 2:</w:t>
      </w:r>
      <w:r w:rsidRPr="009202AA">
        <w:tab/>
        <w:t xml:space="preserve">The upper limit of the dynamic range at a </w:t>
      </w:r>
      <w:r w:rsidRPr="009202AA">
        <w:rPr>
          <w:i/>
        </w:rPr>
        <w:t>TAB connector</w:t>
      </w:r>
      <w:r w:rsidRPr="009202AA">
        <w:t xml:space="preserve"> is the OFDM symbol power when transmitting on all RBs at maximum output power (P</w:t>
      </w:r>
      <w:r w:rsidRPr="009202AA">
        <w:rPr>
          <w:vertAlign w:val="subscript"/>
        </w:rPr>
        <w:t>Rated,c,TABC</w:t>
      </w:r>
      <w:r w:rsidRPr="009202AA">
        <w:t xml:space="preserve">). The lower limit of the dynamic range at a </w:t>
      </w:r>
      <w:r w:rsidRPr="009202AA">
        <w:rPr>
          <w:i/>
        </w:rPr>
        <w:t>TAB connector</w:t>
      </w:r>
      <w:r w:rsidRPr="009202AA">
        <w:t xml:space="preserve"> is the OFDM symbol power when one resource block is transmitted. The OFDM symbol carries PDSCH or sPDSCH and not contain RS, PBCH or synchronization signals.</w:t>
      </w:r>
    </w:p>
    <w:p w14:paraId="1826DC98" w14:textId="77777777" w:rsidR="004C4A70" w:rsidRPr="009202AA" w:rsidRDefault="004C4A70" w:rsidP="004C4A70">
      <w:pPr>
        <w:pStyle w:val="Heading4"/>
        <w:rPr>
          <w:lang w:eastAsia="zh-CN"/>
        </w:rPr>
      </w:pPr>
      <w:bookmarkStart w:id="464" w:name="_Toc21096457"/>
      <w:bookmarkStart w:id="465" w:name="_Toc29763424"/>
      <w:bookmarkStart w:id="466" w:name="_Toc36029895"/>
      <w:bookmarkStart w:id="467" w:name="_Toc37179795"/>
      <w:bookmarkStart w:id="468" w:name="_Toc45869495"/>
      <w:bookmarkStart w:id="469" w:name="_Toc52555294"/>
      <w:r w:rsidRPr="009202AA">
        <w:t>6.3.4.2</w:t>
      </w:r>
      <w:r w:rsidRPr="009202AA">
        <w:tab/>
      </w:r>
      <w:r w:rsidRPr="009202AA">
        <w:rPr>
          <w:lang w:eastAsia="zh-CN"/>
        </w:rPr>
        <w:t>Minimum requirement for MSR operation</w:t>
      </w:r>
      <w:bookmarkEnd w:id="464"/>
      <w:bookmarkEnd w:id="465"/>
      <w:bookmarkEnd w:id="466"/>
      <w:bookmarkEnd w:id="467"/>
      <w:bookmarkEnd w:id="468"/>
      <w:bookmarkEnd w:id="469"/>
    </w:p>
    <w:p w14:paraId="25E96A85" w14:textId="77777777" w:rsidR="004C4A70" w:rsidRPr="009202AA" w:rsidRDefault="004C4A70" w:rsidP="004C4A70">
      <w:r w:rsidRPr="009202AA">
        <w:t>For UTRA FDD operation; the minimum requirements for MSR AAS BS total power dynamic range are the same as in 3GPP TS 25.104 [6], subclause 6.4.3.1.</w:t>
      </w:r>
    </w:p>
    <w:p w14:paraId="06A825BE" w14:textId="77777777" w:rsidR="004C4A70" w:rsidRPr="009202AA" w:rsidRDefault="004C4A70" w:rsidP="004C4A70">
      <w:pPr>
        <w:keepNext/>
        <w:rPr>
          <w:rFonts w:cs="v4.2.0"/>
        </w:rPr>
      </w:pPr>
      <w:r w:rsidRPr="009202AA">
        <w:rPr>
          <w:lang w:eastAsia="zh-CN"/>
        </w:rPr>
        <w:t>This requirement does not apply to UTRA TDD operation.</w:t>
      </w:r>
    </w:p>
    <w:p w14:paraId="7BBCB10D" w14:textId="77777777" w:rsidR="004C4A70" w:rsidRPr="009202AA" w:rsidRDefault="004C4A70" w:rsidP="004C4A70">
      <w:pPr>
        <w:rPr>
          <w:rFonts w:cs="v4.2.0"/>
        </w:rPr>
      </w:pPr>
      <w:r w:rsidRPr="009202AA">
        <w:rPr>
          <w:rFonts w:cs="v4.2.0"/>
        </w:rPr>
        <w:t xml:space="preserve">For E-UTRA operation, the minimum requirements for MSR AAS BS total power dynamic range are the same as in </w:t>
      </w:r>
      <w:r w:rsidRPr="009202AA">
        <w:t xml:space="preserve">3GPP </w:t>
      </w:r>
      <w:r w:rsidRPr="009202AA">
        <w:rPr>
          <w:rFonts w:cs="v4.2.0"/>
        </w:rPr>
        <w:t>TS 36.104 [8], subclause 6.3.2.1.</w:t>
      </w:r>
    </w:p>
    <w:p w14:paraId="10E1476C" w14:textId="77777777" w:rsidR="004C4A70" w:rsidRPr="009202AA" w:rsidRDefault="004C4A70" w:rsidP="004C4A70">
      <w:pPr>
        <w:rPr>
          <w:lang w:eastAsia="zh-CN"/>
        </w:rPr>
      </w:pPr>
      <w:r w:rsidRPr="009202AA">
        <w:rPr>
          <w:lang w:eastAsia="zh-CN"/>
        </w:rPr>
        <w:t xml:space="preserve">For NR operation, the minimum requirements for MSR AAS BS total power dynamic range are the same as those for </w:t>
      </w:r>
      <w:r w:rsidRPr="009202AA">
        <w:rPr>
          <w:i/>
          <w:lang w:eastAsia="zh-CN"/>
        </w:rPr>
        <w:t>BS type 1-H</w:t>
      </w:r>
      <w:r w:rsidRPr="009202AA">
        <w:rPr>
          <w:lang w:eastAsia="zh-CN"/>
        </w:rPr>
        <w:t xml:space="preserve"> in 3GPP TS 38.104 [28], subclause 6.3.3.2.</w:t>
      </w:r>
    </w:p>
    <w:p w14:paraId="2D7DABEA" w14:textId="77777777" w:rsidR="004C4A70" w:rsidRPr="009202AA" w:rsidRDefault="004C4A70" w:rsidP="004C4A70">
      <w:pPr>
        <w:pStyle w:val="Heading4"/>
        <w:rPr>
          <w:lang w:eastAsia="zh-CN"/>
        </w:rPr>
      </w:pPr>
      <w:bookmarkStart w:id="470" w:name="_Toc21096458"/>
      <w:bookmarkStart w:id="471" w:name="_Toc29763425"/>
      <w:bookmarkStart w:id="472" w:name="_Toc36029896"/>
      <w:bookmarkStart w:id="473" w:name="_Toc37179796"/>
      <w:bookmarkStart w:id="474" w:name="_Toc45869496"/>
      <w:bookmarkStart w:id="475" w:name="_Toc52555295"/>
      <w:r w:rsidRPr="009202AA">
        <w:rPr>
          <w:lang w:eastAsia="zh-CN"/>
        </w:rPr>
        <w:t>6.3.4.3</w:t>
      </w:r>
      <w:r w:rsidRPr="009202AA">
        <w:rPr>
          <w:lang w:eastAsia="zh-CN"/>
        </w:rPr>
        <w:tab/>
        <w:t>Minimum requirement for single RAT UTRA operation</w:t>
      </w:r>
      <w:bookmarkEnd w:id="470"/>
      <w:bookmarkEnd w:id="471"/>
      <w:bookmarkEnd w:id="472"/>
      <w:bookmarkEnd w:id="473"/>
      <w:bookmarkEnd w:id="474"/>
      <w:bookmarkEnd w:id="475"/>
    </w:p>
    <w:p w14:paraId="4938F3E5" w14:textId="77777777" w:rsidR="004C4A70" w:rsidRPr="009202AA" w:rsidRDefault="004C4A70" w:rsidP="004C4A70">
      <w:pPr>
        <w:rPr>
          <w:rFonts w:cs="v4.2.0"/>
        </w:rPr>
      </w:pPr>
      <w:r w:rsidRPr="009202AA">
        <w:rPr>
          <w:rFonts w:cs="v4.2.0"/>
        </w:rPr>
        <w:t xml:space="preserve">For UTRA FDD operation; the minimum requirements for single RAT AAS BS total power dynamic range are the same as in </w:t>
      </w:r>
      <w:r w:rsidRPr="009202AA">
        <w:t xml:space="preserve">3GPP </w:t>
      </w:r>
      <w:r w:rsidRPr="009202AA">
        <w:rPr>
          <w:rFonts w:cs="v4.2.0"/>
        </w:rPr>
        <w:t>TS 25.104 [6], subclause 6.4.3.1.</w:t>
      </w:r>
    </w:p>
    <w:p w14:paraId="28F16166" w14:textId="77777777" w:rsidR="004C4A70" w:rsidRPr="009202AA" w:rsidRDefault="004C4A70" w:rsidP="004C4A70">
      <w:pPr>
        <w:rPr>
          <w:lang w:eastAsia="zh-CN"/>
        </w:rPr>
      </w:pPr>
      <w:r w:rsidRPr="009202AA">
        <w:rPr>
          <w:lang w:eastAsia="zh-CN"/>
        </w:rPr>
        <w:t>This requirement does not apply to UTRA TDD operation.</w:t>
      </w:r>
    </w:p>
    <w:p w14:paraId="4F324B4A" w14:textId="77777777" w:rsidR="004C4A70" w:rsidRPr="009202AA" w:rsidRDefault="004C4A70" w:rsidP="004C4A70">
      <w:pPr>
        <w:pStyle w:val="Heading3"/>
        <w:ind w:left="1418" w:hanging="1418"/>
        <w:rPr>
          <w:lang w:eastAsia="zh-CN"/>
        </w:rPr>
      </w:pPr>
      <w:bookmarkStart w:id="476" w:name="_Toc21096459"/>
      <w:bookmarkStart w:id="477" w:name="_Toc29763426"/>
      <w:bookmarkStart w:id="478" w:name="_Toc36029897"/>
      <w:bookmarkStart w:id="479" w:name="_Toc37179797"/>
      <w:bookmarkStart w:id="480" w:name="_Toc45869497"/>
      <w:bookmarkStart w:id="481" w:name="_Toc52555296"/>
      <w:r w:rsidRPr="009202AA">
        <w:rPr>
          <w:sz w:val="24"/>
          <w:lang w:eastAsia="zh-CN"/>
        </w:rPr>
        <w:t>6.3.4.4</w:t>
      </w:r>
      <w:r w:rsidRPr="009202AA">
        <w:rPr>
          <w:sz w:val="24"/>
          <w:lang w:eastAsia="zh-CN"/>
        </w:rPr>
        <w:tab/>
        <w:t>Minimum requirement for single RAT E-UTRA operation</w:t>
      </w:r>
      <w:bookmarkEnd w:id="476"/>
      <w:bookmarkEnd w:id="477"/>
      <w:bookmarkEnd w:id="478"/>
      <w:bookmarkEnd w:id="479"/>
      <w:bookmarkEnd w:id="480"/>
      <w:bookmarkEnd w:id="481"/>
    </w:p>
    <w:p w14:paraId="577F296D" w14:textId="77777777" w:rsidR="004C4A70" w:rsidRPr="009202AA" w:rsidRDefault="004C4A70" w:rsidP="004C4A70">
      <w:pPr>
        <w:rPr>
          <w:rFonts w:cs="v4.2.0"/>
        </w:rPr>
      </w:pPr>
      <w:r w:rsidRPr="009202AA">
        <w:rPr>
          <w:rFonts w:cs="v4.2.0"/>
        </w:rPr>
        <w:t xml:space="preserve">For E-UTRA operation; the minimum requirements for single RAT AAS BS total power dynamic range are the same as in </w:t>
      </w:r>
      <w:r w:rsidRPr="009202AA">
        <w:t xml:space="preserve">3GPP </w:t>
      </w:r>
      <w:r w:rsidRPr="009202AA">
        <w:rPr>
          <w:rFonts w:cs="v4.2.0"/>
        </w:rPr>
        <w:t>TS 36.104 [8], subclause 6.3.2.1.</w:t>
      </w:r>
    </w:p>
    <w:p w14:paraId="446528BE" w14:textId="77777777" w:rsidR="004C4A70" w:rsidRPr="009202AA" w:rsidRDefault="004C4A70" w:rsidP="004C4A70">
      <w:pPr>
        <w:pStyle w:val="Heading3"/>
        <w:rPr>
          <w:lang w:eastAsia="zh-CN"/>
        </w:rPr>
      </w:pPr>
      <w:bookmarkStart w:id="482" w:name="_Toc21096460"/>
      <w:bookmarkStart w:id="483" w:name="_Toc29763427"/>
      <w:bookmarkStart w:id="484" w:name="_Toc36029898"/>
      <w:bookmarkStart w:id="485" w:name="_Toc37179798"/>
      <w:bookmarkStart w:id="486" w:name="_Toc45869498"/>
      <w:bookmarkStart w:id="487" w:name="_Toc52555297"/>
      <w:r w:rsidRPr="009202AA">
        <w:rPr>
          <w:lang w:eastAsia="zh-CN"/>
        </w:rPr>
        <w:lastRenderedPageBreak/>
        <w:t>6.3.5</w:t>
      </w:r>
      <w:r w:rsidRPr="009202AA">
        <w:rPr>
          <w:lang w:eastAsia="zh-CN"/>
        </w:rPr>
        <w:tab/>
        <w:t>IPDL time mask</w:t>
      </w:r>
      <w:bookmarkEnd w:id="482"/>
      <w:bookmarkEnd w:id="483"/>
      <w:bookmarkEnd w:id="484"/>
      <w:bookmarkEnd w:id="485"/>
      <w:bookmarkEnd w:id="486"/>
      <w:bookmarkEnd w:id="487"/>
    </w:p>
    <w:p w14:paraId="77D8DB4F" w14:textId="77777777" w:rsidR="004C4A70" w:rsidRPr="009202AA" w:rsidRDefault="004C4A70" w:rsidP="004C4A70">
      <w:pPr>
        <w:pStyle w:val="Heading4"/>
      </w:pPr>
      <w:bookmarkStart w:id="488" w:name="_Toc21096461"/>
      <w:bookmarkStart w:id="489" w:name="_Toc29763428"/>
      <w:bookmarkStart w:id="490" w:name="_Toc36029899"/>
      <w:bookmarkStart w:id="491" w:name="_Toc37179799"/>
      <w:bookmarkStart w:id="492" w:name="_Toc45869499"/>
      <w:bookmarkStart w:id="493" w:name="_Toc52555298"/>
      <w:r w:rsidRPr="009202AA">
        <w:t>6.3.5.1</w:t>
      </w:r>
      <w:r w:rsidRPr="009202AA">
        <w:tab/>
        <w:t>General</w:t>
      </w:r>
      <w:bookmarkEnd w:id="488"/>
      <w:bookmarkEnd w:id="489"/>
      <w:bookmarkEnd w:id="490"/>
      <w:bookmarkEnd w:id="491"/>
      <w:bookmarkEnd w:id="492"/>
      <w:bookmarkEnd w:id="493"/>
    </w:p>
    <w:p w14:paraId="5562612E" w14:textId="77777777" w:rsidR="004C4A70" w:rsidRPr="009202AA" w:rsidRDefault="004C4A70" w:rsidP="004C4A70">
      <w:r w:rsidRPr="009202AA">
        <w:t xml:space="preserve">To support IPDL location method in UTRA FDD operation, the AAS BS shall interrupt all transmitted signals in the downlink (i.e. common and dedicated channels). The IPDL time mask specifies the limits of the </w:t>
      </w:r>
      <w:r w:rsidRPr="009202AA">
        <w:rPr>
          <w:i/>
        </w:rPr>
        <w:t>TAB connector</w:t>
      </w:r>
      <w:r w:rsidRPr="009202AA">
        <w:t xml:space="preserve"> output power during these idle periods.</w:t>
      </w:r>
    </w:p>
    <w:p w14:paraId="3A3708BD" w14:textId="77777777" w:rsidR="004C4A70" w:rsidRPr="009202AA" w:rsidRDefault="004C4A70" w:rsidP="004C4A70">
      <w:r w:rsidRPr="009202AA">
        <w:t xml:space="preserve">This requirement applies only to AAS BS supporting IPDL. The requirement applies at each </w:t>
      </w:r>
      <w:r w:rsidRPr="009202AA">
        <w:rPr>
          <w:i/>
        </w:rPr>
        <w:t>TAB connector</w:t>
      </w:r>
      <w:r w:rsidRPr="009202AA">
        <w:rPr>
          <w:rFonts w:cs="v5.0.0"/>
        </w:rPr>
        <w:t xml:space="preserve"> supporting transmission in the operating band</w:t>
      </w:r>
      <w:r w:rsidRPr="009202AA">
        <w:t>.</w:t>
      </w:r>
    </w:p>
    <w:p w14:paraId="6C570B21" w14:textId="77777777" w:rsidR="004C4A70" w:rsidRPr="009202AA" w:rsidRDefault="004C4A70" w:rsidP="004C4A70">
      <w:pPr>
        <w:pStyle w:val="Heading4"/>
        <w:rPr>
          <w:lang w:eastAsia="zh-CN"/>
        </w:rPr>
      </w:pPr>
      <w:bookmarkStart w:id="494" w:name="_Toc21096462"/>
      <w:bookmarkStart w:id="495" w:name="_Toc29763429"/>
      <w:bookmarkStart w:id="496" w:name="_Toc36029900"/>
      <w:bookmarkStart w:id="497" w:name="_Toc37179800"/>
      <w:bookmarkStart w:id="498" w:name="_Toc45869500"/>
      <w:bookmarkStart w:id="499" w:name="_Toc52555299"/>
      <w:r w:rsidRPr="009202AA">
        <w:t>6.3.5.2</w:t>
      </w:r>
      <w:r w:rsidRPr="009202AA">
        <w:tab/>
      </w:r>
      <w:r w:rsidRPr="009202AA">
        <w:rPr>
          <w:lang w:eastAsia="zh-CN"/>
        </w:rPr>
        <w:t>Minimum requirement for MSR operation</w:t>
      </w:r>
      <w:bookmarkEnd w:id="494"/>
      <w:bookmarkEnd w:id="495"/>
      <w:bookmarkEnd w:id="496"/>
      <w:bookmarkEnd w:id="497"/>
      <w:bookmarkEnd w:id="498"/>
      <w:bookmarkEnd w:id="499"/>
    </w:p>
    <w:p w14:paraId="6252F456" w14:textId="77777777" w:rsidR="004C4A70" w:rsidRPr="009202AA" w:rsidRDefault="004C4A70" w:rsidP="004C4A70">
      <w:pPr>
        <w:rPr>
          <w:rFonts w:cs="v4.2.0"/>
        </w:rPr>
      </w:pPr>
      <w:r w:rsidRPr="009202AA">
        <w:rPr>
          <w:rFonts w:cs="v4.2.0"/>
        </w:rPr>
        <w:t>For UTRA FDD operation; the minimum requirement for MSR AAS BS IPDL time mask is the same as in 3GPP TS 25.104 [6], subclause 6.4.5.1.</w:t>
      </w:r>
    </w:p>
    <w:p w14:paraId="2374711E" w14:textId="77777777" w:rsidR="004C4A70" w:rsidRPr="009202AA" w:rsidRDefault="004C4A70" w:rsidP="004C4A70">
      <w:pPr>
        <w:rPr>
          <w:lang w:eastAsia="zh-CN"/>
        </w:rPr>
      </w:pPr>
      <w:r w:rsidRPr="009202AA">
        <w:rPr>
          <w:lang w:eastAsia="zh-CN"/>
        </w:rPr>
        <w:t>This requirement does not apply to UTRA TDD operation.</w:t>
      </w:r>
    </w:p>
    <w:p w14:paraId="452458A0" w14:textId="77777777" w:rsidR="004C4A70" w:rsidRPr="009202AA" w:rsidRDefault="004C4A70" w:rsidP="004C4A70">
      <w:pPr>
        <w:rPr>
          <w:lang w:eastAsia="zh-CN"/>
        </w:rPr>
      </w:pPr>
      <w:r w:rsidRPr="009202AA">
        <w:rPr>
          <w:lang w:eastAsia="zh-CN"/>
        </w:rPr>
        <w:t>This requirement does not apply to E-UTRA operation.</w:t>
      </w:r>
    </w:p>
    <w:p w14:paraId="1E68CBF7" w14:textId="77777777" w:rsidR="004C4A70" w:rsidRPr="009202AA" w:rsidRDefault="004C4A70" w:rsidP="004C4A70">
      <w:pPr>
        <w:rPr>
          <w:lang w:eastAsia="zh-CN"/>
        </w:rPr>
      </w:pPr>
      <w:r w:rsidRPr="009202AA">
        <w:rPr>
          <w:lang w:eastAsia="zh-CN"/>
        </w:rPr>
        <w:t>This requirement does not apply to NR operation.</w:t>
      </w:r>
    </w:p>
    <w:p w14:paraId="35659467" w14:textId="77777777" w:rsidR="004C4A70" w:rsidRPr="009202AA" w:rsidRDefault="004C4A70" w:rsidP="004C4A70">
      <w:pPr>
        <w:pStyle w:val="Heading4"/>
        <w:rPr>
          <w:lang w:eastAsia="zh-CN"/>
        </w:rPr>
      </w:pPr>
      <w:bookmarkStart w:id="500" w:name="_Toc21096463"/>
      <w:bookmarkStart w:id="501" w:name="_Toc29763430"/>
      <w:bookmarkStart w:id="502" w:name="_Toc36029901"/>
      <w:bookmarkStart w:id="503" w:name="_Toc37179801"/>
      <w:bookmarkStart w:id="504" w:name="_Toc45869501"/>
      <w:bookmarkStart w:id="505" w:name="_Toc52555300"/>
      <w:r w:rsidRPr="009202AA">
        <w:rPr>
          <w:lang w:eastAsia="zh-CN"/>
        </w:rPr>
        <w:t>6.3.5.3</w:t>
      </w:r>
      <w:r w:rsidRPr="009202AA">
        <w:rPr>
          <w:lang w:eastAsia="zh-CN"/>
        </w:rPr>
        <w:tab/>
        <w:t>Minimum requirement for single RAT UTRA operation</w:t>
      </w:r>
      <w:bookmarkEnd w:id="500"/>
      <w:bookmarkEnd w:id="501"/>
      <w:bookmarkEnd w:id="502"/>
      <w:bookmarkEnd w:id="503"/>
      <w:bookmarkEnd w:id="504"/>
      <w:bookmarkEnd w:id="505"/>
    </w:p>
    <w:p w14:paraId="14FB0CCF" w14:textId="77777777" w:rsidR="004C4A70" w:rsidRPr="009202AA" w:rsidRDefault="004C4A70" w:rsidP="004C4A70">
      <w:pPr>
        <w:rPr>
          <w:rFonts w:cs="v4.2.0"/>
        </w:rPr>
      </w:pPr>
      <w:r w:rsidRPr="009202AA">
        <w:rPr>
          <w:rFonts w:cs="v4.2.0"/>
        </w:rPr>
        <w:t>For UTRA FDD operation; the minimum requirement for single RAT AAS BS IPDL time mask is the same as in 3GPP TS 25.104 [6], subclause 6.4.5.1.</w:t>
      </w:r>
    </w:p>
    <w:p w14:paraId="7E272F6C" w14:textId="77777777" w:rsidR="004C4A70" w:rsidRPr="009202AA" w:rsidRDefault="004C4A70" w:rsidP="004C4A70">
      <w:pPr>
        <w:rPr>
          <w:lang w:eastAsia="zh-CN"/>
        </w:rPr>
      </w:pPr>
      <w:r w:rsidRPr="009202AA">
        <w:rPr>
          <w:lang w:eastAsia="zh-CN"/>
        </w:rPr>
        <w:t>This requirement does not apply to UTRA TDD operation.</w:t>
      </w:r>
    </w:p>
    <w:p w14:paraId="4053345A" w14:textId="77777777" w:rsidR="004C4A70" w:rsidRPr="009202AA" w:rsidRDefault="004C4A70" w:rsidP="004C4A70">
      <w:pPr>
        <w:pStyle w:val="Heading4"/>
        <w:rPr>
          <w:lang w:eastAsia="zh-CN"/>
        </w:rPr>
      </w:pPr>
      <w:bookmarkStart w:id="506" w:name="_Toc21096464"/>
      <w:bookmarkStart w:id="507" w:name="_Toc29763431"/>
      <w:bookmarkStart w:id="508" w:name="_Toc36029902"/>
      <w:bookmarkStart w:id="509" w:name="_Toc37179802"/>
      <w:bookmarkStart w:id="510" w:name="_Toc45869502"/>
      <w:bookmarkStart w:id="511" w:name="_Toc52555301"/>
      <w:r w:rsidRPr="009202AA">
        <w:rPr>
          <w:lang w:eastAsia="zh-CN"/>
        </w:rPr>
        <w:t>6.3.5.4</w:t>
      </w:r>
      <w:r w:rsidRPr="009202AA">
        <w:rPr>
          <w:lang w:eastAsia="zh-CN"/>
        </w:rPr>
        <w:tab/>
        <w:t>Minimum requirement for single RAT E-UTRA operation</w:t>
      </w:r>
      <w:bookmarkEnd w:id="506"/>
      <w:bookmarkEnd w:id="507"/>
      <w:bookmarkEnd w:id="508"/>
      <w:bookmarkEnd w:id="509"/>
      <w:bookmarkEnd w:id="510"/>
      <w:bookmarkEnd w:id="511"/>
    </w:p>
    <w:p w14:paraId="530C2CBF" w14:textId="77777777" w:rsidR="004C4A70" w:rsidRPr="009202AA" w:rsidRDefault="004C4A70" w:rsidP="004C4A70">
      <w:pPr>
        <w:rPr>
          <w:lang w:eastAsia="zh-CN"/>
        </w:rPr>
      </w:pPr>
      <w:r w:rsidRPr="009202AA">
        <w:rPr>
          <w:lang w:eastAsia="zh-CN"/>
        </w:rPr>
        <w:t>This requirement does not apply to E-UTRA operation.</w:t>
      </w:r>
    </w:p>
    <w:p w14:paraId="151D833E" w14:textId="77777777" w:rsidR="004C4A70" w:rsidRPr="009202AA" w:rsidRDefault="004C4A70" w:rsidP="004C4A70">
      <w:pPr>
        <w:pStyle w:val="Heading3"/>
        <w:rPr>
          <w:lang w:eastAsia="zh-CN"/>
        </w:rPr>
      </w:pPr>
      <w:bookmarkStart w:id="512" w:name="_Toc21096465"/>
      <w:bookmarkStart w:id="513" w:name="_Toc29763432"/>
      <w:bookmarkStart w:id="514" w:name="_Toc36029903"/>
      <w:bookmarkStart w:id="515" w:name="_Toc37179803"/>
      <w:bookmarkStart w:id="516" w:name="_Toc45869503"/>
      <w:bookmarkStart w:id="517" w:name="_Toc52555302"/>
      <w:r w:rsidRPr="009202AA">
        <w:rPr>
          <w:lang w:eastAsia="zh-CN"/>
        </w:rPr>
        <w:t>6.3.6</w:t>
      </w:r>
      <w:r w:rsidRPr="009202AA">
        <w:rPr>
          <w:lang w:eastAsia="zh-CN"/>
        </w:rPr>
        <w:tab/>
        <w:t>RE Power control dynamic range</w:t>
      </w:r>
      <w:bookmarkEnd w:id="512"/>
      <w:bookmarkEnd w:id="513"/>
      <w:bookmarkEnd w:id="514"/>
      <w:bookmarkEnd w:id="515"/>
      <w:bookmarkEnd w:id="516"/>
      <w:bookmarkEnd w:id="517"/>
    </w:p>
    <w:p w14:paraId="28408B8F" w14:textId="77777777" w:rsidR="004C4A70" w:rsidRPr="009202AA" w:rsidRDefault="004C4A70" w:rsidP="004C4A70">
      <w:pPr>
        <w:pStyle w:val="Heading4"/>
      </w:pPr>
      <w:bookmarkStart w:id="518" w:name="_Toc21096466"/>
      <w:bookmarkStart w:id="519" w:name="_Toc29763433"/>
      <w:bookmarkStart w:id="520" w:name="_Toc36029904"/>
      <w:bookmarkStart w:id="521" w:name="_Toc37179804"/>
      <w:bookmarkStart w:id="522" w:name="_Toc45869504"/>
      <w:bookmarkStart w:id="523" w:name="_Toc52555303"/>
      <w:r w:rsidRPr="009202AA">
        <w:t>6.3.6.1</w:t>
      </w:r>
      <w:r w:rsidRPr="009202AA">
        <w:tab/>
        <w:t>General</w:t>
      </w:r>
      <w:bookmarkEnd w:id="518"/>
      <w:bookmarkEnd w:id="519"/>
      <w:bookmarkEnd w:id="520"/>
      <w:bookmarkEnd w:id="521"/>
      <w:bookmarkEnd w:id="522"/>
      <w:bookmarkEnd w:id="523"/>
    </w:p>
    <w:p w14:paraId="4F36C2F7" w14:textId="77777777" w:rsidR="004C4A70" w:rsidRPr="009202AA" w:rsidRDefault="004C4A70" w:rsidP="004C4A70">
      <w:pPr>
        <w:rPr>
          <w:rFonts w:cs="v5.0.0"/>
        </w:rPr>
      </w:pPr>
      <w:r w:rsidRPr="009202AA">
        <w:t>The RE power control dynamic range is t</w:t>
      </w:r>
      <w:r w:rsidRPr="009202AA">
        <w:rPr>
          <w:rFonts w:cs="v5.0.0"/>
        </w:rPr>
        <w:t xml:space="preserve">he difference between the power of an RE and the </w:t>
      </w:r>
      <w:r w:rsidRPr="009202AA">
        <w:t xml:space="preserve">average RE power for a BS at maximum output power </w:t>
      </w:r>
      <w:r w:rsidRPr="009202AA">
        <w:rPr>
          <w:rFonts w:cs="v5.0.0"/>
        </w:rPr>
        <w:t>(</w:t>
      </w:r>
      <w:r w:rsidRPr="009202AA">
        <w:t>P</w:t>
      </w:r>
      <w:r w:rsidRPr="009202AA">
        <w:rPr>
          <w:vertAlign w:val="subscript"/>
        </w:rPr>
        <w:t>Rated,c,TABC</w:t>
      </w:r>
      <w:r w:rsidRPr="009202AA">
        <w:t xml:space="preserve">) </w:t>
      </w:r>
      <w:r w:rsidRPr="009202AA">
        <w:rPr>
          <w:rFonts w:cs="v5.0.0"/>
        </w:rPr>
        <w:t>for a specified reference condition.</w:t>
      </w:r>
    </w:p>
    <w:p w14:paraId="02E26BA8" w14:textId="77777777" w:rsidR="004C4A70" w:rsidRPr="009202AA" w:rsidRDefault="004C4A70" w:rsidP="004C4A70">
      <w:r w:rsidRPr="009202AA">
        <w:rPr>
          <w:rFonts w:cs="v5.0.0"/>
        </w:rPr>
        <w:t xml:space="preserve">This requirement applies at each </w:t>
      </w:r>
      <w:r w:rsidRPr="009202AA">
        <w:rPr>
          <w:rFonts w:cs="v5.0.0"/>
          <w:i/>
        </w:rPr>
        <w:t>TAB connector</w:t>
      </w:r>
      <w:r w:rsidRPr="009202AA">
        <w:rPr>
          <w:rFonts w:cs="v5.0.0"/>
        </w:rPr>
        <w:t xml:space="preserve"> supporting transmission in the operating band.</w:t>
      </w:r>
    </w:p>
    <w:p w14:paraId="4348AB0D" w14:textId="77777777" w:rsidR="004C4A70" w:rsidRPr="009202AA" w:rsidRDefault="004C4A70" w:rsidP="004C4A70">
      <w:pPr>
        <w:pStyle w:val="Heading4"/>
        <w:rPr>
          <w:lang w:eastAsia="zh-CN"/>
        </w:rPr>
      </w:pPr>
      <w:bookmarkStart w:id="524" w:name="_Toc21096467"/>
      <w:bookmarkStart w:id="525" w:name="_Toc29763434"/>
      <w:bookmarkStart w:id="526" w:name="_Toc36029905"/>
      <w:bookmarkStart w:id="527" w:name="_Toc37179805"/>
      <w:bookmarkStart w:id="528" w:name="_Toc45869505"/>
      <w:bookmarkStart w:id="529" w:name="_Toc52555304"/>
      <w:r w:rsidRPr="009202AA">
        <w:t>6.3.6.2</w:t>
      </w:r>
      <w:r w:rsidRPr="009202AA">
        <w:tab/>
      </w:r>
      <w:r w:rsidRPr="009202AA">
        <w:rPr>
          <w:lang w:eastAsia="zh-CN"/>
        </w:rPr>
        <w:t>Minimum requirement for MSR operation</w:t>
      </w:r>
      <w:bookmarkEnd w:id="524"/>
      <w:bookmarkEnd w:id="525"/>
      <w:bookmarkEnd w:id="526"/>
      <w:bookmarkEnd w:id="527"/>
      <w:bookmarkEnd w:id="528"/>
      <w:bookmarkEnd w:id="529"/>
    </w:p>
    <w:p w14:paraId="55D6F335" w14:textId="77777777" w:rsidR="004C4A70" w:rsidRPr="009202AA" w:rsidRDefault="004C4A70" w:rsidP="004C4A70">
      <w:pPr>
        <w:rPr>
          <w:lang w:eastAsia="zh-CN"/>
        </w:rPr>
      </w:pPr>
      <w:r w:rsidRPr="009202AA">
        <w:rPr>
          <w:lang w:eastAsia="zh-CN"/>
        </w:rPr>
        <w:t>This requirement does not apply to UTRA operation.</w:t>
      </w:r>
    </w:p>
    <w:p w14:paraId="323D0ECC" w14:textId="77777777" w:rsidR="004C4A70" w:rsidRPr="009202AA" w:rsidRDefault="004C4A70" w:rsidP="004C4A70">
      <w:pPr>
        <w:rPr>
          <w:rFonts w:cs="v4.2.0"/>
        </w:rPr>
      </w:pPr>
      <w:r w:rsidRPr="009202AA">
        <w:rPr>
          <w:rFonts w:cs="v4.2.0"/>
        </w:rPr>
        <w:t>For E-UTRA operation; the minimum requirements for MSR AAS BS RE power control dynamic range are the same as in 3GPP TS 36.104 [8], subclause 6.3.1.1.</w:t>
      </w:r>
    </w:p>
    <w:p w14:paraId="6B6D7A14" w14:textId="77777777" w:rsidR="004C4A70" w:rsidRPr="009202AA" w:rsidRDefault="004C4A70" w:rsidP="004C4A70">
      <w:pPr>
        <w:rPr>
          <w:lang w:eastAsia="zh-CN"/>
        </w:rPr>
      </w:pPr>
      <w:r w:rsidRPr="009202AA">
        <w:rPr>
          <w:lang w:eastAsia="zh-CN"/>
        </w:rPr>
        <w:t xml:space="preserve">For NR operation, </w:t>
      </w:r>
      <w:r w:rsidRPr="009202AA">
        <w:rPr>
          <w:rFonts w:cs="v4.2.0"/>
        </w:rPr>
        <w:t xml:space="preserve">the minimum requirements for MSR AAS BS RE power control dynamic range are the same as </w:t>
      </w:r>
      <w:r w:rsidRPr="009202AA">
        <w:rPr>
          <w:lang w:eastAsia="zh-CN"/>
        </w:rPr>
        <w:t xml:space="preserve">those for </w:t>
      </w:r>
      <w:r w:rsidRPr="009202AA">
        <w:rPr>
          <w:i/>
          <w:lang w:eastAsia="zh-CN"/>
        </w:rPr>
        <w:t>BS type 1-H</w:t>
      </w:r>
      <w:r w:rsidRPr="009202AA">
        <w:rPr>
          <w:rFonts w:cs="v4.2.0"/>
        </w:rPr>
        <w:t xml:space="preserve"> in 3GPP TS 38.104 [28], subclause 6.3.2.2.</w:t>
      </w:r>
    </w:p>
    <w:p w14:paraId="61F14687" w14:textId="77777777" w:rsidR="004C4A70" w:rsidRPr="009202AA" w:rsidRDefault="004C4A70" w:rsidP="004C4A70">
      <w:pPr>
        <w:pStyle w:val="Heading4"/>
        <w:rPr>
          <w:lang w:eastAsia="zh-CN"/>
        </w:rPr>
      </w:pPr>
      <w:bookmarkStart w:id="530" w:name="_Toc21096468"/>
      <w:bookmarkStart w:id="531" w:name="_Toc29763435"/>
      <w:bookmarkStart w:id="532" w:name="_Toc36029906"/>
      <w:bookmarkStart w:id="533" w:name="_Toc37179806"/>
      <w:bookmarkStart w:id="534" w:name="_Toc45869506"/>
      <w:bookmarkStart w:id="535" w:name="_Toc52555305"/>
      <w:r w:rsidRPr="009202AA">
        <w:rPr>
          <w:lang w:eastAsia="zh-CN"/>
        </w:rPr>
        <w:t>6.3.6.3</w:t>
      </w:r>
      <w:r w:rsidRPr="009202AA">
        <w:rPr>
          <w:lang w:eastAsia="zh-CN"/>
        </w:rPr>
        <w:tab/>
        <w:t>Minimum requirement for single RAT UTRA operation</w:t>
      </w:r>
      <w:bookmarkEnd w:id="530"/>
      <w:bookmarkEnd w:id="531"/>
      <w:bookmarkEnd w:id="532"/>
      <w:bookmarkEnd w:id="533"/>
      <w:bookmarkEnd w:id="534"/>
      <w:bookmarkEnd w:id="535"/>
    </w:p>
    <w:p w14:paraId="002B8D3A" w14:textId="77777777" w:rsidR="004C4A70" w:rsidRPr="009202AA" w:rsidRDefault="004C4A70" w:rsidP="004C4A70">
      <w:pPr>
        <w:rPr>
          <w:lang w:eastAsia="zh-CN"/>
        </w:rPr>
      </w:pPr>
      <w:r w:rsidRPr="009202AA">
        <w:rPr>
          <w:lang w:eastAsia="zh-CN"/>
        </w:rPr>
        <w:t>This requirement does not apply to UTRA operation.</w:t>
      </w:r>
    </w:p>
    <w:p w14:paraId="21D597EE" w14:textId="77777777" w:rsidR="004C4A70" w:rsidRPr="009202AA" w:rsidRDefault="004C4A70" w:rsidP="004C4A70">
      <w:pPr>
        <w:pStyle w:val="Heading4"/>
        <w:rPr>
          <w:lang w:eastAsia="zh-CN"/>
        </w:rPr>
      </w:pPr>
      <w:bookmarkStart w:id="536" w:name="_Toc21096469"/>
      <w:bookmarkStart w:id="537" w:name="_Toc29763436"/>
      <w:bookmarkStart w:id="538" w:name="_Toc36029907"/>
      <w:bookmarkStart w:id="539" w:name="_Toc37179807"/>
      <w:bookmarkStart w:id="540" w:name="_Toc45869507"/>
      <w:bookmarkStart w:id="541" w:name="_Toc52555306"/>
      <w:r w:rsidRPr="009202AA">
        <w:rPr>
          <w:lang w:eastAsia="zh-CN"/>
        </w:rPr>
        <w:t>6.3.6.4</w:t>
      </w:r>
      <w:r w:rsidRPr="009202AA">
        <w:rPr>
          <w:lang w:eastAsia="zh-CN"/>
        </w:rPr>
        <w:tab/>
        <w:t>Minimum requirement for single RAT E-UTRA operation</w:t>
      </w:r>
      <w:bookmarkEnd w:id="536"/>
      <w:bookmarkEnd w:id="537"/>
      <w:bookmarkEnd w:id="538"/>
      <w:bookmarkEnd w:id="539"/>
      <w:bookmarkEnd w:id="540"/>
      <w:bookmarkEnd w:id="541"/>
    </w:p>
    <w:p w14:paraId="1A323F3C" w14:textId="77777777" w:rsidR="004C4A70" w:rsidRPr="009202AA" w:rsidRDefault="004C4A70" w:rsidP="004C4A70">
      <w:pPr>
        <w:rPr>
          <w:lang w:eastAsia="zh-CN"/>
        </w:rPr>
      </w:pPr>
      <w:r w:rsidRPr="009202AA">
        <w:rPr>
          <w:rFonts w:cs="v4.2.0"/>
        </w:rPr>
        <w:t>For E-UTRA operation; the minimum requirements for single RAT AAS BS RE power control dynamic range are the same as in 3GPP TS 36.104 [8], subclause 6.3.1.1.</w:t>
      </w:r>
    </w:p>
    <w:p w14:paraId="14B0A463" w14:textId="77777777" w:rsidR="004C4A70" w:rsidRPr="009202AA" w:rsidRDefault="004C4A70" w:rsidP="004C4A70">
      <w:pPr>
        <w:pStyle w:val="Heading2"/>
        <w:rPr>
          <w:lang w:eastAsia="zh-CN"/>
        </w:rPr>
      </w:pPr>
      <w:bookmarkStart w:id="542" w:name="_Toc21096470"/>
      <w:bookmarkStart w:id="543" w:name="_Toc29763437"/>
      <w:bookmarkStart w:id="544" w:name="_Toc36029908"/>
      <w:bookmarkStart w:id="545" w:name="_Toc37179808"/>
      <w:bookmarkStart w:id="546" w:name="_Toc45869508"/>
      <w:bookmarkStart w:id="547" w:name="_Toc52555307"/>
      <w:r w:rsidRPr="009202AA">
        <w:rPr>
          <w:lang w:eastAsia="zh-CN"/>
        </w:rPr>
        <w:lastRenderedPageBreak/>
        <w:t>6.4</w:t>
      </w:r>
      <w:r w:rsidRPr="009202AA">
        <w:rPr>
          <w:lang w:eastAsia="zh-CN"/>
        </w:rPr>
        <w:tab/>
        <w:t>Transmit ON/OFF power</w:t>
      </w:r>
      <w:bookmarkEnd w:id="542"/>
      <w:bookmarkEnd w:id="543"/>
      <w:bookmarkEnd w:id="544"/>
      <w:bookmarkEnd w:id="545"/>
      <w:bookmarkEnd w:id="546"/>
      <w:bookmarkEnd w:id="547"/>
    </w:p>
    <w:p w14:paraId="579F174C" w14:textId="77777777" w:rsidR="004C4A70" w:rsidRPr="009202AA" w:rsidRDefault="004C4A70" w:rsidP="004C4A70">
      <w:pPr>
        <w:pStyle w:val="Heading3"/>
      </w:pPr>
      <w:bookmarkStart w:id="548" w:name="_Toc21096471"/>
      <w:bookmarkStart w:id="549" w:name="_Toc29763438"/>
      <w:bookmarkStart w:id="550" w:name="_Toc36029909"/>
      <w:bookmarkStart w:id="551" w:name="_Toc37179809"/>
      <w:bookmarkStart w:id="552" w:name="_Toc45869509"/>
      <w:bookmarkStart w:id="553" w:name="_Toc52555308"/>
      <w:r w:rsidRPr="009202AA">
        <w:t>6.4.1</w:t>
      </w:r>
      <w:r w:rsidRPr="009202AA">
        <w:tab/>
        <w:t>General</w:t>
      </w:r>
      <w:bookmarkEnd w:id="548"/>
      <w:bookmarkEnd w:id="549"/>
      <w:bookmarkEnd w:id="550"/>
      <w:bookmarkEnd w:id="551"/>
      <w:bookmarkEnd w:id="552"/>
      <w:bookmarkEnd w:id="553"/>
    </w:p>
    <w:p w14:paraId="0D4D9455" w14:textId="77777777" w:rsidR="004C4A70" w:rsidRPr="009202AA" w:rsidRDefault="004C4A70" w:rsidP="004C4A70">
      <w:r w:rsidRPr="009202AA">
        <w:t>Transmitter ON/OFF power requirements apply only to TDD operation of UTRA and E-UTRA.</w:t>
      </w:r>
    </w:p>
    <w:p w14:paraId="74402C8F" w14:textId="77777777" w:rsidR="004C4A70" w:rsidRPr="009202AA" w:rsidRDefault="004C4A70" w:rsidP="004C4A70">
      <w:pPr>
        <w:pStyle w:val="Heading3"/>
      </w:pPr>
      <w:bookmarkStart w:id="554" w:name="_Toc21096472"/>
      <w:bookmarkStart w:id="555" w:name="_Toc29763439"/>
      <w:bookmarkStart w:id="556" w:name="_Toc36029910"/>
      <w:bookmarkStart w:id="557" w:name="_Toc37179810"/>
      <w:bookmarkStart w:id="558" w:name="_Toc45869510"/>
      <w:bookmarkStart w:id="559" w:name="_Toc52555309"/>
      <w:r w:rsidRPr="009202AA">
        <w:t>6.4.2</w:t>
      </w:r>
      <w:r w:rsidRPr="009202AA">
        <w:tab/>
        <w:t>Transmitter OFF power</w:t>
      </w:r>
      <w:bookmarkEnd w:id="554"/>
      <w:bookmarkEnd w:id="555"/>
      <w:bookmarkEnd w:id="556"/>
      <w:bookmarkEnd w:id="557"/>
      <w:bookmarkEnd w:id="558"/>
      <w:bookmarkEnd w:id="559"/>
    </w:p>
    <w:p w14:paraId="5CFA662E" w14:textId="77777777" w:rsidR="004C4A70" w:rsidRPr="009202AA" w:rsidRDefault="004C4A70" w:rsidP="004C4A70">
      <w:pPr>
        <w:pStyle w:val="Heading4"/>
      </w:pPr>
      <w:bookmarkStart w:id="560" w:name="_Toc21096473"/>
      <w:bookmarkStart w:id="561" w:name="_Toc29763440"/>
      <w:bookmarkStart w:id="562" w:name="_Toc36029911"/>
      <w:bookmarkStart w:id="563" w:name="_Toc37179811"/>
      <w:bookmarkStart w:id="564" w:name="_Toc45869511"/>
      <w:bookmarkStart w:id="565" w:name="_Toc52555310"/>
      <w:r w:rsidRPr="009202AA">
        <w:t>6.4.2.1</w:t>
      </w:r>
      <w:r w:rsidRPr="009202AA">
        <w:tab/>
        <w:t>General</w:t>
      </w:r>
      <w:bookmarkEnd w:id="560"/>
      <w:bookmarkEnd w:id="561"/>
      <w:bookmarkEnd w:id="562"/>
      <w:bookmarkEnd w:id="563"/>
      <w:bookmarkEnd w:id="564"/>
      <w:bookmarkEnd w:id="565"/>
    </w:p>
    <w:p w14:paraId="0D2ED2D9" w14:textId="77777777" w:rsidR="004C4A70" w:rsidRPr="009202AA" w:rsidRDefault="004C4A70" w:rsidP="004C4A70">
      <w:r w:rsidRPr="009202AA">
        <w:t xml:space="preserve">Transmitter OFF power is defined as the mean power measured over 70/N </w:t>
      </w:r>
      <w:r w:rsidRPr="009202AA">
        <w:sym w:font="Symbol" w:char="F06D"/>
      </w:r>
      <w:r w:rsidRPr="009202AA">
        <w:t xml:space="preserve">s filtered with a square filter of bandwidth equal to the </w:t>
      </w:r>
      <w:r w:rsidRPr="009202AA">
        <w:rPr>
          <w:i/>
        </w:rPr>
        <w:t>Base Station RF Bandwidth</w:t>
      </w:r>
      <w:r w:rsidRPr="009202AA">
        <w:t xml:space="preserve"> (s) centred on the central frequency of the </w:t>
      </w:r>
      <w:r w:rsidRPr="009202AA">
        <w:rPr>
          <w:i/>
        </w:rPr>
        <w:t>Base Station RF Bandwidth</w:t>
      </w:r>
      <w:r w:rsidRPr="009202AA">
        <w:t xml:space="preserve"> (s) during the </w:t>
      </w:r>
      <w:r w:rsidRPr="009202AA">
        <w:rPr>
          <w:i/>
        </w:rPr>
        <w:t>transmitter OFF period</w:t>
      </w:r>
      <w:r w:rsidRPr="009202AA">
        <w:t>. N is equal to 1 for UTRA and E_UTRA SCS/15 for NR, where SCS is Sub Carrier Spacing in kHz.</w:t>
      </w:r>
    </w:p>
    <w:p w14:paraId="585B8408" w14:textId="77777777" w:rsidR="004C4A70" w:rsidRPr="009202AA" w:rsidRDefault="004C4A70" w:rsidP="004C4A70">
      <w:r w:rsidRPr="009202AA">
        <w:t xml:space="preserve">The requirement applies at each </w:t>
      </w:r>
      <w:r w:rsidRPr="009202AA">
        <w:rPr>
          <w:i/>
        </w:rPr>
        <w:t>TAB connector</w:t>
      </w:r>
      <w:r w:rsidRPr="009202AA">
        <w:rPr>
          <w:rFonts w:cs="v5.0.0"/>
        </w:rPr>
        <w:t xml:space="preserve"> supporting transmission in the operating band</w:t>
      </w:r>
      <w:r w:rsidRPr="009202AA">
        <w:t xml:space="preserve">. </w:t>
      </w:r>
    </w:p>
    <w:p w14:paraId="49E4FF65" w14:textId="77777777" w:rsidR="004C4A70" w:rsidRPr="009202AA" w:rsidRDefault="004C4A70" w:rsidP="004C4A70">
      <w:r w:rsidRPr="009202AA">
        <w:t xml:space="preserve">For </w:t>
      </w:r>
      <w:r w:rsidRPr="009202AA">
        <w:rPr>
          <w:i/>
        </w:rPr>
        <w:t>multi-band TAB connectors</w:t>
      </w:r>
      <w:r w:rsidRPr="009202AA">
        <w:t xml:space="preserve"> and for </w:t>
      </w:r>
      <w:r w:rsidRPr="009202AA">
        <w:rPr>
          <w:i/>
        </w:rPr>
        <w:t xml:space="preserve">single band TAB connectors </w:t>
      </w:r>
      <w:r w:rsidRPr="009202AA">
        <w:t xml:space="preserve">supporting transmission in multiple operating bands, the requirement is only applicable during the </w:t>
      </w:r>
      <w:r w:rsidRPr="009202AA">
        <w:rPr>
          <w:i/>
        </w:rPr>
        <w:t>transmitter OFF period</w:t>
      </w:r>
      <w:r w:rsidRPr="009202AA">
        <w:t xml:space="preserve"> in all supported operating bands.</w:t>
      </w:r>
    </w:p>
    <w:p w14:paraId="7126B362" w14:textId="77777777" w:rsidR="004C4A70" w:rsidRPr="009202AA" w:rsidRDefault="004C4A70" w:rsidP="004C4A70">
      <w:r w:rsidRPr="009202AA">
        <w:rPr>
          <w:rFonts w:eastAsia="SimSun"/>
        </w:rPr>
        <w:t xml:space="preserve">For AAS BS supporting </w:t>
      </w:r>
      <w:r w:rsidRPr="009202AA">
        <w:t xml:space="preserve">intra-band </w:t>
      </w:r>
      <w:r w:rsidRPr="009202AA">
        <w:rPr>
          <w:rFonts w:eastAsia="SimSun"/>
        </w:rPr>
        <w:t xml:space="preserve">contiguous CA, the transmitter OFF power is defined as the mean power measured over 70/N us filtered with a square filter of bandwidth equal to the </w:t>
      </w:r>
      <w:r w:rsidRPr="009202AA">
        <w:rPr>
          <w:rFonts w:eastAsia="SimSun"/>
          <w:i/>
          <w:iCs/>
        </w:rPr>
        <w:t xml:space="preserve">Aggregated </w:t>
      </w:r>
      <w:r w:rsidRPr="009202AA">
        <w:rPr>
          <w:rFonts w:eastAsia="SimSun" w:hint="eastAsia"/>
          <w:i/>
          <w:iCs/>
          <w:lang w:val="en-US" w:eastAsia="zh-CN"/>
        </w:rPr>
        <w:t xml:space="preserve">BS </w:t>
      </w:r>
      <w:r w:rsidRPr="009202AA">
        <w:rPr>
          <w:rFonts w:eastAsia="SimSun"/>
          <w:i/>
          <w:iCs/>
        </w:rPr>
        <w:t>Channel Bandwidth</w:t>
      </w:r>
      <w:r w:rsidRPr="009202AA">
        <w:rPr>
          <w:rFonts w:eastAsia="SimSun"/>
        </w:rPr>
        <w:t xml:space="preserve"> </w:t>
      </w:r>
      <w:r w:rsidRPr="009202AA">
        <w:rPr>
          <w:bCs/>
        </w:rPr>
        <w:t>BW</w:t>
      </w:r>
      <w:r w:rsidRPr="009202AA">
        <w:rPr>
          <w:bCs/>
          <w:vertAlign w:val="subscript"/>
        </w:rPr>
        <w:t>Channel_CA</w:t>
      </w:r>
      <w:r w:rsidRPr="009202AA">
        <w:rPr>
          <w:rFonts w:eastAsia="SimSun"/>
          <w:bCs/>
        </w:rPr>
        <w:t xml:space="preserve"> centred on (F</w:t>
      </w:r>
      <w:r w:rsidRPr="009202AA">
        <w:rPr>
          <w:rFonts w:eastAsia="SimSun"/>
          <w:bCs/>
          <w:vertAlign w:val="subscript"/>
        </w:rPr>
        <w:t>edge,high</w:t>
      </w:r>
      <w:r w:rsidRPr="009202AA">
        <w:rPr>
          <w:rFonts w:eastAsia="SimSun"/>
          <w:bCs/>
        </w:rPr>
        <w:t>+F</w:t>
      </w:r>
      <w:r w:rsidRPr="009202AA">
        <w:rPr>
          <w:rFonts w:eastAsia="SimSun"/>
          <w:bCs/>
          <w:vertAlign w:val="subscript"/>
        </w:rPr>
        <w:t>edge,low</w:t>
      </w:r>
      <w:r w:rsidRPr="009202AA">
        <w:rPr>
          <w:rFonts w:eastAsia="SimSun"/>
          <w:bCs/>
        </w:rPr>
        <w:t xml:space="preserve">)/2 during the </w:t>
      </w:r>
      <w:r w:rsidRPr="009202AA">
        <w:rPr>
          <w:rFonts w:eastAsia="SimSun"/>
          <w:bCs/>
          <w:i/>
          <w:iCs/>
        </w:rPr>
        <w:t>transmitter OFF period</w:t>
      </w:r>
      <w:r w:rsidRPr="009202AA">
        <w:rPr>
          <w:rFonts w:eastAsia="SimSun"/>
          <w:bCs/>
        </w:rPr>
        <w:t>.</w:t>
      </w:r>
      <w:r w:rsidRPr="009202AA">
        <w:rPr>
          <w:rFonts w:eastAsia="SimSun" w:hint="eastAsia"/>
          <w:bCs/>
          <w:lang w:val="en-US" w:eastAsia="zh-CN"/>
        </w:rPr>
        <w:t xml:space="preserve"> </w:t>
      </w:r>
      <w:r w:rsidRPr="009202AA">
        <w:t xml:space="preserve">N is equal to 1 if there are any UTRA or E-UTRA carriers, or for NR N = SCS/15, where SCS is </w:t>
      </w:r>
      <w:r w:rsidRPr="009202AA">
        <w:rPr>
          <w:rFonts w:hint="eastAsia"/>
          <w:lang w:val="en-US" w:eastAsia="zh-CN"/>
        </w:rPr>
        <w:t xml:space="preserve">the smallest supported </w:t>
      </w:r>
      <w:r w:rsidRPr="009202AA">
        <w:t>Sub Carrier Spacing in kHz</w:t>
      </w:r>
      <w:r w:rsidRPr="009202AA">
        <w:rPr>
          <w:rFonts w:hint="eastAsia"/>
          <w:lang w:val="en-US" w:eastAsia="zh-CN"/>
        </w:rPr>
        <w:t xml:space="preserve"> in the </w:t>
      </w:r>
      <w:r w:rsidRPr="009202AA">
        <w:rPr>
          <w:rFonts w:eastAsia="SimSun"/>
          <w:i/>
          <w:iCs/>
        </w:rPr>
        <w:t xml:space="preserve">Aggregated </w:t>
      </w:r>
      <w:r w:rsidRPr="009202AA">
        <w:rPr>
          <w:rFonts w:eastAsia="SimSun" w:hint="eastAsia"/>
          <w:i/>
          <w:iCs/>
          <w:lang w:val="en-US" w:eastAsia="zh-CN"/>
        </w:rPr>
        <w:t xml:space="preserve">BS </w:t>
      </w:r>
      <w:r w:rsidRPr="009202AA">
        <w:rPr>
          <w:rFonts w:eastAsia="SimSun"/>
          <w:i/>
          <w:iCs/>
        </w:rPr>
        <w:t>Channel Bandwidth</w:t>
      </w:r>
      <w:r w:rsidRPr="009202AA">
        <w:t>.</w:t>
      </w:r>
    </w:p>
    <w:p w14:paraId="74BCB3CE" w14:textId="77777777" w:rsidR="004C4A70" w:rsidRPr="009202AA" w:rsidRDefault="004C4A70" w:rsidP="004C4A70">
      <w:pPr>
        <w:pStyle w:val="Heading4"/>
        <w:rPr>
          <w:lang w:eastAsia="zh-CN"/>
        </w:rPr>
      </w:pPr>
      <w:bookmarkStart w:id="566" w:name="_Toc21096474"/>
      <w:bookmarkStart w:id="567" w:name="_Toc29763441"/>
      <w:bookmarkStart w:id="568" w:name="_Toc36029912"/>
      <w:bookmarkStart w:id="569" w:name="_Toc37179812"/>
      <w:bookmarkStart w:id="570" w:name="_Toc45869512"/>
      <w:bookmarkStart w:id="571" w:name="_Toc52555311"/>
      <w:r w:rsidRPr="009202AA">
        <w:t>6.4.2.2</w:t>
      </w:r>
      <w:r w:rsidRPr="009202AA">
        <w:tab/>
      </w:r>
      <w:r w:rsidRPr="009202AA">
        <w:rPr>
          <w:lang w:eastAsia="zh-CN"/>
        </w:rPr>
        <w:t>Minimum requirement for MSR operation</w:t>
      </w:r>
      <w:bookmarkEnd w:id="566"/>
      <w:bookmarkEnd w:id="567"/>
      <w:bookmarkEnd w:id="568"/>
      <w:bookmarkEnd w:id="569"/>
      <w:bookmarkEnd w:id="570"/>
      <w:bookmarkEnd w:id="571"/>
    </w:p>
    <w:p w14:paraId="064AD3C2" w14:textId="77777777" w:rsidR="004C4A70" w:rsidRPr="009202AA" w:rsidRDefault="004C4A70" w:rsidP="004C4A70">
      <w:r w:rsidRPr="009202AA">
        <w:t>The transmitter OFF power spectral density shall be less than -85 dBm/MHz.</w:t>
      </w:r>
    </w:p>
    <w:p w14:paraId="7FAA7EEE" w14:textId="77777777" w:rsidR="004C4A70" w:rsidRPr="009202AA" w:rsidRDefault="004C4A70" w:rsidP="004C4A70">
      <w:pPr>
        <w:pStyle w:val="Heading4"/>
        <w:rPr>
          <w:lang w:eastAsia="zh-CN"/>
        </w:rPr>
      </w:pPr>
      <w:bookmarkStart w:id="572" w:name="_Toc21096475"/>
      <w:bookmarkStart w:id="573" w:name="_Toc29763442"/>
      <w:bookmarkStart w:id="574" w:name="_Toc36029913"/>
      <w:bookmarkStart w:id="575" w:name="_Toc37179813"/>
      <w:bookmarkStart w:id="576" w:name="_Toc45869513"/>
      <w:bookmarkStart w:id="577" w:name="_Toc52555312"/>
      <w:r w:rsidRPr="009202AA">
        <w:rPr>
          <w:lang w:eastAsia="zh-CN"/>
        </w:rPr>
        <w:t>6.4.2.3</w:t>
      </w:r>
      <w:r w:rsidRPr="009202AA">
        <w:rPr>
          <w:lang w:eastAsia="zh-CN"/>
        </w:rPr>
        <w:tab/>
        <w:t>Minimum requirement for single RAT UTRA operation</w:t>
      </w:r>
      <w:bookmarkEnd w:id="572"/>
      <w:bookmarkEnd w:id="573"/>
      <w:bookmarkEnd w:id="574"/>
      <w:bookmarkEnd w:id="575"/>
      <w:bookmarkEnd w:id="576"/>
      <w:bookmarkEnd w:id="577"/>
    </w:p>
    <w:p w14:paraId="4AD47F46" w14:textId="77777777" w:rsidR="004C4A70" w:rsidRPr="009202AA" w:rsidRDefault="004C4A70" w:rsidP="004C4A70">
      <w:pPr>
        <w:rPr>
          <w:lang w:eastAsia="zh-CN"/>
        </w:rPr>
      </w:pPr>
      <w:r w:rsidRPr="009202AA">
        <w:rPr>
          <w:lang w:eastAsia="zh-CN"/>
        </w:rPr>
        <w:t>The minimum requirement for UTRA operation is the same as that defined in subclause 6.4.2.2.</w:t>
      </w:r>
    </w:p>
    <w:p w14:paraId="5523825C" w14:textId="77777777" w:rsidR="004C4A70" w:rsidRPr="009202AA" w:rsidRDefault="004C4A70" w:rsidP="004C4A70">
      <w:pPr>
        <w:pStyle w:val="Heading4"/>
      </w:pPr>
      <w:bookmarkStart w:id="578" w:name="_Toc21096476"/>
      <w:bookmarkStart w:id="579" w:name="_Toc29763443"/>
      <w:bookmarkStart w:id="580" w:name="_Toc36029914"/>
      <w:bookmarkStart w:id="581" w:name="_Toc37179814"/>
      <w:bookmarkStart w:id="582" w:name="_Toc45869514"/>
      <w:bookmarkStart w:id="583" w:name="_Toc52555313"/>
      <w:r w:rsidRPr="009202AA">
        <w:rPr>
          <w:lang w:eastAsia="zh-CN"/>
        </w:rPr>
        <w:t>6.4.2.4</w:t>
      </w:r>
      <w:r w:rsidRPr="009202AA">
        <w:rPr>
          <w:lang w:eastAsia="zh-CN"/>
        </w:rPr>
        <w:tab/>
        <w:t>Minimum requirement for single RAT E-UTRA operation</w:t>
      </w:r>
      <w:bookmarkEnd w:id="578"/>
      <w:bookmarkEnd w:id="579"/>
      <w:bookmarkEnd w:id="580"/>
      <w:bookmarkEnd w:id="581"/>
      <w:bookmarkEnd w:id="582"/>
      <w:bookmarkEnd w:id="583"/>
    </w:p>
    <w:p w14:paraId="4E4CECC5" w14:textId="77777777" w:rsidR="004C4A70" w:rsidRPr="009202AA" w:rsidRDefault="004C4A70" w:rsidP="004C4A70">
      <w:pPr>
        <w:rPr>
          <w:lang w:eastAsia="zh-CN"/>
        </w:rPr>
      </w:pPr>
      <w:r w:rsidRPr="009202AA">
        <w:rPr>
          <w:lang w:eastAsia="zh-CN"/>
        </w:rPr>
        <w:t>The minimum requirement for UTRA operation is the same as that defined in subclause 6.4.2.2.</w:t>
      </w:r>
    </w:p>
    <w:p w14:paraId="78242A3D" w14:textId="77777777" w:rsidR="004C4A70" w:rsidRPr="009202AA" w:rsidRDefault="004C4A70" w:rsidP="004C4A70">
      <w:pPr>
        <w:pStyle w:val="Heading3"/>
      </w:pPr>
      <w:bookmarkStart w:id="584" w:name="_Toc21096477"/>
      <w:bookmarkStart w:id="585" w:name="_Toc29763444"/>
      <w:bookmarkStart w:id="586" w:name="_Toc36029915"/>
      <w:bookmarkStart w:id="587" w:name="_Toc37179815"/>
      <w:bookmarkStart w:id="588" w:name="_Toc45869515"/>
      <w:bookmarkStart w:id="589" w:name="_Toc52555314"/>
      <w:r w:rsidRPr="009202AA">
        <w:t>6.4.3</w:t>
      </w:r>
      <w:r w:rsidRPr="009202AA">
        <w:tab/>
        <w:t>Transmitter transient period</w:t>
      </w:r>
      <w:bookmarkEnd w:id="584"/>
      <w:bookmarkEnd w:id="585"/>
      <w:bookmarkEnd w:id="586"/>
      <w:bookmarkEnd w:id="587"/>
      <w:bookmarkEnd w:id="588"/>
      <w:bookmarkEnd w:id="589"/>
    </w:p>
    <w:p w14:paraId="1E755CD9" w14:textId="77777777" w:rsidR="004C4A70" w:rsidRPr="009202AA" w:rsidRDefault="004C4A70" w:rsidP="004C4A70">
      <w:pPr>
        <w:pStyle w:val="Heading4"/>
      </w:pPr>
      <w:bookmarkStart w:id="590" w:name="_Toc21096478"/>
      <w:bookmarkStart w:id="591" w:name="_Toc29763445"/>
      <w:bookmarkStart w:id="592" w:name="_Toc36029916"/>
      <w:bookmarkStart w:id="593" w:name="_Toc37179816"/>
      <w:bookmarkStart w:id="594" w:name="_Toc45869516"/>
      <w:bookmarkStart w:id="595" w:name="_Toc52555315"/>
      <w:r w:rsidRPr="009202AA">
        <w:t>6.4.3.1</w:t>
      </w:r>
      <w:r w:rsidRPr="009202AA">
        <w:tab/>
        <w:t>General</w:t>
      </w:r>
      <w:bookmarkEnd w:id="590"/>
      <w:bookmarkEnd w:id="591"/>
      <w:bookmarkEnd w:id="592"/>
      <w:bookmarkEnd w:id="593"/>
      <w:bookmarkEnd w:id="594"/>
      <w:bookmarkEnd w:id="595"/>
    </w:p>
    <w:p w14:paraId="1777BFE2" w14:textId="77777777" w:rsidR="004C4A70" w:rsidRPr="009202AA" w:rsidRDefault="004C4A70" w:rsidP="004C4A70">
      <w:r w:rsidRPr="009202AA">
        <w:t xml:space="preserve">The </w:t>
      </w:r>
      <w:r w:rsidRPr="009202AA">
        <w:rPr>
          <w:i/>
        </w:rPr>
        <w:t>transmitter transient period</w:t>
      </w:r>
      <w:r w:rsidRPr="009202AA">
        <w:t xml:space="preserve"> is the time period during which the transmitter unit is changing from the OFF period to the ON period or vice versa. The </w:t>
      </w:r>
      <w:r w:rsidRPr="009202AA">
        <w:rPr>
          <w:i/>
        </w:rPr>
        <w:t>transmitter transient period</w:t>
      </w:r>
      <w:r w:rsidRPr="009202AA">
        <w:t xml:space="preserve"> is illustrated in figure 6.4.3.1-1.</w:t>
      </w:r>
    </w:p>
    <w:p w14:paraId="68090CC7" w14:textId="77777777" w:rsidR="004C4A70" w:rsidRPr="009202AA" w:rsidRDefault="004C4A70" w:rsidP="004C4A70">
      <w:pPr>
        <w:pStyle w:val="TH"/>
      </w:pPr>
      <w:r w:rsidRPr="009202AA">
        <w:object w:dxaOrig="9719" w:dyaOrig="4691" w14:anchorId="4595DF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pt;height:211.5pt" o:ole="">
            <v:imagedata r:id="rId14" o:title="" croptop="6311f" cropleft="2026f" cropright="2877f"/>
          </v:shape>
          <o:OLEObject Type="Embed" ProgID="Word.Picture.8" ShapeID="_x0000_i1025" DrawAspect="Content" ObjectID="_1671447328" r:id="rId15"/>
        </w:object>
      </w:r>
    </w:p>
    <w:p w14:paraId="3E3C19AA" w14:textId="77777777" w:rsidR="004C4A70" w:rsidRPr="009202AA" w:rsidRDefault="004C4A70" w:rsidP="004C4A70">
      <w:pPr>
        <w:pStyle w:val="TF"/>
      </w:pPr>
      <w:r w:rsidRPr="009202AA">
        <w:t xml:space="preserve">Figure 6.4.3.1-1: Illustration of the relations of </w:t>
      </w:r>
      <w:r w:rsidRPr="009202AA">
        <w:rPr>
          <w:i/>
        </w:rPr>
        <w:t>transmitter ON period,</w:t>
      </w:r>
      <w:r w:rsidRPr="009202AA">
        <w:rPr>
          <w:i/>
        </w:rPr>
        <w:br/>
        <w:t>transmitter OFF period and transmitter transient period</w:t>
      </w:r>
    </w:p>
    <w:p w14:paraId="22B173C3" w14:textId="77777777" w:rsidR="004C4A70" w:rsidRPr="009202AA" w:rsidRDefault="004C4A70" w:rsidP="004C4A70">
      <w:r w:rsidRPr="009202AA">
        <w:t xml:space="preserve">This requirement applies at each </w:t>
      </w:r>
      <w:r w:rsidRPr="009202AA">
        <w:rPr>
          <w:i/>
        </w:rPr>
        <w:t>TAB connector</w:t>
      </w:r>
      <w:r w:rsidRPr="009202AA">
        <w:rPr>
          <w:rFonts w:cs="v5.0.0"/>
        </w:rPr>
        <w:t xml:space="preserve"> supporting transmission in the operating band</w:t>
      </w:r>
      <w:r w:rsidRPr="009202AA">
        <w:t>.</w:t>
      </w:r>
    </w:p>
    <w:p w14:paraId="0CB2D3FD" w14:textId="77777777" w:rsidR="004C4A70" w:rsidRPr="009202AA" w:rsidRDefault="004C4A70" w:rsidP="004C4A70">
      <w:pPr>
        <w:pStyle w:val="Heading4"/>
        <w:rPr>
          <w:lang w:eastAsia="zh-CN"/>
        </w:rPr>
      </w:pPr>
      <w:bookmarkStart w:id="596" w:name="_Toc21096479"/>
      <w:bookmarkStart w:id="597" w:name="_Toc29763446"/>
      <w:bookmarkStart w:id="598" w:name="_Toc36029917"/>
      <w:bookmarkStart w:id="599" w:name="_Toc37179817"/>
      <w:bookmarkStart w:id="600" w:name="_Toc45869517"/>
      <w:bookmarkStart w:id="601" w:name="_Toc52555316"/>
      <w:r w:rsidRPr="009202AA">
        <w:t>6.4.3.2</w:t>
      </w:r>
      <w:r w:rsidRPr="009202AA">
        <w:tab/>
      </w:r>
      <w:r w:rsidRPr="009202AA">
        <w:rPr>
          <w:lang w:eastAsia="zh-CN"/>
        </w:rPr>
        <w:t>Minimum requirement for MSR operation</w:t>
      </w:r>
      <w:bookmarkEnd w:id="596"/>
      <w:bookmarkEnd w:id="597"/>
      <w:bookmarkEnd w:id="598"/>
      <w:bookmarkEnd w:id="599"/>
      <w:bookmarkEnd w:id="600"/>
      <w:bookmarkEnd w:id="601"/>
    </w:p>
    <w:p w14:paraId="437B43B6" w14:textId="77777777" w:rsidR="004C4A70" w:rsidRPr="009202AA" w:rsidRDefault="004C4A70" w:rsidP="004C4A70">
      <w:pPr>
        <w:rPr>
          <w:lang w:eastAsia="zh-CN"/>
        </w:rPr>
      </w:pPr>
      <w:r w:rsidRPr="009202AA">
        <w:rPr>
          <w:rFonts w:cs="v4.2.0"/>
        </w:rPr>
        <w:t xml:space="preserve">The minimum requirements for MSR </w:t>
      </w:r>
      <w:r w:rsidRPr="009202AA">
        <w:rPr>
          <w:rFonts w:cs="v4.2.0"/>
          <w:i/>
        </w:rPr>
        <w:t>AAS BS</w:t>
      </w:r>
      <w:r w:rsidRPr="009202AA">
        <w:rPr>
          <w:rFonts w:cs="v4.2.0"/>
        </w:rPr>
        <w:t xml:space="preserve"> </w:t>
      </w:r>
      <w:r w:rsidRPr="009202AA">
        <w:rPr>
          <w:rFonts w:cs="v4.2.0"/>
          <w:i/>
        </w:rPr>
        <w:t>transmitter transient period</w:t>
      </w:r>
      <w:r w:rsidRPr="009202AA">
        <w:rPr>
          <w:rFonts w:cs="v4.2.0"/>
        </w:rPr>
        <w:t xml:space="preserve"> are the same as in 3GPP TS 37.104 [9], subclause 6.4.2.1.</w:t>
      </w:r>
    </w:p>
    <w:p w14:paraId="6AE17CCC" w14:textId="77777777" w:rsidR="004C4A70" w:rsidRPr="009202AA" w:rsidRDefault="004C4A70" w:rsidP="004C4A70">
      <w:pPr>
        <w:pStyle w:val="Heading4"/>
        <w:rPr>
          <w:lang w:eastAsia="zh-CN"/>
        </w:rPr>
      </w:pPr>
      <w:bookmarkStart w:id="602" w:name="_Toc21096480"/>
      <w:bookmarkStart w:id="603" w:name="_Toc29763447"/>
      <w:bookmarkStart w:id="604" w:name="_Toc36029918"/>
      <w:bookmarkStart w:id="605" w:name="_Toc37179818"/>
      <w:bookmarkStart w:id="606" w:name="_Toc45869518"/>
      <w:bookmarkStart w:id="607" w:name="_Toc52555317"/>
      <w:r w:rsidRPr="009202AA">
        <w:rPr>
          <w:lang w:eastAsia="zh-CN"/>
        </w:rPr>
        <w:t>6.4.3.3</w:t>
      </w:r>
      <w:r w:rsidRPr="009202AA">
        <w:rPr>
          <w:lang w:eastAsia="zh-CN"/>
        </w:rPr>
        <w:tab/>
        <w:t>Minimum requirement for single RAT UTRA operation</w:t>
      </w:r>
      <w:bookmarkEnd w:id="602"/>
      <w:bookmarkEnd w:id="603"/>
      <w:bookmarkEnd w:id="604"/>
      <w:bookmarkEnd w:id="605"/>
      <w:bookmarkEnd w:id="606"/>
      <w:bookmarkEnd w:id="607"/>
    </w:p>
    <w:p w14:paraId="677D9C96" w14:textId="77777777" w:rsidR="004C4A70" w:rsidRPr="009202AA" w:rsidRDefault="004C4A70" w:rsidP="004C4A70">
      <w:r w:rsidRPr="009202AA">
        <w:t xml:space="preserve">The minimum requirements for single RAT </w:t>
      </w:r>
      <w:r w:rsidRPr="009202AA">
        <w:rPr>
          <w:i/>
        </w:rPr>
        <w:t>AAS BS</w:t>
      </w:r>
      <w:r w:rsidRPr="009202AA">
        <w:t xml:space="preserve"> </w:t>
      </w:r>
      <w:r w:rsidRPr="009202AA">
        <w:rPr>
          <w:i/>
        </w:rPr>
        <w:t>transmitter transient period</w:t>
      </w:r>
      <w:r w:rsidRPr="009202AA">
        <w:t xml:space="preserve"> are the same as in 3GPP TS 25.105 [7], subclause 6.5.2.1.2.</w:t>
      </w:r>
    </w:p>
    <w:p w14:paraId="58ED17B5" w14:textId="77777777" w:rsidR="004C4A70" w:rsidRPr="009202AA" w:rsidRDefault="004C4A70" w:rsidP="004C4A70">
      <w:pPr>
        <w:pStyle w:val="Heading4"/>
        <w:rPr>
          <w:lang w:eastAsia="zh-CN"/>
        </w:rPr>
      </w:pPr>
      <w:bookmarkStart w:id="608" w:name="_Toc21096481"/>
      <w:bookmarkStart w:id="609" w:name="_Toc29763448"/>
      <w:bookmarkStart w:id="610" w:name="_Toc36029919"/>
      <w:bookmarkStart w:id="611" w:name="_Toc37179819"/>
      <w:bookmarkStart w:id="612" w:name="_Toc45869519"/>
      <w:bookmarkStart w:id="613" w:name="_Toc52555318"/>
      <w:r w:rsidRPr="009202AA">
        <w:rPr>
          <w:lang w:eastAsia="zh-CN"/>
        </w:rPr>
        <w:t>6.4.3.4</w:t>
      </w:r>
      <w:r w:rsidRPr="009202AA">
        <w:rPr>
          <w:lang w:eastAsia="zh-CN"/>
        </w:rPr>
        <w:tab/>
        <w:t>Minimum requirement for single RAT E-UTRA operation</w:t>
      </w:r>
      <w:bookmarkEnd w:id="608"/>
      <w:bookmarkEnd w:id="609"/>
      <w:bookmarkEnd w:id="610"/>
      <w:bookmarkEnd w:id="611"/>
      <w:bookmarkEnd w:id="612"/>
      <w:bookmarkEnd w:id="613"/>
    </w:p>
    <w:p w14:paraId="1AB36634" w14:textId="77777777" w:rsidR="004C4A70" w:rsidRPr="009202AA" w:rsidRDefault="004C4A70" w:rsidP="004C4A70">
      <w:pPr>
        <w:rPr>
          <w:lang w:eastAsia="zh-CN"/>
        </w:rPr>
      </w:pPr>
      <w:r w:rsidRPr="009202AA">
        <w:rPr>
          <w:rFonts w:cs="v4.2.0"/>
        </w:rPr>
        <w:t xml:space="preserve">The minimum requirements for single RAT </w:t>
      </w:r>
      <w:r w:rsidRPr="009202AA">
        <w:rPr>
          <w:rFonts w:cs="v4.2.0"/>
          <w:i/>
        </w:rPr>
        <w:t>AAS BS</w:t>
      </w:r>
      <w:r w:rsidRPr="009202AA">
        <w:rPr>
          <w:rFonts w:cs="v4.2.0"/>
        </w:rPr>
        <w:t xml:space="preserve"> </w:t>
      </w:r>
      <w:r w:rsidRPr="009202AA">
        <w:rPr>
          <w:rFonts w:cs="v4.2.0"/>
          <w:i/>
        </w:rPr>
        <w:t>transmitter transient period</w:t>
      </w:r>
      <w:r w:rsidRPr="009202AA">
        <w:rPr>
          <w:rFonts w:cs="v4.2.0"/>
        </w:rPr>
        <w:t xml:space="preserve"> are the same as in 3GPP </w:t>
      </w:r>
      <w:r w:rsidRPr="009202AA">
        <w:t>TS 36.104 [8], subclause 6.4.2.1.</w:t>
      </w:r>
    </w:p>
    <w:p w14:paraId="6F649E7F" w14:textId="77777777" w:rsidR="004C4A70" w:rsidRPr="009202AA" w:rsidRDefault="004C4A70" w:rsidP="004C4A70">
      <w:pPr>
        <w:pStyle w:val="Heading2"/>
        <w:rPr>
          <w:lang w:eastAsia="zh-CN"/>
        </w:rPr>
      </w:pPr>
      <w:bookmarkStart w:id="614" w:name="_Toc21096482"/>
      <w:bookmarkStart w:id="615" w:name="_Toc29763449"/>
      <w:bookmarkStart w:id="616" w:name="_Toc36029920"/>
      <w:bookmarkStart w:id="617" w:name="_Toc37179820"/>
      <w:bookmarkStart w:id="618" w:name="_Toc45869520"/>
      <w:bookmarkStart w:id="619" w:name="_Toc52555319"/>
      <w:r w:rsidRPr="009202AA">
        <w:rPr>
          <w:lang w:eastAsia="zh-CN"/>
        </w:rPr>
        <w:t>6.5</w:t>
      </w:r>
      <w:r w:rsidRPr="009202AA">
        <w:rPr>
          <w:lang w:eastAsia="zh-CN"/>
        </w:rPr>
        <w:tab/>
        <w:t>Transmitted signal quality</w:t>
      </w:r>
      <w:bookmarkEnd w:id="614"/>
      <w:bookmarkEnd w:id="615"/>
      <w:bookmarkEnd w:id="616"/>
      <w:bookmarkEnd w:id="617"/>
      <w:bookmarkEnd w:id="618"/>
      <w:bookmarkEnd w:id="619"/>
    </w:p>
    <w:p w14:paraId="02216487" w14:textId="77777777" w:rsidR="004C4A70" w:rsidRPr="009202AA" w:rsidRDefault="004C4A70" w:rsidP="004C4A70">
      <w:pPr>
        <w:pStyle w:val="Heading3"/>
      </w:pPr>
      <w:bookmarkStart w:id="620" w:name="_Toc21096483"/>
      <w:bookmarkStart w:id="621" w:name="_Toc29763450"/>
      <w:bookmarkStart w:id="622" w:name="_Toc36029921"/>
      <w:bookmarkStart w:id="623" w:name="_Toc37179821"/>
      <w:bookmarkStart w:id="624" w:name="_Toc45869521"/>
      <w:bookmarkStart w:id="625" w:name="_Toc52555320"/>
      <w:r w:rsidRPr="009202AA">
        <w:t>6.5.1</w:t>
      </w:r>
      <w:r w:rsidRPr="009202AA">
        <w:tab/>
        <w:t>General</w:t>
      </w:r>
      <w:bookmarkEnd w:id="620"/>
      <w:bookmarkEnd w:id="621"/>
      <w:bookmarkEnd w:id="622"/>
      <w:bookmarkEnd w:id="623"/>
      <w:bookmarkEnd w:id="624"/>
      <w:bookmarkEnd w:id="625"/>
    </w:p>
    <w:p w14:paraId="561A4238" w14:textId="77777777" w:rsidR="004C4A70" w:rsidRPr="009202AA" w:rsidRDefault="004C4A70" w:rsidP="004C4A70">
      <w:pPr>
        <w:rPr>
          <w:i/>
        </w:rPr>
      </w:pPr>
      <w:r w:rsidRPr="009202AA">
        <w:t xml:space="preserve">Unless otherwise stated, the requirements in clause 6.5 apply during the </w:t>
      </w:r>
      <w:r w:rsidRPr="009202AA">
        <w:rPr>
          <w:i/>
        </w:rPr>
        <w:t>transmitter ON period.</w:t>
      </w:r>
    </w:p>
    <w:p w14:paraId="486B3A82" w14:textId="77777777" w:rsidR="004C4A70" w:rsidRPr="009202AA" w:rsidRDefault="004C4A70" w:rsidP="004C4A70">
      <w:pPr>
        <w:pStyle w:val="Heading3"/>
      </w:pPr>
      <w:bookmarkStart w:id="626" w:name="_Toc21096484"/>
      <w:bookmarkStart w:id="627" w:name="_Toc29763451"/>
      <w:bookmarkStart w:id="628" w:name="_Toc36029922"/>
      <w:bookmarkStart w:id="629" w:name="_Toc37179822"/>
      <w:bookmarkStart w:id="630" w:name="_Toc45869522"/>
      <w:bookmarkStart w:id="631" w:name="_Toc52555321"/>
      <w:r w:rsidRPr="009202AA">
        <w:t>6.5.2</w:t>
      </w:r>
      <w:r w:rsidRPr="009202AA">
        <w:tab/>
        <w:t>Frequency Error</w:t>
      </w:r>
      <w:bookmarkEnd w:id="626"/>
      <w:bookmarkEnd w:id="627"/>
      <w:bookmarkEnd w:id="628"/>
      <w:bookmarkEnd w:id="629"/>
      <w:bookmarkEnd w:id="630"/>
      <w:bookmarkEnd w:id="631"/>
      <w:r w:rsidRPr="009202AA">
        <w:t xml:space="preserve"> </w:t>
      </w:r>
    </w:p>
    <w:p w14:paraId="54B067BD" w14:textId="77777777" w:rsidR="004C4A70" w:rsidRPr="009202AA" w:rsidRDefault="004C4A70" w:rsidP="004C4A70">
      <w:pPr>
        <w:pStyle w:val="Heading4"/>
      </w:pPr>
      <w:bookmarkStart w:id="632" w:name="_Toc21096485"/>
      <w:bookmarkStart w:id="633" w:name="_Toc29763452"/>
      <w:bookmarkStart w:id="634" w:name="_Toc36029923"/>
      <w:bookmarkStart w:id="635" w:name="_Toc37179823"/>
      <w:bookmarkStart w:id="636" w:name="_Toc45869523"/>
      <w:bookmarkStart w:id="637" w:name="_Toc52555322"/>
      <w:r w:rsidRPr="009202AA">
        <w:t>6.5.2.1</w:t>
      </w:r>
      <w:r w:rsidRPr="009202AA">
        <w:tab/>
        <w:t>General</w:t>
      </w:r>
      <w:bookmarkEnd w:id="632"/>
      <w:bookmarkEnd w:id="633"/>
      <w:bookmarkEnd w:id="634"/>
      <w:bookmarkEnd w:id="635"/>
      <w:bookmarkEnd w:id="636"/>
      <w:bookmarkEnd w:id="637"/>
    </w:p>
    <w:p w14:paraId="0E88A7B0" w14:textId="77777777" w:rsidR="004C4A70" w:rsidRPr="009202AA" w:rsidRDefault="004C4A70" w:rsidP="004C4A70">
      <w:r w:rsidRPr="009202AA">
        <w:t xml:space="preserve">This requirement applies per </w:t>
      </w:r>
      <w:r w:rsidRPr="009202AA">
        <w:rPr>
          <w:i/>
        </w:rPr>
        <w:t>TAB connector</w:t>
      </w:r>
      <w:r w:rsidRPr="009202AA">
        <w:t>.</w:t>
      </w:r>
    </w:p>
    <w:p w14:paraId="2B95BF3D" w14:textId="77777777" w:rsidR="004C4A70" w:rsidRPr="009202AA" w:rsidRDefault="004C4A70" w:rsidP="004C4A70">
      <w:pPr>
        <w:rPr>
          <w:rFonts w:cs="v5.0.0"/>
        </w:rPr>
      </w:pPr>
      <w:r w:rsidRPr="009202AA">
        <w:t xml:space="preserve">Frequency error is the measure of the difference between the actual AAS BS transmit frequency and the assigned frequency. </w:t>
      </w:r>
      <w:r w:rsidRPr="009202AA">
        <w:rPr>
          <w:rFonts w:cs="v5.0.0"/>
        </w:rPr>
        <w:t>The same source shall be used for RF frequency and data clock generation.</w:t>
      </w:r>
    </w:p>
    <w:p w14:paraId="2AD658C2" w14:textId="77777777" w:rsidR="004C4A70" w:rsidRPr="009202AA" w:rsidRDefault="004C4A70" w:rsidP="004C4A70">
      <w:pPr>
        <w:pStyle w:val="Heading4"/>
        <w:rPr>
          <w:lang w:eastAsia="zh-CN"/>
        </w:rPr>
      </w:pPr>
      <w:bookmarkStart w:id="638" w:name="_Toc21096486"/>
      <w:bookmarkStart w:id="639" w:name="_Toc29763453"/>
      <w:bookmarkStart w:id="640" w:name="_Toc36029924"/>
      <w:bookmarkStart w:id="641" w:name="_Toc37179824"/>
      <w:bookmarkStart w:id="642" w:name="_Toc45869524"/>
      <w:bookmarkStart w:id="643" w:name="_Toc52555323"/>
      <w:r w:rsidRPr="009202AA">
        <w:t>6.5.2.2</w:t>
      </w:r>
      <w:r w:rsidRPr="009202AA">
        <w:tab/>
      </w:r>
      <w:r w:rsidRPr="009202AA">
        <w:rPr>
          <w:lang w:eastAsia="zh-CN"/>
        </w:rPr>
        <w:t>Minimum requirement for MSR operation</w:t>
      </w:r>
      <w:bookmarkEnd w:id="638"/>
      <w:bookmarkEnd w:id="639"/>
      <w:bookmarkEnd w:id="640"/>
      <w:bookmarkEnd w:id="641"/>
      <w:bookmarkEnd w:id="642"/>
      <w:bookmarkEnd w:id="643"/>
    </w:p>
    <w:p w14:paraId="7C17DCE5" w14:textId="77777777" w:rsidR="004C4A70" w:rsidRPr="009202AA" w:rsidRDefault="004C4A70" w:rsidP="004C4A70">
      <w:pPr>
        <w:rPr>
          <w:lang w:eastAsia="zh-CN"/>
        </w:rPr>
      </w:pPr>
      <w:r w:rsidRPr="009202AA">
        <w:rPr>
          <w:lang w:eastAsia="zh-CN"/>
        </w:rPr>
        <w:t>The minimum requirement for a UTRA frequency error is the same as defined in subclause 6.5.2.3.</w:t>
      </w:r>
    </w:p>
    <w:p w14:paraId="3A8235E7" w14:textId="77777777" w:rsidR="004C4A70" w:rsidRPr="009202AA" w:rsidRDefault="004C4A70" w:rsidP="004C4A70">
      <w:pPr>
        <w:rPr>
          <w:lang w:eastAsia="zh-CN"/>
        </w:rPr>
      </w:pPr>
      <w:r w:rsidRPr="009202AA">
        <w:rPr>
          <w:lang w:eastAsia="zh-CN"/>
        </w:rPr>
        <w:lastRenderedPageBreak/>
        <w:t>The minimum requirement for an E-UTRA frequency error is the same as defined in subclause 6.5.2.4.</w:t>
      </w:r>
    </w:p>
    <w:p w14:paraId="305AAA5F" w14:textId="77777777" w:rsidR="004C4A70" w:rsidRPr="009202AA" w:rsidRDefault="004C4A70" w:rsidP="004C4A70">
      <w:pPr>
        <w:rPr>
          <w:lang w:eastAsia="zh-CN"/>
        </w:rPr>
      </w:pPr>
      <w:r w:rsidRPr="009202AA">
        <w:rPr>
          <w:lang w:eastAsia="zh-CN"/>
        </w:rPr>
        <w:t xml:space="preserve">The minimum requirement for an NR frequency error is the same as those for </w:t>
      </w:r>
      <w:r w:rsidRPr="009202AA">
        <w:rPr>
          <w:i/>
          <w:lang w:eastAsia="zh-CN"/>
        </w:rPr>
        <w:t>BS type 1-H</w:t>
      </w:r>
      <w:r w:rsidRPr="009202AA">
        <w:rPr>
          <w:lang w:eastAsia="zh-CN"/>
        </w:rPr>
        <w:t xml:space="preserve"> defined in 3GPP TS 38.104 [28] subclause 6.5.1.2.</w:t>
      </w:r>
    </w:p>
    <w:p w14:paraId="2146D4FB" w14:textId="77777777" w:rsidR="004C4A70" w:rsidRPr="009202AA" w:rsidRDefault="004C4A70" w:rsidP="004C4A70">
      <w:pPr>
        <w:pStyle w:val="Heading4"/>
        <w:rPr>
          <w:lang w:eastAsia="zh-CN"/>
        </w:rPr>
      </w:pPr>
      <w:bookmarkStart w:id="644" w:name="_Toc21096487"/>
      <w:bookmarkStart w:id="645" w:name="_Toc29763454"/>
      <w:bookmarkStart w:id="646" w:name="_Toc36029925"/>
      <w:bookmarkStart w:id="647" w:name="_Toc37179825"/>
      <w:bookmarkStart w:id="648" w:name="_Toc45869525"/>
      <w:bookmarkStart w:id="649" w:name="_Toc52555324"/>
      <w:r w:rsidRPr="009202AA">
        <w:rPr>
          <w:lang w:eastAsia="zh-CN"/>
        </w:rPr>
        <w:t>6.5.2.3</w:t>
      </w:r>
      <w:r w:rsidRPr="009202AA">
        <w:rPr>
          <w:lang w:eastAsia="zh-CN"/>
        </w:rPr>
        <w:tab/>
        <w:t>Minimum requirement for single RAT UTRA operation</w:t>
      </w:r>
      <w:bookmarkEnd w:id="644"/>
      <w:bookmarkEnd w:id="645"/>
      <w:bookmarkEnd w:id="646"/>
      <w:bookmarkEnd w:id="647"/>
      <w:bookmarkEnd w:id="648"/>
      <w:bookmarkEnd w:id="649"/>
    </w:p>
    <w:p w14:paraId="35656C30" w14:textId="77777777" w:rsidR="004C4A70" w:rsidRPr="009202AA" w:rsidRDefault="004C4A70" w:rsidP="004C4A70">
      <w:r w:rsidRPr="009202AA">
        <w:t>The single RAT UTRA FDD AAS BS of wide area BS class shall fulfil the frequency error minimum requirements for wide area BS described in 3GPP TS 25.104 [6], subclause 6.3.1.</w:t>
      </w:r>
    </w:p>
    <w:p w14:paraId="0EF44076" w14:textId="77777777" w:rsidR="004C4A70" w:rsidRPr="009202AA" w:rsidRDefault="004C4A70" w:rsidP="004C4A70">
      <w:r w:rsidRPr="009202AA">
        <w:t>The single RAT UTRA FDD AAS BS of medium range BS class shall fulfil the frequency error minimum requirements for medium range BS described in 3GPP TS 25.104 [6], subclause 6.3.1.</w:t>
      </w:r>
    </w:p>
    <w:p w14:paraId="4B59AC3C" w14:textId="77777777" w:rsidR="004C4A70" w:rsidRPr="009202AA" w:rsidRDefault="004C4A70" w:rsidP="004C4A70">
      <w:r w:rsidRPr="009202AA">
        <w:t>The single RAT UTRA FDD AAS BS of local area BS class shall fulfil the frequency error minimum requirements for local area BS described in 3GPP TS 25.104 [6], subclause 6.3.1.</w:t>
      </w:r>
    </w:p>
    <w:p w14:paraId="4A314A92" w14:textId="77777777" w:rsidR="004C4A70" w:rsidRPr="009202AA" w:rsidRDefault="004C4A70" w:rsidP="004C4A70">
      <w:r w:rsidRPr="009202AA">
        <w:t>The single RAT UTRA TDD 1,28Mcps option AAS BS of wide area BS class shall fulfil the frequency error minimum requirements for wide area BS described in 3GPP TS 25.105 [7], subclause 6.3.1.2.</w:t>
      </w:r>
    </w:p>
    <w:p w14:paraId="60069589" w14:textId="77777777" w:rsidR="004C4A70" w:rsidRPr="009202AA" w:rsidRDefault="004C4A70" w:rsidP="004C4A70">
      <w:pPr>
        <w:rPr>
          <w:lang w:eastAsia="zh-CN"/>
        </w:rPr>
      </w:pPr>
      <w:r w:rsidRPr="009202AA">
        <w:t>The single RAT UTRA TDD 1,28Mcps option AAS BS of local area BS class shall fulfil the frequency error minimum requirements for local area BS described in 3GPP TS 25.105 [7], subclause 6.3.1.2.</w:t>
      </w:r>
    </w:p>
    <w:p w14:paraId="77A38215" w14:textId="77777777" w:rsidR="004C4A70" w:rsidRPr="009202AA" w:rsidRDefault="004C4A70" w:rsidP="004C4A70">
      <w:pPr>
        <w:pStyle w:val="Heading4"/>
        <w:rPr>
          <w:lang w:eastAsia="zh-CN"/>
        </w:rPr>
      </w:pPr>
      <w:bookmarkStart w:id="650" w:name="_Toc21096488"/>
      <w:bookmarkStart w:id="651" w:name="_Toc29763455"/>
      <w:bookmarkStart w:id="652" w:name="_Toc36029926"/>
      <w:bookmarkStart w:id="653" w:name="_Toc37179826"/>
      <w:bookmarkStart w:id="654" w:name="_Toc45869526"/>
      <w:bookmarkStart w:id="655" w:name="_Toc52555325"/>
      <w:r w:rsidRPr="009202AA">
        <w:rPr>
          <w:lang w:eastAsia="zh-CN"/>
        </w:rPr>
        <w:t>6.5.2.4</w:t>
      </w:r>
      <w:r w:rsidRPr="009202AA">
        <w:rPr>
          <w:lang w:eastAsia="zh-CN"/>
        </w:rPr>
        <w:tab/>
        <w:t>Minimum requirement for single RAT E-UTRA operation</w:t>
      </w:r>
      <w:bookmarkEnd w:id="650"/>
      <w:bookmarkEnd w:id="651"/>
      <w:bookmarkEnd w:id="652"/>
      <w:bookmarkEnd w:id="653"/>
      <w:bookmarkEnd w:id="654"/>
      <w:bookmarkEnd w:id="655"/>
    </w:p>
    <w:p w14:paraId="56C24D3F"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wide area BS class shall fulfil the frequency error minimum requirements for wide area BS described in 3GPP TS 36.104 [8], subclause 6.5.1.1.</w:t>
      </w:r>
    </w:p>
    <w:p w14:paraId="771A6032"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medium range BS class shall fulfil the frequency error minimum requirements for medium range BS described in 3GPP TS 36.104 [8], subclause 6.5.1.1.</w:t>
      </w:r>
    </w:p>
    <w:p w14:paraId="49E95719"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local area BS class shall fulfil the frequency error minimum requirements for local area BS described in 3GPP TS 36.104 [8], subclause 6.5.1.1.</w:t>
      </w:r>
    </w:p>
    <w:p w14:paraId="17BF3A84" w14:textId="77777777" w:rsidR="004C4A70" w:rsidRPr="009202AA" w:rsidRDefault="004C4A70" w:rsidP="004C4A70">
      <w:pPr>
        <w:pStyle w:val="Heading3"/>
      </w:pPr>
      <w:bookmarkStart w:id="656" w:name="_Toc21096489"/>
      <w:bookmarkStart w:id="657" w:name="_Toc29763456"/>
      <w:bookmarkStart w:id="658" w:name="_Toc36029927"/>
      <w:bookmarkStart w:id="659" w:name="_Toc37179827"/>
      <w:bookmarkStart w:id="660" w:name="_Toc45869527"/>
      <w:bookmarkStart w:id="661" w:name="_Toc52555326"/>
      <w:r w:rsidRPr="009202AA">
        <w:t>6.5.3</w:t>
      </w:r>
      <w:r w:rsidRPr="009202AA">
        <w:tab/>
        <w:t>Time alignment error</w:t>
      </w:r>
      <w:bookmarkEnd w:id="656"/>
      <w:bookmarkEnd w:id="657"/>
      <w:bookmarkEnd w:id="658"/>
      <w:bookmarkEnd w:id="659"/>
      <w:bookmarkEnd w:id="660"/>
      <w:bookmarkEnd w:id="661"/>
    </w:p>
    <w:p w14:paraId="1E34AB07" w14:textId="77777777" w:rsidR="004C4A70" w:rsidRPr="009202AA" w:rsidRDefault="004C4A70" w:rsidP="004C4A70">
      <w:pPr>
        <w:pStyle w:val="Heading4"/>
      </w:pPr>
      <w:bookmarkStart w:id="662" w:name="_Toc21096490"/>
      <w:bookmarkStart w:id="663" w:name="_Toc29763457"/>
      <w:bookmarkStart w:id="664" w:name="_Toc36029928"/>
      <w:bookmarkStart w:id="665" w:name="_Toc37179828"/>
      <w:bookmarkStart w:id="666" w:name="_Toc45869528"/>
      <w:bookmarkStart w:id="667" w:name="_Toc52555327"/>
      <w:r w:rsidRPr="009202AA">
        <w:t>6.5.3.1</w:t>
      </w:r>
      <w:r w:rsidRPr="009202AA">
        <w:tab/>
        <w:t>General</w:t>
      </w:r>
      <w:bookmarkEnd w:id="662"/>
      <w:bookmarkEnd w:id="663"/>
      <w:bookmarkEnd w:id="664"/>
      <w:bookmarkEnd w:id="665"/>
      <w:bookmarkEnd w:id="666"/>
      <w:bookmarkEnd w:id="667"/>
    </w:p>
    <w:p w14:paraId="6591F38C" w14:textId="77777777" w:rsidR="004C4A70" w:rsidRPr="009202AA" w:rsidRDefault="004C4A70" w:rsidP="004C4A70">
      <w:pPr>
        <w:keepNext/>
        <w:keepLines/>
      </w:pPr>
      <w:r w:rsidRPr="009202AA">
        <w:t>This requirement applies to frame timing in:</w:t>
      </w:r>
    </w:p>
    <w:p w14:paraId="2B39310E" w14:textId="77777777" w:rsidR="004C4A70" w:rsidRPr="009202AA" w:rsidRDefault="004C4A70" w:rsidP="004C4A70">
      <w:pPr>
        <w:pStyle w:val="B1"/>
        <w:keepNext/>
        <w:keepLines/>
      </w:pPr>
      <w:r w:rsidRPr="009202AA">
        <w:t>-</w:t>
      </w:r>
      <w:r w:rsidRPr="009202AA">
        <w:tab/>
        <w:t>UTRA single/multi-carrier transmissions and their combinations with MIMO or TX diversity.</w:t>
      </w:r>
    </w:p>
    <w:p w14:paraId="4C1BAED7" w14:textId="77777777" w:rsidR="004C4A70" w:rsidRPr="009202AA" w:rsidRDefault="004C4A70" w:rsidP="004C4A70">
      <w:pPr>
        <w:pStyle w:val="B1"/>
        <w:keepNext/>
        <w:keepLines/>
      </w:pPr>
      <w:r w:rsidRPr="009202AA">
        <w:t>-</w:t>
      </w:r>
      <w:r w:rsidRPr="009202AA">
        <w:tab/>
        <w:t>E-UTRA single/multi-carrier transmissions and their combinations with MIMO or TX diversity.</w:t>
      </w:r>
    </w:p>
    <w:p w14:paraId="5D0F5641" w14:textId="77777777" w:rsidR="004C4A70" w:rsidRPr="009202AA" w:rsidRDefault="004C4A70" w:rsidP="004C4A70">
      <w:pPr>
        <w:pStyle w:val="B1"/>
        <w:keepNext/>
        <w:keepLines/>
      </w:pPr>
      <w:r w:rsidRPr="009202AA">
        <w:t>-</w:t>
      </w:r>
      <w:r w:rsidRPr="009202AA">
        <w:tab/>
        <w:t xml:space="preserve">E-UTRA </w:t>
      </w:r>
      <w:r w:rsidRPr="009202AA">
        <w:rPr>
          <w:i/>
        </w:rPr>
        <w:t>carrier aggregation</w:t>
      </w:r>
      <w:r w:rsidRPr="009202AA">
        <w:t>, with or without MIMO or TX diversity.</w:t>
      </w:r>
    </w:p>
    <w:p w14:paraId="306CE7E3" w14:textId="77777777" w:rsidR="004C4A70" w:rsidRPr="009202AA" w:rsidRDefault="004C4A70" w:rsidP="004C4A70">
      <w:pPr>
        <w:pStyle w:val="B1"/>
      </w:pPr>
      <w:r w:rsidRPr="009202AA">
        <w:t>-</w:t>
      </w:r>
      <w:r w:rsidRPr="009202AA">
        <w:tab/>
        <w:t>NR single/multi-carrier transmissions, and their combinations with MIMO.</w:t>
      </w:r>
    </w:p>
    <w:p w14:paraId="5D08B4FF" w14:textId="77777777" w:rsidR="004C4A70" w:rsidRPr="009202AA" w:rsidRDefault="004C4A70" w:rsidP="004C4A70">
      <w:pPr>
        <w:pStyle w:val="B1"/>
      </w:pPr>
      <w:r w:rsidRPr="009202AA">
        <w:t>-</w:t>
      </w:r>
      <w:r w:rsidRPr="009202AA">
        <w:tab/>
        <w:t>NR Carrier Aggregation, with or without MIMO.</w:t>
      </w:r>
    </w:p>
    <w:p w14:paraId="32148A0E" w14:textId="77777777" w:rsidR="004C4A70" w:rsidRPr="009202AA" w:rsidRDefault="004C4A70" w:rsidP="004C4A70">
      <w:r w:rsidRPr="009202AA">
        <w:t xml:space="preserve">Frames of the WCDMA/LTE/NR signals present at the </w:t>
      </w:r>
      <w:r w:rsidRPr="009202AA">
        <w:rPr>
          <w:i/>
        </w:rPr>
        <w:t>TAB connectors</w:t>
      </w:r>
      <w:r w:rsidRPr="009202AA">
        <w:t xml:space="preserve"> are not perfectly aligned in time. In relation to each other, the RF signals present at the </w:t>
      </w:r>
      <w:r w:rsidRPr="009202AA">
        <w:rPr>
          <w:i/>
        </w:rPr>
        <w:t>transceiver array boundary</w:t>
      </w:r>
      <w:r w:rsidRPr="009202AA">
        <w:t xml:space="preserve"> may experience certain timing differences.</w:t>
      </w:r>
    </w:p>
    <w:p w14:paraId="590118BF" w14:textId="77777777" w:rsidR="004C4A70" w:rsidRPr="009202AA" w:rsidRDefault="004C4A70" w:rsidP="004C4A70">
      <w:r w:rsidRPr="009202AA">
        <w:t xml:space="preserve">For a specific set of signals/transmitter configuration/transmission mode, the Time Alignment Error (TAE) is defined as the largest timing difference between any two different LTE signals or any two different WCDMA signals or any two different NR signals belonging to different </w:t>
      </w:r>
      <w:r w:rsidRPr="009202AA">
        <w:rPr>
          <w:i/>
        </w:rPr>
        <w:t>TAB Connectors</w:t>
      </w:r>
      <w:r w:rsidRPr="009202AA">
        <w:t xml:space="preserve"> belonging to different transmitter groups at the </w:t>
      </w:r>
      <w:r w:rsidRPr="009202AA">
        <w:rPr>
          <w:i/>
        </w:rPr>
        <w:t>transceiver array boundary</w:t>
      </w:r>
      <w:r w:rsidRPr="009202AA">
        <w:t xml:space="preserve">, where transmitter groups </w:t>
      </w:r>
      <w:r w:rsidRPr="009202AA">
        <w:rPr>
          <w:rStyle w:val="CommentReference"/>
        </w:rPr>
        <w:t>are a</w:t>
      </w:r>
      <w:r w:rsidRPr="009202AA">
        <w:t xml:space="preserve">ssociated with the </w:t>
      </w:r>
      <w:r w:rsidRPr="009202AA">
        <w:rPr>
          <w:i/>
        </w:rPr>
        <w:t>TAB connectors</w:t>
      </w:r>
      <w:r w:rsidRPr="009202AA">
        <w:t xml:space="preserve"> in the transceiver unit array corresponding to TX diversity</w:t>
      </w:r>
      <w:r w:rsidRPr="009202AA">
        <w:rPr>
          <w:rFonts w:hint="eastAsia"/>
          <w:lang w:eastAsia="zh-CN"/>
        </w:rPr>
        <w:t xml:space="preserve"> (except NR)</w:t>
      </w:r>
      <w:r w:rsidRPr="009202AA">
        <w:t xml:space="preserve">, MIMO transmission, </w:t>
      </w:r>
      <w:r w:rsidRPr="009202AA">
        <w:rPr>
          <w:i/>
        </w:rPr>
        <w:t>carrier aggregation</w:t>
      </w:r>
      <w:r w:rsidRPr="009202AA">
        <w:t>, etc.</w:t>
      </w:r>
    </w:p>
    <w:p w14:paraId="1A1F332D" w14:textId="77777777" w:rsidR="004C4A70" w:rsidRPr="009202AA" w:rsidRDefault="004C4A70" w:rsidP="004C4A70">
      <w:pPr>
        <w:pStyle w:val="Heading4"/>
        <w:rPr>
          <w:lang w:eastAsia="zh-CN"/>
        </w:rPr>
      </w:pPr>
      <w:bookmarkStart w:id="668" w:name="_Toc21096491"/>
      <w:bookmarkStart w:id="669" w:name="_Toc29763458"/>
      <w:bookmarkStart w:id="670" w:name="_Toc36029929"/>
      <w:bookmarkStart w:id="671" w:name="_Toc37179829"/>
      <w:bookmarkStart w:id="672" w:name="_Toc45869529"/>
      <w:bookmarkStart w:id="673" w:name="_Toc52555328"/>
      <w:r w:rsidRPr="009202AA">
        <w:t>6.5.3.2</w:t>
      </w:r>
      <w:r w:rsidRPr="009202AA">
        <w:tab/>
      </w:r>
      <w:r w:rsidRPr="009202AA">
        <w:rPr>
          <w:lang w:eastAsia="zh-CN"/>
        </w:rPr>
        <w:t>Minimum requirement for MSR operation</w:t>
      </w:r>
      <w:bookmarkEnd w:id="668"/>
      <w:bookmarkEnd w:id="669"/>
      <w:bookmarkEnd w:id="670"/>
      <w:bookmarkEnd w:id="671"/>
      <w:bookmarkEnd w:id="672"/>
      <w:bookmarkEnd w:id="673"/>
    </w:p>
    <w:p w14:paraId="39FB0C61" w14:textId="77777777" w:rsidR="004C4A70" w:rsidRPr="009202AA" w:rsidRDefault="004C4A70" w:rsidP="004C4A70">
      <w:pPr>
        <w:rPr>
          <w:lang w:eastAsia="zh-CN"/>
        </w:rPr>
      </w:pPr>
      <w:r w:rsidRPr="009202AA">
        <w:rPr>
          <w:lang w:eastAsia="zh-CN"/>
        </w:rPr>
        <w:t>The minimum requirement for a UTRA time alignment error is the same as defined in subclause 6.5.3.3.</w:t>
      </w:r>
    </w:p>
    <w:p w14:paraId="6F16C691" w14:textId="77777777" w:rsidR="004C4A70" w:rsidRPr="009202AA" w:rsidRDefault="004C4A70" w:rsidP="004C4A70">
      <w:pPr>
        <w:rPr>
          <w:lang w:eastAsia="zh-CN"/>
        </w:rPr>
      </w:pPr>
      <w:r w:rsidRPr="009202AA">
        <w:rPr>
          <w:lang w:eastAsia="zh-CN"/>
        </w:rPr>
        <w:t>The minimum requirement for an E-UTRA time alignment error is the same as defined in subclause 6.5.3.4.</w:t>
      </w:r>
    </w:p>
    <w:p w14:paraId="57CCA701" w14:textId="77777777" w:rsidR="004C4A70" w:rsidRPr="009202AA" w:rsidRDefault="004C4A70" w:rsidP="004C4A70">
      <w:pPr>
        <w:rPr>
          <w:lang w:eastAsia="zh-CN"/>
        </w:rPr>
      </w:pPr>
      <w:r w:rsidRPr="009202AA">
        <w:rPr>
          <w:lang w:eastAsia="zh-CN"/>
        </w:rPr>
        <w:lastRenderedPageBreak/>
        <w:t xml:space="preserve">The minimum requirement for an NR time alignment error is the same as those for </w:t>
      </w:r>
      <w:r w:rsidRPr="009202AA">
        <w:rPr>
          <w:i/>
          <w:lang w:eastAsia="zh-CN"/>
        </w:rPr>
        <w:t>BS type 1-H</w:t>
      </w:r>
      <w:r w:rsidRPr="009202AA">
        <w:rPr>
          <w:lang w:eastAsia="zh-CN"/>
        </w:rPr>
        <w:t xml:space="preserve"> defined in 3GPP TS 38.104[28] in subclause 6.5.1.2.</w:t>
      </w:r>
    </w:p>
    <w:p w14:paraId="612FB4CB" w14:textId="77777777" w:rsidR="004C4A70" w:rsidRPr="009202AA" w:rsidRDefault="004C4A70" w:rsidP="004C4A70">
      <w:pPr>
        <w:pStyle w:val="Heading4"/>
        <w:rPr>
          <w:lang w:eastAsia="zh-CN"/>
        </w:rPr>
      </w:pPr>
      <w:bookmarkStart w:id="674" w:name="_Toc21096492"/>
      <w:bookmarkStart w:id="675" w:name="_Toc29763459"/>
      <w:bookmarkStart w:id="676" w:name="_Toc36029930"/>
      <w:bookmarkStart w:id="677" w:name="_Toc37179830"/>
      <w:bookmarkStart w:id="678" w:name="_Toc45869530"/>
      <w:bookmarkStart w:id="679" w:name="_Toc52555329"/>
      <w:r w:rsidRPr="009202AA">
        <w:rPr>
          <w:lang w:eastAsia="zh-CN"/>
        </w:rPr>
        <w:t>6.5.3.3</w:t>
      </w:r>
      <w:r w:rsidRPr="009202AA">
        <w:rPr>
          <w:lang w:eastAsia="zh-CN"/>
        </w:rPr>
        <w:tab/>
        <w:t>Minimum requirement for single RAT UTRA operation</w:t>
      </w:r>
      <w:bookmarkEnd w:id="674"/>
      <w:bookmarkEnd w:id="675"/>
      <w:bookmarkEnd w:id="676"/>
      <w:bookmarkEnd w:id="677"/>
      <w:bookmarkEnd w:id="678"/>
      <w:bookmarkEnd w:id="679"/>
    </w:p>
    <w:p w14:paraId="7E37AB01" w14:textId="77777777" w:rsidR="004C4A70" w:rsidRPr="009202AA" w:rsidRDefault="004C4A70" w:rsidP="004C4A70">
      <w:pPr>
        <w:rPr>
          <w:lang w:eastAsia="zh-CN"/>
        </w:rPr>
      </w:pPr>
      <w:r w:rsidRPr="009202AA">
        <w:rPr>
          <w:lang w:eastAsia="zh-CN"/>
        </w:rPr>
        <w:t>This requirement applies to frame timing in Tx diversity, MIMO transmission, DC-HSDPA, DB-DC-HSDPA, 4C-HSDPA, NC</w:t>
      </w:r>
      <w:smartTag w:uri="urn:schemas-microsoft-com:office:smarttags" w:element="chmetcnv">
        <w:smartTagPr>
          <w:attr w:name="TCSC" w:val="0"/>
          <w:attr w:name="NumberType" w:val="1"/>
          <w:attr w:name="Negative" w:val="True"/>
          <w:attr w:name="HasSpace" w:val="False"/>
          <w:attr w:name="SourceValue" w:val="4"/>
          <w:attr w:name="UnitName" w:val="C"/>
        </w:smartTagPr>
        <w:r w:rsidRPr="009202AA">
          <w:rPr>
            <w:lang w:eastAsia="zh-CN"/>
          </w:rPr>
          <w:t>-4C</w:t>
        </w:r>
      </w:smartTag>
      <w:r w:rsidRPr="009202AA">
        <w:rPr>
          <w:lang w:eastAsia="zh-CN"/>
        </w:rPr>
        <w:t>-HSDPA, 8C-HSDPA and their combinations.</w:t>
      </w:r>
    </w:p>
    <w:p w14:paraId="38A84EB5" w14:textId="77777777" w:rsidR="004C4A70" w:rsidRPr="009202AA" w:rsidRDefault="004C4A70" w:rsidP="004C4A70">
      <w:pPr>
        <w:rPr>
          <w:lang w:eastAsia="zh-CN"/>
        </w:rPr>
      </w:pPr>
      <w:r w:rsidRPr="009202AA">
        <w:t xml:space="preserve">The TAE between any two </w:t>
      </w:r>
      <w:r w:rsidRPr="009202AA">
        <w:rPr>
          <w:i/>
        </w:rPr>
        <w:t>TAB connectors</w:t>
      </w:r>
      <w:r w:rsidRPr="009202AA">
        <w:t xml:space="preserve"> from different transmitter groups shall not exceed the specified minimum requirements below.</w:t>
      </w:r>
    </w:p>
    <w:p w14:paraId="2BE04DA5" w14:textId="77777777" w:rsidR="004C4A70" w:rsidRPr="009202AA" w:rsidRDefault="004C4A70" w:rsidP="004C4A70">
      <w:r w:rsidRPr="009202AA">
        <w:t>For UTRA FDD, the minimum requirement for time alignment are the same as those in 3GPP TS 25.104 [6], subclause 6.8.4.1.</w:t>
      </w:r>
    </w:p>
    <w:p w14:paraId="570F8F41" w14:textId="77777777" w:rsidR="004C4A70" w:rsidRPr="009202AA" w:rsidRDefault="004C4A70" w:rsidP="004C4A70">
      <w:pPr>
        <w:rPr>
          <w:lang w:eastAsia="zh-CN"/>
        </w:rPr>
      </w:pPr>
      <w:r w:rsidRPr="009202AA">
        <w:t>For UTRA TDD, the minimum requirement for time alignment are the same as those in 3GPP TS 25.105 [7], subclause 6.8.5.1.</w:t>
      </w:r>
    </w:p>
    <w:p w14:paraId="0AF78210" w14:textId="77777777" w:rsidR="004C4A70" w:rsidRPr="009202AA" w:rsidRDefault="004C4A70" w:rsidP="004C4A70">
      <w:pPr>
        <w:pStyle w:val="Heading4"/>
        <w:rPr>
          <w:lang w:eastAsia="zh-CN"/>
        </w:rPr>
      </w:pPr>
      <w:bookmarkStart w:id="680" w:name="_Toc21096493"/>
      <w:bookmarkStart w:id="681" w:name="_Toc29763460"/>
      <w:bookmarkStart w:id="682" w:name="_Toc36029931"/>
      <w:bookmarkStart w:id="683" w:name="_Toc37179831"/>
      <w:bookmarkStart w:id="684" w:name="_Toc45869531"/>
      <w:bookmarkStart w:id="685" w:name="_Toc52555330"/>
      <w:r w:rsidRPr="009202AA">
        <w:rPr>
          <w:lang w:eastAsia="zh-CN"/>
        </w:rPr>
        <w:t>6.5.3.4</w:t>
      </w:r>
      <w:r w:rsidRPr="009202AA">
        <w:rPr>
          <w:lang w:eastAsia="zh-CN"/>
        </w:rPr>
        <w:tab/>
        <w:t>Minimum requirement for single RAT E-UTRA operation</w:t>
      </w:r>
      <w:bookmarkEnd w:id="680"/>
      <w:bookmarkEnd w:id="681"/>
      <w:bookmarkEnd w:id="682"/>
      <w:bookmarkEnd w:id="683"/>
      <w:bookmarkEnd w:id="684"/>
      <w:bookmarkEnd w:id="685"/>
    </w:p>
    <w:p w14:paraId="5445644C" w14:textId="77777777" w:rsidR="004C4A70" w:rsidRPr="009202AA" w:rsidRDefault="004C4A70" w:rsidP="004C4A70">
      <w:pPr>
        <w:rPr>
          <w:lang w:eastAsia="zh-CN"/>
        </w:rPr>
      </w:pPr>
      <w:r w:rsidRPr="009202AA">
        <w:rPr>
          <w:lang w:eastAsia="zh-CN"/>
        </w:rPr>
        <w:t>This requirement applies to frame timing in TX diversity, MIMO transmission,</w:t>
      </w:r>
      <w:r w:rsidRPr="009202AA">
        <w:rPr>
          <w:i/>
          <w:lang w:eastAsia="zh-CN"/>
        </w:rPr>
        <w:t xml:space="preserve"> carrier aggregation</w:t>
      </w:r>
      <w:r w:rsidRPr="009202AA">
        <w:rPr>
          <w:lang w:eastAsia="zh-CN"/>
        </w:rPr>
        <w:t xml:space="preserve"> and their combinations.</w:t>
      </w:r>
    </w:p>
    <w:p w14:paraId="05259234" w14:textId="77777777" w:rsidR="004C4A70" w:rsidRPr="009202AA" w:rsidRDefault="004C4A70" w:rsidP="004C4A70">
      <w:pPr>
        <w:rPr>
          <w:lang w:eastAsia="zh-CN"/>
        </w:rPr>
      </w:pPr>
      <w:r w:rsidRPr="009202AA">
        <w:t xml:space="preserve">The TAE between any two </w:t>
      </w:r>
      <w:r w:rsidRPr="009202AA">
        <w:rPr>
          <w:i/>
        </w:rPr>
        <w:t>TAB connectors</w:t>
      </w:r>
      <w:r w:rsidRPr="009202AA">
        <w:t xml:space="preserve"> from different transmitter groups shall not exceed the specified minimum requirements below.</w:t>
      </w:r>
    </w:p>
    <w:p w14:paraId="0D667929" w14:textId="77777777" w:rsidR="004C4A70" w:rsidRPr="009202AA" w:rsidRDefault="004C4A70" w:rsidP="004C4A70">
      <w:r w:rsidRPr="009202AA">
        <w:t>For E-UTRA, the minimum requirement for time alignment are the same as those in 3GPP TS 36.104 [8], subclause 6.5.3.1.</w:t>
      </w:r>
    </w:p>
    <w:p w14:paraId="2F42CA13" w14:textId="77777777" w:rsidR="004C4A70" w:rsidRPr="009202AA" w:rsidRDefault="004C4A70" w:rsidP="004C4A70">
      <w:pPr>
        <w:pStyle w:val="Heading3"/>
      </w:pPr>
      <w:bookmarkStart w:id="686" w:name="_Toc21096494"/>
      <w:bookmarkStart w:id="687" w:name="_Toc29763461"/>
      <w:bookmarkStart w:id="688" w:name="_Toc36029932"/>
      <w:bookmarkStart w:id="689" w:name="_Toc37179832"/>
      <w:bookmarkStart w:id="690" w:name="_Toc45869532"/>
      <w:bookmarkStart w:id="691" w:name="_Toc52555331"/>
      <w:r w:rsidRPr="009202AA">
        <w:t>6.5.4</w:t>
      </w:r>
      <w:r w:rsidRPr="009202AA">
        <w:tab/>
        <w:t>Modulation quality</w:t>
      </w:r>
      <w:bookmarkEnd w:id="686"/>
      <w:bookmarkEnd w:id="687"/>
      <w:bookmarkEnd w:id="688"/>
      <w:bookmarkEnd w:id="689"/>
      <w:bookmarkEnd w:id="690"/>
      <w:bookmarkEnd w:id="691"/>
    </w:p>
    <w:p w14:paraId="304F0CE0" w14:textId="77777777" w:rsidR="004C4A70" w:rsidRPr="009202AA" w:rsidRDefault="004C4A70" w:rsidP="004C4A70">
      <w:pPr>
        <w:pStyle w:val="Heading4"/>
      </w:pPr>
      <w:bookmarkStart w:id="692" w:name="_Toc21096495"/>
      <w:bookmarkStart w:id="693" w:name="_Toc29763462"/>
      <w:bookmarkStart w:id="694" w:name="_Toc36029933"/>
      <w:bookmarkStart w:id="695" w:name="_Toc37179833"/>
      <w:bookmarkStart w:id="696" w:name="_Toc45869533"/>
      <w:bookmarkStart w:id="697" w:name="_Toc52555332"/>
      <w:r w:rsidRPr="009202AA">
        <w:t>6.5.4.1</w:t>
      </w:r>
      <w:r w:rsidRPr="009202AA">
        <w:tab/>
        <w:t>General</w:t>
      </w:r>
      <w:bookmarkEnd w:id="692"/>
      <w:bookmarkEnd w:id="693"/>
      <w:bookmarkEnd w:id="694"/>
      <w:bookmarkEnd w:id="695"/>
      <w:bookmarkEnd w:id="696"/>
      <w:bookmarkEnd w:id="697"/>
    </w:p>
    <w:p w14:paraId="63ADBC46" w14:textId="6A31CF58" w:rsidR="004C4A70" w:rsidRPr="009202AA" w:rsidRDefault="0075456F" w:rsidP="004C4A70">
      <w:r w:rsidRPr="009202AA">
        <w:t xml:space="preserve">Modulation quality is defined by the difference between the measured carrier signal and an ideal signal. </w:t>
      </w:r>
      <w:r w:rsidR="004C4A70" w:rsidRPr="009202AA">
        <w:t>Modulation quality can be expressed e.g. as Peak Code domain Error (PCDE) or Relative Code domain Error (RCDE) or Error Vector Magnitude (EVM) for UTRA and Error Vector Magnitude (EVM) for E-UTRA.</w:t>
      </w:r>
    </w:p>
    <w:p w14:paraId="1B1CAD89" w14:textId="77777777" w:rsidR="004C4A70" w:rsidRPr="009202AA" w:rsidRDefault="004C4A70" w:rsidP="004C4A70">
      <w:r w:rsidRPr="009202AA">
        <w:t xml:space="preserve">These requirements apply per </w:t>
      </w:r>
      <w:r w:rsidRPr="009202AA">
        <w:rPr>
          <w:i/>
        </w:rPr>
        <w:t>TAB connector</w:t>
      </w:r>
      <w:r w:rsidRPr="009202AA">
        <w:t>.</w:t>
      </w:r>
    </w:p>
    <w:p w14:paraId="363A2E06" w14:textId="77777777" w:rsidR="004C4A70" w:rsidRPr="009202AA" w:rsidRDefault="004C4A70" w:rsidP="004C4A70">
      <w:pPr>
        <w:pStyle w:val="Heading4"/>
        <w:rPr>
          <w:lang w:eastAsia="zh-CN"/>
        </w:rPr>
      </w:pPr>
      <w:bookmarkStart w:id="698" w:name="_Toc21096496"/>
      <w:bookmarkStart w:id="699" w:name="_Toc29763463"/>
      <w:bookmarkStart w:id="700" w:name="_Toc36029934"/>
      <w:bookmarkStart w:id="701" w:name="_Toc37179834"/>
      <w:bookmarkStart w:id="702" w:name="_Toc45869534"/>
      <w:bookmarkStart w:id="703" w:name="_Toc52555333"/>
      <w:r w:rsidRPr="009202AA">
        <w:t>6.5.4.2</w:t>
      </w:r>
      <w:r w:rsidRPr="009202AA">
        <w:tab/>
      </w:r>
      <w:r w:rsidRPr="009202AA">
        <w:rPr>
          <w:lang w:eastAsia="zh-CN"/>
        </w:rPr>
        <w:t>Minimum requirement for MSR operation</w:t>
      </w:r>
      <w:bookmarkEnd w:id="698"/>
      <w:bookmarkEnd w:id="699"/>
      <w:bookmarkEnd w:id="700"/>
      <w:bookmarkEnd w:id="701"/>
      <w:bookmarkEnd w:id="702"/>
      <w:bookmarkEnd w:id="703"/>
    </w:p>
    <w:p w14:paraId="71045A11" w14:textId="77777777" w:rsidR="004C4A70" w:rsidRPr="009202AA" w:rsidRDefault="004C4A70" w:rsidP="004C4A70">
      <w:pPr>
        <w:rPr>
          <w:lang w:eastAsia="zh-CN"/>
        </w:rPr>
      </w:pPr>
      <w:r w:rsidRPr="009202AA">
        <w:rPr>
          <w:lang w:eastAsia="zh-CN"/>
        </w:rPr>
        <w:t>The minimum requirement for a UTRA modulation quality are defined in subclause 6.5.4.3.</w:t>
      </w:r>
    </w:p>
    <w:p w14:paraId="4F003FBA" w14:textId="77777777" w:rsidR="004C4A70" w:rsidRPr="009202AA" w:rsidRDefault="004C4A70" w:rsidP="004C4A70">
      <w:pPr>
        <w:rPr>
          <w:lang w:eastAsia="zh-CN"/>
        </w:rPr>
      </w:pPr>
      <w:r w:rsidRPr="009202AA">
        <w:rPr>
          <w:lang w:eastAsia="zh-CN"/>
        </w:rPr>
        <w:t>The minimum requirement for an E-UTRA modulation quality are defined in subclause 6.5.4.4.</w:t>
      </w:r>
    </w:p>
    <w:p w14:paraId="57999EA8" w14:textId="77777777" w:rsidR="004C4A70" w:rsidRPr="009202AA" w:rsidRDefault="004C4A70" w:rsidP="004C4A70">
      <w:pPr>
        <w:rPr>
          <w:lang w:eastAsia="zh-CN"/>
        </w:rPr>
      </w:pPr>
      <w:r w:rsidRPr="009202AA">
        <w:rPr>
          <w:lang w:eastAsia="zh-CN"/>
        </w:rPr>
        <w:t xml:space="preserve">The minimum requirement for an NR modulation quality is defined as the same as those for </w:t>
      </w:r>
      <w:r w:rsidRPr="009202AA">
        <w:rPr>
          <w:i/>
          <w:lang w:eastAsia="zh-CN"/>
        </w:rPr>
        <w:t>BS type 1-H</w:t>
      </w:r>
      <w:r w:rsidRPr="009202AA">
        <w:rPr>
          <w:lang w:eastAsia="zh-CN"/>
        </w:rPr>
        <w:t xml:space="preserve"> in 3GPP TS 38.104 [28] in subclause 6.5.2.2.</w:t>
      </w:r>
    </w:p>
    <w:p w14:paraId="3B6875F0" w14:textId="77777777" w:rsidR="004C4A70" w:rsidRPr="009202AA" w:rsidRDefault="004C4A70" w:rsidP="004C4A70">
      <w:pPr>
        <w:pStyle w:val="Heading4"/>
        <w:rPr>
          <w:lang w:eastAsia="zh-CN"/>
        </w:rPr>
      </w:pPr>
      <w:bookmarkStart w:id="704" w:name="_Toc21096497"/>
      <w:bookmarkStart w:id="705" w:name="_Toc29763464"/>
      <w:bookmarkStart w:id="706" w:name="_Toc36029935"/>
      <w:bookmarkStart w:id="707" w:name="_Toc37179835"/>
      <w:bookmarkStart w:id="708" w:name="_Toc45869535"/>
      <w:bookmarkStart w:id="709" w:name="_Toc52555334"/>
      <w:r w:rsidRPr="009202AA">
        <w:rPr>
          <w:lang w:eastAsia="zh-CN"/>
        </w:rPr>
        <w:t>6.5.4.3</w:t>
      </w:r>
      <w:r w:rsidRPr="009202AA">
        <w:rPr>
          <w:lang w:eastAsia="zh-CN"/>
        </w:rPr>
        <w:tab/>
        <w:t>Minimum requirement for single RAT UTRA operation</w:t>
      </w:r>
      <w:bookmarkEnd w:id="704"/>
      <w:bookmarkEnd w:id="705"/>
      <w:bookmarkEnd w:id="706"/>
      <w:bookmarkEnd w:id="707"/>
      <w:bookmarkEnd w:id="708"/>
      <w:bookmarkEnd w:id="709"/>
    </w:p>
    <w:p w14:paraId="31814909" w14:textId="13EC529D" w:rsidR="004C4A70" w:rsidRPr="009202AA" w:rsidRDefault="0075456F" w:rsidP="004C4A70">
      <w:r w:rsidRPr="009202AA">
        <w:t xml:space="preserve">The Error Vector Magnitude is a measure of the difference between the ideal waveform and the measured waveform. </w:t>
      </w:r>
      <w:r w:rsidR="004C4A70" w:rsidRPr="009202AA">
        <w:t>This difference is called the error vector. Both waveforms pass through a matched Root Raised Cosine filter to the considered chip rate and roll-off α=0.22. Both waveforms are then further modified by selecting the frequency, absolute phase, absolute amplitude and chip clock timing to minimize the error vector. The EVM result is defined as the square root of the ratio of the mean error vector power to the mean reference power expressed as a %.</w:t>
      </w:r>
    </w:p>
    <w:p w14:paraId="47DBB7BC" w14:textId="77777777" w:rsidR="004C4A70" w:rsidRPr="009202AA" w:rsidRDefault="004C4A70" w:rsidP="004C4A70">
      <w:r w:rsidRPr="009202AA">
        <w:t>For UTRA FDD the measurement interval is one timeslot as defined by the C-PICH (when present) otherwise the measurement interval is one timeslot starting with the beginning of the SCH. The requirement is valid over the total power dynamic range as specified in subclause 6.3.4.3. The minimum requirements are the same as those in 3GPP TS 25.104 [6], subclause 6.8.2.1.</w:t>
      </w:r>
    </w:p>
    <w:p w14:paraId="53247C7D" w14:textId="77777777" w:rsidR="004C4A70" w:rsidRPr="009202AA" w:rsidRDefault="004C4A70" w:rsidP="004C4A70">
      <w:r w:rsidRPr="009202AA">
        <w:lastRenderedPageBreak/>
        <w:t>For UTRA TDD the measurement interval is one timeslot. The requirement is valid over the total power dynamic range as specified in subclause 6.3.4.3. See annex C of 3GPP TS 25.142 [10] for further details. The minimum requirements are the same as those in 3GPP TS 25.105 [7], subclause 6.8.2.1.</w:t>
      </w:r>
    </w:p>
    <w:p w14:paraId="39C8B568" w14:textId="26B07C96" w:rsidR="004C4A70" w:rsidRPr="009202AA" w:rsidRDefault="004C4A70" w:rsidP="004C4A70">
      <w:r w:rsidRPr="009202AA">
        <w:t xml:space="preserve">For UTRA FDD the Peak Code Domain Error is computed by projecting the error vector onto the code domain at a specified spreading factor. The Code Domain Error for every code in the domain is defined as the ratio of the mean power of the projection onto that code, </w:t>
      </w:r>
      <w:r w:rsidR="0075456F" w:rsidRPr="009202AA">
        <w:t xml:space="preserve">to the mean power of the composite ideal waveform. </w:t>
      </w:r>
      <w:r w:rsidRPr="009202AA">
        <w:t>This ratio is expressed in dB. The Peak Code Domain Error is defined as the maximum value for the Code Domain Error for all codes. The measurement interval is one timeslot as defined by the C-PICH (when present) otherwise the measurement interval is one timeslot starting with the beginning of the SCH. The minimum requirements are the same as those in 3GPP TS 25.104 [6], subclause 6.8.3.1.</w:t>
      </w:r>
    </w:p>
    <w:p w14:paraId="63E42322" w14:textId="62DE0D12" w:rsidR="0075456F" w:rsidRPr="009202AA" w:rsidRDefault="0075456F" w:rsidP="0075456F">
      <w:r w:rsidRPr="009202AA">
        <w:t>For UTRA FDD the Relative Code Domain Error is computed by projecting the error vector onto the code domain at a specified spreading factor. Only the active code channels in the composite ideal waveform are considered for this requirement. The Relative Code Domain Error for every active code is defined as the ratio of the mean power of the error projection onto that code, to the mean power of the active code in the composite ideal waveform. This ratio is expressed in dB. The measurement interval is one frame. The minimum requirements are the same as those in 3GPP TS 25.104 [6], subclause 6.8.5.1.</w:t>
      </w:r>
    </w:p>
    <w:p w14:paraId="4224ACB6" w14:textId="77777777" w:rsidR="004C4A70" w:rsidRPr="009202AA" w:rsidRDefault="004C4A70" w:rsidP="004C4A70">
      <w:pPr>
        <w:rPr>
          <w:lang w:eastAsia="zh-CN"/>
        </w:rPr>
      </w:pPr>
      <w:r w:rsidRPr="009202AA">
        <w:t>For UTRA TDD 1,28Mcps option, the minimum requirements for modulation quality, PCDE and RCDE, are the same as in 3GPP TS 25.105 [7], subclauses 6.8.2, 6.8.3 and 6.8.4 respectively. The requirement for Relative Code Domain Error is only applicable for 64QAM modulated codes (UTRA FDD and UTRA TDD).</w:t>
      </w:r>
    </w:p>
    <w:p w14:paraId="1402A866" w14:textId="77777777" w:rsidR="004C4A70" w:rsidRPr="009202AA" w:rsidRDefault="004C4A70" w:rsidP="004C4A70">
      <w:pPr>
        <w:pStyle w:val="Heading4"/>
        <w:rPr>
          <w:lang w:eastAsia="zh-CN"/>
        </w:rPr>
      </w:pPr>
      <w:bookmarkStart w:id="710" w:name="_Toc21096498"/>
      <w:bookmarkStart w:id="711" w:name="_Toc29763465"/>
      <w:bookmarkStart w:id="712" w:name="_Toc36029936"/>
      <w:bookmarkStart w:id="713" w:name="_Toc37179836"/>
      <w:bookmarkStart w:id="714" w:name="_Toc45869536"/>
      <w:bookmarkStart w:id="715" w:name="_Toc52555335"/>
      <w:r w:rsidRPr="009202AA">
        <w:rPr>
          <w:lang w:eastAsia="zh-CN"/>
        </w:rPr>
        <w:t>6.5.4.4</w:t>
      </w:r>
      <w:r w:rsidRPr="009202AA">
        <w:rPr>
          <w:lang w:eastAsia="zh-CN"/>
        </w:rPr>
        <w:tab/>
        <w:t>Minimum requirement for single RAT E-UTRA operation</w:t>
      </w:r>
      <w:bookmarkEnd w:id="710"/>
      <w:bookmarkEnd w:id="711"/>
      <w:bookmarkEnd w:id="712"/>
      <w:bookmarkEnd w:id="713"/>
      <w:bookmarkEnd w:id="714"/>
      <w:bookmarkEnd w:id="715"/>
    </w:p>
    <w:p w14:paraId="45030235" w14:textId="77777777" w:rsidR="004C4A70" w:rsidRPr="009202AA" w:rsidRDefault="004C4A70" w:rsidP="004C4A70">
      <w:r w:rsidRPr="009202AA">
        <w:t>For E-UTRA, the minimum requirement for modulation quality, EVM, is specified in 3GPP TS 36.104 [8], subclause 6.5.2.</w:t>
      </w:r>
    </w:p>
    <w:p w14:paraId="1F788B17" w14:textId="77777777" w:rsidR="004C4A70" w:rsidRPr="009202AA" w:rsidRDefault="004C4A70" w:rsidP="004C4A70">
      <w:pPr>
        <w:pStyle w:val="Heading3"/>
      </w:pPr>
      <w:bookmarkStart w:id="716" w:name="_Toc21096499"/>
      <w:bookmarkStart w:id="717" w:name="_Toc29763466"/>
      <w:bookmarkStart w:id="718" w:name="_Toc36029937"/>
      <w:bookmarkStart w:id="719" w:name="_Toc37179837"/>
      <w:bookmarkStart w:id="720" w:name="_Toc45869537"/>
      <w:bookmarkStart w:id="721" w:name="_Toc52555336"/>
      <w:r w:rsidRPr="009202AA">
        <w:t>6.5.5</w:t>
      </w:r>
      <w:r w:rsidRPr="009202AA">
        <w:tab/>
        <w:t>Transmit pulse shape filter</w:t>
      </w:r>
      <w:bookmarkEnd w:id="716"/>
      <w:bookmarkEnd w:id="717"/>
      <w:bookmarkEnd w:id="718"/>
      <w:bookmarkEnd w:id="719"/>
      <w:bookmarkEnd w:id="720"/>
      <w:bookmarkEnd w:id="721"/>
    </w:p>
    <w:p w14:paraId="6E7CB10B" w14:textId="77777777" w:rsidR="004C4A70" w:rsidRPr="009202AA" w:rsidRDefault="004C4A70" w:rsidP="004C4A70">
      <w:pPr>
        <w:pStyle w:val="Heading4"/>
      </w:pPr>
      <w:bookmarkStart w:id="722" w:name="_Toc21096500"/>
      <w:bookmarkStart w:id="723" w:name="_Toc29763467"/>
      <w:bookmarkStart w:id="724" w:name="_Toc36029938"/>
      <w:bookmarkStart w:id="725" w:name="_Toc37179838"/>
      <w:bookmarkStart w:id="726" w:name="_Toc45869538"/>
      <w:bookmarkStart w:id="727" w:name="_Toc52555337"/>
      <w:r w:rsidRPr="009202AA">
        <w:t>6.5.5.1</w:t>
      </w:r>
      <w:r w:rsidRPr="009202AA">
        <w:tab/>
        <w:t>General</w:t>
      </w:r>
      <w:bookmarkEnd w:id="722"/>
      <w:bookmarkEnd w:id="723"/>
      <w:bookmarkEnd w:id="724"/>
      <w:bookmarkEnd w:id="725"/>
      <w:bookmarkEnd w:id="726"/>
      <w:bookmarkEnd w:id="727"/>
    </w:p>
    <w:p w14:paraId="40A0DBF9" w14:textId="77777777" w:rsidR="004C4A70" w:rsidRPr="009202AA" w:rsidRDefault="004C4A70" w:rsidP="004C4A70">
      <w:r w:rsidRPr="009202AA">
        <w:t xml:space="preserve">Transmit pulse shape filter for </w:t>
      </w:r>
      <w:r w:rsidRPr="009202AA">
        <w:rPr>
          <w:i/>
        </w:rPr>
        <w:t>single RAT UTRA operation</w:t>
      </w:r>
      <w:r w:rsidRPr="009202AA">
        <w:t xml:space="preserve"> in FDD and for </w:t>
      </w:r>
      <w:r w:rsidRPr="009202AA">
        <w:rPr>
          <w:i/>
        </w:rPr>
        <w:t>MSR operation</w:t>
      </w:r>
      <w:r w:rsidRPr="009202AA">
        <w:t xml:space="preserve"> in UTRA FDD is defined in 3GPP TS 25.104 [6] subclause 6.8.1.</w:t>
      </w:r>
    </w:p>
    <w:p w14:paraId="7623A55D" w14:textId="77777777" w:rsidR="004C4A70" w:rsidRPr="009202AA" w:rsidRDefault="004C4A70" w:rsidP="004C4A70">
      <w:r w:rsidRPr="009202AA">
        <w:t xml:space="preserve">Transmit pulse shape filter for </w:t>
      </w:r>
      <w:r w:rsidRPr="009202AA">
        <w:rPr>
          <w:i/>
        </w:rPr>
        <w:t>single RAT UTRA operation</w:t>
      </w:r>
      <w:r w:rsidRPr="009202AA">
        <w:t xml:space="preserve"> in TDD and for </w:t>
      </w:r>
      <w:r w:rsidRPr="009202AA">
        <w:rPr>
          <w:i/>
        </w:rPr>
        <w:t>MSR operation</w:t>
      </w:r>
      <w:r w:rsidRPr="009202AA">
        <w:t xml:space="preserve"> in UTRA TDD is defined in 3GPP TS 25.105 [7] subclause 6.8.1.</w:t>
      </w:r>
    </w:p>
    <w:p w14:paraId="508BCCAE" w14:textId="77777777" w:rsidR="004C4A70" w:rsidRPr="009202AA" w:rsidRDefault="004C4A70" w:rsidP="004C4A70">
      <w:r w:rsidRPr="009202AA">
        <w:rPr>
          <w:lang w:eastAsia="zh-CN"/>
        </w:rPr>
        <w:t xml:space="preserve">Transmit pulse shape filter is not defined for a </w:t>
      </w:r>
      <w:r w:rsidRPr="009202AA">
        <w:rPr>
          <w:i/>
          <w:lang w:eastAsia="zh-CN"/>
        </w:rPr>
        <w:t>single RAT E-UTRA operation</w:t>
      </w:r>
      <w:r w:rsidRPr="009202AA">
        <w:rPr>
          <w:lang w:eastAsia="zh-CN"/>
        </w:rPr>
        <w:t>, nor for</w:t>
      </w:r>
      <w:r w:rsidRPr="009202AA">
        <w:rPr>
          <w:i/>
          <w:lang w:eastAsia="zh-CN"/>
        </w:rPr>
        <w:t xml:space="preserve"> MSR operation</w:t>
      </w:r>
      <w:r w:rsidRPr="009202AA">
        <w:rPr>
          <w:lang w:eastAsia="zh-CN"/>
        </w:rPr>
        <w:t xml:space="preserve"> using E-UTRA and/or NR.</w:t>
      </w:r>
    </w:p>
    <w:p w14:paraId="1E381EA2" w14:textId="77777777" w:rsidR="004C4A70" w:rsidRPr="009202AA" w:rsidRDefault="004C4A70" w:rsidP="004C4A70">
      <w:pPr>
        <w:pStyle w:val="Heading4"/>
        <w:rPr>
          <w:lang w:eastAsia="zh-CN"/>
        </w:rPr>
      </w:pPr>
      <w:bookmarkStart w:id="728" w:name="_Toc21096501"/>
      <w:bookmarkStart w:id="729" w:name="_Toc29763468"/>
      <w:bookmarkStart w:id="730" w:name="_Toc36029939"/>
      <w:bookmarkStart w:id="731" w:name="_Toc37179839"/>
      <w:bookmarkStart w:id="732" w:name="_Toc45869539"/>
      <w:bookmarkStart w:id="733" w:name="_Toc52555338"/>
      <w:r w:rsidRPr="009202AA">
        <w:t>6.5.5.2</w:t>
      </w:r>
      <w:r w:rsidRPr="009202AA">
        <w:tab/>
      </w:r>
      <w:r w:rsidRPr="009202AA">
        <w:rPr>
          <w:lang w:eastAsia="zh-CN"/>
        </w:rPr>
        <w:t>Void</w:t>
      </w:r>
      <w:bookmarkEnd w:id="728"/>
      <w:bookmarkEnd w:id="729"/>
      <w:bookmarkEnd w:id="730"/>
      <w:bookmarkEnd w:id="731"/>
      <w:bookmarkEnd w:id="732"/>
      <w:bookmarkEnd w:id="733"/>
    </w:p>
    <w:p w14:paraId="69FBE425" w14:textId="77777777" w:rsidR="004C4A70" w:rsidRPr="009202AA" w:rsidRDefault="004C4A70" w:rsidP="004C4A70">
      <w:pPr>
        <w:pStyle w:val="Heading4"/>
        <w:rPr>
          <w:lang w:eastAsia="zh-CN"/>
        </w:rPr>
      </w:pPr>
      <w:bookmarkStart w:id="734" w:name="_Toc21096502"/>
      <w:bookmarkStart w:id="735" w:name="_Toc29763469"/>
      <w:bookmarkStart w:id="736" w:name="_Toc36029940"/>
      <w:bookmarkStart w:id="737" w:name="_Toc37179840"/>
      <w:bookmarkStart w:id="738" w:name="_Toc45869540"/>
      <w:bookmarkStart w:id="739" w:name="_Toc52555339"/>
      <w:r w:rsidRPr="009202AA">
        <w:rPr>
          <w:lang w:eastAsia="zh-CN"/>
        </w:rPr>
        <w:t>6.5.5.3</w:t>
      </w:r>
      <w:r w:rsidRPr="009202AA">
        <w:rPr>
          <w:lang w:eastAsia="zh-CN"/>
        </w:rPr>
        <w:tab/>
        <w:t>Void</w:t>
      </w:r>
      <w:bookmarkEnd w:id="734"/>
      <w:bookmarkEnd w:id="735"/>
      <w:bookmarkEnd w:id="736"/>
      <w:bookmarkEnd w:id="737"/>
      <w:bookmarkEnd w:id="738"/>
      <w:bookmarkEnd w:id="739"/>
    </w:p>
    <w:p w14:paraId="7F6C6197" w14:textId="77777777" w:rsidR="004C4A70" w:rsidRPr="009202AA" w:rsidRDefault="004C4A70" w:rsidP="004C4A70">
      <w:pPr>
        <w:pStyle w:val="Heading4"/>
        <w:rPr>
          <w:lang w:eastAsia="zh-CN"/>
        </w:rPr>
      </w:pPr>
      <w:bookmarkStart w:id="740" w:name="_Toc21096503"/>
      <w:bookmarkStart w:id="741" w:name="_Toc29763470"/>
      <w:bookmarkStart w:id="742" w:name="_Toc36029941"/>
      <w:bookmarkStart w:id="743" w:name="_Toc37179841"/>
      <w:bookmarkStart w:id="744" w:name="_Toc45869541"/>
      <w:bookmarkStart w:id="745" w:name="_Toc52555340"/>
      <w:r w:rsidRPr="009202AA">
        <w:rPr>
          <w:lang w:eastAsia="zh-CN"/>
        </w:rPr>
        <w:t>6.5.5.4</w:t>
      </w:r>
      <w:r w:rsidRPr="009202AA">
        <w:rPr>
          <w:lang w:eastAsia="zh-CN"/>
        </w:rPr>
        <w:tab/>
        <w:t>Void</w:t>
      </w:r>
      <w:bookmarkEnd w:id="740"/>
      <w:bookmarkEnd w:id="741"/>
      <w:bookmarkEnd w:id="742"/>
      <w:bookmarkEnd w:id="743"/>
      <w:bookmarkEnd w:id="744"/>
      <w:bookmarkEnd w:id="745"/>
    </w:p>
    <w:p w14:paraId="7BE8CB3F" w14:textId="77777777" w:rsidR="004C4A70" w:rsidRPr="009202AA" w:rsidRDefault="004C4A70" w:rsidP="004C4A70">
      <w:pPr>
        <w:pStyle w:val="Heading2"/>
        <w:rPr>
          <w:lang w:eastAsia="zh-CN"/>
        </w:rPr>
      </w:pPr>
      <w:bookmarkStart w:id="746" w:name="_Toc21096504"/>
      <w:bookmarkStart w:id="747" w:name="_Toc29763471"/>
      <w:bookmarkStart w:id="748" w:name="_Toc36029942"/>
      <w:bookmarkStart w:id="749" w:name="_Toc37179842"/>
      <w:bookmarkStart w:id="750" w:name="_Toc45869542"/>
      <w:bookmarkStart w:id="751" w:name="_Toc52555341"/>
      <w:r w:rsidRPr="009202AA">
        <w:rPr>
          <w:lang w:eastAsia="zh-CN"/>
        </w:rPr>
        <w:t>6.6</w:t>
      </w:r>
      <w:r w:rsidRPr="009202AA">
        <w:rPr>
          <w:lang w:eastAsia="zh-CN"/>
        </w:rPr>
        <w:tab/>
        <w:t>Unwanted Emissions</w:t>
      </w:r>
      <w:bookmarkEnd w:id="746"/>
      <w:bookmarkEnd w:id="747"/>
      <w:bookmarkEnd w:id="748"/>
      <w:bookmarkEnd w:id="749"/>
      <w:bookmarkEnd w:id="750"/>
      <w:bookmarkEnd w:id="751"/>
    </w:p>
    <w:p w14:paraId="2CCA3795" w14:textId="77777777" w:rsidR="004C4A70" w:rsidRPr="009202AA" w:rsidRDefault="004C4A70" w:rsidP="004C4A70">
      <w:pPr>
        <w:pStyle w:val="Heading3"/>
      </w:pPr>
      <w:bookmarkStart w:id="752" w:name="_Toc21096505"/>
      <w:bookmarkStart w:id="753" w:name="_Toc29763472"/>
      <w:bookmarkStart w:id="754" w:name="_Toc36029943"/>
      <w:bookmarkStart w:id="755" w:name="_Toc37179843"/>
      <w:bookmarkStart w:id="756" w:name="_Toc45869543"/>
      <w:bookmarkStart w:id="757" w:name="_Toc52555342"/>
      <w:r w:rsidRPr="009202AA">
        <w:t>6.6.1</w:t>
      </w:r>
      <w:r w:rsidRPr="009202AA">
        <w:tab/>
        <w:t>General</w:t>
      </w:r>
      <w:bookmarkEnd w:id="752"/>
      <w:bookmarkEnd w:id="753"/>
      <w:bookmarkEnd w:id="754"/>
      <w:bookmarkEnd w:id="755"/>
      <w:bookmarkEnd w:id="756"/>
      <w:bookmarkEnd w:id="757"/>
    </w:p>
    <w:p w14:paraId="64C3272B" w14:textId="77777777" w:rsidR="004C4A70" w:rsidRPr="009202AA" w:rsidRDefault="004C4A70" w:rsidP="004C4A70">
      <w:r w:rsidRPr="009202AA">
        <w:t xml:space="preserve">Unwanted emissions consist of so-called out-of-band emissions and spurious emissions according to ITU definitions </w:t>
      </w:r>
      <w:r w:rsidRPr="009202AA">
        <w:rPr>
          <w:rFonts w:cs="Arial"/>
        </w:rPr>
        <w:t>ITU-R SM.329</w:t>
      </w:r>
      <w:r w:rsidRPr="009202AA">
        <w:t xml:space="preserve"> [14]. In ITU terminology, out of band emissions are unwanted emissions immediately outside the </w:t>
      </w:r>
      <w:r w:rsidRPr="009202AA">
        <w:rPr>
          <w:i/>
        </w:rPr>
        <w:t>channel bandwidth</w:t>
      </w:r>
      <w:r w:rsidRPr="009202AA">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2DC286DF" w14:textId="77777777" w:rsidR="004C4A70" w:rsidRPr="009202AA" w:rsidRDefault="004C4A70" w:rsidP="004C4A70">
      <w:r w:rsidRPr="009202AA">
        <w:lastRenderedPageBreak/>
        <w:t xml:space="preserve">For AAS BS in </w:t>
      </w:r>
      <w:r w:rsidRPr="009202AA">
        <w:rPr>
          <w:i/>
        </w:rPr>
        <w:t>single RAT E-UTRA operation</w:t>
      </w:r>
      <w:r w:rsidRPr="009202AA">
        <w:t xml:space="preserve"> and </w:t>
      </w:r>
      <w:r w:rsidRPr="009202AA">
        <w:rPr>
          <w:i/>
        </w:rPr>
        <w:t>MSR operation</w:t>
      </w:r>
      <w:r w:rsidRPr="009202AA">
        <w:t>, the out-of-band emissions requirement for the AAS BS transmitter is specified in terms of an operating band unwanted emissions requirement that defines limits for emissions in each supported</w:t>
      </w:r>
      <w:r w:rsidRPr="009202AA" w:rsidDel="00507917">
        <w:t xml:space="preserve"> </w:t>
      </w:r>
      <w:r w:rsidRPr="009202AA">
        <w:rPr>
          <w:i/>
        </w:rPr>
        <w:t>downlink operating band</w:t>
      </w:r>
      <w:r w:rsidRPr="009202AA">
        <w:t xml:space="preserve"> plus the frequency ranges Δf</w:t>
      </w:r>
      <w:r w:rsidRPr="009202AA">
        <w:rPr>
          <w:vertAlign w:val="subscript"/>
        </w:rPr>
        <w:t>OBUE</w:t>
      </w:r>
      <w:r w:rsidRPr="009202AA" w:rsidDel="000F70EA">
        <w:t xml:space="preserve"> </w:t>
      </w:r>
      <w:r w:rsidRPr="009202AA">
        <w:t>above and Δf</w:t>
      </w:r>
      <w:r w:rsidRPr="009202AA">
        <w:rPr>
          <w:vertAlign w:val="subscript"/>
        </w:rPr>
        <w:t>OBUE</w:t>
      </w:r>
      <w:r w:rsidRPr="009202AA">
        <w:t xml:space="preserve"> below each band, where Δf</w:t>
      </w:r>
      <w:r w:rsidRPr="009202AA">
        <w:rPr>
          <w:vertAlign w:val="subscript"/>
        </w:rPr>
        <w:t xml:space="preserve">OBUE </w:t>
      </w:r>
      <w:r w:rsidRPr="009202AA">
        <w:t>is the maximum offset of the operating band unwanted emission mask from the operating band edge. Emissions outside of this frequency range are limited by a spurious emissions requirement. For UTRA FDD single RAT AAS BS, the out of band emission requirement for AAS BS transmitter is specified in terms of spectrum emission mask requirement.</w:t>
      </w:r>
    </w:p>
    <w:p w14:paraId="1ABCE238" w14:textId="77777777" w:rsidR="004C4A70" w:rsidRPr="009202AA" w:rsidRDefault="004C4A70" w:rsidP="004C4A70">
      <w:pPr>
        <w:rPr>
          <w:rFonts w:cs="v5.0.0"/>
        </w:rPr>
      </w:pPr>
      <w:r w:rsidRPr="009202AA">
        <w:t>The values of Δf</w:t>
      </w:r>
      <w:r w:rsidRPr="009202AA">
        <w:rPr>
          <w:vertAlign w:val="subscript"/>
        </w:rPr>
        <w:t>OBUE</w:t>
      </w:r>
      <w:r w:rsidRPr="009202AA">
        <w:rPr>
          <w:rFonts w:cs="v5.0.0"/>
        </w:rPr>
        <w:t xml:space="preserve"> are defined for </w:t>
      </w:r>
      <w:r w:rsidRPr="009202AA">
        <w:rPr>
          <w:rFonts w:cs="v5.0.0"/>
          <w:i/>
        </w:rPr>
        <w:t>hybrid AAS BS</w:t>
      </w:r>
      <w:r w:rsidRPr="009202AA">
        <w:rPr>
          <w:rFonts w:cs="v5.0.0"/>
        </w:rPr>
        <w:t xml:space="preserve"> for E-UTRA and UTRA operating bands in Table 6.6.1-1.</w:t>
      </w:r>
    </w:p>
    <w:p w14:paraId="5B3F4393" w14:textId="77777777" w:rsidR="004C4A70" w:rsidRPr="009202AA" w:rsidRDefault="004C4A70" w:rsidP="004C4A70">
      <w:pPr>
        <w:pStyle w:val="TH"/>
      </w:pPr>
      <w:r w:rsidRPr="009202AA">
        <w:t xml:space="preserve">Table 6.6.1-1: Maximum offset of OBUE outside the downlink </w:t>
      </w:r>
      <w:r w:rsidRPr="009202AA">
        <w:rPr>
          <w:i/>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7"/>
        <w:gridCol w:w="3412"/>
        <w:gridCol w:w="1292"/>
      </w:tblGrid>
      <w:tr w:rsidR="004C4A70" w:rsidRPr="009202AA" w14:paraId="021EDBAD" w14:textId="77777777" w:rsidTr="004C4A70">
        <w:trPr>
          <w:jc w:val="center"/>
        </w:trPr>
        <w:tc>
          <w:tcPr>
            <w:tcW w:w="0" w:type="auto"/>
          </w:tcPr>
          <w:p w14:paraId="25105850" w14:textId="77777777" w:rsidR="004C4A70" w:rsidRPr="009202AA" w:rsidRDefault="004C4A70" w:rsidP="004C4A70">
            <w:pPr>
              <w:pStyle w:val="TAH"/>
              <w:rPr>
                <w:lang w:eastAsia="zh-CN"/>
              </w:rPr>
            </w:pPr>
            <w:r w:rsidRPr="009202AA">
              <w:rPr>
                <w:lang w:eastAsia="zh-CN"/>
              </w:rPr>
              <w:t>BS type</w:t>
            </w:r>
          </w:p>
        </w:tc>
        <w:tc>
          <w:tcPr>
            <w:tcW w:w="0" w:type="auto"/>
            <w:shd w:val="clear" w:color="auto" w:fill="auto"/>
          </w:tcPr>
          <w:p w14:paraId="7F18BCD7" w14:textId="77777777" w:rsidR="004C4A70" w:rsidRPr="009202AA" w:rsidRDefault="004C4A70" w:rsidP="004C4A70">
            <w:pPr>
              <w:pStyle w:val="TAH"/>
            </w:pPr>
            <w:r w:rsidRPr="009202AA">
              <w:t>Operating band characteristics</w:t>
            </w:r>
          </w:p>
        </w:tc>
        <w:tc>
          <w:tcPr>
            <w:tcW w:w="0" w:type="auto"/>
            <w:shd w:val="clear" w:color="auto" w:fill="auto"/>
          </w:tcPr>
          <w:p w14:paraId="731184C1" w14:textId="77777777" w:rsidR="004C4A70" w:rsidRPr="009202AA" w:rsidRDefault="004C4A70" w:rsidP="004C4A70">
            <w:pPr>
              <w:pStyle w:val="TAH"/>
            </w:pPr>
            <w:r w:rsidRPr="009202AA">
              <w:t>Δf</w:t>
            </w:r>
            <w:r w:rsidRPr="009202AA">
              <w:rPr>
                <w:vertAlign w:val="subscript"/>
              </w:rPr>
              <w:t>OBUE</w:t>
            </w:r>
            <w:r w:rsidRPr="009202AA">
              <w:t xml:space="preserve"> [MHz]</w:t>
            </w:r>
          </w:p>
        </w:tc>
      </w:tr>
      <w:tr w:rsidR="004C4A70" w:rsidRPr="009202AA" w14:paraId="7E378751" w14:textId="77777777" w:rsidTr="004C4A70">
        <w:trPr>
          <w:jc w:val="center"/>
        </w:trPr>
        <w:tc>
          <w:tcPr>
            <w:tcW w:w="0" w:type="auto"/>
            <w:vMerge w:val="restart"/>
            <w:vAlign w:val="center"/>
          </w:tcPr>
          <w:p w14:paraId="74DE1D30" w14:textId="77777777" w:rsidR="004C4A70" w:rsidRPr="009202AA" w:rsidRDefault="004C4A70" w:rsidP="004C4A70">
            <w:pPr>
              <w:pStyle w:val="TAL"/>
              <w:rPr>
                <w:i/>
                <w:lang w:eastAsia="zh-CN"/>
              </w:rPr>
            </w:pPr>
            <w:r w:rsidRPr="009202AA">
              <w:rPr>
                <w:i/>
                <w:lang w:eastAsia="zh-CN"/>
              </w:rPr>
              <w:t>Hybrid AAS BS</w:t>
            </w:r>
          </w:p>
        </w:tc>
        <w:tc>
          <w:tcPr>
            <w:tcW w:w="0" w:type="auto"/>
            <w:shd w:val="clear" w:color="auto" w:fill="auto"/>
          </w:tcPr>
          <w:p w14:paraId="0812B421" w14:textId="77777777" w:rsidR="004C4A70" w:rsidRPr="009202AA" w:rsidRDefault="004C4A70" w:rsidP="004C4A70">
            <w:pPr>
              <w:pStyle w:val="TAC"/>
            </w:pPr>
            <w:r w:rsidRPr="009202AA">
              <w:t>F</w:t>
            </w:r>
            <w:r w:rsidRPr="009202AA">
              <w:rPr>
                <w:vertAlign w:val="subscript"/>
              </w:rPr>
              <w:t>DL_high</w:t>
            </w:r>
            <w:r w:rsidRPr="009202AA">
              <w:t xml:space="preserve"> – F</w:t>
            </w:r>
            <w:r w:rsidRPr="009202AA">
              <w:rPr>
                <w:vertAlign w:val="subscript"/>
              </w:rPr>
              <w:t>DL_low</w:t>
            </w:r>
            <w:r w:rsidRPr="009202AA">
              <w:t xml:space="preserve"> &lt; 100 MHz  </w:t>
            </w:r>
          </w:p>
        </w:tc>
        <w:tc>
          <w:tcPr>
            <w:tcW w:w="0" w:type="auto"/>
            <w:shd w:val="clear" w:color="auto" w:fill="auto"/>
          </w:tcPr>
          <w:p w14:paraId="5094F994" w14:textId="77777777" w:rsidR="004C4A70" w:rsidRPr="009202AA" w:rsidRDefault="004C4A70" w:rsidP="004C4A70">
            <w:pPr>
              <w:pStyle w:val="TAC"/>
            </w:pPr>
            <w:r w:rsidRPr="009202AA">
              <w:t xml:space="preserve">10 </w:t>
            </w:r>
          </w:p>
        </w:tc>
      </w:tr>
      <w:tr w:rsidR="004C4A70" w:rsidRPr="009202AA" w14:paraId="09C21DE7" w14:textId="77777777" w:rsidTr="004C4A70">
        <w:trPr>
          <w:jc w:val="center"/>
        </w:trPr>
        <w:tc>
          <w:tcPr>
            <w:tcW w:w="0" w:type="auto"/>
            <w:vMerge/>
            <w:vAlign w:val="center"/>
          </w:tcPr>
          <w:p w14:paraId="334F257D" w14:textId="77777777" w:rsidR="004C4A70" w:rsidRPr="009202AA" w:rsidRDefault="004C4A70" w:rsidP="004C4A70">
            <w:pPr>
              <w:pStyle w:val="TAL"/>
              <w:rPr>
                <w:i/>
              </w:rPr>
            </w:pPr>
          </w:p>
        </w:tc>
        <w:tc>
          <w:tcPr>
            <w:tcW w:w="0" w:type="auto"/>
            <w:shd w:val="clear" w:color="auto" w:fill="auto"/>
          </w:tcPr>
          <w:p w14:paraId="7E5DF802" w14:textId="77777777" w:rsidR="004C4A70" w:rsidRPr="009202AA" w:rsidRDefault="004C4A70" w:rsidP="004C4A70">
            <w:pPr>
              <w:pStyle w:val="TAC"/>
              <w:rPr>
                <w:b/>
              </w:rPr>
            </w:pPr>
            <w:r w:rsidRPr="009202AA">
              <w:rPr>
                <w:lang w:eastAsia="zh-CN"/>
              </w:rPr>
              <w:t>100 MHz</w:t>
            </w:r>
            <w:r w:rsidRPr="009202AA">
              <w:t xml:space="preserve"> </w:t>
            </w:r>
            <w:r w:rsidRPr="009202AA">
              <w:sym w:font="Symbol" w:char="00A3"/>
            </w:r>
            <w:r w:rsidRPr="009202AA">
              <w:rPr>
                <w:lang w:eastAsia="zh-CN"/>
              </w:rPr>
              <w:t xml:space="preserve"> </w:t>
            </w:r>
            <w:r w:rsidRPr="009202AA">
              <w:t>F</w:t>
            </w:r>
            <w:r w:rsidRPr="009202AA">
              <w:rPr>
                <w:vertAlign w:val="subscript"/>
              </w:rPr>
              <w:t>DL_high</w:t>
            </w:r>
            <w:r w:rsidRPr="009202AA">
              <w:t xml:space="preserve"> – F</w:t>
            </w:r>
            <w:r w:rsidRPr="009202AA">
              <w:rPr>
                <w:vertAlign w:val="subscript"/>
              </w:rPr>
              <w:t>DL_</w:t>
            </w:r>
            <w:r w:rsidRPr="009202AA">
              <w:t xml:space="preserve">low </w:t>
            </w:r>
            <w:r w:rsidRPr="009202AA">
              <w:sym w:font="Symbol" w:char="00A3"/>
            </w:r>
            <w:r w:rsidRPr="009202AA">
              <w:rPr>
                <w:lang w:eastAsia="zh-CN"/>
              </w:rPr>
              <w:t xml:space="preserve"> 9</w:t>
            </w:r>
            <w:r w:rsidRPr="009202AA">
              <w:t>00 MHz</w:t>
            </w:r>
          </w:p>
        </w:tc>
        <w:tc>
          <w:tcPr>
            <w:tcW w:w="0" w:type="auto"/>
            <w:shd w:val="clear" w:color="auto" w:fill="auto"/>
          </w:tcPr>
          <w:p w14:paraId="76006F7E" w14:textId="77777777" w:rsidR="004C4A70" w:rsidRPr="009202AA" w:rsidRDefault="004C4A70" w:rsidP="004C4A70">
            <w:pPr>
              <w:pStyle w:val="TAC"/>
            </w:pPr>
            <w:r w:rsidRPr="009202AA">
              <w:t xml:space="preserve">40 </w:t>
            </w:r>
          </w:p>
        </w:tc>
      </w:tr>
    </w:tbl>
    <w:p w14:paraId="7701D465" w14:textId="77777777" w:rsidR="004C4A70" w:rsidRPr="009202AA" w:rsidRDefault="004C4A70" w:rsidP="004C4A70">
      <w:pPr>
        <w:spacing w:beforeLines="50" w:before="120" w:afterLines="50" w:after="120"/>
        <w:rPr>
          <w:lang w:eastAsia="ja-JP"/>
        </w:rPr>
      </w:pPr>
      <w:r w:rsidRPr="009202AA">
        <w:rPr>
          <w:iCs/>
          <w:lang w:eastAsia="ja-JP"/>
        </w:rPr>
        <w:t xml:space="preserve">The unwanted emission level limit of a </w:t>
      </w:r>
      <w:r w:rsidRPr="009202AA">
        <w:rPr>
          <w:i/>
          <w:iCs/>
          <w:lang w:eastAsia="ja-JP"/>
        </w:rPr>
        <w:t>TAB connector TX min cell group</w:t>
      </w:r>
      <w:r w:rsidRPr="009202AA">
        <w:rPr>
          <w:iCs/>
          <w:lang w:eastAsia="ja-JP"/>
        </w:rPr>
        <w:t xml:space="preserve"> is in general defined by the unwanted emission </w:t>
      </w:r>
      <w:r w:rsidRPr="009202AA">
        <w:rPr>
          <w:i/>
          <w:iCs/>
          <w:lang w:eastAsia="ja-JP"/>
        </w:rPr>
        <w:t>basic limit</w:t>
      </w:r>
      <w:r w:rsidRPr="009202AA">
        <w:rPr>
          <w:iCs/>
          <w:lang w:eastAsia="ja-JP"/>
        </w:rPr>
        <w:t xml:space="preserve"> which is the same as the corresponding applicable </w:t>
      </w:r>
      <w:r w:rsidRPr="009202AA">
        <w:rPr>
          <w:i/>
          <w:iCs/>
          <w:lang w:eastAsia="ja-JP"/>
        </w:rPr>
        <w:t>non-AAS BS</w:t>
      </w:r>
      <w:r w:rsidRPr="009202AA">
        <w:rPr>
          <w:iCs/>
          <w:lang w:eastAsia="ja-JP"/>
        </w:rPr>
        <w:t xml:space="preserve"> per transmitter requirement specified in </w:t>
      </w:r>
      <w:r w:rsidRPr="009202AA">
        <w:t>3GPP TS 25.104 [2], 3GPP TS 25.105 [3], 3GPP TS 36.104 [4] or 3GPP TS 37.104 [5]</w:t>
      </w:r>
      <w:r w:rsidRPr="009202AA">
        <w:rPr>
          <w:iCs/>
          <w:lang w:eastAsia="ja-JP"/>
        </w:rPr>
        <w:t xml:space="preserve">, and its scaling by </w:t>
      </w:r>
      <w:r w:rsidRPr="009202AA">
        <w:t>N</w:t>
      </w:r>
      <w:r w:rsidRPr="009202AA">
        <w:rPr>
          <w:vertAlign w:val="subscript"/>
        </w:rPr>
        <w:t>TXU,countedpercell</w:t>
      </w:r>
      <w:r w:rsidRPr="009202AA">
        <w:t xml:space="preserve">. The unwanted emission requirements are applied per the </w:t>
      </w:r>
      <w:r w:rsidRPr="009202AA">
        <w:rPr>
          <w:i/>
          <w:iCs/>
          <w:lang w:eastAsia="ja-JP"/>
        </w:rPr>
        <w:t xml:space="preserve">TAB connector TX min cell groups </w:t>
      </w:r>
      <w:r w:rsidRPr="009202AA">
        <w:rPr>
          <w:iCs/>
          <w:lang w:eastAsia="ja-JP"/>
        </w:rPr>
        <w:t>for all the configurations supported by the AAS BS.</w:t>
      </w:r>
      <w:r w:rsidRPr="009202AA">
        <w:t xml:space="preserve"> The </w:t>
      </w:r>
      <w:r w:rsidRPr="009202AA">
        <w:rPr>
          <w:i/>
        </w:rPr>
        <w:t>basic limits</w:t>
      </w:r>
      <w:r w:rsidRPr="009202AA">
        <w:t xml:space="preserve"> and corresponding scaling are defined in each relevant subclause.</w:t>
      </w:r>
    </w:p>
    <w:p w14:paraId="1C3E30B6" w14:textId="77777777" w:rsidR="004C4A70" w:rsidRPr="009202AA" w:rsidRDefault="004C4A70" w:rsidP="004C4A70">
      <w:r w:rsidRPr="009202AA">
        <w:t>There is in addition a requirement for occupied bandwidth and an ACLR requirement.</w:t>
      </w:r>
    </w:p>
    <w:p w14:paraId="18DF8013" w14:textId="77777777" w:rsidR="004C4A70" w:rsidRPr="009202AA" w:rsidRDefault="004C4A70" w:rsidP="004C4A70">
      <w:pPr>
        <w:pStyle w:val="Heading3"/>
        <w:rPr>
          <w:lang w:eastAsia="zh-CN"/>
        </w:rPr>
      </w:pPr>
      <w:bookmarkStart w:id="758" w:name="_Toc21096506"/>
      <w:bookmarkStart w:id="759" w:name="_Toc29763473"/>
      <w:bookmarkStart w:id="760" w:name="_Toc36029944"/>
      <w:bookmarkStart w:id="761" w:name="_Toc37179844"/>
      <w:bookmarkStart w:id="762" w:name="_Toc45869544"/>
      <w:bookmarkStart w:id="763" w:name="_Toc52555343"/>
      <w:r w:rsidRPr="009202AA">
        <w:rPr>
          <w:lang w:eastAsia="zh-CN"/>
        </w:rPr>
        <w:t>6.6.2</w:t>
      </w:r>
      <w:r w:rsidRPr="009202AA">
        <w:rPr>
          <w:lang w:eastAsia="zh-CN"/>
        </w:rPr>
        <w:tab/>
        <w:t>Occupied bandwidth</w:t>
      </w:r>
      <w:bookmarkEnd w:id="758"/>
      <w:bookmarkEnd w:id="759"/>
      <w:bookmarkEnd w:id="760"/>
      <w:bookmarkEnd w:id="761"/>
      <w:bookmarkEnd w:id="762"/>
      <w:bookmarkEnd w:id="763"/>
      <w:r w:rsidRPr="009202AA">
        <w:rPr>
          <w:lang w:eastAsia="zh-CN"/>
        </w:rPr>
        <w:t xml:space="preserve"> </w:t>
      </w:r>
    </w:p>
    <w:p w14:paraId="51411718" w14:textId="77777777" w:rsidR="004C4A70" w:rsidRPr="009202AA" w:rsidRDefault="004C4A70" w:rsidP="004C4A70">
      <w:pPr>
        <w:pStyle w:val="Heading4"/>
      </w:pPr>
      <w:bookmarkStart w:id="764" w:name="_Toc21096507"/>
      <w:bookmarkStart w:id="765" w:name="_Toc29763474"/>
      <w:bookmarkStart w:id="766" w:name="_Toc36029945"/>
      <w:bookmarkStart w:id="767" w:name="_Toc37179845"/>
      <w:bookmarkStart w:id="768" w:name="_Toc45869545"/>
      <w:bookmarkStart w:id="769" w:name="_Toc52555344"/>
      <w:r w:rsidRPr="009202AA">
        <w:t>6.6.2.1</w:t>
      </w:r>
      <w:r w:rsidRPr="009202AA">
        <w:tab/>
        <w:t>General</w:t>
      </w:r>
      <w:bookmarkEnd w:id="764"/>
      <w:bookmarkEnd w:id="765"/>
      <w:bookmarkEnd w:id="766"/>
      <w:bookmarkEnd w:id="767"/>
      <w:bookmarkEnd w:id="768"/>
      <w:bookmarkEnd w:id="769"/>
    </w:p>
    <w:p w14:paraId="491FC46B" w14:textId="77777777" w:rsidR="004C4A70" w:rsidRPr="009202AA" w:rsidRDefault="004C4A70" w:rsidP="004C4A70">
      <w:r w:rsidRPr="009202AA">
        <w:t xml:space="preserve">The occupied bandwidth is the width of a frequency band such that, below the lower and above the upper frequency limits, the mean powers emitted are each equal to a specified percentage </w:t>
      </w:r>
      <w:r w:rsidRPr="009202AA">
        <w:rPr>
          <w:rFonts w:ascii="Symbol" w:hAnsi="Symbol" w:cs="v4.2.0"/>
        </w:rPr>
        <w:t></w:t>
      </w:r>
      <w:r w:rsidRPr="009202AA">
        <w:t>/2 of the total mean transmitted power. See also Recommendation ITU-R SM.328 [17].</w:t>
      </w:r>
    </w:p>
    <w:p w14:paraId="62BF0866" w14:textId="77777777" w:rsidR="004C4A70" w:rsidRPr="009202AA" w:rsidRDefault="004C4A70" w:rsidP="004C4A70">
      <w:r w:rsidRPr="009202AA">
        <w:t xml:space="preserve">The value of </w:t>
      </w:r>
      <w:r w:rsidRPr="009202AA">
        <w:rPr>
          <w:rFonts w:ascii="Symbol" w:hAnsi="Symbol" w:cs="v4.2.0"/>
        </w:rPr>
        <w:t></w:t>
      </w:r>
      <w:r w:rsidRPr="009202AA">
        <w:t>/2 shall be taken as 0.5%.</w:t>
      </w:r>
    </w:p>
    <w:p w14:paraId="55B20E7D" w14:textId="77777777" w:rsidR="004C4A70" w:rsidRPr="009202AA" w:rsidRDefault="004C4A70" w:rsidP="004C4A70">
      <w:r w:rsidRPr="009202AA">
        <w:t xml:space="preserve">The occupied bandwidth requirement applies during the </w:t>
      </w:r>
      <w:r w:rsidRPr="009202AA">
        <w:rPr>
          <w:i/>
        </w:rPr>
        <w:t>transmitter ON period</w:t>
      </w:r>
      <w:r w:rsidRPr="009202AA">
        <w:t xml:space="preserve"> for a single transmitted carrier. The minimum requirement below may be applied regionally. There may also be regional requirements to declare the occupied bandwidth according to the definition in the present clause.</w:t>
      </w:r>
    </w:p>
    <w:p w14:paraId="2AE2BEA8" w14:textId="77777777" w:rsidR="004C4A70" w:rsidRPr="009202AA" w:rsidRDefault="004C4A70" w:rsidP="004C4A70">
      <w:pPr>
        <w:pStyle w:val="Heading4"/>
      </w:pPr>
      <w:bookmarkStart w:id="770" w:name="_Toc21096508"/>
      <w:bookmarkStart w:id="771" w:name="_Toc29763475"/>
      <w:bookmarkStart w:id="772" w:name="_Toc36029946"/>
      <w:bookmarkStart w:id="773" w:name="_Toc37179846"/>
      <w:bookmarkStart w:id="774" w:name="_Toc45869546"/>
      <w:bookmarkStart w:id="775" w:name="_Toc52555345"/>
      <w:r w:rsidRPr="009202AA">
        <w:t>6.6.2.2</w:t>
      </w:r>
      <w:r w:rsidRPr="009202AA">
        <w:tab/>
      </w:r>
      <w:r w:rsidRPr="009202AA">
        <w:rPr>
          <w:lang w:eastAsia="zh-CN"/>
        </w:rPr>
        <w:t>Minimum requirement for MSR operation</w:t>
      </w:r>
      <w:bookmarkEnd w:id="770"/>
      <w:bookmarkEnd w:id="771"/>
      <w:bookmarkEnd w:id="772"/>
      <w:bookmarkEnd w:id="773"/>
      <w:bookmarkEnd w:id="774"/>
      <w:bookmarkEnd w:id="775"/>
    </w:p>
    <w:p w14:paraId="57B9066D" w14:textId="77777777" w:rsidR="004C4A70" w:rsidRPr="009202AA" w:rsidRDefault="004C4A70" w:rsidP="004C4A70">
      <w:r w:rsidRPr="009202AA">
        <w:t>For MSR AAS BS, the minimum requirement for occupied bandwidth is the same as that stated in 3GPP TS 37.104 [9], subclause 6.6.3.</w:t>
      </w:r>
    </w:p>
    <w:p w14:paraId="703863CE" w14:textId="77777777" w:rsidR="004C4A70" w:rsidRPr="009202AA" w:rsidRDefault="004C4A70" w:rsidP="004C4A70">
      <w:pPr>
        <w:pStyle w:val="Heading4"/>
        <w:rPr>
          <w:lang w:eastAsia="zh-CN"/>
        </w:rPr>
      </w:pPr>
      <w:bookmarkStart w:id="776" w:name="_Toc21096509"/>
      <w:bookmarkStart w:id="777" w:name="_Toc29763476"/>
      <w:bookmarkStart w:id="778" w:name="_Toc36029947"/>
      <w:bookmarkStart w:id="779" w:name="_Toc37179847"/>
      <w:bookmarkStart w:id="780" w:name="_Toc45869547"/>
      <w:bookmarkStart w:id="781" w:name="_Toc52555346"/>
      <w:r w:rsidRPr="009202AA">
        <w:rPr>
          <w:lang w:eastAsia="zh-CN"/>
        </w:rPr>
        <w:t>6.6.2.3</w:t>
      </w:r>
      <w:r w:rsidRPr="009202AA">
        <w:rPr>
          <w:lang w:eastAsia="zh-CN"/>
        </w:rPr>
        <w:tab/>
        <w:t>Minimum requirement for single RAT UTRA operation</w:t>
      </w:r>
      <w:bookmarkEnd w:id="776"/>
      <w:bookmarkEnd w:id="777"/>
      <w:bookmarkEnd w:id="778"/>
      <w:bookmarkEnd w:id="779"/>
      <w:bookmarkEnd w:id="780"/>
      <w:bookmarkEnd w:id="781"/>
    </w:p>
    <w:p w14:paraId="3E59B85E" w14:textId="77777777" w:rsidR="004C4A70" w:rsidRPr="009202AA" w:rsidRDefault="004C4A70" w:rsidP="004C4A70">
      <w:pPr>
        <w:keepNext/>
        <w:keepLines/>
      </w:pPr>
      <w:r w:rsidRPr="009202AA">
        <w:t>For single RAT UTRA FDD AAS BS, the minimum requirement for occupied bandwidth is the same as that stated in 3GPP TS 25.104 [6] subclause 6.6.1.</w:t>
      </w:r>
    </w:p>
    <w:p w14:paraId="1302C298" w14:textId="77777777" w:rsidR="004C4A70" w:rsidRPr="009202AA" w:rsidRDefault="004C4A70" w:rsidP="004C4A70">
      <w:r w:rsidRPr="009202AA">
        <w:t>For single RAT UTRA TDD, 1,28Mcps option AAS BS, the minimum requirement for occupied bandwidth is the same as that stated in 3GPP TS 25.105 [7], subclause 6.6.1.</w:t>
      </w:r>
    </w:p>
    <w:p w14:paraId="6BF00FE4" w14:textId="77777777" w:rsidR="004C4A70" w:rsidRPr="009202AA" w:rsidRDefault="004C4A70" w:rsidP="004C4A70">
      <w:pPr>
        <w:pStyle w:val="Heading4"/>
        <w:rPr>
          <w:lang w:eastAsia="zh-CN"/>
        </w:rPr>
      </w:pPr>
      <w:bookmarkStart w:id="782" w:name="_Toc21096510"/>
      <w:bookmarkStart w:id="783" w:name="_Toc29763477"/>
      <w:bookmarkStart w:id="784" w:name="_Toc36029948"/>
      <w:bookmarkStart w:id="785" w:name="_Toc37179848"/>
      <w:bookmarkStart w:id="786" w:name="_Toc45869548"/>
      <w:bookmarkStart w:id="787" w:name="_Toc52555347"/>
      <w:r w:rsidRPr="009202AA">
        <w:rPr>
          <w:lang w:eastAsia="zh-CN"/>
        </w:rPr>
        <w:t>6.6.2.4</w:t>
      </w:r>
      <w:r w:rsidRPr="009202AA">
        <w:rPr>
          <w:lang w:eastAsia="zh-CN"/>
        </w:rPr>
        <w:tab/>
        <w:t>Minimum requirement for single RAT E-UTRA operation</w:t>
      </w:r>
      <w:bookmarkEnd w:id="782"/>
      <w:bookmarkEnd w:id="783"/>
      <w:bookmarkEnd w:id="784"/>
      <w:bookmarkEnd w:id="785"/>
      <w:bookmarkEnd w:id="786"/>
      <w:bookmarkEnd w:id="787"/>
    </w:p>
    <w:p w14:paraId="739E9363" w14:textId="77777777" w:rsidR="004C4A70" w:rsidRPr="009202AA" w:rsidRDefault="004C4A70" w:rsidP="004C4A70">
      <w:r w:rsidRPr="009202AA">
        <w:t>For single RAT E-UTRA AAS BS, the minimum requirement for occupied bandwidth is the same as that stated in 3GPP TS 36.104 [8], subclause 6.6.1.</w:t>
      </w:r>
    </w:p>
    <w:p w14:paraId="25893D05" w14:textId="77777777" w:rsidR="004C4A70" w:rsidRPr="009202AA" w:rsidRDefault="004C4A70" w:rsidP="004C4A70">
      <w:pPr>
        <w:pStyle w:val="Heading3"/>
        <w:rPr>
          <w:lang w:eastAsia="zh-CN"/>
        </w:rPr>
      </w:pPr>
      <w:bookmarkStart w:id="788" w:name="_Toc21096511"/>
      <w:bookmarkStart w:id="789" w:name="_Toc29763478"/>
      <w:bookmarkStart w:id="790" w:name="_Toc36029949"/>
      <w:bookmarkStart w:id="791" w:name="_Toc37179849"/>
      <w:bookmarkStart w:id="792" w:name="_Toc45869549"/>
      <w:bookmarkStart w:id="793" w:name="_Toc52555348"/>
      <w:r w:rsidRPr="009202AA">
        <w:rPr>
          <w:lang w:eastAsia="zh-CN"/>
        </w:rPr>
        <w:lastRenderedPageBreak/>
        <w:t>6.6.3</w:t>
      </w:r>
      <w:r w:rsidRPr="009202AA">
        <w:rPr>
          <w:lang w:eastAsia="zh-CN"/>
        </w:rPr>
        <w:tab/>
        <w:t>Adjacent Channel Leakage power Ratio</w:t>
      </w:r>
      <w:bookmarkEnd w:id="788"/>
      <w:bookmarkEnd w:id="789"/>
      <w:bookmarkEnd w:id="790"/>
      <w:bookmarkEnd w:id="791"/>
      <w:bookmarkEnd w:id="792"/>
      <w:bookmarkEnd w:id="793"/>
    </w:p>
    <w:p w14:paraId="1CF6ACA1" w14:textId="77777777" w:rsidR="004C4A70" w:rsidRPr="009202AA" w:rsidRDefault="004C4A70" w:rsidP="004C4A70">
      <w:pPr>
        <w:pStyle w:val="Heading4"/>
      </w:pPr>
      <w:bookmarkStart w:id="794" w:name="_Toc21096512"/>
      <w:bookmarkStart w:id="795" w:name="_Toc29763479"/>
      <w:bookmarkStart w:id="796" w:name="_Toc36029950"/>
      <w:bookmarkStart w:id="797" w:name="_Toc37179850"/>
      <w:bookmarkStart w:id="798" w:name="_Toc45869550"/>
      <w:bookmarkStart w:id="799" w:name="_Toc52555349"/>
      <w:r w:rsidRPr="009202AA">
        <w:t>6.6.3.1</w:t>
      </w:r>
      <w:r w:rsidRPr="009202AA">
        <w:tab/>
        <w:t>General</w:t>
      </w:r>
      <w:bookmarkEnd w:id="794"/>
      <w:bookmarkEnd w:id="795"/>
      <w:bookmarkEnd w:id="796"/>
      <w:bookmarkEnd w:id="797"/>
      <w:bookmarkEnd w:id="798"/>
      <w:bookmarkEnd w:id="799"/>
    </w:p>
    <w:p w14:paraId="3E495EBA" w14:textId="77777777" w:rsidR="004C4A70" w:rsidRPr="009202AA" w:rsidRDefault="004C4A70" w:rsidP="004C4A70">
      <w:pPr>
        <w:keepNext/>
        <w:keepLines/>
      </w:pPr>
      <w:r w:rsidRPr="009202AA">
        <w:t>Adjacent Channel Leakage power Ratio (ACLR) is the ratio of the filtered mean power centred on the assigned channel frequency to the filtered mean power centred on an adjacent channel frequency.</w:t>
      </w:r>
    </w:p>
    <w:p w14:paraId="1FC3CEED" w14:textId="77777777" w:rsidR="004C4A70" w:rsidRPr="009202AA" w:rsidRDefault="004C4A70" w:rsidP="004C4A70">
      <w:pPr>
        <w:pStyle w:val="NO"/>
        <w:keepNext/>
      </w:pPr>
      <w:r w:rsidRPr="009202AA">
        <w:t>NOTE:</w:t>
      </w:r>
      <w:r w:rsidRPr="009202AA">
        <w:tab/>
        <w:t>Conformance to the AAS BS ACLR requirement can be demonstrated by meeting at least one of the following criteria as determined by the manufacturer:</w:t>
      </w:r>
    </w:p>
    <w:p w14:paraId="35E62D45" w14:textId="77777777" w:rsidR="004C4A70" w:rsidRPr="009202AA" w:rsidRDefault="004C4A70" w:rsidP="004C4A70">
      <w:pPr>
        <w:pStyle w:val="B3"/>
        <w:keepNext/>
        <w:keepLines/>
        <w:ind w:left="1418"/>
      </w:pPr>
      <w:r w:rsidRPr="009202AA">
        <w:t>1)</w:t>
      </w:r>
      <w:r w:rsidRPr="009202AA">
        <w:tab/>
        <w:t xml:space="preserve">The ratio of the sum of the filtered mean power measured on each </w:t>
      </w:r>
      <w:r w:rsidRPr="009202AA">
        <w:rPr>
          <w:i/>
        </w:rPr>
        <w:t>TAB connector</w:t>
      </w:r>
      <w:r w:rsidRPr="009202AA">
        <w:t xml:space="preserve"> in the </w:t>
      </w:r>
      <w:r w:rsidRPr="009202AA">
        <w:rPr>
          <w:i/>
        </w:rPr>
        <w:t xml:space="preserve">TAB connector TX min cell group </w:t>
      </w:r>
      <w:r w:rsidRPr="009202AA">
        <w:t xml:space="preserve">at the assigned channel frequency to the sum of the filtered mean power measured on each </w:t>
      </w:r>
      <w:r w:rsidRPr="009202AA">
        <w:rPr>
          <w:i/>
        </w:rPr>
        <w:t>TAB connector</w:t>
      </w:r>
      <w:r w:rsidRPr="009202AA">
        <w:t xml:space="preserve"> in the </w:t>
      </w:r>
      <w:r w:rsidRPr="009202AA">
        <w:rPr>
          <w:i/>
        </w:rPr>
        <w:t xml:space="preserve">TAB connector TX min cell group </w:t>
      </w:r>
      <w:r w:rsidRPr="009202AA">
        <w:t xml:space="preserve">at the adjacent channel frequency shall be greater than or equal to the ACLR limit of AAS BS. This applies for each </w:t>
      </w:r>
      <w:r w:rsidRPr="009202AA">
        <w:rPr>
          <w:i/>
        </w:rPr>
        <w:t>TAB connector TX min cell group</w:t>
      </w:r>
      <w:r w:rsidRPr="009202AA">
        <w:t>.</w:t>
      </w:r>
    </w:p>
    <w:p w14:paraId="5A637B5E" w14:textId="77777777" w:rsidR="004C4A70" w:rsidRPr="009202AA" w:rsidRDefault="004C4A70" w:rsidP="004C4A70">
      <w:pPr>
        <w:pStyle w:val="B3"/>
        <w:ind w:left="1418"/>
      </w:pPr>
      <w:r w:rsidRPr="009202AA">
        <w:t>Or</w:t>
      </w:r>
    </w:p>
    <w:p w14:paraId="3580B40B" w14:textId="77777777" w:rsidR="004C4A70" w:rsidRPr="009202AA" w:rsidRDefault="004C4A70" w:rsidP="004C4A70">
      <w:pPr>
        <w:pStyle w:val="B3"/>
        <w:ind w:left="1418"/>
      </w:pPr>
      <w:r w:rsidRPr="009202AA">
        <w:t>2)</w:t>
      </w:r>
      <w:r w:rsidRPr="009202AA">
        <w:tab/>
        <w:t xml:space="preserve">The ratio of the filtered mean power at the </w:t>
      </w:r>
      <w:r w:rsidRPr="009202AA">
        <w:rPr>
          <w:i/>
        </w:rPr>
        <w:t>TAB connector</w:t>
      </w:r>
      <w:r w:rsidRPr="009202AA">
        <w:t xml:space="preserve"> centred on the assigned channel frequency to the filtered mean power at each </w:t>
      </w:r>
      <w:r w:rsidRPr="009202AA">
        <w:rPr>
          <w:i/>
        </w:rPr>
        <w:t>TAB connector</w:t>
      </w:r>
      <w:r w:rsidRPr="009202AA">
        <w:t xml:space="preserve"> centred on the adjacent channel frequency shall be greater than or equal to the ACLR limit of AAS BS for every </w:t>
      </w:r>
      <w:r w:rsidRPr="009202AA">
        <w:rPr>
          <w:i/>
        </w:rPr>
        <w:t>TAB connector</w:t>
      </w:r>
      <w:r w:rsidRPr="009202AA">
        <w:t xml:space="preserve"> in the </w:t>
      </w:r>
      <w:r w:rsidRPr="009202AA">
        <w:rPr>
          <w:i/>
        </w:rPr>
        <w:t>TAB connector TX min cell group</w:t>
      </w:r>
      <w:r w:rsidRPr="009202AA">
        <w:t xml:space="preserve">, for each </w:t>
      </w:r>
      <w:r w:rsidRPr="009202AA">
        <w:rPr>
          <w:i/>
        </w:rPr>
        <w:t>TAB connector TX min cell group</w:t>
      </w:r>
      <w:r w:rsidRPr="009202AA">
        <w:t>.</w:t>
      </w:r>
    </w:p>
    <w:p w14:paraId="2587DD3E" w14:textId="77777777" w:rsidR="004C4A70" w:rsidRPr="009202AA" w:rsidRDefault="004C4A70" w:rsidP="004C4A70">
      <w:pPr>
        <w:pStyle w:val="B3"/>
      </w:pPr>
      <w:r w:rsidRPr="009202AA">
        <w:tab/>
        <w:t>In case the ACLR absolute limit of AAS BS is applied, the conformance can be demonstrated by meeting at least one of the following criteria as determined by the manufacturer:</w:t>
      </w:r>
    </w:p>
    <w:p w14:paraId="683F65CB" w14:textId="77777777" w:rsidR="004C4A70" w:rsidRPr="009202AA" w:rsidRDefault="004C4A70" w:rsidP="004C4A70">
      <w:pPr>
        <w:pStyle w:val="B4"/>
      </w:pPr>
      <w:r w:rsidRPr="009202AA">
        <w:t>1)</w:t>
      </w:r>
      <w:r w:rsidRPr="009202AA">
        <w:tab/>
        <w:t xml:space="preserve">The sum of the filtered mean power measured on each </w:t>
      </w:r>
      <w:r w:rsidRPr="009202AA">
        <w:rPr>
          <w:i/>
        </w:rPr>
        <w:t>TAB connector</w:t>
      </w:r>
      <w:r w:rsidRPr="009202AA">
        <w:t xml:space="preserve"> in the </w:t>
      </w:r>
      <w:r w:rsidRPr="009202AA">
        <w:rPr>
          <w:i/>
        </w:rPr>
        <w:t xml:space="preserve">TAB connector TX min cell group </w:t>
      </w:r>
      <w:r w:rsidRPr="009202AA">
        <w:t xml:space="preserve">at the adjacent channel frequency shall be less than or equal to the ACLR absolute limit AAS BS. This applies to each </w:t>
      </w:r>
      <w:r w:rsidRPr="009202AA">
        <w:rPr>
          <w:i/>
        </w:rPr>
        <w:t>TAB connector TX min cell group.</w:t>
      </w:r>
    </w:p>
    <w:p w14:paraId="63310784" w14:textId="77777777" w:rsidR="004C4A70" w:rsidRPr="009202AA" w:rsidRDefault="004C4A70" w:rsidP="004C4A70">
      <w:pPr>
        <w:pStyle w:val="B3"/>
        <w:ind w:left="1418"/>
      </w:pPr>
      <w:r w:rsidRPr="009202AA">
        <w:t>Or</w:t>
      </w:r>
    </w:p>
    <w:p w14:paraId="6AFA4CEF" w14:textId="77777777" w:rsidR="004C4A70" w:rsidRPr="009202AA" w:rsidRDefault="004C4A70" w:rsidP="004C4A70">
      <w:pPr>
        <w:ind w:left="1418" w:hanging="276"/>
        <w:rPr>
          <w:i/>
        </w:rPr>
      </w:pPr>
      <w:r w:rsidRPr="009202AA">
        <w:t>2)</w:t>
      </w:r>
      <w:r w:rsidRPr="009202AA">
        <w:tab/>
        <w:t xml:space="preserve">The filtered mean power at each </w:t>
      </w:r>
      <w:r w:rsidRPr="009202AA">
        <w:rPr>
          <w:i/>
        </w:rPr>
        <w:t>TAB connector</w:t>
      </w:r>
      <w:r w:rsidRPr="009202AA">
        <w:t xml:space="preserve"> centred on the adjacent channel frequency shall be less than or equal to the ACLR absolute limit of AAS BS scaled by -10log</w:t>
      </w:r>
      <w:r w:rsidRPr="009202AA">
        <w:rPr>
          <w:vertAlign w:val="subscript"/>
        </w:rPr>
        <w:t>10</w:t>
      </w:r>
      <w:r w:rsidRPr="009202AA">
        <w:t>(</w:t>
      </w:r>
      <w:r w:rsidRPr="009202AA">
        <w:rPr>
          <w:i/>
        </w:rPr>
        <w:t>n</w:t>
      </w:r>
      <w:r w:rsidRPr="009202AA">
        <w:t xml:space="preserve">) for every </w:t>
      </w:r>
      <w:r w:rsidRPr="009202AA">
        <w:rPr>
          <w:i/>
        </w:rPr>
        <w:t>TAB connector</w:t>
      </w:r>
      <w:r w:rsidRPr="009202AA">
        <w:t xml:space="preserve"> in the </w:t>
      </w:r>
      <w:r w:rsidRPr="009202AA">
        <w:rPr>
          <w:i/>
        </w:rPr>
        <w:t>TAB connector TX min cell group</w:t>
      </w:r>
      <w:r w:rsidRPr="009202AA">
        <w:t xml:space="preserve">, for each </w:t>
      </w:r>
      <w:r w:rsidRPr="009202AA">
        <w:rPr>
          <w:i/>
        </w:rPr>
        <w:t>TAB connector TX min cell group</w:t>
      </w:r>
      <w:r w:rsidRPr="009202AA">
        <w:t xml:space="preserve">, where </w:t>
      </w:r>
      <w:r w:rsidRPr="009202AA">
        <w:rPr>
          <w:i/>
        </w:rPr>
        <w:t>n</w:t>
      </w:r>
      <w:r w:rsidRPr="009202AA">
        <w:t xml:space="preserve"> is the number of </w:t>
      </w:r>
      <w:r w:rsidRPr="009202AA">
        <w:rPr>
          <w:i/>
        </w:rPr>
        <w:t xml:space="preserve">TAB connectors </w:t>
      </w:r>
      <w:r w:rsidRPr="009202AA">
        <w:t xml:space="preserve">in the </w:t>
      </w:r>
      <w:r w:rsidRPr="009202AA">
        <w:rPr>
          <w:i/>
        </w:rPr>
        <w:t>TAB connector TX min cell group.</w:t>
      </w:r>
    </w:p>
    <w:p w14:paraId="1F6661F1" w14:textId="77777777" w:rsidR="004C4A70" w:rsidRPr="009202AA" w:rsidRDefault="004C4A70" w:rsidP="004C4A70">
      <w:pPr>
        <w:pStyle w:val="Heading4"/>
      </w:pPr>
      <w:bookmarkStart w:id="800" w:name="_Toc21096513"/>
      <w:bookmarkStart w:id="801" w:name="_Toc29763480"/>
      <w:bookmarkStart w:id="802" w:name="_Toc36029951"/>
      <w:bookmarkStart w:id="803" w:name="_Toc37179851"/>
      <w:bookmarkStart w:id="804" w:name="_Toc45869551"/>
      <w:bookmarkStart w:id="805" w:name="_Toc52555350"/>
      <w:r w:rsidRPr="009202AA">
        <w:t>6.6.3.2</w:t>
      </w:r>
      <w:r w:rsidRPr="009202AA">
        <w:tab/>
      </w:r>
      <w:r w:rsidRPr="009202AA">
        <w:rPr>
          <w:lang w:eastAsia="zh-CN"/>
        </w:rPr>
        <w:t>Minimum requirement for MSR operation</w:t>
      </w:r>
      <w:bookmarkEnd w:id="800"/>
      <w:bookmarkEnd w:id="801"/>
      <w:bookmarkEnd w:id="802"/>
      <w:bookmarkEnd w:id="803"/>
      <w:bookmarkEnd w:id="804"/>
      <w:bookmarkEnd w:id="805"/>
    </w:p>
    <w:p w14:paraId="35C80A6E" w14:textId="77777777" w:rsidR="004C4A70" w:rsidRPr="009202AA" w:rsidRDefault="004C4A70" w:rsidP="004C4A70">
      <w:r w:rsidRPr="009202AA">
        <w:t xml:space="preserve">For E-UTRA and/or NR MSR operation, the ACLR limits for AAS BS are the same as those specified in 3GPP TS 37.104 [9] subclauses 6.6.4.1. The </w:t>
      </w:r>
      <w:r w:rsidRPr="009202AA">
        <w:rPr>
          <w:i/>
        </w:rPr>
        <w:t>basic limits</w:t>
      </w:r>
      <w:r w:rsidRPr="009202AA">
        <w:t xml:space="preserve"> are also the same as the absolute limits of MSR E-UTRA and/or NR operation specified in 3GPP TS 37.104 [9] subclauses 6.6.4.1. The ACLR absolute limit of AAS BS is specified as the </w:t>
      </w:r>
      <w:r w:rsidRPr="009202AA">
        <w:rPr>
          <w:i/>
        </w:rPr>
        <w:t>basic limit</w:t>
      </w:r>
      <w:r w:rsidRPr="009202AA">
        <w:t xml:space="preserve"> + 10log</w:t>
      </w:r>
      <w:r w:rsidRPr="009202AA">
        <w:rPr>
          <w:vertAlign w:val="subscript"/>
        </w:rPr>
        <w:t>10</w:t>
      </w:r>
      <w:r w:rsidRPr="009202AA">
        <w:t>(N</w:t>
      </w:r>
      <w:r w:rsidRPr="009202AA">
        <w:rPr>
          <w:vertAlign w:val="subscript"/>
        </w:rPr>
        <w:t>TXU,countedpercell</w:t>
      </w:r>
      <w:r w:rsidRPr="009202AA">
        <w:t xml:space="preserve">). The ACLR limit or the ACLR absolute limit of AAS BS, whichever is less stringent, shall apply </w:t>
      </w:r>
      <w:r w:rsidRPr="009202AA">
        <w:rPr>
          <w:rFonts w:cs="v5.0.0"/>
        </w:rPr>
        <w:t xml:space="preserve">outside the </w:t>
      </w:r>
      <w:r w:rsidRPr="009202AA">
        <w:rPr>
          <w:rFonts w:cs="v5.0.0"/>
          <w:i/>
        </w:rPr>
        <w:t>Base Station RF Bandwidth</w:t>
      </w:r>
      <w:r w:rsidRPr="009202AA">
        <w:rPr>
          <w:rFonts w:cs="v5.0.0"/>
        </w:rPr>
        <w:t xml:space="preserve"> </w:t>
      </w:r>
      <w:r w:rsidRPr="009202AA">
        <w:rPr>
          <w:rFonts w:cs="v5.0.0"/>
          <w:lang w:eastAsia="zh-CN"/>
        </w:rPr>
        <w:t xml:space="preserve">or </w:t>
      </w:r>
      <w:r w:rsidRPr="009202AA">
        <w:rPr>
          <w:rFonts w:cs="v5.0.0"/>
          <w:i/>
          <w:lang w:eastAsia="zh-CN"/>
        </w:rPr>
        <w:t>Radio Bandwidth</w:t>
      </w:r>
      <w:r w:rsidRPr="009202AA">
        <w:t>.</w:t>
      </w:r>
    </w:p>
    <w:p w14:paraId="5644FA6C" w14:textId="77777777" w:rsidR="004C4A70" w:rsidRPr="009202AA" w:rsidRDefault="004C4A70" w:rsidP="004C4A70">
      <w:r w:rsidRPr="009202AA">
        <w:t xml:space="preserve">For UTRA FDD operation, the minimum requirement for ACLR are the same as those specified in 3GPP TS 25.104 [6], subclause 6.6.2.2, and applies </w:t>
      </w:r>
      <w:r w:rsidRPr="009202AA">
        <w:rPr>
          <w:rFonts w:cs="v5.0.0"/>
        </w:rPr>
        <w:t xml:space="preserve">outside the </w:t>
      </w:r>
      <w:r w:rsidRPr="009202AA">
        <w:rPr>
          <w:rFonts w:cs="v5.0.0"/>
          <w:i/>
        </w:rPr>
        <w:t>Base Station RF Bandwidth</w:t>
      </w:r>
      <w:r w:rsidRPr="009202AA">
        <w:rPr>
          <w:rFonts w:cs="v5.0.0"/>
        </w:rPr>
        <w:t xml:space="preserve"> </w:t>
      </w:r>
      <w:r w:rsidRPr="009202AA">
        <w:rPr>
          <w:rFonts w:cs="v5.0.0"/>
          <w:lang w:eastAsia="zh-CN"/>
        </w:rPr>
        <w:t xml:space="preserve">or </w:t>
      </w:r>
      <w:r w:rsidRPr="009202AA">
        <w:rPr>
          <w:rFonts w:cs="v5.0.0"/>
          <w:i/>
          <w:lang w:eastAsia="zh-CN"/>
        </w:rPr>
        <w:t>Radio Bandwidth</w:t>
      </w:r>
      <w:r w:rsidRPr="009202AA">
        <w:t>.</w:t>
      </w:r>
    </w:p>
    <w:p w14:paraId="2F47E09F" w14:textId="77777777" w:rsidR="004C4A70" w:rsidRPr="009202AA" w:rsidRDefault="004C4A70" w:rsidP="004C4A70">
      <w:r w:rsidRPr="009202AA">
        <w:t xml:space="preserve">For UTRA TDD 1,28 Mcps operation, the minimum requirement for ACLR are the same as those specified in 3GPP TS 25.105 [7], subclause 6.6.2.2.1.2, and applies </w:t>
      </w:r>
      <w:r w:rsidRPr="009202AA">
        <w:rPr>
          <w:rFonts w:cs="v5.0.0"/>
        </w:rPr>
        <w:t xml:space="preserve">outside the </w:t>
      </w:r>
      <w:r w:rsidRPr="009202AA">
        <w:rPr>
          <w:rFonts w:cs="v5.0.0"/>
          <w:i/>
        </w:rPr>
        <w:t>Base Station RF Bandwidth</w:t>
      </w:r>
      <w:r w:rsidRPr="009202AA">
        <w:rPr>
          <w:rFonts w:cs="v5.0.0"/>
        </w:rPr>
        <w:t xml:space="preserve"> </w:t>
      </w:r>
      <w:r w:rsidRPr="009202AA">
        <w:rPr>
          <w:rFonts w:cs="v5.0.0"/>
          <w:lang w:eastAsia="zh-CN"/>
        </w:rPr>
        <w:t xml:space="preserve">or </w:t>
      </w:r>
      <w:r w:rsidRPr="009202AA">
        <w:rPr>
          <w:rFonts w:cs="v5.0.0"/>
          <w:i/>
          <w:lang w:eastAsia="zh-CN"/>
        </w:rPr>
        <w:t>Radio Bandwidth</w:t>
      </w:r>
      <w:r w:rsidRPr="009202AA">
        <w:t>.</w:t>
      </w:r>
    </w:p>
    <w:p w14:paraId="7380F000" w14:textId="77777777" w:rsidR="004C4A70" w:rsidRPr="009202AA" w:rsidRDefault="004C4A70" w:rsidP="004C4A70">
      <w:r w:rsidRPr="009202AA">
        <w:t xml:space="preserve">For a </w:t>
      </w:r>
      <w:r w:rsidRPr="009202AA">
        <w:rPr>
          <w:i/>
        </w:rPr>
        <w:t>TAB connector</w:t>
      </w:r>
      <w:r w:rsidRPr="009202AA">
        <w:t xml:space="preserve"> or </w:t>
      </w:r>
      <w:r w:rsidRPr="009202AA">
        <w:rPr>
          <w:i/>
        </w:rPr>
        <w:t>TAB connector cell group</w:t>
      </w:r>
      <w:r w:rsidRPr="009202AA">
        <w:t xml:space="preserve"> supporting operation in </w:t>
      </w:r>
      <w:r w:rsidRPr="009202AA">
        <w:rPr>
          <w:i/>
        </w:rPr>
        <w:t>non-contiguous spectrum</w:t>
      </w:r>
      <w:r w:rsidRPr="009202AA">
        <w:t xml:space="preserve">, the ACLR requirement also applies for the first adjacent channel inside any </w:t>
      </w:r>
      <w:r w:rsidRPr="009202AA">
        <w:rPr>
          <w:i/>
          <w:lang w:eastAsia="zh-CN"/>
        </w:rPr>
        <w:t>sub-block</w:t>
      </w:r>
      <w:r w:rsidRPr="009202AA">
        <w:rPr>
          <w:i/>
        </w:rPr>
        <w:t xml:space="preserve"> gap</w:t>
      </w:r>
      <w:r w:rsidRPr="009202AA">
        <w:t xml:space="preserve"> with a gap size </w:t>
      </w:r>
      <w:r w:rsidRPr="009202AA">
        <w:rPr>
          <w:rFonts w:cs="v5.0.0"/>
        </w:rPr>
        <w:t>W</w:t>
      </w:r>
      <w:r w:rsidRPr="009202AA">
        <w:rPr>
          <w:rFonts w:cs="v5.0.0"/>
          <w:vertAlign w:val="subscript"/>
        </w:rPr>
        <w:t>gap</w:t>
      </w:r>
      <w:r w:rsidRPr="009202AA">
        <w:rPr>
          <w:rFonts w:cs="Arial"/>
        </w:rPr>
        <w:t xml:space="preserve"> </w:t>
      </w:r>
      <w:r w:rsidRPr="009202AA">
        <w:t>≥</w:t>
      </w:r>
      <w:r w:rsidRPr="009202AA">
        <w:rPr>
          <w:rFonts w:cs="Arial"/>
        </w:rPr>
        <w:t xml:space="preserve"> 15MHz</w:t>
      </w:r>
      <w:r w:rsidRPr="009202AA">
        <w:t xml:space="preserve">. The ACLR requirement for the second adjacent channel applies inside any </w:t>
      </w:r>
      <w:r w:rsidRPr="009202AA">
        <w:rPr>
          <w:i/>
          <w:lang w:eastAsia="zh-CN"/>
        </w:rPr>
        <w:t>sub-block</w:t>
      </w:r>
      <w:r w:rsidRPr="009202AA">
        <w:rPr>
          <w:i/>
        </w:rPr>
        <w:t xml:space="preserve"> gap</w:t>
      </w:r>
      <w:r w:rsidRPr="009202AA">
        <w:t xml:space="preserve"> with a gap size </w:t>
      </w:r>
      <w:r w:rsidRPr="009202AA">
        <w:rPr>
          <w:rFonts w:cs="v5.0.0"/>
        </w:rPr>
        <w:t>W</w:t>
      </w:r>
      <w:r w:rsidRPr="009202AA">
        <w:rPr>
          <w:rFonts w:cs="v5.0.0"/>
          <w:vertAlign w:val="subscript"/>
        </w:rPr>
        <w:t>gap</w:t>
      </w:r>
      <w:r w:rsidRPr="009202AA">
        <w:rPr>
          <w:rFonts w:cs="Arial"/>
        </w:rPr>
        <w:t xml:space="preserve"> </w:t>
      </w:r>
      <w:r w:rsidRPr="009202AA">
        <w:t>≥</w:t>
      </w:r>
      <w:r w:rsidRPr="009202AA">
        <w:rPr>
          <w:rFonts w:cs="Arial"/>
        </w:rPr>
        <w:t xml:space="preserve"> 20 MHz</w:t>
      </w:r>
      <w:r w:rsidRPr="009202AA">
        <w:t xml:space="preserve">. </w:t>
      </w:r>
    </w:p>
    <w:p w14:paraId="348431B4" w14:textId="77777777" w:rsidR="004C4A70" w:rsidRPr="009202AA" w:rsidRDefault="004C4A70" w:rsidP="004C4A70">
      <w:r w:rsidRPr="009202AA">
        <w:t xml:space="preserve">CACLR requirements apply in </w:t>
      </w:r>
      <w:r w:rsidRPr="009202AA">
        <w:rPr>
          <w:i/>
        </w:rPr>
        <w:t>sub-block</w:t>
      </w:r>
      <w:r w:rsidRPr="009202AA">
        <w:rPr>
          <w:i/>
          <w:lang w:eastAsia="zh-CN"/>
        </w:rPr>
        <w:t xml:space="preserve"> </w:t>
      </w:r>
      <w:r w:rsidRPr="009202AA">
        <w:rPr>
          <w:i/>
        </w:rPr>
        <w:t>gaps</w:t>
      </w:r>
      <w:r w:rsidRPr="009202AA">
        <w:t xml:space="preserve"> as defined in 3GPP TS 37.104 [9], subclause 6.6.4.4. Either the CACLR limit or the ACLR absolute limit of AAS BS shall apply, whichever is less stringent.</w:t>
      </w:r>
    </w:p>
    <w:p w14:paraId="4E738A0D" w14:textId="77777777" w:rsidR="004C4A70" w:rsidRPr="009202AA" w:rsidRDefault="004C4A70" w:rsidP="004C4A70">
      <w:r w:rsidRPr="009202AA">
        <w:t>For a</w:t>
      </w:r>
      <w:r w:rsidRPr="009202AA">
        <w:rPr>
          <w:i/>
        </w:rPr>
        <w:t xml:space="preserve"> multi-band TAB connector</w:t>
      </w:r>
      <w:r w:rsidRPr="009202AA">
        <w:t xml:space="preserve"> or </w:t>
      </w:r>
      <w:r w:rsidRPr="009202AA">
        <w:rPr>
          <w:i/>
        </w:rPr>
        <w:t>TAB connector cell group</w:t>
      </w:r>
      <w:r w:rsidRPr="009202AA">
        <w:t xml:space="preserve"> supporting operation</w:t>
      </w:r>
      <w:r w:rsidRPr="009202AA">
        <w:rPr>
          <w:lang w:eastAsia="zh-CN"/>
        </w:rPr>
        <w:t xml:space="preserve"> in multiple operating bands through </w:t>
      </w:r>
      <w:r w:rsidRPr="009202AA">
        <w:rPr>
          <w:i/>
          <w:lang w:eastAsia="zh-CN"/>
        </w:rPr>
        <w:t>multi-band TAB connectors</w:t>
      </w:r>
      <w:r w:rsidRPr="009202AA">
        <w:t>, the ACLR requirement also applies for the first adjacent channel inside any</w:t>
      </w:r>
      <w:r w:rsidRPr="009202AA">
        <w:rPr>
          <w:i/>
        </w:rPr>
        <w:t xml:space="preserve"> </w:t>
      </w:r>
      <w:r w:rsidRPr="009202AA">
        <w:rPr>
          <w:i/>
          <w:lang w:eastAsia="zh-CN"/>
        </w:rPr>
        <w:t>Inter RF Bandwidth</w:t>
      </w:r>
      <w:r w:rsidRPr="009202AA">
        <w:rPr>
          <w:i/>
        </w:rPr>
        <w:t xml:space="preserve"> gap</w:t>
      </w:r>
      <w:r w:rsidRPr="009202AA">
        <w:t xml:space="preserve"> with a gap size </w:t>
      </w:r>
      <w:r w:rsidRPr="009202AA">
        <w:rPr>
          <w:rFonts w:cs="v5.0.0"/>
        </w:rPr>
        <w:t>W</w:t>
      </w:r>
      <w:r w:rsidRPr="009202AA">
        <w:rPr>
          <w:rFonts w:cs="v5.0.0"/>
          <w:vertAlign w:val="subscript"/>
        </w:rPr>
        <w:t>gap</w:t>
      </w:r>
      <w:r w:rsidRPr="009202AA">
        <w:rPr>
          <w:rFonts w:cs="Arial"/>
        </w:rPr>
        <w:t xml:space="preserve"> </w:t>
      </w:r>
      <w:r w:rsidRPr="009202AA">
        <w:t>≥</w:t>
      </w:r>
      <w:r w:rsidRPr="009202AA">
        <w:rPr>
          <w:rFonts w:cs="Arial"/>
        </w:rPr>
        <w:t xml:space="preserve"> 15MHz</w:t>
      </w:r>
      <w:r w:rsidRPr="009202AA">
        <w:t>. The ACLR requirement for the second adjacent channel applies inside any</w:t>
      </w:r>
      <w:r w:rsidRPr="009202AA">
        <w:rPr>
          <w:i/>
        </w:rPr>
        <w:t xml:space="preserve"> </w:t>
      </w:r>
      <w:r w:rsidRPr="009202AA">
        <w:rPr>
          <w:i/>
          <w:lang w:eastAsia="zh-CN"/>
        </w:rPr>
        <w:t>Inter RF Bandwidth</w:t>
      </w:r>
      <w:r w:rsidRPr="009202AA">
        <w:rPr>
          <w:i/>
        </w:rPr>
        <w:t xml:space="preserve"> gap</w:t>
      </w:r>
      <w:r w:rsidRPr="009202AA">
        <w:t xml:space="preserve"> with a gap size </w:t>
      </w:r>
      <w:r w:rsidRPr="009202AA">
        <w:rPr>
          <w:rFonts w:cs="v5.0.0"/>
        </w:rPr>
        <w:t>W</w:t>
      </w:r>
      <w:r w:rsidRPr="009202AA">
        <w:rPr>
          <w:rFonts w:cs="v5.0.0"/>
          <w:vertAlign w:val="subscript"/>
        </w:rPr>
        <w:t>gap</w:t>
      </w:r>
      <w:r w:rsidRPr="009202AA">
        <w:rPr>
          <w:rFonts w:cs="Arial"/>
        </w:rPr>
        <w:t xml:space="preserve"> </w:t>
      </w:r>
      <w:r w:rsidRPr="009202AA">
        <w:t>≥</w:t>
      </w:r>
      <w:r w:rsidRPr="009202AA">
        <w:rPr>
          <w:rFonts w:cs="Arial"/>
        </w:rPr>
        <w:t xml:space="preserve"> 20 MHz</w:t>
      </w:r>
      <w:r w:rsidRPr="009202AA">
        <w:t>.</w:t>
      </w:r>
    </w:p>
    <w:p w14:paraId="4183EF63" w14:textId="77777777" w:rsidR="004C4A70" w:rsidRPr="009202AA" w:rsidRDefault="004C4A70" w:rsidP="004C4A70">
      <w:r w:rsidRPr="009202AA">
        <w:lastRenderedPageBreak/>
        <w:t xml:space="preserve">CACLR requirements apply in </w:t>
      </w:r>
      <w:r w:rsidRPr="009202AA">
        <w:rPr>
          <w:i/>
        </w:rPr>
        <w:t>Inter RF Bandwidth gaps</w:t>
      </w:r>
      <w:r w:rsidRPr="009202AA">
        <w:t xml:space="preserve"> as defined in 3GPP TS 37.104 [9], subclause 6.6.4.4. Either the CACLR limit or the ACLR absolute limit of AAS BS shall apply, whichever is less stringent.</w:t>
      </w:r>
    </w:p>
    <w:p w14:paraId="7D837A8F" w14:textId="77777777" w:rsidR="004C4A70" w:rsidRPr="009202AA" w:rsidRDefault="004C4A70" w:rsidP="004C4A70">
      <w:pPr>
        <w:pStyle w:val="Heading4"/>
        <w:rPr>
          <w:lang w:eastAsia="zh-CN"/>
        </w:rPr>
      </w:pPr>
      <w:bookmarkStart w:id="806" w:name="_Toc21096514"/>
      <w:bookmarkStart w:id="807" w:name="_Toc29763481"/>
      <w:bookmarkStart w:id="808" w:name="_Toc36029952"/>
      <w:bookmarkStart w:id="809" w:name="_Toc37179852"/>
      <w:bookmarkStart w:id="810" w:name="_Toc45869552"/>
      <w:bookmarkStart w:id="811" w:name="_Toc52555351"/>
      <w:r w:rsidRPr="009202AA">
        <w:rPr>
          <w:lang w:eastAsia="zh-CN"/>
        </w:rPr>
        <w:t>6.6.3.3</w:t>
      </w:r>
      <w:r w:rsidRPr="009202AA">
        <w:rPr>
          <w:lang w:eastAsia="zh-CN"/>
        </w:rPr>
        <w:tab/>
        <w:t>Minimum requirement for single RAT UTRA operation</w:t>
      </w:r>
      <w:bookmarkEnd w:id="806"/>
      <w:bookmarkEnd w:id="807"/>
      <w:bookmarkEnd w:id="808"/>
      <w:bookmarkEnd w:id="809"/>
      <w:bookmarkEnd w:id="810"/>
      <w:bookmarkEnd w:id="811"/>
    </w:p>
    <w:p w14:paraId="3801B8BC" w14:textId="77777777" w:rsidR="004C4A70" w:rsidRPr="009202AA" w:rsidRDefault="004C4A70" w:rsidP="004C4A70">
      <w:r w:rsidRPr="009202AA">
        <w:t>For single RAT UTRA FDD operation, the AAS BS ACLR minimum requirements are the same as those specified in 3GPP TS 25.104 [6], subclauses 6.6.2.2.1.</w:t>
      </w:r>
    </w:p>
    <w:p w14:paraId="3518D6A5" w14:textId="77777777" w:rsidR="004C4A70" w:rsidRPr="009202AA" w:rsidRDefault="004C4A70" w:rsidP="004C4A70">
      <w:r w:rsidRPr="009202AA">
        <w:t xml:space="preserve">For single RAT UTRA FDD operation, the AAS BS CACLR limits are the same as those specified in 3GPP TS 25.104 [6], subclauses 6.6.2.2.2. The </w:t>
      </w:r>
      <w:r w:rsidRPr="009202AA">
        <w:rPr>
          <w:i/>
        </w:rPr>
        <w:t>basic limits</w:t>
      </w:r>
      <w:r w:rsidRPr="009202AA">
        <w:t xml:space="preserve"> are also the same as the absolute limits of UTRA specified in 3GPP TS 25.104 [6], subclauses 6.6.2.2.2. The ACLR </w:t>
      </w:r>
      <w:r w:rsidRPr="009202AA">
        <w:rPr>
          <w:rFonts w:eastAsia="SimSun" w:hint="eastAsia"/>
          <w:lang w:val="en-US" w:eastAsia="zh-CN"/>
        </w:rPr>
        <w:t>(CACLR)</w:t>
      </w:r>
      <w:r w:rsidRPr="009202AA">
        <w:rPr>
          <w:rFonts w:eastAsia="SimSun"/>
          <w:lang w:val="en-US" w:eastAsia="zh-CN"/>
        </w:rPr>
        <w:t xml:space="preserve"> </w:t>
      </w:r>
      <w:r w:rsidRPr="009202AA">
        <w:t xml:space="preserve">absolute </w:t>
      </w:r>
      <w:r w:rsidRPr="009202AA">
        <w:rPr>
          <w:rFonts w:eastAsia="SimSun" w:hint="eastAsia"/>
          <w:i/>
          <w:iCs/>
          <w:lang w:val="en-US" w:eastAsia="zh-CN"/>
        </w:rPr>
        <w:t xml:space="preserve">basic </w:t>
      </w:r>
      <w:r w:rsidRPr="009202AA">
        <w:rPr>
          <w:i/>
        </w:rPr>
        <w:t>limits</w:t>
      </w:r>
      <w:r w:rsidRPr="009202AA">
        <w:t xml:space="preserve"> of AAS BS are specified as the </w:t>
      </w:r>
      <w:r w:rsidRPr="009202AA">
        <w:rPr>
          <w:i/>
        </w:rPr>
        <w:t>basic limit</w:t>
      </w:r>
      <w:r w:rsidRPr="009202AA">
        <w:t xml:space="preserve"> + 10log</w:t>
      </w:r>
      <w:r w:rsidRPr="009202AA">
        <w:rPr>
          <w:vertAlign w:val="subscript"/>
        </w:rPr>
        <w:t>10</w:t>
      </w:r>
      <w:r w:rsidRPr="009202AA">
        <w:t>(N</w:t>
      </w:r>
      <w:r w:rsidRPr="009202AA">
        <w:rPr>
          <w:vertAlign w:val="subscript"/>
        </w:rPr>
        <w:t>TXU,countedpercell</w:t>
      </w:r>
      <w:r w:rsidRPr="009202AA">
        <w:t xml:space="preserve">). The </w:t>
      </w:r>
      <w:r w:rsidRPr="009202AA">
        <w:rPr>
          <w:rFonts w:eastAsia="SimSun" w:hint="eastAsia"/>
          <w:lang w:val="en-US" w:eastAsia="zh-CN"/>
        </w:rPr>
        <w:t>ACLR</w:t>
      </w:r>
      <w:r w:rsidRPr="009202AA">
        <w:t xml:space="preserve"> (CACLR) limit or the ACLR </w:t>
      </w:r>
      <w:r w:rsidRPr="009202AA">
        <w:rPr>
          <w:rFonts w:eastAsia="SimSun" w:hint="eastAsia"/>
          <w:lang w:val="en-US" w:eastAsia="zh-CN"/>
        </w:rPr>
        <w:t>(CACLR)</w:t>
      </w:r>
      <w:r w:rsidRPr="009202AA">
        <w:t xml:space="preserve"> absolute </w:t>
      </w:r>
      <w:r w:rsidRPr="009202AA">
        <w:rPr>
          <w:rFonts w:eastAsia="SimSun" w:hint="eastAsia"/>
          <w:i/>
          <w:iCs/>
          <w:lang w:val="en-US" w:eastAsia="zh-CN"/>
        </w:rPr>
        <w:t xml:space="preserve">basic </w:t>
      </w:r>
      <w:r w:rsidRPr="009202AA">
        <w:rPr>
          <w:i/>
        </w:rPr>
        <w:t>limit</w:t>
      </w:r>
      <w:r w:rsidRPr="009202AA">
        <w:t xml:space="preserve"> of AAS BS shall apply, whichever is less stringent.</w:t>
      </w:r>
    </w:p>
    <w:p w14:paraId="14EF4352" w14:textId="77777777" w:rsidR="004C4A70" w:rsidRPr="009202AA" w:rsidRDefault="004C4A70" w:rsidP="004C4A70">
      <w:r w:rsidRPr="009202AA">
        <w:t>For single RAT UTRA TDD 1,28 Mcps operation, the AAS BS minimum requirements are the same as those specified in 3GPP TS 25.105 [7], subclause 6.6.2.2.</w:t>
      </w:r>
    </w:p>
    <w:p w14:paraId="39F6704A" w14:textId="77777777" w:rsidR="004C4A70" w:rsidRPr="009202AA" w:rsidRDefault="004C4A70" w:rsidP="004C4A70">
      <w:pPr>
        <w:pStyle w:val="Heading4"/>
        <w:rPr>
          <w:lang w:eastAsia="zh-CN"/>
        </w:rPr>
      </w:pPr>
      <w:bookmarkStart w:id="812" w:name="_Toc21096515"/>
      <w:bookmarkStart w:id="813" w:name="_Toc29763482"/>
      <w:bookmarkStart w:id="814" w:name="_Toc36029953"/>
      <w:bookmarkStart w:id="815" w:name="_Toc37179853"/>
      <w:bookmarkStart w:id="816" w:name="_Toc45869553"/>
      <w:bookmarkStart w:id="817" w:name="_Toc52555352"/>
      <w:r w:rsidRPr="009202AA">
        <w:rPr>
          <w:lang w:eastAsia="zh-CN"/>
        </w:rPr>
        <w:t>6.6.3.4</w:t>
      </w:r>
      <w:r w:rsidRPr="009202AA">
        <w:rPr>
          <w:lang w:eastAsia="zh-CN"/>
        </w:rPr>
        <w:tab/>
        <w:t>Minimum requirement for single RAT E-UTRA operation</w:t>
      </w:r>
      <w:bookmarkEnd w:id="812"/>
      <w:bookmarkEnd w:id="813"/>
      <w:bookmarkEnd w:id="814"/>
      <w:bookmarkEnd w:id="815"/>
      <w:bookmarkEnd w:id="816"/>
      <w:bookmarkEnd w:id="817"/>
    </w:p>
    <w:p w14:paraId="3E3E9602" w14:textId="77777777" w:rsidR="004C4A70" w:rsidRPr="009202AA" w:rsidRDefault="004C4A70" w:rsidP="004C4A70">
      <w:r w:rsidRPr="009202AA">
        <w:t xml:space="preserve">For </w:t>
      </w:r>
      <w:r w:rsidRPr="009202AA">
        <w:rPr>
          <w:i/>
        </w:rPr>
        <w:t>single RAT E-UTRA operation</w:t>
      </w:r>
      <w:r w:rsidRPr="009202AA">
        <w:t xml:space="preserve">, the AAS BS ACLR and CACLR limits are the same as those specified in 3GPP TS 36.104 [8], subclauses 6.6.2.1 and 6.6.2.2. The </w:t>
      </w:r>
      <w:r w:rsidRPr="009202AA">
        <w:rPr>
          <w:i/>
        </w:rPr>
        <w:t>basic limits</w:t>
      </w:r>
      <w:r w:rsidRPr="009202AA">
        <w:t xml:space="preserve"> are also the same as the absolute limits of E-UTRA specified in 3GPP TS 36.104 [8], subclauses 6.6.2.1 and 6.6.2.2. The ACLR </w:t>
      </w:r>
      <w:r w:rsidRPr="009202AA">
        <w:rPr>
          <w:rFonts w:eastAsia="SimSun" w:hint="eastAsia"/>
          <w:lang w:val="en-US" w:eastAsia="zh-CN"/>
        </w:rPr>
        <w:t>(CACLR)</w:t>
      </w:r>
      <w:r w:rsidRPr="009202AA">
        <w:rPr>
          <w:rFonts w:eastAsia="SimSun"/>
          <w:lang w:val="en-US" w:eastAsia="zh-CN"/>
        </w:rPr>
        <w:t xml:space="preserve"> </w:t>
      </w:r>
      <w:r w:rsidRPr="009202AA">
        <w:t xml:space="preserve">absolute </w:t>
      </w:r>
      <w:r w:rsidRPr="009202AA">
        <w:rPr>
          <w:rFonts w:eastAsia="SimSun" w:hint="eastAsia"/>
          <w:i/>
          <w:iCs/>
          <w:lang w:val="en-US" w:eastAsia="zh-CN"/>
        </w:rPr>
        <w:t xml:space="preserve">basic </w:t>
      </w:r>
      <w:r w:rsidRPr="009202AA">
        <w:rPr>
          <w:i/>
        </w:rPr>
        <w:t>limits</w:t>
      </w:r>
      <w:r w:rsidRPr="009202AA">
        <w:t xml:space="preserve"> of AAS BS are specified as the </w:t>
      </w:r>
      <w:r w:rsidRPr="009202AA">
        <w:rPr>
          <w:i/>
        </w:rPr>
        <w:t>basic limit</w:t>
      </w:r>
      <w:r w:rsidRPr="009202AA">
        <w:t xml:space="preserve"> + 10log</w:t>
      </w:r>
      <w:r w:rsidRPr="009202AA">
        <w:rPr>
          <w:vertAlign w:val="subscript"/>
        </w:rPr>
        <w:t>10</w:t>
      </w:r>
      <w:r w:rsidRPr="009202AA">
        <w:t>(N</w:t>
      </w:r>
      <w:r w:rsidRPr="009202AA">
        <w:rPr>
          <w:vertAlign w:val="subscript"/>
        </w:rPr>
        <w:t>TXU,countedpercell</w:t>
      </w:r>
      <w:r w:rsidRPr="009202AA">
        <w:t>). The ACLR (CACLR) limit or the ACLR</w:t>
      </w:r>
      <w:r w:rsidRPr="009202AA">
        <w:rPr>
          <w:rFonts w:eastAsia="SimSun" w:hint="eastAsia"/>
          <w:lang w:val="en-US" w:eastAsia="zh-CN"/>
        </w:rPr>
        <w:t xml:space="preserve"> (CACLR)</w:t>
      </w:r>
      <w:r w:rsidRPr="009202AA">
        <w:t xml:space="preserve"> absolute </w:t>
      </w:r>
      <w:r w:rsidRPr="009202AA">
        <w:rPr>
          <w:rFonts w:eastAsia="SimSun" w:hint="eastAsia"/>
          <w:i/>
          <w:iCs/>
          <w:lang w:val="en-US" w:eastAsia="zh-CN"/>
        </w:rPr>
        <w:t xml:space="preserve">basic </w:t>
      </w:r>
      <w:r w:rsidRPr="009202AA">
        <w:rPr>
          <w:i/>
        </w:rPr>
        <w:t>limit</w:t>
      </w:r>
      <w:r w:rsidRPr="009202AA">
        <w:t xml:space="preserve"> of AAS BS shall apply, whichever is less stringent.</w:t>
      </w:r>
    </w:p>
    <w:p w14:paraId="020D9D60" w14:textId="77777777" w:rsidR="004C4A70" w:rsidRPr="009202AA" w:rsidRDefault="004C4A70" w:rsidP="004C4A70">
      <w:pPr>
        <w:pStyle w:val="Heading3"/>
        <w:rPr>
          <w:lang w:eastAsia="zh-CN"/>
        </w:rPr>
      </w:pPr>
      <w:bookmarkStart w:id="818" w:name="_Toc21096516"/>
      <w:bookmarkStart w:id="819" w:name="_Toc29763483"/>
      <w:bookmarkStart w:id="820" w:name="_Toc36029954"/>
      <w:bookmarkStart w:id="821" w:name="_Toc37179854"/>
      <w:bookmarkStart w:id="822" w:name="_Toc45869554"/>
      <w:bookmarkStart w:id="823" w:name="_Toc52555353"/>
      <w:r w:rsidRPr="009202AA">
        <w:rPr>
          <w:lang w:eastAsia="zh-CN"/>
        </w:rPr>
        <w:t>6.6.4</w:t>
      </w:r>
      <w:r w:rsidRPr="009202AA">
        <w:rPr>
          <w:lang w:eastAsia="zh-CN"/>
        </w:rPr>
        <w:tab/>
        <w:t>Spectrum emission mask</w:t>
      </w:r>
      <w:bookmarkEnd w:id="818"/>
      <w:bookmarkEnd w:id="819"/>
      <w:bookmarkEnd w:id="820"/>
      <w:bookmarkEnd w:id="821"/>
      <w:bookmarkEnd w:id="822"/>
      <w:bookmarkEnd w:id="823"/>
    </w:p>
    <w:p w14:paraId="5F5B2CC3" w14:textId="77777777" w:rsidR="004C4A70" w:rsidRPr="009202AA" w:rsidRDefault="004C4A70" w:rsidP="004C4A70">
      <w:pPr>
        <w:pStyle w:val="Heading4"/>
      </w:pPr>
      <w:bookmarkStart w:id="824" w:name="_Toc21096517"/>
      <w:bookmarkStart w:id="825" w:name="_Toc29763484"/>
      <w:bookmarkStart w:id="826" w:name="_Toc36029955"/>
      <w:bookmarkStart w:id="827" w:name="_Toc37179855"/>
      <w:bookmarkStart w:id="828" w:name="_Toc45869555"/>
      <w:bookmarkStart w:id="829" w:name="_Toc52555354"/>
      <w:r w:rsidRPr="009202AA">
        <w:t>6.6.4.1</w:t>
      </w:r>
      <w:r w:rsidRPr="009202AA">
        <w:tab/>
        <w:t>General</w:t>
      </w:r>
      <w:bookmarkEnd w:id="824"/>
      <w:bookmarkEnd w:id="825"/>
      <w:bookmarkEnd w:id="826"/>
      <w:bookmarkEnd w:id="827"/>
      <w:bookmarkEnd w:id="828"/>
      <w:bookmarkEnd w:id="829"/>
    </w:p>
    <w:p w14:paraId="47D11A38" w14:textId="77777777" w:rsidR="004C4A70" w:rsidRPr="009202AA" w:rsidRDefault="004C4A70" w:rsidP="004C4A70">
      <w:r w:rsidRPr="009202AA">
        <w:t>This requirement is applicable for single RAT UTRA AAS BS operation only.</w:t>
      </w:r>
    </w:p>
    <w:p w14:paraId="3BE7BDF8" w14:textId="77777777" w:rsidR="004C4A70" w:rsidRPr="009202AA" w:rsidRDefault="004C4A70" w:rsidP="004C4A70">
      <w:pPr>
        <w:pStyle w:val="Heading4"/>
        <w:rPr>
          <w:lang w:eastAsia="zh-CN"/>
        </w:rPr>
      </w:pPr>
      <w:bookmarkStart w:id="830" w:name="_Toc21096518"/>
      <w:bookmarkStart w:id="831" w:name="_Toc29763485"/>
      <w:bookmarkStart w:id="832" w:name="_Toc36029956"/>
      <w:bookmarkStart w:id="833" w:name="_Toc37179856"/>
      <w:bookmarkStart w:id="834" w:name="_Toc45869556"/>
      <w:bookmarkStart w:id="835" w:name="_Toc52555355"/>
      <w:r w:rsidRPr="009202AA">
        <w:t>6.6.4.2</w:t>
      </w:r>
      <w:r w:rsidRPr="009202AA">
        <w:tab/>
      </w:r>
      <w:r w:rsidRPr="009202AA">
        <w:rPr>
          <w:lang w:eastAsia="zh-CN"/>
        </w:rPr>
        <w:t>Minimum requirement for MSR operation</w:t>
      </w:r>
      <w:bookmarkEnd w:id="830"/>
      <w:bookmarkEnd w:id="831"/>
      <w:bookmarkEnd w:id="832"/>
      <w:bookmarkEnd w:id="833"/>
      <w:bookmarkEnd w:id="834"/>
      <w:bookmarkEnd w:id="835"/>
    </w:p>
    <w:p w14:paraId="446FB4F3" w14:textId="77777777" w:rsidR="004C4A70" w:rsidRPr="009202AA" w:rsidRDefault="004C4A70" w:rsidP="004C4A70">
      <w:r w:rsidRPr="009202AA">
        <w:t>There is no spectrum emission mask requirement for an MSR AAS BS.</w:t>
      </w:r>
    </w:p>
    <w:p w14:paraId="0C7DB0A9" w14:textId="77777777" w:rsidR="004C4A70" w:rsidRPr="009202AA" w:rsidRDefault="004C4A70" w:rsidP="004C4A70">
      <w:pPr>
        <w:pStyle w:val="Heading4"/>
        <w:rPr>
          <w:lang w:eastAsia="zh-CN"/>
        </w:rPr>
      </w:pPr>
      <w:bookmarkStart w:id="836" w:name="_Toc21096519"/>
      <w:bookmarkStart w:id="837" w:name="_Toc29763486"/>
      <w:bookmarkStart w:id="838" w:name="_Toc36029957"/>
      <w:bookmarkStart w:id="839" w:name="_Toc37179857"/>
      <w:bookmarkStart w:id="840" w:name="_Toc45869557"/>
      <w:bookmarkStart w:id="841" w:name="_Toc52555356"/>
      <w:r w:rsidRPr="009202AA">
        <w:rPr>
          <w:lang w:eastAsia="zh-CN"/>
        </w:rPr>
        <w:t>6.6.4.3</w:t>
      </w:r>
      <w:r w:rsidRPr="009202AA">
        <w:rPr>
          <w:lang w:eastAsia="zh-CN"/>
        </w:rPr>
        <w:tab/>
        <w:t>Minimum requirement for single RAT UTRA operation</w:t>
      </w:r>
      <w:bookmarkEnd w:id="836"/>
      <w:bookmarkEnd w:id="837"/>
      <w:bookmarkEnd w:id="838"/>
      <w:bookmarkEnd w:id="839"/>
      <w:bookmarkEnd w:id="840"/>
      <w:bookmarkEnd w:id="841"/>
    </w:p>
    <w:p w14:paraId="4CEF09D4" w14:textId="77777777" w:rsidR="004C4A70" w:rsidRPr="009202AA" w:rsidRDefault="004C4A70" w:rsidP="004C4A70">
      <w:pPr>
        <w:pStyle w:val="Heading5"/>
      </w:pPr>
      <w:bookmarkStart w:id="842" w:name="_Toc21096520"/>
      <w:bookmarkStart w:id="843" w:name="_Toc29763487"/>
      <w:bookmarkStart w:id="844" w:name="_Toc36029958"/>
      <w:bookmarkStart w:id="845" w:name="_Toc37179858"/>
      <w:bookmarkStart w:id="846" w:name="_Toc45869558"/>
      <w:bookmarkStart w:id="847" w:name="_Toc52555357"/>
      <w:r w:rsidRPr="009202AA">
        <w:t>6.6.4.3.1</w:t>
      </w:r>
      <w:r w:rsidRPr="009202AA">
        <w:tab/>
        <w:t>General</w:t>
      </w:r>
      <w:bookmarkEnd w:id="842"/>
      <w:bookmarkEnd w:id="843"/>
      <w:bookmarkEnd w:id="844"/>
      <w:bookmarkEnd w:id="845"/>
      <w:bookmarkEnd w:id="846"/>
      <w:bookmarkEnd w:id="847"/>
    </w:p>
    <w:p w14:paraId="0958D9F8" w14:textId="77777777" w:rsidR="004C4A70" w:rsidRPr="009202AA" w:rsidRDefault="004C4A70" w:rsidP="004C4A70">
      <w:pPr>
        <w:keepNext/>
      </w:pPr>
      <w:r w:rsidRPr="009202AA">
        <w:t xml:space="preserve">The spectrum emission mask requirements for a UTRA single RAT AAS BS are that for each applicable </w:t>
      </w:r>
      <w:r w:rsidRPr="009202AA">
        <w:rPr>
          <w:i/>
        </w:rPr>
        <w:t>basic limit</w:t>
      </w:r>
      <w:r w:rsidRPr="009202AA">
        <w:t xml:space="preserve"> as specified in 3GPP TS 25.104 [2] or TS 25.105 [7], and for each </w:t>
      </w:r>
      <w:r w:rsidRPr="009202AA">
        <w:rPr>
          <w:i/>
        </w:rPr>
        <w:t>TAB connector TX min cell group</w:t>
      </w:r>
      <w:r w:rsidRPr="009202AA">
        <w:t xml:space="preserve"> the power sum of emissions at the </w:t>
      </w:r>
      <w:r w:rsidRPr="009202AA">
        <w:rPr>
          <w:i/>
        </w:rPr>
        <w:t>TAB connectors</w:t>
      </w:r>
      <w:r w:rsidRPr="009202AA">
        <w:t xml:space="preserve"> of the </w:t>
      </w:r>
      <w:r w:rsidRPr="009202AA">
        <w:rPr>
          <w:i/>
        </w:rPr>
        <w:t>TAB connector TX min cell group</w:t>
      </w:r>
      <w:r w:rsidRPr="009202AA">
        <w:t xml:space="preserve"> shall not exceed an AAS BS limit specified as the </w:t>
      </w:r>
      <w:r w:rsidRPr="009202AA">
        <w:rPr>
          <w:i/>
        </w:rPr>
        <w:t>basic limit</w:t>
      </w:r>
      <w:r w:rsidRPr="009202AA">
        <w:t>s + 10log</w:t>
      </w:r>
      <w:r w:rsidRPr="009202AA">
        <w:rPr>
          <w:vertAlign w:val="subscript"/>
        </w:rPr>
        <w:t>10</w:t>
      </w:r>
      <w:r w:rsidRPr="009202AA">
        <w:t>(N</w:t>
      </w:r>
      <w:r w:rsidRPr="009202AA">
        <w:rPr>
          <w:vertAlign w:val="subscript"/>
        </w:rPr>
        <w:t>TXU,countedpercell</w:t>
      </w:r>
      <w:r w:rsidRPr="009202AA">
        <w:t>).</w:t>
      </w:r>
    </w:p>
    <w:p w14:paraId="30AEAB4D" w14:textId="77777777" w:rsidR="004C4A70" w:rsidRPr="009202AA" w:rsidRDefault="004C4A70" w:rsidP="004C4A70">
      <w:pPr>
        <w:pStyle w:val="NO"/>
      </w:pPr>
      <w:r w:rsidRPr="009202AA">
        <w:t>NOTE:</w:t>
      </w:r>
      <w:r w:rsidRPr="009202AA">
        <w:tab/>
        <w:t>Conformance to the AAS BS spectrum emission mask requirement can be demonstrated by meeting at least one of the following criteria as determined by the manufacturer:</w:t>
      </w:r>
    </w:p>
    <w:p w14:paraId="37EE8942" w14:textId="77777777" w:rsidR="004C4A70" w:rsidRPr="009202AA" w:rsidRDefault="004C4A70" w:rsidP="004C4A70">
      <w:pPr>
        <w:pStyle w:val="B3"/>
        <w:ind w:left="1418"/>
      </w:pPr>
      <w:r w:rsidRPr="009202AA">
        <w:t>1)</w:t>
      </w:r>
      <w:r w:rsidRPr="009202AA">
        <w:tab/>
        <w:t xml:space="preserve">The sum of the emissions power measured on each </w:t>
      </w:r>
      <w:r w:rsidRPr="009202AA">
        <w:rPr>
          <w:i/>
        </w:rPr>
        <w:t>TAB connector</w:t>
      </w:r>
      <w:r w:rsidRPr="009202AA">
        <w:t xml:space="preserve"> in the </w:t>
      </w:r>
      <w:r w:rsidRPr="009202AA">
        <w:rPr>
          <w:i/>
        </w:rPr>
        <w:t xml:space="preserve">TAB connector TX min cell group </w:t>
      </w:r>
      <w:r w:rsidRPr="009202AA">
        <w:t>shall be less than or equal to the AAS limit as defined in this subclause for the respective frequency span.</w:t>
      </w:r>
    </w:p>
    <w:p w14:paraId="55146C1D" w14:textId="77777777" w:rsidR="004C4A70" w:rsidRPr="009202AA" w:rsidRDefault="004C4A70" w:rsidP="004C4A70">
      <w:pPr>
        <w:pStyle w:val="B3"/>
        <w:ind w:left="1418"/>
      </w:pPr>
      <w:r w:rsidRPr="009202AA">
        <w:t>Or</w:t>
      </w:r>
    </w:p>
    <w:p w14:paraId="0B8464C9" w14:textId="77777777" w:rsidR="004C4A70" w:rsidRPr="009202AA" w:rsidRDefault="004C4A70" w:rsidP="004C4A70">
      <w:pPr>
        <w:pStyle w:val="B3"/>
        <w:ind w:left="1418"/>
      </w:pPr>
      <w:r w:rsidRPr="009202AA">
        <w:t>2)</w:t>
      </w:r>
      <w:r w:rsidRPr="009202AA">
        <w:tab/>
        <w:t xml:space="preserve">The spectrum emission mask power at each </w:t>
      </w:r>
      <w:r w:rsidRPr="009202AA">
        <w:rPr>
          <w:i/>
        </w:rPr>
        <w:t>TAB connector</w:t>
      </w:r>
      <w:r w:rsidRPr="009202AA">
        <w:t xml:space="preserve"> shall be less than or equal to the AAS BS limit as defined</w:t>
      </w:r>
      <w:r w:rsidRPr="009202AA" w:rsidDel="00552ABB">
        <w:t xml:space="preserve"> </w:t>
      </w:r>
      <w:r w:rsidRPr="009202AA">
        <w:t>in this subclause for the respective frequency span, scaled by -10log</w:t>
      </w:r>
      <w:r w:rsidRPr="009202AA">
        <w:rPr>
          <w:vertAlign w:val="subscript"/>
        </w:rPr>
        <w:t>10</w:t>
      </w:r>
      <w:r w:rsidRPr="009202AA">
        <w:t>(</w:t>
      </w:r>
      <w:r w:rsidRPr="009202AA">
        <w:rPr>
          <w:i/>
        </w:rPr>
        <w:t>n</w:t>
      </w:r>
      <w:r w:rsidRPr="009202AA">
        <w:t xml:space="preserve">), where </w:t>
      </w:r>
      <w:r w:rsidRPr="009202AA">
        <w:rPr>
          <w:i/>
        </w:rPr>
        <w:t>n</w:t>
      </w:r>
      <w:r w:rsidRPr="009202AA">
        <w:t xml:space="preserve"> is the number of </w:t>
      </w:r>
      <w:r w:rsidRPr="009202AA">
        <w:rPr>
          <w:i/>
        </w:rPr>
        <w:t>TAB connectors</w:t>
      </w:r>
      <w:r w:rsidRPr="009202AA">
        <w:t xml:space="preserve"> in the </w:t>
      </w:r>
      <w:r w:rsidRPr="009202AA">
        <w:rPr>
          <w:i/>
        </w:rPr>
        <w:t>TAB connector TX min cell group</w:t>
      </w:r>
      <w:r w:rsidRPr="009202AA">
        <w:t>.</w:t>
      </w:r>
    </w:p>
    <w:p w14:paraId="711B3B19" w14:textId="77777777" w:rsidR="004C4A70" w:rsidRPr="009202AA" w:rsidRDefault="004C4A70" w:rsidP="004C4A70">
      <w:pPr>
        <w:pStyle w:val="Heading5"/>
      </w:pPr>
      <w:bookmarkStart w:id="848" w:name="_Toc21096521"/>
      <w:bookmarkStart w:id="849" w:name="_Toc29763488"/>
      <w:bookmarkStart w:id="850" w:name="_Toc36029959"/>
      <w:bookmarkStart w:id="851" w:name="_Toc37179859"/>
      <w:bookmarkStart w:id="852" w:name="_Toc45869559"/>
      <w:bookmarkStart w:id="853" w:name="_Toc52555358"/>
      <w:r w:rsidRPr="009202AA">
        <w:t>6.6.4.3.2</w:t>
      </w:r>
      <w:r w:rsidRPr="009202AA">
        <w:tab/>
        <w:t>Basic limits for single RAT UTRA FDD operation</w:t>
      </w:r>
      <w:bookmarkEnd w:id="848"/>
      <w:bookmarkEnd w:id="849"/>
      <w:bookmarkEnd w:id="850"/>
      <w:bookmarkEnd w:id="851"/>
      <w:bookmarkEnd w:id="852"/>
      <w:bookmarkEnd w:id="853"/>
    </w:p>
    <w:p w14:paraId="3CB7243F" w14:textId="77777777" w:rsidR="004C4A70" w:rsidRPr="009202AA" w:rsidRDefault="004C4A70" w:rsidP="004C4A70">
      <w:pPr>
        <w:rPr>
          <w:rFonts w:cs="v4.2.0"/>
        </w:rPr>
      </w:pPr>
      <w:r w:rsidRPr="009202AA">
        <w:rPr>
          <w:rFonts w:cs="v4.2.0"/>
        </w:rPr>
        <w:t xml:space="preserve">The </w:t>
      </w:r>
      <w:r w:rsidRPr="009202AA">
        <w:rPr>
          <w:rFonts w:cs="v4.2.0"/>
          <w:i/>
        </w:rPr>
        <w:t>basic limit</w:t>
      </w:r>
      <w:r w:rsidRPr="009202AA">
        <w:rPr>
          <w:rFonts w:cs="v4.2.0"/>
        </w:rPr>
        <w:t xml:space="preserve"> is specified in tables 6.6.4.3.2-1 to 6.6.4.3.2-10 for the appropriate P</w:t>
      </w:r>
      <w:r w:rsidRPr="009202AA">
        <w:rPr>
          <w:rFonts w:cs="v4.2.0"/>
          <w:vertAlign w:val="subscript"/>
        </w:rPr>
        <w:t>Rated,c,sys</w:t>
      </w:r>
      <w:r w:rsidRPr="009202AA">
        <w:rPr>
          <w:rFonts w:cs="v4.2.0"/>
        </w:rPr>
        <w:t>, where:</w:t>
      </w:r>
    </w:p>
    <w:p w14:paraId="58F64998" w14:textId="77777777" w:rsidR="004C4A70" w:rsidRPr="009202AA" w:rsidRDefault="004C4A70" w:rsidP="004C4A70">
      <w:pPr>
        <w:pStyle w:val="B1"/>
      </w:pPr>
      <w:r w:rsidRPr="009202AA">
        <w:lastRenderedPageBreak/>
        <w:t>-</w:t>
      </w:r>
      <w:r w:rsidRPr="009202AA">
        <w:tab/>
      </w:r>
      <w:r w:rsidRPr="009202AA">
        <w:sym w:font="Symbol" w:char="F044"/>
      </w:r>
      <w:r w:rsidRPr="009202AA">
        <w:t>f is the separation between the carrier frequency and the nominal -3 dB point of the measuring filter closest to the carrier frequency.</w:t>
      </w:r>
    </w:p>
    <w:p w14:paraId="7B723BB5" w14:textId="77777777" w:rsidR="004C4A70" w:rsidRPr="009202AA" w:rsidRDefault="004C4A70" w:rsidP="004C4A70">
      <w:pPr>
        <w:pStyle w:val="B1"/>
        <w:rPr>
          <w:rFonts w:cs="v4.2.0"/>
        </w:rPr>
      </w:pPr>
      <w:r w:rsidRPr="009202AA">
        <w:rPr>
          <w:rFonts w:cs="v4.2.0"/>
        </w:rPr>
        <w:t>-</w:t>
      </w:r>
      <w:r w:rsidRPr="009202AA">
        <w:rPr>
          <w:rFonts w:cs="v4.2.0"/>
        </w:rPr>
        <w:tab/>
        <w:t>f_offset is the separation between the carrier frequency and the centre of the measurement filter;</w:t>
      </w:r>
    </w:p>
    <w:p w14:paraId="686999BE" w14:textId="0C27B62A" w:rsidR="004C4A70" w:rsidRPr="009202AA" w:rsidRDefault="004C4A70" w:rsidP="004C4A70">
      <w:pPr>
        <w:pStyle w:val="B1"/>
      </w:pPr>
      <w:r w:rsidRPr="009202AA">
        <w:t>-</w:t>
      </w:r>
      <w:r w:rsidRPr="009202AA">
        <w:tab/>
        <w:t>f_offset</w:t>
      </w:r>
      <w:r w:rsidRPr="009202AA">
        <w:rPr>
          <w:vertAlign w:val="subscript"/>
        </w:rPr>
        <w:t>max</w:t>
      </w:r>
      <w:r w:rsidRPr="009202AA">
        <w:t xml:space="preserve"> is either 12.5 MHz or the offset to the UMTS Tx band edge as defined in clause </w:t>
      </w:r>
      <w:del w:id="854" w:author="6078" w:date="2020-12-29T10:42:00Z">
        <w:r w:rsidRPr="009202AA" w:rsidDel="00263228">
          <w:rPr>
            <w:rFonts w:eastAsia="MS Mincho"/>
          </w:rPr>
          <w:delText>3.4.1</w:delText>
        </w:r>
      </w:del>
      <w:ins w:id="855" w:author="6078" w:date="2020-12-29T10:42:00Z">
        <w:r w:rsidR="00263228">
          <w:rPr>
            <w:rFonts w:eastAsia="MS Mincho"/>
          </w:rPr>
          <w:t>5.2</w:t>
        </w:r>
      </w:ins>
      <w:r w:rsidRPr="009202AA">
        <w:t>, whichever is the greater.</w:t>
      </w:r>
    </w:p>
    <w:p w14:paraId="363C0C21"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38AA1C5D" w14:textId="77777777" w:rsidR="004C4A70" w:rsidRPr="009202AA" w:rsidRDefault="004C4A70" w:rsidP="004C4A70">
      <w:pPr>
        <w:rPr>
          <w:rFonts w:eastAsia="MS Mincho"/>
        </w:rPr>
      </w:pPr>
      <w:r w:rsidRPr="009202AA">
        <w:rPr>
          <w:rFonts w:eastAsia="MS Mincho"/>
        </w:rPr>
        <w:t xml:space="preserve">Inside any </w:t>
      </w:r>
      <w:r w:rsidRPr="009202AA">
        <w:rPr>
          <w:rFonts w:eastAsia="MS Mincho"/>
          <w:i/>
        </w:rPr>
        <w:t>Inter RF Bandwidth gaps</w:t>
      </w:r>
      <w:r w:rsidRPr="009202AA">
        <w:rPr>
          <w:rFonts w:eastAsia="MS Mincho"/>
        </w:rPr>
        <w:t xml:space="preserve"> with Wgap &lt; </w:t>
      </w:r>
      <w:r w:rsidRPr="009202AA">
        <w:t>2×Δf</w:t>
      </w:r>
      <w:r w:rsidRPr="009202AA">
        <w:rPr>
          <w:vertAlign w:val="subscript"/>
        </w:rPr>
        <w:t>OBUE</w:t>
      </w:r>
      <w:r w:rsidRPr="009202AA">
        <w:rPr>
          <w:rFonts w:eastAsia="MS Mincho"/>
        </w:rPr>
        <w:t xml:space="preserve"> for a </w:t>
      </w:r>
      <w:r w:rsidRPr="009202AA">
        <w:rPr>
          <w:rFonts w:eastAsia="MS Mincho"/>
          <w:i/>
        </w:rPr>
        <w:t>multi-band TAB connector</w:t>
      </w:r>
      <w:r w:rsidRPr="009202AA">
        <w:rPr>
          <w:rFonts w:eastAsia="MS Mincho"/>
        </w:rPr>
        <w:t xml:space="preserve">, emissions shall not exceed the cumulative sum of the </w:t>
      </w:r>
      <w:r w:rsidRPr="009202AA">
        <w:rPr>
          <w:rFonts w:cs="v4.2.0"/>
          <w:i/>
        </w:rPr>
        <w:t>basic limits</w:t>
      </w:r>
      <w:r w:rsidRPr="009202AA">
        <w:rPr>
          <w:rFonts w:eastAsia="MS Mincho"/>
        </w:rPr>
        <w:t xml:space="preserve"> specified at the </w:t>
      </w:r>
      <w:r w:rsidRPr="009202AA">
        <w:rPr>
          <w:rFonts w:eastAsia="MS Mincho"/>
          <w:i/>
        </w:rPr>
        <w:t>Base Station RF Bandwidth edges</w:t>
      </w:r>
      <w:r w:rsidRPr="009202AA">
        <w:rPr>
          <w:rFonts w:eastAsia="MS Mincho"/>
        </w:rPr>
        <w:t xml:space="preserve"> on each side of the </w:t>
      </w:r>
      <w:r w:rsidRPr="009202AA">
        <w:rPr>
          <w:rFonts w:eastAsia="MS Mincho"/>
          <w:i/>
        </w:rPr>
        <w:t>Inter RF Bandwidth gap</w:t>
      </w:r>
      <w:r w:rsidRPr="009202AA">
        <w:rPr>
          <w:rFonts w:eastAsia="MS Mincho"/>
        </w:rPr>
        <w:t xml:space="preserve">. The </w:t>
      </w:r>
      <w:r w:rsidRPr="009202AA">
        <w:rPr>
          <w:rFonts w:cs="v4.2.0"/>
          <w:i/>
        </w:rPr>
        <w:t>basic limit</w:t>
      </w:r>
      <w:r w:rsidRPr="009202AA">
        <w:rPr>
          <w:rFonts w:cs="v4.2.0"/>
        </w:rPr>
        <w:t xml:space="preserve"> </w:t>
      </w:r>
      <w:r w:rsidRPr="009202AA">
        <w:rPr>
          <w:rFonts w:eastAsia="MS Mincho"/>
        </w:rPr>
        <w:t xml:space="preserve">for </w:t>
      </w:r>
      <w:r w:rsidRPr="009202AA">
        <w:rPr>
          <w:rFonts w:eastAsia="MS Mincho"/>
          <w:i/>
        </w:rPr>
        <w:t>Base Station RF Bandwidth edge</w:t>
      </w:r>
      <w:r w:rsidRPr="009202AA">
        <w:rPr>
          <w:rFonts w:eastAsia="MS Mincho"/>
        </w:rPr>
        <w:t xml:space="preserve"> is specified in tables </w:t>
      </w:r>
      <w:r w:rsidRPr="009202AA">
        <w:rPr>
          <w:rFonts w:cs="v4.2.0"/>
        </w:rPr>
        <w:t xml:space="preserve">6.6.4.3.2-1 to 6.6.4.3.2-10 </w:t>
      </w:r>
      <w:r w:rsidRPr="009202AA">
        <w:rPr>
          <w:rFonts w:eastAsia="MS Mincho"/>
        </w:rPr>
        <w:t>below, where in this case:</w:t>
      </w:r>
    </w:p>
    <w:p w14:paraId="710EF579" w14:textId="77777777" w:rsidR="004C4A70" w:rsidRPr="009202AA" w:rsidRDefault="004C4A70" w:rsidP="004C4A70">
      <w:pPr>
        <w:pStyle w:val="B1"/>
        <w:rPr>
          <w:rFonts w:eastAsia="MS Mincho"/>
        </w:rPr>
      </w:pPr>
      <w:r w:rsidRPr="009202AA">
        <w:rPr>
          <w:rFonts w:eastAsia="MS Mincho"/>
        </w:rPr>
        <w:t>-</w:t>
      </w:r>
      <w:r w:rsidRPr="009202AA">
        <w:rPr>
          <w:rFonts w:eastAsia="MS Mincho"/>
        </w:rPr>
        <w:tab/>
      </w:r>
      <w:r w:rsidRPr="009202AA">
        <w:sym w:font="Symbol" w:char="F044"/>
      </w:r>
      <w:r w:rsidRPr="009202AA">
        <w:rPr>
          <w:rFonts w:eastAsia="MS Mincho"/>
        </w:rPr>
        <w:t xml:space="preserve">f is equal to 2.5MHz plus the separation between the </w:t>
      </w:r>
      <w:r w:rsidRPr="009202AA">
        <w:rPr>
          <w:rFonts w:eastAsia="MS Mincho"/>
          <w:i/>
        </w:rPr>
        <w:t>Base Station RF Bandwidth edge</w:t>
      </w:r>
      <w:r w:rsidRPr="009202AA">
        <w:rPr>
          <w:rFonts w:eastAsia="MS Mincho"/>
        </w:rPr>
        <w:t xml:space="preserve"> frequency and the nominal -3dB point of the measuring filter closest to the </w:t>
      </w:r>
      <w:r w:rsidRPr="009202AA">
        <w:rPr>
          <w:rFonts w:eastAsia="MS Mincho"/>
          <w:i/>
        </w:rPr>
        <w:t>Base Station RF Bandwidth edge</w:t>
      </w:r>
      <w:r w:rsidRPr="009202AA">
        <w:rPr>
          <w:rFonts w:eastAsia="MS Mincho"/>
        </w:rPr>
        <w:t>.</w:t>
      </w:r>
    </w:p>
    <w:p w14:paraId="65EC0D0E" w14:textId="77777777" w:rsidR="004C4A70" w:rsidRPr="009202AA" w:rsidRDefault="004C4A70" w:rsidP="004C4A70">
      <w:pPr>
        <w:pStyle w:val="B1"/>
        <w:rPr>
          <w:rFonts w:eastAsia="MS Mincho"/>
        </w:rPr>
      </w:pPr>
      <w:r w:rsidRPr="009202AA">
        <w:rPr>
          <w:rFonts w:eastAsia="MS Mincho"/>
        </w:rPr>
        <w:t>-</w:t>
      </w:r>
      <w:r w:rsidRPr="009202AA">
        <w:rPr>
          <w:rFonts w:eastAsia="MS Mincho"/>
        </w:rPr>
        <w:tab/>
        <w:t xml:space="preserve">f_offset is equal to 2.5MHz plus the separation between the </w:t>
      </w:r>
      <w:r w:rsidRPr="009202AA">
        <w:rPr>
          <w:rFonts w:eastAsia="MS Mincho"/>
          <w:i/>
        </w:rPr>
        <w:t>Base Station RF Bandwidth</w:t>
      </w:r>
      <w:r w:rsidRPr="009202AA">
        <w:rPr>
          <w:rFonts w:eastAsia="MS Mincho"/>
        </w:rPr>
        <w:t xml:space="preserve"> edge frequency and the centre of the measuring filter.</w:t>
      </w:r>
    </w:p>
    <w:p w14:paraId="2BBDB3B8" w14:textId="77777777" w:rsidR="004C4A70" w:rsidRPr="009202AA" w:rsidRDefault="004C4A70" w:rsidP="004C4A70">
      <w:pPr>
        <w:pStyle w:val="B1"/>
        <w:rPr>
          <w:rFonts w:eastAsia="MS Mincho"/>
        </w:rPr>
      </w:pPr>
      <w:r w:rsidRPr="009202AA">
        <w:rPr>
          <w:rFonts w:eastAsia="MS Mincho"/>
        </w:rPr>
        <w:t>-</w:t>
      </w:r>
      <w:r w:rsidRPr="009202AA">
        <w:rPr>
          <w:rFonts w:eastAsia="MS Mincho"/>
        </w:rPr>
        <w:tab/>
        <w:t>f_offset</w:t>
      </w:r>
      <w:r w:rsidRPr="009202AA">
        <w:rPr>
          <w:rFonts w:eastAsia="MS Mincho"/>
          <w:vertAlign w:val="subscript"/>
        </w:rPr>
        <w:t>max</w:t>
      </w:r>
      <w:r w:rsidRPr="009202AA">
        <w:rPr>
          <w:rFonts w:eastAsia="MS Mincho"/>
        </w:rPr>
        <w:t xml:space="preserve"> is either 12.5 MHz or the offset to the UMTS Tx band edge as defined in clause 5.2, whichever is the greater.</w:t>
      </w:r>
    </w:p>
    <w:p w14:paraId="27A46752" w14:textId="77777777" w:rsidR="004C4A70" w:rsidRPr="009202AA" w:rsidRDefault="004C4A70" w:rsidP="004C4A70">
      <w:pPr>
        <w:pStyle w:val="B1"/>
      </w:pPr>
      <w:r w:rsidRPr="009202AA">
        <w:rPr>
          <w:rFonts w:eastAsia="MS Mincho"/>
        </w:rPr>
        <w:t>-</w:t>
      </w:r>
      <w:r w:rsidRPr="009202AA">
        <w:rPr>
          <w:rFonts w:eastAsia="MS Mincho"/>
        </w:rPr>
        <w:tab/>
      </w:r>
      <w:r w:rsidRPr="009202AA">
        <w:sym w:font="Symbol" w:char="F044"/>
      </w:r>
      <w:r w:rsidRPr="009202AA">
        <w:rPr>
          <w:rFonts w:eastAsia="MS Mincho"/>
        </w:rPr>
        <w:t>f</w:t>
      </w:r>
      <w:r w:rsidRPr="009202AA">
        <w:rPr>
          <w:rFonts w:eastAsia="MS Mincho"/>
          <w:vertAlign w:val="subscript"/>
        </w:rPr>
        <w:t>max</w:t>
      </w:r>
      <w:r w:rsidRPr="009202AA">
        <w:rPr>
          <w:rFonts w:eastAsia="MS Mincho"/>
        </w:rPr>
        <w:t xml:space="preserve"> is equal to f_offset</w:t>
      </w:r>
      <w:r w:rsidRPr="009202AA">
        <w:rPr>
          <w:rFonts w:eastAsia="MS Mincho"/>
          <w:vertAlign w:val="subscript"/>
        </w:rPr>
        <w:t>max</w:t>
      </w:r>
      <w:r w:rsidRPr="009202AA">
        <w:rPr>
          <w:rFonts w:eastAsia="MS Mincho"/>
        </w:rPr>
        <w:t xml:space="preserve"> minus half of the bandwidth of the measuring filter.</w:t>
      </w:r>
    </w:p>
    <w:p w14:paraId="691C8795" w14:textId="77777777" w:rsidR="004C4A70" w:rsidRPr="009202AA" w:rsidRDefault="004C4A70" w:rsidP="004C4A70">
      <w:pPr>
        <w:keepNext/>
      </w:pPr>
      <w:r w:rsidRPr="009202AA">
        <w:t xml:space="preserve">For a </w:t>
      </w:r>
      <w:r w:rsidRPr="009202AA">
        <w:rPr>
          <w:i/>
        </w:rPr>
        <w:t>multi-band TAB connector</w:t>
      </w:r>
      <w:r w:rsidRPr="009202AA">
        <w:t xml:space="preserve">, the operating band unwanted emission </w:t>
      </w:r>
      <w:r w:rsidRPr="009202AA">
        <w:rPr>
          <w:i/>
        </w:rPr>
        <w:t>basic limits</w:t>
      </w:r>
      <w:r w:rsidRPr="009202AA">
        <w:t xml:space="preserve"> apply also in a supported operating band without any carrier transmitted, in the case where there are carrier(s) transmitted in another supported operating band. In this case, no cumulative limit is applied in the </w:t>
      </w:r>
      <w:r w:rsidRPr="009202AA">
        <w:rPr>
          <w:i/>
        </w:rPr>
        <w:t>inter-band gap</w:t>
      </w:r>
      <w:r w:rsidRPr="009202AA">
        <w:t xml:space="preserve"> between a supported </w:t>
      </w:r>
      <w:r w:rsidRPr="009202AA">
        <w:rPr>
          <w:i/>
        </w:rPr>
        <w:t>downlink operating band</w:t>
      </w:r>
      <w:r w:rsidRPr="009202AA">
        <w:t xml:space="preserve"> with carrier(s) transmitted and a supported </w:t>
      </w:r>
      <w:r w:rsidRPr="009202AA">
        <w:rPr>
          <w:i/>
        </w:rPr>
        <w:t>downlink operating band</w:t>
      </w:r>
      <w:r w:rsidRPr="009202AA">
        <w:t xml:space="preserve"> without any carrier transmitted and</w:t>
      </w:r>
    </w:p>
    <w:p w14:paraId="068A5452" w14:textId="77777777" w:rsidR="004C4A70" w:rsidRPr="009202AA" w:rsidRDefault="004C4A70" w:rsidP="004C4A70">
      <w:pPr>
        <w:pStyle w:val="B1"/>
        <w:rPr>
          <w:lang w:eastAsia="zh-CN"/>
        </w:rPr>
      </w:pPr>
      <w:r w:rsidRPr="009202AA">
        <w:rPr>
          <w:lang w:eastAsia="zh-CN"/>
        </w:rPr>
        <w:t>-</w:t>
      </w:r>
      <w:r w:rsidRPr="009202AA">
        <w:rPr>
          <w:lang w:eastAsia="zh-CN"/>
        </w:rPr>
        <w:tab/>
        <w:t xml:space="preserve">In case the </w:t>
      </w:r>
      <w:r w:rsidRPr="009202AA">
        <w:rPr>
          <w:i/>
          <w:lang w:eastAsia="zh-CN"/>
        </w:rPr>
        <w:t>inter-band gap</w:t>
      </w:r>
      <w:r w:rsidRPr="009202AA">
        <w:rPr>
          <w:lang w:eastAsia="zh-CN"/>
        </w:rPr>
        <w:t xml:space="preserve"> between a downlink band with carrier(s) transmitted and a downlink band without any carrier transmitted is less than </w:t>
      </w:r>
      <w:r w:rsidRPr="009202AA">
        <w:t>2×Δf</w:t>
      </w:r>
      <w:r w:rsidRPr="009202AA">
        <w:rPr>
          <w:vertAlign w:val="subscript"/>
        </w:rPr>
        <w:t>OBUE</w:t>
      </w:r>
      <w:r w:rsidRPr="009202AA">
        <w:rPr>
          <w:lang w:eastAsia="zh-CN"/>
        </w:rPr>
        <w:t xml:space="preserve">, </w:t>
      </w:r>
      <w:r w:rsidRPr="009202AA">
        <w:rPr>
          <w:rFonts w:cs="v5.0.0"/>
        </w:rPr>
        <w:t>f_offset</w:t>
      </w:r>
      <w:r w:rsidRPr="009202AA">
        <w:rPr>
          <w:rFonts w:cs="v5.0.0"/>
          <w:vertAlign w:val="subscript"/>
        </w:rPr>
        <w:t>max</w:t>
      </w:r>
      <w:r w:rsidRPr="009202AA">
        <w:rPr>
          <w:lang w:eastAsia="zh-CN"/>
        </w:rPr>
        <w:t xml:space="preserve"> shall be the offset to the frequency </w:t>
      </w:r>
      <w:r w:rsidRPr="009202AA">
        <w:t>Δf</w:t>
      </w:r>
      <w:r w:rsidRPr="009202AA">
        <w:rPr>
          <w:vertAlign w:val="subscript"/>
        </w:rPr>
        <w:t>OBUE</w:t>
      </w:r>
      <w:r w:rsidRPr="009202AA">
        <w:rPr>
          <w:rFonts w:cs="v5.0.0"/>
        </w:rPr>
        <w:t xml:space="preserve"> outside the </w:t>
      </w:r>
      <w:r w:rsidRPr="009202AA">
        <w:rPr>
          <w:rFonts w:cs="v5.0.0"/>
          <w:lang w:eastAsia="zh-CN"/>
        </w:rPr>
        <w:t xml:space="preserve">outermost edges of the two </w:t>
      </w:r>
      <w:r w:rsidRPr="009202AA">
        <w:rPr>
          <w:rFonts w:cs="v5.0.0"/>
          <w:i/>
        </w:rPr>
        <w:t>downlink operating band</w:t>
      </w:r>
      <w:r w:rsidRPr="009202AA">
        <w:rPr>
          <w:rFonts w:cs="v5.0.0"/>
          <w:lang w:eastAsia="zh-CN"/>
        </w:rPr>
        <w:t>s</w:t>
      </w:r>
      <w:r w:rsidRPr="009202AA">
        <w:rPr>
          <w:lang w:eastAsia="zh-CN"/>
        </w:rPr>
        <w:t xml:space="preserve"> and the operating band unwanted emission limit </w:t>
      </w:r>
      <w:r w:rsidRPr="009202AA">
        <w:t xml:space="preserve">of the band </w:t>
      </w:r>
      <w:r w:rsidRPr="009202AA">
        <w:rPr>
          <w:rFonts w:cs="v3.8.0"/>
        </w:rPr>
        <w:t xml:space="preserve">where there are carriers transmitted, as </w:t>
      </w:r>
      <w:r w:rsidRPr="009202AA">
        <w:rPr>
          <w:lang w:eastAsia="zh-CN"/>
        </w:rPr>
        <w:t xml:space="preserve">defined in the tables of the present subclause, shall apply across both downlink bands. </w:t>
      </w:r>
    </w:p>
    <w:p w14:paraId="03D18491" w14:textId="77777777" w:rsidR="004C4A70" w:rsidRPr="009202AA" w:rsidRDefault="004C4A70" w:rsidP="004C4A70">
      <w:pPr>
        <w:pStyle w:val="B1"/>
        <w:rPr>
          <w:rFonts w:cs="v5.0.0"/>
        </w:rPr>
      </w:pPr>
      <w:r w:rsidRPr="009202AA">
        <w:rPr>
          <w:lang w:eastAsia="zh-CN"/>
        </w:rPr>
        <w:t>-</w:t>
      </w:r>
      <w:r w:rsidRPr="009202AA">
        <w:rPr>
          <w:lang w:eastAsia="zh-CN"/>
        </w:rPr>
        <w:tab/>
        <w:t xml:space="preserve">In other cases, the operating band unwanted emission limit </w:t>
      </w:r>
      <w:r w:rsidRPr="009202AA">
        <w:t xml:space="preserve">of the band </w:t>
      </w:r>
      <w:r w:rsidRPr="009202AA">
        <w:rPr>
          <w:rFonts w:cs="v3.8.0"/>
        </w:rPr>
        <w:t xml:space="preserve">where there are carriers transmitted, as </w:t>
      </w:r>
      <w:r w:rsidRPr="009202AA">
        <w:rPr>
          <w:lang w:eastAsia="zh-CN"/>
        </w:rPr>
        <w:t>defined in the tables of the present subclause for the largest frequency offset (</w:t>
      </w:r>
      <w:r w:rsidRPr="009202AA">
        <w:sym w:font="Symbol" w:char="F044"/>
      </w:r>
      <w:r w:rsidRPr="009202AA">
        <w:t>f</w:t>
      </w:r>
      <w:r w:rsidRPr="009202AA">
        <w:rPr>
          <w:vertAlign w:val="subscript"/>
        </w:rPr>
        <w:t>max</w:t>
      </w:r>
      <w:r w:rsidRPr="009202AA">
        <w:rPr>
          <w:lang w:eastAsia="zh-CN"/>
        </w:rPr>
        <w:t xml:space="preserve">), shall apply from </w:t>
      </w:r>
      <w:r w:rsidRPr="009202AA">
        <w:t>Δf</w:t>
      </w:r>
      <w:r w:rsidRPr="009202AA">
        <w:rPr>
          <w:vertAlign w:val="subscript"/>
        </w:rPr>
        <w:t>OBUE</w:t>
      </w:r>
      <w:r w:rsidRPr="009202AA" w:rsidDel="000F70EA">
        <w:rPr>
          <w:lang w:eastAsia="zh-CN"/>
        </w:rPr>
        <w:t xml:space="preserve"> </w:t>
      </w:r>
      <w:r w:rsidRPr="009202AA">
        <w:rPr>
          <w:lang w:eastAsia="zh-CN"/>
        </w:rPr>
        <w:t xml:space="preserve">below the lowest frequency, up to </w:t>
      </w:r>
      <w:r w:rsidRPr="009202AA">
        <w:t>Δf</w:t>
      </w:r>
      <w:r w:rsidRPr="009202AA">
        <w:rPr>
          <w:vertAlign w:val="subscript"/>
        </w:rPr>
        <w:t>OBUE</w:t>
      </w:r>
      <w:r w:rsidRPr="009202AA" w:rsidDel="000F70EA">
        <w:rPr>
          <w:lang w:eastAsia="zh-CN"/>
        </w:rPr>
        <w:t xml:space="preserve"> </w:t>
      </w:r>
      <w:r w:rsidRPr="009202AA">
        <w:rPr>
          <w:lang w:eastAsia="zh-CN"/>
        </w:rPr>
        <w:t xml:space="preserve">above the highest frequency of the </w:t>
      </w:r>
      <w:r w:rsidRPr="009202AA">
        <w:rPr>
          <w:i/>
          <w:lang w:eastAsia="zh-CN"/>
        </w:rPr>
        <w:t>downlink operating band</w:t>
      </w:r>
      <w:r w:rsidRPr="009202AA">
        <w:rPr>
          <w:lang w:eastAsia="zh-CN"/>
        </w:rPr>
        <w:t xml:space="preserve"> without any carrier transmitted.</w:t>
      </w:r>
    </w:p>
    <w:p w14:paraId="17D759B0" w14:textId="77777777" w:rsidR="004C4A70" w:rsidRPr="009202AA" w:rsidRDefault="004C4A70" w:rsidP="004C4A70">
      <w:pPr>
        <w:keepNext/>
        <w:rPr>
          <w:rFonts w:cs="v5.0.0"/>
        </w:rPr>
      </w:pPr>
      <w:r w:rsidRPr="009202AA">
        <w:rPr>
          <w:rFonts w:cs="v5.0.0"/>
        </w:rPr>
        <w:t xml:space="preserve">Inside any </w:t>
      </w:r>
      <w:r w:rsidRPr="009202AA">
        <w:rPr>
          <w:rFonts w:cs="v5.0.0"/>
          <w:i/>
        </w:rPr>
        <w:t>sub-block gap</w:t>
      </w:r>
      <w:r w:rsidRPr="009202AA">
        <w:rPr>
          <w:rFonts w:cs="v5.0.0"/>
        </w:rPr>
        <w:t xml:space="preserve"> for a </w:t>
      </w:r>
      <w:r w:rsidRPr="009202AA">
        <w:rPr>
          <w:rFonts w:cs="v5.0.0"/>
          <w:i/>
        </w:rPr>
        <w:t>TAB connector</w:t>
      </w:r>
      <w:r w:rsidRPr="009202AA">
        <w:rPr>
          <w:rFonts w:cs="v5.0.0"/>
        </w:rPr>
        <w:t xml:space="preserve"> operating in </w:t>
      </w:r>
      <w:r w:rsidRPr="009202AA">
        <w:rPr>
          <w:rFonts w:cs="v5.0.0"/>
          <w:i/>
        </w:rPr>
        <w:t>non-contiguous spectrum</w:t>
      </w:r>
      <w:r w:rsidRPr="009202AA">
        <w:rPr>
          <w:rFonts w:cs="v5.0.0"/>
        </w:rPr>
        <w:t xml:space="preserve">, emissions shall not exceed the cumulative sum of the </w:t>
      </w:r>
      <w:r w:rsidRPr="009202AA">
        <w:rPr>
          <w:rFonts w:cs="v4.2.0"/>
          <w:i/>
        </w:rPr>
        <w:t>basic limits</w:t>
      </w:r>
      <w:r w:rsidRPr="009202AA">
        <w:rPr>
          <w:rFonts w:cs="v5.0.0"/>
        </w:rPr>
        <w:t xml:space="preserve"> specified for the adjacent sub blocks on each side of the </w:t>
      </w:r>
      <w:r w:rsidRPr="009202AA">
        <w:rPr>
          <w:rFonts w:cs="v5.0.0"/>
          <w:i/>
        </w:rPr>
        <w:t>sub-block gap</w:t>
      </w:r>
      <w:r w:rsidRPr="009202AA">
        <w:rPr>
          <w:rFonts w:cs="v5.0.0"/>
        </w:rPr>
        <w:t xml:space="preserve">. The </w:t>
      </w:r>
      <w:r w:rsidRPr="009202AA">
        <w:rPr>
          <w:rFonts w:cs="v4.2.0"/>
          <w:i/>
        </w:rPr>
        <w:t>basic limit</w:t>
      </w:r>
      <w:r w:rsidRPr="009202AA">
        <w:rPr>
          <w:rFonts w:cs="v5.0.0"/>
        </w:rPr>
        <w:t xml:space="preserve"> for each sub block is specified in tables </w:t>
      </w:r>
      <w:r w:rsidRPr="009202AA">
        <w:rPr>
          <w:rFonts w:cs="v4.2.0"/>
        </w:rPr>
        <w:t xml:space="preserve">6.6.4.3.2-1 to 6.6.4.3.2-10 </w:t>
      </w:r>
      <w:r w:rsidRPr="009202AA">
        <w:rPr>
          <w:rFonts w:cs="v5.0.0"/>
        </w:rPr>
        <w:t>below, where in this case:</w:t>
      </w:r>
    </w:p>
    <w:p w14:paraId="3B987274" w14:textId="77777777" w:rsidR="004C4A70" w:rsidRPr="009202AA" w:rsidRDefault="004C4A70" w:rsidP="004C4A70">
      <w:pPr>
        <w:pStyle w:val="B1"/>
      </w:pPr>
      <w:r w:rsidRPr="009202AA">
        <w:rPr>
          <w:rFonts w:cs="v5.0.0"/>
        </w:rPr>
        <w:t>-</w:t>
      </w:r>
      <w:r w:rsidRPr="009202AA">
        <w:rPr>
          <w:rFonts w:cs="v5.0.0"/>
        </w:rPr>
        <w:tab/>
      </w:r>
      <w:r w:rsidRPr="009202AA">
        <w:rPr>
          <w:rFonts w:cs="v5.0.0"/>
        </w:rPr>
        <w:sym w:font="Symbol" w:char="F044"/>
      </w:r>
      <w:r w:rsidRPr="009202AA">
        <w:rPr>
          <w:rFonts w:cs="v5.0.0"/>
        </w:rPr>
        <w:t>f is equal to 2.5MHz plus the separation between the sub block edge</w:t>
      </w:r>
      <w:r w:rsidRPr="009202AA">
        <w:t xml:space="preserve"> </w:t>
      </w:r>
      <w:r w:rsidRPr="009202AA">
        <w:rPr>
          <w:rFonts w:cs="v5.0.0"/>
        </w:rPr>
        <w:t>frequency and the nominal -3 dB point of the measuring filter closest to the sub block edge.</w:t>
      </w:r>
    </w:p>
    <w:p w14:paraId="626BAAD9" w14:textId="77777777" w:rsidR="004C4A70" w:rsidRPr="009202AA" w:rsidRDefault="004C4A70" w:rsidP="004C4A70">
      <w:pPr>
        <w:pStyle w:val="B1"/>
      </w:pPr>
      <w:r w:rsidRPr="009202AA">
        <w:t>-</w:t>
      </w:r>
      <w:r w:rsidRPr="009202AA">
        <w:tab/>
        <w:t>f_offset is equal to 2.5MHz plus the separation between the sub block edge frequency and the centre of the measuring filter.</w:t>
      </w:r>
    </w:p>
    <w:p w14:paraId="57863773" w14:textId="77777777" w:rsidR="004C4A70" w:rsidRPr="009202AA" w:rsidRDefault="004C4A70" w:rsidP="004C4A70">
      <w:pPr>
        <w:pStyle w:val="B1"/>
      </w:pPr>
      <w:r w:rsidRPr="009202AA">
        <w:t>-</w:t>
      </w:r>
      <w:r w:rsidRPr="009202AA">
        <w:tab/>
        <w:t>f_offset</w:t>
      </w:r>
      <w:r w:rsidRPr="009202AA">
        <w:rPr>
          <w:vertAlign w:val="subscript"/>
        </w:rPr>
        <w:t>max</w:t>
      </w:r>
      <w:r w:rsidRPr="009202AA">
        <w:t xml:space="preserve"> is equal to the </w:t>
      </w:r>
      <w:r w:rsidRPr="009202AA">
        <w:rPr>
          <w:i/>
        </w:rPr>
        <w:t>sub-block gap</w:t>
      </w:r>
      <w:r w:rsidRPr="009202AA">
        <w:t xml:space="preserve"> bandwidth minus half of the bandwidth of the measuring filter plus 2.5MHz.</w:t>
      </w:r>
    </w:p>
    <w:p w14:paraId="530A10D7"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4434EEAF" w14:textId="77777777" w:rsidR="004C4A70" w:rsidRPr="009202AA" w:rsidRDefault="004C4A70" w:rsidP="004C4A70">
      <w:pPr>
        <w:pStyle w:val="TH"/>
        <w:rPr>
          <w:rFonts w:cs="v5.0.0"/>
        </w:rPr>
      </w:pPr>
      <w:r w:rsidRPr="009202AA">
        <w:rPr>
          <w:rFonts w:cs="v5.0.0"/>
          <w:sz w:val="32"/>
        </w:rPr>
        <w:object w:dxaOrig="7225" w:dyaOrig="5420" w14:anchorId="219CA451">
          <v:shape id="_x0000_i1026" type="#_x0000_t75" style="width:350.25pt;height:265.5pt" o:ole="" fillcolor="window">
            <v:imagedata r:id="rId16" o:title=""/>
          </v:shape>
          <o:OLEObject Type="Embed" ProgID="PowerPoint.Slide.8" ShapeID="_x0000_i1026" DrawAspect="Content" ObjectID="_1671447329" r:id="rId17"/>
        </w:object>
      </w:r>
    </w:p>
    <w:p w14:paraId="3DB57C9A" w14:textId="77777777" w:rsidR="004C4A70" w:rsidRPr="009202AA" w:rsidRDefault="004C4A70" w:rsidP="004C4A70">
      <w:pPr>
        <w:pStyle w:val="TF"/>
        <w:rPr>
          <w:rFonts w:cs="v5.0.0"/>
        </w:rPr>
      </w:pPr>
      <w:r w:rsidRPr="009202AA">
        <w:rPr>
          <w:rFonts w:cs="v5.0.0"/>
        </w:rPr>
        <w:t>Figure 6.6.4.3.2-1: Spectrum emission mask</w:t>
      </w:r>
    </w:p>
    <w:p w14:paraId="7679EF4B" w14:textId="77777777" w:rsidR="004C4A70" w:rsidRPr="009202AA" w:rsidRDefault="004C4A70" w:rsidP="004C4A70">
      <w:pPr>
        <w:pStyle w:val="TH"/>
      </w:pPr>
      <w:r w:rsidRPr="009202AA">
        <w:rPr>
          <w:rFonts w:cs="v4.2.0"/>
        </w:rPr>
        <w:t>Table 6.6.4.3.2-1: Spectrum emission mask values, 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4.2.0"/>
        </w:rPr>
        <w:sym w:font="Symbol" w:char="F0B3"/>
      </w:r>
      <w:r w:rsidRPr="009202AA">
        <w:rPr>
          <w:rFonts w:cs="v4.2.0"/>
        </w:rPr>
        <w:t xml:space="preserve"> 43 dBm for </w:t>
      </w:r>
      <w:r w:rsidRPr="009202AA">
        <w:t xml:space="preserve">UTRA FDD </w:t>
      </w:r>
    </w:p>
    <w:tbl>
      <w:tblPr>
        <w:tblW w:w="8081"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93"/>
        <w:gridCol w:w="2036"/>
        <w:gridCol w:w="2977"/>
        <w:gridCol w:w="1275"/>
      </w:tblGrid>
      <w:tr w:rsidR="004C4A70" w:rsidRPr="009202AA" w14:paraId="080835DD" w14:textId="77777777" w:rsidTr="004C4A70">
        <w:trPr>
          <w:cantSplit/>
          <w:trHeight w:val="113"/>
          <w:jc w:val="center"/>
        </w:trPr>
        <w:tc>
          <w:tcPr>
            <w:tcW w:w="1793" w:type="dxa"/>
            <w:shd w:val="clear" w:color="auto" w:fill="auto"/>
          </w:tcPr>
          <w:p w14:paraId="3EDDF7CC" w14:textId="77777777" w:rsidR="004C4A70" w:rsidRPr="009202AA" w:rsidRDefault="004C4A70" w:rsidP="004C4A70">
            <w:pPr>
              <w:pStyle w:val="TAH"/>
              <w:rPr>
                <w:rFonts w:cs="Arial"/>
              </w:rPr>
            </w:pPr>
            <w:r w:rsidRPr="009202AA">
              <w:rPr>
                <w:rFonts w:cs="v4.2.0"/>
              </w:rPr>
              <w:t xml:space="preserve">Frequency offset of measurement filter -3 dB point, </w:t>
            </w:r>
            <w:r w:rsidRPr="009202AA">
              <w:rPr>
                <w:rFonts w:cs="v4.2.0"/>
              </w:rPr>
              <w:sym w:font="Symbol" w:char="F044"/>
            </w:r>
            <w:r w:rsidRPr="009202AA">
              <w:rPr>
                <w:rFonts w:cs="v4.2.0"/>
              </w:rPr>
              <w:t>f</w:t>
            </w:r>
          </w:p>
        </w:tc>
        <w:tc>
          <w:tcPr>
            <w:tcW w:w="2036" w:type="dxa"/>
            <w:shd w:val="clear" w:color="auto" w:fill="auto"/>
          </w:tcPr>
          <w:p w14:paraId="64782825" w14:textId="77777777" w:rsidR="004C4A70" w:rsidRPr="009202AA" w:rsidRDefault="004C4A70" w:rsidP="004C4A70">
            <w:pPr>
              <w:pStyle w:val="TAH"/>
              <w:rPr>
                <w:rFonts w:cs="Arial"/>
              </w:rPr>
            </w:pPr>
            <w:r w:rsidRPr="009202AA">
              <w:rPr>
                <w:rFonts w:cs="v4.2.0"/>
              </w:rPr>
              <w:t>Frequency offset of measurement filter centre frequency, f_offset</w:t>
            </w:r>
          </w:p>
        </w:tc>
        <w:tc>
          <w:tcPr>
            <w:tcW w:w="2977" w:type="dxa"/>
            <w:shd w:val="clear" w:color="auto" w:fill="auto"/>
          </w:tcPr>
          <w:p w14:paraId="70A907E1" w14:textId="77777777" w:rsidR="004C4A70" w:rsidRPr="009202AA" w:rsidRDefault="004C4A70" w:rsidP="004C4A70">
            <w:pPr>
              <w:pStyle w:val="TAH"/>
              <w:rPr>
                <w:rFonts w:cs="Arial"/>
              </w:rPr>
            </w:pPr>
            <w:r w:rsidRPr="009202AA">
              <w:rPr>
                <w:rFonts w:cs="v4.2.0"/>
                <w:i/>
              </w:rPr>
              <w:t>Basic limit</w:t>
            </w:r>
            <w:r w:rsidRPr="009202AA">
              <w:rPr>
                <w:rFonts w:cs="Arial"/>
              </w:rPr>
              <w:t xml:space="preserve"> (NOTE 1, 2)</w:t>
            </w:r>
          </w:p>
        </w:tc>
        <w:tc>
          <w:tcPr>
            <w:tcW w:w="1275" w:type="dxa"/>
            <w:shd w:val="clear" w:color="auto" w:fill="auto"/>
          </w:tcPr>
          <w:p w14:paraId="1FA026EB" w14:textId="77777777" w:rsidR="004C4A70" w:rsidRPr="009202AA" w:rsidRDefault="004C4A70" w:rsidP="004C4A70">
            <w:pPr>
              <w:pStyle w:val="TAH"/>
              <w:rPr>
                <w:rFonts w:cs="v4.2.0"/>
              </w:rPr>
            </w:pPr>
            <w:r w:rsidRPr="009202AA">
              <w:rPr>
                <w:rFonts w:cs="v4.2.0"/>
              </w:rPr>
              <w:t>Measurement bandwidth</w:t>
            </w:r>
          </w:p>
          <w:p w14:paraId="5E01D9AA" w14:textId="77777777" w:rsidR="004C4A70" w:rsidRPr="009202AA" w:rsidRDefault="004C4A70" w:rsidP="004C4A70">
            <w:pPr>
              <w:pStyle w:val="TAH"/>
              <w:rPr>
                <w:rFonts w:cs="Arial"/>
              </w:rPr>
            </w:pPr>
            <w:r w:rsidRPr="009202AA">
              <w:rPr>
                <w:rFonts w:cs="v4.2.0"/>
              </w:rPr>
              <w:t>(NOTE 4)</w:t>
            </w:r>
          </w:p>
        </w:tc>
      </w:tr>
      <w:tr w:rsidR="004C4A70" w:rsidRPr="009202AA" w14:paraId="4A6C2917" w14:textId="77777777" w:rsidTr="004C4A70">
        <w:trPr>
          <w:cantSplit/>
          <w:trHeight w:val="113"/>
          <w:jc w:val="center"/>
        </w:trPr>
        <w:tc>
          <w:tcPr>
            <w:tcW w:w="1793" w:type="dxa"/>
            <w:shd w:val="clear" w:color="auto" w:fill="auto"/>
          </w:tcPr>
          <w:p w14:paraId="3E07105D" w14:textId="77777777" w:rsidR="004C4A70" w:rsidRPr="009202AA" w:rsidRDefault="004C4A70" w:rsidP="004C4A70">
            <w:pPr>
              <w:pStyle w:val="TAC"/>
              <w:rPr>
                <w:rFonts w:cs="Arial"/>
              </w:rPr>
            </w:pPr>
            <w:r w:rsidRPr="009202AA">
              <w:rPr>
                <w:rFonts w:cs="v4.2.0"/>
              </w:rPr>
              <w:t xml:space="preserve">2.5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2.7 MHz</w:t>
            </w:r>
          </w:p>
        </w:tc>
        <w:tc>
          <w:tcPr>
            <w:tcW w:w="2036" w:type="dxa"/>
            <w:shd w:val="clear" w:color="auto" w:fill="auto"/>
          </w:tcPr>
          <w:p w14:paraId="300B98A7" w14:textId="77777777" w:rsidR="004C4A70" w:rsidRPr="009202AA" w:rsidRDefault="004C4A70" w:rsidP="004C4A70">
            <w:pPr>
              <w:pStyle w:val="TAC"/>
              <w:rPr>
                <w:rFonts w:cs="Arial"/>
              </w:rPr>
            </w:pPr>
            <w:r w:rsidRPr="009202AA">
              <w:rPr>
                <w:rFonts w:cs="v4.2.0"/>
              </w:rPr>
              <w:t xml:space="preserve">2.515MHz </w:t>
            </w:r>
            <w:r w:rsidRPr="009202AA">
              <w:rPr>
                <w:rFonts w:cs="v4.2.0"/>
              </w:rPr>
              <w:sym w:font="Symbol" w:char="F0A3"/>
            </w:r>
            <w:r w:rsidRPr="009202AA">
              <w:rPr>
                <w:rFonts w:cs="v4.2.0"/>
              </w:rPr>
              <w:t xml:space="preserve"> f_offset &lt; 2.715MHz </w:t>
            </w:r>
          </w:p>
        </w:tc>
        <w:tc>
          <w:tcPr>
            <w:tcW w:w="2977" w:type="dxa"/>
            <w:shd w:val="clear" w:color="auto" w:fill="auto"/>
          </w:tcPr>
          <w:p w14:paraId="47EC027A" w14:textId="77777777" w:rsidR="004C4A70" w:rsidRPr="009202AA" w:rsidRDefault="004C4A70" w:rsidP="004C4A70">
            <w:pPr>
              <w:pStyle w:val="TAC"/>
              <w:rPr>
                <w:rFonts w:cs="Arial"/>
              </w:rPr>
            </w:pPr>
            <w:r w:rsidRPr="009202AA">
              <w:rPr>
                <w:rFonts w:cs="v4.2.0"/>
              </w:rPr>
              <w:t>-14 dBm</w:t>
            </w:r>
          </w:p>
        </w:tc>
        <w:tc>
          <w:tcPr>
            <w:tcW w:w="1275" w:type="dxa"/>
            <w:shd w:val="clear" w:color="auto" w:fill="auto"/>
          </w:tcPr>
          <w:p w14:paraId="4427EAEC" w14:textId="77777777" w:rsidR="004C4A70" w:rsidRPr="009202AA" w:rsidRDefault="004C4A70" w:rsidP="004C4A70">
            <w:pPr>
              <w:pStyle w:val="TAC"/>
              <w:rPr>
                <w:rFonts w:cs="Arial"/>
              </w:rPr>
            </w:pPr>
            <w:r w:rsidRPr="009202AA">
              <w:rPr>
                <w:rFonts w:cs="v4.2.0"/>
              </w:rPr>
              <w:t xml:space="preserve">30 kHz </w:t>
            </w:r>
          </w:p>
        </w:tc>
      </w:tr>
      <w:tr w:rsidR="004C4A70" w:rsidRPr="009202AA" w14:paraId="7ADDB6AD" w14:textId="77777777" w:rsidTr="004C4A70">
        <w:trPr>
          <w:cantSplit/>
          <w:trHeight w:val="113"/>
          <w:jc w:val="center"/>
        </w:trPr>
        <w:tc>
          <w:tcPr>
            <w:tcW w:w="1793" w:type="dxa"/>
            <w:shd w:val="clear" w:color="auto" w:fill="auto"/>
          </w:tcPr>
          <w:p w14:paraId="32712A87" w14:textId="77777777" w:rsidR="004C4A70" w:rsidRPr="009202AA" w:rsidRDefault="004C4A70" w:rsidP="004C4A70">
            <w:pPr>
              <w:pStyle w:val="TAC"/>
              <w:rPr>
                <w:rFonts w:cs="Arial"/>
              </w:rPr>
            </w:pPr>
            <w:r w:rsidRPr="009202AA">
              <w:rPr>
                <w:rFonts w:cs="v4.2.0"/>
              </w:rPr>
              <w:t xml:space="preserve">2.7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3.5 MHz</w:t>
            </w:r>
          </w:p>
        </w:tc>
        <w:tc>
          <w:tcPr>
            <w:tcW w:w="2036" w:type="dxa"/>
            <w:shd w:val="clear" w:color="auto" w:fill="auto"/>
          </w:tcPr>
          <w:p w14:paraId="3A794859" w14:textId="77777777" w:rsidR="004C4A70" w:rsidRPr="009202AA" w:rsidRDefault="004C4A70" w:rsidP="004C4A70">
            <w:pPr>
              <w:pStyle w:val="TAC"/>
              <w:rPr>
                <w:rFonts w:cs="Arial"/>
              </w:rPr>
            </w:pPr>
            <w:r w:rsidRPr="009202AA">
              <w:rPr>
                <w:rFonts w:cs="v4.2.0"/>
              </w:rPr>
              <w:t xml:space="preserve">2.715MHz </w:t>
            </w:r>
            <w:r w:rsidRPr="009202AA">
              <w:rPr>
                <w:rFonts w:cs="v4.2.0"/>
              </w:rPr>
              <w:sym w:font="Symbol" w:char="F0A3"/>
            </w:r>
            <w:r w:rsidRPr="009202AA">
              <w:rPr>
                <w:rFonts w:cs="v4.2.0"/>
              </w:rPr>
              <w:t xml:space="preserve"> f_offset &lt; 3.515MHz</w:t>
            </w:r>
          </w:p>
        </w:tc>
        <w:tc>
          <w:tcPr>
            <w:tcW w:w="2977" w:type="dxa"/>
            <w:shd w:val="clear" w:color="auto" w:fill="auto"/>
          </w:tcPr>
          <w:p w14:paraId="59D946DD" w14:textId="77777777" w:rsidR="004C4A70" w:rsidRPr="009202AA" w:rsidRDefault="004C4A70" w:rsidP="004C4A70">
            <w:pPr>
              <w:pStyle w:val="TAC"/>
              <w:rPr>
                <w:rFonts w:cs="Arial"/>
              </w:rPr>
            </w:pPr>
            <w:r w:rsidRPr="009202AA">
              <w:rPr>
                <w:rFonts w:cs="Arial"/>
                <w:position w:val="-28"/>
              </w:rPr>
              <w:object w:dxaOrig="3640" w:dyaOrig="680" w14:anchorId="11586FED">
                <v:shape id="_x0000_i1027" type="#_x0000_t75" style="width:135.75pt;height:25.5pt" o:ole="" fillcolor="window">
                  <v:imagedata r:id="rId18" o:title=""/>
                </v:shape>
                <o:OLEObject Type="Embed" ProgID="Equation.3" ShapeID="_x0000_i1027" DrawAspect="Content" ObjectID="_1671447330" r:id="rId19"/>
              </w:object>
            </w:r>
          </w:p>
        </w:tc>
        <w:tc>
          <w:tcPr>
            <w:tcW w:w="1275" w:type="dxa"/>
            <w:shd w:val="clear" w:color="auto" w:fill="auto"/>
          </w:tcPr>
          <w:p w14:paraId="7F805F87" w14:textId="77777777" w:rsidR="004C4A70" w:rsidRPr="009202AA" w:rsidRDefault="004C4A70" w:rsidP="004C4A70">
            <w:pPr>
              <w:pStyle w:val="TAC"/>
              <w:rPr>
                <w:rFonts w:cs="Arial"/>
              </w:rPr>
            </w:pPr>
            <w:r w:rsidRPr="009202AA">
              <w:rPr>
                <w:rFonts w:cs="v4.2.0"/>
              </w:rPr>
              <w:t xml:space="preserve">30 kHz </w:t>
            </w:r>
          </w:p>
        </w:tc>
      </w:tr>
      <w:tr w:rsidR="004C4A70" w:rsidRPr="009202AA" w14:paraId="4262F2B8" w14:textId="77777777" w:rsidTr="004C4A70">
        <w:trPr>
          <w:cantSplit/>
          <w:trHeight w:val="113"/>
          <w:jc w:val="center"/>
        </w:trPr>
        <w:tc>
          <w:tcPr>
            <w:tcW w:w="1793" w:type="dxa"/>
            <w:shd w:val="clear" w:color="auto" w:fill="auto"/>
          </w:tcPr>
          <w:p w14:paraId="26B5F5C6" w14:textId="77777777" w:rsidR="004C4A70" w:rsidRPr="009202AA" w:rsidRDefault="004C4A70" w:rsidP="004C4A70">
            <w:pPr>
              <w:pStyle w:val="TAC"/>
              <w:rPr>
                <w:rFonts w:cs="Arial"/>
              </w:rPr>
            </w:pPr>
            <w:r w:rsidRPr="009202AA">
              <w:rPr>
                <w:rFonts w:cs="Arial"/>
              </w:rPr>
              <w:t>(NOTE 3)</w:t>
            </w:r>
          </w:p>
        </w:tc>
        <w:tc>
          <w:tcPr>
            <w:tcW w:w="2036" w:type="dxa"/>
            <w:shd w:val="clear" w:color="auto" w:fill="auto"/>
          </w:tcPr>
          <w:p w14:paraId="2DA26833" w14:textId="77777777" w:rsidR="004C4A70" w:rsidRPr="009202AA" w:rsidRDefault="004C4A70" w:rsidP="004C4A70">
            <w:pPr>
              <w:pStyle w:val="TAC"/>
              <w:rPr>
                <w:rFonts w:cs="Arial"/>
              </w:rPr>
            </w:pPr>
            <w:r w:rsidRPr="009202AA">
              <w:rPr>
                <w:rFonts w:cs="v4.2.0"/>
              </w:rPr>
              <w:t xml:space="preserve">3.515MHz </w:t>
            </w:r>
            <w:r w:rsidRPr="009202AA">
              <w:rPr>
                <w:rFonts w:cs="v4.2.0"/>
              </w:rPr>
              <w:sym w:font="Symbol" w:char="F0A3"/>
            </w:r>
            <w:r w:rsidRPr="009202AA">
              <w:rPr>
                <w:rFonts w:cs="v4.2.0"/>
              </w:rPr>
              <w:t xml:space="preserve"> f_offset &lt; 4.0MHz </w:t>
            </w:r>
          </w:p>
        </w:tc>
        <w:tc>
          <w:tcPr>
            <w:tcW w:w="2977" w:type="dxa"/>
            <w:shd w:val="clear" w:color="auto" w:fill="auto"/>
          </w:tcPr>
          <w:p w14:paraId="4A843A01" w14:textId="77777777" w:rsidR="004C4A70" w:rsidRPr="009202AA" w:rsidRDefault="004C4A70" w:rsidP="004C4A70">
            <w:pPr>
              <w:pStyle w:val="TAC"/>
              <w:rPr>
                <w:rFonts w:cs="Arial"/>
              </w:rPr>
            </w:pPr>
            <w:r w:rsidRPr="009202AA">
              <w:rPr>
                <w:rFonts w:cs="v4.2.0"/>
              </w:rPr>
              <w:t>-26 dBm</w:t>
            </w:r>
          </w:p>
        </w:tc>
        <w:tc>
          <w:tcPr>
            <w:tcW w:w="1275" w:type="dxa"/>
            <w:shd w:val="clear" w:color="auto" w:fill="auto"/>
          </w:tcPr>
          <w:p w14:paraId="4DB20B29" w14:textId="77777777" w:rsidR="004C4A70" w:rsidRPr="009202AA" w:rsidRDefault="004C4A70" w:rsidP="004C4A70">
            <w:pPr>
              <w:pStyle w:val="TAC"/>
              <w:rPr>
                <w:rFonts w:cs="Arial"/>
              </w:rPr>
            </w:pPr>
            <w:r w:rsidRPr="009202AA">
              <w:rPr>
                <w:rFonts w:cs="v4.2.0"/>
              </w:rPr>
              <w:t xml:space="preserve">30 kHz </w:t>
            </w:r>
          </w:p>
        </w:tc>
      </w:tr>
      <w:tr w:rsidR="004C4A70" w:rsidRPr="009202AA" w14:paraId="246680CF" w14:textId="77777777" w:rsidTr="004C4A70">
        <w:trPr>
          <w:cantSplit/>
          <w:trHeight w:val="113"/>
          <w:jc w:val="center"/>
        </w:trPr>
        <w:tc>
          <w:tcPr>
            <w:tcW w:w="1793" w:type="dxa"/>
            <w:shd w:val="clear" w:color="auto" w:fill="auto"/>
          </w:tcPr>
          <w:p w14:paraId="690659FA" w14:textId="77777777" w:rsidR="004C4A70" w:rsidRPr="009202AA" w:rsidRDefault="004C4A70" w:rsidP="004C4A70">
            <w:pPr>
              <w:pStyle w:val="TAC"/>
              <w:rPr>
                <w:rFonts w:cs="Arial"/>
              </w:rPr>
            </w:pPr>
            <w:r w:rsidRPr="009202AA">
              <w:rPr>
                <w:rFonts w:cs="v4.2.0"/>
              </w:rPr>
              <w:t xml:space="preserve">3.5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7.5 MHz</w:t>
            </w:r>
          </w:p>
        </w:tc>
        <w:tc>
          <w:tcPr>
            <w:tcW w:w="2036" w:type="dxa"/>
            <w:shd w:val="clear" w:color="auto" w:fill="auto"/>
          </w:tcPr>
          <w:p w14:paraId="33B6C38F" w14:textId="77777777" w:rsidR="004C4A70" w:rsidRPr="009202AA" w:rsidRDefault="004C4A70" w:rsidP="004C4A70">
            <w:pPr>
              <w:pStyle w:val="TAC"/>
              <w:rPr>
                <w:rFonts w:cs="Arial"/>
              </w:rPr>
            </w:pPr>
            <w:r w:rsidRPr="009202AA">
              <w:rPr>
                <w:rFonts w:cs="v4.2.0"/>
              </w:rPr>
              <w:t xml:space="preserve">4.0 MHz </w:t>
            </w:r>
            <w:r w:rsidRPr="009202AA">
              <w:rPr>
                <w:rFonts w:cs="v4.2.0"/>
              </w:rPr>
              <w:sym w:font="Symbol" w:char="F0A3"/>
            </w:r>
            <w:r w:rsidRPr="009202AA">
              <w:rPr>
                <w:rFonts w:cs="v4.2.0"/>
              </w:rPr>
              <w:t xml:space="preserve"> f_offset &lt; 8.0MHz</w:t>
            </w:r>
          </w:p>
        </w:tc>
        <w:tc>
          <w:tcPr>
            <w:tcW w:w="2977" w:type="dxa"/>
            <w:shd w:val="clear" w:color="auto" w:fill="auto"/>
          </w:tcPr>
          <w:p w14:paraId="05790278" w14:textId="77777777" w:rsidR="004C4A70" w:rsidRPr="009202AA" w:rsidRDefault="004C4A70" w:rsidP="004C4A70">
            <w:pPr>
              <w:pStyle w:val="TAC"/>
              <w:rPr>
                <w:rFonts w:cs="Arial"/>
              </w:rPr>
            </w:pPr>
            <w:r w:rsidRPr="009202AA">
              <w:rPr>
                <w:rFonts w:cs="v4.2.0"/>
              </w:rPr>
              <w:t>-13 dBm</w:t>
            </w:r>
          </w:p>
        </w:tc>
        <w:tc>
          <w:tcPr>
            <w:tcW w:w="1275" w:type="dxa"/>
            <w:shd w:val="clear" w:color="auto" w:fill="auto"/>
          </w:tcPr>
          <w:p w14:paraId="0E606DF1" w14:textId="77777777" w:rsidR="004C4A70" w:rsidRPr="009202AA" w:rsidRDefault="004C4A70" w:rsidP="004C4A70">
            <w:pPr>
              <w:pStyle w:val="TAC"/>
              <w:rPr>
                <w:rFonts w:cs="Arial"/>
              </w:rPr>
            </w:pPr>
            <w:r w:rsidRPr="009202AA">
              <w:rPr>
                <w:rFonts w:cs="v4.2.0"/>
              </w:rPr>
              <w:t xml:space="preserve">1 MHz </w:t>
            </w:r>
          </w:p>
        </w:tc>
      </w:tr>
      <w:tr w:rsidR="004C4A70" w:rsidRPr="009202AA" w14:paraId="173AB50C" w14:textId="77777777" w:rsidTr="004C4A70">
        <w:trPr>
          <w:cantSplit/>
          <w:trHeight w:val="113"/>
          <w:jc w:val="center"/>
        </w:trPr>
        <w:tc>
          <w:tcPr>
            <w:tcW w:w="1793" w:type="dxa"/>
            <w:shd w:val="clear" w:color="auto" w:fill="auto"/>
          </w:tcPr>
          <w:p w14:paraId="0B6838E7" w14:textId="77777777" w:rsidR="004C4A70" w:rsidRPr="009202AA" w:rsidRDefault="004C4A70" w:rsidP="004C4A70">
            <w:pPr>
              <w:pStyle w:val="TAC"/>
              <w:rPr>
                <w:rFonts w:cs="Arial"/>
              </w:rPr>
            </w:pPr>
            <w:r w:rsidRPr="009202AA">
              <w:rPr>
                <w:rFonts w:cs="v4.2.0"/>
              </w:rPr>
              <w:t xml:space="preserve">7.5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036" w:type="dxa"/>
            <w:shd w:val="clear" w:color="auto" w:fill="auto"/>
          </w:tcPr>
          <w:p w14:paraId="385BB622" w14:textId="77777777" w:rsidR="004C4A70" w:rsidRPr="009202AA" w:rsidRDefault="004C4A70" w:rsidP="004C4A70">
            <w:pPr>
              <w:pStyle w:val="TAC"/>
              <w:rPr>
                <w:rFonts w:cs="Arial"/>
              </w:rPr>
            </w:pPr>
            <w:r w:rsidRPr="009202AA">
              <w:rPr>
                <w:rFonts w:cs="v4.2.0"/>
              </w:rPr>
              <w:t xml:space="preserve">8.0 MHz </w:t>
            </w:r>
            <w:r w:rsidRPr="009202AA">
              <w:rPr>
                <w:rFonts w:cs="v4.2.0"/>
              </w:rPr>
              <w:sym w:font="Symbol" w:char="F0A3"/>
            </w:r>
            <w:r w:rsidRPr="009202AA">
              <w:rPr>
                <w:rFonts w:cs="v4.2.0"/>
              </w:rPr>
              <w:t xml:space="preserve"> f_offset &lt; f_offset</w:t>
            </w:r>
            <w:r w:rsidRPr="009202AA">
              <w:rPr>
                <w:rFonts w:cs="v4.2.0"/>
                <w:vertAlign w:val="subscript"/>
              </w:rPr>
              <w:t>max</w:t>
            </w:r>
            <w:r w:rsidRPr="009202AA">
              <w:rPr>
                <w:rFonts w:cs="v4.2.0"/>
              </w:rPr>
              <w:t xml:space="preserve"> </w:t>
            </w:r>
          </w:p>
        </w:tc>
        <w:tc>
          <w:tcPr>
            <w:tcW w:w="2977" w:type="dxa"/>
            <w:shd w:val="clear" w:color="auto" w:fill="auto"/>
          </w:tcPr>
          <w:p w14:paraId="31670361" w14:textId="77777777" w:rsidR="004C4A70" w:rsidRPr="009202AA" w:rsidRDefault="004C4A70" w:rsidP="004C4A70">
            <w:pPr>
              <w:pStyle w:val="TAC"/>
              <w:rPr>
                <w:rFonts w:cs="Arial"/>
              </w:rPr>
            </w:pPr>
            <w:r w:rsidRPr="009202AA">
              <w:rPr>
                <w:rFonts w:cs="v4.2.0"/>
              </w:rPr>
              <w:t>-13 dBm</w:t>
            </w:r>
          </w:p>
        </w:tc>
        <w:tc>
          <w:tcPr>
            <w:tcW w:w="1275" w:type="dxa"/>
            <w:shd w:val="clear" w:color="auto" w:fill="auto"/>
          </w:tcPr>
          <w:p w14:paraId="57F96F96" w14:textId="77777777" w:rsidR="004C4A70" w:rsidRPr="009202AA" w:rsidRDefault="004C4A70" w:rsidP="004C4A70">
            <w:pPr>
              <w:pStyle w:val="TAC"/>
              <w:rPr>
                <w:rFonts w:cs="Arial"/>
              </w:rPr>
            </w:pPr>
            <w:r w:rsidRPr="009202AA">
              <w:rPr>
                <w:rFonts w:cs="v4.2.0"/>
              </w:rPr>
              <w:t xml:space="preserve">1 MHz </w:t>
            </w:r>
          </w:p>
        </w:tc>
      </w:tr>
      <w:tr w:rsidR="004C4A70" w:rsidRPr="009202AA" w14:paraId="5FA93D5D" w14:textId="77777777" w:rsidTr="004C4A70">
        <w:trPr>
          <w:cantSplit/>
          <w:trHeight w:val="113"/>
          <w:jc w:val="center"/>
        </w:trPr>
        <w:tc>
          <w:tcPr>
            <w:tcW w:w="8081" w:type="dxa"/>
            <w:gridSpan w:val="4"/>
            <w:shd w:val="clear" w:color="auto" w:fill="auto"/>
          </w:tcPr>
          <w:p w14:paraId="424041E2"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the </w:t>
            </w:r>
            <w:r w:rsidRPr="009202AA">
              <w:rPr>
                <w:rFonts w:cs="v4.2.0"/>
                <w:i/>
              </w:rPr>
              <w:t>basic limit</w:t>
            </w:r>
            <w:r w:rsidRPr="009202AA">
              <w:rPr>
                <w:rFonts w:cs="Arial"/>
              </w:rPr>
              <w:t xml:space="preserve"> within </w:t>
            </w:r>
            <w:r w:rsidRPr="009202AA">
              <w:rPr>
                <w:rFonts w:cs="Arial"/>
                <w:i/>
              </w:rPr>
              <w:t>sub-block gaps</w:t>
            </w:r>
            <w:r w:rsidRPr="009202AA">
              <w:rPr>
                <w:rFonts w:cs="Arial"/>
              </w:rPr>
              <w:t xml:space="preserve"> within any operating band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12.5MHz from both adjacent sub blocks on each side of the </w:t>
            </w:r>
            <w:r w:rsidRPr="009202AA">
              <w:rPr>
                <w:rFonts w:cs="Arial"/>
                <w:i/>
              </w:rPr>
              <w:t>sub-block gap</w:t>
            </w:r>
            <w:r w:rsidRPr="009202AA">
              <w:rPr>
                <w:rFonts w:cs="Arial"/>
              </w:rPr>
              <w:t xml:space="preserve">, where the </w:t>
            </w:r>
            <w:r w:rsidRPr="009202AA">
              <w:rPr>
                <w:rFonts w:cs="Arial"/>
                <w:lang w:eastAsia="zh-CN"/>
              </w:rPr>
              <w:t xml:space="preserve">spurious emission </w:t>
            </w:r>
            <w:r w:rsidRPr="009202AA">
              <w:rPr>
                <w:rFonts w:cs="v4.2.0"/>
                <w:i/>
              </w:rPr>
              <w:t>basic limit</w:t>
            </w:r>
            <w:r w:rsidRPr="009202AA">
              <w:rPr>
                <w:rFonts w:cs="Arial"/>
                <w:lang w:eastAsia="zh-CN"/>
              </w:rPr>
              <w:t xml:space="preserve"> s in </w:t>
            </w:r>
            <w:r w:rsidRPr="009202AA">
              <w:rPr>
                <w:rFonts w:cs="v5.0.0"/>
              </w:rPr>
              <w:t>clause 6.6.6.5.2.2 and 6.6.6.5.5.3</w:t>
            </w:r>
            <w:r w:rsidRPr="009202AA">
              <w:rPr>
                <w:rFonts w:cs="v5.0.0"/>
                <w:lang w:eastAsia="zh-CN"/>
              </w:rPr>
              <w:t xml:space="preserve"> shall be met</w:t>
            </w:r>
            <w:r w:rsidRPr="009202AA">
              <w:rPr>
                <w:rFonts w:cs="Arial"/>
              </w:rPr>
              <w:t>.</w:t>
            </w:r>
          </w:p>
          <w:p w14:paraId="362C619B" w14:textId="77777777" w:rsidR="004C4A70" w:rsidRPr="009202AA" w:rsidRDefault="004C4A70" w:rsidP="004C4A70">
            <w:pPr>
              <w:pStyle w:val="TAN"/>
              <w:rPr>
                <w:rFonts w:cs="v4.2.0"/>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 xml:space="preserve">Base Station RF Bandwidth </w:t>
            </w:r>
            <w:r w:rsidRPr="009202AA">
              <w:rPr>
                <w:rFonts w:cs="Arial"/>
              </w:rPr>
              <w:t xml:space="preserve">on each side of the </w:t>
            </w:r>
            <w:r w:rsidRPr="009202AA">
              <w:rPr>
                <w:rFonts w:cs="Arial"/>
                <w:i/>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7AA4129E" w14:textId="77777777" w:rsidR="004C4A70" w:rsidRPr="009202AA" w:rsidRDefault="004C4A70" w:rsidP="004C4A70"/>
    <w:p w14:paraId="036B1E94" w14:textId="77777777" w:rsidR="004C4A70" w:rsidRPr="009202AA" w:rsidRDefault="004C4A70" w:rsidP="004C4A70">
      <w:pPr>
        <w:pStyle w:val="TH"/>
      </w:pPr>
      <w:r w:rsidRPr="009202AA">
        <w:rPr>
          <w:rFonts w:cs="v4.2.0"/>
        </w:rPr>
        <w:lastRenderedPageBreak/>
        <w:t xml:space="preserve">Table 6.6.4.3.2-2: Spectrum emission mask values, 39 dBm </w:t>
      </w:r>
      <w:r w:rsidRPr="009202AA">
        <w:rPr>
          <w:rFonts w:cs="v4.2.0"/>
        </w:rPr>
        <w:sym w:font="Symbol" w:char="F0A3"/>
      </w:r>
      <w:r w:rsidRPr="009202AA">
        <w:rPr>
          <w:rFonts w:cs="v4.2.0"/>
        </w:rPr>
        <w:t xml:space="preserve"> 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&lt; 43 dBm for </w:t>
      </w:r>
      <w:r w:rsidRPr="009202AA">
        <w:t>UTRA FDD bands</w:t>
      </w:r>
    </w:p>
    <w:tbl>
      <w:tblPr>
        <w:tblW w:w="812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49"/>
        <w:gridCol w:w="2124"/>
        <w:gridCol w:w="2979"/>
        <w:gridCol w:w="1275"/>
      </w:tblGrid>
      <w:tr w:rsidR="004C4A70" w:rsidRPr="009202AA" w14:paraId="6CCE259A" w14:textId="77777777" w:rsidTr="004C4A70">
        <w:trPr>
          <w:cantSplit/>
          <w:trHeight w:val="113"/>
          <w:jc w:val="center"/>
        </w:trPr>
        <w:tc>
          <w:tcPr>
            <w:tcW w:w="1749" w:type="dxa"/>
            <w:shd w:val="clear" w:color="auto" w:fill="auto"/>
          </w:tcPr>
          <w:p w14:paraId="3F80CBE3" w14:textId="77777777" w:rsidR="004C4A70" w:rsidRPr="009202AA" w:rsidRDefault="004C4A70" w:rsidP="004C4A70">
            <w:pPr>
              <w:pStyle w:val="TAH"/>
              <w:rPr>
                <w:rFonts w:cs="Arial"/>
              </w:rPr>
            </w:pPr>
            <w:r w:rsidRPr="009202AA">
              <w:rPr>
                <w:rFonts w:cs="v4.2.0"/>
              </w:rPr>
              <w:t xml:space="preserve">Frequency offset of measurement filter -3 dB point, </w:t>
            </w:r>
            <w:r w:rsidRPr="009202AA">
              <w:rPr>
                <w:rFonts w:cs="v4.2.0"/>
              </w:rPr>
              <w:sym w:font="Symbol" w:char="F044"/>
            </w:r>
            <w:r w:rsidRPr="009202AA">
              <w:rPr>
                <w:rFonts w:cs="v4.2.0"/>
              </w:rPr>
              <w:t>f</w:t>
            </w:r>
          </w:p>
        </w:tc>
        <w:tc>
          <w:tcPr>
            <w:tcW w:w="2124" w:type="dxa"/>
            <w:shd w:val="clear" w:color="auto" w:fill="auto"/>
          </w:tcPr>
          <w:p w14:paraId="4B1A9F2D" w14:textId="77777777" w:rsidR="004C4A70" w:rsidRPr="009202AA" w:rsidRDefault="004C4A70" w:rsidP="004C4A70">
            <w:pPr>
              <w:pStyle w:val="TAH"/>
              <w:rPr>
                <w:rFonts w:cs="Arial"/>
              </w:rPr>
            </w:pPr>
            <w:r w:rsidRPr="009202AA">
              <w:rPr>
                <w:rFonts w:cs="v4.2.0"/>
              </w:rPr>
              <w:t>Frequency offset of measurement filter centre frequency, f_offset</w:t>
            </w:r>
          </w:p>
        </w:tc>
        <w:tc>
          <w:tcPr>
            <w:tcW w:w="2979" w:type="dxa"/>
            <w:shd w:val="clear" w:color="auto" w:fill="auto"/>
          </w:tcPr>
          <w:p w14:paraId="575967C6" w14:textId="77777777" w:rsidR="004C4A70" w:rsidRPr="009202AA" w:rsidRDefault="004C4A70" w:rsidP="004C4A70">
            <w:pPr>
              <w:pStyle w:val="TAH"/>
              <w:rPr>
                <w:rFonts w:cs="Arial"/>
              </w:rPr>
            </w:pPr>
            <w:r w:rsidRPr="009202AA">
              <w:rPr>
                <w:rFonts w:cs="v4.2.0"/>
                <w:i/>
              </w:rPr>
              <w:t>Basic limit</w:t>
            </w:r>
            <w:r w:rsidRPr="009202AA">
              <w:rPr>
                <w:rFonts w:cs="Arial"/>
              </w:rPr>
              <w:t xml:space="preserve"> (NOTE 1, 2)</w:t>
            </w:r>
          </w:p>
        </w:tc>
        <w:tc>
          <w:tcPr>
            <w:tcW w:w="1275" w:type="dxa"/>
            <w:shd w:val="clear" w:color="auto" w:fill="auto"/>
          </w:tcPr>
          <w:p w14:paraId="1BEEFC63" w14:textId="77777777" w:rsidR="004C4A70" w:rsidRPr="009202AA" w:rsidRDefault="004C4A70" w:rsidP="004C4A70">
            <w:pPr>
              <w:pStyle w:val="TAH"/>
              <w:rPr>
                <w:rFonts w:cs="v4.2.0"/>
              </w:rPr>
            </w:pPr>
            <w:r w:rsidRPr="009202AA">
              <w:rPr>
                <w:rFonts w:cs="v4.2.0"/>
              </w:rPr>
              <w:t>Measurement bandwidth</w:t>
            </w:r>
          </w:p>
          <w:p w14:paraId="3A551332" w14:textId="77777777" w:rsidR="004C4A70" w:rsidRPr="009202AA" w:rsidRDefault="004C4A70" w:rsidP="004C4A70">
            <w:pPr>
              <w:pStyle w:val="TAH"/>
              <w:rPr>
                <w:rFonts w:cs="Arial"/>
              </w:rPr>
            </w:pPr>
            <w:r w:rsidRPr="009202AA">
              <w:rPr>
                <w:rFonts w:cs="v4.2.0"/>
              </w:rPr>
              <w:t>(NOTE 4)</w:t>
            </w:r>
          </w:p>
        </w:tc>
      </w:tr>
      <w:tr w:rsidR="004C4A70" w:rsidRPr="009202AA" w14:paraId="4620BBDA" w14:textId="77777777" w:rsidTr="004C4A70">
        <w:trPr>
          <w:cantSplit/>
          <w:trHeight w:val="113"/>
          <w:jc w:val="center"/>
        </w:trPr>
        <w:tc>
          <w:tcPr>
            <w:tcW w:w="1749" w:type="dxa"/>
            <w:shd w:val="clear" w:color="auto" w:fill="auto"/>
          </w:tcPr>
          <w:p w14:paraId="3B8566E1" w14:textId="77777777" w:rsidR="004C4A70" w:rsidRPr="009202AA" w:rsidRDefault="004C4A70" w:rsidP="004C4A70">
            <w:pPr>
              <w:pStyle w:val="TAC"/>
              <w:rPr>
                <w:rFonts w:cs="Arial"/>
              </w:rPr>
            </w:pPr>
            <w:r w:rsidRPr="009202AA">
              <w:rPr>
                <w:rFonts w:cs="v4.2.0"/>
              </w:rPr>
              <w:t xml:space="preserve">2.5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2.7 MHz</w:t>
            </w:r>
          </w:p>
        </w:tc>
        <w:tc>
          <w:tcPr>
            <w:tcW w:w="2124" w:type="dxa"/>
            <w:shd w:val="clear" w:color="auto" w:fill="auto"/>
          </w:tcPr>
          <w:p w14:paraId="07C888CE" w14:textId="77777777" w:rsidR="004C4A70" w:rsidRPr="009202AA" w:rsidRDefault="004C4A70" w:rsidP="004C4A70">
            <w:pPr>
              <w:pStyle w:val="TAC"/>
              <w:rPr>
                <w:rFonts w:cs="Arial"/>
              </w:rPr>
            </w:pPr>
            <w:r w:rsidRPr="009202AA">
              <w:rPr>
                <w:rFonts w:cs="v4.2.0"/>
              </w:rPr>
              <w:t xml:space="preserve">2.515MHz </w:t>
            </w:r>
            <w:r w:rsidRPr="009202AA">
              <w:rPr>
                <w:rFonts w:cs="v4.2.0"/>
              </w:rPr>
              <w:sym w:font="Symbol" w:char="F0A3"/>
            </w:r>
            <w:r w:rsidRPr="009202AA">
              <w:rPr>
                <w:rFonts w:cs="v4.2.0"/>
              </w:rPr>
              <w:t xml:space="preserve"> f_offset &lt; 2.715MHz </w:t>
            </w:r>
          </w:p>
        </w:tc>
        <w:tc>
          <w:tcPr>
            <w:tcW w:w="2979" w:type="dxa"/>
            <w:shd w:val="clear" w:color="auto" w:fill="auto"/>
          </w:tcPr>
          <w:p w14:paraId="3334E9C1" w14:textId="77777777" w:rsidR="004C4A70" w:rsidRPr="009202AA" w:rsidRDefault="004C4A70" w:rsidP="004C4A70">
            <w:pPr>
              <w:pStyle w:val="TAC"/>
              <w:rPr>
                <w:rFonts w:cs="Arial"/>
              </w:rPr>
            </w:pPr>
            <w:r w:rsidRPr="009202AA">
              <w:rPr>
                <w:rFonts w:cs="v4.2.0"/>
              </w:rPr>
              <w:t>-14 dBm</w:t>
            </w:r>
          </w:p>
        </w:tc>
        <w:tc>
          <w:tcPr>
            <w:tcW w:w="1275" w:type="dxa"/>
            <w:shd w:val="clear" w:color="auto" w:fill="auto"/>
          </w:tcPr>
          <w:p w14:paraId="0FF85D52" w14:textId="77777777" w:rsidR="004C4A70" w:rsidRPr="009202AA" w:rsidRDefault="004C4A70" w:rsidP="004C4A70">
            <w:pPr>
              <w:pStyle w:val="TAC"/>
              <w:rPr>
                <w:rFonts w:cs="Arial"/>
              </w:rPr>
            </w:pPr>
            <w:r w:rsidRPr="009202AA">
              <w:rPr>
                <w:rFonts w:cs="v4.2.0"/>
              </w:rPr>
              <w:t xml:space="preserve">30 kHz </w:t>
            </w:r>
          </w:p>
        </w:tc>
      </w:tr>
      <w:tr w:rsidR="004C4A70" w:rsidRPr="009202AA" w14:paraId="6E8ED19D" w14:textId="77777777" w:rsidTr="004C4A70">
        <w:trPr>
          <w:cantSplit/>
          <w:trHeight w:val="113"/>
          <w:jc w:val="center"/>
        </w:trPr>
        <w:tc>
          <w:tcPr>
            <w:tcW w:w="1749" w:type="dxa"/>
            <w:shd w:val="clear" w:color="auto" w:fill="auto"/>
          </w:tcPr>
          <w:p w14:paraId="70D36259" w14:textId="77777777" w:rsidR="004C4A70" w:rsidRPr="009202AA" w:rsidRDefault="004C4A70" w:rsidP="004C4A70">
            <w:pPr>
              <w:pStyle w:val="TAC"/>
              <w:rPr>
                <w:rFonts w:cs="Arial"/>
              </w:rPr>
            </w:pPr>
            <w:r w:rsidRPr="009202AA">
              <w:rPr>
                <w:rFonts w:cs="v4.2.0"/>
              </w:rPr>
              <w:t xml:space="preserve">2.7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3.5 MHz</w:t>
            </w:r>
          </w:p>
        </w:tc>
        <w:tc>
          <w:tcPr>
            <w:tcW w:w="2124" w:type="dxa"/>
            <w:shd w:val="clear" w:color="auto" w:fill="auto"/>
          </w:tcPr>
          <w:p w14:paraId="7870ED76" w14:textId="77777777" w:rsidR="004C4A70" w:rsidRPr="009202AA" w:rsidRDefault="004C4A70" w:rsidP="004C4A70">
            <w:pPr>
              <w:pStyle w:val="TAC"/>
              <w:rPr>
                <w:rFonts w:cs="Arial"/>
              </w:rPr>
            </w:pPr>
            <w:r w:rsidRPr="009202AA">
              <w:rPr>
                <w:rFonts w:cs="v4.2.0"/>
              </w:rPr>
              <w:t xml:space="preserve">2.715MHz </w:t>
            </w:r>
            <w:r w:rsidRPr="009202AA">
              <w:rPr>
                <w:rFonts w:cs="v4.2.0"/>
              </w:rPr>
              <w:sym w:font="Symbol" w:char="F0A3"/>
            </w:r>
            <w:r w:rsidRPr="009202AA">
              <w:rPr>
                <w:rFonts w:cs="v4.2.0"/>
              </w:rPr>
              <w:t xml:space="preserve"> f_offset &lt; 3.515MHz</w:t>
            </w:r>
          </w:p>
        </w:tc>
        <w:tc>
          <w:tcPr>
            <w:tcW w:w="2979" w:type="dxa"/>
            <w:shd w:val="clear" w:color="auto" w:fill="auto"/>
          </w:tcPr>
          <w:p w14:paraId="1F52AEE5" w14:textId="77777777" w:rsidR="004C4A70" w:rsidRPr="009202AA" w:rsidRDefault="004C4A70" w:rsidP="004C4A70">
            <w:pPr>
              <w:pStyle w:val="TAC"/>
              <w:rPr>
                <w:rFonts w:cs="Arial"/>
              </w:rPr>
            </w:pPr>
            <w:r w:rsidRPr="009202AA">
              <w:rPr>
                <w:rFonts w:cs="Arial"/>
                <w:position w:val="-28"/>
              </w:rPr>
              <w:object w:dxaOrig="3640" w:dyaOrig="680" w14:anchorId="08CA88EE">
                <v:shape id="_x0000_i1028" type="#_x0000_t75" style="width:132.75pt;height:24.75pt" o:ole="" fillcolor="window">
                  <v:imagedata r:id="rId20" o:title=""/>
                </v:shape>
                <o:OLEObject Type="Embed" ProgID="Equation.3" ShapeID="_x0000_i1028" DrawAspect="Content" ObjectID="_1671447331" r:id="rId21"/>
              </w:object>
            </w:r>
          </w:p>
        </w:tc>
        <w:tc>
          <w:tcPr>
            <w:tcW w:w="1275" w:type="dxa"/>
            <w:shd w:val="clear" w:color="auto" w:fill="auto"/>
          </w:tcPr>
          <w:p w14:paraId="420C57BD" w14:textId="77777777" w:rsidR="004C4A70" w:rsidRPr="009202AA" w:rsidRDefault="004C4A70" w:rsidP="004C4A70">
            <w:pPr>
              <w:pStyle w:val="TAC"/>
              <w:rPr>
                <w:rFonts w:cs="Arial"/>
              </w:rPr>
            </w:pPr>
            <w:r w:rsidRPr="009202AA">
              <w:rPr>
                <w:rFonts w:cs="v4.2.0"/>
              </w:rPr>
              <w:t xml:space="preserve">30 kHz </w:t>
            </w:r>
          </w:p>
        </w:tc>
      </w:tr>
      <w:tr w:rsidR="004C4A70" w:rsidRPr="009202AA" w14:paraId="4A8CA8F8" w14:textId="77777777" w:rsidTr="004C4A70">
        <w:trPr>
          <w:cantSplit/>
          <w:trHeight w:val="113"/>
          <w:jc w:val="center"/>
        </w:trPr>
        <w:tc>
          <w:tcPr>
            <w:tcW w:w="1749" w:type="dxa"/>
            <w:shd w:val="clear" w:color="auto" w:fill="auto"/>
          </w:tcPr>
          <w:p w14:paraId="780C59B6" w14:textId="77777777" w:rsidR="004C4A70" w:rsidRPr="009202AA" w:rsidRDefault="004C4A70" w:rsidP="004C4A70">
            <w:pPr>
              <w:pStyle w:val="TAC"/>
              <w:rPr>
                <w:rFonts w:cs="Arial"/>
              </w:rPr>
            </w:pPr>
            <w:r w:rsidRPr="009202AA">
              <w:rPr>
                <w:rFonts w:cs="Arial"/>
              </w:rPr>
              <w:t>(NOTE 3)</w:t>
            </w:r>
          </w:p>
        </w:tc>
        <w:tc>
          <w:tcPr>
            <w:tcW w:w="2124" w:type="dxa"/>
            <w:shd w:val="clear" w:color="auto" w:fill="auto"/>
          </w:tcPr>
          <w:p w14:paraId="0CDA87B1" w14:textId="77777777" w:rsidR="004C4A70" w:rsidRPr="009202AA" w:rsidRDefault="004C4A70" w:rsidP="004C4A70">
            <w:pPr>
              <w:pStyle w:val="TAC"/>
              <w:rPr>
                <w:rFonts w:cs="Arial"/>
              </w:rPr>
            </w:pPr>
            <w:r w:rsidRPr="009202AA">
              <w:rPr>
                <w:rFonts w:cs="v4.2.0"/>
              </w:rPr>
              <w:t xml:space="preserve">3.515MHz </w:t>
            </w:r>
            <w:r w:rsidRPr="009202AA">
              <w:rPr>
                <w:rFonts w:cs="v4.2.0"/>
              </w:rPr>
              <w:sym w:font="Symbol" w:char="F0A3"/>
            </w:r>
            <w:r w:rsidRPr="009202AA">
              <w:rPr>
                <w:rFonts w:cs="v4.2.0"/>
              </w:rPr>
              <w:t xml:space="preserve"> f_offset &lt; 4.0MHz </w:t>
            </w:r>
          </w:p>
        </w:tc>
        <w:tc>
          <w:tcPr>
            <w:tcW w:w="2979" w:type="dxa"/>
            <w:shd w:val="clear" w:color="auto" w:fill="auto"/>
          </w:tcPr>
          <w:p w14:paraId="36944C6C" w14:textId="77777777" w:rsidR="004C4A70" w:rsidRPr="009202AA" w:rsidRDefault="004C4A70" w:rsidP="004C4A70">
            <w:pPr>
              <w:pStyle w:val="TAC"/>
              <w:rPr>
                <w:rFonts w:cs="Arial"/>
              </w:rPr>
            </w:pPr>
            <w:r w:rsidRPr="009202AA">
              <w:rPr>
                <w:rFonts w:cs="v4.2.0"/>
              </w:rPr>
              <w:t>-26 dBm</w:t>
            </w:r>
          </w:p>
        </w:tc>
        <w:tc>
          <w:tcPr>
            <w:tcW w:w="1275" w:type="dxa"/>
            <w:shd w:val="clear" w:color="auto" w:fill="auto"/>
          </w:tcPr>
          <w:p w14:paraId="72448AC5" w14:textId="77777777" w:rsidR="004C4A70" w:rsidRPr="009202AA" w:rsidRDefault="004C4A70" w:rsidP="004C4A70">
            <w:pPr>
              <w:pStyle w:val="TAC"/>
              <w:rPr>
                <w:rFonts w:cs="Arial"/>
              </w:rPr>
            </w:pPr>
            <w:r w:rsidRPr="009202AA">
              <w:rPr>
                <w:rFonts w:cs="v4.2.0"/>
              </w:rPr>
              <w:t xml:space="preserve">30 kHz </w:t>
            </w:r>
          </w:p>
        </w:tc>
      </w:tr>
      <w:tr w:rsidR="004C4A70" w:rsidRPr="009202AA" w14:paraId="46B2F841" w14:textId="77777777" w:rsidTr="004C4A70">
        <w:trPr>
          <w:cantSplit/>
          <w:trHeight w:val="113"/>
          <w:jc w:val="center"/>
        </w:trPr>
        <w:tc>
          <w:tcPr>
            <w:tcW w:w="1749" w:type="dxa"/>
            <w:shd w:val="clear" w:color="auto" w:fill="auto"/>
          </w:tcPr>
          <w:p w14:paraId="113B003F" w14:textId="77777777" w:rsidR="004C4A70" w:rsidRPr="009202AA" w:rsidRDefault="004C4A70" w:rsidP="004C4A70">
            <w:pPr>
              <w:pStyle w:val="TAC"/>
              <w:rPr>
                <w:rFonts w:cs="Arial"/>
              </w:rPr>
            </w:pPr>
            <w:r w:rsidRPr="009202AA">
              <w:rPr>
                <w:rFonts w:cs="v4.2.0"/>
              </w:rPr>
              <w:t xml:space="preserve">3.5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7.5 MHz</w:t>
            </w:r>
          </w:p>
        </w:tc>
        <w:tc>
          <w:tcPr>
            <w:tcW w:w="2124" w:type="dxa"/>
            <w:shd w:val="clear" w:color="auto" w:fill="auto"/>
          </w:tcPr>
          <w:p w14:paraId="1F8535AC" w14:textId="77777777" w:rsidR="004C4A70" w:rsidRPr="009202AA" w:rsidRDefault="004C4A70" w:rsidP="004C4A70">
            <w:pPr>
              <w:pStyle w:val="TAC"/>
              <w:rPr>
                <w:rFonts w:cs="Arial"/>
              </w:rPr>
            </w:pPr>
            <w:r w:rsidRPr="009202AA">
              <w:rPr>
                <w:rFonts w:cs="v4.2.0"/>
              </w:rPr>
              <w:t xml:space="preserve">4.0 MHz </w:t>
            </w:r>
            <w:r w:rsidRPr="009202AA">
              <w:rPr>
                <w:rFonts w:cs="v4.2.0"/>
              </w:rPr>
              <w:sym w:font="Symbol" w:char="F0A3"/>
            </w:r>
            <w:r w:rsidRPr="009202AA">
              <w:rPr>
                <w:rFonts w:cs="v4.2.0"/>
              </w:rPr>
              <w:t xml:space="preserve"> f_offset &lt; 8.0MHz</w:t>
            </w:r>
          </w:p>
        </w:tc>
        <w:tc>
          <w:tcPr>
            <w:tcW w:w="2979" w:type="dxa"/>
            <w:shd w:val="clear" w:color="auto" w:fill="auto"/>
          </w:tcPr>
          <w:p w14:paraId="5468D795" w14:textId="77777777" w:rsidR="004C4A70" w:rsidRPr="009202AA" w:rsidRDefault="004C4A70" w:rsidP="004C4A70">
            <w:pPr>
              <w:pStyle w:val="TAC"/>
              <w:rPr>
                <w:rFonts w:cs="Arial"/>
              </w:rPr>
            </w:pPr>
            <w:r w:rsidRPr="009202AA">
              <w:rPr>
                <w:rFonts w:cs="v4.2.0"/>
              </w:rPr>
              <w:t>-13 dBm</w:t>
            </w:r>
          </w:p>
        </w:tc>
        <w:tc>
          <w:tcPr>
            <w:tcW w:w="1275" w:type="dxa"/>
            <w:shd w:val="clear" w:color="auto" w:fill="auto"/>
          </w:tcPr>
          <w:p w14:paraId="55234FA3" w14:textId="77777777" w:rsidR="004C4A70" w:rsidRPr="009202AA" w:rsidRDefault="004C4A70" w:rsidP="004C4A70">
            <w:pPr>
              <w:pStyle w:val="TAC"/>
              <w:rPr>
                <w:rFonts w:cs="Arial"/>
              </w:rPr>
            </w:pPr>
            <w:r w:rsidRPr="009202AA">
              <w:rPr>
                <w:rFonts w:cs="v4.2.0"/>
              </w:rPr>
              <w:t xml:space="preserve">1 MHz </w:t>
            </w:r>
          </w:p>
        </w:tc>
      </w:tr>
      <w:tr w:rsidR="004C4A70" w:rsidRPr="009202AA" w14:paraId="7A9D7648" w14:textId="77777777" w:rsidTr="004C4A70">
        <w:trPr>
          <w:cantSplit/>
          <w:trHeight w:val="113"/>
          <w:jc w:val="center"/>
        </w:trPr>
        <w:tc>
          <w:tcPr>
            <w:tcW w:w="1749" w:type="dxa"/>
            <w:shd w:val="clear" w:color="auto" w:fill="auto"/>
          </w:tcPr>
          <w:p w14:paraId="5AEABFDC" w14:textId="77777777" w:rsidR="004C4A70" w:rsidRPr="009202AA" w:rsidRDefault="004C4A70" w:rsidP="004C4A70">
            <w:pPr>
              <w:pStyle w:val="TAC"/>
              <w:rPr>
                <w:rFonts w:cs="Arial"/>
              </w:rPr>
            </w:pPr>
            <w:r w:rsidRPr="009202AA">
              <w:rPr>
                <w:rFonts w:cs="v4.2.0"/>
              </w:rPr>
              <w:t xml:space="preserve">7.5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124" w:type="dxa"/>
            <w:shd w:val="clear" w:color="auto" w:fill="auto"/>
          </w:tcPr>
          <w:p w14:paraId="7ACF4A7D" w14:textId="77777777" w:rsidR="004C4A70" w:rsidRPr="009202AA" w:rsidRDefault="004C4A70" w:rsidP="004C4A70">
            <w:pPr>
              <w:pStyle w:val="TAC"/>
              <w:rPr>
                <w:rFonts w:cs="Arial"/>
              </w:rPr>
            </w:pPr>
            <w:r w:rsidRPr="009202AA">
              <w:rPr>
                <w:rFonts w:cs="v4.2.0"/>
              </w:rPr>
              <w:t xml:space="preserve">8.0MHz </w:t>
            </w:r>
            <w:r w:rsidRPr="009202AA">
              <w:rPr>
                <w:rFonts w:cs="v4.2.0"/>
              </w:rPr>
              <w:sym w:font="Symbol" w:char="F0A3"/>
            </w:r>
            <w:r w:rsidRPr="009202AA">
              <w:rPr>
                <w:rFonts w:cs="v4.2.0"/>
              </w:rPr>
              <w:t xml:space="preserve"> f_offset &lt; f_offset</w:t>
            </w:r>
            <w:r w:rsidRPr="009202AA">
              <w:rPr>
                <w:rFonts w:cs="v4.2.0"/>
                <w:vertAlign w:val="subscript"/>
              </w:rPr>
              <w:t>max</w:t>
            </w:r>
            <w:r w:rsidRPr="009202AA">
              <w:rPr>
                <w:rFonts w:cs="v4.2.0"/>
              </w:rPr>
              <w:t xml:space="preserve"> </w:t>
            </w:r>
          </w:p>
        </w:tc>
        <w:tc>
          <w:tcPr>
            <w:tcW w:w="2979" w:type="dxa"/>
            <w:shd w:val="clear" w:color="auto" w:fill="auto"/>
          </w:tcPr>
          <w:p w14:paraId="7D698901"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- 56 dB</w:t>
            </w:r>
          </w:p>
        </w:tc>
        <w:tc>
          <w:tcPr>
            <w:tcW w:w="1275" w:type="dxa"/>
            <w:shd w:val="clear" w:color="auto" w:fill="auto"/>
          </w:tcPr>
          <w:p w14:paraId="54B9E545" w14:textId="77777777" w:rsidR="004C4A70" w:rsidRPr="009202AA" w:rsidRDefault="004C4A70" w:rsidP="004C4A70">
            <w:pPr>
              <w:pStyle w:val="TAC"/>
              <w:rPr>
                <w:rFonts w:cs="Arial"/>
              </w:rPr>
            </w:pPr>
            <w:r w:rsidRPr="009202AA">
              <w:rPr>
                <w:rFonts w:cs="v4.2.0"/>
              </w:rPr>
              <w:t xml:space="preserve">1 MHz </w:t>
            </w:r>
          </w:p>
        </w:tc>
      </w:tr>
      <w:tr w:rsidR="004C4A70" w:rsidRPr="009202AA" w14:paraId="43105C06" w14:textId="77777777" w:rsidTr="004C4A70">
        <w:trPr>
          <w:cantSplit/>
          <w:trHeight w:val="113"/>
          <w:jc w:val="center"/>
        </w:trPr>
        <w:tc>
          <w:tcPr>
            <w:tcW w:w="8127" w:type="dxa"/>
            <w:gridSpan w:val="4"/>
            <w:shd w:val="clear" w:color="auto" w:fill="auto"/>
          </w:tcPr>
          <w:p w14:paraId="05CFAFC8"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the </w:t>
            </w:r>
            <w:r w:rsidRPr="009202AA">
              <w:rPr>
                <w:rFonts w:cs="v4.2.0"/>
                <w:i/>
              </w:rPr>
              <w:t>basic limit</w:t>
            </w:r>
            <w:r w:rsidRPr="009202AA">
              <w:rPr>
                <w:rFonts w:cs="Arial"/>
              </w:rPr>
              <w:t xml:space="preserve"> within </w:t>
            </w:r>
            <w:r w:rsidRPr="009202AA">
              <w:rPr>
                <w:rFonts w:cs="Arial"/>
                <w:i/>
              </w:rPr>
              <w:t>sub-block gaps</w:t>
            </w:r>
            <w:r w:rsidRPr="009202AA">
              <w:rPr>
                <w:rFonts w:cs="Arial"/>
              </w:rPr>
              <w:t xml:space="preserve"> within any operating band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12.5MHz from both adjacent sub blocks on each side of the </w:t>
            </w:r>
            <w:r w:rsidRPr="009202AA">
              <w:rPr>
                <w:rFonts w:cs="Arial"/>
                <w:i/>
              </w:rPr>
              <w:t>sub-block gap</w:t>
            </w:r>
            <w:r w:rsidRPr="009202AA">
              <w:rPr>
                <w:rFonts w:cs="Arial"/>
              </w:rPr>
              <w:t xml:space="preserve">, where the </w:t>
            </w:r>
            <w:r w:rsidRPr="009202AA">
              <w:rPr>
                <w:rFonts w:cs="Arial"/>
                <w:lang w:eastAsia="zh-CN"/>
              </w:rPr>
              <w:t xml:space="preserve">spurious emission </w:t>
            </w:r>
            <w:r w:rsidRPr="009202AA">
              <w:rPr>
                <w:rFonts w:cs="v4.2.0"/>
                <w:i/>
              </w:rPr>
              <w:t>basic limit</w:t>
            </w:r>
            <w:r w:rsidRPr="009202AA">
              <w:rPr>
                <w:rFonts w:cs="Arial"/>
                <w:lang w:eastAsia="zh-CN"/>
              </w:rPr>
              <w:t xml:space="preserve"> in </w:t>
            </w:r>
            <w:r w:rsidRPr="009202AA">
              <w:rPr>
                <w:rFonts w:cs="v5.0.0"/>
              </w:rPr>
              <w:t>clause 6.6.6.5.2.2 and 6.6.6.5.5.3</w:t>
            </w:r>
            <w:r w:rsidRPr="009202AA">
              <w:rPr>
                <w:rFonts w:cs="v5.0.0"/>
                <w:lang w:eastAsia="zh-CN"/>
              </w:rPr>
              <w:t xml:space="preserve"> shall be met</w:t>
            </w:r>
            <w:r w:rsidRPr="009202AA">
              <w:rPr>
                <w:rFonts w:cs="Arial"/>
              </w:rPr>
              <w:t>.</w:t>
            </w:r>
          </w:p>
          <w:p w14:paraId="0B973672"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65A73D40" w14:textId="77777777" w:rsidR="004C4A70" w:rsidRPr="009202AA" w:rsidRDefault="004C4A70" w:rsidP="004C4A70">
      <w:pPr>
        <w:rPr>
          <w:rFonts w:cs="v4.2.0"/>
        </w:rPr>
      </w:pPr>
    </w:p>
    <w:p w14:paraId="5BE5AFBE" w14:textId="77777777" w:rsidR="004C4A70" w:rsidRPr="009202AA" w:rsidRDefault="004C4A70" w:rsidP="004C4A70">
      <w:pPr>
        <w:pStyle w:val="TH"/>
      </w:pPr>
      <w:r w:rsidRPr="009202AA">
        <w:rPr>
          <w:rFonts w:cs="v4.2.0"/>
        </w:rPr>
        <w:t xml:space="preserve">Table 6.6.4.3.2-3: Spectrum emission mask values, 31 dBm </w:t>
      </w:r>
      <w:r w:rsidRPr="009202AA">
        <w:rPr>
          <w:rFonts w:cs="v4.2.0"/>
        </w:rPr>
        <w:sym w:font="Symbol" w:char="F0A3"/>
      </w:r>
      <w:r w:rsidRPr="009202AA">
        <w:rPr>
          <w:rFonts w:cs="v4.2.0"/>
        </w:rPr>
        <w:t xml:space="preserve"> 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&lt; 39 dBm for </w:t>
      </w:r>
      <w:r w:rsidRPr="009202AA">
        <w:t>UTRA FDD bands</w:t>
      </w:r>
    </w:p>
    <w:tbl>
      <w:tblPr>
        <w:tblW w:w="827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127"/>
        <w:gridCol w:w="1984"/>
        <w:gridCol w:w="2892"/>
        <w:gridCol w:w="1276"/>
      </w:tblGrid>
      <w:tr w:rsidR="004C4A70" w:rsidRPr="009202AA" w14:paraId="06D1B135" w14:textId="77777777" w:rsidTr="004C4A70">
        <w:trPr>
          <w:cantSplit/>
          <w:trHeight w:val="113"/>
          <w:jc w:val="center"/>
        </w:trPr>
        <w:tc>
          <w:tcPr>
            <w:tcW w:w="2127" w:type="dxa"/>
            <w:shd w:val="clear" w:color="auto" w:fill="auto"/>
          </w:tcPr>
          <w:p w14:paraId="1593F0A8" w14:textId="77777777" w:rsidR="004C4A70" w:rsidRPr="009202AA" w:rsidRDefault="004C4A70" w:rsidP="004C4A70">
            <w:pPr>
              <w:pStyle w:val="TAH"/>
              <w:rPr>
                <w:rFonts w:cs="Arial"/>
              </w:rPr>
            </w:pPr>
            <w:r w:rsidRPr="009202AA">
              <w:rPr>
                <w:rFonts w:cs="v4.2.0"/>
              </w:rPr>
              <w:t>Frequency offset of measurement filter -3 dB point,</w:t>
            </w:r>
            <w:r w:rsidRPr="009202AA">
              <w:rPr>
                <w:rFonts w:cs="v4.2.0"/>
              </w:rPr>
              <w:sym w:font="Symbol" w:char="F044"/>
            </w:r>
            <w:r w:rsidRPr="009202AA">
              <w:rPr>
                <w:rFonts w:cs="v4.2.0"/>
              </w:rPr>
              <w:t>f</w:t>
            </w:r>
          </w:p>
        </w:tc>
        <w:tc>
          <w:tcPr>
            <w:tcW w:w="1984" w:type="dxa"/>
            <w:shd w:val="clear" w:color="auto" w:fill="auto"/>
          </w:tcPr>
          <w:p w14:paraId="67840E55" w14:textId="77777777" w:rsidR="004C4A70" w:rsidRPr="009202AA" w:rsidRDefault="004C4A70" w:rsidP="004C4A70">
            <w:pPr>
              <w:pStyle w:val="TAH"/>
              <w:rPr>
                <w:rFonts w:cs="Arial"/>
              </w:rPr>
            </w:pPr>
            <w:r w:rsidRPr="009202AA">
              <w:rPr>
                <w:rFonts w:cs="v4.2.0"/>
              </w:rPr>
              <w:t>Frequency offset of measurement filter centre frequency, f_offset</w:t>
            </w:r>
          </w:p>
        </w:tc>
        <w:tc>
          <w:tcPr>
            <w:tcW w:w="2892" w:type="dxa"/>
            <w:shd w:val="clear" w:color="auto" w:fill="auto"/>
          </w:tcPr>
          <w:p w14:paraId="5026C0A6" w14:textId="77777777" w:rsidR="004C4A70" w:rsidRPr="009202AA" w:rsidRDefault="004C4A70" w:rsidP="004C4A70">
            <w:pPr>
              <w:pStyle w:val="TAH"/>
              <w:rPr>
                <w:rFonts w:cs="Arial"/>
              </w:rPr>
            </w:pPr>
            <w:r w:rsidRPr="009202AA">
              <w:rPr>
                <w:rFonts w:cs="v4.2.0"/>
                <w:i/>
              </w:rPr>
              <w:t>Basic limit</w:t>
            </w:r>
            <w:r w:rsidRPr="009202AA">
              <w:rPr>
                <w:rFonts w:cs="Arial"/>
              </w:rPr>
              <w:t xml:space="preserve"> (NOTE 1, 2)</w:t>
            </w:r>
          </w:p>
        </w:tc>
        <w:tc>
          <w:tcPr>
            <w:tcW w:w="1276" w:type="dxa"/>
            <w:shd w:val="clear" w:color="auto" w:fill="auto"/>
          </w:tcPr>
          <w:p w14:paraId="79B97E1D" w14:textId="77777777" w:rsidR="004C4A70" w:rsidRPr="009202AA" w:rsidRDefault="004C4A70" w:rsidP="004C4A70">
            <w:pPr>
              <w:pStyle w:val="TAH"/>
              <w:rPr>
                <w:rFonts w:cs="v4.2.0"/>
              </w:rPr>
            </w:pPr>
            <w:r w:rsidRPr="009202AA">
              <w:rPr>
                <w:rFonts w:cs="v4.2.0"/>
              </w:rPr>
              <w:t>Measurement bandwidth</w:t>
            </w:r>
          </w:p>
          <w:p w14:paraId="5C280842" w14:textId="77777777" w:rsidR="004C4A70" w:rsidRPr="009202AA" w:rsidRDefault="004C4A70" w:rsidP="004C4A70">
            <w:pPr>
              <w:pStyle w:val="TAH"/>
              <w:rPr>
                <w:rFonts w:cs="Arial"/>
              </w:rPr>
            </w:pPr>
            <w:r w:rsidRPr="009202AA">
              <w:rPr>
                <w:rFonts w:cs="v4.2.0"/>
              </w:rPr>
              <w:t>(NOTE 4)</w:t>
            </w:r>
          </w:p>
        </w:tc>
      </w:tr>
      <w:tr w:rsidR="004C4A70" w:rsidRPr="009202AA" w14:paraId="64FDAD45" w14:textId="77777777" w:rsidTr="004C4A70">
        <w:trPr>
          <w:cantSplit/>
          <w:trHeight w:val="113"/>
          <w:jc w:val="center"/>
        </w:trPr>
        <w:tc>
          <w:tcPr>
            <w:tcW w:w="2127" w:type="dxa"/>
            <w:shd w:val="clear" w:color="auto" w:fill="auto"/>
          </w:tcPr>
          <w:p w14:paraId="358800F1" w14:textId="77777777" w:rsidR="004C4A70" w:rsidRPr="009202AA" w:rsidRDefault="004C4A70" w:rsidP="004C4A70">
            <w:pPr>
              <w:pStyle w:val="TAC"/>
              <w:rPr>
                <w:rFonts w:cs="Arial"/>
              </w:rPr>
            </w:pPr>
            <w:r w:rsidRPr="009202AA">
              <w:rPr>
                <w:rFonts w:cs="v4.2.0"/>
              </w:rPr>
              <w:t xml:space="preserve">2.5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2.7 MHz</w:t>
            </w:r>
          </w:p>
        </w:tc>
        <w:tc>
          <w:tcPr>
            <w:tcW w:w="1984" w:type="dxa"/>
            <w:shd w:val="clear" w:color="auto" w:fill="auto"/>
          </w:tcPr>
          <w:p w14:paraId="3D98EA5A" w14:textId="77777777" w:rsidR="004C4A70" w:rsidRPr="009202AA" w:rsidRDefault="004C4A70" w:rsidP="004C4A70">
            <w:pPr>
              <w:pStyle w:val="TAC"/>
              <w:rPr>
                <w:rFonts w:cs="Arial"/>
              </w:rPr>
            </w:pPr>
            <w:r w:rsidRPr="009202AA">
              <w:rPr>
                <w:rFonts w:cs="v4.2.0"/>
              </w:rPr>
              <w:t xml:space="preserve">2.515MHz </w:t>
            </w:r>
            <w:r w:rsidRPr="009202AA">
              <w:rPr>
                <w:rFonts w:cs="v4.2.0"/>
              </w:rPr>
              <w:sym w:font="Symbol" w:char="F0A3"/>
            </w:r>
            <w:r w:rsidRPr="009202AA">
              <w:rPr>
                <w:rFonts w:cs="v4.2.0"/>
              </w:rPr>
              <w:t xml:space="preserve"> f_offset &lt; 2.715MHz </w:t>
            </w:r>
          </w:p>
        </w:tc>
        <w:tc>
          <w:tcPr>
            <w:tcW w:w="2892" w:type="dxa"/>
            <w:shd w:val="clear" w:color="auto" w:fill="auto"/>
          </w:tcPr>
          <w:p w14:paraId="2E635F81"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- 53 dB</w:t>
            </w:r>
          </w:p>
        </w:tc>
        <w:tc>
          <w:tcPr>
            <w:tcW w:w="1276" w:type="dxa"/>
            <w:shd w:val="clear" w:color="auto" w:fill="auto"/>
          </w:tcPr>
          <w:p w14:paraId="3553A56A" w14:textId="77777777" w:rsidR="004C4A70" w:rsidRPr="009202AA" w:rsidRDefault="004C4A70" w:rsidP="004C4A70">
            <w:pPr>
              <w:pStyle w:val="TAC"/>
              <w:rPr>
                <w:rFonts w:cs="Arial"/>
              </w:rPr>
            </w:pPr>
            <w:r w:rsidRPr="009202AA">
              <w:rPr>
                <w:rFonts w:cs="v4.2.0"/>
              </w:rPr>
              <w:t xml:space="preserve">30 kHz </w:t>
            </w:r>
          </w:p>
        </w:tc>
      </w:tr>
      <w:tr w:rsidR="004C4A70" w:rsidRPr="009202AA" w14:paraId="259985C9" w14:textId="77777777" w:rsidTr="004C4A70">
        <w:trPr>
          <w:cantSplit/>
          <w:trHeight w:val="113"/>
          <w:jc w:val="center"/>
        </w:trPr>
        <w:tc>
          <w:tcPr>
            <w:tcW w:w="2127" w:type="dxa"/>
            <w:shd w:val="clear" w:color="auto" w:fill="auto"/>
          </w:tcPr>
          <w:p w14:paraId="72ED2121" w14:textId="77777777" w:rsidR="004C4A70" w:rsidRPr="009202AA" w:rsidRDefault="004C4A70" w:rsidP="004C4A70">
            <w:pPr>
              <w:pStyle w:val="TAC"/>
              <w:rPr>
                <w:rFonts w:cs="Arial"/>
              </w:rPr>
            </w:pPr>
            <w:r w:rsidRPr="009202AA">
              <w:rPr>
                <w:rFonts w:cs="v4.2.0"/>
              </w:rPr>
              <w:t xml:space="preserve">2.7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3.5 MHz</w:t>
            </w:r>
          </w:p>
        </w:tc>
        <w:tc>
          <w:tcPr>
            <w:tcW w:w="1984" w:type="dxa"/>
            <w:shd w:val="clear" w:color="auto" w:fill="auto"/>
          </w:tcPr>
          <w:p w14:paraId="0E1CF2DE" w14:textId="77777777" w:rsidR="004C4A70" w:rsidRPr="009202AA" w:rsidRDefault="004C4A70" w:rsidP="004C4A70">
            <w:pPr>
              <w:pStyle w:val="TAC"/>
              <w:rPr>
                <w:rFonts w:cs="Arial"/>
              </w:rPr>
            </w:pPr>
            <w:r w:rsidRPr="009202AA">
              <w:rPr>
                <w:rFonts w:cs="v4.2.0"/>
              </w:rPr>
              <w:t xml:space="preserve">2.715MHz </w:t>
            </w:r>
            <w:r w:rsidRPr="009202AA">
              <w:rPr>
                <w:rFonts w:cs="v4.2.0"/>
              </w:rPr>
              <w:sym w:font="Symbol" w:char="F0A3"/>
            </w:r>
            <w:r w:rsidRPr="009202AA">
              <w:rPr>
                <w:rFonts w:cs="v4.2.0"/>
              </w:rPr>
              <w:t xml:space="preserve"> f_offset &lt; 3.515MHz</w:t>
            </w:r>
          </w:p>
        </w:tc>
        <w:tc>
          <w:tcPr>
            <w:tcW w:w="2892" w:type="dxa"/>
            <w:shd w:val="clear" w:color="auto" w:fill="auto"/>
          </w:tcPr>
          <w:p w14:paraId="079DD624" w14:textId="77777777" w:rsidR="004C4A70" w:rsidRPr="009202AA" w:rsidRDefault="004C4A70" w:rsidP="004C4A70">
            <w:pPr>
              <w:pStyle w:val="TAC"/>
              <w:rPr>
                <w:rFonts w:cs="Arial"/>
              </w:rPr>
            </w:pPr>
            <w:r w:rsidRPr="009202AA">
              <w:rPr>
                <w:rFonts w:cs="Arial"/>
              </w:rPr>
              <w:t>P</w:t>
            </w:r>
            <w:r w:rsidRPr="009202AA">
              <w:rPr>
                <w:rFonts w:cs="Arial"/>
                <w:vertAlign w:val="subscript"/>
              </w:rPr>
              <w:t xml:space="preserve">rated, c, cell </w:t>
            </w:r>
            <w:r w:rsidRPr="009202AA">
              <w:rPr>
                <w:rFonts w:cs="Arial"/>
              </w:rPr>
              <w:t>– 10*log10(</w:t>
            </w:r>
            <w:r w:rsidRPr="009202AA">
              <w:t>N</w:t>
            </w:r>
            <w:r w:rsidRPr="009202AA">
              <w:rPr>
                <w:vertAlign w:val="subscript"/>
              </w:rPr>
              <w:t>TXU,countedpercell</w:t>
            </w:r>
            <w:r w:rsidRPr="009202AA">
              <w:t>)-53dB-15*(f_offset/MHz-2.715) dB.</w:t>
            </w:r>
          </w:p>
          <w:p w14:paraId="4D2CCBFD" w14:textId="77777777" w:rsidR="004C4A70" w:rsidRPr="009202AA" w:rsidRDefault="004C4A70" w:rsidP="004C4A70">
            <w:pPr>
              <w:pStyle w:val="TAC"/>
              <w:rPr>
                <w:rFonts w:cs="Arial"/>
              </w:rPr>
            </w:pPr>
          </w:p>
        </w:tc>
        <w:tc>
          <w:tcPr>
            <w:tcW w:w="1276" w:type="dxa"/>
            <w:shd w:val="clear" w:color="auto" w:fill="auto"/>
          </w:tcPr>
          <w:p w14:paraId="4A9A897E" w14:textId="77777777" w:rsidR="004C4A70" w:rsidRPr="009202AA" w:rsidRDefault="004C4A70" w:rsidP="004C4A70">
            <w:pPr>
              <w:pStyle w:val="TAC"/>
              <w:rPr>
                <w:rFonts w:cs="Arial"/>
              </w:rPr>
            </w:pPr>
            <w:r w:rsidRPr="009202AA">
              <w:rPr>
                <w:rFonts w:cs="v4.2.0"/>
              </w:rPr>
              <w:t xml:space="preserve">30 kHz </w:t>
            </w:r>
          </w:p>
        </w:tc>
      </w:tr>
      <w:tr w:rsidR="004C4A70" w:rsidRPr="009202AA" w14:paraId="32343AC5" w14:textId="77777777" w:rsidTr="004C4A70">
        <w:trPr>
          <w:cantSplit/>
          <w:trHeight w:val="113"/>
          <w:jc w:val="center"/>
        </w:trPr>
        <w:tc>
          <w:tcPr>
            <w:tcW w:w="2127" w:type="dxa"/>
            <w:shd w:val="clear" w:color="auto" w:fill="auto"/>
          </w:tcPr>
          <w:p w14:paraId="0DAE2FC9" w14:textId="77777777" w:rsidR="004C4A70" w:rsidRPr="009202AA" w:rsidRDefault="004C4A70" w:rsidP="004C4A70">
            <w:pPr>
              <w:pStyle w:val="TAC"/>
              <w:rPr>
                <w:rFonts w:cs="Arial"/>
              </w:rPr>
            </w:pPr>
            <w:r w:rsidRPr="009202AA">
              <w:rPr>
                <w:rFonts w:cs="Arial"/>
              </w:rPr>
              <w:t>(NOTE 3)</w:t>
            </w:r>
          </w:p>
        </w:tc>
        <w:tc>
          <w:tcPr>
            <w:tcW w:w="1984" w:type="dxa"/>
            <w:shd w:val="clear" w:color="auto" w:fill="auto"/>
          </w:tcPr>
          <w:p w14:paraId="6E6BFB99" w14:textId="77777777" w:rsidR="004C4A70" w:rsidRPr="009202AA" w:rsidRDefault="004C4A70" w:rsidP="004C4A70">
            <w:pPr>
              <w:pStyle w:val="TAC"/>
              <w:rPr>
                <w:rFonts w:cs="Arial"/>
              </w:rPr>
            </w:pPr>
            <w:r w:rsidRPr="009202AA">
              <w:rPr>
                <w:rFonts w:cs="v4.2.0"/>
              </w:rPr>
              <w:t xml:space="preserve">3.515MHz </w:t>
            </w:r>
            <w:r w:rsidRPr="009202AA">
              <w:rPr>
                <w:rFonts w:cs="v4.2.0"/>
              </w:rPr>
              <w:sym w:font="Symbol" w:char="F0A3"/>
            </w:r>
            <w:r w:rsidRPr="009202AA">
              <w:rPr>
                <w:rFonts w:cs="v4.2.0"/>
              </w:rPr>
              <w:t xml:space="preserve"> f_offset &lt; 4.0MHz </w:t>
            </w:r>
          </w:p>
        </w:tc>
        <w:tc>
          <w:tcPr>
            <w:tcW w:w="2892" w:type="dxa"/>
            <w:shd w:val="clear" w:color="auto" w:fill="auto"/>
          </w:tcPr>
          <w:p w14:paraId="3FA004A8"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- 65 dB</w:t>
            </w:r>
          </w:p>
        </w:tc>
        <w:tc>
          <w:tcPr>
            <w:tcW w:w="1276" w:type="dxa"/>
            <w:shd w:val="clear" w:color="auto" w:fill="auto"/>
          </w:tcPr>
          <w:p w14:paraId="78DF8668" w14:textId="77777777" w:rsidR="004C4A70" w:rsidRPr="009202AA" w:rsidRDefault="004C4A70" w:rsidP="004C4A70">
            <w:pPr>
              <w:pStyle w:val="TAC"/>
              <w:rPr>
                <w:rFonts w:cs="Arial"/>
              </w:rPr>
            </w:pPr>
            <w:r w:rsidRPr="009202AA">
              <w:rPr>
                <w:rFonts w:cs="v4.2.0"/>
              </w:rPr>
              <w:t xml:space="preserve">30 kHz </w:t>
            </w:r>
          </w:p>
        </w:tc>
      </w:tr>
      <w:tr w:rsidR="004C4A70" w:rsidRPr="009202AA" w14:paraId="21D1DE33" w14:textId="77777777" w:rsidTr="004C4A70">
        <w:trPr>
          <w:cantSplit/>
          <w:trHeight w:val="113"/>
          <w:jc w:val="center"/>
        </w:trPr>
        <w:tc>
          <w:tcPr>
            <w:tcW w:w="2127" w:type="dxa"/>
            <w:shd w:val="clear" w:color="auto" w:fill="auto"/>
          </w:tcPr>
          <w:p w14:paraId="18BF5C21" w14:textId="77777777" w:rsidR="004C4A70" w:rsidRPr="009202AA" w:rsidRDefault="004C4A70" w:rsidP="004C4A70">
            <w:pPr>
              <w:pStyle w:val="TAC"/>
              <w:rPr>
                <w:rFonts w:cs="Arial"/>
              </w:rPr>
            </w:pPr>
            <w:r w:rsidRPr="009202AA">
              <w:rPr>
                <w:rFonts w:cs="v4.2.0"/>
              </w:rPr>
              <w:t xml:space="preserve">3.5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7.5 MHz</w:t>
            </w:r>
          </w:p>
        </w:tc>
        <w:tc>
          <w:tcPr>
            <w:tcW w:w="1984" w:type="dxa"/>
            <w:shd w:val="clear" w:color="auto" w:fill="auto"/>
          </w:tcPr>
          <w:p w14:paraId="003E1930" w14:textId="77777777" w:rsidR="004C4A70" w:rsidRPr="009202AA" w:rsidRDefault="004C4A70" w:rsidP="004C4A70">
            <w:pPr>
              <w:pStyle w:val="TAC"/>
              <w:rPr>
                <w:rFonts w:cs="Arial"/>
              </w:rPr>
            </w:pPr>
            <w:r w:rsidRPr="009202AA">
              <w:rPr>
                <w:rFonts w:cs="v4.2.0"/>
              </w:rPr>
              <w:t xml:space="preserve">4.0 MHz </w:t>
            </w:r>
            <w:r w:rsidRPr="009202AA">
              <w:rPr>
                <w:rFonts w:cs="v4.2.0"/>
              </w:rPr>
              <w:sym w:font="Symbol" w:char="F0A3"/>
            </w:r>
            <w:r w:rsidRPr="009202AA">
              <w:rPr>
                <w:rFonts w:cs="v4.2.0"/>
              </w:rPr>
              <w:t xml:space="preserve"> f_offset &lt; 8.0MHz</w:t>
            </w:r>
          </w:p>
        </w:tc>
        <w:tc>
          <w:tcPr>
            <w:tcW w:w="2892" w:type="dxa"/>
            <w:shd w:val="clear" w:color="auto" w:fill="auto"/>
          </w:tcPr>
          <w:p w14:paraId="6958E694"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- 52 dB</w:t>
            </w:r>
          </w:p>
        </w:tc>
        <w:tc>
          <w:tcPr>
            <w:tcW w:w="1276" w:type="dxa"/>
            <w:shd w:val="clear" w:color="auto" w:fill="auto"/>
          </w:tcPr>
          <w:p w14:paraId="1292B90D" w14:textId="77777777" w:rsidR="004C4A70" w:rsidRPr="009202AA" w:rsidRDefault="004C4A70" w:rsidP="004C4A70">
            <w:pPr>
              <w:pStyle w:val="TAC"/>
              <w:rPr>
                <w:rFonts w:cs="Arial"/>
              </w:rPr>
            </w:pPr>
            <w:r w:rsidRPr="009202AA">
              <w:rPr>
                <w:rFonts w:cs="v4.2.0"/>
              </w:rPr>
              <w:t xml:space="preserve">1 MHz </w:t>
            </w:r>
          </w:p>
        </w:tc>
      </w:tr>
      <w:tr w:rsidR="004C4A70" w:rsidRPr="009202AA" w14:paraId="0941CB7B" w14:textId="77777777" w:rsidTr="004C4A70">
        <w:trPr>
          <w:cantSplit/>
          <w:trHeight w:val="113"/>
          <w:jc w:val="center"/>
        </w:trPr>
        <w:tc>
          <w:tcPr>
            <w:tcW w:w="2127" w:type="dxa"/>
            <w:shd w:val="clear" w:color="auto" w:fill="auto"/>
          </w:tcPr>
          <w:p w14:paraId="0B460008" w14:textId="77777777" w:rsidR="004C4A70" w:rsidRPr="009202AA" w:rsidRDefault="004C4A70" w:rsidP="004C4A70">
            <w:pPr>
              <w:pStyle w:val="TAC"/>
              <w:rPr>
                <w:rFonts w:cs="Arial"/>
              </w:rPr>
            </w:pPr>
            <w:r w:rsidRPr="009202AA">
              <w:rPr>
                <w:rFonts w:cs="v4.2.0"/>
              </w:rPr>
              <w:t xml:space="preserve">7.5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1984" w:type="dxa"/>
            <w:shd w:val="clear" w:color="auto" w:fill="auto"/>
          </w:tcPr>
          <w:p w14:paraId="177BDA8C" w14:textId="77777777" w:rsidR="004C4A70" w:rsidRPr="009202AA" w:rsidRDefault="004C4A70" w:rsidP="004C4A70">
            <w:pPr>
              <w:pStyle w:val="TAC"/>
              <w:rPr>
                <w:rFonts w:cs="Arial"/>
              </w:rPr>
            </w:pPr>
            <w:r w:rsidRPr="009202AA">
              <w:rPr>
                <w:rFonts w:cs="v4.2.0"/>
              </w:rPr>
              <w:t xml:space="preserve">8.0MHz </w:t>
            </w:r>
            <w:r w:rsidRPr="009202AA">
              <w:rPr>
                <w:rFonts w:cs="v4.2.0"/>
              </w:rPr>
              <w:sym w:font="Symbol" w:char="F0A3"/>
            </w:r>
            <w:r w:rsidRPr="009202AA">
              <w:rPr>
                <w:rFonts w:cs="v4.2.0"/>
              </w:rPr>
              <w:t xml:space="preserve"> f_offset &lt; f_offset</w:t>
            </w:r>
            <w:r w:rsidRPr="009202AA">
              <w:rPr>
                <w:rFonts w:cs="v4.2.0"/>
                <w:vertAlign w:val="subscript"/>
              </w:rPr>
              <w:t>max</w:t>
            </w:r>
            <w:r w:rsidRPr="009202AA">
              <w:rPr>
                <w:rFonts w:cs="v4.2.0"/>
              </w:rPr>
              <w:t xml:space="preserve"> </w:t>
            </w:r>
          </w:p>
        </w:tc>
        <w:tc>
          <w:tcPr>
            <w:tcW w:w="2892" w:type="dxa"/>
            <w:shd w:val="clear" w:color="auto" w:fill="auto"/>
          </w:tcPr>
          <w:p w14:paraId="057BE3B6"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- 56 dB</w:t>
            </w:r>
          </w:p>
        </w:tc>
        <w:tc>
          <w:tcPr>
            <w:tcW w:w="1276" w:type="dxa"/>
            <w:shd w:val="clear" w:color="auto" w:fill="auto"/>
          </w:tcPr>
          <w:p w14:paraId="7CDB6F17" w14:textId="77777777" w:rsidR="004C4A70" w:rsidRPr="009202AA" w:rsidRDefault="004C4A70" w:rsidP="004C4A70">
            <w:pPr>
              <w:pStyle w:val="TAC"/>
              <w:rPr>
                <w:rFonts w:cs="Arial"/>
              </w:rPr>
            </w:pPr>
            <w:r w:rsidRPr="009202AA">
              <w:rPr>
                <w:rFonts w:cs="v4.2.0"/>
              </w:rPr>
              <w:t xml:space="preserve">1 MHz </w:t>
            </w:r>
          </w:p>
        </w:tc>
      </w:tr>
      <w:tr w:rsidR="004C4A70" w:rsidRPr="009202AA" w14:paraId="50C46331" w14:textId="77777777" w:rsidTr="004C4A70">
        <w:trPr>
          <w:cantSplit/>
          <w:trHeight w:val="113"/>
          <w:jc w:val="center"/>
        </w:trPr>
        <w:tc>
          <w:tcPr>
            <w:tcW w:w="8279" w:type="dxa"/>
            <w:gridSpan w:val="4"/>
            <w:shd w:val="clear" w:color="auto" w:fill="auto"/>
          </w:tcPr>
          <w:p w14:paraId="3C27E68E"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the </w:t>
            </w:r>
            <w:r w:rsidRPr="009202AA">
              <w:rPr>
                <w:rFonts w:cs="v4.2.0"/>
                <w:i/>
              </w:rPr>
              <w:t>basic limit</w:t>
            </w:r>
            <w:r w:rsidRPr="009202AA">
              <w:rPr>
                <w:rFonts w:cs="Arial"/>
              </w:rPr>
              <w:t xml:space="preserve"> within </w:t>
            </w:r>
            <w:r w:rsidRPr="009202AA">
              <w:rPr>
                <w:rFonts w:cs="Arial"/>
                <w:i/>
              </w:rPr>
              <w:t>sub-block gaps</w:t>
            </w:r>
            <w:r w:rsidRPr="009202AA">
              <w:rPr>
                <w:rFonts w:cs="Arial"/>
              </w:rPr>
              <w:t xml:space="preserve"> within any operating band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12.5MHz from both adjacent sub blocks on each side of the </w:t>
            </w:r>
            <w:r w:rsidRPr="009202AA">
              <w:rPr>
                <w:rFonts w:cs="Arial"/>
                <w:i/>
              </w:rPr>
              <w:t>sub-block gap</w:t>
            </w:r>
            <w:r w:rsidRPr="009202AA">
              <w:rPr>
                <w:rFonts w:cs="Arial"/>
              </w:rPr>
              <w:t xml:space="preserve">, where the </w:t>
            </w:r>
            <w:r w:rsidRPr="009202AA">
              <w:rPr>
                <w:rFonts w:cs="Arial"/>
                <w:lang w:eastAsia="zh-CN"/>
              </w:rPr>
              <w:t xml:space="preserve">spurious emission </w:t>
            </w:r>
            <w:r w:rsidRPr="009202AA">
              <w:rPr>
                <w:rFonts w:cs="v4.2.0"/>
                <w:i/>
              </w:rPr>
              <w:t>basic limits</w:t>
            </w:r>
            <w:r w:rsidRPr="009202AA">
              <w:rPr>
                <w:rFonts w:cs="Arial"/>
                <w:lang w:eastAsia="zh-CN"/>
              </w:rPr>
              <w:t xml:space="preserve"> in </w:t>
            </w:r>
            <w:r w:rsidRPr="009202AA">
              <w:rPr>
                <w:rFonts w:cs="v5.0.0"/>
              </w:rPr>
              <w:t>clause 6.6.6.5.2.2 and 6.6.6.5.5.3</w:t>
            </w:r>
            <w:r w:rsidRPr="009202AA">
              <w:rPr>
                <w:rFonts w:cs="v5.0.0"/>
                <w:lang w:eastAsia="zh-CN"/>
              </w:rPr>
              <w:t xml:space="preserve"> shall be met</w:t>
            </w:r>
            <w:r w:rsidRPr="009202AA">
              <w:rPr>
                <w:rFonts w:cs="Arial"/>
              </w:rPr>
              <w:t>.</w:t>
            </w:r>
          </w:p>
          <w:p w14:paraId="61C4AA41"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191E3801" w14:textId="77777777" w:rsidR="004C4A70" w:rsidRPr="009202AA" w:rsidRDefault="004C4A70" w:rsidP="004C4A70">
      <w:pPr>
        <w:rPr>
          <w:rFonts w:cs="v4.2.0"/>
        </w:rPr>
      </w:pPr>
    </w:p>
    <w:p w14:paraId="375732BD" w14:textId="77777777" w:rsidR="004C4A70" w:rsidRPr="009202AA" w:rsidRDefault="004C4A70" w:rsidP="004C4A70">
      <w:pPr>
        <w:pStyle w:val="TH"/>
      </w:pPr>
      <w:r w:rsidRPr="009202AA">
        <w:rPr>
          <w:rFonts w:cs="v4.2.0"/>
        </w:rPr>
        <w:lastRenderedPageBreak/>
        <w:t>Table 6.6.4.3.2-4: Spectrum emission mask values, 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&lt; 31 dBm for </w:t>
      </w:r>
      <w:r w:rsidRPr="009202AA">
        <w:t>UTRA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3"/>
        <w:gridCol w:w="2551"/>
        <w:gridCol w:w="3686"/>
        <w:gridCol w:w="1397"/>
      </w:tblGrid>
      <w:tr w:rsidR="004C4A70" w:rsidRPr="009202AA" w14:paraId="69819818" w14:textId="77777777" w:rsidTr="004C4A70">
        <w:trPr>
          <w:jc w:val="center"/>
        </w:trPr>
        <w:tc>
          <w:tcPr>
            <w:tcW w:w="1963" w:type="dxa"/>
          </w:tcPr>
          <w:p w14:paraId="2742553A" w14:textId="77777777" w:rsidR="004C4A70" w:rsidRPr="009202AA" w:rsidRDefault="004C4A70" w:rsidP="004C4A70">
            <w:pPr>
              <w:pStyle w:val="TAH"/>
              <w:rPr>
                <w:rFonts w:cs="Arial"/>
              </w:rPr>
            </w:pPr>
            <w:r w:rsidRPr="009202AA">
              <w:rPr>
                <w:rFonts w:cs="v4.2.0"/>
              </w:rPr>
              <w:t xml:space="preserve">Frequency offset of measurement filter -3 dB point, </w:t>
            </w:r>
            <w:r w:rsidRPr="009202AA">
              <w:rPr>
                <w:rFonts w:cs="v4.2.0"/>
              </w:rPr>
              <w:sym w:font="Symbol" w:char="F044"/>
            </w:r>
            <w:r w:rsidRPr="009202AA">
              <w:rPr>
                <w:rFonts w:cs="v4.2.0"/>
              </w:rPr>
              <w:t>f</w:t>
            </w:r>
          </w:p>
        </w:tc>
        <w:tc>
          <w:tcPr>
            <w:tcW w:w="2551" w:type="dxa"/>
          </w:tcPr>
          <w:p w14:paraId="36CC605F" w14:textId="77777777" w:rsidR="004C4A70" w:rsidRPr="009202AA" w:rsidRDefault="004C4A70" w:rsidP="004C4A70">
            <w:pPr>
              <w:pStyle w:val="TAH"/>
              <w:rPr>
                <w:rFonts w:cs="Arial"/>
              </w:rPr>
            </w:pPr>
            <w:r w:rsidRPr="009202AA">
              <w:rPr>
                <w:rFonts w:cs="v4.2.0"/>
              </w:rPr>
              <w:t>Frequency offset of measurement filter centre frequency, f_offset</w:t>
            </w:r>
          </w:p>
        </w:tc>
        <w:tc>
          <w:tcPr>
            <w:tcW w:w="3686" w:type="dxa"/>
          </w:tcPr>
          <w:p w14:paraId="5999EF3B" w14:textId="77777777" w:rsidR="004C4A70" w:rsidRPr="009202AA" w:rsidRDefault="004C4A70" w:rsidP="004C4A70">
            <w:pPr>
              <w:pStyle w:val="TAH"/>
              <w:rPr>
                <w:rFonts w:cs="Arial"/>
              </w:rPr>
            </w:pPr>
            <w:r w:rsidRPr="009202AA">
              <w:rPr>
                <w:rFonts w:cs="v4.2.0"/>
                <w:i/>
              </w:rPr>
              <w:t>Basic limit</w:t>
            </w:r>
            <w:r w:rsidRPr="009202AA">
              <w:rPr>
                <w:rFonts w:cs="Arial"/>
              </w:rPr>
              <w:t xml:space="preserve"> (NOTE 1, 2)</w:t>
            </w:r>
          </w:p>
        </w:tc>
        <w:tc>
          <w:tcPr>
            <w:tcW w:w="1397" w:type="dxa"/>
          </w:tcPr>
          <w:p w14:paraId="017B98A8" w14:textId="77777777" w:rsidR="004C4A70" w:rsidRPr="009202AA" w:rsidRDefault="004C4A70" w:rsidP="004C4A70">
            <w:pPr>
              <w:pStyle w:val="TAH"/>
              <w:rPr>
                <w:rFonts w:cs="v4.2.0"/>
              </w:rPr>
            </w:pPr>
            <w:r w:rsidRPr="009202AA">
              <w:rPr>
                <w:rFonts w:cs="v4.2.0"/>
              </w:rPr>
              <w:t>Measurement bandwidth</w:t>
            </w:r>
          </w:p>
          <w:p w14:paraId="7D9C1FEC" w14:textId="77777777" w:rsidR="004C4A70" w:rsidRPr="009202AA" w:rsidRDefault="004C4A70" w:rsidP="004C4A70">
            <w:pPr>
              <w:pStyle w:val="TAH"/>
              <w:rPr>
                <w:rFonts w:cs="Arial"/>
              </w:rPr>
            </w:pPr>
            <w:r w:rsidRPr="009202AA">
              <w:rPr>
                <w:rFonts w:cs="v4.2.0"/>
              </w:rPr>
              <w:t>(NOTE 4)</w:t>
            </w:r>
          </w:p>
        </w:tc>
      </w:tr>
      <w:tr w:rsidR="004C4A70" w:rsidRPr="009202AA" w14:paraId="33EDC26D" w14:textId="77777777" w:rsidTr="004C4A70">
        <w:trPr>
          <w:jc w:val="center"/>
        </w:trPr>
        <w:tc>
          <w:tcPr>
            <w:tcW w:w="1963" w:type="dxa"/>
          </w:tcPr>
          <w:p w14:paraId="2BB4C3BC" w14:textId="77777777" w:rsidR="004C4A70" w:rsidRPr="009202AA" w:rsidRDefault="004C4A70" w:rsidP="004C4A70">
            <w:pPr>
              <w:pStyle w:val="TAC"/>
              <w:rPr>
                <w:rFonts w:cs="Arial"/>
              </w:rPr>
            </w:pPr>
            <w:r w:rsidRPr="009202AA">
              <w:rPr>
                <w:rFonts w:cs="v4.2.0"/>
              </w:rPr>
              <w:t xml:space="preserve">2.5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2.7 MHz</w:t>
            </w:r>
          </w:p>
        </w:tc>
        <w:tc>
          <w:tcPr>
            <w:tcW w:w="2551" w:type="dxa"/>
          </w:tcPr>
          <w:p w14:paraId="50C5D62B" w14:textId="77777777" w:rsidR="004C4A70" w:rsidRPr="009202AA" w:rsidRDefault="004C4A70" w:rsidP="004C4A70">
            <w:pPr>
              <w:pStyle w:val="TAC"/>
              <w:rPr>
                <w:rFonts w:cs="Arial"/>
              </w:rPr>
            </w:pPr>
            <w:r w:rsidRPr="009202AA">
              <w:rPr>
                <w:rFonts w:cs="v4.2.0"/>
              </w:rPr>
              <w:t xml:space="preserve">2.515MHz </w:t>
            </w:r>
            <w:r w:rsidRPr="009202AA">
              <w:rPr>
                <w:rFonts w:cs="v4.2.0"/>
              </w:rPr>
              <w:sym w:font="Symbol" w:char="F0A3"/>
            </w:r>
            <w:r w:rsidRPr="009202AA">
              <w:rPr>
                <w:rFonts w:cs="v4.2.0"/>
              </w:rPr>
              <w:t xml:space="preserve"> f_offset &lt; 2.715MHz </w:t>
            </w:r>
          </w:p>
        </w:tc>
        <w:tc>
          <w:tcPr>
            <w:tcW w:w="3686" w:type="dxa"/>
          </w:tcPr>
          <w:p w14:paraId="50B6056A" w14:textId="77777777" w:rsidR="004C4A70" w:rsidRPr="009202AA" w:rsidRDefault="004C4A70" w:rsidP="004C4A70">
            <w:pPr>
              <w:pStyle w:val="TAC"/>
              <w:rPr>
                <w:rFonts w:cs="Arial"/>
              </w:rPr>
            </w:pPr>
            <w:r w:rsidRPr="009202AA">
              <w:rPr>
                <w:rFonts w:cs="v4.2.0"/>
              </w:rPr>
              <w:t>-22 dBm</w:t>
            </w:r>
          </w:p>
        </w:tc>
        <w:tc>
          <w:tcPr>
            <w:tcW w:w="1397" w:type="dxa"/>
          </w:tcPr>
          <w:p w14:paraId="71FA8C85" w14:textId="77777777" w:rsidR="004C4A70" w:rsidRPr="009202AA" w:rsidRDefault="004C4A70" w:rsidP="004C4A70">
            <w:pPr>
              <w:pStyle w:val="TAC"/>
              <w:rPr>
                <w:rFonts w:cs="Arial"/>
              </w:rPr>
            </w:pPr>
            <w:r w:rsidRPr="009202AA">
              <w:rPr>
                <w:rFonts w:cs="v4.2.0"/>
              </w:rPr>
              <w:t xml:space="preserve">30 kHz </w:t>
            </w:r>
          </w:p>
        </w:tc>
      </w:tr>
      <w:tr w:rsidR="004C4A70" w:rsidRPr="009202AA" w14:paraId="781CBB9B" w14:textId="77777777" w:rsidTr="004C4A70">
        <w:trPr>
          <w:jc w:val="center"/>
        </w:trPr>
        <w:tc>
          <w:tcPr>
            <w:tcW w:w="1963" w:type="dxa"/>
          </w:tcPr>
          <w:p w14:paraId="4348B008" w14:textId="77777777" w:rsidR="004C4A70" w:rsidRPr="009202AA" w:rsidRDefault="004C4A70" w:rsidP="004C4A70">
            <w:pPr>
              <w:pStyle w:val="TAC"/>
              <w:rPr>
                <w:rFonts w:cs="Arial"/>
              </w:rPr>
            </w:pPr>
            <w:r w:rsidRPr="009202AA">
              <w:rPr>
                <w:rFonts w:cs="v4.2.0"/>
              </w:rPr>
              <w:t xml:space="preserve">2.7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3.5 MHz</w:t>
            </w:r>
          </w:p>
        </w:tc>
        <w:tc>
          <w:tcPr>
            <w:tcW w:w="2551" w:type="dxa"/>
          </w:tcPr>
          <w:p w14:paraId="5695F3FA" w14:textId="77777777" w:rsidR="004C4A70" w:rsidRPr="009202AA" w:rsidRDefault="004C4A70" w:rsidP="004C4A70">
            <w:pPr>
              <w:pStyle w:val="TAC"/>
              <w:rPr>
                <w:rFonts w:cs="Arial"/>
              </w:rPr>
            </w:pPr>
            <w:r w:rsidRPr="009202AA">
              <w:rPr>
                <w:rFonts w:cs="v4.2.0"/>
              </w:rPr>
              <w:t xml:space="preserve">2.715MHz </w:t>
            </w:r>
            <w:r w:rsidRPr="009202AA">
              <w:rPr>
                <w:rFonts w:cs="v4.2.0"/>
              </w:rPr>
              <w:sym w:font="Symbol" w:char="F0A3"/>
            </w:r>
            <w:r w:rsidRPr="009202AA">
              <w:rPr>
                <w:rFonts w:cs="v4.2.0"/>
              </w:rPr>
              <w:t xml:space="preserve"> f_offset &lt; 3.515MHz</w:t>
            </w:r>
          </w:p>
        </w:tc>
        <w:tc>
          <w:tcPr>
            <w:tcW w:w="3686" w:type="dxa"/>
          </w:tcPr>
          <w:p w14:paraId="51BDAC30" w14:textId="77777777" w:rsidR="004C4A70" w:rsidRPr="009202AA" w:rsidRDefault="004C4A70" w:rsidP="004C4A70">
            <w:pPr>
              <w:pStyle w:val="TAC"/>
              <w:rPr>
                <w:rFonts w:cs="Arial"/>
              </w:rPr>
            </w:pPr>
            <w:r w:rsidRPr="009202AA">
              <w:rPr>
                <w:rFonts w:cs="Arial"/>
                <w:position w:val="-28"/>
              </w:rPr>
              <w:object w:dxaOrig="3720" w:dyaOrig="680" w14:anchorId="5CF3BDEB">
                <v:shape id="_x0000_i1029" type="#_x0000_t75" style="width:162pt;height:29.25pt" o:ole="" fillcolor="window">
                  <v:imagedata r:id="rId22" o:title=""/>
                </v:shape>
                <o:OLEObject Type="Embed" ProgID="Equation.3" ShapeID="_x0000_i1029" DrawAspect="Content" ObjectID="_1671447332" r:id="rId23"/>
              </w:object>
            </w:r>
          </w:p>
        </w:tc>
        <w:tc>
          <w:tcPr>
            <w:tcW w:w="1397" w:type="dxa"/>
          </w:tcPr>
          <w:p w14:paraId="74839CA1" w14:textId="77777777" w:rsidR="004C4A70" w:rsidRPr="009202AA" w:rsidRDefault="004C4A70" w:rsidP="004C4A70">
            <w:pPr>
              <w:pStyle w:val="TAC"/>
              <w:rPr>
                <w:rFonts w:cs="Arial"/>
              </w:rPr>
            </w:pPr>
            <w:r w:rsidRPr="009202AA">
              <w:rPr>
                <w:rFonts w:cs="v4.2.0"/>
              </w:rPr>
              <w:t xml:space="preserve">30 kHz </w:t>
            </w:r>
          </w:p>
        </w:tc>
      </w:tr>
      <w:tr w:rsidR="004C4A70" w:rsidRPr="009202AA" w14:paraId="5836CDFC" w14:textId="77777777" w:rsidTr="004C4A70">
        <w:trPr>
          <w:jc w:val="center"/>
        </w:trPr>
        <w:tc>
          <w:tcPr>
            <w:tcW w:w="1963" w:type="dxa"/>
          </w:tcPr>
          <w:p w14:paraId="0156118A" w14:textId="77777777" w:rsidR="004C4A70" w:rsidRPr="009202AA" w:rsidRDefault="004C4A70" w:rsidP="004C4A70">
            <w:pPr>
              <w:pStyle w:val="TAC"/>
              <w:rPr>
                <w:rFonts w:cs="Arial"/>
              </w:rPr>
            </w:pPr>
            <w:r w:rsidRPr="009202AA">
              <w:rPr>
                <w:rFonts w:cs="Arial"/>
              </w:rPr>
              <w:t>(NOTE 3)</w:t>
            </w:r>
          </w:p>
        </w:tc>
        <w:tc>
          <w:tcPr>
            <w:tcW w:w="2551" w:type="dxa"/>
          </w:tcPr>
          <w:p w14:paraId="5DEB81B8" w14:textId="77777777" w:rsidR="004C4A70" w:rsidRPr="009202AA" w:rsidRDefault="004C4A70" w:rsidP="004C4A70">
            <w:pPr>
              <w:pStyle w:val="TAC"/>
              <w:rPr>
                <w:rFonts w:cs="Arial"/>
              </w:rPr>
            </w:pPr>
            <w:r w:rsidRPr="009202AA">
              <w:rPr>
                <w:rFonts w:cs="v4.2.0"/>
              </w:rPr>
              <w:t xml:space="preserve">3.515MHz </w:t>
            </w:r>
            <w:r w:rsidRPr="009202AA">
              <w:rPr>
                <w:rFonts w:cs="v4.2.0"/>
              </w:rPr>
              <w:sym w:font="Symbol" w:char="F0A3"/>
            </w:r>
            <w:r w:rsidRPr="009202AA">
              <w:rPr>
                <w:rFonts w:cs="v4.2.0"/>
              </w:rPr>
              <w:t xml:space="preserve"> f_offset &lt; 4.0MHz </w:t>
            </w:r>
          </w:p>
        </w:tc>
        <w:tc>
          <w:tcPr>
            <w:tcW w:w="3686" w:type="dxa"/>
          </w:tcPr>
          <w:p w14:paraId="2EDC5E97" w14:textId="77777777" w:rsidR="004C4A70" w:rsidRPr="009202AA" w:rsidRDefault="004C4A70" w:rsidP="004C4A70">
            <w:pPr>
              <w:pStyle w:val="TAC"/>
              <w:rPr>
                <w:rFonts w:cs="Arial"/>
              </w:rPr>
            </w:pPr>
            <w:r w:rsidRPr="009202AA">
              <w:rPr>
                <w:rFonts w:cs="v4.2.0"/>
              </w:rPr>
              <w:t>-34 dBm</w:t>
            </w:r>
          </w:p>
        </w:tc>
        <w:tc>
          <w:tcPr>
            <w:tcW w:w="1397" w:type="dxa"/>
          </w:tcPr>
          <w:p w14:paraId="572597A1" w14:textId="77777777" w:rsidR="004C4A70" w:rsidRPr="009202AA" w:rsidRDefault="004C4A70" w:rsidP="004C4A70">
            <w:pPr>
              <w:pStyle w:val="TAC"/>
              <w:rPr>
                <w:rFonts w:cs="Arial"/>
              </w:rPr>
            </w:pPr>
            <w:r w:rsidRPr="009202AA">
              <w:rPr>
                <w:rFonts w:cs="v4.2.0"/>
              </w:rPr>
              <w:t xml:space="preserve">30 kHz </w:t>
            </w:r>
          </w:p>
        </w:tc>
      </w:tr>
      <w:tr w:rsidR="004C4A70" w:rsidRPr="009202AA" w14:paraId="68BB86F0" w14:textId="77777777" w:rsidTr="004C4A70">
        <w:trPr>
          <w:jc w:val="center"/>
        </w:trPr>
        <w:tc>
          <w:tcPr>
            <w:tcW w:w="1963" w:type="dxa"/>
          </w:tcPr>
          <w:p w14:paraId="498915DC" w14:textId="77777777" w:rsidR="004C4A70" w:rsidRPr="009202AA" w:rsidRDefault="004C4A70" w:rsidP="004C4A70">
            <w:pPr>
              <w:pStyle w:val="TAC"/>
              <w:rPr>
                <w:rFonts w:cs="Arial"/>
              </w:rPr>
            </w:pPr>
            <w:r w:rsidRPr="009202AA">
              <w:rPr>
                <w:rFonts w:cs="v4.2.0"/>
              </w:rPr>
              <w:t xml:space="preserve">3.5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7.5 MHz</w:t>
            </w:r>
          </w:p>
        </w:tc>
        <w:tc>
          <w:tcPr>
            <w:tcW w:w="2551" w:type="dxa"/>
          </w:tcPr>
          <w:p w14:paraId="2B18868B" w14:textId="77777777" w:rsidR="004C4A70" w:rsidRPr="009202AA" w:rsidRDefault="004C4A70" w:rsidP="004C4A70">
            <w:pPr>
              <w:pStyle w:val="TAC"/>
              <w:rPr>
                <w:rFonts w:cs="Arial"/>
              </w:rPr>
            </w:pPr>
            <w:r w:rsidRPr="009202AA">
              <w:rPr>
                <w:rFonts w:cs="v4.2.0"/>
              </w:rPr>
              <w:t xml:space="preserve">4.0 MHz </w:t>
            </w:r>
            <w:r w:rsidRPr="009202AA">
              <w:rPr>
                <w:rFonts w:cs="v4.2.0"/>
              </w:rPr>
              <w:sym w:font="Symbol" w:char="F0A3"/>
            </w:r>
            <w:r w:rsidRPr="009202AA">
              <w:rPr>
                <w:rFonts w:cs="v4.2.0"/>
              </w:rPr>
              <w:t xml:space="preserve"> f_offset &lt; 8.0MHz</w:t>
            </w:r>
          </w:p>
        </w:tc>
        <w:tc>
          <w:tcPr>
            <w:tcW w:w="3686" w:type="dxa"/>
          </w:tcPr>
          <w:p w14:paraId="66EE525E" w14:textId="77777777" w:rsidR="004C4A70" w:rsidRPr="009202AA" w:rsidRDefault="004C4A70" w:rsidP="004C4A70">
            <w:pPr>
              <w:pStyle w:val="TAC"/>
              <w:rPr>
                <w:rFonts w:cs="Arial"/>
              </w:rPr>
            </w:pPr>
            <w:r w:rsidRPr="009202AA">
              <w:rPr>
                <w:rFonts w:cs="v4.2.0"/>
              </w:rPr>
              <w:t>-21 dBm</w:t>
            </w:r>
          </w:p>
        </w:tc>
        <w:tc>
          <w:tcPr>
            <w:tcW w:w="1397" w:type="dxa"/>
          </w:tcPr>
          <w:p w14:paraId="5FDAD21D" w14:textId="77777777" w:rsidR="004C4A70" w:rsidRPr="009202AA" w:rsidRDefault="004C4A70" w:rsidP="004C4A70">
            <w:pPr>
              <w:pStyle w:val="TAC"/>
              <w:rPr>
                <w:rFonts w:cs="Arial"/>
              </w:rPr>
            </w:pPr>
            <w:r w:rsidRPr="009202AA">
              <w:rPr>
                <w:rFonts w:cs="v4.2.0"/>
              </w:rPr>
              <w:t xml:space="preserve">1 MHz </w:t>
            </w:r>
          </w:p>
        </w:tc>
      </w:tr>
      <w:tr w:rsidR="004C4A70" w:rsidRPr="009202AA" w14:paraId="28644779" w14:textId="77777777" w:rsidTr="004C4A70">
        <w:trPr>
          <w:jc w:val="center"/>
        </w:trPr>
        <w:tc>
          <w:tcPr>
            <w:tcW w:w="1963" w:type="dxa"/>
          </w:tcPr>
          <w:p w14:paraId="7D348E4F" w14:textId="77777777" w:rsidR="004C4A70" w:rsidRPr="009202AA" w:rsidRDefault="004C4A70" w:rsidP="004C4A70">
            <w:pPr>
              <w:pStyle w:val="TAC"/>
              <w:rPr>
                <w:rFonts w:cs="Arial"/>
              </w:rPr>
            </w:pPr>
            <w:r w:rsidRPr="009202AA">
              <w:rPr>
                <w:rFonts w:cs="v4.2.0"/>
              </w:rPr>
              <w:t xml:space="preserve">7.5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551" w:type="dxa"/>
          </w:tcPr>
          <w:p w14:paraId="644466D5" w14:textId="77777777" w:rsidR="004C4A70" w:rsidRPr="009202AA" w:rsidRDefault="004C4A70" w:rsidP="004C4A70">
            <w:pPr>
              <w:pStyle w:val="TAC"/>
              <w:rPr>
                <w:rFonts w:cs="Arial"/>
              </w:rPr>
            </w:pPr>
            <w:r w:rsidRPr="009202AA">
              <w:rPr>
                <w:rFonts w:cs="v4.2.0"/>
              </w:rPr>
              <w:t xml:space="preserve">8.0MHz </w:t>
            </w:r>
            <w:r w:rsidRPr="009202AA">
              <w:rPr>
                <w:rFonts w:cs="v4.2.0"/>
              </w:rPr>
              <w:sym w:font="Symbol" w:char="F0A3"/>
            </w:r>
            <w:r w:rsidRPr="009202AA">
              <w:rPr>
                <w:rFonts w:cs="v4.2.0"/>
              </w:rPr>
              <w:t xml:space="preserve"> f_offset &lt; f_offset</w:t>
            </w:r>
            <w:r w:rsidRPr="009202AA">
              <w:rPr>
                <w:rFonts w:cs="v4.2.0"/>
                <w:vertAlign w:val="subscript"/>
              </w:rPr>
              <w:t>max</w:t>
            </w:r>
            <w:r w:rsidRPr="009202AA">
              <w:rPr>
                <w:rFonts w:cs="v4.2.0"/>
              </w:rPr>
              <w:t xml:space="preserve"> </w:t>
            </w:r>
          </w:p>
        </w:tc>
        <w:tc>
          <w:tcPr>
            <w:tcW w:w="3686" w:type="dxa"/>
          </w:tcPr>
          <w:p w14:paraId="2F29D637" w14:textId="77777777" w:rsidR="004C4A70" w:rsidRPr="009202AA" w:rsidRDefault="004C4A70" w:rsidP="004C4A70">
            <w:pPr>
              <w:pStyle w:val="TAC"/>
              <w:rPr>
                <w:rFonts w:cs="Arial"/>
              </w:rPr>
            </w:pPr>
            <w:r w:rsidRPr="009202AA">
              <w:rPr>
                <w:rFonts w:cs="v4.2.0"/>
              </w:rPr>
              <w:t>-25 dBm</w:t>
            </w:r>
          </w:p>
        </w:tc>
        <w:tc>
          <w:tcPr>
            <w:tcW w:w="1397" w:type="dxa"/>
          </w:tcPr>
          <w:p w14:paraId="730BD7D7" w14:textId="77777777" w:rsidR="004C4A70" w:rsidRPr="009202AA" w:rsidRDefault="004C4A70" w:rsidP="004C4A70">
            <w:pPr>
              <w:pStyle w:val="TAC"/>
              <w:rPr>
                <w:rFonts w:cs="Arial"/>
              </w:rPr>
            </w:pPr>
            <w:r w:rsidRPr="009202AA">
              <w:rPr>
                <w:rFonts w:cs="v4.2.0"/>
              </w:rPr>
              <w:t xml:space="preserve">1 MHz </w:t>
            </w:r>
          </w:p>
        </w:tc>
      </w:tr>
      <w:tr w:rsidR="004C4A70" w:rsidRPr="009202AA" w14:paraId="44827DFF" w14:textId="77777777" w:rsidTr="004C4A70">
        <w:trPr>
          <w:jc w:val="center"/>
        </w:trPr>
        <w:tc>
          <w:tcPr>
            <w:tcW w:w="9597" w:type="dxa"/>
            <w:gridSpan w:val="4"/>
          </w:tcPr>
          <w:p w14:paraId="2A16A3E2"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the </w:t>
            </w:r>
            <w:r w:rsidRPr="009202AA">
              <w:rPr>
                <w:rFonts w:cs="v4.2.0"/>
                <w:i/>
              </w:rPr>
              <w:t>basic limit</w:t>
            </w:r>
            <w:r w:rsidRPr="009202AA">
              <w:rPr>
                <w:rFonts w:cs="Arial"/>
              </w:rPr>
              <w:t xml:space="preserve"> within </w:t>
            </w:r>
            <w:r w:rsidRPr="009202AA">
              <w:rPr>
                <w:rFonts w:cs="Arial"/>
                <w:i/>
              </w:rPr>
              <w:t>sub-block gaps</w:t>
            </w:r>
            <w:r w:rsidRPr="009202AA">
              <w:rPr>
                <w:rFonts w:cs="Arial"/>
              </w:rPr>
              <w:t xml:space="preserve"> within any operating band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12.5MHz from both adjacent sub blocks on each side of the </w:t>
            </w:r>
            <w:r w:rsidRPr="009202AA">
              <w:rPr>
                <w:rFonts w:cs="Arial"/>
                <w:i/>
              </w:rPr>
              <w:t>sub-block gap</w:t>
            </w:r>
            <w:r w:rsidRPr="009202AA">
              <w:rPr>
                <w:rFonts w:cs="Arial"/>
              </w:rPr>
              <w:t xml:space="preserve">, where the </w:t>
            </w:r>
            <w:r w:rsidRPr="009202AA">
              <w:rPr>
                <w:rFonts w:cs="Arial"/>
                <w:lang w:eastAsia="zh-CN"/>
              </w:rPr>
              <w:t xml:space="preserve">spurious emission </w:t>
            </w:r>
            <w:r w:rsidRPr="009202AA">
              <w:rPr>
                <w:rFonts w:cs="v4.2.0"/>
                <w:i/>
              </w:rPr>
              <w:t>basic limits</w:t>
            </w:r>
            <w:r w:rsidRPr="009202AA">
              <w:rPr>
                <w:rFonts w:cs="Arial"/>
                <w:lang w:eastAsia="zh-CN"/>
              </w:rPr>
              <w:t xml:space="preserve"> in </w:t>
            </w:r>
            <w:r w:rsidRPr="009202AA">
              <w:rPr>
                <w:rFonts w:cs="v5.0.0"/>
              </w:rPr>
              <w:t>clause 6.6.6.5.2.2 and 6.6.6.5.5.3</w:t>
            </w:r>
            <w:r w:rsidRPr="009202AA">
              <w:rPr>
                <w:rFonts w:cs="v5.0.0"/>
                <w:lang w:eastAsia="zh-CN"/>
              </w:rPr>
              <w:t xml:space="preserve"> shall be met</w:t>
            </w:r>
            <w:r w:rsidRPr="009202AA">
              <w:rPr>
                <w:rFonts w:cs="Arial"/>
              </w:rPr>
              <w:t>.</w:t>
            </w:r>
          </w:p>
          <w:p w14:paraId="4199CE0C"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5D287F18" w14:textId="77777777" w:rsidR="004C4A70" w:rsidRPr="009202AA" w:rsidRDefault="004C4A70" w:rsidP="004C4A70"/>
    <w:p w14:paraId="75A0A54A" w14:textId="77777777" w:rsidR="004C4A70" w:rsidRPr="009202AA" w:rsidRDefault="004C4A70" w:rsidP="004C4A70">
      <w:r w:rsidRPr="009202AA">
        <w:t>For operation in band II, IV, V, X</w:t>
      </w:r>
      <w:r w:rsidRPr="009202AA">
        <w:rPr>
          <w:rFonts w:cs="v5.0.0"/>
        </w:rPr>
        <w:t>, XII, XIII</w:t>
      </w:r>
      <w:r w:rsidRPr="009202AA">
        <w:rPr>
          <w:rFonts w:cs="v5.0.0"/>
          <w:lang w:eastAsia="zh-CN"/>
        </w:rPr>
        <w:t>,</w:t>
      </w:r>
      <w:r w:rsidRPr="009202AA">
        <w:rPr>
          <w:rFonts w:cs="v5.0.0"/>
        </w:rPr>
        <w:t xml:space="preserve"> XIV</w:t>
      </w:r>
      <w:r w:rsidRPr="009202AA">
        <w:rPr>
          <w:rFonts w:cs="v5.0.0"/>
          <w:lang w:eastAsia="zh-CN"/>
        </w:rPr>
        <w:t>, XXV</w:t>
      </w:r>
      <w:r w:rsidRPr="009202AA">
        <w:rPr>
          <w:rFonts w:cs="v5.0.0"/>
        </w:rPr>
        <w:t xml:space="preserve"> and XXVI, the</w:t>
      </w:r>
      <w:r w:rsidRPr="009202AA">
        <w:t xml:space="preserve"> additional requirement in tables 6.6.4.3.2-5 to 6.6.4.3.2-7 apply in addition to the </w:t>
      </w:r>
      <w:r w:rsidRPr="009202AA">
        <w:rPr>
          <w:rFonts w:cs="Arial"/>
          <w:i/>
        </w:rPr>
        <w:t>basic limit</w:t>
      </w:r>
      <w:r w:rsidRPr="009202AA">
        <w:t>s in tables 6.6.4.3.2-1 to 6.6.4.3.2-4.</w:t>
      </w:r>
    </w:p>
    <w:p w14:paraId="2EF20577" w14:textId="77777777" w:rsidR="004C4A70" w:rsidRPr="009202AA" w:rsidRDefault="004C4A70" w:rsidP="004C4A70">
      <w:pPr>
        <w:pStyle w:val="TH"/>
      </w:pPr>
      <w:r w:rsidRPr="009202AA">
        <w:rPr>
          <w:rFonts w:cs="v5.0.0"/>
        </w:rPr>
        <w:t xml:space="preserve">Table </w:t>
      </w:r>
      <w:r w:rsidRPr="009202AA">
        <w:rPr>
          <w:rFonts w:cs="v4.2.0"/>
        </w:rPr>
        <w:t>6.6.4.3.2-5</w:t>
      </w:r>
      <w:r w:rsidRPr="009202AA">
        <w:rPr>
          <w:rFonts w:cs="v5.0.0"/>
        </w:rPr>
        <w:t xml:space="preserve">: Additional spectrum emission </w:t>
      </w:r>
      <w:r w:rsidRPr="009202AA">
        <w:rPr>
          <w:rFonts w:cs="v5.0.0"/>
          <w:i/>
        </w:rPr>
        <w:t>basic limits</w:t>
      </w:r>
      <w:r w:rsidRPr="009202AA">
        <w:rPr>
          <w:rFonts w:cs="v5.0.0"/>
        </w:rPr>
        <w:t xml:space="preserve"> for Bands II, IV, X</w:t>
      </w:r>
      <w:r w:rsidRPr="009202AA">
        <w:rPr>
          <w:rFonts w:cs="v5.0.0"/>
          <w:lang w:eastAsia="zh-CN"/>
        </w:rPr>
        <w:t>, XXV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4C4A70" w:rsidRPr="009202AA" w14:paraId="4F9F6CFD" w14:textId="77777777" w:rsidTr="004C4A70">
        <w:trPr>
          <w:jc w:val="center"/>
        </w:trPr>
        <w:tc>
          <w:tcPr>
            <w:tcW w:w="1668" w:type="dxa"/>
          </w:tcPr>
          <w:p w14:paraId="15C86A31" w14:textId="77777777" w:rsidR="004C4A70" w:rsidRPr="009202AA" w:rsidRDefault="004C4A70" w:rsidP="004C4A70">
            <w:pPr>
              <w:pStyle w:val="TAH"/>
              <w:rPr>
                <w:rFonts w:cs="Arial"/>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1984" w:type="dxa"/>
          </w:tcPr>
          <w:p w14:paraId="449EA9F9" w14:textId="77777777" w:rsidR="004C4A70" w:rsidRPr="009202AA" w:rsidRDefault="004C4A70" w:rsidP="004C4A70">
            <w:pPr>
              <w:pStyle w:val="TAH"/>
              <w:rPr>
                <w:rFonts w:cs="Arial"/>
              </w:rPr>
            </w:pPr>
            <w:r w:rsidRPr="009202AA">
              <w:rPr>
                <w:rFonts w:cs="v5.0.0"/>
              </w:rPr>
              <w:t>Frequency offset of measurement filter centre frequency, f_offset</w:t>
            </w:r>
          </w:p>
        </w:tc>
        <w:tc>
          <w:tcPr>
            <w:tcW w:w="1416" w:type="dxa"/>
          </w:tcPr>
          <w:p w14:paraId="15EB9CF0" w14:textId="77777777" w:rsidR="004C4A70" w:rsidRPr="009202AA" w:rsidRDefault="004C4A70" w:rsidP="004C4A70">
            <w:pPr>
              <w:pStyle w:val="TAH"/>
              <w:rPr>
                <w:rFonts w:cs="Arial"/>
              </w:rPr>
            </w:pPr>
            <w:r w:rsidRPr="009202AA">
              <w:rPr>
                <w:rFonts w:cs="v5.0.0"/>
              </w:rPr>
              <w:t xml:space="preserve">Additional </w:t>
            </w:r>
            <w:r w:rsidRPr="009202AA">
              <w:rPr>
                <w:i/>
              </w:rPr>
              <w:t>basic limit</w:t>
            </w:r>
            <w:r w:rsidRPr="009202AA">
              <w:rPr>
                <w:rFonts w:cs="v5.0.0"/>
              </w:rPr>
              <w:t xml:space="preserve"> </w:t>
            </w:r>
          </w:p>
        </w:tc>
        <w:tc>
          <w:tcPr>
            <w:tcW w:w="1387" w:type="dxa"/>
          </w:tcPr>
          <w:p w14:paraId="0AF050BF" w14:textId="77777777" w:rsidR="004C4A70" w:rsidRPr="009202AA" w:rsidRDefault="004C4A70" w:rsidP="004C4A70">
            <w:pPr>
              <w:pStyle w:val="TAH"/>
              <w:rPr>
                <w:rFonts w:cs="v5.0.0"/>
              </w:rPr>
            </w:pPr>
            <w:r w:rsidRPr="009202AA">
              <w:rPr>
                <w:rFonts w:cs="v5.0.0"/>
              </w:rPr>
              <w:t>Measurement bandwidth</w:t>
            </w:r>
          </w:p>
          <w:p w14:paraId="405673A6" w14:textId="77777777" w:rsidR="004C4A70" w:rsidRPr="009202AA" w:rsidRDefault="004C4A70" w:rsidP="004C4A70">
            <w:pPr>
              <w:pStyle w:val="TAH"/>
              <w:rPr>
                <w:rFonts w:cs="Arial"/>
              </w:rPr>
            </w:pPr>
            <w:r w:rsidRPr="009202AA">
              <w:rPr>
                <w:rFonts w:cs="v4.2.0"/>
              </w:rPr>
              <w:t>(NOTE 4)</w:t>
            </w:r>
          </w:p>
        </w:tc>
      </w:tr>
      <w:tr w:rsidR="004C4A70" w:rsidRPr="009202AA" w14:paraId="4F8F626D" w14:textId="77777777" w:rsidTr="004C4A70">
        <w:trPr>
          <w:jc w:val="center"/>
        </w:trPr>
        <w:tc>
          <w:tcPr>
            <w:tcW w:w="1668" w:type="dxa"/>
          </w:tcPr>
          <w:p w14:paraId="3224FCE7" w14:textId="77777777" w:rsidR="004C4A70" w:rsidRPr="009202AA" w:rsidRDefault="004C4A70" w:rsidP="004C4A70">
            <w:pPr>
              <w:pStyle w:val="TAC"/>
              <w:rPr>
                <w:rFonts w:cs="Arial"/>
              </w:rPr>
            </w:pPr>
            <w:r w:rsidRPr="009202AA">
              <w:rPr>
                <w:rFonts w:cs="v5.0.0"/>
              </w:rPr>
              <w:t xml:space="preserve">2.5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3.5 MHz</w:t>
            </w:r>
          </w:p>
        </w:tc>
        <w:tc>
          <w:tcPr>
            <w:tcW w:w="1984" w:type="dxa"/>
          </w:tcPr>
          <w:p w14:paraId="5006FF56" w14:textId="77777777" w:rsidR="004C4A70" w:rsidRPr="009202AA" w:rsidRDefault="004C4A70" w:rsidP="004C4A70">
            <w:pPr>
              <w:pStyle w:val="TAC"/>
              <w:rPr>
                <w:rFonts w:cs="Arial"/>
              </w:rPr>
            </w:pPr>
            <w:r w:rsidRPr="009202AA">
              <w:rPr>
                <w:rFonts w:cs="v5.0.0"/>
              </w:rPr>
              <w:t xml:space="preserve">2.515MHz </w:t>
            </w:r>
            <w:r w:rsidRPr="009202AA">
              <w:rPr>
                <w:rFonts w:cs="v5.0.0"/>
              </w:rPr>
              <w:sym w:font="Symbol" w:char="F0A3"/>
            </w:r>
            <w:r w:rsidRPr="009202AA">
              <w:rPr>
                <w:rFonts w:cs="v5.0.0"/>
              </w:rPr>
              <w:t xml:space="preserve"> f_offset &lt; 3.515MHz</w:t>
            </w:r>
          </w:p>
        </w:tc>
        <w:tc>
          <w:tcPr>
            <w:tcW w:w="1416" w:type="dxa"/>
          </w:tcPr>
          <w:p w14:paraId="377E62C8" w14:textId="77777777" w:rsidR="004C4A70" w:rsidRPr="009202AA" w:rsidRDefault="004C4A70" w:rsidP="004C4A70">
            <w:pPr>
              <w:pStyle w:val="TAC"/>
              <w:rPr>
                <w:rFonts w:cs="Arial"/>
              </w:rPr>
            </w:pPr>
            <w:r w:rsidRPr="009202AA">
              <w:rPr>
                <w:rFonts w:cs="Arial"/>
              </w:rPr>
              <w:t>-15 dBm</w:t>
            </w:r>
          </w:p>
        </w:tc>
        <w:tc>
          <w:tcPr>
            <w:tcW w:w="1387" w:type="dxa"/>
          </w:tcPr>
          <w:p w14:paraId="06A052A6" w14:textId="77777777" w:rsidR="004C4A70" w:rsidRPr="009202AA" w:rsidRDefault="004C4A70" w:rsidP="004C4A70">
            <w:pPr>
              <w:pStyle w:val="TAC"/>
              <w:rPr>
                <w:rFonts w:cs="Arial"/>
              </w:rPr>
            </w:pPr>
            <w:r w:rsidRPr="009202AA">
              <w:rPr>
                <w:rFonts w:cs="Arial"/>
              </w:rPr>
              <w:t xml:space="preserve">30 kHz </w:t>
            </w:r>
          </w:p>
        </w:tc>
      </w:tr>
      <w:tr w:rsidR="004C4A70" w:rsidRPr="009202AA" w14:paraId="5CA8DB5C" w14:textId="77777777" w:rsidTr="004C4A70">
        <w:trPr>
          <w:jc w:val="center"/>
        </w:trPr>
        <w:tc>
          <w:tcPr>
            <w:tcW w:w="1668" w:type="dxa"/>
          </w:tcPr>
          <w:p w14:paraId="4ABFCB4F" w14:textId="77777777" w:rsidR="004C4A70" w:rsidRPr="009202AA" w:rsidRDefault="004C4A70" w:rsidP="004C4A70">
            <w:pPr>
              <w:pStyle w:val="TAC"/>
              <w:rPr>
                <w:rFonts w:cs="Arial"/>
              </w:rPr>
            </w:pPr>
            <w:r w:rsidRPr="009202AA">
              <w:rPr>
                <w:rFonts w:cs="v5.0.0"/>
              </w:rPr>
              <w:t xml:space="preserve">3.5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1984" w:type="dxa"/>
          </w:tcPr>
          <w:p w14:paraId="3AE77C20" w14:textId="77777777" w:rsidR="004C4A70" w:rsidRPr="009202AA" w:rsidRDefault="004C4A70" w:rsidP="004C4A70">
            <w:pPr>
              <w:pStyle w:val="TAC"/>
              <w:rPr>
                <w:rFonts w:cs="Arial"/>
              </w:rPr>
            </w:pPr>
            <w:r w:rsidRPr="009202AA">
              <w:rPr>
                <w:rFonts w:cs="v5.0.0"/>
              </w:rPr>
              <w:t xml:space="preserve">4.0MHz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1416" w:type="dxa"/>
          </w:tcPr>
          <w:p w14:paraId="5D91BD14" w14:textId="77777777" w:rsidR="004C4A70" w:rsidRPr="009202AA" w:rsidRDefault="004C4A70" w:rsidP="004C4A70">
            <w:pPr>
              <w:pStyle w:val="TAC"/>
              <w:rPr>
                <w:rFonts w:cs="Arial"/>
              </w:rPr>
            </w:pPr>
            <w:r w:rsidRPr="009202AA">
              <w:rPr>
                <w:rFonts w:cs="Arial"/>
              </w:rPr>
              <w:t>-13 dBm</w:t>
            </w:r>
          </w:p>
        </w:tc>
        <w:tc>
          <w:tcPr>
            <w:tcW w:w="1387" w:type="dxa"/>
          </w:tcPr>
          <w:p w14:paraId="3B0F7FDC" w14:textId="77777777" w:rsidR="004C4A70" w:rsidRPr="009202AA" w:rsidRDefault="004C4A70" w:rsidP="004C4A70">
            <w:pPr>
              <w:pStyle w:val="TAC"/>
              <w:rPr>
                <w:rFonts w:cs="Arial"/>
              </w:rPr>
            </w:pPr>
            <w:r w:rsidRPr="009202AA">
              <w:rPr>
                <w:rFonts w:cs="Arial"/>
              </w:rPr>
              <w:t xml:space="preserve">1 MHz </w:t>
            </w:r>
          </w:p>
        </w:tc>
      </w:tr>
    </w:tbl>
    <w:p w14:paraId="54F43A5A" w14:textId="77777777" w:rsidR="004C4A70" w:rsidRPr="009202AA" w:rsidRDefault="004C4A70" w:rsidP="004C4A70"/>
    <w:p w14:paraId="386F780C" w14:textId="77777777" w:rsidR="004C4A70" w:rsidRPr="009202AA" w:rsidRDefault="004C4A70" w:rsidP="004C4A70">
      <w:pPr>
        <w:pStyle w:val="TH"/>
      </w:pPr>
      <w:r w:rsidRPr="009202AA">
        <w:t xml:space="preserve">Table </w:t>
      </w:r>
      <w:r w:rsidRPr="009202AA">
        <w:rPr>
          <w:rFonts w:cs="v4.2.0"/>
        </w:rPr>
        <w:t>6.6.4.3.2-6</w:t>
      </w:r>
      <w:r w:rsidRPr="009202AA">
        <w:t xml:space="preserve">: Additional spectrum emission </w:t>
      </w:r>
      <w:r w:rsidRPr="009202AA">
        <w:rPr>
          <w:i/>
        </w:rPr>
        <w:t>basic limits</w:t>
      </w:r>
      <w:r w:rsidRPr="009202AA">
        <w:t xml:space="preserve"> for Bands V, XXVI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4C4A70" w:rsidRPr="009202AA" w14:paraId="3497ED99" w14:textId="77777777" w:rsidTr="004C4A70">
        <w:trPr>
          <w:jc w:val="center"/>
        </w:trPr>
        <w:tc>
          <w:tcPr>
            <w:tcW w:w="1668" w:type="dxa"/>
          </w:tcPr>
          <w:p w14:paraId="275D26AC" w14:textId="77777777" w:rsidR="004C4A70" w:rsidRPr="009202AA" w:rsidRDefault="004C4A70" w:rsidP="004C4A70">
            <w:pPr>
              <w:pStyle w:val="TAH"/>
              <w:rPr>
                <w:rFonts w:cs="Arial"/>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1984" w:type="dxa"/>
          </w:tcPr>
          <w:p w14:paraId="3BA164CF" w14:textId="77777777" w:rsidR="004C4A70" w:rsidRPr="009202AA" w:rsidRDefault="004C4A70" w:rsidP="004C4A70">
            <w:pPr>
              <w:pStyle w:val="TAH"/>
              <w:rPr>
                <w:rFonts w:cs="Arial"/>
              </w:rPr>
            </w:pPr>
            <w:r w:rsidRPr="009202AA">
              <w:rPr>
                <w:rFonts w:cs="v5.0.0"/>
              </w:rPr>
              <w:t>Frequency offset of measurement filter centre frequency, f_offset</w:t>
            </w:r>
          </w:p>
        </w:tc>
        <w:tc>
          <w:tcPr>
            <w:tcW w:w="1416" w:type="dxa"/>
          </w:tcPr>
          <w:p w14:paraId="39A52840" w14:textId="77777777" w:rsidR="004C4A70" w:rsidRPr="009202AA" w:rsidRDefault="004C4A70" w:rsidP="004C4A70">
            <w:pPr>
              <w:pStyle w:val="TAH"/>
              <w:rPr>
                <w:rFonts w:cs="Arial"/>
              </w:rPr>
            </w:pPr>
            <w:r w:rsidRPr="009202AA">
              <w:rPr>
                <w:rFonts w:cs="v5.0.0"/>
              </w:rPr>
              <w:t xml:space="preserve">Additional </w:t>
            </w:r>
            <w:r w:rsidRPr="009202AA">
              <w:rPr>
                <w:i/>
              </w:rPr>
              <w:t>basic limit</w:t>
            </w:r>
            <w:r w:rsidRPr="009202AA">
              <w:rPr>
                <w:rFonts w:cs="v5.0.0"/>
                <w:i/>
              </w:rPr>
              <w:t xml:space="preserve"> </w:t>
            </w:r>
          </w:p>
        </w:tc>
        <w:tc>
          <w:tcPr>
            <w:tcW w:w="1387" w:type="dxa"/>
          </w:tcPr>
          <w:p w14:paraId="1005EAEE" w14:textId="77777777" w:rsidR="004C4A70" w:rsidRPr="009202AA" w:rsidRDefault="004C4A70" w:rsidP="004C4A70">
            <w:pPr>
              <w:pStyle w:val="TAH"/>
              <w:rPr>
                <w:rFonts w:cs="v5.0.0"/>
              </w:rPr>
            </w:pPr>
            <w:r w:rsidRPr="009202AA">
              <w:rPr>
                <w:rFonts w:cs="v5.0.0"/>
              </w:rPr>
              <w:t>Measurement bandwidth</w:t>
            </w:r>
          </w:p>
          <w:p w14:paraId="4E127178" w14:textId="77777777" w:rsidR="004C4A70" w:rsidRPr="009202AA" w:rsidRDefault="004C4A70" w:rsidP="004C4A70">
            <w:pPr>
              <w:pStyle w:val="TAH"/>
              <w:rPr>
                <w:rFonts w:cs="Arial"/>
              </w:rPr>
            </w:pPr>
            <w:r w:rsidRPr="009202AA">
              <w:rPr>
                <w:rFonts w:cs="v4.2.0"/>
              </w:rPr>
              <w:t>(NOTE 4)</w:t>
            </w:r>
          </w:p>
        </w:tc>
      </w:tr>
      <w:tr w:rsidR="004C4A70" w:rsidRPr="009202AA" w14:paraId="52390AD3" w14:textId="77777777" w:rsidTr="004C4A70">
        <w:trPr>
          <w:jc w:val="center"/>
        </w:trPr>
        <w:tc>
          <w:tcPr>
            <w:tcW w:w="1668" w:type="dxa"/>
          </w:tcPr>
          <w:p w14:paraId="4382DABA" w14:textId="77777777" w:rsidR="004C4A70" w:rsidRPr="009202AA" w:rsidRDefault="004C4A70" w:rsidP="004C4A70">
            <w:pPr>
              <w:pStyle w:val="TAC"/>
              <w:rPr>
                <w:rFonts w:cs="Arial"/>
              </w:rPr>
            </w:pPr>
            <w:r w:rsidRPr="009202AA">
              <w:rPr>
                <w:rFonts w:cs="v5.0.0"/>
              </w:rPr>
              <w:t xml:space="preserve">2.5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3.5 MHz</w:t>
            </w:r>
          </w:p>
        </w:tc>
        <w:tc>
          <w:tcPr>
            <w:tcW w:w="1984" w:type="dxa"/>
          </w:tcPr>
          <w:p w14:paraId="0E0DEABD" w14:textId="77777777" w:rsidR="004C4A70" w:rsidRPr="009202AA" w:rsidRDefault="004C4A70" w:rsidP="004C4A70">
            <w:pPr>
              <w:pStyle w:val="TAC"/>
              <w:rPr>
                <w:rFonts w:cs="Arial"/>
              </w:rPr>
            </w:pPr>
            <w:r w:rsidRPr="009202AA">
              <w:rPr>
                <w:rFonts w:cs="v5.0.0"/>
              </w:rPr>
              <w:t xml:space="preserve">2.515MHz </w:t>
            </w:r>
            <w:r w:rsidRPr="009202AA">
              <w:rPr>
                <w:rFonts w:cs="v5.0.0"/>
              </w:rPr>
              <w:sym w:font="Symbol" w:char="F0A3"/>
            </w:r>
            <w:r w:rsidRPr="009202AA">
              <w:rPr>
                <w:rFonts w:cs="v5.0.0"/>
              </w:rPr>
              <w:t xml:space="preserve"> f_offset &lt; 3.515MHz</w:t>
            </w:r>
          </w:p>
        </w:tc>
        <w:tc>
          <w:tcPr>
            <w:tcW w:w="1416" w:type="dxa"/>
          </w:tcPr>
          <w:p w14:paraId="46F30DFB" w14:textId="77777777" w:rsidR="004C4A70" w:rsidRPr="009202AA" w:rsidRDefault="004C4A70" w:rsidP="004C4A70">
            <w:pPr>
              <w:pStyle w:val="TAC"/>
              <w:rPr>
                <w:rFonts w:cs="Arial"/>
              </w:rPr>
            </w:pPr>
            <w:r w:rsidRPr="009202AA">
              <w:rPr>
                <w:rFonts w:cs="Arial"/>
              </w:rPr>
              <w:t>-15 dBm</w:t>
            </w:r>
          </w:p>
        </w:tc>
        <w:tc>
          <w:tcPr>
            <w:tcW w:w="1387" w:type="dxa"/>
          </w:tcPr>
          <w:p w14:paraId="756C2E4C" w14:textId="77777777" w:rsidR="004C4A70" w:rsidRPr="009202AA" w:rsidRDefault="004C4A70" w:rsidP="004C4A70">
            <w:pPr>
              <w:pStyle w:val="TAC"/>
              <w:rPr>
                <w:rFonts w:cs="Arial"/>
              </w:rPr>
            </w:pPr>
            <w:r w:rsidRPr="009202AA">
              <w:rPr>
                <w:rFonts w:cs="Arial"/>
              </w:rPr>
              <w:t xml:space="preserve">30 kHz </w:t>
            </w:r>
          </w:p>
        </w:tc>
      </w:tr>
      <w:tr w:rsidR="004C4A70" w:rsidRPr="009202AA" w14:paraId="19D70095" w14:textId="77777777" w:rsidTr="004C4A70">
        <w:trPr>
          <w:jc w:val="center"/>
        </w:trPr>
        <w:tc>
          <w:tcPr>
            <w:tcW w:w="1668" w:type="dxa"/>
          </w:tcPr>
          <w:p w14:paraId="71612C2C" w14:textId="77777777" w:rsidR="004C4A70" w:rsidRPr="009202AA" w:rsidRDefault="004C4A70" w:rsidP="004C4A70">
            <w:pPr>
              <w:pStyle w:val="TAC"/>
              <w:rPr>
                <w:rFonts w:cs="Arial"/>
              </w:rPr>
            </w:pPr>
            <w:r w:rsidRPr="009202AA">
              <w:rPr>
                <w:rFonts w:cs="v5.0.0"/>
              </w:rPr>
              <w:t xml:space="preserve">3.5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1984" w:type="dxa"/>
          </w:tcPr>
          <w:p w14:paraId="37E886ED" w14:textId="77777777" w:rsidR="004C4A70" w:rsidRPr="009202AA" w:rsidRDefault="004C4A70" w:rsidP="004C4A70">
            <w:pPr>
              <w:pStyle w:val="TAC"/>
              <w:rPr>
                <w:rFonts w:cs="Arial"/>
              </w:rPr>
            </w:pPr>
            <w:r w:rsidRPr="009202AA">
              <w:rPr>
                <w:rFonts w:cs="v5.0.0"/>
              </w:rPr>
              <w:t xml:space="preserve">3.55MHz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1416" w:type="dxa"/>
          </w:tcPr>
          <w:p w14:paraId="6E8CFE26" w14:textId="77777777" w:rsidR="004C4A70" w:rsidRPr="009202AA" w:rsidRDefault="004C4A70" w:rsidP="004C4A70">
            <w:pPr>
              <w:pStyle w:val="TAC"/>
              <w:rPr>
                <w:rFonts w:cs="Arial"/>
              </w:rPr>
            </w:pPr>
            <w:r w:rsidRPr="009202AA">
              <w:rPr>
                <w:rFonts w:cs="Arial"/>
              </w:rPr>
              <w:t>-13 dBm</w:t>
            </w:r>
          </w:p>
        </w:tc>
        <w:tc>
          <w:tcPr>
            <w:tcW w:w="1387" w:type="dxa"/>
          </w:tcPr>
          <w:p w14:paraId="31FEDFA8" w14:textId="77777777" w:rsidR="004C4A70" w:rsidRPr="009202AA" w:rsidRDefault="004C4A70" w:rsidP="004C4A70">
            <w:pPr>
              <w:pStyle w:val="TAC"/>
              <w:rPr>
                <w:rFonts w:cs="Arial"/>
              </w:rPr>
            </w:pPr>
            <w:r w:rsidRPr="009202AA">
              <w:rPr>
                <w:rFonts w:cs="Arial"/>
              </w:rPr>
              <w:t xml:space="preserve">100 kHz </w:t>
            </w:r>
          </w:p>
        </w:tc>
      </w:tr>
    </w:tbl>
    <w:p w14:paraId="683E11B8" w14:textId="77777777" w:rsidR="004C4A70" w:rsidRPr="009202AA" w:rsidRDefault="004C4A70" w:rsidP="004C4A70"/>
    <w:p w14:paraId="303AA586" w14:textId="77777777" w:rsidR="004C4A70" w:rsidRPr="009202AA" w:rsidRDefault="004C4A70" w:rsidP="004C4A70">
      <w:pPr>
        <w:pStyle w:val="TH"/>
      </w:pPr>
      <w:r w:rsidRPr="009202AA">
        <w:rPr>
          <w:rFonts w:cs="v5.0.0"/>
        </w:rPr>
        <w:lastRenderedPageBreak/>
        <w:t xml:space="preserve">Table </w:t>
      </w:r>
      <w:r w:rsidRPr="009202AA">
        <w:rPr>
          <w:rFonts w:cs="v4.2.0"/>
        </w:rPr>
        <w:t>6.6.4.3.2-7</w:t>
      </w:r>
      <w:r w:rsidRPr="009202AA">
        <w:rPr>
          <w:rFonts w:cs="v5.0.0"/>
        </w:rPr>
        <w:t xml:space="preserve">: Additional spectrum emission </w:t>
      </w:r>
      <w:r w:rsidRPr="009202AA">
        <w:rPr>
          <w:rFonts w:cs="v5.0.0"/>
          <w:i/>
        </w:rPr>
        <w:t>basic limits</w:t>
      </w:r>
      <w:r w:rsidRPr="009202AA">
        <w:rPr>
          <w:rFonts w:cs="v5.0.0"/>
        </w:rPr>
        <w:t xml:space="preserve"> for Bands XII, XIII, XIV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4C4A70" w:rsidRPr="009202AA" w14:paraId="4126B29C" w14:textId="77777777" w:rsidTr="004C4A70">
        <w:trPr>
          <w:jc w:val="center"/>
        </w:trPr>
        <w:tc>
          <w:tcPr>
            <w:tcW w:w="1668" w:type="dxa"/>
          </w:tcPr>
          <w:p w14:paraId="54ECCBD0" w14:textId="77777777" w:rsidR="004C4A70" w:rsidRPr="009202AA" w:rsidRDefault="004C4A70" w:rsidP="004C4A70">
            <w:pPr>
              <w:pStyle w:val="TAH"/>
              <w:rPr>
                <w:rFonts w:cs="Arial"/>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1984" w:type="dxa"/>
          </w:tcPr>
          <w:p w14:paraId="1B53C501" w14:textId="77777777" w:rsidR="004C4A70" w:rsidRPr="009202AA" w:rsidRDefault="004C4A70" w:rsidP="004C4A70">
            <w:pPr>
              <w:pStyle w:val="TAH"/>
              <w:rPr>
                <w:rFonts w:cs="Arial"/>
              </w:rPr>
            </w:pPr>
            <w:r w:rsidRPr="009202AA">
              <w:rPr>
                <w:rFonts w:cs="v5.0.0"/>
              </w:rPr>
              <w:t>Frequency offset of measurement filter centre frequency, f_offset</w:t>
            </w:r>
          </w:p>
        </w:tc>
        <w:tc>
          <w:tcPr>
            <w:tcW w:w="1416" w:type="dxa"/>
          </w:tcPr>
          <w:p w14:paraId="77B9740D" w14:textId="77777777" w:rsidR="004C4A70" w:rsidRPr="009202AA" w:rsidRDefault="004C4A70" w:rsidP="004C4A70">
            <w:pPr>
              <w:pStyle w:val="TAH"/>
              <w:rPr>
                <w:rFonts w:cs="Arial"/>
              </w:rPr>
            </w:pPr>
            <w:r w:rsidRPr="009202AA">
              <w:rPr>
                <w:rFonts w:cs="v5.0.0"/>
              </w:rPr>
              <w:t xml:space="preserve">Additional </w:t>
            </w:r>
            <w:r w:rsidRPr="009202AA">
              <w:rPr>
                <w:i/>
              </w:rPr>
              <w:t>basic limit</w:t>
            </w:r>
            <w:r w:rsidRPr="009202AA">
              <w:rPr>
                <w:rFonts w:cs="v5.0.0"/>
                <w:i/>
              </w:rPr>
              <w:t xml:space="preserve"> </w:t>
            </w:r>
          </w:p>
        </w:tc>
        <w:tc>
          <w:tcPr>
            <w:tcW w:w="1387" w:type="dxa"/>
          </w:tcPr>
          <w:p w14:paraId="20A61BDF" w14:textId="77777777" w:rsidR="004C4A70" w:rsidRPr="009202AA" w:rsidRDefault="004C4A70" w:rsidP="004C4A70">
            <w:pPr>
              <w:pStyle w:val="TAH"/>
              <w:rPr>
                <w:rFonts w:cs="v5.0.0"/>
              </w:rPr>
            </w:pPr>
            <w:r w:rsidRPr="009202AA">
              <w:rPr>
                <w:rFonts w:cs="v5.0.0"/>
              </w:rPr>
              <w:t>Measurement bandwidth</w:t>
            </w:r>
          </w:p>
          <w:p w14:paraId="1F880B50" w14:textId="77777777" w:rsidR="004C4A70" w:rsidRPr="009202AA" w:rsidRDefault="004C4A70" w:rsidP="004C4A70">
            <w:pPr>
              <w:pStyle w:val="TAH"/>
              <w:rPr>
                <w:rFonts w:cs="Arial"/>
              </w:rPr>
            </w:pPr>
            <w:r w:rsidRPr="009202AA">
              <w:rPr>
                <w:rFonts w:cs="v4.2.0"/>
              </w:rPr>
              <w:t>(NOTE 4)</w:t>
            </w:r>
          </w:p>
        </w:tc>
      </w:tr>
      <w:tr w:rsidR="004C4A70" w:rsidRPr="009202AA" w14:paraId="094286EF" w14:textId="77777777" w:rsidTr="004C4A70">
        <w:trPr>
          <w:jc w:val="center"/>
        </w:trPr>
        <w:tc>
          <w:tcPr>
            <w:tcW w:w="1668" w:type="dxa"/>
          </w:tcPr>
          <w:p w14:paraId="049EED82" w14:textId="77777777" w:rsidR="004C4A70" w:rsidRPr="009202AA" w:rsidRDefault="004C4A70" w:rsidP="004C4A70">
            <w:pPr>
              <w:pStyle w:val="TAC"/>
              <w:rPr>
                <w:rFonts w:cs="Arial"/>
              </w:rPr>
            </w:pPr>
            <w:r w:rsidRPr="009202AA">
              <w:rPr>
                <w:rFonts w:cs="v5.0.0"/>
              </w:rPr>
              <w:t xml:space="preserve">2.5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2.6 MHz</w:t>
            </w:r>
          </w:p>
        </w:tc>
        <w:tc>
          <w:tcPr>
            <w:tcW w:w="1984" w:type="dxa"/>
          </w:tcPr>
          <w:p w14:paraId="600A37BE" w14:textId="77777777" w:rsidR="004C4A70" w:rsidRPr="009202AA" w:rsidRDefault="004C4A70" w:rsidP="004C4A70">
            <w:pPr>
              <w:pStyle w:val="TAC"/>
              <w:rPr>
                <w:rFonts w:cs="Arial"/>
              </w:rPr>
            </w:pPr>
            <w:r w:rsidRPr="009202AA">
              <w:rPr>
                <w:rFonts w:cs="v5.0.0"/>
              </w:rPr>
              <w:t xml:space="preserve">2.515MHz </w:t>
            </w:r>
            <w:r w:rsidRPr="009202AA">
              <w:rPr>
                <w:rFonts w:cs="v5.0.0"/>
              </w:rPr>
              <w:sym w:font="Symbol" w:char="F0A3"/>
            </w:r>
            <w:r w:rsidRPr="009202AA">
              <w:rPr>
                <w:rFonts w:cs="v5.0.0"/>
              </w:rPr>
              <w:t xml:space="preserve"> f_offset &lt; 2.615MHz</w:t>
            </w:r>
          </w:p>
        </w:tc>
        <w:tc>
          <w:tcPr>
            <w:tcW w:w="1416" w:type="dxa"/>
          </w:tcPr>
          <w:p w14:paraId="0309519D" w14:textId="77777777" w:rsidR="004C4A70" w:rsidRPr="009202AA" w:rsidRDefault="004C4A70" w:rsidP="004C4A70">
            <w:pPr>
              <w:pStyle w:val="TAC"/>
              <w:rPr>
                <w:rFonts w:cs="Arial"/>
              </w:rPr>
            </w:pPr>
            <w:r w:rsidRPr="009202AA">
              <w:rPr>
                <w:rFonts w:cs="Arial"/>
              </w:rPr>
              <w:t>-13 dBm</w:t>
            </w:r>
          </w:p>
        </w:tc>
        <w:tc>
          <w:tcPr>
            <w:tcW w:w="1387" w:type="dxa"/>
          </w:tcPr>
          <w:p w14:paraId="178CA27E" w14:textId="77777777" w:rsidR="004C4A70" w:rsidRPr="009202AA" w:rsidRDefault="004C4A70" w:rsidP="004C4A70">
            <w:pPr>
              <w:pStyle w:val="TAC"/>
              <w:rPr>
                <w:rFonts w:cs="Arial"/>
              </w:rPr>
            </w:pPr>
            <w:r w:rsidRPr="009202AA">
              <w:rPr>
                <w:rFonts w:cs="Arial"/>
              </w:rPr>
              <w:t xml:space="preserve">30 kHz </w:t>
            </w:r>
          </w:p>
        </w:tc>
      </w:tr>
      <w:tr w:rsidR="004C4A70" w:rsidRPr="009202AA" w14:paraId="682CD01F" w14:textId="77777777" w:rsidTr="004C4A70">
        <w:trPr>
          <w:jc w:val="center"/>
        </w:trPr>
        <w:tc>
          <w:tcPr>
            <w:tcW w:w="1668" w:type="dxa"/>
          </w:tcPr>
          <w:p w14:paraId="583F2A0F" w14:textId="77777777" w:rsidR="004C4A70" w:rsidRPr="009202AA" w:rsidRDefault="004C4A70" w:rsidP="004C4A70">
            <w:pPr>
              <w:pStyle w:val="TAC"/>
              <w:rPr>
                <w:rFonts w:cs="Arial"/>
              </w:rPr>
            </w:pPr>
            <w:r w:rsidRPr="009202AA">
              <w:rPr>
                <w:rFonts w:cs="v5.0.0"/>
              </w:rPr>
              <w:t xml:space="preserve">2.6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1984" w:type="dxa"/>
          </w:tcPr>
          <w:p w14:paraId="0A3D53E0" w14:textId="77777777" w:rsidR="004C4A70" w:rsidRPr="009202AA" w:rsidRDefault="004C4A70" w:rsidP="004C4A70">
            <w:pPr>
              <w:pStyle w:val="TAC"/>
              <w:rPr>
                <w:rFonts w:cs="Arial"/>
              </w:rPr>
            </w:pPr>
            <w:r w:rsidRPr="009202AA">
              <w:rPr>
                <w:rFonts w:cs="v5.0.0"/>
              </w:rPr>
              <w:t xml:space="preserve">2.65MHz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1416" w:type="dxa"/>
          </w:tcPr>
          <w:p w14:paraId="6DC7645B" w14:textId="77777777" w:rsidR="004C4A70" w:rsidRPr="009202AA" w:rsidRDefault="004C4A70" w:rsidP="004C4A70">
            <w:pPr>
              <w:pStyle w:val="TAC"/>
              <w:rPr>
                <w:rFonts w:cs="Arial"/>
              </w:rPr>
            </w:pPr>
            <w:r w:rsidRPr="009202AA">
              <w:rPr>
                <w:rFonts w:cs="Arial"/>
              </w:rPr>
              <w:t>-13 dBm</w:t>
            </w:r>
          </w:p>
        </w:tc>
        <w:tc>
          <w:tcPr>
            <w:tcW w:w="1387" w:type="dxa"/>
          </w:tcPr>
          <w:p w14:paraId="1561E8CD" w14:textId="77777777" w:rsidR="004C4A70" w:rsidRPr="009202AA" w:rsidRDefault="004C4A70" w:rsidP="004C4A70">
            <w:pPr>
              <w:pStyle w:val="TAC"/>
              <w:rPr>
                <w:rFonts w:cs="Arial"/>
              </w:rPr>
            </w:pPr>
            <w:r w:rsidRPr="009202AA">
              <w:rPr>
                <w:rFonts w:cs="Arial"/>
              </w:rPr>
              <w:t xml:space="preserve">100 kHz </w:t>
            </w:r>
          </w:p>
        </w:tc>
      </w:tr>
    </w:tbl>
    <w:p w14:paraId="1A391253" w14:textId="77777777" w:rsidR="004C4A70" w:rsidRPr="009202AA" w:rsidRDefault="004C4A70" w:rsidP="004C4A70"/>
    <w:p w14:paraId="1A80C48F" w14:textId="77777777" w:rsidR="004C4A70" w:rsidRPr="009202AA" w:rsidRDefault="004C4A70" w:rsidP="004C4A70">
      <w:r w:rsidRPr="009202AA">
        <w:rPr>
          <w:rFonts w:cs="v5.0.0"/>
        </w:rPr>
        <w:t xml:space="preserve">In certain regions the following requirement may apply for protection of DTT. For a </w:t>
      </w:r>
      <w:r w:rsidRPr="009202AA">
        <w:rPr>
          <w:rFonts w:cs="v5.0.0"/>
          <w:i/>
        </w:rPr>
        <w:t>TAB connector</w:t>
      </w:r>
      <w:r w:rsidRPr="009202AA">
        <w:rPr>
          <w:rFonts w:cs="v5.0.0"/>
        </w:rPr>
        <w:t xml:space="preserve"> operating in Band XX, the </w:t>
      </w:r>
      <w:r w:rsidRPr="009202AA">
        <w:t>level of emissions in the band 470-790 MHz, measured in an 8MHz filter bandwidth on centre frequencies F</w:t>
      </w:r>
      <w:r w:rsidRPr="009202AA">
        <w:rPr>
          <w:vertAlign w:val="subscript"/>
        </w:rPr>
        <w:t>filter</w:t>
      </w:r>
      <w:r w:rsidRPr="009202AA">
        <w:t xml:space="preserve"> according to table 6.6.4.3.2-8, shall not exceed the maximum emission </w:t>
      </w:r>
      <w:r w:rsidRPr="009202AA">
        <w:rPr>
          <w:i/>
        </w:rPr>
        <w:t xml:space="preserve">basic limit </w:t>
      </w:r>
      <w:r w:rsidRPr="009202AA">
        <w:t>P</w:t>
      </w:r>
      <w:r w:rsidRPr="009202AA">
        <w:rPr>
          <w:vertAlign w:val="subscript"/>
        </w:rPr>
        <w:t>EM,N</w:t>
      </w:r>
      <w:r w:rsidRPr="009202AA">
        <w:t xml:space="preserve"> declared by the manufacturer.</w:t>
      </w:r>
    </w:p>
    <w:p w14:paraId="59016396" w14:textId="77777777" w:rsidR="004C4A70" w:rsidRPr="009202AA" w:rsidRDefault="004C4A70" w:rsidP="004C4A70">
      <w:pPr>
        <w:pStyle w:val="TH"/>
      </w:pPr>
      <w:r w:rsidRPr="009202AA">
        <w:t xml:space="preserve">Table </w:t>
      </w:r>
      <w:r w:rsidRPr="009202AA">
        <w:rPr>
          <w:rFonts w:cs="v4.2.0"/>
        </w:rPr>
        <w:t>6.6.4.3.2-8</w:t>
      </w:r>
      <w:r w:rsidRPr="009202AA">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4C4A70" w:rsidRPr="009202AA" w14:paraId="54A8E880" w14:textId="77777777" w:rsidTr="004C4A70">
        <w:trPr>
          <w:jc w:val="center"/>
        </w:trPr>
        <w:tc>
          <w:tcPr>
            <w:tcW w:w="2410" w:type="dxa"/>
            <w:shd w:val="clear" w:color="auto" w:fill="auto"/>
          </w:tcPr>
          <w:p w14:paraId="25564FD4" w14:textId="77777777" w:rsidR="004C4A70" w:rsidRPr="009202AA" w:rsidRDefault="004C4A70" w:rsidP="004C4A70">
            <w:pPr>
              <w:pStyle w:val="TAH"/>
              <w:rPr>
                <w:rFonts w:cs="Arial"/>
              </w:rPr>
            </w:pPr>
            <w:r w:rsidRPr="009202AA">
              <w:rPr>
                <w:rFonts w:cs="Arial"/>
              </w:rPr>
              <w:t xml:space="preserve">Filter </w:t>
            </w:r>
            <w:r w:rsidRPr="009202AA">
              <w:rPr>
                <w:rFonts w:cs="v5.0.0"/>
              </w:rPr>
              <w:t xml:space="preserve">centre frequency, </w:t>
            </w:r>
            <w:r w:rsidRPr="009202AA">
              <w:rPr>
                <w:rFonts w:cs="Arial"/>
              </w:rPr>
              <w:t>F</w:t>
            </w:r>
            <w:r w:rsidRPr="009202AA">
              <w:rPr>
                <w:rFonts w:cs="Arial"/>
                <w:vertAlign w:val="subscript"/>
              </w:rPr>
              <w:t>filter</w:t>
            </w:r>
          </w:p>
        </w:tc>
        <w:tc>
          <w:tcPr>
            <w:tcW w:w="2268" w:type="dxa"/>
            <w:shd w:val="clear" w:color="auto" w:fill="auto"/>
          </w:tcPr>
          <w:p w14:paraId="7B4145CA" w14:textId="77777777" w:rsidR="004C4A70" w:rsidRPr="009202AA" w:rsidRDefault="004C4A70" w:rsidP="004C4A70">
            <w:pPr>
              <w:pStyle w:val="TAH"/>
              <w:rPr>
                <w:rFonts w:cs="Arial"/>
              </w:rPr>
            </w:pPr>
            <w:r w:rsidRPr="009202AA">
              <w:rPr>
                <w:rFonts w:cs="Arial"/>
              </w:rPr>
              <w:t>Measurement bandwidth</w:t>
            </w:r>
          </w:p>
        </w:tc>
        <w:tc>
          <w:tcPr>
            <w:tcW w:w="2268" w:type="dxa"/>
            <w:shd w:val="clear" w:color="auto" w:fill="auto"/>
          </w:tcPr>
          <w:p w14:paraId="121F450E" w14:textId="77777777" w:rsidR="004C4A70" w:rsidRPr="009202AA" w:rsidRDefault="004C4A70" w:rsidP="004C4A70">
            <w:pPr>
              <w:pStyle w:val="TAH"/>
              <w:rPr>
                <w:rFonts w:cs="Arial"/>
              </w:rPr>
            </w:pPr>
            <w:r w:rsidRPr="009202AA">
              <w:rPr>
                <w:rFonts w:cs="Arial"/>
              </w:rPr>
              <w:t xml:space="preserve">Declared emission </w:t>
            </w:r>
            <w:r w:rsidRPr="009202AA">
              <w:rPr>
                <w:i/>
              </w:rPr>
              <w:t>basic limit</w:t>
            </w:r>
            <w:r w:rsidRPr="009202AA">
              <w:rPr>
                <w:rFonts w:cs="Arial"/>
                <w:i/>
              </w:rPr>
              <w:t xml:space="preserve"> </w:t>
            </w:r>
            <w:r w:rsidRPr="009202AA">
              <w:rPr>
                <w:rFonts w:cs="Arial"/>
              </w:rPr>
              <w:t>[dBm]</w:t>
            </w:r>
          </w:p>
        </w:tc>
      </w:tr>
      <w:tr w:rsidR="004C4A70" w:rsidRPr="009202AA" w14:paraId="7113D514" w14:textId="77777777" w:rsidTr="004C4A70">
        <w:trPr>
          <w:jc w:val="center"/>
        </w:trPr>
        <w:tc>
          <w:tcPr>
            <w:tcW w:w="2410" w:type="dxa"/>
            <w:shd w:val="clear" w:color="auto" w:fill="auto"/>
          </w:tcPr>
          <w:p w14:paraId="6EEC5C1A" w14:textId="77777777" w:rsidR="004C4A70" w:rsidRPr="009202AA" w:rsidRDefault="004C4A70" w:rsidP="004C4A70">
            <w:pPr>
              <w:pStyle w:val="TAC"/>
              <w:rPr>
                <w:rFonts w:cs="Arial"/>
              </w:rPr>
            </w:pPr>
            <w:r w:rsidRPr="009202AA">
              <w:rPr>
                <w:rFonts w:cs="Arial"/>
              </w:rPr>
              <w:t>F</w:t>
            </w:r>
            <w:r w:rsidRPr="009202AA">
              <w:rPr>
                <w:rFonts w:cs="Arial"/>
                <w:vertAlign w:val="subscript"/>
              </w:rPr>
              <w:t>filter</w:t>
            </w:r>
            <w:r w:rsidRPr="009202AA">
              <w:rPr>
                <w:rFonts w:cs="Arial"/>
              </w:rPr>
              <w:t xml:space="preserve"> = 8*N + 306 (MHz); </w:t>
            </w:r>
            <w:r w:rsidRPr="009202AA">
              <w:rPr>
                <w:rFonts w:cs="Arial"/>
              </w:rPr>
              <w:br/>
              <w:t>21 ≤ N ≤ 60</w:t>
            </w:r>
          </w:p>
        </w:tc>
        <w:tc>
          <w:tcPr>
            <w:tcW w:w="2268" w:type="dxa"/>
            <w:shd w:val="clear" w:color="auto" w:fill="auto"/>
          </w:tcPr>
          <w:p w14:paraId="7C9636F8" w14:textId="77777777" w:rsidR="004C4A70" w:rsidRPr="009202AA" w:rsidRDefault="004C4A70" w:rsidP="004C4A70">
            <w:pPr>
              <w:pStyle w:val="TAC"/>
              <w:rPr>
                <w:rFonts w:cs="Arial"/>
              </w:rPr>
            </w:pPr>
            <w:r w:rsidRPr="009202AA">
              <w:rPr>
                <w:rFonts w:cs="Arial"/>
              </w:rPr>
              <w:t>8 MHz</w:t>
            </w:r>
          </w:p>
        </w:tc>
        <w:tc>
          <w:tcPr>
            <w:tcW w:w="2268" w:type="dxa"/>
            <w:shd w:val="clear" w:color="auto" w:fill="auto"/>
          </w:tcPr>
          <w:p w14:paraId="29C7CD18" w14:textId="77777777" w:rsidR="004C4A70" w:rsidRPr="009202AA" w:rsidRDefault="004C4A70" w:rsidP="004C4A70">
            <w:pPr>
              <w:pStyle w:val="TAC"/>
              <w:rPr>
                <w:rFonts w:cs="Arial"/>
              </w:rPr>
            </w:pPr>
            <w:r w:rsidRPr="009202AA">
              <w:rPr>
                <w:rFonts w:cs="Arial"/>
              </w:rPr>
              <w:t>P</w:t>
            </w:r>
            <w:r w:rsidRPr="009202AA">
              <w:rPr>
                <w:rFonts w:cs="Arial"/>
                <w:vertAlign w:val="subscript"/>
              </w:rPr>
              <w:t>EM,N</w:t>
            </w:r>
          </w:p>
        </w:tc>
      </w:tr>
    </w:tbl>
    <w:p w14:paraId="20E2456C" w14:textId="77777777" w:rsidR="004C4A70" w:rsidRPr="009202AA" w:rsidRDefault="004C4A70" w:rsidP="004C4A70"/>
    <w:p w14:paraId="238DFC1B" w14:textId="77777777" w:rsidR="004C4A70" w:rsidRPr="009202AA" w:rsidRDefault="004C4A70" w:rsidP="004C4A70">
      <w:pPr>
        <w:pStyle w:val="NO"/>
      </w:pPr>
      <w:r w:rsidRPr="009202AA">
        <w:t>NOTE:</w:t>
      </w:r>
      <w:r w:rsidRPr="009202AA">
        <w:tab/>
        <w:t xml:space="preserve">The regional requirement is defined in terms of EIRP (effective isotropic radiated power), which is dependent on both the BS emissions at the antenna connector and the deployment (including antenna gain and feeder loss). The </w:t>
      </w:r>
      <w:r w:rsidRPr="009202AA">
        <w:rPr>
          <w:i/>
        </w:rPr>
        <w:t xml:space="preserve">basic limit </w:t>
      </w:r>
      <w:r w:rsidRPr="009202AA">
        <w:t>defined above provides the characteristics of the AAS base station needed to verify compliance with the regional requirement. Compliance with the regional requirement for protection of DTT can be determined using the method outlined in annex D of 3GPP TS 25.104 [2].</w:t>
      </w:r>
    </w:p>
    <w:p w14:paraId="190D504F" w14:textId="77777777" w:rsidR="004C4A70" w:rsidRPr="009202AA" w:rsidRDefault="004C4A70" w:rsidP="004C4A70">
      <w:r w:rsidRPr="009202AA">
        <w:t xml:space="preserve">In certain regions, the following </w:t>
      </w:r>
      <w:r w:rsidRPr="009202AA">
        <w:rPr>
          <w:i/>
        </w:rPr>
        <w:t>basic limits</w:t>
      </w:r>
      <w:r w:rsidRPr="009202AA">
        <w:t xml:space="preserve"> may apply to a </w:t>
      </w:r>
      <w:r w:rsidRPr="009202AA">
        <w:rPr>
          <w:i/>
        </w:rPr>
        <w:t>TAB connector</w:t>
      </w:r>
      <w:r w:rsidRPr="009202AA">
        <w:t xml:space="preserve"> operating in Band XXXII within 1452-1492 MHz. </w:t>
      </w:r>
      <w:r w:rsidRPr="009202AA">
        <w:rPr>
          <w:rFonts w:cs="v5.0.0"/>
        </w:rPr>
        <w:t xml:space="preserve">The </w:t>
      </w:r>
      <w:r w:rsidRPr="009202AA">
        <w:t xml:space="preserve">level of unwanted emissions, measured on centre frequencies f_offset with filter bandwidth, according to table 6.6.4.3.2-9, shall neither exceed the maximum emission </w:t>
      </w:r>
      <w:r w:rsidRPr="009202AA">
        <w:rPr>
          <w:i/>
        </w:rPr>
        <w:t xml:space="preserve">basic limit </w:t>
      </w:r>
      <w:r w:rsidRPr="009202AA">
        <w:t>P</w:t>
      </w:r>
      <w:r w:rsidRPr="009202AA">
        <w:rPr>
          <w:vertAlign w:val="subscript"/>
        </w:rPr>
        <w:t xml:space="preserve">EM,B32,a ,  </w:t>
      </w:r>
      <w:r w:rsidRPr="009202AA">
        <w:t>P</w:t>
      </w:r>
      <w:r w:rsidRPr="009202AA">
        <w:rPr>
          <w:vertAlign w:val="subscript"/>
        </w:rPr>
        <w:t xml:space="preserve">EM,B32,b </w:t>
      </w:r>
      <w:r w:rsidRPr="009202AA">
        <w:t>nor P</w:t>
      </w:r>
      <w:r w:rsidRPr="009202AA">
        <w:rPr>
          <w:vertAlign w:val="subscript"/>
        </w:rPr>
        <w:t>EM,B32,c</w:t>
      </w:r>
      <w:r w:rsidRPr="009202AA">
        <w:t xml:space="preserve"> declared by the manufacturer.</w:t>
      </w:r>
    </w:p>
    <w:p w14:paraId="2ECE9887" w14:textId="77777777" w:rsidR="004C4A70" w:rsidRPr="009202AA" w:rsidRDefault="004C4A70" w:rsidP="004C4A70">
      <w:pPr>
        <w:pStyle w:val="TH"/>
      </w:pPr>
      <w:r w:rsidRPr="009202AA">
        <w:t xml:space="preserve">Table </w:t>
      </w:r>
      <w:r w:rsidRPr="009202AA">
        <w:rPr>
          <w:rFonts w:cs="v4.2.0"/>
        </w:rPr>
        <w:t>6.6.4.3.2-9</w:t>
      </w:r>
      <w:r w:rsidRPr="009202AA">
        <w:t>: Declared frequency band XXXII unwanted emission within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2352"/>
        <w:gridCol w:w="2551"/>
      </w:tblGrid>
      <w:tr w:rsidR="004C4A70" w:rsidRPr="009202AA" w14:paraId="7955C651" w14:textId="77777777" w:rsidTr="004C4A70">
        <w:trPr>
          <w:jc w:val="center"/>
        </w:trPr>
        <w:tc>
          <w:tcPr>
            <w:tcW w:w="3285" w:type="dxa"/>
          </w:tcPr>
          <w:p w14:paraId="46BE44DD"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2352" w:type="dxa"/>
          </w:tcPr>
          <w:p w14:paraId="0C64B99D" w14:textId="77777777" w:rsidR="004C4A70" w:rsidRPr="009202AA" w:rsidRDefault="004C4A70" w:rsidP="004C4A70">
            <w:pPr>
              <w:pStyle w:val="TAH"/>
              <w:rPr>
                <w:rFonts w:cs="Arial"/>
              </w:rPr>
            </w:pPr>
            <w:r w:rsidRPr="009202AA">
              <w:rPr>
                <w:rFonts w:cs="Arial"/>
              </w:rPr>
              <w:t xml:space="preserve">Declared emission </w:t>
            </w:r>
            <w:r w:rsidRPr="009202AA">
              <w:rPr>
                <w:i/>
              </w:rPr>
              <w:t>basic limit</w:t>
            </w:r>
            <w:r w:rsidRPr="009202AA">
              <w:rPr>
                <w:rFonts w:cs="Arial"/>
                <w:i/>
              </w:rPr>
              <w:t xml:space="preserve"> </w:t>
            </w:r>
            <w:r w:rsidRPr="009202AA">
              <w:rPr>
                <w:rFonts w:cs="Arial"/>
              </w:rPr>
              <w:t>[dBm]</w:t>
            </w:r>
          </w:p>
        </w:tc>
        <w:tc>
          <w:tcPr>
            <w:tcW w:w="2551" w:type="dxa"/>
          </w:tcPr>
          <w:p w14:paraId="0F318206" w14:textId="77777777" w:rsidR="004C4A70" w:rsidRPr="009202AA" w:rsidRDefault="004C4A70" w:rsidP="004C4A70">
            <w:pPr>
              <w:pStyle w:val="TAH"/>
              <w:rPr>
                <w:rFonts w:cs="Arial"/>
              </w:rPr>
            </w:pPr>
            <w:r w:rsidRPr="009202AA">
              <w:rPr>
                <w:rFonts w:cs="Arial"/>
              </w:rPr>
              <w:t>Measurement bandwidth</w:t>
            </w:r>
          </w:p>
        </w:tc>
      </w:tr>
      <w:tr w:rsidR="004C4A70" w:rsidRPr="009202AA" w14:paraId="24B8F353" w14:textId="77777777" w:rsidTr="004C4A70">
        <w:trPr>
          <w:jc w:val="center"/>
        </w:trPr>
        <w:tc>
          <w:tcPr>
            <w:tcW w:w="3285" w:type="dxa"/>
          </w:tcPr>
          <w:p w14:paraId="6AA5FCB9" w14:textId="77777777" w:rsidR="004C4A70" w:rsidRPr="009202AA" w:rsidRDefault="004C4A70" w:rsidP="004C4A70">
            <w:pPr>
              <w:pStyle w:val="TAC"/>
              <w:rPr>
                <w:rFonts w:cs="Arial"/>
              </w:rPr>
            </w:pPr>
            <w:r w:rsidRPr="009202AA">
              <w:rPr>
                <w:rFonts w:cs="Arial"/>
                <w:lang w:eastAsia="zh-CN"/>
              </w:rPr>
              <w:t>5</w:t>
            </w:r>
            <w:r w:rsidRPr="009202AA">
              <w:rPr>
                <w:rFonts w:cs="Arial"/>
              </w:rPr>
              <w:t xml:space="preserve"> MHz</w:t>
            </w:r>
          </w:p>
        </w:tc>
        <w:tc>
          <w:tcPr>
            <w:tcW w:w="2352" w:type="dxa"/>
          </w:tcPr>
          <w:p w14:paraId="7CDD233D" w14:textId="77777777" w:rsidR="004C4A70" w:rsidRPr="009202AA" w:rsidRDefault="004C4A70" w:rsidP="004C4A70">
            <w:pPr>
              <w:pStyle w:val="TAC"/>
              <w:rPr>
                <w:rFonts w:cs="Arial"/>
              </w:rPr>
            </w:pPr>
            <w:r w:rsidRPr="009202AA">
              <w:rPr>
                <w:rFonts w:cs="Arial"/>
              </w:rPr>
              <w:t>P</w:t>
            </w:r>
            <w:r w:rsidRPr="009202AA">
              <w:rPr>
                <w:rFonts w:cs="Arial"/>
                <w:vertAlign w:val="subscript"/>
              </w:rPr>
              <w:t>EM</w:t>
            </w:r>
            <w:r w:rsidRPr="009202AA">
              <w:rPr>
                <w:rFonts w:cs="Arial"/>
                <w:vertAlign w:val="subscript"/>
                <w:lang w:eastAsia="ja-JP"/>
              </w:rPr>
              <w:t>,</w:t>
            </w:r>
            <w:r w:rsidRPr="009202AA">
              <w:rPr>
                <w:rFonts w:cs="Arial"/>
                <w:vertAlign w:val="subscript"/>
              </w:rPr>
              <w:t>B32,a</w:t>
            </w:r>
          </w:p>
        </w:tc>
        <w:tc>
          <w:tcPr>
            <w:tcW w:w="2551" w:type="dxa"/>
          </w:tcPr>
          <w:p w14:paraId="4A9DD9CA" w14:textId="77777777" w:rsidR="004C4A70" w:rsidRPr="009202AA" w:rsidRDefault="004C4A70" w:rsidP="004C4A70">
            <w:pPr>
              <w:pStyle w:val="TAC"/>
              <w:rPr>
                <w:rFonts w:cs="Arial"/>
              </w:rPr>
            </w:pPr>
            <w:r w:rsidRPr="009202AA">
              <w:rPr>
                <w:rFonts w:cs="Arial"/>
              </w:rPr>
              <w:t>5</w:t>
            </w:r>
            <w:r w:rsidRPr="009202AA">
              <w:rPr>
                <w:rFonts w:cs="Arial"/>
                <w:lang w:eastAsia="zh-CN"/>
              </w:rPr>
              <w:t xml:space="preserve"> M</w:t>
            </w:r>
            <w:r w:rsidRPr="009202AA">
              <w:rPr>
                <w:rFonts w:cs="Arial"/>
              </w:rPr>
              <w:t>Hz</w:t>
            </w:r>
          </w:p>
        </w:tc>
      </w:tr>
      <w:tr w:rsidR="004C4A70" w:rsidRPr="009202AA" w14:paraId="31AC87CE" w14:textId="77777777" w:rsidTr="004C4A70">
        <w:trPr>
          <w:jc w:val="center"/>
        </w:trPr>
        <w:tc>
          <w:tcPr>
            <w:tcW w:w="3285" w:type="dxa"/>
          </w:tcPr>
          <w:p w14:paraId="665B81EE" w14:textId="77777777" w:rsidR="004C4A70" w:rsidRPr="009202AA" w:rsidRDefault="004C4A70" w:rsidP="004C4A70">
            <w:pPr>
              <w:pStyle w:val="TAC"/>
              <w:rPr>
                <w:rFonts w:cs="Arial"/>
              </w:rPr>
            </w:pPr>
            <w:r w:rsidRPr="009202AA">
              <w:rPr>
                <w:rFonts w:cs="Arial"/>
                <w:lang w:eastAsia="zh-CN"/>
              </w:rPr>
              <w:t>10</w:t>
            </w:r>
            <w:r w:rsidRPr="009202AA">
              <w:rPr>
                <w:rFonts w:cs="Arial"/>
              </w:rPr>
              <w:t xml:space="preserve"> MHz</w:t>
            </w:r>
          </w:p>
        </w:tc>
        <w:tc>
          <w:tcPr>
            <w:tcW w:w="2352" w:type="dxa"/>
          </w:tcPr>
          <w:p w14:paraId="5F946BF0" w14:textId="77777777" w:rsidR="004C4A70" w:rsidRPr="009202AA" w:rsidRDefault="004C4A70" w:rsidP="004C4A70">
            <w:pPr>
              <w:pStyle w:val="TAC"/>
              <w:rPr>
                <w:rFonts w:cs="Arial"/>
              </w:rPr>
            </w:pPr>
            <w:r w:rsidRPr="009202AA">
              <w:rPr>
                <w:rFonts w:cs="Arial"/>
              </w:rPr>
              <w:t>P</w:t>
            </w:r>
            <w:r w:rsidRPr="009202AA">
              <w:rPr>
                <w:rFonts w:cs="Arial"/>
                <w:vertAlign w:val="subscript"/>
              </w:rPr>
              <w:t>EM</w:t>
            </w:r>
            <w:r w:rsidRPr="009202AA">
              <w:rPr>
                <w:rFonts w:cs="Arial"/>
                <w:vertAlign w:val="subscript"/>
                <w:lang w:eastAsia="ja-JP"/>
              </w:rPr>
              <w:t>,</w:t>
            </w:r>
            <w:r w:rsidRPr="009202AA">
              <w:rPr>
                <w:rFonts w:cs="Arial"/>
                <w:vertAlign w:val="subscript"/>
              </w:rPr>
              <w:t>B32,</w:t>
            </w:r>
            <w:r w:rsidRPr="009202AA">
              <w:rPr>
                <w:rFonts w:cs="Arial"/>
                <w:vertAlign w:val="subscript"/>
                <w:lang w:eastAsia="ja-JP"/>
              </w:rPr>
              <w:t>b</w:t>
            </w:r>
          </w:p>
        </w:tc>
        <w:tc>
          <w:tcPr>
            <w:tcW w:w="2551" w:type="dxa"/>
          </w:tcPr>
          <w:p w14:paraId="5BFDC647" w14:textId="77777777" w:rsidR="004C4A70" w:rsidRPr="009202AA" w:rsidRDefault="004C4A70" w:rsidP="004C4A70">
            <w:pPr>
              <w:pStyle w:val="TAC"/>
              <w:rPr>
                <w:rFonts w:cs="Arial"/>
              </w:rPr>
            </w:pPr>
            <w:r w:rsidRPr="009202AA">
              <w:rPr>
                <w:rFonts w:cs="Arial"/>
              </w:rPr>
              <w:t>5</w:t>
            </w:r>
            <w:r w:rsidRPr="009202AA">
              <w:rPr>
                <w:rFonts w:cs="Arial"/>
                <w:lang w:eastAsia="zh-CN"/>
              </w:rPr>
              <w:t xml:space="preserve"> M</w:t>
            </w:r>
            <w:r w:rsidRPr="009202AA">
              <w:rPr>
                <w:rFonts w:cs="Arial"/>
              </w:rPr>
              <w:t>Hz</w:t>
            </w:r>
          </w:p>
        </w:tc>
      </w:tr>
      <w:tr w:rsidR="004C4A70" w:rsidRPr="009202AA" w14:paraId="3EE2AEB3" w14:textId="77777777" w:rsidTr="004C4A70">
        <w:trPr>
          <w:jc w:val="center"/>
        </w:trPr>
        <w:tc>
          <w:tcPr>
            <w:tcW w:w="3285" w:type="dxa"/>
          </w:tcPr>
          <w:p w14:paraId="42E2C6E6" w14:textId="77777777" w:rsidR="004C4A70" w:rsidRPr="009202AA" w:rsidRDefault="004C4A70" w:rsidP="004C4A70">
            <w:pPr>
              <w:pStyle w:val="TAC"/>
              <w:rPr>
                <w:rFonts w:cs="Arial"/>
              </w:rPr>
            </w:pPr>
            <w:r w:rsidRPr="009202AA">
              <w:rPr>
                <w:rFonts w:cs="Arial"/>
                <w:lang w:eastAsia="zh-CN"/>
              </w:rPr>
              <w:t>15</w:t>
            </w:r>
            <w:r w:rsidRPr="009202AA">
              <w:rPr>
                <w:rFonts w:cs="Arial"/>
              </w:rPr>
              <w:t xml:space="preserve"> MHz ≤ </w:t>
            </w:r>
            <w:r w:rsidRPr="009202AA">
              <w:rPr>
                <w:rFonts w:cs="Arial"/>
                <w:lang w:eastAsia="zh-CN"/>
              </w:rPr>
              <w:t>f_offset</w:t>
            </w:r>
            <w:r w:rsidRPr="009202AA">
              <w:rPr>
                <w:rFonts w:cs="Arial"/>
              </w:rPr>
              <w:t xml:space="preserve"> ≤ f_offset</w:t>
            </w:r>
            <w:r w:rsidRPr="009202AA">
              <w:rPr>
                <w:rFonts w:cs="Arial"/>
                <w:vertAlign w:val="subscript"/>
              </w:rPr>
              <w:t>max, B32</w:t>
            </w:r>
          </w:p>
        </w:tc>
        <w:tc>
          <w:tcPr>
            <w:tcW w:w="2352" w:type="dxa"/>
          </w:tcPr>
          <w:p w14:paraId="10F52FF6" w14:textId="77777777" w:rsidR="004C4A70" w:rsidRPr="009202AA" w:rsidRDefault="004C4A70" w:rsidP="004C4A70">
            <w:pPr>
              <w:pStyle w:val="TAC"/>
              <w:rPr>
                <w:rFonts w:cs="Arial"/>
              </w:rPr>
            </w:pPr>
            <w:r w:rsidRPr="009202AA">
              <w:rPr>
                <w:rFonts w:cs="Arial"/>
              </w:rPr>
              <w:t>P</w:t>
            </w:r>
            <w:r w:rsidRPr="009202AA">
              <w:rPr>
                <w:rFonts w:cs="Arial"/>
                <w:vertAlign w:val="subscript"/>
              </w:rPr>
              <w:t>EM</w:t>
            </w:r>
            <w:r w:rsidRPr="009202AA">
              <w:rPr>
                <w:rFonts w:cs="Arial"/>
                <w:vertAlign w:val="subscript"/>
                <w:lang w:eastAsia="ja-JP"/>
              </w:rPr>
              <w:t>,</w:t>
            </w:r>
            <w:r w:rsidRPr="009202AA">
              <w:rPr>
                <w:rFonts w:cs="Arial"/>
                <w:vertAlign w:val="subscript"/>
              </w:rPr>
              <w:t>B32,c</w:t>
            </w:r>
          </w:p>
        </w:tc>
        <w:tc>
          <w:tcPr>
            <w:tcW w:w="2551" w:type="dxa"/>
          </w:tcPr>
          <w:p w14:paraId="293DB202" w14:textId="77777777" w:rsidR="004C4A70" w:rsidRPr="009202AA" w:rsidRDefault="004C4A70" w:rsidP="004C4A70">
            <w:pPr>
              <w:pStyle w:val="TAC"/>
              <w:rPr>
                <w:rFonts w:cs="Arial"/>
              </w:rPr>
            </w:pPr>
            <w:r w:rsidRPr="009202AA">
              <w:rPr>
                <w:rFonts w:cs="Arial"/>
              </w:rPr>
              <w:t>5</w:t>
            </w:r>
            <w:r w:rsidRPr="009202AA">
              <w:rPr>
                <w:rFonts w:cs="Arial"/>
                <w:lang w:eastAsia="zh-CN"/>
              </w:rPr>
              <w:t xml:space="preserve"> M</w:t>
            </w:r>
            <w:r w:rsidRPr="009202AA">
              <w:rPr>
                <w:rFonts w:cs="Arial"/>
              </w:rPr>
              <w:t>Hz</w:t>
            </w:r>
          </w:p>
        </w:tc>
      </w:tr>
      <w:tr w:rsidR="004C4A70" w:rsidRPr="009202AA" w14:paraId="66C16524" w14:textId="77777777" w:rsidTr="004C4A70">
        <w:trPr>
          <w:jc w:val="center"/>
        </w:trPr>
        <w:tc>
          <w:tcPr>
            <w:tcW w:w="8188" w:type="dxa"/>
            <w:gridSpan w:val="3"/>
          </w:tcPr>
          <w:p w14:paraId="1954D6CE" w14:textId="77777777" w:rsidR="004C4A70" w:rsidRPr="009202AA" w:rsidRDefault="004C4A70" w:rsidP="004C4A70">
            <w:pPr>
              <w:pStyle w:val="TAN"/>
              <w:rPr>
                <w:rFonts w:cs="Arial"/>
              </w:rPr>
            </w:pPr>
            <w:r w:rsidRPr="009202AA">
              <w:rPr>
                <w:rFonts w:cs="Arial"/>
              </w:rPr>
              <w:t>NOTE: f_offset</w:t>
            </w:r>
            <w:r w:rsidRPr="009202AA">
              <w:rPr>
                <w:rFonts w:cs="Arial"/>
                <w:vertAlign w:val="subscript"/>
              </w:rPr>
              <w:t>max, B32</w:t>
            </w:r>
            <w:r w:rsidRPr="009202AA">
              <w:rPr>
                <w:rFonts w:cs="Arial"/>
              </w:rPr>
              <w:t xml:space="preserve">  denotes the frequency difference between the lower channel carrier frequency and 1454.5 MHz, and the frequency difference between the upper channel carrier frequency and 1489.5 MHz for the set channel position.</w:t>
            </w:r>
          </w:p>
        </w:tc>
      </w:tr>
    </w:tbl>
    <w:p w14:paraId="2451FAC9" w14:textId="77777777" w:rsidR="004C4A70" w:rsidRPr="009202AA" w:rsidRDefault="004C4A70" w:rsidP="004C4A70"/>
    <w:p w14:paraId="780EA94A" w14:textId="77777777" w:rsidR="004C4A70" w:rsidRPr="009202AA" w:rsidRDefault="004C4A70" w:rsidP="004C4A70">
      <w:pPr>
        <w:pStyle w:val="NO"/>
      </w:pPr>
      <w:r w:rsidRPr="009202AA">
        <w:t>NOTE:</w:t>
      </w:r>
      <w:r w:rsidRPr="009202AA">
        <w:tab/>
        <w:t xml:space="preserve">The regional requirement, included in CEPT ECC Decision (13)03 [25], is defined in terms of EIRP per antenna, which is dependent on both the BS emissions at the antenna connector and the deployment (including antenna gain and feeder loss). The </w:t>
      </w:r>
      <w:r w:rsidRPr="009202AA">
        <w:rPr>
          <w:i/>
        </w:rPr>
        <w:t xml:space="preserve">basic limit </w:t>
      </w:r>
      <w:r w:rsidRPr="009202AA">
        <w:t>defined above provides the characteristics of the base station needed to verify compliance with the regional requirement. The assessment of the EIRP level is described in annex H of 3GPP TS 36.104 [4].</w:t>
      </w:r>
    </w:p>
    <w:p w14:paraId="65816588" w14:textId="77777777" w:rsidR="004C4A70" w:rsidRPr="009202AA" w:rsidRDefault="004C4A70" w:rsidP="004C4A70">
      <w:r w:rsidRPr="009202AA">
        <w:rPr>
          <w:rFonts w:cs="v5.0.0"/>
        </w:rPr>
        <w:t xml:space="preserve">In certain regions, the following </w:t>
      </w:r>
      <w:r w:rsidRPr="009202AA">
        <w:rPr>
          <w:i/>
        </w:rPr>
        <w:t>basic limit</w:t>
      </w:r>
      <w:r w:rsidRPr="009202AA">
        <w:rPr>
          <w:rFonts w:cs="v5.0.0"/>
          <w:i/>
        </w:rPr>
        <w:t xml:space="preserve"> </w:t>
      </w:r>
      <w:r w:rsidRPr="009202AA">
        <w:rPr>
          <w:rFonts w:cs="v5.0.0"/>
        </w:rPr>
        <w:t xml:space="preserve">may apply to </w:t>
      </w:r>
      <w:r w:rsidRPr="009202AA">
        <w:rPr>
          <w:rFonts w:cs="v5.0.0"/>
          <w:i/>
        </w:rPr>
        <w:t>TAB connector</w:t>
      </w:r>
      <w:r w:rsidRPr="009202AA">
        <w:rPr>
          <w:rFonts w:cs="v5.0.0"/>
        </w:rPr>
        <w:t xml:space="preserve"> operating in Band XXXII within 1452-1492MHz for the protection of services in spectrum adjacent to the frequency range 1452-1492 MHz. The </w:t>
      </w:r>
      <w:r w:rsidRPr="009202AA">
        <w:t>level of emissions, measured on centre frequencies F</w:t>
      </w:r>
      <w:r w:rsidRPr="009202AA">
        <w:rPr>
          <w:vertAlign w:val="subscript"/>
        </w:rPr>
        <w:t>filter</w:t>
      </w:r>
      <w:r w:rsidRPr="009202AA">
        <w:t xml:space="preserve"> with filter bandwidth according to table 6.6.4.3.2-10, shall neither exceed the maximum emission </w:t>
      </w:r>
      <w:r w:rsidRPr="009202AA">
        <w:rPr>
          <w:i/>
        </w:rPr>
        <w:t xml:space="preserve">basic limit </w:t>
      </w:r>
      <w:r w:rsidRPr="009202AA">
        <w:t>P</w:t>
      </w:r>
      <w:r w:rsidRPr="009202AA">
        <w:rPr>
          <w:vertAlign w:val="subscript"/>
        </w:rPr>
        <w:t xml:space="preserve">EM,B32,d </w:t>
      </w:r>
      <w:r w:rsidRPr="009202AA">
        <w:t>nor P</w:t>
      </w:r>
      <w:r w:rsidRPr="009202AA">
        <w:rPr>
          <w:vertAlign w:val="subscript"/>
        </w:rPr>
        <w:t>EM,B32,e</w:t>
      </w:r>
      <w:r w:rsidRPr="009202AA">
        <w:t xml:space="preserve"> declared by the manufacturer. This requirement applies in the frequency range 1429-1518MHz even though part of the range falls in the spurious domain.</w:t>
      </w:r>
    </w:p>
    <w:p w14:paraId="3020F0BE" w14:textId="77777777" w:rsidR="004C4A70" w:rsidRPr="009202AA" w:rsidRDefault="004C4A70" w:rsidP="004C4A70">
      <w:pPr>
        <w:pStyle w:val="TH"/>
      </w:pPr>
      <w:r w:rsidRPr="009202AA">
        <w:lastRenderedPageBreak/>
        <w:t xml:space="preserve">Table </w:t>
      </w:r>
      <w:r w:rsidRPr="009202AA">
        <w:rPr>
          <w:rFonts w:cs="v4.2.0"/>
        </w:rPr>
        <w:t>6.6.4.3.2-10</w:t>
      </w:r>
      <w:r w:rsidRPr="009202AA">
        <w:t>: Frequency band XXXII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4C4A70" w:rsidRPr="009202AA" w14:paraId="4757E124" w14:textId="77777777" w:rsidTr="004C4A70">
        <w:trPr>
          <w:tblHeader/>
          <w:jc w:val="center"/>
        </w:trPr>
        <w:tc>
          <w:tcPr>
            <w:tcW w:w="3023" w:type="dxa"/>
          </w:tcPr>
          <w:p w14:paraId="7AC076CC" w14:textId="77777777" w:rsidR="004C4A70" w:rsidRPr="009202AA" w:rsidRDefault="004C4A70" w:rsidP="004C4A70">
            <w:pPr>
              <w:pStyle w:val="TAH"/>
              <w:rPr>
                <w:rFonts w:cs="Arial"/>
              </w:rPr>
            </w:pPr>
            <w:r w:rsidRPr="009202AA">
              <w:rPr>
                <w:rFonts w:cs="Arial"/>
              </w:rPr>
              <w:t xml:space="preserve">Filter </w:t>
            </w:r>
            <w:r w:rsidRPr="009202AA">
              <w:rPr>
                <w:rFonts w:cs="v5.0.0"/>
              </w:rPr>
              <w:t xml:space="preserve">centre frequency, </w:t>
            </w:r>
            <w:r w:rsidRPr="009202AA">
              <w:rPr>
                <w:rFonts w:cs="Arial"/>
              </w:rPr>
              <w:t>F</w:t>
            </w:r>
            <w:r w:rsidRPr="009202AA">
              <w:rPr>
                <w:rFonts w:cs="Arial"/>
                <w:vertAlign w:val="subscript"/>
              </w:rPr>
              <w:t>filter</w:t>
            </w:r>
          </w:p>
        </w:tc>
        <w:tc>
          <w:tcPr>
            <w:tcW w:w="1939" w:type="dxa"/>
          </w:tcPr>
          <w:p w14:paraId="449A5EC7" w14:textId="77777777" w:rsidR="004C4A70" w:rsidRPr="009202AA" w:rsidRDefault="004C4A70" w:rsidP="004C4A70">
            <w:pPr>
              <w:pStyle w:val="TAH"/>
              <w:rPr>
                <w:rFonts w:cs="Arial"/>
              </w:rPr>
            </w:pPr>
            <w:r w:rsidRPr="009202AA">
              <w:rPr>
                <w:rFonts w:cs="Arial"/>
              </w:rPr>
              <w:t>Declared emission level [dBm]</w:t>
            </w:r>
          </w:p>
        </w:tc>
        <w:tc>
          <w:tcPr>
            <w:tcW w:w="1939" w:type="dxa"/>
          </w:tcPr>
          <w:p w14:paraId="7132DD12" w14:textId="77777777" w:rsidR="004C4A70" w:rsidRPr="009202AA" w:rsidRDefault="004C4A70" w:rsidP="004C4A70">
            <w:pPr>
              <w:pStyle w:val="TAH"/>
              <w:rPr>
                <w:rFonts w:cs="Arial"/>
              </w:rPr>
            </w:pPr>
            <w:r w:rsidRPr="009202AA">
              <w:rPr>
                <w:rFonts w:cs="Arial"/>
              </w:rPr>
              <w:t>Measurement bandwidth</w:t>
            </w:r>
          </w:p>
        </w:tc>
      </w:tr>
      <w:tr w:rsidR="004C4A70" w:rsidRPr="009202AA" w14:paraId="3B279EE6" w14:textId="77777777" w:rsidTr="004C4A70">
        <w:trPr>
          <w:tblHeader/>
          <w:jc w:val="center"/>
        </w:trPr>
        <w:tc>
          <w:tcPr>
            <w:tcW w:w="3023" w:type="dxa"/>
          </w:tcPr>
          <w:p w14:paraId="1165079C" w14:textId="77777777" w:rsidR="004C4A70" w:rsidRPr="009202AA" w:rsidRDefault="004C4A70" w:rsidP="004C4A70">
            <w:pPr>
              <w:pStyle w:val="TAC"/>
              <w:rPr>
                <w:rFonts w:cs="Arial"/>
              </w:rPr>
            </w:pPr>
            <w:r w:rsidRPr="009202AA">
              <w:rPr>
                <w:rFonts w:cs="Arial"/>
              </w:rPr>
              <w:t>1429.5 MHz ≤ F</w:t>
            </w:r>
            <w:r w:rsidRPr="009202AA">
              <w:rPr>
                <w:rFonts w:cs="Arial"/>
                <w:vertAlign w:val="subscript"/>
              </w:rPr>
              <w:t>filter</w:t>
            </w:r>
            <w:r w:rsidRPr="009202AA">
              <w:rPr>
                <w:rFonts w:cs="Arial"/>
              </w:rPr>
              <w:t xml:space="preserve"> ≤ 1448.5 MHz</w:t>
            </w:r>
          </w:p>
        </w:tc>
        <w:tc>
          <w:tcPr>
            <w:tcW w:w="1939" w:type="dxa"/>
          </w:tcPr>
          <w:p w14:paraId="6BE1A3DE" w14:textId="77777777" w:rsidR="004C4A70" w:rsidRPr="009202AA" w:rsidRDefault="004C4A70" w:rsidP="004C4A70">
            <w:pPr>
              <w:pStyle w:val="TAC"/>
              <w:rPr>
                <w:rFonts w:cs="Arial"/>
              </w:rPr>
            </w:pPr>
            <w:r w:rsidRPr="009202AA">
              <w:rPr>
                <w:rFonts w:cs="Arial"/>
              </w:rPr>
              <w:t>P</w:t>
            </w:r>
            <w:r w:rsidRPr="009202AA">
              <w:rPr>
                <w:rFonts w:cs="Arial"/>
                <w:vertAlign w:val="subscript"/>
              </w:rPr>
              <w:t>EM</w:t>
            </w:r>
            <w:r w:rsidRPr="009202AA">
              <w:rPr>
                <w:rFonts w:cs="Arial"/>
                <w:vertAlign w:val="subscript"/>
                <w:lang w:eastAsia="ja-JP"/>
              </w:rPr>
              <w:t>,</w:t>
            </w:r>
            <w:r w:rsidRPr="009202AA">
              <w:rPr>
                <w:rFonts w:cs="Arial"/>
                <w:vertAlign w:val="subscript"/>
              </w:rPr>
              <w:t>B32</w:t>
            </w:r>
            <w:r w:rsidRPr="009202AA">
              <w:rPr>
                <w:rFonts w:cs="Arial"/>
                <w:vertAlign w:val="subscript"/>
                <w:lang w:eastAsia="ja-JP"/>
              </w:rPr>
              <w:t>,d</w:t>
            </w:r>
          </w:p>
        </w:tc>
        <w:tc>
          <w:tcPr>
            <w:tcW w:w="1939" w:type="dxa"/>
          </w:tcPr>
          <w:p w14:paraId="4A585E54" w14:textId="77777777" w:rsidR="004C4A70" w:rsidRPr="009202AA" w:rsidRDefault="004C4A70" w:rsidP="004C4A70">
            <w:pPr>
              <w:pStyle w:val="TAC"/>
              <w:rPr>
                <w:rFonts w:cs="Arial"/>
              </w:rPr>
            </w:pPr>
            <w:r w:rsidRPr="009202AA">
              <w:rPr>
                <w:rFonts w:cs="Arial"/>
              </w:rPr>
              <w:t>1 MHz</w:t>
            </w:r>
          </w:p>
        </w:tc>
      </w:tr>
      <w:tr w:rsidR="004C4A70" w:rsidRPr="009202AA" w14:paraId="4DA773ED" w14:textId="77777777" w:rsidTr="004C4A70">
        <w:trPr>
          <w:tblHeader/>
          <w:jc w:val="center"/>
        </w:trPr>
        <w:tc>
          <w:tcPr>
            <w:tcW w:w="3023" w:type="dxa"/>
          </w:tcPr>
          <w:p w14:paraId="7A07A3FC" w14:textId="77777777" w:rsidR="004C4A70" w:rsidRPr="009202AA" w:rsidRDefault="004C4A70" w:rsidP="004C4A70">
            <w:pPr>
              <w:pStyle w:val="TAC"/>
              <w:rPr>
                <w:rFonts w:cs="Arial"/>
              </w:rPr>
            </w:pPr>
            <w:r w:rsidRPr="009202AA">
              <w:rPr>
                <w:rFonts w:cs="Arial"/>
              </w:rPr>
              <w:t>F</w:t>
            </w:r>
            <w:r w:rsidRPr="009202AA">
              <w:rPr>
                <w:rFonts w:cs="Arial"/>
                <w:vertAlign w:val="subscript"/>
              </w:rPr>
              <w:t>filter</w:t>
            </w:r>
            <w:r w:rsidRPr="009202AA">
              <w:rPr>
                <w:rFonts w:cs="Arial"/>
              </w:rPr>
              <w:t xml:space="preserve"> =  1450.5 MHz</w:t>
            </w:r>
          </w:p>
        </w:tc>
        <w:tc>
          <w:tcPr>
            <w:tcW w:w="1939" w:type="dxa"/>
          </w:tcPr>
          <w:p w14:paraId="122AF0DD" w14:textId="77777777" w:rsidR="004C4A70" w:rsidRPr="009202AA" w:rsidRDefault="004C4A70" w:rsidP="004C4A70">
            <w:pPr>
              <w:pStyle w:val="TAC"/>
              <w:rPr>
                <w:rFonts w:cs="Arial"/>
                <w:lang w:eastAsia="ja-JP"/>
              </w:rPr>
            </w:pPr>
            <w:r w:rsidRPr="009202AA">
              <w:rPr>
                <w:rFonts w:cs="Arial"/>
              </w:rPr>
              <w:t>P</w:t>
            </w:r>
            <w:r w:rsidRPr="009202AA">
              <w:rPr>
                <w:rFonts w:cs="Arial"/>
                <w:vertAlign w:val="subscript"/>
              </w:rPr>
              <w:t>EM</w:t>
            </w:r>
            <w:r w:rsidRPr="009202AA">
              <w:rPr>
                <w:rFonts w:cs="Arial"/>
                <w:vertAlign w:val="subscript"/>
                <w:lang w:eastAsia="ja-JP"/>
              </w:rPr>
              <w:t>,</w:t>
            </w:r>
            <w:r w:rsidRPr="009202AA">
              <w:rPr>
                <w:rFonts w:cs="Arial"/>
                <w:vertAlign w:val="subscript"/>
              </w:rPr>
              <w:t>B32</w:t>
            </w:r>
            <w:r w:rsidRPr="009202AA">
              <w:rPr>
                <w:rFonts w:cs="Arial"/>
                <w:vertAlign w:val="subscript"/>
                <w:lang w:eastAsia="ja-JP"/>
              </w:rPr>
              <w:t>,e</w:t>
            </w:r>
          </w:p>
        </w:tc>
        <w:tc>
          <w:tcPr>
            <w:tcW w:w="1939" w:type="dxa"/>
          </w:tcPr>
          <w:p w14:paraId="1466FA92" w14:textId="77777777" w:rsidR="004C4A70" w:rsidRPr="009202AA" w:rsidRDefault="004C4A70" w:rsidP="004C4A70">
            <w:pPr>
              <w:pStyle w:val="TAC"/>
              <w:rPr>
                <w:rFonts w:cs="Arial"/>
              </w:rPr>
            </w:pPr>
            <w:r w:rsidRPr="009202AA">
              <w:rPr>
                <w:rFonts w:cs="Arial"/>
              </w:rPr>
              <w:t>3 MHz</w:t>
            </w:r>
          </w:p>
        </w:tc>
      </w:tr>
      <w:tr w:rsidR="004C4A70" w:rsidRPr="009202AA" w14:paraId="7534B383" w14:textId="77777777" w:rsidTr="004C4A70">
        <w:trPr>
          <w:tblHeader/>
          <w:jc w:val="center"/>
        </w:trPr>
        <w:tc>
          <w:tcPr>
            <w:tcW w:w="3023" w:type="dxa"/>
          </w:tcPr>
          <w:p w14:paraId="2C17307A" w14:textId="77777777" w:rsidR="004C4A70" w:rsidRPr="009202AA" w:rsidRDefault="004C4A70" w:rsidP="004C4A70">
            <w:pPr>
              <w:pStyle w:val="TAC"/>
              <w:rPr>
                <w:rFonts w:cs="Arial"/>
              </w:rPr>
            </w:pPr>
            <w:r w:rsidRPr="009202AA">
              <w:rPr>
                <w:rFonts w:cs="Arial"/>
              </w:rPr>
              <w:t>F</w:t>
            </w:r>
            <w:r w:rsidRPr="009202AA">
              <w:rPr>
                <w:rFonts w:cs="Arial"/>
                <w:vertAlign w:val="subscript"/>
              </w:rPr>
              <w:t>filter</w:t>
            </w:r>
            <w:r w:rsidRPr="009202AA">
              <w:rPr>
                <w:rFonts w:cs="Arial"/>
              </w:rPr>
              <w:t xml:space="preserve">  = 1493.5 MHz</w:t>
            </w:r>
          </w:p>
        </w:tc>
        <w:tc>
          <w:tcPr>
            <w:tcW w:w="1939" w:type="dxa"/>
          </w:tcPr>
          <w:p w14:paraId="10AB88F2" w14:textId="77777777" w:rsidR="004C4A70" w:rsidRPr="009202AA" w:rsidRDefault="004C4A70" w:rsidP="004C4A70">
            <w:pPr>
              <w:pStyle w:val="TAC"/>
              <w:rPr>
                <w:rFonts w:cs="Arial"/>
              </w:rPr>
            </w:pPr>
            <w:r w:rsidRPr="009202AA">
              <w:rPr>
                <w:rFonts w:cs="Arial"/>
              </w:rPr>
              <w:t>P</w:t>
            </w:r>
            <w:r w:rsidRPr="009202AA">
              <w:rPr>
                <w:rFonts w:cs="Arial"/>
                <w:vertAlign w:val="subscript"/>
              </w:rPr>
              <w:t>EM</w:t>
            </w:r>
            <w:r w:rsidRPr="009202AA">
              <w:rPr>
                <w:rFonts w:cs="Arial"/>
                <w:vertAlign w:val="subscript"/>
                <w:lang w:eastAsia="ja-JP"/>
              </w:rPr>
              <w:t>,</w:t>
            </w:r>
            <w:r w:rsidRPr="009202AA">
              <w:rPr>
                <w:rFonts w:cs="Arial"/>
                <w:vertAlign w:val="subscript"/>
              </w:rPr>
              <w:t>B32</w:t>
            </w:r>
            <w:r w:rsidRPr="009202AA">
              <w:rPr>
                <w:rFonts w:cs="Arial"/>
                <w:vertAlign w:val="subscript"/>
                <w:lang w:eastAsia="ja-JP"/>
              </w:rPr>
              <w:t>,e</w:t>
            </w:r>
          </w:p>
        </w:tc>
        <w:tc>
          <w:tcPr>
            <w:tcW w:w="1939" w:type="dxa"/>
          </w:tcPr>
          <w:p w14:paraId="1FB1707A" w14:textId="77777777" w:rsidR="004C4A70" w:rsidRPr="009202AA" w:rsidRDefault="004C4A70" w:rsidP="004C4A70">
            <w:pPr>
              <w:pStyle w:val="TAC"/>
              <w:rPr>
                <w:rFonts w:cs="Arial"/>
              </w:rPr>
            </w:pPr>
            <w:r w:rsidRPr="009202AA">
              <w:rPr>
                <w:rFonts w:cs="Arial"/>
              </w:rPr>
              <w:t>3 MHz</w:t>
            </w:r>
          </w:p>
        </w:tc>
      </w:tr>
      <w:tr w:rsidR="004C4A70" w:rsidRPr="009202AA" w14:paraId="19F0CC26" w14:textId="77777777" w:rsidTr="004C4A70">
        <w:trPr>
          <w:tblHeader/>
          <w:jc w:val="center"/>
        </w:trPr>
        <w:tc>
          <w:tcPr>
            <w:tcW w:w="3023" w:type="dxa"/>
          </w:tcPr>
          <w:p w14:paraId="01D79577" w14:textId="77777777" w:rsidR="004C4A70" w:rsidRPr="009202AA" w:rsidRDefault="004C4A70" w:rsidP="004C4A70">
            <w:pPr>
              <w:pStyle w:val="TAC"/>
              <w:rPr>
                <w:rFonts w:cs="Arial"/>
              </w:rPr>
            </w:pPr>
            <w:r w:rsidRPr="009202AA">
              <w:rPr>
                <w:rFonts w:cs="Arial"/>
              </w:rPr>
              <w:t>1495.5 MHz ≤  F</w:t>
            </w:r>
            <w:r w:rsidRPr="009202AA">
              <w:rPr>
                <w:rFonts w:cs="Arial"/>
                <w:vertAlign w:val="subscript"/>
              </w:rPr>
              <w:t>filter</w:t>
            </w:r>
            <w:r w:rsidRPr="009202AA">
              <w:rPr>
                <w:rFonts w:cs="Arial"/>
              </w:rPr>
              <w:t xml:space="preserve">  ≤ 1517.5 MHz  </w:t>
            </w:r>
          </w:p>
        </w:tc>
        <w:tc>
          <w:tcPr>
            <w:tcW w:w="1939" w:type="dxa"/>
          </w:tcPr>
          <w:p w14:paraId="468DA6DC" w14:textId="77777777" w:rsidR="004C4A70" w:rsidRPr="009202AA" w:rsidRDefault="004C4A70" w:rsidP="004C4A70">
            <w:pPr>
              <w:pStyle w:val="TAC"/>
              <w:rPr>
                <w:rFonts w:cs="Arial"/>
              </w:rPr>
            </w:pPr>
            <w:r w:rsidRPr="009202AA">
              <w:rPr>
                <w:rFonts w:cs="Arial"/>
              </w:rPr>
              <w:t>P</w:t>
            </w:r>
            <w:r w:rsidRPr="009202AA">
              <w:rPr>
                <w:rFonts w:cs="Arial"/>
                <w:vertAlign w:val="subscript"/>
              </w:rPr>
              <w:t>EM</w:t>
            </w:r>
            <w:r w:rsidRPr="009202AA">
              <w:rPr>
                <w:rFonts w:cs="Arial"/>
                <w:vertAlign w:val="subscript"/>
                <w:lang w:eastAsia="ja-JP"/>
              </w:rPr>
              <w:t>,</w:t>
            </w:r>
            <w:r w:rsidRPr="009202AA">
              <w:rPr>
                <w:rFonts w:cs="Arial"/>
                <w:vertAlign w:val="subscript"/>
              </w:rPr>
              <w:t>B32</w:t>
            </w:r>
            <w:r w:rsidRPr="009202AA">
              <w:rPr>
                <w:rFonts w:cs="Arial"/>
                <w:vertAlign w:val="subscript"/>
                <w:lang w:eastAsia="ja-JP"/>
              </w:rPr>
              <w:t>,d</w:t>
            </w:r>
          </w:p>
        </w:tc>
        <w:tc>
          <w:tcPr>
            <w:tcW w:w="1939" w:type="dxa"/>
          </w:tcPr>
          <w:p w14:paraId="43471B58" w14:textId="77777777" w:rsidR="004C4A70" w:rsidRPr="009202AA" w:rsidRDefault="004C4A70" w:rsidP="004C4A70">
            <w:pPr>
              <w:pStyle w:val="TAC"/>
              <w:rPr>
                <w:rFonts w:cs="Arial"/>
              </w:rPr>
            </w:pPr>
            <w:r w:rsidRPr="009202AA">
              <w:rPr>
                <w:rFonts w:cs="Arial"/>
              </w:rPr>
              <w:t>1 MHz</w:t>
            </w:r>
          </w:p>
        </w:tc>
      </w:tr>
    </w:tbl>
    <w:p w14:paraId="45D484BA" w14:textId="77777777" w:rsidR="004C4A70" w:rsidRPr="009202AA" w:rsidRDefault="004C4A70" w:rsidP="004C4A70"/>
    <w:p w14:paraId="04F4B2E2" w14:textId="77777777" w:rsidR="004C4A70" w:rsidRPr="009202AA" w:rsidRDefault="004C4A70" w:rsidP="004C4A70">
      <w:pPr>
        <w:pStyle w:val="NO"/>
      </w:pPr>
      <w:r w:rsidRPr="009202AA">
        <w:t>NOTE:</w:t>
      </w:r>
      <w:r w:rsidRPr="009202AA">
        <w:tab/>
        <w:t xml:space="preserve">The regional requirement, included in CEPT ECC Decision (13)03 [25], is defined in terms of EIRP, which is dependent on both the BS emissions at the antenna connector and the deployment (including antenna gain and feeder loss). The </w:t>
      </w:r>
      <w:r w:rsidRPr="009202AA">
        <w:rPr>
          <w:i/>
        </w:rPr>
        <w:t xml:space="preserve">basic limit </w:t>
      </w:r>
      <w:r w:rsidRPr="009202AA">
        <w:t>defined above provides the characteristics of the base station needed to verify compliance with the regional requirement. The assessment of the EIRP level is described in annex H of 3GPP TS 36.104 [4].</w:t>
      </w:r>
    </w:p>
    <w:p w14:paraId="3A7F3D60" w14:textId="77777777" w:rsidR="004C4A70" w:rsidRPr="009202AA" w:rsidRDefault="004C4A70" w:rsidP="004C4A70">
      <w:r w:rsidRPr="009202AA">
        <w:t>Notes for the tables in this subclause:</w:t>
      </w:r>
    </w:p>
    <w:p w14:paraId="3E626B56" w14:textId="77777777" w:rsidR="004C4A70" w:rsidRPr="009202AA" w:rsidRDefault="004C4A70" w:rsidP="004C4A70">
      <w:pPr>
        <w:pStyle w:val="NO"/>
      </w:pPr>
      <w:r w:rsidRPr="009202AA">
        <w:t>NOTE 3:</w:t>
      </w:r>
      <w:r w:rsidRPr="009202AA">
        <w:tab/>
        <w:t>This frequency range ensures that the range of values of f_offset is continuous.</w:t>
      </w:r>
    </w:p>
    <w:p w14:paraId="60BC8574" w14:textId="77777777" w:rsidR="004C4A70" w:rsidRPr="009202AA" w:rsidRDefault="004C4A70" w:rsidP="004C4A70">
      <w:pPr>
        <w:pStyle w:val="NO"/>
      </w:pPr>
      <w:r w:rsidRPr="009202AA">
        <w:t>NOTE 4:</w:t>
      </w:r>
      <w:r w:rsidRPr="009202AA">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14:paraId="3B588A5C" w14:textId="77777777" w:rsidR="004C4A70" w:rsidRPr="009202AA" w:rsidRDefault="004C4A70" w:rsidP="004C4A70">
      <w:pPr>
        <w:pStyle w:val="Heading5"/>
      </w:pPr>
      <w:bookmarkStart w:id="856" w:name="_Toc21096522"/>
      <w:bookmarkStart w:id="857" w:name="_Toc29763489"/>
      <w:bookmarkStart w:id="858" w:name="_Toc36029960"/>
      <w:bookmarkStart w:id="859" w:name="_Toc37179860"/>
      <w:bookmarkStart w:id="860" w:name="_Toc45869560"/>
      <w:bookmarkStart w:id="861" w:name="_Toc52555359"/>
      <w:r w:rsidRPr="009202AA">
        <w:t>6.6.4.3.3</w:t>
      </w:r>
      <w:r w:rsidRPr="009202AA">
        <w:tab/>
      </w:r>
      <w:r w:rsidRPr="009202AA">
        <w:rPr>
          <w:iCs/>
        </w:rPr>
        <w:t>Basic limits</w:t>
      </w:r>
      <w:r w:rsidRPr="009202AA">
        <w:t xml:space="preserve"> for single RAT UTRA TDD 1,28Mcps operation</w:t>
      </w:r>
      <w:bookmarkEnd w:id="856"/>
      <w:bookmarkEnd w:id="857"/>
      <w:bookmarkEnd w:id="858"/>
      <w:bookmarkEnd w:id="859"/>
      <w:bookmarkEnd w:id="860"/>
      <w:bookmarkEnd w:id="861"/>
    </w:p>
    <w:p w14:paraId="4EC0AF62" w14:textId="77777777" w:rsidR="004C4A70" w:rsidRPr="009202AA" w:rsidRDefault="004C4A70" w:rsidP="004C4A70">
      <w:pPr>
        <w:rPr>
          <w:rFonts w:cs="v4.2.0"/>
        </w:rPr>
      </w:pPr>
      <w:r w:rsidRPr="009202AA">
        <w:rPr>
          <w:rFonts w:cs="v4.2.0"/>
        </w:rPr>
        <w:t xml:space="preserve">The </w:t>
      </w:r>
      <w:r w:rsidRPr="009202AA">
        <w:rPr>
          <w:rFonts w:cs="v4.2.0"/>
          <w:i/>
        </w:rPr>
        <w:t>basic limit</w:t>
      </w:r>
      <w:r w:rsidRPr="009202AA">
        <w:rPr>
          <w:rFonts w:cs="v4.2.0"/>
        </w:rPr>
        <w:t xml:space="preserve"> is specified in tables 6.6.4.3.3-1 to 6.6.4.3.3-3 for the appropriate P</w:t>
      </w:r>
      <w:r w:rsidRPr="009202AA">
        <w:rPr>
          <w:rFonts w:cs="v4.2.0"/>
          <w:vertAlign w:val="subscript"/>
        </w:rPr>
        <w:t>Rated,c,sy</w:t>
      </w:r>
      <w:r w:rsidRPr="009202AA">
        <w:rPr>
          <w:rFonts w:cs="v4.2.0"/>
        </w:rPr>
        <w:t>, where:</w:t>
      </w:r>
    </w:p>
    <w:p w14:paraId="511512C6" w14:textId="77777777" w:rsidR="004C4A70" w:rsidRPr="009202AA" w:rsidRDefault="004C4A70" w:rsidP="004C4A70">
      <w:pPr>
        <w:rPr>
          <w:rFonts w:cs="v4.2.0"/>
        </w:rPr>
      </w:pPr>
      <w:r w:rsidRPr="009202AA">
        <w:rPr>
          <w:rFonts w:cs="v4.2.0"/>
        </w:rPr>
        <w:t xml:space="preserve">The mask defined in table 6.6.4.3.3-1 to 6.6.4.3.3-3 may be mandatory in certain regions. In other regions this mask may not be applied. </w:t>
      </w:r>
    </w:p>
    <w:p w14:paraId="307E1D68" w14:textId="77777777" w:rsidR="004C4A70" w:rsidRPr="009202AA" w:rsidRDefault="004C4A70" w:rsidP="004C4A70">
      <w:pPr>
        <w:rPr>
          <w:rFonts w:cs="v4.2.0"/>
        </w:rPr>
      </w:pPr>
      <w:r w:rsidRPr="009202AA">
        <w:rPr>
          <w:rFonts w:cs="v4.2.0"/>
        </w:rPr>
        <w:t xml:space="preserve">For regions where this clause applies, the </w:t>
      </w:r>
      <w:r w:rsidRPr="009202AA">
        <w:rPr>
          <w:rFonts w:cs="v4.2.0"/>
          <w:i/>
        </w:rPr>
        <w:t xml:space="preserve">basic limit </w:t>
      </w:r>
      <w:r w:rsidRPr="009202AA">
        <w:rPr>
          <w:rFonts w:cs="v4.2.0"/>
        </w:rPr>
        <w:t xml:space="preserve">is for a </w:t>
      </w:r>
      <w:r w:rsidRPr="009202AA">
        <w:rPr>
          <w:rFonts w:cs="v4.2.0"/>
          <w:i/>
        </w:rPr>
        <w:t>TAB connector</w:t>
      </w:r>
      <w:r w:rsidRPr="009202AA">
        <w:rPr>
          <w:rFonts w:cs="v4.2.0"/>
        </w:rPr>
        <w:t xml:space="preserve"> transmitting on a single RF carrier configured in accordance with the manufacturer's specification. Emissions shall </w:t>
      </w:r>
      <w:r w:rsidRPr="009202AA">
        <w:rPr>
          <w:rFonts w:cs="v5.0.0"/>
        </w:rPr>
        <w:t xml:space="preserve">use the </w:t>
      </w:r>
      <w:r w:rsidRPr="009202AA">
        <w:rPr>
          <w:rFonts w:cs="v5.0.0"/>
          <w:i/>
        </w:rPr>
        <w:t>b</w:t>
      </w:r>
      <w:r w:rsidRPr="009202AA">
        <w:rPr>
          <w:rFonts w:cs="v4.2.0"/>
          <w:i/>
        </w:rPr>
        <w:t>asic limits</w:t>
      </w:r>
      <w:r w:rsidRPr="009202AA">
        <w:rPr>
          <w:rFonts w:cs="v4.2.0"/>
        </w:rPr>
        <w:t xml:space="preserve"> specified in table 6.6.4.3.3-1 to 6.6.4.3.3-3 for the appropriate P</w:t>
      </w:r>
      <w:r w:rsidRPr="009202AA">
        <w:rPr>
          <w:rFonts w:cs="v4.2.0"/>
          <w:vertAlign w:val="subscript"/>
        </w:rPr>
        <w:t>rated,c,cell</w:t>
      </w:r>
      <w:r w:rsidRPr="009202AA">
        <w:rPr>
          <w:rFonts w:cs="v4.2.0"/>
        </w:rPr>
        <w:t xml:space="preserve">, in the frequency range from </w:t>
      </w:r>
      <w:r w:rsidRPr="009202AA">
        <w:rPr>
          <w:rFonts w:cs="v4.2.0"/>
        </w:rPr>
        <w:sym w:font="Symbol" w:char="F044"/>
      </w:r>
      <w:r w:rsidRPr="009202AA">
        <w:rPr>
          <w:rFonts w:cs="v4.2.0"/>
        </w:rPr>
        <w:t xml:space="preserve">f = 0.8 MHz to </w:t>
      </w:r>
      <w:r w:rsidRPr="009202AA">
        <w:rPr>
          <w:rFonts w:cs="v4.2.0"/>
        </w:rPr>
        <w:sym w:font="Symbol" w:char="F044"/>
      </w:r>
      <w:r w:rsidRPr="009202AA">
        <w:rPr>
          <w:rFonts w:cs="v4.2.0"/>
        </w:rPr>
        <w:t xml:space="preserve">f </w:t>
      </w:r>
      <w:r w:rsidRPr="009202AA">
        <w:rPr>
          <w:rFonts w:cs="v4.2.0"/>
          <w:vertAlign w:val="subscript"/>
        </w:rPr>
        <w:t>max</w:t>
      </w:r>
      <w:r w:rsidRPr="009202AA">
        <w:rPr>
          <w:rFonts w:cs="v4.2.0"/>
        </w:rPr>
        <w:t xml:space="preserve"> from the carrier frequency, where:</w:t>
      </w:r>
    </w:p>
    <w:p w14:paraId="713AF2B3" w14:textId="77777777" w:rsidR="004C4A70" w:rsidRPr="009202AA" w:rsidRDefault="004C4A70" w:rsidP="004C4A70">
      <w:pPr>
        <w:pStyle w:val="B1"/>
        <w:rPr>
          <w:rFonts w:cs="v4.2.0"/>
        </w:rPr>
      </w:pPr>
      <w:r w:rsidRPr="009202AA">
        <w:rPr>
          <w:rFonts w:cs="v4.2.0"/>
        </w:rPr>
        <w:t>-</w:t>
      </w:r>
      <w:r w:rsidRPr="009202AA">
        <w:rPr>
          <w:rFonts w:cs="v4.2.0"/>
        </w:rPr>
        <w:tab/>
      </w:r>
      <w:r w:rsidRPr="009202AA">
        <w:rPr>
          <w:rFonts w:cs="v4.2.0"/>
        </w:rPr>
        <w:sym w:font="Symbol" w:char="F044"/>
      </w:r>
      <w:r w:rsidRPr="009202AA">
        <w:rPr>
          <w:rFonts w:cs="v4.2.0"/>
        </w:rPr>
        <w:t>f is the separation between the carrier frequency and the nominal -3dB point of the measuring filter closest to the carrier frequency.</w:t>
      </w:r>
    </w:p>
    <w:p w14:paraId="7D7DA7A6" w14:textId="77777777" w:rsidR="004C4A70" w:rsidRPr="009202AA" w:rsidRDefault="004C4A70" w:rsidP="004C4A70">
      <w:pPr>
        <w:pStyle w:val="B1"/>
        <w:rPr>
          <w:rFonts w:cs="v4.2.0"/>
        </w:rPr>
      </w:pPr>
      <w:r w:rsidRPr="009202AA">
        <w:rPr>
          <w:rFonts w:cs="v4.2.0"/>
        </w:rPr>
        <w:t>-</w:t>
      </w:r>
      <w:r w:rsidRPr="009202AA">
        <w:rPr>
          <w:rFonts w:cs="v4.2.0"/>
        </w:rPr>
        <w:tab/>
        <w:t>f_offset is the separation between the carrier frequency and the centre frequency of the measuring filter.-</w:t>
      </w:r>
      <w:r w:rsidRPr="009202AA">
        <w:rPr>
          <w:rFonts w:cs="v4.2.0"/>
        </w:rPr>
        <w:tab/>
        <w:t>f_offset</w:t>
      </w:r>
      <w:r w:rsidRPr="009202AA">
        <w:rPr>
          <w:rFonts w:cs="v4.2.0"/>
          <w:vertAlign w:val="subscript"/>
        </w:rPr>
        <w:t>max</w:t>
      </w:r>
      <w:r w:rsidRPr="009202AA">
        <w:rPr>
          <w:rFonts w:cs="v4.2.0"/>
        </w:rPr>
        <w:t xml:space="preserve"> is either 4 MHz or the offset to the UTRA TDD Tx band edge as defined in subclause 4.6, whichever is the greater.</w:t>
      </w:r>
    </w:p>
    <w:p w14:paraId="5895776D" w14:textId="77777777" w:rsidR="004C4A70" w:rsidRPr="009202AA" w:rsidRDefault="004C4A70" w:rsidP="004C4A70">
      <w:pPr>
        <w:pStyle w:val="B1"/>
        <w:rPr>
          <w:rFonts w:cs="v5.0.0"/>
          <w:lang w:eastAsia="zh-CN"/>
        </w:rPr>
      </w:pPr>
      <w:r w:rsidRPr="009202AA">
        <w:rPr>
          <w:rFonts w:cs="v4.2.0"/>
        </w:rPr>
        <w:t>-</w:t>
      </w:r>
      <w:r w:rsidRPr="009202AA">
        <w:rPr>
          <w:rFonts w:cs="v4.2.0"/>
        </w:rPr>
        <w:tab/>
      </w:r>
      <w:r w:rsidRPr="009202AA">
        <w:rPr>
          <w:rFonts w:cs="v4.2.0"/>
        </w:rPr>
        <w:sym w:font="Symbol" w:char="F044"/>
      </w:r>
      <w:r w:rsidRPr="009202AA">
        <w:rPr>
          <w:rFonts w:cs="v4.2.0"/>
        </w:rPr>
        <w:t xml:space="preserve">f </w:t>
      </w:r>
      <w:r w:rsidRPr="009202AA">
        <w:rPr>
          <w:rFonts w:cs="v4.2.0"/>
          <w:vertAlign w:val="subscript"/>
        </w:rPr>
        <w:t xml:space="preserve">max </w:t>
      </w:r>
      <w:r w:rsidRPr="009202AA">
        <w:rPr>
          <w:rFonts w:cs="v4.2.0"/>
        </w:rPr>
        <w:t>is equal to f_offset</w:t>
      </w:r>
      <w:r w:rsidRPr="009202AA">
        <w:rPr>
          <w:rFonts w:cs="v4.2.0"/>
          <w:vertAlign w:val="subscript"/>
        </w:rPr>
        <w:t xml:space="preserve">max </w:t>
      </w:r>
      <w:r w:rsidRPr="009202AA">
        <w:rPr>
          <w:rFonts w:cs="v4.2.0"/>
        </w:rPr>
        <w:t>minus half of the bandwidth of the measurement filter.</w:t>
      </w:r>
      <w:r w:rsidRPr="009202AA" w:rsidDel="00F9614E">
        <w:rPr>
          <w:rFonts w:cs="v4.2.0"/>
        </w:rPr>
        <w:t xml:space="preserve"> </w:t>
      </w:r>
      <w:r w:rsidRPr="009202AA">
        <w:t xml:space="preserve">Inside any </w:t>
      </w:r>
      <w:r w:rsidRPr="009202AA">
        <w:rPr>
          <w:i/>
        </w:rPr>
        <w:t>Inter RF bandwidth gap</w:t>
      </w:r>
      <w:r w:rsidRPr="009202AA">
        <w:rPr>
          <w:i/>
          <w:lang w:eastAsia="zh-CN"/>
        </w:rPr>
        <w:t>s</w:t>
      </w:r>
      <w:r w:rsidRPr="009202AA">
        <w:t xml:space="preserve"> </w:t>
      </w:r>
      <w:r w:rsidRPr="009202AA">
        <w:rPr>
          <w:lang w:eastAsia="zh-CN"/>
        </w:rPr>
        <w:t xml:space="preserve">with </w:t>
      </w:r>
      <w:r w:rsidRPr="009202AA">
        <w:t>W</w:t>
      </w:r>
      <w:r w:rsidRPr="009202AA">
        <w:rPr>
          <w:vertAlign w:val="subscript"/>
        </w:rPr>
        <w:t>gap</w:t>
      </w:r>
      <w:r w:rsidRPr="009202AA">
        <w:t> &lt; </w:t>
      </w:r>
      <w:r w:rsidRPr="009202AA">
        <w:rPr>
          <w:lang w:eastAsia="zh-CN"/>
        </w:rPr>
        <w:t>8</w:t>
      </w:r>
      <w:r w:rsidRPr="009202AA">
        <w:t xml:space="preserve"> MHz for </w:t>
      </w:r>
      <w:r w:rsidRPr="009202AA">
        <w:rPr>
          <w:i/>
        </w:rPr>
        <w:t>multi-band TAB connector</w:t>
      </w:r>
      <w:r w:rsidRPr="009202AA">
        <w:t xml:space="preserve">, emissions shall not exceed the cumulative sum of the </w:t>
      </w:r>
      <w:r w:rsidRPr="009202AA">
        <w:rPr>
          <w:rFonts w:cs="Arial"/>
          <w:i/>
        </w:rPr>
        <w:t>basic limit</w:t>
      </w:r>
      <w:r w:rsidRPr="009202AA">
        <w:t>s specified</w:t>
      </w:r>
      <w:r w:rsidRPr="009202AA">
        <w:rPr>
          <w:lang w:eastAsia="zh-CN"/>
        </w:rPr>
        <w:t xml:space="preserve"> </w:t>
      </w:r>
      <w:r w:rsidRPr="009202AA">
        <w:t xml:space="preserve">at the </w:t>
      </w:r>
      <w:r w:rsidRPr="009202AA">
        <w:rPr>
          <w:bCs/>
          <w:i/>
        </w:rPr>
        <w:t>Base Station RF bandwidth edges</w:t>
      </w:r>
      <w:r w:rsidRPr="009202AA">
        <w:t xml:space="preserve"> on each side of </w:t>
      </w:r>
      <w:r w:rsidRPr="009202AA">
        <w:rPr>
          <w:i/>
        </w:rPr>
        <w:t>Inter RF bandwidth gap</w:t>
      </w:r>
      <w:r w:rsidRPr="009202AA">
        <w:t xml:space="preserve">. The </w:t>
      </w:r>
      <w:r w:rsidRPr="009202AA">
        <w:rPr>
          <w:rFonts w:cs="Arial"/>
          <w:i/>
        </w:rPr>
        <w:t>basic limit</w:t>
      </w:r>
      <w:r w:rsidRPr="009202AA">
        <w:t xml:space="preserve"> for </w:t>
      </w:r>
      <w:r w:rsidRPr="009202AA">
        <w:rPr>
          <w:bCs/>
          <w:i/>
        </w:rPr>
        <w:t xml:space="preserve">Base Station RF bandwidth edge </w:t>
      </w:r>
      <w:r w:rsidRPr="009202AA">
        <w:t xml:space="preserve">is specified </w:t>
      </w:r>
      <w:r w:rsidRPr="009202AA">
        <w:rPr>
          <w:rFonts w:cs="v5.0.0"/>
          <w:lang w:eastAsia="ja-JP"/>
        </w:rPr>
        <w:t xml:space="preserve">in tables </w:t>
      </w:r>
      <w:r w:rsidRPr="009202AA">
        <w:rPr>
          <w:rFonts w:cs="v4.2.0"/>
        </w:rPr>
        <w:t xml:space="preserve">6.6.4.3.3-1 to 6.6.4.3.3-3 </w:t>
      </w:r>
      <w:r w:rsidRPr="009202AA">
        <w:rPr>
          <w:rFonts w:cs="v5.0.0"/>
          <w:lang w:eastAsia="ja-JP"/>
        </w:rPr>
        <w:t xml:space="preserve">below, </w:t>
      </w:r>
      <w:r w:rsidRPr="009202AA">
        <w:rPr>
          <w:rFonts w:cs="v5.0.0"/>
          <w:lang w:eastAsia="zh-CN"/>
        </w:rPr>
        <w:t>where in this case.</w:t>
      </w:r>
    </w:p>
    <w:p w14:paraId="79136EA1" w14:textId="77777777" w:rsidR="004C4A70" w:rsidRPr="009202AA" w:rsidRDefault="004C4A70" w:rsidP="004C4A70">
      <w:pPr>
        <w:pStyle w:val="B1"/>
        <w:rPr>
          <w:rFonts w:cs="v4.2.0"/>
        </w:rPr>
      </w:pPr>
      <w:r w:rsidRPr="009202AA">
        <w:rPr>
          <w:rFonts w:cs="v4.2.0"/>
          <w:lang w:eastAsia="zh-CN"/>
        </w:rPr>
        <w:t>-</w:t>
      </w:r>
      <w:r w:rsidRPr="009202AA">
        <w:rPr>
          <w:rFonts w:cs="v4.2.0"/>
          <w:lang w:eastAsia="zh-CN"/>
        </w:rPr>
        <w:tab/>
      </w:r>
      <w:r w:rsidRPr="009202AA">
        <w:rPr>
          <w:rFonts w:cs="v4.2.0"/>
        </w:rPr>
        <w:sym w:font="Symbol" w:char="F044"/>
      </w:r>
      <w:r w:rsidRPr="009202AA">
        <w:rPr>
          <w:rFonts w:cs="v4.2.0"/>
        </w:rPr>
        <w:t xml:space="preserve">f </w:t>
      </w:r>
      <w:r w:rsidRPr="009202AA">
        <w:rPr>
          <w:rFonts w:cs="v4.2.0"/>
          <w:lang w:eastAsia="zh-CN"/>
        </w:rPr>
        <w:t xml:space="preserve">equal to 0.8MHz plus the </w:t>
      </w:r>
      <w:r w:rsidRPr="009202AA">
        <w:rPr>
          <w:rFonts w:cs="v4.2.0"/>
        </w:rPr>
        <w:t xml:space="preserve">separation between the </w:t>
      </w:r>
      <w:r w:rsidRPr="009202AA">
        <w:rPr>
          <w:bCs/>
          <w:i/>
        </w:rPr>
        <w:t>Base Station RF bandwidth edge</w:t>
      </w:r>
      <w:r w:rsidRPr="009202AA">
        <w:rPr>
          <w:rFonts w:cs="v4.2.0"/>
          <w:lang w:eastAsia="zh-CN"/>
        </w:rPr>
        <w:t xml:space="preserve"> frequency and </w:t>
      </w:r>
      <w:r w:rsidRPr="009202AA">
        <w:rPr>
          <w:rFonts w:cs="v4.2.0"/>
        </w:rPr>
        <w:t xml:space="preserve">the nominal -3dB point of the measuring filter closest to the </w:t>
      </w:r>
      <w:r w:rsidRPr="009202AA">
        <w:rPr>
          <w:bCs/>
          <w:i/>
        </w:rPr>
        <w:t>Base Station RF bandwidth edge</w:t>
      </w:r>
      <w:r w:rsidRPr="009202AA">
        <w:rPr>
          <w:rFonts w:cs="v4.2.0"/>
        </w:rPr>
        <w:t>.</w:t>
      </w:r>
    </w:p>
    <w:p w14:paraId="7988151D" w14:textId="77777777" w:rsidR="004C4A70" w:rsidRPr="009202AA" w:rsidRDefault="004C4A70" w:rsidP="004C4A70">
      <w:pPr>
        <w:pStyle w:val="B1"/>
        <w:rPr>
          <w:rFonts w:cs="v4.2.0"/>
          <w:lang w:eastAsia="zh-CN"/>
        </w:rPr>
      </w:pPr>
      <w:r w:rsidRPr="009202AA">
        <w:rPr>
          <w:rFonts w:cs="v4.2.0"/>
        </w:rPr>
        <w:t>-</w:t>
      </w:r>
      <w:r w:rsidRPr="009202AA">
        <w:rPr>
          <w:rFonts w:cs="v4.2.0"/>
        </w:rPr>
        <w:tab/>
        <w:t xml:space="preserve">f_offset is </w:t>
      </w:r>
      <w:r w:rsidRPr="009202AA">
        <w:rPr>
          <w:rFonts w:cs="v4.2.0"/>
          <w:lang w:eastAsia="zh-CN"/>
        </w:rPr>
        <w:t xml:space="preserve">equal to 0.8MHz plus </w:t>
      </w:r>
      <w:r w:rsidRPr="009202AA">
        <w:rPr>
          <w:rFonts w:cs="v4.2.0"/>
        </w:rPr>
        <w:t xml:space="preserve">the separation between the </w:t>
      </w:r>
      <w:r w:rsidRPr="009202AA">
        <w:rPr>
          <w:bCs/>
          <w:i/>
        </w:rPr>
        <w:t xml:space="preserve">Base Station RF bandwidth edge </w:t>
      </w:r>
      <w:r w:rsidRPr="009202AA">
        <w:rPr>
          <w:rFonts w:cs="v4.2.0"/>
          <w:lang w:eastAsia="zh-CN"/>
        </w:rPr>
        <w:t xml:space="preserve">frequency </w:t>
      </w:r>
      <w:r w:rsidRPr="009202AA">
        <w:rPr>
          <w:rFonts w:cs="v4.2.0"/>
        </w:rPr>
        <w:t>and the centre frequency of the measuring filter.</w:t>
      </w:r>
    </w:p>
    <w:p w14:paraId="749EF8D6" w14:textId="77777777" w:rsidR="004C4A70" w:rsidRPr="009202AA" w:rsidRDefault="004C4A70" w:rsidP="004C4A70">
      <w:pPr>
        <w:pStyle w:val="B1"/>
        <w:rPr>
          <w:rFonts w:cs="v4.2.0"/>
        </w:rPr>
      </w:pPr>
      <w:r w:rsidRPr="009202AA">
        <w:rPr>
          <w:rFonts w:cs="v4.2.0"/>
        </w:rPr>
        <w:t>-</w:t>
      </w:r>
      <w:r w:rsidRPr="009202AA">
        <w:rPr>
          <w:rFonts w:cs="v4.2.0"/>
        </w:rPr>
        <w:tab/>
        <w:t>f_offset</w:t>
      </w:r>
      <w:r w:rsidRPr="009202AA">
        <w:rPr>
          <w:rFonts w:cs="v4.2.0"/>
          <w:vertAlign w:val="subscript"/>
        </w:rPr>
        <w:t>max</w:t>
      </w:r>
      <w:r w:rsidRPr="009202AA">
        <w:rPr>
          <w:rFonts w:cs="v4.2.0"/>
        </w:rPr>
        <w:t xml:space="preserve"> is either 4 MHz or the offset to the UTRA TDD Tx band edge as defined in subclause 4.6, whichever is the greater.</w:t>
      </w:r>
    </w:p>
    <w:p w14:paraId="11BD1AF6" w14:textId="77777777" w:rsidR="004C4A70" w:rsidRPr="009202AA" w:rsidRDefault="004C4A70" w:rsidP="004C4A70">
      <w:pPr>
        <w:pStyle w:val="B1"/>
      </w:pPr>
      <w:r w:rsidRPr="009202AA">
        <w:t>-</w:t>
      </w:r>
      <w:r w:rsidRPr="009202AA">
        <w:tab/>
      </w:r>
      <w:r w:rsidRPr="009202AA">
        <w:sym w:font="Symbol" w:char="F044"/>
      </w:r>
      <w:r w:rsidRPr="009202AA">
        <w:t>f max is equal to f_offsetmax minus half of the bandwidth of the measurement filter.</w:t>
      </w:r>
    </w:p>
    <w:p w14:paraId="1EC01487" w14:textId="77777777" w:rsidR="004C4A70" w:rsidRPr="009202AA" w:rsidRDefault="004C4A70" w:rsidP="004C4A70">
      <w:pPr>
        <w:rPr>
          <w:rFonts w:cs="v3.8.0"/>
        </w:rPr>
      </w:pPr>
      <w:r w:rsidRPr="009202AA">
        <w:rPr>
          <w:rFonts w:cs="v3.8.0"/>
        </w:rPr>
        <w:t xml:space="preserve">For a multi-carrier </w:t>
      </w:r>
      <w:r w:rsidRPr="009202AA">
        <w:rPr>
          <w:rFonts w:cs="v3.8.0"/>
          <w:i/>
        </w:rPr>
        <w:t>TAB connector</w:t>
      </w:r>
      <w:r w:rsidRPr="009202AA">
        <w:rPr>
          <w:rFonts w:cs="v3.8.0"/>
        </w:rPr>
        <w:t>, the definitions above apply to the lower edge of the carrier transmitted at the lowest carrier frequency and the upper edge of the carrier transmitted at the highest carrier frequency within a specified frequency.</w:t>
      </w:r>
    </w:p>
    <w:bookmarkStart w:id="862" w:name="_MON_1071231893"/>
    <w:bookmarkEnd w:id="862"/>
    <w:p w14:paraId="49E04B9F" w14:textId="77777777" w:rsidR="004C4A70" w:rsidRPr="009202AA" w:rsidRDefault="004C4A70" w:rsidP="004C4A70">
      <w:pPr>
        <w:pStyle w:val="TH"/>
        <w:rPr>
          <w:rFonts w:cs="v4.2.0"/>
        </w:rPr>
      </w:pPr>
      <w:r w:rsidRPr="009202AA">
        <w:rPr>
          <w:sz w:val="21"/>
        </w:rPr>
        <w:object w:dxaOrig="7185" w:dyaOrig="5390" w14:anchorId="0DC9C7B3">
          <v:shape id="_x0000_i1030" type="#_x0000_t75" style="width:348.75pt;height:264pt" o:ole="" o:bordertopcolor="this" o:borderleftcolor="this" o:borderbottomcolor="this" o:borderrightcolor="this" fillcolor="window">
            <v:imagedata r:id="rId24" o:title=""/>
            <w10:bordertop type="single" width="6" shadow="t"/>
            <w10:borderleft type="single" width="6" shadow="t"/>
            <w10:borderbottom type="single" width="6" shadow="t"/>
            <w10:borderright type="single" width="6" shadow="t"/>
          </v:shape>
          <o:OLEObject Type="Embed" ProgID="PowerPoint.Slide.8" ShapeID="_x0000_i1030" DrawAspect="Content" ObjectID="_1671447333" r:id="rId25"/>
        </w:object>
      </w:r>
    </w:p>
    <w:p w14:paraId="3CC1DEAA" w14:textId="77777777" w:rsidR="004C4A70" w:rsidRPr="009202AA" w:rsidRDefault="004C4A70" w:rsidP="004C4A70">
      <w:pPr>
        <w:pStyle w:val="TF"/>
        <w:rPr>
          <w:rFonts w:cs="v4.2.0"/>
        </w:rPr>
      </w:pPr>
      <w:r w:rsidRPr="009202AA">
        <w:rPr>
          <w:rFonts w:cs="v4.2.0"/>
        </w:rPr>
        <w:t>Figure 6.6.4.3.3-1</w:t>
      </w:r>
    </w:p>
    <w:p w14:paraId="7487F9AB" w14:textId="77777777" w:rsidR="004C4A70" w:rsidRPr="009202AA" w:rsidRDefault="004C4A70" w:rsidP="004C4A70">
      <w:pPr>
        <w:pStyle w:val="TH"/>
        <w:rPr>
          <w:rFonts w:cs="v4.2.0"/>
        </w:rPr>
      </w:pPr>
      <w:r w:rsidRPr="009202AA">
        <w:rPr>
          <w:rFonts w:cs="v4.2.0"/>
        </w:rPr>
        <w:t xml:space="preserve">Table 6.6.4.3.3-1: </w:t>
      </w:r>
      <w:r w:rsidRPr="009202AA">
        <w:rPr>
          <w:rFonts w:cs="v4.2.0"/>
          <w:i/>
        </w:rPr>
        <w:t>Basic Limits</w:t>
      </w:r>
      <w:r w:rsidRPr="009202AA">
        <w:rPr>
          <w:rFonts w:cs="v4.2.0"/>
        </w:rPr>
        <w:t xml:space="preserve"> for spectrum emission mask values, 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4.2.0"/>
        </w:rPr>
        <w:sym w:font="Symbol" w:char="F0B3"/>
      </w:r>
      <w:r w:rsidRPr="009202AA">
        <w:rPr>
          <w:rFonts w:cs="v4.2.0"/>
        </w:rPr>
        <w:t xml:space="preserve"> 34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90"/>
        <w:gridCol w:w="3800"/>
        <w:gridCol w:w="1504"/>
      </w:tblGrid>
      <w:tr w:rsidR="004C4A70" w:rsidRPr="009202AA" w14:paraId="454AE4DE" w14:textId="77777777" w:rsidTr="004C4A70">
        <w:trPr>
          <w:jc w:val="center"/>
        </w:trPr>
        <w:tc>
          <w:tcPr>
            <w:tcW w:w="3090" w:type="dxa"/>
          </w:tcPr>
          <w:p w14:paraId="1F821420" w14:textId="77777777" w:rsidR="004C4A70" w:rsidRPr="009202AA" w:rsidRDefault="004C4A70" w:rsidP="004C4A70">
            <w:pPr>
              <w:pStyle w:val="TAH"/>
              <w:rPr>
                <w:rFonts w:cs="v4.2.0"/>
              </w:rPr>
            </w:pPr>
            <w:r w:rsidRPr="009202AA">
              <w:rPr>
                <w:rFonts w:cs="v4.2.0"/>
              </w:rPr>
              <w:t>Frequency offset of measurement filter centre frequency, f_offset</w:t>
            </w:r>
          </w:p>
        </w:tc>
        <w:tc>
          <w:tcPr>
            <w:tcW w:w="3800" w:type="dxa"/>
          </w:tcPr>
          <w:p w14:paraId="5C4AE4F8" w14:textId="77777777" w:rsidR="004C4A70" w:rsidRPr="009202AA" w:rsidRDefault="004C4A70" w:rsidP="004C4A70">
            <w:pPr>
              <w:pStyle w:val="TAH"/>
              <w:rPr>
                <w:rFonts w:cs="v4.2.0"/>
              </w:rPr>
            </w:pPr>
            <w:r w:rsidRPr="009202AA">
              <w:rPr>
                <w:rFonts w:cs="v4.2.0"/>
                <w:i/>
              </w:rPr>
              <w:t>Basic Limit</w:t>
            </w:r>
            <w:r w:rsidRPr="009202AA">
              <w:rPr>
                <w:rFonts w:cs="v4.2.0"/>
              </w:rPr>
              <w:t xml:space="preserve"> </w:t>
            </w:r>
          </w:p>
        </w:tc>
        <w:tc>
          <w:tcPr>
            <w:tcW w:w="1504" w:type="dxa"/>
          </w:tcPr>
          <w:p w14:paraId="403ED3AA" w14:textId="77777777" w:rsidR="004C4A70" w:rsidRPr="009202AA" w:rsidRDefault="004C4A70" w:rsidP="004C4A70">
            <w:pPr>
              <w:pStyle w:val="TAH"/>
              <w:rPr>
                <w:rFonts w:cs="v4.2.0"/>
              </w:rPr>
            </w:pPr>
            <w:r w:rsidRPr="009202AA">
              <w:rPr>
                <w:rFonts w:cs="v4.2.0"/>
              </w:rPr>
              <w:t>Measurement bandwidth</w:t>
            </w:r>
          </w:p>
        </w:tc>
      </w:tr>
      <w:tr w:rsidR="004C4A70" w:rsidRPr="009202AA" w14:paraId="52CA7B99" w14:textId="77777777" w:rsidTr="004C4A70">
        <w:trPr>
          <w:jc w:val="center"/>
        </w:trPr>
        <w:tc>
          <w:tcPr>
            <w:tcW w:w="3090" w:type="dxa"/>
          </w:tcPr>
          <w:p w14:paraId="653AF6C2" w14:textId="77777777" w:rsidR="004C4A70" w:rsidRPr="009202AA" w:rsidRDefault="004C4A70" w:rsidP="004C4A70">
            <w:pPr>
              <w:pStyle w:val="TAC"/>
              <w:rPr>
                <w:rFonts w:cs="v4.2.0"/>
              </w:rPr>
            </w:pPr>
            <w:r w:rsidRPr="009202AA">
              <w:rPr>
                <w:rFonts w:cs="v4.2.0"/>
              </w:rPr>
              <w:t xml:space="preserve">0.8 </w:t>
            </w:r>
            <w:r w:rsidRPr="009202AA">
              <w:rPr>
                <w:lang w:eastAsia="zh-CN"/>
              </w:rPr>
              <w:t>MHz</w:t>
            </w:r>
            <w:r w:rsidRPr="009202AA">
              <w:rPr>
                <w:rFonts w:cs="v4.2.0"/>
              </w:rPr>
              <w:t xml:space="preserve">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1.0 MHz</w:t>
            </w:r>
          </w:p>
        </w:tc>
        <w:tc>
          <w:tcPr>
            <w:tcW w:w="3800" w:type="dxa"/>
          </w:tcPr>
          <w:p w14:paraId="22194FB6" w14:textId="77777777" w:rsidR="004C4A70" w:rsidRPr="009202AA" w:rsidRDefault="004C4A70" w:rsidP="004C4A70">
            <w:pPr>
              <w:pStyle w:val="TAC"/>
              <w:rPr>
                <w:rFonts w:cs="v4.2.0"/>
              </w:rPr>
            </w:pPr>
            <w:r w:rsidRPr="009202AA">
              <w:rPr>
                <w:rFonts w:cs="v4.2.0"/>
              </w:rPr>
              <w:t>-20 dBm</w:t>
            </w:r>
          </w:p>
        </w:tc>
        <w:tc>
          <w:tcPr>
            <w:tcW w:w="1504" w:type="dxa"/>
          </w:tcPr>
          <w:p w14:paraId="4013CDC9" w14:textId="77777777" w:rsidR="004C4A70" w:rsidRPr="009202AA" w:rsidRDefault="004C4A70" w:rsidP="004C4A70">
            <w:pPr>
              <w:pStyle w:val="TAC"/>
              <w:rPr>
                <w:rFonts w:cs="v4.2.0"/>
              </w:rPr>
            </w:pPr>
            <w:r w:rsidRPr="009202AA">
              <w:rPr>
                <w:rFonts w:cs="v4.2.0"/>
              </w:rPr>
              <w:t xml:space="preserve">30 kHz </w:t>
            </w:r>
          </w:p>
        </w:tc>
      </w:tr>
      <w:tr w:rsidR="004C4A70" w:rsidRPr="009202AA" w14:paraId="52982547" w14:textId="77777777" w:rsidTr="004C4A70">
        <w:trPr>
          <w:jc w:val="center"/>
        </w:trPr>
        <w:tc>
          <w:tcPr>
            <w:tcW w:w="3090" w:type="dxa"/>
          </w:tcPr>
          <w:p w14:paraId="3CF485C8" w14:textId="77777777" w:rsidR="004C4A70" w:rsidRPr="009202AA" w:rsidRDefault="004C4A70" w:rsidP="004C4A70">
            <w:pPr>
              <w:pStyle w:val="TAC"/>
              <w:rPr>
                <w:rFonts w:cs="v4.2.0"/>
              </w:rPr>
            </w:pPr>
            <w:r w:rsidRPr="009202AA">
              <w:rPr>
                <w:rFonts w:cs="v4.2.0"/>
              </w:rPr>
              <w:t xml:space="preserve">1.0 </w:t>
            </w:r>
            <w:r w:rsidRPr="009202AA">
              <w:rPr>
                <w:lang w:eastAsia="zh-CN"/>
              </w:rPr>
              <w:t>MHz</w:t>
            </w:r>
            <w:r w:rsidRPr="009202AA">
              <w:rPr>
                <w:rFonts w:cs="v4.2.0"/>
              </w:rPr>
              <w:t xml:space="preserve">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1.8 MHz</w:t>
            </w:r>
          </w:p>
        </w:tc>
        <w:tc>
          <w:tcPr>
            <w:tcW w:w="3800" w:type="dxa"/>
          </w:tcPr>
          <w:p w14:paraId="0BBD2466" w14:textId="77777777" w:rsidR="004C4A70" w:rsidRPr="009202AA" w:rsidRDefault="004C4A70" w:rsidP="004C4A70">
            <w:pPr>
              <w:pStyle w:val="TAC"/>
              <w:rPr>
                <w:rFonts w:cs="v4.2.0"/>
              </w:rPr>
            </w:pPr>
            <w:r w:rsidRPr="009202AA">
              <w:rPr>
                <w:position w:val="-28"/>
              </w:rPr>
              <w:object w:dxaOrig="3640" w:dyaOrig="680" w14:anchorId="10FEE403">
                <v:shape id="_x0000_i1031" type="#_x0000_t75" style="width:168.75pt;height:32.25pt" o:ole="" fillcolor="window">
                  <v:imagedata r:id="rId26" o:title=""/>
                </v:shape>
                <o:OLEObject Type="Embed" ProgID="Equation.3" ShapeID="_x0000_i1031" DrawAspect="Content" ObjectID="_1671447334" r:id="rId27"/>
              </w:object>
            </w:r>
          </w:p>
        </w:tc>
        <w:tc>
          <w:tcPr>
            <w:tcW w:w="1504" w:type="dxa"/>
          </w:tcPr>
          <w:p w14:paraId="722A0F41" w14:textId="77777777" w:rsidR="004C4A70" w:rsidRPr="009202AA" w:rsidRDefault="004C4A70" w:rsidP="004C4A70">
            <w:pPr>
              <w:pStyle w:val="TAC"/>
              <w:rPr>
                <w:rFonts w:cs="v4.2.0"/>
              </w:rPr>
            </w:pPr>
            <w:r w:rsidRPr="009202AA">
              <w:rPr>
                <w:rFonts w:cs="v4.2.0"/>
              </w:rPr>
              <w:t xml:space="preserve">30 kHz </w:t>
            </w:r>
          </w:p>
        </w:tc>
      </w:tr>
      <w:tr w:rsidR="004C4A70" w:rsidRPr="009202AA" w14:paraId="6B6301B4" w14:textId="77777777" w:rsidTr="004C4A70">
        <w:trPr>
          <w:jc w:val="center"/>
        </w:trPr>
        <w:tc>
          <w:tcPr>
            <w:tcW w:w="3090" w:type="dxa"/>
          </w:tcPr>
          <w:p w14:paraId="31DAE797" w14:textId="77777777" w:rsidR="004C4A70" w:rsidRPr="009202AA" w:rsidRDefault="004C4A70" w:rsidP="004C4A70">
            <w:pPr>
              <w:pStyle w:val="TAC"/>
              <w:rPr>
                <w:rFonts w:cs="v4.2.0"/>
              </w:rPr>
            </w:pPr>
            <w:r w:rsidRPr="009202AA">
              <w:rPr>
                <w:rFonts w:cs="v4.2.0"/>
              </w:rPr>
              <w:t>(NOTE)</w:t>
            </w:r>
          </w:p>
        </w:tc>
        <w:tc>
          <w:tcPr>
            <w:tcW w:w="3800" w:type="dxa"/>
          </w:tcPr>
          <w:p w14:paraId="35F35AAE" w14:textId="77777777" w:rsidR="004C4A70" w:rsidRPr="009202AA" w:rsidRDefault="004C4A70" w:rsidP="004C4A70">
            <w:pPr>
              <w:pStyle w:val="TAC"/>
              <w:rPr>
                <w:rFonts w:cs="v4.2.0"/>
              </w:rPr>
            </w:pPr>
            <w:r w:rsidRPr="009202AA">
              <w:rPr>
                <w:rFonts w:cs="v4.2.0"/>
              </w:rPr>
              <w:t>-28 dBm</w:t>
            </w:r>
          </w:p>
        </w:tc>
        <w:tc>
          <w:tcPr>
            <w:tcW w:w="1504" w:type="dxa"/>
          </w:tcPr>
          <w:p w14:paraId="53EAA259" w14:textId="77777777" w:rsidR="004C4A70" w:rsidRPr="009202AA" w:rsidRDefault="004C4A70" w:rsidP="004C4A70">
            <w:pPr>
              <w:pStyle w:val="TAC"/>
              <w:rPr>
                <w:rFonts w:cs="v4.2.0"/>
              </w:rPr>
            </w:pPr>
            <w:r w:rsidRPr="009202AA">
              <w:rPr>
                <w:rFonts w:cs="v4.2.0"/>
              </w:rPr>
              <w:t xml:space="preserve">30 kHz </w:t>
            </w:r>
          </w:p>
        </w:tc>
      </w:tr>
      <w:tr w:rsidR="004C4A70" w:rsidRPr="009202AA" w14:paraId="220EA9D1" w14:textId="77777777" w:rsidTr="004C4A70">
        <w:trPr>
          <w:jc w:val="center"/>
        </w:trPr>
        <w:tc>
          <w:tcPr>
            <w:tcW w:w="3090" w:type="dxa"/>
          </w:tcPr>
          <w:p w14:paraId="50453A45" w14:textId="77777777" w:rsidR="004C4A70" w:rsidRPr="009202AA" w:rsidRDefault="004C4A70" w:rsidP="004C4A70">
            <w:pPr>
              <w:pStyle w:val="TAC"/>
              <w:rPr>
                <w:rFonts w:cs="v4.2.0"/>
              </w:rPr>
            </w:pPr>
            <w:r w:rsidRPr="009202AA">
              <w:rPr>
                <w:lang w:eastAsia="zh-CN"/>
              </w:rPr>
              <w:t>1.8</w:t>
            </w:r>
            <w:r w:rsidRPr="009202AA">
              <w:t xml:space="preserve"> </w:t>
            </w:r>
            <w:r w:rsidRPr="009202AA">
              <w:rPr>
                <w:lang w:eastAsia="zh-CN"/>
              </w:rPr>
              <w:t>MHz</w:t>
            </w:r>
            <w:r w:rsidRPr="009202AA">
              <w:rPr>
                <w:rFonts w:cs="v4.2.0"/>
              </w:rPr>
              <w:t xml:space="preserve"> </w:t>
            </w:r>
            <w:r w:rsidRPr="009202AA">
              <w:rPr>
                <w:rFonts w:cs="v4.2.0"/>
              </w:rPr>
              <w:sym w:font="Symbol" w:char="F0A3"/>
            </w:r>
            <w:r w:rsidRPr="009202AA">
              <w:rPr>
                <w:rFonts w:cs="v4.2.0"/>
              </w:rPr>
              <w:t xml:space="preserve"> </w:t>
            </w:r>
            <w:r w:rsidRPr="009202AA">
              <w:rPr>
                <w:rFonts w:cs="v4.2.0"/>
              </w:rPr>
              <w:sym w:font="Symbol" w:char="F044"/>
            </w:r>
            <w:r w:rsidRPr="009202AA">
              <w:rPr>
                <w:rFonts w:cs="v4.2.0"/>
              </w:rPr>
              <w:t xml:space="preserve">f </w:t>
            </w:r>
            <w:r w:rsidRPr="009202AA">
              <w:sym w:font="Symbol" w:char="F0A3"/>
            </w:r>
            <w:r w:rsidRPr="009202AA">
              <w:sym w:font="Symbol" w:char="F044"/>
            </w:r>
            <w:r w:rsidRPr="009202AA">
              <w:t>f</w:t>
            </w:r>
            <w:r w:rsidRPr="009202AA">
              <w:rPr>
                <w:vertAlign w:val="subscript"/>
              </w:rPr>
              <w:t>max</w:t>
            </w:r>
          </w:p>
        </w:tc>
        <w:tc>
          <w:tcPr>
            <w:tcW w:w="3800" w:type="dxa"/>
          </w:tcPr>
          <w:p w14:paraId="0AD947DB" w14:textId="77777777" w:rsidR="004C4A70" w:rsidRPr="009202AA" w:rsidRDefault="004C4A70" w:rsidP="004C4A70">
            <w:pPr>
              <w:pStyle w:val="TAC"/>
              <w:rPr>
                <w:rFonts w:cs="v4.2.0"/>
              </w:rPr>
            </w:pPr>
            <w:r w:rsidRPr="009202AA">
              <w:rPr>
                <w:rFonts w:cs="v4.2.0"/>
              </w:rPr>
              <w:t>-13 dBm</w:t>
            </w:r>
          </w:p>
        </w:tc>
        <w:tc>
          <w:tcPr>
            <w:tcW w:w="1504" w:type="dxa"/>
          </w:tcPr>
          <w:p w14:paraId="4CA6476B" w14:textId="77777777" w:rsidR="004C4A70" w:rsidRPr="009202AA" w:rsidRDefault="004C4A70" w:rsidP="004C4A70">
            <w:pPr>
              <w:pStyle w:val="TAC"/>
              <w:rPr>
                <w:rFonts w:cs="v4.2.0"/>
              </w:rPr>
            </w:pPr>
            <w:r w:rsidRPr="009202AA">
              <w:rPr>
                <w:rFonts w:cs="v4.2.0"/>
              </w:rPr>
              <w:t xml:space="preserve">1 MHz </w:t>
            </w:r>
          </w:p>
        </w:tc>
      </w:tr>
      <w:tr w:rsidR="004C4A70" w:rsidRPr="009202AA" w14:paraId="2C16CC76" w14:textId="77777777" w:rsidTr="004C4A70">
        <w:trPr>
          <w:jc w:val="center"/>
        </w:trPr>
        <w:tc>
          <w:tcPr>
            <w:tcW w:w="8394" w:type="dxa"/>
            <w:gridSpan w:val="3"/>
          </w:tcPr>
          <w:p w14:paraId="27957784" w14:textId="77777777" w:rsidR="004C4A70" w:rsidRPr="009202AA" w:rsidRDefault="004C4A70" w:rsidP="004C4A70">
            <w:pPr>
              <w:pStyle w:val="TAN"/>
            </w:pPr>
            <w:r w:rsidRPr="009202AA">
              <w:t>NOTE:</w:t>
            </w:r>
            <w:r w:rsidRPr="009202AA">
              <w:tab/>
              <w:t xml:space="preserve">For a </w:t>
            </w:r>
            <w:r w:rsidRPr="009202AA">
              <w:rPr>
                <w:i/>
              </w:rPr>
              <w:t>multi-band TAB connector</w:t>
            </w:r>
            <w:r w:rsidRPr="009202AA">
              <w:t xml:space="preserve"> with </w:t>
            </w:r>
            <w:r w:rsidRPr="009202AA">
              <w:rPr>
                <w:rFonts w:cs="Arial"/>
                <w:i/>
              </w:rPr>
              <w:t>Inter RF Bandwidth gap</w:t>
            </w:r>
            <w:r w:rsidRPr="009202AA">
              <w:rPr>
                <w:rFonts w:cs="Arial"/>
              </w:rPr>
              <w:t xml:space="preserve"> </w:t>
            </w:r>
            <w:r w:rsidRPr="009202AA">
              <w:t xml:space="preserve">less than 8MHz, the </w:t>
            </w:r>
            <w:r w:rsidRPr="009202AA">
              <w:rPr>
                <w:rFonts w:cs="v4.2.0"/>
                <w:i/>
              </w:rPr>
              <w:t>basic limit</w:t>
            </w:r>
            <w:r w:rsidRPr="009202AA">
              <w:t xml:space="preserve"> within the </w:t>
            </w:r>
            <w:r w:rsidRPr="009202AA">
              <w:rPr>
                <w:rFonts w:cs="Arial"/>
                <w:i/>
              </w:rPr>
              <w:t>Inter RF Bandwidth gap</w:t>
            </w:r>
            <w:r w:rsidRPr="009202AA">
              <w:rPr>
                <w:rFonts w:cs="Arial"/>
              </w:rPr>
              <w:t xml:space="preserve"> </w:t>
            </w:r>
            <w:r w:rsidRPr="009202AA">
              <w:t xml:space="preserve">is calculated as a cumulative sum of emissions from the two </w:t>
            </w:r>
            <w:r w:rsidRPr="009202AA">
              <w:rPr>
                <w:lang w:eastAsia="zh-CN"/>
              </w:rPr>
              <w:t xml:space="preserve">adjacent </w:t>
            </w:r>
            <w:r w:rsidRPr="009202AA">
              <w:t xml:space="preserve">carriers on each side of the </w:t>
            </w:r>
            <w:r w:rsidRPr="009202AA">
              <w:rPr>
                <w:rFonts w:cs="Arial"/>
                <w:i/>
              </w:rPr>
              <w:t>Inter RF Bandwidth gap</w:t>
            </w:r>
            <w:r w:rsidRPr="009202AA">
              <w:t>.</w:t>
            </w:r>
          </w:p>
        </w:tc>
      </w:tr>
    </w:tbl>
    <w:p w14:paraId="01AE859D" w14:textId="77777777" w:rsidR="004C4A70" w:rsidRPr="009202AA" w:rsidRDefault="004C4A70" w:rsidP="004C4A70"/>
    <w:p w14:paraId="1F489B19" w14:textId="77777777" w:rsidR="004C4A70" w:rsidRPr="009202AA" w:rsidRDefault="004C4A70" w:rsidP="004C4A70">
      <w:pPr>
        <w:pStyle w:val="TH"/>
        <w:rPr>
          <w:rFonts w:cs="v4.2.0"/>
        </w:rPr>
      </w:pPr>
      <w:r w:rsidRPr="009202AA">
        <w:rPr>
          <w:rFonts w:cs="v4.2.0"/>
        </w:rPr>
        <w:t xml:space="preserve">Table 6.6.4.3.3-2: </w:t>
      </w:r>
      <w:r w:rsidRPr="009202AA">
        <w:rPr>
          <w:rFonts w:cs="v4.2.0"/>
          <w:i/>
        </w:rPr>
        <w:t>Basic Limits</w:t>
      </w:r>
      <w:r w:rsidRPr="009202AA">
        <w:rPr>
          <w:rFonts w:cs="v4.2.0"/>
        </w:rPr>
        <w:t xml:space="preserve"> for spectrum emission mask values, 26 dBm </w:t>
      </w:r>
      <w:r w:rsidRPr="009202AA">
        <w:rPr>
          <w:rFonts w:cs="v4.2.0"/>
        </w:rPr>
        <w:sym w:font="Symbol" w:char="F0A3"/>
      </w:r>
      <w:r w:rsidRPr="009202AA">
        <w:rPr>
          <w:rFonts w:cs="v4.2.0"/>
        </w:rPr>
        <w:t xml:space="preserve"> 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&lt; 34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3762"/>
        <w:gridCol w:w="1495"/>
      </w:tblGrid>
      <w:tr w:rsidR="004C4A70" w:rsidRPr="009202AA" w14:paraId="75AFE2D4" w14:textId="77777777" w:rsidTr="004C4A70">
        <w:trPr>
          <w:jc w:val="center"/>
        </w:trPr>
        <w:tc>
          <w:tcPr>
            <w:tcW w:w="3119" w:type="dxa"/>
          </w:tcPr>
          <w:p w14:paraId="3F72D75D" w14:textId="77777777" w:rsidR="004C4A70" w:rsidRPr="009202AA" w:rsidRDefault="004C4A70" w:rsidP="004C4A70">
            <w:pPr>
              <w:pStyle w:val="TAH"/>
              <w:rPr>
                <w:rFonts w:cs="v4.2.0"/>
              </w:rPr>
            </w:pPr>
            <w:r w:rsidRPr="009202AA">
              <w:rPr>
                <w:rFonts w:cs="v4.2.0"/>
              </w:rPr>
              <w:t>Frequency offset of measurement filter centre frequency, f_offset</w:t>
            </w:r>
          </w:p>
        </w:tc>
        <w:tc>
          <w:tcPr>
            <w:tcW w:w="3762" w:type="dxa"/>
          </w:tcPr>
          <w:p w14:paraId="33BCEDFE" w14:textId="77777777" w:rsidR="004C4A70" w:rsidRPr="009202AA" w:rsidRDefault="004C4A70" w:rsidP="004C4A70">
            <w:pPr>
              <w:pStyle w:val="TAH"/>
              <w:rPr>
                <w:rFonts w:cs="v4.2.0"/>
              </w:rPr>
            </w:pPr>
            <w:r w:rsidRPr="009202AA">
              <w:rPr>
                <w:rFonts w:cs="v4.2.0"/>
                <w:i/>
              </w:rPr>
              <w:t>Basic Limit</w:t>
            </w:r>
          </w:p>
        </w:tc>
        <w:tc>
          <w:tcPr>
            <w:tcW w:w="1495" w:type="dxa"/>
          </w:tcPr>
          <w:p w14:paraId="7202EFA1" w14:textId="77777777" w:rsidR="004C4A70" w:rsidRPr="009202AA" w:rsidRDefault="004C4A70" w:rsidP="004C4A70">
            <w:pPr>
              <w:pStyle w:val="TAH"/>
              <w:rPr>
                <w:rFonts w:cs="v4.2.0"/>
              </w:rPr>
            </w:pPr>
            <w:r w:rsidRPr="009202AA">
              <w:rPr>
                <w:rFonts w:cs="v4.2.0"/>
              </w:rPr>
              <w:t>Measurement bandwidth</w:t>
            </w:r>
          </w:p>
        </w:tc>
      </w:tr>
      <w:tr w:rsidR="004C4A70" w:rsidRPr="009202AA" w14:paraId="082B196C" w14:textId="77777777" w:rsidTr="004C4A70">
        <w:trPr>
          <w:jc w:val="center"/>
        </w:trPr>
        <w:tc>
          <w:tcPr>
            <w:tcW w:w="3119" w:type="dxa"/>
          </w:tcPr>
          <w:p w14:paraId="779DDC38" w14:textId="77777777" w:rsidR="004C4A70" w:rsidRPr="009202AA" w:rsidRDefault="004C4A70" w:rsidP="004C4A70">
            <w:pPr>
              <w:pStyle w:val="TAC"/>
              <w:rPr>
                <w:rFonts w:cs="v4.2.0"/>
              </w:rPr>
            </w:pPr>
            <w:r w:rsidRPr="009202AA">
              <w:rPr>
                <w:rFonts w:cs="v4.2.0"/>
              </w:rPr>
              <w:t xml:space="preserve">0.8 </w:t>
            </w:r>
            <w:r w:rsidRPr="009202AA">
              <w:rPr>
                <w:lang w:eastAsia="zh-CN"/>
              </w:rPr>
              <w:t>MHz</w:t>
            </w:r>
            <w:r w:rsidRPr="009202AA">
              <w:rPr>
                <w:rFonts w:cs="v4.2.0"/>
              </w:rPr>
              <w:t xml:space="preserve">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1.0 MHz</w:t>
            </w:r>
          </w:p>
        </w:tc>
        <w:tc>
          <w:tcPr>
            <w:tcW w:w="3762" w:type="dxa"/>
          </w:tcPr>
          <w:p w14:paraId="7E163E43" w14:textId="77777777" w:rsidR="004C4A70" w:rsidRPr="009202AA" w:rsidRDefault="004C4A70" w:rsidP="004C4A70">
            <w:pPr>
              <w:pStyle w:val="TAC"/>
              <w:rPr>
                <w:rFonts w:cs="v4.2.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lang w:eastAsia="zh-CN"/>
              </w:rPr>
              <w:t>-54</w:t>
            </w:r>
            <w:r w:rsidRPr="009202AA">
              <w:rPr>
                <w:rFonts w:cs="v4.2.0"/>
              </w:rPr>
              <w:t xml:space="preserve"> dB</w:t>
            </w:r>
          </w:p>
        </w:tc>
        <w:tc>
          <w:tcPr>
            <w:tcW w:w="1495" w:type="dxa"/>
          </w:tcPr>
          <w:p w14:paraId="365F7C2A" w14:textId="77777777" w:rsidR="004C4A70" w:rsidRPr="009202AA" w:rsidRDefault="004C4A70" w:rsidP="004C4A70">
            <w:pPr>
              <w:pStyle w:val="TAC"/>
              <w:rPr>
                <w:rFonts w:cs="v4.2.0"/>
              </w:rPr>
            </w:pPr>
            <w:r w:rsidRPr="009202AA">
              <w:rPr>
                <w:rFonts w:cs="v4.2.0"/>
              </w:rPr>
              <w:t xml:space="preserve">30 kHz </w:t>
            </w:r>
          </w:p>
        </w:tc>
      </w:tr>
      <w:tr w:rsidR="004C4A70" w:rsidRPr="009202AA" w14:paraId="6D70989A" w14:textId="77777777" w:rsidTr="004C4A70">
        <w:trPr>
          <w:jc w:val="center"/>
        </w:trPr>
        <w:tc>
          <w:tcPr>
            <w:tcW w:w="3119" w:type="dxa"/>
          </w:tcPr>
          <w:p w14:paraId="787B069E" w14:textId="77777777" w:rsidR="004C4A70" w:rsidRPr="009202AA" w:rsidRDefault="004C4A70" w:rsidP="004C4A70">
            <w:pPr>
              <w:pStyle w:val="TAC"/>
              <w:rPr>
                <w:rFonts w:cs="v4.2.0"/>
              </w:rPr>
            </w:pPr>
            <w:r w:rsidRPr="009202AA">
              <w:rPr>
                <w:rFonts w:cs="v4.2.0"/>
              </w:rPr>
              <w:t xml:space="preserve">1.0 </w:t>
            </w:r>
            <w:r w:rsidRPr="009202AA">
              <w:rPr>
                <w:lang w:eastAsia="zh-CN"/>
              </w:rPr>
              <w:t>MHz</w:t>
            </w:r>
            <w:r w:rsidRPr="009202AA">
              <w:rPr>
                <w:rFonts w:cs="v4.2.0"/>
              </w:rPr>
              <w:t xml:space="preserve">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1.8 MHz</w:t>
            </w:r>
          </w:p>
        </w:tc>
        <w:tc>
          <w:tcPr>
            <w:tcW w:w="3762" w:type="dxa"/>
          </w:tcPr>
          <w:p w14:paraId="22B9D90E" w14:textId="77777777" w:rsidR="004C4A70" w:rsidRPr="009202AA" w:rsidRDefault="004C4A70" w:rsidP="004C4A70">
            <w:pPr>
              <w:pStyle w:val="TAC"/>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lang w:eastAsia="zh-CN"/>
              </w:rPr>
              <w:t>-54-10*(f_offset-1,015)dB</w:t>
            </w:r>
          </w:p>
          <w:p w14:paraId="4EC8B917" w14:textId="77777777" w:rsidR="004C4A70" w:rsidRPr="009202AA" w:rsidRDefault="004C4A70" w:rsidP="004C4A70">
            <w:pPr>
              <w:pStyle w:val="TAC"/>
              <w:rPr>
                <w:rFonts w:cs="v4.2.0"/>
              </w:rPr>
            </w:pPr>
          </w:p>
        </w:tc>
        <w:tc>
          <w:tcPr>
            <w:tcW w:w="1495" w:type="dxa"/>
          </w:tcPr>
          <w:p w14:paraId="05717A61" w14:textId="77777777" w:rsidR="004C4A70" w:rsidRPr="009202AA" w:rsidRDefault="004C4A70" w:rsidP="004C4A70">
            <w:pPr>
              <w:pStyle w:val="TAC"/>
              <w:rPr>
                <w:rFonts w:cs="v4.2.0"/>
              </w:rPr>
            </w:pPr>
            <w:r w:rsidRPr="009202AA">
              <w:rPr>
                <w:rFonts w:cs="v4.2.0"/>
              </w:rPr>
              <w:t xml:space="preserve">30 kHz </w:t>
            </w:r>
          </w:p>
        </w:tc>
      </w:tr>
      <w:tr w:rsidR="004C4A70" w:rsidRPr="009202AA" w14:paraId="64805396" w14:textId="77777777" w:rsidTr="004C4A70">
        <w:trPr>
          <w:jc w:val="center"/>
        </w:trPr>
        <w:tc>
          <w:tcPr>
            <w:tcW w:w="3119" w:type="dxa"/>
          </w:tcPr>
          <w:p w14:paraId="139B4316" w14:textId="77777777" w:rsidR="004C4A70" w:rsidRPr="009202AA" w:rsidRDefault="004C4A70" w:rsidP="004C4A70">
            <w:pPr>
              <w:pStyle w:val="TAC"/>
              <w:rPr>
                <w:rFonts w:cs="v4.2.0"/>
              </w:rPr>
            </w:pPr>
            <w:r w:rsidRPr="009202AA">
              <w:rPr>
                <w:rFonts w:cs="v4.2.0"/>
              </w:rPr>
              <w:t>(NOTE)</w:t>
            </w:r>
          </w:p>
        </w:tc>
        <w:tc>
          <w:tcPr>
            <w:tcW w:w="3762" w:type="dxa"/>
          </w:tcPr>
          <w:p w14:paraId="46694F46" w14:textId="77777777" w:rsidR="004C4A70" w:rsidRPr="009202AA" w:rsidRDefault="004C4A70" w:rsidP="004C4A70">
            <w:pPr>
              <w:pStyle w:val="TAC"/>
              <w:rPr>
                <w:rFonts w:cs="v4.2.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lang w:eastAsia="zh-CN"/>
              </w:rPr>
              <w:t>62</w:t>
            </w:r>
            <w:r w:rsidRPr="009202AA">
              <w:rPr>
                <w:rFonts w:cs="v4.2.0"/>
              </w:rPr>
              <w:t xml:space="preserve"> dB</w:t>
            </w:r>
          </w:p>
        </w:tc>
        <w:tc>
          <w:tcPr>
            <w:tcW w:w="1495" w:type="dxa"/>
          </w:tcPr>
          <w:p w14:paraId="511317AE" w14:textId="77777777" w:rsidR="004C4A70" w:rsidRPr="009202AA" w:rsidRDefault="004C4A70" w:rsidP="004C4A70">
            <w:pPr>
              <w:pStyle w:val="TAC"/>
              <w:rPr>
                <w:rFonts w:cs="v4.2.0"/>
              </w:rPr>
            </w:pPr>
            <w:r w:rsidRPr="009202AA">
              <w:rPr>
                <w:rFonts w:cs="v4.2.0"/>
              </w:rPr>
              <w:t xml:space="preserve">30 kHz </w:t>
            </w:r>
          </w:p>
        </w:tc>
      </w:tr>
      <w:tr w:rsidR="004C4A70" w:rsidRPr="009202AA" w14:paraId="06EDEB24" w14:textId="77777777" w:rsidTr="004C4A70">
        <w:trPr>
          <w:jc w:val="center"/>
        </w:trPr>
        <w:tc>
          <w:tcPr>
            <w:tcW w:w="3119" w:type="dxa"/>
          </w:tcPr>
          <w:p w14:paraId="2A13987B" w14:textId="77777777" w:rsidR="004C4A70" w:rsidRPr="009202AA" w:rsidRDefault="004C4A70" w:rsidP="004C4A70">
            <w:pPr>
              <w:pStyle w:val="TAC"/>
              <w:rPr>
                <w:rFonts w:cs="v4.2.0"/>
              </w:rPr>
            </w:pPr>
            <w:r w:rsidRPr="009202AA">
              <w:rPr>
                <w:lang w:eastAsia="zh-CN"/>
              </w:rPr>
              <w:t>1.8</w:t>
            </w:r>
            <w:r w:rsidRPr="009202AA">
              <w:t xml:space="preserve"> </w:t>
            </w:r>
            <w:r w:rsidRPr="009202AA">
              <w:rPr>
                <w:lang w:eastAsia="zh-CN"/>
              </w:rPr>
              <w:t>MHz</w:t>
            </w:r>
            <w:r w:rsidRPr="009202AA">
              <w:rPr>
                <w:rFonts w:cs="v4.2.0"/>
              </w:rPr>
              <w:t xml:space="preserve"> </w:t>
            </w:r>
            <w:r w:rsidRPr="009202AA">
              <w:rPr>
                <w:rFonts w:cs="v4.2.0"/>
              </w:rPr>
              <w:sym w:font="Symbol" w:char="F0A3"/>
            </w:r>
            <w:r w:rsidRPr="009202AA">
              <w:rPr>
                <w:rFonts w:cs="v4.2.0"/>
              </w:rPr>
              <w:t xml:space="preserve"> </w:t>
            </w:r>
            <w:r w:rsidRPr="009202AA">
              <w:rPr>
                <w:rFonts w:cs="v4.2.0"/>
              </w:rPr>
              <w:sym w:font="Symbol" w:char="F044"/>
            </w:r>
            <w:r w:rsidRPr="009202AA">
              <w:rPr>
                <w:rFonts w:cs="v4.2.0"/>
              </w:rPr>
              <w:t xml:space="preserve">f </w:t>
            </w:r>
            <w:r w:rsidRPr="009202AA">
              <w:sym w:font="Symbol" w:char="F0A3"/>
            </w:r>
            <w:r w:rsidRPr="009202AA">
              <w:sym w:font="Symbol" w:char="F044"/>
            </w:r>
            <w:r w:rsidRPr="009202AA">
              <w:t>f</w:t>
            </w:r>
            <w:r w:rsidRPr="009202AA">
              <w:rPr>
                <w:vertAlign w:val="subscript"/>
              </w:rPr>
              <w:t>max</w:t>
            </w:r>
          </w:p>
        </w:tc>
        <w:tc>
          <w:tcPr>
            <w:tcW w:w="3762" w:type="dxa"/>
          </w:tcPr>
          <w:p w14:paraId="4CCD6B3E" w14:textId="77777777" w:rsidR="004C4A70" w:rsidRPr="009202AA" w:rsidRDefault="004C4A70" w:rsidP="004C4A70">
            <w:pPr>
              <w:pStyle w:val="TAC"/>
              <w:rPr>
                <w:rFonts w:cs="v4.2.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 </w:t>
            </w:r>
            <w:r w:rsidRPr="009202AA">
              <w:rPr>
                <w:lang w:eastAsia="zh-CN"/>
              </w:rPr>
              <w:t>47</w:t>
            </w:r>
            <w:r w:rsidRPr="009202AA">
              <w:rPr>
                <w:rFonts w:cs="v4.2.0"/>
              </w:rPr>
              <w:t xml:space="preserve"> dB</w:t>
            </w:r>
          </w:p>
        </w:tc>
        <w:tc>
          <w:tcPr>
            <w:tcW w:w="1495" w:type="dxa"/>
          </w:tcPr>
          <w:p w14:paraId="7F980B14" w14:textId="77777777" w:rsidR="004C4A70" w:rsidRPr="009202AA" w:rsidRDefault="004C4A70" w:rsidP="004C4A70">
            <w:pPr>
              <w:pStyle w:val="TAC"/>
              <w:rPr>
                <w:rFonts w:cs="v4.2.0"/>
              </w:rPr>
            </w:pPr>
            <w:r w:rsidRPr="009202AA">
              <w:rPr>
                <w:rFonts w:cs="v4.2.0"/>
              </w:rPr>
              <w:t xml:space="preserve">1 MHz </w:t>
            </w:r>
          </w:p>
        </w:tc>
      </w:tr>
      <w:tr w:rsidR="004C4A70" w:rsidRPr="009202AA" w14:paraId="0C24192D" w14:textId="77777777" w:rsidTr="004C4A70">
        <w:trPr>
          <w:jc w:val="center"/>
        </w:trPr>
        <w:tc>
          <w:tcPr>
            <w:tcW w:w="8376" w:type="dxa"/>
            <w:gridSpan w:val="3"/>
          </w:tcPr>
          <w:p w14:paraId="706274B4" w14:textId="77777777" w:rsidR="004C4A70" w:rsidRPr="009202AA" w:rsidRDefault="004C4A70" w:rsidP="004C4A70">
            <w:pPr>
              <w:pStyle w:val="TAN"/>
            </w:pPr>
            <w:r w:rsidRPr="009202AA">
              <w:t>NOTE:</w:t>
            </w:r>
            <w:r w:rsidRPr="009202AA">
              <w:tab/>
              <w:t xml:space="preserve">For a </w:t>
            </w:r>
            <w:r w:rsidRPr="009202AA">
              <w:rPr>
                <w:i/>
              </w:rPr>
              <w:t>multi-band TAB connector</w:t>
            </w:r>
            <w:r w:rsidRPr="009202AA">
              <w:t xml:space="preserve"> with </w:t>
            </w:r>
            <w:r w:rsidRPr="009202AA">
              <w:rPr>
                <w:rFonts w:cs="Arial"/>
                <w:i/>
              </w:rPr>
              <w:t>Inter RF Bandwidth gap</w:t>
            </w:r>
            <w:r w:rsidRPr="009202AA">
              <w:rPr>
                <w:rFonts w:cs="Arial"/>
              </w:rPr>
              <w:t xml:space="preserve"> </w:t>
            </w:r>
            <w:r w:rsidRPr="009202AA">
              <w:t xml:space="preserve">less than 8MHz, the </w:t>
            </w:r>
            <w:r w:rsidRPr="009202AA">
              <w:rPr>
                <w:rFonts w:cs="v4.2.0"/>
                <w:i/>
              </w:rPr>
              <w:t>basic limit</w:t>
            </w:r>
            <w:r w:rsidRPr="009202AA">
              <w:t xml:space="preserve"> within the </w:t>
            </w:r>
            <w:r w:rsidRPr="009202AA">
              <w:rPr>
                <w:rFonts w:cs="Arial"/>
                <w:i/>
              </w:rPr>
              <w:t>Inter RF Bandwidth gap</w:t>
            </w:r>
            <w:r w:rsidRPr="009202AA">
              <w:rPr>
                <w:rFonts w:cs="Arial"/>
              </w:rPr>
              <w:t xml:space="preserve"> </w:t>
            </w:r>
            <w:r w:rsidRPr="009202AA">
              <w:t xml:space="preserve">is calculated as a cumulative sum of emissions from the two </w:t>
            </w:r>
            <w:r w:rsidRPr="009202AA">
              <w:rPr>
                <w:lang w:eastAsia="zh-CN"/>
              </w:rPr>
              <w:t xml:space="preserve">adjacent </w:t>
            </w:r>
            <w:r w:rsidRPr="009202AA">
              <w:t xml:space="preserve">carriers on each side of the </w:t>
            </w:r>
            <w:r w:rsidRPr="009202AA">
              <w:rPr>
                <w:rFonts w:cs="Arial"/>
                <w:i/>
              </w:rPr>
              <w:t>Inter RF Bandwidth gap</w:t>
            </w:r>
            <w:r w:rsidRPr="009202AA">
              <w:t>.</w:t>
            </w:r>
          </w:p>
        </w:tc>
      </w:tr>
    </w:tbl>
    <w:p w14:paraId="5FE68985" w14:textId="77777777" w:rsidR="004C4A70" w:rsidRPr="009202AA" w:rsidRDefault="004C4A70" w:rsidP="004C4A70"/>
    <w:p w14:paraId="2A3699AC" w14:textId="77777777" w:rsidR="004C4A70" w:rsidRPr="009202AA" w:rsidRDefault="004C4A70" w:rsidP="004C4A70">
      <w:pPr>
        <w:pStyle w:val="TH"/>
        <w:rPr>
          <w:rFonts w:cs="v4.2.0"/>
        </w:rPr>
      </w:pPr>
      <w:r w:rsidRPr="009202AA">
        <w:rPr>
          <w:rFonts w:cs="v4.2.0"/>
        </w:rPr>
        <w:lastRenderedPageBreak/>
        <w:t xml:space="preserve">Table 6.6.4.3.3-3: </w:t>
      </w:r>
      <w:r w:rsidRPr="009202AA">
        <w:rPr>
          <w:rFonts w:cs="v4.2.0"/>
          <w:i/>
        </w:rPr>
        <w:t>Basic Limits</w:t>
      </w:r>
      <w:r w:rsidRPr="009202AA">
        <w:rPr>
          <w:rFonts w:cs="v4.2.0"/>
        </w:rPr>
        <w:t xml:space="preserve"> for spectrum emission mask values, 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&lt; 26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3743"/>
        <w:gridCol w:w="1477"/>
      </w:tblGrid>
      <w:tr w:rsidR="004C4A70" w:rsidRPr="009202AA" w14:paraId="559522FA" w14:textId="77777777" w:rsidTr="004C4A70">
        <w:trPr>
          <w:jc w:val="center"/>
        </w:trPr>
        <w:tc>
          <w:tcPr>
            <w:tcW w:w="3119" w:type="dxa"/>
          </w:tcPr>
          <w:p w14:paraId="0BB2139C" w14:textId="77777777" w:rsidR="004C4A70" w:rsidRPr="009202AA" w:rsidRDefault="004C4A70" w:rsidP="004C4A70">
            <w:pPr>
              <w:pStyle w:val="TAH"/>
              <w:rPr>
                <w:rFonts w:cs="v4.2.0"/>
              </w:rPr>
            </w:pPr>
            <w:r w:rsidRPr="009202AA">
              <w:rPr>
                <w:rFonts w:cs="v4.2.0"/>
              </w:rPr>
              <w:t>Frequency offset of measurement filter centre frequency, f_offset</w:t>
            </w:r>
          </w:p>
        </w:tc>
        <w:tc>
          <w:tcPr>
            <w:tcW w:w="3743" w:type="dxa"/>
          </w:tcPr>
          <w:p w14:paraId="49A6FD05" w14:textId="77777777" w:rsidR="004C4A70" w:rsidRPr="009202AA" w:rsidRDefault="004C4A70" w:rsidP="004C4A70">
            <w:pPr>
              <w:pStyle w:val="TAH"/>
              <w:rPr>
                <w:rFonts w:cs="v4.2.0"/>
              </w:rPr>
            </w:pPr>
            <w:r w:rsidRPr="009202AA">
              <w:rPr>
                <w:rFonts w:cs="v4.2.0"/>
                <w:i/>
              </w:rPr>
              <w:t>Basic Limit</w:t>
            </w:r>
          </w:p>
        </w:tc>
        <w:tc>
          <w:tcPr>
            <w:tcW w:w="1477" w:type="dxa"/>
          </w:tcPr>
          <w:p w14:paraId="26458F3F" w14:textId="77777777" w:rsidR="004C4A70" w:rsidRPr="009202AA" w:rsidRDefault="004C4A70" w:rsidP="004C4A70">
            <w:pPr>
              <w:pStyle w:val="TAH"/>
              <w:rPr>
                <w:rFonts w:cs="v4.2.0"/>
              </w:rPr>
            </w:pPr>
            <w:r w:rsidRPr="009202AA">
              <w:rPr>
                <w:rFonts w:cs="v4.2.0"/>
              </w:rPr>
              <w:t>Measurement bandwidth</w:t>
            </w:r>
          </w:p>
        </w:tc>
      </w:tr>
      <w:tr w:rsidR="004C4A70" w:rsidRPr="009202AA" w14:paraId="50F532D1" w14:textId="77777777" w:rsidTr="004C4A70">
        <w:trPr>
          <w:jc w:val="center"/>
        </w:trPr>
        <w:tc>
          <w:tcPr>
            <w:tcW w:w="3119" w:type="dxa"/>
          </w:tcPr>
          <w:p w14:paraId="556BA869" w14:textId="77777777" w:rsidR="004C4A70" w:rsidRPr="009202AA" w:rsidRDefault="004C4A70" w:rsidP="004C4A70">
            <w:pPr>
              <w:pStyle w:val="TAC"/>
              <w:rPr>
                <w:rFonts w:cs="v4.2.0"/>
              </w:rPr>
            </w:pPr>
            <w:r w:rsidRPr="009202AA">
              <w:t xml:space="preserve">0.8 </w:t>
            </w:r>
            <w:r w:rsidRPr="009202AA">
              <w:rPr>
                <w:lang w:eastAsia="zh-CN"/>
              </w:rPr>
              <w:t>MHz</w:t>
            </w:r>
            <w:r w:rsidRPr="009202AA">
              <w:sym w:font="Symbol" w:char="F0A3"/>
            </w:r>
            <w:r w:rsidRPr="009202AA">
              <w:t xml:space="preserve"> </w:t>
            </w:r>
            <w:r w:rsidRPr="009202AA">
              <w:sym w:font="Symbol" w:char="F044"/>
            </w:r>
            <w:r w:rsidRPr="009202AA">
              <w:t>f &lt; 1.0 MHz</w:t>
            </w:r>
          </w:p>
        </w:tc>
        <w:tc>
          <w:tcPr>
            <w:tcW w:w="3743" w:type="dxa"/>
          </w:tcPr>
          <w:p w14:paraId="1E28AAF3" w14:textId="77777777" w:rsidR="004C4A70" w:rsidRPr="009202AA" w:rsidRDefault="004C4A70" w:rsidP="004C4A70">
            <w:pPr>
              <w:pStyle w:val="TAC"/>
              <w:rPr>
                <w:rFonts w:cs="v4.2.0"/>
              </w:rPr>
            </w:pPr>
            <w:r w:rsidRPr="009202AA">
              <w:rPr>
                <w:lang w:eastAsia="zh-CN"/>
              </w:rPr>
              <w:t xml:space="preserve">-28 </w:t>
            </w:r>
            <w:r w:rsidRPr="009202AA">
              <w:rPr>
                <w:rFonts w:cs="v4.2.0"/>
              </w:rPr>
              <w:t>dBm</w:t>
            </w:r>
          </w:p>
        </w:tc>
        <w:tc>
          <w:tcPr>
            <w:tcW w:w="1477" w:type="dxa"/>
          </w:tcPr>
          <w:p w14:paraId="1932E7D9" w14:textId="77777777" w:rsidR="004C4A70" w:rsidRPr="009202AA" w:rsidRDefault="004C4A70" w:rsidP="004C4A70">
            <w:pPr>
              <w:pStyle w:val="TAC"/>
              <w:rPr>
                <w:rFonts w:cs="v4.2.0"/>
              </w:rPr>
            </w:pPr>
            <w:r w:rsidRPr="009202AA">
              <w:rPr>
                <w:rFonts w:cs="v4.2.0"/>
              </w:rPr>
              <w:t xml:space="preserve">30 kHz </w:t>
            </w:r>
          </w:p>
        </w:tc>
      </w:tr>
      <w:tr w:rsidR="004C4A70" w:rsidRPr="009202AA" w14:paraId="2F1910A7" w14:textId="77777777" w:rsidTr="004C4A70">
        <w:trPr>
          <w:jc w:val="center"/>
        </w:trPr>
        <w:tc>
          <w:tcPr>
            <w:tcW w:w="3119" w:type="dxa"/>
          </w:tcPr>
          <w:p w14:paraId="69AB6499" w14:textId="77777777" w:rsidR="004C4A70" w:rsidRPr="009202AA" w:rsidRDefault="004C4A70" w:rsidP="004C4A70">
            <w:pPr>
              <w:pStyle w:val="TAC"/>
              <w:rPr>
                <w:rFonts w:cs="v4.2.0"/>
              </w:rPr>
            </w:pPr>
            <w:r w:rsidRPr="009202AA">
              <w:t xml:space="preserve">1.0 </w:t>
            </w:r>
            <w:r w:rsidRPr="009202AA">
              <w:rPr>
                <w:lang w:eastAsia="zh-CN"/>
              </w:rPr>
              <w:t>MHz</w:t>
            </w:r>
            <w:r w:rsidRPr="009202AA">
              <w:sym w:font="Symbol" w:char="F0A3"/>
            </w:r>
            <w:r w:rsidRPr="009202AA">
              <w:t xml:space="preserve"> </w:t>
            </w:r>
            <w:r w:rsidRPr="009202AA">
              <w:sym w:font="Symbol" w:char="F044"/>
            </w:r>
            <w:r w:rsidRPr="009202AA">
              <w:t>f &lt; 1.8 MHz</w:t>
            </w:r>
          </w:p>
        </w:tc>
        <w:tc>
          <w:tcPr>
            <w:tcW w:w="3743" w:type="dxa"/>
          </w:tcPr>
          <w:p w14:paraId="6F3F3844" w14:textId="77777777" w:rsidR="004C4A70" w:rsidRPr="009202AA" w:rsidRDefault="004C4A70" w:rsidP="004C4A70">
            <w:pPr>
              <w:pStyle w:val="TAC"/>
              <w:rPr>
                <w:rFonts w:cs="v4.2.0"/>
              </w:rPr>
            </w:pPr>
            <w:r w:rsidRPr="009202AA">
              <w:rPr>
                <w:position w:val="-28"/>
              </w:rPr>
              <w:object w:dxaOrig="3640" w:dyaOrig="680" w14:anchorId="1D7E1398">
                <v:shape id="_x0000_i1032" type="#_x0000_t75" style="width:164.25pt;height:29.25pt" o:ole="" fillcolor="window">
                  <v:imagedata r:id="rId28" o:title=""/>
                </v:shape>
                <o:OLEObject Type="Embed" ProgID="Equation.3" ShapeID="_x0000_i1032" DrawAspect="Content" ObjectID="_1671447335" r:id="rId29"/>
              </w:object>
            </w:r>
          </w:p>
        </w:tc>
        <w:tc>
          <w:tcPr>
            <w:tcW w:w="1477" w:type="dxa"/>
          </w:tcPr>
          <w:p w14:paraId="675E7E1D" w14:textId="77777777" w:rsidR="004C4A70" w:rsidRPr="009202AA" w:rsidRDefault="004C4A70" w:rsidP="004C4A70">
            <w:pPr>
              <w:pStyle w:val="TAC"/>
              <w:rPr>
                <w:rFonts w:cs="v4.2.0"/>
              </w:rPr>
            </w:pPr>
            <w:r w:rsidRPr="009202AA">
              <w:rPr>
                <w:rFonts w:cs="v4.2.0"/>
              </w:rPr>
              <w:t xml:space="preserve">30 kHz </w:t>
            </w:r>
          </w:p>
        </w:tc>
      </w:tr>
      <w:tr w:rsidR="004C4A70" w:rsidRPr="009202AA" w14:paraId="3F392880" w14:textId="77777777" w:rsidTr="004C4A70">
        <w:trPr>
          <w:jc w:val="center"/>
        </w:trPr>
        <w:tc>
          <w:tcPr>
            <w:tcW w:w="3119" w:type="dxa"/>
          </w:tcPr>
          <w:p w14:paraId="6FA0A2A5" w14:textId="77777777" w:rsidR="004C4A70" w:rsidRPr="009202AA" w:rsidRDefault="004C4A70" w:rsidP="004C4A70">
            <w:pPr>
              <w:pStyle w:val="TAC"/>
              <w:rPr>
                <w:rFonts w:cs="v4.2.0"/>
              </w:rPr>
            </w:pPr>
            <w:r w:rsidRPr="009202AA">
              <w:t>(NOTE)</w:t>
            </w:r>
          </w:p>
        </w:tc>
        <w:tc>
          <w:tcPr>
            <w:tcW w:w="3743" w:type="dxa"/>
          </w:tcPr>
          <w:p w14:paraId="008C74D4" w14:textId="77777777" w:rsidR="004C4A70" w:rsidRPr="009202AA" w:rsidRDefault="004C4A70" w:rsidP="004C4A70">
            <w:pPr>
              <w:pStyle w:val="TAC"/>
              <w:rPr>
                <w:rFonts w:cs="v4.2.0"/>
              </w:rPr>
            </w:pPr>
            <w:r w:rsidRPr="009202AA">
              <w:rPr>
                <w:lang w:eastAsia="zh-CN"/>
              </w:rPr>
              <w:t>-36</w:t>
            </w:r>
            <w:r w:rsidRPr="009202AA">
              <w:rPr>
                <w:rFonts w:cs="v4.2.0"/>
              </w:rPr>
              <w:t xml:space="preserve"> dBm</w:t>
            </w:r>
          </w:p>
        </w:tc>
        <w:tc>
          <w:tcPr>
            <w:tcW w:w="1477" w:type="dxa"/>
          </w:tcPr>
          <w:p w14:paraId="276A9740" w14:textId="77777777" w:rsidR="004C4A70" w:rsidRPr="009202AA" w:rsidRDefault="004C4A70" w:rsidP="004C4A70">
            <w:pPr>
              <w:pStyle w:val="TAC"/>
              <w:rPr>
                <w:rFonts w:cs="v4.2.0"/>
              </w:rPr>
            </w:pPr>
            <w:r w:rsidRPr="009202AA">
              <w:rPr>
                <w:rFonts w:cs="v4.2.0"/>
              </w:rPr>
              <w:t xml:space="preserve">30 kHz </w:t>
            </w:r>
          </w:p>
        </w:tc>
      </w:tr>
      <w:tr w:rsidR="004C4A70" w:rsidRPr="009202AA" w14:paraId="270E5E46" w14:textId="77777777" w:rsidTr="004C4A70">
        <w:trPr>
          <w:jc w:val="center"/>
        </w:trPr>
        <w:tc>
          <w:tcPr>
            <w:tcW w:w="3119" w:type="dxa"/>
          </w:tcPr>
          <w:p w14:paraId="0ED388F6" w14:textId="77777777" w:rsidR="004C4A70" w:rsidRPr="009202AA" w:rsidRDefault="004C4A70" w:rsidP="004C4A70">
            <w:pPr>
              <w:pStyle w:val="TAC"/>
              <w:rPr>
                <w:rFonts w:cs="v4.2.0"/>
              </w:rPr>
            </w:pPr>
            <w:r w:rsidRPr="009202AA">
              <w:rPr>
                <w:lang w:eastAsia="zh-CN"/>
              </w:rPr>
              <w:t>1.8</w:t>
            </w:r>
            <w:r w:rsidRPr="009202AA">
              <w:t xml:space="preserve"> </w:t>
            </w:r>
            <w:r w:rsidRPr="009202AA">
              <w:rPr>
                <w:lang w:eastAsia="zh-CN"/>
              </w:rPr>
              <w:t>MHz</w:t>
            </w:r>
            <w:r w:rsidRPr="009202AA">
              <w:sym w:font="Symbol" w:char="F0A3"/>
            </w:r>
            <w:r w:rsidRPr="009202AA">
              <w:t xml:space="preserve"> </w:t>
            </w:r>
            <w:r w:rsidRPr="009202AA">
              <w:sym w:font="Symbol" w:char="F044"/>
            </w:r>
            <w:r w:rsidRPr="009202AA">
              <w:t xml:space="preserve">f </w:t>
            </w:r>
            <w:r w:rsidRPr="009202AA">
              <w:sym w:font="Symbol" w:char="F0A3"/>
            </w:r>
            <w:r w:rsidRPr="009202AA">
              <w:sym w:font="Symbol" w:char="F044"/>
            </w:r>
            <w:r w:rsidRPr="009202AA">
              <w:t>f</w:t>
            </w:r>
            <w:r w:rsidRPr="009202AA">
              <w:rPr>
                <w:vertAlign w:val="subscript"/>
              </w:rPr>
              <w:t>max</w:t>
            </w:r>
          </w:p>
        </w:tc>
        <w:tc>
          <w:tcPr>
            <w:tcW w:w="3743" w:type="dxa"/>
          </w:tcPr>
          <w:p w14:paraId="643A080D" w14:textId="77777777" w:rsidR="004C4A70" w:rsidRPr="009202AA" w:rsidRDefault="004C4A70" w:rsidP="004C4A70">
            <w:pPr>
              <w:pStyle w:val="TAC"/>
              <w:rPr>
                <w:rFonts w:cs="v4.2.0"/>
              </w:rPr>
            </w:pPr>
            <w:r w:rsidRPr="009202AA">
              <w:rPr>
                <w:lang w:eastAsia="zh-CN"/>
              </w:rPr>
              <w:t>-21</w:t>
            </w:r>
            <w:r w:rsidRPr="009202AA">
              <w:rPr>
                <w:rFonts w:cs="v4.2.0"/>
              </w:rPr>
              <w:t xml:space="preserve"> dBm</w:t>
            </w:r>
          </w:p>
        </w:tc>
        <w:tc>
          <w:tcPr>
            <w:tcW w:w="1477" w:type="dxa"/>
          </w:tcPr>
          <w:p w14:paraId="2153CDE4" w14:textId="77777777" w:rsidR="004C4A70" w:rsidRPr="009202AA" w:rsidRDefault="004C4A70" w:rsidP="004C4A70">
            <w:pPr>
              <w:pStyle w:val="TAC"/>
              <w:rPr>
                <w:rFonts w:cs="v4.2.0"/>
              </w:rPr>
            </w:pPr>
            <w:r w:rsidRPr="009202AA">
              <w:rPr>
                <w:rFonts w:cs="v4.2.0"/>
              </w:rPr>
              <w:t xml:space="preserve">1 MHz </w:t>
            </w:r>
          </w:p>
        </w:tc>
      </w:tr>
      <w:tr w:rsidR="004C4A70" w:rsidRPr="009202AA" w14:paraId="4F5226F2" w14:textId="77777777" w:rsidTr="004C4A70">
        <w:trPr>
          <w:jc w:val="center"/>
        </w:trPr>
        <w:tc>
          <w:tcPr>
            <w:tcW w:w="8339" w:type="dxa"/>
            <w:gridSpan w:val="3"/>
          </w:tcPr>
          <w:p w14:paraId="6D4370FA" w14:textId="77777777" w:rsidR="004C4A70" w:rsidRPr="009202AA" w:rsidRDefault="004C4A70" w:rsidP="004C4A70">
            <w:pPr>
              <w:pStyle w:val="TAN"/>
            </w:pPr>
            <w:r w:rsidRPr="009202AA">
              <w:t>NOTE:</w:t>
            </w:r>
            <w:r w:rsidRPr="009202AA">
              <w:tab/>
              <w:t xml:space="preserve">For a </w:t>
            </w:r>
            <w:r w:rsidRPr="009202AA">
              <w:rPr>
                <w:i/>
              </w:rPr>
              <w:t>multi-band TAB connector</w:t>
            </w:r>
            <w:r w:rsidRPr="009202AA">
              <w:t xml:space="preserve"> with </w:t>
            </w:r>
            <w:r w:rsidRPr="009202AA">
              <w:rPr>
                <w:rFonts w:cs="Arial"/>
                <w:i/>
              </w:rPr>
              <w:t>Inter RF Bandwidth gap</w:t>
            </w:r>
            <w:r w:rsidRPr="009202AA">
              <w:rPr>
                <w:rFonts w:cs="Arial"/>
              </w:rPr>
              <w:t xml:space="preserve"> </w:t>
            </w:r>
            <w:r w:rsidRPr="009202AA">
              <w:t xml:space="preserve">less than 8MHz, the </w:t>
            </w:r>
            <w:r w:rsidRPr="009202AA">
              <w:rPr>
                <w:rFonts w:cs="v4.2.0"/>
                <w:i/>
              </w:rPr>
              <w:t>basic limit</w:t>
            </w:r>
            <w:r w:rsidRPr="009202AA">
              <w:t xml:space="preserve"> within the </w:t>
            </w:r>
            <w:r w:rsidRPr="009202AA">
              <w:rPr>
                <w:rFonts w:cs="Arial"/>
                <w:i/>
              </w:rPr>
              <w:t>Inter RF Bandwidth gap</w:t>
            </w:r>
            <w:r w:rsidRPr="009202AA">
              <w:rPr>
                <w:rFonts w:cs="Arial"/>
              </w:rPr>
              <w:t xml:space="preserve"> </w:t>
            </w:r>
            <w:r w:rsidRPr="009202AA">
              <w:t xml:space="preserve">is calculated as a cumulative sum of emissions from the two </w:t>
            </w:r>
            <w:r w:rsidRPr="009202AA">
              <w:rPr>
                <w:lang w:eastAsia="zh-CN"/>
              </w:rPr>
              <w:t xml:space="preserve">adjacent </w:t>
            </w:r>
            <w:r w:rsidRPr="009202AA">
              <w:t xml:space="preserve">carriers on each side of the </w:t>
            </w:r>
            <w:r w:rsidRPr="009202AA">
              <w:rPr>
                <w:rFonts w:cs="Arial"/>
                <w:i/>
              </w:rPr>
              <w:t>Inter RF Bandwidth gap</w:t>
            </w:r>
            <w:r w:rsidRPr="009202AA">
              <w:t>.</w:t>
            </w:r>
          </w:p>
        </w:tc>
      </w:tr>
    </w:tbl>
    <w:p w14:paraId="1DAD0322" w14:textId="77777777" w:rsidR="004C4A70" w:rsidRPr="009202AA" w:rsidRDefault="004C4A70" w:rsidP="004C4A70">
      <w:pPr>
        <w:rPr>
          <w:rFonts w:cs="v4.2.0"/>
        </w:rPr>
      </w:pPr>
    </w:p>
    <w:p w14:paraId="115DF470" w14:textId="77777777" w:rsidR="004C4A70" w:rsidRPr="009202AA" w:rsidRDefault="004C4A70" w:rsidP="004C4A70">
      <w:pPr>
        <w:pStyle w:val="NO"/>
      </w:pPr>
      <w:r w:rsidRPr="009202AA">
        <w:t>NOTE:</w:t>
      </w:r>
      <w:r w:rsidRPr="009202AA">
        <w:tab/>
        <w:t>This frequency range ensures that the range of values of f_offset is continuous.</w:t>
      </w:r>
    </w:p>
    <w:p w14:paraId="5C77324B" w14:textId="77777777" w:rsidR="004C4A70" w:rsidRPr="009202AA" w:rsidRDefault="004C4A70" w:rsidP="004C4A70">
      <w:pPr>
        <w:pStyle w:val="Heading4"/>
      </w:pPr>
      <w:bookmarkStart w:id="863" w:name="_Toc21096523"/>
      <w:bookmarkStart w:id="864" w:name="_Toc29763490"/>
      <w:bookmarkStart w:id="865" w:name="_Toc36029961"/>
      <w:bookmarkStart w:id="866" w:name="_Toc37179861"/>
      <w:bookmarkStart w:id="867" w:name="_Toc45869561"/>
      <w:bookmarkStart w:id="868" w:name="_Toc52555360"/>
      <w:r w:rsidRPr="009202AA">
        <w:rPr>
          <w:lang w:eastAsia="zh-CN"/>
        </w:rPr>
        <w:t>6.6.4.4</w:t>
      </w:r>
      <w:r w:rsidRPr="009202AA">
        <w:rPr>
          <w:lang w:eastAsia="zh-CN"/>
        </w:rPr>
        <w:tab/>
        <w:t>Minimum requirement for single RAT E-UTRA operation</w:t>
      </w:r>
      <w:bookmarkEnd w:id="863"/>
      <w:bookmarkEnd w:id="864"/>
      <w:bookmarkEnd w:id="865"/>
      <w:bookmarkEnd w:id="866"/>
      <w:bookmarkEnd w:id="867"/>
      <w:bookmarkEnd w:id="868"/>
    </w:p>
    <w:p w14:paraId="63D15DA2" w14:textId="77777777" w:rsidR="004C4A70" w:rsidRPr="009202AA" w:rsidRDefault="004C4A70" w:rsidP="004C4A70">
      <w:r w:rsidRPr="009202AA">
        <w:t>There is no spectrum emission mask requirement for a single RAT E-UTRA AAS BS.</w:t>
      </w:r>
    </w:p>
    <w:p w14:paraId="7201E963" w14:textId="77777777" w:rsidR="004C4A70" w:rsidRPr="009202AA" w:rsidRDefault="004C4A70" w:rsidP="004C4A70">
      <w:pPr>
        <w:pStyle w:val="Heading3"/>
        <w:rPr>
          <w:lang w:eastAsia="zh-CN"/>
        </w:rPr>
      </w:pPr>
      <w:bookmarkStart w:id="869" w:name="_Toc21096524"/>
      <w:bookmarkStart w:id="870" w:name="_Toc29763491"/>
      <w:bookmarkStart w:id="871" w:name="_Toc36029962"/>
      <w:bookmarkStart w:id="872" w:name="_Toc37179862"/>
      <w:bookmarkStart w:id="873" w:name="_Toc45869562"/>
      <w:bookmarkStart w:id="874" w:name="_Toc52555361"/>
      <w:r w:rsidRPr="009202AA">
        <w:rPr>
          <w:lang w:eastAsia="zh-CN"/>
        </w:rPr>
        <w:t>6.6.5</w:t>
      </w:r>
      <w:r w:rsidRPr="009202AA">
        <w:rPr>
          <w:lang w:eastAsia="zh-CN"/>
        </w:rPr>
        <w:tab/>
        <w:t>Operating band unwanted emission</w:t>
      </w:r>
      <w:bookmarkEnd w:id="869"/>
      <w:bookmarkEnd w:id="870"/>
      <w:bookmarkEnd w:id="871"/>
      <w:bookmarkEnd w:id="872"/>
      <w:bookmarkEnd w:id="873"/>
      <w:bookmarkEnd w:id="874"/>
    </w:p>
    <w:p w14:paraId="4E637D7D" w14:textId="77777777" w:rsidR="004C4A70" w:rsidRPr="009202AA" w:rsidRDefault="004C4A70" w:rsidP="004C4A70">
      <w:pPr>
        <w:pStyle w:val="Heading4"/>
      </w:pPr>
      <w:bookmarkStart w:id="875" w:name="_Toc21096525"/>
      <w:bookmarkStart w:id="876" w:name="_Toc29763492"/>
      <w:bookmarkStart w:id="877" w:name="_Toc36029963"/>
      <w:bookmarkStart w:id="878" w:name="_Toc37179863"/>
      <w:bookmarkStart w:id="879" w:name="_Toc45869563"/>
      <w:bookmarkStart w:id="880" w:name="_Toc52555362"/>
      <w:r w:rsidRPr="009202AA">
        <w:t>6.6.5.1</w:t>
      </w:r>
      <w:r w:rsidRPr="009202AA">
        <w:tab/>
        <w:t>General</w:t>
      </w:r>
      <w:bookmarkEnd w:id="875"/>
      <w:bookmarkEnd w:id="876"/>
      <w:bookmarkEnd w:id="877"/>
      <w:bookmarkEnd w:id="878"/>
      <w:bookmarkEnd w:id="879"/>
      <w:bookmarkEnd w:id="880"/>
    </w:p>
    <w:p w14:paraId="59D20E6F" w14:textId="77777777" w:rsidR="004C4A70" w:rsidRPr="009202AA" w:rsidRDefault="004C4A70" w:rsidP="004C4A70">
      <w:pPr>
        <w:keepNext/>
        <w:keepLines/>
      </w:pPr>
      <w:r w:rsidRPr="009202AA">
        <w:t>Unless otherwise stated, for E-UTRA single band and MSR the operating band unwanted emission limits are defined from Δf</w:t>
      </w:r>
      <w:r w:rsidRPr="009202AA">
        <w:rPr>
          <w:vertAlign w:val="subscript"/>
        </w:rPr>
        <w:t>OBUE</w:t>
      </w:r>
      <w:r w:rsidRPr="009202AA" w:rsidDel="006357E3">
        <w:t xml:space="preserve"> </w:t>
      </w:r>
      <w:r w:rsidRPr="009202AA">
        <w:t xml:space="preserve"> below the lowest frequency of each supported </w:t>
      </w:r>
      <w:r w:rsidRPr="009202AA">
        <w:rPr>
          <w:i/>
        </w:rPr>
        <w:t>downlink operating band</w:t>
      </w:r>
      <w:r w:rsidRPr="009202AA">
        <w:t xml:space="preserve"> to the lower </w:t>
      </w:r>
      <w:r w:rsidRPr="009202AA">
        <w:rPr>
          <w:i/>
        </w:rPr>
        <w:t>Base Station RF Bandwidth edge</w:t>
      </w:r>
      <w:r w:rsidRPr="009202AA">
        <w:t xml:space="preserve"> located at F</w:t>
      </w:r>
      <w:r w:rsidRPr="009202AA">
        <w:rPr>
          <w:vertAlign w:val="subscript"/>
        </w:rPr>
        <w:t>BW RF,low</w:t>
      </w:r>
      <w:r w:rsidRPr="009202AA">
        <w:t xml:space="preserve"> and from the upper </w:t>
      </w:r>
      <w:r w:rsidRPr="009202AA">
        <w:rPr>
          <w:i/>
        </w:rPr>
        <w:t>Base Station RF Bandwidth edge</w:t>
      </w:r>
      <w:r w:rsidRPr="009202AA">
        <w:t xml:space="preserve"> located at F</w:t>
      </w:r>
      <w:r w:rsidRPr="009202AA">
        <w:rPr>
          <w:vertAlign w:val="subscript"/>
        </w:rPr>
        <w:t xml:space="preserve">BW RF,high  </w:t>
      </w:r>
      <w:r w:rsidRPr="009202AA">
        <w:t>up to Δf</w:t>
      </w:r>
      <w:r w:rsidRPr="009202AA">
        <w:rPr>
          <w:vertAlign w:val="subscript"/>
        </w:rPr>
        <w:t>OBUE</w:t>
      </w:r>
      <w:r w:rsidRPr="009202AA" w:rsidDel="006357E3">
        <w:t xml:space="preserve"> </w:t>
      </w:r>
      <w:r w:rsidRPr="009202AA">
        <w:t xml:space="preserve"> above the highest frequency of each supported </w:t>
      </w:r>
      <w:r w:rsidRPr="009202AA">
        <w:rPr>
          <w:i/>
        </w:rPr>
        <w:t>downlink operating band</w:t>
      </w:r>
      <w:r w:rsidRPr="009202AA">
        <w:t xml:space="preserve">.  </w:t>
      </w:r>
      <w:r w:rsidRPr="009202AA">
        <w:rPr>
          <w:rFonts w:cs="v5.0.0"/>
        </w:rPr>
        <w:t xml:space="preserve">The values of </w:t>
      </w:r>
      <w:r w:rsidRPr="009202AA">
        <w:t>Δf</w:t>
      </w:r>
      <w:r w:rsidRPr="009202AA">
        <w:rPr>
          <w:vertAlign w:val="subscript"/>
        </w:rPr>
        <w:t>OBUE</w:t>
      </w:r>
      <w:r w:rsidRPr="009202AA">
        <w:rPr>
          <w:rFonts w:cs="v5.0.0"/>
        </w:rPr>
        <w:t xml:space="preserve"> are defined in table 6.6.1-1.</w:t>
      </w:r>
    </w:p>
    <w:p w14:paraId="6A8092FC" w14:textId="77777777" w:rsidR="004C4A70" w:rsidRPr="009202AA" w:rsidRDefault="004C4A70" w:rsidP="004C4A70">
      <w:r w:rsidRPr="009202AA">
        <w:t xml:space="preserve">For AAS BS capable of operation in multiple operating bands, using </w:t>
      </w:r>
      <w:r w:rsidRPr="009202AA">
        <w:rPr>
          <w:i/>
        </w:rPr>
        <w:t>single band TAB connector</w:t>
      </w:r>
      <w:r w:rsidRPr="009202AA">
        <w:t xml:space="preserve">s, the single-band requirements apply to those connectors and the cumulative evaluation of the emission limit in the </w:t>
      </w:r>
      <w:r w:rsidRPr="009202AA">
        <w:rPr>
          <w:i/>
        </w:rPr>
        <w:t>Inter RF Bandwidth gap</w:t>
      </w:r>
      <w:r w:rsidRPr="009202AA">
        <w:t xml:space="preserve"> is not applicable.</w:t>
      </w:r>
    </w:p>
    <w:p w14:paraId="6193C581" w14:textId="77777777" w:rsidR="004C4A70" w:rsidRPr="009202AA" w:rsidRDefault="004C4A70" w:rsidP="004C4A70">
      <w:r w:rsidRPr="009202AA">
        <w:t>The requirements shall apply whatever the type of transmitter considered and for all transmission modes foreseen by the manufacturer's specification.</w:t>
      </w:r>
    </w:p>
    <w:p w14:paraId="7D0CDEA5" w14:textId="77777777" w:rsidR="004C4A70" w:rsidRPr="009202AA" w:rsidRDefault="004C4A70" w:rsidP="004C4A70">
      <w:pPr>
        <w:pStyle w:val="Heading4"/>
      </w:pPr>
      <w:bookmarkStart w:id="881" w:name="_Toc21096526"/>
      <w:bookmarkStart w:id="882" w:name="_Toc29763493"/>
      <w:bookmarkStart w:id="883" w:name="_Toc36029964"/>
      <w:bookmarkStart w:id="884" w:name="_Toc37179864"/>
      <w:bookmarkStart w:id="885" w:name="_Toc45869564"/>
      <w:bookmarkStart w:id="886" w:name="_Toc52555363"/>
      <w:r w:rsidRPr="009202AA">
        <w:t>6.6.5.2</w:t>
      </w:r>
      <w:r w:rsidRPr="009202AA">
        <w:tab/>
      </w:r>
      <w:r w:rsidRPr="009202AA">
        <w:rPr>
          <w:lang w:eastAsia="zh-CN"/>
        </w:rPr>
        <w:t>Minimum requirement for MSR operation</w:t>
      </w:r>
      <w:bookmarkEnd w:id="881"/>
      <w:bookmarkEnd w:id="882"/>
      <w:bookmarkEnd w:id="883"/>
      <w:bookmarkEnd w:id="884"/>
      <w:bookmarkEnd w:id="885"/>
      <w:bookmarkEnd w:id="886"/>
    </w:p>
    <w:p w14:paraId="71C658A6" w14:textId="77777777" w:rsidR="004C4A70" w:rsidRPr="009202AA" w:rsidRDefault="004C4A70" w:rsidP="004C4A70">
      <w:pPr>
        <w:pStyle w:val="Heading5"/>
        <w:rPr>
          <w:lang w:eastAsia="zh-CN"/>
        </w:rPr>
      </w:pPr>
      <w:bookmarkStart w:id="887" w:name="_Toc21096527"/>
      <w:bookmarkStart w:id="888" w:name="_Toc29763494"/>
      <w:bookmarkStart w:id="889" w:name="_Toc36029965"/>
      <w:bookmarkStart w:id="890" w:name="_Toc37179865"/>
      <w:bookmarkStart w:id="891" w:name="_Toc45869565"/>
      <w:bookmarkStart w:id="892" w:name="_Toc52555364"/>
      <w:r w:rsidRPr="009202AA">
        <w:rPr>
          <w:lang w:eastAsia="zh-CN"/>
        </w:rPr>
        <w:t>6.6.5.2.1</w:t>
      </w:r>
      <w:r w:rsidRPr="009202AA">
        <w:rPr>
          <w:lang w:eastAsia="zh-CN"/>
        </w:rPr>
        <w:tab/>
        <w:t>General</w:t>
      </w:r>
      <w:bookmarkEnd w:id="887"/>
      <w:bookmarkEnd w:id="888"/>
      <w:bookmarkEnd w:id="889"/>
      <w:bookmarkEnd w:id="890"/>
      <w:bookmarkEnd w:id="891"/>
      <w:bookmarkEnd w:id="892"/>
    </w:p>
    <w:p w14:paraId="6143CA1E" w14:textId="77777777" w:rsidR="004C4A70" w:rsidRPr="009202AA" w:rsidRDefault="004C4A70" w:rsidP="004C4A70">
      <w:pPr>
        <w:keepNext/>
        <w:keepLines/>
      </w:pPr>
      <w:r w:rsidRPr="009202AA">
        <w:t xml:space="preserve">The MSR operating band unwanted emission </w:t>
      </w:r>
      <w:r w:rsidRPr="009202AA">
        <w:rPr>
          <w:i/>
        </w:rPr>
        <w:t>basic limit</w:t>
      </w:r>
      <w:r w:rsidRPr="009202AA">
        <w:t>s are the same as those specified in 3GPP TS 37.104 [9], subclauses 6.6.2.1, 6.6.2.2 and 6.6.2.4.</w:t>
      </w:r>
    </w:p>
    <w:p w14:paraId="00ADDDCF" w14:textId="77777777" w:rsidR="004C4A70" w:rsidRPr="009202AA" w:rsidRDefault="004C4A70" w:rsidP="004C4A70">
      <w:r w:rsidRPr="009202AA">
        <w:t xml:space="preserve">The operating band unwanted emission requirements for an MSR AAS BS are that for each </w:t>
      </w:r>
      <w:r w:rsidRPr="009202AA">
        <w:rPr>
          <w:i/>
        </w:rPr>
        <w:t>TAB connector TX min cell group</w:t>
      </w:r>
      <w:r w:rsidRPr="009202AA">
        <w:t xml:space="preserve"> and each applicable </w:t>
      </w:r>
      <w:r w:rsidRPr="009202AA">
        <w:rPr>
          <w:i/>
        </w:rPr>
        <w:t>basic limit</w:t>
      </w:r>
      <w:r w:rsidRPr="009202AA">
        <w:t xml:space="preserve"> as specified in 3GPP TS 37.104 [5], the power summation of the emissions at the </w:t>
      </w:r>
      <w:r w:rsidRPr="009202AA">
        <w:rPr>
          <w:i/>
        </w:rPr>
        <w:t>TAB connectors</w:t>
      </w:r>
      <w:r w:rsidRPr="009202AA">
        <w:t xml:space="preserve"> of the </w:t>
      </w:r>
      <w:r w:rsidRPr="009202AA">
        <w:rPr>
          <w:i/>
        </w:rPr>
        <w:t>TAB connector TX min cell group</w:t>
      </w:r>
      <w:r w:rsidRPr="009202AA">
        <w:t xml:space="preserve"> shall not exceed an AAS BS limit specified as the </w:t>
      </w:r>
      <w:r w:rsidRPr="009202AA">
        <w:rPr>
          <w:i/>
        </w:rPr>
        <w:t>basic limit</w:t>
      </w:r>
      <w:r w:rsidRPr="009202AA">
        <w:t xml:space="preserve"> + 10log</w:t>
      </w:r>
      <w:r w:rsidRPr="009202AA">
        <w:rPr>
          <w:vertAlign w:val="subscript"/>
        </w:rPr>
        <w:t>10</w:t>
      </w:r>
      <w:r w:rsidRPr="009202AA">
        <w:t>(N</w:t>
      </w:r>
      <w:r w:rsidRPr="009202AA">
        <w:rPr>
          <w:vertAlign w:val="subscript"/>
        </w:rPr>
        <w:t>TXU,countedpercell</w:t>
      </w:r>
      <w:r w:rsidRPr="009202AA">
        <w:t>).</w:t>
      </w:r>
    </w:p>
    <w:p w14:paraId="2922F9CF" w14:textId="77777777" w:rsidR="004C4A70" w:rsidRPr="009202AA" w:rsidRDefault="004C4A70" w:rsidP="004C4A70">
      <w:pPr>
        <w:pStyle w:val="NO"/>
      </w:pPr>
      <w:r w:rsidRPr="009202AA">
        <w:t>NOTE:</w:t>
      </w:r>
      <w:r w:rsidRPr="009202AA">
        <w:tab/>
        <w:t>Conformance to the AAS BS operating band unwanted emission requirement can be demonstrated by meeting at least one of the following criteria as determined by the manufacturer:</w:t>
      </w:r>
    </w:p>
    <w:p w14:paraId="3DD6491A" w14:textId="77777777" w:rsidR="004C4A70" w:rsidRPr="009202AA" w:rsidRDefault="004C4A70" w:rsidP="004C4A70">
      <w:pPr>
        <w:pStyle w:val="B3"/>
        <w:ind w:left="1418"/>
      </w:pPr>
      <w:r w:rsidRPr="009202AA">
        <w:t>1)</w:t>
      </w:r>
      <w:r w:rsidRPr="009202AA">
        <w:tab/>
        <w:t xml:space="preserve">The sum of the emissions power measured on each </w:t>
      </w:r>
      <w:r w:rsidRPr="009202AA">
        <w:rPr>
          <w:i/>
        </w:rPr>
        <w:t>TAB connector</w:t>
      </w:r>
      <w:r w:rsidRPr="009202AA">
        <w:t xml:space="preserve"> in the </w:t>
      </w:r>
      <w:r w:rsidRPr="009202AA">
        <w:rPr>
          <w:i/>
        </w:rPr>
        <w:t xml:space="preserve">TAB connector TX min cell group </w:t>
      </w:r>
      <w:r w:rsidRPr="009202AA">
        <w:t>shall be less than or equal to the AAS BS limit as defined in this subclause for the respective frequency span.</w:t>
      </w:r>
    </w:p>
    <w:p w14:paraId="60BF33B0" w14:textId="77777777" w:rsidR="004C4A70" w:rsidRPr="009202AA" w:rsidRDefault="004C4A70" w:rsidP="004C4A70">
      <w:pPr>
        <w:pStyle w:val="B3"/>
        <w:ind w:left="1418"/>
      </w:pPr>
      <w:r w:rsidRPr="009202AA">
        <w:t>Or</w:t>
      </w:r>
    </w:p>
    <w:p w14:paraId="222EC2CD" w14:textId="77777777" w:rsidR="004C4A70" w:rsidRPr="009202AA" w:rsidRDefault="004C4A70" w:rsidP="004C4A70">
      <w:pPr>
        <w:pStyle w:val="B3"/>
        <w:ind w:left="1418"/>
      </w:pPr>
      <w:r w:rsidRPr="009202AA">
        <w:lastRenderedPageBreak/>
        <w:t>2)</w:t>
      </w:r>
      <w:r w:rsidRPr="009202AA">
        <w:tab/>
        <w:t xml:space="preserve">The unwanted emissions power at each </w:t>
      </w:r>
      <w:r w:rsidRPr="009202AA">
        <w:rPr>
          <w:i/>
        </w:rPr>
        <w:t>TAB connector</w:t>
      </w:r>
      <w:r w:rsidRPr="009202AA">
        <w:t xml:space="preserve"> shall be less than or equal to the AAS BS limit as defined</w:t>
      </w:r>
      <w:r w:rsidRPr="009202AA" w:rsidDel="00552ABB">
        <w:t xml:space="preserve"> </w:t>
      </w:r>
      <w:r w:rsidRPr="009202AA">
        <w:t>in this subclause for the respective frequency span, scaled by -10log</w:t>
      </w:r>
      <w:r w:rsidRPr="009202AA">
        <w:rPr>
          <w:vertAlign w:val="subscript"/>
        </w:rPr>
        <w:t>10</w:t>
      </w:r>
      <w:r w:rsidRPr="009202AA">
        <w:t>(</w:t>
      </w:r>
      <w:r w:rsidRPr="009202AA">
        <w:rPr>
          <w:i/>
        </w:rPr>
        <w:t>n</w:t>
      </w:r>
      <w:r w:rsidRPr="009202AA">
        <w:t xml:space="preserve">), where </w:t>
      </w:r>
      <w:r w:rsidRPr="009202AA">
        <w:rPr>
          <w:i/>
        </w:rPr>
        <w:t>n</w:t>
      </w:r>
      <w:r w:rsidRPr="009202AA">
        <w:t xml:space="preserve"> is the number of </w:t>
      </w:r>
      <w:r w:rsidRPr="009202AA">
        <w:rPr>
          <w:i/>
        </w:rPr>
        <w:t>TAB connector</w:t>
      </w:r>
      <w:r w:rsidRPr="009202AA">
        <w:t xml:space="preserve"> in the </w:t>
      </w:r>
      <w:r w:rsidRPr="009202AA">
        <w:rPr>
          <w:i/>
        </w:rPr>
        <w:t>TAB connector TX min cell group</w:t>
      </w:r>
      <w:r w:rsidRPr="009202AA">
        <w:t>.</w:t>
      </w:r>
    </w:p>
    <w:p w14:paraId="76F40078" w14:textId="77777777" w:rsidR="004C4A70" w:rsidRPr="009202AA" w:rsidRDefault="004C4A70" w:rsidP="004C4A70">
      <w:pPr>
        <w:pStyle w:val="Heading5"/>
        <w:rPr>
          <w:rFonts w:cs="v5.0.0"/>
        </w:rPr>
      </w:pPr>
      <w:bookmarkStart w:id="893" w:name="_Toc21096528"/>
      <w:bookmarkStart w:id="894" w:name="_Toc29763495"/>
      <w:bookmarkStart w:id="895" w:name="_Toc36029966"/>
      <w:bookmarkStart w:id="896" w:name="_Toc37179866"/>
      <w:bookmarkStart w:id="897" w:name="_Toc45869566"/>
      <w:bookmarkStart w:id="898" w:name="_Toc52555365"/>
      <w:r w:rsidRPr="009202AA">
        <w:t>6.6.5.2.2</w:t>
      </w:r>
      <w:r w:rsidRPr="009202AA">
        <w:tab/>
      </w:r>
      <w:r w:rsidRPr="009202AA">
        <w:rPr>
          <w:i/>
        </w:rPr>
        <w:t>Basic limits</w:t>
      </w:r>
      <w:r w:rsidRPr="009202AA">
        <w:t xml:space="preserve"> for Band Categories 1 and 3</w:t>
      </w:r>
      <w:bookmarkEnd w:id="893"/>
      <w:bookmarkEnd w:id="894"/>
      <w:bookmarkEnd w:id="895"/>
      <w:bookmarkEnd w:id="896"/>
      <w:bookmarkEnd w:id="897"/>
      <w:bookmarkEnd w:id="898"/>
    </w:p>
    <w:p w14:paraId="09C2FF2C" w14:textId="77777777" w:rsidR="004C4A70" w:rsidRPr="009202AA" w:rsidRDefault="004C4A70" w:rsidP="004C4A70">
      <w:pPr>
        <w:keepNext/>
        <w:rPr>
          <w:rFonts w:cs="v5.0.0"/>
        </w:rPr>
      </w:pPr>
      <w:r w:rsidRPr="009202AA">
        <w:rPr>
          <w:rFonts w:cs="v5.0.0"/>
        </w:rPr>
        <w:t xml:space="preserve">For a </w:t>
      </w:r>
      <w:r w:rsidRPr="009202AA">
        <w:rPr>
          <w:rFonts w:cs="v5.0.0"/>
          <w:i/>
        </w:rPr>
        <w:t>TAB connector</w:t>
      </w:r>
      <w:r w:rsidRPr="009202AA">
        <w:rPr>
          <w:rFonts w:cs="v5.0.0"/>
        </w:rPr>
        <w:t xml:space="preserve"> operating in Band Category 1 or Band Category 3 the requirement applies outside the </w:t>
      </w:r>
      <w:r w:rsidRPr="009202AA">
        <w:rPr>
          <w:rFonts w:cs="v5.0.0"/>
          <w:i/>
        </w:rPr>
        <w:t>Base Station RF Bandwidth edges</w:t>
      </w:r>
      <w:r w:rsidRPr="009202AA">
        <w:rPr>
          <w:rFonts w:cs="v5.0.0"/>
        </w:rPr>
        <w:t xml:space="preserve">. In addition, for an AAS BS of Wide Area BS class operating in </w:t>
      </w:r>
      <w:r w:rsidRPr="009202AA">
        <w:rPr>
          <w:rFonts w:cs="v5.0.0"/>
          <w:i/>
        </w:rPr>
        <w:t>non-contiguous spectrum</w:t>
      </w:r>
      <w:r w:rsidRPr="009202AA">
        <w:rPr>
          <w:rFonts w:cs="v5.0.0"/>
        </w:rPr>
        <w:t xml:space="preserve">, it applies inside any </w:t>
      </w:r>
      <w:r w:rsidRPr="009202AA">
        <w:rPr>
          <w:rFonts w:cs="v5.0.0"/>
          <w:i/>
        </w:rPr>
        <w:t>sub-block gap</w:t>
      </w:r>
      <w:r w:rsidRPr="009202AA">
        <w:rPr>
          <w:rFonts w:cs="v5.0.0"/>
        </w:rPr>
        <w:t xml:space="preserve">. In addition, for an AAS BS of Wide Area BS class operating in multiple bands, the requirements apply inside any </w:t>
      </w:r>
      <w:r w:rsidRPr="009202AA">
        <w:rPr>
          <w:rFonts w:cs="v5.0.0"/>
          <w:i/>
        </w:rPr>
        <w:t>Inter RF Bandwidth gap</w:t>
      </w:r>
      <w:r w:rsidRPr="009202AA">
        <w:rPr>
          <w:rFonts w:cs="v5.0.0"/>
        </w:rPr>
        <w:t>.</w:t>
      </w:r>
    </w:p>
    <w:p w14:paraId="18C3ECF7" w14:textId="77777777" w:rsidR="004C4A70" w:rsidRPr="009202AA" w:rsidRDefault="004C4A70" w:rsidP="004C4A70">
      <w:pPr>
        <w:keepNext/>
        <w:rPr>
          <w:rFonts w:cs="v5.0.0"/>
        </w:rPr>
      </w:pPr>
      <w:r w:rsidRPr="009202AA">
        <w:rPr>
          <w:rFonts w:cs="v5.0.0"/>
        </w:rPr>
        <w:t xml:space="preserve">For an AAS BS of Medium Range BS class operating in Band Category 1 the requirement applies outside the </w:t>
      </w:r>
      <w:r w:rsidRPr="009202AA">
        <w:rPr>
          <w:rFonts w:cs="v5.0.0"/>
          <w:i/>
        </w:rPr>
        <w:t>Base Station RF Bandwidth edges</w:t>
      </w:r>
      <w:r w:rsidRPr="009202AA">
        <w:rPr>
          <w:rFonts w:cs="v5.0.0"/>
        </w:rPr>
        <w:t xml:space="preserve">. In addition, for an AAS BS of Medium Range BS class operating in </w:t>
      </w:r>
      <w:r w:rsidRPr="009202AA">
        <w:rPr>
          <w:rFonts w:cs="v5.0.0"/>
          <w:i/>
        </w:rPr>
        <w:t>non-contiguous spectrum</w:t>
      </w:r>
      <w:r w:rsidRPr="009202AA">
        <w:rPr>
          <w:rFonts w:cs="v5.0.0"/>
        </w:rPr>
        <w:t xml:space="preserve">, it applies inside any </w:t>
      </w:r>
      <w:r w:rsidRPr="009202AA">
        <w:rPr>
          <w:rFonts w:cs="v5.0.0"/>
          <w:i/>
        </w:rPr>
        <w:t>sub-block gap</w:t>
      </w:r>
      <w:r w:rsidRPr="009202AA">
        <w:rPr>
          <w:rFonts w:cs="v5.0.0"/>
        </w:rPr>
        <w:t xml:space="preserve">. In addition, for an AAS BS of Medium Range BS class operating in multiple bands, the requirements apply inside any </w:t>
      </w:r>
      <w:r w:rsidRPr="009202AA">
        <w:rPr>
          <w:rFonts w:cs="v5.0.0"/>
          <w:i/>
        </w:rPr>
        <w:t>Inter RF Bandwidth gap</w:t>
      </w:r>
      <w:r w:rsidRPr="009202AA">
        <w:rPr>
          <w:rFonts w:cs="v5.0.0"/>
        </w:rPr>
        <w:t>.</w:t>
      </w:r>
    </w:p>
    <w:p w14:paraId="2F667920" w14:textId="77777777" w:rsidR="004C4A70" w:rsidRPr="009202AA" w:rsidRDefault="004C4A70" w:rsidP="004C4A70">
      <w:pPr>
        <w:keepNext/>
        <w:rPr>
          <w:rFonts w:cs="v5.0.0"/>
        </w:rPr>
      </w:pPr>
      <w:r w:rsidRPr="009202AA">
        <w:rPr>
          <w:rFonts w:cs="v5.0.0"/>
        </w:rPr>
        <w:t xml:space="preserve">For an AAS BS of Local Area BS class operating in Band Category 1 the requirement applies outside the </w:t>
      </w:r>
      <w:r w:rsidRPr="009202AA">
        <w:rPr>
          <w:rFonts w:cs="v5.0.0"/>
          <w:i/>
        </w:rPr>
        <w:t>Base Station RF Bandwidth edges</w:t>
      </w:r>
      <w:r w:rsidRPr="009202AA">
        <w:rPr>
          <w:rFonts w:cs="v5.0.0"/>
        </w:rPr>
        <w:t xml:space="preserve">. In addition, for an AAS BS of Local Area BS class operating in </w:t>
      </w:r>
      <w:r w:rsidRPr="009202AA">
        <w:rPr>
          <w:rFonts w:cs="v5.0.0"/>
          <w:i/>
        </w:rPr>
        <w:t>non-contiguous spectrum</w:t>
      </w:r>
      <w:r w:rsidRPr="009202AA">
        <w:rPr>
          <w:rFonts w:cs="v5.0.0"/>
        </w:rPr>
        <w:t xml:space="preserve">, it applies inside any </w:t>
      </w:r>
      <w:r w:rsidRPr="009202AA">
        <w:rPr>
          <w:rFonts w:cs="v5.0.0"/>
          <w:i/>
        </w:rPr>
        <w:t>sub-block gap</w:t>
      </w:r>
      <w:r w:rsidRPr="009202AA">
        <w:rPr>
          <w:rFonts w:cs="v5.0.0"/>
        </w:rPr>
        <w:t xml:space="preserve">. In addition, for an AAS BS Local Area BS class operating in multiple bands, the requirements apply inside any </w:t>
      </w:r>
      <w:r w:rsidRPr="009202AA">
        <w:rPr>
          <w:rFonts w:cs="v5.0.0"/>
          <w:i/>
        </w:rPr>
        <w:t>Inter RF Bandwidth gap</w:t>
      </w:r>
      <w:r w:rsidRPr="009202AA">
        <w:rPr>
          <w:rFonts w:cs="v5.0.0"/>
        </w:rPr>
        <w:t>.</w:t>
      </w:r>
    </w:p>
    <w:p w14:paraId="09419FB6" w14:textId="77777777" w:rsidR="004C4A70" w:rsidRPr="009202AA" w:rsidRDefault="004C4A70" w:rsidP="004C4A70">
      <w:pPr>
        <w:keepNext/>
        <w:rPr>
          <w:rFonts w:cs="v5.0.0"/>
        </w:rPr>
      </w:pPr>
      <w:r w:rsidRPr="009202AA">
        <w:rPr>
          <w:rFonts w:cs="v5.0.0"/>
        </w:rPr>
        <w:t xml:space="preserve">Outside the </w:t>
      </w:r>
      <w:r w:rsidRPr="009202AA">
        <w:rPr>
          <w:rFonts w:cs="v5.0.0"/>
          <w:i/>
        </w:rPr>
        <w:t>Base Station RF Bandwidth edges</w:t>
      </w:r>
      <w:r w:rsidRPr="009202AA">
        <w:rPr>
          <w:rFonts w:cs="v5.0.0"/>
        </w:rPr>
        <w:t xml:space="preserve">, </w:t>
      </w:r>
      <w:r w:rsidRPr="009202AA">
        <w:rPr>
          <w:rFonts w:cs="v5.0.0"/>
          <w:i/>
        </w:rPr>
        <w:t>b</w:t>
      </w:r>
      <w:r w:rsidRPr="009202AA">
        <w:rPr>
          <w:rFonts w:cs="v4.2.0"/>
          <w:i/>
        </w:rPr>
        <w:t>asic limits</w:t>
      </w:r>
      <w:r w:rsidRPr="009202AA">
        <w:rPr>
          <w:rFonts w:cs="v5.0.0"/>
        </w:rPr>
        <w:t xml:space="preserve"> are specified in tables 6.6.5.2.2-1 to 6.6.5.2.2-4 below, where:</w:t>
      </w:r>
    </w:p>
    <w:p w14:paraId="3598CFDA" w14:textId="77777777" w:rsidR="004C4A70" w:rsidRPr="009202AA" w:rsidRDefault="004C4A70" w:rsidP="004C4A70">
      <w:pPr>
        <w:pStyle w:val="B1"/>
        <w:keepNext/>
        <w:rPr>
          <w:rFonts w:cs="v5.0.0"/>
        </w:rPr>
      </w:pPr>
      <w:r w:rsidRPr="009202AA">
        <w:rPr>
          <w:rFonts w:cs="v5.0.0"/>
        </w:rPr>
        <w:t>-</w:t>
      </w:r>
      <w:r w:rsidRPr="009202AA">
        <w:rPr>
          <w:rFonts w:cs="v5.0.0"/>
        </w:rPr>
        <w:tab/>
      </w:r>
      <w:r w:rsidRPr="009202AA">
        <w:rPr>
          <w:rFonts w:cs="v5.0.0"/>
        </w:rPr>
        <w:sym w:font="Symbol" w:char="F044"/>
      </w:r>
      <w:r w:rsidRPr="009202AA">
        <w:rPr>
          <w:rFonts w:cs="v5.0.0"/>
        </w:rPr>
        <w:t xml:space="preserve">f is the separation between </w:t>
      </w:r>
      <w:r w:rsidRPr="009202AA">
        <w:rPr>
          <w:rFonts w:cs="v5.0.0"/>
          <w:i/>
        </w:rPr>
        <w:t>the Base Station RF Bandwidth edge</w:t>
      </w:r>
      <w:r w:rsidRPr="009202AA">
        <w:t xml:space="preserve"> </w:t>
      </w:r>
      <w:r w:rsidRPr="009202AA">
        <w:rPr>
          <w:rFonts w:cs="v5.0.0"/>
        </w:rPr>
        <w:t>frequency and the nominal -3 dB point of the measuring filter closest to the carrier frequency.</w:t>
      </w:r>
    </w:p>
    <w:p w14:paraId="426AA3A7" w14:textId="77777777" w:rsidR="004C4A70" w:rsidRPr="009202AA" w:rsidRDefault="004C4A70" w:rsidP="004C4A70">
      <w:pPr>
        <w:pStyle w:val="B1"/>
        <w:keepNext/>
        <w:rPr>
          <w:rFonts w:cs="v5.0.0"/>
        </w:rPr>
      </w:pPr>
      <w:r w:rsidRPr="009202AA">
        <w:rPr>
          <w:rFonts w:cs="v5.0.0"/>
        </w:rPr>
        <w:t>-</w:t>
      </w:r>
      <w:r w:rsidRPr="009202AA">
        <w:rPr>
          <w:rFonts w:cs="v5.0.0"/>
        </w:rPr>
        <w:tab/>
        <w:t xml:space="preserve">f_offset is the separation between the </w:t>
      </w:r>
      <w:r w:rsidRPr="009202AA">
        <w:rPr>
          <w:rFonts w:cs="v5.0.0"/>
          <w:i/>
        </w:rPr>
        <w:t>Base Station RF Bandwidth edge</w:t>
      </w:r>
      <w:r w:rsidRPr="009202AA">
        <w:t xml:space="preserve"> </w:t>
      </w:r>
      <w:r w:rsidRPr="009202AA">
        <w:rPr>
          <w:rFonts w:cs="v5.0.0"/>
        </w:rPr>
        <w:t>frequency and the centre of the measuring filter.</w:t>
      </w:r>
    </w:p>
    <w:p w14:paraId="1015261F" w14:textId="77777777" w:rsidR="004C4A70" w:rsidRPr="009202AA" w:rsidRDefault="004C4A70" w:rsidP="004C4A70">
      <w:pPr>
        <w:pStyle w:val="B1"/>
        <w:keepNext/>
        <w:rPr>
          <w:rFonts w:cs="v5.0.0"/>
        </w:rPr>
      </w:pPr>
      <w:r w:rsidRPr="009202AA">
        <w:rPr>
          <w:rFonts w:cs="v5.0.0"/>
        </w:rPr>
        <w:t>-</w:t>
      </w:r>
      <w:r w:rsidRPr="009202AA">
        <w:rPr>
          <w:rFonts w:cs="v5.0.0"/>
        </w:rPr>
        <w:tab/>
        <w:t>f_offset</w:t>
      </w:r>
      <w:r w:rsidRPr="009202AA">
        <w:rPr>
          <w:rFonts w:cs="v5.0.0"/>
          <w:vertAlign w:val="subscript"/>
        </w:rPr>
        <w:t>max</w:t>
      </w:r>
      <w:r w:rsidRPr="009202AA">
        <w:rPr>
          <w:rFonts w:cs="v5.0.0"/>
        </w:rPr>
        <w:t xml:space="preserve"> is the offset to the frequency </w:t>
      </w:r>
      <w:r w:rsidRPr="009202AA">
        <w:t>Δf</w:t>
      </w:r>
      <w:r w:rsidRPr="009202AA">
        <w:rPr>
          <w:vertAlign w:val="subscript"/>
        </w:rPr>
        <w:t>OBUE</w:t>
      </w:r>
      <w:r w:rsidRPr="009202AA" w:rsidDel="006357E3">
        <w:rPr>
          <w:rFonts w:cs="v5.0.0"/>
        </w:rPr>
        <w:t xml:space="preserve"> </w:t>
      </w:r>
      <w:r w:rsidRPr="009202AA">
        <w:rPr>
          <w:rFonts w:cs="v5.0.0"/>
        </w:rPr>
        <w:t xml:space="preserve"> outside the </w:t>
      </w:r>
      <w:r w:rsidRPr="009202AA">
        <w:rPr>
          <w:rFonts w:cs="v5.0.0"/>
          <w:i/>
        </w:rPr>
        <w:t>downlink operating band</w:t>
      </w:r>
      <w:r w:rsidRPr="009202AA">
        <w:rPr>
          <w:rFonts w:cs="v5.0.0"/>
        </w:rPr>
        <w:t>.</w:t>
      </w:r>
    </w:p>
    <w:p w14:paraId="16642EAF"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1C5FA4A0" w14:textId="77777777" w:rsidR="004C4A70" w:rsidRPr="009202AA" w:rsidRDefault="004C4A70" w:rsidP="004C4A70">
      <w:pPr>
        <w:rPr>
          <w:lang w:eastAsia="zh-CN"/>
        </w:rPr>
      </w:pPr>
      <w:r w:rsidRPr="009202AA">
        <w:t xml:space="preserve">For a </w:t>
      </w:r>
      <w:r w:rsidRPr="009202AA">
        <w:rPr>
          <w:i/>
        </w:rPr>
        <w:t>multi-band TAB connector</w:t>
      </w:r>
      <w:r w:rsidRPr="009202AA">
        <w:t xml:space="preserve">, inside any </w:t>
      </w:r>
      <w:r w:rsidRPr="009202AA">
        <w:rPr>
          <w:i/>
        </w:rPr>
        <w:t>Inter</w:t>
      </w:r>
      <w:r w:rsidRPr="009202AA">
        <w:rPr>
          <w:i/>
          <w:lang w:eastAsia="zh-CN"/>
        </w:rPr>
        <w:t xml:space="preserve"> </w:t>
      </w:r>
      <w:r w:rsidRPr="009202AA">
        <w:rPr>
          <w:i/>
        </w:rPr>
        <w:t>RF Bandwidth gaps</w:t>
      </w:r>
      <w:r w:rsidRPr="009202AA">
        <w:t xml:space="preserve"> with Wgap &lt; 2×Δf</w:t>
      </w:r>
      <w:r w:rsidRPr="009202AA">
        <w:rPr>
          <w:vertAlign w:val="subscript"/>
        </w:rPr>
        <w:t>OBUE</w:t>
      </w:r>
      <w:r w:rsidRPr="009202AA">
        <w:t xml:space="preserve"> MHz, a combined </w:t>
      </w:r>
      <w:r w:rsidRPr="009202AA">
        <w:rPr>
          <w:i/>
        </w:rPr>
        <w:t xml:space="preserve">basic </w:t>
      </w:r>
      <w:r w:rsidRPr="009202AA">
        <w:t xml:space="preserve">limit shall be applied which is the cumulative sum of emissions shall not exceed the cumulative sum of the </w:t>
      </w:r>
      <w:r w:rsidRPr="009202AA">
        <w:rPr>
          <w:i/>
        </w:rPr>
        <w:t>basic limits</w:t>
      </w:r>
      <w:r w:rsidRPr="009202AA">
        <w:t xml:space="preserve"> specified at the </w:t>
      </w:r>
      <w:r w:rsidRPr="009202AA">
        <w:rPr>
          <w:i/>
        </w:rPr>
        <w:t>Base Station RF Bandwidth edges</w:t>
      </w:r>
      <w:r w:rsidRPr="009202AA">
        <w:t xml:space="preserve"> on each side of the </w:t>
      </w:r>
      <w:r w:rsidRPr="009202AA">
        <w:rPr>
          <w:i/>
        </w:rPr>
        <w:t>Inter-RF Bandwidth gap</w:t>
      </w:r>
      <w:r w:rsidRPr="009202AA">
        <w:t xml:space="preserve">. The </w:t>
      </w:r>
      <w:r w:rsidRPr="009202AA">
        <w:rPr>
          <w:i/>
        </w:rPr>
        <w:t>basic limit</w:t>
      </w:r>
      <w:r w:rsidRPr="009202AA">
        <w:t xml:space="preserve"> for </w:t>
      </w:r>
      <w:r w:rsidRPr="009202AA">
        <w:rPr>
          <w:i/>
        </w:rPr>
        <w:t>Base Station RF Bandwidth edge</w:t>
      </w:r>
      <w:r w:rsidRPr="009202AA">
        <w:t xml:space="preserve"> is specified in table 6.6.5.2.2-1 to 6.6.5.2.2-4</w:t>
      </w:r>
      <w:r w:rsidRPr="009202AA">
        <w:rPr>
          <w:lang w:eastAsia="zh-CN"/>
        </w:rPr>
        <w:t xml:space="preserve"> </w:t>
      </w:r>
      <w:r w:rsidRPr="009202AA">
        <w:t xml:space="preserve">below, </w:t>
      </w:r>
      <w:r w:rsidRPr="009202AA">
        <w:rPr>
          <w:rFonts w:cs="v5.0.0"/>
        </w:rPr>
        <w:t>where in this case:</w:t>
      </w:r>
    </w:p>
    <w:p w14:paraId="1C3B58AE" w14:textId="77777777" w:rsidR="004C4A70" w:rsidRPr="009202AA" w:rsidRDefault="004C4A70" w:rsidP="004C4A70">
      <w:pPr>
        <w:pStyle w:val="B1"/>
      </w:pPr>
      <w:r w:rsidRPr="009202AA">
        <w:t>-</w:t>
      </w:r>
      <w:r w:rsidRPr="009202AA">
        <w:tab/>
      </w:r>
      <w:r w:rsidRPr="009202AA">
        <w:sym w:font="Symbol" w:char="F044"/>
      </w:r>
      <w:r w:rsidRPr="009202AA">
        <w:t xml:space="preserve">f is the separation between the </w:t>
      </w:r>
      <w:r w:rsidRPr="009202AA">
        <w:rPr>
          <w:i/>
        </w:rPr>
        <w:t>Base Station RF Bandwidth edge</w:t>
      </w:r>
      <w:r w:rsidRPr="009202AA">
        <w:t xml:space="preserve"> frequency and the nominal -3 dB point of the measuring filter closest to the carrier frequency.</w:t>
      </w:r>
    </w:p>
    <w:p w14:paraId="2BC5DAC9" w14:textId="77777777" w:rsidR="004C4A70" w:rsidRPr="009202AA" w:rsidRDefault="004C4A70" w:rsidP="004C4A70">
      <w:pPr>
        <w:pStyle w:val="B1"/>
      </w:pPr>
      <w:r w:rsidRPr="009202AA">
        <w:t>-</w:t>
      </w:r>
      <w:r w:rsidRPr="009202AA">
        <w:tab/>
        <w:t xml:space="preserve">f_offset is the separation between the </w:t>
      </w:r>
      <w:r w:rsidRPr="009202AA">
        <w:rPr>
          <w:i/>
        </w:rPr>
        <w:t>Base Station RF Bandwidth edge</w:t>
      </w:r>
      <w:r w:rsidRPr="009202AA">
        <w:t xml:space="preserve"> frequency and the centre of the measuring filter.</w:t>
      </w:r>
    </w:p>
    <w:p w14:paraId="6067271C" w14:textId="77777777" w:rsidR="004C4A70" w:rsidRPr="009202AA" w:rsidRDefault="004C4A70" w:rsidP="004C4A70">
      <w:pPr>
        <w:pStyle w:val="B1"/>
        <w:rPr>
          <w:lang w:eastAsia="zh-CN"/>
        </w:rPr>
      </w:pPr>
      <w:r w:rsidRPr="009202AA">
        <w:t>-</w:t>
      </w:r>
      <w:r w:rsidRPr="009202AA">
        <w:tab/>
        <w:t>f_offset</w:t>
      </w:r>
      <w:r w:rsidRPr="009202AA">
        <w:rPr>
          <w:vertAlign w:val="subscript"/>
        </w:rPr>
        <w:t>max</w:t>
      </w:r>
      <w:r w:rsidRPr="009202AA">
        <w:t xml:space="preserve"> is equal to the inter </w:t>
      </w:r>
      <w:r w:rsidRPr="009202AA">
        <w:rPr>
          <w:i/>
        </w:rPr>
        <w:t xml:space="preserve">Base Station RF Bandwidth </w:t>
      </w:r>
      <w:r w:rsidRPr="009202AA">
        <w:t>gap minus half of the bandwidth of the measuring filter.</w:t>
      </w:r>
    </w:p>
    <w:p w14:paraId="7054520F"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f_offsetmax minus half of the bandwidth of the measuring filter.</w:t>
      </w:r>
    </w:p>
    <w:p w14:paraId="0B2EEFD0" w14:textId="37B71A77" w:rsidR="00326792" w:rsidRPr="009202AA" w:rsidRDefault="00326792" w:rsidP="00326792">
      <w:r w:rsidRPr="009202AA">
        <w:t xml:space="preserve">For a </w:t>
      </w:r>
      <w:r w:rsidRPr="009202AA">
        <w:rPr>
          <w:i/>
        </w:rPr>
        <w:t>multi-band TAB connector</w:t>
      </w:r>
      <w:r w:rsidRPr="009202AA">
        <w:t xml:space="preserve">, the operating band unwanted emission </w:t>
      </w:r>
      <w:r w:rsidRPr="009202AA">
        <w:rPr>
          <w:i/>
        </w:rPr>
        <w:t>basic limits</w:t>
      </w:r>
      <w:r w:rsidRPr="009202AA">
        <w:t xml:space="preserve"> apply also in a supported operating band without any carriers transmitted, in the case where there are carriers transmitted in other operating band(s). In this case where there is no carrier transmitted in an operating band, the operating band unwanted emission limit, as defined in the tables of the present subclause for the largest frequency offset (</w:t>
      </w:r>
      <w:r w:rsidRPr="009202AA">
        <w:sym w:font="Symbol" w:char="F044"/>
      </w:r>
      <w:r w:rsidRPr="009202AA">
        <w:t>f</w:t>
      </w:r>
      <w:r w:rsidRPr="009202AA">
        <w:rPr>
          <w:vertAlign w:val="subscript"/>
        </w:rPr>
        <w:t>max</w:t>
      </w:r>
      <w:r w:rsidRPr="009202AA">
        <w:t xml:space="preserve">), of a band where there is no carrier transmitted shall apply from 10 MHz below the lowest frequency, up to 10 MHz above the highest frequency of the supported downlink operating band without any carrier transmitted. And no cumulative </w:t>
      </w:r>
      <w:r w:rsidRPr="009202AA">
        <w:rPr>
          <w:i/>
        </w:rPr>
        <w:t>basic limits</w:t>
      </w:r>
      <w:r w:rsidRPr="009202AA">
        <w:t xml:space="preserve"> are applied in the </w:t>
      </w:r>
      <w:r w:rsidRPr="009202AA">
        <w:rPr>
          <w:i/>
        </w:rPr>
        <w:t>inter-band gap</w:t>
      </w:r>
      <w:r w:rsidRPr="009202AA">
        <w:t xml:space="preserve"> between a supported downlink band with carrier(s) transmitted and a supported downlink band without any carrier transmitted. </w:t>
      </w:r>
    </w:p>
    <w:p w14:paraId="28306B1E" w14:textId="77777777" w:rsidR="004C4A70" w:rsidRPr="009202AA" w:rsidRDefault="004C4A70" w:rsidP="004C4A70">
      <w:r w:rsidRPr="009202AA">
        <w:t xml:space="preserve">Inside any </w:t>
      </w:r>
      <w:r w:rsidRPr="009202AA">
        <w:rPr>
          <w:i/>
        </w:rPr>
        <w:t>sub-block gap</w:t>
      </w:r>
      <w:r w:rsidRPr="009202AA">
        <w:t xml:space="preserve"> for a </w:t>
      </w:r>
      <w:r w:rsidRPr="009202AA">
        <w:rPr>
          <w:i/>
        </w:rPr>
        <w:t>TAB connector</w:t>
      </w:r>
      <w:r w:rsidRPr="009202AA">
        <w:t xml:space="preserve"> operating in </w:t>
      </w:r>
      <w:r w:rsidRPr="009202AA">
        <w:rPr>
          <w:i/>
        </w:rPr>
        <w:t>non-contiguous spectrum</w:t>
      </w:r>
      <w:r w:rsidRPr="009202AA">
        <w:t xml:space="preserve">, a combined </w:t>
      </w:r>
      <w:r w:rsidRPr="009202AA">
        <w:rPr>
          <w:i/>
        </w:rPr>
        <w:t xml:space="preserve">basic </w:t>
      </w:r>
      <w:r w:rsidRPr="009202AA">
        <w:t xml:space="preserve">limit shall be applied which is the cumulative sum of the </w:t>
      </w:r>
      <w:r w:rsidRPr="009202AA">
        <w:rPr>
          <w:i/>
        </w:rPr>
        <w:t>basic limits</w:t>
      </w:r>
      <w:r w:rsidRPr="009202AA">
        <w:t xml:space="preserve"> specified for the adjacent sub blocks on each side of the </w:t>
      </w:r>
      <w:r w:rsidRPr="009202AA">
        <w:rPr>
          <w:i/>
        </w:rPr>
        <w:t>sub-block gap</w:t>
      </w:r>
      <w:r w:rsidRPr="009202AA">
        <w:t xml:space="preserve">. The </w:t>
      </w:r>
      <w:r w:rsidRPr="009202AA">
        <w:rPr>
          <w:i/>
        </w:rPr>
        <w:t>basic limit</w:t>
      </w:r>
      <w:r w:rsidRPr="009202AA">
        <w:t xml:space="preserve"> for each sub block is specified in tables 6.6.5.2.2-1 to 6.6.5.2.2-4 below, where in this case:</w:t>
      </w:r>
    </w:p>
    <w:p w14:paraId="648A2A40" w14:textId="77777777" w:rsidR="004C4A70" w:rsidRPr="009202AA" w:rsidRDefault="004C4A70" w:rsidP="004C4A70">
      <w:pPr>
        <w:pStyle w:val="B1"/>
      </w:pPr>
      <w:r w:rsidRPr="009202AA">
        <w:lastRenderedPageBreak/>
        <w:t>-</w:t>
      </w:r>
      <w:r w:rsidRPr="009202AA">
        <w:tab/>
      </w:r>
      <w:r w:rsidRPr="009202AA">
        <w:sym w:font="Symbol" w:char="F044"/>
      </w:r>
      <w:r w:rsidRPr="009202AA">
        <w:t>f is the separation between the sub block edge frequency and the nominal -3 dB point of the measuring filter closest to the sub block edge.</w:t>
      </w:r>
    </w:p>
    <w:p w14:paraId="2383B69D" w14:textId="77777777" w:rsidR="004C4A70" w:rsidRPr="009202AA" w:rsidRDefault="004C4A70" w:rsidP="004C4A70">
      <w:pPr>
        <w:pStyle w:val="B1"/>
      </w:pPr>
      <w:r w:rsidRPr="009202AA">
        <w:t>-</w:t>
      </w:r>
      <w:r w:rsidRPr="009202AA">
        <w:tab/>
        <w:t>f_offset is the separation between the sub block edge frequency and the centre of the measuring filter.</w:t>
      </w:r>
    </w:p>
    <w:p w14:paraId="0F0164F4" w14:textId="77777777" w:rsidR="004C4A70" w:rsidRPr="009202AA" w:rsidRDefault="004C4A70" w:rsidP="004C4A70">
      <w:pPr>
        <w:pStyle w:val="B1"/>
      </w:pPr>
      <w:r w:rsidRPr="009202AA">
        <w:t>-</w:t>
      </w:r>
      <w:r w:rsidRPr="009202AA">
        <w:tab/>
        <w:t>f_offset</w:t>
      </w:r>
      <w:r w:rsidRPr="009202AA">
        <w:rPr>
          <w:vertAlign w:val="subscript"/>
        </w:rPr>
        <w:t>max</w:t>
      </w:r>
      <w:r w:rsidRPr="009202AA">
        <w:t xml:space="preserve"> is equal to the </w:t>
      </w:r>
      <w:r w:rsidRPr="009202AA">
        <w:rPr>
          <w:i/>
        </w:rPr>
        <w:t>sub-block gap</w:t>
      </w:r>
      <w:r w:rsidRPr="009202AA">
        <w:t xml:space="preserve"> bandwidth </w:t>
      </w:r>
      <w:r w:rsidRPr="009202AA">
        <w:rPr>
          <w:rFonts w:cs="v5.0.0"/>
          <w:lang w:eastAsia="zh-CN"/>
        </w:rPr>
        <w:t>minus half of the bandwidth of the measuring filter</w:t>
      </w:r>
      <w:r w:rsidRPr="009202AA">
        <w:t>.</w:t>
      </w:r>
    </w:p>
    <w:p w14:paraId="1A1784DF" w14:textId="35C363B0" w:rsidR="0032518B" w:rsidRPr="00EE3870" w:rsidRDefault="004C4A70" w:rsidP="0032518B">
      <w:pPr>
        <w:pStyle w:val="B1"/>
        <w:rPr>
          <w:ins w:id="899" w:author="7668" w:date="2020-12-29T10:56:00Z"/>
        </w:rPr>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13512320" w14:textId="77777777" w:rsidR="0032518B" w:rsidRPr="00EE3870" w:rsidRDefault="0032518B" w:rsidP="0032518B">
      <w:pPr>
        <w:rPr>
          <w:ins w:id="900" w:author="7668" w:date="2020-12-29T10:56:00Z"/>
        </w:rPr>
      </w:pPr>
      <w:ins w:id="901" w:author="7668" w:date="2020-12-29T10:56:00Z">
        <w:r w:rsidRPr="00EE3870">
          <w:t>Applicability of Wide Area operating band unwanted emission requirements in tables 6.6.5.2.2-1, 6.6.5.2.2-1a and 6.6.5.2.2-1b is specified in table 6.6.2.1-0.</w:t>
        </w:r>
      </w:ins>
    </w:p>
    <w:p w14:paraId="2ABD3A60" w14:textId="77777777" w:rsidR="0032518B" w:rsidRPr="00EE3870" w:rsidRDefault="0032518B" w:rsidP="0032518B">
      <w:pPr>
        <w:pStyle w:val="TH"/>
        <w:rPr>
          <w:ins w:id="902" w:author="7668" w:date="2020-12-29T10:56:00Z"/>
          <w:rFonts w:cs="v5.0.0"/>
        </w:rPr>
      </w:pPr>
      <w:ins w:id="903" w:author="7668" w:date="2020-12-29T10:56:00Z">
        <w:r w:rsidRPr="00EE3870">
          <w:t>Table 6.6.5.2.2-0: Applicability of operating band unwanted emission requirements for BC1 and BC3 Wide Area BS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82"/>
        <w:gridCol w:w="2492"/>
        <w:gridCol w:w="2757"/>
      </w:tblGrid>
      <w:tr w:rsidR="0032518B" w:rsidRPr="00EE3870" w14:paraId="5FA1E3F5" w14:textId="77777777" w:rsidTr="00FB2017">
        <w:trPr>
          <w:cantSplit/>
          <w:jc w:val="center"/>
          <w:ins w:id="904" w:author="7668" w:date="2020-12-29T10:56:00Z"/>
        </w:trPr>
        <w:tc>
          <w:tcPr>
            <w:tcW w:w="0" w:type="auto"/>
          </w:tcPr>
          <w:p w14:paraId="38752DBF" w14:textId="77777777" w:rsidR="0032518B" w:rsidRPr="00EE3870" w:rsidRDefault="0032518B" w:rsidP="00FB2017">
            <w:pPr>
              <w:pStyle w:val="TAH"/>
              <w:rPr>
                <w:ins w:id="905" w:author="7668" w:date="2020-12-29T10:56:00Z"/>
                <w:rFonts w:cs="Arial"/>
                <w:szCs w:val="18"/>
              </w:rPr>
            </w:pPr>
            <w:ins w:id="906" w:author="7668" w:date="2020-12-29T10:56:00Z">
              <w:r w:rsidRPr="00EE3870">
                <w:rPr>
                  <w:rFonts w:cs="Arial"/>
                  <w:szCs w:val="18"/>
                </w:rPr>
                <w:t>NR band operation</w:t>
              </w:r>
            </w:ins>
          </w:p>
        </w:tc>
        <w:tc>
          <w:tcPr>
            <w:tcW w:w="0" w:type="auto"/>
          </w:tcPr>
          <w:p w14:paraId="0268CD0F" w14:textId="77777777" w:rsidR="0032518B" w:rsidRPr="00EE3870" w:rsidRDefault="0032518B" w:rsidP="00FB2017">
            <w:pPr>
              <w:pStyle w:val="TAH"/>
              <w:rPr>
                <w:ins w:id="907" w:author="7668" w:date="2020-12-29T10:56:00Z"/>
                <w:rFonts w:cs="Arial"/>
                <w:szCs w:val="18"/>
              </w:rPr>
            </w:pPr>
            <w:ins w:id="908" w:author="7668" w:date="2020-12-29T10:56:00Z">
              <w:r w:rsidRPr="00EE3870">
                <w:rPr>
                  <w:rFonts w:cs="Arial"/>
                  <w:szCs w:val="18"/>
                </w:rPr>
                <w:t>UTRA supported (NOTE 1)</w:t>
              </w:r>
            </w:ins>
          </w:p>
        </w:tc>
        <w:tc>
          <w:tcPr>
            <w:tcW w:w="0" w:type="auto"/>
          </w:tcPr>
          <w:p w14:paraId="098F75AB" w14:textId="77777777" w:rsidR="0032518B" w:rsidRPr="00EE3870" w:rsidRDefault="0032518B" w:rsidP="00FB2017">
            <w:pPr>
              <w:pStyle w:val="TAH"/>
              <w:rPr>
                <w:ins w:id="909" w:author="7668" w:date="2020-12-29T10:56:00Z"/>
                <w:rFonts w:cs="Arial"/>
                <w:szCs w:val="18"/>
              </w:rPr>
            </w:pPr>
            <w:ins w:id="910" w:author="7668" w:date="2020-12-29T10:56:00Z">
              <w:r w:rsidRPr="00EE3870">
                <w:rPr>
                  <w:rFonts w:cs="Arial"/>
                  <w:szCs w:val="18"/>
                </w:rPr>
                <w:t>Applicable requirement table</w:t>
              </w:r>
            </w:ins>
          </w:p>
        </w:tc>
      </w:tr>
      <w:tr w:rsidR="0032518B" w:rsidRPr="00EE3870" w14:paraId="512921C4" w14:textId="77777777" w:rsidTr="00FB2017">
        <w:trPr>
          <w:cantSplit/>
          <w:jc w:val="center"/>
          <w:ins w:id="911" w:author="7668" w:date="2020-12-29T10:56:00Z"/>
        </w:trPr>
        <w:tc>
          <w:tcPr>
            <w:tcW w:w="0" w:type="auto"/>
          </w:tcPr>
          <w:p w14:paraId="60B31FBC" w14:textId="77777777" w:rsidR="0032518B" w:rsidRPr="00EE3870" w:rsidRDefault="0032518B" w:rsidP="00FB2017">
            <w:pPr>
              <w:pStyle w:val="TAC"/>
              <w:rPr>
                <w:ins w:id="912" w:author="7668" w:date="2020-12-29T10:56:00Z"/>
              </w:rPr>
            </w:pPr>
            <w:ins w:id="913" w:author="7668" w:date="2020-12-29T10:56:00Z">
              <w:r w:rsidRPr="00EE3870">
                <w:t>None</w:t>
              </w:r>
            </w:ins>
          </w:p>
        </w:tc>
        <w:tc>
          <w:tcPr>
            <w:tcW w:w="0" w:type="auto"/>
          </w:tcPr>
          <w:p w14:paraId="52D555DF" w14:textId="77777777" w:rsidR="0032518B" w:rsidRPr="00EE3870" w:rsidRDefault="0032518B" w:rsidP="00FB2017">
            <w:pPr>
              <w:pStyle w:val="TAC"/>
              <w:rPr>
                <w:ins w:id="914" w:author="7668" w:date="2020-12-29T10:56:00Z"/>
              </w:rPr>
            </w:pPr>
            <w:ins w:id="915" w:author="7668" w:date="2020-12-29T10:56:00Z">
              <w:r w:rsidRPr="00EE3870">
                <w:t>Y/N</w:t>
              </w:r>
            </w:ins>
          </w:p>
        </w:tc>
        <w:tc>
          <w:tcPr>
            <w:tcW w:w="0" w:type="auto"/>
          </w:tcPr>
          <w:p w14:paraId="5D4C3F66" w14:textId="77777777" w:rsidR="0032518B" w:rsidRPr="00EE3870" w:rsidRDefault="0032518B" w:rsidP="00FB2017">
            <w:pPr>
              <w:pStyle w:val="TAC"/>
              <w:rPr>
                <w:ins w:id="916" w:author="7668" w:date="2020-12-29T10:56:00Z"/>
              </w:rPr>
            </w:pPr>
            <w:ins w:id="917" w:author="7668" w:date="2020-12-29T10:56:00Z">
              <w:r w:rsidRPr="00EE3870">
                <w:t>6.6.5.2.2-1</w:t>
              </w:r>
            </w:ins>
          </w:p>
        </w:tc>
      </w:tr>
      <w:tr w:rsidR="0032518B" w:rsidRPr="00EE3870" w14:paraId="2D0A36EC" w14:textId="77777777" w:rsidTr="00FB2017">
        <w:trPr>
          <w:cantSplit/>
          <w:jc w:val="center"/>
          <w:ins w:id="918" w:author="7668" w:date="2020-12-29T10:56:00Z"/>
        </w:trPr>
        <w:tc>
          <w:tcPr>
            <w:tcW w:w="0" w:type="auto"/>
          </w:tcPr>
          <w:p w14:paraId="320143C1" w14:textId="77777777" w:rsidR="0032518B" w:rsidRPr="00EE3870" w:rsidRDefault="0032518B" w:rsidP="00FB2017">
            <w:pPr>
              <w:pStyle w:val="TAC"/>
              <w:rPr>
                <w:ins w:id="919" w:author="7668" w:date="2020-12-29T10:56:00Z"/>
              </w:rPr>
            </w:pPr>
            <w:ins w:id="920" w:author="7668" w:date="2020-12-29T10:56:00Z">
              <w:r w:rsidRPr="00EE3870">
                <w:t>In certain regions (NOTE 2), band 1</w:t>
              </w:r>
            </w:ins>
          </w:p>
        </w:tc>
        <w:tc>
          <w:tcPr>
            <w:tcW w:w="0" w:type="auto"/>
          </w:tcPr>
          <w:p w14:paraId="75911E00" w14:textId="77777777" w:rsidR="0032518B" w:rsidRPr="00EE3870" w:rsidRDefault="0032518B" w:rsidP="00FB2017">
            <w:pPr>
              <w:pStyle w:val="TAC"/>
              <w:rPr>
                <w:ins w:id="921" w:author="7668" w:date="2020-12-29T10:56:00Z"/>
              </w:rPr>
            </w:pPr>
            <w:ins w:id="922" w:author="7668" w:date="2020-12-29T10:56:00Z">
              <w:r w:rsidRPr="00EE3870">
                <w:t>N</w:t>
              </w:r>
            </w:ins>
          </w:p>
        </w:tc>
        <w:tc>
          <w:tcPr>
            <w:tcW w:w="0" w:type="auto"/>
          </w:tcPr>
          <w:p w14:paraId="5B38CC80" w14:textId="77777777" w:rsidR="0032518B" w:rsidRPr="00EE3870" w:rsidRDefault="0032518B" w:rsidP="00FB2017">
            <w:pPr>
              <w:pStyle w:val="TAC"/>
              <w:rPr>
                <w:ins w:id="923" w:author="7668" w:date="2020-12-29T10:56:00Z"/>
              </w:rPr>
            </w:pPr>
            <w:ins w:id="924" w:author="7668" w:date="2020-12-29T10:56:00Z">
              <w:r w:rsidRPr="00EE3870">
                <w:t>6.6.5.2.2-1</w:t>
              </w:r>
            </w:ins>
          </w:p>
        </w:tc>
      </w:tr>
      <w:tr w:rsidR="0032518B" w:rsidRPr="00EE3870" w14:paraId="446E7E1B" w14:textId="77777777" w:rsidTr="00FB2017">
        <w:trPr>
          <w:cantSplit/>
          <w:jc w:val="center"/>
          <w:ins w:id="925" w:author="7668" w:date="2020-12-29T10:56:00Z"/>
        </w:trPr>
        <w:tc>
          <w:tcPr>
            <w:tcW w:w="0" w:type="auto"/>
          </w:tcPr>
          <w:p w14:paraId="7BE9CF33" w14:textId="77777777" w:rsidR="0032518B" w:rsidRPr="00EE3870" w:rsidRDefault="0032518B" w:rsidP="00FB2017">
            <w:pPr>
              <w:pStyle w:val="TAC"/>
              <w:rPr>
                <w:ins w:id="926" w:author="7668" w:date="2020-12-29T10:56:00Z"/>
              </w:rPr>
            </w:pPr>
            <w:ins w:id="927" w:author="7668" w:date="2020-12-29T10:56:00Z">
              <w:r w:rsidRPr="00EE3870">
                <w:t>Any below 1 GHz</w:t>
              </w:r>
            </w:ins>
          </w:p>
        </w:tc>
        <w:tc>
          <w:tcPr>
            <w:tcW w:w="0" w:type="auto"/>
          </w:tcPr>
          <w:p w14:paraId="53BEE511" w14:textId="77777777" w:rsidR="0032518B" w:rsidRPr="00EE3870" w:rsidRDefault="0032518B" w:rsidP="00FB2017">
            <w:pPr>
              <w:pStyle w:val="TAC"/>
              <w:rPr>
                <w:ins w:id="928" w:author="7668" w:date="2020-12-29T10:56:00Z"/>
              </w:rPr>
            </w:pPr>
            <w:ins w:id="929" w:author="7668" w:date="2020-12-29T10:56:00Z">
              <w:r w:rsidRPr="00EE3870">
                <w:t>N</w:t>
              </w:r>
            </w:ins>
          </w:p>
        </w:tc>
        <w:tc>
          <w:tcPr>
            <w:tcW w:w="0" w:type="auto"/>
          </w:tcPr>
          <w:p w14:paraId="5D669BA9" w14:textId="77777777" w:rsidR="0032518B" w:rsidRPr="00EE3870" w:rsidRDefault="0032518B" w:rsidP="00FB2017">
            <w:pPr>
              <w:pStyle w:val="TAC"/>
              <w:rPr>
                <w:ins w:id="930" w:author="7668" w:date="2020-12-29T10:56:00Z"/>
              </w:rPr>
            </w:pPr>
            <w:ins w:id="931" w:author="7668" w:date="2020-12-29T10:56:00Z">
              <w:r w:rsidRPr="00EE3870">
                <w:t>6.6.5.2.2-1a</w:t>
              </w:r>
            </w:ins>
          </w:p>
        </w:tc>
      </w:tr>
      <w:tr w:rsidR="0032518B" w:rsidRPr="00EE3870" w14:paraId="5DB8E7E8" w14:textId="77777777" w:rsidTr="00FB2017">
        <w:trPr>
          <w:cantSplit/>
          <w:jc w:val="center"/>
          <w:ins w:id="932" w:author="7668" w:date="2020-12-29T10:56:00Z"/>
        </w:trPr>
        <w:tc>
          <w:tcPr>
            <w:tcW w:w="0" w:type="auto"/>
          </w:tcPr>
          <w:p w14:paraId="5DE8B83C" w14:textId="77777777" w:rsidR="0032518B" w:rsidRPr="00EE3870" w:rsidRDefault="0032518B" w:rsidP="00FB2017">
            <w:pPr>
              <w:pStyle w:val="TAC"/>
              <w:rPr>
                <w:ins w:id="933" w:author="7668" w:date="2020-12-29T10:56:00Z"/>
              </w:rPr>
            </w:pPr>
            <w:ins w:id="934" w:author="7668" w:date="2020-12-29T10:56:00Z">
              <w:r w:rsidRPr="00EE3870">
                <w:t>Any above 1 GHz except for certain regions (NOTE 2), band 1</w:t>
              </w:r>
            </w:ins>
          </w:p>
        </w:tc>
        <w:tc>
          <w:tcPr>
            <w:tcW w:w="0" w:type="auto"/>
          </w:tcPr>
          <w:p w14:paraId="43F0BB40" w14:textId="77777777" w:rsidR="0032518B" w:rsidRPr="00EE3870" w:rsidRDefault="0032518B" w:rsidP="00FB2017">
            <w:pPr>
              <w:pStyle w:val="TAC"/>
              <w:rPr>
                <w:ins w:id="935" w:author="7668" w:date="2020-12-29T10:56:00Z"/>
              </w:rPr>
            </w:pPr>
            <w:ins w:id="936" w:author="7668" w:date="2020-12-29T10:56:00Z">
              <w:r w:rsidRPr="00EE3870">
                <w:t>N</w:t>
              </w:r>
            </w:ins>
          </w:p>
        </w:tc>
        <w:tc>
          <w:tcPr>
            <w:tcW w:w="0" w:type="auto"/>
          </w:tcPr>
          <w:p w14:paraId="054C5DD8" w14:textId="77777777" w:rsidR="0032518B" w:rsidRPr="00EE3870" w:rsidRDefault="0032518B" w:rsidP="00FB2017">
            <w:pPr>
              <w:pStyle w:val="TAC"/>
              <w:rPr>
                <w:ins w:id="937" w:author="7668" w:date="2020-12-29T10:56:00Z"/>
              </w:rPr>
            </w:pPr>
            <w:ins w:id="938" w:author="7668" w:date="2020-12-29T10:56:00Z">
              <w:r w:rsidRPr="00EE3870">
                <w:t>6.6.2.1-1b</w:t>
              </w:r>
            </w:ins>
          </w:p>
        </w:tc>
      </w:tr>
      <w:tr w:rsidR="0032518B" w:rsidRPr="00EE3870" w14:paraId="1DDEC568" w14:textId="77777777" w:rsidTr="00FB2017">
        <w:trPr>
          <w:cantSplit/>
          <w:jc w:val="center"/>
          <w:ins w:id="939" w:author="7668" w:date="2020-12-29T10:56:00Z"/>
        </w:trPr>
        <w:tc>
          <w:tcPr>
            <w:tcW w:w="0" w:type="auto"/>
            <w:gridSpan w:val="3"/>
          </w:tcPr>
          <w:p w14:paraId="19A59137" w14:textId="77777777" w:rsidR="0032518B" w:rsidRPr="00EE3870" w:rsidRDefault="0032518B" w:rsidP="00FB2017">
            <w:pPr>
              <w:pStyle w:val="TAN"/>
              <w:rPr>
                <w:ins w:id="940" w:author="7668" w:date="2020-12-29T10:56:00Z"/>
              </w:rPr>
            </w:pPr>
            <w:ins w:id="941" w:author="7668" w:date="2020-12-29T10:56:00Z">
              <w:r w:rsidRPr="00EE3870">
                <w:t>NOTE 1:</w:t>
              </w:r>
              <w:r w:rsidRPr="00EE3870">
                <w:tab/>
                <w:t>NR operation with UTRA is not supported in this version of specification.</w:t>
              </w:r>
            </w:ins>
          </w:p>
          <w:p w14:paraId="7FC0ADF6" w14:textId="77777777" w:rsidR="0032518B" w:rsidRPr="00EE3870" w:rsidRDefault="0032518B" w:rsidP="00FB2017">
            <w:pPr>
              <w:pStyle w:val="TAN"/>
              <w:rPr>
                <w:ins w:id="942" w:author="7668" w:date="2020-12-29T10:56:00Z"/>
                <w:rFonts w:cs="Arial"/>
              </w:rPr>
            </w:pPr>
            <w:ins w:id="943" w:author="7668" w:date="2020-12-29T10:56:00Z">
              <w:r w:rsidRPr="00EE3870">
                <w:rPr>
                  <w:rFonts w:cs="Arial"/>
                </w:rPr>
                <w:t>NOTE 2:</w:t>
              </w:r>
              <w:r w:rsidRPr="00EE3870">
                <w:tab/>
              </w:r>
              <w:r w:rsidRPr="00EE3870">
                <w:rPr>
                  <w:rFonts w:cs="Arial"/>
                </w:rPr>
                <w:t xml:space="preserve">Applicable only for operation in regions </w:t>
              </w:r>
              <w:r w:rsidRPr="00EE3870">
                <w:t>where Category B limits as defined in ITU-R Recommendation SM.329 [14] are used for which category B option 2 operating band unwanted emissions requirements as defined in TS 36.104 [8] and TS 38.104 [27] are applied.</w:t>
              </w:r>
            </w:ins>
          </w:p>
        </w:tc>
      </w:tr>
    </w:tbl>
    <w:p w14:paraId="438A95CB" w14:textId="0647F72F" w:rsidR="004C4A70" w:rsidRPr="009202AA" w:rsidRDefault="004C4A70" w:rsidP="004C4A70">
      <w:pPr>
        <w:pStyle w:val="B1"/>
      </w:pPr>
    </w:p>
    <w:p w14:paraId="36A16C95" w14:textId="77777777" w:rsidR="004C4A70" w:rsidRPr="009202AA" w:rsidRDefault="004C4A70" w:rsidP="004C4A70">
      <w:pPr>
        <w:pStyle w:val="TH"/>
        <w:rPr>
          <w:rFonts w:cs="v5.0.0"/>
        </w:rPr>
      </w:pPr>
      <w:r w:rsidRPr="009202AA">
        <w:t>Table 6.6.5.2.2-1: Wide Area operating band unwanted emission mask (UEM) for BC1 and BC3 for BS not supporting NR or BS supporting NR in Band n1 or n65</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6806FE63" w14:textId="77777777" w:rsidTr="004C4A70">
        <w:trPr>
          <w:cantSplit/>
          <w:jc w:val="center"/>
        </w:trPr>
        <w:tc>
          <w:tcPr>
            <w:tcW w:w="2127" w:type="dxa"/>
          </w:tcPr>
          <w:p w14:paraId="69CF4FD1"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5135EDE6"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Pr>
          <w:p w14:paraId="1CF47CC1" w14:textId="77777777" w:rsidR="004C4A70" w:rsidRPr="009202AA" w:rsidRDefault="004C4A70" w:rsidP="004C4A70">
            <w:pPr>
              <w:pStyle w:val="TAH"/>
              <w:rPr>
                <w:rFonts w:cs="Arial"/>
              </w:rPr>
            </w:pPr>
            <w:r w:rsidRPr="009202AA">
              <w:rPr>
                <w:rFonts w:cs="v5.0.0"/>
                <w:i/>
              </w:rPr>
              <w:t>Basic Limit</w:t>
            </w:r>
            <w:r w:rsidRPr="009202AA">
              <w:rPr>
                <w:rFonts w:cs="Arial"/>
                <w:i/>
              </w:rPr>
              <w:t xml:space="preserve"> </w:t>
            </w:r>
            <w:r w:rsidRPr="009202AA">
              <w:rPr>
                <w:rFonts w:cs="Arial"/>
              </w:rPr>
              <w:t xml:space="preserve">(NOTE 1, </w:t>
            </w:r>
            <w:r w:rsidRPr="009202AA">
              <w:rPr>
                <w:rFonts w:cs="Arial"/>
                <w:lang w:eastAsia="zh-CN"/>
              </w:rPr>
              <w:t>2</w:t>
            </w:r>
            <w:r w:rsidRPr="009202AA">
              <w:rPr>
                <w:rFonts w:cs="Arial"/>
              </w:rPr>
              <w:t>)</w:t>
            </w:r>
          </w:p>
        </w:tc>
        <w:tc>
          <w:tcPr>
            <w:tcW w:w="1430" w:type="dxa"/>
          </w:tcPr>
          <w:p w14:paraId="6A62B6AD"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4)</w:t>
            </w:r>
          </w:p>
        </w:tc>
      </w:tr>
      <w:tr w:rsidR="004C4A70" w:rsidRPr="009202AA" w14:paraId="5C5290DA" w14:textId="77777777" w:rsidTr="004C4A70">
        <w:trPr>
          <w:cantSplit/>
          <w:jc w:val="center"/>
        </w:trPr>
        <w:tc>
          <w:tcPr>
            <w:tcW w:w="2127" w:type="dxa"/>
          </w:tcPr>
          <w:p w14:paraId="6F59F93F" w14:textId="77777777" w:rsidR="004C4A70" w:rsidRPr="009202AA" w:rsidRDefault="004C4A70" w:rsidP="004C4A70">
            <w:pPr>
              <w:pStyle w:val="TAC"/>
              <w:rPr>
                <w:rFonts w:cs="Arial"/>
              </w:rPr>
            </w:pP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0.2 MHz</w:t>
            </w:r>
          </w:p>
        </w:tc>
        <w:tc>
          <w:tcPr>
            <w:tcW w:w="2976" w:type="dxa"/>
          </w:tcPr>
          <w:p w14:paraId="69BBEB8E" w14:textId="77777777" w:rsidR="004C4A70" w:rsidRPr="009202AA" w:rsidRDefault="004C4A70" w:rsidP="004C4A70">
            <w:pPr>
              <w:pStyle w:val="TAC"/>
              <w:rPr>
                <w:rFonts w:cs="Arial"/>
              </w:rPr>
            </w:pPr>
            <w:r w:rsidRPr="009202AA">
              <w:rPr>
                <w:rFonts w:cs="Arial"/>
              </w:rPr>
              <w:t xml:space="preserve">0.015MHz </w:t>
            </w:r>
            <w:r w:rsidRPr="009202AA">
              <w:rPr>
                <w:rFonts w:cs="Arial"/>
              </w:rPr>
              <w:sym w:font="Symbol" w:char="F0A3"/>
            </w:r>
            <w:r w:rsidRPr="009202AA">
              <w:rPr>
                <w:rFonts w:cs="Arial"/>
              </w:rPr>
              <w:t xml:space="preserve"> f_offset &lt; 0.215MHz </w:t>
            </w:r>
          </w:p>
        </w:tc>
        <w:tc>
          <w:tcPr>
            <w:tcW w:w="3455" w:type="dxa"/>
          </w:tcPr>
          <w:p w14:paraId="6948A896" w14:textId="77777777" w:rsidR="004C4A70" w:rsidRPr="009202AA" w:rsidRDefault="004C4A70" w:rsidP="004C4A70">
            <w:pPr>
              <w:pStyle w:val="TAC"/>
              <w:rPr>
                <w:rFonts w:cs="Arial"/>
              </w:rPr>
            </w:pPr>
            <w:r w:rsidRPr="009202AA">
              <w:rPr>
                <w:rFonts w:cs="Arial"/>
              </w:rPr>
              <w:t>-14 dBm</w:t>
            </w:r>
          </w:p>
        </w:tc>
        <w:tc>
          <w:tcPr>
            <w:tcW w:w="1430" w:type="dxa"/>
          </w:tcPr>
          <w:p w14:paraId="237861F4" w14:textId="77777777" w:rsidR="004C4A70" w:rsidRPr="009202AA" w:rsidRDefault="004C4A70" w:rsidP="004C4A70">
            <w:pPr>
              <w:pStyle w:val="TAC"/>
              <w:rPr>
                <w:rFonts w:cs="Arial"/>
              </w:rPr>
            </w:pPr>
            <w:r w:rsidRPr="009202AA">
              <w:rPr>
                <w:rFonts w:cs="Arial"/>
              </w:rPr>
              <w:t xml:space="preserve">30 kHz </w:t>
            </w:r>
          </w:p>
        </w:tc>
      </w:tr>
      <w:tr w:rsidR="004C4A70" w:rsidRPr="009202AA" w14:paraId="2C65A49D" w14:textId="77777777" w:rsidTr="004C4A70">
        <w:trPr>
          <w:cantSplit/>
          <w:jc w:val="center"/>
        </w:trPr>
        <w:tc>
          <w:tcPr>
            <w:tcW w:w="2127" w:type="dxa"/>
          </w:tcPr>
          <w:p w14:paraId="668BD269" w14:textId="77777777" w:rsidR="004C4A70" w:rsidRPr="009202AA" w:rsidRDefault="004C4A70" w:rsidP="004C4A70">
            <w:pPr>
              <w:pStyle w:val="TAC"/>
              <w:rPr>
                <w:rFonts w:cs="Arial"/>
              </w:rPr>
            </w:pPr>
            <w:r w:rsidRPr="009202AA">
              <w:rPr>
                <w:rFonts w:cs="Arial"/>
              </w:rPr>
              <w:t xml:space="preserve">0.2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1 MHz</w:t>
            </w:r>
          </w:p>
        </w:tc>
        <w:tc>
          <w:tcPr>
            <w:tcW w:w="2976" w:type="dxa"/>
          </w:tcPr>
          <w:p w14:paraId="1D13F078" w14:textId="77777777" w:rsidR="004C4A70" w:rsidRPr="009202AA" w:rsidRDefault="004C4A70" w:rsidP="004C4A70">
            <w:pPr>
              <w:pStyle w:val="TAC"/>
              <w:rPr>
                <w:rFonts w:cs="Arial"/>
              </w:rPr>
            </w:pPr>
            <w:r w:rsidRPr="009202AA">
              <w:rPr>
                <w:rFonts w:cs="Arial"/>
              </w:rPr>
              <w:t xml:space="preserve">0.215MHz </w:t>
            </w:r>
            <w:r w:rsidRPr="009202AA">
              <w:rPr>
                <w:rFonts w:cs="Arial"/>
              </w:rPr>
              <w:sym w:font="Symbol" w:char="F0A3"/>
            </w:r>
            <w:r w:rsidRPr="009202AA">
              <w:rPr>
                <w:rFonts w:cs="Arial"/>
              </w:rPr>
              <w:t xml:space="preserve"> f_offset &lt; 1.015MHz</w:t>
            </w:r>
          </w:p>
        </w:tc>
        <w:tc>
          <w:tcPr>
            <w:tcW w:w="3455" w:type="dxa"/>
          </w:tcPr>
          <w:p w14:paraId="20FCFBC5" w14:textId="77777777" w:rsidR="004C4A70" w:rsidRPr="009202AA" w:rsidRDefault="004C4A70" w:rsidP="004C4A70">
            <w:pPr>
              <w:pStyle w:val="EQ"/>
              <w:rPr>
                <w:noProof w:val="0"/>
              </w:rPr>
            </w:pPr>
            <w:r w:rsidRPr="009202AA">
              <w:rPr>
                <w:noProof w:val="0"/>
                <w:position w:val="-30"/>
              </w:rPr>
              <w:object w:dxaOrig="3660" w:dyaOrig="720" w14:anchorId="08C27328">
                <v:shape id="_x0000_i1033" type="#_x0000_t75" style="width:153.75pt;height:30pt" o:ole="" fillcolor="window">
                  <v:imagedata r:id="rId30" o:title=""/>
                </v:shape>
                <o:OLEObject Type="Embed" ProgID="Equation.3" ShapeID="_x0000_i1033" DrawAspect="Content" ObjectID="_1671447336" r:id="rId31"/>
              </w:object>
            </w:r>
          </w:p>
          <w:p w14:paraId="245375AE" w14:textId="77777777" w:rsidR="008645FF" w:rsidRPr="009202AA" w:rsidRDefault="008645FF" w:rsidP="008645FF">
            <w:pPr>
              <w:pStyle w:val="TAC"/>
            </w:pPr>
            <w:r w:rsidRPr="009202AA">
              <w:rPr>
                <w:rFonts w:cs="Arial"/>
              </w:rPr>
              <w:t>(Note 6)</w:t>
            </w:r>
          </w:p>
        </w:tc>
        <w:tc>
          <w:tcPr>
            <w:tcW w:w="1430" w:type="dxa"/>
          </w:tcPr>
          <w:p w14:paraId="30D66822" w14:textId="77777777" w:rsidR="004C4A70" w:rsidRPr="009202AA" w:rsidRDefault="004C4A70" w:rsidP="004C4A70">
            <w:pPr>
              <w:pStyle w:val="TAC"/>
              <w:rPr>
                <w:rFonts w:cs="Arial"/>
              </w:rPr>
            </w:pPr>
            <w:r w:rsidRPr="009202AA">
              <w:rPr>
                <w:rFonts w:cs="Arial"/>
              </w:rPr>
              <w:t xml:space="preserve">30 kHz </w:t>
            </w:r>
          </w:p>
        </w:tc>
      </w:tr>
      <w:tr w:rsidR="004C4A70" w:rsidRPr="009202AA" w14:paraId="37880B50" w14:textId="77777777" w:rsidTr="004C4A70">
        <w:trPr>
          <w:cantSplit/>
          <w:jc w:val="center"/>
        </w:trPr>
        <w:tc>
          <w:tcPr>
            <w:tcW w:w="2127" w:type="dxa"/>
          </w:tcPr>
          <w:p w14:paraId="5268E0B8" w14:textId="77777777" w:rsidR="004C4A70" w:rsidRPr="009202AA" w:rsidRDefault="004C4A70" w:rsidP="004C4A70">
            <w:pPr>
              <w:pStyle w:val="TAC"/>
              <w:rPr>
                <w:rFonts w:cs="Arial"/>
              </w:rPr>
            </w:pPr>
            <w:r w:rsidRPr="009202AA">
              <w:rPr>
                <w:rFonts w:cs="Arial"/>
              </w:rPr>
              <w:t>(NOTE 3)</w:t>
            </w:r>
          </w:p>
        </w:tc>
        <w:tc>
          <w:tcPr>
            <w:tcW w:w="2976" w:type="dxa"/>
          </w:tcPr>
          <w:p w14:paraId="1C81C9D7" w14:textId="77777777" w:rsidR="004C4A70" w:rsidRPr="009202AA" w:rsidRDefault="004C4A70" w:rsidP="004C4A70">
            <w:pPr>
              <w:pStyle w:val="TAC"/>
              <w:rPr>
                <w:rFonts w:cs="Arial"/>
              </w:rPr>
            </w:pPr>
            <w:r w:rsidRPr="009202AA">
              <w:rPr>
                <w:rFonts w:cs="Arial"/>
              </w:rPr>
              <w:t xml:space="preserve">1.015MHz </w:t>
            </w:r>
            <w:r w:rsidRPr="009202AA">
              <w:rPr>
                <w:rFonts w:cs="Arial"/>
              </w:rPr>
              <w:sym w:font="Symbol" w:char="F0A3"/>
            </w:r>
            <w:r w:rsidRPr="009202AA">
              <w:rPr>
                <w:rFonts w:cs="Arial"/>
              </w:rPr>
              <w:t xml:space="preserve"> f_offset &lt; 1.5 MHz </w:t>
            </w:r>
          </w:p>
        </w:tc>
        <w:tc>
          <w:tcPr>
            <w:tcW w:w="3455" w:type="dxa"/>
          </w:tcPr>
          <w:p w14:paraId="3A28EC29" w14:textId="77777777" w:rsidR="004C4A70" w:rsidRPr="009202AA" w:rsidRDefault="004C4A70" w:rsidP="004C4A70">
            <w:pPr>
              <w:pStyle w:val="TAC"/>
              <w:rPr>
                <w:rFonts w:cs="Arial"/>
              </w:rPr>
            </w:pPr>
            <w:r w:rsidRPr="009202AA">
              <w:rPr>
                <w:rFonts w:cs="Arial"/>
              </w:rPr>
              <w:t>-26 dBm</w:t>
            </w:r>
            <w:r w:rsidR="008645FF" w:rsidRPr="009202AA">
              <w:rPr>
                <w:rFonts w:cs="Arial"/>
              </w:rPr>
              <w:t xml:space="preserve"> (Note 6)</w:t>
            </w:r>
          </w:p>
        </w:tc>
        <w:tc>
          <w:tcPr>
            <w:tcW w:w="1430" w:type="dxa"/>
          </w:tcPr>
          <w:p w14:paraId="4EF8BD6E" w14:textId="77777777" w:rsidR="004C4A70" w:rsidRPr="009202AA" w:rsidRDefault="004C4A70" w:rsidP="004C4A70">
            <w:pPr>
              <w:pStyle w:val="TAC"/>
              <w:rPr>
                <w:rFonts w:cs="Arial"/>
              </w:rPr>
            </w:pPr>
            <w:r w:rsidRPr="009202AA">
              <w:rPr>
                <w:rFonts w:cs="Arial"/>
              </w:rPr>
              <w:t xml:space="preserve">30 kHz </w:t>
            </w:r>
          </w:p>
        </w:tc>
      </w:tr>
      <w:tr w:rsidR="004C4A70" w:rsidRPr="009202AA" w14:paraId="1E3193E1" w14:textId="77777777" w:rsidTr="004C4A70">
        <w:trPr>
          <w:cantSplit/>
          <w:jc w:val="center"/>
        </w:trPr>
        <w:tc>
          <w:tcPr>
            <w:tcW w:w="2127" w:type="dxa"/>
          </w:tcPr>
          <w:p w14:paraId="7926DA8B" w14:textId="77777777" w:rsidR="004C4A70" w:rsidRPr="009202AA" w:rsidRDefault="004C4A70" w:rsidP="004C4A70">
            <w:pPr>
              <w:pStyle w:val="TAC"/>
              <w:rPr>
                <w:rFonts w:cs="Arial"/>
                <w:lang w:val="sv-FI"/>
              </w:rPr>
            </w:pPr>
            <w:r w:rsidRPr="009202AA">
              <w:rPr>
                <w:rFonts w:cs="Arial"/>
                <w:lang w:val="sv-FI"/>
              </w:rPr>
              <w:t xml:space="preserve">1 MHz </w:t>
            </w:r>
            <w:r w:rsidRPr="009202AA">
              <w:rPr>
                <w:rFonts w:cs="Arial"/>
              </w:rPr>
              <w:sym w:font="Symbol" w:char="F0A3"/>
            </w:r>
            <w:r w:rsidRPr="009202AA">
              <w:rPr>
                <w:rFonts w:cs="Arial"/>
                <w:lang w:val="sv-FI"/>
              </w:rPr>
              <w:t xml:space="preserve"> </w:t>
            </w:r>
            <w:r w:rsidRPr="009202AA">
              <w:rPr>
                <w:rFonts w:cs="Arial"/>
              </w:rPr>
              <w:sym w:font="Symbol" w:char="F044"/>
            </w:r>
            <w:r w:rsidRPr="009202AA">
              <w:rPr>
                <w:rFonts w:cs="Arial"/>
                <w:lang w:val="sv-FI"/>
              </w:rPr>
              <w:t xml:space="preserve">f </w:t>
            </w:r>
            <w:r w:rsidRPr="009202AA">
              <w:rPr>
                <w:rFonts w:cs="Arial"/>
              </w:rPr>
              <w:sym w:font="Symbol" w:char="F0A3"/>
            </w:r>
            <w:r w:rsidRPr="009202AA">
              <w:rPr>
                <w:rFonts w:cs="Arial"/>
                <w:lang w:val="sv-FI"/>
              </w:rPr>
              <w:t xml:space="preserve"> </w:t>
            </w:r>
          </w:p>
          <w:p w14:paraId="629B0892" w14:textId="77777777" w:rsidR="004C4A70" w:rsidRPr="009202AA" w:rsidRDefault="004C4A70" w:rsidP="004C4A70">
            <w:pPr>
              <w:pStyle w:val="TAC"/>
              <w:rPr>
                <w:rFonts w:cs="Arial"/>
                <w:lang w:val="sv-FI"/>
              </w:rPr>
            </w:pPr>
            <w:r w:rsidRPr="009202AA">
              <w:rPr>
                <w:rFonts w:cs="Arial"/>
                <w:lang w:val="sv-FI"/>
              </w:rPr>
              <w:t>min(</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Arial"/>
                <w:lang w:val="sv-FI"/>
              </w:rPr>
              <w:t xml:space="preserve">, 10 MHz) </w:t>
            </w:r>
          </w:p>
        </w:tc>
        <w:tc>
          <w:tcPr>
            <w:tcW w:w="2976" w:type="dxa"/>
          </w:tcPr>
          <w:p w14:paraId="70A4AF77" w14:textId="77777777" w:rsidR="004C4A70" w:rsidRPr="009202AA" w:rsidRDefault="004C4A70" w:rsidP="004C4A70">
            <w:pPr>
              <w:pStyle w:val="TAC"/>
              <w:rPr>
                <w:rFonts w:cs="Arial"/>
                <w:lang w:val="sv-FI"/>
              </w:rPr>
            </w:pPr>
            <w:r w:rsidRPr="009202AA">
              <w:rPr>
                <w:rFonts w:cs="Arial"/>
                <w:lang w:val="sv-FI"/>
              </w:rPr>
              <w:t xml:space="preserve">1.5 MHz </w:t>
            </w:r>
            <w:r w:rsidRPr="009202AA">
              <w:rPr>
                <w:rFonts w:cs="Arial"/>
              </w:rPr>
              <w:sym w:font="Symbol" w:char="F0A3"/>
            </w:r>
            <w:r w:rsidRPr="009202AA">
              <w:rPr>
                <w:rFonts w:cs="Arial"/>
                <w:lang w:val="sv-FI"/>
              </w:rPr>
              <w:t xml:space="preserve"> f_offset &lt; min(f_offset</w:t>
            </w:r>
            <w:r w:rsidRPr="009202AA">
              <w:rPr>
                <w:rFonts w:cs="Arial"/>
                <w:vertAlign w:val="subscript"/>
                <w:lang w:val="sv-FI"/>
              </w:rPr>
              <w:t>max</w:t>
            </w:r>
            <w:r w:rsidRPr="009202AA">
              <w:rPr>
                <w:rFonts w:cs="Arial"/>
                <w:lang w:val="sv-FI"/>
              </w:rPr>
              <w:t>, 10.5 MHz)</w:t>
            </w:r>
          </w:p>
        </w:tc>
        <w:tc>
          <w:tcPr>
            <w:tcW w:w="3455" w:type="dxa"/>
          </w:tcPr>
          <w:p w14:paraId="78EC4DAE" w14:textId="77777777" w:rsidR="004C4A70" w:rsidRPr="009202AA" w:rsidRDefault="004C4A70" w:rsidP="004C4A70">
            <w:pPr>
              <w:pStyle w:val="TAC"/>
              <w:rPr>
                <w:rFonts w:cs="Arial"/>
              </w:rPr>
            </w:pPr>
            <w:r w:rsidRPr="009202AA">
              <w:rPr>
                <w:rFonts w:cs="Arial"/>
              </w:rPr>
              <w:t>-13 dBm</w:t>
            </w:r>
            <w:r w:rsidR="008645FF" w:rsidRPr="009202AA">
              <w:rPr>
                <w:rFonts w:cs="Arial"/>
              </w:rPr>
              <w:t xml:space="preserve"> (Note 6)</w:t>
            </w:r>
          </w:p>
        </w:tc>
        <w:tc>
          <w:tcPr>
            <w:tcW w:w="1430" w:type="dxa"/>
          </w:tcPr>
          <w:p w14:paraId="1C6D0A51" w14:textId="77777777" w:rsidR="004C4A70" w:rsidRPr="009202AA" w:rsidRDefault="004C4A70" w:rsidP="004C4A70">
            <w:pPr>
              <w:pStyle w:val="TAC"/>
              <w:rPr>
                <w:rFonts w:cs="Arial"/>
              </w:rPr>
            </w:pPr>
            <w:r w:rsidRPr="009202AA">
              <w:rPr>
                <w:rFonts w:cs="Arial"/>
              </w:rPr>
              <w:t xml:space="preserve">1 MHz </w:t>
            </w:r>
          </w:p>
        </w:tc>
      </w:tr>
      <w:tr w:rsidR="004C4A70" w:rsidRPr="009202AA" w14:paraId="38090712" w14:textId="77777777" w:rsidTr="004C4A70">
        <w:trPr>
          <w:cantSplit/>
          <w:jc w:val="center"/>
        </w:trPr>
        <w:tc>
          <w:tcPr>
            <w:tcW w:w="2127" w:type="dxa"/>
          </w:tcPr>
          <w:p w14:paraId="6F02D908" w14:textId="77777777" w:rsidR="004C4A70" w:rsidRPr="009202AA" w:rsidRDefault="004C4A70" w:rsidP="004C4A70">
            <w:pPr>
              <w:pStyle w:val="TAC"/>
              <w:rPr>
                <w:rFonts w:cs="Arial"/>
              </w:rPr>
            </w:pPr>
            <w:r w:rsidRPr="009202AA">
              <w:rPr>
                <w:rFonts w:cs="Arial"/>
              </w:rPr>
              <w:t xml:space="preserve">10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5B4CEDE2" w14:textId="77777777" w:rsidR="004C4A70" w:rsidRPr="009202AA" w:rsidRDefault="004C4A70" w:rsidP="004C4A70">
            <w:pPr>
              <w:pStyle w:val="TAC"/>
              <w:rPr>
                <w:rFonts w:cs="Arial"/>
              </w:rPr>
            </w:pPr>
            <w:r w:rsidRPr="009202AA">
              <w:rPr>
                <w:rFonts w:cs="Arial"/>
              </w:rPr>
              <w:t xml:space="preserve">10.5 MHz </w:t>
            </w:r>
            <w:r w:rsidRPr="009202AA">
              <w:rPr>
                <w:rFonts w:cs="Arial"/>
              </w:rPr>
              <w:sym w:font="Symbol" w:char="F0A3"/>
            </w:r>
            <w:r w:rsidRPr="009202AA">
              <w:rPr>
                <w:rFonts w:cs="Arial"/>
              </w:rPr>
              <w:t xml:space="preserve"> f_offset &lt; f_offset</w:t>
            </w:r>
            <w:r w:rsidRPr="009202AA">
              <w:rPr>
                <w:rFonts w:cs="Arial"/>
                <w:vertAlign w:val="subscript"/>
              </w:rPr>
              <w:t>max</w:t>
            </w:r>
            <w:r w:rsidRPr="009202AA">
              <w:rPr>
                <w:rFonts w:cs="Arial"/>
              </w:rPr>
              <w:t xml:space="preserve"> </w:t>
            </w:r>
          </w:p>
        </w:tc>
        <w:tc>
          <w:tcPr>
            <w:tcW w:w="3455" w:type="dxa"/>
          </w:tcPr>
          <w:p w14:paraId="314ED92F" w14:textId="77777777" w:rsidR="004C4A70" w:rsidRPr="009202AA" w:rsidRDefault="004C4A70" w:rsidP="004C4A70">
            <w:pPr>
              <w:pStyle w:val="TAC"/>
              <w:rPr>
                <w:rFonts w:cs="Arial"/>
              </w:rPr>
            </w:pPr>
            <w:r w:rsidRPr="009202AA">
              <w:rPr>
                <w:rFonts w:cs="Arial"/>
              </w:rPr>
              <w:t>-15 dBm (NOTE 5</w:t>
            </w:r>
            <w:r w:rsidR="008645FF" w:rsidRPr="009202AA">
              <w:rPr>
                <w:rFonts w:cs="Arial"/>
              </w:rPr>
              <w:t>, 6</w:t>
            </w:r>
            <w:r w:rsidRPr="009202AA">
              <w:rPr>
                <w:rFonts w:cs="Arial"/>
              </w:rPr>
              <w:t>)</w:t>
            </w:r>
          </w:p>
        </w:tc>
        <w:tc>
          <w:tcPr>
            <w:tcW w:w="1430" w:type="dxa"/>
          </w:tcPr>
          <w:p w14:paraId="38EEB0FF" w14:textId="77777777" w:rsidR="004C4A70" w:rsidRPr="009202AA" w:rsidRDefault="004C4A70" w:rsidP="004C4A70">
            <w:pPr>
              <w:pStyle w:val="TAC"/>
              <w:rPr>
                <w:rFonts w:cs="Arial"/>
              </w:rPr>
            </w:pPr>
            <w:r w:rsidRPr="009202AA">
              <w:rPr>
                <w:rFonts w:cs="Arial"/>
              </w:rPr>
              <w:t xml:space="preserve">1 MHz </w:t>
            </w:r>
          </w:p>
        </w:tc>
      </w:tr>
      <w:tr w:rsidR="004C4A70" w:rsidRPr="009202AA" w14:paraId="0268D0C6" w14:textId="77777777" w:rsidTr="004C4A70">
        <w:trPr>
          <w:cantSplit/>
          <w:jc w:val="center"/>
        </w:trPr>
        <w:tc>
          <w:tcPr>
            <w:tcW w:w="9988" w:type="dxa"/>
            <w:gridSpan w:val="4"/>
          </w:tcPr>
          <w:p w14:paraId="4D610E9C" w14:textId="77777777" w:rsidR="004C4A70" w:rsidRPr="009202AA" w:rsidRDefault="004C4A70" w:rsidP="004C4A70">
            <w:pPr>
              <w:pStyle w:val="TAN"/>
              <w:rPr>
                <w:rFonts w:cs="Arial"/>
              </w:rPr>
            </w:pPr>
            <w:r w:rsidRPr="009202AA">
              <w:rPr>
                <w:rFonts w:cs="Arial"/>
              </w:rPr>
              <w:t>NOTE 1:</w:t>
            </w:r>
            <w:r w:rsidRPr="009202AA">
              <w:rPr>
                <w:rFonts w:cs="Arial"/>
              </w:rPr>
              <w:tab/>
              <w:t xml:space="preserve">For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w:t>
            </w:r>
            <w:r w:rsidRPr="009202AA">
              <w:rPr>
                <w:rFonts w:cs="Arial"/>
                <w:lang w:eastAsia="zh-CN"/>
              </w:rPr>
              <w:t xml:space="preserve">contributions from </w:t>
            </w:r>
            <w:r w:rsidRPr="009202AA">
              <w:rPr>
                <w:rFonts w:cs="Arial"/>
              </w:rPr>
              <w:t xml:space="preserve">adjacent </w:t>
            </w:r>
            <w:r w:rsidRPr="009202AA">
              <w:rPr>
                <w:rFonts w:cs="v5.0.0"/>
              </w:rPr>
              <w:t>sub</w:t>
            </w:r>
            <w:r w:rsidRPr="009202AA">
              <w:rPr>
                <w:rFonts w:cs="v5.0.0"/>
                <w:lang w:eastAsia="zh-CN"/>
              </w:rPr>
              <w:t>-</w:t>
            </w:r>
            <w:r w:rsidRPr="009202AA">
              <w:rPr>
                <w:rFonts w:cs="v5.0.0"/>
              </w:rPr>
              <w:t xml:space="preserve">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f ≥ 10MHz from both adjacent sub</w:t>
            </w:r>
            <w:r w:rsidRPr="009202AA">
              <w:rPr>
                <w:rFonts w:cs="Arial"/>
                <w:lang w:eastAsia="zh-CN"/>
              </w:rPr>
              <w:t>-</w:t>
            </w:r>
            <w:r w:rsidRPr="009202AA">
              <w:rPr>
                <w:rFonts w:cs="Arial"/>
              </w:rPr>
              <w:t xml:space="preserve">blocks on each side of the </w:t>
            </w:r>
            <w:r w:rsidRPr="009202AA">
              <w:rPr>
                <w:rFonts w:cs="Arial"/>
                <w:i/>
              </w:rPr>
              <w:t>sub-block gap</w:t>
            </w:r>
            <w:r w:rsidRPr="009202AA">
              <w:rPr>
                <w:rFonts w:cs="Arial"/>
              </w:rPr>
              <w:t xml:space="preserve">, where the </w:t>
            </w:r>
            <w:r w:rsidRPr="009202AA">
              <w:rPr>
                <w:i/>
              </w:rPr>
              <w:t>basic limit</w:t>
            </w:r>
            <w:r w:rsidRPr="009202AA">
              <w:t xml:space="preserve"> </w:t>
            </w:r>
            <w:r w:rsidRPr="009202AA">
              <w:rPr>
                <w:rFonts w:cs="Arial"/>
              </w:rPr>
              <w:t xml:space="preserve">within </w:t>
            </w:r>
            <w:r w:rsidRPr="009202AA">
              <w:rPr>
                <w:rFonts w:cs="Arial"/>
                <w:i/>
              </w:rPr>
              <w:t>sub-block gaps</w:t>
            </w:r>
            <w:r w:rsidRPr="009202AA">
              <w:rPr>
                <w:rFonts w:cs="Arial"/>
              </w:rPr>
              <w:t xml:space="preserve"> shall be -15dBm/MHz</w:t>
            </w:r>
            <w:r w:rsidR="007D4754" w:rsidRPr="009202AA">
              <w:rPr>
                <w:rFonts w:cs="Arial"/>
              </w:rPr>
              <w:t xml:space="preserve"> </w:t>
            </w:r>
            <w:r w:rsidR="007D4754" w:rsidRPr="009202AA">
              <w:rPr>
                <w:rFonts w:cs="Arial"/>
                <w:szCs w:val="18"/>
              </w:rPr>
              <w:t>(for</w:t>
            </w:r>
            <w:r w:rsidR="007D4754" w:rsidRPr="009202AA">
              <w:rPr>
                <w:rFonts w:cs="Arial"/>
              </w:rPr>
              <w:t xml:space="preserve"> MSR </w:t>
            </w:r>
            <w:r w:rsidR="007D4754" w:rsidRPr="009202AA">
              <w:rPr>
                <w:rFonts w:cs="Arial"/>
                <w:i/>
              </w:rPr>
              <w:t>multi-band TAB connector</w:t>
            </w:r>
            <w:r w:rsidR="007D4754" w:rsidRPr="009202AA">
              <w:rPr>
                <w:rFonts w:cs="Arial"/>
              </w:rPr>
              <w:t>, either this limit or -16dBm/100kHz with correspondingly adjusted f_offset shall apply for this frequency offset range for operating bands &lt; 1 GHz)</w:t>
            </w:r>
            <w:r w:rsidRPr="009202AA">
              <w:rPr>
                <w:rFonts w:cs="Arial"/>
              </w:rPr>
              <w:t>.</w:t>
            </w:r>
          </w:p>
          <w:p w14:paraId="1F7A650B" w14:textId="082A4A77" w:rsidR="007D4754" w:rsidRPr="009202AA" w:rsidRDefault="004C4A70" w:rsidP="007D4754">
            <w:pPr>
              <w:pStyle w:val="TAN"/>
              <w:rPr>
                <w:rFonts w:cs="Arial"/>
              </w:rPr>
            </w:pPr>
            <w:r w:rsidRPr="009202AA">
              <w:rPr>
                <w:rFonts w:cs="Arial"/>
              </w:rPr>
              <w:t>NOTE</w:t>
            </w:r>
            <w:ins w:id="944" w:author="7668" w:date="2020-12-29T10:59:00Z">
              <w:r w:rsidR="0032518B">
                <w:rPr>
                  <w:rFonts w:cs="Arial"/>
                </w:rPr>
                <w:t xml:space="preserve"> </w:t>
              </w:r>
            </w:ins>
            <w:r w:rsidRPr="009202AA">
              <w:rPr>
                <w:rFonts w:cs="Arial"/>
              </w:rPr>
              <w:t>2:</w:t>
            </w:r>
            <w:r w:rsidRPr="009202AA">
              <w:rPr>
                <w:rFonts w:cs="Arial"/>
              </w:rPr>
              <w:tab/>
              <w:t xml:space="preserve">For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t xml:space="preserve"> </w:t>
            </w:r>
            <w:r w:rsidRPr="009202AA">
              <w:rPr>
                <w:rFonts w:cs="Arial"/>
              </w:rPr>
              <w:t xml:space="preserve">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v5.0.0"/>
              </w:rPr>
              <w:t>, where the contribution from the far-end sub-block</w:t>
            </w:r>
            <w:r w:rsidRPr="009202AA">
              <w:rPr>
                <w:rFonts w:cs="Arial"/>
              </w:rPr>
              <w:t xml:space="preserve"> or RF Bandwidth</w:t>
            </w:r>
            <w:r w:rsidRPr="009202AA">
              <w:rPr>
                <w:rFonts w:cs="v5.0.0"/>
              </w:rPr>
              <w:t xml:space="preserve"> shall be scaled according to the measurement bandwidth of the near-end sub-block</w:t>
            </w:r>
            <w:r w:rsidRPr="009202AA">
              <w:rPr>
                <w:rFonts w:cs="Arial"/>
              </w:rPr>
              <w:t xml:space="preserve"> or RF Bandwidth.</w:t>
            </w:r>
          </w:p>
          <w:p w14:paraId="35831FD4" w14:textId="77777777" w:rsidR="004C4A70" w:rsidRPr="009202AA" w:rsidRDefault="007D4754" w:rsidP="007D4754">
            <w:pPr>
              <w:pStyle w:val="TAN"/>
            </w:pPr>
            <w:r w:rsidRPr="009202AA">
              <w:t>NOTE 6:</w:t>
            </w:r>
            <w:r w:rsidRPr="009202AA">
              <w:tab/>
              <w:t xml:space="preserve">For MSR </w:t>
            </w:r>
            <w:r w:rsidRPr="009202AA">
              <w:rPr>
                <w:i/>
              </w:rPr>
              <w:t>multi-band TAB connector</w:t>
            </w:r>
            <w:r w:rsidRPr="009202AA">
              <w:t>, either this limit or -16dBm/100kHz with correspondingly adjusted f_offset shall apply for this frequency offset range for operating bands &lt; 1 GHz.</w:t>
            </w:r>
          </w:p>
        </w:tc>
      </w:tr>
    </w:tbl>
    <w:p w14:paraId="0A1DFDB8" w14:textId="77777777" w:rsidR="004C4A70" w:rsidRPr="009202AA" w:rsidRDefault="004C4A70" w:rsidP="004C4A70">
      <w:pPr>
        <w:rPr>
          <w:lang w:eastAsia="zh-CN"/>
        </w:rPr>
      </w:pPr>
    </w:p>
    <w:p w14:paraId="3B9B41C1" w14:textId="77777777" w:rsidR="004C4A70" w:rsidRPr="009202AA" w:rsidRDefault="004C4A70" w:rsidP="004C4A70">
      <w:pPr>
        <w:pStyle w:val="TH"/>
        <w:rPr>
          <w:rFonts w:cs="v5.0.0"/>
        </w:rPr>
      </w:pPr>
      <w:r w:rsidRPr="009202AA">
        <w:lastRenderedPageBreak/>
        <w:t xml:space="preserve">Table 6.6.5.2.2-1a: </w:t>
      </w:r>
      <w:bookmarkStart w:id="945" w:name="_Hlk510517866"/>
      <w:r w:rsidRPr="009202AA">
        <w:t>Wide Area operating band unwanted emission mask (UEM) for BS supporting NR and not supporting UTRA in BC1 and BC3 bands below 1GHz</w:t>
      </w:r>
      <w:del w:id="946" w:author="7668" w:date="2020-12-29T10:56:00Z">
        <w:r w:rsidRPr="009202AA" w:rsidDel="0032518B">
          <w:delText>.</w:delText>
        </w:r>
      </w:del>
      <w:bookmarkEnd w:id="945"/>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3198D430" w14:textId="77777777" w:rsidTr="004C4A70">
        <w:trPr>
          <w:cantSplit/>
          <w:jc w:val="center"/>
        </w:trPr>
        <w:tc>
          <w:tcPr>
            <w:tcW w:w="1953" w:type="dxa"/>
          </w:tcPr>
          <w:p w14:paraId="4E3665A4"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17E61BA6"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71BF6553" w14:textId="77777777" w:rsidR="004C4A70" w:rsidRPr="009202AA" w:rsidRDefault="004C4A70" w:rsidP="004C4A70">
            <w:pPr>
              <w:pStyle w:val="TAH"/>
              <w:rPr>
                <w:rFonts w:cs="v5.0.0"/>
              </w:rPr>
            </w:pPr>
            <w:r w:rsidRPr="009202AA">
              <w:rPr>
                <w:rFonts w:cs="v5.0.0"/>
                <w:i/>
              </w:rPr>
              <w:t>Basic Limit</w:t>
            </w:r>
            <w:r w:rsidRPr="009202AA">
              <w:rPr>
                <w:rFonts w:cs="Arial"/>
                <w:i/>
              </w:rPr>
              <w:t xml:space="preserve"> </w:t>
            </w:r>
            <w:r w:rsidRPr="009202AA">
              <w:rPr>
                <w:rFonts w:cs="v5.0.0"/>
              </w:rPr>
              <w:t>(Note 1</w:t>
            </w:r>
            <w:r w:rsidRPr="009202AA">
              <w:rPr>
                <w:rFonts w:cs="Arial"/>
              </w:rPr>
              <w:t>, 2</w:t>
            </w:r>
            <w:r w:rsidRPr="009202AA">
              <w:rPr>
                <w:rFonts w:cs="v5.0.0"/>
              </w:rPr>
              <w:t>)</w:t>
            </w:r>
          </w:p>
        </w:tc>
        <w:tc>
          <w:tcPr>
            <w:tcW w:w="1430" w:type="dxa"/>
          </w:tcPr>
          <w:p w14:paraId="569F1FEE"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4)</w:t>
            </w:r>
          </w:p>
        </w:tc>
      </w:tr>
      <w:tr w:rsidR="004C4A70" w:rsidRPr="009202AA" w14:paraId="2233F733" w14:textId="77777777" w:rsidTr="004C4A70">
        <w:trPr>
          <w:cantSplit/>
          <w:jc w:val="center"/>
        </w:trPr>
        <w:tc>
          <w:tcPr>
            <w:tcW w:w="1953" w:type="dxa"/>
          </w:tcPr>
          <w:p w14:paraId="4F111066"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5CAF0686"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419A2AFB"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26C87D34" wp14:editId="74780C27">
                  <wp:extent cx="1809750" cy="3810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526FB307" w14:textId="77777777" w:rsidR="004C4A70" w:rsidRPr="009202AA" w:rsidRDefault="004C4A70" w:rsidP="004C4A70">
            <w:pPr>
              <w:pStyle w:val="TAC"/>
              <w:rPr>
                <w:rFonts w:cs="Arial"/>
              </w:rPr>
            </w:pPr>
            <w:r w:rsidRPr="009202AA">
              <w:rPr>
                <w:rFonts w:cs="Arial"/>
              </w:rPr>
              <w:t xml:space="preserve">100 kHz </w:t>
            </w:r>
          </w:p>
        </w:tc>
      </w:tr>
      <w:tr w:rsidR="004C4A70" w:rsidRPr="009202AA" w14:paraId="013829E0" w14:textId="77777777" w:rsidTr="004C4A70">
        <w:trPr>
          <w:cantSplit/>
          <w:jc w:val="center"/>
        </w:trPr>
        <w:tc>
          <w:tcPr>
            <w:tcW w:w="1953" w:type="dxa"/>
          </w:tcPr>
          <w:p w14:paraId="3E9F2955"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7B01787E"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02787915"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62C9BF1E"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70B5CD58" w14:textId="77777777" w:rsidR="004C4A70" w:rsidRPr="009202AA" w:rsidRDefault="004C4A70" w:rsidP="004C4A70">
            <w:pPr>
              <w:pStyle w:val="TAC"/>
              <w:rPr>
                <w:rFonts w:cs="Arial"/>
              </w:rPr>
            </w:pPr>
            <w:r w:rsidRPr="009202AA">
              <w:rPr>
                <w:rFonts w:cs="Arial"/>
              </w:rPr>
              <w:t>-14 dBm</w:t>
            </w:r>
          </w:p>
        </w:tc>
        <w:tc>
          <w:tcPr>
            <w:tcW w:w="1430" w:type="dxa"/>
          </w:tcPr>
          <w:p w14:paraId="0993ABF2" w14:textId="77777777" w:rsidR="004C4A70" w:rsidRPr="009202AA" w:rsidRDefault="004C4A70" w:rsidP="004C4A70">
            <w:pPr>
              <w:pStyle w:val="TAC"/>
              <w:rPr>
                <w:rFonts w:cs="Arial"/>
              </w:rPr>
            </w:pPr>
            <w:r w:rsidRPr="009202AA">
              <w:rPr>
                <w:rFonts w:cs="Arial"/>
              </w:rPr>
              <w:t xml:space="preserve">100 kHz </w:t>
            </w:r>
          </w:p>
        </w:tc>
      </w:tr>
      <w:tr w:rsidR="004C4A70" w:rsidRPr="009202AA" w14:paraId="3AA35C88" w14:textId="77777777" w:rsidTr="004C4A70">
        <w:trPr>
          <w:cantSplit/>
          <w:jc w:val="center"/>
        </w:trPr>
        <w:tc>
          <w:tcPr>
            <w:tcW w:w="1953" w:type="dxa"/>
          </w:tcPr>
          <w:p w14:paraId="62AB2A60"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5B8580F6"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2BB14BBD" w14:textId="77777777" w:rsidR="004C4A70" w:rsidRPr="009202AA" w:rsidRDefault="004C4A70" w:rsidP="004C4A70">
            <w:pPr>
              <w:pStyle w:val="TAC"/>
              <w:rPr>
                <w:rFonts w:cs="Arial"/>
              </w:rPr>
            </w:pPr>
            <w:r w:rsidRPr="009202AA">
              <w:rPr>
                <w:rFonts w:cs="Arial"/>
              </w:rPr>
              <w:t>-16 dBm (Note 5)</w:t>
            </w:r>
          </w:p>
        </w:tc>
        <w:tc>
          <w:tcPr>
            <w:tcW w:w="1430" w:type="dxa"/>
          </w:tcPr>
          <w:p w14:paraId="4BB35A7D" w14:textId="77777777" w:rsidR="004C4A70" w:rsidRPr="009202AA" w:rsidRDefault="004C4A70" w:rsidP="004C4A70">
            <w:pPr>
              <w:pStyle w:val="TAC"/>
              <w:rPr>
                <w:rFonts w:cs="Arial"/>
              </w:rPr>
            </w:pPr>
            <w:r w:rsidRPr="009202AA">
              <w:rPr>
                <w:rFonts w:cs="Arial"/>
              </w:rPr>
              <w:t xml:space="preserve">100 kHz </w:t>
            </w:r>
          </w:p>
        </w:tc>
      </w:tr>
      <w:tr w:rsidR="004C4A70" w:rsidRPr="009202AA" w14:paraId="6D70996F" w14:textId="77777777" w:rsidTr="004C4A70">
        <w:trPr>
          <w:cantSplit/>
          <w:jc w:val="center"/>
        </w:trPr>
        <w:tc>
          <w:tcPr>
            <w:tcW w:w="9814" w:type="dxa"/>
            <w:gridSpan w:val="4"/>
          </w:tcPr>
          <w:p w14:paraId="28218F32" w14:textId="4BDBA611" w:rsidR="004C4A70" w:rsidRPr="009202AA" w:rsidRDefault="004C4A70" w:rsidP="004C4A70">
            <w:pPr>
              <w:pStyle w:val="TAN"/>
            </w:pPr>
            <w:r w:rsidRPr="009202AA">
              <w:t>NOTE 1:</w:t>
            </w:r>
            <w:r w:rsidRPr="009202AA">
              <w:tab/>
              <w:t xml:space="preserve">For MSR </w:t>
            </w:r>
            <w:r w:rsidRPr="009202AA">
              <w:rPr>
                <w:i/>
              </w:rPr>
              <w:t>TAB connector</w:t>
            </w:r>
            <w:r w:rsidRPr="009202AA">
              <w:t xml:space="preserve"> supporting non-contiguous spectrum operation within any operating band, the </w:t>
            </w:r>
            <w:r w:rsidRPr="009202AA">
              <w:rPr>
                <w:i/>
              </w:rPr>
              <w:t>basic limit</w:t>
            </w:r>
            <w:r w:rsidRPr="009202AA">
              <w:t xml:space="preserve"> within </w:t>
            </w:r>
            <w:r w:rsidRPr="009202AA">
              <w:rPr>
                <w:i/>
              </w:rPr>
              <w:t>sub-block gaps</w:t>
            </w:r>
            <w:r w:rsidRPr="009202AA">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xml:space="preserve">, where the contribution from the far-end sub-block </w:t>
            </w:r>
            <w:r w:rsidRPr="009202AA">
              <w:t xml:space="preserve">or RF Bandwidth </w:t>
            </w:r>
            <w:r w:rsidRPr="009202AA">
              <w:rPr>
                <w:rFonts w:cs="v5.0.0"/>
              </w:rPr>
              <w:t>shall be scaled according to the measurement bandwidth of the near-end sub-block</w:t>
            </w:r>
            <w:r w:rsidRPr="009202AA">
              <w:t xml:space="preserve"> or </w:t>
            </w:r>
            <w:r w:rsidRPr="009202AA">
              <w:rPr>
                <w:i/>
              </w:rPr>
              <w:t>RF Bandwidth</w:t>
            </w:r>
            <w:r w:rsidRPr="009202AA">
              <w:t xml:space="preserve">. Exception is </w:t>
            </w:r>
            <w:r w:rsidRPr="009202AA">
              <w:rPr>
                <w:rFonts w:ascii="Symbol" w:hAnsi="Symbol"/>
              </w:rPr>
              <w:t></w:t>
            </w:r>
            <w:r w:rsidRPr="009202AA">
              <w:t xml:space="preserve">f ≥ 10MHz from both adjacent sub blocks on each side of the sub-block gap, where the </w:t>
            </w:r>
            <w:r w:rsidRPr="009202AA">
              <w:rPr>
                <w:i/>
              </w:rPr>
              <w:t>basic limit</w:t>
            </w:r>
            <w:del w:id="947" w:author="7668" w:date="2020-12-29T10:56:00Z">
              <w:r w:rsidRPr="009202AA" w:rsidDel="0032518B">
                <w:rPr>
                  <w:i/>
                </w:rPr>
                <w:delText xml:space="preserve"> </w:delText>
              </w:r>
            </w:del>
            <w:r w:rsidRPr="009202AA">
              <w:t xml:space="preserve"> within sub-block gaps shall be -16dBm/100kHz.</w:t>
            </w:r>
          </w:p>
          <w:p w14:paraId="2A7F3713" w14:textId="77777777" w:rsidR="004C4A70" w:rsidRPr="009202AA" w:rsidRDefault="004C4A70" w:rsidP="004C4A70">
            <w:pPr>
              <w:pStyle w:val="TAN"/>
              <w:rPr>
                <w:rFonts w:eastAsia="SimSun"/>
              </w:rPr>
            </w:pPr>
            <w:r w:rsidRPr="009202AA">
              <w:t>NOTE 2:</w:t>
            </w:r>
            <w:r w:rsidRPr="009202AA">
              <w:tab/>
              <w:t xml:space="preserve">For MSR </w:t>
            </w:r>
            <w:r w:rsidRPr="009202AA">
              <w:rPr>
                <w:i/>
              </w:rPr>
              <w:t>multi band TAB connector</w:t>
            </w:r>
            <w:r w:rsidRPr="009202AA">
              <w:t xml:space="preserve"> with </w:t>
            </w:r>
            <w:r w:rsidRPr="009202AA">
              <w:rPr>
                <w:i/>
              </w:rPr>
              <w:t>Inter RF Bandwidth gap</w:t>
            </w:r>
            <w:r w:rsidRPr="009202AA">
              <w:t xml:space="preserve"> &lt; 2×Δf</w:t>
            </w:r>
            <w:r w:rsidRPr="009202AA">
              <w:rPr>
                <w:vertAlign w:val="subscript"/>
              </w:rPr>
              <w:t>OBUE</w:t>
            </w:r>
            <w:r w:rsidRPr="009202AA">
              <w:t xml:space="preserve">the </w:t>
            </w:r>
            <w:r w:rsidRPr="009202AA">
              <w:rPr>
                <w:i/>
              </w:rPr>
              <w:t>basic limit</w:t>
            </w:r>
            <w:r w:rsidRPr="009202AA">
              <w:t xml:space="preserve"> within the </w:t>
            </w:r>
            <w:r w:rsidRPr="009202AA">
              <w:rPr>
                <w:i/>
              </w:rPr>
              <w:t>Inter RF Bandwidth gaps</w:t>
            </w:r>
            <w:r w:rsidRPr="009202AA">
              <w:t xml:space="preserve"> is calculated as a cumulative sum of contributions from adjacent sub-blocks or Base station </w:t>
            </w:r>
            <w:r w:rsidRPr="009202AA">
              <w:rPr>
                <w:i/>
              </w:rPr>
              <w:t>RF Bandwidth</w:t>
            </w:r>
            <w:r w:rsidRPr="009202AA">
              <w:t xml:space="preserve"> on each side of the </w:t>
            </w:r>
            <w:r w:rsidRPr="009202AA">
              <w:rPr>
                <w:i/>
              </w:rPr>
              <w:t>Inter RF Bandwidth gap</w:t>
            </w:r>
            <w:r w:rsidRPr="009202AA">
              <w:rPr>
                <w:rFonts w:cs="v5.0.0"/>
              </w:rPr>
              <w:t xml:space="preserve">, where the contribution from the far-end sub-block </w:t>
            </w:r>
            <w:r w:rsidRPr="009202AA">
              <w:t xml:space="preserve">or RF Bandwidth </w:t>
            </w:r>
            <w:r w:rsidRPr="009202AA">
              <w:rPr>
                <w:rFonts w:cs="v5.0.0"/>
              </w:rPr>
              <w:t>shall be scaled according to the measurement bandwidth of the near-end sub-block</w:t>
            </w:r>
            <w:r w:rsidRPr="009202AA">
              <w:t xml:space="preserve"> or </w:t>
            </w:r>
            <w:r w:rsidRPr="009202AA">
              <w:rPr>
                <w:i/>
              </w:rPr>
              <w:t>RF Bandwidth</w:t>
            </w:r>
            <w:r w:rsidRPr="009202AA">
              <w:t>.</w:t>
            </w:r>
          </w:p>
        </w:tc>
      </w:tr>
    </w:tbl>
    <w:p w14:paraId="13BB26BF" w14:textId="77777777" w:rsidR="004C4A70" w:rsidRPr="009202AA" w:rsidRDefault="004C4A70" w:rsidP="004C4A70">
      <w:pPr>
        <w:rPr>
          <w:lang w:eastAsia="zh-CN"/>
        </w:rPr>
      </w:pPr>
    </w:p>
    <w:p w14:paraId="0DCA24C3" w14:textId="77777777" w:rsidR="004C4A70" w:rsidRPr="009202AA" w:rsidRDefault="004C4A70" w:rsidP="004C4A70">
      <w:pPr>
        <w:pStyle w:val="TH"/>
        <w:rPr>
          <w:rFonts w:cs="v5.0.0"/>
        </w:rPr>
      </w:pPr>
      <w:r w:rsidRPr="009202AA">
        <w:t>Table 6.6.5.2.2-1b: Wide Area operating band unwanted emission mask (UEM) for BS supporting NR (except operation in band n1 or n65) and not supporting UTRA in BC1 and BC3 bands above 1GHz</w:t>
      </w:r>
      <w:del w:id="948" w:author="7668" w:date="2020-12-29T10:56:00Z">
        <w:r w:rsidRPr="009202AA" w:rsidDel="0032518B">
          <w:delText>.</w:delText>
        </w:r>
      </w:del>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399A44BD" w14:textId="77777777" w:rsidTr="004C4A70">
        <w:trPr>
          <w:cantSplit/>
          <w:jc w:val="center"/>
        </w:trPr>
        <w:tc>
          <w:tcPr>
            <w:tcW w:w="1953" w:type="dxa"/>
          </w:tcPr>
          <w:p w14:paraId="1EF1093C"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1FFC05B6"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2273D276" w14:textId="77777777" w:rsidR="004C4A70" w:rsidRPr="009202AA" w:rsidRDefault="004C4A70" w:rsidP="004C4A70">
            <w:pPr>
              <w:pStyle w:val="TAH"/>
              <w:rPr>
                <w:rFonts w:cs="v5.0.0"/>
              </w:rPr>
            </w:pPr>
            <w:r w:rsidRPr="009202AA">
              <w:rPr>
                <w:rFonts w:cs="v5.0.0"/>
                <w:i/>
              </w:rPr>
              <w:t>Basic Limit</w:t>
            </w:r>
            <w:r w:rsidRPr="009202AA">
              <w:rPr>
                <w:rFonts w:cs="Arial"/>
                <w:i/>
              </w:rPr>
              <w:t xml:space="preserve"> </w:t>
            </w:r>
            <w:r w:rsidRPr="009202AA">
              <w:rPr>
                <w:rFonts w:cs="v5.0.0"/>
              </w:rPr>
              <w:t>(Note 1</w:t>
            </w:r>
            <w:r w:rsidRPr="009202AA">
              <w:rPr>
                <w:rFonts w:cs="Arial"/>
              </w:rPr>
              <w:t>, 2</w:t>
            </w:r>
            <w:r w:rsidRPr="009202AA">
              <w:rPr>
                <w:rFonts w:cs="v5.0.0"/>
              </w:rPr>
              <w:t>)</w:t>
            </w:r>
          </w:p>
        </w:tc>
        <w:tc>
          <w:tcPr>
            <w:tcW w:w="1430" w:type="dxa"/>
          </w:tcPr>
          <w:p w14:paraId="505DCD50"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4)</w:t>
            </w:r>
          </w:p>
        </w:tc>
      </w:tr>
      <w:tr w:rsidR="004C4A70" w:rsidRPr="009202AA" w14:paraId="566580AC" w14:textId="77777777" w:rsidTr="004C4A70">
        <w:trPr>
          <w:cantSplit/>
          <w:jc w:val="center"/>
        </w:trPr>
        <w:tc>
          <w:tcPr>
            <w:tcW w:w="1953" w:type="dxa"/>
          </w:tcPr>
          <w:p w14:paraId="6E4BD5DB"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6E583289"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489794E6"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3C773352" wp14:editId="43F8B412">
                  <wp:extent cx="1809750" cy="3810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7A382161" w14:textId="77777777" w:rsidR="004C4A70" w:rsidRPr="009202AA" w:rsidRDefault="004C4A70" w:rsidP="004C4A70">
            <w:pPr>
              <w:pStyle w:val="TAC"/>
              <w:rPr>
                <w:rFonts w:cs="Arial"/>
              </w:rPr>
            </w:pPr>
            <w:r w:rsidRPr="009202AA">
              <w:rPr>
                <w:rFonts w:cs="Arial"/>
              </w:rPr>
              <w:t xml:space="preserve">100 kHz </w:t>
            </w:r>
          </w:p>
        </w:tc>
      </w:tr>
      <w:tr w:rsidR="004C4A70" w:rsidRPr="009202AA" w14:paraId="7BFFE11B" w14:textId="77777777" w:rsidTr="004C4A70">
        <w:trPr>
          <w:cantSplit/>
          <w:jc w:val="center"/>
        </w:trPr>
        <w:tc>
          <w:tcPr>
            <w:tcW w:w="1953" w:type="dxa"/>
          </w:tcPr>
          <w:p w14:paraId="0F0618D5"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77F36EC1"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50ECD7FA"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29266105"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4064D66E" w14:textId="77777777" w:rsidR="004C4A70" w:rsidRPr="009202AA" w:rsidRDefault="004C4A70" w:rsidP="004C4A70">
            <w:pPr>
              <w:pStyle w:val="TAC"/>
              <w:rPr>
                <w:rFonts w:cs="Arial"/>
              </w:rPr>
            </w:pPr>
            <w:r w:rsidRPr="009202AA">
              <w:rPr>
                <w:rFonts w:cs="Arial"/>
              </w:rPr>
              <w:t>-14 dBm</w:t>
            </w:r>
          </w:p>
        </w:tc>
        <w:tc>
          <w:tcPr>
            <w:tcW w:w="1430" w:type="dxa"/>
          </w:tcPr>
          <w:p w14:paraId="77831D17" w14:textId="77777777" w:rsidR="004C4A70" w:rsidRPr="009202AA" w:rsidRDefault="004C4A70" w:rsidP="004C4A70">
            <w:pPr>
              <w:pStyle w:val="TAC"/>
              <w:rPr>
                <w:rFonts w:cs="Arial"/>
              </w:rPr>
            </w:pPr>
            <w:r w:rsidRPr="009202AA">
              <w:rPr>
                <w:rFonts w:cs="Arial"/>
              </w:rPr>
              <w:t xml:space="preserve">100 kHz </w:t>
            </w:r>
          </w:p>
        </w:tc>
      </w:tr>
      <w:tr w:rsidR="004C4A70" w:rsidRPr="009202AA" w14:paraId="2BD2995C" w14:textId="77777777" w:rsidTr="004C4A70">
        <w:trPr>
          <w:cantSplit/>
          <w:jc w:val="center"/>
        </w:trPr>
        <w:tc>
          <w:tcPr>
            <w:tcW w:w="1953" w:type="dxa"/>
          </w:tcPr>
          <w:p w14:paraId="226BBC6D"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1A285F91" w14:textId="77777777" w:rsidR="004C4A70" w:rsidRPr="009202AA" w:rsidRDefault="004C4A70" w:rsidP="004C4A70">
            <w:pPr>
              <w:pStyle w:val="TAC"/>
              <w:rPr>
                <w:rFonts w:cs="v5.0.0"/>
              </w:rPr>
            </w:pPr>
            <w:r w:rsidRPr="009202AA">
              <w:rPr>
                <w:rFonts w:cs="v5.0.0"/>
              </w:rPr>
              <w:t xml:space="preserve">10.5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19E6F979" w14:textId="77777777" w:rsidR="004C4A70" w:rsidRPr="009202AA" w:rsidRDefault="004C4A70" w:rsidP="004C4A70">
            <w:pPr>
              <w:pStyle w:val="TAC"/>
              <w:rPr>
                <w:rFonts w:cs="Arial"/>
              </w:rPr>
            </w:pPr>
            <w:r w:rsidRPr="009202AA">
              <w:rPr>
                <w:rFonts w:cs="Arial"/>
              </w:rPr>
              <w:t xml:space="preserve">-15 dBm (Note </w:t>
            </w:r>
            <w:r w:rsidRPr="009202AA">
              <w:rPr>
                <w:rFonts w:cs="Arial"/>
                <w:lang w:eastAsia="zh-CN"/>
              </w:rPr>
              <w:t>5</w:t>
            </w:r>
            <w:r w:rsidRPr="009202AA">
              <w:rPr>
                <w:rFonts w:cs="Arial"/>
              </w:rPr>
              <w:t>)</w:t>
            </w:r>
          </w:p>
        </w:tc>
        <w:tc>
          <w:tcPr>
            <w:tcW w:w="1430" w:type="dxa"/>
          </w:tcPr>
          <w:p w14:paraId="4CFD487C" w14:textId="77777777" w:rsidR="004C4A70" w:rsidRPr="009202AA" w:rsidRDefault="004C4A70" w:rsidP="004C4A70">
            <w:pPr>
              <w:pStyle w:val="TAC"/>
              <w:rPr>
                <w:rFonts w:cs="Arial"/>
              </w:rPr>
            </w:pPr>
            <w:r w:rsidRPr="009202AA">
              <w:rPr>
                <w:rFonts w:cs="Arial"/>
              </w:rPr>
              <w:t xml:space="preserve">1MHz </w:t>
            </w:r>
          </w:p>
        </w:tc>
      </w:tr>
      <w:tr w:rsidR="004C4A70" w:rsidRPr="009202AA" w14:paraId="251ADCBA" w14:textId="77777777" w:rsidTr="004C4A70">
        <w:trPr>
          <w:cantSplit/>
          <w:jc w:val="center"/>
        </w:trPr>
        <w:tc>
          <w:tcPr>
            <w:tcW w:w="9814" w:type="dxa"/>
            <w:gridSpan w:val="4"/>
          </w:tcPr>
          <w:p w14:paraId="49522FDE" w14:textId="77777777" w:rsidR="004C4A70" w:rsidRPr="009202AA" w:rsidRDefault="004C4A70" w:rsidP="004C4A70">
            <w:pPr>
              <w:pStyle w:val="TAN"/>
            </w:pPr>
            <w:r w:rsidRPr="009202AA">
              <w:t>NOTE 1:</w:t>
            </w:r>
            <w:r w:rsidRPr="009202AA">
              <w:tab/>
              <w:t xml:space="preserve">For MSR </w:t>
            </w:r>
            <w:r w:rsidRPr="009202AA">
              <w:rPr>
                <w:i/>
              </w:rPr>
              <w:t>TAB connector</w:t>
            </w:r>
            <w:r w:rsidRPr="009202AA">
              <w:t xml:space="preserve"> supporting non-contiguous spectrum operation within any operating band, the </w:t>
            </w:r>
            <w:r w:rsidRPr="009202AA">
              <w:rPr>
                <w:i/>
              </w:rPr>
              <w:t xml:space="preserve">basic limit </w:t>
            </w:r>
            <w:r w:rsidRPr="009202AA">
              <w:t xml:space="preserve">within sub-block gaps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where the contribution from the far-end sub-block shall be scaled according to the measurement bandwidth of the near-end sub-block</w:t>
            </w:r>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basic limit</w:t>
            </w:r>
            <w:r w:rsidRPr="009202AA">
              <w:t xml:space="preserve"> within sub-block gaps shall be -15dBm/1MHz.</w:t>
            </w:r>
          </w:p>
          <w:p w14:paraId="7103427E" w14:textId="77777777" w:rsidR="004C4A70" w:rsidRPr="009202AA" w:rsidRDefault="004C4A70" w:rsidP="004C4A70">
            <w:pPr>
              <w:pStyle w:val="TAN"/>
            </w:pPr>
            <w:r w:rsidRPr="009202AA">
              <w:t>NOTE 2:</w:t>
            </w:r>
            <w:r w:rsidRPr="009202AA">
              <w:tab/>
              <w:t xml:space="preserve">For MSR </w:t>
            </w:r>
            <w:r w:rsidRPr="009202AA">
              <w:rPr>
                <w:i/>
              </w:rPr>
              <w:t>multi band TAB connector</w:t>
            </w:r>
            <w:r w:rsidRPr="009202AA">
              <w:t xml:space="preserve"> with </w:t>
            </w:r>
            <w:r w:rsidRPr="009202AA">
              <w:rPr>
                <w:i/>
              </w:rPr>
              <w:t>Inter RF Bandwidth gap</w:t>
            </w:r>
            <w:r w:rsidRPr="009202AA">
              <w:t xml:space="preserve"> &lt; 2×Δf</w:t>
            </w:r>
            <w:r w:rsidRPr="009202AA">
              <w:rPr>
                <w:vertAlign w:val="subscript"/>
              </w:rPr>
              <w:t>OBUE</w:t>
            </w:r>
            <w:r w:rsidRPr="009202AA">
              <w:t xml:space="preserve">the </w:t>
            </w:r>
            <w:r w:rsidRPr="009202AA">
              <w:rPr>
                <w:i/>
              </w:rPr>
              <w:t>basic limit</w:t>
            </w:r>
            <w:r w:rsidRPr="009202AA">
              <w:t xml:space="preserve"> within the Inter RF Bandwidth gaps is calculated as a cumulative sum of contributions from adjacent sub-blocks or </w:t>
            </w:r>
            <w:r w:rsidRPr="009202AA">
              <w:rPr>
                <w:i/>
              </w:rPr>
              <w:t>RF Bandwidth</w:t>
            </w:r>
            <w:r w:rsidRPr="009202AA">
              <w:t xml:space="preserve"> on each side of the </w:t>
            </w:r>
            <w:r w:rsidRPr="009202AA">
              <w:rPr>
                <w:i/>
              </w:rPr>
              <w:t>Inter RF Bandwidth gap</w:t>
            </w:r>
            <w:r w:rsidRPr="009202AA">
              <w:rPr>
                <w:rFonts w:cs="v5.0.0"/>
              </w:rPr>
              <w:t xml:space="preserve">, where the contribution from the far-end sub-block </w:t>
            </w:r>
            <w:r w:rsidRPr="009202AA">
              <w:t xml:space="preserve">or RF Bandwidth </w:t>
            </w:r>
            <w:r w:rsidRPr="009202AA">
              <w:rPr>
                <w:rFonts w:cs="v5.0.0"/>
              </w:rPr>
              <w:t>shall be scaled according to the measurement bandwidth of the near-end sub-block</w:t>
            </w:r>
            <w:r w:rsidRPr="009202AA">
              <w:t xml:space="preserve"> or </w:t>
            </w:r>
            <w:r w:rsidRPr="009202AA">
              <w:rPr>
                <w:i/>
              </w:rPr>
              <w:t>RF Bandwidth.</w:t>
            </w:r>
          </w:p>
        </w:tc>
      </w:tr>
    </w:tbl>
    <w:p w14:paraId="12929647" w14:textId="77777777" w:rsidR="004C4A70" w:rsidRPr="009202AA" w:rsidRDefault="004C4A70" w:rsidP="004C4A70">
      <w:pPr>
        <w:rPr>
          <w:lang w:eastAsia="zh-CN"/>
        </w:rPr>
      </w:pPr>
    </w:p>
    <w:p w14:paraId="1C9BD8F1" w14:textId="77777777" w:rsidR="004C4A70" w:rsidRPr="009202AA" w:rsidRDefault="004C4A70" w:rsidP="004C4A70">
      <w:pPr>
        <w:pStyle w:val="TH"/>
        <w:rPr>
          <w:rFonts w:cs="v5.0.0"/>
        </w:rPr>
      </w:pPr>
      <w:r w:rsidRPr="009202AA">
        <w:lastRenderedPageBreak/>
        <w:t>Table 6.6.5.2.2-</w:t>
      </w:r>
      <w:r w:rsidRPr="009202AA">
        <w:rPr>
          <w:lang w:eastAsia="zh-CN"/>
        </w:rPr>
        <w:t>2</w:t>
      </w:r>
      <w:r w:rsidRPr="009202AA">
        <w:t xml:space="preserve">: Medium Range BS operating band unwanted emission mask (UEM) for BC1, 31 &lt; </w:t>
      </w:r>
      <w:r w:rsidRPr="009202AA">
        <w:rPr>
          <w:rFonts w:cs="v4.2.0"/>
        </w:rPr>
        <w:t>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5.0.0"/>
        </w:rPr>
        <w:sym w:font="Symbol" w:char="F0A3"/>
      </w:r>
      <w:r w:rsidRPr="009202AA">
        <w:t xml:space="preserve"> 38 dBm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868"/>
        <w:gridCol w:w="3563"/>
        <w:gridCol w:w="1430"/>
      </w:tblGrid>
      <w:tr w:rsidR="004C4A70" w:rsidRPr="009202AA" w14:paraId="1FBAC02C" w14:textId="77777777" w:rsidTr="004C4A70">
        <w:trPr>
          <w:cantSplit/>
          <w:jc w:val="center"/>
        </w:trPr>
        <w:tc>
          <w:tcPr>
            <w:tcW w:w="2127" w:type="dxa"/>
          </w:tcPr>
          <w:p w14:paraId="21DE6367"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868" w:type="dxa"/>
          </w:tcPr>
          <w:p w14:paraId="6B9835B1"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563" w:type="dxa"/>
          </w:tcPr>
          <w:p w14:paraId="4950A7E2" w14:textId="77777777" w:rsidR="004C4A70" w:rsidRPr="009202AA" w:rsidRDefault="004C4A70" w:rsidP="004C4A70">
            <w:pPr>
              <w:pStyle w:val="TAH"/>
              <w:rPr>
                <w:rFonts w:cs="Arial"/>
              </w:rPr>
            </w:pPr>
            <w:r w:rsidRPr="009202AA">
              <w:rPr>
                <w:rFonts w:cs="v5.0.0"/>
                <w:i/>
              </w:rPr>
              <w:t>Basic Limit</w:t>
            </w:r>
            <w:r w:rsidRPr="009202AA">
              <w:rPr>
                <w:rFonts w:cs="Arial"/>
                <w:i/>
              </w:rPr>
              <w:t xml:space="preserve"> </w:t>
            </w:r>
            <w:r w:rsidRPr="009202AA">
              <w:rPr>
                <w:rFonts w:cs="Arial"/>
              </w:rPr>
              <w:t xml:space="preserve">(NOTE 1, </w:t>
            </w:r>
            <w:r w:rsidRPr="009202AA">
              <w:rPr>
                <w:rFonts w:cs="Arial"/>
                <w:lang w:eastAsia="zh-CN"/>
              </w:rPr>
              <w:t>2</w:t>
            </w:r>
            <w:r w:rsidRPr="009202AA">
              <w:rPr>
                <w:rFonts w:cs="Arial"/>
              </w:rPr>
              <w:t>)</w:t>
            </w:r>
          </w:p>
        </w:tc>
        <w:tc>
          <w:tcPr>
            <w:tcW w:w="1430" w:type="dxa"/>
          </w:tcPr>
          <w:p w14:paraId="36456830"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4)</w:t>
            </w:r>
          </w:p>
        </w:tc>
      </w:tr>
      <w:tr w:rsidR="004C4A70" w:rsidRPr="009202AA" w14:paraId="73DF0C97" w14:textId="77777777" w:rsidTr="004C4A70">
        <w:trPr>
          <w:cantSplit/>
          <w:jc w:val="center"/>
        </w:trPr>
        <w:tc>
          <w:tcPr>
            <w:tcW w:w="2127" w:type="dxa"/>
          </w:tcPr>
          <w:p w14:paraId="5A6B1D71" w14:textId="77777777" w:rsidR="004C4A70" w:rsidRPr="009202AA" w:rsidRDefault="004C4A70" w:rsidP="004C4A70">
            <w:pPr>
              <w:pStyle w:val="TAC"/>
              <w:rPr>
                <w:rFonts w:cs="Arial"/>
              </w:rPr>
            </w:pP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0.6 MHz</w:t>
            </w:r>
          </w:p>
        </w:tc>
        <w:tc>
          <w:tcPr>
            <w:tcW w:w="2868" w:type="dxa"/>
          </w:tcPr>
          <w:p w14:paraId="5A556080" w14:textId="77777777" w:rsidR="004C4A70" w:rsidRPr="009202AA" w:rsidRDefault="004C4A70" w:rsidP="004C4A70">
            <w:pPr>
              <w:pStyle w:val="TAC"/>
              <w:rPr>
                <w:rFonts w:cs="Arial"/>
              </w:rPr>
            </w:pPr>
            <w:r w:rsidRPr="009202AA">
              <w:rPr>
                <w:rFonts w:cs="Arial"/>
              </w:rPr>
              <w:t xml:space="preserve">0.015MHz </w:t>
            </w:r>
            <w:r w:rsidRPr="009202AA">
              <w:rPr>
                <w:rFonts w:cs="Arial"/>
              </w:rPr>
              <w:sym w:font="Symbol" w:char="F0A3"/>
            </w:r>
            <w:r w:rsidRPr="009202AA">
              <w:rPr>
                <w:rFonts w:cs="Arial"/>
              </w:rPr>
              <w:t xml:space="preserve"> f_offset &lt; 0.615MHz </w:t>
            </w:r>
          </w:p>
        </w:tc>
        <w:tc>
          <w:tcPr>
            <w:tcW w:w="3563" w:type="dxa"/>
          </w:tcPr>
          <w:p w14:paraId="1863F049" w14:textId="77777777" w:rsidR="004C4A70" w:rsidRPr="009202AA" w:rsidRDefault="004C4A70" w:rsidP="004C4A70">
            <w:pPr>
              <w:pStyle w:val="TAC"/>
              <w:rPr>
                <w:rFonts w:cs="Arial"/>
              </w:rPr>
            </w:pPr>
            <w:r w:rsidRPr="009202AA">
              <w:rPr>
                <w:rFonts w:cs="v5.0.0"/>
                <w:position w:val="-44"/>
                <w:lang w:eastAsia="ja-JP"/>
              </w:rPr>
              <w:object w:dxaOrig="3321" w:dyaOrig="999" w14:anchorId="3720E3DE">
                <v:shape id="对象 119" o:spid="_x0000_i1034" type="#_x0000_t75" style="width:141pt;height:41.25pt;mso-wrap-style:square;mso-position-horizontal-relative:page;mso-position-vertical-relative:page" o:ole="">
                  <v:imagedata r:id="rId33" o:title=""/>
                </v:shape>
                <o:OLEObject Type="Embed" ProgID="Equation.3" ShapeID="对象 119" DrawAspect="Content" ObjectID="_1671447337" r:id="rId34"/>
              </w:object>
            </w:r>
          </w:p>
        </w:tc>
        <w:tc>
          <w:tcPr>
            <w:tcW w:w="1430" w:type="dxa"/>
          </w:tcPr>
          <w:p w14:paraId="4D05D591" w14:textId="77777777" w:rsidR="004C4A70" w:rsidRPr="009202AA" w:rsidRDefault="004C4A70" w:rsidP="004C4A70">
            <w:pPr>
              <w:pStyle w:val="TAC"/>
              <w:rPr>
                <w:rFonts w:cs="Arial"/>
              </w:rPr>
            </w:pPr>
            <w:r w:rsidRPr="009202AA">
              <w:rPr>
                <w:rFonts w:cs="Arial"/>
              </w:rPr>
              <w:t xml:space="preserve">30 kHz </w:t>
            </w:r>
          </w:p>
        </w:tc>
      </w:tr>
      <w:tr w:rsidR="004C4A70" w:rsidRPr="009202AA" w14:paraId="646B4FCC" w14:textId="77777777" w:rsidTr="004C4A70">
        <w:trPr>
          <w:cantSplit/>
          <w:jc w:val="center"/>
        </w:trPr>
        <w:tc>
          <w:tcPr>
            <w:tcW w:w="2127" w:type="dxa"/>
          </w:tcPr>
          <w:p w14:paraId="4EF2F2CB" w14:textId="77777777" w:rsidR="004C4A70" w:rsidRPr="009202AA" w:rsidRDefault="004C4A70" w:rsidP="004C4A70">
            <w:pPr>
              <w:pStyle w:val="TAC"/>
              <w:rPr>
                <w:rFonts w:cs="Arial"/>
              </w:rPr>
            </w:pPr>
            <w:r w:rsidRPr="009202AA">
              <w:rPr>
                <w:rFonts w:cs="Arial"/>
              </w:rPr>
              <w:t xml:space="preserve">0.6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1 MHz</w:t>
            </w:r>
          </w:p>
        </w:tc>
        <w:tc>
          <w:tcPr>
            <w:tcW w:w="2868" w:type="dxa"/>
          </w:tcPr>
          <w:p w14:paraId="59592BFD" w14:textId="77777777" w:rsidR="004C4A70" w:rsidRPr="009202AA" w:rsidRDefault="004C4A70" w:rsidP="004C4A70">
            <w:pPr>
              <w:pStyle w:val="TAC"/>
              <w:rPr>
                <w:rFonts w:cs="Arial"/>
              </w:rPr>
            </w:pPr>
            <w:r w:rsidRPr="009202AA">
              <w:rPr>
                <w:rFonts w:cs="Arial"/>
              </w:rPr>
              <w:t xml:space="preserve">0.615MHz </w:t>
            </w:r>
            <w:r w:rsidRPr="009202AA">
              <w:rPr>
                <w:rFonts w:cs="Arial"/>
              </w:rPr>
              <w:sym w:font="Symbol" w:char="F0A3"/>
            </w:r>
            <w:r w:rsidRPr="009202AA">
              <w:rPr>
                <w:rFonts w:cs="Arial"/>
              </w:rPr>
              <w:t xml:space="preserve"> f_offset &lt; 1.015MHz</w:t>
            </w:r>
          </w:p>
        </w:tc>
        <w:tc>
          <w:tcPr>
            <w:tcW w:w="3563" w:type="dxa"/>
          </w:tcPr>
          <w:p w14:paraId="4CF9655F" w14:textId="77777777" w:rsidR="004C4A70" w:rsidRPr="009202AA" w:rsidRDefault="004C4A70" w:rsidP="004C4A70">
            <w:pPr>
              <w:pStyle w:val="TAC"/>
              <w:rPr>
                <w:rFonts w:cs="Arial"/>
              </w:rPr>
            </w:pPr>
            <w:r w:rsidRPr="009202AA">
              <w:rPr>
                <w:rFonts w:cs="v5.0.0"/>
                <w:position w:val="-44"/>
                <w:lang w:eastAsia="ja-JP"/>
              </w:rPr>
              <w:object w:dxaOrig="3321" w:dyaOrig="999" w14:anchorId="03D28083">
                <v:shape id="对象 120" o:spid="_x0000_i1035" type="#_x0000_t75" style="width:137.25pt;height:41.25pt;mso-wrap-style:square;mso-position-horizontal-relative:page;mso-position-vertical-relative:page" o:ole="">
                  <v:imagedata r:id="rId35" o:title=""/>
                </v:shape>
                <o:OLEObject Type="Embed" ProgID="Equation.3" ShapeID="对象 120" DrawAspect="Content" ObjectID="_1671447338" r:id="rId36"/>
              </w:object>
            </w:r>
          </w:p>
        </w:tc>
        <w:tc>
          <w:tcPr>
            <w:tcW w:w="1430" w:type="dxa"/>
          </w:tcPr>
          <w:p w14:paraId="16B2CCE6" w14:textId="77777777" w:rsidR="004C4A70" w:rsidRPr="009202AA" w:rsidRDefault="004C4A70" w:rsidP="004C4A70">
            <w:pPr>
              <w:pStyle w:val="TAC"/>
              <w:rPr>
                <w:rFonts w:cs="Arial"/>
              </w:rPr>
            </w:pPr>
            <w:r w:rsidRPr="009202AA">
              <w:rPr>
                <w:rFonts w:cs="Arial"/>
              </w:rPr>
              <w:t xml:space="preserve">30 kHz </w:t>
            </w:r>
          </w:p>
        </w:tc>
      </w:tr>
      <w:tr w:rsidR="004C4A70" w:rsidRPr="009202AA" w14:paraId="03060B57" w14:textId="77777777" w:rsidTr="004C4A70">
        <w:trPr>
          <w:cantSplit/>
          <w:jc w:val="center"/>
        </w:trPr>
        <w:tc>
          <w:tcPr>
            <w:tcW w:w="2127" w:type="dxa"/>
          </w:tcPr>
          <w:p w14:paraId="03E12073" w14:textId="77777777" w:rsidR="004C4A70" w:rsidRPr="009202AA" w:rsidRDefault="004C4A70" w:rsidP="004C4A70">
            <w:pPr>
              <w:pStyle w:val="TAC"/>
              <w:rPr>
                <w:rFonts w:cs="Arial"/>
              </w:rPr>
            </w:pPr>
            <w:r w:rsidRPr="009202AA">
              <w:rPr>
                <w:rFonts w:cs="Arial"/>
              </w:rPr>
              <w:t>(NOTE 3)</w:t>
            </w:r>
          </w:p>
        </w:tc>
        <w:tc>
          <w:tcPr>
            <w:tcW w:w="2868" w:type="dxa"/>
          </w:tcPr>
          <w:p w14:paraId="6EA69F5C" w14:textId="77777777" w:rsidR="004C4A70" w:rsidRPr="009202AA" w:rsidRDefault="004C4A70" w:rsidP="004C4A70">
            <w:pPr>
              <w:pStyle w:val="TAC"/>
              <w:rPr>
                <w:rFonts w:cs="Arial"/>
              </w:rPr>
            </w:pPr>
            <w:r w:rsidRPr="009202AA">
              <w:rPr>
                <w:rFonts w:cs="Arial"/>
              </w:rPr>
              <w:t xml:space="preserve">1.015MHz </w:t>
            </w:r>
            <w:r w:rsidRPr="009202AA">
              <w:rPr>
                <w:rFonts w:cs="Arial"/>
              </w:rPr>
              <w:sym w:font="Symbol" w:char="F0A3"/>
            </w:r>
            <w:r w:rsidRPr="009202AA">
              <w:rPr>
                <w:rFonts w:cs="Arial"/>
              </w:rPr>
              <w:t xml:space="preserve"> f_offset &lt; 1.5 MHz </w:t>
            </w:r>
          </w:p>
        </w:tc>
        <w:tc>
          <w:tcPr>
            <w:tcW w:w="3563" w:type="dxa"/>
          </w:tcPr>
          <w:p w14:paraId="093C867C"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65 dB</w:t>
            </w:r>
          </w:p>
        </w:tc>
        <w:tc>
          <w:tcPr>
            <w:tcW w:w="1430" w:type="dxa"/>
          </w:tcPr>
          <w:p w14:paraId="71FFF279" w14:textId="77777777" w:rsidR="004C4A70" w:rsidRPr="009202AA" w:rsidRDefault="004C4A70" w:rsidP="004C4A70">
            <w:pPr>
              <w:pStyle w:val="TAC"/>
              <w:rPr>
                <w:rFonts w:cs="Arial"/>
              </w:rPr>
            </w:pPr>
            <w:r w:rsidRPr="009202AA">
              <w:rPr>
                <w:rFonts w:cs="Arial"/>
              </w:rPr>
              <w:t xml:space="preserve">30 kHz </w:t>
            </w:r>
          </w:p>
        </w:tc>
      </w:tr>
      <w:tr w:rsidR="004C4A70" w:rsidRPr="009202AA" w14:paraId="69CD6F7F" w14:textId="77777777" w:rsidTr="004C4A70">
        <w:trPr>
          <w:cantSplit/>
          <w:jc w:val="center"/>
        </w:trPr>
        <w:tc>
          <w:tcPr>
            <w:tcW w:w="2127" w:type="dxa"/>
          </w:tcPr>
          <w:p w14:paraId="19EDB3FE" w14:textId="77777777" w:rsidR="004C4A70" w:rsidRPr="009202AA" w:rsidRDefault="004C4A70" w:rsidP="004C4A70">
            <w:pPr>
              <w:pStyle w:val="TAC"/>
              <w:rPr>
                <w:rFonts w:cs="Arial"/>
              </w:rPr>
            </w:pPr>
            <w:r w:rsidRPr="009202AA">
              <w:rPr>
                <w:rFonts w:cs="Arial"/>
              </w:rPr>
              <w:t xml:space="preserve">1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2.6 MHz</w:t>
            </w:r>
          </w:p>
        </w:tc>
        <w:tc>
          <w:tcPr>
            <w:tcW w:w="2868" w:type="dxa"/>
          </w:tcPr>
          <w:p w14:paraId="4F1ED145" w14:textId="77777777" w:rsidR="004C4A70" w:rsidRPr="009202AA" w:rsidRDefault="004C4A70" w:rsidP="004C4A70">
            <w:pPr>
              <w:pStyle w:val="TAC"/>
              <w:rPr>
                <w:rFonts w:cs="Arial"/>
              </w:rPr>
            </w:pPr>
            <w:r w:rsidRPr="009202AA">
              <w:rPr>
                <w:rFonts w:cs="Arial"/>
              </w:rPr>
              <w:t xml:space="preserve">1.5 MHz </w:t>
            </w:r>
            <w:r w:rsidRPr="009202AA">
              <w:rPr>
                <w:rFonts w:cs="Arial"/>
              </w:rPr>
              <w:sym w:font="Symbol" w:char="F0A3"/>
            </w:r>
            <w:r w:rsidRPr="009202AA">
              <w:rPr>
                <w:rFonts w:cs="Arial"/>
              </w:rPr>
              <w:t xml:space="preserve"> f_offset &lt; 3.1 MHz</w:t>
            </w:r>
          </w:p>
        </w:tc>
        <w:tc>
          <w:tcPr>
            <w:tcW w:w="3563" w:type="dxa"/>
          </w:tcPr>
          <w:p w14:paraId="6C4F252C"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52 dB</w:t>
            </w:r>
          </w:p>
        </w:tc>
        <w:tc>
          <w:tcPr>
            <w:tcW w:w="1430" w:type="dxa"/>
          </w:tcPr>
          <w:p w14:paraId="3351F269" w14:textId="77777777" w:rsidR="004C4A70" w:rsidRPr="009202AA" w:rsidRDefault="004C4A70" w:rsidP="004C4A70">
            <w:pPr>
              <w:pStyle w:val="TAC"/>
              <w:rPr>
                <w:rFonts w:cs="Arial"/>
              </w:rPr>
            </w:pPr>
            <w:r w:rsidRPr="009202AA">
              <w:rPr>
                <w:rFonts w:cs="Arial"/>
              </w:rPr>
              <w:t xml:space="preserve">1 MHz </w:t>
            </w:r>
          </w:p>
        </w:tc>
      </w:tr>
      <w:tr w:rsidR="004C4A70" w:rsidRPr="009202AA" w14:paraId="7BFF01E2" w14:textId="77777777" w:rsidTr="004C4A70">
        <w:trPr>
          <w:cantSplit/>
          <w:jc w:val="center"/>
        </w:trPr>
        <w:tc>
          <w:tcPr>
            <w:tcW w:w="2127" w:type="dxa"/>
          </w:tcPr>
          <w:p w14:paraId="093B54AD" w14:textId="77777777" w:rsidR="004C4A70" w:rsidRPr="009202AA" w:rsidRDefault="004C4A70" w:rsidP="004C4A70">
            <w:pPr>
              <w:pStyle w:val="TAC"/>
              <w:rPr>
                <w:rFonts w:cs="Arial"/>
              </w:rPr>
            </w:pPr>
            <w:r w:rsidRPr="009202AA">
              <w:rPr>
                <w:rFonts w:cs="Arial"/>
              </w:rPr>
              <w:t xml:space="preserve">2.6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5 MHz</w:t>
            </w:r>
          </w:p>
        </w:tc>
        <w:tc>
          <w:tcPr>
            <w:tcW w:w="2868" w:type="dxa"/>
          </w:tcPr>
          <w:p w14:paraId="442C15CA" w14:textId="77777777" w:rsidR="004C4A70" w:rsidRPr="009202AA" w:rsidRDefault="004C4A70" w:rsidP="004C4A70">
            <w:pPr>
              <w:pStyle w:val="TAC"/>
              <w:rPr>
                <w:rFonts w:cs="Arial"/>
              </w:rPr>
            </w:pPr>
            <w:r w:rsidRPr="009202AA">
              <w:rPr>
                <w:rFonts w:cs="Arial"/>
              </w:rPr>
              <w:t xml:space="preserve">3.1 MHz </w:t>
            </w:r>
            <w:r w:rsidRPr="009202AA">
              <w:rPr>
                <w:rFonts w:cs="Arial"/>
              </w:rPr>
              <w:sym w:font="Symbol" w:char="F0A3"/>
            </w:r>
            <w:r w:rsidRPr="009202AA">
              <w:rPr>
                <w:rFonts w:cs="Arial"/>
              </w:rPr>
              <w:t xml:space="preserve"> f_offset &lt; 5.5 MHz</w:t>
            </w:r>
          </w:p>
        </w:tc>
        <w:tc>
          <w:tcPr>
            <w:tcW w:w="3563" w:type="dxa"/>
          </w:tcPr>
          <w:p w14:paraId="6A4CAEE9" w14:textId="77777777" w:rsidR="004C4A70" w:rsidRPr="009202AA" w:rsidRDefault="004C4A70" w:rsidP="004C4A70">
            <w:pPr>
              <w:pStyle w:val="TAC"/>
              <w:rPr>
                <w:rFonts w:cs="Arial"/>
              </w:rPr>
            </w:pPr>
            <w:r w:rsidRPr="009202AA">
              <w:rPr>
                <w:rFonts w:cs="Arial"/>
              </w:rPr>
              <w:t>min(</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 xml:space="preserve">) </w:t>
            </w:r>
            <w:r w:rsidRPr="009202AA">
              <w:rPr>
                <w:rFonts w:cs="Arial"/>
              </w:rPr>
              <w:t>–  52 dB, -15dBm)</w:t>
            </w:r>
          </w:p>
        </w:tc>
        <w:tc>
          <w:tcPr>
            <w:tcW w:w="1430" w:type="dxa"/>
          </w:tcPr>
          <w:p w14:paraId="1ADF1A41" w14:textId="77777777" w:rsidR="004C4A70" w:rsidRPr="009202AA" w:rsidRDefault="004C4A70" w:rsidP="004C4A70">
            <w:pPr>
              <w:pStyle w:val="TAC"/>
              <w:rPr>
                <w:rFonts w:cs="Arial"/>
              </w:rPr>
            </w:pPr>
            <w:r w:rsidRPr="009202AA">
              <w:rPr>
                <w:rFonts w:cs="Arial"/>
              </w:rPr>
              <w:t>1 MHz</w:t>
            </w:r>
          </w:p>
        </w:tc>
      </w:tr>
      <w:tr w:rsidR="004C4A70" w:rsidRPr="009202AA" w14:paraId="48EC9C43" w14:textId="77777777" w:rsidTr="004C4A70">
        <w:trPr>
          <w:cantSplit/>
          <w:jc w:val="center"/>
        </w:trPr>
        <w:tc>
          <w:tcPr>
            <w:tcW w:w="2127" w:type="dxa"/>
          </w:tcPr>
          <w:p w14:paraId="00F825E1" w14:textId="77777777" w:rsidR="004C4A70" w:rsidRPr="009202AA" w:rsidRDefault="004C4A70" w:rsidP="004C4A70">
            <w:pPr>
              <w:pStyle w:val="TAC"/>
              <w:rPr>
                <w:rFonts w:cs="Arial"/>
              </w:rPr>
            </w:pPr>
            <w:r w:rsidRPr="009202AA">
              <w:rPr>
                <w:rFonts w:cs="Arial"/>
              </w:rPr>
              <w:t xml:space="preserve">5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868" w:type="dxa"/>
          </w:tcPr>
          <w:p w14:paraId="4AD1D612" w14:textId="77777777" w:rsidR="004C4A70" w:rsidRPr="009202AA" w:rsidRDefault="004C4A70" w:rsidP="004C4A70">
            <w:pPr>
              <w:pStyle w:val="TAC"/>
              <w:rPr>
                <w:rFonts w:cs="Arial"/>
              </w:rPr>
            </w:pPr>
            <w:r w:rsidRPr="009202AA">
              <w:rPr>
                <w:rFonts w:cs="Arial"/>
              </w:rPr>
              <w:t xml:space="preserve">5.5 MHz </w:t>
            </w:r>
            <w:r w:rsidRPr="009202AA">
              <w:rPr>
                <w:rFonts w:cs="Arial"/>
              </w:rPr>
              <w:sym w:font="Symbol" w:char="F0A3"/>
            </w:r>
            <w:r w:rsidRPr="009202AA">
              <w:rPr>
                <w:rFonts w:cs="Arial"/>
              </w:rPr>
              <w:t xml:space="preserve"> f_offset &lt; f_offset</w:t>
            </w:r>
            <w:r w:rsidRPr="009202AA">
              <w:rPr>
                <w:rFonts w:cs="Arial"/>
                <w:vertAlign w:val="subscript"/>
              </w:rPr>
              <w:t>max</w:t>
            </w:r>
            <w:r w:rsidRPr="009202AA">
              <w:rPr>
                <w:rFonts w:cs="Arial"/>
              </w:rPr>
              <w:t xml:space="preserve"> </w:t>
            </w:r>
          </w:p>
        </w:tc>
        <w:tc>
          <w:tcPr>
            <w:tcW w:w="3563" w:type="dxa"/>
          </w:tcPr>
          <w:p w14:paraId="6F0E4641"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56 dB</w:t>
            </w:r>
          </w:p>
        </w:tc>
        <w:tc>
          <w:tcPr>
            <w:tcW w:w="1430" w:type="dxa"/>
          </w:tcPr>
          <w:p w14:paraId="11AA2F7D" w14:textId="77777777" w:rsidR="004C4A70" w:rsidRPr="009202AA" w:rsidRDefault="004C4A70" w:rsidP="004C4A70">
            <w:pPr>
              <w:pStyle w:val="TAC"/>
              <w:rPr>
                <w:rFonts w:cs="Arial"/>
              </w:rPr>
            </w:pPr>
            <w:r w:rsidRPr="009202AA">
              <w:rPr>
                <w:rFonts w:cs="Arial"/>
              </w:rPr>
              <w:t xml:space="preserve">1 MHz </w:t>
            </w:r>
          </w:p>
        </w:tc>
      </w:tr>
      <w:tr w:rsidR="004C4A70" w:rsidRPr="009202AA" w14:paraId="434C6468" w14:textId="77777777" w:rsidTr="004C4A70">
        <w:trPr>
          <w:cantSplit/>
          <w:jc w:val="center"/>
        </w:trPr>
        <w:tc>
          <w:tcPr>
            <w:tcW w:w="9988" w:type="dxa"/>
            <w:gridSpan w:val="4"/>
          </w:tcPr>
          <w:p w14:paraId="3833859D" w14:textId="77777777" w:rsidR="004C4A70" w:rsidRPr="009202AA" w:rsidRDefault="004C4A70" w:rsidP="004C4A70">
            <w:pPr>
              <w:pStyle w:val="TAN"/>
              <w:rPr>
                <w:rFonts w:cs="Arial"/>
                <w:lang w:eastAsia="zh-CN"/>
              </w:rPr>
            </w:pPr>
            <w:r w:rsidRPr="009202AA">
              <w:rPr>
                <w:rFonts w:cs="Arial"/>
              </w:rPr>
              <w:t>NOTE 1:</w:t>
            </w:r>
            <w:r w:rsidRPr="009202AA">
              <w:rPr>
                <w:rFonts w:cs="Arial"/>
              </w:rPr>
              <w:tab/>
              <w:t xml:space="preserve">For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w:t>
            </w:r>
            <w:r w:rsidRPr="009202AA">
              <w:rPr>
                <w:rFonts w:cs="Arial"/>
                <w:lang w:eastAsia="zh-CN"/>
              </w:rPr>
              <w:t xml:space="preserve">contributions from </w:t>
            </w:r>
            <w:r w:rsidRPr="009202AA">
              <w:rPr>
                <w:rFonts w:cs="Arial"/>
              </w:rPr>
              <w:t xml:space="preserve">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f ≥ 10MHz from both adjacent sub</w:t>
            </w:r>
            <w:r w:rsidRPr="009202AA">
              <w:rPr>
                <w:rFonts w:cs="Arial"/>
                <w:lang w:eastAsia="zh-CN"/>
              </w:rPr>
              <w:t>-</w:t>
            </w:r>
            <w:r w:rsidRPr="009202AA">
              <w:rPr>
                <w:rFonts w:cs="Arial"/>
              </w:rPr>
              <w:t xml:space="preserve">blocks on each side of the </w:t>
            </w:r>
            <w:r w:rsidRPr="009202AA">
              <w:rPr>
                <w:rFonts w:cs="Arial"/>
                <w:i/>
              </w:rPr>
              <w:t>sub-block gap</w:t>
            </w:r>
            <w:r w:rsidRPr="009202AA">
              <w:rPr>
                <w:rFonts w:cs="Arial"/>
              </w:rPr>
              <w:t xml:space="preserve">, where 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shall be (P</w:t>
            </w:r>
            <w:r w:rsidRPr="009202AA">
              <w:rPr>
                <w:rFonts w:cs="Arial"/>
                <w:vertAlign w:val="subscript"/>
              </w:rPr>
              <w:t>rated,c</w:t>
            </w:r>
            <w:r w:rsidRPr="009202AA">
              <w:rPr>
                <w:rFonts w:cs="Arial"/>
                <w:vertAlign w:val="subscript"/>
                <w:lang w:eastAsia="ja-JP"/>
              </w:rPr>
              <w:t>,cell</w:t>
            </w:r>
            <w:r w:rsidRPr="009202AA">
              <w:t>-10*log10(N</w:t>
            </w:r>
            <w:r w:rsidRPr="009202AA">
              <w:rPr>
                <w:vertAlign w:val="subscript"/>
              </w:rPr>
              <w:t>TXU,countedpercell</w:t>
            </w:r>
            <w:r w:rsidRPr="009202AA">
              <w:t xml:space="preserve">) </w:t>
            </w:r>
            <w:r w:rsidRPr="009202AA">
              <w:rPr>
                <w:rFonts w:cs="Arial"/>
              </w:rPr>
              <w:t>- 56 dB) /MHz.</w:t>
            </w:r>
            <w:r w:rsidRPr="009202AA">
              <w:rPr>
                <w:rFonts w:cs="Arial"/>
                <w:lang w:eastAsia="zh-CN"/>
              </w:rPr>
              <w:t xml:space="preserve"> </w:t>
            </w:r>
          </w:p>
          <w:p w14:paraId="2B99B89F" w14:textId="77777777" w:rsidR="004C4A70" w:rsidRPr="009202AA" w:rsidRDefault="004C4A70" w:rsidP="004C4A70">
            <w:pPr>
              <w:pStyle w:val="TAN"/>
              <w:rPr>
                <w:rFonts w:cs="Arial"/>
              </w:rPr>
            </w:pPr>
            <w:r w:rsidRPr="009202AA">
              <w:rPr>
                <w:rFonts w:cs="Arial"/>
              </w:rPr>
              <w:t>NOTE 2:</w:t>
            </w:r>
            <w:r w:rsidRPr="009202AA">
              <w:rPr>
                <w:rFonts w:cs="Arial"/>
              </w:rPr>
              <w:tab/>
              <w:t xml:space="preserve">For MSR multi-band </w:t>
            </w:r>
            <w:r w:rsidRPr="009202AA">
              <w:rPr>
                <w:rFonts w:cs="Arial"/>
                <w:i/>
              </w:rPr>
              <w:t>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v5.0.0"/>
              </w:rPr>
              <w:t>, where the contribution from the far-end sub-block</w:t>
            </w:r>
            <w:r w:rsidRPr="009202AA">
              <w:rPr>
                <w:rFonts w:cs="Arial"/>
              </w:rPr>
              <w:t xml:space="preserve"> or </w:t>
            </w:r>
            <w:r w:rsidRPr="009202AA">
              <w:rPr>
                <w:rFonts w:eastAsia="MS Mincho"/>
                <w:i/>
              </w:rPr>
              <w:t>Base Station RF Bandwidth</w:t>
            </w:r>
            <w:r w:rsidRPr="009202AA">
              <w:rPr>
                <w:rFonts w:cs="v5.0.0"/>
              </w:rPr>
              <w:t xml:space="preserve"> 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64B4CFE8" w14:textId="77777777" w:rsidR="004C4A70" w:rsidRPr="009202AA" w:rsidRDefault="004C4A70" w:rsidP="004C4A70"/>
    <w:p w14:paraId="0798E73A" w14:textId="77777777" w:rsidR="004C4A70" w:rsidRPr="009202AA" w:rsidRDefault="004C4A70" w:rsidP="004C4A70">
      <w:pPr>
        <w:pStyle w:val="TH"/>
        <w:rPr>
          <w:rFonts w:cs="v5.0.0"/>
        </w:rPr>
      </w:pPr>
      <w:bookmarkStart w:id="949" w:name="_Hlk510629565"/>
      <w:r w:rsidRPr="009202AA">
        <w:t>Table 6.6.5.2.</w:t>
      </w:r>
      <w:r w:rsidRPr="009202AA">
        <w:rPr>
          <w:lang w:eastAsia="zh-CN"/>
        </w:rPr>
        <w:t>2</w:t>
      </w:r>
      <w:r w:rsidRPr="009202AA">
        <w:t>-</w:t>
      </w:r>
      <w:r w:rsidRPr="009202AA">
        <w:rPr>
          <w:lang w:eastAsia="zh-CN"/>
        </w:rPr>
        <w:t>2a</w:t>
      </w:r>
      <w:r w:rsidRPr="009202AA">
        <w:t xml:space="preserve">: Medium Range BS operating band unwanted emission mask (UEM) for BS supporting NR and not supporting UTRA in BC1 bands, BS maximum output power 31 &lt; </w:t>
      </w:r>
      <w:r w:rsidRPr="009202AA">
        <w:rPr>
          <w:rFonts w:cs="v4.2.0"/>
        </w:rPr>
        <w:t>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5.0.0"/>
        </w:rPr>
        <w:sym w:font="Symbol" w:char="F0A3"/>
      </w:r>
      <w:r w:rsidRPr="009202AA">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0F516C42"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FEB5DC9"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5379A6F5"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7D06F505" w14:textId="77777777" w:rsidR="004C4A70" w:rsidRPr="009202AA" w:rsidRDefault="004C4A70" w:rsidP="004C4A70">
            <w:pPr>
              <w:pStyle w:val="TAH"/>
              <w:rPr>
                <w:rFonts w:cs="Arial"/>
              </w:rPr>
            </w:pPr>
            <w:r w:rsidRPr="009202AA">
              <w:rPr>
                <w:rFonts w:cs="v5.0.0"/>
                <w:i/>
              </w:rPr>
              <w:t>Basic Limit</w:t>
            </w:r>
            <w:r w:rsidRPr="009202AA">
              <w:rPr>
                <w:rFonts w:cs="Arial"/>
                <w:i/>
              </w:rPr>
              <w:t xml:space="preserve"> </w:t>
            </w:r>
            <w:r w:rsidRPr="009202AA">
              <w:rPr>
                <w:rFonts w:cs="Arial"/>
              </w:rPr>
              <w:t>(Note 1, 2)</w:t>
            </w:r>
          </w:p>
        </w:tc>
        <w:tc>
          <w:tcPr>
            <w:tcW w:w="1430" w:type="dxa"/>
            <w:tcBorders>
              <w:top w:val="single" w:sz="4" w:space="0" w:color="auto"/>
              <w:left w:val="single" w:sz="4" w:space="0" w:color="auto"/>
              <w:bottom w:val="single" w:sz="4" w:space="0" w:color="auto"/>
              <w:right w:val="single" w:sz="4" w:space="0" w:color="auto"/>
            </w:tcBorders>
          </w:tcPr>
          <w:p w14:paraId="0EF2AFDD" w14:textId="77777777" w:rsidR="004C4A70" w:rsidRPr="009202AA" w:rsidRDefault="004C4A70" w:rsidP="004C4A70">
            <w:pPr>
              <w:pStyle w:val="TAH"/>
              <w:rPr>
                <w:rFonts w:cs="Arial"/>
              </w:rPr>
            </w:pPr>
            <w:r w:rsidRPr="009202AA">
              <w:rPr>
                <w:rFonts w:cs="Arial"/>
              </w:rPr>
              <w:t xml:space="preserve">Measurement bandwidth (Note </w:t>
            </w:r>
            <w:r w:rsidRPr="009202AA">
              <w:rPr>
                <w:rFonts w:cs="Arial"/>
                <w:lang w:eastAsia="zh-CN"/>
              </w:rPr>
              <w:t>4</w:t>
            </w:r>
            <w:r w:rsidRPr="009202AA">
              <w:rPr>
                <w:rFonts w:cs="Arial"/>
              </w:rPr>
              <w:t>)</w:t>
            </w:r>
          </w:p>
        </w:tc>
      </w:tr>
      <w:tr w:rsidR="004C4A70" w:rsidRPr="009202AA" w14:paraId="1931942E"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1B2D194"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41EFE0D"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404DFB0" w14:textId="77777777" w:rsidR="004C4A70" w:rsidRPr="009202AA" w:rsidRDefault="004C4A70" w:rsidP="004C4A70">
            <w:pPr>
              <w:pStyle w:val="TAC"/>
              <w:rPr>
                <w:rFonts w:cs="Arial"/>
                <w:lang w:eastAsia="ja-JP"/>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 xml:space="preserve">) </w:t>
            </w:r>
            <w:r w:rsidRPr="009202AA">
              <w:rPr>
                <w:rFonts w:cs="Arial"/>
                <w:lang w:eastAsia="zh-CN"/>
              </w:rPr>
              <w:t>– 53</w:t>
            </w:r>
            <w:r w:rsidRPr="009202AA">
              <w:rPr>
                <w:rFonts w:cs="Arial"/>
                <w:lang w:val="en-US" w:eastAsia="zh-CN"/>
              </w:rPr>
              <w:t> </w:t>
            </w:r>
            <w:r w:rsidRPr="009202AA">
              <w:rPr>
                <w:rFonts w:cs="Arial"/>
                <w:lang w:eastAsia="zh-CN"/>
              </w:rPr>
              <w:t>dB - (7/5)*(f_offset/MHz-0,05)</w:t>
            </w:r>
            <w:r w:rsidRPr="009202AA">
              <w:rPr>
                <w:rFonts w:cs="Arial"/>
                <w:lang w:val="en-US" w:eastAsia="zh-CN"/>
              </w:rPr>
              <w:t> </w:t>
            </w:r>
            <w:r w:rsidRPr="009202AA">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3A0627CC" w14:textId="77777777" w:rsidR="004C4A70" w:rsidRPr="009202AA" w:rsidRDefault="004C4A70" w:rsidP="004C4A70">
            <w:pPr>
              <w:pStyle w:val="TAC"/>
              <w:rPr>
                <w:rFonts w:cs="v5.0.0"/>
              </w:rPr>
            </w:pPr>
            <w:r w:rsidRPr="009202AA">
              <w:rPr>
                <w:rFonts w:cs="v5.0.0"/>
              </w:rPr>
              <w:t xml:space="preserve">100 kHz </w:t>
            </w:r>
          </w:p>
        </w:tc>
      </w:tr>
      <w:tr w:rsidR="004C4A70" w:rsidRPr="009202AA" w14:paraId="70817C6E"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1E0E5EBD"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28552AB7"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r w:rsidRPr="009202AA">
              <w:rPr>
                <w:rFonts w:cs="Arial"/>
                <w:lang w:val="sv-FI"/>
              </w:rPr>
              <w:t>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6546ED8" w14:textId="77777777" w:rsidR="004C4A70" w:rsidRPr="009202AA" w:rsidRDefault="004C4A70" w:rsidP="004C4A70">
            <w:pPr>
              <w:pStyle w:val="TAC"/>
              <w:rPr>
                <w:rFonts w:cs="v5.0.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 xml:space="preserve">) </w:t>
            </w:r>
            <w:r w:rsidRPr="009202AA">
              <w:rPr>
                <w:rFonts w:cs="Arial"/>
                <w:lang w:eastAsia="zh-CN"/>
              </w:rPr>
              <w:t xml:space="preserve">– </w:t>
            </w:r>
            <w:r w:rsidRPr="009202AA">
              <w:rPr>
                <w:rFonts w:cs="Arial" w:hint="eastAsia"/>
                <w:lang w:val="en-US" w:eastAsia="zh-CN"/>
              </w:rPr>
              <w:t>60</w:t>
            </w:r>
            <w:r w:rsidRPr="009202AA">
              <w:rPr>
                <w:rFonts w:cs="Arial"/>
                <w:lang w:val="en-US" w:eastAsia="zh-CN"/>
              </w:rPr>
              <w:t> </w:t>
            </w:r>
            <w:r w:rsidRPr="009202AA">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502D2F6E" w14:textId="77777777" w:rsidR="004C4A70" w:rsidRPr="009202AA" w:rsidRDefault="004C4A70" w:rsidP="004C4A70">
            <w:pPr>
              <w:pStyle w:val="TAC"/>
              <w:rPr>
                <w:rFonts w:cs="v5.0.0"/>
              </w:rPr>
            </w:pPr>
            <w:r w:rsidRPr="009202AA">
              <w:rPr>
                <w:rFonts w:cs="v5.0.0"/>
              </w:rPr>
              <w:t xml:space="preserve">100 kHz </w:t>
            </w:r>
          </w:p>
        </w:tc>
      </w:tr>
      <w:tr w:rsidR="004C4A70" w:rsidRPr="009202AA" w14:paraId="135D5C9B"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28F7043"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43D28E2F"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7FA584BA" w14:textId="77777777" w:rsidR="004C4A70" w:rsidRPr="009202AA" w:rsidRDefault="004C4A70" w:rsidP="004C4A70">
            <w:pPr>
              <w:pStyle w:val="TAC"/>
              <w:ind w:firstLine="400"/>
              <w:rPr>
                <w:rFonts w:cs="Arial"/>
                <w:lang w:eastAsia="zh-CN"/>
              </w:rPr>
            </w:pPr>
            <w:r w:rsidRPr="009202AA">
              <w:rPr>
                <w:rFonts w:cs="Arial"/>
                <w:lang w:eastAsia="zh-CN"/>
              </w:rPr>
              <w:t>Min(</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 xml:space="preserve">) </w:t>
            </w:r>
            <w:r w:rsidRPr="009202AA">
              <w:rPr>
                <w:rFonts w:cs="Arial"/>
                <w:lang w:eastAsia="zh-CN"/>
              </w:rPr>
              <w:t>-60</w:t>
            </w:r>
            <w:r w:rsidRPr="009202AA">
              <w:rPr>
                <w:rFonts w:cs="Arial"/>
                <w:lang w:val="en-US" w:eastAsia="zh-CN"/>
              </w:rPr>
              <w:t> </w:t>
            </w:r>
            <w:r w:rsidRPr="009202AA">
              <w:rPr>
                <w:rFonts w:cs="Arial"/>
                <w:lang w:eastAsia="zh-CN"/>
              </w:rPr>
              <w:t>dB, -25</w:t>
            </w:r>
            <w:r w:rsidRPr="009202AA">
              <w:rPr>
                <w:rFonts w:cs="Arial"/>
                <w:lang w:val="en-US" w:eastAsia="zh-CN"/>
              </w:rPr>
              <w:t> </w:t>
            </w:r>
            <w:r w:rsidRPr="009202AA">
              <w:rPr>
                <w:rFonts w:cs="Arial"/>
                <w:lang w:eastAsia="zh-CN"/>
              </w:rPr>
              <w:t>dBm)</w:t>
            </w:r>
          </w:p>
          <w:p w14:paraId="0BE1C3BE" w14:textId="77777777" w:rsidR="004C4A70" w:rsidRPr="009202AA" w:rsidRDefault="004C4A70" w:rsidP="004C4A70">
            <w:pPr>
              <w:pStyle w:val="TAC"/>
              <w:rPr>
                <w:rFonts w:cs="v5.0.0"/>
              </w:rPr>
            </w:pPr>
            <w:r w:rsidRPr="009202AA">
              <w:rPr>
                <w:rFonts w:cs="Arial"/>
                <w:lang w:eastAsia="zh-CN"/>
              </w:rPr>
              <w:t xml:space="preserve"> (Note 5)</w:t>
            </w:r>
          </w:p>
        </w:tc>
        <w:tc>
          <w:tcPr>
            <w:tcW w:w="1430" w:type="dxa"/>
            <w:tcBorders>
              <w:top w:val="single" w:sz="4" w:space="0" w:color="auto"/>
              <w:left w:val="single" w:sz="4" w:space="0" w:color="auto"/>
              <w:bottom w:val="single" w:sz="4" w:space="0" w:color="auto"/>
              <w:right w:val="single" w:sz="4" w:space="0" w:color="auto"/>
            </w:tcBorders>
          </w:tcPr>
          <w:p w14:paraId="6F1F005A" w14:textId="77777777" w:rsidR="004C4A70" w:rsidRPr="009202AA" w:rsidRDefault="004C4A70" w:rsidP="004C4A70">
            <w:pPr>
              <w:pStyle w:val="TAC"/>
              <w:pBdr>
                <w:top w:val="single" w:sz="12" w:space="3" w:color="auto"/>
              </w:pBdr>
              <w:rPr>
                <w:rFonts w:cs="v5.0.0"/>
              </w:rPr>
            </w:pPr>
            <w:r w:rsidRPr="009202AA">
              <w:rPr>
                <w:rFonts w:cs="v5.0.0"/>
              </w:rPr>
              <w:t>100 kHz</w:t>
            </w:r>
          </w:p>
        </w:tc>
      </w:tr>
      <w:tr w:rsidR="004C4A70" w:rsidRPr="009202AA" w14:paraId="6CAB54D9" w14:textId="77777777" w:rsidTr="004C4A70">
        <w:trPr>
          <w:cantSplit/>
          <w:jc w:val="center"/>
        </w:trPr>
        <w:tc>
          <w:tcPr>
            <w:tcW w:w="9988" w:type="dxa"/>
            <w:gridSpan w:val="4"/>
          </w:tcPr>
          <w:p w14:paraId="7FB66CF6" w14:textId="77777777" w:rsidR="004C4A70" w:rsidRPr="009202AA" w:rsidRDefault="004C4A70" w:rsidP="004C4A70">
            <w:pPr>
              <w:pStyle w:val="TAN"/>
            </w:pPr>
            <w:r w:rsidRPr="009202AA">
              <w:t>NOTE 1:</w:t>
            </w:r>
            <w:r w:rsidRPr="009202AA">
              <w:tab/>
              <w:t xml:space="preserve">For MSR </w:t>
            </w:r>
            <w:r w:rsidRPr="009202AA">
              <w:rPr>
                <w:i/>
              </w:rPr>
              <w:t>TAB connector</w:t>
            </w:r>
            <w:r w:rsidRPr="009202AA">
              <w:t xml:space="preserve"> supporting non-contiguous spectrum operation within any operating band the </w:t>
            </w:r>
            <w:r w:rsidRPr="009202AA">
              <w:rPr>
                <w:i/>
              </w:rPr>
              <w:t xml:space="preserve">basic limit </w:t>
            </w:r>
            <w:r w:rsidRPr="009202AA">
              <w:t xml:space="preserve">within </w:t>
            </w:r>
            <w:r w:rsidRPr="009202AA">
              <w:rPr>
                <w:i/>
              </w:rPr>
              <w:t>sub-block gaps</w:t>
            </w:r>
            <w:r w:rsidRPr="009202AA">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where the contribution from the far-end sub-block shall be scaled according to the measurement bandwidth of the near-end sub-block</w:t>
            </w:r>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basic limit</w:t>
            </w:r>
            <w:r w:rsidRPr="009202AA">
              <w:t xml:space="preserve"> within sub-block gaps shall be </w:t>
            </w:r>
            <w:r w:rsidRPr="009202AA">
              <w:rPr>
                <w:lang w:eastAsia="zh-CN"/>
              </w:rPr>
              <w:t>Min</w:t>
            </w:r>
            <w:r w:rsidRPr="009202AA">
              <w:rPr>
                <w:rFonts w:cs="Arial"/>
                <w:lang w:eastAsia="zh-CN"/>
              </w:rPr>
              <w:t>(</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 xml:space="preserve">) </w:t>
            </w:r>
            <w:r w:rsidRPr="009202AA">
              <w:rPr>
                <w:rFonts w:cs="Arial"/>
                <w:lang w:eastAsia="zh-CN"/>
              </w:rPr>
              <w:t>– 60</w:t>
            </w:r>
            <w:r w:rsidRPr="009202AA">
              <w:rPr>
                <w:rFonts w:cs="Arial"/>
                <w:lang w:val="en-US" w:eastAsia="zh-CN"/>
              </w:rPr>
              <w:t> </w:t>
            </w:r>
            <w:r w:rsidRPr="009202AA">
              <w:rPr>
                <w:rFonts w:cs="Arial"/>
                <w:lang w:eastAsia="zh-CN"/>
              </w:rPr>
              <w:t>dB, -25</w:t>
            </w:r>
            <w:r w:rsidRPr="009202AA">
              <w:rPr>
                <w:rFonts w:cs="Arial"/>
                <w:lang w:val="en-US" w:eastAsia="zh-CN"/>
              </w:rPr>
              <w:t> </w:t>
            </w:r>
            <w:r w:rsidRPr="009202AA">
              <w:rPr>
                <w:rFonts w:cs="Arial"/>
                <w:lang w:eastAsia="zh-CN"/>
              </w:rPr>
              <w:t>dBm)</w:t>
            </w:r>
            <w:r w:rsidRPr="009202AA">
              <w:t>/1</w:t>
            </w:r>
            <w:r w:rsidRPr="009202AA">
              <w:rPr>
                <w:lang w:eastAsia="zh-CN"/>
              </w:rPr>
              <w:t>00</w:t>
            </w:r>
            <w:r w:rsidRPr="009202AA">
              <w:rPr>
                <w:lang w:val="en-US" w:eastAsia="zh-CN"/>
              </w:rPr>
              <w:t> </w:t>
            </w:r>
            <w:r w:rsidRPr="009202AA">
              <w:rPr>
                <w:lang w:eastAsia="zh-CN"/>
              </w:rPr>
              <w:t>k</w:t>
            </w:r>
            <w:r w:rsidRPr="009202AA">
              <w:t>Hz.</w:t>
            </w:r>
          </w:p>
          <w:p w14:paraId="147F2496" w14:textId="77777777" w:rsidR="004C4A70" w:rsidRPr="009202AA" w:rsidRDefault="004C4A70" w:rsidP="004C4A70">
            <w:pPr>
              <w:pStyle w:val="TAN"/>
            </w:pPr>
            <w:r w:rsidRPr="009202AA">
              <w:t>NOTE 2:</w:t>
            </w:r>
            <w:r w:rsidRPr="009202AA">
              <w:tab/>
              <w:t xml:space="preserve">For MSR </w:t>
            </w:r>
            <w:r w:rsidRPr="009202AA">
              <w:rPr>
                <w:i/>
              </w:rPr>
              <w:t>multi band TAB connector</w:t>
            </w:r>
            <w:r w:rsidRPr="009202AA">
              <w:t xml:space="preserve"> with </w:t>
            </w:r>
            <w:r w:rsidRPr="009202AA">
              <w:rPr>
                <w:i/>
              </w:rPr>
              <w:t>Inter RF Bandwidth gap</w:t>
            </w:r>
            <w:r w:rsidRPr="009202AA">
              <w:t xml:space="preserve"> &lt; 2×Δf</w:t>
            </w:r>
            <w:r w:rsidRPr="009202AA">
              <w:rPr>
                <w:vertAlign w:val="subscript"/>
              </w:rPr>
              <w:t>OBUE</w:t>
            </w:r>
            <w:r w:rsidRPr="009202AA">
              <w:t xml:space="preserve">the </w:t>
            </w:r>
            <w:r w:rsidRPr="009202AA">
              <w:rPr>
                <w:i/>
              </w:rPr>
              <w:t>basic limit</w:t>
            </w:r>
            <w:r w:rsidRPr="009202AA">
              <w:t xml:space="preserve"> within the </w:t>
            </w:r>
            <w:r w:rsidRPr="009202AA">
              <w:rPr>
                <w:i/>
              </w:rPr>
              <w:t>Inter RF Bandwidth gaps</w:t>
            </w:r>
            <w:r w:rsidRPr="009202AA">
              <w:t xml:space="preserve"> is calculated as a cumulative sum of contributions from adjacent sub-blocks or RF Bandwidth on each side of the </w:t>
            </w:r>
            <w:r w:rsidRPr="009202AA">
              <w:rPr>
                <w:i/>
              </w:rPr>
              <w:t>Inter RF Bandwidth gap</w:t>
            </w:r>
            <w:r w:rsidRPr="009202AA">
              <w:rPr>
                <w:rFonts w:cs="v5.0.0"/>
              </w:rPr>
              <w:t>, where the contribution from the far-end sub-block shall be scaled according to the measurement bandwidth of the near-end sub-block</w:t>
            </w:r>
            <w:r w:rsidRPr="009202AA">
              <w:t>.</w:t>
            </w:r>
          </w:p>
        </w:tc>
      </w:tr>
      <w:bookmarkEnd w:id="949"/>
    </w:tbl>
    <w:p w14:paraId="03E2F82E" w14:textId="77777777" w:rsidR="004C4A70" w:rsidRPr="009202AA" w:rsidRDefault="004C4A70" w:rsidP="004C4A70"/>
    <w:p w14:paraId="3557AD31" w14:textId="77777777" w:rsidR="004C4A70" w:rsidRPr="009202AA" w:rsidRDefault="004C4A70" w:rsidP="004C4A70">
      <w:pPr>
        <w:pStyle w:val="TH"/>
        <w:rPr>
          <w:rFonts w:cs="v5.0.0"/>
        </w:rPr>
      </w:pPr>
      <w:r w:rsidRPr="009202AA">
        <w:lastRenderedPageBreak/>
        <w:t>Table 6.6.5.2.2-</w:t>
      </w:r>
      <w:r w:rsidRPr="009202AA">
        <w:rPr>
          <w:lang w:eastAsia="zh-CN"/>
        </w:rPr>
        <w:t>3</w:t>
      </w:r>
      <w:r w:rsidRPr="009202AA">
        <w:t xml:space="preserve">: Medium Range BS operating band unwanted emission mask (UEM) for BC1, </w:t>
      </w:r>
      <w:r w:rsidRPr="009202AA">
        <w:rPr>
          <w:rFonts w:cs="v4.2.0"/>
        </w:rPr>
        <w:t>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5.0.0"/>
        </w:rPr>
        <w:sym w:font="Symbol" w:char="F0A3"/>
      </w:r>
      <w:r w:rsidRPr="009202AA">
        <w:t xml:space="preserve"> 31 dBm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33D94714" w14:textId="77777777" w:rsidTr="004C4A70">
        <w:trPr>
          <w:cantSplit/>
          <w:jc w:val="center"/>
        </w:trPr>
        <w:tc>
          <w:tcPr>
            <w:tcW w:w="2127" w:type="dxa"/>
          </w:tcPr>
          <w:p w14:paraId="7F9BF847"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1D90C6F0"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Pr>
          <w:p w14:paraId="562CA480" w14:textId="77777777" w:rsidR="004C4A70" w:rsidRPr="009202AA" w:rsidRDefault="004C4A70" w:rsidP="004C4A70">
            <w:pPr>
              <w:pStyle w:val="TAH"/>
              <w:rPr>
                <w:rFonts w:cs="Arial"/>
              </w:rPr>
            </w:pPr>
            <w:r w:rsidRPr="009202AA">
              <w:rPr>
                <w:rFonts w:cs="v5.0.0"/>
                <w:i/>
              </w:rPr>
              <w:t>Basic Limit</w:t>
            </w:r>
            <w:r w:rsidRPr="009202AA">
              <w:rPr>
                <w:rFonts w:cs="Arial"/>
                <w:i/>
              </w:rPr>
              <w:t xml:space="preserve"> </w:t>
            </w:r>
            <w:r w:rsidRPr="009202AA">
              <w:rPr>
                <w:rFonts w:cs="Arial"/>
              </w:rPr>
              <w:t xml:space="preserve">(NOTE 1, </w:t>
            </w:r>
            <w:r w:rsidRPr="009202AA">
              <w:rPr>
                <w:rFonts w:cs="Arial"/>
                <w:lang w:eastAsia="zh-CN"/>
              </w:rPr>
              <w:t>2</w:t>
            </w:r>
            <w:r w:rsidRPr="009202AA">
              <w:rPr>
                <w:rFonts w:cs="Arial"/>
              </w:rPr>
              <w:t>)</w:t>
            </w:r>
          </w:p>
        </w:tc>
        <w:tc>
          <w:tcPr>
            <w:tcW w:w="1430" w:type="dxa"/>
          </w:tcPr>
          <w:p w14:paraId="09AFAF00"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4)</w:t>
            </w:r>
          </w:p>
        </w:tc>
      </w:tr>
      <w:tr w:rsidR="004C4A70" w:rsidRPr="009202AA" w14:paraId="1161E335" w14:textId="77777777" w:rsidTr="004C4A70">
        <w:trPr>
          <w:cantSplit/>
          <w:jc w:val="center"/>
        </w:trPr>
        <w:tc>
          <w:tcPr>
            <w:tcW w:w="2127" w:type="dxa"/>
          </w:tcPr>
          <w:p w14:paraId="318886F5" w14:textId="77777777" w:rsidR="004C4A70" w:rsidRPr="009202AA" w:rsidRDefault="004C4A70" w:rsidP="004C4A70">
            <w:pPr>
              <w:pStyle w:val="TAC"/>
              <w:rPr>
                <w:rFonts w:cs="Arial"/>
              </w:rPr>
            </w:pP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0.6 MHz</w:t>
            </w:r>
          </w:p>
        </w:tc>
        <w:tc>
          <w:tcPr>
            <w:tcW w:w="2976" w:type="dxa"/>
          </w:tcPr>
          <w:p w14:paraId="5DAE43C9" w14:textId="77777777" w:rsidR="004C4A70" w:rsidRPr="009202AA" w:rsidRDefault="004C4A70" w:rsidP="004C4A70">
            <w:pPr>
              <w:pStyle w:val="TAC"/>
              <w:rPr>
                <w:rFonts w:cs="Arial"/>
              </w:rPr>
            </w:pPr>
            <w:r w:rsidRPr="009202AA">
              <w:rPr>
                <w:rFonts w:cs="Arial"/>
              </w:rPr>
              <w:t xml:space="preserve">0.015MHz </w:t>
            </w:r>
            <w:r w:rsidRPr="009202AA">
              <w:rPr>
                <w:rFonts w:cs="Arial"/>
              </w:rPr>
              <w:sym w:font="Symbol" w:char="F0A3"/>
            </w:r>
            <w:r w:rsidRPr="009202AA">
              <w:rPr>
                <w:rFonts w:cs="Arial"/>
              </w:rPr>
              <w:t xml:space="preserve"> f_offset &lt; 0.615MHz </w:t>
            </w:r>
          </w:p>
        </w:tc>
        <w:tc>
          <w:tcPr>
            <w:tcW w:w="3455" w:type="dxa"/>
          </w:tcPr>
          <w:p w14:paraId="016B6D9C" w14:textId="77777777" w:rsidR="004C4A70" w:rsidRPr="009202AA" w:rsidRDefault="004C4A70" w:rsidP="004C4A70">
            <w:pPr>
              <w:pStyle w:val="TAC"/>
              <w:rPr>
                <w:rFonts w:cs="Arial"/>
              </w:rPr>
            </w:pPr>
            <w:r w:rsidRPr="009202AA">
              <w:rPr>
                <w:rFonts w:cs="Arial"/>
                <w:position w:val="-28"/>
              </w:rPr>
              <w:object w:dxaOrig="3500" w:dyaOrig="680" w14:anchorId="3D98D24B">
                <v:shape id="_x0000_i1036" type="#_x0000_t75" style="width:157.5pt;height:30.75pt" o:ole="">
                  <v:imagedata r:id="rId37" o:title=""/>
                </v:shape>
                <o:OLEObject Type="Embed" ProgID="Equation.DSMT4" ShapeID="_x0000_i1036" DrawAspect="Content" ObjectID="_1671447339" r:id="rId38"/>
              </w:object>
            </w:r>
          </w:p>
        </w:tc>
        <w:tc>
          <w:tcPr>
            <w:tcW w:w="1430" w:type="dxa"/>
          </w:tcPr>
          <w:p w14:paraId="1158A941" w14:textId="77777777" w:rsidR="004C4A70" w:rsidRPr="009202AA" w:rsidRDefault="004C4A70" w:rsidP="004C4A70">
            <w:pPr>
              <w:pStyle w:val="TAC"/>
              <w:rPr>
                <w:rFonts w:cs="Arial"/>
              </w:rPr>
            </w:pPr>
            <w:r w:rsidRPr="009202AA">
              <w:rPr>
                <w:rFonts w:cs="Arial"/>
              </w:rPr>
              <w:t xml:space="preserve">30 kHz </w:t>
            </w:r>
          </w:p>
        </w:tc>
      </w:tr>
      <w:tr w:rsidR="004C4A70" w:rsidRPr="009202AA" w14:paraId="57462103" w14:textId="77777777" w:rsidTr="004C4A70">
        <w:trPr>
          <w:cantSplit/>
          <w:jc w:val="center"/>
        </w:trPr>
        <w:tc>
          <w:tcPr>
            <w:tcW w:w="2127" w:type="dxa"/>
          </w:tcPr>
          <w:p w14:paraId="735616E5" w14:textId="77777777" w:rsidR="004C4A70" w:rsidRPr="009202AA" w:rsidRDefault="004C4A70" w:rsidP="004C4A70">
            <w:pPr>
              <w:pStyle w:val="TAC"/>
              <w:rPr>
                <w:rFonts w:cs="Arial"/>
              </w:rPr>
            </w:pPr>
            <w:r w:rsidRPr="009202AA">
              <w:rPr>
                <w:rFonts w:cs="Arial"/>
              </w:rPr>
              <w:t xml:space="preserve">0.6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1 MHz</w:t>
            </w:r>
          </w:p>
        </w:tc>
        <w:tc>
          <w:tcPr>
            <w:tcW w:w="2976" w:type="dxa"/>
          </w:tcPr>
          <w:p w14:paraId="48B93EF2" w14:textId="77777777" w:rsidR="004C4A70" w:rsidRPr="009202AA" w:rsidRDefault="004C4A70" w:rsidP="004C4A70">
            <w:pPr>
              <w:pStyle w:val="TAC"/>
              <w:rPr>
                <w:rFonts w:cs="Arial"/>
              </w:rPr>
            </w:pPr>
            <w:r w:rsidRPr="009202AA">
              <w:rPr>
                <w:rFonts w:cs="Arial"/>
              </w:rPr>
              <w:t xml:space="preserve">0.615MHz </w:t>
            </w:r>
            <w:r w:rsidRPr="009202AA">
              <w:rPr>
                <w:rFonts w:cs="Arial"/>
              </w:rPr>
              <w:sym w:font="Symbol" w:char="F0A3"/>
            </w:r>
            <w:r w:rsidRPr="009202AA">
              <w:rPr>
                <w:rFonts w:cs="Arial"/>
              </w:rPr>
              <w:t xml:space="preserve"> f_offset &lt; 1.015MHz</w:t>
            </w:r>
          </w:p>
        </w:tc>
        <w:tc>
          <w:tcPr>
            <w:tcW w:w="3455" w:type="dxa"/>
          </w:tcPr>
          <w:p w14:paraId="05B0B3CB" w14:textId="77777777" w:rsidR="004C4A70" w:rsidRPr="009202AA" w:rsidRDefault="004C4A70" w:rsidP="004C4A70">
            <w:pPr>
              <w:pStyle w:val="TAC"/>
              <w:rPr>
                <w:rFonts w:cs="Arial"/>
              </w:rPr>
            </w:pPr>
            <w:r w:rsidRPr="009202AA">
              <w:rPr>
                <w:rFonts w:cs="Arial"/>
                <w:position w:val="-28"/>
              </w:rPr>
              <w:object w:dxaOrig="3660" w:dyaOrig="680" w14:anchorId="2AC863A2">
                <v:shape id="_x0000_i1037" type="#_x0000_t75" style="width:152.25pt;height:27.75pt" o:ole="" fillcolor="window">
                  <v:imagedata r:id="rId39" o:title=""/>
                </v:shape>
                <o:OLEObject Type="Embed" ProgID="Equation.DSMT4" ShapeID="_x0000_i1037" DrawAspect="Content" ObjectID="_1671447340" r:id="rId40"/>
              </w:object>
            </w:r>
          </w:p>
        </w:tc>
        <w:tc>
          <w:tcPr>
            <w:tcW w:w="1430" w:type="dxa"/>
          </w:tcPr>
          <w:p w14:paraId="66EE191B" w14:textId="77777777" w:rsidR="004C4A70" w:rsidRPr="009202AA" w:rsidRDefault="004C4A70" w:rsidP="004C4A70">
            <w:pPr>
              <w:pStyle w:val="TAC"/>
              <w:rPr>
                <w:rFonts w:cs="Arial"/>
              </w:rPr>
            </w:pPr>
            <w:r w:rsidRPr="009202AA">
              <w:rPr>
                <w:rFonts w:cs="Arial"/>
              </w:rPr>
              <w:t xml:space="preserve">30 kHz </w:t>
            </w:r>
          </w:p>
        </w:tc>
      </w:tr>
      <w:tr w:rsidR="004C4A70" w:rsidRPr="009202AA" w14:paraId="5C90B8C8" w14:textId="77777777" w:rsidTr="004C4A70">
        <w:trPr>
          <w:cantSplit/>
          <w:jc w:val="center"/>
        </w:trPr>
        <w:tc>
          <w:tcPr>
            <w:tcW w:w="2127" w:type="dxa"/>
          </w:tcPr>
          <w:p w14:paraId="386D41C3" w14:textId="77777777" w:rsidR="004C4A70" w:rsidRPr="009202AA" w:rsidRDefault="004C4A70" w:rsidP="004C4A70">
            <w:pPr>
              <w:pStyle w:val="TAC"/>
              <w:rPr>
                <w:rFonts w:cs="Arial"/>
              </w:rPr>
            </w:pPr>
            <w:r w:rsidRPr="009202AA">
              <w:rPr>
                <w:rFonts w:cs="Arial"/>
              </w:rPr>
              <w:t>(NOTE 3)</w:t>
            </w:r>
          </w:p>
        </w:tc>
        <w:tc>
          <w:tcPr>
            <w:tcW w:w="2976" w:type="dxa"/>
          </w:tcPr>
          <w:p w14:paraId="5280AF3A" w14:textId="77777777" w:rsidR="004C4A70" w:rsidRPr="009202AA" w:rsidRDefault="004C4A70" w:rsidP="004C4A70">
            <w:pPr>
              <w:pStyle w:val="TAC"/>
              <w:rPr>
                <w:rFonts w:cs="Arial"/>
              </w:rPr>
            </w:pPr>
            <w:r w:rsidRPr="009202AA">
              <w:rPr>
                <w:rFonts w:cs="Arial"/>
              </w:rPr>
              <w:t xml:space="preserve">1.015MHz </w:t>
            </w:r>
            <w:r w:rsidRPr="009202AA">
              <w:rPr>
                <w:rFonts w:cs="Arial"/>
              </w:rPr>
              <w:sym w:font="Symbol" w:char="F0A3"/>
            </w:r>
            <w:r w:rsidRPr="009202AA">
              <w:rPr>
                <w:rFonts w:cs="Arial"/>
              </w:rPr>
              <w:t xml:space="preserve"> f_offset &lt; 1.5 MHz </w:t>
            </w:r>
          </w:p>
        </w:tc>
        <w:tc>
          <w:tcPr>
            <w:tcW w:w="3455" w:type="dxa"/>
          </w:tcPr>
          <w:p w14:paraId="2DCF38A9" w14:textId="77777777" w:rsidR="004C4A70" w:rsidRPr="009202AA" w:rsidRDefault="004C4A70" w:rsidP="004C4A70">
            <w:pPr>
              <w:pStyle w:val="TAC"/>
              <w:rPr>
                <w:rFonts w:cs="Arial"/>
              </w:rPr>
            </w:pPr>
            <w:r w:rsidRPr="009202AA">
              <w:rPr>
                <w:rFonts w:cs="Arial"/>
              </w:rPr>
              <w:t>-34 dBm</w:t>
            </w:r>
          </w:p>
        </w:tc>
        <w:tc>
          <w:tcPr>
            <w:tcW w:w="1430" w:type="dxa"/>
          </w:tcPr>
          <w:p w14:paraId="01BD7727" w14:textId="77777777" w:rsidR="004C4A70" w:rsidRPr="009202AA" w:rsidRDefault="004C4A70" w:rsidP="004C4A70">
            <w:pPr>
              <w:pStyle w:val="TAC"/>
              <w:rPr>
                <w:rFonts w:cs="Arial"/>
              </w:rPr>
            </w:pPr>
            <w:r w:rsidRPr="009202AA">
              <w:rPr>
                <w:rFonts w:cs="Arial"/>
              </w:rPr>
              <w:t xml:space="preserve">30 kHz </w:t>
            </w:r>
          </w:p>
        </w:tc>
      </w:tr>
      <w:tr w:rsidR="004C4A70" w:rsidRPr="009202AA" w14:paraId="6D08DC50" w14:textId="77777777" w:rsidTr="004C4A70">
        <w:trPr>
          <w:cantSplit/>
          <w:jc w:val="center"/>
        </w:trPr>
        <w:tc>
          <w:tcPr>
            <w:tcW w:w="2127" w:type="dxa"/>
          </w:tcPr>
          <w:p w14:paraId="370DB18B" w14:textId="77777777" w:rsidR="004C4A70" w:rsidRPr="009202AA" w:rsidRDefault="004C4A70" w:rsidP="004C4A70">
            <w:pPr>
              <w:pStyle w:val="TAC"/>
              <w:rPr>
                <w:rFonts w:cs="Arial"/>
              </w:rPr>
            </w:pPr>
            <w:r w:rsidRPr="009202AA">
              <w:rPr>
                <w:rFonts w:cs="Arial"/>
              </w:rPr>
              <w:t xml:space="preserve">1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5 MHz</w:t>
            </w:r>
          </w:p>
        </w:tc>
        <w:tc>
          <w:tcPr>
            <w:tcW w:w="2976" w:type="dxa"/>
          </w:tcPr>
          <w:p w14:paraId="2360E6A8" w14:textId="77777777" w:rsidR="004C4A70" w:rsidRPr="009202AA" w:rsidRDefault="004C4A70" w:rsidP="004C4A70">
            <w:pPr>
              <w:pStyle w:val="TAC"/>
              <w:rPr>
                <w:rFonts w:cs="Arial"/>
              </w:rPr>
            </w:pPr>
            <w:r w:rsidRPr="009202AA">
              <w:rPr>
                <w:rFonts w:cs="Arial"/>
              </w:rPr>
              <w:t xml:space="preserve">1.5 MHz </w:t>
            </w:r>
            <w:r w:rsidRPr="009202AA">
              <w:rPr>
                <w:rFonts w:cs="Arial"/>
              </w:rPr>
              <w:sym w:font="Symbol" w:char="F0A3"/>
            </w:r>
            <w:r w:rsidRPr="009202AA">
              <w:rPr>
                <w:rFonts w:cs="Arial"/>
              </w:rPr>
              <w:t xml:space="preserve"> f_offset &lt; 5.5 MHz</w:t>
            </w:r>
          </w:p>
        </w:tc>
        <w:tc>
          <w:tcPr>
            <w:tcW w:w="3455" w:type="dxa"/>
          </w:tcPr>
          <w:p w14:paraId="577D879B" w14:textId="77777777" w:rsidR="004C4A70" w:rsidRPr="009202AA" w:rsidRDefault="004C4A70" w:rsidP="004C4A70">
            <w:pPr>
              <w:pStyle w:val="TAC"/>
              <w:rPr>
                <w:rFonts w:cs="Arial"/>
              </w:rPr>
            </w:pPr>
            <w:r w:rsidRPr="009202AA">
              <w:rPr>
                <w:rFonts w:cs="Arial"/>
              </w:rPr>
              <w:t>-21 dBm</w:t>
            </w:r>
          </w:p>
        </w:tc>
        <w:tc>
          <w:tcPr>
            <w:tcW w:w="1430" w:type="dxa"/>
          </w:tcPr>
          <w:p w14:paraId="05C83794" w14:textId="77777777" w:rsidR="004C4A70" w:rsidRPr="009202AA" w:rsidRDefault="004C4A70" w:rsidP="004C4A70">
            <w:pPr>
              <w:pStyle w:val="TAC"/>
              <w:rPr>
                <w:rFonts w:cs="Arial"/>
              </w:rPr>
            </w:pPr>
            <w:r w:rsidRPr="009202AA">
              <w:rPr>
                <w:rFonts w:cs="Arial"/>
              </w:rPr>
              <w:t xml:space="preserve">1 MHz </w:t>
            </w:r>
          </w:p>
        </w:tc>
      </w:tr>
      <w:tr w:rsidR="004C4A70" w:rsidRPr="009202AA" w14:paraId="0C29B542" w14:textId="77777777" w:rsidTr="004C4A70">
        <w:trPr>
          <w:cantSplit/>
          <w:jc w:val="center"/>
        </w:trPr>
        <w:tc>
          <w:tcPr>
            <w:tcW w:w="2127" w:type="dxa"/>
          </w:tcPr>
          <w:p w14:paraId="07F8E812" w14:textId="77777777" w:rsidR="004C4A70" w:rsidRPr="009202AA" w:rsidRDefault="004C4A70" w:rsidP="004C4A70">
            <w:pPr>
              <w:pStyle w:val="TAC"/>
              <w:rPr>
                <w:rFonts w:cs="Arial"/>
              </w:rPr>
            </w:pPr>
            <w:r w:rsidRPr="009202AA">
              <w:rPr>
                <w:rFonts w:cs="Arial"/>
              </w:rPr>
              <w:t xml:space="preserve">5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72EBA984" w14:textId="77777777" w:rsidR="004C4A70" w:rsidRPr="009202AA" w:rsidRDefault="004C4A70" w:rsidP="004C4A70">
            <w:pPr>
              <w:pStyle w:val="TAC"/>
              <w:rPr>
                <w:rFonts w:cs="Arial"/>
              </w:rPr>
            </w:pPr>
            <w:r w:rsidRPr="009202AA">
              <w:rPr>
                <w:rFonts w:cs="Arial"/>
              </w:rPr>
              <w:t xml:space="preserve">5.5 MHz </w:t>
            </w:r>
            <w:r w:rsidRPr="009202AA">
              <w:rPr>
                <w:rFonts w:cs="Arial"/>
              </w:rPr>
              <w:sym w:font="Symbol" w:char="F0A3"/>
            </w:r>
            <w:r w:rsidRPr="009202AA">
              <w:rPr>
                <w:rFonts w:cs="Arial"/>
              </w:rPr>
              <w:t xml:space="preserve"> f_offset &lt; f_offset</w:t>
            </w:r>
            <w:r w:rsidRPr="009202AA">
              <w:rPr>
                <w:rFonts w:cs="Arial"/>
                <w:vertAlign w:val="subscript"/>
              </w:rPr>
              <w:t>max</w:t>
            </w:r>
            <w:r w:rsidRPr="009202AA">
              <w:rPr>
                <w:rFonts w:cs="Arial"/>
              </w:rPr>
              <w:t xml:space="preserve"> </w:t>
            </w:r>
          </w:p>
        </w:tc>
        <w:tc>
          <w:tcPr>
            <w:tcW w:w="3455" w:type="dxa"/>
          </w:tcPr>
          <w:p w14:paraId="55D328E2" w14:textId="77777777" w:rsidR="004C4A70" w:rsidRPr="009202AA" w:rsidRDefault="004C4A70" w:rsidP="004C4A70">
            <w:pPr>
              <w:pStyle w:val="TAC"/>
              <w:rPr>
                <w:rFonts w:cs="Arial"/>
              </w:rPr>
            </w:pPr>
            <w:r w:rsidRPr="009202AA">
              <w:rPr>
                <w:rFonts w:cs="Arial"/>
              </w:rPr>
              <w:t>-25 dBm</w:t>
            </w:r>
          </w:p>
        </w:tc>
        <w:tc>
          <w:tcPr>
            <w:tcW w:w="1430" w:type="dxa"/>
          </w:tcPr>
          <w:p w14:paraId="20D450BA" w14:textId="77777777" w:rsidR="004C4A70" w:rsidRPr="009202AA" w:rsidRDefault="004C4A70" w:rsidP="004C4A70">
            <w:pPr>
              <w:pStyle w:val="TAC"/>
              <w:rPr>
                <w:rFonts w:cs="Arial"/>
              </w:rPr>
            </w:pPr>
            <w:r w:rsidRPr="009202AA">
              <w:rPr>
                <w:rFonts w:cs="Arial"/>
              </w:rPr>
              <w:t xml:space="preserve">1 MHz </w:t>
            </w:r>
          </w:p>
        </w:tc>
      </w:tr>
      <w:tr w:rsidR="004C4A70" w:rsidRPr="009202AA" w14:paraId="2EB2EC1C" w14:textId="77777777" w:rsidTr="004C4A70">
        <w:trPr>
          <w:cantSplit/>
          <w:jc w:val="center"/>
        </w:trPr>
        <w:tc>
          <w:tcPr>
            <w:tcW w:w="9988" w:type="dxa"/>
            <w:gridSpan w:val="4"/>
          </w:tcPr>
          <w:p w14:paraId="371B559B" w14:textId="77777777" w:rsidR="004C4A70" w:rsidRPr="009202AA" w:rsidRDefault="004C4A70" w:rsidP="004C4A70">
            <w:pPr>
              <w:pStyle w:val="TAN"/>
              <w:rPr>
                <w:rFonts w:cs="Arial"/>
                <w:lang w:eastAsia="zh-CN"/>
              </w:rPr>
            </w:pPr>
            <w:r w:rsidRPr="009202AA">
              <w:rPr>
                <w:rFonts w:cs="Arial"/>
              </w:rPr>
              <w:t>NOTE 1:</w:t>
            </w:r>
            <w:r w:rsidRPr="009202AA">
              <w:rPr>
                <w:rFonts w:cs="Arial"/>
              </w:rPr>
              <w:tab/>
              <w:t xml:space="preserve">For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w:t>
            </w:r>
            <w:r w:rsidRPr="009202AA">
              <w:rPr>
                <w:rFonts w:cs="Arial"/>
                <w:lang w:eastAsia="zh-CN"/>
              </w:rPr>
              <w:t xml:space="preserve">contributions from </w:t>
            </w:r>
            <w:r w:rsidRPr="009202AA">
              <w:rPr>
                <w:rFonts w:cs="Arial"/>
              </w:rPr>
              <w:t xml:space="preserve">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f ≥ 10MHz from both adjacent sub</w:t>
            </w:r>
            <w:r w:rsidRPr="009202AA">
              <w:rPr>
                <w:rFonts w:cs="Arial"/>
                <w:lang w:eastAsia="zh-CN"/>
              </w:rPr>
              <w:t>-</w:t>
            </w:r>
            <w:r w:rsidRPr="009202AA">
              <w:rPr>
                <w:rFonts w:cs="Arial"/>
              </w:rPr>
              <w:t xml:space="preserve">blocks on each side of the </w:t>
            </w:r>
            <w:r w:rsidRPr="009202AA">
              <w:rPr>
                <w:rFonts w:cs="Arial"/>
                <w:i/>
              </w:rPr>
              <w:t>sub-block gap</w:t>
            </w:r>
            <w:r w:rsidRPr="009202AA">
              <w:rPr>
                <w:rFonts w:cs="Arial"/>
              </w:rPr>
              <w:t xml:space="preserve">, where 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shall be -25 dBm/MHz.</w:t>
            </w:r>
          </w:p>
          <w:p w14:paraId="2EAFF0BA" w14:textId="77777777" w:rsidR="004C4A70" w:rsidRPr="009202AA" w:rsidRDefault="004C4A70" w:rsidP="004C4A70">
            <w:pPr>
              <w:pStyle w:val="TAN"/>
              <w:rPr>
                <w:rFonts w:cs="Arial"/>
              </w:rPr>
            </w:pPr>
            <w:r w:rsidRPr="009202AA">
              <w:rPr>
                <w:rFonts w:cs="Arial"/>
              </w:rPr>
              <w:t>NOTE 2:</w:t>
            </w:r>
            <w:r w:rsidRPr="009202AA">
              <w:rPr>
                <w:rFonts w:cs="Arial"/>
              </w:rPr>
              <w:tab/>
              <w:t xml:space="preserve">For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v5.0.0"/>
              </w:rPr>
              <w:t>, where the contribution from the far-end sub-block</w:t>
            </w:r>
            <w:r w:rsidRPr="009202AA">
              <w:rPr>
                <w:rFonts w:cs="Arial"/>
              </w:rPr>
              <w:t xml:space="preserve"> or </w:t>
            </w:r>
            <w:r w:rsidRPr="009202AA">
              <w:rPr>
                <w:rFonts w:eastAsia="MS Mincho"/>
                <w:i/>
              </w:rPr>
              <w:t>Base Station RF Bandwidth</w:t>
            </w:r>
            <w:r w:rsidRPr="009202AA">
              <w:rPr>
                <w:rFonts w:cs="v5.0.0"/>
              </w:rPr>
              <w:t xml:space="preserve"> 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2118AE2A" w14:textId="77777777" w:rsidR="004C4A70" w:rsidRPr="009202AA" w:rsidRDefault="004C4A70" w:rsidP="004C4A70">
      <w:pPr>
        <w:rPr>
          <w:lang w:eastAsia="zh-CN"/>
        </w:rPr>
      </w:pPr>
    </w:p>
    <w:p w14:paraId="4ADE3961" w14:textId="77777777" w:rsidR="004C4A70" w:rsidRPr="009202AA" w:rsidRDefault="004C4A70" w:rsidP="004C4A70">
      <w:pPr>
        <w:pStyle w:val="TH"/>
        <w:rPr>
          <w:rFonts w:cs="v5.0.0"/>
        </w:rPr>
      </w:pPr>
      <w:bookmarkStart w:id="950" w:name="_Hlk510629576"/>
      <w:r w:rsidRPr="009202AA">
        <w:t>Table 6.6.5.2.</w:t>
      </w:r>
      <w:r w:rsidRPr="009202AA">
        <w:rPr>
          <w:lang w:eastAsia="zh-CN"/>
        </w:rPr>
        <w:t>2</w:t>
      </w:r>
      <w:r w:rsidRPr="009202AA">
        <w:t>-3</w:t>
      </w:r>
      <w:r w:rsidRPr="009202AA">
        <w:rPr>
          <w:lang w:eastAsia="zh-CN"/>
        </w:rPr>
        <w:t>a</w:t>
      </w:r>
      <w:r w:rsidRPr="009202AA">
        <w:t xml:space="preserve">: Medium Range BS operating band unwanted emission mask (UEM) for BS supporting NR and not supporting UTRA in BC1 bands, BS maximum output power </w:t>
      </w:r>
      <w:r w:rsidRPr="009202AA">
        <w:rPr>
          <w:rFonts w:cs="v4.2.0"/>
        </w:rPr>
        <w:t>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5.0.0"/>
        </w:rPr>
        <w:sym w:font="Symbol" w:char="F0A3"/>
      </w:r>
      <w:r w:rsidRPr="009202AA">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78590B53"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A4C19F3"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648C65B4"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79268FD7"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5769290F" w14:textId="77777777" w:rsidR="004C4A70" w:rsidRPr="009202AA" w:rsidRDefault="004C4A70" w:rsidP="004C4A70">
            <w:pPr>
              <w:pStyle w:val="TAH"/>
              <w:rPr>
                <w:rFonts w:cs="Arial"/>
              </w:rPr>
            </w:pPr>
            <w:r w:rsidRPr="009202AA">
              <w:rPr>
                <w:rFonts w:cs="Arial"/>
              </w:rPr>
              <w:t>Measurement bandwidth (Note 4)</w:t>
            </w:r>
          </w:p>
        </w:tc>
      </w:tr>
      <w:tr w:rsidR="004C4A70" w:rsidRPr="009202AA" w14:paraId="784B313B"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B14580E"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2682CFF4"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3708655" w14:textId="77777777" w:rsidR="004C4A70" w:rsidRPr="009202AA" w:rsidRDefault="004C4A70" w:rsidP="004C4A70">
            <w:pPr>
              <w:pStyle w:val="TAC"/>
              <w:rPr>
                <w:rFonts w:cs="v5.0.0"/>
              </w:rPr>
            </w:pPr>
            <w:r w:rsidRPr="009202AA">
              <w:rPr>
                <w:rFonts w:cs="Arial"/>
                <w:position w:val="-28"/>
              </w:rPr>
              <w:object w:dxaOrig="3440" w:dyaOrig="680" w14:anchorId="64A31644">
                <v:shape id="_x0000_i1038" type="#_x0000_t75" style="width:138pt;height:27.75pt" o:ole="">
                  <v:imagedata r:id="rId41" o:title=""/>
                </v:shape>
                <o:OLEObject Type="Embed" ProgID="Equation.3" ShapeID="_x0000_i1038" DrawAspect="Content" ObjectID="_1671447341" r:id="rId42"/>
              </w:object>
            </w:r>
          </w:p>
        </w:tc>
        <w:tc>
          <w:tcPr>
            <w:tcW w:w="1430" w:type="dxa"/>
            <w:tcBorders>
              <w:top w:val="single" w:sz="4" w:space="0" w:color="auto"/>
              <w:left w:val="single" w:sz="4" w:space="0" w:color="auto"/>
              <w:bottom w:val="single" w:sz="4" w:space="0" w:color="auto"/>
              <w:right w:val="single" w:sz="4" w:space="0" w:color="auto"/>
            </w:tcBorders>
          </w:tcPr>
          <w:p w14:paraId="0EDE1152" w14:textId="77777777" w:rsidR="004C4A70" w:rsidRPr="009202AA" w:rsidRDefault="004C4A70" w:rsidP="004C4A70">
            <w:pPr>
              <w:pStyle w:val="TAC"/>
              <w:rPr>
                <w:rFonts w:cs="v5.0.0"/>
              </w:rPr>
            </w:pPr>
            <w:r w:rsidRPr="009202AA">
              <w:rPr>
                <w:rFonts w:cs="v5.0.0"/>
              </w:rPr>
              <w:t xml:space="preserve">100 kHz </w:t>
            </w:r>
          </w:p>
        </w:tc>
      </w:tr>
      <w:tr w:rsidR="004C4A70" w:rsidRPr="009202AA" w14:paraId="2AED0E5A"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7AC9858"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335D682C"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217231BC" w14:textId="77777777" w:rsidR="004C4A70" w:rsidRPr="009202AA" w:rsidRDefault="004C4A70" w:rsidP="004C4A70">
            <w:pPr>
              <w:pStyle w:val="TAC"/>
              <w:rPr>
                <w:rFonts w:cs="v5.0.0"/>
              </w:rPr>
            </w:pPr>
            <w:r w:rsidRPr="009202AA">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34EAB34B" w14:textId="77777777" w:rsidR="004C4A70" w:rsidRPr="009202AA" w:rsidRDefault="004C4A70" w:rsidP="004C4A70">
            <w:pPr>
              <w:pStyle w:val="TAC"/>
              <w:rPr>
                <w:rFonts w:cs="v5.0.0"/>
              </w:rPr>
            </w:pPr>
            <w:r w:rsidRPr="009202AA">
              <w:rPr>
                <w:rFonts w:cs="v5.0.0"/>
              </w:rPr>
              <w:t xml:space="preserve">100 kHz </w:t>
            </w:r>
          </w:p>
        </w:tc>
      </w:tr>
      <w:tr w:rsidR="004C4A70" w:rsidRPr="009202AA" w14:paraId="620A1504"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634C5ED2"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3DE8D1D"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BD83774" w14:textId="77777777" w:rsidR="004C4A70" w:rsidRPr="009202AA" w:rsidRDefault="004C4A70" w:rsidP="004C4A70">
            <w:pPr>
              <w:pStyle w:val="TAC"/>
              <w:rPr>
                <w:rFonts w:cs="v5.0.0"/>
              </w:rPr>
            </w:pPr>
            <w:r w:rsidRPr="009202AA">
              <w:rPr>
                <w:rFonts w:cs="Arial"/>
                <w:lang w:eastAsia="zh-CN"/>
              </w:rPr>
              <w:t>-29 dBm (Note 5)</w:t>
            </w:r>
          </w:p>
        </w:tc>
        <w:tc>
          <w:tcPr>
            <w:tcW w:w="1430" w:type="dxa"/>
            <w:tcBorders>
              <w:top w:val="single" w:sz="4" w:space="0" w:color="auto"/>
              <w:left w:val="single" w:sz="4" w:space="0" w:color="auto"/>
              <w:bottom w:val="single" w:sz="4" w:space="0" w:color="auto"/>
              <w:right w:val="single" w:sz="4" w:space="0" w:color="auto"/>
            </w:tcBorders>
          </w:tcPr>
          <w:p w14:paraId="00D40D2D" w14:textId="77777777" w:rsidR="004C4A70" w:rsidRPr="009202AA" w:rsidRDefault="004C4A70" w:rsidP="004C4A70">
            <w:pPr>
              <w:pStyle w:val="TAC"/>
              <w:pBdr>
                <w:top w:val="single" w:sz="12" w:space="3" w:color="auto"/>
              </w:pBdr>
              <w:rPr>
                <w:rFonts w:cs="v5.0.0"/>
                <w:lang w:eastAsia="zh-CN"/>
              </w:rPr>
            </w:pPr>
            <w:r w:rsidRPr="009202AA">
              <w:rPr>
                <w:rFonts w:cs="v5.0.0"/>
              </w:rPr>
              <w:t>100 kHz</w:t>
            </w:r>
          </w:p>
        </w:tc>
      </w:tr>
      <w:tr w:rsidR="004C4A70" w:rsidRPr="009202AA" w14:paraId="23B68AEE" w14:textId="77777777" w:rsidTr="004C4A70">
        <w:trPr>
          <w:cantSplit/>
          <w:jc w:val="center"/>
        </w:trPr>
        <w:tc>
          <w:tcPr>
            <w:tcW w:w="9988" w:type="dxa"/>
            <w:gridSpan w:val="4"/>
          </w:tcPr>
          <w:p w14:paraId="37D537F6" w14:textId="77777777" w:rsidR="004C4A70" w:rsidRPr="009202AA" w:rsidRDefault="004C4A70" w:rsidP="004C4A70">
            <w:pPr>
              <w:pStyle w:val="TAN"/>
            </w:pPr>
            <w:r w:rsidRPr="009202AA">
              <w:t>NOTE 1:</w:t>
            </w:r>
            <w:r w:rsidRPr="009202AA">
              <w:tab/>
              <w:t xml:space="preserve">For MSR </w:t>
            </w:r>
            <w:r w:rsidRPr="009202AA">
              <w:rPr>
                <w:i/>
              </w:rPr>
              <w:t>TAB connector</w:t>
            </w:r>
            <w:r w:rsidRPr="009202AA">
              <w:t xml:space="preserve"> supporting non-contiguous spectrum operation within any operating band the </w:t>
            </w:r>
            <w:r w:rsidRPr="009202AA">
              <w:rPr>
                <w:i/>
              </w:rPr>
              <w:t xml:space="preserve">basic limit </w:t>
            </w:r>
            <w:r w:rsidRPr="009202AA">
              <w:t xml:space="preserve"> within </w:t>
            </w:r>
            <w:r w:rsidRPr="009202AA">
              <w:rPr>
                <w:i/>
              </w:rPr>
              <w:t>sub-block gaps</w:t>
            </w:r>
            <w:r w:rsidRPr="009202AA">
              <w:t xml:space="preserve"> is calculated as a cumulative sum of contributions from adjacent </w:t>
            </w:r>
            <w:r w:rsidRPr="009202AA">
              <w:rPr>
                <w:rFonts w:cs="v5.0.0"/>
              </w:rPr>
              <w:t>sub blocks on each side of the sub block gap, where the contribution from the far-end sub-block shall be scaled according to the measurement bandwidth of the near-end sub-block</w:t>
            </w:r>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basic limit</w:t>
            </w:r>
            <w:r w:rsidRPr="009202AA">
              <w:t xml:space="preserve"> within sub-block gaps shall be -</w:t>
            </w:r>
            <w:r w:rsidRPr="009202AA">
              <w:rPr>
                <w:lang w:eastAsia="zh-CN"/>
              </w:rPr>
              <w:t>29</w:t>
            </w:r>
            <w:r w:rsidRPr="009202AA">
              <w:t>dBm/1</w:t>
            </w:r>
            <w:r w:rsidRPr="009202AA">
              <w:rPr>
                <w:lang w:eastAsia="zh-CN"/>
              </w:rPr>
              <w:t>00k</w:t>
            </w:r>
            <w:r w:rsidRPr="009202AA">
              <w:t>Hz.</w:t>
            </w:r>
          </w:p>
          <w:p w14:paraId="09D0A0D4" w14:textId="77777777" w:rsidR="004C4A70" w:rsidRPr="009202AA" w:rsidRDefault="004C4A70" w:rsidP="004C4A70">
            <w:pPr>
              <w:pStyle w:val="TAN"/>
            </w:pPr>
            <w:r w:rsidRPr="009202AA">
              <w:t>NOTE 2:</w:t>
            </w:r>
            <w:r w:rsidRPr="009202AA">
              <w:tab/>
              <w:t xml:space="preserve">For MSR </w:t>
            </w:r>
            <w:r w:rsidRPr="009202AA">
              <w:rPr>
                <w:i/>
              </w:rPr>
              <w:t>multi band TAB connector</w:t>
            </w:r>
            <w:r w:rsidRPr="009202AA">
              <w:t xml:space="preserve"> with </w:t>
            </w:r>
            <w:r w:rsidRPr="009202AA">
              <w:rPr>
                <w:i/>
              </w:rPr>
              <w:t>Inter RF Bandwidth gap</w:t>
            </w:r>
            <w:r w:rsidRPr="009202AA">
              <w:t xml:space="preserve"> &lt; 2×Δf</w:t>
            </w:r>
            <w:r w:rsidRPr="009202AA">
              <w:rPr>
                <w:vertAlign w:val="subscript"/>
              </w:rPr>
              <w:t>OBUE</w:t>
            </w:r>
            <w:r w:rsidRPr="009202AA">
              <w:t xml:space="preserve">the </w:t>
            </w:r>
            <w:r w:rsidRPr="009202AA">
              <w:rPr>
                <w:i/>
              </w:rPr>
              <w:t>basic limit</w:t>
            </w:r>
            <w:r w:rsidRPr="009202AA">
              <w:t xml:space="preserve"> within the </w:t>
            </w:r>
            <w:r w:rsidRPr="009202AA">
              <w:rPr>
                <w:i/>
              </w:rPr>
              <w:t>Inter RF Bandwidth gaps</w:t>
            </w:r>
            <w:r w:rsidRPr="009202AA">
              <w:t xml:space="preserve"> is calculated as a cumulative sum of contributions from adjacent sub-blocks or </w:t>
            </w:r>
            <w:r w:rsidRPr="009202AA">
              <w:rPr>
                <w:i/>
              </w:rPr>
              <w:t>RF Bandwidth</w:t>
            </w:r>
            <w:r w:rsidRPr="009202AA">
              <w:t xml:space="preserve"> on each side of the </w:t>
            </w:r>
            <w:r w:rsidRPr="009202AA">
              <w:rPr>
                <w:i/>
              </w:rPr>
              <w:t>Inter RF Bandwidth</w:t>
            </w:r>
            <w:r w:rsidRPr="009202AA">
              <w:t xml:space="preserve"> gap</w:t>
            </w:r>
            <w:r w:rsidRPr="009202AA">
              <w:rPr>
                <w:rFonts w:cs="v5.0.0"/>
              </w:rPr>
              <w:t>, where the contribution from the far-end sub-block shall be scaled according to the measurement bandwidth of the near-end sub-block</w:t>
            </w:r>
            <w:r w:rsidRPr="009202AA">
              <w:t>.</w:t>
            </w:r>
          </w:p>
        </w:tc>
      </w:tr>
      <w:bookmarkEnd w:id="950"/>
    </w:tbl>
    <w:p w14:paraId="2CFCA2DB" w14:textId="77777777" w:rsidR="004C4A70" w:rsidRPr="009202AA" w:rsidRDefault="004C4A70" w:rsidP="004C4A70">
      <w:pPr>
        <w:rPr>
          <w:lang w:eastAsia="zh-CN"/>
        </w:rPr>
      </w:pPr>
    </w:p>
    <w:p w14:paraId="73006F97" w14:textId="77777777" w:rsidR="004C4A70" w:rsidRPr="009202AA" w:rsidRDefault="004C4A70" w:rsidP="004C4A70">
      <w:pPr>
        <w:pStyle w:val="TH"/>
      </w:pPr>
      <w:r w:rsidRPr="009202AA">
        <w:lastRenderedPageBreak/>
        <w:t>Table 6.6.5.2.2-</w:t>
      </w:r>
      <w:r w:rsidRPr="009202AA">
        <w:rPr>
          <w:lang w:eastAsia="zh-CN"/>
        </w:rPr>
        <w:t>4</w:t>
      </w:r>
      <w:r w:rsidRPr="009202AA">
        <w:t xml:space="preserve">: </w:t>
      </w:r>
      <w:r w:rsidRPr="009202AA">
        <w:rPr>
          <w:lang w:eastAsia="zh-CN"/>
        </w:rPr>
        <w:t>Local Area o</w:t>
      </w:r>
      <w:r w:rsidRPr="009202AA">
        <w:t>perating band unwanted emission mask (UEM) for BC1</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0A9D6994" w14:textId="77777777" w:rsidTr="004C4A70">
        <w:trPr>
          <w:cantSplit/>
          <w:jc w:val="center"/>
        </w:trPr>
        <w:tc>
          <w:tcPr>
            <w:tcW w:w="2127" w:type="dxa"/>
          </w:tcPr>
          <w:p w14:paraId="72C5F15C"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2EC939DA"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78BD3B88" w14:textId="77777777" w:rsidR="004C4A70" w:rsidRPr="009202AA" w:rsidRDefault="004C4A70" w:rsidP="004C4A70">
            <w:pPr>
              <w:pStyle w:val="TAH"/>
              <w:rPr>
                <w:rFonts w:cs="v5.0.0"/>
                <w:lang w:eastAsia="zh-CN"/>
              </w:rPr>
            </w:pPr>
            <w:r w:rsidRPr="009202AA">
              <w:rPr>
                <w:rFonts w:cs="v5.0.0"/>
                <w:i/>
              </w:rPr>
              <w:t>Basic Limit</w:t>
            </w:r>
            <w:r w:rsidRPr="009202AA">
              <w:rPr>
                <w:rFonts w:cs="v5.0.0"/>
                <w:i/>
                <w:lang w:eastAsia="zh-CN"/>
              </w:rPr>
              <w:t xml:space="preserve"> </w:t>
            </w:r>
            <w:r w:rsidRPr="009202AA">
              <w:rPr>
                <w:rFonts w:cs="v5.0.0"/>
                <w:lang w:eastAsia="zh-CN"/>
              </w:rPr>
              <w:t xml:space="preserve">(Note 1, </w:t>
            </w:r>
            <w:r w:rsidRPr="009202AA">
              <w:rPr>
                <w:rFonts w:cs="Arial"/>
                <w:lang w:eastAsia="zh-CN"/>
              </w:rPr>
              <w:t>2</w:t>
            </w:r>
            <w:r w:rsidRPr="009202AA">
              <w:rPr>
                <w:rFonts w:cs="v5.0.0"/>
                <w:lang w:eastAsia="zh-CN"/>
              </w:rPr>
              <w:t>)</w:t>
            </w:r>
          </w:p>
          <w:p w14:paraId="0EA1BA5C" w14:textId="77777777" w:rsidR="004C4A70" w:rsidRPr="009202AA" w:rsidRDefault="004C4A70" w:rsidP="004C4A70">
            <w:pPr>
              <w:pStyle w:val="TAH"/>
              <w:rPr>
                <w:rFonts w:cs="v5.0.0"/>
                <w:lang w:eastAsia="zh-CN"/>
              </w:rPr>
            </w:pPr>
          </w:p>
        </w:tc>
        <w:tc>
          <w:tcPr>
            <w:tcW w:w="1430" w:type="dxa"/>
          </w:tcPr>
          <w:p w14:paraId="6D7708E7"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 xml:space="preserve">(NOTE </w:t>
            </w:r>
            <w:r w:rsidRPr="009202AA">
              <w:rPr>
                <w:rFonts w:cs="Arial"/>
                <w:lang w:eastAsia="zh-CN"/>
              </w:rPr>
              <w:t>4</w:t>
            </w:r>
            <w:r w:rsidRPr="009202AA">
              <w:rPr>
                <w:rFonts w:cs="Arial"/>
              </w:rPr>
              <w:t>)</w:t>
            </w:r>
          </w:p>
        </w:tc>
      </w:tr>
      <w:tr w:rsidR="004C4A70" w:rsidRPr="009202AA" w14:paraId="34D1FF17" w14:textId="77777777" w:rsidTr="004C4A70">
        <w:trPr>
          <w:cantSplit/>
          <w:jc w:val="center"/>
        </w:trPr>
        <w:tc>
          <w:tcPr>
            <w:tcW w:w="2127" w:type="dxa"/>
          </w:tcPr>
          <w:p w14:paraId="53E7F65B"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04E2E59E"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0F8F88BC" w14:textId="77777777" w:rsidR="004C4A70" w:rsidRPr="009202AA" w:rsidRDefault="004C4A70" w:rsidP="004C4A70">
            <w:pPr>
              <w:pStyle w:val="TAC"/>
              <w:rPr>
                <w:rFonts w:cs="Arial"/>
              </w:rPr>
            </w:pPr>
            <w:r w:rsidRPr="009202AA">
              <w:rPr>
                <w:rFonts w:cs="Arial"/>
                <w:position w:val="-28"/>
              </w:rPr>
              <w:object w:dxaOrig="3379" w:dyaOrig="680" w14:anchorId="5F9A156E">
                <v:shape id="_x0000_i1039" type="#_x0000_t75" style="width:152.25pt;height:30.75pt" o:ole="">
                  <v:imagedata r:id="rId43" o:title=""/>
                </v:shape>
                <o:OLEObject Type="Embed" ProgID="Equation.3" ShapeID="_x0000_i1039" DrawAspect="Content" ObjectID="_1671447342" r:id="rId44"/>
              </w:object>
            </w:r>
          </w:p>
        </w:tc>
        <w:tc>
          <w:tcPr>
            <w:tcW w:w="1430" w:type="dxa"/>
          </w:tcPr>
          <w:p w14:paraId="107D5FD4" w14:textId="77777777" w:rsidR="004C4A70" w:rsidRPr="009202AA" w:rsidRDefault="004C4A70" w:rsidP="004C4A70">
            <w:pPr>
              <w:pStyle w:val="TAC"/>
              <w:rPr>
                <w:rFonts w:cs="Arial"/>
              </w:rPr>
            </w:pPr>
            <w:r w:rsidRPr="009202AA">
              <w:rPr>
                <w:rFonts w:cs="Arial"/>
              </w:rPr>
              <w:t xml:space="preserve">100 kHz </w:t>
            </w:r>
          </w:p>
        </w:tc>
      </w:tr>
      <w:tr w:rsidR="004C4A70" w:rsidRPr="009202AA" w14:paraId="6789460D" w14:textId="77777777" w:rsidTr="004C4A70">
        <w:trPr>
          <w:cantSplit/>
          <w:jc w:val="center"/>
        </w:trPr>
        <w:tc>
          <w:tcPr>
            <w:tcW w:w="2127" w:type="dxa"/>
          </w:tcPr>
          <w:p w14:paraId="7733DC3C"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v5.0.0"/>
                <w:lang w:val="sv-FI" w:eastAsia="zh-CN"/>
              </w:rPr>
              <w:t>min(</w:t>
            </w:r>
            <w:r w:rsidRPr="009202AA">
              <w:rPr>
                <w:rFonts w:cs="v5.0.0"/>
                <w:lang w:val="sv-FI"/>
              </w:rPr>
              <w:t>10 MHz</w:t>
            </w:r>
            <w:r w:rsidRPr="009202AA">
              <w:rPr>
                <w:rFonts w:cs="v5.0.0"/>
                <w:lang w:val="sv-FI" w:eastAsia="zh-CN"/>
              </w:rPr>
              <w:t xml:space="preserve">, </w:t>
            </w:r>
            <w:r w:rsidRPr="009202AA">
              <w:rPr>
                <w:rFonts w:cs="v5.0.0"/>
                <w:lang w:eastAsia="zh-CN"/>
              </w:rPr>
              <w:t>Δ</w:t>
            </w:r>
            <w:r w:rsidRPr="009202AA">
              <w:rPr>
                <w:rFonts w:cs="v5.0.0"/>
                <w:lang w:val="sv-FI" w:eastAsia="zh-CN"/>
              </w:rPr>
              <w:t>f</w:t>
            </w:r>
            <w:r w:rsidRPr="009202AA">
              <w:rPr>
                <w:rFonts w:cs="v5.0.0"/>
                <w:vertAlign w:val="subscript"/>
                <w:lang w:val="sv-FI" w:eastAsia="zh-CN"/>
              </w:rPr>
              <w:t>max</w:t>
            </w:r>
            <w:r w:rsidRPr="009202AA">
              <w:rPr>
                <w:rFonts w:cs="v5.0.0"/>
                <w:lang w:val="sv-FI" w:eastAsia="zh-CN"/>
              </w:rPr>
              <w:t>)</w:t>
            </w:r>
          </w:p>
        </w:tc>
        <w:tc>
          <w:tcPr>
            <w:tcW w:w="2976" w:type="dxa"/>
          </w:tcPr>
          <w:p w14:paraId="1B94E38F"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r w:rsidRPr="009202AA">
              <w:rPr>
                <w:rFonts w:cs="v5.0.0"/>
                <w:lang w:val="sv-FI" w:eastAsia="zh-CN"/>
              </w:rPr>
              <w:t>min(</w:t>
            </w:r>
            <w:r w:rsidRPr="009202AA">
              <w:rPr>
                <w:rFonts w:cs="v5.0.0"/>
                <w:lang w:val="sv-FI"/>
              </w:rPr>
              <w:t>10.05 MHz</w:t>
            </w:r>
            <w:r w:rsidRPr="009202AA">
              <w:rPr>
                <w:rFonts w:cs="v5.0.0"/>
                <w:lang w:val="sv-FI" w:eastAsia="zh-CN"/>
              </w:rPr>
              <w:t>, f_offset</w:t>
            </w:r>
            <w:r w:rsidRPr="009202AA">
              <w:rPr>
                <w:rFonts w:cs="v5.0.0"/>
                <w:vertAlign w:val="subscript"/>
                <w:lang w:val="sv-FI" w:eastAsia="zh-CN"/>
              </w:rPr>
              <w:t>max</w:t>
            </w:r>
            <w:r w:rsidRPr="009202AA">
              <w:rPr>
                <w:rFonts w:cs="v5.0.0"/>
                <w:lang w:val="sv-FI" w:eastAsia="zh-CN"/>
              </w:rPr>
              <w:t>)</w:t>
            </w:r>
          </w:p>
        </w:tc>
        <w:tc>
          <w:tcPr>
            <w:tcW w:w="3455" w:type="dxa"/>
          </w:tcPr>
          <w:p w14:paraId="39EA9EDF" w14:textId="77777777" w:rsidR="004C4A70" w:rsidRPr="009202AA" w:rsidRDefault="004C4A70" w:rsidP="004C4A70">
            <w:pPr>
              <w:pStyle w:val="TAC"/>
              <w:rPr>
                <w:rFonts w:cs="Arial"/>
              </w:rPr>
            </w:pPr>
            <w:r w:rsidRPr="009202AA">
              <w:rPr>
                <w:rFonts w:cs="Arial"/>
              </w:rPr>
              <w:t>-</w:t>
            </w:r>
            <w:r w:rsidRPr="009202AA">
              <w:rPr>
                <w:rFonts w:cs="Arial"/>
                <w:lang w:eastAsia="zh-CN"/>
              </w:rPr>
              <w:t>37</w:t>
            </w:r>
            <w:r w:rsidRPr="009202AA">
              <w:rPr>
                <w:rFonts w:cs="Arial"/>
              </w:rPr>
              <w:t xml:space="preserve"> dBm</w:t>
            </w:r>
          </w:p>
        </w:tc>
        <w:tc>
          <w:tcPr>
            <w:tcW w:w="1430" w:type="dxa"/>
          </w:tcPr>
          <w:p w14:paraId="78DD9425" w14:textId="77777777" w:rsidR="004C4A70" w:rsidRPr="009202AA" w:rsidRDefault="004C4A70" w:rsidP="004C4A70">
            <w:pPr>
              <w:pStyle w:val="TAC"/>
              <w:rPr>
                <w:rFonts w:cs="Arial"/>
              </w:rPr>
            </w:pPr>
            <w:r w:rsidRPr="009202AA">
              <w:rPr>
                <w:rFonts w:cs="Arial"/>
              </w:rPr>
              <w:t xml:space="preserve">100 kHz </w:t>
            </w:r>
          </w:p>
        </w:tc>
      </w:tr>
      <w:tr w:rsidR="004C4A70" w:rsidRPr="009202AA" w14:paraId="689D571B" w14:textId="77777777" w:rsidTr="004C4A70">
        <w:trPr>
          <w:cantSplit/>
          <w:jc w:val="center"/>
        </w:trPr>
        <w:tc>
          <w:tcPr>
            <w:tcW w:w="2127" w:type="dxa"/>
          </w:tcPr>
          <w:p w14:paraId="18514F3F"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0259D44B"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4B3201C2" w14:textId="77777777" w:rsidR="004C4A70" w:rsidRPr="009202AA" w:rsidRDefault="004C4A70" w:rsidP="004C4A70">
            <w:pPr>
              <w:pStyle w:val="TAC"/>
              <w:rPr>
                <w:rFonts w:cs="Arial"/>
              </w:rPr>
            </w:pPr>
            <w:r w:rsidRPr="009202AA">
              <w:rPr>
                <w:rFonts w:cs="Arial"/>
              </w:rPr>
              <w:t>-</w:t>
            </w:r>
            <w:r w:rsidRPr="009202AA">
              <w:rPr>
                <w:rFonts w:cs="Arial"/>
                <w:lang w:eastAsia="zh-CN"/>
              </w:rPr>
              <w:t>37</w:t>
            </w:r>
            <w:r w:rsidRPr="009202AA">
              <w:rPr>
                <w:rFonts w:cs="Arial"/>
              </w:rPr>
              <w:t xml:space="preserve"> dBm </w:t>
            </w:r>
            <w:r w:rsidRPr="009202AA">
              <w:rPr>
                <w:rFonts w:cs="Arial"/>
                <w:lang w:eastAsia="zh-CN"/>
              </w:rPr>
              <w:t>(NOTE 5)</w:t>
            </w:r>
          </w:p>
        </w:tc>
        <w:tc>
          <w:tcPr>
            <w:tcW w:w="1430" w:type="dxa"/>
          </w:tcPr>
          <w:p w14:paraId="587A5861" w14:textId="77777777" w:rsidR="004C4A70" w:rsidRPr="009202AA" w:rsidRDefault="004C4A70" w:rsidP="004C4A70">
            <w:pPr>
              <w:pStyle w:val="TAC"/>
              <w:rPr>
                <w:rFonts w:cs="Arial"/>
              </w:rPr>
            </w:pPr>
            <w:r w:rsidRPr="009202AA">
              <w:rPr>
                <w:rFonts w:cs="Arial"/>
              </w:rPr>
              <w:t xml:space="preserve">100 kHz </w:t>
            </w:r>
          </w:p>
        </w:tc>
      </w:tr>
      <w:tr w:rsidR="004C4A70" w:rsidRPr="009202AA" w14:paraId="2317083F" w14:textId="77777777" w:rsidTr="004C4A70">
        <w:trPr>
          <w:cantSplit/>
          <w:jc w:val="center"/>
        </w:trPr>
        <w:tc>
          <w:tcPr>
            <w:tcW w:w="9988" w:type="dxa"/>
            <w:gridSpan w:val="4"/>
          </w:tcPr>
          <w:p w14:paraId="772386CA" w14:textId="77777777" w:rsidR="004C4A70" w:rsidRPr="009202AA" w:rsidRDefault="004C4A70" w:rsidP="004C4A70">
            <w:pPr>
              <w:pStyle w:val="TAN"/>
              <w:rPr>
                <w:rFonts w:cs="Arial"/>
                <w:lang w:eastAsia="zh-CN"/>
              </w:rPr>
            </w:pPr>
            <w:r w:rsidRPr="009202AA">
              <w:rPr>
                <w:rFonts w:cs="Arial"/>
              </w:rPr>
              <w:t>NOTE 1:</w:t>
            </w:r>
            <w:r w:rsidRPr="009202AA">
              <w:rPr>
                <w:rFonts w:cs="Arial"/>
              </w:rPr>
              <w:tab/>
              <w:t xml:space="preserve">For MSR </w:t>
            </w:r>
            <w:r w:rsidRPr="009202AA">
              <w:rPr>
                <w:rFonts w:cs="Arial"/>
                <w:i/>
              </w:rPr>
              <w:t>TAB connector</w:t>
            </w:r>
            <w:r w:rsidRPr="009202AA">
              <w:rPr>
                <w:rFonts w:cs="Arial"/>
              </w:rPr>
              <w:t xml:space="preserve"> supporting </w:t>
            </w:r>
            <w:r w:rsidRPr="009202AA">
              <w:rPr>
                <w:rFonts w:cs="Arial"/>
                <w:i/>
                <w:u w:val="single"/>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w:t>
            </w:r>
            <w:r w:rsidRPr="009202AA">
              <w:rPr>
                <w:rFonts w:cs="Arial"/>
                <w:lang w:eastAsia="zh-CN"/>
              </w:rPr>
              <w:t xml:space="preserve">contributions from </w:t>
            </w:r>
            <w:r w:rsidRPr="009202AA">
              <w:rPr>
                <w:rFonts w:cs="Arial"/>
              </w:rPr>
              <w:t xml:space="preserve">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37</w:t>
            </w:r>
            <w:r w:rsidRPr="009202AA">
              <w:rPr>
                <w:rFonts w:cs="Arial"/>
              </w:rPr>
              <w:t>dBm/100 kHz.</w:t>
            </w:r>
          </w:p>
          <w:p w14:paraId="28F6E760" w14:textId="77777777" w:rsidR="004C4A70" w:rsidRPr="009202AA" w:rsidRDefault="004C4A70" w:rsidP="004C4A70">
            <w:pPr>
              <w:pStyle w:val="TAN"/>
              <w:rPr>
                <w:rFonts w:cs="Arial"/>
              </w:rPr>
            </w:pPr>
            <w:r w:rsidRPr="009202AA">
              <w:rPr>
                <w:rFonts w:cs="Arial"/>
              </w:rPr>
              <w:t>NOTE 2:</w:t>
            </w:r>
            <w:r w:rsidRPr="009202AA">
              <w:rPr>
                <w:rFonts w:cs="Arial"/>
              </w:rPr>
              <w:tab/>
              <w:t xml:space="preserve">For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Arial"/>
              </w:rPr>
              <w:t>.</w:t>
            </w:r>
          </w:p>
        </w:tc>
      </w:tr>
    </w:tbl>
    <w:p w14:paraId="45A41F78" w14:textId="77777777" w:rsidR="004C4A70" w:rsidRPr="009202AA" w:rsidRDefault="004C4A70" w:rsidP="004C4A70"/>
    <w:p w14:paraId="44581C7B" w14:textId="77777777" w:rsidR="004C4A70" w:rsidRPr="009202AA" w:rsidRDefault="004C4A70" w:rsidP="004C4A70">
      <w:pPr>
        <w:pStyle w:val="NO"/>
      </w:pPr>
      <w:r w:rsidRPr="009202AA">
        <w:t>NOTE 3:</w:t>
      </w:r>
      <w:r w:rsidRPr="009202AA">
        <w:tab/>
        <w:t>This frequency range ensures that the range of values of f_offset is continuous.</w:t>
      </w:r>
    </w:p>
    <w:p w14:paraId="03496504" w14:textId="77777777" w:rsidR="004C4A70" w:rsidRPr="009202AA" w:rsidRDefault="004C4A70" w:rsidP="004C4A70">
      <w:pPr>
        <w:pStyle w:val="NO"/>
      </w:pPr>
      <w:r w:rsidRPr="009202AA">
        <w:t>NOTE 4:</w:t>
      </w:r>
      <w:r w:rsidRPr="009202AA">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31B50520" w14:textId="77777777" w:rsidR="004C4A70" w:rsidRPr="009202AA" w:rsidRDefault="004C4A70" w:rsidP="004C4A70">
      <w:pPr>
        <w:pStyle w:val="NO"/>
      </w:pPr>
      <w:r w:rsidRPr="009202AA">
        <w:t>NOTE 5:</w:t>
      </w:r>
      <w:r w:rsidRPr="009202AA">
        <w:tab/>
        <w:t xml:space="preserve">The requirement is not applicable when </w:t>
      </w:r>
      <w:r w:rsidRPr="009202AA">
        <w:sym w:font="Symbol" w:char="F044"/>
      </w:r>
      <w:r w:rsidRPr="009202AA">
        <w:t>f</w:t>
      </w:r>
      <w:r w:rsidRPr="009202AA">
        <w:rPr>
          <w:vertAlign w:val="subscript"/>
        </w:rPr>
        <w:t>max</w:t>
      </w:r>
      <w:r w:rsidRPr="009202AA">
        <w:t xml:space="preserve"> &lt; 10 MHz.</w:t>
      </w:r>
    </w:p>
    <w:p w14:paraId="089258B9" w14:textId="77777777" w:rsidR="004C4A70" w:rsidRPr="009202AA" w:rsidRDefault="004C4A70" w:rsidP="004C4A70">
      <w:pPr>
        <w:pStyle w:val="Heading5"/>
      </w:pPr>
      <w:bookmarkStart w:id="951" w:name="_Toc21096529"/>
      <w:bookmarkStart w:id="952" w:name="_Toc29763496"/>
      <w:bookmarkStart w:id="953" w:name="_Toc36029967"/>
      <w:bookmarkStart w:id="954" w:name="_Toc37179867"/>
      <w:bookmarkStart w:id="955" w:name="_Toc45869567"/>
      <w:bookmarkStart w:id="956" w:name="_Toc52555366"/>
      <w:r w:rsidRPr="009202AA">
        <w:t>6.6.5.2.3</w:t>
      </w:r>
      <w:r w:rsidRPr="009202AA">
        <w:tab/>
      </w:r>
      <w:r w:rsidRPr="009202AA">
        <w:rPr>
          <w:i/>
        </w:rPr>
        <w:t>Basic limit</w:t>
      </w:r>
      <w:r w:rsidRPr="009202AA">
        <w:t xml:space="preserve"> for Band Category 2</w:t>
      </w:r>
      <w:bookmarkEnd w:id="951"/>
      <w:bookmarkEnd w:id="952"/>
      <w:bookmarkEnd w:id="953"/>
      <w:bookmarkEnd w:id="954"/>
      <w:bookmarkEnd w:id="955"/>
      <w:bookmarkEnd w:id="956"/>
    </w:p>
    <w:p w14:paraId="71626F3F" w14:textId="77777777" w:rsidR="004C4A70" w:rsidRPr="009202AA" w:rsidRDefault="004C4A70" w:rsidP="004C4A70">
      <w:pPr>
        <w:keepNext/>
        <w:rPr>
          <w:rFonts w:cs="v5.0.0"/>
        </w:rPr>
      </w:pPr>
      <w:r w:rsidRPr="009202AA">
        <w:rPr>
          <w:rFonts w:cs="v5.0.0"/>
        </w:rPr>
        <w:t xml:space="preserve">For a </w:t>
      </w:r>
      <w:r w:rsidRPr="009202AA">
        <w:rPr>
          <w:rFonts w:cs="v5.0.0"/>
          <w:i/>
        </w:rPr>
        <w:t>TAB connector</w:t>
      </w:r>
      <w:r w:rsidRPr="009202AA">
        <w:rPr>
          <w:rFonts w:cs="v5.0.0"/>
        </w:rPr>
        <w:t xml:space="preserve"> operating in Band Category 2 the requirement applies outside the </w:t>
      </w:r>
      <w:r w:rsidRPr="009202AA">
        <w:rPr>
          <w:rFonts w:cs="v5.0.0"/>
          <w:i/>
        </w:rPr>
        <w:t>Base Station RF Bandwidth edges</w:t>
      </w:r>
      <w:r w:rsidRPr="009202AA">
        <w:rPr>
          <w:rFonts w:cs="v5.0.0"/>
        </w:rPr>
        <w:t xml:space="preserve">. In addition, for a </w:t>
      </w:r>
      <w:r w:rsidRPr="009202AA">
        <w:rPr>
          <w:rFonts w:cs="v5.0.0"/>
          <w:i/>
        </w:rPr>
        <w:t>TAB connector</w:t>
      </w:r>
      <w:r w:rsidRPr="009202AA">
        <w:rPr>
          <w:rFonts w:cs="v5.0.0"/>
        </w:rPr>
        <w:t xml:space="preserve"> operating in </w:t>
      </w:r>
      <w:r w:rsidRPr="009202AA">
        <w:rPr>
          <w:rFonts w:cs="v5.0.0"/>
          <w:i/>
        </w:rPr>
        <w:t>non-contiguous spectrum</w:t>
      </w:r>
      <w:r w:rsidRPr="009202AA">
        <w:rPr>
          <w:rFonts w:cs="v5.0.0"/>
        </w:rPr>
        <w:t xml:space="preserve">, it applies inside any </w:t>
      </w:r>
      <w:r w:rsidRPr="009202AA">
        <w:rPr>
          <w:rFonts w:cs="v5.0.0"/>
          <w:i/>
        </w:rPr>
        <w:t>sub-block gap</w:t>
      </w:r>
      <w:r w:rsidRPr="009202AA">
        <w:rPr>
          <w:rFonts w:cs="v5.0.0"/>
        </w:rPr>
        <w:t>.</w:t>
      </w:r>
    </w:p>
    <w:p w14:paraId="6852AD02" w14:textId="77777777" w:rsidR="004C4A70" w:rsidRPr="009202AA" w:rsidRDefault="004C4A70" w:rsidP="004C4A70">
      <w:pPr>
        <w:keepNext/>
        <w:rPr>
          <w:rFonts w:cs="v5.0.0"/>
        </w:rPr>
      </w:pPr>
      <w:r w:rsidRPr="009202AA">
        <w:rPr>
          <w:rFonts w:cs="v5.0.0"/>
        </w:rPr>
        <w:t xml:space="preserve">Outside the </w:t>
      </w:r>
      <w:r w:rsidRPr="009202AA">
        <w:rPr>
          <w:rFonts w:cs="v5.0.0"/>
          <w:i/>
        </w:rPr>
        <w:t>Base Station RF Bandwidth edges</w:t>
      </w:r>
      <w:r w:rsidRPr="009202AA">
        <w:rPr>
          <w:rFonts w:cs="v5.0.0"/>
        </w:rPr>
        <w:t xml:space="preserve">, </w:t>
      </w:r>
      <w:r w:rsidRPr="009202AA">
        <w:rPr>
          <w:rFonts w:cs="v5.0.0"/>
          <w:i/>
        </w:rPr>
        <w:t>b</w:t>
      </w:r>
      <w:r w:rsidRPr="009202AA">
        <w:rPr>
          <w:rFonts w:cs="v4.2.0"/>
          <w:i/>
        </w:rPr>
        <w:t>asic limits</w:t>
      </w:r>
      <w:r w:rsidRPr="009202AA" w:rsidDel="00BC08E2">
        <w:rPr>
          <w:rStyle w:val="CommentReference"/>
        </w:rPr>
        <w:t xml:space="preserve"> </w:t>
      </w:r>
      <w:r w:rsidRPr="009202AA">
        <w:rPr>
          <w:rFonts w:cs="v5.0.0"/>
        </w:rPr>
        <w:t>are specified in tables 6.6.5.2.3-1 to 6.6.5.2.3-8 below, where:</w:t>
      </w:r>
    </w:p>
    <w:p w14:paraId="46C41FEF" w14:textId="77777777" w:rsidR="004C4A70" w:rsidRPr="009202AA" w:rsidRDefault="004C4A70" w:rsidP="004C4A70">
      <w:pPr>
        <w:pStyle w:val="B1"/>
        <w:keepNext/>
        <w:rPr>
          <w:rFonts w:cs="v5.0.0"/>
        </w:rPr>
      </w:pPr>
      <w:r w:rsidRPr="009202AA">
        <w:rPr>
          <w:rFonts w:cs="v5.0.0"/>
        </w:rPr>
        <w:t>-</w:t>
      </w:r>
      <w:r w:rsidRPr="009202AA">
        <w:rPr>
          <w:rFonts w:cs="v5.0.0"/>
        </w:rPr>
        <w:tab/>
      </w:r>
      <w:r w:rsidRPr="009202AA">
        <w:rPr>
          <w:rFonts w:cs="v5.0.0"/>
        </w:rPr>
        <w:sym w:font="Symbol" w:char="F044"/>
      </w:r>
      <w:r w:rsidRPr="009202AA">
        <w:rPr>
          <w:rFonts w:cs="v5.0.0"/>
        </w:rPr>
        <w:t xml:space="preserve">f is the separation between the </w:t>
      </w:r>
      <w:r w:rsidRPr="009202AA">
        <w:rPr>
          <w:rFonts w:cs="v5.0.0"/>
          <w:i/>
        </w:rPr>
        <w:t>Base Station RF Bandwidth edge</w:t>
      </w:r>
      <w:r w:rsidRPr="009202AA">
        <w:t xml:space="preserve"> </w:t>
      </w:r>
      <w:r w:rsidRPr="009202AA">
        <w:rPr>
          <w:rFonts w:cs="v5.0.0"/>
        </w:rPr>
        <w:t>frequency and the nominal -3dB point of the measuring filter closest to the carrier frequency.</w:t>
      </w:r>
    </w:p>
    <w:p w14:paraId="6D09F77A" w14:textId="77777777" w:rsidR="004C4A70" w:rsidRPr="009202AA" w:rsidRDefault="004C4A70" w:rsidP="004C4A70">
      <w:pPr>
        <w:pStyle w:val="B1"/>
        <w:keepNext/>
        <w:rPr>
          <w:rFonts w:cs="v5.0.0"/>
        </w:rPr>
      </w:pPr>
      <w:r w:rsidRPr="009202AA">
        <w:rPr>
          <w:rFonts w:cs="v5.0.0"/>
        </w:rPr>
        <w:t>-</w:t>
      </w:r>
      <w:r w:rsidRPr="009202AA">
        <w:rPr>
          <w:rFonts w:cs="v5.0.0"/>
        </w:rPr>
        <w:tab/>
        <w:t xml:space="preserve">f_offset is the separation between the </w:t>
      </w:r>
      <w:r w:rsidRPr="009202AA">
        <w:rPr>
          <w:rFonts w:cs="v5.0.0"/>
          <w:i/>
        </w:rPr>
        <w:t>Base Station RF Bandwidth edge</w:t>
      </w:r>
      <w:r w:rsidRPr="009202AA">
        <w:t xml:space="preserve"> </w:t>
      </w:r>
      <w:r w:rsidRPr="009202AA">
        <w:rPr>
          <w:rFonts w:cs="v5.0.0"/>
        </w:rPr>
        <w:t>frequency and the centre of the measuring filter.</w:t>
      </w:r>
    </w:p>
    <w:p w14:paraId="3267F37D" w14:textId="77777777" w:rsidR="004C4A70" w:rsidRPr="009202AA" w:rsidRDefault="004C4A70" w:rsidP="004C4A70">
      <w:pPr>
        <w:pStyle w:val="B1"/>
        <w:keepNext/>
        <w:rPr>
          <w:rFonts w:cs="v5.0.0"/>
        </w:rPr>
      </w:pPr>
      <w:r w:rsidRPr="009202AA">
        <w:rPr>
          <w:rFonts w:cs="v5.0.0"/>
        </w:rPr>
        <w:t>-</w:t>
      </w:r>
      <w:r w:rsidRPr="009202AA">
        <w:rPr>
          <w:rFonts w:cs="v5.0.0"/>
        </w:rPr>
        <w:tab/>
        <w:t>f_offset</w:t>
      </w:r>
      <w:r w:rsidRPr="009202AA">
        <w:rPr>
          <w:rFonts w:cs="v5.0.0"/>
          <w:vertAlign w:val="subscript"/>
        </w:rPr>
        <w:t>max</w:t>
      </w:r>
      <w:r w:rsidRPr="009202AA">
        <w:rPr>
          <w:rFonts w:cs="v5.0.0"/>
        </w:rPr>
        <w:t xml:space="preserve"> is the offset to the frequency </w:t>
      </w:r>
      <w:r w:rsidRPr="009202AA">
        <w:t>Δf</w:t>
      </w:r>
      <w:r w:rsidRPr="009202AA">
        <w:rPr>
          <w:vertAlign w:val="subscript"/>
        </w:rPr>
        <w:t>OBUE</w:t>
      </w:r>
      <w:r w:rsidRPr="009202AA" w:rsidDel="006357E3">
        <w:rPr>
          <w:rFonts w:cs="v5.0.0"/>
        </w:rPr>
        <w:t xml:space="preserve"> </w:t>
      </w:r>
      <w:r w:rsidRPr="009202AA">
        <w:rPr>
          <w:rFonts w:cs="v5.0.0"/>
        </w:rPr>
        <w:t xml:space="preserve"> outside the </w:t>
      </w:r>
      <w:r w:rsidRPr="009202AA">
        <w:rPr>
          <w:rFonts w:cs="v5.0.0"/>
          <w:i/>
        </w:rPr>
        <w:t>downlink operating band</w:t>
      </w:r>
      <w:r w:rsidRPr="009202AA">
        <w:rPr>
          <w:rFonts w:cs="v5.0.0"/>
        </w:rPr>
        <w:t>.</w:t>
      </w:r>
    </w:p>
    <w:p w14:paraId="58F4D91A" w14:textId="77777777" w:rsidR="004C4A70" w:rsidRPr="009202AA" w:rsidRDefault="004C4A70" w:rsidP="004C4A70">
      <w:pPr>
        <w:pStyle w:val="B1"/>
        <w:rPr>
          <w:rFonts w:cs="v5.0.0"/>
        </w:rPr>
      </w:pPr>
      <w:r w:rsidRPr="009202AA">
        <w:rPr>
          <w:rFonts w:cs="v5.0.0"/>
        </w:rPr>
        <w:t>-</w:t>
      </w:r>
      <w:r w:rsidRPr="009202AA">
        <w:rPr>
          <w:rFonts w:cs="v5.0.0"/>
        </w:rPr>
        <w:tab/>
      </w:r>
      <w:r w:rsidRPr="009202AA">
        <w:rPr>
          <w:rFonts w:cs="v5.0.0"/>
        </w:rPr>
        <w:sym w:font="Symbol" w:char="F044"/>
      </w:r>
      <w:r w:rsidRPr="009202AA">
        <w:rPr>
          <w:rFonts w:cs="v5.0.0"/>
        </w:rPr>
        <w:t>f</w:t>
      </w:r>
      <w:r w:rsidRPr="009202AA">
        <w:rPr>
          <w:rFonts w:cs="v5.0.0"/>
          <w:vertAlign w:val="subscript"/>
        </w:rPr>
        <w:t>max</w:t>
      </w:r>
      <w:r w:rsidRPr="009202AA">
        <w:rPr>
          <w:rFonts w:cs="v5.0.0"/>
        </w:rPr>
        <w:t xml:space="preserve"> is equal to f_offset</w:t>
      </w:r>
      <w:r w:rsidRPr="009202AA">
        <w:rPr>
          <w:rFonts w:cs="v5.0.0"/>
          <w:vertAlign w:val="subscript"/>
        </w:rPr>
        <w:t>max</w:t>
      </w:r>
      <w:r w:rsidRPr="009202AA">
        <w:rPr>
          <w:rFonts w:cs="v5.0.0"/>
        </w:rPr>
        <w:t xml:space="preserve"> minus half of the bandwidth of the measuring filter.</w:t>
      </w:r>
    </w:p>
    <w:p w14:paraId="44399A5B" w14:textId="77777777" w:rsidR="004C4A70" w:rsidRPr="009202AA" w:rsidRDefault="004C4A70" w:rsidP="004C4A70">
      <w:pPr>
        <w:rPr>
          <w:lang w:eastAsia="zh-CN"/>
        </w:rPr>
      </w:pPr>
      <w:r w:rsidRPr="009202AA">
        <w:t xml:space="preserve">For a </w:t>
      </w:r>
      <w:r w:rsidRPr="009202AA">
        <w:rPr>
          <w:i/>
        </w:rPr>
        <w:t>multi-band TAB connector</w:t>
      </w:r>
      <w:r w:rsidRPr="009202AA">
        <w:t xml:space="preserve">, inside any </w:t>
      </w:r>
      <w:r w:rsidRPr="009202AA">
        <w:rPr>
          <w:i/>
        </w:rPr>
        <w:t>Inter-RF Bandwidth gaps</w:t>
      </w:r>
      <w:r w:rsidRPr="009202AA">
        <w:t xml:space="preserve"> with Wgap &lt; 2×Δf</w:t>
      </w:r>
      <w:r w:rsidRPr="009202AA">
        <w:rPr>
          <w:vertAlign w:val="subscript"/>
        </w:rPr>
        <w:t>OBUE</w:t>
      </w:r>
      <w:r w:rsidRPr="009202AA">
        <w:t xml:space="preserve"> MHz, a combined </w:t>
      </w:r>
      <w:r w:rsidRPr="009202AA">
        <w:rPr>
          <w:i/>
        </w:rPr>
        <w:t xml:space="preserve">basic </w:t>
      </w:r>
      <w:r w:rsidRPr="009202AA">
        <w:t xml:space="preserve">limit shall be applied which is the cumulative sum of the </w:t>
      </w:r>
      <w:r w:rsidRPr="009202AA">
        <w:rPr>
          <w:i/>
        </w:rPr>
        <w:t>basic limit</w:t>
      </w:r>
      <w:r w:rsidRPr="009202AA">
        <w:t xml:space="preserve">s specified at the </w:t>
      </w:r>
      <w:r w:rsidRPr="009202AA">
        <w:rPr>
          <w:i/>
        </w:rPr>
        <w:t>Base Station RF Bandwidth edges</w:t>
      </w:r>
      <w:r w:rsidRPr="009202AA">
        <w:t xml:space="preserve"> on each side of the </w:t>
      </w:r>
      <w:r w:rsidRPr="009202AA">
        <w:rPr>
          <w:i/>
        </w:rPr>
        <w:t>Inter-RF Bandwidth gap</w:t>
      </w:r>
      <w:r w:rsidRPr="009202AA">
        <w:t xml:space="preserve">. The </w:t>
      </w:r>
      <w:r w:rsidRPr="009202AA">
        <w:rPr>
          <w:i/>
        </w:rPr>
        <w:t>basic limit</w:t>
      </w:r>
      <w:r w:rsidRPr="009202AA">
        <w:t xml:space="preserve"> for </w:t>
      </w:r>
      <w:r w:rsidRPr="009202AA">
        <w:rPr>
          <w:i/>
        </w:rPr>
        <w:t>Base Station RF Bandwidth edge</w:t>
      </w:r>
      <w:r w:rsidRPr="009202AA">
        <w:t xml:space="preserve"> is specified in table 6.6.5.2.3-1 to 6.6.5.2.3-8 below,</w:t>
      </w:r>
      <w:r w:rsidRPr="009202AA">
        <w:rPr>
          <w:rFonts w:cs="v5.0.0"/>
        </w:rPr>
        <w:t xml:space="preserve"> where in this case:</w:t>
      </w:r>
    </w:p>
    <w:p w14:paraId="70E35BB7" w14:textId="77777777" w:rsidR="004C4A70" w:rsidRPr="009202AA" w:rsidRDefault="004C4A70" w:rsidP="004C4A70">
      <w:pPr>
        <w:pStyle w:val="B1"/>
      </w:pPr>
      <w:r w:rsidRPr="009202AA">
        <w:t>-</w:t>
      </w:r>
      <w:r w:rsidRPr="009202AA">
        <w:tab/>
      </w:r>
      <w:r w:rsidRPr="009202AA">
        <w:sym w:font="Symbol" w:char="F044"/>
      </w:r>
      <w:r w:rsidRPr="009202AA">
        <w:t xml:space="preserve">f is the separation between the </w:t>
      </w:r>
      <w:r w:rsidRPr="009202AA">
        <w:rPr>
          <w:i/>
        </w:rPr>
        <w:t>Base Station RF Bandwidth edge</w:t>
      </w:r>
      <w:r w:rsidRPr="009202AA">
        <w:t xml:space="preserve"> frequency and the nominal -3 dB point of the measuring filter closest to the carrier frequency.</w:t>
      </w:r>
    </w:p>
    <w:p w14:paraId="5D426055" w14:textId="77777777" w:rsidR="004C4A70" w:rsidRPr="009202AA" w:rsidRDefault="004C4A70" w:rsidP="004C4A70">
      <w:pPr>
        <w:pStyle w:val="B1"/>
      </w:pPr>
      <w:r w:rsidRPr="009202AA">
        <w:t>-</w:t>
      </w:r>
      <w:r w:rsidRPr="009202AA">
        <w:tab/>
        <w:t xml:space="preserve">f_offset is the separation between the </w:t>
      </w:r>
      <w:r w:rsidRPr="009202AA">
        <w:rPr>
          <w:i/>
        </w:rPr>
        <w:t>Base Station RF Bandwidth edge</w:t>
      </w:r>
      <w:r w:rsidRPr="009202AA">
        <w:t xml:space="preserve"> frequency and the centre of the measuring filter.</w:t>
      </w:r>
    </w:p>
    <w:p w14:paraId="56768999" w14:textId="77777777" w:rsidR="004C4A70" w:rsidRPr="009202AA" w:rsidRDefault="004C4A70" w:rsidP="004C4A70">
      <w:pPr>
        <w:pStyle w:val="B1"/>
        <w:rPr>
          <w:lang w:eastAsia="zh-CN"/>
        </w:rPr>
      </w:pPr>
      <w:r w:rsidRPr="009202AA">
        <w:t>-</w:t>
      </w:r>
      <w:r w:rsidRPr="009202AA">
        <w:tab/>
        <w:t>f_offset</w:t>
      </w:r>
      <w:r w:rsidRPr="009202AA">
        <w:rPr>
          <w:vertAlign w:val="subscript"/>
        </w:rPr>
        <w:t>max</w:t>
      </w:r>
      <w:r w:rsidRPr="009202AA">
        <w:t xml:space="preserve"> is equal to the </w:t>
      </w:r>
      <w:r w:rsidRPr="009202AA">
        <w:rPr>
          <w:i/>
        </w:rPr>
        <w:t>Inter RF Bandwidth gap</w:t>
      </w:r>
      <w:r w:rsidRPr="009202AA">
        <w:t xml:space="preserve"> </w:t>
      </w:r>
      <w:r w:rsidRPr="009202AA">
        <w:rPr>
          <w:rFonts w:cs="v5.0.0"/>
          <w:lang w:eastAsia="zh-CN"/>
        </w:rPr>
        <w:t>minus half of the bandwidth of the measuring filter</w:t>
      </w:r>
      <w:r w:rsidRPr="009202AA">
        <w:t>.</w:t>
      </w:r>
    </w:p>
    <w:p w14:paraId="1C89A1EE"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f_offsetmax minus half of the bandwidth of the measuring filter.</w:t>
      </w:r>
    </w:p>
    <w:p w14:paraId="2C2A7BB8" w14:textId="27DCFBEA" w:rsidR="00326792" w:rsidRPr="009202AA" w:rsidRDefault="00326792" w:rsidP="00326792">
      <w:pPr>
        <w:rPr>
          <w:lang w:eastAsia="zh-CN"/>
        </w:rPr>
      </w:pPr>
      <w:r w:rsidRPr="009202AA">
        <w:t xml:space="preserve">For a </w:t>
      </w:r>
      <w:r w:rsidRPr="009202AA">
        <w:rPr>
          <w:i/>
        </w:rPr>
        <w:t>multi-band TAB connector</w:t>
      </w:r>
      <w:r w:rsidRPr="009202AA">
        <w:t xml:space="preserve"> where multiple bands are mapped on the same antenna connector and where there is no carrier transmitted in an operating band, the operating band unwanted emission limit, as defined in the tables of the </w:t>
      </w:r>
      <w:r w:rsidRPr="009202AA">
        <w:lastRenderedPageBreak/>
        <w:t>present subclause for the largest frequency offset (</w:t>
      </w:r>
      <w:r w:rsidRPr="009202AA">
        <w:sym w:font="Symbol" w:char="F044"/>
      </w:r>
      <w:r w:rsidRPr="009202AA">
        <w:t>f</w:t>
      </w:r>
      <w:r w:rsidRPr="009202AA">
        <w:rPr>
          <w:vertAlign w:val="subscript"/>
        </w:rPr>
        <w:t>max</w:t>
      </w:r>
      <w:r w:rsidRPr="009202AA">
        <w:t xml:space="preserve">), of a band where there is no carrier transmitted shall apply from 10 MHz below the lowest frequency, up to 10 MHz above the highest frequency of the supported downlink operating band without any carrier transmitted. And no cumulative </w:t>
      </w:r>
      <w:r w:rsidRPr="009202AA">
        <w:rPr>
          <w:i/>
        </w:rPr>
        <w:t>basic limits</w:t>
      </w:r>
      <w:r w:rsidRPr="009202AA">
        <w:t xml:space="preserve"> are applied in the </w:t>
      </w:r>
      <w:r w:rsidRPr="009202AA">
        <w:rPr>
          <w:i/>
        </w:rPr>
        <w:t>inter-band gap</w:t>
      </w:r>
      <w:r w:rsidRPr="009202AA">
        <w:t xml:space="preserve"> between a supported downlink band with carrier(s) transmitted and a supported downlink band without any carrier transmitted. </w:t>
      </w:r>
    </w:p>
    <w:p w14:paraId="15F0D9C6" w14:textId="77777777" w:rsidR="004C4A70" w:rsidRPr="009202AA" w:rsidRDefault="004C4A70" w:rsidP="004C4A70">
      <w:r w:rsidRPr="009202AA">
        <w:t xml:space="preserve">Inside any </w:t>
      </w:r>
      <w:r w:rsidRPr="009202AA">
        <w:rPr>
          <w:i/>
        </w:rPr>
        <w:t>sub-block gap</w:t>
      </w:r>
      <w:r w:rsidRPr="009202AA">
        <w:t xml:space="preserve"> for a </w:t>
      </w:r>
      <w:r w:rsidRPr="009202AA">
        <w:rPr>
          <w:i/>
        </w:rPr>
        <w:t>TAB connector</w:t>
      </w:r>
      <w:r w:rsidRPr="009202AA">
        <w:t xml:space="preserve"> operating in </w:t>
      </w:r>
      <w:r w:rsidRPr="009202AA">
        <w:rPr>
          <w:i/>
        </w:rPr>
        <w:t>non-contiguous spectrum</w:t>
      </w:r>
      <w:r w:rsidRPr="009202AA">
        <w:t xml:space="preserve">, a combined </w:t>
      </w:r>
      <w:r w:rsidRPr="009202AA">
        <w:rPr>
          <w:i/>
        </w:rPr>
        <w:t xml:space="preserve">basic </w:t>
      </w:r>
      <w:r w:rsidRPr="009202AA">
        <w:t xml:space="preserve">limit shall be applied which is the cumulative sum of the </w:t>
      </w:r>
      <w:r w:rsidRPr="009202AA">
        <w:rPr>
          <w:i/>
        </w:rPr>
        <w:t>basic limit</w:t>
      </w:r>
      <w:r w:rsidRPr="009202AA">
        <w:t xml:space="preserve"> specified for the adjacent sub blocks on each side of the </w:t>
      </w:r>
      <w:r w:rsidRPr="009202AA">
        <w:rPr>
          <w:i/>
        </w:rPr>
        <w:t>sub-block gap</w:t>
      </w:r>
      <w:r w:rsidRPr="009202AA">
        <w:t xml:space="preserve">. The </w:t>
      </w:r>
      <w:r w:rsidRPr="009202AA">
        <w:rPr>
          <w:i/>
        </w:rPr>
        <w:t>basic limit</w:t>
      </w:r>
      <w:r w:rsidRPr="009202AA">
        <w:t xml:space="preserve"> for each sub block is specified in tables 6.6.5.2.3-1 to 6.6.5.2.3-8 below, where in this case:</w:t>
      </w:r>
    </w:p>
    <w:p w14:paraId="53DF4723" w14:textId="77777777" w:rsidR="004C4A70" w:rsidRPr="009202AA" w:rsidRDefault="004C4A70" w:rsidP="004C4A70">
      <w:pPr>
        <w:pStyle w:val="B1"/>
      </w:pPr>
      <w:r w:rsidRPr="009202AA">
        <w:t>-</w:t>
      </w:r>
      <w:r w:rsidRPr="009202AA">
        <w:tab/>
      </w:r>
      <w:r w:rsidRPr="009202AA">
        <w:sym w:font="Symbol" w:char="F044"/>
      </w:r>
      <w:r w:rsidRPr="009202AA">
        <w:t>f is the separation between the sub block edge frequency and the nominal -3 dB point of the measuring filter closest to the sub block edge.</w:t>
      </w:r>
    </w:p>
    <w:p w14:paraId="37B8EB1F" w14:textId="77777777" w:rsidR="004C4A70" w:rsidRPr="009202AA" w:rsidRDefault="004C4A70" w:rsidP="004C4A70">
      <w:pPr>
        <w:pStyle w:val="B1"/>
      </w:pPr>
      <w:r w:rsidRPr="009202AA">
        <w:t>-</w:t>
      </w:r>
      <w:r w:rsidRPr="009202AA">
        <w:tab/>
        <w:t>f_offset is the separation between the sub block edge frequency and the centre of the measuring filter.</w:t>
      </w:r>
    </w:p>
    <w:p w14:paraId="4C20E332" w14:textId="77777777" w:rsidR="004C4A70" w:rsidRPr="009202AA" w:rsidRDefault="004C4A70" w:rsidP="004C4A70">
      <w:pPr>
        <w:pStyle w:val="B1"/>
      </w:pPr>
      <w:r w:rsidRPr="009202AA">
        <w:t>-</w:t>
      </w:r>
      <w:r w:rsidRPr="009202AA">
        <w:tab/>
        <w:t>f_offset</w:t>
      </w:r>
      <w:r w:rsidRPr="009202AA">
        <w:rPr>
          <w:vertAlign w:val="subscript"/>
        </w:rPr>
        <w:t>max</w:t>
      </w:r>
      <w:r w:rsidRPr="009202AA">
        <w:t xml:space="preserve"> is equal to the </w:t>
      </w:r>
      <w:r w:rsidRPr="009202AA">
        <w:rPr>
          <w:i/>
        </w:rPr>
        <w:t>sub-block gap</w:t>
      </w:r>
      <w:r w:rsidRPr="009202AA">
        <w:t xml:space="preserve"> bandwidth minus half of the bandwidth of the measuring filter.</w:t>
      </w:r>
    </w:p>
    <w:p w14:paraId="3963F88B" w14:textId="1C13C4FC" w:rsidR="0032518B" w:rsidRPr="00EE3870" w:rsidRDefault="004C4A70" w:rsidP="0032518B">
      <w:pPr>
        <w:pStyle w:val="B1"/>
        <w:rPr>
          <w:ins w:id="957" w:author="7668" w:date="2020-12-29T11:00:00Z"/>
        </w:rPr>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4B42B673" w14:textId="77777777" w:rsidR="0032518B" w:rsidRPr="00EE3870" w:rsidRDefault="0032518B" w:rsidP="0032518B">
      <w:pPr>
        <w:pStyle w:val="B1"/>
        <w:ind w:left="0" w:firstLine="0"/>
        <w:rPr>
          <w:ins w:id="958" w:author="7668" w:date="2020-12-29T11:00:00Z"/>
        </w:rPr>
      </w:pPr>
      <w:ins w:id="959" w:author="7668" w:date="2020-12-29T11:00:00Z">
        <w:r w:rsidRPr="00EE3870">
          <w:t xml:space="preserve">Applicability of Wide Area operating band unwanted emission requirements in Tables </w:t>
        </w:r>
        <w:r w:rsidRPr="00EE3870">
          <w:rPr>
            <w:rFonts w:cs="Arial"/>
          </w:rPr>
          <w:t>6.6.5.2.3</w:t>
        </w:r>
        <w:r w:rsidRPr="00EE3870">
          <w:t xml:space="preserve">1, </w:t>
        </w:r>
        <w:r w:rsidRPr="00EE3870">
          <w:rPr>
            <w:rFonts w:cs="Arial"/>
          </w:rPr>
          <w:t>6.6.5.2.3</w:t>
        </w:r>
        <w:r w:rsidRPr="00EE3870">
          <w:t xml:space="preserve">-1a and </w:t>
        </w:r>
        <w:r w:rsidRPr="00EE3870">
          <w:rPr>
            <w:rFonts w:cs="Arial"/>
          </w:rPr>
          <w:t>6.6.5.2.3</w:t>
        </w:r>
        <w:r w:rsidRPr="00EE3870">
          <w:t>-1b is specified in table 6.6.5.2.3-0.</w:t>
        </w:r>
      </w:ins>
    </w:p>
    <w:p w14:paraId="595E3E54" w14:textId="77777777" w:rsidR="0032518B" w:rsidRPr="00EE3870" w:rsidRDefault="0032518B" w:rsidP="0032518B">
      <w:pPr>
        <w:pStyle w:val="TH"/>
        <w:rPr>
          <w:ins w:id="960" w:author="7668" w:date="2020-12-29T11:00:00Z"/>
          <w:rFonts w:cs="v5.0.0"/>
        </w:rPr>
      </w:pPr>
      <w:ins w:id="961" w:author="7668" w:date="2020-12-29T11:00:00Z">
        <w:r w:rsidRPr="00EE3870">
          <w:t>Table 6.6.5.2.3-0: Applicability of operating band unwanted emission requirements for BC2 Wide Area BS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82"/>
        <w:gridCol w:w="2492"/>
        <w:gridCol w:w="2757"/>
      </w:tblGrid>
      <w:tr w:rsidR="0032518B" w:rsidRPr="00EE3870" w14:paraId="43995275" w14:textId="77777777" w:rsidTr="00FB2017">
        <w:trPr>
          <w:cantSplit/>
          <w:jc w:val="center"/>
          <w:ins w:id="962" w:author="7668" w:date="2020-12-29T11:00:00Z"/>
        </w:trPr>
        <w:tc>
          <w:tcPr>
            <w:tcW w:w="0" w:type="auto"/>
          </w:tcPr>
          <w:p w14:paraId="0F8A1394" w14:textId="77777777" w:rsidR="0032518B" w:rsidRPr="00EE3870" w:rsidRDefault="0032518B" w:rsidP="00FB2017">
            <w:pPr>
              <w:pStyle w:val="TAH"/>
              <w:rPr>
                <w:ins w:id="963" w:author="7668" w:date="2020-12-29T11:00:00Z"/>
                <w:rFonts w:cs="Arial"/>
                <w:szCs w:val="18"/>
              </w:rPr>
            </w:pPr>
            <w:ins w:id="964" w:author="7668" w:date="2020-12-29T11:00:00Z">
              <w:r w:rsidRPr="00EE3870">
                <w:rPr>
                  <w:rFonts w:cs="Arial"/>
                  <w:szCs w:val="18"/>
                </w:rPr>
                <w:t>NR band operation</w:t>
              </w:r>
            </w:ins>
          </w:p>
        </w:tc>
        <w:tc>
          <w:tcPr>
            <w:tcW w:w="0" w:type="auto"/>
          </w:tcPr>
          <w:p w14:paraId="3F1DE04B" w14:textId="77777777" w:rsidR="0032518B" w:rsidRPr="00EE3870" w:rsidRDefault="0032518B" w:rsidP="00FB2017">
            <w:pPr>
              <w:pStyle w:val="TAH"/>
              <w:rPr>
                <w:ins w:id="965" w:author="7668" w:date="2020-12-29T11:00:00Z"/>
                <w:rFonts w:cs="Arial"/>
                <w:szCs w:val="18"/>
              </w:rPr>
            </w:pPr>
            <w:ins w:id="966" w:author="7668" w:date="2020-12-29T11:00:00Z">
              <w:r w:rsidRPr="00EE3870">
                <w:rPr>
                  <w:rFonts w:cs="Arial"/>
                  <w:szCs w:val="18"/>
                </w:rPr>
                <w:t>UTRA supported (NOTE 1)</w:t>
              </w:r>
            </w:ins>
          </w:p>
        </w:tc>
        <w:tc>
          <w:tcPr>
            <w:tcW w:w="0" w:type="auto"/>
          </w:tcPr>
          <w:p w14:paraId="78327AAE" w14:textId="77777777" w:rsidR="0032518B" w:rsidRPr="00EE3870" w:rsidRDefault="0032518B" w:rsidP="00FB2017">
            <w:pPr>
              <w:pStyle w:val="TAH"/>
              <w:rPr>
                <w:ins w:id="967" w:author="7668" w:date="2020-12-29T11:00:00Z"/>
                <w:rFonts w:cs="Arial"/>
              </w:rPr>
            </w:pPr>
            <w:ins w:id="968" w:author="7668" w:date="2020-12-29T11:00:00Z">
              <w:r w:rsidRPr="00EE3870">
                <w:rPr>
                  <w:rFonts w:cs="Arial"/>
                  <w:szCs w:val="18"/>
                </w:rPr>
                <w:t>Applicable requirement table</w:t>
              </w:r>
            </w:ins>
          </w:p>
        </w:tc>
      </w:tr>
      <w:tr w:rsidR="0032518B" w:rsidRPr="00EE3870" w14:paraId="54474807" w14:textId="77777777" w:rsidTr="00FB2017">
        <w:trPr>
          <w:cantSplit/>
          <w:jc w:val="center"/>
          <w:ins w:id="969" w:author="7668" w:date="2020-12-29T11:00:00Z"/>
        </w:trPr>
        <w:tc>
          <w:tcPr>
            <w:tcW w:w="0" w:type="auto"/>
          </w:tcPr>
          <w:p w14:paraId="6BFD260C" w14:textId="77777777" w:rsidR="0032518B" w:rsidRPr="00EE3870" w:rsidRDefault="0032518B" w:rsidP="00FB2017">
            <w:pPr>
              <w:pStyle w:val="TAH"/>
              <w:rPr>
                <w:ins w:id="970" w:author="7668" w:date="2020-12-29T11:00:00Z"/>
                <w:rFonts w:cs="Arial"/>
                <w:b w:val="0"/>
                <w:szCs w:val="18"/>
              </w:rPr>
            </w:pPr>
            <w:ins w:id="971" w:author="7668" w:date="2020-12-29T11:00:00Z">
              <w:r w:rsidRPr="00EE3870">
                <w:rPr>
                  <w:rFonts w:cs="Arial"/>
                  <w:b w:val="0"/>
                  <w:szCs w:val="18"/>
                </w:rPr>
                <w:t>None</w:t>
              </w:r>
            </w:ins>
          </w:p>
        </w:tc>
        <w:tc>
          <w:tcPr>
            <w:tcW w:w="0" w:type="auto"/>
          </w:tcPr>
          <w:p w14:paraId="69A98880" w14:textId="77777777" w:rsidR="0032518B" w:rsidRPr="00EE3870" w:rsidRDefault="0032518B" w:rsidP="00FB2017">
            <w:pPr>
              <w:pStyle w:val="TAH"/>
              <w:rPr>
                <w:ins w:id="972" w:author="7668" w:date="2020-12-29T11:00:00Z"/>
                <w:rFonts w:cs="Arial"/>
                <w:b w:val="0"/>
                <w:szCs w:val="18"/>
              </w:rPr>
            </w:pPr>
            <w:ins w:id="973" w:author="7668" w:date="2020-12-29T11:00:00Z">
              <w:r w:rsidRPr="00EE3870">
                <w:rPr>
                  <w:rFonts w:cs="Arial"/>
                  <w:b w:val="0"/>
                  <w:szCs w:val="18"/>
                </w:rPr>
                <w:t>Y/N</w:t>
              </w:r>
            </w:ins>
          </w:p>
        </w:tc>
        <w:tc>
          <w:tcPr>
            <w:tcW w:w="0" w:type="auto"/>
          </w:tcPr>
          <w:p w14:paraId="27E6974E" w14:textId="77777777" w:rsidR="0032518B" w:rsidRPr="00EE3870" w:rsidRDefault="0032518B" w:rsidP="00FB2017">
            <w:pPr>
              <w:pStyle w:val="TAH"/>
              <w:rPr>
                <w:ins w:id="974" w:author="7668" w:date="2020-12-29T11:00:00Z"/>
                <w:rFonts w:cs="Arial"/>
                <w:b w:val="0"/>
                <w:szCs w:val="18"/>
              </w:rPr>
            </w:pPr>
            <w:ins w:id="975" w:author="7668" w:date="2020-12-29T11:00:00Z">
              <w:r w:rsidRPr="00EE3870">
                <w:rPr>
                  <w:rFonts w:cs="Arial"/>
                  <w:b w:val="0"/>
                </w:rPr>
                <w:t>6.6.5.2.3-1</w:t>
              </w:r>
            </w:ins>
          </w:p>
        </w:tc>
      </w:tr>
      <w:tr w:rsidR="0032518B" w:rsidRPr="00EE3870" w14:paraId="0A0BC0E7" w14:textId="77777777" w:rsidTr="00FB2017">
        <w:trPr>
          <w:cantSplit/>
          <w:jc w:val="center"/>
          <w:ins w:id="976" w:author="7668" w:date="2020-12-29T11:00:00Z"/>
        </w:trPr>
        <w:tc>
          <w:tcPr>
            <w:tcW w:w="0" w:type="auto"/>
          </w:tcPr>
          <w:p w14:paraId="4DA31354" w14:textId="77777777" w:rsidR="0032518B" w:rsidRPr="00EE3870" w:rsidRDefault="0032518B" w:rsidP="00FB2017">
            <w:pPr>
              <w:pStyle w:val="TAC"/>
              <w:rPr>
                <w:ins w:id="977" w:author="7668" w:date="2020-12-29T11:00:00Z"/>
                <w:rFonts w:cs="Arial"/>
                <w:szCs w:val="18"/>
              </w:rPr>
            </w:pPr>
            <w:ins w:id="978" w:author="7668" w:date="2020-12-29T11:00:00Z">
              <w:r w:rsidRPr="00EE3870">
                <w:rPr>
                  <w:rFonts w:cs="Arial"/>
                  <w:szCs w:val="18"/>
                </w:rPr>
                <w:t>In certain regions (NOTE 2), bands 3, 8</w:t>
              </w:r>
            </w:ins>
          </w:p>
        </w:tc>
        <w:tc>
          <w:tcPr>
            <w:tcW w:w="0" w:type="auto"/>
          </w:tcPr>
          <w:p w14:paraId="04294EBE" w14:textId="77777777" w:rsidR="0032518B" w:rsidRPr="00EE3870" w:rsidRDefault="0032518B" w:rsidP="00FB2017">
            <w:pPr>
              <w:pStyle w:val="TAC"/>
              <w:rPr>
                <w:ins w:id="979" w:author="7668" w:date="2020-12-29T11:00:00Z"/>
                <w:rFonts w:cs="Arial"/>
                <w:szCs w:val="18"/>
              </w:rPr>
            </w:pPr>
            <w:ins w:id="980" w:author="7668" w:date="2020-12-29T11:00:00Z">
              <w:r w:rsidRPr="00EE3870">
                <w:rPr>
                  <w:rFonts w:cs="Arial"/>
                  <w:szCs w:val="18"/>
                </w:rPr>
                <w:t>N</w:t>
              </w:r>
            </w:ins>
          </w:p>
        </w:tc>
        <w:tc>
          <w:tcPr>
            <w:tcW w:w="0" w:type="auto"/>
          </w:tcPr>
          <w:p w14:paraId="3FBE7E9A" w14:textId="77777777" w:rsidR="0032518B" w:rsidRPr="00EE3870" w:rsidRDefault="0032518B" w:rsidP="00FB2017">
            <w:pPr>
              <w:pStyle w:val="TAC"/>
              <w:rPr>
                <w:ins w:id="981" w:author="7668" w:date="2020-12-29T11:00:00Z"/>
                <w:rFonts w:cs="Arial"/>
              </w:rPr>
            </w:pPr>
            <w:ins w:id="982" w:author="7668" w:date="2020-12-29T11:00:00Z">
              <w:r w:rsidRPr="00EE3870">
                <w:t>6.6.5.2.3</w:t>
              </w:r>
              <w:r w:rsidRPr="00EE3870">
                <w:rPr>
                  <w:rFonts w:cs="Arial"/>
                </w:rPr>
                <w:t>-1</w:t>
              </w:r>
            </w:ins>
          </w:p>
        </w:tc>
      </w:tr>
      <w:tr w:rsidR="0032518B" w:rsidRPr="00EE3870" w14:paraId="46CB2E5F" w14:textId="77777777" w:rsidTr="00FB2017">
        <w:trPr>
          <w:cantSplit/>
          <w:jc w:val="center"/>
          <w:ins w:id="983" w:author="7668" w:date="2020-12-29T11:00:00Z"/>
        </w:trPr>
        <w:tc>
          <w:tcPr>
            <w:tcW w:w="0" w:type="auto"/>
          </w:tcPr>
          <w:p w14:paraId="7FF4010E" w14:textId="77777777" w:rsidR="0032518B" w:rsidRPr="00EE3870" w:rsidRDefault="0032518B" w:rsidP="00FB2017">
            <w:pPr>
              <w:pStyle w:val="TAC"/>
              <w:rPr>
                <w:ins w:id="984" w:author="7668" w:date="2020-12-29T11:00:00Z"/>
                <w:rFonts w:cs="Arial"/>
                <w:szCs w:val="18"/>
              </w:rPr>
            </w:pPr>
            <w:ins w:id="985" w:author="7668" w:date="2020-12-29T11:00:00Z">
              <w:r w:rsidRPr="00EE3870">
                <w:rPr>
                  <w:rFonts w:cs="Arial"/>
                  <w:szCs w:val="18"/>
                </w:rPr>
                <w:t xml:space="preserve">Any below 1 GHz except </w:t>
              </w:r>
              <w:r w:rsidRPr="00EE3870">
                <w:t>for certain regions (NOTE 2), band </w:t>
              </w:r>
              <w:r w:rsidRPr="00EE3870">
                <w:rPr>
                  <w:rFonts w:cs="Arial"/>
                  <w:szCs w:val="18"/>
                </w:rPr>
                <w:t>8</w:t>
              </w:r>
            </w:ins>
          </w:p>
        </w:tc>
        <w:tc>
          <w:tcPr>
            <w:tcW w:w="0" w:type="auto"/>
          </w:tcPr>
          <w:p w14:paraId="4ED97D8E" w14:textId="77777777" w:rsidR="0032518B" w:rsidRPr="00EE3870" w:rsidRDefault="0032518B" w:rsidP="00FB2017">
            <w:pPr>
              <w:pStyle w:val="TAC"/>
              <w:rPr>
                <w:ins w:id="986" w:author="7668" w:date="2020-12-29T11:00:00Z"/>
                <w:rFonts w:cs="Arial"/>
                <w:szCs w:val="18"/>
              </w:rPr>
            </w:pPr>
            <w:ins w:id="987" w:author="7668" w:date="2020-12-29T11:00:00Z">
              <w:r w:rsidRPr="00EE3870">
                <w:rPr>
                  <w:rFonts w:cs="Arial"/>
                  <w:szCs w:val="18"/>
                </w:rPr>
                <w:t>N</w:t>
              </w:r>
            </w:ins>
          </w:p>
        </w:tc>
        <w:tc>
          <w:tcPr>
            <w:tcW w:w="0" w:type="auto"/>
          </w:tcPr>
          <w:p w14:paraId="08B29A04" w14:textId="77777777" w:rsidR="0032518B" w:rsidRPr="00EE3870" w:rsidRDefault="0032518B" w:rsidP="00FB2017">
            <w:pPr>
              <w:pStyle w:val="TAC"/>
              <w:rPr>
                <w:ins w:id="988" w:author="7668" w:date="2020-12-29T11:00:00Z"/>
                <w:rFonts w:cs="Arial"/>
              </w:rPr>
            </w:pPr>
            <w:ins w:id="989" w:author="7668" w:date="2020-12-29T11:00:00Z">
              <w:r w:rsidRPr="00EE3870">
                <w:t>6.6.5.2.3</w:t>
              </w:r>
              <w:r w:rsidRPr="00EE3870">
                <w:rPr>
                  <w:rFonts w:cs="Arial"/>
                </w:rPr>
                <w:t>-1a</w:t>
              </w:r>
            </w:ins>
          </w:p>
        </w:tc>
      </w:tr>
      <w:tr w:rsidR="0032518B" w:rsidRPr="00EE3870" w14:paraId="1E7A8475" w14:textId="77777777" w:rsidTr="00FB2017">
        <w:trPr>
          <w:cantSplit/>
          <w:jc w:val="center"/>
          <w:ins w:id="990" w:author="7668" w:date="2020-12-29T11:00:00Z"/>
        </w:trPr>
        <w:tc>
          <w:tcPr>
            <w:tcW w:w="0" w:type="auto"/>
          </w:tcPr>
          <w:p w14:paraId="7BBEBEB6" w14:textId="77777777" w:rsidR="0032518B" w:rsidRPr="00EE3870" w:rsidRDefault="0032518B" w:rsidP="00FB2017">
            <w:pPr>
              <w:pStyle w:val="TAC"/>
              <w:rPr>
                <w:ins w:id="991" w:author="7668" w:date="2020-12-29T11:00:00Z"/>
                <w:rFonts w:cs="Arial"/>
                <w:szCs w:val="18"/>
              </w:rPr>
            </w:pPr>
            <w:ins w:id="992" w:author="7668" w:date="2020-12-29T11:00:00Z">
              <w:r w:rsidRPr="00EE3870">
                <w:rPr>
                  <w:rFonts w:cs="Arial"/>
                  <w:szCs w:val="18"/>
                </w:rPr>
                <w:t>Any above 1 GHz except for certain regions (NOTE 2), band 3</w:t>
              </w:r>
            </w:ins>
          </w:p>
        </w:tc>
        <w:tc>
          <w:tcPr>
            <w:tcW w:w="0" w:type="auto"/>
          </w:tcPr>
          <w:p w14:paraId="5FA741E7" w14:textId="77777777" w:rsidR="0032518B" w:rsidRPr="00EE3870" w:rsidRDefault="0032518B" w:rsidP="00FB2017">
            <w:pPr>
              <w:pStyle w:val="TAC"/>
              <w:rPr>
                <w:ins w:id="993" w:author="7668" w:date="2020-12-29T11:00:00Z"/>
                <w:rFonts w:cs="Arial"/>
                <w:szCs w:val="18"/>
              </w:rPr>
            </w:pPr>
            <w:ins w:id="994" w:author="7668" w:date="2020-12-29T11:00:00Z">
              <w:r w:rsidRPr="00EE3870">
                <w:rPr>
                  <w:rFonts w:cs="Arial"/>
                  <w:szCs w:val="18"/>
                </w:rPr>
                <w:t>N</w:t>
              </w:r>
            </w:ins>
          </w:p>
        </w:tc>
        <w:tc>
          <w:tcPr>
            <w:tcW w:w="0" w:type="auto"/>
          </w:tcPr>
          <w:p w14:paraId="2E982970" w14:textId="77777777" w:rsidR="0032518B" w:rsidRPr="00EE3870" w:rsidRDefault="0032518B" w:rsidP="00FB2017">
            <w:pPr>
              <w:pStyle w:val="TAC"/>
              <w:rPr>
                <w:ins w:id="995" w:author="7668" w:date="2020-12-29T11:00:00Z"/>
                <w:rFonts w:cs="Arial"/>
              </w:rPr>
            </w:pPr>
            <w:ins w:id="996" w:author="7668" w:date="2020-12-29T11:00:00Z">
              <w:r w:rsidRPr="00EE3870">
                <w:t>6.6.5.2.3</w:t>
              </w:r>
              <w:r w:rsidRPr="00EE3870">
                <w:rPr>
                  <w:rFonts w:cs="Arial"/>
                </w:rPr>
                <w:t>-1b</w:t>
              </w:r>
            </w:ins>
          </w:p>
        </w:tc>
      </w:tr>
      <w:tr w:rsidR="0032518B" w:rsidRPr="00EE3870" w14:paraId="297F80ED" w14:textId="77777777" w:rsidTr="00FB2017">
        <w:trPr>
          <w:cantSplit/>
          <w:jc w:val="center"/>
          <w:ins w:id="997" w:author="7668" w:date="2020-12-29T11:00:00Z"/>
        </w:trPr>
        <w:tc>
          <w:tcPr>
            <w:tcW w:w="0" w:type="auto"/>
            <w:gridSpan w:val="3"/>
          </w:tcPr>
          <w:p w14:paraId="5D383D04" w14:textId="77777777" w:rsidR="0032518B" w:rsidRPr="00EE3870" w:rsidRDefault="0032518B" w:rsidP="00FB2017">
            <w:pPr>
              <w:pStyle w:val="TAN"/>
              <w:rPr>
                <w:ins w:id="998" w:author="7668" w:date="2020-12-29T11:00:00Z"/>
              </w:rPr>
            </w:pPr>
            <w:ins w:id="999" w:author="7668" w:date="2020-12-29T11:00:00Z">
              <w:r w:rsidRPr="00EE3870">
                <w:t>NOTE 1:</w:t>
              </w:r>
              <w:r w:rsidRPr="00EE3870">
                <w:tab/>
                <w:t>NR operation with UTRA is not supported in this version of specification.</w:t>
              </w:r>
            </w:ins>
          </w:p>
          <w:p w14:paraId="5189AB5A" w14:textId="77777777" w:rsidR="0032518B" w:rsidRPr="00EE3870" w:rsidRDefault="0032518B" w:rsidP="00FB2017">
            <w:pPr>
              <w:pStyle w:val="TAN"/>
              <w:rPr>
                <w:ins w:id="1000" w:author="7668" w:date="2020-12-29T11:00:00Z"/>
              </w:rPr>
            </w:pPr>
            <w:ins w:id="1001" w:author="7668" w:date="2020-12-29T11:00:00Z">
              <w:r w:rsidRPr="00EE3870">
                <w:rPr>
                  <w:rFonts w:cs="Arial"/>
                </w:rPr>
                <w:t>NOTE 2:</w:t>
              </w:r>
              <w:r w:rsidRPr="00EE3870">
                <w:tab/>
              </w:r>
              <w:r w:rsidRPr="00EE3870">
                <w:rPr>
                  <w:rFonts w:cs="Arial"/>
                </w:rPr>
                <w:t xml:space="preserve">Applicable only for operation in regions </w:t>
              </w:r>
              <w:r w:rsidRPr="00EE3870">
                <w:t>where Category B limits as defined in ITU-R Recommendation SM.329 [14] are used for which category B option 2 operating band unwanted emissions requirements as defined in TS 36.104 [8] and TS 38.104 [27] are applied.</w:t>
              </w:r>
            </w:ins>
          </w:p>
        </w:tc>
      </w:tr>
    </w:tbl>
    <w:p w14:paraId="24B8D453" w14:textId="1B81C6C9" w:rsidR="004C4A70" w:rsidRPr="009202AA" w:rsidRDefault="004C4A70" w:rsidP="004C4A70">
      <w:pPr>
        <w:pStyle w:val="B1"/>
      </w:pPr>
    </w:p>
    <w:p w14:paraId="61B641DA" w14:textId="77777777" w:rsidR="004C4A70" w:rsidRPr="009202AA" w:rsidRDefault="004C4A70" w:rsidP="004C4A70">
      <w:pPr>
        <w:pStyle w:val="TH"/>
        <w:rPr>
          <w:rFonts w:cs="v5.0.0"/>
        </w:rPr>
      </w:pPr>
      <w:r w:rsidRPr="009202AA">
        <w:lastRenderedPageBreak/>
        <w:t>Table 6.6.5.2.3-1: Wide Area operating band unwanted emission mask (UEM) for BC2 for BS not supporting NR or BS supporting NR in Band n3 or n8</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64565A4F" w14:textId="77777777" w:rsidTr="004C4A70">
        <w:trPr>
          <w:cantSplit/>
          <w:jc w:val="center"/>
        </w:trPr>
        <w:tc>
          <w:tcPr>
            <w:tcW w:w="1953" w:type="dxa"/>
          </w:tcPr>
          <w:p w14:paraId="28092FE6"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037F4D05"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Pr>
          <w:p w14:paraId="45BA70B7" w14:textId="77777777" w:rsidR="004C4A70" w:rsidRPr="009202AA" w:rsidRDefault="004C4A70" w:rsidP="004C4A70">
            <w:pPr>
              <w:pStyle w:val="TAH"/>
              <w:rPr>
                <w:rFonts w:cs="Arial"/>
              </w:rPr>
            </w:pPr>
            <w:r w:rsidRPr="009202AA">
              <w:rPr>
                <w:rFonts w:cs="Arial"/>
                <w:i/>
              </w:rPr>
              <w:t xml:space="preserve">Basic Limit </w:t>
            </w:r>
            <w:r w:rsidRPr="009202AA">
              <w:rPr>
                <w:rFonts w:cs="Arial"/>
              </w:rPr>
              <w:t>(NOTE 2,</w:t>
            </w:r>
            <w:r w:rsidRPr="009202AA">
              <w:rPr>
                <w:rFonts w:cs="Arial"/>
                <w:lang w:eastAsia="zh-CN"/>
              </w:rPr>
              <w:t xml:space="preserve"> 3)</w:t>
            </w:r>
          </w:p>
        </w:tc>
        <w:tc>
          <w:tcPr>
            <w:tcW w:w="1430" w:type="dxa"/>
          </w:tcPr>
          <w:p w14:paraId="1C82E34A"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 xml:space="preserve">(NOTE </w:t>
            </w:r>
            <w:r w:rsidRPr="009202AA">
              <w:rPr>
                <w:rFonts w:cs="Arial"/>
                <w:lang w:eastAsia="zh-CN"/>
              </w:rPr>
              <w:t>10</w:t>
            </w:r>
            <w:r w:rsidRPr="009202AA">
              <w:rPr>
                <w:rFonts w:cs="Arial"/>
              </w:rPr>
              <w:t>)</w:t>
            </w:r>
          </w:p>
        </w:tc>
      </w:tr>
      <w:tr w:rsidR="004C4A70" w:rsidRPr="009202AA" w14:paraId="6C241DA9" w14:textId="77777777" w:rsidTr="004C4A70">
        <w:trPr>
          <w:cantSplit/>
          <w:jc w:val="center"/>
        </w:trPr>
        <w:tc>
          <w:tcPr>
            <w:tcW w:w="1953" w:type="dxa"/>
          </w:tcPr>
          <w:p w14:paraId="5FD36D07"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0.2 MHz</w:t>
            </w:r>
          </w:p>
          <w:p w14:paraId="4D0A87B3" w14:textId="77777777" w:rsidR="004C4A70" w:rsidRPr="009202AA" w:rsidRDefault="004C4A70" w:rsidP="004C4A70">
            <w:pPr>
              <w:pStyle w:val="TAC"/>
              <w:rPr>
                <w:rFonts w:cs="v5.0.0"/>
              </w:rPr>
            </w:pPr>
            <w:r w:rsidRPr="009202AA">
              <w:rPr>
                <w:rFonts w:cs="v5.0.0"/>
              </w:rPr>
              <w:t>(NOTE 1)</w:t>
            </w:r>
          </w:p>
        </w:tc>
        <w:tc>
          <w:tcPr>
            <w:tcW w:w="2976" w:type="dxa"/>
          </w:tcPr>
          <w:p w14:paraId="2804B5EC" w14:textId="77777777" w:rsidR="004C4A70" w:rsidRPr="009202AA" w:rsidRDefault="004C4A70" w:rsidP="004C4A70">
            <w:pPr>
              <w:pStyle w:val="TAC"/>
              <w:rPr>
                <w:rFonts w:cs="v5.0.0"/>
              </w:rPr>
            </w:pPr>
            <w:r w:rsidRPr="009202AA">
              <w:rPr>
                <w:rFonts w:cs="v5.0.0"/>
              </w:rPr>
              <w:t xml:space="preserve">0.015 MHz </w:t>
            </w:r>
            <w:r w:rsidRPr="009202AA">
              <w:rPr>
                <w:rFonts w:cs="v5.0.0"/>
              </w:rPr>
              <w:sym w:font="Symbol" w:char="F0A3"/>
            </w:r>
            <w:r w:rsidRPr="009202AA">
              <w:rPr>
                <w:rFonts w:cs="v5.0.0"/>
              </w:rPr>
              <w:t xml:space="preserve"> f_offset &lt; 0.215 MHz </w:t>
            </w:r>
          </w:p>
        </w:tc>
        <w:tc>
          <w:tcPr>
            <w:tcW w:w="3455" w:type="dxa"/>
          </w:tcPr>
          <w:p w14:paraId="57C3D4AE" w14:textId="77777777" w:rsidR="004C4A70" w:rsidRPr="009202AA" w:rsidRDefault="004C4A70" w:rsidP="004C4A70">
            <w:pPr>
              <w:pStyle w:val="TAC"/>
              <w:rPr>
                <w:rFonts w:cs="Arial"/>
              </w:rPr>
            </w:pPr>
            <w:r w:rsidRPr="009202AA">
              <w:rPr>
                <w:rFonts w:cs="Arial"/>
              </w:rPr>
              <w:t>-14 dBm</w:t>
            </w:r>
          </w:p>
        </w:tc>
        <w:tc>
          <w:tcPr>
            <w:tcW w:w="1430" w:type="dxa"/>
          </w:tcPr>
          <w:p w14:paraId="0EC30F06" w14:textId="77777777" w:rsidR="004C4A70" w:rsidRPr="009202AA" w:rsidRDefault="004C4A70" w:rsidP="004C4A70">
            <w:pPr>
              <w:pStyle w:val="TAC"/>
              <w:rPr>
                <w:rFonts w:cs="Arial"/>
              </w:rPr>
            </w:pPr>
            <w:r w:rsidRPr="009202AA">
              <w:rPr>
                <w:rFonts w:cs="Arial"/>
              </w:rPr>
              <w:t xml:space="preserve">30 kHz </w:t>
            </w:r>
          </w:p>
        </w:tc>
      </w:tr>
      <w:tr w:rsidR="004C4A70" w:rsidRPr="009202AA" w14:paraId="22EFFF16" w14:textId="77777777" w:rsidTr="004C4A70">
        <w:trPr>
          <w:cantSplit/>
          <w:jc w:val="center"/>
        </w:trPr>
        <w:tc>
          <w:tcPr>
            <w:tcW w:w="1953" w:type="dxa"/>
          </w:tcPr>
          <w:p w14:paraId="4092DD59" w14:textId="77777777" w:rsidR="004C4A70" w:rsidRPr="009202AA" w:rsidRDefault="004C4A70" w:rsidP="004C4A70">
            <w:pPr>
              <w:pStyle w:val="TAC"/>
              <w:rPr>
                <w:rFonts w:cs="v5.0.0"/>
              </w:rPr>
            </w:pPr>
            <w:r w:rsidRPr="009202AA">
              <w:rPr>
                <w:rFonts w:cs="v5.0.0"/>
              </w:rPr>
              <w:t xml:space="preserve">0.2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 MHz</w:t>
            </w:r>
          </w:p>
        </w:tc>
        <w:tc>
          <w:tcPr>
            <w:tcW w:w="2976" w:type="dxa"/>
          </w:tcPr>
          <w:p w14:paraId="5D426A09" w14:textId="77777777" w:rsidR="004C4A70" w:rsidRPr="009202AA" w:rsidRDefault="004C4A70" w:rsidP="004C4A70">
            <w:pPr>
              <w:pStyle w:val="TAC"/>
              <w:rPr>
                <w:rFonts w:cs="v5.0.0"/>
              </w:rPr>
            </w:pPr>
            <w:r w:rsidRPr="009202AA">
              <w:rPr>
                <w:rFonts w:cs="v5.0.0"/>
              </w:rPr>
              <w:t xml:space="preserve">0.215 MHz </w:t>
            </w:r>
            <w:r w:rsidRPr="009202AA">
              <w:rPr>
                <w:rFonts w:cs="v5.0.0"/>
              </w:rPr>
              <w:sym w:font="Symbol" w:char="F0A3"/>
            </w:r>
            <w:r w:rsidRPr="009202AA">
              <w:rPr>
                <w:rFonts w:cs="v5.0.0"/>
              </w:rPr>
              <w:t xml:space="preserve"> f_offset &lt; 1.015 MHz</w:t>
            </w:r>
          </w:p>
        </w:tc>
        <w:tc>
          <w:tcPr>
            <w:tcW w:w="3455" w:type="dxa"/>
          </w:tcPr>
          <w:p w14:paraId="57EAB8C7" w14:textId="77777777" w:rsidR="004C4A70" w:rsidRPr="009202AA" w:rsidRDefault="004C4A70" w:rsidP="004C4A70">
            <w:pPr>
              <w:pStyle w:val="EQ"/>
              <w:rPr>
                <w:noProof w:val="0"/>
              </w:rPr>
            </w:pPr>
            <w:r w:rsidRPr="009202AA">
              <w:rPr>
                <w:noProof w:val="0"/>
                <w:position w:val="-30"/>
              </w:rPr>
              <w:object w:dxaOrig="3660" w:dyaOrig="720" w14:anchorId="3534F7ED">
                <v:shape id="_x0000_i1040" type="#_x0000_t75" style="width:153.75pt;height:30pt" o:ole="" fillcolor="window">
                  <v:imagedata r:id="rId30" o:title=""/>
                </v:shape>
                <o:OLEObject Type="Embed" ProgID="Equation.3" ShapeID="_x0000_i1040" DrawAspect="Content" ObjectID="_1671447343" r:id="rId45"/>
              </w:object>
            </w:r>
          </w:p>
          <w:p w14:paraId="62BF9E81" w14:textId="77777777" w:rsidR="007D4754" w:rsidRPr="009202AA" w:rsidRDefault="007D4754" w:rsidP="007D4754">
            <w:pPr>
              <w:pStyle w:val="TAC"/>
            </w:pPr>
            <w:r w:rsidRPr="009202AA">
              <w:rPr>
                <w:rFonts w:cs="Arial"/>
              </w:rPr>
              <w:t>(Note 13)</w:t>
            </w:r>
          </w:p>
        </w:tc>
        <w:tc>
          <w:tcPr>
            <w:tcW w:w="1430" w:type="dxa"/>
          </w:tcPr>
          <w:p w14:paraId="6C30B080" w14:textId="77777777" w:rsidR="004C4A70" w:rsidRPr="009202AA" w:rsidRDefault="004C4A70" w:rsidP="004C4A70">
            <w:pPr>
              <w:pStyle w:val="TAC"/>
              <w:rPr>
                <w:rFonts w:cs="Arial"/>
              </w:rPr>
            </w:pPr>
            <w:r w:rsidRPr="009202AA">
              <w:rPr>
                <w:rFonts w:cs="Arial"/>
              </w:rPr>
              <w:t xml:space="preserve">30 kHz </w:t>
            </w:r>
          </w:p>
        </w:tc>
      </w:tr>
      <w:tr w:rsidR="004C4A70" w:rsidRPr="009202AA" w14:paraId="4C9B1E7F" w14:textId="77777777" w:rsidTr="004C4A70">
        <w:trPr>
          <w:cantSplit/>
          <w:jc w:val="center"/>
        </w:trPr>
        <w:tc>
          <w:tcPr>
            <w:tcW w:w="1953" w:type="dxa"/>
          </w:tcPr>
          <w:p w14:paraId="6C19A7B6" w14:textId="77777777" w:rsidR="004C4A70" w:rsidRPr="009202AA" w:rsidRDefault="004C4A70" w:rsidP="004C4A70">
            <w:pPr>
              <w:pStyle w:val="TAC"/>
              <w:rPr>
                <w:rFonts w:cs="v5.0.0"/>
              </w:rPr>
            </w:pPr>
            <w:r w:rsidRPr="009202AA">
              <w:rPr>
                <w:rFonts w:cs="v5.0.0"/>
              </w:rPr>
              <w:t xml:space="preserve">(NOTE </w:t>
            </w:r>
            <w:r w:rsidRPr="009202AA">
              <w:rPr>
                <w:rFonts w:cs="v5.0.0"/>
                <w:lang w:eastAsia="zh-CN"/>
              </w:rPr>
              <w:t>9</w:t>
            </w:r>
            <w:r w:rsidRPr="009202AA">
              <w:rPr>
                <w:rFonts w:cs="v5.0.0"/>
              </w:rPr>
              <w:t>)</w:t>
            </w:r>
          </w:p>
        </w:tc>
        <w:tc>
          <w:tcPr>
            <w:tcW w:w="2976" w:type="dxa"/>
          </w:tcPr>
          <w:p w14:paraId="2F43DE37" w14:textId="77777777" w:rsidR="004C4A70" w:rsidRPr="009202AA" w:rsidRDefault="004C4A70" w:rsidP="004C4A70">
            <w:pPr>
              <w:pStyle w:val="TAC"/>
              <w:rPr>
                <w:rFonts w:cs="v5.0.0"/>
              </w:rPr>
            </w:pPr>
            <w:r w:rsidRPr="009202AA">
              <w:rPr>
                <w:rFonts w:cs="v5.0.0"/>
              </w:rPr>
              <w:t xml:space="preserve">1.015 MHz </w:t>
            </w:r>
            <w:r w:rsidRPr="009202AA">
              <w:rPr>
                <w:rFonts w:cs="v5.0.0"/>
              </w:rPr>
              <w:sym w:font="Symbol" w:char="F0A3"/>
            </w:r>
            <w:r w:rsidRPr="009202AA">
              <w:rPr>
                <w:rFonts w:cs="v5.0.0"/>
              </w:rPr>
              <w:t xml:space="preserve"> f_offset &lt; 1.5 MHz </w:t>
            </w:r>
          </w:p>
        </w:tc>
        <w:tc>
          <w:tcPr>
            <w:tcW w:w="3455" w:type="dxa"/>
          </w:tcPr>
          <w:p w14:paraId="59B0A970" w14:textId="77777777" w:rsidR="004C4A70" w:rsidRPr="009202AA" w:rsidRDefault="004C4A70" w:rsidP="004C4A70">
            <w:pPr>
              <w:pStyle w:val="TAC"/>
              <w:rPr>
                <w:rFonts w:cs="Arial"/>
              </w:rPr>
            </w:pPr>
            <w:r w:rsidRPr="009202AA">
              <w:rPr>
                <w:rFonts w:cs="Arial"/>
              </w:rPr>
              <w:t>-26 dBm</w:t>
            </w:r>
            <w:r w:rsidR="007D4754" w:rsidRPr="009202AA">
              <w:rPr>
                <w:rFonts w:cs="Arial"/>
              </w:rPr>
              <w:t xml:space="preserve"> (Note 13</w:t>
            </w:r>
          </w:p>
        </w:tc>
        <w:tc>
          <w:tcPr>
            <w:tcW w:w="1430" w:type="dxa"/>
          </w:tcPr>
          <w:p w14:paraId="69611623" w14:textId="77777777" w:rsidR="004C4A70" w:rsidRPr="009202AA" w:rsidRDefault="004C4A70" w:rsidP="004C4A70">
            <w:pPr>
              <w:pStyle w:val="TAC"/>
              <w:rPr>
                <w:rFonts w:cs="Arial"/>
              </w:rPr>
            </w:pPr>
            <w:r w:rsidRPr="009202AA">
              <w:rPr>
                <w:rFonts w:cs="Arial"/>
              </w:rPr>
              <w:t xml:space="preserve">30 kHz </w:t>
            </w:r>
          </w:p>
        </w:tc>
      </w:tr>
      <w:tr w:rsidR="004C4A70" w:rsidRPr="009202AA" w14:paraId="02F57CB1" w14:textId="77777777" w:rsidTr="004C4A70">
        <w:trPr>
          <w:cantSplit/>
          <w:jc w:val="center"/>
        </w:trPr>
        <w:tc>
          <w:tcPr>
            <w:tcW w:w="1953" w:type="dxa"/>
          </w:tcPr>
          <w:p w14:paraId="75EDC98C" w14:textId="77777777" w:rsidR="004C4A70" w:rsidRPr="009202AA" w:rsidRDefault="004C4A70" w:rsidP="004C4A70">
            <w:pPr>
              <w:pStyle w:val="TAC"/>
              <w:rPr>
                <w:rFonts w:cs="Arial"/>
                <w:lang w:val="sv-FI"/>
              </w:rPr>
            </w:pPr>
            <w:r w:rsidRPr="009202AA">
              <w:rPr>
                <w:rFonts w:cs="v5.0.0"/>
                <w:lang w:val="sv-FI"/>
              </w:rPr>
              <w:t xml:space="preserve">1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w:t>
            </w:r>
            <w:r w:rsidRPr="009202AA">
              <w:rPr>
                <w:rFonts w:cs="Arial"/>
              </w:rPr>
              <w:sym w:font="Symbol" w:char="F0A3"/>
            </w:r>
            <w:r w:rsidRPr="009202AA">
              <w:rPr>
                <w:rFonts w:cs="Arial"/>
                <w:lang w:val="sv-FI"/>
              </w:rPr>
              <w:t xml:space="preserve"> </w:t>
            </w:r>
          </w:p>
          <w:p w14:paraId="3E59F0C7" w14:textId="77777777" w:rsidR="004C4A70" w:rsidRPr="009202AA" w:rsidRDefault="004C4A70" w:rsidP="004C4A70">
            <w:pPr>
              <w:pStyle w:val="TAC"/>
              <w:rPr>
                <w:rFonts w:cs="v5.0.0"/>
                <w:lang w:val="sv-FI"/>
              </w:rPr>
            </w:pPr>
            <w:r w:rsidRPr="009202AA">
              <w:rPr>
                <w:rFonts w:cs="Arial"/>
                <w:lang w:val="sv-FI"/>
              </w:rPr>
              <w:t>min(</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Arial"/>
                <w:lang w:val="sv-FI"/>
              </w:rPr>
              <w:t xml:space="preserve">, 10 MHz) </w:t>
            </w:r>
          </w:p>
        </w:tc>
        <w:tc>
          <w:tcPr>
            <w:tcW w:w="2976" w:type="dxa"/>
          </w:tcPr>
          <w:p w14:paraId="1B76D1F2" w14:textId="77777777" w:rsidR="004C4A70" w:rsidRPr="009202AA" w:rsidRDefault="004C4A70" w:rsidP="004C4A70">
            <w:pPr>
              <w:pStyle w:val="TAC"/>
              <w:rPr>
                <w:rFonts w:cs="v5.0.0"/>
                <w:lang w:val="sv-FI"/>
              </w:rPr>
            </w:pPr>
            <w:r w:rsidRPr="009202AA">
              <w:rPr>
                <w:rFonts w:cs="v5.0.0"/>
                <w:lang w:val="sv-FI"/>
              </w:rPr>
              <w:t xml:space="preserve">1.5 MHz </w:t>
            </w:r>
            <w:r w:rsidRPr="009202AA">
              <w:rPr>
                <w:rFonts w:cs="v5.0.0"/>
              </w:rPr>
              <w:sym w:font="Symbol" w:char="F0A3"/>
            </w:r>
            <w:r w:rsidRPr="009202AA">
              <w:rPr>
                <w:rFonts w:cs="v5.0.0"/>
                <w:lang w:val="sv-FI"/>
              </w:rPr>
              <w:t xml:space="preserve"> f_offset &lt; min(f_offset</w:t>
            </w:r>
            <w:r w:rsidRPr="009202AA">
              <w:rPr>
                <w:rFonts w:cs="v5.0.0"/>
                <w:vertAlign w:val="subscript"/>
                <w:lang w:val="sv-FI"/>
              </w:rPr>
              <w:t>max</w:t>
            </w:r>
            <w:r w:rsidRPr="009202AA">
              <w:rPr>
                <w:rFonts w:cs="v5.0.0"/>
                <w:lang w:val="sv-FI"/>
              </w:rPr>
              <w:t>, 10.5 MHz)</w:t>
            </w:r>
          </w:p>
        </w:tc>
        <w:tc>
          <w:tcPr>
            <w:tcW w:w="3455" w:type="dxa"/>
          </w:tcPr>
          <w:p w14:paraId="3860E79D" w14:textId="77777777" w:rsidR="004C4A70" w:rsidRPr="009202AA" w:rsidRDefault="004C4A70" w:rsidP="004C4A70">
            <w:pPr>
              <w:pStyle w:val="TAC"/>
              <w:rPr>
                <w:rFonts w:cs="Arial"/>
              </w:rPr>
            </w:pPr>
            <w:r w:rsidRPr="009202AA">
              <w:rPr>
                <w:rFonts w:cs="Arial"/>
              </w:rPr>
              <w:t>-13 dBm</w:t>
            </w:r>
            <w:r w:rsidR="007D4754" w:rsidRPr="009202AA">
              <w:rPr>
                <w:rFonts w:cs="Arial"/>
              </w:rPr>
              <w:t xml:space="preserve"> (Note 13)</w:t>
            </w:r>
          </w:p>
        </w:tc>
        <w:tc>
          <w:tcPr>
            <w:tcW w:w="1430" w:type="dxa"/>
          </w:tcPr>
          <w:p w14:paraId="78A23C70" w14:textId="77777777" w:rsidR="004C4A70" w:rsidRPr="009202AA" w:rsidRDefault="004C4A70" w:rsidP="004C4A70">
            <w:pPr>
              <w:pStyle w:val="TAC"/>
              <w:rPr>
                <w:rFonts w:cs="Arial"/>
              </w:rPr>
            </w:pPr>
            <w:r w:rsidRPr="009202AA">
              <w:rPr>
                <w:rFonts w:cs="Arial"/>
              </w:rPr>
              <w:t xml:space="preserve">1 MHz </w:t>
            </w:r>
          </w:p>
        </w:tc>
      </w:tr>
      <w:tr w:rsidR="004C4A70" w:rsidRPr="009202AA" w14:paraId="7070CDCF" w14:textId="77777777" w:rsidTr="004C4A70">
        <w:trPr>
          <w:cantSplit/>
          <w:jc w:val="center"/>
        </w:trPr>
        <w:tc>
          <w:tcPr>
            <w:tcW w:w="1953" w:type="dxa"/>
          </w:tcPr>
          <w:p w14:paraId="1EBD4A46"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5ED72D35" w14:textId="77777777" w:rsidR="004C4A70" w:rsidRPr="009202AA" w:rsidRDefault="004C4A70" w:rsidP="004C4A70">
            <w:pPr>
              <w:pStyle w:val="TAC"/>
              <w:rPr>
                <w:rFonts w:cs="v5.0.0"/>
              </w:rPr>
            </w:pPr>
            <w:r w:rsidRPr="009202AA">
              <w:rPr>
                <w:rFonts w:cs="v5.0.0"/>
              </w:rPr>
              <w:t xml:space="preserve">10.5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7FEE298F" w14:textId="77777777" w:rsidR="004C4A70" w:rsidRPr="009202AA" w:rsidRDefault="004C4A70" w:rsidP="004C4A70">
            <w:pPr>
              <w:pStyle w:val="TAC"/>
              <w:rPr>
                <w:rFonts w:cs="Arial"/>
              </w:rPr>
            </w:pPr>
            <w:r w:rsidRPr="009202AA">
              <w:rPr>
                <w:rFonts w:cs="Arial"/>
              </w:rPr>
              <w:t>-15 dBm (NOTE 1</w:t>
            </w:r>
            <w:r w:rsidRPr="009202AA">
              <w:rPr>
                <w:rFonts w:cs="Arial"/>
                <w:lang w:eastAsia="zh-CN"/>
              </w:rPr>
              <w:t>1</w:t>
            </w:r>
            <w:r w:rsidR="007D4754" w:rsidRPr="009202AA">
              <w:rPr>
                <w:rFonts w:cs="Arial"/>
                <w:lang w:eastAsia="zh-CN"/>
              </w:rPr>
              <w:t>, 13</w:t>
            </w:r>
            <w:r w:rsidRPr="009202AA">
              <w:rPr>
                <w:rFonts w:cs="Arial"/>
              </w:rPr>
              <w:t>)</w:t>
            </w:r>
          </w:p>
        </w:tc>
        <w:tc>
          <w:tcPr>
            <w:tcW w:w="1430" w:type="dxa"/>
          </w:tcPr>
          <w:p w14:paraId="6EBD54F3" w14:textId="77777777" w:rsidR="004C4A70" w:rsidRPr="009202AA" w:rsidRDefault="004C4A70" w:rsidP="004C4A70">
            <w:pPr>
              <w:pStyle w:val="TAC"/>
              <w:rPr>
                <w:rFonts w:cs="Arial"/>
              </w:rPr>
            </w:pPr>
            <w:r w:rsidRPr="009202AA">
              <w:rPr>
                <w:rFonts w:cs="Arial"/>
              </w:rPr>
              <w:t xml:space="preserve">1 MHz </w:t>
            </w:r>
          </w:p>
        </w:tc>
      </w:tr>
      <w:tr w:rsidR="004C4A70" w:rsidRPr="009202AA" w14:paraId="7368453D" w14:textId="77777777" w:rsidTr="004C4A70">
        <w:trPr>
          <w:cantSplit/>
          <w:jc w:val="center"/>
        </w:trPr>
        <w:tc>
          <w:tcPr>
            <w:tcW w:w="9814" w:type="dxa"/>
            <w:gridSpan w:val="4"/>
          </w:tcPr>
          <w:p w14:paraId="32946ED1" w14:textId="77777777" w:rsidR="004C4A70" w:rsidRPr="009202AA" w:rsidRDefault="004C4A70" w:rsidP="004C4A70">
            <w:pPr>
              <w:pStyle w:val="TAN"/>
              <w:rPr>
                <w:rFonts w:cs="Arial"/>
              </w:rPr>
            </w:pPr>
            <w:r w:rsidRPr="009202AA">
              <w:rPr>
                <w:rFonts w:cs="Arial"/>
              </w:rPr>
              <w:t>NOTE 1:</w:t>
            </w:r>
            <w:r w:rsidRPr="009202AA">
              <w:rPr>
                <w:rFonts w:cs="Arial"/>
              </w:rPr>
              <w:tab/>
              <w:t xml:space="preserve">For operation with an E-UTRA 1.4 or 3 MHz carrier adjacent to the </w:t>
            </w:r>
            <w:r w:rsidRPr="009202AA">
              <w:rPr>
                <w:rFonts w:cs="Arial"/>
                <w:i/>
              </w:rPr>
              <w:t>Base Station RF Bandwidth edge</w:t>
            </w:r>
            <w:r w:rsidRPr="009202AA">
              <w:rPr>
                <w:rFonts w:eastAsia="SimSun" w:cs="Arial"/>
                <w:kern w:val="2"/>
                <w:lang w:eastAsia="zh-CN"/>
              </w:rPr>
              <w:t xml:space="preserve">, the limits in table 6.6.5.2.3-2 apply for </w:t>
            </w: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0.15 MHz.</w:t>
            </w:r>
          </w:p>
          <w:p w14:paraId="036C2212" w14:textId="77777777" w:rsidR="004C4A70" w:rsidRPr="009202AA" w:rsidRDefault="004C4A70" w:rsidP="004C4A70">
            <w:pPr>
              <w:pStyle w:val="TAN"/>
              <w:rPr>
                <w:rFonts w:cs="Arial"/>
              </w:rPr>
            </w:pPr>
            <w:r w:rsidRPr="009202AA">
              <w:rPr>
                <w:rFonts w:cs="Arial"/>
              </w:rPr>
              <w:t>NOTE 2:</w:t>
            </w:r>
            <w:r w:rsidRPr="009202AA">
              <w:rPr>
                <w:rFonts w:cs="Arial"/>
              </w:rPr>
              <w:tab/>
              <w:t xml:space="preserve">For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w:t>
            </w:r>
            <w:r w:rsidRPr="009202AA">
              <w:rPr>
                <w:rFonts w:cs="Arial"/>
                <w:lang w:eastAsia="zh-CN"/>
              </w:rPr>
              <w:t xml:space="preserve">contributions from </w:t>
            </w:r>
            <w:r w:rsidRPr="009202AA">
              <w:rPr>
                <w:rFonts w:cs="Arial"/>
              </w:rPr>
              <w:t xml:space="preserve">adjacent </w:t>
            </w:r>
            <w:r w:rsidRPr="009202AA">
              <w:rPr>
                <w:rFonts w:cs="v5.0.0"/>
              </w:rPr>
              <w:t>sub</w:t>
            </w:r>
            <w:r w:rsidRPr="009202AA">
              <w:rPr>
                <w:rFonts w:cs="v5.0.0"/>
                <w:lang w:eastAsia="zh-CN"/>
              </w:rPr>
              <w:t>-</w:t>
            </w:r>
            <w:r w:rsidRPr="009202AA">
              <w:rPr>
                <w:rFonts w:cs="v5.0.0"/>
              </w:rPr>
              <w:t xml:space="preserve">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f ≥ 10MHz from both adjacent sub</w:t>
            </w:r>
            <w:r w:rsidRPr="009202AA">
              <w:rPr>
                <w:rFonts w:cs="Arial"/>
                <w:lang w:eastAsia="zh-CN"/>
              </w:rPr>
              <w:t>-</w:t>
            </w:r>
            <w:r w:rsidRPr="009202AA">
              <w:rPr>
                <w:rFonts w:cs="Arial"/>
              </w:rPr>
              <w:t xml:space="preserve">blocks on each side of the </w:t>
            </w:r>
            <w:r w:rsidRPr="009202AA">
              <w:rPr>
                <w:rFonts w:cs="Arial"/>
                <w:i/>
              </w:rPr>
              <w:t>sub-block gap</w:t>
            </w:r>
            <w:r w:rsidRPr="009202AA">
              <w:rPr>
                <w:rFonts w:cs="Arial"/>
              </w:rPr>
              <w:t xml:space="preserve">, where 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shall be -15dBm/MHz</w:t>
            </w:r>
            <w:r w:rsidR="007D4754" w:rsidRPr="009202AA">
              <w:rPr>
                <w:rFonts w:cs="Arial"/>
              </w:rPr>
              <w:t xml:space="preserve"> </w:t>
            </w:r>
            <w:r w:rsidR="007D4754" w:rsidRPr="009202AA">
              <w:rPr>
                <w:rFonts w:cs="Arial"/>
                <w:szCs w:val="18"/>
              </w:rPr>
              <w:t>(for</w:t>
            </w:r>
            <w:r w:rsidR="007D4754" w:rsidRPr="009202AA">
              <w:rPr>
                <w:rFonts w:cs="Arial"/>
              </w:rPr>
              <w:t xml:space="preserve"> MSR </w:t>
            </w:r>
            <w:r w:rsidR="007D4754" w:rsidRPr="009202AA">
              <w:rPr>
                <w:rFonts w:cs="Arial"/>
                <w:i/>
              </w:rPr>
              <w:t>multi-band TAB connector</w:t>
            </w:r>
            <w:r w:rsidR="007D4754" w:rsidRPr="009202AA">
              <w:rPr>
                <w:rFonts w:cs="Arial"/>
              </w:rPr>
              <w:t>, either this limit or -16dBm/100kHz with correspondingly adjusted f_offset shall apply for this frequency offset range for operating bands &lt; 1 GHz)</w:t>
            </w:r>
            <w:r w:rsidRPr="009202AA">
              <w:rPr>
                <w:rFonts w:cs="Arial"/>
              </w:rPr>
              <w:t>.</w:t>
            </w:r>
          </w:p>
          <w:p w14:paraId="6663AD5B" w14:textId="77777777" w:rsidR="007D4754" w:rsidRPr="009202AA" w:rsidRDefault="004C4A70" w:rsidP="007D4754">
            <w:pPr>
              <w:pStyle w:val="TAN"/>
              <w:rPr>
                <w:rFonts w:cs="Arial"/>
              </w:rPr>
            </w:pPr>
            <w:r w:rsidRPr="009202AA">
              <w:rPr>
                <w:rFonts w:cs="Arial"/>
              </w:rPr>
              <w:t>NOTE</w:t>
            </w:r>
            <w:r w:rsidRPr="009202AA">
              <w:rPr>
                <w:rFonts w:cs="Arial"/>
                <w:lang w:eastAsia="zh-CN"/>
              </w:rPr>
              <w:t xml:space="preserve"> </w:t>
            </w:r>
            <w:r w:rsidRPr="009202AA">
              <w:rPr>
                <w:rFonts w:cs="Arial"/>
              </w:rPr>
              <w:t>3:</w:t>
            </w:r>
            <w:r w:rsidRPr="009202AA">
              <w:rPr>
                <w:rFonts w:cs="Arial"/>
              </w:rPr>
              <w:tab/>
              <w:t xml:space="preserve">For a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operation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v5.0.0"/>
              </w:rPr>
              <w:t xml:space="preserve"> 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p w14:paraId="18FE6B54" w14:textId="77777777" w:rsidR="004C4A70" w:rsidRPr="009202AA" w:rsidRDefault="007D4754" w:rsidP="007D4754">
            <w:pPr>
              <w:pStyle w:val="TAN"/>
            </w:pPr>
            <w:r w:rsidRPr="009202AA">
              <w:t>NOTE 13:</w:t>
            </w:r>
            <w:r w:rsidRPr="009202AA">
              <w:tab/>
              <w:t xml:space="preserve">For MSR </w:t>
            </w:r>
            <w:r w:rsidRPr="009202AA">
              <w:rPr>
                <w:i/>
              </w:rPr>
              <w:t>multi-band TAB connector</w:t>
            </w:r>
            <w:r w:rsidRPr="009202AA">
              <w:t>, either this limit or -16dBm/100kHz with correspondingly adjusted f_offset shall apply for this frequency offset range for operating bands &lt; 1 GHz.</w:t>
            </w:r>
          </w:p>
        </w:tc>
      </w:tr>
    </w:tbl>
    <w:p w14:paraId="02351932" w14:textId="77777777" w:rsidR="004C4A70" w:rsidRPr="009202AA" w:rsidRDefault="004C4A70" w:rsidP="004C4A70"/>
    <w:p w14:paraId="4A143328" w14:textId="77777777" w:rsidR="004C4A70" w:rsidRPr="009202AA" w:rsidRDefault="004C4A70" w:rsidP="004C4A70">
      <w:pPr>
        <w:pStyle w:val="TH"/>
        <w:rPr>
          <w:rFonts w:cs="v5.0.0"/>
        </w:rPr>
      </w:pPr>
      <w:r w:rsidRPr="009202AA">
        <w:t>Table 6.6.5.2.3-1a: Wide Area operating band unwanted emission mask (UEM) for BS supporting NR (except operation in band n8) but not supporting UTRA in BC2 bands below 1GHz</w:t>
      </w:r>
      <w:del w:id="1002" w:author="7668" w:date="2020-12-29T11:03:00Z">
        <w:r w:rsidRPr="009202AA" w:rsidDel="00C56F21">
          <w:delText>.</w:delText>
        </w:r>
      </w:del>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6A220568" w14:textId="77777777" w:rsidTr="004C4A70">
        <w:trPr>
          <w:cantSplit/>
          <w:jc w:val="center"/>
        </w:trPr>
        <w:tc>
          <w:tcPr>
            <w:tcW w:w="1953" w:type="dxa"/>
          </w:tcPr>
          <w:p w14:paraId="03FB74E2"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60BFA311"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32DFC062" w14:textId="77777777" w:rsidR="004C4A70" w:rsidRPr="009202AA" w:rsidRDefault="004C4A70" w:rsidP="004C4A70">
            <w:pPr>
              <w:pStyle w:val="TAH"/>
              <w:rPr>
                <w:rFonts w:cs="v5.0.0"/>
              </w:rPr>
            </w:pPr>
            <w:r w:rsidRPr="009202AA">
              <w:rPr>
                <w:rFonts w:cs="v5.0.0"/>
                <w:i/>
              </w:rPr>
              <w:t>Basic limit</w:t>
            </w:r>
            <w:r w:rsidRPr="009202AA">
              <w:rPr>
                <w:rFonts w:cs="v5.0.0"/>
              </w:rPr>
              <w:t xml:space="preserve"> (Note 1</w:t>
            </w:r>
            <w:r w:rsidRPr="009202AA">
              <w:rPr>
                <w:rFonts w:cs="Arial"/>
              </w:rPr>
              <w:t>, 2</w:t>
            </w:r>
            <w:r w:rsidRPr="009202AA">
              <w:rPr>
                <w:rFonts w:cs="v5.0.0"/>
              </w:rPr>
              <w:t>)</w:t>
            </w:r>
          </w:p>
        </w:tc>
        <w:tc>
          <w:tcPr>
            <w:tcW w:w="1430" w:type="dxa"/>
          </w:tcPr>
          <w:p w14:paraId="4CE43715"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10)</w:t>
            </w:r>
          </w:p>
        </w:tc>
      </w:tr>
      <w:tr w:rsidR="004C4A70" w:rsidRPr="009202AA" w14:paraId="12A31E71" w14:textId="77777777" w:rsidTr="004C4A70">
        <w:trPr>
          <w:cantSplit/>
          <w:jc w:val="center"/>
        </w:trPr>
        <w:tc>
          <w:tcPr>
            <w:tcW w:w="1953" w:type="dxa"/>
          </w:tcPr>
          <w:p w14:paraId="36364C63"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5C1D3121"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66F29D8C"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4C180634" wp14:editId="50B2E131">
                  <wp:extent cx="1809750" cy="38100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0492E68B" w14:textId="77777777" w:rsidR="004C4A70" w:rsidRPr="009202AA" w:rsidRDefault="004C4A70" w:rsidP="004C4A70">
            <w:pPr>
              <w:pStyle w:val="TAC"/>
              <w:rPr>
                <w:rFonts w:cs="Arial"/>
              </w:rPr>
            </w:pPr>
            <w:r w:rsidRPr="009202AA">
              <w:rPr>
                <w:rFonts w:cs="Arial"/>
              </w:rPr>
              <w:t xml:space="preserve">100 kHz </w:t>
            </w:r>
          </w:p>
        </w:tc>
      </w:tr>
      <w:tr w:rsidR="004C4A70" w:rsidRPr="009202AA" w14:paraId="34870617" w14:textId="77777777" w:rsidTr="004C4A70">
        <w:trPr>
          <w:cantSplit/>
          <w:jc w:val="center"/>
        </w:trPr>
        <w:tc>
          <w:tcPr>
            <w:tcW w:w="1953" w:type="dxa"/>
          </w:tcPr>
          <w:p w14:paraId="16D39485"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4DF56006"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59719860"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75EF7EAD"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7FDBB0F3" w14:textId="77777777" w:rsidR="004C4A70" w:rsidRPr="009202AA" w:rsidRDefault="004C4A70" w:rsidP="004C4A70">
            <w:pPr>
              <w:pStyle w:val="TAC"/>
              <w:rPr>
                <w:rFonts w:cs="Arial"/>
              </w:rPr>
            </w:pPr>
            <w:r w:rsidRPr="009202AA">
              <w:rPr>
                <w:rFonts w:cs="Arial"/>
              </w:rPr>
              <w:t>-14 dBm</w:t>
            </w:r>
          </w:p>
        </w:tc>
        <w:tc>
          <w:tcPr>
            <w:tcW w:w="1430" w:type="dxa"/>
          </w:tcPr>
          <w:p w14:paraId="2A204F18" w14:textId="77777777" w:rsidR="004C4A70" w:rsidRPr="009202AA" w:rsidRDefault="004C4A70" w:rsidP="004C4A70">
            <w:pPr>
              <w:pStyle w:val="TAC"/>
              <w:rPr>
                <w:rFonts w:cs="Arial"/>
              </w:rPr>
            </w:pPr>
            <w:r w:rsidRPr="009202AA">
              <w:rPr>
                <w:rFonts w:cs="Arial"/>
              </w:rPr>
              <w:t xml:space="preserve">100 kHz </w:t>
            </w:r>
          </w:p>
        </w:tc>
      </w:tr>
      <w:tr w:rsidR="004C4A70" w:rsidRPr="009202AA" w14:paraId="4C7AF9B0" w14:textId="77777777" w:rsidTr="004C4A70">
        <w:trPr>
          <w:cantSplit/>
          <w:jc w:val="center"/>
        </w:trPr>
        <w:tc>
          <w:tcPr>
            <w:tcW w:w="1953" w:type="dxa"/>
          </w:tcPr>
          <w:p w14:paraId="3B0166F0"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3FD6E313"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31D21A3B" w14:textId="77777777" w:rsidR="004C4A70" w:rsidRPr="009202AA" w:rsidRDefault="004C4A70" w:rsidP="004C4A70">
            <w:pPr>
              <w:pStyle w:val="TAC"/>
              <w:rPr>
                <w:rFonts w:cs="Arial"/>
              </w:rPr>
            </w:pPr>
            <w:r w:rsidRPr="009202AA">
              <w:rPr>
                <w:rFonts w:cs="Arial"/>
              </w:rPr>
              <w:t>-16 dBm (Note 11)</w:t>
            </w:r>
          </w:p>
        </w:tc>
        <w:tc>
          <w:tcPr>
            <w:tcW w:w="1430" w:type="dxa"/>
          </w:tcPr>
          <w:p w14:paraId="64452A77" w14:textId="77777777" w:rsidR="004C4A70" w:rsidRPr="009202AA" w:rsidRDefault="004C4A70" w:rsidP="004C4A70">
            <w:pPr>
              <w:pStyle w:val="TAC"/>
              <w:rPr>
                <w:rFonts w:cs="Arial"/>
              </w:rPr>
            </w:pPr>
            <w:r w:rsidRPr="009202AA">
              <w:rPr>
                <w:rFonts w:cs="Arial"/>
              </w:rPr>
              <w:t xml:space="preserve">100 kHz </w:t>
            </w:r>
          </w:p>
        </w:tc>
      </w:tr>
      <w:tr w:rsidR="004C4A70" w:rsidRPr="009202AA" w14:paraId="5D321BD4" w14:textId="77777777" w:rsidTr="004C4A70">
        <w:trPr>
          <w:cantSplit/>
          <w:jc w:val="center"/>
        </w:trPr>
        <w:tc>
          <w:tcPr>
            <w:tcW w:w="9814" w:type="dxa"/>
            <w:gridSpan w:val="4"/>
          </w:tcPr>
          <w:p w14:paraId="24C9A257" w14:textId="77777777" w:rsidR="004C4A70" w:rsidRPr="009202AA" w:rsidRDefault="004C4A70" w:rsidP="004C4A70">
            <w:pPr>
              <w:pStyle w:val="TAN"/>
              <w:rPr>
                <w:rFonts w:cs="Arial"/>
              </w:rPr>
            </w:pPr>
            <w:r w:rsidRPr="009202AA">
              <w:rPr>
                <w:rFonts w:cs="Arial"/>
              </w:rPr>
              <w:t>NOTE 1:</w:t>
            </w:r>
            <w:r w:rsidRPr="009202AA">
              <w:rPr>
                <w:rFonts w:cs="Arial"/>
              </w:rPr>
              <w:tab/>
              <w:t xml:space="preserve">For MSR </w:t>
            </w:r>
            <w:r w:rsidRPr="009202AA">
              <w:rPr>
                <w:rFonts w:cs="Arial"/>
                <w:i/>
              </w:rPr>
              <w:t>TAB connector</w:t>
            </w:r>
            <w:r w:rsidRPr="009202AA">
              <w:rPr>
                <w:rFonts w:cs="Arial"/>
              </w:rPr>
              <w:t xml:space="preserve"> supporting non-contiguous spectrum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sub block gap, where the contribution from the far-end sub-block </w:t>
            </w:r>
            <w:r w:rsidRPr="009202AA">
              <w:rPr>
                <w:rFonts w:cs="Arial"/>
              </w:rPr>
              <w:t xml:space="preserve">or </w:t>
            </w:r>
            <w:r w:rsidRPr="009202AA">
              <w:rPr>
                <w:rFonts w:cs="Arial"/>
                <w:i/>
              </w:rPr>
              <w:t>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cs="Arial"/>
                <w:i/>
              </w:rPr>
              <w:t>RF Bandwidth</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sub-block gaps shall be -16dBm/100kHz.</w:t>
            </w:r>
          </w:p>
          <w:p w14:paraId="6665AF6E" w14:textId="77777777" w:rsidR="004C4A70" w:rsidRPr="009202AA" w:rsidRDefault="004C4A70" w:rsidP="004C4A70">
            <w:pPr>
              <w:pStyle w:val="TAN"/>
              <w:rPr>
                <w:rFonts w:cs="Arial"/>
                <w:i/>
              </w:rPr>
            </w:pPr>
            <w:r w:rsidRPr="009202AA">
              <w:rPr>
                <w:rFonts w:cs="Arial"/>
              </w:rPr>
              <w:t>NOTE 2:</w:t>
            </w:r>
            <w:r w:rsidRPr="009202AA">
              <w:rPr>
                <w:rFonts w:cs="Arial"/>
              </w:rPr>
              <w:tab/>
              <w:t xml:space="preserve">For MSR </w:t>
            </w:r>
            <w:r w:rsidRPr="009202AA">
              <w:rPr>
                <w:rFonts w:cs="Arial"/>
                <w:i/>
              </w:rPr>
              <w:t>multi band TAB connector</w:t>
            </w:r>
            <w:r w:rsidRPr="009202AA">
              <w:rPr>
                <w:rFonts w:cs="Arial"/>
              </w:rPr>
              <w:t xml:space="preserve"> with </w:t>
            </w:r>
            <w:r w:rsidRPr="009202AA">
              <w:rPr>
                <w:rFonts w:cs="Arial"/>
                <w:i/>
              </w:rPr>
              <w:t>Inter RF Bandwidth gap</w:t>
            </w:r>
            <w:r w:rsidRPr="009202AA">
              <w:rPr>
                <w:rFonts w:cs="Arial"/>
              </w:rPr>
              <w:t xml:space="preserve"> &lt; 2</w:t>
            </w:r>
            <w:r w:rsidRPr="009202AA">
              <w:t>×Δf</w:t>
            </w:r>
            <w:r w:rsidRPr="009202AA">
              <w:rPr>
                <w:vertAlign w:val="subscript"/>
              </w:rPr>
              <w:t>OBUE</w:t>
            </w:r>
            <w:r w:rsidRPr="009202AA">
              <w:rPr>
                <w:rFonts w:cs="Arial"/>
              </w:rPr>
              <w:t xml:space="preserve">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RF Bandwidth on each side of the </w:t>
            </w:r>
            <w:r w:rsidRPr="009202AA">
              <w:rPr>
                <w:rFonts w:cs="Arial"/>
                <w:i/>
              </w:rPr>
              <w:t>Inter RF Bandwidth gap</w:t>
            </w:r>
            <w:r w:rsidRPr="009202AA">
              <w:rPr>
                <w:rFonts w:cs="v5.0.0"/>
              </w:rPr>
              <w:t xml:space="preserve">, where the contribution from the far-end sub-block </w:t>
            </w:r>
            <w:r w:rsidRPr="009202AA">
              <w:rPr>
                <w:rFonts w:cs="Arial"/>
              </w:rPr>
              <w:t xml:space="preserve">or </w:t>
            </w:r>
            <w:r w:rsidRPr="009202AA">
              <w:rPr>
                <w:rFonts w:cs="Arial"/>
                <w:i/>
              </w:rPr>
              <w:t>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cs="Arial"/>
                <w:i/>
              </w:rPr>
              <w:t>RF Bandwidth.</w:t>
            </w:r>
          </w:p>
          <w:p w14:paraId="66080845" w14:textId="77777777" w:rsidR="004C4A70" w:rsidRPr="009202AA" w:rsidRDefault="004C4A70" w:rsidP="004C4A70">
            <w:pPr>
              <w:pStyle w:val="TAN"/>
              <w:rPr>
                <w:rFonts w:cs="Arial"/>
              </w:rPr>
            </w:pPr>
            <w:r w:rsidRPr="009202AA">
              <w:rPr>
                <w:rFonts w:cs="Arial"/>
              </w:rPr>
              <w:t>NOTE 3:</w:t>
            </w:r>
            <w:r w:rsidRPr="009202AA">
              <w:rPr>
                <w:rFonts w:cs="Arial"/>
              </w:rPr>
              <w:tab/>
              <w:t xml:space="preserve">For operation with an E-UTRA 1.4 or 3 MHz carrier adjacent to the </w:t>
            </w:r>
            <w:r w:rsidRPr="009202AA">
              <w:rPr>
                <w:rFonts w:cs="Arial"/>
                <w:i/>
              </w:rPr>
              <w:t>Base Station RF Bandwidth edge</w:t>
            </w:r>
            <w:r w:rsidRPr="009202AA">
              <w:rPr>
                <w:rFonts w:eastAsia="SimSun" w:cs="Arial"/>
                <w:kern w:val="2"/>
                <w:lang w:eastAsia="zh-CN"/>
              </w:rPr>
              <w:t xml:space="preserve">, the limits in table 6.6.5.2.3-2 apply for </w:t>
            </w: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0.15 MHz.</w:t>
            </w:r>
          </w:p>
        </w:tc>
      </w:tr>
    </w:tbl>
    <w:p w14:paraId="666268E8" w14:textId="77777777" w:rsidR="004C4A70" w:rsidRPr="009202AA" w:rsidRDefault="004C4A70" w:rsidP="004C4A70">
      <w:pPr>
        <w:rPr>
          <w:lang w:eastAsia="zh-CN"/>
        </w:rPr>
      </w:pPr>
    </w:p>
    <w:p w14:paraId="685F84C4" w14:textId="77777777" w:rsidR="004C4A70" w:rsidRPr="009202AA" w:rsidRDefault="004C4A70" w:rsidP="004C4A70">
      <w:pPr>
        <w:pStyle w:val="TH"/>
        <w:rPr>
          <w:rFonts w:cs="v5.0.0"/>
        </w:rPr>
      </w:pPr>
      <w:r w:rsidRPr="009202AA">
        <w:lastRenderedPageBreak/>
        <w:t>Table 6.6.5.2.3-1b: Wide Area operating band unwanted emission mask (UEM) for BS supporting NR (except operation in band n3) but not supporting UTRA in BC2 bands above 1GHz</w:t>
      </w:r>
      <w:del w:id="1003" w:author="7668" w:date="2020-12-29T11:03:00Z">
        <w:r w:rsidRPr="009202AA" w:rsidDel="00C56F21">
          <w:delText>.</w:delText>
        </w:r>
      </w:del>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001F2871" w14:textId="77777777" w:rsidTr="004C4A70">
        <w:trPr>
          <w:cantSplit/>
          <w:jc w:val="center"/>
        </w:trPr>
        <w:tc>
          <w:tcPr>
            <w:tcW w:w="1953" w:type="dxa"/>
          </w:tcPr>
          <w:p w14:paraId="3375300A"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31C0CB7F"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4C4B9523" w14:textId="77777777" w:rsidR="004C4A70" w:rsidRPr="009202AA" w:rsidRDefault="004C4A70" w:rsidP="004C4A70">
            <w:pPr>
              <w:pStyle w:val="TAH"/>
              <w:rPr>
                <w:rFonts w:cs="v5.0.0"/>
              </w:rPr>
            </w:pPr>
            <w:r w:rsidRPr="009202AA">
              <w:rPr>
                <w:rFonts w:cs="v5.0.0"/>
                <w:i/>
              </w:rPr>
              <w:t>Basic limit</w:t>
            </w:r>
            <w:r w:rsidRPr="009202AA">
              <w:rPr>
                <w:rFonts w:cs="v5.0.0"/>
              </w:rPr>
              <w:t xml:space="preserve"> (Note 1</w:t>
            </w:r>
            <w:r w:rsidRPr="009202AA">
              <w:rPr>
                <w:rFonts w:cs="Arial"/>
              </w:rPr>
              <w:t>, 2</w:t>
            </w:r>
            <w:r w:rsidRPr="009202AA">
              <w:rPr>
                <w:rFonts w:cs="v5.0.0"/>
              </w:rPr>
              <w:t>)</w:t>
            </w:r>
          </w:p>
        </w:tc>
        <w:tc>
          <w:tcPr>
            <w:tcW w:w="1430" w:type="dxa"/>
          </w:tcPr>
          <w:p w14:paraId="0AA53CEE"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10)</w:t>
            </w:r>
          </w:p>
        </w:tc>
      </w:tr>
      <w:tr w:rsidR="004C4A70" w:rsidRPr="009202AA" w14:paraId="5AF43912" w14:textId="77777777" w:rsidTr="004C4A70">
        <w:trPr>
          <w:cantSplit/>
          <w:jc w:val="center"/>
        </w:trPr>
        <w:tc>
          <w:tcPr>
            <w:tcW w:w="1953" w:type="dxa"/>
          </w:tcPr>
          <w:p w14:paraId="465F3072"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4CD26480"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3E66579E"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7975E8A4" wp14:editId="3B6AE599">
                  <wp:extent cx="1809750" cy="38100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773C2F6C" w14:textId="77777777" w:rsidR="004C4A70" w:rsidRPr="009202AA" w:rsidRDefault="004C4A70" w:rsidP="004C4A70">
            <w:pPr>
              <w:pStyle w:val="TAC"/>
              <w:rPr>
                <w:rFonts w:cs="Arial"/>
              </w:rPr>
            </w:pPr>
            <w:r w:rsidRPr="009202AA">
              <w:rPr>
                <w:rFonts w:cs="Arial"/>
              </w:rPr>
              <w:t xml:space="preserve">100 kHz </w:t>
            </w:r>
          </w:p>
        </w:tc>
      </w:tr>
      <w:tr w:rsidR="004C4A70" w:rsidRPr="009202AA" w14:paraId="2B4891B8" w14:textId="77777777" w:rsidTr="004C4A70">
        <w:trPr>
          <w:cantSplit/>
          <w:jc w:val="center"/>
        </w:trPr>
        <w:tc>
          <w:tcPr>
            <w:tcW w:w="1953" w:type="dxa"/>
          </w:tcPr>
          <w:p w14:paraId="663E44AC"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7DDD7237"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3373B239"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7889137D"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3DBD99FF" w14:textId="77777777" w:rsidR="004C4A70" w:rsidRPr="009202AA" w:rsidRDefault="004C4A70" w:rsidP="004C4A70">
            <w:pPr>
              <w:pStyle w:val="TAC"/>
              <w:rPr>
                <w:rFonts w:cs="Arial"/>
              </w:rPr>
            </w:pPr>
            <w:r w:rsidRPr="009202AA">
              <w:rPr>
                <w:rFonts w:cs="Arial"/>
              </w:rPr>
              <w:t>-14 dBm</w:t>
            </w:r>
          </w:p>
        </w:tc>
        <w:tc>
          <w:tcPr>
            <w:tcW w:w="1430" w:type="dxa"/>
          </w:tcPr>
          <w:p w14:paraId="2DC9A195" w14:textId="77777777" w:rsidR="004C4A70" w:rsidRPr="009202AA" w:rsidRDefault="004C4A70" w:rsidP="004C4A70">
            <w:pPr>
              <w:pStyle w:val="TAC"/>
              <w:rPr>
                <w:rFonts w:cs="Arial"/>
              </w:rPr>
            </w:pPr>
            <w:r w:rsidRPr="009202AA">
              <w:rPr>
                <w:rFonts w:cs="Arial"/>
              </w:rPr>
              <w:t xml:space="preserve">100 kHz </w:t>
            </w:r>
          </w:p>
        </w:tc>
      </w:tr>
      <w:tr w:rsidR="004C4A70" w:rsidRPr="009202AA" w14:paraId="2B224921" w14:textId="77777777" w:rsidTr="004C4A70">
        <w:trPr>
          <w:cantSplit/>
          <w:jc w:val="center"/>
        </w:trPr>
        <w:tc>
          <w:tcPr>
            <w:tcW w:w="1953" w:type="dxa"/>
          </w:tcPr>
          <w:p w14:paraId="1A0B095A"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34727C71" w14:textId="77777777" w:rsidR="004C4A70" w:rsidRPr="009202AA" w:rsidRDefault="004C4A70" w:rsidP="004C4A70">
            <w:pPr>
              <w:pStyle w:val="TAC"/>
              <w:rPr>
                <w:rFonts w:cs="v5.0.0"/>
              </w:rPr>
            </w:pPr>
            <w:r w:rsidRPr="009202AA">
              <w:rPr>
                <w:rFonts w:cs="v5.0.0"/>
              </w:rPr>
              <w:t xml:space="preserve">10.5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271CBE1D" w14:textId="77777777" w:rsidR="004C4A70" w:rsidRPr="009202AA" w:rsidRDefault="004C4A70" w:rsidP="004C4A70">
            <w:pPr>
              <w:pStyle w:val="TAC"/>
              <w:rPr>
                <w:rFonts w:cs="Arial"/>
              </w:rPr>
            </w:pPr>
            <w:r w:rsidRPr="009202AA">
              <w:rPr>
                <w:rFonts w:cs="Arial"/>
              </w:rPr>
              <w:t xml:space="preserve">-15 dBm (Note </w:t>
            </w:r>
            <w:r w:rsidRPr="009202AA">
              <w:rPr>
                <w:rFonts w:cs="Arial"/>
                <w:lang w:eastAsia="zh-CN"/>
              </w:rPr>
              <w:t>11</w:t>
            </w:r>
            <w:r w:rsidRPr="009202AA">
              <w:rPr>
                <w:rFonts w:cs="Arial"/>
              </w:rPr>
              <w:t>)</w:t>
            </w:r>
          </w:p>
        </w:tc>
        <w:tc>
          <w:tcPr>
            <w:tcW w:w="1430" w:type="dxa"/>
          </w:tcPr>
          <w:p w14:paraId="14B627D1" w14:textId="77777777" w:rsidR="004C4A70" w:rsidRPr="009202AA" w:rsidRDefault="004C4A70" w:rsidP="004C4A70">
            <w:pPr>
              <w:pStyle w:val="TAC"/>
              <w:rPr>
                <w:rFonts w:cs="Arial"/>
              </w:rPr>
            </w:pPr>
            <w:r w:rsidRPr="009202AA">
              <w:rPr>
                <w:rFonts w:cs="Arial"/>
              </w:rPr>
              <w:t xml:space="preserve">1MHz </w:t>
            </w:r>
          </w:p>
        </w:tc>
      </w:tr>
      <w:tr w:rsidR="004C4A70" w:rsidRPr="009202AA" w14:paraId="0C6CE38F" w14:textId="77777777" w:rsidTr="004C4A70">
        <w:trPr>
          <w:cantSplit/>
          <w:jc w:val="center"/>
        </w:trPr>
        <w:tc>
          <w:tcPr>
            <w:tcW w:w="9814" w:type="dxa"/>
            <w:gridSpan w:val="4"/>
          </w:tcPr>
          <w:p w14:paraId="5D5C4669" w14:textId="77777777" w:rsidR="004C4A70" w:rsidRPr="009202AA" w:rsidRDefault="004C4A70" w:rsidP="004C4A70">
            <w:pPr>
              <w:pStyle w:val="TAN"/>
            </w:pPr>
            <w:r w:rsidRPr="009202AA">
              <w:t>NOTE 1:</w:t>
            </w:r>
            <w:r w:rsidRPr="009202AA">
              <w:tab/>
              <w:t xml:space="preserve">For MSR </w:t>
            </w:r>
            <w:r w:rsidRPr="009202AA">
              <w:rPr>
                <w:i/>
              </w:rPr>
              <w:t>TAB connectors</w:t>
            </w:r>
            <w:r w:rsidRPr="009202AA">
              <w:t xml:space="preserve"> supporting non-contiguous spectrum operation within any operating band, the </w:t>
            </w:r>
            <w:r w:rsidRPr="009202AA">
              <w:rPr>
                <w:i/>
              </w:rPr>
              <w:t xml:space="preserve">basic limit </w:t>
            </w:r>
            <w:r w:rsidRPr="009202AA">
              <w:t xml:space="preserve"> within </w:t>
            </w:r>
            <w:r w:rsidRPr="009202AA">
              <w:rPr>
                <w:i/>
              </w:rPr>
              <w:t>sub-block gaps</w:t>
            </w:r>
            <w:r w:rsidRPr="009202AA">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where the contribution from the far-end sub-block shall be scaled according to the measurement bandwidth of the near-end sub-block</w:t>
            </w:r>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basic limit</w:t>
            </w:r>
            <w:r w:rsidRPr="009202AA">
              <w:t xml:space="preserve"> within sub-block gaps shall be -15dBm/1MHz.</w:t>
            </w:r>
          </w:p>
          <w:p w14:paraId="380618AA" w14:textId="77777777" w:rsidR="004C4A70" w:rsidRPr="009202AA" w:rsidRDefault="004C4A70" w:rsidP="004C4A70">
            <w:pPr>
              <w:pStyle w:val="TAN"/>
            </w:pPr>
            <w:r w:rsidRPr="009202AA">
              <w:t>NOTE 2:</w:t>
            </w:r>
            <w:r w:rsidRPr="009202AA">
              <w:tab/>
              <w:t xml:space="preserve">For MSR </w:t>
            </w:r>
            <w:r w:rsidRPr="009202AA">
              <w:rPr>
                <w:i/>
              </w:rPr>
              <w:t>multi band TAB connector</w:t>
            </w:r>
            <w:r w:rsidRPr="009202AA">
              <w:t xml:space="preserve"> with </w:t>
            </w:r>
            <w:r w:rsidRPr="009202AA">
              <w:rPr>
                <w:i/>
              </w:rPr>
              <w:t>Inter RF Bandwidth gap</w:t>
            </w:r>
            <w:r w:rsidRPr="009202AA">
              <w:t xml:space="preserve"> &lt; 2×Δf</w:t>
            </w:r>
            <w:r w:rsidRPr="009202AA">
              <w:rPr>
                <w:vertAlign w:val="subscript"/>
              </w:rPr>
              <w:t>OBUE</w:t>
            </w:r>
            <w:r w:rsidRPr="009202AA">
              <w:t xml:space="preserve">the </w:t>
            </w:r>
            <w:r w:rsidRPr="009202AA">
              <w:rPr>
                <w:i/>
              </w:rPr>
              <w:t>basic limit</w:t>
            </w:r>
            <w:r w:rsidRPr="009202AA">
              <w:t xml:space="preserve"> within the </w:t>
            </w:r>
            <w:r w:rsidRPr="009202AA">
              <w:rPr>
                <w:i/>
              </w:rPr>
              <w:t>Inter RF Bandwidth gaps</w:t>
            </w:r>
            <w:r w:rsidRPr="009202AA">
              <w:t xml:space="preserve"> is calculated as a cumulative sum of contributions from adjacent sub-blocks or </w:t>
            </w:r>
            <w:r w:rsidRPr="009202AA">
              <w:rPr>
                <w:i/>
              </w:rPr>
              <w:t xml:space="preserve">RF Bandwidth </w:t>
            </w:r>
            <w:r w:rsidRPr="009202AA">
              <w:t xml:space="preserve">on each side of the </w:t>
            </w:r>
            <w:r w:rsidRPr="009202AA">
              <w:rPr>
                <w:i/>
              </w:rPr>
              <w:t>Inter RF Bandwidth gap</w:t>
            </w:r>
            <w:r w:rsidRPr="009202AA">
              <w:rPr>
                <w:rFonts w:cs="v5.0.0"/>
              </w:rPr>
              <w:t xml:space="preserve">, where the contribution from the far-end sub-block </w:t>
            </w:r>
            <w:r w:rsidRPr="009202AA">
              <w:t xml:space="preserve">or </w:t>
            </w:r>
            <w:r w:rsidRPr="009202AA">
              <w:rPr>
                <w:i/>
              </w:rPr>
              <w:t>RF Bandwidth</w:t>
            </w:r>
            <w:r w:rsidRPr="009202AA">
              <w:t xml:space="preserve"> </w:t>
            </w:r>
            <w:r w:rsidRPr="009202AA">
              <w:rPr>
                <w:rFonts w:cs="v5.0.0"/>
              </w:rPr>
              <w:t>shall be scaled according to the measurement bandwidth of the near-end sub-block</w:t>
            </w:r>
            <w:r w:rsidRPr="009202AA">
              <w:t xml:space="preserve"> or </w:t>
            </w:r>
            <w:r w:rsidRPr="009202AA">
              <w:rPr>
                <w:i/>
              </w:rPr>
              <w:t>RF Bandwidth.</w:t>
            </w:r>
          </w:p>
          <w:p w14:paraId="5CED0886" w14:textId="77777777" w:rsidR="004C4A70" w:rsidRPr="009202AA" w:rsidRDefault="004C4A70" w:rsidP="004C4A70">
            <w:pPr>
              <w:pStyle w:val="TAN"/>
            </w:pPr>
            <w:r w:rsidRPr="009202AA">
              <w:t>NOTE 3:</w:t>
            </w:r>
            <w:r w:rsidRPr="009202AA">
              <w:rPr>
                <w:rFonts w:cs="Arial"/>
              </w:rPr>
              <w:tab/>
            </w:r>
            <w:r w:rsidRPr="009202AA">
              <w:t xml:space="preserve">For operation with an E-UTRA 1.4 or 3 MHz carrier adjacent to the </w:t>
            </w:r>
            <w:r w:rsidRPr="009202AA">
              <w:rPr>
                <w:i/>
              </w:rPr>
              <w:t>Base Station RF Bandwidth edge</w:t>
            </w:r>
            <w:r w:rsidRPr="009202AA">
              <w:rPr>
                <w:rFonts w:eastAsia="SimSun"/>
                <w:kern w:val="2"/>
                <w:lang w:eastAsia="zh-CN"/>
              </w:rPr>
              <w:t xml:space="preserve">, the limits in table 6.6.5.2.3-2 apply for </w:t>
            </w:r>
            <w:r w:rsidRPr="009202AA">
              <w:t xml:space="preserve">0 MHz </w:t>
            </w:r>
            <w:r w:rsidRPr="009202AA">
              <w:sym w:font="Symbol" w:char="F0A3"/>
            </w:r>
            <w:r w:rsidRPr="009202AA">
              <w:t xml:space="preserve"> </w:t>
            </w:r>
            <w:r w:rsidRPr="009202AA">
              <w:sym w:font="Symbol" w:char="F044"/>
            </w:r>
            <w:r w:rsidRPr="009202AA">
              <w:t>f &lt; 0.15 MHz.</w:t>
            </w:r>
          </w:p>
        </w:tc>
      </w:tr>
    </w:tbl>
    <w:p w14:paraId="4862A77C" w14:textId="77777777" w:rsidR="004C4A70" w:rsidRPr="009202AA" w:rsidRDefault="004C4A70" w:rsidP="004C4A70"/>
    <w:p w14:paraId="0BC02547" w14:textId="77777777" w:rsidR="004C4A70" w:rsidRPr="009202AA" w:rsidRDefault="004C4A70" w:rsidP="004C4A70">
      <w:pPr>
        <w:pStyle w:val="TH"/>
        <w:rPr>
          <w:rFonts w:cs="v5.0.0"/>
        </w:rPr>
      </w:pPr>
      <w:r w:rsidRPr="009202AA">
        <w:t xml:space="preserve">Table 6.6.5.2.3-2: Wide Area operating band unwanted emission limits for operation in BC2 with E-UTRA 1.4 or 3 MHz carriers adjacent to the </w:t>
      </w:r>
      <w:r w:rsidRPr="009202AA">
        <w:rPr>
          <w:i/>
        </w:rPr>
        <w:t>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3118"/>
        <w:gridCol w:w="3402"/>
        <w:gridCol w:w="1348"/>
      </w:tblGrid>
      <w:tr w:rsidR="004C4A70" w:rsidRPr="009202AA" w14:paraId="093859F1" w14:textId="77777777" w:rsidTr="004C4A70">
        <w:trPr>
          <w:cantSplit/>
          <w:jc w:val="center"/>
        </w:trPr>
        <w:tc>
          <w:tcPr>
            <w:tcW w:w="1915" w:type="dxa"/>
          </w:tcPr>
          <w:p w14:paraId="6562D77A"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3118" w:type="dxa"/>
          </w:tcPr>
          <w:p w14:paraId="1BF1567D"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02" w:type="dxa"/>
          </w:tcPr>
          <w:p w14:paraId="148FB3DB" w14:textId="77777777" w:rsidR="004C4A70" w:rsidRPr="009202AA" w:rsidRDefault="004C4A70" w:rsidP="004C4A70">
            <w:pPr>
              <w:pStyle w:val="TAH"/>
              <w:rPr>
                <w:rFonts w:cs="Arial"/>
              </w:rPr>
            </w:pPr>
            <w:r w:rsidRPr="009202AA">
              <w:rPr>
                <w:rFonts w:cs="Arial"/>
                <w:i/>
              </w:rPr>
              <w:t xml:space="preserve">Basic Limit </w:t>
            </w:r>
            <w:r w:rsidRPr="009202AA">
              <w:rPr>
                <w:rFonts w:cs="Arial"/>
              </w:rPr>
              <w:t>(NOTE 5, 6)</w:t>
            </w:r>
          </w:p>
        </w:tc>
        <w:tc>
          <w:tcPr>
            <w:tcW w:w="1348" w:type="dxa"/>
          </w:tcPr>
          <w:p w14:paraId="67F3A61B"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10)</w:t>
            </w:r>
          </w:p>
        </w:tc>
      </w:tr>
      <w:tr w:rsidR="004C4A70" w:rsidRPr="009202AA" w14:paraId="71481ABE" w14:textId="77777777" w:rsidTr="004C4A70">
        <w:trPr>
          <w:cantSplit/>
          <w:jc w:val="center"/>
        </w:trPr>
        <w:tc>
          <w:tcPr>
            <w:tcW w:w="1915" w:type="dxa"/>
          </w:tcPr>
          <w:p w14:paraId="51DF16E4"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0.05 MHz</w:t>
            </w:r>
          </w:p>
        </w:tc>
        <w:tc>
          <w:tcPr>
            <w:tcW w:w="3118" w:type="dxa"/>
          </w:tcPr>
          <w:p w14:paraId="767E0656" w14:textId="77777777" w:rsidR="004C4A70" w:rsidRPr="009202AA" w:rsidRDefault="004C4A70" w:rsidP="004C4A70">
            <w:pPr>
              <w:pStyle w:val="TAC"/>
              <w:rPr>
                <w:rFonts w:cs="v5.0.0"/>
              </w:rPr>
            </w:pPr>
            <w:r w:rsidRPr="009202AA">
              <w:rPr>
                <w:rFonts w:cs="v5.0.0"/>
              </w:rPr>
              <w:t xml:space="preserve">0.015 MHz </w:t>
            </w:r>
            <w:r w:rsidRPr="009202AA">
              <w:rPr>
                <w:rFonts w:cs="v5.0.0"/>
              </w:rPr>
              <w:sym w:font="Symbol" w:char="F0A3"/>
            </w:r>
            <w:r w:rsidRPr="009202AA">
              <w:rPr>
                <w:rFonts w:cs="v5.0.0"/>
              </w:rPr>
              <w:t xml:space="preserve"> f_offset &lt; 0.065 MHz </w:t>
            </w:r>
          </w:p>
        </w:tc>
        <w:tc>
          <w:tcPr>
            <w:tcW w:w="3402" w:type="dxa"/>
          </w:tcPr>
          <w:p w14:paraId="5BC60574" w14:textId="77777777" w:rsidR="004C4A70" w:rsidRPr="009202AA" w:rsidRDefault="004C4A70" w:rsidP="004C4A70">
            <w:pPr>
              <w:pStyle w:val="EQ"/>
              <w:rPr>
                <w:noProof w:val="0"/>
              </w:rPr>
            </w:pPr>
            <w:r w:rsidRPr="009202AA">
              <w:rPr>
                <w:position w:val="-30"/>
              </w:rPr>
              <w:object w:dxaOrig="4202" w:dyaOrig="699" w14:anchorId="0EF6E88A">
                <v:shape id="对象 125" o:spid="_x0000_i1041" type="#_x0000_t75" style="width:167.25pt;height:27.75pt;mso-wrap-style:square;mso-position-horizontal-relative:page;mso-position-vertical-relative:page" o:ole="">
                  <v:imagedata r:id="rId46" o:title=""/>
                </v:shape>
                <o:OLEObject Type="Embed" ProgID="Equation.3" ShapeID="对象 125" DrawAspect="Content" ObjectID="_1671447344" r:id="rId47">
                  <o:FieldCodes>\* MERGEFORMAT</o:FieldCodes>
                </o:OLEObject>
              </w:object>
            </w:r>
          </w:p>
        </w:tc>
        <w:tc>
          <w:tcPr>
            <w:tcW w:w="1348" w:type="dxa"/>
          </w:tcPr>
          <w:p w14:paraId="56CC28DA" w14:textId="77777777" w:rsidR="004C4A70" w:rsidRPr="009202AA" w:rsidRDefault="004C4A70" w:rsidP="004C4A70">
            <w:pPr>
              <w:pStyle w:val="TAC"/>
              <w:rPr>
                <w:rFonts w:cs="Arial"/>
              </w:rPr>
            </w:pPr>
            <w:r w:rsidRPr="009202AA">
              <w:rPr>
                <w:rFonts w:cs="Arial"/>
              </w:rPr>
              <w:t xml:space="preserve">30 kHz </w:t>
            </w:r>
          </w:p>
        </w:tc>
      </w:tr>
      <w:tr w:rsidR="004C4A70" w:rsidRPr="009202AA" w14:paraId="7E6D304E" w14:textId="77777777" w:rsidTr="004C4A70">
        <w:trPr>
          <w:cantSplit/>
          <w:jc w:val="center"/>
        </w:trPr>
        <w:tc>
          <w:tcPr>
            <w:tcW w:w="1915" w:type="dxa"/>
          </w:tcPr>
          <w:p w14:paraId="7636EC46"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0.15 MHz</w:t>
            </w:r>
          </w:p>
        </w:tc>
        <w:tc>
          <w:tcPr>
            <w:tcW w:w="3118" w:type="dxa"/>
          </w:tcPr>
          <w:p w14:paraId="34132002" w14:textId="77777777" w:rsidR="004C4A70" w:rsidRPr="009202AA" w:rsidRDefault="004C4A70" w:rsidP="004C4A70">
            <w:pPr>
              <w:pStyle w:val="TAC"/>
              <w:rPr>
                <w:rFonts w:cs="v5.0.0"/>
              </w:rPr>
            </w:pPr>
            <w:r w:rsidRPr="009202AA">
              <w:rPr>
                <w:rFonts w:cs="v5.0.0"/>
              </w:rPr>
              <w:t xml:space="preserve">0.065 MHz </w:t>
            </w:r>
            <w:r w:rsidRPr="009202AA">
              <w:rPr>
                <w:rFonts w:cs="v5.0.0"/>
              </w:rPr>
              <w:sym w:font="Symbol" w:char="F0A3"/>
            </w:r>
            <w:r w:rsidRPr="009202AA">
              <w:rPr>
                <w:rFonts w:cs="v5.0.0"/>
              </w:rPr>
              <w:t xml:space="preserve"> f_offset &lt; 0.165 MHz </w:t>
            </w:r>
          </w:p>
        </w:tc>
        <w:tc>
          <w:tcPr>
            <w:tcW w:w="3402" w:type="dxa"/>
          </w:tcPr>
          <w:p w14:paraId="5CBFB9D4" w14:textId="77777777" w:rsidR="004C4A70" w:rsidRPr="009202AA" w:rsidRDefault="004C4A70" w:rsidP="004C4A70">
            <w:pPr>
              <w:pStyle w:val="EQ"/>
              <w:rPr>
                <w:noProof w:val="0"/>
              </w:rPr>
            </w:pPr>
            <w:r w:rsidRPr="009202AA">
              <w:rPr>
                <w:position w:val="-42"/>
              </w:rPr>
              <w:object w:dxaOrig="4221" w:dyaOrig="959" w14:anchorId="3143B453">
                <v:shape id="对象 126" o:spid="_x0000_i1042" type="#_x0000_t75" style="width:164.25pt;height:36.75pt;mso-wrap-style:square;mso-position-horizontal-relative:page;mso-position-vertical-relative:page" o:ole="">
                  <v:imagedata r:id="rId48" o:title=""/>
                </v:shape>
                <o:OLEObject Type="Embed" ProgID="Equation.3" ShapeID="对象 126" DrawAspect="Content" ObjectID="_1671447345" r:id="rId49"/>
              </w:object>
            </w:r>
          </w:p>
        </w:tc>
        <w:tc>
          <w:tcPr>
            <w:tcW w:w="1348" w:type="dxa"/>
          </w:tcPr>
          <w:p w14:paraId="4248D055" w14:textId="77777777" w:rsidR="004C4A70" w:rsidRPr="009202AA" w:rsidRDefault="004C4A70" w:rsidP="004C4A70">
            <w:pPr>
              <w:pStyle w:val="TAC"/>
              <w:rPr>
                <w:rFonts w:cs="Arial"/>
              </w:rPr>
            </w:pPr>
            <w:r w:rsidRPr="009202AA">
              <w:rPr>
                <w:rFonts w:cs="Arial"/>
              </w:rPr>
              <w:t xml:space="preserve">30 kHz </w:t>
            </w:r>
          </w:p>
        </w:tc>
      </w:tr>
      <w:tr w:rsidR="004C4A70" w:rsidRPr="009202AA" w14:paraId="61FD75ED" w14:textId="77777777" w:rsidTr="004C4A70">
        <w:trPr>
          <w:cantSplit/>
          <w:jc w:val="center"/>
        </w:trPr>
        <w:tc>
          <w:tcPr>
            <w:tcW w:w="9783" w:type="dxa"/>
            <w:gridSpan w:val="4"/>
          </w:tcPr>
          <w:p w14:paraId="3DE321F6" w14:textId="77777777" w:rsidR="004C4A70" w:rsidRPr="009202AA" w:rsidRDefault="004C4A70" w:rsidP="004C4A70">
            <w:pPr>
              <w:pStyle w:val="TAN"/>
              <w:rPr>
                <w:rFonts w:cs="Arial"/>
              </w:rPr>
            </w:pPr>
            <w:r w:rsidRPr="009202AA">
              <w:rPr>
                <w:rFonts w:cs="Arial"/>
              </w:rPr>
              <w:t>NOTE 4:</w:t>
            </w:r>
            <w:r w:rsidRPr="009202AA">
              <w:rPr>
                <w:rFonts w:cs="Arial"/>
              </w:rPr>
              <w:tab/>
              <w:t xml:space="preserve">The limits in this table only apply for operation with an E-UTRA 1.4 or 3 MHz carrier adjacent to the </w:t>
            </w:r>
            <w:r w:rsidRPr="009202AA">
              <w:rPr>
                <w:rFonts w:cs="Arial"/>
                <w:i/>
              </w:rPr>
              <w:t>Base Station RF Bandwidth edge.</w:t>
            </w:r>
          </w:p>
          <w:p w14:paraId="4D9ABD7F" w14:textId="77777777" w:rsidR="004C4A70" w:rsidRPr="009202AA" w:rsidRDefault="004C4A70" w:rsidP="004C4A70">
            <w:pPr>
              <w:pStyle w:val="TAN"/>
              <w:rPr>
                <w:rFonts w:cs="Arial"/>
              </w:rPr>
            </w:pPr>
            <w:r w:rsidRPr="009202AA">
              <w:rPr>
                <w:rFonts w:cs="Arial"/>
              </w:rPr>
              <w:t>NOTE 5:</w:t>
            </w:r>
            <w:r w:rsidRPr="009202AA">
              <w:rPr>
                <w:rFonts w:cs="Arial"/>
              </w:rPr>
              <w:tab/>
              <w:t xml:space="preserve">For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w:t>
            </w:r>
            <w:r w:rsidRPr="009202AA">
              <w:rPr>
                <w:rFonts w:cs="Arial"/>
                <w:lang w:eastAsia="zh-CN"/>
              </w:rPr>
              <w:t xml:space="preserve">contributions from </w:t>
            </w:r>
            <w:r w:rsidRPr="009202AA">
              <w:rPr>
                <w:rFonts w:cs="Arial"/>
              </w:rPr>
              <w:t xml:space="preserve">adjacent </w:t>
            </w:r>
            <w:r w:rsidRPr="009202AA">
              <w:rPr>
                <w:rFonts w:cs="v5.0.0"/>
              </w:rPr>
              <w:t xml:space="preserve">sub blocks on each side of the </w:t>
            </w:r>
            <w:r w:rsidRPr="009202AA">
              <w:rPr>
                <w:rFonts w:cs="v5.0.0"/>
                <w:i/>
              </w:rPr>
              <w:t>sub-block gap</w:t>
            </w:r>
            <w:r w:rsidRPr="009202AA">
              <w:rPr>
                <w:rFonts w:cs="Arial"/>
              </w:rPr>
              <w:t xml:space="preserve">. </w:t>
            </w:r>
          </w:p>
          <w:p w14:paraId="446496E4" w14:textId="77777777" w:rsidR="004C4A70" w:rsidRPr="009202AA" w:rsidRDefault="004C4A70" w:rsidP="004C4A70">
            <w:pPr>
              <w:pStyle w:val="TAN"/>
              <w:rPr>
                <w:rFonts w:cs="Arial"/>
              </w:rPr>
            </w:pPr>
            <w:r w:rsidRPr="009202AA">
              <w:rPr>
                <w:rFonts w:cs="Arial"/>
              </w:rPr>
              <w:t>NOTE</w:t>
            </w:r>
            <w:r w:rsidRPr="009202AA">
              <w:rPr>
                <w:rFonts w:cs="Arial"/>
                <w:lang w:eastAsia="zh-CN"/>
              </w:rPr>
              <w:t xml:space="preserve"> 6</w:t>
            </w:r>
            <w:r w:rsidRPr="009202AA">
              <w:rPr>
                <w:rFonts w:cs="Arial"/>
              </w:rPr>
              <w:t>:</w:t>
            </w:r>
            <w:r w:rsidRPr="009202AA">
              <w:rPr>
                <w:rFonts w:cs="Arial"/>
              </w:rPr>
              <w:tab/>
              <w:t xml:space="preserve">For a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Arial"/>
              </w:rPr>
              <w:t>.</w:t>
            </w:r>
          </w:p>
        </w:tc>
      </w:tr>
    </w:tbl>
    <w:p w14:paraId="53A201C7" w14:textId="77777777" w:rsidR="004C4A70" w:rsidRPr="009202AA" w:rsidRDefault="004C4A70" w:rsidP="004C4A70">
      <w:pPr>
        <w:rPr>
          <w:lang w:eastAsia="zh-CN"/>
        </w:rPr>
      </w:pPr>
    </w:p>
    <w:p w14:paraId="092B12BA" w14:textId="77777777" w:rsidR="004C4A70" w:rsidRPr="009202AA" w:rsidRDefault="004C4A70" w:rsidP="004C4A70">
      <w:pPr>
        <w:pStyle w:val="TH"/>
        <w:rPr>
          <w:rFonts w:cs="v5.0.0"/>
        </w:rPr>
      </w:pPr>
      <w:r w:rsidRPr="009202AA">
        <w:lastRenderedPageBreak/>
        <w:t>Table 6.6.5.2.3-</w:t>
      </w:r>
      <w:r w:rsidRPr="009202AA">
        <w:rPr>
          <w:lang w:eastAsia="zh-CN"/>
        </w:rPr>
        <w:t>3</w:t>
      </w:r>
      <w:r w:rsidRPr="009202AA">
        <w:t xml:space="preserve">: Medium Range BS operating band unwanted emission mask (UEM) for BC2, 31 &lt; </w:t>
      </w:r>
      <w:r w:rsidRPr="009202AA">
        <w:rPr>
          <w:rFonts w:cs="v4.2.0"/>
        </w:rPr>
        <w:t>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5.0.0"/>
        </w:rPr>
        <w:sym w:font="Symbol" w:char="F0A3"/>
      </w:r>
      <w:r w:rsidRPr="009202AA">
        <w:t xml:space="preserve"> 38 dBm for a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7F25D581" w14:textId="77777777" w:rsidTr="004C4A70">
        <w:trPr>
          <w:cantSplit/>
          <w:jc w:val="center"/>
        </w:trPr>
        <w:tc>
          <w:tcPr>
            <w:tcW w:w="2127" w:type="dxa"/>
          </w:tcPr>
          <w:p w14:paraId="547A1E78"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6BEFC492"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Pr>
          <w:p w14:paraId="68551337" w14:textId="77777777" w:rsidR="004C4A70" w:rsidRPr="009202AA" w:rsidRDefault="004C4A70" w:rsidP="004C4A70">
            <w:pPr>
              <w:pStyle w:val="TAH"/>
              <w:rPr>
                <w:rFonts w:cs="Arial"/>
              </w:rPr>
            </w:pPr>
            <w:r w:rsidRPr="009202AA">
              <w:rPr>
                <w:rFonts w:cs="Arial"/>
                <w:i/>
              </w:rPr>
              <w:t xml:space="preserve">Basic Limit </w:t>
            </w:r>
            <w:r w:rsidRPr="009202AA">
              <w:rPr>
                <w:rFonts w:cs="Arial"/>
              </w:rPr>
              <w:t xml:space="preserve">(NOTE 2, </w:t>
            </w:r>
            <w:r w:rsidRPr="009202AA">
              <w:rPr>
                <w:rFonts w:cs="Arial"/>
                <w:lang w:eastAsia="zh-CN"/>
              </w:rPr>
              <w:t>3</w:t>
            </w:r>
            <w:r w:rsidRPr="009202AA">
              <w:rPr>
                <w:rFonts w:cs="Arial"/>
              </w:rPr>
              <w:t>)</w:t>
            </w:r>
          </w:p>
        </w:tc>
        <w:tc>
          <w:tcPr>
            <w:tcW w:w="1430" w:type="dxa"/>
          </w:tcPr>
          <w:p w14:paraId="22CF20B0"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 xml:space="preserve">(NOTE </w:t>
            </w:r>
            <w:r w:rsidRPr="009202AA">
              <w:rPr>
                <w:rFonts w:cs="Arial"/>
                <w:lang w:eastAsia="zh-CN"/>
              </w:rPr>
              <w:t>10</w:t>
            </w:r>
            <w:r w:rsidRPr="009202AA">
              <w:rPr>
                <w:rFonts w:cs="Arial"/>
              </w:rPr>
              <w:t>)</w:t>
            </w:r>
          </w:p>
        </w:tc>
      </w:tr>
      <w:tr w:rsidR="004C4A70" w:rsidRPr="009202AA" w14:paraId="2EDEEB1E" w14:textId="77777777" w:rsidTr="004C4A70">
        <w:trPr>
          <w:cantSplit/>
          <w:jc w:val="center"/>
        </w:trPr>
        <w:tc>
          <w:tcPr>
            <w:tcW w:w="2127" w:type="dxa"/>
          </w:tcPr>
          <w:p w14:paraId="697CA056" w14:textId="77777777" w:rsidR="004C4A70" w:rsidRPr="009202AA" w:rsidRDefault="004C4A70" w:rsidP="004C4A70">
            <w:pPr>
              <w:pStyle w:val="TAC"/>
              <w:rPr>
                <w:rFonts w:cs="Arial"/>
              </w:rPr>
            </w:pP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0.6 MHz</w:t>
            </w:r>
          </w:p>
          <w:p w14:paraId="6D1FE16D" w14:textId="77777777" w:rsidR="004C4A70" w:rsidRPr="009202AA" w:rsidRDefault="004C4A70" w:rsidP="004C4A70">
            <w:pPr>
              <w:pStyle w:val="TAC"/>
              <w:rPr>
                <w:rFonts w:cs="Arial"/>
              </w:rPr>
            </w:pPr>
            <w:r w:rsidRPr="009202AA">
              <w:rPr>
                <w:rFonts w:cs="Arial"/>
              </w:rPr>
              <w:t>(NOTE 1)</w:t>
            </w:r>
          </w:p>
        </w:tc>
        <w:tc>
          <w:tcPr>
            <w:tcW w:w="2976" w:type="dxa"/>
          </w:tcPr>
          <w:p w14:paraId="7B17F8CC" w14:textId="77777777" w:rsidR="004C4A70" w:rsidRPr="009202AA" w:rsidRDefault="004C4A70" w:rsidP="004C4A70">
            <w:pPr>
              <w:pStyle w:val="TAC"/>
              <w:rPr>
                <w:rFonts w:cs="Arial"/>
              </w:rPr>
            </w:pPr>
            <w:r w:rsidRPr="009202AA">
              <w:rPr>
                <w:rFonts w:cs="Arial"/>
              </w:rPr>
              <w:t xml:space="preserve">0.015MHz </w:t>
            </w:r>
            <w:r w:rsidRPr="009202AA">
              <w:rPr>
                <w:rFonts w:cs="Arial"/>
              </w:rPr>
              <w:sym w:font="Symbol" w:char="F0A3"/>
            </w:r>
            <w:r w:rsidRPr="009202AA">
              <w:rPr>
                <w:rFonts w:cs="Arial"/>
              </w:rPr>
              <w:t xml:space="preserve"> f_offset &lt; 0.615MHz </w:t>
            </w:r>
          </w:p>
        </w:tc>
        <w:tc>
          <w:tcPr>
            <w:tcW w:w="3455" w:type="dxa"/>
          </w:tcPr>
          <w:p w14:paraId="61B0A105"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- 58 dB - (5/3)*(f_offset/MHz-0,015) dB</w:t>
            </w:r>
          </w:p>
        </w:tc>
        <w:tc>
          <w:tcPr>
            <w:tcW w:w="1430" w:type="dxa"/>
          </w:tcPr>
          <w:p w14:paraId="501E20D8" w14:textId="77777777" w:rsidR="004C4A70" w:rsidRPr="009202AA" w:rsidRDefault="004C4A70" w:rsidP="004C4A70">
            <w:pPr>
              <w:pStyle w:val="TAC"/>
              <w:rPr>
                <w:rFonts w:cs="Arial"/>
              </w:rPr>
            </w:pPr>
            <w:r w:rsidRPr="009202AA">
              <w:rPr>
                <w:rFonts w:cs="Arial"/>
              </w:rPr>
              <w:t xml:space="preserve">30 kHz </w:t>
            </w:r>
          </w:p>
        </w:tc>
      </w:tr>
      <w:tr w:rsidR="004C4A70" w:rsidRPr="009202AA" w14:paraId="7979D3A8" w14:textId="77777777" w:rsidTr="004C4A70">
        <w:trPr>
          <w:cantSplit/>
          <w:jc w:val="center"/>
        </w:trPr>
        <w:tc>
          <w:tcPr>
            <w:tcW w:w="2127" w:type="dxa"/>
          </w:tcPr>
          <w:p w14:paraId="38EE9FE9" w14:textId="77777777" w:rsidR="004C4A70" w:rsidRPr="009202AA" w:rsidRDefault="004C4A70" w:rsidP="004C4A70">
            <w:pPr>
              <w:pStyle w:val="TAC"/>
              <w:rPr>
                <w:rFonts w:cs="Arial"/>
              </w:rPr>
            </w:pPr>
            <w:r w:rsidRPr="009202AA">
              <w:rPr>
                <w:rFonts w:cs="Arial"/>
              </w:rPr>
              <w:t xml:space="preserve">0.6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1 MHz</w:t>
            </w:r>
          </w:p>
        </w:tc>
        <w:tc>
          <w:tcPr>
            <w:tcW w:w="2976" w:type="dxa"/>
          </w:tcPr>
          <w:p w14:paraId="35798875" w14:textId="77777777" w:rsidR="004C4A70" w:rsidRPr="009202AA" w:rsidRDefault="004C4A70" w:rsidP="004C4A70">
            <w:pPr>
              <w:pStyle w:val="TAC"/>
              <w:rPr>
                <w:rFonts w:cs="Arial"/>
              </w:rPr>
            </w:pPr>
            <w:r w:rsidRPr="009202AA">
              <w:rPr>
                <w:rFonts w:cs="Arial"/>
              </w:rPr>
              <w:t xml:space="preserve">0.615MHz </w:t>
            </w:r>
            <w:r w:rsidRPr="009202AA">
              <w:rPr>
                <w:rFonts w:cs="Arial"/>
              </w:rPr>
              <w:sym w:font="Symbol" w:char="F0A3"/>
            </w:r>
            <w:r w:rsidRPr="009202AA">
              <w:rPr>
                <w:rFonts w:cs="Arial"/>
              </w:rPr>
              <w:t xml:space="preserve"> f_offset &lt; 1.015MHz</w:t>
            </w:r>
          </w:p>
        </w:tc>
        <w:tc>
          <w:tcPr>
            <w:tcW w:w="3455" w:type="dxa"/>
          </w:tcPr>
          <w:p w14:paraId="1274D00A"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xml:space="preserve">- 53 dB - </w:t>
            </w:r>
            <w:r w:rsidRPr="009202AA">
              <w:rPr>
                <w:rFonts w:eastAsia="SimSun" w:cs="Arial" w:hint="eastAsia"/>
                <w:lang w:val="en-US" w:eastAsia="zh-CN"/>
              </w:rPr>
              <w:t>15</w:t>
            </w:r>
            <w:r w:rsidRPr="009202AA">
              <w:rPr>
                <w:rFonts w:cs="Arial"/>
              </w:rPr>
              <w:t>*(f_offset/MHz-0,215) dB</w:t>
            </w:r>
          </w:p>
        </w:tc>
        <w:tc>
          <w:tcPr>
            <w:tcW w:w="1430" w:type="dxa"/>
          </w:tcPr>
          <w:p w14:paraId="265DD9D0" w14:textId="77777777" w:rsidR="004C4A70" w:rsidRPr="009202AA" w:rsidRDefault="004C4A70" w:rsidP="004C4A70">
            <w:pPr>
              <w:pStyle w:val="TAC"/>
              <w:rPr>
                <w:rFonts w:cs="Arial"/>
              </w:rPr>
            </w:pPr>
            <w:r w:rsidRPr="009202AA">
              <w:rPr>
                <w:rFonts w:cs="Arial"/>
              </w:rPr>
              <w:t xml:space="preserve">30 kHz </w:t>
            </w:r>
          </w:p>
        </w:tc>
      </w:tr>
      <w:tr w:rsidR="004C4A70" w:rsidRPr="009202AA" w14:paraId="749D44C7" w14:textId="77777777" w:rsidTr="004C4A70">
        <w:trPr>
          <w:cantSplit/>
          <w:jc w:val="center"/>
        </w:trPr>
        <w:tc>
          <w:tcPr>
            <w:tcW w:w="2127" w:type="dxa"/>
          </w:tcPr>
          <w:p w14:paraId="51B9BEBA" w14:textId="77777777" w:rsidR="004C4A70" w:rsidRPr="009202AA" w:rsidRDefault="004C4A70" w:rsidP="004C4A70">
            <w:pPr>
              <w:pStyle w:val="TAC"/>
              <w:rPr>
                <w:rFonts w:cs="Arial"/>
              </w:rPr>
            </w:pPr>
            <w:r w:rsidRPr="009202AA">
              <w:rPr>
                <w:rFonts w:cs="Arial"/>
              </w:rPr>
              <w:t xml:space="preserve">(NOTE </w:t>
            </w:r>
            <w:r w:rsidRPr="009202AA">
              <w:rPr>
                <w:rFonts w:cs="Arial"/>
                <w:lang w:eastAsia="zh-CN"/>
              </w:rPr>
              <w:t>9</w:t>
            </w:r>
            <w:r w:rsidRPr="009202AA">
              <w:rPr>
                <w:rFonts w:cs="Arial"/>
              </w:rPr>
              <w:t>)</w:t>
            </w:r>
          </w:p>
        </w:tc>
        <w:tc>
          <w:tcPr>
            <w:tcW w:w="2976" w:type="dxa"/>
          </w:tcPr>
          <w:p w14:paraId="5DD6D895" w14:textId="77777777" w:rsidR="004C4A70" w:rsidRPr="009202AA" w:rsidRDefault="004C4A70" w:rsidP="004C4A70">
            <w:pPr>
              <w:pStyle w:val="TAC"/>
              <w:rPr>
                <w:rFonts w:cs="Arial"/>
              </w:rPr>
            </w:pPr>
            <w:r w:rsidRPr="009202AA">
              <w:rPr>
                <w:rFonts w:cs="Arial"/>
              </w:rPr>
              <w:t xml:space="preserve">1.015MHz </w:t>
            </w:r>
            <w:r w:rsidRPr="009202AA">
              <w:rPr>
                <w:rFonts w:cs="Arial"/>
              </w:rPr>
              <w:sym w:font="Symbol" w:char="F0A3"/>
            </w:r>
            <w:r w:rsidRPr="009202AA">
              <w:rPr>
                <w:rFonts w:cs="Arial"/>
              </w:rPr>
              <w:t xml:space="preserve"> f_offset &lt; 1.5 MHz </w:t>
            </w:r>
          </w:p>
        </w:tc>
        <w:tc>
          <w:tcPr>
            <w:tcW w:w="3455" w:type="dxa"/>
          </w:tcPr>
          <w:p w14:paraId="163FC55E"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- 65 dB</w:t>
            </w:r>
          </w:p>
        </w:tc>
        <w:tc>
          <w:tcPr>
            <w:tcW w:w="1430" w:type="dxa"/>
          </w:tcPr>
          <w:p w14:paraId="27835694" w14:textId="77777777" w:rsidR="004C4A70" w:rsidRPr="009202AA" w:rsidRDefault="004C4A70" w:rsidP="004C4A70">
            <w:pPr>
              <w:pStyle w:val="TAC"/>
              <w:rPr>
                <w:rFonts w:cs="Arial"/>
              </w:rPr>
            </w:pPr>
            <w:r w:rsidRPr="009202AA">
              <w:rPr>
                <w:rFonts w:cs="Arial"/>
              </w:rPr>
              <w:t xml:space="preserve">30 kHz </w:t>
            </w:r>
          </w:p>
        </w:tc>
      </w:tr>
      <w:tr w:rsidR="004C4A70" w:rsidRPr="009202AA" w14:paraId="6354A9CE" w14:textId="77777777" w:rsidTr="004C4A70">
        <w:trPr>
          <w:cantSplit/>
          <w:jc w:val="center"/>
        </w:trPr>
        <w:tc>
          <w:tcPr>
            <w:tcW w:w="2127" w:type="dxa"/>
          </w:tcPr>
          <w:p w14:paraId="50647E67" w14:textId="77777777" w:rsidR="004C4A70" w:rsidRPr="009202AA" w:rsidRDefault="004C4A70" w:rsidP="004C4A70">
            <w:pPr>
              <w:pStyle w:val="TAC"/>
              <w:rPr>
                <w:rFonts w:cs="Arial"/>
              </w:rPr>
            </w:pPr>
            <w:r w:rsidRPr="009202AA">
              <w:rPr>
                <w:rFonts w:cs="Arial"/>
              </w:rPr>
              <w:t xml:space="preserve">1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2.8 MHz</w:t>
            </w:r>
          </w:p>
        </w:tc>
        <w:tc>
          <w:tcPr>
            <w:tcW w:w="2976" w:type="dxa"/>
          </w:tcPr>
          <w:p w14:paraId="3A5215DA" w14:textId="77777777" w:rsidR="004C4A70" w:rsidRPr="009202AA" w:rsidRDefault="004C4A70" w:rsidP="004C4A70">
            <w:pPr>
              <w:pStyle w:val="TAC"/>
              <w:rPr>
                <w:rFonts w:cs="Arial"/>
              </w:rPr>
            </w:pPr>
            <w:r w:rsidRPr="009202AA">
              <w:rPr>
                <w:rFonts w:cs="Arial"/>
              </w:rPr>
              <w:t xml:space="preserve">1.5 MHz </w:t>
            </w:r>
            <w:r w:rsidRPr="009202AA">
              <w:rPr>
                <w:rFonts w:cs="Arial"/>
              </w:rPr>
              <w:sym w:font="Symbol" w:char="F0A3"/>
            </w:r>
            <w:r w:rsidRPr="009202AA">
              <w:rPr>
                <w:rFonts w:cs="Arial"/>
              </w:rPr>
              <w:t xml:space="preserve"> f_offset &lt; 3.3 MHz</w:t>
            </w:r>
          </w:p>
        </w:tc>
        <w:tc>
          <w:tcPr>
            <w:tcW w:w="3455" w:type="dxa"/>
          </w:tcPr>
          <w:p w14:paraId="7A1D1D44"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- 52 dB</w:t>
            </w:r>
          </w:p>
        </w:tc>
        <w:tc>
          <w:tcPr>
            <w:tcW w:w="1430" w:type="dxa"/>
          </w:tcPr>
          <w:p w14:paraId="49F8A812" w14:textId="77777777" w:rsidR="004C4A70" w:rsidRPr="009202AA" w:rsidRDefault="004C4A70" w:rsidP="004C4A70">
            <w:pPr>
              <w:pStyle w:val="TAC"/>
              <w:rPr>
                <w:rFonts w:cs="Arial"/>
              </w:rPr>
            </w:pPr>
            <w:r w:rsidRPr="009202AA">
              <w:rPr>
                <w:rFonts w:cs="Arial"/>
              </w:rPr>
              <w:t xml:space="preserve">1 MHz </w:t>
            </w:r>
          </w:p>
        </w:tc>
      </w:tr>
      <w:tr w:rsidR="004C4A70" w:rsidRPr="009202AA" w14:paraId="4CCD4E0C" w14:textId="77777777" w:rsidTr="004C4A70">
        <w:trPr>
          <w:cantSplit/>
          <w:jc w:val="center"/>
        </w:trPr>
        <w:tc>
          <w:tcPr>
            <w:tcW w:w="2127" w:type="dxa"/>
          </w:tcPr>
          <w:p w14:paraId="420339EC" w14:textId="77777777" w:rsidR="004C4A70" w:rsidRPr="009202AA" w:rsidRDefault="004C4A70" w:rsidP="004C4A70">
            <w:pPr>
              <w:pStyle w:val="TAC"/>
              <w:rPr>
                <w:rFonts w:cs="Arial"/>
              </w:rPr>
            </w:pPr>
            <w:r w:rsidRPr="009202AA">
              <w:rPr>
                <w:rFonts w:cs="Arial"/>
              </w:rPr>
              <w:t xml:space="preserve">2.8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5 MHz</w:t>
            </w:r>
          </w:p>
        </w:tc>
        <w:tc>
          <w:tcPr>
            <w:tcW w:w="2976" w:type="dxa"/>
          </w:tcPr>
          <w:p w14:paraId="10D1F6C4" w14:textId="77777777" w:rsidR="004C4A70" w:rsidRPr="009202AA" w:rsidRDefault="004C4A70" w:rsidP="004C4A70">
            <w:pPr>
              <w:pStyle w:val="TAC"/>
              <w:rPr>
                <w:rFonts w:cs="Arial"/>
              </w:rPr>
            </w:pPr>
            <w:r w:rsidRPr="009202AA">
              <w:rPr>
                <w:rFonts w:cs="Arial"/>
              </w:rPr>
              <w:t xml:space="preserve">3.3 MHz </w:t>
            </w:r>
            <w:r w:rsidRPr="009202AA">
              <w:rPr>
                <w:rFonts w:cs="Arial"/>
              </w:rPr>
              <w:sym w:font="Symbol" w:char="F0A3"/>
            </w:r>
            <w:r w:rsidRPr="009202AA">
              <w:rPr>
                <w:rFonts w:cs="Arial"/>
              </w:rPr>
              <w:t xml:space="preserve"> f_offset &lt; 5.5 MHz</w:t>
            </w:r>
          </w:p>
        </w:tc>
        <w:tc>
          <w:tcPr>
            <w:tcW w:w="3455" w:type="dxa"/>
          </w:tcPr>
          <w:p w14:paraId="61F4837C" w14:textId="77777777" w:rsidR="004C4A70" w:rsidRPr="009202AA" w:rsidRDefault="004C4A70" w:rsidP="004C4A70">
            <w:pPr>
              <w:pStyle w:val="TAC"/>
              <w:rPr>
                <w:rFonts w:cs="Arial"/>
              </w:rPr>
            </w:pPr>
            <w:r w:rsidRPr="009202AA">
              <w:rPr>
                <w:rFonts w:cs="Arial"/>
              </w:rPr>
              <w:t>min(</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- 52 dB, -15dBm)</w:t>
            </w:r>
          </w:p>
        </w:tc>
        <w:tc>
          <w:tcPr>
            <w:tcW w:w="1430" w:type="dxa"/>
          </w:tcPr>
          <w:p w14:paraId="7C65146B" w14:textId="77777777" w:rsidR="004C4A70" w:rsidRPr="009202AA" w:rsidRDefault="004C4A70" w:rsidP="004C4A70">
            <w:pPr>
              <w:pStyle w:val="TAC"/>
              <w:rPr>
                <w:rFonts w:cs="Arial"/>
              </w:rPr>
            </w:pPr>
            <w:r w:rsidRPr="009202AA">
              <w:rPr>
                <w:rFonts w:cs="Arial"/>
              </w:rPr>
              <w:t xml:space="preserve">1 MHz </w:t>
            </w:r>
          </w:p>
        </w:tc>
      </w:tr>
      <w:tr w:rsidR="004C4A70" w:rsidRPr="009202AA" w14:paraId="7BAE7D28" w14:textId="77777777" w:rsidTr="004C4A70">
        <w:trPr>
          <w:cantSplit/>
          <w:jc w:val="center"/>
        </w:trPr>
        <w:tc>
          <w:tcPr>
            <w:tcW w:w="2127" w:type="dxa"/>
          </w:tcPr>
          <w:p w14:paraId="7B3801E4" w14:textId="77777777" w:rsidR="004C4A70" w:rsidRPr="009202AA" w:rsidRDefault="004C4A70" w:rsidP="004C4A70">
            <w:pPr>
              <w:pStyle w:val="TAC"/>
              <w:rPr>
                <w:rFonts w:cs="Arial"/>
              </w:rPr>
            </w:pPr>
            <w:r w:rsidRPr="009202AA">
              <w:rPr>
                <w:rFonts w:cs="Arial"/>
              </w:rPr>
              <w:t xml:space="preserve">5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2EAD785F" w14:textId="77777777" w:rsidR="004C4A70" w:rsidRPr="009202AA" w:rsidRDefault="004C4A70" w:rsidP="004C4A70">
            <w:pPr>
              <w:pStyle w:val="TAC"/>
              <w:rPr>
                <w:rFonts w:cs="Arial"/>
              </w:rPr>
            </w:pPr>
            <w:r w:rsidRPr="009202AA">
              <w:rPr>
                <w:rFonts w:cs="Arial"/>
              </w:rPr>
              <w:t xml:space="preserve">5.5 MHz </w:t>
            </w:r>
            <w:r w:rsidRPr="009202AA">
              <w:rPr>
                <w:rFonts w:cs="Arial"/>
              </w:rPr>
              <w:sym w:font="Symbol" w:char="F0A3"/>
            </w:r>
            <w:r w:rsidRPr="009202AA">
              <w:rPr>
                <w:rFonts w:cs="Arial"/>
              </w:rPr>
              <w:t xml:space="preserve"> f_offset &lt; f_offset</w:t>
            </w:r>
            <w:r w:rsidRPr="009202AA">
              <w:rPr>
                <w:rFonts w:cs="Arial"/>
                <w:vertAlign w:val="subscript"/>
              </w:rPr>
              <w:t>max</w:t>
            </w:r>
            <w:r w:rsidRPr="009202AA">
              <w:rPr>
                <w:rFonts w:cs="Arial"/>
              </w:rPr>
              <w:t xml:space="preserve"> </w:t>
            </w:r>
          </w:p>
        </w:tc>
        <w:tc>
          <w:tcPr>
            <w:tcW w:w="3455" w:type="dxa"/>
          </w:tcPr>
          <w:p w14:paraId="4FEFA7C2"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- 56 dB</w:t>
            </w:r>
          </w:p>
        </w:tc>
        <w:tc>
          <w:tcPr>
            <w:tcW w:w="1430" w:type="dxa"/>
          </w:tcPr>
          <w:p w14:paraId="38038FC0" w14:textId="77777777" w:rsidR="004C4A70" w:rsidRPr="009202AA" w:rsidRDefault="004C4A70" w:rsidP="004C4A70">
            <w:pPr>
              <w:pStyle w:val="TAC"/>
              <w:rPr>
                <w:rFonts w:cs="Arial"/>
              </w:rPr>
            </w:pPr>
            <w:r w:rsidRPr="009202AA">
              <w:rPr>
                <w:rFonts w:cs="Arial"/>
              </w:rPr>
              <w:t xml:space="preserve">1 MHz </w:t>
            </w:r>
          </w:p>
        </w:tc>
      </w:tr>
      <w:tr w:rsidR="004C4A70" w:rsidRPr="009202AA" w14:paraId="35870164" w14:textId="77777777" w:rsidTr="004C4A70">
        <w:trPr>
          <w:cantSplit/>
          <w:jc w:val="center"/>
        </w:trPr>
        <w:tc>
          <w:tcPr>
            <w:tcW w:w="9988" w:type="dxa"/>
            <w:gridSpan w:val="4"/>
          </w:tcPr>
          <w:p w14:paraId="70046183" w14:textId="77777777" w:rsidR="004C4A70" w:rsidRPr="009202AA" w:rsidRDefault="004C4A70" w:rsidP="004C4A70">
            <w:pPr>
              <w:pStyle w:val="TAN"/>
              <w:rPr>
                <w:rFonts w:cs="Arial"/>
              </w:rPr>
            </w:pPr>
            <w:r w:rsidRPr="009202AA">
              <w:rPr>
                <w:rFonts w:cs="Arial"/>
              </w:rPr>
              <w:t>NOTE 1:</w:t>
            </w:r>
            <w:r w:rsidRPr="009202AA">
              <w:rPr>
                <w:rFonts w:cs="Arial"/>
              </w:rPr>
              <w:tab/>
              <w:t xml:space="preserve">For operation with an E-UTRA 1.4 or 3 MHz carrier adjacent to the </w:t>
            </w:r>
            <w:r w:rsidRPr="009202AA">
              <w:rPr>
                <w:rFonts w:cs="Arial"/>
                <w:i/>
              </w:rPr>
              <w:t>Base Station RF Bandwidth edge</w:t>
            </w:r>
            <w:r w:rsidRPr="009202AA">
              <w:rPr>
                <w:rFonts w:cs="Arial"/>
                <w:kern w:val="2"/>
              </w:rPr>
              <w:t>, the limits in table 6.6.5.2.3-</w:t>
            </w:r>
            <w:r w:rsidRPr="009202AA">
              <w:rPr>
                <w:rFonts w:cs="Arial"/>
                <w:kern w:val="2"/>
                <w:lang w:eastAsia="zh-CN"/>
              </w:rPr>
              <w:t>5</w:t>
            </w:r>
            <w:r w:rsidRPr="009202AA">
              <w:rPr>
                <w:rFonts w:cs="Arial"/>
                <w:kern w:val="2"/>
              </w:rPr>
              <w:t xml:space="preserve"> apply for </w:t>
            </w: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0.1</w:t>
            </w:r>
            <w:r w:rsidRPr="009202AA">
              <w:rPr>
                <w:rFonts w:cs="Arial"/>
                <w:lang w:eastAsia="zh-CN"/>
              </w:rPr>
              <w:t>5</w:t>
            </w:r>
            <w:r w:rsidRPr="009202AA">
              <w:rPr>
                <w:rFonts w:cs="Arial"/>
              </w:rPr>
              <w:t xml:space="preserve"> MHz.</w:t>
            </w:r>
          </w:p>
          <w:p w14:paraId="731DD3B3" w14:textId="77777777" w:rsidR="004C4A70" w:rsidRPr="009202AA" w:rsidRDefault="004C4A70" w:rsidP="004C4A70">
            <w:pPr>
              <w:pStyle w:val="TAN"/>
              <w:rPr>
                <w:rFonts w:cs="Arial"/>
                <w:lang w:eastAsia="zh-CN"/>
              </w:rPr>
            </w:pPr>
            <w:r w:rsidRPr="009202AA">
              <w:rPr>
                <w:rFonts w:cs="Arial"/>
              </w:rPr>
              <w:t>NOTE 2:</w:t>
            </w:r>
            <w:r w:rsidRPr="009202AA">
              <w:rPr>
                <w:rFonts w:cs="Arial"/>
              </w:rPr>
              <w:tab/>
              <w:t xml:space="preserve">For a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f ≥ 10MHz from both adjacent sub</w:t>
            </w:r>
            <w:r w:rsidRPr="009202AA">
              <w:rPr>
                <w:rFonts w:cs="Arial"/>
                <w:lang w:eastAsia="zh-CN"/>
              </w:rPr>
              <w:t>-</w:t>
            </w:r>
            <w:r w:rsidRPr="009202AA">
              <w:rPr>
                <w:rFonts w:cs="Arial"/>
              </w:rPr>
              <w:t xml:space="preserve">blocks on each side of the </w:t>
            </w:r>
            <w:r w:rsidRPr="009202AA">
              <w:rPr>
                <w:rFonts w:cs="Arial"/>
                <w:i/>
              </w:rPr>
              <w:t>sub-block gap</w:t>
            </w:r>
            <w:r w:rsidRPr="009202AA">
              <w:rPr>
                <w:rFonts w:cs="Arial"/>
              </w:rPr>
              <w:t xml:space="preserve">, where 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w:t>
            </w:r>
            <w:r w:rsidRPr="009202AA">
              <w:rPr>
                <w:rFonts w:cs="Arial"/>
              </w:rPr>
              <w:t>P</w:t>
            </w:r>
            <w:r w:rsidRPr="009202AA">
              <w:rPr>
                <w:rFonts w:cs="Arial"/>
                <w:vertAlign w:val="subscript"/>
              </w:rPr>
              <w:t>rated,c</w:t>
            </w:r>
            <w:r w:rsidRPr="009202AA">
              <w:rPr>
                <w:rFonts w:cs="Arial"/>
                <w:vertAlign w:val="subscript"/>
                <w:lang w:eastAsia="ja-JP"/>
              </w:rPr>
              <w:t>,cell</w:t>
            </w:r>
            <w:r w:rsidRPr="009202AA">
              <w:t>-10*log10(N</w:t>
            </w:r>
            <w:r w:rsidRPr="009202AA">
              <w:rPr>
                <w:vertAlign w:val="subscript"/>
              </w:rPr>
              <w:t>TXU,countedpercell</w:t>
            </w:r>
            <w:r w:rsidRPr="009202AA">
              <w:t>)</w:t>
            </w:r>
            <w:r w:rsidRPr="009202AA">
              <w:rPr>
                <w:rFonts w:cs="Arial"/>
              </w:rPr>
              <w:t xml:space="preserve"> - 56 dB</w:t>
            </w:r>
            <w:r w:rsidRPr="009202AA">
              <w:rPr>
                <w:rFonts w:cs="Arial"/>
                <w:lang w:eastAsia="zh-CN"/>
              </w:rPr>
              <w:t>)/</w:t>
            </w:r>
            <w:r w:rsidRPr="009202AA">
              <w:rPr>
                <w:rFonts w:cs="Arial"/>
              </w:rPr>
              <w:t>MHz.</w:t>
            </w:r>
            <w:r w:rsidRPr="009202AA">
              <w:rPr>
                <w:rFonts w:cs="Arial"/>
                <w:lang w:eastAsia="zh-CN"/>
              </w:rPr>
              <w:t xml:space="preserve"> </w:t>
            </w:r>
          </w:p>
          <w:p w14:paraId="5A4F76A2" w14:textId="77777777" w:rsidR="004C4A70" w:rsidRPr="009202AA" w:rsidRDefault="004C4A70" w:rsidP="004C4A70">
            <w:pPr>
              <w:pStyle w:val="TAN"/>
              <w:rPr>
                <w:rFonts w:cs="Arial"/>
              </w:rPr>
            </w:pPr>
            <w:r w:rsidRPr="009202AA">
              <w:rPr>
                <w:rFonts w:cs="Arial"/>
              </w:rPr>
              <w:t>NOTE</w:t>
            </w:r>
            <w:r w:rsidRPr="009202AA">
              <w:rPr>
                <w:rFonts w:cs="Arial"/>
                <w:lang w:eastAsia="zh-CN"/>
              </w:rPr>
              <w:t xml:space="preserve"> 3</w:t>
            </w:r>
            <w:r w:rsidRPr="009202AA">
              <w:rPr>
                <w:rFonts w:cs="Arial"/>
              </w:rPr>
              <w:t>:</w:t>
            </w:r>
            <w:r w:rsidRPr="009202AA">
              <w:rPr>
                <w:rFonts w:cs="Arial"/>
              </w:rPr>
              <w:tab/>
              <w:t xml:space="preserve">For a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w:t>
            </w:r>
            <w:r w:rsidRPr="009202AA">
              <w:rPr>
                <w:rFonts w:cs="Arial"/>
                <w:i/>
              </w:rPr>
              <w:t>the Inter RF Bandwidth gap</w:t>
            </w:r>
            <w:r w:rsidRPr="009202AA">
              <w:rPr>
                <w:rFonts w:cs="v5.0.0"/>
              </w:rPr>
              <w:t>, where the contribution from the far-end sub-block</w:t>
            </w:r>
            <w:r w:rsidRPr="009202AA">
              <w:rPr>
                <w:rFonts w:cs="Arial"/>
              </w:rPr>
              <w:t xml:space="preserve"> or </w:t>
            </w:r>
            <w:r w:rsidRPr="009202AA">
              <w:rPr>
                <w:rFonts w:eastAsia="MS Mincho"/>
                <w:i/>
              </w:rPr>
              <w:t>Base Station RF Bandwidth</w:t>
            </w:r>
            <w:r w:rsidRPr="009202AA">
              <w:rPr>
                <w:rFonts w:cs="v5.0.0"/>
              </w:rPr>
              <w:t xml:space="preserve"> 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174D1952" w14:textId="77777777" w:rsidR="004C4A70" w:rsidRPr="009202AA" w:rsidRDefault="004C4A70" w:rsidP="004C4A70"/>
    <w:p w14:paraId="03D116EA" w14:textId="77777777" w:rsidR="004C4A70" w:rsidRPr="009202AA" w:rsidRDefault="004C4A70" w:rsidP="004C4A70">
      <w:pPr>
        <w:pStyle w:val="TH"/>
        <w:rPr>
          <w:rFonts w:cs="v5.0.0"/>
        </w:rPr>
      </w:pPr>
      <w:r w:rsidRPr="009202AA">
        <w:t>Table 6.6.5.2.3-</w:t>
      </w:r>
      <w:r w:rsidRPr="009202AA">
        <w:rPr>
          <w:lang w:eastAsia="zh-CN"/>
        </w:rPr>
        <w:t>3a</w:t>
      </w:r>
      <w:r w:rsidRPr="009202AA">
        <w:t xml:space="preserve">: Medium Range BS operating band unwanted emission mask (UEM) for BS supporting NR and not supporting UTRA in BC2 bands, BS maximum output power 31 &lt; </w:t>
      </w:r>
      <w:r w:rsidRPr="009202AA">
        <w:rPr>
          <w:rFonts w:cs="v4.2.0"/>
        </w:rPr>
        <w:t>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5.0.0"/>
        </w:rPr>
        <w:sym w:font="Symbol" w:char="F0A3"/>
      </w:r>
      <w:r w:rsidRPr="009202AA">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26500229"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768C45C"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5941BD7C"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A0F2380"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41D1BD17" w14:textId="77777777" w:rsidR="004C4A70" w:rsidRPr="009202AA" w:rsidRDefault="004C4A70" w:rsidP="004C4A70">
            <w:pPr>
              <w:pStyle w:val="TAH"/>
              <w:rPr>
                <w:rFonts w:cs="Arial"/>
              </w:rPr>
            </w:pPr>
            <w:r w:rsidRPr="009202AA">
              <w:rPr>
                <w:rFonts w:cs="Arial"/>
              </w:rPr>
              <w:t xml:space="preserve">Measurement bandwidth (Note </w:t>
            </w:r>
            <w:r w:rsidRPr="009202AA">
              <w:rPr>
                <w:rFonts w:cs="Arial"/>
                <w:lang w:eastAsia="zh-CN"/>
              </w:rPr>
              <w:t>10</w:t>
            </w:r>
            <w:r w:rsidRPr="009202AA">
              <w:rPr>
                <w:rFonts w:cs="Arial"/>
              </w:rPr>
              <w:t>)</w:t>
            </w:r>
          </w:p>
        </w:tc>
      </w:tr>
      <w:tr w:rsidR="004C4A70" w:rsidRPr="009202AA" w14:paraId="5489E31B"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666F9A76"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62858A37"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81448A8" w14:textId="77777777" w:rsidR="004C4A70" w:rsidRPr="009202AA" w:rsidRDefault="004C4A70" w:rsidP="004C4A70">
            <w:pPr>
              <w:pStyle w:val="TAC"/>
              <w:rPr>
                <w:rFonts w:cs="v5.0.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Arial"/>
                <w:lang w:eastAsia="zh-CN"/>
              </w:rPr>
              <w:t>-53</w:t>
            </w:r>
            <w:r w:rsidRPr="009202AA">
              <w:rPr>
                <w:rFonts w:cs="Arial"/>
                <w:lang w:val="en-US" w:eastAsia="zh-CN"/>
              </w:rPr>
              <w:t> </w:t>
            </w:r>
            <w:r w:rsidRPr="009202AA">
              <w:rPr>
                <w:rFonts w:cs="Arial"/>
                <w:lang w:eastAsia="zh-CN"/>
              </w:rPr>
              <w:t>dB - (7/5)*(f_offset/MHz-0,05)</w:t>
            </w:r>
            <w:r w:rsidRPr="009202AA">
              <w:rPr>
                <w:rFonts w:cs="Arial"/>
                <w:lang w:val="en-US" w:eastAsia="zh-CN"/>
              </w:rPr>
              <w:t> </w:t>
            </w:r>
            <w:r w:rsidRPr="009202AA">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7D34255A" w14:textId="77777777" w:rsidR="004C4A70" w:rsidRPr="009202AA" w:rsidRDefault="004C4A70" w:rsidP="004C4A70">
            <w:pPr>
              <w:pStyle w:val="TAC"/>
              <w:rPr>
                <w:rFonts w:cs="v5.0.0"/>
              </w:rPr>
            </w:pPr>
            <w:r w:rsidRPr="009202AA">
              <w:rPr>
                <w:rFonts w:cs="v5.0.0"/>
              </w:rPr>
              <w:t xml:space="preserve">100 kHz </w:t>
            </w:r>
          </w:p>
        </w:tc>
      </w:tr>
      <w:tr w:rsidR="004C4A70" w:rsidRPr="009202AA" w14:paraId="51342FA5"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8DA74ED"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7FC47412"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r w:rsidRPr="009202AA">
              <w:rPr>
                <w:rFonts w:cs="Arial"/>
                <w:lang w:val="sv-FI"/>
              </w:rPr>
              <w:t>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2EA5DDC9" w14:textId="77777777" w:rsidR="004C4A70" w:rsidRPr="009202AA" w:rsidRDefault="004C4A70" w:rsidP="004C4A70">
            <w:pPr>
              <w:pStyle w:val="TAC"/>
              <w:rPr>
                <w:rFonts w:cs="v5.0.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 xml:space="preserve">) </w:t>
            </w:r>
            <w:r w:rsidRPr="009202AA">
              <w:rPr>
                <w:rFonts w:cs="Arial"/>
                <w:lang w:eastAsia="zh-CN"/>
              </w:rPr>
              <w:t>– 60</w:t>
            </w:r>
            <w:r w:rsidRPr="009202AA">
              <w:rPr>
                <w:rFonts w:cs="Arial"/>
                <w:lang w:val="en-US" w:eastAsia="zh-CN"/>
              </w:rPr>
              <w:t> </w:t>
            </w:r>
            <w:r w:rsidRPr="009202AA">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2C3A3C9D" w14:textId="77777777" w:rsidR="004C4A70" w:rsidRPr="009202AA" w:rsidRDefault="004C4A70" w:rsidP="004C4A70">
            <w:pPr>
              <w:pStyle w:val="TAC"/>
              <w:rPr>
                <w:rFonts w:cs="v5.0.0"/>
              </w:rPr>
            </w:pPr>
            <w:r w:rsidRPr="009202AA">
              <w:rPr>
                <w:rFonts w:cs="v5.0.0"/>
              </w:rPr>
              <w:t xml:space="preserve">100 kHz </w:t>
            </w:r>
          </w:p>
        </w:tc>
      </w:tr>
      <w:tr w:rsidR="004C4A70" w:rsidRPr="009202AA" w14:paraId="18C12FEA"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5A14BA43"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683A76B4"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25E8B37B" w14:textId="77777777" w:rsidR="004C4A70" w:rsidRPr="009202AA" w:rsidRDefault="004C4A70" w:rsidP="004C4A70">
            <w:pPr>
              <w:pStyle w:val="TAC"/>
              <w:ind w:firstLine="400"/>
              <w:rPr>
                <w:rFonts w:cs="Arial"/>
                <w:lang w:eastAsia="zh-CN"/>
              </w:rPr>
            </w:pPr>
            <w:r w:rsidRPr="009202AA">
              <w:rPr>
                <w:rFonts w:cs="Arial"/>
                <w:lang w:eastAsia="zh-CN"/>
              </w:rPr>
              <w:t>Min(</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 xml:space="preserve">) </w:t>
            </w:r>
            <w:r w:rsidRPr="009202AA">
              <w:rPr>
                <w:rFonts w:cs="Arial"/>
                <w:lang w:eastAsia="zh-CN"/>
              </w:rPr>
              <w:t>– 60</w:t>
            </w:r>
            <w:r w:rsidRPr="009202AA">
              <w:rPr>
                <w:rFonts w:cs="Arial"/>
                <w:lang w:val="en-US" w:eastAsia="zh-CN"/>
              </w:rPr>
              <w:t> </w:t>
            </w:r>
            <w:r w:rsidRPr="009202AA">
              <w:rPr>
                <w:rFonts w:cs="Arial"/>
                <w:lang w:eastAsia="zh-CN"/>
              </w:rPr>
              <w:t>dB, -25</w:t>
            </w:r>
            <w:r w:rsidRPr="009202AA">
              <w:rPr>
                <w:rFonts w:cs="Arial"/>
                <w:lang w:val="en-US" w:eastAsia="zh-CN"/>
              </w:rPr>
              <w:t> </w:t>
            </w:r>
            <w:r w:rsidRPr="009202AA">
              <w:rPr>
                <w:rFonts w:cs="Arial"/>
                <w:lang w:eastAsia="zh-CN"/>
              </w:rPr>
              <w:t>dBm)</w:t>
            </w:r>
          </w:p>
          <w:p w14:paraId="6B3A3239" w14:textId="77777777" w:rsidR="004C4A70" w:rsidRPr="009202AA" w:rsidRDefault="004C4A70" w:rsidP="004C4A70">
            <w:pPr>
              <w:pStyle w:val="TAC"/>
              <w:rPr>
                <w:rFonts w:cs="v5.0.0"/>
              </w:rPr>
            </w:pPr>
            <w:r w:rsidRPr="009202AA">
              <w:rPr>
                <w:rFonts w:cs="Arial"/>
                <w:lang w:eastAsia="zh-CN"/>
              </w:rPr>
              <w:t>(Note 11)</w:t>
            </w:r>
          </w:p>
        </w:tc>
        <w:tc>
          <w:tcPr>
            <w:tcW w:w="1430" w:type="dxa"/>
            <w:tcBorders>
              <w:top w:val="single" w:sz="4" w:space="0" w:color="auto"/>
              <w:left w:val="single" w:sz="4" w:space="0" w:color="auto"/>
              <w:bottom w:val="single" w:sz="4" w:space="0" w:color="auto"/>
              <w:right w:val="single" w:sz="4" w:space="0" w:color="auto"/>
            </w:tcBorders>
          </w:tcPr>
          <w:p w14:paraId="32A5ABEB" w14:textId="77777777" w:rsidR="004C4A70" w:rsidRPr="009202AA" w:rsidRDefault="004C4A70" w:rsidP="004C4A70">
            <w:pPr>
              <w:pStyle w:val="TAC"/>
              <w:pBdr>
                <w:top w:val="single" w:sz="12" w:space="3" w:color="auto"/>
              </w:pBdr>
              <w:rPr>
                <w:rFonts w:cs="v5.0.0"/>
              </w:rPr>
            </w:pPr>
            <w:r w:rsidRPr="009202AA">
              <w:rPr>
                <w:rFonts w:cs="v5.0.0"/>
              </w:rPr>
              <w:t>100 kHz</w:t>
            </w:r>
          </w:p>
        </w:tc>
      </w:tr>
      <w:tr w:rsidR="004C4A70" w:rsidRPr="009202AA" w14:paraId="27AF074F" w14:textId="77777777" w:rsidTr="004C4A70">
        <w:trPr>
          <w:cantSplit/>
          <w:jc w:val="center"/>
        </w:trPr>
        <w:tc>
          <w:tcPr>
            <w:tcW w:w="9988" w:type="dxa"/>
            <w:gridSpan w:val="4"/>
          </w:tcPr>
          <w:p w14:paraId="4657D9CE" w14:textId="77777777" w:rsidR="004C4A70" w:rsidRPr="009202AA" w:rsidRDefault="004C4A70" w:rsidP="004C4A70">
            <w:pPr>
              <w:pStyle w:val="TAN"/>
            </w:pPr>
            <w:r w:rsidRPr="009202AA">
              <w:t>NOTE 1:</w:t>
            </w:r>
            <w:r w:rsidRPr="009202AA">
              <w:tab/>
              <w:t xml:space="preserve">For MSR </w:t>
            </w:r>
            <w:r w:rsidRPr="009202AA">
              <w:rPr>
                <w:i/>
              </w:rPr>
              <w:t>TAB connectors</w:t>
            </w:r>
            <w:r w:rsidRPr="009202AA">
              <w:t xml:space="preserve"> supporting non-contiguous spectrum operation within any operating band the </w:t>
            </w:r>
            <w:r w:rsidRPr="009202AA">
              <w:rPr>
                <w:i/>
              </w:rPr>
              <w:t>basic limit</w:t>
            </w:r>
            <w:r w:rsidRPr="009202AA">
              <w:t xml:space="preserve"> within </w:t>
            </w:r>
            <w:r w:rsidRPr="009202AA">
              <w:rPr>
                <w:i/>
              </w:rPr>
              <w:t>sub-block gaps</w:t>
            </w:r>
            <w:r w:rsidRPr="009202AA">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where the contribution from the far-end sub-block shall be scaled according to the measurement bandwidth of the near-end sub-block</w:t>
            </w:r>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basic limit</w:t>
            </w:r>
            <w:r w:rsidRPr="009202AA">
              <w:t xml:space="preserve"> within sub-block gaps shall be </w:t>
            </w:r>
            <w:r w:rsidRPr="009202AA">
              <w:rPr>
                <w:lang w:eastAsia="zh-CN"/>
              </w:rPr>
              <w:t>Min</w:t>
            </w:r>
            <w:r w:rsidRPr="009202AA">
              <w:rPr>
                <w:rFonts w:cs="Arial"/>
                <w:lang w:eastAsia="zh-CN"/>
              </w:rPr>
              <w:t>(</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 xml:space="preserve">) </w:t>
            </w:r>
            <w:r w:rsidRPr="009202AA">
              <w:rPr>
                <w:rFonts w:cs="Arial"/>
                <w:lang w:eastAsia="zh-CN"/>
              </w:rPr>
              <w:t>-60</w:t>
            </w:r>
            <w:r w:rsidRPr="009202AA">
              <w:rPr>
                <w:rFonts w:cs="Arial"/>
                <w:lang w:val="en-US" w:eastAsia="zh-CN"/>
              </w:rPr>
              <w:t> </w:t>
            </w:r>
            <w:r w:rsidRPr="009202AA">
              <w:rPr>
                <w:rFonts w:cs="Arial"/>
                <w:lang w:eastAsia="zh-CN"/>
              </w:rPr>
              <w:t>dB, -25</w:t>
            </w:r>
            <w:r w:rsidRPr="009202AA">
              <w:rPr>
                <w:rFonts w:cs="Arial"/>
                <w:lang w:val="en-US" w:eastAsia="zh-CN"/>
              </w:rPr>
              <w:t> </w:t>
            </w:r>
            <w:r w:rsidRPr="009202AA">
              <w:rPr>
                <w:rFonts w:cs="Arial"/>
                <w:lang w:eastAsia="zh-CN"/>
              </w:rPr>
              <w:t xml:space="preserve">dBm) </w:t>
            </w:r>
            <w:r w:rsidRPr="009202AA">
              <w:t>/1</w:t>
            </w:r>
            <w:r w:rsidRPr="009202AA">
              <w:rPr>
                <w:lang w:eastAsia="zh-CN"/>
              </w:rPr>
              <w:t>00</w:t>
            </w:r>
            <w:r w:rsidRPr="009202AA">
              <w:rPr>
                <w:lang w:val="en-US" w:eastAsia="zh-CN"/>
              </w:rPr>
              <w:t> </w:t>
            </w:r>
            <w:r w:rsidRPr="009202AA">
              <w:rPr>
                <w:lang w:eastAsia="zh-CN"/>
              </w:rPr>
              <w:t>k</w:t>
            </w:r>
            <w:r w:rsidRPr="009202AA">
              <w:t>Hz.</w:t>
            </w:r>
          </w:p>
          <w:p w14:paraId="334B9DB6" w14:textId="77777777" w:rsidR="004C4A70" w:rsidRPr="009202AA" w:rsidRDefault="004C4A70" w:rsidP="004C4A70">
            <w:pPr>
              <w:pStyle w:val="TAN"/>
            </w:pPr>
            <w:r w:rsidRPr="009202AA">
              <w:t>NOTE 2:</w:t>
            </w:r>
            <w:r w:rsidRPr="009202AA">
              <w:tab/>
              <w:t xml:space="preserve">For MSR </w:t>
            </w:r>
            <w:r w:rsidRPr="009202AA">
              <w:rPr>
                <w:i/>
              </w:rPr>
              <w:t>multi band TAB connector</w:t>
            </w:r>
            <w:r w:rsidRPr="009202AA">
              <w:t xml:space="preserve"> with </w:t>
            </w:r>
            <w:r w:rsidRPr="009202AA">
              <w:rPr>
                <w:i/>
              </w:rPr>
              <w:t>Inter RF Bandwidth gap</w:t>
            </w:r>
            <w:r w:rsidRPr="009202AA">
              <w:t xml:space="preserve"> &lt; 2×Δf</w:t>
            </w:r>
            <w:r w:rsidRPr="009202AA">
              <w:rPr>
                <w:vertAlign w:val="subscript"/>
              </w:rPr>
              <w:t>OBUE</w:t>
            </w:r>
            <w:r w:rsidRPr="009202AA">
              <w:t xml:space="preserve"> the </w:t>
            </w:r>
            <w:r w:rsidRPr="009202AA">
              <w:rPr>
                <w:i/>
              </w:rPr>
              <w:t>basic limit</w:t>
            </w:r>
            <w:r w:rsidRPr="009202AA">
              <w:t xml:space="preserve"> within the </w:t>
            </w:r>
            <w:r w:rsidRPr="009202AA">
              <w:rPr>
                <w:i/>
              </w:rPr>
              <w:t xml:space="preserve">Inter RF Bandwidth gaps </w:t>
            </w:r>
            <w:r w:rsidRPr="009202AA">
              <w:t xml:space="preserve">is calculated as a cumulative sum of contributions from adjacent sub-blocks or </w:t>
            </w:r>
            <w:r w:rsidRPr="009202AA">
              <w:rPr>
                <w:i/>
              </w:rPr>
              <w:t>RF Bandwidth</w:t>
            </w:r>
            <w:r w:rsidRPr="009202AA">
              <w:t xml:space="preserve"> on each side of </w:t>
            </w:r>
            <w:r w:rsidRPr="009202AA">
              <w:rPr>
                <w:i/>
              </w:rPr>
              <w:t>the Inter RF Bandwidth gap</w:t>
            </w:r>
            <w:r w:rsidRPr="009202AA">
              <w:rPr>
                <w:rFonts w:cs="v5.0.0"/>
              </w:rPr>
              <w:t>, where the contribution from the far-end sub-block shall be scaled according to the measurement bandwidth of the near-end sub-block</w:t>
            </w:r>
            <w:r w:rsidRPr="009202AA">
              <w:t>.</w:t>
            </w:r>
          </w:p>
          <w:p w14:paraId="76EE1BD7" w14:textId="77777777" w:rsidR="004C4A70" w:rsidRPr="009202AA" w:rsidRDefault="004C4A70" w:rsidP="004C4A70">
            <w:pPr>
              <w:pStyle w:val="TAN"/>
            </w:pPr>
            <w:r w:rsidRPr="009202AA">
              <w:t>NOTE 3:</w:t>
            </w:r>
            <w:r w:rsidRPr="009202AA">
              <w:tab/>
              <w:t xml:space="preserve">For operation with an E-UTRA 1.4 or 3 MHz carrier adjacent to the </w:t>
            </w:r>
            <w:r w:rsidRPr="009202AA">
              <w:rPr>
                <w:i/>
              </w:rPr>
              <w:t>Base Station RF Bandwidth edge</w:t>
            </w:r>
            <w:r w:rsidRPr="009202AA">
              <w:rPr>
                <w:rFonts w:eastAsia="SimSun"/>
                <w:kern w:val="2"/>
                <w:lang w:eastAsia="zh-CN"/>
              </w:rPr>
              <w:t xml:space="preserve">, the limits in table 6.6.5.2.3-5 apply for </w:t>
            </w:r>
            <w:r w:rsidRPr="009202AA">
              <w:t xml:space="preserve">0 MHz </w:t>
            </w:r>
            <w:r w:rsidRPr="009202AA">
              <w:sym w:font="Symbol" w:char="F0A3"/>
            </w:r>
            <w:r w:rsidRPr="009202AA">
              <w:t xml:space="preserve"> </w:t>
            </w:r>
            <w:r w:rsidRPr="009202AA">
              <w:sym w:font="Symbol" w:char="F044"/>
            </w:r>
            <w:r w:rsidRPr="009202AA">
              <w:t>f &lt; 0.15 MHz.</w:t>
            </w:r>
          </w:p>
        </w:tc>
      </w:tr>
    </w:tbl>
    <w:p w14:paraId="00B83373" w14:textId="77777777" w:rsidR="004C4A70" w:rsidRPr="009202AA" w:rsidRDefault="004C4A70" w:rsidP="004C4A70"/>
    <w:p w14:paraId="359A7CC6" w14:textId="77777777" w:rsidR="004C4A70" w:rsidRPr="009202AA" w:rsidRDefault="004C4A70" w:rsidP="004C4A70">
      <w:pPr>
        <w:pStyle w:val="TH"/>
        <w:rPr>
          <w:rFonts w:cs="v5.0.0"/>
        </w:rPr>
      </w:pPr>
      <w:r w:rsidRPr="009202AA">
        <w:lastRenderedPageBreak/>
        <w:t>Table 6.6.5.2.3-</w:t>
      </w:r>
      <w:r w:rsidRPr="009202AA">
        <w:rPr>
          <w:lang w:eastAsia="zh-CN"/>
        </w:rPr>
        <w:t>4</w:t>
      </w:r>
      <w:r w:rsidRPr="009202AA">
        <w:t xml:space="preserve">: Medium Range BS operating band unwanted emission mask (UEM) for BC2, </w:t>
      </w:r>
      <w:r w:rsidRPr="009202AA">
        <w:rPr>
          <w:rFonts w:cs="v4.2.0"/>
        </w:rPr>
        <w:t>P</w:t>
      </w:r>
      <w:r w:rsidRPr="009202AA">
        <w:rPr>
          <w:rFonts w:cs="v4.2.0"/>
          <w:vertAlign w:val="subscript"/>
        </w:rPr>
        <w:t>rated,c,cell</w:t>
      </w:r>
      <w:r w:rsidRPr="009202AA">
        <w:t>-10*log10(N</w:t>
      </w:r>
      <w:r w:rsidRPr="009202AA">
        <w:rPr>
          <w:vertAlign w:val="subscript"/>
        </w:rPr>
        <w:t>TXU,countedpercell</w:t>
      </w:r>
      <w:r w:rsidRPr="009202AA">
        <w:rPr>
          <w:rFonts w:cs="v4.2.0"/>
        </w:rPr>
        <w:t xml:space="preserve"> </w:t>
      </w:r>
      <w:r w:rsidRPr="009202AA">
        <w:rPr>
          <w:rFonts w:cs="v5.0.0"/>
        </w:rPr>
        <w:sym w:font="Symbol" w:char="F0A3"/>
      </w:r>
      <w:r w:rsidRPr="009202AA">
        <w:t xml:space="preserve"> 31 dBm for a BS not supporting NR.</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64332F3B" w14:textId="77777777" w:rsidTr="004C4A70">
        <w:trPr>
          <w:cantSplit/>
          <w:jc w:val="center"/>
        </w:trPr>
        <w:tc>
          <w:tcPr>
            <w:tcW w:w="1953" w:type="dxa"/>
          </w:tcPr>
          <w:p w14:paraId="02B1820A"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6ED66ADC"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Pr>
          <w:p w14:paraId="32CE60BA" w14:textId="77777777" w:rsidR="004C4A70" w:rsidRPr="009202AA" w:rsidRDefault="004C4A70" w:rsidP="004C4A70">
            <w:pPr>
              <w:pStyle w:val="TAH"/>
              <w:rPr>
                <w:rFonts w:cs="Arial"/>
              </w:rPr>
            </w:pPr>
            <w:r w:rsidRPr="009202AA">
              <w:rPr>
                <w:rFonts w:cs="Arial"/>
                <w:i/>
              </w:rPr>
              <w:t xml:space="preserve">Basic Limit </w:t>
            </w:r>
            <w:r w:rsidRPr="009202AA">
              <w:rPr>
                <w:rFonts w:cs="Arial"/>
              </w:rPr>
              <w:t>(NOTE 2,</w:t>
            </w:r>
            <w:r w:rsidRPr="009202AA">
              <w:rPr>
                <w:rFonts w:cs="Arial"/>
                <w:lang w:eastAsia="zh-CN"/>
              </w:rPr>
              <w:t xml:space="preserve"> 3</w:t>
            </w:r>
            <w:r w:rsidRPr="009202AA">
              <w:rPr>
                <w:rFonts w:cs="Arial"/>
              </w:rPr>
              <w:t>)</w:t>
            </w:r>
          </w:p>
        </w:tc>
        <w:tc>
          <w:tcPr>
            <w:tcW w:w="1430" w:type="dxa"/>
          </w:tcPr>
          <w:p w14:paraId="32619238"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 xml:space="preserve">(NOTE </w:t>
            </w:r>
            <w:r w:rsidRPr="009202AA">
              <w:rPr>
                <w:rFonts w:cs="Arial"/>
                <w:lang w:eastAsia="zh-CN"/>
              </w:rPr>
              <w:t>10</w:t>
            </w:r>
            <w:r w:rsidRPr="009202AA">
              <w:rPr>
                <w:rFonts w:cs="Arial"/>
              </w:rPr>
              <w:t>)</w:t>
            </w:r>
          </w:p>
        </w:tc>
      </w:tr>
      <w:tr w:rsidR="004C4A70" w:rsidRPr="009202AA" w14:paraId="79E85179" w14:textId="77777777" w:rsidTr="004C4A70">
        <w:trPr>
          <w:cantSplit/>
          <w:jc w:val="center"/>
        </w:trPr>
        <w:tc>
          <w:tcPr>
            <w:tcW w:w="1953" w:type="dxa"/>
          </w:tcPr>
          <w:p w14:paraId="1AA7CFD0" w14:textId="77777777" w:rsidR="004C4A70" w:rsidRPr="009202AA" w:rsidRDefault="004C4A70" w:rsidP="004C4A70">
            <w:pPr>
              <w:pStyle w:val="TAC"/>
              <w:rPr>
                <w:rFonts w:cs="Arial"/>
              </w:rPr>
            </w:pP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0.6 MHz</w:t>
            </w:r>
          </w:p>
          <w:p w14:paraId="32DC2F30" w14:textId="77777777" w:rsidR="004C4A70" w:rsidRPr="009202AA" w:rsidRDefault="004C4A70" w:rsidP="004C4A70">
            <w:pPr>
              <w:pStyle w:val="TAC"/>
              <w:rPr>
                <w:rFonts w:cs="Arial"/>
              </w:rPr>
            </w:pPr>
            <w:r w:rsidRPr="009202AA">
              <w:rPr>
                <w:rFonts w:cs="Arial"/>
              </w:rPr>
              <w:t>(NOTE 1)</w:t>
            </w:r>
          </w:p>
        </w:tc>
        <w:tc>
          <w:tcPr>
            <w:tcW w:w="2976" w:type="dxa"/>
          </w:tcPr>
          <w:p w14:paraId="440B08FF" w14:textId="77777777" w:rsidR="004C4A70" w:rsidRPr="009202AA" w:rsidRDefault="004C4A70" w:rsidP="004C4A70">
            <w:pPr>
              <w:pStyle w:val="TAC"/>
              <w:rPr>
                <w:rFonts w:cs="Arial"/>
              </w:rPr>
            </w:pPr>
            <w:r w:rsidRPr="009202AA">
              <w:rPr>
                <w:rFonts w:cs="Arial"/>
              </w:rPr>
              <w:t xml:space="preserve">0.015MHz </w:t>
            </w:r>
            <w:r w:rsidRPr="009202AA">
              <w:rPr>
                <w:rFonts w:cs="Arial"/>
              </w:rPr>
              <w:sym w:font="Symbol" w:char="F0A3"/>
            </w:r>
            <w:r w:rsidRPr="009202AA">
              <w:rPr>
                <w:rFonts w:cs="Arial"/>
              </w:rPr>
              <w:t xml:space="preserve"> f_offset &lt; 0.615MHz </w:t>
            </w:r>
          </w:p>
        </w:tc>
        <w:tc>
          <w:tcPr>
            <w:tcW w:w="3455" w:type="dxa"/>
          </w:tcPr>
          <w:p w14:paraId="76650031" w14:textId="77777777" w:rsidR="004C4A70" w:rsidRPr="009202AA" w:rsidRDefault="004C4A70" w:rsidP="004C4A70">
            <w:pPr>
              <w:pStyle w:val="TAC"/>
              <w:rPr>
                <w:rFonts w:cs="Arial"/>
              </w:rPr>
            </w:pPr>
            <w:r w:rsidRPr="009202AA">
              <w:rPr>
                <w:rFonts w:cs="Arial"/>
                <w:position w:val="-28"/>
              </w:rPr>
              <w:object w:dxaOrig="3500" w:dyaOrig="680" w14:anchorId="0D69A4DB">
                <v:shape id="_x0000_i1043" type="#_x0000_t75" style="width:157.5pt;height:30.75pt" o:ole="">
                  <v:imagedata r:id="rId50" o:title=""/>
                </v:shape>
                <o:OLEObject Type="Embed" ProgID="Equation.DSMT4" ShapeID="_x0000_i1043" DrawAspect="Content" ObjectID="_1671447346" r:id="rId51"/>
              </w:object>
            </w:r>
          </w:p>
        </w:tc>
        <w:tc>
          <w:tcPr>
            <w:tcW w:w="1430" w:type="dxa"/>
          </w:tcPr>
          <w:p w14:paraId="1BC544AD" w14:textId="77777777" w:rsidR="004C4A70" w:rsidRPr="009202AA" w:rsidRDefault="004C4A70" w:rsidP="004C4A70">
            <w:pPr>
              <w:pStyle w:val="TAC"/>
              <w:rPr>
                <w:rFonts w:cs="Arial"/>
              </w:rPr>
            </w:pPr>
            <w:r w:rsidRPr="009202AA">
              <w:rPr>
                <w:rFonts w:cs="Arial"/>
              </w:rPr>
              <w:t xml:space="preserve">30 kHz </w:t>
            </w:r>
          </w:p>
        </w:tc>
      </w:tr>
      <w:tr w:rsidR="004C4A70" w:rsidRPr="009202AA" w14:paraId="7B9B0B65" w14:textId="77777777" w:rsidTr="004C4A70">
        <w:trPr>
          <w:cantSplit/>
          <w:jc w:val="center"/>
        </w:trPr>
        <w:tc>
          <w:tcPr>
            <w:tcW w:w="1953" w:type="dxa"/>
          </w:tcPr>
          <w:p w14:paraId="608A8ABD" w14:textId="77777777" w:rsidR="004C4A70" w:rsidRPr="009202AA" w:rsidRDefault="004C4A70" w:rsidP="004C4A70">
            <w:pPr>
              <w:pStyle w:val="TAC"/>
              <w:rPr>
                <w:rFonts w:cs="Arial"/>
              </w:rPr>
            </w:pPr>
            <w:r w:rsidRPr="009202AA">
              <w:rPr>
                <w:rFonts w:cs="Arial"/>
              </w:rPr>
              <w:t xml:space="preserve">0.6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1 MHz</w:t>
            </w:r>
          </w:p>
        </w:tc>
        <w:tc>
          <w:tcPr>
            <w:tcW w:w="2976" w:type="dxa"/>
          </w:tcPr>
          <w:p w14:paraId="3DF95132" w14:textId="77777777" w:rsidR="004C4A70" w:rsidRPr="009202AA" w:rsidRDefault="004C4A70" w:rsidP="004C4A70">
            <w:pPr>
              <w:pStyle w:val="TAC"/>
              <w:rPr>
                <w:rFonts w:cs="Arial"/>
              </w:rPr>
            </w:pPr>
            <w:r w:rsidRPr="009202AA">
              <w:rPr>
                <w:rFonts w:cs="Arial"/>
              </w:rPr>
              <w:t xml:space="preserve">0.615MHz </w:t>
            </w:r>
            <w:r w:rsidRPr="009202AA">
              <w:rPr>
                <w:rFonts w:cs="Arial"/>
              </w:rPr>
              <w:sym w:font="Symbol" w:char="F0A3"/>
            </w:r>
            <w:r w:rsidRPr="009202AA">
              <w:rPr>
                <w:rFonts w:cs="Arial"/>
              </w:rPr>
              <w:t xml:space="preserve"> f_offset &lt; 1.015MHz</w:t>
            </w:r>
          </w:p>
        </w:tc>
        <w:tc>
          <w:tcPr>
            <w:tcW w:w="3455" w:type="dxa"/>
          </w:tcPr>
          <w:p w14:paraId="20ACD185" w14:textId="77777777" w:rsidR="004C4A70" w:rsidRPr="009202AA" w:rsidRDefault="004C4A70" w:rsidP="004C4A70">
            <w:pPr>
              <w:pStyle w:val="TAC"/>
              <w:rPr>
                <w:rFonts w:cs="Arial"/>
              </w:rPr>
            </w:pPr>
            <w:r w:rsidRPr="009202AA">
              <w:rPr>
                <w:rFonts w:cs="Arial"/>
                <w:position w:val="-28"/>
              </w:rPr>
              <w:object w:dxaOrig="3660" w:dyaOrig="680" w14:anchorId="28E60ABA">
                <v:shape id="_x0000_i1044" type="#_x0000_t75" style="width:152.25pt;height:27.75pt" o:ole="" fillcolor="window">
                  <v:imagedata r:id="rId39" o:title=""/>
                </v:shape>
                <o:OLEObject Type="Embed" ProgID="Equation.DSMT4" ShapeID="_x0000_i1044" DrawAspect="Content" ObjectID="_1671447347" r:id="rId52"/>
              </w:object>
            </w:r>
          </w:p>
        </w:tc>
        <w:tc>
          <w:tcPr>
            <w:tcW w:w="1430" w:type="dxa"/>
          </w:tcPr>
          <w:p w14:paraId="20EE9371" w14:textId="77777777" w:rsidR="004C4A70" w:rsidRPr="009202AA" w:rsidRDefault="004C4A70" w:rsidP="004C4A70">
            <w:pPr>
              <w:pStyle w:val="TAC"/>
              <w:rPr>
                <w:rFonts w:cs="Arial"/>
              </w:rPr>
            </w:pPr>
            <w:r w:rsidRPr="009202AA">
              <w:rPr>
                <w:rFonts w:cs="Arial"/>
              </w:rPr>
              <w:t xml:space="preserve">30 kHz </w:t>
            </w:r>
          </w:p>
        </w:tc>
      </w:tr>
      <w:tr w:rsidR="004C4A70" w:rsidRPr="009202AA" w14:paraId="7CEDC3D8" w14:textId="77777777" w:rsidTr="004C4A70">
        <w:trPr>
          <w:cantSplit/>
          <w:jc w:val="center"/>
        </w:trPr>
        <w:tc>
          <w:tcPr>
            <w:tcW w:w="1953" w:type="dxa"/>
          </w:tcPr>
          <w:p w14:paraId="06112E7C" w14:textId="77777777" w:rsidR="004C4A70" w:rsidRPr="009202AA" w:rsidRDefault="004C4A70" w:rsidP="004C4A70">
            <w:pPr>
              <w:pStyle w:val="TAC"/>
              <w:rPr>
                <w:rFonts w:cs="Arial"/>
              </w:rPr>
            </w:pPr>
            <w:r w:rsidRPr="009202AA">
              <w:rPr>
                <w:rFonts w:cs="Arial"/>
              </w:rPr>
              <w:t xml:space="preserve">(NOTE </w:t>
            </w:r>
            <w:r w:rsidRPr="009202AA">
              <w:rPr>
                <w:rFonts w:cs="Arial"/>
                <w:lang w:eastAsia="zh-CN"/>
              </w:rPr>
              <w:t>9</w:t>
            </w:r>
            <w:r w:rsidRPr="009202AA">
              <w:rPr>
                <w:rFonts w:cs="Arial"/>
              </w:rPr>
              <w:t>)</w:t>
            </w:r>
          </w:p>
        </w:tc>
        <w:tc>
          <w:tcPr>
            <w:tcW w:w="2976" w:type="dxa"/>
          </w:tcPr>
          <w:p w14:paraId="5C310A36" w14:textId="77777777" w:rsidR="004C4A70" w:rsidRPr="009202AA" w:rsidRDefault="004C4A70" w:rsidP="004C4A70">
            <w:pPr>
              <w:pStyle w:val="TAC"/>
              <w:rPr>
                <w:rFonts w:cs="Arial"/>
              </w:rPr>
            </w:pPr>
            <w:r w:rsidRPr="009202AA">
              <w:rPr>
                <w:rFonts w:cs="Arial"/>
              </w:rPr>
              <w:t xml:space="preserve">1.015MHz </w:t>
            </w:r>
            <w:r w:rsidRPr="009202AA">
              <w:rPr>
                <w:rFonts w:cs="Arial"/>
              </w:rPr>
              <w:sym w:font="Symbol" w:char="F0A3"/>
            </w:r>
            <w:r w:rsidRPr="009202AA">
              <w:rPr>
                <w:rFonts w:cs="Arial"/>
              </w:rPr>
              <w:t xml:space="preserve"> f_offset &lt; 1.5 MHz </w:t>
            </w:r>
          </w:p>
        </w:tc>
        <w:tc>
          <w:tcPr>
            <w:tcW w:w="3455" w:type="dxa"/>
          </w:tcPr>
          <w:p w14:paraId="6061982D" w14:textId="77777777" w:rsidR="004C4A70" w:rsidRPr="009202AA" w:rsidRDefault="004C4A70" w:rsidP="004C4A70">
            <w:pPr>
              <w:pStyle w:val="TAC"/>
              <w:rPr>
                <w:rFonts w:cs="Arial"/>
              </w:rPr>
            </w:pPr>
            <w:r w:rsidRPr="009202AA">
              <w:rPr>
                <w:rFonts w:cs="Arial"/>
              </w:rPr>
              <w:t>-34 dBm</w:t>
            </w:r>
          </w:p>
        </w:tc>
        <w:tc>
          <w:tcPr>
            <w:tcW w:w="1430" w:type="dxa"/>
          </w:tcPr>
          <w:p w14:paraId="1B17D908" w14:textId="77777777" w:rsidR="004C4A70" w:rsidRPr="009202AA" w:rsidRDefault="004C4A70" w:rsidP="004C4A70">
            <w:pPr>
              <w:pStyle w:val="TAC"/>
              <w:rPr>
                <w:rFonts w:cs="Arial"/>
              </w:rPr>
            </w:pPr>
            <w:r w:rsidRPr="009202AA">
              <w:rPr>
                <w:rFonts w:cs="Arial"/>
              </w:rPr>
              <w:t xml:space="preserve">30 kHz </w:t>
            </w:r>
          </w:p>
        </w:tc>
      </w:tr>
      <w:tr w:rsidR="004C4A70" w:rsidRPr="009202AA" w14:paraId="521A3F70" w14:textId="77777777" w:rsidTr="004C4A70">
        <w:trPr>
          <w:cantSplit/>
          <w:jc w:val="center"/>
        </w:trPr>
        <w:tc>
          <w:tcPr>
            <w:tcW w:w="1953" w:type="dxa"/>
          </w:tcPr>
          <w:p w14:paraId="487F41A9" w14:textId="77777777" w:rsidR="004C4A70" w:rsidRPr="009202AA" w:rsidRDefault="004C4A70" w:rsidP="004C4A70">
            <w:pPr>
              <w:pStyle w:val="TAC"/>
              <w:rPr>
                <w:rFonts w:cs="Arial"/>
              </w:rPr>
            </w:pPr>
            <w:r w:rsidRPr="009202AA">
              <w:rPr>
                <w:rFonts w:cs="Arial"/>
              </w:rPr>
              <w:t xml:space="preserve">1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5 MHz</w:t>
            </w:r>
          </w:p>
        </w:tc>
        <w:tc>
          <w:tcPr>
            <w:tcW w:w="2976" w:type="dxa"/>
          </w:tcPr>
          <w:p w14:paraId="5506C48A" w14:textId="77777777" w:rsidR="004C4A70" w:rsidRPr="009202AA" w:rsidRDefault="004C4A70" w:rsidP="004C4A70">
            <w:pPr>
              <w:pStyle w:val="TAC"/>
              <w:rPr>
                <w:rFonts w:cs="Arial"/>
              </w:rPr>
            </w:pPr>
            <w:r w:rsidRPr="009202AA">
              <w:rPr>
                <w:rFonts w:cs="Arial"/>
              </w:rPr>
              <w:t xml:space="preserve">1.5 MHz </w:t>
            </w:r>
            <w:r w:rsidRPr="009202AA">
              <w:rPr>
                <w:rFonts w:cs="Arial"/>
              </w:rPr>
              <w:sym w:font="Symbol" w:char="F0A3"/>
            </w:r>
            <w:r w:rsidRPr="009202AA">
              <w:rPr>
                <w:rFonts w:cs="Arial"/>
              </w:rPr>
              <w:t xml:space="preserve"> f_offset &lt; 5.5 MHz</w:t>
            </w:r>
          </w:p>
        </w:tc>
        <w:tc>
          <w:tcPr>
            <w:tcW w:w="3455" w:type="dxa"/>
          </w:tcPr>
          <w:p w14:paraId="7FAEBB4B" w14:textId="77777777" w:rsidR="004C4A70" w:rsidRPr="009202AA" w:rsidRDefault="004C4A70" w:rsidP="004C4A70">
            <w:pPr>
              <w:pStyle w:val="TAC"/>
              <w:rPr>
                <w:rFonts w:cs="Arial"/>
              </w:rPr>
            </w:pPr>
            <w:r w:rsidRPr="009202AA">
              <w:rPr>
                <w:rFonts w:cs="Arial"/>
              </w:rPr>
              <w:t>-21 dBm</w:t>
            </w:r>
          </w:p>
        </w:tc>
        <w:tc>
          <w:tcPr>
            <w:tcW w:w="1430" w:type="dxa"/>
          </w:tcPr>
          <w:p w14:paraId="6D54324A" w14:textId="77777777" w:rsidR="004C4A70" w:rsidRPr="009202AA" w:rsidRDefault="004C4A70" w:rsidP="004C4A70">
            <w:pPr>
              <w:pStyle w:val="TAC"/>
              <w:rPr>
                <w:rFonts w:cs="Arial"/>
              </w:rPr>
            </w:pPr>
            <w:r w:rsidRPr="009202AA">
              <w:rPr>
                <w:rFonts w:cs="Arial"/>
              </w:rPr>
              <w:t xml:space="preserve">1 MHz </w:t>
            </w:r>
          </w:p>
        </w:tc>
      </w:tr>
      <w:tr w:rsidR="004C4A70" w:rsidRPr="009202AA" w14:paraId="484175CD" w14:textId="77777777" w:rsidTr="004C4A70">
        <w:trPr>
          <w:cantSplit/>
          <w:jc w:val="center"/>
        </w:trPr>
        <w:tc>
          <w:tcPr>
            <w:tcW w:w="1953" w:type="dxa"/>
          </w:tcPr>
          <w:p w14:paraId="54007D95" w14:textId="77777777" w:rsidR="004C4A70" w:rsidRPr="009202AA" w:rsidRDefault="004C4A70" w:rsidP="004C4A70">
            <w:pPr>
              <w:pStyle w:val="TAC"/>
              <w:rPr>
                <w:rFonts w:cs="Arial"/>
              </w:rPr>
            </w:pPr>
            <w:r w:rsidRPr="009202AA">
              <w:rPr>
                <w:rFonts w:cs="Arial"/>
              </w:rPr>
              <w:t xml:space="preserve">5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31DEAB6D" w14:textId="77777777" w:rsidR="004C4A70" w:rsidRPr="009202AA" w:rsidRDefault="004C4A70" w:rsidP="004C4A70">
            <w:pPr>
              <w:pStyle w:val="TAC"/>
              <w:rPr>
                <w:rFonts w:cs="Arial"/>
              </w:rPr>
            </w:pPr>
            <w:r w:rsidRPr="009202AA">
              <w:rPr>
                <w:rFonts w:cs="Arial"/>
              </w:rPr>
              <w:t xml:space="preserve">5.5 MHz </w:t>
            </w:r>
            <w:r w:rsidRPr="009202AA">
              <w:rPr>
                <w:rFonts w:cs="Arial"/>
              </w:rPr>
              <w:sym w:font="Symbol" w:char="F0A3"/>
            </w:r>
            <w:r w:rsidRPr="009202AA">
              <w:rPr>
                <w:rFonts w:cs="Arial"/>
              </w:rPr>
              <w:t xml:space="preserve"> f_offset &lt; f_offset</w:t>
            </w:r>
            <w:r w:rsidRPr="009202AA">
              <w:rPr>
                <w:rFonts w:cs="Arial"/>
                <w:vertAlign w:val="subscript"/>
              </w:rPr>
              <w:t>max</w:t>
            </w:r>
            <w:r w:rsidRPr="009202AA">
              <w:rPr>
                <w:rFonts w:cs="Arial"/>
              </w:rPr>
              <w:t xml:space="preserve"> </w:t>
            </w:r>
          </w:p>
        </w:tc>
        <w:tc>
          <w:tcPr>
            <w:tcW w:w="3455" w:type="dxa"/>
          </w:tcPr>
          <w:p w14:paraId="46633676" w14:textId="77777777" w:rsidR="004C4A70" w:rsidRPr="009202AA" w:rsidRDefault="004C4A70" w:rsidP="004C4A70">
            <w:pPr>
              <w:pStyle w:val="TAC"/>
              <w:rPr>
                <w:rFonts w:cs="Arial"/>
              </w:rPr>
            </w:pPr>
            <w:r w:rsidRPr="009202AA">
              <w:rPr>
                <w:rFonts w:cs="Arial"/>
              </w:rPr>
              <w:t>-25 dBm</w:t>
            </w:r>
          </w:p>
        </w:tc>
        <w:tc>
          <w:tcPr>
            <w:tcW w:w="1430" w:type="dxa"/>
          </w:tcPr>
          <w:p w14:paraId="672D19BE" w14:textId="77777777" w:rsidR="004C4A70" w:rsidRPr="009202AA" w:rsidRDefault="004C4A70" w:rsidP="004C4A70">
            <w:pPr>
              <w:pStyle w:val="TAC"/>
              <w:rPr>
                <w:rFonts w:cs="Arial"/>
              </w:rPr>
            </w:pPr>
            <w:r w:rsidRPr="009202AA">
              <w:rPr>
                <w:rFonts w:cs="Arial"/>
              </w:rPr>
              <w:t xml:space="preserve">1 MHz </w:t>
            </w:r>
          </w:p>
        </w:tc>
      </w:tr>
      <w:tr w:rsidR="004C4A70" w:rsidRPr="009202AA" w14:paraId="61807FC1" w14:textId="77777777" w:rsidTr="004C4A70">
        <w:trPr>
          <w:cantSplit/>
          <w:jc w:val="center"/>
        </w:trPr>
        <w:tc>
          <w:tcPr>
            <w:tcW w:w="9814" w:type="dxa"/>
            <w:gridSpan w:val="4"/>
          </w:tcPr>
          <w:p w14:paraId="125102E8" w14:textId="77777777" w:rsidR="004C4A70" w:rsidRPr="009202AA" w:rsidRDefault="004C4A70" w:rsidP="004C4A70">
            <w:pPr>
              <w:pStyle w:val="TAN"/>
              <w:rPr>
                <w:rFonts w:cs="Arial"/>
              </w:rPr>
            </w:pPr>
            <w:r w:rsidRPr="009202AA">
              <w:rPr>
                <w:rFonts w:cs="Arial"/>
              </w:rPr>
              <w:t>NOTE 1:</w:t>
            </w:r>
            <w:r w:rsidRPr="009202AA">
              <w:rPr>
                <w:rFonts w:cs="Arial"/>
              </w:rPr>
              <w:tab/>
              <w:t xml:space="preserve">For operation with an E-UTRA 1.4 or 3 MHz carrier adjacent to the </w:t>
            </w:r>
            <w:r w:rsidRPr="009202AA">
              <w:rPr>
                <w:rFonts w:cs="Arial"/>
                <w:i/>
              </w:rPr>
              <w:t>Base Station RF Bandwidth edge</w:t>
            </w:r>
            <w:r w:rsidRPr="009202AA">
              <w:rPr>
                <w:rFonts w:cs="Arial"/>
                <w:kern w:val="2"/>
              </w:rPr>
              <w:t xml:space="preserve">, the limits in table 6.6.5.2.3-6  apply for </w:t>
            </w: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0.1</w:t>
            </w:r>
            <w:r w:rsidRPr="009202AA">
              <w:rPr>
                <w:rFonts w:cs="Arial"/>
                <w:lang w:eastAsia="zh-CN"/>
              </w:rPr>
              <w:t>5</w:t>
            </w:r>
            <w:r w:rsidRPr="009202AA">
              <w:rPr>
                <w:rFonts w:cs="Arial"/>
              </w:rPr>
              <w:t>MHz.</w:t>
            </w:r>
          </w:p>
          <w:p w14:paraId="48E9320E" w14:textId="77777777" w:rsidR="004C4A70" w:rsidRPr="009202AA" w:rsidRDefault="004C4A70" w:rsidP="004C4A70">
            <w:pPr>
              <w:pStyle w:val="TAN"/>
              <w:rPr>
                <w:rFonts w:cs="Arial"/>
                <w:lang w:eastAsia="zh-CN"/>
              </w:rPr>
            </w:pPr>
            <w:r w:rsidRPr="009202AA">
              <w:rPr>
                <w:rFonts w:cs="Arial"/>
              </w:rPr>
              <w:t>NOTE 2:</w:t>
            </w:r>
            <w:r w:rsidRPr="009202AA">
              <w:rPr>
                <w:rFonts w:cs="Arial"/>
              </w:rPr>
              <w:tab/>
              <w:t xml:space="preserve">For a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f ≥ 10MHz from both adjacent sub</w:t>
            </w:r>
            <w:r w:rsidRPr="009202AA">
              <w:rPr>
                <w:rFonts w:cs="Arial"/>
                <w:lang w:eastAsia="zh-CN"/>
              </w:rPr>
              <w:t>-</w:t>
            </w:r>
            <w:r w:rsidRPr="009202AA">
              <w:rPr>
                <w:rFonts w:cs="Arial"/>
              </w:rPr>
              <w:t xml:space="preserve">blocks on each side of the </w:t>
            </w:r>
            <w:r w:rsidRPr="009202AA">
              <w:rPr>
                <w:rFonts w:cs="Arial"/>
                <w:i/>
              </w:rPr>
              <w:t>sub-block gap</w:t>
            </w:r>
            <w:r w:rsidRPr="009202AA">
              <w:rPr>
                <w:rFonts w:cs="Arial"/>
              </w:rPr>
              <w:t xml:space="preserve">, where 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-25dBm</w:t>
            </w:r>
            <w:r w:rsidRPr="009202AA">
              <w:rPr>
                <w:rFonts w:cs="Arial"/>
              </w:rPr>
              <w:t>/MHz.</w:t>
            </w:r>
            <w:r w:rsidRPr="009202AA">
              <w:rPr>
                <w:rFonts w:cs="Arial"/>
                <w:lang w:eastAsia="zh-CN"/>
              </w:rPr>
              <w:t xml:space="preserve"> </w:t>
            </w:r>
          </w:p>
          <w:p w14:paraId="353230A2" w14:textId="77777777" w:rsidR="004C4A70" w:rsidRPr="009202AA" w:rsidRDefault="004C4A70" w:rsidP="004C4A70">
            <w:pPr>
              <w:pStyle w:val="TAN"/>
              <w:rPr>
                <w:rFonts w:cs="Arial"/>
              </w:rPr>
            </w:pPr>
            <w:r w:rsidRPr="009202AA">
              <w:rPr>
                <w:rFonts w:cs="Arial"/>
              </w:rPr>
              <w:t>NOTE</w:t>
            </w:r>
            <w:r w:rsidRPr="009202AA">
              <w:rPr>
                <w:rFonts w:cs="Arial"/>
                <w:lang w:eastAsia="zh-CN"/>
              </w:rPr>
              <w:t xml:space="preserve"> 3</w:t>
            </w:r>
            <w:r w:rsidRPr="009202AA">
              <w:rPr>
                <w:rFonts w:cs="Arial"/>
              </w:rPr>
              <w:t>:</w:t>
            </w:r>
            <w:r w:rsidRPr="009202AA">
              <w:rPr>
                <w:rFonts w:cs="Arial"/>
              </w:rPr>
              <w:tab/>
              <w:t xml:space="preserve">For a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v5.0.0"/>
              </w:rPr>
              <w:t>, where the contribution from the far-end sub-block</w:t>
            </w:r>
            <w:r w:rsidRPr="009202AA">
              <w:rPr>
                <w:rFonts w:cs="Arial"/>
              </w:rPr>
              <w:t xml:space="preserve"> or </w:t>
            </w:r>
            <w:r w:rsidRPr="009202AA">
              <w:rPr>
                <w:rFonts w:eastAsia="MS Mincho"/>
                <w:i/>
              </w:rPr>
              <w:t>Base Station RF Bandwidth</w:t>
            </w:r>
            <w:r w:rsidRPr="009202AA">
              <w:rPr>
                <w:rFonts w:cs="v5.0.0"/>
              </w:rPr>
              <w:t xml:space="preserve"> 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19B20534" w14:textId="77777777" w:rsidR="004C4A70" w:rsidRPr="009202AA" w:rsidRDefault="004C4A70" w:rsidP="004C4A70"/>
    <w:p w14:paraId="5D7E598E" w14:textId="77777777" w:rsidR="004C4A70" w:rsidRPr="009202AA" w:rsidRDefault="004C4A70" w:rsidP="004C4A70">
      <w:pPr>
        <w:pStyle w:val="TH"/>
        <w:rPr>
          <w:rFonts w:cs="v5.0.0"/>
        </w:rPr>
      </w:pPr>
      <w:r w:rsidRPr="009202AA">
        <w:t xml:space="preserve">Table 6.6.5.2.3-4a: Medium Range BS operating band unwanted emission mask (UEM) for BS supporting NR but not supporting UTRA in BC2 bands, BS maximum output power </w:t>
      </w:r>
      <w:r w:rsidRPr="009202AA">
        <w:rPr>
          <w:rFonts w:cs="v4.2.0"/>
        </w:rPr>
        <w:t>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5.0.0"/>
        </w:rPr>
        <w:sym w:font="Symbol" w:char="F0A3"/>
      </w:r>
      <w:r w:rsidRPr="009202AA">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73CC024D"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533E893B"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212384D0"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AAAD403"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369456A0" w14:textId="77777777" w:rsidR="004C4A70" w:rsidRPr="009202AA" w:rsidRDefault="004C4A70" w:rsidP="004C4A70">
            <w:pPr>
              <w:pStyle w:val="TAH"/>
              <w:rPr>
                <w:rFonts w:cs="Arial"/>
              </w:rPr>
            </w:pPr>
            <w:r w:rsidRPr="009202AA">
              <w:rPr>
                <w:rFonts w:cs="Arial"/>
              </w:rPr>
              <w:t>Measurement bandwidth (Note 10)</w:t>
            </w:r>
          </w:p>
        </w:tc>
      </w:tr>
      <w:tr w:rsidR="004C4A70" w:rsidRPr="009202AA" w14:paraId="31721552"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4813D6E"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1D1E8FBC"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87CF2FE" w14:textId="77777777" w:rsidR="004C4A70" w:rsidRPr="009202AA" w:rsidRDefault="004C4A70" w:rsidP="004C4A70">
            <w:pPr>
              <w:pStyle w:val="TAC"/>
              <w:rPr>
                <w:rFonts w:cs="v5.0.0"/>
              </w:rPr>
            </w:pPr>
            <w:r w:rsidRPr="009202AA">
              <w:rPr>
                <w:rFonts w:cs="Arial"/>
                <w:position w:val="-28"/>
              </w:rPr>
              <w:object w:dxaOrig="3440" w:dyaOrig="680" w14:anchorId="1C3638A5">
                <v:shape id="_x0000_i1045" type="#_x0000_t75" style="width:137.25pt;height:27.75pt" o:ole="">
                  <v:imagedata r:id="rId41" o:title=""/>
                </v:shape>
                <o:OLEObject Type="Embed" ProgID="Equation.3" ShapeID="_x0000_i1045" DrawAspect="Content" ObjectID="_1671447348" r:id="rId53"/>
              </w:object>
            </w:r>
          </w:p>
        </w:tc>
        <w:tc>
          <w:tcPr>
            <w:tcW w:w="1430" w:type="dxa"/>
            <w:tcBorders>
              <w:top w:val="single" w:sz="4" w:space="0" w:color="auto"/>
              <w:left w:val="single" w:sz="4" w:space="0" w:color="auto"/>
              <w:bottom w:val="single" w:sz="4" w:space="0" w:color="auto"/>
              <w:right w:val="single" w:sz="4" w:space="0" w:color="auto"/>
            </w:tcBorders>
          </w:tcPr>
          <w:p w14:paraId="2C82CFFE" w14:textId="77777777" w:rsidR="004C4A70" w:rsidRPr="009202AA" w:rsidRDefault="004C4A70" w:rsidP="004C4A70">
            <w:pPr>
              <w:pStyle w:val="TAC"/>
              <w:rPr>
                <w:rFonts w:cs="v5.0.0"/>
              </w:rPr>
            </w:pPr>
            <w:r w:rsidRPr="009202AA">
              <w:rPr>
                <w:rFonts w:cs="v5.0.0"/>
              </w:rPr>
              <w:t xml:space="preserve">100 kHz </w:t>
            </w:r>
          </w:p>
        </w:tc>
      </w:tr>
      <w:tr w:rsidR="004C4A70" w:rsidRPr="009202AA" w14:paraId="3044D2CC"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0A8C0A9"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4F3CD03"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780CE014" w14:textId="77777777" w:rsidR="004C4A70" w:rsidRPr="009202AA" w:rsidRDefault="004C4A70" w:rsidP="004C4A70">
            <w:pPr>
              <w:pStyle w:val="TAC"/>
              <w:rPr>
                <w:rFonts w:cs="v5.0.0"/>
              </w:rPr>
            </w:pPr>
            <w:r w:rsidRPr="009202AA">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20FD4B77" w14:textId="77777777" w:rsidR="004C4A70" w:rsidRPr="009202AA" w:rsidRDefault="004C4A70" w:rsidP="004C4A70">
            <w:pPr>
              <w:pStyle w:val="TAC"/>
              <w:rPr>
                <w:rFonts w:cs="v5.0.0"/>
              </w:rPr>
            </w:pPr>
            <w:r w:rsidRPr="009202AA">
              <w:rPr>
                <w:rFonts w:cs="v5.0.0"/>
              </w:rPr>
              <w:t xml:space="preserve">100 kHz </w:t>
            </w:r>
          </w:p>
        </w:tc>
      </w:tr>
      <w:tr w:rsidR="004C4A70" w:rsidRPr="009202AA" w14:paraId="1CD671BB"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5B57A949"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4D0632CE"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1D7E826" w14:textId="77777777" w:rsidR="004C4A70" w:rsidRPr="009202AA" w:rsidRDefault="004C4A70" w:rsidP="004C4A70">
            <w:pPr>
              <w:pStyle w:val="TAC"/>
              <w:rPr>
                <w:rFonts w:cs="v5.0.0"/>
              </w:rPr>
            </w:pPr>
            <w:r w:rsidRPr="009202AA">
              <w:rPr>
                <w:rFonts w:cs="Arial"/>
                <w:lang w:eastAsia="zh-CN"/>
              </w:rPr>
              <w:t>-29 dBm (Note 11)</w:t>
            </w:r>
          </w:p>
        </w:tc>
        <w:tc>
          <w:tcPr>
            <w:tcW w:w="1430" w:type="dxa"/>
            <w:tcBorders>
              <w:top w:val="single" w:sz="4" w:space="0" w:color="auto"/>
              <w:left w:val="single" w:sz="4" w:space="0" w:color="auto"/>
              <w:bottom w:val="single" w:sz="4" w:space="0" w:color="auto"/>
              <w:right w:val="single" w:sz="4" w:space="0" w:color="auto"/>
            </w:tcBorders>
          </w:tcPr>
          <w:p w14:paraId="52F1AF14" w14:textId="77777777" w:rsidR="004C4A70" w:rsidRPr="009202AA" w:rsidRDefault="004C4A70" w:rsidP="004C4A70">
            <w:pPr>
              <w:pStyle w:val="TAC"/>
              <w:pBdr>
                <w:top w:val="single" w:sz="12" w:space="3" w:color="auto"/>
              </w:pBdr>
              <w:rPr>
                <w:rFonts w:cs="v5.0.0"/>
                <w:lang w:eastAsia="zh-CN"/>
              </w:rPr>
            </w:pPr>
            <w:r w:rsidRPr="009202AA">
              <w:rPr>
                <w:rFonts w:cs="v5.0.0"/>
              </w:rPr>
              <w:t>100 kHz</w:t>
            </w:r>
          </w:p>
        </w:tc>
      </w:tr>
      <w:tr w:rsidR="004C4A70" w:rsidRPr="009202AA" w14:paraId="6F64B4AA" w14:textId="77777777" w:rsidTr="004C4A70">
        <w:trPr>
          <w:cantSplit/>
          <w:jc w:val="center"/>
        </w:trPr>
        <w:tc>
          <w:tcPr>
            <w:tcW w:w="9988" w:type="dxa"/>
            <w:gridSpan w:val="4"/>
          </w:tcPr>
          <w:p w14:paraId="69D5C6C8" w14:textId="77777777" w:rsidR="004C4A70" w:rsidRPr="009202AA" w:rsidRDefault="004C4A70" w:rsidP="004C4A70">
            <w:pPr>
              <w:pStyle w:val="TAN"/>
            </w:pPr>
            <w:r w:rsidRPr="009202AA">
              <w:t>NOTE 1:</w:t>
            </w:r>
            <w:r w:rsidRPr="009202AA">
              <w:tab/>
              <w:t xml:space="preserve">For MSR </w:t>
            </w:r>
            <w:r w:rsidRPr="009202AA">
              <w:rPr>
                <w:i/>
              </w:rPr>
              <w:t>TAB connectors</w:t>
            </w:r>
            <w:r w:rsidRPr="009202AA">
              <w:t xml:space="preserve"> supporting non-contiguous spectrum operation within any operating band the </w:t>
            </w:r>
            <w:r w:rsidRPr="009202AA">
              <w:rPr>
                <w:i/>
              </w:rPr>
              <w:t>basic limit</w:t>
            </w:r>
            <w:r w:rsidRPr="009202AA">
              <w:t xml:space="preserve"> within </w:t>
            </w:r>
            <w:r w:rsidRPr="009202AA">
              <w:rPr>
                <w:i/>
              </w:rPr>
              <w:t>sub-block gaps</w:t>
            </w:r>
            <w:r w:rsidRPr="009202AA">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where the contribution from the far-end sub-block shall be scaled according to the measurement bandwidth of the near-end sub-block</w:t>
            </w:r>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basic limit</w:t>
            </w:r>
            <w:r w:rsidRPr="009202AA">
              <w:t xml:space="preserve"> within sub-block gaps shall be -</w:t>
            </w:r>
            <w:r w:rsidRPr="009202AA">
              <w:rPr>
                <w:lang w:eastAsia="zh-CN"/>
              </w:rPr>
              <w:t>29</w:t>
            </w:r>
            <w:r w:rsidRPr="009202AA">
              <w:t>dBm/1</w:t>
            </w:r>
            <w:r w:rsidRPr="009202AA">
              <w:rPr>
                <w:lang w:eastAsia="zh-CN"/>
              </w:rPr>
              <w:t>00k</w:t>
            </w:r>
            <w:r w:rsidRPr="009202AA">
              <w:t>Hz.</w:t>
            </w:r>
          </w:p>
          <w:p w14:paraId="4937DB2B" w14:textId="77777777" w:rsidR="004C4A70" w:rsidRPr="009202AA" w:rsidRDefault="004C4A70" w:rsidP="004C4A70">
            <w:pPr>
              <w:pStyle w:val="TAN"/>
            </w:pPr>
            <w:r w:rsidRPr="009202AA">
              <w:t>NOTE 2:</w:t>
            </w:r>
            <w:r w:rsidRPr="009202AA">
              <w:tab/>
              <w:t xml:space="preserve">For MSR </w:t>
            </w:r>
            <w:r w:rsidRPr="009202AA">
              <w:rPr>
                <w:i/>
              </w:rPr>
              <w:t>multi band TAB connector</w:t>
            </w:r>
            <w:r w:rsidRPr="009202AA">
              <w:t xml:space="preserve"> with </w:t>
            </w:r>
            <w:r w:rsidRPr="009202AA">
              <w:rPr>
                <w:i/>
              </w:rPr>
              <w:t>Inter RF Bandwidth gap</w:t>
            </w:r>
            <w:r w:rsidRPr="009202AA">
              <w:t xml:space="preserve"> &lt; 2×Δf</w:t>
            </w:r>
            <w:r w:rsidRPr="009202AA">
              <w:rPr>
                <w:vertAlign w:val="subscript"/>
              </w:rPr>
              <w:t>OBUE</w:t>
            </w:r>
            <w:r w:rsidRPr="009202AA">
              <w:t xml:space="preserve">the </w:t>
            </w:r>
            <w:r w:rsidRPr="009202AA">
              <w:rPr>
                <w:i/>
              </w:rPr>
              <w:t>basic limit</w:t>
            </w:r>
            <w:r w:rsidRPr="009202AA">
              <w:t xml:space="preserve"> within the </w:t>
            </w:r>
            <w:r w:rsidRPr="009202AA">
              <w:rPr>
                <w:i/>
              </w:rPr>
              <w:t xml:space="preserve">Inter RF Bandwidth gaps </w:t>
            </w:r>
            <w:r w:rsidRPr="009202AA">
              <w:t>is calculated as a cumulative sum of contributions from adjacent sub-blocks or</w:t>
            </w:r>
            <w:r w:rsidRPr="009202AA">
              <w:rPr>
                <w:i/>
              </w:rPr>
              <w:t xml:space="preserve"> RF Bandwidth </w:t>
            </w:r>
            <w:r w:rsidRPr="009202AA">
              <w:t xml:space="preserve">on each side of the </w:t>
            </w:r>
            <w:r w:rsidRPr="009202AA">
              <w:rPr>
                <w:i/>
              </w:rPr>
              <w:t>Inter RF Bandwidth gap</w:t>
            </w:r>
            <w:r w:rsidRPr="009202AA">
              <w:rPr>
                <w:rFonts w:cs="v5.0.0"/>
              </w:rPr>
              <w:t>, where the contribution from the far-end sub-block shall be scaled according to the measurement bandwidth of the near-end sub-block</w:t>
            </w:r>
            <w:r w:rsidRPr="009202AA">
              <w:t>.</w:t>
            </w:r>
          </w:p>
          <w:p w14:paraId="7EDFEBC4" w14:textId="77777777" w:rsidR="004C4A70" w:rsidRPr="009202AA" w:rsidRDefault="004C4A70" w:rsidP="004C4A70">
            <w:pPr>
              <w:pStyle w:val="TAN"/>
            </w:pPr>
            <w:r w:rsidRPr="009202AA">
              <w:t>NOTE 3:</w:t>
            </w:r>
            <w:r w:rsidRPr="009202AA">
              <w:tab/>
              <w:t xml:space="preserve">For operation with an E-UTRA 1.4 or 3 MHz carrier adjacent to the </w:t>
            </w:r>
            <w:r w:rsidRPr="009202AA">
              <w:rPr>
                <w:i/>
              </w:rPr>
              <w:t>Base Station RF Bandwidth edge</w:t>
            </w:r>
            <w:r w:rsidRPr="009202AA">
              <w:rPr>
                <w:rFonts w:eastAsia="SimSun"/>
                <w:kern w:val="2"/>
                <w:lang w:eastAsia="zh-CN"/>
              </w:rPr>
              <w:t xml:space="preserve">, the limits in table 6.6.5.2.3-5 apply for </w:t>
            </w:r>
            <w:r w:rsidRPr="009202AA">
              <w:t xml:space="preserve">0 MHz </w:t>
            </w:r>
            <w:r w:rsidRPr="009202AA">
              <w:sym w:font="Symbol" w:char="F0A3"/>
            </w:r>
            <w:r w:rsidRPr="009202AA">
              <w:t xml:space="preserve"> </w:t>
            </w:r>
            <w:r w:rsidRPr="009202AA">
              <w:sym w:font="Symbol" w:char="F044"/>
            </w:r>
            <w:r w:rsidRPr="009202AA">
              <w:t>f &lt; 0.15 MHz.</w:t>
            </w:r>
          </w:p>
        </w:tc>
      </w:tr>
    </w:tbl>
    <w:p w14:paraId="0573BE58" w14:textId="77777777" w:rsidR="004C4A70" w:rsidRPr="009202AA" w:rsidRDefault="004C4A70" w:rsidP="004C4A70"/>
    <w:p w14:paraId="4459EEB1" w14:textId="77777777" w:rsidR="004C4A70" w:rsidRPr="009202AA" w:rsidRDefault="004C4A70" w:rsidP="004C4A70">
      <w:pPr>
        <w:pStyle w:val="TH"/>
        <w:rPr>
          <w:rFonts w:cs="v5.0.0"/>
        </w:rPr>
      </w:pPr>
      <w:r w:rsidRPr="009202AA">
        <w:lastRenderedPageBreak/>
        <w:t>Table 6.6.5.2.3-</w:t>
      </w:r>
      <w:r w:rsidRPr="009202AA">
        <w:rPr>
          <w:lang w:eastAsia="zh-CN"/>
        </w:rPr>
        <w:t>5</w:t>
      </w:r>
      <w:r w:rsidRPr="009202AA">
        <w:t xml:space="preserve">: Medium Range operating band unwanted emission limits for operation in BC2 E-UTRA 1.4 or 3 MHz carriers adjacent to the </w:t>
      </w:r>
      <w:r w:rsidRPr="009202AA">
        <w:rPr>
          <w:i/>
        </w:rPr>
        <w:t>Base Station RF Bandwidth edge</w:t>
      </w:r>
      <w:r w:rsidRPr="009202AA">
        <w:t xml:space="preserve">, 31 &lt; </w:t>
      </w:r>
      <w:r w:rsidRPr="009202AA">
        <w:rPr>
          <w:rFonts w:cs="v4.2.0"/>
        </w:rPr>
        <w:t>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5.0.0"/>
        </w:rPr>
        <w:sym w:font="Symbol" w:char="F0A3"/>
      </w:r>
      <w:r w:rsidRPr="009202AA">
        <w:t xml:space="preserve"> 38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4C4A70" w:rsidRPr="009202AA" w14:paraId="1580D6BD" w14:textId="77777777" w:rsidTr="004C4A70">
        <w:trPr>
          <w:cantSplit/>
          <w:jc w:val="center"/>
        </w:trPr>
        <w:tc>
          <w:tcPr>
            <w:tcW w:w="2268" w:type="dxa"/>
          </w:tcPr>
          <w:p w14:paraId="4926C308"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7" w:type="dxa"/>
          </w:tcPr>
          <w:p w14:paraId="6F14F5BA"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139" w:type="dxa"/>
          </w:tcPr>
          <w:p w14:paraId="1223C906" w14:textId="77777777" w:rsidR="004C4A70" w:rsidRPr="009202AA" w:rsidRDefault="004C4A70" w:rsidP="004C4A70">
            <w:pPr>
              <w:pStyle w:val="TAH"/>
              <w:rPr>
                <w:rFonts w:cs="Arial"/>
              </w:rPr>
            </w:pPr>
            <w:r w:rsidRPr="009202AA">
              <w:rPr>
                <w:rFonts w:cs="Arial"/>
                <w:i/>
              </w:rPr>
              <w:t xml:space="preserve">Basic Limit </w:t>
            </w:r>
            <w:r w:rsidRPr="009202AA">
              <w:rPr>
                <w:rFonts w:cs="Arial"/>
              </w:rPr>
              <w:t xml:space="preserve">(NOTE </w:t>
            </w:r>
            <w:r w:rsidRPr="009202AA">
              <w:rPr>
                <w:rFonts w:cs="Arial"/>
                <w:lang w:eastAsia="zh-CN"/>
              </w:rPr>
              <w:t>5, 6</w:t>
            </w:r>
            <w:r w:rsidRPr="009202AA">
              <w:rPr>
                <w:rFonts w:cs="Arial"/>
              </w:rPr>
              <w:t>)</w:t>
            </w:r>
          </w:p>
        </w:tc>
        <w:tc>
          <w:tcPr>
            <w:tcW w:w="1430" w:type="dxa"/>
          </w:tcPr>
          <w:p w14:paraId="01E3A6C0"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 xml:space="preserve">(NOTE </w:t>
            </w:r>
            <w:r w:rsidRPr="009202AA">
              <w:rPr>
                <w:rFonts w:cs="Arial"/>
                <w:lang w:eastAsia="zh-CN"/>
              </w:rPr>
              <w:t>10</w:t>
            </w:r>
            <w:r w:rsidRPr="009202AA">
              <w:rPr>
                <w:rFonts w:cs="Arial"/>
              </w:rPr>
              <w:t>)</w:t>
            </w:r>
          </w:p>
        </w:tc>
      </w:tr>
      <w:tr w:rsidR="004C4A70" w:rsidRPr="009202AA" w14:paraId="7A8345A7" w14:textId="77777777" w:rsidTr="004C4A70">
        <w:trPr>
          <w:cantSplit/>
          <w:jc w:val="center"/>
        </w:trPr>
        <w:tc>
          <w:tcPr>
            <w:tcW w:w="2268" w:type="dxa"/>
          </w:tcPr>
          <w:p w14:paraId="0ABAD2FA"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0.05 MHz</w:t>
            </w:r>
          </w:p>
        </w:tc>
        <w:tc>
          <w:tcPr>
            <w:tcW w:w="2977" w:type="dxa"/>
          </w:tcPr>
          <w:p w14:paraId="3C3C81C9" w14:textId="77777777" w:rsidR="004C4A70" w:rsidRPr="009202AA" w:rsidRDefault="004C4A70" w:rsidP="004C4A70">
            <w:pPr>
              <w:pStyle w:val="TAC"/>
              <w:rPr>
                <w:rFonts w:cs="v5.0.0"/>
              </w:rPr>
            </w:pPr>
            <w:r w:rsidRPr="009202AA">
              <w:rPr>
                <w:rFonts w:cs="v5.0.0"/>
              </w:rPr>
              <w:t xml:space="preserve">0.015 MHz </w:t>
            </w:r>
            <w:r w:rsidRPr="009202AA">
              <w:rPr>
                <w:rFonts w:cs="v5.0.0"/>
              </w:rPr>
              <w:sym w:font="Symbol" w:char="F0A3"/>
            </w:r>
            <w:r w:rsidRPr="009202AA">
              <w:rPr>
                <w:rFonts w:cs="v5.0.0"/>
              </w:rPr>
              <w:t xml:space="preserve"> f_offset &lt; 0.065 MHz </w:t>
            </w:r>
          </w:p>
        </w:tc>
        <w:tc>
          <w:tcPr>
            <w:tcW w:w="3139" w:type="dxa"/>
          </w:tcPr>
          <w:p w14:paraId="784BC200" w14:textId="77777777" w:rsidR="004C4A70" w:rsidRPr="009202AA" w:rsidRDefault="004C4A70" w:rsidP="004C4A70">
            <w:pPr>
              <w:pStyle w:val="EQ"/>
              <w:rPr>
                <w:noProof w:val="0"/>
              </w:rPr>
            </w:pPr>
            <w:r w:rsidRPr="009202AA">
              <w:rPr>
                <w:rFonts w:ascii="Arial" w:hAnsi="Arial" w:cs="v5.0.0"/>
                <w:noProof w:val="0"/>
                <w:sz w:val="18"/>
                <w:szCs w:val="18"/>
              </w:rPr>
              <w:t>P</w:t>
            </w:r>
            <w:r w:rsidRPr="009202AA">
              <w:rPr>
                <w:rFonts w:ascii="Arial" w:hAnsi="Arial" w:cs="v5.0.0"/>
                <w:noProof w:val="0"/>
                <w:sz w:val="18"/>
                <w:szCs w:val="18"/>
                <w:vertAlign w:val="subscript"/>
              </w:rPr>
              <w:t>rated,c,cell</w:t>
            </w:r>
            <w:r w:rsidRPr="009202AA">
              <w:rPr>
                <w:rFonts w:ascii="Arial" w:hAnsi="Arial" w:cs="v5.0.0"/>
                <w:noProof w:val="0"/>
                <w:sz w:val="18"/>
                <w:szCs w:val="18"/>
              </w:rPr>
              <w:t>-10*log10(</w:t>
            </w:r>
            <w:r w:rsidRPr="009202AA">
              <w:t>N</w:t>
            </w:r>
            <w:r w:rsidRPr="009202AA">
              <w:rPr>
                <w:vertAlign w:val="subscript"/>
              </w:rPr>
              <w:t>TXU,countedpercell</w:t>
            </w:r>
            <w:r w:rsidRPr="009202AA">
              <w:t>)-38dB-60*(f_offset/MHz-0,015)dB</w:t>
            </w:r>
          </w:p>
        </w:tc>
        <w:tc>
          <w:tcPr>
            <w:tcW w:w="1430" w:type="dxa"/>
          </w:tcPr>
          <w:p w14:paraId="0D5E6CDE" w14:textId="77777777" w:rsidR="004C4A70" w:rsidRPr="009202AA" w:rsidRDefault="004C4A70" w:rsidP="004C4A70">
            <w:pPr>
              <w:pStyle w:val="TAC"/>
              <w:rPr>
                <w:rFonts w:cs="Arial"/>
              </w:rPr>
            </w:pPr>
            <w:r w:rsidRPr="009202AA">
              <w:rPr>
                <w:rFonts w:cs="Arial"/>
              </w:rPr>
              <w:t xml:space="preserve">30 kHz </w:t>
            </w:r>
          </w:p>
        </w:tc>
      </w:tr>
      <w:tr w:rsidR="004C4A70" w:rsidRPr="009202AA" w14:paraId="5E53DEBC" w14:textId="77777777" w:rsidTr="004C4A70">
        <w:trPr>
          <w:cantSplit/>
          <w:jc w:val="center"/>
        </w:trPr>
        <w:tc>
          <w:tcPr>
            <w:tcW w:w="2268" w:type="dxa"/>
          </w:tcPr>
          <w:p w14:paraId="1914230A"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0.1</w:t>
            </w:r>
            <w:r w:rsidRPr="009202AA">
              <w:rPr>
                <w:rFonts w:cs="v5.0.0"/>
                <w:lang w:eastAsia="zh-CN"/>
              </w:rPr>
              <w:t>5</w:t>
            </w:r>
            <w:r w:rsidRPr="009202AA">
              <w:rPr>
                <w:rFonts w:cs="v5.0.0"/>
              </w:rPr>
              <w:t xml:space="preserve"> MHz</w:t>
            </w:r>
          </w:p>
        </w:tc>
        <w:tc>
          <w:tcPr>
            <w:tcW w:w="2977" w:type="dxa"/>
          </w:tcPr>
          <w:p w14:paraId="3490E46A" w14:textId="77777777" w:rsidR="004C4A70" w:rsidRPr="009202AA" w:rsidRDefault="004C4A70" w:rsidP="004C4A70">
            <w:pPr>
              <w:pStyle w:val="TAC"/>
              <w:rPr>
                <w:rFonts w:cs="v5.0.0"/>
              </w:rPr>
            </w:pPr>
            <w:r w:rsidRPr="009202AA">
              <w:rPr>
                <w:rFonts w:cs="v5.0.0"/>
              </w:rPr>
              <w:t xml:space="preserve">0.065 MHz </w:t>
            </w:r>
            <w:r w:rsidRPr="009202AA">
              <w:rPr>
                <w:rFonts w:cs="v5.0.0"/>
              </w:rPr>
              <w:sym w:font="Symbol" w:char="F0A3"/>
            </w:r>
            <w:r w:rsidRPr="009202AA">
              <w:rPr>
                <w:rFonts w:cs="v5.0.0"/>
              </w:rPr>
              <w:t xml:space="preserve"> f_offset &lt; 0.1</w:t>
            </w:r>
            <w:r w:rsidRPr="009202AA">
              <w:rPr>
                <w:rFonts w:cs="v5.0.0"/>
                <w:lang w:eastAsia="zh-CN"/>
              </w:rPr>
              <w:t>6</w:t>
            </w:r>
            <w:r w:rsidRPr="009202AA">
              <w:rPr>
                <w:rFonts w:cs="v5.0.0"/>
              </w:rPr>
              <w:t xml:space="preserve">5 MHz </w:t>
            </w:r>
          </w:p>
        </w:tc>
        <w:tc>
          <w:tcPr>
            <w:tcW w:w="3139" w:type="dxa"/>
          </w:tcPr>
          <w:p w14:paraId="35978FAC" w14:textId="77777777" w:rsidR="004C4A70" w:rsidRPr="009202AA" w:rsidRDefault="004C4A70" w:rsidP="004C4A70">
            <w:pPr>
              <w:pStyle w:val="EQ"/>
              <w:rPr>
                <w:noProof w:val="0"/>
              </w:rPr>
            </w:pPr>
            <w:r w:rsidRPr="009202AA">
              <w:rPr>
                <w:rFonts w:ascii="Arial" w:hAnsi="Arial" w:cs="v5.0.0"/>
                <w:noProof w:val="0"/>
                <w:sz w:val="18"/>
                <w:szCs w:val="18"/>
              </w:rPr>
              <w:t>P</w:t>
            </w:r>
            <w:r w:rsidRPr="009202AA">
              <w:rPr>
                <w:rFonts w:ascii="Arial" w:hAnsi="Arial" w:cs="v5.0.0"/>
                <w:noProof w:val="0"/>
                <w:sz w:val="18"/>
                <w:szCs w:val="18"/>
                <w:vertAlign w:val="subscript"/>
              </w:rPr>
              <w:t>rated,c,cell</w:t>
            </w:r>
            <w:r w:rsidRPr="009202AA">
              <w:rPr>
                <w:rFonts w:ascii="Arial" w:hAnsi="Arial" w:cs="v5.0.0"/>
                <w:noProof w:val="0"/>
                <w:sz w:val="18"/>
                <w:szCs w:val="18"/>
              </w:rPr>
              <w:t>-10*log10(</w:t>
            </w:r>
            <w:r w:rsidRPr="009202AA">
              <w:t>N</w:t>
            </w:r>
            <w:r w:rsidRPr="009202AA">
              <w:rPr>
                <w:vertAlign w:val="subscript"/>
              </w:rPr>
              <w:t>TXU,countedpercell</w:t>
            </w:r>
            <w:r w:rsidRPr="009202AA">
              <w:t>)-41dB-160*(f_offset/MHz-0,065)dB</w:t>
            </w:r>
            <w:r w:rsidRPr="009202AA">
              <w:rPr>
                <w:rFonts w:ascii="Arial" w:hAnsi="Arial" w:cs="v5.0.0"/>
                <w:noProof w:val="0"/>
                <w:sz w:val="18"/>
                <w:szCs w:val="18"/>
              </w:rPr>
              <w:t xml:space="preserve"> </w:t>
            </w:r>
          </w:p>
        </w:tc>
        <w:tc>
          <w:tcPr>
            <w:tcW w:w="1430" w:type="dxa"/>
          </w:tcPr>
          <w:p w14:paraId="126F992C" w14:textId="77777777" w:rsidR="004C4A70" w:rsidRPr="009202AA" w:rsidRDefault="004C4A70" w:rsidP="004C4A70">
            <w:pPr>
              <w:pStyle w:val="TAC"/>
              <w:rPr>
                <w:rFonts w:cs="Arial"/>
              </w:rPr>
            </w:pPr>
            <w:r w:rsidRPr="009202AA">
              <w:rPr>
                <w:rFonts w:cs="Arial"/>
              </w:rPr>
              <w:t xml:space="preserve">30 kHz </w:t>
            </w:r>
          </w:p>
        </w:tc>
      </w:tr>
      <w:tr w:rsidR="004C4A70" w:rsidRPr="009202AA" w14:paraId="236AAF8D" w14:textId="77777777" w:rsidTr="004C4A70">
        <w:trPr>
          <w:cantSplit/>
          <w:jc w:val="center"/>
        </w:trPr>
        <w:tc>
          <w:tcPr>
            <w:tcW w:w="9814" w:type="dxa"/>
            <w:gridSpan w:val="4"/>
          </w:tcPr>
          <w:p w14:paraId="5294C383" w14:textId="77777777" w:rsidR="004C4A70" w:rsidRPr="009202AA" w:rsidRDefault="004C4A70" w:rsidP="004C4A70">
            <w:pPr>
              <w:pStyle w:val="TAN"/>
              <w:rPr>
                <w:rFonts w:cs="Arial"/>
              </w:rPr>
            </w:pPr>
            <w:r w:rsidRPr="009202AA">
              <w:rPr>
                <w:rFonts w:cs="Arial"/>
              </w:rPr>
              <w:t xml:space="preserve">NOTE </w:t>
            </w:r>
            <w:r w:rsidRPr="009202AA">
              <w:rPr>
                <w:rFonts w:cs="Arial"/>
                <w:lang w:eastAsia="zh-CN"/>
              </w:rPr>
              <w:t>4</w:t>
            </w:r>
            <w:r w:rsidRPr="009202AA">
              <w:rPr>
                <w:rFonts w:cs="Arial"/>
              </w:rPr>
              <w:t>:</w:t>
            </w:r>
            <w:r w:rsidRPr="009202AA">
              <w:rPr>
                <w:rFonts w:cs="Arial"/>
              </w:rPr>
              <w:tab/>
              <w:t>The limits in this table only apply for operation with an E-UTRA 1.4 or 3 MHz carrier adjacent to the</w:t>
            </w:r>
            <w:r w:rsidRPr="009202AA">
              <w:rPr>
                <w:rFonts w:cs="Arial"/>
                <w:i/>
              </w:rPr>
              <w:t xml:space="preserve"> Base Station RF Bandwidth edge</w:t>
            </w:r>
            <w:r w:rsidRPr="009202AA">
              <w:rPr>
                <w:rFonts w:cs="Arial"/>
              </w:rPr>
              <w:t>.</w:t>
            </w:r>
          </w:p>
          <w:p w14:paraId="301D640A" w14:textId="77777777" w:rsidR="004C4A70" w:rsidRPr="009202AA" w:rsidRDefault="004C4A70" w:rsidP="004C4A70">
            <w:pPr>
              <w:pStyle w:val="TAN"/>
              <w:rPr>
                <w:rFonts w:cs="Arial"/>
                <w:lang w:eastAsia="zh-CN"/>
              </w:rPr>
            </w:pPr>
            <w:r w:rsidRPr="009202AA">
              <w:rPr>
                <w:rFonts w:cs="Arial"/>
              </w:rPr>
              <w:t xml:space="preserve">NOTE </w:t>
            </w:r>
            <w:r w:rsidRPr="009202AA">
              <w:rPr>
                <w:rFonts w:cs="Arial"/>
                <w:lang w:eastAsia="zh-CN"/>
              </w:rPr>
              <w:t>5</w:t>
            </w:r>
            <w:r w:rsidRPr="009202AA">
              <w:rPr>
                <w:rFonts w:cs="Arial"/>
              </w:rPr>
              <w:t>:</w:t>
            </w:r>
            <w:r w:rsidRPr="009202AA">
              <w:rPr>
                <w:rFonts w:cs="Arial"/>
              </w:rPr>
              <w:tab/>
              <w:t xml:space="preserve">For a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w:t>
            </w:r>
            <w:r w:rsidRPr="009202AA">
              <w:rPr>
                <w:rFonts w:cs="Arial"/>
                <w:lang w:eastAsia="zh-CN"/>
              </w:rPr>
              <w:t xml:space="preserve"> </w:t>
            </w:r>
            <w:r w:rsidRPr="009202AA">
              <w:rPr>
                <w:rFonts w:cs="Arial"/>
              </w:rPr>
              <w:t xml:space="preserve">contributions from adjacent </w:t>
            </w:r>
            <w:r w:rsidRPr="009202AA">
              <w:rPr>
                <w:rFonts w:cs="v5.0.0"/>
              </w:rPr>
              <w:t xml:space="preserve">sub blocks on each side of the </w:t>
            </w:r>
            <w:r w:rsidRPr="009202AA">
              <w:rPr>
                <w:rFonts w:cs="v5.0.0"/>
                <w:i/>
              </w:rPr>
              <w:t>sub-block gap</w:t>
            </w:r>
            <w:r w:rsidRPr="009202AA">
              <w:rPr>
                <w:rFonts w:cs="Arial"/>
              </w:rPr>
              <w:t>.</w:t>
            </w:r>
          </w:p>
          <w:p w14:paraId="7293993D" w14:textId="77777777" w:rsidR="004C4A70" w:rsidRPr="009202AA" w:rsidRDefault="004C4A70" w:rsidP="004C4A70">
            <w:pPr>
              <w:pStyle w:val="TAN"/>
              <w:rPr>
                <w:rFonts w:cs="Arial"/>
                <w:lang w:eastAsia="zh-CN"/>
              </w:rPr>
            </w:pPr>
            <w:r w:rsidRPr="009202AA">
              <w:rPr>
                <w:rFonts w:cs="Arial"/>
              </w:rPr>
              <w:t>NOTE</w:t>
            </w:r>
            <w:r w:rsidRPr="009202AA">
              <w:rPr>
                <w:rFonts w:cs="Arial"/>
                <w:lang w:eastAsia="zh-CN"/>
              </w:rPr>
              <w:t xml:space="preserve"> 6</w:t>
            </w:r>
            <w:r w:rsidRPr="009202AA">
              <w:rPr>
                <w:rFonts w:cs="Arial"/>
              </w:rPr>
              <w:t>:</w:t>
            </w:r>
            <w:r w:rsidRPr="009202AA">
              <w:rPr>
                <w:rFonts w:cs="Arial"/>
              </w:rPr>
              <w:tab/>
              <w:t xml:space="preserve">For a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Arial"/>
              </w:rPr>
              <w:t>.</w:t>
            </w:r>
          </w:p>
        </w:tc>
      </w:tr>
    </w:tbl>
    <w:p w14:paraId="4EDD6766" w14:textId="77777777" w:rsidR="004C4A70" w:rsidRPr="009202AA" w:rsidRDefault="004C4A70" w:rsidP="004C4A70"/>
    <w:p w14:paraId="1ED49038" w14:textId="77777777" w:rsidR="004C4A70" w:rsidRPr="009202AA" w:rsidRDefault="004C4A70" w:rsidP="004C4A70">
      <w:pPr>
        <w:pStyle w:val="TH"/>
        <w:rPr>
          <w:rFonts w:cs="v5.0.0"/>
        </w:rPr>
      </w:pPr>
      <w:r w:rsidRPr="009202AA">
        <w:t>Table 6.6.5.2.3-</w:t>
      </w:r>
      <w:r w:rsidRPr="009202AA">
        <w:rPr>
          <w:lang w:eastAsia="zh-CN"/>
        </w:rPr>
        <w:t>6</w:t>
      </w:r>
      <w:r w:rsidRPr="009202AA">
        <w:t xml:space="preserve">: Medium Range operating band unwanted emission limits for operation in BC2 E-UTRA 1.4 or 3 MHz carriers adjacent to the </w:t>
      </w:r>
      <w:r w:rsidRPr="009202AA">
        <w:rPr>
          <w:i/>
        </w:rPr>
        <w:t>Base Station RF Bandwidth edge</w:t>
      </w:r>
      <w:r w:rsidRPr="009202AA">
        <w:t xml:space="preserve">, </w:t>
      </w:r>
      <w:r w:rsidRPr="009202AA">
        <w:rPr>
          <w:rFonts w:cs="v4.2.0"/>
        </w:rPr>
        <w:t>P</w:t>
      </w:r>
      <w:r w:rsidRPr="009202AA">
        <w:rPr>
          <w:rFonts w:cs="v4.2.0"/>
          <w:vertAlign w:val="subscript"/>
        </w:rPr>
        <w:t>rated,c,cell</w:t>
      </w:r>
      <w:r w:rsidRPr="009202AA">
        <w:t>-10*log10(N</w:t>
      </w:r>
      <w:r w:rsidRPr="009202AA">
        <w:rPr>
          <w:vertAlign w:val="subscript"/>
        </w:rPr>
        <w:t>TXU,countedpercell</w:t>
      </w:r>
      <w:r w:rsidRPr="009202AA">
        <w:t xml:space="preserve">) </w:t>
      </w:r>
      <w:r w:rsidRPr="009202AA">
        <w:rPr>
          <w:rFonts w:cs="v5.0.0"/>
        </w:rPr>
        <w:sym w:font="Symbol" w:char="F0A3"/>
      </w:r>
      <w:r w:rsidRPr="009202AA">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4C4A70" w:rsidRPr="009202AA" w14:paraId="5B5F981B" w14:textId="77777777" w:rsidTr="004C4A70">
        <w:trPr>
          <w:cantSplit/>
          <w:jc w:val="center"/>
        </w:trPr>
        <w:tc>
          <w:tcPr>
            <w:tcW w:w="2442" w:type="dxa"/>
          </w:tcPr>
          <w:p w14:paraId="5BAD77DA"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7" w:type="dxa"/>
          </w:tcPr>
          <w:p w14:paraId="28DBD949"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139" w:type="dxa"/>
          </w:tcPr>
          <w:p w14:paraId="152B9F5D" w14:textId="77777777" w:rsidR="004C4A70" w:rsidRPr="009202AA" w:rsidRDefault="004C4A70" w:rsidP="004C4A70">
            <w:pPr>
              <w:pStyle w:val="TAH"/>
              <w:rPr>
                <w:rFonts w:cs="Arial"/>
              </w:rPr>
            </w:pPr>
            <w:r w:rsidRPr="009202AA">
              <w:rPr>
                <w:rFonts w:cs="Arial"/>
                <w:i/>
              </w:rPr>
              <w:t xml:space="preserve">Basic Limit </w:t>
            </w:r>
            <w:r w:rsidRPr="009202AA">
              <w:rPr>
                <w:rFonts w:cs="Arial"/>
              </w:rPr>
              <w:t xml:space="preserve">(NOTE </w:t>
            </w:r>
            <w:r w:rsidRPr="009202AA">
              <w:rPr>
                <w:rFonts w:cs="Arial"/>
                <w:lang w:eastAsia="zh-CN"/>
              </w:rPr>
              <w:t>5, 6</w:t>
            </w:r>
            <w:r w:rsidRPr="009202AA">
              <w:rPr>
                <w:rFonts w:cs="Arial"/>
              </w:rPr>
              <w:t>)</w:t>
            </w:r>
          </w:p>
        </w:tc>
        <w:tc>
          <w:tcPr>
            <w:tcW w:w="1430" w:type="dxa"/>
          </w:tcPr>
          <w:p w14:paraId="458D5E18"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 xml:space="preserve">(NOTE </w:t>
            </w:r>
            <w:r w:rsidRPr="009202AA">
              <w:rPr>
                <w:rFonts w:cs="Arial"/>
                <w:lang w:eastAsia="zh-CN"/>
              </w:rPr>
              <w:t>10</w:t>
            </w:r>
            <w:r w:rsidRPr="009202AA">
              <w:rPr>
                <w:rFonts w:cs="Arial"/>
              </w:rPr>
              <w:t>)</w:t>
            </w:r>
          </w:p>
        </w:tc>
      </w:tr>
      <w:tr w:rsidR="004C4A70" w:rsidRPr="009202AA" w14:paraId="64F80DD7" w14:textId="77777777" w:rsidTr="004C4A70">
        <w:trPr>
          <w:cantSplit/>
          <w:jc w:val="center"/>
        </w:trPr>
        <w:tc>
          <w:tcPr>
            <w:tcW w:w="2442" w:type="dxa"/>
          </w:tcPr>
          <w:p w14:paraId="7D5B3865"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0.05 MHz</w:t>
            </w:r>
          </w:p>
        </w:tc>
        <w:tc>
          <w:tcPr>
            <w:tcW w:w="2977" w:type="dxa"/>
          </w:tcPr>
          <w:p w14:paraId="2F8F6CCF" w14:textId="77777777" w:rsidR="004C4A70" w:rsidRPr="009202AA" w:rsidRDefault="004C4A70" w:rsidP="004C4A70">
            <w:pPr>
              <w:pStyle w:val="TAC"/>
              <w:ind w:left="3780" w:hanging="3780"/>
              <w:rPr>
                <w:rFonts w:cs="v5.0.0"/>
              </w:rPr>
            </w:pPr>
            <w:r w:rsidRPr="009202AA">
              <w:rPr>
                <w:rFonts w:cs="v5.0.0"/>
              </w:rPr>
              <w:t xml:space="preserve">0.015 MHz </w:t>
            </w:r>
            <w:r w:rsidRPr="009202AA">
              <w:rPr>
                <w:rFonts w:cs="v5.0.0"/>
              </w:rPr>
              <w:sym w:font="Symbol" w:char="F0A3"/>
            </w:r>
            <w:r w:rsidRPr="009202AA">
              <w:rPr>
                <w:rFonts w:cs="v5.0.0"/>
              </w:rPr>
              <w:t xml:space="preserve"> f_offset &lt; 0.065 MHz </w:t>
            </w:r>
          </w:p>
        </w:tc>
        <w:tc>
          <w:tcPr>
            <w:tcW w:w="3139" w:type="dxa"/>
          </w:tcPr>
          <w:p w14:paraId="2C4E0D41" w14:textId="77777777" w:rsidR="004C4A70" w:rsidRPr="009202AA" w:rsidRDefault="004C4A70" w:rsidP="004C4A70">
            <w:pPr>
              <w:pStyle w:val="EQ"/>
              <w:ind w:left="9072" w:hanging="9072"/>
              <w:rPr>
                <w:noProof w:val="0"/>
              </w:rPr>
            </w:pPr>
            <w:r w:rsidRPr="009202AA">
              <w:rPr>
                <w:position w:val="-42"/>
              </w:rPr>
              <w:object w:dxaOrig="3381" w:dyaOrig="960" w14:anchorId="6727D8D2">
                <v:shape id="对象 130" o:spid="_x0000_i1046" type="#_x0000_t75" style="width:143.25pt;height:42.75pt;mso-wrap-style:square;mso-position-horizontal-relative:page;mso-position-vertical-relative:page" o:ole="">
                  <v:fill o:detectmouseclick="t"/>
                  <v:imagedata r:id="rId54" o:title=""/>
                </v:shape>
                <o:OLEObject Type="Embed" ProgID="Equation.3" ShapeID="对象 130" DrawAspect="Content" ObjectID="_1671447349" r:id="rId55"/>
              </w:object>
            </w:r>
          </w:p>
        </w:tc>
        <w:tc>
          <w:tcPr>
            <w:tcW w:w="1430" w:type="dxa"/>
          </w:tcPr>
          <w:p w14:paraId="495F381A" w14:textId="77777777" w:rsidR="004C4A70" w:rsidRPr="009202AA" w:rsidRDefault="004C4A70" w:rsidP="004C4A70">
            <w:pPr>
              <w:pStyle w:val="TAC"/>
              <w:rPr>
                <w:rFonts w:cs="Arial"/>
              </w:rPr>
            </w:pPr>
            <w:r w:rsidRPr="009202AA">
              <w:rPr>
                <w:rFonts w:cs="Arial"/>
              </w:rPr>
              <w:t xml:space="preserve">30 kHz </w:t>
            </w:r>
          </w:p>
        </w:tc>
      </w:tr>
      <w:tr w:rsidR="004C4A70" w:rsidRPr="009202AA" w14:paraId="426C3160" w14:textId="77777777" w:rsidTr="004C4A70">
        <w:trPr>
          <w:cantSplit/>
          <w:jc w:val="center"/>
        </w:trPr>
        <w:tc>
          <w:tcPr>
            <w:tcW w:w="2442" w:type="dxa"/>
          </w:tcPr>
          <w:p w14:paraId="1B37ED7D"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0.1</w:t>
            </w:r>
            <w:r w:rsidRPr="009202AA">
              <w:rPr>
                <w:rFonts w:cs="v5.0.0"/>
                <w:lang w:eastAsia="zh-CN"/>
              </w:rPr>
              <w:t>5</w:t>
            </w:r>
            <w:r w:rsidRPr="009202AA">
              <w:rPr>
                <w:rFonts w:cs="v5.0.0"/>
              </w:rPr>
              <w:t xml:space="preserve"> MHz</w:t>
            </w:r>
          </w:p>
        </w:tc>
        <w:tc>
          <w:tcPr>
            <w:tcW w:w="2977" w:type="dxa"/>
          </w:tcPr>
          <w:p w14:paraId="4B9E9BF7" w14:textId="77777777" w:rsidR="004C4A70" w:rsidRPr="009202AA" w:rsidRDefault="004C4A70" w:rsidP="004C4A70">
            <w:pPr>
              <w:pStyle w:val="TAC"/>
              <w:rPr>
                <w:rFonts w:cs="v5.0.0"/>
              </w:rPr>
            </w:pPr>
            <w:r w:rsidRPr="009202AA">
              <w:rPr>
                <w:rFonts w:cs="v5.0.0"/>
              </w:rPr>
              <w:t xml:space="preserve">0.065 MHz </w:t>
            </w:r>
            <w:r w:rsidRPr="009202AA">
              <w:rPr>
                <w:rFonts w:cs="v5.0.0"/>
              </w:rPr>
              <w:sym w:font="Symbol" w:char="F0A3"/>
            </w:r>
            <w:r w:rsidRPr="009202AA">
              <w:rPr>
                <w:rFonts w:cs="v5.0.0"/>
              </w:rPr>
              <w:t xml:space="preserve"> f_offset &lt; 0.1</w:t>
            </w:r>
            <w:r w:rsidRPr="009202AA">
              <w:rPr>
                <w:rFonts w:cs="v5.0.0"/>
                <w:lang w:eastAsia="zh-CN"/>
              </w:rPr>
              <w:t>6</w:t>
            </w:r>
            <w:r w:rsidRPr="009202AA">
              <w:rPr>
                <w:rFonts w:cs="v5.0.0"/>
              </w:rPr>
              <w:t xml:space="preserve">5 MHz </w:t>
            </w:r>
          </w:p>
        </w:tc>
        <w:tc>
          <w:tcPr>
            <w:tcW w:w="3139" w:type="dxa"/>
          </w:tcPr>
          <w:p w14:paraId="1ED23E7B" w14:textId="77777777" w:rsidR="004C4A70" w:rsidRPr="009202AA" w:rsidRDefault="004C4A70" w:rsidP="004C4A70">
            <w:pPr>
              <w:pStyle w:val="EQ"/>
              <w:rPr>
                <w:noProof w:val="0"/>
              </w:rPr>
            </w:pPr>
            <w:r w:rsidRPr="009202AA">
              <w:rPr>
                <w:position w:val="-42"/>
              </w:rPr>
              <w:object w:dxaOrig="3559" w:dyaOrig="959" w14:anchorId="7EB5EA0B">
                <v:shape id="对象 131" o:spid="_x0000_i1047" type="#_x0000_t75" style="width:143.25pt;height:39.75pt;mso-wrap-style:square;mso-position-horizontal-relative:page;mso-position-vertical-relative:page" o:ole="">
                  <v:imagedata r:id="rId56" o:title=""/>
                </v:shape>
                <o:OLEObject Type="Embed" ProgID="Equation.3" ShapeID="对象 131" DrawAspect="Content" ObjectID="_1671447350" r:id="rId57"/>
              </w:object>
            </w:r>
          </w:p>
        </w:tc>
        <w:tc>
          <w:tcPr>
            <w:tcW w:w="1430" w:type="dxa"/>
          </w:tcPr>
          <w:p w14:paraId="02B3AFCE" w14:textId="77777777" w:rsidR="004C4A70" w:rsidRPr="009202AA" w:rsidRDefault="004C4A70" w:rsidP="004C4A70">
            <w:pPr>
              <w:pStyle w:val="TAC"/>
              <w:rPr>
                <w:rFonts w:cs="Arial"/>
              </w:rPr>
            </w:pPr>
            <w:r w:rsidRPr="009202AA">
              <w:rPr>
                <w:rFonts w:cs="Arial"/>
              </w:rPr>
              <w:t xml:space="preserve">30 kHz </w:t>
            </w:r>
          </w:p>
        </w:tc>
      </w:tr>
      <w:tr w:rsidR="004C4A70" w:rsidRPr="009202AA" w14:paraId="193A63DB" w14:textId="77777777" w:rsidTr="004C4A70">
        <w:trPr>
          <w:cantSplit/>
          <w:jc w:val="center"/>
        </w:trPr>
        <w:tc>
          <w:tcPr>
            <w:tcW w:w="9988" w:type="dxa"/>
            <w:gridSpan w:val="4"/>
          </w:tcPr>
          <w:p w14:paraId="4BAF0AEA" w14:textId="77777777" w:rsidR="004C4A70" w:rsidRPr="009202AA" w:rsidRDefault="004C4A70" w:rsidP="004C4A70">
            <w:pPr>
              <w:pStyle w:val="TAN"/>
              <w:rPr>
                <w:rFonts w:cs="Arial"/>
              </w:rPr>
            </w:pPr>
            <w:r w:rsidRPr="009202AA">
              <w:rPr>
                <w:rFonts w:cs="Arial"/>
              </w:rPr>
              <w:t xml:space="preserve">NOTE </w:t>
            </w:r>
            <w:r w:rsidRPr="009202AA">
              <w:rPr>
                <w:rFonts w:cs="Arial"/>
                <w:lang w:eastAsia="zh-CN"/>
              </w:rPr>
              <w:t>4</w:t>
            </w:r>
            <w:r w:rsidRPr="009202AA">
              <w:rPr>
                <w:rFonts w:cs="Arial"/>
              </w:rPr>
              <w:t>:</w:t>
            </w:r>
            <w:r w:rsidRPr="009202AA">
              <w:rPr>
                <w:rFonts w:cs="Arial"/>
              </w:rPr>
              <w:tab/>
              <w:t>The limits in this table only apply for operation with an E-UTRA 1.4 or 3 MHz carrier adjacent to the</w:t>
            </w:r>
            <w:r w:rsidRPr="009202AA">
              <w:rPr>
                <w:rFonts w:cs="Arial"/>
                <w:i/>
              </w:rPr>
              <w:t xml:space="preserve"> Base Station RF Bandwidth edge</w:t>
            </w:r>
            <w:r w:rsidRPr="009202AA">
              <w:rPr>
                <w:rFonts w:cs="Arial"/>
              </w:rPr>
              <w:t>.</w:t>
            </w:r>
          </w:p>
          <w:p w14:paraId="15429817" w14:textId="77777777" w:rsidR="004C4A70" w:rsidRPr="009202AA" w:rsidRDefault="004C4A70" w:rsidP="004C4A70">
            <w:pPr>
              <w:pStyle w:val="TAN"/>
              <w:rPr>
                <w:rFonts w:cs="Arial"/>
                <w:lang w:eastAsia="zh-CN"/>
              </w:rPr>
            </w:pPr>
            <w:r w:rsidRPr="009202AA">
              <w:rPr>
                <w:rFonts w:cs="Arial"/>
              </w:rPr>
              <w:t xml:space="preserve">NOTE </w:t>
            </w:r>
            <w:r w:rsidRPr="009202AA">
              <w:rPr>
                <w:rFonts w:cs="Arial"/>
                <w:lang w:eastAsia="zh-CN"/>
              </w:rPr>
              <w:t>5</w:t>
            </w:r>
            <w:r w:rsidRPr="009202AA">
              <w:rPr>
                <w:rFonts w:cs="Arial"/>
              </w:rPr>
              <w:t>:</w:t>
            </w:r>
            <w:r w:rsidRPr="009202AA">
              <w:rPr>
                <w:rFonts w:cs="Arial"/>
              </w:rPr>
              <w:tab/>
              <w:t xml:space="preserve">For a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w:t>
            </w:r>
          </w:p>
          <w:p w14:paraId="36D15F1B" w14:textId="77777777" w:rsidR="004C4A70" w:rsidRPr="009202AA" w:rsidRDefault="004C4A70" w:rsidP="004C4A70">
            <w:pPr>
              <w:pStyle w:val="TAN"/>
              <w:rPr>
                <w:rFonts w:cs="Arial"/>
                <w:lang w:eastAsia="zh-CN"/>
              </w:rPr>
            </w:pPr>
            <w:r w:rsidRPr="009202AA">
              <w:rPr>
                <w:rFonts w:cs="Arial"/>
              </w:rPr>
              <w:t>NOTE</w:t>
            </w:r>
            <w:r w:rsidRPr="009202AA">
              <w:rPr>
                <w:rFonts w:cs="Arial"/>
                <w:lang w:eastAsia="zh-CN"/>
              </w:rPr>
              <w:t xml:space="preserve"> 6</w:t>
            </w:r>
            <w:r w:rsidRPr="009202AA">
              <w:rPr>
                <w:rFonts w:cs="Arial"/>
              </w:rPr>
              <w:t>:</w:t>
            </w:r>
            <w:r w:rsidRPr="009202AA">
              <w:rPr>
                <w:rFonts w:cs="Arial"/>
              </w:rPr>
              <w:tab/>
              <w:t xml:space="preserve">For a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Arial"/>
              </w:rPr>
              <w:t>.</w:t>
            </w:r>
          </w:p>
        </w:tc>
      </w:tr>
    </w:tbl>
    <w:p w14:paraId="70158240" w14:textId="77777777" w:rsidR="004C4A70" w:rsidRPr="009202AA" w:rsidRDefault="004C4A70" w:rsidP="004C4A70">
      <w:pPr>
        <w:rPr>
          <w:lang w:eastAsia="zh-CN"/>
        </w:rPr>
      </w:pPr>
    </w:p>
    <w:p w14:paraId="0432CC36" w14:textId="77777777" w:rsidR="004C4A70" w:rsidRPr="009202AA" w:rsidRDefault="004C4A70" w:rsidP="004C4A70">
      <w:pPr>
        <w:pStyle w:val="TH"/>
      </w:pPr>
      <w:r w:rsidRPr="009202AA">
        <w:lastRenderedPageBreak/>
        <w:t>Table 6.6.5.2.3-</w:t>
      </w:r>
      <w:r w:rsidRPr="009202AA">
        <w:rPr>
          <w:lang w:eastAsia="zh-CN"/>
        </w:rPr>
        <w:t>7</w:t>
      </w:r>
      <w:r w:rsidRPr="009202AA">
        <w:t xml:space="preserve">: </w:t>
      </w:r>
      <w:r w:rsidRPr="009202AA">
        <w:rPr>
          <w:lang w:eastAsia="zh-CN"/>
        </w:rPr>
        <w:t>Local Area o</w:t>
      </w:r>
      <w:r w:rsidRPr="009202AA">
        <w:t>perating band unwanted emission mask (UEM) for BC2</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4C4A70" w:rsidRPr="009202AA" w14:paraId="1DBB9951"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2BD0E9F1"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0044"/>
            </w:r>
            <w:r w:rsidRPr="009202AA">
              <w:rPr>
                <w:rFonts w:cs="Arial"/>
              </w:rPr>
              <w:t>f</w:t>
            </w:r>
          </w:p>
        </w:tc>
        <w:tc>
          <w:tcPr>
            <w:tcW w:w="2977" w:type="dxa"/>
            <w:tcBorders>
              <w:top w:val="single" w:sz="4" w:space="0" w:color="auto"/>
              <w:left w:val="single" w:sz="4" w:space="0" w:color="auto"/>
              <w:bottom w:val="single" w:sz="4" w:space="0" w:color="auto"/>
              <w:right w:val="single" w:sz="4" w:space="0" w:color="auto"/>
            </w:tcBorders>
          </w:tcPr>
          <w:p w14:paraId="08AB907B"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38D26E90" w14:textId="77777777" w:rsidR="004C4A70" w:rsidRPr="009202AA" w:rsidRDefault="004C4A70" w:rsidP="004C4A70">
            <w:pPr>
              <w:pStyle w:val="TAH"/>
              <w:rPr>
                <w:rFonts w:cs="Arial"/>
                <w:lang w:eastAsia="zh-CN"/>
              </w:rPr>
            </w:pPr>
            <w:r w:rsidRPr="009202AA">
              <w:rPr>
                <w:rFonts w:cs="Arial"/>
                <w:i/>
              </w:rPr>
              <w:t xml:space="preserve">Basic Limit </w:t>
            </w:r>
            <w:r w:rsidRPr="009202AA">
              <w:rPr>
                <w:rFonts w:cs="Arial"/>
                <w:lang w:eastAsia="zh-CN"/>
              </w:rPr>
              <w:t>(NOTE 2, 3)</w:t>
            </w:r>
          </w:p>
        </w:tc>
        <w:tc>
          <w:tcPr>
            <w:tcW w:w="1592" w:type="dxa"/>
            <w:tcBorders>
              <w:top w:val="single" w:sz="4" w:space="0" w:color="auto"/>
              <w:left w:val="single" w:sz="4" w:space="0" w:color="auto"/>
              <w:bottom w:val="single" w:sz="4" w:space="0" w:color="auto"/>
              <w:right w:val="single" w:sz="4" w:space="0" w:color="auto"/>
            </w:tcBorders>
          </w:tcPr>
          <w:p w14:paraId="7BE866C5"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 xml:space="preserve">(NOTE </w:t>
            </w:r>
            <w:r w:rsidRPr="009202AA">
              <w:rPr>
                <w:rFonts w:cs="Arial"/>
                <w:lang w:eastAsia="zh-CN"/>
              </w:rPr>
              <w:t>10</w:t>
            </w:r>
            <w:r w:rsidRPr="009202AA">
              <w:rPr>
                <w:rFonts w:cs="Arial"/>
              </w:rPr>
              <w:t>)</w:t>
            </w:r>
          </w:p>
        </w:tc>
      </w:tr>
      <w:tr w:rsidR="004C4A70" w:rsidRPr="009202AA" w14:paraId="18F354D3"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0F574BE" w14:textId="77777777" w:rsidR="004C4A70" w:rsidRPr="009202AA" w:rsidRDefault="004C4A70" w:rsidP="004C4A70">
            <w:pPr>
              <w:pStyle w:val="TAC"/>
              <w:rPr>
                <w:rFonts w:cs="v5.0.0"/>
                <w:lang w:eastAsia="zh-CN"/>
              </w:rPr>
            </w:pPr>
            <w:r w:rsidRPr="009202AA">
              <w:rPr>
                <w:rFonts w:cs="v5.0.0"/>
              </w:rPr>
              <w:t xml:space="preserve">0 </w:t>
            </w:r>
            <w:r w:rsidRPr="009202AA">
              <w:rPr>
                <w:rFonts w:cs="Arial"/>
              </w:rPr>
              <w:t xml:space="preserve">MHz </w:t>
            </w:r>
            <w:r w:rsidRPr="009202AA">
              <w:rPr>
                <w:rFonts w:cs="v5.0.0"/>
              </w:rPr>
              <w:sym w:font="Symbol" w:char="00A3"/>
            </w:r>
            <w:r w:rsidRPr="009202AA">
              <w:rPr>
                <w:rFonts w:cs="v5.0.0"/>
              </w:rPr>
              <w:t xml:space="preserve"> </w:t>
            </w:r>
            <w:r w:rsidRPr="009202AA">
              <w:rPr>
                <w:rFonts w:cs="v5.0.0"/>
              </w:rPr>
              <w:sym w:font="Symbol" w:char="0044"/>
            </w:r>
            <w:r w:rsidRPr="009202AA">
              <w:rPr>
                <w:rFonts w:cs="v5.0.0"/>
              </w:rPr>
              <w:t>f &lt; 5 MHz</w:t>
            </w:r>
          </w:p>
          <w:p w14:paraId="238C7F55" w14:textId="77777777" w:rsidR="004C4A70" w:rsidRPr="009202AA" w:rsidRDefault="004C4A70" w:rsidP="004C4A70">
            <w:pPr>
              <w:pStyle w:val="TAC"/>
              <w:rPr>
                <w:rFonts w:cs="v5.0.0"/>
                <w:lang w:eastAsia="zh-CN"/>
              </w:rPr>
            </w:pPr>
            <w:r w:rsidRPr="009202AA">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5FFD9F57"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00A3"/>
            </w:r>
            <w:r w:rsidRPr="009202AA">
              <w:rPr>
                <w:rFonts w:cs="v5.0.0"/>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1FD6C70A" w14:textId="77777777" w:rsidR="004C4A70" w:rsidRPr="009202AA" w:rsidRDefault="004C4A70" w:rsidP="004C4A70">
            <w:pPr>
              <w:pStyle w:val="TAC"/>
              <w:rPr>
                <w:rFonts w:cs="Arial"/>
              </w:rPr>
            </w:pPr>
            <w:r w:rsidRPr="009202AA">
              <w:rPr>
                <w:rFonts w:cs="Arial"/>
                <w:position w:val="-30"/>
              </w:rPr>
              <w:object w:dxaOrig="3380" w:dyaOrig="680" w14:anchorId="23E0AE92">
                <v:shape id="_x0000_i1048" type="#_x0000_t75" style="width:152.25pt;height:30.75pt" o:ole="">
                  <v:imagedata r:id="rId43" o:title=""/>
                </v:shape>
                <o:OLEObject Type="Embed" ProgID="Equation.3" ShapeID="_x0000_i1048" DrawAspect="Content" ObjectID="_1671447351" r:id="rId58"/>
              </w:object>
            </w:r>
          </w:p>
        </w:tc>
        <w:tc>
          <w:tcPr>
            <w:tcW w:w="1592" w:type="dxa"/>
            <w:tcBorders>
              <w:top w:val="single" w:sz="4" w:space="0" w:color="auto"/>
              <w:left w:val="single" w:sz="4" w:space="0" w:color="auto"/>
              <w:bottom w:val="single" w:sz="4" w:space="0" w:color="auto"/>
              <w:right w:val="single" w:sz="4" w:space="0" w:color="auto"/>
            </w:tcBorders>
          </w:tcPr>
          <w:p w14:paraId="0D9E9CD5" w14:textId="77777777" w:rsidR="004C4A70" w:rsidRPr="009202AA" w:rsidRDefault="004C4A70" w:rsidP="004C4A70">
            <w:pPr>
              <w:pStyle w:val="TAC"/>
              <w:rPr>
                <w:rFonts w:cs="Arial"/>
              </w:rPr>
            </w:pPr>
            <w:r w:rsidRPr="009202AA">
              <w:rPr>
                <w:rFonts w:cs="Arial"/>
              </w:rPr>
              <w:t xml:space="preserve">100 kHz </w:t>
            </w:r>
          </w:p>
        </w:tc>
      </w:tr>
      <w:tr w:rsidR="004C4A70" w:rsidRPr="009202AA" w14:paraId="3A8EB82E"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A09D408"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00A3"/>
            </w:r>
            <w:r w:rsidRPr="009202AA">
              <w:rPr>
                <w:rFonts w:cs="v5.0.0"/>
                <w:lang w:val="sv-FI"/>
              </w:rPr>
              <w:t xml:space="preserve"> </w:t>
            </w:r>
            <w:r w:rsidRPr="009202AA">
              <w:rPr>
                <w:rFonts w:cs="v5.0.0"/>
              </w:rPr>
              <w:sym w:font="Symbol" w:char="0044"/>
            </w:r>
            <w:r w:rsidRPr="009202AA">
              <w:rPr>
                <w:rFonts w:cs="v5.0.0"/>
                <w:lang w:val="sv-FI"/>
              </w:rPr>
              <w:t xml:space="preserve">f &lt; </w:t>
            </w:r>
            <w:r w:rsidRPr="009202AA">
              <w:rPr>
                <w:rFonts w:cs="v5.0.0"/>
                <w:lang w:val="sv-FI" w:eastAsia="zh-CN"/>
              </w:rPr>
              <w:t>min(</w:t>
            </w:r>
            <w:r w:rsidRPr="009202AA">
              <w:rPr>
                <w:rFonts w:cs="v5.0.0"/>
                <w:lang w:val="sv-FI"/>
              </w:rPr>
              <w:t>10 MHz</w:t>
            </w:r>
            <w:r w:rsidRPr="009202AA">
              <w:rPr>
                <w:rFonts w:cs="v5.0.0"/>
                <w:lang w:val="sv-FI" w:eastAsia="zh-CN"/>
              </w:rPr>
              <w:t xml:space="preserve">, </w:t>
            </w:r>
            <w:r w:rsidRPr="009202AA">
              <w:rPr>
                <w:rFonts w:cs="v5.0.0"/>
                <w:lang w:eastAsia="zh-CN"/>
              </w:rPr>
              <w:t>Δ</w:t>
            </w:r>
            <w:r w:rsidRPr="009202AA">
              <w:rPr>
                <w:rFonts w:cs="v5.0.0"/>
                <w:lang w:val="sv-FI" w:eastAsia="zh-CN"/>
              </w:rPr>
              <w:t>f</w:t>
            </w:r>
            <w:r w:rsidRPr="009202AA">
              <w:rPr>
                <w:rFonts w:cs="v5.0.0"/>
                <w:vertAlign w:val="subscript"/>
                <w:lang w:val="sv-FI" w:eastAsia="zh-CN"/>
              </w:rPr>
              <w:t>max</w:t>
            </w:r>
            <w:r w:rsidRPr="009202AA">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76180547"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00A3"/>
            </w:r>
            <w:r w:rsidRPr="009202AA">
              <w:rPr>
                <w:rFonts w:cs="v5.0.0"/>
                <w:lang w:val="sv-FI"/>
              </w:rPr>
              <w:t xml:space="preserve"> f_offset &lt; </w:t>
            </w:r>
            <w:r w:rsidRPr="009202AA">
              <w:rPr>
                <w:rFonts w:cs="v5.0.0"/>
                <w:lang w:val="sv-FI" w:eastAsia="zh-CN"/>
              </w:rPr>
              <w:t>min(</w:t>
            </w:r>
            <w:r w:rsidRPr="009202AA">
              <w:rPr>
                <w:rFonts w:cs="v5.0.0"/>
                <w:lang w:val="sv-FI"/>
              </w:rPr>
              <w:t>10.05 MHz</w:t>
            </w:r>
            <w:r w:rsidRPr="009202AA">
              <w:rPr>
                <w:rFonts w:cs="v5.0.0"/>
                <w:lang w:val="sv-FI" w:eastAsia="zh-CN"/>
              </w:rPr>
              <w:t>, f_offset</w:t>
            </w:r>
            <w:r w:rsidRPr="009202AA">
              <w:rPr>
                <w:rFonts w:cs="v5.0.0"/>
                <w:vertAlign w:val="subscript"/>
                <w:lang w:val="sv-FI" w:eastAsia="zh-CN"/>
              </w:rPr>
              <w:t>max</w:t>
            </w:r>
            <w:r w:rsidRPr="009202AA">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128F74D9" w14:textId="77777777" w:rsidR="004C4A70" w:rsidRPr="009202AA" w:rsidRDefault="004C4A70" w:rsidP="004C4A70">
            <w:pPr>
              <w:pStyle w:val="TAC"/>
              <w:ind w:firstLine="1100"/>
              <w:rPr>
                <w:rFonts w:cs="Arial"/>
              </w:rPr>
            </w:pPr>
            <w:r w:rsidRPr="009202AA">
              <w:rPr>
                <w:rFonts w:cs="Arial"/>
              </w:rPr>
              <w:t>-37 dBm</w:t>
            </w:r>
          </w:p>
        </w:tc>
        <w:tc>
          <w:tcPr>
            <w:tcW w:w="1592" w:type="dxa"/>
            <w:tcBorders>
              <w:top w:val="single" w:sz="4" w:space="0" w:color="auto"/>
              <w:left w:val="single" w:sz="4" w:space="0" w:color="auto"/>
              <w:bottom w:val="single" w:sz="4" w:space="0" w:color="auto"/>
              <w:right w:val="single" w:sz="4" w:space="0" w:color="auto"/>
            </w:tcBorders>
          </w:tcPr>
          <w:p w14:paraId="24826CA5" w14:textId="77777777" w:rsidR="004C4A70" w:rsidRPr="009202AA" w:rsidRDefault="004C4A70" w:rsidP="004C4A70">
            <w:pPr>
              <w:pStyle w:val="TAC"/>
              <w:rPr>
                <w:rFonts w:cs="Arial"/>
              </w:rPr>
            </w:pPr>
            <w:r w:rsidRPr="009202AA">
              <w:rPr>
                <w:rFonts w:cs="Arial"/>
              </w:rPr>
              <w:t xml:space="preserve">100 kHz </w:t>
            </w:r>
          </w:p>
        </w:tc>
      </w:tr>
      <w:tr w:rsidR="004C4A70" w:rsidRPr="009202AA" w14:paraId="6047BD80"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103C8612"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00A3"/>
            </w:r>
            <w:r w:rsidRPr="009202AA">
              <w:rPr>
                <w:rFonts w:cs="v5.0.0"/>
              </w:rPr>
              <w:t xml:space="preserve"> </w:t>
            </w:r>
            <w:r w:rsidRPr="009202AA">
              <w:rPr>
                <w:rFonts w:cs="v5.0.0"/>
              </w:rPr>
              <w:sym w:font="Symbol" w:char="0044"/>
            </w:r>
            <w:r w:rsidRPr="009202AA">
              <w:rPr>
                <w:rFonts w:cs="v5.0.0"/>
              </w:rPr>
              <w:t xml:space="preserve">f </w:t>
            </w:r>
            <w:r w:rsidRPr="009202AA">
              <w:rPr>
                <w:rFonts w:cs="Arial"/>
              </w:rPr>
              <w:sym w:font="Symbol" w:char="00A3"/>
            </w:r>
            <w:r w:rsidRPr="009202AA">
              <w:rPr>
                <w:rFonts w:cs="Arial"/>
              </w:rPr>
              <w:t xml:space="preserve"> </w:t>
            </w:r>
            <w:r w:rsidRPr="009202AA">
              <w:rPr>
                <w:rFonts w:cs="Arial"/>
              </w:rPr>
              <w:sym w:font="Symbol" w:char="0044"/>
            </w:r>
            <w:r w:rsidRPr="009202AA">
              <w:rPr>
                <w:rFonts w:cs="Arial"/>
              </w:rPr>
              <w:t>f</w:t>
            </w:r>
            <w:r w:rsidRPr="009202AA">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14:paraId="7CF00D58"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00A3"/>
            </w:r>
            <w:r w:rsidRPr="009202AA">
              <w:rPr>
                <w:rFonts w:cs="v5.0.0"/>
              </w:rPr>
              <w:t xml:space="preserve"> f_offset &lt; f_offset</w:t>
            </w:r>
            <w:r w:rsidRPr="009202AA">
              <w:rPr>
                <w:rFonts w:cs="v5.0.0"/>
                <w:vertAlign w:val="subscript"/>
              </w:rPr>
              <w:t>max</w:t>
            </w:r>
            <w:r w:rsidRPr="009202AA">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14:paraId="203CDAA3" w14:textId="77777777" w:rsidR="004C4A70" w:rsidRPr="009202AA" w:rsidRDefault="004C4A70" w:rsidP="004C4A70">
            <w:pPr>
              <w:pStyle w:val="TAC"/>
              <w:rPr>
                <w:rFonts w:cs="Arial"/>
              </w:rPr>
            </w:pPr>
            <w:r w:rsidRPr="009202AA">
              <w:rPr>
                <w:rFonts w:cs="Arial"/>
              </w:rPr>
              <w:t>-</w:t>
            </w:r>
            <w:r w:rsidRPr="009202AA">
              <w:rPr>
                <w:rFonts w:cs="Arial"/>
                <w:lang w:eastAsia="zh-CN"/>
              </w:rPr>
              <w:t>37</w:t>
            </w:r>
            <w:r w:rsidRPr="009202AA">
              <w:rPr>
                <w:rFonts w:cs="Arial"/>
              </w:rPr>
              <w:t xml:space="preserve"> dBm </w:t>
            </w:r>
            <w:r w:rsidRPr="009202AA">
              <w:rPr>
                <w:rFonts w:cs="Arial"/>
                <w:lang w:eastAsia="zh-CN"/>
              </w:rPr>
              <w:t>(NOTE 11)</w:t>
            </w:r>
          </w:p>
        </w:tc>
        <w:tc>
          <w:tcPr>
            <w:tcW w:w="1592" w:type="dxa"/>
            <w:tcBorders>
              <w:top w:val="single" w:sz="4" w:space="0" w:color="auto"/>
              <w:left w:val="single" w:sz="4" w:space="0" w:color="auto"/>
              <w:bottom w:val="single" w:sz="4" w:space="0" w:color="auto"/>
              <w:right w:val="single" w:sz="4" w:space="0" w:color="auto"/>
            </w:tcBorders>
          </w:tcPr>
          <w:p w14:paraId="599C67D2" w14:textId="77777777" w:rsidR="004C4A70" w:rsidRPr="009202AA" w:rsidRDefault="004C4A70" w:rsidP="004C4A70">
            <w:pPr>
              <w:pStyle w:val="TAC"/>
              <w:rPr>
                <w:rFonts w:cs="Arial"/>
              </w:rPr>
            </w:pPr>
            <w:r w:rsidRPr="009202AA">
              <w:rPr>
                <w:rFonts w:cs="Arial"/>
              </w:rPr>
              <w:t xml:space="preserve">100 kHz </w:t>
            </w:r>
          </w:p>
        </w:tc>
      </w:tr>
      <w:tr w:rsidR="004C4A70" w:rsidRPr="009202AA" w14:paraId="05C2327D" w14:textId="77777777" w:rsidTr="004C4A70">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3B3DCC04" w14:textId="77777777" w:rsidR="004C4A70" w:rsidRPr="009202AA" w:rsidRDefault="004C4A70" w:rsidP="004C4A70">
            <w:pPr>
              <w:pStyle w:val="TAN"/>
              <w:rPr>
                <w:rFonts w:cs="Arial"/>
                <w:lang w:eastAsia="zh-CN"/>
              </w:rPr>
            </w:pPr>
            <w:r w:rsidRPr="009202AA">
              <w:rPr>
                <w:rFonts w:cs="Arial"/>
              </w:rPr>
              <w:t>NOTE 1:</w:t>
            </w:r>
            <w:r w:rsidRPr="009202AA">
              <w:rPr>
                <w:rFonts w:cs="Arial"/>
              </w:rPr>
              <w:tab/>
              <w:t xml:space="preserve">For operation with an E-UTRA 1.4 or 3 MHz carrier adjacent to the </w:t>
            </w:r>
            <w:r w:rsidRPr="009202AA">
              <w:rPr>
                <w:rFonts w:cs="Arial"/>
                <w:i/>
              </w:rPr>
              <w:t>Base Station RF Bandwidth edge</w:t>
            </w:r>
            <w:r w:rsidRPr="009202AA">
              <w:rPr>
                <w:rFonts w:cs="Arial"/>
              </w:rPr>
              <w:t>, the limits in table 6.6.5.2.3-</w:t>
            </w:r>
            <w:r w:rsidRPr="009202AA">
              <w:rPr>
                <w:rFonts w:cs="Arial"/>
                <w:lang w:eastAsia="zh-CN"/>
              </w:rPr>
              <w:t>8</w:t>
            </w:r>
            <w:r w:rsidRPr="009202AA">
              <w:rPr>
                <w:rFonts w:cs="Arial"/>
              </w:rPr>
              <w:t xml:space="preserve"> apply for 0 MHz </w:t>
            </w:r>
            <w:r w:rsidRPr="009202AA">
              <w:rPr>
                <w:rFonts w:cs="Arial"/>
              </w:rPr>
              <w:sym w:font="Symbol" w:char="00A3"/>
            </w:r>
            <w:r w:rsidRPr="009202AA">
              <w:rPr>
                <w:rFonts w:cs="Arial"/>
              </w:rPr>
              <w:t xml:space="preserve"> </w:t>
            </w:r>
            <w:r w:rsidRPr="009202AA">
              <w:rPr>
                <w:rFonts w:cs="Arial"/>
              </w:rPr>
              <w:sym w:font="Symbol" w:char="0044"/>
            </w:r>
            <w:r w:rsidRPr="009202AA">
              <w:rPr>
                <w:rFonts w:cs="Arial"/>
              </w:rPr>
              <w:t>f &lt; 0.1</w:t>
            </w:r>
            <w:r w:rsidRPr="009202AA">
              <w:rPr>
                <w:rFonts w:cs="Arial"/>
                <w:lang w:eastAsia="zh-CN"/>
              </w:rPr>
              <w:t>6</w:t>
            </w:r>
            <w:r w:rsidRPr="009202AA">
              <w:rPr>
                <w:rFonts w:cs="Arial"/>
              </w:rPr>
              <w:t xml:space="preserve"> MHz.</w:t>
            </w:r>
          </w:p>
          <w:p w14:paraId="4CC87A3D" w14:textId="77777777" w:rsidR="004C4A70" w:rsidRPr="009202AA" w:rsidRDefault="004C4A70" w:rsidP="004C4A70">
            <w:pPr>
              <w:pStyle w:val="TAN"/>
              <w:rPr>
                <w:rFonts w:cs="Arial"/>
                <w:lang w:eastAsia="zh-CN"/>
              </w:rPr>
            </w:pPr>
            <w:r w:rsidRPr="009202AA">
              <w:rPr>
                <w:rFonts w:cs="Arial"/>
              </w:rPr>
              <w:t>NOTE 2:</w:t>
            </w:r>
            <w:r w:rsidRPr="009202AA">
              <w:rPr>
                <w:rFonts w:cs="Arial"/>
              </w:rPr>
              <w:tab/>
              <w:t xml:space="preserve">For a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37</w:t>
            </w:r>
            <w:r w:rsidRPr="009202AA">
              <w:rPr>
                <w:rFonts w:cs="Arial"/>
              </w:rPr>
              <w:t>dBm/100 kHz.</w:t>
            </w:r>
          </w:p>
          <w:p w14:paraId="42064642" w14:textId="77777777" w:rsidR="004C4A70" w:rsidRPr="009202AA" w:rsidRDefault="004C4A70" w:rsidP="004C4A70">
            <w:pPr>
              <w:pStyle w:val="TAN"/>
              <w:rPr>
                <w:rFonts w:cs="Arial"/>
                <w:lang w:eastAsia="zh-CN"/>
              </w:rPr>
            </w:pPr>
            <w:r w:rsidRPr="009202AA">
              <w:rPr>
                <w:rFonts w:cs="Arial"/>
              </w:rPr>
              <w:t>NOTE</w:t>
            </w:r>
            <w:r w:rsidRPr="009202AA">
              <w:rPr>
                <w:rFonts w:cs="Arial"/>
                <w:lang w:eastAsia="zh-CN"/>
              </w:rPr>
              <w:t xml:space="preserve"> 3</w:t>
            </w:r>
            <w:r w:rsidRPr="009202AA">
              <w:rPr>
                <w:rFonts w:cs="Arial"/>
              </w:rPr>
              <w:t>:</w:t>
            </w:r>
            <w:r w:rsidRPr="009202AA">
              <w:rPr>
                <w:rFonts w:cs="Arial"/>
              </w:rPr>
              <w:tab/>
              <w:t xml:space="preserve">For a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Arial"/>
              </w:rPr>
              <w:t>.</w:t>
            </w:r>
          </w:p>
        </w:tc>
      </w:tr>
    </w:tbl>
    <w:p w14:paraId="06179717" w14:textId="77777777" w:rsidR="004C4A70" w:rsidRPr="009202AA" w:rsidRDefault="004C4A70" w:rsidP="004C4A70"/>
    <w:p w14:paraId="520C113D" w14:textId="77777777" w:rsidR="004C4A70" w:rsidRPr="009202AA" w:rsidRDefault="004C4A70" w:rsidP="004C4A70">
      <w:pPr>
        <w:pStyle w:val="TH"/>
        <w:rPr>
          <w:lang w:eastAsia="zh-CN"/>
        </w:rPr>
      </w:pPr>
      <w:r w:rsidRPr="009202AA">
        <w:t>Table 6.6.5.2.3-</w:t>
      </w:r>
      <w:r w:rsidRPr="009202AA">
        <w:rPr>
          <w:lang w:eastAsia="zh-CN"/>
        </w:rPr>
        <w:t>8</w:t>
      </w:r>
      <w:r w:rsidRPr="009202AA">
        <w:t xml:space="preserve">: </w:t>
      </w:r>
      <w:r w:rsidRPr="009202AA">
        <w:rPr>
          <w:lang w:eastAsia="zh-CN"/>
        </w:rPr>
        <w:t>Local Area o</w:t>
      </w:r>
      <w:r w:rsidRPr="009202AA">
        <w:t xml:space="preserve">perating band unwanted emission limits for operation in BC2 with E-UTRA 1.4 or 3 MHz carriers adjacent to the </w:t>
      </w:r>
      <w:r w:rsidRPr="009202AA">
        <w:rPr>
          <w:i/>
        </w:rPr>
        <w:t>Base Station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4C4A70" w:rsidRPr="009202AA" w14:paraId="385662B5" w14:textId="77777777" w:rsidTr="004C4A70">
        <w:trPr>
          <w:cantSplit/>
          <w:jc w:val="center"/>
        </w:trPr>
        <w:tc>
          <w:tcPr>
            <w:tcW w:w="2442" w:type="dxa"/>
            <w:tcBorders>
              <w:top w:val="single" w:sz="4" w:space="0" w:color="auto"/>
              <w:left w:val="single" w:sz="4" w:space="0" w:color="auto"/>
              <w:bottom w:val="single" w:sz="4" w:space="0" w:color="auto"/>
              <w:right w:val="single" w:sz="4" w:space="0" w:color="auto"/>
            </w:tcBorders>
          </w:tcPr>
          <w:p w14:paraId="33FE40BB"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0044"/>
            </w:r>
            <w:r w:rsidRPr="009202AA">
              <w:rPr>
                <w:rFonts w:cs="Arial"/>
              </w:rPr>
              <w:t>f</w:t>
            </w:r>
          </w:p>
        </w:tc>
        <w:tc>
          <w:tcPr>
            <w:tcW w:w="2979" w:type="dxa"/>
            <w:tcBorders>
              <w:top w:val="single" w:sz="4" w:space="0" w:color="auto"/>
              <w:left w:val="single" w:sz="4" w:space="0" w:color="auto"/>
              <w:bottom w:val="single" w:sz="4" w:space="0" w:color="auto"/>
              <w:right w:val="single" w:sz="4" w:space="0" w:color="auto"/>
            </w:tcBorders>
          </w:tcPr>
          <w:p w14:paraId="3C060B2B" w14:textId="77777777" w:rsidR="004C4A70" w:rsidRPr="009202AA" w:rsidRDefault="004C4A70" w:rsidP="004C4A70">
            <w:pPr>
              <w:pStyle w:val="TAH"/>
            </w:pPr>
            <w:r w:rsidRPr="009202AA">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14:paraId="4EE7442A" w14:textId="77777777" w:rsidR="004C4A70" w:rsidRPr="009202AA" w:rsidRDefault="004C4A70" w:rsidP="004C4A70">
            <w:pPr>
              <w:pStyle w:val="TAH"/>
              <w:rPr>
                <w:lang w:eastAsia="zh-CN"/>
              </w:rPr>
            </w:pPr>
            <w:r w:rsidRPr="009202AA">
              <w:rPr>
                <w:i/>
              </w:rPr>
              <w:t xml:space="preserve">Basic Limit </w:t>
            </w:r>
            <w:r w:rsidRPr="009202AA">
              <w:t xml:space="preserve">(NOTE </w:t>
            </w:r>
            <w:r w:rsidRPr="009202AA">
              <w:rPr>
                <w:lang w:eastAsia="zh-CN"/>
              </w:rPr>
              <w:t>5, 6</w:t>
            </w:r>
            <w:r w:rsidRPr="009202AA">
              <w:t>)</w:t>
            </w:r>
          </w:p>
        </w:tc>
        <w:tc>
          <w:tcPr>
            <w:tcW w:w="1592" w:type="dxa"/>
            <w:tcBorders>
              <w:top w:val="single" w:sz="4" w:space="0" w:color="auto"/>
              <w:left w:val="single" w:sz="4" w:space="0" w:color="auto"/>
              <w:bottom w:val="single" w:sz="4" w:space="0" w:color="auto"/>
              <w:right w:val="single" w:sz="4" w:space="0" w:color="auto"/>
            </w:tcBorders>
          </w:tcPr>
          <w:p w14:paraId="192EED68" w14:textId="77777777" w:rsidR="004C4A70" w:rsidRPr="009202AA" w:rsidRDefault="004C4A70" w:rsidP="004C4A70">
            <w:pPr>
              <w:pStyle w:val="TAH"/>
            </w:pPr>
            <w:r w:rsidRPr="009202AA">
              <w:t>Measurement bandwidth</w:t>
            </w:r>
            <w:r w:rsidRPr="009202AA">
              <w:rPr>
                <w:rFonts w:cs="v5.0.0"/>
              </w:rPr>
              <w:t xml:space="preserve"> </w:t>
            </w:r>
            <w:r w:rsidRPr="009202AA">
              <w:t xml:space="preserve">(NOTE </w:t>
            </w:r>
            <w:r w:rsidRPr="009202AA">
              <w:rPr>
                <w:lang w:eastAsia="zh-CN"/>
              </w:rPr>
              <w:t>10</w:t>
            </w:r>
            <w:r w:rsidRPr="009202AA">
              <w:t>)</w:t>
            </w:r>
          </w:p>
        </w:tc>
      </w:tr>
      <w:tr w:rsidR="004C4A70" w:rsidRPr="009202AA" w14:paraId="32BEF58C" w14:textId="77777777" w:rsidTr="004C4A70">
        <w:trPr>
          <w:cantSplit/>
          <w:jc w:val="center"/>
        </w:trPr>
        <w:tc>
          <w:tcPr>
            <w:tcW w:w="2442" w:type="dxa"/>
            <w:tcBorders>
              <w:top w:val="single" w:sz="4" w:space="0" w:color="auto"/>
              <w:left w:val="single" w:sz="4" w:space="0" w:color="auto"/>
              <w:bottom w:val="single" w:sz="4" w:space="0" w:color="auto"/>
              <w:right w:val="single" w:sz="4" w:space="0" w:color="auto"/>
            </w:tcBorders>
          </w:tcPr>
          <w:p w14:paraId="65158EDF"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00A3"/>
            </w:r>
            <w:r w:rsidRPr="009202AA">
              <w:rPr>
                <w:rFonts w:cs="v5.0.0"/>
              </w:rPr>
              <w:t xml:space="preserve"> </w:t>
            </w:r>
            <w:r w:rsidRPr="009202AA">
              <w:rPr>
                <w:rFonts w:cs="v5.0.0"/>
              </w:rPr>
              <w:sym w:font="Symbol" w:char="0044"/>
            </w:r>
            <w:r w:rsidRPr="009202AA">
              <w:rPr>
                <w:rFonts w:cs="v5.0.0"/>
              </w:rPr>
              <w:t>f &lt; 0.05 MHz</w:t>
            </w:r>
          </w:p>
        </w:tc>
        <w:tc>
          <w:tcPr>
            <w:tcW w:w="2979" w:type="dxa"/>
            <w:tcBorders>
              <w:top w:val="single" w:sz="4" w:space="0" w:color="auto"/>
              <w:left w:val="single" w:sz="4" w:space="0" w:color="auto"/>
              <w:bottom w:val="single" w:sz="4" w:space="0" w:color="auto"/>
              <w:right w:val="single" w:sz="4" w:space="0" w:color="auto"/>
            </w:tcBorders>
          </w:tcPr>
          <w:p w14:paraId="0716E80B" w14:textId="77777777" w:rsidR="004C4A70" w:rsidRPr="009202AA" w:rsidRDefault="004C4A70" w:rsidP="004C4A70">
            <w:pPr>
              <w:pStyle w:val="TAC"/>
              <w:rPr>
                <w:rFonts w:cs="v5.0.0"/>
              </w:rPr>
            </w:pPr>
            <w:r w:rsidRPr="009202AA">
              <w:rPr>
                <w:rFonts w:cs="v5.0.0"/>
              </w:rPr>
              <w:t xml:space="preserve">0.015 MHz </w:t>
            </w:r>
            <w:r w:rsidRPr="009202AA">
              <w:rPr>
                <w:rFonts w:cs="v5.0.0"/>
              </w:rPr>
              <w:sym w:font="Symbol" w:char="00A3"/>
            </w:r>
            <w:r w:rsidRPr="009202AA">
              <w:rPr>
                <w:rFonts w:cs="v5.0.0"/>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14:paraId="14D0981C" w14:textId="77777777" w:rsidR="004C4A70" w:rsidRPr="009202AA" w:rsidRDefault="004C4A70" w:rsidP="004C4A70">
            <w:r w:rsidRPr="009202AA">
              <w:rPr>
                <w:position w:val="-42"/>
              </w:rPr>
              <w:object w:dxaOrig="3480" w:dyaOrig="959" w14:anchorId="7D95D334">
                <v:shape id="对象 134" o:spid="_x0000_i1049" type="#_x0000_t75" style="width:137.25pt;height:39.75pt;mso-wrap-style:square;mso-position-horizontal-relative:page;mso-position-vertical-relative:page" o:ole="">
                  <v:imagedata r:id="rId59" o:title=""/>
                </v:shape>
                <o:OLEObject Type="Embed" ProgID="Equation.3" ShapeID="对象 134" DrawAspect="Content" ObjectID="_1671447352" r:id="rId60"/>
              </w:object>
            </w:r>
          </w:p>
        </w:tc>
        <w:tc>
          <w:tcPr>
            <w:tcW w:w="1592" w:type="dxa"/>
            <w:tcBorders>
              <w:top w:val="single" w:sz="4" w:space="0" w:color="auto"/>
              <w:left w:val="single" w:sz="4" w:space="0" w:color="auto"/>
              <w:bottom w:val="single" w:sz="4" w:space="0" w:color="auto"/>
              <w:right w:val="single" w:sz="4" w:space="0" w:color="auto"/>
            </w:tcBorders>
          </w:tcPr>
          <w:p w14:paraId="216820CC" w14:textId="77777777" w:rsidR="004C4A70" w:rsidRPr="009202AA" w:rsidRDefault="004C4A70" w:rsidP="004C4A70">
            <w:pPr>
              <w:pStyle w:val="TAC"/>
              <w:rPr>
                <w:rFonts w:cs="Arial"/>
              </w:rPr>
            </w:pPr>
            <w:r w:rsidRPr="009202AA">
              <w:rPr>
                <w:rFonts w:cs="Arial"/>
              </w:rPr>
              <w:t xml:space="preserve">30 kHz </w:t>
            </w:r>
          </w:p>
        </w:tc>
      </w:tr>
      <w:tr w:rsidR="004C4A70" w:rsidRPr="009202AA" w14:paraId="67BA53F1" w14:textId="77777777" w:rsidTr="004C4A70">
        <w:trPr>
          <w:cantSplit/>
          <w:jc w:val="center"/>
        </w:trPr>
        <w:tc>
          <w:tcPr>
            <w:tcW w:w="2442" w:type="dxa"/>
            <w:tcBorders>
              <w:top w:val="single" w:sz="4" w:space="0" w:color="auto"/>
              <w:left w:val="single" w:sz="4" w:space="0" w:color="auto"/>
              <w:bottom w:val="single" w:sz="4" w:space="0" w:color="auto"/>
              <w:right w:val="single" w:sz="4" w:space="0" w:color="auto"/>
            </w:tcBorders>
          </w:tcPr>
          <w:p w14:paraId="62DEC19E"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00A3"/>
            </w:r>
            <w:r w:rsidRPr="009202AA">
              <w:rPr>
                <w:rFonts w:cs="v5.0.0"/>
              </w:rPr>
              <w:t xml:space="preserve"> </w:t>
            </w:r>
            <w:r w:rsidRPr="009202AA">
              <w:rPr>
                <w:rFonts w:cs="v5.0.0"/>
              </w:rPr>
              <w:sym w:font="Symbol" w:char="0044"/>
            </w:r>
            <w:r w:rsidRPr="009202AA">
              <w:rPr>
                <w:rFonts w:cs="v5.0.0"/>
              </w:rPr>
              <w:t>f &lt; 0.1</w:t>
            </w:r>
            <w:r w:rsidRPr="009202AA">
              <w:rPr>
                <w:rFonts w:cs="v5.0.0"/>
                <w:lang w:eastAsia="zh-CN"/>
              </w:rPr>
              <w:t>6</w:t>
            </w:r>
            <w:r w:rsidRPr="009202AA">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14:paraId="16B6A85D" w14:textId="77777777" w:rsidR="004C4A70" w:rsidRPr="009202AA" w:rsidRDefault="004C4A70" w:rsidP="004C4A70">
            <w:pPr>
              <w:pStyle w:val="TAC"/>
              <w:rPr>
                <w:rFonts w:cs="v5.0.0"/>
              </w:rPr>
            </w:pPr>
            <w:r w:rsidRPr="009202AA">
              <w:rPr>
                <w:rFonts w:cs="v5.0.0"/>
              </w:rPr>
              <w:t xml:space="preserve">0.065 MHz </w:t>
            </w:r>
            <w:r w:rsidRPr="009202AA">
              <w:rPr>
                <w:rFonts w:cs="v5.0.0"/>
              </w:rPr>
              <w:sym w:font="Symbol" w:char="00A3"/>
            </w:r>
            <w:r w:rsidRPr="009202AA">
              <w:rPr>
                <w:rFonts w:cs="v5.0.0"/>
              </w:rPr>
              <w:t xml:space="preserve"> f_offset &lt; 0.1</w:t>
            </w:r>
            <w:r w:rsidRPr="009202AA">
              <w:rPr>
                <w:rFonts w:cs="v5.0.0"/>
                <w:lang w:eastAsia="zh-CN"/>
              </w:rPr>
              <w:t>7</w:t>
            </w:r>
            <w:r w:rsidRPr="009202AA">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14:paraId="7865A2B7" w14:textId="77777777" w:rsidR="004C4A70" w:rsidRPr="009202AA" w:rsidRDefault="004C4A70" w:rsidP="004C4A70">
            <w:pPr>
              <w:pStyle w:val="TAC"/>
              <w:rPr>
                <w:rFonts w:cs="Arial"/>
              </w:rPr>
            </w:pPr>
            <w:r w:rsidRPr="009202AA">
              <w:rPr>
                <w:rFonts w:cs="Arial"/>
                <w:position w:val="-42"/>
              </w:rPr>
              <w:object w:dxaOrig="3578" w:dyaOrig="959" w14:anchorId="77D46C9F">
                <v:shape id="对象 136" o:spid="_x0000_i1050" type="#_x0000_t75" style="width:134.25pt;height:39.75pt;mso-wrap-style:square;mso-position-horizontal-relative:page;mso-position-vertical-relative:page" o:ole="">
                  <v:imagedata r:id="rId61" o:title=""/>
                </v:shape>
                <o:OLEObject Type="Embed" ProgID="Equation.3" ShapeID="对象 136" DrawAspect="Content" ObjectID="_1671447353" r:id="rId62"/>
              </w:object>
            </w:r>
          </w:p>
        </w:tc>
        <w:tc>
          <w:tcPr>
            <w:tcW w:w="1592" w:type="dxa"/>
            <w:tcBorders>
              <w:top w:val="single" w:sz="4" w:space="0" w:color="auto"/>
              <w:left w:val="single" w:sz="4" w:space="0" w:color="auto"/>
              <w:bottom w:val="single" w:sz="4" w:space="0" w:color="auto"/>
              <w:right w:val="single" w:sz="4" w:space="0" w:color="auto"/>
            </w:tcBorders>
          </w:tcPr>
          <w:p w14:paraId="6E2049C1" w14:textId="77777777" w:rsidR="004C4A70" w:rsidRPr="009202AA" w:rsidRDefault="004C4A70" w:rsidP="004C4A70">
            <w:pPr>
              <w:pStyle w:val="TAC"/>
              <w:rPr>
                <w:rFonts w:cs="Arial"/>
              </w:rPr>
            </w:pPr>
            <w:r w:rsidRPr="009202AA">
              <w:rPr>
                <w:rFonts w:cs="Arial"/>
              </w:rPr>
              <w:t xml:space="preserve">30 kHz </w:t>
            </w:r>
          </w:p>
        </w:tc>
      </w:tr>
      <w:tr w:rsidR="004C4A70" w:rsidRPr="009202AA" w14:paraId="1ACAB021" w14:textId="77777777" w:rsidTr="004C4A70">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723334DE" w14:textId="77777777" w:rsidR="004C4A70" w:rsidRPr="009202AA" w:rsidRDefault="004C4A70" w:rsidP="004C4A70">
            <w:pPr>
              <w:pStyle w:val="TAN"/>
              <w:rPr>
                <w:rFonts w:cs="Arial"/>
                <w:lang w:eastAsia="zh-CN"/>
              </w:rPr>
            </w:pPr>
            <w:r w:rsidRPr="009202AA">
              <w:rPr>
                <w:rFonts w:cs="Arial"/>
              </w:rPr>
              <w:t xml:space="preserve">NOTE </w:t>
            </w:r>
            <w:r w:rsidRPr="009202AA">
              <w:rPr>
                <w:rFonts w:cs="Arial"/>
                <w:lang w:eastAsia="zh-CN"/>
              </w:rPr>
              <w:t>4</w:t>
            </w:r>
            <w:r w:rsidRPr="009202AA">
              <w:rPr>
                <w:rFonts w:cs="Arial"/>
              </w:rPr>
              <w:t>:</w:t>
            </w:r>
            <w:r w:rsidRPr="009202AA">
              <w:rPr>
                <w:rFonts w:cs="Arial"/>
              </w:rPr>
              <w:tab/>
              <w:t xml:space="preserve">The limits in this table only apply for operation with an E-UTRA 1.4 or 3 MHz carrier adjacent to the </w:t>
            </w:r>
            <w:r w:rsidRPr="009202AA">
              <w:rPr>
                <w:rFonts w:cs="Arial"/>
                <w:i/>
              </w:rPr>
              <w:t>Base Station RF Bandwidth edge</w:t>
            </w:r>
            <w:r w:rsidRPr="009202AA">
              <w:rPr>
                <w:rFonts w:cs="Arial"/>
              </w:rPr>
              <w:t>.</w:t>
            </w:r>
          </w:p>
          <w:p w14:paraId="31800D34" w14:textId="77777777" w:rsidR="004C4A70" w:rsidRPr="009202AA" w:rsidRDefault="004C4A70" w:rsidP="004C4A70">
            <w:pPr>
              <w:pStyle w:val="TAN"/>
              <w:rPr>
                <w:rFonts w:cs="Arial"/>
                <w:lang w:eastAsia="zh-CN"/>
              </w:rPr>
            </w:pPr>
            <w:r w:rsidRPr="009202AA">
              <w:rPr>
                <w:rFonts w:cs="Arial"/>
              </w:rPr>
              <w:t xml:space="preserve">NOTE </w:t>
            </w:r>
            <w:r w:rsidRPr="009202AA">
              <w:rPr>
                <w:rFonts w:cs="Arial"/>
                <w:lang w:eastAsia="zh-CN"/>
              </w:rPr>
              <w:t>5</w:t>
            </w:r>
            <w:r w:rsidRPr="009202AA">
              <w:rPr>
                <w:rFonts w:cs="Arial"/>
              </w:rPr>
              <w:t>:</w:t>
            </w:r>
            <w:r w:rsidRPr="009202AA">
              <w:rPr>
                <w:rFonts w:cs="Arial"/>
              </w:rPr>
              <w:tab/>
              <w:t>For a MSR</w:t>
            </w:r>
            <w:r w:rsidRPr="009202AA">
              <w:rPr>
                <w:rFonts w:cs="Arial"/>
                <w:i/>
              </w:rPr>
              <w:t xml:space="preserve"> 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w:t>
            </w:r>
          </w:p>
          <w:p w14:paraId="188754BE" w14:textId="77777777" w:rsidR="004C4A70" w:rsidRPr="009202AA" w:rsidRDefault="004C4A70" w:rsidP="004C4A70">
            <w:pPr>
              <w:pStyle w:val="TAN"/>
              <w:rPr>
                <w:rFonts w:cs="Arial"/>
                <w:lang w:eastAsia="zh-CN"/>
              </w:rPr>
            </w:pPr>
            <w:r w:rsidRPr="009202AA">
              <w:rPr>
                <w:rFonts w:cs="Arial"/>
              </w:rPr>
              <w:t>NOTE</w:t>
            </w:r>
            <w:r w:rsidRPr="009202AA">
              <w:rPr>
                <w:rFonts w:cs="Arial"/>
                <w:lang w:eastAsia="zh-CN"/>
              </w:rPr>
              <w:t xml:space="preserve"> 6</w:t>
            </w:r>
            <w:r w:rsidRPr="009202AA">
              <w:rPr>
                <w:rFonts w:cs="Arial"/>
              </w:rPr>
              <w:t>:</w:t>
            </w:r>
            <w:r w:rsidRPr="009202AA">
              <w:rPr>
                <w:rFonts w:cs="Arial"/>
              </w:rPr>
              <w:tab/>
              <w:t xml:space="preserve">For a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Arial"/>
              </w:rPr>
              <w:t>.</w:t>
            </w:r>
          </w:p>
        </w:tc>
      </w:tr>
    </w:tbl>
    <w:p w14:paraId="6CD390D1" w14:textId="77777777" w:rsidR="004C4A70" w:rsidRPr="009202AA" w:rsidRDefault="004C4A70" w:rsidP="004C4A70"/>
    <w:p w14:paraId="0B678FED" w14:textId="77777777" w:rsidR="004C4A70" w:rsidRPr="009202AA" w:rsidRDefault="004C4A70" w:rsidP="004C4A70">
      <w:r w:rsidRPr="009202AA">
        <w:t>The following notes are common to all subclauses in 6.6.</w:t>
      </w:r>
      <w:r w:rsidRPr="009202AA">
        <w:rPr>
          <w:lang w:eastAsia="zh-CN"/>
        </w:rPr>
        <w:t>5.2.3</w:t>
      </w:r>
      <w:r w:rsidRPr="009202AA">
        <w:t>:</w:t>
      </w:r>
    </w:p>
    <w:p w14:paraId="1F091D17" w14:textId="77777777" w:rsidR="004C4A70" w:rsidRPr="009202AA" w:rsidRDefault="004C4A70" w:rsidP="004C4A70">
      <w:pPr>
        <w:pStyle w:val="NO"/>
      </w:pPr>
      <w:r w:rsidRPr="009202AA">
        <w:t xml:space="preserve">NOTE </w:t>
      </w:r>
      <w:r w:rsidRPr="009202AA">
        <w:rPr>
          <w:lang w:eastAsia="zh-CN"/>
        </w:rPr>
        <w:t>9</w:t>
      </w:r>
      <w:r w:rsidRPr="009202AA">
        <w:t>:</w:t>
      </w:r>
      <w:r w:rsidRPr="009202AA">
        <w:tab/>
        <w:t>This frequency range ensures that the range of values of f_offset is continuous.</w:t>
      </w:r>
    </w:p>
    <w:p w14:paraId="3BADB25A" w14:textId="77777777" w:rsidR="004C4A70" w:rsidRPr="009202AA" w:rsidRDefault="004C4A70" w:rsidP="004C4A70">
      <w:pPr>
        <w:pStyle w:val="NO"/>
      </w:pPr>
      <w:r w:rsidRPr="009202AA">
        <w:t xml:space="preserve">NOTE </w:t>
      </w:r>
      <w:r w:rsidRPr="009202AA">
        <w:rPr>
          <w:lang w:eastAsia="zh-CN"/>
        </w:rPr>
        <w:t>10</w:t>
      </w:r>
      <w:r w:rsidRPr="009202AA">
        <w:t>:</w:t>
      </w:r>
      <w:r w:rsidRPr="009202AA">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11A00CFA" w14:textId="77777777" w:rsidR="004C4A70" w:rsidRPr="009202AA" w:rsidRDefault="004C4A70" w:rsidP="004C4A70">
      <w:pPr>
        <w:pStyle w:val="NO"/>
      </w:pPr>
      <w:r w:rsidRPr="009202AA">
        <w:t xml:space="preserve">NOTE </w:t>
      </w:r>
      <w:r w:rsidRPr="009202AA">
        <w:rPr>
          <w:lang w:eastAsia="zh-CN"/>
        </w:rPr>
        <w:t>11</w:t>
      </w:r>
      <w:r w:rsidRPr="009202AA">
        <w:t>:</w:t>
      </w:r>
      <w:r w:rsidRPr="009202AA">
        <w:tab/>
        <w:t xml:space="preserve">The requirement is not applicable when </w:t>
      </w:r>
      <w:r w:rsidRPr="009202AA">
        <w:sym w:font="Symbol" w:char="F044"/>
      </w:r>
      <w:r w:rsidRPr="009202AA">
        <w:t>f</w:t>
      </w:r>
      <w:r w:rsidRPr="009202AA">
        <w:rPr>
          <w:vertAlign w:val="subscript"/>
        </w:rPr>
        <w:t>max</w:t>
      </w:r>
      <w:r w:rsidRPr="009202AA">
        <w:t xml:space="preserve"> &lt; </w:t>
      </w:r>
      <w:r w:rsidRPr="009202AA">
        <w:rPr>
          <w:rFonts w:eastAsia="SimSun" w:hint="eastAsia"/>
          <w:lang w:val="en-US" w:eastAsia="zh-CN"/>
        </w:rPr>
        <w:t>10</w:t>
      </w:r>
      <w:r w:rsidRPr="009202AA">
        <w:rPr>
          <w:rFonts w:eastAsia="SimSun"/>
          <w:lang w:val="en-US" w:eastAsia="zh-CN"/>
        </w:rPr>
        <w:t> </w:t>
      </w:r>
      <w:r w:rsidRPr="009202AA">
        <w:rPr>
          <w:rFonts w:eastAsia="SimSun" w:hint="eastAsia"/>
          <w:lang w:val="en-US" w:eastAsia="zh-CN"/>
        </w:rPr>
        <w:t>MHz</w:t>
      </w:r>
      <w:r w:rsidRPr="009202AA">
        <w:t>.</w:t>
      </w:r>
    </w:p>
    <w:p w14:paraId="441E83F9" w14:textId="77777777" w:rsidR="004C4A70" w:rsidRPr="009202AA" w:rsidRDefault="004C4A70" w:rsidP="004C4A70">
      <w:pPr>
        <w:pStyle w:val="NO"/>
      </w:pPr>
      <w:r w:rsidRPr="009202AA">
        <w:t xml:space="preserve">NOTE </w:t>
      </w:r>
      <w:r w:rsidRPr="009202AA">
        <w:rPr>
          <w:lang w:eastAsia="zh-CN"/>
        </w:rPr>
        <w:t>12</w:t>
      </w:r>
      <w:r w:rsidRPr="009202AA">
        <w:t>:</w:t>
      </w:r>
      <w:r w:rsidRPr="009202AA">
        <w:tab/>
        <w:t>All limits in table 6.6.5.2.3</w:t>
      </w:r>
      <w:r w:rsidRPr="009202AA">
        <w:noBreakHyphen/>
        <w:t>1</w:t>
      </w:r>
      <w:r w:rsidRPr="009202AA">
        <w:rPr>
          <w:lang w:eastAsia="zh-CN"/>
        </w:rPr>
        <w:t xml:space="preserve">, </w:t>
      </w:r>
      <w:r w:rsidRPr="009202AA">
        <w:t>table 6.6.5.2.3</w:t>
      </w:r>
      <w:r w:rsidRPr="009202AA">
        <w:noBreakHyphen/>
      </w:r>
      <w:r w:rsidRPr="009202AA">
        <w:rPr>
          <w:lang w:eastAsia="zh-CN"/>
        </w:rPr>
        <w:t>3,</w:t>
      </w:r>
      <w:r w:rsidRPr="009202AA">
        <w:t xml:space="preserve"> table 6.6.5.2.3</w:t>
      </w:r>
      <w:r w:rsidRPr="009202AA">
        <w:noBreakHyphen/>
      </w:r>
      <w:r w:rsidRPr="009202AA">
        <w:rPr>
          <w:lang w:eastAsia="zh-CN"/>
        </w:rPr>
        <w:t xml:space="preserve">4 and </w:t>
      </w:r>
      <w:r w:rsidRPr="009202AA">
        <w:t>table 6.6.5.2.3</w:t>
      </w:r>
      <w:r w:rsidRPr="009202AA">
        <w:noBreakHyphen/>
      </w:r>
      <w:r w:rsidRPr="009202AA">
        <w:rPr>
          <w:lang w:eastAsia="zh-CN"/>
        </w:rPr>
        <w:t>7</w:t>
      </w:r>
      <w:r w:rsidRPr="009202AA">
        <w:t xml:space="preserve"> are identical to the corresponding limits for Band Category 1 and 3.</w:t>
      </w:r>
    </w:p>
    <w:p w14:paraId="61B9C74A" w14:textId="77777777" w:rsidR="004C4A70" w:rsidRPr="009202AA" w:rsidRDefault="004C4A70" w:rsidP="004C4A70">
      <w:pPr>
        <w:pStyle w:val="Heading5"/>
      </w:pPr>
      <w:bookmarkStart w:id="1004" w:name="_Toc21096530"/>
      <w:bookmarkStart w:id="1005" w:name="_Toc29763497"/>
      <w:bookmarkStart w:id="1006" w:name="_Toc36029968"/>
      <w:bookmarkStart w:id="1007" w:name="_Toc37179868"/>
      <w:bookmarkStart w:id="1008" w:name="_Toc45869568"/>
      <w:bookmarkStart w:id="1009" w:name="_Toc52555367"/>
      <w:r w:rsidRPr="009202AA">
        <w:lastRenderedPageBreak/>
        <w:t>6.6.5.2.4</w:t>
      </w:r>
      <w:r w:rsidRPr="009202AA">
        <w:tab/>
        <w:t>Additional requirements</w:t>
      </w:r>
      <w:bookmarkEnd w:id="1004"/>
      <w:bookmarkEnd w:id="1005"/>
      <w:bookmarkEnd w:id="1006"/>
      <w:bookmarkEnd w:id="1007"/>
      <w:bookmarkEnd w:id="1008"/>
      <w:bookmarkEnd w:id="1009"/>
    </w:p>
    <w:p w14:paraId="2F1F47F0" w14:textId="77777777" w:rsidR="004C4A70" w:rsidRPr="009202AA" w:rsidRDefault="004C4A70" w:rsidP="004C4A70">
      <w:r w:rsidRPr="009202AA">
        <w:t xml:space="preserve">The MSR operating band unwanted emission </w:t>
      </w:r>
      <w:r w:rsidRPr="009202AA">
        <w:rPr>
          <w:i/>
        </w:rPr>
        <w:t>basic limit</w:t>
      </w:r>
      <w:r w:rsidRPr="009202AA">
        <w:t xml:space="preserve">s for additional requirements are the same as the </w:t>
      </w:r>
      <w:r w:rsidRPr="009202AA">
        <w:rPr>
          <w:rFonts w:cs="Arial"/>
          <w:i/>
        </w:rPr>
        <w:t>basic limit</w:t>
      </w:r>
      <w:r w:rsidRPr="009202AA">
        <w:t>s specified in 3GPP TS 37.104 [9], subclause 6.6.2.4.</w:t>
      </w:r>
    </w:p>
    <w:p w14:paraId="5E1784CC" w14:textId="77777777" w:rsidR="004C4A70" w:rsidRPr="009202AA" w:rsidRDefault="004C4A70" w:rsidP="004C4A70">
      <w:pPr>
        <w:pStyle w:val="Heading4"/>
        <w:rPr>
          <w:lang w:eastAsia="zh-CN"/>
        </w:rPr>
      </w:pPr>
      <w:bookmarkStart w:id="1010" w:name="_Toc21096531"/>
      <w:bookmarkStart w:id="1011" w:name="_Toc29763498"/>
      <w:bookmarkStart w:id="1012" w:name="_Toc36029969"/>
      <w:bookmarkStart w:id="1013" w:name="_Toc37179869"/>
      <w:bookmarkStart w:id="1014" w:name="_Toc45869569"/>
      <w:bookmarkStart w:id="1015" w:name="_Toc52555368"/>
      <w:r w:rsidRPr="009202AA">
        <w:rPr>
          <w:lang w:eastAsia="zh-CN"/>
        </w:rPr>
        <w:t>6.6.5.3</w:t>
      </w:r>
      <w:r w:rsidRPr="009202AA">
        <w:rPr>
          <w:lang w:eastAsia="zh-CN"/>
        </w:rPr>
        <w:tab/>
        <w:t>Minimum requirement for single RAT UTRA operation</w:t>
      </w:r>
      <w:bookmarkEnd w:id="1010"/>
      <w:bookmarkEnd w:id="1011"/>
      <w:bookmarkEnd w:id="1012"/>
      <w:bookmarkEnd w:id="1013"/>
      <w:bookmarkEnd w:id="1014"/>
      <w:bookmarkEnd w:id="1015"/>
    </w:p>
    <w:p w14:paraId="474E724E" w14:textId="77777777" w:rsidR="004C4A70" w:rsidRPr="009202AA" w:rsidRDefault="004C4A70" w:rsidP="004C4A70">
      <w:r w:rsidRPr="009202AA">
        <w:t>There is no operating band unwanted emission requirement for a single RAT UTRA FDD or single RAT UTRA TDD AAS BS.</w:t>
      </w:r>
    </w:p>
    <w:p w14:paraId="2783FF44" w14:textId="77777777" w:rsidR="004C4A70" w:rsidRPr="009202AA" w:rsidRDefault="004C4A70" w:rsidP="004C4A70">
      <w:pPr>
        <w:pStyle w:val="Heading4"/>
        <w:rPr>
          <w:lang w:eastAsia="zh-CN"/>
        </w:rPr>
      </w:pPr>
      <w:bookmarkStart w:id="1016" w:name="_Toc21096532"/>
      <w:bookmarkStart w:id="1017" w:name="_Toc29763499"/>
      <w:bookmarkStart w:id="1018" w:name="_Toc36029970"/>
      <w:bookmarkStart w:id="1019" w:name="_Toc37179870"/>
      <w:bookmarkStart w:id="1020" w:name="_Toc45869570"/>
      <w:bookmarkStart w:id="1021" w:name="_Toc52555369"/>
      <w:r w:rsidRPr="009202AA">
        <w:rPr>
          <w:lang w:eastAsia="zh-CN"/>
        </w:rPr>
        <w:t>6.6.5.4</w:t>
      </w:r>
      <w:r w:rsidRPr="009202AA">
        <w:rPr>
          <w:lang w:eastAsia="zh-CN"/>
        </w:rPr>
        <w:tab/>
        <w:t>Minimum requirement for single RAT E-UTRA operation</w:t>
      </w:r>
      <w:bookmarkEnd w:id="1016"/>
      <w:bookmarkEnd w:id="1017"/>
      <w:bookmarkEnd w:id="1018"/>
      <w:bookmarkEnd w:id="1019"/>
      <w:bookmarkEnd w:id="1020"/>
      <w:bookmarkEnd w:id="1021"/>
    </w:p>
    <w:p w14:paraId="0DE4A0E2" w14:textId="77777777" w:rsidR="004C4A70" w:rsidRPr="009202AA" w:rsidRDefault="004C4A70" w:rsidP="004C4A70">
      <w:pPr>
        <w:pStyle w:val="Heading5"/>
        <w:rPr>
          <w:lang w:eastAsia="zh-CN"/>
        </w:rPr>
      </w:pPr>
      <w:bookmarkStart w:id="1022" w:name="_Toc21096533"/>
      <w:bookmarkStart w:id="1023" w:name="_Toc29763500"/>
      <w:bookmarkStart w:id="1024" w:name="_Toc36029971"/>
      <w:bookmarkStart w:id="1025" w:name="_Toc37179871"/>
      <w:bookmarkStart w:id="1026" w:name="_Toc45869571"/>
      <w:bookmarkStart w:id="1027" w:name="_Toc52555370"/>
      <w:r w:rsidRPr="009202AA">
        <w:rPr>
          <w:lang w:eastAsia="zh-CN"/>
        </w:rPr>
        <w:t>6.6.5.4.1</w:t>
      </w:r>
      <w:r w:rsidRPr="009202AA">
        <w:rPr>
          <w:lang w:eastAsia="zh-CN"/>
        </w:rPr>
        <w:tab/>
        <w:t>General</w:t>
      </w:r>
      <w:bookmarkEnd w:id="1022"/>
      <w:bookmarkEnd w:id="1023"/>
      <w:bookmarkEnd w:id="1024"/>
      <w:bookmarkEnd w:id="1025"/>
      <w:bookmarkEnd w:id="1026"/>
      <w:bookmarkEnd w:id="1027"/>
    </w:p>
    <w:p w14:paraId="16FCB507" w14:textId="77777777" w:rsidR="004C4A70" w:rsidRPr="009202AA" w:rsidRDefault="004C4A70" w:rsidP="004C4A70">
      <w:pPr>
        <w:keepNext/>
      </w:pPr>
      <w:r w:rsidRPr="009202AA">
        <w:t xml:space="preserve">The single RAT E-UTRA operating band unwanted emission </w:t>
      </w:r>
      <w:r w:rsidRPr="009202AA">
        <w:rPr>
          <w:i/>
        </w:rPr>
        <w:t>basic limit</w:t>
      </w:r>
      <w:r w:rsidRPr="009202AA">
        <w:t>s are given in subclauses 6.6.5.4.2, 6.6.5.4.3 and 6.6.5.4.4.</w:t>
      </w:r>
    </w:p>
    <w:p w14:paraId="77B9867C" w14:textId="77777777" w:rsidR="004C4A70" w:rsidRPr="009202AA" w:rsidRDefault="004C4A70" w:rsidP="004C4A70">
      <w:pPr>
        <w:keepNext/>
      </w:pPr>
      <w:r w:rsidRPr="009202AA">
        <w:t xml:space="preserve">The operating band unwanted emission requirements for AAS BS in </w:t>
      </w:r>
      <w:r w:rsidRPr="009202AA">
        <w:rPr>
          <w:i/>
        </w:rPr>
        <w:t>single RAT E-UTRA operation</w:t>
      </w:r>
      <w:r w:rsidRPr="009202AA">
        <w:t xml:space="preserve"> are that for each </w:t>
      </w:r>
      <w:r w:rsidRPr="009202AA">
        <w:rPr>
          <w:i/>
        </w:rPr>
        <w:t>TAB connector TX min cell group</w:t>
      </w:r>
      <w:r w:rsidRPr="009202AA">
        <w:t xml:space="preserve"> and each applicable </w:t>
      </w:r>
      <w:r w:rsidRPr="009202AA">
        <w:rPr>
          <w:i/>
        </w:rPr>
        <w:t>basic limit</w:t>
      </w:r>
      <w:r w:rsidRPr="009202AA">
        <w:t xml:space="preserve">, the power sum of the emissions at the </w:t>
      </w:r>
      <w:r w:rsidRPr="009202AA">
        <w:rPr>
          <w:i/>
        </w:rPr>
        <w:t>TAB connectors</w:t>
      </w:r>
      <w:r w:rsidRPr="009202AA">
        <w:t xml:space="preserve"> of the </w:t>
      </w:r>
      <w:r w:rsidRPr="009202AA">
        <w:rPr>
          <w:i/>
        </w:rPr>
        <w:t>TAB connector TX min cell group</w:t>
      </w:r>
      <w:r w:rsidRPr="009202AA">
        <w:t xml:space="preserve"> shall not exceed an AAS limit specified as the </w:t>
      </w:r>
      <w:r w:rsidRPr="009202AA">
        <w:rPr>
          <w:i/>
        </w:rPr>
        <w:t>basic limit</w:t>
      </w:r>
      <w:r w:rsidRPr="009202AA">
        <w:t xml:space="preserve"> + 10log</w:t>
      </w:r>
      <w:r w:rsidRPr="009202AA">
        <w:rPr>
          <w:vertAlign w:val="subscript"/>
        </w:rPr>
        <w:t>10</w:t>
      </w:r>
      <w:r w:rsidRPr="009202AA">
        <w:t>(N</w:t>
      </w:r>
      <w:r w:rsidRPr="009202AA">
        <w:rPr>
          <w:vertAlign w:val="subscript"/>
        </w:rPr>
        <w:t>TXU,countedpercell</w:t>
      </w:r>
      <w:r w:rsidRPr="009202AA">
        <w:t>).</w:t>
      </w:r>
    </w:p>
    <w:p w14:paraId="2369450D" w14:textId="77777777" w:rsidR="004C4A70" w:rsidRPr="009202AA" w:rsidRDefault="004C4A70" w:rsidP="004C4A70">
      <w:pPr>
        <w:pStyle w:val="NO"/>
      </w:pPr>
      <w:r w:rsidRPr="009202AA">
        <w:t>NOTE:</w:t>
      </w:r>
      <w:r w:rsidRPr="009202AA">
        <w:tab/>
        <w:t>Conformance to the AAS BS operating band unwanted emission requirement can be demonstrated by meeting at least one of the following criteria as determined by the manufacturer:</w:t>
      </w:r>
    </w:p>
    <w:p w14:paraId="188ABCE5" w14:textId="77777777" w:rsidR="004C4A70" w:rsidRPr="009202AA" w:rsidRDefault="004C4A70" w:rsidP="004C4A70">
      <w:pPr>
        <w:pStyle w:val="B3"/>
        <w:ind w:left="1418"/>
      </w:pPr>
      <w:r w:rsidRPr="009202AA">
        <w:t>1)</w:t>
      </w:r>
      <w:r w:rsidRPr="009202AA">
        <w:tab/>
        <w:t xml:space="preserve">The sum of the emissions power measured on each </w:t>
      </w:r>
      <w:r w:rsidRPr="009202AA">
        <w:rPr>
          <w:i/>
        </w:rPr>
        <w:t>TAB connector</w:t>
      </w:r>
      <w:r w:rsidRPr="009202AA">
        <w:t xml:space="preserve"> in the </w:t>
      </w:r>
      <w:r w:rsidRPr="009202AA">
        <w:rPr>
          <w:i/>
        </w:rPr>
        <w:t xml:space="preserve">TAB connector TX min cell group </w:t>
      </w:r>
      <w:r w:rsidRPr="009202AA">
        <w:t>shall be less than or equal to the AAS BS limit as defined in this subclause for the respective frequency span.</w:t>
      </w:r>
    </w:p>
    <w:p w14:paraId="1D7D675F" w14:textId="77777777" w:rsidR="004C4A70" w:rsidRPr="009202AA" w:rsidRDefault="004C4A70" w:rsidP="004C4A70">
      <w:pPr>
        <w:pStyle w:val="B3"/>
        <w:ind w:left="1418"/>
      </w:pPr>
      <w:r w:rsidRPr="009202AA">
        <w:t>Or</w:t>
      </w:r>
    </w:p>
    <w:p w14:paraId="6EF37A9B" w14:textId="77777777" w:rsidR="004C4A70" w:rsidRPr="009202AA" w:rsidRDefault="004C4A70" w:rsidP="004C4A70">
      <w:pPr>
        <w:pStyle w:val="B3"/>
        <w:ind w:left="1418"/>
      </w:pPr>
      <w:r w:rsidRPr="009202AA">
        <w:t>2)</w:t>
      </w:r>
      <w:r w:rsidRPr="009202AA">
        <w:tab/>
        <w:t xml:space="preserve">The unwanted emissions power at each </w:t>
      </w:r>
      <w:r w:rsidRPr="009202AA">
        <w:rPr>
          <w:i/>
        </w:rPr>
        <w:t>TAB connector</w:t>
      </w:r>
      <w:r w:rsidRPr="009202AA">
        <w:t xml:space="preserve"> shall be less than or equal to the AAS BS limit as defined</w:t>
      </w:r>
      <w:r w:rsidRPr="009202AA" w:rsidDel="00552ABB">
        <w:t xml:space="preserve"> </w:t>
      </w:r>
      <w:r w:rsidRPr="009202AA">
        <w:t>in this subclause for the respective frequency span, scaled by -10log</w:t>
      </w:r>
      <w:r w:rsidRPr="009202AA">
        <w:rPr>
          <w:vertAlign w:val="subscript"/>
        </w:rPr>
        <w:t>10</w:t>
      </w:r>
      <w:r w:rsidRPr="009202AA">
        <w:t>(</w:t>
      </w:r>
      <w:r w:rsidRPr="009202AA">
        <w:rPr>
          <w:i/>
        </w:rPr>
        <w:t>n</w:t>
      </w:r>
      <w:r w:rsidRPr="009202AA">
        <w:t xml:space="preserve">), where </w:t>
      </w:r>
      <w:r w:rsidRPr="009202AA">
        <w:rPr>
          <w:i/>
        </w:rPr>
        <w:t>n</w:t>
      </w:r>
      <w:r w:rsidRPr="009202AA">
        <w:t xml:space="preserve"> is the number of </w:t>
      </w:r>
      <w:r w:rsidRPr="009202AA">
        <w:rPr>
          <w:i/>
        </w:rPr>
        <w:t>TAB connectors</w:t>
      </w:r>
      <w:r w:rsidRPr="009202AA">
        <w:t xml:space="preserve"> in the </w:t>
      </w:r>
      <w:r w:rsidRPr="009202AA">
        <w:rPr>
          <w:i/>
        </w:rPr>
        <w:t>TAB connector TX min cell group</w:t>
      </w:r>
      <w:r w:rsidRPr="009202AA">
        <w:t xml:space="preserve">. </w:t>
      </w:r>
    </w:p>
    <w:p w14:paraId="0DB37703" w14:textId="77777777" w:rsidR="004C4A70" w:rsidRPr="009202AA" w:rsidRDefault="004C4A70" w:rsidP="004C4A70">
      <w:pPr>
        <w:keepNext/>
        <w:rPr>
          <w:rFonts w:cs="v5.0.0"/>
        </w:rPr>
      </w:pPr>
      <w:r w:rsidRPr="009202AA">
        <w:t xml:space="preserve">The requirements shall apply whatever the type of </w:t>
      </w:r>
      <w:r w:rsidRPr="009202AA">
        <w:rPr>
          <w:i/>
        </w:rPr>
        <w:t xml:space="preserve">TAB connector </w:t>
      </w:r>
      <w:r w:rsidRPr="009202AA">
        <w:t>is considered (single carrier or multi-carrier) and for all transmission modes foreseen by the manufacturer's specification</w:t>
      </w:r>
      <w:r w:rsidRPr="009202AA">
        <w:rPr>
          <w:rFonts w:cs="v5.0.0"/>
        </w:rPr>
        <w:t xml:space="preserve">. In addition, for a </w:t>
      </w:r>
      <w:r w:rsidRPr="009202AA">
        <w:rPr>
          <w:rFonts w:cs="v5.0.0"/>
          <w:i/>
        </w:rPr>
        <w:t>TAB connector</w:t>
      </w:r>
      <w:r w:rsidRPr="009202AA">
        <w:rPr>
          <w:rFonts w:cs="v5.0.0"/>
        </w:rPr>
        <w:t xml:space="preserve"> operating in </w:t>
      </w:r>
      <w:r w:rsidRPr="009202AA">
        <w:rPr>
          <w:rFonts w:cs="v5.0.0"/>
          <w:i/>
        </w:rPr>
        <w:t>non-contiguous spectrum</w:t>
      </w:r>
      <w:r w:rsidRPr="009202AA">
        <w:rPr>
          <w:rFonts w:cs="v5.0.0"/>
        </w:rPr>
        <w:t xml:space="preserve">, the requirements apply inside any </w:t>
      </w:r>
      <w:r w:rsidRPr="009202AA">
        <w:rPr>
          <w:rFonts w:cs="v5.0.0"/>
          <w:i/>
        </w:rPr>
        <w:t>sub-block gap</w:t>
      </w:r>
      <w:r w:rsidRPr="009202AA">
        <w:rPr>
          <w:rFonts w:cs="v5.0.0"/>
        </w:rPr>
        <w:t xml:space="preserve">. </w:t>
      </w:r>
      <w:r w:rsidRPr="009202AA">
        <w:rPr>
          <w:rFonts w:cs="v5.0.0"/>
          <w:lang w:eastAsia="zh-CN"/>
        </w:rPr>
        <w:t>In addition, for</w:t>
      </w:r>
      <w:r w:rsidRPr="009202AA">
        <w:rPr>
          <w:rFonts w:cs="v5.0.0"/>
        </w:rPr>
        <w:t xml:space="preserve"> a </w:t>
      </w:r>
      <w:r w:rsidRPr="009202AA">
        <w:rPr>
          <w:rFonts w:cs="v5.0.0"/>
          <w:i/>
        </w:rPr>
        <w:t>multi-band TAB connector</w:t>
      </w:r>
      <w:r w:rsidRPr="009202AA">
        <w:rPr>
          <w:rFonts w:cs="v5.0.0"/>
        </w:rPr>
        <w:t xml:space="preserve"> the requirements apply inside any </w:t>
      </w:r>
      <w:r w:rsidRPr="009202AA">
        <w:rPr>
          <w:rFonts w:cs="v5.0.0"/>
          <w:i/>
          <w:lang w:eastAsia="zh-CN"/>
        </w:rPr>
        <w:t>Inter RF Bandwidth</w:t>
      </w:r>
      <w:r w:rsidRPr="009202AA">
        <w:rPr>
          <w:rFonts w:cs="v5.0.0"/>
          <w:i/>
        </w:rPr>
        <w:t xml:space="preserve"> gap</w:t>
      </w:r>
      <w:r w:rsidRPr="009202AA">
        <w:rPr>
          <w:rFonts w:cs="v5.0.0"/>
        </w:rPr>
        <w:t>.</w:t>
      </w:r>
    </w:p>
    <w:p w14:paraId="38E95461" w14:textId="77777777" w:rsidR="004C4A70" w:rsidRPr="009202AA" w:rsidRDefault="004C4A70" w:rsidP="004C4A70">
      <w:pPr>
        <w:keepNext/>
      </w:pPr>
      <w:r w:rsidRPr="009202AA">
        <w:t xml:space="preserve">The unwanted emission </w:t>
      </w:r>
      <w:r w:rsidRPr="009202AA">
        <w:rPr>
          <w:i/>
        </w:rPr>
        <w:t>basic limits</w:t>
      </w:r>
      <w:r w:rsidRPr="009202AA">
        <w:t xml:space="preserve"> in the part of the </w:t>
      </w:r>
      <w:r w:rsidRPr="009202AA">
        <w:rPr>
          <w:i/>
        </w:rPr>
        <w:t>downlink operating band</w:t>
      </w:r>
      <w:r w:rsidRPr="009202AA">
        <w:t xml:space="preserve"> that falls in the spurious domain are consistent with ITU-R Recommendation SM.329 [14]. </w:t>
      </w:r>
    </w:p>
    <w:p w14:paraId="6A56E01B" w14:textId="77777777" w:rsidR="004C4A70" w:rsidRPr="009202AA" w:rsidRDefault="004C4A70" w:rsidP="004C4A70">
      <w:pPr>
        <w:keepNext/>
        <w:rPr>
          <w:rFonts w:cs="v5.0.0"/>
        </w:rPr>
      </w:pPr>
      <w:r w:rsidRPr="009202AA">
        <w:rPr>
          <w:rFonts w:cs="v5.0.0"/>
        </w:rPr>
        <w:t xml:space="preserve">Emissions shall use the </w:t>
      </w:r>
      <w:r w:rsidRPr="009202AA">
        <w:rPr>
          <w:rFonts w:cs="v5.0.0"/>
          <w:i/>
        </w:rPr>
        <w:t>b</w:t>
      </w:r>
      <w:r w:rsidRPr="009202AA">
        <w:rPr>
          <w:rFonts w:cs="v4.2.0"/>
          <w:i/>
        </w:rPr>
        <w:t>asic limits</w:t>
      </w:r>
      <w:r w:rsidRPr="009202AA" w:rsidDel="00BC08E2">
        <w:rPr>
          <w:rStyle w:val="CommentReference"/>
        </w:rPr>
        <w:t xml:space="preserve"> </w:t>
      </w:r>
      <w:r w:rsidRPr="009202AA">
        <w:rPr>
          <w:rFonts w:cs="v5.0.0"/>
        </w:rPr>
        <w:t>specified in the tables below, where:</w:t>
      </w:r>
    </w:p>
    <w:p w14:paraId="21E067F8" w14:textId="77777777" w:rsidR="004C4A70" w:rsidRPr="009202AA" w:rsidRDefault="004C4A70" w:rsidP="004C4A70">
      <w:pPr>
        <w:pStyle w:val="B1"/>
        <w:keepNext/>
        <w:rPr>
          <w:rFonts w:cs="v5.0.0"/>
        </w:rPr>
      </w:pPr>
      <w:r w:rsidRPr="009202AA">
        <w:rPr>
          <w:rFonts w:cs="v5.0.0"/>
        </w:rPr>
        <w:t>-</w:t>
      </w:r>
      <w:r w:rsidRPr="009202AA">
        <w:rPr>
          <w:rFonts w:cs="v5.0.0"/>
        </w:rPr>
        <w:tab/>
      </w:r>
      <w:r w:rsidRPr="009202AA">
        <w:rPr>
          <w:rFonts w:cs="v5.0.0"/>
        </w:rPr>
        <w:sym w:font="Symbol" w:char="F044"/>
      </w:r>
      <w:r w:rsidRPr="009202AA">
        <w:rPr>
          <w:rFonts w:cs="v5.0.0"/>
        </w:rPr>
        <w:t>f is the separation between the channel edge</w:t>
      </w:r>
      <w:r w:rsidRPr="009202AA">
        <w:t xml:space="preserve"> </w:t>
      </w:r>
      <w:r w:rsidRPr="009202AA">
        <w:rPr>
          <w:rFonts w:cs="v5.0.0"/>
        </w:rPr>
        <w:t>frequency and the nominal -3dB point of the measuring filter closest to the carrier frequency.</w:t>
      </w:r>
    </w:p>
    <w:p w14:paraId="390147BF" w14:textId="77777777" w:rsidR="004C4A70" w:rsidRPr="009202AA" w:rsidRDefault="004C4A70" w:rsidP="004C4A70">
      <w:pPr>
        <w:pStyle w:val="B1"/>
        <w:keepNext/>
        <w:rPr>
          <w:rFonts w:cs="v5.0.0"/>
        </w:rPr>
      </w:pPr>
      <w:r w:rsidRPr="009202AA">
        <w:rPr>
          <w:rFonts w:cs="v5.0.0"/>
        </w:rPr>
        <w:t>-</w:t>
      </w:r>
      <w:r w:rsidRPr="009202AA">
        <w:rPr>
          <w:rFonts w:cs="v5.0.0"/>
        </w:rPr>
        <w:tab/>
        <w:t>f_offset is the separation between the channel edge</w:t>
      </w:r>
      <w:r w:rsidRPr="009202AA">
        <w:t xml:space="preserve"> </w:t>
      </w:r>
      <w:r w:rsidRPr="009202AA">
        <w:rPr>
          <w:rFonts w:cs="v5.0.0"/>
        </w:rPr>
        <w:t>frequency and the centre of the measuring filter.</w:t>
      </w:r>
    </w:p>
    <w:p w14:paraId="012A3C23" w14:textId="77777777" w:rsidR="004C4A70" w:rsidRPr="009202AA" w:rsidRDefault="004C4A70" w:rsidP="004C4A70">
      <w:pPr>
        <w:pStyle w:val="B1"/>
        <w:keepNext/>
        <w:rPr>
          <w:rFonts w:cs="v5.0.0"/>
        </w:rPr>
      </w:pPr>
      <w:r w:rsidRPr="009202AA">
        <w:rPr>
          <w:rFonts w:cs="v5.0.0"/>
        </w:rPr>
        <w:t>-</w:t>
      </w:r>
      <w:r w:rsidRPr="009202AA">
        <w:rPr>
          <w:rFonts w:cs="v5.0.0"/>
        </w:rPr>
        <w:tab/>
        <w:t>f_offset</w:t>
      </w:r>
      <w:r w:rsidRPr="009202AA">
        <w:rPr>
          <w:rFonts w:cs="v5.0.0"/>
          <w:vertAlign w:val="subscript"/>
        </w:rPr>
        <w:t>max</w:t>
      </w:r>
      <w:r w:rsidRPr="009202AA">
        <w:rPr>
          <w:rFonts w:cs="v5.0.0"/>
        </w:rPr>
        <w:t xml:space="preserve"> is the offset to the frequency </w:t>
      </w:r>
      <w:r w:rsidRPr="009202AA">
        <w:t>Δf</w:t>
      </w:r>
      <w:r w:rsidRPr="009202AA">
        <w:rPr>
          <w:vertAlign w:val="subscript"/>
        </w:rPr>
        <w:t>OBUE</w:t>
      </w:r>
      <w:r w:rsidRPr="009202AA" w:rsidDel="009A2BA4">
        <w:rPr>
          <w:rFonts w:cs="v5.0.0"/>
        </w:rPr>
        <w:t xml:space="preserve"> </w:t>
      </w:r>
      <w:r w:rsidRPr="009202AA">
        <w:rPr>
          <w:rFonts w:cs="v5.0.0"/>
        </w:rPr>
        <w:t xml:space="preserve"> outside the </w:t>
      </w:r>
      <w:r w:rsidRPr="009202AA">
        <w:rPr>
          <w:rFonts w:cs="v5.0.0"/>
          <w:i/>
        </w:rPr>
        <w:t>downlink operating band</w:t>
      </w:r>
      <w:r w:rsidRPr="009202AA">
        <w:rPr>
          <w:rFonts w:cs="v5.0.0"/>
        </w:rPr>
        <w:t>.</w:t>
      </w:r>
    </w:p>
    <w:p w14:paraId="4C51C4B5" w14:textId="77777777" w:rsidR="004C4A70" w:rsidRPr="009202AA" w:rsidRDefault="004C4A70" w:rsidP="004C4A70">
      <w:pPr>
        <w:pStyle w:val="B1"/>
        <w:rPr>
          <w:rFonts w:cs="v5.0.0"/>
        </w:rPr>
      </w:pPr>
      <w:r w:rsidRPr="009202AA">
        <w:rPr>
          <w:rFonts w:cs="v5.0.0"/>
        </w:rPr>
        <w:t>-</w:t>
      </w:r>
      <w:r w:rsidRPr="009202AA">
        <w:rPr>
          <w:rFonts w:cs="v5.0.0"/>
        </w:rPr>
        <w:tab/>
      </w:r>
      <w:r w:rsidRPr="009202AA">
        <w:rPr>
          <w:rFonts w:cs="v5.0.0"/>
        </w:rPr>
        <w:sym w:font="Symbol" w:char="F044"/>
      </w:r>
      <w:r w:rsidRPr="009202AA">
        <w:rPr>
          <w:rFonts w:cs="v5.0.0"/>
        </w:rPr>
        <w:t>f</w:t>
      </w:r>
      <w:r w:rsidRPr="009202AA">
        <w:rPr>
          <w:rFonts w:cs="v5.0.0"/>
          <w:vertAlign w:val="subscript"/>
        </w:rPr>
        <w:t>max</w:t>
      </w:r>
      <w:r w:rsidRPr="009202AA">
        <w:rPr>
          <w:rFonts w:cs="v5.0.0"/>
        </w:rPr>
        <w:t xml:space="preserve"> is equal to f_offset</w:t>
      </w:r>
      <w:r w:rsidRPr="009202AA">
        <w:rPr>
          <w:rFonts w:cs="v5.0.0"/>
          <w:vertAlign w:val="subscript"/>
        </w:rPr>
        <w:t>max</w:t>
      </w:r>
      <w:r w:rsidRPr="009202AA">
        <w:rPr>
          <w:rFonts w:cs="v5.0.0"/>
        </w:rPr>
        <w:t xml:space="preserve"> minus half of the bandwidth of the measuring filter.</w:t>
      </w:r>
    </w:p>
    <w:p w14:paraId="77F44438" w14:textId="77777777" w:rsidR="004C4A70" w:rsidRPr="009202AA" w:rsidRDefault="004C4A70" w:rsidP="004C4A70">
      <w:r w:rsidRPr="009202AA">
        <w:t xml:space="preserve">For a </w:t>
      </w:r>
      <w:r w:rsidRPr="009202AA">
        <w:rPr>
          <w:i/>
        </w:rPr>
        <w:t>multi-band TAB connector</w:t>
      </w:r>
      <w:r w:rsidRPr="009202AA">
        <w:t xml:space="preserve"> inside any </w:t>
      </w:r>
      <w:r w:rsidRPr="009202AA">
        <w:rPr>
          <w:i/>
        </w:rPr>
        <w:t>Inter RF Bandwidth gaps</w:t>
      </w:r>
      <w:r w:rsidRPr="009202AA">
        <w:t xml:space="preserve"> with W</w:t>
      </w:r>
      <w:r w:rsidRPr="009202AA">
        <w:rPr>
          <w:vertAlign w:val="subscript"/>
        </w:rPr>
        <w:t>gap</w:t>
      </w:r>
      <w:r w:rsidRPr="009202AA">
        <w:t xml:space="preserve"> &lt; 2×Δf</w:t>
      </w:r>
      <w:r w:rsidRPr="009202AA">
        <w:rPr>
          <w:vertAlign w:val="subscript"/>
        </w:rPr>
        <w:t>OBUE</w:t>
      </w:r>
      <w:r w:rsidRPr="009202AA">
        <w:t xml:space="preserve"> MHz, a combined </w:t>
      </w:r>
      <w:r w:rsidRPr="009202AA">
        <w:rPr>
          <w:i/>
        </w:rPr>
        <w:t xml:space="preserve">basic </w:t>
      </w:r>
      <w:r w:rsidRPr="009202AA">
        <w:t xml:space="preserve">limit shall be applied which is the cumulative sum of the </w:t>
      </w:r>
      <w:r w:rsidRPr="009202AA">
        <w:rPr>
          <w:rFonts w:cs="Arial"/>
          <w:i/>
        </w:rPr>
        <w:t>basic limit</w:t>
      </w:r>
      <w:r w:rsidRPr="009202AA">
        <w:t xml:space="preserve">s specified at the </w:t>
      </w:r>
      <w:r w:rsidRPr="009202AA">
        <w:rPr>
          <w:i/>
        </w:rPr>
        <w:t>Base Station RF Bandwidth edges</w:t>
      </w:r>
      <w:r w:rsidRPr="009202AA">
        <w:t xml:space="preserve"> on each side of the </w:t>
      </w:r>
      <w:r w:rsidRPr="009202AA">
        <w:rPr>
          <w:i/>
        </w:rPr>
        <w:t>Inter RF Bandwidth gap</w:t>
      </w:r>
      <w:r w:rsidRPr="009202AA">
        <w:t xml:space="preserve">. The </w:t>
      </w:r>
      <w:r w:rsidRPr="009202AA">
        <w:rPr>
          <w:rFonts w:cs="Arial"/>
          <w:i/>
        </w:rPr>
        <w:t>basic limit</w:t>
      </w:r>
      <w:r w:rsidRPr="009202AA">
        <w:t xml:space="preserve"> for </w:t>
      </w:r>
      <w:r w:rsidRPr="009202AA">
        <w:rPr>
          <w:i/>
        </w:rPr>
        <w:t>Base Station RF Bandwidth edge</w:t>
      </w:r>
      <w:r w:rsidRPr="009202AA">
        <w:t xml:space="preserve"> is specified in the tables subclause 6.6.5.4.2 to 6.6.5.4.7 below, where in this case:</w:t>
      </w:r>
    </w:p>
    <w:p w14:paraId="70EA164C" w14:textId="77777777" w:rsidR="004C4A70" w:rsidRPr="009202AA" w:rsidRDefault="004C4A70" w:rsidP="004C4A70">
      <w:pPr>
        <w:pStyle w:val="B1"/>
      </w:pPr>
      <w:r w:rsidRPr="009202AA">
        <w:t>-</w:t>
      </w:r>
      <w:r w:rsidRPr="009202AA">
        <w:tab/>
      </w:r>
      <w:r w:rsidRPr="009202AA">
        <w:sym w:font="Symbol" w:char="F044"/>
      </w:r>
      <w:r w:rsidRPr="009202AA">
        <w:t xml:space="preserve">f is the separation between the </w:t>
      </w:r>
      <w:r w:rsidRPr="009202AA">
        <w:rPr>
          <w:i/>
        </w:rPr>
        <w:t>Base Station RF Bandwidth edge</w:t>
      </w:r>
      <w:r w:rsidRPr="009202AA">
        <w:t xml:space="preserve"> frequency and the nominal -3 dB point of the measuring filter closest to the </w:t>
      </w:r>
      <w:r w:rsidRPr="009202AA">
        <w:rPr>
          <w:i/>
        </w:rPr>
        <w:t>Base Station RF Bandwidth edge</w:t>
      </w:r>
      <w:r w:rsidRPr="009202AA">
        <w:t>.</w:t>
      </w:r>
    </w:p>
    <w:p w14:paraId="5F66487C" w14:textId="77777777" w:rsidR="004C4A70" w:rsidRPr="009202AA" w:rsidRDefault="004C4A70" w:rsidP="004C4A70">
      <w:pPr>
        <w:pStyle w:val="B1"/>
      </w:pPr>
      <w:r w:rsidRPr="009202AA">
        <w:t>-</w:t>
      </w:r>
      <w:r w:rsidRPr="009202AA">
        <w:tab/>
        <w:t xml:space="preserve">f_offset is the separation between the </w:t>
      </w:r>
      <w:r w:rsidRPr="009202AA">
        <w:rPr>
          <w:i/>
        </w:rPr>
        <w:t>Base Station RF Bandwidth edge</w:t>
      </w:r>
      <w:r w:rsidRPr="009202AA">
        <w:t xml:space="preserve"> frequency and the centre of the measuring filter.</w:t>
      </w:r>
    </w:p>
    <w:p w14:paraId="71F7A605" w14:textId="77777777" w:rsidR="004C4A70" w:rsidRPr="009202AA" w:rsidRDefault="004C4A70" w:rsidP="004C4A70">
      <w:pPr>
        <w:pStyle w:val="B1"/>
      </w:pPr>
      <w:r w:rsidRPr="009202AA">
        <w:t>-</w:t>
      </w:r>
      <w:r w:rsidRPr="009202AA">
        <w:tab/>
        <w:t>f_offset</w:t>
      </w:r>
      <w:r w:rsidRPr="009202AA">
        <w:rPr>
          <w:vertAlign w:val="subscript"/>
        </w:rPr>
        <w:t>max</w:t>
      </w:r>
      <w:r w:rsidRPr="009202AA">
        <w:t xml:space="preserve"> is equal to the </w:t>
      </w:r>
      <w:r w:rsidRPr="009202AA">
        <w:rPr>
          <w:i/>
        </w:rPr>
        <w:t>Inter RF Bandwidth gap</w:t>
      </w:r>
      <w:r w:rsidRPr="009202AA">
        <w:t xml:space="preserve"> minus half of the bandwidth of the measuring filter.</w:t>
      </w:r>
    </w:p>
    <w:p w14:paraId="44A8FA03"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w:t>
      </w:r>
      <w:r w:rsidRPr="009202AA">
        <w:rPr>
          <w:rFonts w:cs="v5.0.0"/>
        </w:rPr>
        <w:t>f_offset</w:t>
      </w:r>
      <w:r w:rsidRPr="009202AA">
        <w:rPr>
          <w:rFonts w:cs="v5.0.0"/>
          <w:vertAlign w:val="subscript"/>
        </w:rPr>
        <w:t>max</w:t>
      </w:r>
      <w:r w:rsidRPr="009202AA">
        <w:t xml:space="preserve"> minus half of the bandwidth of the measuring filter.</w:t>
      </w:r>
    </w:p>
    <w:p w14:paraId="69F70102" w14:textId="6D7B8829" w:rsidR="00326792" w:rsidRPr="009202AA" w:rsidRDefault="00326792" w:rsidP="00326792">
      <w:pPr>
        <w:rPr>
          <w:lang w:eastAsia="zh-CN"/>
        </w:rPr>
      </w:pPr>
      <w:r w:rsidRPr="009202AA">
        <w:t xml:space="preserve">For </w:t>
      </w:r>
      <w:r w:rsidRPr="009202AA">
        <w:rPr>
          <w:i/>
        </w:rPr>
        <w:t>multi-band TAB connector</w:t>
      </w:r>
      <w:r w:rsidRPr="009202AA">
        <w:t xml:space="preserve"> where multiple bands are mapped on the same antenna connector, the operating band unwanted emission </w:t>
      </w:r>
      <w:r w:rsidRPr="009202AA">
        <w:rPr>
          <w:i/>
        </w:rPr>
        <w:t>basic</w:t>
      </w:r>
      <w:r w:rsidRPr="009202AA">
        <w:t xml:space="preserve"> </w:t>
      </w:r>
      <w:r w:rsidRPr="009202AA">
        <w:rPr>
          <w:i/>
        </w:rPr>
        <w:t>limits</w:t>
      </w:r>
      <w:r w:rsidRPr="009202AA">
        <w:t xml:space="preserve"> apply also in a supported operating band without any carrier transmitted, in the case where there are carrier(s) transmitted in other supported operating band(s). In this case where there is no carrier transmitted in an operating band, the operating band unwanted emission limit, as defined in the tables of the present subclause for the largest frequency offset (</w:t>
      </w:r>
      <w:r w:rsidRPr="009202AA">
        <w:sym w:font="Symbol" w:char="F044"/>
      </w:r>
      <w:r w:rsidRPr="009202AA">
        <w:t>f</w:t>
      </w:r>
      <w:r w:rsidRPr="009202AA">
        <w:rPr>
          <w:vertAlign w:val="subscript"/>
        </w:rPr>
        <w:t>max</w:t>
      </w:r>
      <w:r w:rsidRPr="009202AA">
        <w:t xml:space="preserve">), of a band where there is no carrier transmitted shall apply from 10 MHz below the lowest frequency, up to 10 MHz above the highest frequency of the supported downlink operating band without any carrier transmitted. And no cumulative </w:t>
      </w:r>
      <w:r w:rsidRPr="009202AA">
        <w:rPr>
          <w:i/>
        </w:rPr>
        <w:t>basic limit</w:t>
      </w:r>
      <w:r w:rsidRPr="009202AA">
        <w:t xml:space="preserve"> is applied in the </w:t>
      </w:r>
      <w:r w:rsidRPr="009202AA">
        <w:rPr>
          <w:i/>
        </w:rPr>
        <w:t>inter-band gap</w:t>
      </w:r>
      <w:r w:rsidRPr="009202AA">
        <w:t xml:space="preserve"> between a supported downlink operating band with carrier(s) transmitted and a supported downlink operating band without any carrier transmitted. </w:t>
      </w:r>
    </w:p>
    <w:p w14:paraId="045C2443" w14:textId="77777777" w:rsidR="004C4A70" w:rsidRPr="009202AA" w:rsidRDefault="004C4A70" w:rsidP="004C4A70">
      <w:pPr>
        <w:keepNext/>
        <w:rPr>
          <w:rFonts w:cs="v5.0.0"/>
        </w:rPr>
      </w:pPr>
      <w:r w:rsidRPr="009202AA">
        <w:rPr>
          <w:rFonts w:cs="v5.0.0"/>
        </w:rPr>
        <w:t xml:space="preserve">For a multicarrier E-UTRA </w:t>
      </w:r>
      <w:r w:rsidRPr="009202AA">
        <w:rPr>
          <w:rFonts w:cs="v5.0.0"/>
          <w:i/>
        </w:rPr>
        <w:t>TAB connector</w:t>
      </w:r>
      <w:r w:rsidRPr="009202AA">
        <w:rPr>
          <w:rFonts w:cs="v5.0.0"/>
        </w:rPr>
        <w:t xml:space="preserve"> </w:t>
      </w:r>
      <w:r w:rsidRPr="009202AA">
        <w:rPr>
          <w:rFonts w:eastAsia="SimSun"/>
        </w:rPr>
        <w:t xml:space="preserve">or a </w:t>
      </w:r>
      <w:r w:rsidRPr="009202AA">
        <w:rPr>
          <w:rFonts w:eastAsia="SimSun"/>
          <w:i/>
        </w:rPr>
        <w:t>TAB connector</w:t>
      </w:r>
      <w:r w:rsidRPr="009202AA">
        <w:rPr>
          <w:rFonts w:eastAsia="SimSun"/>
        </w:rPr>
        <w:t xml:space="preserve"> configured for </w:t>
      </w:r>
      <w:r w:rsidRPr="009202AA">
        <w:t xml:space="preserve">intra-band </w:t>
      </w:r>
      <w:r w:rsidRPr="009202AA">
        <w:rPr>
          <w:rFonts w:eastAsia="SimSun"/>
        </w:rPr>
        <w:t xml:space="preserve">contiguous </w:t>
      </w:r>
      <w:r w:rsidRPr="009202AA">
        <w:rPr>
          <w:lang w:eastAsia="zh-CN"/>
        </w:rPr>
        <w:t>or non-contiguous</w:t>
      </w:r>
      <w:r w:rsidRPr="009202AA">
        <w:rPr>
          <w:rFonts w:eastAsia="SimSun"/>
        </w:rPr>
        <w:t xml:space="preserve"> </w:t>
      </w:r>
      <w:r w:rsidRPr="009202AA">
        <w:rPr>
          <w:rFonts w:eastAsia="SimSun"/>
          <w:i/>
        </w:rPr>
        <w:t>carrier aggregation</w:t>
      </w:r>
      <w:r w:rsidRPr="009202AA">
        <w:rPr>
          <w:rFonts w:cs="v5.0.0"/>
        </w:rPr>
        <w:t xml:space="preserve"> the definitions above apply to the lower edge of the carrier transmitted at the lowest carrier frequency and the upper edge of the carrier transmitted at the highest carrier frequency </w:t>
      </w:r>
      <w:r w:rsidRPr="009202AA">
        <w:rPr>
          <w:rFonts w:eastAsia="SimSun" w:cs="v5.0.0"/>
        </w:rPr>
        <w:t>within a specified frequency band</w:t>
      </w:r>
      <w:r w:rsidRPr="009202AA">
        <w:rPr>
          <w:rFonts w:cs="v5.0.0"/>
        </w:rPr>
        <w:t xml:space="preserve">. </w:t>
      </w:r>
    </w:p>
    <w:p w14:paraId="5DE7D39D" w14:textId="77777777" w:rsidR="004C4A70" w:rsidRPr="009202AA" w:rsidRDefault="004C4A70" w:rsidP="004C4A70">
      <w:r w:rsidRPr="009202AA">
        <w:t xml:space="preserve">In addition inside any </w:t>
      </w:r>
      <w:r w:rsidRPr="009202AA">
        <w:rPr>
          <w:i/>
        </w:rPr>
        <w:t>sub-block gap</w:t>
      </w:r>
      <w:r w:rsidRPr="009202AA">
        <w:t xml:space="preserve"> for a </w:t>
      </w:r>
      <w:r w:rsidRPr="009202AA">
        <w:rPr>
          <w:i/>
        </w:rPr>
        <w:t>TAB connector</w:t>
      </w:r>
      <w:r w:rsidRPr="009202AA">
        <w:t xml:space="preserve"> operating in </w:t>
      </w:r>
      <w:r w:rsidRPr="009202AA">
        <w:rPr>
          <w:i/>
        </w:rPr>
        <w:t>non-contiguous spectrum</w:t>
      </w:r>
      <w:r w:rsidRPr="009202AA">
        <w:t xml:space="preserve">, a combined </w:t>
      </w:r>
      <w:r w:rsidRPr="009202AA">
        <w:rPr>
          <w:i/>
        </w:rPr>
        <w:t xml:space="preserve">basic </w:t>
      </w:r>
      <w:r w:rsidRPr="009202AA">
        <w:t xml:space="preserve">limit shall be applied which is the cumulative sum of the </w:t>
      </w:r>
      <w:r w:rsidRPr="009202AA">
        <w:rPr>
          <w:rFonts w:cs="Arial"/>
          <w:i/>
        </w:rPr>
        <w:t>basic limit</w:t>
      </w:r>
      <w:r w:rsidRPr="009202AA">
        <w:t xml:space="preserve">s specified for the adjacent sub blocks on each side of the </w:t>
      </w:r>
      <w:r w:rsidRPr="009202AA">
        <w:rPr>
          <w:i/>
        </w:rPr>
        <w:t>sub-block gap</w:t>
      </w:r>
      <w:r w:rsidRPr="009202AA">
        <w:t xml:space="preserve">. The </w:t>
      </w:r>
      <w:r w:rsidRPr="009202AA">
        <w:rPr>
          <w:rFonts w:cs="Arial"/>
          <w:i/>
        </w:rPr>
        <w:t>basic limit</w:t>
      </w:r>
      <w:r w:rsidRPr="009202AA">
        <w:t xml:space="preserve"> for each sub block is specified in the tables subclause 6.6.5.4.2 to 6.6.5.4.7 below, where in this case:</w:t>
      </w:r>
    </w:p>
    <w:p w14:paraId="21AE0D7F" w14:textId="77777777" w:rsidR="004C4A70" w:rsidRPr="009202AA" w:rsidRDefault="004C4A70" w:rsidP="004C4A70">
      <w:pPr>
        <w:pStyle w:val="B1"/>
      </w:pPr>
      <w:r w:rsidRPr="009202AA">
        <w:t>-</w:t>
      </w:r>
      <w:r w:rsidRPr="009202AA">
        <w:tab/>
      </w:r>
      <w:r w:rsidRPr="009202AA">
        <w:sym w:font="Symbol" w:char="F044"/>
      </w:r>
      <w:r w:rsidRPr="009202AA">
        <w:t>f is the separation between the sub block edge frequency and the nominal -3 dB point of the measuring filter closest to the sub block edge.</w:t>
      </w:r>
    </w:p>
    <w:p w14:paraId="2D488459" w14:textId="77777777" w:rsidR="004C4A70" w:rsidRPr="009202AA" w:rsidRDefault="004C4A70" w:rsidP="004C4A70">
      <w:pPr>
        <w:pStyle w:val="B1"/>
      </w:pPr>
      <w:r w:rsidRPr="009202AA">
        <w:t>-</w:t>
      </w:r>
      <w:r w:rsidRPr="009202AA">
        <w:tab/>
        <w:t>f_offset is the separation between the sub block edge frequency and the centre of the measuring filter.</w:t>
      </w:r>
    </w:p>
    <w:p w14:paraId="520A218C" w14:textId="77777777" w:rsidR="004C4A70" w:rsidRPr="009202AA" w:rsidRDefault="004C4A70" w:rsidP="004C4A70">
      <w:pPr>
        <w:pStyle w:val="B1"/>
      </w:pPr>
      <w:r w:rsidRPr="009202AA">
        <w:t>-</w:t>
      </w:r>
      <w:r w:rsidRPr="009202AA">
        <w:tab/>
        <w:t>f_offset</w:t>
      </w:r>
      <w:r w:rsidRPr="009202AA">
        <w:rPr>
          <w:vertAlign w:val="subscript"/>
        </w:rPr>
        <w:t>max</w:t>
      </w:r>
      <w:r w:rsidRPr="009202AA">
        <w:t xml:space="preserve"> is equal to the </w:t>
      </w:r>
      <w:r w:rsidRPr="009202AA">
        <w:rPr>
          <w:i/>
        </w:rPr>
        <w:t>sub-block gap</w:t>
      </w:r>
      <w:r w:rsidRPr="009202AA">
        <w:t xml:space="preserve"> bandwidth minus half of the bandwidth of the measuring filter.</w:t>
      </w:r>
    </w:p>
    <w:p w14:paraId="69B5E22E"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01B2F540" w14:textId="77777777" w:rsidR="004C4A70" w:rsidRPr="009202AA" w:rsidRDefault="004C4A70" w:rsidP="004C4A70">
      <w:pPr>
        <w:rPr>
          <w:rFonts w:cs="v5.0.0"/>
          <w:lang w:eastAsia="zh-CN"/>
        </w:rPr>
      </w:pPr>
      <w:r w:rsidRPr="009202AA">
        <w:rPr>
          <w:rFonts w:cs="v5.0.0"/>
          <w:lang w:eastAsia="zh-CN"/>
        </w:rPr>
        <w:t>For an AAS BS of Wide Area BS class, t</w:t>
      </w:r>
      <w:r w:rsidRPr="009202AA">
        <w:rPr>
          <w:rFonts w:cs="v5.0.0"/>
        </w:rPr>
        <w:t xml:space="preserve">he requirements of either subclause 6.6.5.4.2 (Category A limits) or subclause 6.6.5.4.3 (Category B limits) shall apply. </w:t>
      </w:r>
    </w:p>
    <w:p w14:paraId="4977595D" w14:textId="77777777" w:rsidR="004C4A70" w:rsidRPr="009202AA" w:rsidRDefault="004C4A70" w:rsidP="004C4A70">
      <w:pPr>
        <w:rPr>
          <w:rFonts w:cs="v5.0.0"/>
        </w:rPr>
      </w:pPr>
      <w:r w:rsidRPr="009202AA">
        <w:rPr>
          <w:rFonts w:cs="v5.0.0"/>
        </w:rPr>
        <w:t>For an AAS BS of Local Area BS class, the requirements of subclause 6.6.5.4.4 shall apply (Category A and B).</w:t>
      </w:r>
    </w:p>
    <w:p w14:paraId="02AC18B6" w14:textId="77777777" w:rsidR="004C4A70" w:rsidRPr="009202AA" w:rsidRDefault="004C4A70" w:rsidP="004C4A70">
      <w:pPr>
        <w:rPr>
          <w:rFonts w:cs="v5.0.0"/>
          <w:lang w:eastAsia="zh-CN"/>
        </w:rPr>
      </w:pPr>
      <w:r w:rsidRPr="009202AA">
        <w:rPr>
          <w:rFonts w:cs="v5.0.0"/>
        </w:rPr>
        <w:t>For an AAS BS of Medium Range BS class, the requirements in subclause 6.6.5.4.5 shall apply (Category A and B)</w:t>
      </w:r>
      <w:r w:rsidRPr="009202AA">
        <w:rPr>
          <w:rFonts w:cs="v5.0.0"/>
          <w:lang w:eastAsia="zh-CN"/>
        </w:rPr>
        <w:t>.</w:t>
      </w:r>
    </w:p>
    <w:p w14:paraId="1F3CB305" w14:textId="77777777" w:rsidR="004C4A70" w:rsidRPr="009202AA" w:rsidRDefault="004C4A70" w:rsidP="004C4A70">
      <w:pPr>
        <w:rPr>
          <w:rFonts w:cs="v5.0.0"/>
        </w:rPr>
      </w:pPr>
      <w:r w:rsidRPr="009202AA">
        <w:rPr>
          <w:rFonts w:cs="v5.0.0"/>
        </w:rPr>
        <w:t xml:space="preserve">The application of either Category A or Category B </w:t>
      </w:r>
      <w:r w:rsidRPr="009202AA">
        <w:rPr>
          <w:rFonts w:cs="v5.0.0"/>
          <w:i/>
        </w:rPr>
        <w:t>basic limits</w:t>
      </w:r>
      <w:r w:rsidRPr="009202AA">
        <w:rPr>
          <w:rFonts w:cs="v5.0.0"/>
        </w:rPr>
        <w:t xml:space="preserve"> shall be the same as for Transmitter spurious emissions (Mandatory Requirements) in subclause 6.6.6.</w:t>
      </w:r>
    </w:p>
    <w:p w14:paraId="76AC836F" w14:textId="77777777" w:rsidR="004C4A70" w:rsidRPr="009202AA" w:rsidRDefault="004C4A70" w:rsidP="004C4A70">
      <w:pPr>
        <w:pStyle w:val="Heading5"/>
      </w:pPr>
      <w:bookmarkStart w:id="1028" w:name="_Toc21096534"/>
      <w:bookmarkStart w:id="1029" w:name="_Toc29763501"/>
      <w:bookmarkStart w:id="1030" w:name="_Toc36029972"/>
      <w:bookmarkStart w:id="1031" w:name="_Toc37179872"/>
      <w:bookmarkStart w:id="1032" w:name="_Toc45869572"/>
      <w:bookmarkStart w:id="1033" w:name="_Toc52555371"/>
      <w:r w:rsidRPr="009202AA">
        <w:t>6.6.5.4.2</w:t>
      </w:r>
      <w:r w:rsidRPr="009202AA">
        <w:tab/>
        <w:t xml:space="preserve">Basic limits </w:t>
      </w:r>
      <w:r w:rsidRPr="009202AA">
        <w:rPr>
          <w:lang w:eastAsia="zh-CN"/>
        </w:rPr>
        <w:t xml:space="preserve">for Wide Area BS </w:t>
      </w:r>
      <w:r w:rsidRPr="009202AA">
        <w:t>(Category A)</w:t>
      </w:r>
      <w:bookmarkEnd w:id="1028"/>
      <w:bookmarkEnd w:id="1029"/>
      <w:bookmarkEnd w:id="1030"/>
      <w:bookmarkEnd w:id="1031"/>
      <w:bookmarkEnd w:id="1032"/>
      <w:bookmarkEnd w:id="1033"/>
    </w:p>
    <w:p w14:paraId="6B496766" w14:textId="77777777" w:rsidR="009B157C" w:rsidRPr="009202AA" w:rsidRDefault="009B157C" w:rsidP="009B157C">
      <w:pPr>
        <w:keepNext/>
        <w:rPr>
          <w:rFonts w:cs="v5.0.0"/>
        </w:rPr>
      </w:pPr>
      <w:r w:rsidRPr="009202AA">
        <w:rPr>
          <w:rFonts w:cs="v5.0.0"/>
        </w:rPr>
        <w:t xml:space="preserve">For E-UTRA </w:t>
      </w:r>
      <w:r w:rsidRPr="009202AA">
        <w:rPr>
          <w:rFonts w:cs="v5.0.0"/>
          <w:i/>
        </w:rPr>
        <w:t>TAB connector</w:t>
      </w:r>
      <w:r w:rsidRPr="009202AA">
        <w:rPr>
          <w:rFonts w:cs="v5.0.0"/>
        </w:rPr>
        <w:t xml:space="preserve"> operating in Bands 5, 6, 8, 12, 13, 14, 17, 18, 19, 26, 27, 28, 29, 31, 44, 68, 71, 72, 73, 85, 87, 88 the </w:t>
      </w:r>
      <w:r w:rsidRPr="009202AA">
        <w:rPr>
          <w:rFonts w:cs="v5.0.0"/>
          <w:i/>
        </w:rPr>
        <w:t>basic limits</w:t>
      </w:r>
      <w:r w:rsidRPr="009202AA">
        <w:rPr>
          <w:rFonts w:cs="v5.0.0"/>
        </w:rPr>
        <w:t xml:space="preserve"> are specified in tables 6.6.5.4.2</w:t>
      </w:r>
      <w:r w:rsidRPr="009202AA">
        <w:rPr>
          <w:rFonts w:cs="v5.0.0"/>
        </w:rPr>
        <w:noBreakHyphen/>
        <w:t>1 to 6.6.5.4.2-3.</w:t>
      </w:r>
    </w:p>
    <w:p w14:paraId="1F7FDFCC" w14:textId="77777777" w:rsidR="004C4A70" w:rsidRPr="009202AA" w:rsidRDefault="004C4A70" w:rsidP="004C4A70">
      <w:pPr>
        <w:pStyle w:val="TH"/>
        <w:rPr>
          <w:rFonts w:cs="v5.0.0"/>
        </w:rPr>
      </w:pPr>
      <w:r w:rsidRPr="009202AA">
        <w:t xml:space="preserve">Table 6.6.5.4.2-1: Wide Area BS operating band unwanted emission limits for 1.4 MHz </w:t>
      </w:r>
      <w:r w:rsidRPr="009202AA">
        <w:rPr>
          <w:i/>
        </w:rPr>
        <w:t>channel bandwidth</w:t>
      </w:r>
      <w:r w:rsidRPr="009202AA">
        <w:t xml:space="preserve"> (E</w:t>
      </w:r>
      <w:r w:rsidRPr="009202AA">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20147581" w14:textId="77777777" w:rsidTr="004C4A70">
        <w:trPr>
          <w:cantSplit/>
          <w:jc w:val="center"/>
        </w:trPr>
        <w:tc>
          <w:tcPr>
            <w:tcW w:w="1953" w:type="dxa"/>
          </w:tcPr>
          <w:p w14:paraId="07B94C1C"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6AA98E15"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Pr>
          <w:p w14:paraId="05BCB983"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Pr>
          <w:p w14:paraId="34259010"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5)</w:t>
            </w:r>
          </w:p>
        </w:tc>
      </w:tr>
      <w:tr w:rsidR="004C4A70" w:rsidRPr="009202AA" w14:paraId="00FC6044" w14:textId="77777777" w:rsidTr="004C4A70">
        <w:trPr>
          <w:cantSplit/>
          <w:jc w:val="center"/>
        </w:trPr>
        <w:tc>
          <w:tcPr>
            <w:tcW w:w="1953" w:type="dxa"/>
            <w:vAlign w:val="center"/>
          </w:tcPr>
          <w:p w14:paraId="4BEC9879"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1.4 MHz</w:t>
            </w:r>
          </w:p>
        </w:tc>
        <w:tc>
          <w:tcPr>
            <w:tcW w:w="2976" w:type="dxa"/>
            <w:vAlign w:val="center"/>
          </w:tcPr>
          <w:p w14:paraId="4EA24627"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1.45 MHz</w:t>
            </w:r>
          </w:p>
        </w:tc>
        <w:tc>
          <w:tcPr>
            <w:tcW w:w="3455" w:type="dxa"/>
            <w:vAlign w:val="center"/>
          </w:tcPr>
          <w:p w14:paraId="426A2B19"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2B57FDFC" wp14:editId="69B76783">
                  <wp:extent cx="1857375" cy="381000"/>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14:paraId="7E042B41" w14:textId="77777777" w:rsidR="004C4A70" w:rsidRPr="009202AA" w:rsidRDefault="004C4A70" w:rsidP="004C4A70">
            <w:pPr>
              <w:pStyle w:val="TAC"/>
              <w:rPr>
                <w:rFonts w:cs="Arial"/>
              </w:rPr>
            </w:pPr>
            <w:r w:rsidRPr="009202AA">
              <w:rPr>
                <w:rFonts w:cs="Arial"/>
              </w:rPr>
              <w:t xml:space="preserve">100 kHz </w:t>
            </w:r>
          </w:p>
        </w:tc>
      </w:tr>
      <w:tr w:rsidR="004C4A70" w:rsidRPr="009202AA" w14:paraId="2191EEB9" w14:textId="77777777" w:rsidTr="004C4A70">
        <w:trPr>
          <w:cantSplit/>
          <w:jc w:val="center"/>
        </w:trPr>
        <w:tc>
          <w:tcPr>
            <w:tcW w:w="1953" w:type="dxa"/>
          </w:tcPr>
          <w:p w14:paraId="6D05C9B9" w14:textId="77777777" w:rsidR="004C4A70" w:rsidRPr="009202AA" w:rsidRDefault="004C4A70" w:rsidP="004C4A70">
            <w:pPr>
              <w:pStyle w:val="TAC"/>
              <w:rPr>
                <w:rFonts w:cs="v5.0.0"/>
              </w:rPr>
            </w:pPr>
            <w:r w:rsidRPr="009202AA">
              <w:rPr>
                <w:rFonts w:cs="v5.0.0"/>
              </w:rPr>
              <w:t xml:space="preserve">1.4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2.8 MHz</w:t>
            </w:r>
          </w:p>
        </w:tc>
        <w:tc>
          <w:tcPr>
            <w:tcW w:w="2976" w:type="dxa"/>
          </w:tcPr>
          <w:p w14:paraId="1218A0D1" w14:textId="77777777" w:rsidR="004C4A70" w:rsidRPr="009202AA" w:rsidRDefault="004C4A70" w:rsidP="004C4A70">
            <w:pPr>
              <w:pStyle w:val="TAC"/>
              <w:rPr>
                <w:rFonts w:cs="v5.0.0"/>
              </w:rPr>
            </w:pPr>
            <w:r w:rsidRPr="009202AA">
              <w:rPr>
                <w:rFonts w:cs="v5.0.0"/>
              </w:rPr>
              <w:t xml:space="preserve">1.45 MHz </w:t>
            </w:r>
            <w:r w:rsidRPr="009202AA">
              <w:rPr>
                <w:rFonts w:cs="v5.0.0"/>
              </w:rPr>
              <w:sym w:font="Symbol" w:char="F0A3"/>
            </w:r>
            <w:r w:rsidRPr="009202AA">
              <w:rPr>
                <w:rFonts w:cs="v5.0.0"/>
              </w:rPr>
              <w:t xml:space="preserve"> f_offset &lt; 2.85 MHz</w:t>
            </w:r>
          </w:p>
        </w:tc>
        <w:tc>
          <w:tcPr>
            <w:tcW w:w="3455" w:type="dxa"/>
          </w:tcPr>
          <w:p w14:paraId="55DE3270" w14:textId="77777777" w:rsidR="004C4A70" w:rsidRPr="009202AA" w:rsidRDefault="004C4A70" w:rsidP="004C4A70">
            <w:pPr>
              <w:pStyle w:val="TAC"/>
              <w:rPr>
                <w:rFonts w:cs="Arial"/>
              </w:rPr>
            </w:pPr>
            <w:r w:rsidRPr="009202AA">
              <w:rPr>
                <w:rFonts w:cs="Arial"/>
              </w:rPr>
              <w:t>-11 dBm</w:t>
            </w:r>
          </w:p>
        </w:tc>
        <w:tc>
          <w:tcPr>
            <w:tcW w:w="1430" w:type="dxa"/>
          </w:tcPr>
          <w:p w14:paraId="4841DB96" w14:textId="77777777" w:rsidR="004C4A70" w:rsidRPr="009202AA" w:rsidRDefault="004C4A70" w:rsidP="004C4A70">
            <w:pPr>
              <w:pStyle w:val="TAC"/>
              <w:rPr>
                <w:rFonts w:cs="Arial"/>
              </w:rPr>
            </w:pPr>
            <w:r w:rsidRPr="009202AA">
              <w:rPr>
                <w:rFonts w:cs="Arial"/>
              </w:rPr>
              <w:t xml:space="preserve">100 kHz </w:t>
            </w:r>
          </w:p>
        </w:tc>
      </w:tr>
      <w:tr w:rsidR="004C4A70" w:rsidRPr="009202AA" w14:paraId="1821FA5E" w14:textId="77777777" w:rsidTr="004C4A70">
        <w:trPr>
          <w:cantSplit/>
          <w:jc w:val="center"/>
        </w:trPr>
        <w:tc>
          <w:tcPr>
            <w:tcW w:w="1953" w:type="dxa"/>
          </w:tcPr>
          <w:p w14:paraId="767FF1E4" w14:textId="77777777" w:rsidR="004C4A70" w:rsidRPr="009202AA" w:rsidRDefault="004C4A70" w:rsidP="004C4A70">
            <w:pPr>
              <w:pStyle w:val="TAC"/>
              <w:rPr>
                <w:rFonts w:cs="v5.0.0"/>
              </w:rPr>
            </w:pPr>
            <w:r w:rsidRPr="009202AA">
              <w:rPr>
                <w:rFonts w:cs="v5.0.0"/>
              </w:rPr>
              <w:t xml:space="preserve">2.8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256FAAFF" w14:textId="77777777" w:rsidR="004C4A70" w:rsidRPr="009202AA" w:rsidRDefault="004C4A70" w:rsidP="004C4A70">
            <w:pPr>
              <w:pStyle w:val="TAC"/>
              <w:rPr>
                <w:rFonts w:cs="v5.0.0"/>
              </w:rPr>
            </w:pPr>
            <w:r w:rsidRPr="009202AA">
              <w:rPr>
                <w:rFonts w:cs="v5.0.0"/>
              </w:rPr>
              <w:t xml:space="preserve">2.85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47FFB328" w14:textId="77777777" w:rsidR="004C4A70" w:rsidRPr="009202AA" w:rsidRDefault="004C4A70" w:rsidP="004C4A70">
            <w:pPr>
              <w:pStyle w:val="TAC"/>
              <w:rPr>
                <w:rFonts w:cs="Arial"/>
              </w:rPr>
            </w:pPr>
            <w:r w:rsidRPr="009202AA">
              <w:rPr>
                <w:rFonts w:cs="Arial"/>
              </w:rPr>
              <w:t>-13 dBm</w:t>
            </w:r>
          </w:p>
        </w:tc>
        <w:tc>
          <w:tcPr>
            <w:tcW w:w="1430" w:type="dxa"/>
          </w:tcPr>
          <w:p w14:paraId="3788DA0D" w14:textId="77777777" w:rsidR="004C4A70" w:rsidRPr="009202AA" w:rsidRDefault="004C4A70" w:rsidP="004C4A70">
            <w:pPr>
              <w:pStyle w:val="TAC"/>
              <w:rPr>
                <w:rFonts w:cs="Arial"/>
              </w:rPr>
            </w:pPr>
            <w:r w:rsidRPr="009202AA">
              <w:rPr>
                <w:rFonts w:cs="Arial"/>
              </w:rPr>
              <w:t xml:space="preserve">100 kHz </w:t>
            </w:r>
          </w:p>
        </w:tc>
      </w:tr>
      <w:tr w:rsidR="004C4A70" w:rsidRPr="009202AA" w14:paraId="35B6290F" w14:textId="77777777" w:rsidTr="004C4A70">
        <w:trPr>
          <w:cantSplit/>
          <w:jc w:val="center"/>
        </w:trPr>
        <w:tc>
          <w:tcPr>
            <w:tcW w:w="9814" w:type="dxa"/>
            <w:gridSpan w:val="4"/>
          </w:tcPr>
          <w:p w14:paraId="6A8EB339"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-13dBm/100kHz.</w:t>
            </w:r>
          </w:p>
          <w:p w14:paraId="7F7E920E" w14:textId="77777777" w:rsidR="004C4A70" w:rsidRPr="009202AA" w:rsidRDefault="004C4A70" w:rsidP="004C4A70">
            <w:pPr>
              <w:pStyle w:val="TAN"/>
            </w:pPr>
            <w:r w:rsidRPr="009202AA">
              <w:t>NOTE 2:</w:t>
            </w:r>
            <w:r w:rsidRPr="009202AA">
              <w:tab/>
              <w:t xml:space="preserve">For a </w:t>
            </w:r>
            <w:r w:rsidRPr="009202AA">
              <w:rPr>
                <w:i/>
              </w:rPr>
              <w:t>multi-band TAB connector</w:t>
            </w:r>
            <w:r w:rsidRPr="009202AA">
              <w:t xml:space="preserve"> with </w:t>
            </w:r>
            <w:r w:rsidRPr="009202AA">
              <w:rPr>
                <w:i/>
              </w:rPr>
              <w:t>Inter RF Bandwidth gap</w:t>
            </w:r>
            <w:r w:rsidRPr="009202AA">
              <w:t xml:space="preserve"> &lt; 2×Δf</w:t>
            </w:r>
            <w:r w:rsidRPr="009202AA">
              <w:rPr>
                <w:vertAlign w:val="subscript"/>
              </w:rPr>
              <w:t>OBUE</w:t>
            </w:r>
            <w:r w:rsidRPr="009202AA">
              <w:t xml:space="preserve"> the </w:t>
            </w:r>
            <w:r w:rsidRPr="009202AA">
              <w:rPr>
                <w:i/>
              </w:rPr>
              <w:t>basic limit</w:t>
            </w:r>
            <w:r w:rsidRPr="009202AA">
              <w:t xml:space="preserve"> within the </w:t>
            </w:r>
            <w:r w:rsidRPr="009202AA">
              <w:rPr>
                <w:i/>
              </w:rPr>
              <w:t>Inter RF Bandwidth gaps</w:t>
            </w:r>
            <w:r w:rsidRPr="009202AA">
              <w:t xml:space="preserve"> is calculated as a cumulative sum of contributions from adjacent sub-blocks or </w:t>
            </w:r>
            <w:r w:rsidRPr="009202AA">
              <w:rPr>
                <w:rFonts w:eastAsia="MS Mincho"/>
                <w:i/>
              </w:rPr>
              <w:t>Base Station RF Bandwidth</w:t>
            </w:r>
            <w:r w:rsidRPr="009202AA">
              <w:t xml:space="preserve"> on each side of the </w:t>
            </w:r>
            <w:r w:rsidRPr="009202AA">
              <w:rPr>
                <w:i/>
              </w:rPr>
              <w:t>Inter RF Bandwidth gap</w:t>
            </w:r>
            <w:r w:rsidRPr="009202AA">
              <w:t>.</w:t>
            </w:r>
          </w:p>
        </w:tc>
      </w:tr>
    </w:tbl>
    <w:p w14:paraId="2851F599" w14:textId="77777777" w:rsidR="004C4A70" w:rsidRPr="009202AA" w:rsidRDefault="004C4A70" w:rsidP="004C4A70"/>
    <w:p w14:paraId="6B47BD8E" w14:textId="77777777" w:rsidR="004C4A70" w:rsidRPr="009202AA" w:rsidRDefault="004C4A70" w:rsidP="004C4A70">
      <w:pPr>
        <w:pStyle w:val="TH"/>
        <w:rPr>
          <w:rFonts w:cs="v5.0.0"/>
        </w:rPr>
      </w:pPr>
      <w:r w:rsidRPr="009202AA">
        <w:t xml:space="preserve">Table 6.6.5.4.2-2: Wide Area BS operating band unwanted emission limits for 3 MHz </w:t>
      </w:r>
      <w:r w:rsidRPr="009202AA">
        <w:rPr>
          <w:i/>
        </w:rPr>
        <w:t>channel bandwidth</w:t>
      </w:r>
      <w:r w:rsidRPr="009202AA">
        <w:t xml:space="preserve"> (E</w:t>
      </w:r>
      <w:r w:rsidRPr="009202AA">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0CC83BC3" w14:textId="77777777" w:rsidTr="004C4A70">
        <w:trPr>
          <w:cantSplit/>
          <w:jc w:val="center"/>
        </w:trPr>
        <w:tc>
          <w:tcPr>
            <w:tcW w:w="1953" w:type="dxa"/>
          </w:tcPr>
          <w:p w14:paraId="3A3FDBA9"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3EDAAB9A"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65F5F82D" w14:textId="77777777" w:rsidR="004C4A70" w:rsidRPr="009202AA" w:rsidRDefault="004C4A70" w:rsidP="004C4A70">
            <w:pPr>
              <w:pStyle w:val="TAH"/>
              <w:rPr>
                <w:rFonts w:cs="v5.0.0"/>
              </w:rPr>
            </w:pPr>
            <w:r w:rsidRPr="009202AA">
              <w:rPr>
                <w:rFonts w:cs="v5.0.0"/>
                <w:i/>
              </w:rPr>
              <w:t>Basic limit</w:t>
            </w:r>
            <w:r w:rsidRPr="009202AA">
              <w:rPr>
                <w:rFonts w:cs="v5.0.0"/>
              </w:rPr>
              <w:t xml:space="preserve"> (NOTE 1, 2)</w:t>
            </w:r>
          </w:p>
        </w:tc>
        <w:tc>
          <w:tcPr>
            <w:tcW w:w="1430" w:type="dxa"/>
          </w:tcPr>
          <w:p w14:paraId="283ED042"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18BA7F0B" w14:textId="77777777" w:rsidTr="004C4A70">
        <w:trPr>
          <w:cantSplit/>
          <w:jc w:val="center"/>
        </w:trPr>
        <w:tc>
          <w:tcPr>
            <w:tcW w:w="1953" w:type="dxa"/>
            <w:vAlign w:val="center"/>
          </w:tcPr>
          <w:p w14:paraId="78A95BC3"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3 MHz</w:t>
            </w:r>
          </w:p>
        </w:tc>
        <w:tc>
          <w:tcPr>
            <w:tcW w:w="2976" w:type="dxa"/>
            <w:vAlign w:val="center"/>
          </w:tcPr>
          <w:p w14:paraId="14324353"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3.05 MHz</w:t>
            </w:r>
          </w:p>
        </w:tc>
        <w:tc>
          <w:tcPr>
            <w:tcW w:w="3455" w:type="dxa"/>
            <w:vAlign w:val="center"/>
          </w:tcPr>
          <w:p w14:paraId="674D87D0"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3C0B0AEB" wp14:editId="0EAEBCA8">
                  <wp:extent cx="1857375" cy="381000"/>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14:paraId="24602D67" w14:textId="77777777" w:rsidR="004C4A70" w:rsidRPr="009202AA" w:rsidRDefault="004C4A70" w:rsidP="004C4A70">
            <w:pPr>
              <w:pStyle w:val="TAC"/>
              <w:rPr>
                <w:rFonts w:cs="Arial"/>
              </w:rPr>
            </w:pPr>
            <w:r w:rsidRPr="009202AA">
              <w:rPr>
                <w:rFonts w:cs="Arial"/>
              </w:rPr>
              <w:t xml:space="preserve">100 kHz </w:t>
            </w:r>
          </w:p>
        </w:tc>
      </w:tr>
      <w:tr w:rsidR="004C4A70" w:rsidRPr="009202AA" w14:paraId="706F8DD1" w14:textId="77777777" w:rsidTr="004C4A70">
        <w:trPr>
          <w:cantSplit/>
          <w:jc w:val="center"/>
        </w:trPr>
        <w:tc>
          <w:tcPr>
            <w:tcW w:w="1953" w:type="dxa"/>
          </w:tcPr>
          <w:p w14:paraId="45A88C6E" w14:textId="77777777" w:rsidR="004C4A70" w:rsidRPr="009202AA" w:rsidRDefault="004C4A70" w:rsidP="004C4A70">
            <w:pPr>
              <w:pStyle w:val="TAC"/>
              <w:rPr>
                <w:rFonts w:cs="v5.0.0"/>
              </w:rPr>
            </w:pPr>
            <w:r w:rsidRPr="009202AA">
              <w:rPr>
                <w:rFonts w:cs="v5.0.0"/>
              </w:rPr>
              <w:t xml:space="preserve">3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6 MHz</w:t>
            </w:r>
          </w:p>
        </w:tc>
        <w:tc>
          <w:tcPr>
            <w:tcW w:w="2976" w:type="dxa"/>
          </w:tcPr>
          <w:p w14:paraId="6E204414" w14:textId="77777777" w:rsidR="004C4A70" w:rsidRPr="009202AA" w:rsidRDefault="004C4A70" w:rsidP="004C4A70">
            <w:pPr>
              <w:pStyle w:val="TAC"/>
              <w:rPr>
                <w:rFonts w:cs="v5.0.0"/>
              </w:rPr>
            </w:pPr>
            <w:r w:rsidRPr="009202AA">
              <w:rPr>
                <w:rFonts w:cs="v5.0.0"/>
              </w:rPr>
              <w:t xml:space="preserve">3.05 MHz </w:t>
            </w:r>
            <w:r w:rsidRPr="009202AA">
              <w:rPr>
                <w:rFonts w:cs="v5.0.0"/>
              </w:rPr>
              <w:sym w:font="Symbol" w:char="F0A3"/>
            </w:r>
            <w:r w:rsidRPr="009202AA">
              <w:rPr>
                <w:rFonts w:cs="v5.0.0"/>
              </w:rPr>
              <w:t xml:space="preserve"> f_offset &lt; 6.05 MHz</w:t>
            </w:r>
          </w:p>
        </w:tc>
        <w:tc>
          <w:tcPr>
            <w:tcW w:w="3455" w:type="dxa"/>
          </w:tcPr>
          <w:p w14:paraId="66E0B796" w14:textId="77777777" w:rsidR="004C4A70" w:rsidRPr="009202AA" w:rsidRDefault="004C4A70" w:rsidP="004C4A70">
            <w:pPr>
              <w:pStyle w:val="TAC"/>
              <w:rPr>
                <w:rFonts w:cs="Arial"/>
              </w:rPr>
            </w:pPr>
            <w:r w:rsidRPr="009202AA">
              <w:rPr>
                <w:rFonts w:cs="Arial"/>
              </w:rPr>
              <w:t>-15 dBm</w:t>
            </w:r>
          </w:p>
        </w:tc>
        <w:tc>
          <w:tcPr>
            <w:tcW w:w="1430" w:type="dxa"/>
          </w:tcPr>
          <w:p w14:paraId="55EFED4D" w14:textId="77777777" w:rsidR="004C4A70" w:rsidRPr="009202AA" w:rsidRDefault="004C4A70" w:rsidP="004C4A70">
            <w:pPr>
              <w:pStyle w:val="TAC"/>
              <w:rPr>
                <w:rFonts w:cs="Arial"/>
              </w:rPr>
            </w:pPr>
            <w:r w:rsidRPr="009202AA">
              <w:rPr>
                <w:rFonts w:cs="Arial"/>
              </w:rPr>
              <w:t xml:space="preserve">100 kHz </w:t>
            </w:r>
          </w:p>
        </w:tc>
      </w:tr>
      <w:tr w:rsidR="004C4A70" w:rsidRPr="009202AA" w14:paraId="33075DD4" w14:textId="77777777" w:rsidTr="004C4A70">
        <w:trPr>
          <w:cantSplit/>
          <w:jc w:val="center"/>
        </w:trPr>
        <w:tc>
          <w:tcPr>
            <w:tcW w:w="1953" w:type="dxa"/>
          </w:tcPr>
          <w:p w14:paraId="02A08BE2" w14:textId="77777777" w:rsidR="004C4A70" w:rsidRPr="009202AA" w:rsidRDefault="004C4A70" w:rsidP="004C4A70">
            <w:pPr>
              <w:pStyle w:val="TAC"/>
              <w:rPr>
                <w:rFonts w:cs="v5.0.0"/>
              </w:rPr>
            </w:pPr>
            <w:r w:rsidRPr="009202AA">
              <w:rPr>
                <w:rFonts w:eastAsia="SimSun" w:cs="v5.0.0"/>
                <w:lang w:eastAsia="zh-CN"/>
              </w:rPr>
              <w:t>6</w:t>
            </w:r>
            <w:r w:rsidRPr="009202AA">
              <w:rPr>
                <w:rFonts w:cs="v5.0.0"/>
              </w:rPr>
              <w:t xml:space="preserve">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64230171" w14:textId="77777777" w:rsidR="004C4A70" w:rsidRPr="009202AA" w:rsidRDefault="004C4A70" w:rsidP="004C4A70">
            <w:pPr>
              <w:pStyle w:val="TAC"/>
              <w:rPr>
                <w:rFonts w:cs="v5.0.0"/>
              </w:rPr>
            </w:pPr>
            <w:r w:rsidRPr="009202AA">
              <w:rPr>
                <w:rFonts w:eastAsia="SimSun" w:cs="v5.0.0"/>
                <w:lang w:eastAsia="zh-CN"/>
              </w:rPr>
              <w:t>6</w:t>
            </w:r>
            <w:r w:rsidRPr="009202AA">
              <w:rPr>
                <w:rFonts w:cs="v5.0.0"/>
              </w:rPr>
              <w:t xml:space="preserve">.05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2DFB2991" w14:textId="77777777" w:rsidR="004C4A70" w:rsidRPr="009202AA" w:rsidRDefault="004C4A70" w:rsidP="004C4A70">
            <w:pPr>
              <w:pStyle w:val="TAC"/>
              <w:rPr>
                <w:rFonts w:cs="Arial"/>
              </w:rPr>
            </w:pPr>
            <w:r w:rsidRPr="009202AA">
              <w:rPr>
                <w:rFonts w:cs="Arial"/>
              </w:rPr>
              <w:t>-13 dBm</w:t>
            </w:r>
          </w:p>
        </w:tc>
        <w:tc>
          <w:tcPr>
            <w:tcW w:w="1430" w:type="dxa"/>
          </w:tcPr>
          <w:p w14:paraId="17765E2B" w14:textId="77777777" w:rsidR="004C4A70" w:rsidRPr="009202AA" w:rsidRDefault="004C4A70" w:rsidP="004C4A70">
            <w:pPr>
              <w:pStyle w:val="TAC"/>
              <w:rPr>
                <w:rFonts w:cs="Arial"/>
              </w:rPr>
            </w:pPr>
            <w:r w:rsidRPr="009202AA">
              <w:rPr>
                <w:rFonts w:cs="Arial"/>
              </w:rPr>
              <w:t xml:space="preserve">100 kHz </w:t>
            </w:r>
          </w:p>
        </w:tc>
      </w:tr>
      <w:tr w:rsidR="004C4A70" w:rsidRPr="009202AA" w14:paraId="521E8DC7" w14:textId="77777777" w:rsidTr="004C4A70">
        <w:trPr>
          <w:cantSplit/>
          <w:jc w:val="center"/>
        </w:trPr>
        <w:tc>
          <w:tcPr>
            <w:tcW w:w="9814" w:type="dxa"/>
            <w:gridSpan w:val="4"/>
          </w:tcPr>
          <w:p w14:paraId="3CA76F6C"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-13dBm/100kHz. </w:t>
            </w:r>
          </w:p>
          <w:p w14:paraId="7E6A612A"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szCs w:val="18"/>
              </w:rPr>
              <w:t>Inter RF Bandwidth gap</w:t>
            </w:r>
            <w:r w:rsidRPr="009202AA">
              <w:rPr>
                <w:rFonts w:cs="Arial"/>
              </w:rPr>
              <w:t xml:space="preserve">s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7931FF81" w14:textId="77777777" w:rsidR="004C4A70" w:rsidRPr="009202AA" w:rsidRDefault="004C4A70" w:rsidP="004C4A70"/>
    <w:p w14:paraId="0E23ED81" w14:textId="77777777" w:rsidR="004C4A70" w:rsidRPr="009202AA" w:rsidRDefault="004C4A70" w:rsidP="004C4A70">
      <w:pPr>
        <w:pStyle w:val="TH"/>
        <w:rPr>
          <w:rFonts w:cs="v5.0.0"/>
        </w:rPr>
      </w:pPr>
      <w:r w:rsidRPr="009202AA">
        <w:t xml:space="preserve">Table 6.6.5.4.2-3: Wide Area BS operating band unwanted emission limits for 5, 10, 15 and 20 MHz </w:t>
      </w:r>
      <w:r w:rsidRPr="009202AA">
        <w:rPr>
          <w:i/>
        </w:rPr>
        <w:t>channel bandwidth</w:t>
      </w:r>
      <w:r w:rsidRPr="009202AA">
        <w:t xml:space="preserve"> (E-UTRA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7851EDAB" w14:textId="77777777" w:rsidTr="004C4A70">
        <w:trPr>
          <w:cantSplit/>
          <w:jc w:val="center"/>
        </w:trPr>
        <w:tc>
          <w:tcPr>
            <w:tcW w:w="1953" w:type="dxa"/>
          </w:tcPr>
          <w:p w14:paraId="135B283C"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2B234C62"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04360321" w14:textId="77777777" w:rsidR="004C4A70" w:rsidRPr="009202AA" w:rsidRDefault="004C4A70" w:rsidP="004C4A70">
            <w:pPr>
              <w:pStyle w:val="TAH"/>
              <w:rPr>
                <w:rFonts w:cs="v5.0.0"/>
              </w:rPr>
            </w:pPr>
            <w:r w:rsidRPr="009202AA">
              <w:rPr>
                <w:rFonts w:cs="Arial"/>
                <w:i/>
              </w:rPr>
              <w:t>basic limit</w:t>
            </w:r>
            <w:r w:rsidRPr="009202AA">
              <w:rPr>
                <w:rFonts w:cs="v5.0.0"/>
              </w:rPr>
              <w:t xml:space="preserve"> (NOTE 1</w:t>
            </w:r>
            <w:r w:rsidRPr="009202AA">
              <w:rPr>
                <w:rFonts w:cs="Arial"/>
              </w:rPr>
              <w:t>, 2</w:t>
            </w:r>
            <w:r w:rsidRPr="009202AA">
              <w:rPr>
                <w:rFonts w:cs="v5.0.0"/>
              </w:rPr>
              <w:t>)</w:t>
            </w:r>
          </w:p>
        </w:tc>
        <w:tc>
          <w:tcPr>
            <w:tcW w:w="1430" w:type="dxa"/>
          </w:tcPr>
          <w:p w14:paraId="2722ACF5"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6445AA0F" w14:textId="77777777" w:rsidTr="004C4A70">
        <w:trPr>
          <w:cantSplit/>
          <w:jc w:val="center"/>
        </w:trPr>
        <w:tc>
          <w:tcPr>
            <w:tcW w:w="1953" w:type="dxa"/>
          </w:tcPr>
          <w:p w14:paraId="7A17C1F0"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7C780819"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23DBA749"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60881FFE" wp14:editId="61403E7E">
                  <wp:extent cx="1809750" cy="381000"/>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3CAD6D44" w14:textId="77777777" w:rsidR="004C4A70" w:rsidRPr="009202AA" w:rsidRDefault="004C4A70" w:rsidP="004C4A70">
            <w:pPr>
              <w:pStyle w:val="TAC"/>
              <w:rPr>
                <w:rFonts w:cs="Arial"/>
              </w:rPr>
            </w:pPr>
            <w:r w:rsidRPr="009202AA">
              <w:rPr>
                <w:rFonts w:cs="Arial"/>
              </w:rPr>
              <w:t xml:space="preserve">100 kHz </w:t>
            </w:r>
          </w:p>
        </w:tc>
      </w:tr>
      <w:tr w:rsidR="004C4A70" w:rsidRPr="009202AA" w14:paraId="1BF24C96" w14:textId="77777777" w:rsidTr="004C4A70">
        <w:trPr>
          <w:cantSplit/>
          <w:jc w:val="center"/>
        </w:trPr>
        <w:tc>
          <w:tcPr>
            <w:tcW w:w="1953" w:type="dxa"/>
          </w:tcPr>
          <w:p w14:paraId="5F99F1EA"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2FE29080"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21CE46F5"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0184F149"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64292D8C" w14:textId="77777777" w:rsidR="004C4A70" w:rsidRPr="009202AA" w:rsidRDefault="004C4A70" w:rsidP="004C4A70">
            <w:pPr>
              <w:pStyle w:val="TAC"/>
              <w:rPr>
                <w:rFonts w:cs="Arial"/>
              </w:rPr>
            </w:pPr>
            <w:r w:rsidRPr="009202AA">
              <w:rPr>
                <w:rFonts w:cs="Arial"/>
              </w:rPr>
              <w:t>-14 dBm</w:t>
            </w:r>
          </w:p>
        </w:tc>
        <w:tc>
          <w:tcPr>
            <w:tcW w:w="1430" w:type="dxa"/>
          </w:tcPr>
          <w:p w14:paraId="1AC53E43" w14:textId="77777777" w:rsidR="004C4A70" w:rsidRPr="009202AA" w:rsidRDefault="004C4A70" w:rsidP="004C4A70">
            <w:pPr>
              <w:pStyle w:val="TAC"/>
              <w:rPr>
                <w:rFonts w:cs="Arial"/>
              </w:rPr>
            </w:pPr>
            <w:r w:rsidRPr="009202AA">
              <w:rPr>
                <w:rFonts w:cs="Arial"/>
              </w:rPr>
              <w:t xml:space="preserve">100 kHz </w:t>
            </w:r>
          </w:p>
        </w:tc>
      </w:tr>
      <w:tr w:rsidR="004C4A70" w:rsidRPr="009202AA" w14:paraId="663CCD8B" w14:textId="77777777" w:rsidTr="004C4A70">
        <w:trPr>
          <w:cantSplit/>
          <w:jc w:val="center"/>
        </w:trPr>
        <w:tc>
          <w:tcPr>
            <w:tcW w:w="1953" w:type="dxa"/>
          </w:tcPr>
          <w:p w14:paraId="3970CB78"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373A7E2E"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5A077E68" w14:textId="77777777" w:rsidR="004C4A70" w:rsidRPr="009202AA" w:rsidRDefault="004C4A70" w:rsidP="004C4A70">
            <w:pPr>
              <w:pStyle w:val="TAC"/>
              <w:rPr>
                <w:rFonts w:cs="Arial"/>
              </w:rPr>
            </w:pPr>
            <w:r w:rsidRPr="009202AA">
              <w:rPr>
                <w:rFonts w:cs="Arial"/>
              </w:rPr>
              <w:t>-13 dBm (NOTE 7)</w:t>
            </w:r>
          </w:p>
        </w:tc>
        <w:tc>
          <w:tcPr>
            <w:tcW w:w="1430" w:type="dxa"/>
          </w:tcPr>
          <w:p w14:paraId="6C89317F" w14:textId="77777777" w:rsidR="004C4A70" w:rsidRPr="009202AA" w:rsidRDefault="004C4A70" w:rsidP="004C4A70">
            <w:pPr>
              <w:pStyle w:val="TAC"/>
              <w:rPr>
                <w:rFonts w:cs="Arial"/>
              </w:rPr>
            </w:pPr>
            <w:r w:rsidRPr="009202AA">
              <w:rPr>
                <w:rFonts w:cs="Arial"/>
              </w:rPr>
              <w:t xml:space="preserve">100 kHz </w:t>
            </w:r>
          </w:p>
        </w:tc>
      </w:tr>
      <w:tr w:rsidR="004C4A70" w:rsidRPr="009202AA" w14:paraId="5E04331A" w14:textId="77777777" w:rsidTr="004C4A70">
        <w:trPr>
          <w:cantSplit/>
          <w:jc w:val="center"/>
        </w:trPr>
        <w:tc>
          <w:tcPr>
            <w:tcW w:w="9814" w:type="dxa"/>
            <w:gridSpan w:val="4"/>
          </w:tcPr>
          <w:p w14:paraId="45A649CD"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-13dBm/100kHz.</w:t>
            </w:r>
          </w:p>
          <w:p w14:paraId="176A246D"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szCs w:val="18"/>
              </w:rPr>
              <w:t>Inter RF Bandwidth gap</w:t>
            </w:r>
            <w:r w:rsidRPr="009202AA">
              <w:rPr>
                <w:rFonts w:cs="Arial"/>
              </w:rPr>
              <w:t xml:space="preserve">s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62294D8D" w14:textId="77777777" w:rsidR="004C4A70" w:rsidRPr="009202AA" w:rsidRDefault="004C4A70" w:rsidP="004C4A70"/>
    <w:p w14:paraId="659103A5" w14:textId="77777777" w:rsidR="004C4A70" w:rsidRPr="009202AA" w:rsidRDefault="004C4A70" w:rsidP="004C4A70">
      <w:pPr>
        <w:keepNext/>
        <w:rPr>
          <w:rFonts w:cs="v5.0.0"/>
        </w:rPr>
      </w:pPr>
      <w:r w:rsidRPr="009202AA">
        <w:rPr>
          <w:rFonts w:cs="v5.0.0"/>
        </w:rPr>
        <w:t xml:space="preserve">For a E-UTRA </w:t>
      </w:r>
      <w:r w:rsidRPr="009202AA">
        <w:rPr>
          <w:rFonts w:cs="v5.0.0"/>
          <w:i/>
        </w:rPr>
        <w:t>TAB connector</w:t>
      </w:r>
      <w:r w:rsidRPr="009202AA">
        <w:rPr>
          <w:rFonts w:cs="v5.0.0"/>
        </w:rPr>
        <w:t xml:space="preserve"> operating in Bands 1, 2, 3, 4, 7, 9, 10, 11, 21, 22, 23, 24, 25, 30, 32, 33, 34, 35, 36, 37, 38, 39, 40, 41, 42, 43, 45, 48, 50, 52, 65, 66, 69, 70, 74, 75 emissions shall use the </w:t>
      </w:r>
      <w:r w:rsidRPr="009202AA">
        <w:rPr>
          <w:rFonts w:cs="v5.0.0"/>
          <w:i/>
        </w:rPr>
        <w:t>b</w:t>
      </w:r>
      <w:r w:rsidRPr="009202AA">
        <w:rPr>
          <w:rFonts w:cs="v4.2.0"/>
          <w:i/>
        </w:rPr>
        <w:t>asic limits</w:t>
      </w:r>
      <w:r w:rsidRPr="009202AA">
        <w:rPr>
          <w:rFonts w:cs="v5.0.0"/>
        </w:rPr>
        <w:t xml:space="preserve"> specified in tables 6.6.5.4.2-4 to 6.6.5.4.2-6:</w:t>
      </w:r>
    </w:p>
    <w:p w14:paraId="0745C097" w14:textId="77777777" w:rsidR="004C4A70" w:rsidRPr="009202AA" w:rsidRDefault="004C4A70" w:rsidP="004C4A70">
      <w:pPr>
        <w:pStyle w:val="TH"/>
        <w:rPr>
          <w:rFonts w:cs="v5.0.0"/>
        </w:rPr>
      </w:pPr>
      <w:r w:rsidRPr="009202AA">
        <w:t xml:space="preserve">Table 6.6.5.4.2-4: Wide Area BS operating band unwanted emission limits for 1.4 MHz </w:t>
      </w:r>
      <w:r w:rsidRPr="009202AA">
        <w:rPr>
          <w:i/>
        </w:rPr>
        <w:t>channel bandwidth</w:t>
      </w:r>
      <w:r w:rsidRPr="009202AA">
        <w:t xml:space="preserve"> (E</w:t>
      </w:r>
      <w:r w:rsidRPr="009202AA">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6A73FDEF" w14:textId="77777777" w:rsidTr="004C4A70">
        <w:trPr>
          <w:cantSplit/>
          <w:jc w:val="center"/>
        </w:trPr>
        <w:tc>
          <w:tcPr>
            <w:tcW w:w="1953" w:type="dxa"/>
          </w:tcPr>
          <w:p w14:paraId="19FA06B2"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27DFAA17"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4A8CFC83" w14:textId="77777777" w:rsidR="004C4A70" w:rsidRPr="009202AA" w:rsidRDefault="004C4A70" w:rsidP="004C4A70">
            <w:pPr>
              <w:pStyle w:val="TAH"/>
              <w:rPr>
                <w:rFonts w:cs="v5.0.0"/>
              </w:rPr>
            </w:pPr>
            <w:r w:rsidRPr="009202AA">
              <w:rPr>
                <w:rFonts w:cs="Arial"/>
                <w:i/>
              </w:rPr>
              <w:t>basic limit</w:t>
            </w:r>
            <w:r w:rsidRPr="009202AA">
              <w:rPr>
                <w:rFonts w:cs="v5.0.0"/>
              </w:rPr>
              <w:t xml:space="preserve"> (NOTE 1</w:t>
            </w:r>
            <w:r w:rsidRPr="009202AA">
              <w:rPr>
                <w:rFonts w:cs="Arial"/>
              </w:rPr>
              <w:t>, 2</w:t>
            </w:r>
            <w:r w:rsidRPr="009202AA">
              <w:rPr>
                <w:rFonts w:cs="v5.0.0"/>
              </w:rPr>
              <w:t>)</w:t>
            </w:r>
          </w:p>
        </w:tc>
        <w:tc>
          <w:tcPr>
            <w:tcW w:w="1430" w:type="dxa"/>
          </w:tcPr>
          <w:p w14:paraId="1DC0045C"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55B6C58B" w14:textId="77777777" w:rsidTr="004C4A70">
        <w:trPr>
          <w:cantSplit/>
          <w:jc w:val="center"/>
        </w:trPr>
        <w:tc>
          <w:tcPr>
            <w:tcW w:w="1953" w:type="dxa"/>
            <w:vAlign w:val="center"/>
          </w:tcPr>
          <w:p w14:paraId="7EE1A2B8"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1.4 MHz</w:t>
            </w:r>
          </w:p>
        </w:tc>
        <w:tc>
          <w:tcPr>
            <w:tcW w:w="2976" w:type="dxa"/>
            <w:vAlign w:val="center"/>
          </w:tcPr>
          <w:p w14:paraId="312C7870"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1.45 MHz</w:t>
            </w:r>
          </w:p>
        </w:tc>
        <w:tc>
          <w:tcPr>
            <w:tcW w:w="3455" w:type="dxa"/>
            <w:vAlign w:val="center"/>
          </w:tcPr>
          <w:p w14:paraId="12152374"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78AA6533" wp14:editId="3BF95847">
                  <wp:extent cx="1857375" cy="381000"/>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14:paraId="4FFDC68C" w14:textId="77777777" w:rsidR="004C4A70" w:rsidRPr="009202AA" w:rsidRDefault="004C4A70" w:rsidP="004C4A70">
            <w:pPr>
              <w:pStyle w:val="TAC"/>
              <w:rPr>
                <w:rFonts w:cs="Arial"/>
              </w:rPr>
            </w:pPr>
            <w:r w:rsidRPr="009202AA">
              <w:rPr>
                <w:rFonts w:cs="Arial"/>
              </w:rPr>
              <w:t xml:space="preserve">100 kHz </w:t>
            </w:r>
          </w:p>
        </w:tc>
      </w:tr>
      <w:tr w:rsidR="004C4A70" w:rsidRPr="009202AA" w14:paraId="76619729" w14:textId="77777777" w:rsidTr="004C4A70">
        <w:trPr>
          <w:cantSplit/>
          <w:jc w:val="center"/>
        </w:trPr>
        <w:tc>
          <w:tcPr>
            <w:tcW w:w="1953" w:type="dxa"/>
          </w:tcPr>
          <w:p w14:paraId="5FC559C8" w14:textId="77777777" w:rsidR="004C4A70" w:rsidRPr="009202AA" w:rsidRDefault="004C4A70" w:rsidP="004C4A70">
            <w:pPr>
              <w:pStyle w:val="TAC"/>
              <w:rPr>
                <w:rFonts w:cs="v5.0.0"/>
              </w:rPr>
            </w:pPr>
            <w:r w:rsidRPr="009202AA">
              <w:rPr>
                <w:rFonts w:cs="v5.0.0"/>
              </w:rPr>
              <w:t xml:space="preserve">1.4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2.8 MHz</w:t>
            </w:r>
          </w:p>
        </w:tc>
        <w:tc>
          <w:tcPr>
            <w:tcW w:w="2976" w:type="dxa"/>
          </w:tcPr>
          <w:p w14:paraId="31124A43" w14:textId="77777777" w:rsidR="004C4A70" w:rsidRPr="009202AA" w:rsidRDefault="004C4A70" w:rsidP="004C4A70">
            <w:pPr>
              <w:pStyle w:val="TAC"/>
              <w:rPr>
                <w:rFonts w:cs="v5.0.0"/>
              </w:rPr>
            </w:pPr>
            <w:r w:rsidRPr="009202AA">
              <w:rPr>
                <w:rFonts w:cs="v5.0.0"/>
              </w:rPr>
              <w:t xml:space="preserve">1.45 MHz </w:t>
            </w:r>
            <w:r w:rsidRPr="009202AA">
              <w:rPr>
                <w:rFonts w:cs="v5.0.0"/>
              </w:rPr>
              <w:sym w:font="Symbol" w:char="F0A3"/>
            </w:r>
            <w:r w:rsidRPr="009202AA">
              <w:rPr>
                <w:rFonts w:cs="v5.0.0"/>
              </w:rPr>
              <w:t xml:space="preserve"> f_offset &lt; 2.85 MHz</w:t>
            </w:r>
          </w:p>
        </w:tc>
        <w:tc>
          <w:tcPr>
            <w:tcW w:w="3455" w:type="dxa"/>
          </w:tcPr>
          <w:p w14:paraId="25B7C8CE" w14:textId="77777777" w:rsidR="004C4A70" w:rsidRPr="009202AA" w:rsidRDefault="004C4A70" w:rsidP="004C4A70">
            <w:pPr>
              <w:pStyle w:val="TAC"/>
              <w:rPr>
                <w:rFonts w:cs="Arial"/>
              </w:rPr>
            </w:pPr>
            <w:r w:rsidRPr="009202AA">
              <w:rPr>
                <w:rFonts w:cs="Arial"/>
              </w:rPr>
              <w:t>-11 dBm</w:t>
            </w:r>
          </w:p>
        </w:tc>
        <w:tc>
          <w:tcPr>
            <w:tcW w:w="1430" w:type="dxa"/>
          </w:tcPr>
          <w:p w14:paraId="169F3FDC" w14:textId="77777777" w:rsidR="004C4A70" w:rsidRPr="009202AA" w:rsidRDefault="004C4A70" w:rsidP="004C4A70">
            <w:pPr>
              <w:pStyle w:val="TAC"/>
              <w:rPr>
                <w:rFonts w:cs="Arial"/>
              </w:rPr>
            </w:pPr>
            <w:r w:rsidRPr="009202AA">
              <w:rPr>
                <w:rFonts w:cs="Arial"/>
              </w:rPr>
              <w:t xml:space="preserve">100 kHz </w:t>
            </w:r>
          </w:p>
        </w:tc>
      </w:tr>
      <w:tr w:rsidR="004C4A70" w:rsidRPr="009202AA" w14:paraId="63A2556E" w14:textId="77777777" w:rsidTr="004C4A70">
        <w:trPr>
          <w:cantSplit/>
          <w:jc w:val="center"/>
        </w:trPr>
        <w:tc>
          <w:tcPr>
            <w:tcW w:w="1953" w:type="dxa"/>
          </w:tcPr>
          <w:p w14:paraId="18F10199" w14:textId="77777777" w:rsidR="004C4A70" w:rsidRPr="009202AA" w:rsidRDefault="004C4A70" w:rsidP="004C4A70">
            <w:pPr>
              <w:pStyle w:val="TAC"/>
              <w:rPr>
                <w:rFonts w:cs="v5.0.0"/>
              </w:rPr>
            </w:pPr>
            <w:r w:rsidRPr="009202AA">
              <w:rPr>
                <w:rFonts w:cs="v5.0.0"/>
              </w:rPr>
              <w:t xml:space="preserve">2.8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70D70E3D" w14:textId="77777777" w:rsidR="004C4A70" w:rsidRPr="009202AA" w:rsidRDefault="004C4A70" w:rsidP="004C4A70">
            <w:pPr>
              <w:pStyle w:val="TAC"/>
              <w:rPr>
                <w:rFonts w:cs="v5.0.0"/>
              </w:rPr>
            </w:pPr>
            <w:r w:rsidRPr="009202AA">
              <w:rPr>
                <w:rFonts w:cs="v5.0.0"/>
              </w:rPr>
              <w:t xml:space="preserve">3.3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054A3B31" w14:textId="77777777" w:rsidR="004C4A70" w:rsidRPr="009202AA" w:rsidRDefault="004C4A70" w:rsidP="004C4A70">
            <w:pPr>
              <w:pStyle w:val="TAC"/>
              <w:rPr>
                <w:rFonts w:cs="Arial"/>
              </w:rPr>
            </w:pPr>
            <w:r w:rsidRPr="009202AA">
              <w:rPr>
                <w:rFonts w:cs="Arial"/>
              </w:rPr>
              <w:t>-13 dBm</w:t>
            </w:r>
          </w:p>
        </w:tc>
        <w:tc>
          <w:tcPr>
            <w:tcW w:w="1430" w:type="dxa"/>
          </w:tcPr>
          <w:p w14:paraId="0BCD7230" w14:textId="77777777" w:rsidR="004C4A70" w:rsidRPr="009202AA" w:rsidRDefault="004C4A70" w:rsidP="004C4A70">
            <w:pPr>
              <w:pStyle w:val="TAC"/>
              <w:rPr>
                <w:rFonts w:cs="Arial"/>
              </w:rPr>
            </w:pPr>
            <w:r w:rsidRPr="009202AA">
              <w:rPr>
                <w:rFonts w:cs="Arial"/>
              </w:rPr>
              <w:t>1MHz</w:t>
            </w:r>
          </w:p>
        </w:tc>
      </w:tr>
      <w:tr w:rsidR="004C4A70" w:rsidRPr="009202AA" w14:paraId="37CCD7D0" w14:textId="77777777" w:rsidTr="004C4A70">
        <w:trPr>
          <w:cantSplit/>
          <w:jc w:val="center"/>
        </w:trPr>
        <w:tc>
          <w:tcPr>
            <w:tcW w:w="9814" w:type="dxa"/>
            <w:gridSpan w:val="4"/>
          </w:tcPr>
          <w:p w14:paraId="65B44D6D"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-13dBm/1MHz.</w:t>
            </w:r>
          </w:p>
          <w:p w14:paraId="510B4116"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 xml:space="preserve">, where the contribution from the far-end sub-block or RF Bandwidth shall be scaled according to the measurement bandwidth of the near-end sub-block or </w:t>
            </w:r>
            <w:r w:rsidRPr="009202AA">
              <w:rPr>
                <w:rFonts w:eastAsia="MS Mincho"/>
                <w:i/>
              </w:rPr>
              <w:t>Base Station RF Bandwidth</w:t>
            </w:r>
            <w:r w:rsidRPr="009202AA">
              <w:rPr>
                <w:rFonts w:cs="Arial"/>
              </w:rPr>
              <w:t>.</w:t>
            </w:r>
          </w:p>
        </w:tc>
      </w:tr>
    </w:tbl>
    <w:p w14:paraId="488012D7" w14:textId="77777777" w:rsidR="004C4A70" w:rsidRPr="009202AA" w:rsidRDefault="004C4A70" w:rsidP="004C4A70"/>
    <w:p w14:paraId="745F987F" w14:textId="77777777" w:rsidR="004C4A70" w:rsidRPr="009202AA" w:rsidRDefault="004C4A70" w:rsidP="004C4A70">
      <w:pPr>
        <w:pStyle w:val="TH"/>
        <w:rPr>
          <w:rFonts w:cs="v5.0.0"/>
        </w:rPr>
      </w:pPr>
      <w:r w:rsidRPr="009202AA">
        <w:t xml:space="preserve">Table 6.6.5.4.2-5: Wide Area BS operating band unwanted emission limits for 3 MHz </w:t>
      </w:r>
      <w:r w:rsidRPr="009202AA">
        <w:rPr>
          <w:i/>
        </w:rPr>
        <w:t>channel bandwidth</w:t>
      </w:r>
      <w:r w:rsidRPr="009202AA">
        <w:t xml:space="preserve"> (E</w:t>
      </w:r>
      <w:r w:rsidRPr="009202AA">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3E810659" w14:textId="77777777" w:rsidTr="004C4A70">
        <w:trPr>
          <w:cantSplit/>
          <w:jc w:val="center"/>
        </w:trPr>
        <w:tc>
          <w:tcPr>
            <w:tcW w:w="1953" w:type="dxa"/>
          </w:tcPr>
          <w:p w14:paraId="126A2A8A"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0DEEA0EA"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169FEE01" w14:textId="77777777" w:rsidR="004C4A70" w:rsidRPr="009202AA" w:rsidRDefault="004C4A70" w:rsidP="004C4A70">
            <w:pPr>
              <w:pStyle w:val="TAH"/>
              <w:rPr>
                <w:rFonts w:cs="v5.0.0"/>
              </w:rPr>
            </w:pPr>
            <w:r w:rsidRPr="009202AA">
              <w:rPr>
                <w:rFonts w:cs="Arial"/>
                <w:i/>
              </w:rPr>
              <w:t>basic limit</w:t>
            </w:r>
            <w:r w:rsidRPr="009202AA">
              <w:rPr>
                <w:rFonts w:cs="v5.0.0"/>
              </w:rPr>
              <w:t xml:space="preserve"> (NOTE 1</w:t>
            </w:r>
            <w:r w:rsidRPr="009202AA">
              <w:rPr>
                <w:rFonts w:cs="Arial"/>
              </w:rPr>
              <w:t>, 2</w:t>
            </w:r>
            <w:r w:rsidRPr="009202AA">
              <w:rPr>
                <w:rFonts w:cs="v5.0.0"/>
              </w:rPr>
              <w:t>)</w:t>
            </w:r>
          </w:p>
        </w:tc>
        <w:tc>
          <w:tcPr>
            <w:tcW w:w="1430" w:type="dxa"/>
          </w:tcPr>
          <w:p w14:paraId="107A4A4C"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3FE3CCBE" w14:textId="77777777" w:rsidTr="004C4A70">
        <w:trPr>
          <w:cantSplit/>
          <w:jc w:val="center"/>
        </w:trPr>
        <w:tc>
          <w:tcPr>
            <w:tcW w:w="1953" w:type="dxa"/>
            <w:vAlign w:val="center"/>
          </w:tcPr>
          <w:p w14:paraId="76DD5BC5"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3 MHz</w:t>
            </w:r>
          </w:p>
        </w:tc>
        <w:tc>
          <w:tcPr>
            <w:tcW w:w="2976" w:type="dxa"/>
            <w:vAlign w:val="center"/>
          </w:tcPr>
          <w:p w14:paraId="251693CC"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3.05 MHz</w:t>
            </w:r>
          </w:p>
        </w:tc>
        <w:tc>
          <w:tcPr>
            <w:tcW w:w="3455" w:type="dxa"/>
            <w:vAlign w:val="center"/>
          </w:tcPr>
          <w:p w14:paraId="6E30BD11"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67BC7448" wp14:editId="43C5DBDA">
                  <wp:extent cx="1857375" cy="381000"/>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14:paraId="5ED22BB6" w14:textId="77777777" w:rsidR="004C4A70" w:rsidRPr="009202AA" w:rsidRDefault="004C4A70" w:rsidP="004C4A70">
            <w:pPr>
              <w:pStyle w:val="TAC"/>
              <w:rPr>
                <w:rFonts w:cs="Arial"/>
              </w:rPr>
            </w:pPr>
            <w:r w:rsidRPr="009202AA">
              <w:rPr>
                <w:rFonts w:cs="Arial"/>
              </w:rPr>
              <w:t xml:space="preserve">100 kHz </w:t>
            </w:r>
          </w:p>
        </w:tc>
      </w:tr>
      <w:tr w:rsidR="004C4A70" w:rsidRPr="009202AA" w14:paraId="4C75C09B" w14:textId="77777777" w:rsidTr="004C4A70">
        <w:trPr>
          <w:cantSplit/>
          <w:jc w:val="center"/>
        </w:trPr>
        <w:tc>
          <w:tcPr>
            <w:tcW w:w="1953" w:type="dxa"/>
          </w:tcPr>
          <w:p w14:paraId="213276E2" w14:textId="77777777" w:rsidR="004C4A70" w:rsidRPr="009202AA" w:rsidRDefault="004C4A70" w:rsidP="004C4A70">
            <w:pPr>
              <w:pStyle w:val="TAC"/>
              <w:rPr>
                <w:rFonts w:cs="v5.0.0"/>
              </w:rPr>
            </w:pPr>
            <w:r w:rsidRPr="009202AA">
              <w:rPr>
                <w:rFonts w:cs="v5.0.0"/>
              </w:rPr>
              <w:t xml:space="preserve">3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6 MHz</w:t>
            </w:r>
          </w:p>
        </w:tc>
        <w:tc>
          <w:tcPr>
            <w:tcW w:w="2976" w:type="dxa"/>
          </w:tcPr>
          <w:p w14:paraId="2807781F" w14:textId="77777777" w:rsidR="004C4A70" w:rsidRPr="009202AA" w:rsidRDefault="004C4A70" w:rsidP="004C4A70">
            <w:pPr>
              <w:pStyle w:val="TAC"/>
              <w:rPr>
                <w:rFonts w:cs="v5.0.0"/>
              </w:rPr>
            </w:pPr>
            <w:r w:rsidRPr="009202AA">
              <w:rPr>
                <w:rFonts w:cs="v5.0.0"/>
              </w:rPr>
              <w:t xml:space="preserve">3.05 MHz </w:t>
            </w:r>
            <w:r w:rsidRPr="009202AA">
              <w:rPr>
                <w:rFonts w:cs="v5.0.0"/>
              </w:rPr>
              <w:sym w:font="Symbol" w:char="F0A3"/>
            </w:r>
            <w:r w:rsidRPr="009202AA">
              <w:rPr>
                <w:rFonts w:cs="v5.0.0"/>
              </w:rPr>
              <w:t xml:space="preserve"> f_offset &lt; 6.05 MHz</w:t>
            </w:r>
          </w:p>
        </w:tc>
        <w:tc>
          <w:tcPr>
            <w:tcW w:w="3455" w:type="dxa"/>
          </w:tcPr>
          <w:p w14:paraId="419803B2" w14:textId="77777777" w:rsidR="004C4A70" w:rsidRPr="009202AA" w:rsidRDefault="004C4A70" w:rsidP="004C4A70">
            <w:pPr>
              <w:pStyle w:val="TAC"/>
              <w:rPr>
                <w:rFonts w:cs="Arial"/>
              </w:rPr>
            </w:pPr>
            <w:r w:rsidRPr="009202AA">
              <w:rPr>
                <w:rFonts w:cs="Arial"/>
              </w:rPr>
              <w:t>-15 dBm</w:t>
            </w:r>
          </w:p>
        </w:tc>
        <w:tc>
          <w:tcPr>
            <w:tcW w:w="1430" w:type="dxa"/>
          </w:tcPr>
          <w:p w14:paraId="7FD2939C" w14:textId="77777777" w:rsidR="004C4A70" w:rsidRPr="009202AA" w:rsidRDefault="004C4A70" w:rsidP="004C4A70">
            <w:pPr>
              <w:pStyle w:val="TAC"/>
              <w:rPr>
                <w:rFonts w:cs="Arial"/>
              </w:rPr>
            </w:pPr>
            <w:r w:rsidRPr="009202AA">
              <w:rPr>
                <w:rFonts w:cs="Arial"/>
              </w:rPr>
              <w:t xml:space="preserve">100 kHz </w:t>
            </w:r>
          </w:p>
        </w:tc>
      </w:tr>
      <w:tr w:rsidR="004C4A70" w:rsidRPr="009202AA" w14:paraId="7DF0D430" w14:textId="77777777" w:rsidTr="004C4A70">
        <w:trPr>
          <w:cantSplit/>
          <w:jc w:val="center"/>
        </w:trPr>
        <w:tc>
          <w:tcPr>
            <w:tcW w:w="1953" w:type="dxa"/>
          </w:tcPr>
          <w:p w14:paraId="5C6ADABD" w14:textId="77777777" w:rsidR="004C4A70" w:rsidRPr="009202AA" w:rsidRDefault="004C4A70" w:rsidP="004C4A70">
            <w:pPr>
              <w:pStyle w:val="TAC"/>
              <w:rPr>
                <w:rFonts w:cs="v5.0.0"/>
              </w:rPr>
            </w:pPr>
            <w:r w:rsidRPr="009202AA">
              <w:rPr>
                <w:rFonts w:cs="v5.0.0"/>
              </w:rPr>
              <w:t xml:space="preserve">6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0A567C19" w14:textId="77777777" w:rsidR="004C4A70" w:rsidRPr="009202AA" w:rsidRDefault="004C4A70" w:rsidP="004C4A70">
            <w:pPr>
              <w:pStyle w:val="TAC"/>
              <w:rPr>
                <w:rFonts w:cs="v5.0.0"/>
              </w:rPr>
            </w:pPr>
            <w:r w:rsidRPr="009202AA">
              <w:rPr>
                <w:rFonts w:cs="v5.0.0"/>
              </w:rPr>
              <w:t xml:space="preserve">6.5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32E39317" w14:textId="77777777" w:rsidR="004C4A70" w:rsidRPr="009202AA" w:rsidRDefault="004C4A70" w:rsidP="004C4A70">
            <w:pPr>
              <w:pStyle w:val="TAC"/>
              <w:rPr>
                <w:rFonts w:cs="Arial"/>
              </w:rPr>
            </w:pPr>
            <w:r w:rsidRPr="009202AA">
              <w:rPr>
                <w:rFonts w:cs="Arial"/>
              </w:rPr>
              <w:t>-13 dBm</w:t>
            </w:r>
          </w:p>
        </w:tc>
        <w:tc>
          <w:tcPr>
            <w:tcW w:w="1430" w:type="dxa"/>
          </w:tcPr>
          <w:p w14:paraId="5F8EA22F" w14:textId="77777777" w:rsidR="004C4A70" w:rsidRPr="009202AA" w:rsidRDefault="004C4A70" w:rsidP="004C4A70">
            <w:pPr>
              <w:pStyle w:val="TAC"/>
              <w:rPr>
                <w:rFonts w:cs="Arial"/>
              </w:rPr>
            </w:pPr>
            <w:r w:rsidRPr="009202AA">
              <w:rPr>
                <w:rFonts w:cs="Arial"/>
              </w:rPr>
              <w:t>1MHz</w:t>
            </w:r>
          </w:p>
        </w:tc>
      </w:tr>
      <w:tr w:rsidR="004C4A70" w:rsidRPr="009202AA" w14:paraId="5C947F7F" w14:textId="77777777" w:rsidTr="004C4A70">
        <w:trPr>
          <w:cantSplit/>
          <w:jc w:val="center"/>
        </w:trPr>
        <w:tc>
          <w:tcPr>
            <w:tcW w:w="9814" w:type="dxa"/>
            <w:gridSpan w:val="4"/>
          </w:tcPr>
          <w:p w14:paraId="1B0943F4"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-13dBm/1MHz.</w:t>
            </w:r>
          </w:p>
          <w:p w14:paraId="4D80ADB3"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 xml:space="preserve">, where the contribution from the far-end sub-block or </w:t>
            </w:r>
            <w:r w:rsidRPr="009202AA">
              <w:rPr>
                <w:rFonts w:eastAsia="MS Mincho"/>
                <w:i/>
              </w:rPr>
              <w:t>Base Station RF Bandwidth</w:t>
            </w:r>
            <w:r w:rsidRPr="009202AA">
              <w:rPr>
                <w:rFonts w:cs="Arial"/>
              </w:rPr>
              <w:t xml:space="preserve"> shall be scaled according to the measurement bandwidth of the near-end sub-block or </w:t>
            </w:r>
            <w:r w:rsidRPr="009202AA">
              <w:rPr>
                <w:rFonts w:eastAsia="MS Mincho"/>
                <w:i/>
              </w:rPr>
              <w:t>Base Station RF Bandwidth</w:t>
            </w:r>
            <w:r w:rsidRPr="009202AA">
              <w:rPr>
                <w:rFonts w:cs="Arial"/>
              </w:rPr>
              <w:t>.</w:t>
            </w:r>
          </w:p>
        </w:tc>
      </w:tr>
    </w:tbl>
    <w:p w14:paraId="47EC1250" w14:textId="77777777" w:rsidR="004C4A70" w:rsidRPr="009202AA" w:rsidRDefault="004C4A70" w:rsidP="004C4A70"/>
    <w:p w14:paraId="46876579" w14:textId="77777777" w:rsidR="004C4A70" w:rsidRPr="009202AA" w:rsidRDefault="004C4A70" w:rsidP="004C4A70">
      <w:pPr>
        <w:pStyle w:val="TH"/>
        <w:rPr>
          <w:rFonts w:cs="v5.0.0"/>
        </w:rPr>
      </w:pPr>
      <w:r w:rsidRPr="009202AA">
        <w:t xml:space="preserve">Table 6.6.5.4.2-6: Wide Area BS operating band unwanted emission limits for 5, 10, 15 and 20 MHz </w:t>
      </w:r>
      <w:r w:rsidRPr="009202AA">
        <w:rPr>
          <w:i/>
        </w:rPr>
        <w:t>channel bandwidth</w:t>
      </w:r>
      <w:r w:rsidRPr="009202AA">
        <w:t xml:space="preserve"> (E-UTRA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583A4027" w14:textId="77777777" w:rsidTr="004C4A70">
        <w:trPr>
          <w:cantSplit/>
          <w:jc w:val="center"/>
        </w:trPr>
        <w:tc>
          <w:tcPr>
            <w:tcW w:w="1953" w:type="dxa"/>
          </w:tcPr>
          <w:p w14:paraId="534CA7B3"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3ECA6893"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761AB47A" w14:textId="77777777" w:rsidR="004C4A70" w:rsidRPr="009202AA" w:rsidRDefault="004C4A70" w:rsidP="004C4A70">
            <w:pPr>
              <w:pStyle w:val="TAH"/>
              <w:rPr>
                <w:rFonts w:cs="v5.0.0"/>
              </w:rPr>
            </w:pPr>
            <w:r w:rsidRPr="009202AA">
              <w:rPr>
                <w:rFonts w:cs="Arial"/>
                <w:i/>
              </w:rPr>
              <w:t>basic limit</w:t>
            </w:r>
            <w:r w:rsidRPr="009202AA">
              <w:rPr>
                <w:rFonts w:cs="v5.0.0"/>
              </w:rPr>
              <w:t xml:space="preserve"> (NOTE 1</w:t>
            </w:r>
            <w:r w:rsidRPr="009202AA">
              <w:rPr>
                <w:rFonts w:cs="Arial"/>
              </w:rPr>
              <w:t>, 2</w:t>
            </w:r>
            <w:r w:rsidRPr="009202AA">
              <w:rPr>
                <w:rFonts w:cs="v5.0.0"/>
              </w:rPr>
              <w:t>)</w:t>
            </w:r>
          </w:p>
        </w:tc>
        <w:tc>
          <w:tcPr>
            <w:tcW w:w="1430" w:type="dxa"/>
          </w:tcPr>
          <w:p w14:paraId="798AADCB"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532A5B53" w14:textId="77777777" w:rsidTr="004C4A70">
        <w:trPr>
          <w:cantSplit/>
          <w:jc w:val="center"/>
        </w:trPr>
        <w:tc>
          <w:tcPr>
            <w:tcW w:w="1953" w:type="dxa"/>
          </w:tcPr>
          <w:p w14:paraId="4DBBF84D"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3F317D89"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68A9C942"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1890110A" wp14:editId="69EA741D">
                  <wp:extent cx="1809750" cy="381000"/>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549AD6AC" w14:textId="77777777" w:rsidR="004C4A70" w:rsidRPr="009202AA" w:rsidRDefault="004C4A70" w:rsidP="004C4A70">
            <w:pPr>
              <w:pStyle w:val="TAC"/>
              <w:rPr>
                <w:rFonts w:cs="Arial"/>
              </w:rPr>
            </w:pPr>
            <w:r w:rsidRPr="009202AA">
              <w:rPr>
                <w:rFonts w:cs="Arial"/>
              </w:rPr>
              <w:t xml:space="preserve">100 kHz </w:t>
            </w:r>
          </w:p>
        </w:tc>
      </w:tr>
      <w:tr w:rsidR="004C4A70" w:rsidRPr="009202AA" w14:paraId="79928249" w14:textId="77777777" w:rsidTr="004C4A70">
        <w:trPr>
          <w:cantSplit/>
          <w:jc w:val="center"/>
        </w:trPr>
        <w:tc>
          <w:tcPr>
            <w:tcW w:w="1953" w:type="dxa"/>
          </w:tcPr>
          <w:p w14:paraId="1AFE6D00"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2DA8576B"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2E2E631D"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449D0EB3"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5849C796" w14:textId="77777777" w:rsidR="004C4A70" w:rsidRPr="009202AA" w:rsidRDefault="004C4A70" w:rsidP="004C4A70">
            <w:pPr>
              <w:pStyle w:val="TAC"/>
              <w:rPr>
                <w:rFonts w:cs="Arial"/>
              </w:rPr>
            </w:pPr>
            <w:r w:rsidRPr="009202AA">
              <w:rPr>
                <w:rFonts w:cs="Arial"/>
              </w:rPr>
              <w:t>-14 dBm</w:t>
            </w:r>
          </w:p>
        </w:tc>
        <w:tc>
          <w:tcPr>
            <w:tcW w:w="1430" w:type="dxa"/>
          </w:tcPr>
          <w:p w14:paraId="217AA82D" w14:textId="77777777" w:rsidR="004C4A70" w:rsidRPr="009202AA" w:rsidRDefault="004C4A70" w:rsidP="004C4A70">
            <w:pPr>
              <w:pStyle w:val="TAC"/>
              <w:rPr>
                <w:rFonts w:cs="Arial"/>
              </w:rPr>
            </w:pPr>
            <w:r w:rsidRPr="009202AA">
              <w:rPr>
                <w:rFonts w:cs="Arial"/>
              </w:rPr>
              <w:t xml:space="preserve">100 kHz </w:t>
            </w:r>
          </w:p>
        </w:tc>
      </w:tr>
      <w:tr w:rsidR="004C4A70" w:rsidRPr="009202AA" w14:paraId="544789F9" w14:textId="77777777" w:rsidTr="004C4A70">
        <w:trPr>
          <w:cantSplit/>
          <w:jc w:val="center"/>
        </w:trPr>
        <w:tc>
          <w:tcPr>
            <w:tcW w:w="1953" w:type="dxa"/>
          </w:tcPr>
          <w:p w14:paraId="049D36B7"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1E48B844" w14:textId="77777777" w:rsidR="004C4A70" w:rsidRPr="009202AA" w:rsidRDefault="004C4A70" w:rsidP="004C4A70">
            <w:pPr>
              <w:pStyle w:val="TAC"/>
              <w:rPr>
                <w:rFonts w:cs="v5.0.0"/>
              </w:rPr>
            </w:pPr>
            <w:r w:rsidRPr="009202AA">
              <w:rPr>
                <w:rFonts w:cs="v5.0.0"/>
              </w:rPr>
              <w:t xml:space="preserve">10.5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66D1BB81" w14:textId="77777777" w:rsidR="004C4A70" w:rsidRPr="009202AA" w:rsidRDefault="004C4A70" w:rsidP="004C4A70">
            <w:pPr>
              <w:pStyle w:val="TAC"/>
              <w:rPr>
                <w:rFonts w:cs="Arial"/>
              </w:rPr>
            </w:pPr>
            <w:r w:rsidRPr="009202AA">
              <w:rPr>
                <w:rFonts w:cs="Arial"/>
              </w:rPr>
              <w:t>-13 dBm (NOTE 7)</w:t>
            </w:r>
          </w:p>
        </w:tc>
        <w:tc>
          <w:tcPr>
            <w:tcW w:w="1430" w:type="dxa"/>
          </w:tcPr>
          <w:p w14:paraId="1713238D" w14:textId="77777777" w:rsidR="004C4A70" w:rsidRPr="009202AA" w:rsidRDefault="004C4A70" w:rsidP="004C4A70">
            <w:pPr>
              <w:pStyle w:val="TAC"/>
              <w:rPr>
                <w:rFonts w:cs="Arial"/>
              </w:rPr>
            </w:pPr>
            <w:r w:rsidRPr="009202AA">
              <w:rPr>
                <w:rFonts w:cs="Arial"/>
              </w:rPr>
              <w:t xml:space="preserve">1MHz </w:t>
            </w:r>
          </w:p>
        </w:tc>
      </w:tr>
      <w:tr w:rsidR="004C4A70" w:rsidRPr="009202AA" w14:paraId="1D64996F" w14:textId="77777777" w:rsidTr="004C4A70">
        <w:trPr>
          <w:cantSplit/>
          <w:jc w:val="center"/>
        </w:trPr>
        <w:tc>
          <w:tcPr>
            <w:tcW w:w="9814" w:type="dxa"/>
            <w:gridSpan w:val="4"/>
          </w:tcPr>
          <w:p w14:paraId="578506AC"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xml:space="preserve">, where the contribution from the far-end sub-block shall be scaled according to the measurement bandwidth of the near-end sub-block. </w:t>
            </w:r>
            <w:r w:rsidRPr="009202AA">
              <w:rPr>
                <w:rFonts w:cs="Arial"/>
              </w:rPr>
              <w:t xml:space="preserve">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-13dBm/1MHz.</w:t>
            </w:r>
          </w:p>
          <w:p w14:paraId="255DDFEF"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 xml:space="preserve">, where the contribution from the far-end sub-block or </w:t>
            </w:r>
            <w:r w:rsidRPr="009202AA">
              <w:rPr>
                <w:rFonts w:eastAsia="MS Mincho"/>
                <w:i/>
              </w:rPr>
              <w:t>Base Station RF Bandwidth</w:t>
            </w:r>
            <w:r w:rsidRPr="009202AA">
              <w:rPr>
                <w:rFonts w:cs="Arial"/>
              </w:rPr>
              <w:t xml:space="preserve"> shall be scaled according to the measurement bandwidth of the near-end sub-block or </w:t>
            </w:r>
            <w:r w:rsidRPr="009202AA">
              <w:rPr>
                <w:rFonts w:eastAsia="MS Mincho"/>
                <w:i/>
              </w:rPr>
              <w:t>Base Station RF Bandwidth</w:t>
            </w:r>
            <w:r w:rsidRPr="009202AA">
              <w:rPr>
                <w:rFonts w:cs="Arial"/>
              </w:rPr>
              <w:t>.</w:t>
            </w:r>
          </w:p>
        </w:tc>
      </w:tr>
    </w:tbl>
    <w:p w14:paraId="375F0759" w14:textId="77777777" w:rsidR="004C4A70" w:rsidRPr="009202AA" w:rsidRDefault="004C4A70" w:rsidP="004C4A70"/>
    <w:p w14:paraId="53A9BADF" w14:textId="77777777" w:rsidR="004C4A70" w:rsidRPr="009202AA" w:rsidRDefault="004C4A70" w:rsidP="004C4A70">
      <w:pPr>
        <w:pStyle w:val="Heading5"/>
      </w:pPr>
      <w:bookmarkStart w:id="1034" w:name="_Toc21096535"/>
      <w:bookmarkStart w:id="1035" w:name="_Toc29763502"/>
      <w:bookmarkStart w:id="1036" w:name="_Toc36029973"/>
      <w:bookmarkStart w:id="1037" w:name="_Toc37179873"/>
      <w:bookmarkStart w:id="1038" w:name="_Toc45869573"/>
      <w:bookmarkStart w:id="1039" w:name="_Toc52555372"/>
      <w:r w:rsidRPr="009202AA">
        <w:t>6.6.5.4.3</w:t>
      </w:r>
      <w:r w:rsidRPr="009202AA">
        <w:tab/>
        <w:t>B</w:t>
      </w:r>
      <w:r w:rsidRPr="009202AA">
        <w:rPr>
          <w:rFonts w:cs="Arial"/>
        </w:rPr>
        <w:t>asic limit</w:t>
      </w:r>
      <w:r w:rsidRPr="009202AA">
        <w:t xml:space="preserve">s </w:t>
      </w:r>
      <w:r w:rsidRPr="009202AA">
        <w:rPr>
          <w:lang w:eastAsia="zh-CN"/>
        </w:rPr>
        <w:t>for Wide Area BS</w:t>
      </w:r>
      <w:r w:rsidRPr="009202AA">
        <w:t xml:space="preserve"> (Category B)</w:t>
      </w:r>
      <w:bookmarkEnd w:id="1034"/>
      <w:bookmarkEnd w:id="1035"/>
      <w:bookmarkEnd w:id="1036"/>
      <w:bookmarkEnd w:id="1037"/>
      <w:bookmarkEnd w:id="1038"/>
      <w:bookmarkEnd w:id="1039"/>
    </w:p>
    <w:p w14:paraId="3172D92D" w14:textId="77777777" w:rsidR="004C4A70" w:rsidRPr="009202AA" w:rsidRDefault="004C4A70" w:rsidP="004C4A70">
      <w:pPr>
        <w:pStyle w:val="Heading6"/>
        <w:rPr>
          <w:rFonts w:cs="v5.0.0"/>
        </w:rPr>
      </w:pPr>
      <w:bookmarkStart w:id="1040" w:name="_Toc21096536"/>
      <w:bookmarkStart w:id="1041" w:name="_Toc29763503"/>
      <w:bookmarkStart w:id="1042" w:name="_Toc36029974"/>
      <w:bookmarkStart w:id="1043" w:name="_Toc37179874"/>
      <w:bookmarkStart w:id="1044" w:name="_Toc45869574"/>
      <w:bookmarkStart w:id="1045" w:name="_Toc52555373"/>
      <w:r w:rsidRPr="009202AA">
        <w:t>6.6.5.4.3.1</w:t>
      </w:r>
      <w:r w:rsidRPr="009202AA">
        <w:tab/>
        <w:t>General</w:t>
      </w:r>
      <w:bookmarkEnd w:id="1040"/>
      <w:bookmarkEnd w:id="1041"/>
      <w:bookmarkEnd w:id="1042"/>
      <w:bookmarkEnd w:id="1043"/>
      <w:bookmarkEnd w:id="1044"/>
      <w:bookmarkEnd w:id="1045"/>
    </w:p>
    <w:p w14:paraId="1E0256DC" w14:textId="77777777" w:rsidR="004C4A70" w:rsidRPr="009202AA" w:rsidRDefault="004C4A70" w:rsidP="004C4A70">
      <w:pPr>
        <w:keepNext/>
        <w:rPr>
          <w:rFonts w:cs="v5.0.0"/>
        </w:rPr>
      </w:pPr>
      <w:r w:rsidRPr="009202AA">
        <w:rPr>
          <w:rFonts w:cs="v5.0.0"/>
        </w:rPr>
        <w:t xml:space="preserve">For Category B Operating band unwanted emissions, there are two options for the </w:t>
      </w:r>
      <w:r w:rsidRPr="009202AA">
        <w:rPr>
          <w:rFonts w:cs="v5.0.0"/>
          <w:i/>
        </w:rPr>
        <w:t>basic limits</w:t>
      </w:r>
      <w:r w:rsidRPr="009202AA">
        <w:rPr>
          <w:rFonts w:cs="v5.0.0"/>
        </w:rPr>
        <w:t xml:space="preserve"> that may be applied regionally. Either the </w:t>
      </w:r>
      <w:r w:rsidRPr="009202AA">
        <w:rPr>
          <w:rFonts w:cs="v5.0.0"/>
          <w:i/>
        </w:rPr>
        <w:t>basic limits</w:t>
      </w:r>
      <w:r w:rsidRPr="009202AA">
        <w:rPr>
          <w:rFonts w:cs="v5.0.0"/>
        </w:rPr>
        <w:t xml:space="preserve"> in subclause 6.6.3.2.1 or subclause 6.6.3.2.2 shall be applied.</w:t>
      </w:r>
    </w:p>
    <w:p w14:paraId="5ACB02A6" w14:textId="77777777" w:rsidR="004C4A70" w:rsidRPr="009202AA" w:rsidRDefault="004C4A70" w:rsidP="004C4A70">
      <w:pPr>
        <w:pStyle w:val="Heading6"/>
        <w:rPr>
          <w:rFonts w:cs="v5.0.0"/>
        </w:rPr>
      </w:pPr>
      <w:bookmarkStart w:id="1046" w:name="_Toc21096537"/>
      <w:bookmarkStart w:id="1047" w:name="_Toc29763504"/>
      <w:bookmarkStart w:id="1048" w:name="_Toc36029975"/>
      <w:bookmarkStart w:id="1049" w:name="_Toc37179875"/>
      <w:bookmarkStart w:id="1050" w:name="_Toc45869575"/>
      <w:bookmarkStart w:id="1051" w:name="_Toc52555374"/>
      <w:r w:rsidRPr="009202AA">
        <w:t>6.6.5.4.3.2</w:t>
      </w:r>
      <w:r w:rsidRPr="009202AA">
        <w:tab/>
        <w:t>Category B</w:t>
      </w:r>
      <w:r w:rsidRPr="009202AA">
        <w:rPr>
          <w:lang w:eastAsia="zh-CN"/>
        </w:rPr>
        <w:t xml:space="preserve"> requirements (Option 1)</w:t>
      </w:r>
      <w:bookmarkEnd w:id="1046"/>
      <w:bookmarkEnd w:id="1047"/>
      <w:bookmarkEnd w:id="1048"/>
      <w:bookmarkEnd w:id="1049"/>
      <w:bookmarkEnd w:id="1050"/>
      <w:bookmarkEnd w:id="1051"/>
    </w:p>
    <w:p w14:paraId="39317425" w14:textId="3360AFB5" w:rsidR="004C4A70" w:rsidRPr="009202AA" w:rsidRDefault="004C4A70" w:rsidP="004C4A70">
      <w:pPr>
        <w:keepNext/>
        <w:rPr>
          <w:rFonts w:cs="v5.0.0"/>
        </w:rPr>
      </w:pPr>
      <w:r w:rsidRPr="009202AA">
        <w:rPr>
          <w:rFonts w:cs="v5.0.0"/>
        </w:rPr>
        <w:t xml:space="preserve">For a E-UTRA </w:t>
      </w:r>
      <w:r w:rsidRPr="009202AA">
        <w:rPr>
          <w:rFonts w:cs="v5.0.0"/>
          <w:i/>
        </w:rPr>
        <w:t>TAB connector</w:t>
      </w:r>
      <w:r w:rsidRPr="009202AA">
        <w:rPr>
          <w:rFonts w:cs="v5.0.0"/>
        </w:rPr>
        <w:t xml:space="preserve"> operating in Bands 5, 8, 12, 13, 14, 17, 20, 26, 27, 28, 29, 31, 44, 67, 68, 71, 72, 73, 85</w:t>
      </w:r>
      <w:r w:rsidR="009B157C" w:rsidRPr="009202AA">
        <w:rPr>
          <w:rFonts w:cs="v5.0.0"/>
        </w:rPr>
        <w:t>, 87, 88</w:t>
      </w:r>
      <w:r w:rsidRPr="009202AA">
        <w:rPr>
          <w:rFonts w:cs="v5.0.0"/>
        </w:rPr>
        <w:t xml:space="preserve"> emissions shall use the </w:t>
      </w:r>
      <w:r w:rsidRPr="009202AA">
        <w:rPr>
          <w:rFonts w:cs="v5.0.0"/>
          <w:i/>
        </w:rPr>
        <w:t>b</w:t>
      </w:r>
      <w:r w:rsidRPr="009202AA">
        <w:rPr>
          <w:rFonts w:cs="v4.2.0"/>
          <w:i/>
        </w:rPr>
        <w:t>asic limits</w:t>
      </w:r>
      <w:r w:rsidRPr="009202AA">
        <w:rPr>
          <w:rFonts w:cs="v5.0.0"/>
        </w:rPr>
        <w:t xml:space="preserve"> specified in tables 6.6.5.4.3.2-1 to 6.6.5.4.3.2-3:</w:t>
      </w:r>
    </w:p>
    <w:p w14:paraId="3941811D" w14:textId="77777777" w:rsidR="004C4A70" w:rsidRPr="009202AA" w:rsidRDefault="004C4A70" w:rsidP="004C4A70">
      <w:pPr>
        <w:pStyle w:val="TH"/>
        <w:rPr>
          <w:rFonts w:cs="v5.0.0"/>
        </w:rPr>
      </w:pPr>
      <w:r w:rsidRPr="009202AA">
        <w:t xml:space="preserve">Table 6.6.5.4.3.2-1: Wide Area BS operating band unwanted emission limits for 1.4 MHz </w:t>
      </w:r>
      <w:r w:rsidRPr="009202AA">
        <w:rPr>
          <w:i/>
        </w:rPr>
        <w:t>channel bandwidth</w:t>
      </w:r>
      <w:r w:rsidRPr="009202AA">
        <w:t xml:space="preserve"> (E</w:t>
      </w:r>
      <w:r w:rsidRPr="009202AA">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433E6FDC" w14:textId="77777777" w:rsidTr="004C4A70">
        <w:trPr>
          <w:cantSplit/>
          <w:jc w:val="center"/>
        </w:trPr>
        <w:tc>
          <w:tcPr>
            <w:tcW w:w="1953" w:type="dxa"/>
          </w:tcPr>
          <w:p w14:paraId="21030EED"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0D606854"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Pr>
          <w:p w14:paraId="468F03E8"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Pr>
          <w:p w14:paraId="7795A741"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5</w:t>
            </w:r>
          </w:p>
        </w:tc>
      </w:tr>
      <w:tr w:rsidR="004C4A70" w:rsidRPr="009202AA" w14:paraId="5E5AC2F0" w14:textId="77777777" w:rsidTr="004C4A70">
        <w:trPr>
          <w:cantSplit/>
          <w:jc w:val="center"/>
        </w:trPr>
        <w:tc>
          <w:tcPr>
            <w:tcW w:w="1953" w:type="dxa"/>
            <w:vAlign w:val="center"/>
          </w:tcPr>
          <w:p w14:paraId="4D561F84"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1.4 MHz</w:t>
            </w:r>
          </w:p>
        </w:tc>
        <w:tc>
          <w:tcPr>
            <w:tcW w:w="2976" w:type="dxa"/>
            <w:vAlign w:val="center"/>
          </w:tcPr>
          <w:p w14:paraId="7C03E790"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1.45 MHz</w:t>
            </w:r>
          </w:p>
        </w:tc>
        <w:tc>
          <w:tcPr>
            <w:tcW w:w="3455" w:type="dxa"/>
            <w:vAlign w:val="center"/>
          </w:tcPr>
          <w:p w14:paraId="3CD76CA2"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62756150" wp14:editId="4C231FAA">
                  <wp:extent cx="1857375" cy="381000"/>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14:paraId="2F6F5D4B" w14:textId="77777777" w:rsidR="004C4A70" w:rsidRPr="009202AA" w:rsidRDefault="004C4A70" w:rsidP="004C4A70">
            <w:pPr>
              <w:pStyle w:val="TAC"/>
              <w:rPr>
                <w:rFonts w:cs="Arial"/>
              </w:rPr>
            </w:pPr>
            <w:r w:rsidRPr="009202AA">
              <w:rPr>
                <w:rFonts w:cs="Arial"/>
              </w:rPr>
              <w:t xml:space="preserve">100 kHz </w:t>
            </w:r>
          </w:p>
        </w:tc>
      </w:tr>
      <w:tr w:rsidR="004C4A70" w:rsidRPr="009202AA" w14:paraId="559DE6C4" w14:textId="77777777" w:rsidTr="004C4A70">
        <w:trPr>
          <w:cantSplit/>
          <w:jc w:val="center"/>
        </w:trPr>
        <w:tc>
          <w:tcPr>
            <w:tcW w:w="1953" w:type="dxa"/>
          </w:tcPr>
          <w:p w14:paraId="5AF54FF8" w14:textId="77777777" w:rsidR="004C4A70" w:rsidRPr="009202AA" w:rsidRDefault="004C4A70" w:rsidP="004C4A70">
            <w:pPr>
              <w:pStyle w:val="TAC"/>
              <w:rPr>
                <w:rFonts w:cs="v5.0.0"/>
              </w:rPr>
            </w:pPr>
            <w:r w:rsidRPr="009202AA">
              <w:rPr>
                <w:rFonts w:cs="v5.0.0"/>
              </w:rPr>
              <w:t xml:space="preserve">1.4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2.8 MHz</w:t>
            </w:r>
          </w:p>
        </w:tc>
        <w:tc>
          <w:tcPr>
            <w:tcW w:w="2976" w:type="dxa"/>
          </w:tcPr>
          <w:p w14:paraId="1009D4AF" w14:textId="77777777" w:rsidR="004C4A70" w:rsidRPr="009202AA" w:rsidRDefault="004C4A70" w:rsidP="004C4A70">
            <w:pPr>
              <w:pStyle w:val="TAC"/>
              <w:rPr>
                <w:rFonts w:cs="v5.0.0"/>
              </w:rPr>
            </w:pPr>
            <w:r w:rsidRPr="009202AA">
              <w:rPr>
                <w:rFonts w:cs="v5.0.0"/>
              </w:rPr>
              <w:t xml:space="preserve">1.45 MHz </w:t>
            </w:r>
            <w:r w:rsidRPr="009202AA">
              <w:rPr>
                <w:rFonts w:cs="v5.0.0"/>
              </w:rPr>
              <w:sym w:font="Symbol" w:char="F0A3"/>
            </w:r>
            <w:r w:rsidRPr="009202AA">
              <w:rPr>
                <w:rFonts w:cs="v5.0.0"/>
              </w:rPr>
              <w:t xml:space="preserve"> f_offset &lt; 2.85 MHz</w:t>
            </w:r>
          </w:p>
        </w:tc>
        <w:tc>
          <w:tcPr>
            <w:tcW w:w="3455" w:type="dxa"/>
          </w:tcPr>
          <w:p w14:paraId="6430ED27" w14:textId="77777777" w:rsidR="004C4A70" w:rsidRPr="009202AA" w:rsidRDefault="004C4A70" w:rsidP="004C4A70">
            <w:pPr>
              <w:pStyle w:val="TAC"/>
              <w:rPr>
                <w:rFonts w:cs="Arial"/>
              </w:rPr>
            </w:pPr>
            <w:r w:rsidRPr="009202AA">
              <w:rPr>
                <w:rFonts w:cs="Arial"/>
              </w:rPr>
              <w:t>-11 dBm</w:t>
            </w:r>
          </w:p>
        </w:tc>
        <w:tc>
          <w:tcPr>
            <w:tcW w:w="1430" w:type="dxa"/>
          </w:tcPr>
          <w:p w14:paraId="4406D81F" w14:textId="77777777" w:rsidR="004C4A70" w:rsidRPr="009202AA" w:rsidRDefault="004C4A70" w:rsidP="004C4A70">
            <w:pPr>
              <w:pStyle w:val="TAC"/>
              <w:rPr>
                <w:rFonts w:cs="Arial"/>
              </w:rPr>
            </w:pPr>
            <w:r w:rsidRPr="009202AA">
              <w:rPr>
                <w:rFonts w:cs="Arial"/>
              </w:rPr>
              <w:t xml:space="preserve">100 kHz </w:t>
            </w:r>
          </w:p>
        </w:tc>
      </w:tr>
      <w:tr w:rsidR="004C4A70" w:rsidRPr="009202AA" w14:paraId="08A7D68D" w14:textId="77777777" w:rsidTr="004C4A70">
        <w:trPr>
          <w:cantSplit/>
          <w:jc w:val="center"/>
        </w:trPr>
        <w:tc>
          <w:tcPr>
            <w:tcW w:w="1953" w:type="dxa"/>
          </w:tcPr>
          <w:p w14:paraId="25AACE50" w14:textId="77777777" w:rsidR="004C4A70" w:rsidRPr="009202AA" w:rsidRDefault="004C4A70" w:rsidP="004C4A70">
            <w:pPr>
              <w:pStyle w:val="TAC"/>
              <w:rPr>
                <w:rFonts w:cs="v5.0.0"/>
              </w:rPr>
            </w:pPr>
            <w:r w:rsidRPr="009202AA">
              <w:rPr>
                <w:rFonts w:cs="v5.0.0"/>
              </w:rPr>
              <w:t xml:space="preserve">2.8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24B99620" w14:textId="77777777" w:rsidR="004C4A70" w:rsidRPr="009202AA" w:rsidRDefault="004C4A70" w:rsidP="004C4A70">
            <w:pPr>
              <w:pStyle w:val="TAC"/>
              <w:rPr>
                <w:rFonts w:cs="v5.0.0"/>
              </w:rPr>
            </w:pPr>
            <w:r w:rsidRPr="009202AA">
              <w:rPr>
                <w:rFonts w:cs="v5.0.0"/>
              </w:rPr>
              <w:t xml:space="preserve">2.85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7EC112E7" w14:textId="77777777" w:rsidR="004C4A70" w:rsidRPr="009202AA" w:rsidRDefault="004C4A70" w:rsidP="004C4A70">
            <w:pPr>
              <w:pStyle w:val="TAC"/>
              <w:rPr>
                <w:rFonts w:cs="Arial"/>
              </w:rPr>
            </w:pPr>
            <w:r w:rsidRPr="009202AA">
              <w:rPr>
                <w:rFonts w:cs="Arial"/>
              </w:rPr>
              <w:t>-16 dBm</w:t>
            </w:r>
          </w:p>
        </w:tc>
        <w:tc>
          <w:tcPr>
            <w:tcW w:w="1430" w:type="dxa"/>
          </w:tcPr>
          <w:p w14:paraId="4FFF1A7C" w14:textId="77777777" w:rsidR="004C4A70" w:rsidRPr="009202AA" w:rsidRDefault="004C4A70" w:rsidP="004C4A70">
            <w:pPr>
              <w:pStyle w:val="TAC"/>
              <w:rPr>
                <w:rFonts w:cs="Arial"/>
              </w:rPr>
            </w:pPr>
            <w:r w:rsidRPr="009202AA">
              <w:rPr>
                <w:rFonts w:cs="Arial"/>
              </w:rPr>
              <w:t xml:space="preserve">100 kHz </w:t>
            </w:r>
          </w:p>
        </w:tc>
      </w:tr>
      <w:tr w:rsidR="004C4A70" w:rsidRPr="009202AA" w14:paraId="611BBC0D" w14:textId="77777777" w:rsidTr="004C4A70">
        <w:trPr>
          <w:cantSplit/>
          <w:jc w:val="center"/>
        </w:trPr>
        <w:tc>
          <w:tcPr>
            <w:tcW w:w="9814" w:type="dxa"/>
            <w:gridSpan w:val="4"/>
          </w:tcPr>
          <w:p w14:paraId="29DE87FC"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-16dBm/100kHz.</w:t>
            </w:r>
          </w:p>
          <w:p w14:paraId="5913A131"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000A241B" w14:textId="77777777" w:rsidR="004C4A70" w:rsidRPr="009202AA" w:rsidRDefault="004C4A70" w:rsidP="004C4A70"/>
    <w:p w14:paraId="2017CA12" w14:textId="77777777" w:rsidR="004C4A70" w:rsidRPr="009202AA" w:rsidRDefault="004C4A70" w:rsidP="004C4A70">
      <w:pPr>
        <w:pStyle w:val="TH"/>
        <w:rPr>
          <w:rFonts w:cs="v5.0.0"/>
        </w:rPr>
      </w:pPr>
      <w:r w:rsidRPr="009202AA">
        <w:t xml:space="preserve">Table 6.6.5.4.3.2-2: Wide Area BS operating band unwanted emission limits for 3 MHz </w:t>
      </w:r>
      <w:r w:rsidRPr="009202AA">
        <w:rPr>
          <w:i/>
        </w:rPr>
        <w:t>channel bandwidth</w:t>
      </w:r>
      <w:r w:rsidRPr="009202AA">
        <w:t xml:space="preserve"> (E</w:t>
      </w:r>
      <w:r w:rsidRPr="009202AA">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46510AFF" w14:textId="77777777" w:rsidTr="004C4A70">
        <w:trPr>
          <w:cantSplit/>
          <w:jc w:val="center"/>
        </w:trPr>
        <w:tc>
          <w:tcPr>
            <w:tcW w:w="1953" w:type="dxa"/>
          </w:tcPr>
          <w:p w14:paraId="4BAFD919"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34288347"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1141038D" w14:textId="77777777" w:rsidR="004C4A70" w:rsidRPr="009202AA" w:rsidRDefault="004C4A70" w:rsidP="004C4A70">
            <w:pPr>
              <w:pStyle w:val="TAH"/>
              <w:rPr>
                <w:rFonts w:cs="v5.0.0"/>
              </w:rPr>
            </w:pPr>
            <w:r w:rsidRPr="009202AA">
              <w:rPr>
                <w:rFonts w:cs="Arial"/>
                <w:i/>
              </w:rPr>
              <w:t>basic limit</w:t>
            </w:r>
            <w:r w:rsidRPr="009202AA">
              <w:rPr>
                <w:rFonts w:cs="v5.0.0"/>
              </w:rPr>
              <w:t xml:space="preserve"> (NOTE 1</w:t>
            </w:r>
            <w:r w:rsidRPr="009202AA">
              <w:rPr>
                <w:rFonts w:cs="Arial"/>
              </w:rPr>
              <w:t>, 2</w:t>
            </w:r>
            <w:r w:rsidRPr="009202AA">
              <w:rPr>
                <w:rFonts w:cs="v5.0.0"/>
              </w:rPr>
              <w:t>)</w:t>
            </w:r>
          </w:p>
        </w:tc>
        <w:tc>
          <w:tcPr>
            <w:tcW w:w="1430" w:type="dxa"/>
          </w:tcPr>
          <w:p w14:paraId="0631FA03"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42AEDA3A" w14:textId="77777777" w:rsidTr="004C4A70">
        <w:trPr>
          <w:cantSplit/>
          <w:jc w:val="center"/>
        </w:trPr>
        <w:tc>
          <w:tcPr>
            <w:tcW w:w="1953" w:type="dxa"/>
            <w:vAlign w:val="center"/>
          </w:tcPr>
          <w:p w14:paraId="2E1FC489"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3 MHz</w:t>
            </w:r>
          </w:p>
        </w:tc>
        <w:tc>
          <w:tcPr>
            <w:tcW w:w="2976" w:type="dxa"/>
            <w:vAlign w:val="center"/>
          </w:tcPr>
          <w:p w14:paraId="13C384D4"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3.05 MHz</w:t>
            </w:r>
          </w:p>
        </w:tc>
        <w:tc>
          <w:tcPr>
            <w:tcW w:w="3455" w:type="dxa"/>
            <w:vAlign w:val="center"/>
          </w:tcPr>
          <w:p w14:paraId="4ECB7050"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7A82A248" wp14:editId="0098A915">
                  <wp:extent cx="1857375" cy="381000"/>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14:paraId="6DA088D9" w14:textId="77777777" w:rsidR="004C4A70" w:rsidRPr="009202AA" w:rsidRDefault="004C4A70" w:rsidP="004C4A70">
            <w:pPr>
              <w:pStyle w:val="TAC"/>
              <w:rPr>
                <w:rFonts w:cs="Arial"/>
              </w:rPr>
            </w:pPr>
            <w:r w:rsidRPr="009202AA">
              <w:rPr>
                <w:rFonts w:cs="Arial"/>
              </w:rPr>
              <w:t xml:space="preserve">100 kHz </w:t>
            </w:r>
          </w:p>
        </w:tc>
      </w:tr>
      <w:tr w:rsidR="004C4A70" w:rsidRPr="009202AA" w14:paraId="783A68D1" w14:textId="77777777" w:rsidTr="004C4A70">
        <w:trPr>
          <w:cantSplit/>
          <w:jc w:val="center"/>
        </w:trPr>
        <w:tc>
          <w:tcPr>
            <w:tcW w:w="1953" w:type="dxa"/>
          </w:tcPr>
          <w:p w14:paraId="48F6C467" w14:textId="77777777" w:rsidR="004C4A70" w:rsidRPr="009202AA" w:rsidRDefault="004C4A70" w:rsidP="004C4A70">
            <w:pPr>
              <w:pStyle w:val="TAC"/>
              <w:rPr>
                <w:rFonts w:cs="v5.0.0"/>
              </w:rPr>
            </w:pPr>
            <w:r w:rsidRPr="009202AA">
              <w:rPr>
                <w:rFonts w:cs="v5.0.0"/>
              </w:rPr>
              <w:t xml:space="preserve">3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6 MHz</w:t>
            </w:r>
          </w:p>
        </w:tc>
        <w:tc>
          <w:tcPr>
            <w:tcW w:w="2976" w:type="dxa"/>
          </w:tcPr>
          <w:p w14:paraId="3DD97B62" w14:textId="77777777" w:rsidR="004C4A70" w:rsidRPr="009202AA" w:rsidRDefault="004C4A70" w:rsidP="004C4A70">
            <w:pPr>
              <w:pStyle w:val="TAC"/>
              <w:rPr>
                <w:rFonts w:cs="v5.0.0"/>
              </w:rPr>
            </w:pPr>
            <w:r w:rsidRPr="009202AA">
              <w:rPr>
                <w:rFonts w:cs="v5.0.0"/>
              </w:rPr>
              <w:t xml:space="preserve">3.05 MHz </w:t>
            </w:r>
            <w:r w:rsidRPr="009202AA">
              <w:rPr>
                <w:rFonts w:cs="v5.0.0"/>
              </w:rPr>
              <w:sym w:font="Symbol" w:char="F0A3"/>
            </w:r>
            <w:r w:rsidRPr="009202AA">
              <w:rPr>
                <w:rFonts w:cs="v5.0.0"/>
              </w:rPr>
              <w:t xml:space="preserve"> f_offset &lt; 6.05 MHz</w:t>
            </w:r>
          </w:p>
        </w:tc>
        <w:tc>
          <w:tcPr>
            <w:tcW w:w="3455" w:type="dxa"/>
          </w:tcPr>
          <w:p w14:paraId="5B5F41E1" w14:textId="77777777" w:rsidR="004C4A70" w:rsidRPr="009202AA" w:rsidRDefault="004C4A70" w:rsidP="004C4A70">
            <w:pPr>
              <w:pStyle w:val="TAC"/>
              <w:rPr>
                <w:rFonts w:cs="Arial"/>
              </w:rPr>
            </w:pPr>
            <w:r w:rsidRPr="009202AA">
              <w:rPr>
                <w:rFonts w:cs="Arial"/>
              </w:rPr>
              <w:t>-15 dBm</w:t>
            </w:r>
          </w:p>
        </w:tc>
        <w:tc>
          <w:tcPr>
            <w:tcW w:w="1430" w:type="dxa"/>
          </w:tcPr>
          <w:p w14:paraId="706F486D" w14:textId="77777777" w:rsidR="004C4A70" w:rsidRPr="009202AA" w:rsidRDefault="004C4A70" w:rsidP="004C4A70">
            <w:pPr>
              <w:pStyle w:val="TAC"/>
              <w:rPr>
                <w:rFonts w:cs="Arial"/>
              </w:rPr>
            </w:pPr>
            <w:r w:rsidRPr="009202AA">
              <w:rPr>
                <w:rFonts w:cs="Arial"/>
              </w:rPr>
              <w:t xml:space="preserve">100 kHz </w:t>
            </w:r>
          </w:p>
        </w:tc>
      </w:tr>
      <w:tr w:rsidR="004C4A70" w:rsidRPr="009202AA" w14:paraId="76955B73" w14:textId="77777777" w:rsidTr="004C4A70">
        <w:trPr>
          <w:cantSplit/>
          <w:jc w:val="center"/>
        </w:trPr>
        <w:tc>
          <w:tcPr>
            <w:tcW w:w="1953" w:type="dxa"/>
          </w:tcPr>
          <w:p w14:paraId="73D4176E" w14:textId="77777777" w:rsidR="004C4A70" w:rsidRPr="009202AA" w:rsidRDefault="004C4A70" w:rsidP="004C4A70">
            <w:pPr>
              <w:pStyle w:val="TAC"/>
              <w:rPr>
                <w:rFonts w:cs="v5.0.0"/>
              </w:rPr>
            </w:pPr>
            <w:r w:rsidRPr="009202AA">
              <w:rPr>
                <w:rFonts w:cs="v5.0.0"/>
              </w:rPr>
              <w:t xml:space="preserve">6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2A93BA64" w14:textId="77777777" w:rsidR="004C4A70" w:rsidRPr="009202AA" w:rsidRDefault="004C4A70" w:rsidP="004C4A70">
            <w:pPr>
              <w:pStyle w:val="TAC"/>
              <w:rPr>
                <w:rFonts w:cs="v5.0.0"/>
              </w:rPr>
            </w:pPr>
            <w:r w:rsidRPr="009202AA">
              <w:rPr>
                <w:rFonts w:cs="v5.0.0"/>
              </w:rPr>
              <w:t xml:space="preserve">6.05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006269AB" w14:textId="77777777" w:rsidR="004C4A70" w:rsidRPr="009202AA" w:rsidRDefault="004C4A70" w:rsidP="004C4A70">
            <w:pPr>
              <w:pStyle w:val="TAC"/>
              <w:rPr>
                <w:rFonts w:cs="Arial"/>
              </w:rPr>
            </w:pPr>
            <w:r w:rsidRPr="009202AA">
              <w:rPr>
                <w:rFonts w:cs="Arial"/>
              </w:rPr>
              <w:t>-16 dBm</w:t>
            </w:r>
          </w:p>
        </w:tc>
        <w:tc>
          <w:tcPr>
            <w:tcW w:w="1430" w:type="dxa"/>
          </w:tcPr>
          <w:p w14:paraId="5A7C88B5" w14:textId="77777777" w:rsidR="004C4A70" w:rsidRPr="009202AA" w:rsidRDefault="004C4A70" w:rsidP="004C4A70">
            <w:pPr>
              <w:pStyle w:val="TAC"/>
              <w:rPr>
                <w:rFonts w:cs="Arial"/>
              </w:rPr>
            </w:pPr>
            <w:r w:rsidRPr="009202AA">
              <w:rPr>
                <w:rFonts w:cs="Arial"/>
              </w:rPr>
              <w:t xml:space="preserve">100 kHz </w:t>
            </w:r>
          </w:p>
        </w:tc>
      </w:tr>
      <w:tr w:rsidR="004C4A70" w:rsidRPr="009202AA" w14:paraId="11FC9DF4" w14:textId="77777777" w:rsidTr="004C4A70">
        <w:trPr>
          <w:cantSplit/>
          <w:jc w:val="center"/>
        </w:trPr>
        <w:tc>
          <w:tcPr>
            <w:tcW w:w="9814" w:type="dxa"/>
            <w:gridSpan w:val="4"/>
          </w:tcPr>
          <w:p w14:paraId="5AE22EE1"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-16dBm/100kHz.</w:t>
            </w:r>
          </w:p>
          <w:p w14:paraId="322D615B"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23444E78" w14:textId="77777777" w:rsidR="004C4A70" w:rsidRPr="009202AA" w:rsidRDefault="004C4A70" w:rsidP="004C4A70"/>
    <w:p w14:paraId="0E83073F" w14:textId="77777777" w:rsidR="004C4A70" w:rsidRPr="009202AA" w:rsidRDefault="004C4A70" w:rsidP="004C4A70">
      <w:pPr>
        <w:pStyle w:val="TH"/>
        <w:rPr>
          <w:rFonts w:cs="v5.0.0"/>
        </w:rPr>
      </w:pPr>
      <w:r w:rsidRPr="009202AA">
        <w:t xml:space="preserve">Table 6.6.5.4.3.2-3: Wide Area BS operating band unwanted emission limits for 5, 10, 15 and 20 MHz </w:t>
      </w:r>
      <w:r w:rsidRPr="009202AA">
        <w:rPr>
          <w:i/>
        </w:rPr>
        <w:t>channel bandwidth</w:t>
      </w:r>
      <w:r w:rsidRPr="009202AA">
        <w:t xml:space="preserve"> (E-UTRA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3C3272F5" w14:textId="77777777" w:rsidTr="004C4A70">
        <w:trPr>
          <w:cantSplit/>
          <w:jc w:val="center"/>
        </w:trPr>
        <w:tc>
          <w:tcPr>
            <w:tcW w:w="1953" w:type="dxa"/>
          </w:tcPr>
          <w:p w14:paraId="53B9B176"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15D9D0D7"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602D7AD5" w14:textId="77777777" w:rsidR="004C4A70" w:rsidRPr="009202AA" w:rsidRDefault="004C4A70" w:rsidP="004C4A70">
            <w:pPr>
              <w:pStyle w:val="TAH"/>
              <w:rPr>
                <w:rFonts w:cs="v5.0.0"/>
              </w:rPr>
            </w:pPr>
            <w:r w:rsidRPr="009202AA">
              <w:rPr>
                <w:rFonts w:cs="Arial"/>
                <w:i/>
              </w:rPr>
              <w:t>basic limit</w:t>
            </w:r>
            <w:r w:rsidRPr="009202AA">
              <w:rPr>
                <w:rFonts w:cs="v5.0.0"/>
              </w:rPr>
              <w:t xml:space="preserve"> (NOTE 1</w:t>
            </w:r>
            <w:r w:rsidRPr="009202AA">
              <w:rPr>
                <w:rFonts w:cs="Arial"/>
              </w:rPr>
              <w:t>, 2</w:t>
            </w:r>
            <w:r w:rsidRPr="009202AA">
              <w:rPr>
                <w:rFonts w:cs="v5.0.0"/>
              </w:rPr>
              <w:t>)</w:t>
            </w:r>
          </w:p>
        </w:tc>
        <w:tc>
          <w:tcPr>
            <w:tcW w:w="1430" w:type="dxa"/>
          </w:tcPr>
          <w:p w14:paraId="4BCE1618"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6DF7F449" w14:textId="77777777" w:rsidTr="004C4A70">
        <w:trPr>
          <w:cantSplit/>
          <w:jc w:val="center"/>
        </w:trPr>
        <w:tc>
          <w:tcPr>
            <w:tcW w:w="1953" w:type="dxa"/>
          </w:tcPr>
          <w:p w14:paraId="7670EB7B"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6506BCA7"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4E802CF5"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7B9B4718" wp14:editId="0F0353F7">
                  <wp:extent cx="1809750" cy="381000"/>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26498820" w14:textId="77777777" w:rsidR="004C4A70" w:rsidRPr="009202AA" w:rsidRDefault="004C4A70" w:rsidP="004C4A70">
            <w:pPr>
              <w:pStyle w:val="TAC"/>
              <w:rPr>
                <w:rFonts w:cs="Arial"/>
              </w:rPr>
            </w:pPr>
            <w:r w:rsidRPr="009202AA">
              <w:rPr>
                <w:rFonts w:cs="Arial"/>
              </w:rPr>
              <w:t xml:space="preserve">100 kHz </w:t>
            </w:r>
          </w:p>
        </w:tc>
      </w:tr>
      <w:tr w:rsidR="004C4A70" w:rsidRPr="009202AA" w14:paraId="48C8F0F7" w14:textId="77777777" w:rsidTr="004C4A70">
        <w:trPr>
          <w:cantSplit/>
          <w:jc w:val="center"/>
        </w:trPr>
        <w:tc>
          <w:tcPr>
            <w:tcW w:w="1953" w:type="dxa"/>
          </w:tcPr>
          <w:p w14:paraId="5C638B5B"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71E5FF31"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1F7BF28A"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711455CC"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342C5FC2" w14:textId="77777777" w:rsidR="004C4A70" w:rsidRPr="009202AA" w:rsidRDefault="004C4A70" w:rsidP="004C4A70">
            <w:pPr>
              <w:pStyle w:val="TAC"/>
              <w:rPr>
                <w:rFonts w:cs="Arial"/>
              </w:rPr>
            </w:pPr>
            <w:r w:rsidRPr="009202AA">
              <w:rPr>
                <w:rFonts w:cs="Arial"/>
              </w:rPr>
              <w:t>-14 dBm</w:t>
            </w:r>
          </w:p>
        </w:tc>
        <w:tc>
          <w:tcPr>
            <w:tcW w:w="1430" w:type="dxa"/>
          </w:tcPr>
          <w:p w14:paraId="256257A4" w14:textId="77777777" w:rsidR="004C4A70" w:rsidRPr="009202AA" w:rsidRDefault="004C4A70" w:rsidP="004C4A70">
            <w:pPr>
              <w:pStyle w:val="TAC"/>
              <w:rPr>
                <w:rFonts w:cs="Arial"/>
              </w:rPr>
            </w:pPr>
            <w:r w:rsidRPr="009202AA">
              <w:rPr>
                <w:rFonts w:cs="Arial"/>
              </w:rPr>
              <w:t xml:space="preserve">100 kHz </w:t>
            </w:r>
          </w:p>
        </w:tc>
      </w:tr>
      <w:tr w:rsidR="004C4A70" w:rsidRPr="009202AA" w14:paraId="405C6638" w14:textId="77777777" w:rsidTr="004C4A70">
        <w:trPr>
          <w:cantSplit/>
          <w:jc w:val="center"/>
        </w:trPr>
        <w:tc>
          <w:tcPr>
            <w:tcW w:w="1953" w:type="dxa"/>
          </w:tcPr>
          <w:p w14:paraId="5FD10B05"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71A0B01B"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3C90EE3A" w14:textId="77777777" w:rsidR="004C4A70" w:rsidRPr="009202AA" w:rsidRDefault="004C4A70" w:rsidP="004C4A70">
            <w:pPr>
              <w:pStyle w:val="TAC"/>
              <w:rPr>
                <w:rFonts w:cs="Arial"/>
              </w:rPr>
            </w:pPr>
            <w:r w:rsidRPr="009202AA">
              <w:rPr>
                <w:rFonts w:cs="Arial"/>
              </w:rPr>
              <w:t>-16 dBm (NOTE 7)</w:t>
            </w:r>
          </w:p>
        </w:tc>
        <w:tc>
          <w:tcPr>
            <w:tcW w:w="1430" w:type="dxa"/>
          </w:tcPr>
          <w:p w14:paraId="1F0FE8A3" w14:textId="77777777" w:rsidR="004C4A70" w:rsidRPr="009202AA" w:rsidRDefault="004C4A70" w:rsidP="004C4A70">
            <w:pPr>
              <w:pStyle w:val="TAC"/>
              <w:rPr>
                <w:rFonts w:cs="Arial"/>
              </w:rPr>
            </w:pPr>
            <w:r w:rsidRPr="009202AA">
              <w:rPr>
                <w:rFonts w:cs="Arial"/>
              </w:rPr>
              <w:t xml:space="preserve">100 kHz </w:t>
            </w:r>
          </w:p>
        </w:tc>
      </w:tr>
      <w:tr w:rsidR="004C4A70" w:rsidRPr="009202AA" w14:paraId="72D2385D" w14:textId="77777777" w:rsidTr="004C4A70">
        <w:trPr>
          <w:cantSplit/>
          <w:jc w:val="center"/>
        </w:trPr>
        <w:tc>
          <w:tcPr>
            <w:tcW w:w="9814" w:type="dxa"/>
            <w:gridSpan w:val="4"/>
          </w:tcPr>
          <w:p w14:paraId="33CA443E"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-16dBm/100kHz.</w:t>
            </w:r>
          </w:p>
          <w:p w14:paraId="71A8C674"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05C93B1B" w14:textId="77777777" w:rsidR="004C4A70" w:rsidRPr="009202AA" w:rsidRDefault="004C4A70" w:rsidP="004C4A70"/>
    <w:p w14:paraId="13ED1CE7" w14:textId="77777777" w:rsidR="004C4A70" w:rsidRPr="009202AA" w:rsidRDefault="004C4A70" w:rsidP="004C4A70">
      <w:pPr>
        <w:keepNext/>
        <w:tabs>
          <w:tab w:val="left" w:pos="5670"/>
        </w:tabs>
        <w:rPr>
          <w:rFonts w:cs="v5.0.0"/>
        </w:rPr>
      </w:pPr>
      <w:r w:rsidRPr="009202AA">
        <w:rPr>
          <w:rFonts w:cs="v5.0.0"/>
        </w:rPr>
        <w:t xml:space="preserve">For a E-UTRA </w:t>
      </w:r>
      <w:r w:rsidRPr="009202AA">
        <w:rPr>
          <w:rFonts w:cs="v5.0.0"/>
          <w:i/>
        </w:rPr>
        <w:t>TAB connector</w:t>
      </w:r>
      <w:r w:rsidRPr="009202AA">
        <w:rPr>
          <w:rFonts w:cs="v5.0.0"/>
        </w:rPr>
        <w:t xml:space="preserve"> operating in Bands 1, 2, 3, 4, 7, 10, 22, 25, 30, 33, 34, 35, 36, 37, 38, 39, 40, 41, 42, 43, 45, 48, 50, 52, 65, 66, 69, 70, 75 emissions shall use the </w:t>
      </w:r>
      <w:r w:rsidRPr="009202AA">
        <w:rPr>
          <w:rFonts w:cs="v5.0.0"/>
          <w:i/>
        </w:rPr>
        <w:t>b</w:t>
      </w:r>
      <w:r w:rsidRPr="009202AA">
        <w:rPr>
          <w:rFonts w:cs="v4.2.0"/>
          <w:i/>
        </w:rPr>
        <w:t>asic limits</w:t>
      </w:r>
      <w:r w:rsidRPr="009202AA">
        <w:rPr>
          <w:rFonts w:cs="v5.0.0"/>
        </w:rPr>
        <w:t xml:space="preserve"> specified in tables 6.6.5.4.3.2-4 to 6.6.5.4.3.2-6:</w:t>
      </w:r>
    </w:p>
    <w:p w14:paraId="0A7A9633" w14:textId="77777777" w:rsidR="004C4A70" w:rsidRPr="009202AA" w:rsidRDefault="004C4A70" w:rsidP="004C4A70">
      <w:pPr>
        <w:pStyle w:val="TH"/>
        <w:rPr>
          <w:rFonts w:cs="v5.0.0"/>
        </w:rPr>
      </w:pPr>
      <w:r w:rsidRPr="009202AA">
        <w:t xml:space="preserve">Table 6.6.5.4.3.2-4: Wide Area BS operating band unwanted emission limits for 1.4 MHz </w:t>
      </w:r>
      <w:r w:rsidRPr="009202AA">
        <w:rPr>
          <w:i/>
        </w:rPr>
        <w:t>channel bandwidth</w:t>
      </w:r>
      <w:r w:rsidRPr="009202AA">
        <w:t xml:space="preserve"> (E</w:t>
      </w:r>
      <w:r w:rsidRPr="009202AA">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00B6B98B" w14:textId="77777777" w:rsidTr="004C4A70">
        <w:trPr>
          <w:cantSplit/>
          <w:jc w:val="center"/>
        </w:trPr>
        <w:tc>
          <w:tcPr>
            <w:tcW w:w="1953" w:type="dxa"/>
          </w:tcPr>
          <w:p w14:paraId="1BE0D28F"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1AFA7BFD"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167349B1" w14:textId="77777777" w:rsidR="004C4A70" w:rsidRPr="009202AA" w:rsidRDefault="004C4A70" w:rsidP="004C4A70">
            <w:pPr>
              <w:pStyle w:val="TAH"/>
              <w:rPr>
                <w:rFonts w:cs="v5.0.0"/>
              </w:rPr>
            </w:pPr>
            <w:r w:rsidRPr="009202AA">
              <w:rPr>
                <w:rFonts w:cs="Arial"/>
                <w:i/>
              </w:rPr>
              <w:t>basic limit</w:t>
            </w:r>
            <w:r w:rsidRPr="009202AA">
              <w:rPr>
                <w:rFonts w:cs="v5.0.0"/>
              </w:rPr>
              <w:t xml:space="preserve"> (NOTE 1</w:t>
            </w:r>
            <w:r w:rsidRPr="009202AA">
              <w:rPr>
                <w:rFonts w:cs="Arial"/>
              </w:rPr>
              <w:t>, 2</w:t>
            </w:r>
            <w:r w:rsidRPr="009202AA">
              <w:rPr>
                <w:rFonts w:cs="v5.0.0"/>
              </w:rPr>
              <w:t>)</w:t>
            </w:r>
          </w:p>
        </w:tc>
        <w:tc>
          <w:tcPr>
            <w:tcW w:w="1430" w:type="dxa"/>
          </w:tcPr>
          <w:p w14:paraId="5FDEC84A"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08E8AA39" w14:textId="77777777" w:rsidTr="004C4A70">
        <w:trPr>
          <w:cantSplit/>
          <w:jc w:val="center"/>
        </w:trPr>
        <w:tc>
          <w:tcPr>
            <w:tcW w:w="1953" w:type="dxa"/>
            <w:vAlign w:val="center"/>
          </w:tcPr>
          <w:p w14:paraId="7CF8CA3B"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1.4 MHz</w:t>
            </w:r>
          </w:p>
        </w:tc>
        <w:tc>
          <w:tcPr>
            <w:tcW w:w="2976" w:type="dxa"/>
            <w:vAlign w:val="center"/>
          </w:tcPr>
          <w:p w14:paraId="6F73373D"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1.45 MHz</w:t>
            </w:r>
          </w:p>
        </w:tc>
        <w:tc>
          <w:tcPr>
            <w:tcW w:w="3455" w:type="dxa"/>
            <w:vAlign w:val="center"/>
          </w:tcPr>
          <w:p w14:paraId="321B03A4"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0DB8ED7F" wp14:editId="0A7BCE8C">
                  <wp:extent cx="1857375" cy="38100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14:paraId="51677462" w14:textId="77777777" w:rsidR="004C4A70" w:rsidRPr="009202AA" w:rsidRDefault="004C4A70" w:rsidP="004C4A70">
            <w:pPr>
              <w:pStyle w:val="TAC"/>
              <w:rPr>
                <w:rFonts w:cs="Arial"/>
              </w:rPr>
            </w:pPr>
            <w:r w:rsidRPr="009202AA">
              <w:rPr>
                <w:rFonts w:cs="Arial"/>
              </w:rPr>
              <w:t xml:space="preserve">100 kHz </w:t>
            </w:r>
          </w:p>
        </w:tc>
      </w:tr>
      <w:tr w:rsidR="004C4A70" w:rsidRPr="009202AA" w14:paraId="66C445A4" w14:textId="77777777" w:rsidTr="004C4A70">
        <w:trPr>
          <w:cantSplit/>
          <w:jc w:val="center"/>
        </w:trPr>
        <w:tc>
          <w:tcPr>
            <w:tcW w:w="1953" w:type="dxa"/>
          </w:tcPr>
          <w:p w14:paraId="60D6FF48" w14:textId="77777777" w:rsidR="004C4A70" w:rsidRPr="009202AA" w:rsidRDefault="004C4A70" w:rsidP="004C4A70">
            <w:pPr>
              <w:pStyle w:val="TAC"/>
              <w:rPr>
                <w:rFonts w:cs="v5.0.0"/>
              </w:rPr>
            </w:pPr>
            <w:r w:rsidRPr="009202AA">
              <w:rPr>
                <w:rFonts w:cs="v5.0.0"/>
              </w:rPr>
              <w:t xml:space="preserve">1.4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2.8 MHz</w:t>
            </w:r>
          </w:p>
        </w:tc>
        <w:tc>
          <w:tcPr>
            <w:tcW w:w="2976" w:type="dxa"/>
          </w:tcPr>
          <w:p w14:paraId="330C5E4D" w14:textId="77777777" w:rsidR="004C4A70" w:rsidRPr="009202AA" w:rsidRDefault="004C4A70" w:rsidP="004C4A70">
            <w:pPr>
              <w:pStyle w:val="TAC"/>
              <w:rPr>
                <w:rFonts w:cs="v5.0.0"/>
              </w:rPr>
            </w:pPr>
            <w:r w:rsidRPr="009202AA">
              <w:rPr>
                <w:rFonts w:cs="v5.0.0"/>
              </w:rPr>
              <w:t xml:space="preserve">1.45 MHz </w:t>
            </w:r>
            <w:r w:rsidRPr="009202AA">
              <w:rPr>
                <w:rFonts w:cs="v5.0.0"/>
              </w:rPr>
              <w:sym w:font="Symbol" w:char="F0A3"/>
            </w:r>
            <w:r w:rsidRPr="009202AA">
              <w:rPr>
                <w:rFonts w:cs="v5.0.0"/>
              </w:rPr>
              <w:t xml:space="preserve"> f_offset &lt; 2.85 MHz</w:t>
            </w:r>
          </w:p>
        </w:tc>
        <w:tc>
          <w:tcPr>
            <w:tcW w:w="3455" w:type="dxa"/>
          </w:tcPr>
          <w:p w14:paraId="7C8A6E16" w14:textId="77777777" w:rsidR="004C4A70" w:rsidRPr="009202AA" w:rsidRDefault="004C4A70" w:rsidP="004C4A70">
            <w:pPr>
              <w:pStyle w:val="TAC"/>
              <w:rPr>
                <w:rFonts w:cs="Arial"/>
              </w:rPr>
            </w:pPr>
            <w:r w:rsidRPr="009202AA">
              <w:rPr>
                <w:rFonts w:cs="Arial"/>
              </w:rPr>
              <w:t>-11 dBm</w:t>
            </w:r>
          </w:p>
        </w:tc>
        <w:tc>
          <w:tcPr>
            <w:tcW w:w="1430" w:type="dxa"/>
          </w:tcPr>
          <w:p w14:paraId="65AE3215" w14:textId="77777777" w:rsidR="004C4A70" w:rsidRPr="009202AA" w:rsidRDefault="004C4A70" w:rsidP="004C4A70">
            <w:pPr>
              <w:pStyle w:val="TAC"/>
              <w:rPr>
                <w:rFonts w:cs="Arial"/>
              </w:rPr>
            </w:pPr>
            <w:r w:rsidRPr="009202AA">
              <w:rPr>
                <w:rFonts w:cs="Arial"/>
              </w:rPr>
              <w:t xml:space="preserve">100 kHz </w:t>
            </w:r>
          </w:p>
        </w:tc>
      </w:tr>
      <w:tr w:rsidR="004C4A70" w:rsidRPr="009202AA" w14:paraId="0D2CBDEC" w14:textId="77777777" w:rsidTr="004C4A70">
        <w:trPr>
          <w:cantSplit/>
          <w:jc w:val="center"/>
        </w:trPr>
        <w:tc>
          <w:tcPr>
            <w:tcW w:w="1953" w:type="dxa"/>
          </w:tcPr>
          <w:p w14:paraId="12B081A4" w14:textId="77777777" w:rsidR="004C4A70" w:rsidRPr="009202AA" w:rsidRDefault="004C4A70" w:rsidP="004C4A70">
            <w:pPr>
              <w:pStyle w:val="TAC"/>
              <w:rPr>
                <w:rFonts w:cs="v5.0.0"/>
              </w:rPr>
            </w:pPr>
            <w:r w:rsidRPr="009202AA">
              <w:rPr>
                <w:rFonts w:cs="v5.0.0"/>
              </w:rPr>
              <w:t xml:space="preserve">2.8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186A3AFC" w14:textId="77777777" w:rsidR="004C4A70" w:rsidRPr="009202AA" w:rsidRDefault="004C4A70" w:rsidP="004C4A70">
            <w:pPr>
              <w:pStyle w:val="TAC"/>
              <w:rPr>
                <w:rFonts w:cs="v5.0.0"/>
              </w:rPr>
            </w:pPr>
            <w:r w:rsidRPr="009202AA">
              <w:rPr>
                <w:rFonts w:cs="v5.0.0"/>
              </w:rPr>
              <w:t xml:space="preserve">3.3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3E65972F" w14:textId="77777777" w:rsidR="004C4A70" w:rsidRPr="009202AA" w:rsidRDefault="004C4A70" w:rsidP="004C4A70">
            <w:pPr>
              <w:pStyle w:val="TAC"/>
              <w:rPr>
                <w:rFonts w:cs="Arial"/>
              </w:rPr>
            </w:pPr>
            <w:r w:rsidRPr="009202AA">
              <w:rPr>
                <w:rFonts w:cs="Arial"/>
              </w:rPr>
              <w:t>-15 dBm</w:t>
            </w:r>
          </w:p>
        </w:tc>
        <w:tc>
          <w:tcPr>
            <w:tcW w:w="1430" w:type="dxa"/>
          </w:tcPr>
          <w:p w14:paraId="5A65C468" w14:textId="77777777" w:rsidR="004C4A70" w:rsidRPr="009202AA" w:rsidRDefault="004C4A70" w:rsidP="004C4A70">
            <w:pPr>
              <w:pStyle w:val="TAC"/>
              <w:rPr>
                <w:rFonts w:cs="Arial"/>
              </w:rPr>
            </w:pPr>
            <w:r w:rsidRPr="009202AA">
              <w:rPr>
                <w:rFonts w:cs="Arial"/>
              </w:rPr>
              <w:t>1MHz</w:t>
            </w:r>
          </w:p>
        </w:tc>
      </w:tr>
      <w:tr w:rsidR="004C4A70" w:rsidRPr="009202AA" w14:paraId="4D8F9CE0" w14:textId="77777777" w:rsidTr="004C4A70">
        <w:trPr>
          <w:cantSplit/>
          <w:jc w:val="center"/>
        </w:trPr>
        <w:tc>
          <w:tcPr>
            <w:tcW w:w="9814" w:type="dxa"/>
            <w:gridSpan w:val="4"/>
          </w:tcPr>
          <w:p w14:paraId="087ECF0B"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-15dBm/1MHz.</w:t>
            </w:r>
          </w:p>
          <w:p w14:paraId="03D99757"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19822707" w14:textId="77777777" w:rsidR="004C4A70" w:rsidRPr="009202AA" w:rsidRDefault="004C4A70" w:rsidP="004C4A70"/>
    <w:p w14:paraId="311FEF5E" w14:textId="77777777" w:rsidR="004C4A70" w:rsidRPr="009202AA" w:rsidRDefault="004C4A70" w:rsidP="004C4A70">
      <w:pPr>
        <w:pStyle w:val="TH"/>
        <w:rPr>
          <w:rFonts w:cs="v5.0.0"/>
        </w:rPr>
      </w:pPr>
      <w:r w:rsidRPr="009202AA">
        <w:t xml:space="preserve">Table 6.6.5.4.3.2-5: Wide Area BS operating band unwanted emission limits for 3 MHz </w:t>
      </w:r>
      <w:r w:rsidRPr="009202AA">
        <w:rPr>
          <w:i/>
        </w:rPr>
        <w:t>channel bandwidth</w:t>
      </w:r>
      <w:r w:rsidRPr="009202AA">
        <w:t xml:space="preserve"> (E</w:t>
      </w:r>
      <w:r w:rsidRPr="009202AA">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32115D49" w14:textId="77777777" w:rsidTr="004C4A70">
        <w:trPr>
          <w:cantSplit/>
          <w:jc w:val="center"/>
        </w:trPr>
        <w:tc>
          <w:tcPr>
            <w:tcW w:w="1953" w:type="dxa"/>
          </w:tcPr>
          <w:p w14:paraId="312EA8FD"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6615C275"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6BD1E675" w14:textId="77777777" w:rsidR="004C4A70" w:rsidRPr="009202AA" w:rsidRDefault="004C4A70" w:rsidP="004C4A70">
            <w:pPr>
              <w:pStyle w:val="TAH"/>
              <w:rPr>
                <w:rFonts w:cs="v5.0.0"/>
              </w:rPr>
            </w:pPr>
            <w:r w:rsidRPr="009202AA">
              <w:rPr>
                <w:rFonts w:cs="Arial"/>
                <w:i/>
              </w:rPr>
              <w:t>basic limit</w:t>
            </w:r>
            <w:r w:rsidRPr="009202AA">
              <w:rPr>
                <w:rFonts w:cs="v5.0.0"/>
              </w:rPr>
              <w:t xml:space="preserve"> (NOTE 1</w:t>
            </w:r>
            <w:r w:rsidRPr="009202AA">
              <w:rPr>
                <w:rFonts w:cs="Arial"/>
              </w:rPr>
              <w:t>, 2</w:t>
            </w:r>
            <w:r w:rsidRPr="009202AA">
              <w:rPr>
                <w:rFonts w:cs="v5.0.0"/>
              </w:rPr>
              <w:t>)</w:t>
            </w:r>
          </w:p>
        </w:tc>
        <w:tc>
          <w:tcPr>
            <w:tcW w:w="1430" w:type="dxa"/>
          </w:tcPr>
          <w:p w14:paraId="6E82FC2E"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1D749364" w14:textId="77777777" w:rsidTr="004C4A70">
        <w:trPr>
          <w:cantSplit/>
          <w:jc w:val="center"/>
        </w:trPr>
        <w:tc>
          <w:tcPr>
            <w:tcW w:w="1953" w:type="dxa"/>
            <w:vAlign w:val="center"/>
          </w:tcPr>
          <w:p w14:paraId="5F3474A3"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3 MHz</w:t>
            </w:r>
          </w:p>
        </w:tc>
        <w:tc>
          <w:tcPr>
            <w:tcW w:w="2976" w:type="dxa"/>
            <w:vAlign w:val="center"/>
          </w:tcPr>
          <w:p w14:paraId="7A6B771D"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3.05 MHz</w:t>
            </w:r>
          </w:p>
        </w:tc>
        <w:tc>
          <w:tcPr>
            <w:tcW w:w="3455" w:type="dxa"/>
            <w:vAlign w:val="center"/>
          </w:tcPr>
          <w:p w14:paraId="07C594F1"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4AAF872F" wp14:editId="4AE1E400">
                  <wp:extent cx="1857375" cy="38100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14:paraId="41EF8957" w14:textId="77777777" w:rsidR="004C4A70" w:rsidRPr="009202AA" w:rsidRDefault="004C4A70" w:rsidP="004C4A70">
            <w:pPr>
              <w:pStyle w:val="TAC"/>
              <w:rPr>
                <w:rFonts w:cs="Arial"/>
              </w:rPr>
            </w:pPr>
            <w:r w:rsidRPr="009202AA">
              <w:rPr>
                <w:rFonts w:cs="Arial"/>
              </w:rPr>
              <w:t xml:space="preserve">100 kHz </w:t>
            </w:r>
          </w:p>
        </w:tc>
      </w:tr>
      <w:tr w:rsidR="004C4A70" w:rsidRPr="009202AA" w14:paraId="454F0DB4" w14:textId="77777777" w:rsidTr="004C4A70">
        <w:trPr>
          <w:cantSplit/>
          <w:jc w:val="center"/>
        </w:trPr>
        <w:tc>
          <w:tcPr>
            <w:tcW w:w="1953" w:type="dxa"/>
          </w:tcPr>
          <w:p w14:paraId="1C47336E" w14:textId="77777777" w:rsidR="004C4A70" w:rsidRPr="009202AA" w:rsidRDefault="004C4A70" w:rsidP="004C4A70">
            <w:pPr>
              <w:pStyle w:val="TAC"/>
              <w:rPr>
                <w:rFonts w:cs="v5.0.0"/>
              </w:rPr>
            </w:pPr>
            <w:r w:rsidRPr="009202AA">
              <w:rPr>
                <w:rFonts w:cs="v5.0.0"/>
              </w:rPr>
              <w:t xml:space="preserve">3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6 MHz</w:t>
            </w:r>
          </w:p>
        </w:tc>
        <w:tc>
          <w:tcPr>
            <w:tcW w:w="2976" w:type="dxa"/>
          </w:tcPr>
          <w:p w14:paraId="728CBD1A" w14:textId="77777777" w:rsidR="004C4A70" w:rsidRPr="009202AA" w:rsidRDefault="004C4A70" w:rsidP="004C4A70">
            <w:pPr>
              <w:pStyle w:val="TAC"/>
              <w:rPr>
                <w:rFonts w:cs="v5.0.0"/>
              </w:rPr>
            </w:pPr>
            <w:r w:rsidRPr="009202AA">
              <w:rPr>
                <w:rFonts w:cs="v5.0.0"/>
              </w:rPr>
              <w:t xml:space="preserve">3.05 MHz </w:t>
            </w:r>
            <w:r w:rsidRPr="009202AA">
              <w:rPr>
                <w:rFonts w:cs="v5.0.0"/>
              </w:rPr>
              <w:sym w:font="Symbol" w:char="F0A3"/>
            </w:r>
            <w:r w:rsidRPr="009202AA">
              <w:rPr>
                <w:rFonts w:cs="v5.0.0"/>
              </w:rPr>
              <w:t xml:space="preserve"> f_offset &lt; 6.05 MHz</w:t>
            </w:r>
          </w:p>
        </w:tc>
        <w:tc>
          <w:tcPr>
            <w:tcW w:w="3455" w:type="dxa"/>
          </w:tcPr>
          <w:p w14:paraId="1C3F8CDA" w14:textId="77777777" w:rsidR="004C4A70" w:rsidRPr="009202AA" w:rsidRDefault="004C4A70" w:rsidP="004C4A70">
            <w:pPr>
              <w:pStyle w:val="TAC"/>
              <w:rPr>
                <w:rFonts w:cs="Arial"/>
              </w:rPr>
            </w:pPr>
            <w:r w:rsidRPr="009202AA">
              <w:rPr>
                <w:rFonts w:cs="Arial"/>
              </w:rPr>
              <w:t>-15 dBm</w:t>
            </w:r>
          </w:p>
        </w:tc>
        <w:tc>
          <w:tcPr>
            <w:tcW w:w="1430" w:type="dxa"/>
          </w:tcPr>
          <w:p w14:paraId="4D0B4B28" w14:textId="77777777" w:rsidR="004C4A70" w:rsidRPr="009202AA" w:rsidRDefault="004C4A70" w:rsidP="004C4A70">
            <w:pPr>
              <w:pStyle w:val="TAC"/>
              <w:rPr>
                <w:rFonts w:cs="Arial"/>
              </w:rPr>
            </w:pPr>
            <w:r w:rsidRPr="009202AA">
              <w:rPr>
                <w:rFonts w:cs="Arial"/>
              </w:rPr>
              <w:t xml:space="preserve">100 kHz </w:t>
            </w:r>
          </w:p>
        </w:tc>
      </w:tr>
      <w:tr w:rsidR="004C4A70" w:rsidRPr="009202AA" w14:paraId="22C8A506" w14:textId="77777777" w:rsidTr="004C4A70">
        <w:trPr>
          <w:cantSplit/>
          <w:jc w:val="center"/>
        </w:trPr>
        <w:tc>
          <w:tcPr>
            <w:tcW w:w="1953" w:type="dxa"/>
          </w:tcPr>
          <w:p w14:paraId="04CD99DF" w14:textId="77777777" w:rsidR="004C4A70" w:rsidRPr="009202AA" w:rsidRDefault="004C4A70" w:rsidP="004C4A70">
            <w:pPr>
              <w:pStyle w:val="TAC"/>
              <w:rPr>
                <w:rFonts w:cs="v5.0.0"/>
              </w:rPr>
            </w:pPr>
            <w:r w:rsidRPr="009202AA">
              <w:rPr>
                <w:rFonts w:cs="v5.0.0"/>
              </w:rPr>
              <w:t xml:space="preserve">6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5E94AD91" w14:textId="77777777" w:rsidR="004C4A70" w:rsidRPr="009202AA" w:rsidRDefault="004C4A70" w:rsidP="004C4A70">
            <w:pPr>
              <w:pStyle w:val="TAC"/>
              <w:rPr>
                <w:rFonts w:cs="v5.0.0"/>
              </w:rPr>
            </w:pPr>
            <w:r w:rsidRPr="009202AA">
              <w:rPr>
                <w:rFonts w:cs="v5.0.0"/>
              </w:rPr>
              <w:t xml:space="preserve">6.5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08D37E4D" w14:textId="77777777" w:rsidR="004C4A70" w:rsidRPr="009202AA" w:rsidRDefault="004C4A70" w:rsidP="004C4A70">
            <w:pPr>
              <w:pStyle w:val="TAC"/>
              <w:rPr>
                <w:rFonts w:cs="Arial"/>
              </w:rPr>
            </w:pPr>
            <w:r w:rsidRPr="009202AA">
              <w:rPr>
                <w:rFonts w:cs="Arial"/>
              </w:rPr>
              <w:t>-15 dBm</w:t>
            </w:r>
          </w:p>
        </w:tc>
        <w:tc>
          <w:tcPr>
            <w:tcW w:w="1430" w:type="dxa"/>
          </w:tcPr>
          <w:p w14:paraId="34A115A8" w14:textId="77777777" w:rsidR="004C4A70" w:rsidRPr="009202AA" w:rsidRDefault="004C4A70" w:rsidP="004C4A70">
            <w:pPr>
              <w:pStyle w:val="TAC"/>
              <w:rPr>
                <w:rFonts w:cs="Arial"/>
              </w:rPr>
            </w:pPr>
            <w:r w:rsidRPr="009202AA">
              <w:rPr>
                <w:rFonts w:cs="Arial"/>
              </w:rPr>
              <w:t>1MHz</w:t>
            </w:r>
          </w:p>
        </w:tc>
      </w:tr>
      <w:tr w:rsidR="004C4A70" w:rsidRPr="009202AA" w14:paraId="1AB7D341" w14:textId="77777777" w:rsidTr="004C4A70">
        <w:trPr>
          <w:cantSplit/>
          <w:jc w:val="center"/>
        </w:trPr>
        <w:tc>
          <w:tcPr>
            <w:tcW w:w="9814" w:type="dxa"/>
            <w:gridSpan w:val="4"/>
          </w:tcPr>
          <w:p w14:paraId="066FAC9A"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-15dBm/1MHz.</w:t>
            </w:r>
          </w:p>
          <w:p w14:paraId="053D461F"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19301CBD" w14:textId="77777777" w:rsidR="004C4A70" w:rsidRPr="009202AA" w:rsidRDefault="004C4A70" w:rsidP="004C4A70"/>
    <w:p w14:paraId="65CB3402" w14:textId="77777777" w:rsidR="004C4A70" w:rsidRPr="009202AA" w:rsidRDefault="004C4A70" w:rsidP="004C4A70">
      <w:pPr>
        <w:pStyle w:val="TH"/>
        <w:rPr>
          <w:rFonts w:cs="v5.0.0"/>
        </w:rPr>
      </w:pPr>
      <w:r w:rsidRPr="009202AA">
        <w:t xml:space="preserve">Table 6.6.5.4.3.2-6: Wide Area BS operating band unwanted emission limits for 5, 10, 15 and 20 MHz </w:t>
      </w:r>
      <w:r w:rsidRPr="009202AA">
        <w:rPr>
          <w:i/>
        </w:rPr>
        <w:t>channel bandwidth</w:t>
      </w:r>
      <w:r w:rsidRPr="009202AA">
        <w:t xml:space="preserve"> (E-UTRA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5C119C11" w14:textId="77777777" w:rsidTr="004C4A70">
        <w:trPr>
          <w:cantSplit/>
          <w:jc w:val="center"/>
        </w:trPr>
        <w:tc>
          <w:tcPr>
            <w:tcW w:w="1953" w:type="dxa"/>
          </w:tcPr>
          <w:p w14:paraId="3F971727"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2260189F"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5B9D635A" w14:textId="77777777" w:rsidR="004C4A70" w:rsidRPr="009202AA" w:rsidRDefault="004C4A70" w:rsidP="004C4A70">
            <w:pPr>
              <w:pStyle w:val="TAH"/>
              <w:rPr>
                <w:rFonts w:cs="v5.0.0"/>
              </w:rPr>
            </w:pPr>
            <w:r w:rsidRPr="009202AA">
              <w:rPr>
                <w:rFonts w:cs="Arial"/>
                <w:i/>
              </w:rPr>
              <w:t>basic limit</w:t>
            </w:r>
            <w:r w:rsidRPr="009202AA">
              <w:rPr>
                <w:rFonts w:cs="v5.0.0"/>
              </w:rPr>
              <w:t xml:space="preserve"> (NOTE 1</w:t>
            </w:r>
            <w:r w:rsidRPr="009202AA">
              <w:rPr>
                <w:rFonts w:cs="Arial"/>
              </w:rPr>
              <w:t>, 2</w:t>
            </w:r>
            <w:r w:rsidRPr="009202AA">
              <w:rPr>
                <w:rFonts w:cs="v5.0.0"/>
              </w:rPr>
              <w:t>)</w:t>
            </w:r>
          </w:p>
        </w:tc>
        <w:tc>
          <w:tcPr>
            <w:tcW w:w="1430" w:type="dxa"/>
          </w:tcPr>
          <w:p w14:paraId="3FF95A7F"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1B5DC56C" w14:textId="77777777" w:rsidTr="004C4A70">
        <w:trPr>
          <w:cantSplit/>
          <w:jc w:val="center"/>
        </w:trPr>
        <w:tc>
          <w:tcPr>
            <w:tcW w:w="1953" w:type="dxa"/>
          </w:tcPr>
          <w:p w14:paraId="2A9D2187"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691BFA5A"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71604561"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56F4AA3E" wp14:editId="0333E8FD">
                  <wp:extent cx="1809750" cy="381000"/>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15528FA7" w14:textId="77777777" w:rsidR="004C4A70" w:rsidRPr="009202AA" w:rsidRDefault="004C4A70" w:rsidP="004C4A70">
            <w:pPr>
              <w:pStyle w:val="TAC"/>
              <w:rPr>
                <w:rFonts w:cs="Arial"/>
              </w:rPr>
            </w:pPr>
            <w:r w:rsidRPr="009202AA">
              <w:rPr>
                <w:rFonts w:cs="Arial"/>
              </w:rPr>
              <w:t xml:space="preserve">100 kHz </w:t>
            </w:r>
          </w:p>
        </w:tc>
      </w:tr>
      <w:tr w:rsidR="004C4A70" w:rsidRPr="009202AA" w14:paraId="0A51CF1A" w14:textId="77777777" w:rsidTr="004C4A70">
        <w:trPr>
          <w:cantSplit/>
          <w:jc w:val="center"/>
        </w:trPr>
        <w:tc>
          <w:tcPr>
            <w:tcW w:w="1953" w:type="dxa"/>
          </w:tcPr>
          <w:p w14:paraId="776B8C35"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73EED47F"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2C5B0718"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3B2C0068"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221863B5" w14:textId="77777777" w:rsidR="004C4A70" w:rsidRPr="009202AA" w:rsidRDefault="004C4A70" w:rsidP="004C4A70">
            <w:pPr>
              <w:pStyle w:val="TAC"/>
              <w:rPr>
                <w:rFonts w:cs="Arial"/>
              </w:rPr>
            </w:pPr>
            <w:r w:rsidRPr="009202AA">
              <w:rPr>
                <w:rFonts w:cs="Arial"/>
              </w:rPr>
              <w:t>-14 dBm</w:t>
            </w:r>
          </w:p>
        </w:tc>
        <w:tc>
          <w:tcPr>
            <w:tcW w:w="1430" w:type="dxa"/>
          </w:tcPr>
          <w:p w14:paraId="1CB5ED00" w14:textId="77777777" w:rsidR="004C4A70" w:rsidRPr="009202AA" w:rsidRDefault="004C4A70" w:rsidP="004C4A70">
            <w:pPr>
              <w:pStyle w:val="TAC"/>
              <w:rPr>
                <w:rFonts w:cs="Arial"/>
              </w:rPr>
            </w:pPr>
            <w:r w:rsidRPr="009202AA">
              <w:rPr>
                <w:rFonts w:cs="Arial"/>
              </w:rPr>
              <w:t xml:space="preserve">100 kHz </w:t>
            </w:r>
          </w:p>
        </w:tc>
      </w:tr>
      <w:tr w:rsidR="004C4A70" w:rsidRPr="009202AA" w14:paraId="5826FFAD" w14:textId="77777777" w:rsidTr="004C4A70">
        <w:trPr>
          <w:cantSplit/>
          <w:jc w:val="center"/>
        </w:trPr>
        <w:tc>
          <w:tcPr>
            <w:tcW w:w="1953" w:type="dxa"/>
          </w:tcPr>
          <w:p w14:paraId="7F82D176"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58AAA4D6" w14:textId="77777777" w:rsidR="004C4A70" w:rsidRPr="009202AA" w:rsidRDefault="004C4A70" w:rsidP="004C4A70">
            <w:pPr>
              <w:pStyle w:val="TAC"/>
              <w:rPr>
                <w:rFonts w:cs="v5.0.0"/>
              </w:rPr>
            </w:pPr>
            <w:r w:rsidRPr="009202AA">
              <w:rPr>
                <w:rFonts w:cs="v5.0.0"/>
              </w:rPr>
              <w:t xml:space="preserve">10.5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25828115" w14:textId="77777777" w:rsidR="004C4A70" w:rsidRPr="009202AA" w:rsidRDefault="004C4A70" w:rsidP="004C4A70">
            <w:pPr>
              <w:pStyle w:val="TAC"/>
              <w:rPr>
                <w:rFonts w:cs="Arial"/>
              </w:rPr>
            </w:pPr>
            <w:r w:rsidRPr="009202AA">
              <w:rPr>
                <w:rFonts w:cs="Arial"/>
              </w:rPr>
              <w:t>-15 dBm (NOTE 7)</w:t>
            </w:r>
          </w:p>
        </w:tc>
        <w:tc>
          <w:tcPr>
            <w:tcW w:w="1430" w:type="dxa"/>
          </w:tcPr>
          <w:p w14:paraId="1A9EC638" w14:textId="77777777" w:rsidR="004C4A70" w:rsidRPr="009202AA" w:rsidRDefault="004C4A70" w:rsidP="004C4A70">
            <w:pPr>
              <w:pStyle w:val="TAC"/>
              <w:rPr>
                <w:rFonts w:cs="Arial"/>
              </w:rPr>
            </w:pPr>
            <w:r w:rsidRPr="009202AA">
              <w:rPr>
                <w:rFonts w:cs="Arial"/>
              </w:rPr>
              <w:t xml:space="preserve">1MHz </w:t>
            </w:r>
          </w:p>
        </w:tc>
      </w:tr>
      <w:tr w:rsidR="004C4A70" w:rsidRPr="009202AA" w14:paraId="2120B827" w14:textId="77777777" w:rsidTr="004C4A70">
        <w:trPr>
          <w:cantSplit/>
          <w:jc w:val="center"/>
        </w:trPr>
        <w:tc>
          <w:tcPr>
            <w:tcW w:w="9814" w:type="dxa"/>
            <w:gridSpan w:val="4"/>
          </w:tcPr>
          <w:p w14:paraId="6B2B6590"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-15dBm/1MHz.</w:t>
            </w:r>
          </w:p>
          <w:p w14:paraId="7AE43DB8"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7F4570D4" w14:textId="77777777" w:rsidR="004C4A70" w:rsidRPr="009202AA" w:rsidRDefault="004C4A70" w:rsidP="004C4A70"/>
    <w:p w14:paraId="26066BDB" w14:textId="77777777" w:rsidR="004C4A70" w:rsidRPr="009202AA" w:rsidRDefault="004C4A70" w:rsidP="004C4A70">
      <w:pPr>
        <w:pStyle w:val="Heading6"/>
      </w:pPr>
      <w:bookmarkStart w:id="1052" w:name="_Toc21096538"/>
      <w:bookmarkStart w:id="1053" w:name="_Toc29763505"/>
      <w:bookmarkStart w:id="1054" w:name="_Toc36029976"/>
      <w:bookmarkStart w:id="1055" w:name="_Toc37179876"/>
      <w:bookmarkStart w:id="1056" w:name="_Toc45869576"/>
      <w:bookmarkStart w:id="1057" w:name="_Toc52555375"/>
      <w:r w:rsidRPr="009202AA">
        <w:t>6.6.5.4.3.3</w:t>
      </w:r>
      <w:r w:rsidRPr="009202AA">
        <w:tab/>
        <w:t>Category B (Option 2)</w:t>
      </w:r>
      <w:bookmarkEnd w:id="1052"/>
      <w:bookmarkEnd w:id="1053"/>
      <w:bookmarkEnd w:id="1054"/>
      <w:bookmarkEnd w:id="1055"/>
      <w:bookmarkEnd w:id="1056"/>
      <w:bookmarkEnd w:id="1057"/>
    </w:p>
    <w:p w14:paraId="5F646754" w14:textId="77777777" w:rsidR="004C4A70" w:rsidRPr="009202AA" w:rsidRDefault="004C4A70" w:rsidP="004C4A70">
      <w:pPr>
        <w:keepNext/>
        <w:rPr>
          <w:rFonts w:cs="v5.0.0"/>
        </w:rPr>
      </w:pPr>
      <w:r w:rsidRPr="009202AA">
        <w:rPr>
          <w:rFonts w:cs="v5.0.0"/>
        </w:rPr>
        <w:t xml:space="preserve">The </w:t>
      </w:r>
      <w:r w:rsidRPr="009202AA">
        <w:rPr>
          <w:rFonts w:cs="v5.0.0"/>
          <w:i/>
        </w:rPr>
        <w:t>basic limits</w:t>
      </w:r>
      <w:r w:rsidRPr="009202AA">
        <w:rPr>
          <w:rFonts w:cs="v5.0.0"/>
        </w:rPr>
        <w:t xml:space="preserve"> in this subclause are intended for Europe and may be applied regionally for a </w:t>
      </w:r>
      <w:r w:rsidRPr="009202AA">
        <w:rPr>
          <w:rFonts w:cs="v5.0.0"/>
          <w:i/>
        </w:rPr>
        <w:t>TAB connector</w:t>
      </w:r>
      <w:r w:rsidRPr="009202AA">
        <w:rPr>
          <w:rFonts w:cs="v5.0.0"/>
        </w:rPr>
        <w:t xml:space="preserve"> operating in band 1, 3, 8, 32, 33, 34 or 65.</w:t>
      </w:r>
    </w:p>
    <w:p w14:paraId="29DCF941" w14:textId="77777777" w:rsidR="004C4A70" w:rsidRPr="009202AA" w:rsidRDefault="004C4A70" w:rsidP="004C4A70">
      <w:pPr>
        <w:keepNext/>
        <w:rPr>
          <w:rFonts w:cs="v5.0.0"/>
        </w:rPr>
      </w:pPr>
      <w:r w:rsidRPr="009202AA">
        <w:rPr>
          <w:rFonts w:cs="v5.0.0"/>
        </w:rPr>
        <w:t xml:space="preserve">For a </w:t>
      </w:r>
      <w:r w:rsidRPr="009202AA">
        <w:rPr>
          <w:rFonts w:cs="v5.0.0"/>
          <w:i/>
        </w:rPr>
        <w:t>TAB connector</w:t>
      </w:r>
      <w:r w:rsidRPr="009202AA">
        <w:rPr>
          <w:rFonts w:cs="v5.0.0"/>
        </w:rPr>
        <w:t xml:space="preserve"> operating in band 1, 3, 8, 32, 33, 34 or 65, emissions shall use the </w:t>
      </w:r>
      <w:r w:rsidRPr="009202AA">
        <w:rPr>
          <w:rFonts w:cs="v5.0.0"/>
          <w:i/>
        </w:rPr>
        <w:t>b</w:t>
      </w:r>
      <w:r w:rsidRPr="009202AA">
        <w:rPr>
          <w:rFonts w:cs="v4.2.0"/>
          <w:i/>
        </w:rPr>
        <w:t>asic limits</w:t>
      </w:r>
      <w:r w:rsidRPr="009202AA">
        <w:rPr>
          <w:rFonts w:cs="v5.0.0"/>
        </w:rPr>
        <w:t xml:space="preserve"> specified in table 6.6.5.4.3.3-1 below for </w:t>
      </w:r>
      <w:r w:rsidRPr="009202AA">
        <w:t xml:space="preserve">5, 10, 15 and 20 MHz </w:t>
      </w:r>
      <w:r w:rsidRPr="009202AA">
        <w:rPr>
          <w:i/>
        </w:rPr>
        <w:t>channel bandwidth</w:t>
      </w:r>
      <w:r w:rsidRPr="009202AA">
        <w:rPr>
          <w:rFonts w:cs="v5.0.0"/>
        </w:rPr>
        <w:t xml:space="preserve">: </w:t>
      </w:r>
    </w:p>
    <w:p w14:paraId="1D52F022" w14:textId="77777777" w:rsidR="004C4A70" w:rsidRPr="009202AA" w:rsidRDefault="004C4A70" w:rsidP="004C4A70">
      <w:pPr>
        <w:pStyle w:val="TH"/>
        <w:rPr>
          <w:rFonts w:cs="v5.0.0"/>
        </w:rPr>
      </w:pPr>
      <w:r w:rsidRPr="009202AA">
        <w:t xml:space="preserve">Table 6.6.5.4.3.3-1: Regional Wide Area BS operating band unwanted emission limits in band </w:t>
      </w:r>
      <w:r w:rsidRPr="009202AA">
        <w:rPr>
          <w:lang w:eastAsia="zh-CN"/>
        </w:rPr>
        <w:t xml:space="preserve">1, 3, 8, 32, 33, 34 or 65 </w:t>
      </w:r>
      <w:r w:rsidRPr="009202AA">
        <w:t xml:space="preserve">for 5, 10, 15 and 20 MHz </w:t>
      </w:r>
      <w:r w:rsidRPr="009202AA">
        <w:rPr>
          <w:i/>
        </w:rPr>
        <w:t>channel bandwidth</w:t>
      </w:r>
      <w:r w:rsidRPr="009202AA">
        <w:t xml:space="preserve">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043CE1C4" w14:textId="77777777" w:rsidTr="004C4A70">
        <w:trPr>
          <w:cantSplit/>
          <w:jc w:val="center"/>
        </w:trPr>
        <w:tc>
          <w:tcPr>
            <w:tcW w:w="2127" w:type="dxa"/>
          </w:tcPr>
          <w:p w14:paraId="11D300B3"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66CE9D47"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Pr>
          <w:p w14:paraId="1F74AD39"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Pr>
          <w:p w14:paraId="5A2623EB"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5)</w:t>
            </w:r>
          </w:p>
        </w:tc>
      </w:tr>
      <w:tr w:rsidR="004C4A70" w:rsidRPr="009202AA" w14:paraId="27941618" w14:textId="77777777" w:rsidTr="004C4A70">
        <w:trPr>
          <w:cantSplit/>
          <w:jc w:val="center"/>
        </w:trPr>
        <w:tc>
          <w:tcPr>
            <w:tcW w:w="2127" w:type="dxa"/>
          </w:tcPr>
          <w:p w14:paraId="2EADC531"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0.2 MHz</w:t>
            </w:r>
          </w:p>
        </w:tc>
        <w:tc>
          <w:tcPr>
            <w:tcW w:w="2976" w:type="dxa"/>
          </w:tcPr>
          <w:p w14:paraId="5B72A9FD" w14:textId="77777777" w:rsidR="004C4A70" w:rsidRPr="009202AA" w:rsidRDefault="004C4A70" w:rsidP="004C4A70">
            <w:pPr>
              <w:pStyle w:val="TAC"/>
              <w:rPr>
                <w:rFonts w:cs="v5.0.0"/>
              </w:rPr>
            </w:pPr>
            <w:r w:rsidRPr="009202AA">
              <w:rPr>
                <w:rFonts w:cs="v5.0.0"/>
              </w:rPr>
              <w:t xml:space="preserve">0.015MHz </w:t>
            </w:r>
            <w:r w:rsidRPr="009202AA">
              <w:rPr>
                <w:rFonts w:cs="v5.0.0"/>
              </w:rPr>
              <w:sym w:font="Symbol" w:char="F0A3"/>
            </w:r>
            <w:r w:rsidRPr="009202AA">
              <w:rPr>
                <w:rFonts w:cs="v5.0.0"/>
              </w:rPr>
              <w:t xml:space="preserve"> f_offset &lt; 0.215MHz </w:t>
            </w:r>
          </w:p>
        </w:tc>
        <w:tc>
          <w:tcPr>
            <w:tcW w:w="3455" w:type="dxa"/>
          </w:tcPr>
          <w:p w14:paraId="58F029CC" w14:textId="77777777" w:rsidR="004C4A70" w:rsidRPr="009202AA" w:rsidRDefault="004C4A70" w:rsidP="004C4A70">
            <w:pPr>
              <w:pStyle w:val="TAC"/>
              <w:rPr>
                <w:rFonts w:cs="Arial"/>
              </w:rPr>
            </w:pPr>
            <w:r w:rsidRPr="009202AA">
              <w:rPr>
                <w:rFonts w:cs="Arial"/>
              </w:rPr>
              <w:t>-14 dBm</w:t>
            </w:r>
          </w:p>
        </w:tc>
        <w:tc>
          <w:tcPr>
            <w:tcW w:w="1430" w:type="dxa"/>
          </w:tcPr>
          <w:p w14:paraId="10805D9D" w14:textId="77777777" w:rsidR="004C4A70" w:rsidRPr="009202AA" w:rsidRDefault="004C4A70" w:rsidP="004C4A70">
            <w:pPr>
              <w:pStyle w:val="TAC"/>
              <w:rPr>
                <w:rFonts w:cs="Arial"/>
              </w:rPr>
            </w:pPr>
            <w:r w:rsidRPr="009202AA">
              <w:rPr>
                <w:rFonts w:cs="Arial"/>
              </w:rPr>
              <w:t xml:space="preserve">30 kHz </w:t>
            </w:r>
          </w:p>
        </w:tc>
      </w:tr>
      <w:tr w:rsidR="004C4A70" w:rsidRPr="009202AA" w14:paraId="6B58A3F8" w14:textId="77777777" w:rsidTr="004C4A70">
        <w:trPr>
          <w:cantSplit/>
          <w:jc w:val="center"/>
        </w:trPr>
        <w:tc>
          <w:tcPr>
            <w:tcW w:w="2127" w:type="dxa"/>
          </w:tcPr>
          <w:p w14:paraId="77206A30" w14:textId="77777777" w:rsidR="004C4A70" w:rsidRPr="009202AA" w:rsidRDefault="004C4A70" w:rsidP="004C4A70">
            <w:pPr>
              <w:pStyle w:val="TAC"/>
              <w:rPr>
                <w:rFonts w:cs="v5.0.0"/>
              </w:rPr>
            </w:pPr>
            <w:r w:rsidRPr="009202AA">
              <w:rPr>
                <w:rFonts w:cs="v5.0.0"/>
              </w:rPr>
              <w:t xml:space="preserve">0.2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 MHz</w:t>
            </w:r>
          </w:p>
        </w:tc>
        <w:tc>
          <w:tcPr>
            <w:tcW w:w="2976" w:type="dxa"/>
          </w:tcPr>
          <w:p w14:paraId="31969A9D" w14:textId="77777777" w:rsidR="004C4A70" w:rsidRPr="009202AA" w:rsidRDefault="004C4A70" w:rsidP="004C4A70">
            <w:pPr>
              <w:pStyle w:val="TAC"/>
              <w:rPr>
                <w:rFonts w:cs="v5.0.0"/>
              </w:rPr>
            </w:pPr>
            <w:r w:rsidRPr="009202AA">
              <w:rPr>
                <w:rFonts w:cs="v5.0.0"/>
              </w:rPr>
              <w:t xml:space="preserve">0.215MHz </w:t>
            </w:r>
            <w:r w:rsidRPr="009202AA">
              <w:rPr>
                <w:rFonts w:cs="v5.0.0"/>
              </w:rPr>
              <w:sym w:font="Symbol" w:char="F0A3"/>
            </w:r>
            <w:r w:rsidRPr="009202AA">
              <w:rPr>
                <w:rFonts w:cs="v5.0.0"/>
              </w:rPr>
              <w:t xml:space="preserve"> f_offset &lt; 1.015MHz</w:t>
            </w:r>
          </w:p>
        </w:tc>
        <w:tc>
          <w:tcPr>
            <w:tcW w:w="3455" w:type="dxa"/>
          </w:tcPr>
          <w:p w14:paraId="79B65784" w14:textId="77777777" w:rsidR="004C4A70" w:rsidRPr="009202AA" w:rsidRDefault="004C4A70" w:rsidP="004C4A70">
            <w:pPr>
              <w:pStyle w:val="TAC"/>
              <w:rPr>
                <w:rFonts w:cs="Arial"/>
              </w:rPr>
            </w:pPr>
            <w:r w:rsidRPr="009202AA">
              <w:rPr>
                <w:rFonts w:cs="Arial"/>
                <w:position w:val="-30"/>
              </w:rPr>
              <w:object w:dxaOrig="3660" w:dyaOrig="720" w14:anchorId="797DEAED">
                <v:shape id="_x0000_i1051" type="#_x0000_t75" style="width:150.75pt;height:29.25pt" o:ole="" fillcolor="window">
                  <v:imagedata r:id="rId30" o:title=""/>
                </v:shape>
                <o:OLEObject Type="Embed" ProgID="Equation.3" ShapeID="_x0000_i1051" DrawAspect="Content" ObjectID="_1671447354" r:id="rId65"/>
              </w:object>
            </w:r>
          </w:p>
        </w:tc>
        <w:tc>
          <w:tcPr>
            <w:tcW w:w="1430" w:type="dxa"/>
          </w:tcPr>
          <w:p w14:paraId="63486507" w14:textId="77777777" w:rsidR="004C4A70" w:rsidRPr="009202AA" w:rsidRDefault="004C4A70" w:rsidP="004C4A70">
            <w:pPr>
              <w:pStyle w:val="TAC"/>
              <w:rPr>
                <w:rFonts w:cs="Arial"/>
              </w:rPr>
            </w:pPr>
            <w:r w:rsidRPr="009202AA">
              <w:rPr>
                <w:rFonts w:cs="Arial"/>
              </w:rPr>
              <w:t xml:space="preserve">30 kHz </w:t>
            </w:r>
          </w:p>
        </w:tc>
      </w:tr>
      <w:tr w:rsidR="004C4A70" w:rsidRPr="009202AA" w14:paraId="1DDC9B6C" w14:textId="77777777" w:rsidTr="004C4A70">
        <w:trPr>
          <w:cantSplit/>
          <w:jc w:val="center"/>
        </w:trPr>
        <w:tc>
          <w:tcPr>
            <w:tcW w:w="2127" w:type="dxa"/>
          </w:tcPr>
          <w:p w14:paraId="4297468C" w14:textId="77777777" w:rsidR="004C4A70" w:rsidRPr="009202AA" w:rsidRDefault="004C4A70" w:rsidP="004C4A70">
            <w:pPr>
              <w:pStyle w:val="TAC"/>
              <w:rPr>
                <w:rFonts w:cs="v5.0.0"/>
              </w:rPr>
            </w:pPr>
            <w:r w:rsidRPr="009202AA">
              <w:rPr>
                <w:rFonts w:cs="v5.0.0"/>
              </w:rPr>
              <w:t>(NOTE 6)</w:t>
            </w:r>
          </w:p>
        </w:tc>
        <w:tc>
          <w:tcPr>
            <w:tcW w:w="2976" w:type="dxa"/>
          </w:tcPr>
          <w:p w14:paraId="407A409A" w14:textId="77777777" w:rsidR="004C4A70" w:rsidRPr="009202AA" w:rsidRDefault="004C4A70" w:rsidP="004C4A70">
            <w:pPr>
              <w:pStyle w:val="TAC"/>
              <w:rPr>
                <w:rFonts w:cs="v5.0.0"/>
              </w:rPr>
            </w:pPr>
            <w:r w:rsidRPr="009202AA">
              <w:rPr>
                <w:rFonts w:cs="v5.0.0"/>
              </w:rPr>
              <w:t xml:space="preserve">1.015MHz </w:t>
            </w:r>
            <w:r w:rsidRPr="009202AA">
              <w:rPr>
                <w:rFonts w:cs="v5.0.0"/>
              </w:rPr>
              <w:sym w:font="Symbol" w:char="F0A3"/>
            </w:r>
            <w:r w:rsidRPr="009202AA">
              <w:rPr>
                <w:rFonts w:cs="v5.0.0"/>
              </w:rPr>
              <w:t xml:space="preserve"> f_offset &lt; 1.5 MHz </w:t>
            </w:r>
          </w:p>
        </w:tc>
        <w:tc>
          <w:tcPr>
            <w:tcW w:w="3455" w:type="dxa"/>
          </w:tcPr>
          <w:p w14:paraId="2D0D2252" w14:textId="77777777" w:rsidR="004C4A70" w:rsidRPr="009202AA" w:rsidRDefault="004C4A70" w:rsidP="004C4A70">
            <w:pPr>
              <w:pStyle w:val="TAC"/>
              <w:rPr>
                <w:rFonts w:cs="Arial"/>
              </w:rPr>
            </w:pPr>
            <w:r w:rsidRPr="009202AA">
              <w:rPr>
                <w:rFonts w:cs="Arial"/>
              </w:rPr>
              <w:t>-26 dBm</w:t>
            </w:r>
          </w:p>
        </w:tc>
        <w:tc>
          <w:tcPr>
            <w:tcW w:w="1430" w:type="dxa"/>
          </w:tcPr>
          <w:p w14:paraId="6BEA7D7A" w14:textId="77777777" w:rsidR="004C4A70" w:rsidRPr="009202AA" w:rsidRDefault="004C4A70" w:rsidP="004C4A70">
            <w:pPr>
              <w:pStyle w:val="TAC"/>
              <w:rPr>
                <w:rFonts w:cs="Arial"/>
              </w:rPr>
            </w:pPr>
            <w:r w:rsidRPr="009202AA">
              <w:rPr>
                <w:rFonts w:cs="Arial"/>
              </w:rPr>
              <w:t xml:space="preserve">30 kHz </w:t>
            </w:r>
          </w:p>
        </w:tc>
      </w:tr>
      <w:tr w:rsidR="004C4A70" w:rsidRPr="009202AA" w14:paraId="21C2D316" w14:textId="77777777" w:rsidTr="004C4A70">
        <w:trPr>
          <w:cantSplit/>
          <w:jc w:val="center"/>
        </w:trPr>
        <w:tc>
          <w:tcPr>
            <w:tcW w:w="2127" w:type="dxa"/>
          </w:tcPr>
          <w:p w14:paraId="33433981" w14:textId="77777777" w:rsidR="004C4A70" w:rsidRPr="009202AA" w:rsidRDefault="004C4A70" w:rsidP="004C4A70">
            <w:pPr>
              <w:pStyle w:val="TAC"/>
              <w:rPr>
                <w:rFonts w:cs="Arial"/>
                <w:lang w:val="sv-FI"/>
              </w:rPr>
            </w:pPr>
            <w:r w:rsidRPr="009202AA">
              <w:rPr>
                <w:rFonts w:cs="v5.0.0"/>
                <w:lang w:val="sv-FI"/>
              </w:rPr>
              <w:t xml:space="preserve">1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w:t>
            </w:r>
            <w:r w:rsidRPr="009202AA">
              <w:rPr>
                <w:rFonts w:cs="Arial"/>
              </w:rPr>
              <w:sym w:font="Symbol" w:char="F0A3"/>
            </w:r>
            <w:r w:rsidRPr="009202AA">
              <w:rPr>
                <w:rFonts w:cs="Arial"/>
                <w:lang w:val="sv-FI"/>
              </w:rPr>
              <w:t xml:space="preserve"> </w:t>
            </w:r>
          </w:p>
          <w:p w14:paraId="3501D757" w14:textId="77777777" w:rsidR="004C4A70" w:rsidRPr="009202AA" w:rsidRDefault="004C4A70" w:rsidP="004C4A70">
            <w:pPr>
              <w:pStyle w:val="TAC"/>
              <w:rPr>
                <w:rFonts w:cs="v5.0.0"/>
                <w:lang w:val="sv-FI"/>
              </w:rPr>
            </w:pPr>
            <w:r w:rsidRPr="009202AA">
              <w:rPr>
                <w:rFonts w:cs="Arial"/>
                <w:lang w:val="sv-FI"/>
              </w:rPr>
              <w:t xml:space="preserve">min( 10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Arial"/>
                <w:lang w:val="sv-FI"/>
              </w:rPr>
              <w:t xml:space="preserve">) </w:t>
            </w:r>
          </w:p>
        </w:tc>
        <w:tc>
          <w:tcPr>
            <w:tcW w:w="2976" w:type="dxa"/>
          </w:tcPr>
          <w:p w14:paraId="22AEF767" w14:textId="77777777" w:rsidR="004C4A70" w:rsidRPr="009202AA" w:rsidRDefault="004C4A70" w:rsidP="004C4A70">
            <w:pPr>
              <w:pStyle w:val="TAC"/>
              <w:rPr>
                <w:rFonts w:cs="v5.0.0"/>
                <w:lang w:val="sv-FI"/>
              </w:rPr>
            </w:pPr>
            <w:r w:rsidRPr="009202AA">
              <w:rPr>
                <w:rFonts w:cs="v5.0.0"/>
                <w:lang w:val="sv-FI"/>
              </w:rPr>
              <w:t xml:space="preserve">1.5 MHz </w:t>
            </w:r>
            <w:r w:rsidRPr="009202AA">
              <w:rPr>
                <w:rFonts w:cs="v5.0.0"/>
              </w:rPr>
              <w:sym w:font="Symbol" w:char="F0A3"/>
            </w:r>
            <w:r w:rsidRPr="009202AA">
              <w:rPr>
                <w:rFonts w:cs="v5.0.0"/>
                <w:lang w:val="sv-FI"/>
              </w:rPr>
              <w:t xml:space="preserve"> f_offset &lt; </w:t>
            </w:r>
          </w:p>
          <w:p w14:paraId="2D55F93E" w14:textId="77777777" w:rsidR="004C4A70" w:rsidRPr="009202AA" w:rsidRDefault="004C4A70" w:rsidP="004C4A70">
            <w:pPr>
              <w:pStyle w:val="TAC"/>
              <w:rPr>
                <w:rFonts w:cs="v5.0.0"/>
                <w:lang w:val="sv-FI"/>
              </w:rPr>
            </w:pPr>
            <w:r w:rsidRPr="009202AA">
              <w:rPr>
                <w:rFonts w:cs="v5.0.0"/>
                <w:lang w:val="sv-FI"/>
              </w:rPr>
              <w:t>min(10.5 MHz, f_offset</w:t>
            </w:r>
            <w:r w:rsidRPr="009202AA">
              <w:rPr>
                <w:rFonts w:cs="v5.0.0"/>
                <w:vertAlign w:val="subscript"/>
                <w:lang w:val="sv-FI"/>
              </w:rPr>
              <w:t>max</w:t>
            </w:r>
            <w:r w:rsidRPr="009202AA">
              <w:rPr>
                <w:rFonts w:cs="v5.0.0"/>
                <w:lang w:val="sv-FI"/>
              </w:rPr>
              <w:t>)</w:t>
            </w:r>
          </w:p>
        </w:tc>
        <w:tc>
          <w:tcPr>
            <w:tcW w:w="3455" w:type="dxa"/>
          </w:tcPr>
          <w:p w14:paraId="56479CA9" w14:textId="77777777" w:rsidR="004C4A70" w:rsidRPr="009202AA" w:rsidRDefault="004C4A70" w:rsidP="004C4A70">
            <w:pPr>
              <w:pStyle w:val="TAC"/>
              <w:rPr>
                <w:rFonts w:cs="Arial"/>
              </w:rPr>
            </w:pPr>
            <w:r w:rsidRPr="009202AA">
              <w:rPr>
                <w:rFonts w:cs="Arial"/>
              </w:rPr>
              <w:t>-13 dBm</w:t>
            </w:r>
          </w:p>
        </w:tc>
        <w:tc>
          <w:tcPr>
            <w:tcW w:w="1430" w:type="dxa"/>
          </w:tcPr>
          <w:p w14:paraId="1451D0C5" w14:textId="77777777" w:rsidR="004C4A70" w:rsidRPr="009202AA" w:rsidRDefault="004C4A70" w:rsidP="004C4A70">
            <w:pPr>
              <w:pStyle w:val="TAC"/>
              <w:rPr>
                <w:rFonts w:cs="Arial"/>
              </w:rPr>
            </w:pPr>
            <w:r w:rsidRPr="009202AA">
              <w:rPr>
                <w:rFonts w:cs="Arial"/>
              </w:rPr>
              <w:t xml:space="preserve">1 MHz </w:t>
            </w:r>
          </w:p>
        </w:tc>
      </w:tr>
      <w:tr w:rsidR="004C4A70" w:rsidRPr="009202AA" w14:paraId="00552DA8" w14:textId="77777777" w:rsidTr="004C4A70">
        <w:trPr>
          <w:cantSplit/>
          <w:jc w:val="center"/>
        </w:trPr>
        <w:tc>
          <w:tcPr>
            <w:tcW w:w="2127" w:type="dxa"/>
          </w:tcPr>
          <w:p w14:paraId="4A28AB57"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1541F2DD" w14:textId="77777777" w:rsidR="004C4A70" w:rsidRPr="009202AA" w:rsidRDefault="004C4A70" w:rsidP="004C4A70">
            <w:pPr>
              <w:pStyle w:val="TAC"/>
              <w:rPr>
                <w:rFonts w:cs="v5.0.0"/>
              </w:rPr>
            </w:pPr>
            <w:r w:rsidRPr="009202AA">
              <w:rPr>
                <w:rFonts w:cs="v5.0.0"/>
              </w:rPr>
              <w:t xml:space="preserve">10.5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1E0EBBFD" w14:textId="77777777" w:rsidR="004C4A70" w:rsidRPr="009202AA" w:rsidRDefault="004C4A70" w:rsidP="004C4A70">
            <w:pPr>
              <w:pStyle w:val="TAC"/>
              <w:rPr>
                <w:rFonts w:cs="Arial"/>
              </w:rPr>
            </w:pPr>
            <w:r w:rsidRPr="009202AA">
              <w:rPr>
                <w:rFonts w:cs="Arial"/>
              </w:rPr>
              <w:t>-15 dBm (NOTE 7)</w:t>
            </w:r>
          </w:p>
        </w:tc>
        <w:tc>
          <w:tcPr>
            <w:tcW w:w="1430" w:type="dxa"/>
          </w:tcPr>
          <w:p w14:paraId="364E9920" w14:textId="77777777" w:rsidR="004C4A70" w:rsidRPr="009202AA" w:rsidRDefault="004C4A70" w:rsidP="004C4A70">
            <w:pPr>
              <w:pStyle w:val="TAC"/>
              <w:rPr>
                <w:rFonts w:cs="Arial"/>
              </w:rPr>
            </w:pPr>
            <w:r w:rsidRPr="009202AA">
              <w:rPr>
                <w:rFonts w:cs="Arial"/>
              </w:rPr>
              <w:t xml:space="preserve">1 MHz </w:t>
            </w:r>
          </w:p>
        </w:tc>
      </w:tr>
      <w:tr w:rsidR="004C4A70" w:rsidRPr="009202AA" w14:paraId="7D9FD3A2" w14:textId="77777777" w:rsidTr="004C4A70">
        <w:trPr>
          <w:cantSplit/>
          <w:jc w:val="center"/>
        </w:trPr>
        <w:tc>
          <w:tcPr>
            <w:tcW w:w="9988" w:type="dxa"/>
            <w:gridSpan w:val="4"/>
          </w:tcPr>
          <w:p w14:paraId="5EC52F04"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-15dBm/1MHz.</w:t>
            </w:r>
          </w:p>
          <w:p w14:paraId="4DA99401"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7786F5EB" w14:textId="77777777" w:rsidR="004C4A70" w:rsidRPr="009202AA" w:rsidRDefault="004C4A70" w:rsidP="004C4A70">
      <w:pPr>
        <w:keepNext/>
        <w:rPr>
          <w:rFonts w:cs="v5.0.0"/>
        </w:rPr>
      </w:pPr>
    </w:p>
    <w:p w14:paraId="0F95332F" w14:textId="77777777" w:rsidR="004C4A70" w:rsidRPr="009202AA" w:rsidRDefault="004C4A70" w:rsidP="004C4A70">
      <w:pPr>
        <w:keepNext/>
        <w:rPr>
          <w:rFonts w:cs="v5.0.0"/>
        </w:rPr>
      </w:pPr>
      <w:r w:rsidRPr="009202AA">
        <w:rPr>
          <w:rFonts w:cs="v5.0.0"/>
        </w:rPr>
        <w:t xml:space="preserve">For a </w:t>
      </w:r>
      <w:r w:rsidRPr="009202AA">
        <w:rPr>
          <w:rFonts w:cs="v5.0.0"/>
          <w:i/>
        </w:rPr>
        <w:t>TAB connector</w:t>
      </w:r>
      <w:r w:rsidRPr="009202AA">
        <w:rPr>
          <w:rFonts w:cs="v5.0.0"/>
        </w:rPr>
        <w:t xml:space="preserve"> operating in band 3, 8, or 65 emissions shall use the </w:t>
      </w:r>
      <w:r w:rsidRPr="009202AA">
        <w:rPr>
          <w:rFonts w:cs="v5.0.0"/>
          <w:i/>
        </w:rPr>
        <w:t>b</w:t>
      </w:r>
      <w:r w:rsidRPr="009202AA">
        <w:rPr>
          <w:rFonts w:cs="v4.2.0"/>
          <w:i/>
        </w:rPr>
        <w:t>asic limits</w:t>
      </w:r>
      <w:r w:rsidRPr="009202AA">
        <w:rPr>
          <w:rFonts w:cs="v5.0.0"/>
        </w:rPr>
        <w:t xml:space="preserve"> specified in table 6.6.5.4.3.3</w:t>
      </w:r>
      <w:r w:rsidRPr="009202AA">
        <w:rPr>
          <w:rFonts w:cs="v5.0.0"/>
        </w:rPr>
        <w:noBreakHyphen/>
        <w:t xml:space="preserve">2 below for </w:t>
      </w:r>
      <w:r w:rsidRPr="009202AA">
        <w:t xml:space="preserve">3 MHz </w:t>
      </w:r>
      <w:r w:rsidRPr="009202AA">
        <w:rPr>
          <w:i/>
        </w:rPr>
        <w:t>channel bandwidth</w:t>
      </w:r>
      <w:r w:rsidRPr="009202AA">
        <w:rPr>
          <w:rFonts w:cs="v5.0.0"/>
        </w:rPr>
        <w:t>:</w:t>
      </w:r>
    </w:p>
    <w:p w14:paraId="69D93A75" w14:textId="77777777" w:rsidR="004C4A70" w:rsidRPr="009202AA" w:rsidRDefault="004C4A70" w:rsidP="004C4A70">
      <w:pPr>
        <w:pStyle w:val="TH"/>
        <w:rPr>
          <w:rFonts w:cs="v5.0.0"/>
        </w:rPr>
      </w:pPr>
      <w:r w:rsidRPr="009202AA">
        <w:t xml:space="preserve">Table 6.6.5.4.3.3-2: Regional Wide Area BS operating band unwanted emission limits in band 3, 8, or 65 for 3 MHz </w:t>
      </w:r>
      <w:r w:rsidRPr="009202AA">
        <w:rPr>
          <w:i/>
        </w:rPr>
        <w:t>channel bandwidth</w:t>
      </w:r>
      <w:r w:rsidRPr="009202AA">
        <w:t xml:space="preserve"> for Category B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4C4A70" w:rsidRPr="009202AA" w14:paraId="224C3664" w14:textId="77777777" w:rsidTr="004C4A70">
        <w:trPr>
          <w:cantSplit/>
          <w:jc w:val="center"/>
        </w:trPr>
        <w:tc>
          <w:tcPr>
            <w:tcW w:w="2268" w:type="dxa"/>
          </w:tcPr>
          <w:p w14:paraId="4DA49709"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3261" w:type="dxa"/>
          </w:tcPr>
          <w:p w14:paraId="3E4309C3"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2855" w:type="dxa"/>
          </w:tcPr>
          <w:p w14:paraId="2CDA6159"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Pr>
          <w:p w14:paraId="50D54F33"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5)</w:t>
            </w:r>
          </w:p>
        </w:tc>
      </w:tr>
      <w:tr w:rsidR="004C4A70" w:rsidRPr="009202AA" w14:paraId="70CE33E8" w14:textId="77777777" w:rsidTr="004C4A70">
        <w:trPr>
          <w:cantSplit/>
          <w:jc w:val="center"/>
        </w:trPr>
        <w:tc>
          <w:tcPr>
            <w:tcW w:w="2268" w:type="dxa"/>
          </w:tcPr>
          <w:p w14:paraId="60CF4C27"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0.05 MHz</w:t>
            </w:r>
          </w:p>
        </w:tc>
        <w:tc>
          <w:tcPr>
            <w:tcW w:w="3261" w:type="dxa"/>
          </w:tcPr>
          <w:p w14:paraId="0BA96C5B" w14:textId="77777777" w:rsidR="004C4A70" w:rsidRPr="009202AA" w:rsidRDefault="004C4A70" w:rsidP="004C4A70">
            <w:pPr>
              <w:pStyle w:val="TAC"/>
              <w:rPr>
                <w:rFonts w:cs="v5.0.0"/>
              </w:rPr>
            </w:pPr>
            <w:r w:rsidRPr="009202AA">
              <w:rPr>
                <w:rFonts w:cs="v5.0.0"/>
              </w:rPr>
              <w:t xml:space="preserve">0.015 MHz </w:t>
            </w:r>
            <w:r w:rsidRPr="009202AA">
              <w:rPr>
                <w:rFonts w:cs="v5.0.0"/>
              </w:rPr>
              <w:sym w:font="Symbol" w:char="F0A3"/>
            </w:r>
            <w:r w:rsidRPr="009202AA">
              <w:rPr>
                <w:rFonts w:cs="v5.0.0"/>
              </w:rPr>
              <w:t xml:space="preserve"> f_offset &lt; 0.065 MHz </w:t>
            </w:r>
          </w:p>
        </w:tc>
        <w:tc>
          <w:tcPr>
            <w:tcW w:w="2855" w:type="dxa"/>
          </w:tcPr>
          <w:p w14:paraId="7DAEA005" w14:textId="77777777" w:rsidR="004C4A70" w:rsidRPr="009202AA" w:rsidRDefault="004C4A70" w:rsidP="004C4A70">
            <w:pPr>
              <w:pStyle w:val="TAC"/>
              <w:rPr>
                <w:rFonts w:cs="Arial"/>
              </w:rPr>
            </w:pPr>
            <w:r w:rsidRPr="009202AA">
              <w:rPr>
                <w:rFonts w:cs="Arial"/>
                <w:position w:val="-32"/>
              </w:rPr>
              <w:object w:dxaOrig="2980" w:dyaOrig="760" w14:anchorId="6EAA8F11">
                <v:shape id="_x0000_i1052" type="#_x0000_t75" style="width:122.25pt;height:29.25pt" o:ole="" fillcolor="window">
                  <v:imagedata r:id="rId66" o:title=""/>
                </v:shape>
                <o:OLEObject Type="Embed" ProgID="Equation.3" ShapeID="_x0000_i1052" DrawAspect="Content" ObjectID="_1671447355" r:id="rId67"/>
              </w:object>
            </w:r>
          </w:p>
        </w:tc>
        <w:tc>
          <w:tcPr>
            <w:tcW w:w="1430" w:type="dxa"/>
          </w:tcPr>
          <w:p w14:paraId="2F3DCC2A" w14:textId="77777777" w:rsidR="004C4A70" w:rsidRPr="009202AA" w:rsidRDefault="004C4A70" w:rsidP="004C4A70">
            <w:pPr>
              <w:pStyle w:val="TAC"/>
              <w:rPr>
                <w:rFonts w:cs="Arial"/>
              </w:rPr>
            </w:pPr>
            <w:r w:rsidRPr="009202AA">
              <w:rPr>
                <w:rFonts w:cs="Arial"/>
              </w:rPr>
              <w:t xml:space="preserve">30 kHz </w:t>
            </w:r>
          </w:p>
        </w:tc>
      </w:tr>
      <w:tr w:rsidR="004C4A70" w:rsidRPr="009202AA" w14:paraId="1C6AF5C4" w14:textId="77777777" w:rsidTr="004C4A70">
        <w:trPr>
          <w:cantSplit/>
          <w:jc w:val="center"/>
        </w:trPr>
        <w:tc>
          <w:tcPr>
            <w:tcW w:w="2268" w:type="dxa"/>
          </w:tcPr>
          <w:p w14:paraId="31AA4484"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0.15 MHz</w:t>
            </w:r>
          </w:p>
        </w:tc>
        <w:tc>
          <w:tcPr>
            <w:tcW w:w="3261" w:type="dxa"/>
          </w:tcPr>
          <w:p w14:paraId="6C1351E5" w14:textId="77777777" w:rsidR="004C4A70" w:rsidRPr="009202AA" w:rsidRDefault="004C4A70" w:rsidP="004C4A70">
            <w:pPr>
              <w:pStyle w:val="TAC"/>
              <w:rPr>
                <w:rFonts w:cs="v5.0.0"/>
              </w:rPr>
            </w:pPr>
            <w:r w:rsidRPr="009202AA">
              <w:rPr>
                <w:rFonts w:cs="v5.0.0"/>
              </w:rPr>
              <w:t xml:space="preserve">0. 065 MHz </w:t>
            </w:r>
            <w:r w:rsidRPr="009202AA">
              <w:rPr>
                <w:rFonts w:cs="v5.0.0"/>
              </w:rPr>
              <w:sym w:font="Symbol" w:char="F0A3"/>
            </w:r>
            <w:r w:rsidRPr="009202AA">
              <w:rPr>
                <w:rFonts w:cs="v5.0.0"/>
              </w:rPr>
              <w:t xml:space="preserve"> f_offset &lt; 0.165 MHz </w:t>
            </w:r>
          </w:p>
        </w:tc>
        <w:tc>
          <w:tcPr>
            <w:tcW w:w="2855" w:type="dxa"/>
          </w:tcPr>
          <w:p w14:paraId="3C39A525" w14:textId="77777777" w:rsidR="004C4A70" w:rsidRPr="009202AA" w:rsidRDefault="004C4A70" w:rsidP="004C4A70">
            <w:pPr>
              <w:pStyle w:val="TAC"/>
              <w:rPr>
                <w:rFonts w:cs="Arial"/>
              </w:rPr>
            </w:pPr>
            <w:r w:rsidRPr="009202AA">
              <w:rPr>
                <w:rFonts w:cs="Arial"/>
                <w:position w:val="-32"/>
              </w:rPr>
              <w:object w:dxaOrig="3080" w:dyaOrig="760" w14:anchorId="203F7198">
                <v:shape id="_x0000_i1053" type="#_x0000_t75" style="width:129.75pt;height:29.25pt" o:ole="" fillcolor="window">
                  <v:imagedata r:id="rId68" o:title=""/>
                </v:shape>
                <o:OLEObject Type="Embed" ProgID="Equation.3" ShapeID="_x0000_i1053" DrawAspect="Content" ObjectID="_1671447356" r:id="rId69"/>
              </w:object>
            </w:r>
          </w:p>
        </w:tc>
        <w:tc>
          <w:tcPr>
            <w:tcW w:w="1430" w:type="dxa"/>
          </w:tcPr>
          <w:p w14:paraId="0A814619" w14:textId="77777777" w:rsidR="004C4A70" w:rsidRPr="009202AA" w:rsidRDefault="004C4A70" w:rsidP="004C4A70">
            <w:pPr>
              <w:pStyle w:val="TAC"/>
              <w:rPr>
                <w:rFonts w:cs="Arial"/>
              </w:rPr>
            </w:pPr>
            <w:r w:rsidRPr="009202AA">
              <w:rPr>
                <w:rFonts w:cs="Arial"/>
              </w:rPr>
              <w:t xml:space="preserve">30 kHz </w:t>
            </w:r>
          </w:p>
        </w:tc>
      </w:tr>
      <w:tr w:rsidR="004C4A70" w:rsidRPr="009202AA" w14:paraId="2274D3EB" w14:textId="77777777" w:rsidTr="004C4A70">
        <w:trPr>
          <w:cantSplit/>
          <w:jc w:val="center"/>
        </w:trPr>
        <w:tc>
          <w:tcPr>
            <w:tcW w:w="2268" w:type="dxa"/>
          </w:tcPr>
          <w:p w14:paraId="4E631B05" w14:textId="77777777" w:rsidR="004C4A70" w:rsidRPr="009202AA" w:rsidRDefault="004C4A70" w:rsidP="004C4A70">
            <w:pPr>
              <w:pStyle w:val="TAC"/>
              <w:rPr>
                <w:rFonts w:cs="v5.0.0"/>
              </w:rPr>
            </w:pPr>
            <w:r w:rsidRPr="009202AA">
              <w:rPr>
                <w:rFonts w:cs="v5.0.0"/>
              </w:rPr>
              <w:t xml:space="preserve">0.15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0.2 MHz</w:t>
            </w:r>
          </w:p>
        </w:tc>
        <w:tc>
          <w:tcPr>
            <w:tcW w:w="3261" w:type="dxa"/>
          </w:tcPr>
          <w:p w14:paraId="4B107F35" w14:textId="77777777" w:rsidR="004C4A70" w:rsidRPr="009202AA" w:rsidRDefault="004C4A70" w:rsidP="004C4A70">
            <w:pPr>
              <w:pStyle w:val="TAC"/>
              <w:rPr>
                <w:rFonts w:cs="v5.0.0"/>
              </w:rPr>
            </w:pPr>
            <w:r w:rsidRPr="009202AA">
              <w:rPr>
                <w:rFonts w:cs="v5.0.0"/>
              </w:rPr>
              <w:t xml:space="preserve">0.165MHz </w:t>
            </w:r>
            <w:r w:rsidRPr="009202AA">
              <w:rPr>
                <w:rFonts w:cs="v5.0.0"/>
              </w:rPr>
              <w:sym w:font="Symbol" w:char="F0A3"/>
            </w:r>
            <w:r w:rsidRPr="009202AA">
              <w:rPr>
                <w:rFonts w:cs="v5.0.0"/>
              </w:rPr>
              <w:t xml:space="preserve"> f_offset &lt; 0.215MHz </w:t>
            </w:r>
          </w:p>
        </w:tc>
        <w:tc>
          <w:tcPr>
            <w:tcW w:w="2855" w:type="dxa"/>
          </w:tcPr>
          <w:p w14:paraId="52ECFFC6" w14:textId="77777777" w:rsidR="004C4A70" w:rsidRPr="009202AA" w:rsidRDefault="004C4A70" w:rsidP="004C4A70">
            <w:pPr>
              <w:pStyle w:val="TAC"/>
              <w:rPr>
                <w:rFonts w:cs="Arial"/>
              </w:rPr>
            </w:pPr>
            <w:r w:rsidRPr="009202AA">
              <w:rPr>
                <w:rFonts w:cs="Arial"/>
              </w:rPr>
              <w:t>-14 dBm</w:t>
            </w:r>
          </w:p>
        </w:tc>
        <w:tc>
          <w:tcPr>
            <w:tcW w:w="1430" w:type="dxa"/>
          </w:tcPr>
          <w:p w14:paraId="691D41DE" w14:textId="77777777" w:rsidR="004C4A70" w:rsidRPr="009202AA" w:rsidRDefault="004C4A70" w:rsidP="004C4A70">
            <w:pPr>
              <w:pStyle w:val="TAC"/>
              <w:rPr>
                <w:rFonts w:cs="Arial"/>
              </w:rPr>
            </w:pPr>
            <w:r w:rsidRPr="009202AA">
              <w:rPr>
                <w:rFonts w:cs="Arial"/>
              </w:rPr>
              <w:t xml:space="preserve">30 kHz </w:t>
            </w:r>
          </w:p>
        </w:tc>
      </w:tr>
      <w:tr w:rsidR="004C4A70" w:rsidRPr="009202AA" w14:paraId="4992F11E" w14:textId="77777777" w:rsidTr="004C4A70">
        <w:trPr>
          <w:cantSplit/>
          <w:jc w:val="center"/>
        </w:trPr>
        <w:tc>
          <w:tcPr>
            <w:tcW w:w="2268" w:type="dxa"/>
          </w:tcPr>
          <w:p w14:paraId="76F291EB" w14:textId="77777777" w:rsidR="004C4A70" w:rsidRPr="009202AA" w:rsidRDefault="004C4A70" w:rsidP="004C4A70">
            <w:pPr>
              <w:pStyle w:val="TAC"/>
              <w:rPr>
                <w:rFonts w:cs="v5.0.0"/>
              </w:rPr>
            </w:pPr>
            <w:r w:rsidRPr="009202AA">
              <w:rPr>
                <w:rFonts w:cs="v5.0.0"/>
              </w:rPr>
              <w:t xml:space="preserve">0.2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 MHz</w:t>
            </w:r>
          </w:p>
        </w:tc>
        <w:tc>
          <w:tcPr>
            <w:tcW w:w="3261" w:type="dxa"/>
          </w:tcPr>
          <w:p w14:paraId="52D4E360" w14:textId="77777777" w:rsidR="004C4A70" w:rsidRPr="009202AA" w:rsidRDefault="004C4A70" w:rsidP="004C4A70">
            <w:pPr>
              <w:pStyle w:val="TAC"/>
              <w:rPr>
                <w:rFonts w:cs="v5.0.0"/>
              </w:rPr>
            </w:pPr>
            <w:r w:rsidRPr="009202AA">
              <w:rPr>
                <w:rFonts w:cs="v5.0.0"/>
              </w:rPr>
              <w:t xml:space="preserve">0.215MHz </w:t>
            </w:r>
            <w:r w:rsidRPr="009202AA">
              <w:rPr>
                <w:rFonts w:cs="v5.0.0"/>
              </w:rPr>
              <w:sym w:font="Symbol" w:char="F0A3"/>
            </w:r>
            <w:r w:rsidRPr="009202AA">
              <w:rPr>
                <w:rFonts w:cs="v5.0.0"/>
              </w:rPr>
              <w:t xml:space="preserve"> f_offset &lt; 1.015MHz</w:t>
            </w:r>
          </w:p>
        </w:tc>
        <w:tc>
          <w:tcPr>
            <w:tcW w:w="2855" w:type="dxa"/>
          </w:tcPr>
          <w:p w14:paraId="4C23AF38" w14:textId="77777777" w:rsidR="004C4A70" w:rsidRPr="009202AA" w:rsidRDefault="004C4A70" w:rsidP="004C4A70">
            <w:pPr>
              <w:pStyle w:val="TAC"/>
              <w:rPr>
                <w:rFonts w:cs="Arial"/>
              </w:rPr>
            </w:pPr>
            <w:r w:rsidRPr="009202AA">
              <w:rPr>
                <w:rFonts w:cs="Arial"/>
                <w:position w:val="-30"/>
              </w:rPr>
              <w:object w:dxaOrig="3660" w:dyaOrig="720" w14:anchorId="3CF595C8">
                <v:shape id="_x0000_i1054" type="#_x0000_t75" style="width:137.25pt;height:29.25pt" o:ole="" fillcolor="window">
                  <v:imagedata r:id="rId30" o:title=""/>
                </v:shape>
                <o:OLEObject Type="Embed" ProgID="Equation.3" ShapeID="_x0000_i1054" DrawAspect="Content" ObjectID="_1671447357" r:id="rId70"/>
              </w:object>
            </w:r>
          </w:p>
        </w:tc>
        <w:tc>
          <w:tcPr>
            <w:tcW w:w="1430" w:type="dxa"/>
          </w:tcPr>
          <w:p w14:paraId="1005CCEA" w14:textId="77777777" w:rsidR="004C4A70" w:rsidRPr="009202AA" w:rsidRDefault="004C4A70" w:rsidP="004C4A70">
            <w:pPr>
              <w:pStyle w:val="TAC"/>
              <w:rPr>
                <w:rFonts w:cs="Arial"/>
              </w:rPr>
            </w:pPr>
            <w:r w:rsidRPr="009202AA">
              <w:rPr>
                <w:rFonts w:cs="Arial"/>
              </w:rPr>
              <w:t xml:space="preserve">30 kHz </w:t>
            </w:r>
          </w:p>
        </w:tc>
      </w:tr>
      <w:tr w:rsidR="004C4A70" w:rsidRPr="009202AA" w14:paraId="3026DD08" w14:textId="77777777" w:rsidTr="004C4A70">
        <w:trPr>
          <w:cantSplit/>
          <w:jc w:val="center"/>
        </w:trPr>
        <w:tc>
          <w:tcPr>
            <w:tcW w:w="2268" w:type="dxa"/>
          </w:tcPr>
          <w:p w14:paraId="2538EA03" w14:textId="77777777" w:rsidR="004C4A70" w:rsidRPr="009202AA" w:rsidRDefault="004C4A70" w:rsidP="004C4A70">
            <w:pPr>
              <w:pStyle w:val="TAC"/>
              <w:rPr>
                <w:rFonts w:cs="v5.0.0"/>
              </w:rPr>
            </w:pPr>
            <w:r w:rsidRPr="009202AA">
              <w:rPr>
                <w:rFonts w:cs="v5.0.0"/>
              </w:rPr>
              <w:t>(NOTE 6)</w:t>
            </w:r>
          </w:p>
        </w:tc>
        <w:tc>
          <w:tcPr>
            <w:tcW w:w="3261" w:type="dxa"/>
          </w:tcPr>
          <w:p w14:paraId="13762DF7" w14:textId="77777777" w:rsidR="004C4A70" w:rsidRPr="009202AA" w:rsidRDefault="004C4A70" w:rsidP="004C4A70">
            <w:pPr>
              <w:pStyle w:val="TAC"/>
              <w:rPr>
                <w:rFonts w:cs="v5.0.0"/>
              </w:rPr>
            </w:pPr>
            <w:r w:rsidRPr="009202AA">
              <w:rPr>
                <w:rFonts w:cs="v5.0.0"/>
              </w:rPr>
              <w:t xml:space="preserve">1.015MHz </w:t>
            </w:r>
            <w:r w:rsidRPr="009202AA">
              <w:rPr>
                <w:rFonts w:cs="v5.0.0"/>
              </w:rPr>
              <w:sym w:font="Symbol" w:char="F0A3"/>
            </w:r>
            <w:r w:rsidRPr="009202AA">
              <w:rPr>
                <w:rFonts w:cs="v5.0.0"/>
              </w:rPr>
              <w:t xml:space="preserve"> f_offset &lt; 1.5 MHz </w:t>
            </w:r>
          </w:p>
        </w:tc>
        <w:tc>
          <w:tcPr>
            <w:tcW w:w="2855" w:type="dxa"/>
          </w:tcPr>
          <w:p w14:paraId="37CE0B09" w14:textId="77777777" w:rsidR="004C4A70" w:rsidRPr="009202AA" w:rsidRDefault="004C4A70" w:rsidP="004C4A70">
            <w:pPr>
              <w:pStyle w:val="TAC"/>
              <w:rPr>
                <w:rFonts w:cs="Arial"/>
              </w:rPr>
            </w:pPr>
            <w:r w:rsidRPr="009202AA">
              <w:rPr>
                <w:rFonts w:cs="Arial"/>
              </w:rPr>
              <w:t>-26 dBm</w:t>
            </w:r>
          </w:p>
        </w:tc>
        <w:tc>
          <w:tcPr>
            <w:tcW w:w="1430" w:type="dxa"/>
          </w:tcPr>
          <w:p w14:paraId="768A3BD9" w14:textId="77777777" w:rsidR="004C4A70" w:rsidRPr="009202AA" w:rsidRDefault="004C4A70" w:rsidP="004C4A70">
            <w:pPr>
              <w:pStyle w:val="TAC"/>
              <w:rPr>
                <w:rFonts w:cs="Arial"/>
              </w:rPr>
            </w:pPr>
            <w:r w:rsidRPr="009202AA">
              <w:rPr>
                <w:rFonts w:cs="Arial"/>
              </w:rPr>
              <w:t xml:space="preserve">30 kHz </w:t>
            </w:r>
          </w:p>
        </w:tc>
      </w:tr>
      <w:tr w:rsidR="004C4A70" w:rsidRPr="009202AA" w14:paraId="442499C0" w14:textId="77777777" w:rsidTr="004C4A70">
        <w:trPr>
          <w:cantSplit/>
          <w:jc w:val="center"/>
        </w:trPr>
        <w:tc>
          <w:tcPr>
            <w:tcW w:w="2268" w:type="dxa"/>
          </w:tcPr>
          <w:p w14:paraId="5DFA56A5" w14:textId="77777777" w:rsidR="004C4A70" w:rsidRPr="009202AA" w:rsidRDefault="004C4A70" w:rsidP="004C4A70">
            <w:pPr>
              <w:pStyle w:val="TAC"/>
              <w:rPr>
                <w:rFonts w:cs="Arial"/>
              </w:rPr>
            </w:pPr>
            <w:r w:rsidRPr="009202AA">
              <w:rPr>
                <w:rFonts w:cs="v5.0.0"/>
              </w:rPr>
              <w:t xml:space="preserve">1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p>
          <w:p w14:paraId="67DAD081" w14:textId="77777777" w:rsidR="004C4A70" w:rsidRPr="009202AA" w:rsidRDefault="004C4A70" w:rsidP="004C4A70">
            <w:pPr>
              <w:pStyle w:val="TAC"/>
              <w:rPr>
                <w:rFonts w:cs="v5.0.0"/>
              </w:rPr>
            </w:pPr>
            <w:r w:rsidRPr="009202AA">
              <w:rPr>
                <w:rFonts w:cs="Arial"/>
              </w:rPr>
              <w:t>6 MHz</w:t>
            </w:r>
          </w:p>
        </w:tc>
        <w:tc>
          <w:tcPr>
            <w:tcW w:w="3261" w:type="dxa"/>
          </w:tcPr>
          <w:p w14:paraId="507DD987" w14:textId="77777777" w:rsidR="004C4A70" w:rsidRPr="009202AA" w:rsidRDefault="004C4A70" w:rsidP="004C4A70">
            <w:pPr>
              <w:pStyle w:val="TAC"/>
              <w:rPr>
                <w:rFonts w:cs="Arial"/>
              </w:rPr>
            </w:pPr>
            <w:r w:rsidRPr="009202AA">
              <w:rPr>
                <w:rFonts w:cs="Arial"/>
              </w:rPr>
              <w:t xml:space="preserve">1.5 MHz </w:t>
            </w:r>
            <w:r w:rsidRPr="009202AA">
              <w:rPr>
                <w:rFonts w:cs="Arial"/>
              </w:rPr>
              <w:sym w:font="Symbol" w:char="F0A3"/>
            </w:r>
            <w:r w:rsidRPr="009202AA">
              <w:rPr>
                <w:rFonts w:cs="Arial"/>
              </w:rPr>
              <w:t xml:space="preserve"> f_offset &lt; </w:t>
            </w:r>
          </w:p>
          <w:p w14:paraId="070EE2C5" w14:textId="77777777" w:rsidR="004C4A70" w:rsidRPr="009202AA" w:rsidRDefault="004C4A70" w:rsidP="004C4A70">
            <w:pPr>
              <w:pStyle w:val="TAC"/>
              <w:rPr>
                <w:rFonts w:cs="v5.0.0"/>
              </w:rPr>
            </w:pPr>
            <w:r w:rsidRPr="009202AA">
              <w:rPr>
                <w:rFonts w:cs="v5.0.0"/>
              </w:rPr>
              <w:t>6.5 MHz</w:t>
            </w:r>
          </w:p>
        </w:tc>
        <w:tc>
          <w:tcPr>
            <w:tcW w:w="2855" w:type="dxa"/>
          </w:tcPr>
          <w:p w14:paraId="611E410F" w14:textId="77777777" w:rsidR="004C4A70" w:rsidRPr="009202AA" w:rsidRDefault="004C4A70" w:rsidP="004C4A70">
            <w:pPr>
              <w:pStyle w:val="TAC"/>
              <w:rPr>
                <w:rFonts w:cs="Arial"/>
              </w:rPr>
            </w:pPr>
            <w:r w:rsidRPr="009202AA">
              <w:rPr>
                <w:rFonts w:cs="Arial"/>
              </w:rPr>
              <w:t>-13 dBm</w:t>
            </w:r>
          </w:p>
        </w:tc>
        <w:tc>
          <w:tcPr>
            <w:tcW w:w="1430" w:type="dxa"/>
          </w:tcPr>
          <w:p w14:paraId="60B2BDB4" w14:textId="77777777" w:rsidR="004C4A70" w:rsidRPr="009202AA" w:rsidRDefault="004C4A70" w:rsidP="004C4A70">
            <w:pPr>
              <w:pStyle w:val="TAC"/>
              <w:rPr>
                <w:rFonts w:cs="Arial"/>
              </w:rPr>
            </w:pPr>
            <w:r w:rsidRPr="009202AA">
              <w:rPr>
                <w:rFonts w:cs="Arial"/>
              </w:rPr>
              <w:t xml:space="preserve">1 MHz </w:t>
            </w:r>
          </w:p>
        </w:tc>
      </w:tr>
      <w:tr w:rsidR="004C4A70" w:rsidRPr="009202AA" w14:paraId="16DB44C4" w14:textId="77777777" w:rsidTr="004C4A70">
        <w:trPr>
          <w:cantSplit/>
          <w:jc w:val="center"/>
        </w:trPr>
        <w:tc>
          <w:tcPr>
            <w:tcW w:w="2268" w:type="dxa"/>
          </w:tcPr>
          <w:p w14:paraId="4B2B4227" w14:textId="77777777" w:rsidR="004C4A70" w:rsidRPr="009202AA" w:rsidRDefault="004C4A70" w:rsidP="004C4A70">
            <w:pPr>
              <w:pStyle w:val="TAC"/>
              <w:rPr>
                <w:rFonts w:cs="v5.0.0"/>
              </w:rPr>
            </w:pPr>
            <w:r w:rsidRPr="009202AA">
              <w:rPr>
                <w:rFonts w:cs="v5.0.0"/>
              </w:rPr>
              <w:t xml:space="preserve">6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3261" w:type="dxa"/>
          </w:tcPr>
          <w:p w14:paraId="55959F1E" w14:textId="77777777" w:rsidR="004C4A70" w:rsidRPr="009202AA" w:rsidRDefault="004C4A70" w:rsidP="004C4A70">
            <w:pPr>
              <w:pStyle w:val="TAC"/>
              <w:rPr>
                <w:rFonts w:cs="v5.0.0"/>
              </w:rPr>
            </w:pPr>
            <w:r w:rsidRPr="009202AA">
              <w:rPr>
                <w:rFonts w:cs="v5.0.0"/>
              </w:rPr>
              <w:t xml:space="preserve">6.5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2855" w:type="dxa"/>
          </w:tcPr>
          <w:p w14:paraId="680630A4" w14:textId="77777777" w:rsidR="004C4A70" w:rsidRPr="009202AA" w:rsidRDefault="004C4A70" w:rsidP="004C4A70">
            <w:pPr>
              <w:pStyle w:val="TAC"/>
              <w:rPr>
                <w:rFonts w:cs="Arial"/>
              </w:rPr>
            </w:pPr>
            <w:r w:rsidRPr="009202AA">
              <w:rPr>
                <w:rFonts w:cs="Arial"/>
              </w:rPr>
              <w:t>-15 dBm</w:t>
            </w:r>
          </w:p>
        </w:tc>
        <w:tc>
          <w:tcPr>
            <w:tcW w:w="1430" w:type="dxa"/>
          </w:tcPr>
          <w:p w14:paraId="5084EF40" w14:textId="77777777" w:rsidR="004C4A70" w:rsidRPr="009202AA" w:rsidRDefault="004C4A70" w:rsidP="004C4A70">
            <w:pPr>
              <w:pStyle w:val="TAC"/>
              <w:rPr>
                <w:rFonts w:cs="Arial"/>
              </w:rPr>
            </w:pPr>
            <w:r w:rsidRPr="009202AA">
              <w:rPr>
                <w:rFonts w:cs="Arial"/>
              </w:rPr>
              <w:t xml:space="preserve">1 MHz </w:t>
            </w:r>
          </w:p>
        </w:tc>
      </w:tr>
      <w:tr w:rsidR="004C4A70" w:rsidRPr="009202AA" w14:paraId="664B5A06" w14:textId="77777777" w:rsidTr="004C4A70">
        <w:trPr>
          <w:cantSplit/>
          <w:jc w:val="center"/>
        </w:trPr>
        <w:tc>
          <w:tcPr>
            <w:tcW w:w="9814" w:type="dxa"/>
            <w:gridSpan w:val="4"/>
          </w:tcPr>
          <w:p w14:paraId="74E9D6DC"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-15dBm/1MHz.</w:t>
            </w:r>
          </w:p>
          <w:p w14:paraId="49E4B6F3"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73C97889" w14:textId="77777777" w:rsidR="004C4A70" w:rsidRPr="009202AA" w:rsidRDefault="004C4A70" w:rsidP="004C4A70"/>
    <w:p w14:paraId="1322103D" w14:textId="77777777" w:rsidR="004C4A70" w:rsidRPr="009202AA" w:rsidRDefault="004C4A70" w:rsidP="004C4A70">
      <w:pPr>
        <w:keepNext/>
        <w:rPr>
          <w:rFonts w:cs="v5.0.0"/>
        </w:rPr>
      </w:pPr>
      <w:r w:rsidRPr="009202AA">
        <w:rPr>
          <w:rFonts w:cs="v5.0.0"/>
        </w:rPr>
        <w:t xml:space="preserve">For a </w:t>
      </w:r>
      <w:r w:rsidRPr="009202AA">
        <w:rPr>
          <w:rFonts w:cs="v5.0.0"/>
          <w:i/>
        </w:rPr>
        <w:t>TAB connector</w:t>
      </w:r>
      <w:r w:rsidRPr="009202AA">
        <w:rPr>
          <w:rFonts w:cs="v5.0.0"/>
        </w:rPr>
        <w:t xml:space="preserve"> operating in band 3, 8 or 65, emissions shall not use the </w:t>
      </w:r>
      <w:r w:rsidRPr="009202AA">
        <w:rPr>
          <w:rFonts w:cs="v5.0.0"/>
          <w:i/>
        </w:rPr>
        <w:t>b</w:t>
      </w:r>
      <w:r w:rsidRPr="009202AA">
        <w:rPr>
          <w:rFonts w:cs="v4.2.0"/>
          <w:i/>
        </w:rPr>
        <w:t>asic limits</w:t>
      </w:r>
      <w:r w:rsidRPr="009202AA">
        <w:rPr>
          <w:rFonts w:cs="v5.0.0"/>
        </w:rPr>
        <w:t xml:space="preserve"> specified in table 6.6.5.4.3.3</w:t>
      </w:r>
      <w:r w:rsidRPr="009202AA">
        <w:rPr>
          <w:rFonts w:cs="v5.0.0"/>
        </w:rPr>
        <w:noBreakHyphen/>
        <w:t xml:space="preserve">3 below for </w:t>
      </w:r>
      <w:r w:rsidRPr="009202AA">
        <w:t xml:space="preserve">1.4 MHz </w:t>
      </w:r>
      <w:r w:rsidRPr="009202AA">
        <w:rPr>
          <w:i/>
        </w:rPr>
        <w:t>channel bandwidth</w:t>
      </w:r>
      <w:r w:rsidRPr="009202AA">
        <w:rPr>
          <w:rFonts w:cs="v5.0.0"/>
        </w:rPr>
        <w:t>:</w:t>
      </w:r>
    </w:p>
    <w:p w14:paraId="1CD5C05D" w14:textId="77777777" w:rsidR="004C4A70" w:rsidRPr="009202AA" w:rsidRDefault="004C4A70" w:rsidP="004C4A70">
      <w:pPr>
        <w:pStyle w:val="TH"/>
        <w:rPr>
          <w:rFonts w:cs="v5.0.0"/>
        </w:rPr>
      </w:pPr>
      <w:r w:rsidRPr="009202AA">
        <w:t>Table 6.6.5.4.3.3-3: Regional Wide Area BS operating band unwanted emission limits in band 3, 8, or 65</w:t>
      </w:r>
      <w:r w:rsidRPr="009202AA">
        <w:rPr>
          <w:lang w:eastAsia="zh-CN"/>
        </w:rPr>
        <w:t xml:space="preserve"> </w:t>
      </w:r>
      <w:r w:rsidRPr="009202AA">
        <w:t xml:space="preserve">for 1.4 MHz </w:t>
      </w:r>
      <w:r w:rsidRPr="009202AA">
        <w:rPr>
          <w:i/>
        </w:rPr>
        <w:t>channel bandwidth</w:t>
      </w:r>
      <w:r w:rsidRPr="009202AA">
        <w:t xml:space="preserve"> for Category B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4C4A70" w:rsidRPr="009202AA" w14:paraId="1DE01A09" w14:textId="77777777" w:rsidTr="004C4A70">
        <w:trPr>
          <w:cantSplit/>
          <w:jc w:val="center"/>
        </w:trPr>
        <w:tc>
          <w:tcPr>
            <w:tcW w:w="2268" w:type="dxa"/>
          </w:tcPr>
          <w:p w14:paraId="4F417F35"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3261" w:type="dxa"/>
          </w:tcPr>
          <w:p w14:paraId="1EBA02C7"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2855" w:type="dxa"/>
          </w:tcPr>
          <w:p w14:paraId="61093CB2"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Pr>
          <w:p w14:paraId="3A6A5F8B"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5)</w:t>
            </w:r>
          </w:p>
        </w:tc>
      </w:tr>
      <w:tr w:rsidR="004C4A70" w:rsidRPr="009202AA" w14:paraId="145D81B9" w14:textId="77777777" w:rsidTr="004C4A70">
        <w:trPr>
          <w:cantSplit/>
          <w:jc w:val="center"/>
        </w:trPr>
        <w:tc>
          <w:tcPr>
            <w:tcW w:w="2268" w:type="dxa"/>
          </w:tcPr>
          <w:p w14:paraId="39538A23"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0.05 MHz</w:t>
            </w:r>
          </w:p>
        </w:tc>
        <w:tc>
          <w:tcPr>
            <w:tcW w:w="3261" w:type="dxa"/>
          </w:tcPr>
          <w:p w14:paraId="54E72366" w14:textId="77777777" w:rsidR="004C4A70" w:rsidRPr="009202AA" w:rsidRDefault="004C4A70" w:rsidP="004C4A70">
            <w:pPr>
              <w:pStyle w:val="TAC"/>
              <w:rPr>
                <w:rFonts w:cs="v5.0.0"/>
              </w:rPr>
            </w:pPr>
            <w:r w:rsidRPr="009202AA">
              <w:rPr>
                <w:rFonts w:cs="v5.0.0"/>
              </w:rPr>
              <w:t xml:space="preserve">0.015 MHz </w:t>
            </w:r>
            <w:r w:rsidRPr="009202AA">
              <w:rPr>
                <w:rFonts w:cs="v5.0.0"/>
              </w:rPr>
              <w:sym w:font="Symbol" w:char="F0A3"/>
            </w:r>
            <w:r w:rsidRPr="009202AA">
              <w:rPr>
                <w:rFonts w:cs="v5.0.0"/>
              </w:rPr>
              <w:t xml:space="preserve"> f_offset &lt; 0.065 MHz </w:t>
            </w:r>
          </w:p>
        </w:tc>
        <w:tc>
          <w:tcPr>
            <w:tcW w:w="2855" w:type="dxa"/>
          </w:tcPr>
          <w:p w14:paraId="4245F338" w14:textId="77777777" w:rsidR="004C4A70" w:rsidRPr="009202AA" w:rsidRDefault="004C4A70" w:rsidP="004C4A70">
            <w:pPr>
              <w:pStyle w:val="TAC"/>
              <w:rPr>
                <w:rFonts w:cs="Arial"/>
              </w:rPr>
            </w:pPr>
            <w:r w:rsidRPr="009202AA">
              <w:rPr>
                <w:rFonts w:cs="Arial"/>
                <w:position w:val="-32"/>
              </w:rPr>
              <w:object w:dxaOrig="2980" w:dyaOrig="760" w14:anchorId="347FF106">
                <v:shape id="_x0000_i1055" type="#_x0000_t75" style="width:122.25pt;height:29.25pt" o:ole="" fillcolor="window">
                  <v:imagedata r:id="rId66" o:title=""/>
                </v:shape>
                <o:OLEObject Type="Embed" ProgID="Equation.3" ShapeID="_x0000_i1055" DrawAspect="Content" ObjectID="_1671447358" r:id="rId71"/>
              </w:object>
            </w:r>
          </w:p>
        </w:tc>
        <w:tc>
          <w:tcPr>
            <w:tcW w:w="1430" w:type="dxa"/>
          </w:tcPr>
          <w:p w14:paraId="10908C28" w14:textId="77777777" w:rsidR="004C4A70" w:rsidRPr="009202AA" w:rsidRDefault="004C4A70" w:rsidP="004C4A70">
            <w:pPr>
              <w:pStyle w:val="TAC"/>
              <w:rPr>
                <w:rFonts w:cs="Arial"/>
              </w:rPr>
            </w:pPr>
            <w:r w:rsidRPr="009202AA">
              <w:rPr>
                <w:rFonts w:cs="Arial"/>
              </w:rPr>
              <w:t xml:space="preserve">30 kHz </w:t>
            </w:r>
          </w:p>
        </w:tc>
      </w:tr>
      <w:tr w:rsidR="004C4A70" w:rsidRPr="009202AA" w14:paraId="121B0834" w14:textId="77777777" w:rsidTr="004C4A70">
        <w:trPr>
          <w:cantSplit/>
          <w:jc w:val="center"/>
        </w:trPr>
        <w:tc>
          <w:tcPr>
            <w:tcW w:w="2268" w:type="dxa"/>
          </w:tcPr>
          <w:p w14:paraId="6246499B"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0.15 MHz</w:t>
            </w:r>
          </w:p>
        </w:tc>
        <w:tc>
          <w:tcPr>
            <w:tcW w:w="3261" w:type="dxa"/>
          </w:tcPr>
          <w:p w14:paraId="3D82B060" w14:textId="77777777" w:rsidR="004C4A70" w:rsidRPr="009202AA" w:rsidRDefault="004C4A70" w:rsidP="004C4A70">
            <w:pPr>
              <w:pStyle w:val="TAC"/>
              <w:rPr>
                <w:rFonts w:cs="v5.0.0"/>
              </w:rPr>
            </w:pPr>
            <w:r w:rsidRPr="009202AA">
              <w:rPr>
                <w:rFonts w:cs="v5.0.0"/>
              </w:rPr>
              <w:t xml:space="preserve">0. 065 MHz </w:t>
            </w:r>
            <w:r w:rsidRPr="009202AA">
              <w:rPr>
                <w:rFonts w:cs="v5.0.0"/>
              </w:rPr>
              <w:sym w:font="Symbol" w:char="F0A3"/>
            </w:r>
            <w:r w:rsidRPr="009202AA">
              <w:rPr>
                <w:rFonts w:cs="v5.0.0"/>
              </w:rPr>
              <w:t xml:space="preserve"> f_offset &lt; 0.165 MHz </w:t>
            </w:r>
          </w:p>
        </w:tc>
        <w:tc>
          <w:tcPr>
            <w:tcW w:w="2855" w:type="dxa"/>
          </w:tcPr>
          <w:p w14:paraId="59B53062" w14:textId="77777777" w:rsidR="004C4A70" w:rsidRPr="009202AA" w:rsidRDefault="004C4A70" w:rsidP="004C4A70">
            <w:pPr>
              <w:pStyle w:val="TAC"/>
              <w:rPr>
                <w:rFonts w:cs="Arial"/>
              </w:rPr>
            </w:pPr>
            <w:r w:rsidRPr="009202AA">
              <w:rPr>
                <w:rFonts w:cs="Arial"/>
                <w:position w:val="-32"/>
              </w:rPr>
              <w:object w:dxaOrig="3080" w:dyaOrig="760" w14:anchorId="2B4E4514">
                <v:shape id="_x0000_i1056" type="#_x0000_t75" style="width:129.75pt;height:29.25pt" o:ole="" fillcolor="window">
                  <v:imagedata r:id="rId68" o:title=""/>
                </v:shape>
                <o:OLEObject Type="Embed" ProgID="Equation.3" ShapeID="_x0000_i1056" DrawAspect="Content" ObjectID="_1671447359" r:id="rId72"/>
              </w:object>
            </w:r>
          </w:p>
        </w:tc>
        <w:tc>
          <w:tcPr>
            <w:tcW w:w="1430" w:type="dxa"/>
          </w:tcPr>
          <w:p w14:paraId="170E13D1" w14:textId="77777777" w:rsidR="004C4A70" w:rsidRPr="009202AA" w:rsidRDefault="004C4A70" w:rsidP="004C4A70">
            <w:pPr>
              <w:pStyle w:val="TAC"/>
              <w:rPr>
                <w:rFonts w:cs="Arial"/>
              </w:rPr>
            </w:pPr>
            <w:r w:rsidRPr="009202AA">
              <w:rPr>
                <w:rFonts w:cs="Arial"/>
              </w:rPr>
              <w:t xml:space="preserve">30 kHz </w:t>
            </w:r>
          </w:p>
        </w:tc>
      </w:tr>
      <w:tr w:rsidR="004C4A70" w:rsidRPr="009202AA" w14:paraId="27196AA7" w14:textId="77777777" w:rsidTr="004C4A70">
        <w:trPr>
          <w:cantSplit/>
          <w:jc w:val="center"/>
        </w:trPr>
        <w:tc>
          <w:tcPr>
            <w:tcW w:w="2268" w:type="dxa"/>
          </w:tcPr>
          <w:p w14:paraId="32166D1C" w14:textId="77777777" w:rsidR="004C4A70" w:rsidRPr="009202AA" w:rsidRDefault="004C4A70" w:rsidP="004C4A70">
            <w:pPr>
              <w:pStyle w:val="TAC"/>
              <w:rPr>
                <w:rFonts w:cs="v5.0.0"/>
              </w:rPr>
            </w:pPr>
            <w:r w:rsidRPr="009202AA">
              <w:rPr>
                <w:rFonts w:cs="v5.0.0"/>
              </w:rPr>
              <w:t xml:space="preserve">0.15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0.2 MHz</w:t>
            </w:r>
          </w:p>
        </w:tc>
        <w:tc>
          <w:tcPr>
            <w:tcW w:w="3261" w:type="dxa"/>
          </w:tcPr>
          <w:p w14:paraId="2164AA2F" w14:textId="77777777" w:rsidR="004C4A70" w:rsidRPr="009202AA" w:rsidRDefault="004C4A70" w:rsidP="004C4A70">
            <w:pPr>
              <w:pStyle w:val="TAC"/>
              <w:rPr>
                <w:rFonts w:cs="v5.0.0"/>
              </w:rPr>
            </w:pPr>
            <w:r w:rsidRPr="009202AA">
              <w:rPr>
                <w:rFonts w:cs="v5.0.0"/>
              </w:rPr>
              <w:t xml:space="preserve">0.165MHz </w:t>
            </w:r>
            <w:r w:rsidRPr="009202AA">
              <w:rPr>
                <w:rFonts w:cs="v5.0.0"/>
              </w:rPr>
              <w:sym w:font="Symbol" w:char="F0A3"/>
            </w:r>
            <w:r w:rsidRPr="009202AA">
              <w:rPr>
                <w:rFonts w:cs="v5.0.0"/>
              </w:rPr>
              <w:t xml:space="preserve"> f_offset &lt; 0.215MHz </w:t>
            </w:r>
          </w:p>
        </w:tc>
        <w:tc>
          <w:tcPr>
            <w:tcW w:w="2855" w:type="dxa"/>
          </w:tcPr>
          <w:p w14:paraId="2DE18CD7" w14:textId="77777777" w:rsidR="004C4A70" w:rsidRPr="009202AA" w:rsidRDefault="004C4A70" w:rsidP="004C4A70">
            <w:pPr>
              <w:pStyle w:val="TAC"/>
              <w:rPr>
                <w:rFonts w:cs="Arial"/>
              </w:rPr>
            </w:pPr>
            <w:r w:rsidRPr="009202AA">
              <w:rPr>
                <w:rFonts w:cs="Arial"/>
              </w:rPr>
              <w:t>-14 dBm</w:t>
            </w:r>
          </w:p>
        </w:tc>
        <w:tc>
          <w:tcPr>
            <w:tcW w:w="1430" w:type="dxa"/>
          </w:tcPr>
          <w:p w14:paraId="40E4DDAF" w14:textId="77777777" w:rsidR="004C4A70" w:rsidRPr="009202AA" w:rsidRDefault="004C4A70" w:rsidP="004C4A70">
            <w:pPr>
              <w:pStyle w:val="TAC"/>
              <w:rPr>
                <w:rFonts w:cs="Arial"/>
              </w:rPr>
            </w:pPr>
            <w:r w:rsidRPr="009202AA">
              <w:rPr>
                <w:rFonts w:cs="Arial"/>
              </w:rPr>
              <w:t xml:space="preserve">30 kHz </w:t>
            </w:r>
          </w:p>
        </w:tc>
      </w:tr>
      <w:tr w:rsidR="004C4A70" w:rsidRPr="009202AA" w14:paraId="25A60370" w14:textId="77777777" w:rsidTr="004C4A70">
        <w:trPr>
          <w:cantSplit/>
          <w:jc w:val="center"/>
        </w:trPr>
        <w:tc>
          <w:tcPr>
            <w:tcW w:w="2268" w:type="dxa"/>
          </w:tcPr>
          <w:p w14:paraId="151D479C" w14:textId="77777777" w:rsidR="004C4A70" w:rsidRPr="009202AA" w:rsidRDefault="004C4A70" w:rsidP="004C4A70">
            <w:pPr>
              <w:pStyle w:val="TAC"/>
              <w:rPr>
                <w:rFonts w:cs="v5.0.0"/>
              </w:rPr>
            </w:pPr>
            <w:r w:rsidRPr="009202AA">
              <w:rPr>
                <w:rFonts w:cs="v5.0.0"/>
              </w:rPr>
              <w:t xml:space="preserve">0.2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 MHz</w:t>
            </w:r>
          </w:p>
        </w:tc>
        <w:tc>
          <w:tcPr>
            <w:tcW w:w="3261" w:type="dxa"/>
          </w:tcPr>
          <w:p w14:paraId="1F50F554" w14:textId="77777777" w:rsidR="004C4A70" w:rsidRPr="009202AA" w:rsidRDefault="004C4A70" w:rsidP="004C4A70">
            <w:pPr>
              <w:pStyle w:val="TAC"/>
              <w:rPr>
                <w:rFonts w:cs="v5.0.0"/>
              </w:rPr>
            </w:pPr>
            <w:r w:rsidRPr="009202AA">
              <w:rPr>
                <w:rFonts w:cs="v5.0.0"/>
              </w:rPr>
              <w:t xml:space="preserve">0.215MHz </w:t>
            </w:r>
            <w:r w:rsidRPr="009202AA">
              <w:rPr>
                <w:rFonts w:cs="v5.0.0"/>
              </w:rPr>
              <w:sym w:font="Symbol" w:char="F0A3"/>
            </w:r>
            <w:r w:rsidRPr="009202AA">
              <w:rPr>
                <w:rFonts w:cs="v5.0.0"/>
              </w:rPr>
              <w:t xml:space="preserve"> f_offset &lt; 1.015MHz</w:t>
            </w:r>
          </w:p>
        </w:tc>
        <w:tc>
          <w:tcPr>
            <w:tcW w:w="2855" w:type="dxa"/>
          </w:tcPr>
          <w:p w14:paraId="7FE06031" w14:textId="77777777" w:rsidR="004C4A70" w:rsidRPr="009202AA" w:rsidRDefault="004C4A70" w:rsidP="004C4A70">
            <w:pPr>
              <w:pStyle w:val="TAC"/>
              <w:rPr>
                <w:rFonts w:cs="Arial"/>
              </w:rPr>
            </w:pPr>
            <w:r w:rsidRPr="009202AA">
              <w:rPr>
                <w:rFonts w:cs="Arial"/>
                <w:position w:val="-30"/>
              </w:rPr>
              <w:object w:dxaOrig="3660" w:dyaOrig="720" w14:anchorId="74BCD832">
                <v:shape id="_x0000_i1057" type="#_x0000_t75" style="width:150.75pt;height:29.25pt" o:ole="" fillcolor="window">
                  <v:imagedata r:id="rId30" o:title=""/>
                </v:shape>
                <o:OLEObject Type="Embed" ProgID="Equation.3" ShapeID="_x0000_i1057" DrawAspect="Content" ObjectID="_1671447360" r:id="rId73"/>
              </w:object>
            </w:r>
          </w:p>
        </w:tc>
        <w:tc>
          <w:tcPr>
            <w:tcW w:w="1430" w:type="dxa"/>
          </w:tcPr>
          <w:p w14:paraId="5DD73F58" w14:textId="77777777" w:rsidR="004C4A70" w:rsidRPr="009202AA" w:rsidRDefault="004C4A70" w:rsidP="004C4A70">
            <w:pPr>
              <w:pStyle w:val="TAC"/>
              <w:rPr>
                <w:rFonts w:cs="Arial"/>
              </w:rPr>
            </w:pPr>
            <w:r w:rsidRPr="009202AA">
              <w:rPr>
                <w:rFonts w:cs="Arial"/>
              </w:rPr>
              <w:t xml:space="preserve">30 kHz </w:t>
            </w:r>
          </w:p>
        </w:tc>
      </w:tr>
      <w:tr w:rsidR="004C4A70" w:rsidRPr="009202AA" w14:paraId="6C7B8C6D" w14:textId="77777777" w:rsidTr="004C4A70">
        <w:trPr>
          <w:cantSplit/>
          <w:jc w:val="center"/>
        </w:trPr>
        <w:tc>
          <w:tcPr>
            <w:tcW w:w="2268" w:type="dxa"/>
          </w:tcPr>
          <w:p w14:paraId="6CDEABD0" w14:textId="77777777" w:rsidR="004C4A70" w:rsidRPr="009202AA" w:rsidRDefault="004C4A70" w:rsidP="004C4A70">
            <w:pPr>
              <w:pStyle w:val="TAC"/>
              <w:rPr>
                <w:rFonts w:cs="v5.0.0"/>
              </w:rPr>
            </w:pPr>
            <w:r w:rsidRPr="009202AA">
              <w:rPr>
                <w:rFonts w:cs="v5.0.0"/>
              </w:rPr>
              <w:t>(NOTE 6)</w:t>
            </w:r>
          </w:p>
        </w:tc>
        <w:tc>
          <w:tcPr>
            <w:tcW w:w="3261" w:type="dxa"/>
          </w:tcPr>
          <w:p w14:paraId="35723962" w14:textId="77777777" w:rsidR="004C4A70" w:rsidRPr="009202AA" w:rsidRDefault="004C4A70" w:rsidP="004C4A70">
            <w:pPr>
              <w:pStyle w:val="TAC"/>
              <w:rPr>
                <w:rFonts w:cs="v5.0.0"/>
              </w:rPr>
            </w:pPr>
            <w:r w:rsidRPr="009202AA">
              <w:rPr>
                <w:rFonts w:cs="v5.0.0"/>
              </w:rPr>
              <w:t xml:space="preserve">1.015MHz </w:t>
            </w:r>
            <w:r w:rsidRPr="009202AA">
              <w:rPr>
                <w:rFonts w:cs="v5.0.0"/>
              </w:rPr>
              <w:sym w:font="Symbol" w:char="F0A3"/>
            </w:r>
            <w:r w:rsidRPr="009202AA">
              <w:rPr>
                <w:rFonts w:cs="v5.0.0"/>
              </w:rPr>
              <w:t xml:space="preserve"> f_offset &lt; 1.5 MHz </w:t>
            </w:r>
          </w:p>
        </w:tc>
        <w:tc>
          <w:tcPr>
            <w:tcW w:w="2855" w:type="dxa"/>
          </w:tcPr>
          <w:p w14:paraId="7A1030F3" w14:textId="77777777" w:rsidR="004C4A70" w:rsidRPr="009202AA" w:rsidRDefault="004C4A70" w:rsidP="004C4A70">
            <w:pPr>
              <w:pStyle w:val="TAC"/>
              <w:rPr>
                <w:rFonts w:cs="Arial"/>
              </w:rPr>
            </w:pPr>
            <w:r w:rsidRPr="009202AA">
              <w:rPr>
                <w:rFonts w:cs="Arial"/>
              </w:rPr>
              <w:t>-26 dBm</w:t>
            </w:r>
          </w:p>
        </w:tc>
        <w:tc>
          <w:tcPr>
            <w:tcW w:w="1430" w:type="dxa"/>
          </w:tcPr>
          <w:p w14:paraId="5A32DE00" w14:textId="77777777" w:rsidR="004C4A70" w:rsidRPr="009202AA" w:rsidRDefault="004C4A70" w:rsidP="004C4A70">
            <w:pPr>
              <w:pStyle w:val="TAC"/>
              <w:rPr>
                <w:rFonts w:cs="Arial"/>
              </w:rPr>
            </w:pPr>
            <w:r w:rsidRPr="009202AA">
              <w:rPr>
                <w:rFonts w:cs="Arial"/>
              </w:rPr>
              <w:t xml:space="preserve">30 kHz </w:t>
            </w:r>
          </w:p>
        </w:tc>
      </w:tr>
      <w:tr w:rsidR="004C4A70" w:rsidRPr="009202AA" w14:paraId="0269BBBD" w14:textId="77777777" w:rsidTr="004C4A70">
        <w:trPr>
          <w:cantSplit/>
          <w:jc w:val="center"/>
        </w:trPr>
        <w:tc>
          <w:tcPr>
            <w:tcW w:w="2268" w:type="dxa"/>
          </w:tcPr>
          <w:p w14:paraId="5AC7170D" w14:textId="77777777" w:rsidR="004C4A70" w:rsidRPr="009202AA" w:rsidRDefault="004C4A70" w:rsidP="004C4A70">
            <w:pPr>
              <w:pStyle w:val="TAC"/>
              <w:rPr>
                <w:rFonts w:cs="v5.0.0"/>
              </w:rPr>
            </w:pPr>
            <w:r w:rsidRPr="009202AA">
              <w:rPr>
                <w:rFonts w:cs="v5.0.0"/>
              </w:rPr>
              <w:t xml:space="preserve">1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v5.0.0"/>
              </w:rPr>
              <w:t xml:space="preserve">2.8 </w:t>
            </w:r>
            <w:r w:rsidRPr="009202AA">
              <w:rPr>
                <w:rFonts w:cs="Arial"/>
              </w:rPr>
              <w:t xml:space="preserve">MHz </w:t>
            </w:r>
          </w:p>
        </w:tc>
        <w:tc>
          <w:tcPr>
            <w:tcW w:w="3261" w:type="dxa"/>
          </w:tcPr>
          <w:p w14:paraId="22CC2577" w14:textId="77777777" w:rsidR="004C4A70" w:rsidRPr="009202AA" w:rsidRDefault="004C4A70" w:rsidP="004C4A70">
            <w:pPr>
              <w:pStyle w:val="TAC"/>
              <w:rPr>
                <w:rFonts w:cs="v5.0.0"/>
              </w:rPr>
            </w:pPr>
            <w:r w:rsidRPr="009202AA">
              <w:rPr>
                <w:rFonts w:cs="v5.0.0"/>
              </w:rPr>
              <w:t xml:space="preserve">1.5 MHz </w:t>
            </w:r>
            <w:r w:rsidRPr="009202AA">
              <w:rPr>
                <w:rFonts w:cs="v5.0.0"/>
              </w:rPr>
              <w:sym w:font="Symbol" w:char="F0A3"/>
            </w:r>
            <w:r w:rsidRPr="009202AA">
              <w:rPr>
                <w:rFonts w:cs="v5.0.0"/>
              </w:rPr>
              <w:t xml:space="preserve"> f_offset &lt; 3.3 MHz</w:t>
            </w:r>
          </w:p>
        </w:tc>
        <w:tc>
          <w:tcPr>
            <w:tcW w:w="2855" w:type="dxa"/>
          </w:tcPr>
          <w:p w14:paraId="0CC6149C" w14:textId="77777777" w:rsidR="004C4A70" w:rsidRPr="009202AA" w:rsidRDefault="004C4A70" w:rsidP="004C4A70">
            <w:pPr>
              <w:pStyle w:val="TAC"/>
              <w:rPr>
                <w:rFonts w:cs="Arial"/>
              </w:rPr>
            </w:pPr>
            <w:r w:rsidRPr="009202AA">
              <w:rPr>
                <w:rFonts w:cs="Arial"/>
              </w:rPr>
              <w:t>-13 dBm</w:t>
            </w:r>
          </w:p>
        </w:tc>
        <w:tc>
          <w:tcPr>
            <w:tcW w:w="1430" w:type="dxa"/>
          </w:tcPr>
          <w:p w14:paraId="26115800" w14:textId="77777777" w:rsidR="004C4A70" w:rsidRPr="009202AA" w:rsidRDefault="004C4A70" w:rsidP="004C4A70">
            <w:pPr>
              <w:pStyle w:val="TAC"/>
              <w:rPr>
                <w:rFonts w:cs="Arial"/>
              </w:rPr>
            </w:pPr>
            <w:r w:rsidRPr="009202AA">
              <w:rPr>
                <w:rFonts w:cs="Arial"/>
              </w:rPr>
              <w:t xml:space="preserve">1 MHz </w:t>
            </w:r>
          </w:p>
        </w:tc>
      </w:tr>
      <w:tr w:rsidR="004C4A70" w:rsidRPr="009202AA" w14:paraId="57290015" w14:textId="77777777" w:rsidTr="004C4A70">
        <w:trPr>
          <w:cantSplit/>
          <w:jc w:val="center"/>
        </w:trPr>
        <w:tc>
          <w:tcPr>
            <w:tcW w:w="2268" w:type="dxa"/>
          </w:tcPr>
          <w:p w14:paraId="2D53FCEE" w14:textId="77777777" w:rsidR="004C4A70" w:rsidRPr="009202AA" w:rsidRDefault="004C4A70" w:rsidP="004C4A70">
            <w:pPr>
              <w:pStyle w:val="TAC"/>
              <w:rPr>
                <w:rFonts w:cs="v5.0.0"/>
              </w:rPr>
            </w:pPr>
            <w:r w:rsidRPr="009202AA">
              <w:rPr>
                <w:rFonts w:cs="v5.0.0"/>
              </w:rPr>
              <w:t xml:space="preserve">2.8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3261" w:type="dxa"/>
          </w:tcPr>
          <w:p w14:paraId="0A1B03F1" w14:textId="77777777" w:rsidR="004C4A70" w:rsidRPr="009202AA" w:rsidRDefault="004C4A70" w:rsidP="004C4A70">
            <w:pPr>
              <w:pStyle w:val="TAC"/>
              <w:rPr>
                <w:rFonts w:cs="v5.0.0"/>
              </w:rPr>
            </w:pPr>
            <w:r w:rsidRPr="009202AA">
              <w:rPr>
                <w:rFonts w:cs="v5.0.0"/>
              </w:rPr>
              <w:t xml:space="preserve">3.3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2855" w:type="dxa"/>
          </w:tcPr>
          <w:p w14:paraId="4972F7FC" w14:textId="77777777" w:rsidR="004C4A70" w:rsidRPr="009202AA" w:rsidRDefault="004C4A70" w:rsidP="004C4A70">
            <w:pPr>
              <w:pStyle w:val="TAC"/>
              <w:rPr>
                <w:rFonts w:cs="Arial"/>
              </w:rPr>
            </w:pPr>
            <w:r w:rsidRPr="009202AA">
              <w:rPr>
                <w:rFonts w:cs="Arial"/>
              </w:rPr>
              <w:t>-15 dBm</w:t>
            </w:r>
          </w:p>
        </w:tc>
        <w:tc>
          <w:tcPr>
            <w:tcW w:w="1430" w:type="dxa"/>
          </w:tcPr>
          <w:p w14:paraId="5AA06AAB" w14:textId="77777777" w:rsidR="004C4A70" w:rsidRPr="009202AA" w:rsidRDefault="004C4A70" w:rsidP="004C4A70">
            <w:pPr>
              <w:pStyle w:val="TAC"/>
              <w:rPr>
                <w:rFonts w:cs="Arial"/>
              </w:rPr>
            </w:pPr>
            <w:r w:rsidRPr="009202AA">
              <w:rPr>
                <w:rFonts w:cs="Arial"/>
              </w:rPr>
              <w:t xml:space="preserve">1 MHz </w:t>
            </w:r>
          </w:p>
        </w:tc>
      </w:tr>
      <w:tr w:rsidR="004C4A70" w:rsidRPr="009202AA" w14:paraId="77F9928E" w14:textId="77777777" w:rsidTr="004C4A70">
        <w:trPr>
          <w:cantSplit/>
          <w:jc w:val="center"/>
        </w:trPr>
        <w:tc>
          <w:tcPr>
            <w:tcW w:w="9814" w:type="dxa"/>
            <w:gridSpan w:val="4"/>
          </w:tcPr>
          <w:p w14:paraId="5AF4F6ED" w14:textId="77777777" w:rsidR="004C4A70" w:rsidRPr="009202AA" w:rsidRDefault="004C4A70" w:rsidP="004C4A70">
            <w:pPr>
              <w:pStyle w:val="TAN"/>
              <w:rPr>
                <w:rFonts w:cs="Arial"/>
              </w:rPr>
            </w:pPr>
            <w:r w:rsidRPr="009202AA">
              <w:rPr>
                <w:rFonts w:cs="Arial"/>
              </w:rPr>
              <w:t xml:space="preserve">NOTE 1:   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-15dBm/1MHz.</w:t>
            </w:r>
          </w:p>
          <w:p w14:paraId="02B1BF03"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3C7841D5" w14:textId="77777777" w:rsidR="004C4A70" w:rsidRPr="009202AA" w:rsidRDefault="004C4A70" w:rsidP="004C4A70">
      <w:pPr>
        <w:rPr>
          <w:lang w:eastAsia="zh-CN"/>
        </w:rPr>
      </w:pPr>
    </w:p>
    <w:p w14:paraId="6C8256AD" w14:textId="77777777" w:rsidR="004C4A70" w:rsidRPr="009202AA" w:rsidRDefault="004C4A70" w:rsidP="004C4A70">
      <w:pPr>
        <w:pStyle w:val="Heading5"/>
      </w:pPr>
      <w:bookmarkStart w:id="1058" w:name="_Toc21096539"/>
      <w:bookmarkStart w:id="1059" w:name="_Toc29763506"/>
      <w:bookmarkStart w:id="1060" w:name="_Toc36029977"/>
      <w:bookmarkStart w:id="1061" w:name="_Toc37179877"/>
      <w:bookmarkStart w:id="1062" w:name="_Toc45869577"/>
      <w:bookmarkStart w:id="1063" w:name="_Toc52555376"/>
      <w:r w:rsidRPr="009202AA">
        <w:t>6.6.5.4.4</w:t>
      </w:r>
      <w:r w:rsidRPr="009202AA">
        <w:tab/>
      </w:r>
      <w:r w:rsidRPr="009202AA">
        <w:rPr>
          <w:rFonts w:cs="Arial"/>
        </w:rPr>
        <w:t>Basic limit</w:t>
      </w:r>
      <w:r w:rsidRPr="009202AA">
        <w:t xml:space="preserve">s </w:t>
      </w:r>
      <w:r w:rsidRPr="009202AA">
        <w:rPr>
          <w:lang w:eastAsia="zh-CN"/>
        </w:rPr>
        <w:t>for Local Area BS (Category A and B)</w:t>
      </w:r>
      <w:bookmarkEnd w:id="1058"/>
      <w:bookmarkEnd w:id="1059"/>
      <w:bookmarkEnd w:id="1060"/>
      <w:bookmarkEnd w:id="1061"/>
      <w:bookmarkEnd w:id="1062"/>
      <w:bookmarkEnd w:id="1063"/>
    </w:p>
    <w:p w14:paraId="5F4423EE" w14:textId="77777777" w:rsidR="004C4A70" w:rsidRPr="009202AA" w:rsidRDefault="004C4A70" w:rsidP="004C4A70">
      <w:pPr>
        <w:keepNext/>
        <w:rPr>
          <w:rFonts w:cs="v5.0.0"/>
        </w:rPr>
      </w:pPr>
      <w:r w:rsidRPr="009202AA">
        <w:t xml:space="preserve">For </w:t>
      </w:r>
      <w:r w:rsidRPr="009202AA">
        <w:rPr>
          <w:lang w:eastAsia="zh-CN"/>
        </w:rPr>
        <w:t>Local Area</w:t>
      </w:r>
      <w:r w:rsidRPr="009202AA">
        <w:rPr>
          <w:rFonts w:cs="v5.0.0"/>
        </w:rPr>
        <w:t xml:space="preserve"> </w:t>
      </w:r>
      <w:r w:rsidRPr="009202AA">
        <w:rPr>
          <w:rFonts w:cs="v5.0.0"/>
          <w:lang w:eastAsia="zh-CN"/>
        </w:rPr>
        <w:t xml:space="preserve">BS, </w:t>
      </w:r>
      <w:r w:rsidRPr="009202AA">
        <w:rPr>
          <w:rFonts w:cs="v5.0.0"/>
          <w:i/>
        </w:rPr>
        <w:t>basic limits</w:t>
      </w:r>
      <w:r w:rsidRPr="009202AA">
        <w:rPr>
          <w:rFonts w:cs="v5.0.0"/>
        </w:rPr>
        <w:t xml:space="preserve"> are specified in tables 6.</w:t>
      </w:r>
      <w:r w:rsidRPr="009202AA">
        <w:rPr>
          <w:rFonts w:cs="v5.0.0"/>
          <w:lang w:eastAsia="zh-CN"/>
        </w:rPr>
        <w:t>6</w:t>
      </w:r>
      <w:r w:rsidRPr="009202AA">
        <w:rPr>
          <w:rFonts w:cs="v5.0.0"/>
        </w:rPr>
        <w:t>.</w:t>
      </w:r>
      <w:r w:rsidRPr="009202AA">
        <w:rPr>
          <w:rFonts w:cs="v5.0.0"/>
          <w:lang w:eastAsia="zh-CN"/>
        </w:rPr>
        <w:t>5.4.4-</w:t>
      </w:r>
      <w:r w:rsidRPr="009202AA">
        <w:rPr>
          <w:rFonts w:cs="v5.0.0"/>
        </w:rPr>
        <w:t>1 to 6.</w:t>
      </w:r>
      <w:r w:rsidRPr="009202AA">
        <w:rPr>
          <w:rFonts w:cs="v5.0.0"/>
          <w:lang w:eastAsia="zh-CN"/>
        </w:rPr>
        <w:t>6</w:t>
      </w:r>
      <w:r w:rsidRPr="009202AA">
        <w:rPr>
          <w:rFonts w:cs="v5.0.0"/>
        </w:rPr>
        <w:t>.</w:t>
      </w:r>
      <w:r w:rsidRPr="009202AA">
        <w:rPr>
          <w:rFonts w:cs="v5.0.0"/>
          <w:lang w:eastAsia="zh-CN"/>
        </w:rPr>
        <w:t>5.4.4</w:t>
      </w:r>
      <w:r w:rsidRPr="009202AA">
        <w:rPr>
          <w:rFonts w:cs="v5.0.0"/>
        </w:rPr>
        <w:t>-3.</w:t>
      </w:r>
    </w:p>
    <w:p w14:paraId="54234FAE" w14:textId="77777777" w:rsidR="004C4A70" w:rsidRPr="009202AA" w:rsidRDefault="004C4A70" w:rsidP="004C4A70">
      <w:pPr>
        <w:pStyle w:val="TH"/>
        <w:rPr>
          <w:rFonts w:cs="v5.0.0"/>
        </w:rPr>
      </w:pPr>
      <w:r w:rsidRPr="009202AA">
        <w:t xml:space="preserve">Table </w:t>
      </w:r>
      <w:r w:rsidRPr="009202AA">
        <w:rPr>
          <w:rFonts w:cs="v5.0.0"/>
        </w:rPr>
        <w:t>6.</w:t>
      </w:r>
      <w:r w:rsidRPr="009202AA">
        <w:rPr>
          <w:rFonts w:cs="v5.0.0"/>
          <w:lang w:eastAsia="zh-CN"/>
        </w:rPr>
        <w:t>6</w:t>
      </w:r>
      <w:r w:rsidRPr="009202AA">
        <w:rPr>
          <w:rFonts w:cs="v5.0.0"/>
        </w:rPr>
        <w:t>.</w:t>
      </w:r>
      <w:r w:rsidRPr="009202AA">
        <w:rPr>
          <w:rFonts w:cs="v5.0.0"/>
          <w:lang w:eastAsia="zh-CN"/>
        </w:rPr>
        <w:t>5.4.4-</w:t>
      </w:r>
      <w:r w:rsidRPr="009202AA">
        <w:rPr>
          <w:rFonts w:cs="v5.0.0"/>
        </w:rPr>
        <w:t>1</w:t>
      </w:r>
      <w:r w:rsidRPr="009202AA">
        <w:t>: Local Area B</w:t>
      </w:r>
      <w:r w:rsidRPr="009202AA">
        <w:rPr>
          <w:lang w:eastAsia="zh-CN"/>
        </w:rPr>
        <w:t>S</w:t>
      </w:r>
      <w:r w:rsidRPr="009202AA">
        <w:t xml:space="preserve"> operating band unwanted emission limits for 1.4 MHz </w:t>
      </w:r>
      <w:r w:rsidRPr="009202AA">
        <w:rPr>
          <w:i/>
        </w:rPr>
        <w:t>channel bandwidth</w:t>
      </w:r>
      <w:r w:rsidRPr="009202AA">
        <w:t xml:space="preserve">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69837DEA" w14:textId="77777777" w:rsidTr="004C4A70">
        <w:trPr>
          <w:cantSplit/>
          <w:jc w:val="center"/>
        </w:trPr>
        <w:tc>
          <w:tcPr>
            <w:tcW w:w="1953" w:type="dxa"/>
          </w:tcPr>
          <w:p w14:paraId="69B4A777"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52897797"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Pr>
          <w:p w14:paraId="7EBDC341"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Pr>
          <w:p w14:paraId="50F887ED"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5)</w:t>
            </w:r>
          </w:p>
        </w:tc>
      </w:tr>
      <w:tr w:rsidR="004C4A70" w:rsidRPr="009202AA" w14:paraId="6E53F2E2" w14:textId="77777777" w:rsidTr="004C4A70">
        <w:trPr>
          <w:cantSplit/>
          <w:jc w:val="center"/>
        </w:trPr>
        <w:tc>
          <w:tcPr>
            <w:tcW w:w="1953" w:type="dxa"/>
            <w:vAlign w:val="center"/>
          </w:tcPr>
          <w:p w14:paraId="74826CA5"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1.4 MHz</w:t>
            </w:r>
          </w:p>
        </w:tc>
        <w:tc>
          <w:tcPr>
            <w:tcW w:w="2976" w:type="dxa"/>
            <w:vAlign w:val="center"/>
          </w:tcPr>
          <w:p w14:paraId="4A8EF2B2"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1.45 MHz</w:t>
            </w:r>
          </w:p>
        </w:tc>
        <w:tc>
          <w:tcPr>
            <w:tcW w:w="3455" w:type="dxa"/>
            <w:vAlign w:val="center"/>
          </w:tcPr>
          <w:p w14:paraId="69018123" w14:textId="77777777" w:rsidR="004C4A70" w:rsidRPr="009202AA" w:rsidRDefault="004C4A70" w:rsidP="004C4A70">
            <w:pPr>
              <w:pStyle w:val="TAC"/>
              <w:rPr>
                <w:rFonts w:cs="Arial"/>
              </w:rPr>
            </w:pPr>
            <w:r w:rsidRPr="009202AA">
              <w:rPr>
                <w:rFonts w:cs="Arial"/>
                <w:position w:val="-28"/>
              </w:rPr>
              <w:object w:dxaOrig="3519" w:dyaOrig="680" w14:anchorId="0BBEDE65">
                <v:shape id="_x0000_i1058" type="#_x0000_t75" style="width:158.25pt;height:29.25pt" o:ole="">
                  <v:imagedata r:id="rId74" o:title=""/>
                </v:shape>
                <o:OLEObject Type="Embed" ProgID="Equation.DSMT4" ShapeID="_x0000_i1058" DrawAspect="Content" ObjectID="_1671447361" r:id="rId75"/>
              </w:object>
            </w:r>
          </w:p>
        </w:tc>
        <w:tc>
          <w:tcPr>
            <w:tcW w:w="1430" w:type="dxa"/>
          </w:tcPr>
          <w:p w14:paraId="79C3F9D2" w14:textId="77777777" w:rsidR="004C4A70" w:rsidRPr="009202AA" w:rsidRDefault="004C4A70" w:rsidP="004C4A70">
            <w:pPr>
              <w:pStyle w:val="TAC"/>
              <w:rPr>
                <w:rFonts w:cs="Arial"/>
              </w:rPr>
            </w:pPr>
            <w:r w:rsidRPr="009202AA">
              <w:rPr>
                <w:rFonts w:cs="Arial"/>
              </w:rPr>
              <w:t xml:space="preserve">100 kHz </w:t>
            </w:r>
          </w:p>
        </w:tc>
      </w:tr>
      <w:tr w:rsidR="004C4A70" w:rsidRPr="009202AA" w14:paraId="73CB537C" w14:textId="77777777" w:rsidTr="004C4A70">
        <w:trPr>
          <w:cantSplit/>
          <w:jc w:val="center"/>
        </w:trPr>
        <w:tc>
          <w:tcPr>
            <w:tcW w:w="1953" w:type="dxa"/>
          </w:tcPr>
          <w:p w14:paraId="2599C336" w14:textId="77777777" w:rsidR="004C4A70" w:rsidRPr="009202AA" w:rsidRDefault="004C4A70" w:rsidP="004C4A70">
            <w:pPr>
              <w:pStyle w:val="TAC"/>
              <w:rPr>
                <w:rFonts w:cs="v5.0.0"/>
              </w:rPr>
            </w:pPr>
            <w:r w:rsidRPr="009202AA">
              <w:rPr>
                <w:rFonts w:cs="v5.0.0"/>
              </w:rPr>
              <w:t xml:space="preserve">1.4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2.8 MHz</w:t>
            </w:r>
          </w:p>
        </w:tc>
        <w:tc>
          <w:tcPr>
            <w:tcW w:w="2976" w:type="dxa"/>
          </w:tcPr>
          <w:p w14:paraId="16E2B2E1" w14:textId="77777777" w:rsidR="004C4A70" w:rsidRPr="009202AA" w:rsidRDefault="004C4A70" w:rsidP="004C4A70">
            <w:pPr>
              <w:pStyle w:val="TAC"/>
              <w:rPr>
                <w:rFonts w:cs="v5.0.0"/>
              </w:rPr>
            </w:pPr>
            <w:r w:rsidRPr="009202AA">
              <w:rPr>
                <w:rFonts w:cs="v5.0.0"/>
              </w:rPr>
              <w:t xml:space="preserve">1.45 MHz </w:t>
            </w:r>
            <w:r w:rsidRPr="009202AA">
              <w:rPr>
                <w:rFonts w:cs="v5.0.0"/>
              </w:rPr>
              <w:sym w:font="Symbol" w:char="F0A3"/>
            </w:r>
            <w:r w:rsidRPr="009202AA">
              <w:rPr>
                <w:rFonts w:cs="v5.0.0"/>
              </w:rPr>
              <w:t xml:space="preserve"> f_offset &lt; 2.85 MHz</w:t>
            </w:r>
          </w:p>
        </w:tc>
        <w:tc>
          <w:tcPr>
            <w:tcW w:w="3455" w:type="dxa"/>
          </w:tcPr>
          <w:p w14:paraId="11F5276D" w14:textId="77777777" w:rsidR="004C4A70" w:rsidRPr="009202AA" w:rsidRDefault="004C4A70" w:rsidP="004C4A70">
            <w:pPr>
              <w:pStyle w:val="TAC"/>
              <w:rPr>
                <w:rFonts w:cs="Arial"/>
              </w:rPr>
            </w:pPr>
            <w:r w:rsidRPr="009202AA">
              <w:rPr>
                <w:rFonts w:cs="Arial"/>
              </w:rPr>
              <w:t>-</w:t>
            </w:r>
            <w:r w:rsidRPr="009202AA">
              <w:rPr>
                <w:rFonts w:cs="Arial"/>
                <w:lang w:eastAsia="zh-CN"/>
              </w:rPr>
              <w:t>31</w:t>
            </w:r>
            <w:r w:rsidRPr="009202AA">
              <w:rPr>
                <w:rFonts w:cs="Arial"/>
              </w:rPr>
              <w:t xml:space="preserve"> dBm</w:t>
            </w:r>
          </w:p>
        </w:tc>
        <w:tc>
          <w:tcPr>
            <w:tcW w:w="1430" w:type="dxa"/>
          </w:tcPr>
          <w:p w14:paraId="04F6313B" w14:textId="77777777" w:rsidR="004C4A70" w:rsidRPr="009202AA" w:rsidRDefault="004C4A70" w:rsidP="004C4A70">
            <w:pPr>
              <w:pStyle w:val="TAC"/>
              <w:rPr>
                <w:rFonts w:cs="Arial"/>
              </w:rPr>
            </w:pPr>
            <w:r w:rsidRPr="009202AA">
              <w:rPr>
                <w:rFonts w:cs="Arial"/>
              </w:rPr>
              <w:t xml:space="preserve">100 kHz </w:t>
            </w:r>
          </w:p>
        </w:tc>
      </w:tr>
      <w:tr w:rsidR="004C4A70" w:rsidRPr="009202AA" w14:paraId="22445870" w14:textId="77777777" w:rsidTr="004C4A70">
        <w:trPr>
          <w:cantSplit/>
          <w:jc w:val="center"/>
        </w:trPr>
        <w:tc>
          <w:tcPr>
            <w:tcW w:w="1953" w:type="dxa"/>
          </w:tcPr>
          <w:p w14:paraId="5A4EBEF2" w14:textId="77777777" w:rsidR="004C4A70" w:rsidRPr="009202AA" w:rsidRDefault="004C4A70" w:rsidP="004C4A70">
            <w:pPr>
              <w:pStyle w:val="TAC"/>
              <w:rPr>
                <w:rFonts w:cs="v5.0.0"/>
              </w:rPr>
            </w:pPr>
            <w:r w:rsidRPr="009202AA">
              <w:rPr>
                <w:rFonts w:cs="v5.0.0"/>
              </w:rPr>
              <w:t xml:space="preserve">2.8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1A003058" w14:textId="77777777" w:rsidR="004C4A70" w:rsidRPr="009202AA" w:rsidRDefault="004C4A70" w:rsidP="004C4A70">
            <w:pPr>
              <w:pStyle w:val="TAC"/>
              <w:rPr>
                <w:rFonts w:cs="v5.0.0"/>
              </w:rPr>
            </w:pPr>
            <w:r w:rsidRPr="009202AA">
              <w:rPr>
                <w:rFonts w:cs="v5.0.0"/>
              </w:rPr>
              <w:t xml:space="preserve">2.85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144B5F10" w14:textId="77777777" w:rsidR="004C4A70" w:rsidRPr="009202AA" w:rsidRDefault="004C4A70" w:rsidP="004C4A70">
            <w:pPr>
              <w:pStyle w:val="TAC"/>
              <w:rPr>
                <w:rFonts w:cs="Arial"/>
              </w:rPr>
            </w:pPr>
            <w:r w:rsidRPr="009202AA">
              <w:rPr>
                <w:rFonts w:cs="Arial"/>
              </w:rPr>
              <w:t>-</w:t>
            </w:r>
            <w:r w:rsidRPr="009202AA">
              <w:rPr>
                <w:rFonts w:cs="Arial"/>
                <w:lang w:eastAsia="zh-CN"/>
              </w:rPr>
              <w:t>31</w:t>
            </w:r>
            <w:r w:rsidRPr="009202AA">
              <w:rPr>
                <w:rFonts w:cs="Arial"/>
              </w:rPr>
              <w:t xml:space="preserve"> dBm</w:t>
            </w:r>
          </w:p>
        </w:tc>
        <w:tc>
          <w:tcPr>
            <w:tcW w:w="1430" w:type="dxa"/>
          </w:tcPr>
          <w:p w14:paraId="2A8A9A0B" w14:textId="77777777" w:rsidR="004C4A70" w:rsidRPr="009202AA" w:rsidRDefault="004C4A70" w:rsidP="004C4A70">
            <w:pPr>
              <w:pStyle w:val="TAC"/>
              <w:rPr>
                <w:rFonts w:cs="Arial"/>
              </w:rPr>
            </w:pPr>
            <w:r w:rsidRPr="009202AA">
              <w:rPr>
                <w:rFonts w:cs="Arial"/>
              </w:rPr>
              <w:t xml:space="preserve">100 kHz </w:t>
            </w:r>
          </w:p>
        </w:tc>
      </w:tr>
      <w:tr w:rsidR="004C4A70" w:rsidRPr="009202AA" w14:paraId="77C6700A" w14:textId="77777777" w:rsidTr="004C4A70">
        <w:trPr>
          <w:cantSplit/>
          <w:jc w:val="center"/>
        </w:trPr>
        <w:tc>
          <w:tcPr>
            <w:tcW w:w="9814" w:type="dxa"/>
            <w:gridSpan w:val="4"/>
          </w:tcPr>
          <w:p w14:paraId="33017C42" w14:textId="77777777" w:rsidR="004C4A70" w:rsidRPr="009202AA" w:rsidRDefault="004C4A70" w:rsidP="004C4A70">
            <w:pPr>
              <w:pStyle w:val="TAN"/>
              <w:rPr>
                <w:rFonts w:cs="Arial"/>
              </w:rPr>
            </w:pPr>
            <w:r w:rsidRPr="009202AA">
              <w:rPr>
                <w:rFonts w:cs="Arial"/>
              </w:rPr>
              <w:t xml:space="preserve">NOTE 1:   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-31dBm/100kHz.</w:t>
            </w:r>
          </w:p>
          <w:p w14:paraId="5B08B2F6"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12C52653" w14:textId="77777777" w:rsidR="004C4A70" w:rsidRPr="009202AA" w:rsidRDefault="004C4A70" w:rsidP="004C4A70"/>
    <w:p w14:paraId="305BE6D7" w14:textId="77777777" w:rsidR="004C4A70" w:rsidRPr="009202AA" w:rsidRDefault="004C4A70" w:rsidP="004C4A70">
      <w:pPr>
        <w:pStyle w:val="TH"/>
        <w:rPr>
          <w:rFonts w:cs="v5.0.0"/>
        </w:rPr>
      </w:pPr>
      <w:r w:rsidRPr="009202AA">
        <w:t xml:space="preserve">Table </w:t>
      </w:r>
      <w:r w:rsidRPr="009202AA">
        <w:rPr>
          <w:rFonts w:cs="v5.0.0"/>
        </w:rPr>
        <w:t>6.</w:t>
      </w:r>
      <w:r w:rsidRPr="009202AA">
        <w:rPr>
          <w:rFonts w:cs="v5.0.0"/>
          <w:lang w:eastAsia="zh-CN"/>
        </w:rPr>
        <w:t>6</w:t>
      </w:r>
      <w:r w:rsidRPr="009202AA">
        <w:rPr>
          <w:rFonts w:cs="v5.0.0"/>
        </w:rPr>
        <w:t>.</w:t>
      </w:r>
      <w:r w:rsidRPr="009202AA">
        <w:rPr>
          <w:rFonts w:cs="v5.0.0"/>
          <w:lang w:eastAsia="zh-CN"/>
        </w:rPr>
        <w:t>5.4.4-</w:t>
      </w:r>
      <w:r w:rsidRPr="009202AA">
        <w:t>2: Local Area B</w:t>
      </w:r>
      <w:r w:rsidRPr="009202AA">
        <w:rPr>
          <w:lang w:eastAsia="zh-CN"/>
        </w:rPr>
        <w:t>S</w:t>
      </w:r>
      <w:r w:rsidRPr="009202AA">
        <w:t xml:space="preserve"> operating band unwanted emission limits for 3 MHz </w:t>
      </w:r>
      <w:r w:rsidRPr="009202AA">
        <w:rPr>
          <w:i/>
        </w:rPr>
        <w:t>channel bandwidth</w:t>
      </w:r>
      <w:r w:rsidRPr="009202AA">
        <w:t xml:space="preserve">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0AD5409B" w14:textId="77777777" w:rsidTr="004C4A70">
        <w:trPr>
          <w:cantSplit/>
          <w:jc w:val="center"/>
        </w:trPr>
        <w:tc>
          <w:tcPr>
            <w:tcW w:w="1953" w:type="dxa"/>
          </w:tcPr>
          <w:p w14:paraId="50B391C8"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13EC9108"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75849E8B" w14:textId="77777777" w:rsidR="004C4A70" w:rsidRPr="009202AA" w:rsidRDefault="004C4A70" w:rsidP="004C4A70">
            <w:pPr>
              <w:pStyle w:val="TAH"/>
              <w:rPr>
                <w:rFonts w:cs="v5.0.0"/>
              </w:rPr>
            </w:pPr>
            <w:r w:rsidRPr="009202AA">
              <w:rPr>
                <w:rFonts w:cs="Arial"/>
                <w:i/>
              </w:rPr>
              <w:t>basic limit</w:t>
            </w:r>
            <w:r w:rsidRPr="009202AA">
              <w:rPr>
                <w:rFonts w:cs="v5.0.0"/>
              </w:rPr>
              <w:t xml:space="preserve"> </w:t>
            </w:r>
            <w:r w:rsidRPr="009202AA">
              <w:rPr>
                <w:rFonts w:cs="Arial"/>
              </w:rPr>
              <w:t>(NOTE 1, 2)</w:t>
            </w:r>
          </w:p>
        </w:tc>
        <w:tc>
          <w:tcPr>
            <w:tcW w:w="1430" w:type="dxa"/>
          </w:tcPr>
          <w:p w14:paraId="7BC33500"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49725016" w14:textId="77777777" w:rsidTr="004C4A70">
        <w:trPr>
          <w:cantSplit/>
          <w:jc w:val="center"/>
        </w:trPr>
        <w:tc>
          <w:tcPr>
            <w:tcW w:w="1953" w:type="dxa"/>
            <w:vAlign w:val="center"/>
          </w:tcPr>
          <w:p w14:paraId="321C3AAC"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3 MHz</w:t>
            </w:r>
          </w:p>
        </w:tc>
        <w:tc>
          <w:tcPr>
            <w:tcW w:w="2976" w:type="dxa"/>
            <w:vAlign w:val="center"/>
          </w:tcPr>
          <w:p w14:paraId="0003B374"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3.05 MHz</w:t>
            </w:r>
          </w:p>
        </w:tc>
        <w:tc>
          <w:tcPr>
            <w:tcW w:w="3455" w:type="dxa"/>
            <w:vAlign w:val="center"/>
          </w:tcPr>
          <w:p w14:paraId="290809E3" w14:textId="77777777" w:rsidR="004C4A70" w:rsidRPr="009202AA" w:rsidRDefault="004C4A70" w:rsidP="004C4A70">
            <w:pPr>
              <w:pStyle w:val="TAC"/>
              <w:rPr>
                <w:rFonts w:cs="Arial"/>
              </w:rPr>
            </w:pPr>
            <w:r w:rsidRPr="009202AA">
              <w:rPr>
                <w:rFonts w:cs="Arial"/>
                <w:position w:val="-28"/>
              </w:rPr>
              <w:object w:dxaOrig="3560" w:dyaOrig="680" w14:anchorId="34666F48">
                <v:shape id="_x0000_i1059" type="#_x0000_t75" style="width:158.25pt;height:29.25pt" o:ole="">
                  <v:imagedata r:id="rId76" o:title=""/>
                </v:shape>
                <o:OLEObject Type="Embed" ProgID="Equation.3" ShapeID="_x0000_i1059" DrawAspect="Content" ObjectID="_1671447362" r:id="rId77"/>
              </w:object>
            </w:r>
          </w:p>
        </w:tc>
        <w:tc>
          <w:tcPr>
            <w:tcW w:w="1430" w:type="dxa"/>
          </w:tcPr>
          <w:p w14:paraId="34700B67" w14:textId="77777777" w:rsidR="004C4A70" w:rsidRPr="009202AA" w:rsidRDefault="004C4A70" w:rsidP="004C4A70">
            <w:pPr>
              <w:pStyle w:val="TAC"/>
              <w:rPr>
                <w:rFonts w:cs="Arial"/>
              </w:rPr>
            </w:pPr>
            <w:r w:rsidRPr="009202AA">
              <w:rPr>
                <w:rFonts w:cs="Arial"/>
              </w:rPr>
              <w:t xml:space="preserve">100 kHz </w:t>
            </w:r>
          </w:p>
        </w:tc>
      </w:tr>
      <w:tr w:rsidR="004C4A70" w:rsidRPr="009202AA" w14:paraId="7779C9ED" w14:textId="77777777" w:rsidTr="004C4A70">
        <w:trPr>
          <w:cantSplit/>
          <w:jc w:val="center"/>
        </w:trPr>
        <w:tc>
          <w:tcPr>
            <w:tcW w:w="1953" w:type="dxa"/>
          </w:tcPr>
          <w:p w14:paraId="41774022" w14:textId="77777777" w:rsidR="004C4A70" w:rsidRPr="009202AA" w:rsidRDefault="004C4A70" w:rsidP="004C4A70">
            <w:pPr>
              <w:pStyle w:val="TAC"/>
              <w:rPr>
                <w:rFonts w:cs="v5.0.0"/>
              </w:rPr>
            </w:pPr>
            <w:r w:rsidRPr="009202AA">
              <w:rPr>
                <w:rFonts w:cs="v5.0.0"/>
              </w:rPr>
              <w:t xml:space="preserve">3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6 MHz</w:t>
            </w:r>
          </w:p>
        </w:tc>
        <w:tc>
          <w:tcPr>
            <w:tcW w:w="2976" w:type="dxa"/>
          </w:tcPr>
          <w:p w14:paraId="16E43C4F" w14:textId="77777777" w:rsidR="004C4A70" w:rsidRPr="009202AA" w:rsidRDefault="004C4A70" w:rsidP="004C4A70">
            <w:pPr>
              <w:pStyle w:val="TAC"/>
              <w:rPr>
                <w:rFonts w:cs="v5.0.0"/>
              </w:rPr>
            </w:pPr>
            <w:r w:rsidRPr="009202AA">
              <w:rPr>
                <w:rFonts w:cs="v5.0.0"/>
              </w:rPr>
              <w:t xml:space="preserve">3.05 MHz </w:t>
            </w:r>
            <w:r w:rsidRPr="009202AA">
              <w:rPr>
                <w:rFonts w:cs="v5.0.0"/>
              </w:rPr>
              <w:sym w:font="Symbol" w:char="F0A3"/>
            </w:r>
            <w:r w:rsidRPr="009202AA">
              <w:rPr>
                <w:rFonts w:cs="v5.0.0"/>
              </w:rPr>
              <w:t xml:space="preserve"> f_offset &lt; 6.05 MHz</w:t>
            </w:r>
          </w:p>
        </w:tc>
        <w:tc>
          <w:tcPr>
            <w:tcW w:w="3455" w:type="dxa"/>
          </w:tcPr>
          <w:p w14:paraId="4CEA6203" w14:textId="77777777" w:rsidR="004C4A70" w:rsidRPr="009202AA" w:rsidRDefault="004C4A70" w:rsidP="004C4A70">
            <w:pPr>
              <w:pStyle w:val="TAC"/>
              <w:rPr>
                <w:rFonts w:cs="Arial"/>
              </w:rPr>
            </w:pPr>
            <w:r w:rsidRPr="009202AA">
              <w:rPr>
                <w:rFonts w:cs="Arial"/>
              </w:rPr>
              <w:t>-</w:t>
            </w:r>
            <w:r w:rsidRPr="009202AA">
              <w:rPr>
                <w:rFonts w:cs="Arial"/>
                <w:lang w:eastAsia="zh-CN"/>
              </w:rPr>
              <w:t>35</w:t>
            </w:r>
            <w:r w:rsidRPr="009202AA">
              <w:rPr>
                <w:rFonts w:cs="Arial"/>
              </w:rPr>
              <w:t xml:space="preserve"> dBm</w:t>
            </w:r>
          </w:p>
        </w:tc>
        <w:tc>
          <w:tcPr>
            <w:tcW w:w="1430" w:type="dxa"/>
          </w:tcPr>
          <w:p w14:paraId="56BEF996" w14:textId="77777777" w:rsidR="004C4A70" w:rsidRPr="009202AA" w:rsidRDefault="004C4A70" w:rsidP="004C4A70">
            <w:pPr>
              <w:pStyle w:val="TAC"/>
              <w:rPr>
                <w:rFonts w:cs="Arial"/>
              </w:rPr>
            </w:pPr>
            <w:r w:rsidRPr="009202AA">
              <w:rPr>
                <w:rFonts w:cs="Arial"/>
              </w:rPr>
              <w:t xml:space="preserve">100 kHz </w:t>
            </w:r>
          </w:p>
        </w:tc>
      </w:tr>
      <w:tr w:rsidR="004C4A70" w:rsidRPr="009202AA" w14:paraId="1F867C5B" w14:textId="77777777" w:rsidTr="004C4A70">
        <w:trPr>
          <w:cantSplit/>
          <w:jc w:val="center"/>
        </w:trPr>
        <w:tc>
          <w:tcPr>
            <w:tcW w:w="1953" w:type="dxa"/>
          </w:tcPr>
          <w:p w14:paraId="16449285" w14:textId="77777777" w:rsidR="004C4A70" w:rsidRPr="009202AA" w:rsidRDefault="004C4A70" w:rsidP="004C4A70">
            <w:pPr>
              <w:pStyle w:val="TAC"/>
              <w:rPr>
                <w:rFonts w:cs="v5.0.0"/>
              </w:rPr>
            </w:pPr>
            <w:r w:rsidRPr="009202AA">
              <w:rPr>
                <w:rFonts w:cs="v5.0.0"/>
              </w:rPr>
              <w:t xml:space="preserve">6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5FB5B0E3" w14:textId="77777777" w:rsidR="004C4A70" w:rsidRPr="009202AA" w:rsidRDefault="004C4A70" w:rsidP="004C4A70">
            <w:pPr>
              <w:pStyle w:val="TAC"/>
              <w:rPr>
                <w:rFonts w:cs="v5.0.0"/>
              </w:rPr>
            </w:pPr>
            <w:r w:rsidRPr="009202AA">
              <w:rPr>
                <w:rFonts w:cs="v5.0.0"/>
              </w:rPr>
              <w:t xml:space="preserve">6.05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584FD39F" w14:textId="77777777" w:rsidR="004C4A70" w:rsidRPr="009202AA" w:rsidRDefault="004C4A70" w:rsidP="004C4A70">
            <w:pPr>
              <w:pStyle w:val="TAC"/>
              <w:rPr>
                <w:rFonts w:cs="Arial"/>
              </w:rPr>
            </w:pPr>
            <w:r w:rsidRPr="009202AA">
              <w:rPr>
                <w:rFonts w:cs="Arial"/>
              </w:rPr>
              <w:t>-</w:t>
            </w:r>
            <w:r w:rsidRPr="009202AA">
              <w:rPr>
                <w:rFonts w:cs="Arial"/>
                <w:lang w:eastAsia="zh-CN"/>
              </w:rPr>
              <w:t>35</w:t>
            </w:r>
            <w:r w:rsidRPr="009202AA">
              <w:rPr>
                <w:rFonts w:cs="Arial"/>
              </w:rPr>
              <w:t xml:space="preserve"> dBm</w:t>
            </w:r>
          </w:p>
        </w:tc>
        <w:tc>
          <w:tcPr>
            <w:tcW w:w="1430" w:type="dxa"/>
          </w:tcPr>
          <w:p w14:paraId="09766ED4" w14:textId="77777777" w:rsidR="004C4A70" w:rsidRPr="009202AA" w:rsidRDefault="004C4A70" w:rsidP="004C4A70">
            <w:pPr>
              <w:pStyle w:val="TAC"/>
              <w:rPr>
                <w:rFonts w:cs="Arial"/>
              </w:rPr>
            </w:pPr>
            <w:r w:rsidRPr="009202AA">
              <w:rPr>
                <w:rFonts w:cs="Arial"/>
              </w:rPr>
              <w:t xml:space="preserve">100 kHz </w:t>
            </w:r>
          </w:p>
        </w:tc>
      </w:tr>
      <w:tr w:rsidR="004C4A70" w:rsidRPr="009202AA" w14:paraId="561FC992" w14:textId="77777777" w:rsidTr="004C4A70">
        <w:trPr>
          <w:cantSplit/>
          <w:jc w:val="center"/>
        </w:trPr>
        <w:tc>
          <w:tcPr>
            <w:tcW w:w="9814" w:type="dxa"/>
            <w:gridSpan w:val="4"/>
          </w:tcPr>
          <w:p w14:paraId="055D7186" w14:textId="77777777" w:rsidR="004C4A70" w:rsidRPr="009202AA" w:rsidRDefault="004C4A70" w:rsidP="004C4A70">
            <w:pPr>
              <w:pStyle w:val="TAN"/>
              <w:rPr>
                <w:rFonts w:cs="Arial"/>
              </w:rPr>
            </w:pPr>
            <w:r w:rsidRPr="009202AA">
              <w:rPr>
                <w:rFonts w:cs="Arial"/>
              </w:rPr>
              <w:t xml:space="preserve">NOTE 1:   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-35dBm/100kHz.</w:t>
            </w:r>
          </w:p>
          <w:p w14:paraId="6CD8D993"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1C84D8E8" w14:textId="77777777" w:rsidR="004C4A70" w:rsidRPr="009202AA" w:rsidRDefault="004C4A70" w:rsidP="004C4A70"/>
    <w:p w14:paraId="2F820137" w14:textId="77777777" w:rsidR="004C4A70" w:rsidRPr="009202AA" w:rsidRDefault="004C4A70" w:rsidP="004C4A70">
      <w:pPr>
        <w:pStyle w:val="TH"/>
        <w:rPr>
          <w:rFonts w:cs="v5.0.0"/>
        </w:rPr>
      </w:pPr>
      <w:r w:rsidRPr="009202AA">
        <w:t xml:space="preserve">Table </w:t>
      </w:r>
      <w:r w:rsidRPr="009202AA">
        <w:rPr>
          <w:rFonts w:cs="v5.0.0"/>
        </w:rPr>
        <w:t>6.</w:t>
      </w:r>
      <w:r w:rsidRPr="009202AA">
        <w:rPr>
          <w:rFonts w:cs="v5.0.0"/>
          <w:lang w:eastAsia="zh-CN"/>
        </w:rPr>
        <w:t>6</w:t>
      </w:r>
      <w:r w:rsidRPr="009202AA">
        <w:rPr>
          <w:rFonts w:cs="v5.0.0"/>
        </w:rPr>
        <w:t>.</w:t>
      </w:r>
      <w:r w:rsidRPr="009202AA">
        <w:rPr>
          <w:rFonts w:cs="v5.0.0"/>
          <w:lang w:eastAsia="zh-CN"/>
        </w:rPr>
        <w:t>5.4.4-</w:t>
      </w:r>
      <w:r w:rsidRPr="009202AA">
        <w:t>3: Local Area B</w:t>
      </w:r>
      <w:r w:rsidRPr="009202AA">
        <w:rPr>
          <w:lang w:eastAsia="zh-CN"/>
        </w:rPr>
        <w:t>S</w:t>
      </w:r>
      <w:r w:rsidRPr="009202AA">
        <w:t xml:space="preserve"> operating band unwanted emission limits for 5, 10, 15 and 20 MHz </w:t>
      </w:r>
      <w:r w:rsidRPr="009202AA">
        <w:rPr>
          <w:i/>
        </w:rPr>
        <w:t>channel bandwidth</w:t>
      </w:r>
      <w:r w:rsidRPr="009202AA">
        <w:t xml:space="preserve">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61A848CE" w14:textId="77777777" w:rsidTr="004C4A70">
        <w:trPr>
          <w:cantSplit/>
          <w:jc w:val="center"/>
        </w:trPr>
        <w:tc>
          <w:tcPr>
            <w:tcW w:w="1953" w:type="dxa"/>
          </w:tcPr>
          <w:p w14:paraId="29757904"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1AB066B9"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7C6179A1" w14:textId="77777777" w:rsidR="004C4A70" w:rsidRPr="009202AA" w:rsidRDefault="004C4A70" w:rsidP="004C4A70">
            <w:pPr>
              <w:pStyle w:val="TAH"/>
              <w:rPr>
                <w:rFonts w:cs="v5.0.0"/>
              </w:rPr>
            </w:pPr>
            <w:r w:rsidRPr="009202AA">
              <w:rPr>
                <w:rFonts w:cs="Arial"/>
                <w:i/>
              </w:rPr>
              <w:t>basic limit</w:t>
            </w:r>
            <w:r w:rsidRPr="009202AA">
              <w:rPr>
                <w:rFonts w:cs="v5.0.0"/>
              </w:rPr>
              <w:t xml:space="preserve"> </w:t>
            </w:r>
            <w:r w:rsidRPr="009202AA">
              <w:rPr>
                <w:rFonts w:cs="Arial"/>
              </w:rPr>
              <w:t>(NOTE 1, 2))]</w:t>
            </w:r>
          </w:p>
        </w:tc>
        <w:tc>
          <w:tcPr>
            <w:tcW w:w="1430" w:type="dxa"/>
          </w:tcPr>
          <w:p w14:paraId="42841F0F"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666FC9E9" w14:textId="77777777" w:rsidTr="004C4A70">
        <w:trPr>
          <w:cantSplit/>
          <w:jc w:val="center"/>
        </w:trPr>
        <w:tc>
          <w:tcPr>
            <w:tcW w:w="1953" w:type="dxa"/>
          </w:tcPr>
          <w:p w14:paraId="0FFDF62F"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1CDA1968"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760D6453" w14:textId="77777777" w:rsidR="004C4A70" w:rsidRPr="009202AA" w:rsidRDefault="004C4A70" w:rsidP="004C4A70">
            <w:pPr>
              <w:pStyle w:val="TAC"/>
              <w:rPr>
                <w:rFonts w:cs="Arial"/>
              </w:rPr>
            </w:pPr>
            <w:r w:rsidRPr="009202AA">
              <w:rPr>
                <w:rFonts w:cs="Arial"/>
                <w:position w:val="-28"/>
              </w:rPr>
              <w:object w:dxaOrig="3379" w:dyaOrig="680" w14:anchorId="58C7E589">
                <v:shape id="_x0000_i1060" type="#_x0000_t75" style="width:150.75pt;height:29.25pt" o:ole="">
                  <v:imagedata r:id="rId43" o:title=""/>
                </v:shape>
                <o:OLEObject Type="Embed" ProgID="Equation.3" ShapeID="_x0000_i1060" DrawAspect="Content" ObjectID="_1671447363" r:id="rId78"/>
              </w:object>
            </w:r>
          </w:p>
        </w:tc>
        <w:tc>
          <w:tcPr>
            <w:tcW w:w="1430" w:type="dxa"/>
          </w:tcPr>
          <w:p w14:paraId="7ACEB12B" w14:textId="77777777" w:rsidR="004C4A70" w:rsidRPr="009202AA" w:rsidRDefault="004C4A70" w:rsidP="004C4A70">
            <w:pPr>
              <w:pStyle w:val="TAC"/>
              <w:rPr>
                <w:rFonts w:cs="Arial"/>
              </w:rPr>
            </w:pPr>
            <w:r w:rsidRPr="009202AA">
              <w:rPr>
                <w:rFonts w:cs="Arial"/>
              </w:rPr>
              <w:t xml:space="preserve">100 kHz </w:t>
            </w:r>
          </w:p>
        </w:tc>
      </w:tr>
      <w:tr w:rsidR="004C4A70" w:rsidRPr="009202AA" w14:paraId="6B1C2EDE" w14:textId="77777777" w:rsidTr="004C4A70">
        <w:trPr>
          <w:cantSplit/>
          <w:jc w:val="center"/>
        </w:trPr>
        <w:tc>
          <w:tcPr>
            <w:tcW w:w="1953" w:type="dxa"/>
          </w:tcPr>
          <w:p w14:paraId="69A1E342"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v5.0.0"/>
                <w:lang w:val="sv-FI" w:eastAsia="zh-CN"/>
              </w:rPr>
              <w:t>min(</w:t>
            </w:r>
            <w:r w:rsidRPr="009202AA">
              <w:rPr>
                <w:rFonts w:cs="v5.0.0"/>
                <w:lang w:val="sv-FI"/>
              </w:rPr>
              <w:t>10 MHz</w:t>
            </w:r>
            <w:r w:rsidRPr="009202AA">
              <w:rPr>
                <w:rFonts w:cs="v5.0.0"/>
                <w:lang w:val="sv-FI" w:eastAsia="zh-CN"/>
              </w:rPr>
              <w:t xml:space="preserve">, </w:t>
            </w:r>
            <w:r w:rsidRPr="009202AA">
              <w:rPr>
                <w:rFonts w:cs="v5.0.0"/>
                <w:lang w:eastAsia="zh-CN"/>
              </w:rPr>
              <w:t>Δ</w:t>
            </w:r>
            <w:r w:rsidRPr="009202AA">
              <w:rPr>
                <w:rFonts w:cs="v5.0.0"/>
                <w:lang w:val="sv-FI" w:eastAsia="zh-CN"/>
              </w:rPr>
              <w:t>f</w:t>
            </w:r>
            <w:r w:rsidRPr="009202AA">
              <w:rPr>
                <w:rFonts w:cs="v5.0.0"/>
                <w:vertAlign w:val="subscript"/>
                <w:lang w:val="sv-FI" w:eastAsia="zh-CN"/>
              </w:rPr>
              <w:t>max</w:t>
            </w:r>
            <w:r w:rsidRPr="009202AA">
              <w:rPr>
                <w:rFonts w:cs="v5.0.0"/>
                <w:lang w:val="sv-FI" w:eastAsia="zh-CN"/>
              </w:rPr>
              <w:t>)</w:t>
            </w:r>
          </w:p>
        </w:tc>
        <w:tc>
          <w:tcPr>
            <w:tcW w:w="2976" w:type="dxa"/>
          </w:tcPr>
          <w:p w14:paraId="02983F3C"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r w:rsidRPr="009202AA">
              <w:rPr>
                <w:rFonts w:cs="v5.0.0"/>
                <w:lang w:val="sv-FI" w:eastAsia="zh-CN"/>
              </w:rPr>
              <w:t>min(</w:t>
            </w:r>
            <w:r w:rsidRPr="009202AA">
              <w:rPr>
                <w:rFonts w:cs="v5.0.0"/>
                <w:lang w:val="sv-FI"/>
              </w:rPr>
              <w:t>10.05 MHz</w:t>
            </w:r>
            <w:r w:rsidRPr="009202AA">
              <w:rPr>
                <w:rFonts w:cs="v5.0.0"/>
                <w:lang w:val="sv-FI" w:eastAsia="zh-CN"/>
              </w:rPr>
              <w:t>, f_offset</w:t>
            </w:r>
            <w:r w:rsidRPr="009202AA">
              <w:rPr>
                <w:rFonts w:cs="v5.0.0"/>
                <w:vertAlign w:val="subscript"/>
                <w:lang w:val="sv-FI" w:eastAsia="zh-CN"/>
              </w:rPr>
              <w:t>max</w:t>
            </w:r>
            <w:r w:rsidRPr="009202AA">
              <w:rPr>
                <w:rFonts w:cs="v5.0.0"/>
                <w:lang w:val="sv-FI" w:eastAsia="zh-CN"/>
              </w:rPr>
              <w:t>)</w:t>
            </w:r>
          </w:p>
        </w:tc>
        <w:tc>
          <w:tcPr>
            <w:tcW w:w="3455" w:type="dxa"/>
          </w:tcPr>
          <w:p w14:paraId="25BE95A0" w14:textId="77777777" w:rsidR="004C4A70" w:rsidRPr="009202AA" w:rsidRDefault="004C4A70" w:rsidP="004C4A70">
            <w:pPr>
              <w:pStyle w:val="TAC"/>
              <w:rPr>
                <w:rFonts w:cs="Arial"/>
              </w:rPr>
            </w:pPr>
            <w:r w:rsidRPr="009202AA">
              <w:rPr>
                <w:rFonts w:cs="Arial"/>
              </w:rPr>
              <w:t>-</w:t>
            </w:r>
            <w:r w:rsidRPr="009202AA">
              <w:rPr>
                <w:rFonts w:cs="Arial"/>
                <w:lang w:eastAsia="zh-CN"/>
              </w:rPr>
              <w:t>37</w:t>
            </w:r>
            <w:r w:rsidRPr="009202AA">
              <w:rPr>
                <w:rFonts w:cs="Arial"/>
              </w:rPr>
              <w:t xml:space="preserve"> dBm</w:t>
            </w:r>
          </w:p>
        </w:tc>
        <w:tc>
          <w:tcPr>
            <w:tcW w:w="1430" w:type="dxa"/>
          </w:tcPr>
          <w:p w14:paraId="1B7ED0C7" w14:textId="77777777" w:rsidR="004C4A70" w:rsidRPr="009202AA" w:rsidRDefault="004C4A70" w:rsidP="004C4A70">
            <w:pPr>
              <w:pStyle w:val="TAC"/>
              <w:rPr>
                <w:rFonts w:cs="Arial"/>
              </w:rPr>
            </w:pPr>
            <w:r w:rsidRPr="009202AA">
              <w:rPr>
                <w:rFonts w:cs="Arial"/>
              </w:rPr>
              <w:t xml:space="preserve">100 kHz </w:t>
            </w:r>
          </w:p>
        </w:tc>
      </w:tr>
      <w:tr w:rsidR="004C4A70" w:rsidRPr="009202AA" w14:paraId="385CA63F" w14:textId="77777777" w:rsidTr="004C4A70">
        <w:trPr>
          <w:cantSplit/>
          <w:jc w:val="center"/>
        </w:trPr>
        <w:tc>
          <w:tcPr>
            <w:tcW w:w="1953" w:type="dxa"/>
          </w:tcPr>
          <w:p w14:paraId="333EECEA"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1013A700"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5CFA643E" w14:textId="77777777" w:rsidR="004C4A70" w:rsidRPr="009202AA" w:rsidRDefault="004C4A70" w:rsidP="004C4A70">
            <w:pPr>
              <w:pStyle w:val="TAC"/>
              <w:rPr>
                <w:rFonts w:cs="Arial"/>
              </w:rPr>
            </w:pPr>
            <w:r w:rsidRPr="009202AA">
              <w:rPr>
                <w:rFonts w:cs="Arial"/>
              </w:rPr>
              <w:t>-</w:t>
            </w:r>
            <w:r w:rsidRPr="009202AA">
              <w:rPr>
                <w:rFonts w:cs="Arial"/>
                <w:lang w:eastAsia="zh-CN"/>
              </w:rPr>
              <w:t>37</w:t>
            </w:r>
            <w:r w:rsidRPr="009202AA">
              <w:rPr>
                <w:rFonts w:cs="Arial"/>
              </w:rPr>
              <w:t xml:space="preserve"> dBm </w:t>
            </w:r>
            <w:r w:rsidRPr="009202AA">
              <w:rPr>
                <w:rFonts w:cs="Arial"/>
                <w:lang w:eastAsia="zh-CN"/>
              </w:rPr>
              <w:t>(NOTE 7)</w:t>
            </w:r>
          </w:p>
        </w:tc>
        <w:tc>
          <w:tcPr>
            <w:tcW w:w="1430" w:type="dxa"/>
          </w:tcPr>
          <w:p w14:paraId="0CE4960A" w14:textId="77777777" w:rsidR="004C4A70" w:rsidRPr="009202AA" w:rsidRDefault="004C4A70" w:rsidP="004C4A70">
            <w:pPr>
              <w:pStyle w:val="TAC"/>
              <w:rPr>
                <w:rFonts w:cs="Arial"/>
              </w:rPr>
            </w:pPr>
            <w:r w:rsidRPr="009202AA">
              <w:rPr>
                <w:rFonts w:cs="Arial"/>
              </w:rPr>
              <w:t xml:space="preserve">100 kHz </w:t>
            </w:r>
          </w:p>
        </w:tc>
      </w:tr>
      <w:tr w:rsidR="004C4A70" w:rsidRPr="009202AA" w14:paraId="463523BF" w14:textId="77777777" w:rsidTr="004C4A70">
        <w:trPr>
          <w:cantSplit/>
          <w:jc w:val="center"/>
        </w:trPr>
        <w:tc>
          <w:tcPr>
            <w:tcW w:w="9814" w:type="dxa"/>
            <w:gridSpan w:val="4"/>
          </w:tcPr>
          <w:p w14:paraId="55628398" w14:textId="77777777" w:rsidR="004C4A70" w:rsidRPr="009202AA" w:rsidRDefault="004C4A70" w:rsidP="004C4A70">
            <w:pPr>
              <w:pStyle w:val="TAN"/>
              <w:rPr>
                <w:rFonts w:cs="Arial"/>
              </w:rPr>
            </w:pPr>
            <w:r w:rsidRPr="009202AA">
              <w:rPr>
                <w:rFonts w:cs="Arial"/>
              </w:rPr>
              <w:t xml:space="preserve">NOTE 1:   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-37dBm/100kHz.</w:t>
            </w:r>
          </w:p>
          <w:p w14:paraId="3F5F4DB6"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7FA92E0D" w14:textId="77777777" w:rsidR="004C4A70" w:rsidRPr="009202AA" w:rsidRDefault="004C4A70" w:rsidP="004C4A70">
      <w:pPr>
        <w:rPr>
          <w:lang w:eastAsia="zh-CN"/>
        </w:rPr>
      </w:pPr>
    </w:p>
    <w:p w14:paraId="1858967F" w14:textId="77777777" w:rsidR="004C4A70" w:rsidRPr="009202AA" w:rsidRDefault="004C4A70" w:rsidP="004C4A70">
      <w:pPr>
        <w:pStyle w:val="Heading5"/>
      </w:pPr>
      <w:bookmarkStart w:id="1064" w:name="_Toc21096540"/>
      <w:bookmarkStart w:id="1065" w:name="_Toc29763507"/>
      <w:bookmarkStart w:id="1066" w:name="_Toc36029978"/>
      <w:bookmarkStart w:id="1067" w:name="_Toc37179878"/>
      <w:bookmarkStart w:id="1068" w:name="_Toc45869578"/>
      <w:bookmarkStart w:id="1069" w:name="_Toc52555377"/>
      <w:r w:rsidRPr="009202AA">
        <w:t>6.6.5.4.5</w:t>
      </w:r>
      <w:r w:rsidRPr="009202AA">
        <w:tab/>
      </w:r>
      <w:r w:rsidRPr="009202AA">
        <w:rPr>
          <w:rFonts w:cs="Arial"/>
        </w:rPr>
        <w:t>Basic limit</w:t>
      </w:r>
      <w:r w:rsidRPr="009202AA">
        <w:t>s for Medium Range BS (Category A and B)</w:t>
      </w:r>
      <w:bookmarkEnd w:id="1064"/>
      <w:bookmarkEnd w:id="1065"/>
      <w:bookmarkEnd w:id="1066"/>
      <w:bookmarkEnd w:id="1067"/>
      <w:bookmarkEnd w:id="1068"/>
      <w:bookmarkEnd w:id="1069"/>
    </w:p>
    <w:p w14:paraId="19923DA9" w14:textId="77777777" w:rsidR="004C4A70" w:rsidRPr="009202AA" w:rsidRDefault="004C4A70" w:rsidP="004C4A70">
      <w:pPr>
        <w:keepNext/>
        <w:rPr>
          <w:rFonts w:cs="v5.0.0"/>
        </w:rPr>
      </w:pPr>
      <w:r w:rsidRPr="009202AA">
        <w:rPr>
          <w:rFonts w:cs="v5.0.0"/>
        </w:rPr>
        <w:t xml:space="preserve">For Medium Range BS, </w:t>
      </w:r>
      <w:r w:rsidRPr="009202AA">
        <w:rPr>
          <w:rFonts w:cs="v5.0.0"/>
          <w:i/>
        </w:rPr>
        <w:t>basic limits</w:t>
      </w:r>
      <w:r w:rsidRPr="009202AA">
        <w:rPr>
          <w:rFonts w:cs="v5.0.0"/>
        </w:rPr>
        <w:t xml:space="preserve"> are specified in tables 6.6.5.4.5-1 to 6.6.5.4.5-</w:t>
      </w:r>
      <w:r w:rsidRPr="009202AA">
        <w:rPr>
          <w:rFonts w:cs="v5.0.0"/>
          <w:lang w:eastAsia="zh-CN"/>
        </w:rPr>
        <w:t>6</w:t>
      </w:r>
      <w:r w:rsidRPr="009202AA">
        <w:rPr>
          <w:rFonts w:cs="v5.0.0"/>
        </w:rPr>
        <w:t>.</w:t>
      </w:r>
    </w:p>
    <w:p w14:paraId="1A5446BA" w14:textId="77777777" w:rsidR="004C4A70" w:rsidRPr="009202AA" w:rsidRDefault="004C4A70" w:rsidP="004C4A70">
      <w:pPr>
        <w:pStyle w:val="TH"/>
        <w:rPr>
          <w:lang w:eastAsia="zh-CN"/>
        </w:rPr>
      </w:pPr>
      <w:r w:rsidRPr="009202AA">
        <w:t xml:space="preserve">Table 6.6.5.4.5-1: Medium Range BS operating band unwanted emission limits for 1.4 MHz </w:t>
      </w:r>
      <w:r w:rsidRPr="009202AA">
        <w:rPr>
          <w:i/>
        </w:rPr>
        <w:t>channel bandwidth</w:t>
      </w:r>
      <w:r w:rsidRPr="009202AA">
        <w:rPr>
          <w:lang w:eastAsia="zh-CN"/>
        </w:rPr>
        <w:t xml:space="preserve">, </w:t>
      </w:r>
      <w:r w:rsidRPr="009202AA">
        <w:rPr>
          <w:rFonts w:cs="v5.0.0"/>
          <w:lang w:eastAsia="zh-CN"/>
        </w:rPr>
        <w:t>31</w:t>
      </w:r>
      <w:r w:rsidRPr="009202AA">
        <w:rPr>
          <w:rFonts w:cs="v5.0.0"/>
        </w:rPr>
        <w:t xml:space="preserve"> &lt; </w:t>
      </w:r>
      <w:r w:rsidRPr="009202AA">
        <w:rPr>
          <w:rFonts w:cs="v4.2.0"/>
        </w:rPr>
        <w:t>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5.0.0"/>
        </w:rPr>
        <w:sym w:font="Symbol" w:char="F0A3"/>
      </w:r>
      <w:r w:rsidRPr="009202AA">
        <w:rPr>
          <w:rFonts w:cs="v5.0.0"/>
        </w:rPr>
        <w:t xml:space="preserve"> 38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7ADBC0EA"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2E2A083E"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D8AEE9E"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75F0F0CC"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3752B44D" w14:textId="77777777" w:rsidR="004C4A70" w:rsidRPr="009202AA" w:rsidRDefault="004C4A70" w:rsidP="004C4A70">
            <w:pPr>
              <w:pStyle w:val="TAH"/>
              <w:rPr>
                <w:rFonts w:cs="Arial"/>
              </w:rPr>
            </w:pPr>
            <w:r w:rsidRPr="009202AA">
              <w:rPr>
                <w:rFonts w:cs="Arial"/>
              </w:rPr>
              <w:t>Measurement bandwidth (NOTE 5)</w:t>
            </w:r>
          </w:p>
        </w:tc>
      </w:tr>
      <w:tr w:rsidR="004C4A70" w:rsidRPr="009202AA" w14:paraId="22C94595"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5B84D422"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14:paraId="11CAF166"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14:paraId="319B8FC0" w14:textId="77777777" w:rsidR="004C4A70" w:rsidRPr="009202AA" w:rsidRDefault="004C4A70" w:rsidP="004C4A70">
            <w:pPr>
              <w:pStyle w:val="TAC"/>
              <w:rPr>
                <w:rFonts w:cs="v5.0.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lang w:eastAsia="zh-CN"/>
              </w:rPr>
              <w:t>-45dB-(10/1,4)*(f_offset/MHz-0,05)dB</w:t>
            </w:r>
          </w:p>
        </w:tc>
        <w:tc>
          <w:tcPr>
            <w:tcW w:w="1430" w:type="dxa"/>
            <w:tcBorders>
              <w:top w:val="single" w:sz="4" w:space="0" w:color="auto"/>
              <w:left w:val="single" w:sz="4" w:space="0" w:color="auto"/>
              <w:bottom w:val="single" w:sz="4" w:space="0" w:color="auto"/>
              <w:right w:val="single" w:sz="4" w:space="0" w:color="auto"/>
            </w:tcBorders>
          </w:tcPr>
          <w:p w14:paraId="37E68D58" w14:textId="77777777" w:rsidR="004C4A70" w:rsidRPr="009202AA" w:rsidRDefault="004C4A70" w:rsidP="004C4A70">
            <w:pPr>
              <w:pStyle w:val="TAC"/>
              <w:rPr>
                <w:rFonts w:cs="v5.0.0"/>
              </w:rPr>
            </w:pPr>
            <w:r w:rsidRPr="009202AA">
              <w:rPr>
                <w:rFonts w:cs="v5.0.0"/>
              </w:rPr>
              <w:t xml:space="preserve">100 kHz </w:t>
            </w:r>
          </w:p>
        </w:tc>
      </w:tr>
      <w:tr w:rsidR="004C4A70" w:rsidRPr="009202AA" w14:paraId="4D387E2E"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1E7F2C17" w14:textId="77777777" w:rsidR="004C4A70" w:rsidRPr="009202AA" w:rsidRDefault="004C4A70" w:rsidP="004C4A70">
            <w:pPr>
              <w:pStyle w:val="TAC"/>
              <w:rPr>
                <w:rFonts w:cs="v5.0.0"/>
              </w:rPr>
            </w:pPr>
            <w:r w:rsidRPr="009202AA">
              <w:rPr>
                <w:rFonts w:cs="v5.0.0"/>
              </w:rPr>
              <w:t xml:space="preserve">1.4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14:paraId="0FCB225C" w14:textId="77777777" w:rsidR="004C4A70" w:rsidRPr="009202AA" w:rsidRDefault="004C4A70" w:rsidP="004C4A70">
            <w:pPr>
              <w:pStyle w:val="TAC"/>
              <w:rPr>
                <w:rFonts w:cs="v5.0.0"/>
              </w:rPr>
            </w:pPr>
            <w:r w:rsidRPr="009202AA">
              <w:rPr>
                <w:rFonts w:cs="v5.0.0"/>
              </w:rPr>
              <w:t xml:space="preserve">1.45 MHz </w:t>
            </w:r>
            <w:r w:rsidRPr="009202AA">
              <w:rPr>
                <w:rFonts w:cs="v5.0.0"/>
              </w:rPr>
              <w:sym w:font="Symbol" w:char="F0A3"/>
            </w:r>
            <w:r w:rsidRPr="009202AA">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14:paraId="7EF1D924" w14:textId="77777777" w:rsidR="004C4A70" w:rsidRPr="009202AA" w:rsidRDefault="004C4A70" w:rsidP="004C4A70">
            <w:pPr>
              <w:pStyle w:val="TAC"/>
              <w:rPr>
                <w:rFonts w:cs="v5.0.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lang w:eastAsia="zh-CN"/>
              </w:rPr>
              <w:t>-55dB</w:t>
            </w:r>
          </w:p>
        </w:tc>
        <w:tc>
          <w:tcPr>
            <w:tcW w:w="1430" w:type="dxa"/>
            <w:tcBorders>
              <w:top w:val="single" w:sz="4" w:space="0" w:color="auto"/>
              <w:left w:val="single" w:sz="4" w:space="0" w:color="auto"/>
              <w:bottom w:val="single" w:sz="4" w:space="0" w:color="auto"/>
              <w:right w:val="single" w:sz="4" w:space="0" w:color="auto"/>
            </w:tcBorders>
          </w:tcPr>
          <w:p w14:paraId="1F244359" w14:textId="77777777" w:rsidR="004C4A70" w:rsidRPr="009202AA" w:rsidRDefault="004C4A70" w:rsidP="004C4A70">
            <w:pPr>
              <w:pStyle w:val="TAC"/>
              <w:rPr>
                <w:rFonts w:cs="v5.0.0"/>
              </w:rPr>
            </w:pPr>
            <w:r w:rsidRPr="009202AA">
              <w:rPr>
                <w:rFonts w:cs="v5.0.0"/>
              </w:rPr>
              <w:t xml:space="preserve">100 kHz </w:t>
            </w:r>
          </w:p>
        </w:tc>
      </w:tr>
      <w:tr w:rsidR="004C4A70" w:rsidRPr="009202AA" w14:paraId="79EE0C0A"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0B4D842E" w14:textId="77777777" w:rsidR="004C4A70" w:rsidRPr="009202AA" w:rsidRDefault="004C4A70" w:rsidP="004C4A70">
            <w:pPr>
              <w:pStyle w:val="TAC"/>
              <w:rPr>
                <w:rFonts w:cs="v5.0.0"/>
              </w:rPr>
            </w:pPr>
            <w:r w:rsidRPr="009202AA">
              <w:rPr>
                <w:rFonts w:cs="v5.0.0"/>
              </w:rPr>
              <w:t xml:space="preserve">2.8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37D4878B" w14:textId="77777777" w:rsidR="004C4A70" w:rsidRPr="009202AA" w:rsidRDefault="004C4A70" w:rsidP="004C4A70">
            <w:pPr>
              <w:pStyle w:val="TAC"/>
              <w:rPr>
                <w:rFonts w:cs="v5.0.0"/>
              </w:rPr>
            </w:pPr>
            <w:r w:rsidRPr="009202AA">
              <w:rPr>
                <w:rFonts w:cs="v5.0.0"/>
              </w:rPr>
              <w:t xml:space="preserve">2.85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F60A720" w14:textId="77777777" w:rsidR="004C4A70" w:rsidRPr="009202AA" w:rsidRDefault="004C4A70" w:rsidP="004C4A70">
            <w:pPr>
              <w:pStyle w:val="TAC"/>
              <w:rPr>
                <w:rFonts w:cs="v5.0.0"/>
              </w:rPr>
            </w:pPr>
            <w:r w:rsidRPr="009202AA">
              <w:rPr>
                <w:rFonts w:cs="Arial"/>
                <w:lang w:eastAsia="zh-CN"/>
              </w:rPr>
              <w:t>-25dBm</w:t>
            </w:r>
          </w:p>
        </w:tc>
        <w:tc>
          <w:tcPr>
            <w:tcW w:w="1430" w:type="dxa"/>
            <w:tcBorders>
              <w:top w:val="single" w:sz="4" w:space="0" w:color="auto"/>
              <w:left w:val="single" w:sz="4" w:space="0" w:color="auto"/>
              <w:bottom w:val="single" w:sz="4" w:space="0" w:color="auto"/>
              <w:right w:val="single" w:sz="4" w:space="0" w:color="auto"/>
            </w:tcBorders>
          </w:tcPr>
          <w:p w14:paraId="69F86957" w14:textId="77777777" w:rsidR="004C4A70" w:rsidRPr="009202AA" w:rsidRDefault="004C4A70" w:rsidP="004C4A70">
            <w:pPr>
              <w:pStyle w:val="TAC"/>
              <w:rPr>
                <w:rFonts w:cs="v5.0.0"/>
              </w:rPr>
            </w:pPr>
            <w:r w:rsidRPr="009202AA">
              <w:rPr>
                <w:rFonts w:cs="v5.0.0"/>
              </w:rPr>
              <w:t xml:space="preserve">100 kHz </w:t>
            </w:r>
          </w:p>
        </w:tc>
      </w:tr>
      <w:tr w:rsidR="004C4A70" w:rsidRPr="009202AA" w14:paraId="1AB73F4E" w14:textId="77777777" w:rsidTr="004C4A70">
        <w:trPr>
          <w:cantSplit/>
          <w:jc w:val="center"/>
        </w:trPr>
        <w:tc>
          <w:tcPr>
            <w:tcW w:w="9814" w:type="dxa"/>
            <w:gridSpan w:val="4"/>
          </w:tcPr>
          <w:p w14:paraId="3C50C8E1"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25</w:t>
            </w:r>
            <w:r w:rsidRPr="009202AA">
              <w:rPr>
                <w:rFonts w:cs="Arial"/>
              </w:rPr>
              <w:t>dBm/1</w:t>
            </w:r>
            <w:r w:rsidRPr="009202AA">
              <w:rPr>
                <w:rFonts w:cs="Arial"/>
                <w:lang w:eastAsia="zh-CN"/>
              </w:rPr>
              <w:t>00k</w:t>
            </w:r>
            <w:r w:rsidRPr="009202AA">
              <w:rPr>
                <w:rFonts w:cs="Arial"/>
              </w:rPr>
              <w:t>Hz.</w:t>
            </w:r>
          </w:p>
          <w:p w14:paraId="0237334A"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03044745" w14:textId="77777777" w:rsidR="004C4A70" w:rsidRPr="009202AA" w:rsidRDefault="004C4A70" w:rsidP="004C4A70">
      <w:pPr>
        <w:rPr>
          <w:lang w:eastAsia="zh-CN"/>
        </w:rPr>
      </w:pPr>
    </w:p>
    <w:p w14:paraId="562EC176" w14:textId="77777777" w:rsidR="004C4A70" w:rsidRPr="009202AA" w:rsidRDefault="004C4A70" w:rsidP="004C4A70">
      <w:pPr>
        <w:pStyle w:val="TH"/>
        <w:rPr>
          <w:lang w:eastAsia="zh-CN"/>
        </w:rPr>
      </w:pPr>
      <w:r w:rsidRPr="009202AA">
        <w:t>Table 6.6.5.4.5-</w:t>
      </w:r>
      <w:r w:rsidRPr="009202AA">
        <w:rPr>
          <w:lang w:eastAsia="zh-CN"/>
        </w:rPr>
        <w:t>2</w:t>
      </w:r>
      <w:r w:rsidRPr="009202AA">
        <w:t xml:space="preserve">: Medium Range BS operating band unwanted emission limits for 1.4 MHz </w:t>
      </w:r>
      <w:r w:rsidRPr="009202AA">
        <w:rPr>
          <w:i/>
        </w:rPr>
        <w:t>channel bandwidth</w:t>
      </w:r>
      <w:r w:rsidRPr="009202AA">
        <w:rPr>
          <w:lang w:eastAsia="zh-CN"/>
        </w:rPr>
        <w:t xml:space="preserve">, </w:t>
      </w:r>
      <w:r w:rsidRPr="009202AA">
        <w:rPr>
          <w:rFonts w:cs="v4.2.0"/>
        </w:rPr>
        <w:t>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5.0.0"/>
        </w:rPr>
        <w:sym w:font="Symbol" w:char="F0A3"/>
      </w:r>
      <w:r w:rsidRPr="009202AA">
        <w:rPr>
          <w:rFonts w:cs="v5.0.0"/>
        </w:rPr>
        <w:t xml:space="preserve"> </w:t>
      </w:r>
      <w:r w:rsidRPr="009202AA">
        <w:rPr>
          <w:rFonts w:cs="v5.0.0"/>
          <w:lang w:eastAsia="zh-CN"/>
        </w:rPr>
        <w:t>31</w:t>
      </w:r>
      <w:r w:rsidRPr="009202AA">
        <w:rPr>
          <w:rFonts w:cs="v5.0.0"/>
        </w:rPr>
        <w:t xml:space="preserve">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2479DE03"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5AC0A9D4"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2C401251"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310B8146"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216B17B9" w14:textId="77777777" w:rsidR="004C4A70" w:rsidRPr="009202AA" w:rsidRDefault="004C4A70" w:rsidP="004C4A70">
            <w:pPr>
              <w:pStyle w:val="TAH"/>
              <w:rPr>
                <w:rFonts w:cs="Arial"/>
              </w:rPr>
            </w:pPr>
            <w:r w:rsidRPr="009202AA">
              <w:rPr>
                <w:rFonts w:cs="Arial"/>
              </w:rPr>
              <w:t>Measurement bandwidth (NOTE 5)</w:t>
            </w:r>
          </w:p>
        </w:tc>
      </w:tr>
      <w:tr w:rsidR="004C4A70" w:rsidRPr="009202AA" w14:paraId="6E00A206"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7246EFB4"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14:paraId="2666CBB2"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14:paraId="50A13684" w14:textId="77777777" w:rsidR="004C4A70" w:rsidRPr="009202AA" w:rsidRDefault="004C4A70" w:rsidP="004C4A70">
            <w:pPr>
              <w:pStyle w:val="TAC"/>
              <w:rPr>
                <w:rFonts w:cs="v5.0.0"/>
              </w:rPr>
            </w:pPr>
            <w:r w:rsidRPr="009202AA">
              <w:rPr>
                <w:rFonts w:cs="v5.0.0"/>
                <w:position w:val="-28"/>
              </w:rPr>
              <w:object w:dxaOrig="3600" w:dyaOrig="680" w14:anchorId="07BDA472">
                <v:shape id="_x0000_i1061" type="#_x0000_t75" style="width:122.25pt;height:29.25pt" o:ole="">
                  <v:imagedata r:id="rId79" o:title=""/>
                </v:shape>
                <o:OLEObject Type="Embed" ProgID="Equation.3" ShapeID="_x0000_i1061" DrawAspect="Content" ObjectID="_1671447364" r:id="rId80"/>
              </w:object>
            </w:r>
          </w:p>
        </w:tc>
        <w:tc>
          <w:tcPr>
            <w:tcW w:w="1430" w:type="dxa"/>
            <w:tcBorders>
              <w:top w:val="single" w:sz="4" w:space="0" w:color="auto"/>
              <w:left w:val="single" w:sz="4" w:space="0" w:color="auto"/>
              <w:bottom w:val="single" w:sz="4" w:space="0" w:color="auto"/>
              <w:right w:val="single" w:sz="4" w:space="0" w:color="auto"/>
            </w:tcBorders>
          </w:tcPr>
          <w:p w14:paraId="53B55166" w14:textId="77777777" w:rsidR="004C4A70" w:rsidRPr="009202AA" w:rsidRDefault="004C4A70" w:rsidP="004C4A70">
            <w:pPr>
              <w:pStyle w:val="TAC"/>
              <w:rPr>
                <w:rFonts w:cs="v5.0.0"/>
              </w:rPr>
            </w:pPr>
            <w:r w:rsidRPr="009202AA">
              <w:rPr>
                <w:rFonts w:cs="v5.0.0"/>
              </w:rPr>
              <w:t xml:space="preserve">100 kHz </w:t>
            </w:r>
          </w:p>
        </w:tc>
      </w:tr>
      <w:tr w:rsidR="004C4A70" w:rsidRPr="009202AA" w14:paraId="00DE975F"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2954B691" w14:textId="77777777" w:rsidR="004C4A70" w:rsidRPr="009202AA" w:rsidRDefault="004C4A70" w:rsidP="004C4A70">
            <w:pPr>
              <w:pStyle w:val="TAC"/>
              <w:rPr>
                <w:rFonts w:cs="v5.0.0"/>
              </w:rPr>
            </w:pPr>
            <w:r w:rsidRPr="009202AA">
              <w:rPr>
                <w:rFonts w:cs="v5.0.0"/>
              </w:rPr>
              <w:t xml:space="preserve">1.4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14:paraId="31ECB237" w14:textId="77777777" w:rsidR="004C4A70" w:rsidRPr="009202AA" w:rsidRDefault="004C4A70" w:rsidP="004C4A70">
            <w:pPr>
              <w:pStyle w:val="TAC"/>
              <w:rPr>
                <w:rFonts w:cs="v5.0.0"/>
              </w:rPr>
            </w:pPr>
            <w:r w:rsidRPr="009202AA">
              <w:rPr>
                <w:rFonts w:cs="v5.0.0"/>
              </w:rPr>
              <w:t xml:space="preserve">1.45 MHz </w:t>
            </w:r>
            <w:r w:rsidRPr="009202AA">
              <w:rPr>
                <w:rFonts w:cs="v5.0.0"/>
              </w:rPr>
              <w:sym w:font="Symbol" w:char="F0A3"/>
            </w:r>
            <w:r w:rsidRPr="009202AA">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14:paraId="607DC424" w14:textId="77777777" w:rsidR="004C4A70" w:rsidRPr="009202AA" w:rsidRDefault="004C4A70" w:rsidP="004C4A70">
            <w:pPr>
              <w:pStyle w:val="TAC"/>
              <w:rPr>
                <w:rFonts w:cs="v5.0.0"/>
              </w:rPr>
            </w:pPr>
            <w:r w:rsidRPr="009202AA">
              <w:rPr>
                <w:rFonts w:cs="Arial"/>
                <w:lang w:eastAsia="zh-CN"/>
              </w:rPr>
              <w:t>-24 dBm</w:t>
            </w:r>
          </w:p>
        </w:tc>
        <w:tc>
          <w:tcPr>
            <w:tcW w:w="1430" w:type="dxa"/>
            <w:tcBorders>
              <w:top w:val="single" w:sz="4" w:space="0" w:color="auto"/>
              <w:left w:val="single" w:sz="4" w:space="0" w:color="auto"/>
              <w:bottom w:val="single" w:sz="4" w:space="0" w:color="auto"/>
              <w:right w:val="single" w:sz="4" w:space="0" w:color="auto"/>
            </w:tcBorders>
          </w:tcPr>
          <w:p w14:paraId="53DA82F3" w14:textId="77777777" w:rsidR="004C4A70" w:rsidRPr="009202AA" w:rsidRDefault="004C4A70" w:rsidP="004C4A70">
            <w:pPr>
              <w:pStyle w:val="TAC"/>
              <w:rPr>
                <w:rFonts w:cs="v5.0.0"/>
              </w:rPr>
            </w:pPr>
            <w:r w:rsidRPr="009202AA">
              <w:rPr>
                <w:rFonts w:cs="v5.0.0"/>
              </w:rPr>
              <w:t xml:space="preserve">100 kHz </w:t>
            </w:r>
          </w:p>
        </w:tc>
      </w:tr>
      <w:tr w:rsidR="004C4A70" w:rsidRPr="009202AA" w14:paraId="0B52856A"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7661CAFC" w14:textId="77777777" w:rsidR="004C4A70" w:rsidRPr="009202AA" w:rsidRDefault="004C4A70" w:rsidP="004C4A70">
            <w:pPr>
              <w:pStyle w:val="TAC"/>
              <w:rPr>
                <w:rFonts w:cs="v5.0.0"/>
              </w:rPr>
            </w:pPr>
            <w:r w:rsidRPr="009202AA">
              <w:rPr>
                <w:rFonts w:cs="v5.0.0"/>
              </w:rPr>
              <w:t xml:space="preserve">2.8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20B51D96" w14:textId="77777777" w:rsidR="004C4A70" w:rsidRPr="009202AA" w:rsidRDefault="004C4A70" w:rsidP="004C4A70">
            <w:pPr>
              <w:pStyle w:val="TAC"/>
              <w:rPr>
                <w:rFonts w:cs="v5.0.0"/>
              </w:rPr>
            </w:pPr>
            <w:r w:rsidRPr="009202AA">
              <w:rPr>
                <w:rFonts w:cs="v5.0.0"/>
              </w:rPr>
              <w:t xml:space="preserve">2.85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14:paraId="5F3CC20E" w14:textId="77777777" w:rsidR="004C4A70" w:rsidRPr="009202AA" w:rsidRDefault="004C4A70" w:rsidP="004C4A70">
            <w:pPr>
              <w:pStyle w:val="TAC"/>
              <w:rPr>
                <w:rFonts w:cs="v5.0.0"/>
              </w:rPr>
            </w:pPr>
            <w:r w:rsidRPr="009202AA">
              <w:rPr>
                <w:rFonts w:cs="Arial"/>
                <w:lang w:eastAsia="zh-CN"/>
              </w:rPr>
              <w:t>-25dBm</w:t>
            </w:r>
          </w:p>
        </w:tc>
        <w:tc>
          <w:tcPr>
            <w:tcW w:w="1430" w:type="dxa"/>
            <w:tcBorders>
              <w:top w:val="single" w:sz="4" w:space="0" w:color="auto"/>
              <w:left w:val="single" w:sz="4" w:space="0" w:color="auto"/>
              <w:bottom w:val="single" w:sz="4" w:space="0" w:color="auto"/>
              <w:right w:val="single" w:sz="4" w:space="0" w:color="auto"/>
            </w:tcBorders>
          </w:tcPr>
          <w:p w14:paraId="38ED86A0" w14:textId="77777777" w:rsidR="004C4A70" w:rsidRPr="009202AA" w:rsidRDefault="004C4A70" w:rsidP="004C4A70">
            <w:pPr>
              <w:pStyle w:val="TAC"/>
              <w:rPr>
                <w:rFonts w:cs="v5.0.0"/>
              </w:rPr>
            </w:pPr>
            <w:r w:rsidRPr="009202AA">
              <w:rPr>
                <w:rFonts w:cs="v5.0.0"/>
              </w:rPr>
              <w:t xml:space="preserve">100 kHz </w:t>
            </w:r>
          </w:p>
        </w:tc>
      </w:tr>
      <w:tr w:rsidR="004C4A70" w:rsidRPr="009202AA" w14:paraId="4E9E26D3" w14:textId="77777777" w:rsidTr="004C4A70">
        <w:trPr>
          <w:cantSplit/>
          <w:jc w:val="center"/>
        </w:trPr>
        <w:tc>
          <w:tcPr>
            <w:tcW w:w="9814" w:type="dxa"/>
            <w:gridSpan w:val="4"/>
          </w:tcPr>
          <w:p w14:paraId="77D4EC73"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2</w:t>
            </w:r>
            <w:r w:rsidRPr="009202AA">
              <w:rPr>
                <w:rFonts w:cs="Arial"/>
              </w:rPr>
              <w:t>5dBm/1</w:t>
            </w:r>
            <w:r w:rsidRPr="009202AA">
              <w:rPr>
                <w:rFonts w:cs="Arial"/>
                <w:lang w:eastAsia="zh-CN"/>
              </w:rPr>
              <w:t>00k</w:t>
            </w:r>
            <w:r w:rsidRPr="009202AA">
              <w:rPr>
                <w:rFonts w:cs="Arial"/>
              </w:rPr>
              <w:t>Hz.</w:t>
            </w:r>
          </w:p>
          <w:p w14:paraId="3E7FF9C7"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24445D32" w14:textId="77777777" w:rsidR="004C4A70" w:rsidRPr="009202AA" w:rsidRDefault="004C4A70" w:rsidP="004C4A70">
      <w:pPr>
        <w:rPr>
          <w:lang w:eastAsia="zh-CN"/>
        </w:rPr>
      </w:pPr>
    </w:p>
    <w:p w14:paraId="6DB81A42" w14:textId="77777777" w:rsidR="004C4A70" w:rsidRPr="009202AA" w:rsidRDefault="004C4A70" w:rsidP="004C4A70">
      <w:pPr>
        <w:pStyle w:val="TH"/>
      </w:pPr>
      <w:r w:rsidRPr="009202AA">
        <w:t>Table 6.6.5.4.5-</w:t>
      </w:r>
      <w:r w:rsidRPr="009202AA">
        <w:rPr>
          <w:lang w:eastAsia="zh-CN"/>
        </w:rPr>
        <w:t>3</w:t>
      </w:r>
      <w:r w:rsidRPr="009202AA">
        <w:t xml:space="preserve">: Medium Range BS operating band unwanted emission limits for 3 MHz </w:t>
      </w:r>
      <w:r w:rsidRPr="009202AA">
        <w:rPr>
          <w:i/>
        </w:rPr>
        <w:t>channel bandwidth</w:t>
      </w:r>
      <w:r w:rsidRPr="009202AA">
        <w:rPr>
          <w:lang w:eastAsia="zh-CN"/>
        </w:rPr>
        <w:t>,</w:t>
      </w:r>
      <w:r w:rsidRPr="009202AA">
        <w:t xml:space="preserve"> </w:t>
      </w:r>
      <w:r w:rsidRPr="009202AA">
        <w:rPr>
          <w:rFonts w:cs="v5.0.0"/>
          <w:lang w:eastAsia="zh-CN"/>
        </w:rPr>
        <w:t>31</w:t>
      </w:r>
      <w:r w:rsidRPr="009202AA">
        <w:rPr>
          <w:rFonts w:cs="v5.0.0"/>
        </w:rPr>
        <w:t xml:space="preserve"> &lt;</w:t>
      </w:r>
      <w:r w:rsidRPr="009202AA">
        <w:rPr>
          <w:rFonts w:cs="v5.0.0"/>
          <w:bCs/>
        </w:rPr>
        <w:t xml:space="preserve"> </w:t>
      </w:r>
      <w:r w:rsidRPr="009202AA">
        <w:rPr>
          <w:rFonts w:cs="v4.2.0"/>
        </w:rPr>
        <w:t>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5.0.0"/>
        </w:rPr>
        <w:sym w:font="Symbol" w:char="F0A3"/>
      </w:r>
      <w:r w:rsidRPr="009202AA">
        <w:rPr>
          <w:rFonts w:cs="v5.0.0"/>
        </w:rPr>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64C9B96C"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AD440AD"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4BC1F980"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B8D765E"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2D02F04E" w14:textId="77777777" w:rsidR="004C4A70" w:rsidRPr="009202AA" w:rsidRDefault="004C4A70" w:rsidP="004C4A70">
            <w:pPr>
              <w:pStyle w:val="TAH"/>
              <w:rPr>
                <w:rFonts w:cs="Arial"/>
              </w:rPr>
            </w:pPr>
            <w:r w:rsidRPr="009202AA">
              <w:rPr>
                <w:rFonts w:cs="Arial"/>
              </w:rPr>
              <w:t>Measurement bandwidth (NOTE 5)</w:t>
            </w:r>
          </w:p>
        </w:tc>
      </w:tr>
      <w:tr w:rsidR="004C4A70" w:rsidRPr="009202AA" w14:paraId="746DBF99"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29DB6350"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14:paraId="607DD04C"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14:paraId="55ACE473" w14:textId="77777777" w:rsidR="004C4A70" w:rsidRPr="009202AA" w:rsidRDefault="004C4A70" w:rsidP="004C4A70">
            <w:pPr>
              <w:pStyle w:val="TAC"/>
              <w:rPr>
                <w:rFonts w:cs="v5.0.0"/>
              </w:rPr>
            </w:pPr>
            <w:r w:rsidRPr="009202AA">
              <w:rPr>
                <w:rFonts w:cs="Arial"/>
                <w:lang w:eastAsia="ja-JP"/>
              </w:rPr>
              <w:t>P</w:t>
            </w:r>
            <w:r w:rsidRPr="009202AA">
              <w:rPr>
                <w:rFonts w:cs="Arial"/>
                <w:vertAlign w:val="subscript"/>
                <w:lang w:eastAsia="ja-JP"/>
              </w:rPr>
              <w:t>rated,c,cell</w:t>
            </w:r>
            <w:r w:rsidRPr="009202AA">
              <w:rPr>
                <w:rFonts w:cs="Arial"/>
                <w:lang w:eastAsia="ja-JP"/>
              </w:rPr>
              <w:t>-</w:t>
            </w:r>
            <w:r w:rsidRPr="009202AA">
              <w:t>10*log10(N</w:t>
            </w:r>
            <w:r w:rsidRPr="009202AA">
              <w:rPr>
                <w:vertAlign w:val="subscript"/>
              </w:rPr>
              <w:t>TXU,countedpercell</w:t>
            </w:r>
            <w:r w:rsidRPr="009202AA">
              <w:t>)</w:t>
            </w:r>
            <w:r w:rsidRPr="009202AA">
              <w:rPr>
                <w:rFonts w:cs="v4.2.0"/>
              </w:rPr>
              <w:t xml:space="preserve"> -49dB- (10/3)*(f_offset/MHz-0,05)dB</w:t>
            </w:r>
          </w:p>
        </w:tc>
        <w:tc>
          <w:tcPr>
            <w:tcW w:w="1430" w:type="dxa"/>
            <w:tcBorders>
              <w:top w:val="single" w:sz="4" w:space="0" w:color="auto"/>
              <w:left w:val="single" w:sz="4" w:space="0" w:color="auto"/>
              <w:bottom w:val="single" w:sz="4" w:space="0" w:color="auto"/>
              <w:right w:val="single" w:sz="4" w:space="0" w:color="auto"/>
            </w:tcBorders>
          </w:tcPr>
          <w:p w14:paraId="64C4FEBF" w14:textId="77777777" w:rsidR="004C4A70" w:rsidRPr="009202AA" w:rsidRDefault="004C4A70" w:rsidP="004C4A70">
            <w:pPr>
              <w:pStyle w:val="TAC"/>
              <w:rPr>
                <w:rFonts w:cs="v5.0.0"/>
              </w:rPr>
            </w:pPr>
            <w:r w:rsidRPr="009202AA">
              <w:rPr>
                <w:rFonts w:cs="v5.0.0"/>
              </w:rPr>
              <w:t xml:space="preserve">100 kHz </w:t>
            </w:r>
          </w:p>
        </w:tc>
      </w:tr>
      <w:tr w:rsidR="004C4A70" w:rsidRPr="009202AA" w14:paraId="601C346F"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15C4519" w14:textId="77777777" w:rsidR="004C4A70" w:rsidRPr="009202AA" w:rsidRDefault="004C4A70" w:rsidP="004C4A70">
            <w:pPr>
              <w:pStyle w:val="TAC"/>
              <w:rPr>
                <w:rFonts w:cs="v5.0.0"/>
              </w:rPr>
            </w:pPr>
            <w:r w:rsidRPr="009202AA">
              <w:rPr>
                <w:rFonts w:cs="v5.0.0"/>
              </w:rPr>
              <w:t xml:space="preserve">3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14:paraId="3BD394F1" w14:textId="77777777" w:rsidR="004C4A70" w:rsidRPr="009202AA" w:rsidRDefault="004C4A70" w:rsidP="004C4A70">
            <w:pPr>
              <w:pStyle w:val="TAC"/>
              <w:rPr>
                <w:rFonts w:cs="v5.0.0"/>
              </w:rPr>
            </w:pPr>
            <w:r w:rsidRPr="009202AA">
              <w:rPr>
                <w:rFonts w:cs="v5.0.0"/>
              </w:rPr>
              <w:t xml:space="preserve">3.05 MHz </w:t>
            </w:r>
            <w:r w:rsidRPr="009202AA">
              <w:rPr>
                <w:rFonts w:cs="v5.0.0"/>
              </w:rPr>
              <w:sym w:font="Symbol" w:char="F0A3"/>
            </w:r>
            <w:r w:rsidRPr="009202AA">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14:paraId="3F05B89E" w14:textId="77777777" w:rsidR="004C4A70" w:rsidRPr="009202AA" w:rsidRDefault="004C4A70" w:rsidP="004C4A70">
            <w:pPr>
              <w:pStyle w:val="TAC"/>
              <w:rPr>
                <w:rFonts w:cs="v5.0.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lang w:eastAsia="zh-CN"/>
              </w:rPr>
              <w:t>-59dB</w:t>
            </w:r>
          </w:p>
        </w:tc>
        <w:tc>
          <w:tcPr>
            <w:tcW w:w="1430" w:type="dxa"/>
            <w:tcBorders>
              <w:top w:val="single" w:sz="4" w:space="0" w:color="auto"/>
              <w:left w:val="single" w:sz="4" w:space="0" w:color="auto"/>
              <w:bottom w:val="single" w:sz="4" w:space="0" w:color="auto"/>
              <w:right w:val="single" w:sz="4" w:space="0" w:color="auto"/>
            </w:tcBorders>
          </w:tcPr>
          <w:p w14:paraId="598861C9" w14:textId="77777777" w:rsidR="004C4A70" w:rsidRPr="009202AA" w:rsidRDefault="004C4A70" w:rsidP="004C4A70">
            <w:pPr>
              <w:pStyle w:val="TAC"/>
              <w:rPr>
                <w:rFonts w:cs="v5.0.0"/>
              </w:rPr>
            </w:pPr>
            <w:r w:rsidRPr="009202AA">
              <w:rPr>
                <w:rFonts w:cs="v5.0.0"/>
              </w:rPr>
              <w:t xml:space="preserve">100 kHz </w:t>
            </w:r>
          </w:p>
        </w:tc>
      </w:tr>
      <w:tr w:rsidR="004C4A70" w:rsidRPr="009202AA" w14:paraId="26FB4A54"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5146D0D" w14:textId="77777777" w:rsidR="004C4A70" w:rsidRPr="009202AA" w:rsidRDefault="004C4A70" w:rsidP="004C4A70">
            <w:pPr>
              <w:pStyle w:val="TAC"/>
              <w:rPr>
                <w:rFonts w:cs="v5.0.0"/>
              </w:rPr>
            </w:pPr>
            <w:r w:rsidRPr="009202AA">
              <w:rPr>
                <w:rFonts w:cs="v5.0.0"/>
              </w:rPr>
              <w:t xml:space="preserve">6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6BA866AF" w14:textId="77777777" w:rsidR="004C4A70" w:rsidRPr="009202AA" w:rsidRDefault="004C4A70" w:rsidP="004C4A70">
            <w:pPr>
              <w:pStyle w:val="TAC"/>
              <w:rPr>
                <w:rFonts w:cs="v5.0.0"/>
              </w:rPr>
            </w:pPr>
            <w:r w:rsidRPr="009202AA">
              <w:rPr>
                <w:rFonts w:cs="v5.0.0"/>
              </w:rPr>
              <w:t xml:space="preserve">6.05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3678350C" w14:textId="77777777" w:rsidR="004C4A70" w:rsidRPr="009202AA" w:rsidRDefault="004C4A70" w:rsidP="004C4A70">
            <w:pPr>
              <w:pStyle w:val="TAC"/>
              <w:rPr>
                <w:rFonts w:cs="v5.0.0"/>
                <w:lang w:eastAsia="zh-CN"/>
              </w:rPr>
            </w:pPr>
            <w:r w:rsidRPr="009202AA">
              <w:rPr>
                <w:rFonts w:cs="v5.0.0"/>
                <w:lang w:eastAsia="zh-CN"/>
              </w:rPr>
              <w:t>Min(</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v5.0.0"/>
                <w:lang w:eastAsia="zh-CN"/>
              </w:rPr>
              <w:t>-59dB, -25dBm)</w:t>
            </w:r>
          </w:p>
        </w:tc>
        <w:tc>
          <w:tcPr>
            <w:tcW w:w="1430" w:type="dxa"/>
            <w:tcBorders>
              <w:top w:val="single" w:sz="4" w:space="0" w:color="auto"/>
              <w:left w:val="single" w:sz="4" w:space="0" w:color="auto"/>
              <w:bottom w:val="single" w:sz="4" w:space="0" w:color="auto"/>
              <w:right w:val="single" w:sz="4" w:space="0" w:color="auto"/>
            </w:tcBorders>
          </w:tcPr>
          <w:p w14:paraId="3C97CF5F" w14:textId="77777777" w:rsidR="004C4A70" w:rsidRPr="009202AA" w:rsidRDefault="004C4A70" w:rsidP="004C4A70">
            <w:pPr>
              <w:pStyle w:val="TAC"/>
              <w:rPr>
                <w:rFonts w:cs="v5.0.0"/>
              </w:rPr>
            </w:pPr>
            <w:r w:rsidRPr="009202AA">
              <w:rPr>
                <w:rFonts w:cs="v5.0.0"/>
              </w:rPr>
              <w:t xml:space="preserve">100 kHz </w:t>
            </w:r>
          </w:p>
        </w:tc>
      </w:tr>
      <w:tr w:rsidR="004C4A70" w:rsidRPr="009202AA" w14:paraId="42720CFE" w14:textId="77777777" w:rsidTr="004C4A70">
        <w:trPr>
          <w:cantSplit/>
          <w:jc w:val="center"/>
        </w:trPr>
        <w:tc>
          <w:tcPr>
            <w:tcW w:w="9988" w:type="dxa"/>
            <w:gridSpan w:val="4"/>
          </w:tcPr>
          <w:p w14:paraId="115F31B0"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v5.0.0"/>
                <w:lang w:eastAsia="zh-CN"/>
              </w:rPr>
              <w:t>Min(</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v5.0.0"/>
                <w:lang w:eastAsia="zh-CN"/>
              </w:rPr>
              <w:t>-59dB, -25dBm)</w:t>
            </w:r>
            <w:r w:rsidRPr="009202AA">
              <w:rPr>
                <w:rFonts w:cs="Arial"/>
              </w:rPr>
              <w:t>/1</w:t>
            </w:r>
            <w:r w:rsidRPr="009202AA">
              <w:rPr>
                <w:rFonts w:cs="Arial"/>
                <w:lang w:eastAsia="zh-CN"/>
              </w:rPr>
              <w:t>00k</w:t>
            </w:r>
            <w:r w:rsidRPr="009202AA">
              <w:rPr>
                <w:rFonts w:cs="Arial"/>
              </w:rPr>
              <w:t>Hz.</w:t>
            </w:r>
          </w:p>
          <w:p w14:paraId="0C01F71F"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2C6956F9" w14:textId="77777777" w:rsidR="004C4A70" w:rsidRPr="009202AA" w:rsidRDefault="004C4A70" w:rsidP="004C4A70">
      <w:pPr>
        <w:rPr>
          <w:lang w:eastAsia="zh-CN"/>
        </w:rPr>
      </w:pPr>
    </w:p>
    <w:p w14:paraId="603A5B1B" w14:textId="77777777" w:rsidR="004C4A70" w:rsidRPr="009202AA" w:rsidRDefault="004C4A70" w:rsidP="004C4A70">
      <w:pPr>
        <w:pStyle w:val="TH"/>
      </w:pPr>
      <w:r w:rsidRPr="009202AA">
        <w:t>Table 6.6.5.4.5-</w:t>
      </w:r>
      <w:r w:rsidRPr="009202AA">
        <w:rPr>
          <w:lang w:eastAsia="zh-CN"/>
        </w:rPr>
        <w:t>4</w:t>
      </w:r>
      <w:r w:rsidRPr="009202AA">
        <w:t xml:space="preserve">: Medium Range BS operating band unwanted emission limits for 3 MHz </w:t>
      </w:r>
      <w:r w:rsidRPr="009202AA">
        <w:rPr>
          <w:i/>
        </w:rPr>
        <w:t>channel bandwidth</w:t>
      </w:r>
      <w:r w:rsidRPr="009202AA">
        <w:rPr>
          <w:lang w:eastAsia="zh-CN"/>
        </w:rPr>
        <w:t xml:space="preserve">, </w:t>
      </w:r>
      <w:r w:rsidRPr="009202AA">
        <w:rPr>
          <w:rFonts w:cs="v4.2.0"/>
        </w:rPr>
        <w:t>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5.0.0"/>
        </w:rPr>
        <w:sym w:font="Symbol" w:char="F0A3"/>
      </w:r>
      <w:r w:rsidRPr="009202AA">
        <w:rPr>
          <w:rFonts w:cs="v5.0.0"/>
          <w:lang w:eastAsia="zh-CN"/>
        </w:rPr>
        <w:t xml:space="preserve"> 31</w:t>
      </w:r>
      <w:r w:rsidRPr="009202AA">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416053D5"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9C6140B"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7EFBBFC9"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1AF98166"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70E5F7CC" w14:textId="77777777" w:rsidR="004C4A70" w:rsidRPr="009202AA" w:rsidRDefault="004C4A70" w:rsidP="004C4A70">
            <w:pPr>
              <w:pStyle w:val="TAH"/>
              <w:rPr>
                <w:rFonts w:cs="Arial"/>
              </w:rPr>
            </w:pPr>
            <w:r w:rsidRPr="009202AA">
              <w:rPr>
                <w:rFonts w:cs="Arial"/>
              </w:rPr>
              <w:t>Measurement bandwidth (NOTE 5)</w:t>
            </w:r>
          </w:p>
        </w:tc>
      </w:tr>
      <w:tr w:rsidR="004C4A70" w:rsidRPr="009202AA" w14:paraId="20AF938A"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277CDCA2"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14:paraId="7C290CE9"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14:paraId="4DE15396" w14:textId="77777777" w:rsidR="004C4A70" w:rsidRPr="009202AA" w:rsidRDefault="004C4A70" w:rsidP="004C4A70">
            <w:pPr>
              <w:pStyle w:val="TAC"/>
              <w:rPr>
                <w:rFonts w:cs="v5.0.0"/>
              </w:rPr>
            </w:pPr>
            <w:r w:rsidRPr="009202AA">
              <w:rPr>
                <w:rFonts w:cs="Arial"/>
                <w:position w:val="-28"/>
              </w:rPr>
              <w:object w:dxaOrig="3500" w:dyaOrig="680" w14:anchorId="115A5D91">
                <v:shape id="_x0000_i1062" type="#_x0000_t75" style="width:137.25pt;height:29.25pt" o:ole="">
                  <v:imagedata r:id="rId81" o:title=""/>
                </v:shape>
                <o:OLEObject Type="Embed" ProgID="Equation.3" ShapeID="_x0000_i1062" DrawAspect="Content" ObjectID="_1671447365" r:id="rId82"/>
              </w:object>
            </w:r>
          </w:p>
        </w:tc>
        <w:tc>
          <w:tcPr>
            <w:tcW w:w="1430" w:type="dxa"/>
            <w:tcBorders>
              <w:top w:val="single" w:sz="4" w:space="0" w:color="auto"/>
              <w:left w:val="single" w:sz="4" w:space="0" w:color="auto"/>
              <w:bottom w:val="single" w:sz="4" w:space="0" w:color="auto"/>
              <w:right w:val="single" w:sz="4" w:space="0" w:color="auto"/>
            </w:tcBorders>
          </w:tcPr>
          <w:p w14:paraId="58506E98" w14:textId="77777777" w:rsidR="004C4A70" w:rsidRPr="009202AA" w:rsidRDefault="004C4A70" w:rsidP="004C4A70">
            <w:pPr>
              <w:pStyle w:val="TAC"/>
              <w:rPr>
                <w:rFonts w:cs="v5.0.0"/>
              </w:rPr>
            </w:pPr>
            <w:r w:rsidRPr="009202AA">
              <w:rPr>
                <w:rFonts w:cs="v5.0.0"/>
              </w:rPr>
              <w:t xml:space="preserve">100 kHz </w:t>
            </w:r>
          </w:p>
        </w:tc>
      </w:tr>
      <w:tr w:rsidR="004C4A70" w:rsidRPr="009202AA" w14:paraId="4345894A"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ABBD234" w14:textId="77777777" w:rsidR="004C4A70" w:rsidRPr="009202AA" w:rsidRDefault="004C4A70" w:rsidP="004C4A70">
            <w:pPr>
              <w:pStyle w:val="TAC"/>
              <w:rPr>
                <w:rFonts w:cs="v5.0.0"/>
              </w:rPr>
            </w:pPr>
            <w:r w:rsidRPr="009202AA">
              <w:rPr>
                <w:rFonts w:cs="v5.0.0"/>
              </w:rPr>
              <w:t xml:space="preserve">3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14:paraId="627BC9CA" w14:textId="77777777" w:rsidR="004C4A70" w:rsidRPr="009202AA" w:rsidRDefault="004C4A70" w:rsidP="004C4A70">
            <w:pPr>
              <w:pStyle w:val="TAC"/>
              <w:rPr>
                <w:rFonts w:cs="v5.0.0"/>
              </w:rPr>
            </w:pPr>
            <w:r w:rsidRPr="009202AA">
              <w:rPr>
                <w:rFonts w:cs="v5.0.0"/>
              </w:rPr>
              <w:t xml:space="preserve">3.05 MHz </w:t>
            </w:r>
            <w:r w:rsidRPr="009202AA">
              <w:rPr>
                <w:rFonts w:cs="v5.0.0"/>
              </w:rPr>
              <w:sym w:font="Symbol" w:char="F0A3"/>
            </w:r>
            <w:r w:rsidRPr="009202AA">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14:paraId="41F92D5D" w14:textId="77777777" w:rsidR="004C4A70" w:rsidRPr="009202AA" w:rsidRDefault="004C4A70" w:rsidP="004C4A70">
            <w:pPr>
              <w:pStyle w:val="TAC"/>
              <w:rPr>
                <w:rFonts w:cs="v5.0.0"/>
              </w:rPr>
            </w:pPr>
            <w:r w:rsidRPr="009202AA">
              <w:rPr>
                <w:rFonts w:cs="Arial"/>
                <w:lang w:eastAsia="zh-CN"/>
              </w:rPr>
              <w:t>-28 dBm</w:t>
            </w:r>
          </w:p>
        </w:tc>
        <w:tc>
          <w:tcPr>
            <w:tcW w:w="1430" w:type="dxa"/>
            <w:tcBorders>
              <w:top w:val="single" w:sz="4" w:space="0" w:color="auto"/>
              <w:left w:val="single" w:sz="4" w:space="0" w:color="auto"/>
              <w:bottom w:val="single" w:sz="4" w:space="0" w:color="auto"/>
              <w:right w:val="single" w:sz="4" w:space="0" w:color="auto"/>
            </w:tcBorders>
          </w:tcPr>
          <w:p w14:paraId="0F4E209B" w14:textId="77777777" w:rsidR="004C4A70" w:rsidRPr="009202AA" w:rsidRDefault="004C4A70" w:rsidP="004C4A70">
            <w:pPr>
              <w:pStyle w:val="TAC"/>
              <w:rPr>
                <w:rFonts w:cs="v5.0.0"/>
              </w:rPr>
            </w:pPr>
            <w:r w:rsidRPr="009202AA">
              <w:rPr>
                <w:rFonts w:cs="v5.0.0"/>
              </w:rPr>
              <w:t xml:space="preserve">100 kHz </w:t>
            </w:r>
          </w:p>
        </w:tc>
      </w:tr>
      <w:tr w:rsidR="004C4A70" w:rsidRPr="009202AA" w14:paraId="288625B4"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5DB0B173" w14:textId="77777777" w:rsidR="004C4A70" w:rsidRPr="009202AA" w:rsidRDefault="004C4A70" w:rsidP="004C4A70">
            <w:pPr>
              <w:pStyle w:val="TAC"/>
              <w:rPr>
                <w:rFonts w:cs="v5.0.0"/>
              </w:rPr>
            </w:pPr>
            <w:r w:rsidRPr="009202AA">
              <w:rPr>
                <w:rFonts w:cs="v5.0.0"/>
              </w:rPr>
              <w:t xml:space="preserve">6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E947340" w14:textId="77777777" w:rsidR="004C4A70" w:rsidRPr="009202AA" w:rsidRDefault="004C4A70" w:rsidP="004C4A70">
            <w:pPr>
              <w:pStyle w:val="TAC"/>
              <w:rPr>
                <w:rFonts w:cs="v5.0.0"/>
              </w:rPr>
            </w:pPr>
            <w:r w:rsidRPr="009202AA">
              <w:rPr>
                <w:rFonts w:cs="v5.0.0"/>
              </w:rPr>
              <w:t xml:space="preserve">6.05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0163C5D" w14:textId="77777777" w:rsidR="004C4A70" w:rsidRPr="009202AA" w:rsidRDefault="004C4A70" w:rsidP="004C4A70">
            <w:pPr>
              <w:pStyle w:val="TAC"/>
              <w:rPr>
                <w:rFonts w:cs="v5.0.0"/>
              </w:rPr>
            </w:pPr>
            <w:r w:rsidRPr="009202AA">
              <w:rPr>
                <w:rFonts w:cs="Arial"/>
                <w:lang w:eastAsia="zh-CN"/>
              </w:rPr>
              <w:t>-28 dBm</w:t>
            </w:r>
          </w:p>
        </w:tc>
        <w:tc>
          <w:tcPr>
            <w:tcW w:w="1430" w:type="dxa"/>
            <w:tcBorders>
              <w:top w:val="single" w:sz="4" w:space="0" w:color="auto"/>
              <w:left w:val="single" w:sz="4" w:space="0" w:color="auto"/>
              <w:bottom w:val="single" w:sz="4" w:space="0" w:color="auto"/>
              <w:right w:val="single" w:sz="4" w:space="0" w:color="auto"/>
            </w:tcBorders>
          </w:tcPr>
          <w:p w14:paraId="701674A7" w14:textId="77777777" w:rsidR="004C4A70" w:rsidRPr="009202AA" w:rsidRDefault="004C4A70" w:rsidP="004C4A70">
            <w:pPr>
              <w:pStyle w:val="TAC"/>
              <w:rPr>
                <w:rFonts w:cs="v5.0.0"/>
              </w:rPr>
            </w:pPr>
            <w:r w:rsidRPr="009202AA">
              <w:rPr>
                <w:rFonts w:cs="v5.0.0"/>
              </w:rPr>
              <w:t xml:space="preserve">100 kHz </w:t>
            </w:r>
          </w:p>
        </w:tc>
      </w:tr>
      <w:tr w:rsidR="004C4A70" w:rsidRPr="009202AA" w14:paraId="1B21C7D9" w14:textId="77777777" w:rsidTr="004C4A70">
        <w:trPr>
          <w:cantSplit/>
          <w:jc w:val="center"/>
        </w:trPr>
        <w:tc>
          <w:tcPr>
            <w:tcW w:w="9988" w:type="dxa"/>
            <w:gridSpan w:val="4"/>
          </w:tcPr>
          <w:p w14:paraId="3D613565"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28</w:t>
            </w:r>
            <w:r w:rsidRPr="009202AA">
              <w:rPr>
                <w:rFonts w:cs="Arial"/>
              </w:rPr>
              <w:t>dBm/1</w:t>
            </w:r>
            <w:r w:rsidRPr="009202AA">
              <w:rPr>
                <w:rFonts w:cs="Arial"/>
                <w:lang w:eastAsia="zh-CN"/>
              </w:rPr>
              <w:t>00k</w:t>
            </w:r>
            <w:r w:rsidRPr="009202AA">
              <w:rPr>
                <w:rFonts w:cs="Arial"/>
              </w:rPr>
              <w:t>Hz.</w:t>
            </w:r>
          </w:p>
          <w:p w14:paraId="554A36B6"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79FCA09A" w14:textId="77777777" w:rsidR="004C4A70" w:rsidRPr="009202AA" w:rsidRDefault="004C4A70" w:rsidP="004C4A70">
      <w:pPr>
        <w:rPr>
          <w:lang w:eastAsia="zh-CN"/>
        </w:rPr>
      </w:pPr>
    </w:p>
    <w:p w14:paraId="6BAA2CCD" w14:textId="77777777" w:rsidR="004C4A70" w:rsidRPr="009202AA" w:rsidRDefault="004C4A70" w:rsidP="004C4A70">
      <w:pPr>
        <w:pStyle w:val="TH"/>
      </w:pPr>
      <w:r w:rsidRPr="009202AA">
        <w:t>Table 6.6.5.4.5-</w:t>
      </w:r>
      <w:r w:rsidRPr="009202AA">
        <w:rPr>
          <w:lang w:eastAsia="zh-CN"/>
        </w:rPr>
        <w:t>5</w:t>
      </w:r>
      <w:r w:rsidRPr="009202AA">
        <w:t xml:space="preserve">: Medium Range BS operating band unwanted emission limits for 5, 10, 15 and 20 MHz </w:t>
      </w:r>
      <w:r w:rsidRPr="009202AA">
        <w:rPr>
          <w:i/>
        </w:rPr>
        <w:t>channel bandwidth</w:t>
      </w:r>
      <w:r w:rsidRPr="009202AA">
        <w:rPr>
          <w:lang w:eastAsia="zh-CN"/>
        </w:rPr>
        <w:t xml:space="preserve">, </w:t>
      </w:r>
      <w:r w:rsidRPr="009202AA">
        <w:rPr>
          <w:rFonts w:cs="v5.0.0"/>
          <w:lang w:eastAsia="zh-CN"/>
        </w:rPr>
        <w:t>31</w:t>
      </w:r>
      <w:r w:rsidRPr="009202AA">
        <w:rPr>
          <w:rFonts w:cs="v5.0.0"/>
        </w:rPr>
        <w:t xml:space="preserve">&lt; </w:t>
      </w:r>
      <w:r w:rsidRPr="009202AA">
        <w:rPr>
          <w:rFonts w:cs="v4.2.0"/>
        </w:rPr>
        <w:t>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5.0.0"/>
        </w:rPr>
        <w:sym w:font="Symbol" w:char="F0A3"/>
      </w:r>
      <w:r w:rsidRPr="009202AA">
        <w:rPr>
          <w:rFonts w:cs="v5.0.0"/>
        </w:rPr>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611EF8AF"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A85B439"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765FE35E"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57A2864E"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1107539A" w14:textId="77777777" w:rsidR="004C4A70" w:rsidRPr="009202AA" w:rsidRDefault="004C4A70" w:rsidP="004C4A70">
            <w:pPr>
              <w:pStyle w:val="TAH"/>
              <w:rPr>
                <w:rFonts w:cs="Arial"/>
              </w:rPr>
            </w:pPr>
            <w:r w:rsidRPr="009202AA">
              <w:rPr>
                <w:rFonts w:cs="Arial"/>
              </w:rPr>
              <w:t>Measurement bandwidth (NOTE 5)</w:t>
            </w:r>
          </w:p>
        </w:tc>
      </w:tr>
      <w:tr w:rsidR="004C4A70" w:rsidRPr="009202AA" w14:paraId="12C780D4"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C37452F"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6F6626B0"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CE72FA4" w14:textId="77777777" w:rsidR="004C4A70" w:rsidRPr="009202AA" w:rsidRDefault="004C4A70" w:rsidP="004C4A70">
            <w:pPr>
              <w:pStyle w:val="TAC"/>
              <w:rPr>
                <w:rFonts w:cs="v5.0.0"/>
              </w:rPr>
            </w:pPr>
            <w:r w:rsidRPr="009202AA">
              <w:rPr>
                <w:rFonts w:cs="Arial"/>
                <w:lang w:eastAsia="ja-JP"/>
              </w:rPr>
              <w:t>P</w:t>
            </w:r>
            <w:r w:rsidRPr="009202AA">
              <w:rPr>
                <w:rFonts w:cs="Arial"/>
                <w:vertAlign w:val="subscript"/>
                <w:lang w:eastAsia="ja-JP"/>
              </w:rPr>
              <w:t>rated,c,cell</w:t>
            </w:r>
            <w:r w:rsidRPr="009202AA">
              <w:rPr>
                <w:rFonts w:cs="Arial"/>
                <w:lang w:eastAsia="ja-JP"/>
              </w:rPr>
              <w:t>-</w:t>
            </w:r>
            <w:r w:rsidRPr="009202AA">
              <w:t>10*log10(N</w:t>
            </w:r>
            <w:r w:rsidRPr="009202AA">
              <w:rPr>
                <w:vertAlign w:val="subscript"/>
              </w:rPr>
              <w:t>TXU,countedpercell</w:t>
            </w:r>
            <w:r w:rsidRPr="009202AA">
              <w:t>)</w:t>
            </w:r>
            <w:r w:rsidRPr="009202AA">
              <w:rPr>
                <w:rFonts w:cs="v4.2.0"/>
              </w:rPr>
              <w:t xml:space="preserve"> -53dB-(7/5)*(f_offset/MHz-0,05)dB</w:t>
            </w:r>
          </w:p>
        </w:tc>
        <w:tc>
          <w:tcPr>
            <w:tcW w:w="1430" w:type="dxa"/>
            <w:tcBorders>
              <w:top w:val="single" w:sz="4" w:space="0" w:color="auto"/>
              <w:left w:val="single" w:sz="4" w:space="0" w:color="auto"/>
              <w:bottom w:val="single" w:sz="4" w:space="0" w:color="auto"/>
              <w:right w:val="single" w:sz="4" w:space="0" w:color="auto"/>
            </w:tcBorders>
          </w:tcPr>
          <w:p w14:paraId="0C1B6A3E" w14:textId="77777777" w:rsidR="004C4A70" w:rsidRPr="009202AA" w:rsidRDefault="004C4A70" w:rsidP="004C4A70">
            <w:pPr>
              <w:pStyle w:val="TAC"/>
              <w:rPr>
                <w:rFonts w:cs="v5.0.0"/>
              </w:rPr>
            </w:pPr>
            <w:r w:rsidRPr="009202AA">
              <w:rPr>
                <w:rFonts w:cs="v5.0.0"/>
              </w:rPr>
              <w:t xml:space="preserve">100 kHz </w:t>
            </w:r>
          </w:p>
        </w:tc>
      </w:tr>
      <w:tr w:rsidR="004C4A70" w:rsidRPr="009202AA" w14:paraId="5E7254F9"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AA5F041"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1AFE99AC"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r w:rsidRPr="009202AA">
              <w:rPr>
                <w:rFonts w:cs="Arial"/>
                <w:lang w:val="sv-FI"/>
              </w:rPr>
              <w:t>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345A2DD5" w14:textId="77777777" w:rsidR="004C4A70" w:rsidRPr="009202AA" w:rsidRDefault="004C4A70" w:rsidP="004C4A70">
            <w:pPr>
              <w:pStyle w:val="TAC"/>
              <w:rPr>
                <w:rFonts w:cs="v5.0.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14:paraId="029D0FC3" w14:textId="77777777" w:rsidR="004C4A70" w:rsidRPr="009202AA" w:rsidRDefault="004C4A70" w:rsidP="004C4A70">
            <w:pPr>
              <w:pStyle w:val="TAC"/>
              <w:rPr>
                <w:rFonts w:cs="v5.0.0"/>
              </w:rPr>
            </w:pPr>
            <w:r w:rsidRPr="009202AA">
              <w:rPr>
                <w:rFonts w:cs="v5.0.0"/>
              </w:rPr>
              <w:t xml:space="preserve">100 kHz </w:t>
            </w:r>
          </w:p>
        </w:tc>
      </w:tr>
      <w:tr w:rsidR="004C4A70" w:rsidRPr="009202AA" w14:paraId="12AFCC28"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6332C9F2"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2E7A3290"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20F29C80" w14:textId="77777777" w:rsidR="004C4A70" w:rsidRPr="009202AA" w:rsidRDefault="004C4A70" w:rsidP="004C4A70">
            <w:pPr>
              <w:pStyle w:val="TAC"/>
              <w:rPr>
                <w:rFonts w:cs="v5.0.0"/>
              </w:rPr>
            </w:pPr>
            <w:r w:rsidRPr="009202AA">
              <w:rPr>
                <w:rFonts w:cs="Arial"/>
                <w:lang w:eastAsia="zh-CN"/>
              </w:rPr>
              <w:t>Min(</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lang w:eastAsia="zh-CN"/>
              </w:rPr>
              <w:t>-60dB, -25dBm) (NOTE 6)</w:t>
            </w:r>
          </w:p>
        </w:tc>
        <w:tc>
          <w:tcPr>
            <w:tcW w:w="1430" w:type="dxa"/>
            <w:tcBorders>
              <w:top w:val="single" w:sz="4" w:space="0" w:color="auto"/>
              <w:left w:val="single" w:sz="4" w:space="0" w:color="auto"/>
              <w:bottom w:val="single" w:sz="4" w:space="0" w:color="auto"/>
              <w:right w:val="single" w:sz="4" w:space="0" w:color="auto"/>
            </w:tcBorders>
          </w:tcPr>
          <w:p w14:paraId="166A9A57" w14:textId="77777777" w:rsidR="004C4A70" w:rsidRPr="009202AA" w:rsidRDefault="004C4A70" w:rsidP="004C4A70">
            <w:pPr>
              <w:pStyle w:val="TAC"/>
              <w:pBdr>
                <w:top w:val="single" w:sz="12" w:space="3" w:color="auto"/>
              </w:pBdr>
              <w:rPr>
                <w:rFonts w:cs="v5.0.0"/>
              </w:rPr>
            </w:pPr>
            <w:r w:rsidRPr="009202AA">
              <w:rPr>
                <w:rFonts w:cs="v5.0.0"/>
              </w:rPr>
              <w:t>100 kHz</w:t>
            </w:r>
          </w:p>
        </w:tc>
      </w:tr>
      <w:tr w:rsidR="004C4A70" w:rsidRPr="009202AA" w14:paraId="3E5C9DC2" w14:textId="77777777" w:rsidTr="004C4A70">
        <w:trPr>
          <w:cantSplit/>
          <w:jc w:val="center"/>
        </w:trPr>
        <w:tc>
          <w:tcPr>
            <w:tcW w:w="9988" w:type="dxa"/>
            <w:gridSpan w:val="4"/>
          </w:tcPr>
          <w:p w14:paraId="7D37D81E"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Min(</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lang w:eastAsia="zh-CN"/>
              </w:rPr>
              <w:t>-60dB, -25dBm)</w:t>
            </w:r>
            <w:r w:rsidRPr="009202AA">
              <w:rPr>
                <w:rFonts w:cs="Arial"/>
              </w:rPr>
              <w:t>/1</w:t>
            </w:r>
            <w:r w:rsidRPr="009202AA">
              <w:rPr>
                <w:rFonts w:cs="Arial"/>
                <w:lang w:eastAsia="zh-CN"/>
              </w:rPr>
              <w:t>00k</w:t>
            </w:r>
            <w:r w:rsidRPr="009202AA">
              <w:rPr>
                <w:rFonts w:cs="Arial"/>
              </w:rPr>
              <w:t>Hz.</w:t>
            </w:r>
          </w:p>
          <w:p w14:paraId="626B02F0"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021CFCE3" w14:textId="77777777" w:rsidR="004C4A70" w:rsidRPr="009202AA" w:rsidRDefault="004C4A70" w:rsidP="004C4A70">
      <w:pPr>
        <w:rPr>
          <w:lang w:eastAsia="zh-CN"/>
        </w:rPr>
      </w:pPr>
    </w:p>
    <w:p w14:paraId="2D1E490A" w14:textId="77777777" w:rsidR="004C4A70" w:rsidRPr="009202AA" w:rsidRDefault="004C4A70" w:rsidP="004C4A70">
      <w:pPr>
        <w:pStyle w:val="TH"/>
      </w:pPr>
      <w:r w:rsidRPr="009202AA">
        <w:t>Table 6.6.5.4.5-</w:t>
      </w:r>
      <w:r w:rsidRPr="009202AA">
        <w:rPr>
          <w:lang w:eastAsia="zh-CN"/>
        </w:rPr>
        <w:t>6</w:t>
      </w:r>
      <w:r w:rsidRPr="009202AA">
        <w:t xml:space="preserve">: Medium Range BS operating band unwanted emission limits for 5, 10, 15 and 20 MHz </w:t>
      </w:r>
      <w:r w:rsidRPr="009202AA">
        <w:rPr>
          <w:i/>
        </w:rPr>
        <w:t>channel bandwidth</w:t>
      </w:r>
      <w:r w:rsidRPr="009202AA">
        <w:rPr>
          <w:lang w:eastAsia="zh-CN"/>
        </w:rPr>
        <w:t xml:space="preserve">, </w:t>
      </w:r>
      <w:r w:rsidRPr="009202AA">
        <w:rPr>
          <w:rFonts w:cs="v4.2.0"/>
        </w:rPr>
        <w:t>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5.0.0"/>
        </w:rPr>
        <w:sym w:font="Symbol" w:char="F0A3"/>
      </w:r>
      <w:r w:rsidRPr="009202AA">
        <w:rPr>
          <w:rFonts w:cs="v5.0.0"/>
        </w:rPr>
        <w:t xml:space="preserve"> </w:t>
      </w:r>
      <w:r w:rsidRPr="009202AA">
        <w:rPr>
          <w:rFonts w:cs="v5.0.0"/>
          <w:lang w:eastAsia="zh-CN"/>
        </w:rPr>
        <w:t>31</w:t>
      </w:r>
      <w:r w:rsidRPr="009202AA">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6AC1CB01"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DE4BD6D"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4B4409AA"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C339D65"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3329EEFA" w14:textId="77777777" w:rsidR="004C4A70" w:rsidRPr="009202AA" w:rsidRDefault="004C4A70" w:rsidP="004C4A70">
            <w:pPr>
              <w:pStyle w:val="TAH"/>
              <w:rPr>
                <w:rFonts w:cs="Arial"/>
              </w:rPr>
            </w:pPr>
            <w:r w:rsidRPr="009202AA">
              <w:rPr>
                <w:rFonts w:cs="Arial"/>
              </w:rPr>
              <w:t>Measurement bandwidth (NOTE 5)</w:t>
            </w:r>
          </w:p>
        </w:tc>
      </w:tr>
      <w:tr w:rsidR="004C4A70" w:rsidRPr="009202AA" w14:paraId="57AE2409"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2795CB91"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38AF4A39"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7BF50AA" w14:textId="77777777" w:rsidR="004C4A70" w:rsidRPr="009202AA" w:rsidRDefault="004C4A70" w:rsidP="004C4A70">
            <w:pPr>
              <w:pStyle w:val="TAC"/>
              <w:rPr>
                <w:rFonts w:cs="v5.0.0"/>
              </w:rPr>
            </w:pPr>
            <w:r w:rsidRPr="009202AA">
              <w:rPr>
                <w:rFonts w:cs="Arial"/>
                <w:position w:val="-28"/>
              </w:rPr>
              <w:object w:dxaOrig="3420" w:dyaOrig="680" w14:anchorId="52C44756">
                <v:shape id="_x0000_i1063" type="#_x0000_t75" style="width:137.25pt;height:29.25pt" o:ole="">
                  <v:imagedata r:id="rId83" o:title=""/>
                </v:shape>
                <o:OLEObject Type="Embed" ProgID="Equation.3" ShapeID="_x0000_i1063" DrawAspect="Content" ObjectID="_1671447366" r:id="rId84"/>
              </w:object>
            </w:r>
          </w:p>
        </w:tc>
        <w:tc>
          <w:tcPr>
            <w:tcW w:w="1430" w:type="dxa"/>
            <w:tcBorders>
              <w:top w:val="single" w:sz="4" w:space="0" w:color="auto"/>
              <w:left w:val="single" w:sz="4" w:space="0" w:color="auto"/>
              <w:bottom w:val="single" w:sz="4" w:space="0" w:color="auto"/>
              <w:right w:val="single" w:sz="4" w:space="0" w:color="auto"/>
            </w:tcBorders>
          </w:tcPr>
          <w:p w14:paraId="41864913" w14:textId="77777777" w:rsidR="004C4A70" w:rsidRPr="009202AA" w:rsidRDefault="004C4A70" w:rsidP="004C4A70">
            <w:pPr>
              <w:pStyle w:val="TAC"/>
              <w:rPr>
                <w:rFonts w:cs="v5.0.0"/>
              </w:rPr>
            </w:pPr>
            <w:r w:rsidRPr="009202AA">
              <w:rPr>
                <w:rFonts w:cs="v5.0.0"/>
              </w:rPr>
              <w:t xml:space="preserve">100 kHz </w:t>
            </w:r>
          </w:p>
        </w:tc>
      </w:tr>
      <w:tr w:rsidR="004C4A70" w:rsidRPr="009202AA" w14:paraId="3AAA5B83"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EA947B5"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4F30CDCF"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1E545CFC" w14:textId="77777777" w:rsidR="004C4A70" w:rsidRPr="009202AA" w:rsidRDefault="004C4A70" w:rsidP="004C4A70">
            <w:pPr>
              <w:pStyle w:val="TAC"/>
              <w:rPr>
                <w:rFonts w:cs="v5.0.0"/>
              </w:rPr>
            </w:pPr>
            <w:r w:rsidRPr="009202AA">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258000C5" w14:textId="77777777" w:rsidR="004C4A70" w:rsidRPr="009202AA" w:rsidRDefault="004C4A70" w:rsidP="004C4A70">
            <w:pPr>
              <w:pStyle w:val="TAC"/>
              <w:rPr>
                <w:rFonts w:cs="v5.0.0"/>
              </w:rPr>
            </w:pPr>
            <w:r w:rsidRPr="009202AA">
              <w:rPr>
                <w:rFonts w:cs="v5.0.0"/>
              </w:rPr>
              <w:t xml:space="preserve">100 kHz </w:t>
            </w:r>
          </w:p>
        </w:tc>
      </w:tr>
      <w:tr w:rsidR="004C4A70" w:rsidRPr="009202AA" w14:paraId="5711113A"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485712E"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7E53BB36"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D420E16" w14:textId="77777777" w:rsidR="004C4A70" w:rsidRPr="009202AA" w:rsidRDefault="004C4A70" w:rsidP="004C4A70">
            <w:pPr>
              <w:pStyle w:val="TAC"/>
              <w:rPr>
                <w:rFonts w:cs="v5.0.0"/>
              </w:rPr>
            </w:pPr>
            <w:r w:rsidRPr="009202AA">
              <w:rPr>
                <w:rFonts w:cs="Arial"/>
                <w:lang w:eastAsia="zh-CN"/>
              </w:rPr>
              <w:t>-29 dBm (NOTE 6)</w:t>
            </w:r>
          </w:p>
        </w:tc>
        <w:tc>
          <w:tcPr>
            <w:tcW w:w="1430" w:type="dxa"/>
            <w:tcBorders>
              <w:top w:val="single" w:sz="4" w:space="0" w:color="auto"/>
              <w:left w:val="single" w:sz="4" w:space="0" w:color="auto"/>
              <w:bottom w:val="single" w:sz="4" w:space="0" w:color="auto"/>
              <w:right w:val="single" w:sz="4" w:space="0" w:color="auto"/>
            </w:tcBorders>
          </w:tcPr>
          <w:p w14:paraId="1A234B6B" w14:textId="77777777" w:rsidR="004C4A70" w:rsidRPr="009202AA" w:rsidRDefault="004C4A70" w:rsidP="004C4A70">
            <w:pPr>
              <w:pStyle w:val="TAC"/>
              <w:pBdr>
                <w:top w:val="single" w:sz="12" w:space="3" w:color="auto"/>
              </w:pBdr>
              <w:rPr>
                <w:rFonts w:cs="v5.0.0"/>
                <w:lang w:eastAsia="zh-CN"/>
              </w:rPr>
            </w:pPr>
            <w:r w:rsidRPr="009202AA">
              <w:rPr>
                <w:rFonts w:cs="v5.0.0"/>
              </w:rPr>
              <w:t>100 kHz</w:t>
            </w:r>
          </w:p>
        </w:tc>
      </w:tr>
      <w:tr w:rsidR="004C4A70" w:rsidRPr="009202AA" w14:paraId="6746278B" w14:textId="77777777" w:rsidTr="004C4A70">
        <w:trPr>
          <w:cantSplit/>
          <w:jc w:val="center"/>
        </w:trPr>
        <w:tc>
          <w:tcPr>
            <w:tcW w:w="9988" w:type="dxa"/>
            <w:gridSpan w:val="4"/>
          </w:tcPr>
          <w:p w14:paraId="44CEB13E"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29</w:t>
            </w:r>
            <w:r w:rsidRPr="009202AA">
              <w:rPr>
                <w:rFonts w:cs="Arial"/>
              </w:rPr>
              <w:t>dBm/1</w:t>
            </w:r>
            <w:r w:rsidRPr="009202AA">
              <w:rPr>
                <w:rFonts w:cs="Arial"/>
                <w:lang w:eastAsia="zh-CN"/>
              </w:rPr>
              <w:t>00k</w:t>
            </w:r>
            <w:r w:rsidRPr="009202AA">
              <w:rPr>
                <w:rFonts w:cs="Arial"/>
              </w:rPr>
              <w:t>Hz.</w:t>
            </w:r>
          </w:p>
          <w:p w14:paraId="487262D4"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0967F91C" w14:textId="77777777" w:rsidR="004C4A70" w:rsidRPr="009202AA" w:rsidRDefault="004C4A70" w:rsidP="004C4A70"/>
    <w:p w14:paraId="74CC5314" w14:textId="77777777" w:rsidR="004C4A70" w:rsidRPr="009202AA" w:rsidRDefault="004C4A70" w:rsidP="004C4A70">
      <w:pPr>
        <w:rPr>
          <w:rFonts w:ascii="Arial" w:hAnsi="Arial" w:cs="Arial"/>
          <w:sz w:val="22"/>
        </w:rPr>
      </w:pPr>
      <w:r w:rsidRPr="009202AA">
        <w:rPr>
          <w:rFonts w:ascii="Arial" w:hAnsi="Arial" w:cs="Arial"/>
          <w:sz w:val="22"/>
        </w:rPr>
        <w:t>6.6.5.4.6</w:t>
      </w:r>
      <w:r w:rsidRPr="009202AA">
        <w:rPr>
          <w:rFonts w:ascii="Arial" w:hAnsi="Arial" w:cs="Arial"/>
          <w:sz w:val="22"/>
        </w:rPr>
        <w:tab/>
        <w:t>Void</w:t>
      </w:r>
    </w:p>
    <w:p w14:paraId="5D9C1109" w14:textId="77777777" w:rsidR="004C4A70" w:rsidRPr="009202AA" w:rsidRDefault="004C4A70" w:rsidP="004C4A70">
      <w:pPr>
        <w:pStyle w:val="Heading5"/>
      </w:pPr>
      <w:bookmarkStart w:id="1070" w:name="_Toc21096541"/>
      <w:bookmarkStart w:id="1071" w:name="_Toc29763508"/>
      <w:bookmarkStart w:id="1072" w:name="_Toc36029979"/>
      <w:bookmarkStart w:id="1073" w:name="_Toc37179879"/>
      <w:bookmarkStart w:id="1074" w:name="_Toc45869579"/>
      <w:bookmarkStart w:id="1075" w:name="_Toc52555378"/>
      <w:r w:rsidRPr="009202AA">
        <w:t>6.6.5.4.7</w:t>
      </w:r>
      <w:r w:rsidRPr="009202AA">
        <w:tab/>
        <w:t>Additional requirements</w:t>
      </w:r>
      <w:bookmarkEnd w:id="1070"/>
      <w:bookmarkEnd w:id="1071"/>
      <w:bookmarkEnd w:id="1072"/>
      <w:bookmarkEnd w:id="1073"/>
      <w:bookmarkEnd w:id="1074"/>
      <w:bookmarkEnd w:id="1075"/>
    </w:p>
    <w:p w14:paraId="47468054" w14:textId="77777777" w:rsidR="004C4A70" w:rsidRPr="009202AA" w:rsidRDefault="004C4A70" w:rsidP="004C4A70">
      <w:r w:rsidRPr="009202AA">
        <w:t xml:space="preserve">The E-UTRA operating band unwanted emission </w:t>
      </w:r>
      <w:r w:rsidRPr="009202AA">
        <w:rPr>
          <w:i/>
        </w:rPr>
        <w:t>basic limit</w:t>
      </w:r>
      <w:r w:rsidRPr="009202AA">
        <w:t xml:space="preserve">s for additional requirements are the same as the </w:t>
      </w:r>
      <w:r w:rsidRPr="009202AA">
        <w:rPr>
          <w:rFonts w:cs="Arial"/>
          <w:i/>
        </w:rPr>
        <w:t>basic limit</w:t>
      </w:r>
      <w:r w:rsidRPr="009202AA">
        <w:t xml:space="preserve"> is specified in 3GPP TS 36.104 [8], subclause 6.6.3.3.</w:t>
      </w:r>
    </w:p>
    <w:p w14:paraId="76B5EC3B" w14:textId="77777777" w:rsidR="004C4A70" w:rsidRPr="009202AA" w:rsidRDefault="004C4A70" w:rsidP="004C4A70">
      <w:r w:rsidRPr="009202AA">
        <w:t>Additional requirements specified in TS 36.104 [8], subclause 6.6.3.3 for Band 49 are not applicable for AAS BS.</w:t>
      </w:r>
    </w:p>
    <w:p w14:paraId="3C348BD8" w14:textId="77777777" w:rsidR="004C4A70" w:rsidRPr="009202AA" w:rsidRDefault="004C4A70" w:rsidP="004C4A70">
      <w:pPr>
        <w:pStyle w:val="Heading3"/>
        <w:rPr>
          <w:lang w:eastAsia="zh-CN"/>
        </w:rPr>
      </w:pPr>
      <w:bookmarkStart w:id="1076" w:name="_Toc21096542"/>
      <w:bookmarkStart w:id="1077" w:name="_Toc29763509"/>
      <w:bookmarkStart w:id="1078" w:name="_Toc36029980"/>
      <w:bookmarkStart w:id="1079" w:name="_Toc37179880"/>
      <w:bookmarkStart w:id="1080" w:name="_Toc45869580"/>
      <w:bookmarkStart w:id="1081" w:name="_Toc52555379"/>
      <w:r w:rsidRPr="009202AA">
        <w:rPr>
          <w:lang w:eastAsia="zh-CN"/>
        </w:rPr>
        <w:t>6.6.6</w:t>
      </w:r>
      <w:r w:rsidRPr="009202AA">
        <w:rPr>
          <w:lang w:eastAsia="zh-CN"/>
        </w:rPr>
        <w:tab/>
        <w:t>Spurious emission</w:t>
      </w:r>
      <w:bookmarkEnd w:id="1076"/>
      <w:bookmarkEnd w:id="1077"/>
      <w:bookmarkEnd w:id="1078"/>
      <w:bookmarkEnd w:id="1079"/>
      <w:bookmarkEnd w:id="1080"/>
      <w:bookmarkEnd w:id="1081"/>
    </w:p>
    <w:p w14:paraId="46E5B369" w14:textId="77777777" w:rsidR="004C4A70" w:rsidRPr="009202AA" w:rsidRDefault="004C4A70" w:rsidP="004C4A70">
      <w:pPr>
        <w:pStyle w:val="Heading4"/>
      </w:pPr>
      <w:bookmarkStart w:id="1082" w:name="_Toc21096543"/>
      <w:bookmarkStart w:id="1083" w:name="_Toc29763510"/>
      <w:bookmarkStart w:id="1084" w:name="_Toc36029981"/>
      <w:bookmarkStart w:id="1085" w:name="_Toc37179881"/>
      <w:bookmarkStart w:id="1086" w:name="_Toc45869581"/>
      <w:bookmarkStart w:id="1087" w:name="_Toc52555380"/>
      <w:r w:rsidRPr="009202AA">
        <w:t>6.6.6.1</w:t>
      </w:r>
      <w:r w:rsidRPr="009202AA">
        <w:tab/>
        <w:t>General</w:t>
      </w:r>
      <w:bookmarkEnd w:id="1082"/>
      <w:bookmarkEnd w:id="1083"/>
      <w:bookmarkEnd w:id="1084"/>
      <w:bookmarkEnd w:id="1085"/>
      <w:bookmarkEnd w:id="1086"/>
      <w:bookmarkEnd w:id="1087"/>
    </w:p>
    <w:p w14:paraId="7520AA18" w14:textId="77777777" w:rsidR="004C4A70" w:rsidRPr="009202AA" w:rsidRDefault="004C4A70" w:rsidP="004C4A70">
      <w:r w:rsidRPr="009202AA">
        <w:t>The conducted transmitter spurious emission limits apply from 9 kHz to 12.75 GHz, excluding the following RAT-specific frequency ranges:</w:t>
      </w:r>
    </w:p>
    <w:p w14:paraId="012A4A97" w14:textId="77777777" w:rsidR="004C4A70" w:rsidRPr="009202AA" w:rsidRDefault="004C4A70" w:rsidP="004C4A70">
      <w:pPr>
        <w:pStyle w:val="B1"/>
      </w:pPr>
      <w:r w:rsidRPr="009202AA">
        <w:t>-</w:t>
      </w:r>
      <w:r w:rsidRPr="009202AA">
        <w:tab/>
        <w:t>UTRA TDD BS, 1.28 Mcps option as specified in TS 25.105 [3]: from 4 MHz below the lowest frequency of each operating band to 4 MHz above the highest frequency of each operating band.</w:t>
      </w:r>
    </w:p>
    <w:p w14:paraId="4E7C3DAC" w14:textId="77777777" w:rsidR="004C4A70" w:rsidRPr="009202AA" w:rsidRDefault="004C4A70" w:rsidP="004C4A70">
      <w:pPr>
        <w:pStyle w:val="B1"/>
      </w:pPr>
      <w:r w:rsidRPr="009202AA">
        <w:t>-</w:t>
      </w:r>
      <w:r w:rsidRPr="009202AA">
        <w:tab/>
        <w:t>UTRA FDD BS as specified in TS 25.104 [2]: from 12.5MHz below the lowest carrier frequency used up to 12.5MHz above the highest carrier frequency used.</w:t>
      </w:r>
    </w:p>
    <w:p w14:paraId="0F56DFE2" w14:textId="77777777" w:rsidR="004C4A70" w:rsidRPr="009202AA" w:rsidRDefault="004C4A70" w:rsidP="004C4A70">
      <w:pPr>
        <w:pStyle w:val="B1"/>
      </w:pPr>
      <w:r w:rsidRPr="009202AA">
        <w:t>-</w:t>
      </w:r>
      <w:r w:rsidRPr="009202AA">
        <w:tab/>
        <w:t>E-UTRA BS as specified in TS 36.104 [4]: from Δf</w:t>
      </w:r>
      <w:r w:rsidRPr="009202AA">
        <w:rPr>
          <w:vertAlign w:val="subscript"/>
        </w:rPr>
        <w:t>OBUE</w:t>
      </w:r>
      <w:r w:rsidRPr="009202AA" w:rsidDel="009A2BA4">
        <w:t xml:space="preserve"> </w:t>
      </w:r>
      <w:r w:rsidRPr="009202AA">
        <w:t xml:space="preserve"> below the lowest frequency of the </w:t>
      </w:r>
      <w:r w:rsidRPr="009202AA">
        <w:rPr>
          <w:i/>
        </w:rPr>
        <w:t>downlink operating band</w:t>
      </w:r>
      <w:r w:rsidRPr="009202AA">
        <w:t xml:space="preserve"> up to Δf</w:t>
      </w:r>
      <w:r w:rsidRPr="009202AA">
        <w:rPr>
          <w:vertAlign w:val="subscript"/>
        </w:rPr>
        <w:t>OBUE</w:t>
      </w:r>
      <w:r w:rsidRPr="009202AA" w:rsidDel="009A2BA4">
        <w:t xml:space="preserve"> </w:t>
      </w:r>
      <w:r w:rsidRPr="009202AA">
        <w:t xml:space="preserve"> above the highest frequency of the </w:t>
      </w:r>
      <w:r w:rsidRPr="009202AA">
        <w:rPr>
          <w:i/>
        </w:rPr>
        <w:t>downlink operating band</w:t>
      </w:r>
      <w:r w:rsidRPr="009202AA">
        <w:t>, where Δf</w:t>
      </w:r>
      <w:r w:rsidRPr="009202AA">
        <w:rPr>
          <w:vertAlign w:val="subscript"/>
        </w:rPr>
        <w:t>OBUE</w:t>
      </w:r>
      <w:r w:rsidRPr="009202AA">
        <w:t xml:space="preserve"> is defined subclause 6.6.1.</w:t>
      </w:r>
    </w:p>
    <w:p w14:paraId="12D78B5D" w14:textId="77777777" w:rsidR="004C4A70" w:rsidRPr="009202AA" w:rsidRDefault="004C4A70" w:rsidP="004C4A70">
      <w:pPr>
        <w:pStyle w:val="B1"/>
      </w:pPr>
      <w:r w:rsidRPr="009202AA">
        <w:t>-</w:t>
      </w:r>
      <w:r w:rsidRPr="009202AA">
        <w:tab/>
        <w:t>MSR BS as specified in TS 37.104 [5]: from Δf</w:t>
      </w:r>
      <w:r w:rsidRPr="009202AA">
        <w:rPr>
          <w:vertAlign w:val="subscript"/>
        </w:rPr>
        <w:t>OBUE</w:t>
      </w:r>
      <w:r w:rsidRPr="009202AA" w:rsidDel="009A2BA4">
        <w:t xml:space="preserve"> </w:t>
      </w:r>
      <w:r w:rsidRPr="009202AA">
        <w:t xml:space="preserve"> below the lowest frequency of the </w:t>
      </w:r>
      <w:r w:rsidRPr="009202AA">
        <w:rPr>
          <w:i/>
        </w:rPr>
        <w:t>downlink operating band</w:t>
      </w:r>
      <w:r w:rsidRPr="009202AA">
        <w:t xml:space="preserve"> up to Δf</w:t>
      </w:r>
      <w:r w:rsidRPr="009202AA">
        <w:rPr>
          <w:vertAlign w:val="subscript"/>
        </w:rPr>
        <w:t>OBUE</w:t>
      </w:r>
      <w:r w:rsidRPr="009202AA" w:rsidDel="009A2BA4">
        <w:t xml:space="preserve"> </w:t>
      </w:r>
      <w:r w:rsidRPr="009202AA">
        <w:t xml:space="preserve"> above the highest frequency of the </w:t>
      </w:r>
      <w:r w:rsidRPr="009202AA">
        <w:rPr>
          <w:i/>
        </w:rPr>
        <w:t>downlink operating band</w:t>
      </w:r>
      <w:r w:rsidRPr="009202AA">
        <w:t>, where Δf</w:t>
      </w:r>
      <w:r w:rsidRPr="009202AA">
        <w:rPr>
          <w:vertAlign w:val="subscript"/>
        </w:rPr>
        <w:t>OBUE</w:t>
      </w:r>
      <w:r w:rsidRPr="009202AA">
        <w:t xml:space="preserve"> is defined subclause 6.6.1.</w:t>
      </w:r>
    </w:p>
    <w:p w14:paraId="720A3358" w14:textId="77777777" w:rsidR="004C4A70" w:rsidRPr="009202AA" w:rsidRDefault="004C4A70" w:rsidP="004C4A70">
      <w:r w:rsidRPr="009202AA">
        <w:t>For some operating bands the upper frequency limit is higher than 12.75 GHz in order to comply with the 5</w:t>
      </w:r>
      <w:r w:rsidRPr="009202AA">
        <w:rPr>
          <w:vertAlign w:val="superscript"/>
        </w:rPr>
        <w:t>th</w:t>
      </w:r>
      <w:r w:rsidRPr="009202AA">
        <w:t xml:space="preserve"> harmonic limit of the </w:t>
      </w:r>
      <w:r w:rsidRPr="009202AA">
        <w:rPr>
          <w:i/>
        </w:rPr>
        <w:t>downlink</w:t>
      </w:r>
      <w:r w:rsidRPr="009202AA" w:rsidDel="00B62512">
        <w:rPr>
          <w:i/>
        </w:rPr>
        <w:t xml:space="preserve"> </w:t>
      </w:r>
      <w:r w:rsidRPr="009202AA">
        <w:rPr>
          <w:i/>
        </w:rPr>
        <w:t>operating band</w:t>
      </w:r>
      <w:r w:rsidRPr="009202AA">
        <w:t>, as specified in ITU-R recommendation SM.329 [14]. In some exceptional cases, requirements apply also closer than Δf</w:t>
      </w:r>
      <w:r w:rsidRPr="009202AA">
        <w:rPr>
          <w:vertAlign w:val="subscript"/>
        </w:rPr>
        <w:t>OBUE</w:t>
      </w:r>
      <w:r w:rsidRPr="009202AA" w:rsidDel="006357E3">
        <w:rPr>
          <w:rFonts w:eastAsia="SimSun"/>
        </w:rPr>
        <w:t xml:space="preserve"> </w:t>
      </w:r>
      <w:r w:rsidRPr="009202AA">
        <w:t xml:space="preserve">MHz from the </w:t>
      </w:r>
      <w:r w:rsidRPr="009202AA">
        <w:rPr>
          <w:i/>
        </w:rPr>
        <w:t>downlink</w:t>
      </w:r>
      <w:r w:rsidRPr="009202AA" w:rsidDel="00B62512">
        <w:rPr>
          <w:i/>
        </w:rPr>
        <w:t xml:space="preserve"> </w:t>
      </w:r>
      <w:r w:rsidRPr="009202AA">
        <w:rPr>
          <w:i/>
        </w:rPr>
        <w:t>operating band</w:t>
      </w:r>
      <w:r w:rsidRPr="009202AA">
        <w:t xml:space="preserve">; these cases are highlighted in the requirement tables in respective referenced UTRA, E-UTRA or MSR specifications. For operating bands supported by </w:t>
      </w:r>
      <w:r w:rsidRPr="009202AA">
        <w:rPr>
          <w:i/>
        </w:rPr>
        <w:t>multi-band TAB connectors</w:t>
      </w:r>
      <w:r w:rsidRPr="009202AA">
        <w:t xml:space="preserve"> exclusion bands apply to each supported band.</w:t>
      </w:r>
    </w:p>
    <w:p w14:paraId="0C609887" w14:textId="77777777" w:rsidR="004C4A70" w:rsidRPr="009202AA" w:rsidRDefault="004C4A70" w:rsidP="004C4A70">
      <w:r w:rsidRPr="009202AA">
        <w:t xml:space="preserve">The requirements apply for both </w:t>
      </w:r>
      <w:r w:rsidRPr="009202AA">
        <w:rPr>
          <w:i/>
        </w:rPr>
        <w:t>single band</w:t>
      </w:r>
      <w:r w:rsidRPr="009202AA">
        <w:t xml:space="preserve"> </w:t>
      </w:r>
      <w:r w:rsidRPr="009202AA">
        <w:rPr>
          <w:i/>
        </w:rPr>
        <w:t xml:space="preserve">TAB connectors </w:t>
      </w:r>
      <w:r w:rsidRPr="009202AA">
        <w:t xml:space="preserve">and </w:t>
      </w:r>
      <w:r w:rsidRPr="009202AA">
        <w:rPr>
          <w:i/>
        </w:rPr>
        <w:t>multi-band</w:t>
      </w:r>
      <w:r w:rsidRPr="009202AA">
        <w:t xml:space="preserve"> </w:t>
      </w:r>
      <w:r w:rsidRPr="009202AA">
        <w:rPr>
          <w:i/>
        </w:rPr>
        <w:t xml:space="preserve">TAB connectors </w:t>
      </w:r>
      <w:r w:rsidRPr="009202AA">
        <w:t>(except for frequencies at which exclusion bands or other multi-band provisions apply) and for all transmission modes foreseen by the manufacturer's specification. Unless otherwise stated, all requirements are measured as mean power.</w:t>
      </w:r>
    </w:p>
    <w:p w14:paraId="70C839B3" w14:textId="77777777" w:rsidR="004C4A70" w:rsidRPr="009202AA" w:rsidRDefault="004C4A70" w:rsidP="004C4A70">
      <w:r w:rsidRPr="009202AA">
        <w:t>For operation in Region 2, where the FCC guidance for MIMO systems in [18] is applicable, N</w:t>
      </w:r>
      <w:r w:rsidRPr="009202AA">
        <w:rPr>
          <w:vertAlign w:val="subscript"/>
        </w:rPr>
        <w:t>TXU,countedpercell</w:t>
      </w:r>
      <w:r w:rsidRPr="009202AA">
        <w:t xml:space="preserve"> shall be equal to 1 for the purposes of calculating the spurious emissions limits in subclauses 6.6.6.2, 6.6.6.3 or 6.6.6.4. For all other unwanted emissions requirements, N</w:t>
      </w:r>
      <w:r w:rsidRPr="009202AA">
        <w:rPr>
          <w:vertAlign w:val="subscript"/>
        </w:rPr>
        <w:t>TXU,countedpercell</w:t>
      </w:r>
      <w:r w:rsidRPr="009202AA">
        <w:t xml:space="preserve"> shall be the value calculated according to subclause 6.1, unless stated differently in regional regulation.</w:t>
      </w:r>
    </w:p>
    <w:p w14:paraId="4C5A6CE1" w14:textId="77777777" w:rsidR="004C4A70" w:rsidRPr="009202AA" w:rsidRDefault="004C4A70" w:rsidP="004C4A70">
      <w:pPr>
        <w:keepNext/>
      </w:pPr>
      <w:r w:rsidRPr="009202AA">
        <w:t>The AAS BS requirements for spurious emissions limits which are specified for Band 46 or Band 49 in 3GPP TS 37.104 [5], are applicable for AAS BS.</w:t>
      </w:r>
    </w:p>
    <w:p w14:paraId="440FE076" w14:textId="77777777" w:rsidR="004C4A70" w:rsidRPr="009202AA" w:rsidRDefault="004C4A70" w:rsidP="004C4A70">
      <w:pPr>
        <w:pStyle w:val="Heading4"/>
      </w:pPr>
      <w:bookmarkStart w:id="1088" w:name="_Toc21096544"/>
      <w:bookmarkStart w:id="1089" w:name="_Toc29763511"/>
      <w:bookmarkStart w:id="1090" w:name="_Toc36029982"/>
      <w:bookmarkStart w:id="1091" w:name="_Toc37179882"/>
      <w:bookmarkStart w:id="1092" w:name="_Toc45869582"/>
      <w:bookmarkStart w:id="1093" w:name="_Toc52555381"/>
      <w:r w:rsidRPr="009202AA">
        <w:t>6.6.6.2</w:t>
      </w:r>
      <w:r w:rsidRPr="009202AA">
        <w:tab/>
      </w:r>
      <w:r w:rsidRPr="009202AA">
        <w:rPr>
          <w:lang w:eastAsia="zh-CN"/>
        </w:rPr>
        <w:t>Minimum requirement for MSR operation</w:t>
      </w:r>
      <w:bookmarkEnd w:id="1088"/>
      <w:bookmarkEnd w:id="1089"/>
      <w:bookmarkEnd w:id="1090"/>
      <w:bookmarkEnd w:id="1091"/>
      <w:bookmarkEnd w:id="1092"/>
      <w:bookmarkEnd w:id="1093"/>
    </w:p>
    <w:p w14:paraId="3022D7D9" w14:textId="77777777" w:rsidR="004C4A70" w:rsidRPr="009202AA" w:rsidRDefault="004C4A70" w:rsidP="004C4A70">
      <w:pPr>
        <w:keepNext/>
      </w:pPr>
      <w:r w:rsidRPr="009202AA">
        <w:t xml:space="preserve">The MSR spurious emission </w:t>
      </w:r>
      <w:r w:rsidRPr="009202AA">
        <w:rPr>
          <w:i/>
        </w:rPr>
        <w:t>basic limits</w:t>
      </w:r>
      <w:r w:rsidRPr="009202AA">
        <w:t xml:space="preserve"> are the same as those specified in 3GPP TS 37.104 [9], subclauses 6.6.1.1, 6.6.1.2, 6.6.1.3 and 6.6.1.4.</w:t>
      </w:r>
    </w:p>
    <w:p w14:paraId="43BF7686" w14:textId="77777777" w:rsidR="004C4A70" w:rsidRPr="009202AA" w:rsidRDefault="004C4A70" w:rsidP="004C4A70">
      <w:pPr>
        <w:keepNext/>
      </w:pPr>
      <w:r w:rsidRPr="009202AA">
        <w:t xml:space="preserve">The spurious emission requirements for an MSR AAS BS are that for each </w:t>
      </w:r>
      <w:r w:rsidRPr="009202AA">
        <w:rPr>
          <w:i/>
        </w:rPr>
        <w:t>TAB connector TX mincell group</w:t>
      </w:r>
      <w:r w:rsidRPr="009202AA">
        <w:t xml:space="preserve"> and each applicable </w:t>
      </w:r>
      <w:r w:rsidRPr="009202AA">
        <w:rPr>
          <w:i/>
        </w:rPr>
        <w:t>basic limit</w:t>
      </w:r>
      <w:r w:rsidRPr="009202AA">
        <w:t xml:space="preserve"> as specified in 3GPP TS 37.104 [5], the power summation emissions at the </w:t>
      </w:r>
      <w:r w:rsidRPr="009202AA">
        <w:rPr>
          <w:i/>
        </w:rPr>
        <w:t>TAB connectors</w:t>
      </w:r>
      <w:r w:rsidRPr="009202AA">
        <w:t xml:space="preserve"> of the </w:t>
      </w:r>
      <w:r w:rsidRPr="009202AA">
        <w:rPr>
          <w:i/>
        </w:rPr>
        <w:t>TAB connector TX min cell</w:t>
      </w:r>
      <w:r w:rsidRPr="009202AA">
        <w:t xml:space="preserve"> </w:t>
      </w:r>
      <w:r w:rsidRPr="009202AA">
        <w:rPr>
          <w:i/>
        </w:rPr>
        <w:t>group</w:t>
      </w:r>
      <w:r w:rsidRPr="009202AA">
        <w:t xml:space="preserve"> shall not exceed an AAS limit specified as the </w:t>
      </w:r>
      <w:r w:rsidRPr="009202AA">
        <w:rPr>
          <w:i/>
        </w:rPr>
        <w:t>basic limit</w:t>
      </w:r>
      <w:r w:rsidRPr="009202AA">
        <w:t xml:space="preserve"> + X, where X = 10log</w:t>
      </w:r>
      <w:r w:rsidRPr="009202AA">
        <w:rPr>
          <w:vertAlign w:val="subscript"/>
        </w:rPr>
        <w:t>10</w:t>
      </w:r>
      <w:r w:rsidRPr="009202AA">
        <w:t>(N</w:t>
      </w:r>
      <w:r w:rsidRPr="009202AA">
        <w:rPr>
          <w:vertAlign w:val="subscript"/>
        </w:rPr>
        <w:t>TXU,countedpercell</w:t>
      </w:r>
      <w:r w:rsidRPr="009202AA">
        <w:t>), unless stated differently in regional regulation.</w:t>
      </w:r>
    </w:p>
    <w:p w14:paraId="2332D297" w14:textId="77777777" w:rsidR="004C4A70" w:rsidRPr="009202AA" w:rsidRDefault="004C4A70" w:rsidP="004C4A70">
      <w:pPr>
        <w:pStyle w:val="NO"/>
      </w:pPr>
      <w:r w:rsidRPr="009202AA">
        <w:t>NOTE:</w:t>
      </w:r>
      <w:r w:rsidRPr="009202AA">
        <w:tab/>
        <w:t>Conformance to the AAS BS spurious emission requirement can be demonstrated by meeting at least one of the following criteria as determined by the manufacturer:</w:t>
      </w:r>
    </w:p>
    <w:p w14:paraId="6FC5B183" w14:textId="77777777" w:rsidR="004C4A70" w:rsidRPr="009202AA" w:rsidRDefault="004C4A70" w:rsidP="004C4A70">
      <w:pPr>
        <w:pStyle w:val="B3"/>
        <w:ind w:left="1418"/>
      </w:pPr>
      <w:r w:rsidRPr="009202AA">
        <w:t>1)</w:t>
      </w:r>
      <w:r w:rsidRPr="009202AA">
        <w:tab/>
        <w:t xml:space="preserve">The sum of the emissions power measured on each </w:t>
      </w:r>
      <w:r w:rsidRPr="009202AA">
        <w:rPr>
          <w:i/>
        </w:rPr>
        <w:t>TAB connector</w:t>
      </w:r>
      <w:r w:rsidRPr="009202AA">
        <w:t xml:space="preserve"> in the </w:t>
      </w:r>
      <w:r w:rsidRPr="009202AA">
        <w:rPr>
          <w:i/>
        </w:rPr>
        <w:t xml:space="preserve">TAB connector TX min cell group </w:t>
      </w:r>
      <w:r w:rsidRPr="009202AA">
        <w:t xml:space="preserve">shall be less than or equal to the AAS BS limit as defined in this subclause for the respective frequency span. </w:t>
      </w:r>
    </w:p>
    <w:p w14:paraId="0E37D372" w14:textId="77777777" w:rsidR="004C4A70" w:rsidRPr="009202AA" w:rsidRDefault="004C4A70" w:rsidP="004C4A70">
      <w:pPr>
        <w:pStyle w:val="B3"/>
        <w:ind w:left="1418"/>
      </w:pPr>
      <w:r w:rsidRPr="009202AA">
        <w:t>Or</w:t>
      </w:r>
    </w:p>
    <w:p w14:paraId="0EB782C6" w14:textId="77777777" w:rsidR="004C4A70" w:rsidRPr="009202AA" w:rsidRDefault="004C4A70" w:rsidP="004C4A70">
      <w:pPr>
        <w:pStyle w:val="B3"/>
        <w:ind w:left="1418"/>
      </w:pPr>
      <w:r w:rsidRPr="009202AA">
        <w:t>2)</w:t>
      </w:r>
      <w:r w:rsidRPr="009202AA">
        <w:tab/>
        <w:t xml:space="preserve">The unwanted emissions power at each </w:t>
      </w:r>
      <w:r w:rsidRPr="009202AA">
        <w:rPr>
          <w:i/>
        </w:rPr>
        <w:t>TAB connector</w:t>
      </w:r>
      <w:r w:rsidRPr="009202AA">
        <w:t xml:space="preserve"> shall be less than or equal to the AAS BS limit as defined</w:t>
      </w:r>
      <w:r w:rsidRPr="009202AA" w:rsidDel="00552ABB">
        <w:t xml:space="preserve"> </w:t>
      </w:r>
      <w:r w:rsidRPr="009202AA">
        <w:t>in this subclause for the respective frequency span, scaled by -10log</w:t>
      </w:r>
      <w:r w:rsidRPr="009202AA">
        <w:rPr>
          <w:vertAlign w:val="subscript"/>
        </w:rPr>
        <w:t>10</w:t>
      </w:r>
      <w:r w:rsidRPr="009202AA">
        <w:t>(</w:t>
      </w:r>
      <w:r w:rsidRPr="009202AA">
        <w:rPr>
          <w:i/>
        </w:rPr>
        <w:t>n</w:t>
      </w:r>
      <w:r w:rsidRPr="009202AA">
        <w:t xml:space="preserve">), where </w:t>
      </w:r>
      <w:r w:rsidRPr="009202AA">
        <w:rPr>
          <w:i/>
        </w:rPr>
        <w:t>n</w:t>
      </w:r>
      <w:r w:rsidRPr="009202AA">
        <w:t xml:space="preserve"> is the number of </w:t>
      </w:r>
      <w:r w:rsidRPr="009202AA">
        <w:rPr>
          <w:i/>
        </w:rPr>
        <w:t xml:space="preserve">TAB connectors </w:t>
      </w:r>
      <w:r w:rsidRPr="009202AA">
        <w:t xml:space="preserve">in the </w:t>
      </w:r>
      <w:r w:rsidRPr="009202AA">
        <w:rPr>
          <w:i/>
        </w:rPr>
        <w:t>TAB connector TX min cell group</w:t>
      </w:r>
      <w:r w:rsidRPr="009202AA">
        <w:t>.</w:t>
      </w:r>
    </w:p>
    <w:p w14:paraId="3120AEE9" w14:textId="77777777" w:rsidR="004C4A70" w:rsidRPr="009202AA" w:rsidRDefault="004C4A70" w:rsidP="004C4A70">
      <w:pPr>
        <w:pStyle w:val="Heading4"/>
        <w:rPr>
          <w:lang w:eastAsia="zh-CN"/>
        </w:rPr>
      </w:pPr>
      <w:bookmarkStart w:id="1094" w:name="_Toc21096545"/>
      <w:bookmarkStart w:id="1095" w:name="_Toc29763512"/>
      <w:bookmarkStart w:id="1096" w:name="_Toc36029983"/>
      <w:bookmarkStart w:id="1097" w:name="_Toc37179883"/>
      <w:bookmarkStart w:id="1098" w:name="_Toc45869583"/>
      <w:bookmarkStart w:id="1099" w:name="_Toc52555382"/>
      <w:r w:rsidRPr="009202AA">
        <w:rPr>
          <w:lang w:eastAsia="zh-CN"/>
        </w:rPr>
        <w:t>6.6.6.3</w:t>
      </w:r>
      <w:r w:rsidRPr="009202AA">
        <w:rPr>
          <w:lang w:eastAsia="zh-CN"/>
        </w:rPr>
        <w:tab/>
        <w:t>Minimum requirement for single RAT UTRA operation</w:t>
      </w:r>
      <w:bookmarkEnd w:id="1094"/>
      <w:bookmarkEnd w:id="1095"/>
      <w:bookmarkEnd w:id="1096"/>
      <w:bookmarkEnd w:id="1097"/>
      <w:bookmarkEnd w:id="1098"/>
      <w:bookmarkEnd w:id="1099"/>
    </w:p>
    <w:p w14:paraId="4DE2F756" w14:textId="77777777" w:rsidR="004C4A70" w:rsidRPr="009202AA" w:rsidRDefault="004C4A70" w:rsidP="004C4A70">
      <w:pPr>
        <w:keepNext/>
      </w:pPr>
      <w:r w:rsidRPr="009202AA">
        <w:t xml:space="preserve">The single RAT UTRA FDD spurious emission </w:t>
      </w:r>
      <w:r w:rsidRPr="009202AA">
        <w:rPr>
          <w:i/>
        </w:rPr>
        <w:t>basic limits</w:t>
      </w:r>
      <w:r w:rsidRPr="009202AA">
        <w:t xml:space="preserve"> are the same as those specified in 3GPP TS 25.104 [6], subclauses 6.6.3.1-6.6.3.8.</w:t>
      </w:r>
    </w:p>
    <w:p w14:paraId="17377E27" w14:textId="77777777" w:rsidR="004C4A70" w:rsidRPr="009202AA" w:rsidRDefault="004C4A70" w:rsidP="004C4A70">
      <w:pPr>
        <w:keepNext/>
      </w:pPr>
      <w:r w:rsidRPr="009202AA">
        <w:t xml:space="preserve">The single RAT UTRA TDD spurious emission </w:t>
      </w:r>
      <w:r w:rsidRPr="009202AA">
        <w:rPr>
          <w:i/>
        </w:rPr>
        <w:t>basic limits</w:t>
      </w:r>
      <w:r w:rsidRPr="009202AA">
        <w:t xml:space="preserve"> are the same as those specified in 3GPP TS 25.105 [7], subclauses 6.6.3.1-6.6.3.5.</w:t>
      </w:r>
    </w:p>
    <w:p w14:paraId="46EF64D3" w14:textId="77777777" w:rsidR="004C4A70" w:rsidRPr="009202AA" w:rsidRDefault="004C4A70" w:rsidP="004C4A70">
      <w:pPr>
        <w:keepNext/>
      </w:pPr>
      <w:r w:rsidRPr="009202AA">
        <w:t xml:space="preserve">The spurious emission requirements for a UTRA single RAT AAS BS are that for each </w:t>
      </w:r>
      <w:r w:rsidRPr="009202AA">
        <w:rPr>
          <w:i/>
        </w:rPr>
        <w:t>TAB connector TX min cell group</w:t>
      </w:r>
      <w:r w:rsidRPr="009202AA">
        <w:t xml:space="preserve"> and each applicable </w:t>
      </w:r>
      <w:r w:rsidRPr="009202AA">
        <w:rPr>
          <w:i/>
        </w:rPr>
        <w:t>basic limit</w:t>
      </w:r>
      <w:r w:rsidRPr="009202AA">
        <w:t xml:space="preserve"> as specified in 3GPP TS 25.104 [6] or 3GPP TS 25.105 [7], the power sum of the emissions at the </w:t>
      </w:r>
      <w:r w:rsidRPr="009202AA">
        <w:rPr>
          <w:i/>
        </w:rPr>
        <w:t>TAB connector</w:t>
      </w:r>
      <w:r w:rsidRPr="009202AA">
        <w:t xml:space="preserve">s associated with the </w:t>
      </w:r>
      <w:r w:rsidRPr="009202AA">
        <w:rPr>
          <w:i/>
        </w:rPr>
        <w:t>TAB connector TX min cell group</w:t>
      </w:r>
      <w:r w:rsidRPr="009202AA">
        <w:t xml:space="preserve"> shall not exceed an AAS limit specified as the </w:t>
      </w:r>
      <w:r w:rsidRPr="009202AA">
        <w:rPr>
          <w:i/>
        </w:rPr>
        <w:t>basic limit</w:t>
      </w:r>
      <w:r w:rsidRPr="009202AA">
        <w:t xml:space="preserve"> + X, where X = 10log</w:t>
      </w:r>
      <w:r w:rsidRPr="009202AA">
        <w:rPr>
          <w:vertAlign w:val="subscript"/>
        </w:rPr>
        <w:t>10</w:t>
      </w:r>
      <w:r w:rsidRPr="009202AA">
        <w:t>(N</w:t>
      </w:r>
      <w:r w:rsidRPr="009202AA">
        <w:rPr>
          <w:vertAlign w:val="subscript"/>
        </w:rPr>
        <w:t>TXU,countedpercell</w:t>
      </w:r>
      <w:r w:rsidRPr="009202AA">
        <w:t>), unless stated differently in regional regulation.</w:t>
      </w:r>
    </w:p>
    <w:p w14:paraId="68FBD781" w14:textId="77777777" w:rsidR="004C4A70" w:rsidRPr="009202AA" w:rsidRDefault="004C4A70" w:rsidP="004C4A70">
      <w:pPr>
        <w:pStyle w:val="NO"/>
        <w:keepNext/>
        <w:keepLines w:val="0"/>
      </w:pPr>
      <w:r w:rsidRPr="009202AA">
        <w:t>NOTE:</w:t>
      </w:r>
      <w:r w:rsidRPr="009202AA">
        <w:tab/>
        <w:t>Conformance to the AAS BS spurious emission requirement can be demonstrated by meeting at least one of the following criteria as determined by the manufacturer:</w:t>
      </w:r>
    </w:p>
    <w:p w14:paraId="20875C70" w14:textId="77777777" w:rsidR="004C4A70" w:rsidRPr="009202AA" w:rsidRDefault="004C4A70" w:rsidP="004C4A70">
      <w:pPr>
        <w:pStyle w:val="B3"/>
        <w:ind w:left="1418"/>
      </w:pPr>
      <w:r w:rsidRPr="009202AA">
        <w:t>1)</w:t>
      </w:r>
      <w:r w:rsidRPr="009202AA">
        <w:tab/>
        <w:t xml:space="preserve">The sum of the emissions power measured on each </w:t>
      </w:r>
      <w:r w:rsidRPr="009202AA">
        <w:rPr>
          <w:i/>
        </w:rPr>
        <w:t>TAB connector</w:t>
      </w:r>
      <w:r w:rsidRPr="009202AA">
        <w:t xml:space="preserve"> in the </w:t>
      </w:r>
      <w:r w:rsidRPr="009202AA">
        <w:rPr>
          <w:i/>
        </w:rPr>
        <w:t xml:space="preserve">TAB connector TX min cell group </w:t>
      </w:r>
      <w:r w:rsidRPr="009202AA">
        <w:t>shall be less than or equal to the AAS BS limit as defined in this subclause for the respective frequency span.</w:t>
      </w:r>
    </w:p>
    <w:p w14:paraId="03F1EFBC" w14:textId="77777777" w:rsidR="004C4A70" w:rsidRPr="009202AA" w:rsidRDefault="004C4A70" w:rsidP="004C4A70">
      <w:pPr>
        <w:pStyle w:val="B3"/>
        <w:ind w:left="1418"/>
      </w:pPr>
      <w:r w:rsidRPr="009202AA">
        <w:t>Or</w:t>
      </w:r>
    </w:p>
    <w:p w14:paraId="7386B7DD" w14:textId="77777777" w:rsidR="004C4A70" w:rsidRPr="009202AA" w:rsidRDefault="004C4A70" w:rsidP="004C4A70">
      <w:pPr>
        <w:pStyle w:val="B3"/>
        <w:ind w:left="1418"/>
      </w:pPr>
      <w:r w:rsidRPr="009202AA">
        <w:t>2)</w:t>
      </w:r>
      <w:r w:rsidRPr="009202AA">
        <w:tab/>
        <w:t xml:space="preserve">The unwanted emissions power at each </w:t>
      </w:r>
      <w:r w:rsidRPr="009202AA">
        <w:rPr>
          <w:i/>
        </w:rPr>
        <w:t>TAB connector</w:t>
      </w:r>
      <w:r w:rsidRPr="009202AA">
        <w:t xml:space="preserve"> shall be less than or equal to the AAS BS limit as defined</w:t>
      </w:r>
      <w:r w:rsidRPr="009202AA" w:rsidDel="00552ABB">
        <w:t xml:space="preserve"> </w:t>
      </w:r>
      <w:r w:rsidRPr="009202AA">
        <w:t>in this subclause for the respective frequency span,  scaled by -10log</w:t>
      </w:r>
      <w:r w:rsidRPr="009202AA">
        <w:rPr>
          <w:vertAlign w:val="subscript"/>
        </w:rPr>
        <w:t>10</w:t>
      </w:r>
      <w:r w:rsidRPr="009202AA">
        <w:t>(</w:t>
      </w:r>
      <w:r w:rsidRPr="009202AA">
        <w:rPr>
          <w:i/>
        </w:rPr>
        <w:t>n</w:t>
      </w:r>
      <w:r w:rsidRPr="009202AA">
        <w:t xml:space="preserve">), where </w:t>
      </w:r>
      <w:r w:rsidRPr="009202AA">
        <w:rPr>
          <w:i/>
        </w:rPr>
        <w:t>n</w:t>
      </w:r>
      <w:r w:rsidRPr="009202AA">
        <w:t xml:space="preserve"> is the number of </w:t>
      </w:r>
      <w:r w:rsidRPr="009202AA">
        <w:rPr>
          <w:i/>
        </w:rPr>
        <w:t>TAB connectors</w:t>
      </w:r>
      <w:r w:rsidRPr="009202AA">
        <w:t xml:space="preserve"> in the </w:t>
      </w:r>
      <w:r w:rsidRPr="009202AA">
        <w:rPr>
          <w:i/>
        </w:rPr>
        <w:t>TAB connector TX min cell group</w:t>
      </w:r>
      <w:r w:rsidRPr="009202AA">
        <w:t>.</w:t>
      </w:r>
    </w:p>
    <w:p w14:paraId="12489ECF" w14:textId="77777777" w:rsidR="004C4A70" w:rsidRPr="009202AA" w:rsidRDefault="004C4A70" w:rsidP="004C4A70">
      <w:pPr>
        <w:pStyle w:val="Heading4"/>
      </w:pPr>
      <w:bookmarkStart w:id="1100" w:name="_Toc21096546"/>
      <w:bookmarkStart w:id="1101" w:name="_Toc29763513"/>
      <w:bookmarkStart w:id="1102" w:name="_Toc36029984"/>
      <w:bookmarkStart w:id="1103" w:name="_Toc37179884"/>
      <w:bookmarkStart w:id="1104" w:name="_Toc45869584"/>
      <w:bookmarkStart w:id="1105" w:name="_Toc52555383"/>
      <w:r w:rsidRPr="009202AA">
        <w:rPr>
          <w:lang w:eastAsia="zh-CN"/>
        </w:rPr>
        <w:t>6.6.6.4</w:t>
      </w:r>
      <w:r w:rsidRPr="009202AA">
        <w:rPr>
          <w:lang w:eastAsia="zh-CN"/>
        </w:rPr>
        <w:tab/>
        <w:t>Minimum requirement for single RAT E-UTRA operation</w:t>
      </w:r>
      <w:bookmarkEnd w:id="1100"/>
      <w:bookmarkEnd w:id="1101"/>
      <w:bookmarkEnd w:id="1102"/>
      <w:bookmarkEnd w:id="1103"/>
      <w:bookmarkEnd w:id="1104"/>
      <w:bookmarkEnd w:id="1105"/>
    </w:p>
    <w:p w14:paraId="0701390E" w14:textId="77777777" w:rsidR="004C4A70" w:rsidRPr="009202AA" w:rsidRDefault="004C4A70" w:rsidP="004C4A70">
      <w:pPr>
        <w:keepNext/>
      </w:pPr>
      <w:r w:rsidRPr="009202AA">
        <w:t>S</w:t>
      </w:r>
      <w:r w:rsidRPr="009202AA">
        <w:rPr>
          <w:i/>
        </w:rPr>
        <w:t>ingle RAT E-UTRA operation</w:t>
      </w:r>
      <w:r w:rsidRPr="009202AA">
        <w:t xml:space="preserve"> spurious emission </w:t>
      </w:r>
      <w:r w:rsidRPr="009202AA">
        <w:rPr>
          <w:i/>
        </w:rPr>
        <w:t>basic limits</w:t>
      </w:r>
      <w:r w:rsidRPr="009202AA">
        <w:t xml:space="preserve"> are the same as those specified in 3GPP TS 36.104 [8], subclauses 6.6.4.1-6.6.4.4. Spurious emission limits specified in TS 36.104 [8], subclauses 6.6.4.1-6.6.4.4 for Band 46 and Band 49 are not applicable for AAS BS.</w:t>
      </w:r>
    </w:p>
    <w:p w14:paraId="54F676FF" w14:textId="77777777" w:rsidR="004C4A70" w:rsidRPr="009202AA" w:rsidRDefault="004C4A70" w:rsidP="004C4A70">
      <w:pPr>
        <w:keepNext/>
      </w:pPr>
      <w:r w:rsidRPr="009202AA">
        <w:t xml:space="preserve">The spurious emission requirements for AAS BS in </w:t>
      </w:r>
      <w:r w:rsidRPr="009202AA">
        <w:rPr>
          <w:i/>
        </w:rPr>
        <w:t>single RAT E-UTRA operation</w:t>
      </w:r>
      <w:r w:rsidRPr="009202AA">
        <w:t xml:space="preserve"> are that for each </w:t>
      </w:r>
      <w:r w:rsidRPr="009202AA">
        <w:rPr>
          <w:i/>
        </w:rPr>
        <w:t>TAB connector TX min cell group</w:t>
      </w:r>
      <w:r w:rsidRPr="009202AA">
        <w:t xml:space="preserve"> and for each applicable </w:t>
      </w:r>
      <w:r w:rsidRPr="009202AA">
        <w:rPr>
          <w:i/>
        </w:rPr>
        <w:t>basic limit</w:t>
      </w:r>
      <w:r w:rsidRPr="009202AA">
        <w:t xml:space="preserve"> as specified in 3GPP TS 36.104 [4], the total emissions at the </w:t>
      </w:r>
      <w:r w:rsidRPr="009202AA">
        <w:rPr>
          <w:i/>
        </w:rPr>
        <w:t>TAB connectors</w:t>
      </w:r>
      <w:r w:rsidRPr="009202AA">
        <w:t xml:space="preserve"> associated with the </w:t>
      </w:r>
      <w:r w:rsidRPr="009202AA">
        <w:rPr>
          <w:i/>
        </w:rPr>
        <w:t>TAB connector TX min cell group</w:t>
      </w:r>
      <w:r w:rsidRPr="009202AA">
        <w:t xml:space="preserve"> shall not exceed an AAS limit specified as the </w:t>
      </w:r>
      <w:r w:rsidRPr="009202AA">
        <w:rPr>
          <w:i/>
        </w:rPr>
        <w:t>basic limit</w:t>
      </w:r>
      <w:r w:rsidRPr="009202AA">
        <w:t xml:space="preserve"> + X, where X = 10log</w:t>
      </w:r>
      <w:r w:rsidRPr="009202AA">
        <w:rPr>
          <w:vertAlign w:val="subscript"/>
        </w:rPr>
        <w:t>10</w:t>
      </w:r>
      <w:r w:rsidRPr="009202AA">
        <w:t>(N</w:t>
      </w:r>
      <w:r w:rsidRPr="009202AA">
        <w:rPr>
          <w:vertAlign w:val="subscript"/>
        </w:rPr>
        <w:t>TXU,countedpercell</w:t>
      </w:r>
      <w:r w:rsidRPr="009202AA">
        <w:t>), unless stated differently in regional regulation.</w:t>
      </w:r>
    </w:p>
    <w:p w14:paraId="0E3FF539" w14:textId="77777777" w:rsidR="004C4A70" w:rsidRPr="009202AA" w:rsidRDefault="004C4A70" w:rsidP="004C4A70">
      <w:pPr>
        <w:pStyle w:val="NO"/>
      </w:pPr>
      <w:r w:rsidRPr="009202AA">
        <w:t>NOTE:</w:t>
      </w:r>
      <w:r w:rsidRPr="009202AA">
        <w:tab/>
        <w:t>Conformance to the AAS BS spurious emission requirement can be demonstrated by meeting at least one of the following criteria as determined by the manufacturer:</w:t>
      </w:r>
    </w:p>
    <w:p w14:paraId="46AF445A" w14:textId="77777777" w:rsidR="004C4A70" w:rsidRPr="009202AA" w:rsidRDefault="004C4A70" w:rsidP="004C4A70">
      <w:pPr>
        <w:pStyle w:val="B3"/>
        <w:ind w:left="1418"/>
      </w:pPr>
      <w:r w:rsidRPr="009202AA">
        <w:t>1)</w:t>
      </w:r>
      <w:r w:rsidRPr="009202AA">
        <w:tab/>
        <w:t xml:space="preserve">The sum of the emissions power measured on each </w:t>
      </w:r>
      <w:r w:rsidRPr="009202AA">
        <w:rPr>
          <w:i/>
        </w:rPr>
        <w:t>TAB connector</w:t>
      </w:r>
      <w:r w:rsidRPr="009202AA">
        <w:t xml:space="preserve"> in the </w:t>
      </w:r>
      <w:r w:rsidRPr="009202AA">
        <w:rPr>
          <w:i/>
        </w:rPr>
        <w:t xml:space="preserve">TAB connector TX min cell group </w:t>
      </w:r>
      <w:r w:rsidRPr="009202AA">
        <w:t xml:space="preserve">shall be less than or equal to the AAS BS limit as defined in this subclause for the respective frequency span. </w:t>
      </w:r>
    </w:p>
    <w:p w14:paraId="4CDE16D2" w14:textId="77777777" w:rsidR="004C4A70" w:rsidRPr="009202AA" w:rsidRDefault="004C4A70" w:rsidP="004C4A70">
      <w:pPr>
        <w:pStyle w:val="B3"/>
        <w:ind w:left="1418"/>
      </w:pPr>
      <w:r w:rsidRPr="009202AA">
        <w:t>Or</w:t>
      </w:r>
    </w:p>
    <w:p w14:paraId="7F1E663A" w14:textId="77777777" w:rsidR="004C4A70" w:rsidRPr="009202AA" w:rsidRDefault="004C4A70" w:rsidP="004C4A70">
      <w:pPr>
        <w:pStyle w:val="B3"/>
        <w:ind w:left="1418"/>
      </w:pPr>
      <w:r w:rsidRPr="009202AA">
        <w:t>2)</w:t>
      </w:r>
      <w:r w:rsidRPr="009202AA">
        <w:tab/>
        <w:t xml:space="preserve">The unwanted emissions power at each </w:t>
      </w:r>
      <w:r w:rsidRPr="009202AA">
        <w:rPr>
          <w:i/>
        </w:rPr>
        <w:t>TAB connector</w:t>
      </w:r>
      <w:r w:rsidRPr="009202AA">
        <w:t xml:space="preserve"> shall be less than or equal to the AAS BS limit as defined</w:t>
      </w:r>
      <w:r w:rsidRPr="009202AA" w:rsidDel="00552ABB">
        <w:t xml:space="preserve"> </w:t>
      </w:r>
      <w:r w:rsidRPr="009202AA">
        <w:t>in this subclause for the respective frequency span, scaled by -10log</w:t>
      </w:r>
      <w:r w:rsidRPr="009202AA">
        <w:rPr>
          <w:vertAlign w:val="subscript"/>
        </w:rPr>
        <w:t>10</w:t>
      </w:r>
      <w:r w:rsidRPr="009202AA">
        <w:t>(</w:t>
      </w:r>
      <w:r w:rsidRPr="009202AA">
        <w:rPr>
          <w:i/>
        </w:rPr>
        <w:t>n</w:t>
      </w:r>
      <w:r w:rsidRPr="009202AA">
        <w:t xml:space="preserve">), where </w:t>
      </w:r>
      <w:r w:rsidRPr="009202AA">
        <w:rPr>
          <w:i/>
        </w:rPr>
        <w:t>n</w:t>
      </w:r>
      <w:r w:rsidRPr="009202AA">
        <w:t xml:space="preserve"> is the number of </w:t>
      </w:r>
      <w:r w:rsidRPr="009202AA">
        <w:rPr>
          <w:i/>
        </w:rPr>
        <w:t>TAB connectors</w:t>
      </w:r>
      <w:r w:rsidRPr="009202AA">
        <w:t xml:space="preserve"> in the </w:t>
      </w:r>
      <w:r w:rsidRPr="009202AA">
        <w:rPr>
          <w:i/>
        </w:rPr>
        <w:t>TAB connector TX min cell group</w:t>
      </w:r>
      <w:r w:rsidRPr="009202AA">
        <w:t>.</w:t>
      </w:r>
    </w:p>
    <w:p w14:paraId="4C44CD82" w14:textId="77777777" w:rsidR="004C4A70" w:rsidRPr="009202AA" w:rsidRDefault="004C4A70" w:rsidP="004C4A70">
      <w:pPr>
        <w:pStyle w:val="Heading2"/>
        <w:rPr>
          <w:lang w:eastAsia="zh-CN"/>
        </w:rPr>
      </w:pPr>
      <w:bookmarkStart w:id="1106" w:name="_Toc21096547"/>
      <w:bookmarkStart w:id="1107" w:name="_Toc29763514"/>
      <w:bookmarkStart w:id="1108" w:name="_Toc36029985"/>
      <w:bookmarkStart w:id="1109" w:name="_Toc37179885"/>
      <w:bookmarkStart w:id="1110" w:name="_Toc45869585"/>
      <w:bookmarkStart w:id="1111" w:name="_Toc52555384"/>
      <w:r w:rsidRPr="009202AA">
        <w:rPr>
          <w:lang w:eastAsia="zh-CN"/>
        </w:rPr>
        <w:t>6.7</w:t>
      </w:r>
      <w:r w:rsidRPr="009202AA">
        <w:rPr>
          <w:lang w:eastAsia="zh-CN"/>
        </w:rPr>
        <w:tab/>
        <w:t>Transmitter intermodulation</w:t>
      </w:r>
      <w:bookmarkEnd w:id="1106"/>
      <w:bookmarkEnd w:id="1107"/>
      <w:bookmarkEnd w:id="1108"/>
      <w:bookmarkEnd w:id="1109"/>
      <w:bookmarkEnd w:id="1110"/>
      <w:bookmarkEnd w:id="1111"/>
    </w:p>
    <w:p w14:paraId="068CD99C" w14:textId="77777777" w:rsidR="004C4A70" w:rsidRPr="009202AA" w:rsidRDefault="004C4A70" w:rsidP="004C4A70">
      <w:pPr>
        <w:pStyle w:val="Heading3"/>
      </w:pPr>
      <w:bookmarkStart w:id="1112" w:name="_Toc21096548"/>
      <w:bookmarkStart w:id="1113" w:name="_Toc29763515"/>
      <w:bookmarkStart w:id="1114" w:name="_Toc36029986"/>
      <w:bookmarkStart w:id="1115" w:name="_Toc37179886"/>
      <w:bookmarkStart w:id="1116" w:name="_Toc45869586"/>
      <w:bookmarkStart w:id="1117" w:name="_Toc52555385"/>
      <w:r w:rsidRPr="009202AA">
        <w:t>6.7.1</w:t>
      </w:r>
      <w:r w:rsidRPr="009202AA">
        <w:tab/>
        <w:t>General</w:t>
      </w:r>
      <w:bookmarkEnd w:id="1112"/>
      <w:bookmarkEnd w:id="1113"/>
      <w:bookmarkEnd w:id="1114"/>
      <w:bookmarkEnd w:id="1115"/>
      <w:bookmarkEnd w:id="1116"/>
      <w:bookmarkEnd w:id="1117"/>
    </w:p>
    <w:p w14:paraId="6484DFEE" w14:textId="77777777" w:rsidR="004C4A70" w:rsidRPr="009202AA" w:rsidRDefault="004C4A70" w:rsidP="004C4A70">
      <w:r w:rsidRPr="009202AA">
        <w:t xml:space="preserve">The transmitter intermodulation requirement is a measure of the capability of the transmitter unit to inhibit the generation of signals in its non-linear elements caused by presence of the wanted signal and an interfering signal reaching the transmitter unit via the RDN and antenna array. The requirement applies during the </w:t>
      </w:r>
      <w:r w:rsidRPr="009202AA">
        <w:rPr>
          <w:i/>
        </w:rPr>
        <w:t>transmitter ON period</w:t>
      </w:r>
      <w:r w:rsidRPr="009202AA">
        <w:t xml:space="preserve"> and the </w:t>
      </w:r>
      <w:r w:rsidRPr="009202AA">
        <w:rPr>
          <w:i/>
        </w:rPr>
        <w:t>transmitter transient period</w:t>
      </w:r>
      <w:r w:rsidRPr="009202AA">
        <w:t>.</w:t>
      </w:r>
    </w:p>
    <w:p w14:paraId="588F9862" w14:textId="77777777" w:rsidR="004C4A70" w:rsidRPr="009202AA" w:rsidRDefault="004C4A70" w:rsidP="004C4A70">
      <w:r w:rsidRPr="009202AA">
        <w:t xml:space="preserve">The requirement applies at each </w:t>
      </w:r>
      <w:r w:rsidRPr="009202AA">
        <w:rPr>
          <w:i/>
        </w:rPr>
        <w:t>TAB connector</w:t>
      </w:r>
      <w:r w:rsidRPr="009202AA">
        <w:rPr>
          <w:rFonts w:cs="v5.0.0"/>
        </w:rPr>
        <w:t xml:space="preserve"> supporting transmission in the operating band</w:t>
      </w:r>
      <w:r w:rsidRPr="009202AA">
        <w:t>.</w:t>
      </w:r>
    </w:p>
    <w:p w14:paraId="17D5C929" w14:textId="77777777" w:rsidR="004C4A70" w:rsidRPr="009202AA" w:rsidRDefault="004C4A70" w:rsidP="004C4A70">
      <w:r w:rsidRPr="009202AA">
        <w:t xml:space="preserve">The transmitter intermodulation level is the power of the intermodulation products when an interfering signal is injected into the </w:t>
      </w:r>
      <w:r w:rsidRPr="009202AA">
        <w:rPr>
          <w:i/>
        </w:rPr>
        <w:t>TAB connector</w:t>
      </w:r>
      <w:r w:rsidRPr="009202AA">
        <w:t>.</w:t>
      </w:r>
    </w:p>
    <w:p w14:paraId="7F92F066" w14:textId="77777777" w:rsidR="004C4A70" w:rsidRPr="009202AA" w:rsidRDefault="004C4A70" w:rsidP="004C4A70">
      <w:r w:rsidRPr="009202AA">
        <w:t>For AAS BS there are two types of transmitter intermodulation cases captured by the transmitter intermodulation requirement:</w:t>
      </w:r>
    </w:p>
    <w:p w14:paraId="431D7656" w14:textId="77777777" w:rsidR="004C4A70" w:rsidRPr="009202AA" w:rsidRDefault="004C4A70" w:rsidP="004C4A70">
      <w:pPr>
        <w:pStyle w:val="B1"/>
      </w:pPr>
      <w:r w:rsidRPr="009202AA">
        <w:t>1)</w:t>
      </w:r>
      <w:r w:rsidRPr="009202AA">
        <w:tab/>
        <w:t>Co-location transmitter intermodulation in which the interfering signal is from a co-located base station.</w:t>
      </w:r>
    </w:p>
    <w:p w14:paraId="5C518FB1" w14:textId="77777777" w:rsidR="004C4A70" w:rsidRPr="009202AA" w:rsidRDefault="004C4A70" w:rsidP="004C4A70">
      <w:pPr>
        <w:pStyle w:val="B1"/>
      </w:pPr>
      <w:r w:rsidRPr="009202AA">
        <w:t>2)</w:t>
      </w:r>
      <w:r w:rsidRPr="009202AA">
        <w:tab/>
        <w:t>Intra-system transmitter intermodulation in which the interfering signal is from other transmitter units within the AAS BS.</w:t>
      </w:r>
    </w:p>
    <w:p w14:paraId="400259F5" w14:textId="77777777" w:rsidR="004C4A70" w:rsidRPr="009202AA" w:rsidRDefault="004C4A70" w:rsidP="004C4A70">
      <w:pPr>
        <w:tabs>
          <w:tab w:val="left" w:pos="-993"/>
        </w:tabs>
      </w:pPr>
      <w:r w:rsidRPr="009202AA">
        <w:t>For AAS BS, the co-location transmitter intermodulation requirement is considered sufficient if the interfering signal for the co-location requirement is higher than the declared interfering signal for intra-system transmitter intermodulation requirement.</w:t>
      </w:r>
    </w:p>
    <w:p w14:paraId="3541F1FB" w14:textId="77777777" w:rsidR="004C4A70" w:rsidRPr="009202AA" w:rsidRDefault="004C4A70" w:rsidP="004C4A70">
      <w:pPr>
        <w:pStyle w:val="Heading3"/>
        <w:rPr>
          <w:lang w:eastAsia="zh-CN"/>
        </w:rPr>
      </w:pPr>
      <w:bookmarkStart w:id="1118" w:name="_Toc21096549"/>
      <w:bookmarkStart w:id="1119" w:name="_Toc29763516"/>
      <w:bookmarkStart w:id="1120" w:name="_Toc36029987"/>
      <w:bookmarkStart w:id="1121" w:name="_Toc37179887"/>
      <w:bookmarkStart w:id="1122" w:name="_Toc45869587"/>
      <w:bookmarkStart w:id="1123" w:name="_Toc52555386"/>
      <w:r w:rsidRPr="009202AA">
        <w:rPr>
          <w:lang w:eastAsia="zh-CN"/>
        </w:rPr>
        <w:t>6.7.2</w:t>
      </w:r>
      <w:r w:rsidRPr="009202AA">
        <w:rPr>
          <w:lang w:eastAsia="zh-CN"/>
        </w:rPr>
        <w:tab/>
        <w:t>Minimum requirement for MSR operation</w:t>
      </w:r>
      <w:bookmarkEnd w:id="1118"/>
      <w:bookmarkEnd w:id="1119"/>
      <w:bookmarkEnd w:id="1120"/>
      <w:bookmarkEnd w:id="1121"/>
      <w:bookmarkEnd w:id="1122"/>
      <w:bookmarkEnd w:id="1123"/>
    </w:p>
    <w:p w14:paraId="3DED0C31" w14:textId="77777777" w:rsidR="004C4A70" w:rsidRPr="009202AA" w:rsidRDefault="004C4A70" w:rsidP="004C4A70">
      <w:pPr>
        <w:pStyle w:val="Heading4"/>
      </w:pPr>
      <w:bookmarkStart w:id="1124" w:name="_Toc21096550"/>
      <w:bookmarkStart w:id="1125" w:name="_Toc29763517"/>
      <w:bookmarkStart w:id="1126" w:name="_Toc36029988"/>
      <w:bookmarkStart w:id="1127" w:name="_Toc37179888"/>
      <w:bookmarkStart w:id="1128" w:name="_Toc45869588"/>
      <w:bookmarkStart w:id="1129" w:name="_Toc52555387"/>
      <w:r w:rsidRPr="009202AA">
        <w:t>6.7.2.1</w:t>
      </w:r>
      <w:r w:rsidRPr="009202AA">
        <w:tab/>
        <w:t>General co-location minimum requirement</w:t>
      </w:r>
      <w:bookmarkEnd w:id="1124"/>
      <w:bookmarkEnd w:id="1125"/>
      <w:bookmarkEnd w:id="1126"/>
      <w:bookmarkEnd w:id="1127"/>
      <w:bookmarkEnd w:id="1128"/>
      <w:bookmarkEnd w:id="1129"/>
    </w:p>
    <w:p w14:paraId="49F97DC1" w14:textId="77777777" w:rsidR="004C4A70" w:rsidRPr="009202AA" w:rsidRDefault="004C4A70" w:rsidP="004C4A70">
      <w:r w:rsidRPr="009202AA">
        <w:t>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to table 6.7.2.1</w:t>
      </w:r>
      <w:r w:rsidRPr="009202AA">
        <w:noBreakHyphen/>
        <w:t>1 for AAS BS operation in BC1, BC2 and BC3.</w:t>
      </w:r>
    </w:p>
    <w:p w14:paraId="035A39AC" w14:textId="77777777" w:rsidR="004C4A70" w:rsidRPr="009202AA" w:rsidRDefault="004C4A70" w:rsidP="004C4A70">
      <w:r w:rsidRPr="009202AA">
        <w:t xml:space="preserve">The requirement is applicable outside the </w:t>
      </w:r>
      <w:r w:rsidRPr="009202AA">
        <w:rPr>
          <w:i/>
        </w:rPr>
        <w:t>Base Station RF Bandwidth edges</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t xml:space="preserve"> edges.</w:t>
      </w:r>
    </w:p>
    <w:p w14:paraId="376325D2" w14:textId="77777777" w:rsidR="004C4A70" w:rsidRPr="009202AA" w:rsidRDefault="004C4A70" w:rsidP="004C4A70">
      <w:r w:rsidRPr="009202AA">
        <w:t xml:space="preserve">For </w:t>
      </w:r>
      <w:r w:rsidRPr="009202AA">
        <w:rPr>
          <w:i/>
        </w:rPr>
        <w:t>TAB connectors</w:t>
      </w:r>
      <w:r w:rsidRPr="009202AA">
        <w:t xml:space="preserve"> supporting operation in </w:t>
      </w:r>
      <w:r w:rsidRPr="009202AA">
        <w:rPr>
          <w:i/>
        </w:rPr>
        <w:t>non-contiguous spectrum</w:t>
      </w:r>
      <w:r w:rsidRPr="009202AA">
        <w:t xml:space="preserve">, the requirement is also applicable inside a </w:t>
      </w:r>
      <w:r w:rsidRPr="009202AA">
        <w:rPr>
          <w:i/>
        </w:rPr>
        <w:t>sub-block gap</w:t>
      </w:r>
      <w:r w:rsidRPr="009202AA">
        <w:t xml:space="preserve"> for interfering signal offsets where the interfering signal falls completely within the </w:t>
      </w:r>
      <w:r w:rsidRPr="009202AA">
        <w:rPr>
          <w:i/>
        </w:rPr>
        <w:t>sub-block gap</w:t>
      </w:r>
      <w:r w:rsidRPr="009202AA">
        <w:t xml:space="preserve">. The interfering signal offset is defined relative to the </w:t>
      </w:r>
      <w:r w:rsidRPr="009202AA">
        <w:rPr>
          <w:i/>
        </w:rPr>
        <w:t>sub-block</w:t>
      </w:r>
      <w:r w:rsidRPr="009202AA">
        <w:t xml:space="preserve"> edges.</w:t>
      </w:r>
    </w:p>
    <w:p w14:paraId="71AEB4D0" w14:textId="77777777" w:rsidR="004C4A70" w:rsidRPr="009202AA" w:rsidRDefault="004C4A70" w:rsidP="004C4A70">
      <w:r w:rsidRPr="009202AA">
        <w:t xml:space="preserve">For </w:t>
      </w:r>
      <w:r w:rsidRPr="009202AA">
        <w:rPr>
          <w:i/>
        </w:rPr>
        <w:t>TAB connectors</w:t>
      </w:r>
      <w:r w:rsidRPr="009202AA">
        <w:t xml:space="preserve"> supporting operation in multiple operating bands, the requirement applies relative to the </w:t>
      </w:r>
      <w:r w:rsidRPr="009202AA">
        <w:rPr>
          <w:i/>
        </w:rPr>
        <w:t>Base Station RF Bandwidth</w:t>
      </w:r>
      <w:r w:rsidRPr="009202AA">
        <w:t xml:space="preserve"> </w:t>
      </w:r>
      <w:r w:rsidRPr="009202AA">
        <w:rPr>
          <w:i/>
        </w:rPr>
        <w:t>edges</w:t>
      </w:r>
      <w:r w:rsidRPr="009202AA">
        <w:t xml:space="preserve"> of each operating band. In case the inter </w:t>
      </w:r>
      <w:r w:rsidRPr="009202AA">
        <w:rPr>
          <w:i/>
        </w:rPr>
        <w:t>Base Station RF Bandwidth</w:t>
      </w:r>
      <w:r w:rsidRPr="009202AA">
        <w:t xml:space="preserve"> gap is less than 15 MHz, the requirement in the gap applies only for interfering signal offsets where the interfering signal falls completely within the inter </w:t>
      </w:r>
      <w:r w:rsidRPr="009202AA">
        <w:rPr>
          <w:i/>
        </w:rPr>
        <w:t>Base Station RF Bandwidth</w:t>
      </w:r>
      <w:r w:rsidRPr="009202AA">
        <w:t xml:space="preserve"> gap.</w:t>
      </w:r>
    </w:p>
    <w:p w14:paraId="565B935C" w14:textId="77777777" w:rsidR="004C4A70" w:rsidRPr="009202AA" w:rsidRDefault="004C4A70" w:rsidP="004C4A70">
      <w:pPr>
        <w:pStyle w:val="TH"/>
      </w:pPr>
      <w:r w:rsidRPr="009202AA">
        <w:t>Table 6.7.2.1-1: Interfering signal for</w:t>
      </w:r>
      <w:r w:rsidRPr="009202AA">
        <w:br/>
        <w:t>the co-location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402"/>
      </w:tblGrid>
      <w:tr w:rsidR="004C4A70" w:rsidRPr="009202AA" w14:paraId="49699E0D" w14:textId="77777777" w:rsidTr="004C4A70">
        <w:trPr>
          <w:tblHeader/>
          <w:jc w:val="center"/>
        </w:trPr>
        <w:tc>
          <w:tcPr>
            <w:tcW w:w="4629" w:type="dxa"/>
            <w:shd w:val="clear" w:color="auto" w:fill="auto"/>
          </w:tcPr>
          <w:p w14:paraId="12311DBF" w14:textId="77777777" w:rsidR="004C4A70" w:rsidRPr="009202AA" w:rsidRDefault="004C4A70" w:rsidP="004C4A70">
            <w:pPr>
              <w:pStyle w:val="TAH"/>
            </w:pPr>
            <w:r w:rsidRPr="009202AA">
              <w:t>Parameter</w:t>
            </w:r>
          </w:p>
        </w:tc>
        <w:tc>
          <w:tcPr>
            <w:tcW w:w="3402" w:type="dxa"/>
            <w:shd w:val="clear" w:color="auto" w:fill="auto"/>
          </w:tcPr>
          <w:p w14:paraId="014EDC64" w14:textId="77777777" w:rsidR="004C4A70" w:rsidRPr="009202AA" w:rsidRDefault="004C4A70" w:rsidP="004C4A70">
            <w:pPr>
              <w:pStyle w:val="TAH"/>
            </w:pPr>
            <w:r w:rsidRPr="009202AA">
              <w:t>Value</w:t>
            </w:r>
          </w:p>
        </w:tc>
      </w:tr>
      <w:tr w:rsidR="004C4A70" w:rsidRPr="009202AA" w14:paraId="3E6968EC" w14:textId="77777777" w:rsidTr="004C4A70">
        <w:trPr>
          <w:jc w:val="center"/>
        </w:trPr>
        <w:tc>
          <w:tcPr>
            <w:tcW w:w="4629" w:type="dxa"/>
            <w:shd w:val="clear" w:color="auto" w:fill="auto"/>
          </w:tcPr>
          <w:p w14:paraId="73E13BA0" w14:textId="77777777" w:rsidR="004C4A70" w:rsidRPr="009202AA" w:rsidRDefault="004C4A70" w:rsidP="004C4A70">
            <w:pPr>
              <w:pStyle w:val="TAL"/>
              <w:rPr>
                <w:rFonts w:cs="Arial"/>
                <w:szCs w:val="18"/>
              </w:rPr>
            </w:pPr>
            <w:r w:rsidRPr="009202AA">
              <w:rPr>
                <w:rFonts w:cs="Arial"/>
                <w:szCs w:val="18"/>
              </w:rPr>
              <w:t>Wanted signal type</w:t>
            </w:r>
          </w:p>
        </w:tc>
        <w:tc>
          <w:tcPr>
            <w:tcW w:w="3402" w:type="dxa"/>
            <w:shd w:val="clear" w:color="auto" w:fill="auto"/>
          </w:tcPr>
          <w:p w14:paraId="22B96BCD" w14:textId="77777777" w:rsidR="004C4A70" w:rsidRPr="009202AA" w:rsidRDefault="004C4A70" w:rsidP="004C4A70">
            <w:pPr>
              <w:pStyle w:val="TAL"/>
              <w:rPr>
                <w:rFonts w:cs="Arial"/>
                <w:szCs w:val="18"/>
              </w:rPr>
            </w:pPr>
            <w:r w:rsidRPr="009202AA">
              <w:rPr>
                <w:rFonts w:cs="Arial"/>
                <w:szCs w:val="18"/>
              </w:rPr>
              <w:t>E-UTRA or NR signal</w:t>
            </w:r>
          </w:p>
        </w:tc>
      </w:tr>
      <w:tr w:rsidR="004C4A70" w:rsidRPr="009202AA" w14:paraId="224FDB88" w14:textId="77777777" w:rsidTr="004C4A70">
        <w:trPr>
          <w:jc w:val="center"/>
        </w:trPr>
        <w:tc>
          <w:tcPr>
            <w:tcW w:w="4629" w:type="dxa"/>
            <w:shd w:val="clear" w:color="auto" w:fill="auto"/>
          </w:tcPr>
          <w:p w14:paraId="6CEAEA37" w14:textId="77777777" w:rsidR="004C4A70" w:rsidRPr="009202AA" w:rsidRDefault="004C4A70" w:rsidP="004C4A70">
            <w:pPr>
              <w:pStyle w:val="TAL"/>
              <w:rPr>
                <w:rFonts w:cs="Arial"/>
                <w:szCs w:val="18"/>
              </w:rPr>
            </w:pPr>
            <w:r w:rsidRPr="009202AA">
              <w:rPr>
                <w:rFonts w:cs="Arial"/>
                <w:szCs w:val="18"/>
              </w:rPr>
              <w:t>Interfering signal type</w:t>
            </w:r>
          </w:p>
        </w:tc>
        <w:tc>
          <w:tcPr>
            <w:tcW w:w="3402" w:type="dxa"/>
            <w:shd w:val="clear" w:color="auto" w:fill="auto"/>
          </w:tcPr>
          <w:p w14:paraId="0B2840F0" w14:textId="77777777" w:rsidR="004C4A70" w:rsidRPr="009202AA" w:rsidRDefault="004C4A70" w:rsidP="004C4A70">
            <w:pPr>
              <w:pStyle w:val="TAL"/>
              <w:rPr>
                <w:rFonts w:cs="Arial"/>
                <w:szCs w:val="18"/>
              </w:rPr>
            </w:pPr>
            <w:r w:rsidRPr="009202AA">
              <w:rPr>
                <w:rFonts w:cs="Arial"/>
                <w:szCs w:val="18"/>
              </w:rPr>
              <w:t xml:space="preserve">E-UTRA signal of </w:t>
            </w:r>
            <w:r w:rsidRPr="009202AA">
              <w:rPr>
                <w:rFonts w:cs="Arial"/>
                <w:i/>
                <w:szCs w:val="18"/>
              </w:rPr>
              <w:t>channel bandwidth</w:t>
            </w:r>
            <w:r w:rsidRPr="009202AA">
              <w:rPr>
                <w:rFonts w:cs="Arial"/>
                <w:szCs w:val="18"/>
              </w:rPr>
              <w:t xml:space="preserve"> 5 MHz</w:t>
            </w:r>
          </w:p>
        </w:tc>
      </w:tr>
      <w:tr w:rsidR="004C4A70" w:rsidRPr="009202AA" w14:paraId="38F8580A" w14:textId="77777777" w:rsidTr="004C4A70">
        <w:trPr>
          <w:jc w:val="center"/>
        </w:trPr>
        <w:tc>
          <w:tcPr>
            <w:tcW w:w="4629" w:type="dxa"/>
            <w:shd w:val="clear" w:color="auto" w:fill="auto"/>
          </w:tcPr>
          <w:p w14:paraId="6CA5A78D" w14:textId="77777777" w:rsidR="004C4A70" w:rsidRPr="009202AA" w:rsidRDefault="004C4A70" w:rsidP="004C4A70">
            <w:pPr>
              <w:pStyle w:val="TAL"/>
              <w:rPr>
                <w:rFonts w:cs="Arial"/>
                <w:szCs w:val="18"/>
              </w:rPr>
            </w:pPr>
            <w:r w:rsidRPr="009202AA">
              <w:rPr>
                <w:rFonts w:cs="Arial"/>
                <w:szCs w:val="18"/>
              </w:rPr>
              <w:t>Interfering signal level</w:t>
            </w:r>
          </w:p>
        </w:tc>
        <w:tc>
          <w:tcPr>
            <w:tcW w:w="3402" w:type="dxa"/>
            <w:shd w:val="clear" w:color="auto" w:fill="auto"/>
          </w:tcPr>
          <w:p w14:paraId="2A19C070" w14:textId="77777777" w:rsidR="004C4A70" w:rsidRPr="009202AA" w:rsidRDefault="004C4A70" w:rsidP="004C4A70">
            <w:pPr>
              <w:pStyle w:val="TAL"/>
              <w:rPr>
                <w:rFonts w:cs="Arial"/>
                <w:szCs w:val="18"/>
              </w:rPr>
            </w:pPr>
            <w:r w:rsidRPr="009202AA">
              <w:rPr>
                <w:rFonts w:cs="Arial"/>
                <w:i/>
              </w:rPr>
              <w:t xml:space="preserve">Rated total output power per TAB connector </w:t>
            </w:r>
            <w:r w:rsidRPr="009202AA">
              <w:rPr>
                <w:rFonts w:cs="Arial"/>
              </w:rPr>
              <w:t>in the operating band (P</w:t>
            </w:r>
            <w:r w:rsidRPr="009202AA">
              <w:rPr>
                <w:rFonts w:cs="Arial"/>
                <w:vertAlign w:val="subscript"/>
              </w:rPr>
              <w:t>Rated,t,TABC</w:t>
            </w:r>
            <w:r w:rsidRPr="009202AA">
              <w:rPr>
                <w:rFonts w:cs="Arial"/>
              </w:rPr>
              <w:t>)</w:t>
            </w:r>
            <w:r w:rsidRPr="009202AA">
              <w:rPr>
                <w:rFonts w:cs="Arial"/>
                <w:i/>
              </w:rPr>
              <w:t xml:space="preserve"> </w:t>
            </w:r>
            <w:r w:rsidRPr="009202AA">
              <w:rPr>
                <w:rFonts w:cs="Arial"/>
              </w:rPr>
              <w:t>– 30dB</w:t>
            </w:r>
          </w:p>
        </w:tc>
      </w:tr>
      <w:tr w:rsidR="004C4A70" w:rsidRPr="009202AA" w14:paraId="2A7FB916" w14:textId="77777777" w:rsidTr="004C4A70">
        <w:trPr>
          <w:jc w:val="center"/>
        </w:trPr>
        <w:tc>
          <w:tcPr>
            <w:tcW w:w="4629" w:type="dxa"/>
            <w:shd w:val="clear" w:color="auto" w:fill="auto"/>
          </w:tcPr>
          <w:p w14:paraId="2A5638D2" w14:textId="77777777" w:rsidR="004C4A70" w:rsidRPr="009202AA" w:rsidRDefault="004C4A70" w:rsidP="004C4A70">
            <w:pPr>
              <w:pStyle w:val="TAL"/>
              <w:rPr>
                <w:rFonts w:cs="Arial"/>
                <w:szCs w:val="18"/>
              </w:rPr>
            </w:pPr>
            <w:r w:rsidRPr="009202AA">
              <w:rPr>
                <w:rFonts w:cs="Arial"/>
                <w:szCs w:val="18"/>
              </w:rPr>
              <w:t xml:space="preserve">Interfering signal centre frequency offset from </w:t>
            </w:r>
            <w:r w:rsidRPr="009202AA">
              <w:rPr>
                <w:rFonts w:cs="Arial"/>
                <w:i/>
                <w:szCs w:val="18"/>
              </w:rPr>
              <w:t>Base Station RF Bandwidth</w:t>
            </w:r>
            <w:r w:rsidRPr="009202AA">
              <w:rPr>
                <w:rFonts w:cs="Arial"/>
                <w:szCs w:val="18"/>
              </w:rPr>
              <w:t xml:space="preserve"> edge or edge of </w:t>
            </w:r>
            <w:r w:rsidRPr="009202AA">
              <w:rPr>
                <w:rFonts w:cs="Arial"/>
                <w:i/>
                <w:szCs w:val="18"/>
              </w:rPr>
              <w:t>sub-block</w:t>
            </w:r>
            <w:r w:rsidRPr="009202AA">
              <w:rPr>
                <w:rFonts w:cs="Arial"/>
                <w:szCs w:val="18"/>
              </w:rPr>
              <w:t xml:space="preserve"> inside a gap</w:t>
            </w:r>
          </w:p>
        </w:tc>
        <w:tc>
          <w:tcPr>
            <w:tcW w:w="3402" w:type="dxa"/>
            <w:shd w:val="clear" w:color="auto" w:fill="auto"/>
          </w:tcPr>
          <w:p w14:paraId="48CEAB2D" w14:textId="77777777" w:rsidR="004C4A70" w:rsidRPr="009202AA" w:rsidRDefault="004C4A70" w:rsidP="004C4A70">
            <w:pPr>
              <w:pStyle w:val="TAL"/>
              <w:rPr>
                <w:rFonts w:cs="Arial"/>
                <w:szCs w:val="18"/>
              </w:rPr>
            </w:pPr>
            <w:r w:rsidRPr="009202AA">
              <w:rPr>
                <w:rFonts w:cs="Arial"/>
                <w:szCs w:val="18"/>
              </w:rPr>
              <w:t>±2.5 MHz</w:t>
            </w:r>
          </w:p>
          <w:p w14:paraId="3B89C3DA" w14:textId="77777777" w:rsidR="004C4A70" w:rsidRPr="009202AA" w:rsidRDefault="004C4A70" w:rsidP="004C4A70">
            <w:pPr>
              <w:pStyle w:val="TAL"/>
              <w:rPr>
                <w:rFonts w:cs="Arial"/>
                <w:szCs w:val="18"/>
              </w:rPr>
            </w:pPr>
            <w:r w:rsidRPr="009202AA">
              <w:rPr>
                <w:rFonts w:cs="Arial"/>
                <w:szCs w:val="18"/>
              </w:rPr>
              <w:t>±7.5 MHz</w:t>
            </w:r>
          </w:p>
          <w:p w14:paraId="2F2B4841" w14:textId="77777777" w:rsidR="004C4A70" w:rsidRPr="009202AA" w:rsidRDefault="004C4A70" w:rsidP="004C4A70">
            <w:pPr>
              <w:pStyle w:val="TAL"/>
              <w:rPr>
                <w:rFonts w:cs="Arial"/>
                <w:szCs w:val="18"/>
              </w:rPr>
            </w:pPr>
            <w:r w:rsidRPr="009202AA">
              <w:rPr>
                <w:rFonts w:cs="Arial"/>
                <w:szCs w:val="18"/>
              </w:rPr>
              <w:t>±12.5 MHz</w:t>
            </w:r>
          </w:p>
        </w:tc>
      </w:tr>
      <w:tr w:rsidR="004C4A70" w:rsidRPr="009202AA" w14:paraId="1C83F7A2" w14:textId="77777777" w:rsidTr="004C4A70">
        <w:trPr>
          <w:jc w:val="center"/>
        </w:trPr>
        <w:tc>
          <w:tcPr>
            <w:tcW w:w="8031" w:type="dxa"/>
            <w:gridSpan w:val="2"/>
            <w:shd w:val="clear" w:color="auto" w:fill="auto"/>
          </w:tcPr>
          <w:p w14:paraId="00EC41CF" w14:textId="77777777" w:rsidR="004C4A70" w:rsidRPr="009202AA" w:rsidRDefault="004C4A70" w:rsidP="004C4A70">
            <w:pPr>
              <w:pStyle w:val="TAN"/>
            </w:pPr>
            <w:r w:rsidRPr="009202AA">
              <w:t>NOTE</w:t>
            </w:r>
            <w:r w:rsidRPr="009202AA">
              <w:rPr>
                <w:lang w:eastAsia="ja-JP"/>
              </w:rPr>
              <w:t xml:space="preserve"> </w:t>
            </w:r>
            <w:r w:rsidRPr="009202AA">
              <w:t>1:</w:t>
            </w:r>
            <w:r w:rsidRPr="009202AA">
              <w:tab/>
              <w:t xml:space="preserve">Interfering signal positions that are partially or completely outside of any </w:t>
            </w:r>
            <w:r w:rsidRPr="009202AA">
              <w:rPr>
                <w:i/>
              </w:rPr>
              <w:t>downlink operating band</w:t>
            </w:r>
            <w:r w:rsidRPr="009202AA">
              <w:t xml:space="preserve"> of the </w:t>
            </w:r>
            <w:r w:rsidRPr="009202AA">
              <w:rPr>
                <w:i/>
              </w:rPr>
              <w:t>TAB connector</w:t>
            </w:r>
            <w:r w:rsidRPr="009202AA">
              <w:t xml:space="preserve"> are excluded from the requirement, unless the interfering signal positions fall within the frequency range of adjacent </w:t>
            </w:r>
            <w:r w:rsidRPr="009202AA">
              <w:rPr>
                <w:i/>
              </w:rPr>
              <w:t>downlink operating band</w:t>
            </w:r>
            <w:r w:rsidRPr="009202AA">
              <w:t xml:space="preserve">s in the same geographical area. In case that none of the interfering signal positions fall completely within the frequency range of the </w:t>
            </w:r>
            <w:r w:rsidRPr="009202AA">
              <w:rPr>
                <w:i/>
              </w:rPr>
              <w:t>downlink operating band</w:t>
            </w:r>
            <w:r w:rsidRPr="009202AA">
              <w:t>, 3GPP TS 37.141 [19] provides further guidance regarding appropriate test requirements.</w:t>
            </w:r>
          </w:p>
          <w:p w14:paraId="02A55A40" w14:textId="77777777" w:rsidR="004C4A70" w:rsidRPr="009202AA" w:rsidRDefault="004C4A70" w:rsidP="004C4A70">
            <w:pPr>
              <w:pStyle w:val="TAN"/>
            </w:pPr>
            <w:r w:rsidRPr="009202AA">
              <w:t>NOTE</w:t>
            </w:r>
            <w:r w:rsidRPr="009202AA">
              <w:rPr>
                <w:lang w:eastAsia="ja-JP"/>
              </w:rPr>
              <w:t xml:space="preserve"> </w:t>
            </w:r>
            <w:r w:rsidRPr="009202AA">
              <w:t>2:</w:t>
            </w:r>
            <w:r w:rsidRPr="009202AA">
              <w:tab/>
              <w:t>In certain regions, NOTE 1 is not applied in Band 1, 3, 8, 9, 11, 18, 19, 21, 28, 32 operating within 1 475.9 MHz to 1 495.9 MHz, 34.</w:t>
            </w:r>
          </w:p>
        </w:tc>
      </w:tr>
    </w:tbl>
    <w:p w14:paraId="0DBFD18A" w14:textId="77777777" w:rsidR="004C4A70" w:rsidRPr="009202AA" w:rsidRDefault="004C4A70" w:rsidP="004C4A70"/>
    <w:p w14:paraId="12D6517F" w14:textId="77777777" w:rsidR="004C4A70" w:rsidRPr="009202AA" w:rsidRDefault="004C4A70" w:rsidP="004C4A70">
      <w:pPr>
        <w:pStyle w:val="Heading4"/>
      </w:pPr>
      <w:bookmarkStart w:id="1130" w:name="_Toc21096551"/>
      <w:bookmarkStart w:id="1131" w:name="_Toc29763518"/>
      <w:bookmarkStart w:id="1132" w:name="_Toc36029989"/>
      <w:bookmarkStart w:id="1133" w:name="_Toc37179889"/>
      <w:bookmarkStart w:id="1134" w:name="_Toc45869589"/>
      <w:bookmarkStart w:id="1135" w:name="_Toc52555388"/>
      <w:r w:rsidRPr="009202AA">
        <w:t>6.7.2.2</w:t>
      </w:r>
      <w:r w:rsidRPr="009202AA">
        <w:tab/>
        <w:t>Additional co-location minimum requirement (BC1 and BC2)</w:t>
      </w:r>
      <w:bookmarkEnd w:id="1130"/>
      <w:bookmarkEnd w:id="1131"/>
      <w:bookmarkEnd w:id="1132"/>
      <w:bookmarkEnd w:id="1133"/>
      <w:bookmarkEnd w:id="1134"/>
      <w:bookmarkEnd w:id="1135"/>
    </w:p>
    <w:p w14:paraId="4301335D" w14:textId="77777777" w:rsidR="004C4A70" w:rsidRPr="009202AA" w:rsidRDefault="004C4A70" w:rsidP="004C4A70">
      <w:r w:rsidRPr="009202AA">
        <w:t>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to table 6.7.2.2-1 for BS operation in BC2.</w:t>
      </w:r>
    </w:p>
    <w:p w14:paraId="201C5E27"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edges for BC2. The interfering signal offset is defined relative to the </w:t>
      </w:r>
      <w:r w:rsidRPr="009202AA">
        <w:rPr>
          <w:i/>
        </w:rPr>
        <w:t>Base Station RF Bandwidth</w:t>
      </w:r>
      <w:r w:rsidRPr="009202AA">
        <w:t xml:space="preserve"> </w:t>
      </w:r>
      <w:r w:rsidRPr="009202AA">
        <w:rPr>
          <w:i/>
        </w:rPr>
        <w:t>edges</w:t>
      </w:r>
      <w:r w:rsidRPr="009202AA">
        <w:t>.</w:t>
      </w:r>
    </w:p>
    <w:p w14:paraId="7B54B46A" w14:textId="77777777" w:rsidR="004C4A70" w:rsidRPr="009202AA" w:rsidRDefault="004C4A70" w:rsidP="004C4A70">
      <w:r w:rsidRPr="009202AA">
        <w:t xml:space="preserve">For </w:t>
      </w:r>
      <w:r w:rsidRPr="009202AA">
        <w:rPr>
          <w:i/>
        </w:rPr>
        <w:t>TAB connectors</w:t>
      </w:r>
      <w:r w:rsidRPr="009202AA">
        <w:t xml:space="preserve"> supporting operation in </w:t>
      </w:r>
      <w:r w:rsidRPr="009202AA">
        <w:rPr>
          <w:i/>
        </w:rPr>
        <w:t>non-contiguous spectrum</w:t>
      </w:r>
      <w:r w:rsidRPr="009202AA">
        <w:t xml:space="preserve"> in BC1 or BC2, the requirement is also applicable inside a </w:t>
      </w:r>
      <w:r w:rsidRPr="009202AA">
        <w:rPr>
          <w:i/>
        </w:rPr>
        <w:t>sub-block gap</w:t>
      </w:r>
      <w:r w:rsidRPr="009202AA">
        <w:t xml:space="preserve"> with a gap size larger than or equal to two times the interfering signal centre frequency offset. For </w:t>
      </w:r>
      <w:r w:rsidRPr="009202AA">
        <w:rPr>
          <w:i/>
        </w:rPr>
        <w:t xml:space="preserve">TAB connectors </w:t>
      </w:r>
      <w:r w:rsidRPr="009202AA">
        <w:t xml:space="preserve">supporting operation in </w:t>
      </w:r>
      <w:r w:rsidRPr="009202AA">
        <w:rPr>
          <w:i/>
        </w:rPr>
        <w:t>non-contiguous spectrum</w:t>
      </w:r>
      <w:r w:rsidRPr="009202AA">
        <w:t xml:space="preserve"> in BC1, the requirement is not applicable inside a </w:t>
      </w:r>
      <w:r w:rsidRPr="009202AA">
        <w:rPr>
          <w:i/>
        </w:rPr>
        <w:t>sub-block gap</w:t>
      </w:r>
      <w:r w:rsidRPr="009202AA">
        <w:t xml:space="preserve"> with a gap size equal to or larger than 5 MHz. The interfering signal offset is defined relative to the </w:t>
      </w:r>
      <w:r w:rsidRPr="009202AA">
        <w:rPr>
          <w:i/>
        </w:rPr>
        <w:t>sub-block</w:t>
      </w:r>
      <w:r w:rsidRPr="009202AA">
        <w:t xml:space="preserve"> edges.</w:t>
      </w:r>
    </w:p>
    <w:p w14:paraId="7B9A33D3" w14:textId="77777777" w:rsidR="004C4A70" w:rsidRPr="009202AA" w:rsidRDefault="004C4A70" w:rsidP="004C4A70">
      <w:r w:rsidRPr="009202AA">
        <w:t xml:space="preserve">For </w:t>
      </w:r>
      <w:r w:rsidRPr="009202AA">
        <w:rPr>
          <w:i/>
        </w:rPr>
        <w:t>TAB connectors</w:t>
      </w:r>
      <w:r w:rsidRPr="009202AA">
        <w:t xml:space="preserve"> supporting operation in multiple operating bands, the requirement applies relative to the </w:t>
      </w:r>
      <w:r w:rsidRPr="009202AA">
        <w:rPr>
          <w:i/>
        </w:rPr>
        <w:t>Base Station RF Bandwidth</w:t>
      </w:r>
      <w:r w:rsidRPr="009202AA">
        <w:t xml:space="preserve"> </w:t>
      </w:r>
      <w:r w:rsidRPr="009202AA">
        <w:rPr>
          <w:i/>
        </w:rPr>
        <w:t>edges</w:t>
      </w:r>
      <w:r w:rsidRPr="009202AA">
        <w:t xml:space="preserve"> of a BC2 operating band. The requirement is also applicable for BC1 and BC2 inside an inter </w:t>
      </w:r>
      <w:r w:rsidRPr="009202AA">
        <w:rPr>
          <w:i/>
        </w:rPr>
        <w:t>Base Station RF Bandwidth</w:t>
      </w:r>
      <w:r w:rsidRPr="009202AA">
        <w:t xml:space="preserve"> gap equal to or larger than two times the interfering signal centre frequency offset. For </w:t>
      </w:r>
      <w:r w:rsidRPr="009202AA">
        <w:rPr>
          <w:i/>
        </w:rPr>
        <w:t>TAB connectors</w:t>
      </w:r>
      <w:r w:rsidRPr="009202AA">
        <w:t xml:space="preserve"> supporting operation in multiple operating bands, the requirement is not applicable for BC1 band inside an inter </w:t>
      </w:r>
      <w:r w:rsidRPr="009202AA">
        <w:rPr>
          <w:i/>
        </w:rPr>
        <w:t>Base Station RF Bandwidth</w:t>
      </w:r>
      <w:r w:rsidRPr="009202AA">
        <w:t xml:space="preserve"> gap with a gap size equal to or larger than 5 MHz.</w:t>
      </w:r>
    </w:p>
    <w:p w14:paraId="65C32674" w14:textId="77777777" w:rsidR="004C4A70" w:rsidRPr="009202AA" w:rsidRDefault="004C4A70" w:rsidP="004C4A70">
      <w:pPr>
        <w:pStyle w:val="TH"/>
      </w:pPr>
      <w:r w:rsidRPr="009202AA">
        <w:t>Table 6.7.2.2-1: Interfering signal for</w:t>
      </w:r>
      <w:r w:rsidRPr="009202AA">
        <w:br/>
        <w:t>the co-location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61"/>
        <w:gridCol w:w="3402"/>
      </w:tblGrid>
      <w:tr w:rsidR="004C4A70" w:rsidRPr="009202AA" w14:paraId="48B9FC64" w14:textId="77777777" w:rsidTr="004C4A70">
        <w:trPr>
          <w:tblHeader/>
          <w:jc w:val="center"/>
        </w:trPr>
        <w:tc>
          <w:tcPr>
            <w:tcW w:w="4661" w:type="dxa"/>
            <w:shd w:val="clear" w:color="auto" w:fill="auto"/>
          </w:tcPr>
          <w:p w14:paraId="0AA71346" w14:textId="77777777" w:rsidR="004C4A70" w:rsidRPr="009202AA" w:rsidRDefault="004C4A70" w:rsidP="004C4A70">
            <w:pPr>
              <w:pStyle w:val="TAH"/>
            </w:pPr>
            <w:r w:rsidRPr="009202AA">
              <w:t>Parameter</w:t>
            </w:r>
          </w:p>
        </w:tc>
        <w:tc>
          <w:tcPr>
            <w:tcW w:w="3402" w:type="dxa"/>
            <w:shd w:val="clear" w:color="auto" w:fill="auto"/>
          </w:tcPr>
          <w:p w14:paraId="469B23D2" w14:textId="77777777" w:rsidR="004C4A70" w:rsidRPr="009202AA" w:rsidRDefault="004C4A70" w:rsidP="004C4A70">
            <w:pPr>
              <w:pStyle w:val="TAH"/>
            </w:pPr>
            <w:r w:rsidRPr="009202AA">
              <w:t>Value</w:t>
            </w:r>
          </w:p>
        </w:tc>
      </w:tr>
      <w:tr w:rsidR="004C4A70" w:rsidRPr="009202AA" w14:paraId="7A76EEC5" w14:textId="77777777" w:rsidTr="004C4A70">
        <w:trPr>
          <w:jc w:val="center"/>
        </w:trPr>
        <w:tc>
          <w:tcPr>
            <w:tcW w:w="4661" w:type="dxa"/>
            <w:shd w:val="clear" w:color="auto" w:fill="auto"/>
          </w:tcPr>
          <w:p w14:paraId="22145EA6" w14:textId="77777777" w:rsidR="004C4A70" w:rsidRPr="009202AA" w:rsidRDefault="004C4A70" w:rsidP="004C4A70">
            <w:pPr>
              <w:pStyle w:val="TAL"/>
              <w:rPr>
                <w:rFonts w:cs="Arial"/>
                <w:szCs w:val="18"/>
              </w:rPr>
            </w:pPr>
            <w:r w:rsidRPr="009202AA">
              <w:rPr>
                <w:rFonts w:cs="Arial"/>
                <w:szCs w:val="18"/>
              </w:rPr>
              <w:t>Wanted signal type</w:t>
            </w:r>
          </w:p>
        </w:tc>
        <w:tc>
          <w:tcPr>
            <w:tcW w:w="3402" w:type="dxa"/>
            <w:shd w:val="clear" w:color="auto" w:fill="auto"/>
          </w:tcPr>
          <w:p w14:paraId="027FC360" w14:textId="77777777" w:rsidR="004C4A70" w:rsidRPr="009202AA" w:rsidRDefault="004C4A70" w:rsidP="004C4A70">
            <w:pPr>
              <w:pStyle w:val="TAL"/>
              <w:rPr>
                <w:rFonts w:cs="Arial"/>
                <w:szCs w:val="18"/>
              </w:rPr>
            </w:pPr>
            <w:r w:rsidRPr="009202AA">
              <w:rPr>
                <w:rFonts w:cs="Arial"/>
                <w:szCs w:val="18"/>
              </w:rPr>
              <w:t>E-UTRA or NR or UTRA signal</w:t>
            </w:r>
          </w:p>
        </w:tc>
      </w:tr>
      <w:tr w:rsidR="004C4A70" w:rsidRPr="009202AA" w14:paraId="3F389A82" w14:textId="77777777" w:rsidTr="004C4A70">
        <w:trPr>
          <w:jc w:val="center"/>
        </w:trPr>
        <w:tc>
          <w:tcPr>
            <w:tcW w:w="4661" w:type="dxa"/>
            <w:shd w:val="clear" w:color="auto" w:fill="auto"/>
          </w:tcPr>
          <w:p w14:paraId="3FB304EA" w14:textId="77777777" w:rsidR="004C4A70" w:rsidRPr="009202AA" w:rsidRDefault="004C4A70" w:rsidP="004C4A70">
            <w:pPr>
              <w:pStyle w:val="TAL"/>
              <w:rPr>
                <w:rFonts w:cs="Arial"/>
                <w:szCs w:val="18"/>
              </w:rPr>
            </w:pPr>
            <w:r w:rsidRPr="009202AA">
              <w:rPr>
                <w:rFonts w:cs="Arial"/>
                <w:szCs w:val="18"/>
              </w:rPr>
              <w:t>Interfering signal type</w:t>
            </w:r>
          </w:p>
        </w:tc>
        <w:tc>
          <w:tcPr>
            <w:tcW w:w="3402" w:type="dxa"/>
            <w:shd w:val="clear" w:color="auto" w:fill="auto"/>
          </w:tcPr>
          <w:p w14:paraId="51D04D76" w14:textId="77777777" w:rsidR="004C4A70" w:rsidRPr="009202AA" w:rsidRDefault="004C4A70" w:rsidP="004C4A70">
            <w:pPr>
              <w:pStyle w:val="TAL"/>
              <w:rPr>
                <w:rFonts w:cs="Arial"/>
                <w:szCs w:val="18"/>
              </w:rPr>
            </w:pPr>
            <w:r w:rsidRPr="009202AA">
              <w:rPr>
                <w:rFonts w:cs="Arial"/>
                <w:szCs w:val="18"/>
              </w:rPr>
              <w:t>CW</w:t>
            </w:r>
          </w:p>
        </w:tc>
      </w:tr>
      <w:tr w:rsidR="004C4A70" w:rsidRPr="009202AA" w14:paraId="5F77DF40" w14:textId="77777777" w:rsidTr="004C4A70">
        <w:trPr>
          <w:jc w:val="center"/>
        </w:trPr>
        <w:tc>
          <w:tcPr>
            <w:tcW w:w="4661" w:type="dxa"/>
            <w:shd w:val="clear" w:color="auto" w:fill="auto"/>
          </w:tcPr>
          <w:p w14:paraId="798C439E" w14:textId="77777777" w:rsidR="004C4A70" w:rsidRPr="009202AA" w:rsidRDefault="004C4A70" w:rsidP="004C4A70">
            <w:pPr>
              <w:pStyle w:val="TAL"/>
              <w:rPr>
                <w:rFonts w:cs="Arial"/>
                <w:szCs w:val="18"/>
              </w:rPr>
            </w:pPr>
            <w:r w:rsidRPr="009202AA">
              <w:rPr>
                <w:rFonts w:cs="Arial"/>
                <w:szCs w:val="18"/>
              </w:rPr>
              <w:t>Interfering signal level</w:t>
            </w:r>
          </w:p>
        </w:tc>
        <w:tc>
          <w:tcPr>
            <w:tcW w:w="3402" w:type="dxa"/>
            <w:shd w:val="clear" w:color="auto" w:fill="auto"/>
          </w:tcPr>
          <w:p w14:paraId="150AEECD" w14:textId="77777777" w:rsidR="004C4A70" w:rsidRPr="009202AA" w:rsidRDefault="004C4A70" w:rsidP="004C4A70">
            <w:pPr>
              <w:pStyle w:val="TAL"/>
              <w:rPr>
                <w:rFonts w:cs="Arial"/>
                <w:szCs w:val="18"/>
              </w:rPr>
            </w:pPr>
            <w:r w:rsidRPr="009202AA">
              <w:rPr>
                <w:rFonts w:cs="Arial"/>
                <w:i/>
              </w:rPr>
              <w:t>Rated total output power per TAB connector</w:t>
            </w:r>
            <w:r w:rsidRPr="009202AA">
              <w:rPr>
                <w:rFonts w:cs="Arial"/>
              </w:rPr>
              <w:t xml:space="preserve"> in the operating band (P</w:t>
            </w:r>
            <w:r w:rsidRPr="009202AA">
              <w:rPr>
                <w:rFonts w:cs="Arial"/>
                <w:vertAlign w:val="subscript"/>
              </w:rPr>
              <w:t>Rated,t,TABC</w:t>
            </w:r>
            <w:r w:rsidRPr="009202AA">
              <w:rPr>
                <w:rFonts w:cs="Arial"/>
              </w:rPr>
              <w:t>) – 30dB</w:t>
            </w:r>
          </w:p>
        </w:tc>
      </w:tr>
      <w:tr w:rsidR="004C4A70" w:rsidRPr="009202AA" w14:paraId="0498360D" w14:textId="77777777" w:rsidTr="004C4A70">
        <w:trPr>
          <w:jc w:val="center"/>
        </w:trPr>
        <w:tc>
          <w:tcPr>
            <w:tcW w:w="4661" w:type="dxa"/>
            <w:shd w:val="clear" w:color="auto" w:fill="auto"/>
          </w:tcPr>
          <w:p w14:paraId="14BC7D9C" w14:textId="77777777" w:rsidR="004C4A70" w:rsidRPr="009202AA" w:rsidRDefault="004C4A70" w:rsidP="004C4A70">
            <w:pPr>
              <w:pStyle w:val="TAL"/>
              <w:rPr>
                <w:rFonts w:cs="Arial"/>
                <w:szCs w:val="18"/>
              </w:rPr>
            </w:pPr>
            <w:r w:rsidRPr="009202AA">
              <w:rPr>
                <w:rFonts w:cs="Arial"/>
                <w:szCs w:val="18"/>
              </w:rPr>
              <w:t xml:space="preserve">Interfering signal centre frequency offset from </w:t>
            </w:r>
            <w:r w:rsidRPr="009202AA">
              <w:rPr>
                <w:rFonts w:cs="Arial"/>
                <w:i/>
                <w:szCs w:val="18"/>
              </w:rPr>
              <w:t>Base Station RF Bandwidth</w:t>
            </w:r>
            <w:r w:rsidRPr="009202AA">
              <w:rPr>
                <w:rFonts w:cs="Arial"/>
                <w:szCs w:val="18"/>
              </w:rPr>
              <w:t xml:space="preserve"> edge or edge of </w:t>
            </w:r>
            <w:r w:rsidRPr="009202AA">
              <w:rPr>
                <w:rFonts w:cs="Arial"/>
                <w:i/>
                <w:szCs w:val="18"/>
              </w:rPr>
              <w:t>sub-block</w:t>
            </w:r>
            <w:r w:rsidRPr="009202AA">
              <w:rPr>
                <w:rFonts w:cs="Arial"/>
                <w:szCs w:val="18"/>
              </w:rPr>
              <w:t xml:space="preserve"> inside a gap</w:t>
            </w:r>
          </w:p>
        </w:tc>
        <w:tc>
          <w:tcPr>
            <w:tcW w:w="3402" w:type="dxa"/>
            <w:shd w:val="clear" w:color="auto" w:fill="auto"/>
          </w:tcPr>
          <w:p w14:paraId="1E2B779B" w14:textId="77777777" w:rsidR="004C4A70" w:rsidRPr="009202AA" w:rsidRDefault="004C4A70" w:rsidP="004C4A70">
            <w:pPr>
              <w:pStyle w:val="TAL"/>
              <w:rPr>
                <w:rFonts w:cs="Arial"/>
                <w:szCs w:val="18"/>
              </w:rPr>
            </w:pPr>
            <w:r w:rsidRPr="009202AA">
              <w:rPr>
                <w:rFonts w:cs="Arial"/>
                <w:szCs w:val="18"/>
              </w:rPr>
              <w:t>&gt; abs(800) kHz for CW interferer</w:t>
            </w:r>
          </w:p>
        </w:tc>
      </w:tr>
      <w:tr w:rsidR="004C4A70" w:rsidRPr="009202AA" w14:paraId="610F2E56" w14:textId="77777777" w:rsidTr="004C4A70">
        <w:trPr>
          <w:jc w:val="center"/>
        </w:trPr>
        <w:tc>
          <w:tcPr>
            <w:tcW w:w="8063" w:type="dxa"/>
            <w:gridSpan w:val="2"/>
            <w:shd w:val="clear" w:color="auto" w:fill="auto"/>
          </w:tcPr>
          <w:p w14:paraId="5E5E41CD" w14:textId="77777777" w:rsidR="004C4A70" w:rsidRPr="009202AA" w:rsidRDefault="004C4A70" w:rsidP="004C4A70">
            <w:pPr>
              <w:pStyle w:val="TAN"/>
            </w:pPr>
            <w:r w:rsidRPr="009202AA">
              <w:t>NOTE:</w:t>
            </w:r>
            <w:r w:rsidRPr="009202AA">
              <w:tab/>
              <w:t xml:space="preserve">Interfering signal positions that are partially or completely outside of any </w:t>
            </w:r>
            <w:r w:rsidRPr="009202AA">
              <w:rPr>
                <w:i/>
              </w:rPr>
              <w:t>downlink operating band</w:t>
            </w:r>
            <w:r w:rsidRPr="009202AA">
              <w:t xml:space="preserve"> of the </w:t>
            </w:r>
            <w:r w:rsidRPr="009202AA">
              <w:rPr>
                <w:i/>
              </w:rPr>
              <w:t>TAB connector</w:t>
            </w:r>
            <w:r w:rsidRPr="009202AA">
              <w:t xml:space="preserve"> are excluded from the requirement.</w:t>
            </w:r>
          </w:p>
        </w:tc>
      </w:tr>
    </w:tbl>
    <w:p w14:paraId="1E71836B" w14:textId="77777777" w:rsidR="004C4A70" w:rsidRPr="009202AA" w:rsidRDefault="004C4A70" w:rsidP="004C4A70"/>
    <w:p w14:paraId="03CB621D" w14:textId="77777777" w:rsidR="004C4A70" w:rsidRPr="009202AA" w:rsidRDefault="004C4A70" w:rsidP="004C4A70">
      <w:pPr>
        <w:pStyle w:val="Heading4"/>
      </w:pPr>
      <w:bookmarkStart w:id="1136" w:name="_Toc21096552"/>
      <w:bookmarkStart w:id="1137" w:name="_Toc29763519"/>
      <w:bookmarkStart w:id="1138" w:name="_Toc36029990"/>
      <w:bookmarkStart w:id="1139" w:name="_Toc37179890"/>
      <w:bookmarkStart w:id="1140" w:name="_Toc45869590"/>
      <w:bookmarkStart w:id="1141" w:name="_Toc52555389"/>
      <w:r w:rsidRPr="009202AA">
        <w:t>6.7.2.3</w:t>
      </w:r>
      <w:r w:rsidRPr="009202AA">
        <w:tab/>
        <w:t>Additional co-location minimum requirement (BC3)</w:t>
      </w:r>
      <w:bookmarkEnd w:id="1136"/>
      <w:bookmarkEnd w:id="1137"/>
      <w:bookmarkEnd w:id="1138"/>
      <w:bookmarkEnd w:id="1139"/>
      <w:bookmarkEnd w:id="1140"/>
      <w:bookmarkEnd w:id="1141"/>
    </w:p>
    <w:p w14:paraId="2C7F9587" w14:textId="77777777" w:rsidR="004C4A70" w:rsidRPr="009202AA" w:rsidRDefault="004C4A70" w:rsidP="004C4A70">
      <w:r w:rsidRPr="009202AA">
        <w:t xml:space="preserve">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to table 6.7.2.3-1 for AAS BS operation in BC3. </w:t>
      </w:r>
    </w:p>
    <w:p w14:paraId="35982F37" w14:textId="77777777" w:rsidR="004C4A70" w:rsidRPr="009202AA" w:rsidRDefault="004C4A70" w:rsidP="004C4A70">
      <w:r w:rsidRPr="009202AA">
        <w:t xml:space="preserve">For </w:t>
      </w:r>
      <w:r w:rsidRPr="009202AA">
        <w:rPr>
          <w:i/>
        </w:rPr>
        <w:t>TAB connectors</w:t>
      </w:r>
      <w:r w:rsidRPr="009202AA">
        <w:t xml:space="preserve"> supporting operation in multiple operating bands, the requirement applies relative to </w:t>
      </w:r>
      <w:r w:rsidRPr="009202AA">
        <w:rPr>
          <w:i/>
        </w:rPr>
        <w:t>the Base Station RF Bandwidth</w:t>
      </w:r>
      <w:r w:rsidRPr="009202AA">
        <w:t xml:space="preserve"> </w:t>
      </w:r>
      <w:r w:rsidRPr="009202AA">
        <w:rPr>
          <w:i/>
        </w:rPr>
        <w:t>edges</w:t>
      </w:r>
      <w:r w:rsidRPr="009202AA">
        <w:t xml:space="preserve"> of each operating band. In case the </w:t>
      </w:r>
      <w:r w:rsidRPr="009202AA">
        <w:rPr>
          <w:i/>
        </w:rPr>
        <w:t>Inter RF Bandwidth gap</w:t>
      </w:r>
      <w:r w:rsidRPr="009202AA">
        <w:t xml:space="preserve"> is less than 3.2 MHz, the requirement in the gap applies only for interfering signal offsets where the interfering signal falls completely within the inter </w:t>
      </w:r>
      <w:r w:rsidRPr="009202AA">
        <w:rPr>
          <w:i/>
        </w:rPr>
        <w:t>Base Station RF Bandwidth</w:t>
      </w:r>
      <w:r w:rsidRPr="009202AA">
        <w:t xml:space="preserve"> gap.</w:t>
      </w:r>
    </w:p>
    <w:p w14:paraId="2A581C49" w14:textId="77777777" w:rsidR="004C4A70" w:rsidRPr="009202AA" w:rsidRDefault="004C4A70" w:rsidP="004C4A70">
      <w:pPr>
        <w:pStyle w:val="TH"/>
      </w:pPr>
      <w:r w:rsidRPr="009202AA">
        <w:t>Table 6.7.2.3-1: Interfering signal for</w:t>
      </w:r>
      <w:r w:rsidRPr="009202AA">
        <w:br/>
        <w:t>the co-location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402"/>
      </w:tblGrid>
      <w:tr w:rsidR="004C4A70" w:rsidRPr="009202AA" w14:paraId="2E9B5A5E" w14:textId="77777777" w:rsidTr="004C4A70">
        <w:trPr>
          <w:tblHeader/>
          <w:jc w:val="center"/>
        </w:trPr>
        <w:tc>
          <w:tcPr>
            <w:tcW w:w="4629" w:type="dxa"/>
            <w:shd w:val="clear" w:color="auto" w:fill="auto"/>
          </w:tcPr>
          <w:p w14:paraId="1141E50E" w14:textId="77777777" w:rsidR="004C4A70" w:rsidRPr="009202AA" w:rsidRDefault="004C4A70" w:rsidP="004C4A70">
            <w:pPr>
              <w:pStyle w:val="TAH"/>
            </w:pPr>
            <w:r w:rsidRPr="009202AA">
              <w:t>Parameter</w:t>
            </w:r>
          </w:p>
        </w:tc>
        <w:tc>
          <w:tcPr>
            <w:tcW w:w="3402" w:type="dxa"/>
            <w:shd w:val="clear" w:color="auto" w:fill="auto"/>
          </w:tcPr>
          <w:p w14:paraId="27FCF6F8" w14:textId="77777777" w:rsidR="004C4A70" w:rsidRPr="009202AA" w:rsidRDefault="004C4A70" w:rsidP="004C4A70">
            <w:pPr>
              <w:pStyle w:val="TAH"/>
            </w:pPr>
            <w:r w:rsidRPr="009202AA">
              <w:t>Value</w:t>
            </w:r>
          </w:p>
        </w:tc>
      </w:tr>
      <w:tr w:rsidR="004C4A70" w:rsidRPr="009202AA" w14:paraId="429A38CA" w14:textId="77777777" w:rsidTr="004C4A70">
        <w:trPr>
          <w:jc w:val="center"/>
        </w:trPr>
        <w:tc>
          <w:tcPr>
            <w:tcW w:w="4629" w:type="dxa"/>
            <w:shd w:val="clear" w:color="auto" w:fill="auto"/>
          </w:tcPr>
          <w:p w14:paraId="18E68C90" w14:textId="77777777" w:rsidR="004C4A70" w:rsidRPr="009202AA" w:rsidRDefault="004C4A70" w:rsidP="004C4A70">
            <w:pPr>
              <w:pStyle w:val="TAL"/>
              <w:rPr>
                <w:rFonts w:cs="Arial"/>
                <w:szCs w:val="18"/>
              </w:rPr>
            </w:pPr>
            <w:r w:rsidRPr="009202AA">
              <w:rPr>
                <w:rFonts w:cs="Arial"/>
                <w:szCs w:val="18"/>
              </w:rPr>
              <w:t>Wanted signal type</w:t>
            </w:r>
          </w:p>
        </w:tc>
        <w:tc>
          <w:tcPr>
            <w:tcW w:w="3402" w:type="dxa"/>
            <w:shd w:val="clear" w:color="auto" w:fill="auto"/>
          </w:tcPr>
          <w:p w14:paraId="5FAB1D91" w14:textId="77777777" w:rsidR="004C4A70" w:rsidRPr="009202AA" w:rsidRDefault="004C4A70" w:rsidP="004C4A70">
            <w:pPr>
              <w:pStyle w:val="TAL"/>
              <w:rPr>
                <w:rFonts w:cs="Arial"/>
                <w:szCs w:val="18"/>
              </w:rPr>
            </w:pPr>
            <w:r w:rsidRPr="009202AA">
              <w:rPr>
                <w:rFonts w:cs="Arial"/>
                <w:szCs w:val="18"/>
              </w:rPr>
              <w:t>E-UTRA or NR or UTRA signal</w:t>
            </w:r>
          </w:p>
        </w:tc>
      </w:tr>
      <w:tr w:rsidR="004C4A70" w:rsidRPr="009202AA" w14:paraId="3E8CF8FC" w14:textId="77777777" w:rsidTr="004C4A70">
        <w:trPr>
          <w:jc w:val="center"/>
        </w:trPr>
        <w:tc>
          <w:tcPr>
            <w:tcW w:w="4629" w:type="dxa"/>
            <w:shd w:val="clear" w:color="auto" w:fill="auto"/>
          </w:tcPr>
          <w:p w14:paraId="3181738D" w14:textId="77777777" w:rsidR="004C4A70" w:rsidRPr="009202AA" w:rsidRDefault="004C4A70" w:rsidP="004C4A70">
            <w:pPr>
              <w:pStyle w:val="TAL"/>
              <w:rPr>
                <w:rFonts w:cs="Arial"/>
                <w:szCs w:val="18"/>
              </w:rPr>
            </w:pPr>
            <w:r w:rsidRPr="009202AA">
              <w:rPr>
                <w:rFonts w:cs="Arial"/>
                <w:szCs w:val="18"/>
              </w:rPr>
              <w:t>Interfering signal type</w:t>
            </w:r>
          </w:p>
        </w:tc>
        <w:tc>
          <w:tcPr>
            <w:tcW w:w="3402" w:type="dxa"/>
            <w:shd w:val="clear" w:color="auto" w:fill="auto"/>
          </w:tcPr>
          <w:p w14:paraId="4E3ABDB7" w14:textId="77777777" w:rsidR="004C4A70" w:rsidRPr="009202AA" w:rsidRDefault="004C4A70" w:rsidP="004C4A70">
            <w:pPr>
              <w:pStyle w:val="TAL"/>
              <w:rPr>
                <w:rFonts w:cs="Arial"/>
                <w:szCs w:val="18"/>
              </w:rPr>
            </w:pPr>
            <w:r w:rsidRPr="009202AA">
              <w:rPr>
                <w:rFonts w:cs="Arial"/>
                <w:szCs w:val="18"/>
              </w:rPr>
              <w:t xml:space="preserve">1,28 Mcps UTRA TDD signal of </w:t>
            </w:r>
            <w:r w:rsidRPr="009202AA">
              <w:rPr>
                <w:rFonts w:cs="Arial"/>
                <w:i/>
                <w:szCs w:val="18"/>
              </w:rPr>
              <w:t>channel bandwidth</w:t>
            </w:r>
            <w:r w:rsidRPr="009202AA">
              <w:rPr>
                <w:rFonts w:cs="Arial"/>
                <w:szCs w:val="18"/>
              </w:rPr>
              <w:t xml:space="preserve"> 1,6 MHz</w:t>
            </w:r>
          </w:p>
        </w:tc>
      </w:tr>
      <w:tr w:rsidR="004C4A70" w:rsidRPr="009202AA" w14:paraId="6BF0625B" w14:textId="77777777" w:rsidTr="004C4A70">
        <w:trPr>
          <w:jc w:val="center"/>
        </w:trPr>
        <w:tc>
          <w:tcPr>
            <w:tcW w:w="4629" w:type="dxa"/>
            <w:shd w:val="clear" w:color="auto" w:fill="auto"/>
          </w:tcPr>
          <w:p w14:paraId="4138BDC7" w14:textId="77777777" w:rsidR="004C4A70" w:rsidRPr="009202AA" w:rsidRDefault="004C4A70" w:rsidP="004C4A70">
            <w:pPr>
              <w:pStyle w:val="TAL"/>
              <w:rPr>
                <w:rFonts w:cs="Arial"/>
                <w:szCs w:val="18"/>
              </w:rPr>
            </w:pPr>
            <w:r w:rsidRPr="009202AA">
              <w:rPr>
                <w:rFonts w:cs="Arial"/>
                <w:szCs w:val="18"/>
              </w:rPr>
              <w:t>Interfering signal level</w:t>
            </w:r>
          </w:p>
        </w:tc>
        <w:tc>
          <w:tcPr>
            <w:tcW w:w="3402" w:type="dxa"/>
            <w:shd w:val="clear" w:color="auto" w:fill="auto"/>
          </w:tcPr>
          <w:p w14:paraId="38D55A27" w14:textId="77777777" w:rsidR="004C4A70" w:rsidRPr="009202AA" w:rsidRDefault="004C4A70" w:rsidP="004C4A70">
            <w:pPr>
              <w:pStyle w:val="TAL"/>
              <w:rPr>
                <w:rFonts w:cs="Arial"/>
                <w:szCs w:val="18"/>
              </w:rPr>
            </w:pPr>
            <w:r w:rsidRPr="009202AA">
              <w:rPr>
                <w:rFonts w:cs="Arial"/>
                <w:i/>
              </w:rPr>
              <w:t>Rated total output power per TAB connector</w:t>
            </w:r>
            <w:r w:rsidRPr="009202AA">
              <w:rPr>
                <w:rFonts w:cs="Arial"/>
                <w:szCs w:val="18"/>
              </w:rPr>
              <w:t xml:space="preserve"> </w:t>
            </w:r>
            <w:r w:rsidRPr="009202AA">
              <w:rPr>
                <w:rFonts w:cs="Arial"/>
              </w:rPr>
              <w:t>in the operating band</w:t>
            </w:r>
            <w:r w:rsidRPr="009202AA">
              <w:rPr>
                <w:rFonts w:cs="Arial"/>
                <w:szCs w:val="18"/>
              </w:rPr>
              <w:t xml:space="preserve"> </w:t>
            </w:r>
            <w:r w:rsidRPr="009202AA">
              <w:rPr>
                <w:rFonts w:cs="Arial"/>
              </w:rPr>
              <w:t>(P</w:t>
            </w:r>
            <w:r w:rsidRPr="009202AA">
              <w:rPr>
                <w:rFonts w:cs="Arial"/>
                <w:vertAlign w:val="subscript"/>
              </w:rPr>
              <w:t>Rated,t,TABC</w:t>
            </w:r>
            <w:r w:rsidRPr="009202AA">
              <w:rPr>
                <w:rFonts w:cs="Arial"/>
              </w:rPr>
              <w:t>) – 30dB</w:t>
            </w:r>
          </w:p>
        </w:tc>
      </w:tr>
      <w:tr w:rsidR="004C4A70" w:rsidRPr="009202AA" w14:paraId="0532ACF5" w14:textId="77777777" w:rsidTr="004C4A70">
        <w:trPr>
          <w:jc w:val="center"/>
        </w:trPr>
        <w:tc>
          <w:tcPr>
            <w:tcW w:w="4629" w:type="dxa"/>
            <w:shd w:val="clear" w:color="auto" w:fill="auto"/>
          </w:tcPr>
          <w:p w14:paraId="7FFA353D" w14:textId="77777777" w:rsidR="004C4A70" w:rsidRPr="009202AA" w:rsidRDefault="004C4A70" w:rsidP="004C4A70">
            <w:pPr>
              <w:pStyle w:val="TAL"/>
              <w:rPr>
                <w:rFonts w:cs="Arial"/>
                <w:szCs w:val="18"/>
              </w:rPr>
            </w:pPr>
            <w:r w:rsidRPr="009202AA">
              <w:rPr>
                <w:rFonts w:cs="Arial"/>
                <w:szCs w:val="18"/>
              </w:rPr>
              <w:t xml:space="preserve">Interfering signal centre frequency offset from </w:t>
            </w:r>
            <w:r w:rsidRPr="009202AA">
              <w:rPr>
                <w:rFonts w:cs="Arial"/>
                <w:i/>
                <w:szCs w:val="18"/>
              </w:rPr>
              <w:t>Base Station RF Bandwidth</w:t>
            </w:r>
            <w:r w:rsidRPr="009202AA">
              <w:rPr>
                <w:rFonts w:cs="Arial"/>
                <w:szCs w:val="18"/>
              </w:rPr>
              <w:t xml:space="preserve"> edge or edge of </w:t>
            </w:r>
            <w:r w:rsidRPr="009202AA">
              <w:rPr>
                <w:rFonts w:cs="Arial"/>
                <w:i/>
                <w:szCs w:val="18"/>
              </w:rPr>
              <w:t>sub-block</w:t>
            </w:r>
            <w:r w:rsidRPr="009202AA">
              <w:rPr>
                <w:rFonts w:cs="Arial"/>
                <w:szCs w:val="18"/>
              </w:rPr>
              <w:t xml:space="preserve"> inside a gap</w:t>
            </w:r>
          </w:p>
        </w:tc>
        <w:tc>
          <w:tcPr>
            <w:tcW w:w="3402" w:type="dxa"/>
            <w:shd w:val="clear" w:color="auto" w:fill="auto"/>
          </w:tcPr>
          <w:p w14:paraId="3CD972DA" w14:textId="77777777" w:rsidR="004C4A70" w:rsidRPr="009202AA" w:rsidRDefault="004C4A70" w:rsidP="004C4A70">
            <w:pPr>
              <w:pStyle w:val="TAL"/>
              <w:rPr>
                <w:rFonts w:cs="Arial"/>
                <w:szCs w:val="18"/>
              </w:rPr>
            </w:pPr>
            <w:r w:rsidRPr="009202AA">
              <w:rPr>
                <w:rFonts w:cs="Arial"/>
                <w:szCs w:val="18"/>
              </w:rPr>
              <w:t>±0,8 MHz</w:t>
            </w:r>
          </w:p>
          <w:p w14:paraId="7D17DB40" w14:textId="77777777" w:rsidR="004C4A70" w:rsidRPr="009202AA" w:rsidRDefault="004C4A70" w:rsidP="004C4A70">
            <w:pPr>
              <w:pStyle w:val="TAL"/>
              <w:rPr>
                <w:rFonts w:cs="Arial"/>
                <w:szCs w:val="18"/>
              </w:rPr>
            </w:pPr>
            <w:r w:rsidRPr="009202AA">
              <w:rPr>
                <w:rFonts w:cs="Arial"/>
                <w:szCs w:val="18"/>
              </w:rPr>
              <w:t>±1,6 MHz</w:t>
            </w:r>
          </w:p>
          <w:p w14:paraId="17432016" w14:textId="77777777" w:rsidR="004C4A70" w:rsidRPr="009202AA" w:rsidRDefault="004C4A70" w:rsidP="004C4A70">
            <w:pPr>
              <w:pStyle w:val="TAL"/>
              <w:rPr>
                <w:rFonts w:cs="Arial"/>
                <w:szCs w:val="18"/>
              </w:rPr>
            </w:pPr>
            <w:r w:rsidRPr="009202AA">
              <w:rPr>
                <w:rFonts w:cs="Arial"/>
                <w:szCs w:val="18"/>
              </w:rPr>
              <w:t>±2,4 MHz</w:t>
            </w:r>
          </w:p>
        </w:tc>
      </w:tr>
      <w:tr w:rsidR="004C4A70" w:rsidRPr="009202AA" w14:paraId="2659CE6A" w14:textId="77777777" w:rsidTr="004C4A70">
        <w:trPr>
          <w:jc w:val="center"/>
        </w:trPr>
        <w:tc>
          <w:tcPr>
            <w:tcW w:w="8031" w:type="dxa"/>
            <w:gridSpan w:val="2"/>
            <w:shd w:val="clear" w:color="auto" w:fill="auto"/>
          </w:tcPr>
          <w:p w14:paraId="0421F8FE" w14:textId="77777777" w:rsidR="004C4A70" w:rsidRPr="009202AA" w:rsidRDefault="004C4A70" w:rsidP="004C4A70">
            <w:pPr>
              <w:pStyle w:val="TAN"/>
            </w:pPr>
            <w:r w:rsidRPr="009202AA">
              <w:t>NOTE:</w:t>
            </w:r>
            <w:r w:rsidRPr="009202AA">
              <w:tab/>
              <w:t xml:space="preserve">Interfering signal positions that are partially or completely outside of any </w:t>
            </w:r>
            <w:r w:rsidRPr="009202AA">
              <w:rPr>
                <w:i/>
              </w:rPr>
              <w:t>downlink operating band</w:t>
            </w:r>
            <w:r w:rsidRPr="009202AA">
              <w:t xml:space="preserve"> of the base station are excluded from the requirement.</w:t>
            </w:r>
          </w:p>
        </w:tc>
      </w:tr>
    </w:tbl>
    <w:p w14:paraId="5E507D71" w14:textId="77777777" w:rsidR="004C4A70" w:rsidRPr="009202AA" w:rsidRDefault="004C4A70" w:rsidP="004C4A70"/>
    <w:p w14:paraId="50E93616" w14:textId="77777777" w:rsidR="004C4A70" w:rsidRPr="009202AA" w:rsidRDefault="004C4A70" w:rsidP="004C4A70">
      <w:pPr>
        <w:pStyle w:val="Heading4"/>
      </w:pPr>
      <w:bookmarkStart w:id="1142" w:name="_Toc21096553"/>
      <w:bookmarkStart w:id="1143" w:name="_Toc29763520"/>
      <w:bookmarkStart w:id="1144" w:name="_Toc36029991"/>
      <w:bookmarkStart w:id="1145" w:name="_Toc37179891"/>
      <w:bookmarkStart w:id="1146" w:name="_Toc45869591"/>
      <w:bookmarkStart w:id="1147" w:name="_Toc52555390"/>
      <w:r w:rsidRPr="009202AA">
        <w:t>6.7.2.4</w:t>
      </w:r>
      <w:r w:rsidRPr="009202AA">
        <w:tab/>
        <w:t>Additional co-location minimum requirements</w:t>
      </w:r>
      <w:bookmarkEnd w:id="1142"/>
      <w:bookmarkEnd w:id="1143"/>
      <w:bookmarkEnd w:id="1144"/>
      <w:bookmarkEnd w:id="1145"/>
      <w:bookmarkEnd w:id="1146"/>
      <w:bookmarkEnd w:id="1147"/>
    </w:p>
    <w:p w14:paraId="1DCCC243" w14:textId="77777777" w:rsidR="004C4A70" w:rsidRPr="009202AA" w:rsidRDefault="004C4A70" w:rsidP="004C4A70">
      <w:r w:rsidRPr="009202AA">
        <w:t>In certain regions additional co-location minimum requirements as specified in subclause 6.7.4.2 applies.</w:t>
      </w:r>
    </w:p>
    <w:p w14:paraId="534536C4" w14:textId="77777777" w:rsidR="004C4A70" w:rsidRPr="009202AA" w:rsidRDefault="004C4A70" w:rsidP="004C4A70">
      <w:pPr>
        <w:pStyle w:val="Heading4"/>
      </w:pPr>
      <w:bookmarkStart w:id="1148" w:name="_Toc21096554"/>
      <w:bookmarkStart w:id="1149" w:name="_Toc29763521"/>
      <w:bookmarkStart w:id="1150" w:name="_Toc36029992"/>
      <w:bookmarkStart w:id="1151" w:name="_Toc37179892"/>
      <w:bookmarkStart w:id="1152" w:name="_Toc45869592"/>
      <w:bookmarkStart w:id="1153" w:name="_Toc52555391"/>
      <w:r w:rsidRPr="009202AA">
        <w:t>6.7.2.5</w:t>
      </w:r>
      <w:r w:rsidRPr="009202AA">
        <w:tab/>
        <w:t>Intra-system minimum requirement</w:t>
      </w:r>
      <w:bookmarkEnd w:id="1148"/>
      <w:bookmarkEnd w:id="1149"/>
      <w:bookmarkEnd w:id="1150"/>
      <w:bookmarkEnd w:id="1151"/>
      <w:bookmarkEnd w:id="1152"/>
      <w:bookmarkEnd w:id="1153"/>
    </w:p>
    <w:p w14:paraId="2152E069" w14:textId="77777777" w:rsidR="004C4A70" w:rsidRPr="009202AA" w:rsidRDefault="004C4A70" w:rsidP="004C4A70">
      <w:pPr>
        <w:rPr>
          <w:lang w:eastAsia="zh-CN"/>
        </w:rPr>
      </w:pPr>
      <w:r w:rsidRPr="009202AA">
        <w:rPr>
          <w:lang w:eastAsia="zh-CN"/>
        </w:rPr>
        <w:t>The transmitter intermodulation level shall not exceed the unwanted emission limits specified for operating band unwanted emission in subclause 6.6.5 and ACLR in subclause 6.6.3 in the presence of a wanted signal and an interfering signal according to table 6.7.2.5-1 for BS operation in BC1, BC2 and BC3.</w:t>
      </w:r>
    </w:p>
    <w:p w14:paraId="0377E282" w14:textId="77777777" w:rsidR="004C4A70" w:rsidRPr="009202AA" w:rsidRDefault="004C4A70" w:rsidP="004C4A70">
      <w:pPr>
        <w:pStyle w:val="TH"/>
      </w:pPr>
      <w:r w:rsidRPr="009202AA">
        <w:t>Table 6.7.2.5-1: Interfering signal for</w:t>
      </w:r>
      <w:r w:rsidRPr="009202AA">
        <w:br/>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708"/>
        <w:gridCol w:w="3514"/>
      </w:tblGrid>
      <w:tr w:rsidR="004C4A70" w:rsidRPr="009202AA" w14:paraId="54E474CD" w14:textId="77777777" w:rsidTr="004C4A70">
        <w:trPr>
          <w:tblHeader/>
          <w:jc w:val="center"/>
        </w:trPr>
        <w:tc>
          <w:tcPr>
            <w:tcW w:w="4708" w:type="dxa"/>
            <w:shd w:val="clear" w:color="auto" w:fill="auto"/>
          </w:tcPr>
          <w:p w14:paraId="293937D8" w14:textId="77777777" w:rsidR="004C4A70" w:rsidRPr="009202AA" w:rsidRDefault="004C4A70" w:rsidP="004C4A70">
            <w:pPr>
              <w:pStyle w:val="TAH"/>
            </w:pPr>
            <w:r w:rsidRPr="009202AA">
              <w:t>Parameter</w:t>
            </w:r>
          </w:p>
        </w:tc>
        <w:tc>
          <w:tcPr>
            <w:tcW w:w="3514" w:type="dxa"/>
            <w:shd w:val="clear" w:color="auto" w:fill="auto"/>
          </w:tcPr>
          <w:p w14:paraId="1320302A" w14:textId="77777777" w:rsidR="004C4A70" w:rsidRPr="009202AA" w:rsidRDefault="004C4A70" w:rsidP="004C4A70">
            <w:pPr>
              <w:pStyle w:val="TAH"/>
            </w:pPr>
            <w:r w:rsidRPr="009202AA">
              <w:t>Value</w:t>
            </w:r>
          </w:p>
        </w:tc>
      </w:tr>
      <w:tr w:rsidR="004C4A70" w:rsidRPr="009202AA" w14:paraId="153FA5B3" w14:textId="77777777" w:rsidTr="004C4A70">
        <w:trPr>
          <w:jc w:val="center"/>
        </w:trPr>
        <w:tc>
          <w:tcPr>
            <w:tcW w:w="4708" w:type="dxa"/>
            <w:shd w:val="clear" w:color="auto" w:fill="auto"/>
          </w:tcPr>
          <w:p w14:paraId="5B61C97E" w14:textId="77777777" w:rsidR="004C4A70" w:rsidRPr="009202AA" w:rsidRDefault="004C4A70" w:rsidP="004C4A70">
            <w:pPr>
              <w:pStyle w:val="TAL"/>
              <w:rPr>
                <w:rFonts w:cs="Arial"/>
                <w:szCs w:val="18"/>
              </w:rPr>
            </w:pPr>
            <w:r w:rsidRPr="009202AA">
              <w:rPr>
                <w:rFonts w:cs="Arial"/>
                <w:szCs w:val="18"/>
              </w:rPr>
              <w:t>Wanted signal type</w:t>
            </w:r>
          </w:p>
        </w:tc>
        <w:tc>
          <w:tcPr>
            <w:tcW w:w="3514" w:type="dxa"/>
            <w:shd w:val="clear" w:color="auto" w:fill="auto"/>
          </w:tcPr>
          <w:p w14:paraId="517BCBA0" w14:textId="77777777" w:rsidR="004C4A70" w:rsidRPr="009202AA" w:rsidRDefault="004C4A70" w:rsidP="004C4A70">
            <w:pPr>
              <w:pStyle w:val="TAL"/>
              <w:rPr>
                <w:rFonts w:cs="Arial"/>
                <w:szCs w:val="18"/>
              </w:rPr>
            </w:pPr>
            <w:r w:rsidRPr="009202AA">
              <w:rPr>
                <w:rFonts w:cs="Arial"/>
                <w:szCs w:val="18"/>
              </w:rPr>
              <w:t>E-UTRA or NR or UTRA</w:t>
            </w:r>
          </w:p>
        </w:tc>
      </w:tr>
      <w:tr w:rsidR="004C4A70" w:rsidRPr="009202AA" w14:paraId="5957651D" w14:textId="77777777" w:rsidTr="004C4A70">
        <w:trPr>
          <w:jc w:val="center"/>
        </w:trPr>
        <w:tc>
          <w:tcPr>
            <w:tcW w:w="4708" w:type="dxa"/>
            <w:shd w:val="clear" w:color="auto" w:fill="auto"/>
          </w:tcPr>
          <w:p w14:paraId="45C47F12" w14:textId="77777777" w:rsidR="004C4A70" w:rsidRPr="009202AA" w:rsidRDefault="004C4A70" w:rsidP="004C4A70">
            <w:pPr>
              <w:pStyle w:val="TAL"/>
              <w:rPr>
                <w:rFonts w:cs="Arial"/>
                <w:szCs w:val="18"/>
              </w:rPr>
            </w:pPr>
            <w:r w:rsidRPr="009202AA">
              <w:rPr>
                <w:rFonts w:cs="Arial"/>
                <w:szCs w:val="18"/>
              </w:rPr>
              <w:t>Interfering signal type</w:t>
            </w:r>
          </w:p>
        </w:tc>
        <w:tc>
          <w:tcPr>
            <w:tcW w:w="3514" w:type="dxa"/>
            <w:shd w:val="clear" w:color="auto" w:fill="auto"/>
          </w:tcPr>
          <w:p w14:paraId="1E4BB47A" w14:textId="77777777" w:rsidR="004C4A70" w:rsidRPr="009202AA" w:rsidRDefault="004C4A70" w:rsidP="004C4A70">
            <w:pPr>
              <w:pStyle w:val="TAL"/>
              <w:rPr>
                <w:rFonts w:cs="Arial"/>
                <w:szCs w:val="18"/>
              </w:rPr>
            </w:pPr>
            <w:r w:rsidRPr="009202AA">
              <w:rPr>
                <w:rFonts w:cs="Arial"/>
                <w:szCs w:val="18"/>
              </w:rPr>
              <w:t xml:space="preserve">NR, E-UTRA or UTRA signal of the same type and </w:t>
            </w:r>
            <w:r w:rsidRPr="009202AA">
              <w:rPr>
                <w:rFonts w:cs="Arial"/>
                <w:i/>
                <w:szCs w:val="18"/>
              </w:rPr>
              <w:t>channel bandwidth</w:t>
            </w:r>
            <w:r w:rsidRPr="009202AA">
              <w:rPr>
                <w:rFonts w:cs="Arial"/>
                <w:szCs w:val="18"/>
              </w:rPr>
              <w:t xml:space="preserve"> as the wanted signal (NOTE</w:t>
            </w:r>
            <w:r w:rsidRPr="009202AA">
              <w:rPr>
                <w:lang w:eastAsia="ja-JP"/>
              </w:rPr>
              <w:t xml:space="preserve"> </w:t>
            </w:r>
            <w:r w:rsidRPr="009202AA">
              <w:rPr>
                <w:rFonts w:cs="Arial"/>
                <w:szCs w:val="18"/>
              </w:rPr>
              <w:t>1).</w:t>
            </w:r>
          </w:p>
        </w:tc>
      </w:tr>
      <w:tr w:rsidR="004C4A70" w:rsidRPr="009202AA" w14:paraId="4707B8FB" w14:textId="77777777" w:rsidTr="004C4A70">
        <w:trPr>
          <w:jc w:val="center"/>
        </w:trPr>
        <w:tc>
          <w:tcPr>
            <w:tcW w:w="4708" w:type="dxa"/>
            <w:shd w:val="clear" w:color="auto" w:fill="auto"/>
          </w:tcPr>
          <w:p w14:paraId="08CEFD9A" w14:textId="77777777" w:rsidR="004C4A70" w:rsidRPr="009202AA" w:rsidRDefault="004C4A70" w:rsidP="004C4A70">
            <w:pPr>
              <w:pStyle w:val="TAL"/>
              <w:rPr>
                <w:rFonts w:cs="Arial"/>
                <w:szCs w:val="18"/>
              </w:rPr>
            </w:pPr>
            <w:r w:rsidRPr="009202AA">
              <w:rPr>
                <w:rFonts w:cs="Arial"/>
                <w:szCs w:val="18"/>
              </w:rPr>
              <w:t>Interfering signal level</w:t>
            </w:r>
          </w:p>
        </w:tc>
        <w:tc>
          <w:tcPr>
            <w:tcW w:w="3514" w:type="dxa"/>
            <w:shd w:val="clear" w:color="auto" w:fill="auto"/>
          </w:tcPr>
          <w:p w14:paraId="07E3BE49" w14:textId="77777777" w:rsidR="004C4A70" w:rsidRPr="009202AA" w:rsidRDefault="004C4A70" w:rsidP="004C4A70">
            <w:pPr>
              <w:pStyle w:val="TAL"/>
              <w:rPr>
                <w:rFonts w:cs="Arial"/>
                <w:szCs w:val="18"/>
              </w:rPr>
            </w:pPr>
            <w:r w:rsidRPr="009202AA">
              <w:rPr>
                <w:rFonts w:cs="Arial"/>
                <w:szCs w:val="18"/>
              </w:rPr>
              <w:t>Power level declared by the base station manufacturer (NOTE</w:t>
            </w:r>
            <w:r w:rsidRPr="009202AA">
              <w:rPr>
                <w:lang w:eastAsia="ja-JP"/>
              </w:rPr>
              <w:t xml:space="preserve"> </w:t>
            </w:r>
            <w:r w:rsidRPr="009202AA">
              <w:rPr>
                <w:rFonts w:cs="Arial"/>
                <w:szCs w:val="18"/>
              </w:rPr>
              <w:t>2).</w:t>
            </w:r>
          </w:p>
        </w:tc>
      </w:tr>
      <w:tr w:rsidR="004C4A70" w:rsidRPr="009202AA" w14:paraId="5AEE6E22" w14:textId="77777777" w:rsidTr="004C4A70">
        <w:trPr>
          <w:jc w:val="center"/>
        </w:trPr>
        <w:tc>
          <w:tcPr>
            <w:tcW w:w="4708" w:type="dxa"/>
            <w:shd w:val="clear" w:color="auto" w:fill="auto"/>
          </w:tcPr>
          <w:p w14:paraId="0E505372" w14:textId="77777777" w:rsidR="004C4A70" w:rsidRPr="009202AA" w:rsidRDefault="004C4A70" w:rsidP="004C4A70">
            <w:pPr>
              <w:pStyle w:val="TAL"/>
              <w:rPr>
                <w:rFonts w:cs="Arial"/>
                <w:szCs w:val="18"/>
              </w:rPr>
            </w:pPr>
            <w:r w:rsidRPr="009202AA">
              <w:rPr>
                <w:rFonts w:cs="Arial"/>
                <w:szCs w:val="18"/>
              </w:rPr>
              <w:t>Frequency offset between interfering signal and wanted signal</w:t>
            </w:r>
          </w:p>
        </w:tc>
        <w:tc>
          <w:tcPr>
            <w:tcW w:w="3514" w:type="dxa"/>
            <w:shd w:val="clear" w:color="auto" w:fill="auto"/>
          </w:tcPr>
          <w:p w14:paraId="3A9E0339" w14:textId="77777777" w:rsidR="004C4A70" w:rsidRPr="009202AA" w:rsidRDefault="004C4A70" w:rsidP="004C4A70">
            <w:pPr>
              <w:pStyle w:val="TAL"/>
              <w:rPr>
                <w:rFonts w:cs="Arial"/>
                <w:szCs w:val="18"/>
              </w:rPr>
            </w:pPr>
            <w:r w:rsidRPr="009202AA">
              <w:rPr>
                <w:rFonts w:cs="Arial"/>
                <w:szCs w:val="18"/>
              </w:rPr>
              <w:t>0 MHz</w:t>
            </w:r>
          </w:p>
        </w:tc>
      </w:tr>
      <w:tr w:rsidR="004C4A70" w:rsidRPr="009202AA" w14:paraId="0362F10B" w14:textId="77777777" w:rsidTr="004C4A70">
        <w:trPr>
          <w:jc w:val="center"/>
        </w:trPr>
        <w:tc>
          <w:tcPr>
            <w:tcW w:w="8222" w:type="dxa"/>
            <w:gridSpan w:val="2"/>
            <w:shd w:val="clear" w:color="auto" w:fill="auto"/>
          </w:tcPr>
          <w:p w14:paraId="0803F2AF" w14:textId="77777777" w:rsidR="004C4A70" w:rsidRPr="009202AA" w:rsidRDefault="004C4A70" w:rsidP="004C4A70">
            <w:pPr>
              <w:pStyle w:val="TAN"/>
            </w:pPr>
            <w:r w:rsidRPr="009202AA">
              <w:t>NOTE 1:</w:t>
            </w:r>
            <w:r w:rsidRPr="009202AA">
              <w:rPr>
                <w:lang w:eastAsia="ja-JP"/>
              </w:rPr>
              <w:tab/>
            </w:r>
            <w:r w:rsidRPr="009202AA">
              <w:t>The interfering signal shall be incoherent with the wanted signal.</w:t>
            </w:r>
          </w:p>
          <w:p w14:paraId="1A81DF5F" w14:textId="77777777" w:rsidR="004C4A70" w:rsidRPr="009202AA" w:rsidRDefault="004C4A70" w:rsidP="004C4A70">
            <w:pPr>
              <w:pStyle w:val="TAN"/>
            </w:pPr>
            <w:r w:rsidRPr="009202AA">
              <w:t>NOTE 2:</w:t>
            </w:r>
            <w:r w:rsidRPr="009202AA">
              <w:rPr>
                <w:lang w:eastAsia="ja-JP"/>
              </w:rPr>
              <w:tab/>
            </w:r>
            <w:r w:rsidRPr="009202AA">
              <w:rPr>
                <w:rFonts w:cs="Arial"/>
                <w:szCs w:val="18"/>
              </w:rPr>
              <w:t xml:space="preserve">The declared interfering signal power level at each </w:t>
            </w:r>
            <w:r w:rsidRPr="009202AA">
              <w:rPr>
                <w:rFonts w:cs="Arial"/>
                <w:i/>
                <w:szCs w:val="18"/>
              </w:rPr>
              <w:t>TAB connector</w:t>
            </w:r>
            <w:r w:rsidRPr="009202AA">
              <w:rPr>
                <w:rFonts w:cs="Arial"/>
                <w:szCs w:val="18"/>
              </w:rPr>
              <w:t xml:space="preserve"> is the sum of the co-channel leakage power coupled via the combined RDN and Antenna Array from all the other </w:t>
            </w:r>
            <w:r w:rsidRPr="009202AA">
              <w:rPr>
                <w:rFonts w:cs="Arial"/>
                <w:i/>
                <w:szCs w:val="18"/>
              </w:rPr>
              <w:t>TAB connectors</w:t>
            </w:r>
            <w:r w:rsidRPr="009202AA">
              <w:rPr>
                <w:rFonts w:cs="Arial"/>
                <w:szCs w:val="18"/>
              </w:rPr>
              <w:t xml:space="preserve">, but does not comprise power radiated from the Antenna Array and reflected back from the environment. </w:t>
            </w:r>
            <w:r w:rsidRPr="009202AA">
              <w:rPr>
                <w:rFonts w:cs="Arial"/>
              </w:rPr>
              <w:t xml:space="preserve">The power at each of the interfering </w:t>
            </w:r>
            <w:r w:rsidRPr="009202AA">
              <w:rPr>
                <w:rFonts w:cs="Arial"/>
                <w:i/>
              </w:rPr>
              <w:t>TAB connectors</w:t>
            </w:r>
            <w:r w:rsidRPr="009202AA">
              <w:rPr>
                <w:rFonts w:cs="Arial"/>
              </w:rPr>
              <w:t xml:space="preserve"> is P</w:t>
            </w:r>
            <w:r w:rsidRPr="009202AA">
              <w:rPr>
                <w:rFonts w:cs="Arial"/>
                <w:vertAlign w:val="subscript"/>
              </w:rPr>
              <w:t>Rated,c,TABC</w:t>
            </w:r>
            <w:r w:rsidRPr="009202AA">
              <w:rPr>
                <w:rFonts w:cs="Arial"/>
              </w:rPr>
              <w:t>.</w:t>
            </w:r>
          </w:p>
        </w:tc>
      </w:tr>
    </w:tbl>
    <w:p w14:paraId="05C5E8F3" w14:textId="77777777" w:rsidR="004C4A70" w:rsidRPr="009202AA" w:rsidRDefault="004C4A70" w:rsidP="004C4A70"/>
    <w:p w14:paraId="14865D5D" w14:textId="77777777" w:rsidR="004C4A70" w:rsidRPr="009202AA" w:rsidRDefault="004C4A70" w:rsidP="004C4A70">
      <w:pPr>
        <w:pStyle w:val="Heading3"/>
        <w:rPr>
          <w:lang w:eastAsia="zh-CN"/>
        </w:rPr>
      </w:pPr>
      <w:bookmarkStart w:id="1154" w:name="_Toc21096555"/>
      <w:bookmarkStart w:id="1155" w:name="_Toc29763522"/>
      <w:bookmarkStart w:id="1156" w:name="_Toc36029993"/>
      <w:bookmarkStart w:id="1157" w:name="_Toc37179893"/>
      <w:bookmarkStart w:id="1158" w:name="_Toc45869593"/>
      <w:bookmarkStart w:id="1159" w:name="_Toc52555392"/>
      <w:r w:rsidRPr="009202AA">
        <w:rPr>
          <w:lang w:eastAsia="zh-CN"/>
        </w:rPr>
        <w:t>6.7.3</w:t>
      </w:r>
      <w:r w:rsidRPr="009202AA">
        <w:rPr>
          <w:lang w:eastAsia="zh-CN"/>
        </w:rPr>
        <w:tab/>
        <w:t>Minimum requirement for single RAT UTRA operation</w:t>
      </w:r>
      <w:bookmarkEnd w:id="1154"/>
      <w:bookmarkEnd w:id="1155"/>
      <w:bookmarkEnd w:id="1156"/>
      <w:bookmarkEnd w:id="1157"/>
      <w:bookmarkEnd w:id="1158"/>
      <w:bookmarkEnd w:id="1159"/>
    </w:p>
    <w:p w14:paraId="01B87D46" w14:textId="77777777" w:rsidR="004C4A70" w:rsidRPr="009202AA" w:rsidRDefault="004C4A70" w:rsidP="004C4A70">
      <w:pPr>
        <w:pStyle w:val="Heading4"/>
      </w:pPr>
      <w:bookmarkStart w:id="1160" w:name="_Toc21096556"/>
      <w:bookmarkStart w:id="1161" w:name="_Toc29763523"/>
      <w:bookmarkStart w:id="1162" w:name="_Toc36029994"/>
      <w:bookmarkStart w:id="1163" w:name="_Toc37179894"/>
      <w:bookmarkStart w:id="1164" w:name="_Toc45869594"/>
      <w:bookmarkStart w:id="1165" w:name="_Toc52555393"/>
      <w:r w:rsidRPr="009202AA">
        <w:t>6.7.3.1</w:t>
      </w:r>
      <w:r w:rsidRPr="009202AA">
        <w:tab/>
        <w:t>General co-location minimum requirement for FDD UTRA</w:t>
      </w:r>
      <w:bookmarkEnd w:id="1160"/>
      <w:bookmarkEnd w:id="1161"/>
      <w:bookmarkEnd w:id="1162"/>
      <w:bookmarkEnd w:id="1163"/>
      <w:bookmarkEnd w:id="1164"/>
      <w:bookmarkEnd w:id="1165"/>
    </w:p>
    <w:p w14:paraId="1DAA9AA8" w14:textId="77777777" w:rsidR="004C4A70" w:rsidRPr="009202AA" w:rsidRDefault="004C4A70" w:rsidP="004C4A70">
      <w:pPr>
        <w:rPr>
          <w:rFonts w:cs="v5.0.0"/>
        </w:rPr>
      </w:pPr>
      <w:r w:rsidRPr="009202AA">
        <w:rPr>
          <w:rFonts w:cs="v5.0.0"/>
        </w:rPr>
        <w:t xml:space="preserve">The transmitter intermodulation level shall not exceed the out of band emission or the spurious emission requirements of subclause 6.6.5 and subclause 6.6.6 </w:t>
      </w:r>
      <w:r w:rsidRPr="009202AA">
        <w:t>in the presence of interfering signal according to table 6.7.3.1-1.</w:t>
      </w:r>
    </w:p>
    <w:p w14:paraId="34FBE9AA" w14:textId="77777777" w:rsidR="004C4A70" w:rsidRPr="009202AA" w:rsidRDefault="004C4A70" w:rsidP="004C4A70">
      <w:pPr>
        <w:pStyle w:val="TH"/>
      </w:pPr>
      <w:r w:rsidRPr="009202AA">
        <w:t>Table 6.7.3.1-1: Interfering and wanted signal frequency offset for co-location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760"/>
        <w:gridCol w:w="3567"/>
      </w:tblGrid>
      <w:tr w:rsidR="004C4A70" w:rsidRPr="009202AA" w14:paraId="6E41B33A" w14:textId="77777777" w:rsidTr="004C4A70">
        <w:trPr>
          <w:cantSplit/>
          <w:tblHeader/>
          <w:jc w:val="center"/>
        </w:trPr>
        <w:tc>
          <w:tcPr>
            <w:tcW w:w="4760" w:type="dxa"/>
          </w:tcPr>
          <w:p w14:paraId="3F3FE5F1" w14:textId="77777777" w:rsidR="004C4A70" w:rsidRPr="009202AA" w:rsidRDefault="004C4A70" w:rsidP="004C4A70">
            <w:pPr>
              <w:pStyle w:val="TAH"/>
            </w:pPr>
            <w:r w:rsidRPr="009202AA">
              <w:t>Parameter</w:t>
            </w:r>
          </w:p>
        </w:tc>
        <w:tc>
          <w:tcPr>
            <w:tcW w:w="3567" w:type="dxa"/>
          </w:tcPr>
          <w:p w14:paraId="11651776" w14:textId="77777777" w:rsidR="004C4A70" w:rsidRPr="009202AA" w:rsidRDefault="004C4A70" w:rsidP="004C4A70">
            <w:pPr>
              <w:pStyle w:val="TAH"/>
            </w:pPr>
            <w:r w:rsidRPr="009202AA">
              <w:t>Value</w:t>
            </w:r>
          </w:p>
        </w:tc>
      </w:tr>
      <w:tr w:rsidR="004C4A70" w:rsidRPr="009202AA" w14:paraId="4BAF42D1" w14:textId="77777777" w:rsidTr="004C4A70">
        <w:trPr>
          <w:cantSplit/>
          <w:jc w:val="center"/>
        </w:trPr>
        <w:tc>
          <w:tcPr>
            <w:tcW w:w="4760" w:type="dxa"/>
          </w:tcPr>
          <w:p w14:paraId="69859C19" w14:textId="77777777" w:rsidR="004C4A70" w:rsidRPr="009202AA" w:rsidRDefault="004C4A70" w:rsidP="004C4A70">
            <w:pPr>
              <w:pStyle w:val="TAL"/>
              <w:rPr>
                <w:rFonts w:cs="Arial"/>
                <w:szCs w:val="18"/>
              </w:rPr>
            </w:pPr>
            <w:r w:rsidRPr="009202AA">
              <w:rPr>
                <w:rFonts w:cs="Arial"/>
                <w:szCs w:val="18"/>
              </w:rPr>
              <w:t>Wanted signal type</w:t>
            </w:r>
          </w:p>
        </w:tc>
        <w:tc>
          <w:tcPr>
            <w:tcW w:w="3567" w:type="dxa"/>
          </w:tcPr>
          <w:p w14:paraId="45C257CE" w14:textId="77777777" w:rsidR="004C4A70" w:rsidRPr="009202AA" w:rsidRDefault="004C4A70" w:rsidP="004C4A70">
            <w:pPr>
              <w:pStyle w:val="TAL"/>
              <w:rPr>
                <w:rFonts w:cs="Arial"/>
                <w:szCs w:val="18"/>
              </w:rPr>
            </w:pPr>
            <w:r w:rsidRPr="009202AA">
              <w:rPr>
                <w:rFonts w:cs="Arial"/>
                <w:szCs w:val="18"/>
              </w:rPr>
              <w:t>UTRA</w:t>
            </w:r>
          </w:p>
        </w:tc>
      </w:tr>
      <w:tr w:rsidR="004C4A70" w:rsidRPr="009202AA" w14:paraId="777D885B" w14:textId="77777777" w:rsidTr="004C4A70">
        <w:trPr>
          <w:cantSplit/>
          <w:jc w:val="center"/>
        </w:trPr>
        <w:tc>
          <w:tcPr>
            <w:tcW w:w="4760" w:type="dxa"/>
          </w:tcPr>
          <w:p w14:paraId="1DA3229F" w14:textId="77777777" w:rsidR="004C4A70" w:rsidRPr="009202AA" w:rsidRDefault="004C4A70" w:rsidP="004C4A70">
            <w:pPr>
              <w:pStyle w:val="TAL"/>
              <w:rPr>
                <w:rFonts w:cs="Arial"/>
                <w:szCs w:val="18"/>
              </w:rPr>
            </w:pPr>
            <w:r w:rsidRPr="009202AA">
              <w:rPr>
                <w:rFonts w:cs="Arial"/>
                <w:szCs w:val="18"/>
              </w:rPr>
              <w:t>Interfering signal type</w:t>
            </w:r>
          </w:p>
        </w:tc>
        <w:tc>
          <w:tcPr>
            <w:tcW w:w="3567" w:type="dxa"/>
          </w:tcPr>
          <w:p w14:paraId="1673E74F" w14:textId="77777777" w:rsidR="004C4A70" w:rsidRPr="009202AA" w:rsidRDefault="004C4A70" w:rsidP="004C4A70">
            <w:pPr>
              <w:pStyle w:val="TAL"/>
              <w:rPr>
                <w:rFonts w:cs="Arial"/>
                <w:szCs w:val="18"/>
              </w:rPr>
            </w:pPr>
            <w:r w:rsidRPr="009202AA">
              <w:rPr>
                <w:rFonts w:cs="Arial"/>
                <w:szCs w:val="18"/>
              </w:rPr>
              <w:t>UTRA</w:t>
            </w:r>
          </w:p>
        </w:tc>
      </w:tr>
      <w:tr w:rsidR="004C4A70" w:rsidRPr="009202AA" w14:paraId="2B98A121" w14:textId="77777777" w:rsidTr="004C4A70">
        <w:trPr>
          <w:cantSplit/>
          <w:jc w:val="center"/>
        </w:trPr>
        <w:tc>
          <w:tcPr>
            <w:tcW w:w="4760" w:type="dxa"/>
          </w:tcPr>
          <w:p w14:paraId="25E4EFEA" w14:textId="77777777" w:rsidR="004C4A70" w:rsidRPr="009202AA" w:rsidRDefault="004C4A70" w:rsidP="004C4A70">
            <w:pPr>
              <w:pStyle w:val="TAL"/>
              <w:rPr>
                <w:rFonts w:cs="Arial"/>
                <w:szCs w:val="18"/>
              </w:rPr>
            </w:pPr>
            <w:r w:rsidRPr="009202AA">
              <w:rPr>
                <w:rFonts w:cs="Arial"/>
                <w:szCs w:val="18"/>
              </w:rPr>
              <w:t>Interfering signal level</w:t>
            </w:r>
          </w:p>
        </w:tc>
        <w:tc>
          <w:tcPr>
            <w:tcW w:w="3567" w:type="dxa"/>
          </w:tcPr>
          <w:p w14:paraId="5AD4AA5D" w14:textId="77777777" w:rsidR="004C4A70" w:rsidRPr="009202AA" w:rsidRDefault="004C4A70" w:rsidP="004C4A70">
            <w:pPr>
              <w:pStyle w:val="TAL"/>
              <w:rPr>
                <w:rFonts w:cs="Arial"/>
                <w:szCs w:val="18"/>
              </w:rPr>
            </w:pPr>
            <w:r w:rsidRPr="009202AA">
              <w:rPr>
                <w:rFonts w:cs="Arial"/>
                <w:i/>
              </w:rPr>
              <w:t xml:space="preserve">Rated total output power per TAB connector </w:t>
            </w:r>
            <w:r w:rsidRPr="009202AA">
              <w:rPr>
                <w:rFonts w:cs="Arial"/>
              </w:rPr>
              <w:t>in the operating band (P</w:t>
            </w:r>
            <w:r w:rsidRPr="009202AA">
              <w:rPr>
                <w:rFonts w:cs="Arial"/>
                <w:vertAlign w:val="subscript"/>
              </w:rPr>
              <w:t>Rated,t,TABC</w:t>
            </w:r>
            <w:r w:rsidRPr="009202AA">
              <w:rPr>
                <w:rFonts w:cs="Arial"/>
              </w:rPr>
              <w:t>) – 30dB</w:t>
            </w:r>
          </w:p>
        </w:tc>
      </w:tr>
      <w:tr w:rsidR="004C4A70" w:rsidRPr="009202AA" w14:paraId="498F3407" w14:textId="77777777" w:rsidTr="004C4A70">
        <w:trPr>
          <w:cantSplit/>
          <w:jc w:val="center"/>
        </w:trPr>
        <w:tc>
          <w:tcPr>
            <w:tcW w:w="4760" w:type="dxa"/>
          </w:tcPr>
          <w:p w14:paraId="196A45AF" w14:textId="77777777" w:rsidR="004C4A70" w:rsidRPr="009202AA" w:rsidRDefault="004C4A70" w:rsidP="004C4A70">
            <w:pPr>
              <w:pStyle w:val="TAL"/>
              <w:rPr>
                <w:rFonts w:cs="Arial"/>
                <w:szCs w:val="18"/>
              </w:rPr>
            </w:pPr>
            <w:r w:rsidRPr="009202AA">
              <w:rPr>
                <w:rFonts w:cs="Arial"/>
                <w:szCs w:val="18"/>
              </w:rPr>
              <w:t xml:space="preserve">Interfering signal centre frequency offset from the lower (upper) edge of the wanted signal </w:t>
            </w:r>
            <w:r w:rsidRPr="009202AA">
              <w:rPr>
                <w:rFonts w:cs="Arial"/>
                <w:szCs w:val="18"/>
                <w:lang w:eastAsia="zh-CN"/>
              </w:rPr>
              <w:t xml:space="preserve">or </w:t>
            </w:r>
            <w:r w:rsidRPr="009202AA">
              <w:rPr>
                <w:rFonts w:cs="Arial"/>
                <w:szCs w:val="18"/>
              </w:rPr>
              <w:t xml:space="preserve">edge of </w:t>
            </w:r>
            <w:r w:rsidRPr="009202AA">
              <w:rPr>
                <w:rFonts w:cs="Arial"/>
                <w:i/>
                <w:szCs w:val="18"/>
              </w:rPr>
              <w:t>sub-block</w:t>
            </w:r>
            <w:r w:rsidRPr="009202AA">
              <w:rPr>
                <w:rFonts w:cs="Arial"/>
                <w:szCs w:val="18"/>
              </w:rPr>
              <w:t xml:space="preserve"> inside a gap</w:t>
            </w:r>
          </w:p>
        </w:tc>
        <w:tc>
          <w:tcPr>
            <w:tcW w:w="3567" w:type="dxa"/>
          </w:tcPr>
          <w:p w14:paraId="1D00041F" w14:textId="77777777" w:rsidR="004C4A70" w:rsidRPr="009202AA" w:rsidRDefault="004C4A70" w:rsidP="004C4A70">
            <w:pPr>
              <w:pStyle w:val="TAL"/>
              <w:rPr>
                <w:rFonts w:cs="Arial"/>
                <w:szCs w:val="18"/>
              </w:rPr>
            </w:pPr>
            <w:r w:rsidRPr="009202AA">
              <w:rPr>
                <w:rFonts w:cs="Arial"/>
                <w:szCs w:val="18"/>
              </w:rPr>
              <w:t>-2,5 MHz</w:t>
            </w:r>
          </w:p>
          <w:p w14:paraId="24AADFEC" w14:textId="77777777" w:rsidR="004C4A70" w:rsidRPr="009202AA" w:rsidRDefault="004C4A70" w:rsidP="004C4A70">
            <w:pPr>
              <w:pStyle w:val="TAL"/>
              <w:rPr>
                <w:rFonts w:cs="Arial"/>
                <w:szCs w:val="18"/>
              </w:rPr>
            </w:pPr>
            <w:r w:rsidRPr="009202AA">
              <w:rPr>
                <w:rFonts w:cs="Arial"/>
                <w:szCs w:val="18"/>
              </w:rPr>
              <w:t>-7,5 MHz</w:t>
            </w:r>
          </w:p>
          <w:p w14:paraId="4A5D1F39" w14:textId="77777777" w:rsidR="004C4A70" w:rsidRPr="009202AA" w:rsidRDefault="004C4A70" w:rsidP="004C4A70">
            <w:pPr>
              <w:pStyle w:val="TAL"/>
              <w:rPr>
                <w:rFonts w:cs="Arial"/>
                <w:szCs w:val="18"/>
              </w:rPr>
            </w:pPr>
            <w:r w:rsidRPr="009202AA">
              <w:rPr>
                <w:rFonts w:cs="Arial"/>
                <w:szCs w:val="18"/>
              </w:rPr>
              <w:t>-12,5 MHz</w:t>
            </w:r>
          </w:p>
          <w:p w14:paraId="7183BA47" w14:textId="77777777" w:rsidR="004C4A70" w:rsidRPr="009202AA" w:rsidRDefault="004C4A70" w:rsidP="004C4A70">
            <w:pPr>
              <w:pStyle w:val="TAL"/>
              <w:rPr>
                <w:rFonts w:cs="Arial"/>
                <w:szCs w:val="18"/>
              </w:rPr>
            </w:pPr>
            <w:r w:rsidRPr="009202AA">
              <w:rPr>
                <w:rFonts w:cs="Arial"/>
                <w:szCs w:val="18"/>
              </w:rPr>
              <w:t>+2,5 MHz</w:t>
            </w:r>
          </w:p>
          <w:p w14:paraId="658E1733" w14:textId="77777777" w:rsidR="004C4A70" w:rsidRPr="009202AA" w:rsidRDefault="004C4A70" w:rsidP="004C4A70">
            <w:pPr>
              <w:pStyle w:val="TAL"/>
              <w:rPr>
                <w:rFonts w:cs="Arial"/>
                <w:szCs w:val="18"/>
              </w:rPr>
            </w:pPr>
            <w:r w:rsidRPr="009202AA">
              <w:rPr>
                <w:rFonts w:cs="Arial"/>
                <w:szCs w:val="18"/>
              </w:rPr>
              <w:t>+7,5 MHz</w:t>
            </w:r>
          </w:p>
          <w:p w14:paraId="171CDE77" w14:textId="77777777" w:rsidR="004C4A70" w:rsidRPr="009202AA" w:rsidRDefault="004C4A70" w:rsidP="004C4A70">
            <w:pPr>
              <w:pStyle w:val="TAL"/>
              <w:rPr>
                <w:rFonts w:cs="Arial"/>
                <w:szCs w:val="18"/>
              </w:rPr>
            </w:pPr>
            <w:r w:rsidRPr="009202AA">
              <w:rPr>
                <w:rFonts w:cs="Arial"/>
                <w:szCs w:val="18"/>
              </w:rPr>
              <w:t>+12,5 MHz</w:t>
            </w:r>
          </w:p>
        </w:tc>
      </w:tr>
      <w:tr w:rsidR="004C4A70" w:rsidRPr="009202AA" w14:paraId="07CFCB89" w14:textId="77777777" w:rsidTr="004C4A70">
        <w:trPr>
          <w:cantSplit/>
          <w:jc w:val="center"/>
        </w:trPr>
        <w:tc>
          <w:tcPr>
            <w:tcW w:w="8327" w:type="dxa"/>
            <w:gridSpan w:val="2"/>
          </w:tcPr>
          <w:p w14:paraId="15CBBE3F" w14:textId="77777777" w:rsidR="004C4A70" w:rsidRPr="009202AA" w:rsidRDefault="004C4A70" w:rsidP="004C4A70">
            <w:pPr>
              <w:pStyle w:val="TAN"/>
            </w:pPr>
            <w:r w:rsidRPr="009202AA">
              <w:t>NOTE 1:</w:t>
            </w:r>
            <w:r w:rsidRPr="009202AA">
              <w:tab/>
              <w:t xml:space="preserve">Interference frequencies that are outside of any </w:t>
            </w:r>
            <w:r w:rsidRPr="009202AA">
              <w:rPr>
                <w:snapToGrid w:val="0"/>
              </w:rPr>
              <w:t>allocated frequency band for UTRA-FDD downlink specified in subclause 4.6 are excluded from the requirement</w:t>
            </w:r>
            <w:r w:rsidRPr="009202AA">
              <w:t xml:space="preserve">, unless the interfering signal positions fall within the frequency range of adjacent </w:t>
            </w:r>
            <w:r w:rsidRPr="009202AA">
              <w:rPr>
                <w:i/>
              </w:rPr>
              <w:t>downlink operating band</w:t>
            </w:r>
            <w:r w:rsidRPr="009202AA">
              <w:t>s in the same geographical area.</w:t>
            </w:r>
          </w:p>
          <w:p w14:paraId="444E3839" w14:textId="77777777" w:rsidR="004C4A70" w:rsidRPr="009202AA" w:rsidRDefault="004C4A70" w:rsidP="004C4A70">
            <w:pPr>
              <w:pStyle w:val="TAN"/>
            </w:pPr>
            <w:r w:rsidRPr="009202AA">
              <w:t>NOTE 2:</w:t>
            </w:r>
            <w:r w:rsidRPr="009202AA">
              <w:tab/>
              <w:t>NOTE 1 is not applied in Band I, III, VI, VIII, IX, XI, XIX, XXI, and XXXII operating within 1 475.9 MHz to 1 495.9MHz, in certain regions.</w:t>
            </w:r>
          </w:p>
        </w:tc>
      </w:tr>
    </w:tbl>
    <w:p w14:paraId="49BFFEAA" w14:textId="77777777" w:rsidR="004C4A70" w:rsidRPr="009202AA" w:rsidRDefault="004C4A70" w:rsidP="004C4A70"/>
    <w:p w14:paraId="6599ACED" w14:textId="77777777" w:rsidR="004C4A70" w:rsidRPr="009202AA" w:rsidRDefault="004C4A70" w:rsidP="004C4A70">
      <w:r w:rsidRPr="009202AA">
        <w:t xml:space="preserve">For </w:t>
      </w:r>
      <w:r w:rsidRPr="009202AA">
        <w:rPr>
          <w:i/>
        </w:rPr>
        <w:t>TAB connectors</w:t>
      </w:r>
      <w:r w:rsidRPr="009202AA">
        <w:t xml:space="preserve"> supporting operation in </w:t>
      </w:r>
      <w:r w:rsidRPr="009202AA">
        <w:rPr>
          <w:i/>
        </w:rPr>
        <w:t>non-contiguous spectrum</w:t>
      </w:r>
      <w:r w:rsidRPr="009202AA">
        <w:t xml:space="preserve">, the requirement is also applicable inside a </w:t>
      </w:r>
      <w:r w:rsidRPr="009202AA">
        <w:rPr>
          <w:i/>
        </w:rPr>
        <w:t>sub-block gap</w:t>
      </w:r>
      <w:r w:rsidRPr="009202AA">
        <w:t xml:space="preserve"> for interfering signal offsets where the interfering signal falls completely within the </w:t>
      </w:r>
      <w:r w:rsidRPr="009202AA">
        <w:rPr>
          <w:i/>
        </w:rPr>
        <w:t>sub-block gap</w:t>
      </w:r>
      <w:r w:rsidRPr="009202AA">
        <w:t xml:space="preserve">. The interfering signal offset is defined relative to the </w:t>
      </w:r>
      <w:r w:rsidRPr="009202AA">
        <w:rPr>
          <w:i/>
        </w:rPr>
        <w:t>sub-block</w:t>
      </w:r>
      <w:r w:rsidRPr="009202AA">
        <w:t xml:space="preserve"> edges.</w:t>
      </w:r>
    </w:p>
    <w:p w14:paraId="538BF2E3" w14:textId="77777777" w:rsidR="004C4A70" w:rsidRPr="009202AA" w:rsidRDefault="004C4A70" w:rsidP="004C4A70">
      <w:pPr>
        <w:rPr>
          <w:rFonts w:cs="v5.0.0"/>
        </w:rPr>
      </w:pPr>
      <w:r w:rsidRPr="009202AA">
        <w:rPr>
          <w:rFonts w:cs="v5.0.0"/>
        </w:rPr>
        <w:t xml:space="preserve">For </w:t>
      </w:r>
      <w:r w:rsidRPr="009202AA">
        <w:rPr>
          <w:rFonts w:cs="v5.0.0"/>
          <w:i/>
        </w:rPr>
        <w:t>TAB connectors</w:t>
      </w:r>
      <w:r w:rsidRPr="009202AA">
        <w:rPr>
          <w:rFonts w:cs="v5.0.0"/>
        </w:rPr>
        <w:t xml:space="preserve"> supporting operation in multiple operating bands, the requirement is also applicable inside an inter </w:t>
      </w:r>
      <w:r w:rsidRPr="009202AA">
        <w:rPr>
          <w:rFonts w:cs="v5.0.0"/>
          <w:i/>
        </w:rPr>
        <w:t>Base Station RF Bandwidth</w:t>
      </w:r>
      <w:r w:rsidRPr="009202AA">
        <w:rPr>
          <w:rFonts w:cs="v5.0.0"/>
        </w:rPr>
        <w:t xml:space="preserve"> gap for interfering signal offsets where the interfering signal falls completely within the inter </w:t>
      </w:r>
      <w:r w:rsidRPr="009202AA">
        <w:rPr>
          <w:rFonts w:cs="v5.0.0"/>
          <w:i/>
        </w:rPr>
        <w:t>Base Station RF Bandwidth</w:t>
      </w:r>
      <w:r w:rsidRPr="009202AA">
        <w:rPr>
          <w:rFonts w:cs="v5.0.0"/>
        </w:rPr>
        <w:t xml:space="preserve"> gap.</w:t>
      </w:r>
    </w:p>
    <w:p w14:paraId="3AF1D2CB" w14:textId="77777777" w:rsidR="004C4A70" w:rsidRPr="009202AA" w:rsidRDefault="004C4A70" w:rsidP="004C4A70">
      <w:pPr>
        <w:pStyle w:val="Heading4"/>
      </w:pPr>
      <w:bookmarkStart w:id="1166" w:name="_Toc21096557"/>
      <w:bookmarkStart w:id="1167" w:name="_Toc29763524"/>
      <w:bookmarkStart w:id="1168" w:name="_Toc36029995"/>
      <w:bookmarkStart w:id="1169" w:name="_Toc37179895"/>
      <w:bookmarkStart w:id="1170" w:name="_Toc45869595"/>
      <w:bookmarkStart w:id="1171" w:name="_Toc52555394"/>
      <w:r w:rsidRPr="009202AA">
        <w:t>6.7.3.2</w:t>
      </w:r>
      <w:r w:rsidRPr="009202AA">
        <w:tab/>
        <w:t>General co-location minimum requirement for 1,28 Mcps TDD UTRA</w:t>
      </w:r>
      <w:bookmarkEnd w:id="1166"/>
      <w:bookmarkEnd w:id="1167"/>
      <w:bookmarkEnd w:id="1168"/>
      <w:bookmarkEnd w:id="1169"/>
      <w:bookmarkEnd w:id="1170"/>
      <w:bookmarkEnd w:id="1171"/>
    </w:p>
    <w:p w14:paraId="6A3097E6" w14:textId="77777777" w:rsidR="004C4A70" w:rsidRPr="009202AA" w:rsidRDefault="004C4A70" w:rsidP="004C4A70">
      <w:pPr>
        <w:rPr>
          <w:rFonts w:cs="v5.0.0"/>
        </w:rPr>
      </w:pPr>
      <w:r w:rsidRPr="009202AA">
        <w:rPr>
          <w:rFonts w:cs="v5.0.0"/>
        </w:rPr>
        <w:t xml:space="preserve">The transmitter intermodulation level shall not exceed the out of band emission or the spurious emission requirements of subclause 6.6.5 and subclause 6.6.6 </w:t>
      </w:r>
      <w:r w:rsidRPr="009202AA">
        <w:t>in the presence of interfering signal according to table 6.7.3.2-1.</w:t>
      </w:r>
    </w:p>
    <w:p w14:paraId="654050CF" w14:textId="77777777" w:rsidR="004C4A70" w:rsidRPr="009202AA" w:rsidRDefault="004C4A70" w:rsidP="004C4A70">
      <w:pPr>
        <w:pStyle w:val="TH"/>
      </w:pPr>
      <w:r w:rsidRPr="009202AA">
        <w:t>Table 6.7.3.2-1: Interfering and wanted signals frequency offset for co-location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793"/>
        <w:gridCol w:w="3599"/>
      </w:tblGrid>
      <w:tr w:rsidR="004C4A70" w:rsidRPr="009202AA" w14:paraId="093C4432" w14:textId="77777777" w:rsidTr="004C4A70">
        <w:trPr>
          <w:cantSplit/>
          <w:tblHeader/>
          <w:jc w:val="center"/>
        </w:trPr>
        <w:tc>
          <w:tcPr>
            <w:tcW w:w="4793" w:type="dxa"/>
          </w:tcPr>
          <w:p w14:paraId="6F68F182" w14:textId="77777777" w:rsidR="004C4A70" w:rsidRPr="009202AA" w:rsidRDefault="004C4A70" w:rsidP="004C4A70">
            <w:pPr>
              <w:pStyle w:val="TAH"/>
            </w:pPr>
            <w:r w:rsidRPr="009202AA">
              <w:t>Parameter</w:t>
            </w:r>
          </w:p>
        </w:tc>
        <w:tc>
          <w:tcPr>
            <w:tcW w:w="3599" w:type="dxa"/>
          </w:tcPr>
          <w:p w14:paraId="2806000A" w14:textId="77777777" w:rsidR="004C4A70" w:rsidRPr="009202AA" w:rsidRDefault="004C4A70" w:rsidP="004C4A70">
            <w:pPr>
              <w:pStyle w:val="TAH"/>
            </w:pPr>
            <w:r w:rsidRPr="009202AA">
              <w:t>Value</w:t>
            </w:r>
          </w:p>
        </w:tc>
      </w:tr>
      <w:tr w:rsidR="004C4A70" w:rsidRPr="009202AA" w14:paraId="6C538960" w14:textId="77777777" w:rsidTr="004C4A70">
        <w:trPr>
          <w:cantSplit/>
          <w:jc w:val="center"/>
        </w:trPr>
        <w:tc>
          <w:tcPr>
            <w:tcW w:w="4793" w:type="dxa"/>
          </w:tcPr>
          <w:p w14:paraId="6810ED5B" w14:textId="77777777" w:rsidR="004C4A70" w:rsidRPr="009202AA" w:rsidRDefault="004C4A70" w:rsidP="004C4A70">
            <w:pPr>
              <w:pStyle w:val="TAL"/>
              <w:rPr>
                <w:lang w:eastAsia="ja-JP"/>
              </w:rPr>
            </w:pPr>
            <w:r w:rsidRPr="009202AA">
              <w:rPr>
                <w:lang w:eastAsia="ja-JP"/>
              </w:rPr>
              <w:t>Wanted signal type</w:t>
            </w:r>
          </w:p>
        </w:tc>
        <w:tc>
          <w:tcPr>
            <w:tcW w:w="3599" w:type="dxa"/>
          </w:tcPr>
          <w:p w14:paraId="6C6EA8ED" w14:textId="77777777" w:rsidR="004C4A70" w:rsidRPr="009202AA" w:rsidRDefault="004C4A70" w:rsidP="004C4A70">
            <w:pPr>
              <w:pStyle w:val="TAL"/>
              <w:rPr>
                <w:lang w:eastAsia="ja-JP"/>
              </w:rPr>
            </w:pPr>
            <w:r w:rsidRPr="009202AA">
              <w:rPr>
                <w:lang w:eastAsia="ja-JP"/>
              </w:rPr>
              <w:t>1,28 Mcps TDD UTRA</w:t>
            </w:r>
          </w:p>
        </w:tc>
      </w:tr>
      <w:tr w:rsidR="004C4A70" w:rsidRPr="009202AA" w14:paraId="7844C910" w14:textId="77777777" w:rsidTr="004C4A70">
        <w:trPr>
          <w:cantSplit/>
          <w:jc w:val="center"/>
        </w:trPr>
        <w:tc>
          <w:tcPr>
            <w:tcW w:w="4793" w:type="dxa"/>
          </w:tcPr>
          <w:p w14:paraId="5BCA1CB0" w14:textId="77777777" w:rsidR="004C4A70" w:rsidRPr="009202AA" w:rsidRDefault="004C4A70" w:rsidP="004C4A70">
            <w:pPr>
              <w:pStyle w:val="TAL"/>
              <w:rPr>
                <w:lang w:eastAsia="ja-JP"/>
              </w:rPr>
            </w:pPr>
            <w:r w:rsidRPr="009202AA">
              <w:rPr>
                <w:lang w:eastAsia="ja-JP"/>
              </w:rPr>
              <w:t>Interfering signal type</w:t>
            </w:r>
          </w:p>
        </w:tc>
        <w:tc>
          <w:tcPr>
            <w:tcW w:w="3599" w:type="dxa"/>
          </w:tcPr>
          <w:p w14:paraId="73BB6CAB" w14:textId="77777777" w:rsidR="004C4A70" w:rsidRPr="009202AA" w:rsidRDefault="004C4A70" w:rsidP="004C4A70">
            <w:pPr>
              <w:pStyle w:val="TAL"/>
              <w:rPr>
                <w:lang w:eastAsia="ja-JP"/>
              </w:rPr>
            </w:pPr>
            <w:r w:rsidRPr="009202AA">
              <w:rPr>
                <w:lang w:eastAsia="ja-JP"/>
              </w:rPr>
              <w:t>1,28 Mcps TDD UTRA</w:t>
            </w:r>
          </w:p>
        </w:tc>
      </w:tr>
      <w:tr w:rsidR="004C4A70" w:rsidRPr="009202AA" w14:paraId="050290C5" w14:textId="77777777" w:rsidTr="004C4A70">
        <w:trPr>
          <w:cantSplit/>
          <w:jc w:val="center"/>
        </w:trPr>
        <w:tc>
          <w:tcPr>
            <w:tcW w:w="4793" w:type="dxa"/>
          </w:tcPr>
          <w:p w14:paraId="01E26F37" w14:textId="77777777" w:rsidR="004C4A70" w:rsidRPr="009202AA" w:rsidRDefault="004C4A70" w:rsidP="004C4A70">
            <w:pPr>
              <w:pStyle w:val="TAL"/>
              <w:rPr>
                <w:lang w:eastAsia="ja-JP"/>
              </w:rPr>
            </w:pPr>
            <w:r w:rsidRPr="009202AA">
              <w:rPr>
                <w:lang w:eastAsia="ja-JP"/>
              </w:rPr>
              <w:t>Interfering signal level</w:t>
            </w:r>
          </w:p>
        </w:tc>
        <w:tc>
          <w:tcPr>
            <w:tcW w:w="3599" w:type="dxa"/>
          </w:tcPr>
          <w:p w14:paraId="66D142F5" w14:textId="77777777" w:rsidR="004C4A70" w:rsidRPr="009202AA" w:rsidRDefault="004C4A70" w:rsidP="004C4A70">
            <w:pPr>
              <w:pStyle w:val="TAL"/>
              <w:rPr>
                <w:lang w:eastAsia="ja-JP"/>
              </w:rPr>
            </w:pPr>
            <w:r w:rsidRPr="009202AA">
              <w:rPr>
                <w:rFonts w:cs="Arial"/>
                <w:i/>
              </w:rPr>
              <w:t xml:space="preserve">Rated total output power per TAB connector  </w:t>
            </w:r>
            <w:r w:rsidRPr="009202AA">
              <w:rPr>
                <w:rFonts w:cs="Arial"/>
              </w:rPr>
              <w:t>in the operating band (P</w:t>
            </w:r>
            <w:r w:rsidRPr="009202AA">
              <w:rPr>
                <w:rFonts w:cs="Arial"/>
                <w:vertAlign w:val="subscript"/>
              </w:rPr>
              <w:t>Rated,t,TABC</w:t>
            </w:r>
            <w:r w:rsidRPr="009202AA">
              <w:rPr>
                <w:rFonts w:cs="Arial"/>
              </w:rPr>
              <w:t>) – 30dB</w:t>
            </w:r>
          </w:p>
        </w:tc>
      </w:tr>
      <w:tr w:rsidR="004C4A70" w:rsidRPr="009202AA" w14:paraId="3C9B4E6E" w14:textId="77777777" w:rsidTr="004C4A70">
        <w:trPr>
          <w:cantSplit/>
          <w:jc w:val="center"/>
        </w:trPr>
        <w:tc>
          <w:tcPr>
            <w:tcW w:w="4793" w:type="dxa"/>
          </w:tcPr>
          <w:p w14:paraId="4E787EED" w14:textId="77777777" w:rsidR="004C4A70" w:rsidRPr="009202AA" w:rsidRDefault="004C4A70" w:rsidP="004C4A70">
            <w:pPr>
              <w:pStyle w:val="TAL"/>
              <w:rPr>
                <w:lang w:eastAsia="zh-CN"/>
              </w:rPr>
            </w:pPr>
            <w:r w:rsidRPr="009202AA">
              <w:rPr>
                <w:lang w:eastAsia="ja-JP"/>
              </w:rPr>
              <w:t xml:space="preserve">Interfering signal </w:t>
            </w:r>
            <w:r w:rsidRPr="009202AA">
              <w:rPr>
                <w:lang w:eastAsia="zh-CN"/>
              </w:rPr>
              <w:t xml:space="preserve">centre </w:t>
            </w:r>
            <w:r w:rsidRPr="009202AA">
              <w:rPr>
                <w:lang w:eastAsia="ja-JP"/>
              </w:rPr>
              <w:t xml:space="preserve">frequency offset from the </w:t>
            </w:r>
            <w:r w:rsidRPr="009202AA">
              <w:rPr>
                <w:lang w:eastAsia="zh-CN"/>
              </w:rPr>
              <w:t xml:space="preserve">lower (upper) </w:t>
            </w:r>
            <w:r w:rsidRPr="009202AA">
              <w:rPr>
                <w:lang w:eastAsia="ja-JP"/>
              </w:rPr>
              <w:t xml:space="preserve">edge of </w:t>
            </w:r>
            <w:r w:rsidRPr="009202AA">
              <w:rPr>
                <w:lang w:eastAsia="zh-CN"/>
              </w:rPr>
              <w:t>the wanted signal</w:t>
            </w:r>
          </w:p>
        </w:tc>
        <w:tc>
          <w:tcPr>
            <w:tcW w:w="3599" w:type="dxa"/>
          </w:tcPr>
          <w:p w14:paraId="7FAA2E20" w14:textId="77777777" w:rsidR="004C4A70" w:rsidRPr="009202AA" w:rsidRDefault="004C4A70" w:rsidP="004C4A70">
            <w:pPr>
              <w:pStyle w:val="TAL"/>
              <w:rPr>
                <w:lang w:eastAsia="ja-JP"/>
              </w:rPr>
            </w:pPr>
            <w:r w:rsidRPr="009202AA">
              <w:rPr>
                <w:lang w:eastAsia="ja-JP"/>
              </w:rPr>
              <w:t>-</w:t>
            </w:r>
            <w:r w:rsidRPr="009202AA">
              <w:rPr>
                <w:lang w:eastAsia="zh-CN"/>
              </w:rPr>
              <w:t>0,8</w:t>
            </w:r>
            <w:r w:rsidRPr="009202AA">
              <w:rPr>
                <w:lang w:eastAsia="ja-JP"/>
              </w:rPr>
              <w:t xml:space="preserve"> MHz</w:t>
            </w:r>
          </w:p>
          <w:p w14:paraId="3EB86E45" w14:textId="77777777" w:rsidR="004C4A70" w:rsidRPr="009202AA" w:rsidRDefault="004C4A70" w:rsidP="004C4A70">
            <w:pPr>
              <w:pStyle w:val="TAL"/>
              <w:rPr>
                <w:lang w:eastAsia="ja-JP"/>
              </w:rPr>
            </w:pPr>
            <w:r w:rsidRPr="009202AA">
              <w:rPr>
                <w:lang w:eastAsia="ja-JP"/>
              </w:rPr>
              <w:t>-</w:t>
            </w:r>
            <w:r w:rsidRPr="009202AA">
              <w:rPr>
                <w:lang w:eastAsia="zh-CN"/>
              </w:rPr>
              <w:t>2,4</w:t>
            </w:r>
            <w:r w:rsidRPr="009202AA">
              <w:rPr>
                <w:lang w:eastAsia="ja-JP"/>
              </w:rPr>
              <w:t>MHz</w:t>
            </w:r>
          </w:p>
          <w:p w14:paraId="446B3597" w14:textId="77777777" w:rsidR="004C4A70" w:rsidRPr="009202AA" w:rsidRDefault="004C4A70" w:rsidP="004C4A70">
            <w:pPr>
              <w:pStyle w:val="TAL"/>
              <w:rPr>
                <w:lang w:eastAsia="ja-JP"/>
              </w:rPr>
            </w:pPr>
            <w:r w:rsidRPr="009202AA">
              <w:rPr>
                <w:lang w:eastAsia="ja-JP"/>
              </w:rPr>
              <w:t>-</w:t>
            </w:r>
            <w:r w:rsidRPr="009202AA">
              <w:rPr>
                <w:lang w:eastAsia="zh-CN"/>
              </w:rPr>
              <w:t>4,0</w:t>
            </w:r>
            <w:r w:rsidRPr="009202AA">
              <w:rPr>
                <w:lang w:eastAsia="ja-JP"/>
              </w:rPr>
              <w:t xml:space="preserve"> MHz</w:t>
            </w:r>
          </w:p>
          <w:p w14:paraId="5FF3CA9B" w14:textId="77777777" w:rsidR="004C4A70" w:rsidRPr="009202AA" w:rsidRDefault="004C4A70" w:rsidP="004C4A70">
            <w:pPr>
              <w:pStyle w:val="TAL"/>
              <w:rPr>
                <w:lang w:eastAsia="ja-JP"/>
              </w:rPr>
            </w:pPr>
            <w:r w:rsidRPr="009202AA">
              <w:rPr>
                <w:lang w:eastAsia="ja-JP"/>
              </w:rPr>
              <w:t>+</w:t>
            </w:r>
            <w:r w:rsidRPr="009202AA">
              <w:rPr>
                <w:lang w:eastAsia="zh-CN"/>
              </w:rPr>
              <w:t>0,8</w:t>
            </w:r>
            <w:r w:rsidRPr="009202AA">
              <w:rPr>
                <w:lang w:eastAsia="ja-JP"/>
              </w:rPr>
              <w:t xml:space="preserve"> MHz</w:t>
            </w:r>
          </w:p>
          <w:p w14:paraId="26B0739A" w14:textId="77777777" w:rsidR="004C4A70" w:rsidRPr="009202AA" w:rsidRDefault="004C4A70" w:rsidP="004C4A70">
            <w:pPr>
              <w:pStyle w:val="TAL"/>
              <w:rPr>
                <w:lang w:eastAsia="ja-JP"/>
              </w:rPr>
            </w:pPr>
            <w:r w:rsidRPr="009202AA">
              <w:rPr>
                <w:lang w:eastAsia="ja-JP"/>
              </w:rPr>
              <w:t>+</w:t>
            </w:r>
            <w:r w:rsidRPr="009202AA">
              <w:rPr>
                <w:lang w:eastAsia="zh-CN"/>
              </w:rPr>
              <w:t>2,4</w:t>
            </w:r>
            <w:r w:rsidRPr="009202AA">
              <w:rPr>
                <w:lang w:eastAsia="ja-JP"/>
              </w:rPr>
              <w:t xml:space="preserve"> MHz</w:t>
            </w:r>
          </w:p>
          <w:p w14:paraId="5A4FA5DF" w14:textId="77777777" w:rsidR="004C4A70" w:rsidRPr="009202AA" w:rsidRDefault="004C4A70" w:rsidP="004C4A70">
            <w:pPr>
              <w:pStyle w:val="TAL"/>
              <w:rPr>
                <w:lang w:eastAsia="ja-JP"/>
              </w:rPr>
            </w:pPr>
            <w:r w:rsidRPr="009202AA">
              <w:rPr>
                <w:lang w:eastAsia="ja-JP"/>
              </w:rPr>
              <w:t>+</w:t>
            </w:r>
            <w:r w:rsidRPr="009202AA">
              <w:rPr>
                <w:lang w:eastAsia="zh-CN"/>
              </w:rPr>
              <w:t>4,0</w:t>
            </w:r>
            <w:r w:rsidRPr="009202AA">
              <w:rPr>
                <w:lang w:eastAsia="ja-JP"/>
              </w:rPr>
              <w:t xml:space="preserve"> MHz</w:t>
            </w:r>
          </w:p>
        </w:tc>
      </w:tr>
      <w:tr w:rsidR="004C4A70" w:rsidRPr="009202AA" w14:paraId="3C51732D" w14:textId="77777777" w:rsidTr="004C4A70">
        <w:trPr>
          <w:cantSplit/>
          <w:jc w:val="center"/>
        </w:trPr>
        <w:tc>
          <w:tcPr>
            <w:tcW w:w="8392" w:type="dxa"/>
            <w:gridSpan w:val="2"/>
          </w:tcPr>
          <w:p w14:paraId="2D1C9373" w14:textId="77777777" w:rsidR="004C4A70" w:rsidRPr="009202AA" w:rsidRDefault="004C4A70" w:rsidP="004C4A70">
            <w:pPr>
              <w:pStyle w:val="TAN"/>
            </w:pPr>
            <w:r w:rsidRPr="009202AA">
              <w:t>NOTE:</w:t>
            </w:r>
            <w:r w:rsidRPr="009202AA">
              <w:tab/>
            </w:r>
            <w:r w:rsidRPr="009202AA">
              <w:rPr>
                <w:lang w:eastAsia="ja-JP"/>
              </w:rPr>
              <w:t xml:space="preserve">Interference frequencies that are outside of the </w:t>
            </w:r>
            <w:r w:rsidRPr="009202AA">
              <w:rPr>
                <w:snapToGrid w:val="0"/>
                <w:lang w:eastAsia="ja-JP"/>
              </w:rPr>
              <w:t>allocated frequency band specified in subclause 4.6 are excluded from the requirement</w:t>
            </w:r>
            <w:r w:rsidRPr="009202AA">
              <w:rPr>
                <w:lang w:eastAsia="ja-JP"/>
              </w:rPr>
              <w:t xml:space="preserve">, unless the interfering signal positions fall within the frequency range of adjacent </w:t>
            </w:r>
            <w:r w:rsidRPr="009202AA">
              <w:rPr>
                <w:i/>
                <w:lang w:eastAsia="ja-JP"/>
              </w:rPr>
              <w:t>downlink operating band</w:t>
            </w:r>
            <w:r w:rsidRPr="009202AA">
              <w:rPr>
                <w:lang w:eastAsia="ja-JP"/>
              </w:rPr>
              <w:t>s in the same geographical area.</w:t>
            </w:r>
          </w:p>
        </w:tc>
      </w:tr>
    </w:tbl>
    <w:p w14:paraId="1BBC5B5E" w14:textId="77777777" w:rsidR="004C4A70" w:rsidRPr="009202AA" w:rsidRDefault="004C4A70" w:rsidP="004C4A70"/>
    <w:p w14:paraId="2409ECB5" w14:textId="77777777" w:rsidR="004C4A70" w:rsidRPr="009202AA" w:rsidRDefault="004C4A70" w:rsidP="004C4A70">
      <w:r w:rsidRPr="009202AA">
        <w:t xml:space="preserve">For </w:t>
      </w:r>
      <w:r w:rsidRPr="009202AA">
        <w:rPr>
          <w:i/>
        </w:rPr>
        <w:t>TAB connectors</w:t>
      </w:r>
      <w:r w:rsidRPr="009202AA">
        <w:t xml:space="preserve"> supporting operation in </w:t>
      </w:r>
      <w:r w:rsidRPr="009202AA">
        <w:rPr>
          <w:i/>
        </w:rPr>
        <w:t>non-contiguous spectrum</w:t>
      </w:r>
      <w:r w:rsidRPr="009202AA">
        <w:t xml:space="preserve">, the requirement is also applicable inside a </w:t>
      </w:r>
      <w:r w:rsidRPr="009202AA">
        <w:rPr>
          <w:i/>
        </w:rPr>
        <w:t>sub</w:t>
      </w:r>
      <w:r w:rsidRPr="009202AA">
        <w:rPr>
          <w:i/>
        </w:rPr>
        <w:noBreakHyphen/>
        <w:t>block gap</w:t>
      </w:r>
      <w:r w:rsidRPr="009202AA">
        <w:t xml:space="preserve"> for interfering signal offsets where the interfering signal falls completely within the </w:t>
      </w:r>
      <w:r w:rsidRPr="009202AA">
        <w:rPr>
          <w:i/>
        </w:rPr>
        <w:t>sub-block gap</w:t>
      </w:r>
      <w:r w:rsidRPr="009202AA">
        <w:t xml:space="preserve">. The interfering signal offset is defined relative to the </w:t>
      </w:r>
      <w:r w:rsidRPr="009202AA">
        <w:rPr>
          <w:i/>
        </w:rPr>
        <w:t>sub-block</w:t>
      </w:r>
      <w:r w:rsidRPr="009202AA">
        <w:t xml:space="preserve"> edges.</w:t>
      </w:r>
    </w:p>
    <w:p w14:paraId="2BCAA124" w14:textId="77777777" w:rsidR="004C4A70" w:rsidRPr="009202AA" w:rsidRDefault="004C4A70" w:rsidP="004C4A70">
      <w:pPr>
        <w:rPr>
          <w:rFonts w:cs="v5.0.0"/>
        </w:rPr>
      </w:pPr>
      <w:r w:rsidRPr="009202AA">
        <w:rPr>
          <w:rFonts w:cs="v5.0.0"/>
        </w:rPr>
        <w:t xml:space="preserve">For </w:t>
      </w:r>
      <w:r w:rsidRPr="009202AA">
        <w:rPr>
          <w:rFonts w:cs="v5.0.0"/>
          <w:i/>
        </w:rPr>
        <w:t>TAB connectors</w:t>
      </w:r>
      <w:r w:rsidRPr="009202AA">
        <w:rPr>
          <w:rFonts w:cs="v5.0.0"/>
        </w:rPr>
        <w:t xml:space="preserve"> supporting operation in multiple operating band, the requirement is also applicable inside an inter </w:t>
      </w:r>
      <w:r w:rsidRPr="009202AA">
        <w:rPr>
          <w:rFonts w:cs="v5.0.0"/>
          <w:i/>
        </w:rPr>
        <w:t>Base Station RF Bandwidth</w:t>
      </w:r>
      <w:r w:rsidRPr="009202AA">
        <w:rPr>
          <w:rFonts w:cs="v5.0.0"/>
        </w:rPr>
        <w:t xml:space="preserve"> gap for interfering signal offsets where the interfering signal falls completely within the inter </w:t>
      </w:r>
      <w:r w:rsidRPr="009202AA">
        <w:rPr>
          <w:rFonts w:cs="v5.0.0"/>
          <w:i/>
        </w:rPr>
        <w:t>Base Station RF Bandwidth</w:t>
      </w:r>
      <w:r w:rsidRPr="009202AA">
        <w:rPr>
          <w:rFonts w:cs="v5.0.0"/>
        </w:rPr>
        <w:t xml:space="preserve"> gap.</w:t>
      </w:r>
    </w:p>
    <w:p w14:paraId="17949D33" w14:textId="77777777" w:rsidR="004C4A70" w:rsidRPr="009202AA" w:rsidRDefault="004C4A70" w:rsidP="004C4A70">
      <w:pPr>
        <w:pStyle w:val="Heading4"/>
      </w:pPr>
      <w:bookmarkStart w:id="1172" w:name="_Toc21096558"/>
      <w:bookmarkStart w:id="1173" w:name="_Toc29763525"/>
      <w:bookmarkStart w:id="1174" w:name="_Toc36029996"/>
      <w:bookmarkStart w:id="1175" w:name="_Toc37179896"/>
      <w:bookmarkStart w:id="1176" w:name="_Toc45869596"/>
      <w:bookmarkStart w:id="1177" w:name="_Toc52555395"/>
      <w:r w:rsidRPr="009202AA">
        <w:t>6.7.3.3</w:t>
      </w:r>
      <w:r w:rsidRPr="009202AA">
        <w:tab/>
        <w:t>Intra-system minimum requirement</w:t>
      </w:r>
      <w:bookmarkEnd w:id="1172"/>
      <w:bookmarkEnd w:id="1173"/>
      <w:bookmarkEnd w:id="1174"/>
      <w:bookmarkEnd w:id="1175"/>
      <w:bookmarkEnd w:id="1176"/>
      <w:bookmarkEnd w:id="1177"/>
    </w:p>
    <w:p w14:paraId="3B5F6D11" w14:textId="77777777" w:rsidR="004C4A70" w:rsidRPr="009202AA" w:rsidRDefault="004C4A70" w:rsidP="004C4A70">
      <w:pPr>
        <w:rPr>
          <w:lang w:eastAsia="zh-CN"/>
        </w:rPr>
      </w:pPr>
      <w:r w:rsidRPr="009202AA">
        <w:rPr>
          <w:lang w:eastAsia="zh-CN"/>
        </w:rPr>
        <w:t>The transmitter intermodulation level shall not exceed the unwanted emission limits specified for operating band unwanted emission in subclause 6.6.5 and ACLR in subclause 6.6.3 in the presence of a wanted signal and an interfering signal according to table 6.7.3.3-1 for AAS BS.</w:t>
      </w:r>
    </w:p>
    <w:p w14:paraId="56E80036" w14:textId="77777777" w:rsidR="004C4A70" w:rsidRPr="009202AA" w:rsidRDefault="004C4A70" w:rsidP="004C4A70">
      <w:pPr>
        <w:pStyle w:val="TH"/>
      </w:pPr>
      <w:r w:rsidRPr="009202AA">
        <w:t>Table 6.7.3.3-1: Interfering and wanted signals for</w:t>
      </w:r>
      <w:r w:rsidRPr="009202AA">
        <w:br/>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814"/>
        <w:gridCol w:w="3620"/>
      </w:tblGrid>
      <w:tr w:rsidR="004C4A70" w:rsidRPr="009202AA" w14:paraId="5D0159EC" w14:textId="77777777" w:rsidTr="004C4A70">
        <w:trPr>
          <w:tblHeader/>
          <w:jc w:val="center"/>
        </w:trPr>
        <w:tc>
          <w:tcPr>
            <w:tcW w:w="4814" w:type="dxa"/>
            <w:shd w:val="clear" w:color="auto" w:fill="auto"/>
          </w:tcPr>
          <w:p w14:paraId="1D5D0C0F" w14:textId="77777777" w:rsidR="004C4A70" w:rsidRPr="009202AA" w:rsidRDefault="004C4A70" w:rsidP="004C4A70">
            <w:pPr>
              <w:pStyle w:val="TAH"/>
            </w:pPr>
            <w:r w:rsidRPr="009202AA">
              <w:t>Parameter</w:t>
            </w:r>
          </w:p>
        </w:tc>
        <w:tc>
          <w:tcPr>
            <w:tcW w:w="3620" w:type="dxa"/>
            <w:shd w:val="clear" w:color="auto" w:fill="auto"/>
          </w:tcPr>
          <w:p w14:paraId="15A45945" w14:textId="77777777" w:rsidR="004C4A70" w:rsidRPr="009202AA" w:rsidRDefault="004C4A70" w:rsidP="004C4A70">
            <w:pPr>
              <w:pStyle w:val="TAH"/>
            </w:pPr>
            <w:r w:rsidRPr="009202AA">
              <w:t>Value</w:t>
            </w:r>
          </w:p>
        </w:tc>
      </w:tr>
      <w:tr w:rsidR="004C4A70" w:rsidRPr="00493101" w14:paraId="060E321D" w14:textId="77777777" w:rsidTr="004C4A70">
        <w:trPr>
          <w:jc w:val="center"/>
        </w:trPr>
        <w:tc>
          <w:tcPr>
            <w:tcW w:w="4814" w:type="dxa"/>
            <w:shd w:val="clear" w:color="auto" w:fill="auto"/>
          </w:tcPr>
          <w:p w14:paraId="17E392DF" w14:textId="77777777" w:rsidR="004C4A70" w:rsidRPr="009202AA" w:rsidRDefault="004C4A70" w:rsidP="004C4A70">
            <w:pPr>
              <w:pStyle w:val="TAL"/>
              <w:rPr>
                <w:rFonts w:cs="Arial"/>
                <w:szCs w:val="18"/>
              </w:rPr>
            </w:pPr>
            <w:r w:rsidRPr="009202AA">
              <w:rPr>
                <w:rFonts w:cs="Arial"/>
                <w:szCs w:val="18"/>
              </w:rPr>
              <w:t>Wanted signal type</w:t>
            </w:r>
          </w:p>
        </w:tc>
        <w:tc>
          <w:tcPr>
            <w:tcW w:w="3620" w:type="dxa"/>
            <w:shd w:val="clear" w:color="auto" w:fill="auto"/>
          </w:tcPr>
          <w:p w14:paraId="10862A37" w14:textId="77777777" w:rsidR="004C4A70" w:rsidRPr="009202AA" w:rsidRDefault="004C4A70" w:rsidP="004C4A70">
            <w:pPr>
              <w:pStyle w:val="TAL"/>
              <w:rPr>
                <w:rFonts w:cs="Arial"/>
                <w:szCs w:val="18"/>
                <w:lang w:val="sv-FI"/>
              </w:rPr>
            </w:pPr>
            <w:r w:rsidRPr="009202AA">
              <w:rPr>
                <w:lang w:val="sv-FI" w:eastAsia="ja-JP"/>
              </w:rPr>
              <w:t>UTRA or 1,28 Mcps TDD UTRA</w:t>
            </w:r>
          </w:p>
        </w:tc>
      </w:tr>
      <w:tr w:rsidR="004C4A70" w:rsidRPr="009202AA" w14:paraId="36B9013D" w14:textId="77777777" w:rsidTr="004C4A70">
        <w:trPr>
          <w:jc w:val="center"/>
        </w:trPr>
        <w:tc>
          <w:tcPr>
            <w:tcW w:w="4814" w:type="dxa"/>
            <w:shd w:val="clear" w:color="auto" w:fill="auto"/>
          </w:tcPr>
          <w:p w14:paraId="69A52380" w14:textId="77777777" w:rsidR="004C4A70" w:rsidRPr="009202AA" w:rsidRDefault="004C4A70" w:rsidP="004C4A70">
            <w:pPr>
              <w:pStyle w:val="TAL"/>
              <w:rPr>
                <w:rFonts w:cs="Arial"/>
                <w:szCs w:val="18"/>
              </w:rPr>
            </w:pPr>
            <w:r w:rsidRPr="009202AA">
              <w:rPr>
                <w:rFonts w:cs="Arial"/>
                <w:szCs w:val="18"/>
              </w:rPr>
              <w:t>Interfering signal type</w:t>
            </w:r>
          </w:p>
        </w:tc>
        <w:tc>
          <w:tcPr>
            <w:tcW w:w="3620" w:type="dxa"/>
            <w:shd w:val="clear" w:color="auto" w:fill="auto"/>
          </w:tcPr>
          <w:p w14:paraId="7F4FE2B4" w14:textId="77777777" w:rsidR="004C4A70" w:rsidRPr="009202AA" w:rsidRDefault="004C4A70" w:rsidP="004C4A70">
            <w:pPr>
              <w:pStyle w:val="TAL"/>
              <w:rPr>
                <w:rFonts w:cs="Arial"/>
                <w:szCs w:val="18"/>
              </w:rPr>
            </w:pPr>
            <w:r w:rsidRPr="009202AA">
              <w:rPr>
                <w:rFonts w:cs="Arial"/>
                <w:szCs w:val="18"/>
              </w:rPr>
              <w:t xml:space="preserve">UTRA or 1,28 Mcps TDD UTRA signal of the same </w:t>
            </w:r>
            <w:r w:rsidRPr="009202AA">
              <w:rPr>
                <w:rFonts w:cs="Arial"/>
                <w:i/>
                <w:szCs w:val="18"/>
              </w:rPr>
              <w:t>channel bandwidth</w:t>
            </w:r>
            <w:r w:rsidRPr="009202AA">
              <w:rPr>
                <w:rFonts w:cs="Arial"/>
                <w:szCs w:val="18"/>
              </w:rPr>
              <w:t xml:space="preserve"> as the wanted signal (NOTE</w:t>
            </w:r>
            <w:r w:rsidRPr="009202AA">
              <w:rPr>
                <w:lang w:eastAsia="ja-JP"/>
              </w:rPr>
              <w:t xml:space="preserve"> </w:t>
            </w:r>
            <w:r w:rsidRPr="009202AA">
              <w:rPr>
                <w:rFonts w:cs="Arial"/>
                <w:szCs w:val="18"/>
              </w:rPr>
              <w:t>1).</w:t>
            </w:r>
          </w:p>
        </w:tc>
      </w:tr>
      <w:tr w:rsidR="004C4A70" w:rsidRPr="009202AA" w14:paraId="79E56FD2" w14:textId="77777777" w:rsidTr="004C4A70">
        <w:trPr>
          <w:jc w:val="center"/>
        </w:trPr>
        <w:tc>
          <w:tcPr>
            <w:tcW w:w="4814" w:type="dxa"/>
            <w:shd w:val="clear" w:color="auto" w:fill="auto"/>
          </w:tcPr>
          <w:p w14:paraId="72713FB9" w14:textId="77777777" w:rsidR="004C4A70" w:rsidRPr="009202AA" w:rsidRDefault="004C4A70" w:rsidP="004C4A70">
            <w:pPr>
              <w:pStyle w:val="TAL"/>
              <w:rPr>
                <w:rFonts w:cs="Arial"/>
                <w:szCs w:val="18"/>
              </w:rPr>
            </w:pPr>
            <w:r w:rsidRPr="009202AA">
              <w:rPr>
                <w:rFonts w:cs="Arial"/>
                <w:szCs w:val="18"/>
              </w:rPr>
              <w:t>Interfering signal level</w:t>
            </w:r>
          </w:p>
        </w:tc>
        <w:tc>
          <w:tcPr>
            <w:tcW w:w="3620" w:type="dxa"/>
            <w:shd w:val="clear" w:color="auto" w:fill="auto"/>
          </w:tcPr>
          <w:p w14:paraId="7DA68FBE" w14:textId="77777777" w:rsidR="004C4A70" w:rsidRPr="009202AA" w:rsidRDefault="004C4A70" w:rsidP="004C4A70">
            <w:pPr>
              <w:pStyle w:val="TAL"/>
              <w:rPr>
                <w:rFonts w:cs="Arial"/>
                <w:szCs w:val="18"/>
              </w:rPr>
            </w:pPr>
            <w:r w:rsidRPr="009202AA">
              <w:rPr>
                <w:rFonts w:cs="Arial"/>
                <w:szCs w:val="18"/>
              </w:rPr>
              <w:t>Power level declared by the base station manufacturer (NOTE 2).</w:t>
            </w:r>
          </w:p>
        </w:tc>
      </w:tr>
      <w:tr w:rsidR="004C4A70" w:rsidRPr="009202AA" w14:paraId="372AFBCD" w14:textId="77777777" w:rsidTr="004C4A70">
        <w:trPr>
          <w:jc w:val="center"/>
        </w:trPr>
        <w:tc>
          <w:tcPr>
            <w:tcW w:w="4814" w:type="dxa"/>
            <w:shd w:val="clear" w:color="auto" w:fill="auto"/>
          </w:tcPr>
          <w:p w14:paraId="71FFB89B" w14:textId="77777777" w:rsidR="004C4A70" w:rsidRPr="009202AA" w:rsidRDefault="004C4A70" w:rsidP="004C4A70">
            <w:pPr>
              <w:pStyle w:val="TAL"/>
              <w:rPr>
                <w:rFonts w:cs="Arial"/>
                <w:szCs w:val="18"/>
              </w:rPr>
            </w:pPr>
            <w:r w:rsidRPr="009202AA">
              <w:rPr>
                <w:rFonts w:cs="Arial"/>
                <w:szCs w:val="18"/>
              </w:rPr>
              <w:t>Frequency offset between interfering signal and wanted signal</w:t>
            </w:r>
          </w:p>
        </w:tc>
        <w:tc>
          <w:tcPr>
            <w:tcW w:w="3620" w:type="dxa"/>
            <w:shd w:val="clear" w:color="auto" w:fill="auto"/>
          </w:tcPr>
          <w:p w14:paraId="7A5A131B" w14:textId="77777777" w:rsidR="004C4A70" w:rsidRPr="009202AA" w:rsidRDefault="004C4A70" w:rsidP="004C4A70">
            <w:pPr>
              <w:pStyle w:val="TAL"/>
              <w:rPr>
                <w:rFonts w:cs="Arial"/>
                <w:szCs w:val="18"/>
              </w:rPr>
            </w:pPr>
            <w:r w:rsidRPr="009202AA">
              <w:rPr>
                <w:rFonts w:cs="Arial"/>
                <w:szCs w:val="18"/>
              </w:rPr>
              <w:t>0 MHz</w:t>
            </w:r>
          </w:p>
          <w:p w14:paraId="6C9BFC4D" w14:textId="77777777" w:rsidR="004C4A70" w:rsidRPr="009202AA" w:rsidRDefault="004C4A70" w:rsidP="004C4A70">
            <w:pPr>
              <w:pStyle w:val="TAL"/>
              <w:rPr>
                <w:rFonts w:cs="Arial"/>
                <w:szCs w:val="18"/>
              </w:rPr>
            </w:pPr>
          </w:p>
        </w:tc>
      </w:tr>
      <w:tr w:rsidR="004C4A70" w:rsidRPr="009202AA" w14:paraId="5BC6F4FF" w14:textId="77777777" w:rsidTr="004C4A70">
        <w:trPr>
          <w:jc w:val="center"/>
        </w:trPr>
        <w:tc>
          <w:tcPr>
            <w:tcW w:w="8434" w:type="dxa"/>
            <w:gridSpan w:val="2"/>
            <w:shd w:val="clear" w:color="auto" w:fill="auto"/>
          </w:tcPr>
          <w:p w14:paraId="070ABB9F" w14:textId="77777777" w:rsidR="004C4A70" w:rsidRPr="009202AA" w:rsidRDefault="004C4A70" w:rsidP="004C4A70">
            <w:pPr>
              <w:pStyle w:val="TAN"/>
            </w:pPr>
            <w:r w:rsidRPr="009202AA">
              <w:t>NOTE 1:</w:t>
            </w:r>
            <w:r w:rsidRPr="009202AA">
              <w:rPr>
                <w:lang w:eastAsia="ja-JP"/>
              </w:rPr>
              <w:tab/>
            </w:r>
            <w:r w:rsidRPr="009202AA">
              <w:t>The interfering signal shall be incoherent with the wanted signal.</w:t>
            </w:r>
          </w:p>
          <w:p w14:paraId="41CC7590" w14:textId="77777777" w:rsidR="004C4A70" w:rsidRPr="009202AA" w:rsidRDefault="004C4A70" w:rsidP="004C4A70">
            <w:pPr>
              <w:pStyle w:val="TAN"/>
            </w:pPr>
            <w:r w:rsidRPr="009202AA">
              <w:t>NOTE 2:</w:t>
            </w:r>
            <w:r w:rsidRPr="009202AA">
              <w:rPr>
                <w:lang w:eastAsia="ja-JP"/>
              </w:rPr>
              <w:tab/>
            </w:r>
            <w:r w:rsidRPr="009202AA">
              <w:rPr>
                <w:rFonts w:cs="Arial"/>
                <w:szCs w:val="18"/>
              </w:rPr>
              <w:t xml:space="preserve">The declared interfering signal power level at each </w:t>
            </w:r>
            <w:r w:rsidRPr="009202AA">
              <w:rPr>
                <w:rFonts w:cs="Arial"/>
                <w:i/>
                <w:szCs w:val="18"/>
              </w:rPr>
              <w:t>TAB connector</w:t>
            </w:r>
            <w:r w:rsidRPr="009202AA">
              <w:rPr>
                <w:rFonts w:cs="Arial"/>
                <w:szCs w:val="18"/>
              </w:rPr>
              <w:t xml:space="preserve"> is the sum of the co-channel leakage power coupled via the combined RDN and Antenna Array from all the other </w:t>
            </w:r>
            <w:r w:rsidRPr="009202AA">
              <w:rPr>
                <w:rFonts w:cs="Arial"/>
                <w:i/>
                <w:szCs w:val="18"/>
              </w:rPr>
              <w:t>TAB connectors</w:t>
            </w:r>
            <w:r w:rsidRPr="009202AA">
              <w:rPr>
                <w:rFonts w:cs="Arial"/>
                <w:szCs w:val="18"/>
              </w:rPr>
              <w:t xml:space="preserve">, but does not comprise power radiated from the Antenna Array and reflected back from the environment. </w:t>
            </w:r>
            <w:r w:rsidRPr="009202AA">
              <w:rPr>
                <w:rFonts w:cs="Arial"/>
              </w:rPr>
              <w:t xml:space="preserve">The power at each of the interfering </w:t>
            </w:r>
            <w:r w:rsidRPr="009202AA">
              <w:rPr>
                <w:rFonts w:cs="Arial"/>
                <w:i/>
              </w:rPr>
              <w:t>TAB connectors</w:t>
            </w:r>
            <w:r w:rsidRPr="009202AA">
              <w:rPr>
                <w:rFonts w:cs="Arial"/>
              </w:rPr>
              <w:t xml:space="preserve"> is P</w:t>
            </w:r>
            <w:r w:rsidRPr="009202AA">
              <w:rPr>
                <w:rFonts w:cs="Arial"/>
                <w:vertAlign w:val="subscript"/>
              </w:rPr>
              <w:t>Rated,c,TABC</w:t>
            </w:r>
            <w:r w:rsidRPr="009202AA">
              <w:rPr>
                <w:rFonts w:cs="Arial"/>
              </w:rPr>
              <w:t>.</w:t>
            </w:r>
            <w:r w:rsidRPr="009202AA">
              <w:t xml:space="preserve"> </w:t>
            </w:r>
          </w:p>
        </w:tc>
      </w:tr>
    </w:tbl>
    <w:p w14:paraId="7AB1B2C0" w14:textId="77777777" w:rsidR="004C4A70" w:rsidRPr="009202AA" w:rsidRDefault="004C4A70" w:rsidP="004C4A70"/>
    <w:p w14:paraId="0E2360F8" w14:textId="77777777" w:rsidR="004C4A70" w:rsidRPr="009202AA" w:rsidRDefault="004C4A70" w:rsidP="004C4A70">
      <w:pPr>
        <w:pStyle w:val="Heading3"/>
        <w:rPr>
          <w:lang w:eastAsia="zh-CN"/>
        </w:rPr>
      </w:pPr>
      <w:bookmarkStart w:id="1178" w:name="_Toc21096559"/>
      <w:bookmarkStart w:id="1179" w:name="_Toc29763526"/>
      <w:bookmarkStart w:id="1180" w:name="_Toc36029997"/>
      <w:bookmarkStart w:id="1181" w:name="_Toc37179897"/>
      <w:bookmarkStart w:id="1182" w:name="_Toc45869597"/>
      <w:bookmarkStart w:id="1183" w:name="_Toc52555396"/>
      <w:r w:rsidRPr="009202AA">
        <w:rPr>
          <w:lang w:eastAsia="zh-CN"/>
        </w:rPr>
        <w:t>6.7.4</w:t>
      </w:r>
      <w:r w:rsidRPr="009202AA">
        <w:rPr>
          <w:lang w:eastAsia="zh-CN"/>
        </w:rPr>
        <w:tab/>
        <w:t>Minimum requirement for single RAT E-UTRA operation</w:t>
      </w:r>
      <w:bookmarkEnd w:id="1178"/>
      <w:bookmarkEnd w:id="1179"/>
      <w:bookmarkEnd w:id="1180"/>
      <w:bookmarkEnd w:id="1181"/>
      <w:bookmarkEnd w:id="1182"/>
      <w:bookmarkEnd w:id="1183"/>
    </w:p>
    <w:p w14:paraId="7E4BCF40" w14:textId="77777777" w:rsidR="004C4A70" w:rsidRPr="009202AA" w:rsidRDefault="004C4A70" w:rsidP="004C4A70">
      <w:pPr>
        <w:pStyle w:val="Heading4"/>
      </w:pPr>
      <w:bookmarkStart w:id="1184" w:name="_Toc21096560"/>
      <w:bookmarkStart w:id="1185" w:name="_Toc29763527"/>
      <w:bookmarkStart w:id="1186" w:name="_Toc36029998"/>
      <w:bookmarkStart w:id="1187" w:name="_Toc37179898"/>
      <w:bookmarkStart w:id="1188" w:name="_Toc45869598"/>
      <w:bookmarkStart w:id="1189" w:name="_Toc52555397"/>
      <w:r w:rsidRPr="009202AA">
        <w:t>6.7.4.1</w:t>
      </w:r>
      <w:r w:rsidRPr="009202AA">
        <w:tab/>
        <w:t>General co-location minimum requirement</w:t>
      </w:r>
      <w:bookmarkEnd w:id="1184"/>
      <w:bookmarkEnd w:id="1185"/>
      <w:bookmarkEnd w:id="1186"/>
      <w:bookmarkEnd w:id="1187"/>
      <w:bookmarkEnd w:id="1188"/>
      <w:bookmarkEnd w:id="1189"/>
    </w:p>
    <w:p w14:paraId="3D5ABD31" w14:textId="77777777" w:rsidR="004C4A70" w:rsidRPr="009202AA" w:rsidRDefault="004C4A70" w:rsidP="004C4A70">
      <w:pPr>
        <w:keepNext/>
        <w:keepLines/>
      </w:pPr>
      <w:r w:rsidRPr="009202AA">
        <w:t>The transmitter intermodulation level shall not exceed the unwanted emission limits in subclauses 6.6.6, 6.6.5 and 6.6.3 in the presence of an E-UTRA interfering signal according to table 6.7.4.1</w:t>
      </w:r>
      <w:r w:rsidRPr="009202AA">
        <w:noBreakHyphen/>
        <w:t>1.</w:t>
      </w:r>
    </w:p>
    <w:p w14:paraId="5D18CCDA" w14:textId="77777777" w:rsidR="004C4A70" w:rsidRPr="009202AA" w:rsidRDefault="004C4A70" w:rsidP="004C4A70">
      <w:pPr>
        <w:rPr>
          <w:lang w:eastAsia="zh-CN"/>
        </w:rPr>
      </w:pPr>
      <w:r w:rsidRPr="009202AA">
        <w:t xml:space="preserve">The requirement is applicable outside the </w:t>
      </w:r>
      <w:r w:rsidRPr="009202AA">
        <w:rPr>
          <w:i/>
          <w:lang w:eastAsia="zh-CN"/>
        </w:rPr>
        <w:t>Base Station RF Bandwidth</w:t>
      </w:r>
      <w:r w:rsidRPr="009202AA">
        <w:rPr>
          <w:lang w:eastAsia="zh-CN"/>
        </w:rPr>
        <w:t xml:space="preserve"> or </w:t>
      </w:r>
      <w:r w:rsidRPr="009202AA">
        <w:rPr>
          <w:i/>
          <w:lang w:eastAsia="zh-CN"/>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rPr>
          <w:lang w:eastAsia="zh-CN"/>
        </w:rPr>
        <w:t xml:space="preserve"> or </w:t>
      </w:r>
      <w:r w:rsidRPr="009202AA">
        <w:rPr>
          <w:i/>
          <w:lang w:eastAsia="zh-CN"/>
        </w:rPr>
        <w:t>Radio Bandwidth</w:t>
      </w:r>
      <w:r w:rsidRPr="009202AA">
        <w:rPr>
          <w:lang w:eastAsia="zh-CN"/>
        </w:rPr>
        <w:t xml:space="preserve"> edges</w:t>
      </w:r>
      <w:r w:rsidRPr="009202AA">
        <w:t>.</w:t>
      </w:r>
    </w:p>
    <w:p w14:paraId="1B77AF0C" w14:textId="77777777" w:rsidR="004C4A70" w:rsidRPr="009202AA" w:rsidRDefault="004C4A70" w:rsidP="004C4A70">
      <w:r w:rsidRPr="009202AA">
        <w:t xml:space="preserve">For </w:t>
      </w:r>
      <w:r w:rsidRPr="009202AA">
        <w:rPr>
          <w:i/>
        </w:rPr>
        <w:t>TAB connectors</w:t>
      </w:r>
      <w:r w:rsidRPr="009202AA">
        <w:t xml:space="preserve"> supporting operation in </w:t>
      </w:r>
      <w:r w:rsidRPr="009202AA">
        <w:rPr>
          <w:i/>
        </w:rPr>
        <w:t>non-contiguous spectrum</w:t>
      </w:r>
      <w:r w:rsidRPr="009202AA">
        <w:t xml:space="preserve">, the requirement is also applicable inside a </w:t>
      </w:r>
      <w:r w:rsidRPr="009202AA">
        <w:rPr>
          <w:i/>
        </w:rPr>
        <w:t>sub-block gap</w:t>
      </w:r>
      <w:r w:rsidRPr="009202AA">
        <w:t xml:space="preserve"> for interfering signal offsets where the interfering signal falls completely within the </w:t>
      </w:r>
      <w:r w:rsidRPr="009202AA">
        <w:rPr>
          <w:i/>
        </w:rPr>
        <w:t>sub-block gap</w:t>
      </w:r>
      <w:r w:rsidRPr="009202AA">
        <w:t xml:space="preserve">. The interfering signal offset is defined relative to the </w:t>
      </w:r>
      <w:r w:rsidRPr="009202AA">
        <w:rPr>
          <w:i/>
        </w:rPr>
        <w:t>sub-block</w:t>
      </w:r>
      <w:r w:rsidRPr="009202AA">
        <w:t xml:space="preserve"> edges.</w:t>
      </w:r>
    </w:p>
    <w:p w14:paraId="59832FC2" w14:textId="77777777" w:rsidR="004C4A70" w:rsidRPr="009202AA" w:rsidRDefault="004C4A70" w:rsidP="004C4A70">
      <w:r w:rsidRPr="009202AA">
        <w:t xml:space="preserve">For </w:t>
      </w:r>
      <w:r w:rsidRPr="009202AA">
        <w:rPr>
          <w:i/>
        </w:rPr>
        <w:t>TAB connectors</w:t>
      </w:r>
      <w:r w:rsidRPr="009202AA">
        <w:t xml:space="preserve"> supporting operation in multiple operating bands, the requirement applies relative to the </w:t>
      </w:r>
      <w:r w:rsidRPr="009202AA">
        <w:rPr>
          <w:i/>
        </w:rPr>
        <w:t>Base Station RF Bandwidth</w:t>
      </w:r>
      <w:r w:rsidRPr="009202AA">
        <w:t xml:space="preserve"> </w:t>
      </w:r>
      <w:r w:rsidRPr="009202AA">
        <w:rPr>
          <w:i/>
        </w:rPr>
        <w:t>edges</w:t>
      </w:r>
      <w:r w:rsidRPr="009202AA">
        <w:t xml:space="preserve"> of each supported operating band. In case the inter </w:t>
      </w:r>
      <w:r w:rsidRPr="009202AA">
        <w:rPr>
          <w:i/>
        </w:rPr>
        <w:t>Base Station RF Bandwidth</w:t>
      </w:r>
      <w:r w:rsidRPr="009202AA">
        <w:t xml:space="preserve"> gap is less than 15 MHz, the requirement in the gap applies only for interfering signal offsets where the interfering signal falls completely within the inter </w:t>
      </w:r>
      <w:r w:rsidRPr="009202AA">
        <w:rPr>
          <w:i/>
        </w:rPr>
        <w:t>Base Station RF Bandwidth</w:t>
      </w:r>
      <w:r w:rsidRPr="009202AA">
        <w:t xml:space="preserve"> gap.</w:t>
      </w:r>
    </w:p>
    <w:p w14:paraId="18CBFB7F" w14:textId="77777777" w:rsidR="004C4A70" w:rsidRPr="009202AA" w:rsidRDefault="004C4A70" w:rsidP="004C4A70">
      <w:r w:rsidRPr="009202AA">
        <w:t>The wanted signal and interfering signal centre frequency is specified in table 6.7</w:t>
      </w:r>
      <w:r w:rsidRPr="009202AA">
        <w:rPr>
          <w:lang w:eastAsia="zh-CN"/>
        </w:rPr>
        <w:t>.4.1</w:t>
      </w:r>
      <w:r w:rsidRPr="009202AA">
        <w:noBreakHyphen/>
        <w:t>1.</w:t>
      </w:r>
    </w:p>
    <w:p w14:paraId="647BFEB1" w14:textId="77777777" w:rsidR="004C4A70" w:rsidRPr="009202AA" w:rsidRDefault="004C4A70" w:rsidP="004C4A70">
      <w:pPr>
        <w:pStyle w:val="TH"/>
      </w:pPr>
      <w:r w:rsidRPr="009202AA">
        <w:t>Table 6.7.4.1-1: Interfering and wanted signals for</w:t>
      </w:r>
      <w:r w:rsidRPr="009202AA">
        <w:br/>
        <w:t>the co-location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828"/>
        <w:gridCol w:w="3635"/>
      </w:tblGrid>
      <w:tr w:rsidR="004C4A70" w:rsidRPr="009202AA" w14:paraId="4B2E6F02" w14:textId="77777777" w:rsidTr="004C4A70">
        <w:trPr>
          <w:cantSplit/>
          <w:tblHeader/>
          <w:jc w:val="center"/>
        </w:trPr>
        <w:tc>
          <w:tcPr>
            <w:tcW w:w="4828" w:type="dxa"/>
          </w:tcPr>
          <w:p w14:paraId="03E6B80D" w14:textId="77777777" w:rsidR="004C4A70" w:rsidRPr="009202AA" w:rsidRDefault="004C4A70" w:rsidP="004C4A70">
            <w:pPr>
              <w:pStyle w:val="TAH"/>
            </w:pPr>
            <w:r w:rsidRPr="009202AA">
              <w:t>Parameter</w:t>
            </w:r>
          </w:p>
        </w:tc>
        <w:tc>
          <w:tcPr>
            <w:tcW w:w="3635" w:type="dxa"/>
          </w:tcPr>
          <w:p w14:paraId="452F85D7" w14:textId="77777777" w:rsidR="004C4A70" w:rsidRPr="009202AA" w:rsidRDefault="004C4A70" w:rsidP="004C4A70">
            <w:pPr>
              <w:pStyle w:val="TAH"/>
            </w:pPr>
            <w:r w:rsidRPr="009202AA">
              <w:t>Value</w:t>
            </w:r>
          </w:p>
        </w:tc>
      </w:tr>
      <w:tr w:rsidR="004C4A70" w:rsidRPr="009202AA" w14:paraId="03D6AAFA" w14:textId="77777777" w:rsidTr="004C4A70">
        <w:trPr>
          <w:cantSplit/>
          <w:jc w:val="center"/>
        </w:trPr>
        <w:tc>
          <w:tcPr>
            <w:tcW w:w="4828" w:type="dxa"/>
          </w:tcPr>
          <w:p w14:paraId="4F657AC4" w14:textId="77777777" w:rsidR="004C4A70" w:rsidRPr="009202AA" w:rsidRDefault="004C4A70" w:rsidP="004C4A70">
            <w:pPr>
              <w:pStyle w:val="TAL"/>
              <w:rPr>
                <w:rFonts w:cs="Arial"/>
                <w:szCs w:val="18"/>
              </w:rPr>
            </w:pPr>
            <w:r w:rsidRPr="009202AA">
              <w:rPr>
                <w:rFonts w:cs="Arial"/>
                <w:szCs w:val="18"/>
              </w:rPr>
              <w:t>Wanted signal</w:t>
            </w:r>
          </w:p>
        </w:tc>
        <w:tc>
          <w:tcPr>
            <w:tcW w:w="3635" w:type="dxa"/>
          </w:tcPr>
          <w:p w14:paraId="03237F48" w14:textId="77777777" w:rsidR="004C4A70" w:rsidRPr="009202AA" w:rsidRDefault="004C4A70" w:rsidP="004C4A70">
            <w:pPr>
              <w:pStyle w:val="TAL"/>
              <w:rPr>
                <w:rFonts w:cs="Arial"/>
                <w:szCs w:val="18"/>
              </w:rPr>
            </w:pPr>
            <w:r w:rsidRPr="009202AA">
              <w:rPr>
                <w:rFonts w:cs="Arial"/>
                <w:szCs w:val="18"/>
              </w:rPr>
              <w:t>E-UTRA single carrier, or multi-carrier, or multiple intra-band contiguously or non-contiguously aggregated carriers</w:t>
            </w:r>
          </w:p>
        </w:tc>
      </w:tr>
      <w:tr w:rsidR="004C4A70" w:rsidRPr="009202AA" w14:paraId="5EF84708" w14:textId="77777777" w:rsidTr="004C4A70">
        <w:trPr>
          <w:cantSplit/>
          <w:jc w:val="center"/>
        </w:trPr>
        <w:tc>
          <w:tcPr>
            <w:tcW w:w="4828" w:type="dxa"/>
          </w:tcPr>
          <w:p w14:paraId="5D69E6AD" w14:textId="77777777" w:rsidR="004C4A70" w:rsidRPr="009202AA" w:rsidRDefault="004C4A70" w:rsidP="004C4A70">
            <w:pPr>
              <w:pStyle w:val="TAL"/>
              <w:rPr>
                <w:rFonts w:cs="Arial"/>
                <w:szCs w:val="18"/>
              </w:rPr>
            </w:pPr>
            <w:r w:rsidRPr="009202AA">
              <w:rPr>
                <w:rFonts w:cs="Arial"/>
                <w:szCs w:val="18"/>
              </w:rPr>
              <w:t>Interfering signal type</w:t>
            </w:r>
          </w:p>
        </w:tc>
        <w:tc>
          <w:tcPr>
            <w:tcW w:w="3635" w:type="dxa"/>
          </w:tcPr>
          <w:p w14:paraId="42C371F9" w14:textId="77777777" w:rsidR="004C4A70" w:rsidRPr="009202AA" w:rsidRDefault="004C4A70" w:rsidP="004C4A70">
            <w:pPr>
              <w:pStyle w:val="TAL"/>
              <w:rPr>
                <w:rFonts w:cs="Arial"/>
                <w:szCs w:val="18"/>
              </w:rPr>
            </w:pPr>
            <w:r w:rsidRPr="009202AA">
              <w:rPr>
                <w:rFonts w:cs="Arial"/>
                <w:szCs w:val="18"/>
              </w:rPr>
              <w:t xml:space="preserve">E-UTRA signal of </w:t>
            </w:r>
            <w:r w:rsidRPr="009202AA">
              <w:rPr>
                <w:rFonts w:cs="Arial"/>
                <w:i/>
                <w:szCs w:val="18"/>
              </w:rPr>
              <w:t>channel bandwidth</w:t>
            </w:r>
            <w:r w:rsidRPr="009202AA">
              <w:rPr>
                <w:rFonts w:cs="Arial"/>
                <w:szCs w:val="18"/>
              </w:rPr>
              <w:t xml:space="preserve"> 5 MHz</w:t>
            </w:r>
          </w:p>
        </w:tc>
      </w:tr>
      <w:tr w:rsidR="004C4A70" w:rsidRPr="009202AA" w14:paraId="74777ABD" w14:textId="77777777" w:rsidTr="004C4A70">
        <w:trPr>
          <w:cantSplit/>
          <w:jc w:val="center"/>
        </w:trPr>
        <w:tc>
          <w:tcPr>
            <w:tcW w:w="4828" w:type="dxa"/>
          </w:tcPr>
          <w:p w14:paraId="75C9D51F" w14:textId="77777777" w:rsidR="004C4A70" w:rsidRPr="009202AA" w:rsidRDefault="004C4A70" w:rsidP="004C4A70">
            <w:pPr>
              <w:pStyle w:val="TAL"/>
              <w:rPr>
                <w:rFonts w:cs="Arial"/>
                <w:szCs w:val="18"/>
              </w:rPr>
            </w:pPr>
            <w:r w:rsidRPr="009202AA">
              <w:rPr>
                <w:rFonts w:cs="Arial"/>
                <w:szCs w:val="18"/>
              </w:rPr>
              <w:t>Interfering signal level</w:t>
            </w:r>
          </w:p>
        </w:tc>
        <w:tc>
          <w:tcPr>
            <w:tcW w:w="3635" w:type="dxa"/>
          </w:tcPr>
          <w:p w14:paraId="5B01F095" w14:textId="77777777" w:rsidR="004C4A70" w:rsidRPr="009202AA" w:rsidRDefault="004C4A70" w:rsidP="004C4A70">
            <w:pPr>
              <w:pStyle w:val="TAL"/>
              <w:rPr>
                <w:rFonts w:cs="Arial"/>
                <w:szCs w:val="18"/>
              </w:rPr>
            </w:pPr>
            <w:r w:rsidRPr="009202AA">
              <w:rPr>
                <w:rFonts w:cs="Arial"/>
                <w:i/>
              </w:rPr>
              <w:t xml:space="preserve">Rated total output power per TAB connector </w:t>
            </w:r>
            <w:r w:rsidRPr="009202AA">
              <w:rPr>
                <w:rFonts w:cs="Arial"/>
              </w:rPr>
              <w:t xml:space="preserve"> in the operating band (P</w:t>
            </w:r>
            <w:r w:rsidRPr="009202AA">
              <w:rPr>
                <w:rFonts w:cs="Arial"/>
                <w:vertAlign w:val="subscript"/>
              </w:rPr>
              <w:t>Rated,t,TABC</w:t>
            </w:r>
            <w:r w:rsidRPr="009202AA">
              <w:rPr>
                <w:rFonts w:cs="Arial"/>
              </w:rPr>
              <w:t>) – 30dB</w:t>
            </w:r>
          </w:p>
        </w:tc>
      </w:tr>
      <w:tr w:rsidR="004C4A70" w:rsidRPr="009202AA" w14:paraId="4F6D1014" w14:textId="77777777" w:rsidTr="004C4A70">
        <w:trPr>
          <w:cantSplit/>
          <w:jc w:val="center"/>
        </w:trPr>
        <w:tc>
          <w:tcPr>
            <w:tcW w:w="4828" w:type="dxa"/>
          </w:tcPr>
          <w:p w14:paraId="26AC931B" w14:textId="77777777" w:rsidR="004C4A70" w:rsidRPr="009202AA" w:rsidRDefault="004C4A70" w:rsidP="004C4A70">
            <w:pPr>
              <w:pStyle w:val="TAL"/>
              <w:rPr>
                <w:rFonts w:cs="Arial"/>
                <w:szCs w:val="18"/>
              </w:rPr>
            </w:pPr>
            <w:r w:rsidRPr="009202AA">
              <w:rPr>
                <w:rFonts w:cs="Arial"/>
                <w:szCs w:val="18"/>
              </w:rPr>
              <w:t xml:space="preserve">Interfering signal centre frequency offset from the lower (upper) edge of the wanted signal or edge of </w:t>
            </w:r>
            <w:r w:rsidRPr="009202AA">
              <w:rPr>
                <w:rFonts w:cs="Arial"/>
                <w:i/>
                <w:szCs w:val="18"/>
              </w:rPr>
              <w:t>sub-block</w:t>
            </w:r>
            <w:r w:rsidRPr="009202AA">
              <w:rPr>
                <w:rFonts w:cs="Arial"/>
                <w:szCs w:val="18"/>
              </w:rPr>
              <w:t xml:space="preserve"> inside a </w:t>
            </w:r>
            <w:r w:rsidRPr="009202AA">
              <w:rPr>
                <w:rFonts w:cs="Arial"/>
                <w:i/>
                <w:szCs w:val="18"/>
              </w:rPr>
              <w:t>sub-block gap</w:t>
            </w:r>
          </w:p>
        </w:tc>
        <w:tc>
          <w:tcPr>
            <w:tcW w:w="3635" w:type="dxa"/>
          </w:tcPr>
          <w:p w14:paraId="459442C2" w14:textId="77777777" w:rsidR="004C4A70" w:rsidRPr="009202AA" w:rsidRDefault="004C4A70" w:rsidP="004C4A70">
            <w:pPr>
              <w:pStyle w:val="TAL"/>
              <w:rPr>
                <w:rFonts w:cs="Arial"/>
                <w:szCs w:val="18"/>
              </w:rPr>
            </w:pPr>
            <w:r w:rsidRPr="009202AA">
              <w:rPr>
                <w:rFonts w:cs="Arial"/>
                <w:szCs w:val="18"/>
              </w:rPr>
              <w:t>±2,5 MHz</w:t>
            </w:r>
          </w:p>
          <w:p w14:paraId="63D1DF0C" w14:textId="77777777" w:rsidR="004C4A70" w:rsidRPr="009202AA" w:rsidRDefault="004C4A70" w:rsidP="004C4A70">
            <w:pPr>
              <w:pStyle w:val="TAL"/>
              <w:rPr>
                <w:rFonts w:cs="Arial"/>
                <w:szCs w:val="18"/>
              </w:rPr>
            </w:pPr>
            <w:r w:rsidRPr="009202AA">
              <w:rPr>
                <w:rFonts w:cs="Arial"/>
                <w:szCs w:val="18"/>
              </w:rPr>
              <w:t>±7,5 MHz</w:t>
            </w:r>
          </w:p>
          <w:p w14:paraId="0566AFA5" w14:textId="77777777" w:rsidR="004C4A70" w:rsidRPr="009202AA" w:rsidRDefault="004C4A70" w:rsidP="004C4A70">
            <w:pPr>
              <w:pStyle w:val="TAL"/>
              <w:rPr>
                <w:rFonts w:cs="Arial"/>
                <w:szCs w:val="18"/>
              </w:rPr>
            </w:pPr>
            <w:r w:rsidRPr="009202AA">
              <w:rPr>
                <w:rFonts w:cs="Arial"/>
                <w:szCs w:val="18"/>
              </w:rPr>
              <w:t>±12,5 MHz</w:t>
            </w:r>
          </w:p>
        </w:tc>
      </w:tr>
      <w:tr w:rsidR="004C4A70" w:rsidRPr="009202AA" w14:paraId="19205012" w14:textId="77777777" w:rsidTr="004C4A70">
        <w:trPr>
          <w:cantSplit/>
          <w:jc w:val="center"/>
        </w:trPr>
        <w:tc>
          <w:tcPr>
            <w:tcW w:w="8463" w:type="dxa"/>
            <w:gridSpan w:val="2"/>
          </w:tcPr>
          <w:p w14:paraId="260E9F84" w14:textId="77777777" w:rsidR="004C4A70" w:rsidRPr="009202AA" w:rsidRDefault="004C4A70" w:rsidP="004C4A70">
            <w:pPr>
              <w:pStyle w:val="TAN"/>
            </w:pPr>
            <w:r w:rsidRPr="009202AA">
              <w:t>NOTE</w:t>
            </w:r>
            <w:r w:rsidRPr="009202AA">
              <w:rPr>
                <w:lang w:eastAsia="ja-JP"/>
              </w:rPr>
              <w:t xml:space="preserve"> </w:t>
            </w:r>
            <w:r w:rsidRPr="009202AA">
              <w:t>1:</w:t>
            </w:r>
            <w:r w:rsidRPr="009202AA">
              <w:tab/>
              <w:t xml:space="preserve">Interfering signal positions that are partially or completely outside of any </w:t>
            </w:r>
            <w:r w:rsidRPr="009202AA">
              <w:rPr>
                <w:i/>
              </w:rPr>
              <w:t>downlink operating band</w:t>
            </w:r>
            <w:r w:rsidRPr="009202AA">
              <w:t xml:space="preserve"> of the base station are excluded from the requirement, unless the interfering signal positions fall within the frequency range of adjacent </w:t>
            </w:r>
            <w:r w:rsidRPr="009202AA">
              <w:rPr>
                <w:i/>
              </w:rPr>
              <w:t>downlink operating band</w:t>
            </w:r>
            <w:r w:rsidRPr="009202AA">
              <w:t xml:space="preserve">s in the same geographical area. In case that none of the interfering signal positions fall completely within the frequency range of the </w:t>
            </w:r>
            <w:r w:rsidRPr="009202AA">
              <w:rPr>
                <w:i/>
              </w:rPr>
              <w:t>downlink operating band</w:t>
            </w:r>
            <w:r w:rsidRPr="009202AA">
              <w:t>, 3GPP TS 36.141 [20] provides further guidance regarding appropriate test requirements.</w:t>
            </w:r>
          </w:p>
          <w:p w14:paraId="1A0A5309" w14:textId="77777777" w:rsidR="004C4A70" w:rsidRPr="009202AA" w:rsidRDefault="004C4A70" w:rsidP="004C4A70">
            <w:pPr>
              <w:pStyle w:val="TAN"/>
            </w:pPr>
            <w:r w:rsidRPr="009202AA">
              <w:t>NOTE</w:t>
            </w:r>
            <w:r w:rsidRPr="009202AA">
              <w:rPr>
                <w:lang w:eastAsia="ja-JP"/>
              </w:rPr>
              <w:t xml:space="preserve"> </w:t>
            </w:r>
            <w:r w:rsidRPr="009202AA">
              <w:t>2:</w:t>
            </w:r>
            <w:r w:rsidRPr="009202AA">
              <w:tab/>
            </w:r>
            <w:r w:rsidR="0075456F" w:rsidRPr="009202AA">
              <w:t>In certain regions, NOTE 1 is not applied in Band 1, 3, 8, 9, 11, 18, 19, 21, 28, 32 operating within 1 475.9 MHz to 1 495.9 MHz, 34, 74.</w:t>
            </w:r>
          </w:p>
        </w:tc>
      </w:tr>
    </w:tbl>
    <w:p w14:paraId="07AC872D" w14:textId="77777777" w:rsidR="004C4A70" w:rsidRPr="009202AA" w:rsidRDefault="004C4A70" w:rsidP="004C4A70"/>
    <w:p w14:paraId="00CA8B83" w14:textId="77777777" w:rsidR="004C4A70" w:rsidRPr="009202AA" w:rsidRDefault="004C4A70" w:rsidP="004C4A70">
      <w:pPr>
        <w:pStyle w:val="Heading4"/>
      </w:pPr>
      <w:bookmarkStart w:id="1190" w:name="_Toc21096561"/>
      <w:bookmarkStart w:id="1191" w:name="_Toc29763528"/>
      <w:bookmarkStart w:id="1192" w:name="_Toc36029999"/>
      <w:bookmarkStart w:id="1193" w:name="_Toc37179899"/>
      <w:bookmarkStart w:id="1194" w:name="_Toc45869599"/>
      <w:bookmarkStart w:id="1195" w:name="_Toc52555398"/>
      <w:r w:rsidRPr="009202AA">
        <w:t>6.7.4.2</w:t>
      </w:r>
      <w:r w:rsidRPr="009202AA">
        <w:tab/>
        <w:t>Additional requirement for Band 41</w:t>
      </w:r>
      <w:bookmarkEnd w:id="1190"/>
      <w:bookmarkEnd w:id="1191"/>
      <w:bookmarkEnd w:id="1192"/>
      <w:bookmarkEnd w:id="1193"/>
      <w:bookmarkEnd w:id="1194"/>
      <w:bookmarkEnd w:id="1195"/>
    </w:p>
    <w:p w14:paraId="7556E2F9" w14:textId="77777777" w:rsidR="004C4A70" w:rsidRPr="009202AA" w:rsidRDefault="004C4A70" w:rsidP="004C4A70">
      <w:r w:rsidRPr="009202AA">
        <w:t xml:space="preserve">In certain regions the following requirement may apply: </w:t>
      </w:r>
      <w:r w:rsidRPr="009202AA">
        <w:rPr>
          <w:lang w:eastAsia="zh-CN"/>
        </w:rPr>
        <w:t>F</w:t>
      </w:r>
      <w:r w:rsidRPr="009202AA">
        <w:t xml:space="preserve">or AAS BS in </w:t>
      </w:r>
      <w:r w:rsidRPr="009202AA">
        <w:rPr>
          <w:i/>
        </w:rPr>
        <w:t>single RAT E-UTRA operation</w:t>
      </w:r>
      <w:r w:rsidRPr="009202AA">
        <w:t xml:space="preserve"> operating in band </w:t>
      </w:r>
      <w:r w:rsidRPr="009202AA">
        <w:rPr>
          <w:lang w:eastAsia="zh-CN"/>
        </w:rPr>
        <w:t>41</w:t>
      </w:r>
      <w:r w:rsidRPr="009202AA">
        <w:t xml:space="preserve"> in the presence of an interfering signal according to table 6.7.4.2</w:t>
      </w:r>
      <w:r w:rsidRPr="009202AA">
        <w:noBreakHyphen/>
        <w:t>1, the transmitter intermodulation level shall not exceed the maximum levels for spurious emission, and operating band unwanted emission specified additionally for operating band 41</w:t>
      </w:r>
      <w:r w:rsidRPr="009202AA">
        <w:rPr>
          <w:i/>
        </w:rPr>
        <w:t>single RAT E-UTRA operation</w:t>
      </w:r>
      <w:r w:rsidRPr="009202AA">
        <w:t>. Also the ACLR requirements for same carrier type assumed in adjacent channels shall be fulfilled in the presence of the interfering signal.</w:t>
      </w:r>
    </w:p>
    <w:p w14:paraId="214E681D" w14:textId="77777777" w:rsidR="004C4A70" w:rsidRPr="009202AA" w:rsidRDefault="004C4A70" w:rsidP="004C4A70">
      <w:pPr>
        <w:pStyle w:val="TH"/>
      </w:pPr>
      <w:r w:rsidRPr="009202AA">
        <w:t>Table 6.7.4.2-1: Interfering and wanted signals for</w:t>
      </w:r>
      <w:r w:rsidRPr="009202AA">
        <w:br/>
        <w:t>the additional co-location transmitter intermodulation requirement for Band 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885"/>
        <w:gridCol w:w="3691"/>
      </w:tblGrid>
      <w:tr w:rsidR="004C4A70" w:rsidRPr="009202AA" w14:paraId="69D3CF0F" w14:textId="77777777" w:rsidTr="004C4A70">
        <w:trPr>
          <w:cantSplit/>
          <w:tblHeader/>
          <w:jc w:val="center"/>
        </w:trPr>
        <w:tc>
          <w:tcPr>
            <w:tcW w:w="4885" w:type="dxa"/>
          </w:tcPr>
          <w:p w14:paraId="57FCF714" w14:textId="77777777" w:rsidR="004C4A70" w:rsidRPr="009202AA" w:rsidRDefault="004C4A70" w:rsidP="004C4A70">
            <w:pPr>
              <w:pStyle w:val="TAH"/>
            </w:pPr>
            <w:r w:rsidRPr="009202AA">
              <w:t>Parameter</w:t>
            </w:r>
          </w:p>
        </w:tc>
        <w:tc>
          <w:tcPr>
            <w:tcW w:w="3691" w:type="dxa"/>
          </w:tcPr>
          <w:p w14:paraId="1E9F8C3D" w14:textId="77777777" w:rsidR="004C4A70" w:rsidRPr="009202AA" w:rsidRDefault="004C4A70" w:rsidP="004C4A70">
            <w:pPr>
              <w:pStyle w:val="TAH"/>
            </w:pPr>
            <w:r w:rsidRPr="009202AA">
              <w:t>Value</w:t>
            </w:r>
          </w:p>
        </w:tc>
      </w:tr>
      <w:tr w:rsidR="004C4A70" w:rsidRPr="009202AA" w14:paraId="361AC012" w14:textId="77777777" w:rsidTr="004C4A70">
        <w:trPr>
          <w:cantSplit/>
          <w:jc w:val="center"/>
        </w:trPr>
        <w:tc>
          <w:tcPr>
            <w:tcW w:w="4885" w:type="dxa"/>
          </w:tcPr>
          <w:p w14:paraId="7DBB568D" w14:textId="77777777" w:rsidR="004C4A70" w:rsidRPr="009202AA" w:rsidRDefault="004C4A70" w:rsidP="004C4A70">
            <w:pPr>
              <w:pStyle w:val="TAL"/>
              <w:rPr>
                <w:rFonts w:cs="Arial"/>
                <w:szCs w:val="18"/>
              </w:rPr>
            </w:pPr>
            <w:r w:rsidRPr="009202AA">
              <w:rPr>
                <w:rFonts w:cs="Arial"/>
                <w:szCs w:val="18"/>
              </w:rPr>
              <w:t>Wanted signal</w:t>
            </w:r>
          </w:p>
        </w:tc>
        <w:tc>
          <w:tcPr>
            <w:tcW w:w="3691" w:type="dxa"/>
          </w:tcPr>
          <w:p w14:paraId="16F452D7" w14:textId="77777777" w:rsidR="004C4A70" w:rsidRPr="009202AA" w:rsidRDefault="004C4A70" w:rsidP="004C4A70">
            <w:pPr>
              <w:pStyle w:val="TAL"/>
              <w:rPr>
                <w:rFonts w:cs="Arial"/>
                <w:szCs w:val="18"/>
              </w:rPr>
            </w:pPr>
            <w:r w:rsidRPr="009202AA">
              <w:rPr>
                <w:rFonts w:cs="Arial"/>
                <w:szCs w:val="18"/>
              </w:rPr>
              <w:t>E-UTRA single carrier (NOTE)</w:t>
            </w:r>
          </w:p>
        </w:tc>
      </w:tr>
      <w:tr w:rsidR="004C4A70" w:rsidRPr="009202AA" w14:paraId="361A0BE6" w14:textId="77777777" w:rsidTr="004C4A70">
        <w:trPr>
          <w:cantSplit/>
          <w:jc w:val="center"/>
        </w:trPr>
        <w:tc>
          <w:tcPr>
            <w:tcW w:w="4885" w:type="dxa"/>
          </w:tcPr>
          <w:p w14:paraId="3B4754B2" w14:textId="77777777" w:rsidR="004C4A70" w:rsidRPr="009202AA" w:rsidRDefault="004C4A70" w:rsidP="004C4A70">
            <w:pPr>
              <w:pStyle w:val="TAL"/>
              <w:rPr>
                <w:rFonts w:cs="Arial"/>
                <w:szCs w:val="18"/>
              </w:rPr>
            </w:pPr>
            <w:r w:rsidRPr="009202AA">
              <w:rPr>
                <w:rFonts w:cs="Arial"/>
                <w:szCs w:val="18"/>
              </w:rPr>
              <w:t>Interfering signal type</w:t>
            </w:r>
          </w:p>
        </w:tc>
        <w:tc>
          <w:tcPr>
            <w:tcW w:w="3691" w:type="dxa"/>
          </w:tcPr>
          <w:p w14:paraId="3A89088E" w14:textId="77777777" w:rsidR="004C4A70" w:rsidRPr="009202AA" w:rsidRDefault="004C4A70" w:rsidP="004C4A70">
            <w:pPr>
              <w:pStyle w:val="TAL"/>
              <w:rPr>
                <w:rFonts w:cs="Arial"/>
                <w:szCs w:val="18"/>
              </w:rPr>
            </w:pPr>
            <w:r w:rsidRPr="009202AA">
              <w:rPr>
                <w:rFonts w:cs="Arial"/>
                <w:szCs w:val="18"/>
              </w:rPr>
              <w:t xml:space="preserve">E-UTRA signal of the same </w:t>
            </w:r>
            <w:r w:rsidRPr="009202AA">
              <w:rPr>
                <w:rFonts w:cs="Arial"/>
                <w:i/>
                <w:szCs w:val="18"/>
              </w:rPr>
              <w:t>channel bandwidth</w:t>
            </w:r>
            <w:r w:rsidRPr="009202AA">
              <w:rPr>
                <w:rFonts w:cs="Arial"/>
                <w:szCs w:val="18"/>
              </w:rPr>
              <w:t xml:space="preserve"> as the wanted signal</w:t>
            </w:r>
          </w:p>
        </w:tc>
      </w:tr>
      <w:tr w:rsidR="004C4A70" w:rsidRPr="009202AA" w14:paraId="09B9E96D" w14:textId="77777777" w:rsidTr="004C4A70">
        <w:trPr>
          <w:cantSplit/>
          <w:jc w:val="center"/>
        </w:trPr>
        <w:tc>
          <w:tcPr>
            <w:tcW w:w="4885" w:type="dxa"/>
          </w:tcPr>
          <w:p w14:paraId="20474801" w14:textId="77777777" w:rsidR="004C4A70" w:rsidRPr="009202AA" w:rsidRDefault="004C4A70" w:rsidP="004C4A70">
            <w:pPr>
              <w:pStyle w:val="TAL"/>
              <w:rPr>
                <w:rFonts w:cs="Arial"/>
                <w:szCs w:val="18"/>
              </w:rPr>
            </w:pPr>
            <w:r w:rsidRPr="009202AA">
              <w:rPr>
                <w:rFonts w:cs="Arial"/>
                <w:szCs w:val="18"/>
              </w:rPr>
              <w:t>Interfering signal level</w:t>
            </w:r>
          </w:p>
        </w:tc>
        <w:tc>
          <w:tcPr>
            <w:tcW w:w="3691" w:type="dxa"/>
          </w:tcPr>
          <w:p w14:paraId="69A212D8" w14:textId="77777777" w:rsidR="004C4A70" w:rsidRPr="009202AA" w:rsidRDefault="004C4A70" w:rsidP="004C4A70">
            <w:pPr>
              <w:pStyle w:val="TAL"/>
              <w:rPr>
                <w:rFonts w:cs="Arial"/>
                <w:szCs w:val="18"/>
              </w:rPr>
            </w:pPr>
            <w:r w:rsidRPr="009202AA">
              <w:rPr>
                <w:rFonts w:cs="Arial"/>
                <w:i/>
              </w:rPr>
              <w:t xml:space="preserve">Rated total output power per TAB connector </w:t>
            </w:r>
            <w:r w:rsidRPr="009202AA">
              <w:rPr>
                <w:rFonts w:cs="Arial"/>
              </w:rPr>
              <w:t>in the operating band (P</w:t>
            </w:r>
            <w:r w:rsidRPr="009202AA">
              <w:rPr>
                <w:rFonts w:cs="Arial"/>
                <w:vertAlign w:val="subscript"/>
              </w:rPr>
              <w:t>Rated,t,TABC</w:t>
            </w:r>
            <w:r w:rsidRPr="009202AA">
              <w:rPr>
                <w:rFonts w:cs="Arial"/>
              </w:rPr>
              <w:t>) – 30dB</w:t>
            </w:r>
          </w:p>
        </w:tc>
      </w:tr>
      <w:tr w:rsidR="004C4A70" w:rsidRPr="009202AA" w14:paraId="2B80E0F6" w14:textId="77777777" w:rsidTr="004C4A70">
        <w:trPr>
          <w:cantSplit/>
          <w:jc w:val="center"/>
        </w:trPr>
        <w:tc>
          <w:tcPr>
            <w:tcW w:w="4885" w:type="dxa"/>
          </w:tcPr>
          <w:p w14:paraId="3C3C9EDD" w14:textId="77777777" w:rsidR="004C4A70" w:rsidRPr="009202AA" w:rsidRDefault="004C4A70" w:rsidP="004C4A70">
            <w:pPr>
              <w:pStyle w:val="TAL"/>
              <w:rPr>
                <w:rFonts w:cs="Arial"/>
                <w:szCs w:val="18"/>
              </w:rPr>
            </w:pPr>
            <w:r w:rsidRPr="009202AA">
              <w:rPr>
                <w:rFonts w:cs="Arial"/>
                <w:szCs w:val="18"/>
              </w:rPr>
              <w:t xml:space="preserve">Interfering signal centre frequency offset from the centre  frequency of the wanted signal </w:t>
            </w:r>
          </w:p>
        </w:tc>
        <w:tc>
          <w:tcPr>
            <w:tcW w:w="3691" w:type="dxa"/>
          </w:tcPr>
          <w:p w14:paraId="7CA75AD3" w14:textId="77777777" w:rsidR="004C4A70" w:rsidRPr="009202AA" w:rsidRDefault="004C4A70" w:rsidP="004C4A70">
            <w:pPr>
              <w:pStyle w:val="TAL"/>
              <w:rPr>
                <w:rFonts w:cs="Arial"/>
                <w:szCs w:val="18"/>
              </w:rPr>
            </w:pPr>
            <w:r w:rsidRPr="009202AA">
              <w:rPr>
                <w:rFonts w:cs="Arial"/>
                <w:szCs w:val="18"/>
              </w:rPr>
              <w:t>±BW</w:t>
            </w:r>
            <w:r w:rsidRPr="009202AA">
              <w:rPr>
                <w:rFonts w:cs="Arial"/>
                <w:szCs w:val="18"/>
                <w:vertAlign w:val="subscript"/>
              </w:rPr>
              <w:t>Channel</w:t>
            </w:r>
          </w:p>
          <w:p w14:paraId="3B5448FD" w14:textId="77777777" w:rsidR="004C4A70" w:rsidRPr="009202AA" w:rsidRDefault="004C4A70" w:rsidP="004C4A70">
            <w:pPr>
              <w:pStyle w:val="TAL"/>
              <w:rPr>
                <w:rFonts w:cs="Arial"/>
                <w:szCs w:val="18"/>
              </w:rPr>
            </w:pPr>
            <w:r w:rsidRPr="009202AA">
              <w:rPr>
                <w:rFonts w:cs="Arial"/>
                <w:szCs w:val="18"/>
              </w:rPr>
              <w:t>±</w:t>
            </w:r>
            <w:r w:rsidRPr="009202AA">
              <w:rPr>
                <w:rFonts w:cs="v5.0.0"/>
                <w:szCs w:val="18"/>
              </w:rPr>
              <w:t xml:space="preserve">2 x </w:t>
            </w:r>
            <w:r w:rsidRPr="009202AA">
              <w:rPr>
                <w:rFonts w:cs="Arial"/>
                <w:szCs w:val="18"/>
              </w:rPr>
              <w:t>BW</w:t>
            </w:r>
            <w:r w:rsidRPr="009202AA">
              <w:rPr>
                <w:rFonts w:cs="Arial"/>
                <w:szCs w:val="18"/>
                <w:vertAlign w:val="subscript"/>
              </w:rPr>
              <w:t>Channel</w:t>
            </w:r>
          </w:p>
        </w:tc>
      </w:tr>
      <w:tr w:rsidR="004C4A70" w:rsidRPr="009202AA" w14:paraId="48BED65E" w14:textId="77777777" w:rsidTr="004C4A70">
        <w:trPr>
          <w:cantSplit/>
          <w:jc w:val="center"/>
        </w:trPr>
        <w:tc>
          <w:tcPr>
            <w:tcW w:w="8576" w:type="dxa"/>
            <w:gridSpan w:val="2"/>
          </w:tcPr>
          <w:p w14:paraId="0A43090C" w14:textId="77777777" w:rsidR="004C4A70" w:rsidRPr="009202AA" w:rsidRDefault="004C4A70" w:rsidP="004C4A70">
            <w:pPr>
              <w:pStyle w:val="TAN"/>
            </w:pPr>
            <w:r w:rsidRPr="009202AA">
              <w:t>NOTE:</w:t>
            </w:r>
            <w:r w:rsidRPr="009202AA">
              <w:tab/>
              <w:t>This requirement applies for 10 MHz or 20 MHz E-UTRA carriers allocated within 2 545 MHz to 2 575 MHz or 2 595 MHz to 2 645 MHz.</w:t>
            </w:r>
          </w:p>
        </w:tc>
      </w:tr>
    </w:tbl>
    <w:p w14:paraId="5C32B926" w14:textId="77777777" w:rsidR="004C4A70" w:rsidRPr="009202AA" w:rsidRDefault="004C4A70" w:rsidP="004C4A70"/>
    <w:p w14:paraId="20F5E151" w14:textId="77777777" w:rsidR="004C4A70" w:rsidRPr="009202AA" w:rsidRDefault="004C4A70" w:rsidP="004C4A70">
      <w:pPr>
        <w:pStyle w:val="Heading4"/>
      </w:pPr>
      <w:bookmarkStart w:id="1196" w:name="_Toc21096562"/>
      <w:bookmarkStart w:id="1197" w:name="_Toc29763529"/>
      <w:bookmarkStart w:id="1198" w:name="_Toc36030000"/>
      <w:bookmarkStart w:id="1199" w:name="_Toc37179900"/>
      <w:bookmarkStart w:id="1200" w:name="_Toc45869600"/>
      <w:bookmarkStart w:id="1201" w:name="_Toc52555399"/>
      <w:r w:rsidRPr="009202AA">
        <w:t>6.7.4.3</w:t>
      </w:r>
      <w:r w:rsidRPr="009202AA">
        <w:tab/>
        <w:t>Intra-system minimum requirement</w:t>
      </w:r>
      <w:bookmarkEnd w:id="1196"/>
      <w:bookmarkEnd w:id="1197"/>
      <w:bookmarkEnd w:id="1198"/>
      <w:bookmarkEnd w:id="1199"/>
      <w:bookmarkEnd w:id="1200"/>
      <w:bookmarkEnd w:id="1201"/>
    </w:p>
    <w:p w14:paraId="13D1933B" w14:textId="77777777" w:rsidR="004C4A70" w:rsidRPr="009202AA" w:rsidRDefault="004C4A70" w:rsidP="004C4A70">
      <w:pPr>
        <w:rPr>
          <w:lang w:eastAsia="zh-CN"/>
        </w:rPr>
      </w:pPr>
      <w:r w:rsidRPr="009202AA">
        <w:rPr>
          <w:lang w:eastAsia="zh-CN"/>
        </w:rPr>
        <w:t>The transmitter intermodulation level shall not exceed the unwanted emission limits specified for operating band unwanted emission in subclause 6.6.5 and ACLR in subclause 6.6.3 in the presence of a wanted signal and an interfering signal according to table 6.7.4.3-1 for AAS BS.</w:t>
      </w:r>
    </w:p>
    <w:p w14:paraId="6A09F7C0" w14:textId="77777777" w:rsidR="004C4A70" w:rsidRPr="009202AA" w:rsidRDefault="004C4A70" w:rsidP="004C4A70">
      <w:pPr>
        <w:pStyle w:val="TH"/>
      </w:pPr>
      <w:r w:rsidRPr="009202AA">
        <w:t>Table 6.7.4.3-1: Interfering and wanted signals for</w:t>
      </w:r>
      <w:r w:rsidRPr="009202AA">
        <w:br/>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891"/>
        <w:gridCol w:w="3697"/>
      </w:tblGrid>
      <w:tr w:rsidR="004C4A70" w:rsidRPr="009202AA" w14:paraId="7DA86CF7" w14:textId="77777777" w:rsidTr="004C4A70">
        <w:trPr>
          <w:tblHeader/>
          <w:jc w:val="center"/>
        </w:trPr>
        <w:tc>
          <w:tcPr>
            <w:tcW w:w="4891" w:type="dxa"/>
            <w:shd w:val="clear" w:color="auto" w:fill="auto"/>
          </w:tcPr>
          <w:p w14:paraId="1B727F3B" w14:textId="77777777" w:rsidR="004C4A70" w:rsidRPr="009202AA" w:rsidRDefault="004C4A70" w:rsidP="004C4A70">
            <w:pPr>
              <w:pStyle w:val="TAH"/>
            </w:pPr>
            <w:r w:rsidRPr="009202AA">
              <w:t>Parameter</w:t>
            </w:r>
          </w:p>
        </w:tc>
        <w:tc>
          <w:tcPr>
            <w:tcW w:w="3697" w:type="dxa"/>
            <w:shd w:val="clear" w:color="auto" w:fill="auto"/>
          </w:tcPr>
          <w:p w14:paraId="1287C54A" w14:textId="77777777" w:rsidR="004C4A70" w:rsidRPr="009202AA" w:rsidRDefault="004C4A70" w:rsidP="004C4A70">
            <w:pPr>
              <w:pStyle w:val="TAH"/>
            </w:pPr>
            <w:r w:rsidRPr="009202AA">
              <w:t>Value</w:t>
            </w:r>
          </w:p>
        </w:tc>
      </w:tr>
      <w:tr w:rsidR="004C4A70" w:rsidRPr="009202AA" w14:paraId="75BB63EA" w14:textId="77777777" w:rsidTr="004C4A70">
        <w:trPr>
          <w:jc w:val="center"/>
        </w:trPr>
        <w:tc>
          <w:tcPr>
            <w:tcW w:w="4891" w:type="dxa"/>
            <w:shd w:val="clear" w:color="auto" w:fill="auto"/>
          </w:tcPr>
          <w:p w14:paraId="41692BB4" w14:textId="77777777" w:rsidR="004C4A70" w:rsidRPr="009202AA" w:rsidRDefault="004C4A70" w:rsidP="004C4A70">
            <w:pPr>
              <w:pStyle w:val="TAL"/>
              <w:rPr>
                <w:rFonts w:cs="Arial"/>
                <w:szCs w:val="18"/>
              </w:rPr>
            </w:pPr>
            <w:r w:rsidRPr="009202AA">
              <w:rPr>
                <w:rFonts w:cs="Arial"/>
                <w:szCs w:val="18"/>
              </w:rPr>
              <w:t>Wanted signal type</w:t>
            </w:r>
          </w:p>
        </w:tc>
        <w:tc>
          <w:tcPr>
            <w:tcW w:w="3697" w:type="dxa"/>
            <w:shd w:val="clear" w:color="auto" w:fill="auto"/>
          </w:tcPr>
          <w:p w14:paraId="7ABE687C" w14:textId="77777777" w:rsidR="004C4A70" w:rsidRPr="009202AA" w:rsidRDefault="004C4A70" w:rsidP="004C4A70">
            <w:pPr>
              <w:pStyle w:val="TAL"/>
              <w:rPr>
                <w:rFonts w:cs="Arial"/>
                <w:szCs w:val="18"/>
              </w:rPr>
            </w:pPr>
            <w:r w:rsidRPr="009202AA">
              <w:rPr>
                <w:rFonts w:cs="Arial"/>
                <w:szCs w:val="18"/>
              </w:rPr>
              <w:t>E-UTRA</w:t>
            </w:r>
          </w:p>
        </w:tc>
      </w:tr>
      <w:tr w:rsidR="004C4A70" w:rsidRPr="009202AA" w14:paraId="04FACFC5" w14:textId="77777777" w:rsidTr="004C4A70">
        <w:trPr>
          <w:jc w:val="center"/>
        </w:trPr>
        <w:tc>
          <w:tcPr>
            <w:tcW w:w="4891" w:type="dxa"/>
            <w:shd w:val="clear" w:color="auto" w:fill="auto"/>
          </w:tcPr>
          <w:p w14:paraId="30F5066A" w14:textId="77777777" w:rsidR="004C4A70" w:rsidRPr="009202AA" w:rsidRDefault="004C4A70" w:rsidP="004C4A70">
            <w:pPr>
              <w:pStyle w:val="TAL"/>
              <w:rPr>
                <w:rFonts w:cs="Arial"/>
                <w:szCs w:val="18"/>
              </w:rPr>
            </w:pPr>
            <w:r w:rsidRPr="009202AA">
              <w:rPr>
                <w:rFonts w:cs="Arial"/>
                <w:szCs w:val="18"/>
              </w:rPr>
              <w:t>Interfering signal type</w:t>
            </w:r>
          </w:p>
        </w:tc>
        <w:tc>
          <w:tcPr>
            <w:tcW w:w="3697" w:type="dxa"/>
            <w:shd w:val="clear" w:color="auto" w:fill="auto"/>
          </w:tcPr>
          <w:p w14:paraId="4303D478" w14:textId="77777777" w:rsidR="004C4A70" w:rsidRPr="009202AA" w:rsidRDefault="004C4A70" w:rsidP="004C4A70">
            <w:pPr>
              <w:pStyle w:val="TAL"/>
              <w:rPr>
                <w:rFonts w:cs="Arial"/>
                <w:szCs w:val="18"/>
              </w:rPr>
            </w:pPr>
            <w:r w:rsidRPr="009202AA">
              <w:rPr>
                <w:rFonts w:cs="Arial"/>
                <w:szCs w:val="18"/>
              </w:rPr>
              <w:t xml:space="preserve">E-UTRA signal of the same </w:t>
            </w:r>
            <w:r w:rsidRPr="009202AA">
              <w:rPr>
                <w:rFonts w:cs="Arial"/>
                <w:i/>
                <w:szCs w:val="18"/>
              </w:rPr>
              <w:t>channel bandwidth</w:t>
            </w:r>
            <w:r w:rsidRPr="009202AA">
              <w:rPr>
                <w:rFonts w:cs="Arial"/>
                <w:szCs w:val="18"/>
              </w:rPr>
              <w:t xml:space="preserve"> as the wanted signal (NOTE</w:t>
            </w:r>
            <w:r w:rsidRPr="009202AA">
              <w:rPr>
                <w:lang w:eastAsia="ja-JP"/>
              </w:rPr>
              <w:t xml:space="preserve"> </w:t>
            </w:r>
            <w:r w:rsidRPr="009202AA">
              <w:rPr>
                <w:rFonts w:cs="Arial"/>
                <w:szCs w:val="18"/>
              </w:rPr>
              <w:t>1).</w:t>
            </w:r>
          </w:p>
        </w:tc>
      </w:tr>
      <w:tr w:rsidR="004C4A70" w:rsidRPr="009202AA" w14:paraId="29FAC89D" w14:textId="77777777" w:rsidTr="004C4A70">
        <w:trPr>
          <w:jc w:val="center"/>
        </w:trPr>
        <w:tc>
          <w:tcPr>
            <w:tcW w:w="4891" w:type="dxa"/>
            <w:shd w:val="clear" w:color="auto" w:fill="auto"/>
          </w:tcPr>
          <w:p w14:paraId="250179AE" w14:textId="77777777" w:rsidR="004C4A70" w:rsidRPr="009202AA" w:rsidRDefault="004C4A70" w:rsidP="004C4A70">
            <w:pPr>
              <w:pStyle w:val="TAL"/>
              <w:rPr>
                <w:rFonts w:cs="Arial"/>
                <w:szCs w:val="18"/>
              </w:rPr>
            </w:pPr>
            <w:r w:rsidRPr="009202AA">
              <w:rPr>
                <w:rFonts w:cs="Arial"/>
                <w:szCs w:val="18"/>
              </w:rPr>
              <w:t>Interfering signal level</w:t>
            </w:r>
          </w:p>
        </w:tc>
        <w:tc>
          <w:tcPr>
            <w:tcW w:w="3697" w:type="dxa"/>
            <w:shd w:val="clear" w:color="auto" w:fill="auto"/>
          </w:tcPr>
          <w:p w14:paraId="44A5DC21" w14:textId="77777777" w:rsidR="004C4A70" w:rsidRPr="009202AA" w:rsidRDefault="004C4A70" w:rsidP="004C4A70">
            <w:pPr>
              <w:pStyle w:val="TAL"/>
              <w:rPr>
                <w:rFonts w:cs="Arial"/>
                <w:szCs w:val="18"/>
              </w:rPr>
            </w:pPr>
            <w:r w:rsidRPr="009202AA">
              <w:rPr>
                <w:rFonts w:cs="Arial"/>
                <w:szCs w:val="18"/>
              </w:rPr>
              <w:t>Power level declared by the base station manufacturer (NOTE</w:t>
            </w:r>
            <w:r w:rsidRPr="009202AA">
              <w:rPr>
                <w:lang w:eastAsia="ja-JP"/>
              </w:rPr>
              <w:t xml:space="preserve"> </w:t>
            </w:r>
            <w:r w:rsidRPr="009202AA">
              <w:rPr>
                <w:rFonts w:cs="Arial"/>
                <w:szCs w:val="18"/>
              </w:rPr>
              <w:t>2).</w:t>
            </w:r>
          </w:p>
        </w:tc>
      </w:tr>
      <w:tr w:rsidR="004C4A70" w:rsidRPr="009202AA" w14:paraId="5737216E" w14:textId="77777777" w:rsidTr="004C4A70">
        <w:trPr>
          <w:jc w:val="center"/>
        </w:trPr>
        <w:tc>
          <w:tcPr>
            <w:tcW w:w="4891" w:type="dxa"/>
            <w:shd w:val="clear" w:color="auto" w:fill="auto"/>
          </w:tcPr>
          <w:p w14:paraId="14EEF4B9" w14:textId="77777777" w:rsidR="004C4A70" w:rsidRPr="009202AA" w:rsidRDefault="004C4A70" w:rsidP="004C4A70">
            <w:pPr>
              <w:pStyle w:val="TAL"/>
              <w:rPr>
                <w:rFonts w:cs="Arial"/>
                <w:szCs w:val="18"/>
              </w:rPr>
            </w:pPr>
            <w:r w:rsidRPr="009202AA">
              <w:rPr>
                <w:rFonts w:cs="Arial"/>
                <w:szCs w:val="18"/>
              </w:rPr>
              <w:t>Frequency offset between interfering signal and wanted signal</w:t>
            </w:r>
          </w:p>
        </w:tc>
        <w:tc>
          <w:tcPr>
            <w:tcW w:w="3697" w:type="dxa"/>
            <w:shd w:val="clear" w:color="auto" w:fill="auto"/>
          </w:tcPr>
          <w:p w14:paraId="2E2F0DD6" w14:textId="77777777" w:rsidR="004C4A70" w:rsidRPr="009202AA" w:rsidRDefault="004C4A70" w:rsidP="004C4A70">
            <w:pPr>
              <w:pStyle w:val="TAL"/>
              <w:rPr>
                <w:rFonts w:cs="Arial"/>
                <w:szCs w:val="18"/>
              </w:rPr>
            </w:pPr>
            <w:r w:rsidRPr="009202AA">
              <w:rPr>
                <w:rFonts w:cs="Arial"/>
                <w:szCs w:val="18"/>
              </w:rPr>
              <w:t>0 MHz</w:t>
            </w:r>
          </w:p>
          <w:p w14:paraId="5E32A029" w14:textId="77777777" w:rsidR="004C4A70" w:rsidRPr="009202AA" w:rsidRDefault="004C4A70" w:rsidP="004C4A70">
            <w:pPr>
              <w:pStyle w:val="TAL"/>
              <w:rPr>
                <w:rFonts w:cs="Arial"/>
                <w:szCs w:val="18"/>
              </w:rPr>
            </w:pPr>
          </w:p>
        </w:tc>
      </w:tr>
      <w:tr w:rsidR="004C4A70" w:rsidRPr="009202AA" w14:paraId="35F2FCA6" w14:textId="77777777" w:rsidTr="004C4A70">
        <w:trPr>
          <w:jc w:val="center"/>
        </w:trPr>
        <w:tc>
          <w:tcPr>
            <w:tcW w:w="8588" w:type="dxa"/>
            <w:gridSpan w:val="2"/>
            <w:shd w:val="clear" w:color="auto" w:fill="auto"/>
          </w:tcPr>
          <w:p w14:paraId="790A5F4F" w14:textId="77777777" w:rsidR="004C4A70" w:rsidRPr="009202AA" w:rsidRDefault="004C4A70" w:rsidP="004C4A70">
            <w:pPr>
              <w:pStyle w:val="TAN"/>
            </w:pPr>
            <w:r w:rsidRPr="009202AA">
              <w:t>NOTE 1:</w:t>
            </w:r>
            <w:r w:rsidRPr="009202AA">
              <w:tab/>
              <w:t>The interfering signal shall be incoherent with the wanted signal.</w:t>
            </w:r>
          </w:p>
          <w:p w14:paraId="1DF75E8D" w14:textId="77777777" w:rsidR="004C4A70" w:rsidRPr="009202AA" w:rsidRDefault="004C4A70" w:rsidP="004C4A70">
            <w:pPr>
              <w:pStyle w:val="TAN"/>
            </w:pPr>
            <w:r w:rsidRPr="009202AA">
              <w:t>NOTE 2:</w:t>
            </w:r>
            <w:r w:rsidRPr="009202AA">
              <w:tab/>
            </w:r>
            <w:r w:rsidRPr="009202AA">
              <w:rPr>
                <w:rFonts w:cs="Arial"/>
                <w:szCs w:val="18"/>
              </w:rPr>
              <w:t xml:space="preserve">The declared interfering signal power level at each </w:t>
            </w:r>
            <w:r w:rsidRPr="009202AA">
              <w:rPr>
                <w:rFonts w:cs="Arial"/>
                <w:i/>
                <w:szCs w:val="18"/>
              </w:rPr>
              <w:t>TAB connector</w:t>
            </w:r>
            <w:r w:rsidRPr="009202AA">
              <w:rPr>
                <w:rFonts w:cs="Arial"/>
                <w:szCs w:val="18"/>
              </w:rPr>
              <w:t xml:space="preserve"> is the sum of the co-channel leakage power coupled via the combined RDN and Antenna Array from all the other </w:t>
            </w:r>
            <w:r w:rsidRPr="009202AA">
              <w:rPr>
                <w:rFonts w:cs="Arial"/>
                <w:i/>
                <w:szCs w:val="18"/>
              </w:rPr>
              <w:t>TAB connectors</w:t>
            </w:r>
            <w:r w:rsidRPr="009202AA">
              <w:rPr>
                <w:rFonts w:cs="Arial"/>
                <w:szCs w:val="18"/>
              </w:rPr>
              <w:t xml:space="preserve">, but does not comprise power radiated from the Antenna Array and reflected back from the environment. </w:t>
            </w:r>
            <w:r w:rsidRPr="009202AA">
              <w:rPr>
                <w:rFonts w:cs="Arial"/>
              </w:rPr>
              <w:t xml:space="preserve">The power at each of the interfering </w:t>
            </w:r>
            <w:r w:rsidRPr="009202AA">
              <w:rPr>
                <w:rFonts w:cs="Arial"/>
                <w:i/>
              </w:rPr>
              <w:t>TAB connectors</w:t>
            </w:r>
            <w:r w:rsidRPr="009202AA">
              <w:rPr>
                <w:rFonts w:cs="Arial"/>
              </w:rPr>
              <w:t xml:space="preserve"> is P</w:t>
            </w:r>
            <w:r w:rsidRPr="009202AA">
              <w:rPr>
                <w:rFonts w:cs="Arial"/>
                <w:vertAlign w:val="subscript"/>
              </w:rPr>
              <w:t>Rated,c,TABC</w:t>
            </w:r>
            <w:r w:rsidRPr="009202AA">
              <w:rPr>
                <w:rFonts w:cs="Arial"/>
              </w:rPr>
              <w:t>.</w:t>
            </w:r>
          </w:p>
        </w:tc>
      </w:tr>
    </w:tbl>
    <w:p w14:paraId="45D33356" w14:textId="77777777" w:rsidR="004C4A70" w:rsidRPr="009202AA" w:rsidRDefault="004C4A70" w:rsidP="004C4A70">
      <w:pPr>
        <w:rPr>
          <w:lang w:eastAsia="zh-CN"/>
        </w:rPr>
      </w:pPr>
    </w:p>
    <w:p w14:paraId="52654B93" w14:textId="77777777" w:rsidR="004C4A70" w:rsidRPr="009202AA" w:rsidRDefault="004C4A70" w:rsidP="004C4A70">
      <w:pPr>
        <w:pStyle w:val="Heading1"/>
        <w:rPr>
          <w:lang w:eastAsia="zh-CN"/>
        </w:rPr>
      </w:pPr>
      <w:bookmarkStart w:id="1202" w:name="_Toc21096563"/>
      <w:bookmarkStart w:id="1203" w:name="_Toc29763530"/>
      <w:bookmarkStart w:id="1204" w:name="_Toc36030001"/>
      <w:bookmarkStart w:id="1205" w:name="_Toc37179901"/>
      <w:bookmarkStart w:id="1206" w:name="_Toc45869601"/>
      <w:bookmarkStart w:id="1207" w:name="_Toc52555400"/>
      <w:r w:rsidRPr="009202AA">
        <w:rPr>
          <w:lang w:eastAsia="zh-CN"/>
        </w:rPr>
        <w:t>7</w:t>
      </w:r>
      <w:r w:rsidRPr="009202AA">
        <w:rPr>
          <w:lang w:eastAsia="zh-CN"/>
        </w:rPr>
        <w:tab/>
        <w:t>Conducted receiver characteristics</w:t>
      </w:r>
      <w:bookmarkEnd w:id="1202"/>
      <w:bookmarkEnd w:id="1203"/>
      <w:bookmarkEnd w:id="1204"/>
      <w:bookmarkEnd w:id="1205"/>
      <w:bookmarkEnd w:id="1206"/>
      <w:bookmarkEnd w:id="1207"/>
    </w:p>
    <w:p w14:paraId="13111E5F" w14:textId="77777777" w:rsidR="004C4A70" w:rsidRPr="009202AA" w:rsidRDefault="004C4A70" w:rsidP="004C4A70">
      <w:pPr>
        <w:pStyle w:val="Heading2"/>
      </w:pPr>
      <w:bookmarkStart w:id="1208" w:name="_Toc21096564"/>
      <w:bookmarkStart w:id="1209" w:name="_Toc29763531"/>
      <w:bookmarkStart w:id="1210" w:name="_Toc36030002"/>
      <w:bookmarkStart w:id="1211" w:name="_Toc37179902"/>
      <w:bookmarkStart w:id="1212" w:name="_Toc45869602"/>
      <w:bookmarkStart w:id="1213" w:name="_Toc52555401"/>
      <w:r w:rsidRPr="009202AA">
        <w:t>7.1</w:t>
      </w:r>
      <w:r w:rsidRPr="009202AA">
        <w:tab/>
        <w:t>General</w:t>
      </w:r>
      <w:bookmarkEnd w:id="1208"/>
      <w:bookmarkEnd w:id="1209"/>
      <w:bookmarkEnd w:id="1210"/>
      <w:bookmarkEnd w:id="1211"/>
      <w:bookmarkEnd w:id="1212"/>
      <w:bookmarkEnd w:id="1213"/>
    </w:p>
    <w:p w14:paraId="12C6DF6E" w14:textId="77777777" w:rsidR="004C4A70" w:rsidRPr="009202AA" w:rsidRDefault="004C4A70" w:rsidP="004C4A70">
      <w:pPr>
        <w:rPr>
          <w:lang w:eastAsia="zh-CN"/>
        </w:rPr>
      </w:pPr>
      <w:r w:rsidRPr="009202AA">
        <w:rPr>
          <w:lang w:eastAsia="zh-CN"/>
        </w:rPr>
        <w:t xml:space="preserve">Unless otherwise stated, the receiver characteristics are specified at the AAS BS </w:t>
      </w:r>
      <w:r w:rsidRPr="009202AA">
        <w:rPr>
          <w:i/>
          <w:lang w:eastAsia="zh-CN"/>
        </w:rPr>
        <w:t>TAB connector</w:t>
      </w:r>
      <w:r w:rsidRPr="009202AA">
        <w:rPr>
          <w:lang w:eastAsia="zh-CN"/>
        </w:rPr>
        <w:t xml:space="preserve"> with full complement of transceivers for the configuration in normal operating condition. For FDD operation the requirements in clause 7 shall be met with the transmitter unit(s) on.</w:t>
      </w:r>
    </w:p>
    <w:p w14:paraId="72764C49" w14:textId="77777777" w:rsidR="004C4A70" w:rsidRPr="009202AA" w:rsidRDefault="004C4A70" w:rsidP="004C4A70">
      <w:pPr>
        <w:pStyle w:val="NO"/>
        <w:rPr>
          <w:lang w:eastAsia="zh-CN"/>
        </w:rPr>
      </w:pPr>
      <w:r w:rsidRPr="009202AA">
        <w:rPr>
          <w:lang w:eastAsia="zh-CN"/>
        </w:rPr>
        <w:t>NOTE 1:</w:t>
      </w:r>
      <w:r w:rsidRPr="009202AA">
        <w:rPr>
          <w:lang w:eastAsia="zh-CN"/>
        </w:rPr>
        <w:tab/>
        <w:t>In normal operating condition the BS in FDD operation is configured to transmit and receive at the same time.</w:t>
      </w:r>
    </w:p>
    <w:p w14:paraId="3F5977BE" w14:textId="77777777" w:rsidR="004C4A70" w:rsidRPr="009202AA" w:rsidRDefault="004C4A70" w:rsidP="004C4A70">
      <w:pPr>
        <w:pStyle w:val="NO"/>
        <w:rPr>
          <w:lang w:eastAsia="zh-CN"/>
        </w:rPr>
      </w:pPr>
      <w:r w:rsidRPr="009202AA">
        <w:rPr>
          <w:lang w:eastAsia="zh-CN"/>
        </w:rPr>
        <w:t>NOTE 2:</w:t>
      </w:r>
      <w:r w:rsidRPr="009202AA">
        <w:rPr>
          <w:lang w:eastAsia="zh-CN"/>
        </w:rPr>
        <w:tab/>
        <w:t xml:space="preserve">In normal operating condition the BS in TDD operation is configured to TX OFF power during </w:t>
      </w:r>
      <w:r w:rsidRPr="009202AA">
        <w:rPr>
          <w:i/>
          <w:lang w:eastAsia="zh-CN"/>
        </w:rPr>
        <w:t>receive period</w:t>
      </w:r>
      <w:r w:rsidRPr="009202AA">
        <w:rPr>
          <w:lang w:eastAsia="zh-CN"/>
        </w:rPr>
        <w:t>.</w:t>
      </w:r>
    </w:p>
    <w:p w14:paraId="66538B2A" w14:textId="77777777" w:rsidR="004C4A70" w:rsidRPr="009202AA" w:rsidRDefault="004C4A70" w:rsidP="004C4A70">
      <w:r w:rsidRPr="009202AA">
        <w:t>The manufacturer shall declare the minimum number of supported geographical cells (i.e. geographical areas). The minimum number of supported geographical cells (N</w:t>
      </w:r>
      <w:r w:rsidRPr="009202AA">
        <w:rPr>
          <w:vertAlign w:val="subscript"/>
        </w:rPr>
        <w:t>cells</w:t>
      </w:r>
      <w:r w:rsidRPr="009202AA">
        <w:t xml:space="preserve">) relates to the AAS BS setting with minimum amount of cell splitting. The manufacturer shall also declare </w:t>
      </w:r>
      <w:r w:rsidRPr="009202AA">
        <w:rPr>
          <w:i/>
        </w:rPr>
        <w:t>TAB connector RX min cell groups</w:t>
      </w:r>
      <w:r w:rsidRPr="009202AA">
        <w:rPr>
          <w:rFonts w:eastAsia="MS Mincho"/>
          <w:iCs/>
          <w:lang w:eastAsia="ja-JP"/>
        </w:rPr>
        <w:t xml:space="preserve"> for this minimum number of cells configuration</w:t>
      </w:r>
      <w:r w:rsidRPr="009202AA">
        <w:t xml:space="preserve">. Every </w:t>
      </w:r>
      <w:r w:rsidRPr="009202AA">
        <w:rPr>
          <w:i/>
        </w:rPr>
        <w:t>TAB connector</w:t>
      </w:r>
      <w:r w:rsidRPr="009202AA">
        <w:t xml:space="preserve"> supporting reception in an operating band shall map to one </w:t>
      </w:r>
      <w:r w:rsidRPr="009202AA">
        <w:rPr>
          <w:i/>
        </w:rPr>
        <w:t>TAB connector</w:t>
      </w:r>
      <w:r w:rsidRPr="009202AA">
        <w:t xml:space="preserve"> RX min cell group supporting the same. The mapping of </w:t>
      </w:r>
      <w:r w:rsidRPr="009202AA">
        <w:rPr>
          <w:i/>
        </w:rPr>
        <w:t>TAB connectors</w:t>
      </w:r>
      <w:r w:rsidRPr="009202AA">
        <w:t xml:space="preserve"> to cells is implementation dependent.</w:t>
      </w:r>
    </w:p>
    <w:p w14:paraId="2E0EAD9D" w14:textId="77777777" w:rsidR="004C4A70" w:rsidRPr="009202AA" w:rsidRDefault="004C4A70" w:rsidP="004C4A70">
      <w:r w:rsidRPr="009202AA">
        <w:t>The number of active receiver units that are considered when calculating the emission limit (N</w:t>
      </w:r>
      <w:r w:rsidRPr="009202AA">
        <w:rPr>
          <w:vertAlign w:val="subscript"/>
        </w:rPr>
        <w:t>RXU,counted</w:t>
      </w:r>
      <w:r w:rsidRPr="009202AA">
        <w:t>) for an AAS BS is calculated as follows:</w:t>
      </w:r>
    </w:p>
    <w:p w14:paraId="04273455" w14:textId="77777777" w:rsidR="004C4A70" w:rsidRPr="009202AA" w:rsidRDefault="004C4A70" w:rsidP="004C4A70">
      <w:pPr>
        <w:pStyle w:val="B1"/>
      </w:pPr>
      <w:r w:rsidRPr="009202AA">
        <w:tab/>
        <w:t>N</w:t>
      </w:r>
      <w:r w:rsidRPr="009202AA">
        <w:rPr>
          <w:vertAlign w:val="subscript"/>
        </w:rPr>
        <w:t>RXU,counted</w:t>
      </w:r>
      <w:r w:rsidRPr="009202AA">
        <w:t xml:space="preserve"> = </w:t>
      </w:r>
      <w:r w:rsidRPr="009202AA">
        <w:rPr>
          <w:i/>
        </w:rPr>
        <w:t>min(N</w:t>
      </w:r>
      <w:r w:rsidRPr="009202AA">
        <w:rPr>
          <w:i/>
          <w:vertAlign w:val="subscript"/>
        </w:rPr>
        <w:t>RXU,active</w:t>
      </w:r>
      <w:r w:rsidRPr="009202AA">
        <w:rPr>
          <w:i/>
        </w:rPr>
        <w:t>, 8</w:t>
      </w:r>
      <w:r w:rsidRPr="009202AA">
        <w:t xml:space="preserve"> </w:t>
      </w:r>
      <w:r w:rsidRPr="009202AA">
        <w:rPr>
          <w:i/>
          <w:lang w:eastAsia="ja-JP"/>
        </w:rPr>
        <w:t xml:space="preserve">× </w:t>
      </w:r>
      <w:r w:rsidRPr="009202AA">
        <w:rPr>
          <w:i/>
        </w:rPr>
        <w:t>N</w:t>
      </w:r>
      <w:r w:rsidRPr="009202AA">
        <w:rPr>
          <w:i/>
          <w:vertAlign w:val="subscript"/>
        </w:rPr>
        <w:t>cells</w:t>
      </w:r>
      <w:r w:rsidRPr="009202AA">
        <w:rPr>
          <w:i/>
        </w:rPr>
        <w:t xml:space="preserve">) </w:t>
      </w:r>
      <w:r w:rsidRPr="009202AA">
        <w:t xml:space="preserve">for </w:t>
      </w:r>
      <w:r w:rsidRPr="009202AA">
        <w:rPr>
          <w:lang w:eastAsia="ja-JP"/>
        </w:rPr>
        <w:t xml:space="preserve">AAS BS in </w:t>
      </w:r>
      <w:r w:rsidRPr="009202AA">
        <w:rPr>
          <w:i/>
        </w:rPr>
        <w:t>single RAT E-UTRA operation</w:t>
      </w:r>
      <w:r w:rsidRPr="009202AA">
        <w:t xml:space="preserve"> and MSR AAS BS (excluding UTRA only MSR AAS BS).</w:t>
      </w:r>
    </w:p>
    <w:p w14:paraId="6F0F619D" w14:textId="77777777" w:rsidR="004C4A70" w:rsidRPr="009202AA" w:rsidRDefault="004C4A70" w:rsidP="004C4A70">
      <w:pPr>
        <w:pStyle w:val="B1"/>
      </w:pPr>
      <w:r w:rsidRPr="009202AA">
        <w:tab/>
        <w:t>And</w:t>
      </w:r>
    </w:p>
    <w:p w14:paraId="3C20C1D7" w14:textId="77777777" w:rsidR="004C4A70" w:rsidRPr="009202AA" w:rsidRDefault="004C4A70" w:rsidP="004C4A70">
      <w:pPr>
        <w:pStyle w:val="B1"/>
      </w:pPr>
      <w:r w:rsidRPr="009202AA">
        <w:tab/>
        <w:t>N</w:t>
      </w:r>
      <w:r w:rsidRPr="009202AA">
        <w:rPr>
          <w:vertAlign w:val="subscript"/>
        </w:rPr>
        <w:t>RXU,counted</w:t>
      </w:r>
      <w:r w:rsidRPr="009202AA">
        <w:t xml:space="preserve"> = </w:t>
      </w:r>
      <w:r w:rsidRPr="009202AA">
        <w:rPr>
          <w:i/>
        </w:rPr>
        <w:t>min(N</w:t>
      </w:r>
      <w:r w:rsidRPr="009202AA">
        <w:rPr>
          <w:i/>
          <w:vertAlign w:val="subscript"/>
        </w:rPr>
        <w:t>RXU, active</w:t>
      </w:r>
      <w:r w:rsidRPr="009202AA">
        <w:rPr>
          <w:i/>
        </w:rPr>
        <w:t>, 4</w:t>
      </w:r>
      <w:r w:rsidRPr="009202AA">
        <w:t xml:space="preserve"> </w:t>
      </w:r>
      <w:r w:rsidRPr="009202AA">
        <w:rPr>
          <w:i/>
          <w:lang w:eastAsia="ja-JP"/>
        </w:rPr>
        <w:t>×</w:t>
      </w:r>
      <w:r w:rsidRPr="009202AA">
        <w:t xml:space="preserve"> </w:t>
      </w:r>
      <w:r w:rsidRPr="009202AA">
        <w:rPr>
          <w:i/>
        </w:rPr>
        <w:t>N</w:t>
      </w:r>
      <w:r w:rsidRPr="009202AA">
        <w:rPr>
          <w:i/>
          <w:vertAlign w:val="subscript"/>
        </w:rPr>
        <w:t>cells</w:t>
      </w:r>
      <w:r w:rsidRPr="009202AA">
        <w:rPr>
          <w:i/>
        </w:rPr>
        <w:t xml:space="preserve">) </w:t>
      </w:r>
      <w:r w:rsidRPr="009202AA">
        <w:t xml:space="preserve">for </w:t>
      </w:r>
      <w:r w:rsidRPr="009202AA">
        <w:rPr>
          <w:lang w:eastAsia="ja-JP"/>
        </w:rPr>
        <w:t xml:space="preserve">AAS BS in </w:t>
      </w:r>
      <w:r w:rsidRPr="009202AA">
        <w:rPr>
          <w:i/>
        </w:rPr>
        <w:t>single RAT UTRA operation</w:t>
      </w:r>
      <w:r w:rsidRPr="009202AA">
        <w:t xml:space="preserve"> and UTRA only MSR AAS BS.</w:t>
      </w:r>
    </w:p>
    <w:p w14:paraId="4FB92E0B" w14:textId="77777777" w:rsidR="004C4A70" w:rsidRPr="009202AA" w:rsidRDefault="004C4A70" w:rsidP="004C4A70">
      <w:r w:rsidRPr="009202AA">
        <w:t>Further:</w:t>
      </w:r>
    </w:p>
    <w:p w14:paraId="0E284D24" w14:textId="77777777" w:rsidR="004C4A70" w:rsidRPr="009202AA" w:rsidRDefault="004C4A70" w:rsidP="004C4A70">
      <w:pPr>
        <w:pStyle w:val="B1"/>
        <w:rPr>
          <w:rFonts w:ascii="Arial" w:hAnsi="Arial"/>
          <w:lang w:eastAsia="ja-JP"/>
        </w:rPr>
      </w:pPr>
      <w:r w:rsidRPr="009202AA">
        <w:tab/>
        <w:t>N</w:t>
      </w:r>
      <w:r w:rsidRPr="009202AA">
        <w:rPr>
          <w:vertAlign w:val="subscript"/>
        </w:rPr>
        <w:t>RXU,countedpercell</w:t>
      </w:r>
      <w:r w:rsidRPr="009202AA">
        <w:rPr>
          <w:vertAlign w:val="subscript"/>
          <w:lang w:eastAsia="zh-CN"/>
        </w:rPr>
        <w:t xml:space="preserve"> </w:t>
      </w:r>
      <w:r w:rsidRPr="009202AA">
        <w:rPr>
          <w:lang w:eastAsia="zh-CN"/>
        </w:rPr>
        <w:t xml:space="preserve">= </w:t>
      </w:r>
      <w:r w:rsidRPr="009202AA">
        <w:rPr>
          <w:iCs/>
          <w:lang w:eastAsia="ja-JP"/>
        </w:rPr>
        <w:t>N</w:t>
      </w:r>
      <w:r w:rsidRPr="009202AA">
        <w:rPr>
          <w:iCs/>
          <w:vertAlign w:val="subscript"/>
          <w:lang w:eastAsia="ja-JP"/>
        </w:rPr>
        <w:t xml:space="preserve">RXU,counted </w:t>
      </w:r>
      <w:r w:rsidRPr="009202AA">
        <w:rPr>
          <w:iCs/>
          <w:lang w:eastAsia="ja-JP"/>
        </w:rPr>
        <w:t>/ N</w:t>
      </w:r>
      <w:r w:rsidRPr="009202AA">
        <w:rPr>
          <w:iCs/>
          <w:vertAlign w:val="subscript"/>
          <w:lang w:eastAsia="ja-JP"/>
        </w:rPr>
        <w:t>cells</w:t>
      </w:r>
    </w:p>
    <w:p w14:paraId="3B241C32" w14:textId="77777777" w:rsidR="004C4A70" w:rsidRPr="009202AA" w:rsidRDefault="004C4A70" w:rsidP="004C4A70">
      <w:pPr>
        <w:rPr>
          <w:rFonts w:eastAsia="MS Mincho"/>
          <w:lang w:eastAsia="ja-JP"/>
        </w:rPr>
      </w:pPr>
      <w:r w:rsidRPr="009202AA">
        <w:t>N</w:t>
      </w:r>
      <w:r w:rsidRPr="009202AA">
        <w:rPr>
          <w:vertAlign w:val="subscript"/>
        </w:rPr>
        <w:t>RXU,countedpercell</w:t>
      </w:r>
      <w:r w:rsidRPr="009202AA">
        <w:rPr>
          <w:rFonts w:eastAsia="MS Mincho"/>
          <w:lang w:eastAsia="ja-JP"/>
        </w:rPr>
        <w:t xml:space="preserve"> is used for scaling the </w:t>
      </w:r>
      <w:r w:rsidRPr="009202AA">
        <w:rPr>
          <w:rFonts w:eastAsia="MS Mincho"/>
          <w:i/>
          <w:lang w:eastAsia="ja-JP"/>
        </w:rPr>
        <w:t>basic limits</w:t>
      </w:r>
      <w:r w:rsidRPr="009202AA">
        <w:rPr>
          <w:rFonts w:eastAsia="MS Mincho"/>
          <w:lang w:eastAsia="ja-JP"/>
        </w:rPr>
        <w:t xml:space="preserve"> as described in subclause 7.6.</w:t>
      </w:r>
    </w:p>
    <w:p w14:paraId="735A73E4" w14:textId="77777777" w:rsidR="004C4A70" w:rsidRPr="009202AA" w:rsidRDefault="004C4A70" w:rsidP="004C4A70">
      <w:pPr>
        <w:pStyle w:val="NO"/>
      </w:pPr>
      <w:r w:rsidRPr="009202AA">
        <w:t>NOTE 3:</w:t>
      </w:r>
      <w:r w:rsidRPr="009202AA">
        <w:tab/>
        <w:t>N</w:t>
      </w:r>
      <w:r w:rsidRPr="009202AA">
        <w:rPr>
          <w:vertAlign w:val="subscript"/>
        </w:rPr>
        <w:t>RXU,active</w:t>
      </w:r>
      <w:r w:rsidRPr="009202AA">
        <w:t xml:space="preserve"> is the number of actually active receiver units and is independent to the declaration of N</w:t>
      </w:r>
      <w:r w:rsidRPr="009202AA">
        <w:rPr>
          <w:vertAlign w:val="subscript"/>
        </w:rPr>
        <w:t>cells</w:t>
      </w:r>
      <w:r w:rsidRPr="009202AA">
        <w:t>.</w:t>
      </w:r>
    </w:p>
    <w:p w14:paraId="701CE7D6" w14:textId="77777777" w:rsidR="004C4A70" w:rsidRPr="009202AA" w:rsidRDefault="004C4A70" w:rsidP="004C4A70">
      <w:r w:rsidRPr="009202AA">
        <w:rPr>
          <w:lang w:eastAsia="zh-CN"/>
        </w:rPr>
        <w:t xml:space="preserve">Any receiver requirement specified for </w:t>
      </w:r>
      <w:r w:rsidRPr="009202AA">
        <w:rPr>
          <w:rFonts w:eastAsia="SimSun"/>
        </w:rPr>
        <w:t xml:space="preserve">NB-IoT in-band, NB-IoT guard band, or standalone </w:t>
      </w:r>
      <w:r w:rsidRPr="009202AA">
        <w:t xml:space="preserve">NB-IoT operation in 3GPP TS 36.104 [4] for </w:t>
      </w:r>
      <w:r w:rsidRPr="009202AA">
        <w:rPr>
          <w:rFonts w:eastAsia="SimSun"/>
          <w:lang w:eastAsia="zh-CN"/>
        </w:rPr>
        <w:t>E-UTRA with NB-IoT (in-band or guard band) or for standalone NB-IoT</w:t>
      </w:r>
      <w:r w:rsidRPr="009202AA">
        <w:t xml:space="preserve">, or in 3GPP TS 37.104 [5] for </w:t>
      </w:r>
      <w:r w:rsidRPr="009202AA">
        <w:rPr>
          <w:rFonts w:eastAsia="SimSun"/>
          <w:lang w:eastAsia="zh-CN"/>
        </w:rPr>
        <w:t>E-UTRA with NB-IoT or standalone NB-IoT in</w:t>
      </w:r>
      <w:r w:rsidRPr="009202AA">
        <w:rPr>
          <w:i/>
        </w:rPr>
        <w:t xml:space="preserve"> MSR operation</w:t>
      </w:r>
      <w:r w:rsidRPr="009202AA">
        <w:t>, and referred in clause 7, is not applicable for AAS BS.</w:t>
      </w:r>
    </w:p>
    <w:p w14:paraId="1FF7003E" w14:textId="77777777" w:rsidR="004C4A70" w:rsidRPr="009202AA" w:rsidRDefault="004C4A70" w:rsidP="004C4A70">
      <w:r w:rsidRPr="009202AA">
        <w:rPr>
          <w:lang w:eastAsia="zh-CN"/>
        </w:rPr>
        <w:t xml:space="preserve">Any receiver requirement specified for </w:t>
      </w:r>
      <w:r w:rsidRPr="009202AA">
        <w:rPr>
          <w:rFonts w:eastAsia="SimSun"/>
        </w:rPr>
        <w:t>Band 46</w:t>
      </w:r>
      <w:r w:rsidRPr="009202AA">
        <w:t xml:space="preserve"> operation or for Band 49 operation in 3GPP TS 36.104 [4] for </w:t>
      </w:r>
      <w:r w:rsidRPr="009202AA">
        <w:rPr>
          <w:rFonts w:eastAsia="SimSun"/>
          <w:lang w:eastAsia="zh-CN"/>
        </w:rPr>
        <w:t>E-UTRA</w:t>
      </w:r>
      <w:r w:rsidRPr="009202AA">
        <w:t xml:space="preserve">, or in 3GPP TS 37.104 [5] for </w:t>
      </w:r>
      <w:r w:rsidRPr="009202AA">
        <w:rPr>
          <w:rFonts w:eastAsia="SimSun"/>
          <w:lang w:eastAsia="zh-CN"/>
        </w:rPr>
        <w:t>E-UTRA in</w:t>
      </w:r>
      <w:r w:rsidRPr="009202AA">
        <w:rPr>
          <w:i/>
        </w:rPr>
        <w:t xml:space="preserve"> MSR operation</w:t>
      </w:r>
      <w:r w:rsidRPr="009202AA">
        <w:t>, and referred in clause 7, is not applicable for AAS BS. The requirements for co-location blocking for Band 46 or Band 49 are applicable for AAS BS.</w:t>
      </w:r>
    </w:p>
    <w:p w14:paraId="61D11BF8" w14:textId="77777777" w:rsidR="004C4A70" w:rsidRPr="009202AA" w:rsidRDefault="004C4A70" w:rsidP="004C4A70">
      <w:pPr>
        <w:pStyle w:val="Heading2"/>
      </w:pPr>
      <w:bookmarkStart w:id="1214" w:name="_Toc21096565"/>
      <w:bookmarkStart w:id="1215" w:name="_Toc29763532"/>
      <w:bookmarkStart w:id="1216" w:name="_Toc36030003"/>
      <w:bookmarkStart w:id="1217" w:name="_Toc37179903"/>
      <w:bookmarkStart w:id="1218" w:name="_Toc45869603"/>
      <w:bookmarkStart w:id="1219" w:name="_Toc52555402"/>
      <w:r w:rsidRPr="009202AA">
        <w:t>7.2</w:t>
      </w:r>
      <w:r w:rsidRPr="009202AA">
        <w:tab/>
        <w:t>Reference sensitivity level</w:t>
      </w:r>
      <w:bookmarkEnd w:id="1214"/>
      <w:bookmarkEnd w:id="1215"/>
      <w:bookmarkEnd w:id="1216"/>
      <w:bookmarkEnd w:id="1217"/>
      <w:bookmarkEnd w:id="1218"/>
      <w:bookmarkEnd w:id="1219"/>
    </w:p>
    <w:p w14:paraId="2E2AE3F1" w14:textId="77777777" w:rsidR="004C4A70" w:rsidRPr="009202AA" w:rsidRDefault="004C4A70" w:rsidP="004C4A70">
      <w:pPr>
        <w:pStyle w:val="Heading3"/>
      </w:pPr>
      <w:bookmarkStart w:id="1220" w:name="_Toc21096566"/>
      <w:bookmarkStart w:id="1221" w:name="_Toc29763533"/>
      <w:bookmarkStart w:id="1222" w:name="_Toc36030004"/>
      <w:bookmarkStart w:id="1223" w:name="_Toc37179904"/>
      <w:bookmarkStart w:id="1224" w:name="_Toc45869604"/>
      <w:bookmarkStart w:id="1225" w:name="_Toc52555403"/>
      <w:r w:rsidRPr="009202AA">
        <w:t>7.2.1</w:t>
      </w:r>
      <w:r w:rsidRPr="009202AA">
        <w:tab/>
        <w:t>General</w:t>
      </w:r>
      <w:bookmarkEnd w:id="1220"/>
      <w:bookmarkEnd w:id="1221"/>
      <w:bookmarkEnd w:id="1222"/>
      <w:bookmarkEnd w:id="1223"/>
      <w:bookmarkEnd w:id="1224"/>
      <w:bookmarkEnd w:id="1225"/>
    </w:p>
    <w:p w14:paraId="3E776F24" w14:textId="77777777" w:rsidR="004C4A70" w:rsidRPr="009202AA" w:rsidRDefault="004C4A70" w:rsidP="004C4A70">
      <w:r w:rsidRPr="009202AA">
        <w:t>The reference sensitivity power level P</w:t>
      </w:r>
      <w:r w:rsidRPr="009202AA">
        <w:rPr>
          <w:vertAlign w:val="subscript"/>
        </w:rPr>
        <w:t>REFSENS</w:t>
      </w:r>
      <w:r w:rsidRPr="009202AA">
        <w:t xml:space="preserve"> is the minimum mean power received at the </w:t>
      </w:r>
      <w:r w:rsidRPr="009202AA">
        <w:rPr>
          <w:i/>
        </w:rPr>
        <w:t>TAB connector</w:t>
      </w:r>
      <w:r w:rsidRPr="009202AA">
        <w:t xml:space="preserve"> at which a reference performance requirement shall be met for a specified reference measurement channel.</w:t>
      </w:r>
    </w:p>
    <w:p w14:paraId="06EF82B6" w14:textId="77777777" w:rsidR="004C4A70" w:rsidRPr="009202AA" w:rsidRDefault="004C4A70" w:rsidP="004C4A70">
      <w:pPr>
        <w:pStyle w:val="Heading3"/>
        <w:rPr>
          <w:lang w:eastAsia="zh-CN"/>
        </w:rPr>
      </w:pPr>
      <w:bookmarkStart w:id="1226" w:name="_Toc21096567"/>
      <w:bookmarkStart w:id="1227" w:name="_Toc29763534"/>
      <w:bookmarkStart w:id="1228" w:name="_Toc36030005"/>
      <w:bookmarkStart w:id="1229" w:name="_Toc37179905"/>
      <w:bookmarkStart w:id="1230" w:name="_Toc45869605"/>
      <w:bookmarkStart w:id="1231" w:name="_Toc52555404"/>
      <w:r w:rsidRPr="009202AA">
        <w:rPr>
          <w:lang w:eastAsia="zh-CN"/>
        </w:rPr>
        <w:t>7.2.2</w:t>
      </w:r>
      <w:r w:rsidRPr="009202AA">
        <w:rPr>
          <w:lang w:eastAsia="zh-CN"/>
        </w:rPr>
        <w:tab/>
        <w:t>Minimum requirement for MSR operation</w:t>
      </w:r>
      <w:bookmarkEnd w:id="1226"/>
      <w:bookmarkEnd w:id="1227"/>
      <w:bookmarkEnd w:id="1228"/>
      <w:bookmarkEnd w:id="1229"/>
      <w:bookmarkEnd w:id="1230"/>
      <w:bookmarkEnd w:id="1231"/>
    </w:p>
    <w:p w14:paraId="2D76304C" w14:textId="77777777" w:rsidR="004C4A70" w:rsidRPr="009202AA" w:rsidRDefault="004C4A70" w:rsidP="004C4A70">
      <w:r w:rsidRPr="009202AA">
        <w:t>For UTRA, the minimum requirement for reference sensitivity is specified in subclause 7.2.3.</w:t>
      </w:r>
    </w:p>
    <w:p w14:paraId="2A27A595" w14:textId="77777777" w:rsidR="004C4A70" w:rsidRPr="009202AA" w:rsidRDefault="004C4A70" w:rsidP="004C4A70">
      <w:r w:rsidRPr="009202AA">
        <w:t>For E-UTRA, the minimum requirement for reference sensitivity is specified in subclause 7.2.4.</w:t>
      </w:r>
    </w:p>
    <w:p w14:paraId="4E081407" w14:textId="77777777" w:rsidR="004C4A70" w:rsidRPr="009202AA" w:rsidRDefault="004C4A70" w:rsidP="004C4A70">
      <w:r w:rsidRPr="009202AA">
        <w:t xml:space="preserve">For NR, the minimum requirement for reference sensitivity is that same as that specified for </w:t>
      </w:r>
      <w:r w:rsidRPr="009202AA">
        <w:rPr>
          <w:i/>
        </w:rPr>
        <w:t>BS type 1-H</w:t>
      </w:r>
      <w:r w:rsidRPr="009202AA">
        <w:t xml:space="preserve"> in 3GPP TS 38.104 [28] in subclause 7.2.2.</w:t>
      </w:r>
    </w:p>
    <w:p w14:paraId="26F534A6" w14:textId="77777777" w:rsidR="004C4A70" w:rsidRPr="009202AA" w:rsidRDefault="004C4A70" w:rsidP="004C4A70">
      <w:pPr>
        <w:pStyle w:val="Heading3"/>
        <w:rPr>
          <w:lang w:eastAsia="zh-CN"/>
        </w:rPr>
      </w:pPr>
      <w:bookmarkStart w:id="1232" w:name="_Toc21096568"/>
      <w:bookmarkStart w:id="1233" w:name="_Toc29763535"/>
      <w:bookmarkStart w:id="1234" w:name="_Toc36030006"/>
      <w:bookmarkStart w:id="1235" w:name="_Toc37179906"/>
      <w:bookmarkStart w:id="1236" w:name="_Toc45869606"/>
      <w:bookmarkStart w:id="1237" w:name="_Toc52555405"/>
      <w:r w:rsidRPr="009202AA">
        <w:rPr>
          <w:lang w:eastAsia="zh-CN"/>
        </w:rPr>
        <w:t>7.2.3</w:t>
      </w:r>
      <w:r w:rsidRPr="009202AA">
        <w:rPr>
          <w:lang w:eastAsia="zh-CN"/>
        </w:rPr>
        <w:tab/>
        <w:t>Minimum requirement for single RAT UTRA operation</w:t>
      </w:r>
      <w:bookmarkEnd w:id="1232"/>
      <w:bookmarkEnd w:id="1233"/>
      <w:bookmarkEnd w:id="1234"/>
      <w:bookmarkEnd w:id="1235"/>
      <w:bookmarkEnd w:id="1236"/>
      <w:bookmarkEnd w:id="1237"/>
    </w:p>
    <w:p w14:paraId="27F1918F"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Wide Area BS class shall fulfil minimum requirements for reference sensitivity specified in 3GPP TS 25.104 [6], subclause 7.2.1.</w:t>
      </w:r>
    </w:p>
    <w:p w14:paraId="7969D8D6"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Medium Range BS class shall fulfil minimum requirements for reference sensitivity specified in 3GPP TS 25.104 [6], subclause 7.2.1.</w:t>
      </w:r>
    </w:p>
    <w:p w14:paraId="6CB08B4A"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Local Area BS class shall fulfil minimum requirements for reference sensitivity specified in 3GPP TS 25.104 [6], subclause 7.2.1.</w:t>
      </w:r>
    </w:p>
    <w:p w14:paraId="4BDC9855" w14:textId="77777777" w:rsidR="004C4A70" w:rsidRPr="009202AA" w:rsidRDefault="004C4A70" w:rsidP="004C4A70">
      <w:r w:rsidRPr="009202AA">
        <w:t>The single RAT UTRA TDD</w:t>
      </w:r>
      <w:r w:rsidRPr="009202AA">
        <w:rPr>
          <w:lang w:eastAsia="zh-CN"/>
        </w:rPr>
        <w:t xml:space="preserve"> AAS BS of</w:t>
      </w:r>
      <w:r w:rsidRPr="009202AA">
        <w:t xml:space="preserve"> Wide Area BS </w:t>
      </w:r>
      <w:r w:rsidRPr="009202AA">
        <w:rPr>
          <w:lang w:eastAsia="zh-CN"/>
        </w:rPr>
        <w:t xml:space="preserve">class </w:t>
      </w:r>
      <w:r w:rsidRPr="009202AA">
        <w:t>shall fulfil minimum requirements for reference sensitivity specified in 3GPP TS 25.105 [7], subclause 7.2.1.1.</w:t>
      </w:r>
    </w:p>
    <w:p w14:paraId="68CCD7DB" w14:textId="77777777" w:rsidR="004C4A70" w:rsidRPr="009202AA" w:rsidRDefault="004C4A70" w:rsidP="004C4A70">
      <w:r w:rsidRPr="009202AA">
        <w:t>The single RAT UTRA TDD</w:t>
      </w:r>
      <w:r w:rsidRPr="009202AA">
        <w:rPr>
          <w:lang w:eastAsia="zh-CN"/>
        </w:rPr>
        <w:t xml:space="preserve"> AAS BS of</w:t>
      </w:r>
      <w:r w:rsidRPr="009202AA">
        <w:t xml:space="preserve"> Local Area BS </w:t>
      </w:r>
      <w:r w:rsidRPr="009202AA">
        <w:rPr>
          <w:lang w:eastAsia="zh-CN"/>
        </w:rPr>
        <w:t xml:space="preserve">class </w:t>
      </w:r>
      <w:r w:rsidRPr="009202AA">
        <w:t>shall fulfil minimum requirements for reference sensitivity specified in 3GPP TS 25.105 [7], subclause 7.2.1.1.</w:t>
      </w:r>
    </w:p>
    <w:p w14:paraId="1581EABE" w14:textId="77777777" w:rsidR="004C4A70" w:rsidRPr="009202AA" w:rsidRDefault="004C4A70" w:rsidP="004C4A70">
      <w:pPr>
        <w:pStyle w:val="Heading3"/>
        <w:rPr>
          <w:lang w:eastAsia="zh-CN"/>
        </w:rPr>
      </w:pPr>
      <w:bookmarkStart w:id="1238" w:name="_Toc21096569"/>
      <w:bookmarkStart w:id="1239" w:name="_Toc29763536"/>
      <w:bookmarkStart w:id="1240" w:name="_Toc36030007"/>
      <w:bookmarkStart w:id="1241" w:name="_Toc37179907"/>
      <w:bookmarkStart w:id="1242" w:name="_Toc45869607"/>
      <w:bookmarkStart w:id="1243" w:name="_Toc52555406"/>
      <w:r w:rsidRPr="009202AA">
        <w:rPr>
          <w:lang w:eastAsia="zh-CN"/>
        </w:rPr>
        <w:t>7.2.4</w:t>
      </w:r>
      <w:r w:rsidRPr="009202AA">
        <w:rPr>
          <w:lang w:eastAsia="zh-CN"/>
        </w:rPr>
        <w:tab/>
        <w:t>Minimum requirement for single RAT E-UTRA operation</w:t>
      </w:r>
      <w:bookmarkEnd w:id="1238"/>
      <w:bookmarkEnd w:id="1239"/>
      <w:bookmarkEnd w:id="1240"/>
      <w:bookmarkEnd w:id="1241"/>
      <w:bookmarkEnd w:id="1242"/>
      <w:bookmarkEnd w:id="1243"/>
    </w:p>
    <w:p w14:paraId="34172A01"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Wide Area BS class shall fulfil minimum requirements for reference sensitivity specified in 3GPP TS 36.104 [8], subclause 7.2.1.</w:t>
      </w:r>
    </w:p>
    <w:p w14:paraId="77B33DEE"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Medium Range BS class shall fulfil minimum requirements for reference sensitivity specified in 3GPP TS 36.104 [8], subclause 7.2.1.</w:t>
      </w:r>
    </w:p>
    <w:p w14:paraId="325BBDEF"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Local Area BS class shall fulfil minimum requirements for reference sensitivity specified in 3GPP TS 36.104 [8], subclause 7.2.1.</w:t>
      </w:r>
    </w:p>
    <w:p w14:paraId="04925803" w14:textId="77777777" w:rsidR="004C4A70" w:rsidRPr="009202AA" w:rsidRDefault="004C4A70" w:rsidP="004C4A70">
      <w:pPr>
        <w:pStyle w:val="Heading2"/>
      </w:pPr>
      <w:bookmarkStart w:id="1244" w:name="_Toc21096570"/>
      <w:bookmarkStart w:id="1245" w:name="_Toc29763537"/>
      <w:bookmarkStart w:id="1246" w:name="_Toc36030008"/>
      <w:bookmarkStart w:id="1247" w:name="_Toc37179908"/>
      <w:bookmarkStart w:id="1248" w:name="_Toc45869608"/>
      <w:bookmarkStart w:id="1249" w:name="_Toc52555407"/>
      <w:r w:rsidRPr="009202AA">
        <w:t>7.3</w:t>
      </w:r>
      <w:r w:rsidRPr="009202AA">
        <w:tab/>
        <w:t>Dynamic range</w:t>
      </w:r>
      <w:bookmarkEnd w:id="1244"/>
      <w:bookmarkEnd w:id="1245"/>
      <w:bookmarkEnd w:id="1246"/>
      <w:bookmarkEnd w:id="1247"/>
      <w:bookmarkEnd w:id="1248"/>
      <w:bookmarkEnd w:id="1249"/>
    </w:p>
    <w:p w14:paraId="7D472AED" w14:textId="77777777" w:rsidR="004C4A70" w:rsidRPr="009202AA" w:rsidRDefault="004C4A70" w:rsidP="004C4A70">
      <w:pPr>
        <w:pStyle w:val="Heading3"/>
      </w:pPr>
      <w:bookmarkStart w:id="1250" w:name="_Toc21096571"/>
      <w:bookmarkStart w:id="1251" w:name="_Toc29763538"/>
      <w:bookmarkStart w:id="1252" w:name="_Toc36030009"/>
      <w:bookmarkStart w:id="1253" w:name="_Toc37179909"/>
      <w:bookmarkStart w:id="1254" w:name="_Toc45869609"/>
      <w:bookmarkStart w:id="1255" w:name="_Toc52555408"/>
      <w:r w:rsidRPr="009202AA">
        <w:t>7.3.1</w:t>
      </w:r>
      <w:r w:rsidRPr="009202AA">
        <w:tab/>
        <w:t>General</w:t>
      </w:r>
      <w:bookmarkEnd w:id="1250"/>
      <w:bookmarkEnd w:id="1251"/>
      <w:bookmarkEnd w:id="1252"/>
      <w:bookmarkEnd w:id="1253"/>
      <w:bookmarkEnd w:id="1254"/>
      <w:bookmarkEnd w:id="1255"/>
    </w:p>
    <w:p w14:paraId="2E46BD03" w14:textId="77777777" w:rsidR="004C4A70" w:rsidRPr="009202AA" w:rsidRDefault="004C4A70" w:rsidP="004C4A70">
      <w:r w:rsidRPr="009202AA">
        <w:t xml:space="preserve">The dynamic range is a measure of the capability of the receiver unit to receive a wanted signal in the presence of an interfering signal at the </w:t>
      </w:r>
      <w:r w:rsidRPr="009202AA">
        <w:rPr>
          <w:i/>
        </w:rPr>
        <w:t>TAB connector</w:t>
      </w:r>
      <w:r w:rsidRPr="009202AA">
        <w:t xml:space="preserve"> inside the received </w:t>
      </w:r>
      <w:r w:rsidRPr="009202AA">
        <w:rPr>
          <w:i/>
        </w:rPr>
        <w:t>channel bandwidth</w:t>
      </w:r>
      <w:r w:rsidRPr="009202AA">
        <w:t xml:space="preserve"> or the capability of receiving high level of wanted signal.</w:t>
      </w:r>
    </w:p>
    <w:p w14:paraId="6ACDD9C1" w14:textId="77777777" w:rsidR="004C4A70" w:rsidRPr="009202AA" w:rsidRDefault="004C4A70" w:rsidP="004C4A70">
      <w:pPr>
        <w:pStyle w:val="Heading3"/>
        <w:rPr>
          <w:lang w:eastAsia="zh-CN"/>
        </w:rPr>
      </w:pPr>
      <w:bookmarkStart w:id="1256" w:name="_Toc21096572"/>
      <w:bookmarkStart w:id="1257" w:name="_Toc29763539"/>
      <w:bookmarkStart w:id="1258" w:name="_Toc36030010"/>
      <w:bookmarkStart w:id="1259" w:name="_Toc37179910"/>
      <w:bookmarkStart w:id="1260" w:name="_Toc45869610"/>
      <w:bookmarkStart w:id="1261" w:name="_Toc52555409"/>
      <w:r w:rsidRPr="009202AA">
        <w:rPr>
          <w:lang w:eastAsia="zh-CN"/>
        </w:rPr>
        <w:t>7.3.2</w:t>
      </w:r>
      <w:r w:rsidRPr="009202AA">
        <w:rPr>
          <w:lang w:eastAsia="zh-CN"/>
        </w:rPr>
        <w:tab/>
        <w:t>Minimum requirement for MSR operation</w:t>
      </w:r>
      <w:bookmarkEnd w:id="1256"/>
      <w:bookmarkEnd w:id="1257"/>
      <w:bookmarkEnd w:id="1258"/>
      <w:bookmarkEnd w:id="1259"/>
      <w:bookmarkEnd w:id="1260"/>
      <w:bookmarkEnd w:id="1261"/>
    </w:p>
    <w:p w14:paraId="7627ADC2" w14:textId="77777777" w:rsidR="004C4A70" w:rsidRPr="009202AA" w:rsidRDefault="004C4A70" w:rsidP="004C4A70">
      <w:r w:rsidRPr="009202AA">
        <w:t>For UTRA, the minimum requirement for dynamic range is specified in subclause 7.3.3.</w:t>
      </w:r>
    </w:p>
    <w:p w14:paraId="6B41D400" w14:textId="77777777" w:rsidR="004C4A70" w:rsidRPr="009202AA" w:rsidRDefault="004C4A70" w:rsidP="004C4A70">
      <w:r w:rsidRPr="009202AA">
        <w:t>For E-UTRA, the minimum requirement for dynamic range is specified in subclause 7.3.4.</w:t>
      </w:r>
    </w:p>
    <w:p w14:paraId="576EECD3" w14:textId="77777777" w:rsidR="004C4A70" w:rsidRPr="009202AA" w:rsidRDefault="004C4A70" w:rsidP="004C4A70">
      <w:r w:rsidRPr="009202AA">
        <w:t xml:space="preserve">For NR, the minimum requirement for dynamic range is is that same as that specified for </w:t>
      </w:r>
      <w:r w:rsidRPr="009202AA">
        <w:rPr>
          <w:i/>
        </w:rPr>
        <w:t>BS type 1-H</w:t>
      </w:r>
      <w:r w:rsidRPr="009202AA">
        <w:t xml:space="preserve"> in 3GPP TS 38.104 [28] in subclause 7.3.2.</w:t>
      </w:r>
    </w:p>
    <w:p w14:paraId="558038FC" w14:textId="77777777" w:rsidR="004C4A70" w:rsidRPr="009202AA" w:rsidRDefault="004C4A70" w:rsidP="004C4A70">
      <w:pPr>
        <w:pStyle w:val="Heading3"/>
        <w:rPr>
          <w:lang w:eastAsia="zh-CN"/>
        </w:rPr>
      </w:pPr>
      <w:bookmarkStart w:id="1262" w:name="_Toc21096573"/>
      <w:bookmarkStart w:id="1263" w:name="_Toc29763540"/>
      <w:bookmarkStart w:id="1264" w:name="_Toc36030011"/>
      <w:bookmarkStart w:id="1265" w:name="_Toc37179911"/>
      <w:bookmarkStart w:id="1266" w:name="_Toc45869611"/>
      <w:bookmarkStart w:id="1267" w:name="_Toc52555410"/>
      <w:r w:rsidRPr="009202AA">
        <w:rPr>
          <w:lang w:eastAsia="zh-CN"/>
        </w:rPr>
        <w:t>7.3.3</w:t>
      </w:r>
      <w:r w:rsidRPr="009202AA">
        <w:rPr>
          <w:lang w:eastAsia="zh-CN"/>
        </w:rPr>
        <w:tab/>
        <w:t>Minimum requirement for single RAT UTRA operation</w:t>
      </w:r>
      <w:bookmarkEnd w:id="1262"/>
      <w:bookmarkEnd w:id="1263"/>
      <w:bookmarkEnd w:id="1264"/>
      <w:bookmarkEnd w:id="1265"/>
      <w:bookmarkEnd w:id="1266"/>
      <w:bookmarkEnd w:id="1267"/>
    </w:p>
    <w:p w14:paraId="33170FB0"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Wide Area BS class shall fulfil minimum requirements for dynamic range specified in 3GPP TS 25.104 [6], subclause 7.3.1.</w:t>
      </w:r>
    </w:p>
    <w:p w14:paraId="16C19B3F"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Medium Range BS class shall fulfil minimum requirements for dynamic range specified in 3GPP TS 25.104 [6], subclause 7.3.1.</w:t>
      </w:r>
    </w:p>
    <w:p w14:paraId="1C6D7E3B"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Local Area BS class shall fulfil minimum requirements for dynamic range specified in 3GPP TS 25.104 [6], subclause 7.3.1.</w:t>
      </w:r>
    </w:p>
    <w:p w14:paraId="2F9055B5" w14:textId="77777777" w:rsidR="004C4A70" w:rsidRPr="009202AA" w:rsidRDefault="004C4A70" w:rsidP="004C4A70">
      <w:r w:rsidRPr="009202AA">
        <w:t>The single RAT UTRA TDD</w:t>
      </w:r>
      <w:r w:rsidRPr="009202AA">
        <w:rPr>
          <w:lang w:eastAsia="zh-CN"/>
        </w:rPr>
        <w:t xml:space="preserve"> AAS BS of</w:t>
      </w:r>
      <w:r w:rsidRPr="009202AA">
        <w:t xml:space="preserve"> Wide Area BS </w:t>
      </w:r>
      <w:r w:rsidRPr="009202AA">
        <w:rPr>
          <w:lang w:eastAsia="zh-CN"/>
        </w:rPr>
        <w:t xml:space="preserve">class </w:t>
      </w:r>
      <w:r w:rsidRPr="009202AA">
        <w:t>shall fulfil minimum requirements for dynamic range specified in 3GPP TS 25.105 [7], subclause 7.3.1.1.</w:t>
      </w:r>
    </w:p>
    <w:p w14:paraId="4F34C40A" w14:textId="77777777" w:rsidR="004C4A70" w:rsidRPr="009202AA" w:rsidRDefault="004C4A70" w:rsidP="004C4A70">
      <w:r w:rsidRPr="009202AA">
        <w:t>The single RAT UTRA TDD</w:t>
      </w:r>
      <w:r w:rsidRPr="009202AA">
        <w:rPr>
          <w:lang w:eastAsia="zh-CN"/>
        </w:rPr>
        <w:t xml:space="preserve"> AAS BS of</w:t>
      </w:r>
      <w:r w:rsidRPr="009202AA">
        <w:t xml:space="preserve"> Local Area BS </w:t>
      </w:r>
      <w:r w:rsidRPr="009202AA">
        <w:rPr>
          <w:lang w:eastAsia="zh-CN"/>
        </w:rPr>
        <w:t xml:space="preserve">class </w:t>
      </w:r>
      <w:r w:rsidRPr="009202AA">
        <w:t>shall fulfil minimum requirements for dynamic range specified in 3GPP TS 25.105 [7], subclause 7.3.1.1.</w:t>
      </w:r>
    </w:p>
    <w:p w14:paraId="365191D2" w14:textId="77777777" w:rsidR="004C4A70" w:rsidRPr="009202AA" w:rsidRDefault="004C4A70" w:rsidP="004C4A70">
      <w:pPr>
        <w:pStyle w:val="Heading3"/>
        <w:rPr>
          <w:lang w:eastAsia="zh-CN"/>
        </w:rPr>
      </w:pPr>
      <w:bookmarkStart w:id="1268" w:name="_Toc21096574"/>
      <w:bookmarkStart w:id="1269" w:name="_Toc29763541"/>
      <w:bookmarkStart w:id="1270" w:name="_Toc36030012"/>
      <w:bookmarkStart w:id="1271" w:name="_Toc37179912"/>
      <w:bookmarkStart w:id="1272" w:name="_Toc45869612"/>
      <w:bookmarkStart w:id="1273" w:name="_Toc52555411"/>
      <w:r w:rsidRPr="009202AA">
        <w:rPr>
          <w:lang w:eastAsia="zh-CN"/>
        </w:rPr>
        <w:t>7.3.4</w:t>
      </w:r>
      <w:r w:rsidRPr="009202AA">
        <w:rPr>
          <w:lang w:eastAsia="zh-CN"/>
        </w:rPr>
        <w:tab/>
        <w:t>Minimum requirement for single RAT E-UTRA operation</w:t>
      </w:r>
      <w:bookmarkEnd w:id="1268"/>
      <w:bookmarkEnd w:id="1269"/>
      <w:bookmarkEnd w:id="1270"/>
      <w:bookmarkEnd w:id="1271"/>
      <w:bookmarkEnd w:id="1272"/>
      <w:bookmarkEnd w:id="1273"/>
    </w:p>
    <w:p w14:paraId="7253E520"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Wide Area BS class shall fulfil minimum requirements for dynamic range specified in 3GPP TS 36.104 [8], subclause 7.3.1.</w:t>
      </w:r>
    </w:p>
    <w:p w14:paraId="1789F38A"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Medium Range BS class shall fulfil minimum requirements for dynamic range specified in 3GPP TS 36.104 [8], subclause 7.3.1.</w:t>
      </w:r>
    </w:p>
    <w:p w14:paraId="2250B2CD"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Local Area BS class shall fulfil minimum requirements for dynamic range specified in 3GPP TS 36.104 [8], subclause 7.3.1.</w:t>
      </w:r>
    </w:p>
    <w:p w14:paraId="0CE828C2" w14:textId="77777777" w:rsidR="004C4A70" w:rsidRPr="009202AA" w:rsidRDefault="004C4A70" w:rsidP="004C4A70">
      <w:pPr>
        <w:pStyle w:val="Heading2"/>
      </w:pPr>
      <w:bookmarkStart w:id="1274" w:name="_Toc21096575"/>
      <w:bookmarkStart w:id="1275" w:name="_Toc29763542"/>
      <w:bookmarkStart w:id="1276" w:name="_Toc36030013"/>
      <w:bookmarkStart w:id="1277" w:name="_Toc37179913"/>
      <w:bookmarkStart w:id="1278" w:name="_Toc45869613"/>
      <w:bookmarkStart w:id="1279" w:name="_Toc52555412"/>
      <w:r w:rsidRPr="009202AA">
        <w:t>7.4</w:t>
      </w:r>
      <w:r w:rsidRPr="009202AA">
        <w:tab/>
        <w:t>Adjacent channel selectivity, general blocking, and narrowband blocking</w:t>
      </w:r>
      <w:bookmarkEnd w:id="1274"/>
      <w:bookmarkEnd w:id="1275"/>
      <w:bookmarkEnd w:id="1276"/>
      <w:bookmarkEnd w:id="1277"/>
      <w:bookmarkEnd w:id="1278"/>
      <w:bookmarkEnd w:id="1279"/>
    </w:p>
    <w:p w14:paraId="41705C7D" w14:textId="77777777" w:rsidR="004C4A70" w:rsidRPr="009202AA" w:rsidRDefault="004C4A70" w:rsidP="004C4A70">
      <w:pPr>
        <w:pStyle w:val="Heading3"/>
      </w:pPr>
      <w:bookmarkStart w:id="1280" w:name="_Toc21096576"/>
      <w:bookmarkStart w:id="1281" w:name="_Toc29763543"/>
      <w:bookmarkStart w:id="1282" w:name="_Toc36030014"/>
      <w:bookmarkStart w:id="1283" w:name="_Toc37179914"/>
      <w:bookmarkStart w:id="1284" w:name="_Toc45869614"/>
      <w:bookmarkStart w:id="1285" w:name="_Toc52555413"/>
      <w:r w:rsidRPr="009202AA">
        <w:t>7.4.1</w:t>
      </w:r>
      <w:r w:rsidRPr="009202AA">
        <w:tab/>
        <w:t>General</w:t>
      </w:r>
      <w:bookmarkEnd w:id="1280"/>
      <w:bookmarkEnd w:id="1281"/>
      <w:bookmarkEnd w:id="1282"/>
      <w:bookmarkEnd w:id="1283"/>
      <w:bookmarkEnd w:id="1284"/>
      <w:bookmarkEnd w:id="1285"/>
    </w:p>
    <w:p w14:paraId="0E99023A" w14:textId="77777777" w:rsidR="004C4A70" w:rsidRPr="009202AA" w:rsidRDefault="004C4A70" w:rsidP="004C4A70">
      <w:r w:rsidRPr="009202AA">
        <w:t>The adjacent channel selectivity (ACS), general blocking</w:t>
      </w:r>
      <w:r w:rsidRPr="009202AA">
        <w:rPr>
          <w:i/>
        </w:rPr>
        <w:t xml:space="preserve"> </w:t>
      </w:r>
      <w:r w:rsidRPr="009202AA">
        <w:t xml:space="preserve">and narrowband blocking characteristics are measures of the receiver unit ability to receive a wanted signal at its assigned channel at the </w:t>
      </w:r>
      <w:r w:rsidRPr="009202AA">
        <w:rPr>
          <w:i/>
        </w:rPr>
        <w:t>TAB connector</w:t>
      </w:r>
      <w:r w:rsidRPr="009202AA">
        <w:t xml:space="preserve"> in the presence of an unwanted interferer</w:t>
      </w:r>
      <w:r w:rsidRPr="009202AA">
        <w:rPr>
          <w:i/>
        </w:rPr>
        <w:t xml:space="preserve"> </w:t>
      </w:r>
      <w:r w:rsidRPr="009202AA">
        <w:t>inside the operating band.</w:t>
      </w:r>
    </w:p>
    <w:p w14:paraId="1EF7243E" w14:textId="77777777" w:rsidR="004C4A70" w:rsidRPr="009202AA" w:rsidRDefault="004C4A70" w:rsidP="004C4A70">
      <w:pPr>
        <w:pStyle w:val="NO"/>
      </w:pPr>
      <w:r w:rsidRPr="009202AA">
        <w:t>NOTE:</w:t>
      </w:r>
      <w:r w:rsidRPr="009202AA">
        <w:tab/>
        <w:t>For Single RAT requirements, the in-band selectivity characteristics is referred to as "adjacent channel selectivity", whereas for the MSR requirements, the corresponding property is referred to as "general blocking" since the adjacent frequency range may not carry a channel addressable from the interfered carrier.</w:t>
      </w:r>
    </w:p>
    <w:p w14:paraId="0A3628B5" w14:textId="77777777" w:rsidR="004C4A70" w:rsidRPr="009202AA" w:rsidRDefault="004C4A70" w:rsidP="004C4A70">
      <w:r w:rsidRPr="009202AA">
        <w:t xml:space="preserve">The </w:t>
      </w:r>
      <w:r w:rsidRPr="009202AA">
        <w:rPr>
          <w:rFonts w:cs="v3.8.0"/>
        </w:rPr>
        <w:t xml:space="preserve">in-band </w:t>
      </w:r>
      <w:r w:rsidRPr="009202AA">
        <w:rPr>
          <w:lang w:eastAsia="zh-CN"/>
        </w:rPr>
        <w:t xml:space="preserve">blocking requirement </w:t>
      </w:r>
      <w:r w:rsidRPr="009202AA">
        <w:rPr>
          <w:rFonts w:cs="v3.8.0"/>
        </w:rPr>
        <w:t>applies</w:t>
      </w:r>
      <w:r w:rsidRPr="009202AA">
        <w:rPr>
          <w:lang w:eastAsia="zh-CN"/>
        </w:rPr>
        <w:t xml:space="preserve"> from </w:t>
      </w:r>
      <w:r w:rsidRPr="009202AA">
        <w:rPr>
          <w:rFonts w:cs="Arial"/>
        </w:rPr>
        <w:t>F</w:t>
      </w:r>
      <w:r w:rsidRPr="009202AA">
        <w:rPr>
          <w:rFonts w:cs="Arial"/>
          <w:vertAlign w:val="subscript"/>
        </w:rPr>
        <w:t>UL_low</w:t>
      </w:r>
      <w:r w:rsidRPr="009202AA">
        <w:rPr>
          <w:rFonts w:cs="Arial"/>
        </w:rPr>
        <w:t xml:space="preserve"> - </w:t>
      </w:r>
      <w:r w:rsidRPr="009202AA">
        <w:t>Δf</w:t>
      </w:r>
      <w:r w:rsidRPr="009202AA">
        <w:rPr>
          <w:vertAlign w:val="subscript"/>
        </w:rPr>
        <w:t>OOB</w:t>
      </w:r>
      <w:r w:rsidRPr="009202AA">
        <w:rPr>
          <w:rFonts w:cs="v5.0.0"/>
        </w:rPr>
        <w:t xml:space="preserve"> </w:t>
      </w:r>
      <w:r w:rsidRPr="009202AA">
        <w:t xml:space="preserve">to </w:t>
      </w:r>
      <w:r w:rsidRPr="009202AA">
        <w:rPr>
          <w:rFonts w:cs="Arial"/>
        </w:rPr>
        <w:t>F</w:t>
      </w:r>
      <w:r w:rsidRPr="009202AA">
        <w:rPr>
          <w:rFonts w:cs="Arial"/>
          <w:vertAlign w:val="subscript"/>
        </w:rPr>
        <w:t>UL_high</w:t>
      </w:r>
      <w:r w:rsidRPr="009202AA">
        <w:rPr>
          <w:rFonts w:cs="Arial"/>
        </w:rPr>
        <w:t xml:space="preserve"> + </w:t>
      </w:r>
      <w:r w:rsidRPr="009202AA">
        <w:t>Δf</w:t>
      </w:r>
      <w:r w:rsidRPr="009202AA">
        <w:rPr>
          <w:vertAlign w:val="subscript"/>
        </w:rPr>
        <w:t>OOB</w:t>
      </w:r>
      <w:r w:rsidRPr="009202AA">
        <w:rPr>
          <w:lang w:eastAsia="zh-CN"/>
        </w:rPr>
        <w:t xml:space="preserve">, </w:t>
      </w:r>
      <w:r w:rsidRPr="009202AA">
        <w:rPr>
          <w:rFonts w:cs="v3.8.0"/>
        </w:rPr>
        <w:t xml:space="preserve">excluding the downlink frequency range of the </w:t>
      </w:r>
      <w:r w:rsidR="0075456F" w:rsidRPr="009202AA">
        <w:rPr>
          <w:rFonts w:cs="v3.8.0"/>
        </w:rPr>
        <w:t xml:space="preserve">FDD </w:t>
      </w:r>
      <w:r w:rsidRPr="009202AA">
        <w:rPr>
          <w:rFonts w:cs="v3.8.0"/>
          <w:i/>
        </w:rPr>
        <w:t>operating band</w:t>
      </w:r>
      <w:r w:rsidRPr="009202AA">
        <w:rPr>
          <w:rFonts w:cs="v3.8.0"/>
        </w:rPr>
        <w:t>.</w:t>
      </w:r>
      <w:r w:rsidRPr="009202AA">
        <w:t xml:space="preserve"> </w:t>
      </w:r>
      <w:r w:rsidRPr="009202AA">
        <w:rPr>
          <w:rFonts w:cs="v5.0.0"/>
        </w:rPr>
        <w:t xml:space="preserve">The values of </w:t>
      </w:r>
      <w:r w:rsidRPr="009202AA">
        <w:t>Δf</w:t>
      </w:r>
      <w:r w:rsidRPr="009202AA">
        <w:rPr>
          <w:vertAlign w:val="subscript"/>
        </w:rPr>
        <w:t>OOB</w:t>
      </w:r>
      <w:r w:rsidRPr="009202AA">
        <w:rPr>
          <w:rFonts w:cs="v5.0.0"/>
        </w:rPr>
        <w:t xml:space="preserve"> are </w:t>
      </w:r>
      <w:r w:rsidRPr="009202AA">
        <w:t>defined in table 7.4.1-1.</w:t>
      </w:r>
    </w:p>
    <w:p w14:paraId="5AC4547C" w14:textId="77777777" w:rsidR="004C4A70" w:rsidRPr="009202AA" w:rsidRDefault="004C4A70" w:rsidP="004C4A70">
      <w:pPr>
        <w:pStyle w:val="TH"/>
      </w:pPr>
      <w:r w:rsidRPr="009202AA">
        <w:t>Table 7.4.1-1: Δf</w:t>
      </w:r>
      <w:r w:rsidRPr="009202AA">
        <w:rPr>
          <w:vertAlign w:val="subscript"/>
        </w:rPr>
        <w:t>OOB</w:t>
      </w:r>
      <w:r w:rsidRPr="009202AA">
        <w:t xml:space="preserve"> offset for 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4C4A70" w:rsidRPr="009202AA" w14:paraId="5015E981" w14:textId="77777777" w:rsidTr="004C4A70">
        <w:trPr>
          <w:jc w:val="center"/>
        </w:trPr>
        <w:tc>
          <w:tcPr>
            <w:tcW w:w="3472" w:type="dxa"/>
            <w:tcBorders>
              <w:top w:val="single" w:sz="4" w:space="0" w:color="auto"/>
              <w:left w:val="single" w:sz="4" w:space="0" w:color="auto"/>
              <w:bottom w:val="single" w:sz="4" w:space="0" w:color="auto"/>
              <w:right w:val="single" w:sz="4" w:space="0" w:color="auto"/>
            </w:tcBorders>
            <w:hideMark/>
          </w:tcPr>
          <w:p w14:paraId="38EA03BF" w14:textId="77777777" w:rsidR="004C4A70" w:rsidRPr="009202AA" w:rsidRDefault="004C4A70" w:rsidP="004C4A70">
            <w:pPr>
              <w:pStyle w:val="TAH"/>
            </w:pPr>
            <w:r w:rsidRPr="009202AA">
              <w:rPr>
                <w:i/>
              </w:rPr>
              <w:t>Operating band</w:t>
            </w:r>
            <w:r w:rsidRPr="009202AA">
              <w:t xml:space="preserve"> characteristics</w:t>
            </w:r>
          </w:p>
        </w:tc>
        <w:tc>
          <w:tcPr>
            <w:tcW w:w="0" w:type="auto"/>
            <w:tcBorders>
              <w:top w:val="single" w:sz="4" w:space="0" w:color="auto"/>
              <w:left w:val="single" w:sz="4" w:space="0" w:color="auto"/>
              <w:bottom w:val="single" w:sz="4" w:space="0" w:color="auto"/>
              <w:right w:val="single" w:sz="4" w:space="0" w:color="auto"/>
            </w:tcBorders>
            <w:hideMark/>
          </w:tcPr>
          <w:p w14:paraId="049E830B" w14:textId="77777777" w:rsidR="004C4A70" w:rsidRPr="009202AA" w:rsidRDefault="004C4A70" w:rsidP="004C4A70">
            <w:pPr>
              <w:pStyle w:val="TAH"/>
            </w:pPr>
            <w:r w:rsidRPr="009202AA">
              <w:t>Δf</w:t>
            </w:r>
            <w:r w:rsidRPr="009202AA">
              <w:rPr>
                <w:vertAlign w:val="subscript"/>
              </w:rPr>
              <w:t>OOB</w:t>
            </w:r>
            <w:r w:rsidRPr="009202AA">
              <w:t xml:space="preserve"> [MHz]</w:t>
            </w:r>
          </w:p>
        </w:tc>
      </w:tr>
      <w:tr w:rsidR="004C4A70" w:rsidRPr="009202AA" w14:paraId="377B531B" w14:textId="77777777" w:rsidTr="004C4A70">
        <w:trPr>
          <w:jc w:val="center"/>
        </w:trPr>
        <w:tc>
          <w:tcPr>
            <w:tcW w:w="3472" w:type="dxa"/>
            <w:tcBorders>
              <w:top w:val="single" w:sz="4" w:space="0" w:color="auto"/>
              <w:left w:val="single" w:sz="4" w:space="0" w:color="auto"/>
              <w:bottom w:val="single" w:sz="4" w:space="0" w:color="auto"/>
              <w:right w:val="single" w:sz="4" w:space="0" w:color="auto"/>
            </w:tcBorders>
            <w:hideMark/>
          </w:tcPr>
          <w:p w14:paraId="73ABCFA7" w14:textId="77777777" w:rsidR="004C4A70" w:rsidRPr="009202AA" w:rsidRDefault="004C4A70" w:rsidP="004C4A70">
            <w:pPr>
              <w:pStyle w:val="TAC"/>
            </w:pPr>
            <w:r w:rsidRPr="009202AA">
              <w:t>F</w:t>
            </w:r>
            <w:r w:rsidRPr="009202AA">
              <w:rPr>
                <w:vertAlign w:val="subscript"/>
              </w:rPr>
              <w:t>UL_high</w:t>
            </w:r>
            <w:r w:rsidRPr="009202AA">
              <w:t xml:space="preserve"> – F</w:t>
            </w:r>
            <w:r w:rsidRPr="009202AA">
              <w:rPr>
                <w:vertAlign w:val="subscript"/>
              </w:rPr>
              <w:t>UL_low</w:t>
            </w:r>
            <w:r w:rsidRPr="009202AA">
              <w:t xml:space="preserve"> &lt; 100 MHz</w:t>
            </w:r>
          </w:p>
        </w:tc>
        <w:tc>
          <w:tcPr>
            <w:tcW w:w="0" w:type="auto"/>
            <w:tcBorders>
              <w:top w:val="single" w:sz="4" w:space="0" w:color="auto"/>
              <w:left w:val="single" w:sz="4" w:space="0" w:color="auto"/>
              <w:bottom w:val="single" w:sz="4" w:space="0" w:color="auto"/>
              <w:right w:val="single" w:sz="4" w:space="0" w:color="auto"/>
            </w:tcBorders>
            <w:hideMark/>
          </w:tcPr>
          <w:p w14:paraId="214A390C" w14:textId="77777777" w:rsidR="004C4A70" w:rsidRPr="009202AA" w:rsidRDefault="004C4A70" w:rsidP="004C4A70">
            <w:pPr>
              <w:pStyle w:val="TAC"/>
            </w:pPr>
            <w:r w:rsidRPr="009202AA">
              <w:t>20</w:t>
            </w:r>
          </w:p>
        </w:tc>
      </w:tr>
      <w:tr w:rsidR="004C4A70" w:rsidRPr="009202AA" w14:paraId="75AD05B2" w14:textId="77777777" w:rsidTr="004C4A70">
        <w:trPr>
          <w:jc w:val="center"/>
        </w:trPr>
        <w:tc>
          <w:tcPr>
            <w:tcW w:w="3472" w:type="dxa"/>
            <w:tcBorders>
              <w:top w:val="single" w:sz="4" w:space="0" w:color="auto"/>
              <w:left w:val="single" w:sz="4" w:space="0" w:color="auto"/>
              <w:bottom w:val="single" w:sz="4" w:space="0" w:color="auto"/>
              <w:right w:val="single" w:sz="4" w:space="0" w:color="auto"/>
            </w:tcBorders>
            <w:hideMark/>
          </w:tcPr>
          <w:p w14:paraId="1130132B" w14:textId="77777777" w:rsidR="004C4A70" w:rsidRPr="009202AA" w:rsidRDefault="004C4A70" w:rsidP="004C4A70">
            <w:pPr>
              <w:pStyle w:val="TAC"/>
            </w:pPr>
            <w:r w:rsidRPr="009202AA">
              <w:t>100 MHz ≤ F</w:t>
            </w:r>
            <w:r w:rsidRPr="009202AA">
              <w:rPr>
                <w:vertAlign w:val="subscript"/>
              </w:rPr>
              <w:t>UL_high</w:t>
            </w:r>
            <w:r w:rsidRPr="009202AA">
              <w:t xml:space="preserve"> – F</w:t>
            </w:r>
            <w:r w:rsidRPr="009202AA">
              <w:rPr>
                <w:vertAlign w:val="subscript"/>
              </w:rPr>
              <w:t>UL_low</w:t>
            </w:r>
            <w:r w:rsidRPr="009202AA">
              <w:t xml:space="preserve"> ≤ </w:t>
            </w:r>
            <w:r w:rsidRPr="009202AA">
              <w:rPr>
                <w:lang w:eastAsia="zh-CN"/>
              </w:rPr>
              <w:t>900 MHz</w:t>
            </w:r>
          </w:p>
        </w:tc>
        <w:tc>
          <w:tcPr>
            <w:tcW w:w="0" w:type="auto"/>
            <w:tcBorders>
              <w:top w:val="single" w:sz="4" w:space="0" w:color="auto"/>
              <w:left w:val="single" w:sz="4" w:space="0" w:color="auto"/>
              <w:bottom w:val="single" w:sz="4" w:space="0" w:color="auto"/>
              <w:right w:val="single" w:sz="4" w:space="0" w:color="auto"/>
            </w:tcBorders>
            <w:hideMark/>
          </w:tcPr>
          <w:p w14:paraId="7C5C22B9" w14:textId="77777777" w:rsidR="004C4A70" w:rsidRPr="009202AA" w:rsidRDefault="004C4A70" w:rsidP="004C4A70">
            <w:pPr>
              <w:pStyle w:val="TAC"/>
            </w:pPr>
            <w:r w:rsidRPr="009202AA">
              <w:t>60</w:t>
            </w:r>
          </w:p>
        </w:tc>
      </w:tr>
    </w:tbl>
    <w:p w14:paraId="09C06C7D" w14:textId="77777777" w:rsidR="004C4A70" w:rsidRPr="009202AA" w:rsidRDefault="004C4A70" w:rsidP="004C4A70"/>
    <w:p w14:paraId="360E9D66" w14:textId="77777777" w:rsidR="004C4A70" w:rsidRPr="009202AA" w:rsidRDefault="004C4A70" w:rsidP="004C4A70">
      <w:pPr>
        <w:pStyle w:val="Heading3"/>
        <w:rPr>
          <w:lang w:eastAsia="zh-CN"/>
        </w:rPr>
      </w:pPr>
      <w:bookmarkStart w:id="1286" w:name="_Toc21096577"/>
      <w:bookmarkStart w:id="1287" w:name="_Toc29763544"/>
      <w:bookmarkStart w:id="1288" w:name="_Toc36030015"/>
      <w:bookmarkStart w:id="1289" w:name="_Toc37179915"/>
      <w:bookmarkStart w:id="1290" w:name="_Toc45869615"/>
      <w:bookmarkStart w:id="1291" w:name="_Toc52555414"/>
      <w:r w:rsidRPr="009202AA">
        <w:rPr>
          <w:lang w:eastAsia="zh-CN"/>
        </w:rPr>
        <w:t>7.4.2</w:t>
      </w:r>
      <w:r w:rsidRPr="009202AA">
        <w:rPr>
          <w:lang w:eastAsia="zh-CN"/>
        </w:rPr>
        <w:tab/>
        <w:t>Minimum requirement for MSR operation</w:t>
      </w:r>
      <w:bookmarkEnd w:id="1286"/>
      <w:bookmarkEnd w:id="1287"/>
      <w:bookmarkEnd w:id="1288"/>
      <w:bookmarkEnd w:id="1289"/>
      <w:bookmarkEnd w:id="1290"/>
      <w:bookmarkEnd w:id="1291"/>
    </w:p>
    <w:p w14:paraId="69B92F6A" w14:textId="77777777" w:rsidR="004C4A70" w:rsidRPr="009202AA" w:rsidRDefault="004C4A70" w:rsidP="004C4A70">
      <w:pPr>
        <w:pStyle w:val="Heading4"/>
      </w:pPr>
      <w:bookmarkStart w:id="1292" w:name="_Toc21096578"/>
      <w:bookmarkStart w:id="1293" w:name="_Toc29763545"/>
      <w:bookmarkStart w:id="1294" w:name="_Toc36030016"/>
      <w:bookmarkStart w:id="1295" w:name="_Toc37179916"/>
      <w:bookmarkStart w:id="1296" w:name="_Toc45869616"/>
      <w:bookmarkStart w:id="1297" w:name="_Toc52555415"/>
      <w:r w:rsidRPr="009202AA">
        <w:t>7.4.2.1</w:t>
      </w:r>
      <w:r w:rsidRPr="009202AA">
        <w:tab/>
        <w:t>General minimum requirement</w:t>
      </w:r>
      <w:bookmarkEnd w:id="1292"/>
      <w:bookmarkEnd w:id="1293"/>
      <w:bookmarkEnd w:id="1294"/>
      <w:bookmarkEnd w:id="1295"/>
      <w:bookmarkEnd w:id="1296"/>
      <w:bookmarkEnd w:id="1297"/>
    </w:p>
    <w:p w14:paraId="005CDBCA" w14:textId="77777777" w:rsidR="004C4A70" w:rsidRPr="009202AA" w:rsidRDefault="004C4A70" w:rsidP="004C4A70">
      <w:r w:rsidRPr="009202AA">
        <w:t>For the general blocking requirement, the interfering signal shall be a UTRA FDD signal as specified in 3GPP TS 37.104 [9], annex A.1 for a UTRA, E-UTRA or NR (</w:t>
      </w:r>
      <w:r w:rsidRPr="009202AA">
        <w:rPr>
          <w:rFonts w:cs="Arial"/>
        </w:rPr>
        <w:t xml:space="preserve">≤ </w:t>
      </w:r>
      <w:r w:rsidRPr="009202AA">
        <w:rPr>
          <w:rFonts w:cs="Arial"/>
          <w:lang w:eastAsia="zh-CN"/>
        </w:rPr>
        <w:t>20 MHz</w:t>
      </w:r>
      <w:r w:rsidRPr="009202AA">
        <w:t>) wanted signal. The interfering signal shall be a 20 MHz E-UTRA signal for NR wanted signal channel bandwidth greater than 20MHz.</w:t>
      </w:r>
    </w:p>
    <w:p w14:paraId="0568858A"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t xml:space="preserve"> edges applicable to each </w:t>
      </w:r>
      <w:r w:rsidRPr="009202AA">
        <w:rPr>
          <w:i/>
        </w:rPr>
        <w:t>TAB connector</w:t>
      </w:r>
      <w:r w:rsidRPr="009202AA">
        <w:t>.</w:t>
      </w:r>
    </w:p>
    <w:p w14:paraId="15D7B89B" w14:textId="77777777" w:rsidR="004C4A70" w:rsidRPr="009202AA" w:rsidRDefault="004C4A70" w:rsidP="004C4A70">
      <w:r w:rsidRPr="009202AA">
        <w:t xml:space="preserve">For </w:t>
      </w:r>
      <w:r w:rsidRPr="009202AA">
        <w:rPr>
          <w:i/>
        </w:rPr>
        <w:t>TAB connector</w:t>
      </w:r>
      <w:r w:rsidRPr="009202AA">
        <w:t xml:space="preserve"> supporting operation in </w:t>
      </w:r>
      <w:r w:rsidRPr="009202AA">
        <w:rPr>
          <w:i/>
        </w:rPr>
        <w:t>non-contiguous spectrum</w:t>
      </w:r>
      <w:r w:rsidRPr="009202AA">
        <w:t xml:space="preserve">, the requirement applies in addition inside any </w:t>
      </w:r>
      <w:r w:rsidRPr="009202AA">
        <w:rPr>
          <w:i/>
        </w:rPr>
        <w:t>sub-block gap</w:t>
      </w:r>
      <w:r w:rsidRPr="009202AA">
        <w:t xml:space="preserve">, in case the </w:t>
      </w:r>
      <w:r w:rsidRPr="009202AA">
        <w:rPr>
          <w:i/>
        </w:rPr>
        <w:t>sub-block gap</w:t>
      </w:r>
      <w:r w:rsidRPr="009202AA">
        <w:t xml:space="preserve"> size is at least 15 MHz. The interfering signal offset is defined relative to the </w:t>
      </w:r>
      <w:r w:rsidRPr="009202AA">
        <w:rPr>
          <w:i/>
        </w:rPr>
        <w:t>sub-block</w:t>
      </w:r>
      <w:r w:rsidRPr="009202AA">
        <w:t xml:space="preserve"> edges inside the </w:t>
      </w:r>
      <w:r w:rsidRPr="009202AA">
        <w:rPr>
          <w:i/>
        </w:rPr>
        <w:t>sub-block gap</w:t>
      </w:r>
      <w:r w:rsidRPr="009202AA">
        <w:t>.</w:t>
      </w:r>
    </w:p>
    <w:p w14:paraId="0FD1E060" w14:textId="77777777" w:rsidR="004C4A70" w:rsidRPr="009202AA" w:rsidRDefault="004C4A70" w:rsidP="004C4A70">
      <w:r w:rsidRPr="009202AA">
        <w:t xml:space="preserve">For </w:t>
      </w:r>
      <w:r w:rsidRPr="009202AA">
        <w:rPr>
          <w:i/>
        </w:rPr>
        <w:t>multi-band TAB connectors</w:t>
      </w:r>
      <w:r w:rsidRPr="009202AA">
        <w:t xml:space="preserve">, the requirement applies in addition inside any </w:t>
      </w:r>
      <w:r w:rsidRPr="009202AA">
        <w:rPr>
          <w:i/>
        </w:rPr>
        <w:t>Inter RF Bandwidth gap</w:t>
      </w:r>
      <w:r w:rsidRPr="009202AA">
        <w:t xml:space="preserve"> at those connectors, in case the gap size is at least 15 MHz. The interfering signal offset is defined relative to the </w:t>
      </w:r>
      <w:r w:rsidRPr="009202AA">
        <w:rPr>
          <w:i/>
        </w:rPr>
        <w:t>Base Station RF Bandwidth</w:t>
      </w:r>
      <w:r w:rsidRPr="009202AA">
        <w:t xml:space="preserve"> </w:t>
      </w:r>
      <w:r w:rsidRPr="009202AA">
        <w:rPr>
          <w:i/>
        </w:rPr>
        <w:t>edges</w:t>
      </w:r>
      <w:r w:rsidRPr="009202AA">
        <w:t xml:space="preserve"> inside the </w:t>
      </w:r>
      <w:r w:rsidRPr="009202AA">
        <w:rPr>
          <w:i/>
        </w:rPr>
        <w:t>Inter RF Bandwidth gap</w:t>
      </w:r>
      <w:r w:rsidRPr="009202AA">
        <w:t>.</w:t>
      </w:r>
    </w:p>
    <w:p w14:paraId="019969CE" w14:textId="77777777" w:rsidR="004C4A70" w:rsidRPr="009202AA" w:rsidRDefault="004C4A70" w:rsidP="004C4A70">
      <w:r w:rsidRPr="009202AA">
        <w:t xml:space="preserve">For the wanted and interfering signal coupled to the </w:t>
      </w:r>
      <w:r w:rsidRPr="009202AA">
        <w:rPr>
          <w:i/>
        </w:rPr>
        <w:t>TAB connector</w:t>
      </w:r>
      <w:r w:rsidRPr="009202AA">
        <w:t>, using the parameters in tables 7.4.2.1</w:t>
      </w:r>
      <w:r w:rsidRPr="009202AA">
        <w:noBreakHyphen/>
        <w:t>1 and 7.4.2.1</w:t>
      </w:r>
      <w:r w:rsidRPr="009202AA">
        <w:noBreakHyphen/>
        <w:t>2, the following requirements shall be met:</w:t>
      </w:r>
    </w:p>
    <w:p w14:paraId="757CB207"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4BC6A2DA"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1E626CF9" w14:textId="77777777" w:rsidR="004C4A70" w:rsidRPr="009202AA" w:rsidRDefault="004C4A70" w:rsidP="004C4A70">
      <w:pPr>
        <w:pStyle w:val="B1"/>
      </w:pPr>
      <w:r w:rsidRPr="009202AA">
        <w:t>-</w:t>
      </w:r>
      <w:r w:rsidRPr="009202AA">
        <w:tab/>
        <w:t xml:space="preserve">For any UTRA </w:t>
      </w:r>
      <w:r w:rsidRPr="009202AA">
        <w:rPr>
          <w:lang w:eastAsia="zh-CN"/>
        </w:rPr>
        <w:t xml:space="preserve">TDD </w:t>
      </w:r>
      <w:r w:rsidRPr="009202AA">
        <w:t>carrier, the BER shall not exceed 0,001 for the reference measurement channel defined in 3GPP TS 25.105 [7], subclause 7.2.1.2.</w:t>
      </w:r>
    </w:p>
    <w:p w14:paraId="40FB55E3" w14:textId="77777777" w:rsidR="004C4A70" w:rsidRPr="009202AA" w:rsidRDefault="004C4A70" w:rsidP="004C4A70">
      <w:r w:rsidRPr="009202AA">
        <w:t>-</w:t>
      </w:r>
      <w:r w:rsidRPr="009202AA">
        <w:tab/>
        <w:t xml:space="preserve">For any NR carrier, the throughput shall be ≥ 95% of the maximum throughput of the reference measurement channel defined for </w:t>
      </w:r>
      <w:r w:rsidRPr="009202AA">
        <w:rPr>
          <w:i/>
        </w:rPr>
        <w:t>BS type 1-H</w:t>
      </w:r>
      <w:r w:rsidRPr="009202AA">
        <w:t xml:space="preserve"> in TS 38.104 [28], subclause 7.2.2.For </w:t>
      </w:r>
      <w:r w:rsidRPr="009202AA">
        <w:rPr>
          <w:i/>
        </w:rPr>
        <w:t>multi-band TAB connectors</w:t>
      </w:r>
      <w:r w:rsidRPr="009202AA">
        <w:t>, the requirement applies according to table 7.4.2.1</w:t>
      </w:r>
      <w:r w:rsidRPr="009202AA">
        <w:rPr>
          <w:lang w:eastAsia="zh-CN"/>
        </w:rPr>
        <w:t>-</w:t>
      </w:r>
      <w:r w:rsidRPr="009202AA">
        <w:t>1 at those connectors for the in-band blocking frequency ranges of each supported operating band.</w:t>
      </w:r>
    </w:p>
    <w:p w14:paraId="051ABF9C" w14:textId="77777777" w:rsidR="004C4A70" w:rsidRPr="009202AA" w:rsidRDefault="004C4A70" w:rsidP="004C4A70">
      <w:pPr>
        <w:pStyle w:val="TH"/>
        <w:rPr>
          <w:rFonts w:eastAsia="Osaka"/>
        </w:rPr>
      </w:pPr>
      <w:r w:rsidRPr="009202AA">
        <w:rPr>
          <w:rFonts w:eastAsia="Osaka"/>
        </w:rPr>
        <w:t>Table 7.4.2.1-1: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431"/>
        <w:gridCol w:w="2159"/>
        <w:gridCol w:w="1792"/>
        <w:gridCol w:w="1777"/>
      </w:tblGrid>
      <w:tr w:rsidR="004C4A70" w:rsidRPr="009202AA" w14:paraId="5E0A7BDD" w14:textId="77777777" w:rsidTr="004C4A70">
        <w:trPr>
          <w:tblHeader/>
          <w:jc w:val="center"/>
        </w:trPr>
        <w:tc>
          <w:tcPr>
            <w:tcW w:w="1796" w:type="dxa"/>
            <w:shd w:val="clear" w:color="auto" w:fill="auto"/>
          </w:tcPr>
          <w:p w14:paraId="6E35647D" w14:textId="77777777" w:rsidR="004C4A70" w:rsidRPr="009202AA" w:rsidRDefault="004C4A70" w:rsidP="004C4A70">
            <w:pPr>
              <w:pStyle w:val="TAH"/>
            </w:pPr>
            <w:r w:rsidRPr="009202AA">
              <w:t>Base Station Type</w:t>
            </w:r>
          </w:p>
        </w:tc>
        <w:tc>
          <w:tcPr>
            <w:tcW w:w="1431" w:type="dxa"/>
            <w:shd w:val="clear" w:color="auto" w:fill="auto"/>
          </w:tcPr>
          <w:p w14:paraId="115CFEAF" w14:textId="77777777" w:rsidR="004C4A70" w:rsidRPr="009202AA" w:rsidRDefault="004C4A70" w:rsidP="004C4A70">
            <w:pPr>
              <w:pStyle w:val="TAH"/>
            </w:pPr>
            <w:r w:rsidRPr="009202AA">
              <w:t>Mean power of interfering signal [dBm]</w:t>
            </w:r>
          </w:p>
        </w:tc>
        <w:tc>
          <w:tcPr>
            <w:tcW w:w="2159" w:type="dxa"/>
            <w:shd w:val="clear" w:color="auto" w:fill="auto"/>
          </w:tcPr>
          <w:p w14:paraId="37A32903" w14:textId="77777777" w:rsidR="004C4A70" w:rsidRPr="009202AA" w:rsidRDefault="004C4A70" w:rsidP="004C4A70">
            <w:pPr>
              <w:pStyle w:val="TAH"/>
            </w:pPr>
            <w:r w:rsidRPr="009202AA">
              <w:t>Wanted Signal mean power [dBm]</w:t>
            </w:r>
          </w:p>
          <w:p w14:paraId="09691CBA" w14:textId="77777777" w:rsidR="004C4A70" w:rsidRPr="009202AA" w:rsidRDefault="004C4A70" w:rsidP="004C4A70">
            <w:pPr>
              <w:pStyle w:val="TAH"/>
            </w:pPr>
            <w:r w:rsidRPr="009202AA">
              <w:t>(NOTE 1)</w:t>
            </w:r>
          </w:p>
        </w:tc>
        <w:tc>
          <w:tcPr>
            <w:tcW w:w="1792" w:type="dxa"/>
            <w:shd w:val="clear" w:color="auto" w:fill="auto"/>
          </w:tcPr>
          <w:p w14:paraId="207FCDBC" w14:textId="77777777" w:rsidR="004C4A70" w:rsidRPr="009202AA" w:rsidRDefault="004C4A70" w:rsidP="004C4A70">
            <w:pPr>
              <w:pStyle w:val="TAH"/>
            </w:pPr>
            <w:r w:rsidRPr="009202AA">
              <w:t>Centre Frequency of Interfering Signal</w:t>
            </w:r>
          </w:p>
        </w:tc>
        <w:tc>
          <w:tcPr>
            <w:tcW w:w="1777" w:type="dxa"/>
            <w:shd w:val="clear" w:color="auto" w:fill="auto"/>
          </w:tcPr>
          <w:p w14:paraId="620467AE" w14:textId="77777777" w:rsidR="004C4A70" w:rsidRPr="009202AA" w:rsidRDefault="004C4A70" w:rsidP="004C4A70">
            <w:pPr>
              <w:pStyle w:val="TAH"/>
            </w:pPr>
            <w:r w:rsidRPr="009202AA">
              <w:t xml:space="preserve">Interfering signal centre frequency minimum offset from the </w:t>
            </w:r>
            <w:r w:rsidRPr="009202AA">
              <w:rPr>
                <w:i/>
              </w:rPr>
              <w:t>Base Station RF Bandwidth edge</w:t>
            </w:r>
            <w:r w:rsidRPr="009202AA">
              <w:t xml:space="preserve"> or edge of </w:t>
            </w:r>
            <w:r w:rsidRPr="009202AA">
              <w:rPr>
                <w:rFonts w:cs="Arial"/>
                <w:bCs/>
                <w:i/>
                <w:szCs w:val="18"/>
              </w:rPr>
              <w:t>sub-block</w:t>
            </w:r>
            <w:r w:rsidRPr="009202AA">
              <w:t xml:space="preserve"> inside a gap (MHz)</w:t>
            </w:r>
          </w:p>
        </w:tc>
      </w:tr>
      <w:tr w:rsidR="004C4A70" w:rsidRPr="009202AA" w14:paraId="2DDFFB59" w14:textId="77777777" w:rsidTr="004C4A70">
        <w:trPr>
          <w:jc w:val="center"/>
        </w:trPr>
        <w:tc>
          <w:tcPr>
            <w:tcW w:w="1796" w:type="dxa"/>
            <w:shd w:val="clear" w:color="auto" w:fill="auto"/>
          </w:tcPr>
          <w:p w14:paraId="533EBE93" w14:textId="77777777" w:rsidR="004C4A70" w:rsidRPr="009202AA" w:rsidRDefault="004C4A70" w:rsidP="004C4A70">
            <w:pPr>
              <w:pStyle w:val="TAL"/>
              <w:rPr>
                <w:rFonts w:cs="Arial"/>
                <w:szCs w:val="18"/>
              </w:rPr>
            </w:pPr>
            <w:r w:rsidRPr="009202AA">
              <w:rPr>
                <w:rFonts w:cs="Arial"/>
                <w:szCs w:val="18"/>
              </w:rPr>
              <w:t>Wide Area BS</w:t>
            </w:r>
          </w:p>
        </w:tc>
        <w:tc>
          <w:tcPr>
            <w:tcW w:w="1431" w:type="dxa"/>
            <w:shd w:val="clear" w:color="auto" w:fill="auto"/>
          </w:tcPr>
          <w:p w14:paraId="2921FFD2" w14:textId="77777777" w:rsidR="004C4A70" w:rsidRPr="009202AA" w:rsidRDefault="004C4A70" w:rsidP="004C4A70">
            <w:pPr>
              <w:pStyle w:val="TAC"/>
            </w:pPr>
            <w:r w:rsidRPr="009202AA">
              <w:t>-40 + y (NOTE 7)</w:t>
            </w:r>
          </w:p>
        </w:tc>
        <w:tc>
          <w:tcPr>
            <w:tcW w:w="2159" w:type="dxa"/>
            <w:shd w:val="clear" w:color="auto" w:fill="auto"/>
            <w:vAlign w:val="center"/>
          </w:tcPr>
          <w:p w14:paraId="185FDCC7" w14:textId="77777777" w:rsidR="004C4A70" w:rsidRPr="009202AA" w:rsidRDefault="004C4A70" w:rsidP="004C4A70">
            <w:pPr>
              <w:pStyle w:val="TAC"/>
            </w:pPr>
            <w:r w:rsidRPr="009202AA">
              <w:t>P</w:t>
            </w:r>
            <w:r w:rsidRPr="009202AA">
              <w:rPr>
                <w:vertAlign w:val="subscript"/>
              </w:rPr>
              <w:t>REFSENS</w:t>
            </w:r>
            <w:r w:rsidRPr="009202AA">
              <w:t xml:space="preserve"> + x dB </w:t>
            </w:r>
            <w:r w:rsidRPr="009202AA">
              <w:br/>
              <w:t>(</w:t>
            </w:r>
            <w:r w:rsidRPr="009202AA">
              <w:rPr>
                <w:bCs/>
              </w:rPr>
              <w:t>NOTE</w:t>
            </w:r>
            <w:r w:rsidRPr="009202AA" w:rsidDel="000A0154">
              <w:t xml:space="preserve"> </w:t>
            </w:r>
            <w:r w:rsidRPr="009202AA">
              <w:t>2,5)</w:t>
            </w:r>
          </w:p>
        </w:tc>
        <w:tc>
          <w:tcPr>
            <w:tcW w:w="1792" w:type="dxa"/>
            <w:vMerge w:val="restart"/>
            <w:shd w:val="clear" w:color="auto" w:fill="auto"/>
            <w:vAlign w:val="center"/>
          </w:tcPr>
          <w:p w14:paraId="30A58EB1" w14:textId="77777777" w:rsidR="004C4A70" w:rsidRPr="009202AA" w:rsidRDefault="004C4A70" w:rsidP="004C4A70">
            <w:pPr>
              <w:pStyle w:val="TAC"/>
            </w:pPr>
            <w:r w:rsidRPr="009202AA">
              <w:t>F</w:t>
            </w:r>
            <w:r w:rsidRPr="009202AA">
              <w:rPr>
                <w:vertAlign w:val="subscript"/>
              </w:rPr>
              <w:t>UL_low</w:t>
            </w:r>
            <w:r w:rsidRPr="009202AA">
              <w:t xml:space="preserve"> - Δf</w:t>
            </w:r>
            <w:r w:rsidRPr="009202AA">
              <w:rPr>
                <w:vertAlign w:val="subscript"/>
              </w:rPr>
              <w:t>OOB</w:t>
            </w:r>
            <w:r w:rsidRPr="009202AA">
              <w:rPr>
                <w:rFonts w:cs="v5.0.0"/>
              </w:rPr>
              <w:t xml:space="preserve"> </w:t>
            </w:r>
            <w:r w:rsidRPr="009202AA">
              <w:t>to F</w:t>
            </w:r>
            <w:r w:rsidRPr="009202AA">
              <w:rPr>
                <w:vertAlign w:val="subscript"/>
              </w:rPr>
              <w:t>UL_high</w:t>
            </w:r>
            <w:r w:rsidRPr="009202AA">
              <w:t xml:space="preserve"> + Δf</w:t>
            </w:r>
            <w:r w:rsidRPr="009202AA">
              <w:rPr>
                <w:vertAlign w:val="subscript"/>
              </w:rPr>
              <w:t>OOB</w:t>
            </w:r>
            <w:r w:rsidRPr="009202AA">
              <w:t>(Note 7)</w:t>
            </w:r>
          </w:p>
        </w:tc>
        <w:tc>
          <w:tcPr>
            <w:tcW w:w="1777" w:type="dxa"/>
            <w:vMerge w:val="restart"/>
            <w:shd w:val="clear" w:color="auto" w:fill="auto"/>
            <w:vAlign w:val="center"/>
          </w:tcPr>
          <w:p w14:paraId="5A5FF251" w14:textId="77777777" w:rsidR="004C4A70" w:rsidRPr="009202AA" w:rsidRDefault="004C4A70" w:rsidP="004C4A70">
            <w:pPr>
              <w:pStyle w:val="TAC"/>
            </w:pPr>
            <w:r w:rsidRPr="009202AA">
              <w:t>±(7.5+z) (NOTE 9)</w:t>
            </w:r>
          </w:p>
        </w:tc>
      </w:tr>
      <w:tr w:rsidR="004C4A70" w:rsidRPr="009202AA" w14:paraId="42A50748" w14:textId="77777777" w:rsidTr="004C4A70">
        <w:trPr>
          <w:jc w:val="center"/>
        </w:trPr>
        <w:tc>
          <w:tcPr>
            <w:tcW w:w="1796" w:type="dxa"/>
            <w:shd w:val="clear" w:color="auto" w:fill="auto"/>
          </w:tcPr>
          <w:p w14:paraId="04BA4AB8" w14:textId="77777777" w:rsidR="004C4A70" w:rsidRPr="009202AA" w:rsidRDefault="004C4A70" w:rsidP="004C4A70">
            <w:pPr>
              <w:pStyle w:val="TAL"/>
              <w:rPr>
                <w:rFonts w:cs="Arial"/>
                <w:szCs w:val="18"/>
              </w:rPr>
            </w:pPr>
            <w:r w:rsidRPr="009202AA">
              <w:rPr>
                <w:rFonts w:cs="Arial"/>
                <w:szCs w:val="18"/>
              </w:rPr>
              <w:t>Medium Range BS</w:t>
            </w:r>
          </w:p>
        </w:tc>
        <w:tc>
          <w:tcPr>
            <w:tcW w:w="1431" w:type="dxa"/>
            <w:shd w:val="clear" w:color="auto" w:fill="auto"/>
          </w:tcPr>
          <w:p w14:paraId="79D12FF5" w14:textId="77777777" w:rsidR="004C4A70" w:rsidRPr="009202AA" w:rsidRDefault="004C4A70" w:rsidP="004C4A70">
            <w:pPr>
              <w:pStyle w:val="TAC"/>
            </w:pPr>
            <w:r w:rsidRPr="009202AA">
              <w:t>-35 + y (NOTE 7)</w:t>
            </w:r>
          </w:p>
        </w:tc>
        <w:tc>
          <w:tcPr>
            <w:tcW w:w="2159" w:type="dxa"/>
            <w:shd w:val="clear" w:color="auto" w:fill="auto"/>
            <w:vAlign w:val="center"/>
          </w:tcPr>
          <w:p w14:paraId="6929D644" w14:textId="77777777" w:rsidR="004C4A70" w:rsidRPr="009202AA" w:rsidRDefault="004C4A70" w:rsidP="004C4A70">
            <w:pPr>
              <w:pStyle w:val="TAC"/>
            </w:pPr>
            <w:r w:rsidRPr="009202AA">
              <w:t>P</w:t>
            </w:r>
            <w:r w:rsidRPr="009202AA">
              <w:rPr>
                <w:vertAlign w:val="subscript"/>
              </w:rPr>
              <w:t>REFSENS</w:t>
            </w:r>
            <w:r w:rsidRPr="009202AA">
              <w:t xml:space="preserve"> + x dB </w:t>
            </w:r>
            <w:r w:rsidRPr="009202AA">
              <w:br/>
              <w:t>(NOTE</w:t>
            </w:r>
            <w:r w:rsidRPr="009202AA">
              <w:rPr>
                <w:lang w:eastAsia="ja-JP"/>
              </w:rPr>
              <w:t xml:space="preserve"> </w:t>
            </w:r>
            <w:r w:rsidRPr="009202AA">
              <w:t>3,5)</w:t>
            </w:r>
          </w:p>
        </w:tc>
        <w:tc>
          <w:tcPr>
            <w:tcW w:w="1792" w:type="dxa"/>
            <w:vMerge/>
            <w:shd w:val="clear" w:color="auto" w:fill="auto"/>
          </w:tcPr>
          <w:p w14:paraId="050DF01C" w14:textId="77777777" w:rsidR="004C4A70" w:rsidRPr="009202AA" w:rsidRDefault="004C4A70" w:rsidP="004C4A70">
            <w:pPr>
              <w:pStyle w:val="TAC"/>
            </w:pPr>
          </w:p>
        </w:tc>
        <w:tc>
          <w:tcPr>
            <w:tcW w:w="1777" w:type="dxa"/>
            <w:vMerge/>
            <w:shd w:val="clear" w:color="auto" w:fill="auto"/>
          </w:tcPr>
          <w:p w14:paraId="02C109E3" w14:textId="77777777" w:rsidR="004C4A70" w:rsidRPr="009202AA" w:rsidRDefault="004C4A70" w:rsidP="004C4A70">
            <w:pPr>
              <w:pStyle w:val="TAC"/>
            </w:pPr>
          </w:p>
        </w:tc>
      </w:tr>
      <w:tr w:rsidR="004C4A70" w:rsidRPr="009202AA" w14:paraId="7CBA6760" w14:textId="77777777" w:rsidTr="004C4A70">
        <w:trPr>
          <w:jc w:val="center"/>
        </w:trPr>
        <w:tc>
          <w:tcPr>
            <w:tcW w:w="1796" w:type="dxa"/>
            <w:shd w:val="clear" w:color="auto" w:fill="auto"/>
          </w:tcPr>
          <w:p w14:paraId="50152961" w14:textId="77777777" w:rsidR="004C4A70" w:rsidRPr="009202AA" w:rsidRDefault="004C4A70" w:rsidP="004C4A70">
            <w:pPr>
              <w:pStyle w:val="TAL"/>
              <w:rPr>
                <w:rFonts w:cs="Arial"/>
                <w:szCs w:val="18"/>
              </w:rPr>
            </w:pPr>
            <w:r w:rsidRPr="009202AA">
              <w:rPr>
                <w:rFonts w:cs="Arial"/>
                <w:szCs w:val="18"/>
              </w:rPr>
              <w:t>Local Area BS</w:t>
            </w:r>
          </w:p>
        </w:tc>
        <w:tc>
          <w:tcPr>
            <w:tcW w:w="1431" w:type="dxa"/>
            <w:shd w:val="clear" w:color="auto" w:fill="auto"/>
          </w:tcPr>
          <w:p w14:paraId="56E13F03" w14:textId="77777777" w:rsidR="004C4A70" w:rsidRPr="009202AA" w:rsidRDefault="004C4A70" w:rsidP="004C4A70">
            <w:pPr>
              <w:pStyle w:val="TAC"/>
            </w:pPr>
            <w:r w:rsidRPr="009202AA">
              <w:t>-30 + y (NOTE 7)</w:t>
            </w:r>
          </w:p>
        </w:tc>
        <w:tc>
          <w:tcPr>
            <w:tcW w:w="2159" w:type="dxa"/>
            <w:shd w:val="clear" w:color="auto" w:fill="auto"/>
          </w:tcPr>
          <w:p w14:paraId="1A3B2897" w14:textId="77777777" w:rsidR="004C4A70" w:rsidRPr="009202AA" w:rsidRDefault="004C4A70" w:rsidP="004C4A70">
            <w:pPr>
              <w:pStyle w:val="TAC"/>
            </w:pPr>
            <w:r w:rsidRPr="009202AA">
              <w:t>P</w:t>
            </w:r>
            <w:r w:rsidRPr="009202AA">
              <w:rPr>
                <w:vertAlign w:val="subscript"/>
              </w:rPr>
              <w:t>REFSENS</w:t>
            </w:r>
            <w:r w:rsidRPr="009202AA">
              <w:t xml:space="preserve"> + x dB </w:t>
            </w:r>
            <w:r w:rsidRPr="009202AA">
              <w:br/>
              <w:t>(</w:t>
            </w:r>
            <w:r w:rsidRPr="009202AA">
              <w:rPr>
                <w:bCs/>
              </w:rPr>
              <w:t>NOTE</w:t>
            </w:r>
            <w:r w:rsidRPr="009202AA">
              <w:rPr>
                <w:lang w:eastAsia="ja-JP"/>
              </w:rPr>
              <w:t xml:space="preserve"> </w:t>
            </w:r>
            <w:r w:rsidRPr="009202AA">
              <w:t>4,5)</w:t>
            </w:r>
          </w:p>
        </w:tc>
        <w:tc>
          <w:tcPr>
            <w:tcW w:w="1792" w:type="dxa"/>
            <w:vMerge/>
            <w:shd w:val="clear" w:color="auto" w:fill="auto"/>
          </w:tcPr>
          <w:p w14:paraId="6A90DBCE" w14:textId="77777777" w:rsidR="004C4A70" w:rsidRPr="009202AA" w:rsidRDefault="004C4A70" w:rsidP="004C4A70">
            <w:pPr>
              <w:pStyle w:val="TAC"/>
            </w:pPr>
          </w:p>
        </w:tc>
        <w:tc>
          <w:tcPr>
            <w:tcW w:w="1777" w:type="dxa"/>
            <w:vMerge/>
            <w:shd w:val="clear" w:color="auto" w:fill="auto"/>
          </w:tcPr>
          <w:p w14:paraId="524D5B75" w14:textId="77777777" w:rsidR="004C4A70" w:rsidRPr="009202AA" w:rsidRDefault="004C4A70" w:rsidP="004C4A70">
            <w:pPr>
              <w:pStyle w:val="TAC"/>
            </w:pPr>
          </w:p>
        </w:tc>
      </w:tr>
      <w:tr w:rsidR="004C4A70" w:rsidRPr="009202AA" w14:paraId="6DA1F7E9" w14:textId="77777777" w:rsidTr="004C4A70">
        <w:trPr>
          <w:jc w:val="center"/>
        </w:trPr>
        <w:tc>
          <w:tcPr>
            <w:tcW w:w="8955" w:type="dxa"/>
            <w:gridSpan w:val="5"/>
            <w:shd w:val="clear" w:color="auto" w:fill="auto"/>
          </w:tcPr>
          <w:p w14:paraId="161CBFD8" w14:textId="77777777" w:rsidR="004C4A70" w:rsidRPr="009202AA" w:rsidRDefault="004C4A70" w:rsidP="004C4A70">
            <w:pPr>
              <w:pStyle w:val="TAN"/>
            </w:pPr>
            <w:r w:rsidRPr="009202AA">
              <w:t>NOTE</w:t>
            </w:r>
            <w:r w:rsidRPr="009202AA">
              <w:rPr>
                <w:lang w:eastAsia="ja-JP"/>
              </w:rPr>
              <w:t xml:space="preserve"> </w:t>
            </w:r>
            <w:r w:rsidRPr="009202AA">
              <w:t>1:</w:t>
            </w:r>
            <w:r w:rsidRPr="009202AA">
              <w:tab/>
              <w:t>P</w:t>
            </w:r>
            <w:r w:rsidRPr="009202AA">
              <w:rPr>
                <w:vertAlign w:val="subscript"/>
              </w:rPr>
              <w:t>REFSENS</w:t>
            </w:r>
            <w:r w:rsidRPr="009202AA">
              <w:t xml:space="preserve"> depends on the RAT, the BS class and on the </w:t>
            </w:r>
            <w:r w:rsidRPr="009202AA">
              <w:rPr>
                <w:i/>
              </w:rPr>
              <w:t>channel bandwidth</w:t>
            </w:r>
            <w:r w:rsidRPr="009202AA">
              <w:t>, see subclause 7.2.2.</w:t>
            </w:r>
          </w:p>
          <w:p w14:paraId="67F87F95" w14:textId="77777777" w:rsidR="004C4A70" w:rsidRPr="009202AA" w:rsidRDefault="004C4A70" w:rsidP="004C4A70">
            <w:pPr>
              <w:pStyle w:val="TAN"/>
              <w:rPr>
                <w:rFonts w:cs="Arial"/>
              </w:rPr>
            </w:pPr>
            <w:r w:rsidRPr="009202AA">
              <w:rPr>
                <w:rFonts w:cs="Arial"/>
              </w:rPr>
              <w:t>NOTE 2:</w:t>
            </w:r>
            <w:r w:rsidRPr="009202AA">
              <w:rPr>
                <w:rFonts w:cs="Arial"/>
              </w:rPr>
              <w:tab/>
              <w:t>For WA BS that does not support NR, "x" is equal to 6 in case of E-UTRA or UTRA</w:t>
            </w:r>
            <w:r w:rsidRPr="009202AA">
              <w:rPr>
                <w:rFonts w:cs="Arial"/>
                <w:lang w:eastAsia="zh-CN"/>
              </w:rPr>
              <w:t xml:space="preserve"> </w:t>
            </w:r>
            <w:r w:rsidRPr="009202AA">
              <w:rPr>
                <w:rFonts w:cs="Arial"/>
              </w:rPr>
              <w:t>wanted signals.</w:t>
            </w:r>
          </w:p>
          <w:p w14:paraId="43436739" w14:textId="77777777" w:rsidR="004C4A70" w:rsidRPr="009202AA" w:rsidRDefault="004C4A70" w:rsidP="004C4A70">
            <w:pPr>
              <w:pStyle w:val="TAN"/>
              <w:rPr>
                <w:rFonts w:cs="Arial"/>
              </w:rPr>
            </w:pPr>
            <w:r w:rsidRPr="009202AA">
              <w:rPr>
                <w:rFonts w:cs="Arial"/>
              </w:rPr>
              <w:t>NOTE 3:</w:t>
            </w:r>
            <w:r w:rsidRPr="009202AA">
              <w:rPr>
                <w:rFonts w:cs="Arial"/>
              </w:rPr>
              <w:tab/>
              <w:t>For MR BS that does not support NR, "x" is equal to 6 in case of UTRA wanted signals, 9 in case of E-UTRA wanted signal.</w:t>
            </w:r>
          </w:p>
          <w:p w14:paraId="0BDBC55C" w14:textId="77777777" w:rsidR="004C4A70" w:rsidRPr="009202AA" w:rsidRDefault="004C4A70" w:rsidP="004C4A70">
            <w:pPr>
              <w:pStyle w:val="TAN"/>
              <w:rPr>
                <w:rFonts w:cs="Arial"/>
              </w:rPr>
            </w:pPr>
            <w:r w:rsidRPr="009202AA">
              <w:rPr>
                <w:rFonts w:cs="Arial"/>
              </w:rPr>
              <w:t>NOTE 4:</w:t>
            </w:r>
            <w:r w:rsidRPr="009202AA">
              <w:rPr>
                <w:rFonts w:cs="Arial"/>
              </w:rPr>
              <w:tab/>
              <w:t>For LA BS that does not support NR, "x" is equal to 11 in case of E-UTRA wanted signal, 6 in case of UTRA wanted signal.</w:t>
            </w:r>
          </w:p>
          <w:p w14:paraId="092F1120" w14:textId="77777777" w:rsidR="004C4A70" w:rsidRPr="009202AA" w:rsidRDefault="004C4A70" w:rsidP="004C4A70">
            <w:pPr>
              <w:pStyle w:val="TAN"/>
              <w:rPr>
                <w:rFonts w:cs="Arial"/>
              </w:rPr>
            </w:pPr>
            <w:r w:rsidRPr="009202AA">
              <w:rPr>
                <w:rFonts w:cs="Arial"/>
              </w:rPr>
              <w:t>NOTE 5:</w:t>
            </w:r>
            <w:r w:rsidRPr="009202AA">
              <w:rPr>
                <w:rFonts w:cs="Arial"/>
              </w:rPr>
              <w:tab/>
              <w:t>For a BS that supports NR but does not support UTRA, x is equal to 6.</w:t>
            </w:r>
          </w:p>
          <w:p w14:paraId="6DB09CAA" w14:textId="77777777" w:rsidR="004C4A70" w:rsidRPr="009202AA" w:rsidRDefault="004C4A70" w:rsidP="004C4A70">
            <w:pPr>
              <w:pStyle w:val="TAN"/>
              <w:rPr>
                <w:rFonts w:cs="Arial"/>
              </w:rPr>
            </w:pPr>
            <w:r w:rsidRPr="009202AA">
              <w:rPr>
                <w:rFonts w:cs="Arial"/>
              </w:rPr>
              <w:t>NOTE 6:</w:t>
            </w:r>
            <w:r w:rsidRPr="009202AA">
              <w:rPr>
                <w:rFonts w:cs="Arial"/>
              </w:rPr>
              <w:tab/>
            </w:r>
            <w:r w:rsidRPr="009202AA">
              <w:rPr>
                <w:rFonts w:cs="v3.8.0"/>
              </w:rPr>
              <w:t xml:space="preserve">For a BS capable of multi-band operation, </w:t>
            </w:r>
            <w:r w:rsidRPr="009202AA">
              <w:rPr>
                <w:rFonts w:cs="Arial"/>
              </w:rPr>
              <w:t>"x" i</w:t>
            </w:r>
            <w:r w:rsidRPr="009202AA">
              <w:rPr>
                <w:rFonts w:cs="Arial"/>
                <w:lang w:eastAsia="zh-CN"/>
              </w:rPr>
              <w:t>n Note 2, 3, 4, 5 applies</w:t>
            </w:r>
            <w:r w:rsidRPr="009202AA">
              <w:rPr>
                <w:rFonts w:cs="Arial"/>
              </w:rPr>
              <w:t xml:space="preserve"> in case of interfering signals that are in the in-band blocking frequency range of the operating band where the wanted signal is present or in an adjacent or overlapping band. For other in-band blocking frequency ranges of the interfering signal for the supported operating bands, "x" is equal to 1.4 dB.</w:t>
            </w:r>
          </w:p>
          <w:p w14:paraId="2B770DC3" w14:textId="77777777" w:rsidR="004C4A70" w:rsidRPr="009202AA" w:rsidRDefault="004C4A70" w:rsidP="004C4A70">
            <w:pPr>
              <w:pStyle w:val="TAN"/>
              <w:rPr>
                <w:rFonts w:cs="Arial"/>
              </w:rPr>
            </w:pPr>
            <w:r w:rsidRPr="009202AA">
              <w:rPr>
                <w:rFonts w:cs="Arial"/>
              </w:rPr>
              <w:t>NOTE 7:</w:t>
            </w:r>
            <w:r w:rsidRPr="009202AA">
              <w:rPr>
                <w:rFonts w:cs="Arial"/>
              </w:rPr>
              <w:tab/>
            </w:r>
            <w:r w:rsidRPr="009202AA">
              <w:t xml:space="preserve">For a BS that not supporting NR, </w:t>
            </w:r>
            <w:r w:rsidRPr="009202AA">
              <w:rPr>
                <w:rFonts w:cs="Arial"/>
              </w:rPr>
              <w:t>"</w:t>
            </w:r>
            <w:r w:rsidRPr="009202AA">
              <w:t>y</w:t>
            </w:r>
            <w:r w:rsidRPr="009202AA">
              <w:rPr>
                <w:rFonts w:cs="Arial"/>
              </w:rPr>
              <w:t>"</w:t>
            </w:r>
            <w:r w:rsidRPr="009202AA">
              <w:t xml:space="preserve"> is equal to zero for all BS classes. For a BS that supports NR but does not support UTRA, </w:t>
            </w:r>
            <w:r w:rsidRPr="009202AA">
              <w:rPr>
                <w:rFonts w:cs="Arial"/>
              </w:rPr>
              <w:t>"</w:t>
            </w:r>
            <w:r w:rsidRPr="009202AA">
              <w:t>y</w:t>
            </w:r>
            <w:r w:rsidRPr="009202AA">
              <w:rPr>
                <w:rFonts w:cs="Arial"/>
              </w:rPr>
              <w:t>"</w:t>
            </w:r>
            <w:r w:rsidRPr="009202AA">
              <w:t xml:space="preserve"> is equal to -3 for the WA and MR BS class and -5 for the LA BS class.</w:t>
            </w:r>
          </w:p>
          <w:p w14:paraId="1157A9D1" w14:textId="77777777" w:rsidR="004C4A70" w:rsidRPr="009202AA" w:rsidRDefault="004C4A70" w:rsidP="004C4A70">
            <w:pPr>
              <w:pStyle w:val="TAN"/>
              <w:rPr>
                <w:rFonts w:cs="Arial"/>
              </w:rPr>
            </w:pPr>
            <w:r w:rsidRPr="009202AA">
              <w:rPr>
                <w:rFonts w:cs="Arial"/>
              </w:rPr>
              <w:t>NOTE 8:</w:t>
            </w:r>
            <w:r w:rsidRPr="009202AA">
              <w:rPr>
                <w:rFonts w:cs="Arial"/>
              </w:rPr>
              <w:tab/>
              <w:t>The downlink frequency range of an FDD operating band is excluded from the general blocking requirement.</w:t>
            </w:r>
          </w:p>
          <w:p w14:paraId="6B1A5E56" w14:textId="77777777" w:rsidR="004C4A70" w:rsidRPr="009202AA" w:rsidRDefault="004C4A70" w:rsidP="004C4A70">
            <w:pPr>
              <w:pStyle w:val="TAN"/>
            </w:pPr>
            <w:r w:rsidRPr="009202AA">
              <w:rPr>
                <w:rFonts w:cs="Arial"/>
              </w:rPr>
              <w:t>NOTE 9:</w:t>
            </w:r>
            <w:r w:rsidRPr="009202AA">
              <w:rPr>
                <w:rFonts w:cs="Arial"/>
              </w:rPr>
              <w:tab/>
              <w:t>For NR wanted signal channel bandwidth greater than 20 MHz, z = 22.5. For all other cases, z = 0.</w:t>
            </w:r>
          </w:p>
        </w:tc>
      </w:tr>
    </w:tbl>
    <w:p w14:paraId="79B08A6B" w14:textId="77777777" w:rsidR="004C4A70" w:rsidRPr="009202AA" w:rsidRDefault="004C4A70" w:rsidP="004C4A70"/>
    <w:p w14:paraId="04BB36EB" w14:textId="77777777" w:rsidR="004C4A70" w:rsidRPr="009202AA" w:rsidRDefault="004C4A70" w:rsidP="004C4A70">
      <w:pPr>
        <w:pStyle w:val="TH"/>
        <w:rPr>
          <w:rFonts w:eastAsia="Osaka"/>
        </w:rPr>
      </w:pPr>
      <w:r w:rsidRPr="009202AA">
        <w:rPr>
          <w:rFonts w:eastAsia="Osaka"/>
        </w:rPr>
        <w:t>Table 7.4.2.1-2: Void</w:t>
      </w:r>
    </w:p>
    <w:p w14:paraId="1D367538" w14:textId="77777777" w:rsidR="004C4A70" w:rsidRPr="009202AA" w:rsidRDefault="004C4A70" w:rsidP="004C4A70"/>
    <w:p w14:paraId="4D3BA063" w14:textId="77777777" w:rsidR="004C4A70" w:rsidRPr="009202AA" w:rsidRDefault="004C4A70" w:rsidP="004C4A70">
      <w:pPr>
        <w:pStyle w:val="NO"/>
      </w:pPr>
      <w:r w:rsidRPr="009202AA">
        <w:t>NOTE:</w:t>
      </w:r>
      <w:r w:rsidRPr="009202AA">
        <w:tab/>
        <w:t xml:space="preserve">The requirement in table 7.4.2.1-1 assumes that two operating bands, where the </w:t>
      </w:r>
      <w:r w:rsidRPr="009202AA">
        <w:rPr>
          <w:i/>
        </w:rPr>
        <w:t>downlink operating band</w:t>
      </w:r>
      <w:r w:rsidRPr="009202AA">
        <w:t xml:space="preserve"> (see subclause 4.5 in 3GPP TS 37.104 [9]) of one band would be within the in-band blocking region of the other band, are not deployed in the same geographical area.</w:t>
      </w:r>
    </w:p>
    <w:p w14:paraId="0384D4E7" w14:textId="77777777" w:rsidR="004C4A70" w:rsidRPr="009202AA" w:rsidRDefault="004C4A70" w:rsidP="004C4A70">
      <w:pPr>
        <w:pStyle w:val="Heading4"/>
      </w:pPr>
      <w:bookmarkStart w:id="1298" w:name="_Toc21096579"/>
      <w:bookmarkStart w:id="1299" w:name="_Toc29763546"/>
      <w:bookmarkStart w:id="1300" w:name="_Toc36030017"/>
      <w:bookmarkStart w:id="1301" w:name="_Toc37179917"/>
      <w:bookmarkStart w:id="1302" w:name="_Toc45869617"/>
      <w:bookmarkStart w:id="1303" w:name="_Toc52555416"/>
      <w:r w:rsidRPr="009202AA">
        <w:t>7.4.2.2</w:t>
      </w:r>
      <w:r w:rsidRPr="009202AA">
        <w:tab/>
        <w:t>General narrowband blocking minimum requirement</w:t>
      </w:r>
      <w:bookmarkEnd w:id="1298"/>
      <w:bookmarkEnd w:id="1299"/>
      <w:bookmarkEnd w:id="1300"/>
      <w:bookmarkEnd w:id="1301"/>
      <w:bookmarkEnd w:id="1302"/>
      <w:bookmarkEnd w:id="1303"/>
    </w:p>
    <w:p w14:paraId="19E85AB7" w14:textId="77777777" w:rsidR="004C4A70" w:rsidRPr="009202AA" w:rsidRDefault="004C4A70" w:rsidP="004C4A70">
      <w:r w:rsidRPr="009202AA">
        <w:t>For the general narrowband blocking requirement, the interfering signal shall be an E-UTRA 1RB signal as specified in 3GPP TS 37.104 [9], annex A.3.</w:t>
      </w:r>
    </w:p>
    <w:p w14:paraId="01ECEC2F"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t xml:space="preserve"> edges.</w:t>
      </w:r>
    </w:p>
    <w:p w14:paraId="792D8869" w14:textId="77777777" w:rsidR="004C4A70" w:rsidRPr="009202AA" w:rsidRDefault="004C4A70" w:rsidP="004C4A70">
      <w:r w:rsidRPr="009202AA">
        <w:t xml:space="preserve">For </w:t>
      </w:r>
      <w:r w:rsidRPr="009202AA">
        <w:rPr>
          <w:i/>
        </w:rPr>
        <w:t>TAB connectors</w:t>
      </w:r>
      <w:r w:rsidRPr="009202AA">
        <w:t xml:space="preserve"> supporting operation in </w:t>
      </w:r>
      <w:r w:rsidRPr="009202AA">
        <w:rPr>
          <w:i/>
        </w:rPr>
        <w:t>non-contiguous spectrum</w:t>
      </w:r>
      <w:r w:rsidRPr="009202AA">
        <w:t xml:space="preserve">, the requirement applies in addition inside any </w:t>
      </w:r>
      <w:r w:rsidRPr="009202AA">
        <w:rPr>
          <w:i/>
        </w:rPr>
        <w:t>sub-block gap</w:t>
      </w:r>
      <w:r w:rsidRPr="009202AA">
        <w:t>, in case the</w:t>
      </w:r>
      <w:r w:rsidRPr="009202AA">
        <w:rPr>
          <w:i/>
        </w:rPr>
        <w:t xml:space="preserve"> sub-block gap</w:t>
      </w:r>
      <w:r w:rsidRPr="009202AA">
        <w:t xml:space="preserve"> size is at least 3 MHz. The interfering signal offset is defined relative to the </w:t>
      </w:r>
      <w:r w:rsidRPr="009202AA">
        <w:rPr>
          <w:i/>
        </w:rPr>
        <w:t>sub-block</w:t>
      </w:r>
      <w:r w:rsidRPr="009202AA">
        <w:t xml:space="preserve"> edges inside the </w:t>
      </w:r>
      <w:r w:rsidRPr="009202AA">
        <w:rPr>
          <w:i/>
        </w:rPr>
        <w:t>sub-block gap</w:t>
      </w:r>
      <w:r w:rsidRPr="009202AA">
        <w:t>.</w:t>
      </w:r>
    </w:p>
    <w:p w14:paraId="62D70CF8" w14:textId="77777777" w:rsidR="004C4A70" w:rsidRPr="009202AA" w:rsidRDefault="004C4A70" w:rsidP="004C4A70">
      <w:r w:rsidRPr="009202AA">
        <w:t xml:space="preserve">For </w:t>
      </w:r>
      <w:r w:rsidRPr="009202AA">
        <w:rPr>
          <w:i/>
        </w:rPr>
        <w:t>multi-band TAB connectors</w:t>
      </w:r>
      <w:r w:rsidRPr="009202AA">
        <w:t xml:space="preserve">, the requirement applies in addition inside any </w:t>
      </w:r>
      <w:r w:rsidRPr="009202AA">
        <w:rPr>
          <w:i/>
        </w:rPr>
        <w:t>Inter RF Bandwidth gap</w:t>
      </w:r>
      <w:r w:rsidRPr="009202AA">
        <w:t xml:space="preserve"> at those connectors, in case the gap size is at least 3 MHz. The interfering signal offset is defined relative to the </w:t>
      </w:r>
      <w:r w:rsidRPr="009202AA">
        <w:rPr>
          <w:i/>
        </w:rPr>
        <w:t>Base Station RF Bandwidth</w:t>
      </w:r>
      <w:r w:rsidRPr="009202AA">
        <w:t xml:space="preserve"> </w:t>
      </w:r>
      <w:r w:rsidRPr="009202AA">
        <w:rPr>
          <w:i/>
        </w:rPr>
        <w:t>edges</w:t>
      </w:r>
      <w:r w:rsidRPr="009202AA">
        <w:t xml:space="preserve"> inside the </w:t>
      </w:r>
      <w:r w:rsidRPr="009202AA">
        <w:rPr>
          <w:i/>
        </w:rPr>
        <w:t>Inter RF Bandwidth gap</w:t>
      </w:r>
      <w:r w:rsidRPr="009202AA">
        <w:t>.</w:t>
      </w:r>
    </w:p>
    <w:p w14:paraId="6F197B5B" w14:textId="77777777" w:rsidR="004C4A70" w:rsidRPr="009202AA" w:rsidRDefault="004C4A70" w:rsidP="004C4A70">
      <w:r w:rsidRPr="009202AA">
        <w:t xml:space="preserve">For the wanted and interfering signal coupled to the </w:t>
      </w:r>
      <w:r w:rsidRPr="009202AA">
        <w:rPr>
          <w:i/>
        </w:rPr>
        <w:t>TAB connector</w:t>
      </w:r>
      <w:r w:rsidRPr="009202AA">
        <w:t xml:space="preserve"> using the parameters in table 7.4.2.2</w:t>
      </w:r>
      <w:r w:rsidRPr="009202AA">
        <w:noBreakHyphen/>
        <w:t>1, the following requirements shall be met:</w:t>
      </w:r>
    </w:p>
    <w:p w14:paraId="3F9E362A"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3390B683"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51B67D7B" w14:textId="77777777" w:rsidR="004C4A70" w:rsidRPr="009202AA" w:rsidRDefault="004C4A70" w:rsidP="004C4A70">
      <w:pPr>
        <w:pStyle w:val="B1"/>
      </w:pPr>
      <w:r w:rsidRPr="009202AA">
        <w:t>-</w:t>
      </w:r>
      <w:r w:rsidRPr="009202AA">
        <w:tab/>
        <w:t xml:space="preserve">For any UTRA </w:t>
      </w:r>
      <w:r w:rsidRPr="009202AA">
        <w:rPr>
          <w:lang w:eastAsia="zh-CN"/>
        </w:rPr>
        <w:t xml:space="preserve">TDD </w:t>
      </w:r>
      <w:r w:rsidRPr="009202AA">
        <w:t>carrier, the BER shall not exceed 0,001 for the reference measurement channel defined in 3GPP TS 25.105 [7], subclause 7.2.1.2.</w:t>
      </w:r>
    </w:p>
    <w:p w14:paraId="60F8B2DF"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1-H</w:t>
      </w:r>
      <w:r w:rsidRPr="009202AA">
        <w:t xml:space="preserve"> in TS 38.104 [28], subclause 7.2.2.</w:t>
      </w:r>
    </w:p>
    <w:p w14:paraId="3FF2F106" w14:textId="77777777" w:rsidR="004C4A70" w:rsidRPr="009202AA" w:rsidRDefault="004C4A70" w:rsidP="004C4A70">
      <w:pPr>
        <w:pStyle w:val="TH"/>
      </w:pPr>
      <w:r w:rsidRPr="009202AA">
        <w:t>Table 7.4.2.2-1: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1"/>
        <w:gridCol w:w="1496"/>
        <w:gridCol w:w="2693"/>
        <w:gridCol w:w="1701"/>
        <w:gridCol w:w="2021"/>
      </w:tblGrid>
      <w:tr w:rsidR="004C4A70" w:rsidRPr="009202AA" w14:paraId="6859A20E" w14:textId="77777777" w:rsidTr="004C4A70">
        <w:trPr>
          <w:tblHeader/>
          <w:jc w:val="center"/>
        </w:trPr>
        <w:tc>
          <w:tcPr>
            <w:tcW w:w="1731" w:type="dxa"/>
            <w:shd w:val="clear" w:color="auto" w:fill="auto"/>
          </w:tcPr>
          <w:p w14:paraId="66154F1D" w14:textId="77777777" w:rsidR="004C4A70" w:rsidRPr="009202AA" w:rsidRDefault="004C4A70" w:rsidP="004C4A70">
            <w:pPr>
              <w:pStyle w:val="TAH"/>
            </w:pPr>
            <w:r w:rsidRPr="009202AA">
              <w:t>Base Station Type</w:t>
            </w:r>
          </w:p>
        </w:tc>
        <w:tc>
          <w:tcPr>
            <w:tcW w:w="1496" w:type="dxa"/>
            <w:shd w:val="clear" w:color="auto" w:fill="auto"/>
          </w:tcPr>
          <w:p w14:paraId="5A8906DE" w14:textId="77777777" w:rsidR="004C4A70" w:rsidRPr="009202AA" w:rsidRDefault="004C4A70" w:rsidP="004C4A70">
            <w:pPr>
              <w:pStyle w:val="TAH"/>
            </w:pPr>
            <w:r w:rsidRPr="009202AA">
              <w:t>RAT of the carrier</w:t>
            </w:r>
          </w:p>
        </w:tc>
        <w:tc>
          <w:tcPr>
            <w:tcW w:w="2693" w:type="dxa"/>
            <w:shd w:val="clear" w:color="auto" w:fill="auto"/>
          </w:tcPr>
          <w:p w14:paraId="55D94BBD" w14:textId="77777777" w:rsidR="004C4A70" w:rsidRPr="009202AA" w:rsidRDefault="004C4A70" w:rsidP="004C4A70">
            <w:pPr>
              <w:pStyle w:val="TAH"/>
            </w:pPr>
            <w:r w:rsidRPr="009202AA">
              <w:t>Wanted signal mean power [dBm]</w:t>
            </w:r>
          </w:p>
          <w:p w14:paraId="0C3B6A61" w14:textId="77777777" w:rsidR="004C4A70" w:rsidRPr="009202AA" w:rsidRDefault="004C4A70" w:rsidP="004C4A70">
            <w:pPr>
              <w:pStyle w:val="TAH"/>
            </w:pPr>
            <w:r w:rsidRPr="009202AA">
              <w:t>(NOTE</w:t>
            </w:r>
            <w:r w:rsidRPr="009202AA" w:rsidDel="00344116">
              <w:t xml:space="preserve"> </w:t>
            </w:r>
            <w:r w:rsidRPr="009202AA">
              <w:t>1</w:t>
            </w:r>
            <w:r w:rsidRPr="009202AA">
              <w:rPr>
                <w:rFonts w:eastAsia="SimSun" w:hint="eastAsia"/>
                <w:lang w:val="en-US" w:eastAsia="zh-CN"/>
              </w:rPr>
              <w:t>,</w:t>
            </w:r>
            <w:r w:rsidRPr="009202AA">
              <w:rPr>
                <w:rFonts w:eastAsia="SimSun"/>
                <w:lang w:val="en-US" w:eastAsia="zh-CN"/>
              </w:rPr>
              <w:t xml:space="preserve"> </w:t>
            </w:r>
            <w:r w:rsidRPr="009202AA">
              <w:rPr>
                <w:rFonts w:eastAsia="SimSun" w:hint="eastAsia"/>
                <w:lang w:val="en-US" w:eastAsia="zh-CN"/>
              </w:rPr>
              <w:t>2,</w:t>
            </w:r>
            <w:r w:rsidRPr="009202AA">
              <w:rPr>
                <w:rFonts w:eastAsia="SimSun"/>
                <w:lang w:val="en-US" w:eastAsia="zh-CN"/>
              </w:rPr>
              <w:t xml:space="preserve"> </w:t>
            </w:r>
            <w:r w:rsidRPr="009202AA">
              <w:rPr>
                <w:rFonts w:eastAsia="SimSun" w:hint="eastAsia"/>
                <w:lang w:val="en-US" w:eastAsia="zh-CN"/>
              </w:rPr>
              <w:t>6</w:t>
            </w:r>
            <w:r w:rsidRPr="009202AA">
              <w:t>)</w:t>
            </w:r>
          </w:p>
        </w:tc>
        <w:tc>
          <w:tcPr>
            <w:tcW w:w="1701" w:type="dxa"/>
            <w:shd w:val="clear" w:color="auto" w:fill="auto"/>
          </w:tcPr>
          <w:p w14:paraId="5E6CC11C" w14:textId="77777777" w:rsidR="004C4A70" w:rsidRPr="009202AA" w:rsidRDefault="004C4A70" w:rsidP="004C4A70">
            <w:pPr>
              <w:pStyle w:val="TAH"/>
            </w:pPr>
            <w:r w:rsidRPr="009202AA">
              <w:t>Interfering signal mean power [dBm]</w:t>
            </w:r>
          </w:p>
        </w:tc>
        <w:tc>
          <w:tcPr>
            <w:tcW w:w="2021" w:type="dxa"/>
            <w:shd w:val="clear" w:color="auto" w:fill="auto"/>
          </w:tcPr>
          <w:p w14:paraId="0D394004" w14:textId="77777777" w:rsidR="004C4A70" w:rsidRPr="009202AA" w:rsidRDefault="004C4A70" w:rsidP="004C4A70">
            <w:pPr>
              <w:pStyle w:val="TAH"/>
            </w:pPr>
            <w:r w:rsidRPr="009202AA">
              <w:t>Interfering RB (NOTE</w:t>
            </w:r>
            <w:r w:rsidRPr="009202AA" w:rsidDel="00344116">
              <w:t xml:space="preserve"> </w:t>
            </w:r>
            <w:r w:rsidRPr="009202AA">
              <w:t xml:space="preserve">3) centre frequency offset from the AAS </w:t>
            </w:r>
            <w:r w:rsidRPr="009202AA">
              <w:rPr>
                <w:i/>
              </w:rPr>
              <w:t>Base Station RF Bandwidth edge</w:t>
            </w:r>
            <w:r w:rsidRPr="009202AA">
              <w:t xml:space="preserve"> or edge of </w:t>
            </w:r>
            <w:r w:rsidRPr="009202AA">
              <w:rPr>
                <w:i/>
              </w:rPr>
              <w:t>sub-block</w:t>
            </w:r>
            <w:r w:rsidRPr="009202AA">
              <w:t xml:space="preserve"> inside a gap [kHz]</w:t>
            </w:r>
          </w:p>
        </w:tc>
      </w:tr>
      <w:tr w:rsidR="004C4A70" w:rsidRPr="009202AA" w14:paraId="3EA10F38" w14:textId="77777777" w:rsidTr="004C4A70">
        <w:trPr>
          <w:jc w:val="center"/>
        </w:trPr>
        <w:tc>
          <w:tcPr>
            <w:tcW w:w="1731" w:type="dxa"/>
            <w:shd w:val="clear" w:color="auto" w:fill="auto"/>
          </w:tcPr>
          <w:p w14:paraId="51AAF3AA" w14:textId="77777777" w:rsidR="004C4A70" w:rsidRPr="009202AA" w:rsidRDefault="004C4A70" w:rsidP="004C4A70">
            <w:pPr>
              <w:pStyle w:val="TAL"/>
              <w:rPr>
                <w:rFonts w:cs="Arial"/>
                <w:szCs w:val="18"/>
              </w:rPr>
            </w:pPr>
            <w:r w:rsidRPr="009202AA">
              <w:rPr>
                <w:rFonts w:cs="Arial"/>
                <w:szCs w:val="18"/>
              </w:rPr>
              <w:t>Wide Area BS</w:t>
            </w:r>
          </w:p>
        </w:tc>
        <w:tc>
          <w:tcPr>
            <w:tcW w:w="1496" w:type="dxa"/>
            <w:vMerge w:val="restart"/>
            <w:shd w:val="clear" w:color="auto" w:fill="auto"/>
            <w:vAlign w:val="center"/>
          </w:tcPr>
          <w:p w14:paraId="26528EE9" w14:textId="77777777" w:rsidR="004C4A70" w:rsidRPr="009202AA" w:rsidRDefault="004C4A70" w:rsidP="004C4A70">
            <w:pPr>
              <w:pStyle w:val="TAL"/>
              <w:rPr>
                <w:rFonts w:cs="Arial"/>
                <w:szCs w:val="18"/>
              </w:rPr>
            </w:pPr>
            <w:r w:rsidRPr="009202AA">
              <w:rPr>
                <w:rFonts w:cs="Arial"/>
                <w:szCs w:val="18"/>
              </w:rPr>
              <w:t xml:space="preserve">E-UTRA, </w:t>
            </w:r>
            <w:r w:rsidRPr="009202AA">
              <w:rPr>
                <w:rFonts w:cs="Arial"/>
                <w:szCs w:val="18"/>
              </w:rPr>
              <w:br/>
              <w:t xml:space="preserve">UTRA, NR </w:t>
            </w:r>
          </w:p>
        </w:tc>
        <w:tc>
          <w:tcPr>
            <w:tcW w:w="2693" w:type="dxa"/>
            <w:vMerge w:val="restart"/>
            <w:shd w:val="clear" w:color="auto" w:fill="auto"/>
            <w:vAlign w:val="center"/>
          </w:tcPr>
          <w:p w14:paraId="4841456E"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Pr>
                <w:rFonts w:cs="Arial"/>
                <w:szCs w:val="18"/>
              </w:rPr>
              <w:t xml:space="preserve"> + x dB</w:t>
            </w:r>
          </w:p>
        </w:tc>
        <w:tc>
          <w:tcPr>
            <w:tcW w:w="1701" w:type="dxa"/>
            <w:shd w:val="clear" w:color="auto" w:fill="auto"/>
            <w:vAlign w:val="center"/>
          </w:tcPr>
          <w:p w14:paraId="0B115D10" w14:textId="77777777" w:rsidR="004C4A70" w:rsidRPr="009202AA" w:rsidRDefault="004C4A70" w:rsidP="004C4A70">
            <w:pPr>
              <w:pStyle w:val="TAL"/>
              <w:rPr>
                <w:rFonts w:cs="Arial"/>
                <w:szCs w:val="18"/>
              </w:rPr>
            </w:pPr>
            <w:r w:rsidRPr="009202AA">
              <w:rPr>
                <w:rFonts w:cs="Arial"/>
                <w:szCs w:val="18"/>
              </w:rPr>
              <w:t>-49</w:t>
            </w:r>
          </w:p>
        </w:tc>
        <w:tc>
          <w:tcPr>
            <w:tcW w:w="2021" w:type="dxa"/>
            <w:vMerge w:val="restart"/>
            <w:shd w:val="clear" w:color="auto" w:fill="auto"/>
            <w:vAlign w:val="center"/>
          </w:tcPr>
          <w:p w14:paraId="342BE8F5" w14:textId="77777777" w:rsidR="004C4A70" w:rsidRPr="009202AA" w:rsidRDefault="004C4A70" w:rsidP="004C4A70">
            <w:pPr>
              <w:pStyle w:val="TAC"/>
            </w:pPr>
            <w:r w:rsidRPr="009202AA">
              <w:t>±(240 +m</w:t>
            </w:r>
            <w:r w:rsidRPr="009202AA">
              <w:rPr>
                <w:rFonts w:eastAsia="SimSun" w:hint="eastAsia"/>
                <w:lang w:val="en-US" w:eastAsia="zh-CN"/>
              </w:rPr>
              <w:t>*</w:t>
            </w:r>
            <w:r w:rsidRPr="009202AA">
              <w:t>180),</w:t>
            </w:r>
          </w:p>
          <w:p w14:paraId="1394D70C" w14:textId="77777777" w:rsidR="004C4A70" w:rsidRPr="009202AA" w:rsidRDefault="004C4A70" w:rsidP="004C4A70">
            <w:pPr>
              <w:pStyle w:val="TAC"/>
            </w:pPr>
            <w:r w:rsidRPr="009202AA">
              <w:t>m=0, 1, 2, 3, 4, 9, 14</w:t>
            </w:r>
          </w:p>
          <w:p w14:paraId="500AAB3E" w14:textId="77777777" w:rsidR="004C4A70" w:rsidRPr="009202AA" w:rsidRDefault="004C4A70" w:rsidP="004C4A70">
            <w:pPr>
              <w:pStyle w:val="TAC"/>
              <w:rPr>
                <w:rFonts w:cs="Arial"/>
              </w:rPr>
            </w:pPr>
            <w:r w:rsidRPr="009202AA">
              <w:rPr>
                <w:rFonts w:cs="Arial"/>
              </w:rPr>
              <w:t>(Note 4)</w:t>
            </w:r>
          </w:p>
          <w:p w14:paraId="44585917" w14:textId="77777777" w:rsidR="004C4A70" w:rsidRPr="009202AA" w:rsidRDefault="004C4A70" w:rsidP="004C4A70">
            <w:pPr>
              <w:pStyle w:val="TAC"/>
              <w:rPr>
                <w:rFonts w:cs="Arial"/>
              </w:rPr>
            </w:pPr>
          </w:p>
          <w:p w14:paraId="0C5EB2F5" w14:textId="77777777" w:rsidR="004C4A70" w:rsidRPr="009202AA" w:rsidRDefault="004C4A70" w:rsidP="004C4A70">
            <w:pPr>
              <w:pStyle w:val="TAC"/>
              <w:rPr>
                <w:rFonts w:cs="Arial"/>
              </w:rPr>
            </w:pPr>
            <w:r w:rsidRPr="009202AA">
              <w:rPr>
                <w:rFonts w:cs="Arial"/>
              </w:rPr>
              <w:t>±(550 +m*180),</w:t>
            </w:r>
          </w:p>
          <w:p w14:paraId="28040E30" w14:textId="77777777" w:rsidR="004C4A70" w:rsidRPr="009202AA" w:rsidRDefault="004C4A70" w:rsidP="004C4A70">
            <w:pPr>
              <w:pStyle w:val="TAC"/>
            </w:pPr>
            <w:r w:rsidRPr="009202AA">
              <w:rPr>
                <w:rFonts w:cs="Arial"/>
              </w:rPr>
              <w:t>m=</w:t>
            </w:r>
            <w:r w:rsidRPr="009202AA">
              <w:rPr>
                <w:lang w:val="en-US"/>
              </w:rPr>
              <w:t>0, 1, 2, 3, 4, 29, 54, 79, 99 (Note 5)</w:t>
            </w:r>
          </w:p>
        </w:tc>
      </w:tr>
      <w:tr w:rsidR="004C4A70" w:rsidRPr="009202AA" w14:paraId="33F312F5" w14:textId="77777777" w:rsidTr="004C4A70">
        <w:trPr>
          <w:jc w:val="center"/>
        </w:trPr>
        <w:tc>
          <w:tcPr>
            <w:tcW w:w="1731" w:type="dxa"/>
            <w:shd w:val="clear" w:color="auto" w:fill="auto"/>
          </w:tcPr>
          <w:p w14:paraId="43D1B1A2" w14:textId="77777777" w:rsidR="004C4A70" w:rsidRPr="009202AA" w:rsidRDefault="004C4A70" w:rsidP="004C4A70">
            <w:pPr>
              <w:pStyle w:val="TAL"/>
              <w:rPr>
                <w:rFonts w:cs="Arial"/>
                <w:szCs w:val="18"/>
              </w:rPr>
            </w:pPr>
            <w:r w:rsidRPr="009202AA">
              <w:rPr>
                <w:rFonts w:cs="Arial"/>
                <w:szCs w:val="18"/>
              </w:rPr>
              <w:t>Medium Range BS</w:t>
            </w:r>
          </w:p>
        </w:tc>
        <w:tc>
          <w:tcPr>
            <w:tcW w:w="1496" w:type="dxa"/>
            <w:vMerge/>
            <w:shd w:val="clear" w:color="auto" w:fill="auto"/>
            <w:vAlign w:val="center"/>
          </w:tcPr>
          <w:p w14:paraId="5E9868F8" w14:textId="77777777" w:rsidR="004C4A70" w:rsidRPr="009202AA" w:rsidRDefault="004C4A70" w:rsidP="004C4A70">
            <w:pPr>
              <w:pStyle w:val="TAL"/>
              <w:rPr>
                <w:rFonts w:cs="Arial"/>
                <w:szCs w:val="18"/>
              </w:rPr>
            </w:pPr>
          </w:p>
        </w:tc>
        <w:tc>
          <w:tcPr>
            <w:tcW w:w="2693" w:type="dxa"/>
            <w:vMerge/>
            <w:shd w:val="clear" w:color="auto" w:fill="auto"/>
            <w:vAlign w:val="center"/>
          </w:tcPr>
          <w:p w14:paraId="17FFD91F" w14:textId="77777777" w:rsidR="004C4A70" w:rsidRPr="009202AA" w:rsidRDefault="004C4A70" w:rsidP="004C4A70">
            <w:pPr>
              <w:pStyle w:val="TAL"/>
              <w:rPr>
                <w:rFonts w:cs="Arial"/>
                <w:szCs w:val="18"/>
              </w:rPr>
            </w:pPr>
          </w:p>
        </w:tc>
        <w:tc>
          <w:tcPr>
            <w:tcW w:w="1701" w:type="dxa"/>
            <w:shd w:val="clear" w:color="auto" w:fill="auto"/>
            <w:vAlign w:val="center"/>
          </w:tcPr>
          <w:p w14:paraId="4D394ABC" w14:textId="77777777" w:rsidR="004C4A70" w:rsidRPr="009202AA" w:rsidRDefault="004C4A70" w:rsidP="004C4A70">
            <w:pPr>
              <w:pStyle w:val="TAL"/>
              <w:rPr>
                <w:rFonts w:cs="Arial"/>
                <w:szCs w:val="18"/>
              </w:rPr>
            </w:pPr>
            <w:r w:rsidRPr="009202AA">
              <w:rPr>
                <w:rFonts w:cs="Arial"/>
                <w:szCs w:val="18"/>
              </w:rPr>
              <w:t>-44</w:t>
            </w:r>
          </w:p>
        </w:tc>
        <w:tc>
          <w:tcPr>
            <w:tcW w:w="2021" w:type="dxa"/>
            <w:vMerge/>
            <w:shd w:val="clear" w:color="auto" w:fill="auto"/>
            <w:vAlign w:val="center"/>
          </w:tcPr>
          <w:p w14:paraId="29F4EB49" w14:textId="77777777" w:rsidR="004C4A70" w:rsidRPr="009202AA" w:rsidRDefault="004C4A70" w:rsidP="004C4A70">
            <w:pPr>
              <w:pStyle w:val="TAL"/>
              <w:rPr>
                <w:rFonts w:cs="Arial"/>
                <w:szCs w:val="18"/>
              </w:rPr>
            </w:pPr>
          </w:p>
        </w:tc>
      </w:tr>
      <w:tr w:rsidR="004C4A70" w:rsidRPr="009202AA" w14:paraId="5D743042" w14:textId="77777777" w:rsidTr="004C4A70">
        <w:trPr>
          <w:jc w:val="center"/>
        </w:trPr>
        <w:tc>
          <w:tcPr>
            <w:tcW w:w="1731" w:type="dxa"/>
            <w:shd w:val="clear" w:color="auto" w:fill="auto"/>
          </w:tcPr>
          <w:p w14:paraId="0F2B06C4" w14:textId="77777777" w:rsidR="004C4A70" w:rsidRPr="009202AA" w:rsidRDefault="004C4A70" w:rsidP="004C4A70">
            <w:pPr>
              <w:pStyle w:val="TAL"/>
              <w:rPr>
                <w:rFonts w:cs="Arial"/>
                <w:szCs w:val="18"/>
              </w:rPr>
            </w:pPr>
            <w:r w:rsidRPr="009202AA">
              <w:rPr>
                <w:rFonts w:cs="Arial"/>
                <w:szCs w:val="18"/>
              </w:rPr>
              <w:t>Local Area BS</w:t>
            </w:r>
          </w:p>
        </w:tc>
        <w:tc>
          <w:tcPr>
            <w:tcW w:w="1496" w:type="dxa"/>
            <w:vMerge/>
            <w:shd w:val="clear" w:color="auto" w:fill="auto"/>
            <w:vAlign w:val="center"/>
          </w:tcPr>
          <w:p w14:paraId="00AF44CE" w14:textId="77777777" w:rsidR="004C4A70" w:rsidRPr="009202AA" w:rsidRDefault="004C4A70" w:rsidP="004C4A70">
            <w:pPr>
              <w:pStyle w:val="TAL"/>
              <w:rPr>
                <w:rFonts w:cs="Arial"/>
                <w:szCs w:val="18"/>
              </w:rPr>
            </w:pPr>
          </w:p>
        </w:tc>
        <w:tc>
          <w:tcPr>
            <w:tcW w:w="2693" w:type="dxa"/>
            <w:vMerge/>
            <w:shd w:val="clear" w:color="auto" w:fill="auto"/>
            <w:vAlign w:val="center"/>
          </w:tcPr>
          <w:p w14:paraId="5EEF3DC5" w14:textId="77777777" w:rsidR="004C4A70" w:rsidRPr="009202AA" w:rsidRDefault="004C4A70" w:rsidP="004C4A70">
            <w:pPr>
              <w:pStyle w:val="TAL"/>
              <w:rPr>
                <w:rFonts w:cs="Arial"/>
                <w:szCs w:val="18"/>
              </w:rPr>
            </w:pPr>
          </w:p>
        </w:tc>
        <w:tc>
          <w:tcPr>
            <w:tcW w:w="1701" w:type="dxa"/>
            <w:shd w:val="clear" w:color="auto" w:fill="auto"/>
            <w:vAlign w:val="center"/>
          </w:tcPr>
          <w:p w14:paraId="1B218B7B" w14:textId="77777777" w:rsidR="004C4A70" w:rsidRPr="009202AA" w:rsidRDefault="004C4A70" w:rsidP="004C4A70">
            <w:pPr>
              <w:pStyle w:val="TAL"/>
              <w:rPr>
                <w:rFonts w:cs="Arial"/>
                <w:szCs w:val="18"/>
              </w:rPr>
            </w:pPr>
            <w:r w:rsidRPr="009202AA">
              <w:rPr>
                <w:rFonts w:cs="Arial"/>
                <w:szCs w:val="18"/>
              </w:rPr>
              <w:t>-41</w:t>
            </w:r>
          </w:p>
        </w:tc>
        <w:tc>
          <w:tcPr>
            <w:tcW w:w="2021" w:type="dxa"/>
            <w:vMerge/>
            <w:shd w:val="clear" w:color="auto" w:fill="auto"/>
            <w:vAlign w:val="center"/>
          </w:tcPr>
          <w:p w14:paraId="70F0B59D" w14:textId="77777777" w:rsidR="004C4A70" w:rsidRPr="009202AA" w:rsidRDefault="004C4A70" w:rsidP="004C4A70">
            <w:pPr>
              <w:pStyle w:val="TAL"/>
              <w:rPr>
                <w:rFonts w:cs="Arial"/>
                <w:szCs w:val="18"/>
              </w:rPr>
            </w:pPr>
          </w:p>
        </w:tc>
      </w:tr>
      <w:tr w:rsidR="004C4A70" w:rsidRPr="009202AA" w14:paraId="28451868" w14:textId="77777777" w:rsidTr="004C4A70">
        <w:trPr>
          <w:jc w:val="center"/>
        </w:trPr>
        <w:tc>
          <w:tcPr>
            <w:tcW w:w="9642" w:type="dxa"/>
            <w:gridSpan w:val="5"/>
            <w:shd w:val="clear" w:color="auto" w:fill="auto"/>
          </w:tcPr>
          <w:p w14:paraId="4D6C474A" w14:textId="77777777" w:rsidR="004C4A70" w:rsidRPr="009202AA" w:rsidRDefault="004C4A70" w:rsidP="004C4A70">
            <w:pPr>
              <w:pStyle w:val="TAN"/>
            </w:pPr>
            <w:r w:rsidRPr="009202AA">
              <w:t>NOTE</w:t>
            </w:r>
            <w:r w:rsidRPr="009202AA">
              <w:rPr>
                <w:lang w:eastAsia="ja-JP"/>
              </w:rPr>
              <w:t xml:space="preserve"> </w:t>
            </w:r>
            <w:r w:rsidRPr="009202AA">
              <w:t>1:</w:t>
            </w:r>
            <w:r w:rsidRPr="009202AA">
              <w:tab/>
              <w:t>P</w:t>
            </w:r>
            <w:r w:rsidRPr="009202AA">
              <w:rPr>
                <w:vertAlign w:val="subscript"/>
              </w:rPr>
              <w:t>REFSENS</w:t>
            </w:r>
            <w:r w:rsidRPr="009202AA">
              <w:t xml:space="preserve"> depends on the RAT, the AAS BS class and on the </w:t>
            </w:r>
            <w:r w:rsidRPr="009202AA">
              <w:rPr>
                <w:i/>
              </w:rPr>
              <w:t>channel bandwidth</w:t>
            </w:r>
            <w:r w:rsidRPr="009202AA">
              <w:t>, see subclause 7.2.2.</w:t>
            </w:r>
          </w:p>
          <w:p w14:paraId="4DF7D0A0" w14:textId="77777777" w:rsidR="004C4A70" w:rsidRPr="009202AA" w:rsidRDefault="004C4A70" w:rsidP="004C4A70">
            <w:pPr>
              <w:pStyle w:val="TAN"/>
            </w:pPr>
            <w:r w:rsidRPr="009202AA">
              <w:t>NOTE</w:t>
            </w:r>
            <w:r w:rsidRPr="009202AA">
              <w:rPr>
                <w:lang w:eastAsia="ja-JP"/>
              </w:rPr>
              <w:t xml:space="preserve"> </w:t>
            </w:r>
            <w:r w:rsidRPr="009202AA">
              <w:t>2:</w:t>
            </w:r>
            <w:r w:rsidRPr="009202AA">
              <w:tab/>
            </w:r>
            <w:r w:rsidRPr="009202AA">
              <w:rPr>
                <w:lang w:eastAsia="ja-JP"/>
              </w:rPr>
              <w:t>"</w:t>
            </w:r>
            <w:r w:rsidRPr="009202AA">
              <w:t>x</w:t>
            </w:r>
            <w:r w:rsidRPr="009202AA">
              <w:rPr>
                <w:lang w:eastAsia="ja-JP"/>
              </w:rPr>
              <w:t>"</w:t>
            </w:r>
            <w:r w:rsidRPr="009202AA">
              <w:t xml:space="preserve"> is equal to 6 dB in case of E-UTRA or UTRA or NR wanted signals. </w:t>
            </w:r>
          </w:p>
          <w:p w14:paraId="370B75CC" w14:textId="77777777" w:rsidR="004C4A70" w:rsidRPr="009202AA" w:rsidRDefault="004C4A70" w:rsidP="004C4A70">
            <w:pPr>
              <w:pStyle w:val="TAN"/>
            </w:pPr>
            <w:r w:rsidRPr="009202AA">
              <w:t>NOTE</w:t>
            </w:r>
            <w:r w:rsidRPr="009202AA">
              <w:rPr>
                <w:lang w:eastAsia="ja-JP"/>
              </w:rPr>
              <w:t xml:space="preserve"> </w:t>
            </w:r>
            <w:r w:rsidRPr="009202AA">
              <w:t>3:</w:t>
            </w:r>
            <w:r w:rsidRPr="009202AA">
              <w:tab/>
              <w:t xml:space="preserve">Interfering signal (E-UTRA 3 MHz) consisting of one resource block positioned at the stated offset, the </w:t>
            </w:r>
            <w:r w:rsidRPr="009202AA">
              <w:rPr>
                <w:i/>
              </w:rPr>
              <w:t>channel bandwidth</w:t>
            </w:r>
            <w:r w:rsidRPr="009202AA">
              <w:t xml:space="preserve"> of the interfering signal is located adjacently to the AAS </w:t>
            </w:r>
            <w:r w:rsidRPr="009202AA">
              <w:rPr>
                <w:i/>
              </w:rPr>
              <w:t>Base Station RF Bandwidth</w:t>
            </w:r>
            <w:r w:rsidRPr="009202AA">
              <w:t xml:space="preserve"> edge.</w:t>
            </w:r>
          </w:p>
          <w:p w14:paraId="4DB2ED9F" w14:textId="77777777" w:rsidR="004C4A70" w:rsidRPr="009202AA" w:rsidRDefault="004C4A70" w:rsidP="004C4A70">
            <w:pPr>
              <w:pStyle w:val="TAN"/>
              <w:rPr>
                <w:rFonts w:cs="Arial"/>
                <w:lang w:eastAsia="ja-JP"/>
              </w:rPr>
            </w:pPr>
            <w:r w:rsidRPr="009202AA">
              <w:rPr>
                <w:rFonts w:cs="Arial"/>
                <w:lang w:eastAsia="ja-JP"/>
              </w:rPr>
              <w:t>NOTE 4:</w:t>
            </w:r>
            <w:r w:rsidRPr="009202AA">
              <w:tab/>
            </w:r>
            <w:r w:rsidRPr="009202AA">
              <w:rPr>
                <w:rFonts w:cs="Arial"/>
                <w:lang w:eastAsia="ja-JP"/>
              </w:rPr>
              <w:t xml:space="preserve">Applicable for </w:t>
            </w:r>
            <w:r w:rsidRPr="009202AA">
              <w:rPr>
                <w:rFonts w:cs="Arial"/>
                <w:i/>
                <w:lang w:eastAsia="ja-JP"/>
              </w:rPr>
              <w:t xml:space="preserve">channel bandwidths </w:t>
            </w:r>
            <w:r w:rsidRPr="009202AA">
              <w:rPr>
                <w:rFonts w:cs="Arial"/>
                <w:lang w:eastAsia="ja-JP"/>
              </w:rPr>
              <w:t>equal to or below 20 MHz.</w:t>
            </w:r>
          </w:p>
          <w:p w14:paraId="6452D6C9" w14:textId="77777777" w:rsidR="004C4A70" w:rsidRPr="009202AA" w:rsidRDefault="004C4A70" w:rsidP="004C4A70">
            <w:pPr>
              <w:pStyle w:val="TAN"/>
              <w:rPr>
                <w:rFonts w:cs="Arial"/>
                <w:lang w:eastAsia="ja-JP"/>
              </w:rPr>
            </w:pPr>
            <w:r w:rsidRPr="009202AA">
              <w:rPr>
                <w:rFonts w:cs="Arial"/>
                <w:lang w:eastAsia="ja-JP"/>
              </w:rPr>
              <w:t>NOTE 5:</w:t>
            </w:r>
            <w:r w:rsidRPr="009202AA">
              <w:tab/>
            </w:r>
            <w:r w:rsidRPr="009202AA">
              <w:rPr>
                <w:rFonts w:cs="Arial"/>
                <w:lang w:eastAsia="ja-JP"/>
              </w:rPr>
              <w:t xml:space="preserve">Applicable for </w:t>
            </w:r>
            <w:r w:rsidRPr="009202AA">
              <w:rPr>
                <w:rFonts w:cs="Arial"/>
                <w:i/>
                <w:lang w:eastAsia="ja-JP"/>
              </w:rPr>
              <w:t xml:space="preserve">channel bandwidths </w:t>
            </w:r>
            <w:r w:rsidRPr="009202AA">
              <w:rPr>
                <w:rFonts w:cs="Arial"/>
                <w:lang w:eastAsia="ja-JP"/>
              </w:rPr>
              <w:t>above</w:t>
            </w:r>
            <w:r w:rsidRPr="009202AA">
              <w:rPr>
                <w:rFonts w:cs="Arial"/>
                <w:i/>
                <w:lang w:eastAsia="ja-JP"/>
              </w:rPr>
              <w:t xml:space="preserve"> </w:t>
            </w:r>
            <w:r w:rsidRPr="009202AA">
              <w:rPr>
                <w:rFonts w:cs="Arial"/>
                <w:lang w:eastAsia="ja-JP"/>
              </w:rPr>
              <w:t>20</w:t>
            </w:r>
            <w:r w:rsidRPr="009202AA">
              <w:rPr>
                <w:rFonts w:cs="Arial"/>
                <w:lang w:val="en-US" w:eastAsia="ja-JP"/>
              </w:rPr>
              <w:t> </w:t>
            </w:r>
            <w:r w:rsidRPr="009202AA">
              <w:rPr>
                <w:rFonts w:cs="Arial"/>
                <w:lang w:eastAsia="ja-JP"/>
              </w:rPr>
              <w:t>MHz.</w:t>
            </w:r>
          </w:p>
          <w:p w14:paraId="5906B7AE" w14:textId="77777777" w:rsidR="004C4A70" w:rsidRPr="009202AA" w:rsidRDefault="004C4A70" w:rsidP="004C4A70">
            <w:pPr>
              <w:pStyle w:val="TAN"/>
              <w:rPr>
                <w:lang w:val="en-US" w:eastAsia="zh-CN"/>
              </w:rPr>
            </w:pPr>
            <w:r w:rsidRPr="009202AA">
              <w:rPr>
                <w:lang w:eastAsia="zh-CN"/>
              </w:rPr>
              <w:t xml:space="preserve">NOTE </w:t>
            </w:r>
            <w:r w:rsidRPr="009202AA">
              <w:rPr>
                <w:rFonts w:hint="eastAsia"/>
                <w:lang w:val="en-US" w:eastAsia="zh-CN"/>
              </w:rPr>
              <w:t>6</w:t>
            </w:r>
            <w:r w:rsidRPr="009202AA">
              <w:rPr>
                <w:lang w:eastAsia="zh-CN"/>
              </w:rPr>
              <w:t>:</w:t>
            </w:r>
            <w:r w:rsidRPr="009202AA">
              <w:rPr>
                <w:rFonts w:eastAsia="SimSun"/>
                <w:lang w:eastAsia="zh-CN"/>
              </w:rPr>
              <w:tab/>
            </w:r>
            <w:r w:rsidRPr="009202AA">
              <w:rPr>
                <w:lang w:eastAsia="zh-CN"/>
              </w:rPr>
              <w:t>7.5 kHz shift is not applied to the wanted signal</w:t>
            </w:r>
            <w:r w:rsidRPr="009202AA">
              <w:rPr>
                <w:rFonts w:hint="eastAsia"/>
                <w:lang w:val="en-US" w:eastAsia="zh-CN"/>
              </w:rPr>
              <w:t xml:space="preserve"> of NR.</w:t>
            </w:r>
          </w:p>
          <w:p w14:paraId="71C1862B" w14:textId="77777777" w:rsidR="004C4A70" w:rsidRPr="009202AA" w:rsidRDefault="004C4A70" w:rsidP="004C4A70">
            <w:pPr>
              <w:pStyle w:val="TAN"/>
            </w:pPr>
            <w:r w:rsidRPr="009202AA">
              <w:t xml:space="preserve">NOTE </w:t>
            </w:r>
            <w:r w:rsidRPr="009202AA">
              <w:rPr>
                <w:rFonts w:eastAsia="SimSun" w:hint="eastAsia"/>
                <w:lang w:val="en-US" w:eastAsia="zh-CN"/>
              </w:rPr>
              <w:t>7</w:t>
            </w:r>
            <w:r w:rsidRPr="009202AA">
              <w:t>:</w:t>
            </w:r>
            <w:r w:rsidRPr="009202AA">
              <w:rPr>
                <w:rFonts w:eastAsia="SimSun"/>
                <w:lang w:eastAsia="zh-CN"/>
              </w:rPr>
              <w:tab/>
            </w:r>
            <w:r w:rsidRPr="009202AA">
              <w:t>Void</w:t>
            </w:r>
          </w:p>
        </w:tc>
      </w:tr>
    </w:tbl>
    <w:p w14:paraId="7DC62020" w14:textId="77777777" w:rsidR="004C4A70" w:rsidRPr="009202AA" w:rsidRDefault="004C4A70" w:rsidP="004C4A70"/>
    <w:p w14:paraId="34CB5D5E" w14:textId="77777777" w:rsidR="004C4A70" w:rsidRPr="009202AA" w:rsidRDefault="004C4A70" w:rsidP="004C4A70">
      <w:pPr>
        <w:pStyle w:val="Heading4"/>
      </w:pPr>
      <w:bookmarkStart w:id="1304" w:name="_Toc21096580"/>
      <w:bookmarkStart w:id="1305" w:name="_Toc29763547"/>
      <w:bookmarkStart w:id="1306" w:name="_Toc36030018"/>
      <w:bookmarkStart w:id="1307" w:name="_Toc37179918"/>
      <w:bookmarkStart w:id="1308" w:name="_Toc45869618"/>
      <w:bookmarkStart w:id="1309" w:name="_Toc52555417"/>
      <w:r w:rsidRPr="009202AA">
        <w:t>7.4.2.3</w:t>
      </w:r>
      <w:r w:rsidRPr="009202AA">
        <w:tab/>
        <w:t>Additional BC3 blocking minimum requirement</w:t>
      </w:r>
      <w:bookmarkEnd w:id="1304"/>
      <w:bookmarkEnd w:id="1305"/>
      <w:bookmarkEnd w:id="1306"/>
      <w:bookmarkEnd w:id="1307"/>
      <w:bookmarkEnd w:id="1308"/>
      <w:bookmarkEnd w:id="1309"/>
    </w:p>
    <w:p w14:paraId="78C9AECB" w14:textId="77777777" w:rsidR="004C4A70" w:rsidRPr="009202AA" w:rsidRDefault="004C4A70" w:rsidP="004C4A70">
      <w:r w:rsidRPr="009202AA">
        <w:t>For the additional BC3 blocking requirement, the interfering signal is a 1,28 Mcps UTRA TDD signal as specified in 3GPP TS 37.104 [9], annex A.2.</w:t>
      </w:r>
    </w:p>
    <w:p w14:paraId="6C43A52B" w14:textId="77777777" w:rsidR="004C4A70" w:rsidRPr="009202AA" w:rsidRDefault="004C4A70" w:rsidP="004C4A70">
      <w:r w:rsidRPr="009202AA">
        <w:t xml:space="preserve">The requirement is always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rPr>
          <w:lang w:eastAsia="zh-CN"/>
        </w:rPr>
        <w:t xml:space="preserve"> edges</w:t>
      </w:r>
      <w:r w:rsidRPr="009202AA">
        <w:t>.</w:t>
      </w:r>
    </w:p>
    <w:p w14:paraId="7A245389" w14:textId="77777777" w:rsidR="004C4A70" w:rsidRPr="009202AA" w:rsidRDefault="004C4A70" w:rsidP="004C4A70">
      <w:r w:rsidRPr="009202AA">
        <w:t xml:space="preserve">For </w:t>
      </w:r>
      <w:r w:rsidRPr="009202AA">
        <w:rPr>
          <w:i/>
        </w:rPr>
        <w:t>multi-band TAB connectors</w:t>
      </w:r>
      <w:r w:rsidRPr="009202AA">
        <w:t xml:space="preserve">, the requirement applies in addition inside any </w:t>
      </w:r>
      <w:r w:rsidRPr="009202AA">
        <w:rPr>
          <w:i/>
        </w:rPr>
        <w:t>Inter RF Bandwidth gap</w:t>
      </w:r>
      <w:r w:rsidRPr="009202AA">
        <w:t xml:space="preserve"> at those connectors, in case the gap size is at least 4.8 MHz. The interfering signal offset is defined relative to the</w:t>
      </w:r>
      <w:r w:rsidRPr="009202AA">
        <w:rPr>
          <w:i/>
        </w:rPr>
        <w:t xml:space="preserve"> Base Station RF Bandwidth</w:t>
      </w:r>
      <w:r w:rsidRPr="009202AA">
        <w:t xml:space="preserve"> </w:t>
      </w:r>
      <w:r w:rsidRPr="009202AA">
        <w:rPr>
          <w:i/>
        </w:rPr>
        <w:t>edges</w:t>
      </w:r>
      <w:r w:rsidRPr="009202AA">
        <w:t xml:space="preserve"> inside the </w:t>
      </w:r>
      <w:r w:rsidRPr="009202AA">
        <w:rPr>
          <w:i/>
        </w:rPr>
        <w:t>Inter RF Bandwidth gap</w:t>
      </w:r>
      <w:r w:rsidRPr="009202AA">
        <w:t>.</w:t>
      </w:r>
    </w:p>
    <w:p w14:paraId="5EA5A4C8" w14:textId="77777777" w:rsidR="004C4A70" w:rsidRPr="009202AA" w:rsidRDefault="004C4A70" w:rsidP="004C4A70">
      <w:r w:rsidRPr="009202AA">
        <w:t xml:space="preserve">For the wanted and interfering signal coupled to the </w:t>
      </w:r>
      <w:r w:rsidRPr="009202AA">
        <w:rPr>
          <w:i/>
        </w:rPr>
        <w:t>TAB connector</w:t>
      </w:r>
      <w:r w:rsidRPr="009202AA">
        <w:t>, using the parameters in table 7.4.2.3</w:t>
      </w:r>
      <w:r w:rsidRPr="009202AA">
        <w:noBreakHyphen/>
        <w:t>1, the following requirements shall be met:</w:t>
      </w:r>
    </w:p>
    <w:p w14:paraId="13AF69CC" w14:textId="77777777" w:rsidR="004C4A70" w:rsidRPr="009202AA" w:rsidRDefault="004C4A70" w:rsidP="004C4A70">
      <w:pPr>
        <w:pStyle w:val="B1"/>
      </w:pPr>
      <w:r w:rsidRPr="009202AA">
        <w:t>-</w:t>
      </w:r>
      <w:r w:rsidRPr="009202AA">
        <w:tab/>
        <w:t xml:space="preserve">For any E-UTRA </w:t>
      </w:r>
      <w:r w:rsidRPr="009202AA">
        <w:rPr>
          <w:lang w:eastAsia="zh-CN"/>
        </w:rPr>
        <w:t xml:space="preserve">TDD </w:t>
      </w:r>
      <w:r w:rsidRPr="009202AA">
        <w:t>carrier, the throughput shall be ≥ 95 % of the</w:t>
      </w:r>
      <w:r w:rsidRPr="009202AA">
        <w:rPr>
          <w:i/>
        </w:rPr>
        <w:t xml:space="preserve"> maximum throughput</w:t>
      </w:r>
      <w:r w:rsidRPr="009202AA">
        <w:t xml:space="preserve"> of the reference measurement channel defined in 3GPP TS 36.104 [8], subclause 7.2.1.</w:t>
      </w:r>
    </w:p>
    <w:p w14:paraId="4B7A621E" w14:textId="77777777" w:rsidR="004C4A70" w:rsidRPr="009202AA" w:rsidRDefault="004C4A70" w:rsidP="004C4A70">
      <w:pPr>
        <w:pStyle w:val="B1"/>
      </w:pPr>
      <w:r w:rsidRPr="009202AA">
        <w:t>-</w:t>
      </w:r>
      <w:r w:rsidRPr="009202AA">
        <w:tab/>
        <w:t xml:space="preserve">For any UTRA </w:t>
      </w:r>
      <w:r w:rsidRPr="009202AA">
        <w:rPr>
          <w:lang w:eastAsia="zh-CN"/>
        </w:rPr>
        <w:t xml:space="preserve">TDD </w:t>
      </w:r>
      <w:r w:rsidRPr="009202AA">
        <w:t>carrier, the BER shall not exceed 0,001 for the reference measurement channel defined in 3GPP TS 25.105 [7], subclause 7.2.1.2.</w:t>
      </w:r>
    </w:p>
    <w:p w14:paraId="3112FCC7" w14:textId="77777777" w:rsidR="004C4A70" w:rsidRPr="009202AA" w:rsidRDefault="004C4A70" w:rsidP="004C4A70">
      <w:pPr>
        <w:pStyle w:val="TH"/>
        <w:rPr>
          <w:rFonts w:eastAsia="Osaka"/>
        </w:rPr>
      </w:pPr>
      <w:r w:rsidRPr="009202AA">
        <w:rPr>
          <w:rFonts w:eastAsia="Osaka"/>
        </w:rPr>
        <w:t>Table 7.4.</w:t>
      </w:r>
      <w:r w:rsidRPr="009202AA">
        <w:rPr>
          <w:lang w:eastAsia="zh-CN"/>
        </w:rPr>
        <w:t>2.3</w:t>
      </w:r>
      <w:r w:rsidRPr="009202AA">
        <w:rPr>
          <w:rFonts w:eastAsia="Osaka"/>
        </w:rPr>
        <w:t>-1: Additional blocking requirement for BC</w:t>
      </w:r>
      <w:r w:rsidRPr="009202AA">
        <w:rPr>
          <w:lang w:eastAsia="zh-CN"/>
        </w:rPr>
        <w:t>3</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18"/>
        <w:gridCol w:w="1276"/>
        <w:gridCol w:w="425"/>
        <w:gridCol w:w="1418"/>
        <w:gridCol w:w="1276"/>
        <w:gridCol w:w="1559"/>
        <w:gridCol w:w="1843"/>
      </w:tblGrid>
      <w:tr w:rsidR="004C4A70" w:rsidRPr="009202AA" w14:paraId="00F3E167" w14:textId="77777777" w:rsidTr="004C4A70">
        <w:trPr>
          <w:tblHeader/>
          <w:jc w:val="center"/>
        </w:trPr>
        <w:tc>
          <w:tcPr>
            <w:tcW w:w="1418" w:type="dxa"/>
          </w:tcPr>
          <w:p w14:paraId="40783D01" w14:textId="77777777" w:rsidR="004C4A70" w:rsidRPr="009202AA" w:rsidRDefault="004C4A70" w:rsidP="004C4A70">
            <w:pPr>
              <w:pStyle w:val="TAH"/>
            </w:pPr>
            <w:r w:rsidRPr="009202AA">
              <w:t>Operating Band</w:t>
            </w:r>
          </w:p>
        </w:tc>
        <w:tc>
          <w:tcPr>
            <w:tcW w:w="3119" w:type="dxa"/>
            <w:gridSpan w:val="3"/>
            <w:tcBorders>
              <w:bottom w:val="single" w:sz="4" w:space="0" w:color="auto"/>
            </w:tcBorders>
          </w:tcPr>
          <w:p w14:paraId="5FC9199E" w14:textId="77777777" w:rsidR="004C4A70" w:rsidRPr="009202AA" w:rsidRDefault="004C4A70" w:rsidP="004C4A70">
            <w:pPr>
              <w:pStyle w:val="TAH"/>
            </w:pPr>
            <w:r w:rsidRPr="009202AA">
              <w:t>Centre Frequency of Interfering Signal [MHz]</w:t>
            </w:r>
          </w:p>
        </w:tc>
        <w:tc>
          <w:tcPr>
            <w:tcW w:w="1276" w:type="dxa"/>
          </w:tcPr>
          <w:p w14:paraId="40E89C76" w14:textId="77777777" w:rsidR="004C4A70" w:rsidRPr="009202AA" w:rsidRDefault="004C4A70" w:rsidP="004C4A70">
            <w:pPr>
              <w:pStyle w:val="TAH"/>
            </w:pPr>
            <w:r w:rsidRPr="009202AA">
              <w:t>Interfering Signal mean power [dBm]</w:t>
            </w:r>
          </w:p>
        </w:tc>
        <w:tc>
          <w:tcPr>
            <w:tcW w:w="1559" w:type="dxa"/>
          </w:tcPr>
          <w:p w14:paraId="36C74172" w14:textId="77777777" w:rsidR="004C4A70" w:rsidRPr="009202AA" w:rsidRDefault="004C4A70" w:rsidP="004C4A70">
            <w:pPr>
              <w:pStyle w:val="TAH"/>
            </w:pPr>
            <w:r w:rsidRPr="009202AA">
              <w:t>Wanted Signal mean power [dBm]</w:t>
            </w:r>
          </w:p>
        </w:tc>
        <w:tc>
          <w:tcPr>
            <w:tcW w:w="1843" w:type="dxa"/>
          </w:tcPr>
          <w:p w14:paraId="15267F71" w14:textId="77777777" w:rsidR="004C4A70" w:rsidRPr="009202AA" w:rsidRDefault="004C4A70" w:rsidP="004C4A70">
            <w:pPr>
              <w:pStyle w:val="TAH"/>
            </w:pPr>
            <w:r w:rsidRPr="009202AA">
              <w:t xml:space="preserve">Interfering signal centre frequency minimum offset from the </w:t>
            </w:r>
            <w:r w:rsidRPr="009202AA">
              <w:rPr>
                <w:i/>
              </w:rPr>
              <w:t>Base Station RF Bandwidth edge</w:t>
            </w:r>
            <w:r w:rsidRPr="009202AA">
              <w:t xml:space="preserve"> [MHz]</w:t>
            </w:r>
          </w:p>
        </w:tc>
      </w:tr>
      <w:tr w:rsidR="004C4A70" w:rsidRPr="009202AA" w14:paraId="07F18594" w14:textId="77777777" w:rsidTr="004C4A70">
        <w:trPr>
          <w:cantSplit/>
          <w:jc w:val="center"/>
        </w:trPr>
        <w:tc>
          <w:tcPr>
            <w:tcW w:w="1418" w:type="dxa"/>
            <w:tcBorders>
              <w:right w:val="single" w:sz="4" w:space="0" w:color="auto"/>
            </w:tcBorders>
          </w:tcPr>
          <w:p w14:paraId="271AED9C" w14:textId="77777777" w:rsidR="004C4A70" w:rsidRPr="009202AA" w:rsidRDefault="004C4A70" w:rsidP="004C4A70">
            <w:pPr>
              <w:pStyle w:val="TAL"/>
              <w:rPr>
                <w:rFonts w:cs="Arial"/>
                <w:szCs w:val="18"/>
              </w:rPr>
            </w:pPr>
            <w:r w:rsidRPr="009202AA">
              <w:rPr>
                <w:rFonts w:cs="Arial"/>
                <w:szCs w:val="18"/>
                <w:lang w:eastAsia="zh-CN"/>
              </w:rPr>
              <w:t xml:space="preserve">33 </w:t>
            </w:r>
            <w:r w:rsidRPr="009202AA">
              <w:rPr>
                <w:rFonts w:cs="Arial"/>
                <w:szCs w:val="18"/>
              </w:rPr>
              <w:t>-</w:t>
            </w:r>
            <w:r w:rsidRPr="009202AA">
              <w:rPr>
                <w:rFonts w:cs="Arial"/>
                <w:szCs w:val="18"/>
                <w:lang w:eastAsia="zh-CN"/>
              </w:rPr>
              <w:t xml:space="preserve"> 39</w:t>
            </w:r>
          </w:p>
        </w:tc>
        <w:tc>
          <w:tcPr>
            <w:tcW w:w="1276" w:type="dxa"/>
            <w:tcBorders>
              <w:top w:val="single" w:sz="4" w:space="0" w:color="auto"/>
              <w:left w:val="single" w:sz="4" w:space="0" w:color="auto"/>
              <w:bottom w:val="single" w:sz="4" w:space="0" w:color="auto"/>
              <w:right w:val="nil"/>
            </w:tcBorders>
          </w:tcPr>
          <w:p w14:paraId="4F1A2E32" w14:textId="77777777" w:rsidR="004C4A70" w:rsidRPr="009202AA" w:rsidRDefault="004C4A70" w:rsidP="004C4A70">
            <w:pPr>
              <w:pStyle w:val="TAL"/>
              <w:rPr>
                <w:rFonts w:cs="Arial"/>
                <w:szCs w:val="18"/>
              </w:rPr>
            </w:pPr>
            <w:r w:rsidRPr="009202AA">
              <w:rPr>
                <w:rFonts w:cs="Arial"/>
                <w:szCs w:val="18"/>
              </w:rPr>
              <w:t>(F</w:t>
            </w:r>
            <w:r w:rsidRPr="009202AA">
              <w:rPr>
                <w:rFonts w:cs="Arial"/>
                <w:szCs w:val="18"/>
                <w:vertAlign w:val="subscript"/>
              </w:rPr>
              <w:t>UL_low</w:t>
            </w:r>
            <w:r w:rsidRPr="009202AA">
              <w:rPr>
                <w:rFonts w:cs="Arial"/>
                <w:szCs w:val="18"/>
              </w:rPr>
              <w:t xml:space="preserve"> -</w:t>
            </w:r>
            <w:r w:rsidRPr="009202AA">
              <w:rPr>
                <w:rFonts w:cs="Arial"/>
                <w:szCs w:val="18"/>
                <w:lang w:eastAsia="zh-CN"/>
              </w:rPr>
              <w:t xml:space="preserve"> </w:t>
            </w:r>
            <w:r w:rsidRPr="009202AA">
              <w:rPr>
                <w:rFonts w:cs="Arial"/>
                <w:szCs w:val="18"/>
              </w:rPr>
              <w:t>20)</w:t>
            </w:r>
          </w:p>
        </w:tc>
        <w:tc>
          <w:tcPr>
            <w:tcW w:w="425" w:type="dxa"/>
            <w:tcBorders>
              <w:top w:val="single" w:sz="4" w:space="0" w:color="auto"/>
              <w:left w:val="nil"/>
              <w:bottom w:val="single" w:sz="4" w:space="0" w:color="auto"/>
              <w:right w:val="nil"/>
            </w:tcBorders>
          </w:tcPr>
          <w:p w14:paraId="3A6B262B" w14:textId="77777777" w:rsidR="004C4A70" w:rsidRPr="009202AA" w:rsidRDefault="004C4A70" w:rsidP="004C4A70">
            <w:pPr>
              <w:pStyle w:val="TAL"/>
              <w:rPr>
                <w:rFonts w:cs="Arial"/>
                <w:szCs w:val="18"/>
              </w:rPr>
            </w:pPr>
            <w:r w:rsidRPr="009202AA">
              <w:rPr>
                <w:rFonts w:cs="Arial"/>
                <w:szCs w:val="18"/>
              </w:rPr>
              <w:t>to</w:t>
            </w:r>
          </w:p>
        </w:tc>
        <w:tc>
          <w:tcPr>
            <w:tcW w:w="1418" w:type="dxa"/>
            <w:tcBorders>
              <w:top w:val="single" w:sz="4" w:space="0" w:color="auto"/>
              <w:left w:val="nil"/>
              <w:bottom w:val="single" w:sz="4" w:space="0" w:color="auto"/>
              <w:right w:val="single" w:sz="4" w:space="0" w:color="auto"/>
            </w:tcBorders>
          </w:tcPr>
          <w:p w14:paraId="3BA4144A" w14:textId="77777777" w:rsidR="004C4A70" w:rsidRPr="009202AA" w:rsidRDefault="004C4A70" w:rsidP="004C4A70">
            <w:pPr>
              <w:pStyle w:val="TAL"/>
              <w:rPr>
                <w:rFonts w:cs="Arial"/>
                <w:szCs w:val="18"/>
              </w:rPr>
            </w:pPr>
            <w:r w:rsidRPr="009202AA">
              <w:rPr>
                <w:rFonts w:cs="Arial"/>
                <w:szCs w:val="18"/>
              </w:rPr>
              <w:t>(F</w:t>
            </w:r>
            <w:r w:rsidRPr="009202AA">
              <w:rPr>
                <w:rFonts w:cs="Arial"/>
                <w:szCs w:val="18"/>
                <w:vertAlign w:val="subscript"/>
              </w:rPr>
              <w:t>UL_high</w:t>
            </w:r>
            <w:r w:rsidRPr="009202AA">
              <w:rPr>
                <w:rFonts w:cs="Arial"/>
                <w:szCs w:val="18"/>
              </w:rPr>
              <w:t xml:space="preserve"> +</w:t>
            </w:r>
            <w:r w:rsidRPr="009202AA">
              <w:rPr>
                <w:rFonts w:cs="Arial"/>
                <w:szCs w:val="18"/>
                <w:lang w:eastAsia="zh-CN"/>
              </w:rPr>
              <w:t xml:space="preserve"> </w:t>
            </w:r>
            <w:r w:rsidRPr="009202AA">
              <w:rPr>
                <w:rFonts w:cs="Arial"/>
                <w:szCs w:val="18"/>
              </w:rPr>
              <w:t>20)</w:t>
            </w:r>
          </w:p>
        </w:tc>
        <w:tc>
          <w:tcPr>
            <w:tcW w:w="1276" w:type="dxa"/>
            <w:tcBorders>
              <w:left w:val="single" w:sz="4" w:space="0" w:color="auto"/>
            </w:tcBorders>
            <w:vAlign w:val="center"/>
          </w:tcPr>
          <w:p w14:paraId="20AB3E77" w14:textId="77777777" w:rsidR="004C4A70" w:rsidRPr="009202AA" w:rsidRDefault="004C4A70" w:rsidP="004C4A70">
            <w:pPr>
              <w:pStyle w:val="TAL"/>
              <w:rPr>
                <w:rFonts w:cs="Arial"/>
                <w:szCs w:val="18"/>
              </w:rPr>
            </w:pPr>
            <w:r w:rsidRPr="009202AA">
              <w:rPr>
                <w:rFonts w:cs="Arial"/>
                <w:szCs w:val="18"/>
              </w:rPr>
              <w:t>-40</w:t>
            </w:r>
          </w:p>
        </w:tc>
        <w:tc>
          <w:tcPr>
            <w:tcW w:w="1559" w:type="dxa"/>
            <w:vAlign w:val="center"/>
          </w:tcPr>
          <w:p w14:paraId="64881E11"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Pr>
                <w:rFonts w:cs="Arial"/>
                <w:szCs w:val="18"/>
              </w:rPr>
              <w:t xml:space="preserve"> + 6 dB (NOTE)</w:t>
            </w:r>
          </w:p>
        </w:tc>
        <w:tc>
          <w:tcPr>
            <w:tcW w:w="1843" w:type="dxa"/>
            <w:vAlign w:val="center"/>
          </w:tcPr>
          <w:p w14:paraId="54F64CEA"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2,4</w:t>
            </w:r>
          </w:p>
        </w:tc>
      </w:tr>
      <w:tr w:rsidR="004C4A70" w:rsidRPr="009202AA" w14:paraId="2F43D23A" w14:textId="77777777" w:rsidTr="004C4A70">
        <w:trPr>
          <w:cantSplit/>
          <w:jc w:val="center"/>
        </w:trPr>
        <w:tc>
          <w:tcPr>
            <w:tcW w:w="1418" w:type="dxa"/>
            <w:tcBorders>
              <w:right w:val="single" w:sz="4" w:space="0" w:color="auto"/>
            </w:tcBorders>
          </w:tcPr>
          <w:p w14:paraId="579E26B4" w14:textId="77777777" w:rsidR="004C4A70" w:rsidRPr="009202AA" w:rsidRDefault="004C4A70" w:rsidP="004C4A70">
            <w:pPr>
              <w:pStyle w:val="TAL"/>
              <w:rPr>
                <w:rFonts w:cs="Arial"/>
                <w:szCs w:val="18"/>
              </w:rPr>
            </w:pPr>
            <w:r w:rsidRPr="009202AA">
              <w:rPr>
                <w:rFonts w:cs="Arial"/>
                <w:szCs w:val="18"/>
                <w:lang w:eastAsia="zh-CN"/>
              </w:rPr>
              <w:t>40</w:t>
            </w:r>
          </w:p>
        </w:tc>
        <w:tc>
          <w:tcPr>
            <w:tcW w:w="1276" w:type="dxa"/>
            <w:tcBorders>
              <w:top w:val="single" w:sz="4" w:space="0" w:color="auto"/>
              <w:left w:val="single" w:sz="4" w:space="0" w:color="auto"/>
              <w:bottom w:val="single" w:sz="4" w:space="0" w:color="auto"/>
              <w:right w:val="nil"/>
            </w:tcBorders>
          </w:tcPr>
          <w:p w14:paraId="693F9A1C" w14:textId="77777777" w:rsidR="004C4A70" w:rsidRPr="009202AA" w:rsidRDefault="004C4A70" w:rsidP="004C4A70">
            <w:pPr>
              <w:pStyle w:val="TAL"/>
              <w:rPr>
                <w:rFonts w:cs="Arial"/>
                <w:szCs w:val="18"/>
              </w:rPr>
            </w:pPr>
            <w:r w:rsidRPr="009202AA">
              <w:rPr>
                <w:rFonts w:cs="Arial"/>
                <w:szCs w:val="18"/>
              </w:rPr>
              <w:t>(F</w:t>
            </w:r>
            <w:r w:rsidRPr="009202AA">
              <w:rPr>
                <w:rFonts w:cs="Arial"/>
                <w:szCs w:val="18"/>
                <w:vertAlign w:val="subscript"/>
              </w:rPr>
              <w:t>UL_low</w:t>
            </w:r>
            <w:r w:rsidRPr="009202AA">
              <w:rPr>
                <w:rFonts w:cs="Arial"/>
                <w:szCs w:val="18"/>
              </w:rPr>
              <w:t xml:space="preserve"> -</w:t>
            </w:r>
            <w:r w:rsidRPr="009202AA">
              <w:rPr>
                <w:rFonts w:cs="Arial"/>
                <w:szCs w:val="18"/>
                <w:lang w:eastAsia="zh-CN"/>
              </w:rPr>
              <w:t xml:space="preserve"> </w:t>
            </w:r>
            <w:r w:rsidRPr="009202AA">
              <w:rPr>
                <w:rFonts w:cs="Arial"/>
                <w:szCs w:val="18"/>
              </w:rPr>
              <w:t>60)</w:t>
            </w:r>
          </w:p>
        </w:tc>
        <w:tc>
          <w:tcPr>
            <w:tcW w:w="425" w:type="dxa"/>
            <w:tcBorders>
              <w:top w:val="single" w:sz="4" w:space="0" w:color="auto"/>
              <w:left w:val="nil"/>
              <w:bottom w:val="single" w:sz="4" w:space="0" w:color="auto"/>
              <w:right w:val="nil"/>
            </w:tcBorders>
          </w:tcPr>
          <w:p w14:paraId="48081264" w14:textId="77777777" w:rsidR="004C4A70" w:rsidRPr="009202AA" w:rsidRDefault="004C4A70" w:rsidP="004C4A70">
            <w:pPr>
              <w:pStyle w:val="TAL"/>
              <w:rPr>
                <w:rFonts w:cs="Arial"/>
                <w:szCs w:val="18"/>
              </w:rPr>
            </w:pPr>
            <w:r w:rsidRPr="009202AA">
              <w:rPr>
                <w:rFonts w:cs="Arial"/>
                <w:szCs w:val="18"/>
              </w:rPr>
              <w:t>to</w:t>
            </w:r>
          </w:p>
        </w:tc>
        <w:tc>
          <w:tcPr>
            <w:tcW w:w="1418" w:type="dxa"/>
            <w:tcBorders>
              <w:top w:val="single" w:sz="4" w:space="0" w:color="auto"/>
              <w:left w:val="nil"/>
              <w:bottom w:val="single" w:sz="4" w:space="0" w:color="auto"/>
              <w:right w:val="single" w:sz="4" w:space="0" w:color="auto"/>
            </w:tcBorders>
          </w:tcPr>
          <w:p w14:paraId="78B66795" w14:textId="77777777" w:rsidR="004C4A70" w:rsidRPr="009202AA" w:rsidRDefault="004C4A70" w:rsidP="004C4A70">
            <w:pPr>
              <w:pStyle w:val="TAL"/>
              <w:rPr>
                <w:rFonts w:cs="Arial"/>
                <w:szCs w:val="18"/>
              </w:rPr>
            </w:pPr>
            <w:r w:rsidRPr="009202AA">
              <w:rPr>
                <w:rFonts w:cs="Arial"/>
                <w:szCs w:val="18"/>
              </w:rPr>
              <w:t>(F</w:t>
            </w:r>
            <w:r w:rsidRPr="009202AA">
              <w:rPr>
                <w:rFonts w:cs="Arial"/>
                <w:szCs w:val="18"/>
                <w:vertAlign w:val="subscript"/>
              </w:rPr>
              <w:t>UL_high</w:t>
            </w:r>
            <w:r w:rsidRPr="009202AA">
              <w:rPr>
                <w:rFonts w:cs="Arial"/>
                <w:szCs w:val="18"/>
              </w:rPr>
              <w:t xml:space="preserve"> +</w:t>
            </w:r>
            <w:r w:rsidRPr="009202AA">
              <w:rPr>
                <w:rFonts w:cs="Arial"/>
                <w:szCs w:val="18"/>
                <w:lang w:eastAsia="zh-CN"/>
              </w:rPr>
              <w:t xml:space="preserve"> </w:t>
            </w:r>
            <w:r w:rsidRPr="009202AA">
              <w:rPr>
                <w:rFonts w:cs="Arial"/>
                <w:szCs w:val="18"/>
              </w:rPr>
              <w:t>60)</w:t>
            </w:r>
          </w:p>
        </w:tc>
        <w:tc>
          <w:tcPr>
            <w:tcW w:w="1276" w:type="dxa"/>
            <w:tcBorders>
              <w:left w:val="single" w:sz="4" w:space="0" w:color="auto"/>
            </w:tcBorders>
            <w:vAlign w:val="center"/>
          </w:tcPr>
          <w:p w14:paraId="08B0B67E" w14:textId="77777777" w:rsidR="004C4A70" w:rsidRPr="009202AA" w:rsidRDefault="004C4A70" w:rsidP="004C4A70">
            <w:pPr>
              <w:pStyle w:val="TAL"/>
              <w:rPr>
                <w:rFonts w:cs="Arial"/>
                <w:szCs w:val="18"/>
              </w:rPr>
            </w:pPr>
            <w:r w:rsidRPr="009202AA">
              <w:rPr>
                <w:rFonts w:cs="Arial"/>
                <w:szCs w:val="18"/>
              </w:rPr>
              <w:t>-40</w:t>
            </w:r>
          </w:p>
        </w:tc>
        <w:tc>
          <w:tcPr>
            <w:tcW w:w="1559" w:type="dxa"/>
            <w:vAlign w:val="center"/>
          </w:tcPr>
          <w:p w14:paraId="7E55C0E2"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Pr>
                <w:rFonts w:cs="Arial"/>
                <w:szCs w:val="18"/>
              </w:rPr>
              <w:t xml:space="preserve"> + 6 dB (NOTE)</w:t>
            </w:r>
          </w:p>
        </w:tc>
        <w:tc>
          <w:tcPr>
            <w:tcW w:w="1843" w:type="dxa"/>
            <w:vAlign w:val="center"/>
          </w:tcPr>
          <w:p w14:paraId="3AD59863"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2,4</w:t>
            </w:r>
          </w:p>
        </w:tc>
      </w:tr>
      <w:tr w:rsidR="004C4A70" w:rsidRPr="009202AA" w14:paraId="7DC3831A" w14:textId="77777777" w:rsidTr="004C4A70">
        <w:trPr>
          <w:cantSplit/>
          <w:jc w:val="center"/>
        </w:trPr>
        <w:tc>
          <w:tcPr>
            <w:tcW w:w="9215" w:type="dxa"/>
            <w:gridSpan w:val="7"/>
          </w:tcPr>
          <w:p w14:paraId="57E4C0C1" w14:textId="77777777" w:rsidR="004C4A70" w:rsidRPr="009202AA" w:rsidRDefault="004C4A70" w:rsidP="004C4A70">
            <w:pPr>
              <w:pStyle w:val="TAN"/>
            </w:pPr>
            <w:r w:rsidRPr="009202AA">
              <w:t>NOTE:</w:t>
            </w:r>
            <w:r w:rsidRPr="009202AA">
              <w:tab/>
              <w:t>P</w:t>
            </w:r>
            <w:r w:rsidRPr="009202AA">
              <w:rPr>
                <w:vertAlign w:val="subscript"/>
              </w:rPr>
              <w:t>REFSENS</w:t>
            </w:r>
            <w:r w:rsidRPr="009202AA">
              <w:t xml:space="preserve"> depends on the RAT and on the </w:t>
            </w:r>
            <w:r w:rsidRPr="009202AA">
              <w:rPr>
                <w:i/>
              </w:rPr>
              <w:t>channel bandwidth</w:t>
            </w:r>
            <w:r w:rsidRPr="009202AA">
              <w:t>, see subclause 7.2.2.</w:t>
            </w:r>
          </w:p>
        </w:tc>
      </w:tr>
    </w:tbl>
    <w:p w14:paraId="5089783A" w14:textId="77777777" w:rsidR="004C4A70" w:rsidRPr="009202AA" w:rsidRDefault="004C4A70" w:rsidP="004C4A70"/>
    <w:p w14:paraId="44D6259B" w14:textId="77777777" w:rsidR="004C4A70" w:rsidRPr="009202AA" w:rsidRDefault="004C4A70" w:rsidP="004C4A70">
      <w:pPr>
        <w:pStyle w:val="Heading3"/>
        <w:rPr>
          <w:lang w:eastAsia="zh-CN"/>
        </w:rPr>
      </w:pPr>
      <w:bookmarkStart w:id="1310" w:name="_Toc21096581"/>
      <w:bookmarkStart w:id="1311" w:name="_Toc29763548"/>
      <w:bookmarkStart w:id="1312" w:name="_Toc36030019"/>
      <w:bookmarkStart w:id="1313" w:name="_Toc37179919"/>
      <w:bookmarkStart w:id="1314" w:name="_Toc45869619"/>
      <w:bookmarkStart w:id="1315" w:name="_Toc52555418"/>
      <w:r w:rsidRPr="009202AA">
        <w:rPr>
          <w:lang w:eastAsia="zh-CN"/>
        </w:rPr>
        <w:t>7.4.3</w:t>
      </w:r>
      <w:r w:rsidRPr="009202AA">
        <w:rPr>
          <w:lang w:eastAsia="zh-CN"/>
        </w:rPr>
        <w:tab/>
        <w:t>Minimum requirement for single RAT UTRA operation</w:t>
      </w:r>
      <w:bookmarkEnd w:id="1310"/>
      <w:bookmarkEnd w:id="1311"/>
      <w:bookmarkEnd w:id="1312"/>
      <w:bookmarkEnd w:id="1313"/>
      <w:bookmarkEnd w:id="1314"/>
      <w:bookmarkEnd w:id="1315"/>
    </w:p>
    <w:p w14:paraId="666D91A9"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Wide Area BS class shall fulfil minimum requirements for ACS and narrowband blocking specified in 3GPP TS 25.104 [6], subclause 7.4.</w:t>
      </w:r>
    </w:p>
    <w:p w14:paraId="1479DEE2"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Medium Range BS class shall fulfil minimum requirements for ACS and narrowband blocking specified in 3GPP TS 25.104 [6], subclause 7.4.</w:t>
      </w:r>
    </w:p>
    <w:p w14:paraId="22683974"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Local Area BS class shall fulfil minimum requirements for ACS and narrowband blocking specified in 3GPP TS 25.104 [6], subclause 7.4.</w:t>
      </w:r>
    </w:p>
    <w:p w14:paraId="1370D735"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TDD AAS BS of Wide Area BS class shall fulfil minimum requirements for ACS and narrowband blocking specified in 3GPP TS 25.105 [7], subclause 7.4.</w:t>
      </w:r>
    </w:p>
    <w:p w14:paraId="6AFCCB57"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TDD AAS BS of Local Area BS class shall fulfil minimum requirements for ACS and narrowband blocking specified in 3GPP TS 25.105 [7], subclause 7.4.</w:t>
      </w:r>
    </w:p>
    <w:p w14:paraId="7F11C68E" w14:textId="77777777" w:rsidR="004C4A70" w:rsidRPr="009202AA" w:rsidRDefault="004C4A70" w:rsidP="004C4A70">
      <w:pPr>
        <w:pStyle w:val="Heading3"/>
        <w:rPr>
          <w:lang w:eastAsia="zh-CN"/>
        </w:rPr>
      </w:pPr>
      <w:bookmarkStart w:id="1316" w:name="_Toc21096582"/>
      <w:bookmarkStart w:id="1317" w:name="_Toc29763549"/>
      <w:bookmarkStart w:id="1318" w:name="_Toc36030020"/>
      <w:bookmarkStart w:id="1319" w:name="_Toc37179920"/>
      <w:bookmarkStart w:id="1320" w:name="_Toc45869620"/>
      <w:bookmarkStart w:id="1321" w:name="_Toc52555419"/>
      <w:r w:rsidRPr="009202AA">
        <w:rPr>
          <w:lang w:eastAsia="zh-CN"/>
        </w:rPr>
        <w:t>7.4.4</w:t>
      </w:r>
      <w:r w:rsidRPr="009202AA">
        <w:rPr>
          <w:lang w:eastAsia="zh-CN"/>
        </w:rPr>
        <w:tab/>
        <w:t>Minimum requirement for single RAT E-UTRA operation</w:t>
      </w:r>
      <w:bookmarkEnd w:id="1316"/>
      <w:bookmarkEnd w:id="1317"/>
      <w:bookmarkEnd w:id="1318"/>
      <w:bookmarkEnd w:id="1319"/>
      <w:bookmarkEnd w:id="1320"/>
      <w:bookmarkEnd w:id="1321"/>
    </w:p>
    <w:p w14:paraId="67FB42D3"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Wide Area BS class shall fulfil minimum requirements for ACS and narrowband blocking specified in 3GPP TS 36.104 [8], subclause 7.5.</w:t>
      </w:r>
    </w:p>
    <w:p w14:paraId="2D3F81A1"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Medium Range BS class shall fulfil minimum requirements for ACS and narrowband blocking specified in 3GPP TS 36.104 [8], subclause 7.5.</w:t>
      </w:r>
    </w:p>
    <w:p w14:paraId="785CC351"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Local Area BS class shall fulfil minimum requirements for ACS and narrowband blocking specified in 3GPP TS 36.104 [8], subclause 7.5.</w:t>
      </w:r>
    </w:p>
    <w:p w14:paraId="19BE05B8" w14:textId="77777777" w:rsidR="004C4A70" w:rsidRPr="009202AA" w:rsidRDefault="004C4A70" w:rsidP="004C4A70">
      <w:pPr>
        <w:pStyle w:val="Heading2"/>
      </w:pPr>
      <w:bookmarkStart w:id="1322" w:name="_Toc21096583"/>
      <w:bookmarkStart w:id="1323" w:name="_Toc29763550"/>
      <w:bookmarkStart w:id="1324" w:name="_Toc36030021"/>
      <w:bookmarkStart w:id="1325" w:name="_Toc37179921"/>
      <w:bookmarkStart w:id="1326" w:name="_Toc45869621"/>
      <w:bookmarkStart w:id="1327" w:name="_Toc52555420"/>
      <w:r w:rsidRPr="009202AA">
        <w:t>7.5</w:t>
      </w:r>
      <w:r w:rsidRPr="009202AA">
        <w:tab/>
        <w:t>Blocking</w:t>
      </w:r>
      <w:bookmarkEnd w:id="1322"/>
      <w:bookmarkEnd w:id="1323"/>
      <w:bookmarkEnd w:id="1324"/>
      <w:bookmarkEnd w:id="1325"/>
      <w:bookmarkEnd w:id="1326"/>
      <w:bookmarkEnd w:id="1327"/>
    </w:p>
    <w:p w14:paraId="29EE3119" w14:textId="77777777" w:rsidR="004C4A70" w:rsidRPr="009202AA" w:rsidRDefault="004C4A70" w:rsidP="004C4A70">
      <w:pPr>
        <w:pStyle w:val="Heading3"/>
      </w:pPr>
      <w:bookmarkStart w:id="1328" w:name="_Toc21096584"/>
      <w:bookmarkStart w:id="1329" w:name="_Toc29763551"/>
      <w:bookmarkStart w:id="1330" w:name="_Toc36030022"/>
      <w:bookmarkStart w:id="1331" w:name="_Toc37179922"/>
      <w:bookmarkStart w:id="1332" w:name="_Toc45869622"/>
      <w:bookmarkStart w:id="1333" w:name="_Toc52555421"/>
      <w:r w:rsidRPr="009202AA">
        <w:t>7.5.1</w:t>
      </w:r>
      <w:r w:rsidRPr="009202AA">
        <w:tab/>
        <w:t>General</w:t>
      </w:r>
      <w:bookmarkEnd w:id="1328"/>
      <w:bookmarkEnd w:id="1329"/>
      <w:bookmarkEnd w:id="1330"/>
      <w:bookmarkEnd w:id="1331"/>
      <w:bookmarkEnd w:id="1332"/>
      <w:bookmarkEnd w:id="1333"/>
    </w:p>
    <w:p w14:paraId="31DE49F9" w14:textId="77777777" w:rsidR="004C4A70" w:rsidRPr="009202AA" w:rsidRDefault="004C4A70" w:rsidP="004C4A70">
      <w:r w:rsidRPr="009202AA">
        <w:t xml:space="preserve">The blocking characteristics are a measure of the receiver unit ability to receive a wanted signal at the </w:t>
      </w:r>
      <w:r w:rsidRPr="009202AA">
        <w:rPr>
          <w:i/>
        </w:rPr>
        <w:t>TAB connector</w:t>
      </w:r>
      <w:r w:rsidRPr="009202AA">
        <w:t xml:space="preserve"> at its assigned channel in the presence of an unwanted interferer.</w:t>
      </w:r>
    </w:p>
    <w:p w14:paraId="37C8B0A5" w14:textId="77777777" w:rsidR="004C4A70" w:rsidRPr="009202AA" w:rsidRDefault="004C4A70" w:rsidP="004C4A70">
      <w:pPr>
        <w:pStyle w:val="Heading3"/>
        <w:rPr>
          <w:lang w:eastAsia="zh-CN"/>
        </w:rPr>
      </w:pPr>
      <w:bookmarkStart w:id="1334" w:name="_Toc21096585"/>
      <w:bookmarkStart w:id="1335" w:name="_Toc29763552"/>
      <w:bookmarkStart w:id="1336" w:name="_Toc36030023"/>
      <w:bookmarkStart w:id="1337" w:name="_Toc37179923"/>
      <w:bookmarkStart w:id="1338" w:name="_Toc45869623"/>
      <w:bookmarkStart w:id="1339" w:name="_Toc52555422"/>
      <w:r w:rsidRPr="009202AA">
        <w:rPr>
          <w:lang w:eastAsia="zh-CN"/>
        </w:rPr>
        <w:t>7.5.2</w:t>
      </w:r>
      <w:r w:rsidRPr="009202AA">
        <w:rPr>
          <w:lang w:eastAsia="zh-CN"/>
        </w:rPr>
        <w:tab/>
        <w:t>Minimum requirement for MSR operation</w:t>
      </w:r>
      <w:bookmarkEnd w:id="1334"/>
      <w:bookmarkEnd w:id="1335"/>
      <w:bookmarkEnd w:id="1336"/>
      <w:bookmarkEnd w:id="1337"/>
      <w:bookmarkEnd w:id="1338"/>
      <w:bookmarkEnd w:id="1339"/>
    </w:p>
    <w:p w14:paraId="292D85F4" w14:textId="77777777" w:rsidR="004C4A70" w:rsidRPr="009202AA" w:rsidRDefault="004C4A70" w:rsidP="004C4A70">
      <w:pPr>
        <w:pStyle w:val="Heading4"/>
      </w:pPr>
      <w:bookmarkStart w:id="1340" w:name="_Toc21096586"/>
      <w:bookmarkStart w:id="1341" w:name="_Toc29763553"/>
      <w:bookmarkStart w:id="1342" w:name="_Toc36030024"/>
      <w:bookmarkStart w:id="1343" w:name="_Toc37179924"/>
      <w:bookmarkStart w:id="1344" w:name="_Toc45869624"/>
      <w:bookmarkStart w:id="1345" w:name="_Toc52555423"/>
      <w:r w:rsidRPr="009202AA">
        <w:t>7.5.2.1</w:t>
      </w:r>
      <w:r w:rsidRPr="009202AA">
        <w:tab/>
        <w:t>General minimum requirement</w:t>
      </w:r>
      <w:bookmarkEnd w:id="1340"/>
      <w:bookmarkEnd w:id="1341"/>
      <w:bookmarkEnd w:id="1342"/>
      <w:bookmarkEnd w:id="1343"/>
      <w:bookmarkEnd w:id="1344"/>
      <w:bookmarkEnd w:id="1345"/>
    </w:p>
    <w:p w14:paraId="5278BD94" w14:textId="77777777" w:rsidR="004C4A70" w:rsidRPr="009202AA" w:rsidRDefault="004C4A70" w:rsidP="004C4A70">
      <w:r w:rsidRPr="009202AA">
        <w:t xml:space="preserve">For </w:t>
      </w:r>
      <w:r w:rsidRPr="009202AA">
        <w:rPr>
          <w:rFonts w:cs="v5.0.0"/>
        </w:rPr>
        <w:t xml:space="preserve">a wanted and an interfering signal coupled to the </w:t>
      </w:r>
      <w:r w:rsidRPr="009202AA">
        <w:rPr>
          <w:rFonts w:cs="v5.0.0"/>
          <w:i/>
        </w:rPr>
        <w:t xml:space="preserve">TAB connector </w:t>
      </w:r>
      <w:r w:rsidRPr="009202AA">
        <w:rPr>
          <w:rFonts w:cs="v5.0.0"/>
        </w:rPr>
        <w:t>using the parameters in table 7.5.2.1-1</w:t>
      </w:r>
      <w:r w:rsidRPr="009202AA">
        <w:t>, the following requirements shall be met:</w:t>
      </w:r>
    </w:p>
    <w:p w14:paraId="7D0DABBB" w14:textId="77777777" w:rsidR="004C4A70" w:rsidRPr="009202AA" w:rsidRDefault="004C4A70" w:rsidP="004C4A70">
      <w:pPr>
        <w:pStyle w:val="B1"/>
      </w:pPr>
      <w:r w:rsidRPr="009202AA">
        <w:t>-</w:t>
      </w:r>
      <w:r w:rsidRPr="009202AA">
        <w:tab/>
        <w:t>For any E-UTRA carrier, the throughput shall be ≥ 95 % of the</w:t>
      </w:r>
      <w:r w:rsidRPr="009202AA">
        <w:rPr>
          <w:i/>
        </w:rPr>
        <w:t xml:space="preserve"> maximum throughput</w:t>
      </w:r>
      <w:r w:rsidRPr="009202AA">
        <w:t xml:space="preserve"> of the reference measurement channel defined in 3GPP TS 36.104 [8], subclause 7.2.1.</w:t>
      </w:r>
    </w:p>
    <w:p w14:paraId="10822464"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6BBAC2C1" w14:textId="77777777" w:rsidR="004C4A70" w:rsidRPr="009202AA" w:rsidRDefault="004C4A70" w:rsidP="004C4A70">
      <w:pPr>
        <w:pStyle w:val="B1"/>
      </w:pPr>
      <w:r w:rsidRPr="009202AA">
        <w:t>-</w:t>
      </w:r>
      <w:r w:rsidRPr="009202AA">
        <w:tab/>
        <w:t xml:space="preserve">For any UTRA </w:t>
      </w:r>
      <w:r w:rsidRPr="009202AA">
        <w:rPr>
          <w:lang w:eastAsia="zh-CN"/>
        </w:rPr>
        <w:t xml:space="preserve">TDD </w:t>
      </w:r>
      <w:r w:rsidRPr="009202AA">
        <w:t>carrier, the BER shall not exceed 0,001 for the reference measurement channel defined in 3GPP TS 25.105 [7], subclause 7.2.1.2.</w:t>
      </w:r>
    </w:p>
    <w:p w14:paraId="76CE4951"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1-H</w:t>
      </w:r>
      <w:r w:rsidRPr="009202AA">
        <w:t xml:space="preserve"> in TS 38.104 [28], subclause 7.2.2.</w:t>
      </w:r>
    </w:p>
    <w:p w14:paraId="62DF9525" w14:textId="77777777" w:rsidR="004C4A70" w:rsidRPr="009202AA" w:rsidRDefault="004C4A70" w:rsidP="004C4A70">
      <w:r w:rsidRPr="009202AA">
        <w:t xml:space="preserve">For </w:t>
      </w:r>
      <w:r w:rsidRPr="009202AA">
        <w:rPr>
          <w:i/>
        </w:rPr>
        <w:t>multi-band TAB connectors</w:t>
      </w:r>
      <w:r w:rsidRPr="009202AA">
        <w:t>, the requirement applies for each supported operating band. The in-band blocking frequency ranges of all supported operating bands according to table 7.4.2.1-1 shall be excluded from the requirement.</w:t>
      </w:r>
    </w:p>
    <w:p w14:paraId="36699BDC" w14:textId="77777777" w:rsidR="004C4A70" w:rsidRPr="009202AA" w:rsidRDefault="004C4A70" w:rsidP="004C4A70">
      <w:r w:rsidRPr="009202AA">
        <w:rPr>
          <w:rFonts w:cs="v3.8.0"/>
        </w:rPr>
        <w:t xml:space="preserve">The </w:t>
      </w:r>
      <w:r w:rsidRPr="009202AA">
        <w:t xml:space="preserve">out-of-band </w:t>
      </w:r>
      <w:r w:rsidRPr="009202AA">
        <w:rPr>
          <w:lang w:eastAsia="zh-CN"/>
        </w:rPr>
        <w:t xml:space="preserve">blocking requirement </w:t>
      </w:r>
      <w:r w:rsidRPr="009202AA">
        <w:rPr>
          <w:rFonts w:cs="v3.8.0"/>
        </w:rPr>
        <w:t xml:space="preserve">applies </w:t>
      </w:r>
      <w:r w:rsidRPr="009202AA">
        <w:rPr>
          <w:lang w:eastAsia="zh-CN"/>
        </w:rPr>
        <w:t xml:space="preserve">from 1 MHz to </w:t>
      </w:r>
      <w:r w:rsidRPr="009202AA">
        <w:rPr>
          <w:rFonts w:cs="Arial"/>
        </w:rPr>
        <w:t>F</w:t>
      </w:r>
      <w:r w:rsidRPr="009202AA">
        <w:rPr>
          <w:rFonts w:cs="Arial"/>
          <w:vertAlign w:val="subscript"/>
        </w:rPr>
        <w:t>UL_low</w:t>
      </w:r>
      <w:r w:rsidRPr="009202AA">
        <w:rPr>
          <w:rFonts w:cs="Arial"/>
        </w:rPr>
        <w:t xml:space="preserve"> - </w:t>
      </w:r>
      <w:r w:rsidRPr="009202AA">
        <w:t>Δf</w:t>
      </w:r>
      <w:r w:rsidRPr="009202AA">
        <w:rPr>
          <w:vertAlign w:val="subscript"/>
        </w:rPr>
        <w:t>OOB</w:t>
      </w:r>
      <w:r w:rsidRPr="009202AA">
        <w:t xml:space="preserve"> and from </w:t>
      </w:r>
      <w:r w:rsidRPr="009202AA">
        <w:rPr>
          <w:rFonts w:cs="Arial"/>
        </w:rPr>
        <w:t>F</w:t>
      </w:r>
      <w:r w:rsidRPr="009202AA">
        <w:rPr>
          <w:rFonts w:cs="Arial"/>
          <w:vertAlign w:val="subscript"/>
        </w:rPr>
        <w:t>UL_high</w:t>
      </w:r>
      <w:r w:rsidRPr="009202AA">
        <w:rPr>
          <w:rFonts w:cs="Arial"/>
        </w:rPr>
        <w:t xml:space="preserve"> + </w:t>
      </w:r>
      <w:r w:rsidRPr="009202AA">
        <w:t>Δf</w:t>
      </w:r>
      <w:r w:rsidRPr="009202AA">
        <w:rPr>
          <w:vertAlign w:val="subscript"/>
        </w:rPr>
        <w:t>OOB</w:t>
      </w:r>
      <w:r w:rsidRPr="009202AA">
        <w:t xml:space="preserve"> up to 12750 MHz</w:t>
      </w:r>
      <w:r w:rsidRPr="009202AA">
        <w:rPr>
          <w:rFonts w:cs="v3.8.0"/>
          <w:lang w:eastAsia="zh-CN"/>
        </w:rPr>
        <w:t>,</w:t>
      </w:r>
      <w:r w:rsidRPr="009202AA">
        <w:t xml:space="preserve"> including the downlink frequency range of the FDD </w:t>
      </w:r>
      <w:r w:rsidRPr="009202AA">
        <w:rPr>
          <w:i/>
        </w:rPr>
        <w:t>operating band</w:t>
      </w:r>
      <w:r w:rsidRPr="009202AA">
        <w:t xml:space="preserve"> for BS supporting </w:t>
      </w:r>
      <w:r w:rsidRPr="009202AA">
        <w:rPr>
          <w:rFonts w:cs="v3.8.0"/>
        </w:rPr>
        <w:t>FDD</w:t>
      </w:r>
      <w:r w:rsidRPr="009202AA">
        <w:rPr>
          <w:lang w:eastAsia="zh-CN"/>
        </w:rPr>
        <w:t xml:space="preserve">. </w:t>
      </w:r>
      <w:r w:rsidRPr="009202AA">
        <w:t>Δf</w:t>
      </w:r>
      <w:r w:rsidRPr="009202AA">
        <w:rPr>
          <w:vertAlign w:val="subscript"/>
        </w:rPr>
        <w:t>OOB</w:t>
      </w:r>
      <w:r w:rsidRPr="009202AA">
        <w:rPr>
          <w:rFonts w:cs="v5.0.0"/>
        </w:rPr>
        <w:t xml:space="preserve"> is </w:t>
      </w:r>
      <w:r w:rsidRPr="009202AA">
        <w:t>defined in table 7.4.1-1.</w:t>
      </w:r>
    </w:p>
    <w:p w14:paraId="0C8D2496" w14:textId="77777777" w:rsidR="004C4A70" w:rsidRPr="009202AA" w:rsidRDefault="004C4A70" w:rsidP="004C4A70">
      <w:pPr>
        <w:pStyle w:val="TH"/>
      </w:pPr>
      <w:r w:rsidRPr="009202AA">
        <w:rPr>
          <w:rFonts w:eastAsia="Osaka"/>
        </w:rPr>
        <w:t xml:space="preserve">Table 7.5.2.1-1: </w:t>
      </w:r>
      <w:r w:rsidRPr="009202AA">
        <w:t>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4C4A70" w:rsidRPr="009202AA" w14:paraId="3BA56AB7" w14:textId="77777777" w:rsidTr="004C4A70">
        <w:trPr>
          <w:jc w:val="center"/>
        </w:trPr>
        <w:tc>
          <w:tcPr>
            <w:tcW w:w="1595" w:type="dxa"/>
          </w:tcPr>
          <w:p w14:paraId="1DC143EB" w14:textId="77777777" w:rsidR="004C4A70" w:rsidRPr="009202AA" w:rsidRDefault="004C4A70" w:rsidP="004C4A70">
            <w:pPr>
              <w:pStyle w:val="TAH"/>
              <w:rPr>
                <w:rFonts w:cs="Arial"/>
              </w:rPr>
            </w:pPr>
            <w:r w:rsidRPr="009202AA">
              <w:rPr>
                <w:rFonts w:cs="Arial"/>
              </w:rPr>
              <w:t>Interfering Signal mean power [dBm]</w:t>
            </w:r>
          </w:p>
        </w:tc>
        <w:tc>
          <w:tcPr>
            <w:tcW w:w="1559" w:type="dxa"/>
          </w:tcPr>
          <w:p w14:paraId="1A575568" w14:textId="77777777" w:rsidR="004C4A70" w:rsidRPr="009202AA" w:rsidRDefault="004C4A70" w:rsidP="004C4A70">
            <w:pPr>
              <w:pStyle w:val="TAH"/>
              <w:rPr>
                <w:rFonts w:cs="Arial"/>
              </w:rPr>
            </w:pPr>
            <w:r w:rsidRPr="009202AA">
              <w:rPr>
                <w:rFonts w:cs="Arial"/>
              </w:rPr>
              <w:t>Wanted Signal mean power [dBm]</w:t>
            </w:r>
          </w:p>
        </w:tc>
        <w:tc>
          <w:tcPr>
            <w:tcW w:w="2197" w:type="dxa"/>
          </w:tcPr>
          <w:p w14:paraId="237431C0" w14:textId="77777777" w:rsidR="004C4A70" w:rsidRPr="009202AA" w:rsidRDefault="004C4A70" w:rsidP="004C4A70">
            <w:pPr>
              <w:pStyle w:val="TAH"/>
              <w:rPr>
                <w:rFonts w:cs="Arial"/>
              </w:rPr>
            </w:pPr>
            <w:r w:rsidRPr="009202AA">
              <w:rPr>
                <w:rFonts w:cs="Arial"/>
              </w:rPr>
              <w:t>Type of Interfering Signal</w:t>
            </w:r>
          </w:p>
        </w:tc>
      </w:tr>
      <w:tr w:rsidR="004C4A70" w:rsidRPr="009202AA" w14:paraId="41BDAED3" w14:textId="77777777" w:rsidTr="004C4A70">
        <w:trPr>
          <w:cantSplit/>
          <w:jc w:val="center"/>
        </w:trPr>
        <w:tc>
          <w:tcPr>
            <w:tcW w:w="1595" w:type="dxa"/>
            <w:tcBorders>
              <w:left w:val="single" w:sz="4" w:space="0" w:color="auto"/>
            </w:tcBorders>
          </w:tcPr>
          <w:p w14:paraId="53FBD1C2" w14:textId="77777777" w:rsidR="004C4A70" w:rsidRPr="009202AA" w:rsidRDefault="004C4A70" w:rsidP="004C4A70">
            <w:pPr>
              <w:pStyle w:val="TAC"/>
              <w:rPr>
                <w:rFonts w:cs="Arial"/>
              </w:rPr>
            </w:pPr>
            <w:r w:rsidRPr="009202AA">
              <w:rPr>
                <w:rFonts w:cs="Arial"/>
              </w:rPr>
              <w:t>-15</w:t>
            </w:r>
          </w:p>
        </w:tc>
        <w:tc>
          <w:tcPr>
            <w:tcW w:w="1559" w:type="dxa"/>
          </w:tcPr>
          <w:p w14:paraId="7EAAF32A"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+xdB</w:t>
            </w:r>
            <w:r w:rsidRPr="009202AA">
              <w:rPr>
                <w:rFonts w:cs="Arial"/>
              </w:rPr>
              <w:br/>
              <w:t xml:space="preserve">(NOTE1) </w:t>
            </w:r>
          </w:p>
        </w:tc>
        <w:tc>
          <w:tcPr>
            <w:tcW w:w="2197" w:type="dxa"/>
          </w:tcPr>
          <w:p w14:paraId="7F3F7D7A"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0EEAD8E5" w14:textId="77777777" w:rsidTr="004C4A70">
        <w:trPr>
          <w:cantSplit/>
          <w:jc w:val="center"/>
        </w:trPr>
        <w:tc>
          <w:tcPr>
            <w:tcW w:w="5351" w:type="dxa"/>
            <w:gridSpan w:val="3"/>
            <w:tcBorders>
              <w:left w:val="single" w:sz="4" w:space="0" w:color="auto"/>
            </w:tcBorders>
          </w:tcPr>
          <w:p w14:paraId="24E8B816" w14:textId="77777777" w:rsidR="004C4A70" w:rsidRPr="009202AA" w:rsidRDefault="004C4A70" w:rsidP="004C4A70">
            <w:pPr>
              <w:pStyle w:val="ZH"/>
              <w:keepNext/>
              <w:keepLines/>
              <w:framePr w:wrap="auto" w:vAnchor="margin" w:hAnchor="text" w:xAlign="left" w:yAlign="inline"/>
              <w:widowControl/>
              <w:ind w:left="851" w:hanging="851"/>
              <w:rPr>
                <w:rFonts w:cs="Arial"/>
                <w:noProof w:val="0"/>
                <w:sz w:val="18"/>
              </w:rPr>
            </w:pPr>
            <w:r w:rsidRPr="009202AA">
              <w:rPr>
                <w:rFonts w:cs="Arial"/>
                <w:noProof w:val="0"/>
              </w:rPr>
              <w:t>NOTE1:</w:t>
            </w:r>
            <w:r w:rsidRPr="009202AA">
              <w:rPr>
                <w:rFonts w:cs="Arial"/>
                <w:noProof w:val="0"/>
              </w:rPr>
              <w:tab/>
              <w:t>P</w:t>
            </w:r>
            <w:r w:rsidRPr="009202AA">
              <w:rPr>
                <w:rFonts w:cs="Arial"/>
                <w:noProof w:val="0"/>
                <w:vertAlign w:val="subscript"/>
              </w:rPr>
              <w:t>REFSENS</w:t>
            </w:r>
            <w:r w:rsidRPr="009202AA" w:rsidDel="002B5177">
              <w:rPr>
                <w:rFonts w:cs="Arial"/>
                <w:noProof w:val="0"/>
              </w:rPr>
              <w:t xml:space="preserve"> </w:t>
            </w:r>
            <w:r w:rsidRPr="009202AA">
              <w:rPr>
                <w:rFonts w:cs="Arial"/>
                <w:noProof w:val="0"/>
              </w:rPr>
              <w:t>depends on the RAT, the BS class and the channel bandwidth, see subclause 7.2.</w:t>
            </w:r>
            <w:r w:rsidRPr="009202AA">
              <w:rPr>
                <w:rFonts w:cs="Arial"/>
                <w:noProof w:val="0"/>
              </w:rPr>
              <w:br/>
            </w:r>
            <w:r w:rsidRPr="009202AA">
              <w:rPr>
                <w:rFonts w:cs="Arial"/>
              </w:rPr>
              <w:t>"</w:t>
            </w:r>
            <w:r w:rsidRPr="009202AA">
              <w:rPr>
                <w:rFonts w:cs="Arial"/>
                <w:noProof w:val="0"/>
              </w:rPr>
              <w:t>x</w:t>
            </w:r>
            <w:r w:rsidRPr="009202AA">
              <w:rPr>
                <w:rFonts w:cs="Arial"/>
              </w:rPr>
              <w:t>"</w:t>
            </w:r>
            <w:r w:rsidRPr="009202AA">
              <w:rPr>
                <w:rFonts w:cs="Arial"/>
                <w:noProof w:val="0"/>
              </w:rPr>
              <w:t xml:space="preserve"> is equal to 6 in case of NR, E-UTRA or UTRA wanted signals.</w:t>
            </w:r>
          </w:p>
        </w:tc>
      </w:tr>
    </w:tbl>
    <w:p w14:paraId="628F85CE" w14:textId="77777777" w:rsidR="004C4A70" w:rsidRPr="009202AA" w:rsidRDefault="004C4A70" w:rsidP="004C4A70"/>
    <w:p w14:paraId="370D2E04" w14:textId="77777777" w:rsidR="004C4A70" w:rsidRPr="009202AA" w:rsidRDefault="004C4A70" w:rsidP="004C4A70">
      <w:pPr>
        <w:pStyle w:val="Heading4"/>
      </w:pPr>
      <w:bookmarkStart w:id="1346" w:name="_Toc21096587"/>
      <w:bookmarkStart w:id="1347" w:name="_Toc29763554"/>
      <w:bookmarkStart w:id="1348" w:name="_Toc36030025"/>
      <w:bookmarkStart w:id="1349" w:name="_Toc37179925"/>
      <w:bookmarkStart w:id="1350" w:name="_Toc45869625"/>
      <w:bookmarkStart w:id="1351" w:name="_Toc52555424"/>
      <w:r w:rsidRPr="009202AA">
        <w:t>7.5.2.2</w:t>
      </w:r>
      <w:r w:rsidRPr="009202AA">
        <w:tab/>
        <w:t>Co-location minimum requirement</w:t>
      </w:r>
      <w:bookmarkEnd w:id="1346"/>
      <w:bookmarkEnd w:id="1347"/>
      <w:bookmarkEnd w:id="1348"/>
      <w:bookmarkEnd w:id="1349"/>
      <w:bookmarkEnd w:id="1350"/>
      <w:bookmarkEnd w:id="1351"/>
    </w:p>
    <w:p w14:paraId="0FAB24CD" w14:textId="77777777" w:rsidR="004C4A70" w:rsidRPr="009202AA" w:rsidRDefault="004C4A70" w:rsidP="004C4A70">
      <w:r w:rsidRPr="009202AA">
        <w:t xml:space="preserve">This additional blocking requirement may be applied for the protection of </w:t>
      </w:r>
      <w:r w:rsidRPr="009202AA">
        <w:rPr>
          <w:i/>
        </w:rPr>
        <w:t>AAS BS receivers</w:t>
      </w:r>
      <w:r w:rsidRPr="009202AA">
        <w:t xml:space="preserve"> when NR, E-UTRA BS, UTRA BS, CDMA BS or GSM/EDGE BS operating in a different frequency band are co-located with an AAS BS.</w:t>
      </w:r>
    </w:p>
    <w:p w14:paraId="33AF7BAE" w14:textId="77777777" w:rsidR="004C4A70" w:rsidRPr="009202AA" w:rsidRDefault="004C4A70" w:rsidP="004C4A70">
      <w:r w:rsidRPr="009202AA">
        <w:t xml:space="preserve">The requirements in this subclause assume a 30 dB coupling loss between the interfering transmitter and the </w:t>
      </w:r>
      <w:r w:rsidRPr="009202AA">
        <w:rPr>
          <w:i/>
        </w:rPr>
        <w:t>AAS BS receiver</w:t>
      </w:r>
      <w:r w:rsidRPr="009202AA">
        <w:t xml:space="preserve"> and are based on co-location with base stations of the same class.</w:t>
      </w:r>
    </w:p>
    <w:p w14:paraId="6E288651" w14:textId="77777777" w:rsidR="004C4A70" w:rsidRPr="009202AA" w:rsidRDefault="004C4A70" w:rsidP="004C4A70">
      <w:r w:rsidRPr="009202AA">
        <w:t xml:space="preserve">For </w:t>
      </w:r>
      <w:r w:rsidRPr="009202AA">
        <w:rPr>
          <w:rFonts w:cs="v5.0.0"/>
        </w:rPr>
        <w:t xml:space="preserve">a wanted and an interfering signal coupled to the </w:t>
      </w:r>
      <w:r w:rsidRPr="009202AA">
        <w:rPr>
          <w:rFonts w:cs="v5.0.0"/>
          <w:i/>
        </w:rPr>
        <w:t>TAB connector</w:t>
      </w:r>
      <w:r w:rsidRPr="009202AA">
        <w:rPr>
          <w:rFonts w:cs="v5.0.0"/>
        </w:rPr>
        <w:t xml:space="preserve"> using the parameters in table 7.5.2.2-1</w:t>
      </w:r>
      <w:r w:rsidRPr="009202AA">
        <w:t>, the following requirements shall be met:</w:t>
      </w:r>
    </w:p>
    <w:p w14:paraId="23B5D5E7"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11DBB7CB"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3526950E" w14:textId="77777777" w:rsidR="004C4A70" w:rsidRPr="009202AA" w:rsidRDefault="004C4A70" w:rsidP="004C4A70">
      <w:pPr>
        <w:pStyle w:val="B1"/>
      </w:pPr>
      <w:r w:rsidRPr="009202AA">
        <w:t>-</w:t>
      </w:r>
      <w:r w:rsidRPr="009202AA">
        <w:tab/>
        <w:t xml:space="preserve">For any UTRA </w:t>
      </w:r>
      <w:r w:rsidRPr="009202AA">
        <w:rPr>
          <w:lang w:eastAsia="zh-CN"/>
        </w:rPr>
        <w:t xml:space="preserve">TDD </w:t>
      </w:r>
      <w:r w:rsidRPr="009202AA">
        <w:t>carrier, the BER shall not exceed 0,001 for the reference measurement channel defined in 3GPP TS 25.105 [7], subclause 7.2.1.2.</w:t>
      </w:r>
    </w:p>
    <w:p w14:paraId="2430F74E"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1-H</w:t>
      </w:r>
      <w:r w:rsidRPr="009202AA">
        <w:t xml:space="preserve"> in TS 38.104 [28], subclause 7.2.2.</w:t>
      </w:r>
    </w:p>
    <w:p w14:paraId="058C2E2D" w14:textId="77777777" w:rsidR="004C4A70" w:rsidRPr="009202AA" w:rsidRDefault="004C4A70" w:rsidP="004C4A70">
      <w:pPr>
        <w:pStyle w:val="TH"/>
      </w:pPr>
      <w:bookmarkStart w:id="1352" w:name="_GoBack"/>
      <w:r w:rsidRPr="009202AA">
        <w:rPr>
          <w:rFonts w:eastAsia="Osaka"/>
        </w:rPr>
        <w:t xml:space="preserve">Table 7.5.2.2-1: </w:t>
      </w:r>
      <w:r w:rsidRPr="009202AA">
        <w:t>Blocking requirement for c</w:t>
      </w:r>
      <w:bookmarkEnd w:id="1352"/>
      <w:r w:rsidRPr="009202AA">
        <w:t>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4C4A70" w:rsidRPr="009202AA" w14:paraId="254DE6D9" w14:textId="77777777" w:rsidTr="004C4A70">
        <w:trPr>
          <w:gridAfter w:val="1"/>
          <w:wAfter w:w="10" w:type="dxa"/>
          <w:tblHeader/>
          <w:jc w:val="center"/>
        </w:trPr>
        <w:tc>
          <w:tcPr>
            <w:tcW w:w="1918" w:type="dxa"/>
          </w:tcPr>
          <w:p w14:paraId="6DD428B8" w14:textId="77777777" w:rsidR="004C4A70" w:rsidRPr="009202AA" w:rsidRDefault="004C4A70" w:rsidP="004C4A70">
            <w:pPr>
              <w:pStyle w:val="TAH"/>
            </w:pPr>
            <w:r w:rsidRPr="009202AA">
              <w:t>Type of co-located BS</w:t>
            </w:r>
          </w:p>
        </w:tc>
        <w:tc>
          <w:tcPr>
            <w:tcW w:w="1657" w:type="dxa"/>
          </w:tcPr>
          <w:p w14:paraId="7F2B19C5" w14:textId="77777777" w:rsidR="004C4A70" w:rsidRPr="009202AA" w:rsidRDefault="004C4A70" w:rsidP="004C4A70">
            <w:pPr>
              <w:pStyle w:val="TAH"/>
            </w:pPr>
            <w:r w:rsidRPr="009202AA">
              <w:t>Centre Frequency of Interfering Signal [MHz]</w:t>
            </w:r>
          </w:p>
        </w:tc>
        <w:tc>
          <w:tcPr>
            <w:tcW w:w="1082" w:type="dxa"/>
          </w:tcPr>
          <w:p w14:paraId="33888F61" w14:textId="77777777" w:rsidR="004C4A70" w:rsidRPr="009202AA" w:rsidRDefault="004C4A70" w:rsidP="004C4A70">
            <w:pPr>
              <w:pStyle w:val="TAH"/>
            </w:pPr>
            <w:r w:rsidRPr="009202AA">
              <w:t>Interfering Signal mean power for WA BS [dBm]</w:t>
            </w:r>
          </w:p>
        </w:tc>
        <w:tc>
          <w:tcPr>
            <w:tcW w:w="1134" w:type="dxa"/>
          </w:tcPr>
          <w:p w14:paraId="18F15CF9" w14:textId="77777777" w:rsidR="004C4A70" w:rsidRPr="009202AA" w:rsidRDefault="004C4A70" w:rsidP="004C4A70">
            <w:pPr>
              <w:pStyle w:val="TAH"/>
            </w:pPr>
            <w:r w:rsidRPr="009202AA">
              <w:t>Interfering Signal mean power for MR BS</w:t>
            </w:r>
            <w:r w:rsidRPr="009202AA" w:rsidDel="006A67F6">
              <w:t xml:space="preserve"> </w:t>
            </w:r>
            <w:r w:rsidRPr="009202AA">
              <w:t>[dBm]</w:t>
            </w:r>
          </w:p>
        </w:tc>
        <w:tc>
          <w:tcPr>
            <w:tcW w:w="1134" w:type="dxa"/>
          </w:tcPr>
          <w:p w14:paraId="7E888309" w14:textId="77777777" w:rsidR="004C4A70" w:rsidRPr="009202AA" w:rsidRDefault="004C4A70" w:rsidP="004C4A70">
            <w:pPr>
              <w:pStyle w:val="TAH"/>
            </w:pPr>
            <w:r w:rsidRPr="009202AA">
              <w:t>Interfering Signal mean power for LA BS</w:t>
            </w:r>
            <w:r w:rsidRPr="009202AA" w:rsidDel="006A67F6">
              <w:t xml:space="preserve"> </w:t>
            </w:r>
            <w:r w:rsidRPr="009202AA">
              <w:t>[dBm]</w:t>
            </w:r>
          </w:p>
        </w:tc>
        <w:tc>
          <w:tcPr>
            <w:tcW w:w="1701" w:type="dxa"/>
          </w:tcPr>
          <w:p w14:paraId="5617F484" w14:textId="77777777" w:rsidR="004C4A70" w:rsidRPr="009202AA" w:rsidRDefault="004C4A70" w:rsidP="004C4A70">
            <w:pPr>
              <w:pStyle w:val="TAH"/>
            </w:pPr>
            <w:r w:rsidRPr="009202AA">
              <w:t>Wanted Signal mean power [dBm]</w:t>
            </w:r>
          </w:p>
        </w:tc>
        <w:tc>
          <w:tcPr>
            <w:tcW w:w="1167" w:type="dxa"/>
          </w:tcPr>
          <w:p w14:paraId="700C5CB8" w14:textId="77777777" w:rsidR="004C4A70" w:rsidRPr="009202AA" w:rsidRDefault="004C4A70" w:rsidP="004C4A70">
            <w:pPr>
              <w:pStyle w:val="TAH"/>
            </w:pPr>
            <w:r w:rsidRPr="009202AA">
              <w:t>Type of Interfering Signal</w:t>
            </w:r>
          </w:p>
        </w:tc>
      </w:tr>
      <w:tr w:rsidR="004C4A70" w:rsidRPr="009202AA" w14:paraId="15405A5A" w14:textId="77777777" w:rsidTr="004C4A70">
        <w:trPr>
          <w:gridAfter w:val="1"/>
          <w:wAfter w:w="10" w:type="dxa"/>
          <w:jc w:val="center"/>
        </w:trPr>
        <w:tc>
          <w:tcPr>
            <w:tcW w:w="1918" w:type="dxa"/>
          </w:tcPr>
          <w:p w14:paraId="389DCACE" w14:textId="77777777" w:rsidR="004C4A70" w:rsidRPr="009202AA" w:rsidRDefault="004C4A70" w:rsidP="004C4A70">
            <w:pPr>
              <w:pStyle w:val="TAL"/>
              <w:rPr>
                <w:rFonts w:cs="Arial"/>
                <w:szCs w:val="18"/>
              </w:rPr>
            </w:pPr>
            <w:r w:rsidRPr="009202AA">
              <w:rPr>
                <w:rFonts w:cs="Arial"/>
                <w:szCs w:val="18"/>
              </w:rPr>
              <w:t>GSM850 or CDMA850</w:t>
            </w:r>
          </w:p>
        </w:tc>
        <w:tc>
          <w:tcPr>
            <w:tcW w:w="1657" w:type="dxa"/>
            <w:vAlign w:val="center"/>
          </w:tcPr>
          <w:p w14:paraId="187A0E9D" w14:textId="77777777" w:rsidR="004C4A70" w:rsidRPr="009202AA" w:rsidRDefault="004C4A70" w:rsidP="004C4A70">
            <w:pPr>
              <w:pStyle w:val="TAL"/>
              <w:rPr>
                <w:rFonts w:cs="Arial"/>
                <w:szCs w:val="18"/>
              </w:rPr>
            </w:pPr>
            <w:r w:rsidRPr="009202AA">
              <w:rPr>
                <w:rFonts w:cs="Arial"/>
                <w:szCs w:val="18"/>
              </w:rPr>
              <w:t>869 - 894</w:t>
            </w:r>
          </w:p>
        </w:tc>
        <w:tc>
          <w:tcPr>
            <w:tcW w:w="1082" w:type="dxa"/>
            <w:vAlign w:val="center"/>
          </w:tcPr>
          <w:p w14:paraId="1D8F6558"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212F9F50"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3AFF7856"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75B83E86"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38439F3B"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26765E8D" w14:textId="77777777" w:rsidTr="004C4A70">
        <w:trPr>
          <w:gridAfter w:val="1"/>
          <w:wAfter w:w="10" w:type="dxa"/>
          <w:jc w:val="center"/>
        </w:trPr>
        <w:tc>
          <w:tcPr>
            <w:tcW w:w="1918" w:type="dxa"/>
          </w:tcPr>
          <w:p w14:paraId="60D6DFD9" w14:textId="77777777" w:rsidR="004C4A70" w:rsidRPr="009202AA" w:rsidRDefault="004C4A70" w:rsidP="004C4A70">
            <w:pPr>
              <w:pStyle w:val="TAL"/>
              <w:rPr>
                <w:rFonts w:cs="Arial"/>
                <w:szCs w:val="18"/>
              </w:rPr>
            </w:pPr>
            <w:r w:rsidRPr="009202AA">
              <w:rPr>
                <w:rFonts w:cs="Arial"/>
                <w:szCs w:val="18"/>
              </w:rPr>
              <w:t>GSM900</w:t>
            </w:r>
          </w:p>
        </w:tc>
        <w:tc>
          <w:tcPr>
            <w:tcW w:w="1657" w:type="dxa"/>
            <w:vAlign w:val="center"/>
          </w:tcPr>
          <w:p w14:paraId="2E5667AB" w14:textId="77777777" w:rsidR="004C4A70" w:rsidRPr="009202AA" w:rsidRDefault="004C4A70" w:rsidP="004C4A70">
            <w:pPr>
              <w:pStyle w:val="TAL"/>
              <w:rPr>
                <w:rFonts w:cs="Arial"/>
                <w:szCs w:val="18"/>
              </w:rPr>
            </w:pPr>
            <w:r w:rsidRPr="009202AA">
              <w:rPr>
                <w:rFonts w:cs="Arial"/>
                <w:szCs w:val="18"/>
              </w:rPr>
              <w:t>921 - 960</w:t>
            </w:r>
          </w:p>
        </w:tc>
        <w:tc>
          <w:tcPr>
            <w:tcW w:w="1082" w:type="dxa"/>
            <w:vAlign w:val="center"/>
          </w:tcPr>
          <w:p w14:paraId="43D3CACF"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2F18502D"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52C8942E"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73E98DA3"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61EB99C1"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689BF4A2" w14:textId="77777777" w:rsidTr="004C4A70">
        <w:trPr>
          <w:gridAfter w:val="1"/>
          <w:wAfter w:w="10" w:type="dxa"/>
          <w:jc w:val="center"/>
        </w:trPr>
        <w:tc>
          <w:tcPr>
            <w:tcW w:w="1918" w:type="dxa"/>
          </w:tcPr>
          <w:p w14:paraId="26160E1B" w14:textId="77777777" w:rsidR="004C4A70" w:rsidRPr="009202AA" w:rsidRDefault="004C4A70" w:rsidP="004C4A70">
            <w:pPr>
              <w:pStyle w:val="TAL"/>
              <w:rPr>
                <w:rFonts w:cs="Arial"/>
                <w:szCs w:val="18"/>
              </w:rPr>
            </w:pPr>
            <w:r w:rsidRPr="009202AA">
              <w:rPr>
                <w:rFonts w:cs="Arial"/>
                <w:szCs w:val="18"/>
              </w:rPr>
              <w:t>DCS1800</w:t>
            </w:r>
          </w:p>
        </w:tc>
        <w:tc>
          <w:tcPr>
            <w:tcW w:w="1657" w:type="dxa"/>
            <w:vAlign w:val="center"/>
          </w:tcPr>
          <w:p w14:paraId="3727F534" w14:textId="77777777" w:rsidR="004C4A70" w:rsidRPr="009202AA" w:rsidRDefault="004C4A70" w:rsidP="004C4A70">
            <w:pPr>
              <w:pStyle w:val="TAL"/>
              <w:rPr>
                <w:rFonts w:cs="Arial"/>
                <w:szCs w:val="18"/>
              </w:rPr>
            </w:pPr>
            <w:r w:rsidRPr="009202AA">
              <w:rPr>
                <w:rFonts w:cs="Arial"/>
                <w:szCs w:val="18"/>
              </w:rPr>
              <w:t>1 805 - 1 880</w:t>
            </w:r>
          </w:p>
          <w:p w14:paraId="12F6AC1A" w14:textId="77777777" w:rsidR="004C4A70" w:rsidRPr="009202AA" w:rsidRDefault="004C4A70" w:rsidP="004C4A70">
            <w:pPr>
              <w:pStyle w:val="TAL"/>
              <w:rPr>
                <w:rFonts w:cs="Arial"/>
                <w:szCs w:val="18"/>
              </w:rPr>
            </w:pPr>
            <w:r w:rsidRPr="009202AA">
              <w:rPr>
                <w:rFonts w:cs="Arial"/>
                <w:szCs w:val="18"/>
              </w:rPr>
              <w:t>(NOTE</w:t>
            </w:r>
            <w:r w:rsidRPr="009202AA">
              <w:rPr>
                <w:lang w:eastAsia="ja-JP"/>
              </w:rPr>
              <w:t xml:space="preserve"> </w:t>
            </w:r>
            <w:r w:rsidRPr="009202AA">
              <w:rPr>
                <w:rFonts w:cs="Arial"/>
                <w:szCs w:val="18"/>
              </w:rPr>
              <w:t>4)</w:t>
            </w:r>
          </w:p>
        </w:tc>
        <w:tc>
          <w:tcPr>
            <w:tcW w:w="1082" w:type="dxa"/>
            <w:vAlign w:val="center"/>
          </w:tcPr>
          <w:p w14:paraId="1C351D9E"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3CBDE468"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5BF0317C"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28A75BBB"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3776EE2D"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2F1A178E" w14:textId="77777777" w:rsidTr="004C4A70">
        <w:trPr>
          <w:gridAfter w:val="1"/>
          <w:wAfter w:w="10" w:type="dxa"/>
          <w:jc w:val="center"/>
        </w:trPr>
        <w:tc>
          <w:tcPr>
            <w:tcW w:w="1918" w:type="dxa"/>
          </w:tcPr>
          <w:p w14:paraId="4204E536" w14:textId="77777777" w:rsidR="004C4A70" w:rsidRPr="009202AA" w:rsidRDefault="004C4A70" w:rsidP="004C4A70">
            <w:pPr>
              <w:pStyle w:val="TAL"/>
              <w:rPr>
                <w:rFonts w:cs="Arial"/>
                <w:szCs w:val="18"/>
              </w:rPr>
            </w:pPr>
            <w:r w:rsidRPr="009202AA">
              <w:rPr>
                <w:rFonts w:cs="Arial"/>
                <w:szCs w:val="18"/>
              </w:rPr>
              <w:t>PCS1900</w:t>
            </w:r>
          </w:p>
        </w:tc>
        <w:tc>
          <w:tcPr>
            <w:tcW w:w="1657" w:type="dxa"/>
            <w:vAlign w:val="center"/>
          </w:tcPr>
          <w:p w14:paraId="50DA13D8" w14:textId="77777777" w:rsidR="004C4A70" w:rsidRPr="009202AA" w:rsidRDefault="004C4A70" w:rsidP="004C4A70">
            <w:pPr>
              <w:pStyle w:val="TAL"/>
              <w:rPr>
                <w:rFonts w:cs="Arial"/>
                <w:szCs w:val="18"/>
              </w:rPr>
            </w:pPr>
            <w:r w:rsidRPr="009202AA">
              <w:rPr>
                <w:rFonts w:cs="Arial"/>
                <w:szCs w:val="18"/>
              </w:rPr>
              <w:t>1 930 - 1 990</w:t>
            </w:r>
          </w:p>
        </w:tc>
        <w:tc>
          <w:tcPr>
            <w:tcW w:w="1082" w:type="dxa"/>
            <w:vAlign w:val="center"/>
          </w:tcPr>
          <w:p w14:paraId="59382D65"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5B32530E"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34A93859"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5AE37643"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633CD090"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5A08A7C9" w14:textId="77777777" w:rsidTr="004C4A70">
        <w:trPr>
          <w:gridAfter w:val="1"/>
          <w:wAfter w:w="10" w:type="dxa"/>
          <w:jc w:val="center"/>
        </w:trPr>
        <w:tc>
          <w:tcPr>
            <w:tcW w:w="1918" w:type="dxa"/>
          </w:tcPr>
          <w:p w14:paraId="17066400" w14:textId="77777777" w:rsidR="004C4A70" w:rsidRPr="009202AA" w:rsidRDefault="004C4A70" w:rsidP="004C4A70">
            <w:pPr>
              <w:pStyle w:val="TAL"/>
              <w:rPr>
                <w:rFonts w:cs="Arial"/>
                <w:szCs w:val="18"/>
              </w:rPr>
            </w:pPr>
            <w:r w:rsidRPr="009202AA">
              <w:rPr>
                <w:rFonts w:cs="Arial"/>
                <w:szCs w:val="18"/>
              </w:rPr>
              <w:t>UTRA FDD Band I or E-UTRA Band 1 or NR band n1</w:t>
            </w:r>
          </w:p>
        </w:tc>
        <w:tc>
          <w:tcPr>
            <w:tcW w:w="1657" w:type="dxa"/>
            <w:vAlign w:val="center"/>
          </w:tcPr>
          <w:p w14:paraId="6B371D6D" w14:textId="77777777" w:rsidR="004C4A70" w:rsidRPr="009202AA" w:rsidRDefault="004C4A70" w:rsidP="004C4A70">
            <w:pPr>
              <w:pStyle w:val="TAL"/>
              <w:rPr>
                <w:rFonts w:cs="Arial"/>
                <w:szCs w:val="18"/>
              </w:rPr>
            </w:pPr>
            <w:r w:rsidRPr="009202AA">
              <w:rPr>
                <w:rFonts w:cs="Arial"/>
                <w:szCs w:val="18"/>
              </w:rPr>
              <w:t>2 110 - 2 170</w:t>
            </w:r>
          </w:p>
        </w:tc>
        <w:tc>
          <w:tcPr>
            <w:tcW w:w="1082" w:type="dxa"/>
            <w:vAlign w:val="center"/>
          </w:tcPr>
          <w:p w14:paraId="3C70DF1A"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512BAFB4"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14005C44"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6CE0684E"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780E5CBD"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07B5789C" w14:textId="77777777" w:rsidTr="004C4A70">
        <w:trPr>
          <w:gridAfter w:val="1"/>
          <w:wAfter w:w="10" w:type="dxa"/>
          <w:jc w:val="center"/>
        </w:trPr>
        <w:tc>
          <w:tcPr>
            <w:tcW w:w="1918" w:type="dxa"/>
          </w:tcPr>
          <w:p w14:paraId="19199DDE" w14:textId="77777777" w:rsidR="004C4A70" w:rsidRPr="009202AA" w:rsidRDefault="004C4A70" w:rsidP="004C4A70">
            <w:pPr>
              <w:pStyle w:val="TAL"/>
              <w:rPr>
                <w:rFonts w:cs="Arial"/>
                <w:szCs w:val="18"/>
              </w:rPr>
            </w:pPr>
            <w:r w:rsidRPr="009202AA">
              <w:rPr>
                <w:rFonts w:cs="Arial"/>
                <w:szCs w:val="18"/>
              </w:rPr>
              <w:t>UTRA FDD Band II or E-UTRA Band 2 or NR band n2</w:t>
            </w:r>
          </w:p>
        </w:tc>
        <w:tc>
          <w:tcPr>
            <w:tcW w:w="1657" w:type="dxa"/>
            <w:vAlign w:val="center"/>
          </w:tcPr>
          <w:p w14:paraId="06CA0AF2" w14:textId="77777777" w:rsidR="004C4A70" w:rsidRPr="009202AA" w:rsidRDefault="004C4A70" w:rsidP="004C4A70">
            <w:pPr>
              <w:pStyle w:val="TAL"/>
              <w:rPr>
                <w:rFonts w:cs="Arial"/>
                <w:szCs w:val="18"/>
              </w:rPr>
            </w:pPr>
            <w:r w:rsidRPr="009202AA">
              <w:rPr>
                <w:rFonts w:cs="Arial"/>
                <w:szCs w:val="18"/>
              </w:rPr>
              <w:t>1 930 - 1 990</w:t>
            </w:r>
          </w:p>
        </w:tc>
        <w:tc>
          <w:tcPr>
            <w:tcW w:w="1082" w:type="dxa"/>
            <w:vAlign w:val="center"/>
          </w:tcPr>
          <w:p w14:paraId="1012895C"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322C3EAD"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666D4BC9"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0A014F2A"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6F46BC5F"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48BF5405" w14:textId="77777777" w:rsidTr="004C4A70">
        <w:trPr>
          <w:gridAfter w:val="1"/>
          <w:wAfter w:w="10" w:type="dxa"/>
          <w:jc w:val="center"/>
        </w:trPr>
        <w:tc>
          <w:tcPr>
            <w:tcW w:w="1918" w:type="dxa"/>
          </w:tcPr>
          <w:p w14:paraId="57E0A1F5" w14:textId="77777777" w:rsidR="004C4A70" w:rsidRPr="009202AA" w:rsidRDefault="004C4A70" w:rsidP="004C4A70">
            <w:pPr>
              <w:pStyle w:val="TAL"/>
              <w:rPr>
                <w:rFonts w:cs="Arial"/>
                <w:szCs w:val="18"/>
              </w:rPr>
            </w:pPr>
            <w:r w:rsidRPr="009202AA">
              <w:rPr>
                <w:rFonts w:cs="Arial"/>
                <w:szCs w:val="18"/>
              </w:rPr>
              <w:t>UTRA FDD Band III or E-UTRA Band 3 or NR band n3</w:t>
            </w:r>
          </w:p>
        </w:tc>
        <w:tc>
          <w:tcPr>
            <w:tcW w:w="1657" w:type="dxa"/>
            <w:vAlign w:val="center"/>
          </w:tcPr>
          <w:p w14:paraId="5FB21110" w14:textId="77777777" w:rsidR="004C4A70" w:rsidRPr="009202AA" w:rsidRDefault="004C4A70" w:rsidP="004C4A70">
            <w:pPr>
              <w:pStyle w:val="TAL"/>
              <w:rPr>
                <w:rFonts w:cs="Arial"/>
                <w:szCs w:val="18"/>
              </w:rPr>
            </w:pPr>
            <w:r w:rsidRPr="009202AA">
              <w:rPr>
                <w:rFonts w:cs="Arial"/>
                <w:szCs w:val="18"/>
              </w:rPr>
              <w:t>1 805 - 1 880</w:t>
            </w:r>
          </w:p>
          <w:p w14:paraId="4D458394" w14:textId="77777777" w:rsidR="004C4A70" w:rsidRPr="009202AA" w:rsidRDefault="004C4A70" w:rsidP="004C4A70">
            <w:pPr>
              <w:pStyle w:val="TAL"/>
              <w:rPr>
                <w:rFonts w:cs="Arial"/>
                <w:szCs w:val="18"/>
              </w:rPr>
            </w:pPr>
            <w:r w:rsidRPr="009202AA">
              <w:rPr>
                <w:rFonts w:cs="Arial"/>
                <w:szCs w:val="18"/>
              </w:rPr>
              <w:t>(NOTE</w:t>
            </w:r>
            <w:r w:rsidRPr="009202AA">
              <w:rPr>
                <w:lang w:eastAsia="ja-JP"/>
              </w:rPr>
              <w:t xml:space="preserve"> </w:t>
            </w:r>
            <w:r w:rsidRPr="009202AA">
              <w:rPr>
                <w:rFonts w:cs="Arial"/>
                <w:szCs w:val="18"/>
              </w:rPr>
              <w:t>4)</w:t>
            </w:r>
          </w:p>
        </w:tc>
        <w:tc>
          <w:tcPr>
            <w:tcW w:w="1082" w:type="dxa"/>
            <w:vAlign w:val="center"/>
          </w:tcPr>
          <w:p w14:paraId="7ED5ACC3"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6651B989"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6847B0FB"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215D82D3"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1B7092E0"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5FAC8431" w14:textId="77777777" w:rsidTr="004C4A70">
        <w:trPr>
          <w:gridAfter w:val="1"/>
          <w:wAfter w:w="10" w:type="dxa"/>
          <w:jc w:val="center"/>
        </w:trPr>
        <w:tc>
          <w:tcPr>
            <w:tcW w:w="1918" w:type="dxa"/>
          </w:tcPr>
          <w:p w14:paraId="6F0729F1" w14:textId="77777777" w:rsidR="004C4A70" w:rsidRPr="009202AA" w:rsidRDefault="004C4A70" w:rsidP="004C4A70">
            <w:pPr>
              <w:pStyle w:val="TAL"/>
              <w:rPr>
                <w:rFonts w:cs="Arial"/>
                <w:szCs w:val="18"/>
                <w:lang w:val="sv-SE"/>
              </w:rPr>
            </w:pPr>
            <w:r w:rsidRPr="009202AA">
              <w:rPr>
                <w:rFonts w:cs="Arial"/>
                <w:szCs w:val="18"/>
                <w:lang w:val="sv-SE"/>
              </w:rPr>
              <w:t>UTRA FDD Band IV or E-UTRA Band 4</w:t>
            </w:r>
          </w:p>
        </w:tc>
        <w:tc>
          <w:tcPr>
            <w:tcW w:w="1657" w:type="dxa"/>
            <w:vAlign w:val="center"/>
          </w:tcPr>
          <w:p w14:paraId="00E0F27F" w14:textId="77777777" w:rsidR="004C4A70" w:rsidRPr="009202AA" w:rsidRDefault="004C4A70" w:rsidP="004C4A70">
            <w:pPr>
              <w:pStyle w:val="TAL"/>
              <w:rPr>
                <w:rFonts w:cs="Arial"/>
                <w:szCs w:val="18"/>
              </w:rPr>
            </w:pPr>
            <w:r w:rsidRPr="009202AA">
              <w:rPr>
                <w:rFonts w:cs="Arial"/>
                <w:szCs w:val="18"/>
              </w:rPr>
              <w:t>2 110 - 2 155</w:t>
            </w:r>
          </w:p>
        </w:tc>
        <w:tc>
          <w:tcPr>
            <w:tcW w:w="1082" w:type="dxa"/>
            <w:vAlign w:val="center"/>
          </w:tcPr>
          <w:p w14:paraId="50C3B3FF"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7EDD30E0"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06A8F49E"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1ABD12F7"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628D3EBB"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5D876224" w14:textId="77777777" w:rsidTr="004C4A70">
        <w:trPr>
          <w:gridAfter w:val="1"/>
          <w:wAfter w:w="10" w:type="dxa"/>
          <w:jc w:val="center"/>
        </w:trPr>
        <w:tc>
          <w:tcPr>
            <w:tcW w:w="1918" w:type="dxa"/>
          </w:tcPr>
          <w:p w14:paraId="78583A18" w14:textId="77777777" w:rsidR="004C4A70" w:rsidRPr="009202AA" w:rsidRDefault="004C4A70" w:rsidP="004C4A70">
            <w:pPr>
              <w:pStyle w:val="TAL"/>
              <w:rPr>
                <w:rFonts w:cs="Arial"/>
                <w:szCs w:val="18"/>
              </w:rPr>
            </w:pPr>
            <w:r w:rsidRPr="009202AA">
              <w:rPr>
                <w:rFonts w:cs="Arial"/>
                <w:szCs w:val="18"/>
              </w:rPr>
              <w:t>UTRA FDD Band V or E-UTRA Band 5 or NR band n5</w:t>
            </w:r>
          </w:p>
        </w:tc>
        <w:tc>
          <w:tcPr>
            <w:tcW w:w="1657" w:type="dxa"/>
            <w:vAlign w:val="center"/>
          </w:tcPr>
          <w:p w14:paraId="6BB992F1" w14:textId="77777777" w:rsidR="004C4A70" w:rsidRPr="009202AA" w:rsidRDefault="004C4A70" w:rsidP="004C4A70">
            <w:pPr>
              <w:pStyle w:val="TAL"/>
              <w:rPr>
                <w:rFonts w:cs="Arial"/>
                <w:szCs w:val="18"/>
              </w:rPr>
            </w:pPr>
            <w:r w:rsidRPr="009202AA">
              <w:rPr>
                <w:rFonts w:cs="Arial"/>
                <w:szCs w:val="18"/>
              </w:rPr>
              <w:t>869 - 894</w:t>
            </w:r>
          </w:p>
        </w:tc>
        <w:tc>
          <w:tcPr>
            <w:tcW w:w="1082" w:type="dxa"/>
            <w:vAlign w:val="center"/>
          </w:tcPr>
          <w:p w14:paraId="49471ADD"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47DE7F1B"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3DBEFB16"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62B35162"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14460701"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27F546EB" w14:textId="77777777" w:rsidTr="004C4A70">
        <w:trPr>
          <w:gridAfter w:val="1"/>
          <w:wAfter w:w="10" w:type="dxa"/>
          <w:jc w:val="center"/>
        </w:trPr>
        <w:tc>
          <w:tcPr>
            <w:tcW w:w="1918" w:type="dxa"/>
          </w:tcPr>
          <w:p w14:paraId="2DCCE26F" w14:textId="77777777" w:rsidR="004C4A70" w:rsidRPr="009202AA" w:rsidRDefault="004C4A70" w:rsidP="004C4A70">
            <w:pPr>
              <w:pStyle w:val="TAL"/>
              <w:rPr>
                <w:rFonts w:cs="Arial"/>
                <w:szCs w:val="18"/>
                <w:lang w:val="sv-SE"/>
              </w:rPr>
            </w:pPr>
            <w:r w:rsidRPr="009202AA">
              <w:rPr>
                <w:rFonts w:cs="Arial"/>
                <w:szCs w:val="18"/>
                <w:lang w:val="sv-SE"/>
              </w:rPr>
              <w:t>UTRA FDD Band VI or E-UTRA Band 6</w:t>
            </w:r>
          </w:p>
        </w:tc>
        <w:tc>
          <w:tcPr>
            <w:tcW w:w="1657" w:type="dxa"/>
            <w:vAlign w:val="center"/>
          </w:tcPr>
          <w:p w14:paraId="2817909F" w14:textId="77777777" w:rsidR="004C4A70" w:rsidRPr="009202AA" w:rsidRDefault="004C4A70" w:rsidP="004C4A70">
            <w:pPr>
              <w:pStyle w:val="TAL"/>
              <w:rPr>
                <w:rFonts w:cs="Arial"/>
                <w:szCs w:val="18"/>
              </w:rPr>
            </w:pPr>
            <w:r w:rsidRPr="009202AA">
              <w:rPr>
                <w:rFonts w:cs="Arial"/>
                <w:szCs w:val="18"/>
              </w:rPr>
              <w:t>875 - 885</w:t>
            </w:r>
          </w:p>
        </w:tc>
        <w:tc>
          <w:tcPr>
            <w:tcW w:w="1082" w:type="dxa"/>
            <w:vAlign w:val="center"/>
          </w:tcPr>
          <w:p w14:paraId="2B13E480"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3531D9F1"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5482CB6A"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38C28BAF"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1A757AD0"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7D0F28AD" w14:textId="77777777" w:rsidTr="004C4A70">
        <w:trPr>
          <w:gridAfter w:val="1"/>
          <w:wAfter w:w="10" w:type="dxa"/>
          <w:jc w:val="center"/>
        </w:trPr>
        <w:tc>
          <w:tcPr>
            <w:tcW w:w="1918" w:type="dxa"/>
          </w:tcPr>
          <w:p w14:paraId="07AE788C" w14:textId="77777777" w:rsidR="004C4A70" w:rsidRPr="009202AA" w:rsidRDefault="004C4A70" w:rsidP="004C4A70">
            <w:pPr>
              <w:pStyle w:val="TAL"/>
              <w:rPr>
                <w:rFonts w:cs="Arial"/>
                <w:szCs w:val="18"/>
              </w:rPr>
            </w:pPr>
            <w:r w:rsidRPr="009202AA">
              <w:rPr>
                <w:rFonts w:cs="Arial"/>
                <w:szCs w:val="18"/>
              </w:rPr>
              <w:t>UTRA FDD Band VII or E-UTRA Band 7 or NR band n7</w:t>
            </w:r>
          </w:p>
        </w:tc>
        <w:tc>
          <w:tcPr>
            <w:tcW w:w="1657" w:type="dxa"/>
            <w:vAlign w:val="center"/>
          </w:tcPr>
          <w:p w14:paraId="4B5337CC" w14:textId="77777777" w:rsidR="004C4A70" w:rsidRPr="009202AA" w:rsidRDefault="004C4A70" w:rsidP="004C4A70">
            <w:pPr>
              <w:pStyle w:val="TAL"/>
              <w:rPr>
                <w:rFonts w:cs="Arial"/>
                <w:szCs w:val="18"/>
              </w:rPr>
            </w:pPr>
            <w:r w:rsidRPr="009202AA">
              <w:rPr>
                <w:rFonts w:cs="Arial"/>
                <w:szCs w:val="18"/>
              </w:rPr>
              <w:t>2 620 - 2 690</w:t>
            </w:r>
          </w:p>
        </w:tc>
        <w:tc>
          <w:tcPr>
            <w:tcW w:w="1082" w:type="dxa"/>
            <w:vAlign w:val="center"/>
          </w:tcPr>
          <w:p w14:paraId="52907C01"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0BF2059D"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5ECE03F1"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207A1F53"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081086C7"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307BE04A" w14:textId="77777777" w:rsidTr="00F24274">
        <w:trPr>
          <w:gridAfter w:val="1"/>
          <w:wAfter w:w="10" w:type="dxa"/>
          <w:jc w:val="center"/>
        </w:trPr>
        <w:tc>
          <w:tcPr>
            <w:tcW w:w="1918" w:type="dxa"/>
          </w:tcPr>
          <w:p w14:paraId="49987161" w14:textId="77777777" w:rsidR="004C4A70" w:rsidRPr="009202AA" w:rsidRDefault="004C4A70" w:rsidP="004C4A70">
            <w:pPr>
              <w:pStyle w:val="TAL"/>
              <w:rPr>
                <w:rFonts w:cs="Arial"/>
                <w:szCs w:val="18"/>
              </w:rPr>
            </w:pPr>
            <w:r w:rsidRPr="009202AA">
              <w:rPr>
                <w:rFonts w:cs="Arial"/>
                <w:szCs w:val="18"/>
              </w:rPr>
              <w:t>UTRA FDD Band VIII or E-UTRA Band 8 or NR band n8</w:t>
            </w:r>
          </w:p>
        </w:tc>
        <w:tc>
          <w:tcPr>
            <w:tcW w:w="1657" w:type="dxa"/>
            <w:vAlign w:val="center"/>
          </w:tcPr>
          <w:p w14:paraId="78426BE1" w14:textId="77777777" w:rsidR="004C4A70" w:rsidRPr="009202AA" w:rsidRDefault="004C4A70" w:rsidP="004C4A70">
            <w:pPr>
              <w:pStyle w:val="TAL"/>
              <w:rPr>
                <w:rFonts w:cs="Arial"/>
                <w:szCs w:val="18"/>
              </w:rPr>
            </w:pPr>
            <w:r w:rsidRPr="009202AA">
              <w:rPr>
                <w:rFonts w:cs="Arial"/>
                <w:szCs w:val="18"/>
              </w:rPr>
              <w:t>925 - 960</w:t>
            </w:r>
          </w:p>
        </w:tc>
        <w:tc>
          <w:tcPr>
            <w:tcW w:w="1082" w:type="dxa"/>
            <w:vAlign w:val="center"/>
          </w:tcPr>
          <w:p w14:paraId="2731882E"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324226DA"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2ED94061"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5F879224"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6EFE652A"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1AAC4394" w14:textId="77777777" w:rsidTr="004C4A70">
        <w:trPr>
          <w:gridAfter w:val="1"/>
          <w:wAfter w:w="10" w:type="dxa"/>
          <w:jc w:val="center"/>
        </w:trPr>
        <w:tc>
          <w:tcPr>
            <w:tcW w:w="1918" w:type="dxa"/>
          </w:tcPr>
          <w:p w14:paraId="1B583D3E" w14:textId="77777777" w:rsidR="004C4A70" w:rsidRPr="009202AA" w:rsidRDefault="004C4A70" w:rsidP="004C4A70">
            <w:pPr>
              <w:pStyle w:val="TAL"/>
              <w:rPr>
                <w:rFonts w:cs="Arial"/>
                <w:szCs w:val="18"/>
                <w:lang w:val="sv-SE"/>
              </w:rPr>
            </w:pPr>
            <w:r w:rsidRPr="009202AA">
              <w:rPr>
                <w:rFonts w:cs="Arial"/>
                <w:szCs w:val="18"/>
                <w:lang w:val="sv-SE"/>
              </w:rPr>
              <w:t>UTRA FDD Band IX or E-UTRA Band 9</w:t>
            </w:r>
          </w:p>
        </w:tc>
        <w:tc>
          <w:tcPr>
            <w:tcW w:w="1657" w:type="dxa"/>
            <w:vAlign w:val="center"/>
          </w:tcPr>
          <w:p w14:paraId="23323C81" w14:textId="77777777" w:rsidR="004C4A70" w:rsidRPr="009202AA" w:rsidRDefault="004C4A70" w:rsidP="004C4A70">
            <w:pPr>
              <w:pStyle w:val="TAL"/>
              <w:rPr>
                <w:rFonts w:cs="Arial"/>
                <w:szCs w:val="18"/>
              </w:rPr>
            </w:pPr>
            <w:r w:rsidRPr="009202AA">
              <w:rPr>
                <w:rFonts w:cs="Arial"/>
                <w:szCs w:val="18"/>
              </w:rPr>
              <w:t>1 844.9 - 1 879.9</w:t>
            </w:r>
          </w:p>
        </w:tc>
        <w:tc>
          <w:tcPr>
            <w:tcW w:w="1082" w:type="dxa"/>
            <w:vAlign w:val="center"/>
          </w:tcPr>
          <w:p w14:paraId="5947F78E"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38F0E27F"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0C2DE8CC"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58489899"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74131226"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41C9538F" w14:textId="77777777" w:rsidTr="004C4A70">
        <w:trPr>
          <w:gridAfter w:val="1"/>
          <w:wAfter w:w="10" w:type="dxa"/>
          <w:jc w:val="center"/>
        </w:trPr>
        <w:tc>
          <w:tcPr>
            <w:tcW w:w="1918" w:type="dxa"/>
          </w:tcPr>
          <w:p w14:paraId="5DA93D56" w14:textId="77777777" w:rsidR="004C4A70" w:rsidRPr="009202AA" w:rsidRDefault="004C4A70" w:rsidP="004C4A70">
            <w:pPr>
              <w:pStyle w:val="TAL"/>
              <w:rPr>
                <w:rFonts w:cs="Arial"/>
                <w:szCs w:val="18"/>
                <w:lang w:val="sv-SE"/>
              </w:rPr>
            </w:pPr>
            <w:r w:rsidRPr="009202AA">
              <w:rPr>
                <w:rFonts w:cs="Arial"/>
                <w:szCs w:val="18"/>
                <w:lang w:val="sv-SE"/>
              </w:rPr>
              <w:t>UTRA FDD Band X or E-UTRA Band 10</w:t>
            </w:r>
          </w:p>
        </w:tc>
        <w:tc>
          <w:tcPr>
            <w:tcW w:w="1657" w:type="dxa"/>
            <w:vAlign w:val="center"/>
          </w:tcPr>
          <w:p w14:paraId="40A2EB67" w14:textId="77777777" w:rsidR="004C4A70" w:rsidRPr="009202AA" w:rsidRDefault="004C4A70" w:rsidP="004C4A70">
            <w:pPr>
              <w:pStyle w:val="TAL"/>
              <w:rPr>
                <w:rFonts w:cs="Arial"/>
                <w:szCs w:val="18"/>
              </w:rPr>
            </w:pPr>
            <w:r w:rsidRPr="009202AA">
              <w:rPr>
                <w:rFonts w:cs="Arial"/>
                <w:szCs w:val="18"/>
              </w:rPr>
              <w:t>2 110 - 2 170</w:t>
            </w:r>
          </w:p>
        </w:tc>
        <w:tc>
          <w:tcPr>
            <w:tcW w:w="1082" w:type="dxa"/>
            <w:vAlign w:val="center"/>
          </w:tcPr>
          <w:p w14:paraId="452D9C1E"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01CB129A"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66956068"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0BA0540C"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20C507CF"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491DA94F" w14:textId="77777777" w:rsidTr="004C4A70">
        <w:trPr>
          <w:gridAfter w:val="1"/>
          <w:wAfter w:w="10" w:type="dxa"/>
          <w:jc w:val="center"/>
        </w:trPr>
        <w:tc>
          <w:tcPr>
            <w:tcW w:w="1918" w:type="dxa"/>
          </w:tcPr>
          <w:p w14:paraId="63977A1A" w14:textId="77777777" w:rsidR="004C4A70" w:rsidRPr="009202AA" w:rsidRDefault="004C4A70" w:rsidP="004C4A70">
            <w:pPr>
              <w:pStyle w:val="TAL"/>
              <w:rPr>
                <w:rFonts w:cs="Arial"/>
                <w:szCs w:val="18"/>
                <w:lang w:val="sv-SE"/>
              </w:rPr>
            </w:pPr>
            <w:r w:rsidRPr="009202AA">
              <w:rPr>
                <w:rFonts w:cs="Arial"/>
                <w:szCs w:val="18"/>
                <w:lang w:val="sv-SE"/>
              </w:rPr>
              <w:t>UTRA FDD Band XI or E-UTRA Band 11</w:t>
            </w:r>
          </w:p>
        </w:tc>
        <w:tc>
          <w:tcPr>
            <w:tcW w:w="1657" w:type="dxa"/>
            <w:vAlign w:val="center"/>
          </w:tcPr>
          <w:p w14:paraId="45341987" w14:textId="77777777" w:rsidR="004C4A70" w:rsidRPr="009202AA" w:rsidRDefault="004C4A70" w:rsidP="004C4A70">
            <w:pPr>
              <w:pStyle w:val="TAL"/>
              <w:rPr>
                <w:rFonts w:cs="Arial"/>
                <w:szCs w:val="18"/>
              </w:rPr>
            </w:pPr>
            <w:r w:rsidRPr="009202AA">
              <w:rPr>
                <w:rFonts w:cs="Arial"/>
                <w:szCs w:val="18"/>
              </w:rPr>
              <w:t>1 475.9 - 1 495.9</w:t>
            </w:r>
          </w:p>
        </w:tc>
        <w:tc>
          <w:tcPr>
            <w:tcW w:w="1082" w:type="dxa"/>
            <w:vAlign w:val="center"/>
          </w:tcPr>
          <w:p w14:paraId="7AC420F6"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5131842A"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73A81067"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118A34C2"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7E16BB55"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56690735" w14:textId="77777777" w:rsidTr="004C4A70">
        <w:trPr>
          <w:gridAfter w:val="1"/>
          <w:wAfter w:w="10" w:type="dxa"/>
          <w:jc w:val="center"/>
        </w:trPr>
        <w:tc>
          <w:tcPr>
            <w:tcW w:w="1918" w:type="dxa"/>
          </w:tcPr>
          <w:p w14:paraId="11F5183D" w14:textId="77777777" w:rsidR="004C4A70" w:rsidRPr="009202AA" w:rsidRDefault="004C4A70" w:rsidP="004C4A70">
            <w:pPr>
              <w:pStyle w:val="TAL"/>
              <w:rPr>
                <w:rFonts w:cs="Arial"/>
                <w:szCs w:val="18"/>
                <w:lang w:val="sv-SE"/>
              </w:rPr>
            </w:pPr>
            <w:r w:rsidRPr="009202AA">
              <w:rPr>
                <w:rFonts w:cs="Arial"/>
                <w:szCs w:val="18"/>
                <w:lang w:val="sv-SE"/>
              </w:rPr>
              <w:t>UTRA FDD Band XII or E-UTRA Band 12 or NR band n12</w:t>
            </w:r>
          </w:p>
        </w:tc>
        <w:tc>
          <w:tcPr>
            <w:tcW w:w="1657" w:type="dxa"/>
            <w:vAlign w:val="center"/>
          </w:tcPr>
          <w:p w14:paraId="02AF9C27" w14:textId="77777777" w:rsidR="004C4A70" w:rsidRPr="009202AA" w:rsidRDefault="004C4A70" w:rsidP="004C4A70">
            <w:pPr>
              <w:pStyle w:val="TAL"/>
              <w:rPr>
                <w:rFonts w:cs="Arial"/>
                <w:szCs w:val="18"/>
              </w:rPr>
            </w:pPr>
            <w:r w:rsidRPr="009202AA">
              <w:rPr>
                <w:rFonts w:cs="Arial"/>
                <w:szCs w:val="18"/>
              </w:rPr>
              <w:t>729 - 746</w:t>
            </w:r>
          </w:p>
        </w:tc>
        <w:tc>
          <w:tcPr>
            <w:tcW w:w="1082" w:type="dxa"/>
            <w:vAlign w:val="center"/>
          </w:tcPr>
          <w:p w14:paraId="26063C4B"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5843BE99"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39F3CAA6"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58B21EB1"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445044B7"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2E3DA7B6" w14:textId="77777777" w:rsidTr="004C4A70">
        <w:trPr>
          <w:gridAfter w:val="1"/>
          <w:wAfter w:w="10" w:type="dxa"/>
          <w:jc w:val="center"/>
        </w:trPr>
        <w:tc>
          <w:tcPr>
            <w:tcW w:w="1918" w:type="dxa"/>
          </w:tcPr>
          <w:p w14:paraId="16465738" w14:textId="2578E0D2" w:rsidR="004C4A70" w:rsidRPr="009202AA" w:rsidRDefault="004C4A70" w:rsidP="004C4A70">
            <w:pPr>
              <w:pStyle w:val="TAL"/>
              <w:rPr>
                <w:rFonts w:cs="Arial"/>
                <w:szCs w:val="18"/>
                <w:lang w:val="sv-SE"/>
              </w:rPr>
            </w:pPr>
            <w:r w:rsidRPr="009202AA">
              <w:rPr>
                <w:rFonts w:cs="Arial"/>
                <w:szCs w:val="18"/>
                <w:lang w:val="sv-SE"/>
              </w:rPr>
              <w:t>UTRA FDD Band XIIII or E-UTRA Band 13</w:t>
            </w:r>
          </w:p>
        </w:tc>
        <w:tc>
          <w:tcPr>
            <w:tcW w:w="1657" w:type="dxa"/>
            <w:vAlign w:val="center"/>
          </w:tcPr>
          <w:p w14:paraId="238CC674" w14:textId="77777777" w:rsidR="004C4A70" w:rsidRPr="009202AA" w:rsidRDefault="004C4A70" w:rsidP="004C4A70">
            <w:pPr>
              <w:pStyle w:val="TAL"/>
              <w:rPr>
                <w:rFonts w:cs="Arial"/>
                <w:szCs w:val="18"/>
              </w:rPr>
            </w:pPr>
            <w:r w:rsidRPr="009202AA">
              <w:rPr>
                <w:rFonts w:cs="Arial"/>
                <w:szCs w:val="18"/>
              </w:rPr>
              <w:t>746 - 756</w:t>
            </w:r>
          </w:p>
        </w:tc>
        <w:tc>
          <w:tcPr>
            <w:tcW w:w="1082" w:type="dxa"/>
            <w:vAlign w:val="center"/>
          </w:tcPr>
          <w:p w14:paraId="6AA61213"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00105D1D"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0ED0DED4"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7E0134D1"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0F544091"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2322E037" w14:textId="77777777" w:rsidTr="004C4A70">
        <w:trPr>
          <w:gridAfter w:val="1"/>
          <w:wAfter w:w="10" w:type="dxa"/>
          <w:jc w:val="center"/>
        </w:trPr>
        <w:tc>
          <w:tcPr>
            <w:tcW w:w="1918" w:type="dxa"/>
          </w:tcPr>
          <w:p w14:paraId="0E57AAF7" w14:textId="77777777" w:rsidR="004C4A70" w:rsidRPr="009202AA" w:rsidRDefault="004C4A70" w:rsidP="004C4A70">
            <w:pPr>
              <w:pStyle w:val="TAL"/>
              <w:rPr>
                <w:rFonts w:cs="Arial"/>
                <w:szCs w:val="18"/>
                <w:lang w:val="sv-SE"/>
              </w:rPr>
            </w:pPr>
            <w:r w:rsidRPr="009202AA">
              <w:rPr>
                <w:rFonts w:cs="Arial"/>
                <w:szCs w:val="18"/>
                <w:lang w:val="sv-SE"/>
              </w:rPr>
              <w:t>UTRA FDD Band XIV or E-UTRA Band 14 or NR band n14</w:t>
            </w:r>
          </w:p>
        </w:tc>
        <w:tc>
          <w:tcPr>
            <w:tcW w:w="1657" w:type="dxa"/>
            <w:vAlign w:val="center"/>
          </w:tcPr>
          <w:p w14:paraId="544681E6" w14:textId="77777777" w:rsidR="004C4A70" w:rsidRPr="009202AA" w:rsidRDefault="004C4A70" w:rsidP="004C4A70">
            <w:pPr>
              <w:pStyle w:val="TAL"/>
              <w:rPr>
                <w:rFonts w:cs="Arial"/>
                <w:szCs w:val="18"/>
              </w:rPr>
            </w:pPr>
            <w:r w:rsidRPr="009202AA">
              <w:rPr>
                <w:rFonts w:cs="Arial"/>
                <w:szCs w:val="18"/>
              </w:rPr>
              <w:t>758 - 768</w:t>
            </w:r>
          </w:p>
        </w:tc>
        <w:tc>
          <w:tcPr>
            <w:tcW w:w="1082" w:type="dxa"/>
            <w:vAlign w:val="center"/>
          </w:tcPr>
          <w:p w14:paraId="2FF228ED"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7818D3CD"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6B825927"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02A32CC6"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48F9684B"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1D17779F" w14:textId="77777777" w:rsidTr="004C4A70">
        <w:trPr>
          <w:gridAfter w:val="1"/>
          <w:wAfter w:w="10" w:type="dxa"/>
          <w:jc w:val="center"/>
        </w:trPr>
        <w:tc>
          <w:tcPr>
            <w:tcW w:w="1918" w:type="dxa"/>
          </w:tcPr>
          <w:p w14:paraId="0C0055BB" w14:textId="77777777" w:rsidR="004C4A70" w:rsidRPr="009202AA" w:rsidRDefault="004C4A70" w:rsidP="004C4A70">
            <w:pPr>
              <w:pStyle w:val="TAL"/>
              <w:rPr>
                <w:rFonts w:cs="Arial"/>
                <w:szCs w:val="18"/>
              </w:rPr>
            </w:pPr>
            <w:r w:rsidRPr="009202AA">
              <w:rPr>
                <w:rFonts w:cs="Arial"/>
                <w:szCs w:val="18"/>
              </w:rPr>
              <w:t>E-UTRA Band 17</w:t>
            </w:r>
          </w:p>
        </w:tc>
        <w:tc>
          <w:tcPr>
            <w:tcW w:w="1657" w:type="dxa"/>
            <w:vAlign w:val="center"/>
          </w:tcPr>
          <w:p w14:paraId="03E59FCF" w14:textId="77777777" w:rsidR="004C4A70" w:rsidRPr="009202AA" w:rsidRDefault="004C4A70" w:rsidP="004C4A70">
            <w:pPr>
              <w:pStyle w:val="TAL"/>
              <w:rPr>
                <w:rFonts w:cs="Arial"/>
                <w:szCs w:val="18"/>
              </w:rPr>
            </w:pPr>
            <w:r w:rsidRPr="009202AA">
              <w:rPr>
                <w:rFonts w:cs="Arial"/>
                <w:szCs w:val="18"/>
              </w:rPr>
              <w:t>734 - 746</w:t>
            </w:r>
          </w:p>
        </w:tc>
        <w:tc>
          <w:tcPr>
            <w:tcW w:w="1082" w:type="dxa"/>
            <w:vAlign w:val="center"/>
          </w:tcPr>
          <w:p w14:paraId="1B307682"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2D3F1672"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684CD63F"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66C42FFC"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Pr>
                <w:rFonts w:cs="Arial"/>
                <w:szCs w:val="18"/>
              </w:rPr>
              <w:t xml:space="preserve"> + x dB (NOTE</w:t>
            </w:r>
            <w:r w:rsidRPr="009202AA">
              <w:rPr>
                <w:lang w:eastAsia="ja-JP"/>
              </w:rPr>
              <w:t xml:space="preserve"> </w:t>
            </w:r>
            <w:r w:rsidRPr="009202AA">
              <w:rPr>
                <w:rFonts w:cs="Arial"/>
                <w:szCs w:val="18"/>
              </w:rPr>
              <w:t>1)</w:t>
            </w:r>
          </w:p>
        </w:tc>
        <w:tc>
          <w:tcPr>
            <w:tcW w:w="1167" w:type="dxa"/>
            <w:vAlign w:val="center"/>
          </w:tcPr>
          <w:p w14:paraId="0F71D57B"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78DD9C57" w14:textId="77777777" w:rsidTr="004C4A70">
        <w:trPr>
          <w:gridAfter w:val="1"/>
          <w:wAfter w:w="10" w:type="dxa"/>
          <w:jc w:val="center"/>
        </w:trPr>
        <w:tc>
          <w:tcPr>
            <w:tcW w:w="1918" w:type="dxa"/>
          </w:tcPr>
          <w:p w14:paraId="2854E17C" w14:textId="77777777" w:rsidR="004C4A70" w:rsidRPr="009202AA" w:rsidRDefault="004C4A70" w:rsidP="004C4A70">
            <w:pPr>
              <w:pStyle w:val="TAL"/>
              <w:rPr>
                <w:rFonts w:cs="Arial"/>
                <w:szCs w:val="18"/>
              </w:rPr>
            </w:pPr>
            <w:r w:rsidRPr="009202AA">
              <w:rPr>
                <w:rFonts w:cs="Arial"/>
                <w:szCs w:val="18"/>
              </w:rPr>
              <w:t>E-UTRA Band 18 or NR Band n18</w:t>
            </w:r>
          </w:p>
        </w:tc>
        <w:tc>
          <w:tcPr>
            <w:tcW w:w="1657" w:type="dxa"/>
            <w:vAlign w:val="center"/>
          </w:tcPr>
          <w:p w14:paraId="5B5B19E7" w14:textId="77777777" w:rsidR="004C4A70" w:rsidRPr="009202AA" w:rsidRDefault="004C4A70" w:rsidP="004C4A70">
            <w:pPr>
              <w:pStyle w:val="TAL"/>
              <w:rPr>
                <w:rFonts w:cs="Arial"/>
                <w:szCs w:val="18"/>
              </w:rPr>
            </w:pPr>
            <w:r w:rsidRPr="009202AA">
              <w:rPr>
                <w:rFonts w:cs="Arial"/>
                <w:szCs w:val="18"/>
              </w:rPr>
              <w:t>860 - 875</w:t>
            </w:r>
          </w:p>
        </w:tc>
        <w:tc>
          <w:tcPr>
            <w:tcW w:w="1082" w:type="dxa"/>
            <w:vAlign w:val="center"/>
          </w:tcPr>
          <w:p w14:paraId="50FD942D"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2B2A5359"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11CC3E5F"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63818F76"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Pr>
                <w:rFonts w:cs="Arial"/>
                <w:szCs w:val="18"/>
              </w:rPr>
              <w:t xml:space="preserve"> + x dB (NOTE</w:t>
            </w:r>
            <w:r w:rsidRPr="009202AA">
              <w:rPr>
                <w:lang w:eastAsia="ja-JP"/>
              </w:rPr>
              <w:t xml:space="preserve"> </w:t>
            </w:r>
            <w:r w:rsidRPr="009202AA">
              <w:rPr>
                <w:rFonts w:cs="Arial"/>
                <w:szCs w:val="18"/>
              </w:rPr>
              <w:t>1)</w:t>
            </w:r>
          </w:p>
        </w:tc>
        <w:tc>
          <w:tcPr>
            <w:tcW w:w="1167" w:type="dxa"/>
            <w:vAlign w:val="center"/>
          </w:tcPr>
          <w:p w14:paraId="7C69909C"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4F4A79C5" w14:textId="77777777" w:rsidTr="004C4A70">
        <w:trPr>
          <w:gridAfter w:val="1"/>
          <w:wAfter w:w="10" w:type="dxa"/>
          <w:jc w:val="center"/>
        </w:trPr>
        <w:tc>
          <w:tcPr>
            <w:tcW w:w="1918" w:type="dxa"/>
          </w:tcPr>
          <w:p w14:paraId="68C3B68E" w14:textId="77777777" w:rsidR="004C4A70" w:rsidRPr="009202AA" w:rsidRDefault="004C4A70" w:rsidP="004C4A70">
            <w:pPr>
              <w:pStyle w:val="TAL"/>
              <w:rPr>
                <w:rFonts w:cs="Arial"/>
                <w:szCs w:val="18"/>
                <w:lang w:val="sv-SE"/>
              </w:rPr>
            </w:pPr>
            <w:r w:rsidRPr="009202AA">
              <w:rPr>
                <w:rFonts w:cs="Arial"/>
                <w:szCs w:val="18"/>
                <w:lang w:val="sv-SE"/>
              </w:rPr>
              <w:t>UTRA FDD Band XIX or E-UTRA Band 19</w:t>
            </w:r>
          </w:p>
        </w:tc>
        <w:tc>
          <w:tcPr>
            <w:tcW w:w="1657" w:type="dxa"/>
            <w:vAlign w:val="center"/>
          </w:tcPr>
          <w:p w14:paraId="373F56A7" w14:textId="77777777" w:rsidR="004C4A70" w:rsidRPr="009202AA" w:rsidRDefault="004C4A70" w:rsidP="004C4A70">
            <w:pPr>
              <w:pStyle w:val="TAL"/>
              <w:rPr>
                <w:rFonts w:cs="Arial"/>
                <w:szCs w:val="18"/>
              </w:rPr>
            </w:pPr>
            <w:r w:rsidRPr="009202AA">
              <w:rPr>
                <w:rFonts w:cs="Arial"/>
                <w:szCs w:val="18"/>
              </w:rPr>
              <w:t>875 - 890</w:t>
            </w:r>
          </w:p>
        </w:tc>
        <w:tc>
          <w:tcPr>
            <w:tcW w:w="1082" w:type="dxa"/>
            <w:vAlign w:val="center"/>
          </w:tcPr>
          <w:p w14:paraId="13EC222E"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64E80C8F"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3536BF96"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1060BE14"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6A68BDE9"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103FB93D" w14:textId="77777777" w:rsidTr="004C4A70">
        <w:trPr>
          <w:gridAfter w:val="1"/>
          <w:wAfter w:w="10" w:type="dxa"/>
          <w:jc w:val="center"/>
        </w:trPr>
        <w:tc>
          <w:tcPr>
            <w:tcW w:w="1918" w:type="dxa"/>
          </w:tcPr>
          <w:p w14:paraId="772E6A82" w14:textId="77777777" w:rsidR="004C4A70" w:rsidRPr="009202AA" w:rsidRDefault="004C4A70" w:rsidP="004C4A70">
            <w:pPr>
              <w:pStyle w:val="TAL"/>
              <w:rPr>
                <w:rFonts w:cs="Arial"/>
                <w:szCs w:val="18"/>
              </w:rPr>
            </w:pPr>
            <w:r w:rsidRPr="009202AA">
              <w:rPr>
                <w:rFonts w:cs="Arial"/>
                <w:szCs w:val="18"/>
              </w:rPr>
              <w:t>UTRA FDD Band XX or E-UTRA Band 20 or NR band n20</w:t>
            </w:r>
          </w:p>
        </w:tc>
        <w:tc>
          <w:tcPr>
            <w:tcW w:w="1657" w:type="dxa"/>
            <w:vAlign w:val="center"/>
          </w:tcPr>
          <w:p w14:paraId="4AB8E54D" w14:textId="77777777" w:rsidR="004C4A70" w:rsidRPr="009202AA" w:rsidRDefault="004C4A70" w:rsidP="004C4A70">
            <w:pPr>
              <w:pStyle w:val="TAL"/>
              <w:rPr>
                <w:rFonts w:cs="Arial"/>
                <w:szCs w:val="18"/>
              </w:rPr>
            </w:pPr>
            <w:r w:rsidRPr="009202AA">
              <w:rPr>
                <w:rFonts w:cs="Arial"/>
                <w:szCs w:val="18"/>
              </w:rPr>
              <w:t>791 - 821</w:t>
            </w:r>
          </w:p>
        </w:tc>
        <w:tc>
          <w:tcPr>
            <w:tcW w:w="1082" w:type="dxa"/>
            <w:vAlign w:val="center"/>
          </w:tcPr>
          <w:p w14:paraId="3241A05A"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1AB16D52"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23BBA75A"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710FE2E3"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09800B57"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0C538CA1" w14:textId="77777777" w:rsidTr="004C4A70">
        <w:trPr>
          <w:gridAfter w:val="1"/>
          <w:wAfter w:w="10" w:type="dxa"/>
          <w:jc w:val="center"/>
        </w:trPr>
        <w:tc>
          <w:tcPr>
            <w:tcW w:w="1918" w:type="dxa"/>
          </w:tcPr>
          <w:p w14:paraId="77B20836" w14:textId="77777777" w:rsidR="004C4A70" w:rsidRPr="009202AA" w:rsidRDefault="004C4A70" w:rsidP="004C4A70">
            <w:pPr>
              <w:pStyle w:val="TAL"/>
              <w:rPr>
                <w:rFonts w:cs="Arial"/>
                <w:szCs w:val="18"/>
                <w:lang w:val="sv-SE"/>
              </w:rPr>
            </w:pPr>
            <w:r w:rsidRPr="009202AA">
              <w:rPr>
                <w:rFonts w:cs="Arial"/>
                <w:szCs w:val="18"/>
                <w:lang w:val="sv-SE"/>
              </w:rPr>
              <w:t>UTRA FDD Band XXI or E-UTRA Band 21</w:t>
            </w:r>
          </w:p>
        </w:tc>
        <w:tc>
          <w:tcPr>
            <w:tcW w:w="1657" w:type="dxa"/>
            <w:vAlign w:val="center"/>
          </w:tcPr>
          <w:p w14:paraId="03F20285" w14:textId="77777777" w:rsidR="004C4A70" w:rsidRPr="009202AA" w:rsidRDefault="004C4A70" w:rsidP="004C4A70">
            <w:pPr>
              <w:pStyle w:val="TAL"/>
              <w:rPr>
                <w:rFonts w:cs="Arial"/>
                <w:szCs w:val="18"/>
              </w:rPr>
            </w:pPr>
            <w:r w:rsidRPr="009202AA">
              <w:rPr>
                <w:rFonts w:cs="Arial"/>
                <w:szCs w:val="18"/>
              </w:rPr>
              <w:t>1 495.9 - 1 510.9</w:t>
            </w:r>
          </w:p>
        </w:tc>
        <w:tc>
          <w:tcPr>
            <w:tcW w:w="1082" w:type="dxa"/>
            <w:vAlign w:val="center"/>
          </w:tcPr>
          <w:p w14:paraId="76576861"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124C36B2"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10DAFC0C"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3C04005F"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008F1635"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560C6ED5" w14:textId="77777777" w:rsidTr="004C4A70">
        <w:trPr>
          <w:gridAfter w:val="1"/>
          <w:wAfter w:w="10" w:type="dxa"/>
          <w:jc w:val="center"/>
        </w:trPr>
        <w:tc>
          <w:tcPr>
            <w:tcW w:w="1918" w:type="dxa"/>
          </w:tcPr>
          <w:p w14:paraId="7C46B7C1" w14:textId="77777777" w:rsidR="004C4A70" w:rsidRPr="009202AA" w:rsidRDefault="004C4A70" w:rsidP="004C4A70">
            <w:pPr>
              <w:pStyle w:val="TAL"/>
              <w:rPr>
                <w:rFonts w:cs="Arial"/>
                <w:szCs w:val="18"/>
                <w:lang w:val="sv-SE"/>
              </w:rPr>
            </w:pPr>
            <w:r w:rsidRPr="009202AA">
              <w:rPr>
                <w:rFonts w:cs="Arial"/>
                <w:szCs w:val="18"/>
                <w:lang w:val="sv-SE"/>
              </w:rPr>
              <w:t>UTRA FDD Band XXII or E-UTRA Band 22</w:t>
            </w:r>
          </w:p>
        </w:tc>
        <w:tc>
          <w:tcPr>
            <w:tcW w:w="1657" w:type="dxa"/>
            <w:vAlign w:val="center"/>
          </w:tcPr>
          <w:p w14:paraId="40046674" w14:textId="77777777" w:rsidR="004C4A70" w:rsidRPr="009202AA" w:rsidRDefault="004C4A70" w:rsidP="004C4A70">
            <w:pPr>
              <w:pStyle w:val="TAL"/>
              <w:rPr>
                <w:rFonts w:cs="Arial"/>
                <w:szCs w:val="18"/>
              </w:rPr>
            </w:pPr>
            <w:r w:rsidRPr="009202AA">
              <w:rPr>
                <w:rFonts w:cs="Arial"/>
                <w:szCs w:val="18"/>
              </w:rPr>
              <w:t>3 510 - 3 590</w:t>
            </w:r>
          </w:p>
        </w:tc>
        <w:tc>
          <w:tcPr>
            <w:tcW w:w="1082" w:type="dxa"/>
            <w:vAlign w:val="center"/>
          </w:tcPr>
          <w:p w14:paraId="03DB51A0"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0FD726AB"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4BF322CC"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498ABA2F"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6A158140"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79DF65E8" w14:textId="77777777" w:rsidTr="004C4A70">
        <w:trPr>
          <w:gridAfter w:val="1"/>
          <w:wAfter w:w="10" w:type="dxa"/>
          <w:jc w:val="center"/>
        </w:trPr>
        <w:tc>
          <w:tcPr>
            <w:tcW w:w="1918" w:type="dxa"/>
          </w:tcPr>
          <w:p w14:paraId="3604C183" w14:textId="77777777" w:rsidR="004C4A70" w:rsidRPr="009202AA" w:rsidRDefault="004C4A70" w:rsidP="004C4A70">
            <w:pPr>
              <w:pStyle w:val="TAL"/>
              <w:rPr>
                <w:rFonts w:cs="Arial"/>
                <w:szCs w:val="18"/>
              </w:rPr>
            </w:pPr>
            <w:r w:rsidRPr="009202AA">
              <w:rPr>
                <w:rFonts w:cs="Arial"/>
                <w:szCs w:val="18"/>
              </w:rPr>
              <w:t>E-UTRA Band 23</w:t>
            </w:r>
          </w:p>
        </w:tc>
        <w:tc>
          <w:tcPr>
            <w:tcW w:w="1657" w:type="dxa"/>
            <w:vAlign w:val="center"/>
          </w:tcPr>
          <w:p w14:paraId="6F809A26" w14:textId="77777777" w:rsidR="004C4A70" w:rsidRPr="009202AA" w:rsidRDefault="004C4A70" w:rsidP="004C4A70">
            <w:pPr>
              <w:pStyle w:val="TAL"/>
              <w:rPr>
                <w:rFonts w:cs="Arial"/>
                <w:szCs w:val="18"/>
              </w:rPr>
            </w:pPr>
            <w:r w:rsidRPr="009202AA">
              <w:rPr>
                <w:rFonts w:cs="Arial"/>
                <w:szCs w:val="18"/>
              </w:rPr>
              <w:t>2 180 - 2 200</w:t>
            </w:r>
          </w:p>
        </w:tc>
        <w:tc>
          <w:tcPr>
            <w:tcW w:w="1082" w:type="dxa"/>
            <w:vAlign w:val="center"/>
          </w:tcPr>
          <w:p w14:paraId="33A6A2A9" w14:textId="77777777" w:rsidR="004C4A70" w:rsidRPr="009202AA" w:rsidRDefault="004C4A70" w:rsidP="004C4A70">
            <w:pPr>
              <w:pStyle w:val="TAL"/>
              <w:rPr>
                <w:rFonts w:cs="v5.0.0"/>
                <w:szCs w:val="18"/>
              </w:rPr>
            </w:pPr>
            <w:r w:rsidRPr="009202AA">
              <w:rPr>
                <w:rFonts w:cs="Arial"/>
                <w:szCs w:val="18"/>
              </w:rPr>
              <w:t>+16</w:t>
            </w:r>
          </w:p>
        </w:tc>
        <w:tc>
          <w:tcPr>
            <w:tcW w:w="1134" w:type="dxa"/>
            <w:vAlign w:val="center"/>
          </w:tcPr>
          <w:p w14:paraId="1ABAF4CE"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114E3A49"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011EC5E2"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149A2DE5" w14:textId="77777777" w:rsidR="004C4A70" w:rsidRPr="009202AA" w:rsidRDefault="004C4A70" w:rsidP="004C4A70">
            <w:pPr>
              <w:pStyle w:val="TAL"/>
              <w:rPr>
                <w:rFonts w:cs="v5.0.0"/>
                <w:szCs w:val="18"/>
              </w:rPr>
            </w:pPr>
            <w:r w:rsidRPr="009202AA">
              <w:rPr>
                <w:rFonts w:cs="Arial"/>
                <w:szCs w:val="18"/>
              </w:rPr>
              <w:t>CW carrier</w:t>
            </w:r>
          </w:p>
        </w:tc>
      </w:tr>
      <w:tr w:rsidR="004C4A70" w:rsidRPr="009202AA" w14:paraId="4AA792B4" w14:textId="77777777" w:rsidTr="004C4A70">
        <w:trPr>
          <w:gridAfter w:val="1"/>
          <w:wAfter w:w="10" w:type="dxa"/>
          <w:jc w:val="center"/>
        </w:trPr>
        <w:tc>
          <w:tcPr>
            <w:tcW w:w="1918" w:type="dxa"/>
          </w:tcPr>
          <w:p w14:paraId="0A557812" w14:textId="77777777" w:rsidR="004C4A70" w:rsidRPr="009202AA" w:rsidRDefault="004C4A70" w:rsidP="004C4A70">
            <w:pPr>
              <w:pStyle w:val="TAL"/>
              <w:rPr>
                <w:rFonts w:cs="Arial"/>
                <w:szCs w:val="18"/>
              </w:rPr>
            </w:pPr>
            <w:r w:rsidRPr="009202AA">
              <w:rPr>
                <w:rFonts w:cs="Arial"/>
                <w:szCs w:val="18"/>
              </w:rPr>
              <w:t>E-UTRA Band 24</w:t>
            </w:r>
          </w:p>
        </w:tc>
        <w:tc>
          <w:tcPr>
            <w:tcW w:w="1657" w:type="dxa"/>
            <w:vAlign w:val="center"/>
          </w:tcPr>
          <w:p w14:paraId="0BEC134C" w14:textId="77777777" w:rsidR="004C4A70" w:rsidRPr="009202AA" w:rsidRDefault="004C4A70" w:rsidP="004C4A70">
            <w:pPr>
              <w:pStyle w:val="TAL"/>
              <w:rPr>
                <w:rFonts w:cs="Arial"/>
                <w:szCs w:val="18"/>
              </w:rPr>
            </w:pPr>
            <w:r w:rsidRPr="009202AA">
              <w:rPr>
                <w:rFonts w:cs="Arial"/>
                <w:szCs w:val="18"/>
              </w:rPr>
              <w:t>1 525 - 1 559</w:t>
            </w:r>
          </w:p>
        </w:tc>
        <w:tc>
          <w:tcPr>
            <w:tcW w:w="1082" w:type="dxa"/>
          </w:tcPr>
          <w:p w14:paraId="7AAD0C65" w14:textId="77777777" w:rsidR="004C4A70" w:rsidRPr="009202AA" w:rsidRDefault="004C4A70" w:rsidP="004C4A70">
            <w:pPr>
              <w:pStyle w:val="TAL"/>
              <w:rPr>
                <w:rFonts w:cs="Arial"/>
                <w:szCs w:val="18"/>
              </w:rPr>
            </w:pPr>
            <w:r w:rsidRPr="009202AA">
              <w:rPr>
                <w:rFonts w:cs="v5.0.0"/>
                <w:szCs w:val="18"/>
              </w:rPr>
              <w:t>+16</w:t>
            </w:r>
          </w:p>
        </w:tc>
        <w:tc>
          <w:tcPr>
            <w:tcW w:w="1134" w:type="dxa"/>
            <w:vAlign w:val="center"/>
          </w:tcPr>
          <w:p w14:paraId="5BC16AF6"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26314B57" w14:textId="77777777" w:rsidR="004C4A70" w:rsidRPr="009202AA" w:rsidRDefault="004C4A70" w:rsidP="004C4A70">
            <w:pPr>
              <w:pStyle w:val="TAL"/>
              <w:rPr>
                <w:rFonts w:cs="Arial"/>
                <w:szCs w:val="18"/>
              </w:rPr>
            </w:pPr>
            <w:r w:rsidRPr="009202AA">
              <w:rPr>
                <w:rFonts w:cs="Arial"/>
                <w:szCs w:val="18"/>
              </w:rPr>
              <w:t>-6</w:t>
            </w:r>
          </w:p>
        </w:tc>
        <w:tc>
          <w:tcPr>
            <w:tcW w:w="1701" w:type="dxa"/>
          </w:tcPr>
          <w:p w14:paraId="4C2418A1"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tcPr>
          <w:p w14:paraId="1FD1B208" w14:textId="77777777" w:rsidR="004C4A70" w:rsidRPr="009202AA" w:rsidRDefault="004C4A70" w:rsidP="004C4A70">
            <w:pPr>
              <w:pStyle w:val="TAL"/>
              <w:rPr>
                <w:rFonts w:cs="Arial"/>
                <w:szCs w:val="18"/>
              </w:rPr>
            </w:pPr>
            <w:r w:rsidRPr="009202AA">
              <w:rPr>
                <w:rFonts w:cs="v5.0.0"/>
                <w:szCs w:val="18"/>
              </w:rPr>
              <w:t>CW carrier</w:t>
            </w:r>
          </w:p>
        </w:tc>
      </w:tr>
      <w:tr w:rsidR="004C4A70" w:rsidRPr="009202AA" w14:paraId="469115CA" w14:textId="77777777" w:rsidTr="004C4A70">
        <w:trPr>
          <w:gridAfter w:val="1"/>
          <w:wAfter w:w="10" w:type="dxa"/>
          <w:jc w:val="center"/>
        </w:trPr>
        <w:tc>
          <w:tcPr>
            <w:tcW w:w="1918" w:type="dxa"/>
          </w:tcPr>
          <w:p w14:paraId="19B3ED44" w14:textId="77777777" w:rsidR="004C4A70" w:rsidRPr="009202AA" w:rsidRDefault="004C4A70" w:rsidP="004C4A70">
            <w:pPr>
              <w:pStyle w:val="TAL"/>
              <w:rPr>
                <w:rFonts w:cs="Arial"/>
                <w:szCs w:val="18"/>
                <w:lang w:val="sv-SE"/>
              </w:rPr>
            </w:pPr>
            <w:r w:rsidRPr="009202AA">
              <w:rPr>
                <w:rFonts w:cs="Arial"/>
                <w:szCs w:val="18"/>
                <w:lang w:val="sv-SE"/>
              </w:rPr>
              <w:t>UTRA FDD Band XX</w:t>
            </w:r>
            <w:r w:rsidRPr="009202AA">
              <w:rPr>
                <w:rFonts w:cs="Arial"/>
                <w:szCs w:val="18"/>
                <w:lang w:val="sv-SE" w:eastAsia="zh-CN"/>
              </w:rPr>
              <w:t>V</w:t>
            </w:r>
            <w:r w:rsidRPr="009202AA">
              <w:rPr>
                <w:rFonts w:cs="Arial"/>
                <w:szCs w:val="18"/>
                <w:lang w:val="sv-SE"/>
              </w:rPr>
              <w:t xml:space="preserve"> or E-UTRA Band 2</w:t>
            </w:r>
            <w:r w:rsidRPr="009202AA">
              <w:rPr>
                <w:rFonts w:cs="Arial"/>
                <w:szCs w:val="18"/>
                <w:lang w:val="sv-SE" w:eastAsia="zh-CN"/>
              </w:rPr>
              <w:t>5 or NR band n25</w:t>
            </w:r>
          </w:p>
        </w:tc>
        <w:tc>
          <w:tcPr>
            <w:tcW w:w="1657" w:type="dxa"/>
            <w:vAlign w:val="center"/>
          </w:tcPr>
          <w:p w14:paraId="26A2166E" w14:textId="77777777" w:rsidR="004C4A70" w:rsidRPr="009202AA" w:rsidRDefault="004C4A70" w:rsidP="004C4A70">
            <w:pPr>
              <w:pStyle w:val="TAL"/>
              <w:rPr>
                <w:rFonts w:cs="Arial"/>
                <w:szCs w:val="18"/>
              </w:rPr>
            </w:pPr>
            <w:r w:rsidRPr="009202AA">
              <w:rPr>
                <w:rFonts w:cs="Arial"/>
                <w:szCs w:val="18"/>
              </w:rPr>
              <w:t>1 930 - 1 99</w:t>
            </w:r>
            <w:r w:rsidRPr="009202AA">
              <w:rPr>
                <w:rFonts w:cs="Arial"/>
                <w:szCs w:val="18"/>
                <w:lang w:eastAsia="zh-CN"/>
              </w:rPr>
              <w:t>5</w:t>
            </w:r>
          </w:p>
        </w:tc>
        <w:tc>
          <w:tcPr>
            <w:tcW w:w="1082" w:type="dxa"/>
            <w:vAlign w:val="center"/>
          </w:tcPr>
          <w:p w14:paraId="334353CD" w14:textId="77777777" w:rsidR="004C4A70" w:rsidRPr="009202AA" w:rsidRDefault="004C4A70" w:rsidP="004C4A70">
            <w:pPr>
              <w:pStyle w:val="TAL"/>
              <w:rPr>
                <w:rFonts w:cs="v5.0.0"/>
                <w:szCs w:val="18"/>
              </w:rPr>
            </w:pPr>
            <w:r w:rsidRPr="009202AA">
              <w:rPr>
                <w:rFonts w:cs="Arial"/>
                <w:szCs w:val="18"/>
              </w:rPr>
              <w:t>+16</w:t>
            </w:r>
          </w:p>
        </w:tc>
        <w:tc>
          <w:tcPr>
            <w:tcW w:w="1134" w:type="dxa"/>
            <w:vAlign w:val="center"/>
          </w:tcPr>
          <w:p w14:paraId="38F2B125"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5182B1D5"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1DED069B"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29233410" w14:textId="77777777" w:rsidR="004C4A70" w:rsidRPr="009202AA" w:rsidRDefault="004C4A70" w:rsidP="004C4A70">
            <w:pPr>
              <w:pStyle w:val="TAL"/>
              <w:rPr>
                <w:rFonts w:cs="v5.0.0"/>
                <w:szCs w:val="18"/>
              </w:rPr>
            </w:pPr>
            <w:r w:rsidRPr="009202AA">
              <w:rPr>
                <w:rFonts w:cs="Arial"/>
                <w:szCs w:val="18"/>
              </w:rPr>
              <w:t>CW carrier</w:t>
            </w:r>
          </w:p>
        </w:tc>
      </w:tr>
      <w:tr w:rsidR="004C4A70" w:rsidRPr="009202AA" w14:paraId="4EECA842" w14:textId="77777777" w:rsidTr="004C4A70">
        <w:trPr>
          <w:gridAfter w:val="1"/>
          <w:wAfter w:w="10" w:type="dxa"/>
          <w:jc w:val="center"/>
        </w:trPr>
        <w:tc>
          <w:tcPr>
            <w:tcW w:w="1918" w:type="dxa"/>
          </w:tcPr>
          <w:p w14:paraId="46FDC744"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FDD Band XX</w:t>
            </w:r>
            <w:r w:rsidRPr="009202AA">
              <w:rPr>
                <w:rFonts w:cs="Arial"/>
                <w:szCs w:val="18"/>
                <w:lang w:val="sv-SE" w:eastAsia="zh-CN"/>
              </w:rPr>
              <w:t>VI</w:t>
            </w:r>
            <w:r w:rsidRPr="009202AA">
              <w:rPr>
                <w:rFonts w:cs="Arial"/>
                <w:szCs w:val="18"/>
                <w:lang w:val="sv-SE"/>
              </w:rPr>
              <w:t xml:space="preserve"> or E-UTRA Band 2</w:t>
            </w:r>
            <w:r w:rsidRPr="009202AA">
              <w:rPr>
                <w:rFonts w:cs="Arial"/>
                <w:szCs w:val="18"/>
                <w:lang w:val="sv-SE" w:eastAsia="zh-CN"/>
              </w:rPr>
              <w:t>6 or NR band n26</w:t>
            </w:r>
          </w:p>
        </w:tc>
        <w:tc>
          <w:tcPr>
            <w:tcW w:w="1657" w:type="dxa"/>
            <w:vAlign w:val="center"/>
          </w:tcPr>
          <w:p w14:paraId="10D2503A" w14:textId="77777777" w:rsidR="004C4A70" w:rsidRPr="009202AA" w:rsidRDefault="004C4A70" w:rsidP="004C4A70">
            <w:pPr>
              <w:pStyle w:val="TAL"/>
              <w:keepNext w:val="0"/>
              <w:keepLines w:val="0"/>
              <w:rPr>
                <w:rFonts w:cs="Arial"/>
                <w:szCs w:val="18"/>
              </w:rPr>
            </w:pPr>
            <w:r w:rsidRPr="009202AA">
              <w:rPr>
                <w:rFonts w:cs="Arial"/>
                <w:szCs w:val="18"/>
              </w:rPr>
              <w:t>859 - 894</w:t>
            </w:r>
          </w:p>
        </w:tc>
        <w:tc>
          <w:tcPr>
            <w:tcW w:w="1082" w:type="dxa"/>
            <w:vAlign w:val="center"/>
          </w:tcPr>
          <w:p w14:paraId="6F5C7059" w14:textId="77777777" w:rsidR="004C4A70" w:rsidRPr="009202AA" w:rsidRDefault="004C4A70" w:rsidP="004C4A70">
            <w:pPr>
              <w:pStyle w:val="TAL"/>
              <w:keepNext w:val="0"/>
              <w:keepLines w:val="0"/>
              <w:rPr>
                <w:rFonts w:cs="v5.0.0"/>
                <w:szCs w:val="18"/>
              </w:rPr>
            </w:pPr>
            <w:r w:rsidRPr="009202AA">
              <w:rPr>
                <w:rFonts w:cs="Arial"/>
                <w:szCs w:val="18"/>
              </w:rPr>
              <w:t>+16</w:t>
            </w:r>
          </w:p>
        </w:tc>
        <w:tc>
          <w:tcPr>
            <w:tcW w:w="1134" w:type="dxa"/>
            <w:vAlign w:val="center"/>
          </w:tcPr>
          <w:p w14:paraId="484EF7C6" w14:textId="77777777" w:rsidR="004C4A70" w:rsidRPr="009202AA" w:rsidRDefault="004C4A70" w:rsidP="004C4A70">
            <w:pPr>
              <w:pStyle w:val="TAL"/>
              <w:keepNext w:val="0"/>
              <w:keepLines w:val="0"/>
              <w:rPr>
                <w:rFonts w:cs="Arial"/>
                <w:szCs w:val="18"/>
              </w:rPr>
            </w:pPr>
            <w:r w:rsidRPr="009202AA">
              <w:rPr>
                <w:rFonts w:cs="Arial"/>
                <w:szCs w:val="18"/>
              </w:rPr>
              <w:t>+</w:t>
            </w:r>
            <w:r w:rsidRPr="009202AA">
              <w:rPr>
                <w:rFonts w:cs="Arial"/>
                <w:szCs w:val="18"/>
                <w:lang w:eastAsia="zh-CN"/>
              </w:rPr>
              <w:t>8</w:t>
            </w:r>
          </w:p>
        </w:tc>
        <w:tc>
          <w:tcPr>
            <w:tcW w:w="1134" w:type="dxa"/>
            <w:vAlign w:val="center"/>
          </w:tcPr>
          <w:p w14:paraId="18844112"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4C116B9" w14:textId="77777777" w:rsidR="004C4A70" w:rsidRPr="009202AA" w:rsidRDefault="004C4A70" w:rsidP="004C4A70">
            <w:pPr>
              <w:pStyle w:val="TAL"/>
              <w:keepNext w:val="0"/>
              <w:keepLines w:val="0"/>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1E91801D" w14:textId="77777777" w:rsidR="004C4A70" w:rsidRPr="009202AA" w:rsidRDefault="004C4A70" w:rsidP="004C4A70">
            <w:pPr>
              <w:pStyle w:val="TAL"/>
              <w:keepNext w:val="0"/>
              <w:keepLines w:val="0"/>
              <w:rPr>
                <w:rFonts w:cs="v5.0.0"/>
                <w:szCs w:val="18"/>
              </w:rPr>
            </w:pPr>
            <w:r w:rsidRPr="009202AA">
              <w:rPr>
                <w:rFonts w:cs="Arial"/>
                <w:szCs w:val="18"/>
              </w:rPr>
              <w:t>CW carrier</w:t>
            </w:r>
          </w:p>
        </w:tc>
      </w:tr>
      <w:tr w:rsidR="004C4A70" w:rsidRPr="009202AA" w14:paraId="11CAC42C" w14:textId="77777777" w:rsidTr="00F24274">
        <w:trPr>
          <w:gridAfter w:val="1"/>
          <w:wAfter w:w="10" w:type="dxa"/>
          <w:jc w:val="center"/>
        </w:trPr>
        <w:tc>
          <w:tcPr>
            <w:tcW w:w="1918" w:type="dxa"/>
          </w:tcPr>
          <w:p w14:paraId="67FFD001"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27</w:t>
            </w:r>
          </w:p>
        </w:tc>
        <w:tc>
          <w:tcPr>
            <w:tcW w:w="1657" w:type="dxa"/>
            <w:vAlign w:val="center"/>
          </w:tcPr>
          <w:p w14:paraId="5BDBA302" w14:textId="77777777" w:rsidR="004C4A70" w:rsidRPr="009202AA" w:rsidRDefault="004C4A70" w:rsidP="004C4A70">
            <w:pPr>
              <w:pStyle w:val="TAL"/>
              <w:keepNext w:val="0"/>
              <w:keepLines w:val="0"/>
              <w:rPr>
                <w:rFonts w:cs="Arial"/>
                <w:szCs w:val="18"/>
              </w:rPr>
            </w:pPr>
            <w:r w:rsidRPr="009202AA">
              <w:rPr>
                <w:rFonts w:cs="Arial"/>
                <w:szCs w:val="18"/>
              </w:rPr>
              <w:t>852 - 869</w:t>
            </w:r>
          </w:p>
        </w:tc>
        <w:tc>
          <w:tcPr>
            <w:tcW w:w="1082" w:type="dxa"/>
            <w:vAlign w:val="center"/>
          </w:tcPr>
          <w:p w14:paraId="14096C1B"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4884FC42"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30CE4F83"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5CD1EC4" w14:textId="77777777" w:rsidR="004C4A70" w:rsidRPr="009202AA" w:rsidRDefault="004C4A70" w:rsidP="004C4A70">
            <w:pPr>
              <w:pStyle w:val="TAL"/>
              <w:keepNext w:val="0"/>
              <w:keepLines w:val="0"/>
              <w:rPr>
                <w:rFonts w:cs="Arial"/>
                <w:szCs w:val="18"/>
              </w:rPr>
            </w:pPr>
            <w:r w:rsidRPr="009202AA">
              <w:rPr>
                <w:rFonts w:cs="Arial"/>
                <w:szCs w:val="18"/>
              </w:rPr>
              <w:t>PREFSENS + x dB (NOTE 1)</w:t>
            </w:r>
          </w:p>
        </w:tc>
        <w:tc>
          <w:tcPr>
            <w:tcW w:w="1167" w:type="dxa"/>
            <w:vAlign w:val="center"/>
          </w:tcPr>
          <w:p w14:paraId="59223EA9"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3EEB4BAC" w14:textId="77777777" w:rsidTr="00F24274">
        <w:trPr>
          <w:gridAfter w:val="1"/>
          <w:wAfter w:w="10" w:type="dxa"/>
          <w:jc w:val="center"/>
        </w:trPr>
        <w:tc>
          <w:tcPr>
            <w:tcW w:w="1918" w:type="dxa"/>
          </w:tcPr>
          <w:p w14:paraId="2AD4793E"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28 or NR band n28</w:t>
            </w:r>
          </w:p>
        </w:tc>
        <w:tc>
          <w:tcPr>
            <w:tcW w:w="1657" w:type="dxa"/>
            <w:vAlign w:val="center"/>
          </w:tcPr>
          <w:p w14:paraId="343C0E46" w14:textId="77777777" w:rsidR="004C4A70" w:rsidRPr="009202AA" w:rsidRDefault="004C4A70" w:rsidP="004C4A70">
            <w:pPr>
              <w:pStyle w:val="TAL"/>
              <w:keepNext w:val="0"/>
              <w:keepLines w:val="0"/>
              <w:rPr>
                <w:rFonts w:cs="Arial"/>
                <w:szCs w:val="18"/>
              </w:rPr>
            </w:pPr>
            <w:r w:rsidRPr="009202AA">
              <w:rPr>
                <w:rFonts w:cs="Arial"/>
                <w:szCs w:val="18"/>
              </w:rPr>
              <w:t>758 - 803</w:t>
            </w:r>
          </w:p>
        </w:tc>
        <w:tc>
          <w:tcPr>
            <w:tcW w:w="1082" w:type="dxa"/>
            <w:vAlign w:val="center"/>
          </w:tcPr>
          <w:p w14:paraId="7EFC6998"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346BE814"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2AB3047C"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30BFCBE2"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48FD77D7"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013982AE" w14:textId="77777777" w:rsidTr="00F24274">
        <w:trPr>
          <w:gridAfter w:val="1"/>
          <w:wAfter w:w="10" w:type="dxa"/>
          <w:jc w:val="center"/>
        </w:trPr>
        <w:tc>
          <w:tcPr>
            <w:tcW w:w="1918" w:type="dxa"/>
          </w:tcPr>
          <w:p w14:paraId="63C2D3C8"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29 or NR Band n29</w:t>
            </w:r>
          </w:p>
        </w:tc>
        <w:tc>
          <w:tcPr>
            <w:tcW w:w="1657" w:type="dxa"/>
            <w:vAlign w:val="center"/>
          </w:tcPr>
          <w:p w14:paraId="444398BE" w14:textId="77777777" w:rsidR="004C4A70" w:rsidRPr="009202AA" w:rsidRDefault="004C4A70" w:rsidP="004C4A70">
            <w:pPr>
              <w:pStyle w:val="TAL"/>
              <w:keepNext w:val="0"/>
              <w:keepLines w:val="0"/>
              <w:rPr>
                <w:rFonts w:cs="Arial"/>
                <w:szCs w:val="18"/>
              </w:rPr>
            </w:pPr>
            <w:r w:rsidRPr="009202AA">
              <w:rPr>
                <w:rFonts w:cs="Arial"/>
                <w:szCs w:val="18"/>
              </w:rPr>
              <w:t>717 - 728</w:t>
            </w:r>
          </w:p>
        </w:tc>
        <w:tc>
          <w:tcPr>
            <w:tcW w:w="1082" w:type="dxa"/>
            <w:vAlign w:val="center"/>
          </w:tcPr>
          <w:p w14:paraId="704778E1"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00F53100"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96577C8"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4B128FF"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 (NOTE 1)</w:t>
            </w:r>
          </w:p>
        </w:tc>
        <w:tc>
          <w:tcPr>
            <w:tcW w:w="1167" w:type="dxa"/>
            <w:vAlign w:val="center"/>
          </w:tcPr>
          <w:p w14:paraId="3B7E8ED0"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4FC5BCFE" w14:textId="77777777" w:rsidTr="00F24274">
        <w:trPr>
          <w:gridAfter w:val="1"/>
          <w:wAfter w:w="10" w:type="dxa"/>
          <w:jc w:val="center"/>
        </w:trPr>
        <w:tc>
          <w:tcPr>
            <w:tcW w:w="1918" w:type="dxa"/>
          </w:tcPr>
          <w:p w14:paraId="1656FAC5"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30 or NR band n30</w:t>
            </w:r>
          </w:p>
        </w:tc>
        <w:tc>
          <w:tcPr>
            <w:tcW w:w="1657" w:type="dxa"/>
            <w:vAlign w:val="center"/>
          </w:tcPr>
          <w:p w14:paraId="21DF1BD4" w14:textId="77777777" w:rsidR="004C4A70" w:rsidRPr="009202AA" w:rsidRDefault="004C4A70" w:rsidP="004C4A70">
            <w:pPr>
              <w:pStyle w:val="TAL"/>
              <w:keepNext w:val="0"/>
              <w:keepLines w:val="0"/>
              <w:rPr>
                <w:rFonts w:cs="Arial"/>
                <w:szCs w:val="18"/>
              </w:rPr>
            </w:pPr>
            <w:r w:rsidRPr="009202AA">
              <w:rPr>
                <w:rFonts w:cs="Arial"/>
                <w:szCs w:val="18"/>
              </w:rPr>
              <w:t>2 350 - 2 360</w:t>
            </w:r>
          </w:p>
        </w:tc>
        <w:tc>
          <w:tcPr>
            <w:tcW w:w="1082" w:type="dxa"/>
            <w:vAlign w:val="center"/>
          </w:tcPr>
          <w:p w14:paraId="073B6534"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0CA63B2C"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6038B673"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ABC4974"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245AF069"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349055F2" w14:textId="77777777" w:rsidTr="00F24274">
        <w:trPr>
          <w:gridAfter w:val="1"/>
          <w:wAfter w:w="10" w:type="dxa"/>
          <w:jc w:val="center"/>
        </w:trPr>
        <w:tc>
          <w:tcPr>
            <w:tcW w:w="1918" w:type="dxa"/>
          </w:tcPr>
          <w:p w14:paraId="6FF035BC"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31</w:t>
            </w:r>
          </w:p>
        </w:tc>
        <w:tc>
          <w:tcPr>
            <w:tcW w:w="1657" w:type="dxa"/>
            <w:vAlign w:val="center"/>
          </w:tcPr>
          <w:p w14:paraId="6D4A68DA" w14:textId="77777777" w:rsidR="004C4A70" w:rsidRPr="009202AA" w:rsidRDefault="004C4A70" w:rsidP="004C4A70">
            <w:pPr>
              <w:pStyle w:val="TAL"/>
              <w:keepNext w:val="0"/>
              <w:keepLines w:val="0"/>
              <w:rPr>
                <w:rFonts w:cs="Arial"/>
                <w:szCs w:val="18"/>
              </w:rPr>
            </w:pPr>
            <w:r w:rsidRPr="009202AA">
              <w:rPr>
                <w:rFonts w:cs="Arial"/>
                <w:szCs w:val="18"/>
              </w:rPr>
              <w:t>462.5 - 467.5</w:t>
            </w:r>
          </w:p>
        </w:tc>
        <w:tc>
          <w:tcPr>
            <w:tcW w:w="1082" w:type="dxa"/>
            <w:vAlign w:val="center"/>
          </w:tcPr>
          <w:p w14:paraId="5AA56144"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1591411A"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007B3C4B"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12C4C56B"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 (NOTE 1)</w:t>
            </w:r>
          </w:p>
        </w:tc>
        <w:tc>
          <w:tcPr>
            <w:tcW w:w="1167" w:type="dxa"/>
            <w:vAlign w:val="center"/>
          </w:tcPr>
          <w:p w14:paraId="21D647E1"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1647BEC" w14:textId="77777777" w:rsidTr="00F24274">
        <w:trPr>
          <w:gridAfter w:val="1"/>
          <w:wAfter w:w="10" w:type="dxa"/>
          <w:jc w:val="center"/>
        </w:trPr>
        <w:tc>
          <w:tcPr>
            <w:tcW w:w="1918" w:type="dxa"/>
          </w:tcPr>
          <w:p w14:paraId="203E06E3"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FDD Band XXXII or E-UTRA Band 32</w:t>
            </w:r>
          </w:p>
        </w:tc>
        <w:tc>
          <w:tcPr>
            <w:tcW w:w="1657" w:type="dxa"/>
            <w:vAlign w:val="center"/>
          </w:tcPr>
          <w:p w14:paraId="069AE5C2" w14:textId="77777777" w:rsidR="004C4A70" w:rsidRPr="009202AA" w:rsidRDefault="004C4A70" w:rsidP="004C4A70">
            <w:pPr>
              <w:pStyle w:val="TAL"/>
              <w:keepNext w:val="0"/>
              <w:keepLines w:val="0"/>
              <w:rPr>
                <w:rFonts w:cs="Arial"/>
                <w:szCs w:val="18"/>
              </w:rPr>
            </w:pPr>
            <w:r w:rsidRPr="009202AA">
              <w:rPr>
                <w:rFonts w:cs="Arial"/>
                <w:szCs w:val="18"/>
              </w:rPr>
              <w:t>1 452 - 1 496</w:t>
            </w:r>
          </w:p>
          <w:p w14:paraId="7F6CF08B" w14:textId="77777777" w:rsidR="004C4A70" w:rsidRPr="009202AA" w:rsidRDefault="004C4A70" w:rsidP="004C4A70">
            <w:pPr>
              <w:pStyle w:val="TAL"/>
              <w:keepNext w:val="0"/>
              <w:keepLines w:val="0"/>
              <w:rPr>
                <w:rFonts w:cs="Arial"/>
                <w:szCs w:val="18"/>
              </w:rPr>
            </w:pPr>
            <w:r w:rsidRPr="009202AA">
              <w:rPr>
                <w:rFonts w:cs="Arial"/>
                <w:szCs w:val="18"/>
              </w:rPr>
              <w:t>(NOTE-5)</w:t>
            </w:r>
          </w:p>
        </w:tc>
        <w:tc>
          <w:tcPr>
            <w:tcW w:w="1082" w:type="dxa"/>
            <w:vAlign w:val="center"/>
          </w:tcPr>
          <w:p w14:paraId="1154FB5F"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043C38EB"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156034D7"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6D7C8B1"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 (NOTE 1)</w:t>
            </w:r>
          </w:p>
        </w:tc>
        <w:tc>
          <w:tcPr>
            <w:tcW w:w="1167" w:type="dxa"/>
            <w:vAlign w:val="center"/>
          </w:tcPr>
          <w:p w14:paraId="3F3AE4B3"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F77901F" w14:textId="77777777" w:rsidTr="00F24274">
        <w:trPr>
          <w:gridAfter w:val="1"/>
          <w:wAfter w:w="10" w:type="dxa"/>
          <w:jc w:val="center"/>
        </w:trPr>
        <w:tc>
          <w:tcPr>
            <w:tcW w:w="1918" w:type="dxa"/>
          </w:tcPr>
          <w:p w14:paraId="16F2DEDC"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TDD Band a) or E-UTRA TDD Band 33</w:t>
            </w:r>
          </w:p>
        </w:tc>
        <w:tc>
          <w:tcPr>
            <w:tcW w:w="1657" w:type="dxa"/>
            <w:vAlign w:val="center"/>
          </w:tcPr>
          <w:p w14:paraId="7E5C5464" w14:textId="77777777" w:rsidR="004C4A70" w:rsidRPr="009202AA" w:rsidRDefault="004C4A70" w:rsidP="004C4A70">
            <w:pPr>
              <w:pStyle w:val="TAL"/>
              <w:keepNext w:val="0"/>
              <w:keepLines w:val="0"/>
              <w:rPr>
                <w:rFonts w:cs="Arial"/>
                <w:szCs w:val="18"/>
              </w:rPr>
            </w:pPr>
            <w:r w:rsidRPr="009202AA">
              <w:rPr>
                <w:rFonts w:cs="Arial"/>
                <w:szCs w:val="18"/>
              </w:rPr>
              <w:t>1 900 - 1 920</w:t>
            </w:r>
          </w:p>
        </w:tc>
        <w:tc>
          <w:tcPr>
            <w:tcW w:w="1082" w:type="dxa"/>
            <w:vAlign w:val="center"/>
          </w:tcPr>
          <w:p w14:paraId="371E828E"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28834FBD"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096CA72"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43E14783"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34814D19"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61B31EB2" w14:textId="77777777" w:rsidTr="00F24274">
        <w:trPr>
          <w:gridAfter w:val="1"/>
          <w:wAfter w:w="10" w:type="dxa"/>
          <w:jc w:val="center"/>
        </w:trPr>
        <w:tc>
          <w:tcPr>
            <w:tcW w:w="1918" w:type="dxa"/>
          </w:tcPr>
          <w:p w14:paraId="08E0DF84"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TDD Band a) or E-UTRA TDD Band 34 or NR band n34</w:t>
            </w:r>
          </w:p>
        </w:tc>
        <w:tc>
          <w:tcPr>
            <w:tcW w:w="1657" w:type="dxa"/>
            <w:vAlign w:val="center"/>
          </w:tcPr>
          <w:p w14:paraId="35EB6DCC" w14:textId="77777777" w:rsidR="004C4A70" w:rsidRPr="009202AA" w:rsidRDefault="004C4A70" w:rsidP="004C4A70">
            <w:pPr>
              <w:pStyle w:val="TAL"/>
              <w:keepNext w:val="0"/>
              <w:keepLines w:val="0"/>
              <w:rPr>
                <w:rFonts w:cs="Arial"/>
                <w:szCs w:val="18"/>
              </w:rPr>
            </w:pPr>
            <w:r w:rsidRPr="009202AA">
              <w:rPr>
                <w:rFonts w:cs="Arial"/>
                <w:szCs w:val="18"/>
              </w:rPr>
              <w:t>2 010 - 2 025</w:t>
            </w:r>
          </w:p>
        </w:tc>
        <w:tc>
          <w:tcPr>
            <w:tcW w:w="1082" w:type="dxa"/>
            <w:vAlign w:val="center"/>
          </w:tcPr>
          <w:p w14:paraId="23DFF058"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61143383"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F0916BC"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ABA0495"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4D4EC39C"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2D249C6F" w14:textId="77777777" w:rsidTr="00F24274">
        <w:trPr>
          <w:gridAfter w:val="1"/>
          <w:wAfter w:w="10" w:type="dxa"/>
          <w:jc w:val="center"/>
        </w:trPr>
        <w:tc>
          <w:tcPr>
            <w:tcW w:w="1918" w:type="dxa"/>
          </w:tcPr>
          <w:p w14:paraId="2FAD8980"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TDD Band b) or E-UTRA TDD Band 35</w:t>
            </w:r>
          </w:p>
        </w:tc>
        <w:tc>
          <w:tcPr>
            <w:tcW w:w="1657" w:type="dxa"/>
            <w:vAlign w:val="center"/>
          </w:tcPr>
          <w:p w14:paraId="2F80D07D" w14:textId="77777777" w:rsidR="004C4A70" w:rsidRPr="009202AA" w:rsidRDefault="004C4A70" w:rsidP="004C4A70">
            <w:pPr>
              <w:pStyle w:val="TAL"/>
              <w:keepNext w:val="0"/>
              <w:keepLines w:val="0"/>
              <w:rPr>
                <w:rFonts w:cs="Arial"/>
                <w:szCs w:val="18"/>
              </w:rPr>
            </w:pPr>
            <w:r w:rsidRPr="009202AA">
              <w:rPr>
                <w:rFonts w:cs="Arial"/>
                <w:szCs w:val="18"/>
              </w:rPr>
              <w:t>1 850 - 1 910</w:t>
            </w:r>
          </w:p>
        </w:tc>
        <w:tc>
          <w:tcPr>
            <w:tcW w:w="1082" w:type="dxa"/>
            <w:vAlign w:val="center"/>
          </w:tcPr>
          <w:p w14:paraId="7BCB0ED8"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38056097"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41575EE4"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4FE02918"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65955682"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4279CA03" w14:textId="77777777" w:rsidTr="00F24274">
        <w:trPr>
          <w:gridAfter w:val="1"/>
          <w:wAfter w:w="10" w:type="dxa"/>
          <w:jc w:val="center"/>
        </w:trPr>
        <w:tc>
          <w:tcPr>
            <w:tcW w:w="1918" w:type="dxa"/>
          </w:tcPr>
          <w:p w14:paraId="709214AE"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TDD Band b) or E-UTRA TDD Band 36</w:t>
            </w:r>
          </w:p>
        </w:tc>
        <w:tc>
          <w:tcPr>
            <w:tcW w:w="1657" w:type="dxa"/>
            <w:vAlign w:val="center"/>
          </w:tcPr>
          <w:p w14:paraId="2F30468E" w14:textId="77777777" w:rsidR="004C4A70" w:rsidRPr="009202AA" w:rsidRDefault="004C4A70" w:rsidP="004C4A70">
            <w:pPr>
              <w:pStyle w:val="TAL"/>
              <w:keepNext w:val="0"/>
              <w:keepLines w:val="0"/>
              <w:rPr>
                <w:rFonts w:cs="Arial"/>
                <w:szCs w:val="18"/>
              </w:rPr>
            </w:pPr>
            <w:r w:rsidRPr="009202AA">
              <w:rPr>
                <w:rFonts w:cs="Arial"/>
                <w:szCs w:val="18"/>
              </w:rPr>
              <w:t>1 930 - 1 990</w:t>
            </w:r>
          </w:p>
        </w:tc>
        <w:tc>
          <w:tcPr>
            <w:tcW w:w="1082" w:type="dxa"/>
            <w:vAlign w:val="center"/>
          </w:tcPr>
          <w:p w14:paraId="6A0F8C6D"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718B1F71"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014216D5"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5F72A8B1"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4CBE7ACC"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3DC7C7B3" w14:textId="77777777" w:rsidTr="00F24274">
        <w:trPr>
          <w:gridAfter w:val="1"/>
          <w:wAfter w:w="10" w:type="dxa"/>
          <w:jc w:val="center"/>
        </w:trPr>
        <w:tc>
          <w:tcPr>
            <w:tcW w:w="1918" w:type="dxa"/>
          </w:tcPr>
          <w:p w14:paraId="5547B020"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TDD Band c) or E-UTRA TDD Band 37</w:t>
            </w:r>
          </w:p>
        </w:tc>
        <w:tc>
          <w:tcPr>
            <w:tcW w:w="1657" w:type="dxa"/>
            <w:vAlign w:val="center"/>
          </w:tcPr>
          <w:p w14:paraId="3A3CB010" w14:textId="77777777" w:rsidR="004C4A70" w:rsidRPr="009202AA" w:rsidRDefault="004C4A70" w:rsidP="004C4A70">
            <w:pPr>
              <w:pStyle w:val="TAL"/>
              <w:keepNext w:val="0"/>
              <w:keepLines w:val="0"/>
              <w:rPr>
                <w:rFonts w:cs="Arial"/>
                <w:szCs w:val="18"/>
              </w:rPr>
            </w:pPr>
            <w:r w:rsidRPr="009202AA">
              <w:rPr>
                <w:rFonts w:cs="Arial"/>
                <w:szCs w:val="18"/>
              </w:rPr>
              <w:t>1 910 - 1 930</w:t>
            </w:r>
          </w:p>
        </w:tc>
        <w:tc>
          <w:tcPr>
            <w:tcW w:w="1082" w:type="dxa"/>
            <w:vAlign w:val="center"/>
          </w:tcPr>
          <w:p w14:paraId="453B39FE"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0C2C997F"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260956E9"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4F57DDD8"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78E67FF5"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1CE969BC" w14:textId="77777777" w:rsidTr="00F24274">
        <w:trPr>
          <w:gridAfter w:val="1"/>
          <w:wAfter w:w="10" w:type="dxa"/>
          <w:jc w:val="center"/>
        </w:trPr>
        <w:tc>
          <w:tcPr>
            <w:tcW w:w="1918" w:type="dxa"/>
          </w:tcPr>
          <w:p w14:paraId="3444F4DF"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TDD Band d) or E-UTRA Band 38 or NR band n38</w:t>
            </w:r>
          </w:p>
        </w:tc>
        <w:tc>
          <w:tcPr>
            <w:tcW w:w="1657" w:type="dxa"/>
            <w:vAlign w:val="center"/>
          </w:tcPr>
          <w:p w14:paraId="5472D67E" w14:textId="77777777" w:rsidR="004C4A70" w:rsidRPr="009202AA" w:rsidRDefault="004C4A70" w:rsidP="004C4A70">
            <w:pPr>
              <w:pStyle w:val="TAL"/>
              <w:keepNext w:val="0"/>
              <w:keepLines w:val="0"/>
              <w:rPr>
                <w:rFonts w:cs="Arial"/>
                <w:szCs w:val="18"/>
              </w:rPr>
            </w:pPr>
            <w:r w:rsidRPr="009202AA">
              <w:rPr>
                <w:rFonts w:cs="Arial"/>
                <w:szCs w:val="18"/>
              </w:rPr>
              <w:t>2 570 - 2 620</w:t>
            </w:r>
          </w:p>
        </w:tc>
        <w:tc>
          <w:tcPr>
            <w:tcW w:w="1082" w:type="dxa"/>
            <w:vAlign w:val="center"/>
          </w:tcPr>
          <w:p w14:paraId="549B848D"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6D38FAD3"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3DFB562E"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6E260158"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430E769E"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539C3A8" w14:textId="77777777" w:rsidTr="00F24274">
        <w:trPr>
          <w:gridAfter w:val="1"/>
          <w:wAfter w:w="10" w:type="dxa"/>
          <w:jc w:val="center"/>
        </w:trPr>
        <w:tc>
          <w:tcPr>
            <w:tcW w:w="1918" w:type="dxa"/>
          </w:tcPr>
          <w:p w14:paraId="418A1F13"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TDD Band f) or E-UTRA Band 39 or NR band n39</w:t>
            </w:r>
          </w:p>
        </w:tc>
        <w:tc>
          <w:tcPr>
            <w:tcW w:w="1657" w:type="dxa"/>
            <w:vAlign w:val="center"/>
          </w:tcPr>
          <w:p w14:paraId="6AD6E435" w14:textId="77777777" w:rsidR="004C4A70" w:rsidRPr="009202AA" w:rsidRDefault="004C4A70" w:rsidP="004C4A70">
            <w:pPr>
              <w:pStyle w:val="TAL"/>
              <w:keepNext w:val="0"/>
              <w:keepLines w:val="0"/>
              <w:rPr>
                <w:rFonts w:cs="Arial"/>
                <w:szCs w:val="18"/>
              </w:rPr>
            </w:pPr>
            <w:r w:rsidRPr="009202AA">
              <w:rPr>
                <w:rFonts w:cs="Arial"/>
                <w:szCs w:val="18"/>
              </w:rPr>
              <w:t>1 880 - 1 920</w:t>
            </w:r>
          </w:p>
        </w:tc>
        <w:tc>
          <w:tcPr>
            <w:tcW w:w="1082" w:type="dxa"/>
            <w:vAlign w:val="center"/>
          </w:tcPr>
          <w:p w14:paraId="50FDA9F5"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2E6DFAA4"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4C3528DD"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E6D8479"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3A7FD5CC"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2CCD6252" w14:textId="77777777" w:rsidTr="00F24274">
        <w:trPr>
          <w:gridAfter w:val="1"/>
          <w:wAfter w:w="10" w:type="dxa"/>
          <w:jc w:val="center"/>
        </w:trPr>
        <w:tc>
          <w:tcPr>
            <w:tcW w:w="1918" w:type="dxa"/>
          </w:tcPr>
          <w:p w14:paraId="2413E7FD"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TDD Band e) or E-UTRA Band 40 or NR band n40</w:t>
            </w:r>
          </w:p>
        </w:tc>
        <w:tc>
          <w:tcPr>
            <w:tcW w:w="1657" w:type="dxa"/>
            <w:vAlign w:val="center"/>
          </w:tcPr>
          <w:p w14:paraId="2AB7943A" w14:textId="77777777" w:rsidR="004C4A70" w:rsidRPr="009202AA" w:rsidRDefault="004C4A70" w:rsidP="004C4A70">
            <w:pPr>
              <w:pStyle w:val="TAL"/>
              <w:keepNext w:val="0"/>
              <w:keepLines w:val="0"/>
              <w:rPr>
                <w:rFonts w:cs="Arial"/>
                <w:szCs w:val="18"/>
              </w:rPr>
            </w:pPr>
            <w:r w:rsidRPr="009202AA">
              <w:rPr>
                <w:rFonts w:cs="Arial"/>
                <w:szCs w:val="18"/>
              </w:rPr>
              <w:t>2 300 - 2 400</w:t>
            </w:r>
          </w:p>
        </w:tc>
        <w:tc>
          <w:tcPr>
            <w:tcW w:w="1082" w:type="dxa"/>
            <w:vAlign w:val="center"/>
          </w:tcPr>
          <w:p w14:paraId="5FBE3B34"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1FF21455"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2502BD93"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52F68D2"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36D537E0"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28B6C787" w14:textId="77777777" w:rsidTr="00F24274">
        <w:trPr>
          <w:gridAfter w:val="1"/>
          <w:wAfter w:w="10" w:type="dxa"/>
          <w:jc w:val="center"/>
        </w:trPr>
        <w:tc>
          <w:tcPr>
            <w:tcW w:w="1918" w:type="dxa"/>
          </w:tcPr>
          <w:p w14:paraId="5E41A460"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41or NR band n41</w:t>
            </w:r>
          </w:p>
        </w:tc>
        <w:tc>
          <w:tcPr>
            <w:tcW w:w="1657" w:type="dxa"/>
            <w:vAlign w:val="center"/>
          </w:tcPr>
          <w:p w14:paraId="174BE6BF" w14:textId="77777777" w:rsidR="004C4A70" w:rsidRPr="009202AA" w:rsidRDefault="004C4A70" w:rsidP="004C4A70">
            <w:pPr>
              <w:pStyle w:val="TAL"/>
              <w:keepNext w:val="0"/>
              <w:keepLines w:val="0"/>
              <w:rPr>
                <w:rFonts w:cs="Arial"/>
                <w:szCs w:val="18"/>
              </w:rPr>
            </w:pPr>
            <w:r w:rsidRPr="009202AA">
              <w:rPr>
                <w:rFonts w:cs="Arial"/>
                <w:szCs w:val="18"/>
              </w:rPr>
              <w:t>2 496 - 2 690</w:t>
            </w:r>
          </w:p>
        </w:tc>
        <w:tc>
          <w:tcPr>
            <w:tcW w:w="1082" w:type="dxa"/>
            <w:vAlign w:val="center"/>
          </w:tcPr>
          <w:p w14:paraId="55DFE821"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09D9236B"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6A3062C9"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5D4AAB95"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(NOTE1)</w:t>
            </w:r>
          </w:p>
        </w:tc>
        <w:tc>
          <w:tcPr>
            <w:tcW w:w="1167" w:type="dxa"/>
            <w:vAlign w:val="center"/>
          </w:tcPr>
          <w:p w14:paraId="14A568EB"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07ADE520" w14:textId="77777777" w:rsidTr="00F24274">
        <w:trPr>
          <w:gridAfter w:val="1"/>
          <w:wAfter w:w="10" w:type="dxa"/>
          <w:jc w:val="center"/>
        </w:trPr>
        <w:tc>
          <w:tcPr>
            <w:tcW w:w="1918" w:type="dxa"/>
          </w:tcPr>
          <w:p w14:paraId="07115CD0"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42</w:t>
            </w:r>
          </w:p>
        </w:tc>
        <w:tc>
          <w:tcPr>
            <w:tcW w:w="1657" w:type="dxa"/>
            <w:vAlign w:val="center"/>
          </w:tcPr>
          <w:p w14:paraId="40225813" w14:textId="77777777" w:rsidR="004C4A70" w:rsidRPr="009202AA" w:rsidRDefault="004C4A70" w:rsidP="004C4A70">
            <w:pPr>
              <w:pStyle w:val="TAL"/>
              <w:keepNext w:val="0"/>
              <w:keepLines w:val="0"/>
              <w:rPr>
                <w:rFonts w:cs="Arial"/>
                <w:szCs w:val="18"/>
              </w:rPr>
            </w:pPr>
            <w:r w:rsidRPr="009202AA">
              <w:rPr>
                <w:rFonts w:cs="Arial"/>
                <w:szCs w:val="18"/>
              </w:rPr>
              <w:t>3 400 - 3 600</w:t>
            </w:r>
          </w:p>
        </w:tc>
        <w:tc>
          <w:tcPr>
            <w:tcW w:w="1082" w:type="dxa"/>
            <w:vAlign w:val="center"/>
          </w:tcPr>
          <w:p w14:paraId="0099B9CE"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2479D2B4"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70950613"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0170592"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2E3D7B3F"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390EA7BD" w14:textId="77777777" w:rsidTr="00F24274">
        <w:trPr>
          <w:gridAfter w:val="1"/>
          <w:wAfter w:w="10" w:type="dxa"/>
          <w:jc w:val="center"/>
        </w:trPr>
        <w:tc>
          <w:tcPr>
            <w:tcW w:w="1918" w:type="dxa"/>
          </w:tcPr>
          <w:p w14:paraId="353BA9CF"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43</w:t>
            </w:r>
          </w:p>
        </w:tc>
        <w:tc>
          <w:tcPr>
            <w:tcW w:w="1657" w:type="dxa"/>
            <w:vAlign w:val="center"/>
          </w:tcPr>
          <w:p w14:paraId="4CEE31FB" w14:textId="77777777" w:rsidR="004C4A70" w:rsidRPr="009202AA" w:rsidRDefault="004C4A70" w:rsidP="004C4A70">
            <w:pPr>
              <w:pStyle w:val="TAL"/>
              <w:keepNext w:val="0"/>
              <w:keepLines w:val="0"/>
              <w:rPr>
                <w:rFonts w:cs="Arial"/>
                <w:szCs w:val="18"/>
              </w:rPr>
            </w:pPr>
            <w:r w:rsidRPr="009202AA">
              <w:rPr>
                <w:rFonts w:cs="Arial"/>
                <w:szCs w:val="18"/>
              </w:rPr>
              <w:t>3 600 - 3 800</w:t>
            </w:r>
          </w:p>
        </w:tc>
        <w:tc>
          <w:tcPr>
            <w:tcW w:w="1082" w:type="dxa"/>
            <w:vAlign w:val="center"/>
          </w:tcPr>
          <w:p w14:paraId="69004478"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4A4FAB13"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6D62DEED"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050F20F0"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306F4DF6"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144224E3" w14:textId="77777777" w:rsidTr="00F24274">
        <w:trPr>
          <w:gridAfter w:val="1"/>
          <w:wAfter w:w="10" w:type="dxa"/>
          <w:jc w:val="center"/>
        </w:trPr>
        <w:tc>
          <w:tcPr>
            <w:tcW w:w="1918" w:type="dxa"/>
          </w:tcPr>
          <w:p w14:paraId="0245E18B"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44</w:t>
            </w:r>
          </w:p>
        </w:tc>
        <w:tc>
          <w:tcPr>
            <w:tcW w:w="1657" w:type="dxa"/>
            <w:vAlign w:val="center"/>
          </w:tcPr>
          <w:p w14:paraId="4DEA49D7" w14:textId="77777777" w:rsidR="004C4A70" w:rsidRPr="009202AA" w:rsidRDefault="004C4A70" w:rsidP="004C4A70">
            <w:pPr>
              <w:pStyle w:val="TAL"/>
              <w:keepNext w:val="0"/>
              <w:keepLines w:val="0"/>
              <w:rPr>
                <w:rFonts w:cs="Arial"/>
                <w:szCs w:val="18"/>
              </w:rPr>
            </w:pPr>
            <w:r w:rsidRPr="009202AA">
              <w:rPr>
                <w:rFonts w:cs="Arial"/>
                <w:szCs w:val="18"/>
              </w:rPr>
              <w:t>703 - 803</w:t>
            </w:r>
          </w:p>
        </w:tc>
        <w:tc>
          <w:tcPr>
            <w:tcW w:w="1082" w:type="dxa"/>
            <w:vAlign w:val="center"/>
          </w:tcPr>
          <w:p w14:paraId="301FADBA"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4A588346"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40B0F1F1"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5F3E7866"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7A9DD6B0"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65BB8C39" w14:textId="77777777" w:rsidTr="00F24274">
        <w:trPr>
          <w:gridAfter w:val="1"/>
          <w:wAfter w:w="10" w:type="dxa"/>
          <w:jc w:val="center"/>
        </w:trPr>
        <w:tc>
          <w:tcPr>
            <w:tcW w:w="1918" w:type="dxa"/>
          </w:tcPr>
          <w:p w14:paraId="488DD12F"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45</w:t>
            </w:r>
          </w:p>
        </w:tc>
        <w:tc>
          <w:tcPr>
            <w:tcW w:w="1657" w:type="dxa"/>
            <w:vAlign w:val="center"/>
          </w:tcPr>
          <w:p w14:paraId="039EE52C" w14:textId="77777777" w:rsidR="004C4A70" w:rsidRPr="009202AA" w:rsidRDefault="004C4A70" w:rsidP="004C4A70">
            <w:pPr>
              <w:pStyle w:val="TAL"/>
              <w:keepNext w:val="0"/>
              <w:keepLines w:val="0"/>
              <w:rPr>
                <w:rFonts w:cs="Arial"/>
                <w:szCs w:val="18"/>
              </w:rPr>
            </w:pPr>
            <w:r w:rsidRPr="009202AA">
              <w:rPr>
                <w:rFonts w:cs="Arial"/>
                <w:szCs w:val="18"/>
              </w:rPr>
              <w:t>1447 - 1467</w:t>
            </w:r>
          </w:p>
        </w:tc>
        <w:tc>
          <w:tcPr>
            <w:tcW w:w="1082" w:type="dxa"/>
            <w:vAlign w:val="center"/>
          </w:tcPr>
          <w:p w14:paraId="01CA8E72"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52C76D80"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47C0A949"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452B2192"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22B3C5E4"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8D494F5" w14:textId="77777777" w:rsidTr="00F24274">
        <w:trPr>
          <w:gridAfter w:val="1"/>
          <w:wAfter w:w="10" w:type="dxa"/>
          <w:jc w:val="center"/>
        </w:trPr>
        <w:tc>
          <w:tcPr>
            <w:tcW w:w="1918" w:type="dxa"/>
          </w:tcPr>
          <w:p w14:paraId="66FF6316"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46</w:t>
            </w:r>
            <w:r w:rsidR="00F24274" w:rsidRPr="009202AA">
              <w:rPr>
                <w:rFonts w:cs="Arial"/>
                <w:szCs w:val="18"/>
                <w:lang w:val="sv-SE" w:eastAsia="en-GB"/>
              </w:rPr>
              <w:t xml:space="preserve"> or NR Band n46</w:t>
            </w:r>
          </w:p>
        </w:tc>
        <w:tc>
          <w:tcPr>
            <w:tcW w:w="1657" w:type="dxa"/>
            <w:vAlign w:val="center"/>
          </w:tcPr>
          <w:p w14:paraId="6E8930E9" w14:textId="77777777" w:rsidR="004C4A70" w:rsidRPr="009202AA" w:rsidRDefault="004C4A70" w:rsidP="004C4A70">
            <w:pPr>
              <w:pStyle w:val="TAL"/>
              <w:keepNext w:val="0"/>
              <w:keepLines w:val="0"/>
              <w:rPr>
                <w:rFonts w:cs="Arial"/>
                <w:szCs w:val="18"/>
              </w:rPr>
            </w:pPr>
            <w:r w:rsidRPr="009202AA">
              <w:rPr>
                <w:rFonts w:cs="Arial"/>
                <w:szCs w:val="18"/>
              </w:rPr>
              <w:t>5150 - 5925</w:t>
            </w:r>
          </w:p>
        </w:tc>
        <w:tc>
          <w:tcPr>
            <w:tcW w:w="1082" w:type="dxa"/>
            <w:vAlign w:val="center"/>
          </w:tcPr>
          <w:p w14:paraId="20264665" w14:textId="77777777" w:rsidR="004C4A70" w:rsidRPr="009202AA" w:rsidRDefault="004C4A70" w:rsidP="004C4A70">
            <w:pPr>
              <w:pStyle w:val="TAL"/>
              <w:keepNext w:val="0"/>
              <w:keepLines w:val="0"/>
              <w:rPr>
                <w:rFonts w:cs="Arial"/>
                <w:szCs w:val="18"/>
              </w:rPr>
            </w:pPr>
            <w:r w:rsidRPr="009202AA">
              <w:rPr>
                <w:rFonts w:cs="Arial"/>
                <w:szCs w:val="18"/>
              </w:rPr>
              <w:t>N/A</w:t>
            </w:r>
          </w:p>
        </w:tc>
        <w:tc>
          <w:tcPr>
            <w:tcW w:w="1134" w:type="dxa"/>
            <w:vAlign w:val="center"/>
          </w:tcPr>
          <w:p w14:paraId="77674BF5"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0D9E9D8"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52ECD66A"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62EA7D44"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2AE415BC" w14:textId="77777777" w:rsidTr="00F24274">
        <w:trPr>
          <w:gridAfter w:val="1"/>
          <w:wAfter w:w="10" w:type="dxa"/>
          <w:jc w:val="center"/>
        </w:trPr>
        <w:tc>
          <w:tcPr>
            <w:tcW w:w="1918" w:type="dxa"/>
          </w:tcPr>
          <w:p w14:paraId="6E63737C"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48</w:t>
            </w:r>
            <w:r w:rsidRPr="009202AA">
              <w:rPr>
                <w:rFonts w:cs="Arial"/>
                <w:szCs w:val="18"/>
                <w:lang w:val="sv-SE" w:eastAsia="ko-KR"/>
              </w:rPr>
              <w:t xml:space="preserve"> or NR band n48</w:t>
            </w:r>
          </w:p>
        </w:tc>
        <w:tc>
          <w:tcPr>
            <w:tcW w:w="1657" w:type="dxa"/>
            <w:vAlign w:val="center"/>
          </w:tcPr>
          <w:p w14:paraId="78525F3E" w14:textId="77777777" w:rsidR="004C4A70" w:rsidRPr="009202AA" w:rsidRDefault="004C4A70" w:rsidP="004C4A70">
            <w:pPr>
              <w:pStyle w:val="TAL"/>
              <w:keepNext w:val="0"/>
              <w:keepLines w:val="0"/>
              <w:rPr>
                <w:rFonts w:cs="Arial"/>
                <w:szCs w:val="18"/>
              </w:rPr>
            </w:pPr>
            <w:r w:rsidRPr="009202AA">
              <w:rPr>
                <w:rFonts w:cs="Arial"/>
                <w:szCs w:val="18"/>
              </w:rPr>
              <w:t>3550 – 3700</w:t>
            </w:r>
          </w:p>
        </w:tc>
        <w:tc>
          <w:tcPr>
            <w:tcW w:w="1082" w:type="dxa"/>
            <w:vAlign w:val="center"/>
          </w:tcPr>
          <w:p w14:paraId="0B1CCFD4"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6B5DA6B2"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02D0DABA"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163BFF4"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0AC7B7D5"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237D7047" w14:textId="77777777" w:rsidTr="00F24274">
        <w:trPr>
          <w:gridAfter w:val="1"/>
          <w:wAfter w:w="10" w:type="dxa"/>
          <w:jc w:val="center"/>
        </w:trPr>
        <w:tc>
          <w:tcPr>
            <w:tcW w:w="1918" w:type="dxa"/>
          </w:tcPr>
          <w:p w14:paraId="0B229F59"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49</w:t>
            </w:r>
          </w:p>
        </w:tc>
        <w:tc>
          <w:tcPr>
            <w:tcW w:w="1657" w:type="dxa"/>
            <w:vAlign w:val="center"/>
          </w:tcPr>
          <w:p w14:paraId="4A47C8D6" w14:textId="77777777" w:rsidR="004C4A70" w:rsidRPr="009202AA" w:rsidRDefault="004C4A70" w:rsidP="004C4A70">
            <w:pPr>
              <w:pStyle w:val="TAL"/>
              <w:keepNext w:val="0"/>
              <w:keepLines w:val="0"/>
              <w:rPr>
                <w:rFonts w:cs="Arial"/>
                <w:szCs w:val="18"/>
              </w:rPr>
            </w:pPr>
            <w:r w:rsidRPr="009202AA">
              <w:rPr>
                <w:rFonts w:cs="Arial"/>
                <w:szCs w:val="18"/>
              </w:rPr>
              <w:t>3550 – 3700</w:t>
            </w:r>
          </w:p>
        </w:tc>
        <w:tc>
          <w:tcPr>
            <w:tcW w:w="1082" w:type="dxa"/>
            <w:vAlign w:val="center"/>
          </w:tcPr>
          <w:p w14:paraId="3EF099BA" w14:textId="77777777" w:rsidR="004C4A70" w:rsidRPr="009202AA" w:rsidRDefault="004C4A70" w:rsidP="004C4A70">
            <w:pPr>
              <w:pStyle w:val="TAL"/>
              <w:keepNext w:val="0"/>
              <w:keepLines w:val="0"/>
              <w:rPr>
                <w:rFonts w:cs="Arial"/>
                <w:szCs w:val="18"/>
              </w:rPr>
            </w:pPr>
            <w:r w:rsidRPr="009202AA">
              <w:rPr>
                <w:rFonts w:cs="Arial"/>
                <w:szCs w:val="18"/>
              </w:rPr>
              <w:t>N/A</w:t>
            </w:r>
          </w:p>
        </w:tc>
        <w:tc>
          <w:tcPr>
            <w:tcW w:w="1134" w:type="dxa"/>
            <w:vAlign w:val="center"/>
          </w:tcPr>
          <w:p w14:paraId="2F464233" w14:textId="77777777" w:rsidR="004C4A70" w:rsidRPr="009202AA" w:rsidRDefault="004C4A70" w:rsidP="004C4A70">
            <w:pPr>
              <w:pStyle w:val="TAL"/>
              <w:keepNext w:val="0"/>
              <w:keepLines w:val="0"/>
              <w:rPr>
                <w:rFonts w:cs="Arial"/>
                <w:szCs w:val="18"/>
              </w:rPr>
            </w:pPr>
            <w:r w:rsidRPr="009202AA">
              <w:rPr>
                <w:rFonts w:cs="Arial"/>
                <w:szCs w:val="18"/>
              </w:rPr>
              <w:t>N/A</w:t>
            </w:r>
          </w:p>
        </w:tc>
        <w:tc>
          <w:tcPr>
            <w:tcW w:w="1134" w:type="dxa"/>
            <w:vAlign w:val="center"/>
          </w:tcPr>
          <w:p w14:paraId="356658E6"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326D3623"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22C2BA9A"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3B2DC10E" w14:textId="77777777" w:rsidTr="00F24274">
        <w:trPr>
          <w:gridAfter w:val="1"/>
          <w:wAfter w:w="10" w:type="dxa"/>
          <w:jc w:val="center"/>
        </w:trPr>
        <w:tc>
          <w:tcPr>
            <w:tcW w:w="1918" w:type="dxa"/>
          </w:tcPr>
          <w:p w14:paraId="1E490E77"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50</w:t>
            </w:r>
          </w:p>
        </w:tc>
        <w:tc>
          <w:tcPr>
            <w:tcW w:w="1657" w:type="dxa"/>
            <w:vAlign w:val="center"/>
          </w:tcPr>
          <w:p w14:paraId="73BCA752" w14:textId="77777777" w:rsidR="004C4A70" w:rsidRPr="009202AA" w:rsidRDefault="004C4A70" w:rsidP="004C4A70">
            <w:pPr>
              <w:pStyle w:val="TAL"/>
              <w:keepNext w:val="0"/>
              <w:keepLines w:val="0"/>
              <w:rPr>
                <w:rFonts w:cs="Arial"/>
                <w:szCs w:val="18"/>
              </w:rPr>
            </w:pPr>
            <w:r w:rsidRPr="009202AA">
              <w:rPr>
                <w:rFonts w:cs="Arial"/>
                <w:szCs w:val="18"/>
              </w:rPr>
              <w:t>1432 – 1517</w:t>
            </w:r>
          </w:p>
        </w:tc>
        <w:tc>
          <w:tcPr>
            <w:tcW w:w="1082" w:type="dxa"/>
            <w:vAlign w:val="center"/>
          </w:tcPr>
          <w:p w14:paraId="276BE88E"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71C55B7C"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3B53A453"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12D3DCCC"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64CA2D03"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1EDBE212" w14:textId="77777777" w:rsidTr="00F24274">
        <w:trPr>
          <w:gridAfter w:val="1"/>
          <w:wAfter w:w="10" w:type="dxa"/>
          <w:jc w:val="center"/>
        </w:trPr>
        <w:tc>
          <w:tcPr>
            <w:tcW w:w="1918" w:type="dxa"/>
          </w:tcPr>
          <w:p w14:paraId="6553FE51"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51 or NR band n51</w:t>
            </w:r>
          </w:p>
        </w:tc>
        <w:tc>
          <w:tcPr>
            <w:tcW w:w="1657" w:type="dxa"/>
            <w:vAlign w:val="center"/>
          </w:tcPr>
          <w:p w14:paraId="62504729" w14:textId="77777777" w:rsidR="004C4A70" w:rsidRPr="009202AA" w:rsidRDefault="004C4A70" w:rsidP="004C4A70">
            <w:pPr>
              <w:pStyle w:val="TAL"/>
              <w:keepNext w:val="0"/>
              <w:keepLines w:val="0"/>
              <w:rPr>
                <w:rFonts w:cs="Arial"/>
                <w:szCs w:val="18"/>
              </w:rPr>
            </w:pPr>
            <w:r w:rsidRPr="009202AA">
              <w:rPr>
                <w:rFonts w:cs="Arial"/>
                <w:szCs w:val="18"/>
              </w:rPr>
              <w:t>1427– 1432</w:t>
            </w:r>
          </w:p>
        </w:tc>
        <w:tc>
          <w:tcPr>
            <w:tcW w:w="1082" w:type="dxa"/>
            <w:vAlign w:val="center"/>
          </w:tcPr>
          <w:p w14:paraId="3CC6D2A7" w14:textId="77777777" w:rsidR="004C4A70" w:rsidRPr="009202AA" w:rsidRDefault="004C4A70" w:rsidP="004C4A70">
            <w:pPr>
              <w:pStyle w:val="TAL"/>
              <w:keepNext w:val="0"/>
              <w:keepLines w:val="0"/>
              <w:rPr>
                <w:rFonts w:cs="Arial"/>
                <w:szCs w:val="18"/>
              </w:rPr>
            </w:pPr>
            <w:r w:rsidRPr="009202AA">
              <w:rPr>
                <w:rFonts w:cs="Arial"/>
                <w:szCs w:val="18"/>
              </w:rPr>
              <w:t>N/A</w:t>
            </w:r>
          </w:p>
        </w:tc>
        <w:tc>
          <w:tcPr>
            <w:tcW w:w="1134" w:type="dxa"/>
            <w:vAlign w:val="center"/>
          </w:tcPr>
          <w:p w14:paraId="328C1395" w14:textId="77777777" w:rsidR="004C4A70" w:rsidRPr="009202AA" w:rsidRDefault="004C4A70" w:rsidP="004C4A70">
            <w:pPr>
              <w:pStyle w:val="TAL"/>
              <w:keepNext w:val="0"/>
              <w:keepLines w:val="0"/>
              <w:rPr>
                <w:rFonts w:cs="Arial"/>
                <w:szCs w:val="18"/>
              </w:rPr>
            </w:pPr>
            <w:r w:rsidRPr="009202AA">
              <w:rPr>
                <w:rFonts w:cs="Arial"/>
                <w:szCs w:val="18"/>
              </w:rPr>
              <w:t>N/A</w:t>
            </w:r>
          </w:p>
        </w:tc>
        <w:tc>
          <w:tcPr>
            <w:tcW w:w="1134" w:type="dxa"/>
            <w:vAlign w:val="center"/>
          </w:tcPr>
          <w:p w14:paraId="42D7F679"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2175466"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040DC219"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889339C" w14:textId="77777777" w:rsidTr="00F24274">
        <w:trPr>
          <w:gridAfter w:val="1"/>
          <w:wAfter w:w="10" w:type="dxa"/>
          <w:jc w:val="center"/>
        </w:trPr>
        <w:tc>
          <w:tcPr>
            <w:tcW w:w="1918" w:type="dxa"/>
          </w:tcPr>
          <w:p w14:paraId="747C8DB9" w14:textId="77777777" w:rsidR="004C4A70" w:rsidRPr="009202AA" w:rsidRDefault="004C4A70" w:rsidP="004C4A70">
            <w:pPr>
              <w:pStyle w:val="TAL"/>
              <w:keepNext w:val="0"/>
              <w:keepLines w:val="0"/>
              <w:rPr>
                <w:rFonts w:cs="Arial"/>
                <w:szCs w:val="18"/>
                <w:lang w:val="sv-SE"/>
              </w:rPr>
            </w:pPr>
            <w:r w:rsidRPr="009202AA">
              <w:rPr>
                <w:rFonts w:cs="Arial"/>
              </w:rPr>
              <w:t>E-UTRA Band 52</w:t>
            </w:r>
          </w:p>
        </w:tc>
        <w:tc>
          <w:tcPr>
            <w:tcW w:w="1657" w:type="dxa"/>
            <w:vAlign w:val="center"/>
          </w:tcPr>
          <w:p w14:paraId="6955F375" w14:textId="77777777" w:rsidR="004C4A70" w:rsidRPr="009202AA" w:rsidRDefault="004C4A70" w:rsidP="004C4A70">
            <w:pPr>
              <w:pStyle w:val="TAL"/>
              <w:keepNext w:val="0"/>
              <w:keepLines w:val="0"/>
              <w:rPr>
                <w:rFonts w:cs="Arial"/>
                <w:szCs w:val="18"/>
              </w:rPr>
            </w:pPr>
            <w:r w:rsidRPr="009202AA">
              <w:rPr>
                <w:rFonts w:cs="Arial"/>
              </w:rPr>
              <w:t>330</w:t>
            </w:r>
            <w:r w:rsidRPr="009202AA">
              <w:rPr>
                <w:rFonts w:eastAsia="SimSun" w:cs="Arial"/>
                <w:lang w:eastAsia="zh-CN"/>
              </w:rPr>
              <w:t>0</w:t>
            </w:r>
            <w:r w:rsidRPr="009202AA">
              <w:rPr>
                <w:rFonts w:cs="Arial"/>
              </w:rPr>
              <w:t xml:space="preserve"> - 3400 MHz</w:t>
            </w:r>
          </w:p>
        </w:tc>
        <w:tc>
          <w:tcPr>
            <w:tcW w:w="1082" w:type="dxa"/>
            <w:vAlign w:val="center"/>
          </w:tcPr>
          <w:p w14:paraId="2169B615"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6F7B10A7"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F3ACC61"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6DBF8CDD"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688BDC24"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5D15CB" w:rsidRPr="009202AA" w14:paraId="1FDCFE8D" w14:textId="77777777" w:rsidTr="00F24274">
        <w:trPr>
          <w:gridAfter w:val="1"/>
          <w:wAfter w:w="10" w:type="dxa"/>
          <w:jc w:val="center"/>
        </w:trPr>
        <w:tc>
          <w:tcPr>
            <w:tcW w:w="1918" w:type="dxa"/>
          </w:tcPr>
          <w:p w14:paraId="228DBC0B" w14:textId="77777777" w:rsidR="005D15CB" w:rsidRPr="009202AA" w:rsidRDefault="005D15CB" w:rsidP="005D15CB">
            <w:pPr>
              <w:pStyle w:val="TAL"/>
              <w:keepNext w:val="0"/>
              <w:keepLines w:val="0"/>
              <w:rPr>
                <w:rFonts w:cs="Arial"/>
                <w:lang w:eastAsia="ko-KR"/>
              </w:rPr>
            </w:pPr>
            <w:r w:rsidRPr="009202AA">
              <w:rPr>
                <w:rFonts w:cs="Arial"/>
                <w:lang w:eastAsia="ko-KR"/>
              </w:rPr>
              <w:t>E-UTRA Band 53 or NR Band n53</w:t>
            </w:r>
          </w:p>
        </w:tc>
        <w:tc>
          <w:tcPr>
            <w:tcW w:w="1657" w:type="dxa"/>
            <w:vAlign w:val="center"/>
          </w:tcPr>
          <w:p w14:paraId="3273B9B4" w14:textId="77777777" w:rsidR="005D15CB" w:rsidRPr="009202AA" w:rsidRDefault="005D15CB" w:rsidP="005D15CB">
            <w:pPr>
              <w:pStyle w:val="TAL"/>
              <w:keepNext w:val="0"/>
              <w:keepLines w:val="0"/>
              <w:rPr>
                <w:rFonts w:cs="Arial"/>
                <w:lang w:eastAsia="ko-KR"/>
              </w:rPr>
            </w:pPr>
            <w:r w:rsidRPr="009202AA">
              <w:rPr>
                <w:rFonts w:cs="Arial"/>
                <w:lang w:eastAsia="ko-KR"/>
              </w:rPr>
              <w:t>2483.5 - 2495 MHz</w:t>
            </w:r>
          </w:p>
        </w:tc>
        <w:tc>
          <w:tcPr>
            <w:tcW w:w="1082" w:type="dxa"/>
            <w:vAlign w:val="center"/>
          </w:tcPr>
          <w:p w14:paraId="1CA801B7" w14:textId="77777777" w:rsidR="005D15CB" w:rsidRPr="009202AA" w:rsidRDefault="005D15CB" w:rsidP="005D15CB">
            <w:pPr>
              <w:pStyle w:val="TAL"/>
              <w:keepNext w:val="0"/>
              <w:keepLines w:val="0"/>
              <w:rPr>
                <w:rFonts w:cs="Arial"/>
                <w:szCs w:val="18"/>
                <w:lang w:eastAsia="ko-KR"/>
              </w:rPr>
            </w:pPr>
            <w:r w:rsidRPr="009202AA">
              <w:rPr>
                <w:rFonts w:cs="Arial"/>
                <w:szCs w:val="18"/>
                <w:lang w:eastAsia="ko-KR"/>
              </w:rPr>
              <w:t>N/A</w:t>
            </w:r>
          </w:p>
        </w:tc>
        <w:tc>
          <w:tcPr>
            <w:tcW w:w="1134" w:type="dxa"/>
            <w:vAlign w:val="center"/>
          </w:tcPr>
          <w:p w14:paraId="74567C5B" w14:textId="77777777" w:rsidR="005D15CB" w:rsidRPr="009202AA" w:rsidRDefault="005D15CB" w:rsidP="005D15CB">
            <w:pPr>
              <w:pStyle w:val="TAL"/>
              <w:keepNext w:val="0"/>
              <w:keepLines w:val="0"/>
              <w:rPr>
                <w:rFonts w:cs="Arial"/>
                <w:szCs w:val="18"/>
                <w:lang w:eastAsia="ko-KR"/>
              </w:rPr>
            </w:pPr>
            <w:r w:rsidRPr="009202AA">
              <w:rPr>
                <w:rFonts w:cs="Arial"/>
                <w:szCs w:val="18"/>
                <w:lang w:eastAsia="ko-KR"/>
              </w:rPr>
              <w:t>+8</w:t>
            </w:r>
          </w:p>
        </w:tc>
        <w:tc>
          <w:tcPr>
            <w:tcW w:w="1134" w:type="dxa"/>
            <w:vAlign w:val="center"/>
          </w:tcPr>
          <w:p w14:paraId="34ED95B6" w14:textId="77777777" w:rsidR="005D15CB" w:rsidRPr="009202AA" w:rsidRDefault="005D15CB" w:rsidP="005D15CB">
            <w:pPr>
              <w:pStyle w:val="TAL"/>
              <w:keepNext w:val="0"/>
              <w:keepLines w:val="0"/>
              <w:rPr>
                <w:rFonts w:cs="Arial"/>
                <w:szCs w:val="18"/>
                <w:lang w:eastAsia="ko-KR"/>
              </w:rPr>
            </w:pPr>
            <w:r w:rsidRPr="009202AA">
              <w:rPr>
                <w:rFonts w:cs="Arial"/>
                <w:szCs w:val="18"/>
                <w:lang w:eastAsia="ko-KR"/>
              </w:rPr>
              <w:t>-6</w:t>
            </w:r>
          </w:p>
        </w:tc>
        <w:tc>
          <w:tcPr>
            <w:tcW w:w="1701" w:type="dxa"/>
            <w:vAlign w:val="center"/>
          </w:tcPr>
          <w:p w14:paraId="19953B44" w14:textId="77777777" w:rsidR="005D15CB" w:rsidRPr="009202AA" w:rsidRDefault="005D15CB" w:rsidP="005D15CB">
            <w:pPr>
              <w:pStyle w:val="TAL"/>
              <w:keepNext w:val="0"/>
              <w:keepLines w:val="0"/>
              <w:rPr>
                <w:rFonts w:cs="Arial"/>
                <w:szCs w:val="18"/>
                <w:lang w:eastAsia="ko-KR"/>
              </w:rPr>
            </w:pPr>
            <w:r w:rsidRPr="009202AA">
              <w:rPr>
                <w:rFonts w:cs="Arial"/>
                <w:szCs w:val="18"/>
                <w:lang w:eastAsia="ko-KR"/>
              </w:rPr>
              <w:t>PREFSENS + x dB (NOTE 1)</w:t>
            </w:r>
          </w:p>
        </w:tc>
        <w:tc>
          <w:tcPr>
            <w:tcW w:w="1167" w:type="dxa"/>
            <w:vAlign w:val="center"/>
          </w:tcPr>
          <w:p w14:paraId="0D0F5282" w14:textId="77777777" w:rsidR="005D15CB" w:rsidRPr="009202AA" w:rsidRDefault="005D15CB" w:rsidP="005D15CB">
            <w:pPr>
              <w:pStyle w:val="TAL"/>
              <w:keepNext w:val="0"/>
              <w:keepLines w:val="0"/>
              <w:rPr>
                <w:rFonts w:cs="Arial"/>
                <w:szCs w:val="18"/>
                <w:lang w:eastAsia="ko-KR"/>
              </w:rPr>
            </w:pPr>
            <w:r w:rsidRPr="009202AA">
              <w:rPr>
                <w:rFonts w:cs="Arial"/>
                <w:szCs w:val="18"/>
                <w:lang w:eastAsia="ko-KR"/>
              </w:rPr>
              <w:t>CW carrier</w:t>
            </w:r>
          </w:p>
        </w:tc>
      </w:tr>
      <w:tr w:rsidR="004C4A70" w:rsidRPr="009202AA" w14:paraId="612354D6" w14:textId="77777777" w:rsidTr="00F24274">
        <w:trPr>
          <w:gridAfter w:val="1"/>
          <w:wAfter w:w="10" w:type="dxa"/>
          <w:jc w:val="center"/>
        </w:trPr>
        <w:tc>
          <w:tcPr>
            <w:tcW w:w="1918" w:type="dxa"/>
          </w:tcPr>
          <w:p w14:paraId="7C1E18F9"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65 or NR band n65</w:t>
            </w:r>
          </w:p>
        </w:tc>
        <w:tc>
          <w:tcPr>
            <w:tcW w:w="1657" w:type="dxa"/>
            <w:vAlign w:val="center"/>
          </w:tcPr>
          <w:p w14:paraId="29B0F9AD" w14:textId="77777777" w:rsidR="004C4A70" w:rsidRPr="009202AA" w:rsidRDefault="004C4A70" w:rsidP="004C4A70">
            <w:pPr>
              <w:pStyle w:val="TAL"/>
              <w:keepNext w:val="0"/>
              <w:keepLines w:val="0"/>
              <w:rPr>
                <w:rFonts w:cs="Arial"/>
                <w:szCs w:val="18"/>
              </w:rPr>
            </w:pPr>
            <w:r w:rsidRPr="009202AA">
              <w:rPr>
                <w:rFonts w:cs="Arial"/>
                <w:szCs w:val="18"/>
              </w:rPr>
              <w:t>2110 – 2200</w:t>
            </w:r>
          </w:p>
        </w:tc>
        <w:tc>
          <w:tcPr>
            <w:tcW w:w="1082" w:type="dxa"/>
            <w:vAlign w:val="center"/>
          </w:tcPr>
          <w:p w14:paraId="05672703"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6150444D"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F59303D"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B9C6E12"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3B37A78B"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78537B92" w14:textId="77777777" w:rsidTr="00F24274">
        <w:trPr>
          <w:gridAfter w:val="1"/>
          <w:wAfter w:w="10" w:type="dxa"/>
          <w:jc w:val="center"/>
        </w:trPr>
        <w:tc>
          <w:tcPr>
            <w:tcW w:w="1918" w:type="dxa"/>
          </w:tcPr>
          <w:p w14:paraId="237A91AD"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66 or NR band n66</w:t>
            </w:r>
          </w:p>
        </w:tc>
        <w:tc>
          <w:tcPr>
            <w:tcW w:w="1657" w:type="dxa"/>
            <w:vAlign w:val="center"/>
          </w:tcPr>
          <w:p w14:paraId="30335DF5" w14:textId="77777777" w:rsidR="004C4A70" w:rsidRPr="009202AA" w:rsidRDefault="004C4A70" w:rsidP="004C4A70">
            <w:pPr>
              <w:pStyle w:val="TAL"/>
              <w:keepNext w:val="0"/>
              <w:keepLines w:val="0"/>
              <w:rPr>
                <w:rFonts w:cs="Arial"/>
                <w:szCs w:val="18"/>
              </w:rPr>
            </w:pPr>
            <w:r w:rsidRPr="009202AA">
              <w:rPr>
                <w:rFonts w:cs="Arial"/>
                <w:szCs w:val="18"/>
              </w:rPr>
              <w:t>2110 – 2200</w:t>
            </w:r>
          </w:p>
        </w:tc>
        <w:tc>
          <w:tcPr>
            <w:tcW w:w="1082" w:type="dxa"/>
            <w:vAlign w:val="center"/>
          </w:tcPr>
          <w:p w14:paraId="3DA85E1D"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7F2F5DC4"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72D233C"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9AD9886"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13C143D2"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07C2017B" w14:textId="77777777" w:rsidTr="00F24274">
        <w:trPr>
          <w:gridAfter w:val="1"/>
          <w:wAfter w:w="10" w:type="dxa"/>
          <w:jc w:val="center"/>
        </w:trPr>
        <w:tc>
          <w:tcPr>
            <w:tcW w:w="1918" w:type="dxa"/>
          </w:tcPr>
          <w:p w14:paraId="35B8774B"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67</w:t>
            </w:r>
          </w:p>
        </w:tc>
        <w:tc>
          <w:tcPr>
            <w:tcW w:w="1657" w:type="dxa"/>
            <w:vAlign w:val="center"/>
          </w:tcPr>
          <w:p w14:paraId="00C5376A" w14:textId="77777777" w:rsidR="004C4A70" w:rsidRPr="009202AA" w:rsidRDefault="004C4A70" w:rsidP="004C4A70">
            <w:pPr>
              <w:pStyle w:val="TAL"/>
              <w:keepNext w:val="0"/>
              <w:keepLines w:val="0"/>
              <w:rPr>
                <w:rFonts w:cs="Arial"/>
                <w:szCs w:val="18"/>
              </w:rPr>
            </w:pPr>
            <w:r w:rsidRPr="009202AA">
              <w:rPr>
                <w:rFonts w:cs="Arial"/>
                <w:szCs w:val="18"/>
              </w:rPr>
              <w:t>738 - 758</w:t>
            </w:r>
          </w:p>
        </w:tc>
        <w:tc>
          <w:tcPr>
            <w:tcW w:w="1082" w:type="dxa"/>
            <w:vAlign w:val="center"/>
          </w:tcPr>
          <w:p w14:paraId="28EB95B5"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70DAFD12"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1C2B8959"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4D40E97B"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4E49FED5"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7D660ED" w14:textId="77777777" w:rsidTr="00F24274">
        <w:trPr>
          <w:gridAfter w:val="1"/>
          <w:wAfter w:w="10" w:type="dxa"/>
          <w:jc w:val="center"/>
        </w:trPr>
        <w:tc>
          <w:tcPr>
            <w:tcW w:w="1918" w:type="dxa"/>
          </w:tcPr>
          <w:p w14:paraId="38BF85D4"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68</w:t>
            </w:r>
          </w:p>
        </w:tc>
        <w:tc>
          <w:tcPr>
            <w:tcW w:w="1657" w:type="dxa"/>
            <w:vAlign w:val="center"/>
          </w:tcPr>
          <w:p w14:paraId="267DEE0F" w14:textId="77777777" w:rsidR="004C4A70" w:rsidRPr="009202AA" w:rsidRDefault="004C4A70" w:rsidP="004C4A70">
            <w:pPr>
              <w:pStyle w:val="TAL"/>
              <w:keepNext w:val="0"/>
              <w:keepLines w:val="0"/>
              <w:rPr>
                <w:rFonts w:cs="Arial"/>
                <w:szCs w:val="18"/>
              </w:rPr>
            </w:pPr>
            <w:r w:rsidRPr="009202AA">
              <w:rPr>
                <w:rFonts w:cs="Arial"/>
                <w:szCs w:val="18"/>
              </w:rPr>
              <w:t>753 - 783</w:t>
            </w:r>
          </w:p>
        </w:tc>
        <w:tc>
          <w:tcPr>
            <w:tcW w:w="1082" w:type="dxa"/>
            <w:vAlign w:val="center"/>
          </w:tcPr>
          <w:p w14:paraId="48227956"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6D95A172"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205F7E03"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0A720CA3"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545B90FF"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6FDBC3EF" w14:textId="77777777" w:rsidTr="00F24274">
        <w:trPr>
          <w:gridAfter w:val="1"/>
          <w:wAfter w:w="10" w:type="dxa"/>
          <w:jc w:val="center"/>
        </w:trPr>
        <w:tc>
          <w:tcPr>
            <w:tcW w:w="1918" w:type="dxa"/>
          </w:tcPr>
          <w:p w14:paraId="56513937"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69</w:t>
            </w:r>
          </w:p>
        </w:tc>
        <w:tc>
          <w:tcPr>
            <w:tcW w:w="1657" w:type="dxa"/>
            <w:vAlign w:val="center"/>
          </w:tcPr>
          <w:p w14:paraId="050CDA03" w14:textId="77777777" w:rsidR="004C4A70" w:rsidRPr="009202AA" w:rsidRDefault="004C4A70" w:rsidP="004C4A70">
            <w:pPr>
              <w:pStyle w:val="TAL"/>
              <w:keepNext w:val="0"/>
              <w:keepLines w:val="0"/>
              <w:rPr>
                <w:rFonts w:cs="Arial"/>
                <w:szCs w:val="18"/>
              </w:rPr>
            </w:pPr>
            <w:r w:rsidRPr="009202AA">
              <w:rPr>
                <w:rFonts w:cs="Arial"/>
                <w:szCs w:val="18"/>
              </w:rPr>
              <w:t>2570 - 2620</w:t>
            </w:r>
          </w:p>
        </w:tc>
        <w:tc>
          <w:tcPr>
            <w:tcW w:w="1082" w:type="dxa"/>
            <w:vAlign w:val="center"/>
          </w:tcPr>
          <w:p w14:paraId="59144F33"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7B2F3483"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CFE6F63"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8041517"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3FA9CAF4"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E32D0D3" w14:textId="77777777" w:rsidTr="00F24274">
        <w:trPr>
          <w:gridAfter w:val="1"/>
          <w:wAfter w:w="10" w:type="dxa"/>
          <w:jc w:val="center"/>
        </w:trPr>
        <w:tc>
          <w:tcPr>
            <w:tcW w:w="1918" w:type="dxa"/>
          </w:tcPr>
          <w:p w14:paraId="5CF8AB19"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70 or NR band n70</w:t>
            </w:r>
          </w:p>
        </w:tc>
        <w:tc>
          <w:tcPr>
            <w:tcW w:w="1657" w:type="dxa"/>
            <w:vAlign w:val="center"/>
          </w:tcPr>
          <w:p w14:paraId="4AC8C0EA" w14:textId="77777777" w:rsidR="004C4A70" w:rsidRPr="009202AA" w:rsidRDefault="004C4A70" w:rsidP="004C4A70">
            <w:pPr>
              <w:pStyle w:val="TAL"/>
              <w:keepNext w:val="0"/>
              <w:keepLines w:val="0"/>
              <w:rPr>
                <w:rFonts w:cs="Arial"/>
                <w:szCs w:val="18"/>
              </w:rPr>
            </w:pPr>
            <w:r w:rsidRPr="009202AA">
              <w:rPr>
                <w:rFonts w:cs="Arial"/>
                <w:szCs w:val="18"/>
              </w:rPr>
              <w:t>1995 – 2020</w:t>
            </w:r>
          </w:p>
        </w:tc>
        <w:tc>
          <w:tcPr>
            <w:tcW w:w="1082" w:type="dxa"/>
            <w:vAlign w:val="center"/>
          </w:tcPr>
          <w:p w14:paraId="129D9AE4"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434BD40D"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4F12CB8A"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1F175EA7"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5E96E743"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3BC79FE8" w14:textId="77777777" w:rsidTr="00F24274">
        <w:trPr>
          <w:gridAfter w:val="1"/>
          <w:wAfter w:w="10" w:type="dxa"/>
          <w:jc w:val="center"/>
        </w:trPr>
        <w:tc>
          <w:tcPr>
            <w:tcW w:w="1918" w:type="dxa"/>
          </w:tcPr>
          <w:p w14:paraId="5E822689"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71 or or NR band n71</w:t>
            </w:r>
          </w:p>
        </w:tc>
        <w:tc>
          <w:tcPr>
            <w:tcW w:w="1657" w:type="dxa"/>
            <w:vAlign w:val="center"/>
          </w:tcPr>
          <w:p w14:paraId="420D4796" w14:textId="77777777" w:rsidR="004C4A70" w:rsidRPr="009202AA" w:rsidRDefault="004C4A70" w:rsidP="004C4A70">
            <w:pPr>
              <w:pStyle w:val="TAL"/>
              <w:keepNext w:val="0"/>
              <w:keepLines w:val="0"/>
              <w:rPr>
                <w:rFonts w:cs="Arial"/>
                <w:szCs w:val="18"/>
              </w:rPr>
            </w:pPr>
            <w:r w:rsidRPr="009202AA">
              <w:rPr>
                <w:rFonts w:cs="Arial"/>
                <w:szCs w:val="18"/>
              </w:rPr>
              <w:t>617 - 652</w:t>
            </w:r>
          </w:p>
        </w:tc>
        <w:tc>
          <w:tcPr>
            <w:tcW w:w="1082" w:type="dxa"/>
            <w:vAlign w:val="center"/>
          </w:tcPr>
          <w:p w14:paraId="12801BF6"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57BD775F"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1A994A89"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05CD2724"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2A633A7D"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C72F5B5" w14:textId="77777777" w:rsidTr="00F24274">
        <w:trPr>
          <w:gridAfter w:val="1"/>
          <w:wAfter w:w="10" w:type="dxa"/>
          <w:jc w:val="center"/>
        </w:trPr>
        <w:tc>
          <w:tcPr>
            <w:tcW w:w="1918" w:type="dxa"/>
          </w:tcPr>
          <w:p w14:paraId="744E6098"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72</w:t>
            </w:r>
          </w:p>
        </w:tc>
        <w:tc>
          <w:tcPr>
            <w:tcW w:w="1657" w:type="dxa"/>
            <w:vAlign w:val="center"/>
          </w:tcPr>
          <w:p w14:paraId="7DDC94D6" w14:textId="77777777" w:rsidR="004C4A70" w:rsidRPr="009202AA" w:rsidRDefault="004C4A70" w:rsidP="004C4A70">
            <w:pPr>
              <w:pStyle w:val="TAL"/>
              <w:keepNext w:val="0"/>
              <w:keepLines w:val="0"/>
              <w:rPr>
                <w:rFonts w:cs="Arial"/>
                <w:szCs w:val="18"/>
              </w:rPr>
            </w:pPr>
            <w:r w:rsidRPr="009202AA">
              <w:rPr>
                <w:rFonts w:cs="Arial"/>
                <w:szCs w:val="18"/>
              </w:rPr>
              <w:t>461 - 466</w:t>
            </w:r>
          </w:p>
        </w:tc>
        <w:tc>
          <w:tcPr>
            <w:tcW w:w="1082" w:type="dxa"/>
            <w:vAlign w:val="center"/>
          </w:tcPr>
          <w:p w14:paraId="1246CC0F"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410F07BB"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78A8782F"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2178873"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w:t>
            </w:r>
          </w:p>
        </w:tc>
        <w:tc>
          <w:tcPr>
            <w:tcW w:w="1167" w:type="dxa"/>
            <w:vAlign w:val="center"/>
          </w:tcPr>
          <w:p w14:paraId="0BDA9AD8"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35E3E208" w14:textId="77777777" w:rsidTr="00F24274">
        <w:trPr>
          <w:gridAfter w:val="1"/>
          <w:wAfter w:w="10" w:type="dxa"/>
          <w:jc w:val="center"/>
        </w:trPr>
        <w:tc>
          <w:tcPr>
            <w:tcW w:w="1918" w:type="dxa"/>
          </w:tcPr>
          <w:p w14:paraId="41490528"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73</w:t>
            </w:r>
          </w:p>
        </w:tc>
        <w:tc>
          <w:tcPr>
            <w:tcW w:w="1657" w:type="dxa"/>
            <w:vAlign w:val="center"/>
          </w:tcPr>
          <w:p w14:paraId="2957B8A8" w14:textId="77777777" w:rsidR="004C4A70" w:rsidRPr="009202AA" w:rsidRDefault="004C4A70" w:rsidP="004C4A70">
            <w:pPr>
              <w:pStyle w:val="TAL"/>
              <w:keepNext w:val="0"/>
              <w:keepLines w:val="0"/>
              <w:rPr>
                <w:rFonts w:cs="Arial"/>
                <w:szCs w:val="18"/>
              </w:rPr>
            </w:pPr>
            <w:r w:rsidRPr="009202AA">
              <w:rPr>
                <w:rFonts w:cs="Arial"/>
                <w:szCs w:val="18"/>
              </w:rPr>
              <w:t>460 - 465</w:t>
            </w:r>
          </w:p>
        </w:tc>
        <w:tc>
          <w:tcPr>
            <w:tcW w:w="1082" w:type="dxa"/>
            <w:vAlign w:val="center"/>
          </w:tcPr>
          <w:p w14:paraId="2553D8CE"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1CB10D29"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4F52ABD2"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31966D88"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w:t>
            </w:r>
          </w:p>
        </w:tc>
        <w:tc>
          <w:tcPr>
            <w:tcW w:w="1167" w:type="dxa"/>
            <w:vAlign w:val="center"/>
          </w:tcPr>
          <w:p w14:paraId="72F4D6DD"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27A34749" w14:textId="77777777" w:rsidTr="00F24274">
        <w:trPr>
          <w:gridAfter w:val="1"/>
          <w:wAfter w:w="10" w:type="dxa"/>
          <w:jc w:val="center"/>
        </w:trPr>
        <w:tc>
          <w:tcPr>
            <w:tcW w:w="1918" w:type="dxa"/>
          </w:tcPr>
          <w:p w14:paraId="02632F97"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74</w:t>
            </w:r>
          </w:p>
        </w:tc>
        <w:tc>
          <w:tcPr>
            <w:tcW w:w="1657" w:type="dxa"/>
            <w:vAlign w:val="center"/>
          </w:tcPr>
          <w:p w14:paraId="32256FCD" w14:textId="77777777" w:rsidR="004C4A70" w:rsidRPr="009202AA" w:rsidRDefault="004C4A70" w:rsidP="004C4A70">
            <w:pPr>
              <w:pStyle w:val="TAL"/>
              <w:keepNext w:val="0"/>
              <w:keepLines w:val="0"/>
              <w:rPr>
                <w:rFonts w:cs="Arial"/>
                <w:szCs w:val="18"/>
              </w:rPr>
            </w:pPr>
            <w:r w:rsidRPr="009202AA">
              <w:rPr>
                <w:rFonts w:cs="Arial"/>
                <w:szCs w:val="18"/>
              </w:rPr>
              <w:t>1475 - 1518</w:t>
            </w:r>
          </w:p>
        </w:tc>
        <w:tc>
          <w:tcPr>
            <w:tcW w:w="1082" w:type="dxa"/>
            <w:vAlign w:val="center"/>
          </w:tcPr>
          <w:p w14:paraId="613ECAF0"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40FC4443"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28D38779"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5600EB39"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7C4CC15F"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29564F7A" w14:textId="77777777" w:rsidTr="00F24274">
        <w:trPr>
          <w:gridAfter w:val="1"/>
          <w:wAfter w:w="10" w:type="dxa"/>
          <w:jc w:val="center"/>
        </w:trPr>
        <w:tc>
          <w:tcPr>
            <w:tcW w:w="1918" w:type="dxa"/>
          </w:tcPr>
          <w:p w14:paraId="3DF2730B" w14:textId="77777777" w:rsidR="004C4A70" w:rsidRPr="009202AA" w:rsidRDefault="004C4A70" w:rsidP="004C4A70">
            <w:pPr>
              <w:pStyle w:val="TAL"/>
              <w:keepNext w:val="0"/>
              <w:keepLines w:val="0"/>
              <w:rPr>
                <w:rFonts w:cs="Arial"/>
                <w:szCs w:val="18"/>
                <w:lang w:val="sv-SE"/>
              </w:rPr>
            </w:pPr>
            <w:r w:rsidRPr="009202AA">
              <w:rPr>
                <w:rFonts w:cs="Arial"/>
                <w:szCs w:val="18"/>
                <w:lang w:val="sv-SE"/>
              </w:rPr>
              <w:t>NR band n77</w:t>
            </w:r>
          </w:p>
        </w:tc>
        <w:tc>
          <w:tcPr>
            <w:tcW w:w="1657" w:type="dxa"/>
            <w:vAlign w:val="center"/>
          </w:tcPr>
          <w:p w14:paraId="19343754" w14:textId="77777777" w:rsidR="004C4A70" w:rsidRPr="009202AA" w:rsidRDefault="004C4A70" w:rsidP="004C4A70">
            <w:pPr>
              <w:pStyle w:val="TAL"/>
              <w:keepNext w:val="0"/>
              <w:keepLines w:val="0"/>
              <w:rPr>
                <w:rFonts w:cs="Arial"/>
                <w:szCs w:val="18"/>
              </w:rPr>
            </w:pPr>
            <w:r w:rsidRPr="009202AA">
              <w:rPr>
                <w:rFonts w:cs="Arial"/>
                <w:szCs w:val="18"/>
              </w:rPr>
              <w:t>3300-4200</w:t>
            </w:r>
          </w:p>
        </w:tc>
        <w:tc>
          <w:tcPr>
            <w:tcW w:w="1082" w:type="dxa"/>
            <w:vAlign w:val="center"/>
          </w:tcPr>
          <w:p w14:paraId="033B4C30"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14E68988"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6B36F3CF"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36342F08"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0AFD0FDD"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7FFE826" w14:textId="77777777" w:rsidTr="00F24274">
        <w:trPr>
          <w:gridAfter w:val="1"/>
          <w:wAfter w:w="10" w:type="dxa"/>
          <w:jc w:val="center"/>
        </w:trPr>
        <w:tc>
          <w:tcPr>
            <w:tcW w:w="1918" w:type="dxa"/>
          </w:tcPr>
          <w:p w14:paraId="6F33CC04" w14:textId="77777777" w:rsidR="004C4A70" w:rsidRPr="009202AA" w:rsidRDefault="004C4A70" w:rsidP="004C4A70">
            <w:pPr>
              <w:pStyle w:val="TAL"/>
              <w:keepNext w:val="0"/>
              <w:keepLines w:val="0"/>
              <w:rPr>
                <w:rFonts w:cs="Arial"/>
                <w:szCs w:val="18"/>
                <w:lang w:val="sv-SE"/>
              </w:rPr>
            </w:pPr>
            <w:r w:rsidRPr="009202AA">
              <w:rPr>
                <w:rFonts w:cs="Arial"/>
                <w:szCs w:val="18"/>
                <w:lang w:val="sv-SE"/>
              </w:rPr>
              <w:t>NR band n78</w:t>
            </w:r>
          </w:p>
        </w:tc>
        <w:tc>
          <w:tcPr>
            <w:tcW w:w="1657" w:type="dxa"/>
            <w:vAlign w:val="center"/>
          </w:tcPr>
          <w:p w14:paraId="3126A758" w14:textId="77777777" w:rsidR="004C4A70" w:rsidRPr="009202AA" w:rsidRDefault="004C4A70" w:rsidP="004C4A70">
            <w:pPr>
              <w:pStyle w:val="TAL"/>
              <w:keepNext w:val="0"/>
              <w:keepLines w:val="0"/>
              <w:rPr>
                <w:rFonts w:cs="Arial"/>
                <w:szCs w:val="18"/>
              </w:rPr>
            </w:pPr>
            <w:r w:rsidRPr="009202AA">
              <w:rPr>
                <w:rFonts w:cs="Arial"/>
                <w:szCs w:val="18"/>
              </w:rPr>
              <w:t>3300 - 3800</w:t>
            </w:r>
          </w:p>
        </w:tc>
        <w:tc>
          <w:tcPr>
            <w:tcW w:w="1082" w:type="dxa"/>
            <w:vAlign w:val="center"/>
          </w:tcPr>
          <w:p w14:paraId="32EEB868"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0B2534AB"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2D623128"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B048561"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677D9667"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0F8D4013" w14:textId="77777777" w:rsidTr="00F24274">
        <w:trPr>
          <w:gridAfter w:val="1"/>
          <w:wAfter w:w="10" w:type="dxa"/>
          <w:jc w:val="center"/>
        </w:trPr>
        <w:tc>
          <w:tcPr>
            <w:tcW w:w="1918" w:type="dxa"/>
          </w:tcPr>
          <w:p w14:paraId="0F79E7E1" w14:textId="77777777" w:rsidR="004C4A70" w:rsidRPr="009202AA" w:rsidRDefault="004C4A70" w:rsidP="004C4A70">
            <w:pPr>
              <w:pStyle w:val="TAL"/>
              <w:keepNext w:val="0"/>
              <w:keepLines w:val="0"/>
              <w:rPr>
                <w:rFonts w:cs="Arial"/>
                <w:szCs w:val="18"/>
                <w:lang w:val="sv-SE"/>
              </w:rPr>
            </w:pPr>
            <w:r w:rsidRPr="009202AA">
              <w:rPr>
                <w:rFonts w:cs="Arial"/>
                <w:szCs w:val="18"/>
                <w:lang w:val="sv-SE" w:eastAsia="ko-KR"/>
              </w:rPr>
              <w:t>E-UTRA Band 87</w:t>
            </w:r>
          </w:p>
        </w:tc>
        <w:tc>
          <w:tcPr>
            <w:tcW w:w="1657" w:type="dxa"/>
            <w:vAlign w:val="center"/>
          </w:tcPr>
          <w:p w14:paraId="52C14FB2" w14:textId="77777777" w:rsidR="004C4A70" w:rsidRPr="009202AA" w:rsidRDefault="004C4A70" w:rsidP="004C4A70">
            <w:pPr>
              <w:pStyle w:val="TAL"/>
              <w:keepNext w:val="0"/>
              <w:keepLines w:val="0"/>
              <w:rPr>
                <w:rFonts w:cs="Arial"/>
                <w:szCs w:val="18"/>
              </w:rPr>
            </w:pPr>
            <w:r w:rsidRPr="009202AA">
              <w:rPr>
                <w:rFonts w:cs="Arial"/>
                <w:szCs w:val="18"/>
                <w:lang w:eastAsia="ko-KR"/>
              </w:rPr>
              <w:t>420 - 425</w:t>
            </w:r>
          </w:p>
        </w:tc>
        <w:tc>
          <w:tcPr>
            <w:tcW w:w="1082" w:type="dxa"/>
            <w:vAlign w:val="center"/>
          </w:tcPr>
          <w:p w14:paraId="5D1B38E7" w14:textId="77777777" w:rsidR="004C4A70" w:rsidRPr="009202AA" w:rsidRDefault="004C4A70" w:rsidP="004C4A70">
            <w:pPr>
              <w:pStyle w:val="TAL"/>
              <w:keepNext w:val="0"/>
              <w:keepLines w:val="0"/>
              <w:rPr>
                <w:rFonts w:cs="Arial"/>
                <w:szCs w:val="18"/>
              </w:rPr>
            </w:pPr>
            <w:r w:rsidRPr="009202AA">
              <w:rPr>
                <w:rFonts w:cs="Arial"/>
                <w:szCs w:val="18"/>
                <w:lang w:eastAsia="ko-KR"/>
              </w:rPr>
              <w:t>+16</w:t>
            </w:r>
          </w:p>
        </w:tc>
        <w:tc>
          <w:tcPr>
            <w:tcW w:w="1134" w:type="dxa"/>
            <w:vAlign w:val="center"/>
          </w:tcPr>
          <w:p w14:paraId="7862DC91" w14:textId="77777777" w:rsidR="004C4A70" w:rsidRPr="009202AA" w:rsidRDefault="004C4A70" w:rsidP="004C4A70">
            <w:pPr>
              <w:pStyle w:val="TAL"/>
              <w:keepNext w:val="0"/>
              <w:keepLines w:val="0"/>
              <w:rPr>
                <w:rFonts w:cs="Arial"/>
                <w:szCs w:val="18"/>
              </w:rPr>
            </w:pPr>
            <w:r w:rsidRPr="009202AA">
              <w:rPr>
                <w:rFonts w:cs="Arial"/>
                <w:szCs w:val="18"/>
                <w:lang w:eastAsia="ko-KR"/>
              </w:rPr>
              <w:t>+8</w:t>
            </w:r>
          </w:p>
        </w:tc>
        <w:tc>
          <w:tcPr>
            <w:tcW w:w="1134" w:type="dxa"/>
            <w:vAlign w:val="center"/>
          </w:tcPr>
          <w:p w14:paraId="03B4A10A" w14:textId="77777777" w:rsidR="004C4A70" w:rsidRPr="009202AA" w:rsidRDefault="004C4A70" w:rsidP="004C4A70">
            <w:pPr>
              <w:pStyle w:val="TAL"/>
              <w:keepNext w:val="0"/>
              <w:keepLines w:val="0"/>
              <w:rPr>
                <w:rFonts w:cs="Arial"/>
                <w:szCs w:val="18"/>
              </w:rPr>
            </w:pPr>
            <w:r w:rsidRPr="009202AA">
              <w:rPr>
                <w:rFonts w:cs="Arial"/>
                <w:szCs w:val="18"/>
                <w:lang w:eastAsia="ko-KR"/>
              </w:rPr>
              <w:t>-6</w:t>
            </w:r>
          </w:p>
        </w:tc>
        <w:tc>
          <w:tcPr>
            <w:tcW w:w="1701" w:type="dxa"/>
            <w:vAlign w:val="center"/>
          </w:tcPr>
          <w:p w14:paraId="4392A193" w14:textId="77777777" w:rsidR="004C4A70" w:rsidRPr="009202AA" w:rsidRDefault="004C4A70" w:rsidP="004C4A70">
            <w:pPr>
              <w:pStyle w:val="TAL"/>
              <w:keepNext w:val="0"/>
              <w:keepLines w:val="0"/>
              <w:rPr>
                <w:rFonts w:cs="Arial"/>
                <w:szCs w:val="18"/>
              </w:rPr>
            </w:pPr>
            <w:r w:rsidRPr="009202AA">
              <w:rPr>
                <w:rFonts w:cs="Arial"/>
                <w:szCs w:val="18"/>
                <w:lang w:eastAsia="ko-KR"/>
              </w:rPr>
              <w:t>PREFSENS + 6dB*</w:t>
            </w:r>
          </w:p>
        </w:tc>
        <w:tc>
          <w:tcPr>
            <w:tcW w:w="1167" w:type="dxa"/>
            <w:vAlign w:val="center"/>
          </w:tcPr>
          <w:p w14:paraId="6B4D4CEE" w14:textId="77777777" w:rsidR="004C4A70" w:rsidRPr="009202AA" w:rsidRDefault="004C4A70" w:rsidP="004C4A70">
            <w:pPr>
              <w:pStyle w:val="TAL"/>
              <w:keepNext w:val="0"/>
              <w:keepLines w:val="0"/>
              <w:rPr>
                <w:rFonts w:cs="Arial"/>
                <w:szCs w:val="18"/>
              </w:rPr>
            </w:pPr>
            <w:r w:rsidRPr="009202AA">
              <w:rPr>
                <w:rFonts w:cs="Arial"/>
                <w:szCs w:val="18"/>
                <w:lang w:eastAsia="ko-KR"/>
              </w:rPr>
              <w:t>CW carrier</w:t>
            </w:r>
          </w:p>
        </w:tc>
      </w:tr>
      <w:tr w:rsidR="004C4A70" w:rsidRPr="009202AA" w14:paraId="04871298" w14:textId="77777777" w:rsidTr="00F24274">
        <w:trPr>
          <w:gridAfter w:val="1"/>
          <w:wAfter w:w="10" w:type="dxa"/>
          <w:jc w:val="center"/>
        </w:trPr>
        <w:tc>
          <w:tcPr>
            <w:tcW w:w="1918" w:type="dxa"/>
          </w:tcPr>
          <w:p w14:paraId="38DFC4E3" w14:textId="77777777" w:rsidR="004C4A70" w:rsidRPr="009202AA" w:rsidRDefault="004C4A70" w:rsidP="004C4A70">
            <w:pPr>
              <w:pStyle w:val="TAL"/>
              <w:keepNext w:val="0"/>
              <w:keepLines w:val="0"/>
              <w:rPr>
                <w:rFonts w:cs="Arial"/>
                <w:szCs w:val="18"/>
                <w:lang w:val="sv-SE"/>
              </w:rPr>
            </w:pPr>
            <w:r w:rsidRPr="009202AA">
              <w:rPr>
                <w:rFonts w:cs="Arial"/>
                <w:szCs w:val="18"/>
                <w:lang w:val="sv-SE" w:eastAsia="ko-KR"/>
              </w:rPr>
              <w:t>E-UTRA Band 88</w:t>
            </w:r>
          </w:p>
        </w:tc>
        <w:tc>
          <w:tcPr>
            <w:tcW w:w="1657" w:type="dxa"/>
            <w:vAlign w:val="center"/>
          </w:tcPr>
          <w:p w14:paraId="7B9103D7" w14:textId="77777777" w:rsidR="004C4A70" w:rsidRPr="009202AA" w:rsidRDefault="004C4A70" w:rsidP="004C4A70">
            <w:pPr>
              <w:pStyle w:val="TAL"/>
              <w:keepNext w:val="0"/>
              <w:keepLines w:val="0"/>
              <w:rPr>
                <w:rFonts w:cs="Arial"/>
                <w:szCs w:val="18"/>
              </w:rPr>
            </w:pPr>
            <w:r w:rsidRPr="009202AA">
              <w:rPr>
                <w:rFonts w:cs="Arial"/>
                <w:szCs w:val="18"/>
                <w:lang w:eastAsia="ko-KR"/>
              </w:rPr>
              <w:t>422 - 427</w:t>
            </w:r>
          </w:p>
        </w:tc>
        <w:tc>
          <w:tcPr>
            <w:tcW w:w="1082" w:type="dxa"/>
            <w:vAlign w:val="center"/>
          </w:tcPr>
          <w:p w14:paraId="054D44F9" w14:textId="77777777" w:rsidR="004C4A70" w:rsidRPr="009202AA" w:rsidRDefault="004C4A70" w:rsidP="004C4A70">
            <w:pPr>
              <w:pStyle w:val="TAL"/>
              <w:keepNext w:val="0"/>
              <w:keepLines w:val="0"/>
              <w:rPr>
                <w:rFonts w:cs="Arial"/>
                <w:szCs w:val="18"/>
              </w:rPr>
            </w:pPr>
            <w:r w:rsidRPr="009202AA">
              <w:rPr>
                <w:rFonts w:cs="Arial"/>
                <w:szCs w:val="18"/>
                <w:lang w:eastAsia="ko-KR"/>
              </w:rPr>
              <w:t>+16</w:t>
            </w:r>
          </w:p>
        </w:tc>
        <w:tc>
          <w:tcPr>
            <w:tcW w:w="1134" w:type="dxa"/>
            <w:vAlign w:val="center"/>
          </w:tcPr>
          <w:p w14:paraId="005BAD4C" w14:textId="77777777" w:rsidR="004C4A70" w:rsidRPr="009202AA" w:rsidRDefault="004C4A70" w:rsidP="004C4A70">
            <w:pPr>
              <w:pStyle w:val="TAL"/>
              <w:keepNext w:val="0"/>
              <w:keepLines w:val="0"/>
              <w:rPr>
                <w:rFonts w:cs="Arial"/>
                <w:szCs w:val="18"/>
              </w:rPr>
            </w:pPr>
            <w:r w:rsidRPr="009202AA">
              <w:rPr>
                <w:rFonts w:cs="Arial"/>
                <w:szCs w:val="18"/>
                <w:lang w:eastAsia="ko-KR"/>
              </w:rPr>
              <w:t>+8</w:t>
            </w:r>
          </w:p>
        </w:tc>
        <w:tc>
          <w:tcPr>
            <w:tcW w:w="1134" w:type="dxa"/>
            <w:vAlign w:val="center"/>
          </w:tcPr>
          <w:p w14:paraId="5813EFDC" w14:textId="77777777" w:rsidR="004C4A70" w:rsidRPr="009202AA" w:rsidRDefault="004C4A70" w:rsidP="004C4A70">
            <w:pPr>
              <w:pStyle w:val="TAL"/>
              <w:keepNext w:val="0"/>
              <w:keepLines w:val="0"/>
              <w:rPr>
                <w:rFonts w:cs="Arial"/>
                <w:szCs w:val="18"/>
              </w:rPr>
            </w:pPr>
            <w:r w:rsidRPr="009202AA">
              <w:rPr>
                <w:rFonts w:cs="Arial"/>
                <w:szCs w:val="18"/>
                <w:lang w:eastAsia="ko-KR"/>
              </w:rPr>
              <w:t>-6</w:t>
            </w:r>
          </w:p>
        </w:tc>
        <w:tc>
          <w:tcPr>
            <w:tcW w:w="1701" w:type="dxa"/>
            <w:vAlign w:val="center"/>
          </w:tcPr>
          <w:p w14:paraId="0FE5AE0F" w14:textId="77777777" w:rsidR="004C4A70" w:rsidRPr="009202AA" w:rsidRDefault="004C4A70" w:rsidP="004C4A70">
            <w:pPr>
              <w:pStyle w:val="TAL"/>
              <w:keepNext w:val="0"/>
              <w:keepLines w:val="0"/>
              <w:rPr>
                <w:rFonts w:cs="Arial"/>
                <w:szCs w:val="18"/>
              </w:rPr>
            </w:pPr>
            <w:r w:rsidRPr="009202AA">
              <w:rPr>
                <w:rFonts w:cs="Arial"/>
                <w:szCs w:val="18"/>
                <w:lang w:eastAsia="ko-KR"/>
              </w:rPr>
              <w:t>PREFSENS + 6dB*</w:t>
            </w:r>
          </w:p>
        </w:tc>
        <w:tc>
          <w:tcPr>
            <w:tcW w:w="1167" w:type="dxa"/>
            <w:vAlign w:val="center"/>
          </w:tcPr>
          <w:p w14:paraId="79531CDC" w14:textId="77777777" w:rsidR="004C4A70" w:rsidRPr="009202AA" w:rsidRDefault="004C4A70" w:rsidP="004C4A70">
            <w:pPr>
              <w:pStyle w:val="TAL"/>
              <w:keepNext w:val="0"/>
              <w:keepLines w:val="0"/>
              <w:rPr>
                <w:rFonts w:cs="Arial"/>
                <w:szCs w:val="18"/>
              </w:rPr>
            </w:pPr>
            <w:r w:rsidRPr="009202AA">
              <w:rPr>
                <w:rFonts w:cs="Arial"/>
                <w:szCs w:val="18"/>
                <w:lang w:eastAsia="ko-KR"/>
              </w:rPr>
              <w:t>CW carrier</w:t>
            </w:r>
          </w:p>
        </w:tc>
      </w:tr>
      <w:tr w:rsidR="00F24274" w:rsidRPr="009202AA" w14:paraId="4969F426" w14:textId="77777777" w:rsidTr="00F24274">
        <w:trPr>
          <w:gridAfter w:val="1"/>
          <w:wAfter w:w="10" w:type="dxa"/>
          <w:jc w:val="center"/>
        </w:trPr>
        <w:tc>
          <w:tcPr>
            <w:tcW w:w="1918" w:type="dxa"/>
          </w:tcPr>
          <w:p w14:paraId="4CE10FA2" w14:textId="77777777" w:rsidR="00F24274" w:rsidRPr="009202AA" w:rsidRDefault="00F24274" w:rsidP="00F24274">
            <w:pPr>
              <w:pStyle w:val="TAL"/>
              <w:rPr>
                <w:lang w:val="sv-SE" w:eastAsia="ko-KR"/>
              </w:rPr>
            </w:pPr>
            <w:r w:rsidRPr="009202AA">
              <w:rPr>
                <w:lang w:val="sv-SE" w:eastAsia="ko-KR"/>
              </w:rPr>
              <w:t>NR Band n96</w:t>
            </w:r>
          </w:p>
        </w:tc>
        <w:tc>
          <w:tcPr>
            <w:tcW w:w="1657" w:type="dxa"/>
            <w:vAlign w:val="center"/>
          </w:tcPr>
          <w:p w14:paraId="71219F74" w14:textId="77777777" w:rsidR="00F24274" w:rsidRPr="009202AA" w:rsidRDefault="00F24274" w:rsidP="00F24274">
            <w:pPr>
              <w:pStyle w:val="TAL"/>
              <w:rPr>
                <w:lang w:eastAsia="ko-KR"/>
              </w:rPr>
            </w:pPr>
            <w:r w:rsidRPr="009202AA">
              <w:rPr>
                <w:lang w:eastAsia="ko-KR"/>
              </w:rPr>
              <w:t>5925 - 7125</w:t>
            </w:r>
          </w:p>
        </w:tc>
        <w:tc>
          <w:tcPr>
            <w:tcW w:w="1082" w:type="dxa"/>
            <w:vAlign w:val="center"/>
          </w:tcPr>
          <w:p w14:paraId="31EF0AAB" w14:textId="77777777" w:rsidR="00F24274" w:rsidRPr="009202AA" w:rsidRDefault="00F24274" w:rsidP="00F24274">
            <w:pPr>
              <w:pStyle w:val="TAL"/>
              <w:rPr>
                <w:lang w:eastAsia="ko-KR"/>
              </w:rPr>
            </w:pPr>
            <w:r w:rsidRPr="009202AA">
              <w:rPr>
                <w:lang w:eastAsia="ko-KR"/>
              </w:rPr>
              <w:t>N/A</w:t>
            </w:r>
          </w:p>
        </w:tc>
        <w:tc>
          <w:tcPr>
            <w:tcW w:w="1134" w:type="dxa"/>
            <w:vAlign w:val="center"/>
          </w:tcPr>
          <w:p w14:paraId="3A7920C2" w14:textId="677EC9D9" w:rsidR="00F24274" w:rsidRPr="009202AA" w:rsidRDefault="00F24274" w:rsidP="00F24274">
            <w:pPr>
              <w:pStyle w:val="TAL"/>
              <w:rPr>
                <w:lang w:eastAsia="ko-KR"/>
              </w:rPr>
            </w:pPr>
            <w:del w:id="1353" w:author="6190" w:date="2020-12-29T10:46:00Z">
              <w:r w:rsidRPr="009202AA" w:rsidDel="00263228">
                <w:rPr>
                  <w:lang w:eastAsia="ko-KR"/>
                </w:rPr>
                <w:delText>N/A</w:delText>
              </w:r>
            </w:del>
            <w:ins w:id="1354" w:author="6190" w:date="2020-12-29T10:46:00Z">
              <w:r w:rsidR="00263228">
                <w:rPr>
                  <w:lang w:eastAsia="ko-KR"/>
                </w:rPr>
                <w:t>+8</w:t>
              </w:r>
            </w:ins>
          </w:p>
        </w:tc>
        <w:tc>
          <w:tcPr>
            <w:tcW w:w="1134" w:type="dxa"/>
            <w:vAlign w:val="center"/>
          </w:tcPr>
          <w:p w14:paraId="53EA75C3" w14:textId="77777777" w:rsidR="00F24274" w:rsidRPr="009202AA" w:rsidRDefault="00F24274" w:rsidP="00F24274">
            <w:pPr>
              <w:pStyle w:val="TAL"/>
              <w:rPr>
                <w:lang w:eastAsia="ko-KR"/>
              </w:rPr>
            </w:pPr>
            <w:r w:rsidRPr="009202AA">
              <w:rPr>
                <w:lang w:eastAsia="ko-KR"/>
              </w:rPr>
              <w:t>-6</w:t>
            </w:r>
          </w:p>
        </w:tc>
        <w:tc>
          <w:tcPr>
            <w:tcW w:w="1701" w:type="dxa"/>
            <w:vAlign w:val="center"/>
          </w:tcPr>
          <w:p w14:paraId="64B49806" w14:textId="77777777" w:rsidR="00F24274" w:rsidRPr="009202AA" w:rsidRDefault="00F24274" w:rsidP="00F24274">
            <w:pPr>
              <w:pStyle w:val="TAL"/>
              <w:rPr>
                <w:lang w:eastAsia="ko-KR"/>
              </w:rPr>
            </w:pPr>
            <w:r w:rsidRPr="009202AA">
              <w:rPr>
                <w:lang w:eastAsia="ko-KR"/>
              </w:rPr>
              <w:t>PREFSENS + x dB (NOTE 1)</w:t>
            </w:r>
          </w:p>
        </w:tc>
        <w:tc>
          <w:tcPr>
            <w:tcW w:w="1167" w:type="dxa"/>
            <w:vAlign w:val="center"/>
          </w:tcPr>
          <w:p w14:paraId="7F390461" w14:textId="77777777" w:rsidR="00F24274" w:rsidRPr="009202AA" w:rsidRDefault="00F24274" w:rsidP="00F24274">
            <w:pPr>
              <w:pStyle w:val="TAL"/>
              <w:rPr>
                <w:lang w:eastAsia="ko-KR"/>
              </w:rPr>
            </w:pPr>
            <w:r w:rsidRPr="009202AA">
              <w:rPr>
                <w:lang w:eastAsia="ko-KR"/>
              </w:rPr>
              <w:t>CW carrier</w:t>
            </w:r>
          </w:p>
        </w:tc>
      </w:tr>
      <w:tr w:rsidR="004C4A70" w:rsidRPr="009202AA" w14:paraId="4016F6FE" w14:textId="77777777" w:rsidTr="004C4A70">
        <w:trPr>
          <w:jc w:val="center"/>
        </w:trPr>
        <w:tc>
          <w:tcPr>
            <w:tcW w:w="9803" w:type="dxa"/>
            <w:gridSpan w:val="8"/>
          </w:tcPr>
          <w:p w14:paraId="00C839D7" w14:textId="77777777" w:rsidR="004C4A70" w:rsidRPr="009202AA" w:rsidRDefault="004C4A70" w:rsidP="004C4A70">
            <w:pPr>
              <w:pStyle w:val="TAN"/>
            </w:pPr>
            <w:r w:rsidRPr="009202AA">
              <w:t>NOTE</w:t>
            </w:r>
            <w:r w:rsidRPr="009202AA">
              <w:rPr>
                <w:lang w:eastAsia="ja-JP"/>
              </w:rPr>
              <w:t xml:space="preserve"> </w:t>
            </w:r>
            <w:r w:rsidRPr="009202AA">
              <w:t>1:</w:t>
            </w:r>
            <w:r w:rsidRPr="009202AA">
              <w:tab/>
              <w:t>P</w:t>
            </w:r>
            <w:r w:rsidRPr="009202AA">
              <w:rPr>
                <w:vertAlign w:val="subscript"/>
              </w:rPr>
              <w:t>REFSENS</w:t>
            </w:r>
            <w:r w:rsidRPr="009202AA" w:rsidDel="002B5177">
              <w:t xml:space="preserve"> </w:t>
            </w:r>
            <w:r w:rsidRPr="009202AA">
              <w:t xml:space="preserve">depends on the RAT, the BS class and the </w:t>
            </w:r>
            <w:r w:rsidRPr="009202AA">
              <w:rPr>
                <w:i/>
              </w:rPr>
              <w:t>channel bandwidth</w:t>
            </w:r>
            <w:r w:rsidRPr="009202AA">
              <w:t xml:space="preserve">, see subclause 7.2.2. </w:t>
            </w:r>
            <w:r w:rsidRPr="009202AA">
              <w:br/>
            </w:r>
            <w:r w:rsidRPr="009202AA">
              <w:rPr>
                <w:lang w:eastAsia="ja-JP"/>
              </w:rPr>
              <w:t>"</w:t>
            </w:r>
            <w:r w:rsidRPr="009202AA">
              <w:t>x</w:t>
            </w:r>
            <w:r w:rsidRPr="009202AA">
              <w:rPr>
                <w:lang w:eastAsia="ja-JP"/>
              </w:rPr>
              <w:t>"</w:t>
            </w:r>
            <w:r w:rsidRPr="009202AA">
              <w:t xml:space="preserve"> is equal to 6 dB in case of UTRA or E-UTRA or NR  wanted signals.</w:t>
            </w:r>
          </w:p>
          <w:p w14:paraId="1C5F8D07" w14:textId="77777777" w:rsidR="004C4A70" w:rsidRPr="009202AA" w:rsidRDefault="004C4A70" w:rsidP="004C4A70">
            <w:pPr>
              <w:pStyle w:val="TAN"/>
            </w:pPr>
            <w:r w:rsidRPr="009202AA">
              <w:t>NOTE</w:t>
            </w:r>
            <w:r w:rsidRPr="009202AA">
              <w:rPr>
                <w:lang w:eastAsia="ja-JP"/>
              </w:rPr>
              <w:t xml:space="preserve"> </w:t>
            </w:r>
            <w:r w:rsidRPr="009202AA">
              <w:t>2:</w:t>
            </w:r>
            <w:r w:rsidRPr="009202AA">
              <w:tab/>
              <w:t xml:space="preserve">Except for a BS operating in Band 13, these requirements do not apply when the interfering signal falls within any of the supported </w:t>
            </w:r>
            <w:r w:rsidRPr="009202AA">
              <w:rPr>
                <w:i/>
              </w:rPr>
              <w:t>uplink operating band</w:t>
            </w:r>
            <w:r w:rsidRPr="009202AA">
              <w:t xml:space="preserve"> or in the Δf</w:t>
            </w:r>
            <w:r w:rsidRPr="009202AA">
              <w:rPr>
                <w:vertAlign w:val="subscript"/>
              </w:rPr>
              <w:t>OOB</w:t>
            </w:r>
            <w:r w:rsidRPr="009202AA">
              <w:rPr>
                <w:rFonts w:cs="v5.0.0"/>
              </w:rPr>
              <w:t xml:space="preserve"> </w:t>
            </w:r>
            <w:r w:rsidRPr="009202AA">
              <w:t xml:space="preserve">immediately outside any of the supported </w:t>
            </w:r>
            <w:r w:rsidRPr="009202AA">
              <w:rPr>
                <w:i/>
              </w:rPr>
              <w:t>uplink operating band</w:t>
            </w:r>
            <w:r w:rsidRPr="009202AA">
              <w:t>.</w:t>
            </w:r>
            <w:r w:rsidRPr="009202AA">
              <w:br/>
              <w:t>For a BS operating in band 13 the requirements do not apply when the interfering signal falls within the frequency range 768 - 797 MHz.</w:t>
            </w:r>
          </w:p>
          <w:p w14:paraId="18B2078F" w14:textId="77777777" w:rsidR="004C4A70" w:rsidRPr="009202AA" w:rsidRDefault="004C4A70" w:rsidP="004C4A70">
            <w:pPr>
              <w:pStyle w:val="TAN"/>
            </w:pPr>
            <w:r w:rsidRPr="009202AA">
              <w:t>NOTE</w:t>
            </w:r>
            <w:r w:rsidRPr="009202AA">
              <w:rPr>
                <w:lang w:eastAsia="ja-JP"/>
              </w:rPr>
              <w:t xml:space="preserve"> </w:t>
            </w:r>
            <w:r w:rsidRPr="009202AA">
              <w:t>3:</w:t>
            </w:r>
            <w:r w:rsidRPr="009202AA">
              <w:tab/>
              <w:t>Some combinations of bands may not be possible to co-site based on the requirements above. The current state-of-the-art technology does not allow a single generic solution for co-location of UTRA TDD or E-UTRA TDD or NR TDD with E-UTRA FDD or NR TDD on adjacent frequencies for 30 dB BS-BS minimum coupling loss. However, there are certain site-engineering solutions that can be used. These techniques are addressed in 3GPP TR 25.942 [12].</w:t>
            </w:r>
          </w:p>
          <w:p w14:paraId="00D8B8E8" w14:textId="77777777" w:rsidR="004C4A70" w:rsidRPr="009202AA" w:rsidRDefault="004C4A70" w:rsidP="004C4A70">
            <w:pPr>
              <w:pStyle w:val="TAN"/>
            </w:pPr>
            <w:r w:rsidRPr="009202AA">
              <w:t>NOTE</w:t>
            </w:r>
            <w:r w:rsidRPr="009202AA">
              <w:rPr>
                <w:lang w:eastAsia="ja-JP"/>
              </w:rPr>
              <w:t xml:space="preserve"> </w:t>
            </w:r>
            <w:r w:rsidRPr="009202AA">
              <w:t>4:</w:t>
            </w:r>
            <w:r w:rsidRPr="009202AA">
              <w:tab/>
              <w:t>In China, the blocking requirement for co-location with DCS1800 and Band III BS is only applicable in the frequency range 1 805 - 1 850 MHz.</w:t>
            </w:r>
          </w:p>
          <w:p w14:paraId="153A3DBD" w14:textId="37238442" w:rsidR="004C4A70" w:rsidRPr="009202AA" w:rsidRDefault="004C4A70" w:rsidP="004C4A70">
            <w:pPr>
              <w:pStyle w:val="TAN"/>
              <w:rPr>
                <w:lang w:eastAsia="zh-CN"/>
              </w:rPr>
            </w:pPr>
            <w:r w:rsidRPr="009202AA">
              <w:t>NOTE</w:t>
            </w:r>
            <w:r w:rsidRPr="009202AA">
              <w:rPr>
                <w:lang w:eastAsia="ja-JP"/>
              </w:rPr>
              <w:t xml:space="preserve"> </w:t>
            </w:r>
            <w:r w:rsidRPr="009202AA">
              <w:t>5:</w:t>
            </w:r>
            <w:r w:rsidRPr="009202AA">
              <w:tab/>
            </w:r>
            <w:r w:rsidR="0075456F" w:rsidRPr="009202AA">
              <w:t xml:space="preserve">For an AAS BS operating in band 11,21, or 74 the requirement </w:t>
            </w:r>
            <w:r w:rsidR="0075456F" w:rsidRPr="009202AA">
              <w:rPr>
                <w:rFonts w:hint="eastAsia"/>
                <w:lang w:eastAsia="ja-JP"/>
              </w:rPr>
              <w:t xml:space="preserve">for co-location with Band 32 </w:t>
            </w:r>
            <w:r w:rsidR="0075456F" w:rsidRPr="009202AA">
              <w:t>applies for interfering signal within the frequency range 1 475.9 - 1 495.9 MHz.</w:t>
            </w:r>
          </w:p>
          <w:p w14:paraId="765F4640" w14:textId="77777777" w:rsidR="004C4A70" w:rsidRPr="009202AA" w:rsidRDefault="004C4A70" w:rsidP="004C4A70">
            <w:pPr>
              <w:pStyle w:val="TAN"/>
            </w:pPr>
            <w:r w:rsidRPr="009202AA">
              <w:rPr>
                <w:lang w:eastAsia="zh-CN"/>
              </w:rPr>
              <w:t>NOTE</w:t>
            </w:r>
            <w:r w:rsidRPr="009202AA">
              <w:rPr>
                <w:lang w:eastAsia="ja-JP"/>
              </w:rPr>
              <w:t xml:space="preserve"> </w:t>
            </w:r>
            <w:r w:rsidRPr="009202AA">
              <w:rPr>
                <w:lang w:eastAsia="zh-CN"/>
              </w:rPr>
              <w:t>6:</w:t>
            </w:r>
            <w:r w:rsidRPr="009202AA">
              <w:rPr>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4C0E3DEC" w14:textId="77777777" w:rsidR="004C4A70" w:rsidRPr="009202AA" w:rsidRDefault="004C4A70" w:rsidP="004C4A70">
      <w:pPr>
        <w:rPr>
          <w:lang w:eastAsia="zh-CN"/>
        </w:rPr>
      </w:pPr>
    </w:p>
    <w:p w14:paraId="596A63CB" w14:textId="77777777" w:rsidR="004C4A70" w:rsidRPr="009202AA" w:rsidRDefault="004C4A70" w:rsidP="004C4A70">
      <w:pPr>
        <w:pStyle w:val="Heading3"/>
        <w:rPr>
          <w:lang w:eastAsia="zh-CN"/>
        </w:rPr>
      </w:pPr>
      <w:bookmarkStart w:id="1355" w:name="_Toc21096588"/>
      <w:bookmarkStart w:id="1356" w:name="_Toc29763555"/>
      <w:bookmarkStart w:id="1357" w:name="_Toc36030026"/>
      <w:bookmarkStart w:id="1358" w:name="_Toc37179926"/>
      <w:bookmarkStart w:id="1359" w:name="_Toc45869626"/>
      <w:bookmarkStart w:id="1360" w:name="_Toc52555425"/>
      <w:r w:rsidRPr="009202AA">
        <w:rPr>
          <w:lang w:eastAsia="zh-CN"/>
        </w:rPr>
        <w:t>7.5.3</w:t>
      </w:r>
      <w:r w:rsidRPr="009202AA">
        <w:rPr>
          <w:lang w:eastAsia="zh-CN"/>
        </w:rPr>
        <w:tab/>
        <w:t>Minimum requirement for single RAT UTRA operation</w:t>
      </w:r>
      <w:bookmarkEnd w:id="1355"/>
      <w:bookmarkEnd w:id="1356"/>
      <w:bookmarkEnd w:id="1357"/>
      <w:bookmarkEnd w:id="1358"/>
      <w:bookmarkEnd w:id="1359"/>
      <w:bookmarkEnd w:id="1360"/>
    </w:p>
    <w:p w14:paraId="61835383" w14:textId="77777777" w:rsidR="004C4A70" w:rsidRPr="009202AA" w:rsidRDefault="004C4A70" w:rsidP="004C4A70">
      <w:pPr>
        <w:pStyle w:val="Heading4"/>
        <w:rPr>
          <w:lang w:eastAsia="zh-CN"/>
        </w:rPr>
      </w:pPr>
      <w:bookmarkStart w:id="1361" w:name="_Toc21096589"/>
      <w:bookmarkStart w:id="1362" w:name="_Toc29763556"/>
      <w:bookmarkStart w:id="1363" w:name="_Toc36030027"/>
      <w:bookmarkStart w:id="1364" w:name="_Toc37179927"/>
      <w:bookmarkStart w:id="1365" w:name="_Toc45869627"/>
      <w:bookmarkStart w:id="1366" w:name="_Toc52555426"/>
      <w:r w:rsidRPr="009202AA">
        <w:t>7.5.3.1</w:t>
      </w:r>
      <w:r w:rsidRPr="009202AA">
        <w:tab/>
        <w:t>General minimum requirement</w:t>
      </w:r>
      <w:bookmarkEnd w:id="1361"/>
      <w:bookmarkEnd w:id="1362"/>
      <w:bookmarkEnd w:id="1363"/>
      <w:bookmarkEnd w:id="1364"/>
      <w:bookmarkEnd w:id="1365"/>
      <w:bookmarkEnd w:id="1366"/>
      <w:r w:rsidRPr="009202AA">
        <w:rPr>
          <w:lang w:eastAsia="zh-CN"/>
        </w:rPr>
        <w:t xml:space="preserve"> </w:t>
      </w:r>
    </w:p>
    <w:p w14:paraId="0627B098"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Wide Area BS class shall fulfil minimum requirements for blocking specified in 3GPP TS 25.104 [6], subclause 7.5.1.</w:t>
      </w:r>
    </w:p>
    <w:p w14:paraId="3BAE6F31"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Medium Range BS class shall fulfil minimum requirements for blocking specified in 3GPP TS 25.104 [6], subclause 7.5.1.</w:t>
      </w:r>
    </w:p>
    <w:p w14:paraId="2DEC7894"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Local Area BS class shall fulfil minimum requirements for blocking specified in 3GPP TS 25.104 [6], subclause 7.5.1.</w:t>
      </w:r>
    </w:p>
    <w:p w14:paraId="63DA8E12"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1,28 Mcps TDD AAS BS of Wide Area BS class shall fulfil minimum requirements for blocking specified in 3GPP TS 25.105 [7], subclause 7.5.0.2.</w:t>
      </w:r>
    </w:p>
    <w:p w14:paraId="52892D3E"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1,28 Mcps TDD AAS BS of Local Area BS class shall fulfil minimum requirements for blocking specified in 3GPP TS 25.105 [7], subclause 7.5.0.2.</w:t>
      </w:r>
    </w:p>
    <w:p w14:paraId="73998228" w14:textId="77777777" w:rsidR="004C4A70" w:rsidRPr="009202AA" w:rsidRDefault="004C4A70" w:rsidP="004C4A70">
      <w:pPr>
        <w:pStyle w:val="Heading4"/>
      </w:pPr>
      <w:bookmarkStart w:id="1367" w:name="_Toc21096590"/>
      <w:bookmarkStart w:id="1368" w:name="_Toc29763557"/>
      <w:bookmarkStart w:id="1369" w:name="_Toc36030028"/>
      <w:bookmarkStart w:id="1370" w:name="_Toc37179928"/>
      <w:bookmarkStart w:id="1371" w:name="_Toc45869628"/>
      <w:bookmarkStart w:id="1372" w:name="_Toc52555427"/>
      <w:r w:rsidRPr="009202AA">
        <w:t>7.5.3.2</w:t>
      </w:r>
      <w:r w:rsidRPr="009202AA">
        <w:tab/>
        <w:t>Co-location minimum requirement</w:t>
      </w:r>
      <w:bookmarkEnd w:id="1367"/>
      <w:bookmarkEnd w:id="1368"/>
      <w:bookmarkEnd w:id="1369"/>
      <w:bookmarkEnd w:id="1370"/>
      <w:bookmarkEnd w:id="1371"/>
      <w:bookmarkEnd w:id="1372"/>
    </w:p>
    <w:p w14:paraId="6323222E"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Wide Area BS class may optionally fulfil minimum requirements for co-location blocking specified in 3GPP TS 25.104 [6], subclause 7.5.2.</w:t>
      </w:r>
    </w:p>
    <w:p w14:paraId="55E31D0B"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Medium Range BS class may optionally fulfil minimum requirements for co-location blocking specified in 3GPP TS 25.104 [6], subclause 7.5.2.</w:t>
      </w:r>
    </w:p>
    <w:p w14:paraId="04DE2324"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Local Area BS class may optionally fulfil minimum requirements for co-location blocking specified in 3GPP TS 25.104 [6], subclause 7.5.2.</w:t>
      </w:r>
    </w:p>
    <w:p w14:paraId="58F6BE05"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1,28 Mcps TDD AAS BS of Wide Area BS class may optionally fulfil minimum requirements for co-location blocking specified in 3GPP TS 25.105 [7], subclause 7.5.1.2.</w:t>
      </w:r>
    </w:p>
    <w:p w14:paraId="0CE4AA86"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1,28 Mcps TDD AAS BS of Local Area BS class may optionally fulfil minimum requirements for co-location blocking specified in 3GPP TS 25.105 [7], subclause 7.5.1.2.</w:t>
      </w:r>
    </w:p>
    <w:p w14:paraId="3B6E8EF4" w14:textId="77777777" w:rsidR="004C4A70" w:rsidRPr="009202AA" w:rsidRDefault="004C4A70" w:rsidP="004C4A70">
      <w:pPr>
        <w:pStyle w:val="Heading3"/>
        <w:rPr>
          <w:lang w:eastAsia="zh-CN"/>
        </w:rPr>
      </w:pPr>
      <w:bookmarkStart w:id="1373" w:name="_Toc21096591"/>
      <w:bookmarkStart w:id="1374" w:name="_Toc29763558"/>
      <w:bookmarkStart w:id="1375" w:name="_Toc36030029"/>
      <w:bookmarkStart w:id="1376" w:name="_Toc37179929"/>
      <w:bookmarkStart w:id="1377" w:name="_Toc45869629"/>
      <w:bookmarkStart w:id="1378" w:name="_Toc52555428"/>
      <w:r w:rsidRPr="009202AA">
        <w:rPr>
          <w:lang w:eastAsia="zh-CN"/>
        </w:rPr>
        <w:t>7.5.4</w:t>
      </w:r>
      <w:r w:rsidRPr="009202AA">
        <w:rPr>
          <w:lang w:eastAsia="zh-CN"/>
        </w:rPr>
        <w:tab/>
        <w:t>Minimum requirement for single RAT E-UTRA operation</w:t>
      </w:r>
      <w:bookmarkEnd w:id="1373"/>
      <w:bookmarkEnd w:id="1374"/>
      <w:bookmarkEnd w:id="1375"/>
      <w:bookmarkEnd w:id="1376"/>
      <w:bookmarkEnd w:id="1377"/>
      <w:bookmarkEnd w:id="1378"/>
    </w:p>
    <w:p w14:paraId="1B6EE9EE" w14:textId="77777777" w:rsidR="004C4A70" w:rsidRPr="009202AA" w:rsidRDefault="004C4A70" w:rsidP="004C4A70">
      <w:pPr>
        <w:pStyle w:val="Heading4"/>
        <w:rPr>
          <w:lang w:eastAsia="zh-CN"/>
        </w:rPr>
      </w:pPr>
      <w:bookmarkStart w:id="1379" w:name="_Toc21096592"/>
      <w:bookmarkStart w:id="1380" w:name="_Toc29763559"/>
      <w:bookmarkStart w:id="1381" w:name="_Toc36030030"/>
      <w:bookmarkStart w:id="1382" w:name="_Toc37179930"/>
      <w:bookmarkStart w:id="1383" w:name="_Toc45869630"/>
      <w:bookmarkStart w:id="1384" w:name="_Toc52555429"/>
      <w:r w:rsidRPr="009202AA">
        <w:t>7.5.4.1</w:t>
      </w:r>
      <w:r w:rsidRPr="009202AA">
        <w:tab/>
        <w:t>General minimum requirement</w:t>
      </w:r>
      <w:bookmarkEnd w:id="1379"/>
      <w:bookmarkEnd w:id="1380"/>
      <w:bookmarkEnd w:id="1381"/>
      <w:bookmarkEnd w:id="1382"/>
      <w:bookmarkEnd w:id="1383"/>
      <w:bookmarkEnd w:id="1384"/>
      <w:r w:rsidRPr="009202AA">
        <w:rPr>
          <w:lang w:eastAsia="zh-CN"/>
        </w:rPr>
        <w:t xml:space="preserve"> </w:t>
      </w:r>
    </w:p>
    <w:p w14:paraId="09110749" w14:textId="77777777" w:rsidR="004C4A70" w:rsidRPr="009202AA" w:rsidRDefault="004C4A70" w:rsidP="004C4A70">
      <w:pPr>
        <w:keepNext/>
        <w:numPr>
          <w:ilvl w:val="12"/>
          <w:numId w:val="0"/>
        </w:numPr>
        <w:rPr>
          <w:rFonts w:eastAsia="Osaka" w:cs="v5.0.0"/>
        </w:rPr>
      </w:pPr>
      <w:r w:rsidRPr="009202AA">
        <w:t>For E-UTRA, the throughput shall be ≥ 95% of the maximum throughput</w:t>
      </w:r>
      <w:r w:rsidRPr="009202AA" w:rsidDel="00BE584A">
        <w:t xml:space="preserve"> </w:t>
      </w:r>
      <w:r w:rsidRPr="009202AA">
        <w:rPr>
          <w:rFonts w:cs="v5.0.0"/>
        </w:rPr>
        <w:t>of the reference measurement channel,</w:t>
      </w:r>
      <w:r w:rsidRPr="009202AA">
        <w:t xml:space="preserve"> with</w:t>
      </w:r>
      <w:r w:rsidRPr="009202AA">
        <w:rPr>
          <w:rFonts w:cs="v5.0.0"/>
        </w:rPr>
        <w:t xml:space="preserve"> a wanted and an interfering signal coupled to BS antenna input using the parameters in Tables 7.5.4.1-1</w:t>
      </w:r>
      <w:r w:rsidRPr="009202AA">
        <w:rPr>
          <w:rFonts w:cs="v5.0.0"/>
          <w:lang w:eastAsia="zh-CN"/>
        </w:rPr>
        <w:t>, 7.5.4.1-2</w:t>
      </w:r>
      <w:r w:rsidRPr="009202AA">
        <w:rPr>
          <w:rFonts w:cs="v5.0.0"/>
        </w:rPr>
        <w:t xml:space="preserve">, </w:t>
      </w:r>
      <w:r w:rsidRPr="009202AA">
        <w:rPr>
          <w:rFonts w:cs="v5.0.0"/>
          <w:lang w:eastAsia="zh-CN"/>
        </w:rPr>
        <w:t>7.5.4.1-3 and 7.5.4.1-4</w:t>
      </w:r>
      <w:r w:rsidRPr="009202AA">
        <w:rPr>
          <w:rFonts w:cs="v5.0.0"/>
        </w:rPr>
        <w:t xml:space="preserve">. </w:t>
      </w:r>
      <w:r w:rsidRPr="009202AA">
        <w:rPr>
          <w:rFonts w:eastAsia="Osaka" w:cs="v5.0.0"/>
        </w:rPr>
        <w:t xml:space="preserve">The reference measurement channel is </w:t>
      </w:r>
      <w:r w:rsidRPr="009202AA">
        <w:t>defined in 3GPP TS 36.104 [8], subclause 7.2.1</w:t>
      </w:r>
      <w:r w:rsidRPr="009202AA">
        <w:rPr>
          <w:rFonts w:eastAsia="Osaka" w:cs="v5.0.0"/>
        </w:rPr>
        <w:t>.</w:t>
      </w:r>
    </w:p>
    <w:p w14:paraId="6D513B5B" w14:textId="77777777" w:rsidR="004C4A70" w:rsidRPr="009202AA" w:rsidRDefault="004C4A70" w:rsidP="004C4A70">
      <w:pPr>
        <w:keepNext/>
        <w:numPr>
          <w:ilvl w:val="12"/>
          <w:numId w:val="0"/>
        </w:numPr>
        <w:rPr>
          <w:rFonts w:eastAsia="Osaka" w:cs="v5.0.0"/>
        </w:rPr>
      </w:pPr>
      <w:r w:rsidRPr="009202AA">
        <w:rPr>
          <w:rFonts w:eastAsia="Osaka" w:cs="v5.0.0"/>
        </w:rPr>
        <w:t>The blocking requirement is applicable outside the</w:t>
      </w:r>
      <w:r w:rsidRPr="009202AA">
        <w:rPr>
          <w:rFonts w:cs="v5.0.0"/>
          <w:lang w:eastAsia="zh-CN"/>
        </w:rPr>
        <w:t xml:space="preserve"> Base Station</w:t>
      </w:r>
      <w:r w:rsidRPr="009202AA">
        <w:rPr>
          <w:rFonts w:eastAsia="Osaka" w:cs="v5.0.0"/>
        </w:rPr>
        <w:t xml:space="preserve"> RF Bandwidth</w:t>
      </w:r>
      <w:r w:rsidRPr="009202AA">
        <w:rPr>
          <w:rFonts w:cs="v5.0.0"/>
          <w:lang w:eastAsia="zh-CN"/>
        </w:rPr>
        <w:t xml:space="preserve"> </w:t>
      </w:r>
      <w:r w:rsidRPr="009202AA">
        <w:rPr>
          <w:lang w:eastAsia="zh-CN"/>
        </w:rPr>
        <w:t>or Radio Bandwidth</w:t>
      </w:r>
      <w:r w:rsidRPr="009202AA">
        <w:rPr>
          <w:rFonts w:eastAsia="Osaka" w:cs="v5.0.0"/>
        </w:rPr>
        <w:t xml:space="preserve">. The interfering signal offset is defined relative to the Base Station RF Bandwidth edges </w:t>
      </w:r>
      <w:r w:rsidRPr="009202AA">
        <w:rPr>
          <w:lang w:eastAsia="zh-CN"/>
        </w:rPr>
        <w:t>or Radio Bandwidth</w:t>
      </w:r>
      <w:r w:rsidRPr="009202AA">
        <w:rPr>
          <w:rFonts w:eastAsia="Osaka" w:cs="v5.0.0"/>
        </w:rPr>
        <w:t xml:space="preserve"> edges.</w:t>
      </w:r>
    </w:p>
    <w:p w14:paraId="605F08F8" w14:textId="77777777" w:rsidR="004C4A70" w:rsidRPr="009202AA" w:rsidRDefault="004C4A70" w:rsidP="004C4A70">
      <w:pPr>
        <w:keepNext/>
        <w:numPr>
          <w:ilvl w:val="12"/>
          <w:numId w:val="0"/>
        </w:numPr>
      </w:pPr>
      <w:r w:rsidRPr="009202AA">
        <w:t>For a BS operating in non-contiguous spectrum within any operating band, the blocking requirement applies in addition inside any sub-block gap, in case the sub-block gap size is at least as wide as twice the interfering signal minimum offset in Table 7.5.4.1-4. The interfering signal offset is defined relative to the sub-block edges inside the sub-block gap.</w:t>
      </w:r>
    </w:p>
    <w:p w14:paraId="38E7F620" w14:textId="77777777" w:rsidR="004C4A70" w:rsidRPr="009202AA" w:rsidRDefault="004C4A70" w:rsidP="004C4A70">
      <w:pPr>
        <w:keepNext/>
        <w:numPr>
          <w:ilvl w:val="12"/>
          <w:numId w:val="0"/>
        </w:numPr>
        <w:rPr>
          <w:rFonts w:cs="v5.0.0"/>
        </w:rPr>
      </w:pPr>
      <w:r w:rsidRPr="009202AA">
        <w:rPr>
          <w:rFonts w:cs="v5.0.0"/>
        </w:rPr>
        <w:t>For a BS capable of multi-band operation, the requirement in the in-band blocking frequency ranges applies for each supported operating band. The requirement applies in addition inside any Inter RF Bandwidth gap, in case the Inter RF Bandwidth gap size is at least as wide as twice the interfering signal minimum offset in Table 7.5.4.1-4.</w:t>
      </w:r>
    </w:p>
    <w:p w14:paraId="35D9EFE9" w14:textId="77777777" w:rsidR="004C4A70" w:rsidRPr="009202AA" w:rsidRDefault="004C4A70" w:rsidP="004C4A70">
      <w:pPr>
        <w:keepNext/>
        <w:numPr>
          <w:ilvl w:val="12"/>
          <w:numId w:val="0"/>
        </w:numPr>
        <w:rPr>
          <w:rFonts w:cs="v5.0.0"/>
        </w:rPr>
      </w:pPr>
      <w:r w:rsidRPr="009202AA">
        <w:rPr>
          <w:rFonts w:cs="v5.0.0"/>
        </w:rPr>
        <w:t>For a BS capable of multi-band operation, the requirement in the out-of-band blocking frequency ranges apply for each operating band, with the exception that the in-band blocking frequency ranges of all supported operating bands according to Tables 7.5.4.1-1, 7.5.4.1-2 and 7.5.4.1-3 shall be excluded from the out-of-band blocking requirement.</w:t>
      </w:r>
    </w:p>
    <w:p w14:paraId="04D57FA9" w14:textId="77777777" w:rsidR="004C4A70" w:rsidRPr="009202AA" w:rsidRDefault="004C4A70" w:rsidP="004C4A70">
      <w:pPr>
        <w:pStyle w:val="TH"/>
      </w:pPr>
      <w:r w:rsidRPr="009202AA">
        <w:rPr>
          <w:rFonts w:eastAsia="Osaka"/>
        </w:rPr>
        <w:t xml:space="preserve">Table 7.5.4.1-1: </w:t>
      </w:r>
      <w:r w:rsidRPr="009202AA">
        <w:t xml:space="preserve">Blocking performance requirement </w:t>
      </w:r>
      <w:r w:rsidRPr="009202AA">
        <w:rPr>
          <w:lang w:eastAsia="zh-CN"/>
        </w:rPr>
        <w:t>for Wide Area BS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4C4A70" w:rsidRPr="009202AA" w14:paraId="05BC1109" w14:textId="77777777" w:rsidTr="004C4A70">
        <w:tc>
          <w:tcPr>
            <w:tcW w:w="1134" w:type="dxa"/>
          </w:tcPr>
          <w:p w14:paraId="0D8F2AD9" w14:textId="77777777" w:rsidR="004C4A70" w:rsidRPr="009202AA" w:rsidRDefault="004C4A70" w:rsidP="004C4A70">
            <w:pPr>
              <w:pStyle w:val="TAH"/>
              <w:rPr>
                <w:rFonts w:cs="Arial"/>
              </w:rPr>
            </w:pPr>
            <w:r w:rsidRPr="009202AA">
              <w:rPr>
                <w:rFonts w:cs="Arial"/>
              </w:rPr>
              <w:t>Operating Band</w:t>
            </w:r>
          </w:p>
        </w:tc>
        <w:tc>
          <w:tcPr>
            <w:tcW w:w="2977" w:type="dxa"/>
            <w:gridSpan w:val="3"/>
            <w:tcBorders>
              <w:bottom w:val="single" w:sz="4" w:space="0" w:color="auto"/>
            </w:tcBorders>
          </w:tcPr>
          <w:p w14:paraId="486B8001" w14:textId="77777777" w:rsidR="004C4A70" w:rsidRPr="009202AA" w:rsidRDefault="004C4A70" w:rsidP="004C4A70">
            <w:pPr>
              <w:pStyle w:val="TAH"/>
              <w:rPr>
                <w:rFonts w:cs="Arial"/>
              </w:rPr>
            </w:pPr>
            <w:r w:rsidRPr="009202AA">
              <w:rPr>
                <w:rFonts w:cs="Arial"/>
              </w:rPr>
              <w:t>Centre Frequency of Interfering Signal [MHz]</w:t>
            </w:r>
          </w:p>
        </w:tc>
        <w:tc>
          <w:tcPr>
            <w:tcW w:w="1276" w:type="dxa"/>
          </w:tcPr>
          <w:p w14:paraId="5F1A708A" w14:textId="77777777" w:rsidR="004C4A70" w:rsidRPr="009202AA" w:rsidRDefault="004C4A70" w:rsidP="004C4A70">
            <w:pPr>
              <w:pStyle w:val="TAH"/>
              <w:rPr>
                <w:rFonts w:cs="Arial"/>
              </w:rPr>
            </w:pPr>
            <w:r w:rsidRPr="009202AA">
              <w:rPr>
                <w:rFonts w:cs="Arial"/>
              </w:rPr>
              <w:t>Interfering Signal mean power [dBm]</w:t>
            </w:r>
          </w:p>
        </w:tc>
        <w:tc>
          <w:tcPr>
            <w:tcW w:w="1559" w:type="dxa"/>
          </w:tcPr>
          <w:p w14:paraId="145C5798" w14:textId="77777777" w:rsidR="004C4A70" w:rsidRPr="009202AA" w:rsidRDefault="004C4A70" w:rsidP="004C4A70">
            <w:pPr>
              <w:pStyle w:val="TAH"/>
              <w:rPr>
                <w:rFonts w:cs="Arial"/>
              </w:rPr>
            </w:pPr>
            <w:r w:rsidRPr="009202AA">
              <w:rPr>
                <w:rFonts w:cs="Arial"/>
              </w:rPr>
              <w:t>Wanted Signal mean power [dBm]</w:t>
            </w:r>
          </w:p>
        </w:tc>
        <w:tc>
          <w:tcPr>
            <w:tcW w:w="1701" w:type="dxa"/>
          </w:tcPr>
          <w:p w14:paraId="3599268E" w14:textId="77777777" w:rsidR="004C4A70" w:rsidRPr="009202AA" w:rsidRDefault="004C4A70" w:rsidP="004C4A70">
            <w:pPr>
              <w:pStyle w:val="TAH"/>
              <w:rPr>
                <w:rFonts w:cs="Arial"/>
              </w:rPr>
            </w:pPr>
            <w:r w:rsidRPr="009202AA">
              <w:rPr>
                <w:rFonts w:cs="Arial"/>
              </w:rPr>
              <w:t>Interfering signal centre frequency minimum offset from the lower/upper Base Station RF Bandwidth edge or sub-block edge inside a sub-block gap [MHz]</w:t>
            </w:r>
          </w:p>
        </w:tc>
        <w:tc>
          <w:tcPr>
            <w:tcW w:w="1276" w:type="dxa"/>
          </w:tcPr>
          <w:p w14:paraId="4F68E23D" w14:textId="77777777" w:rsidR="004C4A70" w:rsidRPr="009202AA" w:rsidRDefault="004C4A70" w:rsidP="004C4A70">
            <w:pPr>
              <w:pStyle w:val="TAH"/>
              <w:rPr>
                <w:rFonts w:cs="Arial"/>
              </w:rPr>
            </w:pPr>
            <w:r w:rsidRPr="009202AA">
              <w:rPr>
                <w:rFonts w:cs="Arial"/>
              </w:rPr>
              <w:t>Type of Interfering Signal</w:t>
            </w:r>
          </w:p>
        </w:tc>
      </w:tr>
      <w:tr w:rsidR="004C4A70" w:rsidRPr="009202AA" w14:paraId="379E7334" w14:textId="77777777" w:rsidTr="004C4A70">
        <w:trPr>
          <w:cantSplit/>
        </w:trPr>
        <w:tc>
          <w:tcPr>
            <w:tcW w:w="1134" w:type="dxa"/>
            <w:vMerge w:val="restart"/>
            <w:tcBorders>
              <w:right w:val="single" w:sz="4" w:space="0" w:color="auto"/>
            </w:tcBorders>
          </w:tcPr>
          <w:p w14:paraId="1AE635B4" w14:textId="77777777" w:rsidR="004C4A70" w:rsidRPr="009202AA" w:rsidRDefault="004C4A70" w:rsidP="004C4A70">
            <w:pPr>
              <w:pStyle w:val="TAL"/>
              <w:jc w:val="center"/>
              <w:rPr>
                <w:rFonts w:cs="Arial"/>
              </w:rPr>
            </w:pPr>
            <w:r w:rsidRPr="009202AA">
              <w:rPr>
                <w:rFonts w:cs="Arial"/>
              </w:rPr>
              <w:t>1-7, 9-11, 13, 14, 18,19, 21-23, 24, 27, 30, 33-39, 45,</w:t>
            </w:r>
            <w:r w:rsidRPr="009202AA">
              <w:rPr>
                <w:rFonts w:cs="Arial"/>
                <w:lang w:eastAsia="ko-KR"/>
              </w:rPr>
              <w:t xml:space="preserve"> 50, </w:t>
            </w:r>
            <w:r w:rsidRPr="009202AA">
              <w:rPr>
                <w:rFonts w:cs="Arial"/>
              </w:rPr>
              <w:t>65, 66, 68, 70</w:t>
            </w:r>
          </w:p>
        </w:tc>
        <w:tc>
          <w:tcPr>
            <w:tcW w:w="1276" w:type="dxa"/>
            <w:tcBorders>
              <w:top w:val="single" w:sz="4" w:space="0" w:color="auto"/>
              <w:left w:val="single" w:sz="4" w:space="0" w:color="auto"/>
              <w:bottom w:val="single" w:sz="4" w:space="0" w:color="auto"/>
              <w:right w:val="nil"/>
            </w:tcBorders>
          </w:tcPr>
          <w:p w14:paraId="0CA6ED0C"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7AE090BD"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141DA962"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+20)</w:t>
            </w:r>
          </w:p>
        </w:tc>
        <w:tc>
          <w:tcPr>
            <w:tcW w:w="1276" w:type="dxa"/>
            <w:tcBorders>
              <w:left w:val="single" w:sz="4" w:space="0" w:color="auto"/>
            </w:tcBorders>
          </w:tcPr>
          <w:p w14:paraId="50F7DEDB" w14:textId="77777777" w:rsidR="004C4A70" w:rsidRPr="009202AA" w:rsidRDefault="004C4A70" w:rsidP="004C4A70">
            <w:pPr>
              <w:pStyle w:val="TAC"/>
              <w:rPr>
                <w:rFonts w:cs="Arial"/>
              </w:rPr>
            </w:pPr>
            <w:r w:rsidRPr="009202AA">
              <w:rPr>
                <w:rFonts w:cs="Arial"/>
              </w:rPr>
              <w:t>-43</w:t>
            </w:r>
          </w:p>
        </w:tc>
        <w:tc>
          <w:tcPr>
            <w:tcW w:w="1559" w:type="dxa"/>
          </w:tcPr>
          <w:p w14:paraId="502D519F"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75A12756" w14:textId="77777777" w:rsidR="004C4A70" w:rsidRPr="009202AA" w:rsidRDefault="004C4A70" w:rsidP="004C4A70">
            <w:pPr>
              <w:pStyle w:val="TAC"/>
              <w:rPr>
                <w:rFonts w:cs="Arial"/>
              </w:rPr>
            </w:pPr>
            <w:r w:rsidRPr="009202AA">
              <w:rPr>
                <w:rFonts w:cs="Arial"/>
              </w:rPr>
              <w:t>See table 7.5.4.1-4</w:t>
            </w:r>
          </w:p>
        </w:tc>
        <w:tc>
          <w:tcPr>
            <w:tcW w:w="1276" w:type="dxa"/>
          </w:tcPr>
          <w:p w14:paraId="426F01A2" w14:textId="77777777" w:rsidR="004C4A70" w:rsidRPr="009202AA" w:rsidRDefault="004C4A70" w:rsidP="004C4A70">
            <w:pPr>
              <w:pStyle w:val="TAL"/>
              <w:rPr>
                <w:rFonts w:cs="Arial"/>
              </w:rPr>
            </w:pPr>
            <w:r w:rsidRPr="009202AA">
              <w:rPr>
                <w:rFonts w:cs="Arial"/>
              </w:rPr>
              <w:t>See table 7.5.4.1-4</w:t>
            </w:r>
          </w:p>
        </w:tc>
      </w:tr>
      <w:tr w:rsidR="004C4A70" w:rsidRPr="009202AA" w14:paraId="63F48F17" w14:textId="77777777" w:rsidTr="004C4A70">
        <w:trPr>
          <w:cantSplit/>
        </w:trPr>
        <w:tc>
          <w:tcPr>
            <w:tcW w:w="1134" w:type="dxa"/>
            <w:vMerge/>
            <w:tcBorders>
              <w:right w:val="single" w:sz="4" w:space="0" w:color="auto"/>
            </w:tcBorders>
          </w:tcPr>
          <w:p w14:paraId="54B65314"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719E0127" w14:textId="77777777" w:rsidR="004C4A70" w:rsidRPr="009202AA" w:rsidRDefault="004C4A70" w:rsidP="004C4A70">
            <w:pPr>
              <w:pStyle w:val="TAL"/>
              <w:jc w:val="right"/>
              <w:rPr>
                <w:rFonts w:cs="Arial"/>
              </w:rPr>
            </w:pPr>
            <w:r w:rsidRPr="009202AA">
              <w:rPr>
                <w:rFonts w:cs="Arial"/>
              </w:rPr>
              <w:t xml:space="preserve">1 </w:t>
            </w:r>
          </w:p>
          <w:p w14:paraId="559F1BAB"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+20)</w:t>
            </w:r>
          </w:p>
        </w:tc>
        <w:tc>
          <w:tcPr>
            <w:tcW w:w="425" w:type="dxa"/>
            <w:tcBorders>
              <w:top w:val="single" w:sz="4" w:space="0" w:color="auto"/>
              <w:left w:val="nil"/>
              <w:bottom w:val="single" w:sz="4" w:space="0" w:color="auto"/>
              <w:right w:val="nil"/>
            </w:tcBorders>
          </w:tcPr>
          <w:p w14:paraId="53F55B8B" w14:textId="77777777" w:rsidR="004C4A70" w:rsidRPr="009202AA" w:rsidRDefault="004C4A70" w:rsidP="004C4A70">
            <w:pPr>
              <w:pStyle w:val="TAL"/>
              <w:jc w:val="center"/>
              <w:rPr>
                <w:rFonts w:cs="Arial"/>
              </w:rPr>
            </w:pPr>
            <w:r w:rsidRPr="009202AA">
              <w:rPr>
                <w:rFonts w:cs="Arial"/>
              </w:rPr>
              <w:t>to</w:t>
            </w:r>
          </w:p>
          <w:p w14:paraId="06C5B6F8"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6A0908E8"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77A78AB0"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71807D0B" w14:textId="77777777" w:rsidR="004C4A70" w:rsidRPr="009202AA" w:rsidRDefault="004C4A70" w:rsidP="004C4A70">
            <w:pPr>
              <w:pStyle w:val="TAC"/>
              <w:rPr>
                <w:rFonts w:cs="Arial"/>
              </w:rPr>
            </w:pPr>
            <w:r w:rsidRPr="009202AA">
              <w:rPr>
                <w:rFonts w:cs="Arial"/>
              </w:rPr>
              <w:t>-15</w:t>
            </w:r>
          </w:p>
        </w:tc>
        <w:tc>
          <w:tcPr>
            <w:tcW w:w="1559" w:type="dxa"/>
          </w:tcPr>
          <w:p w14:paraId="6949F99E"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55FA0E85" w14:textId="77777777" w:rsidR="004C4A70" w:rsidRPr="009202AA" w:rsidRDefault="004C4A70" w:rsidP="004C4A70">
            <w:pPr>
              <w:pStyle w:val="TAC"/>
              <w:rPr>
                <w:rFonts w:cs="Arial"/>
              </w:rPr>
            </w:pPr>
            <w:r w:rsidRPr="009202AA">
              <w:rPr>
                <w:rFonts w:cs="Arial"/>
              </w:rPr>
              <w:sym w:font="Symbol" w:char="F0BE"/>
            </w:r>
          </w:p>
        </w:tc>
        <w:tc>
          <w:tcPr>
            <w:tcW w:w="1276" w:type="dxa"/>
          </w:tcPr>
          <w:p w14:paraId="750BE246"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283F8B90" w14:textId="77777777" w:rsidTr="004C4A70">
        <w:trPr>
          <w:cantSplit/>
        </w:trPr>
        <w:tc>
          <w:tcPr>
            <w:tcW w:w="1134" w:type="dxa"/>
            <w:vMerge w:val="restart"/>
            <w:tcBorders>
              <w:right w:val="single" w:sz="4" w:space="0" w:color="auto"/>
            </w:tcBorders>
          </w:tcPr>
          <w:p w14:paraId="38224258" w14:textId="77777777" w:rsidR="004C4A70" w:rsidRPr="009202AA" w:rsidRDefault="004C4A70" w:rsidP="004C4A70">
            <w:pPr>
              <w:pStyle w:val="TAL"/>
              <w:jc w:val="center"/>
              <w:rPr>
                <w:rFonts w:cs="Arial"/>
              </w:rPr>
            </w:pPr>
            <w:r w:rsidRPr="009202AA">
              <w:rPr>
                <w:rFonts w:cs="Arial"/>
              </w:rPr>
              <w:t>40-44, 48, 52</w:t>
            </w:r>
          </w:p>
        </w:tc>
        <w:tc>
          <w:tcPr>
            <w:tcW w:w="1276" w:type="dxa"/>
            <w:tcBorders>
              <w:top w:val="single" w:sz="4" w:space="0" w:color="auto"/>
              <w:left w:val="single" w:sz="4" w:space="0" w:color="auto"/>
              <w:bottom w:val="single" w:sz="4" w:space="0" w:color="auto"/>
              <w:right w:val="nil"/>
            </w:tcBorders>
          </w:tcPr>
          <w:p w14:paraId="1557ED68"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-60)</w:t>
            </w:r>
          </w:p>
        </w:tc>
        <w:tc>
          <w:tcPr>
            <w:tcW w:w="425" w:type="dxa"/>
            <w:tcBorders>
              <w:top w:val="single" w:sz="4" w:space="0" w:color="auto"/>
              <w:left w:val="nil"/>
              <w:bottom w:val="single" w:sz="4" w:space="0" w:color="auto"/>
              <w:right w:val="nil"/>
            </w:tcBorders>
          </w:tcPr>
          <w:p w14:paraId="693B748A"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28F2B018"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+60)</w:t>
            </w:r>
          </w:p>
        </w:tc>
        <w:tc>
          <w:tcPr>
            <w:tcW w:w="1276" w:type="dxa"/>
            <w:tcBorders>
              <w:left w:val="single" w:sz="4" w:space="0" w:color="auto"/>
            </w:tcBorders>
          </w:tcPr>
          <w:p w14:paraId="015A5A05" w14:textId="77777777" w:rsidR="004C4A70" w:rsidRPr="009202AA" w:rsidRDefault="004C4A70" w:rsidP="004C4A70">
            <w:pPr>
              <w:pStyle w:val="TAC"/>
              <w:rPr>
                <w:rFonts w:cs="Arial"/>
              </w:rPr>
            </w:pPr>
            <w:r w:rsidRPr="009202AA">
              <w:rPr>
                <w:rFonts w:cs="Arial"/>
              </w:rPr>
              <w:t>-43</w:t>
            </w:r>
          </w:p>
        </w:tc>
        <w:tc>
          <w:tcPr>
            <w:tcW w:w="1559" w:type="dxa"/>
          </w:tcPr>
          <w:p w14:paraId="023C285E"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58E55A9E" w14:textId="77777777" w:rsidR="004C4A70" w:rsidRPr="009202AA" w:rsidRDefault="004C4A70" w:rsidP="004C4A70">
            <w:pPr>
              <w:pStyle w:val="TAC"/>
              <w:rPr>
                <w:rFonts w:cs="Arial"/>
              </w:rPr>
            </w:pPr>
            <w:r w:rsidRPr="009202AA">
              <w:rPr>
                <w:rFonts w:cs="Arial"/>
              </w:rPr>
              <w:t>See table 7.5.4.1-4</w:t>
            </w:r>
          </w:p>
        </w:tc>
        <w:tc>
          <w:tcPr>
            <w:tcW w:w="1276" w:type="dxa"/>
          </w:tcPr>
          <w:p w14:paraId="71D234C6" w14:textId="77777777" w:rsidR="004C4A70" w:rsidRPr="009202AA" w:rsidRDefault="004C4A70" w:rsidP="004C4A70">
            <w:pPr>
              <w:pStyle w:val="TAL"/>
              <w:rPr>
                <w:rFonts w:cs="Arial"/>
              </w:rPr>
            </w:pPr>
            <w:r w:rsidRPr="009202AA">
              <w:rPr>
                <w:rFonts w:cs="Arial"/>
              </w:rPr>
              <w:t>See table 7.5.4.1-4</w:t>
            </w:r>
          </w:p>
        </w:tc>
      </w:tr>
      <w:tr w:rsidR="004C4A70" w:rsidRPr="009202AA" w14:paraId="3A68638D" w14:textId="77777777" w:rsidTr="004C4A70">
        <w:trPr>
          <w:cantSplit/>
        </w:trPr>
        <w:tc>
          <w:tcPr>
            <w:tcW w:w="1134" w:type="dxa"/>
            <w:vMerge/>
            <w:tcBorders>
              <w:right w:val="single" w:sz="4" w:space="0" w:color="auto"/>
            </w:tcBorders>
          </w:tcPr>
          <w:p w14:paraId="28D9E210"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49C255FB" w14:textId="77777777" w:rsidR="004C4A70" w:rsidRPr="009202AA" w:rsidRDefault="004C4A70" w:rsidP="004C4A70">
            <w:pPr>
              <w:pStyle w:val="TAL"/>
              <w:jc w:val="right"/>
              <w:rPr>
                <w:rFonts w:cs="Arial"/>
              </w:rPr>
            </w:pPr>
            <w:r w:rsidRPr="009202AA">
              <w:rPr>
                <w:rFonts w:cs="Arial"/>
              </w:rPr>
              <w:t xml:space="preserve">1 </w:t>
            </w:r>
          </w:p>
          <w:p w14:paraId="3F6953AD"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+60)</w:t>
            </w:r>
          </w:p>
        </w:tc>
        <w:tc>
          <w:tcPr>
            <w:tcW w:w="425" w:type="dxa"/>
            <w:tcBorders>
              <w:top w:val="single" w:sz="4" w:space="0" w:color="auto"/>
              <w:left w:val="nil"/>
              <w:bottom w:val="single" w:sz="4" w:space="0" w:color="auto"/>
              <w:right w:val="nil"/>
            </w:tcBorders>
          </w:tcPr>
          <w:p w14:paraId="46BBF75A" w14:textId="77777777" w:rsidR="004C4A70" w:rsidRPr="009202AA" w:rsidRDefault="004C4A70" w:rsidP="004C4A70">
            <w:pPr>
              <w:pStyle w:val="TAL"/>
              <w:jc w:val="center"/>
              <w:rPr>
                <w:rFonts w:cs="Arial"/>
              </w:rPr>
            </w:pPr>
            <w:r w:rsidRPr="009202AA">
              <w:rPr>
                <w:rFonts w:cs="Arial"/>
              </w:rPr>
              <w:t>to</w:t>
            </w:r>
          </w:p>
          <w:p w14:paraId="340D19ED"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75A877F4"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-60) </w:t>
            </w:r>
          </w:p>
          <w:p w14:paraId="5B0ECA31"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616FB20F" w14:textId="77777777" w:rsidR="004C4A70" w:rsidRPr="009202AA" w:rsidRDefault="004C4A70" w:rsidP="004C4A70">
            <w:pPr>
              <w:pStyle w:val="TAC"/>
              <w:rPr>
                <w:rFonts w:cs="Arial"/>
              </w:rPr>
            </w:pPr>
            <w:r w:rsidRPr="009202AA">
              <w:rPr>
                <w:rFonts w:cs="Arial"/>
              </w:rPr>
              <w:t>-15</w:t>
            </w:r>
          </w:p>
        </w:tc>
        <w:tc>
          <w:tcPr>
            <w:tcW w:w="1559" w:type="dxa"/>
          </w:tcPr>
          <w:p w14:paraId="150ED7BF"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75777C3F" w14:textId="77777777" w:rsidR="004C4A70" w:rsidRPr="009202AA" w:rsidRDefault="004C4A70" w:rsidP="004C4A70">
            <w:pPr>
              <w:pStyle w:val="TAC"/>
              <w:rPr>
                <w:rFonts w:cs="Arial"/>
              </w:rPr>
            </w:pPr>
            <w:r w:rsidRPr="009202AA">
              <w:rPr>
                <w:rFonts w:cs="Arial"/>
              </w:rPr>
              <w:sym w:font="Symbol" w:char="F0BE"/>
            </w:r>
          </w:p>
        </w:tc>
        <w:tc>
          <w:tcPr>
            <w:tcW w:w="1276" w:type="dxa"/>
          </w:tcPr>
          <w:p w14:paraId="03E67021"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4636B887" w14:textId="77777777" w:rsidTr="004C4A70">
        <w:trPr>
          <w:cantSplit/>
        </w:trPr>
        <w:tc>
          <w:tcPr>
            <w:tcW w:w="1134" w:type="dxa"/>
            <w:vMerge w:val="restart"/>
            <w:tcBorders>
              <w:right w:val="single" w:sz="4" w:space="0" w:color="auto"/>
            </w:tcBorders>
          </w:tcPr>
          <w:p w14:paraId="51BFEF97" w14:textId="77777777" w:rsidR="004C4A70" w:rsidRPr="009202AA" w:rsidRDefault="004C4A70" w:rsidP="004C4A70">
            <w:pPr>
              <w:pStyle w:val="TAL"/>
              <w:jc w:val="center"/>
              <w:rPr>
                <w:rFonts w:cs="Arial"/>
              </w:rPr>
            </w:pPr>
            <w:r w:rsidRPr="009202AA">
              <w:rPr>
                <w:rFonts w:cs="Arial"/>
              </w:rPr>
              <w:t>8, 26, 28</w:t>
            </w:r>
          </w:p>
        </w:tc>
        <w:tc>
          <w:tcPr>
            <w:tcW w:w="1276" w:type="dxa"/>
            <w:tcBorders>
              <w:top w:val="single" w:sz="4" w:space="0" w:color="auto"/>
              <w:left w:val="single" w:sz="4" w:space="0" w:color="auto"/>
              <w:bottom w:val="single" w:sz="4" w:space="0" w:color="auto"/>
              <w:right w:val="nil"/>
            </w:tcBorders>
          </w:tcPr>
          <w:p w14:paraId="4B5745C0"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6E1BC50B"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3A631F39"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+10)</w:t>
            </w:r>
          </w:p>
        </w:tc>
        <w:tc>
          <w:tcPr>
            <w:tcW w:w="1276" w:type="dxa"/>
            <w:tcBorders>
              <w:left w:val="single" w:sz="4" w:space="0" w:color="auto"/>
            </w:tcBorders>
          </w:tcPr>
          <w:p w14:paraId="07B19AAA" w14:textId="77777777" w:rsidR="004C4A70" w:rsidRPr="009202AA" w:rsidRDefault="004C4A70" w:rsidP="004C4A70">
            <w:pPr>
              <w:pStyle w:val="TAC"/>
              <w:rPr>
                <w:rFonts w:cs="Arial"/>
              </w:rPr>
            </w:pPr>
            <w:r w:rsidRPr="009202AA">
              <w:rPr>
                <w:rFonts w:cs="Arial"/>
              </w:rPr>
              <w:t>-43</w:t>
            </w:r>
          </w:p>
        </w:tc>
        <w:tc>
          <w:tcPr>
            <w:tcW w:w="1559" w:type="dxa"/>
          </w:tcPr>
          <w:p w14:paraId="43870DC6"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2F28509A" w14:textId="77777777" w:rsidR="004C4A70" w:rsidRPr="009202AA" w:rsidRDefault="004C4A70" w:rsidP="004C4A70">
            <w:pPr>
              <w:pStyle w:val="TAC"/>
              <w:rPr>
                <w:rFonts w:cs="Arial"/>
              </w:rPr>
            </w:pPr>
            <w:r w:rsidRPr="009202AA">
              <w:rPr>
                <w:rFonts w:cs="Arial"/>
              </w:rPr>
              <w:t>See table 7.5.4.1-4</w:t>
            </w:r>
          </w:p>
        </w:tc>
        <w:tc>
          <w:tcPr>
            <w:tcW w:w="1276" w:type="dxa"/>
          </w:tcPr>
          <w:p w14:paraId="38A8FE76" w14:textId="77777777" w:rsidR="004C4A70" w:rsidRPr="009202AA" w:rsidRDefault="004C4A70" w:rsidP="004C4A70">
            <w:pPr>
              <w:pStyle w:val="TAL"/>
              <w:rPr>
                <w:rFonts w:cs="Arial"/>
              </w:rPr>
            </w:pPr>
            <w:r w:rsidRPr="009202AA">
              <w:rPr>
                <w:rFonts w:cs="Arial"/>
              </w:rPr>
              <w:t>See table 7.5.4.1-4</w:t>
            </w:r>
          </w:p>
        </w:tc>
      </w:tr>
      <w:tr w:rsidR="004C4A70" w:rsidRPr="009202AA" w14:paraId="61EB74D0" w14:textId="77777777" w:rsidTr="004C4A70">
        <w:trPr>
          <w:cantSplit/>
        </w:trPr>
        <w:tc>
          <w:tcPr>
            <w:tcW w:w="1134" w:type="dxa"/>
            <w:vMerge/>
            <w:tcBorders>
              <w:right w:val="single" w:sz="4" w:space="0" w:color="auto"/>
            </w:tcBorders>
          </w:tcPr>
          <w:p w14:paraId="3C51EDB5"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2E190A5A" w14:textId="77777777" w:rsidR="004C4A70" w:rsidRPr="009202AA" w:rsidRDefault="004C4A70" w:rsidP="004C4A70">
            <w:pPr>
              <w:pStyle w:val="TAL"/>
              <w:jc w:val="right"/>
              <w:rPr>
                <w:rFonts w:cs="Arial"/>
              </w:rPr>
            </w:pPr>
            <w:r w:rsidRPr="009202AA">
              <w:rPr>
                <w:rFonts w:cs="Arial"/>
              </w:rPr>
              <w:t xml:space="preserve">1 </w:t>
            </w:r>
          </w:p>
          <w:p w14:paraId="11AEF11F"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+10)</w:t>
            </w:r>
          </w:p>
        </w:tc>
        <w:tc>
          <w:tcPr>
            <w:tcW w:w="425" w:type="dxa"/>
            <w:tcBorders>
              <w:top w:val="single" w:sz="4" w:space="0" w:color="auto"/>
              <w:left w:val="nil"/>
              <w:bottom w:val="single" w:sz="4" w:space="0" w:color="auto"/>
              <w:right w:val="nil"/>
            </w:tcBorders>
          </w:tcPr>
          <w:p w14:paraId="7F64DE3E" w14:textId="77777777" w:rsidR="004C4A70" w:rsidRPr="009202AA" w:rsidRDefault="004C4A70" w:rsidP="004C4A70">
            <w:pPr>
              <w:pStyle w:val="TAL"/>
              <w:jc w:val="center"/>
              <w:rPr>
                <w:rFonts w:cs="Arial"/>
              </w:rPr>
            </w:pPr>
            <w:r w:rsidRPr="009202AA">
              <w:rPr>
                <w:rFonts w:cs="Arial"/>
              </w:rPr>
              <w:t>to</w:t>
            </w:r>
          </w:p>
          <w:p w14:paraId="5BAEE243"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5F2B1A5A"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139ECBC2"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4DFB9BE1" w14:textId="77777777" w:rsidR="004C4A70" w:rsidRPr="009202AA" w:rsidRDefault="004C4A70" w:rsidP="004C4A70">
            <w:pPr>
              <w:pStyle w:val="TAC"/>
              <w:rPr>
                <w:rFonts w:cs="Arial"/>
              </w:rPr>
            </w:pPr>
            <w:r w:rsidRPr="009202AA">
              <w:rPr>
                <w:rFonts w:cs="Arial"/>
              </w:rPr>
              <w:t>-15</w:t>
            </w:r>
          </w:p>
        </w:tc>
        <w:tc>
          <w:tcPr>
            <w:tcW w:w="1559" w:type="dxa"/>
          </w:tcPr>
          <w:p w14:paraId="4897EEBD"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07AEA700" w14:textId="77777777" w:rsidR="004C4A70" w:rsidRPr="009202AA" w:rsidRDefault="004C4A70" w:rsidP="004C4A70">
            <w:pPr>
              <w:pStyle w:val="TAC"/>
              <w:rPr>
                <w:rFonts w:cs="Arial"/>
              </w:rPr>
            </w:pPr>
            <w:r w:rsidRPr="009202AA">
              <w:rPr>
                <w:rFonts w:cs="Arial"/>
              </w:rPr>
              <w:sym w:font="Symbol" w:char="F0BE"/>
            </w:r>
          </w:p>
        </w:tc>
        <w:tc>
          <w:tcPr>
            <w:tcW w:w="1276" w:type="dxa"/>
          </w:tcPr>
          <w:p w14:paraId="52495269"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688DDEE2" w14:textId="77777777" w:rsidTr="004C4A70">
        <w:trPr>
          <w:cantSplit/>
        </w:trPr>
        <w:tc>
          <w:tcPr>
            <w:tcW w:w="1134" w:type="dxa"/>
            <w:vMerge w:val="restart"/>
            <w:tcBorders>
              <w:right w:val="single" w:sz="4" w:space="0" w:color="auto"/>
            </w:tcBorders>
          </w:tcPr>
          <w:p w14:paraId="20ED3445" w14:textId="77777777" w:rsidR="004C4A70" w:rsidRPr="009202AA" w:rsidRDefault="004C4A70" w:rsidP="004C4A70">
            <w:pPr>
              <w:pStyle w:val="TAL"/>
              <w:jc w:val="center"/>
              <w:rPr>
                <w:rFonts w:cs="Arial"/>
              </w:rPr>
            </w:pPr>
            <w:r w:rsidRPr="009202AA">
              <w:rPr>
                <w:rFonts w:cs="Arial"/>
              </w:rPr>
              <w:t>12</w:t>
            </w:r>
          </w:p>
        </w:tc>
        <w:tc>
          <w:tcPr>
            <w:tcW w:w="1276" w:type="dxa"/>
            <w:tcBorders>
              <w:top w:val="single" w:sz="4" w:space="0" w:color="auto"/>
              <w:left w:val="single" w:sz="4" w:space="0" w:color="auto"/>
              <w:bottom w:val="single" w:sz="4" w:space="0" w:color="auto"/>
              <w:right w:val="nil"/>
            </w:tcBorders>
          </w:tcPr>
          <w:p w14:paraId="46FAF356"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245613E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1545F004"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+13)</w:t>
            </w:r>
          </w:p>
        </w:tc>
        <w:tc>
          <w:tcPr>
            <w:tcW w:w="1276" w:type="dxa"/>
            <w:tcBorders>
              <w:left w:val="single" w:sz="4" w:space="0" w:color="auto"/>
            </w:tcBorders>
          </w:tcPr>
          <w:p w14:paraId="3715894B" w14:textId="77777777" w:rsidR="004C4A70" w:rsidRPr="009202AA" w:rsidRDefault="004C4A70" w:rsidP="004C4A70">
            <w:pPr>
              <w:pStyle w:val="TAC"/>
              <w:rPr>
                <w:rFonts w:cs="Arial"/>
              </w:rPr>
            </w:pPr>
            <w:r w:rsidRPr="009202AA">
              <w:rPr>
                <w:rFonts w:cs="Arial"/>
              </w:rPr>
              <w:t>-43</w:t>
            </w:r>
          </w:p>
        </w:tc>
        <w:tc>
          <w:tcPr>
            <w:tcW w:w="1559" w:type="dxa"/>
          </w:tcPr>
          <w:p w14:paraId="5040D2CB"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61E399B3" w14:textId="77777777" w:rsidR="004C4A70" w:rsidRPr="009202AA" w:rsidRDefault="004C4A70" w:rsidP="004C4A70">
            <w:pPr>
              <w:pStyle w:val="TAC"/>
              <w:rPr>
                <w:rFonts w:cs="Arial"/>
              </w:rPr>
            </w:pPr>
            <w:r w:rsidRPr="009202AA">
              <w:rPr>
                <w:rFonts w:cs="Arial"/>
              </w:rPr>
              <w:t>See table 7.5.4.1-4</w:t>
            </w:r>
          </w:p>
        </w:tc>
        <w:tc>
          <w:tcPr>
            <w:tcW w:w="1276" w:type="dxa"/>
          </w:tcPr>
          <w:p w14:paraId="738C4DB4" w14:textId="77777777" w:rsidR="004C4A70" w:rsidRPr="009202AA" w:rsidRDefault="004C4A70" w:rsidP="004C4A70">
            <w:pPr>
              <w:pStyle w:val="TAL"/>
              <w:rPr>
                <w:rFonts w:cs="Arial"/>
              </w:rPr>
            </w:pPr>
            <w:r w:rsidRPr="009202AA">
              <w:rPr>
                <w:rFonts w:cs="Arial"/>
              </w:rPr>
              <w:t>See table 7.5.4.1-4</w:t>
            </w:r>
          </w:p>
        </w:tc>
      </w:tr>
      <w:tr w:rsidR="004C4A70" w:rsidRPr="009202AA" w14:paraId="7381CD5B" w14:textId="77777777" w:rsidTr="004C4A70">
        <w:trPr>
          <w:cantSplit/>
        </w:trPr>
        <w:tc>
          <w:tcPr>
            <w:tcW w:w="1134" w:type="dxa"/>
            <w:vMerge/>
            <w:tcBorders>
              <w:right w:val="single" w:sz="4" w:space="0" w:color="auto"/>
            </w:tcBorders>
          </w:tcPr>
          <w:p w14:paraId="25AC84E8"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667374F9" w14:textId="77777777" w:rsidR="004C4A70" w:rsidRPr="009202AA" w:rsidRDefault="004C4A70" w:rsidP="004C4A70">
            <w:pPr>
              <w:pStyle w:val="TAL"/>
              <w:jc w:val="right"/>
              <w:rPr>
                <w:rFonts w:cs="Arial"/>
              </w:rPr>
            </w:pPr>
            <w:r w:rsidRPr="009202AA">
              <w:rPr>
                <w:rFonts w:cs="Arial"/>
              </w:rPr>
              <w:t xml:space="preserve">1 </w:t>
            </w:r>
          </w:p>
          <w:p w14:paraId="765B533D"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+13)</w:t>
            </w:r>
          </w:p>
        </w:tc>
        <w:tc>
          <w:tcPr>
            <w:tcW w:w="425" w:type="dxa"/>
            <w:tcBorders>
              <w:top w:val="single" w:sz="4" w:space="0" w:color="auto"/>
              <w:left w:val="nil"/>
              <w:bottom w:val="single" w:sz="4" w:space="0" w:color="auto"/>
              <w:right w:val="nil"/>
            </w:tcBorders>
          </w:tcPr>
          <w:p w14:paraId="289542BF" w14:textId="77777777" w:rsidR="004C4A70" w:rsidRPr="009202AA" w:rsidRDefault="004C4A70" w:rsidP="004C4A70">
            <w:pPr>
              <w:pStyle w:val="TAL"/>
              <w:jc w:val="center"/>
              <w:rPr>
                <w:rFonts w:cs="Arial"/>
              </w:rPr>
            </w:pPr>
            <w:r w:rsidRPr="009202AA">
              <w:rPr>
                <w:rFonts w:cs="Arial"/>
              </w:rPr>
              <w:t>to</w:t>
            </w:r>
          </w:p>
          <w:p w14:paraId="012E6F5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6D71D077"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4257551A"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2B688CCE" w14:textId="77777777" w:rsidR="004C4A70" w:rsidRPr="009202AA" w:rsidRDefault="004C4A70" w:rsidP="004C4A70">
            <w:pPr>
              <w:pStyle w:val="TAC"/>
              <w:rPr>
                <w:rFonts w:cs="Arial"/>
              </w:rPr>
            </w:pPr>
            <w:r w:rsidRPr="009202AA">
              <w:rPr>
                <w:rFonts w:cs="Arial"/>
              </w:rPr>
              <w:t>-15</w:t>
            </w:r>
          </w:p>
        </w:tc>
        <w:tc>
          <w:tcPr>
            <w:tcW w:w="1559" w:type="dxa"/>
          </w:tcPr>
          <w:p w14:paraId="64EE83D0"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2D43BF9F" w14:textId="77777777" w:rsidR="004C4A70" w:rsidRPr="009202AA" w:rsidRDefault="004C4A70" w:rsidP="004C4A70">
            <w:pPr>
              <w:pStyle w:val="TAC"/>
              <w:rPr>
                <w:rFonts w:cs="Arial"/>
              </w:rPr>
            </w:pPr>
            <w:r w:rsidRPr="009202AA">
              <w:rPr>
                <w:rFonts w:cs="Arial"/>
              </w:rPr>
              <w:sym w:font="Symbol" w:char="F0BE"/>
            </w:r>
          </w:p>
        </w:tc>
        <w:tc>
          <w:tcPr>
            <w:tcW w:w="1276" w:type="dxa"/>
          </w:tcPr>
          <w:p w14:paraId="1B1AF04F"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21E23218" w14:textId="77777777" w:rsidTr="004C4A70">
        <w:trPr>
          <w:cantSplit/>
        </w:trPr>
        <w:tc>
          <w:tcPr>
            <w:tcW w:w="1134" w:type="dxa"/>
            <w:vMerge w:val="restart"/>
            <w:tcBorders>
              <w:right w:val="single" w:sz="4" w:space="0" w:color="auto"/>
            </w:tcBorders>
          </w:tcPr>
          <w:p w14:paraId="55B000E9" w14:textId="77777777" w:rsidR="004C4A70" w:rsidRPr="009202AA" w:rsidRDefault="004C4A70" w:rsidP="004C4A70">
            <w:pPr>
              <w:pStyle w:val="TAL"/>
              <w:jc w:val="center"/>
              <w:rPr>
                <w:rFonts w:cs="Arial"/>
              </w:rPr>
            </w:pPr>
            <w:r w:rsidRPr="009202AA">
              <w:rPr>
                <w:rFonts w:cs="Arial"/>
              </w:rPr>
              <w:t>17</w:t>
            </w:r>
          </w:p>
        </w:tc>
        <w:tc>
          <w:tcPr>
            <w:tcW w:w="1276" w:type="dxa"/>
            <w:tcBorders>
              <w:top w:val="single" w:sz="4" w:space="0" w:color="auto"/>
              <w:left w:val="single" w:sz="4" w:space="0" w:color="auto"/>
              <w:bottom w:val="single" w:sz="4" w:space="0" w:color="auto"/>
              <w:right w:val="nil"/>
            </w:tcBorders>
          </w:tcPr>
          <w:p w14:paraId="5C1FD75D"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4C95FA21"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30A99AAE"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+18)</w:t>
            </w:r>
          </w:p>
        </w:tc>
        <w:tc>
          <w:tcPr>
            <w:tcW w:w="1276" w:type="dxa"/>
            <w:tcBorders>
              <w:left w:val="single" w:sz="4" w:space="0" w:color="auto"/>
            </w:tcBorders>
          </w:tcPr>
          <w:p w14:paraId="759FE51E" w14:textId="77777777" w:rsidR="004C4A70" w:rsidRPr="009202AA" w:rsidRDefault="004C4A70" w:rsidP="004C4A70">
            <w:pPr>
              <w:pStyle w:val="TAC"/>
              <w:rPr>
                <w:rFonts w:cs="Arial"/>
              </w:rPr>
            </w:pPr>
            <w:r w:rsidRPr="009202AA">
              <w:rPr>
                <w:rFonts w:cs="Arial"/>
              </w:rPr>
              <w:t>-43</w:t>
            </w:r>
          </w:p>
        </w:tc>
        <w:tc>
          <w:tcPr>
            <w:tcW w:w="1559" w:type="dxa"/>
          </w:tcPr>
          <w:p w14:paraId="12259CEC"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4801C84D" w14:textId="77777777" w:rsidR="004C4A70" w:rsidRPr="009202AA" w:rsidRDefault="004C4A70" w:rsidP="004C4A70">
            <w:pPr>
              <w:pStyle w:val="TAC"/>
              <w:rPr>
                <w:rFonts w:cs="Arial"/>
              </w:rPr>
            </w:pPr>
            <w:r w:rsidRPr="009202AA">
              <w:rPr>
                <w:rFonts w:cs="Arial"/>
              </w:rPr>
              <w:t>See table 7.5.4.1-4</w:t>
            </w:r>
          </w:p>
        </w:tc>
        <w:tc>
          <w:tcPr>
            <w:tcW w:w="1276" w:type="dxa"/>
          </w:tcPr>
          <w:p w14:paraId="076DFF27" w14:textId="77777777" w:rsidR="004C4A70" w:rsidRPr="009202AA" w:rsidRDefault="004C4A70" w:rsidP="004C4A70">
            <w:pPr>
              <w:pStyle w:val="TAL"/>
              <w:rPr>
                <w:rFonts w:cs="Arial"/>
              </w:rPr>
            </w:pPr>
            <w:r w:rsidRPr="009202AA">
              <w:rPr>
                <w:rFonts w:cs="Arial"/>
              </w:rPr>
              <w:t>See table 7.5.4.1-4</w:t>
            </w:r>
          </w:p>
        </w:tc>
      </w:tr>
      <w:tr w:rsidR="004C4A70" w:rsidRPr="009202AA" w14:paraId="606A7EF3" w14:textId="77777777" w:rsidTr="004C4A70">
        <w:trPr>
          <w:cantSplit/>
        </w:trPr>
        <w:tc>
          <w:tcPr>
            <w:tcW w:w="1134" w:type="dxa"/>
            <w:vMerge/>
            <w:tcBorders>
              <w:right w:val="single" w:sz="4" w:space="0" w:color="auto"/>
            </w:tcBorders>
          </w:tcPr>
          <w:p w14:paraId="7DA87BA9"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439D0465" w14:textId="77777777" w:rsidR="004C4A70" w:rsidRPr="009202AA" w:rsidRDefault="004C4A70" w:rsidP="004C4A70">
            <w:pPr>
              <w:pStyle w:val="TAL"/>
              <w:jc w:val="right"/>
              <w:rPr>
                <w:rFonts w:cs="Arial"/>
              </w:rPr>
            </w:pPr>
            <w:r w:rsidRPr="009202AA">
              <w:rPr>
                <w:rFonts w:cs="Arial"/>
              </w:rPr>
              <w:t xml:space="preserve">1 </w:t>
            </w:r>
          </w:p>
          <w:p w14:paraId="79BE7639"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+18)</w:t>
            </w:r>
          </w:p>
        </w:tc>
        <w:tc>
          <w:tcPr>
            <w:tcW w:w="425" w:type="dxa"/>
            <w:tcBorders>
              <w:top w:val="single" w:sz="4" w:space="0" w:color="auto"/>
              <w:left w:val="nil"/>
              <w:bottom w:val="single" w:sz="4" w:space="0" w:color="auto"/>
              <w:right w:val="nil"/>
            </w:tcBorders>
          </w:tcPr>
          <w:p w14:paraId="1ACA5940" w14:textId="77777777" w:rsidR="004C4A70" w:rsidRPr="009202AA" w:rsidRDefault="004C4A70" w:rsidP="004C4A70">
            <w:pPr>
              <w:pStyle w:val="TAL"/>
              <w:jc w:val="center"/>
              <w:rPr>
                <w:rFonts w:cs="Arial"/>
              </w:rPr>
            </w:pPr>
            <w:r w:rsidRPr="009202AA">
              <w:rPr>
                <w:rFonts w:cs="Arial"/>
              </w:rPr>
              <w:t>to</w:t>
            </w:r>
          </w:p>
          <w:p w14:paraId="5FCEBF7E"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19953D69"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0D61A98F"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76B28034" w14:textId="77777777" w:rsidR="004C4A70" w:rsidRPr="009202AA" w:rsidRDefault="004C4A70" w:rsidP="004C4A70">
            <w:pPr>
              <w:pStyle w:val="TAC"/>
              <w:rPr>
                <w:rFonts w:cs="Arial"/>
              </w:rPr>
            </w:pPr>
            <w:r w:rsidRPr="009202AA">
              <w:rPr>
                <w:rFonts w:cs="Arial"/>
              </w:rPr>
              <w:t>-15</w:t>
            </w:r>
          </w:p>
        </w:tc>
        <w:tc>
          <w:tcPr>
            <w:tcW w:w="1559" w:type="dxa"/>
          </w:tcPr>
          <w:p w14:paraId="38ED4001"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00BD3C9C" w14:textId="77777777" w:rsidR="004C4A70" w:rsidRPr="009202AA" w:rsidRDefault="004C4A70" w:rsidP="004C4A70">
            <w:pPr>
              <w:pStyle w:val="TAC"/>
              <w:rPr>
                <w:rFonts w:cs="Arial"/>
              </w:rPr>
            </w:pPr>
            <w:r w:rsidRPr="009202AA">
              <w:rPr>
                <w:rFonts w:cs="Arial"/>
              </w:rPr>
              <w:sym w:font="Symbol" w:char="F0BE"/>
            </w:r>
          </w:p>
        </w:tc>
        <w:tc>
          <w:tcPr>
            <w:tcW w:w="1276" w:type="dxa"/>
          </w:tcPr>
          <w:p w14:paraId="76CAE2C4"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7B9DFA7A" w14:textId="77777777" w:rsidTr="004C4A70">
        <w:trPr>
          <w:cantSplit/>
        </w:trPr>
        <w:tc>
          <w:tcPr>
            <w:tcW w:w="1134" w:type="dxa"/>
            <w:vMerge w:val="restart"/>
            <w:tcBorders>
              <w:right w:val="single" w:sz="4" w:space="0" w:color="auto"/>
            </w:tcBorders>
          </w:tcPr>
          <w:p w14:paraId="70951E7F" w14:textId="77777777" w:rsidR="004C4A70" w:rsidRPr="009202AA" w:rsidRDefault="004C4A70" w:rsidP="004C4A70">
            <w:pPr>
              <w:pStyle w:val="TAL"/>
              <w:jc w:val="center"/>
              <w:rPr>
                <w:rFonts w:cs="Arial"/>
              </w:rPr>
            </w:pPr>
            <w:r w:rsidRPr="009202AA">
              <w:rPr>
                <w:rFonts w:cs="Arial"/>
              </w:rPr>
              <w:t>20</w:t>
            </w:r>
            <w:r w:rsidRPr="009202AA">
              <w:rPr>
                <w:rFonts w:cs="Arial"/>
                <w:lang w:eastAsia="ko-KR"/>
              </w:rPr>
              <w:t>, 71</w:t>
            </w:r>
          </w:p>
        </w:tc>
        <w:tc>
          <w:tcPr>
            <w:tcW w:w="1276" w:type="dxa"/>
            <w:tcBorders>
              <w:top w:val="single" w:sz="4" w:space="0" w:color="auto"/>
              <w:left w:val="single" w:sz="4" w:space="0" w:color="auto"/>
              <w:bottom w:val="single" w:sz="4" w:space="0" w:color="auto"/>
              <w:right w:val="nil"/>
            </w:tcBorders>
          </w:tcPr>
          <w:p w14:paraId="23BFCF65"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-11)</w:t>
            </w:r>
          </w:p>
        </w:tc>
        <w:tc>
          <w:tcPr>
            <w:tcW w:w="425" w:type="dxa"/>
            <w:tcBorders>
              <w:top w:val="single" w:sz="4" w:space="0" w:color="auto"/>
              <w:left w:val="nil"/>
              <w:bottom w:val="single" w:sz="4" w:space="0" w:color="auto"/>
              <w:right w:val="nil"/>
            </w:tcBorders>
          </w:tcPr>
          <w:p w14:paraId="108426D8"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38D2D515"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+20)</w:t>
            </w:r>
          </w:p>
        </w:tc>
        <w:tc>
          <w:tcPr>
            <w:tcW w:w="1276" w:type="dxa"/>
            <w:tcBorders>
              <w:left w:val="single" w:sz="4" w:space="0" w:color="auto"/>
            </w:tcBorders>
          </w:tcPr>
          <w:p w14:paraId="0B454B57" w14:textId="77777777" w:rsidR="004C4A70" w:rsidRPr="009202AA" w:rsidRDefault="004C4A70" w:rsidP="004C4A70">
            <w:pPr>
              <w:pStyle w:val="TAC"/>
              <w:rPr>
                <w:rFonts w:cs="Arial"/>
              </w:rPr>
            </w:pPr>
            <w:r w:rsidRPr="009202AA">
              <w:rPr>
                <w:rFonts w:cs="Arial"/>
              </w:rPr>
              <w:t>-43</w:t>
            </w:r>
          </w:p>
        </w:tc>
        <w:tc>
          <w:tcPr>
            <w:tcW w:w="1559" w:type="dxa"/>
          </w:tcPr>
          <w:p w14:paraId="7C6811BB"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3F7D3DED" w14:textId="77777777" w:rsidR="004C4A70" w:rsidRPr="009202AA" w:rsidRDefault="004C4A70" w:rsidP="004C4A70">
            <w:pPr>
              <w:pStyle w:val="TAC"/>
              <w:rPr>
                <w:rFonts w:cs="Arial"/>
              </w:rPr>
            </w:pPr>
            <w:r w:rsidRPr="009202AA">
              <w:rPr>
                <w:rFonts w:cs="Arial"/>
              </w:rPr>
              <w:t>See table 7.5.4.1-4</w:t>
            </w:r>
          </w:p>
        </w:tc>
        <w:tc>
          <w:tcPr>
            <w:tcW w:w="1276" w:type="dxa"/>
          </w:tcPr>
          <w:p w14:paraId="42BD84D7" w14:textId="77777777" w:rsidR="004C4A70" w:rsidRPr="009202AA" w:rsidRDefault="004C4A70" w:rsidP="004C4A70">
            <w:pPr>
              <w:pStyle w:val="TAL"/>
              <w:rPr>
                <w:rFonts w:cs="Arial"/>
              </w:rPr>
            </w:pPr>
            <w:r w:rsidRPr="009202AA">
              <w:rPr>
                <w:rFonts w:cs="Arial"/>
              </w:rPr>
              <w:t>See table 7.5.4.1-4</w:t>
            </w:r>
          </w:p>
        </w:tc>
      </w:tr>
      <w:tr w:rsidR="004C4A70" w:rsidRPr="009202AA" w14:paraId="4BF0A9E6" w14:textId="77777777" w:rsidTr="004C4A70">
        <w:trPr>
          <w:cantSplit/>
        </w:trPr>
        <w:tc>
          <w:tcPr>
            <w:tcW w:w="1134" w:type="dxa"/>
            <w:vMerge/>
            <w:tcBorders>
              <w:right w:val="single" w:sz="4" w:space="0" w:color="auto"/>
            </w:tcBorders>
          </w:tcPr>
          <w:p w14:paraId="769F1A5F"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0C398AF" w14:textId="77777777" w:rsidR="004C4A70" w:rsidRPr="009202AA" w:rsidRDefault="004C4A70" w:rsidP="004C4A70">
            <w:pPr>
              <w:pStyle w:val="TAL"/>
              <w:jc w:val="right"/>
              <w:rPr>
                <w:rFonts w:cs="Arial"/>
              </w:rPr>
            </w:pPr>
            <w:r w:rsidRPr="009202AA">
              <w:rPr>
                <w:rFonts w:cs="Arial"/>
              </w:rPr>
              <w:t xml:space="preserve">1 </w:t>
            </w:r>
          </w:p>
          <w:p w14:paraId="7AC55A3F"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+20)</w:t>
            </w:r>
          </w:p>
        </w:tc>
        <w:tc>
          <w:tcPr>
            <w:tcW w:w="425" w:type="dxa"/>
            <w:tcBorders>
              <w:top w:val="single" w:sz="4" w:space="0" w:color="auto"/>
              <w:left w:val="nil"/>
              <w:bottom w:val="single" w:sz="4" w:space="0" w:color="auto"/>
              <w:right w:val="nil"/>
            </w:tcBorders>
          </w:tcPr>
          <w:p w14:paraId="00241994" w14:textId="77777777" w:rsidR="004C4A70" w:rsidRPr="009202AA" w:rsidRDefault="004C4A70" w:rsidP="004C4A70">
            <w:pPr>
              <w:pStyle w:val="TAL"/>
              <w:jc w:val="center"/>
              <w:rPr>
                <w:rFonts w:cs="Arial"/>
              </w:rPr>
            </w:pPr>
            <w:r w:rsidRPr="009202AA">
              <w:rPr>
                <w:rFonts w:cs="Arial"/>
              </w:rPr>
              <w:t>to</w:t>
            </w:r>
          </w:p>
          <w:p w14:paraId="03F5EB7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0C568CD3"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-11) </w:t>
            </w:r>
          </w:p>
          <w:p w14:paraId="6F6527AB"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16AFBACE" w14:textId="77777777" w:rsidR="004C4A70" w:rsidRPr="009202AA" w:rsidRDefault="004C4A70" w:rsidP="004C4A70">
            <w:pPr>
              <w:pStyle w:val="TAC"/>
              <w:rPr>
                <w:rFonts w:cs="Arial"/>
              </w:rPr>
            </w:pPr>
            <w:r w:rsidRPr="009202AA">
              <w:rPr>
                <w:rFonts w:cs="Arial"/>
              </w:rPr>
              <w:t>-15</w:t>
            </w:r>
          </w:p>
        </w:tc>
        <w:tc>
          <w:tcPr>
            <w:tcW w:w="1559" w:type="dxa"/>
          </w:tcPr>
          <w:p w14:paraId="6E9E2D73"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454292F5" w14:textId="77777777" w:rsidR="004C4A70" w:rsidRPr="009202AA" w:rsidRDefault="004C4A70" w:rsidP="004C4A70">
            <w:pPr>
              <w:pStyle w:val="TAC"/>
              <w:rPr>
                <w:rFonts w:cs="Arial"/>
              </w:rPr>
            </w:pPr>
            <w:r w:rsidRPr="009202AA">
              <w:rPr>
                <w:rFonts w:cs="Arial"/>
              </w:rPr>
              <w:sym w:font="Symbol" w:char="F0BE"/>
            </w:r>
          </w:p>
        </w:tc>
        <w:tc>
          <w:tcPr>
            <w:tcW w:w="1276" w:type="dxa"/>
          </w:tcPr>
          <w:p w14:paraId="260C9659"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1A4D4944" w14:textId="77777777" w:rsidTr="004C4A70">
        <w:trPr>
          <w:cantSplit/>
        </w:trPr>
        <w:tc>
          <w:tcPr>
            <w:tcW w:w="1134" w:type="dxa"/>
            <w:vMerge w:val="restart"/>
            <w:tcBorders>
              <w:right w:val="single" w:sz="4" w:space="0" w:color="auto"/>
            </w:tcBorders>
          </w:tcPr>
          <w:p w14:paraId="6AB2C707" w14:textId="77777777" w:rsidR="004C4A70" w:rsidRPr="009202AA" w:rsidRDefault="004C4A70" w:rsidP="004C4A70">
            <w:pPr>
              <w:pStyle w:val="TAL"/>
              <w:jc w:val="center"/>
              <w:rPr>
                <w:rFonts w:cs="Arial"/>
              </w:rPr>
            </w:pPr>
            <w:r w:rsidRPr="009202AA">
              <w:rPr>
                <w:rFonts w:cs="Arial"/>
              </w:rPr>
              <w:t>25</w:t>
            </w:r>
          </w:p>
        </w:tc>
        <w:tc>
          <w:tcPr>
            <w:tcW w:w="1276" w:type="dxa"/>
            <w:tcBorders>
              <w:top w:val="single" w:sz="4" w:space="0" w:color="auto"/>
              <w:left w:val="single" w:sz="4" w:space="0" w:color="auto"/>
              <w:bottom w:val="single" w:sz="4" w:space="0" w:color="auto"/>
              <w:right w:val="nil"/>
            </w:tcBorders>
          </w:tcPr>
          <w:p w14:paraId="678A35A7"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3C3926E7"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77964095"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+15)</w:t>
            </w:r>
          </w:p>
        </w:tc>
        <w:tc>
          <w:tcPr>
            <w:tcW w:w="1276" w:type="dxa"/>
            <w:tcBorders>
              <w:left w:val="single" w:sz="4" w:space="0" w:color="auto"/>
            </w:tcBorders>
          </w:tcPr>
          <w:p w14:paraId="5A389E12" w14:textId="77777777" w:rsidR="004C4A70" w:rsidRPr="009202AA" w:rsidRDefault="004C4A70" w:rsidP="004C4A70">
            <w:pPr>
              <w:pStyle w:val="TAC"/>
              <w:rPr>
                <w:rFonts w:cs="Arial"/>
              </w:rPr>
            </w:pPr>
            <w:r w:rsidRPr="009202AA">
              <w:rPr>
                <w:rFonts w:cs="Arial"/>
              </w:rPr>
              <w:t>-43</w:t>
            </w:r>
          </w:p>
        </w:tc>
        <w:tc>
          <w:tcPr>
            <w:tcW w:w="1559" w:type="dxa"/>
          </w:tcPr>
          <w:p w14:paraId="491501D0"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45F36A45" w14:textId="77777777" w:rsidR="004C4A70" w:rsidRPr="009202AA" w:rsidRDefault="004C4A70" w:rsidP="004C4A70">
            <w:pPr>
              <w:pStyle w:val="TAC"/>
              <w:rPr>
                <w:rFonts w:cs="Arial"/>
              </w:rPr>
            </w:pPr>
            <w:r w:rsidRPr="009202AA">
              <w:rPr>
                <w:rFonts w:cs="Arial"/>
              </w:rPr>
              <w:t>See table 7.5.4.1-4</w:t>
            </w:r>
          </w:p>
        </w:tc>
        <w:tc>
          <w:tcPr>
            <w:tcW w:w="1276" w:type="dxa"/>
          </w:tcPr>
          <w:p w14:paraId="2640AD83" w14:textId="77777777" w:rsidR="004C4A70" w:rsidRPr="009202AA" w:rsidRDefault="004C4A70" w:rsidP="004C4A70">
            <w:pPr>
              <w:pStyle w:val="TAL"/>
              <w:rPr>
                <w:rFonts w:cs="Arial"/>
              </w:rPr>
            </w:pPr>
            <w:r w:rsidRPr="009202AA">
              <w:rPr>
                <w:rFonts w:cs="Arial"/>
              </w:rPr>
              <w:t>See table 7.5.4.1-4</w:t>
            </w:r>
          </w:p>
        </w:tc>
      </w:tr>
      <w:tr w:rsidR="004C4A70" w:rsidRPr="009202AA" w14:paraId="1412588C" w14:textId="77777777" w:rsidTr="004C4A70">
        <w:trPr>
          <w:cantSplit/>
        </w:trPr>
        <w:tc>
          <w:tcPr>
            <w:tcW w:w="1134" w:type="dxa"/>
            <w:vMerge/>
            <w:tcBorders>
              <w:right w:val="single" w:sz="4" w:space="0" w:color="auto"/>
            </w:tcBorders>
          </w:tcPr>
          <w:p w14:paraId="220084E8"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8F76B89" w14:textId="77777777" w:rsidR="004C4A70" w:rsidRPr="009202AA" w:rsidRDefault="004C4A70" w:rsidP="004C4A70">
            <w:pPr>
              <w:pStyle w:val="TAL"/>
              <w:jc w:val="right"/>
              <w:rPr>
                <w:rFonts w:cs="Arial"/>
              </w:rPr>
            </w:pPr>
            <w:r w:rsidRPr="009202AA">
              <w:rPr>
                <w:rFonts w:cs="Arial"/>
              </w:rPr>
              <w:t xml:space="preserve">1 </w:t>
            </w:r>
          </w:p>
          <w:p w14:paraId="16E5238A"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+15)</w:t>
            </w:r>
          </w:p>
        </w:tc>
        <w:tc>
          <w:tcPr>
            <w:tcW w:w="425" w:type="dxa"/>
            <w:tcBorders>
              <w:top w:val="single" w:sz="4" w:space="0" w:color="auto"/>
              <w:left w:val="nil"/>
              <w:bottom w:val="single" w:sz="4" w:space="0" w:color="auto"/>
              <w:right w:val="nil"/>
            </w:tcBorders>
          </w:tcPr>
          <w:p w14:paraId="6F912485" w14:textId="77777777" w:rsidR="004C4A70" w:rsidRPr="009202AA" w:rsidRDefault="004C4A70" w:rsidP="004C4A70">
            <w:pPr>
              <w:pStyle w:val="TAL"/>
              <w:jc w:val="center"/>
              <w:rPr>
                <w:rFonts w:cs="Arial"/>
              </w:rPr>
            </w:pPr>
            <w:r w:rsidRPr="009202AA">
              <w:rPr>
                <w:rFonts w:cs="Arial"/>
              </w:rPr>
              <w:t>to</w:t>
            </w:r>
          </w:p>
          <w:p w14:paraId="2E32F5C8"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740BD00C"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043946C3"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245C579F" w14:textId="77777777" w:rsidR="004C4A70" w:rsidRPr="009202AA" w:rsidRDefault="004C4A70" w:rsidP="004C4A70">
            <w:pPr>
              <w:pStyle w:val="TAC"/>
              <w:rPr>
                <w:rFonts w:cs="Arial"/>
              </w:rPr>
            </w:pPr>
            <w:r w:rsidRPr="009202AA">
              <w:rPr>
                <w:rFonts w:cs="Arial"/>
              </w:rPr>
              <w:t>-15</w:t>
            </w:r>
          </w:p>
        </w:tc>
        <w:tc>
          <w:tcPr>
            <w:tcW w:w="1559" w:type="dxa"/>
          </w:tcPr>
          <w:p w14:paraId="059A2BC2"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068D5F69" w14:textId="77777777" w:rsidR="004C4A70" w:rsidRPr="009202AA" w:rsidRDefault="004C4A70" w:rsidP="004C4A70">
            <w:pPr>
              <w:pStyle w:val="TAC"/>
              <w:rPr>
                <w:rFonts w:cs="Arial"/>
              </w:rPr>
            </w:pPr>
            <w:r w:rsidRPr="009202AA">
              <w:rPr>
                <w:rFonts w:cs="Arial"/>
              </w:rPr>
              <w:sym w:font="Symbol" w:char="F0BE"/>
            </w:r>
          </w:p>
        </w:tc>
        <w:tc>
          <w:tcPr>
            <w:tcW w:w="1276" w:type="dxa"/>
          </w:tcPr>
          <w:p w14:paraId="7891FFE1" w14:textId="77777777" w:rsidR="004C4A70" w:rsidRPr="009202AA" w:rsidRDefault="004C4A70" w:rsidP="004C4A70">
            <w:pPr>
              <w:pStyle w:val="TAL"/>
              <w:rPr>
                <w:rFonts w:cs="Arial"/>
              </w:rPr>
            </w:pPr>
            <w:r w:rsidRPr="009202AA">
              <w:rPr>
                <w:rFonts w:cs="Arial"/>
              </w:rPr>
              <w:t>CW carrier</w:t>
            </w:r>
          </w:p>
        </w:tc>
      </w:tr>
      <w:tr w:rsidR="004C4A70" w:rsidRPr="009202AA" w14:paraId="0C786DD9" w14:textId="77777777" w:rsidTr="004C4A70">
        <w:trPr>
          <w:cantSplit/>
        </w:trPr>
        <w:tc>
          <w:tcPr>
            <w:tcW w:w="1134" w:type="dxa"/>
            <w:vMerge w:val="restart"/>
            <w:tcBorders>
              <w:right w:val="single" w:sz="4" w:space="0" w:color="auto"/>
            </w:tcBorders>
          </w:tcPr>
          <w:p w14:paraId="1EDBA570" w14:textId="707B62CE" w:rsidR="004C4A70" w:rsidRPr="009202AA" w:rsidRDefault="004C4A70" w:rsidP="004C4A70">
            <w:pPr>
              <w:pStyle w:val="TAC"/>
              <w:rPr>
                <w:lang w:eastAsia="zh-CN"/>
              </w:rPr>
            </w:pPr>
            <w:r w:rsidRPr="009202AA">
              <w:rPr>
                <w:lang w:eastAsia="zh-CN"/>
              </w:rPr>
              <w:t>31</w:t>
            </w:r>
            <w:r w:rsidRPr="009202AA">
              <w:rPr>
                <w:rFonts w:cs="Arial"/>
                <w:lang w:eastAsia="zh-CN"/>
              </w:rPr>
              <w:t>, 72</w:t>
            </w:r>
            <w:r w:rsidRPr="009202AA">
              <w:rPr>
                <w:lang w:eastAsia="ja-JP"/>
              </w:rPr>
              <w:t>, 73, 74</w:t>
            </w:r>
            <w:r w:rsidR="009B157C" w:rsidRPr="009202AA">
              <w:rPr>
                <w:lang w:eastAsia="ja-JP"/>
              </w:rPr>
              <w:t>, 87, 88</w:t>
            </w:r>
          </w:p>
        </w:tc>
        <w:tc>
          <w:tcPr>
            <w:tcW w:w="1276" w:type="dxa"/>
            <w:tcBorders>
              <w:top w:val="single" w:sz="4" w:space="0" w:color="auto"/>
              <w:left w:val="single" w:sz="4" w:space="0" w:color="auto"/>
              <w:bottom w:val="single" w:sz="4" w:space="0" w:color="auto"/>
              <w:right w:val="nil"/>
            </w:tcBorders>
          </w:tcPr>
          <w:p w14:paraId="6B668477"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56F4ADB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03B8E8ED"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lang w:eastAsia="zh-CN"/>
              </w:rPr>
              <w:t>5</w:t>
            </w:r>
            <w:r w:rsidRPr="009202AA">
              <w:rPr>
                <w:rFonts w:cs="Arial"/>
              </w:rPr>
              <w:t>)</w:t>
            </w:r>
          </w:p>
        </w:tc>
        <w:tc>
          <w:tcPr>
            <w:tcW w:w="1276" w:type="dxa"/>
            <w:tcBorders>
              <w:left w:val="single" w:sz="4" w:space="0" w:color="auto"/>
            </w:tcBorders>
          </w:tcPr>
          <w:p w14:paraId="67CC7C59" w14:textId="77777777" w:rsidR="004C4A70" w:rsidRPr="009202AA" w:rsidRDefault="004C4A70" w:rsidP="004C4A70">
            <w:pPr>
              <w:pStyle w:val="TAC"/>
              <w:rPr>
                <w:rFonts w:cs="Arial"/>
              </w:rPr>
            </w:pPr>
            <w:r w:rsidRPr="009202AA">
              <w:rPr>
                <w:rFonts w:cs="Arial"/>
              </w:rPr>
              <w:t>-43</w:t>
            </w:r>
          </w:p>
        </w:tc>
        <w:tc>
          <w:tcPr>
            <w:tcW w:w="1559" w:type="dxa"/>
          </w:tcPr>
          <w:p w14:paraId="2ACB61A3"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576D74FE" w14:textId="77777777" w:rsidR="004C4A70" w:rsidRPr="009202AA" w:rsidRDefault="004C4A70" w:rsidP="004C4A70">
            <w:pPr>
              <w:pStyle w:val="TAC"/>
              <w:rPr>
                <w:rFonts w:cs="Arial"/>
              </w:rPr>
            </w:pPr>
            <w:r w:rsidRPr="009202AA">
              <w:rPr>
                <w:rFonts w:cs="Arial"/>
              </w:rPr>
              <w:t>See table 7.5.4.1-4</w:t>
            </w:r>
          </w:p>
        </w:tc>
        <w:tc>
          <w:tcPr>
            <w:tcW w:w="1276" w:type="dxa"/>
          </w:tcPr>
          <w:p w14:paraId="1D2E18C1" w14:textId="77777777" w:rsidR="004C4A70" w:rsidRPr="009202AA" w:rsidRDefault="004C4A70" w:rsidP="004C4A70">
            <w:pPr>
              <w:pStyle w:val="TAL"/>
              <w:rPr>
                <w:rFonts w:cs="Arial"/>
              </w:rPr>
            </w:pPr>
            <w:r w:rsidRPr="009202AA">
              <w:rPr>
                <w:rFonts w:cs="Arial"/>
              </w:rPr>
              <w:t>See table 7.5.4.1-4</w:t>
            </w:r>
          </w:p>
        </w:tc>
      </w:tr>
      <w:tr w:rsidR="004C4A70" w:rsidRPr="009202AA" w14:paraId="276F618E" w14:textId="77777777" w:rsidTr="004C4A70">
        <w:trPr>
          <w:cantSplit/>
        </w:trPr>
        <w:tc>
          <w:tcPr>
            <w:tcW w:w="1134" w:type="dxa"/>
            <w:vMerge/>
            <w:tcBorders>
              <w:right w:val="single" w:sz="4" w:space="0" w:color="auto"/>
            </w:tcBorders>
          </w:tcPr>
          <w:p w14:paraId="031AC71F"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555A6F6" w14:textId="77777777" w:rsidR="004C4A70" w:rsidRPr="009202AA" w:rsidRDefault="004C4A70" w:rsidP="004C4A70">
            <w:pPr>
              <w:pStyle w:val="TAL"/>
              <w:jc w:val="right"/>
              <w:rPr>
                <w:rFonts w:cs="Arial"/>
              </w:rPr>
            </w:pPr>
            <w:r w:rsidRPr="009202AA">
              <w:rPr>
                <w:rFonts w:cs="Arial"/>
              </w:rPr>
              <w:t xml:space="preserve">1 </w:t>
            </w:r>
          </w:p>
          <w:p w14:paraId="31F2F5C6"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lang w:eastAsia="zh-CN"/>
              </w:rPr>
              <w:t>5</w:t>
            </w:r>
            <w:r w:rsidRPr="009202AA">
              <w:rPr>
                <w:rFonts w:cs="Arial"/>
              </w:rPr>
              <w:t>)</w:t>
            </w:r>
          </w:p>
        </w:tc>
        <w:tc>
          <w:tcPr>
            <w:tcW w:w="425" w:type="dxa"/>
            <w:tcBorders>
              <w:top w:val="single" w:sz="4" w:space="0" w:color="auto"/>
              <w:left w:val="nil"/>
              <w:bottom w:val="single" w:sz="4" w:space="0" w:color="auto"/>
              <w:right w:val="nil"/>
            </w:tcBorders>
          </w:tcPr>
          <w:p w14:paraId="50CB8592" w14:textId="77777777" w:rsidR="004C4A70" w:rsidRPr="009202AA" w:rsidRDefault="004C4A70" w:rsidP="004C4A70">
            <w:pPr>
              <w:pStyle w:val="TAL"/>
              <w:jc w:val="center"/>
              <w:rPr>
                <w:rFonts w:cs="Arial"/>
              </w:rPr>
            </w:pPr>
            <w:r w:rsidRPr="009202AA">
              <w:rPr>
                <w:rFonts w:cs="Arial"/>
              </w:rPr>
              <w:t>to</w:t>
            </w:r>
          </w:p>
          <w:p w14:paraId="2AD0074F"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09B5304D"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070AC235"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42C922A0" w14:textId="77777777" w:rsidR="004C4A70" w:rsidRPr="009202AA" w:rsidRDefault="004C4A70" w:rsidP="004C4A70">
            <w:pPr>
              <w:pStyle w:val="TAC"/>
              <w:rPr>
                <w:rFonts w:cs="Arial"/>
              </w:rPr>
            </w:pPr>
            <w:r w:rsidRPr="009202AA">
              <w:rPr>
                <w:rFonts w:cs="Arial"/>
              </w:rPr>
              <w:t>-15</w:t>
            </w:r>
          </w:p>
        </w:tc>
        <w:tc>
          <w:tcPr>
            <w:tcW w:w="1559" w:type="dxa"/>
          </w:tcPr>
          <w:p w14:paraId="394236E2"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3C403F03" w14:textId="77777777" w:rsidR="004C4A70" w:rsidRPr="009202AA" w:rsidRDefault="004C4A70" w:rsidP="004C4A70">
            <w:pPr>
              <w:pStyle w:val="TAC"/>
              <w:rPr>
                <w:rFonts w:cs="Arial"/>
              </w:rPr>
            </w:pPr>
            <w:r w:rsidRPr="009202AA">
              <w:rPr>
                <w:rFonts w:cs="Arial"/>
              </w:rPr>
              <w:sym w:font="Symbol" w:char="F0BE"/>
            </w:r>
          </w:p>
        </w:tc>
        <w:tc>
          <w:tcPr>
            <w:tcW w:w="1276" w:type="dxa"/>
          </w:tcPr>
          <w:p w14:paraId="07BE37CD"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1424F30A" w14:textId="77777777" w:rsidTr="004C4A70">
        <w:trPr>
          <w:cantSplit/>
        </w:trPr>
        <w:tc>
          <w:tcPr>
            <w:tcW w:w="1134" w:type="dxa"/>
            <w:vMerge w:val="restart"/>
            <w:tcBorders>
              <w:right w:val="single" w:sz="4" w:space="0" w:color="auto"/>
            </w:tcBorders>
          </w:tcPr>
          <w:p w14:paraId="76FE5342" w14:textId="77777777" w:rsidR="004C4A70" w:rsidRPr="009202AA" w:rsidRDefault="004C4A70" w:rsidP="004C4A70">
            <w:pPr>
              <w:pStyle w:val="TAC"/>
              <w:rPr>
                <w:lang w:eastAsia="zh-CN"/>
              </w:rPr>
            </w:pPr>
            <w:r w:rsidRPr="009202AA">
              <w:rPr>
                <w:rFonts w:cs="Arial"/>
              </w:rPr>
              <w:t>85</w:t>
            </w:r>
          </w:p>
        </w:tc>
        <w:tc>
          <w:tcPr>
            <w:tcW w:w="1276" w:type="dxa"/>
            <w:tcBorders>
              <w:top w:val="single" w:sz="4" w:space="0" w:color="auto"/>
              <w:left w:val="single" w:sz="4" w:space="0" w:color="auto"/>
              <w:bottom w:val="single" w:sz="4" w:space="0" w:color="auto"/>
              <w:right w:val="nil"/>
            </w:tcBorders>
          </w:tcPr>
          <w:p w14:paraId="15CD008B"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749A87D2"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67596D63"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+12)</w:t>
            </w:r>
          </w:p>
        </w:tc>
        <w:tc>
          <w:tcPr>
            <w:tcW w:w="1276" w:type="dxa"/>
            <w:tcBorders>
              <w:left w:val="single" w:sz="4" w:space="0" w:color="auto"/>
            </w:tcBorders>
          </w:tcPr>
          <w:p w14:paraId="6CC65098" w14:textId="77777777" w:rsidR="004C4A70" w:rsidRPr="009202AA" w:rsidRDefault="004C4A70" w:rsidP="004C4A70">
            <w:pPr>
              <w:pStyle w:val="TAC"/>
              <w:rPr>
                <w:rFonts w:cs="Arial"/>
              </w:rPr>
            </w:pPr>
            <w:r w:rsidRPr="009202AA">
              <w:rPr>
                <w:rFonts w:cs="Arial"/>
              </w:rPr>
              <w:t>-43</w:t>
            </w:r>
          </w:p>
        </w:tc>
        <w:tc>
          <w:tcPr>
            <w:tcW w:w="1559" w:type="dxa"/>
          </w:tcPr>
          <w:p w14:paraId="0F0ECB10"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4590D165" w14:textId="77777777" w:rsidR="004C4A70" w:rsidRPr="009202AA" w:rsidRDefault="004C4A70" w:rsidP="004C4A70">
            <w:pPr>
              <w:pStyle w:val="TAC"/>
              <w:rPr>
                <w:rFonts w:cs="Arial"/>
              </w:rPr>
            </w:pPr>
            <w:r w:rsidRPr="009202AA">
              <w:rPr>
                <w:rFonts w:cs="Arial"/>
              </w:rPr>
              <w:t>See table 7.5.4.1-4</w:t>
            </w:r>
          </w:p>
        </w:tc>
        <w:tc>
          <w:tcPr>
            <w:tcW w:w="1276" w:type="dxa"/>
          </w:tcPr>
          <w:p w14:paraId="5FBDEC73" w14:textId="77777777" w:rsidR="004C4A70" w:rsidRPr="009202AA" w:rsidRDefault="004C4A70" w:rsidP="004C4A70">
            <w:pPr>
              <w:pStyle w:val="TAL"/>
              <w:rPr>
                <w:rFonts w:cs="Arial"/>
              </w:rPr>
            </w:pPr>
            <w:r w:rsidRPr="009202AA">
              <w:rPr>
                <w:rFonts w:cs="Arial"/>
              </w:rPr>
              <w:t>See table 7.5.4.1-4</w:t>
            </w:r>
          </w:p>
        </w:tc>
      </w:tr>
      <w:tr w:rsidR="004C4A70" w:rsidRPr="009202AA" w14:paraId="6F52CE3C" w14:textId="77777777" w:rsidTr="004C4A70">
        <w:trPr>
          <w:cantSplit/>
        </w:trPr>
        <w:tc>
          <w:tcPr>
            <w:tcW w:w="1134" w:type="dxa"/>
            <w:vMerge/>
            <w:tcBorders>
              <w:right w:val="single" w:sz="4" w:space="0" w:color="auto"/>
            </w:tcBorders>
          </w:tcPr>
          <w:p w14:paraId="688C7264"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6F0D4329" w14:textId="77777777" w:rsidR="004C4A70" w:rsidRPr="009202AA" w:rsidRDefault="004C4A70" w:rsidP="004C4A70">
            <w:pPr>
              <w:pStyle w:val="TAL"/>
              <w:jc w:val="right"/>
              <w:rPr>
                <w:rFonts w:cs="Arial"/>
              </w:rPr>
            </w:pPr>
            <w:r w:rsidRPr="009202AA">
              <w:rPr>
                <w:rFonts w:cs="Arial"/>
              </w:rPr>
              <w:t xml:space="preserve">1 </w:t>
            </w:r>
          </w:p>
          <w:p w14:paraId="6AD67E1E"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+12)</w:t>
            </w:r>
          </w:p>
        </w:tc>
        <w:tc>
          <w:tcPr>
            <w:tcW w:w="425" w:type="dxa"/>
            <w:tcBorders>
              <w:top w:val="single" w:sz="4" w:space="0" w:color="auto"/>
              <w:left w:val="nil"/>
              <w:bottom w:val="single" w:sz="4" w:space="0" w:color="auto"/>
              <w:right w:val="nil"/>
            </w:tcBorders>
          </w:tcPr>
          <w:p w14:paraId="41B1396A" w14:textId="77777777" w:rsidR="004C4A70" w:rsidRPr="009202AA" w:rsidRDefault="004C4A70" w:rsidP="004C4A70">
            <w:pPr>
              <w:pStyle w:val="TAL"/>
              <w:jc w:val="center"/>
              <w:rPr>
                <w:rFonts w:cs="Arial"/>
              </w:rPr>
            </w:pPr>
            <w:r w:rsidRPr="009202AA">
              <w:rPr>
                <w:rFonts w:cs="Arial"/>
              </w:rPr>
              <w:t>to</w:t>
            </w:r>
          </w:p>
          <w:p w14:paraId="46F45C5E"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27885938"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34D36F5E"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2E644191" w14:textId="77777777" w:rsidR="004C4A70" w:rsidRPr="009202AA" w:rsidRDefault="004C4A70" w:rsidP="004C4A70">
            <w:pPr>
              <w:pStyle w:val="TAC"/>
              <w:rPr>
                <w:rFonts w:cs="Arial"/>
              </w:rPr>
            </w:pPr>
            <w:r w:rsidRPr="009202AA">
              <w:rPr>
                <w:rFonts w:cs="Arial"/>
              </w:rPr>
              <w:t>-15</w:t>
            </w:r>
          </w:p>
        </w:tc>
        <w:tc>
          <w:tcPr>
            <w:tcW w:w="1559" w:type="dxa"/>
          </w:tcPr>
          <w:p w14:paraId="5734180A"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048B129A" w14:textId="77777777" w:rsidR="004C4A70" w:rsidRPr="009202AA" w:rsidRDefault="004C4A70" w:rsidP="004C4A70">
            <w:pPr>
              <w:pStyle w:val="TAC"/>
              <w:rPr>
                <w:rFonts w:cs="Arial"/>
              </w:rPr>
            </w:pPr>
            <w:r w:rsidRPr="009202AA">
              <w:rPr>
                <w:rFonts w:cs="Arial"/>
              </w:rPr>
              <w:sym w:font="Symbol" w:char="F0BE"/>
            </w:r>
          </w:p>
        </w:tc>
        <w:tc>
          <w:tcPr>
            <w:tcW w:w="1276" w:type="dxa"/>
          </w:tcPr>
          <w:p w14:paraId="66553EB0"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0A2EC97F" w14:textId="77777777" w:rsidTr="004C4A70">
        <w:trPr>
          <w:cantSplit/>
        </w:trPr>
        <w:tc>
          <w:tcPr>
            <w:tcW w:w="9923" w:type="dxa"/>
            <w:gridSpan w:val="8"/>
            <w:tcBorders>
              <w:top w:val="nil"/>
              <w:left w:val="single" w:sz="4" w:space="0" w:color="auto"/>
              <w:bottom w:val="single" w:sz="4" w:space="0" w:color="auto"/>
            </w:tcBorders>
          </w:tcPr>
          <w:p w14:paraId="56BECE01" w14:textId="77777777" w:rsidR="004C4A70" w:rsidRPr="009202AA" w:rsidRDefault="004C4A70" w:rsidP="004C4A70">
            <w:pPr>
              <w:pStyle w:val="TAN"/>
              <w:rPr>
                <w:rFonts w:cs="Arial"/>
              </w:rPr>
            </w:pPr>
            <w:r w:rsidRPr="009202AA">
              <w:rPr>
                <w:rFonts w:cs="Arial"/>
              </w:rPr>
              <w:t>Note*:</w:t>
            </w:r>
            <w:r w:rsidRPr="009202AA">
              <w:rPr>
                <w:rFonts w:cs="Arial"/>
              </w:rPr>
              <w:tab/>
              <w:t>P</w:t>
            </w:r>
            <w:r w:rsidRPr="009202AA">
              <w:rPr>
                <w:rFonts w:cs="Arial"/>
                <w:vertAlign w:val="subscript"/>
              </w:rPr>
              <w:t>REFSENS</w:t>
            </w:r>
            <w:r w:rsidRPr="009202AA" w:rsidDel="002B5177">
              <w:rPr>
                <w:rFonts w:cs="Arial"/>
              </w:rPr>
              <w:t xml:space="preserve"> </w:t>
            </w:r>
            <w:r w:rsidRPr="009202AA">
              <w:rPr>
                <w:rFonts w:cs="Arial"/>
              </w:rPr>
              <w:t xml:space="preserve">depends on the channel bandwidth as specified in </w:t>
            </w:r>
            <w:r w:rsidRPr="009202AA">
              <w:t>3GPP TS 36.104 [8], subclause 7.2.1</w:t>
            </w:r>
            <w:r w:rsidRPr="009202AA">
              <w:rPr>
                <w:rFonts w:cs="Arial"/>
              </w:rPr>
              <w:t>.</w:t>
            </w:r>
          </w:p>
          <w:p w14:paraId="70F1E017" w14:textId="77777777" w:rsidR="004C4A70" w:rsidRPr="009202AA" w:rsidRDefault="004C4A70" w:rsidP="004C4A70">
            <w:pPr>
              <w:pStyle w:val="TAN"/>
              <w:rPr>
                <w:rFonts w:cs="Arial"/>
              </w:rPr>
            </w:pPr>
            <w:r w:rsidRPr="009202AA">
              <w:rPr>
                <w:rFonts w:cs="Arial"/>
              </w:rPr>
              <w:t>Note**:</w:t>
            </w:r>
            <w:r w:rsidRPr="009202AA">
              <w:rPr>
                <w:rFonts w:cs="Arial"/>
              </w:rPr>
              <w:tab/>
              <w:t>For a BS capable of multiband operation, in case of interfering signal that is not in the in-band blocking frequency range of the operating band where the wanted signal is present, and not in an adjacent or overlapping band, the wanted signal mean power is equal to P</w:t>
            </w:r>
            <w:r w:rsidRPr="009202AA">
              <w:rPr>
                <w:rFonts w:cs="Arial"/>
                <w:vertAlign w:val="subscript"/>
              </w:rPr>
              <w:t>REFSENS</w:t>
            </w:r>
            <w:r w:rsidRPr="009202AA">
              <w:rPr>
                <w:rFonts w:cs="Arial"/>
              </w:rPr>
              <w:t xml:space="preserve"> + 1.4 dB.</w:t>
            </w:r>
          </w:p>
        </w:tc>
      </w:tr>
    </w:tbl>
    <w:p w14:paraId="3FF4B96B" w14:textId="77777777" w:rsidR="004C4A70" w:rsidRPr="009202AA" w:rsidRDefault="004C4A70" w:rsidP="004C4A70">
      <w:pPr>
        <w:rPr>
          <w:lang w:eastAsia="zh-CN"/>
        </w:rPr>
      </w:pPr>
    </w:p>
    <w:p w14:paraId="2A7A2520" w14:textId="77777777" w:rsidR="004C4A70" w:rsidRPr="009202AA" w:rsidRDefault="004C4A70" w:rsidP="004C4A70">
      <w:pPr>
        <w:pStyle w:val="NO"/>
        <w:rPr>
          <w:lang w:eastAsia="zh-CN"/>
        </w:rPr>
      </w:pPr>
      <w:r w:rsidRPr="009202AA">
        <w:rPr>
          <w:lang w:eastAsia="zh-CN"/>
        </w:rPr>
        <w:t>NOTE:</w:t>
      </w:r>
      <w:r w:rsidRPr="009202AA">
        <w:rPr>
          <w:lang w:eastAsia="zh-CN"/>
        </w:rPr>
        <w:tab/>
        <w:t>Table 7.5.4.1-1 assumes that two operating bands, where the downlink operating band of one band would be within the in-band blocking region of the other band, are not deployed in the same geographical area.</w:t>
      </w:r>
    </w:p>
    <w:p w14:paraId="2AEEFBA4" w14:textId="77777777" w:rsidR="004C4A70" w:rsidRPr="009202AA" w:rsidRDefault="004C4A70" w:rsidP="004C4A70">
      <w:pPr>
        <w:pStyle w:val="TH"/>
        <w:rPr>
          <w:lang w:eastAsia="zh-CN"/>
        </w:rPr>
      </w:pPr>
      <w:r w:rsidRPr="009202AA">
        <w:rPr>
          <w:rFonts w:eastAsia="Osaka"/>
        </w:rPr>
        <w:t xml:space="preserve">Table </w:t>
      </w:r>
      <w:r w:rsidRPr="009202AA">
        <w:rPr>
          <w:lang w:eastAsia="zh-CN"/>
        </w:rPr>
        <w:t>7.5.4.1</w:t>
      </w:r>
      <w:r w:rsidRPr="009202AA">
        <w:rPr>
          <w:rFonts w:eastAsia="Osaka"/>
        </w:rPr>
        <w:t>-</w:t>
      </w:r>
      <w:r w:rsidRPr="009202AA">
        <w:rPr>
          <w:lang w:eastAsia="zh-CN"/>
        </w:rPr>
        <w:t>2</w:t>
      </w:r>
      <w:r w:rsidRPr="009202AA">
        <w:rPr>
          <w:rFonts w:eastAsia="Osaka"/>
        </w:rPr>
        <w:t xml:space="preserve">: </w:t>
      </w:r>
      <w:r w:rsidRPr="009202AA">
        <w:t>Blocking performance requirement</w:t>
      </w:r>
      <w:r w:rsidRPr="009202AA">
        <w:rPr>
          <w:lang w:eastAsia="zh-CN"/>
        </w:rPr>
        <w:t xml:space="preserve"> for Local Area BS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4C4A70" w:rsidRPr="009202AA" w14:paraId="6EEEF624" w14:textId="77777777" w:rsidTr="004C4A70">
        <w:tc>
          <w:tcPr>
            <w:tcW w:w="1134" w:type="dxa"/>
          </w:tcPr>
          <w:p w14:paraId="2D389334" w14:textId="77777777" w:rsidR="004C4A70" w:rsidRPr="009202AA" w:rsidRDefault="004C4A70" w:rsidP="004C4A70">
            <w:pPr>
              <w:pStyle w:val="TAH"/>
              <w:rPr>
                <w:rFonts w:cs="Arial"/>
              </w:rPr>
            </w:pPr>
            <w:r w:rsidRPr="009202AA">
              <w:rPr>
                <w:rFonts w:cs="Arial"/>
              </w:rPr>
              <w:t>Operating Band</w:t>
            </w:r>
          </w:p>
        </w:tc>
        <w:tc>
          <w:tcPr>
            <w:tcW w:w="2977" w:type="dxa"/>
            <w:gridSpan w:val="3"/>
            <w:tcBorders>
              <w:bottom w:val="single" w:sz="4" w:space="0" w:color="auto"/>
            </w:tcBorders>
          </w:tcPr>
          <w:p w14:paraId="6E73F673" w14:textId="77777777" w:rsidR="004C4A70" w:rsidRPr="009202AA" w:rsidRDefault="004C4A70" w:rsidP="004C4A70">
            <w:pPr>
              <w:pStyle w:val="TAH"/>
              <w:rPr>
                <w:rFonts w:cs="Arial"/>
              </w:rPr>
            </w:pPr>
            <w:r w:rsidRPr="009202AA">
              <w:rPr>
                <w:rFonts w:cs="Arial"/>
              </w:rPr>
              <w:t>Centre Frequency of Interfering Signal [MHz]</w:t>
            </w:r>
          </w:p>
        </w:tc>
        <w:tc>
          <w:tcPr>
            <w:tcW w:w="1276" w:type="dxa"/>
          </w:tcPr>
          <w:p w14:paraId="71C27B55" w14:textId="77777777" w:rsidR="004C4A70" w:rsidRPr="009202AA" w:rsidRDefault="004C4A70" w:rsidP="004C4A70">
            <w:pPr>
              <w:pStyle w:val="TAH"/>
              <w:rPr>
                <w:rFonts w:cs="Arial"/>
              </w:rPr>
            </w:pPr>
            <w:r w:rsidRPr="009202AA">
              <w:rPr>
                <w:rFonts w:cs="Arial"/>
              </w:rPr>
              <w:t>Interfering Signal mean power [dBm]</w:t>
            </w:r>
          </w:p>
        </w:tc>
        <w:tc>
          <w:tcPr>
            <w:tcW w:w="1559" w:type="dxa"/>
          </w:tcPr>
          <w:p w14:paraId="4D0258E6" w14:textId="77777777" w:rsidR="004C4A70" w:rsidRPr="009202AA" w:rsidRDefault="004C4A70" w:rsidP="004C4A70">
            <w:pPr>
              <w:pStyle w:val="TAH"/>
              <w:rPr>
                <w:rFonts w:cs="Arial"/>
              </w:rPr>
            </w:pPr>
            <w:r w:rsidRPr="009202AA">
              <w:rPr>
                <w:rFonts w:cs="Arial"/>
              </w:rPr>
              <w:t>Wanted Signal mean power [dBm]</w:t>
            </w:r>
          </w:p>
        </w:tc>
        <w:tc>
          <w:tcPr>
            <w:tcW w:w="1701" w:type="dxa"/>
          </w:tcPr>
          <w:p w14:paraId="6E19547B" w14:textId="77777777" w:rsidR="004C4A70" w:rsidRPr="009202AA" w:rsidRDefault="004C4A70" w:rsidP="004C4A70">
            <w:pPr>
              <w:pStyle w:val="TAH"/>
              <w:rPr>
                <w:rFonts w:cs="Arial"/>
              </w:rPr>
            </w:pPr>
            <w:r w:rsidRPr="009202AA">
              <w:rPr>
                <w:rFonts w:cs="Arial"/>
              </w:rPr>
              <w:t>Interfering signal centre frequency minimum offset from the lower/upper Base Station RF Bandwidth edge or sub-block edge inside a sub-block gap [MHz]</w:t>
            </w:r>
          </w:p>
        </w:tc>
        <w:tc>
          <w:tcPr>
            <w:tcW w:w="1276" w:type="dxa"/>
          </w:tcPr>
          <w:p w14:paraId="5CCAE639" w14:textId="77777777" w:rsidR="004C4A70" w:rsidRPr="009202AA" w:rsidRDefault="004C4A70" w:rsidP="004C4A70">
            <w:pPr>
              <w:pStyle w:val="TAH"/>
              <w:rPr>
                <w:rFonts w:cs="Arial"/>
              </w:rPr>
            </w:pPr>
            <w:r w:rsidRPr="009202AA">
              <w:rPr>
                <w:rFonts w:cs="Arial"/>
              </w:rPr>
              <w:t>Type of Interfering Signal</w:t>
            </w:r>
          </w:p>
        </w:tc>
      </w:tr>
      <w:tr w:rsidR="004C4A70" w:rsidRPr="009202AA" w14:paraId="092793B4" w14:textId="77777777" w:rsidTr="004C4A70">
        <w:trPr>
          <w:cantSplit/>
        </w:trPr>
        <w:tc>
          <w:tcPr>
            <w:tcW w:w="1134" w:type="dxa"/>
            <w:vMerge w:val="restart"/>
            <w:tcBorders>
              <w:right w:val="single" w:sz="4" w:space="0" w:color="auto"/>
            </w:tcBorders>
          </w:tcPr>
          <w:p w14:paraId="6065B052" w14:textId="77777777" w:rsidR="004C4A70" w:rsidRPr="009202AA" w:rsidRDefault="004C4A70" w:rsidP="004C4A70">
            <w:pPr>
              <w:pStyle w:val="TAL"/>
              <w:jc w:val="center"/>
              <w:rPr>
                <w:rFonts w:cs="Arial"/>
              </w:rPr>
            </w:pPr>
            <w:r w:rsidRPr="009202AA">
              <w:rPr>
                <w:rFonts w:cs="Arial"/>
              </w:rPr>
              <w:t xml:space="preserve">1-7, 9-11, 13, 14, 18,19, 21-23, 24, 27, 30, 33-39, 45, 50, </w:t>
            </w:r>
            <w:r w:rsidR="0075456F" w:rsidRPr="009202AA">
              <w:rPr>
                <w:rFonts w:cs="Arial"/>
              </w:rPr>
              <w:t xml:space="preserve">51, </w:t>
            </w:r>
            <w:r w:rsidRPr="009202AA">
              <w:rPr>
                <w:rFonts w:cs="Arial"/>
              </w:rPr>
              <w:t>65, 66, 68, 70</w:t>
            </w:r>
          </w:p>
        </w:tc>
        <w:tc>
          <w:tcPr>
            <w:tcW w:w="1276" w:type="dxa"/>
            <w:tcBorders>
              <w:top w:val="single" w:sz="4" w:space="0" w:color="auto"/>
              <w:left w:val="single" w:sz="4" w:space="0" w:color="auto"/>
              <w:bottom w:val="single" w:sz="4" w:space="0" w:color="auto"/>
              <w:right w:val="nil"/>
            </w:tcBorders>
          </w:tcPr>
          <w:p w14:paraId="382A33B3"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460E21CF"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2733DC7D"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+20)</w:t>
            </w:r>
          </w:p>
        </w:tc>
        <w:tc>
          <w:tcPr>
            <w:tcW w:w="1276" w:type="dxa"/>
            <w:tcBorders>
              <w:left w:val="single" w:sz="4" w:space="0" w:color="auto"/>
            </w:tcBorders>
          </w:tcPr>
          <w:p w14:paraId="0B9E7C88" w14:textId="77777777" w:rsidR="004C4A70" w:rsidRPr="009202AA" w:rsidRDefault="004C4A70" w:rsidP="004C4A70">
            <w:pPr>
              <w:pStyle w:val="TAC"/>
              <w:rPr>
                <w:rFonts w:cs="Arial"/>
              </w:rPr>
            </w:pPr>
            <w:r w:rsidRPr="009202AA">
              <w:rPr>
                <w:rFonts w:cs="Arial"/>
              </w:rPr>
              <w:t>-35</w:t>
            </w:r>
          </w:p>
        </w:tc>
        <w:tc>
          <w:tcPr>
            <w:tcW w:w="1559" w:type="dxa"/>
          </w:tcPr>
          <w:p w14:paraId="5A1C2E11"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06203904" w14:textId="77777777" w:rsidR="004C4A70" w:rsidRPr="009202AA" w:rsidRDefault="004C4A70" w:rsidP="004C4A70">
            <w:pPr>
              <w:pStyle w:val="TAC"/>
              <w:rPr>
                <w:rFonts w:cs="Arial"/>
              </w:rPr>
            </w:pPr>
            <w:r w:rsidRPr="009202AA">
              <w:rPr>
                <w:rFonts w:cs="Arial"/>
              </w:rPr>
              <w:t>See table 7.5.4.1-4</w:t>
            </w:r>
          </w:p>
        </w:tc>
        <w:tc>
          <w:tcPr>
            <w:tcW w:w="1276" w:type="dxa"/>
          </w:tcPr>
          <w:p w14:paraId="1D380514" w14:textId="77777777" w:rsidR="004C4A70" w:rsidRPr="009202AA" w:rsidRDefault="004C4A70" w:rsidP="004C4A70">
            <w:pPr>
              <w:pStyle w:val="TAL"/>
              <w:rPr>
                <w:rFonts w:cs="Arial"/>
              </w:rPr>
            </w:pPr>
            <w:r w:rsidRPr="009202AA">
              <w:rPr>
                <w:rFonts w:cs="Arial"/>
              </w:rPr>
              <w:t>See table 7.5.4.1-4</w:t>
            </w:r>
          </w:p>
        </w:tc>
      </w:tr>
      <w:tr w:rsidR="004C4A70" w:rsidRPr="009202AA" w14:paraId="40A2BF1D" w14:textId="77777777" w:rsidTr="004C4A70">
        <w:trPr>
          <w:cantSplit/>
        </w:trPr>
        <w:tc>
          <w:tcPr>
            <w:tcW w:w="1134" w:type="dxa"/>
            <w:vMerge/>
            <w:tcBorders>
              <w:right w:val="single" w:sz="4" w:space="0" w:color="auto"/>
            </w:tcBorders>
          </w:tcPr>
          <w:p w14:paraId="4E5A2626"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73765DC3" w14:textId="77777777" w:rsidR="004C4A70" w:rsidRPr="009202AA" w:rsidRDefault="004C4A70" w:rsidP="004C4A70">
            <w:pPr>
              <w:pStyle w:val="TAL"/>
              <w:jc w:val="right"/>
              <w:rPr>
                <w:rFonts w:cs="Arial"/>
              </w:rPr>
            </w:pPr>
            <w:r w:rsidRPr="009202AA">
              <w:rPr>
                <w:rFonts w:cs="Arial"/>
              </w:rPr>
              <w:t xml:space="preserve">1 </w:t>
            </w:r>
          </w:p>
          <w:p w14:paraId="1EF7F981"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+20)</w:t>
            </w:r>
          </w:p>
        </w:tc>
        <w:tc>
          <w:tcPr>
            <w:tcW w:w="425" w:type="dxa"/>
            <w:tcBorders>
              <w:top w:val="single" w:sz="4" w:space="0" w:color="auto"/>
              <w:left w:val="nil"/>
              <w:bottom w:val="single" w:sz="4" w:space="0" w:color="auto"/>
              <w:right w:val="nil"/>
            </w:tcBorders>
          </w:tcPr>
          <w:p w14:paraId="2A2B807D" w14:textId="77777777" w:rsidR="004C4A70" w:rsidRPr="009202AA" w:rsidRDefault="004C4A70" w:rsidP="004C4A70">
            <w:pPr>
              <w:pStyle w:val="TAL"/>
              <w:jc w:val="center"/>
              <w:rPr>
                <w:rFonts w:cs="Arial"/>
              </w:rPr>
            </w:pPr>
            <w:r w:rsidRPr="009202AA">
              <w:rPr>
                <w:rFonts w:cs="Arial"/>
              </w:rPr>
              <w:t>to</w:t>
            </w:r>
          </w:p>
          <w:p w14:paraId="61ECFED8"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5BF99097"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102CCED2"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2206F93A" w14:textId="77777777" w:rsidR="004C4A70" w:rsidRPr="009202AA" w:rsidRDefault="004C4A70" w:rsidP="004C4A70">
            <w:pPr>
              <w:pStyle w:val="TAC"/>
              <w:rPr>
                <w:rFonts w:cs="Arial"/>
              </w:rPr>
            </w:pPr>
            <w:r w:rsidRPr="009202AA">
              <w:rPr>
                <w:rFonts w:cs="Arial"/>
              </w:rPr>
              <w:t>-15</w:t>
            </w:r>
          </w:p>
        </w:tc>
        <w:tc>
          <w:tcPr>
            <w:tcW w:w="1559" w:type="dxa"/>
          </w:tcPr>
          <w:p w14:paraId="0093DC9F"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43837C3B" w14:textId="77777777" w:rsidR="004C4A70" w:rsidRPr="009202AA" w:rsidRDefault="004C4A70" w:rsidP="004C4A70">
            <w:pPr>
              <w:pStyle w:val="TAC"/>
              <w:rPr>
                <w:rFonts w:cs="Arial"/>
              </w:rPr>
            </w:pPr>
            <w:r w:rsidRPr="009202AA">
              <w:rPr>
                <w:rFonts w:cs="Arial"/>
              </w:rPr>
              <w:sym w:font="Symbol" w:char="F0BE"/>
            </w:r>
          </w:p>
        </w:tc>
        <w:tc>
          <w:tcPr>
            <w:tcW w:w="1276" w:type="dxa"/>
          </w:tcPr>
          <w:p w14:paraId="2641AD51"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743549D4" w14:textId="77777777" w:rsidTr="004C4A70">
        <w:trPr>
          <w:cantSplit/>
        </w:trPr>
        <w:tc>
          <w:tcPr>
            <w:tcW w:w="1134" w:type="dxa"/>
            <w:vMerge w:val="restart"/>
            <w:tcBorders>
              <w:right w:val="single" w:sz="4" w:space="0" w:color="auto"/>
            </w:tcBorders>
          </w:tcPr>
          <w:p w14:paraId="3E8A8856" w14:textId="77777777" w:rsidR="004C4A70" w:rsidRPr="009202AA" w:rsidRDefault="004C4A70" w:rsidP="004C4A70">
            <w:pPr>
              <w:pStyle w:val="TAL"/>
              <w:jc w:val="center"/>
              <w:rPr>
                <w:rFonts w:cs="Arial"/>
              </w:rPr>
            </w:pPr>
            <w:r w:rsidRPr="009202AA">
              <w:rPr>
                <w:rFonts w:cs="Arial"/>
              </w:rPr>
              <w:t>40-44, 48, 52</w:t>
            </w:r>
          </w:p>
        </w:tc>
        <w:tc>
          <w:tcPr>
            <w:tcW w:w="1276" w:type="dxa"/>
            <w:tcBorders>
              <w:top w:val="single" w:sz="4" w:space="0" w:color="auto"/>
              <w:left w:val="single" w:sz="4" w:space="0" w:color="auto"/>
              <w:bottom w:val="single" w:sz="4" w:space="0" w:color="auto"/>
              <w:right w:val="nil"/>
            </w:tcBorders>
          </w:tcPr>
          <w:p w14:paraId="639D2C0C"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-60)</w:t>
            </w:r>
          </w:p>
        </w:tc>
        <w:tc>
          <w:tcPr>
            <w:tcW w:w="425" w:type="dxa"/>
            <w:tcBorders>
              <w:top w:val="single" w:sz="4" w:space="0" w:color="auto"/>
              <w:left w:val="nil"/>
              <w:bottom w:val="single" w:sz="4" w:space="0" w:color="auto"/>
              <w:right w:val="nil"/>
            </w:tcBorders>
          </w:tcPr>
          <w:p w14:paraId="1FAFBC47"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33D6A332"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+60)</w:t>
            </w:r>
          </w:p>
        </w:tc>
        <w:tc>
          <w:tcPr>
            <w:tcW w:w="1276" w:type="dxa"/>
            <w:tcBorders>
              <w:left w:val="single" w:sz="4" w:space="0" w:color="auto"/>
            </w:tcBorders>
          </w:tcPr>
          <w:p w14:paraId="4C3F7FDE" w14:textId="77777777" w:rsidR="004C4A70" w:rsidRPr="009202AA" w:rsidRDefault="004C4A70" w:rsidP="004C4A70">
            <w:pPr>
              <w:pStyle w:val="TAC"/>
              <w:rPr>
                <w:rFonts w:cs="Arial"/>
              </w:rPr>
            </w:pPr>
            <w:r w:rsidRPr="009202AA">
              <w:rPr>
                <w:rFonts w:cs="Arial"/>
              </w:rPr>
              <w:t>-35</w:t>
            </w:r>
          </w:p>
        </w:tc>
        <w:tc>
          <w:tcPr>
            <w:tcW w:w="1559" w:type="dxa"/>
          </w:tcPr>
          <w:p w14:paraId="3B194529"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537F03BF" w14:textId="77777777" w:rsidR="004C4A70" w:rsidRPr="009202AA" w:rsidRDefault="004C4A70" w:rsidP="004C4A70">
            <w:pPr>
              <w:pStyle w:val="TAC"/>
              <w:rPr>
                <w:rFonts w:cs="Arial"/>
              </w:rPr>
            </w:pPr>
            <w:r w:rsidRPr="009202AA">
              <w:rPr>
                <w:rFonts w:cs="Arial"/>
              </w:rPr>
              <w:t>See table 7.5.4.1</w:t>
            </w:r>
          </w:p>
          <w:p w14:paraId="4ABF85A9" w14:textId="77777777" w:rsidR="004C4A70" w:rsidRPr="009202AA" w:rsidRDefault="004C4A70" w:rsidP="004C4A70">
            <w:pPr>
              <w:pStyle w:val="TAC"/>
              <w:rPr>
                <w:rFonts w:cs="Arial"/>
              </w:rPr>
            </w:pPr>
            <w:r w:rsidRPr="009202AA">
              <w:rPr>
                <w:rFonts w:cs="Arial"/>
              </w:rPr>
              <w:t>-4</w:t>
            </w:r>
          </w:p>
        </w:tc>
        <w:tc>
          <w:tcPr>
            <w:tcW w:w="1276" w:type="dxa"/>
          </w:tcPr>
          <w:p w14:paraId="307784FA" w14:textId="77777777" w:rsidR="004C4A70" w:rsidRPr="009202AA" w:rsidRDefault="004C4A70" w:rsidP="004C4A70">
            <w:pPr>
              <w:pStyle w:val="TAL"/>
              <w:rPr>
                <w:rFonts w:cs="Arial"/>
              </w:rPr>
            </w:pPr>
            <w:r w:rsidRPr="009202AA">
              <w:rPr>
                <w:rFonts w:cs="Arial"/>
              </w:rPr>
              <w:t>See table 7.5.4.1-4</w:t>
            </w:r>
          </w:p>
        </w:tc>
      </w:tr>
      <w:tr w:rsidR="004C4A70" w:rsidRPr="009202AA" w14:paraId="03EC040C" w14:textId="77777777" w:rsidTr="004C4A70">
        <w:trPr>
          <w:cantSplit/>
        </w:trPr>
        <w:tc>
          <w:tcPr>
            <w:tcW w:w="1134" w:type="dxa"/>
            <w:vMerge/>
            <w:tcBorders>
              <w:right w:val="single" w:sz="4" w:space="0" w:color="auto"/>
            </w:tcBorders>
          </w:tcPr>
          <w:p w14:paraId="3B5E3025"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2769C519" w14:textId="77777777" w:rsidR="004C4A70" w:rsidRPr="009202AA" w:rsidRDefault="004C4A70" w:rsidP="004C4A70">
            <w:pPr>
              <w:pStyle w:val="TAL"/>
              <w:jc w:val="right"/>
              <w:rPr>
                <w:rFonts w:cs="Arial"/>
              </w:rPr>
            </w:pPr>
            <w:r w:rsidRPr="009202AA">
              <w:rPr>
                <w:rFonts w:cs="Arial"/>
              </w:rPr>
              <w:t xml:space="preserve">1 </w:t>
            </w:r>
          </w:p>
          <w:p w14:paraId="1FBB18C4"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+60)</w:t>
            </w:r>
          </w:p>
        </w:tc>
        <w:tc>
          <w:tcPr>
            <w:tcW w:w="425" w:type="dxa"/>
            <w:tcBorders>
              <w:top w:val="single" w:sz="4" w:space="0" w:color="auto"/>
              <w:left w:val="nil"/>
              <w:bottom w:val="single" w:sz="4" w:space="0" w:color="auto"/>
              <w:right w:val="nil"/>
            </w:tcBorders>
          </w:tcPr>
          <w:p w14:paraId="67B1D205" w14:textId="77777777" w:rsidR="004C4A70" w:rsidRPr="009202AA" w:rsidRDefault="004C4A70" w:rsidP="004C4A70">
            <w:pPr>
              <w:pStyle w:val="TAL"/>
              <w:jc w:val="center"/>
              <w:rPr>
                <w:rFonts w:cs="Arial"/>
              </w:rPr>
            </w:pPr>
            <w:r w:rsidRPr="009202AA">
              <w:rPr>
                <w:rFonts w:cs="Arial"/>
              </w:rPr>
              <w:t>to</w:t>
            </w:r>
          </w:p>
          <w:p w14:paraId="2BD2FA36"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57D5AEC6"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-60) </w:t>
            </w:r>
          </w:p>
          <w:p w14:paraId="3B9ED4DF"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57593AEA" w14:textId="77777777" w:rsidR="004C4A70" w:rsidRPr="009202AA" w:rsidRDefault="004C4A70" w:rsidP="004C4A70">
            <w:pPr>
              <w:pStyle w:val="TAC"/>
              <w:rPr>
                <w:rFonts w:cs="Arial"/>
              </w:rPr>
            </w:pPr>
            <w:r w:rsidRPr="009202AA">
              <w:rPr>
                <w:rFonts w:cs="Arial"/>
              </w:rPr>
              <w:t>-15</w:t>
            </w:r>
          </w:p>
        </w:tc>
        <w:tc>
          <w:tcPr>
            <w:tcW w:w="1559" w:type="dxa"/>
          </w:tcPr>
          <w:p w14:paraId="1535FCED"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5334C260" w14:textId="77777777" w:rsidR="004C4A70" w:rsidRPr="009202AA" w:rsidRDefault="004C4A70" w:rsidP="004C4A70">
            <w:pPr>
              <w:pStyle w:val="TAC"/>
              <w:rPr>
                <w:rFonts w:cs="Arial"/>
              </w:rPr>
            </w:pPr>
            <w:r w:rsidRPr="009202AA">
              <w:rPr>
                <w:rFonts w:cs="Arial"/>
              </w:rPr>
              <w:sym w:font="Symbol" w:char="F0BE"/>
            </w:r>
          </w:p>
        </w:tc>
        <w:tc>
          <w:tcPr>
            <w:tcW w:w="1276" w:type="dxa"/>
          </w:tcPr>
          <w:p w14:paraId="2A11B225"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64C2BB85" w14:textId="77777777" w:rsidTr="004C4A70">
        <w:trPr>
          <w:cantSplit/>
        </w:trPr>
        <w:tc>
          <w:tcPr>
            <w:tcW w:w="1134" w:type="dxa"/>
            <w:vMerge w:val="restart"/>
            <w:tcBorders>
              <w:right w:val="single" w:sz="4" w:space="0" w:color="auto"/>
            </w:tcBorders>
          </w:tcPr>
          <w:p w14:paraId="1063E23B" w14:textId="77777777" w:rsidR="004C4A70" w:rsidRPr="009202AA" w:rsidRDefault="004C4A70" w:rsidP="004C4A70">
            <w:pPr>
              <w:pStyle w:val="TAL"/>
              <w:jc w:val="center"/>
              <w:rPr>
                <w:rFonts w:cs="Arial"/>
              </w:rPr>
            </w:pPr>
            <w:r w:rsidRPr="009202AA">
              <w:rPr>
                <w:rFonts w:cs="Arial"/>
              </w:rPr>
              <w:t>8, 26, 28</w:t>
            </w:r>
          </w:p>
        </w:tc>
        <w:tc>
          <w:tcPr>
            <w:tcW w:w="1276" w:type="dxa"/>
            <w:tcBorders>
              <w:top w:val="single" w:sz="4" w:space="0" w:color="auto"/>
              <w:left w:val="single" w:sz="4" w:space="0" w:color="auto"/>
              <w:bottom w:val="single" w:sz="4" w:space="0" w:color="auto"/>
              <w:right w:val="nil"/>
            </w:tcBorders>
          </w:tcPr>
          <w:p w14:paraId="62EAA8CE"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5F5AC997"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38F48F21"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+10)</w:t>
            </w:r>
          </w:p>
        </w:tc>
        <w:tc>
          <w:tcPr>
            <w:tcW w:w="1276" w:type="dxa"/>
            <w:tcBorders>
              <w:left w:val="single" w:sz="4" w:space="0" w:color="auto"/>
            </w:tcBorders>
          </w:tcPr>
          <w:p w14:paraId="1923C6B3" w14:textId="77777777" w:rsidR="004C4A70" w:rsidRPr="009202AA" w:rsidRDefault="004C4A70" w:rsidP="004C4A70">
            <w:pPr>
              <w:pStyle w:val="TAC"/>
              <w:rPr>
                <w:rFonts w:cs="Arial"/>
              </w:rPr>
            </w:pPr>
            <w:r w:rsidRPr="009202AA">
              <w:rPr>
                <w:rFonts w:cs="Arial"/>
              </w:rPr>
              <w:t>-35</w:t>
            </w:r>
          </w:p>
        </w:tc>
        <w:tc>
          <w:tcPr>
            <w:tcW w:w="1559" w:type="dxa"/>
          </w:tcPr>
          <w:p w14:paraId="0C8A6F1D"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35D553D9" w14:textId="77777777" w:rsidR="004C4A70" w:rsidRPr="009202AA" w:rsidRDefault="004C4A70" w:rsidP="004C4A70">
            <w:pPr>
              <w:pStyle w:val="TAC"/>
              <w:rPr>
                <w:rFonts w:cs="Arial"/>
              </w:rPr>
            </w:pPr>
            <w:r w:rsidRPr="009202AA">
              <w:rPr>
                <w:rFonts w:cs="Arial"/>
              </w:rPr>
              <w:t>See table 7.5.4.1-4</w:t>
            </w:r>
          </w:p>
        </w:tc>
        <w:tc>
          <w:tcPr>
            <w:tcW w:w="1276" w:type="dxa"/>
          </w:tcPr>
          <w:p w14:paraId="53FE7B08" w14:textId="77777777" w:rsidR="004C4A70" w:rsidRPr="009202AA" w:rsidRDefault="004C4A70" w:rsidP="004C4A70">
            <w:pPr>
              <w:pStyle w:val="TAL"/>
              <w:rPr>
                <w:rFonts w:cs="Arial"/>
              </w:rPr>
            </w:pPr>
            <w:r w:rsidRPr="009202AA">
              <w:rPr>
                <w:rFonts w:cs="Arial"/>
              </w:rPr>
              <w:t>See table 7.5.4.1-4</w:t>
            </w:r>
          </w:p>
        </w:tc>
      </w:tr>
      <w:tr w:rsidR="004C4A70" w:rsidRPr="009202AA" w14:paraId="6F02E736" w14:textId="77777777" w:rsidTr="004C4A70">
        <w:trPr>
          <w:cantSplit/>
        </w:trPr>
        <w:tc>
          <w:tcPr>
            <w:tcW w:w="1134" w:type="dxa"/>
            <w:vMerge/>
            <w:tcBorders>
              <w:right w:val="single" w:sz="4" w:space="0" w:color="auto"/>
            </w:tcBorders>
          </w:tcPr>
          <w:p w14:paraId="1DA0C073"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B03BB2B" w14:textId="77777777" w:rsidR="004C4A70" w:rsidRPr="009202AA" w:rsidRDefault="004C4A70" w:rsidP="004C4A70">
            <w:pPr>
              <w:pStyle w:val="TAL"/>
              <w:jc w:val="right"/>
              <w:rPr>
                <w:rFonts w:cs="Arial"/>
              </w:rPr>
            </w:pPr>
            <w:r w:rsidRPr="009202AA">
              <w:rPr>
                <w:rFonts w:cs="Arial"/>
              </w:rPr>
              <w:t xml:space="preserve">1 </w:t>
            </w:r>
          </w:p>
          <w:p w14:paraId="19302DBA"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+10)</w:t>
            </w:r>
          </w:p>
        </w:tc>
        <w:tc>
          <w:tcPr>
            <w:tcW w:w="425" w:type="dxa"/>
            <w:tcBorders>
              <w:top w:val="single" w:sz="4" w:space="0" w:color="auto"/>
              <w:left w:val="nil"/>
              <w:bottom w:val="single" w:sz="4" w:space="0" w:color="auto"/>
              <w:right w:val="nil"/>
            </w:tcBorders>
          </w:tcPr>
          <w:p w14:paraId="6856E886" w14:textId="77777777" w:rsidR="004C4A70" w:rsidRPr="009202AA" w:rsidRDefault="004C4A70" w:rsidP="004C4A70">
            <w:pPr>
              <w:pStyle w:val="TAL"/>
              <w:jc w:val="center"/>
              <w:rPr>
                <w:rFonts w:cs="Arial"/>
              </w:rPr>
            </w:pPr>
            <w:r w:rsidRPr="009202AA">
              <w:rPr>
                <w:rFonts w:cs="Arial"/>
              </w:rPr>
              <w:t>to</w:t>
            </w:r>
          </w:p>
          <w:p w14:paraId="6923401B"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085F4D70"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4B2A7E4E"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383C4E27" w14:textId="77777777" w:rsidR="004C4A70" w:rsidRPr="009202AA" w:rsidRDefault="004C4A70" w:rsidP="004C4A70">
            <w:pPr>
              <w:pStyle w:val="TAC"/>
              <w:rPr>
                <w:rFonts w:cs="Arial"/>
              </w:rPr>
            </w:pPr>
            <w:r w:rsidRPr="009202AA">
              <w:rPr>
                <w:rFonts w:cs="Arial"/>
              </w:rPr>
              <w:t>-15</w:t>
            </w:r>
          </w:p>
        </w:tc>
        <w:tc>
          <w:tcPr>
            <w:tcW w:w="1559" w:type="dxa"/>
          </w:tcPr>
          <w:p w14:paraId="7C8F0382"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15868E29" w14:textId="77777777" w:rsidR="004C4A70" w:rsidRPr="009202AA" w:rsidRDefault="004C4A70" w:rsidP="004C4A70">
            <w:pPr>
              <w:pStyle w:val="TAC"/>
              <w:rPr>
                <w:rFonts w:cs="Arial"/>
              </w:rPr>
            </w:pPr>
            <w:r w:rsidRPr="009202AA">
              <w:rPr>
                <w:rFonts w:cs="Arial"/>
              </w:rPr>
              <w:sym w:font="Symbol" w:char="F0BE"/>
            </w:r>
          </w:p>
        </w:tc>
        <w:tc>
          <w:tcPr>
            <w:tcW w:w="1276" w:type="dxa"/>
          </w:tcPr>
          <w:p w14:paraId="66087F27"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3812C98E" w14:textId="77777777" w:rsidTr="004C4A70">
        <w:trPr>
          <w:cantSplit/>
        </w:trPr>
        <w:tc>
          <w:tcPr>
            <w:tcW w:w="1134" w:type="dxa"/>
            <w:vMerge w:val="restart"/>
            <w:tcBorders>
              <w:right w:val="single" w:sz="4" w:space="0" w:color="auto"/>
            </w:tcBorders>
          </w:tcPr>
          <w:p w14:paraId="5D6CFFF9" w14:textId="77777777" w:rsidR="004C4A70" w:rsidRPr="009202AA" w:rsidRDefault="004C4A70" w:rsidP="004C4A70">
            <w:pPr>
              <w:pStyle w:val="TAL"/>
              <w:jc w:val="center"/>
              <w:rPr>
                <w:rFonts w:cs="Arial"/>
              </w:rPr>
            </w:pPr>
            <w:r w:rsidRPr="009202AA">
              <w:rPr>
                <w:rFonts w:cs="Arial"/>
              </w:rPr>
              <w:t>12</w:t>
            </w:r>
          </w:p>
        </w:tc>
        <w:tc>
          <w:tcPr>
            <w:tcW w:w="1276" w:type="dxa"/>
            <w:tcBorders>
              <w:top w:val="single" w:sz="4" w:space="0" w:color="auto"/>
              <w:left w:val="single" w:sz="4" w:space="0" w:color="auto"/>
              <w:bottom w:val="single" w:sz="4" w:space="0" w:color="auto"/>
              <w:right w:val="nil"/>
            </w:tcBorders>
          </w:tcPr>
          <w:p w14:paraId="39A4C8F3"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01BDF5C9"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6F8ADBE2"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+13)</w:t>
            </w:r>
          </w:p>
        </w:tc>
        <w:tc>
          <w:tcPr>
            <w:tcW w:w="1276" w:type="dxa"/>
            <w:tcBorders>
              <w:left w:val="single" w:sz="4" w:space="0" w:color="auto"/>
            </w:tcBorders>
          </w:tcPr>
          <w:p w14:paraId="3D227254" w14:textId="77777777" w:rsidR="004C4A70" w:rsidRPr="009202AA" w:rsidRDefault="004C4A70" w:rsidP="004C4A70">
            <w:pPr>
              <w:pStyle w:val="TAC"/>
              <w:rPr>
                <w:rFonts w:cs="Arial"/>
              </w:rPr>
            </w:pPr>
            <w:r w:rsidRPr="009202AA">
              <w:rPr>
                <w:rFonts w:cs="Arial"/>
              </w:rPr>
              <w:t>-35</w:t>
            </w:r>
          </w:p>
        </w:tc>
        <w:tc>
          <w:tcPr>
            <w:tcW w:w="1559" w:type="dxa"/>
          </w:tcPr>
          <w:p w14:paraId="6D88C96B"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33A403F6" w14:textId="77777777" w:rsidR="004C4A70" w:rsidRPr="009202AA" w:rsidRDefault="004C4A70" w:rsidP="004C4A70">
            <w:pPr>
              <w:pStyle w:val="TAC"/>
              <w:rPr>
                <w:rFonts w:cs="Arial"/>
              </w:rPr>
            </w:pPr>
            <w:r w:rsidRPr="009202AA">
              <w:rPr>
                <w:rFonts w:cs="Arial"/>
              </w:rPr>
              <w:t>See table 7.5.4.1-4</w:t>
            </w:r>
          </w:p>
        </w:tc>
        <w:tc>
          <w:tcPr>
            <w:tcW w:w="1276" w:type="dxa"/>
          </w:tcPr>
          <w:p w14:paraId="3638B209" w14:textId="77777777" w:rsidR="004C4A70" w:rsidRPr="009202AA" w:rsidRDefault="004C4A70" w:rsidP="004C4A70">
            <w:pPr>
              <w:pStyle w:val="TAL"/>
              <w:rPr>
                <w:rFonts w:cs="Arial"/>
              </w:rPr>
            </w:pPr>
            <w:r w:rsidRPr="009202AA">
              <w:rPr>
                <w:rFonts w:cs="Arial"/>
              </w:rPr>
              <w:t>See table 7.5.4.1-4</w:t>
            </w:r>
          </w:p>
        </w:tc>
      </w:tr>
      <w:tr w:rsidR="004C4A70" w:rsidRPr="009202AA" w14:paraId="77DA2536" w14:textId="77777777" w:rsidTr="004C4A70">
        <w:trPr>
          <w:cantSplit/>
        </w:trPr>
        <w:tc>
          <w:tcPr>
            <w:tcW w:w="1134" w:type="dxa"/>
            <w:vMerge/>
            <w:tcBorders>
              <w:right w:val="single" w:sz="4" w:space="0" w:color="auto"/>
            </w:tcBorders>
          </w:tcPr>
          <w:p w14:paraId="43CB0E99"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FFBDE65" w14:textId="77777777" w:rsidR="004C4A70" w:rsidRPr="009202AA" w:rsidRDefault="004C4A70" w:rsidP="004C4A70">
            <w:pPr>
              <w:pStyle w:val="TAL"/>
              <w:jc w:val="right"/>
              <w:rPr>
                <w:rFonts w:cs="Arial"/>
              </w:rPr>
            </w:pPr>
            <w:r w:rsidRPr="009202AA">
              <w:rPr>
                <w:rFonts w:cs="Arial"/>
              </w:rPr>
              <w:t xml:space="preserve">1 </w:t>
            </w:r>
          </w:p>
          <w:p w14:paraId="5C8FA839"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+13)</w:t>
            </w:r>
          </w:p>
        </w:tc>
        <w:tc>
          <w:tcPr>
            <w:tcW w:w="425" w:type="dxa"/>
            <w:tcBorders>
              <w:top w:val="single" w:sz="4" w:space="0" w:color="auto"/>
              <w:left w:val="nil"/>
              <w:bottom w:val="single" w:sz="4" w:space="0" w:color="auto"/>
              <w:right w:val="nil"/>
            </w:tcBorders>
          </w:tcPr>
          <w:p w14:paraId="0E358341" w14:textId="77777777" w:rsidR="004C4A70" w:rsidRPr="009202AA" w:rsidRDefault="004C4A70" w:rsidP="004C4A70">
            <w:pPr>
              <w:pStyle w:val="TAL"/>
              <w:jc w:val="center"/>
              <w:rPr>
                <w:rFonts w:cs="Arial"/>
              </w:rPr>
            </w:pPr>
            <w:r w:rsidRPr="009202AA">
              <w:rPr>
                <w:rFonts w:cs="Arial"/>
              </w:rPr>
              <w:t>to</w:t>
            </w:r>
          </w:p>
          <w:p w14:paraId="35F90159"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2CB577AB"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48BCA7C6"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087D29CE" w14:textId="77777777" w:rsidR="004C4A70" w:rsidRPr="009202AA" w:rsidRDefault="004C4A70" w:rsidP="004C4A70">
            <w:pPr>
              <w:pStyle w:val="TAC"/>
              <w:rPr>
                <w:rFonts w:cs="Arial"/>
              </w:rPr>
            </w:pPr>
            <w:r w:rsidRPr="009202AA">
              <w:rPr>
                <w:rFonts w:cs="Arial"/>
              </w:rPr>
              <w:t>-15</w:t>
            </w:r>
          </w:p>
        </w:tc>
        <w:tc>
          <w:tcPr>
            <w:tcW w:w="1559" w:type="dxa"/>
          </w:tcPr>
          <w:p w14:paraId="44B97344"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1987D0B8" w14:textId="77777777" w:rsidR="004C4A70" w:rsidRPr="009202AA" w:rsidRDefault="004C4A70" w:rsidP="004C4A70">
            <w:pPr>
              <w:pStyle w:val="TAC"/>
              <w:rPr>
                <w:rFonts w:cs="Arial"/>
              </w:rPr>
            </w:pPr>
            <w:r w:rsidRPr="009202AA">
              <w:rPr>
                <w:rFonts w:cs="Arial"/>
              </w:rPr>
              <w:sym w:font="Symbol" w:char="F0BE"/>
            </w:r>
          </w:p>
        </w:tc>
        <w:tc>
          <w:tcPr>
            <w:tcW w:w="1276" w:type="dxa"/>
          </w:tcPr>
          <w:p w14:paraId="0A5EF498"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29C12BE0" w14:textId="77777777" w:rsidTr="004C4A70">
        <w:trPr>
          <w:cantSplit/>
        </w:trPr>
        <w:tc>
          <w:tcPr>
            <w:tcW w:w="1134" w:type="dxa"/>
            <w:vMerge w:val="restart"/>
            <w:tcBorders>
              <w:right w:val="single" w:sz="4" w:space="0" w:color="auto"/>
            </w:tcBorders>
          </w:tcPr>
          <w:p w14:paraId="06D27917" w14:textId="77777777" w:rsidR="004C4A70" w:rsidRPr="009202AA" w:rsidRDefault="004C4A70" w:rsidP="004C4A70">
            <w:pPr>
              <w:pStyle w:val="TAL"/>
              <w:jc w:val="center"/>
              <w:rPr>
                <w:rFonts w:cs="Arial"/>
              </w:rPr>
            </w:pPr>
            <w:r w:rsidRPr="009202AA">
              <w:rPr>
                <w:rFonts w:cs="Arial"/>
              </w:rPr>
              <w:t>17</w:t>
            </w:r>
          </w:p>
        </w:tc>
        <w:tc>
          <w:tcPr>
            <w:tcW w:w="1276" w:type="dxa"/>
            <w:tcBorders>
              <w:top w:val="single" w:sz="4" w:space="0" w:color="auto"/>
              <w:left w:val="single" w:sz="4" w:space="0" w:color="auto"/>
              <w:bottom w:val="single" w:sz="4" w:space="0" w:color="auto"/>
              <w:right w:val="nil"/>
            </w:tcBorders>
          </w:tcPr>
          <w:p w14:paraId="537C0D32"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59130696"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49F09703"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+18)</w:t>
            </w:r>
          </w:p>
        </w:tc>
        <w:tc>
          <w:tcPr>
            <w:tcW w:w="1276" w:type="dxa"/>
            <w:tcBorders>
              <w:left w:val="single" w:sz="4" w:space="0" w:color="auto"/>
            </w:tcBorders>
          </w:tcPr>
          <w:p w14:paraId="2DDE24DC" w14:textId="77777777" w:rsidR="004C4A70" w:rsidRPr="009202AA" w:rsidRDefault="004C4A70" w:rsidP="004C4A70">
            <w:pPr>
              <w:pStyle w:val="TAC"/>
              <w:rPr>
                <w:rFonts w:cs="Arial"/>
              </w:rPr>
            </w:pPr>
            <w:r w:rsidRPr="009202AA">
              <w:rPr>
                <w:rFonts w:cs="Arial"/>
              </w:rPr>
              <w:t>-35</w:t>
            </w:r>
          </w:p>
        </w:tc>
        <w:tc>
          <w:tcPr>
            <w:tcW w:w="1559" w:type="dxa"/>
          </w:tcPr>
          <w:p w14:paraId="3E38CC70"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2407A73A" w14:textId="77777777" w:rsidR="004C4A70" w:rsidRPr="009202AA" w:rsidRDefault="004C4A70" w:rsidP="004C4A70">
            <w:pPr>
              <w:pStyle w:val="TAC"/>
              <w:rPr>
                <w:rFonts w:cs="Arial"/>
              </w:rPr>
            </w:pPr>
            <w:r w:rsidRPr="009202AA">
              <w:rPr>
                <w:rFonts w:cs="Arial"/>
              </w:rPr>
              <w:t>See table 7.5.4.1-4</w:t>
            </w:r>
          </w:p>
        </w:tc>
        <w:tc>
          <w:tcPr>
            <w:tcW w:w="1276" w:type="dxa"/>
          </w:tcPr>
          <w:p w14:paraId="54A71AEF" w14:textId="77777777" w:rsidR="004C4A70" w:rsidRPr="009202AA" w:rsidRDefault="004C4A70" w:rsidP="004C4A70">
            <w:pPr>
              <w:pStyle w:val="TAL"/>
              <w:rPr>
                <w:rFonts w:cs="Arial"/>
              </w:rPr>
            </w:pPr>
            <w:r w:rsidRPr="009202AA">
              <w:rPr>
                <w:rFonts w:cs="Arial"/>
              </w:rPr>
              <w:t>See table 7.5.4.1-4</w:t>
            </w:r>
          </w:p>
        </w:tc>
      </w:tr>
      <w:tr w:rsidR="004C4A70" w:rsidRPr="009202AA" w14:paraId="2670378B" w14:textId="77777777" w:rsidTr="004C4A70">
        <w:trPr>
          <w:cantSplit/>
        </w:trPr>
        <w:tc>
          <w:tcPr>
            <w:tcW w:w="1134" w:type="dxa"/>
            <w:vMerge/>
            <w:tcBorders>
              <w:right w:val="single" w:sz="4" w:space="0" w:color="auto"/>
            </w:tcBorders>
          </w:tcPr>
          <w:p w14:paraId="72BCFD2C"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7498827" w14:textId="77777777" w:rsidR="004C4A70" w:rsidRPr="009202AA" w:rsidRDefault="004C4A70" w:rsidP="004C4A70">
            <w:pPr>
              <w:pStyle w:val="TAL"/>
              <w:jc w:val="right"/>
              <w:rPr>
                <w:rFonts w:cs="Arial"/>
              </w:rPr>
            </w:pPr>
            <w:r w:rsidRPr="009202AA">
              <w:rPr>
                <w:rFonts w:cs="Arial"/>
              </w:rPr>
              <w:t xml:space="preserve">1 </w:t>
            </w:r>
          </w:p>
          <w:p w14:paraId="3AF93415"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+18)</w:t>
            </w:r>
          </w:p>
        </w:tc>
        <w:tc>
          <w:tcPr>
            <w:tcW w:w="425" w:type="dxa"/>
            <w:tcBorders>
              <w:top w:val="single" w:sz="4" w:space="0" w:color="auto"/>
              <w:left w:val="nil"/>
              <w:bottom w:val="single" w:sz="4" w:space="0" w:color="auto"/>
              <w:right w:val="nil"/>
            </w:tcBorders>
          </w:tcPr>
          <w:p w14:paraId="054FE366" w14:textId="77777777" w:rsidR="004C4A70" w:rsidRPr="009202AA" w:rsidRDefault="004C4A70" w:rsidP="004C4A70">
            <w:pPr>
              <w:pStyle w:val="TAL"/>
              <w:jc w:val="center"/>
              <w:rPr>
                <w:rFonts w:cs="Arial"/>
              </w:rPr>
            </w:pPr>
            <w:r w:rsidRPr="009202AA">
              <w:rPr>
                <w:rFonts w:cs="Arial"/>
              </w:rPr>
              <w:t>to</w:t>
            </w:r>
          </w:p>
          <w:p w14:paraId="64D3646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1CBF5434"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730E1CBD"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7F71744B" w14:textId="77777777" w:rsidR="004C4A70" w:rsidRPr="009202AA" w:rsidRDefault="004C4A70" w:rsidP="004C4A70">
            <w:pPr>
              <w:pStyle w:val="TAC"/>
              <w:rPr>
                <w:rFonts w:cs="Arial"/>
              </w:rPr>
            </w:pPr>
            <w:r w:rsidRPr="009202AA">
              <w:rPr>
                <w:rFonts w:cs="Arial"/>
              </w:rPr>
              <w:t>-15</w:t>
            </w:r>
          </w:p>
        </w:tc>
        <w:tc>
          <w:tcPr>
            <w:tcW w:w="1559" w:type="dxa"/>
          </w:tcPr>
          <w:p w14:paraId="3E876858"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6BBABEA0" w14:textId="77777777" w:rsidR="004C4A70" w:rsidRPr="009202AA" w:rsidRDefault="004C4A70" w:rsidP="004C4A70">
            <w:pPr>
              <w:pStyle w:val="TAC"/>
              <w:rPr>
                <w:rFonts w:cs="Arial"/>
              </w:rPr>
            </w:pPr>
            <w:r w:rsidRPr="009202AA">
              <w:rPr>
                <w:rFonts w:cs="Arial"/>
              </w:rPr>
              <w:sym w:font="Symbol" w:char="F0BE"/>
            </w:r>
          </w:p>
        </w:tc>
        <w:tc>
          <w:tcPr>
            <w:tcW w:w="1276" w:type="dxa"/>
          </w:tcPr>
          <w:p w14:paraId="762FE4FA"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11F47AE5" w14:textId="77777777" w:rsidTr="004C4A70">
        <w:trPr>
          <w:cantSplit/>
        </w:trPr>
        <w:tc>
          <w:tcPr>
            <w:tcW w:w="1134" w:type="dxa"/>
            <w:vMerge w:val="restart"/>
            <w:tcBorders>
              <w:right w:val="single" w:sz="4" w:space="0" w:color="auto"/>
            </w:tcBorders>
          </w:tcPr>
          <w:p w14:paraId="3A0F988D" w14:textId="77777777" w:rsidR="004C4A70" w:rsidRPr="009202AA" w:rsidRDefault="004C4A70" w:rsidP="004C4A70">
            <w:pPr>
              <w:pStyle w:val="TAL"/>
              <w:jc w:val="center"/>
              <w:rPr>
                <w:rFonts w:cs="Arial"/>
              </w:rPr>
            </w:pPr>
            <w:r w:rsidRPr="009202AA">
              <w:rPr>
                <w:rFonts w:cs="Arial"/>
              </w:rPr>
              <w:t>20</w:t>
            </w:r>
            <w:r w:rsidRPr="009202AA">
              <w:rPr>
                <w:rFonts w:cs="Arial"/>
                <w:lang w:eastAsia="ko-KR"/>
              </w:rPr>
              <w:t>, 71</w:t>
            </w:r>
          </w:p>
        </w:tc>
        <w:tc>
          <w:tcPr>
            <w:tcW w:w="1276" w:type="dxa"/>
            <w:tcBorders>
              <w:top w:val="single" w:sz="4" w:space="0" w:color="auto"/>
              <w:left w:val="single" w:sz="4" w:space="0" w:color="auto"/>
              <w:bottom w:val="single" w:sz="4" w:space="0" w:color="auto"/>
              <w:right w:val="nil"/>
            </w:tcBorders>
          </w:tcPr>
          <w:p w14:paraId="035C36E3"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-11)</w:t>
            </w:r>
          </w:p>
        </w:tc>
        <w:tc>
          <w:tcPr>
            <w:tcW w:w="425" w:type="dxa"/>
            <w:tcBorders>
              <w:top w:val="single" w:sz="4" w:space="0" w:color="auto"/>
              <w:left w:val="nil"/>
              <w:bottom w:val="single" w:sz="4" w:space="0" w:color="auto"/>
              <w:right w:val="nil"/>
            </w:tcBorders>
          </w:tcPr>
          <w:p w14:paraId="03B257E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6BE28CDC"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+20)</w:t>
            </w:r>
          </w:p>
        </w:tc>
        <w:tc>
          <w:tcPr>
            <w:tcW w:w="1276" w:type="dxa"/>
            <w:tcBorders>
              <w:left w:val="single" w:sz="4" w:space="0" w:color="auto"/>
            </w:tcBorders>
          </w:tcPr>
          <w:p w14:paraId="6D42B540" w14:textId="77777777" w:rsidR="004C4A70" w:rsidRPr="009202AA" w:rsidRDefault="004C4A70" w:rsidP="004C4A70">
            <w:pPr>
              <w:pStyle w:val="TAC"/>
              <w:rPr>
                <w:rFonts w:cs="Arial"/>
              </w:rPr>
            </w:pPr>
            <w:r w:rsidRPr="009202AA">
              <w:rPr>
                <w:rFonts w:cs="Arial"/>
              </w:rPr>
              <w:t>-35</w:t>
            </w:r>
          </w:p>
        </w:tc>
        <w:tc>
          <w:tcPr>
            <w:tcW w:w="1559" w:type="dxa"/>
          </w:tcPr>
          <w:p w14:paraId="333056A8"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60792EFD" w14:textId="77777777" w:rsidR="004C4A70" w:rsidRPr="009202AA" w:rsidRDefault="004C4A70" w:rsidP="004C4A70">
            <w:pPr>
              <w:pStyle w:val="TAC"/>
              <w:rPr>
                <w:rFonts w:cs="Arial"/>
              </w:rPr>
            </w:pPr>
            <w:r w:rsidRPr="009202AA">
              <w:rPr>
                <w:rFonts w:cs="Arial"/>
              </w:rPr>
              <w:t>See table 7.5.4.1-4</w:t>
            </w:r>
          </w:p>
        </w:tc>
        <w:tc>
          <w:tcPr>
            <w:tcW w:w="1276" w:type="dxa"/>
          </w:tcPr>
          <w:p w14:paraId="240C9673" w14:textId="77777777" w:rsidR="004C4A70" w:rsidRPr="009202AA" w:rsidRDefault="004C4A70" w:rsidP="004C4A70">
            <w:pPr>
              <w:pStyle w:val="TAL"/>
              <w:rPr>
                <w:rFonts w:cs="Arial"/>
              </w:rPr>
            </w:pPr>
            <w:r w:rsidRPr="009202AA">
              <w:rPr>
                <w:rFonts w:cs="Arial"/>
              </w:rPr>
              <w:t>See table 7.5.4.1-4</w:t>
            </w:r>
          </w:p>
        </w:tc>
      </w:tr>
      <w:tr w:rsidR="004C4A70" w:rsidRPr="009202AA" w14:paraId="2CD44F7A" w14:textId="77777777" w:rsidTr="004C4A70">
        <w:trPr>
          <w:cantSplit/>
        </w:trPr>
        <w:tc>
          <w:tcPr>
            <w:tcW w:w="1134" w:type="dxa"/>
            <w:vMerge/>
            <w:tcBorders>
              <w:right w:val="single" w:sz="4" w:space="0" w:color="auto"/>
            </w:tcBorders>
          </w:tcPr>
          <w:p w14:paraId="6B1B50BF"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11F59A03" w14:textId="77777777" w:rsidR="004C4A70" w:rsidRPr="009202AA" w:rsidRDefault="004C4A70" w:rsidP="004C4A70">
            <w:pPr>
              <w:pStyle w:val="TAL"/>
              <w:jc w:val="right"/>
              <w:rPr>
                <w:rFonts w:cs="Arial"/>
              </w:rPr>
            </w:pPr>
            <w:r w:rsidRPr="009202AA">
              <w:rPr>
                <w:rFonts w:cs="Arial"/>
              </w:rPr>
              <w:t xml:space="preserve">1 </w:t>
            </w:r>
          </w:p>
          <w:p w14:paraId="16222ADA"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+20)</w:t>
            </w:r>
          </w:p>
        </w:tc>
        <w:tc>
          <w:tcPr>
            <w:tcW w:w="425" w:type="dxa"/>
            <w:tcBorders>
              <w:top w:val="single" w:sz="4" w:space="0" w:color="auto"/>
              <w:left w:val="nil"/>
              <w:bottom w:val="single" w:sz="4" w:space="0" w:color="auto"/>
              <w:right w:val="nil"/>
            </w:tcBorders>
          </w:tcPr>
          <w:p w14:paraId="37D2A4CB" w14:textId="77777777" w:rsidR="004C4A70" w:rsidRPr="009202AA" w:rsidRDefault="004C4A70" w:rsidP="004C4A70">
            <w:pPr>
              <w:pStyle w:val="TAL"/>
              <w:jc w:val="center"/>
              <w:rPr>
                <w:rFonts w:cs="Arial"/>
              </w:rPr>
            </w:pPr>
            <w:r w:rsidRPr="009202AA">
              <w:rPr>
                <w:rFonts w:cs="Arial"/>
              </w:rPr>
              <w:t>to</w:t>
            </w:r>
          </w:p>
          <w:p w14:paraId="2708D10C"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18486FE9"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-11) </w:t>
            </w:r>
          </w:p>
          <w:p w14:paraId="2DF9FA1D"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69FCF46A" w14:textId="77777777" w:rsidR="004C4A70" w:rsidRPr="009202AA" w:rsidRDefault="004C4A70" w:rsidP="004C4A70">
            <w:pPr>
              <w:pStyle w:val="TAC"/>
              <w:rPr>
                <w:rFonts w:cs="Arial"/>
              </w:rPr>
            </w:pPr>
            <w:r w:rsidRPr="009202AA">
              <w:rPr>
                <w:rFonts w:cs="Arial"/>
              </w:rPr>
              <w:t>-15</w:t>
            </w:r>
          </w:p>
        </w:tc>
        <w:tc>
          <w:tcPr>
            <w:tcW w:w="1559" w:type="dxa"/>
          </w:tcPr>
          <w:p w14:paraId="28396418"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3CC1C18A" w14:textId="77777777" w:rsidR="004C4A70" w:rsidRPr="009202AA" w:rsidRDefault="004C4A70" w:rsidP="004C4A70">
            <w:pPr>
              <w:pStyle w:val="TAC"/>
              <w:rPr>
                <w:rFonts w:cs="Arial"/>
              </w:rPr>
            </w:pPr>
            <w:r w:rsidRPr="009202AA">
              <w:rPr>
                <w:rFonts w:cs="Arial"/>
              </w:rPr>
              <w:sym w:font="Symbol" w:char="F0BE"/>
            </w:r>
          </w:p>
        </w:tc>
        <w:tc>
          <w:tcPr>
            <w:tcW w:w="1276" w:type="dxa"/>
          </w:tcPr>
          <w:p w14:paraId="702A9649"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41613944" w14:textId="77777777" w:rsidTr="004C4A70">
        <w:trPr>
          <w:cantSplit/>
        </w:trPr>
        <w:tc>
          <w:tcPr>
            <w:tcW w:w="1134" w:type="dxa"/>
            <w:vMerge w:val="restart"/>
            <w:tcBorders>
              <w:right w:val="single" w:sz="4" w:space="0" w:color="auto"/>
            </w:tcBorders>
          </w:tcPr>
          <w:p w14:paraId="67F9D6F5" w14:textId="77777777" w:rsidR="004C4A70" w:rsidRPr="009202AA" w:rsidRDefault="004C4A70" w:rsidP="004C4A70">
            <w:pPr>
              <w:pStyle w:val="TAL"/>
              <w:jc w:val="center"/>
              <w:rPr>
                <w:rFonts w:cs="Arial"/>
              </w:rPr>
            </w:pPr>
            <w:r w:rsidRPr="009202AA">
              <w:rPr>
                <w:rFonts w:cs="Arial"/>
              </w:rPr>
              <w:t>25</w:t>
            </w:r>
          </w:p>
        </w:tc>
        <w:tc>
          <w:tcPr>
            <w:tcW w:w="1276" w:type="dxa"/>
            <w:tcBorders>
              <w:top w:val="single" w:sz="4" w:space="0" w:color="auto"/>
              <w:left w:val="single" w:sz="4" w:space="0" w:color="auto"/>
              <w:bottom w:val="single" w:sz="4" w:space="0" w:color="auto"/>
              <w:right w:val="nil"/>
            </w:tcBorders>
          </w:tcPr>
          <w:p w14:paraId="76B85476"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188D1C72"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7888F257"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+15)</w:t>
            </w:r>
          </w:p>
        </w:tc>
        <w:tc>
          <w:tcPr>
            <w:tcW w:w="1276" w:type="dxa"/>
            <w:tcBorders>
              <w:left w:val="single" w:sz="4" w:space="0" w:color="auto"/>
            </w:tcBorders>
          </w:tcPr>
          <w:p w14:paraId="38C5E4E6" w14:textId="77777777" w:rsidR="004C4A70" w:rsidRPr="009202AA" w:rsidRDefault="004C4A70" w:rsidP="004C4A70">
            <w:pPr>
              <w:pStyle w:val="TAC"/>
              <w:rPr>
                <w:rFonts w:cs="Arial"/>
              </w:rPr>
            </w:pPr>
            <w:r w:rsidRPr="009202AA">
              <w:rPr>
                <w:rFonts w:cs="Arial"/>
              </w:rPr>
              <w:t>-35</w:t>
            </w:r>
          </w:p>
        </w:tc>
        <w:tc>
          <w:tcPr>
            <w:tcW w:w="1559" w:type="dxa"/>
          </w:tcPr>
          <w:p w14:paraId="1AEB179C"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47F57D29" w14:textId="77777777" w:rsidR="004C4A70" w:rsidRPr="009202AA" w:rsidRDefault="004C4A70" w:rsidP="004C4A70">
            <w:pPr>
              <w:pStyle w:val="TAC"/>
              <w:rPr>
                <w:rFonts w:cs="Arial"/>
              </w:rPr>
            </w:pPr>
            <w:r w:rsidRPr="009202AA">
              <w:rPr>
                <w:rFonts w:cs="Arial"/>
              </w:rPr>
              <w:t>See table 7.5.4.1-4</w:t>
            </w:r>
          </w:p>
        </w:tc>
        <w:tc>
          <w:tcPr>
            <w:tcW w:w="1276" w:type="dxa"/>
          </w:tcPr>
          <w:p w14:paraId="2FCF5E4B" w14:textId="77777777" w:rsidR="004C4A70" w:rsidRPr="009202AA" w:rsidRDefault="004C4A70" w:rsidP="004C4A70">
            <w:pPr>
              <w:pStyle w:val="TAL"/>
              <w:rPr>
                <w:rFonts w:cs="Arial"/>
              </w:rPr>
            </w:pPr>
            <w:r w:rsidRPr="009202AA">
              <w:rPr>
                <w:rFonts w:cs="Arial"/>
              </w:rPr>
              <w:t>See table 7.5.4.1-4</w:t>
            </w:r>
          </w:p>
        </w:tc>
      </w:tr>
      <w:tr w:rsidR="004C4A70" w:rsidRPr="009202AA" w14:paraId="3725CABB" w14:textId="77777777" w:rsidTr="004C4A70">
        <w:trPr>
          <w:cantSplit/>
        </w:trPr>
        <w:tc>
          <w:tcPr>
            <w:tcW w:w="1134" w:type="dxa"/>
            <w:vMerge/>
            <w:tcBorders>
              <w:right w:val="single" w:sz="4" w:space="0" w:color="auto"/>
            </w:tcBorders>
          </w:tcPr>
          <w:p w14:paraId="49DEAD42"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7EA9A8B8" w14:textId="77777777" w:rsidR="004C4A70" w:rsidRPr="009202AA" w:rsidRDefault="004C4A70" w:rsidP="004C4A70">
            <w:pPr>
              <w:pStyle w:val="TAL"/>
              <w:jc w:val="right"/>
              <w:rPr>
                <w:rFonts w:cs="Arial"/>
              </w:rPr>
            </w:pPr>
            <w:r w:rsidRPr="009202AA">
              <w:rPr>
                <w:rFonts w:cs="Arial"/>
              </w:rPr>
              <w:t xml:space="preserve">1 </w:t>
            </w:r>
          </w:p>
          <w:p w14:paraId="4DBAA2B0"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+15)</w:t>
            </w:r>
          </w:p>
        </w:tc>
        <w:tc>
          <w:tcPr>
            <w:tcW w:w="425" w:type="dxa"/>
            <w:tcBorders>
              <w:top w:val="single" w:sz="4" w:space="0" w:color="auto"/>
              <w:left w:val="nil"/>
              <w:bottom w:val="single" w:sz="4" w:space="0" w:color="auto"/>
              <w:right w:val="nil"/>
            </w:tcBorders>
          </w:tcPr>
          <w:p w14:paraId="0C001FEB" w14:textId="77777777" w:rsidR="004C4A70" w:rsidRPr="009202AA" w:rsidRDefault="004C4A70" w:rsidP="004C4A70">
            <w:pPr>
              <w:pStyle w:val="TAL"/>
              <w:jc w:val="center"/>
              <w:rPr>
                <w:rFonts w:cs="Arial"/>
              </w:rPr>
            </w:pPr>
            <w:r w:rsidRPr="009202AA">
              <w:rPr>
                <w:rFonts w:cs="Arial"/>
              </w:rPr>
              <w:t>to</w:t>
            </w:r>
          </w:p>
          <w:p w14:paraId="7BD53603"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3D860168"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58F0D769"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2A84AED0" w14:textId="77777777" w:rsidR="004C4A70" w:rsidRPr="009202AA" w:rsidRDefault="004C4A70" w:rsidP="004C4A70">
            <w:pPr>
              <w:pStyle w:val="TAC"/>
              <w:rPr>
                <w:rFonts w:cs="Arial"/>
              </w:rPr>
            </w:pPr>
            <w:r w:rsidRPr="009202AA">
              <w:rPr>
                <w:rFonts w:cs="Arial"/>
              </w:rPr>
              <w:t>-15</w:t>
            </w:r>
          </w:p>
        </w:tc>
        <w:tc>
          <w:tcPr>
            <w:tcW w:w="1559" w:type="dxa"/>
          </w:tcPr>
          <w:p w14:paraId="3F3328F8"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28B78FE8" w14:textId="77777777" w:rsidR="004C4A70" w:rsidRPr="009202AA" w:rsidRDefault="004C4A70" w:rsidP="004C4A70">
            <w:pPr>
              <w:pStyle w:val="TAC"/>
              <w:rPr>
                <w:rFonts w:cs="Arial"/>
              </w:rPr>
            </w:pPr>
            <w:r w:rsidRPr="009202AA">
              <w:rPr>
                <w:rFonts w:cs="Arial"/>
              </w:rPr>
              <w:sym w:font="Symbol" w:char="F0BE"/>
            </w:r>
          </w:p>
        </w:tc>
        <w:tc>
          <w:tcPr>
            <w:tcW w:w="1276" w:type="dxa"/>
          </w:tcPr>
          <w:p w14:paraId="25187AA5" w14:textId="77777777" w:rsidR="004C4A70" w:rsidRPr="009202AA" w:rsidRDefault="004C4A70" w:rsidP="004C4A70">
            <w:pPr>
              <w:pStyle w:val="TAL"/>
              <w:rPr>
                <w:rFonts w:cs="Arial"/>
              </w:rPr>
            </w:pPr>
            <w:r w:rsidRPr="009202AA">
              <w:rPr>
                <w:rFonts w:cs="Arial"/>
              </w:rPr>
              <w:t>CW carrier</w:t>
            </w:r>
          </w:p>
        </w:tc>
      </w:tr>
      <w:tr w:rsidR="004C4A70" w:rsidRPr="009202AA" w14:paraId="1119329E" w14:textId="77777777" w:rsidTr="004C4A70">
        <w:trPr>
          <w:cantSplit/>
        </w:trPr>
        <w:tc>
          <w:tcPr>
            <w:tcW w:w="1134" w:type="dxa"/>
            <w:vMerge w:val="restart"/>
            <w:tcBorders>
              <w:right w:val="single" w:sz="4" w:space="0" w:color="auto"/>
            </w:tcBorders>
          </w:tcPr>
          <w:p w14:paraId="3FDF4A04" w14:textId="323F7698" w:rsidR="004C4A70" w:rsidRPr="009202AA" w:rsidRDefault="004C4A70" w:rsidP="004C4A70">
            <w:pPr>
              <w:pStyle w:val="TAC"/>
              <w:rPr>
                <w:lang w:eastAsia="zh-CN"/>
              </w:rPr>
            </w:pPr>
            <w:r w:rsidRPr="009202AA">
              <w:rPr>
                <w:lang w:eastAsia="zh-CN"/>
              </w:rPr>
              <w:t>31</w:t>
            </w:r>
            <w:r w:rsidRPr="009202AA">
              <w:rPr>
                <w:rFonts w:cs="Arial"/>
                <w:lang w:eastAsia="zh-CN"/>
              </w:rPr>
              <w:t>, 72</w:t>
            </w:r>
            <w:r w:rsidRPr="009202AA">
              <w:rPr>
                <w:lang w:eastAsia="ja-JP"/>
              </w:rPr>
              <w:t>, 73, 74</w:t>
            </w:r>
            <w:r w:rsidR="009B157C" w:rsidRPr="009202AA">
              <w:rPr>
                <w:lang w:eastAsia="ja-JP"/>
              </w:rPr>
              <w:t>, 87, 88</w:t>
            </w:r>
          </w:p>
        </w:tc>
        <w:tc>
          <w:tcPr>
            <w:tcW w:w="1276" w:type="dxa"/>
            <w:tcBorders>
              <w:top w:val="single" w:sz="4" w:space="0" w:color="auto"/>
              <w:left w:val="single" w:sz="4" w:space="0" w:color="auto"/>
              <w:bottom w:val="single" w:sz="4" w:space="0" w:color="auto"/>
              <w:right w:val="nil"/>
            </w:tcBorders>
          </w:tcPr>
          <w:p w14:paraId="74274C5F"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22A9DF4F"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69E8AAD8"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lang w:eastAsia="zh-CN"/>
              </w:rPr>
              <w:t>5</w:t>
            </w:r>
            <w:r w:rsidRPr="009202AA">
              <w:rPr>
                <w:rFonts w:cs="Arial"/>
              </w:rPr>
              <w:t>)</w:t>
            </w:r>
          </w:p>
        </w:tc>
        <w:tc>
          <w:tcPr>
            <w:tcW w:w="1276" w:type="dxa"/>
            <w:tcBorders>
              <w:left w:val="single" w:sz="4" w:space="0" w:color="auto"/>
            </w:tcBorders>
          </w:tcPr>
          <w:p w14:paraId="1DEF15CF" w14:textId="77777777" w:rsidR="004C4A70" w:rsidRPr="009202AA" w:rsidRDefault="004C4A70" w:rsidP="004C4A70">
            <w:pPr>
              <w:pStyle w:val="TAC"/>
              <w:rPr>
                <w:rFonts w:cs="Arial"/>
              </w:rPr>
            </w:pPr>
            <w:r w:rsidRPr="009202AA">
              <w:rPr>
                <w:rFonts w:cs="Arial"/>
              </w:rPr>
              <w:t>-35</w:t>
            </w:r>
          </w:p>
        </w:tc>
        <w:tc>
          <w:tcPr>
            <w:tcW w:w="1559" w:type="dxa"/>
          </w:tcPr>
          <w:p w14:paraId="78246AE8"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282635C7" w14:textId="77777777" w:rsidR="004C4A70" w:rsidRPr="009202AA" w:rsidRDefault="004C4A70" w:rsidP="004C4A70">
            <w:pPr>
              <w:pStyle w:val="TAC"/>
              <w:rPr>
                <w:rFonts w:cs="Arial"/>
              </w:rPr>
            </w:pPr>
            <w:r w:rsidRPr="009202AA">
              <w:rPr>
                <w:rFonts w:cs="Arial"/>
              </w:rPr>
              <w:t>See table 7.5.4.1-4</w:t>
            </w:r>
          </w:p>
        </w:tc>
        <w:tc>
          <w:tcPr>
            <w:tcW w:w="1276" w:type="dxa"/>
          </w:tcPr>
          <w:p w14:paraId="5CE9D18F" w14:textId="77777777" w:rsidR="004C4A70" w:rsidRPr="009202AA" w:rsidRDefault="004C4A70" w:rsidP="004C4A70">
            <w:pPr>
              <w:pStyle w:val="TAL"/>
              <w:rPr>
                <w:rFonts w:cs="Arial"/>
              </w:rPr>
            </w:pPr>
            <w:r w:rsidRPr="009202AA">
              <w:rPr>
                <w:rFonts w:cs="Arial"/>
              </w:rPr>
              <w:t>See table 7.5.4.1-4</w:t>
            </w:r>
          </w:p>
        </w:tc>
      </w:tr>
      <w:tr w:rsidR="004C4A70" w:rsidRPr="009202AA" w14:paraId="2ABADDF8" w14:textId="77777777" w:rsidTr="004C4A70">
        <w:trPr>
          <w:cantSplit/>
        </w:trPr>
        <w:tc>
          <w:tcPr>
            <w:tcW w:w="1134" w:type="dxa"/>
            <w:vMerge/>
            <w:tcBorders>
              <w:right w:val="single" w:sz="4" w:space="0" w:color="auto"/>
            </w:tcBorders>
          </w:tcPr>
          <w:p w14:paraId="0EB79ECF"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55422A6" w14:textId="77777777" w:rsidR="004C4A70" w:rsidRPr="009202AA" w:rsidRDefault="004C4A70" w:rsidP="004C4A70">
            <w:pPr>
              <w:pStyle w:val="TAL"/>
              <w:jc w:val="right"/>
              <w:rPr>
                <w:rFonts w:cs="Arial"/>
              </w:rPr>
            </w:pPr>
            <w:r w:rsidRPr="009202AA">
              <w:rPr>
                <w:rFonts w:cs="Arial"/>
              </w:rPr>
              <w:t xml:space="preserve">1 </w:t>
            </w:r>
          </w:p>
          <w:p w14:paraId="77C1FDAA"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lang w:eastAsia="zh-CN"/>
              </w:rPr>
              <w:t>5</w:t>
            </w:r>
            <w:r w:rsidRPr="009202AA">
              <w:rPr>
                <w:rFonts w:cs="Arial"/>
              </w:rPr>
              <w:t>)</w:t>
            </w:r>
          </w:p>
        </w:tc>
        <w:tc>
          <w:tcPr>
            <w:tcW w:w="425" w:type="dxa"/>
            <w:tcBorders>
              <w:top w:val="single" w:sz="4" w:space="0" w:color="auto"/>
              <w:left w:val="nil"/>
              <w:bottom w:val="single" w:sz="4" w:space="0" w:color="auto"/>
              <w:right w:val="nil"/>
            </w:tcBorders>
          </w:tcPr>
          <w:p w14:paraId="682D47E9" w14:textId="77777777" w:rsidR="004C4A70" w:rsidRPr="009202AA" w:rsidRDefault="004C4A70" w:rsidP="004C4A70">
            <w:pPr>
              <w:pStyle w:val="TAL"/>
              <w:jc w:val="center"/>
              <w:rPr>
                <w:rFonts w:cs="Arial"/>
              </w:rPr>
            </w:pPr>
            <w:r w:rsidRPr="009202AA">
              <w:rPr>
                <w:rFonts w:cs="Arial"/>
              </w:rPr>
              <w:t>to</w:t>
            </w:r>
          </w:p>
          <w:p w14:paraId="2C2C97E1"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45CB4B3C"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231214FD"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07BBFFBC" w14:textId="77777777" w:rsidR="004C4A70" w:rsidRPr="009202AA" w:rsidRDefault="004C4A70" w:rsidP="004C4A70">
            <w:pPr>
              <w:pStyle w:val="TAC"/>
              <w:rPr>
                <w:rFonts w:cs="Arial"/>
              </w:rPr>
            </w:pPr>
            <w:r w:rsidRPr="009202AA">
              <w:rPr>
                <w:rFonts w:cs="Arial"/>
              </w:rPr>
              <w:t>-15</w:t>
            </w:r>
          </w:p>
        </w:tc>
        <w:tc>
          <w:tcPr>
            <w:tcW w:w="1559" w:type="dxa"/>
          </w:tcPr>
          <w:p w14:paraId="524E9042"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2B012053" w14:textId="77777777" w:rsidR="004C4A70" w:rsidRPr="009202AA" w:rsidRDefault="004C4A70" w:rsidP="004C4A70">
            <w:pPr>
              <w:pStyle w:val="TAC"/>
              <w:rPr>
                <w:rFonts w:cs="Arial"/>
              </w:rPr>
            </w:pPr>
            <w:r w:rsidRPr="009202AA">
              <w:rPr>
                <w:rFonts w:cs="Arial"/>
              </w:rPr>
              <w:sym w:font="Symbol" w:char="F0BE"/>
            </w:r>
          </w:p>
        </w:tc>
        <w:tc>
          <w:tcPr>
            <w:tcW w:w="1276" w:type="dxa"/>
          </w:tcPr>
          <w:p w14:paraId="6541DCA7"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3856F339" w14:textId="77777777" w:rsidTr="004C4A70">
        <w:trPr>
          <w:cantSplit/>
        </w:trPr>
        <w:tc>
          <w:tcPr>
            <w:tcW w:w="1134" w:type="dxa"/>
            <w:vMerge w:val="restart"/>
            <w:tcBorders>
              <w:right w:val="single" w:sz="4" w:space="0" w:color="auto"/>
            </w:tcBorders>
          </w:tcPr>
          <w:p w14:paraId="5DE22AC4" w14:textId="77777777" w:rsidR="004C4A70" w:rsidRPr="009202AA" w:rsidRDefault="004C4A70" w:rsidP="004C4A70">
            <w:pPr>
              <w:pStyle w:val="TAC"/>
              <w:rPr>
                <w:lang w:eastAsia="zh-CN"/>
              </w:rPr>
            </w:pPr>
            <w:r w:rsidRPr="009202AA">
              <w:rPr>
                <w:rFonts w:cs="Arial"/>
                <w:lang w:eastAsia="ko-KR"/>
              </w:rPr>
              <w:t>85</w:t>
            </w:r>
          </w:p>
        </w:tc>
        <w:tc>
          <w:tcPr>
            <w:tcW w:w="1276" w:type="dxa"/>
            <w:tcBorders>
              <w:top w:val="single" w:sz="4" w:space="0" w:color="auto"/>
              <w:left w:val="single" w:sz="4" w:space="0" w:color="auto"/>
              <w:bottom w:val="single" w:sz="4" w:space="0" w:color="auto"/>
              <w:right w:val="nil"/>
            </w:tcBorders>
          </w:tcPr>
          <w:p w14:paraId="488F7978"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w:t>
            </w:r>
            <w:r w:rsidRPr="009202AA">
              <w:rPr>
                <w:rFonts w:cs="Arial"/>
                <w:lang w:eastAsia="zh-CN"/>
              </w:rPr>
              <w:t>20</w:t>
            </w:r>
            <w:r w:rsidRPr="009202AA">
              <w:rPr>
                <w:rFonts w:cs="Arial"/>
              </w:rPr>
              <w:t>)</w:t>
            </w:r>
          </w:p>
        </w:tc>
        <w:tc>
          <w:tcPr>
            <w:tcW w:w="425" w:type="dxa"/>
            <w:tcBorders>
              <w:top w:val="single" w:sz="4" w:space="0" w:color="auto"/>
              <w:left w:val="nil"/>
              <w:bottom w:val="single" w:sz="4" w:space="0" w:color="auto"/>
              <w:right w:val="nil"/>
            </w:tcBorders>
          </w:tcPr>
          <w:p w14:paraId="4333C962"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34C197CF"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lang w:eastAsia="zh-CN"/>
              </w:rPr>
              <w:t>12</w:t>
            </w:r>
            <w:r w:rsidRPr="009202AA">
              <w:rPr>
                <w:rFonts w:cs="Arial"/>
              </w:rPr>
              <w:t>)</w:t>
            </w:r>
          </w:p>
        </w:tc>
        <w:tc>
          <w:tcPr>
            <w:tcW w:w="1276" w:type="dxa"/>
            <w:tcBorders>
              <w:left w:val="single" w:sz="4" w:space="0" w:color="auto"/>
            </w:tcBorders>
          </w:tcPr>
          <w:p w14:paraId="01E9A690" w14:textId="77777777" w:rsidR="004C4A70" w:rsidRPr="009202AA" w:rsidRDefault="004C4A70" w:rsidP="004C4A70">
            <w:pPr>
              <w:pStyle w:val="TAC"/>
              <w:rPr>
                <w:rFonts w:cs="Arial"/>
              </w:rPr>
            </w:pPr>
            <w:r w:rsidRPr="009202AA">
              <w:rPr>
                <w:rFonts w:cs="Arial"/>
              </w:rPr>
              <w:t>-</w:t>
            </w:r>
            <w:r w:rsidRPr="009202AA">
              <w:rPr>
                <w:rFonts w:cs="Arial"/>
                <w:lang w:eastAsia="zh-CN"/>
              </w:rPr>
              <w:t>35</w:t>
            </w:r>
          </w:p>
        </w:tc>
        <w:tc>
          <w:tcPr>
            <w:tcW w:w="1559" w:type="dxa"/>
          </w:tcPr>
          <w:p w14:paraId="7BA784ED"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64A37527" w14:textId="77777777" w:rsidR="004C4A70" w:rsidRPr="009202AA" w:rsidRDefault="004C4A70" w:rsidP="004C4A70">
            <w:pPr>
              <w:pStyle w:val="TAC"/>
              <w:rPr>
                <w:rFonts w:cs="Arial"/>
              </w:rPr>
            </w:pPr>
            <w:r w:rsidRPr="009202AA">
              <w:rPr>
                <w:rFonts w:cs="Arial"/>
              </w:rPr>
              <w:t>See table 7.5.4.1-4</w:t>
            </w:r>
          </w:p>
        </w:tc>
        <w:tc>
          <w:tcPr>
            <w:tcW w:w="1276" w:type="dxa"/>
          </w:tcPr>
          <w:p w14:paraId="6DD25014" w14:textId="77777777" w:rsidR="004C4A70" w:rsidRPr="009202AA" w:rsidRDefault="004C4A70" w:rsidP="004C4A70">
            <w:pPr>
              <w:pStyle w:val="TAL"/>
              <w:rPr>
                <w:rFonts w:cs="Arial"/>
              </w:rPr>
            </w:pPr>
            <w:r w:rsidRPr="009202AA">
              <w:rPr>
                <w:rFonts w:cs="Arial"/>
              </w:rPr>
              <w:t>See table 7.5.4.1-4</w:t>
            </w:r>
          </w:p>
        </w:tc>
      </w:tr>
      <w:tr w:rsidR="004C4A70" w:rsidRPr="009202AA" w14:paraId="1E06D813" w14:textId="77777777" w:rsidTr="004C4A70">
        <w:trPr>
          <w:cantSplit/>
        </w:trPr>
        <w:tc>
          <w:tcPr>
            <w:tcW w:w="1134" w:type="dxa"/>
            <w:vMerge/>
            <w:tcBorders>
              <w:right w:val="single" w:sz="4" w:space="0" w:color="auto"/>
            </w:tcBorders>
          </w:tcPr>
          <w:p w14:paraId="7ABD912B"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577190E" w14:textId="77777777" w:rsidR="004C4A70" w:rsidRPr="009202AA" w:rsidRDefault="004C4A70" w:rsidP="004C4A70">
            <w:pPr>
              <w:pStyle w:val="TAL"/>
              <w:jc w:val="right"/>
              <w:rPr>
                <w:rFonts w:cs="Arial"/>
              </w:rPr>
            </w:pPr>
            <w:r w:rsidRPr="009202AA">
              <w:rPr>
                <w:rFonts w:cs="Arial"/>
              </w:rPr>
              <w:t xml:space="preserve">1 </w:t>
            </w:r>
          </w:p>
          <w:p w14:paraId="5509006E"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hint="eastAsia"/>
                <w:lang w:eastAsia="zh-CN"/>
              </w:rPr>
              <w:t>12</w:t>
            </w:r>
            <w:r w:rsidRPr="009202AA">
              <w:rPr>
                <w:rFonts w:cs="Arial"/>
              </w:rPr>
              <w:t>)</w:t>
            </w:r>
          </w:p>
        </w:tc>
        <w:tc>
          <w:tcPr>
            <w:tcW w:w="425" w:type="dxa"/>
            <w:tcBorders>
              <w:top w:val="single" w:sz="4" w:space="0" w:color="auto"/>
              <w:left w:val="nil"/>
              <w:bottom w:val="single" w:sz="4" w:space="0" w:color="auto"/>
              <w:right w:val="nil"/>
            </w:tcBorders>
          </w:tcPr>
          <w:p w14:paraId="55626DB3" w14:textId="77777777" w:rsidR="004C4A70" w:rsidRPr="009202AA" w:rsidRDefault="004C4A70" w:rsidP="004C4A70">
            <w:pPr>
              <w:pStyle w:val="TAL"/>
              <w:jc w:val="center"/>
              <w:rPr>
                <w:rFonts w:cs="Arial"/>
              </w:rPr>
            </w:pPr>
            <w:r w:rsidRPr="009202AA">
              <w:rPr>
                <w:rFonts w:cs="Arial"/>
              </w:rPr>
              <w:t>to</w:t>
            </w:r>
          </w:p>
          <w:p w14:paraId="3C1761E4"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681336F3"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44300149"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00AE34C6" w14:textId="77777777" w:rsidR="004C4A70" w:rsidRPr="009202AA" w:rsidRDefault="004C4A70" w:rsidP="004C4A70">
            <w:pPr>
              <w:pStyle w:val="TAC"/>
              <w:rPr>
                <w:rFonts w:cs="Arial"/>
              </w:rPr>
            </w:pPr>
            <w:r w:rsidRPr="009202AA">
              <w:rPr>
                <w:rFonts w:cs="Arial"/>
                <w:lang w:eastAsia="ko-KR"/>
              </w:rPr>
              <w:t>-15</w:t>
            </w:r>
          </w:p>
        </w:tc>
        <w:tc>
          <w:tcPr>
            <w:tcW w:w="1559" w:type="dxa"/>
          </w:tcPr>
          <w:p w14:paraId="362B4EF2" w14:textId="77777777" w:rsidR="004C4A70" w:rsidRPr="009202AA" w:rsidRDefault="004C4A70" w:rsidP="004C4A70">
            <w:pPr>
              <w:pStyle w:val="TAC"/>
              <w:rPr>
                <w:rFonts w:cs="Arial"/>
              </w:rPr>
            </w:pPr>
            <w:r w:rsidRPr="009202AA">
              <w:rPr>
                <w:rFonts w:cs="Arial"/>
                <w:lang w:eastAsia="ko-KR"/>
              </w:rPr>
              <w:t>P</w:t>
            </w:r>
            <w:r w:rsidRPr="009202AA">
              <w:rPr>
                <w:rFonts w:cs="Arial"/>
                <w:vertAlign w:val="subscript"/>
                <w:lang w:eastAsia="ko-KR"/>
              </w:rPr>
              <w:t>REFSENS</w:t>
            </w:r>
            <w:r w:rsidRPr="009202AA" w:rsidDel="00E01BA4">
              <w:rPr>
                <w:rFonts w:cs="Arial"/>
                <w:lang w:eastAsia="ko-KR"/>
              </w:rPr>
              <w:t xml:space="preserve"> </w:t>
            </w:r>
            <w:r w:rsidRPr="009202AA">
              <w:rPr>
                <w:rFonts w:cs="Arial"/>
                <w:lang w:eastAsia="ko-KR"/>
              </w:rPr>
              <w:t xml:space="preserve">+6dB* </w:t>
            </w:r>
          </w:p>
        </w:tc>
        <w:tc>
          <w:tcPr>
            <w:tcW w:w="1701" w:type="dxa"/>
          </w:tcPr>
          <w:p w14:paraId="36806A8A" w14:textId="77777777" w:rsidR="004C4A70" w:rsidRPr="009202AA" w:rsidRDefault="004C4A70" w:rsidP="004C4A70">
            <w:pPr>
              <w:pStyle w:val="TAC"/>
              <w:rPr>
                <w:rFonts w:cs="Arial"/>
              </w:rPr>
            </w:pPr>
            <w:r w:rsidRPr="009202AA">
              <w:rPr>
                <w:rFonts w:cs="Arial"/>
                <w:lang w:eastAsia="ko-KR"/>
              </w:rPr>
              <w:sym w:font="Symbol" w:char="F0BE"/>
            </w:r>
          </w:p>
        </w:tc>
        <w:tc>
          <w:tcPr>
            <w:tcW w:w="1276" w:type="dxa"/>
          </w:tcPr>
          <w:p w14:paraId="77840027" w14:textId="77777777" w:rsidR="004C4A70" w:rsidRPr="009202AA" w:rsidRDefault="004C4A70" w:rsidP="004C4A70">
            <w:pPr>
              <w:pStyle w:val="TAL"/>
              <w:rPr>
                <w:rFonts w:cs="Arial"/>
              </w:rPr>
            </w:pPr>
            <w:r w:rsidRPr="009202AA">
              <w:rPr>
                <w:rFonts w:cs="Arial"/>
                <w:lang w:eastAsia="ko-KR"/>
              </w:rPr>
              <w:t xml:space="preserve">CW carrier </w:t>
            </w:r>
          </w:p>
        </w:tc>
      </w:tr>
      <w:tr w:rsidR="004C4A70" w:rsidRPr="009202AA" w14:paraId="70BBD688" w14:textId="77777777" w:rsidTr="004C4A70">
        <w:trPr>
          <w:cantSplit/>
        </w:trPr>
        <w:tc>
          <w:tcPr>
            <w:tcW w:w="9923" w:type="dxa"/>
            <w:gridSpan w:val="8"/>
            <w:tcBorders>
              <w:top w:val="nil"/>
              <w:left w:val="single" w:sz="4" w:space="0" w:color="auto"/>
              <w:bottom w:val="single" w:sz="4" w:space="0" w:color="auto"/>
            </w:tcBorders>
          </w:tcPr>
          <w:p w14:paraId="079C06C8" w14:textId="77777777" w:rsidR="004C4A70" w:rsidRPr="009202AA" w:rsidRDefault="004C4A70" w:rsidP="004C4A70">
            <w:pPr>
              <w:pStyle w:val="TAN"/>
              <w:rPr>
                <w:rFonts w:cs="Arial"/>
              </w:rPr>
            </w:pPr>
            <w:r w:rsidRPr="009202AA">
              <w:rPr>
                <w:rFonts w:cs="Arial"/>
              </w:rPr>
              <w:t>Note*:</w:t>
            </w:r>
            <w:r w:rsidRPr="009202AA">
              <w:rPr>
                <w:rFonts w:cs="Arial"/>
              </w:rPr>
              <w:tab/>
              <w:t>P</w:t>
            </w:r>
            <w:r w:rsidRPr="009202AA">
              <w:rPr>
                <w:rFonts w:cs="Arial"/>
                <w:vertAlign w:val="subscript"/>
              </w:rPr>
              <w:t>REFSENS</w:t>
            </w:r>
            <w:r w:rsidRPr="009202AA" w:rsidDel="002B5177">
              <w:rPr>
                <w:rFonts w:cs="Arial"/>
              </w:rPr>
              <w:t xml:space="preserve"> </w:t>
            </w:r>
            <w:r w:rsidRPr="009202AA">
              <w:rPr>
                <w:rFonts w:cs="Arial"/>
              </w:rPr>
              <w:t xml:space="preserve">depends on the channel bandwidth as specified in </w:t>
            </w:r>
            <w:r w:rsidRPr="009202AA">
              <w:t>3GPP TS 36.104 [8], subclause 7.2.1</w:t>
            </w:r>
            <w:r w:rsidRPr="009202AA">
              <w:rPr>
                <w:rFonts w:cs="Arial"/>
              </w:rPr>
              <w:t>.</w:t>
            </w:r>
          </w:p>
          <w:p w14:paraId="07BCCAC7" w14:textId="77777777" w:rsidR="004C4A70" w:rsidRPr="009202AA" w:rsidRDefault="004C4A70" w:rsidP="004C4A70">
            <w:pPr>
              <w:pStyle w:val="TAN"/>
              <w:rPr>
                <w:rFonts w:cs="Arial"/>
              </w:rPr>
            </w:pPr>
            <w:r w:rsidRPr="009202AA">
              <w:rPr>
                <w:rFonts w:cs="Arial"/>
              </w:rPr>
              <w:t>Note**:</w:t>
            </w:r>
            <w:r w:rsidRPr="009202AA">
              <w:rPr>
                <w:rFonts w:cs="Arial"/>
              </w:rPr>
              <w:tab/>
              <w:t>For a BS capable of multiband operation, in case of interfering signal that is not in the in-band blocking frequency range of the operating band where the wanted signal is present, and not in an adjacent or overlapping band, the wanted signal mean power is equal to P</w:t>
            </w:r>
            <w:r w:rsidRPr="009202AA">
              <w:rPr>
                <w:rFonts w:cs="Arial"/>
                <w:vertAlign w:val="subscript"/>
              </w:rPr>
              <w:t>REFSENS</w:t>
            </w:r>
            <w:r w:rsidRPr="009202AA">
              <w:rPr>
                <w:rFonts w:cs="Arial"/>
              </w:rPr>
              <w:t xml:space="preserve"> + 1.4 dB.</w:t>
            </w:r>
          </w:p>
        </w:tc>
      </w:tr>
    </w:tbl>
    <w:p w14:paraId="71221FFB" w14:textId="77777777" w:rsidR="004C4A70" w:rsidRPr="009202AA" w:rsidRDefault="004C4A70" w:rsidP="004C4A70">
      <w:pPr>
        <w:rPr>
          <w:lang w:eastAsia="zh-CN"/>
        </w:rPr>
      </w:pPr>
    </w:p>
    <w:p w14:paraId="4531D4B2" w14:textId="77777777" w:rsidR="004C4A70" w:rsidRPr="009202AA" w:rsidRDefault="004C4A70" w:rsidP="004C4A70">
      <w:pPr>
        <w:pStyle w:val="NO"/>
      </w:pPr>
      <w:r w:rsidRPr="009202AA">
        <w:rPr>
          <w:lang w:eastAsia="zh-CN"/>
        </w:rPr>
        <w:t>NOTE:</w:t>
      </w:r>
      <w:r w:rsidRPr="009202AA">
        <w:rPr>
          <w:lang w:eastAsia="zh-CN"/>
        </w:rPr>
        <w:tab/>
        <w:t>Table 7.5.4.1-2 assumes that two operating bands, where the downlink operating band of one band would be within the in-band blocking region of the other band, are not deployed in the same geographical area.</w:t>
      </w:r>
    </w:p>
    <w:p w14:paraId="23B99BE3" w14:textId="77777777" w:rsidR="004C4A70" w:rsidRPr="009202AA" w:rsidRDefault="004C4A70" w:rsidP="004C4A70">
      <w:pPr>
        <w:pStyle w:val="TH"/>
        <w:rPr>
          <w:lang w:eastAsia="zh-CN"/>
        </w:rPr>
      </w:pPr>
      <w:r w:rsidRPr="009202AA">
        <w:rPr>
          <w:rFonts w:eastAsia="Osaka"/>
        </w:rPr>
        <w:t>Table 7.5.4.1-3: Blocking performance requirement for Medium Range BS</w:t>
      </w:r>
      <w:r w:rsidRPr="009202AA">
        <w:rPr>
          <w:lang w:eastAsia="zh-CN"/>
        </w:rPr>
        <w:t xml:space="preserve">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4C4A70" w:rsidRPr="009202AA" w14:paraId="799B0F25" w14:textId="77777777" w:rsidTr="004C4A70">
        <w:tc>
          <w:tcPr>
            <w:tcW w:w="1134" w:type="dxa"/>
          </w:tcPr>
          <w:p w14:paraId="229E2A89" w14:textId="77777777" w:rsidR="004C4A70" w:rsidRPr="009202AA" w:rsidRDefault="004C4A70" w:rsidP="004C4A70">
            <w:pPr>
              <w:pStyle w:val="TAH"/>
              <w:rPr>
                <w:rFonts w:cs="Arial"/>
              </w:rPr>
            </w:pPr>
            <w:r w:rsidRPr="009202AA">
              <w:rPr>
                <w:rFonts w:cs="Arial"/>
              </w:rPr>
              <w:t>Operating Band</w:t>
            </w:r>
          </w:p>
        </w:tc>
        <w:tc>
          <w:tcPr>
            <w:tcW w:w="2977" w:type="dxa"/>
            <w:gridSpan w:val="3"/>
            <w:tcBorders>
              <w:bottom w:val="single" w:sz="4" w:space="0" w:color="auto"/>
            </w:tcBorders>
          </w:tcPr>
          <w:p w14:paraId="28D27FCB" w14:textId="77777777" w:rsidR="004C4A70" w:rsidRPr="009202AA" w:rsidRDefault="004C4A70" w:rsidP="004C4A70">
            <w:pPr>
              <w:pStyle w:val="TAH"/>
              <w:rPr>
                <w:rFonts w:cs="Arial"/>
              </w:rPr>
            </w:pPr>
            <w:r w:rsidRPr="009202AA">
              <w:rPr>
                <w:rFonts w:cs="Arial"/>
              </w:rPr>
              <w:t>Centre Frequency of Interfering Signal [MHz]</w:t>
            </w:r>
          </w:p>
        </w:tc>
        <w:tc>
          <w:tcPr>
            <w:tcW w:w="1276" w:type="dxa"/>
          </w:tcPr>
          <w:p w14:paraId="2E7D672A" w14:textId="77777777" w:rsidR="004C4A70" w:rsidRPr="009202AA" w:rsidRDefault="004C4A70" w:rsidP="004C4A70">
            <w:pPr>
              <w:pStyle w:val="TAH"/>
              <w:rPr>
                <w:rFonts w:cs="Arial"/>
              </w:rPr>
            </w:pPr>
            <w:r w:rsidRPr="009202AA">
              <w:rPr>
                <w:rFonts w:cs="Arial"/>
              </w:rPr>
              <w:t>Interfering Signal mean power [dBm]</w:t>
            </w:r>
          </w:p>
        </w:tc>
        <w:tc>
          <w:tcPr>
            <w:tcW w:w="1559" w:type="dxa"/>
          </w:tcPr>
          <w:p w14:paraId="1BEB76A0" w14:textId="77777777" w:rsidR="004C4A70" w:rsidRPr="009202AA" w:rsidRDefault="004C4A70" w:rsidP="004C4A70">
            <w:pPr>
              <w:pStyle w:val="TAH"/>
              <w:rPr>
                <w:rFonts w:cs="Arial"/>
              </w:rPr>
            </w:pPr>
            <w:r w:rsidRPr="009202AA">
              <w:rPr>
                <w:rFonts w:cs="Arial"/>
              </w:rPr>
              <w:t>Wanted Signal mean power [dBm]</w:t>
            </w:r>
          </w:p>
        </w:tc>
        <w:tc>
          <w:tcPr>
            <w:tcW w:w="1701" w:type="dxa"/>
          </w:tcPr>
          <w:p w14:paraId="33328CBA" w14:textId="77777777" w:rsidR="004C4A70" w:rsidRPr="009202AA" w:rsidRDefault="004C4A70" w:rsidP="004C4A70">
            <w:pPr>
              <w:pStyle w:val="TAH"/>
              <w:rPr>
                <w:rFonts w:cs="Arial"/>
              </w:rPr>
            </w:pPr>
            <w:r w:rsidRPr="009202AA">
              <w:rPr>
                <w:rFonts w:cs="Arial"/>
              </w:rPr>
              <w:t>Interfering signal centre frequency minimum offset from the lower/upper Base Station RF Bandwidth edge or sub-block edge inside a sub-block gap [MHz]</w:t>
            </w:r>
          </w:p>
        </w:tc>
        <w:tc>
          <w:tcPr>
            <w:tcW w:w="1276" w:type="dxa"/>
          </w:tcPr>
          <w:p w14:paraId="354D82AE" w14:textId="77777777" w:rsidR="004C4A70" w:rsidRPr="009202AA" w:rsidRDefault="004C4A70" w:rsidP="004C4A70">
            <w:pPr>
              <w:pStyle w:val="TAH"/>
              <w:rPr>
                <w:rFonts w:cs="Arial"/>
              </w:rPr>
            </w:pPr>
            <w:r w:rsidRPr="009202AA">
              <w:rPr>
                <w:rFonts w:cs="Arial"/>
              </w:rPr>
              <w:t>Type of Interfering Signal</w:t>
            </w:r>
          </w:p>
        </w:tc>
      </w:tr>
      <w:tr w:rsidR="004C4A70" w:rsidRPr="009202AA" w14:paraId="268AFF4B" w14:textId="77777777" w:rsidTr="004C4A70">
        <w:trPr>
          <w:cantSplit/>
        </w:trPr>
        <w:tc>
          <w:tcPr>
            <w:tcW w:w="1134" w:type="dxa"/>
            <w:vMerge w:val="restart"/>
            <w:tcBorders>
              <w:right w:val="single" w:sz="4" w:space="0" w:color="auto"/>
            </w:tcBorders>
          </w:tcPr>
          <w:p w14:paraId="4CA0F8A6" w14:textId="77777777" w:rsidR="004C4A70" w:rsidRPr="009202AA" w:rsidRDefault="004C4A70" w:rsidP="004C4A70">
            <w:pPr>
              <w:pStyle w:val="TAL"/>
              <w:jc w:val="center"/>
              <w:rPr>
                <w:rFonts w:cs="Arial"/>
              </w:rPr>
            </w:pPr>
            <w:r w:rsidRPr="009202AA">
              <w:rPr>
                <w:rFonts w:cs="Arial"/>
              </w:rPr>
              <w:t>1-7, 9-11, 13, 14, 18,19, 21-23, 24, 27, 30, 33-39, 45, 50, 65, 66, 68, 70</w:t>
            </w:r>
          </w:p>
        </w:tc>
        <w:tc>
          <w:tcPr>
            <w:tcW w:w="1276" w:type="dxa"/>
            <w:tcBorders>
              <w:top w:val="single" w:sz="4" w:space="0" w:color="auto"/>
              <w:left w:val="single" w:sz="4" w:space="0" w:color="auto"/>
              <w:bottom w:val="single" w:sz="4" w:space="0" w:color="auto"/>
              <w:right w:val="nil"/>
            </w:tcBorders>
          </w:tcPr>
          <w:p w14:paraId="566FDC08"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1C59160B"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20AF767F"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+20)</w:t>
            </w:r>
          </w:p>
        </w:tc>
        <w:tc>
          <w:tcPr>
            <w:tcW w:w="1276" w:type="dxa"/>
            <w:tcBorders>
              <w:left w:val="single" w:sz="4" w:space="0" w:color="auto"/>
            </w:tcBorders>
          </w:tcPr>
          <w:p w14:paraId="06619918" w14:textId="77777777" w:rsidR="004C4A70" w:rsidRPr="009202AA" w:rsidRDefault="004C4A70" w:rsidP="004C4A70">
            <w:pPr>
              <w:pStyle w:val="TAC"/>
              <w:rPr>
                <w:rFonts w:cs="Arial"/>
              </w:rPr>
            </w:pPr>
            <w:r w:rsidRPr="009202AA">
              <w:rPr>
                <w:rFonts w:cs="Arial"/>
              </w:rPr>
              <w:t>-38</w:t>
            </w:r>
          </w:p>
        </w:tc>
        <w:tc>
          <w:tcPr>
            <w:tcW w:w="1559" w:type="dxa"/>
          </w:tcPr>
          <w:p w14:paraId="693ACE9C"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10152CE9" w14:textId="77777777" w:rsidR="004C4A70" w:rsidRPr="009202AA" w:rsidRDefault="004C4A70" w:rsidP="004C4A70">
            <w:pPr>
              <w:pStyle w:val="TAC"/>
              <w:rPr>
                <w:rFonts w:cs="Arial"/>
              </w:rPr>
            </w:pPr>
            <w:r w:rsidRPr="009202AA">
              <w:rPr>
                <w:rFonts w:cs="Arial"/>
              </w:rPr>
              <w:t>See table 7.5.4.1-4</w:t>
            </w:r>
          </w:p>
        </w:tc>
        <w:tc>
          <w:tcPr>
            <w:tcW w:w="1276" w:type="dxa"/>
          </w:tcPr>
          <w:p w14:paraId="1768B240" w14:textId="77777777" w:rsidR="004C4A70" w:rsidRPr="009202AA" w:rsidRDefault="004C4A70" w:rsidP="004C4A70">
            <w:pPr>
              <w:pStyle w:val="TAL"/>
              <w:rPr>
                <w:rFonts w:cs="Arial"/>
              </w:rPr>
            </w:pPr>
            <w:r w:rsidRPr="009202AA">
              <w:rPr>
                <w:rFonts w:cs="Arial"/>
              </w:rPr>
              <w:t>See table 7.5.4.1-4</w:t>
            </w:r>
          </w:p>
        </w:tc>
      </w:tr>
      <w:tr w:rsidR="004C4A70" w:rsidRPr="009202AA" w14:paraId="264DFC2F" w14:textId="77777777" w:rsidTr="004C4A70">
        <w:trPr>
          <w:cantSplit/>
        </w:trPr>
        <w:tc>
          <w:tcPr>
            <w:tcW w:w="1134" w:type="dxa"/>
            <w:vMerge/>
            <w:tcBorders>
              <w:right w:val="single" w:sz="4" w:space="0" w:color="auto"/>
            </w:tcBorders>
          </w:tcPr>
          <w:p w14:paraId="3D70A302"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252A5780" w14:textId="77777777" w:rsidR="004C4A70" w:rsidRPr="009202AA" w:rsidRDefault="004C4A70" w:rsidP="004C4A70">
            <w:pPr>
              <w:pStyle w:val="TAL"/>
              <w:jc w:val="right"/>
              <w:rPr>
                <w:rFonts w:cs="Arial"/>
              </w:rPr>
            </w:pPr>
            <w:r w:rsidRPr="009202AA">
              <w:rPr>
                <w:rFonts w:cs="Arial"/>
              </w:rPr>
              <w:t xml:space="preserve">1 </w:t>
            </w:r>
          </w:p>
          <w:p w14:paraId="646B7FD2"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+20)</w:t>
            </w:r>
          </w:p>
        </w:tc>
        <w:tc>
          <w:tcPr>
            <w:tcW w:w="425" w:type="dxa"/>
            <w:tcBorders>
              <w:top w:val="single" w:sz="4" w:space="0" w:color="auto"/>
              <w:left w:val="nil"/>
              <w:bottom w:val="single" w:sz="4" w:space="0" w:color="auto"/>
              <w:right w:val="nil"/>
            </w:tcBorders>
          </w:tcPr>
          <w:p w14:paraId="0B138F95" w14:textId="77777777" w:rsidR="004C4A70" w:rsidRPr="009202AA" w:rsidRDefault="004C4A70" w:rsidP="004C4A70">
            <w:pPr>
              <w:pStyle w:val="TAL"/>
              <w:jc w:val="center"/>
              <w:rPr>
                <w:rFonts w:cs="Arial"/>
              </w:rPr>
            </w:pPr>
            <w:r w:rsidRPr="009202AA">
              <w:rPr>
                <w:rFonts w:cs="Arial"/>
              </w:rPr>
              <w:t>to</w:t>
            </w:r>
          </w:p>
          <w:p w14:paraId="0877F703"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7D4BE42F"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637DE4D2"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6FC02EF8" w14:textId="77777777" w:rsidR="004C4A70" w:rsidRPr="009202AA" w:rsidRDefault="004C4A70" w:rsidP="004C4A70">
            <w:pPr>
              <w:pStyle w:val="TAC"/>
              <w:rPr>
                <w:rFonts w:cs="Arial"/>
              </w:rPr>
            </w:pPr>
            <w:r w:rsidRPr="009202AA">
              <w:rPr>
                <w:rFonts w:cs="Arial"/>
              </w:rPr>
              <w:t>-15</w:t>
            </w:r>
          </w:p>
        </w:tc>
        <w:tc>
          <w:tcPr>
            <w:tcW w:w="1559" w:type="dxa"/>
          </w:tcPr>
          <w:p w14:paraId="3AD6C266"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5BECA8E1" w14:textId="77777777" w:rsidR="004C4A70" w:rsidRPr="009202AA" w:rsidRDefault="004C4A70" w:rsidP="004C4A70">
            <w:pPr>
              <w:pStyle w:val="TAC"/>
              <w:rPr>
                <w:rFonts w:cs="Arial"/>
              </w:rPr>
            </w:pPr>
            <w:r w:rsidRPr="009202AA">
              <w:rPr>
                <w:rFonts w:cs="Arial"/>
              </w:rPr>
              <w:sym w:font="Symbol" w:char="F0BE"/>
            </w:r>
          </w:p>
        </w:tc>
        <w:tc>
          <w:tcPr>
            <w:tcW w:w="1276" w:type="dxa"/>
          </w:tcPr>
          <w:p w14:paraId="2117BA2C"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5C7F6C1A" w14:textId="77777777" w:rsidTr="004C4A70">
        <w:trPr>
          <w:cantSplit/>
        </w:trPr>
        <w:tc>
          <w:tcPr>
            <w:tcW w:w="1134" w:type="dxa"/>
            <w:vMerge w:val="restart"/>
            <w:tcBorders>
              <w:right w:val="single" w:sz="4" w:space="0" w:color="auto"/>
            </w:tcBorders>
          </w:tcPr>
          <w:p w14:paraId="18D05485" w14:textId="77777777" w:rsidR="004C4A70" w:rsidRPr="009202AA" w:rsidRDefault="004C4A70" w:rsidP="004C4A70">
            <w:pPr>
              <w:pStyle w:val="TAL"/>
              <w:jc w:val="center"/>
              <w:rPr>
                <w:rFonts w:cs="Arial"/>
              </w:rPr>
            </w:pPr>
            <w:r w:rsidRPr="009202AA">
              <w:rPr>
                <w:rFonts w:cs="Arial"/>
              </w:rPr>
              <w:t>40-44, 48, 52</w:t>
            </w:r>
          </w:p>
        </w:tc>
        <w:tc>
          <w:tcPr>
            <w:tcW w:w="1276" w:type="dxa"/>
            <w:tcBorders>
              <w:top w:val="single" w:sz="4" w:space="0" w:color="auto"/>
              <w:left w:val="single" w:sz="4" w:space="0" w:color="auto"/>
              <w:bottom w:val="single" w:sz="4" w:space="0" w:color="auto"/>
              <w:right w:val="nil"/>
            </w:tcBorders>
          </w:tcPr>
          <w:p w14:paraId="0B4723B3"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-60)</w:t>
            </w:r>
          </w:p>
        </w:tc>
        <w:tc>
          <w:tcPr>
            <w:tcW w:w="425" w:type="dxa"/>
            <w:tcBorders>
              <w:top w:val="single" w:sz="4" w:space="0" w:color="auto"/>
              <w:left w:val="nil"/>
              <w:bottom w:val="single" w:sz="4" w:space="0" w:color="auto"/>
              <w:right w:val="nil"/>
            </w:tcBorders>
          </w:tcPr>
          <w:p w14:paraId="4331320A"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51598352"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+60)</w:t>
            </w:r>
          </w:p>
        </w:tc>
        <w:tc>
          <w:tcPr>
            <w:tcW w:w="1276" w:type="dxa"/>
            <w:tcBorders>
              <w:left w:val="single" w:sz="4" w:space="0" w:color="auto"/>
            </w:tcBorders>
          </w:tcPr>
          <w:p w14:paraId="720FCAE3" w14:textId="77777777" w:rsidR="004C4A70" w:rsidRPr="009202AA" w:rsidRDefault="004C4A70" w:rsidP="004C4A70">
            <w:pPr>
              <w:pStyle w:val="TAC"/>
              <w:rPr>
                <w:rFonts w:cs="Arial"/>
              </w:rPr>
            </w:pPr>
            <w:r w:rsidRPr="009202AA">
              <w:rPr>
                <w:rFonts w:cs="Arial"/>
              </w:rPr>
              <w:t>-38</w:t>
            </w:r>
          </w:p>
        </w:tc>
        <w:tc>
          <w:tcPr>
            <w:tcW w:w="1559" w:type="dxa"/>
          </w:tcPr>
          <w:p w14:paraId="62E74818"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5DC5B4A2" w14:textId="77777777" w:rsidR="004C4A70" w:rsidRPr="009202AA" w:rsidRDefault="004C4A70" w:rsidP="004C4A70">
            <w:pPr>
              <w:pStyle w:val="TAC"/>
              <w:rPr>
                <w:rFonts w:cs="Arial"/>
              </w:rPr>
            </w:pPr>
            <w:r w:rsidRPr="009202AA">
              <w:rPr>
                <w:rFonts w:cs="Arial"/>
              </w:rPr>
              <w:t>See table 7.5.4.1-4</w:t>
            </w:r>
          </w:p>
        </w:tc>
        <w:tc>
          <w:tcPr>
            <w:tcW w:w="1276" w:type="dxa"/>
          </w:tcPr>
          <w:p w14:paraId="04AF849F" w14:textId="77777777" w:rsidR="004C4A70" w:rsidRPr="009202AA" w:rsidRDefault="004C4A70" w:rsidP="004C4A70">
            <w:pPr>
              <w:pStyle w:val="TAL"/>
              <w:rPr>
                <w:rFonts w:cs="Arial"/>
              </w:rPr>
            </w:pPr>
            <w:r w:rsidRPr="009202AA">
              <w:rPr>
                <w:rFonts w:cs="Arial"/>
              </w:rPr>
              <w:t>See table 7.5.4.1-4</w:t>
            </w:r>
          </w:p>
        </w:tc>
      </w:tr>
      <w:tr w:rsidR="004C4A70" w:rsidRPr="009202AA" w14:paraId="4A3220A6" w14:textId="77777777" w:rsidTr="004C4A70">
        <w:trPr>
          <w:cantSplit/>
        </w:trPr>
        <w:tc>
          <w:tcPr>
            <w:tcW w:w="1134" w:type="dxa"/>
            <w:vMerge/>
            <w:tcBorders>
              <w:right w:val="single" w:sz="4" w:space="0" w:color="auto"/>
            </w:tcBorders>
          </w:tcPr>
          <w:p w14:paraId="1F62FEF5"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3DBCADB" w14:textId="77777777" w:rsidR="004C4A70" w:rsidRPr="009202AA" w:rsidRDefault="004C4A70" w:rsidP="004C4A70">
            <w:pPr>
              <w:pStyle w:val="TAL"/>
              <w:jc w:val="right"/>
              <w:rPr>
                <w:rFonts w:cs="Arial"/>
              </w:rPr>
            </w:pPr>
            <w:r w:rsidRPr="009202AA">
              <w:rPr>
                <w:rFonts w:cs="Arial"/>
              </w:rPr>
              <w:t xml:space="preserve">1 </w:t>
            </w:r>
          </w:p>
          <w:p w14:paraId="120202D6"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+60)</w:t>
            </w:r>
          </w:p>
        </w:tc>
        <w:tc>
          <w:tcPr>
            <w:tcW w:w="425" w:type="dxa"/>
            <w:tcBorders>
              <w:top w:val="single" w:sz="4" w:space="0" w:color="auto"/>
              <w:left w:val="nil"/>
              <w:bottom w:val="single" w:sz="4" w:space="0" w:color="auto"/>
              <w:right w:val="nil"/>
            </w:tcBorders>
          </w:tcPr>
          <w:p w14:paraId="723385F5" w14:textId="77777777" w:rsidR="004C4A70" w:rsidRPr="009202AA" w:rsidRDefault="004C4A70" w:rsidP="004C4A70">
            <w:pPr>
              <w:pStyle w:val="TAL"/>
              <w:jc w:val="center"/>
              <w:rPr>
                <w:rFonts w:cs="Arial"/>
              </w:rPr>
            </w:pPr>
            <w:r w:rsidRPr="009202AA">
              <w:rPr>
                <w:rFonts w:cs="Arial"/>
              </w:rPr>
              <w:t>to</w:t>
            </w:r>
          </w:p>
          <w:p w14:paraId="3DA70D60"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4CB90200"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-60) </w:t>
            </w:r>
          </w:p>
          <w:p w14:paraId="708EA9F1"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2C1A6AA1" w14:textId="77777777" w:rsidR="004C4A70" w:rsidRPr="009202AA" w:rsidRDefault="004C4A70" w:rsidP="004C4A70">
            <w:pPr>
              <w:pStyle w:val="TAC"/>
              <w:rPr>
                <w:rFonts w:cs="Arial"/>
              </w:rPr>
            </w:pPr>
            <w:r w:rsidRPr="009202AA">
              <w:rPr>
                <w:rFonts w:cs="Arial"/>
              </w:rPr>
              <w:t>-15</w:t>
            </w:r>
          </w:p>
        </w:tc>
        <w:tc>
          <w:tcPr>
            <w:tcW w:w="1559" w:type="dxa"/>
          </w:tcPr>
          <w:p w14:paraId="0C796182"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279E627D" w14:textId="77777777" w:rsidR="004C4A70" w:rsidRPr="009202AA" w:rsidRDefault="004C4A70" w:rsidP="004C4A70">
            <w:pPr>
              <w:pStyle w:val="TAC"/>
              <w:rPr>
                <w:rFonts w:cs="Arial"/>
              </w:rPr>
            </w:pPr>
            <w:r w:rsidRPr="009202AA">
              <w:rPr>
                <w:rFonts w:cs="Arial"/>
              </w:rPr>
              <w:sym w:font="Symbol" w:char="F0BE"/>
            </w:r>
          </w:p>
        </w:tc>
        <w:tc>
          <w:tcPr>
            <w:tcW w:w="1276" w:type="dxa"/>
          </w:tcPr>
          <w:p w14:paraId="023519F9"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61D53BC5" w14:textId="77777777" w:rsidTr="004C4A70">
        <w:trPr>
          <w:cantSplit/>
        </w:trPr>
        <w:tc>
          <w:tcPr>
            <w:tcW w:w="1134" w:type="dxa"/>
            <w:vMerge w:val="restart"/>
            <w:tcBorders>
              <w:right w:val="single" w:sz="4" w:space="0" w:color="auto"/>
            </w:tcBorders>
          </w:tcPr>
          <w:p w14:paraId="001B6D2F" w14:textId="77777777" w:rsidR="004C4A70" w:rsidRPr="009202AA" w:rsidRDefault="004C4A70" w:rsidP="004C4A70">
            <w:pPr>
              <w:pStyle w:val="TAL"/>
              <w:jc w:val="center"/>
              <w:rPr>
                <w:rFonts w:cs="Arial"/>
              </w:rPr>
            </w:pPr>
            <w:r w:rsidRPr="009202AA">
              <w:rPr>
                <w:rFonts w:cs="Arial"/>
              </w:rPr>
              <w:t>8, 26, 28</w:t>
            </w:r>
          </w:p>
        </w:tc>
        <w:tc>
          <w:tcPr>
            <w:tcW w:w="1276" w:type="dxa"/>
            <w:tcBorders>
              <w:top w:val="single" w:sz="4" w:space="0" w:color="auto"/>
              <w:left w:val="single" w:sz="4" w:space="0" w:color="auto"/>
              <w:bottom w:val="single" w:sz="4" w:space="0" w:color="auto"/>
              <w:right w:val="nil"/>
            </w:tcBorders>
          </w:tcPr>
          <w:p w14:paraId="37384545"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04C62D7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41CA84A5"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+10)</w:t>
            </w:r>
          </w:p>
        </w:tc>
        <w:tc>
          <w:tcPr>
            <w:tcW w:w="1276" w:type="dxa"/>
            <w:tcBorders>
              <w:left w:val="single" w:sz="4" w:space="0" w:color="auto"/>
            </w:tcBorders>
          </w:tcPr>
          <w:p w14:paraId="114F8F0D" w14:textId="77777777" w:rsidR="004C4A70" w:rsidRPr="009202AA" w:rsidRDefault="004C4A70" w:rsidP="004C4A70">
            <w:pPr>
              <w:pStyle w:val="TAC"/>
              <w:rPr>
                <w:rFonts w:cs="Arial"/>
              </w:rPr>
            </w:pPr>
            <w:r w:rsidRPr="009202AA">
              <w:rPr>
                <w:rFonts w:cs="Arial"/>
              </w:rPr>
              <w:t>-38</w:t>
            </w:r>
          </w:p>
        </w:tc>
        <w:tc>
          <w:tcPr>
            <w:tcW w:w="1559" w:type="dxa"/>
          </w:tcPr>
          <w:p w14:paraId="342FA8C9"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236AF04D" w14:textId="77777777" w:rsidR="004C4A70" w:rsidRPr="009202AA" w:rsidRDefault="004C4A70" w:rsidP="004C4A70">
            <w:pPr>
              <w:pStyle w:val="TAC"/>
              <w:rPr>
                <w:rFonts w:cs="Arial"/>
              </w:rPr>
            </w:pPr>
            <w:r w:rsidRPr="009202AA">
              <w:rPr>
                <w:rFonts w:cs="Arial"/>
              </w:rPr>
              <w:t>See table 7.5.4.1-4</w:t>
            </w:r>
          </w:p>
        </w:tc>
        <w:tc>
          <w:tcPr>
            <w:tcW w:w="1276" w:type="dxa"/>
          </w:tcPr>
          <w:p w14:paraId="5891862C" w14:textId="77777777" w:rsidR="004C4A70" w:rsidRPr="009202AA" w:rsidRDefault="004C4A70" w:rsidP="004C4A70">
            <w:pPr>
              <w:pStyle w:val="TAL"/>
              <w:rPr>
                <w:rFonts w:cs="Arial"/>
              </w:rPr>
            </w:pPr>
            <w:r w:rsidRPr="009202AA">
              <w:rPr>
                <w:rFonts w:cs="Arial"/>
              </w:rPr>
              <w:t>See table 7.5.4.1-4</w:t>
            </w:r>
          </w:p>
        </w:tc>
      </w:tr>
      <w:tr w:rsidR="004C4A70" w:rsidRPr="009202AA" w14:paraId="45644BB0" w14:textId="77777777" w:rsidTr="004C4A70">
        <w:trPr>
          <w:cantSplit/>
        </w:trPr>
        <w:tc>
          <w:tcPr>
            <w:tcW w:w="1134" w:type="dxa"/>
            <w:vMerge/>
            <w:tcBorders>
              <w:right w:val="single" w:sz="4" w:space="0" w:color="auto"/>
            </w:tcBorders>
          </w:tcPr>
          <w:p w14:paraId="4C62E316"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8AE99C3" w14:textId="77777777" w:rsidR="004C4A70" w:rsidRPr="009202AA" w:rsidRDefault="004C4A70" w:rsidP="004C4A70">
            <w:pPr>
              <w:pStyle w:val="TAL"/>
              <w:jc w:val="right"/>
              <w:rPr>
                <w:rFonts w:cs="Arial"/>
              </w:rPr>
            </w:pPr>
            <w:r w:rsidRPr="009202AA">
              <w:rPr>
                <w:rFonts w:cs="Arial"/>
              </w:rPr>
              <w:t xml:space="preserve">1 </w:t>
            </w:r>
          </w:p>
          <w:p w14:paraId="2D4D8E5B"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+10)</w:t>
            </w:r>
          </w:p>
        </w:tc>
        <w:tc>
          <w:tcPr>
            <w:tcW w:w="425" w:type="dxa"/>
            <w:tcBorders>
              <w:top w:val="single" w:sz="4" w:space="0" w:color="auto"/>
              <w:left w:val="nil"/>
              <w:bottom w:val="single" w:sz="4" w:space="0" w:color="auto"/>
              <w:right w:val="nil"/>
            </w:tcBorders>
          </w:tcPr>
          <w:p w14:paraId="135AFB99" w14:textId="77777777" w:rsidR="004C4A70" w:rsidRPr="009202AA" w:rsidRDefault="004C4A70" w:rsidP="004C4A70">
            <w:pPr>
              <w:pStyle w:val="TAL"/>
              <w:jc w:val="center"/>
              <w:rPr>
                <w:rFonts w:cs="Arial"/>
              </w:rPr>
            </w:pPr>
            <w:r w:rsidRPr="009202AA">
              <w:rPr>
                <w:rFonts w:cs="Arial"/>
              </w:rPr>
              <w:t>to</w:t>
            </w:r>
          </w:p>
          <w:p w14:paraId="2472DB73"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65598D76"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3794DB08"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64A3A2B6" w14:textId="77777777" w:rsidR="004C4A70" w:rsidRPr="009202AA" w:rsidRDefault="004C4A70" w:rsidP="004C4A70">
            <w:pPr>
              <w:pStyle w:val="TAC"/>
              <w:rPr>
                <w:rFonts w:cs="Arial"/>
              </w:rPr>
            </w:pPr>
            <w:r w:rsidRPr="009202AA">
              <w:rPr>
                <w:rFonts w:cs="Arial"/>
              </w:rPr>
              <w:t>-15</w:t>
            </w:r>
          </w:p>
        </w:tc>
        <w:tc>
          <w:tcPr>
            <w:tcW w:w="1559" w:type="dxa"/>
          </w:tcPr>
          <w:p w14:paraId="74A61407"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225B50AC" w14:textId="77777777" w:rsidR="004C4A70" w:rsidRPr="009202AA" w:rsidRDefault="004C4A70" w:rsidP="004C4A70">
            <w:pPr>
              <w:pStyle w:val="TAC"/>
              <w:rPr>
                <w:rFonts w:cs="Arial"/>
              </w:rPr>
            </w:pPr>
            <w:r w:rsidRPr="009202AA">
              <w:rPr>
                <w:rFonts w:cs="Arial"/>
              </w:rPr>
              <w:sym w:font="Symbol" w:char="F0BE"/>
            </w:r>
          </w:p>
        </w:tc>
        <w:tc>
          <w:tcPr>
            <w:tcW w:w="1276" w:type="dxa"/>
          </w:tcPr>
          <w:p w14:paraId="2432A157"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2A8996BF" w14:textId="77777777" w:rsidTr="004C4A70">
        <w:trPr>
          <w:cantSplit/>
        </w:trPr>
        <w:tc>
          <w:tcPr>
            <w:tcW w:w="1134" w:type="dxa"/>
            <w:vMerge w:val="restart"/>
            <w:tcBorders>
              <w:right w:val="single" w:sz="4" w:space="0" w:color="auto"/>
            </w:tcBorders>
          </w:tcPr>
          <w:p w14:paraId="33B88AE9" w14:textId="77777777" w:rsidR="004C4A70" w:rsidRPr="009202AA" w:rsidRDefault="004C4A70" w:rsidP="004C4A70">
            <w:pPr>
              <w:pStyle w:val="TAL"/>
              <w:jc w:val="center"/>
              <w:rPr>
                <w:rFonts w:cs="Arial"/>
              </w:rPr>
            </w:pPr>
            <w:r w:rsidRPr="009202AA">
              <w:rPr>
                <w:rFonts w:cs="Arial"/>
              </w:rPr>
              <w:t>12</w:t>
            </w:r>
          </w:p>
        </w:tc>
        <w:tc>
          <w:tcPr>
            <w:tcW w:w="1276" w:type="dxa"/>
            <w:tcBorders>
              <w:top w:val="single" w:sz="4" w:space="0" w:color="auto"/>
              <w:left w:val="single" w:sz="4" w:space="0" w:color="auto"/>
              <w:bottom w:val="single" w:sz="4" w:space="0" w:color="auto"/>
              <w:right w:val="nil"/>
            </w:tcBorders>
          </w:tcPr>
          <w:p w14:paraId="49B5DCAB"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60DF65A9"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754BE08E"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+13)</w:t>
            </w:r>
          </w:p>
        </w:tc>
        <w:tc>
          <w:tcPr>
            <w:tcW w:w="1276" w:type="dxa"/>
            <w:tcBorders>
              <w:left w:val="single" w:sz="4" w:space="0" w:color="auto"/>
            </w:tcBorders>
          </w:tcPr>
          <w:p w14:paraId="7AF29175" w14:textId="77777777" w:rsidR="004C4A70" w:rsidRPr="009202AA" w:rsidRDefault="004C4A70" w:rsidP="004C4A70">
            <w:pPr>
              <w:pStyle w:val="TAC"/>
              <w:rPr>
                <w:rFonts w:cs="Arial"/>
              </w:rPr>
            </w:pPr>
            <w:r w:rsidRPr="009202AA">
              <w:rPr>
                <w:rFonts w:cs="Arial"/>
              </w:rPr>
              <w:t>-38</w:t>
            </w:r>
          </w:p>
        </w:tc>
        <w:tc>
          <w:tcPr>
            <w:tcW w:w="1559" w:type="dxa"/>
          </w:tcPr>
          <w:p w14:paraId="46C328AB"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47FC0901" w14:textId="77777777" w:rsidR="004C4A70" w:rsidRPr="009202AA" w:rsidRDefault="004C4A70" w:rsidP="004C4A70">
            <w:pPr>
              <w:pStyle w:val="TAC"/>
              <w:rPr>
                <w:rFonts w:cs="Arial"/>
              </w:rPr>
            </w:pPr>
            <w:r w:rsidRPr="009202AA">
              <w:rPr>
                <w:rFonts w:cs="Arial"/>
              </w:rPr>
              <w:t>See table 7.5.4.1-4</w:t>
            </w:r>
          </w:p>
        </w:tc>
        <w:tc>
          <w:tcPr>
            <w:tcW w:w="1276" w:type="dxa"/>
          </w:tcPr>
          <w:p w14:paraId="2AF23FE2" w14:textId="77777777" w:rsidR="004C4A70" w:rsidRPr="009202AA" w:rsidRDefault="004C4A70" w:rsidP="004C4A70">
            <w:pPr>
              <w:pStyle w:val="TAL"/>
              <w:rPr>
                <w:rFonts w:cs="Arial"/>
              </w:rPr>
            </w:pPr>
            <w:r w:rsidRPr="009202AA">
              <w:rPr>
                <w:rFonts w:cs="Arial"/>
              </w:rPr>
              <w:t>See table 7.5.4.1-4</w:t>
            </w:r>
          </w:p>
        </w:tc>
      </w:tr>
      <w:tr w:rsidR="004C4A70" w:rsidRPr="009202AA" w14:paraId="0F174207" w14:textId="77777777" w:rsidTr="004C4A70">
        <w:trPr>
          <w:cantSplit/>
        </w:trPr>
        <w:tc>
          <w:tcPr>
            <w:tcW w:w="1134" w:type="dxa"/>
            <w:vMerge/>
            <w:tcBorders>
              <w:right w:val="single" w:sz="4" w:space="0" w:color="auto"/>
            </w:tcBorders>
          </w:tcPr>
          <w:p w14:paraId="7B68E876"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2AAF739" w14:textId="77777777" w:rsidR="004C4A70" w:rsidRPr="009202AA" w:rsidRDefault="004C4A70" w:rsidP="004C4A70">
            <w:pPr>
              <w:pStyle w:val="TAL"/>
              <w:jc w:val="right"/>
              <w:rPr>
                <w:rFonts w:cs="Arial"/>
              </w:rPr>
            </w:pPr>
            <w:r w:rsidRPr="009202AA">
              <w:rPr>
                <w:rFonts w:cs="Arial"/>
              </w:rPr>
              <w:t xml:space="preserve">1 </w:t>
            </w:r>
          </w:p>
          <w:p w14:paraId="73DAFF06"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+13)</w:t>
            </w:r>
          </w:p>
        </w:tc>
        <w:tc>
          <w:tcPr>
            <w:tcW w:w="425" w:type="dxa"/>
            <w:tcBorders>
              <w:top w:val="single" w:sz="4" w:space="0" w:color="auto"/>
              <w:left w:val="nil"/>
              <w:bottom w:val="single" w:sz="4" w:space="0" w:color="auto"/>
              <w:right w:val="nil"/>
            </w:tcBorders>
          </w:tcPr>
          <w:p w14:paraId="337687A9" w14:textId="77777777" w:rsidR="004C4A70" w:rsidRPr="009202AA" w:rsidRDefault="004C4A70" w:rsidP="004C4A70">
            <w:pPr>
              <w:pStyle w:val="TAL"/>
              <w:jc w:val="center"/>
              <w:rPr>
                <w:rFonts w:cs="Arial"/>
              </w:rPr>
            </w:pPr>
            <w:r w:rsidRPr="009202AA">
              <w:rPr>
                <w:rFonts w:cs="Arial"/>
              </w:rPr>
              <w:t>to</w:t>
            </w:r>
          </w:p>
          <w:p w14:paraId="653F4053"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46939980"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2774AC2D"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41FE0AAC" w14:textId="77777777" w:rsidR="004C4A70" w:rsidRPr="009202AA" w:rsidRDefault="004C4A70" w:rsidP="004C4A70">
            <w:pPr>
              <w:pStyle w:val="TAC"/>
              <w:rPr>
                <w:rFonts w:cs="Arial"/>
              </w:rPr>
            </w:pPr>
            <w:r w:rsidRPr="009202AA">
              <w:rPr>
                <w:rFonts w:cs="Arial"/>
              </w:rPr>
              <w:t>-15</w:t>
            </w:r>
          </w:p>
        </w:tc>
        <w:tc>
          <w:tcPr>
            <w:tcW w:w="1559" w:type="dxa"/>
          </w:tcPr>
          <w:p w14:paraId="49EC3789"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061B4E73" w14:textId="77777777" w:rsidR="004C4A70" w:rsidRPr="009202AA" w:rsidRDefault="004C4A70" w:rsidP="004C4A70">
            <w:pPr>
              <w:pStyle w:val="TAC"/>
              <w:rPr>
                <w:rFonts w:cs="Arial"/>
              </w:rPr>
            </w:pPr>
            <w:r w:rsidRPr="009202AA">
              <w:rPr>
                <w:rFonts w:cs="Arial"/>
              </w:rPr>
              <w:sym w:font="Symbol" w:char="F0BE"/>
            </w:r>
          </w:p>
        </w:tc>
        <w:tc>
          <w:tcPr>
            <w:tcW w:w="1276" w:type="dxa"/>
          </w:tcPr>
          <w:p w14:paraId="609D56C9"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306BA0CE" w14:textId="77777777" w:rsidTr="004C4A70">
        <w:trPr>
          <w:cantSplit/>
        </w:trPr>
        <w:tc>
          <w:tcPr>
            <w:tcW w:w="1134" w:type="dxa"/>
            <w:vMerge w:val="restart"/>
            <w:tcBorders>
              <w:right w:val="single" w:sz="4" w:space="0" w:color="auto"/>
            </w:tcBorders>
          </w:tcPr>
          <w:p w14:paraId="0A4CB454" w14:textId="77777777" w:rsidR="004C4A70" w:rsidRPr="009202AA" w:rsidRDefault="004C4A70" w:rsidP="004C4A70">
            <w:pPr>
              <w:pStyle w:val="TAL"/>
              <w:jc w:val="center"/>
              <w:rPr>
                <w:rFonts w:cs="Arial"/>
              </w:rPr>
            </w:pPr>
            <w:r w:rsidRPr="009202AA">
              <w:rPr>
                <w:rFonts w:cs="Arial"/>
              </w:rPr>
              <w:t>17</w:t>
            </w:r>
          </w:p>
        </w:tc>
        <w:tc>
          <w:tcPr>
            <w:tcW w:w="1276" w:type="dxa"/>
            <w:tcBorders>
              <w:top w:val="single" w:sz="4" w:space="0" w:color="auto"/>
              <w:left w:val="single" w:sz="4" w:space="0" w:color="auto"/>
              <w:bottom w:val="single" w:sz="4" w:space="0" w:color="auto"/>
              <w:right w:val="nil"/>
            </w:tcBorders>
          </w:tcPr>
          <w:p w14:paraId="3BAEAD51"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373BDC1C"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0E77F64A"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+18)</w:t>
            </w:r>
          </w:p>
        </w:tc>
        <w:tc>
          <w:tcPr>
            <w:tcW w:w="1276" w:type="dxa"/>
            <w:tcBorders>
              <w:left w:val="single" w:sz="4" w:space="0" w:color="auto"/>
            </w:tcBorders>
          </w:tcPr>
          <w:p w14:paraId="2B303FBD" w14:textId="77777777" w:rsidR="004C4A70" w:rsidRPr="009202AA" w:rsidRDefault="004C4A70" w:rsidP="004C4A70">
            <w:pPr>
              <w:pStyle w:val="TAC"/>
              <w:rPr>
                <w:rFonts w:cs="Arial"/>
              </w:rPr>
            </w:pPr>
            <w:r w:rsidRPr="009202AA">
              <w:rPr>
                <w:rFonts w:cs="Arial"/>
              </w:rPr>
              <w:t>-38</w:t>
            </w:r>
          </w:p>
        </w:tc>
        <w:tc>
          <w:tcPr>
            <w:tcW w:w="1559" w:type="dxa"/>
          </w:tcPr>
          <w:p w14:paraId="7509FABE"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1AE536FF" w14:textId="77777777" w:rsidR="004C4A70" w:rsidRPr="009202AA" w:rsidRDefault="004C4A70" w:rsidP="004C4A70">
            <w:pPr>
              <w:pStyle w:val="TAC"/>
              <w:rPr>
                <w:rFonts w:cs="Arial"/>
              </w:rPr>
            </w:pPr>
            <w:r w:rsidRPr="009202AA">
              <w:rPr>
                <w:rFonts w:cs="Arial"/>
              </w:rPr>
              <w:t>See table 7.5.4.1-4</w:t>
            </w:r>
          </w:p>
        </w:tc>
        <w:tc>
          <w:tcPr>
            <w:tcW w:w="1276" w:type="dxa"/>
          </w:tcPr>
          <w:p w14:paraId="667BA4BC" w14:textId="77777777" w:rsidR="004C4A70" w:rsidRPr="009202AA" w:rsidRDefault="004C4A70" w:rsidP="004C4A70">
            <w:pPr>
              <w:pStyle w:val="TAL"/>
              <w:rPr>
                <w:rFonts w:cs="Arial"/>
              </w:rPr>
            </w:pPr>
            <w:r w:rsidRPr="009202AA">
              <w:rPr>
                <w:rFonts w:cs="Arial"/>
              </w:rPr>
              <w:t>See table 7.5.4.1-4</w:t>
            </w:r>
          </w:p>
        </w:tc>
      </w:tr>
      <w:tr w:rsidR="004C4A70" w:rsidRPr="009202AA" w14:paraId="3A82F5A2" w14:textId="77777777" w:rsidTr="004C4A70">
        <w:trPr>
          <w:cantSplit/>
        </w:trPr>
        <w:tc>
          <w:tcPr>
            <w:tcW w:w="1134" w:type="dxa"/>
            <w:vMerge/>
            <w:tcBorders>
              <w:right w:val="single" w:sz="4" w:space="0" w:color="auto"/>
            </w:tcBorders>
          </w:tcPr>
          <w:p w14:paraId="2C04D6E1"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0B4399F" w14:textId="77777777" w:rsidR="004C4A70" w:rsidRPr="009202AA" w:rsidRDefault="004C4A70" w:rsidP="004C4A70">
            <w:pPr>
              <w:pStyle w:val="TAL"/>
              <w:jc w:val="right"/>
              <w:rPr>
                <w:rFonts w:cs="Arial"/>
              </w:rPr>
            </w:pPr>
            <w:r w:rsidRPr="009202AA">
              <w:rPr>
                <w:rFonts w:cs="Arial"/>
              </w:rPr>
              <w:t xml:space="preserve">1 </w:t>
            </w:r>
          </w:p>
          <w:p w14:paraId="2D137855"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+18)</w:t>
            </w:r>
          </w:p>
        </w:tc>
        <w:tc>
          <w:tcPr>
            <w:tcW w:w="425" w:type="dxa"/>
            <w:tcBorders>
              <w:top w:val="single" w:sz="4" w:space="0" w:color="auto"/>
              <w:left w:val="nil"/>
              <w:bottom w:val="single" w:sz="4" w:space="0" w:color="auto"/>
              <w:right w:val="nil"/>
            </w:tcBorders>
          </w:tcPr>
          <w:p w14:paraId="5EFC1A1C" w14:textId="77777777" w:rsidR="004C4A70" w:rsidRPr="009202AA" w:rsidRDefault="004C4A70" w:rsidP="004C4A70">
            <w:pPr>
              <w:pStyle w:val="TAL"/>
              <w:jc w:val="center"/>
              <w:rPr>
                <w:rFonts w:cs="Arial"/>
              </w:rPr>
            </w:pPr>
            <w:r w:rsidRPr="009202AA">
              <w:rPr>
                <w:rFonts w:cs="Arial"/>
              </w:rPr>
              <w:t>to</w:t>
            </w:r>
          </w:p>
          <w:p w14:paraId="08829E1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15F7536A"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4C47BD6F"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773B2071" w14:textId="77777777" w:rsidR="004C4A70" w:rsidRPr="009202AA" w:rsidRDefault="004C4A70" w:rsidP="004C4A70">
            <w:pPr>
              <w:pStyle w:val="TAC"/>
              <w:rPr>
                <w:rFonts w:cs="Arial"/>
              </w:rPr>
            </w:pPr>
            <w:r w:rsidRPr="009202AA">
              <w:rPr>
                <w:rFonts w:cs="Arial"/>
              </w:rPr>
              <w:t>-15</w:t>
            </w:r>
          </w:p>
        </w:tc>
        <w:tc>
          <w:tcPr>
            <w:tcW w:w="1559" w:type="dxa"/>
          </w:tcPr>
          <w:p w14:paraId="32587614"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06B6ADD1" w14:textId="77777777" w:rsidR="004C4A70" w:rsidRPr="009202AA" w:rsidRDefault="004C4A70" w:rsidP="004C4A70">
            <w:pPr>
              <w:pStyle w:val="TAC"/>
              <w:rPr>
                <w:rFonts w:cs="Arial"/>
              </w:rPr>
            </w:pPr>
            <w:r w:rsidRPr="009202AA">
              <w:rPr>
                <w:rFonts w:cs="Arial"/>
              </w:rPr>
              <w:sym w:font="Symbol" w:char="F0BE"/>
            </w:r>
          </w:p>
        </w:tc>
        <w:tc>
          <w:tcPr>
            <w:tcW w:w="1276" w:type="dxa"/>
          </w:tcPr>
          <w:p w14:paraId="2936E885"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2C1B06CF" w14:textId="77777777" w:rsidTr="004C4A70">
        <w:trPr>
          <w:cantSplit/>
        </w:trPr>
        <w:tc>
          <w:tcPr>
            <w:tcW w:w="1134" w:type="dxa"/>
            <w:vMerge w:val="restart"/>
            <w:tcBorders>
              <w:right w:val="single" w:sz="4" w:space="0" w:color="auto"/>
            </w:tcBorders>
          </w:tcPr>
          <w:p w14:paraId="4D160DFC" w14:textId="77777777" w:rsidR="004C4A70" w:rsidRPr="009202AA" w:rsidRDefault="004C4A70" w:rsidP="004C4A70">
            <w:pPr>
              <w:pStyle w:val="TAL"/>
              <w:jc w:val="center"/>
              <w:rPr>
                <w:rFonts w:cs="Arial"/>
              </w:rPr>
            </w:pPr>
            <w:r w:rsidRPr="009202AA">
              <w:rPr>
                <w:rFonts w:cs="Arial"/>
              </w:rPr>
              <w:t>20</w:t>
            </w:r>
            <w:r w:rsidRPr="009202AA">
              <w:rPr>
                <w:rFonts w:cs="Arial"/>
                <w:lang w:eastAsia="ko-KR"/>
              </w:rPr>
              <w:t>, 71</w:t>
            </w:r>
          </w:p>
        </w:tc>
        <w:tc>
          <w:tcPr>
            <w:tcW w:w="1276" w:type="dxa"/>
            <w:tcBorders>
              <w:top w:val="single" w:sz="4" w:space="0" w:color="auto"/>
              <w:left w:val="single" w:sz="4" w:space="0" w:color="auto"/>
              <w:bottom w:val="single" w:sz="4" w:space="0" w:color="auto"/>
              <w:right w:val="nil"/>
            </w:tcBorders>
          </w:tcPr>
          <w:p w14:paraId="622356FC"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-11)</w:t>
            </w:r>
          </w:p>
        </w:tc>
        <w:tc>
          <w:tcPr>
            <w:tcW w:w="425" w:type="dxa"/>
            <w:tcBorders>
              <w:top w:val="single" w:sz="4" w:space="0" w:color="auto"/>
              <w:left w:val="nil"/>
              <w:bottom w:val="single" w:sz="4" w:space="0" w:color="auto"/>
              <w:right w:val="nil"/>
            </w:tcBorders>
          </w:tcPr>
          <w:p w14:paraId="00CCE49B"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4F6AC6BB"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+20)</w:t>
            </w:r>
          </w:p>
        </w:tc>
        <w:tc>
          <w:tcPr>
            <w:tcW w:w="1276" w:type="dxa"/>
            <w:tcBorders>
              <w:left w:val="single" w:sz="4" w:space="0" w:color="auto"/>
            </w:tcBorders>
          </w:tcPr>
          <w:p w14:paraId="4E56C528" w14:textId="77777777" w:rsidR="004C4A70" w:rsidRPr="009202AA" w:rsidRDefault="004C4A70" w:rsidP="004C4A70">
            <w:pPr>
              <w:pStyle w:val="TAC"/>
              <w:rPr>
                <w:rFonts w:cs="Arial"/>
              </w:rPr>
            </w:pPr>
            <w:r w:rsidRPr="009202AA">
              <w:rPr>
                <w:rFonts w:cs="Arial"/>
              </w:rPr>
              <w:t>-38</w:t>
            </w:r>
          </w:p>
        </w:tc>
        <w:tc>
          <w:tcPr>
            <w:tcW w:w="1559" w:type="dxa"/>
          </w:tcPr>
          <w:p w14:paraId="71D670EF"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4AB7861F" w14:textId="77777777" w:rsidR="004C4A70" w:rsidRPr="009202AA" w:rsidRDefault="004C4A70" w:rsidP="004C4A70">
            <w:pPr>
              <w:pStyle w:val="TAC"/>
              <w:rPr>
                <w:rFonts w:cs="Arial"/>
              </w:rPr>
            </w:pPr>
            <w:r w:rsidRPr="009202AA">
              <w:rPr>
                <w:rFonts w:cs="Arial"/>
              </w:rPr>
              <w:t>See table 7.5.4.1-4</w:t>
            </w:r>
          </w:p>
        </w:tc>
        <w:tc>
          <w:tcPr>
            <w:tcW w:w="1276" w:type="dxa"/>
          </w:tcPr>
          <w:p w14:paraId="7DA1327E" w14:textId="77777777" w:rsidR="004C4A70" w:rsidRPr="009202AA" w:rsidRDefault="004C4A70" w:rsidP="004C4A70">
            <w:pPr>
              <w:pStyle w:val="TAL"/>
              <w:rPr>
                <w:rFonts w:cs="Arial"/>
              </w:rPr>
            </w:pPr>
            <w:r w:rsidRPr="009202AA">
              <w:rPr>
                <w:rFonts w:cs="Arial"/>
              </w:rPr>
              <w:t>See table 7.5.4.1-4</w:t>
            </w:r>
          </w:p>
        </w:tc>
      </w:tr>
      <w:tr w:rsidR="004C4A70" w:rsidRPr="009202AA" w14:paraId="748268FE" w14:textId="77777777" w:rsidTr="004C4A70">
        <w:trPr>
          <w:cantSplit/>
        </w:trPr>
        <w:tc>
          <w:tcPr>
            <w:tcW w:w="1134" w:type="dxa"/>
            <w:vMerge/>
            <w:tcBorders>
              <w:right w:val="single" w:sz="4" w:space="0" w:color="auto"/>
            </w:tcBorders>
          </w:tcPr>
          <w:p w14:paraId="23E0F091"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779BB74" w14:textId="77777777" w:rsidR="004C4A70" w:rsidRPr="009202AA" w:rsidRDefault="004C4A70" w:rsidP="004C4A70">
            <w:pPr>
              <w:pStyle w:val="TAL"/>
              <w:jc w:val="right"/>
              <w:rPr>
                <w:rFonts w:cs="Arial"/>
              </w:rPr>
            </w:pPr>
            <w:r w:rsidRPr="009202AA">
              <w:rPr>
                <w:rFonts w:cs="Arial"/>
              </w:rPr>
              <w:t xml:space="preserve">1 </w:t>
            </w:r>
          </w:p>
          <w:p w14:paraId="6418FD46"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+20)</w:t>
            </w:r>
          </w:p>
        </w:tc>
        <w:tc>
          <w:tcPr>
            <w:tcW w:w="425" w:type="dxa"/>
            <w:tcBorders>
              <w:top w:val="single" w:sz="4" w:space="0" w:color="auto"/>
              <w:left w:val="nil"/>
              <w:bottom w:val="single" w:sz="4" w:space="0" w:color="auto"/>
              <w:right w:val="nil"/>
            </w:tcBorders>
          </w:tcPr>
          <w:p w14:paraId="2DB93FBF" w14:textId="77777777" w:rsidR="004C4A70" w:rsidRPr="009202AA" w:rsidRDefault="004C4A70" w:rsidP="004C4A70">
            <w:pPr>
              <w:pStyle w:val="TAL"/>
              <w:jc w:val="center"/>
              <w:rPr>
                <w:rFonts w:cs="Arial"/>
              </w:rPr>
            </w:pPr>
            <w:r w:rsidRPr="009202AA">
              <w:rPr>
                <w:rFonts w:cs="Arial"/>
              </w:rPr>
              <w:t>to</w:t>
            </w:r>
          </w:p>
          <w:p w14:paraId="36CF49A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49490ED1"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-11) </w:t>
            </w:r>
          </w:p>
          <w:p w14:paraId="12CA3388"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7227A672" w14:textId="77777777" w:rsidR="004C4A70" w:rsidRPr="009202AA" w:rsidRDefault="004C4A70" w:rsidP="004C4A70">
            <w:pPr>
              <w:pStyle w:val="TAC"/>
              <w:rPr>
                <w:rFonts w:cs="Arial"/>
              </w:rPr>
            </w:pPr>
            <w:r w:rsidRPr="009202AA">
              <w:rPr>
                <w:rFonts w:cs="Arial"/>
              </w:rPr>
              <w:t>-15</w:t>
            </w:r>
          </w:p>
        </w:tc>
        <w:tc>
          <w:tcPr>
            <w:tcW w:w="1559" w:type="dxa"/>
          </w:tcPr>
          <w:p w14:paraId="76294C89"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296A1DFB" w14:textId="77777777" w:rsidR="004C4A70" w:rsidRPr="009202AA" w:rsidRDefault="004C4A70" w:rsidP="004C4A70">
            <w:pPr>
              <w:pStyle w:val="TAC"/>
              <w:rPr>
                <w:rFonts w:cs="Arial"/>
              </w:rPr>
            </w:pPr>
            <w:r w:rsidRPr="009202AA">
              <w:rPr>
                <w:rFonts w:cs="Arial"/>
              </w:rPr>
              <w:sym w:font="Symbol" w:char="F0BE"/>
            </w:r>
          </w:p>
        </w:tc>
        <w:tc>
          <w:tcPr>
            <w:tcW w:w="1276" w:type="dxa"/>
          </w:tcPr>
          <w:p w14:paraId="670CE38C"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60658DE3" w14:textId="77777777" w:rsidTr="004C4A70">
        <w:trPr>
          <w:cantSplit/>
        </w:trPr>
        <w:tc>
          <w:tcPr>
            <w:tcW w:w="1134" w:type="dxa"/>
            <w:vMerge w:val="restart"/>
            <w:tcBorders>
              <w:right w:val="single" w:sz="4" w:space="0" w:color="auto"/>
            </w:tcBorders>
          </w:tcPr>
          <w:p w14:paraId="4A02D122" w14:textId="77777777" w:rsidR="004C4A70" w:rsidRPr="009202AA" w:rsidRDefault="004C4A70" w:rsidP="004C4A70">
            <w:pPr>
              <w:pStyle w:val="TAL"/>
              <w:jc w:val="center"/>
              <w:rPr>
                <w:rFonts w:cs="Arial"/>
              </w:rPr>
            </w:pPr>
            <w:r w:rsidRPr="009202AA">
              <w:rPr>
                <w:rFonts w:cs="Arial"/>
              </w:rPr>
              <w:t>25</w:t>
            </w:r>
          </w:p>
        </w:tc>
        <w:tc>
          <w:tcPr>
            <w:tcW w:w="1276" w:type="dxa"/>
            <w:tcBorders>
              <w:top w:val="single" w:sz="4" w:space="0" w:color="auto"/>
              <w:left w:val="single" w:sz="4" w:space="0" w:color="auto"/>
              <w:bottom w:val="single" w:sz="4" w:space="0" w:color="auto"/>
              <w:right w:val="nil"/>
            </w:tcBorders>
          </w:tcPr>
          <w:p w14:paraId="691DDEBD"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39F6ED40"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50F87C00"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+15)</w:t>
            </w:r>
          </w:p>
        </w:tc>
        <w:tc>
          <w:tcPr>
            <w:tcW w:w="1276" w:type="dxa"/>
            <w:tcBorders>
              <w:left w:val="single" w:sz="4" w:space="0" w:color="auto"/>
            </w:tcBorders>
          </w:tcPr>
          <w:p w14:paraId="67B9FE57" w14:textId="77777777" w:rsidR="004C4A70" w:rsidRPr="009202AA" w:rsidRDefault="004C4A70" w:rsidP="004C4A70">
            <w:pPr>
              <w:pStyle w:val="TAC"/>
              <w:rPr>
                <w:rFonts w:cs="Arial"/>
              </w:rPr>
            </w:pPr>
            <w:r w:rsidRPr="009202AA">
              <w:rPr>
                <w:rFonts w:cs="Arial"/>
              </w:rPr>
              <w:t>-38</w:t>
            </w:r>
          </w:p>
        </w:tc>
        <w:tc>
          <w:tcPr>
            <w:tcW w:w="1559" w:type="dxa"/>
          </w:tcPr>
          <w:p w14:paraId="655F307C"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0FD3FFEF" w14:textId="77777777" w:rsidR="004C4A70" w:rsidRPr="009202AA" w:rsidRDefault="004C4A70" w:rsidP="004C4A70">
            <w:pPr>
              <w:pStyle w:val="TAC"/>
              <w:rPr>
                <w:rFonts w:cs="Arial"/>
              </w:rPr>
            </w:pPr>
            <w:r w:rsidRPr="009202AA">
              <w:rPr>
                <w:rFonts w:cs="Arial"/>
              </w:rPr>
              <w:t>See table 7.5.4.1-4</w:t>
            </w:r>
          </w:p>
        </w:tc>
        <w:tc>
          <w:tcPr>
            <w:tcW w:w="1276" w:type="dxa"/>
          </w:tcPr>
          <w:p w14:paraId="530E231A" w14:textId="77777777" w:rsidR="004C4A70" w:rsidRPr="009202AA" w:rsidRDefault="004C4A70" w:rsidP="004C4A70">
            <w:pPr>
              <w:pStyle w:val="TAL"/>
              <w:rPr>
                <w:rFonts w:cs="Arial"/>
              </w:rPr>
            </w:pPr>
            <w:r w:rsidRPr="009202AA">
              <w:rPr>
                <w:rFonts w:cs="Arial"/>
              </w:rPr>
              <w:t>See table 7.5.4.1-4</w:t>
            </w:r>
          </w:p>
        </w:tc>
      </w:tr>
      <w:tr w:rsidR="004C4A70" w:rsidRPr="009202AA" w14:paraId="79FF982D" w14:textId="77777777" w:rsidTr="004C4A70">
        <w:trPr>
          <w:cantSplit/>
        </w:trPr>
        <w:tc>
          <w:tcPr>
            <w:tcW w:w="1134" w:type="dxa"/>
            <w:vMerge/>
            <w:tcBorders>
              <w:right w:val="single" w:sz="4" w:space="0" w:color="auto"/>
            </w:tcBorders>
          </w:tcPr>
          <w:p w14:paraId="33011774"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4BED9CC0" w14:textId="77777777" w:rsidR="004C4A70" w:rsidRPr="009202AA" w:rsidRDefault="004C4A70" w:rsidP="004C4A70">
            <w:pPr>
              <w:pStyle w:val="TAL"/>
              <w:jc w:val="right"/>
              <w:rPr>
                <w:rFonts w:cs="Arial"/>
              </w:rPr>
            </w:pPr>
            <w:r w:rsidRPr="009202AA">
              <w:rPr>
                <w:rFonts w:cs="Arial"/>
              </w:rPr>
              <w:t xml:space="preserve">1 </w:t>
            </w:r>
          </w:p>
          <w:p w14:paraId="75A342E5"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+15)</w:t>
            </w:r>
          </w:p>
        </w:tc>
        <w:tc>
          <w:tcPr>
            <w:tcW w:w="425" w:type="dxa"/>
            <w:tcBorders>
              <w:top w:val="single" w:sz="4" w:space="0" w:color="auto"/>
              <w:left w:val="nil"/>
              <w:bottom w:val="single" w:sz="4" w:space="0" w:color="auto"/>
              <w:right w:val="nil"/>
            </w:tcBorders>
          </w:tcPr>
          <w:p w14:paraId="134A4088" w14:textId="77777777" w:rsidR="004C4A70" w:rsidRPr="009202AA" w:rsidRDefault="004C4A70" w:rsidP="004C4A70">
            <w:pPr>
              <w:pStyle w:val="TAL"/>
              <w:jc w:val="center"/>
              <w:rPr>
                <w:rFonts w:cs="Arial"/>
              </w:rPr>
            </w:pPr>
            <w:r w:rsidRPr="009202AA">
              <w:rPr>
                <w:rFonts w:cs="Arial"/>
              </w:rPr>
              <w:t>to</w:t>
            </w:r>
          </w:p>
          <w:p w14:paraId="229A6644"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185215C6"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201A02F5"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20F0230F" w14:textId="77777777" w:rsidR="004C4A70" w:rsidRPr="009202AA" w:rsidRDefault="004C4A70" w:rsidP="004C4A70">
            <w:pPr>
              <w:pStyle w:val="TAC"/>
              <w:rPr>
                <w:rFonts w:cs="Arial"/>
              </w:rPr>
            </w:pPr>
            <w:r w:rsidRPr="009202AA">
              <w:rPr>
                <w:rFonts w:cs="Arial"/>
              </w:rPr>
              <w:t>-15</w:t>
            </w:r>
          </w:p>
        </w:tc>
        <w:tc>
          <w:tcPr>
            <w:tcW w:w="1559" w:type="dxa"/>
          </w:tcPr>
          <w:p w14:paraId="377DB6D0"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6CDB2486" w14:textId="77777777" w:rsidR="004C4A70" w:rsidRPr="009202AA" w:rsidRDefault="004C4A70" w:rsidP="004C4A70">
            <w:pPr>
              <w:pStyle w:val="TAC"/>
              <w:rPr>
                <w:rFonts w:cs="Arial"/>
              </w:rPr>
            </w:pPr>
            <w:r w:rsidRPr="009202AA">
              <w:rPr>
                <w:rFonts w:cs="Arial"/>
              </w:rPr>
              <w:sym w:font="Symbol" w:char="F0BE"/>
            </w:r>
          </w:p>
        </w:tc>
        <w:tc>
          <w:tcPr>
            <w:tcW w:w="1276" w:type="dxa"/>
          </w:tcPr>
          <w:p w14:paraId="2E151627" w14:textId="77777777" w:rsidR="004C4A70" w:rsidRPr="009202AA" w:rsidRDefault="004C4A70" w:rsidP="004C4A70">
            <w:pPr>
              <w:pStyle w:val="TAL"/>
              <w:rPr>
                <w:rFonts w:cs="Arial"/>
              </w:rPr>
            </w:pPr>
            <w:r w:rsidRPr="009202AA">
              <w:rPr>
                <w:rFonts w:cs="Arial"/>
              </w:rPr>
              <w:t>CW carrier</w:t>
            </w:r>
          </w:p>
        </w:tc>
      </w:tr>
      <w:tr w:rsidR="004C4A70" w:rsidRPr="009202AA" w14:paraId="090C3638" w14:textId="77777777" w:rsidTr="004C4A70">
        <w:trPr>
          <w:cantSplit/>
        </w:trPr>
        <w:tc>
          <w:tcPr>
            <w:tcW w:w="1134" w:type="dxa"/>
            <w:vMerge w:val="restart"/>
            <w:tcBorders>
              <w:right w:val="single" w:sz="4" w:space="0" w:color="auto"/>
            </w:tcBorders>
          </w:tcPr>
          <w:p w14:paraId="5D7DF786" w14:textId="20F6B9A6" w:rsidR="004C4A70" w:rsidRPr="009202AA" w:rsidRDefault="004C4A70" w:rsidP="004C4A70">
            <w:pPr>
              <w:pStyle w:val="TAC"/>
              <w:rPr>
                <w:lang w:eastAsia="zh-CN"/>
              </w:rPr>
            </w:pPr>
            <w:r w:rsidRPr="009202AA">
              <w:rPr>
                <w:lang w:eastAsia="zh-CN"/>
              </w:rPr>
              <w:t>31</w:t>
            </w:r>
            <w:r w:rsidRPr="009202AA">
              <w:rPr>
                <w:rFonts w:cs="Arial"/>
                <w:lang w:eastAsia="zh-CN"/>
              </w:rPr>
              <w:t>, 72</w:t>
            </w:r>
            <w:r w:rsidRPr="009202AA">
              <w:rPr>
                <w:lang w:eastAsia="ja-JP"/>
              </w:rPr>
              <w:t>, 73, 74</w:t>
            </w:r>
            <w:r w:rsidR="009B157C" w:rsidRPr="009202AA">
              <w:rPr>
                <w:lang w:eastAsia="ja-JP"/>
              </w:rPr>
              <w:t>, 87, 88</w:t>
            </w:r>
          </w:p>
        </w:tc>
        <w:tc>
          <w:tcPr>
            <w:tcW w:w="1276" w:type="dxa"/>
            <w:tcBorders>
              <w:top w:val="single" w:sz="4" w:space="0" w:color="auto"/>
              <w:left w:val="single" w:sz="4" w:space="0" w:color="auto"/>
              <w:bottom w:val="single" w:sz="4" w:space="0" w:color="auto"/>
              <w:right w:val="nil"/>
            </w:tcBorders>
          </w:tcPr>
          <w:p w14:paraId="448DAF37"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0A879B2A"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0F5846FE"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lang w:eastAsia="zh-CN"/>
              </w:rPr>
              <w:t>5</w:t>
            </w:r>
            <w:r w:rsidRPr="009202AA">
              <w:rPr>
                <w:rFonts w:cs="Arial"/>
              </w:rPr>
              <w:t>)</w:t>
            </w:r>
          </w:p>
        </w:tc>
        <w:tc>
          <w:tcPr>
            <w:tcW w:w="1276" w:type="dxa"/>
            <w:tcBorders>
              <w:left w:val="single" w:sz="4" w:space="0" w:color="auto"/>
            </w:tcBorders>
          </w:tcPr>
          <w:p w14:paraId="48A8429C" w14:textId="77777777" w:rsidR="004C4A70" w:rsidRPr="009202AA" w:rsidRDefault="004C4A70" w:rsidP="004C4A70">
            <w:pPr>
              <w:pStyle w:val="TAC"/>
              <w:rPr>
                <w:rFonts w:cs="Arial"/>
              </w:rPr>
            </w:pPr>
            <w:r w:rsidRPr="009202AA">
              <w:rPr>
                <w:rFonts w:cs="Arial"/>
              </w:rPr>
              <w:t>-38</w:t>
            </w:r>
          </w:p>
        </w:tc>
        <w:tc>
          <w:tcPr>
            <w:tcW w:w="1559" w:type="dxa"/>
          </w:tcPr>
          <w:p w14:paraId="7A102752"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58C16E06" w14:textId="77777777" w:rsidR="004C4A70" w:rsidRPr="009202AA" w:rsidRDefault="004C4A70" w:rsidP="004C4A70">
            <w:pPr>
              <w:pStyle w:val="TAC"/>
              <w:rPr>
                <w:rFonts w:cs="Arial"/>
              </w:rPr>
            </w:pPr>
            <w:r w:rsidRPr="009202AA">
              <w:rPr>
                <w:rFonts w:cs="Arial"/>
              </w:rPr>
              <w:t>See table 7.5.4.1-4</w:t>
            </w:r>
          </w:p>
        </w:tc>
        <w:tc>
          <w:tcPr>
            <w:tcW w:w="1276" w:type="dxa"/>
          </w:tcPr>
          <w:p w14:paraId="0FA6B220" w14:textId="77777777" w:rsidR="004C4A70" w:rsidRPr="009202AA" w:rsidRDefault="004C4A70" w:rsidP="004C4A70">
            <w:pPr>
              <w:pStyle w:val="TAL"/>
              <w:rPr>
                <w:rFonts w:cs="Arial"/>
              </w:rPr>
            </w:pPr>
            <w:r w:rsidRPr="009202AA">
              <w:rPr>
                <w:rFonts w:cs="Arial"/>
              </w:rPr>
              <w:t>See table 7.5.4.1-4</w:t>
            </w:r>
          </w:p>
        </w:tc>
      </w:tr>
      <w:tr w:rsidR="004C4A70" w:rsidRPr="009202AA" w14:paraId="29A16AFD" w14:textId="77777777" w:rsidTr="004C4A70">
        <w:trPr>
          <w:cantSplit/>
        </w:trPr>
        <w:tc>
          <w:tcPr>
            <w:tcW w:w="1134" w:type="dxa"/>
            <w:vMerge/>
            <w:tcBorders>
              <w:right w:val="single" w:sz="4" w:space="0" w:color="auto"/>
            </w:tcBorders>
          </w:tcPr>
          <w:p w14:paraId="3488A57C"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79416727" w14:textId="77777777" w:rsidR="004C4A70" w:rsidRPr="009202AA" w:rsidRDefault="004C4A70" w:rsidP="004C4A70">
            <w:pPr>
              <w:pStyle w:val="TAL"/>
              <w:jc w:val="right"/>
              <w:rPr>
                <w:rFonts w:cs="Arial"/>
              </w:rPr>
            </w:pPr>
            <w:r w:rsidRPr="009202AA">
              <w:rPr>
                <w:rFonts w:cs="Arial"/>
              </w:rPr>
              <w:t xml:space="preserve">1 </w:t>
            </w:r>
          </w:p>
          <w:p w14:paraId="5D1F2C97"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lang w:eastAsia="zh-CN"/>
              </w:rPr>
              <w:t>5</w:t>
            </w:r>
            <w:r w:rsidRPr="009202AA">
              <w:rPr>
                <w:rFonts w:cs="Arial"/>
              </w:rPr>
              <w:t>)</w:t>
            </w:r>
          </w:p>
        </w:tc>
        <w:tc>
          <w:tcPr>
            <w:tcW w:w="425" w:type="dxa"/>
            <w:tcBorders>
              <w:top w:val="single" w:sz="4" w:space="0" w:color="auto"/>
              <w:left w:val="nil"/>
              <w:bottom w:val="single" w:sz="4" w:space="0" w:color="auto"/>
              <w:right w:val="nil"/>
            </w:tcBorders>
          </w:tcPr>
          <w:p w14:paraId="0FFE8C94" w14:textId="77777777" w:rsidR="004C4A70" w:rsidRPr="009202AA" w:rsidRDefault="004C4A70" w:rsidP="004C4A70">
            <w:pPr>
              <w:pStyle w:val="TAL"/>
              <w:jc w:val="center"/>
              <w:rPr>
                <w:rFonts w:cs="Arial"/>
              </w:rPr>
            </w:pPr>
            <w:r w:rsidRPr="009202AA">
              <w:rPr>
                <w:rFonts w:cs="Arial"/>
              </w:rPr>
              <w:t>to</w:t>
            </w:r>
          </w:p>
          <w:p w14:paraId="3363B693"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135FF0B5"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62A21848"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7F8A7BC3" w14:textId="77777777" w:rsidR="004C4A70" w:rsidRPr="009202AA" w:rsidRDefault="004C4A70" w:rsidP="004C4A70">
            <w:pPr>
              <w:pStyle w:val="TAC"/>
              <w:rPr>
                <w:rFonts w:cs="Arial"/>
              </w:rPr>
            </w:pPr>
            <w:r w:rsidRPr="009202AA">
              <w:rPr>
                <w:rFonts w:cs="Arial"/>
              </w:rPr>
              <w:t>-15</w:t>
            </w:r>
          </w:p>
        </w:tc>
        <w:tc>
          <w:tcPr>
            <w:tcW w:w="1559" w:type="dxa"/>
          </w:tcPr>
          <w:p w14:paraId="7EBAE079"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62426CE1" w14:textId="77777777" w:rsidR="004C4A70" w:rsidRPr="009202AA" w:rsidRDefault="004C4A70" w:rsidP="004C4A70">
            <w:pPr>
              <w:pStyle w:val="TAC"/>
              <w:rPr>
                <w:rFonts w:cs="Arial"/>
              </w:rPr>
            </w:pPr>
            <w:r w:rsidRPr="009202AA">
              <w:rPr>
                <w:rFonts w:cs="Arial"/>
              </w:rPr>
              <w:sym w:font="Symbol" w:char="F0BE"/>
            </w:r>
          </w:p>
        </w:tc>
        <w:tc>
          <w:tcPr>
            <w:tcW w:w="1276" w:type="dxa"/>
          </w:tcPr>
          <w:p w14:paraId="2957D55F"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3AEC8416" w14:textId="77777777" w:rsidTr="004C4A70">
        <w:trPr>
          <w:cantSplit/>
        </w:trPr>
        <w:tc>
          <w:tcPr>
            <w:tcW w:w="1134" w:type="dxa"/>
            <w:vMerge w:val="restart"/>
            <w:tcBorders>
              <w:right w:val="single" w:sz="4" w:space="0" w:color="auto"/>
            </w:tcBorders>
          </w:tcPr>
          <w:p w14:paraId="30923EB5" w14:textId="77777777" w:rsidR="004C4A70" w:rsidRPr="009202AA" w:rsidRDefault="004C4A70" w:rsidP="004C4A70">
            <w:pPr>
              <w:pStyle w:val="TAC"/>
              <w:rPr>
                <w:lang w:eastAsia="zh-CN"/>
              </w:rPr>
            </w:pPr>
            <w:r w:rsidRPr="009202AA">
              <w:rPr>
                <w:rFonts w:cs="Arial"/>
                <w:lang w:eastAsia="ko-KR"/>
              </w:rPr>
              <w:t>85</w:t>
            </w:r>
          </w:p>
        </w:tc>
        <w:tc>
          <w:tcPr>
            <w:tcW w:w="1276" w:type="dxa"/>
            <w:tcBorders>
              <w:top w:val="single" w:sz="4" w:space="0" w:color="auto"/>
              <w:left w:val="single" w:sz="4" w:space="0" w:color="auto"/>
              <w:bottom w:val="single" w:sz="4" w:space="0" w:color="auto"/>
              <w:right w:val="nil"/>
            </w:tcBorders>
          </w:tcPr>
          <w:p w14:paraId="757C7493"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42912EE7"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56C1255D"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hint="eastAsia"/>
                <w:lang w:eastAsia="zh-CN"/>
              </w:rPr>
              <w:t>12</w:t>
            </w:r>
            <w:r w:rsidRPr="009202AA">
              <w:rPr>
                <w:rFonts w:cs="Arial"/>
              </w:rPr>
              <w:t>)</w:t>
            </w:r>
          </w:p>
        </w:tc>
        <w:tc>
          <w:tcPr>
            <w:tcW w:w="1276" w:type="dxa"/>
            <w:tcBorders>
              <w:left w:val="single" w:sz="4" w:space="0" w:color="auto"/>
            </w:tcBorders>
          </w:tcPr>
          <w:p w14:paraId="4AC34BA2" w14:textId="77777777" w:rsidR="004C4A70" w:rsidRPr="009202AA" w:rsidRDefault="004C4A70" w:rsidP="004C4A70">
            <w:pPr>
              <w:pStyle w:val="TAC"/>
              <w:rPr>
                <w:rFonts w:cs="Arial"/>
              </w:rPr>
            </w:pPr>
            <w:r w:rsidRPr="009202AA">
              <w:rPr>
                <w:rFonts w:cs="Arial"/>
              </w:rPr>
              <w:t>-</w:t>
            </w:r>
            <w:r w:rsidRPr="009202AA">
              <w:rPr>
                <w:rFonts w:cs="Arial" w:hint="eastAsia"/>
                <w:lang w:eastAsia="zh-CN"/>
              </w:rPr>
              <w:t>38</w:t>
            </w:r>
          </w:p>
        </w:tc>
        <w:tc>
          <w:tcPr>
            <w:tcW w:w="1559" w:type="dxa"/>
          </w:tcPr>
          <w:p w14:paraId="41396071"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513599AE" w14:textId="77777777" w:rsidR="004C4A70" w:rsidRPr="009202AA" w:rsidRDefault="004C4A70" w:rsidP="004C4A70">
            <w:pPr>
              <w:pStyle w:val="TAC"/>
              <w:rPr>
                <w:rFonts w:cs="Arial"/>
              </w:rPr>
            </w:pPr>
            <w:r w:rsidRPr="009202AA">
              <w:rPr>
                <w:rFonts w:cs="Arial"/>
              </w:rPr>
              <w:t>See table 7.5.4.1-4</w:t>
            </w:r>
          </w:p>
        </w:tc>
        <w:tc>
          <w:tcPr>
            <w:tcW w:w="1276" w:type="dxa"/>
          </w:tcPr>
          <w:p w14:paraId="10557EC2" w14:textId="77777777" w:rsidR="004C4A70" w:rsidRPr="009202AA" w:rsidRDefault="004C4A70" w:rsidP="004C4A70">
            <w:pPr>
              <w:pStyle w:val="TAL"/>
              <w:rPr>
                <w:rFonts w:cs="Arial"/>
              </w:rPr>
            </w:pPr>
            <w:r w:rsidRPr="009202AA">
              <w:rPr>
                <w:rFonts w:cs="Arial"/>
              </w:rPr>
              <w:t>See table 7.5.4.1-4</w:t>
            </w:r>
          </w:p>
        </w:tc>
      </w:tr>
      <w:tr w:rsidR="004C4A70" w:rsidRPr="009202AA" w14:paraId="1CE0E772" w14:textId="77777777" w:rsidTr="004C4A70">
        <w:trPr>
          <w:cantSplit/>
        </w:trPr>
        <w:tc>
          <w:tcPr>
            <w:tcW w:w="1134" w:type="dxa"/>
            <w:vMerge/>
            <w:tcBorders>
              <w:right w:val="single" w:sz="4" w:space="0" w:color="auto"/>
            </w:tcBorders>
          </w:tcPr>
          <w:p w14:paraId="1E940EE5"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10C24EF" w14:textId="77777777" w:rsidR="004C4A70" w:rsidRPr="009202AA" w:rsidRDefault="004C4A70" w:rsidP="004C4A70">
            <w:pPr>
              <w:pStyle w:val="TAL"/>
              <w:jc w:val="right"/>
              <w:rPr>
                <w:rFonts w:cs="Arial"/>
              </w:rPr>
            </w:pPr>
            <w:r w:rsidRPr="009202AA">
              <w:rPr>
                <w:rFonts w:cs="Arial"/>
              </w:rPr>
              <w:t xml:space="preserve">1 </w:t>
            </w:r>
          </w:p>
          <w:p w14:paraId="39F1B213"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w:t>
            </w:r>
            <w:r w:rsidRPr="009202AA">
              <w:rPr>
                <w:rFonts w:cs="Arial" w:hint="eastAsia"/>
                <w:lang w:eastAsia="zh-CN"/>
              </w:rPr>
              <w:t>2</w:t>
            </w:r>
            <w:r w:rsidRPr="009202AA">
              <w:rPr>
                <w:rFonts w:cs="Arial"/>
              </w:rPr>
              <w:t>)</w:t>
            </w:r>
          </w:p>
        </w:tc>
        <w:tc>
          <w:tcPr>
            <w:tcW w:w="425" w:type="dxa"/>
            <w:tcBorders>
              <w:top w:val="single" w:sz="4" w:space="0" w:color="auto"/>
              <w:left w:val="nil"/>
              <w:bottom w:val="single" w:sz="4" w:space="0" w:color="auto"/>
              <w:right w:val="nil"/>
            </w:tcBorders>
          </w:tcPr>
          <w:p w14:paraId="08496729" w14:textId="77777777" w:rsidR="004C4A70" w:rsidRPr="009202AA" w:rsidRDefault="004C4A70" w:rsidP="004C4A70">
            <w:pPr>
              <w:pStyle w:val="TAL"/>
              <w:jc w:val="center"/>
              <w:rPr>
                <w:rFonts w:cs="Arial"/>
              </w:rPr>
            </w:pPr>
            <w:r w:rsidRPr="009202AA">
              <w:rPr>
                <w:rFonts w:cs="Arial"/>
                <w:szCs w:val="18"/>
                <w:lang w:eastAsia="ko-KR"/>
              </w:rPr>
              <w:t>to</w:t>
            </w:r>
          </w:p>
        </w:tc>
        <w:tc>
          <w:tcPr>
            <w:tcW w:w="1276" w:type="dxa"/>
            <w:tcBorders>
              <w:top w:val="single" w:sz="4" w:space="0" w:color="auto"/>
              <w:left w:val="nil"/>
              <w:bottom w:val="single" w:sz="4" w:space="0" w:color="auto"/>
              <w:right w:val="single" w:sz="4" w:space="0" w:color="auto"/>
            </w:tcBorders>
          </w:tcPr>
          <w:p w14:paraId="030744B9"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48E422DB"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731A077F" w14:textId="77777777" w:rsidR="004C4A70" w:rsidRPr="009202AA" w:rsidRDefault="004C4A70" w:rsidP="004C4A70">
            <w:pPr>
              <w:pStyle w:val="TAC"/>
              <w:rPr>
                <w:rFonts w:cs="Arial"/>
              </w:rPr>
            </w:pPr>
            <w:r w:rsidRPr="009202AA">
              <w:rPr>
                <w:rFonts w:cs="Arial"/>
              </w:rPr>
              <w:t>-15</w:t>
            </w:r>
          </w:p>
        </w:tc>
        <w:tc>
          <w:tcPr>
            <w:tcW w:w="1559" w:type="dxa"/>
          </w:tcPr>
          <w:p w14:paraId="489E7F1C"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037F2546" w14:textId="77777777" w:rsidR="004C4A70" w:rsidRPr="009202AA" w:rsidRDefault="004C4A70" w:rsidP="004C4A70">
            <w:pPr>
              <w:pStyle w:val="TAC"/>
              <w:rPr>
                <w:rFonts w:cs="Arial"/>
              </w:rPr>
            </w:pPr>
            <w:r w:rsidRPr="009202AA">
              <w:rPr>
                <w:rFonts w:cs="Arial"/>
              </w:rPr>
              <w:sym w:font="Symbol" w:char="F0BE"/>
            </w:r>
          </w:p>
        </w:tc>
        <w:tc>
          <w:tcPr>
            <w:tcW w:w="1276" w:type="dxa"/>
          </w:tcPr>
          <w:p w14:paraId="3FC5A893"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73BCB504" w14:textId="77777777" w:rsidTr="004C4A70">
        <w:trPr>
          <w:cantSplit/>
        </w:trPr>
        <w:tc>
          <w:tcPr>
            <w:tcW w:w="9923" w:type="dxa"/>
            <w:gridSpan w:val="8"/>
            <w:tcBorders>
              <w:top w:val="nil"/>
              <w:left w:val="single" w:sz="4" w:space="0" w:color="auto"/>
              <w:bottom w:val="single" w:sz="4" w:space="0" w:color="auto"/>
            </w:tcBorders>
          </w:tcPr>
          <w:p w14:paraId="7B1BC44C" w14:textId="77777777" w:rsidR="004C4A70" w:rsidRPr="009202AA" w:rsidRDefault="004C4A70" w:rsidP="004C4A70">
            <w:pPr>
              <w:pStyle w:val="TAN"/>
              <w:rPr>
                <w:rFonts w:cs="Arial"/>
              </w:rPr>
            </w:pPr>
            <w:r w:rsidRPr="009202AA">
              <w:rPr>
                <w:rFonts w:cs="Arial"/>
              </w:rPr>
              <w:t>Note*:</w:t>
            </w:r>
            <w:r w:rsidRPr="009202AA">
              <w:rPr>
                <w:rFonts w:cs="Arial"/>
              </w:rPr>
              <w:tab/>
              <w:t>P</w:t>
            </w:r>
            <w:r w:rsidRPr="009202AA">
              <w:rPr>
                <w:rFonts w:cs="Arial"/>
                <w:vertAlign w:val="subscript"/>
              </w:rPr>
              <w:t>REFSENS</w:t>
            </w:r>
            <w:r w:rsidRPr="009202AA" w:rsidDel="002B5177">
              <w:rPr>
                <w:rFonts w:cs="Arial"/>
              </w:rPr>
              <w:t xml:space="preserve"> </w:t>
            </w:r>
            <w:r w:rsidRPr="009202AA">
              <w:rPr>
                <w:rFonts w:cs="Arial"/>
              </w:rPr>
              <w:t xml:space="preserve">depends on the channel bandwidth as specified in </w:t>
            </w:r>
            <w:r w:rsidRPr="009202AA">
              <w:t>3GPP TS 36.104 [8], subclause 7.2.1</w:t>
            </w:r>
            <w:r w:rsidRPr="009202AA">
              <w:rPr>
                <w:rFonts w:cs="Arial"/>
              </w:rPr>
              <w:t>.</w:t>
            </w:r>
          </w:p>
          <w:p w14:paraId="7346872D" w14:textId="77777777" w:rsidR="004C4A70" w:rsidRPr="009202AA" w:rsidRDefault="004C4A70" w:rsidP="004C4A70">
            <w:pPr>
              <w:pStyle w:val="TAN"/>
              <w:rPr>
                <w:rFonts w:cs="Arial"/>
              </w:rPr>
            </w:pPr>
            <w:r w:rsidRPr="009202AA">
              <w:rPr>
                <w:rFonts w:cs="Arial"/>
              </w:rPr>
              <w:t>Note**:</w:t>
            </w:r>
            <w:r w:rsidRPr="009202AA">
              <w:rPr>
                <w:rFonts w:cs="Arial"/>
              </w:rPr>
              <w:tab/>
              <w:t>For a BS capable of multiband operation, in case of interfering signal that is not in the in-band blocking frequency range of the operating band where the wanted signal is present, and not in an adjacent or overlapping band, the wanted signal mean power is equal to P</w:t>
            </w:r>
            <w:r w:rsidRPr="009202AA">
              <w:rPr>
                <w:rFonts w:cs="Arial"/>
                <w:vertAlign w:val="subscript"/>
              </w:rPr>
              <w:t>REFSENS</w:t>
            </w:r>
            <w:r w:rsidRPr="009202AA">
              <w:rPr>
                <w:rFonts w:cs="Arial"/>
              </w:rPr>
              <w:t xml:space="preserve"> + 1.4 dB.</w:t>
            </w:r>
          </w:p>
        </w:tc>
      </w:tr>
    </w:tbl>
    <w:p w14:paraId="29795B68" w14:textId="77777777" w:rsidR="004C4A70" w:rsidRPr="009202AA" w:rsidRDefault="004C4A70" w:rsidP="004C4A70">
      <w:pPr>
        <w:rPr>
          <w:lang w:eastAsia="zh-CN"/>
        </w:rPr>
      </w:pPr>
    </w:p>
    <w:p w14:paraId="2FB46F7C" w14:textId="77777777" w:rsidR="004C4A70" w:rsidRPr="009202AA" w:rsidRDefault="004C4A70" w:rsidP="004C4A70">
      <w:pPr>
        <w:pStyle w:val="NO"/>
      </w:pPr>
      <w:r w:rsidRPr="009202AA">
        <w:t>NOTE:</w:t>
      </w:r>
      <w:r w:rsidRPr="009202AA">
        <w:tab/>
        <w:t>Table 7.5.4.1-3 assumes that two operating bands, where the downlink operating band of one band would be within the in-band blocking region of the other band, are not deployed in the same geographical area.</w:t>
      </w:r>
    </w:p>
    <w:p w14:paraId="3825C58F" w14:textId="77777777" w:rsidR="004C4A70" w:rsidRPr="009202AA" w:rsidRDefault="004C4A70" w:rsidP="004C4A70">
      <w:pPr>
        <w:pStyle w:val="TH"/>
      </w:pPr>
      <w:r w:rsidRPr="009202AA">
        <w:rPr>
          <w:rFonts w:eastAsia="Osaka"/>
        </w:rPr>
        <w:t xml:space="preserve">Table 7.5.4.1-4: Interfering signals for </w:t>
      </w:r>
      <w:r w:rsidRPr="009202AA">
        <w:t>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924"/>
        <w:gridCol w:w="2532"/>
      </w:tblGrid>
      <w:tr w:rsidR="004C4A70" w:rsidRPr="009202AA" w14:paraId="5992D672" w14:textId="77777777" w:rsidTr="004C4A70">
        <w:trPr>
          <w:jc w:val="center"/>
        </w:trPr>
        <w:tc>
          <w:tcPr>
            <w:tcW w:w="1467" w:type="dxa"/>
            <w:shd w:val="clear" w:color="auto" w:fill="auto"/>
            <w:vAlign w:val="center"/>
          </w:tcPr>
          <w:p w14:paraId="1C18CCCD" w14:textId="77777777" w:rsidR="004C4A70" w:rsidRPr="009202AA" w:rsidRDefault="004C4A70" w:rsidP="004C4A70">
            <w:pPr>
              <w:pStyle w:val="TAH"/>
              <w:rPr>
                <w:rFonts w:cs="Arial"/>
              </w:rPr>
            </w:pPr>
            <w:r w:rsidRPr="009202AA">
              <w:rPr>
                <w:rFonts w:cs="Arial"/>
              </w:rPr>
              <w:t>E-UTRA</w:t>
            </w:r>
          </w:p>
          <w:p w14:paraId="7E75A3BE" w14:textId="77777777" w:rsidR="004C4A70" w:rsidRPr="009202AA" w:rsidRDefault="004C4A70" w:rsidP="004C4A70">
            <w:pPr>
              <w:pStyle w:val="TAH"/>
              <w:rPr>
                <w:rFonts w:cs="Arial"/>
              </w:rPr>
            </w:pPr>
            <w:r w:rsidRPr="009202AA">
              <w:rPr>
                <w:rFonts w:cs="Arial"/>
              </w:rPr>
              <w:t xml:space="preserve">channel BW </w:t>
            </w:r>
            <w:r w:rsidRPr="009202AA">
              <w:rPr>
                <w:rFonts w:eastAsia="SimSun" w:cs="Arial"/>
              </w:rPr>
              <w:t>of the lowest/highest carrier received</w:t>
            </w:r>
            <w:r w:rsidRPr="009202AA">
              <w:rPr>
                <w:rFonts w:cs="Arial"/>
              </w:rPr>
              <w:t xml:space="preserve"> [MHz]</w:t>
            </w:r>
          </w:p>
        </w:tc>
        <w:tc>
          <w:tcPr>
            <w:tcW w:w="1924" w:type="dxa"/>
            <w:vAlign w:val="center"/>
          </w:tcPr>
          <w:p w14:paraId="0217B6F9" w14:textId="77777777" w:rsidR="004C4A70" w:rsidRPr="009202AA" w:rsidRDefault="004C4A70" w:rsidP="004C4A70">
            <w:pPr>
              <w:pStyle w:val="TAH"/>
              <w:rPr>
                <w:rFonts w:cs="Arial"/>
              </w:rPr>
            </w:pPr>
            <w:r w:rsidRPr="009202AA">
              <w:rPr>
                <w:rFonts w:cs="Arial"/>
              </w:rPr>
              <w:t>Interfering signal centre frequency minimum offset to  the lower/upper Base Station RF Bandwidth edge or sub-block edge inside a sub-block gap [MHz]</w:t>
            </w:r>
          </w:p>
        </w:tc>
        <w:tc>
          <w:tcPr>
            <w:tcW w:w="2532" w:type="dxa"/>
            <w:vAlign w:val="center"/>
          </w:tcPr>
          <w:p w14:paraId="62D3272D" w14:textId="77777777" w:rsidR="004C4A70" w:rsidRPr="009202AA" w:rsidRDefault="004C4A70" w:rsidP="004C4A70">
            <w:pPr>
              <w:pStyle w:val="TAH"/>
              <w:rPr>
                <w:rFonts w:cs="Arial"/>
              </w:rPr>
            </w:pPr>
            <w:r w:rsidRPr="009202AA">
              <w:rPr>
                <w:rFonts w:cs="Arial"/>
              </w:rPr>
              <w:t>Type of interfering signal</w:t>
            </w:r>
          </w:p>
        </w:tc>
      </w:tr>
      <w:tr w:rsidR="004C4A70" w:rsidRPr="009202AA" w14:paraId="67AD3CD6" w14:textId="77777777" w:rsidTr="004C4A70">
        <w:trPr>
          <w:jc w:val="center"/>
        </w:trPr>
        <w:tc>
          <w:tcPr>
            <w:tcW w:w="1467" w:type="dxa"/>
            <w:vAlign w:val="center"/>
          </w:tcPr>
          <w:p w14:paraId="7139AFDF" w14:textId="77777777" w:rsidR="004C4A70" w:rsidRPr="009202AA" w:rsidRDefault="004C4A70" w:rsidP="004C4A70">
            <w:pPr>
              <w:pStyle w:val="TAC"/>
              <w:rPr>
                <w:rFonts w:cs="Arial"/>
              </w:rPr>
            </w:pPr>
            <w:r w:rsidRPr="009202AA">
              <w:rPr>
                <w:rFonts w:cs="Arial"/>
              </w:rPr>
              <w:t>1.4</w:t>
            </w:r>
          </w:p>
        </w:tc>
        <w:tc>
          <w:tcPr>
            <w:tcW w:w="1924" w:type="dxa"/>
            <w:vAlign w:val="center"/>
          </w:tcPr>
          <w:p w14:paraId="4D1D03C2" w14:textId="77777777" w:rsidR="004C4A70" w:rsidRPr="009202AA" w:rsidRDefault="004C4A70" w:rsidP="004C4A70">
            <w:pPr>
              <w:pStyle w:val="TAC"/>
              <w:rPr>
                <w:rFonts w:cs="Arial"/>
              </w:rPr>
            </w:pPr>
            <w:r w:rsidRPr="009202AA">
              <w:rPr>
                <w:rFonts w:cs="Arial"/>
              </w:rPr>
              <w:t>±2.1</w:t>
            </w:r>
          </w:p>
        </w:tc>
        <w:tc>
          <w:tcPr>
            <w:tcW w:w="2532" w:type="dxa"/>
            <w:shd w:val="clear" w:color="auto" w:fill="auto"/>
            <w:vAlign w:val="center"/>
          </w:tcPr>
          <w:p w14:paraId="6D260C28" w14:textId="77777777" w:rsidR="004C4A70" w:rsidRPr="009202AA" w:rsidRDefault="004C4A70" w:rsidP="004C4A70">
            <w:pPr>
              <w:pStyle w:val="TAC"/>
              <w:rPr>
                <w:rFonts w:cs="Arial"/>
              </w:rPr>
            </w:pPr>
            <w:r w:rsidRPr="009202AA">
              <w:rPr>
                <w:rFonts w:cs="Arial"/>
              </w:rPr>
              <w:t>1.4</w:t>
            </w:r>
            <w:r w:rsidRPr="009202AA">
              <w:rPr>
                <w:rFonts w:cs="Arial"/>
                <w:lang w:eastAsia="ko-KR"/>
              </w:rPr>
              <w:t xml:space="preserve"> </w:t>
            </w:r>
            <w:r w:rsidRPr="009202AA">
              <w:rPr>
                <w:rFonts w:cs="Arial"/>
              </w:rPr>
              <w:t>MHz E-UTRA signal</w:t>
            </w:r>
          </w:p>
        </w:tc>
      </w:tr>
      <w:tr w:rsidR="004C4A70" w:rsidRPr="009202AA" w14:paraId="053319B3" w14:textId="77777777" w:rsidTr="004C4A70">
        <w:trPr>
          <w:jc w:val="center"/>
        </w:trPr>
        <w:tc>
          <w:tcPr>
            <w:tcW w:w="1467" w:type="dxa"/>
            <w:vAlign w:val="center"/>
          </w:tcPr>
          <w:p w14:paraId="7C03C391" w14:textId="77777777" w:rsidR="004C4A70" w:rsidRPr="009202AA" w:rsidRDefault="004C4A70" w:rsidP="004C4A70">
            <w:pPr>
              <w:pStyle w:val="TAC"/>
              <w:rPr>
                <w:rFonts w:cs="Arial"/>
              </w:rPr>
            </w:pPr>
            <w:r w:rsidRPr="009202AA">
              <w:rPr>
                <w:rFonts w:cs="Arial"/>
              </w:rPr>
              <w:t>3</w:t>
            </w:r>
          </w:p>
        </w:tc>
        <w:tc>
          <w:tcPr>
            <w:tcW w:w="1924" w:type="dxa"/>
            <w:vAlign w:val="center"/>
          </w:tcPr>
          <w:p w14:paraId="37728C1C" w14:textId="77777777" w:rsidR="004C4A70" w:rsidRPr="009202AA" w:rsidRDefault="004C4A70" w:rsidP="004C4A70">
            <w:pPr>
              <w:pStyle w:val="TAC"/>
              <w:rPr>
                <w:rFonts w:cs="Arial"/>
              </w:rPr>
            </w:pPr>
            <w:r w:rsidRPr="009202AA">
              <w:rPr>
                <w:rFonts w:cs="Arial"/>
              </w:rPr>
              <w:t>±4.5</w:t>
            </w:r>
          </w:p>
        </w:tc>
        <w:tc>
          <w:tcPr>
            <w:tcW w:w="2532" w:type="dxa"/>
            <w:shd w:val="clear" w:color="auto" w:fill="auto"/>
            <w:vAlign w:val="center"/>
          </w:tcPr>
          <w:p w14:paraId="4075E085" w14:textId="77777777" w:rsidR="004C4A70" w:rsidRPr="009202AA" w:rsidRDefault="004C4A70" w:rsidP="004C4A70">
            <w:pPr>
              <w:pStyle w:val="TAC"/>
              <w:rPr>
                <w:rFonts w:cs="Arial"/>
              </w:rPr>
            </w:pPr>
            <w:r w:rsidRPr="009202AA">
              <w:rPr>
                <w:rFonts w:cs="Arial"/>
              </w:rPr>
              <w:t>3</w:t>
            </w:r>
            <w:r w:rsidRPr="009202AA">
              <w:rPr>
                <w:rFonts w:cs="Arial"/>
                <w:lang w:eastAsia="ko-KR"/>
              </w:rPr>
              <w:t xml:space="preserve"> </w:t>
            </w:r>
            <w:r w:rsidRPr="009202AA">
              <w:rPr>
                <w:rFonts w:cs="Arial"/>
              </w:rPr>
              <w:t>MHz E-UTRA signal</w:t>
            </w:r>
          </w:p>
        </w:tc>
      </w:tr>
      <w:tr w:rsidR="004C4A70" w:rsidRPr="009202AA" w14:paraId="4DFDD123" w14:textId="77777777" w:rsidTr="004C4A70">
        <w:trPr>
          <w:jc w:val="center"/>
        </w:trPr>
        <w:tc>
          <w:tcPr>
            <w:tcW w:w="1467" w:type="dxa"/>
            <w:vAlign w:val="center"/>
          </w:tcPr>
          <w:p w14:paraId="146D912A" w14:textId="77777777" w:rsidR="004C4A70" w:rsidRPr="009202AA" w:rsidRDefault="004C4A70" w:rsidP="004C4A70">
            <w:pPr>
              <w:pStyle w:val="TAC"/>
              <w:rPr>
                <w:rFonts w:cs="Arial"/>
              </w:rPr>
            </w:pPr>
            <w:r w:rsidRPr="009202AA">
              <w:rPr>
                <w:rFonts w:cs="Arial"/>
              </w:rPr>
              <w:t>5</w:t>
            </w:r>
          </w:p>
        </w:tc>
        <w:tc>
          <w:tcPr>
            <w:tcW w:w="1924" w:type="dxa"/>
            <w:vAlign w:val="center"/>
          </w:tcPr>
          <w:p w14:paraId="4A66C762" w14:textId="77777777" w:rsidR="004C4A70" w:rsidRPr="009202AA" w:rsidRDefault="004C4A70" w:rsidP="004C4A70">
            <w:pPr>
              <w:pStyle w:val="TAC"/>
              <w:rPr>
                <w:rFonts w:cs="Arial"/>
              </w:rPr>
            </w:pPr>
            <w:r w:rsidRPr="009202AA">
              <w:rPr>
                <w:rFonts w:cs="Arial"/>
              </w:rPr>
              <w:t>±7.5</w:t>
            </w:r>
          </w:p>
        </w:tc>
        <w:tc>
          <w:tcPr>
            <w:tcW w:w="2532" w:type="dxa"/>
            <w:shd w:val="clear" w:color="auto" w:fill="auto"/>
            <w:vAlign w:val="center"/>
          </w:tcPr>
          <w:p w14:paraId="63FBCD3F"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9202AA" w14:paraId="4CF78699" w14:textId="77777777" w:rsidTr="004C4A70">
        <w:trPr>
          <w:jc w:val="center"/>
        </w:trPr>
        <w:tc>
          <w:tcPr>
            <w:tcW w:w="1467" w:type="dxa"/>
            <w:vAlign w:val="center"/>
          </w:tcPr>
          <w:p w14:paraId="1D4D1118" w14:textId="77777777" w:rsidR="004C4A70" w:rsidRPr="009202AA" w:rsidRDefault="004C4A70" w:rsidP="004C4A70">
            <w:pPr>
              <w:pStyle w:val="TAC"/>
              <w:rPr>
                <w:rFonts w:cs="Arial"/>
              </w:rPr>
            </w:pPr>
            <w:r w:rsidRPr="009202AA">
              <w:rPr>
                <w:rFonts w:cs="Arial"/>
              </w:rPr>
              <w:t>10</w:t>
            </w:r>
          </w:p>
        </w:tc>
        <w:tc>
          <w:tcPr>
            <w:tcW w:w="1924" w:type="dxa"/>
            <w:vAlign w:val="center"/>
          </w:tcPr>
          <w:p w14:paraId="30959658" w14:textId="77777777" w:rsidR="004C4A70" w:rsidRPr="009202AA" w:rsidRDefault="004C4A70" w:rsidP="004C4A70">
            <w:pPr>
              <w:pStyle w:val="TAC"/>
              <w:rPr>
                <w:rFonts w:cs="Arial"/>
              </w:rPr>
            </w:pPr>
            <w:r w:rsidRPr="009202AA">
              <w:rPr>
                <w:rFonts w:cs="Arial"/>
              </w:rPr>
              <w:t>±7.5</w:t>
            </w:r>
          </w:p>
        </w:tc>
        <w:tc>
          <w:tcPr>
            <w:tcW w:w="2532" w:type="dxa"/>
            <w:shd w:val="clear" w:color="auto" w:fill="auto"/>
            <w:vAlign w:val="center"/>
          </w:tcPr>
          <w:p w14:paraId="75B57286"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9202AA" w14:paraId="38FF1AB2" w14:textId="77777777" w:rsidTr="004C4A70">
        <w:trPr>
          <w:jc w:val="center"/>
        </w:trPr>
        <w:tc>
          <w:tcPr>
            <w:tcW w:w="1467" w:type="dxa"/>
            <w:vAlign w:val="center"/>
          </w:tcPr>
          <w:p w14:paraId="4EF3889A" w14:textId="77777777" w:rsidR="004C4A70" w:rsidRPr="009202AA" w:rsidRDefault="004C4A70" w:rsidP="004C4A70">
            <w:pPr>
              <w:pStyle w:val="TAC"/>
              <w:rPr>
                <w:rFonts w:cs="Arial"/>
              </w:rPr>
            </w:pPr>
            <w:r w:rsidRPr="009202AA">
              <w:rPr>
                <w:rFonts w:cs="Arial"/>
              </w:rPr>
              <w:t>15</w:t>
            </w:r>
          </w:p>
        </w:tc>
        <w:tc>
          <w:tcPr>
            <w:tcW w:w="1924" w:type="dxa"/>
            <w:vAlign w:val="center"/>
          </w:tcPr>
          <w:p w14:paraId="6FCC60CC" w14:textId="77777777" w:rsidR="004C4A70" w:rsidRPr="009202AA" w:rsidRDefault="004C4A70" w:rsidP="004C4A70">
            <w:pPr>
              <w:pStyle w:val="TAC"/>
              <w:rPr>
                <w:rFonts w:cs="Arial"/>
              </w:rPr>
            </w:pPr>
            <w:r w:rsidRPr="009202AA">
              <w:rPr>
                <w:rFonts w:cs="Arial"/>
              </w:rPr>
              <w:t>±7.5</w:t>
            </w:r>
          </w:p>
        </w:tc>
        <w:tc>
          <w:tcPr>
            <w:tcW w:w="2532" w:type="dxa"/>
            <w:shd w:val="clear" w:color="auto" w:fill="auto"/>
            <w:vAlign w:val="center"/>
          </w:tcPr>
          <w:p w14:paraId="0EAA5EAF"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9202AA" w14:paraId="0D72E6F4" w14:textId="77777777" w:rsidTr="004C4A70">
        <w:trPr>
          <w:jc w:val="center"/>
        </w:trPr>
        <w:tc>
          <w:tcPr>
            <w:tcW w:w="1467" w:type="dxa"/>
            <w:vAlign w:val="center"/>
          </w:tcPr>
          <w:p w14:paraId="2DAFDE34" w14:textId="77777777" w:rsidR="004C4A70" w:rsidRPr="009202AA" w:rsidRDefault="004C4A70" w:rsidP="004C4A70">
            <w:pPr>
              <w:pStyle w:val="TAC"/>
              <w:rPr>
                <w:rFonts w:cs="Arial"/>
              </w:rPr>
            </w:pPr>
            <w:r w:rsidRPr="009202AA">
              <w:rPr>
                <w:rFonts w:cs="Arial"/>
              </w:rPr>
              <w:t>20</w:t>
            </w:r>
          </w:p>
        </w:tc>
        <w:tc>
          <w:tcPr>
            <w:tcW w:w="1924" w:type="dxa"/>
            <w:vAlign w:val="center"/>
          </w:tcPr>
          <w:p w14:paraId="4EEC4BEE" w14:textId="77777777" w:rsidR="004C4A70" w:rsidRPr="009202AA" w:rsidRDefault="004C4A70" w:rsidP="004C4A70">
            <w:pPr>
              <w:pStyle w:val="TAC"/>
              <w:rPr>
                <w:rFonts w:cs="Arial"/>
              </w:rPr>
            </w:pPr>
            <w:r w:rsidRPr="009202AA">
              <w:rPr>
                <w:rFonts w:cs="Arial"/>
              </w:rPr>
              <w:t>±7.5</w:t>
            </w:r>
          </w:p>
        </w:tc>
        <w:tc>
          <w:tcPr>
            <w:tcW w:w="2532" w:type="dxa"/>
            <w:shd w:val="clear" w:color="auto" w:fill="auto"/>
            <w:vAlign w:val="center"/>
          </w:tcPr>
          <w:p w14:paraId="5A29B789" w14:textId="77777777" w:rsidR="004C4A70" w:rsidRPr="009202AA" w:rsidRDefault="004C4A70" w:rsidP="004C4A70">
            <w:pPr>
              <w:pStyle w:val="TAC"/>
              <w:rPr>
                <w:rFonts w:cs="Arial"/>
                <w:lang w:val="sv-SE"/>
              </w:rPr>
            </w:pPr>
            <w:r w:rsidRPr="009202AA">
              <w:rPr>
                <w:rFonts w:cs="Arial"/>
                <w:lang w:val="sv-SE"/>
              </w:rPr>
              <w:t>5</w:t>
            </w:r>
            <w:r w:rsidRPr="009202AA">
              <w:rPr>
                <w:rFonts w:cs="Arial"/>
                <w:lang w:val="sv-SE" w:eastAsia="ko-KR"/>
              </w:rPr>
              <w:t xml:space="preserve"> </w:t>
            </w:r>
            <w:r w:rsidRPr="009202AA">
              <w:rPr>
                <w:rFonts w:cs="Arial"/>
                <w:lang w:val="sv-SE"/>
              </w:rPr>
              <w:t>MHz E-UTRA signal</w:t>
            </w:r>
            <w:r w:rsidRPr="009202AA">
              <w:rPr>
                <w:rFonts w:cs="Arial"/>
                <w:lang w:val="sv-SE" w:eastAsia="ko-KR"/>
              </w:rPr>
              <w:t xml:space="preserve"> </w:t>
            </w:r>
            <w:r w:rsidRPr="009202AA">
              <w:rPr>
                <w:rFonts w:cs="Arial"/>
                <w:lang w:val="sv-SE"/>
              </w:rPr>
              <w:t>(Note 1)</w:t>
            </w:r>
          </w:p>
        </w:tc>
      </w:tr>
      <w:tr w:rsidR="004C4A70" w:rsidRPr="009202AA" w14:paraId="661146FA" w14:textId="77777777" w:rsidTr="004C4A70">
        <w:trPr>
          <w:jc w:val="center"/>
        </w:trPr>
        <w:tc>
          <w:tcPr>
            <w:tcW w:w="1467" w:type="dxa"/>
            <w:vAlign w:val="center"/>
          </w:tcPr>
          <w:p w14:paraId="0C12CC80" w14:textId="77777777" w:rsidR="004C4A70" w:rsidRPr="009202AA" w:rsidRDefault="004C4A70" w:rsidP="004C4A70">
            <w:pPr>
              <w:pStyle w:val="TAC"/>
              <w:rPr>
                <w:rFonts w:cs="Arial"/>
                <w:lang w:eastAsia="zh-CN"/>
              </w:rPr>
            </w:pPr>
            <w:r w:rsidRPr="009202AA">
              <w:rPr>
                <w:rFonts w:cs="Arial"/>
                <w:lang w:eastAsia="zh-CN"/>
              </w:rPr>
              <w:t>20</w:t>
            </w:r>
          </w:p>
        </w:tc>
        <w:tc>
          <w:tcPr>
            <w:tcW w:w="1924" w:type="dxa"/>
            <w:vAlign w:val="center"/>
          </w:tcPr>
          <w:p w14:paraId="483C0445" w14:textId="77777777" w:rsidR="004C4A70" w:rsidRPr="009202AA" w:rsidRDefault="004C4A70" w:rsidP="004C4A70">
            <w:pPr>
              <w:pStyle w:val="TAC"/>
              <w:rPr>
                <w:rFonts w:cs="Arial"/>
                <w:lang w:eastAsia="zh-CN"/>
              </w:rPr>
            </w:pPr>
            <w:r w:rsidRPr="009202AA">
              <w:rPr>
                <w:rFonts w:cs="Arial"/>
                <w:lang w:eastAsia="ko-KR"/>
              </w:rPr>
              <w:t>±</w:t>
            </w:r>
            <w:r w:rsidRPr="009202AA">
              <w:rPr>
                <w:rFonts w:cs="Arial"/>
                <w:lang w:eastAsia="zh-CN"/>
              </w:rPr>
              <w:t>30</w:t>
            </w:r>
          </w:p>
        </w:tc>
        <w:tc>
          <w:tcPr>
            <w:tcW w:w="2532" w:type="dxa"/>
            <w:shd w:val="clear" w:color="auto" w:fill="auto"/>
            <w:vAlign w:val="center"/>
          </w:tcPr>
          <w:p w14:paraId="417CA6A1" w14:textId="77777777" w:rsidR="004C4A70" w:rsidRPr="009202AA" w:rsidRDefault="004C4A70" w:rsidP="004C4A70">
            <w:pPr>
              <w:pStyle w:val="TAC"/>
              <w:rPr>
                <w:rFonts w:cs="Arial"/>
                <w:lang w:val="sv-SE" w:eastAsia="ko-KR"/>
              </w:rPr>
            </w:pPr>
            <w:r w:rsidRPr="009202AA">
              <w:rPr>
                <w:rFonts w:cs="Arial"/>
                <w:lang w:val="sv-SE" w:eastAsia="zh-CN"/>
              </w:rPr>
              <w:t xml:space="preserve">20 </w:t>
            </w:r>
            <w:r w:rsidRPr="009202AA">
              <w:rPr>
                <w:rFonts w:cs="Arial"/>
                <w:lang w:val="sv-SE" w:eastAsia="ko-KR"/>
              </w:rPr>
              <w:t>MHz E-UTRA signal (Note 2)</w:t>
            </w:r>
          </w:p>
        </w:tc>
      </w:tr>
    </w:tbl>
    <w:p w14:paraId="3FDCD284" w14:textId="77777777" w:rsidR="004C4A70" w:rsidRPr="009202AA" w:rsidRDefault="004C4A70" w:rsidP="004C4A70">
      <w:pPr>
        <w:rPr>
          <w:lang w:val="sv-SE"/>
        </w:rPr>
      </w:pPr>
    </w:p>
    <w:p w14:paraId="1584E8CC" w14:textId="77777777" w:rsidR="004C4A70" w:rsidRPr="009202AA" w:rsidRDefault="004C4A70" w:rsidP="004C4A70">
      <w:pPr>
        <w:pStyle w:val="Heading4"/>
      </w:pPr>
      <w:bookmarkStart w:id="1385" w:name="_Toc21096593"/>
      <w:bookmarkStart w:id="1386" w:name="_Toc29763560"/>
      <w:bookmarkStart w:id="1387" w:name="_Toc36030031"/>
      <w:bookmarkStart w:id="1388" w:name="_Toc37179931"/>
      <w:bookmarkStart w:id="1389" w:name="_Toc45869631"/>
      <w:bookmarkStart w:id="1390" w:name="_Toc52555430"/>
      <w:r w:rsidRPr="009202AA">
        <w:t>7.5.4.2</w:t>
      </w:r>
      <w:r w:rsidRPr="009202AA">
        <w:tab/>
        <w:t>Co-location minimum requirement</w:t>
      </w:r>
      <w:bookmarkEnd w:id="1385"/>
      <w:bookmarkEnd w:id="1386"/>
      <w:bookmarkEnd w:id="1387"/>
      <w:bookmarkEnd w:id="1388"/>
      <w:bookmarkEnd w:id="1389"/>
      <w:bookmarkEnd w:id="1390"/>
    </w:p>
    <w:p w14:paraId="26E3A198"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Wide Area BS class may optionally fulfil minimum requirements for co-location blocking specified in 3GPP TS 36.104 [8], subclause 7.6.2.</w:t>
      </w:r>
    </w:p>
    <w:p w14:paraId="05BB02A3"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Medium Range BS class may optionally fulfil minimum requirements for co-location blocking specified in 3GPP TS 36.104 [8], subclause 7.6.2.</w:t>
      </w:r>
    </w:p>
    <w:p w14:paraId="7260E674" w14:textId="77777777" w:rsidR="004C4A70" w:rsidRPr="009202AA" w:rsidRDefault="004C4A70" w:rsidP="004C4A70">
      <w:pPr>
        <w:rPr>
          <w:lang w:eastAsia="zh-CN"/>
        </w:rPr>
      </w:pPr>
      <w:r w:rsidRPr="009202AA">
        <w:rPr>
          <w:lang w:eastAsia="zh-CN"/>
        </w:rPr>
        <w:t>The</w:t>
      </w:r>
      <w:r w:rsidRPr="009202AA">
        <w:t xml:space="preserve"> single RAT</w:t>
      </w:r>
      <w:r w:rsidRPr="009202AA">
        <w:rPr>
          <w:lang w:eastAsia="zh-CN"/>
        </w:rPr>
        <w:t xml:space="preserve"> E-UTRA AAS BS of Local Area BS class may optionally fulfil minimum requirements for co-location blocking specified in 3GPP TS 36.104 [8], subclause 7.6.2.</w:t>
      </w:r>
    </w:p>
    <w:p w14:paraId="0A75D5AC" w14:textId="77777777" w:rsidR="004C4A70" w:rsidRPr="009202AA" w:rsidRDefault="004C4A70" w:rsidP="004C4A70">
      <w:pPr>
        <w:pStyle w:val="Heading2"/>
      </w:pPr>
      <w:bookmarkStart w:id="1391" w:name="_Toc21096594"/>
      <w:bookmarkStart w:id="1392" w:name="_Toc29763561"/>
      <w:bookmarkStart w:id="1393" w:name="_Toc36030032"/>
      <w:bookmarkStart w:id="1394" w:name="_Toc37179932"/>
      <w:bookmarkStart w:id="1395" w:name="_Toc45869632"/>
      <w:bookmarkStart w:id="1396" w:name="_Toc52555431"/>
      <w:r w:rsidRPr="009202AA">
        <w:t>7.6</w:t>
      </w:r>
      <w:r w:rsidRPr="009202AA">
        <w:tab/>
        <w:t>Receiver spurious emissions</w:t>
      </w:r>
      <w:bookmarkEnd w:id="1391"/>
      <w:bookmarkEnd w:id="1392"/>
      <w:bookmarkEnd w:id="1393"/>
      <w:bookmarkEnd w:id="1394"/>
      <w:bookmarkEnd w:id="1395"/>
      <w:bookmarkEnd w:id="1396"/>
    </w:p>
    <w:p w14:paraId="6592DFC1" w14:textId="77777777" w:rsidR="004C4A70" w:rsidRPr="009202AA" w:rsidRDefault="004C4A70" w:rsidP="004C4A70">
      <w:pPr>
        <w:pStyle w:val="Heading3"/>
      </w:pPr>
      <w:bookmarkStart w:id="1397" w:name="_Toc21096595"/>
      <w:bookmarkStart w:id="1398" w:name="_Toc29763562"/>
      <w:bookmarkStart w:id="1399" w:name="_Toc36030033"/>
      <w:bookmarkStart w:id="1400" w:name="_Toc37179933"/>
      <w:bookmarkStart w:id="1401" w:name="_Toc45869633"/>
      <w:bookmarkStart w:id="1402" w:name="_Toc52555432"/>
      <w:r w:rsidRPr="009202AA">
        <w:t>7.6.1</w:t>
      </w:r>
      <w:r w:rsidRPr="009202AA">
        <w:tab/>
        <w:t>General</w:t>
      </w:r>
      <w:bookmarkEnd w:id="1397"/>
      <w:bookmarkEnd w:id="1398"/>
      <w:bookmarkEnd w:id="1399"/>
      <w:bookmarkEnd w:id="1400"/>
      <w:bookmarkEnd w:id="1401"/>
      <w:bookmarkEnd w:id="1402"/>
    </w:p>
    <w:p w14:paraId="4E9ED8C3" w14:textId="77777777" w:rsidR="004C4A70" w:rsidRPr="009202AA" w:rsidRDefault="004C4A70" w:rsidP="004C4A70">
      <w:r w:rsidRPr="009202AA">
        <w:rPr>
          <w:rFonts w:eastAsia="??"/>
        </w:rPr>
        <w:t xml:space="preserve">The receiver spurious emissions power is the power of emissions generated or amplified in a receiver unit that appear at the </w:t>
      </w:r>
      <w:r w:rsidRPr="009202AA">
        <w:rPr>
          <w:rFonts w:eastAsia="??"/>
          <w:i/>
        </w:rPr>
        <w:t>TAB connector</w:t>
      </w:r>
      <w:r w:rsidRPr="009202AA">
        <w:rPr>
          <w:rFonts w:eastAsia="??"/>
        </w:rPr>
        <w:t xml:space="preserve">. </w:t>
      </w:r>
      <w:r w:rsidRPr="009202AA">
        <w:t xml:space="preserve">The requirements apply to all AAS BS with separate RX and TX </w:t>
      </w:r>
      <w:r w:rsidRPr="009202AA">
        <w:rPr>
          <w:i/>
        </w:rPr>
        <w:t>TAB connectors</w:t>
      </w:r>
      <w:r w:rsidRPr="009202AA">
        <w:t xml:space="preserve">. </w:t>
      </w:r>
    </w:p>
    <w:p w14:paraId="3EEE8F06" w14:textId="77777777" w:rsidR="004C4A70" w:rsidRPr="009202AA" w:rsidRDefault="004C4A70" w:rsidP="004C4A70">
      <w:pPr>
        <w:pStyle w:val="NO"/>
      </w:pPr>
      <w:r w:rsidRPr="009202AA">
        <w:t>NOTE:</w:t>
      </w:r>
      <w:r w:rsidRPr="009202AA">
        <w:tab/>
        <w:t xml:space="preserve">In this case for FDD AAS BS the test is performed when both TX and RX are ON, with the TX </w:t>
      </w:r>
      <w:r w:rsidRPr="009202AA">
        <w:rPr>
          <w:i/>
        </w:rPr>
        <w:t>TAB connector</w:t>
      </w:r>
      <w:r w:rsidRPr="009202AA">
        <w:t xml:space="preserve"> terminated. </w:t>
      </w:r>
    </w:p>
    <w:p w14:paraId="60F1BF61" w14:textId="77777777" w:rsidR="004C4A70" w:rsidRPr="009202AA" w:rsidRDefault="004C4A70" w:rsidP="004C4A70">
      <w:r w:rsidRPr="009202AA">
        <w:t xml:space="preserve">For a </w:t>
      </w:r>
      <w:r w:rsidRPr="009202AA">
        <w:rPr>
          <w:i/>
        </w:rPr>
        <w:t>TAB connector</w:t>
      </w:r>
      <w:r w:rsidRPr="009202AA">
        <w:t xml:space="preserve"> supporting both RX and TX in TDD, the requirements apply during the </w:t>
      </w:r>
      <w:r w:rsidRPr="009202AA">
        <w:rPr>
          <w:i/>
        </w:rPr>
        <w:t>transmitter OFF period</w:t>
      </w:r>
      <w:r w:rsidRPr="009202AA">
        <w:t xml:space="preserve">. For a </w:t>
      </w:r>
      <w:r w:rsidRPr="009202AA">
        <w:rPr>
          <w:i/>
        </w:rPr>
        <w:t>TAB connector</w:t>
      </w:r>
      <w:r w:rsidRPr="009202AA">
        <w:t xml:space="preserve"> supporting both RX and TX in FDD, the receiver spurious requirements are superseded by the TX spurious requirements in subclause 6.6.6.</w:t>
      </w:r>
    </w:p>
    <w:p w14:paraId="3547E327" w14:textId="77777777" w:rsidR="004C4A70" w:rsidRPr="009202AA" w:rsidRDefault="004C4A70" w:rsidP="004C4A70">
      <w:pPr>
        <w:rPr>
          <w:lang w:eastAsia="ja-JP"/>
        </w:rPr>
      </w:pPr>
      <w:r w:rsidRPr="009202AA">
        <w:t xml:space="preserve">For RX only </w:t>
      </w:r>
      <w:r w:rsidRPr="009202AA">
        <w:rPr>
          <w:i/>
        </w:rPr>
        <w:t>multi-band TAB connector(s)</w:t>
      </w:r>
      <w:r w:rsidRPr="009202AA">
        <w:t xml:space="preserve">, the RX spurious emissions requirements are subject to exclusion zones in each supported operating band. For </w:t>
      </w:r>
      <w:r w:rsidRPr="009202AA">
        <w:rPr>
          <w:i/>
        </w:rPr>
        <w:t>multi-band TAB connector(s)</w:t>
      </w:r>
      <w:r w:rsidRPr="009202AA">
        <w:t xml:space="preserve"> that both transmit and receive in operating band supporting TDD, RX spurious emissions requirements are applicable during the TX OFF period, and are subject to exclusion zones in each supported operating band. </w:t>
      </w:r>
      <w:r w:rsidRPr="009202AA">
        <w:rPr>
          <w:iCs/>
          <w:lang w:eastAsia="ja-JP"/>
        </w:rPr>
        <w:t xml:space="preserve">The unwanted emission level limit of a </w:t>
      </w:r>
      <w:r w:rsidRPr="009202AA">
        <w:rPr>
          <w:i/>
          <w:iCs/>
          <w:lang w:eastAsia="ja-JP"/>
        </w:rPr>
        <w:t>TAB connector RX min cell group</w:t>
      </w:r>
      <w:r w:rsidRPr="009202AA">
        <w:rPr>
          <w:iCs/>
          <w:lang w:eastAsia="ja-JP"/>
        </w:rPr>
        <w:t xml:space="preserve"> is in general defined by the unwanted emission </w:t>
      </w:r>
      <w:r w:rsidRPr="009202AA">
        <w:rPr>
          <w:i/>
          <w:iCs/>
          <w:lang w:eastAsia="ja-JP"/>
        </w:rPr>
        <w:t>basic limit</w:t>
      </w:r>
      <w:r w:rsidRPr="009202AA">
        <w:rPr>
          <w:iCs/>
          <w:lang w:eastAsia="ja-JP"/>
        </w:rPr>
        <w:t xml:space="preserve"> which is the same as the corresponding applicable </w:t>
      </w:r>
      <w:r w:rsidRPr="009202AA">
        <w:rPr>
          <w:i/>
          <w:iCs/>
          <w:lang w:eastAsia="ja-JP"/>
        </w:rPr>
        <w:t>non-AAS BS</w:t>
      </w:r>
      <w:r w:rsidRPr="009202AA">
        <w:rPr>
          <w:iCs/>
          <w:lang w:eastAsia="ja-JP"/>
        </w:rPr>
        <w:t xml:space="preserve"> per transmitter requirement specified in </w:t>
      </w:r>
      <w:r w:rsidRPr="009202AA">
        <w:t>3GPP TS 25.104 [2], 3GPP TS 25.105 [3], 3GPP TS 36.104 [4] or 3GPP TS 37.104 [5]</w:t>
      </w:r>
      <w:r w:rsidRPr="009202AA">
        <w:rPr>
          <w:iCs/>
          <w:lang w:eastAsia="ja-JP"/>
        </w:rPr>
        <w:t xml:space="preserve">, and its scaling by </w:t>
      </w:r>
      <w:r w:rsidRPr="009202AA">
        <w:t>N</w:t>
      </w:r>
      <w:r w:rsidRPr="009202AA">
        <w:rPr>
          <w:vertAlign w:val="subscript"/>
        </w:rPr>
        <w:t>RXU,countedpercell</w:t>
      </w:r>
      <w:r w:rsidRPr="009202AA">
        <w:t xml:space="preserve">. The </w:t>
      </w:r>
      <w:r w:rsidRPr="009202AA">
        <w:rPr>
          <w:i/>
        </w:rPr>
        <w:t>basic limits</w:t>
      </w:r>
      <w:r w:rsidRPr="009202AA">
        <w:t xml:space="preserve"> and corresponding scaling are defined in each relevant subclause. The receiver spurious emission requirements are applied per the </w:t>
      </w:r>
      <w:r w:rsidRPr="009202AA">
        <w:rPr>
          <w:i/>
          <w:iCs/>
          <w:lang w:eastAsia="ja-JP"/>
        </w:rPr>
        <w:t xml:space="preserve">TAB connector RX min cell groups </w:t>
      </w:r>
      <w:r w:rsidRPr="009202AA">
        <w:rPr>
          <w:iCs/>
          <w:lang w:eastAsia="ja-JP"/>
        </w:rPr>
        <w:t>for all the configurations supported by the AAS BS.</w:t>
      </w:r>
    </w:p>
    <w:p w14:paraId="21E20CC3" w14:textId="77777777" w:rsidR="004C4A70" w:rsidRPr="009202AA" w:rsidRDefault="004C4A70" w:rsidP="004C4A70">
      <w:pPr>
        <w:pStyle w:val="Heading3"/>
        <w:rPr>
          <w:lang w:eastAsia="zh-CN"/>
        </w:rPr>
      </w:pPr>
      <w:bookmarkStart w:id="1403" w:name="_Toc21096596"/>
      <w:bookmarkStart w:id="1404" w:name="_Toc29763563"/>
      <w:bookmarkStart w:id="1405" w:name="_Toc36030034"/>
      <w:bookmarkStart w:id="1406" w:name="_Toc37179934"/>
      <w:bookmarkStart w:id="1407" w:name="_Toc45869634"/>
      <w:bookmarkStart w:id="1408" w:name="_Toc52555433"/>
      <w:r w:rsidRPr="009202AA">
        <w:rPr>
          <w:lang w:eastAsia="zh-CN"/>
        </w:rPr>
        <w:t>7.6.2</w:t>
      </w:r>
      <w:r w:rsidRPr="009202AA">
        <w:rPr>
          <w:lang w:eastAsia="zh-CN"/>
        </w:rPr>
        <w:tab/>
        <w:t>Minimum requirement for MSR operation</w:t>
      </w:r>
      <w:bookmarkEnd w:id="1403"/>
      <w:bookmarkEnd w:id="1404"/>
      <w:bookmarkEnd w:id="1405"/>
      <w:bookmarkEnd w:id="1406"/>
      <w:bookmarkEnd w:id="1407"/>
      <w:bookmarkEnd w:id="1408"/>
    </w:p>
    <w:p w14:paraId="78105427" w14:textId="77777777" w:rsidR="004C4A70" w:rsidRPr="009202AA" w:rsidRDefault="004C4A70" w:rsidP="004C4A70">
      <w:pPr>
        <w:pStyle w:val="Heading4"/>
      </w:pPr>
      <w:bookmarkStart w:id="1409" w:name="_Toc21096597"/>
      <w:bookmarkStart w:id="1410" w:name="_Toc29763564"/>
      <w:bookmarkStart w:id="1411" w:name="_Toc36030035"/>
      <w:bookmarkStart w:id="1412" w:name="_Toc37179935"/>
      <w:bookmarkStart w:id="1413" w:name="_Toc45869635"/>
      <w:bookmarkStart w:id="1414" w:name="_Toc52555434"/>
      <w:r w:rsidRPr="009202AA">
        <w:t>7.6.2.1</w:t>
      </w:r>
      <w:r w:rsidRPr="009202AA">
        <w:tab/>
        <w:t>General minimum requirement</w:t>
      </w:r>
      <w:bookmarkEnd w:id="1409"/>
      <w:bookmarkEnd w:id="1410"/>
      <w:bookmarkEnd w:id="1411"/>
      <w:bookmarkEnd w:id="1412"/>
      <w:bookmarkEnd w:id="1413"/>
      <w:bookmarkEnd w:id="1414"/>
    </w:p>
    <w:p w14:paraId="257948AB" w14:textId="77777777" w:rsidR="004C4A70" w:rsidRPr="009202AA" w:rsidRDefault="004C4A70" w:rsidP="004C4A70">
      <w:pPr>
        <w:rPr>
          <w:rFonts w:eastAsia="??"/>
        </w:rPr>
      </w:pPr>
      <w:r w:rsidRPr="009202AA">
        <w:t xml:space="preserve">The general MSR RX spurious emission </w:t>
      </w:r>
      <w:r w:rsidRPr="009202AA">
        <w:rPr>
          <w:i/>
        </w:rPr>
        <w:t>basic limit</w:t>
      </w:r>
      <w:r w:rsidRPr="009202AA">
        <w:t>s are provided in table 7.6.2.1-1.</w:t>
      </w:r>
    </w:p>
    <w:p w14:paraId="38E57C32" w14:textId="77777777" w:rsidR="004C4A70" w:rsidRPr="009202AA" w:rsidRDefault="004C4A70" w:rsidP="004C4A70">
      <w:pPr>
        <w:pStyle w:val="TH"/>
      </w:pPr>
      <w:r w:rsidRPr="009202AA">
        <w:t xml:space="preserve">Table 7.6.2.1-1: General spurious emissions </w:t>
      </w:r>
      <w:r w:rsidRPr="009202AA">
        <w:rPr>
          <w:i/>
        </w:rPr>
        <w:t>basic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1276"/>
        <w:gridCol w:w="1701"/>
        <w:gridCol w:w="3969"/>
      </w:tblGrid>
      <w:tr w:rsidR="004C4A70" w:rsidRPr="009202AA" w14:paraId="2EC3D4E7" w14:textId="77777777" w:rsidTr="004C4A70">
        <w:trPr>
          <w:tblHeader/>
          <w:jc w:val="center"/>
        </w:trPr>
        <w:tc>
          <w:tcPr>
            <w:tcW w:w="1897" w:type="dxa"/>
          </w:tcPr>
          <w:p w14:paraId="56DA6D38" w14:textId="77777777" w:rsidR="004C4A70" w:rsidRPr="009202AA" w:rsidRDefault="004C4A70" w:rsidP="004C4A70">
            <w:pPr>
              <w:pStyle w:val="TAH"/>
            </w:pPr>
            <w:r w:rsidRPr="009202AA">
              <w:t>Frequency range</w:t>
            </w:r>
          </w:p>
        </w:tc>
        <w:tc>
          <w:tcPr>
            <w:tcW w:w="1276" w:type="dxa"/>
          </w:tcPr>
          <w:p w14:paraId="149CDC22" w14:textId="68959916" w:rsidR="004C4A70" w:rsidRPr="009202AA" w:rsidRDefault="0075456F" w:rsidP="004C4A70">
            <w:pPr>
              <w:pStyle w:val="TAH"/>
            </w:pPr>
            <w:r w:rsidRPr="009202AA">
              <w:rPr>
                <w:i/>
              </w:rPr>
              <w:t>Basic limits</w:t>
            </w:r>
          </w:p>
        </w:tc>
        <w:tc>
          <w:tcPr>
            <w:tcW w:w="1701" w:type="dxa"/>
          </w:tcPr>
          <w:p w14:paraId="60B5AF35" w14:textId="77777777" w:rsidR="004C4A70" w:rsidRPr="009202AA" w:rsidRDefault="004C4A70" w:rsidP="004C4A70">
            <w:pPr>
              <w:pStyle w:val="TAH"/>
            </w:pPr>
            <w:r w:rsidRPr="009202AA">
              <w:t>Measurement bandwidth</w:t>
            </w:r>
          </w:p>
        </w:tc>
        <w:tc>
          <w:tcPr>
            <w:tcW w:w="3969" w:type="dxa"/>
          </w:tcPr>
          <w:p w14:paraId="350F8090" w14:textId="77777777" w:rsidR="004C4A70" w:rsidRPr="009202AA" w:rsidRDefault="004C4A70" w:rsidP="004C4A70">
            <w:pPr>
              <w:pStyle w:val="TAH"/>
            </w:pPr>
            <w:r w:rsidRPr="009202AA">
              <w:t>NOTE</w:t>
            </w:r>
          </w:p>
        </w:tc>
      </w:tr>
      <w:tr w:rsidR="0075456F" w:rsidRPr="009202AA" w14:paraId="028ADF84" w14:textId="77777777" w:rsidTr="004C4A70">
        <w:trPr>
          <w:jc w:val="center"/>
        </w:trPr>
        <w:tc>
          <w:tcPr>
            <w:tcW w:w="1897" w:type="dxa"/>
          </w:tcPr>
          <w:p w14:paraId="29CB6B6D" w14:textId="77777777" w:rsidR="0075456F" w:rsidRPr="009202AA" w:rsidRDefault="0075456F" w:rsidP="0075456F">
            <w:pPr>
              <w:pStyle w:val="TAL"/>
              <w:rPr>
                <w:rFonts w:cs="Arial"/>
                <w:szCs w:val="18"/>
              </w:rPr>
            </w:pPr>
            <w:r w:rsidRPr="009202AA">
              <w:rPr>
                <w:rFonts w:cs="Arial"/>
                <w:szCs w:val="18"/>
              </w:rPr>
              <w:t xml:space="preserve">30MHz </w:t>
            </w:r>
            <w:r w:rsidRPr="009202AA">
              <w:rPr>
                <w:rFonts w:cs="Arial"/>
                <w:szCs w:val="18"/>
              </w:rPr>
              <w:noBreakHyphen/>
              <w:t xml:space="preserve"> 1 GHz</w:t>
            </w:r>
          </w:p>
        </w:tc>
        <w:tc>
          <w:tcPr>
            <w:tcW w:w="1276" w:type="dxa"/>
          </w:tcPr>
          <w:p w14:paraId="7BE4EF57" w14:textId="77777777" w:rsidR="0075456F" w:rsidRPr="009202AA" w:rsidRDefault="0075456F" w:rsidP="0075456F">
            <w:pPr>
              <w:pStyle w:val="TAL"/>
              <w:rPr>
                <w:rFonts w:cs="Arial"/>
                <w:szCs w:val="18"/>
              </w:rPr>
            </w:pPr>
            <w:r w:rsidRPr="009202AA">
              <w:rPr>
                <w:rFonts w:cs="Arial"/>
                <w:szCs w:val="18"/>
              </w:rPr>
              <w:t>-57 dBm</w:t>
            </w:r>
          </w:p>
        </w:tc>
        <w:tc>
          <w:tcPr>
            <w:tcW w:w="1701" w:type="dxa"/>
          </w:tcPr>
          <w:p w14:paraId="18BEC608" w14:textId="77777777" w:rsidR="0075456F" w:rsidRPr="009202AA" w:rsidRDefault="0075456F" w:rsidP="0075456F">
            <w:pPr>
              <w:pStyle w:val="TAL"/>
              <w:rPr>
                <w:rFonts w:cs="Arial"/>
                <w:szCs w:val="18"/>
              </w:rPr>
            </w:pPr>
            <w:r w:rsidRPr="009202AA">
              <w:rPr>
                <w:rFonts w:cs="Arial"/>
                <w:szCs w:val="18"/>
              </w:rPr>
              <w:t xml:space="preserve">100 kHz </w:t>
            </w:r>
          </w:p>
        </w:tc>
        <w:tc>
          <w:tcPr>
            <w:tcW w:w="3969" w:type="dxa"/>
          </w:tcPr>
          <w:p w14:paraId="69BFEA42" w14:textId="77777777" w:rsidR="0075456F" w:rsidRPr="009202AA" w:rsidRDefault="0075456F" w:rsidP="0075456F">
            <w:pPr>
              <w:pStyle w:val="TAL"/>
              <w:rPr>
                <w:rFonts w:cs="Arial"/>
                <w:szCs w:val="18"/>
              </w:rPr>
            </w:pPr>
            <w:r w:rsidRPr="009202AA">
              <w:t>Note 1</w:t>
            </w:r>
          </w:p>
        </w:tc>
      </w:tr>
      <w:tr w:rsidR="0075456F" w:rsidRPr="009202AA" w14:paraId="6D248F59" w14:textId="77777777" w:rsidTr="004C4A70">
        <w:trPr>
          <w:jc w:val="center"/>
        </w:trPr>
        <w:tc>
          <w:tcPr>
            <w:tcW w:w="1897" w:type="dxa"/>
          </w:tcPr>
          <w:p w14:paraId="24AD6FE5" w14:textId="77777777" w:rsidR="0075456F" w:rsidRPr="009202AA" w:rsidRDefault="0075456F" w:rsidP="0075456F">
            <w:pPr>
              <w:pStyle w:val="TAL"/>
              <w:rPr>
                <w:rFonts w:cs="Arial"/>
                <w:szCs w:val="18"/>
              </w:rPr>
            </w:pPr>
            <w:r w:rsidRPr="009202AA">
              <w:rPr>
                <w:rFonts w:cs="Arial"/>
                <w:szCs w:val="18"/>
              </w:rPr>
              <w:t>1 GHz - 12.75 GHz</w:t>
            </w:r>
          </w:p>
        </w:tc>
        <w:tc>
          <w:tcPr>
            <w:tcW w:w="1276" w:type="dxa"/>
          </w:tcPr>
          <w:p w14:paraId="2CAA6CBA" w14:textId="77777777" w:rsidR="0075456F" w:rsidRPr="009202AA" w:rsidRDefault="0075456F" w:rsidP="0075456F">
            <w:pPr>
              <w:pStyle w:val="TAL"/>
              <w:rPr>
                <w:rFonts w:cs="Arial"/>
                <w:szCs w:val="18"/>
              </w:rPr>
            </w:pPr>
            <w:r w:rsidRPr="009202AA">
              <w:rPr>
                <w:rFonts w:cs="Arial"/>
                <w:szCs w:val="18"/>
              </w:rPr>
              <w:t>-47 dBm</w:t>
            </w:r>
          </w:p>
        </w:tc>
        <w:tc>
          <w:tcPr>
            <w:tcW w:w="1701" w:type="dxa"/>
          </w:tcPr>
          <w:p w14:paraId="2119DF75" w14:textId="77777777" w:rsidR="0075456F" w:rsidRPr="009202AA" w:rsidRDefault="0075456F" w:rsidP="0075456F">
            <w:pPr>
              <w:pStyle w:val="TAL"/>
              <w:rPr>
                <w:rFonts w:cs="Arial"/>
                <w:szCs w:val="18"/>
              </w:rPr>
            </w:pPr>
            <w:r w:rsidRPr="009202AA">
              <w:rPr>
                <w:rFonts w:cs="Arial"/>
                <w:szCs w:val="18"/>
              </w:rPr>
              <w:t>1 MHz</w:t>
            </w:r>
          </w:p>
        </w:tc>
        <w:tc>
          <w:tcPr>
            <w:tcW w:w="3969" w:type="dxa"/>
          </w:tcPr>
          <w:p w14:paraId="789E54B5" w14:textId="77777777" w:rsidR="0075456F" w:rsidRPr="009202AA" w:rsidRDefault="0075456F" w:rsidP="0075456F">
            <w:pPr>
              <w:pStyle w:val="TAL"/>
              <w:rPr>
                <w:rFonts w:cs="Arial"/>
                <w:szCs w:val="18"/>
              </w:rPr>
            </w:pPr>
            <w:r w:rsidRPr="009202AA">
              <w:t>Note 1, Note 2</w:t>
            </w:r>
          </w:p>
        </w:tc>
      </w:tr>
      <w:tr w:rsidR="0075456F" w:rsidRPr="009202AA" w14:paraId="33A81BC1" w14:textId="77777777" w:rsidTr="004C4A70">
        <w:trPr>
          <w:jc w:val="center"/>
        </w:trPr>
        <w:tc>
          <w:tcPr>
            <w:tcW w:w="1897" w:type="dxa"/>
          </w:tcPr>
          <w:p w14:paraId="2E9C433E" w14:textId="77777777" w:rsidR="0075456F" w:rsidRPr="009202AA" w:rsidRDefault="0075456F" w:rsidP="0075456F">
            <w:pPr>
              <w:pStyle w:val="TAL"/>
              <w:rPr>
                <w:rFonts w:cs="Arial"/>
                <w:szCs w:val="18"/>
              </w:rPr>
            </w:pPr>
            <w:r w:rsidRPr="009202AA">
              <w:rPr>
                <w:rFonts w:cs="v5.0.0"/>
                <w:szCs w:val="18"/>
              </w:rPr>
              <w:t xml:space="preserve">12.75 GHz </w:t>
            </w:r>
            <w:r w:rsidRPr="009202AA">
              <w:rPr>
                <w:rFonts w:cs="Arial"/>
                <w:szCs w:val="18"/>
              </w:rPr>
              <w:t>- 5</w:t>
            </w:r>
            <w:r w:rsidRPr="009202AA">
              <w:rPr>
                <w:rFonts w:cs="Arial"/>
                <w:szCs w:val="18"/>
                <w:vertAlign w:val="superscript"/>
              </w:rPr>
              <w:t>th</w:t>
            </w:r>
            <w:r w:rsidRPr="009202AA">
              <w:rPr>
                <w:rFonts w:cs="Arial"/>
                <w:szCs w:val="18"/>
              </w:rPr>
              <w:t xml:space="preserve"> harmonic of the upper frequency edge of the UL operating band in GHz</w:t>
            </w:r>
          </w:p>
        </w:tc>
        <w:tc>
          <w:tcPr>
            <w:tcW w:w="1276" w:type="dxa"/>
          </w:tcPr>
          <w:p w14:paraId="3BCC6961" w14:textId="77777777" w:rsidR="0075456F" w:rsidRPr="009202AA" w:rsidRDefault="0075456F" w:rsidP="0075456F">
            <w:pPr>
              <w:pStyle w:val="TAL"/>
              <w:rPr>
                <w:rFonts w:cs="Arial"/>
                <w:szCs w:val="18"/>
              </w:rPr>
            </w:pPr>
            <w:r w:rsidRPr="009202AA">
              <w:rPr>
                <w:rFonts w:cs="Arial"/>
                <w:szCs w:val="18"/>
              </w:rPr>
              <w:t>-47 dBm</w:t>
            </w:r>
          </w:p>
        </w:tc>
        <w:tc>
          <w:tcPr>
            <w:tcW w:w="1701" w:type="dxa"/>
          </w:tcPr>
          <w:p w14:paraId="2BF38F7F" w14:textId="77777777" w:rsidR="0075456F" w:rsidRPr="009202AA" w:rsidRDefault="0075456F" w:rsidP="0075456F">
            <w:pPr>
              <w:pStyle w:val="TAL"/>
              <w:rPr>
                <w:rFonts w:cs="Arial"/>
                <w:szCs w:val="18"/>
              </w:rPr>
            </w:pPr>
            <w:r w:rsidRPr="009202AA">
              <w:rPr>
                <w:rFonts w:cs="Arial"/>
                <w:szCs w:val="18"/>
              </w:rPr>
              <w:t>1 MHz</w:t>
            </w:r>
          </w:p>
        </w:tc>
        <w:tc>
          <w:tcPr>
            <w:tcW w:w="3969" w:type="dxa"/>
          </w:tcPr>
          <w:p w14:paraId="39D4CC23" w14:textId="4E1EDB46" w:rsidR="0075456F" w:rsidRPr="009202AA" w:rsidRDefault="0075456F" w:rsidP="0075456F">
            <w:pPr>
              <w:pStyle w:val="TAL"/>
              <w:rPr>
                <w:rFonts w:cs="Arial"/>
                <w:szCs w:val="18"/>
              </w:rPr>
            </w:pPr>
            <w:r w:rsidRPr="009202AA">
              <w:t>Note 1, Note 2, Note 3</w:t>
            </w:r>
          </w:p>
        </w:tc>
      </w:tr>
      <w:tr w:rsidR="004C4A70" w:rsidRPr="009202AA" w14:paraId="60FB4261" w14:textId="77777777" w:rsidTr="004C4A70">
        <w:trPr>
          <w:jc w:val="center"/>
        </w:trPr>
        <w:tc>
          <w:tcPr>
            <w:tcW w:w="8843" w:type="dxa"/>
            <w:gridSpan w:val="4"/>
          </w:tcPr>
          <w:p w14:paraId="533D8810" w14:textId="77777777" w:rsidR="0075456F" w:rsidRPr="009202AA" w:rsidRDefault="0075456F" w:rsidP="0075456F">
            <w:pPr>
              <w:pStyle w:val="TAN"/>
            </w:pPr>
            <w:r w:rsidRPr="009202AA">
              <w:rPr>
                <w:rFonts w:eastAsia="??"/>
              </w:rPr>
              <w:t>NOTE 1:</w:t>
            </w:r>
            <w:r w:rsidRPr="009202AA">
              <w:rPr>
                <w:rFonts w:eastAsia="??"/>
              </w:rPr>
              <w:tab/>
            </w:r>
            <w:r w:rsidRPr="009202AA">
              <w:rPr>
                <w:rFonts w:cs="Arial"/>
                <w:i/>
              </w:rPr>
              <w:t>Measurement bandwidth</w:t>
            </w:r>
            <w:r w:rsidRPr="009202AA">
              <w:rPr>
                <w:rFonts w:cs="Arial"/>
              </w:rPr>
              <w:t>s as in ITU-R SM.329 [14], s4.1.</w:t>
            </w:r>
          </w:p>
          <w:p w14:paraId="7A99BC8E" w14:textId="77777777" w:rsidR="0075456F" w:rsidRPr="009202AA" w:rsidRDefault="0075456F" w:rsidP="0075456F">
            <w:pPr>
              <w:pStyle w:val="TAN"/>
            </w:pPr>
            <w:r w:rsidRPr="009202AA">
              <w:rPr>
                <w:rFonts w:eastAsia="??"/>
              </w:rPr>
              <w:t>NOTE 2:</w:t>
            </w:r>
            <w:r w:rsidRPr="009202AA">
              <w:rPr>
                <w:rFonts w:eastAsia="??"/>
              </w:rPr>
              <w:tab/>
            </w:r>
            <w:r w:rsidRPr="009202AA">
              <w:rPr>
                <w:rFonts w:cs="Arial"/>
              </w:rPr>
              <w:t>Upper frequency as in ITU-R SM.329 [14], s2.5 table 1.</w:t>
            </w:r>
          </w:p>
          <w:p w14:paraId="76E37F41" w14:textId="77777777" w:rsidR="0075456F" w:rsidRPr="009202AA" w:rsidRDefault="0075456F" w:rsidP="0075456F">
            <w:pPr>
              <w:pStyle w:val="TAN"/>
              <w:rPr>
                <w:rFonts w:cs="Arial"/>
                <w:lang w:eastAsia="zh-CN"/>
              </w:rPr>
            </w:pPr>
            <w:r w:rsidRPr="009202AA">
              <w:rPr>
                <w:rFonts w:cs="Arial"/>
                <w:lang w:eastAsia="zh-CN"/>
              </w:rPr>
              <w:t>N</w:t>
            </w:r>
            <w:r w:rsidRPr="009202AA">
              <w:rPr>
                <w:rFonts w:cs="Arial"/>
              </w:rPr>
              <w:t>OTE 3:</w:t>
            </w:r>
            <w:r w:rsidRPr="009202AA">
              <w:rPr>
                <w:rFonts w:cs="Arial"/>
              </w:rPr>
              <w:tab/>
              <w:t>This spurious frequency range applies</w:t>
            </w:r>
            <w:r w:rsidRPr="009202AA" w:rsidDel="00005173">
              <w:rPr>
                <w:rFonts w:cs="Arial"/>
              </w:rPr>
              <w:t xml:space="preserve"> </w:t>
            </w:r>
            <w:r w:rsidRPr="009202AA">
              <w:rPr>
                <w:rFonts w:cs="Arial"/>
              </w:rPr>
              <w:t xml:space="preserve">only for </w:t>
            </w:r>
            <w:r w:rsidRPr="009202AA">
              <w:rPr>
                <w:rFonts w:cs="Arial"/>
                <w:i/>
              </w:rPr>
              <w:t>operating bands</w:t>
            </w:r>
            <w:r w:rsidRPr="009202AA">
              <w:rPr>
                <w:rFonts w:cs="Arial"/>
              </w:rPr>
              <w:t xml:space="preserve"> for which the 5</w:t>
            </w:r>
            <w:r w:rsidRPr="009202AA">
              <w:rPr>
                <w:rFonts w:cs="Arial"/>
                <w:vertAlign w:val="superscript"/>
              </w:rPr>
              <w:t>th</w:t>
            </w:r>
            <w:r w:rsidRPr="009202AA">
              <w:rPr>
                <w:rFonts w:cs="Arial"/>
              </w:rPr>
              <w:t xml:space="preserve"> harmonic of the upper frequency edge </w:t>
            </w:r>
            <w:r w:rsidRPr="009202AA">
              <w:t xml:space="preserve">of the UL </w:t>
            </w:r>
            <w:r w:rsidRPr="009202AA">
              <w:rPr>
                <w:i/>
              </w:rPr>
              <w:t>operating band</w:t>
            </w:r>
            <w:r w:rsidRPr="009202AA">
              <w:rPr>
                <w:rFonts w:cs="Arial"/>
              </w:rPr>
              <w:t xml:space="preserve"> is reaching beyond 12.75 GHz.</w:t>
            </w:r>
          </w:p>
          <w:p w14:paraId="1095E191" w14:textId="77777777" w:rsidR="004C4A70" w:rsidRPr="009202AA" w:rsidRDefault="0075456F" w:rsidP="0075456F">
            <w:pPr>
              <w:pStyle w:val="TAN"/>
              <w:rPr>
                <w:rFonts w:eastAsia="??"/>
              </w:rPr>
            </w:pPr>
            <w:r w:rsidRPr="009202AA">
              <w:rPr>
                <w:rFonts w:eastAsia="??"/>
              </w:rPr>
              <w:t>NOTE 4:</w:t>
            </w:r>
            <w:r w:rsidRPr="009202AA">
              <w:rPr>
                <w:rFonts w:eastAsia="??"/>
              </w:rPr>
              <w:tab/>
              <w:t>The frequency range</w:t>
            </w:r>
            <w:r w:rsidRPr="009202AA">
              <w:t xml:space="preserve"> from F</w:t>
            </w:r>
            <w:r w:rsidRPr="009202AA">
              <w:rPr>
                <w:vertAlign w:val="subscript"/>
              </w:rPr>
              <w:t>BW RF,DL,low</w:t>
            </w:r>
            <w:r w:rsidRPr="009202AA">
              <w:t xml:space="preserve"> - Δ</w:t>
            </w:r>
            <w:r w:rsidRPr="009202AA">
              <w:rPr>
                <w:vertAlign w:val="subscript"/>
              </w:rPr>
              <w:t>f</w:t>
            </w:r>
            <w:r w:rsidRPr="009202AA">
              <w:rPr>
                <w:rFonts w:cs="v5.0.0"/>
                <w:vertAlign w:val="subscript"/>
              </w:rPr>
              <w:t>OBUE</w:t>
            </w:r>
            <w:r w:rsidRPr="009202AA">
              <w:t xml:space="preserve"> (i.e. Δ</w:t>
            </w:r>
            <w:r w:rsidRPr="009202AA">
              <w:rPr>
                <w:vertAlign w:val="subscript"/>
              </w:rPr>
              <w:t>f</w:t>
            </w:r>
            <w:r w:rsidRPr="009202AA">
              <w:rPr>
                <w:rFonts w:cs="v5.0.0"/>
                <w:vertAlign w:val="subscript"/>
              </w:rPr>
              <w:t>OBUE</w:t>
            </w:r>
            <w:r w:rsidRPr="009202AA">
              <w:t xml:space="preserve"> below the lowest frequency of the BS transmitter </w:t>
            </w:r>
            <w:r w:rsidRPr="009202AA">
              <w:rPr>
                <w:i/>
              </w:rPr>
              <w:t>operating band</w:t>
            </w:r>
            <w:r w:rsidRPr="009202AA">
              <w:t>) to F</w:t>
            </w:r>
            <w:r w:rsidRPr="009202AA">
              <w:rPr>
                <w:vertAlign w:val="subscript"/>
              </w:rPr>
              <w:t>BW RF,</w:t>
            </w:r>
            <w:r w:rsidRPr="009202AA" w:rsidDel="00B30193">
              <w:rPr>
                <w:vertAlign w:val="subscript"/>
              </w:rPr>
              <w:t xml:space="preserve"> </w:t>
            </w:r>
            <w:r w:rsidRPr="009202AA">
              <w:rPr>
                <w:vertAlign w:val="subscript"/>
              </w:rPr>
              <w:t>DL,high</w:t>
            </w:r>
            <w:r w:rsidRPr="009202AA">
              <w:t xml:space="preserve"> + Δ</w:t>
            </w:r>
            <w:r w:rsidRPr="009202AA">
              <w:rPr>
                <w:vertAlign w:val="subscript"/>
              </w:rPr>
              <w:t>f</w:t>
            </w:r>
            <w:r w:rsidRPr="009202AA">
              <w:rPr>
                <w:rFonts w:cs="v5.0.0"/>
                <w:vertAlign w:val="subscript"/>
              </w:rPr>
              <w:t>OBUE</w:t>
            </w:r>
            <w:r w:rsidRPr="009202AA">
              <w:t xml:space="preserve"> (i.e. Δf</w:t>
            </w:r>
            <w:r w:rsidRPr="009202AA">
              <w:rPr>
                <w:rFonts w:cs="v5.0.0"/>
                <w:vertAlign w:val="subscript"/>
              </w:rPr>
              <w:t>OBUE</w:t>
            </w:r>
            <w:r w:rsidRPr="009202AA">
              <w:t xml:space="preserve"> above the highest frequency of the BS transmitter </w:t>
            </w:r>
            <w:r w:rsidRPr="009202AA">
              <w:rPr>
                <w:i/>
              </w:rPr>
              <w:t>operating band</w:t>
            </w:r>
            <w:r w:rsidRPr="009202AA">
              <w:t>) may be excluded from the requirement. Δf</w:t>
            </w:r>
            <w:r w:rsidRPr="009202AA">
              <w:rPr>
                <w:rFonts w:cs="v5.0.0"/>
                <w:vertAlign w:val="subscript"/>
              </w:rPr>
              <w:t>OBUE</w:t>
            </w:r>
            <w:r w:rsidRPr="009202AA">
              <w:t xml:space="preserve"> is defined in clause 6.6.1. For </w:t>
            </w:r>
            <w:r w:rsidRPr="009202AA">
              <w:rPr>
                <w:i/>
              </w:rPr>
              <w:t>multi-band TAB connectors</w:t>
            </w:r>
            <w:r w:rsidRPr="009202AA">
              <w:t>, the exclusion applies for all supported operating bands for those connectors.</w:t>
            </w:r>
          </w:p>
        </w:tc>
      </w:tr>
    </w:tbl>
    <w:p w14:paraId="222E60C0" w14:textId="77777777" w:rsidR="004C4A70" w:rsidRPr="009202AA" w:rsidRDefault="004C4A70" w:rsidP="004C4A70"/>
    <w:p w14:paraId="68427399" w14:textId="77777777" w:rsidR="004C4A70" w:rsidRPr="009202AA" w:rsidRDefault="004C4A70" w:rsidP="004C4A70">
      <w:r w:rsidRPr="009202AA">
        <w:t xml:space="preserve">The RX spurious emissions requirements for an MSR AAS BS are that for each applicable </w:t>
      </w:r>
      <w:r w:rsidRPr="009202AA">
        <w:rPr>
          <w:i/>
        </w:rPr>
        <w:t>basic limit</w:t>
      </w:r>
      <w:r w:rsidRPr="009202AA">
        <w:t xml:space="preserve"> specified in table 7.6.2.1-1 for each </w:t>
      </w:r>
      <w:r w:rsidRPr="009202AA">
        <w:rPr>
          <w:i/>
        </w:rPr>
        <w:t>TAB connector RX min cell group,</w:t>
      </w:r>
      <w:r w:rsidRPr="009202AA">
        <w:t xml:space="preserve"> the power sum of emissions at the </w:t>
      </w:r>
      <w:r w:rsidRPr="009202AA">
        <w:rPr>
          <w:i/>
        </w:rPr>
        <w:t>TAB connectors</w:t>
      </w:r>
      <w:r w:rsidRPr="009202AA">
        <w:t xml:space="preserve"> of the </w:t>
      </w:r>
      <w:r w:rsidRPr="009202AA">
        <w:rPr>
          <w:i/>
        </w:rPr>
        <w:t>TAB connector RX min cell group</w:t>
      </w:r>
      <w:r w:rsidRPr="009202AA">
        <w:t xml:space="preserve"> shall not exceed an AAS BS limit specified as the</w:t>
      </w:r>
      <w:r w:rsidRPr="009202AA">
        <w:rPr>
          <w:i/>
        </w:rPr>
        <w:t xml:space="preserve"> basic limit</w:t>
      </w:r>
      <w:r w:rsidRPr="009202AA">
        <w:t xml:space="preserve"> + X, where X = 10log</w:t>
      </w:r>
      <w:r w:rsidRPr="009202AA">
        <w:rPr>
          <w:vertAlign w:val="subscript"/>
        </w:rPr>
        <w:t>10</w:t>
      </w:r>
      <w:r w:rsidRPr="009202AA">
        <w:t>(N</w:t>
      </w:r>
      <w:r w:rsidRPr="009202AA">
        <w:rPr>
          <w:vertAlign w:val="subscript"/>
        </w:rPr>
        <w:t>RXU,countedpercell</w:t>
      </w:r>
      <w:r w:rsidRPr="009202AA">
        <w:t>), unless stated differently in regional regulation.</w:t>
      </w:r>
    </w:p>
    <w:p w14:paraId="5859AA38" w14:textId="77777777" w:rsidR="004C4A70" w:rsidRPr="009202AA" w:rsidRDefault="004C4A70" w:rsidP="004C4A70">
      <w:r w:rsidRPr="009202AA">
        <w:t xml:space="preserve">In addition </w:t>
      </w:r>
      <w:r w:rsidRPr="009202AA">
        <w:rPr>
          <w:rFonts w:cs="v5.0.0"/>
        </w:rPr>
        <w:t xml:space="preserve">to the </w:t>
      </w:r>
      <w:r w:rsidRPr="009202AA">
        <w:rPr>
          <w:rFonts w:cs="v5.0.0"/>
          <w:i/>
        </w:rPr>
        <w:t>basic limit</w:t>
      </w:r>
      <w:r w:rsidRPr="009202AA">
        <w:rPr>
          <w:rFonts w:cs="v5.0.0"/>
        </w:rPr>
        <w:t>s in table 7.6.2.1-1</w:t>
      </w:r>
      <w:r w:rsidRPr="009202AA">
        <w:t xml:space="preserve">, additional spurious emissions requirements in 3GPP TS 37.104 [9], subclause 6.6.1.3 form </w:t>
      </w:r>
      <w:r w:rsidRPr="009202AA">
        <w:rPr>
          <w:i/>
        </w:rPr>
        <w:t>basic limit</w:t>
      </w:r>
      <w:r w:rsidRPr="009202AA">
        <w:t>s for additional receiver spurious emission requirements.</w:t>
      </w:r>
    </w:p>
    <w:p w14:paraId="02E406EE" w14:textId="77777777" w:rsidR="004C4A70" w:rsidRPr="009202AA" w:rsidRDefault="004C4A70" w:rsidP="004C4A70">
      <w:r w:rsidRPr="009202AA">
        <w:t>In case of FDD BS (for BC1 and BC2), the levels specified for Protection of the BS receivers of own or different BS in 3GPP TS 37.104 [9], subclause 6.6.1.2 form basic levels for additional receiver spurious emission requirements.</w:t>
      </w:r>
    </w:p>
    <w:p w14:paraId="00EA911C" w14:textId="77777777" w:rsidR="004C4A70" w:rsidRPr="009202AA" w:rsidRDefault="004C4A70" w:rsidP="004C4A70">
      <w:r w:rsidRPr="009202AA">
        <w:rPr>
          <w:rFonts w:cs="v5.0.0"/>
        </w:rPr>
        <w:t>In addition, the requirements for co-location with other base stations specified in 3GPP TS 37.104 [9], subclause 6.6.1.4 may also form basic levels for co-location spurious emission requirements.</w:t>
      </w:r>
    </w:p>
    <w:p w14:paraId="41CD9EF0" w14:textId="77777777" w:rsidR="004C4A70" w:rsidRPr="009202AA" w:rsidRDefault="004C4A70" w:rsidP="004C4A70">
      <w:pPr>
        <w:pStyle w:val="NO"/>
        <w:keepNext/>
        <w:keepLines w:val="0"/>
      </w:pPr>
      <w:r w:rsidRPr="009202AA">
        <w:t>NOTE:</w:t>
      </w:r>
      <w:r w:rsidRPr="009202AA">
        <w:tab/>
        <w:t xml:space="preserve">Conformance to the </w:t>
      </w:r>
      <w:r w:rsidRPr="009202AA">
        <w:rPr>
          <w:i/>
        </w:rPr>
        <w:t>AAS BS receiver</w:t>
      </w:r>
      <w:r w:rsidRPr="009202AA">
        <w:t xml:space="preserve"> spurious emissions requirement can be demonstrated by meeting at least one of the following criteria as determined by the manufacturer:</w:t>
      </w:r>
    </w:p>
    <w:p w14:paraId="08573DC5" w14:textId="77777777" w:rsidR="004C4A70" w:rsidRPr="009202AA" w:rsidRDefault="004C4A70" w:rsidP="004C4A70">
      <w:pPr>
        <w:pStyle w:val="B3"/>
        <w:ind w:left="1418"/>
      </w:pPr>
      <w:r w:rsidRPr="009202AA">
        <w:t>1)</w:t>
      </w:r>
      <w:r w:rsidRPr="009202AA">
        <w:tab/>
        <w:t xml:space="preserve">The sum of the spurious emissions power measured on each </w:t>
      </w:r>
      <w:r w:rsidRPr="009202AA">
        <w:rPr>
          <w:i/>
        </w:rPr>
        <w:t>TAB connector</w:t>
      </w:r>
      <w:r w:rsidRPr="009202AA">
        <w:t xml:space="preserve"> in the </w:t>
      </w:r>
      <w:r w:rsidRPr="009202AA">
        <w:rPr>
          <w:i/>
        </w:rPr>
        <w:t xml:space="preserve">TAB connector RX min cell group </w:t>
      </w:r>
      <w:r w:rsidRPr="009202AA">
        <w:t>shall be less than or equal to the AAS BS limit as defined above for the respective frequency span.</w:t>
      </w:r>
    </w:p>
    <w:p w14:paraId="15E9541C" w14:textId="77777777" w:rsidR="004C4A70" w:rsidRPr="009202AA" w:rsidRDefault="004C4A70" w:rsidP="004C4A70">
      <w:pPr>
        <w:pStyle w:val="B3"/>
        <w:ind w:left="1418"/>
      </w:pPr>
      <w:r w:rsidRPr="009202AA">
        <w:t>Or</w:t>
      </w:r>
    </w:p>
    <w:p w14:paraId="334C69B9" w14:textId="77777777" w:rsidR="004C4A70" w:rsidRPr="009202AA" w:rsidRDefault="004C4A70" w:rsidP="004C4A70">
      <w:pPr>
        <w:pStyle w:val="B3"/>
        <w:ind w:left="1418"/>
      </w:pPr>
      <w:r w:rsidRPr="009202AA">
        <w:t>2)</w:t>
      </w:r>
      <w:r w:rsidRPr="009202AA">
        <w:tab/>
        <w:t xml:space="preserve">The spurious emissions power at each </w:t>
      </w:r>
      <w:r w:rsidRPr="009202AA">
        <w:rPr>
          <w:i/>
        </w:rPr>
        <w:t>TAB connector</w:t>
      </w:r>
      <w:r w:rsidRPr="009202AA">
        <w:t xml:space="preserve"> shall be less than or equal to the AAS BS limit as defined</w:t>
      </w:r>
      <w:r w:rsidRPr="009202AA" w:rsidDel="00552ABB">
        <w:t xml:space="preserve"> </w:t>
      </w:r>
      <w:r w:rsidRPr="009202AA">
        <w:t>above for the respective frequency span, scaled by -10log</w:t>
      </w:r>
      <w:r w:rsidRPr="009202AA">
        <w:rPr>
          <w:vertAlign w:val="subscript"/>
        </w:rPr>
        <w:t>10</w:t>
      </w:r>
      <w:r w:rsidRPr="009202AA">
        <w:t>(</w:t>
      </w:r>
      <w:r w:rsidRPr="009202AA">
        <w:rPr>
          <w:i/>
        </w:rPr>
        <w:t>n</w:t>
      </w:r>
      <w:r w:rsidRPr="009202AA">
        <w:t xml:space="preserve">), where </w:t>
      </w:r>
      <w:r w:rsidRPr="009202AA">
        <w:rPr>
          <w:i/>
        </w:rPr>
        <w:t>n</w:t>
      </w:r>
      <w:r w:rsidRPr="009202AA">
        <w:t xml:space="preserve"> is the number of </w:t>
      </w:r>
      <w:r w:rsidRPr="009202AA">
        <w:rPr>
          <w:i/>
        </w:rPr>
        <w:t>TAB connectors</w:t>
      </w:r>
      <w:r w:rsidRPr="009202AA">
        <w:t xml:space="preserve"> in the </w:t>
      </w:r>
      <w:r w:rsidRPr="009202AA">
        <w:rPr>
          <w:i/>
        </w:rPr>
        <w:t>TAB connector RX min cell group</w:t>
      </w:r>
      <w:r w:rsidRPr="009202AA">
        <w:t>.</w:t>
      </w:r>
    </w:p>
    <w:p w14:paraId="1580B6DA" w14:textId="77777777" w:rsidR="004C4A70" w:rsidRPr="009202AA" w:rsidRDefault="004C4A70" w:rsidP="004C4A70">
      <w:pPr>
        <w:pStyle w:val="Heading3"/>
        <w:rPr>
          <w:lang w:eastAsia="zh-CN"/>
        </w:rPr>
      </w:pPr>
      <w:bookmarkStart w:id="1415" w:name="_Toc21096598"/>
      <w:bookmarkStart w:id="1416" w:name="_Toc29763565"/>
      <w:bookmarkStart w:id="1417" w:name="_Toc36030036"/>
      <w:bookmarkStart w:id="1418" w:name="_Toc37179936"/>
      <w:bookmarkStart w:id="1419" w:name="_Toc45869636"/>
      <w:bookmarkStart w:id="1420" w:name="_Toc52555435"/>
      <w:r w:rsidRPr="009202AA">
        <w:rPr>
          <w:lang w:eastAsia="zh-CN"/>
        </w:rPr>
        <w:t>7.6.3</w:t>
      </w:r>
      <w:r w:rsidRPr="009202AA">
        <w:rPr>
          <w:lang w:eastAsia="zh-CN"/>
        </w:rPr>
        <w:tab/>
        <w:t>Minimum requirement for single RAT UTRA operation</w:t>
      </w:r>
      <w:bookmarkEnd w:id="1415"/>
      <w:bookmarkEnd w:id="1416"/>
      <w:bookmarkEnd w:id="1417"/>
      <w:bookmarkEnd w:id="1418"/>
      <w:bookmarkEnd w:id="1419"/>
      <w:bookmarkEnd w:id="1420"/>
    </w:p>
    <w:p w14:paraId="05F3781B" w14:textId="77777777" w:rsidR="004C4A70" w:rsidRPr="009202AA" w:rsidRDefault="004C4A70" w:rsidP="004C4A70">
      <w:r w:rsidRPr="009202AA">
        <w:t xml:space="preserve">The single RAT UTRA FDD wide area, medium range area and local area RX spurious emissions </w:t>
      </w:r>
      <w:r w:rsidRPr="009202AA">
        <w:rPr>
          <w:i/>
        </w:rPr>
        <w:t>basic limit</w:t>
      </w:r>
      <w:r w:rsidRPr="009202AA">
        <w:t>s are the same as those specified in 3GPP TS 25.104 [6], subclause 7.7.1.</w:t>
      </w:r>
    </w:p>
    <w:p w14:paraId="68534C0B" w14:textId="77777777" w:rsidR="004C4A70" w:rsidRPr="009202AA" w:rsidRDefault="004C4A70" w:rsidP="004C4A70">
      <w:pPr>
        <w:rPr>
          <w:lang w:eastAsia="zh-CN"/>
        </w:rPr>
      </w:pPr>
      <w:r w:rsidRPr="009202AA">
        <w:t xml:space="preserve">The single RAT UTRA TDD wide area and local area RX spurious emissions </w:t>
      </w:r>
      <w:r w:rsidRPr="009202AA">
        <w:rPr>
          <w:i/>
        </w:rPr>
        <w:t>basic limit</w:t>
      </w:r>
      <w:r w:rsidRPr="009202AA">
        <w:t>s are the same as those specified in 3GPP TS 25.105 [7], subclause 7.7.1.2.</w:t>
      </w:r>
    </w:p>
    <w:p w14:paraId="5E993097" w14:textId="77777777" w:rsidR="004C4A70" w:rsidRPr="009202AA" w:rsidRDefault="004C4A70" w:rsidP="004C4A70">
      <w:r w:rsidRPr="009202AA">
        <w:t xml:space="preserve">The RX spurious emissions requirements for a single RAT UTRA AAS BS are that for each applicable </w:t>
      </w:r>
      <w:r w:rsidRPr="009202AA">
        <w:rPr>
          <w:i/>
        </w:rPr>
        <w:t>basic limit</w:t>
      </w:r>
      <w:r w:rsidRPr="009202AA">
        <w:t xml:space="preserve"> as specified in 3GPP TS 25.104 [6] or 3GPP TS 25.105 [7], for each </w:t>
      </w:r>
      <w:r w:rsidRPr="009202AA">
        <w:rPr>
          <w:i/>
        </w:rPr>
        <w:t>TAB connector RX min cell group,</w:t>
      </w:r>
      <w:r w:rsidRPr="009202AA">
        <w:t xml:space="preserve"> the power sum of emissions at the </w:t>
      </w:r>
      <w:r w:rsidRPr="009202AA">
        <w:rPr>
          <w:i/>
        </w:rPr>
        <w:t xml:space="preserve">TAB connectors </w:t>
      </w:r>
      <w:r w:rsidRPr="009202AA">
        <w:t xml:space="preserve">of the </w:t>
      </w:r>
      <w:r w:rsidRPr="009202AA">
        <w:rPr>
          <w:i/>
        </w:rPr>
        <w:t>TAB connector RX min cell group</w:t>
      </w:r>
      <w:r w:rsidRPr="009202AA">
        <w:t xml:space="preserve"> shall not exceed an AAS BS limit specified as the </w:t>
      </w:r>
      <w:r w:rsidRPr="009202AA">
        <w:rPr>
          <w:i/>
        </w:rPr>
        <w:t>basic limit</w:t>
      </w:r>
      <w:r w:rsidRPr="009202AA">
        <w:t xml:space="preserve"> + X, where X = 10log</w:t>
      </w:r>
      <w:r w:rsidRPr="009202AA">
        <w:rPr>
          <w:vertAlign w:val="subscript"/>
        </w:rPr>
        <w:t>10</w:t>
      </w:r>
      <w:r w:rsidRPr="009202AA">
        <w:t>(N</w:t>
      </w:r>
      <w:r w:rsidRPr="009202AA">
        <w:rPr>
          <w:vertAlign w:val="subscript"/>
        </w:rPr>
        <w:t>RXU,countedpercell</w:t>
      </w:r>
      <w:r w:rsidRPr="009202AA">
        <w:t>), unless stated differently in regional regulation.</w:t>
      </w:r>
    </w:p>
    <w:p w14:paraId="35E9EE97" w14:textId="77777777" w:rsidR="004C4A70" w:rsidRPr="009202AA" w:rsidRDefault="004C4A70" w:rsidP="004C4A70">
      <w:pPr>
        <w:pStyle w:val="NO"/>
      </w:pPr>
      <w:r w:rsidRPr="009202AA">
        <w:t>NOTE:</w:t>
      </w:r>
      <w:r w:rsidRPr="009202AA">
        <w:tab/>
        <w:t xml:space="preserve">Conformance to the </w:t>
      </w:r>
      <w:r w:rsidRPr="009202AA">
        <w:rPr>
          <w:i/>
        </w:rPr>
        <w:t>AAS BS receiver</w:t>
      </w:r>
      <w:r w:rsidRPr="009202AA">
        <w:t xml:space="preserve"> spurious emissions requirement can be demonstrated by meeting at least one of the following criteria as determined by the manufacturer:</w:t>
      </w:r>
    </w:p>
    <w:p w14:paraId="6A72F99C" w14:textId="77777777" w:rsidR="004C4A70" w:rsidRPr="009202AA" w:rsidRDefault="004C4A70" w:rsidP="004C4A70">
      <w:pPr>
        <w:pStyle w:val="B3"/>
        <w:ind w:left="1418" w:hanging="283"/>
      </w:pPr>
      <w:r w:rsidRPr="009202AA">
        <w:t>1)</w:t>
      </w:r>
      <w:r w:rsidRPr="009202AA">
        <w:tab/>
        <w:t xml:space="preserve">The sum of the spurious emissions power measured on each </w:t>
      </w:r>
      <w:r w:rsidRPr="009202AA">
        <w:rPr>
          <w:i/>
        </w:rPr>
        <w:t>TAB connector</w:t>
      </w:r>
      <w:r w:rsidRPr="009202AA">
        <w:t xml:space="preserve"> in the </w:t>
      </w:r>
      <w:r w:rsidRPr="009202AA">
        <w:rPr>
          <w:i/>
        </w:rPr>
        <w:t xml:space="preserve">TAB connector RX min cell group </w:t>
      </w:r>
      <w:r w:rsidRPr="009202AA">
        <w:t>shall be less than or equal to the AAS BS limit as defined above for the respective frequency span.</w:t>
      </w:r>
    </w:p>
    <w:p w14:paraId="57DEBEF2" w14:textId="77777777" w:rsidR="004C4A70" w:rsidRPr="009202AA" w:rsidRDefault="004C4A70" w:rsidP="004C4A70">
      <w:pPr>
        <w:pStyle w:val="B3"/>
        <w:ind w:left="1418" w:hanging="283"/>
      </w:pPr>
      <w:r w:rsidRPr="009202AA">
        <w:t>Or</w:t>
      </w:r>
    </w:p>
    <w:p w14:paraId="17502BA0" w14:textId="77777777" w:rsidR="004C4A70" w:rsidRPr="009202AA" w:rsidRDefault="004C4A70" w:rsidP="004C4A70">
      <w:pPr>
        <w:pStyle w:val="B3"/>
        <w:ind w:left="1418" w:hanging="283"/>
      </w:pPr>
      <w:r w:rsidRPr="009202AA">
        <w:t>2)</w:t>
      </w:r>
      <w:r w:rsidRPr="009202AA">
        <w:tab/>
        <w:t xml:space="preserve">The spurious emissions power at each </w:t>
      </w:r>
      <w:r w:rsidRPr="009202AA">
        <w:rPr>
          <w:i/>
        </w:rPr>
        <w:t>TAB connector</w:t>
      </w:r>
      <w:r w:rsidRPr="009202AA">
        <w:t xml:space="preserve"> shall be less than or equal to the AAS BS limit as defined</w:t>
      </w:r>
      <w:r w:rsidRPr="009202AA" w:rsidDel="00552ABB">
        <w:t xml:space="preserve"> </w:t>
      </w:r>
      <w:r w:rsidRPr="009202AA">
        <w:t>above for the respective frequency span, scaled by -10log</w:t>
      </w:r>
      <w:r w:rsidRPr="009202AA">
        <w:rPr>
          <w:vertAlign w:val="subscript"/>
        </w:rPr>
        <w:t>10</w:t>
      </w:r>
      <w:r w:rsidRPr="009202AA">
        <w:t>(</w:t>
      </w:r>
      <w:r w:rsidRPr="009202AA">
        <w:rPr>
          <w:i/>
        </w:rPr>
        <w:t>n</w:t>
      </w:r>
      <w:r w:rsidRPr="009202AA">
        <w:t xml:space="preserve">), where </w:t>
      </w:r>
      <w:r w:rsidRPr="009202AA">
        <w:rPr>
          <w:i/>
        </w:rPr>
        <w:t>n</w:t>
      </w:r>
      <w:r w:rsidRPr="009202AA">
        <w:t xml:space="preserve"> is the number of </w:t>
      </w:r>
      <w:r w:rsidRPr="009202AA">
        <w:rPr>
          <w:i/>
        </w:rPr>
        <w:t>TAB connectors</w:t>
      </w:r>
      <w:r w:rsidRPr="009202AA">
        <w:t xml:space="preserve"> in the </w:t>
      </w:r>
      <w:r w:rsidRPr="009202AA">
        <w:rPr>
          <w:i/>
        </w:rPr>
        <w:t>TAB connector RX min cell group</w:t>
      </w:r>
      <w:r w:rsidRPr="009202AA">
        <w:t>.</w:t>
      </w:r>
    </w:p>
    <w:p w14:paraId="79A64734" w14:textId="77777777" w:rsidR="004C4A70" w:rsidRPr="009202AA" w:rsidRDefault="004C4A70" w:rsidP="004C4A70">
      <w:pPr>
        <w:pStyle w:val="Heading3"/>
        <w:rPr>
          <w:lang w:eastAsia="zh-CN"/>
        </w:rPr>
      </w:pPr>
      <w:bookmarkStart w:id="1421" w:name="_Toc21096599"/>
      <w:bookmarkStart w:id="1422" w:name="_Toc29763566"/>
      <w:bookmarkStart w:id="1423" w:name="_Toc36030037"/>
      <w:bookmarkStart w:id="1424" w:name="_Toc37179937"/>
      <w:bookmarkStart w:id="1425" w:name="_Toc45869637"/>
      <w:bookmarkStart w:id="1426" w:name="_Toc52555436"/>
      <w:r w:rsidRPr="009202AA">
        <w:rPr>
          <w:lang w:eastAsia="zh-CN"/>
        </w:rPr>
        <w:t>7.6.4</w:t>
      </w:r>
      <w:r w:rsidRPr="009202AA">
        <w:rPr>
          <w:lang w:eastAsia="zh-CN"/>
        </w:rPr>
        <w:tab/>
        <w:t>Minimum requirement for single RAT E-UTRA operation</w:t>
      </w:r>
      <w:bookmarkEnd w:id="1421"/>
      <w:bookmarkEnd w:id="1422"/>
      <w:bookmarkEnd w:id="1423"/>
      <w:bookmarkEnd w:id="1424"/>
      <w:bookmarkEnd w:id="1425"/>
      <w:bookmarkEnd w:id="1426"/>
    </w:p>
    <w:p w14:paraId="7B068AED" w14:textId="77777777" w:rsidR="004C4A70" w:rsidRPr="009202AA" w:rsidRDefault="004C4A70" w:rsidP="004C4A70">
      <w:r w:rsidRPr="009202AA">
        <w:t xml:space="preserve">The single RAT E-UTRA wide area, medium range area and local area RX spurious emissions </w:t>
      </w:r>
      <w:r w:rsidRPr="009202AA">
        <w:rPr>
          <w:i/>
        </w:rPr>
        <w:t>basic limit</w:t>
      </w:r>
      <w:r w:rsidRPr="009202AA">
        <w:t>s are the same as those specified in 3GPP TS 36.104 [8], subclause 7.7.1 with the exception that the frequency range around the band edge (within which the requirement is not applicable) is Δf</w:t>
      </w:r>
      <w:r w:rsidRPr="009202AA">
        <w:rPr>
          <w:vertAlign w:val="subscript"/>
        </w:rPr>
        <w:t>OBUE</w:t>
      </w:r>
      <w:r w:rsidRPr="009202AA">
        <w:t>.</w:t>
      </w:r>
    </w:p>
    <w:p w14:paraId="450C9BCF" w14:textId="77777777" w:rsidR="004C4A70" w:rsidRPr="009202AA" w:rsidRDefault="004C4A70" w:rsidP="004C4A70">
      <w:r w:rsidRPr="009202AA">
        <w:t xml:space="preserve">The RX spurious emissions requirements for a single RAT E-UTRA AAS BS are that for each applicable </w:t>
      </w:r>
      <w:r w:rsidRPr="009202AA">
        <w:rPr>
          <w:i/>
        </w:rPr>
        <w:t>basic limit</w:t>
      </w:r>
      <w:r w:rsidRPr="009202AA">
        <w:t xml:space="preserve"> specified in 3GPP TS 36.104 [4] for each </w:t>
      </w:r>
      <w:r w:rsidRPr="009202AA">
        <w:rPr>
          <w:i/>
        </w:rPr>
        <w:t>TAB connector RX min cell group</w:t>
      </w:r>
      <w:r w:rsidRPr="009202AA">
        <w:t xml:space="preserve">, the power sum of emissions at the </w:t>
      </w:r>
      <w:r w:rsidRPr="009202AA">
        <w:rPr>
          <w:i/>
        </w:rPr>
        <w:t>TAB connectors</w:t>
      </w:r>
      <w:r w:rsidRPr="009202AA">
        <w:t xml:space="preserve"> of the </w:t>
      </w:r>
      <w:r w:rsidRPr="009202AA">
        <w:rPr>
          <w:i/>
        </w:rPr>
        <w:t>TAB connector RX min cell group</w:t>
      </w:r>
      <w:r w:rsidRPr="009202AA">
        <w:t xml:space="preserve"> shall not exceed an AAS limit specified as the </w:t>
      </w:r>
      <w:r w:rsidRPr="009202AA">
        <w:rPr>
          <w:i/>
        </w:rPr>
        <w:t>basic limit</w:t>
      </w:r>
      <w:r w:rsidRPr="009202AA">
        <w:t xml:space="preserve"> + X, where X = 10log</w:t>
      </w:r>
      <w:r w:rsidRPr="009202AA">
        <w:rPr>
          <w:vertAlign w:val="subscript"/>
        </w:rPr>
        <w:t>10</w:t>
      </w:r>
      <w:r w:rsidRPr="009202AA">
        <w:t>(N</w:t>
      </w:r>
      <w:r w:rsidRPr="009202AA">
        <w:rPr>
          <w:vertAlign w:val="subscript"/>
        </w:rPr>
        <w:t>RXU,countedpercell</w:t>
      </w:r>
      <w:r w:rsidRPr="009202AA">
        <w:t>), unless stated differently in regional regulation.</w:t>
      </w:r>
    </w:p>
    <w:p w14:paraId="0FC23BD4" w14:textId="77777777" w:rsidR="004C4A70" w:rsidRPr="009202AA" w:rsidRDefault="004C4A70" w:rsidP="004C4A70">
      <w:pPr>
        <w:pStyle w:val="NO"/>
      </w:pPr>
      <w:r w:rsidRPr="009202AA">
        <w:t>NOTE:</w:t>
      </w:r>
      <w:r w:rsidRPr="009202AA">
        <w:tab/>
        <w:t xml:space="preserve">Conformance to the </w:t>
      </w:r>
      <w:r w:rsidRPr="009202AA">
        <w:rPr>
          <w:i/>
        </w:rPr>
        <w:t>AAS BS receiver</w:t>
      </w:r>
      <w:r w:rsidRPr="009202AA">
        <w:t xml:space="preserve"> spurious emissions requirement can be demonstrated by meeting at least one of the following criteria as determined by the manufacturer:</w:t>
      </w:r>
    </w:p>
    <w:p w14:paraId="297DEF83" w14:textId="77777777" w:rsidR="004C4A70" w:rsidRPr="009202AA" w:rsidRDefault="004C4A70" w:rsidP="004C4A70">
      <w:pPr>
        <w:pStyle w:val="B3"/>
        <w:ind w:left="1418"/>
      </w:pPr>
      <w:r w:rsidRPr="009202AA">
        <w:t>1)</w:t>
      </w:r>
      <w:r w:rsidRPr="009202AA">
        <w:tab/>
        <w:t xml:space="preserve">The sum of the emissions power measured on each </w:t>
      </w:r>
      <w:r w:rsidRPr="009202AA">
        <w:rPr>
          <w:i/>
        </w:rPr>
        <w:t>TAB connector</w:t>
      </w:r>
      <w:r w:rsidRPr="009202AA">
        <w:t xml:space="preserve"> in the </w:t>
      </w:r>
      <w:r w:rsidRPr="009202AA">
        <w:rPr>
          <w:i/>
        </w:rPr>
        <w:t xml:space="preserve">TAB connector RX min cell group </w:t>
      </w:r>
      <w:r w:rsidRPr="009202AA">
        <w:t>shall be less than or equal to the AAS BS limit as defined above for the respective frequency span.</w:t>
      </w:r>
    </w:p>
    <w:p w14:paraId="5F5A309B" w14:textId="77777777" w:rsidR="004C4A70" w:rsidRPr="009202AA" w:rsidRDefault="004C4A70" w:rsidP="004C4A70">
      <w:pPr>
        <w:pStyle w:val="B3"/>
        <w:ind w:left="1418"/>
      </w:pPr>
      <w:r w:rsidRPr="009202AA">
        <w:t>Or</w:t>
      </w:r>
    </w:p>
    <w:p w14:paraId="2207971B" w14:textId="77777777" w:rsidR="004C4A70" w:rsidRPr="009202AA" w:rsidRDefault="004C4A70" w:rsidP="004C4A70">
      <w:pPr>
        <w:pStyle w:val="B3"/>
        <w:ind w:left="1418"/>
      </w:pPr>
      <w:r w:rsidRPr="009202AA">
        <w:t>2)</w:t>
      </w:r>
      <w:r w:rsidRPr="009202AA">
        <w:tab/>
        <w:t xml:space="preserve">The spurious emission power at each </w:t>
      </w:r>
      <w:r w:rsidRPr="009202AA">
        <w:rPr>
          <w:i/>
        </w:rPr>
        <w:t>TAB connector</w:t>
      </w:r>
      <w:r w:rsidRPr="009202AA">
        <w:t xml:space="preserve"> shall be less than or equal to the AAS BS limit as defined</w:t>
      </w:r>
      <w:r w:rsidRPr="009202AA" w:rsidDel="00552ABB">
        <w:t xml:space="preserve"> </w:t>
      </w:r>
      <w:r w:rsidRPr="009202AA">
        <w:t>above for the respective frequency span, scaled by -10log</w:t>
      </w:r>
      <w:r w:rsidRPr="009202AA">
        <w:rPr>
          <w:vertAlign w:val="subscript"/>
        </w:rPr>
        <w:t>10</w:t>
      </w:r>
      <w:r w:rsidRPr="009202AA">
        <w:t>(</w:t>
      </w:r>
      <w:r w:rsidRPr="009202AA">
        <w:rPr>
          <w:i/>
        </w:rPr>
        <w:t>n</w:t>
      </w:r>
      <w:r w:rsidRPr="009202AA">
        <w:t xml:space="preserve">), where </w:t>
      </w:r>
      <w:r w:rsidRPr="009202AA">
        <w:rPr>
          <w:i/>
        </w:rPr>
        <w:t>n</w:t>
      </w:r>
      <w:r w:rsidRPr="009202AA">
        <w:t xml:space="preserve"> is the number of </w:t>
      </w:r>
      <w:r w:rsidRPr="009202AA">
        <w:rPr>
          <w:i/>
        </w:rPr>
        <w:t>TAB connectors</w:t>
      </w:r>
      <w:r w:rsidRPr="009202AA">
        <w:t xml:space="preserve"> in the </w:t>
      </w:r>
      <w:r w:rsidRPr="009202AA">
        <w:rPr>
          <w:i/>
        </w:rPr>
        <w:t>TAB connector RX min cell group</w:t>
      </w:r>
      <w:r w:rsidRPr="009202AA">
        <w:t>.</w:t>
      </w:r>
    </w:p>
    <w:p w14:paraId="183CB6C3" w14:textId="77777777" w:rsidR="004C4A70" w:rsidRPr="009202AA" w:rsidRDefault="004C4A70" w:rsidP="004C4A70">
      <w:pPr>
        <w:pStyle w:val="Heading2"/>
      </w:pPr>
      <w:bookmarkStart w:id="1427" w:name="_Toc21096600"/>
      <w:bookmarkStart w:id="1428" w:name="_Toc29763567"/>
      <w:bookmarkStart w:id="1429" w:name="_Toc36030038"/>
      <w:bookmarkStart w:id="1430" w:name="_Toc37179938"/>
      <w:bookmarkStart w:id="1431" w:name="_Toc45869638"/>
      <w:bookmarkStart w:id="1432" w:name="_Toc52555437"/>
      <w:r w:rsidRPr="009202AA">
        <w:t>7.7</w:t>
      </w:r>
      <w:r w:rsidRPr="009202AA">
        <w:tab/>
        <w:t>Receiver intermodulation</w:t>
      </w:r>
      <w:bookmarkEnd w:id="1427"/>
      <w:bookmarkEnd w:id="1428"/>
      <w:bookmarkEnd w:id="1429"/>
      <w:bookmarkEnd w:id="1430"/>
      <w:bookmarkEnd w:id="1431"/>
      <w:bookmarkEnd w:id="1432"/>
    </w:p>
    <w:p w14:paraId="6C3C030C" w14:textId="77777777" w:rsidR="004C4A70" w:rsidRPr="009202AA" w:rsidRDefault="004C4A70" w:rsidP="004C4A70">
      <w:pPr>
        <w:pStyle w:val="Heading3"/>
      </w:pPr>
      <w:bookmarkStart w:id="1433" w:name="_Toc21096601"/>
      <w:bookmarkStart w:id="1434" w:name="_Toc29763568"/>
      <w:bookmarkStart w:id="1435" w:name="_Toc36030039"/>
      <w:bookmarkStart w:id="1436" w:name="_Toc37179939"/>
      <w:bookmarkStart w:id="1437" w:name="_Toc45869639"/>
      <w:bookmarkStart w:id="1438" w:name="_Toc52555438"/>
      <w:r w:rsidRPr="009202AA">
        <w:t>7.7.1</w:t>
      </w:r>
      <w:r w:rsidRPr="009202AA">
        <w:tab/>
        <w:t>General</w:t>
      </w:r>
      <w:bookmarkEnd w:id="1433"/>
      <w:bookmarkEnd w:id="1434"/>
      <w:bookmarkEnd w:id="1435"/>
      <w:bookmarkEnd w:id="1436"/>
      <w:bookmarkEnd w:id="1437"/>
      <w:bookmarkEnd w:id="1438"/>
    </w:p>
    <w:p w14:paraId="554DC3A4" w14:textId="77777777" w:rsidR="004C4A70" w:rsidRPr="009202AA" w:rsidRDefault="004C4A70" w:rsidP="004C4A70">
      <w:pPr>
        <w:keepNext/>
        <w:keepLines/>
        <w:rPr>
          <w:i/>
        </w:rPr>
      </w:pPr>
      <w:r w:rsidRPr="009202AA">
        <w:rPr>
          <w:rFonts w:cs="v5.0.0"/>
        </w:rPr>
        <w:t>Third and higher order mixing of the two interfering RF signals can produce an interfering signal in the band of the desired channel.</w:t>
      </w:r>
      <w:r w:rsidRPr="009202AA">
        <w:t xml:space="preserve"> Intermodulation response rejection is a measure of the capability of the receiver unit to receive a wanted signal on its assigned channel frequency in the presence of two interfering signals which have a specific frequency relationship to the wanted signal. The requirement applies per </w:t>
      </w:r>
      <w:r w:rsidRPr="009202AA">
        <w:rPr>
          <w:i/>
        </w:rPr>
        <w:t>TAB connector.</w:t>
      </w:r>
    </w:p>
    <w:p w14:paraId="23575427" w14:textId="77777777" w:rsidR="004C4A70" w:rsidRPr="009202AA" w:rsidRDefault="004C4A70" w:rsidP="004C4A70">
      <w:pPr>
        <w:pStyle w:val="Heading3"/>
        <w:rPr>
          <w:lang w:eastAsia="zh-CN"/>
        </w:rPr>
      </w:pPr>
      <w:bookmarkStart w:id="1439" w:name="_Toc21096602"/>
      <w:bookmarkStart w:id="1440" w:name="_Toc29763569"/>
      <w:bookmarkStart w:id="1441" w:name="_Toc36030040"/>
      <w:bookmarkStart w:id="1442" w:name="_Toc37179940"/>
      <w:bookmarkStart w:id="1443" w:name="_Toc45869640"/>
      <w:bookmarkStart w:id="1444" w:name="_Toc52555439"/>
      <w:r w:rsidRPr="009202AA">
        <w:rPr>
          <w:lang w:eastAsia="zh-CN"/>
        </w:rPr>
        <w:t>7.7.2</w:t>
      </w:r>
      <w:r w:rsidRPr="009202AA">
        <w:rPr>
          <w:lang w:eastAsia="zh-CN"/>
        </w:rPr>
        <w:tab/>
        <w:t>Minimum requirement for MSR operation</w:t>
      </w:r>
      <w:bookmarkEnd w:id="1439"/>
      <w:bookmarkEnd w:id="1440"/>
      <w:bookmarkEnd w:id="1441"/>
      <w:bookmarkEnd w:id="1442"/>
      <w:bookmarkEnd w:id="1443"/>
      <w:bookmarkEnd w:id="1444"/>
    </w:p>
    <w:p w14:paraId="68443362" w14:textId="77777777" w:rsidR="004C4A70" w:rsidRPr="009202AA" w:rsidRDefault="004C4A70" w:rsidP="004C4A70">
      <w:pPr>
        <w:pStyle w:val="Heading4"/>
      </w:pPr>
      <w:bookmarkStart w:id="1445" w:name="_Toc21096603"/>
      <w:bookmarkStart w:id="1446" w:name="_Toc29763570"/>
      <w:bookmarkStart w:id="1447" w:name="_Toc36030041"/>
      <w:bookmarkStart w:id="1448" w:name="_Toc37179941"/>
      <w:bookmarkStart w:id="1449" w:name="_Toc45869641"/>
      <w:bookmarkStart w:id="1450" w:name="_Toc52555440"/>
      <w:r w:rsidRPr="009202AA">
        <w:t>7.7.2.1</w:t>
      </w:r>
      <w:r w:rsidRPr="009202AA">
        <w:tab/>
        <w:t>General intermodulation minimum requirement</w:t>
      </w:r>
      <w:bookmarkEnd w:id="1445"/>
      <w:bookmarkEnd w:id="1446"/>
      <w:bookmarkEnd w:id="1447"/>
      <w:bookmarkEnd w:id="1448"/>
      <w:bookmarkEnd w:id="1449"/>
      <w:bookmarkEnd w:id="1450"/>
    </w:p>
    <w:p w14:paraId="1B7420ED" w14:textId="77777777" w:rsidR="004C4A70" w:rsidRPr="009202AA" w:rsidRDefault="004C4A70" w:rsidP="004C4A70">
      <w:pPr>
        <w:rPr>
          <w:rFonts w:cs="v5.0.0"/>
        </w:rPr>
      </w:pPr>
      <w:r w:rsidRPr="009202AA">
        <w:rPr>
          <w:rFonts w:eastAsia="MS PGothic"/>
        </w:rPr>
        <w:t xml:space="preserve">Interfering signals shall be a CW signal and </w:t>
      </w:r>
      <w:r w:rsidRPr="009202AA">
        <w:rPr>
          <w:rFonts w:eastAsia="MS PGothic" w:cs="v4.2.0"/>
        </w:rPr>
        <w:t xml:space="preserve">an </w:t>
      </w:r>
      <w:r w:rsidRPr="009202AA">
        <w:rPr>
          <w:rFonts w:eastAsia="MS PGothic"/>
        </w:rPr>
        <w:t>E-UTRA or UTRA signal as specified in 3GPP TS 37.104 [9], annex A</w:t>
      </w:r>
      <w:r w:rsidRPr="009202AA">
        <w:rPr>
          <w:rFonts w:eastAsia="MS PGothic" w:cs="v4.2.0"/>
        </w:rPr>
        <w:t>.</w:t>
      </w:r>
      <w:r w:rsidRPr="009202AA">
        <w:rPr>
          <w:rFonts w:cs="v5.0.0"/>
        </w:rPr>
        <w:t xml:space="preserve"> </w:t>
      </w:r>
    </w:p>
    <w:p w14:paraId="511FF445" w14:textId="77777777" w:rsidR="004C4A70" w:rsidRPr="009202AA" w:rsidRDefault="004C4A70" w:rsidP="004C4A70">
      <w:r w:rsidRPr="009202AA">
        <w:t xml:space="preserve">The requirement is applicable outside the </w:t>
      </w:r>
      <w:r w:rsidRPr="009202AA">
        <w:rPr>
          <w:i/>
        </w:rPr>
        <w:t xml:space="preserve">Base Station RF Bandwidth </w:t>
      </w:r>
      <w:r w:rsidRPr="009202AA">
        <w:t>or</w:t>
      </w:r>
      <w:r w:rsidRPr="009202AA">
        <w:rPr>
          <w:i/>
        </w:rPr>
        <w:t xml:space="preserve"> Radio Bandwidth</w:t>
      </w:r>
      <w:r w:rsidRPr="009202AA">
        <w:t>. The interfering signal offset is defined relative to the</w:t>
      </w:r>
      <w:r w:rsidRPr="009202AA">
        <w:rPr>
          <w:i/>
        </w:rPr>
        <w:t xml:space="preserve"> Base Station RF Bandwidth</w:t>
      </w:r>
      <w:r w:rsidRPr="009202AA">
        <w:t xml:space="preserve"> </w:t>
      </w:r>
      <w:r w:rsidRPr="009202AA">
        <w:rPr>
          <w:i/>
        </w:rPr>
        <w:t>edges</w:t>
      </w:r>
      <w:r w:rsidRPr="009202AA">
        <w:t xml:space="preserve"> or </w:t>
      </w:r>
      <w:r w:rsidRPr="009202AA">
        <w:rPr>
          <w:i/>
        </w:rPr>
        <w:t>Radio Bandwidth</w:t>
      </w:r>
      <w:r w:rsidRPr="009202AA">
        <w:t xml:space="preserve"> edges.</w:t>
      </w:r>
    </w:p>
    <w:p w14:paraId="51EAE28B" w14:textId="77777777" w:rsidR="004C4A70" w:rsidRPr="009202AA" w:rsidRDefault="004C4A70" w:rsidP="004C4A70">
      <w:r w:rsidRPr="009202AA">
        <w:t xml:space="preserve">For </w:t>
      </w:r>
      <w:r w:rsidRPr="009202AA">
        <w:rPr>
          <w:i/>
        </w:rPr>
        <w:t>multi-band TAB connectors</w:t>
      </w:r>
      <w:r w:rsidRPr="009202AA">
        <w:t>, the requirement applies in addition inside any</w:t>
      </w:r>
      <w:r w:rsidRPr="009202AA">
        <w:rPr>
          <w:i/>
        </w:rPr>
        <w:t xml:space="preserve"> Inter RF Bandwidth gap</w:t>
      </w:r>
      <w:r w:rsidRPr="009202AA">
        <w:t xml:space="preserve"> at those connectors, in case the gap size is at least twice as wide as the UTRA/E-UTRA interfering signal centre frequency offset from the </w:t>
      </w:r>
      <w:r w:rsidRPr="009202AA">
        <w:rPr>
          <w:i/>
        </w:rPr>
        <w:t>Base Station RF Bandwidth</w:t>
      </w:r>
      <w:r w:rsidRPr="009202AA">
        <w:t xml:space="preserve"> </w:t>
      </w:r>
      <w:r w:rsidRPr="009202AA">
        <w:rPr>
          <w:i/>
        </w:rPr>
        <w:t>edge</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inside the</w:t>
      </w:r>
      <w:r w:rsidRPr="009202AA">
        <w:rPr>
          <w:i/>
        </w:rPr>
        <w:t xml:space="preserve"> Inter RF Bandwidth gap</w:t>
      </w:r>
      <w:r w:rsidRPr="009202AA">
        <w:t>.</w:t>
      </w:r>
    </w:p>
    <w:p w14:paraId="3B01C26B" w14:textId="77777777" w:rsidR="004C4A70" w:rsidRPr="009202AA" w:rsidRDefault="004C4A70" w:rsidP="004C4A70">
      <w:r w:rsidRPr="009202AA">
        <w:t xml:space="preserve">For the wanted signal at the assigned channel frequency and two interfering signals coupled to the </w:t>
      </w:r>
      <w:r w:rsidRPr="009202AA">
        <w:rPr>
          <w:i/>
        </w:rPr>
        <w:t>TAB connector</w:t>
      </w:r>
      <w:r w:rsidRPr="009202AA">
        <w:t>, using the parameters in tables 7.7.2.1-1 and 7.7.2.1-2, the following requirements shall be met:</w:t>
      </w:r>
    </w:p>
    <w:p w14:paraId="4D8C4721"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1991A90A"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040E9544" w14:textId="77777777" w:rsidR="004C4A70" w:rsidRPr="009202AA" w:rsidRDefault="004C4A70" w:rsidP="004C4A70">
      <w:pPr>
        <w:pStyle w:val="B1"/>
      </w:pPr>
      <w:r w:rsidRPr="009202AA">
        <w:t>-</w:t>
      </w:r>
      <w:r w:rsidRPr="009202AA">
        <w:tab/>
        <w:t>For any UTRA TDD carrier, the BER shall not exceed 0,001 for the reference measurement channel defined in 3GPP TS 25.105 [7], subclause 7.2.1.2.</w:t>
      </w:r>
    </w:p>
    <w:p w14:paraId="3E8100C2"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1-H</w:t>
      </w:r>
      <w:r w:rsidRPr="009202AA">
        <w:t xml:space="preserve"> in TS 38.104 [28], subclause 7.2.2</w:t>
      </w:r>
    </w:p>
    <w:p w14:paraId="7606EF03" w14:textId="77777777" w:rsidR="004C4A70" w:rsidRPr="009202AA" w:rsidRDefault="004C4A70" w:rsidP="004C4A70">
      <w:pPr>
        <w:pStyle w:val="TH"/>
      </w:pPr>
      <w:r w:rsidRPr="009202AA">
        <w:t>Table 7.7.2.1-1: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7"/>
        <w:gridCol w:w="2376"/>
        <w:gridCol w:w="2216"/>
        <w:gridCol w:w="1973"/>
      </w:tblGrid>
      <w:tr w:rsidR="004C4A70" w:rsidRPr="009202AA" w14:paraId="1FCA5D5B" w14:textId="77777777" w:rsidTr="004C4A70">
        <w:trPr>
          <w:tblHeader/>
          <w:jc w:val="center"/>
        </w:trPr>
        <w:tc>
          <w:tcPr>
            <w:tcW w:w="1737" w:type="dxa"/>
            <w:shd w:val="clear" w:color="auto" w:fill="auto"/>
          </w:tcPr>
          <w:p w14:paraId="030C2C72" w14:textId="77777777" w:rsidR="004C4A70" w:rsidRPr="009202AA" w:rsidRDefault="004C4A70" w:rsidP="004C4A70">
            <w:pPr>
              <w:pStyle w:val="TAH"/>
            </w:pPr>
            <w:r w:rsidRPr="009202AA">
              <w:t>Base Station Type</w:t>
            </w:r>
          </w:p>
        </w:tc>
        <w:tc>
          <w:tcPr>
            <w:tcW w:w="2376" w:type="dxa"/>
            <w:shd w:val="clear" w:color="auto" w:fill="auto"/>
          </w:tcPr>
          <w:p w14:paraId="0511C9B0" w14:textId="77777777" w:rsidR="004C4A70" w:rsidRPr="009202AA" w:rsidRDefault="004C4A70" w:rsidP="004C4A70">
            <w:pPr>
              <w:pStyle w:val="TAH"/>
            </w:pPr>
            <w:r w:rsidRPr="009202AA">
              <w:t>Mean power of interfering signals [dBm]</w:t>
            </w:r>
          </w:p>
        </w:tc>
        <w:tc>
          <w:tcPr>
            <w:tcW w:w="2216" w:type="dxa"/>
            <w:shd w:val="clear" w:color="auto" w:fill="auto"/>
          </w:tcPr>
          <w:p w14:paraId="1673283A" w14:textId="77777777" w:rsidR="004C4A70" w:rsidRPr="009202AA" w:rsidRDefault="004C4A70" w:rsidP="004C4A70">
            <w:pPr>
              <w:pStyle w:val="TAH"/>
            </w:pPr>
            <w:r w:rsidRPr="009202AA">
              <w:t>Wanted Signal mean power [dBm]</w:t>
            </w:r>
          </w:p>
        </w:tc>
        <w:tc>
          <w:tcPr>
            <w:tcW w:w="1973" w:type="dxa"/>
            <w:shd w:val="clear" w:color="auto" w:fill="auto"/>
          </w:tcPr>
          <w:p w14:paraId="5ADB07E2" w14:textId="77777777" w:rsidR="004C4A70" w:rsidRPr="009202AA" w:rsidRDefault="004C4A70" w:rsidP="004C4A70">
            <w:pPr>
              <w:pStyle w:val="TAH"/>
            </w:pPr>
            <w:r w:rsidRPr="009202AA">
              <w:t>Type of interfering signal</w:t>
            </w:r>
            <w:r w:rsidR="00861F02" w:rsidRPr="009202AA">
              <w:t>s</w:t>
            </w:r>
          </w:p>
        </w:tc>
      </w:tr>
      <w:tr w:rsidR="004C4A70" w:rsidRPr="009202AA" w14:paraId="33119EF4" w14:textId="77777777" w:rsidTr="004C4A70">
        <w:trPr>
          <w:jc w:val="center"/>
        </w:trPr>
        <w:tc>
          <w:tcPr>
            <w:tcW w:w="1737" w:type="dxa"/>
            <w:shd w:val="clear" w:color="auto" w:fill="auto"/>
          </w:tcPr>
          <w:p w14:paraId="316C2B99" w14:textId="77777777" w:rsidR="004C4A70" w:rsidRPr="009202AA" w:rsidRDefault="004C4A70" w:rsidP="004C4A70">
            <w:pPr>
              <w:pStyle w:val="TAL"/>
              <w:rPr>
                <w:rFonts w:cs="Arial"/>
                <w:szCs w:val="18"/>
              </w:rPr>
            </w:pPr>
            <w:r w:rsidRPr="009202AA">
              <w:rPr>
                <w:rFonts w:cs="Arial"/>
                <w:szCs w:val="18"/>
              </w:rPr>
              <w:t>Wide Area BS</w:t>
            </w:r>
          </w:p>
        </w:tc>
        <w:tc>
          <w:tcPr>
            <w:tcW w:w="2376" w:type="dxa"/>
            <w:shd w:val="clear" w:color="auto" w:fill="auto"/>
          </w:tcPr>
          <w:p w14:paraId="1DD1679F" w14:textId="77777777" w:rsidR="004C4A70" w:rsidRPr="009202AA" w:rsidRDefault="004C4A70" w:rsidP="004C4A70">
            <w:pPr>
              <w:pStyle w:val="TAL"/>
              <w:rPr>
                <w:rFonts w:cs="Arial"/>
                <w:szCs w:val="18"/>
              </w:rPr>
            </w:pPr>
            <w:r w:rsidRPr="009202AA">
              <w:rPr>
                <w:rFonts w:cs="Arial"/>
                <w:szCs w:val="18"/>
              </w:rPr>
              <w:t>-48 + y (NOTE 6)</w:t>
            </w:r>
          </w:p>
        </w:tc>
        <w:tc>
          <w:tcPr>
            <w:tcW w:w="2216" w:type="dxa"/>
            <w:shd w:val="clear" w:color="auto" w:fill="auto"/>
            <w:vAlign w:val="center"/>
          </w:tcPr>
          <w:p w14:paraId="05810CD7"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+x dB (NOTE</w:t>
            </w:r>
            <w:r w:rsidRPr="009202AA">
              <w:rPr>
                <w:lang w:eastAsia="ja-JP"/>
              </w:rPr>
              <w:t xml:space="preserve"> </w:t>
            </w:r>
            <w:r w:rsidRPr="009202AA">
              <w:rPr>
                <w:rFonts w:cs="Arial"/>
                <w:szCs w:val="18"/>
              </w:rPr>
              <w:t>2, 5)</w:t>
            </w:r>
          </w:p>
        </w:tc>
        <w:tc>
          <w:tcPr>
            <w:tcW w:w="1973" w:type="dxa"/>
            <w:vMerge w:val="restart"/>
            <w:shd w:val="clear" w:color="auto" w:fill="auto"/>
            <w:vAlign w:val="center"/>
          </w:tcPr>
          <w:p w14:paraId="42D651EC" w14:textId="77777777" w:rsidR="004C4A70" w:rsidRPr="009202AA" w:rsidRDefault="004C4A70" w:rsidP="004C4A70">
            <w:pPr>
              <w:pStyle w:val="TAL"/>
              <w:rPr>
                <w:rFonts w:cs="Arial"/>
                <w:szCs w:val="18"/>
              </w:rPr>
            </w:pPr>
            <w:r w:rsidRPr="009202AA">
              <w:rPr>
                <w:rFonts w:cs="Arial"/>
                <w:szCs w:val="18"/>
              </w:rPr>
              <w:t>See table 7.7.2.1-2</w:t>
            </w:r>
          </w:p>
        </w:tc>
      </w:tr>
      <w:tr w:rsidR="004C4A70" w:rsidRPr="009202AA" w14:paraId="1281AB1D" w14:textId="77777777" w:rsidTr="004C4A70">
        <w:trPr>
          <w:jc w:val="center"/>
        </w:trPr>
        <w:tc>
          <w:tcPr>
            <w:tcW w:w="1737" w:type="dxa"/>
            <w:shd w:val="clear" w:color="auto" w:fill="auto"/>
          </w:tcPr>
          <w:p w14:paraId="460BD6C6" w14:textId="77777777" w:rsidR="004C4A70" w:rsidRPr="009202AA" w:rsidRDefault="004C4A70" w:rsidP="004C4A70">
            <w:pPr>
              <w:pStyle w:val="TAL"/>
              <w:rPr>
                <w:rFonts w:cs="Arial"/>
                <w:szCs w:val="18"/>
              </w:rPr>
            </w:pPr>
            <w:r w:rsidRPr="009202AA">
              <w:rPr>
                <w:rFonts w:cs="Arial"/>
                <w:szCs w:val="18"/>
              </w:rPr>
              <w:t>Medium Range BS</w:t>
            </w:r>
          </w:p>
        </w:tc>
        <w:tc>
          <w:tcPr>
            <w:tcW w:w="2376" w:type="dxa"/>
            <w:shd w:val="clear" w:color="auto" w:fill="auto"/>
          </w:tcPr>
          <w:p w14:paraId="4F3B457E" w14:textId="77777777" w:rsidR="004C4A70" w:rsidRPr="009202AA" w:rsidRDefault="004C4A70" w:rsidP="004C4A70">
            <w:pPr>
              <w:pStyle w:val="TAL"/>
              <w:rPr>
                <w:rFonts w:cs="Arial"/>
                <w:szCs w:val="18"/>
              </w:rPr>
            </w:pPr>
            <w:r w:rsidRPr="009202AA">
              <w:rPr>
                <w:rFonts w:cs="Arial"/>
                <w:szCs w:val="18"/>
              </w:rPr>
              <w:t>-44 + y (NOTE 6)</w:t>
            </w:r>
          </w:p>
        </w:tc>
        <w:tc>
          <w:tcPr>
            <w:tcW w:w="2216" w:type="dxa"/>
            <w:shd w:val="clear" w:color="auto" w:fill="auto"/>
            <w:vAlign w:val="center"/>
          </w:tcPr>
          <w:p w14:paraId="2FE5CB44"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+x dB (NOTE</w:t>
            </w:r>
            <w:r w:rsidRPr="009202AA">
              <w:rPr>
                <w:lang w:eastAsia="ja-JP"/>
              </w:rPr>
              <w:t xml:space="preserve"> </w:t>
            </w:r>
            <w:r w:rsidRPr="009202AA">
              <w:rPr>
                <w:rFonts w:cs="Arial"/>
                <w:szCs w:val="18"/>
              </w:rPr>
              <w:t>3, 5)</w:t>
            </w:r>
          </w:p>
        </w:tc>
        <w:tc>
          <w:tcPr>
            <w:tcW w:w="1973" w:type="dxa"/>
            <w:vMerge/>
            <w:shd w:val="clear" w:color="auto" w:fill="auto"/>
          </w:tcPr>
          <w:p w14:paraId="1DB3B70A" w14:textId="77777777" w:rsidR="004C4A70" w:rsidRPr="009202AA" w:rsidRDefault="004C4A70" w:rsidP="004C4A70">
            <w:pPr>
              <w:pStyle w:val="TAL"/>
              <w:rPr>
                <w:rFonts w:cs="Arial"/>
                <w:szCs w:val="18"/>
              </w:rPr>
            </w:pPr>
          </w:p>
        </w:tc>
      </w:tr>
      <w:tr w:rsidR="004C4A70" w:rsidRPr="009202AA" w14:paraId="5E5440AB" w14:textId="77777777" w:rsidTr="004C4A70">
        <w:trPr>
          <w:jc w:val="center"/>
        </w:trPr>
        <w:tc>
          <w:tcPr>
            <w:tcW w:w="1737" w:type="dxa"/>
            <w:shd w:val="clear" w:color="auto" w:fill="auto"/>
          </w:tcPr>
          <w:p w14:paraId="138E3F05" w14:textId="77777777" w:rsidR="004C4A70" w:rsidRPr="009202AA" w:rsidRDefault="004C4A70" w:rsidP="004C4A70">
            <w:pPr>
              <w:pStyle w:val="TAL"/>
              <w:rPr>
                <w:rFonts w:cs="Arial"/>
                <w:szCs w:val="18"/>
              </w:rPr>
            </w:pPr>
            <w:r w:rsidRPr="009202AA">
              <w:rPr>
                <w:rFonts w:cs="Arial"/>
                <w:szCs w:val="18"/>
              </w:rPr>
              <w:t>Local Area BS</w:t>
            </w:r>
          </w:p>
        </w:tc>
        <w:tc>
          <w:tcPr>
            <w:tcW w:w="2376" w:type="dxa"/>
            <w:shd w:val="clear" w:color="auto" w:fill="auto"/>
          </w:tcPr>
          <w:p w14:paraId="5314613B" w14:textId="77777777" w:rsidR="004C4A70" w:rsidRPr="009202AA" w:rsidRDefault="004C4A70" w:rsidP="004C4A70">
            <w:pPr>
              <w:pStyle w:val="TAL"/>
              <w:rPr>
                <w:rFonts w:cs="Arial"/>
                <w:szCs w:val="18"/>
              </w:rPr>
            </w:pPr>
            <w:r w:rsidRPr="009202AA">
              <w:rPr>
                <w:rFonts w:cs="Arial"/>
                <w:szCs w:val="18"/>
              </w:rPr>
              <w:t>-38 + y (NOTE 6)</w:t>
            </w:r>
          </w:p>
        </w:tc>
        <w:tc>
          <w:tcPr>
            <w:tcW w:w="2216" w:type="dxa"/>
            <w:shd w:val="clear" w:color="auto" w:fill="auto"/>
            <w:vAlign w:val="center"/>
          </w:tcPr>
          <w:p w14:paraId="4FE2FA09"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+x dB (NOTE</w:t>
            </w:r>
            <w:r w:rsidRPr="009202AA">
              <w:rPr>
                <w:lang w:eastAsia="ja-JP"/>
              </w:rPr>
              <w:t xml:space="preserve"> </w:t>
            </w:r>
            <w:r w:rsidRPr="009202AA">
              <w:rPr>
                <w:rFonts w:cs="Arial"/>
                <w:szCs w:val="18"/>
              </w:rPr>
              <w:t>4, 5)</w:t>
            </w:r>
          </w:p>
        </w:tc>
        <w:tc>
          <w:tcPr>
            <w:tcW w:w="1973" w:type="dxa"/>
            <w:vMerge/>
            <w:shd w:val="clear" w:color="auto" w:fill="auto"/>
          </w:tcPr>
          <w:p w14:paraId="519F10CC" w14:textId="77777777" w:rsidR="004C4A70" w:rsidRPr="009202AA" w:rsidRDefault="004C4A70" w:rsidP="004C4A70">
            <w:pPr>
              <w:pStyle w:val="TAL"/>
              <w:rPr>
                <w:rFonts w:cs="Arial"/>
                <w:szCs w:val="18"/>
              </w:rPr>
            </w:pPr>
          </w:p>
        </w:tc>
      </w:tr>
      <w:tr w:rsidR="004C4A70" w:rsidRPr="009202AA" w14:paraId="72B4A37E" w14:textId="77777777" w:rsidTr="004C4A70">
        <w:trPr>
          <w:jc w:val="center"/>
        </w:trPr>
        <w:tc>
          <w:tcPr>
            <w:tcW w:w="8302" w:type="dxa"/>
            <w:gridSpan w:val="4"/>
            <w:shd w:val="clear" w:color="auto" w:fill="auto"/>
          </w:tcPr>
          <w:p w14:paraId="6141C2CD" w14:textId="77777777" w:rsidR="004C4A70" w:rsidRPr="009202AA" w:rsidRDefault="004C4A70" w:rsidP="004C4A70">
            <w:pPr>
              <w:pStyle w:val="TAN"/>
            </w:pPr>
            <w:r w:rsidRPr="009202AA">
              <w:t>NOTE</w:t>
            </w:r>
            <w:r w:rsidRPr="009202AA">
              <w:rPr>
                <w:lang w:eastAsia="ja-JP"/>
              </w:rPr>
              <w:t xml:space="preserve"> </w:t>
            </w:r>
            <w:r w:rsidRPr="009202AA">
              <w:t>1:</w:t>
            </w:r>
            <w:r w:rsidRPr="009202AA">
              <w:tab/>
              <w:t>P</w:t>
            </w:r>
            <w:r w:rsidRPr="009202AA">
              <w:rPr>
                <w:vertAlign w:val="subscript"/>
              </w:rPr>
              <w:t>REFSENS</w:t>
            </w:r>
            <w:r w:rsidRPr="009202AA" w:rsidDel="00E01BA4">
              <w:t xml:space="preserve"> </w:t>
            </w:r>
            <w:r w:rsidRPr="009202AA">
              <w:t xml:space="preserve">depends on the RAT, the BS class and on the </w:t>
            </w:r>
            <w:r w:rsidRPr="009202AA">
              <w:rPr>
                <w:i/>
              </w:rPr>
              <w:t>channel bandwidth</w:t>
            </w:r>
            <w:r w:rsidRPr="009202AA">
              <w:t>, see subclause 7.2.2.</w:t>
            </w:r>
          </w:p>
          <w:p w14:paraId="32DB14C8" w14:textId="77777777" w:rsidR="004C4A70" w:rsidRPr="009202AA" w:rsidRDefault="004C4A70" w:rsidP="004C4A70">
            <w:pPr>
              <w:pStyle w:val="TAN"/>
              <w:rPr>
                <w:rFonts w:cs="Arial"/>
              </w:rPr>
            </w:pPr>
            <w:r w:rsidRPr="009202AA">
              <w:rPr>
                <w:rFonts w:cs="Arial"/>
              </w:rPr>
              <w:t>NOTE 2:</w:t>
            </w:r>
            <w:r w:rsidRPr="009202AA">
              <w:rPr>
                <w:rFonts w:cs="Arial"/>
              </w:rPr>
              <w:tab/>
              <w:t xml:space="preserve">For WA BS not supporting NR, "x" is equal to 6 in case of E-UTRA or UTRA wanted signals. </w:t>
            </w:r>
          </w:p>
          <w:p w14:paraId="19B8FC20" w14:textId="77777777" w:rsidR="004C4A70" w:rsidRPr="009202AA" w:rsidRDefault="004C4A70" w:rsidP="004C4A70">
            <w:pPr>
              <w:pStyle w:val="TAN"/>
              <w:rPr>
                <w:rFonts w:cs="Arial"/>
              </w:rPr>
            </w:pPr>
            <w:r w:rsidRPr="009202AA">
              <w:rPr>
                <w:rFonts w:cs="Arial"/>
              </w:rPr>
              <w:t>NOTE 3:</w:t>
            </w:r>
            <w:r w:rsidRPr="009202AA">
              <w:rPr>
                <w:rFonts w:cs="Arial"/>
              </w:rPr>
              <w:tab/>
              <w:t xml:space="preserve">For MR BS not supporting NR, "x" is equal to 6 in case of UTRA wanted signals, 9 in case of E-UTRA wanted signal. </w:t>
            </w:r>
          </w:p>
          <w:p w14:paraId="68AD0554" w14:textId="77777777" w:rsidR="004C4A70" w:rsidRPr="009202AA" w:rsidRDefault="004C4A70" w:rsidP="004C4A70">
            <w:pPr>
              <w:pStyle w:val="TAN"/>
              <w:rPr>
                <w:rFonts w:cs="Arial"/>
              </w:rPr>
            </w:pPr>
            <w:r w:rsidRPr="009202AA">
              <w:rPr>
                <w:rFonts w:cs="Arial"/>
              </w:rPr>
              <w:t>NOTE 4:</w:t>
            </w:r>
            <w:r w:rsidRPr="009202AA">
              <w:rPr>
                <w:rFonts w:cs="Arial"/>
              </w:rPr>
              <w:tab/>
              <w:t>For LA BS not supporting NR, "x" is equal to 12 in case of E-UTRA wanted signals, 6</w:t>
            </w:r>
            <w:r w:rsidRPr="009202AA">
              <w:rPr>
                <w:rFonts w:eastAsia="SimSun" w:cs="Arial"/>
                <w:lang w:eastAsia="zh-CN"/>
              </w:rPr>
              <w:t xml:space="preserve"> </w:t>
            </w:r>
            <w:r w:rsidRPr="009202AA">
              <w:rPr>
                <w:rFonts w:cs="Arial"/>
              </w:rPr>
              <w:t xml:space="preserve">in case of UTRA wanted signal. </w:t>
            </w:r>
          </w:p>
          <w:p w14:paraId="50B26013" w14:textId="77777777" w:rsidR="004C4A70" w:rsidRPr="009202AA" w:rsidRDefault="004C4A70" w:rsidP="004C4A70">
            <w:pPr>
              <w:pStyle w:val="TAN"/>
            </w:pPr>
            <w:r w:rsidRPr="009202AA">
              <w:t>NOTE 5:</w:t>
            </w:r>
            <w:r w:rsidRPr="009202AA">
              <w:rPr>
                <w:rFonts w:cs="Arial"/>
              </w:rPr>
              <w:tab/>
            </w:r>
            <w:r w:rsidRPr="009202AA">
              <w:t>For a BS supporting NR and not supporting UTRA, x is equal to 6.</w:t>
            </w:r>
          </w:p>
          <w:p w14:paraId="661C9CB4" w14:textId="77777777" w:rsidR="004C4A70" w:rsidRPr="009202AA" w:rsidRDefault="004C4A70" w:rsidP="004C4A70">
            <w:pPr>
              <w:pStyle w:val="TAN"/>
            </w:pPr>
            <w:r w:rsidRPr="009202AA">
              <w:rPr>
                <w:rFonts w:cs="Arial"/>
              </w:rPr>
              <w:t>NOTE 6:</w:t>
            </w:r>
            <w:r w:rsidRPr="009202AA">
              <w:rPr>
                <w:rFonts w:cs="Arial"/>
              </w:rPr>
              <w:tab/>
            </w:r>
            <w:r w:rsidRPr="009202AA">
              <w:t xml:space="preserve">For a BS not supporting NR, </w:t>
            </w:r>
            <w:r w:rsidRPr="009202AA">
              <w:rPr>
                <w:rFonts w:cs="Arial"/>
              </w:rPr>
              <w:t>"</w:t>
            </w:r>
            <w:r w:rsidRPr="009202AA">
              <w:t>y</w:t>
            </w:r>
            <w:r w:rsidRPr="009202AA">
              <w:rPr>
                <w:rFonts w:cs="Arial"/>
              </w:rPr>
              <w:t>"</w:t>
            </w:r>
            <w:r w:rsidRPr="009202AA">
              <w:t xml:space="preserve"> is equal to zero for all BS classes. For a BS that supports NR and supporting UTRA; </w:t>
            </w:r>
            <w:r w:rsidRPr="009202AA">
              <w:rPr>
                <w:rFonts w:cs="Arial"/>
              </w:rPr>
              <w:t>"</w:t>
            </w:r>
            <w:r w:rsidRPr="009202AA">
              <w:t>y</w:t>
            </w:r>
            <w:r w:rsidRPr="009202AA">
              <w:rPr>
                <w:rFonts w:cs="Arial"/>
              </w:rPr>
              <w:t>"</w:t>
            </w:r>
            <w:r w:rsidRPr="009202AA">
              <w:t xml:space="preserve"> is equal to -4 for the WA BS class, -3 for the MR BS class and -6 for the LA BS class.</w:t>
            </w:r>
          </w:p>
        </w:tc>
      </w:tr>
    </w:tbl>
    <w:p w14:paraId="16F10D84" w14:textId="77777777" w:rsidR="004C4A70" w:rsidRPr="009202AA" w:rsidRDefault="004C4A70" w:rsidP="004C4A70"/>
    <w:p w14:paraId="38A0346E" w14:textId="77777777" w:rsidR="004C4A70" w:rsidRPr="009202AA" w:rsidRDefault="004C4A70" w:rsidP="004C4A70">
      <w:pPr>
        <w:pStyle w:val="TH"/>
      </w:pPr>
      <w:r w:rsidRPr="009202AA">
        <w:t xml:space="preserve">Table 7.7.2.1-2: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2410"/>
      </w:tblGrid>
      <w:tr w:rsidR="004C4A70" w:rsidRPr="009202AA" w14:paraId="64FA3E5F" w14:textId="77777777" w:rsidTr="004C4A70">
        <w:trPr>
          <w:jc w:val="center"/>
        </w:trPr>
        <w:tc>
          <w:tcPr>
            <w:tcW w:w="1809" w:type="dxa"/>
            <w:shd w:val="clear" w:color="auto" w:fill="auto"/>
          </w:tcPr>
          <w:p w14:paraId="750831A1" w14:textId="77777777" w:rsidR="004C4A70" w:rsidRPr="009202AA" w:rsidRDefault="004C4A70" w:rsidP="004C4A70">
            <w:pPr>
              <w:pStyle w:val="TAH"/>
            </w:pPr>
            <w:r w:rsidRPr="009202AA">
              <w:t xml:space="preserve">RAT of the carrier adjacent to the upper/lower </w:t>
            </w:r>
            <w:r w:rsidRPr="009202AA">
              <w:rPr>
                <w:i/>
              </w:rPr>
              <w:t>Base Station RF Bandwidth edge</w:t>
            </w:r>
          </w:p>
        </w:tc>
        <w:tc>
          <w:tcPr>
            <w:tcW w:w="2835" w:type="dxa"/>
            <w:shd w:val="clear" w:color="auto" w:fill="auto"/>
          </w:tcPr>
          <w:p w14:paraId="5664ED3D" w14:textId="77777777" w:rsidR="004C4A70" w:rsidRPr="009202AA" w:rsidRDefault="004C4A70" w:rsidP="004C4A70">
            <w:pPr>
              <w:pStyle w:val="TAH"/>
            </w:pPr>
            <w:r w:rsidRPr="009202AA">
              <w:t xml:space="preserve">Interfering signal centre frequency offset from the </w:t>
            </w:r>
            <w:r w:rsidRPr="009202AA">
              <w:rPr>
                <w:i/>
              </w:rPr>
              <w:t>Base Station RF Bandwidth edge</w:t>
            </w:r>
            <w:r w:rsidRPr="009202AA">
              <w:t xml:space="preserve"> [MHz]</w:t>
            </w:r>
          </w:p>
        </w:tc>
        <w:tc>
          <w:tcPr>
            <w:tcW w:w="2410" w:type="dxa"/>
            <w:shd w:val="clear" w:color="auto" w:fill="auto"/>
          </w:tcPr>
          <w:p w14:paraId="78EE31D2" w14:textId="77777777" w:rsidR="004C4A70" w:rsidRPr="009202AA" w:rsidRDefault="004C4A70" w:rsidP="004C4A70">
            <w:pPr>
              <w:pStyle w:val="TAH"/>
            </w:pPr>
            <w:r w:rsidRPr="009202AA">
              <w:t>Type of interfering signal</w:t>
            </w:r>
          </w:p>
        </w:tc>
      </w:tr>
      <w:tr w:rsidR="004C4A70" w:rsidRPr="009202AA" w14:paraId="5C54D252" w14:textId="77777777" w:rsidTr="004C4A70">
        <w:trPr>
          <w:jc w:val="center"/>
        </w:trPr>
        <w:tc>
          <w:tcPr>
            <w:tcW w:w="1809" w:type="dxa"/>
            <w:vMerge w:val="restart"/>
            <w:shd w:val="clear" w:color="auto" w:fill="auto"/>
            <w:vAlign w:val="center"/>
          </w:tcPr>
          <w:p w14:paraId="6F37B0BB" w14:textId="77777777" w:rsidR="004C4A70" w:rsidRPr="009202AA" w:rsidRDefault="004C4A70" w:rsidP="004C4A70">
            <w:pPr>
              <w:pStyle w:val="TAL"/>
            </w:pPr>
            <w:r w:rsidRPr="009202AA">
              <w:t>E-UTRA 1.4 MHz</w:t>
            </w:r>
          </w:p>
          <w:p w14:paraId="4683D731" w14:textId="77777777" w:rsidR="004C4A70" w:rsidRPr="009202AA" w:rsidRDefault="004C4A70" w:rsidP="004C4A70">
            <w:pPr>
              <w:pStyle w:val="TAL"/>
            </w:pPr>
          </w:p>
        </w:tc>
        <w:tc>
          <w:tcPr>
            <w:tcW w:w="2835" w:type="dxa"/>
            <w:shd w:val="clear" w:color="auto" w:fill="auto"/>
          </w:tcPr>
          <w:p w14:paraId="4AE343F3" w14:textId="77777777" w:rsidR="004C4A70" w:rsidRPr="009202AA" w:rsidRDefault="004C4A70" w:rsidP="004C4A70">
            <w:pPr>
              <w:pStyle w:val="TAL"/>
            </w:pPr>
            <w:r w:rsidRPr="009202AA">
              <w:t xml:space="preserve">±2,0 (BC1 and BC3) / </w:t>
            </w:r>
            <w:r w:rsidRPr="009202AA">
              <w:br/>
              <w:t>±2,1 (BC2)</w:t>
            </w:r>
          </w:p>
        </w:tc>
        <w:tc>
          <w:tcPr>
            <w:tcW w:w="2410" w:type="dxa"/>
            <w:shd w:val="clear" w:color="auto" w:fill="auto"/>
          </w:tcPr>
          <w:p w14:paraId="0BB29041" w14:textId="77777777" w:rsidR="004C4A70" w:rsidRPr="009202AA" w:rsidRDefault="004C4A70" w:rsidP="004C4A70">
            <w:pPr>
              <w:pStyle w:val="TAL"/>
            </w:pPr>
            <w:r w:rsidRPr="009202AA">
              <w:t>CW</w:t>
            </w:r>
          </w:p>
        </w:tc>
      </w:tr>
      <w:tr w:rsidR="004C4A70" w:rsidRPr="009202AA" w14:paraId="6617B27E" w14:textId="77777777" w:rsidTr="004C4A70">
        <w:trPr>
          <w:jc w:val="center"/>
        </w:trPr>
        <w:tc>
          <w:tcPr>
            <w:tcW w:w="1809" w:type="dxa"/>
            <w:vMerge/>
            <w:shd w:val="clear" w:color="auto" w:fill="auto"/>
            <w:vAlign w:val="center"/>
          </w:tcPr>
          <w:p w14:paraId="3D158348" w14:textId="77777777" w:rsidR="004C4A70" w:rsidRPr="009202AA" w:rsidRDefault="004C4A70" w:rsidP="004C4A70">
            <w:pPr>
              <w:pStyle w:val="TAL"/>
            </w:pPr>
          </w:p>
        </w:tc>
        <w:tc>
          <w:tcPr>
            <w:tcW w:w="2835" w:type="dxa"/>
            <w:shd w:val="clear" w:color="auto" w:fill="auto"/>
          </w:tcPr>
          <w:p w14:paraId="7D5A45C8" w14:textId="77777777" w:rsidR="004C4A70" w:rsidRPr="009202AA" w:rsidRDefault="004C4A70" w:rsidP="004C4A70">
            <w:pPr>
              <w:pStyle w:val="TAL"/>
            </w:pPr>
            <w:r w:rsidRPr="009202AA">
              <w:t>±4,9</w:t>
            </w:r>
          </w:p>
        </w:tc>
        <w:tc>
          <w:tcPr>
            <w:tcW w:w="2410" w:type="dxa"/>
            <w:shd w:val="clear" w:color="auto" w:fill="auto"/>
          </w:tcPr>
          <w:p w14:paraId="0B3407B0" w14:textId="77777777" w:rsidR="004C4A70" w:rsidRPr="009202AA" w:rsidRDefault="004C4A70" w:rsidP="004C4A70">
            <w:pPr>
              <w:pStyle w:val="TAL"/>
            </w:pPr>
            <w:r w:rsidRPr="009202AA">
              <w:t>1,4 MHz E-UTRA signal</w:t>
            </w:r>
          </w:p>
        </w:tc>
      </w:tr>
      <w:tr w:rsidR="004C4A70" w:rsidRPr="009202AA" w14:paraId="1AA98011" w14:textId="77777777" w:rsidTr="004C4A70">
        <w:trPr>
          <w:jc w:val="center"/>
        </w:trPr>
        <w:tc>
          <w:tcPr>
            <w:tcW w:w="1809" w:type="dxa"/>
            <w:vMerge w:val="restart"/>
            <w:shd w:val="clear" w:color="auto" w:fill="auto"/>
            <w:vAlign w:val="center"/>
          </w:tcPr>
          <w:p w14:paraId="36277785" w14:textId="77777777" w:rsidR="004C4A70" w:rsidRPr="009202AA" w:rsidRDefault="004C4A70" w:rsidP="004C4A70">
            <w:pPr>
              <w:pStyle w:val="TAL"/>
            </w:pPr>
            <w:r w:rsidRPr="009202AA">
              <w:t>E-UTRA 3 MHz</w:t>
            </w:r>
          </w:p>
          <w:p w14:paraId="23210ACD" w14:textId="77777777" w:rsidR="004C4A70" w:rsidRPr="009202AA" w:rsidRDefault="004C4A70" w:rsidP="004C4A70">
            <w:pPr>
              <w:pStyle w:val="TAL"/>
            </w:pPr>
          </w:p>
        </w:tc>
        <w:tc>
          <w:tcPr>
            <w:tcW w:w="2835" w:type="dxa"/>
            <w:shd w:val="clear" w:color="auto" w:fill="auto"/>
          </w:tcPr>
          <w:p w14:paraId="45A81A03" w14:textId="77777777" w:rsidR="004C4A70" w:rsidRPr="009202AA" w:rsidRDefault="004C4A70" w:rsidP="004C4A70">
            <w:pPr>
              <w:pStyle w:val="TAL"/>
            </w:pPr>
            <w:r w:rsidRPr="009202AA">
              <w:t xml:space="preserve">±4,4 (BC1 and BC3) / </w:t>
            </w:r>
            <w:r w:rsidRPr="009202AA">
              <w:br/>
              <w:t>±4,5 (BC2)</w:t>
            </w:r>
          </w:p>
        </w:tc>
        <w:tc>
          <w:tcPr>
            <w:tcW w:w="2410" w:type="dxa"/>
            <w:shd w:val="clear" w:color="auto" w:fill="auto"/>
          </w:tcPr>
          <w:p w14:paraId="5CFAC020" w14:textId="77777777" w:rsidR="004C4A70" w:rsidRPr="009202AA" w:rsidRDefault="004C4A70" w:rsidP="004C4A70">
            <w:pPr>
              <w:pStyle w:val="TAL"/>
            </w:pPr>
            <w:r w:rsidRPr="009202AA">
              <w:t>CW</w:t>
            </w:r>
          </w:p>
        </w:tc>
      </w:tr>
      <w:tr w:rsidR="004C4A70" w:rsidRPr="009202AA" w14:paraId="4FDDADD8" w14:textId="77777777" w:rsidTr="004C4A70">
        <w:trPr>
          <w:jc w:val="center"/>
        </w:trPr>
        <w:tc>
          <w:tcPr>
            <w:tcW w:w="1809" w:type="dxa"/>
            <w:vMerge/>
            <w:shd w:val="clear" w:color="auto" w:fill="auto"/>
            <w:vAlign w:val="center"/>
          </w:tcPr>
          <w:p w14:paraId="73A2C9FD" w14:textId="77777777" w:rsidR="004C4A70" w:rsidRPr="009202AA" w:rsidRDefault="004C4A70" w:rsidP="004C4A70">
            <w:pPr>
              <w:pStyle w:val="TAL"/>
            </w:pPr>
          </w:p>
        </w:tc>
        <w:tc>
          <w:tcPr>
            <w:tcW w:w="2835" w:type="dxa"/>
            <w:shd w:val="clear" w:color="auto" w:fill="auto"/>
          </w:tcPr>
          <w:p w14:paraId="472BE97E" w14:textId="77777777" w:rsidR="004C4A70" w:rsidRPr="009202AA" w:rsidRDefault="004C4A70" w:rsidP="004C4A70">
            <w:pPr>
              <w:pStyle w:val="TAL"/>
            </w:pPr>
            <w:r w:rsidRPr="009202AA">
              <w:t>±10,5</w:t>
            </w:r>
          </w:p>
        </w:tc>
        <w:tc>
          <w:tcPr>
            <w:tcW w:w="2410" w:type="dxa"/>
            <w:shd w:val="clear" w:color="auto" w:fill="auto"/>
          </w:tcPr>
          <w:p w14:paraId="7AA966E7" w14:textId="77777777" w:rsidR="004C4A70" w:rsidRPr="009202AA" w:rsidRDefault="004C4A70" w:rsidP="004C4A70">
            <w:pPr>
              <w:pStyle w:val="TAL"/>
            </w:pPr>
            <w:r w:rsidRPr="009202AA">
              <w:t>3 MHz E-UTRA signal</w:t>
            </w:r>
          </w:p>
        </w:tc>
      </w:tr>
      <w:tr w:rsidR="004C4A70" w:rsidRPr="009202AA" w14:paraId="1EFA46E7" w14:textId="77777777" w:rsidTr="004C4A70">
        <w:trPr>
          <w:jc w:val="center"/>
        </w:trPr>
        <w:tc>
          <w:tcPr>
            <w:tcW w:w="1809" w:type="dxa"/>
            <w:vMerge w:val="restart"/>
            <w:shd w:val="clear" w:color="auto" w:fill="auto"/>
            <w:vAlign w:val="center"/>
          </w:tcPr>
          <w:p w14:paraId="0663101D" w14:textId="77777777" w:rsidR="004C4A70" w:rsidRPr="009202AA" w:rsidRDefault="004C4A70" w:rsidP="004C4A70">
            <w:pPr>
              <w:pStyle w:val="TAL"/>
              <w:rPr>
                <w:lang w:val="sv-SE"/>
              </w:rPr>
            </w:pPr>
            <w:r w:rsidRPr="009202AA">
              <w:rPr>
                <w:lang w:val="sv-SE"/>
              </w:rPr>
              <w:t xml:space="preserve">UTRA FDD and </w:t>
            </w:r>
            <w:r w:rsidRPr="009202AA">
              <w:rPr>
                <w:lang w:val="sv-SE"/>
              </w:rPr>
              <w:br/>
              <w:t>E-UTRA 5 MHz</w:t>
            </w:r>
          </w:p>
        </w:tc>
        <w:tc>
          <w:tcPr>
            <w:tcW w:w="2835" w:type="dxa"/>
            <w:shd w:val="clear" w:color="auto" w:fill="auto"/>
          </w:tcPr>
          <w:p w14:paraId="216DD771" w14:textId="77777777" w:rsidR="004C4A70" w:rsidRPr="009202AA" w:rsidRDefault="004C4A70" w:rsidP="004C4A70">
            <w:pPr>
              <w:pStyle w:val="TAL"/>
            </w:pPr>
            <w:r w:rsidRPr="009202AA">
              <w:t>±7,5</w:t>
            </w:r>
          </w:p>
        </w:tc>
        <w:tc>
          <w:tcPr>
            <w:tcW w:w="2410" w:type="dxa"/>
            <w:shd w:val="clear" w:color="auto" w:fill="auto"/>
          </w:tcPr>
          <w:p w14:paraId="0DEED8A7" w14:textId="77777777" w:rsidR="004C4A70" w:rsidRPr="009202AA" w:rsidRDefault="004C4A70" w:rsidP="004C4A70">
            <w:pPr>
              <w:pStyle w:val="TAL"/>
            </w:pPr>
            <w:r w:rsidRPr="009202AA">
              <w:t>CW</w:t>
            </w:r>
          </w:p>
        </w:tc>
      </w:tr>
      <w:tr w:rsidR="004C4A70" w:rsidRPr="009202AA" w14:paraId="0FED421F" w14:textId="77777777" w:rsidTr="004C4A70">
        <w:trPr>
          <w:jc w:val="center"/>
        </w:trPr>
        <w:tc>
          <w:tcPr>
            <w:tcW w:w="1809" w:type="dxa"/>
            <w:vMerge/>
            <w:shd w:val="clear" w:color="auto" w:fill="auto"/>
            <w:vAlign w:val="center"/>
          </w:tcPr>
          <w:p w14:paraId="027EC34B" w14:textId="77777777" w:rsidR="004C4A70" w:rsidRPr="009202AA" w:rsidRDefault="004C4A70" w:rsidP="004C4A70">
            <w:pPr>
              <w:pStyle w:val="TAL"/>
            </w:pPr>
          </w:p>
        </w:tc>
        <w:tc>
          <w:tcPr>
            <w:tcW w:w="2835" w:type="dxa"/>
            <w:shd w:val="clear" w:color="auto" w:fill="auto"/>
          </w:tcPr>
          <w:p w14:paraId="5416D0A3" w14:textId="77777777" w:rsidR="004C4A70" w:rsidRPr="009202AA" w:rsidRDefault="004C4A70" w:rsidP="004C4A70">
            <w:pPr>
              <w:pStyle w:val="TAL"/>
            </w:pPr>
            <w:r w:rsidRPr="009202AA">
              <w:t>±17,5</w:t>
            </w:r>
          </w:p>
        </w:tc>
        <w:tc>
          <w:tcPr>
            <w:tcW w:w="2410" w:type="dxa"/>
            <w:shd w:val="clear" w:color="auto" w:fill="auto"/>
          </w:tcPr>
          <w:p w14:paraId="0A4EE67F" w14:textId="77777777" w:rsidR="004C4A70" w:rsidRPr="009202AA" w:rsidRDefault="004C4A70" w:rsidP="004C4A70">
            <w:pPr>
              <w:pStyle w:val="TAL"/>
            </w:pPr>
            <w:r w:rsidRPr="009202AA">
              <w:t>5 MHz E-UTRA signal</w:t>
            </w:r>
          </w:p>
        </w:tc>
      </w:tr>
      <w:tr w:rsidR="004C4A70" w:rsidRPr="009202AA" w14:paraId="7BDC44B4" w14:textId="77777777" w:rsidTr="004C4A70">
        <w:trPr>
          <w:jc w:val="center"/>
        </w:trPr>
        <w:tc>
          <w:tcPr>
            <w:tcW w:w="1809" w:type="dxa"/>
            <w:vMerge w:val="restart"/>
            <w:shd w:val="clear" w:color="auto" w:fill="auto"/>
            <w:vAlign w:val="center"/>
          </w:tcPr>
          <w:p w14:paraId="1C0E6AA4" w14:textId="77777777" w:rsidR="004C4A70" w:rsidRPr="009202AA" w:rsidRDefault="004C4A70" w:rsidP="004C4A70">
            <w:pPr>
              <w:pStyle w:val="TAL"/>
            </w:pPr>
            <w:r w:rsidRPr="009202AA">
              <w:t>E-UTRA 10 MHz</w:t>
            </w:r>
          </w:p>
          <w:p w14:paraId="701DE513" w14:textId="77777777" w:rsidR="004C4A70" w:rsidRPr="009202AA" w:rsidRDefault="004C4A70" w:rsidP="004C4A70">
            <w:pPr>
              <w:pStyle w:val="TAL"/>
            </w:pPr>
          </w:p>
        </w:tc>
        <w:tc>
          <w:tcPr>
            <w:tcW w:w="2835" w:type="dxa"/>
            <w:shd w:val="clear" w:color="auto" w:fill="auto"/>
          </w:tcPr>
          <w:p w14:paraId="45E9FF64" w14:textId="77777777" w:rsidR="004C4A70" w:rsidRPr="009202AA" w:rsidRDefault="004C4A70" w:rsidP="004C4A70">
            <w:pPr>
              <w:pStyle w:val="TAL"/>
            </w:pPr>
            <w:r w:rsidRPr="009202AA">
              <w:t>±7,375</w:t>
            </w:r>
          </w:p>
        </w:tc>
        <w:tc>
          <w:tcPr>
            <w:tcW w:w="2410" w:type="dxa"/>
            <w:shd w:val="clear" w:color="auto" w:fill="auto"/>
          </w:tcPr>
          <w:p w14:paraId="3CF771F9" w14:textId="77777777" w:rsidR="004C4A70" w:rsidRPr="009202AA" w:rsidRDefault="004C4A70" w:rsidP="004C4A70">
            <w:pPr>
              <w:pStyle w:val="TAL"/>
            </w:pPr>
            <w:r w:rsidRPr="009202AA">
              <w:t>CW</w:t>
            </w:r>
          </w:p>
        </w:tc>
      </w:tr>
      <w:tr w:rsidR="004C4A70" w:rsidRPr="009202AA" w14:paraId="199A08B0" w14:textId="77777777" w:rsidTr="004C4A70">
        <w:trPr>
          <w:jc w:val="center"/>
        </w:trPr>
        <w:tc>
          <w:tcPr>
            <w:tcW w:w="1809" w:type="dxa"/>
            <w:vMerge/>
            <w:shd w:val="clear" w:color="auto" w:fill="auto"/>
            <w:vAlign w:val="center"/>
          </w:tcPr>
          <w:p w14:paraId="4C44B922" w14:textId="77777777" w:rsidR="004C4A70" w:rsidRPr="009202AA" w:rsidRDefault="004C4A70" w:rsidP="004C4A70">
            <w:pPr>
              <w:pStyle w:val="TAL"/>
            </w:pPr>
          </w:p>
        </w:tc>
        <w:tc>
          <w:tcPr>
            <w:tcW w:w="2835" w:type="dxa"/>
            <w:shd w:val="clear" w:color="auto" w:fill="auto"/>
          </w:tcPr>
          <w:p w14:paraId="037F1E0E" w14:textId="77777777" w:rsidR="004C4A70" w:rsidRPr="009202AA" w:rsidRDefault="004C4A70" w:rsidP="004C4A70">
            <w:pPr>
              <w:pStyle w:val="TAL"/>
            </w:pPr>
            <w:r w:rsidRPr="009202AA">
              <w:t>±17,5</w:t>
            </w:r>
          </w:p>
        </w:tc>
        <w:tc>
          <w:tcPr>
            <w:tcW w:w="2410" w:type="dxa"/>
            <w:shd w:val="clear" w:color="auto" w:fill="auto"/>
          </w:tcPr>
          <w:p w14:paraId="3EB0A440" w14:textId="77777777" w:rsidR="004C4A70" w:rsidRPr="009202AA" w:rsidRDefault="004C4A70" w:rsidP="004C4A70">
            <w:pPr>
              <w:pStyle w:val="TAL"/>
            </w:pPr>
            <w:r w:rsidRPr="009202AA">
              <w:t>5 MHz E-UTRA signal</w:t>
            </w:r>
          </w:p>
        </w:tc>
      </w:tr>
      <w:tr w:rsidR="004C4A70" w:rsidRPr="009202AA" w14:paraId="13A71931" w14:textId="77777777" w:rsidTr="004C4A70">
        <w:trPr>
          <w:jc w:val="center"/>
        </w:trPr>
        <w:tc>
          <w:tcPr>
            <w:tcW w:w="1809" w:type="dxa"/>
            <w:vMerge w:val="restart"/>
            <w:shd w:val="clear" w:color="auto" w:fill="auto"/>
            <w:vAlign w:val="center"/>
          </w:tcPr>
          <w:p w14:paraId="454C0ED2" w14:textId="77777777" w:rsidR="004C4A70" w:rsidRPr="009202AA" w:rsidRDefault="004C4A70" w:rsidP="004C4A70">
            <w:pPr>
              <w:pStyle w:val="TAL"/>
            </w:pPr>
            <w:r w:rsidRPr="009202AA">
              <w:t>E-UTRA 15 MHz</w:t>
            </w:r>
          </w:p>
        </w:tc>
        <w:tc>
          <w:tcPr>
            <w:tcW w:w="2835" w:type="dxa"/>
            <w:shd w:val="clear" w:color="auto" w:fill="auto"/>
          </w:tcPr>
          <w:p w14:paraId="11E161B0" w14:textId="77777777" w:rsidR="004C4A70" w:rsidRPr="009202AA" w:rsidRDefault="004C4A70" w:rsidP="004C4A70">
            <w:pPr>
              <w:pStyle w:val="TAL"/>
            </w:pPr>
            <w:r w:rsidRPr="009202AA">
              <w:t>±7,25</w:t>
            </w:r>
          </w:p>
        </w:tc>
        <w:tc>
          <w:tcPr>
            <w:tcW w:w="2410" w:type="dxa"/>
            <w:shd w:val="clear" w:color="auto" w:fill="auto"/>
          </w:tcPr>
          <w:p w14:paraId="0E6D56C9" w14:textId="77777777" w:rsidR="004C4A70" w:rsidRPr="009202AA" w:rsidRDefault="004C4A70" w:rsidP="004C4A70">
            <w:pPr>
              <w:pStyle w:val="TAL"/>
            </w:pPr>
            <w:r w:rsidRPr="009202AA">
              <w:t>CW</w:t>
            </w:r>
          </w:p>
        </w:tc>
      </w:tr>
      <w:tr w:rsidR="004C4A70" w:rsidRPr="009202AA" w14:paraId="1B9D7630" w14:textId="77777777" w:rsidTr="004C4A70">
        <w:trPr>
          <w:jc w:val="center"/>
        </w:trPr>
        <w:tc>
          <w:tcPr>
            <w:tcW w:w="1809" w:type="dxa"/>
            <w:vMerge/>
            <w:shd w:val="clear" w:color="auto" w:fill="auto"/>
            <w:vAlign w:val="center"/>
          </w:tcPr>
          <w:p w14:paraId="0C7E1ACF" w14:textId="77777777" w:rsidR="004C4A70" w:rsidRPr="009202AA" w:rsidRDefault="004C4A70" w:rsidP="004C4A70">
            <w:pPr>
              <w:pStyle w:val="TAL"/>
            </w:pPr>
          </w:p>
        </w:tc>
        <w:tc>
          <w:tcPr>
            <w:tcW w:w="2835" w:type="dxa"/>
            <w:shd w:val="clear" w:color="auto" w:fill="auto"/>
          </w:tcPr>
          <w:p w14:paraId="5CD73EE7" w14:textId="77777777" w:rsidR="004C4A70" w:rsidRPr="009202AA" w:rsidRDefault="004C4A70" w:rsidP="004C4A70">
            <w:pPr>
              <w:pStyle w:val="TAL"/>
            </w:pPr>
            <w:r w:rsidRPr="009202AA">
              <w:t>±17,5</w:t>
            </w:r>
          </w:p>
        </w:tc>
        <w:tc>
          <w:tcPr>
            <w:tcW w:w="2410" w:type="dxa"/>
            <w:shd w:val="clear" w:color="auto" w:fill="auto"/>
          </w:tcPr>
          <w:p w14:paraId="48951D9A" w14:textId="77777777" w:rsidR="004C4A70" w:rsidRPr="009202AA" w:rsidRDefault="004C4A70" w:rsidP="004C4A70">
            <w:pPr>
              <w:pStyle w:val="TAL"/>
            </w:pPr>
            <w:r w:rsidRPr="009202AA">
              <w:t>5 MHz E-UTRA signal</w:t>
            </w:r>
          </w:p>
        </w:tc>
      </w:tr>
      <w:tr w:rsidR="004C4A70" w:rsidRPr="009202AA" w14:paraId="674683D8" w14:textId="77777777" w:rsidTr="004C4A70">
        <w:trPr>
          <w:jc w:val="center"/>
        </w:trPr>
        <w:tc>
          <w:tcPr>
            <w:tcW w:w="1809" w:type="dxa"/>
            <w:vMerge w:val="restart"/>
            <w:shd w:val="clear" w:color="auto" w:fill="auto"/>
            <w:vAlign w:val="center"/>
          </w:tcPr>
          <w:p w14:paraId="02CBCFBB" w14:textId="77777777" w:rsidR="004C4A70" w:rsidRPr="009202AA" w:rsidRDefault="004C4A70" w:rsidP="004C4A70">
            <w:pPr>
              <w:pStyle w:val="TAL"/>
            </w:pPr>
            <w:r w:rsidRPr="009202AA">
              <w:t>E-UTRA 20 MHz</w:t>
            </w:r>
          </w:p>
        </w:tc>
        <w:tc>
          <w:tcPr>
            <w:tcW w:w="2835" w:type="dxa"/>
            <w:shd w:val="clear" w:color="auto" w:fill="auto"/>
          </w:tcPr>
          <w:p w14:paraId="5FECE690" w14:textId="77777777" w:rsidR="004C4A70" w:rsidRPr="009202AA" w:rsidRDefault="004C4A70" w:rsidP="004C4A70">
            <w:pPr>
              <w:pStyle w:val="TAL"/>
            </w:pPr>
            <w:r w:rsidRPr="009202AA">
              <w:t>±7,125</w:t>
            </w:r>
          </w:p>
        </w:tc>
        <w:tc>
          <w:tcPr>
            <w:tcW w:w="2410" w:type="dxa"/>
            <w:shd w:val="clear" w:color="auto" w:fill="auto"/>
          </w:tcPr>
          <w:p w14:paraId="1E5613E9" w14:textId="77777777" w:rsidR="004C4A70" w:rsidRPr="009202AA" w:rsidRDefault="004C4A70" w:rsidP="004C4A70">
            <w:pPr>
              <w:pStyle w:val="TAL"/>
            </w:pPr>
            <w:r w:rsidRPr="009202AA">
              <w:t>CW</w:t>
            </w:r>
          </w:p>
        </w:tc>
      </w:tr>
      <w:tr w:rsidR="004C4A70" w:rsidRPr="009202AA" w14:paraId="7B2828BB" w14:textId="77777777" w:rsidTr="004C4A70">
        <w:trPr>
          <w:jc w:val="center"/>
        </w:trPr>
        <w:tc>
          <w:tcPr>
            <w:tcW w:w="1809" w:type="dxa"/>
            <w:vMerge/>
            <w:shd w:val="clear" w:color="auto" w:fill="auto"/>
            <w:vAlign w:val="center"/>
          </w:tcPr>
          <w:p w14:paraId="173CEA23" w14:textId="77777777" w:rsidR="004C4A70" w:rsidRPr="009202AA" w:rsidRDefault="004C4A70" w:rsidP="004C4A70">
            <w:pPr>
              <w:pStyle w:val="TAL"/>
            </w:pPr>
          </w:p>
        </w:tc>
        <w:tc>
          <w:tcPr>
            <w:tcW w:w="2835" w:type="dxa"/>
            <w:shd w:val="clear" w:color="auto" w:fill="auto"/>
          </w:tcPr>
          <w:p w14:paraId="16EEED13" w14:textId="77777777" w:rsidR="004C4A70" w:rsidRPr="009202AA" w:rsidRDefault="004C4A70" w:rsidP="004C4A70">
            <w:pPr>
              <w:pStyle w:val="TAL"/>
            </w:pPr>
            <w:r w:rsidRPr="009202AA">
              <w:t>±17,5</w:t>
            </w:r>
          </w:p>
        </w:tc>
        <w:tc>
          <w:tcPr>
            <w:tcW w:w="2410" w:type="dxa"/>
            <w:shd w:val="clear" w:color="auto" w:fill="auto"/>
          </w:tcPr>
          <w:p w14:paraId="6709B9C2" w14:textId="77777777" w:rsidR="004C4A70" w:rsidRPr="009202AA" w:rsidRDefault="004C4A70" w:rsidP="004C4A70">
            <w:pPr>
              <w:pStyle w:val="TAL"/>
            </w:pPr>
            <w:r w:rsidRPr="009202AA">
              <w:t>5 MHz E-UTRA signal</w:t>
            </w:r>
          </w:p>
        </w:tc>
      </w:tr>
      <w:tr w:rsidR="004C4A70" w:rsidRPr="009202AA" w14:paraId="3A98CC40" w14:textId="77777777" w:rsidTr="004C4A70">
        <w:trPr>
          <w:jc w:val="center"/>
        </w:trPr>
        <w:tc>
          <w:tcPr>
            <w:tcW w:w="1809" w:type="dxa"/>
            <w:vMerge w:val="restart"/>
            <w:shd w:val="clear" w:color="auto" w:fill="auto"/>
            <w:vAlign w:val="center"/>
          </w:tcPr>
          <w:p w14:paraId="4EAF854B" w14:textId="77777777" w:rsidR="004C4A70" w:rsidRPr="009202AA" w:rsidRDefault="004C4A70" w:rsidP="004C4A70">
            <w:pPr>
              <w:pStyle w:val="TAL"/>
            </w:pPr>
            <w:r w:rsidRPr="009202AA">
              <w:t>GSM/EDGE</w:t>
            </w:r>
          </w:p>
        </w:tc>
        <w:tc>
          <w:tcPr>
            <w:tcW w:w="2835" w:type="dxa"/>
            <w:shd w:val="clear" w:color="auto" w:fill="auto"/>
          </w:tcPr>
          <w:p w14:paraId="3E9975B9" w14:textId="77777777" w:rsidR="004C4A70" w:rsidRPr="009202AA" w:rsidRDefault="004C4A70" w:rsidP="004C4A70">
            <w:pPr>
              <w:pStyle w:val="TAL"/>
            </w:pPr>
            <w:r w:rsidRPr="009202AA">
              <w:t>±7,575</w:t>
            </w:r>
          </w:p>
        </w:tc>
        <w:tc>
          <w:tcPr>
            <w:tcW w:w="2410" w:type="dxa"/>
            <w:shd w:val="clear" w:color="auto" w:fill="auto"/>
          </w:tcPr>
          <w:p w14:paraId="20460E21" w14:textId="77777777" w:rsidR="004C4A70" w:rsidRPr="009202AA" w:rsidRDefault="004C4A70" w:rsidP="004C4A70">
            <w:pPr>
              <w:pStyle w:val="TAL"/>
            </w:pPr>
            <w:r w:rsidRPr="009202AA">
              <w:t>CW</w:t>
            </w:r>
          </w:p>
        </w:tc>
      </w:tr>
      <w:tr w:rsidR="004C4A70" w:rsidRPr="009202AA" w14:paraId="098EAE82" w14:textId="77777777" w:rsidTr="004C4A70">
        <w:trPr>
          <w:jc w:val="center"/>
        </w:trPr>
        <w:tc>
          <w:tcPr>
            <w:tcW w:w="1809" w:type="dxa"/>
            <w:vMerge/>
            <w:shd w:val="clear" w:color="auto" w:fill="auto"/>
            <w:vAlign w:val="center"/>
          </w:tcPr>
          <w:p w14:paraId="12E078F0" w14:textId="77777777" w:rsidR="004C4A70" w:rsidRPr="009202AA" w:rsidRDefault="004C4A70" w:rsidP="004C4A70">
            <w:pPr>
              <w:pStyle w:val="TAL"/>
            </w:pPr>
          </w:p>
        </w:tc>
        <w:tc>
          <w:tcPr>
            <w:tcW w:w="2835" w:type="dxa"/>
            <w:shd w:val="clear" w:color="auto" w:fill="auto"/>
          </w:tcPr>
          <w:p w14:paraId="488C3FD1" w14:textId="77777777" w:rsidR="004C4A70" w:rsidRPr="009202AA" w:rsidRDefault="004C4A70" w:rsidP="004C4A70">
            <w:pPr>
              <w:pStyle w:val="TAL"/>
            </w:pPr>
            <w:r w:rsidRPr="009202AA">
              <w:t>±17,5</w:t>
            </w:r>
          </w:p>
        </w:tc>
        <w:tc>
          <w:tcPr>
            <w:tcW w:w="2410" w:type="dxa"/>
            <w:shd w:val="clear" w:color="auto" w:fill="auto"/>
          </w:tcPr>
          <w:p w14:paraId="47790A58" w14:textId="77777777" w:rsidR="004C4A70" w:rsidRPr="009202AA" w:rsidRDefault="004C4A70" w:rsidP="004C4A70">
            <w:pPr>
              <w:pStyle w:val="TAL"/>
            </w:pPr>
            <w:r w:rsidRPr="009202AA">
              <w:t>5 MHz E-UTRA signal</w:t>
            </w:r>
          </w:p>
        </w:tc>
      </w:tr>
      <w:tr w:rsidR="004C4A70" w:rsidRPr="009202AA" w14:paraId="0CED24FB" w14:textId="77777777" w:rsidTr="004C4A70">
        <w:trPr>
          <w:jc w:val="center"/>
        </w:trPr>
        <w:tc>
          <w:tcPr>
            <w:tcW w:w="1809" w:type="dxa"/>
            <w:vMerge w:val="restart"/>
            <w:shd w:val="clear" w:color="auto" w:fill="auto"/>
            <w:vAlign w:val="center"/>
          </w:tcPr>
          <w:p w14:paraId="41C97137" w14:textId="77777777" w:rsidR="004C4A70" w:rsidRPr="009202AA" w:rsidRDefault="004C4A70" w:rsidP="004C4A70">
            <w:pPr>
              <w:pStyle w:val="TAL"/>
            </w:pPr>
            <w:r w:rsidRPr="009202AA">
              <w:t>1,28 Mcps UTRA TDD</w:t>
            </w:r>
          </w:p>
        </w:tc>
        <w:tc>
          <w:tcPr>
            <w:tcW w:w="2835" w:type="dxa"/>
            <w:shd w:val="clear" w:color="auto" w:fill="auto"/>
          </w:tcPr>
          <w:p w14:paraId="68092977" w14:textId="77777777" w:rsidR="004C4A70" w:rsidRPr="009202AA" w:rsidRDefault="004C4A70" w:rsidP="004C4A70">
            <w:pPr>
              <w:pStyle w:val="TAL"/>
            </w:pPr>
            <w:r w:rsidRPr="009202AA">
              <w:t>±2,3 (BC3)</w:t>
            </w:r>
          </w:p>
        </w:tc>
        <w:tc>
          <w:tcPr>
            <w:tcW w:w="2410" w:type="dxa"/>
            <w:shd w:val="clear" w:color="auto" w:fill="auto"/>
          </w:tcPr>
          <w:p w14:paraId="428895F1" w14:textId="77777777" w:rsidR="004C4A70" w:rsidRPr="009202AA" w:rsidRDefault="004C4A70" w:rsidP="004C4A70">
            <w:pPr>
              <w:pStyle w:val="TAL"/>
            </w:pPr>
            <w:r w:rsidRPr="009202AA">
              <w:t>CW</w:t>
            </w:r>
          </w:p>
        </w:tc>
      </w:tr>
      <w:tr w:rsidR="004C4A70" w:rsidRPr="009202AA" w14:paraId="0AC2D5D6" w14:textId="77777777" w:rsidTr="004C4A70">
        <w:trPr>
          <w:jc w:val="center"/>
        </w:trPr>
        <w:tc>
          <w:tcPr>
            <w:tcW w:w="1809" w:type="dxa"/>
            <w:vMerge/>
            <w:shd w:val="clear" w:color="auto" w:fill="auto"/>
            <w:vAlign w:val="center"/>
          </w:tcPr>
          <w:p w14:paraId="00B07047" w14:textId="77777777" w:rsidR="004C4A70" w:rsidRPr="009202AA" w:rsidRDefault="004C4A70" w:rsidP="004C4A70">
            <w:pPr>
              <w:pStyle w:val="TAL"/>
            </w:pPr>
          </w:p>
        </w:tc>
        <w:tc>
          <w:tcPr>
            <w:tcW w:w="2835" w:type="dxa"/>
            <w:shd w:val="clear" w:color="auto" w:fill="auto"/>
          </w:tcPr>
          <w:p w14:paraId="0BD00506" w14:textId="77777777" w:rsidR="004C4A70" w:rsidRPr="009202AA" w:rsidRDefault="004C4A70" w:rsidP="004C4A70">
            <w:pPr>
              <w:pStyle w:val="TAL"/>
            </w:pPr>
            <w:r w:rsidRPr="009202AA">
              <w:t>±5,6 (BC3)</w:t>
            </w:r>
          </w:p>
        </w:tc>
        <w:tc>
          <w:tcPr>
            <w:tcW w:w="2410" w:type="dxa"/>
            <w:shd w:val="clear" w:color="auto" w:fill="auto"/>
          </w:tcPr>
          <w:p w14:paraId="465D779E" w14:textId="77777777" w:rsidR="004C4A70" w:rsidRPr="009202AA" w:rsidRDefault="004C4A70" w:rsidP="004C4A70">
            <w:pPr>
              <w:pStyle w:val="TAL"/>
            </w:pPr>
            <w:r w:rsidRPr="009202AA">
              <w:t>1,28 Mcps UTRA TDD signal</w:t>
            </w:r>
          </w:p>
        </w:tc>
      </w:tr>
      <w:tr w:rsidR="004C4A70" w:rsidRPr="009202AA" w14:paraId="6A907476" w14:textId="77777777" w:rsidTr="004C4A70">
        <w:trPr>
          <w:jc w:val="center"/>
        </w:trPr>
        <w:tc>
          <w:tcPr>
            <w:tcW w:w="1809" w:type="dxa"/>
            <w:vMerge w:val="restart"/>
            <w:shd w:val="clear" w:color="auto" w:fill="auto"/>
            <w:vAlign w:val="center"/>
          </w:tcPr>
          <w:p w14:paraId="6F921E0C" w14:textId="77777777" w:rsidR="004C4A70" w:rsidRPr="009202AA" w:rsidRDefault="004C4A70" w:rsidP="004C4A70">
            <w:pPr>
              <w:pStyle w:val="TAL"/>
            </w:pPr>
            <w:r w:rsidRPr="009202AA">
              <w:t>NR 5 MHz</w:t>
            </w:r>
          </w:p>
        </w:tc>
        <w:tc>
          <w:tcPr>
            <w:tcW w:w="2835" w:type="dxa"/>
            <w:shd w:val="clear" w:color="auto" w:fill="auto"/>
            <w:vAlign w:val="center"/>
          </w:tcPr>
          <w:p w14:paraId="5397B21C" w14:textId="77777777" w:rsidR="004C4A70" w:rsidRPr="009202AA" w:rsidRDefault="004C4A70" w:rsidP="004C4A70">
            <w:pPr>
              <w:pStyle w:val="TAL"/>
            </w:pPr>
            <w:r w:rsidRPr="009202AA">
              <w:t>±7.5</w:t>
            </w:r>
          </w:p>
        </w:tc>
        <w:tc>
          <w:tcPr>
            <w:tcW w:w="2410" w:type="dxa"/>
            <w:shd w:val="clear" w:color="auto" w:fill="auto"/>
            <w:vAlign w:val="center"/>
          </w:tcPr>
          <w:p w14:paraId="7D98D0D5" w14:textId="77777777" w:rsidR="004C4A70" w:rsidRPr="009202AA" w:rsidRDefault="004C4A70" w:rsidP="004C4A70">
            <w:pPr>
              <w:pStyle w:val="TAL"/>
            </w:pPr>
            <w:r w:rsidRPr="009202AA">
              <w:t>CW</w:t>
            </w:r>
          </w:p>
        </w:tc>
      </w:tr>
      <w:tr w:rsidR="004C4A70" w:rsidRPr="009202AA" w14:paraId="01723A4B" w14:textId="77777777" w:rsidTr="004C4A70">
        <w:trPr>
          <w:jc w:val="center"/>
        </w:trPr>
        <w:tc>
          <w:tcPr>
            <w:tcW w:w="1809" w:type="dxa"/>
            <w:vMerge/>
            <w:shd w:val="clear" w:color="auto" w:fill="auto"/>
            <w:vAlign w:val="center"/>
          </w:tcPr>
          <w:p w14:paraId="42D0C116" w14:textId="77777777" w:rsidR="004C4A70" w:rsidRPr="009202AA" w:rsidRDefault="004C4A70" w:rsidP="004C4A70">
            <w:pPr>
              <w:pStyle w:val="TAL"/>
            </w:pPr>
          </w:p>
        </w:tc>
        <w:tc>
          <w:tcPr>
            <w:tcW w:w="2835" w:type="dxa"/>
            <w:shd w:val="clear" w:color="auto" w:fill="auto"/>
            <w:vAlign w:val="center"/>
          </w:tcPr>
          <w:p w14:paraId="5D8C4A3F" w14:textId="77777777" w:rsidR="004C4A70" w:rsidRPr="009202AA" w:rsidRDefault="004C4A70" w:rsidP="004C4A70">
            <w:pPr>
              <w:pStyle w:val="TAL"/>
            </w:pPr>
            <w:r w:rsidRPr="009202AA">
              <w:t>±17.5</w:t>
            </w:r>
          </w:p>
        </w:tc>
        <w:tc>
          <w:tcPr>
            <w:tcW w:w="2410" w:type="dxa"/>
            <w:shd w:val="clear" w:color="auto" w:fill="auto"/>
            <w:vAlign w:val="center"/>
          </w:tcPr>
          <w:p w14:paraId="6A094A3F" w14:textId="77777777" w:rsidR="004C4A70" w:rsidRPr="009202AA" w:rsidRDefault="004C4A70" w:rsidP="004C4A70">
            <w:pPr>
              <w:pStyle w:val="TAL"/>
            </w:pPr>
            <w:r w:rsidRPr="009202AA">
              <w:t>5MHz E-UTRA signal</w:t>
            </w:r>
          </w:p>
        </w:tc>
      </w:tr>
      <w:tr w:rsidR="004C4A70" w:rsidRPr="009202AA" w14:paraId="543B2A86" w14:textId="77777777" w:rsidTr="004C4A70">
        <w:trPr>
          <w:jc w:val="center"/>
        </w:trPr>
        <w:tc>
          <w:tcPr>
            <w:tcW w:w="1809" w:type="dxa"/>
            <w:vMerge w:val="restart"/>
            <w:shd w:val="clear" w:color="auto" w:fill="auto"/>
            <w:vAlign w:val="center"/>
          </w:tcPr>
          <w:p w14:paraId="1632F5D6" w14:textId="77777777" w:rsidR="004C4A70" w:rsidRPr="009202AA" w:rsidRDefault="004C4A70" w:rsidP="004C4A70">
            <w:pPr>
              <w:pStyle w:val="TAL"/>
            </w:pPr>
            <w:r w:rsidRPr="009202AA">
              <w:t>NR 10 MHz</w:t>
            </w:r>
          </w:p>
        </w:tc>
        <w:tc>
          <w:tcPr>
            <w:tcW w:w="2835" w:type="dxa"/>
            <w:shd w:val="clear" w:color="auto" w:fill="auto"/>
            <w:vAlign w:val="center"/>
          </w:tcPr>
          <w:p w14:paraId="3C0DDB20" w14:textId="77777777" w:rsidR="004C4A70" w:rsidRPr="009202AA" w:rsidRDefault="004C4A70" w:rsidP="004C4A70">
            <w:pPr>
              <w:pStyle w:val="TAL"/>
            </w:pPr>
            <w:r w:rsidRPr="009202AA">
              <w:rPr>
                <w:rFonts w:cs="Arial"/>
              </w:rPr>
              <w:t>±7.465</w:t>
            </w:r>
          </w:p>
        </w:tc>
        <w:tc>
          <w:tcPr>
            <w:tcW w:w="2410" w:type="dxa"/>
            <w:shd w:val="clear" w:color="auto" w:fill="auto"/>
            <w:vAlign w:val="center"/>
          </w:tcPr>
          <w:p w14:paraId="7A9C2B6F" w14:textId="77777777" w:rsidR="004C4A70" w:rsidRPr="009202AA" w:rsidRDefault="004C4A70" w:rsidP="004C4A70">
            <w:pPr>
              <w:pStyle w:val="TAL"/>
            </w:pPr>
            <w:r w:rsidRPr="009202AA">
              <w:t>CW</w:t>
            </w:r>
          </w:p>
        </w:tc>
      </w:tr>
      <w:tr w:rsidR="004C4A70" w:rsidRPr="009202AA" w14:paraId="6595985F" w14:textId="77777777" w:rsidTr="004C4A70">
        <w:trPr>
          <w:jc w:val="center"/>
        </w:trPr>
        <w:tc>
          <w:tcPr>
            <w:tcW w:w="1809" w:type="dxa"/>
            <w:vMerge/>
            <w:shd w:val="clear" w:color="auto" w:fill="auto"/>
            <w:vAlign w:val="center"/>
          </w:tcPr>
          <w:p w14:paraId="7CDB316A" w14:textId="77777777" w:rsidR="004C4A70" w:rsidRPr="009202AA" w:rsidRDefault="004C4A70" w:rsidP="004C4A70">
            <w:pPr>
              <w:pStyle w:val="TAL"/>
            </w:pPr>
          </w:p>
        </w:tc>
        <w:tc>
          <w:tcPr>
            <w:tcW w:w="2835" w:type="dxa"/>
            <w:shd w:val="clear" w:color="auto" w:fill="auto"/>
            <w:vAlign w:val="center"/>
          </w:tcPr>
          <w:p w14:paraId="0003AE71" w14:textId="77777777" w:rsidR="004C4A70" w:rsidRPr="009202AA" w:rsidRDefault="004C4A70" w:rsidP="004C4A70">
            <w:pPr>
              <w:pStyle w:val="TAL"/>
            </w:pPr>
            <w:r w:rsidRPr="009202AA">
              <w:t>±17.5</w:t>
            </w:r>
          </w:p>
        </w:tc>
        <w:tc>
          <w:tcPr>
            <w:tcW w:w="2410" w:type="dxa"/>
            <w:shd w:val="clear" w:color="auto" w:fill="auto"/>
            <w:vAlign w:val="center"/>
          </w:tcPr>
          <w:p w14:paraId="2847CD24" w14:textId="77777777" w:rsidR="004C4A70" w:rsidRPr="009202AA" w:rsidRDefault="004C4A70" w:rsidP="004C4A70">
            <w:pPr>
              <w:pStyle w:val="TAL"/>
            </w:pPr>
            <w:r w:rsidRPr="009202AA">
              <w:t>5MHz E-UTRA signal</w:t>
            </w:r>
          </w:p>
        </w:tc>
      </w:tr>
      <w:tr w:rsidR="004C4A70" w:rsidRPr="009202AA" w14:paraId="4A496CAC" w14:textId="77777777" w:rsidTr="004C4A70">
        <w:trPr>
          <w:jc w:val="center"/>
        </w:trPr>
        <w:tc>
          <w:tcPr>
            <w:tcW w:w="1809" w:type="dxa"/>
            <w:vMerge w:val="restart"/>
            <w:shd w:val="clear" w:color="auto" w:fill="auto"/>
            <w:vAlign w:val="center"/>
          </w:tcPr>
          <w:p w14:paraId="37036850" w14:textId="77777777" w:rsidR="004C4A70" w:rsidRPr="009202AA" w:rsidRDefault="004C4A70" w:rsidP="004C4A70">
            <w:pPr>
              <w:pStyle w:val="TAL"/>
            </w:pPr>
            <w:r w:rsidRPr="009202AA">
              <w:t>NR 15 MHz</w:t>
            </w:r>
          </w:p>
        </w:tc>
        <w:tc>
          <w:tcPr>
            <w:tcW w:w="2835" w:type="dxa"/>
            <w:shd w:val="clear" w:color="auto" w:fill="auto"/>
            <w:vAlign w:val="center"/>
          </w:tcPr>
          <w:p w14:paraId="18C5A785" w14:textId="77777777" w:rsidR="004C4A70" w:rsidRPr="009202AA" w:rsidRDefault="004C4A70" w:rsidP="004C4A70">
            <w:pPr>
              <w:pStyle w:val="TAL"/>
            </w:pPr>
            <w:r w:rsidRPr="009202AA">
              <w:t>±7.43</w:t>
            </w:r>
          </w:p>
        </w:tc>
        <w:tc>
          <w:tcPr>
            <w:tcW w:w="2410" w:type="dxa"/>
            <w:shd w:val="clear" w:color="auto" w:fill="auto"/>
            <w:vAlign w:val="center"/>
          </w:tcPr>
          <w:p w14:paraId="71B866B7" w14:textId="77777777" w:rsidR="004C4A70" w:rsidRPr="009202AA" w:rsidRDefault="004C4A70" w:rsidP="004C4A70">
            <w:pPr>
              <w:pStyle w:val="TAL"/>
            </w:pPr>
            <w:r w:rsidRPr="009202AA">
              <w:t>CW</w:t>
            </w:r>
          </w:p>
        </w:tc>
      </w:tr>
      <w:tr w:rsidR="004C4A70" w:rsidRPr="009202AA" w14:paraId="14964E50" w14:textId="77777777" w:rsidTr="004C4A70">
        <w:trPr>
          <w:jc w:val="center"/>
        </w:trPr>
        <w:tc>
          <w:tcPr>
            <w:tcW w:w="1809" w:type="dxa"/>
            <w:vMerge/>
            <w:shd w:val="clear" w:color="auto" w:fill="auto"/>
            <w:vAlign w:val="center"/>
          </w:tcPr>
          <w:p w14:paraId="7DDAD56D" w14:textId="77777777" w:rsidR="004C4A70" w:rsidRPr="009202AA" w:rsidRDefault="004C4A70" w:rsidP="004C4A70">
            <w:pPr>
              <w:pStyle w:val="TAL"/>
            </w:pPr>
          </w:p>
        </w:tc>
        <w:tc>
          <w:tcPr>
            <w:tcW w:w="2835" w:type="dxa"/>
            <w:shd w:val="clear" w:color="auto" w:fill="auto"/>
            <w:vAlign w:val="center"/>
          </w:tcPr>
          <w:p w14:paraId="4F3AB9B9" w14:textId="77777777" w:rsidR="004C4A70" w:rsidRPr="009202AA" w:rsidRDefault="004C4A70" w:rsidP="004C4A70">
            <w:pPr>
              <w:pStyle w:val="TAL"/>
            </w:pPr>
            <w:r w:rsidRPr="009202AA">
              <w:t>±17.5</w:t>
            </w:r>
          </w:p>
        </w:tc>
        <w:tc>
          <w:tcPr>
            <w:tcW w:w="2410" w:type="dxa"/>
            <w:shd w:val="clear" w:color="auto" w:fill="auto"/>
            <w:vAlign w:val="center"/>
          </w:tcPr>
          <w:p w14:paraId="1AF3C341" w14:textId="77777777" w:rsidR="004C4A70" w:rsidRPr="009202AA" w:rsidRDefault="004C4A70" w:rsidP="004C4A70">
            <w:pPr>
              <w:pStyle w:val="TAL"/>
            </w:pPr>
            <w:r w:rsidRPr="009202AA">
              <w:t>5MHz E-UTRA signal</w:t>
            </w:r>
          </w:p>
        </w:tc>
      </w:tr>
      <w:tr w:rsidR="004C4A70" w:rsidRPr="009202AA" w14:paraId="428C3E2D" w14:textId="77777777" w:rsidTr="004C4A70">
        <w:trPr>
          <w:jc w:val="center"/>
        </w:trPr>
        <w:tc>
          <w:tcPr>
            <w:tcW w:w="1809" w:type="dxa"/>
            <w:vMerge w:val="restart"/>
            <w:shd w:val="clear" w:color="auto" w:fill="auto"/>
            <w:vAlign w:val="center"/>
          </w:tcPr>
          <w:p w14:paraId="6547014B" w14:textId="77777777" w:rsidR="004C4A70" w:rsidRPr="009202AA" w:rsidRDefault="004C4A70" w:rsidP="004C4A70">
            <w:pPr>
              <w:pStyle w:val="TAL"/>
            </w:pPr>
            <w:r w:rsidRPr="009202AA">
              <w:t>NR 20 MHz</w:t>
            </w:r>
          </w:p>
        </w:tc>
        <w:tc>
          <w:tcPr>
            <w:tcW w:w="2835" w:type="dxa"/>
            <w:shd w:val="clear" w:color="auto" w:fill="auto"/>
            <w:vAlign w:val="center"/>
          </w:tcPr>
          <w:p w14:paraId="700976DB" w14:textId="77777777" w:rsidR="004C4A70" w:rsidRPr="009202AA" w:rsidRDefault="004C4A70" w:rsidP="004C4A70">
            <w:pPr>
              <w:pStyle w:val="TAL"/>
            </w:pPr>
            <w:r w:rsidRPr="009202AA">
              <w:rPr>
                <w:rFonts w:cs="Arial"/>
              </w:rPr>
              <w:t>±7.395</w:t>
            </w:r>
          </w:p>
        </w:tc>
        <w:tc>
          <w:tcPr>
            <w:tcW w:w="2410" w:type="dxa"/>
            <w:shd w:val="clear" w:color="auto" w:fill="auto"/>
            <w:vAlign w:val="center"/>
          </w:tcPr>
          <w:p w14:paraId="36219CE1" w14:textId="77777777" w:rsidR="004C4A70" w:rsidRPr="009202AA" w:rsidRDefault="004C4A70" w:rsidP="004C4A70">
            <w:pPr>
              <w:pStyle w:val="TAL"/>
            </w:pPr>
            <w:r w:rsidRPr="009202AA">
              <w:t>CW</w:t>
            </w:r>
          </w:p>
        </w:tc>
      </w:tr>
      <w:tr w:rsidR="004C4A70" w:rsidRPr="009202AA" w14:paraId="731FDB7A" w14:textId="77777777" w:rsidTr="004C4A70">
        <w:trPr>
          <w:jc w:val="center"/>
        </w:trPr>
        <w:tc>
          <w:tcPr>
            <w:tcW w:w="1809" w:type="dxa"/>
            <w:vMerge/>
            <w:shd w:val="clear" w:color="auto" w:fill="auto"/>
            <w:vAlign w:val="center"/>
          </w:tcPr>
          <w:p w14:paraId="193A2768" w14:textId="77777777" w:rsidR="004C4A70" w:rsidRPr="009202AA" w:rsidRDefault="004C4A70" w:rsidP="004C4A70">
            <w:pPr>
              <w:pStyle w:val="TAL"/>
            </w:pPr>
          </w:p>
        </w:tc>
        <w:tc>
          <w:tcPr>
            <w:tcW w:w="2835" w:type="dxa"/>
            <w:shd w:val="clear" w:color="auto" w:fill="auto"/>
            <w:vAlign w:val="center"/>
          </w:tcPr>
          <w:p w14:paraId="67067933" w14:textId="77777777" w:rsidR="004C4A70" w:rsidRPr="009202AA" w:rsidRDefault="004C4A70" w:rsidP="004C4A70">
            <w:pPr>
              <w:pStyle w:val="TAL"/>
            </w:pPr>
            <w:r w:rsidRPr="009202AA">
              <w:t>±17.5</w:t>
            </w:r>
          </w:p>
        </w:tc>
        <w:tc>
          <w:tcPr>
            <w:tcW w:w="2410" w:type="dxa"/>
            <w:shd w:val="clear" w:color="auto" w:fill="auto"/>
            <w:vAlign w:val="center"/>
          </w:tcPr>
          <w:p w14:paraId="7E64911C" w14:textId="77777777" w:rsidR="004C4A70" w:rsidRPr="009202AA" w:rsidRDefault="004C4A70" w:rsidP="004C4A70">
            <w:pPr>
              <w:pStyle w:val="TAL"/>
            </w:pPr>
            <w:r w:rsidRPr="009202AA">
              <w:t>5MHz E-UTRA signal</w:t>
            </w:r>
          </w:p>
        </w:tc>
      </w:tr>
      <w:tr w:rsidR="004C4A70" w:rsidRPr="009202AA" w14:paraId="252046FB" w14:textId="77777777" w:rsidTr="004C4A70">
        <w:trPr>
          <w:jc w:val="center"/>
        </w:trPr>
        <w:tc>
          <w:tcPr>
            <w:tcW w:w="1809" w:type="dxa"/>
            <w:vMerge w:val="restart"/>
            <w:shd w:val="clear" w:color="auto" w:fill="auto"/>
            <w:vAlign w:val="center"/>
          </w:tcPr>
          <w:p w14:paraId="2833BE59" w14:textId="77777777" w:rsidR="004C4A70" w:rsidRPr="009202AA" w:rsidRDefault="004C4A70" w:rsidP="004C4A70">
            <w:pPr>
              <w:pStyle w:val="TAL"/>
            </w:pPr>
            <w:r w:rsidRPr="009202AA">
              <w:t>NR 25 MHz</w:t>
            </w:r>
          </w:p>
        </w:tc>
        <w:tc>
          <w:tcPr>
            <w:tcW w:w="2835" w:type="dxa"/>
            <w:shd w:val="clear" w:color="auto" w:fill="auto"/>
            <w:vAlign w:val="center"/>
          </w:tcPr>
          <w:p w14:paraId="641A2CE1" w14:textId="77777777" w:rsidR="004C4A70" w:rsidRPr="009202AA" w:rsidRDefault="004C4A70" w:rsidP="004C4A70">
            <w:pPr>
              <w:pStyle w:val="TAL"/>
            </w:pPr>
            <w:r w:rsidRPr="009202AA">
              <w:rPr>
                <w:rFonts w:cs="Arial"/>
              </w:rPr>
              <w:t>±7.465</w:t>
            </w:r>
          </w:p>
        </w:tc>
        <w:tc>
          <w:tcPr>
            <w:tcW w:w="2410" w:type="dxa"/>
            <w:shd w:val="clear" w:color="auto" w:fill="auto"/>
            <w:vAlign w:val="center"/>
          </w:tcPr>
          <w:p w14:paraId="5B3897B1" w14:textId="77777777" w:rsidR="004C4A70" w:rsidRPr="009202AA" w:rsidRDefault="004C4A70" w:rsidP="004C4A70">
            <w:pPr>
              <w:pStyle w:val="TAL"/>
            </w:pPr>
            <w:r w:rsidRPr="009202AA">
              <w:t>CW</w:t>
            </w:r>
          </w:p>
        </w:tc>
      </w:tr>
      <w:tr w:rsidR="004C4A70" w:rsidRPr="009202AA" w14:paraId="5534FF64" w14:textId="77777777" w:rsidTr="004C4A70">
        <w:trPr>
          <w:jc w:val="center"/>
        </w:trPr>
        <w:tc>
          <w:tcPr>
            <w:tcW w:w="1809" w:type="dxa"/>
            <w:vMerge/>
            <w:shd w:val="clear" w:color="auto" w:fill="auto"/>
            <w:vAlign w:val="center"/>
          </w:tcPr>
          <w:p w14:paraId="624FD151" w14:textId="77777777" w:rsidR="004C4A70" w:rsidRPr="009202AA" w:rsidRDefault="004C4A70" w:rsidP="004C4A70">
            <w:pPr>
              <w:pStyle w:val="TAL"/>
            </w:pPr>
          </w:p>
        </w:tc>
        <w:tc>
          <w:tcPr>
            <w:tcW w:w="2835" w:type="dxa"/>
            <w:shd w:val="clear" w:color="auto" w:fill="auto"/>
            <w:vAlign w:val="center"/>
          </w:tcPr>
          <w:p w14:paraId="2B1DEADE" w14:textId="77777777" w:rsidR="004C4A70" w:rsidRPr="009202AA" w:rsidRDefault="004C4A70" w:rsidP="004C4A70">
            <w:pPr>
              <w:pStyle w:val="TAL"/>
            </w:pPr>
            <w:r w:rsidRPr="009202AA">
              <w:t>±25</w:t>
            </w:r>
          </w:p>
        </w:tc>
        <w:tc>
          <w:tcPr>
            <w:tcW w:w="2410" w:type="dxa"/>
            <w:shd w:val="clear" w:color="auto" w:fill="auto"/>
            <w:vAlign w:val="center"/>
          </w:tcPr>
          <w:p w14:paraId="35C80357" w14:textId="77777777" w:rsidR="004C4A70" w:rsidRPr="009202AA" w:rsidRDefault="004C4A70" w:rsidP="004C4A70">
            <w:pPr>
              <w:pStyle w:val="TAL"/>
              <w:rPr>
                <w:lang w:val="sv-SE"/>
              </w:rPr>
            </w:pPr>
            <w:r w:rsidRPr="009202AA">
              <w:rPr>
                <w:lang w:val="sv-SE"/>
              </w:rPr>
              <w:t>20MHz E-UTRA signal</w:t>
            </w:r>
          </w:p>
        </w:tc>
      </w:tr>
      <w:tr w:rsidR="004C4A70" w:rsidRPr="009202AA" w14:paraId="6E1309FD" w14:textId="77777777" w:rsidTr="004C4A70">
        <w:trPr>
          <w:jc w:val="center"/>
        </w:trPr>
        <w:tc>
          <w:tcPr>
            <w:tcW w:w="1809" w:type="dxa"/>
            <w:vMerge w:val="restart"/>
            <w:shd w:val="clear" w:color="auto" w:fill="auto"/>
            <w:vAlign w:val="center"/>
          </w:tcPr>
          <w:p w14:paraId="6D36708C" w14:textId="77777777" w:rsidR="004C4A70" w:rsidRPr="009202AA" w:rsidRDefault="004C4A70" w:rsidP="004C4A70">
            <w:pPr>
              <w:pStyle w:val="TAL"/>
            </w:pPr>
            <w:r w:rsidRPr="009202AA">
              <w:t>NR 30 MHz</w:t>
            </w:r>
          </w:p>
        </w:tc>
        <w:tc>
          <w:tcPr>
            <w:tcW w:w="2835" w:type="dxa"/>
            <w:shd w:val="clear" w:color="auto" w:fill="auto"/>
            <w:vAlign w:val="center"/>
          </w:tcPr>
          <w:p w14:paraId="5C88A72A" w14:textId="77777777" w:rsidR="004C4A70" w:rsidRPr="009202AA" w:rsidRDefault="004C4A70" w:rsidP="004C4A70">
            <w:pPr>
              <w:pStyle w:val="TAL"/>
            </w:pPr>
            <w:r w:rsidRPr="009202AA">
              <w:t>±7.43</w:t>
            </w:r>
          </w:p>
        </w:tc>
        <w:tc>
          <w:tcPr>
            <w:tcW w:w="2410" w:type="dxa"/>
            <w:shd w:val="clear" w:color="auto" w:fill="auto"/>
            <w:vAlign w:val="center"/>
          </w:tcPr>
          <w:p w14:paraId="0181DD4A" w14:textId="77777777" w:rsidR="004C4A70" w:rsidRPr="009202AA" w:rsidRDefault="004C4A70" w:rsidP="004C4A70">
            <w:pPr>
              <w:pStyle w:val="TAL"/>
            </w:pPr>
            <w:r w:rsidRPr="009202AA">
              <w:t>CW</w:t>
            </w:r>
          </w:p>
        </w:tc>
      </w:tr>
      <w:tr w:rsidR="004C4A70" w:rsidRPr="009202AA" w14:paraId="6C4CF49B" w14:textId="77777777" w:rsidTr="004C4A70">
        <w:trPr>
          <w:jc w:val="center"/>
        </w:trPr>
        <w:tc>
          <w:tcPr>
            <w:tcW w:w="1809" w:type="dxa"/>
            <w:vMerge/>
            <w:shd w:val="clear" w:color="auto" w:fill="auto"/>
            <w:vAlign w:val="center"/>
          </w:tcPr>
          <w:p w14:paraId="6B733242" w14:textId="77777777" w:rsidR="004C4A70" w:rsidRPr="009202AA" w:rsidRDefault="004C4A70" w:rsidP="004C4A70">
            <w:pPr>
              <w:pStyle w:val="TAL"/>
            </w:pPr>
          </w:p>
        </w:tc>
        <w:tc>
          <w:tcPr>
            <w:tcW w:w="2835" w:type="dxa"/>
            <w:shd w:val="clear" w:color="auto" w:fill="auto"/>
            <w:vAlign w:val="center"/>
          </w:tcPr>
          <w:p w14:paraId="3D5C0364" w14:textId="77777777" w:rsidR="004C4A70" w:rsidRPr="009202AA" w:rsidRDefault="004C4A70" w:rsidP="004C4A70">
            <w:pPr>
              <w:pStyle w:val="TAL"/>
            </w:pPr>
            <w:r w:rsidRPr="009202AA">
              <w:t>±25</w:t>
            </w:r>
          </w:p>
        </w:tc>
        <w:tc>
          <w:tcPr>
            <w:tcW w:w="2410" w:type="dxa"/>
            <w:shd w:val="clear" w:color="auto" w:fill="auto"/>
            <w:vAlign w:val="center"/>
          </w:tcPr>
          <w:p w14:paraId="0DFADF16" w14:textId="77777777" w:rsidR="004C4A70" w:rsidRPr="009202AA" w:rsidRDefault="004C4A70" w:rsidP="004C4A70">
            <w:pPr>
              <w:pStyle w:val="TAL"/>
              <w:rPr>
                <w:lang w:val="sv-SE"/>
              </w:rPr>
            </w:pPr>
            <w:r w:rsidRPr="009202AA">
              <w:rPr>
                <w:lang w:val="sv-SE"/>
              </w:rPr>
              <w:t>20MHz E-UTRA signal</w:t>
            </w:r>
          </w:p>
        </w:tc>
      </w:tr>
      <w:tr w:rsidR="004C4A70" w:rsidRPr="009202AA" w14:paraId="763C614A" w14:textId="77777777" w:rsidTr="004C4A70">
        <w:trPr>
          <w:jc w:val="center"/>
        </w:trPr>
        <w:tc>
          <w:tcPr>
            <w:tcW w:w="1809" w:type="dxa"/>
            <w:vMerge w:val="restart"/>
            <w:shd w:val="clear" w:color="auto" w:fill="auto"/>
            <w:vAlign w:val="center"/>
          </w:tcPr>
          <w:p w14:paraId="5F50BF30" w14:textId="77777777" w:rsidR="004C4A70" w:rsidRPr="009202AA" w:rsidRDefault="004C4A70" w:rsidP="004C4A70">
            <w:pPr>
              <w:pStyle w:val="TAL"/>
            </w:pPr>
            <w:r w:rsidRPr="009202AA">
              <w:t>NR 40 MHz</w:t>
            </w:r>
          </w:p>
        </w:tc>
        <w:tc>
          <w:tcPr>
            <w:tcW w:w="2835" w:type="dxa"/>
            <w:shd w:val="clear" w:color="auto" w:fill="auto"/>
            <w:vAlign w:val="center"/>
          </w:tcPr>
          <w:p w14:paraId="37C38F65" w14:textId="77777777" w:rsidR="004C4A70" w:rsidRPr="009202AA" w:rsidRDefault="004C4A70" w:rsidP="004C4A70">
            <w:pPr>
              <w:pStyle w:val="TAL"/>
            </w:pPr>
            <w:r w:rsidRPr="009202AA">
              <w:t>±7.45</w:t>
            </w:r>
          </w:p>
        </w:tc>
        <w:tc>
          <w:tcPr>
            <w:tcW w:w="2410" w:type="dxa"/>
            <w:shd w:val="clear" w:color="auto" w:fill="auto"/>
            <w:vAlign w:val="center"/>
          </w:tcPr>
          <w:p w14:paraId="6460F24D" w14:textId="77777777" w:rsidR="004C4A70" w:rsidRPr="009202AA" w:rsidRDefault="004C4A70" w:rsidP="004C4A70">
            <w:pPr>
              <w:pStyle w:val="TAL"/>
            </w:pPr>
            <w:r w:rsidRPr="009202AA">
              <w:t>CW</w:t>
            </w:r>
          </w:p>
        </w:tc>
      </w:tr>
      <w:tr w:rsidR="004C4A70" w:rsidRPr="009202AA" w14:paraId="24C6153C" w14:textId="77777777" w:rsidTr="004C4A70">
        <w:trPr>
          <w:jc w:val="center"/>
        </w:trPr>
        <w:tc>
          <w:tcPr>
            <w:tcW w:w="1809" w:type="dxa"/>
            <w:vMerge/>
            <w:shd w:val="clear" w:color="auto" w:fill="auto"/>
            <w:vAlign w:val="center"/>
          </w:tcPr>
          <w:p w14:paraId="056D549D" w14:textId="77777777" w:rsidR="004C4A70" w:rsidRPr="009202AA" w:rsidRDefault="004C4A70" w:rsidP="004C4A70">
            <w:pPr>
              <w:pStyle w:val="TAL"/>
            </w:pPr>
          </w:p>
        </w:tc>
        <w:tc>
          <w:tcPr>
            <w:tcW w:w="2835" w:type="dxa"/>
            <w:shd w:val="clear" w:color="auto" w:fill="auto"/>
            <w:vAlign w:val="center"/>
          </w:tcPr>
          <w:p w14:paraId="4E53C0E8" w14:textId="77777777" w:rsidR="004C4A70" w:rsidRPr="009202AA" w:rsidRDefault="004C4A70" w:rsidP="004C4A70">
            <w:pPr>
              <w:pStyle w:val="TAL"/>
            </w:pPr>
            <w:r w:rsidRPr="009202AA">
              <w:t>±25</w:t>
            </w:r>
          </w:p>
        </w:tc>
        <w:tc>
          <w:tcPr>
            <w:tcW w:w="2410" w:type="dxa"/>
            <w:shd w:val="clear" w:color="auto" w:fill="auto"/>
            <w:vAlign w:val="center"/>
          </w:tcPr>
          <w:p w14:paraId="7E1C751F" w14:textId="77777777" w:rsidR="004C4A70" w:rsidRPr="009202AA" w:rsidRDefault="004C4A70" w:rsidP="004C4A70">
            <w:pPr>
              <w:pStyle w:val="TAL"/>
              <w:rPr>
                <w:lang w:val="sv-SE"/>
              </w:rPr>
            </w:pPr>
            <w:r w:rsidRPr="009202AA">
              <w:rPr>
                <w:lang w:val="sv-SE"/>
              </w:rPr>
              <w:t>20MHz E-UTRA signal</w:t>
            </w:r>
          </w:p>
        </w:tc>
      </w:tr>
      <w:tr w:rsidR="004C4A70" w:rsidRPr="009202AA" w14:paraId="20BE6843" w14:textId="77777777" w:rsidTr="004C4A70">
        <w:trPr>
          <w:jc w:val="center"/>
        </w:trPr>
        <w:tc>
          <w:tcPr>
            <w:tcW w:w="1809" w:type="dxa"/>
            <w:vMerge w:val="restart"/>
            <w:shd w:val="clear" w:color="auto" w:fill="auto"/>
            <w:vAlign w:val="center"/>
          </w:tcPr>
          <w:p w14:paraId="5E2952B8" w14:textId="77777777" w:rsidR="004C4A70" w:rsidRPr="009202AA" w:rsidRDefault="004C4A70" w:rsidP="004C4A70">
            <w:pPr>
              <w:pStyle w:val="TAL"/>
            </w:pPr>
            <w:r w:rsidRPr="009202AA">
              <w:t>NR 50 MHz</w:t>
            </w:r>
          </w:p>
        </w:tc>
        <w:tc>
          <w:tcPr>
            <w:tcW w:w="2835" w:type="dxa"/>
            <w:shd w:val="clear" w:color="auto" w:fill="auto"/>
            <w:vAlign w:val="center"/>
          </w:tcPr>
          <w:p w14:paraId="72575853" w14:textId="77777777" w:rsidR="004C4A70" w:rsidRPr="009202AA" w:rsidRDefault="004C4A70" w:rsidP="004C4A70">
            <w:pPr>
              <w:pStyle w:val="TAL"/>
            </w:pPr>
            <w:r w:rsidRPr="009202AA">
              <w:t>±7.35</w:t>
            </w:r>
          </w:p>
        </w:tc>
        <w:tc>
          <w:tcPr>
            <w:tcW w:w="2410" w:type="dxa"/>
            <w:shd w:val="clear" w:color="auto" w:fill="auto"/>
            <w:vAlign w:val="center"/>
          </w:tcPr>
          <w:p w14:paraId="1BE44F2E" w14:textId="77777777" w:rsidR="004C4A70" w:rsidRPr="009202AA" w:rsidRDefault="004C4A70" w:rsidP="004C4A70">
            <w:pPr>
              <w:pStyle w:val="TAL"/>
            </w:pPr>
            <w:r w:rsidRPr="009202AA">
              <w:t>CW</w:t>
            </w:r>
          </w:p>
        </w:tc>
      </w:tr>
      <w:tr w:rsidR="004C4A70" w:rsidRPr="009202AA" w14:paraId="75B66C0D" w14:textId="77777777" w:rsidTr="004C4A70">
        <w:trPr>
          <w:jc w:val="center"/>
        </w:trPr>
        <w:tc>
          <w:tcPr>
            <w:tcW w:w="1809" w:type="dxa"/>
            <w:vMerge/>
            <w:shd w:val="clear" w:color="auto" w:fill="auto"/>
            <w:vAlign w:val="center"/>
          </w:tcPr>
          <w:p w14:paraId="43B28FEE" w14:textId="77777777" w:rsidR="004C4A70" w:rsidRPr="009202AA" w:rsidRDefault="004C4A70" w:rsidP="004C4A70">
            <w:pPr>
              <w:pStyle w:val="TAL"/>
            </w:pPr>
          </w:p>
        </w:tc>
        <w:tc>
          <w:tcPr>
            <w:tcW w:w="2835" w:type="dxa"/>
            <w:shd w:val="clear" w:color="auto" w:fill="auto"/>
            <w:vAlign w:val="center"/>
          </w:tcPr>
          <w:p w14:paraId="34488324" w14:textId="77777777" w:rsidR="004C4A70" w:rsidRPr="009202AA" w:rsidRDefault="004C4A70" w:rsidP="004C4A70">
            <w:pPr>
              <w:pStyle w:val="TAL"/>
            </w:pPr>
            <w:r w:rsidRPr="009202AA">
              <w:t>±25</w:t>
            </w:r>
          </w:p>
        </w:tc>
        <w:tc>
          <w:tcPr>
            <w:tcW w:w="2410" w:type="dxa"/>
            <w:shd w:val="clear" w:color="auto" w:fill="auto"/>
            <w:vAlign w:val="center"/>
          </w:tcPr>
          <w:p w14:paraId="5CDBC236" w14:textId="77777777" w:rsidR="004C4A70" w:rsidRPr="009202AA" w:rsidRDefault="004C4A70" w:rsidP="004C4A70">
            <w:pPr>
              <w:pStyle w:val="TAL"/>
              <w:rPr>
                <w:lang w:val="sv-SE"/>
              </w:rPr>
            </w:pPr>
            <w:r w:rsidRPr="009202AA">
              <w:rPr>
                <w:lang w:val="sv-SE"/>
              </w:rPr>
              <w:t>20MHz E-UTRA signal</w:t>
            </w:r>
          </w:p>
        </w:tc>
      </w:tr>
      <w:tr w:rsidR="004C4A70" w:rsidRPr="009202AA" w14:paraId="52348AD2" w14:textId="77777777" w:rsidTr="004C4A70">
        <w:trPr>
          <w:jc w:val="center"/>
        </w:trPr>
        <w:tc>
          <w:tcPr>
            <w:tcW w:w="1809" w:type="dxa"/>
            <w:vMerge w:val="restart"/>
            <w:shd w:val="clear" w:color="auto" w:fill="auto"/>
            <w:vAlign w:val="center"/>
          </w:tcPr>
          <w:p w14:paraId="725C3823" w14:textId="77777777" w:rsidR="004C4A70" w:rsidRPr="009202AA" w:rsidRDefault="004C4A70" w:rsidP="004C4A70">
            <w:pPr>
              <w:pStyle w:val="TAL"/>
            </w:pPr>
            <w:r w:rsidRPr="009202AA">
              <w:t>NR 60 MHz</w:t>
            </w:r>
          </w:p>
        </w:tc>
        <w:tc>
          <w:tcPr>
            <w:tcW w:w="2835" w:type="dxa"/>
            <w:shd w:val="clear" w:color="auto" w:fill="auto"/>
            <w:vAlign w:val="center"/>
          </w:tcPr>
          <w:p w14:paraId="56E29C03" w14:textId="77777777" w:rsidR="004C4A70" w:rsidRPr="009202AA" w:rsidRDefault="004C4A70" w:rsidP="004C4A70">
            <w:pPr>
              <w:pStyle w:val="TAL"/>
            </w:pPr>
            <w:r w:rsidRPr="009202AA">
              <w:t>±7.49</w:t>
            </w:r>
          </w:p>
        </w:tc>
        <w:tc>
          <w:tcPr>
            <w:tcW w:w="2410" w:type="dxa"/>
            <w:shd w:val="clear" w:color="auto" w:fill="auto"/>
            <w:vAlign w:val="center"/>
          </w:tcPr>
          <w:p w14:paraId="4E87FE53" w14:textId="77777777" w:rsidR="004C4A70" w:rsidRPr="009202AA" w:rsidRDefault="004C4A70" w:rsidP="004C4A70">
            <w:pPr>
              <w:pStyle w:val="TAL"/>
            </w:pPr>
            <w:r w:rsidRPr="009202AA">
              <w:t>CW</w:t>
            </w:r>
          </w:p>
        </w:tc>
      </w:tr>
      <w:tr w:rsidR="004C4A70" w:rsidRPr="009202AA" w14:paraId="6893029A" w14:textId="77777777" w:rsidTr="004C4A70">
        <w:trPr>
          <w:jc w:val="center"/>
        </w:trPr>
        <w:tc>
          <w:tcPr>
            <w:tcW w:w="1809" w:type="dxa"/>
            <w:vMerge/>
            <w:shd w:val="clear" w:color="auto" w:fill="auto"/>
            <w:vAlign w:val="center"/>
          </w:tcPr>
          <w:p w14:paraId="44BE7DDE" w14:textId="77777777" w:rsidR="004C4A70" w:rsidRPr="009202AA" w:rsidRDefault="004C4A70" w:rsidP="004C4A70">
            <w:pPr>
              <w:pStyle w:val="TAL"/>
            </w:pPr>
          </w:p>
        </w:tc>
        <w:tc>
          <w:tcPr>
            <w:tcW w:w="2835" w:type="dxa"/>
            <w:shd w:val="clear" w:color="auto" w:fill="auto"/>
            <w:vAlign w:val="center"/>
          </w:tcPr>
          <w:p w14:paraId="5AEF96D9" w14:textId="77777777" w:rsidR="004C4A70" w:rsidRPr="009202AA" w:rsidRDefault="004C4A70" w:rsidP="004C4A70">
            <w:pPr>
              <w:pStyle w:val="TAL"/>
            </w:pPr>
            <w:r w:rsidRPr="009202AA">
              <w:t>±25</w:t>
            </w:r>
          </w:p>
        </w:tc>
        <w:tc>
          <w:tcPr>
            <w:tcW w:w="2410" w:type="dxa"/>
            <w:shd w:val="clear" w:color="auto" w:fill="auto"/>
            <w:vAlign w:val="center"/>
          </w:tcPr>
          <w:p w14:paraId="347ADD92" w14:textId="77777777" w:rsidR="004C4A70" w:rsidRPr="009202AA" w:rsidRDefault="004C4A70" w:rsidP="004C4A70">
            <w:pPr>
              <w:pStyle w:val="TAL"/>
              <w:rPr>
                <w:lang w:val="sv-SE"/>
              </w:rPr>
            </w:pPr>
            <w:r w:rsidRPr="009202AA">
              <w:rPr>
                <w:lang w:val="sv-SE"/>
              </w:rPr>
              <w:t>20MHz E-UTRA signal</w:t>
            </w:r>
          </w:p>
        </w:tc>
      </w:tr>
      <w:tr w:rsidR="004C4A70" w:rsidRPr="009202AA" w14:paraId="3ADBB331" w14:textId="77777777" w:rsidTr="004C4A70">
        <w:trPr>
          <w:jc w:val="center"/>
        </w:trPr>
        <w:tc>
          <w:tcPr>
            <w:tcW w:w="1809" w:type="dxa"/>
            <w:vMerge w:val="restart"/>
            <w:shd w:val="clear" w:color="auto" w:fill="auto"/>
            <w:vAlign w:val="center"/>
          </w:tcPr>
          <w:p w14:paraId="6AD7C29B" w14:textId="77777777" w:rsidR="004C4A70" w:rsidRPr="009202AA" w:rsidRDefault="004C4A70" w:rsidP="004C4A70">
            <w:pPr>
              <w:pStyle w:val="TAL"/>
            </w:pPr>
            <w:r w:rsidRPr="009202AA">
              <w:t>NR 70 MHz</w:t>
            </w:r>
          </w:p>
        </w:tc>
        <w:tc>
          <w:tcPr>
            <w:tcW w:w="2835" w:type="dxa"/>
            <w:shd w:val="clear" w:color="auto" w:fill="auto"/>
            <w:vAlign w:val="center"/>
          </w:tcPr>
          <w:p w14:paraId="7251AD64" w14:textId="77777777" w:rsidR="004C4A70" w:rsidRPr="009202AA" w:rsidRDefault="004C4A70" w:rsidP="004C4A70">
            <w:pPr>
              <w:pStyle w:val="TAL"/>
            </w:pPr>
            <w:r w:rsidRPr="009202AA">
              <w:t>±7.42</w:t>
            </w:r>
          </w:p>
        </w:tc>
        <w:tc>
          <w:tcPr>
            <w:tcW w:w="2410" w:type="dxa"/>
            <w:shd w:val="clear" w:color="auto" w:fill="auto"/>
            <w:vAlign w:val="center"/>
          </w:tcPr>
          <w:p w14:paraId="4275C38C" w14:textId="77777777" w:rsidR="004C4A70" w:rsidRPr="009202AA" w:rsidRDefault="004C4A70" w:rsidP="004C4A70">
            <w:pPr>
              <w:pStyle w:val="TAL"/>
            </w:pPr>
            <w:r w:rsidRPr="009202AA">
              <w:t>CW</w:t>
            </w:r>
          </w:p>
        </w:tc>
      </w:tr>
      <w:tr w:rsidR="004C4A70" w:rsidRPr="009202AA" w14:paraId="3E74A1BC" w14:textId="77777777" w:rsidTr="004C4A70">
        <w:trPr>
          <w:jc w:val="center"/>
        </w:trPr>
        <w:tc>
          <w:tcPr>
            <w:tcW w:w="1809" w:type="dxa"/>
            <w:vMerge/>
            <w:shd w:val="clear" w:color="auto" w:fill="auto"/>
            <w:vAlign w:val="center"/>
          </w:tcPr>
          <w:p w14:paraId="197636C5" w14:textId="77777777" w:rsidR="004C4A70" w:rsidRPr="009202AA" w:rsidRDefault="004C4A70" w:rsidP="004C4A70">
            <w:pPr>
              <w:pStyle w:val="TAL"/>
            </w:pPr>
          </w:p>
        </w:tc>
        <w:tc>
          <w:tcPr>
            <w:tcW w:w="2835" w:type="dxa"/>
            <w:shd w:val="clear" w:color="auto" w:fill="auto"/>
            <w:vAlign w:val="center"/>
          </w:tcPr>
          <w:p w14:paraId="671FE07B" w14:textId="77777777" w:rsidR="004C4A70" w:rsidRPr="009202AA" w:rsidRDefault="004C4A70" w:rsidP="004C4A70">
            <w:pPr>
              <w:pStyle w:val="TAL"/>
            </w:pPr>
            <w:r w:rsidRPr="009202AA">
              <w:t>±25</w:t>
            </w:r>
          </w:p>
        </w:tc>
        <w:tc>
          <w:tcPr>
            <w:tcW w:w="2410" w:type="dxa"/>
            <w:shd w:val="clear" w:color="auto" w:fill="auto"/>
            <w:vAlign w:val="center"/>
          </w:tcPr>
          <w:p w14:paraId="4CF3C25F" w14:textId="77777777" w:rsidR="004C4A70" w:rsidRPr="009202AA" w:rsidRDefault="004C4A70" w:rsidP="004C4A70">
            <w:pPr>
              <w:pStyle w:val="TAL"/>
              <w:rPr>
                <w:lang w:val="sv-SE"/>
              </w:rPr>
            </w:pPr>
            <w:r w:rsidRPr="009202AA">
              <w:rPr>
                <w:lang w:val="sv-SE"/>
              </w:rPr>
              <w:t>20MHz E-UTRA signal</w:t>
            </w:r>
          </w:p>
        </w:tc>
      </w:tr>
      <w:tr w:rsidR="004C4A70" w:rsidRPr="009202AA" w14:paraId="2D958BC8" w14:textId="77777777" w:rsidTr="004C4A70">
        <w:trPr>
          <w:jc w:val="center"/>
        </w:trPr>
        <w:tc>
          <w:tcPr>
            <w:tcW w:w="1809" w:type="dxa"/>
            <w:vMerge w:val="restart"/>
            <w:shd w:val="clear" w:color="auto" w:fill="auto"/>
            <w:vAlign w:val="center"/>
          </w:tcPr>
          <w:p w14:paraId="1B6D805E" w14:textId="77777777" w:rsidR="004C4A70" w:rsidRPr="009202AA" w:rsidRDefault="004C4A70" w:rsidP="004C4A70">
            <w:pPr>
              <w:pStyle w:val="TAL"/>
            </w:pPr>
            <w:r w:rsidRPr="009202AA">
              <w:t>NR 80 MHz</w:t>
            </w:r>
          </w:p>
        </w:tc>
        <w:tc>
          <w:tcPr>
            <w:tcW w:w="2835" w:type="dxa"/>
            <w:shd w:val="clear" w:color="auto" w:fill="auto"/>
            <w:vAlign w:val="center"/>
          </w:tcPr>
          <w:p w14:paraId="52E24C2C" w14:textId="77777777" w:rsidR="004C4A70" w:rsidRPr="009202AA" w:rsidRDefault="004C4A70" w:rsidP="004C4A70">
            <w:pPr>
              <w:pStyle w:val="TAL"/>
            </w:pPr>
            <w:r w:rsidRPr="009202AA">
              <w:t>±7.44</w:t>
            </w:r>
          </w:p>
        </w:tc>
        <w:tc>
          <w:tcPr>
            <w:tcW w:w="2410" w:type="dxa"/>
            <w:shd w:val="clear" w:color="auto" w:fill="auto"/>
            <w:vAlign w:val="center"/>
          </w:tcPr>
          <w:p w14:paraId="4E910C66" w14:textId="77777777" w:rsidR="004C4A70" w:rsidRPr="009202AA" w:rsidRDefault="004C4A70" w:rsidP="004C4A70">
            <w:pPr>
              <w:pStyle w:val="TAL"/>
            </w:pPr>
            <w:r w:rsidRPr="009202AA">
              <w:t>CW</w:t>
            </w:r>
          </w:p>
        </w:tc>
      </w:tr>
      <w:tr w:rsidR="004C4A70" w:rsidRPr="009202AA" w14:paraId="389FBE1F" w14:textId="77777777" w:rsidTr="004C4A70">
        <w:trPr>
          <w:jc w:val="center"/>
        </w:trPr>
        <w:tc>
          <w:tcPr>
            <w:tcW w:w="1809" w:type="dxa"/>
            <w:vMerge/>
            <w:shd w:val="clear" w:color="auto" w:fill="auto"/>
            <w:vAlign w:val="center"/>
          </w:tcPr>
          <w:p w14:paraId="5D20529E" w14:textId="77777777" w:rsidR="004C4A70" w:rsidRPr="009202AA" w:rsidRDefault="004C4A70" w:rsidP="004C4A70">
            <w:pPr>
              <w:pStyle w:val="TAL"/>
            </w:pPr>
          </w:p>
        </w:tc>
        <w:tc>
          <w:tcPr>
            <w:tcW w:w="2835" w:type="dxa"/>
            <w:shd w:val="clear" w:color="auto" w:fill="auto"/>
            <w:vAlign w:val="center"/>
          </w:tcPr>
          <w:p w14:paraId="3C0E64DF" w14:textId="77777777" w:rsidR="004C4A70" w:rsidRPr="009202AA" w:rsidRDefault="004C4A70" w:rsidP="004C4A70">
            <w:pPr>
              <w:pStyle w:val="TAL"/>
            </w:pPr>
            <w:r w:rsidRPr="009202AA">
              <w:t>±25</w:t>
            </w:r>
          </w:p>
        </w:tc>
        <w:tc>
          <w:tcPr>
            <w:tcW w:w="2410" w:type="dxa"/>
            <w:shd w:val="clear" w:color="auto" w:fill="auto"/>
            <w:vAlign w:val="center"/>
          </w:tcPr>
          <w:p w14:paraId="0F4080F4" w14:textId="77777777" w:rsidR="004C4A70" w:rsidRPr="009202AA" w:rsidRDefault="004C4A70" w:rsidP="004C4A70">
            <w:pPr>
              <w:pStyle w:val="TAL"/>
              <w:rPr>
                <w:lang w:val="sv-SE"/>
              </w:rPr>
            </w:pPr>
            <w:r w:rsidRPr="009202AA">
              <w:rPr>
                <w:lang w:val="sv-SE"/>
              </w:rPr>
              <w:t>20MHz E-UTRA signal</w:t>
            </w:r>
          </w:p>
        </w:tc>
      </w:tr>
      <w:tr w:rsidR="004C4A70" w:rsidRPr="009202AA" w14:paraId="73282FAB" w14:textId="77777777" w:rsidTr="004C4A70">
        <w:trPr>
          <w:jc w:val="center"/>
        </w:trPr>
        <w:tc>
          <w:tcPr>
            <w:tcW w:w="1809" w:type="dxa"/>
            <w:vMerge w:val="restart"/>
            <w:shd w:val="clear" w:color="auto" w:fill="auto"/>
            <w:vAlign w:val="center"/>
          </w:tcPr>
          <w:p w14:paraId="634D8EEA" w14:textId="77777777" w:rsidR="004C4A70" w:rsidRPr="009202AA" w:rsidRDefault="004C4A70" w:rsidP="004C4A70">
            <w:pPr>
              <w:pStyle w:val="TAL"/>
            </w:pPr>
            <w:r w:rsidRPr="009202AA">
              <w:t>NR 90 MHz</w:t>
            </w:r>
          </w:p>
        </w:tc>
        <w:tc>
          <w:tcPr>
            <w:tcW w:w="2835" w:type="dxa"/>
            <w:shd w:val="clear" w:color="auto" w:fill="auto"/>
            <w:vAlign w:val="center"/>
          </w:tcPr>
          <w:p w14:paraId="3170972D" w14:textId="77777777" w:rsidR="004C4A70" w:rsidRPr="009202AA" w:rsidRDefault="004C4A70" w:rsidP="004C4A70">
            <w:pPr>
              <w:pStyle w:val="TAL"/>
            </w:pPr>
            <w:r w:rsidRPr="009202AA">
              <w:rPr>
                <w:rFonts w:cs="Arial"/>
              </w:rPr>
              <w:t>±7.46</w:t>
            </w:r>
          </w:p>
        </w:tc>
        <w:tc>
          <w:tcPr>
            <w:tcW w:w="2410" w:type="dxa"/>
            <w:shd w:val="clear" w:color="auto" w:fill="auto"/>
            <w:vAlign w:val="center"/>
          </w:tcPr>
          <w:p w14:paraId="47646FF7" w14:textId="77777777" w:rsidR="004C4A70" w:rsidRPr="009202AA" w:rsidRDefault="004C4A70" w:rsidP="004C4A70">
            <w:pPr>
              <w:pStyle w:val="TAL"/>
            </w:pPr>
            <w:r w:rsidRPr="009202AA">
              <w:t>CW</w:t>
            </w:r>
          </w:p>
        </w:tc>
      </w:tr>
      <w:tr w:rsidR="004C4A70" w:rsidRPr="009202AA" w14:paraId="67F16F3F" w14:textId="77777777" w:rsidTr="004C4A70">
        <w:trPr>
          <w:jc w:val="center"/>
        </w:trPr>
        <w:tc>
          <w:tcPr>
            <w:tcW w:w="1809" w:type="dxa"/>
            <w:vMerge/>
            <w:shd w:val="clear" w:color="auto" w:fill="auto"/>
            <w:vAlign w:val="center"/>
          </w:tcPr>
          <w:p w14:paraId="67B9A443" w14:textId="77777777" w:rsidR="004C4A70" w:rsidRPr="009202AA" w:rsidRDefault="004C4A70" w:rsidP="004C4A70">
            <w:pPr>
              <w:pStyle w:val="TAL"/>
            </w:pPr>
          </w:p>
        </w:tc>
        <w:tc>
          <w:tcPr>
            <w:tcW w:w="2835" w:type="dxa"/>
            <w:shd w:val="clear" w:color="auto" w:fill="auto"/>
            <w:vAlign w:val="center"/>
          </w:tcPr>
          <w:p w14:paraId="57DF82F8" w14:textId="77777777" w:rsidR="004C4A70" w:rsidRPr="009202AA" w:rsidRDefault="004C4A70" w:rsidP="004C4A70">
            <w:pPr>
              <w:pStyle w:val="TAL"/>
            </w:pPr>
            <w:r w:rsidRPr="009202AA">
              <w:rPr>
                <w:rFonts w:cs="Arial"/>
              </w:rPr>
              <w:t>±25</w:t>
            </w:r>
          </w:p>
        </w:tc>
        <w:tc>
          <w:tcPr>
            <w:tcW w:w="2410" w:type="dxa"/>
            <w:shd w:val="clear" w:color="auto" w:fill="auto"/>
            <w:vAlign w:val="center"/>
          </w:tcPr>
          <w:p w14:paraId="34B03BC3" w14:textId="77777777" w:rsidR="004C4A70" w:rsidRPr="009202AA" w:rsidRDefault="004C4A70" w:rsidP="004C4A70">
            <w:pPr>
              <w:pStyle w:val="TAL"/>
              <w:rPr>
                <w:lang w:val="sv-SE"/>
              </w:rPr>
            </w:pPr>
            <w:r w:rsidRPr="009202AA">
              <w:rPr>
                <w:lang w:val="sv-SE"/>
              </w:rPr>
              <w:t>20MHz E-UTRA signal</w:t>
            </w:r>
          </w:p>
        </w:tc>
      </w:tr>
      <w:tr w:rsidR="004C4A70" w:rsidRPr="009202AA" w14:paraId="25DD3B22" w14:textId="77777777" w:rsidTr="004C4A70">
        <w:trPr>
          <w:jc w:val="center"/>
        </w:trPr>
        <w:tc>
          <w:tcPr>
            <w:tcW w:w="1809" w:type="dxa"/>
            <w:vMerge w:val="restart"/>
            <w:shd w:val="clear" w:color="auto" w:fill="auto"/>
            <w:vAlign w:val="center"/>
          </w:tcPr>
          <w:p w14:paraId="3445A1B3" w14:textId="77777777" w:rsidR="004C4A70" w:rsidRPr="009202AA" w:rsidRDefault="004C4A70" w:rsidP="004C4A70">
            <w:pPr>
              <w:pStyle w:val="TAL"/>
            </w:pPr>
            <w:r w:rsidRPr="009202AA">
              <w:t>NR 100 MHz</w:t>
            </w:r>
          </w:p>
        </w:tc>
        <w:tc>
          <w:tcPr>
            <w:tcW w:w="2835" w:type="dxa"/>
            <w:shd w:val="clear" w:color="auto" w:fill="auto"/>
            <w:vAlign w:val="center"/>
          </w:tcPr>
          <w:p w14:paraId="6E591363" w14:textId="77777777" w:rsidR="004C4A70" w:rsidRPr="009202AA" w:rsidRDefault="004C4A70" w:rsidP="004C4A70">
            <w:pPr>
              <w:pStyle w:val="TAL"/>
            </w:pPr>
            <w:r w:rsidRPr="009202AA">
              <w:rPr>
                <w:rFonts w:cs="Arial"/>
              </w:rPr>
              <w:t>±7.48</w:t>
            </w:r>
          </w:p>
        </w:tc>
        <w:tc>
          <w:tcPr>
            <w:tcW w:w="2410" w:type="dxa"/>
            <w:shd w:val="clear" w:color="auto" w:fill="auto"/>
            <w:vAlign w:val="center"/>
          </w:tcPr>
          <w:p w14:paraId="6A49A21E" w14:textId="77777777" w:rsidR="004C4A70" w:rsidRPr="009202AA" w:rsidRDefault="004C4A70" w:rsidP="004C4A70">
            <w:pPr>
              <w:pStyle w:val="TAL"/>
            </w:pPr>
            <w:r w:rsidRPr="009202AA">
              <w:t>CW</w:t>
            </w:r>
          </w:p>
        </w:tc>
      </w:tr>
      <w:tr w:rsidR="004C4A70" w:rsidRPr="009202AA" w14:paraId="5DD2FF53" w14:textId="77777777" w:rsidTr="004C4A70">
        <w:trPr>
          <w:jc w:val="center"/>
        </w:trPr>
        <w:tc>
          <w:tcPr>
            <w:tcW w:w="1809" w:type="dxa"/>
            <w:vMerge/>
            <w:shd w:val="clear" w:color="auto" w:fill="auto"/>
            <w:vAlign w:val="center"/>
          </w:tcPr>
          <w:p w14:paraId="33323FD9" w14:textId="77777777" w:rsidR="004C4A70" w:rsidRPr="009202AA" w:rsidRDefault="004C4A70" w:rsidP="004C4A70">
            <w:pPr>
              <w:pStyle w:val="TAC"/>
              <w:rPr>
                <w:rFonts w:cs="Arial"/>
              </w:rPr>
            </w:pPr>
          </w:p>
        </w:tc>
        <w:tc>
          <w:tcPr>
            <w:tcW w:w="2835" w:type="dxa"/>
            <w:shd w:val="clear" w:color="auto" w:fill="auto"/>
            <w:vAlign w:val="center"/>
          </w:tcPr>
          <w:p w14:paraId="29C84006" w14:textId="77777777" w:rsidR="004C4A70" w:rsidRPr="009202AA" w:rsidRDefault="004C4A70" w:rsidP="004C4A70">
            <w:pPr>
              <w:pStyle w:val="TAL"/>
            </w:pPr>
            <w:r w:rsidRPr="009202AA">
              <w:t>±25</w:t>
            </w:r>
          </w:p>
        </w:tc>
        <w:tc>
          <w:tcPr>
            <w:tcW w:w="2410" w:type="dxa"/>
            <w:shd w:val="clear" w:color="auto" w:fill="auto"/>
            <w:vAlign w:val="center"/>
          </w:tcPr>
          <w:p w14:paraId="024CF801" w14:textId="77777777" w:rsidR="004C4A70" w:rsidRPr="009202AA" w:rsidRDefault="004C4A70" w:rsidP="004C4A70">
            <w:pPr>
              <w:pStyle w:val="TAL"/>
              <w:rPr>
                <w:lang w:val="sv-SE"/>
              </w:rPr>
            </w:pPr>
            <w:r w:rsidRPr="009202AA">
              <w:rPr>
                <w:lang w:val="sv-SE"/>
              </w:rPr>
              <w:t>20MHz E-UTRA signal</w:t>
            </w:r>
          </w:p>
        </w:tc>
      </w:tr>
    </w:tbl>
    <w:p w14:paraId="0299FF81" w14:textId="77777777" w:rsidR="004C4A70" w:rsidRPr="009202AA" w:rsidRDefault="004C4A70" w:rsidP="004C4A70">
      <w:pPr>
        <w:rPr>
          <w:lang w:val="sv-SE"/>
        </w:rPr>
      </w:pPr>
    </w:p>
    <w:p w14:paraId="68EBB501" w14:textId="77777777" w:rsidR="004C4A70" w:rsidRPr="009202AA" w:rsidRDefault="004C4A70" w:rsidP="004C4A70">
      <w:pPr>
        <w:pStyle w:val="Heading4"/>
        <w:rPr>
          <w:lang w:eastAsia="ko-KR"/>
        </w:rPr>
      </w:pPr>
      <w:bookmarkStart w:id="1451" w:name="_Toc21096604"/>
      <w:bookmarkStart w:id="1452" w:name="_Toc29763571"/>
      <w:bookmarkStart w:id="1453" w:name="_Toc36030042"/>
      <w:bookmarkStart w:id="1454" w:name="_Toc37179942"/>
      <w:bookmarkStart w:id="1455" w:name="_Toc45869642"/>
      <w:bookmarkStart w:id="1456" w:name="_Toc52555441"/>
      <w:r w:rsidRPr="009202AA">
        <w:t>7.7.2.2</w:t>
      </w:r>
      <w:r w:rsidRPr="009202AA">
        <w:tab/>
        <w:t>General narrowband intermodulation minimum requirement</w:t>
      </w:r>
      <w:bookmarkEnd w:id="1451"/>
      <w:bookmarkEnd w:id="1452"/>
      <w:bookmarkEnd w:id="1453"/>
      <w:bookmarkEnd w:id="1454"/>
      <w:bookmarkEnd w:id="1455"/>
      <w:bookmarkEnd w:id="1456"/>
    </w:p>
    <w:p w14:paraId="358BC999" w14:textId="77777777" w:rsidR="004C4A70" w:rsidRPr="009202AA" w:rsidRDefault="004C4A70" w:rsidP="004C4A70">
      <w:r w:rsidRPr="009202AA">
        <w:t>Interfering signals shall be a CW signal and an E-UTRA 1RB signal as specified in 3GPP TS 37.104 [9], annex A.</w:t>
      </w:r>
    </w:p>
    <w:p w14:paraId="4EC1C215"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w:t>
      </w:r>
      <w:r w:rsidRPr="009202AA">
        <w:rPr>
          <w:i/>
        </w:rPr>
        <w:t xml:space="preserve"> Radio Bandwidth</w:t>
      </w:r>
      <w:r w:rsidRPr="009202AA">
        <w:t xml:space="preserve"> edges. </w:t>
      </w:r>
    </w:p>
    <w:p w14:paraId="7A3F6EC0" w14:textId="77777777" w:rsidR="004C4A70" w:rsidRPr="009202AA" w:rsidRDefault="004C4A70" w:rsidP="004C4A70">
      <w:r w:rsidRPr="009202AA">
        <w:t xml:space="preserve">For </w:t>
      </w:r>
      <w:r w:rsidRPr="009202AA">
        <w:rPr>
          <w:i/>
        </w:rPr>
        <w:t>TAB connector</w:t>
      </w:r>
      <w:r w:rsidRPr="009202AA">
        <w:t xml:space="preserve"> supporting operation in</w:t>
      </w:r>
      <w:r w:rsidRPr="009202AA">
        <w:rPr>
          <w:i/>
        </w:rPr>
        <w:t xml:space="preserve"> non-contiguous spectrum</w:t>
      </w:r>
      <w:r w:rsidRPr="009202AA">
        <w:t xml:space="preserve"> within each supported operating band, the requirement applies in addition inside any </w:t>
      </w:r>
      <w:r w:rsidRPr="009202AA">
        <w:rPr>
          <w:i/>
        </w:rPr>
        <w:t>sub-block gap</w:t>
      </w:r>
      <w:r w:rsidRPr="009202AA">
        <w:t xml:space="preserve"> in case the </w:t>
      </w:r>
      <w:r w:rsidRPr="009202AA">
        <w:rPr>
          <w:i/>
        </w:rPr>
        <w:t>sub-block gap</w:t>
      </w:r>
      <w:r w:rsidRPr="009202AA">
        <w:t xml:space="preserve"> is at least as wide as the </w:t>
      </w:r>
      <w:r w:rsidRPr="009202AA">
        <w:rPr>
          <w:i/>
          <w:lang w:eastAsia="zh-CN"/>
        </w:rPr>
        <w:t>channel bandwidth</w:t>
      </w:r>
      <w:r w:rsidRPr="009202AA">
        <w:rPr>
          <w:lang w:eastAsia="zh-CN"/>
        </w:rPr>
        <w:t xml:space="preserve"> of the </w:t>
      </w:r>
      <w:r w:rsidRPr="009202AA">
        <w:t xml:space="preserve">E-UTRA interfering signal in table 7.7.2.2-2. The interfering signal offset is defined relative to the </w:t>
      </w:r>
      <w:r w:rsidRPr="009202AA">
        <w:rPr>
          <w:i/>
        </w:rPr>
        <w:t>sub-block</w:t>
      </w:r>
      <w:r w:rsidRPr="009202AA">
        <w:t xml:space="preserve"> edges inside the gap.</w:t>
      </w:r>
    </w:p>
    <w:p w14:paraId="6E88B4C2" w14:textId="77777777" w:rsidR="004C4A70" w:rsidRPr="009202AA" w:rsidRDefault="004C4A70" w:rsidP="004C4A70">
      <w:r w:rsidRPr="009202AA">
        <w:t xml:space="preserve">For </w:t>
      </w:r>
      <w:r w:rsidRPr="009202AA">
        <w:rPr>
          <w:i/>
        </w:rPr>
        <w:t>multi-band TAB connectors</w:t>
      </w:r>
      <w:r w:rsidRPr="009202AA">
        <w:t>, the requirement applies in addition inside any</w:t>
      </w:r>
      <w:r w:rsidRPr="009202AA">
        <w:rPr>
          <w:i/>
        </w:rPr>
        <w:t xml:space="preserve"> Inter RF Bandwidth gap</w:t>
      </w:r>
      <w:r w:rsidRPr="009202AA">
        <w:t xml:space="preserve"> at those connectors in case the gap size is at least as wide as the E-UTRA interfering signal in table 7.7.2.2-2. The interfering signal offset is defined relative to the </w:t>
      </w:r>
      <w:r w:rsidRPr="009202AA">
        <w:rPr>
          <w:i/>
        </w:rPr>
        <w:t>Base Station RF Bandwidth</w:t>
      </w:r>
      <w:r w:rsidRPr="009202AA">
        <w:t xml:space="preserve"> </w:t>
      </w:r>
      <w:r w:rsidRPr="009202AA">
        <w:rPr>
          <w:i/>
        </w:rPr>
        <w:t>edges</w:t>
      </w:r>
      <w:r w:rsidRPr="009202AA">
        <w:t xml:space="preserve"> inside the</w:t>
      </w:r>
      <w:r w:rsidRPr="009202AA">
        <w:rPr>
          <w:i/>
        </w:rPr>
        <w:t xml:space="preserve"> Inter RF Bandwidth gap</w:t>
      </w:r>
      <w:r w:rsidRPr="009202AA">
        <w:t>.</w:t>
      </w:r>
    </w:p>
    <w:p w14:paraId="0D8B5DCE" w14:textId="77777777" w:rsidR="004C4A70" w:rsidRPr="009202AA" w:rsidRDefault="004C4A70" w:rsidP="004C4A70">
      <w:r w:rsidRPr="009202AA">
        <w:t xml:space="preserve">For the wanted signal at the assigned channel frequency and two interfering signals coupled to the </w:t>
      </w:r>
      <w:r w:rsidRPr="009202AA">
        <w:rPr>
          <w:i/>
        </w:rPr>
        <w:t>TAB connector</w:t>
      </w:r>
      <w:r w:rsidRPr="009202AA">
        <w:t>, using the parameters in tables 7.7.2.2-1 and 7.7.2.2-2, the following requirements shall be met:</w:t>
      </w:r>
    </w:p>
    <w:p w14:paraId="369A6DE5"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5D76BDA9"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2F56E392" w14:textId="77777777" w:rsidR="004C4A70" w:rsidRPr="009202AA" w:rsidRDefault="004C4A70" w:rsidP="004C4A70">
      <w:pPr>
        <w:pStyle w:val="B1"/>
      </w:pPr>
      <w:r w:rsidRPr="009202AA">
        <w:t>-</w:t>
      </w:r>
      <w:r w:rsidRPr="009202AA">
        <w:tab/>
        <w:t>For any UTRA TDD carrier, the BER shall not exceed 0,001 for the reference measurement channel defined in 3GPP TS 25.105 [7], subclause 7.2.1.2.</w:t>
      </w:r>
    </w:p>
    <w:p w14:paraId="33653673"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1-H</w:t>
      </w:r>
      <w:r w:rsidRPr="009202AA">
        <w:t xml:space="preserve"> in TS 38.104 [28], subclause 7.2.2</w:t>
      </w:r>
    </w:p>
    <w:p w14:paraId="4CE6AE85" w14:textId="77777777" w:rsidR="004C4A70" w:rsidRPr="009202AA" w:rsidRDefault="004C4A70" w:rsidP="004C4A70">
      <w:pPr>
        <w:pStyle w:val="TH"/>
      </w:pPr>
      <w:r w:rsidRPr="009202AA">
        <w:t xml:space="preserve">Table 7.7.2.2-1: General </w:t>
      </w:r>
      <w:r w:rsidRPr="009202AA">
        <w:rPr>
          <w:rFonts w:cs="v5.0.0"/>
        </w:rPr>
        <w:t xml:space="preserve">narrowband </w:t>
      </w:r>
      <w:r w:rsidRPr="009202AA">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4"/>
        <w:gridCol w:w="2376"/>
        <w:gridCol w:w="2142"/>
        <w:gridCol w:w="2079"/>
      </w:tblGrid>
      <w:tr w:rsidR="004C4A70" w:rsidRPr="009202AA" w14:paraId="731280A3" w14:textId="77777777" w:rsidTr="004C4A70">
        <w:trPr>
          <w:tblHeader/>
          <w:jc w:val="center"/>
        </w:trPr>
        <w:tc>
          <w:tcPr>
            <w:tcW w:w="1844" w:type="dxa"/>
            <w:shd w:val="clear" w:color="auto" w:fill="auto"/>
          </w:tcPr>
          <w:p w14:paraId="48C20EDD" w14:textId="77777777" w:rsidR="004C4A70" w:rsidRPr="009202AA" w:rsidRDefault="004C4A70" w:rsidP="004C4A70">
            <w:pPr>
              <w:pStyle w:val="TAH"/>
            </w:pPr>
            <w:r w:rsidRPr="009202AA">
              <w:t>Base Station Type</w:t>
            </w:r>
          </w:p>
        </w:tc>
        <w:tc>
          <w:tcPr>
            <w:tcW w:w="2376" w:type="dxa"/>
            <w:shd w:val="clear" w:color="auto" w:fill="auto"/>
          </w:tcPr>
          <w:p w14:paraId="57C1195D" w14:textId="77777777" w:rsidR="004C4A70" w:rsidRPr="009202AA" w:rsidRDefault="004C4A70" w:rsidP="004C4A70">
            <w:pPr>
              <w:pStyle w:val="TAH"/>
            </w:pPr>
            <w:r w:rsidRPr="009202AA">
              <w:t>Mean power of interfering signals [dBm]</w:t>
            </w:r>
          </w:p>
        </w:tc>
        <w:tc>
          <w:tcPr>
            <w:tcW w:w="2142" w:type="dxa"/>
            <w:shd w:val="clear" w:color="auto" w:fill="auto"/>
          </w:tcPr>
          <w:p w14:paraId="25F6DFE6" w14:textId="77777777" w:rsidR="004C4A70" w:rsidRPr="009202AA" w:rsidRDefault="004C4A70" w:rsidP="004C4A70">
            <w:pPr>
              <w:pStyle w:val="TAH"/>
            </w:pPr>
            <w:r w:rsidRPr="009202AA">
              <w:t>Wanted Signal mean power [dBm]</w:t>
            </w:r>
          </w:p>
        </w:tc>
        <w:tc>
          <w:tcPr>
            <w:tcW w:w="2079" w:type="dxa"/>
            <w:shd w:val="clear" w:color="auto" w:fill="auto"/>
          </w:tcPr>
          <w:p w14:paraId="0AF84F9A" w14:textId="77777777" w:rsidR="004C4A70" w:rsidRPr="009202AA" w:rsidRDefault="004C4A70" w:rsidP="004C4A70">
            <w:pPr>
              <w:pStyle w:val="TAH"/>
            </w:pPr>
            <w:r w:rsidRPr="009202AA">
              <w:t xml:space="preserve">Type of interfering </w:t>
            </w:r>
            <w:r w:rsidR="00861F02" w:rsidRPr="009202AA">
              <w:t>signals</w:t>
            </w:r>
          </w:p>
        </w:tc>
      </w:tr>
      <w:tr w:rsidR="004C4A70" w:rsidRPr="009202AA" w14:paraId="153A9C6E" w14:textId="77777777" w:rsidTr="004C4A70">
        <w:trPr>
          <w:jc w:val="center"/>
        </w:trPr>
        <w:tc>
          <w:tcPr>
            <w:tcW w:w="1844" w:type="dxa"/>
            <w:shd w:val="clear" w:color="auto" w:fill="auto"/>
          </w:tcPr>
          <w:p w14:paraId="27DDE82D" w14:textId="77777777" w:rsidR="004C4A70" w:rsidRPr="009202AA" w:rsidRDefault="004C4A70" w:rsidP="004C4A70">
            <w:pPr>
              <w:pStyle w:val="TAL"/>
              <w:rPr>
                <w:rFonts w:cs="Arial"/>
                <w:szCs w:val="18"/>
              </w:rPr>
            </w:pPr>
            <w:r w:rsidRPr="009202AA">
              <w:rPr>
                <w:rFonts w:cs="Arial"/>
                <w:szCs w:val="18"/>
              </w:rPr>
              <w:t>Wide Area BS</w:t>
            </w:r>
          </w:p>
        </w:tc>
        <w:tc>
          <w:tcPr>
            <w:tcW w:w="2376" w:type="dxa"/>
            <w:shd w:val="clear" w:color="auto" w:fill="auto"/>
          </w:tcPr>
          <w:p w14:paraId="0720BCAD" w14:textId="77777777" w:rsidR="004C4A70" w:rsidRPr="009202AA" w:rsidRDefault="004C4A70" w:rsidP="004C4A70">
            <w:pPr>
              <w:pStyle w:val="TAL"/>
              <w:rPr>
                <w:rFonts w:cs="Arial"/>
                <w:szCs w:val="18"/>
              </w:rPr>
            </w:pPr>
            <w:r w:rsidRPr="009202AA">
              <w:rPr>
                <w:rFonts w:cs="Arial"/>
                <w:szCs w:val="18"/>
              </w:rPr>
              <w:t>-52</w:t>
            </w:r>
          </w:p>
        </w:tc>
        <w:tc>
          <w:tcPr>
            <w:tcW w:w="2142" w:type="dxa"/>
            <w:vMerge w:val="restart"/>
            <w:shd w:val="clear" w:color="auto" w:fill="auto"/>
            <w:vAlign w:val="center"/>
          </w:tcPr>
          <w:p w14:paraId="0DF2E06A"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+x dB (NOTE)</w:t>
            </w:r>
          </w:p>
        </w:tc>
        <w:tc>
          <w:tcPr>
            <w:tcW w:w="2079" w:type="dxa"/>
            <w:vMerge w:val="restart"/>
            <w:shd w:val="clear" w:color="auto" w:fill="auto"/>
            <w:vAlign w:val="center"/>
          </w:tcPr>
          <w:p w14:paraId="3997F263" w14:textId="77777777" w:rsidR="004C4A70" w:rsidRPr="009202AA" w:rsidRDefault="004C4A70" w:rsidP="004C4A70">
            <w:pPr>
              <w:pStyle w:val="TAL"/>
              <w:rPr>
                <w:rFonts w:cs="Arial"/>
                <w:szCs w:val="18"/>
              </w:rPr>
            </w:pPr>
            <w:r w:rsidRPr="009202AA">
              <w:rPr>
                <w:rFonts w:cs="Arial"/>
                <w:szCs w:val="18"/>
              </w:rPr>
              <w:t>See table 7.7.2.2-2</w:t>
            </w:r>
          </w:p>
        </w:tc>
      </w:tr>
      <w:tr w:rsidR="004C4A70" w:rsidRPr="009202AA" w14:paraId="4B8EC671" w14:textId="77777777" w:rsidTr="004C4A70">
        <w:trPr>
          <w:jc w:val="center"/>
        </w:trPr>
        <w:tc>
          <w:tcPr>
            <w:tcW w:w="1844" w:type="dxa"/>
            <w:shd w:val="clear" w:color="auto" w:fill="auto"/>
          </w:tcPr>
          <w:p w14:paraId="048FE0FC" w14:textId="77777777" w:rsidR="004C4A70" w:rsidRPr="009202AA" w:rsidRDefault="004C4A70" w:rsidP="004C4A70">
            <w:pPr>
              <w:pStyle w:val="TAL"/>
              <w:rPr>
                <w:rFonts w:cs="Arial"/>
                <w:szCs w:val="18"/>
              </w:rPr>
            </w:pPr>
            <w:r w:rsidRPr="009202AA">
              <w:rPr>
                <w:rFonts w:cs="Arial"/>
                <w:szCs w:val="18"/>
              </w:rPr>
              <w:t>Medium Range BS</w:t>
            </w:r>
          </w:p>
        </w:tc>
        <w:tc>
          <w:tcPr>
            <w:tcW w:w="2376" w:type="dxa"/>
            <w:shd w:val="clear" w:color="auto" w:fill="auto"/>
          </w:tcPr>
          <w:p w14:paraId="1EB6DFCB" w14:textId="77777777" w:rsidR="004C4A70" w:rsidRPr="009202AA" w:rsidRDefault="004C4A70" w:rsidP="004C4A70">
            <w:pPr>
              <w:pStyle w:val="TAL"/>
              <w:rPr>
                <w:rFonts w:cs="Arial"/>
                <w:szCs w:val="18"/>
              </w:rPr>
            </w:pPr>
            <w:r w:rsidRPr="009202AA">
              <w:rPr>
                <w:rFonts w:cs="Arial"/>
                <w:szCs w:val="18"/>
              </w:rPr>
              <w:t>-47</w:t>
            </w:r>
          </w:p>
        </w:tc>
        <w:tc>
          <w:tcPr>
            <w:tcW w:w="2142" w:type="dxa"/>
            <w:vMerge/>
            <w:shd w:val="clear" w:color="auto" w:fill="auto"/>
          </w:tcPr>
          <w:p w14:paraId="68B423B8" w14:textId="77777777" w:rsidR="004C4A70" w:rsidRPr="009202AA" w:rsidRDefault="004C4A70" w:rsidP="004C4A70">
            <w:pPr>
              <w:pStyle w:val="TAL"/>
              <w:rPr>
                <w:rFonts w:cs="Arial"/>
                <w:szCs w:val="18"/>
              </w:rPr>
            </w:pPr>
          </w:p>
        </w:tc>
        <w:tc>
          <w:tcPr>
            <w:tcW w:w="2079" w:type="dxa"/>
            <w:vMerge/>
            <w:shd w:val="clear" w:color="auto" w:fill="auto"/>
          </w:tcPr>
          <w:p w14:paraId="61CB33CA" w14:textId="77777777" w:rsidR="004C4A70" w:rsidRPr="009202AA" w:rsidRDefault="004C4A70" w:rsidP="004C4A70">
            <w:pPr>
              <w:pStyle w:val="TAL"/>
              <w:rPr>
                <w:rFonts w:cs="Arial"/>
                <w:szCs w:val="18"/>
              </w:rPr>
            </w:pPr>
          </w:p>
        </w:tc>
      </w:tr>
      <w:tr w:rsidR="004C4A70" w:rsidRPr="009202AA" w14:paraId="2200159F" w14:textId="77777777" w:rsidTr="004C4A70">
        <w:trPr>
          <w:jc w:val="center"/>
        </w:trPr>
        <w:tc>
          <w:tcPr>
            <w:tcW w:w="1844" w:type="dxa"/>
            <w:shd w:val="clear" w:color="auto" w:fill="auto"/>
          </w:tcPr>
          <w:p w14:paraId="3F5FB2C5" w14:textId="77777777" w:rsidR="004C4A70" w:rsidRPr="009202AA" w:rsidRDefault="004C4A70" w:rsidP="004C4A70">
            <w:pPr>
              <w:pStyle w:val="TAL"/>
              <w:rPr>
                <w:rFonts w:cs="Arial"/>
                <w:szCs w:val="18"/>
              </w:rPr>
            </w:pPr>
            <w:r w:rsidRPr="009202AA">
              <w:rPr>
                <w:rFonts w:cs="Arial"/>
                <w:szCs w:val="18"/>
              </w:rPr>
              <w:t>Local Area BS</w:t>
            </w:r>
          </w:p>
        </w:tc>
        <w:tc>
          <w:tcPr>
            <w:tcW w:w="2376" w:type="dxa"/>
            <w:shd w:val="clear" w:color="auto" w:fill="auto"/>
          </w:tcPr>
          <w:p w14:paraId="555A019D" w14:textId="77777777" w:rsidR="004C4A70" w:rsidRPr="009202AA" w:rsidRDefault="004C4A70" w:rsidP="004C4A70">
            <w:pPr>
              <w:pStyle w:val="TAL"/>
              <w:rPr>
                <w:rFonts w:cs="Arial"/>
                <w:szCs w:val="18"/>
              </w:rPr>
            </w:pPr>
            <w:r w:rsidRPr="009202AA">
              <w:rPr>
                <w:rFonts w:cs="Arial"/>
                <w:szCs w:val="18"/>
              </w:rPr>
              <w:t>-44</w:t>
            </w:r>
          </w:p>
        </w:tc>
        <w:tc>
          <w:tcPr>
            <w:tcW w:w="2142" w:type="dxa"/>
            <w:vMerge/>
            <w:shd w:val="clear" w:color="auto" w:fill="auto"/>
          </w:tcPr>
          <w:p w14:paraId="78FCB9E6" w14:textId="77777777" w:rsidR="004C4A70" w:rsidRPr="009202AA" w:rsidRDefault="004C4A70" w:rsidP="004C4A70">
            <w:pPr>
              <w:pStyle w:val="TAL"/>
              <w:rPr>
                <w:rFonts w:cs="Arial"/>
                <w:szCs w:val="18"/>
              </w:rPr>
            </w:pPr>
          </w:p>
        </w:tc>
        <w:tc>
          <w:tcPr>
            <w:tcW w:w="2079" w:type="dxa"/>
            <w:vMerge/>
            <w:shd w:val="clear" w:color="auto" w:fill="auto"/>
          </w:tcPr>
          <w:p w14:paraId="1274B2E7" w14:textId="77777777" w:rsidR="004C4A70" w:rsidRPr="009202AA" w:rsidRDefault="004C4A70" w:rsidP="004C4A70">
            <w:pPr>
              <w:pStyle w:val="TAL"/>
              <w:rPr>
                <w:rFonts w:cs="Arial"/>
                <w:szCs w:val="18"/>
              </w:rPr>
            </w:pPr>
          </w:p>
        </w:tc>
      </w:tr>
      <w:tr w:rsidR="004C4A70" w:rsidRPr="009202AA" w14:paraId="520A45E8" w14:textId="77777777" w:rsidTr="004C4A70">
        <w:trPr>
          <w:jc w:val="center"/>
        </w:trPr>
        <w:tc>
          <w:tcPr>
            <w:tcW w:w="8441" w:type="dxa"/>
            <w:gridSpan w:val="4"/>
            <w:shd w:val="clear" w:color="auto" w:fill="auto"/>
          </w:tcPr>
          <w:p w14:paraId="784A3619" w14:textId="77777777" w:rsidR="004C4A70" w:rsidRPr="009202AA" w:rsidRDefault="004C4A70" w:rsidP="004C4A70">
            <w:pPr>
              <w:pStyle w:val="TAN"/>
            </w:pPr>
            <w:r w:rsidRPr="009202AA">
              <w:t>NOTE:</w:t>
            </w:r>
            <w:r w:rsidRPr="009202AA">
              <w:tab/>
              <w:t>P</w:t>
            </w:r>
            <w:r w:rsidRPr="009202AA">
              <w:rPr>
                <w:vertAlign w:val="subscript"/>
              </w:rPr>
              <w:t>REFSENS</w:t>
            </w:r>
            <w:r w:rsidRPr="009202AA" w:rsidDel="00E01BA4">
              <w:t xml:space="preserve"> </w:t>
            </w:r>
            <w:r w:rsidRPr="009202AA">
              <w:t xml:space="preserve">depends on the RAT, the BS class and on the </w:t>
            </w:r>
            <w:r w:rsidRPr="009202AA">
              <w:rPr>
                <w:i/>
              </w:rPr>
              <w:t>channel bandwidth</w:t>
            </w:r>
            <w:r w:rsidRPr="009202AA">
              <w:t>, see subclause 7.2.2.</w:t>
            </w:r>
            <w:r w:rsidRPr="009202AA">
              <w:rPr>
                <w:lang w:eastAsia="ja-JP"/>
              </w:rPr>
              <w:t xml:space="preserve"> "</w:t>
            </w:r>
            <w:r w:rsidRPr="009202AA">
              <w:t>x</w:t>
            </w:r>
            <w:r w:rsidRPr="009202AA">
              <w:rPr>
                <w:lang w:eastAsia="ja-JP"/>
              </w:rPr>
              <w:t>"</w:t>
            </w:r>
            <w:r w:rsidRPr="009202AA">
              <w:t xml:space="preserve"> is equal to 6 dB in case of E-UTRA or UTRA or NR wanted signals.</w:t>
            </w:r>
          </w:p>
        </w:tc>
      </w:tr>
    </w:tbl>
    <w:p w14:paraId="6F28B39D" w14:textId="77777777" w:rsidR="004C4A70" w:rsidRPr="009202AA" w:rsidRDefault="004C4A70" w:rsidP="004C4A70"/>
    <w:p w14:paraId="077F822E" w14:textId="77777777" w:rsidR="004C4A70" w:rsidRPr="009202AA" w:rsidRDefault="004C4A70" w:rsidP="004C4A70">
      <w:pPr>
        <w:pStyle w:val="TH"/>
      </w:pPr>
      <w:r w:rsidRPr="009202AA">
        <w:t xml:space="preserve">Table 7.7.2.2-2: Interfering signals for </w:t>
      </w:r>
      <w:r w:rsidRPr="009202AA">
        <w:rPr>
          <w:rFonts w:cs="v5.0.0"/>
        </w:rPr>
        <w:t xml:space="preserve">narrowband </w:t>
      </w:r>
      <w:r w:rsidRPr="009202AA">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3010"/>
      </w:tblGrid>
      <w:tr w:rsidR="004C4A70" w:rsidRPr="009202AA" w14:paraId="0B432780" w14:textId="77777777" w:rsidTr="004C4A70">
        <w:trPr>
          <w:jc w:val="center"/>
        </w:trPr>
        <w:tc>
          <w:tcPr>
            <w:tcW w:w="1809" w:type="dxa"/>
            <w:shd w:val="clear" w:color="auto" w:fill="auto"/>
          </w:tcPr>
          <w:p w14:paraId="41B1C0CE" w14:textId="77777777" w:rsidR="004C4A70" w:rsidRPr="009202AA" w:rsidRDefault="004C4A70" w:rsidP="004C4A70">
            <w:pPr>
              <w:pStyle w:val="TAH"/>
            </w:pPr>
            <w:r w:rsidRPr="009202AA">
              <w:t xml:space="preserve">RAT of the carrier adjacent to the upper/lower </w:t>
            </w:r>
            <w:r w:rsidRPr="009202AA">
              <w:rPr>
                <w:i/>
              </w:rPr>
              <w:t>Base Station RF Bandwidth edge</w:t>
            </w:r>
            <w:r w:rsidRPr="009202AA">
              <w:t xml:space="preserve"> or edge of the </w:t>
            </w:r>
            <w:r w:rsidRPr="009202AA">
              <w:rPr>
                <w:rFonts w:cs="Arial"/>
                <w:bCs/>
                <w:i/>
                <w:szCs w:val="18"/>
              </w:rPr>
              <w:t>sub-block</w:t>
            </w:r>
          </w:p>
        </w:tc>
        <w:tc>
          <w:tcPr>
            <w:tcW w:w="2835" w:type="dxa"/>
            <w:shd w:val="clear" w:color="auto" w:fill="auto"/>
          </w:tcPr>
          <w:p w14:paraId="5B3E6B1D" w14:textId="77777777" w:rsidR="004C4A70" w:rsidRPr="009202AA" w:rsidRDefault="004C4A70" w:rsidP="004C4A70">
            <w:pPr>
              <w:pStyle w:val="TAH"/>
            </w:pPr>
            <w:r w:rsidRPr="009202AA">
              <w:t xml:space="preserve">CW or 1RB interfering signal centre frequency offset from the </w:t>
            </w:r>
            <w:r w:rsidRPr="009202AA">
              <w:rPr>
                <w:i/>
              </w:rPr>
              <w:t>Base Station RF Bandwidth edge</w:t>
            </w:r>
            <w:r w:rsidRPr="009202AA">
              <w:t xml:space="preserve"> or edge of </w:t>
            </w:r>
            <w:r w:rsidRPr="009202AA">
              <w:rPr>
                <w:i/>
              </w:rPr>
              <w:t>sub-block</w:t>
            </w:r>
            <w:r w:rsidRPr="009202AA">
              <w:t xml:space="preserve"> inside a gap [kHz]</w:t>
            </w:r>
          </w:p>
        </w:tc>
        <w:tc>
          <w:tcPr>
            <w:tcW w:w="3010" w:type="dxa"/>
            <w:shd w:val="clear" w:color="auto" w:fill="auto"/>
          </w:tcPr>
          <w:p w14:paraId="04A00DEE" w14:textId="77777777" w:rsidR="004C4A70" w:rsidRPr="009202AA" w:rsidRDefault="004C4A70" w:rsidP="004C4A70">
            <w:pPr>
              <w:pStyle w:val="TAH"/>
            </w:pPr>
            <w:r w:rsidRPr="009202AA">
              <w:t>Type of interfering signal</w:t>
            </w:r>
          </w:p>
        </w:tc>
      </w:tr>
      <w:tr w:rsidR="004C4A70" w:rsidRPr="009202AA" w14:paraId="16B83385" w14:textId="77777777" w:rsidTr="004C4A70">
        <w:trPr>
          <w:jc w:val="center"/>
        </w:trPr>
        <w:tc>
          <w:tcPr>
            <w:tcW w:w="1809" w:type="dxa"/>
            <w:vMerge w:val="restart"/>
            <w:shd w:val="clear" w:color="auto" w:fill="auto"/>
            <w:vAlign w:val="center"/>
          </w:tcPr>
          <w:p w14:paraId="2A4F0A48" w14:textId="77777777" w:rsidR="004C4A70" w:rsidRPr="009202AA" w:rsidRDefault="004C4A70" w:rsidP="004C4A70">
            <w:pPr>
              <w:pStyle w:val="TAL"/>
            </w:pPr>
            <w:r w:rsidRPr="009202AA">
              <w:t>E-UTRA 1.4 MHz</w:t>
            </w:r>
          </w:p>
          <w:p w14:paraId="354A2926" w14:textId="77777777" w:rsidR="004C4A70" w:rsidRPr="009202AA" w:rsidRDefault="004C4A70" w:rsidP="004C4A70">
            <w:pPr>
              <w:pStyle w:val="TAL"/>
            </w:pPr>
          </w:p>
        </w:tc>
        <w:tc>
          <w:tcPr>
            <w:tcW w:w="2835" w:type="dxa"/>
            <w:shd w:val="clear" w:color="auto" w:fill="auto"/>
            <w:vAlign w:val="center"/>
          </w:tcPr>
          <w:p w14:paraId="79196B19" w14:textId="77777777" w:rsidR="004C4A70" w:rsidRPr="009202AA" w:rsidRDefault="004C4A70" w:rsidP="004C4A70">
            <w:pPr>
              <w:pStyle w:val="TAL"/>
            </w:pPr>
            <w:r w:rsidRPr="009202AA">
              <w:t xml:space="preserve">±260 (BC1 and BC3) /  </w:t>
            </w:r>
            <w:r w:rsidRPr="009202AA">
              <w:br/>
              <w:t>±270 (BC2)</w:t>
            </w:r>
          </w:p>
        </w:tc>
        <w:tc>
          <w:tcPr>
            <w:tcW w:w="3010" w:type="dxa"/>
            <w:shd w:val="clear" w:color="auto" w:fill="auto"/>
          </w:tcPr>
          <w:p w14:paraId="5F2E852F" w14:textId="77777777" w:rsidR="004C4A70" w:rsidRPr="009202AA" w:rsidRDefault="004C4A70" w:rsidP="004C4A70">
            <w:pPr>
              <w:pStyle w:val="TAL"/>
            </w:pPr>
            <w:r w:rsidRPr="009202AA">
              <w:t>CW</w:t>
            </w:r>
          </w:p>
        </w:tc>
      </w:tr>
      <w:tr w:rsidR="004C4A70" w:rsidRPr="009202AA" w14:paraId="188E8CEF" w14:textId="77777777" w:rsidTr="004C4A70">
        <w:trPr>
          <w:jc w:val="center"/>
        </w:trPr>
        <w:tc>
          <w:tcPr>
            <w:tcW w:w="1809" w:type="dxa"/>
            <w:vMerge/>
            <w:shd w:val="clear" w:color="auto" w:fill="auto"/>
            <w:vAlign w:val="center"/>
          </w:tcPr>
          <w:p w14:paraId="339D27D2" w14:textId="77777777" w:rsidR="004C4A70" w:rsidRPr="009202AA" w:rsidRDefault="004C4A70" w:rsidP="004C4A70">
            <w:pPr>
              <w:pStyle w:val="TAL"/>
            </w:pPr>
          </w:p>
        </w:tc>
        <w:tc>
          <w:tcPr>
            <w:tcW w:w="2835" w:type="dxa"/>
            <w:shd w:val="clear" w:color="auto" w:fill="auto"/>
            <w:vAlign w:val="center"/>
          </w:tcPr>
          <w:p w14:paraId="2F0D671A" w14:textId="77777777" w:rsidR="004C4A70" w:rsidRPr="009202AA" w:rsidRDefault="004C4A70" w:rsidP="004C4A70">
            <w:pPr>
              <w:pStyle w:val="TAL"/>
            </w:pPr>
            <w:r w:rsidRPr="009202AA">
              <w:t xml:space="preserve">±970 (BC1 and BC3) / </w:t>
            </w:r>
            <w:r w:rsidRPr="009202AA">
              <w:br/>
              <w:t>±790 (BC2)</w:t>
            </w:r>
          </w:p>
        </w:tc>
        <w:tc>
          <w:tcPr>
            <w:tcW w:w="3010" w:type="dxa"/>
            <w:shd w:val="clear" w:color="auto" w:fill="auto"/>
          </w:tcPr>
          <w:p w14:paraId="303912AF" w14:textId="77777777" w:rsidR="004C4A70" w:rsidRPr="009202AA" w:rsidRDefault="004C4A70" w:rsidP="004C4A70">
            <w:pPr>
              <w:pStyle w:val="TAL"/>
              <w:rPr>
                <w:lang w:val="sv-SE"/>
              </w:rPr>
            </w:pPr>
            <w:r w:rsidRPr="009202AA">
              <w:rPr>
                <w:lang w:val="sv-SE"/>
              </w:rPr>
              <w:t>1,4 MHz E-UTRA signal, 1 RB (NOTE 1)</w:t>
            </w:r>
          </w:p>
        </w:tc>
      </w:tr>
      <w:tr w:rsidR="004C4A70" w:rsidRPr="009202AA" w14:paraId="052808B9" w14:textId="77777777" w:rsidTr="004C4A70">
        <w:trPr>
          <w:jc w:val="center"/>
        </w:trPr>
        <w:tc>
          <w:tcPr>
            <w:tcW w:w="1809" w:type="dxa"/>
            <w:vMerge w:val="restart"/>
            <w:shd w:val="clear" w:color="auto" w:fill="auto"/>
            <w:vAlign w:val="center"/>
          </w:tcPr>
          <w:p w14:paraId="2FC159A2" w14:textId="77777777" w:rsidR="004C4A70" w:rsidRPr="009202AA" w:rsidRDefault="004C4A70" w:rsidP="004C4A70">
            <w:pPr>
              <w:pStyle w:val="TAL"/>
            </w:pPr>
            <w:r w:rsidRPr="009202AA">
              <w:t>E-UTRA 3 MHz</w:t>
            </w:r>
          </w:p>
          <w:p w14:paraId="27986728" w14:textId="77777777" w:rsidR="004C4A70" w:rsidRPr="009202AA" w:rsidRDefault="004C4A70" w:rsidP="004C4A70">
            <w:pPr>
              <w:pStyle w:val="TAL"/>
            </w:pPr>
          </w:p>
        </w:tc>
        <w:tc>
          <w:tcPr>
            <w:tcW w:w="2835" w:type="dxa"/>
            <w:shd w:val="clear" w:color="auto" w:fill="auto"/>
            <w:vAlign w:val="center"/>
          </w:tcPr>
          <w:p w14:paraId="1CBA3210" w14:textId="77777777" w:rsidR="004C4A70" w:rsidRPr="009202AA" w:rsidRDefault="004C4A70" w:rsidP="004C4A70">
            <w:pPr>
              <w:pStyle w:val="TAL"/>
            </w:pPr>
            <w:r w:rsidRPr="009202AA">
              <w:t xml:space="preserve">±260 (BC1 and BC3) / </w:t>
            </w:r>
            <w:r w:rsidRPr="009202AA">
              <w:br/>
              <w:t>±270 (BC2)</w:t>
            </w:r>
          </w:p>
        </w:tc>
        <w:tc>
          <w:tcPr>
            <w:tcW w:w="3010" w:type="dxa"/>
            <w:shd w:val="clear" w:color="auto" w:fill="auto"/>
          </w:tcPr>
          <w:p w14:paraId="2E1F630F" w14:textId="77777777" w:rsidR="004C4A70" w:rsidRPr="009202AA" w:rsidRDefault="004C4A70" w:rsidP="004C4A70">
            <w:pPr>
              <w:pStyle w:val="TAL"/>
            </w:pPr>
            <w:r w:rsidRPr="009202AA">
              <w:t>CW</w:t>
            </w:r>
          </w:p>
        </w:tc>
      </w:tr>
      <w:tr w:rsidR="004C4A70" w:rsidRPr="009202AA" w14:paraId="756268D7" w14:textId="77777777" w:rsidTr="004C4A70">
        <w:trPr>
          <w:jc w:val="center"/>
        </w:trPr>
        <w:tc>
          <w:tcPr>
            <w:tcW w:w="1809" w:type="dxa"/>
            <w:vMerge/>
            <w:shd w:val="clear" w:color="auto" w:fill="auto"/>
            <w:vAlign w:val="center"/>
          </w:tcPr>
          <w:p w14:paraId="6BE3659D" w14:textId="77777777" w:rsidR="004C4A70" w:rsidRPr="009202AA" w:rsidRDefault="004C4A70" w:rsidP="004C4A70">
            <w:pPr>
              <w:pStyle w:val="TAL"/>
            </w:pPr>
          </w:p>
        </w:tc>
        <w:tc>
          <w:tcPr>
            <w:tcW w:w="2835" w:type="dxa"/>
            <w:shd w:val="clear" w:color="auto" w:fill="auto"/>
            <w:vAlign w:val="center"/>
          </w:tcPr>
          <w:p w14:paraId="0DBE3206" w14:textId="77777777" w:rsidR="004C4A70" w:rsidRPr="009202AA" w:rsidRDefault="004C4A70" w:rsidP="004C4A70">
            <w:pPr>
              <w:pStyle w:val="TAL"/>
            </w:pPr>
            <w:r w:rsidRPr="009202AA">
              <w:t xml:space="preserve">±960 (BC1 and BC3) / </w:t>
            </w:r>
            <w:r w:rsidRPr="009202AA">
              <w:br/>
              <w:t>±780 (BC2)</w:t>
            </w:r>
          </w:p>
        </w:tc>
        <w:tc>
          <w:tcPr>
            <w:tcW w:w="3010" w:type="dxa"/>
            <w:shd w:val="clear" w:color="auto" w:fill="auto"/>
          </w:tcPr>
          <w:p w14:paraId="5491B891" w14:textId="77777777" w:rsidR="004C4A70" w:rsidRPr="009202AA" w:rsidRDefault="004C4A70" w:rsidP="004C4A70">
            <w:pPr>
              <w:pStyle w:val="TAL"/>
              <w:rPr>
                <w:lang w:val="sv-SE"/>
              </w:rPr>
            </w:pPr>
            <w:r w:rsidRPr="009202AA">
              <w:rPr>
                <w:lang w:val="sv-SE"/>
              </w:rPr>
              <w:t>3,0 MHz E-UTRA signal, 1 RB (NOTE 1)</w:t>
            </w:r>
          </w:p>
        </w:tc>
      </w:tr>
      <w:tr w:rsidR="004C4A70" w:rsidRPr="009202AA" w14:paraId="6B553345" w14:textId="77777777" w:rsidTr="004C4A70">
        <w:trPr>
          <w:jc w:val="center"/>
        </w:trPr>
        <w:tc>
          <w:tcPr>
            <w:tcW w:w="1809" w:type="dxa"/>
            <w:vMerge w:val="restart"/>
            <w:shd w:val="clear" w:color="auto" w:fill="auto"/>
            <w:vAlign w:val="center"/>
          </w:tcPr>
          <w:p w14:paraId="5B5CFBF6" w14:textId="77777777" w:rsidR="004C4A70" w:rsidRPr="009202AA" w:rsidRDefault="004C4A70" w:rsidP="004C4A70">
            <w:pPr>
              <w:pStyle w:val="TAL"/>
            </w:pPr>
            <w:r w:rsidRPr="009202AA">
              <w:t>E-UTRA 5 MHz</w:t>
            </w:r>
          </w:p>
        </w:tc>
        <w:tc>
          <w:tcPr>
            <w:tcW w:w="2835" w:type="dxa"/>
            <w:shd w:val="clear" w:color="auto" w:fill="auto"/>
            <w:vAlign w:val="center"/>
          </w:tcPr>
          <w:p w14:paraId="193AEFF3" w14:textId="77777777" w:rsidR="004C4A70" w:rsidRPr="009202AA" w:rsidRDefault="004C4A70" w:rsidP="004C4A70">
            <w:pPr>
              <w:pStyle w:val="TAL"/>
            </w:pPr>
            <w:r w:rsidRPr="009202AA">
              <w:t>±360</w:t>
            </w:r>
          </w:p>
        </w:tc>
        <w:tc>
          <w:tcPr>
            <w:tcW w:w="3010" w:type="dxa"/>
            <w:shd w:val="clear" w:color="auto" w:fill="auto"/>
          </w:tcPr>
          <w:p w14:paraId="0514001E" w14:textId="77777777" w:rsidR="004C4A70" w:rsidRPr="009202AA" w:rsidRDefault="004C4A70" w:rsidP="004C4A70">
            <w:pPr>
              <w:pStyle w:val="TAL"/>
            </w:pPr>
            <w:r w:rsidRPr="009202AA">
              <w:t>CW</w:t>
            </w:r>
          </w:p>
        </w:tc>
      </w:tr>
      <w:tr w:rsidR="004C4A70" w:rsidRPr="009202AA" w14:paraId="303DFB49" w14:textId="77777777" w:rsidTr="004C4A70">
        <w:trPr>
          <w:jc w:val="center"/>
        </w:trPr>
        <w:tc>
          <w:tcPr>
            <w:tcW w:w="1809" w:type="dxa"/>
            <w:vMerge/>
            <w:shd w:val="clear" w:color="auto" w:fill="auto"/>
            <w:vAlign w:val="center"/>
          </w:tcPr>
          <w:p w14:paraId="3E9CDCFF" w14:textId="77777777" w:rsidR="004C4A70" w:rsidRPr="009202AA" w:rsidRDefault="004C4A70" w:rsidP="004C4A70">
            <w:pPr>
              <w:pStyle w:val="TAL"/>
            </w:pPr>
          </w:p>
        </w:tc>
        <w:tc>
          <w:tcPr>
            <w:tcW w:w="2835" w:type="dxa"/>
            <w:shd w:val="clear" w:color="auto" w:fill="auto"/>
            <w:vAlign w:val="center"/>
          </w:tcPr>
          <w:p w14:paraId="22D6F117" w14:textId="77777777" w:rsidR="004C4A70" w:rsidRPr="009202AA" w:rsidRDefault="004C4A70" w:rsidP="004C4A70">
            <w:pPr>
              <w:pStyle w:val="TAL"/>
            </w:pPr>
            <w:r w:rsidRPr="009202AA">
              <w:t>±1 060</w:t>
            </w:r>
          </w:p>
        </w:tc>
        <w:tc>
          <w:tcPr>
            <w:tcW w:w="3010" w:type="dxa"/>
            <w:shd w:val="clear" w:color="auto" w:fill="auto"/>
          </w:tcPr>
          <w:p w14:paraId="2AEBB9A7" w14:textId="77777777" w:rsidR="004C4A70" w:rsidRPr="009202AA" w:rsidRDefault="004C4A70" w:rsidP="004C4A70">
            <w:pPr>
              <w:pStyle w:val="TAL"/>
              <w:rPr>
                <w:lang w:val="sv-SE"/>
              </w:rPr>
            </w:pPr>
            <w:r w:rsidRPr="009202AA">
              <w:rPr>
                <w:lang w:val="sv-SE"/>
              </w:rPr>
              <w:t>5 MHz E-UTRA signal, 1 RB (NOTE 1)</w:t>
            </w:r>
          </w:p>
        </w:tc>
      </w:tr>
      <w:tr w:rsidR="004C4A70" w:rsidRPr="009202AA" w14:paraId="432DDD1A" w14:textId="77777777" w:rsidTr="004C4A70">
        <w:trPr>
          <w:jc w:val="center"/>
        </w:trPr>
        <w:tc>
          <w:tcPr>
            <w:tcW w:w="1809" w:type="dxa"/>
            <w:vMerge w:val="restart"/>
            <w:shd w:val="clear" w:color="auto" w:fill="auto"/>
            <w:vAlign w:val="center"/>
          </w:tcPr>
          <w:p w14:paraId="54DDDB29" w14:textId="77777777" w:rsidR="004C4A70" w:rsidRPr="009202AA" w:rsidRDefault="004C4A70" w:rsidP="004C4A70">
            <w:pPr>
              <w:pStyle w:val="TAL"/>
            </w:pPr>
            <w:r w:rsidRPr="009202AA">
              <w:t>E-UTRA 10 MHz</w:t>
            </w:r>
          </w:p>
          <w:p w14:paraId="5E2DA436" w14:textId="77777777" w:rsidR="004C4A70" w:rsidRPr="009202AA" w:rsidRDefault="004C4A70" w:rsidP="004C4A70">
            <w:pPr>
              <w:pStyle w:val="TAL"/>
            </w:pPr>
            <w:r w:rsidRPr="009202AA">
              <w:t>(NOTE</w:t>
            </w:r>
            <w:r w:rsidRPr="009202AA">
              <w:rPr>
                <w:lang w:eastAsia="ja-JP"/>
              </w:rPr>
              <w:t xml:space="preserve"> </w:t>
            </w:r>
            <w:r w:rsidRPr="009202AA">
              <w:t>2)</w:t>
            </w:r>
          </w:p>
        </w:tc>
        <w:tc>
          <w:tcPr>
            <w:tcW w:w="2835" w:type="dxa"/>
            <w:shd w:val="clear" w:color="auto" w:fill="auto"/>
            <w:vAlign w:val="center"/>
          </w:tcPr>
          <w:p w14:paraId="1801902C" w14:textId="77777777" w:rsidR="004C4A70" w:rsidRPr="009202AA" w:rsidRDefault="004C4A70" w:rsidP="004C4A70">
            <w:pPr>
              <w:pStyle w:val="TAL"/>
            </w:pPr>
            <w:r w:rsidRPr="009202AA">
              <w:t>±325</w:t>
            </w:r>
          </w:p>
        </w:tc>
        <w:tc>
          <w:tcPr>
            <w:tcW w:w="3010" w:type="dxa"/>
            <w:shd w:val="clear" w:color="auto" w:fill="auto"/>
          </w:tcPr>
          <w:p w14:paraId="0F04B8AF" w14:textId="77777777" w:rsidR="004C4A70" w:rsidRPr="009202AA" w:rsidRDefault="004C4A70" w:rsidP="004C4A70">
            <w:pPr>
              <w:pStyle w:val="TAL"/>
            </w:pPr>
            <w:r w:rsidRPr="009202AA">
              <w:t>CW</w:t>
            </w:r>
          </w:p>
        </w:tc>
      </w:tr>
      <w:tr w:rsidR="004C4A70" w:rsidRPr="009202AA" w14:paraId="12C876D6" w14:textId="77777777" w:rsidTr="004C4A70">
        <w:trPr>
          <w:jc w:val="center"/>
        </w:trPr>
        <w:tc>
          <w:tcPr>
            <w:tcW w:w="1809" w:type="dxa"/>
            <w:vMerge/>
            <w:shd w:val="clear" w:color="auto" w:fill="auto"/>
            <w:vAlign w:val="center"/>
          </w:tcPr>
          <w:p w14:paraId="51880BE1" w14:textId="77777777" w:rsidR="004C4A70" w:rsidRPr="009202AA" w:rsidRDefault="004C4A70" w:rsidP="004C4A70">
            <w:pPr>
              <w:pStyle w:val="TAL"/>
            </w:pPr>
          </w:p>
        </w:tc>
        <w:tc>
          <w:tcPr>
            <w:tcW w:w="2835" w:type="dxa"/>
            <w:shd w:val="clear" w:color="auto" w:fill="auto"/>
            <w:vAlign w:val="center"/>
          </w:tcPr>
          <w:p w14:paraId="6B3CA3FB" w14:textId="77777777" w:rsidR="004C4A70" w:rsidRPr="009202AA" w:rsidRDefault="004C4A70" w:rsidP="004C4A70">
            <w:pPr>
              <w:pStyle w:val="TAL"/>
            </w:pPr>
            <w:r w:rsidRPr="009202AA">
              <w:t>±1 240</w:t>
            </w:r>
          </w:p>
        </w:tc>
        <w:tc>
          <w:tcPr>
            <w:tcW w:w="3010" w:type="dxa"/>
            <w:shd w:val="clear" w:color="auto" w:fill="auto"/>
          </w:tcPr>
          <w:p w14:paraId="106BCDF2" w14:textId="77777777" w:rsidR="004C4A70" w:rsidRPr="009202AA" w:rsidRDefault="004C4A70" w:rsidP="004C4A70">
            <w:pPr>
              <w:pStyle w:val="TAL"/>
              <w:rPr>
                <w:lang w:val="sv-SE"/>
              </w:rPr>
            </w:pPr>
            <w:r w:rsidRPr="009202AA">
              <w:rPr>
                <w:lang w:val="sv-SE"/>
              </w:rPr>
              <w:t>5 MHz E-UTRA signal, 1 RB (NOTE</w:t>
            </w:r>
            <w:r w:rsidRPr="009202AA">
              <w:rPr>
                <w:lang w:val="sv-SE" w:eastAsia="ja-JP"/>
              </w:rPr>
              <w:t xml:space="preserve"> </w:t>
            </w:r>
            <w:r w:rsidRPr="009202AA">
              <w:rPr>
                <w:lang w:val="sv-SE"/>
              </w:rPr>
              <w:t>1)</w:t>
            </w:r>
          </w:p>
        </w:tc>
      </w:tr>
      <w:tr w:rsidR="004C4A70" w:rsidRPr="009202AA" w14:paraId="0DC7EB8A" w14:textId="77777777" w:rsidTr="004C4A70">
        <w:trPr>
          <w:jc w:val="center"/>
        </w:trPr>
        <w:tc>
          <w:tcPr>
            <w:tcW w:w="1809" w:type="dxa"/>
            <w:vMerge w:val="restart"/>
            <w:shd w:val="clear" w:color="auto" w:fill="auto"/>
            <w:vAlign w:val="center"/>
          </w:tcPr>
          <w:p w14:paraId="2F83B2E1" w14:textId="77777777" w:rsidR="004C4A70" w:rsidRPr="009202AA" w:rsidRDefault="004C4A70" w:rsidP="004C4A70">
            <w:pPr>
              <w:pStyle w:val="TAL"/>
            </w:pPr>
            <w:r w:rsidRPr="009202AA">
              <w:t>E-UTRA 15 MHz</w:t>
            </w:r>
          </w:p>
          <w:p w14:paraId="6A7231FC" w14:textId="77777777" w:rsidR="004C4A70" w:rsidRPr="009202AA" w:rsidRDefault="004C4A70" w:rsidP="004C4A70">
            <w:pPr>
              <w:pStyle w:val="TAL"/>
            </w:pPr>
            <w:r w:rsidRPr="009202AA">
              <w:t>(NOTE</w:t>
            </w:r>
            <w:r w:rsidRPr="009202AA">
              <w:rPr>
                <w:lang w:eastAsia="ja-JP"/>
              </w:rPr>
              <w:t xml:space="preserve"> </w:t>
            </w:r>
            <w:r w:rsidRPr="009202AA">
              <w:t>2)</w:t>
            </w:r>
          </w:p>
        </w:tc>
        <w:tc>
          <w:tcPr>
            <w:tcW w:w="2835" w:type="dxa"/>
            <w:shd w:val="clear" w:color="auto" w:fill="auto"/>
            <w:vAlign w:val="center"/>
          </w:tcPr>
          <w:p w14:paraId="39F47EFE" w14:textId="77777777" w:rsidR="004C4A70" w:rsidRPr="009202AA" w:rsidRDefault="004C4A70" w:rsidP="004C4A70">
            <w:pPr>
              <w:pStyle w:val="TAL"/>
            </w:pPr>
            <w:r w:rsidRPr="009202AA">
              <w:t>±380</w:t>
            </w:r>
          </w:p>
        </w:tc>
        <w:tc>
          <w:tcPr>
            <w:tcW w:w="3010" w:type="dxa"/>
            <w:shd w:val="clear" w:color="auto" w:fill="auto"/>
          </w:tcPr>
          <w:p w14:paraId="73B8A612" w14:textId="77777777" w:rsidR="004C4A70" w:rsidRPr="009202AA" w:rsidRDefault="004C4A70" w:rsidP="004C4A70">
            <w:pPr>
              <w:pStyle w:val="TAL"/>
            </w:pPr>
            <w:r w:rsidRPr="009202AA">
              <w:t>CW</w:t>
            </w:r>
          </w:p>
        </w:tc>
      </w:tr>
      <w:tr w:rsidR="004C4A70" w:rsidRPr="009202AA" w14:paraId="4BDB4664" w14:textId="77777777" w:rsidTr="004C4A70">
        <w:trPr>
          <w:jc w:val="center"/>
        </w:trPr>
        <w:tc>
          <w:tcPr>
            <w:tcW w:w="1809" w:type="dxa"/>
            <w:vMerge/>
            <w:shd w:val="clear" w:color="auto" w:fill="auto"/>
            <w:vAlign w:val="center"/>
          </w:tcPr>
          <w:p w14:paraId="49A3CF4B" w14:textId="77777777" w:rsidR="004C4A70" w:rsidRPr="009202AA" w:rsidRDefault="004C4A70" w:rsidP="004C4A70">
            <w:pPr>
              <w:pStyle w:val="TAL"/>
            </w:pPr>
          </w:p>
        </w:tc>
        <w:tc>
          <w:tcPr>
            <w:tcW w:w="2835" w:type="dxa"/>
            <w:shd w:val="clear" w:color="auto" w:fill="auto"/>
            <w:vAlign w:val="center"/>
          </w:tcPr>
          <w:p w14:paraId="2C5458FF" w14:textId="77777777" w:rsidR="004C4A70" w:rsidRPr="009202AA" w:rsidRDefault="004C4A70" w:rsidP="004C4A70">
            <w:pPr>
              <w:pStyle w:val="TAL"/>
            </w:pPr>
            <w:r w:rsidRPr="009202AA">
              <w:t>±1 600</w:t>
            </w:r>
          </w:p>
        </w:tc>
        <w:tc>
          <w:tcPr>
            <w:tcW w:w="3010" w:type="dxa"/>
            <w:shd w:val="clear" w:color="auto" w:fill="auto"/>
          </w:tcPr>
          <w:p w14:paraId="3AE705EE" w14:textId="77777777" w:rsidR="004C4A70" w:rsidRPr="009202AA" w:rsidRDefault="004C4A70" w:rsidP="004C4A70">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4C4A70" w:rsidRPr="009202AA" w14:paraId="69E676E8" w14:textId="77777777" w:rsidTr="004C4A70">
        <w:trPr>
          <w:jc w:val="center"/>
        </w:trPr>
        <w:tc>
          <w:tcPr>
            <w:tcW w:w="1809" w:type="dxa"/>
            <w:vMerge w:val="restart"/>
            <w:shd w:val="clear" w:color="auto" w:fill="auto"/>
            <w:vAlign w:val="center"/>
          </w:tcPr>
          <w:p w14:paraId="36283662" w14:textId="77777777" w:rsidR="004C4A70" w:rsidRPr="009202AA" w:rsidRDefault="004C4A70" w:rsidP="004C4A70">
            <w:pPr>
              <w:pStyle w:val="TAL"/>
            </w:pPr>
            <w:r w:rsidRPr="009202AA">
              <w:t>E-UTRA 20 MHz</w:t>
            </w:r>
          </w:p>
          <w:p w14:paraId="3FBB0F17" w14:textId="77777777" w:rsidR="004C4A70" w:rsidRPr="009202AA" w:rsidRDefault="004C4A70" w:rsidP="004C4A70">
            <w:pPr>
              <w:pStyle w:val="TAL"/>
            </w:pPr>
            <w:r w:rsidRPr="009202AA">
              <w:t>(NOTE</w:t>
            </w:r>
            <w:r w:rsidRPr="009202AA">
              <w:rPr>
                <w:lang w:eastAsia="ja-JP"/>
              </w:rPr>
              <w:t xml:space="preserve"> </w:t>
            </w:r>
            <w:r w:rsidRPr="009202AA">
              <w:t>2)</w:t>
            </w:r>
          </w:p>
        </w:tc>
        <w:tc>
          <w:tcPr>
            <w:tcW w:w="2835" w:type="dxa"/>
            <w:shd w:val="clear" w:color="auto" w:fill="auto"/>
            <w:vAlign w:val="center"/>
          </w:tcPr>
          <w:p w14:paraId="063EB5C2" w14:textId="77777777" w:rsidR="004C4A70" w:rsidRPr="009202AA" w:rsidRDefault="004C4A70" w:rsidP="004C4A70">
            <w:pPr>
              <w:pStyle w:val="TAL"/>
            </w:pPr>
            <w:r w:rsidRPr="009202AA">
              <w:t>±345</w:t>
            </w:r>
          </w:p>
        </w:tc>
        <w:tc>
          <w:tcPr>
            <w:tcW w:w="3010" w:type="dxa"/>
            <w:shd w:val="clear" w:color="auto" w:fill="auto"/>
          </w:tcPr>
          <w:p w14:paraId="2ECF8322" w14:textId="77777777" w:rsidR="004C4A70" w:rsidRPr="009202AA" w:rsidRDefault="004C4A70" w:rsidP="004C4A70">
            <w:pPr>
              <w:pStyle w:val="TAL"/>
            </w:pPr>
            <w:r w:rsidRPr="009202AA">
              <w:t>CW</w:t>
            </w:r>
          </w:p>
        </w:tc>
      </w:tr>
      <w:tr w:rsidR="004C4A70" w:rsidRPr="009202AA" w14:paraId="5C0FC0AA" w14:textId="77777777" w:rsidTr="004C4A70">
        <w:trPr>
          <w:jc w:val="center"/>
        </w:trPr>
        <w:tc>
          <w:tcPr>
            <w:tcW w:w="1809" w:type="dxa"/>
            <w:vMerge/>
            <w:shd w:val="clear" w:color="auto" w:fill="auto"/>
            <w:vAlign w:val="center"/>
          </w:tcPr>
          <w:p w14:paraId="496C8E07" w14:textId="77777777" w:rsidR="004C4A70" w:rsidRPr="009202AA" w:rsidRDefault="004C4A70" w:rsidP="004C4A70">
            <w:pPr>
              <w:pStyle w:val="TAL"/>
            </w:pPr>
          </w:p>
        </w:tc>
        <w:tc>
          <w:tcPr>
            <w:tcW w:w="2835" w:type="dxa"/>
            <w:shd w:val="clear" w:color="auto" w:fill="auto"/>
            <w:vAlign w:val="center"/>
          </w:tcPr>
          <w:p w14:paraId="64918406" w14:textId="77777777" w:rsidR="004C4A70" w:rsidRPr="009202AA" w:rsidRDefault="004C4A70" w:rsidP="004C4A70">
            <w:pPr>
              <w:pStyle w:val="TAL"/>
            </w:pPr>
            <w:r w:rsidRPr="009202AA">
              <w:t>±1 780</w:t>
            </w:r>
          </w:p>
        </w:tc>
        <w:tc>
          <w:tcPr>
            <w:tcW w:w="3010" w:type="dxa"/>
            <w:shd w:val="clear" w:color="auto" w:fill="auto"/>
          </w:tcPr>
          <w:p w14:paraId="3D82C015" w14:textId="77777777" w:rsidR="004C4A70" w:rsidRPr="009202AA" w:rsidRDefault="004C4A70" w:rsidP="004C4A70">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4C4A70" w:rsidRPr="009202AA" w14:paraId="74465D91" w14:textId="77777777" w:rsidTr="004C4A70">
        <w:trPr>
          <w:jc w:val="center"/>
        </w:trPr>
        <w:tc>
          <w:tcPr>
            <w:tcW w:w="1809" w:type="dxa"/>
            <w:vMerge w:val="restart"/>
            <w:shd w:val="clear" w:color="auto" w:fill="auto"/>
            <w:vAlign w:val="center"/>
          </w:tcPr>
          <w:p w14:paraId="635F2E32" w14:textId="77777777" w:rsidR="004C4A70" w:rsidRPr="009202AA" w:rsidRDefault="004C4A70" w:rsidP="004C4A70">
            <w:pPr>
              <w:pStyle w:val="TAL"/>
            </w:pPr>
            <w:r w:rsidRPr="009202AA">
              <w:t>UTRA FDD</w:t>
            </w:r>
          </w:p>
        </w:tc>
        <w:tc>
          <w:tcPr>
            <w:tcW w:w="2835" w:type="dxa"/>
            <w:shd w:val="clear" w:color="auto" w:fill="auto"/>
            <w:vAlign w:val="center"/>
          </w:tcPr>
          <w:p w14:paraId="557C1858" w14:textId="77777777" w:rsidR="004C4A70" w:rsidRPr="009202AA" w:rsidRDefault="004C4A70" w:rsidP="004C4A70">
            <w:pPr>
              <w:pStyle w:val="TAL"/>
            </w:pPr>
            <w:r w:rsidRPr="009202AA">
              <w:t>±345 (BC1 and BC2)</w:t>
            </w:r>
          </w:p>
        </w:tc>
        <w:tc>
          <w:tcPr>
            <w:tcW w:w="3010" w:type="dxa"/>
            <w:shd w:val="clear" w:color="auto" w:fill="auto"/>
          </w:tcPr>
          <w:p w14:paraId="14BEBC31" w14:textId="77777777" w:rsidR="004C4A70" w:rsidRPr="009202AA" w:rsidRDefault="004C4A70" w:rsidP="004C4A70">
            <w:pPr>
              <w:pStyle w:val="TAL"/>
            </w:pPr>
            <w:r w:rsidRPr="009202AA">
              <w:t>CW</w:t>
            </w:r>
          </w:p>
        </w:tc>
      </w:tr>
      <w:tr w:rsidR="004C4A70" w:rsidRPr="009202AA" w14:paraId="18929F71" w14:textId="77777777" w:rsidTr="004C4A70">
        <w:trPr>
          <w:jc w:val="center"/>
        </w:trPr>
        <w:tc>
          <w:tcPr>
            <w:tcW w:w="1809" w:type="dxa"/>
            <w:vMerge/>
            <w:shd w:val="clear" w:color="auto" w:fill="auto"/>
            <w:vAlign w:val="center"/>
          </w:tcPr>
          <w:p w14:paraId="4A80859A" w14:textId="77777777" w:rsidR="004C4A70" w:rsidRPr="009202AA" w:rsidRDefault="004C4A70" w:rsidP="004C4A70">
            <w:pPr>
              <w:pStyle w:val="TAL"/>
            </w:pPr>
          </w:p>
        </w:tc>
        <w:tc>
          <w:tcPr>
            <w:tcW w:w="2835" w:type="dxa"/>
            <w:shd w:val="clear" w:color="auto" w:fill="auto"/>
            <w:vAlign w:val="center"/>
          </w:tcPr>
          <w:p w14:paraId="3F923D96" w14:textId="77777777" w:rsidR="004C4A70" w:rsidRPr="009202AA" w:rsidRDefault="004C4A70" w:rsidP="004C4A70">
            <w:pPr>
              <w:pStyle w:val="TAL"/>
            </w:pPr>
            <w:r w:rsidRPr="009202AA">
              <w:t>±1 780 (BC1 and BC2)</w:t>
            </w:r>
          </w:p>
        </w:tc>
        <w:tc>
          <w:tcPr>
            <w:tcW w:w="3010" w:type="dxa"/>
            <w:shd w:val="clear" w:color="auto" w:fill="auto"/>
          </w:tcPr>
          <w:p w14:paraId="685178C2" w14:textId="77777777" w:rsidR="004C4A70" w:rsidRPr="009202AA" w:rsidRDefault="004C4A70" w:rsidP="004C4A70">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4C4A70" w:rsidRPr="009202AA" w14:paraId="4D3F7767" w14:textId="77777777" w:rsidTr="004C4A70">
        <w:trPr>
          <w:jc w:val="center"/>
        </w:trPr>
        <w:tc>
          <w:tcPr>
            <w:tcW w:w="1809" w:type="dxa"/>
            <w:vMerge w:val="restart"/>
            <w:shd w:val="clear" w:color="auto" w:fill="auto"/>
            <w:vAlign w:val="center"/>
          </w:tcPr>
          <w:p w14:paraId="4BFB7A48" w14:textId="77777777" w:rsidR="004C4A70" w:rsidRPr="009202AA" w:rsidRDefault="004C4A70" w:rsidP="004C4A70">
            <w:pPr>
              <w:pStyle w:val="TAL"/>
            </w:pPr>
            <w:r w:rsidRPr="009202AA">
              <w:t>GSM/EDGE</w:t>
            </w:r>
          </w:p>
        </w:tc>
        <w:tc>
          <w:tcPr>
            <w:tcW w:w="2835" w:type="dxa"/>
            <w:shd w:val="clear" w:color="auto" w:fill="auto"/>
            <w:vAlign w:val="center"/>
          </w:tcPr>
          <w:p w14:paraId="098EF9E5" w14:textId="77777777" w:rsidR="004C4A70" w:rsidRPr="009202AA" w:rsidRDefault="004C4A70" w:rsidP="004C4A70">
            <w:pPr>
              <w:pStyle w:val="TAL"/>
            </w:pPr>
            <w:r w:rsidRPr="009202AA">
              <w:t>±340</w:t>
            </w:r>
          </w:p>
        </w:tc>
        <w:tc>
          <w:tcPr>
            <w:tcW w:w="3010" w:type="dxa"/>
            <w:shd w:val="clear" w:color="auto" w:fill="auto"/>
          </w:tcPr>
          <w:p w14:paraId="4D158295" w14:textId="77777777" w:rsidR="004C4A70" w:rsidRPr="009202AA" w:rsidRDefault="004C4A70" w:rsidP="004C4A70">
            <w:pPr>
              <w:pStyle w:val="TAL"/>
            </w:pPr>
            <w:r w:rsidRPr="009202AA">
              <w:t>CW</w:t>
            </w:r>
          </w:p>
        </w:tc>
      </w:tr>
      <w:tr w:rsidR="004C4A70" w:rsidRPr="009202AA" w14:paraId="445A4654" w14:textId="77777777" w:rsidTr="004C4A70">
        <w:trPr>
          <w:jc w:val="center"/>
        </w:trPr>
        <w:tc>
          <w:tcPr>
            <w:tcW w:w="1809" w:type="dxa"/>
            <w:vMerge/>
            <w:shd w:val="clear" w:color="auto" w:fill="auto"/>
            <w:vAlign w:val="center"/>
          </w:tcPr>
          <w:p w14:paraId="16D48C21" w14:textId="77777777" w:rsidR="004C4A70" w:rsidRPr="009202AA" w:rsidRDefault="004C4A70" w:rsidP="004C4A70">
            <w:pPr>
              <w:pStyle w:val="TAL"/>
            </w:pPr>
          </w:p>
        </w:tc>
        <w:tc>
          <w:tcPr>
            <w:tcW w:w="2835" w:type="dxa"/>
            <w:shd w:val="clear" w:color="auto" w:fill="auto"/>
            <w:vAlign w:val="center"/>
          </w:tcPr>
          <w:p w14:paraId="73107C11" w14:textId="77777777" w:rsidR="004C4A70" w:rsidRPr="009202AA" w:rsidRDefault="004C4A70" w:rsidP="004C4A70">
            <w:pPr>
              <w:pStyle w:val="TAL"/>
            </w:pPr>
            <w:r w:rsidRPr="009202AA">
              <w:t>±880</w:t>
            </w:r>
          </w:p>
        </w:tc>
        <w:tc>
          <w:tcPr>
            <w:tcW w:w="3010" w:type="dxa"/>
            <w:shd w:val="clear" w:color="auto" w:fill="auto"/>
          </w:tcPr>
          <w:p w14:paraId="5A748D36" w14:textId="77777777" w:rsidR="004C4A70" w:rsidRPr="009202AA" w:rsidRDefault="004C4A70" w:rsidP="004C4A70">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4C4A70" w:rsidRPr="009202AA" w14:paraId="57DF007C" w14:textId="77777777" w:rsidTr="004C4A70">
        <w:trPr>
          <w:jc w:val="center"/>
        </w:trPr>
        <w:tc>
          <w:tcPr>
            <w:tcW w:w="1809" w:type="dxa"/>
            <w:vMerge w:val="restart"/>
            <w:shd w:val="clear" w:color="auto" w:fill="auto"/>
            <w:vAlign w:val="center"/>
          </w:tcPr>
          <w:p w14:paraId="5648EC11" w14:textId="77777777" w:rsidR="004C4A70" w:rsidRPr="009202AA" w:rsidRDefault="004C4A70" w:rsidP="004C4A70">
            <w:pPr>
              <w:pStyle w:val="TAL"/>
            </w:pPr>
            <w:r w:rsidRPr="009202AA">
              <w:t>1,28 Mcps UTRA TDD</w:t>
            </w:r>
          </w:p>
        </w:tc>
        <w:tc>
          <w:tcPr>
            <w:tcW w:w="2835" w:type="dxa"/>
            <w:shd w:val="clear" w:color="auto" w:fill="auto"/>
            <w:vAlign w:val="center"/>
          </w:tcPr>
          <w:p w14:paraId="46952310" w14:textId="77777777" w:rsidR="004C4A70" w:rsidRPr="009202AA" w:rsidRDefault="004C4A70" w:rsidP="004C4A70">
            <w:pPr>
              <w:pStyle w:val="TAL"/>
            </w:pPr>
            <w:r w:rsidRPr="009202AA">
              <w:t>±190 (BC3)</w:t>
            </w:r>
          </w:p>
        </w:tc>
        <w:tc>
          <w:tcPr>
            <w:tcW w:w="3010" w:type="dxa"/>
            <w:shd w:val="clear" w:color="auto" w:fill="auto"/>
          </w:tcPr>
          <w:p w14:paraId="626F0350" w14:textId="77777777" w:rsidR="004C4A70" w:rsidRPr="009202AA" w:rsidRDefault="004C4A70" w:rsidP="004C4A70">
            <w:pPr>
              <w:pStyle w:val="TAL"/>
            </w:pPr>
            <w:r w:rsidRPr="009202AA">
              <w:t>CW</w:t>
            </w:r>
          </w:p>
        </w:tc>
      </w:tr>
      <w:tr w:rsidR="004C4A70" w:rsidRPr="009202AA" w14:paraId="533D1CCC" w14:textId="77777777" w:rsidTr="004C4A70">
        <w:trPr>
          <w:jc w:val="center"/>
        </w:trPr>
        <w:tc>
          <w:tcPr>
            <w:tcW w:w="1809" w:type="dxa"/>
            <w:vMerge/>
            <w:shd w:val="clear" w:color="auto" w:fill="auto"/>
            <w:vAlign w:val="center"/>
          </w:tcPr>
          <w:p w14:paraId="21226885" w14:textId="77777777" w:rsidR="004C4A70" w:rsidRPr="009202AA" w:rsidRDefault="004C4A70" w:rsidP="004C4A70">
            <w:pPr>
              <w:pStyle w:val="TAL"/>
            </w:pPr>
          </w:p>
        </w:tc>
        <w:tc>
          <w:tcPr>
            <w:tcW w:w="2835" w:type="dxa"/>
            <w:shd w:val="clear" w:color="auto" w:fill="auto"/>
            <w:vAlign w:val="center"/>
          </w:tcPr>
          <w:p w14:paraId="40107721" w14:textId="77777777" w:rsidR="004C4A70" w:rsidRPr="009202AA" w:rsidRDefault="004C4A70" w:rsidP="004C4A70">
            <w:pPr>
              <w:pStyle w:val="TAL"/>
            </w:pPr>
            <w:r w:rsidRPr="009202AA">
              <w:t>±970 (BC3)</w:t>
            </w:r>
          </w:p>
        </w:tc>
        <w:tc>
          <w:tcPr>
            <w:tcW w:w="3010" w:type="dxa"/>
            <w:shd w:val="clear" w:color="auto" w:fill="auto"/>
          </w:tcPr>
          <w:p w14:paraId="52B70B66" w14:textId="77777777" w:rsidR="004C4A70" w:rsidRPr="009202AA" w:rsidRDefault="004C4A70" w:rsidP="004C4A70">
            <w:pPr>
              <w:pStyle w:val="TAL"/>
              <w:rPr>
                <w:lang w:val="sv-SE"/>
              </w:rPr>
            </w:pPr>
            <w:r w:rsidRPr="009202AA">
              <w:rPr>
                <w:lang w:val="sv-SE"/>
              </w:rPr>
              <w:t>1,4 MHz E-UTRA signal, 1 RB (NOTE 1)</w:t>
            </w:r>
          </w:p>
        </w:tc>
      </w:tr>
      <w:tr w:rsidR="004C4A70" w:rsidRPr="009202AA" w14:paraId="1246E891" w14:textId="77777777" w:rsidTr="004C4A70">
        <w:trPr>
          <w:jc w:val="center"/>
        </w:trPr>
        <w:tc>
          <w:tcPr>
            <w:tcW w:w="1809" w:type="dxa"/>
            <w:vMerge w:val="restart"/>
            <w:shd w:val="clear" w:color="auto" w:fill="auto"/>
            <w:vAlign w:val="center"/>
          </w:tcPr>
          <w:p w14:paraId="6A86A8A8" w14:textId="77777777" w:rsidR="004C4A70" w:rsidRPr="009202AA" w:rsidRDefault="004C4A70" w:rsidP="004C4A70">
            <w:pPr>
              <w:pStyle w:val="TAL"/>
            </w:pPr>
            <w:r w:rsidRPr="009202AA">
              <w:t>NR 5 MHz</w:t>
            </w:r>
          </w:p>
        </w:tc>
        <w:tc>
          <w:tcPr>
            <w:tcW w:w="2835" w:type="dxa"/>
            <w:shd w:val="clear" w:color="auto" w:fill="auto"/>
            <w:vAlign w:val="center"/>
          </w:tcPr>
          <w:p w14:paraId="4B011A1C" w14:textId="77777777" w:rsidR="004C4A70" w:rsidRPr="009202AA" w:rsidRDefault="004C4A70" w:rsidP="004C4A70">
            <w:pPr>
              <w:pStyle w:val="TAL"/>
            </w:pPr>
            <w:r w:rsidRPr="009202AA">
              <w:t>±360</w:t>
            </w:r>
          </w:p>
        </w:tc>
        <w:tc>
          <w:tcPr>
            <w:tcW w:w="3010" w:type="dxa"/>
            <w:shd w:val="clear" w:color="auto" w:fill="auto"/>
            <w:vAlign w:val="center"/>
          </w:tcPr>
          <w:p w14:paraId="04537F4A" w14:textId="77777777" w:rsidR="004C4A70" w:rsidRPr="009202AA" w:rsidRDefault="004C4A70" w:rsidP="004C4A70">
            <w:pPr>
              <w:pStyle w:val="TAL"/>
            </w:pPr>
            <w:r w:rsidRPr="009202AA">
              <w:t>CW</w:t>
            </w:r>
          </w:p>
        </w:tc>
      </w:tr>
      <w:tr w:rsidR="004C4A70" w:rsidRPr="009202AA" w14:paraId="67064330" w14:textId="77777777" w:rsidTr="004C4A70">
        <w:trPr>
          <w:jc w:val="center"/>
        </w:trPr>
        <w:tc>
          <w:tcPr>
            <w:tcW w:w="1809" w:type="dxa"/>
            <w:vMerge/>
            <w:shd w:val="clear" w:color="auto" w:fill="auto"/>
            <w:vAlign w:val="center"/>
          </w:tcPr>
          <w:p w14:paraId="4554BC5F" w14:textId="77777777" w:rsidR="004C4A70" w:rsidRPr="009202AA" w:rsidRDefault="004C4A70" w:rsidP="004C4A70">
            <w:pPr>
              <w:pStyle w:val="TAL"/>
            </w:pPr>
          </w:p>
        </w:tc>
        <w:tc>
          <w:tcPr>
            <w:tcW w:w="2835" w:type="dxa"/>
            <w:shd w:val="clear" w:color="auto" w:fill="auto"/>
            <w:vAlign w:val="center"/>
          </w:tcPr>
          <w:p w14:paraId="5ECB5D1B" w14:textId="77777777" w:rsidR="004C4A70" w:rsidRPr="009202AA" w:rsidRDefault="004C4A70" w:rsidP="004C4A70">
            <w:pPr>
              <w:pStyle w:val="TAL"/>
            </w:pPr>
            <w:r w:rsidRPr="009202AA">
              <w:t>±1420</w:t>
            </w:r>
          </w:p>
        </w:tc>
        <w:tc>
          <w:tcPr>
            <w:tcW w:w="3010" w:type="dxa"/>
            <w:shd w:val="clear" w:color="auto" w:fill="auto"/>
            <w:vAlign w:val="center"/>
          </w:tcPr>
          <w:p w14:paraId="3ABFB16C" w14:textId="77777777" w:rsidR="004C4A70" w:rsidRPr="009202AA" w:rsidRDefault="004C4A70" w:rsidP="004C4A70">
            <w:pPr>
              <w:pStyle w:val="TAL"/>
              <w:rPr>
                <w:lang w:val="sv-SE"/>
              </w:rPr>
            </w:pPr>
            <w:r w:rsidRPr="009202AA">
              <w:rPr>
                <w:lang w:val="sv-SE"/>
              </w:rPr>
              <w:t>E-UTRA signal, 1 RB (NOTE 1)</w:t>
            </w:r>
          </w:p>
        </w:tc>
      </w:tr>
      <w:tr w:rsidR="004C4A70" w:rsidRPr="009202AA" w14:paraId="56B1182B" w14:textId="77777777" w:rsidTr="004C4A70">
        <w:trPr>
          <w:jc w:val="center"/>
        </w:trPr>
        <w:tc>
          <w:tcPr>
            <w:tcW w:w="1809" w:type="dxa"/>
            <w:vMerge w:val="restart"/>
            <w:shd w:val="clear" w:color="auto" w:fill="auto"/>
            <w:vAlign w:val="center"/>
          </w:tcPr>
          <w:p w14:paraId="764C8929" w14:textId="77777777" w:rsidR="004C4A70" w:rsidRPr="009202AA" w:rsidRDefault="004C4A70" w:rsidP="004C4A70">
            <w:pPr>
              <w:pStyle w:val="TAL"/>
            </w:pPr>
            <w:r w:rsidRPr="009202AA">
              <w:t>NR 10 MHz</w:t>
            </w:r>
          </w:p>
        </w:tc>
        <w:tc>
          <w:tcPr>
            <w:tcW w:w="2835" w:type="dxa"/>
            <w:shd w:val="clear" w:color="auto" w:fill="auto"/>
            <w:vAlign w:val="center"/>
          </w:tcPr>
          <w:p w14:paraId="7136EC58" w14:textId="77777777" w:rsidR="004C4A70" w:rsidRPr="009202AA" w:rsidRDefault="004C4A70" w:rsidP="004C4A70">
            <w:pPr>
              <w:pStyle w:val="TAL"/>
            </w:pPr>
            <w:r w:rsidRPr="009202AA">
              <w:rPr>
                <w:rFonts w:cs="Arial"/>
              </w:rPr>
              <w:t>±370</w:t>
            </w:r>
          </w:p>
        </w:tc>
        <w:tc>
          <w:tcPr>
            <w:tcW w:w="3010" w:type="dxa"/>
            <w:shd w:val="clear" w:color="auto" w:fill="auto"/>
            <w:vAlign w:val="center"/>
          </w:tcPr>
          <w:p w14:paraId="6315CEF2" w14:textId="77777777" w:rsidR="004C4A70" w:rsidRPr="009202AA" w:rsidRDefault="004C4A70" w:rsidP="004C4A70">
            <w:pPr>
              <w:pStyle w:val="TAL"/>
            </w:pPr>
            <w:r w:rsidRPr="009202AA">
              <w:t>CW</w:t>
            </w:r>
          </w:p>
        </w:tc>
      </w:tr>
      <w:tr w:rsidR="004C4A70" w:rsidRPr="009202AA" w14:paraId="1ED6D399" w14:textId="77777777" w:rsidTr="004C4A70">
        <w:trPr>
          <w:jc w:val="center"/>
        </w:trPr>
        <w:tc>
          <w:tcPr>
            <w:tcW w:w="1809" w:type="dxa"/>
            <w:vMerge/>
            <w:shd w:val="clear" w:color="auto" w:fill="auto"/>
            <w:vAlign w:val="center"/>
          </w:tcPr>
          <w:p w14:paraId="62F905EE" w14:textId="77777777" w:rsidR="004C4A70" w:rsidRPr="009202AA" w:rsidRDefault="004C4A70" w:rsidP="004C4A70">
            <w:pPr>
              <w:pStyle w:val="TAL"/>
            </w:pPr>
          </w:p>
        </w:tc>
        <w:tc>
          <w:tcPr>
            <w:tcW w:w="2835" w:type="dxa"/>
            <w:shd w:val="clear" w:color="auto" w:fill="auto"/>
            <w:vAlign w:val="center"/>
          </w:tcPr>
          <w:p w14:paraId="06657346" w14:textId="77777777" w:rsidR="004C4A70" w:rsidRPr="009202AA" w:rsidRDefault="004C4A70" w:rsidP="004C4A70">
            <w:pPr>
              <w:pStyle w:val="TAL"/>
            </w:pPr>
            <w:r w:rsidRPr="009202AA">
              <w:rPr>
                <w:rFonts w:cs="Arial"/>
              </w:rPr>
              <w:t>±1960</w:t>
            </w:r>
          </w:p>
        </w:tc>
        <w:tc>
          <w:tcPr>
            <w:tcW w:w="3010" w:type="dxa"/>
            <w:shd w:val="clear" w:color="auto" w:fill="auto"/>
            <w:vAlign w:val="center"/>
          </w:tcPr>
          <w:p w14:paraId="7D0408E9" w14:textId="77777777" w:rsidR="004C4A70" w:rsidRPr="009202AA" w:rsidRDefault="004C4A70" w:rsidP="004C4A70">
            <w:pPr>
              <w:pStyle w:val="TAL"/>
              <w:rPr>
                <w:lang w:val="sv-SE"/>
              </w:rPr>
            </w:pPr>
            <w:r w:rsidRPr="009202AA">
              <w:rPr>
                <w:lang w:val="sv-SE"/>
              </w:rPr>
              <w:t>E-UTRA signal, 1 RB (NOTE 1)</w:t>
            </w:r>
          </w:p>
        </w:tc>
      </w:tr>
      <w:tr w:rsidR="004C4A70" w:rsidRPr="009202AA" w14:paraId="21C07AC1" w14:textId="77777777" w:rsidTr="004C4A70">
        <w:trPr>
          <w:jc w:val="center"/>
        </w:trPr>
        <w:tc>
          <w:tcPr>
            <w:tcW w:w="1809" w:type="dxa"/>
            <w:vMerge w:val="restart"/>
            <w:shd w:val="clear" w:color="auto" w:fill="auto"/>
            <w:vAlign w:val="center"/>
          </w:tcPr>
          <w:p w14:paraId="32805F49" w14:textId="77777777" w:rsidR="004C4A70" w:rsidRPr="009202AA" w:rsidRDefault="004C4A70" w:rsidP="004C4A70">
            <w:pPr>
              <w:pStyle w:val="TAL"/>
            </w:pPr>
            <w:r w:rsidRPr="009202AA">
              <w:t>NR 15 MHz (Note 2)</w:t>
            </w:r>
          </w:p>
        </w:tc>
        <w:tc>
          <w:tcPr>
            <w:tcW w:w="2835" w:type="dxa"/>
            <w:shd w:val="clear" w:color="auto" w:fill="auto"/>
            <w:vAlign w:val="center"/>
          </w:tcPr>
          <w:p w14:paraId="01D45109" w14:textId="77777777" w:rsidR="004C4A70" w:rsidRPr="009202AA" w:rsidRDefault="004C4A70" w:rsidP="004C4A70">
            <w:pPr>
              <w:pStyle w:val="TAL"/>
            </w:pPr>
            <w:r w:rsidRPr="009202AA">
              <w:t>±380</w:t>
            </w:r>
          </w:p>
        </w:tc>
        <w:tc>
          <w:tcPr>
            <w:tcW w:w="3010" w:type="dxa"/>
            <w:shd w:val="clear" w:color="auto" w:fill="auto"/>
            <w:vAlign w:val="center"/>
          </w:tcPr>
          <w:p w14:paraId="49356DC2" w14:textId="77777777" w:rsidR="004C4A70" w:rsidRPr="009202AA" w:rsidRDefault="004C4A70" w:rsidP="004C4A70">
            <w:pPr>
              <w:pStyle w:val="TAL"/>
            </w:pPr>
            <w:r w:rsidRPr="009202AA">
              <w:t>CW</w:t>
            </w:r>
          </w:p>
        </w:tc>
      </w:tr>
      <w:tr w:rsidR="004C4A70" w:rsidRPr="009202AA" w14:paraId="5CB52BEB" w14:textId="77777777" w:rsidTr="004C4A70">
        <w:trPr>
          <w:jc w:val="center"/>
        </w:trPr>
        <w:tc>
          <w:tcPr>
            <w:tcW w:w="1809" w:type="dxa"/>
            <w:vMerge/>
            <w:shd w:val="clear" w:color="auto" w:fill="auto"/>
            <w:vAlign w:val="center"/>
          </w:tcPr>
          <w:p w14:paraId="70320F55" w14:textId="77777777" w:rsidR="004C4A70" w:rsidRPr="009202AA" w:rsidRDefault="004C4A70" w:rsidP="004C4A70">
            <w:pPr>
              <w:pStyle w:val="TAL"/>
            </w:pPr>
          </w:p>
        </w:tc>
        <w:tc>
          <w:tcPr>
            <w:tcW w:w="2835" w:type="dxa"/>
            <w:shd w:val="clear" w:color="auto" w:fill="auto"/>
            <w:vAlign w:val="center"/>
          </w:tcPr>
          <w:p w14:paraId="4B832C2F" w14:textId="77777777" w:rsidR="004C4A70" w:rsidRPr="009202AA" w:rsidRDefault="004C4A70" w:rsidP="004C4A70">
            <w:pPr>
              <w:pStyle w:val="TAL"/>
            </w:pPr>
            <w:r w:rsidRPr="009202AA">
              <w:rPr>
                <w:rFonts w:cs="Arial"/>
              </w:rPr>
              <w:t>±1960</w:t>
            </w:r>
          </w:p>
        </w:tc>
        <w:tc>
          <w:tcPr>
            <w:tcW w:w="3010" w:type="dxa"/>
            <w:shd w:val="clear" w:color="auto" w:fill="auto"/>
            <w:vAlign w:val="center"/>
          </w:tcPr>
          <w:p w14:paraId="0242EE1B" w14:textId="77777777" w:rsidR="004C4A70" w:rsidRPr="009202AA" w:rsidRDefault="004C4A70" w:rsidP="004C4A70">
            <w:pPr>
              <w:pStyle w:val="TAL"/>
              <w:rPr>
                <w:lang w:val="sv-SE"/>
              </w:rPr>
            </w:pPr>
            <w:r w:rsidRPr="009202AA">
              <w:rPr>
                <w:lang w:val="sv-SE"/>
              </w:rPr>
              <w:t>E-UTRA signal, 1 RB (NOTE 1)</w:t>
            </w:r>
          </w:p>
        </w:tc>
      </w:tr>
      <w:tr w:rsidR="004C4A70" w:rsidRPr="009202AA" w14:paraId="603D019A" w14:textId="77777777" w:rsidTr="004C4A70">
        <w:trPr>
          <w:jc w:val="center"/>
        </w:trPr>
        <w:tc>
          <w:tcPr>
            <w:tcW w:w="1809" w:type="dxa"/>
            <w:vMerge w:val="restart"/>
            <w:shd w:val="clear" w:color="auto" w:fill="auto"/>
            <w:vAlign w:val="center"/>
          </w:tcPr>
          <w:p w14:paraId="2D62B35C" w14:textId="77777777" w:rsidR="004C4A70" w:rsidRPr="009202AA" w:rsidRDefault="004C4A70" w:rsidP="004C4A70">
            <w:pPr>
              <w:pStyle w:val="TAL"/>
            </w:pPr>
            <w:r w:rsidRPr="009202AA">
              <w:t>NR 20 MHz (Note 2)</w:t>
            </w:r>
          </w:p>
        </w:tc>
        <w:tc>
          <w:tcPr>
            <w:tcW w:w="2835" w:type="dxa"/>
            <w:shd w:val="clear" w:color="auto" w:fill="auto"/>
            <w:vAlign w:val="center"/>
          </w:tcPr>
          <w:p w14:paraId="3E87AADC" w14:textId="77777777" w:rsidR="004C4A70" w:rsidRPr="009202AA" w:rsidRDefault="004C4A70" w:rsidP="004C4A70">
            <w:pPr>
              <w:pStyle w:val="TAL"/>
            </w:pPr>
            <w:r w:rsidRPr="009202AA">
              <w:rPr>
                <w:rFonts w:cs="Arial"/>
              </w:rPr>
              <w:t>±390</w:t>
            </w:r>
          </w:p>
        </w:tc>
        <w:tc>
          <w:tcPr>
            <w:tcW w:w="3010" w:type="dxa"/>
            <w:shd w:val="clear" w:color="auto" w:fill="auto"/>
            <w:vAlign w:val="center"/>
          </w:tcPr>
          <w:p w14:paraId="75B29CF9" w14:textId="77777777" w:rsidR="004C4A70" w:rsidRPr="009202AA" w:rsidRDefault="004C4A70" w:rsidP="004C4A70">
            <w:pPr>
              <w:pStyle w:val="TAL"/>
            </w:pPr>
            <w:r w:rsidRPr="009202AA">
              <w:t>CW</w:t>
            </w:r>
          </w:p>
        </w:tc>
      </w:tr>
      <w:tr w:rsidR="004C4A70" w:rsidRPr="009202AA" w14:paraId="362A6A3A" w14:textId="77777777" w:rsidTr="004C4A70">
        <w:trPr>
          <w:jc w:val="center"/>
        </w:trPr>
        <w:tc>
          <w:tcPr>
            <w:tcW w:w="1809" w:type="dxa"/>
            <w:vMerge/>
            <w:shd w:val="clear" w:color="auto" w:fill="auto"/>
            <w:vAlign w:val="center"/>
          </w:tcPr>
          <w:p w14:paraId="1F73689C" w14:textId="77777777" w:rsidR="004C4A70" w:rsidRPr="009202AA" w:rsidRDefault="004C4A70" w:rsidP="004C4A70">
            <w:pPr>
              <w:pStyle w:val="TAL"/>
            </w:pPr>
          </w:p>
        </w:tc>
        <w:tc>
          <w:tcPr>
            <w:tcW w:w="2835" w:type="dxa"/>
            <w:shd w:val="clear" w:color="auto" w:fill="auto"/>
            <w:vAlign w:val="center"/>
          </w:tcPr>
          <w:p w14:paraId="2980DF39" w14:textId="77777777" w:rsidR="004C4A70" w:rsidRPr="009202AA" w:rsidRDefault="004C4A70" w:rsidP="004C4A70">
            <w:pPr>
              <w:pStyle w:val="TAL"/>
            </w:pPr>
            <w:r w:rsidRPr="009202AA">
              <w:rPr>
                <w:rFonts w:cs="Arial"/>
              </w:rPr>
              <w:t>±2320</w:t>
            </w:r>
          </w:p>
        </w:tc>
        <w:tc>
          <w:tcPr>
            <w:tcW w:w="3010" w:type="dxa"/>
            <w:shd w:val="clear" w:color="auto" w:fill="auto"/>
            <w:vAlign w:val="center"/>
          </w:tcPr>
          <w:p w14:paraId="50004A2C" w14:textId="77777777" w:rsidR="004C4A70" w:rsidRPr="009202AA" w:rsidRDefault="004C4A70" w:rsidP="004C4A70">
            <w:pPr>
              <w:pStyle w:val="TAL"/>
              <w:rPr>
                <w:lang w:val="sv-SE"/>
              </w:rPr>
            </w:pPr>
            <w:r w:rsidRPr="009202AA">
              <w:rPr>
                <w:lang w:val="sv-SE"/>
              </w:rPr>
              <w:t>E-UTRA signal, 1 RB (NOTE 1)</w:t>
            </w:r>
          </w:p>
        </w:tc>
      </w:tr>
      <w:tr w:rsidR="004C4A70" w:rsidRPr="009202AA" w14:paraId="4A582E4A" w14:textId="77777777" w:rsidTr="004C4A70">
        <w:trPr>
          <w:jc w:val="center"/>
        </w:trPr>
        <w:tc>
          <w:tcPr>
            <w:tcW w:w="1809" w:type="dxa"/>
            <w:vMerge w:val="restart"/>
            <w:shd w:val="clear" w:color="auto" w:fill="auto"/>
            <w:vAlign w:val="center"/>
          </w:tcPr>
          <w:p w14:paraId="143A10A9" w14:textId="77777777" w:rsidR="004C4A70" w:rsidRPr="009202AA" w:rsidRDefault="004C4A70" w:rsidP="004C4A70">
            <w:pPr>
              <w:pStyle w:val="TAL"/>
            </w:pPr>
            <w:r w:rsidRPr="009202AA">
              <w:t>NR 25 MHz (Note 2)</w:t>
            </w:r>
          </w:p>
        </w:tc>
        <w:tc>
          <w:tcPr>
            <w:tcW w:w="2835" w:type="dxa"/>
            <w:shd w:val="clear" w:color="auto" w:fill="auto"/>
            <w:vAlign w:val="center"/>
          </w:tcPr>
          <w:p w14:paraId="129DD1DA" w14:textId="77777777" w:rsidR="004C4A70" w:rsidRPr="009202AA" w:rsidRDefault="004C4A70" w:rsidP="004C4A70">
            <w:pPr>
              <w:pStyle w:val="TAL"/>
            </w:pPr>
            <w:r w:rsidRPr="009202AA">
              <w:t>±325</w:t>
            </w:r>
          </w:p>
        </w:tc>
        <w:tc>
          <w:tcPr>
            <w:tcW w:w="3010" w:type="dxa"/>
            <w:shd w:val="clear" w:color="auto" w:fill="auto"/>
            <w:vAlign w:val="center"/>
          </w:tcPr>
          <w:p w14:paraId="4B886359" w14:textId="77777777" w:rsidR="004C4A70" w:rsidRPr="009202AA" w:rsidRDefault="004C4A70" w:rsidP="004C4A70">
            <w:pPr>
              <w:pStyle w:val="TAL"/>
            </w:pPr>
            <w:r w:rsidRPr="009202AA">
              <w:t>CW</w:t>
            </w:r>
          </w:p>
        </w:tc>
      </w:tr>
      <w:tr w:rsidR="004C4A70" w:rsidRPr="009202AA" w14:paraId="5B3EE9AC" w14:textId="77777777" w:rsidTr="004C4A70">
        <w:trPr>
          <w:jc w:val="center"/>
        </w:trPr>
        <w:tc>
          <w:tcPr>
            <w:tcW w:w="1809" w:type="dxa"/>
            <w:vMerge/>
            <w:shd w:val="clear" w:color="auto" w:fill="auto"/>
            <w:vAlign w:val="center"/>
          </w:tcPr>
          <w:p w14:paraId="33F4A85F" w14:textId="77777777" w:rsidR="004C4A70" w:rsidRPr="009202AA" w:rsidRDefault="004C4A70" w:rsidP="004C4A70">
            <w:pPr>
              <w:pStyle w:val="TAL"/>
            </w:pPr>
          </w:p>
        </w:tc>
        <w:tc>
          <w:tcPr>
            <w:tcW w:w="2835" w:type="dxa"/>
            <w:shd w:val="clear" w:color="auto" w:fill="auto"/>
            <w:vAlign w:val="center"/>
          </w:tcPr>
          <w:p w14:paraId="4BEC1609" w14:textId="77777777" w:rsidR="004C4A70" w:rsidRPr="009202AA" w:rsidRDefault="004C4A70" w:rsidP="004C4A70">
            <w:pPr>
              <w:pStyle w:val="TAL"/>
            </w:pPr>
            <w:r w:rsidRPr="009202AA">
              <w:rPr>
                <w:rFonts w:cs="Arial"/>
              </w:rPr>
              <w:t>±2350</w:t>
            </w:r>
          </w:p>
        </w:tc>
        <w:tc>
          <w:tcPr>
            <w:tcW w:w="3010" w:type="dxa"/>
            <w:shd w:val="clear" w:color="auto" w:fill="auto"/>
            <w:vAlign w:val="center"/>
          </w:tcPr>
          <w:p w14:paraId="3B1622B9" w14:textId="77777777" w:rsidR="004C4A70" w:rsidRPr="009202AA" w:rsidRDefault="004C4A70" w:rsidP="004C4A70">
            <w:pPr>
              <w:pStyle w:val="TAL"/>
              <w:rPr>
                <w:lang w:val="sv-SE"/>
              </w:rPr>
            </w:pPr>
            <w:r w:rsidRPr="009202AA">
              <w:rPr>
                <w:lang w:val="sv-SE"/>
              </w:rPr>
              <w:t>E-UTRA signal, 1 RB (NOTE 1)</w:t>
            </w:r>
          </w:p>
        </w:tc>
      </w:tr>
      <w:tr w:rsidR="004C4A70" w:rsidRPr="009202AA" w14:paraId="0D4DCDE5" w14:textId="77777777" w:rsidTr="004C4A70">
        <w:trPr>
          <w:jc w:val="center"/>
        </w:trPr>
        <w:tc>
          <w:tcPr>
            <w:tcW w:w="1809" w:type="dxa"/>
            <w:vMerge w:val="restart"/>
            <w:shd w:val="clear" w:color="auto" w:fill="auto"/>
            <w:vAlign w:val="center"/>
          </w:tcPr>
          <w:p w14:paraId="17975CDB" w14:textId="77777777" w:rsidR="004C4A70" w:rsidRPr="009202AA" w:rsidRDefault="004C4A70" w:rsidP="004C4A70">
            <w:pPr>
              <w:pStyle w:val="TAL"/>
            </w:pPr>
            <w:r w:rsidRPr="009202AA">
              <w:t>NR 30 MHz (Note 2)</w:t>
            </w:r>
          </w:p>
        </w:tc>
        <w:tc>
          <w:tcPr>
            <w:tcW w:w="2835" w:type="dxa"/>
            <w:shd w:val="clear" w:color="auto" w:fill="auto"/>
            <w:vAlign w:val="center"/>
          </w:tcPr>
          <w:p w14:paraId="24D1EA38" w14:textId="77777777" w:rsidR="004C4A70" w:rsidRPr="009202AA" w:rsidRDefault="004C4A70" w:rsidP="004C4A70">
            <w:pPr>
              <w:pStyle w:val="TAL"/>
            </w:pPr>
            <w:r w:rsidRPr="009202AA">
              <w:rPr>
                <w:rFonts w:cs="Arial"/>
              </w:rPr>
              <w:t>±335</w:t>
            </w:r>
          </w:p>
        </w:tc>
        <w:tc>
          <w:tcPr>
            <w:tcW w:w="3010" w:type="dxa"/>
            <w:shd w:val="clear" w:color="auto" w:fill="auto"/>
            <w:vAlign w:val="center"/>
          </w:tcPr>
          <w:p w14:paraId="241323B6" w14:textId="77777777" w:rsidR="004C4A70" w:rsidRPr="009202AA" w:rsidRDefault="004C4A70" w:rsidP="004C4A70">
            <w:pPr>
              <w:pStyle w:val="TAL"/>
            </w:pPr>
            <w:r w:rsidRPr="009202AA">
              <w:t>CW</w:t>
            </w:r>
          </w:p>
        </w:tc>
      </w:tr>
      <w:tr w:rsidR="004C4A70" w:rsidRPr="009202AA" w14:paraId="7D779411" w14:textId="77777777" w:rsidTr="004C4A70">
        <w:trPr>
          <w:jc w:val="center"/>
        </w:trPr>
        <w:tc>
          <w:tcPr>
            <w:tcW w:w="1809" w:type="dxa"/>
            <w:vMerge/>
            <w:shd w:val="clear" w:color="auto" w:fill="auto"/>
            <w:vAlign w:val="center"/>
          </w:tcPr>
          <w:p w14:paraId="7CE07652" w14:textId="77777777" w:rsidR="004C4A70" w:rsidRPr="009202AA" w:rsidRDefault="004C4A70" w:rsidP="004C4A70">
            <w:pPr>
              <w:pStyle w:val="TAL"/>
            </w:pPr>
          </w:p>
        </w:tc>
        <w:tc>
          <w:tcPr>
            <w:tcW w:w="2835" w:type="dxa"/>
            <w:shd w:val="clear" w:color="auto" w:fill="auto"/>
            <w:vAlign w:val="center"/>
          </w:tcPr>
          <w:p w14:paraId="4A282777" w14:textId="77777777" w:rsidR="004C4A70" w:rsidRPr="009202AA" w:rsidRDefault="004C4A70" w:rsidP="004C4A70">
            <w:pPr>
              <w:pStyle w:val="TAL"/>
            </w:pPr>
            <w:r w:rsidRPr="009202AA">
              <w:rPr>
                <w:rFonts w:cs="Arial"/>
              </w:rPr>
              <w:t>±2350</w:t>
            </w:r>
          </w:p>
        </w:tc>
        <w:tc>
          <w:tcPr>
            <w:tcW w:w="3010" w:type="dxa"/>
            <w:shd w:val="clear" w:color="auto" w:fill="auto"/>
            <w:vAlign w:val="center"/>
          </w:tcPr>
          <w:p w14:paraId="017EEDDB" w14:textId="77777777" w:rsidR="004C4A70" w:rsidRPr="009202AA" w:rsidRDefault="004C4A70" w:rsidP="004C4A70">
            <w:pPr>
              <w:pStyle w:val="TAL"/>
              <w:rPr>
                <w:lang w:val="sv-SE"/>
              </w:rPr>
            </w:pPr>
            <w:r w:rsidRPr="009202AA">
              <w:rPr>
                <w:lang w:val="sv-SE"/>
              </w:rPr>
              <w:t>E-UTRA signal, 1 RB (NOTE 1)</w:t>
            </w:r>
          </w:p>
        </w:tc>
      </w:tr>
      <w:tr w:rsidR="004C4A70" w:rsidRPr="009202AA" w14:paraId="20470BF8" w14:textId="77777777" w:rsidTr="004C4A70">
        <w:trPr>
          <w:jc w:val="center"/>
        </w:trPr>
        <w:tc>
          <w:tcPr>
            <w:tcW w:w="1809" w:type="dxa"/>
            <w:vMerge w:val="restart"/>
            <w:shd w:val="clear" w:color="auto" w:fill="auto"/>
            <w:vAlign w:val="center"/>
          </w:tcPr>
          <w:p w14:paraId="6F784224" w14:textId="77777777" w:rsidR="004C4A70" w:rsidRPr="009202AA" w:rsidRDefault="004C4A70" w:rsidP="004C4A70">
            <w:pPr>
              <w:pStyle w:val="TAL"/>
            </w:pPr>
            <w:r w:rsidRPr="009202AA">
              <w:t>NR 40 MHz (Note 2)</w:t>
            </w:r>
          </w:p>
        </w:tc>
        <w:tc>
          <w:tcPr>
            <w:tcW w:w="2835" w:type="dxa"/>
            <w:shd w:val="clear" w:color="auto" w:fill="auto"/>
            <w:vAlign w:val="center"/>
          </w:tcPr>
          <w:p w14:paraId="738E4F18" w14:textId="77777777" w:rsidR="004C4A70" w:rsidRPr="009202AA" w:rsidRDefault="004C4A70" w:rsidP="004C4A70">
            <w:pPr>
              <w:pStyle w:val="TAL"/>
            </w:pPr>
            <w:r w:rsidRPr="009202AA">
              <w:rPr>
                <w:rFonts w:cs="Arial"/>
              </w:rPr>
              <w:t>±355</w:t>
            </w:r>
          </w:p>
        </w:tc>
        <w:tc>
          <w:tcPr>
            <w:tcW w:w="3010" w:type="dxa"/>
            <w:shd w:val="clear" w:color="auto" w:fill="auto"/>
            <w:vAlign w:val="center"/>
          </w:tcPr>
          <w:p w14:paraId="357D3AD7" w14:textId="77777777" w:rsidR="004C4A70" w:rsidRPr="009202AA" w:rsidRDefault="004C4A70" w:rsidP="004C4A70">
            <w:pPr>
              <w:pStyle w:val="TAL"/>
            </w:pPr>
            <w:r w:rsidRPr="009202AA">
              <w:t>CW</w:t>
            </w:r>
          </w:p>
        </w:tc>
      </w:tr>
      <w:tr w:rsidR="004C4A70" w:rsidRPr="009202AA" w14:paraId="7811CF30" w14:textId="77777777" w:rsidTr="004C4A70">
        <w:trPr>
          <w:jc w:val="center"/>
        </w:trPr>
        <w:tc>
          <w:tcPr>
            <w:tcW w:w="1809" w:type="dxa"/>
            <w:vMerge/>
            <w:shd w:val="clear" w:color="auto" w:fill="auto"/>
            <w:vAlign w:val="center"/>
          </w:tcPr>
          <w:p w14:paraId="60A2F5F8" w14:textId="77777777" w:rsidR="004C4A70" w:rsidRPr="009202AA" w:rsidRDefault="004C4A70" w:rsidP="004C4A70">
            <w:pPr>
              <w:pStyle w:val="TAL"/>
            </w:pPr>
          </w:p>
        </w:tc>
        <w:tc>
          <w:tcPr>
            <w:tcW w:w="2835" w:type="dxa"/>
            <w:shd w:val="clear" w:color="auto" w:fill="auto"/>
            <w:vAlign w:val="center"/>
          </w:tcPr>
          <w:p w14:paraId="66C312DE" w14:textId="77777777" w:rsidR="004C4A70" w:rsidRPr="009202AA" w:rsidRDefault="004C4A70" w:rsidP="004C4A70">
            <w:pPr>
              <w:pStyle w:val="TAL"/>
            </w:pPr>
            <w:r w:rsidRPr="009202AA">
              <w:t>±2710</w:t>
            </w:r>
          </w:p>
        </w:tc>
        <w:tc>
          <w:tcPr>
            <w:tcW w:w="3010" w:type="dxa"/>
            <w:shd w:val="clear" w:color="auto" w:fill="auto"/>
            <w:vAlign w:val="center"/>
          </w:tcPr>
          <w:p w14:paraId="64B7BE71" w14:textId="77777777" w:rsidR="004C4A70" w:rsidRPr="009202AA" w:rsidRDefault="004C4A70" w:rsidP="004C4A70">
            <w:pPr>
              <w:pStyle w:val="TAL"/>
              <w:rPr>
                <w:lang w:val="sv-SE"/>
              </w:rPr>
            </w:pPr>
            <w:r w:rsidRPr="009202AA">
              <w:rPr>
                <w:lang w:val="sv-SE"/>
              </w:rPr>
              <w:t>E-UTRA signal, 1 RB (NOTE 1)</w:t>
            </w:r>
          </w:p>
        </w:tc>
      </w:tr>
      <w:tr w:rsidR="004C4A70" w:rsidRPr="009202AA" w14:paraId="76AC2418" w14:textId="77777777" w:rsidTr="004C4A70">
        <w:trPr>
          <w:jc w:val="center"/>
        </w:trPr>
        <w:tc>
          <w:tcPr>
            <w:tcW w:w="1809" w:type="dxa"/>
            <w:vMerge w:val="restart"/>
            <w:shd w:val="clear" w:color="auto" w:fill="auto"/>
            <w:vAlign w:val="center"/>
          </w:tcPr>
          <w:p w14:paraId="5E4651FB" w14:textId="77777777" w:rsidR="004C4A70" w:rsidRPr="009202AA" w:rsidRDefault="004C4A70" w:rsidP="004C4A70">
            <w:pPr>
              <w:pStyle w:val="TAL"/>
            </w:pPr>
            <w:r w:rsidRPr="009202AA">
              <w:t>NR 50 MHz (Note 2)</w:t>
            </w:r>
          </w:p>
        </w:tc>
        <w:tc>
          <w:tcPr>
            <w:tcW w:w="2835" w:type="dxa"/>
            <w:shd w:val="clear" w:color="auto" w:fill="auto"/>
            <w:vAlign w:val="center"/>
          </w:tcPr>
          <w:p w14:paraId="4AC3F99A" w14:textId="77777777" w:rsidR="004C4A70" w:rsidRPr="009202AA" w:rsidRDefault="004C4A70" w:rsidP="004C4A70">
            <w:pPr>
              <w:pStyle w:val="TAL"/>
            </w:pPr>
            <w:r w:rsidRPr="009202AA">
              <w:rPr>
                <w:rFonts w:cs="Arial"/>
              </w:rPr>
              <w:t>±375</w:t>
            </w:r>
          </w:p>
        </w:tc>
        <w:tc>
          <w:tcPr>
            <w:tcW w:w="3010" w:type="dxa"/>
            <w:shd w:val="clear" w:color="auto" w:fill="auto"/>
            <w:vAlign w:val="center"/>
          </w:tcPr>
          <w:p w14:paraId="5B4B669B" w14:textId="77777777" w:rsidR="004C4A70" w:rsidRPr="009202AA" w:rsidRDefault="004C4A70" w:rsidP="004C4A70">
            <w:pPr>
              <w:pStyle w:val="TAL"/>
            </w:pPr>
            <w:r w:rsidRPr="009202AA">
              <w:t>CW</w:t>
            </w:r>
          </w:p>
        </w:tc>
      </w:tr>
      <w:tr w:rsidR="004C4A70" w:rsidRPr="009202AA" w14:paraId="58AF5950" w14:textId="77777777" w:rsidTr="004C4A70">
        <w:trPr>
          <w:jc w:val="center"/>
        </w:trPr>
        <w:tc>
          <w:tcPr>
            <w:tcW w:w="1809" w:type="dxa"/>
            <w:vMerge/>
            <w:shd w:val="clear" w:color="auto" w:fill="auto"/>
            <w:vAlign w:val="center"/>
          </w:tcPr>
          <w:p w14:paraId="44F19A1D" w14:textId="77777777" w:rsidR="004C4A70" w:rsidRPr="009202AA" w:rsidRDefault="004C4A70" w:rsidP="004C4A70">
            <w:pPr>
              <w:pStyle w:val="TAL"/>
            </w:pPr>
          </w:p>
        </w:tc>
        <w:tc>
          <w:tcPr>
            <w:tcW w:w="2835" w:type="dxa"/>
            <w:shd w:val="clear" w:color="auto" w:fill="auto"/>
            <w:vAlign w:val="center"/>
          </w:tcPr>
          <w:p w14:paraId="03B22BDF" w14:textId="77777777" w:rsidR="004C4A70" w:rsidRPr="009202AA" w:rsidRDefault="004C4A70" w:rsidP="004C4A70">
            <w:pPr>
              <w:pStyle w:val="TAL"/>
            </w:pPr>
            <w:r w:rsidRPr="009202AA">
              <w:rPr>
                <w:rFonts w:cs="Arial"/>
              </w:rPr>
              <w:t>±2710</w:t>
            </w:r>
          </w:p>
        </w:tc>
        <w:tc>
          <w:tcPr>
            <w:tcW w:w="3010" w:type="dxa"/>
            <w:shd w:val="clear" w:color="auto" w:fill="auto"/>
            <w:vAlign w:val="center"/>
          </w:tcPr>
          <w:p w14:paraId="6549BB9D" w14:textId="77777777" w:rsidR="004C4A70" w:rsidRPr="009202AA" w:rsidRDefault="004C4A70" w:rsidP="004C4A70">
            <w:pPr>
              <w:pStyle w:val="TAL"/>
              <w:rPr>
                <w:lang w:val="sv-SE"/>
              </w:rPr>
            </w:pPr>
            <w:r w:rsidRPr="009202AA">
              <w:rPr>
                <w:lang w:val="sv-SE"/>
              </w:rPr>
              <w:t>E-UTRA signal, 1 RB (NOTE 1)</w:t>
            </w:r>
          </w:p>
        </w:tc>
      </w:tr>
      <w:tr w:rsidR="004C4A70" w:rsidRPr="009202AA" w14:paraId="3FC1A511" w14:textId="77777777" w:rsidTr="004C4A70">
        <w:trPr>
          <w:jc w:val="center"/>
        </w:trPr>
        <w:tc>
          <w:tcPr>
            <w:tcW w:w="1809" w:type="dxa"/>
            <w:vMerge w:val="restart"/>
            <w:shd w:val="clear" w:color="auto" w:fill="auto"/>
            <w:vAlign w:val="center"/>
          </w:tcPr>
          <w:p w14:paraId="5A0245C0" w14:textId="77777777" w:rsidR="004C4A70" w:rsidRPr="009202AA" w:rsidRDefault="004C4A70" w:rsidP="004C4A70">
            <w:pPr>
              <w:pStyle w:val="TAL"/>
            </w:pPr>
            <w:r w:rsidRPr="009202AA">
              <w:t>NR 60 MHz (Note 2)</w:t>
            </w:r>
          </w:p>
        </w:tc>
        <w:tc>
          <w:tcPr>
            <w:tcW w:w="2835" w:type="dxa"/>
            <w:shd w:val="clear" w:color="auto" w:fill="auto"/>
            <w:vAlign w:val="center"/>
          </w:tcPr>
          <w:p w14:paraId="243AC1F9" w14:textId="77777777" w:rsidR="004C4A70" w:rsidRPr="009202AA" w:rsidRDefault="004C4A70" w:rsidP="004C4A70">
            <w:pPr>
              <w:pStyle w:val="TAL"/>
            </w:pPr>
            <w:r w:rsidRPr="009202AA">
              <w:rPr>
                <w:rFonts w:cs="Arial"/>
              </w:rPr>
              <w:t>±395</w:t>
            </w:r>
          </w:p>
        </w:tc>
        <w:tc>
          <w:tcPr>
            <w:tcW w:w="3010" w:type="dxa"/>
            <w:shd w:val="clear" w:color="auto" w:fill="auto"/>
            <w:vAlign w:val="center"/>
          </w:tcPr>
          <w:p w14:paraId="7D304485" w14:textId="77777777" w:rsidR="004C4A70" w:rsidRPr="009202AA" w:rsidRDefault="004C4A70" w:rsidP="004C4A70">
            <w:pPr>
              <w:pStyle w:val="TAL"/>
            </w:pPr>
            <w:r w:rsidRPr="009202AA">
              <w:t>CW</w:t>
            </w:r>
          </w:p>
        </w:tc>
      </w:tr>
      <w:tr w:rsidR="004C4A70" w:rsidRPr="009202AA" w14:paraId="05968209" w14:textId="77777777" w:rsidTr="004C4A70">
        <w:trPr>
          <w:jc w:val="center"/>
        </w:trPr>
        <w:tc>
          <w:tcPr>
            <w:tcW w:w="1809" w:type="dxa"/>
            <w:vMerge/>
            <w:shd w:val="clear" w:color="auto" w:fill="auto"/>
            <w:vAlign w:val="center"/>
          </w:tcPr>
          <w:p w14:paraId="02E655AC" w14:textId="77777777" w:rsidR="004C4A70" w:rsidRPr="009202AA" w:rsidRDefault="004C4A70" w:rsidP="004C4A70">
            <w:pPr>
              <w:pStyle w:val="TAL"/>
            </w:pPr>
          </w:p>
        </w:tc>
        <w:tc>
          <w:tcPr>
            <w:tcW w:w="2835" w:type="dxa"/>
            <w:shd w:val="clear" w:color="auto" w:fill="auto"/>
            <w:vAlign w:val="center"/>
          </w:tcPr>
          <w:p w14:paraId="59714874" w14:textId="77777777" w:rsidR="004C4A70" w:rsidRPr="009202AA" w:rsidRDefault="004C4A70" w:rsidP="004C4A70">
            <w:pPr>
              <w:pStyle w:val="TAL"/>
            </w:pPr>
            <w:r w:rsidRPr="009202AA">
              <w:rPr>
                <w:rFonts w:cs="Arial"/>
              </w:rPr>
              <w:t>±2710</w:t>
            </w:r>
          </w:p>
        </w:tc>
        <w:tc>
          <w:tcPr>
            <w:tcW w:w="3010" w:type="dxa"/>
            <w:shd w:val="clear" w:color="auto" w:fill="auto"/>
            <w:vAlign w:val="center"/>
          </w:tcPr>
          <w:p w14:paraId="69F560FC" w14:textId="77777777" w:rsidR="004C4A70" w:rsidRPr="009202AA" w:rsidRDefault="004C4A70" w:rsidP="004C4A70">
            <w:pPr>
              <w:pStyle w:val="TAL"/>
              <w:rPr>
                <w:lang w:val="sv-SE"/>
              </w:rPr>
            </w:pPr>
            <w:r w:rsidRPr="009202AA">
              <w:rPr>
                <w:lang w:val="sv-SE"/>
              </w:rPr>
              <w:t>E-UTRA signal, 1 RB (NOTE 1)</w:t>
            </w:r>
          </w:p>
        </w:tc>
      </w:tr>
      <w:tr w:rsidR="004C4A70" w:rsidRPr="009202AA" w14:paraId="7D7A8A44" w14:textId="77777777" w:rsidTr="004C4A70">
        <w:trPr>
          <w:jc w:val="center"/>
        </w:trPr>
        <w:tc>
          <w:tcPr>
            <w:tcW w:w="1809" w:type="dxa"/>
            <w:vMerge w:val="restart"/>
            <w:shd w:val="clear" w:color="auto" w:fill="auto"/>
            <w:vAlign w:val="center"/>
          </w:tcPr>
          <w:p w14:paraId="7A07489E" w14:textId="77777777" w:rsidR="004C4A70" w:rsidRPr="009202AA" w:rsidRDefault="004C4A70" w:rsidP="004C4A70">
            <w:pPr>
              <w:pStyle w:val="TAL"/>
            </w:pPr>
            <w:r w:rsidRPr="009202AA">
              <w:t>NR 70 MHz (Note 2)</w:t>
            </w:r>
          </w:p>
        </w:tc>
        <w:tc>
          <w:tcPr>
            <w:tcW w:w="2835" w:type="dxa"/>
            <w:shd w:val="clear" w:color="auto" w:fill="auto"/>
            <w:vAlign w:val="center"/>
          </w:tcPr>
          <w:p w14:paraId="0479BBD4" w14:textId="77777777" w:rsidR="004C4A70" w:rsidRPr="009202AA" w:rsidRDefault="004C4A70" w:rsidP="004C4A70">
            <w:pPr>
              <w:pStyle w:val="TAL"/>
            </w:pPr>
            <w:r w:rsidRPr="009202AA">
              <w:rPr>
                <w:rFonts w:cs="Arial"/>
              </w:rPr>
              <w:t>±415</w:t>
            </w:r>
          </w:p>
        </w:tc>
        <w:tc>
          <w:tcPr>
            <w:tcW w:w="3010" w:type="dxa"/>
            <w:shd w:val="clear" w:color="auto" w:fill="auto"/>
            <w:vAlign w:val="center"/>
          </w:tcPr>
          <w:p w14:paraId="4D27732E" w14:textId="77777777" w:rsidR="004C4A70" w:rsidRPr="009202AA" w:rsidRDefault="004C4A70" w:rsidP="004C4A70">
            <w:pPr>
              <w:pStyle w:val="TAL"/>
            </w:pPr>
            <w:r w:rsidRPr="009202AA">
              <w:t>CW</w:t>
            </w:r>
          </w:p>
        </w:tc>
      </w:tr>
      <w:tr w:rsidR="004C4A70" w:rsidRPr="009202AA" w14:paraId="1D127BF3" w14:textId="77777777" w:rsidTr="004C4A70">
        <w:trPr>
          <w:jc w:val="center"/>
        </w:trPr>
        <w:tc>
          <w:tcPr>
            <w:tcW w:w="1809" w:type="dxa"/>
            <w:vMerge/>
            <w:shd w:val="clear" w:color="auto" w:fill="auto"/>
            <w:vAlign w:val="center"/>
          </w:tcPr>
          <w:p w14:paraId="61175BBF" w14:textId="77777777" w:rsidR="004C4A70" w:rsidRPr="009202AA" w:rsidRDefault="004C4A70" w:rsidP="004C4A70">
            <w:pPr>
              <w:pStyle w:val="TAL"/>
            </w:pPr>
          </w:p>
        </w:tc>
        <w:tc>
          <w:tcPr>
            <w:tcW w:w="2835" w:type="dxa"/>
            <w:shd w:val="clear" w:color="auto" w:fill="auto"/>
            <w:vAlign w:val="center"/>
          </w:tcPr>
          <w:p w14:paraId="582790C4" w14:textId="77777777" w:rsidR="004C4A70" w:rsidRPr="009202AA" w:rsidRDefault="004C4A70" w:rsidP="004C4A70">
            <w:pPr>
              <w:pStyle w:val="TAL"/>
            </w:pPr>
            <w:r w:rsidRPr="009202AA">
              <w:rPr>
                <w:rFonts w:cs="Arial"/>
              </w:rPr>
              <w:t>±2710</w:t>
            </w:r>
          </w:p>
        </w:tc>
        <w:tc>
          <w:tcPr>
            <w:tcW w:w="3010" w:type="dxa"/>
            <w:shd w:val="clear" w:color="auto" w:fill="auto"/>
            <w:vAlign w:val="center"/>
          </w:tcPr>
          <w:p w14:paraId="00E99C01" w14:textId="77777777" w:rsidR="004C4A70" w:rsidRPr="009202AA" w:rsidRDefault="004C4A70" w:rsidP="004C4A70">
            <w:pPr>
              <w:pStyle w:val="TAL"/>
              <w:rPr>
                <w:lang w:val="sv-SE"/>
              </w:rPr>
            </w:pPr>
            <w:r w:rsidRPr="009202AA">
              <w:rPr>
                <w:lang w:val="sv-SE"/>
              </w:rPr>
              <w:t>E-UTRA signal, 1 RB (NOTE 1)</w:t>
            </w:r>
          </w:p>
        </w:tc>
      </w:tr>
      <w:tr w:rsidR="004C4A70" w:rsidRPr="009202AA" w14:paraId="52F7F5AB" w14:textId="77777777" w:rsidTr="004C4A70">
        <w:trPr>
          <w:jc w:val="center"/>
        </w:trPr>
        <w:tc>
          <w:tcPr>
            <w:tcW w:w="1809" w:type="dxa"/>
            <w:vMerge w:val="restart"/>
            <w:shd w:val="clear" w:color="auto" w:fill="auto"/>
            <w:vAlign w:val="center"/>
          </w:tcPr>
          <w:p w14:paraId="6929EBD9" w14:textId="77777777" w:rsidR="004C4A70" w:rsidRPr="009202AA" w:rsidRDefault="004C4A70" w:rsidP="004C4A70">
            <w:pPr>
              <w:pStyle w:val="TAL"/>
            </w:pPr>
            <w:r w:rsidRPr="009202AA">
              <w:t>NR 80 MHz (Note 2)</w:t>
            </w:r>
          </w:p>
        </w:tc>
        <w:tc>
          <w:tcPr>
            <w:tcW w:w="2835" w:type="dxa"/>
            <w:shd w:val="clear" w:color="auto" w:fill="auto"/>
            <w:vAlign w:val="center"/>
          </w:tcPr>
          <w:p w14:paraId="0849CF9F" w14:textId="77777777" w:rsidR="004C4A70" w:rsidRPr="009202AA" w:rsidRDefault="004C4A70" w:rsidP="004C4A70">
            <w:pPr>
              <w:pStyle w:val="TAL"/>
            </w:pPr>
            <w:r w:rsidRPr="009202AA">
              <w:rPr>
                <w:rFonts w:cs="Arial"/>
              </w:rPr>
              <w:t>±435</w:t>
            </w:r>
          </w:p>
        </w:tc>
        <w:tc>
          <w:tcPr>
            <w:tcW w:w="3010" w:type="dxa"/>
            <w:shd w:val="clear" w:color="auto" w:fill="auto"/>
            <w:vAlign w:val="center"/>
          </w:tcPr>
          <w:p w14:paraId="12AEB239" w14:textId="77777777" w:rsidR="004C4A70" w:rsidRPr="009202AA" w:rsidRDefault="004C4A70" w:rsidP="004C4A70">
            <w:pPr>
              <w:pStyle w:val="TAL"/>
            </w:pPr>
            <w:r w:rsidRPr="009202AA">
              <w:t>CW</w:t>
            </w:r>
          </w:p>
        </w:tc>
      </w:tr>
      <w:tr w:rsidR="004C4A70" w:rsidRPr="009202AA" w14:paraId="499B347D" w14:textId="77777777" w:rsidTr="004C4A70">
        <w:trPr>
          <w:jc w:val="center"/>
        </w:trPr>
        <w:tc>
          <w:tcPr>
            <w:tcW w:w="1809" w:type="dxa"/>
            <w:vMerge/>
            <w:shd w:val="clear" w:color="auto" w:fill="auto"/>
            <w:vAlign w:val="center"/>
          </w:tcPr>
          <w:p w14:paraId="0D988D79" w14:textId="77777777" w:rsidR="004C4A70" w:rsidRPr="009202AA" w:rsidRDefault="004C4A70" w:rsidP="004C4A70">
            <w:pPr>
              <w:pStyle w:val="TAL"/>
            </w:pPr>
          </w:p>
        </w:tc>
        <w:tc>
          <w:tcPr>
            <w:tcW w:w="2835" w:type="dxa"/>
            <w:shd w:val="clear" w:color="auto" w:fill="auto"/>
            <w:vAlign w:val="center"/>
          </w:tcPr>
          <w:p w14:paraId="30780119" w14:textId="77777777" w:rsidR="004C4A70" w:rsidRPr="009202AA" w:rsidRDefault="004C4A70" w:rsidP="004C4A70">
            <w:pPr>
              <w:pStyle w:val="TAL"/>
            </w:pPr>
            <w:r w:rsidRPr="009202AA">
              <w:rPr>
                <w:rFonts w:cs="Arial"/>
              </w:rPr>
              <w:t>±2710</w:t>
            </w:r>
          </w:p>
        </w:tc>
        <w:tc>
          <w:tcPr>
            <w:tcW w:w="3010" w:type="dxa"/>
            <w:shd w:val="clear" w:color="auto" w:fill="auto"/>
            <w:vAlign w:val="center"/>
          </w:tcPr>
          <w:p w14:paraId="06CEE105" w14:textId="77777777" w:rsidR="004C4A70" w:rsidRPr="009202AA" w:rsidRDefault="004C4A70" w:rsidP="004C4A70">
            <w:pPr>
              <w:pStyle w:val="TAL"/>
              <w:rPr>
                <w:lang w:val="sv-SE"/>
              </w:rPr>
            </w:pPr>
            <w:r w:rsidRPr="009202AA">
              <w:rPr>
                <w:lang w:val="sv-SE"/>
              </w:rPr>
              <w:t>E-UTRA signal, 1 RB (NOTE 1)</w:t>
            </w:r>
          </w:p>
        </w:tc>
      </w:tr>
      <w:tr w:rsidR="004C4A70" w:rsidRPr="009202AA" w14:paraId="52840597" w14:textId="77777777" w:rsidTr="004C4A70">
        <w:trPr>
          <w:jc w:val="center"/>
        </w:trPr>
        <w:tc>
          <w:tcPr>
            <w:tcW w:w="1809" w:type="dxa"/>
            <w:vMerge w:val="restart"/>
            <w:shd w:val="clear" w:color="auto" w:fill="auto"/>
            <w:vAlign w:val="center"/>
          </w:tcPr>
          <w:p w14:paraId="623977AD" w14:textId="77777777" w:rsidR="004C4A70" w:rsidRPr="009202AA" w:rsidRDefault="004C4A70" w:rsidP="004C4A70">
            <w:pPr>
              <w:pStyle w:val="TAL"/>
            </w:pPr>
            <w:r w:rsidRPr="009202AA">
              <w:t>NR 90 MHz (Note 2)</w:t>
            </w:r>
          </w:p>
        </w:tc>
        <w:tc>
          <w:tcPr>
            <w:tcW w:w="2835" w:type="dxa"/>
            <w:shd w:val="clear" w:color="auto" w:fill="auto"/>
            <w:vAlign w:val="center"/>
          </w:tcPr>
          <w:p w14:paraId="51B100A3" w14:textId="77777777" w:rsidR="004C4A70" w:rsidRPr="009202AA" w:rsidRDefault="004C4A70" w:rsidP="004C4A70">
            <w:pPr>
              <w:pStyle w:val="TAL"/>
            </w:pPr>
            <w:r w:rsidRPr="009202AA">
              <w:rPr>
                <w:rFonts w:cs="Arial"/>
              </w:rPr>
              <w:t>±365</w:t>
            </w:r>
          </w:p>
        </w:tc>
        <w:tc>
          <w:tcPr>
            <w:tcW w:w="3010" w:type="dxa"/>
            <w:shd w:val="clear" w:color="auto" w:fill="auto"/>
            <w:vAlign w:val="center"/>
          </w:tcPr>
          <w:p w14:paraId="0E72506C" w14:textId="77777777" w:rsidR="004C4A70" w:rsidRPr="009202AA" w:rsidRDefault="004C4A70" w:rsidP="004C4A70">
            <w:pPr>
              <w:pStyle w:val="TAL"/>
            </w:pPr>
            <w:r w:rsidRPr="009202AA">
              <w:t>CW</w:t>
            </w:r>
          </w:p>
        </w:tc>
      </w:tr>
      <w:tr w:rsidR="004C4A70" w:rsidRPr="009202AA" w14:paraId="5CC8B045" w14:textId="77777777" w:rsidTr="004C4A70">
        <w:trPr>
          <w:jc w:val="center"/>
        </w:trPr>
        <w:tc>
          <w:tcPr>
            <w:tcW w:w="1809" w:type="dxa"/>
            <w:vMerge/>
            <w:shd w:val="clear" w:color="auto" w:fill="auto"/>
            <w:vAlign w:val="center"/>
          </w:tcPr>
          <w:p w14:paraId="2DD76133" w14:textId="77777777" w:rsidR="004C4A70" w:rsidRPr="009202AA" w:rsidRDefault="004C4A70" w:rsidP="004C4A70">
            <w:pPr>
              <w:pStyle w:val="TAL"/>
            </w:pPr>
          </w:p>
        </w:tc>
        <w:tc>
          <w:tcPr>
            <w:tcW w:w="2835" w:type="dxa"/>
            <w:shd w:val="clear" w:color="auto" w:fill="auto"/>
            <w:vAlign w:val="center"/>
          </w:tcPr>
          <w:p w14:paraId="3AB8B838" w14:textId="77777777" w:rsidR="004C4A70" w:rsidRPr="009202AA" w:rsidRDefault="004C4A70" w:rsidP="004C4A70">
            <w:pPr>
              <w:pStyle w:val="TAL"/>
            </w:pPr>
            <w:r w:rsidRPr="009202AA">
              <w:rPr>
                <w:rFonts w:cs="Arial"/>
              </w:rPr>
              <w:t>±2530</w:t>
            </w:r>
          </w:p>
        </w:tc>
        <w:tc>
          <w:tcPr>
            <w:tcW w:w="3010" w:type="dxa"/>
            <w:shd w:val="clear" w:color="auto" w:fill="auto"/>
            <w:vAlign w:val="center"/>
          </w:tcPr>
          <w:p w14:paraId="5B801C40" w14:textId="77777777" w:rsidR="004C4A70" w:rsidRPr="009202AA" w:rsidRDefault="004C4A70" w:rsidP="004C4A70">
            <w:pPr>
              <w:pStyle w:val="TAL"/>
              <w:rPr>
                <w:lang w:val="sv-SE"/>
              </w:rPr>
            </w:pPr>
            <w:r w:rsidRPr="009202AA">
              <w:rPr>
                <w:lang w:val="sv-SE"/>
              </w:rPr>
              <w:t>E-UTRA signal, 1 RB (NOTE 1)</w:t>
            </w:r>
          </w:p>
        </w:tc>
      </w:tr>
      <w:tr w:rsidR="004C4A70" w:rsidRPr="009202AA" w14:paraId="0E882DF1" w14:textId="77777777" w:rsidTr="004C4A70">
        <w:trPr>
          <w:jc w:val="center"/>
        </w:trPr>
        <w:tc>
          <w:tcPr>
            <w:tcW w:w="1809" w:type="dxa"/>
            <w:vMerge w:val="restart"/>
            <w:shd w:val="clear" w:color="auto" w:fill="auto"/>
            <w:vAlign w:val="center"/>
          </w:tcPr>
          <w:p w14:paraId="1A1F2BEC" w14:textId="77777777" w:rsidR="004C4A70" w:rsidRPr="009202AA" w:rsidRDefault="004C4A70" w:rsidP="004C4A70">
            <w:pPr>
              <w:pStyle w:val="TAL"/>
            </w:pPr>
            <w:r w:rsidRPr="009202AA">
              <w:t>NR 100 MHz (Note 2)</w:t>
            </w:r>
          </w:p>
        </w:tc>
        <w:tc>
          <w:tcPr>
            <w:tcW w:w="2835" w:type="dxa"/>
            <w:shd w:val="clear" w:color="auto" w:fill="auto"/>
            <w:vAlign w:val="center"/>
          </w:tcPr>
          <w:p w14:paraId="38E4C2F1" w14:textId="77777777" w:rsidR="004C4A70" w:rsidRPr="009202AA" w:rsidRDefault="004C4A70" w:rsidP="004C4A70">
            <w:pPr>
              <w:pStyle w:val="TAL"/>
            </w:pPr>
            <w:r w:rsidRPr="009202AA">
              <w:rPr>
                <w:rFonts w:cs="Arial"/>
              </w:rPr>
              <w:t>±385</w:t>
            </w:r>
          </w:p>
        </w:tc>
        <w:tc>
          <w:tcPr>
            <w:tcW w:w="3010" w:type="dxa"/>
            <w:shd w:val="clear" w:color="auto" w:fill="auto"/>
            <w:vAlign w:val="center"/>
          </w:tcPr>
          <w:p w14:paraId="3B1778F5" w14:textId="77777777" w:rsidR="004C4A70" w:rsidRPr="009202AA" w:rsidRDefault="004C4A70" w:rsidP="004C4A70">
            <w:pPr>
              <w:pStyle w:val="TAL"/>
            </w:pPr>
            <w:r w:rsidRPr="009202AA">
              <w:t>CW</w:t>
            </w:r>
          </w:p>
        </w:tc>
      </w:tr>
      <w:tr w:rsidR="004C4A70" w:rsidRPr="009202AA" w14:paraId="4FA5C422" w14:textId="77777777" w:rsidTr="004C4A70">
        <w:trPr>
          <w:jc w:val="center"/>
        </w:trPr>
        <w:tc>
          <w:tcPr>
            <w:tcW w:w="1809" w:type="dxa"/>
            <w:vMerge/>
            <w:shd w:val="clear" w:color="auto" w:fill="auto"/>
            <w:vAlign w:val="center"/>
          </w:tcPr>
          <w:p w14:paraId="19572F59" w14:textId="77777777" w:rsidR="004C4A70" w:rsidRPr="009202AA" w:rsidRDefault="004C4A70" w:rsidP="004C4A70">
            <w:pPr>
              <w:pStyle w:val="TAC"/>
              <w:rPr>
                <w:rFonts w:cs="Arial"/>
              </w:rPr>
            </w:pPr>
          </w:p>
        </w:tc>
        <w:tc>
          <w:tcPr>
            <w:tcW w:w="2835" w:type="dxa"/>
            <w:shd w:val="clear" w:color="auto" w:fill="auto"/>
            <w:vAlign w:val="center"/>
          </w:tcPr>
          <w:p w14:paraId="40C03708" w14:textId="77777777" w:rsidR="004C4A70" w:rsidRPr="009202AA" w:rsidRDefault="004C4A70" w:rsidP="004C4A70">
            <w:pPr>
              <w:pStyle w:val="TAL"/>
            </w:pPr>
            <w:r w:rsidRPr="009202AA">
              <w:rPr>
                <w:rFonts w:cs="Arial"/>
              </w:rPr>
              <w:t>±2530</w:t>
            </w:r>
          </w:p>
        </w:tc>
        <w:tc>
          <w:tcPr>
            <w:tcW w:w="3010" w:type="dxa"/>
            <w:shd w:val="clear" w:color="auto" w:fill="auto"/>
            <w:vAlign w:val="center"/>
          </w:tcPr>
          <w:p w14:paraId="290C159C" w14:textId="77777777" w:rsidR="004C4A70" w:rsidRPr="009202AA" w:rsidRDefault="004C4A70" w:rsidP="004C4A70">
            <w:pPr>
              <w:pStyle w:val="TAL"/>
              <w:rPr>
                <w:lang w:val="sv-SE"/>
              </w:rPr>
            </w:pPr>
            <w:r w:rsidRPr="009202AA">
              <w:rPr>
                <w:lang w:val="sv-SE"/>
              </w:rPr>
              <w:t>E-UTRA signal, 1 RB (NOTE 1)</w:t>
            </w:r>
          </w:p>
        </w:tc>
      </w:tr>
      <w:tr w:rsidR="004C4A70" w:rsidRPr="009202AA" w14:paraId="03E01DE6" w14:textId="77777777" w:rsidTr="004C4A70">
        <w:trPr>
          <w:jc w:val="center"/>
        </w:trPr>
        <w:tc>
          <w:tcPr>
            <w:tcW w:w="7654" w:type="dxa"/>
            <w:gridSpan w:val="3"/>
            <w:shd w:val="clear" w:color="auto" w:fill="auto"/>
            <w:vAlign w:val="center"/>
          </w:tcPr>
          <w:p w14:paraId="25622A9D" w14:textId="77777777" w:rsidR="004C4A70" w:rsidRPr="009202AA" w:rsidRDefault="004C4A70" w:rsidP="004C4A70">
            <w:pPr>
              <w:pStyle w:val="TAN"/>
            </w:pPr>
            <w:r w:rsidRPr="009202AA">
              <w:t>NOTE</w:t>
            </w:r>
            <w:r w:rsidRPr="009202AA">
              <w:rPr>
                <w:lang w:eastAsia="ja-JP"/>
              </w:rPr>
              <w:t xml:space="preserve"> </w:t>
            </w:r>
            <w:r w:rsidRPr="009202AA">
              <w:t>1:</w:t>
            </w:r>
            <w:r w:rsidRPr="009202AA">
              <w:tab/>
              <w:t xml:space="preserve">Interfering signal consisting of one resource block positioned at the stated offset, the </w:t>
            </w:r>
            <w:r w:rsidRPr="009202AA">
              <w:rPr>
                <w:i/>
              </w:rPr>
              <w:t>channel bandwidth</w:t>
            </w:r>
            <w:r w:rsidRPr="009202AA">
              <w:t xml:space="preserve"> of the interfering signal is located adjacently to the </w:t>
            </w:r>
            <w:r w:rsidRPr="009202AA">
              <w:rPr>
                <w:i/>
              </w:rPr>
              <w:t>Base Station RF Bandwidth</w:t>
            </w:r>
            <w:r w:rsidRPr="009202AA">
              <w:t xml:space="preserve"> </w:t>
            </w:r>
            <w:r w:rsidRPr="009202AA">
              <w:rPr>
                <w:i/>
              </w:rPr>
              <w:t>edge</w:t>
            </w:r>
            <w:r w:rsidRPr="009202AA">
              <w:t xml:space="preserve">. </w:t>
            </w:r>
          </w:p>
          <w:p w14:paraId="42098FD8" w14:textId="77777777" w:rsidR="004C4A70" w:rsidRPr="009202AA" w:rsidRDefault="004C4A70" w:rsidP="004C4A70">
            <w:pPr>
              <w:pStyle w:val="TAN"/>
            </w:pPr>
            <w:r w:rsidRPr="009202AA">
              <w:t>NOTE</w:t>
            </w:r>
            <w:r w:rsidRPr="009202AA">
              <w:rPr>
                <w:lang w:eastAsia="ja-JP"/>
              </w:rPr>
              <w:t xml:space="preserve"> </w:t>
            </w:r>
            <w:r w:rsidRPr="009202AA">
              <w:t>2:</w:t>
            </w:r>
            <w:r w:rsidRPr="009202AA">
              <w:tab/>
              <w:t>This requirement shall apply only for an E-UTRA FRC A1-3 mapped to the frequency range at the channel edge adjacent to the interfering signals.</w:t>
            </w:r>
          </w:p>
        </w:tc>
      </w:tr>
    </w:tbl>
    <w:p w14:paraId="47E7BE85" w14:textId="77777777" w:rsidR="004C4A70" w:rsidRPr="009202AA" w:rsidRDefault="004C4A70" w:rsidP="004C4A70">
      <w:pPr>
        <w:rPr>
          <w:lang w:eastAsia="zh-CN"/>
        </w:rPr>
      </w:pPr>
    </w:p>
    <w:p w14:paraId="2084D67A" w14:textId="77777777" w:rsidR="004C4A70" w:rsidRPr="009202AA" w:rsidRDefault="004C4A70" w:rsidP="004C4A70">
      <w:pPr>
        <w:pStyle w:val="Heading3"/>
        <w:rPr>
          <w:lang w:eastAsia="zh-CN"/>
        </w:rPr>
      </w:pPr>
      <w:bookmarkStart w:id="1457" w:name="_Toc21096605"/>
      <w:bookmarkStart w:id="1458" w:name="_Toc29763572"/>
      <w:bookmarkStart w:id="1459" w:name="_Toc36030043"/>
      <w:bookmarkStart w:id="1460" w:name="_Toc37179943"/>
      <w:bookmarkStart w:id="1461" w:name="_Toc45869643"/>
      <w:bookmarkStart w:id="1462" w:name="_Toc52555442"/>
      <w:r w:rsidRPr="009202AA">
        <w:rPr>
          <w:lang w:eastAsia="zh-CN"/>
        </w:rPr>
        <w:t>7.7.3</w:t>
      </w:r>
      <w:r w:rsidRPr="009202AA">
        <w:rPr>
          <w:lang w:eastAsia="zh-CN"/>
        </w:rPr>
        <w:tab/>
        <w:t>Minimum requirement for single RAT UTRA operation</w:t>
      </w:r>
      <w:bookmarkEnd w:id="1457"/>
      <w:bookmarkEnd w:id="1458"/>
      <w:bookmarkEnd w:id="1459"/>
      <w:bookmarkEnd w:id="1460"/>
      <w:bookmarkEnd w:id="1461"/>
      <w:bookmarkEnd w:id="1462"/>
    </w:p>
    <w:p w14:paraId="2324B7DA" w14:textId="77777777" w:rsidR="004C4A70" w:rsidRPr="009202AA" w:rsidRDefault="004C4A70" w:rsidP="004C4A70">
      <w:pPr>
        <w:rPr>
          <w:lang w:eastAsia="zh-CN"/>
        </w:rPr>
      </w:pPr>
      <w:r w:rsidRPr="009202AA">
        <w:rPr>
          <w:lang w:eastAsia="zh-CN"/>
        </w:rPr>
        <w:t>The single RAT UTRA FDD AAS BS of Wide Area BS class shall fulfil minimum requirements for receiver intermodulation specified in 3GPP TS 25.104 [6], subclause 7.6.1.</w:t>
      </w:r>
    </w:p>
    <w:p w14:paraId="52ADDC25" w14:textId="77777777" w:rsidR="004C4A70" w:rsidRPr="009202AA" w:rsidRDefault="004C4A70" w:rsidP="004C4A70">
      <w:pPr>
        <w:rPr>
          <w:lang w:eastAsia="zh-CN"/>
        </w:rPr>
      </w:pPr>
      <w:r w:rsidRPr="009202AA">
        <w:rPr>
          <w:lang w:eastAsia="zh-CN"/>
        </w:rPr>
        <w:t>The single RAT UTRA FDD AAS BS of Medium Range BS class shall fulfil minimum requirements for receiver intermodulation specified in 3GPP TS 25.104 [6], subclause 7.6.1.</w:t>
      </w:r>
    </w:p>
    <w:p w14:paraId="72E348E3" w14:textId="77777777" w:rsidR="004C4A70" w:rsidRPr="009202AA" w:rsidRDefault="004C4A70" w:rsidP="004C4A70">
      <w:pPr>
        <w:rPr>
          <w:lang w:eastAsia="zh-CN"/>
        </w:rPr>
      </w:pPr>
      <w:r w:rsidRPr="009202AA">
        <w:rPr>
          <w:lang w:eastAsia="zh-CN"/>
        </w:rPr>
        <w:t>The single RAT UTRA FDD AAS BS of Local Area BS class shall fulfil minimum requirements for receiver intermodulation specified in 3GPP TS 25.104 [6], subclause 7.6.1.</w:t>
      </w:r>
    </w:p>
    <w:p w14:paraId="14701751" w14:textId="77777777" w:rsidR="004C4A70" w:rsidRPr="009202AA" w:rsidRDefault="004C4A70" w:rsidP="004C4A70">
      <w:pPr>
        <w:rPr>
          <w:lang w:eastAsia="zh-CN"/>
        </w:rPr>
      </w:pPr>
      <w:r w:rsidRPr="009202AA">
        <w:rPr>
          <w:lang w:eastAsia="zh-CN"/>
        </w:rPr>
        <w:t>The single RAT UTRA TDD AAS BS of Wide Area BS class shall fulfil minimum requirements for receiver intermodulation specified in 3GPP TS 25.105 [7], subclause 7.6.1.2.</w:t>
      </w:r>
    </w:p>
    <w:p w14:paraId="2B3B32CD" w14:textId="77777777" w:rsidR="004C4A70" w:rsidRPr="009202AA" w:rsidRDefault="004C4A70" w:rsidP="004C4A70">
      <w:pPr>
        <w:rPr>
          <w:lang w:eastAsia="zh-CN"/>
        </w:rPr>
      </w:pPr>
      <w:r w:rsidRPr="009202AA">
        <w:rPr>
          <w:lang w:eastAsia="zh-CN"/>
        </w:rPr>
        <w:t>The single RAT UTRA TDD AAS BS of Local Area BS class shall fulfil minimum requirements for receiver intermodulation specified in 3GPP TS 25.105 [7], subclause 7.6.1.2.</w:t>
      </w:r>
    </w:p>
    <w:p w14:paraId="1918BB0A" w14:textId="77777777" w:rsidR="004C4A70" w:rsidRPr="009202AA" w:rsidRDefault="004C4A70" w:rsidP="004C4A70">
      <w:pPr>
        <w:pStyle w:val="Heading3"/>
        <w:rPr>
          <w:lang w:eastAsia="zh-CN"/>
        </w:rPr>
      </w:pPr>
      <w:bookmarkStart w:id="1463" w:name="_Toc21096606"/>
      <w:bookmarkStart w:id="1464" w:name="_Toc29763573"/>
      <w:bookmarkStart w:id="1465" w:name="_Toc36030044"/>
      <w:bookmarkStart w:id="1466" w:name="_Toc37179944"/>
      <w:bookmarkStart w:id="1467" w:name="_Toc45869644"/>
      <w:bookmarkStart w:id="1468" w:name="_Toc52555443"/>
      <w:r w:rsidRPr="009202AA">
        <w:rPr>
          <w:lang w:eastAsia="zh-CN"/>
        </w:rPr>
        <w:t>7.7.4</w:t>
      </w:r>
      <w:r w:rsidRPr="009202AA">
        <w:rPr>
          <w:lang w:eastAsia="zh-CN"/>
        </w:rPr>
        <w:tab/>
        <w:t>Minimum requirement for single RAT E- UTRA operation</w:t>
      </w:r>
      <w:bookmarkEnd w:id="1463"/>
      <w:bookmarkEnd w:id="1464"/>
      <w:bookmarkEnd w:id="1465"/>
      <w:bookmarkEnd w:id="1466"/>
      <w:bookmarkEnd w:id="1467"/>
      <w:bookmarkEnd w:id="1468"/>
    </w:p>
    <w:p w14:paraId="64CC3CEE" w14:textId="77777777" w:rsidR="004C4A70" w:rsidRPr="009202AA" w:rsidRDefault="004C4A70" w:rsidP="004C4A70">
      <w:pPr>
        <w:rPr>
          <w:lang w:eastAsia="zh-CN"/>
        </w:rPr>
      </w:pPr>
      <w:r w:rsidRPr="009202AA">
        <w:rPr>
          <w:lang w:eastAsia="zh-CN"/>
        </w:rPr>
        <w:t>The single RAT E-UTRA AAS BS of Wide Area BS class shall fulfil minimum requirements for receiver intermodulation specified in 3GPP TS 36.104 [8], subclause 7.8.</w:t>
      </w:r>
    </w:p>
    <w:p w14:paraId="0A4A6F8C" w14:textId="77777777" w:rsidR="004C4A70" w:rsidRPr="009202AA" w:rsidRDefault="004C4A70" w:rsidP="004C4A70">
      <w:pPr>
        <w:rPr>
          <w:lang w:eastAsia="zh-CN"/>
        </w:rPr>
      </w:pPr>
      <w:r w:rsidRPr="009202AA">
        <w:rPr>
          <w:lang w:eastAsia="zh-CN"/>
        </w:rPr>
        <w:t>The single RAT E-UTRA AAS BS of Medium Range BS class shall fulfil minimum requirements for receiver intermodulation specified in 3GPP TS 36.104 [8], subclause 7.8.</w:t>
      </w:r>
    </w:p>
    <w:p w14:paraId="64A615B7" w14:textId="77777777" w:rsidR="004C4A70" w:rsidRPr="009202AA" w:rsidRDefault="004C4A70" w:rsidP="004C4A70">
      <w:pPr>
        <w:rPr>
          <w:lang w:eastAsia="zh-CN"/>
        </w:rPr>
      </w:pPr>
      <w:r w:rsidRPr="009202AA">
        <w:rPr>
          <w:lang w:eastAsia="zh-CN"/>
        </w:rPr>
        <w:t>The single RAT E-UTRA AAS BS of Local Area BS class shall fulfil minimum requirements for receiver intermodulation specified in 3GPP TS 36.104 [8], subclause 7.8.</w:t>
      </w:r>
    </w:p>
    <w:p w14:paraId="529BEEBD" w14:textId="77777777" w:rsidR="004C4A70" w:rsidRPr="009202AA" w:rsidRDefault="004C4A70" w:rsidP="004C4A70">
      <w:pPr>
        <w:pStyle w:val="Heading2"/>
      </w:pPr>
      <w:bookmarkStart w:id="1469" w:name="_Toc21096607"/>
      <w:bookmarkStart w:id="1470" w:name="_Toc29763574"/>
      <w:bookmarkStart w:id="1471" w:name="_Toc36030045"/>
      <w:bookmarkStart w:id="1472" w:name="_Toc37179945"/>
      <w:bookmarkStart w:id="1473" w:name="_Toc45869645"/>
      <w:bookmarkStart w:id="1474" w:name="_Toc52555444"/>
      <w:r w:rsidRPr="009202AA">
        <w:t>7.8</w:t>
      </w:r>
      <w:r w:rsidRPr="009202AA">
        <w:tab/>
        <w:t>In-channel selectivity</w:t>
      </w:r>
      <w:bookmarkEnd w:id="1469"/>
      <w:bookmarkEnd w:id="1470"/>
      <w:bookmarkEnd w:id="1471"/>
      <w:bookmarkEnd w:id="1472"/>
      <w:bookmarkEnd w:id="1473"/>
      <w:bookmarkEnd w:id="1474"/>
    </w:p>
    <w:p w14:paraId="432299A8" w14:textId="77777777" w:rsidR="004C4A70" w:rsidRPr="009202AA" w:rsidRDefault="004C4A70" w:rsidP="004C4A70">
      <w:pPr>
        <w:pStyle w:val="Heading3"/>
      </w:pPr>
      <w:bookmarkStart w:id="1475" w:name="_Toc21096608"/>
      <w:bookmarkStart w:id="1476" w:name="_Toc29763575"/>
      <w:bookmarkStart w:id="1477" w:name="_Toc36030046"/>
      <w:bookmarkStart w:id="1478" w:name="_Toc37179946"/>
      <w:bookmarkStart w:id="1479" w:name="_Toc45869646"/>
      <w:bookmarkStart w:id="1480" w:name="_Toc52555445"/>
      <w:r w:rsidRPr="009202AA">
        <w:t>7.8.1</w:t>
      </w:r>
      <w:r w:rsidRPr="009202AA">
        <w:tab/>
        <w:t>General</w:t>
      </w:r>
      <w:bookmarkEnd w:id="1475"/>
      <w:bookmarkEnd w:id="1476"/>
      <w:bookmarkEnd w:id="1477"/>
      <w:bookmarkEnd w:id="1478"/>
      <w:bookmarkEnd w:id="1479"/>
      <w:bookmarkEnd w:id="1480"/>
    </w:p>
    <w:p w14:paraId="216DA96F" w14:textId="77777777" w:rsidR="004C4A70" w:rsidRPr="009202AA" w:rsidRDefault="004C4A70" w:rsidP="004C4A70">
      <w:pPr>
        <w:rPr>
          <w:i/>
          <w:lang w:eastAsia="zh-CN"/>
        </w:rPr>
      </w:pPr>
      <w:r w:rsidRPr="009202AA">
        <w:rPr>
          <w:rFonts w:cs="v5.0.0"/>
        </w:rPr>
        <w:t>In-channel selectivity (ICS) is a measure of the receiver unit ability to receive a wanted signal at its assigned resource block locations in the presence of an interfering signal received at a larger power spectral density.</w:t>
      </w:r>
      <w:r w:rsidRPr="009202AA">
        <w:t xml:space="preserve"> In this condition a throughput requirement shall be met for a specified reference measurement channel</w:t>
      </w:r>
      <w:r w:rsidRPr="009202AA">
        <w:rPr>
          <w:rFonts w:cs="v5.0.0"/>
        </w:rPr>
        <w:t xml:space="preserve">. The requirement applies per </w:t>
      </w:r>
      <w:r w:rsidRPr="009202AA">
        <w:rPr>
          <w:rFonts w:cs="v5.0.0"/>
          <w:i/>
        </w:rPr>
        <w:t>TAB connector</w:t>
      </w:r>
      <w:r w:rsidRPr="009202AA">
        <w:rPr>
          <w:rFonts w:cs="v5.0.0"/>
        </w:rPr>
        <w:t>.</w:t>
      </w:r>
    </w:p>
    <w:p w14:paraId="0709D448" w14:textId="77777777" w:rsidR="004C4A70" w:rsidRPr="009202AA" w:rsidRDefault="004C4A70" w:rsidP="004C4A70">
      <w:pPr>
        <w:pStyle w:val="Heading3"/>
        <w:rPr>
          <w:lang w:eastAsia="zh-CN"/>
        </w:rPr>
      </w:pPr>
      <w:bookmarkStart w:id="1481" w:name="_Toc21096609"/>
      <w:bookmarkStart w:id="1482" w:name="_Toc29763576"/>
      <w:bookmarkStart w:id="1483" w:name="_Toc36030047"/>
      <w:bookmarkStart w:id="1484" w:name="_Toc37179947"/>
      <w:bookmarkStart w:id="1485" w:name="_Toc45869647"/>
      <w:bookmarkStart w:id="1486" w:name="_Toc52555446"/>
      <w:r w:rsidRPr="009202AA">
        <w:rPr>
          <w:lang w:eastAsia="zh-CN"/>
        </w:rPr>
        <w:t>7.8.2</w:t>
      </w:r>
      <w:r w:rsidRPr="009202AA">
        <w:rPr>
          <w:lang w:eastAsia="zh-CN"/>
        </w:rPr>
        <w:tab/>
        <w:t>Minimum requirement for MSR operation</w:t>
      </w:r>
      <w:bookmarkEnd w:id="1481"/>
      <w:bookmarkEnd w:id="1482"/>
      <w:bookmarkEnd w:id="1483"/>
      <w:bookmarkEnd w:id="1484"/>
      <w:bookmarkEnd w:id="1485"/>
      <w:bookmarkEnd w:id="1486"/>
    </w:p>
    <w:p w14:paraId="1F21702D" w14:textId="77777777" w:rsidR="004C4A70" w:rsidRPr="009202AA" w:rsidRDefault="004C4A70" w:rsidP="004C4A70">
      <w:r w:rsidRPr="009202AA">
        <w:t>For E-UTRA, the minimum requirement for in-channel selectivity is specified in subclause 7.8.4.</w:t>
      </w:r>
    </w:p>
    <w:p w14:paraId="60D933A8" w14:textId="77777777" w:rsidR="004C4A70" w:rsidRPr="009202AA" w:rsidRDefault="004C4A70" w:rsidP="004C4A70">
      <w:r w:rsidRPr="009202AA">
        <w:t xml:space="preserve">For NR, the minimum requirement for in-channel selectivity is specified in 3GPP TS 38.104 [28] for </w:t>
      </w:r>
      <w:r w:rsidRPr="009202AA">
        <w:rPr>
          <w:i/>
        </w:rPr>
        <w:t>BS type 1-H</w:t>
      </w:r>
      <w:r w:rsidRPr="009202AA">
        <w:t xml:space="preserve"> in subclause 7.8.2.</w:t>
      </w:r>
    </w:p>
    <w:p w14:paraId="079F8E8C" w14:textId="77777777" w:rsidR="004C4A70" w:rsidRPr="009202AA" w:rsidRDefault="004C4A70" w:rsidP="004C4A70">
      <w:pPr>
        <w:rPr>
          <w:lang w:eastAsia="zh-CN"/>
        </w:rPr>
      </w:pPr>
      <w:r w:rsidRPr="009202AA">
        <w:rPr>
          <w:lang w:eastAsia="zh-CN"/>
        </w:rPr>
        <w:t>This requirement is not applicable for UTRA operation.</w:t>
      </w:r>
    </w:p>
    <w:p w14:paraId="0F2C5486" w14:textId="77777777" w:rsidR="004C4A70" w:rsidRPr="009202AA" w:rsidRDefault="004C4A70" w:rsidP="004C4A70">
      <w:pPr>
        <w:pStyle w:val="Heading3"/>
        <w:rPr>
          <w:lang w:eastAsia="zh-CN"/>
        </w:rPr>
      </w:pPr>
      <w:bookmarkStart w:id="1487" w:name="_Toc21096610"/>
      <w:bookmarkStart w:id="1488" w:name="_Toc29763577"/>
      <w:bookmarkStart w:id="1489" w:name="_Toc36030048"/>
      <w:bookmarkStart w:id="1490" w:name="_Toc37179948"/>
      <w:bookmarkStart w:id="1491" w:name="_Toc45869648"/>
      <w:bookmarkStart w:id="1492" w:name="_Toc52555447"/>
      <w:r w:rsidRPr="009202AA">
        <w:rPr>
          <w:lang w:eastAsia="zh-CN"/>
        </w:rPr>
        <w:t>7.8.3</w:t>
      </w:r>
      <w:r w:rsidRPr="009202AA">
        <w:rPr>
          <w:lang w:eastAsia="zh-CN"/>
        </w:rPr>
        <w:tab/>
        <w:t>Minimum requirement for single RAT UTRA operation</w:t>
      </w:r>
      <w:bookmarkEnd w:id="1487"/>
      <w:bookmarkEnd w:id="1488"/>
      <w:bookmarkEnd w:id="1489"/>
      <w:bookmarkEnd w:id="1490"/>
      <w:bookmarkEnd w:id="1491"/>
      <w:bookmarkEnd w:id="1492"/>
    </w:p>
    <w:p w14:paraId="32B34CFB" w14:textId="77777777" w:rsidR="004C4A70" w:rsidRPr="009202AA" w:rsidRDefault="004C4A70" w:rsidP="004C4A70">
      <w:pPr>
        <w:rPr>
          <w:lang w:eastAsia="zh-CN"/>
        </w:rPr>
      </w:pPr>
      <w:r w:rsidRPr="009202AA">
        <w:rPr>
          <w:lang w:eastAsia="zh-CN"/>
        </w:rPr>
        <w:t>This requirement is not applicable for UTRA BS.</w:t>
      </w:r>
    </w:p>
    <w:p w14:paraId="239D0AC8" w14:textId="77777777" w:rsidR="004C4A70" w:rsidRPr="009202AA" w:rsidRDefault="004C4A70" w:rsidP="004C4A70">
      <w:pPr>
        <w:pStyle w:val="Heading3"/>
        <w:rPr>
          <w:lang w:eastAsia="zh-CN"/>
        </w:rPr>
      </w:pPr>
      <w:bookmarkStart w:id="1493" w:name="_Toc21096611"/>
      <w:bookmarkStart w:id="1494" w:name="_Toc29763578"/>
      <w:bookmarkStart w:id="1495" w:name="_Toc36030049"/>
      <w:bookmarkStart w:id="1496" w:name="_Toc37179949"/>
      <w:bookmarkStart w:id="1497" w:name="_Toc45869649"/>
      <w:bookmarkStart w:id="1498" w:name="_Toc52555448"/>
      <w:r w:rsidRPr="009202AA">
        <w:rPr>
          <w:lang w:eastAsia="zh-CN"/>
        </w:rPr>
        <w:t>7.8.4</w:t>
      </w:r>
      <w:r w:rsidRPr="009202AA">
        <w:rPr>
          <w:lang w:eastAsia="zh-CN"/>
        </w:rPr>
        <w:tab/>
        <w:t>Minimum requirement for single RAT E-UTRA operation</w:t>
      </w:r>
      <w:bookmarkEnd w:id="1493"/>
      <w:bookmarkEnd w:id="1494"/>
      <w:bookmarkEnd w:id="1495"/>
      <w:bookmarkEnd w:id="1496"/>
      <w:bookmarkEnd w:id="1497"/>
      <w:bookmarkEnd w:id="1498"/>
    </w:p>
    <w:p w14:paraId="5AB36D13" w14:textId="77777777" w:rsidR="004C4A70" w:rsidRPr="009202AA" w:rsidRDefault="004C4A70" w:rsidP="004C4A70">
      <w:pPr>
        <w:rPr>
          <w:lang w:eastAsia="zh-CN"/>
        </w:rPr>
      </w:pPr>
      <w:r w:rsidRPr="009202AA">
        <w:rPr>
          <w:lang w:eastAsia="zh-CN"/>
        </w:rPr>
        <w:t>The single RAT E-UTRA AAS BS of Wide Area BS class shall fulfil minimum requirements for in-channel selectivity specified in 3GPP TS 36.104 [8], subclause 7.4.1.</w:t>
      </w:r>
    </w:p>
    <w:p w14:paraId="306C6A9D" w14:textId="77777777" w:rsidR="004C4A70" w:rsidRPr="009202AA" w:rsidRDefault="004C4A70" w:rsidP="004C4A70">
      <w:pPr>
        <w:rPr>
          <w:lang w:eastAsia="zh-CN"/>
        </w:rPr>
      </w:pPr>
      <w:r w:rsidRPr="009202AA">
        <w:rPr>
          <w:lang w:eastAsia="zh-CN"/>
        </w:rPr>
        <w:t>The single RAT E-UTRA AAS BS of Medium Range BS class shall fulfil minimum requirements for in-channel selectivity specified in 3GPP TS 36.104 [8], subclause 7.4.1.</w:t>
      </w:r>
    </w:p>
    <w:p w14:paraId="4A42D46A" w14:textId="77777777" w:rsidR="004C4A70" w:rsidRPr="009202AA" w:rsidRDefault="004C4A70" w:rsidP="004C4A70">
      <w:pPr>
        <w:rPr>
          <w:lang w:eastAsia="zh-CN"/>
        </w:rPr>
      </w:pPr>
      <w:r w:rsidRPr="009202AA">
        <w:rPr>
          <w:lang w:eastAsia="zh-CN"/>
        </w:rPr>
        <w:t>The single RAT E-UTRA AAS BS of Local Area BS class shall fulfil minimum requirements for in-channel selectivity specified in 3GPP TS 36.104 [8], subclause 7.4.1.</w:t>
      </w:r>
    </w:p>
    <w:p w14:paraId="00DBB603" w14:textId="77777777" w:rsidR="004C4A70" w:rsidRPr="009202AA" w:rsidRDefault="004C4A70" w:rsidP="004C4A70">
      <w:r w:rsidRPr="009202AA">
        <w:rPr>
          <w:rFonts w:eastAsia="MS PGothic"/>
        </w:rPr>
        <w:t>The interfering signal shall be</w:t>
      </w:r>
      <w:r w:rsidRPr="009202AA">
        <w:rPr>
          <w:rFonts w:eastAsia="MS PGothic" w:cs="v4.2.0"/>
        </w:rPr>
        <w:t xml:space="preserve"> an </w:t>
      </w:r>
      <w:r w:rsidRPr="009202AA">
        <w:rPr>
          <w:rFonts w:eastAsia="MS PGothic"/>
        </w:rPr>
        <w:t>E-UTRA signal as specified in 3GPP TS 36.104 [8], annex C and shall be time aligned with the wanted signal</w:t>
      </w:r>
      <w:r w:rsidRPr="009202AA">
        <w:rPr>
          <w:rFonts w:eastAsia="MS PGothic" w:cs="v4.2.0"/>
        </w:rPr>
        <w:t>.</w:t>
      </w:r>
    </w:p>
    <w:p w14:paraId="07E239DB" w14:textId="77777777" w:rsidR="004C4A70" w:rsidRPr="009202AA" w:rsidRDefault="004C4A70" w:rsidP="004C4A70">
      <w:pPr>
        <w:pStyle w:val="Heading1"/>
      </w:pPr>
      <w:bookmarkStart w:id="1499" w:name="_Toc21096612"/>
      <w:bookmarkStart w:id="1500" w:name="_Toc29763579"/>
      <w:bookmarkStart w:id="1501" w:name="_Toc36030050"/>
      <w:bookmarkStart w:id="1502" w:name="_Toc37179950"/>
      <w:bookmarkStart w:id="1503" w:name="_Toc45869650"/>
      <w:bookmarkStart w:id="1504" w:name="_Toc52555449"/>
      <w:r w:rsidRPr="009202AA">
        <w:t>8</w:t>
      </w:r>
      <w:r w:rsidRPr="009202AA">
        <w:tab/>
        <w:t>Performance requirements</w:t>
      </w:r>
      <w:bookmarkEnd w:id="1499"/>
      <w:bookmarkEnd w:id="1500"/>
      <w:bookmarkEnd w:id="1501"/>
      <w:bookmarkEnd w:id="1502"/>
      <w:bookmarkEnd w:id="1503"/>
      <w:bookmarkEnd w:id="1504"/>
    </w:p>
    <w:p w14:paraId="0CD232D9" w14:textId="77777777" w:rsidR="004C4A70" w:rsidRPr="009202AA" w:rsidRDefault="004C4A70" w:rsidP="004C4A70">
      <w:pPr>
        <w:pStyle w:val="Heading2"/>
      </w:pPr>
      <w:bookmarkStart w:id="1505" w:name="_Toc21096613"/>
      <w:bookmarkStart w:id="1506" w:name="_Toc29763580"/>
      <w:bookmarkStart w:id="1507" w:name="_Toc36030051"/>
      <w:bookmarkStart w:id="1508" w:name="_Toc37179951"/>
      <w:bookmarkStart w:id="1509" w:name="_Toc45869651"/>
      <w:bookmarkStart w:id="1510" w:name="_Toc52555450"/>
      <w:r w:rsidRPr="009202AA">
        <w:t>8.1</w:t>
      </w:r>
      <w:r w:rsidRPr="009202AA">
        <w:tab/>
        <w:t>General</w:t>
      </w:r>
      <w:bookmarkEnd w:id="1505"/>
      <w:bookmarkEnd w:id="1506"/>
      <w:bookmarkEnd w:id="1507"/>
      <w:bookmarkEnd w:id="1508"/>
      <w:bookmarkEnd w:id="1509"/>
      <w:bookmarkEnd w:id="1510"/>
    </w:p>
    <w:p w14:paraId="76F554DB" w14:textId="77777777" w:rsidR="004C4A70" w:rsidRPr="009202AA" w:rsidRDefault="004C4A70" w:rsidP="004C4A70">
      <w:pPr>
        <w:rPr>
          <w:lang w:eastAsia="ko-KR"/>
        </w:rPr>
      </w:pPr>
      <w:r w:rsidRPr="009202AA">
        <w:rPr>
          <w:lang w:eastAsia="ko-KR"/>
        </w:rPr>
        <w:t>Performance requirements specify the ability of the AAS BS to correctly demodulate signals in various conditions and configurations.</w:t>
      </w:r>
    </w:p>
    <w:p w14:paraId="3CC54996" w14:textId="77777777" w:rsidR="004C4A70" w:rsidRPr="009202AA" w:rsidRDefault="004C4A70" w:rsidP="004C4A70">
      <w:pPr>
        <w:rPr>
          <w:lang w:eastAsia="ko-KR"/>
        </w:rPr>
      </w:pPr>
      <w:r w:rsidRPr="009202AA">
        <w:rPr>
          <w:lang w:eastAsia="ko-KR"/>
        </w:rPr>
        <w:t xml:space="preserve">The demodulation requirements for an AAS BS are the same as </w:t>
      </w:r>
      <w:r w:rsidRPr="009202AA">
        <w:rPr>
          <w:i/>
          <w:lang w:eastAsia="ko-KR"/>
        </w:rPr>
        <w:t>non-AAS BS</w:t>
      </w:r>
      <w:r w:rsidRPr="009202AA">
        <w:rPr>
          <w:lang w:eastAsia="ko-KR"/>
        </w:rPr>
        <w:t xml:space="preserve"> demodulation requirements specified for: </w:t>
      </w:r>
    </w:p>
    <w:p w14:paraId="77A4D0A3" w14:textId="77777777" w:rsidR="004C4A70" w:rsidRPr="009202AA" w:rsidRDefault="004C4A70" w:rsidP="004C4A70">
      <w:pPr>
        <w:pStyle w:val="B1"/>
        <w:rPr>
          <w:lang w:eastAsia="ko-KR"/>
        </w:rPr>
      </w:pPr>
      <w:r w:rsidRPr="009202AA">
        <w:rPr>
          <w:lang w:eastAsia="ko-KR"/>
        </w:rPr>
        <w:t>-</w:t>
      </w:r>
      <w:r w:rsidRPr="009202AA">
        <w:rPr>
          <w:lang w:eastAsia="ko-KR"/>
        </w:rPr>
        <w:tab/>
      </w:r>
      <w:r w:rsidRPr="009202AA">
        <w:rPr>
          <w:i/>
          <w:lang w:eastAsia="ko-KR"/>
        </w:rPr>
        <w:t>Single RAT UTRA operation</w:t>
      </w:r>
      <w:r w:rsidRPr="009202AA">
        <w:rPr>
          <w:lang w:eastAsia="ko-KR"/>
        </w:rPr>
        <w:t xml:space="preserve"> in TS 25.104 [9] clause 8 for FDD operation, and in TS 25.105 [10] clause 8 for TDD operation, </w:t>
      </w:r>
    </w:p>
    <w:p w14:paraId="08E4F28E" w14:textId="77777777" w:rsidR="004C4A70" w:rsidRPr="009202AA" w:rsidRDefault="004C4A70" w:rsidP="004C4A70">
      <w:pPr>
        <w:pStyle w:val="B1"/>
        <w:rPr>
          <w:lang w:eastAsia="ko-KR"/>
        </w:rPr>
      </w:pPr>
      <w:r w:rsidRPr="009202AA">
        <w:rPr>
          <w:lang w:eastAsia="ko-KR"/>
        </w:rPr>
        <w:t>-</w:t>
      </w:r>
      <w:r w:rsidRPr="009202AA">
        <w:rPr>
          <w:lang w:eastAsia="ko-KR"/>
        </w:rPr>
        <w:tab/>
      </w:r>
      <w:r w:rsidRPr="009202AA">
        <w:rPr>
          <w:i/>
          <w:lang w:eastAsia="ko-KR"/>
        </w:rPr>
        <w:t>Single RAT E-UTRA operation</w:t>
      </w:r>
      <w:r w:rsidRPr="009202AA">
        <w:rPr>
          <w:lang w:eastAsia="ko-KR"/>
        </w:rPr>
        <w:t xml:space="preserve"> in TS 36.104 [11], subclauses 8.2 – 8.4 and 8.6 – 8.7.</w:t>
      </w:r>
    </w:p>
    <w:p w14:paraId="5239F672" w14:textId="77777777" w:rsidR="004C4A70" w:rsidRPr="009202AA" w:rsidRDefault="004C4A70" w:rsidP="004C4A70">
      <w:pPr>
        <w:pStyle w:val="Heading3"/>
      </w:pPr>
      <w:bookmarkStart w:id="1511" w:name="_Toc21096614"/>
      <w:bookmarkStart w:id="1512" w:name="_Toc29763581"/>
      <w:bookmarkStart w:id="1513" w:name="_Toc36030052"/>
      <w:bookmarkStart w:id="1514" w:name="_Toc37179952"/>
      <w:bookmarkStart w:id="1515" w:name="_Toc45869652"/>
      <w:bookmarkStart w:id="1516" w:name="_Toc52555451"/>
      <w:r w:rsidRPr="009202AA">
        <w:t>8.1.1</w:t>
      </w:r>
      <w:r w:rsidRPr="009202AA">
        <w:tab/>
        <w:t>UTRA operation</w:t>
      </w:r>
      <w:bookmarkEnd w:id="1511"/>
      <w:bookmarkEnd w:id="1512"/>
      <w:bookmarkEnd w:id="1513"/>
      <w:bookmarkEnd w:id="1514"/>
      <w:bookmarkEnd w:id="1515"/>
      <w:bookmarkEnd w:id="1516"/>
    </w:p>
    <w:p w14:paraId="14B04A7C" w14:textId="77777777" w:rsidR="004C4A70" w:rsidRPr="009202AA" w:rsidRDefault="004C4A70" w:rsidP="004C4A70">
      <w:r w:rsidRPr="009202AA">
        <w:t xml:space="preserve">Performance requirements for </w:t>
      </w:r>
      <w:r w:rsidRPr="009202AA">
        <w:rPr>
          <w:i/>
        </w:rPr>
        <w:t>single RAT UTRA operation</w:t>
      </w:r>
      <w:r w:rsidRPr="009202AA">
        <w:t xml:space="preserve"> in FDD are specified for the measurement channels defined in 3GPP TS 25.104 [2] and 3GPP TS 25.105 [3]. The requirements only apply to those measurement channels that are supported by AAS BS. For FRC8 in 3GPP TS 25.104 [2] the non E-DPCCH boosting and E-DPCCH boosting requirement only apply for the option supported by the AAS BS. The performance requirements for the high speed train scenarios defined in 3GPP TS 25.104 [2] and 3GPP TS 25.105 [3] are optional.</w:t>
      </w:r>
    </w:p>
    <w:p w14:paraId="4A262D12" w14:textId="77777777" w:rsidR="004C4A70" w:rsidRPr="009202AA" w:rsidRDefault="004C4A70" w:rsidP="004C4A70">
      <w:r w:rsidRPr="009202AA">
        <w:t>Unless stated otherwise, performance requirements apply for a single cell only. Performance requirements for an AAS BS supporting UTRA FDD DC-HSUPA or DB-DC-HSUPA and UTRA TDD MC</w:t>
      </w:r>
      <w:r w:rsidR="001D6F81" w:rsidRPr="009202AA">
        <w:t>-</w:t>
      </w:r>
      <w:r w:rsidRPr="009202AA">
        <w:t xml:space="preserve">HSUPA are defined in terms of single carrier requirements. For FDD operation the requirements in clause 8 shall be met with the transmitter unit(s) associated with the </w:t>
      </w:r>
      <w:r w:rsidRPr="009202AA">
        <w:rPr>
          <w:i/>
        </w:rPr>
        <w:t>TAB connectors(s)</w:t>
      </w:r>
      <w:r w:rsidRPr="009202AA">
        <w:t xml:space="preserve"> in the operating band ON.</w:t>
      </w:r>
    </w:p>
    <w:p w14:paraId="359BE3F5" w14:textId="77777777" w:rsidR="004C4A70" w:rsidRPr="009202AA" w:rsidRDefault="004C4A70" w:rsidP="004C4A70">
      <w:pPr>
        <w:pStyle w:val="NO"/>
      </w:pPr>
      <w:r w:rsidRPr="009202AA">
        <w:t>NOTE:</w:t>
      </w:r>
      <w:r w:rsidRPr="009202AA">
        <w:tab/>
        <w:t xml:space="preserve">In normal operating conditions the </w:t>
      </w:r>
      <w:r w:rsidRPr="009202AA">
        <w:rPr>
          <w:i/>
        </w:rPr>
        <w:t>TAB connectors(s)</w:t>
      </w:r>
      <w:r w:rsidRPr="009202AA">
        <w:t xml:space="preserve"> in UTRA FDD operation are configured to transmit and receive at the same time. The transmitter unit(s) associated with the </w:t>
      </w:r>
      <w:r w:rsidRPr="009202AA">
        <w:rPr>
          <w:i/>
        </w:rPr>
        <w:t>TAB connectors</w:t>
      </w:r>
      <w:r w:rsidRPr="009202AA">
        <w:t xml:space="preserve"> may be OFF for some of the tests as specified in TS 37.145-1 [29] and TS 37.145-2 [30].</w:t>
      </w:r>
    </w:p>
    <w:p w14:paraId="3884EE5E" w14:textId="77777777" w:rsidR="004C4A70" w:rsidRPr="009202AA" w:rsidRDefault="004C4A70" w:rsidP="004C4A70">
      <w:r w:rsidRPr="009202AA">
        <w:t xml:space="preserve">In the referred UTRA specifications and in this clause, the term BS with RX diversity refers to performance requirements for two </w:t>
      </w:r>
      <w:r w:rsidRPr="009202AA">
        <w:rPr>
          <w:i/>
        </w:rPr>
        <w:t>demodulation branches</w:t>
      </w:r>
      <w:r w:rsidRPr="009202AA">
        <w:t xml:space="preserve">, and BS without RX diversity refers to performance requirements for one </w:t>
      </w:r>
      <w:r w:rsidRPr="009202AA">
        <w:rPr>
          <w:i/>
        </w:rPr>
        <w:t>demodulation branch</w:t>
      </w:r>
      <w:r w:rsidRPr="009202AA">
        <w:t>.</w:t>
      </w:r>
    </w:p>
    <w:p w14:paraId="5EB9671C" w14:textId="77777777" w:rsidR="004C4A70" w:rsidRPr="009202AA" w:rsidRDefault="004C4A70" w:rsidP="004C4A70">
      <w:r w:rsidRPr="009202AA">
        <w:t>For AAS BS with RX diversity, only the BS performance requirements with RX diversity apply, the required E</w:t>
      </w:r>
      <w:r w:rsidRPr="009202AA">
        <w:rPr>
          <w:rFonts w:ascii="(Utiliser une police de caractè" w:hAnsi="(Utiliser une police de caractè"/>
          <w:vertAlign w:val="subscript"/>
        </w:rPr>
        <w:t>b</w:t>
      </w:r>
      <w:r w:rsidRPr="009202AA">
        <w:t>/N</w:t>
      </w:r>
      <w:r w:rsidRPr="009202AA">
        <w:rPr>
          <w:rFonts w:ascii="(Utiliser une police de caractè" w:hAnsi="(Utiliser une police de caractè"/>
          <w:vertAlign w:val="subscript"/>
        </w:rPr>
        <w:t xml:space="preserve">0 </w:t>
      </w:r>
      <w:r w:rsidRPr="009202AA">
        <w:rPr>
          <w:rFonts w:ascii="(Utiliser une police de caractè" w:hAnsi="(Utiliser une police de caractè"/>
        </w:rPr>
        <w:t xml:space="preserve">for UTRA FDD and </w:t>
      </w:r>
      <w:r w:rsidRPr="009202AA">
        <w:rPr>
          <w:rFonts w:cs="v4.2.0"/>
        </w:rPr>
        <w:t>Î</w:t>
      </w:r>
      <w:r w:rsidRPr="009202AA">
        <w:rPr>
          <w:rFonts w:cs="v4.2.0"/>
          <w:vertAlign w:val="subscript"/>
        </w:rPr>
        <w:t>or</w:t>
      </w:r>
      <w:r w:rsidRPr="009202AA">
        <w:rPr>
          <w:rFonts w:cs="v4.2.0"/>
        </w:rPr>
        <w:t>/I</w:t>
      </w:r>
      <w:r w:rsidRPr="009202AA">
        <w:rPr>
          <w:rFonts w:cs="v4.2.0"/>
          <w:vertAlign w:val="subscript"/>
        </w:rPr>
        <w:t>oc</w:t>
      </w:r>
      <w:r w:rsidRPr="009202AA">
        <w:rPr>
          <w:rFonts w:cs="v4.2.0"/>
        </w:rPr>
        <w:t xml:space="preserve"> for UTRA TDD </w:t>
      </w:r>
      <w:r w:rsidRPr="009202AA">
        <w:t xml:space="preserve">shall be applied separately for each </w:t>
      </w:r>
      <w:r w:rsidRPr="009202AA">
        <w:rPr>
          <w:i/>
        </w:rPr>
        <w:t>demodulation branch</w:t>
      </w:r>
      <w:r w:rsidRPr="009202AA">
        <w:t>.</w:t>
      </w:r>
    </w:p>
    <w:p w14:paraId="09B58AA5" w14:textId="77777777" w:rsidR="004C4A70" w:rsidRPr="009202AA" w:rsidRDefault="004C4A70" w:rsidP="004C4A70">
      <w:pPr>
        <w:rPr>
          <w:lang w:eastAsia="zh-CN" w:bidi="he-IL"/>
        </w:rPr>
      </w:pPr>
      <w:r w:rsidRPr="009202AA">
        <w:rPr>
          <w:lang w:eastAsia="zh-CN" w:bidi="he-IL"/>
        </w:rPr>
        <w:t xml:space="preserve">For AAS BS without RX diversity, only the BS performance requirements without RX diversity apply. </w:t>
      </w:r>
      <w:r w:rsidRPr="009202AA">
        <w:t>The required E</w:t>
      </w:r>
      <w:r w:rsidRPr="009202AA">
        <w:rPr>
          <w:rFonts w:ascii="(Utiliser une police de caractè" w:hAnsi="(Utiliser une police de caractè"/>
          <w:vertAlign w:val="subscript"/>
        </w:rPr>
        <w:t>b</w:t>
      </w:r>
      <w:r w:rsidRPr="009202AA">
        <w:t>/N</w:t>
      </w:r>
      <w:r w:rsidRPr="009202AA">
        <w:rPr>
          <w:rFonts w:ascii="(Utiliser une police de caractè" w:hAnsi="(Utiliser une police de caractè"/>
          <w:vertAlign w:val="subscript"/>
        </w:rPr>
        <w:t xml:space="preserve">0 </w:t>
      </w:r>
      <w:r w:rsidRPr="009202AA">
        <w:rPr>
          <w:rFonts w:ascii="(Utiliser une police de caractè" w:hAnsi="(Utiliser une police de caractè"/>
        </w:rPr>
        <w:t xml:space="preserve">for UTRA FDD and </w:t>
      </w:r>
      <w:r w:rsidRPr="009202AA">
        <w:rPr>
          <w:rFonts w:cs="v4.2.0"/>
        </w:rPr>
        <w:t>Î</w:t>
      </w:r>
      <w:r w:rsidRPr="009202AA">
        <w:rPr>
          <w:rFonts w:cs="v4.2.0"/>
          <w:vertAlign w:val="subscript"/>
        </w:rPr>
        <w:t>or</w:t>
      </w:r>
      <w:r w:rsidRPr="009202AA">
        <w:rPr>
          <w:rFonts w:cs="v4.2.0"/>
        </w:rPr>
        <w:t>/I</w:t>
      </w:r>
      <w:r w:rsidRPr="009202AA">
        <w:rPr>
          <w:rFonts w:cs="v4.2.0"/>
          <w:vertAlign w:val="subscript"/>
        </w:rPr>
        <w:t>oc</w:t>
      </w:r>
      <w:r w:rsidRPr="009202AA">
        <w:rPr>
          <w:rFonts w:cs="v4.2.0"/>
        </w:rPr>
        <w:t xml:space="preserve"> for UTRA TDD </w:t>
      </w:r>
      <w:r w:rsidRPr="009202AA">
        <w:t xml:space="preserve">shall be applied for each AAS BS </w:t>
      </w:r>
      <w:r w:rsidRPr="009202AA">
        <w:rPr>
          <w:i/>
        </w:rPr>
        <w:t>demodulation branch</w:t>
      </w:r>
      <w:r w:rsidRPr="009202AA">
        <w:rPr>
          <w:lang w:eastAsia="zh-CN" w:bidi="he-IL"/>
        </w:rPr>
        <w:t>.</w:t>
      </w:r>
    </w:p>
    <w:p w14:paraId="14949DE2" w14:textId="77777777" w:rsidR="004C4A70" w:rsidRPr="009202AA" w:rsidRDefault="004C4A70" w:rsidP="004C4A70">
      <w:r w:rsidRPr="009202AA">
        <w:t>The E</w:t>
      </w:r>
      <w:r w:rsidRPr="009202AA">
        <w:rPr>
          <w:rFonts w:ascii="(Utiliser une police de caractè" w:hAnsi="(Utiliser une police de caractè"/>
          <w:vertAlign w:val="subscript"/>
        </w:rPr>
        <w:t>b</w:t>
      </w:r>
      <w:r w:rsidRPr="009202AA">
        <w:t>/N</w:t>
      </w:r>
      <w:r w:rsidRPr="009202AA">
        <w:rPr>
          <w:rFonts w:ascii="(Utiliser une police de caractè" w:hAnsi="(Utiliser une police de caractè"/>
          <w:vertAlign w:val="subscript"/>
        </w:rPr>
        <w:t>0</w:t>
      </w:r>
      <w:r w:rsidRPr="009202AA">
        <w:t xml:space="preserve"> used for UTRA FDD is defined as:</w:t>
      </w:r>
    </w:p>
    <w:p w14:paraId="24799496" w14:textId="77777777" w:rsidR="004C4A70" w:rsidRPr="009202AA" w:rsidRDefault="004C4A70" w:rsidP="004C4A70">
      <w:pPr>
        <w:pStyle w:val="EQ"/>
        <w:rPr>
          <w:rFonts w:cs="v5.0.0"/>
          <w:noProof w:val="0"/>
        </w:rPr>
      </w:pPr>
      <w:r w:rsidRPr="009202AA">
        <w:rPr>
          <w:rFonts w:cs="v5.0.0"/>
          <w:noProof w:val="0"/>
        </w:rPr>
        <w:tab/>
      </w:r>
      <w:r w:rsidRPr="009202AA">
        <w:rPr>
          <w:rFonts w:cs="v5.0.0"/>
          <w:noProof w:val="0"/>
          <w:position w:val="-30"/>
        </w:rPr>
        <w:object w:dxaOrig="1960" w:dyaOrig="720" w14:anchorId="4EF188E8">
          <v:shape id="_x0000_i1064" type="#_x0000_t75" style="width:101.25pt;height:36pt" o:ole="" fillcolor="window">
            <v:imagedata r:id="rId85" o:title=""/>
          </v:shape>
          <o:OLEObject Type="Embed" ProgID="Equation.3" ShapeID="_x0000_i1064" DrawAspect="Content" ObjectID="_1671447367" r:id="rId86"/>
        </w:object>
      </w:r>
    </w:p>
    <w:p w14:paraId="6745FBC8" w14:textId="77777777" w:rsidR="004C4A70" w:rsidRPr="009202AA" w:rsidRDefault="004C4A70" w:rsidP="004C4A70">
      <w:pPr>
        <w:rPr>
          <w:rFonts w:cs="v5.0.0"/>
        </w:rPr>
      </w:pPr>
      <w:r w:rsidRPr="009202AA">
        <w:rPr>
          <w:rFonts w:cs="v5.0.0"/>
        </w:rPr>
        <w:t>Where:</w:t>
      </w:r>
    </w:p>
    <w:p w14:paraId="02D917D4" w14:textId="77777777" w:rsidR="004C4A70" w:rsidRPr="009202AA" w:rsidRDefault="004C4A70" w:rsidP="004C4A70">
      <w:pPr>
        <w:pStyle w:val="EW"/>
      </w:pPr>
      <w:r w:rsidRPr="009202AA">
        <w:rPr>
          <w:position w:val="-12"/>
        </w:rPr>
        <w:object w:dxaOrig="300" w:dyaOrig="360" w14:anchorId="231DFDE1">
          <v:shape id="_x0000_i1065" type="#_x0000_t75" style="width:14.25pt;height:21.75pt" o:ole="" fillcolor="window">
            <v:imagedata r:id="rId87" o:title=""/>
          </v:shape>
          <o:OLEObject Type="Embed" ProgID="Equation.3" ShapeID="_x0000_i1065" DrawAspect="Content" ObjectID="_1671447368" r:id="rId88"/>
        </w:object>
      </w:r>
      <w:r w:rsidRPr="009202AA">
        <w:t xml:space="preserve"> is the received total energy of DPDCH, DPCCH, S-DPCCH, HS-DPCCH, E-DPDCH, S-E-DPDCH, E-DPCCH and S-E-DPCCH per PN chip per </w:t>
      </w:r>
      <w:r w:rsidRPr="009202AA">
        <w:rPr>
          <w:i/>
        </w:rPr>
        <w:t>demodulation branch</w:t>
      </w:r>
      <w:r w:rsidRPr="009202AA">
        <w:t xml:space="preserve"> from all branches</w:t>
      </w:r>
    </w:p>
    <w:p w14:paraId="5D73D045" w14:textId="77777777" w:rsidR="004C4A70" w:rsidRPr="009202AA" w:rsidRDefault="004C4A70" w:rsidP="004C4A70">
      <w:pPr>
        <w:pStyle w:val="EW"/>
      </w:pPr>
      <w:r w:rsidRPr="009202AA">
        <w:rPr>
          <w:position w:val="-12"/>
        </w:rPr>
        <w:object w:dxaOrig="340" w:dyaOrig="360" w14:anchorId="50A17329">
          <v:shape id="_x0000_i1066" type="#_x0000_t75" style="width:14.25pt;height:21.75pt" o:ole="" fillcolor="window">
            <v:imagedata r:id="rId89" o:title=""/>
          </v:shape>
          <o:OLEObject Type="Embed" ProgID="Equation.3" ShapeID="_x0000_i1066" DrawAspect="Content" ObjectID="_1671447369" r:id="rId90"/>
        </w:object>
      </w:r>
      <w:r w:rsidRPr="009202AA">
        <w:t xml:space="preserve"> is the total one-sided noise power spectral density due to all noise sources</w:t>
      </w:r>
    </w:p>
    <w:p w14:paraId="3F09C002" w14:textId="77777777" w:rsidR="004C4A70" w:rsidRPr="009202AA" w:rsidRDefault="004C4A70" w:rsidP="004C4A70">
      <w:pPr>
        <w:pStyle w:val="EW"/>
      </w:pPr>
      <w:r w:rsidRPr="009202AA">
        <w:rPr>
          <w:position w:val="-14"/>
        </w:rPr>
        <w:object w:dxaOrig="460" w:dyaOrig="380" w14:anchorId="5CCBBE3D">
          <v:shape id="_x0000_i1067" type="#_x0000_t75" style="width:21.75pt;height:21.75pt" o:ole="" fillcolor="window">
            <v:imagedata r:id="rId91" o:title=""/>
          </v:shape>
          <o:OLEObject Type="Embed" ProgID="Equation.3" ShapeID="_x0000_i1067" DrawAspect="Content" ObjectID="_1671447370" r:id="rId92"/>
        </w:object>
      </w:r>
      <w:r w:rsidRPr="009202AA">
        <w:t xml:space="preserve"> is the number of chips per frame</w:t>
      </w:r>
    </w:p>
    <w:p w14:paraId="7417EE81" w14:textId="77777777" w:rsidR="004C4A70" w:rsidRPr="009202AA" w:rsidRDefault="004C4A70" w:rsidP="004C4A70">
      <w:pPr>
        <w:pStyle w:val="EW"/>
      </w:pPr>
      <w:r w:rsidRPr="009202AA">
        <w:rPr>
          <w:position w:val="-10"/>
        </w:rPr>
        <w:object w:dxaOrig="400" w:dyaOrig="340" w14:anchorId="0F4E1BE8">
          <v:shape id="_x0000_i1068" type="#_x0000_t75" style="width:21.75pt;height:14.25pt" o:ole="" fillcolor="window">
            <v:imagedata r:id="rId93" o:title=""/>
          </v:shape>
          <o:OLEObject Type="Embed" ProgID="Equation.3" ShapeID="_x0000_i1068" DrawAspect="Content" ObjectID="_1671447371" r:id="rId94"/>
        </w:object>
      </w:r>
      <w:r w:rsidRPr="009202AA">
        <w:t xml:space="preserve"> is the number of information bits in DTCH excluding CRC bits per frame</w:t>
      </w:r>
    </w:p>
    <w:p w14:paraId="5525CCA3" w14:textId="77777777" w:rsidR="004C4A70" w:rsidRPr="009202AA" w:rsidRDefault="004C4A70" w:rsidP="004C4A70">
      <w:pPr>
        <w:pStyle w:val="TH"/>
      </w:pPr>
      <w:r w:rsidRPr="009202AA">
        <w:t>Table 8.1.1-1: Summary of AAS BS performance targets for single RAT UTRA operation</w:t>
      </w:r>
    </w:p>
    <w:tbl>
      <w:tblPr>
        <w:tblW w:w="102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560"/>
        <w:gridCol w:w="1170"/>
        <w:gridCol w:w="1170"/>
        <w:gridCol w:w="1170"/>
        <w:gridCol w:w="1350"/>
        <w:gridCol w:w="900"/>
        <w:gridCol w:w="900"/>
        <w:gridCol w:w="900"/>
      </w:tblGrid>
      <w:tr w:rsidR="004C4A70" w:rsidRPr="009202AA" w14:paraId="04ECBE79" w14:textId="77777777" w:rsidTr="004C4A70">
        <w:trPr>
          <w:cantSplit/>
          <w:jc w:val="center"/>
        </w:trPr>
        <w:tc>
          <w:tcPr>
            <w:tcW w:w="1134" w:type="dxa"/>
            <w:vMerge w:val="restart"/>
          </w:tcPr>
          <w:p w14:paraId="26287A22" w14:textId="77777777" w:rsidR="004C4A70" w:rsidRPr="009202AA" w:rsidRDefault="004C4A70" w:rsidP="004C4A70">
            <w:pPr>
              <w:pStyle w:val="TAH"/>
              <w:rPr>
                <w:rFonts w:eastAsia="?? ??" w:cs="Arial"/>
              </w:rPr>
            </w:pPr>
            <w:r w:rsidRPr="009202AA">
              <w:rPr>
                <w:rFonts w:eastAsia="?? ??" w:cs="Arial"/>
              </w:rPr>
              <w:t>Physical channel</w:t>
            </w:r>
          </w:p>
        </w:tc>
        <w:tc>
          <w:tcPr>
            <w:tcW w:w="1560" w:type="dxa"/>
            <w:vMerge w:val="restart"/>
          </w:tcPr>
          <w:p w14:paraId="79E239EC" w14:textId="77777777" w:rsidR="004C4A70" w:rsidRPr="009202AA" w:rsidRDefault="004C4A70" w:rsidP="004C4A70">
            <w:pPr>
              <w:pStyle w:val="TAH"/>
              <w:rPr>
                <w:rFonts w:eastAsia="?? ??" w:cs="Arial"/>
              </w:rPr>
            </w:pPr>
            <w:r w:rsidRPr="009202AA">
              <w:rPr>
                <w:rFonts w:eastAsia="?? ??" w:cs="Arial"/>
              </w:rPr>
              <w:t>Measurement channel</w:t>
            </w:r>
          </w:p>
        </w:tc>
        <w:tc>
          <w:tcPr>
            <w:tcW w:w="1170" w:type="dxa"/>
            <w:tcBorders>
              <w:bottom w:val="single" w:sz="4" w:space="0" w:color="auto"/>
            </w:tcBorders>
          </w:tcPr>
          <w:p w14:paraId="76D50F30" w14:textId="77777777" w:rsidR="004C4A70" w:rsidRPr="009202AA" w:rsidRDefault="004C4A70" w:rsidP="004C4A70">
            <w:pPr>
              <w:pStyle w:val="TAH"/>
              <w:rPr>
                <w:rFonts w:eastAsia="?? ??" w:cs="Arial"/>
              </w:rPr>
            </w:pPr>
            <w:r w:rsidRPr="009202AA">
              <w:rPr>
                <w:rFonts w:eastAsia="?? ??" w:cs="Arial"/>
              </w:rPr>
              <w:t>Static</w:t>
            </w:r>
          </w:p>
        </w:tc>
        <w:tc>
          <w:tcPr>
            <w:tcW w:w="1170" w:type="dxa"/>
            <w:tcBorders>
              <w:bottom w:val="single" w:sz="4" w:space="0" w:color="auto"/>
            </w:tcBorders>
          </w:tcPr>
          <w:p w14:paraId="66B49966" w14:textId="77777777" w:rsidR="004C4A70" w:rsidRPr="009202AA" w:rsidRDefault="004C4A70" w:rsidP="004C4A70">
            <w:pPr>
              <w:pStyle w:val="TAH"/>
              <w:rPr>
                <w:rFonts w:eastAsia="?? ??" w:cs="Arial"/>
              </w:rPr>
            </w:pPr>
            <w:r w:rsidRPr="009202AA">
              <w:rPr>
                <w:rFonts w:eastAsia="?? ??" w:cs="Arial"/>
              </w:rPr>
              <w:t>Multi-path</w:t>
            </w:r>
          </w:p>
          <w:p w14:paraId="396DCCB9" w14:textId="77777777" w:rsidR="004C4A70" w:rsidRPr="009202AA" w:rsidRDefault="004C4A70" w:rsidP="004C4A70">
            <w:pPr>
              <w:pStyle w:val="TAH"/>
              <w:rPr>
                <w:rFonts w:eastAsia="?? ??" w:cs="Arial"/>
              </w:rPr>
            </w:pPr>
            <w:r w:rsidRPr="009202AA">
              <w:rPr>
                <w:rFonts w:eastAsia="?? ??" w:cs="Arial"/>
              </w:rPr>
              <w:t>Case 1</w:t>
            </w:r>
          </w:p>
        </w:tc>
        <w:tc>
          <w:tcPr>
            <w:tcW w:w="1170" w:type="dxa"/>
            <w:tcBorders>
              <w:bottom w:val="single" w:sz="4" w:space="0" w:color="auto"/>
            </w:tcBorders>
          </w:tcPr>
          <w:p w14:paraId="4453B9E9" w14:textId="77777777" w:rsidR="004C4A70" w:rsidRPr="009202AA" w:rsidRDefault="004C4A70" w:rsidP="004C4A70">
            <w:pPr>
              <w:pStyle w:val="TAH"/>
              <w:rPr>
                <w:rFonts w:eastAsia="?? ??" w:cs="Arial"/>
              </w:rPr>
            </w:pPr>
            <w:r w:rsidRPr="009202AA">
              <w:rPr>
                <w:rFonts w:eastAsia="?? ??" w:cs="Arial"/>
              </w:rPr>
              <w:t>Multi-path</w:t>
            </w:r>
          </w:p>
          <w:p w14:paraId="5B0FFE47" w14:textId="77777777" w:rsidR="004C4A70" w:rsidRPr="009202AA" w:rsidRDefault="004C4A70" w:rsidP="004C4A70">
            <w:pPr>
              <w:pStyle w:val="TAH"/>
              <w:rPr>
                <w:rFonts w:eastAsia="?? ??" w:cs="Arial"/>
              </w:rPr>
            </w:pPr>
            <w:r w:rsidRPr="009202AA">
              <w:rPr>
                <w:rFonts w:eastAsia="?? ??" w:cs="Arial"/>
              </w:rPr>
              <w:t>Case 2</w:t>
            </w:r>
          </w:p>
        </w:tc>
        <w:tc>
          <w:tcPr>
            <w:tcW w:w="1350" w:type="dxa"/>
            <w:tcBorders>
              <w:bottom w:val="single" w:sz="4" w:space="0" w:color="auto"/>
            </w:tcBorders>
          </w:tcPr>
          <w:p w14:paraId="0F9AD372" w14:textId="77777777" w:rsidR="004C4A70" w:rsidRPr="009202AA" w:rsidRDefault="004C4A70" w:rsidP="004C4A70">
            <w:pPr>
              <w:pStyle w:val="TAH"/>
              <w:rPr>
                <w:rFonts w:eastAsia="?? ??" w:cs="Arial"/>
              </w:rPr>
            </w:pPr>
            <w:r w:rsidRPr="009202AA">
              <w:rPr>
                <w:rFonts w:eastAsia="?? ??" w:cs="Arial"/>
              </w:rPr>
              <w:t>Multi-path</w:t>
            </w:r>
          </w:p>
          <w:p w14:paraId="41AE743C" w14:textId="77777777" w:rsidR="004C4A70" w:rsidRPr="009202AA" w:rsidRDefault="004C4A70" w:rsidP="004C4A70">
            <w:pPr>
              <w:pStyle w:val="TAH"/>
              <w:rPr>
                <w:rFonts w:eastAsia="?? ??" w:cs="Arial"/>
              </w:rPr>
            </w:pPr>
            <w:r w:rsidRPr="009202AA">
              <w:rPr>
                <w:rFonts w:eastAsia="?? ??" w:cs="Arial"/>
              </w:rPr>
              <w:t>Case 3</w:t>
            </w:r>
          </w:p>
        </w:tc>
        <w:tc>
          <w:tcPr>
            <w:tcW w:w="900" w:type="dxa"/>
            <w:tcBorders>
              <w:bottom w:val="single" w:sz="4" w:space="0" w:color="auto"/>
            </w:tcBorders>
          </w:tcPr>
          <w:p w14:paraId="5CAE07FF" w14:textId="77777777" w:rsidR="004C4A70" w:rsidRPr="009202AA" w:rsidRDefault="004C4A70" w:rsidP="004C4A70">
            <w:pPr>
              <w:pStyle w:val="TAH"/>
              <w:rPr>
                <w:rFonts w:eastAsia="?? ??" w:cs="Arial"/>
              </w:rPr>
            </w:pPr>
            <w:r w:rsidRPr="009202AA">
              <w:rPr>
                <w:rFonts w:eastAsia="?? ??" w:cs="Arial"/>
              </w:rPr>
              <w:t>Moving (NOTE 1)</w:t>
            </w:r>
          </w:p>
        </w:tc>
        <w:tc>
          <w:tcPr>
            <w:tcW w:w="900" w:type="dxa"/>
            <w:tcBorders>
              <w:bottom w:val="single" w:sz="4" w:space="0" w:color="auto"/>
            </w:tcBorders>
          </w:tcPr>
          <w:p w14:paraId="1B75B88D" w14:textId="77777777" w:rsidR="004C4A70" w:rsidRPr="009202AA" w:rsidRDefault="004C4A70" w:rsidP="004C4A70">
            <w:pPr>
              <w:pStyle w:val="TAH"/>
              <w:rPr>
                <w:rFonts w:eastAsia="?? ??" w:cs="Arial"/>
              </w:rPr>
            </w:pPr>
            <w:r w:rsidRPr="009202AA">
              <w:rPr>
                <w:rFonts w:eastAsia="?? ??" w:cs="Arial"/>
              </w:rPr>
              <w:t>Birth /</w:t>
            </w:r>
          </w:p>
          <w:p w14:paraId="0E35B6D1" w14:textId="77777777" w:rsidR="004C4A70" w:rsidRPr="009202AA" w:rsidRDefault="004C4A70" w:rsidP="004C4A70">
            <w:pPr>
              <w:pStyle w:val="TAH"/>
              <w:rPr>
                <w:rFonts w:eastAsia="?? ??" w:cs="Arial"/>
              </w:rPr>
            </w:pPr>
            <w:r w:rsidRPr="009202AA">
              <w:rPr>
                <w:rFonts w:eastAsia="?? ??" w:cs="Arial"/>
              </w:rPr>
              <w:t>Death</w:t>
            </w:r>
          </w:p>
          <w:p w14:paraId="3DB32F3E" w14:textId="77777777" w:rsidR="004C4A70" w:rsidRPr="009202AA" w:rsidRDefault="004C4A70" w:rsidP="004C4A70">
            <w:pPr>
              <w:pStyle w:val="TAH"/>
              <w:rPr>
                <w:rFonts w:eastAsia="?? ??" w:cs="Arial"/>
              </w:rPr>
            </w:pPr>
            <w:r w:rsidRPr="009202AA">
              <w:rPr>
                <w:rFonts w:eastAsia="?? ??" w:cs="Arial"/>
              </w:rPr>
              <w:t>(NOTE 1)</w:t>
            </w:r>
          </w:p>
        </w:tc>
        <w:tc>
          <w:tcPr>
            <w:tcW w:w="900" w:type="dxa"/>
            <w:tcBorders>
              <w:bottom w:val="single" w:sz="4" w:space="0" w:color="auto"/>
            </w:tcBorders>
          </w:tcPr>
          <w:p w14:paraId="1E2823A9" w14:textId="77777777" w:rsidR="004C4A70" w:rsidRPr="009202AA" w:rsidRDefault="004C4A70" w:rsidP="004C4A70">
            <w:pPr>
              <w:pStyle w:val="TAH"/>
              <w:rPr>
                <w:rFonts w:eastAsia="?? ??" w:cs="Arial"/>
              </w:rPr>
            </w:pPr>
            <w:r w:rsidRPr="009202AA">
              <w:t>High Speed Train</w:t>
            </w:r>
          </w:p>
        </w:tc>
      </w:tr>
      <w:tr w:rsidR="004C4A70" w:rsidRPr="009202AA" w14:paraId="37BB97C8" w14:textId="77777777" w:rsidTr="004C4A70">
        <w:trPr>
          <w:cantSplit/>
          <w:jc w:val="center"/>
        </w:trPr>
        <w:tc>
          <w:tcPr>
            <w:tcW w:w="1134" w:type="dxa"/>
            <w:vMerge/>
            <w:tcBorders>
              <w:bottom w:val="single" w:sz="4" w:space="0" w:color="auto"/>
            </w:tcBorders>
          </w:tcPr>
          <w:p w14:paraId="0953E4A7" w14:textId="77777777" w:rsidR="004C4A70" w:rsidRPr="009202AA" w:rsidRDefault="004C4A70" w:rsidP="004C4A70">
            <w:pPr>
              <w:pStyle w:val="TAH"/>
              <w:rPr>
                <w:rFonts w:cs="Arial"/>
              </w:rPr>
            </w:pPr>
          </w:p>
        </w:tc>
        <w:tc>
          <w:tcPr>
            <w:tcW w:w="1560" w:type="dxa"/>
            <w:vMerge/>
            <w:tcBorders>
              <w:bottom w:val="single" w:sz="4" w:space="0" w:color="auto"/>
            </w:tcBorders>
          </w:tcPr>
          <w:p w14:paraId="72779316" w14:textId="77777777" w:rsidR="004C4A70" w:rsidRPr="009202AA" w:rsidRDefault="004C4A70" w:rsidP="004C4A70">
            <w:pPr>
              <w:pStyle w:val="TAH"/>
              <w:rPr>
                <w:rFonts w:cs="Arial"/>
              </w:rPr>
            </w:pPr>
          </w:p>
        </w:tc>
        <w:tc>
          <w:tcPr>
            <w:tcW w:w="6660" w:type="dxa"/>
            <w:gridSpan w:val="6"/>
            <w:tcBorders>
              <w:bottom w:val="single" w:sz="4" w:space="0" w:color="auto"/>
            </w:tcBorders>
          </w:tcPr>
          <w:p w14:paraId="7052AA93" w14:textId="77777777" w:rsidR="004C4A70" w:rsidRPr="009202AA" w:rsidRDefault="004C4A70" w:rsidP="004C4A70">
            <w:pPr>
              <w:pStyle w:val="TAH"/>
              <w:rPr>
                <w:rFonts w:eastAsia="?? ??" w:cs="Arial"/>
              </w:rPr>
            </w:pPr>
            <w:r w:rsidRPr="009202AA">
              <w:rPr>
                <w:rFonts w:eastAsia="?? ??" w:cs="Arial"/>
              </w:rPr>
              <w:t>Performance metric</w:t>
            </w:r>
          </w:p>
        </w:tc>
        <w:tc>
          <w:tcPr>
            <w:tcW w:w="900" w:type="dxa"/>
            <w:tcBorders>
              <w:bottom w:val="single" w:sz="4" w:space="0" w:color="auto"/>
            </w:tcBorders>
          </w:tcPr>
          <w:p w14:paraId="2E66C5B6" w14:textId="77777777" w:rsidR="004C4A70" w:rsidRPr="009202AA" w:rsidRDefault="004C4A70" w:rsidP="004C4A70">
            <w:pPr>
              <w:pStyle w:val="TAH"/>
              <w:rPr>
                <w:rFonts w:eastAsia="?? ??" w:cs="Arial"/>
              </w:rPr>
            </w:pPr>
          </w:p>
        </w:tc>
      </w:tr>
      <w:tr w:rsidR="004C4A70" w:rsidRPr="009202AA" w14:paraId="172ECA83" w14:textId="77777777" w:rsidTr="004C4A70">
        <w:trPr>
          <w:cantSplit/>
          <w:jc w:val="center"/>
        </w:trPr>
        <w:tc>
          <w:tcPr>
            <w:tcW w:w="1134" w:type="dxa"/>
            <w:vMerge w:val="restart"/>
            <w:tcBorders>
              <w:bottom w:val="nil"/>
            </w:tcBorders>
            <w:vAlign w:val="center"/>
          </w:tcPr>
          <w:p w14:paraId="32BAA421" w14:textId="77777777" w:rsidR="004C4A70" w:rsidRPr="009202AA" w:rsidRDefault="004C4A70" w:rsidP="004C4A70">
            <w:pPr>
              <w:pStyle w:val="TAC"/>
              <w:rPr>
                <w:rFonts w:eastAsia="?? ??" w:cs="Arial"/>
              </w:rPr>
            </w:pPr>
            <w:r w:rsidRPr="009202AA">
              <w:rPr>
                <w:rFonts w:eastAsia="?? ??" w:cs="Arial"/>
              </w:rPr>
              <w:t>DCH</w:t>
            </w:r>
          </w:p>
        </w:tc>
        <w:tc>
          <w:tcPr>
            <w:tcW w:w="1560" w:type="dxa"/>
            <w:tcBorders>
              <w:bottom w:val="single" w:sz="4" w:space="0" w:color="auto"/>
            </w:tcBorders>
            <w:vAlign w:val="center"/>
          </w:tcPr>
          <w:p w14:paraId="3D3762FA" w14:textId="77777777" w:rsidR="004C4A70" w:rsidRPr="009202AA" w:rsidRDefault="004C4A70" w:rsidP="004C4A70">
            <w:pPr>
              <w:pStyle w:val="TAC"/>
              <w:rPr>
                <w:rFonts w:eastAsia="?? ??" w:cs="Arial"/>
              </w:rPr>
            </w:pPr>
            <w:r w:rsidRPr="009202AA">
              <w:rPr>
                <w:rFonts w:eastAsia="?? ??" w:cs="Arial"/>
              </w:rPr>
              <w:t>12.2 kbps</w:t>
            </w:r>
          </w:p>
        </w:tc>
        <w:tc>
          <w:tcPr>
            <w:tcW w:w="1170" w:type="dxa"/>
            <w:tcBorders>
              <w:top w:val="single" w:sz="4" w:space="0" w:color="auto"/>
              <w:bottom w:val="single" w:sz="4" w:space="0" w:color="auto"/>
            </w:tcBorders>
            <w:vAlign w:val="center"/>
          </w:tcPr>
          <w:p w14:paraId="10DCD442"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1170" w:type="dxa"/>
            <w:tcBorders>
              <w:top w:val="single" w:sz="4" w:space="0" w:color="auto"/>
              <w:bottom w:val="single" w:sz="4" w:space="0" w:color="auto"/>
            </w:tcBorders>
            <w:vAlign w:val="center"/>
          </w:tcPr>
          <w:p w14:paraId="02C7ADBD"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1170" w:type="dxa"/>
            <w:tcBorders>
              <w:top w:val="single" w:sz="4" w:space="0" w:color="auto"/>
              <w:bottom w:val="single" w:sz="4" w:space="0" w:color="auto"/>
            </w:tcBorders>
            <w:vAlign w:val="center"/>
          </w:tcPr>
          <w:p w14:paraId="4160E342"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1350" w:type="dxa"/>
            <w:tcBorders>
              <w:top w:val="single" w:sz="4" w:space="0" w:color="auto"/>
              <w:bottom w:val="single" w:sz="4" w:space="0" w:color="auto"/>
            </w:tcBorders>
            <w:vAlign w:val="center"/>
          </w:tcPr>
          <w:p w14:paraId="3CFB2C47"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900" w:type="dxa"/>
            <w:tcBorders>
              <w:top w:val="single" w:sz="4" w:space="0" w:color="auto"/>
              <w:bottom w:val="single" w:sz="4" w:space="0" w:color="auto"/>
            </w:tcBorders>
            <w:vAlign w:val="center"/>
          </w:tcPr>
          <w:p w14:paraId="0ADE6D59"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900" w:type="dxa"/>
            <w:tcBorders>
              <w:top w:val="single" w:sz="4" w:space="0" w:color="auto"/>
              <w:bottom w:val="single" w:sz="4" w:space="0" w:color="auto"/>
            </w:tcBorders>
            <w:vAlign w:val="center"/>
          </w:tcPr>
          <w:p w14:paraId="1215A2BC"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900" w:type="dxa"/>
            <w:tcBorders>
              <w:top w:val="single" w:sz="4" w:space="0" w:color="auto"/>
              <w:bottom w:val="single" w:sz="4" w:space="0" w:color="auto"/>
            </w:tcBorders>
          </w:tcPr>
          <w:p w14:paraId="6310D100" w14:textId="77777777" w:rsidR="004C4A70" w:rsidRPr="009202AA" w:rsidRDefault="004C4A70" w:rsidP="004C4A70">
            <w:pPr>
              <w:pStyle w:val="TAC"/>
              <w:rPr>
                <w:rFonts w:eastAsia="?? ??" w:cs="Arial"/>
              </w:rPr>
            </w:pPr>
            <w:r w:rsidRPr="009202AA">
              <w:t>BLER&lt;10</w:t>
            </w:r>
            <w:r w:rsidRPr="009202AA">
              <w:rPr>
                <w:vertAlign w:val="superscript"/>
              </w:rPr>
              <w:t>-2</w:t>
            </w:r>
          </w:p>
        </w:tc>
      </w:tr>
      <w:tr w:rsidR="004C4A70" w:rsidRPr="009202AA" w14:paraId="1E3829C7" w14:textId="77777777" w:rsidTr="004C4A70">
        <w:trPr>
          <w:cantSplit/>
          <w:jc w:val="center"/>
        </w:trPr>
        <w:tc>
          <w:tcPr>
            <w:tcW w:w="1134" w:type="dxa"/>
            <w:vMerge/>
            <w:tcBorders>
              <w:bottom w:val="nil"/>
            </w:tcBorders>
          </w:tcPr>
          <w:p w14:paraId="791BD170" w14:textId="77777777" w:rsidR="004C4A70" w:rsidRPr="009202AA" w:rsidRDefault="004C4A70" w:rsidP="004C4A70">
            <w:pPr>
              <w:pStyle w:val="TAC"/>
              <w:rPr>
                <w:rFonts w:eastAsia="?? ??" w:cs="Arial"/>
              </w:rPr>
            </w:pPr>
          </w:p>
        </w:tc>
        <w:tc>
          <w:tcPr>
            <w:tcW w:w="1560" w:type="dxa"/>
            <w:tcBorders>
              <w:bottom w:val="single" w:sz="4" w:space="0" w:color="auto"/>
            </w:tcBorders>
            <w:vAlign w:val="center"/>
          </w:tcPr>
          <w:p w14:paraId="3B3EAB53" w14:textId="77777777" w:rsidR="004C4A70" w:rsidRPr="009202AA" w:rsidRDefault="004C4A70" w:rsidP="004C4A70">
            <w:pPr>
              <w:pStyle w:val="TAC"/>
              <w:rPr>
                <w:rFonts w:eastAsia="?? ??" w:cs="Arial"/>
              </w:rPr>
            </w:pPr>
            <w:r w:rsidRPr="009202AA">
              <w:rPr>
                <w:rFonts w:eastAsia="?? ??" w:cs="Arial"/>
              </w:rPr>
              <w:t>64 kbps</w:t>
            </w:r>
          </w:p>
        </w:tc>
        <w:tc>
          <w:tcPr>
            <w:tcW w:w="1170" w:type="dxa"/>
            <w:tcBorders>
              <w:bottom w:val="single" w:sz="4" w:space="0" w:color="auto"/>
            </w:tcBorders>
            <w:vAlign w:val="center"/>
          </w:tcPr>
          <w:p w14:paraId="6E3F6FE2" w14:textId="77777777" w:rsidR="004C4A70" w:rsidRPr="009202AA" w:rsidRDefault="004C4A70" w:rsidP="004C4A70">
            <w:pPr>
              <w:pStyle w:val="TAC"/>
              <w:rPr>
                <w:rFonts w:eastAsia="?? ??" w:cs="Arial"/>
              </w:rPr>
            </w:pPr>
            <w:r w:rsidRPr="009202AA">
              <w:rPr>
                <w:rFonts w:eastAsia="?? ??" w:cs="Arial"/>
              </w:rPr>
              <w:t xml:space="preserve">BLER&lt; </w:t>
            </w:r>
          </w:p>
          <w:p w14:paraId="12B41E0D"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tcBorders>
              <w:bottom w:val="single" w:sz="4" w:space="0" w:color="auto"/>
            </w:tcBorders>
            <w:vAlign w:val="center"/>
          </w:tcPr>
          <w:p w14:paraId="22F19065" w14:textId="77777777" w:rsidR="004C4A70" w:rsidRPr="009202AA" w:rsidRDefault="004C4A70" w:rsidP="004C4A70">
            <w:pPr>
              <w:pStyle w:val="TAC"/>
              <w:rPr>
                <w:rFonts w:eastAsia="?? ??" w:cs="Arial"/>
              </w:rPr>
            </w:pPr>
            <w:r w:rsidRPr="009202AA">
              <w:rPr>
                <w:rFonts w:eastAsia="?? ??" w:cs="Arial"/>
              </w:rPr>
              <w:t xml:space="preserve">BLER&lt; </w:t>
            </w:r>
          </w:p>
          <w:p w14:paraId="283D4AF5"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 10</w:t>
            </w:r>
            <w:r w:rsidRPr="009202AA">
              <w:rPr>
                <w:rFonts w:eastAsia="?? ??" w:cs="Arial"/>
                <w:vertAlign w:val="superscript"/>
              </w:rPr>
              <w:t>-2</w:t>
            </w:r>
          </w:p>
        </w:tc>
        <w:tc>
          <w:tcPr>
            <w:tcW w:w="1170" w:type="dxa"/>
            <w:tcBorders>
              <w:bottom w:val="single" w:sz="4" w:space="0" w:color="auto"/>
            </w:tcBorders>
            <w:vAlign w:val="center"/>
          </w:tcPr>
          <w:p w14:paraId="527171CB" w14:textId="77777777" w:rsidR="004C4A70" w:rsidRPr="009202AA" w:rsidRDefault="004C4A70" w:rsidP="004C4A70">
            <w:pPr>
              <w:pStyle w:val="TAC"/>
              <w:rPr>
                <w:rFonts w:eastAsia="?? ??" w:cs="Arial"/>
              </w:rPr>
            </w:pPr>
            <w:r w:rsidRPr="009202AA">
              <w:rPr>
                <w:rFonts w:eastAsia="?? ??" w:cs="Arial"/>
              </w:rPr>
              <w:t xml:space="preserve">BLER&lt; </w:t>
            </w:r>
          </w:p>
          <w:p w14:paraId="65275BF3"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350" w:type="dxa"/>
            <w:tcBorders>
              <w:bottom w:val="single" w:sz="4" w:space="0" w:color="auto"/>
            </w:tcBorders>
            <w:vAlign w:val="center"/>
          </w:tcPr>
          <w:p w14:paraId="31FF6600" w14:textId="77777777" w:rsidR="004C4A70" w:rsidRPr="009202AA" w:rsidRDefault="004C4A70" w:rsidP="004C4A70">
            <w:pPr>
              <w:pStyle w:val="TAC"/>
              <w:rPr>
                <w:rFonts w:eastAsia="?? ??" w:cs="Arial"/>
              </w:rPr>
            </w:pPr>
            <w:r w:rsidRPr="009202AA">
              <w:rPr>
                <w:rFonts w:eastAsia="?? ??" w:cs="Arial"/>
              </w:rPr>
              <w:t xml:space="preserve">BLER&lt; </w:t>
            </w:r>
          </w:p>
          <w:p w14:paraId="2DF8D6FB"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 10</w:t>
            </w:r>
            <w:r w:rsidRPr="009202AA">
              <w:rPr>
                <w:rFonts w:eastAsia="?? ??" w:cs="Arial"/>
                <w:vertAlign w:val="superscript"/>
              </w:rPr>
              <w:t>-2</w:t>
            </w:r>
            <w:r w:rsidRPr="009202AA">
              <w:rPr>
                <w:rFonts w:eastAsia="?? ??" w:cs="Arial"/>
              </w:rPr>
              <w:t>,10</w:t>
            </w:r>
            <w:r w:rsidRPr="009202AA">
              <w:rPr>
                <w:rFonts w:eastAsia="?? ??" w:cs="Arial"/>
                <w:vertAlign w:val="superscript"/>
              </w:rPr>
              <w:t>-3</w:t>
            </w:r>
          </w:p>
        </w:tc>
        <w:tc>
          <w:tcPr>
            <w:tcW w:w="900" w:type="dxa"/>
            <w:tcBorders>
              <w:bottom w:val="single" w:sz="4" w:space="0" w:color="auto"/>
            </w:tcBorders>
            <w:vAlign w:val="center"/>
          </w:tcPr>
          <w:p w14:paraId="3E5C31E0" w14:textId="77777777" w:rsidR="004C4A70" w:rsidRPr="009202AA" w:rsidRDefault="004C4A70" w:rsidP="004C4A70">
            <w:pPr>
              <w:keepNext/>
              <w:keepLines/>
              <w:spacing w:after="0"/>
              <w:jc w:val="center"/>
              <w:rPr>
                <w:rFonts w:ascii="Arial" w:eastAsia="?? ??" w:hAnsi="Arial" w:cs="Arial"/>
                <w:sz w:val="18"/>
              </w:rPr>
            </w:pPr>
            <w:r w:rsidRPr="009202AA">
              <w:rPr>
                <w:rFonts w:ascii="Arial" w:eastAsia="?? ??" w:hAnsi="Arial" w:cs="Arial"/>
                <w:sz w:val="18"/>
              </w:rPr>
              <w:t xml:space="preserve">BLER&lt; </w:t>
            </w:r>
          </w:p>
          <w:p w14:paraId="71F23E48"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900" w:type="dxa"/>
            <w:tcBorders>
              <w:bottom w:val="single" w:sz="4" w:space="0" w:color="auto"/>
            </w:tcBorders>
            <w:vAlign w:val="center"/>
          </w:tcPr>
          <w:p w14:paraId="754C3D2D" w14:textId="77777777" w:rsidR="004C4A70" w:rsidRPr="009202AA" w:rsidRDefault="004C4A70" w:rsidP="004C4A70">
            <w:pPr>
              <w:keepNext/>
              <w:keepLines/>
              <w:spacing w:after="0"/>
              <w:jc w:val="center"/>
              <w:rPr>
                <w:rFonts w:ascii="Arial" w:eastAsia="?? ??" w:hAnsi="Arial" w:cs="Arial"/>
                <w:sz w:val="18"/>
              </w:rPr>
            </w:pPr>
            <w:r w:rsidRPr="009202AA">
              <w:rPr>
                <w:rFonts w:ascii="Arial" w:eastAsia="?? ??" w:hAnsi="Arial" w:cs="Arial"/>
                <w:sz w:val="18"/>
              </w:rPr>
              <w:t xml:space="preserve">BLER&lt; </w:t>
            </w:r>
          </w:p>
          <w:p w14:paraId="08D3CC48"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900" w:type="dxa"/>
            <w:tcBorders>
              <w:bottom w:val="single" w:sz="4" w:space="0" w:color="auto"/>
            </w:tcBorders>
          </w:tcPr>
          <w:p w14:paraId="40508D0B" w14:textId="77777777" w:rsidR="004C4A70" w:rsidRPr="009202AA" w:rsidRDefault="004C4A70" w:rsidP="004C4A70">
            <w:pPr>
              <w:pStyle w:val="TAC"/>
            </w:pPr>
            <w:r w:rsidRPr="009202AA">
              <w:t>BLER&lt;</w:t>
            </w:r>
          </w:p>
          <w:p w14:paraId="6D3FC33F" w14:textId="77777777" w:rsidR="004C4A70" w:rsidRPr="009202AA" w:rsidRDefault="004C4A70" w:rsidP="004C4A70">
            <w:pPr>
              <w:pStyle w:val="TAC"/>
              <w:rPr>
                <w:vertAlign w:val="superscript"/>
                <w:lang w:eastAsia="ja-JP"/>
              </w:rPr>
            </w:pPr>
            <w:r w:rsidRPr="009202AA">
              <w:t>10</w:t>
            </w:r>
            <w:r w:rsidRPr="009202AA">
              <w:rPr>
                <w:vertAlign w:val="superscript"/>
              </w:rPr>
              <w:t>-1</w:t>
            </w:r>
            <w:r w:rsidRPr="009202AA">
              <w:t>, 10</w:t>
            </w:r>
            <w:r w:rsidRPr="009202AA">
              <w:rPr>
                <w:vertAlign w:val="superscript"/>
              </w:rPr>
              <w:t>-2</w:t>
            </w:r>
            <w:r w:rsidRPr="009202AA">
              <w:rPr>
                <w:vertAlign w:val="superscript"/>
                <w:lang w:eastAsia="ja-JP"/>
              </w:rPr>
              <w:t xml:space="preserve"> </w:t>
            </w:r>
          </w:p>
          <w:p w14:paraId="42324970" w14:textId="77777777" w:rsidR="004C4A70" w:rsidRPr="009202AA" w:rsidRDefault="004C4A70" w:rsidP="004C4A70">
            <w:pPr>
              <w:pStyle w:val="TAC"/>
              <w:rPr>
                <w:rFonts w:eastAsia="?? ??"/>
              </w:rPr>
            </w:pPr>
            <w:r w:rsidRPr="009202AA">
              <w:rPr>
                <w:rFonts w:eastAsia="?? ??"/>
                <w:lang w:eastAsia="ja-JP"/>
              </w:rPr>
              <w:t>(NOTE 2)</w:t>
            </w:r>
          </w:p>
        </w:tc>
      </w:tr>
      <w:tr w:rsidR="004C4A70" w:rsidRPr="009202AA" w14:paraId="6A3F62B2" w14:textId="77777777" w:rsidTr="004C4A70">
        <w:trPr>
          <w:cantSplit/>
          <w:jc w:val="center"/>
        </w:trPr>
        <w:tc>
          <w:tcPr>
            <w:tcW w:w="1134" w:type="dxa"/>
            <w:vMerge/>
            <w:tcBorders>
              <w:bottom w:val="nil"/>
            </w:tcBorders>
          </w:tcPr>
          <w:p w14:paraId="6BA773D5" w14:textId="77777777" w:rsidR="004C4A70" w:rsidRPr="009202AA" w:rsidRDefault="004C4A70" w:rsidP="004C4A70">
            <w:pPr>
              <w:pStyle w:val="TAC"/>
              <w:rPr>
                <w:rFonts w:eastAsia="?? ??" w:cs="Arial"/>
              </w:rPr>
            </w:pPr>
          </w:p>
        </w:tc>
        <w:tc>
          <w:tcPr>
            <w:tcW w:w="1560" w:type="dxa"/>
            <w:tcBorders>
              <w:bottom w:val="single" w:sz="4" w:space="0" w:color="auto"/>
            </w:tcBorders>
            <w:vAlign w:val="center"/>
          </w:tcPr>
          <w:p w14:paraId="1213A998" w14:textId="77777777" w:rsidR="004C4A70" w:rsidRPr="009202AA" w:rsidRDefault="004C4A70" w:rsidP="004C4A70">
            <w:pPr>
              <w:pStyle w:val="TAC"/>
              <w:rPr>
                <w:rFonts w:eastAsia="?? ??" w:cs="Arial"/>
              </w:rPr>
            </w:pPr>
            <w:r w:rsidRPr="009202AA">
              <w:rPr>
                <w:rFonts w:eastAsia="?? ??" w:cs="Arial"/>
              </w:rPr>
              <w:t>144 kbps</w:t>
            </w:r>
          </w:p>
        </w:tc>
        <w:tc>
          <w:tcPr>
            <w:tcW w:w="1170" w:type="dxa"/>
            <w:tcBorders>
              <w:bottom w:val="single" w:sz="4" w:space="0" w:color="auto"/>
            </w:tcBorders>
            <w:vAlign w:val="center"/>
          </w:tcPr>
          <w:p w14:paraId="175DDF66" w14:textId="77777777" w:rsidR="004C4A70" w:rsidRPr="009202AA" w:rsidRDefault="004C4A70" w:rsidP="004C4A70">
            <w:pPr>
              <w:pStyle w:val="TAC"/>
              <w:rPr>
                <w:rFonts w:eastAsia="?? ??" w:cs="Arial"/>
              </w:rPr>
            </w:pPr>
            <w:r w:rsidRPr="009202AA">
              <w:rPr>
                <w:rFonts w:eastAsia="?? ??" w:cs="Arial"/>
              </w:rPr>
              <w:t xml:space="preserve">BLER&lt; </w:t>
            </w:r>
          </w:p>
          <w:p w14:paraId="075001DB"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tcBorders>
              <w:bottom w:val="single" w:sz="4" w:space="0" w:color="auto"/>
            </w:tcBorders>
            <w:vAlign w:val="center"/>
          </w:tcPr>
          <w:p w14:paraId="2363F212" w14:textId="77777777" w:rsidR="004C4A70" w:rsidRPr="009202AA" w:rsidRDefault="004C4A70" w:rsidP="004C4A70">
            <w:pPr>
              <w:pStyle w:val="TAC"/>
              <w:rPr>
                <w:rFonts w:eastAsia="?? ??" w:cs="Arial"/>
              </w:rPr>
            </w:pPr>
            <w:r w:rsidRPr="009202AA">
              <w:rPr>
                <w:rFonts w:eastAsia="?? ??" w:cs="Arial"/>
              </w:rPr>
              <w:t xml:space="preserve">BLER&lt; </w:t>
            </w:r>
          </w:p>
          <w:p w14:paraId="4C4A6944"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tcBorders>
              <w:bottom w:val="single" w:sz="4" w:space="0" w:color="auto"/>
            </w:tcBorders>
            <w:vAlign w:val="center"/>
          </w:tcPr>
          <w:p w14:paraId="5DB52F8A" w14:textId="77777777" w:rsidR="004C4A70" w:rsidRPr="009202AA" w:rsidRDefault="004C4A70" w:rsidP="004C4A70">
            <w:pPr>
              <w:pStyle w:val="TAC"/>
              <w:rPr>
                <w:rFonts w:eastAsia="?? ??" w:cs="Arial"/>
              </w:rPr>
            </w:pPr>
            <w:r w:rsidRPr="009202AA">
              <w:rPr>
                <w:rFonts w:eastAsia="?? ??" w:cs="Arial"/>
              </w:rPr>
              <w:t xml:space="preserve">BLER&lt; </w:t>
            </w:r>
          </w:p>
          <w:p w14:paraId="0AEDB92C"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350" w:type="dxa"/>
            <w:tcBorders>
              <w:bottom w:val="single" w:sz="4" w:space="0" w:color="auto"/>
            </w:tcBorders>
            <w:vAlign w:val="center"/>
          </w:tcPr>
          <w:p w14:paraId="5CE58002" w14:textId="77777777" w:rsidR="004C4A70" w:rsidRPr="009202AA" w:rsidRDefault="004C4A70" w:rsidP="004C4A70">
            <w:pPr>
              <w:pStyle w:val="TAC"/>
              <w:rPr>
                <w:rFonts w:eastAsia="?? ??" w:cs="Arial"/>
              </w:rPr>
            </w:pPr>
            <w:r w:rsidRPr="009202AA">
              <w:rPr>
                <w:rFonts w:eastAsia="?? ??" w:cs="Arial"/>
              </w:rPr>
              <w:t xml:space="preserve">BLER&lt; </w:t>
            </w:r>
          </w:p>
          <w:p w14:paraId="6B6CC150"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 10</w:t>
            </w:r>
            <w:r w:rsidRPr="009202AA">
              <w:rPr>
                <w:rFonts w:eastAsia="?? ??" w:cs="Arial"/>
                <w:vertAlign w:val="superscript"/>
              </w:rPr>
              <w:t>-2</w:t>
            </w:r>
            <w:r w:rsidRPr="009202AA">
              <w:rPr>
                <w:rFonts w:eastAsia="?? ??" w:cs="Arial"/>
              </w:rPr>
              <w:t>,10</w:t>
            </w:r>
            <w:r w:rsidRPr="009202AA">
              <w:rPr>
                <w:rFonts w:eastAsia="?? ??" w:cs="Arial"/>
                <w:vertAlign w:val="superscript"/>
              </w:rPr>
              <w:t>-3</w:t>
            </w:r>
          </w:p>
        </w:tc>
        <w:tc>
          <w:tcPr>
            <w:tcW w:w="900" w:type="dxa"/>
            <w:tcBorders>
              <w:bottom w:val="single" w:sz="4" w:space="0" w:color="auto"/>
            </w:tcBorders>
            <w:vAlign w:val="center"/>
          </w:tcPr>
          <w:p w14:paraId="46410C2E" w14:textId="77777777" w:rsidR="004C4A70" w:rsidRPr="009202AA" w:rsidRDefault="004C4A70" w:rsidP="004C4A70">
            <w:pPr>
              <w:pStyle w:val="TAC"/>
              <w:rPr>
                <w:rFonts w:eastAsia="?? ??" w:cs="Arial"/>
              </w:rPr>
            </w:pPr>
            <w:r w:rsidRPr="009202AA">
              <w:rPr>
                <w:rFonts w:eastAsia="?? ??" w:cs="Arial"/>
              </w:rPr>
              <w:t>-</w:t>
            </w:r>
          </w:p>
        </w:tc>
        <w:tc>
          <w:tcPr>
            <w:tcW w:w="900" w:type="dxa"/>
            <w:tcBorders>
              <w:bottom w:val="single" w:sz="4" w:space="0" w:color="auto"/>
            </w:tcBorders>
            <w:vAlign w:val="center"/>
          </w:tcPr>
          <w:p w14:paraId="487D0CC3" w14:textId="77777777" w:rsidR="004C4A70" w:rsidRPr="009202AA" w:rsidRDefault="004C4A70" w:rsidP="004C4A70">
            <w:pPr>
              <w:pStyle w:val="TAC"/>
              <w:rPr>
                <w:rFonts w:eastAsia="?? ??" w:cs="Arial"/>
              </w:rPr>
            </w:pPr>
            <w:r w:rsidRPr="009202AA">
              <w:rPr>
                <w:rFonts w:eastAsia="?? ??" w:cs="Arial"/>
              </w:rPr>
              <w:t>-</w:t>
            </w:r>
          </w:p>
        </w:tc>
        <w:tc>
          <w:tcPr>
            <w:tcW w:w="900" w:type="dxa"/>
            <w:tcBorders>
              <w:bottom w:val="single" w:sz="4" w:space="0" w:color="auto"/>
            </w:tcBorders>
          </w:tcPr>
          <w:p w14:paraId="005F7CB2" w14:textId="77777777" w:rsidR="004C4A70" w:rsidRPr="009202AA" w:rsidRDefault="004C4A70" w:rsidP="004C4A70">
            <w:pPr>
              <w:pStyle w:val="TAC"/>
              <w:rPr>
                <w:rFonts w:eastAsia="?? ??" w:cs="Arial"/>
              </w:rPr>
            </w:pPr>
          </w:p>
        </w:tc>
      </w:tr>
      <w:tr w:rsidR="004C4A70" w:rsidRPr="009202AA" w14:paraId="344CEFF0" w14:textId="77777777" w:rsidTr="004C4A70">
        <w:trPr>
          <w:cantSplit/>
          <w:jc w:val="center"/>
        </w:trPr>
        <w:tc>
          <w:tcPr>
            <w:tcW w:w="1134" w:type="dxa"/>
            <w:vMerge/>
          </w:tcPr>
          <w:p w14:paraId="1CBA430D" w14:textId="77777777" w:rsidR="004C4A70" w:rsidRPr="009202AA" w:rsidRDefault="004C4A70" w:rsidP="004C4A70">
            <w:pPr>
              <w:pStyle w:val="TAC"/>
              <w:rPr>
                <w:rFonts w:eastAsia="?? ??" w:cs="Arial"/>
              </w:rPr>
            </w:pPr>
          </w:p>
        </w:tc>
        <w:tc>
          <w:tcPr>
            <w:tcW w:w="1560" w:type="dxa"/>
            <w:vAlign w:val="center"/>
          </w:tcPr>
          <w:p w14:paraId="30AAF94E" w14:textId="77777777" w:rsidR="004C4A70" w:rsidRPr="009202AA" w:rsidRDefault="004C4A70" w:rsidP="004C4A70">
            <w:pPr>
              <w:pStyle w:val="TAC"/>
              <w:rPr>
                <w:rFonts w:eastAsia="?? ??" w:cs="Arial"/>
              </w:rPr>
            </w:pPr>
            <w:r w:rsidRPr="009202AA">
              <w:rPr>
                <w:rFonts w:eastAsia="?? ??" w:cs="Arial"/>
              </w:rPr>
              <w:t>384 kbps</w:t>
            </w:r>
          </w:p>
        </w:tc>
        <w:tc>
          <w:tcPr>
            <w:tcW w:w="1170" w:type="dxa"/>
            <w:vAlign w:val="center"/>
          </w:tcPr>
          <w:p w14:paraId="2A2AE5ED" w14:textId="77777777" w:rsidR="004C4A70" w:rsidRPr="009202AA" w:rsidRDefault="004C4A70" w:rsidP="004C4A70">
            <w:pPr>
              <w:pStyle w:val="TAC"/>
              <w:rPr>
                <w:rFonts w:eastAsia="?? ??" w:cs="Arial"/>
              </w:rPr>
            </w:pPr>
            <w:r w:rsidRPr="009202AA">
              <w:rPr>
                <w:rFonts w:eastAsia="?? ??" w:cs="Arial"/>
              </w:rPr>
              <w:t xml:space="preserve">BLER&lt; </w:t>
            </w:r>
          </w:p>
          <w:p w14:paraId="4AC37E9A"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vAlign w:val="center"/>
          </w:tcPr>
          <w:p w14:paraId="48DCBB0D" w14:textId="77777777" w:rsidR="004C4A70" w:rsidRPr="009202AA" w:rsidRDefault="004C4A70" w:rsidP="004C4A70">
            <w:pPr>
              <w:pStyle w:val="TAC"/>
              <w:rPr>
                <w:rFonts w:eastAsia="?? ??" w:cs="Arial"/>
              </w:rPr>
            </w:pPr>
            <w:r w:rsidRPr="009202AA">
              <w:rPr>
                <w:rFonts w:eastAsia="?? ??" w:cs="Arial"/>
              </w:rPr>
              <w:t xml:space="preserve">BLER&lt; </w:t>
            </w:r>
          </w:p>
          <w:p w14:paraId="5700CB25"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vAlign w:val="center"/>
          </w:tcPr>
          <w:p w14:paraId="547E3A15" w14:textId="77777777" w:rsidR="004C4A70" w:rsidRPr="009202AA" w:rsidRDefault="004C4A70" w:rsidP="004C4A70">
            <w:pPr>
              <w:pStyle w:val="TAC"/>
              <w:rPr>
                <w:rFonts w:eastAsia="?? ??" w:cs="Arial"/>
              </w:rPr>
            </w:pPr>
            <w:r w:rsidRPr="009202AA">
              <w:rPr>
                <w:rFonts w:eastAsia="?? ??" w:cs="Arial"/>
              </w:rPr>
              <w:t xml:space="preserve">BLER&lt; </w:t>
            </w:r>
          </w:p>
          <w:p w14:paraId="09872A33"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350" w:type="dxa"/>
            <w:vAlign w:val="center"/>
          </w:tcPr>
          <w:p w14:paraId="216A8F97" w14:textId="77777777" w:rsidR="004C4A70" w:rsidRPr="009202AA" w:rsidRDefault="004C4A70" w:rsidP="004C4A70">
            <w:pPr>
              <w:pStyle w:val="TAC"/>
              <w:rPr>
                <w:rFonts w:eastAsia="?? ??" w:cs="Arial"/>
              </w:rPr>
            </w:pPr>
            <w:r w:rsidRPr="009202AA">
              <w:rPr>
                <w:rFonts w:eastAsia="?? ??" w:cs="Arial"/>
              </w:rPr>
              <w:t xml:space="preserve">BLER&lt; </w:t>
            </w:r>
          </w:p>
          <w:p w14:paraId="10135C04"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 10</w:t>
            </w:r>
            <w:r w:rsidRPr="009202AA">
              <w:rPr>
                <w:rFonts w:eastAsia="?? ??" w:cs="Arial"/>
                <w:vertAlign w:val="superscript"/>
              </w:rPr>
              <w:t>-2</w:t>
            </w:r>
            <w:r w:rsidRPr="009202AA">
              <w:rPr>
                <w:rFonts w:eastAsia="?? ??" w:cs="Arial"/>
              </w:rPr>
              <w:t>,10</w:t>
            </w:r>
            <w:r w:rsidRPr="009202AA">
              <w:rPr>
                <w:rFonts w:eastAsia="?? ??" w:cs="Arial"/>
                <w:vertAlign w:val="superscript"/>
              </w:rPr>
              <w:t>-3</w:t>
            </w:r>
          </w:p>
        </w:tc>
        <w:tc>
          <w:tcPr>
            <w:tcW w:w="900" w:type="dxa"/>
            <w:vAlign w:val="center"/>
          </w:tcPr>
          <w:p w14:paraId="51BDB5DB" w14:textId="77777777" w:rsidR="004C4A70" w:rsidRPr="009202AA" w:rsidRDefault="004C4A70" w:rsidP="004C4A70">
            <w:pPr>
              <w:pStyle w:val="TAC"/>
              <w:rPr>
                <w:rFonts w:eastAsia="?? ??" w:cs="Arial"/>
              </w:rPr>
            </w:pPr>
            <w:r w:rsidRPr="009202AA">
              <w:rPr>
                <w:rFonts w:eastAsia="?? ??" w:cs="Arial"/>
              </w:rPr>
              <w:t>-</w:t>
            </w:r>
          </w:p>
        </w:tc>
        <w:tc>
          <w:tcPr>
            <w:tcW w:w="900" w:type="dxa"/>
            <w:vAlign w:val="center"/>
          </w:tcPr>
          <w:p w14:paraId="75F6796F" w14:textId="77777777" w:rsidR="004C4A70" w:rsidRPr="009202AA" w:rsidRDefault="004C4A70" w:rsidP="004C4A70">
            <w:pPr>
              <w:pStyle w:val="TAC"/>
              <w:rPr>
                <w:rFonts w:eastAsia="?? ??" w:cs="Arial"/>
              </w:rPr>
            </w:pPr>
            <w:r w:rsidRPr="009202AA">
              <w:rPr>
                <w:rFonts w:eastAsia="?? ??" w:cs="Arial"/>
              </w:rPr>
              <w:t>-</w:t>
            </w:r>
          </w:p>
        </w:tc>
        <w:tc>
          <w:tcPr>
            <w:tcW w:w="900" w:type="dxa"/>
          </w:tcPr>
          <w:p w14:paraId="0B9D803A" w14:textId="77777777" w:rsidR="004C4A70" w:rsidRPr="009202AA" w:rsidRDefault="004C4A70" w:rsidP="004C4A70">
            <w:pPr>
              <w:pStyle w:val="TAC"/>
              <w:rPr>
                <w:rFonts w:eastAsia="?? ??" w:cs="Arial"/>
              </w:rPr>
            </w:pPr>
          </w:p>
        </w:tc>
      </w:tr>
      <w:tr w:rsidR="004C4A70" w:rsidRPr="009202AA" w14:paraId="20421465" w14:textId="77777777" w:rsidTr="004C4A70">
        <w:trPr>
          <w:cantSplit/>
          <w:jc w:val="center"/>
        </w:trPr>
        <w:tc>
          <w:tcPr>
            <w:tcW w:w="10254" w:type="dxa"/>
            <w:gridSpan w:val="9"/>
            <w:tcBorders>
              <w:bottom w:val="single" w:sz="4" w:space="0" w:color="auto"/>
            </w:tcBorders>
          </w:tcPr>
          <w:p w14:paraId="069D8CE1" w14:textId="77777777" w:rsidR="004C4A70" w:rsidRPr="009202AA" w:rsidRDefault="004C4A70" w:rsidP="004C4A70">
            <w:pPr>
              <w:pStyle w:val="TAN"/>
              <w:rPr>
                <w:rFonts w:eastAsia="?? ??" w:cs="v5.0.0"/>
              </w:rPr>
            </w:pPr>
            <w:r w:rsidRPr="009202AA">
              <w:rPr>
                <w:rFonts w:eastAsia="?? ??" w:cs="v5.0.0"/>
              </w:rPr>
              <w:t>NOTE 1:</w:t>
            </w:r>
            <w:r w:rsidRPr="009202AA">
              <w:rPr>
                <w:rFonts w:eastAsia="?? ??" w:cs="v5.0.0"/>
              </w:rPr>
              <w:tab/>
              <w:t>UTRA FDD only.</w:t>
            </w:r>
          </w:p>
          <w:p w14:paraId="65323A2D" w14:textId="77777777" w:rsidR="004C4A70" w:rsidRPr="009202AA" w:rsidRDefault="004C4A70" w:rsidP="004C4A70">
            <w:pPr>
              <w:pStyle w:val="TAN"/>
              <w:rPr>
                <w:rFonts w:eastAsia="?? ??" w:cs="v5.0.0"/>
              </w:rPr>
            </w:pPr>
            <w:r w:rsidRPr="009202AA">
              <w:rPr>
                <w:rFonts w:eastAsia="?? ??" w:cs="v5.0.0"/>
              </w:rPr>
              <w:t>NOTE 2:</w:t>
            </w:r>
            <w:r w:rsidRPr="009202AA">
              <w:rPr>
                <w:rFonts w:eastAsia="?? ??" w:cs="v5.0.0"/>
              </w:rPr>
              <w:tab/>
              <w:t>UTRA TDD only.</w:t>
            </w:r>
          </w:p>
          <w:p w14:paraId="52EEB127" w14:textId="77777777" w:rsidR="004C4A70" w:rsidRPr="009202AA" w:rsidRDefault="004C4A70" w:rsidP="004C4A70">
            <w:pPr>
              <w:pStyle w:val="TAN"/>
              <w:rPr>
                <w:rFonts w:eastAsia="?? ??" w:cs="v5.0.0"/>
              </w:rPr>
            </w:pPr>
            <w:r w:rsidRPr="009202AA">
              <w:rPr>
                <w:rFonts w:eastAsia="?? ??" w:cs="v5.0.0"/>
              </w:rPr>
              <w:t>NOTE 3:</w:t>
            </w:r>
            <w:r w:rsidRPr="009202AA">
              <w:rPr>
                <w:rFonts w:eastAsia="?? ??" w:cs="v5.0.0"/>
              </w:rPr>
              <w:tab/>
              <w:t>If not stated otherwise, the above performance targets are applicable to UTRA TDD and to UTRA FDD.</w:t>
            </w:r>
          </w:p>
          <w:p w14:paraId="2A0F1915" w14:textId="77777777" w:rsidR="004C4A70" w:rsidRPr="009202AA" w:rsidRDefault="004C4A70" w:rsidP="004C4A70">
            <w:pPr>
              <w:pStyle w:val="TAN"/>
              <w:rPr>
                <w:rFonts w:eastAsia="?? ??" w:cs="v5.0.0"/>
              </w:rPr>
            </w:pPr>
            <w:r w:rsidRPr="009202AA">
              <w:rPr>
                <w:rFonts w:eastAsia="?? ??" w:cs="v5.0.0"/>
              </w:rPr>
              <w:t>NOTE 4:</w:t>
            </w:r>
            <w:r w:rsidRPr="009202AA">
              <w:rPr>
                <w:rFonts w:eastAsia="?? ??" w:cs="v5.0.0"/>
              </w:rPr>
              <w:tab/>
              <w:t>In case of multiple BLER level thresholds listed for single requirement and measurement cannel combination, those BLER level values are reflected by set multiple requirements in 3GPP TS 25.104 [2], or 3GPP TS 25.105 [3].</w:t>
            </w:r>
          </w:p>
        </w:tc>
      </w:tr>
    </w:tbl>
    <w:p w14:paraId="22153166" w14:textId="77777777" w:rsidR="004C4A70" w:rsidRPr="009202AA" w:rsidRDefault="004C4A70" w:rsidP="004C4A70">
      <w:pPr>
        <w:rPr>
          <w:rFonts w:cs="v5.0.0"/>
        </w:rPr>
      </w:pPr>
    </w:p>
    <w:p w14:paraId="2214CD34" w14:textId="77777777" w:rsidR="004C4A70" w:rsidRPr="009202AA" w:rsidRDefault="004C4A70" w:rsidP="004C4A70">
      <w:pPr>
        <w:pStyle w:val="Heading3"/>
      </w:pPr>
      <w:bookmarkStart w:id="1517" w:name="_Toc21096615"/>
      <w:bookmarkStart w:id="1518" w:name="_Toc29763582"/>
      <w:bookmarkStart w:id="1519" w:name="_Toc36030053"/>
      <w:bookmarkStart w:id="1520" w:name="_Toc37179953"/>
      <w:bookmarkStart w:id="1521" w:name="_Toc45869653"/>
      <w:bookmarkStart w:id="1522" w:name="_Toc52555452"/>
      <w:r w:rsidRPr="009202AA">
        <w:t>8.1.2</w:t>
      </w:r>
      <w:r w:rsidRPr="009202AA">
        <w:tab/>
        <w:t>E-UTRA operation</w:t>
      </w:r>
      <w:bookmarkEnd w:id="1517"/>
      <w:bookmarkEnd w:id="1518"/>
      <w:bookmarkEnd w:id="1519"/>
      <w:bookmarkEnd w:id="1520"/>
      <w:bookmarkEnd w:id="1521"/>
      <w:bookmarkEnd w:id="1522"/>
    </w:p>
    <w:p w14:paraId="131111BF" w14:textId="77777777" w:rsidR="004C4A70" w:rsidRPr="009202AA" w:rsidRDefault="004C4A70" w:rsidP="004C4A70">
      <w:r w:rsidRPr="009202AA">
        <w:t>Performance requirements for the AAS BS are specified for the fixed reference channels (FRC) and propagation conditions defined in 3GPP TS 36.104 [8] annex A and annex B, respectively. The requirements only apply to those FRCs that are supported by the AAS BS.</w:t>
      </w:r>
    </w:p>
    <w:p w14:paraId="10E2754D" w14:textId="77777777" w:rsidR="004C4A70" w:rsidRPr="009202AA" w:rsidRDefault="004C4A70" w:rsidP="004C4A70">
      <w:r w:rsidRPr="009202AA">
        <w:t xml:space="preserve">Unless stated otherwise, performance requirements apply for a single carrier only. Performance requirements for an AAS BS E-UTRA supporting </w:t>
      </w:r>
      <w:r w:rsidRPr="009202AA">
        <w:rPr>
          <w:i/>
        </w:rPr>
        <w:t>carrier aggregation</w:t>
      </w:r>
      <w:r w:rsidRPr="009202AA">
        <w:t xml:space="preserve"> are defined in terms of single carrier requirements. For FDD operation the requirements shall be met with the transmitter unit(s) associated with the </w:t>
      </w:r>
      <w:r w:rsidRPr="009202AA">
        <w:rPr>
          <w:i/>
        </w:rPr>
        <w:t>TAB connectors(s)</w:t>
      </w:r>
      <w:r w:rsidRPr="009202AA">
        <w:t xml:space="preserve"> in the operating band ON.</w:t>
      </w:r>
    </w:p>
    <w:p w14:paraId="5ABAC531" w14:textId="77777777" w:rsidR="004C4A70" w:rsidRPr="009202AA" w:rsidRDefault="004C4A70" w:rsidP="004C4A70">
      <w:pPr>
        <w:pStyle w:val="NO"/>
      </w:pPr>
      <w:r w:rsidRPr="009202AA">
        <w:t>NOTE:</w:t>
      </w:r>
      <w:r w:rsidRPr="009202AA">
        <w:tab/>
        <w:t xml:space="preserve">In normal operating conditions </w:t>
      </w:r>
      <w:r w:rsidRPr="009202AA">
        <w:rPr>
          <w:i/>
        </w:rPr>
        <w:t>TAB connectors</w:t>
      </w:r>
      <w:r w:rsidRPr="009202AA">
        <w:t xml:space="preserve"> in FDD operation are configured to transmit and receive at the same time. The transmitter unit(s) associated with the </w:t>
      </w:r>
      <w:r w:rsidRPr="009202AA">
        <w:rPr>
          <w:i/>
        </w:rPr>
        <w:t>TAB connectors</w:t>
      </w:r>
      <w:r w:rsidRPr="009202AA">
        <w:t xml:space="preserve"> may be OFF for some of the tests as specified in TS 37.145-1 [29] and TS 37.145-2 [30].</w:t>
      </w:r>
    </w:p>
    <w:p w14:paraId="4A2BC7CF" w14:textId="77777777" w:rsidR="004C4A70" w:rsidRPr="009202AA" w:rsidRDefault="004C4A70" w:rsidP="004C4A70">
      <w:r w:rsidRPr="009202AA">
        <w:t xml:space="preserve">In the referred E-UTRA specification, the term "RX antennas" refers to </w:t>
      </w:r>
      <w:r w:rsidRPr="009202AA">
        <w:rPr>
          <w:i/>
        </w:rPr>
        <w:t>demodulation branches</w:t>
      </w:r>
      <w:r w:rsidRPr="009202AA">
        <w:t xml:space="preserve"> (and not physical antennas).</w:t>
      </w:r>
    </w:p>
    <w:p w14:paraId="0C9D3654" w14:textId="77777777" w:rsidR="004C4A70" w:rsidRPr="009202AA" w:rsidRDefault="004C4A70" w:rsidP="004C4A70">
      <w:r w:rsidRPr="009202AA">
        <w:t xml:space="preserve">The SNR used in this clause is </w:t>
      </w:r>
      <w:r w:rsidRPr="009202AA">
        <w:rPr>
          <w:lang w:eastAsia="zh-CN"/>
        </w:rPr>
        <w:t xml:space="preserve">specified based on a single carrier and </w:t>
      </w:r>
      <w:r w:rsidRPr="009202AA">
        <w:t>defined as:</w:t>
      </w:r>
    </w:p>
    <w:p w14:paraId="0639FE19" w14:textId="77777777" w:rsidR="004C4A70" w:rsidRPr="009202AA" w:rsidRDefault="004C4A70" w:rsidP="004C4A70">
      <w:pPr>
        <w:pStyle w:val="EQ"/>
      </w:pPr>
      <w:r w:rsidRPr="009202AA">
        <w:tab/>
        <w:t>SNR = S / N</w:t>
      </w:r>
    </w:p>
    <w:p w14:paraId="79D5C6CA" w14:textId="77777777" w:rsidR="004C4A70" w:rsidRPr="009202AA" w:rsidRDefault="004C4A70" w:rsidP="004C4A70">
      <w:r w:rsidRPr="009202AA">
        <w:t>Where:</w:t>
      </w:r>
    </w:p>
    <w:p w14:paraId="19383F0D" w14:textId="77777777" w:rsidR="004C4A70" w:rsidRPr="009202AA" w:rsidRDefault="004C4A70" w:rsidP="004C4A70">
      <w:pPr>
        <w:pStyle w:val="B1"/>
      </w:pPr>
      <w:r w:rsidRPr="009202AA">
        <w:t>S</w:t>
      </w:r>
      <w:r w:rsidRPr="009202AA">
        <w:tab/>
        <w:t xml:space="preserve">is the total signal energy in the subframe on a single </w:t>
      </w:r>
      <w:r w:rsidRPr="009202AA">
        <w:rPr>
          <w:i/>
        </w:rPr>
        <w:t>TAB connector</w:t>
      </w:r>
      <w:r w:rsidRPr="009202AA">
        <w:t>.</w:t>
      </w:r>
    </w:p>
    <w:p w14:paraId="1DD79F61" w14:textId="77777777" w:rsidR="004C4A70" w:rsidRPr="009202AA" w:rsidRDefault="004C4A70" w:rsidP="004C4A70">
      <w:pPr>
        <w:pStyle w:val="B1"/>
      </w:pPr>
      <w:r w:rsidRPr="009202AA">
        <w:t>N</w:t>
      </w:r>
      <w:r w:rsidRPr="009202AA">
        <w:tab/>
        <w:t xml:space="preserve">is the noise energy in a bandwidth corresponding to the </w:t>
      </w:r>
      <w:r w:rsidRPr="009202AA">
        <w:rPr>
          <w:i/>
        </w:rPr>
        <w:t>transmission bandwidth</w:t>
      </w:r>
      <w:r w:rsidRPr="009202AA">
        <w:t xml:space="preserve"> over the duration of a subframe.</w:t>
      </w:r>
    </w:p>
    <w:p w14:paraId="740A14EA" w14:textId="77777777" w:rsidR="004C4A70" w:rsidRPr="009202AA" w:rsidRDefault="004C4A70" w:rsidP="004C4A70">
      <w:r w:rsidRPr="009202AA">
        <w:t xml:space="preserve">For </w:t>
      </w:r>
      <w:r w:rsidRPr="009202AA">
        <w:rPr>
          <w:i/>
          <w:iCs/>
        </w:rPr>
        <w:t>enhanced performance requirements type</w:t>
      </w:r>
      <w:r w:rsidRPr="009202AA">
        <w:rPr>
          <w:rFonts w:hint="eastAsia"/>
          <w:i/>
          <w:iCs/>
          <w:lang w:eastAsia="zh-CN"/>
        </w:rPr>
        <w:t xml:space="preserve"> A</w:t>
      </w:r>
      <w:r w:rsidR="00861F02" w:rsidRPr="009202AA">
        <w:t xml:space="preserve"> and type B</w:t>
      </w:r>
      <w:r w:rsidRPr="009202AA">
        <w:t>, the SINR used in this clause is specified based on a single carrier and defined as:</w:t>
      </w:r>
    </w:p>
    <w:p w14:paraId="41D15C8E" w14:textId="77777777" w:rsidR="004C4A70" w:rsidRPr="009202AA" w:rsidRDefault="004C4A70" w:rsidP="004C4A70">
      <w:pPr>
        <w:pStyle w:val="EQ"/>
        <w:rPr>
          <w:lang w:eastAsia="zh-CN"/>
        </w:rPr>
      </w:pPr>
      <w:r w:rsidRPr="009202AA">
        <w:tab/>
      </w:r>
      <w:r w:rsidRPr="009202AA">
        <w:object w:dxaOrig="1160" w:dyaOrig="320" w14:anchorId="42913C6B">
          <v:shape id="_x0000_i1069" type="#_x0000_t75" style="width:57.75pt;height:14.25pt" o:ole="">
            <v:imagedata r:id="rId95" o:title=""/>
          </v:shape>
          <o:OLEObject Type="Embed" ProgID="Equation.DSMT4" ShapeID="_x0000_i1069" DrawAspect="Content" ObjectID="_1671447372" r:id="rId96"/>
        </w:object>
      </w:r>
    </w:p>
    <w:p w14:paraId="17D87DB1" w14:textId="77777777" w:rsidR="004C4A70" w:rsidRPr="009202AA" w:rsidRDefault="004C4A70" w:rsidP="004C4A70">
      <w:r w:rsidRPr="009202AA">
        <w:t>Where:</w:t>
      </w:r>
    </w:p>
    <w:p w14:paraId="675ABB6D" w14:textId="77777777" w:rsidR="004C4A70" w:rsidRPr="009202AA" w:rsidRDefault="004C4A70" w:rsidP="004C4A70">
      <w:pPr>
        <w:pStyle w:val="B1"/>
      </w:pPr>
      <w:r w:rsidRPr="009202AA">
        <w:rPr>
          <w:position w:val="-6"/>
        </w:rPr>
        <w:object w:dxaOrig="200" w:dyaOrig="260" w14:anchorId="58C7A3FF">
          <v:shape id="_x0000_i1070" type="#_x0000_t75" style="width:14.25pt;height:14.25pt" o:ole="">
            <v:imagedata r:id="rId97" o:title=""/>
          </v:shape>
          <o:OLEObject Type="Embed" ProgID="Equation.DSMT4" ShapeID="_x0000_i1070" DrawAspect="Content" ObjectID="_1671447373" r:id="rId98"/>
        </w:object>
      </w:r>
      <w:r w:rsidR="00861F02" w:rsidRPr="009202AA">
        <w:t xml:space="preserve">is the total signal energy </w:t>
      </w:r>
      <w:r w:rsidR="00861F02" w:rsidRPr="009202AA">
        <w:rPr>
          <w:lang w:eastAsia="ko-KR"/>
        </w:rPr>
        <w:t xml:space="preserve">of one intra-cell UE </w:t>
      </w:r>
      <w:r w:rsidR="00861F02" w:rsidRPr="009202AA">
        <w:t xml:space="preserve">in the subframe on a single </w:t>
      </w:r>
      <w:r w:rsidR="00861F02" w:rsidRPr="009202AA">
        <w:rPr>
          <w:i/>
        </w:rPr>
        <w:t>TAB connector</w:t>
      </w:r>
      <w:r w:rsidRPr="009202AA">
        <w:t>.</w:t>
      </w:r>
    </w:p>
    <w:p w14:paraId="1ED5336B" w14:textId="77777777" w:rsidR="004C4A70" w:rsidRPr="009202AA" w:rsidRDefault="004C4A70" w:rsidP="004C4A70">
      <w:pPr>
        <w:pStyle w:val="B1"/>
      </w:pPr>
      <w:r w:rsidRPr="009202AA">
        <w:rPr>
          <w:position w:val="-6"/>
        </w:rPr>
        <w:object w:dxaOrig="300" w:dyaOrig="260" w14:anchorId="7DEB4047">
          <v:shape id="_x0000_i1071" type="#_x0000_t75" style="width:14.25pt;height:14.25pt" o:ole="">
            <v:imagedata r:id="rId99" o:title=""/>
          </v:shape>
          <o:OLEObject Type="Embed" ProgID="Equation.DSMT4" ShapeID="_x0000_i1071" DrawAspect="Content" ObjectID="_1671447374" r:id="rId100"/>
        </w:object>
      </w:r>
      <w:r w:rsidR="00861F02" w:rsidRPr="009202AA">
        <w:t xml:space="preserve">is </w:t>
      </w:r>
      <w:r w:rsidR="00861F02" w:rsidRPr="009202AA">
        <w:rPr>
          <w:rFonts w:hint="eastAsia"/>
          <w:lang w:eastAsia="zh-CN"/>
        </w:rPr>
        <w:t xml:space="preserve">the summation of the received energy of the </w:t>
      </w:r>
      <w:r w:rsidR="00861F02" w:rsidRPr="009202AA">
        <w:t xml:space="preserve">strongest </w:t>
      </w:r>
      <w:r w:rsidR="00861F02" w:rsidRPr="009202AA">
        <w:rPr>
          <w:lang w:eastAsia="ko-KR"/>
        </w:rPr>
        <w:t xml:space="preserve">inter-cell </w:t>
      </w:r>
      <w:r w:rsidR="00861F02" w:rsidRPr="009202AA">
        <w:rPr>
          <w:rFonts w:hint="eastAsia"/>
          <w:lang w:eastAsia="zh-CN"/>
        </w:rPr>
        <w:t xml:space="preserve">interferers </w:t>
      </w:r>
      <w:r w:rsidR="00861F02" w:rsidRPr="009202AA">
        <w:t xml:space="preserve">explicitly defined in a test procedure plus </w:t>
      </w:r>
      <w:r w:rsidR="00861F02" w:rsidRPr="009202AA">
        <w:rPr>
          <w:rFonts w:hint="eastAsia"/>
          <w:lang w:eastAsia="zh-CN"/>
        </w:rPr>
        <w:t>the</w:t>
      </w:r>
      <w:r w:rsidR="00861F02" w:rsidRPr="009202AA">
        <w:rPr>
          <w:rFonts w:hint="eastAsia"/>
          <w:i/>
          <w:lang w:eastAsia="zh-CN"/>
        </w:rPr>
        <w:t xml:space="preserve"> </w:t>
      </w:r>
      <w:r w:rsidR="00861F02" w:rsidRPr="009202AA">
        <w:rPr>
          <w:rFonts w:hint="eastAsia"/>
          <w:lang w:eastAsia="zh-CN"/>
        </w:rPr>
        <w:t xml:space="preserve">white noise energy </w:t>
      </w:r>
      <w:r w:rsidR="00861F02" w:rsidRPr="009202AA">
        <w:rPr>
          <w:rFonts w:hint="eastAsia"/>
          <w:i/>
          <w:lang w:eastAsia="zh-CN"/>
        </w:rPr>
        <w:t>N</w:t>
      </w:r>
      <w:r w:rsidR="00861F02" w:rsidRPr="009202AA">
        <w:rPr>
          <w:rFonts w:hint="eastAsia"/>
          <w:lang w:eastAsia="zh-CN"/>
        </w:rPr>
        <w:t xml:space="preserve">, </w:t>
      </w:r>
      <w:r w:rsidR="00861F02" w:rsidRPr="009202AA">
        <w:t xml:space="preserve">in a bandwidth corresponding to the </w:t>
      </w:r>
      <w:r w:rsidR="00861F02" w:rsidRPr="009202AA">
        <w:rPr>
          <w:i/>
        </w:rPr>
        <w:t>transmission bandwidth</w:t>
      </w:r>
      <w:r w:rsidR="00861F02" w:rsidRPr="009202AA">
        <w:t xml:space="preserve"> over the duration of a subframe</w:t>
      </w:r>
      <w:r w:rsidR="00861F02" w:rsidRPr="009202AA">
        <w:rPr>
          <w:rFonts w:hint="eastAsia"/>
          <w:lang w:eastAsia="zh-CN"/>
        </w:rPr>
        <w:t xml:space="preserve"> </w:t>
      </w:r>
      <w:r w:rsidR="00861F02" w:rsidRPr="009202AA">
        <w:t xml:space="preserve">on a single </w:t>
      </w:r>
      <w:r w:rsidR="00861F02" w:rsidRPr="009202AA">
        <w:rPr>
          <w:i/>
        </w:rPr>
        <w:t>TAB connector</w:t>
      </w:r>
      <w:r w:rsidR="00861F02" w:rsidRPr="009202AA">
        <w:t>.</w:t>
      </w:r>
      <w:r w:rsidR="00861F02" w:rsidRPr="009202AA">
        <w:rPr>
          <w:rFonts w:hint="eastAsia"/>
          <w:lang w:eastAsia="zh-CN"/>
        </w:rPr>
        <w:t xml:space="preserve"> </w:t>
      </w:r>
      <w:r w:rsidR="00861F02" w:rsidRPr="009202AA">
        <w:rPr>
          <w:rFonts w:eastAsia="?? ??" w:cs="v5.0.0"/>
        </w:rPr>
        <w:t xml:space="preserve">The respective </w:t>
      </w:r>
      <w:r w:rsidR="00861F02" w:rsidRPr="009202AA">
        <w:rPr>
          <w:rFonts w:cs="v5.0.0" w:hint="eastAsia"/>
          <w:lang w:eastAsia="zh-CN"/>
        </w:rPr>
        <w:t>energy</w:t>
      </w:r>
      <w:r w:rsidR="00861F02" w:rsidRPr="009202AA">
        <w:rPr>
          <w:rFonts w:eastAsia="?? ??" w:cs="v5.0.0"/>
        </w:rPr>
        <w:t xml:space="preserve"> of each </w:t>
      </w:r>
      <w:r w:rsidR="00861F02" w:rsidRPr="009202AA">
        <w:rPr>
          <w:rFonts w:cs="v5.0.0" w:hint="eastAsia"/>
          <w:lang w:eastAsia="zh-CN"/>
        </w:rPr>
        <w:t>inter-cell interferer</w:t>
      </w:r>
      <w:r w:rsidR="00861F02" w:rsidRPr="009202AA">
        <w:rPr>
          <w:rFonts w:eastAsia="?? ??" w:cs="v5.0.0"/>
        </w:rPr>
        <w:t xml:space="preserve"> relative to </w:t>
      </w:r>
      <w:r w:rsidR="00861F02" w:rsidRPr="009202AA">
        <w:rPr>
          <w:position w:val="-6"/>
        </w:rPr>
        <w:object w:dxaOrig="300" w:dyaOrig="260" w14:anchorId="450DF168">
          <v:shape id="_x0000_i1072" type="#_x0000_t75" style="width:15pt;height:14.25pt" o:ole="">
            <v:imagedata r:id="rId99" o:title=""/>
          </v:shape>
          <o:OLEObject Type="Embed" ProgID="Equation.DSMT4" ShapeID="_x0000_i1072" DrawAspect="Content" ObjectID="_1671447375" r:id="rId101"/>
        </w:object>
      </w:r>
      <w:r w:rsidR="00861F02" w:rsidRPr="009202AA">
        <w:rPr>
          <w:rFonts w:eastAsia="?? ??" w:cs="v5.0.0"/>
        </w:rPr>
        <w:t xml:space="preserve"> is defined by its associated DIP value</w:t>
      </w:r>
    </w:p>
    <w:p w14:paraId="74225C25" w14:textId="77777777" w:rsidR="004C4A70" w:rsidRPr="009202AA" w:rsidRDefault="004C4A70" w:rsidP="004C4A70">
      <w:pPr>
        <w:pStyle w:val="Heading2"/>
      </w:pPr>
      <w:bookmarkStart w:id="1523" w:name="_Toc21096616"/>
      <w:bookmarkStart w:id="1524" w:name="_Toc29763583"/>
      <w:bookmarkStart w:id="1525" w:name="_Toc36030054"/>
      <w:bookmarkStart w:id="1526" w:name="_Toc37179954"/>
      <w:bookmarkStart w:id="1527" w:name="_Toc45869654"/>
      <w:bookmarkStart w:id="1528" w:name="_Toc52555453"/>
      <w:r w:rsidRPr="009202AA">
        <w:t>8.2</w:t>
      </w:r>
      <w:r w:rsidRPr="009202AA">
        <w:tab/>
        <w:t>Minimum requirements for MSR operation</w:t>
      </w:r>
      <w:bookmarkEnd w:id="1523"/>
      <w:bookmarkEnd w:id="1524"/>
      <w:bookmarkEnd w:id="1525"/>
      <w:bookmarkEnd w:id="1526"/>
      <w:bookmarkEnd w:id="1527"/>
      <w:bookmarkEnd w:id="1528"/>
    </w:p>
    <w:p w14:paraId="6535F432" w14:textId="77777777" w:rsidR="004C4A70" w:rsidRPr="009202AA" w:rsidRDefault="004C4A70" w:rsidP="004C4A70">
      <w:r w:rsidRPr="009202AA">
        <w:t xml:space="preserve">For </w:t>
      </w:r>
      <w:r w:rsidRPr="009202AA">
        <w:rPr>
          <w:i/>
        </w:rPr>
        <w:t>single RAT UTRA operation</w:t>
      </w:r>
      <w:r w:rsidRPr="009202AA">
        <w:t>, minimum requirements for demodulation performance are specified in subclause 8.3.</w:t>
      </w:r>
    </w:p>
    <w:p w14:paraId="61E60CA3" w14:textId="77777777" w:rsidR="004C4A70" w:rsidRPr="009202AA" w:rsidRDefault="004C4A70" w:rsidP="004C4A70">
      <w:r w:rsidRPr="009202AA">
        <w:t xml:space="preserve">For </w:t>
      </w:r>
      <w:r w:rsidRPr="009202AA">
        <w:rPr>
          <w:i/>
        </w:rPr>
        <w:t>single RAT E-UTRA operation</w:t>
      </w:r>
      <w:r w:rsidRPr="009202AA">
        <w:t>, minimum requirements for demodulation performance are specified in subclause 8.4.</w:t>
      </w:r>
    </w:p>
    <w:p w14:paraId="517FA753" w14:textId="77777777" w:rsidR="004C4A70" w:rsidRPr="009202AA" w:rsidRDefault="004C4A70" w:rsidP="004C4A70">
      <w:pPr>
        <w:pStyle w:val="Heading2"/>
      </w:pPr>
      <w:bookmarkStart w:id="1529" w:name="_Toc21096617"/>
      <w:bookmarkStart w:id="1530" w:name="_Toc29763584"/>
      <w:bookmarkStart w:id="1531" w:name="_Toc36030055"/>
      <w:bookmarkStart w:id="1532" w:name="_Toc37179955"/>
      <w:bookmarkStart w:id="1533" w:name="_Toc45869655"/>
      <w:bookmarkStart w:id="1534" w:name="_Toc52555454"/>
      <w:r w:rsidRPr="009202AA">
        <w:t>8.3</w:t>
      </w:r>
      <w:r w:rsidRPr="009202AA">
        <w:tab/>
        <w:t>Minimum requirements for UTRA operation</w:t>
      </w:r>
      <w:bookmarkEnd w:id="1529"/>
      <w:bookmarkEnd w:id="1530"/>
      <w:bookmarkEnd w:id="1531"/>
      <w:bookmarkEnd w:id="1532"/>
      <w:bookmarkEnd w:id="1533"/>
      <w:bookmarkEnd w:id="1534"/>
    </w:p>
    <w:p w14:paraId="2942FA63" w14:textId="77777777" w:rsidR="004C4A70" w:rsidRPr="009202AA" w:rsidRDefault="004C4A70" w:rsidP="004C4A70">
      <w:r w:rsidRPr="009202AA">
        <w:t xml:space="preserve">The </w:t>
      </w:r>
      <w:r w:rsidRPr="009202AA">
        <w:rPr>
          <w:i/>
        </w:rPr>
        <w:t>single RAT UTRA operation</w:t>
      </w:r>
      <w:r w:rsidRPr="009202AA">
        <w:t xml:space="preserve"> in FDD shall fulfil all mandatory BS demodulation performance requirements specified in subclauses 8.2 to 8.12 of 3GPP TS 25.104 [6].</w:t>
      </w:r>
    </w:p>
    <w:p w14:paraId="098C7CA3" w14:textId="77777777" w:rsidR="004C4A70" w:rsidRPr="009202AA" w:rsidRDefault="004C4A70" w:rsidP="004C4A70">
      <w:r w:rsidRPr="009202AA">
        <w:t xml:space="preserve">The </w:t>
      </w:r>
      <w:r w:rsidRPr="009202AA">
        <w:rPr>
          <w:i/>
        </w:rPr>
        <w:t>single RAT UTRA operation</w:t>
      </w:r>
      <w:r w:rsidRPr="009202AA">
        <w:t xml:space="preserve"> in TDD shall fulfil all mandatory</w:t>
      </w:r>
      <w:r w:rsidRPr="009202AA" w:rsidDel="002E5A46">
        <w:t xml:space="preserve"> </w:t>
      </w:r>
      <w:r w:rsidRPr="009202AA">
        <w:t xml:space="preserve">BS demodulation performance requirements specified in subclauses 8.2 to 8.5 of 3GPP TS 25.105 [7]. </w:t>
      </w:r>
    </w:p>
    <w:p w14:paraId="6D96366E" w14:textId="77777777" w:rsidR="004C4A70" w:rsidRPr="009202AA" w:rsidRDefault="004C4A70" w:rsidP="004C4A70">
      <w:r w:rsidRPr="009202AA">
        <w:t xml:space="preserve">In the referred UTRA specifications, the term BS with RX diversity refers to performance requirements for two </w:t>
      </w:r>
      <w:r w:rsidRPr="009202AA">
        <w:rPr>
          <w:i/>
        </w:rPr>
        <w:t>demodulation branches</w:t>
      </w:r>
      <w:r w:rsidRPr="009202AA">
        <w:t xml:space="preserve">, and BS without RX diversity refers to performance requirements for one </w:t>
      </w:r>
      <w:r w:rsidRPr="009202AA">
        <w:rPr>
          <w:i/>
        </w:rPr>
        <w:t>demodulation branch</w:t>
      </w:r>
      <w:r w:rsidRPr="009202AA">
        <w:t>.</w:t>
      </w:r>
    </w:p>
    <w:p w14:paraId="36B30329" w14:textId="77777777" w:rsidR="004C4A70" w:rsidRPr="009202AA" w:rsidRDefault="004C4A70" w:rsidP="004C4A70">
      <w:pPr>
        <w:pStyle w:val="Heading2"/>
      </w:pPr>
      <w:bookmarkStart w:id="1535" w:name="_Toc21096618"/>
      <w:bookmarkStart w:id="1536" w:name="_Toc29763585"/>
      <w:bookmarkStart w:id="1537" w:name="_Toc36030056"/>
      <w:bookmarkStart w:id="1538" w:name="_Toc37179956"/>
      <w:bookmarkStart w:id="1539" w:name="_Toc45869656"/>
      <w:bookmarkStart w:id="1540" w:name="_Toc52555455"/>
      <w:r w:rsidRPr="009202AA">
        <w:t>8.4</w:t>
      </w:r>
      <w:r w:rsidRPr="009202AA">
        <w:tab/>
        <w:t>Minimum requirements for E-UTRA operation</w:t>
      </w:r>
      <w:bookmarkEnd w:id="1535"/>
      <w:bookmarkEnd w:id="1536"/>
      <w:bookmarkEnd w:id="1537"/>
      <w:bookmarkEnd w:id="1538"/>
      <w:bookmarkEnd w:id="1539"/>
      <w:bookmarkEnd w:id="1540"/>
    </w:p>
    <w:p w14:paraId="0C8D16A3" w14:textId="77777777" w:rsidR="004C4A70" w:rsidRPr="009202AA" w:rsidRDefault="004C4A70" w:rsidP="004C4A70">
      <w:r w:rsidRPr="009202AA">
        <w:t xml:space="preserve">The </w:t>
      </w:r>
      <w:r w:rsidRPr="009202AA">
        <w:rPr>
          <w:i/>
        </w:rPr>
        <w:t>single RAT E-UTRA operation</w:t>
      </w:r>
      <w:r w:rsidRPr="009202AA">
        <w:t xml:space="preserve"> shall fulfil all mandatory</w:t>
      </w:r>
      <w:r w:rsidRPr="009202AA" w:rsidDel="002E5A46">
        <w:t xml:space="preserve"> </w:t>
      </w:r>
      <w:r w:rsidRPr="009202AA">
        <w:t>BS demodulation performance requirements specified in subclauses 8.2 to 8.4 of 3GPP TS 36.104 [8].</w:t>
      </w:r>
    </w:p>
    <w:p w14:paraId="1BAA1D6B" w14:textId="77777777" w:rsidR="004C4A70" w:rsidRPr="009202AA" w:rsidRDefault="004C4A70" w:rsidP="004C4A70">
      <w:r w:rsidRPr="009202AA">
        <w:t xml:space="preserve">In the referred E-UTRA specification, the term "RX antennas" refers to </w:t>
      </w:r>
      <w:r w:rsidRPr="009202AA">
        <w:rPr>
          <w:i/>
        </w:rPr>
        <w:t>demodulation branches</w:t>
      </w:r>
      <w:r w:rsidRPr="009202AA">
        <w:t xml:space="preserve"> (i.e. not physical antennas).</w:t>
      </w:r>
    </w:p>
    <w:p w14:paraId="6837602B" w14:textId="77777777" w:rsidR="004C4A70" w:rsidRPr="009202AA" w:rsidRDefault="004C4A70" w:rsidP="004C4A70">
      <w:pPr>
        <w:rPr>
          <w:lang w:eastAsia="zh-CN"/>
        </w:rPr>
      </w:pPr>
    </w:p>
    <w:p w14:paraId="2F714AB5" w14:textId="77777777" w:rsidR="004C4A70" w:rsidRPr="009202AA" w:rsidRDefault="004C4A70" w:rsidP="004C4A70">
      <w:pPr>
        <w:pStyle w:val="Heading1"/>
        <w:rPr>
          <w:lang w:eastAsia="zh-CN"/>
        </w:rPr>
      </w:pPr>
      <w:bookmarkStart w:id="1541" w:name="_Toc21096619"/>
      <w:bookmarkStart w:id="1542" w:name="_Toc29763586"/>
      <w:bookmarkStart w:id="1543" w:name="_Toc36030057"/>
      <w:bookmarkStart w:id="1544" w:name="_Toc37179957"/>
      <w:bookmarkStart w:id="1545" w:name="_Toc45869657"/>
      <w:bookmarkStart w:id="1546" w:name="_Toc52555456"/>
      <w:r w:rsidRPr="009202AA">
        <w:rPr>
          <w:lang w:eastAsia="zh-CN"/>
        </w:rPr>
        <w:t>9</w:t>
      </w:r>
      <w:r w:rsidRPr="009202AA">
        <w:rPr>
          <w:lang w:eastAsia="zh-CN"/>
        </w:rPr>
        <w:tab/>
        <w:t>Radiated transmitter characteristics</w:t>
      </w:r>
      <w:bookmarkEnd w:id="1541"/>
      <w:bookmarkEnd w:id="1542"/>
      <w:bookmarkEnd w:id="1543"/>
      <w:bookmarkEnd w:id="1544"/>
      <w:bookmarkEnd w:id="1545"/>
      <w:bookmarkEnd w:id="1546"/>
    </w:p>
    <w:p w14:paraId="284BC99D" w14:textId="77777777" w:rsidR="004C4A70" w:rsidRPr="009202AA" w:rsidRDefault="004C4A70" w:rsidP="004C4A70">
      <w:pPr>
        <w:pStyle w:val="Heading2"/>
        <w:rPr>
          <w:lang w:eastAsia="zh-CN"/>
        </w:rPr>
      </w:pPr>
      <w:bookmarkStart w:id="1547" w:name="_Toc21096620"/>
      <w:bookmarkStart w:id="1548" w:name="_Toc29763587"/>
      <w:bookmarkStart w:id="1549" w:name="_Toc36030058"/>
      <w:bookmarkStart w:id="1550" w:name="_Toc37179958"/>
      <w:bookmarkStart w:id="1551" w:name="_Toc45869658"/>
      <w:bookmarkStart w:id="1552" w:name="_Toc52555457"/>
      <w:r w:rsidRPr="009202AA">
        <w:rPr>
          <w:lang w:eastAsia="zh-CN"/>
        </w:rPr>
        <w:t>9.1</w:t>
      </w:r>
      <w:r w:rsidRPr="009202AA">
        <w:rPr>
          <w:lang w:eastAsia="zh-CN"/>
        </w:rPr>
        <w:tab/>
        <w:t>General</w:t>
      </w:r>
      <w:bookmarkEnd w:id="1547"/>
      <w:bookmarkEnd w:id="1548"/>
      <w:bookmarkEnd w:id="1549"/>
      <w:bookmarkEnd w:id="1550"/>
      <w:bookmarkEnd w:id="1551"/>
      <w:bookmarkEnd w:id="1552"/>
    </w:p>
    <w:p w14:paraId="7E8246ED" w14:textId="77777777" w:rsidR="004C4A70" w:rsidRPr="009202AA" w:rsidRDefault="004C4A70" w:rsidP="004C4A70">
      <w:r w:rsidRPr="009202AA">
        <w:t>Radiated transmitter characteristics requirements apply on the AAS BS including all its functional components active and for all foreseen modes of operation of the AAS BS unless otherwise stated.</w:t>
      </w:r>
    </w:p>
    <w:p w14:paraId="66E7E975" w14:textId="77777777" w:rsidR="004C4A70" w:rsidRPr="009202AA" w:rsidRDefault="004C4A70" w:rsidP="004C4A70">
      <w:r w:rsidRPr="009202AA">
        <w:t>Unless otherwise stated, the transmitter characteristics are specified with a full complement of transceiver units for the configuration in normal operating conditions.</w:t>
      </w:r>
    </w:p>
    <w:p w14:paraId="69F414FA" w14:textId="77777777" w:rsidR="004C4A70" w:rsidRPr="009202AA" w:rsidRDefault="004C4A70" w:rsidP="004C4A70">
      <w:pPr>
        <w:rPr>
          <w:rFonts w:eastAsia="MS Mincho"/>
          <w:iCs/>
        </w:rPr>
      </w:pPr>
      <w:r w:rsidRPr="009202AA">
        <w:rPr>
          <w:rFonts w:eastAsia="MS Mincho"/>
          <w:iCs/>
        </w:rPr>
        <w:t>The manufacturer shall declare the minimum number of supported geographical cells (i.e. geographical areas). The minimum number of supported geographical cells (N</w:t>
      </w:r>
      <w:r w:rsidRPr="009202AA">
        <w:rPr>
          <w:rFonts w:eastAsia="MS Mincho"/>
          <w:iCs/>
          <w:vertAlign w:val="subscript"/>
        </w:rPr>
        <w:t>cells</w:t>
      </w:r>
      <w:r w:rsidRPr="009202AA">
        <w:rPr>
          <w:rFonts w:eastAsia="MS Mincho"/>
          <w:iCs/>
        </w:rPr>
        <w:t xml:space="preserve">) relates to the AAS BS setting with the minimum amount of cell splitting supported. </w:t>
      </w:r>
    </w:p>
    <w:p w14:paraId="53D5B51A" w14:textId="77777777" w:rsidR="004C4A70" w:rsidRPr="009202AA" w:rsidRDefault="004C4A70" w:rsidP="004C4A70">
      <w:pPr>
        <w:rPr>
          <w:rFonts w:eastAsia="MS Mincho"/>
          <w:iCs/>
        </w:rPr>
      </w:pPr>
      <w:r w:rsidRPr="009202AA">
        <w:rPr>
          <w:rFonts w:eastAsia="MS Mincho"/>
          <w:i/>
          <w:iCs/>
        </w:rPr>
        <w:t>OTA AAS BS</w:t>
      </w:r>
      <w:r w:rsidRPr="009202AA">
        <w:rPr>
          <w:rFonts w:eastAsia="MS Mincho"/>
          <w:iCs/>
        </w:rPr>
        <w:t xml:space="preserve"> transmitter requirements apply per geographical cell .</w:t>
      </w:r>
    </w:p>
    <w:p w14:paraId="48919111" w14:textId="77777777" w:rsidR="004C4A70" w:rsidRPr="009202AA" w:rsidRDefault="004C4A70" w:rsidP="004C4A70">
      <w:pPr>
        <w:rPr>
          <w:rFonts w:eastAsia="MS Mincho"/>
          <w:iCs/>
        </w:rPr>
      </w:pPr>
      <w:r w:rsidRPr="009202AA">
        <w:rPr>
          <w:rFonts w:eastAsia="MS Mincho"/>
          <w:iCs/>
        </w:rPr>
        <w:t>Radiated emissions with requirements described as TRP are defined as follows:</w:t>
      </w:r>
    </w:p>
    <w:p w14:paraId="1377253A" w14:textId="77777777" w:rsidR="004C4A70" w:rsidRPr="009202AA" w:rsidRDefault="004C4A70" w:rsidP="004C4A70">
      <w:pPr>
        <w:pStyle w:val="EQ"/>
        <w:rPr>
          <w:rFonts w:eastAsia="Calibri"/>
          <w:noProof w:val="0"/>
        </w:rPr>
      </w:pPr>
      <w:r w:rsidRPr="009202AA">
        <w:rPr>
          <w:noProof w:val="0"/>
        </w:rPr>
        <w:tab/>
      </w:r>
      <w:r w:rsidRPr="009202AA">
        <w:rPr>
          <w:noProof w:val="0"/>
          <w:position w:val="-34"/>
        </w:rPr>
        <w:object w:dxaOrig="3360" w:dyaOrig="780" w14:anchorId="42F3084F">
          <v:shape id="_x0000_i1073" type="#_x0000_t75" style="width:165.75pt;height:36pt" o:ole="">
            <v:imagedata r:id="rId102" o:title=""/>
          </v:shape>
          <o:OLEObject Type="Embed" ProgID="Equation.3" ShapeID="_x0000_i1073" DrawAspect="Content" ObjectID="_1671447376" r:id="rId103"/>
        </w:object>
      </w:r>
    </w:p>
    <w:p w14:paraId="5CDBD2B3" w14:textId="77777777" w:rsidR="004C4A70" w:rsidRPr="009202AA" w:rsidRDefault="004C4A70" w:rsidP="004C4A70">
      <w:r w:rsidRPr="009202AA">
        <w:t>,where P</w:t>
      </w:r>
      <w:r w:rsidRPr="009202AA">
        <w:rPr>
          <w:vertAlign w:val="subscript"/>
        </w:rPr>
        <w:t>D</w:t>
      </w:r>
      <w:r w:rsidRPr="009202AA">
        <w:t>(r,</w:t>
      </w:r>
      <w:r w:rsidRPr="009202AA">
        <w:rPr>
          <w:rFonts w:ascii="Symbol" w:hAnsi="Symbol"/>
        </w:rPr>
        <w:t></w:t>
      </w:r>
      <w:r w:rsidRPr="009202AA">
        <w:t>,</w:t>
      </w:r>
      <w:r w:rsidRPr="009202AA">
        <w:rPr>
          <w:rFonts w:ascii="Symbol" w:hAnsi="Symbol"/>
        </w:rPr>
        <w:t></w:t>
      </w:r>
      <w:r w:rsidRPr="009202AA">
        <w:t>) is the power density in W/m</w:t>
      </w:r>
      <w:r w:rsidRPr="009202AA">
        <w:rPr>
          <w:vertAlign w:val="superscript"/>
        </w:rPr>
        <w:t>2</w:t>
      </w:r>
      <w:r w:rsidRPr="009202AA">
        <w:t xml:space="preserve"> at a distance </w:t>
      </w:r>
      <w:r w:rsidRPr="009202AA">
        <w:rPr>
          <w:i/>
        </w:rPr>
        <w:t>r</w:t>
      </w:r>
      <w:r w:rsidRPr="009202AA">
        <w:t xml:space="preserve"> of two orthogonal polarizations.</w:t>
      </w:r>
    </w:p>
    <w:p w14:paraId="782EF271" w14:textId="77777777" w:rsidR="004C4A70" w:rsidRPr="009202AA" w:rsidRDefault="004C4A70" w:rsidP="004C4A70">
      <w:pPr>
        <w:pStyle w:val="Heading2"/>
        <w:rPr>
          <w:lang w:eastAsia="zh-CN"/>
        </w:rPr>
      </w:pPr>
      <w:bookmarkStart w:id="1553" w:name="_Toc21096621"/>
      <w:bookmarkStart w:id="1554" w:name="_Toc29763588"/>
      <w:bookmarkStart w:id="1555" w:name="_Toc36030059"/>
      <w:bookmarkStart w:id="1556" w:name="_Toc37179959"/>
      <w:bookmarkStart w:id="1557" w:name="_Toc45869659"/>
      <w:bookmarkStart w:id="1558" w:name="_Toc52555458"/>
      <w:r w:rsidRPr="009202AA">
        <w:rPr>
          <w:lang w:eastAsia="zh-CN"/>
        </w:rPr>
        <w:t>9.2</w:t>
      </w:r>
      <w:r w:rsidRPr="009202AA">
        <w:rPr>
          <w:lang w:eastAsia="zh-CN"/>
        </w:rPr>
        <w:tab/>
        <w:t>Radiated transmit power</w:t>
      </w:r>
      <w:bookmarkEnd w:id="1553"/>
      <w:bookmarkEnd w:id="1554"/>
      <w:bookmarkEnd w:id="1555"/>
      <w:bookmarkEnd w:id="1556"/>
      <w:bookmarkEnd w:id="1557"/>
      <w:bookmarkEnd w:id="1558"/>
    </w:p>
    <w:p w14:paraId="3C17DBF3" w14:textId="77777777" w:rsidR="004C4A70" w:rsidRPr="009202AA" w:rsidRDefault="004C4A70" w:rsidP="004C4A70">
      <w:pPr>
        <w:pStyle w:val="Heading3"/>
      </w:pPr>
      <w:bookmarkStart w:id="1559" w:name="_Toc21096622"/>
      <w:bookmarkStart w:id="1560" w:name="_Toc29763589"/>
      <w:bookmarkStart w:id="1561" w:name="_Toc36030060"/>
      <w:bookmarkStart w:id="1562" w:name="_Toc37179960"/>
      <w:bookmarkStart w:id="1563" w:name="_Toc45869660"/>
      <w:bookmarkStart w:id="1564" w:name="_Toc52555459"/>
      <w:r w:rsidRPr="009202AA">
        <w:t>9.2.1</w:t>
      </w:r>
      <w:r w:rsidRPr="009202AA">
        <w:tab/>
        <w:t>General</w:t>
      </w:r>
      <w:bookmarkEnd w:id="1559"/>
      <w:bookmarkEnd w:id="1560"/>
      <w:bookmarkEnd w:id="1561"/>
      <w:bookmarkEnd w:id="1562"/>
      <w:bookmarkEnd w:id="1563"/>
      <w:bookmarkEnd w:id="1564"/>
    </w:p>
    <w:p w14:paraId="7A5DDFB3" w14:textId="77777777" w:rsidR="004C4A70" w:rsidRPr="009202AA" w:rsidRDefault="004C4A70" w:rsidP="004C4A70">
      <w:pPr>
        <w:rPr>
          <w:lang w:eastAsia="ja-JP"/>
        </w:rPr>
      </w:pPr>
      <w:r w:rsidRPr="009202AA">
        <w:rPr>
          <w:rFonts w:cs="v5.0.0"/>
          <w:snapToGrid w:val="0"/>
          <w:lang w:eastAsia="zh-CN"/>
        </w:rPr>
        <w:t xml:space="preserve">An AAS BS is declared to support one or more beams. </w:t>
      </w:r>
      <w:r w:rsidRPr="009202AA">
        <w:rPr>
          <w:lang w:eastAsia="zh-CN"/>
        </w:rPr>
        <w:t xml:space="preserve">Radiated transmit power is defined as the EIRP level for a declared beam at a specific </w:t>
      </w:r>
      <w:r w:rsidRPr="009202AA">
        <w:rPr>
          <w:i/>
          <w:lang w:eastAsia="zh-CN"/>
        </w:rPr>
        <w:t>beam peak direction</w:t>
      </w:r>
      <w:r w:rsidRPr="009202AA">
        <w:rPr>
          <w:lang w:eastAsia="zh-CN"/>
        </w:rPr>
        <w:t>.</w:t>
      </w:r>
    </w:p>
    <w:p w14:paraId="7E5BE1D7" w14:textId="77777777" w:rsidR="004C4A70" w:rsidRPr="009202AA" w:rsidRDefault="004C4A70" w:rsidP="004C4A70">
      <w:pPr>
        <w:rPr>
          <w:lang w:eastAsia="ja-JP"/>
        </w:rPr>
      </w:pPr>
      <w:r w:rsidRPr="009202AA">
        <w:t>F</w:t>
      </w:r>
      <w:r w:rsidRPr="009202AA">
        <w:rPr>
          <w:lang w:eastAsia="ja-JP"/>
        </w:rPr>
        <w:t>or each beam, the requirement is based on declaration of a beam identity,</w:t>
      </w:r>
      <w:r w:rsidRPr="009202AA">
        <w:rPr>
          <w:i/>
          <w:lang w:eastAsia="ja-JP"/>
        </w:rPr>
        <w:t xml:space="preserve"> reference beam direction pair</w:t>
      </w:r>
      <w:r w:rsidRPr="009202AA">
        <w:rPr>
          <w:lang w:eastAsia="ja-JP"/>
        </w:rPr>
        <w:t xml:space="preserve">, </w:t>
      </w:r>
      <w:r w:rsidRPr="009202AA">
        <w:rPr>
          <w:i/>
          <w:lang w:eastAsia="ja-JP"/>
        </w:rPr>
        <w:t>beamwidth</w:t>
      </w:r>
      <w:r w:rsidRPr="009202AA">
        <w:rPr>
          <w:lang w:eastAsia="ja-JP"/>
        </w:rPr>
        <w:t xml:space="preserve">, </w:t>
      </w:r>
      <w:r w:rsidRPr="009202AA">
        <w:rPr>
          <w:i/>
          <w:lang w:eastAsia="ja-JP"/>
        </w:rPr>
        <w:t>rated beam EIRP</w:t>
      </w:r>
      <w:r w:rsidRPr="009202AA">
        <w:rPr>
          <w:lang w:eastAsia="ja-JP"/>
        </w:rPr>
        <w:t>,</w:t>
      </w:r>
      <w:r w:rsidRPr="009202AA">
        <w:rPr>
          <w:i/>
          <w:lang w:eastAsia="ja-JP"/>
        </w:rPr>
        <w:t xml:space="preserve"> OTA peak directions set</w:t>
      </w:r>
      <w:r w:rsidRPr="009202AA">
        <w:rPr>
          <w:lang w:eastAsia="ja-JP"/>
        </w:rPr>
        <w:t>, the</w:t>
      </w:r>
      <w:r w:rsidRPr="009202AA">
        <w:rPr>
          <w:i/>
          <w:lang w:eastAsia="ja-JP"/>
        </w:rPr>
        <w:t xml:space="preserve"> beam direction pairs</w:t>
      </w:r>
      <w:r w:rsidRPr="009202AA">
        <w:rPr>
          <w:lang w:eastAsia="ja-JP"/>
        </w:rPr>
        <w:t xml:space="preserve"> at the maximum steering directions and their associated</w:t>
      </w:r>
      <w:r w:rsidRPr="009202AA">
        <w:rPr>
          <w:i/>
          <w:lang w:eastAsia="ja-JP"/>
        </w:rPr>
        <w:t xml:space="preserve"> rated beam EIRP</w:t>
      </w:r>
      <w:r w:rsidRPr="009202AA">
        <w:rPr>
          <w:lang w:eastAsia="ja-JP"/>
        </w:rPr>
        <w:t xml:space="preserve"> and </w:t>
      </w:r>
      <w:r w:rsidRPr="009202AA">
        <w:rPr>
          <w:i/>
          <w:lang w:eastAsia="ja-JP"/>
        </w:rPr>
        <w:t>beamwidth(s)</w:t>
      </w:r>
      <w:r w:rsidRPr="009202AA">
        <w:rPr>
          <w:lang w:eastAsia="ja-JP"/>
        </w:rPr>
        <w:t>.</w:t>
      </w:r>
    </w:p>
    <w:p w14:paraId="25F3F336" w14:textId="77777777" w:rsidR="004C4A70" w:rsidRPr="009202AA" w:rsidRDefault="004C4A70" w:rsidP="004C4A70">
      <w:pPr>
        <w:rPr>
          <w:lang w:eastAsia="en-GB"/>
        </w:rPr>
      </w:pPr>
      <w:r w:rsidRPr="009202AA">
        <w:rPr>
          <w:lang w:eastAsia="ja-JP"/>
        </w:rPr>
        <w:t xml:space="preserve">For a declared beam and </w:t>
      </w:r>
      <w:r w:rsidRPr="009202AA">
        <w:rPr>
          <w:i/>
          <w:lang w:eastAsia="ja-JP"/>
        </w:rPr>
        <w:t>beam direction pair</w:t>
      </w:r>
      <w:r w:rsidRPr="009202AA">
        <w:rPr>
          <w:lang w:eastAsia="ja-JP"/>
        </w:rPr>
        <w:t>, the</w:t>
      </w:r>
      <w:r w:rsidRPr="009202AA">
        <w:rPr>
          <w:i/>
          <w:lang w:eastAsia="ja-JP"/>
        </w:rPr>
        <w:t xml:space="preserve"> rated beam EIRP</w:t>
      </w:r>
      <w:r w:rsidRPr="009202AA">
        <w:rPr>
          <w:lang w:eastAsia="ja-JP"/>
        </w:rPr>
        <w:t xml:space="preserve"> level is the maximum power that the base station is declared to radiate at the associated </w:t>
      </w:r>
      <w:r w:rsidRPr="009202AA">
        <w:rPr>
          <w:i/>
          <w:lang w:eastAsia="ja-JP"/>
        </w:rPr>
        <w:t>beam peak direction</w:t>
      </w:r>
      <w:r w:rsidRPr="009202AA">
        <w:rPr>
          <w:lang w:eastAsia="ja-JP"/>
        </w:rPr>
        <w:t xml:space="preserve"> during the </w:t>
      </w:r>
      <w:r w:rsidRPr="009202AA">
        <w:rPr>
          <w:i/>
          <w:lang w:eastAsia="ja-JP"/>
        </w:rPr>
        <w:t>transmitter ON period</w:t>
      </w:r>
      <w:r w:rsidRPr="009202AA">
        <w:rPr>
          <w:lang w:eastAsia="ja-JP"/>
        </w:rPr>
        <w:t>.</w:t>
      </w:r>
    </w:p>
    <w:p w14:paraId="1AC62D12" w14:textId="77777777" w:rsidR="004C4A70" w:rsidRPr="009202AA" w:rsidRDefault="004C4A70" w:rsidP="004C4A70">
      <w:pPr>
        <w:rPr>
          <w:lang w:eastAsia="en-GB"/>
        </w:rPr>
      </w:pPr>
      <w:r w:rsidRPr="009202AA">
        <w:rPr>
          <w:lang w:eastAsia="en-GB"/>
        </w:rPr>
        <w:t xml:space="preserve">For each </w:t>
      </w:r>
      <w:r w:rsidRPr="009202AA">
        <w:rPr>
          <w:i/>
          <w:lang w:eastAsia="en-GB"/>
        </w:rPr>
        <w:t xml:space="preserve">beam peak direction </w:t>
      </w:r>
      <w:r w:rsidRPr="009202AA">
        <w:rPr>
          <w:lang w:eastAsia="en-GB"/>
        </w:rPr>
        <w:t xml:space="preserve">associated with a </w:t>
      </w:r>
      <w:r w:rsidRPr="009202AA">
        <w:rPr>
          <w:i/>
          <w:lang w:eastAsia="en-GB"/>
        </w:rPr>
        <w:t>beam direction pair</w:t>
      </w:r>
      <w:r w:rsidRPr="009202AA">
        <w:rPr>
          <w:lang w:eastAsia="en-GB"/>
        </w:rPr>
        <w:t xml:space="preserve"> within the </w:t>
      </w:r>
      <w:r w:rsidRPr="009202AA">
        <w:rPr>
          <w:i/>
          <w:lang w:eastAsia="en-GB"/>
        </w:rPr>
        <w:t>OTA peak directions set</w:t>
      </w:r>
      <w:r w:rsidRPr="009202AA">
        <w:rPr>
          <w:lang w:eastAsia="en-GB"/>
        </w:rPr>
        <w:t>, a specific</w:t>
      </w:r>
      <w:r w:rsidRPr="009202AA">
        <w:rPr>
          <w:i/>
          <w:lang w:eastAsia="en-GB"/>
        </w:rPr>
        <w:t xml:space="preserve"> rated beam EIRP</w:t>
      </w:r>
      <w:r w:rsidRPr="009202AA">
        <w:rPr>
          <w:lang w:eastAsia="en-GB"/>
        </w:rPr>
        <w:t xml:space="preserve"> level may be claimed. Any claimed value shall be met within the accuracy requirement as described below. </w:t>
      </w:r>
      <w:r w:rsidRPr="009202AA">
        <w:rPr>
          <w:i/>
          <w:lang w:eastAsia="en-GB"/>
        </w:rPr>
        <w:t>Rated beam EIRP</w:t>
      </w:r>
      <w:r w:rsidRPr="009202AA">
        <w:rPr>
          <w:lang w:eastAsia="en-GB"/>
        </w:rPr>
        <w:t xml:space="preserve"> is only required to be declared for the </w:t>
      </w:r>
      <w:r w:rsidRPr="009202AA">
        <w:rPr>
          <w:i/>
          <w:lang w:eastAsia="en-GB"/>
        </w:rPr>
        <w:t>beam direction pairs</w:t>
      </w:r>
      <w:r w:rsidRPr="009202AA">
        <w:rPr>
          <w:lang w:eastAsia="en-GB"/>
        </w:rPr>
        <w:t xml:space="preserve"> subject to conformance testing as detailed in </w:t>
      </w:r>
      <w:r w:rsidRPr="009202AA">
        <w:t>TS 37.145-2 [30]</w:t>
      </w:r>
      <w:r w:rsidRPr="009202AA">
        <w:rPr>
          <w:lang w:eastAsia="en-GB"/>
        </w:rPr>
        <w:t>.</w:t>
      </w:r>
    </w:p>
    <w:p w14:paraId="3FBBC5D5" w14:textId="77777777" w:rsidR="004C4A70" w:rsidRPr="009202AA" w:rsidRDefault="004C4A70" w:rsidP="004C4A70">
      <w:pPr>
        <w:pStyle w:val="NO"/>
        <w:rPr>
          <w:lang w:eastAsia="zh-CN"/>
        </w:rPr>
      </w:pPr>
      <w:r w:rsidRPr="009202AA">
        <w:rPr>
          <w:lang w:eastAsia="zh-CN"/>
        </w:rPr>
        <w:t>NOTE 1:</w:t>
      </w:r>
      <w:r w:rsidRPr="009202AA">
        <w:rPr>
          <w:lang w:eastAsia="zh-CN"/>
        </w:rPr>
        <w:tab/>
      </w:r>
      <w:r w:rsidRPr="009202AA">
        <w:rPr>
          <w:i/>
          <w:lang w:eastAsia="ja-JP"/>
        </w:rPr>
        <w:t xml:space="preserve">OTA peak directions set </w:t>
      </w:r>
      <w:r w:rsidRPr="009202AA">
        <w:rPr>
          <w:lang w:eastAsia="ja-JP"/>
        </w:rPr>
        <w:t>is set of</w:t>
      </w:r>
      <w:r w:rsidRPr="009202AA">
        <w:rPr>
          <w:lang w:eastAsia="zh-CN"/>
        </w:rPr>
        <w:t xml:space="preserve"> </w:t>
      </w:r>
      <w:r w:rsidRPr="009202AA">
        <w:rPr>
          <w:i/>
        </w:rPr>
        <w:t>beam peak directions</w:t>
      </w:r>
      <w:r w:rsidRPr="009202AA">
        <w:t xml:space="preserve"> for which the EIRP accuracy requirement is intended to be met. The </w:t>
      </w:r>
      <w:r w:rsidRPr="009202AA">
        <w:rPr>
          <w:i/>
        </w:rPr>
        <w:t>beam peak directions</w:t>
      </w:r>
      <w:r w:rsidRPr="009202AA">
        <w:t xml:space="preserve"> are related to a corresponding contiguous range or discrete list of </w:t>
      </w:r>
      <w:r w:rsidRPr="009202AA">
        <w:rPr>
          <w:i/>
        </w:rPr>
        <w:t>beam centre directions</w:t>
      </w:r>
      <w:r w:rsidRPr="009202AA">
        <w:t xml:space="preserve"> by the</w:t>
      </w:r>
      <w:r w:rsidRPr="009202AA">
        <w:rPr>
          <w:i/>
        </w:rPr>
        <w:t xml:space="preserve"> beam direction pairs</w:t>
      </w:r>
      <w:r w:rsidRPr="009202AA">
        <w:t xml:space="preserve"> included in the set.</w:t>
      </w:r>
    </w:p>
    <w:p w14:paraId="21A1625C" w14:textId="77777777" w:rsidR="004C4A70" w:rsidRPr="009202AA" w:rsidRDefault="004C4A70" w:rsidP="004C4A70">
      <w:pPr>
        <w:pStyle w:val="NO"/>
        <w:rPr>
          <w:lang w:eastAsia="zh-CN"/>
        </w:rPr>
      </w:pPr>
      <w:r w:rsidRPr="009202AA">
        <w:rPr>
          <w:lang w:eastAsia="zh-CN"/>
        </w:rPr>
        <w:t>NOTE 2:</w:t>
      </w:r>
      <w:r w:rsidRPr="009202AA">
        <w:rPr>
          <w:lang w:eastAsia="zh-CN"/>
        </w:rPr>
        <w:tab/>
      </w:r>
      <w:r w:rsidRPr="009202AA">
        <w:rPr>
          <w:lang w:eastAsia="ja-JP"/>
        </w:rPr>
        <w:t xml:space="preserve">A </w:t>
      </w:r>
      <w:r w:rsidRPr="009202AA">
        <w:rPr>
          <w:i/>
          <w:lang w:eastAsia="ja-JP"/>
        </w:rPr>
        <w:t>beam direction pair</w:t>
      </w:r>
      <w:r w:rsidRPr="009202AA">
        <w:rPr>
          <w:lang w:eastAsia="ja-JP"/>
        </w:rPr>
        <w:t xml:space="preserve"> is </w:t>
      </w:r>
      <w:r w:rsidRPr="009202AA">
        <w:rPr>
          <w:lang w:eastAsia="zh-CN"/>
        </w:rPr>
        <w:t xml:space="preserve">data set consisting of </w:t>
      </w:r>
      <w:r w:rsidRPr="009202AA">
        <w:t>the</w:t>
      </w:r>
      <w:r w:rsidRPr="009202AA">
        <w:rPr>
          <w:i/>
        </w:rPr>
        <w:t xml:space="preserve"> beam centre direction </w:t>
      </w:r>
      <w:r w:rsidRPr="009202AA">
        <w:t xml:space="preserve">and the related </w:t>
      </w:r>
      <w:r w:rsidRPr="009202AA">
        <w:rPr>
          <w:i/>
        </w:rPr>
        <w:t>beam peak direction.</w:t>
      </w:r>
    </w:p>
    <w:p w14:paraId="47471F11" w14:textId="77777777" w:rsidR="004C4A70" w:rsidRPr="009202AA" w:rsidRDefault="004C4A70" w:rsidP="004C4A70">
      <w:pPr>
        <w:pStyle w:val="NO"/>
        <w:rPr>
          <w:lang w:eastAsia="zh-CN"/>
        </w:rPr>
      </w:pPr>
      <w:r w:rsidRPr="009202AA">
        <w:t>NOTE 3:</w:t>
      </w:r>
      <w:r w:rsidRPr="009202AA">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14:paraId="0E7F9922" w14:textId="77777777" w:rsidR="004C4A70" w:rsidRPr="009202AA" w:rsidRDefault="004C4A70" w:rsidP="004C4A70">
      <w:pPr>
        <w:pStyle w:val="Heading3"/>
        <w:rPr>
          <w:lang w:eastAsia="zh-CN"/>
        </w:rPr>
      </w:pPr>
      <w:bookmarkStart w:id="1565" w:name="_Toc21096623"/>
      <w:bookmarkStart w:id="1566" w:name="_Toc29763590"/>
      <w:bookmarkStart w:id="1567" w:name="_Toc36030061"/>
      <w:bookmarkStart w:id="1568" w:name="_Toc37179961"/>
      <w:bookmarkStart w:id="1569" w:name="_Toc45869661"/>
      <w:bookmarkStart w:id="1570" w:name="_Toc52555460"/>
      <w:r w:rsidRPr="009202AA">
        <w:rPr>
          <w:lang w:eastAsia="zh-CN"/>
        </w:rPr>
        <w:t>9.2.2</w:t>
      </w:r>
      <w:r w:rsidRPr="009202AA">
        <w:rPr>
          <w:lang w:eastAsia="zh-CN"/>
        </w:rPr>
        <w:tab/>
        <w:t>Minimum requirement for MSR operation</w:t>
      </w:r>
      <w:bookmarkEnd w:id="1565"/>
      <w:bookmarkEnd w:id="1566"/>
      <w:bookmarkEnd w:id="1567"/>
      <w:bookmarkEnd w:id="1568"/>
      <w:bookmarkEnd w:id="1569"/>
      <w:bookmarkEnd w:id="1570"/>
    </w:p>
    <w:p w14:paraId="50226B8B" w14:textId="77777777" w:rsidR="004C4A70" w:rsidRPr="009202AA" w:rsidRDefault="004C4A70" w:rsidP="004C4A70">
      <w:pPr>
        <w:rPr>
          <w:lang w:eastAsia="zh-CN"/>
        </w:rPr>
      </w:pPr>
      <w:r w:rsidRPr="009202AA">
        <w:rPr>
          <w:lang w:eastAsia="zh-CN"/>
        </w:rPr>
        <w:t>For each declared beam, in normal conditions, for any specific</w:t>
      </w:r>
      <w:r w:rsidRPr="009202AA">
        <w:rPr>
          <w:i/>
          <w:lang w:eastAsia="zh-CN"/>
        </w:rPr>
        <w:t xml:space="preserve"> beam peak direction </w:t>
      </w:r>
      <w:r w:rsidRPr="009202AA">
        <w:rPr>
          <w:lang w:eastAsia="zh-CN"/>
        </w:rPr>
        <w:t xml:space="preserve">associated with a </w:t>
      </w:r>
      <w:r w:rsidRPr="009202AA">
        <w:rPr>
          <w:i/>
          <w:lang w:eastAsia="zh-CN"/>
        </w:rPr>
        <w:t>beam direction pair</w:t>
      </w:r>
      <w:r w:rsidRPr="009202AA">
        <w:rPr>
          <w:lang w:eastAsia="zh-CN"/>
        </w:rPr>
        <w:t xml:space="preserve"> within the </w:t>
      </w:r>
      <w:r w:rsidRPr="009202AA">
        <w:rPr>
          <w:i/>
          <w:lang w:eastAsia="zh-CN"/>
        </w:rPr>
        <w:t>OTA peak directions set</w:t>
      </w:r>
      <w:r w:rsidRPr="009202AA">
        <w:rPr>
          <w:lang w:eastAsia="zh-CN"/>
        </w:rPr>
        <w:t xml:space="preserve">, a manufacturer claimed EIRP level in the corresponding </w:t>
      </w:r>
      <w:r w:rsidRPr="009202AA">
        <w:rPr>
          <w:i/>
          <w:lang w:eastAsia="zh-CN"/>
        </w:rPr>
        <w:t>beam peak direction</w:t>
      </w:r>
      <w:r w:rsidRPr="009202AA">
        <w:rPr>
          <w:lang w:eastAsia="zh-CN"/>
        </w:rPr>
        <w:t xml:space="preserve"> shall be achievable to within +2,2 dB and -2,2 dB of the claimed value.</w:t>
      </w:r>
    </w:p>
    <w:p w14:paraId="53848431" w14:textId="77777777" w:rsidR="004C4A70" w:rsidRPr="009202AA" w:rsidRDefault="004C4A70" w:rsidP="004C4A70">
      <w:pPr>
        <w:rPr>
          <w:lang w:eastAsia="zh-CN"/>
        </w:rPr>
      </w:pPr>
      <w:r w:rsidRPr="009202AA">
        <w:rPr>
          <w:lang w:eastAsia="zh-CN"/>
        </w:rPr>
        <w:t>For each declared beam, in extreme conditions, for any specific</w:t>
      </w:r>
      <w:r w:rsidRPr="009202AA">
        <w:rPr>
          <w:i/>
          <w:lang w:eastAsia="zh-CN"/>
        </w:rPr>
        <w:t xml:space="preserve"> beam peak direction </w:t>
      </w:r>
      <w:r w:rsidRPr="009202AA">
        <w:rPr>
          <w:lang w:eastAsia="zh-CN"/>
        </w:rPr>
        <w:t xml:space="preserve">associated with a </w:t>
      </w:r>
      <w:r w:rsidRPr="009202AA">
        <w:rPr>
          <w:i/>
          <w:lang w:eastAsia="zh-CN"/>
        </w:rPr>
        <w:t>beam direction pair</w:t>
      </w:r>
      <w:r w:rsidRPr="009202AA">
        <w:rPr>
          <w:lang w:eastAsia="zh-CN"/>
        </w:rPr>
        <w:t xml:space="preserve"> within the </w:t>
      </w:r>
      <w:r w:rsidRPr="009202AA">
        <w:rPr>
          <w:i/>
          <w:lang w:eastAsia="zh-CN"/>
        </w:rPr>
        <w:t>OTA peak directions set</w:t>
      </w:r>
      <w:r w:rsidRPr="009202AA">
        <w:rPr>
          <w:lang w:eastAsia="zh-CN"/>
        </w:rPr>
        <w:t xml:space="preserve">, a manufacturer claimed EIRP level in the corresponding </w:t>
      </w:r>
      <w:r w:rsidRPr="009202AA">
        <w:rPr>
          <w:i/>
          <w:lang w:eastAsia="zh-CN"/>
        </w:rPr>
        <w:t>beam peak direction</w:t>
      </w:r>
      <w:r w:rsidRPr="009202AA">
        <w:rPr>
          <w:lang w:eastAsia="zh-CN"/>
        </w:rPr>
        <w:t xml:space="preserve"> shall be achievable to within +2,7 dB and -2,7 dB of the claimed value.</w:t>
      </w:r>
    </w:p>
    <w:p w14:paraId="1DD03DB2" w14:textId="77777777" w:rsidR="004C4A70" w:rsidRPr="009202AA" w:rsidRDefault="004C4A70" w:rsidP="004C4A70">
      <w:r w:rsidRPr="009202AA">
        <w:t>In certain regions, the minimum requirement for normal conditions may apply also for some conditions outside the range of conditions defined as normal.</w:t>
      </w:r>
    </w:p>
    <w:p w14:paraId="58DB8CBC" w14:textId="77777777" w:rsidR="004C4A70" w:rsidRPr="009202AA" w:rsidRDefault="004C4A70" w:rsidP="004C4A70">
      <w:pPr>
        <w:pStyle w:val="Heading3"/>
        <w:rPr>
          <w:lang w:eastAsia="zh-CN"/>
        </w:rPr>
      </w:pPr>
      <w:bookmarkStart w:id="1571" w:name="_Toc21096624"/>
      <w:bookmarkStart w:id="1572" w:name="_Toc29763591"/>
      <w:bookmarkStart w:id="1573" w:name="_Toc36030062"/>
      <w:bookmarkStart w:id="1574" w:name="_Toc37179962"/>
      <w:bookmarkStart w:id="1575" w:name="_Toc45869662"/>
      <w:bookmarkStart w:id="1576" w:name="_Toc52555461"/>
      <w:r w:rsidRPr="009202AA">
        <w:rPr>
          <w:lang w:eastAsia="zh-CN"/>
        </w:rPr>
        <w:t>9.2.3</w:t>
      </w:r>
      <w:r w:rsidRPr="009202AA">
        <w:rPr>
          <w:lang w:eastAsia="zh-CN"/>
        </w:rPr>
        <w:tab/>
        <w:t>Minimum requirement for single RAT UTRA operation</w:t>
      </w:r>
      <w:bookmarkEnd w:id="1571"/>
      <w:bookmarkEnd w:id="1572"/>
      <w:bookmarkEnd w:id="1573"/>
      <w:bookmarkEnd w:id="1574"/>
      <w:bookmarkEnd w:id="1575"/>
      <w:bookmarkEnd w:id="1576"/>
    </w:p>
    <w:p w14:paraId="79B2F58A" w14:textId="77777777" w:rsidR="004C4A70" w:rsidRPr="009202AA" w:rsidRDefault="004C4A70" w:rsidP="004C4A70">
      <w:r w:rsidRPr="009202AA">
        <w:t>The minimum requirement for UTRA FDD and UTRA TDD 1,28Mcps option carrier radiated transmit power is in each case same as defined in subclause 9.2.2.</w:t>
      </w:r>
    </w:p>
    <w:p w14:paraId="6182A8E4" w14:textId="77777777" w:rsidR="004C4A70" w:rsidRPr="009202AA" w:rsidRDefault="004C4A70" w:rsidP="004C4A70">
      <w:pPr>
        <w:pStyle w:val="Heading3"/>
        <w:rPr>
          <w:lang w:eastAsia="zh-CN"/>
        </w:rPr>
      </w:pPr>
      <w:bookmarkStart w:id="1577" w:name="_Toc21096625"/>
      <w:bookmarkStart w:id="1578" w:name="_Toc29763592"/>
      <w:bookmarkStart w:id="1579" w:name="_Toc36030063"/>
      <w:bookmarkStart w:id="1580" w:name="_Toc37179963"/>
      <w:bookmarkStart w:id="1581" w:name="_Toc45869663"/>
      <w:bookmarkStart w:id="1582" w:name="_Toc52555462"/>
      <w:r w:rsidRPr="009202AA">
        <w:rPr>
          <w:lang w:eastAsia="zh-CN"/>
        </w:rPr>
        <w:t>9.2.4</w:t>
      </w:r>
      <w:r w:rsidRPr="009202AA">
        <w:rPr>
          <w:lang w:eastAsia="zh-CN"/>
        </w:rPr>
        <w:tab/>
        <w:t>Minimum requirement for single RAT E-UTRA operation</w:t>
      </w:r>
      <w:bookmarkEnd w:id="1577"/>
      <w:bookmarkEnd w:id="1578"/>
      <w:bookmarkEnd w:id="1579"/>
      <w:bookmarkEnd w:id="1580"/>
      <w:bookmarkEnd w:id="1581"/>
      <w:bookmarkEnd w:id="1582"/>
    </w:p>
    <w:p w14:paraId="6C96131C" w14:textId="77777777" w:rsidR="004C4A70" w:rsidRPr="009202AA" w:rsidRDefault="004C4A70" w:rsidP="004C4A70">
      <w:r w:rsidRPr="009202AA">
        <w:t>The minimum requirement for E-UTRA carrier radiated transmit power is same as defined in subclause 9.2.2.</w:t>
      </w:r>
    </w:p>
    <w:p w14:paraId="546802AC" w14:textId="77777777" w:rsidR="004C4A70" w:rsidRPr="009202AA" w:rsidRDefault="004C4A70" w:rsidP="004C4A70">
      <w:pPr>
        <w:pStyle w:val="Heading2"/>
      </w:pPr>
      <w:bookmarkStart w:id="1583" w:name="_Toc21096626"/>
      <w:bookmarkStart w:id="1584" w:name="_Toc29763593"/>
      <w:bookmarkStart w:id="1585" w:name="_Toc36030064"/>
      <w:bookmarkStart w:id="1586" w:name="_Toc37179964"/>
      <w:bookmarkStart w:id="1587" w:name="_Toc45869664"/>
      <w:bookmarkStart w:id="1588" w:name="_Toc52555463"/>
      <w:r w:rsidRPr="009202AA">
        <w:t>9.3</w:t>
      </w:r>
      <w:r w:rsidRPr="009202AA">
        <w:tab/>
        <w:t>OTA Base Station output power</w:t>
      </w:r>
      <w:bookmarkEnd w:id="1583"/>
      <w:bookmarkEnd w:id="1584"/>
      <w:bookmarkEnd w:id="1585"/>
      <w:bookmarkEnd w:id="1586"/>
      <w:bookmarkEnd w:id="1587"/>
      <w:bookmarkEnd w:id="1588"/>
    </w:p>
    <w:p w14:paraId="353B50BC" w14:textId="77777777" w:rsidR="004C4A70" w:rsidRPr="009202AA" w:rsidRDefault="004C4A70" w:rsidP="004C4A70">
      <w:pPr>
        <w:pStyle w:val="Heading3"/>
      </w:pPr>
      <w:bookmarkStart w:id="1589" w:name="_Toc21096627"/>
      <w:bookmarkStart w:id="1590" w:name="_Toc29763594"/>
      <w:bookmarkStart w:id="1591" w:name="_Toc36030065"/>
      <w:bookmarkStart w:id="1592" w:name="_Toc37179965"/>
      <w:bookmarkStart w:id="1593" w:name="_Toc45869665"/>
      <w:bookmarkStart w:id="1594" w:name="_Toc52555464"/>
      <w:r w:rsidRPr="009202AA">
        <w:t>9.3.1</w:t>
      </w:r>
      <w:r w:rsidRPr="009202AA">
        <w:tab/>
        <w:t>General</w:t>
      </w:r>
      <w:bookmarkEnd w:id="1589"/>
      <w:bookmarkEnd w:id="1590"/>
      <w:bookmarkEnd w:id="1591"/>
      <w:bookmarkEnd w:id="1592"/>
      <w:bookmarkEnd w:id="1593"/>
      <w:bookmarkEnd w:id="1594"/>
    </w:p>
    <w:p w14:paraId="3F950461" w14:textId="77777777" w:rsidR="004C4A70" w:rsidRPr="009202AA" w:rsidRDefault="004C4A70" w:rsidP="004C4A70">
      <w:pPr>
        <w:rPr>
          <w:lang w:eastAsia="zh-CN"/>
        </w:rPr>
      </w:pPr>
      <w:r w:rsidRPr="009202AA">
        <w:rPr>
          <w:lang w:eastAsia="zh-CN"/>
        </w:rPr>
        <w:t xml:space="preserve">The </w:t>
      </w:r>
      <w:r w:rsidRPr="009202AA">
        <w:rPr>
          <w:i/>
          <w:lang w:eastAsia="zh-CN"/>
        </w:rPr>
        <w:t>OTA AAS BS</w:t>
      </w:r>
      <w:r w:rsidRPr="009202AA">
        <w:rPr>
          <w:lang w:eastAsia="zh-CN"/>
        </w:rPr>
        <w:t xml:space="preserve"> base station output power is declared as TRP.</w:t>
      </w:r>
    </w:p>
    <w:p w14:paraId="52D5CD09" w14:textId="77777777" w:rsidR="004C4A70" w:rsidRPr="009202AA" w:rsidRDefault="004C4A70" w:rsidP="004C4A70">
      <w:pPr>
        <w:pStyle w:val="Heading3"/>
      </w:pPr>
      <w:bookmarkStart w:id="1595" w:name="_Toc21096628"/>
      <w:bookmarkStart w:id="1596" w:name="_Toc29763595"/>
      <w:bookmarkStart w:id="1597" w:name="_Toc36030066"/>
      <w:bookmarkStart w:id="1598" w:name="_Toc37179966"/>
      <w:bookmarkStart w:id="1599" w:name="_Toc45869666"/>
      <w:bookmarkStart w:id="1600" w:name="_Toc52555465"/>
      <w:r w:rsidRPr="009202AA">
        <w:t>9.3.2</w:t>
      </w:r>
      <w:r w:rsidRPr="009202AA">
        <w:tab/>
        <w:t>OTA Maximum output power</w:t>
      </w:r>
      <w:bookmarkEnd w:id="1595"/>
      <w:bookmarkEnd w:id="1596"/>
      <w:bookmarkEnd w:id="1597"/>
      <w:bookmarkEnd w:id="1598"/>
      <w:bookmarkEnd w:id="1599"/>
      <w:bookmarkEnd w:id="1600"/>
    </w:p>
    <w:p w14:paraId="6F27BD44" w14:textId="77777777" w:rsidR="004C4A70" w:rsidRPr="009202AA" w:rsidRDefault="004C4A70" w:rsidP="004C4A70">
      <w:pPr>
        <w:pStyle w:val="Heading4"/>
      </w:pPr>
      <w:bookmarkStart w:id="1601" w:name="_Toc21096629"/>
      <w:bookmarkStart w:id="1602" w:name="_Toc29763596"/>
      <w:bookmarkStart w:id="1603" w:name="_Toc36030067"/>
      <w:bookmarkStart w:id="1604" w:name="_Toc37179967"/>
      <w:bookmarkStart w:id="1605" w:name="_Toc45869667"/>
      <w:bookmarkStart w:id="1606" w:name="_Toc52555466"/>
      <w:r w:rsidRPr="009202AA">
        <w:t>9.3.2.1</w:t>
      </w:r>
      <w:r w:rsidRPr="009202AA">
        <w:tab/>
        <w:t>General</w:t>
      </w:r>
      <w:bookmarkEnd w:id="1601"/>
      <w:bookmarkEnd w:id="1602"/>
      <w:bookmarkEnd w:id="1603"/>
      <w:bookmarkEnd w:id="1604"/>
      <w:bookmarkEnd w:id="1605"/>
      <w:bookmarkEnd w:id="1606"/>
    </w:p>
    <w:p w14:paraId="6294C23A" w14:textId="77777777" w:rsidR="004C4A70" w:rsidRPr="009202AA" w:rsidRDefault="004C4A70" w:rsidP="004C4A70">
      <w:pPr>
        <w:rPr>
          <w:lang w:eastAsia="zh-CN"/>
        </w:rPr>
      </w:pPr>
      <w:r w:rsidRPr="009202AA">
        <w:t xml:space="preserve">The rated carrier output power of the </w:t>
      </w:r>
      <w:r w:rsidRPr="009202AA">
        <w:rPr>
          <w:i/>
        </w:rPr>
        <w:t xml:space="preserve">OTA AAS BS </w:t>
      </w:r>
      <w:r w:rsidRPr="009202AA">
        <w:t>shall be as specified for UTRA in table 9.3.2.1-1, and for E-UTRA and NR in table 9.3.2.1-2</w:t>
      </w:r>
    </w:p>
    <w:p w14:paraId="7FEC13E4" w14:textId="77777777" w:rsidR="004C4A70" w:rsidRPr="009202AA" w:rsidRDefault="004C4A70" w:rsidP="004C4A70">
      <w:pPr>
        <w:pStyle w:val="TH"/>
        <w:rPr>
          <w:lang w:eastAsia="ko-KR"/>
        </w:rPr>
      </w:pPr>
      <w:r w:rsidRPr="009202AA">
        <w:rPr>
          <w:lang w:eastAsia="ko-KR"/>
        </w:rPr>
        <w:t>Table 9.3</w:t>
      </w:r>
      <w:r w:rsidRPr="009202AA">
        <w:rPr>
          <w:lang w:eastAsia="zh-CN"/>
        </w:rPr>
        <w:t>.2.1-1</w:t>
      </w:r>
      <w:r w:rsidRPr="009202AA">
        <w:rPr>
          <w:lang w:eastAsia="ko-KR"/>
        </w:rPr>
        <w:t>: UTRA OTA AAS Base Station rated output power limits for BS classes</w:t>
      </w:r>
    </w:p>
    <w:tbl>
      <w:tblPr>
        <w:tblW w:w="6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9"/>
        <w:gridCol w:w="3345"/>
      </w:tblGrid>
      <w:tr w:rsidR="004C4A70" w:rsidRPr="009202AA" w14:paraId="454EC472" w14:textId="77777777" w:rsidTr="004C4A70">
        <w:trPr>
          <w:tblHeader/>
          <w:jc w:val="center"/>
        </w:trPr>
        <w:tc>
          <w:tcPr>
            <w:tcW w:w="2879" w:type="dxa"/>
            <w:tcBorders>
              <w:top w:val="single" w:sz="4" w:space="0" w:color="auto"/>
              <w:left w:val="single" w:sz="4" w:space="0" w:color="auto"/>
              <w:bottom w:val="single" w:sz="4" w:space="0" w:color="auto"/>
              <w:right w:val="single" w:sz="4" w:space="0" w:color="auto"/>
            </w:tcBorders>
            <w:hideMark/>
          </w:tcPr>
          <w:p w14:paraId="1EC41674" w14:textId="77777777" w:rsidR="004C4A70" w:rsidRPr="009202AA" w:rsidRDefault="004C4A70" w:rsidP="004C4A70">
            <w:pPr>
              <w:pStyle w:val="TAH"/>
              <w:rPr>
                <w:lang w:eastAsia="ko-KR"/>
              </w:rPr>
            </w:pPr>
            <w:r w:rsidRPr="009202AA">
              <w:rPr>
                <w:lang w:eastAsia="ko-KR"/>
              </w:rPr>
              <w:t>OTA AAS BS class</w:t>
            </w:r>
          </w:p>
        </w:tc>
        <w:tc>
          <w:tcPr>
            <w:tcW w:w="3345" w:type="dxa"/>
            <w:tcBorders>
              <w:top w:val="single" w:sz="4" w:space="0" w:color="auto"/>
              <w:left w:val="single" w:sz="4" w:space="0" w:color="auto"/>
              <w:bottom w:val="single" w:sz="4" w:space="0" w:color="auto"/>
              <w:right w:val="single" w:sz="4" w:space="0" w:color="auto"/>
            </w:tcBorders>
            <w:hideMark/>
          </w:tcPr>
          <w:p w14:paraId="639E2719" w14:textId="77777777" w:rsidR="004C4A70" w:rsidRPr="009202AA" w:rsidRDefault="004C4A70" w:rsidP="004C4A70">
            <w:pPr>
              <w:pStyle w:val="TAH"/>
              <w:rPr>
                <w:lang w:eastAsia="ko-KR"/>
              </w:rPr>
            </w:pPr>
            <w:r w:rsidRPr="009202AA">
              <w:rPr>
                <w:lang w:eastAsia="ja-JP"/>
              </w:rPr>
              <w:t>P</w:t>
            </w:r>
            <w:r w:rsidRPr="009202AA">
              <w:rPr>
                <w:vertAlign w:val="subscript"/>
                <w:lang w:eastAsia="ja-JP"/>
              </w:rPr>
              <w:t>Rated</w:t>
            </w:r>
            <w:r w:rsidRPr="009202AA">
              <w:rPr>
                <w:vertAlign w:val="subscript"/>
                <w:lang w:eastAsia="zh-CN"/>
              </w:rPr>
              <w:t>,c,TRP</w:t>
            </w:r>
          </w:p>
        </w:tc>
      </w:tr>
      <w:tr w:rsidR="004C4A70" w:rsidRPr="009202AA" w14:paraId="5C61A0A1"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79D3257F" w14:textId="77777777" w:rsidR="004C4A70" w:rsidRPr="009202AA" w:rsidRDefault="004C4A70" w:rsidP="004C4A70">
            <w:pPr>
              <w:pStyle w:val="TAC"/>
              <w:rPr>
                <w:lang w:eastAsia="zh-CN"/>
              </w:rPr>
            </w:pPr>
            <w:r w:rsidRPr="009202AA">
              <w:rPr>
                <w:lang w:eastAsia="zh-CN"/>
              </w:rPr>
              <w:t>Wide Area BS</w:t>
            </w:r>
          </w:p>
        </w:tc>
        <w:tc>
          <w:tcPr>
            <w:tcW w:w="3345" w:type="dxa"/>
            <w:tcBorders>
              <w:top w:val="single" w:sz="4" w:space="0" w:color="auto"/>
              <w:left w:val="single" w:sz="4" w:space="0" w:color="auto"/>
              <w:bottom w:val="single" w:sz="4" w:space="0" w:color="auto"/>
              <w:right w:val="single" w:sz="4" w:space="0" w:color="auto"/>
            </w:tcBorders>
          </w:tcPr>
          <w:p w14:paraId="34528268" w14:textId="77777777" w:rsidR="004C4A70" w:rsidRPr="009202AA" w:rsidRDefault="004C4A70" w:rsidP="004C4A70">
            <w:pPr>
              <w:pStyle w:val="TAC"/>
              <w:rPr>
                <w:lang w:eastAsia="ja-JP"/>
              </w:rPr>
            </w:pPr>
            <w:r w:rsidRPr="009202AA">
              <w:rPr>
                <w:lang w:eastAsia="ja-JP"/>
              </w:rPr>
              <w:t>(NOTE)</w:t>
            </w:r>
          </w:p>
        </w:tc>
      </w:tr>
      <w:tr w:rsidR="004C4A70" w:rsidRPr="009202AA" w14:paraId="26E12B60"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285C19F4" w14:textId="77777777" w:rsidR="004C4A70" w:rsidRPr="009202AA" w:rsidRDefault="004C4A70" w:rsidP="004C4A70">
            <w:pPr>
              <w:pStyle w:val="TAC"/>
              <w:rPr>
                <w:lang w:eastAsia="zh-CN"/>
              </w:rPr>
            </w:pPr>
            <w:r w:rsidRPr="009202AA">
              <w:rPr>
                <w:lang w:eastAsia="zh-CN"/>
              </w:rPr>
              <w:t>Medium Range BS</w:t>
            </w:r>
          </w:p>
        </w:tc>
        <w:tc>
          <w:tcPr>
            <w:tcW w:w="3345" w:type="dxa"/>
            <w:tcBorders>
              <w:top w:val="single" w:sz="4" w:space="0" w:color="auto"/>
              <w:left w:val="single" w:sz="4" w:space="0" w:color="auto"/>
              <w:bottom w:val="single" w:sz="4" w:space="0" w:color="auto"/>
              <w:right w:val="single" w:sz="4" w:space="0" w:color="auto"/>
            </w:tcBorders>
            <w:hideMark/>
          </w:tcPr>
          <w:p w14:paraId="705C7AD5" w14:textId="77777777" w:rsidR="004C4A70" w:rsidRPr="009202AA" w:rsidRDefault="004C4A70" w:rsidP="004C4A70">
            <w:pPr>
              <w:pStyle w:val="TAC"/>
              <w:rPr>
                <w:lang w:eastAsia="ja-JP"/>
              </w:rPr>
            </w:pPr>
            <w:r w:rsidRPr="009202AA">
              <w:rPr>
                <w:lang w:eastAsia="ja-JP"/>
              </w:rPr>
              <w:t>≤ 44 dBm</w:t>
            </w:r>
          </w:p>
        </w:tc>
      </w:tr>
      <w:tr w:rsidR="004C4A70" w:rsidRPr="009202AA" w14:paraId="2D0EB63D"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2749CE3B" w14:textId="77777777" w:rsidR="004C4A70" w:rsidRPr="009202AA" w:rsidRDefault="004C4A70" w:rsidP="004C4A70">
            <w:pPr>
              <w:pStyle w:val="TAC"/>
              <w:rPr>
                <w:lang w:eastAsia="zh-CN"/>
              </w:rPr>
            </w:pPr>
            <w:r w:rsidRPr="009202AA">
              <w:rPr>
                <w:lang w:eastAsia="zh-CN"/>
              </w:rPr>
              <w:t>Local Area BS</w:t>
            </w:r>
          </w:p>
        </w:tc>
        <w:tc>
          <w:tcPr>
            <w:tcW w:w="3345" w:type="dxa"/>
            <w:tcBorders>
              <w:top w:val="single" w:sz="4" w:space="0" w:color="auto"/>
              <w:left w:val="single" w:sz="4" w:space="0" w:color="auto"/>
              <w:bottom w:val="single" w:sz="4" w:space="0" w:color="auto"/>
              <w:right w:val="single" w:sz="4" w:space="0" w:color="auto"/>
            </w:tcBorders>
            <w:hideMark/>
          </w:tcPr>
          <w:p w14:paraId="5579646E" w14:textId="77777777" w:rsidR="004C4A70" w:rsidRPr="009202AA" w:rsidRDefault="004C4A70" w:rsidP="004C4A70">
            <w:pPr>
              <w:pStyle w:val="TAC"/>
              <w:rPr>
                <w:lang w:eastAsia="ja-JP"/>
              </w:rPr>
            </w:pPr>
            <w:r w:rsidRPr="009202AA">
              <w:rPr>
                <w:lang w:eastAsia="ja-JP"/>
              </w:rPr>
              <w:t>≤ 30 dBm</w:t>
            </w:r>
          </w:p>
        </w:tc>
      </w:tr>
      <w:tr w:rsidR="004C4A70" w:rsidRPr="009202AA" w14:paraId="3C4FE1AE" w14:textId="77777777" w:rsidTr="004C4A70">
        <w:trPr>
          <w:jc w:val="center"/>
        </w:trPr>
        <w:tc>
          <w:tcPr>
            <w:tcW w:w="6224" w:type="dxa"/>
            <w:gridSpan w:val="2"/>
            <w:tcBorders>
              <w:top w:val="single" w:sz="4" w:space="0" w:color="auto"/>
              <w:left w:val="single" w:sz="4" w:space="0" w:color="auto"/>
              <w:bottom w:val="single" w:sz="4" w:space="0" w:color="auto"/>
              <w:right w:val="single" w:sz="4" w:space="0" w:color="auto"/>
            </w:tcBorders>
            <w:hideMark/>
          </w:tcPr>
          <w:p w14:paraId="287219AE" w14:textId="77777777" w:rsidR="004C4A70" w:rsidRPr="009202AA" w:rsidRDefault="004C4A70" w:rsidP="004C4A70">
            <w:pPr>
              <w:pStyle w:val="TAN"/>
              <w:ind w:left="856" w:hanging="856"/>
              <w:rPr>
                <w:lang w:eastAsia="zh-CN"/>
              </w:rPr>
            </w:pPr>
            <w:r w:rsidRPr="009202AA">
              <w:rPr>
                <w:lang w:eastAsia="zh-CN"/>
              </w:rPr>
              <w:t>NOTE:</w:t>
            </w:r>
            <w:r w:rsidRPr="009202AA">
              <w:rPr>
                <w:lang w:eastAsia="zh-CN"/>
              </w:rPr>
              <w:tab/>
              <w:t xml:space="preserve">There is no upper limit for the </w:t>
            </w:r>
            <w:r w:rsidRPr="009202AA">
              <w:rPr>
                <w:lang w:eastAsia="ja-JP"/>
              </w:rPr>
              <w:t>P</w:t>
            </w:r>
            <w:r w:rsidRPr="009202AA">
              <w:rPr>
                <w:vertAlign w:val="subscript"/>
                <w:lang w:eastAsia="ja-JP"/>
              </w:rPr>
              <w:t>Rated</w:t>
            </w:r>
            <w:r w:rsidRPr="009202AA">
              <w:rPr>
                <w:vertAlign w:val="subscript"/>
                <w:lang w:eastAsia="zh-CN"/>
              </w:rPr>
              <w:t>,c,TRP</w:t>
            </w:r>
            <w:r w:rsidRPr="009202AA" w:rsidDel="00DF64B5">
              <w:rPr>
                <w:lang w:eastAsia="zh-CN"/>
              </w:rPr>
              <w:t xml:space="preserve"> </w:t>
            </w:r>
            <w:r w:rsidRPr="009202AA">
              <w:rPr>
                <w:lang w:eastAsia="zh-CN"/>
              </w:rPr>
              <w:t>of the Wide Area Base Station.</w:t>
            </w:r>
          </w:p>
        </w:tc>
      </w:tr>
    </w:tbl>
    <w:p w14:paraId="5F91B643" w14:textId="77777777" w:rsidR="004C4A70" w:rsidRPr="009202AA" w:rsidRDefault="004C4A70" w:rsidP="004C4A70"/>
    <w:p w14:paraId="740A1150" w14:textId="77777777" w:rsidR="004C4A70" w:rsidRPr="009202AA" w:rsidRDefault="004C4A70" w:rsidP="004C4A70">
      <w:pPr>
        <w:pStyle w:val="TH"/>
        <w:rPr>
          <w:lang w:eastAsia="ko-KR"/>
        </w:rPr>
      </w:pPr>
      <w:r w:rsidRPr="009202AA">
        <w:rPr>
          <w:lang w:eastAsia="ko-KR"/>
        </w:rPr>
        <w:t>Table 9.3</w:t>
      </w:r>
      <w:r w:rsidRPr="009202AA">
        <w:rPr>
          <w:lang w:eastAsia="zh-CN"/>
        </w:rPr>
        <w:t>.2.1-2</w:t>
      </w:r>
      <w:r w:rsidRPr="009202AA">
        <w:rPr>
          <w:lang w:eastAsia="ko-KR"/>
        </w:rPr>
        <w:t>: E-UTRA and NR OTA AAS Base Station rated output power limits for BS classes</w:t>
      </w:r>
    </w:p>
    <w:tbl>
      <w:tblPr>
        <w:tblW w:w="6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9"/>
        <w:gridCol w:w="3345"/>
      </w:tblGrid>
      <w:tr w:rsidR="004C4A70" w:rsidRPr="009202AA" w14:paraId="7A347F74" w14:textId="77777777" w:rsidTr="004C4A70">
        <w:trPr>
          <w:tblHeader/>
          <w:jc w:val="center"/>
        </w:trPr>
        <w:tc>
          <w:tcPr>
            <w:tcW w:w="2879" w:type="dxa"/>
            <w:tcBorders>
              <w:top w:val="single" w:sz="4" w:space="0" w:color="auto"/>
              <w:left w:val="single" w:sz="4" w:space="0" w:color="auto"/>
              <w:bottom w:val="single" w:sz="4" w:space="0" w:color="auto"/>
              <w:right w:val="single" w:sz="4" w:space="0" w:color="auto"/>
            </w:tcBorders>
            <w:hideMark/>
          </w:tcPr>
          <w:p w14:paraId="41471642" w14:textId="77777777" w:rsidR="004C4A70" w:rsidRPr="009202AA" w:rsidRDefault="004C4A70" w:rsidP="004C4A70">
            <w:pPr>
              <w:pStyle w:val="TAH"/>
              <w:rPr>
                <w:lang w:eastAsia="ko-KR"/>
              </w:rPr>
            </w:pPr>
            <w:r w:rsidRPr="009202AA">
              <w:rPr>
                <w:lang w:eastAsia="ko-KR"/>
              </w:rPr>
              <w:t>OTA AAS BS class</w:t>
            </w:r>
          </w:p>
        </w:tc>
        <w:tc>
          <w:tcPr>
            <w:tcW w:w="3345" w:type="dxa"/>
            <w:tcBorders>
              <w:top w:val="single" w:sz="4" w:space="0" w:color="auto"/>
              <w:left w:val="single" w:sz="4" w:space="0" w:color="auto"/>
              <w:bottom w:val="single" w:sz="4" w:space="0" w:color="auto"/>
              <w:right w:val="single" w:sz="4" w:space="0" w:color="auto"/>
            </w:tcBorders>
            <w:hideMark/>
          </w:tcPr>
          <w:p w14:paraId="5F2DC6E7" w14:textId="77777777" w:rsidR="004C4A70" w:rsidRPr="009202AA" w:rsidRDefault="004C4A70" w:rsidP="004C4A70">
            <w:pPr>
              <w:pStyle w:val="TAH"/>
              <w:rPr>
                <w:lang w:eastAsia="ko-KR"/>
              </w:rPr>
            </w:pPr>
            <w:r w:rsidRPr="009202AA">
              <w:rPr>
                <w:lang w:eastAsia="ja-JP"/>
              </w:rPr>
              <w:t>P</w:t>
            </w:r>
            <w:r w:rsidRPr="009202AA">
              <w:rPr>
                <w:vertAlign w:val="subscript"/>
                <w:lang w:eastAsia="ja-JP"/>
              </w:rPr>
              <w:t>Rated</w:t>
            </w:r>
            <w:r w:rsidRPr="009202AA">
              <w:rPr>
                <w:vertAlign w:val="subscript"/>
                <w:lang w:eastAsia="zh-CN"/>
              </w:rPr>
              <w:t>,c,TRP</w:t>
            </w:r>
          </w:p>
        </w:tc>
      </w:tr>
      <w:tr w:rsidR="004C4A70" w:rsidRPr="009202AA" w14:paraId="0ADB1DD0"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4B0A88CA" w14:textId="77777777" w:rsidR="004C4A70" w:rsidRPr="009202AA" w:rsidRDefault="004C4A70" w:rsidP="004C4A70">
            <w:pPr>
              <w:pStyle w:val="TAC"/>
              <w:rPr>
                <w:lang w:eastAsia="zh-CN"/>
              </w:rPr>
            </w:pPr>
            <w:r w:rsidRPr="009202AA">
              <w:rPr>
                <w:lang w:eastAsia="zh-CN"/>
              </w:rPr>
              <w:t>Wide Area BS</w:t>
            </w:r>
          </w:p>
        </w:tc>
        <w:tc>
          <w:tcPr>
            <w:tcW w:w="3345" w:type="dxa"/>
            <w:tcBorders>
              <w:top w:val="single" w:sz="4" w:space="0" w:color="auto"/>
              <w:left w:val="single" w:sz="4" w:space="0" w:color="auto"/>
              <w:bottom w:val="single" w:sz="4" w:space="0" w:color="auto"/>
              <w:right w:val="single" w:sz="4" w:space="0" w:color="auto"/>
            </w:tcBorders>
          </w:tcPr>
          <w:p w14:paraId="6E2E8CC4" w14:textId="77777777" w:rsidR="004C4A70" w:rsidRPr="009202AA" w:rsidRDefault="004C4A70" w:rsidP="004C4A70">
            <w:pPr>
              <w:pStyle w:val="TAC"/>
              <w:rPr>
                <w:lang w:eastAsia="ja-JP"/>
              </w:rPr>
            </w:pPr>
            <w:r w:rsidRPr="009202AA">
              <w:rPr>
                <w:lang w:eastAsia="ja-JP"/>
              </w:rPr>
              <w:t>(NOTE)</w:t>
            </w:r>
          </w:p>
        </w:tc>
      </w:tr>
      <w:tr w:rsidR="004C4A70" w:rsidRPr="009202AA" w14:paraId="12D6E48B"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1313698A" w14:textId="77777777" w:rsidR="004C4A70" w:rsidRPr="009202AA" w:rsidRDefault="004C4A70" w:rsidP="004C4A70">
            <w:pPr>
              <w:pStyle w:val="TAC"/>
              <w:rPr>
                <w:lang w:eastAsia="zh-CN"/>
              </w:rPr>
            </w:pPr>
            <w:r w:rsidRPr="009202AA">
              <w:rPr>
                <w:lang w:eastAsia="zh-CN"/>
              </w:rPr>
              <w:t>Medium Range BS</w:t>
            </w:r>
          </w:p>
        </w:tc>
        <w:tc>
          <w:tcPr>
            <w:tcW w:w="3345" w:type="dxa"/>
            <w:tcBorders>
              <w:top w:val="single" w:sz="4" w:space="0" w:color="auto"/>
              <w:left w:val="single" w:sz="4" w:space="0" w:color="auto"/>
              <w:bottom w:val="single" w:sz="4" w:space="0" w:color="auto"/>
              <w:right w:val="single" w:sz="4" w:space="0" w:color="auto"/>
            </w:tcBorders>
            <w:hideMark/>
          </w:tcPr>
          <w:p w14:paraId="6AC496B7" w14:textId="77777777" w:rsidR="004C4A70" w:rsidRPr="009202AA" w:rsidRDefault="004C4A70" w:rsidP="004C4A70">
            <w:pPr>
              <w:pStyle w:val="TAC"/>
              <w:rPr>
                <w:lang w:eastAsia="ja-JP"/>
              </w:rPr>
            </w:pPr>
            <w:r w:rsidRPr="009202AA">
              <w:rPr>
                <w:lang w:eastAsia="ja-JP"/>
              </w:rPr>
              <w:t>≤ 47 dBm</w:t>
            </w:r>
          </w:p>
        </w:tc>
      </w:tr>
      <w:tr w:rsidR="004C4A70" w:rsidRPr="009202AA" w14:paraId="1DCA4249"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590A57ED" w14:textId="77777777" w:rsidR="004C4A70" w:rsidRPr="009202AA" w:rsidRDefault="004C4A70" w:rsidP="004C4A70">
            <w:pPr>
              <w:pStyle w:val="TAC"/>
              <w:rPr>
                <w:lang w:eastAsia="zh-CN"/>
              </w:rPr>
            </w:pPr>
            <w:r w:rsidRPr="009202AA">
              <w:rPr>
                <w:lang w:eastAsia="zh-CN"/>
              </w:rPr>
              <w:t>Local Area BS</w:t>
            </w:r>
          </w:p>
        </w:tc>
        <w:tc>
          <w:tcPr>
            <w:tcW w:w="3345" w:type="dxa"/>
            <w:tcBorders>
              <w:top w:val="single" w:sz="4" w:space="0" w:color="auto"/>
              <w:left w:val="single" w:sz="4" w:space="0" w:color="auto"/>
              <w:bottom w:val="single" w:sz="4" w:space="0" w:color="auto"/>
              <w:right w:val="single" w:sz="4" w:space="0" w:color="auto"/>
            </w:tcBorders>
            <w:hideMark/>
          </w:tcPr>
          <w:p w14:paraId="7CDBF81C" w14:textId="77777777" w:rsidR="004C4A70" w:rsidRPr="009202AA" w:rsidRDefault="004C4A70" w:rsidP="004C4A70">
            <w:pPr>
              <w:pStyle w:val="TAC"/>
              <w:rPr>
                <w:lang w:eastAsia="ja-JP"/>
              </w:rPr>
            </w:pPr>
            <w:r w:rsidRPr="009202AA">
              <w:rPr>
                <w:lang w:eastAsia="ja-JP"/>
              </w:rPr>
              <w:t>≤ 33 dBm</w:t>
            </w:r>
          </w:p>
        </w:tc>
      </w:tr>
      <w:tr w:rsidR="004C4A70" w:rsidRPr="009202AA" w14:paraId="6A8005ED" w14:textId="77777777" w:rsidTr="004C4A70">
        <w:trPr>
          <w:jc w:val="center"/>
        </w:trPr>
        <w:tc>
          <w:tcPr>
            <w:tcW w:w="6224" w:type="dxa"/>
            <w:gridSpan w:val="2"/>
            <w:tcBorders>
              <w:top w:val="single" w:sz="4" w:space="0" w:color="auto"/>
              <w:left w:val="single" w:sz="4" w:space="0" w:color="auto"/>
              <w:bottom w:val="single" w:sz="4" w:space="0" w:color="auto"/>
              <w:right w:val="single" w:sz="4" w:space="0" w:color="auto"/>
            </w:tcBorders>
            <w:hideMark/>
          </w:tcPr>
          <w:p w14:paraId="735DA496" w14:textId="77777777" w:rsidR="004C4A70" w:rsidRPr="009202AA" w:rsidRDefault="004C4A70" w:rsidP="004C4A70">
            <w:pPr>
              <w:pStyle w:val="TAN"/>
              <w:ind w:left="856" w:hanging="856"/>
              <w:rPr>
                <w:lang w:eastAsia="zh-CN"/>
              </w:rPr>
            </w:pPr>
            <w:r w:rsidRPr="009202AA">
              <w:rPr>
                <w:lang w:eastAsia="zh-CN"/>
              </w:rPr>
              <w:t>NOTE:</w:t>
            </w:r>
            <w:r w:rsidRPr="009202AA">
              <w:rPr>
                <w:lang w:eastAsia="zh-CN"/>
              </w:rPr>
              <w:tab/>
              <w:t xml:space="preserve">There is no upper limit for the </w:t>
            </w:r>
            <w:r w:rsidRPr="009202AA">
              <w:rPr>
                <w:lang w:eastAsia="ja-JP"/>
              </w:rPr>
              <w:t>P</w:t>
            </w:r>
            <w:r w:rsidRPr="009202AA">
              <w:rPr>
                <w:vertAlign w:val="subscript"/>
                <w:lang w:eastAsia="ja-JP"/>
              </w:rPr>
              <w:t>Rated</w:t>
            </w:r>
            <w:r w:rsidRPr="009202AA">
              <w:rPr>
                <w:vertAlign w:val="subscript"/>
                <w:lang w:eastAsia="zh-CN"/>
              </w:rPr>
              <w:t>,c,TRP</w:t>
            </w:r>
            <w:r w:rsidRPr="009202AA" w:rsidDel="00DF64B5">
              <w:rPr>
                <w:lang w:eastAsia="zh-CN"/>
              </w:rPr>
              <w:t xml:space="preserve"> </w:t>
            </w:r>
            <w:r w:rsidRPr="009202AA">
              <w:rPr>
                <w:lang w:eastAsia="zh-CN"/>
              </w:rPr>
              <w:t>of the Wide Area Base Station.</w:t>
            </w:r>
          </w:p>
        </w:tc>
      </w:tr>
    </w:tbl>
    <w:p w14:paraId="4C70439E" w14:textId="77777777" w:rsidR="004C4A70" w:rsidRPr="009202AA" w:rsidRDefault="004C4A70" w:rsidP="004C4A70"/>
    <w:p w14:paraId="09DEDB2B" w14:textId="77777777" w:rsidR="004C4A70" w:rsidRPr="009202AA" w:rsidRDefault="004C4A70" w:rsidP="004C4A70">
      <w:pPr>
        <w:pStyle w:val="Heading4"/>
      </w:pPr>
      <w:bookmarkStart w:id="1607" w:name="_Toc21096630"/>
      <w:bookmarkStart w:id="1608" w:name="_Toc29763597"/>
      <w:bookmarkStart w:id="1609" w:name="_Toc36030068"/>
      <w:bookmarkStart w:id="1610" w:name="_Toc37179968"/>
      <w:bookmarkStart w:id="1611" w:name="_Toc45869668"/>
      <w:bookmarkStart w:id="1612" w:name="_Toc52555467"/>
      <w:r w:rsidRPr="009202AA">
        <w:t>9.3.2.2</w:t>
      </w:r>
      <w:r w:rsidRPr="009202AA">
        <w:tab/>
        <w:t>Minimum requirement for MSR operation</w:t>
      </w:r>
      <w:bookmarkEnd w:id="1607"/>
      <w:bookmarkEnd w:id="1608"/>
      <w:bookmarkEnd w:id="1609"/>
      <w:bookmarkEnd w:id="1610"/>
      <w:bookmarkEnd w:id="1611"/>
      <w:bookmarkEnd w:id="1612"/>
    </w:p>
    <w:p w14:paraId="458AC122" w14:textId="77777777" w:rsidR="004C4A70" w:rsidRPr="009202AA" w:rsidRDefault="004C4A70" w:rsidP="004C4A70">
      <w:pPr>
        <w:pStyle w:val="Heading5"/>
      </w:pPr>
      <w:bookmarkStart w:id="1613" w:name="_Toc21096631"/>
      <w:bookmarkStart w:id="1614" w:name="_Toc29763598"/>
      <w:bookmarkStart w:id="1615" w:name="_Toc36030069"/>
      <w:bookmarkStart w:id="1616" w:name="_Toc37179969"/>
      <w:bookmarkStart w:id="1617" w:name="_Toc45869669"/>
      <w:bookmarkStart w:id="1618" w:name="_Toc52555468"/>
      <w:r w:rsidRPr="009202AA">
        <w:t>9.3.2.2.1</w:t>
      </w:r>
      <w:r w:rsidRPr="009202AA">
        <w:tab/>
        <w:t>General</w:t>
      </w:r>
      <w:bookmarkEnd w:id="1613"/>
      <w:bookmarkEnd w:id="1614"/>
      <w:bookmarkEnd w:id="1615"/>
      <w:bookmarkEnd w:id="1616"/>
      <w:bookmarkEnd w:id="1617"/>
      <w:bookmarkEnd w:id="1618"/>
    </w:p>
    <w:p w14:paraId="77201E40" w14:textId="77777777" w:rsidR="004C4A70" w:rsidRPr="009202AA" w:rsidRDefault="004C4A70" w:rsidP="004C4A70">
      <w:r w:rsidRPr="009202AA">
        <w:t>In normal conditions, P</w:t>
      </w:r>
      <w:r w:rsidRPr="009202AA">
        <w:rPr>
          <w:vertAlign w:val="subscript"/>
        </w:rPr>
        <w:t xml:space="preserve">max,c,TRP </w:t>
      </w:r>
      <w:r w:rsidRPr="009202AA">
        <w:t>shall remain within +2,0 dB and -2,0 dB of the configured</w:t>
      </w:r>
      <w:r w:rsidRPr="009202AA" w:rsidDel="009B0F5F">
        <w:t xml:space="preserve"> </w:t>
      </w:r>
      <w:r w:rsidRPr="009202AA">
        <w:t>carrier TRP as declared by the manufacturer.</w:t>
      </w:r>
    </w:p>
    <w:p w14:paraId="2635627B" w14:textId="77777777" w:rsidR="004C4A70" w:rsidRPr="009202AA" w:rsidRDefault="004C4A70" w:rsidP="004C4A70">
      <w:r w:rsidRPr="009202AA">
        <w:t>In certain regions, the minimum requirement for normal conditions may apply also for some conditions outside the range of conditions defined as normal.</w:t>
      </w:r>
    </w:p>
    <w:p w14:paraId="690FCB71" w14:textId="77777777" w:rsidR="004C4A70" w:rsidRPr="009202AA" w:rsidRDefault="004C4A70" w:rsidP="004C4A70">
      <w:pPr>
        <w:pStyle w:val="Heading5"/>
      </w:pPr>
      <w:bookmarkStart w:id="1619" w:name="_Toc21096632"/>
      <w:bookmarkStart w:id="1620" w:name="_Toc29763599"/>
      <w:bookmarkStart w:id="1621" w:name="_Toc36030070"/>
      <w:bookmarkStart w:id="1622" w:name="_Toc37179970"/>
      <w:bookmarkStart w:id="1623" w:name="_Toc45869670"/>
      <w:bookmarkStart w:id="1624" w:name="_Toc52555469"/>
      <w:r w:rsidRPr="009202AA">
        <w:t>9.3.2.2.2</w:t>
      </w:r>
      <w:r w:rsidRPr="009202AA">
        <w:tab/>
        <w:t>Additional requirements (regional)</w:t>
      </w:r>
      <w:bookmarkEnd w:id="1619"/>
      <w:bookmarkEnd w:id="1620"/>
      <w:bookmarkEnd w:id="1621"/>
      <w:bookmarkEnd w:id="1622"/>
      <w:bookmarkEnd w:id="1623"/>
      <w:bookmarkEnd w:id="1624"/>
    </w:p>
    <w:p w14:paraId="1DFCA830" w14:textId="77777777" w:rsidR="004C4A70" w:rsidRPr="009202AA" w:rsidRDefault="004C4A70" w:rsidP="004C4A70">
      <w:r w:rsidRPr="009202AA">
        <w:t xml:space="preserve">For </w:t>
      </w:r>
      <w:r w:rsidRPr="009202AA">
        <w:rPr>
          <w:i/>
        </w:rPr>
        <w:t>OTA AAS BS</w:t>
      </w:r>
      <w:r w:rsidRPr="009202AA">
        <w:t xml:space="preserve"> operating E-UTRA in Japan in operating bands 34 or 41, P</w:t>
      </w:r>
      <w:r w:rsidRPr="009202AA">
        <w:rPr>
          <w:vertAlign w:val="subscript"/>
        </w:rPr>
        <w:t>Rated</w:t>
      </w:r>
      <w:r w:rsidRPr="009202AA">
        <w:rPr>
          <w:vertAlign w:val="subscript"/>
          <w:lang w:eastAsia="zh-CN"/>
        </w:rPr>
        <w:t>,c,TRP</w:t>
      </w:r>
      <w:r w:rsidRPr="009202AA">
        <w:rPr>
          <w:lang w:eastAsia="zh-CN"/>
        </w:rPr>
        <w:t xml:space="preserve"> shall be within the limits set in 3GPP TS 37.104 [9], subclause 6.2.2.</w:t>
      </w:r>
    </w:p>
    <w:p w14:paraId="00CCEFC4" w14:textId="77777777" w:rsidR="004C4A70" w:rsidRPr="009202AA" w:rsidRDefault="004C4A70" w:rsidP="004C4A70">
      <w:pPr>
        <w:pStyle w:val="Heading4"/>
      </w:pPr>
      <w:bookmarkStart w:id="1625" w:name="_Toc21096633"/>
      <w:bookmarkStart w:id="1626" w:name="_Toc29763600"/>
      <w:bookmarkStart w:id="1627" w:name="_Toc36030071"/>
      <w:bookmarkStart w:id="1628" w:name="_Toc37179971"/>
      <w:bookmarkStart w:id="1629" w:name="_Toc45869671"/>
      <w:bookmarkStart w:id="1630" w:name="_Toc52555470"/>
      <w:r w:rsidRPr="009202AA">
        <w:t>9.3.2.3</w:t>
      </w:r>
      <w:r w:rsidRPr="009202AA">
        <w:tab/>
        <w:t>Minimum requirement for single RAT UTRA operation</w:t>
      </w:r>
      <w:bookmarkEnd w:id="1625"/>
      <w:bookmarkEnd w:id="1626"/>
      <w:bookmarkEnd w:id="1627"/>
      <w:bookmarkEnd w:id="1628"/>
      <w:bookmarkEnd w:id="1629"/>
      <w:bookmarkEnd w:id="1630"/>
    </w:p>
    <w:p w14:paraId="5116D9C4" w14:textId="77777777" w:rsidR="004C4A70" w:rsidRPr="009202AA" w:rsidRDefault="004C4A70" w:rsidP="004C4A70">
      <w:pPr>
        <w:rPr>
          <w:lang w:eastAsia="zh-CN"/>
        </w:rPr>
      </w:pPr>
      <w:r w:rsidRPr="009202AA">
        <w:rPr>
          <w:lang w:eastAsia="zh-CN"/>
        </w:rPr>
        <w:t>The minimum requirement for single RAT UTRA BS is the same as that defined in subclause 9.3.2.2.</w:t>
      </w:r>
    </w:p>
    <w:p w14:paraId="74AD0A72" w14:textId="77777777" w:rsidR="004C4A70" w:rsidRPr="009202AA" w:rsidRDefault="004C4A70" w:rsidP="004C4A70">
      <w:pPr>
        <w:pStyle w:val="Heading4"/>
      </w:pPr>
      <w:bookmarkStart w:id="1631" w:name="_Toc21096634"/>
      <w:bookmarkStart w:id="1632" w:name="_Toc29763601"/>
      <w:bookmarkStart w:id="1633" w:name="_Toc36030072"/>
      <w:bookmarkStart w:id="1634" w:name="_Toc37179972"/>
      <w:bookmarkStart w:id="1635" w:name="_Toc45869672"/>
      <w:bookmarkStart w:id="1636" w:name="_Toc52555471"/>
      <w:r w:rsidRPr="009202AA">
        <w:t>9.3.2.4</w:t>
      </w:r>
      <w:r w:rsidRPr="009202AA">
        <w:tab/>
        <w:t>Minimum requirement for single RAT E-UTRA operation</w:t>
      </w:r>
      <w:bookmarkEnd w:id="1631"/>
      <w:bookmarkEnd w:id="1632"/>
      <w:bookmarkEnd w:id="1633"/>
      <w:bookmarkEnd w:id="1634"/>
      <w:bookmarkEnd w:id="1635"/>
      <w:bookmarkEnd w:id="1636"/>
    </w:p>
    <w:p w14:paraId="2D769F57" w14:textId="77777777" w:rsidR="004C4A70" w:rsidRPr="009202AA" w:rsidRDefault="004C4A70" w:rsidP="004C4A70">
      <w:pPr>
        <w:pStyle w:val="Heading5"/>
      </w:pPr>
      <w:bookmarkStart w:id="1637" w:name="_Toc21096635"/>
      <w:bookmarkStart w:id="1638" w:name="_Toc29763602"/>
      <w:bookmarkStart w:id="1639" w:name="_Toc36030073"/>
      <w:bookmarkStart w:id="1640" w:name="_Toc37179973"/>
      <w:bookmarkStart w:id="1641" w:name="_Toc45869673"/>
      <w:bookmarkStart w:id="1642" w:name="_Toc52555472"/>
      <w:r w:rsidRPr="009202AA">
        <w:t>9.3.2.4.1</w:t>
      </w:r>
      <w:r w:rsidRPr="009202AA">
        <w:tab/>
        <w:t>General</w:t>
      </w:r>
      <w:bookmarkEnd w:id="1637"/>
      <w:bookmarkEnd w:id="1638"/>
      <w:bookmarkEnd w:id="1639"/>
      <w:bookmarkEnd w:id="1640"/>
      <w:bookmarkEnd w:id="1641"/>
      <w:bookmarkEnd w:id="1642"/>
    </w:p>
    <w:p w14:paraId="3ACBA40C" w14:textId="77777777" w:rsidR="004C4A70" w:rsidRPr="009202AA" w:rsidRDefault="004C4A70" w:rsidP="004C4A70">
      <w:pPr>
        <w:rPr>
          <w:lang w:eastAsia="en-GB"/>
        </w:rPr>
      </w:pPr>
      <w:r w:rsidRPr="009202AA">
        <w:rPr>
          <w:lang w:eastAsia="zh-CN"/>
        </w:rPr>
        <w:t>The minimum requirement for single RAT E-UTRA BS is the same as that defined in subclause 9.3.2.2.</w:t>
      </w:r>
    </w:p>
    <w:p w14:paraId="3161393A" w14:textId="77777777" w:rsidR="004C4A70" w:rsidRPr="009202AA" w:rsidRDefault="004C4A70" w:rsidP="004C4A70">
      <w:pPr>
        <w:pStyle w:val="Heading5"/>
      </w:pPr>
      <w:bookmarkStart w:id="1643" w:name="_Toc21096636"/>
      <w:bookmarkStart w:id="1644" w:name="_Toc29763603"/>
      <w:bookmarkStart w:id="1645" w:name="_Toc36030074"/>
      <w:bookmarkStart w:id="1646" w:name="_Toc37179974"/>
      <w:bookmarkStart w:id="1647" w:name="_Toc45869674"/>
      <w:bookmarkStart w:id="1648" w:name="_Toc52555473"/>
      <w:r w:rsidRPr="009202AA">
        <w:t>9.3.2.4.2</w:t>
      </w:r>
      <w:r w:rsidRPr="009202AA">
        <w:tab/>
        <w:t>Additional requirements (regional)</w:t>
      </w:r>
      <w:bookmarkEnd w:id="1643"/>
      <w:bookmarkEnd w:id="1644"/>
      <w:bookmarkEnd w:id="1645"/>
      <w:bookmarkEnd w:id="1646"/>
      <w:bookmarkEnd w:id="1647"/>
      <w:bookmarkEnd w:id="1648"/>
    </w:p>
    <w:p w14:paraId="79DD29E1" w14:textId="77777777" w:rsidR="004C4A70" w:rsidRPr="009202AA" w:rsidRDefault="004C4A70" w:rsidP="004C4A70">
      <w:r w:rsidRPr="009202AA">
        <w:t>For AAS BS operating in Japan in operating bands 34 or 41, P</w:t>
      </w:r>
      <w:r w:rsidRPr="009202AA">
        <w:rPr>
          <w:vertAlign w:val="subscript"/>
        </w:rPr>
        <w:t>Rated</w:t>
      </w:r>
      <w:r w:rsidRPr="009202AA">
        <w:rPr>
          <w:vertAlign w:val="subscript"/>
          <w:lang w:eastAsia="zh-CN"/>
        </w:rPr>
        <w:t>,c,TRP</w:t>
      </w:r>
      <w:r w:rsidRPr="009202AA">
        <w:rPr>
          <w:lang w:eastAsia="zh-CN"/>
        </w:rPr>
        <w:t xml:space="preserve"> shall be within the limits set in 3GPP TS 36.104 [8], subclause 6.2.2.</w:t>
      </w:r>
    </w:p>
    <w:p w14:paraId="349C8557" w14:textId="77777777" w:rsidR="004C4A70" w:rsidRPr="009202AA" w:rsidRDefault="004C4A70" w:rsidP="004C4A70">
      <w:pPr>
        <w:pStyle w:val="Heading3"/>
        <w:rPr>
          <w:lang w:val="sv-SE"/>
        </w:rPr>
      </w:pPr>
      <w:bookmarkStart w:id="1649" w:name="_Toc21096637"/>
      <w:bookmarkStart w:id="1650" w:name="_Toc29763604"/>
      <w:bookmarkStart w:id="1651" w:name="_Toc36030075"/>
      <w:bookmarkStart w:id="1652" w:name="_Toc37179975"/>
      <w:bookmarkStart w:id="1653" w:name="_Toc45869675"/>
      <w:bookmarkStart w:id="1654" w:name="_Toc52555474"/>
      <w:r w:rsidRPr="009202AA">
        <w:rPr>
          <w:lang w:val="sv-SE"/>
        </w:rPr>
        <w:t>9.3.3</w:t>
      </w:r>
      <w:r w:rsidRPr="009202AA">
        <w:rPr>
          <w:lang w:val="sv-SE"/>
        </w:rPr>
        <w:tab/>
        <w:t>OTA E-UTRA DL RS power</w:t>
      </w:r>
      <w:bookmarkEnd w:id="1649"/>
      <w:bookmarkEnd w:id="1650"/>
      <w:bookmarkEnd w:id="1651"/>
      <w:bookmarkEnd w:id="1652"/>
      <w:bookmarkEnd w:id="1653"/>
      <w:bookmarkEnd w:id="1654"/>
    </w:p>
    <w:p w14:paraId="73B423F5" w14:textId="77777777" w:rsidR="004C4A70" w:rsidRPr="009202AA" w:rsidRDefault="004C4A70" w:rsidP="004C4A70">
      <w:pPr>
        <w:pStyle w:val="Heading4"/>
        <w:ind w:left="864" w:hanging="864"/>
      </w:pPr>
      <w:bookmarkStart w:id="1655" w:name="_Toc21096638"/>
      <w:bookmarkStart w:id="1656" w:name="_Toc29763605"/>
      <w:bookmarkStart w:id="1657" w:name="_Toc36030076"/>
      <w:bookmarkStart w:id="1658" w:name="_Toc37179976"/>
      <w:bookmarkStart w:id="1659" w:name="_Toc45869676"/>
      <w:bookmarkStart w:id="1660" w:name="_Toc52555475"/>
      <w:r w:rsidRPr="009202AA">
        <w:t>9.3.3.1</w:t>
      </w:r>
      <w:r w:rsidRPr="009202AA">
        <w:tab/>
        <w:t>General</w:t>
      </w:r>
      <w:bookmarkEnd w:id="1655"/>
      <w:bookmarkEnd w:id="1656"/>
      <w:bookmarkEnd w:id="1657"/>
      <w:bookmarkEnd w:id="1658"/>
      <w:bookmarkEnd w:id="1659"/>
      <w:bookmarkEnd w:id="1660"/>
    </w:p>
    <w:p w14:paraId="60D46789" w14:textId="77777777" w:rsidR="004C4A70" w:rsidRPr="009202AA" w:rsidRDefault="004C4A70" w:rsidP="004C4A70">
      <w:pPr>
        <w:spacing w:line="240" w:lineRule="exact"/>
        <w:rPr>
          <w:rFonts w:cs="v5.0.0"/>
        </w:rPr>
      </w:pPr>
      <w:r w:rsidRPr="009202AA">
        <w:rPr>
          <w:rFonts w:cs="v5.0.0"/>
        </w:rPr>
        <w:t>This requirement applies to the RIB(s) transmitting primary DL RS.</w:t>
      </w:r>
    </w:p>
    <w:p w14:paraId="4F94E496" w14:textId="77777777" w:rsidR="004C4A70" w:rsidRPr="009202AA" w:rsidRDefault="004C4A70" w:rsidP="004C4A70">
      <w:pPr>
        <w:spacing w:line="240" w:lineRule="exact"/>
        <w:rPr>
          <w:rFonts w:cs="v5.0.0"/>
        </w:rPr>
      </w:pPr>
      <w:r w:rsidRPr="009202AA">
        <w:rPr>
          <w:rFonts w:cs="v5.0.0"/>
        </w:rPr>
        <w:t>The DL RS power is the resource element power of the Downlink Reference Symbol</w:t>
      </w:r>
      <w:r w:rsidRPr="009202AA">
        <w:rPr>
          <w:rFonts w:cs="v4.2.0"/>
        </w:rPr>
        <w:t xml:space="preserve"> at the RIB transmitting the DL RS for a cell</w:t>
      </w:r>
      <w:r w:rsidRPr="009202AA">
        <w:rPr>
          <w:rFonts w:cs="v5.0.0"/>
        </w:rPr>
        <w:t>.</w:t>
      </w:r>
    </w:p>
    <w:p w14:paraId="1E1224F6" w14:textId="77777777" w:rsidR="004C4A70" w:rsidRPr="009202AA" w:rsidRDefault="004C4A70" w:rsidP="004C4A70">
      <w:r w:rsidRPr="009202AA">
        <w:rPr>
          <w:rFonts w:cs="v5.0.0"/>
        </w:rPr>
        <w:t xml:space="preserve">The absolute DL RS power is indicated on the </w:t>
      </w:r>
      <w:r w:rsidRPr="009202AA">
        <w:rPr>
          <w:rFonts w:cs="v5.0.0"/>
          <w:lang w:eastAsia="zh-CN"/>
        </w:rPr>
        <w:t>DL-SCH</w:t>
      </w:r>
      <w:r w:rsidRPr="009202AA">
        <w:rPr>
          <w:rFonts w:cs="v5.0.0"/>
        </w:rPr>
        <w:t>. The absolute</w:t>
      </w:r>
      <w:r w:rsidRPr="009202AA">
        <w:t xml:space="preserve"> accuracy is defined as the maximum deviation between the DL RS power indicated on the </w:t>
      </w:r>
      <w:r w:rsidRPr="009202AA">
        <w:rPr>
          <w:lang w:eastAsia="zh-CN"/>
        </w:rPr>
        <w:t>DL-SCH</w:t>
      </w:r>
      <w:r w:rsidRPr="009202AA">
        <w:t xml:space="preserve"> and the DL RS power </w:t>
      </w:r>
      <w:r w:rsidRPr="009202AA">
        <w:rPr>
          <w:rFonts w:cs="v5.0.0"/>
        </w:rPr>
        <w:t xml:space="preserve">of </w:t>
      </w:r>
      <w:r w:rsidRPr="009202AA">
        <w:t>each E-UTRA carrier</w:t>
      </w:r>
      <w:r w:rsidRPr="009202AA">
        <w:rPr>
          <w:rFonts w:cs="v4.2.0"/>
        </w:rPr>
        <w:t>.</w:t>
      </w:r>
    </w:p>
    <w:p w14:paraId="3920BC5F" w14:textId="77777777" w:rsidR="004C4A70" w:rsidRPr="009202AA" w:rsidRDefault="004C4A70" w:rsidP="004C4A70">
      <w:pPr>
        <w:pStyle w:val="Heading4"/>
        <w:ind w:left="864" w:hanging="864"/>
      </w:pPr>
      <w:bookmarkStart w:id="1661" w:name="_Toc21096639"/>
      <w:bookmarkStart w:id="1662" w:name="_Toc29763606"/>
      <w:bookmarkStart w:id="1663" w:name="_Toc36030077"/>
      <w:bookmarkStart w:id="1664" w:name="_Toc37179977"/>
      <w:bookmarkStart w:id="1665" w:name="_Toc45869677"/>
      <w:bookmarkStart w:id="1666" w:name="_Toc52555476"/>
      <w:r w:rsidRPr="009202AA">
        <w:t>9.3.3.2</w:t>
      </w:r>
      <w:r w:rsidRPr="009202AA">
        <w:tab/>
        <w:t>Minimum requirement for MSR operation</w:t>
      </w:r>
      <w:bookmarkEnd w:id="1661"/>
      <w:bookmarkEnd w:id="1662"/>
      <w:bookmarkEnd w:id="1663"/>
      <w:bookmarkEnd w:id="1664"/>
      <w:bookmarkEnd w:id="1665"/>
      <w:bookmarkEnd w:id="1666"/>
    </w:p>
    <w:p w14:paraId="37E75B88" w14:textId="77777777" w:rsidR="004C4A70" w:rsidRPr="009202AA" w:rsidRDefault="004C4A70" w:rsidP="004C4A70">
      <w:pPr>
        <w:rPr>
          <w:lang w:eastAsia="zh-CN"/>
        </w:rPr>
      </w:pPr>
      <w:r w:rsidRPr="009202AA">
        <w:rPr>
          <w:lang w:eastAsia="zh-CN"/>
        </w:rPr>
        <w:t>There is no DL RS power requirement for UTRA operation.</w:t>
      </w:r>
    </w:p>
    <w:p w14:paraId="41AF5423" w14:textId="77777777" w:rsidR="004C4A70" w:rsidRPr="009202AA" w:rsidRDefault="004C4A70" w:rsidP="004C4A70">
      <w:pPr>
        <w:rPr>
          <w:lang w:eastAsia="zh-CN"/>
        </w:rPr>
      </w:pPr>
      <w:r w:rsidRPr="009202AA">
        <w:rPr>
          <w:lang w:eastAsia="zh-CN"/>
        </w:rPr>
        <w:t>There is no DL RS power requirement for NR operation.</w:t>
      </w:r>
    </w:p>
    <w:p w14:paraId="7E3B937C" w14:textId="77777777" w:rsidR="004C4A70" w:rsidRPr="009202AA" w:rsidRDefault="004C4A70" w:rsidP="004C4A70">
      <w:pPr>
        <w:rPr>
          <w:lang w:eastAsia="zh-CN"/>
        </w:rPr>
      </w:pPr>
      <w:r w:rsidRPr="009202AA">
        <w:rPr>
          <w:lang w:eastAsia="zh-CN"/>
        </w:rPr>
        <w:t>The minimum requirement for MSR E-UTRA operation is the same as that defined in subclause 9.3.6.4.</w:t>
      </w:r>
    </w:p>
    <w:p w14:paraId="4E95F4E8" w14:textId="77777777" w:rsidR="004C4A70" w:rsidRPr="009202AA" w:rsidRDefault="004C4A70" w:rsidP="004C4A70">
      <w:pPr>
        <w:pStyle w:val="Heading4"/>
        <w:ind w:left="864" w:hanging="864"/>
      </w:pPr>
      <w:bookmarkStart w:id="1667" w:name="_Toc21096640"/>
      <w:bookmarkStart w:id="1668" w:name="_Toc29763607"/>
      <w:bookmarkStart w:id="1669" w:name="_Toc36030078"/>
      <w:bookmarkStart w:id="1670" w:name="_Toc37179978"/>
      <w:bookmarkStart w:id="1671" w:name="_Toc45869678"/>
      <w:bookmarkStart w:id="1672" w:name="_Toc52555477"/>
      <w:r w:rsidRPr="009202AA">
        <w:t>9.3.3.3</w:t>
      </w:r>
      <w:r w:rsidRPr="009202AA">
        <w:tab/>
        <w:t>Minimum requirement for single RAT UTRA operation</w:t>
      </w:r>
      <w:bookmarkEnd w:id="1667"/>
      <w:bookmarkEnd w:id="1668"/>
      <w:bookmarkEnd w:id="1669"/>
      <w:bookmarkEnd w:id="1670"/>
      <w:bookmarkEnd w:id="1671"/>
      <w:bookmarkEnd w:id="1672"/>
    </w:p>
    <w:p w14:paraId="69E141AB" w14:textId="77777777" w:rsidR="004C4A70" w:rsidRPr="009202AA" w:rsidRDefault="004C4A70" w:rsidP="004C4A70">
      <w:pPr>
        <w:rPr>
          <w:lang w:eastAsia="zh-CN"/>
        </w:rPr>
      </w:pPr>
      <w:r w:rsidRPr="009202AA">
        <w:rPr>
          <w:lang w:eastAsia="zh-CN"/>
        </w:rPr>
        <w:t>There is no DL RS power requirement for UTRA operation.</w:t>
      </w:r>
    </w:p>
    <w:p w14:paraId="01A131B7" w14:textId="77777777" w:rsidR="004C4A70" w:rsidRPr="009202AA" w:rsidRDefault="004C4A70" w:rsidP="004C4A70">
      <w:pPr>
        <w:pStyle w:val="Heading4"/>
        <w:ind w:left="864" w:hanging="864"/>
      </w:pPr>
      <w:bookmarkStart w:id="1673" w:name="_Toc21096641"/>
      <w:bookmarkStart w:id="1674" w:name="_Toc29763608"/>
      <w:bookmarkStart w:id="1675" w:name="_Toc36030079"/>
      <w:bookmarkStart w:id="1676" w:name="_Toc37179979"/>
      <w:bookmarkStart w:id="1677" w:name="_Toc45869679"/>
      <w:bookmarkStart w:id="1678" w:name="_Toc52555478"/>
      <w:r w:rsidRPr="009202AA">
        <w:t>9.3.3.4</w:t>
      </w:r>
      <w:r w:rsidRPr="009202AA">
        <w:tab/>
        <w:t>Minimum requirement for single RAT E-UTRA operation</w:t>
      </w:r>
      <w:bookmarkEnd w:id="1673"/>
      <w:bookmarkEnd w:id="1674"/>
      <w:bookmarkEnd w:id="1675"/>
      <w:bookmarkEnd w:id="1676"/>
      <w:bookmarkEnd w:id="1677"/>
      <w:bookmarkEnd w:id="1678"/>
    </w:p>
    <w:p w14:paraId="1FFCDEDF" w14:textId="77777777" w:rsidR="004C4A70" w:rsidRPr="009202AA" w:rsidRDefault="004C4A70" w:rsidP="004C4A70">
      <w:pPr>
        <w:rPr>
          <w:rFonts w:cs="v5.0.0"/>
          <w:lang w:eastAsia="zh-CN"/>
        </w:rPr>
      </w:pPr>
      <w:r w:rsidRPr="009202AA">
        <w:rPr>
          <w:rFonts w:cs="v5.0.0"/>
        </w:rPr>
        <w:t xml:space="preserve">The DL RS power of </w:t>
      </w:r>
      <w:r w:rsidRPr="009202AA">
        <w:t>each E-UTRA carrier</w:t>
      </w:r>
      <w:r w:rsidRPr="009202AA">
        <w:rPr>
          <w:rFonts w:cs="v5.0.0"/>
        </w:rPr>
        <w:t xml:space="preserve"> shall be within </w:t>
      </w:r>
      <w:r w:rsidRPr="009202AA">
        <w:t>±</w:t>
      </w:r>
      <w:r w:rsidRPr="009202AA">
        <w:rPr>
          <w:rFonts w:cs="v5.0.0"/>
        </w:rPr>
        <w:t xml:space="preserve">2,1 dB of the DL RS power indicated on the </w:t>
      </w:r>
      <w:r w:rsidRPr="009202AA">
        <w:rPr>
          <w:rFonts w:cs="v5.0.0"/>
          <w:lang w:eastAsia="zh-CN"/>
        </w:rPr>
        <w:t>DL-SCH.</w:t>
      </w:r>
    </w:p>
    <w:p w14:paraId="42FEDCFE" w14:textId="77777777" w:rsidR="004C4A70" w:rsidRPr="009202AA" w:rsidRDefault="004C4A70" w:rsidP="004C4A70">
      <w:pPr>
        <w:pStyle w:val="Heading2"/>
      </w:pPr>
      <w:bookmarkStart w:id="1679" w:name="_Toc21096642"/>
      <w:bookmarkStart w:id="1680" w:name="_Toc29763609"/>
      <w:bookmarkStart w:id="1681" w:name="_Toc36030080"/>
      <w:bookmarkStart w:id="1682" w:name="_Toc37179980"/>
      <w:bookmarkStart w:id="1683" w:name="_Toc45869680"/>
      <w:bookmarkStart w:id="1684" w:name="_Toc52555479"/>
      <w:r w:rsidRPr="009202AA">
        <w:t>9.4</w:t>
      </w:r>
      <w:r w:rsidRPr="009202AA">
        <w:tab/>
        <w:t>OTA Output power dynamics</w:t>
      </w:r>
      <w:bookmarkEnd w:id="1679"/>
      <w:bookmarkEnd w:id="1680"/>
      <w:bookmarkEnd w:id="1681"/>
      <w:bookmarkEnd w:id="1682"/>
      <w:bookmarkEnd w:id="1683"/>
      <w:bookmarkEnd w:id="1684"/>
    </w:p>
    <w:p w14:paraId="4670C24B" w14:textId="77777777" w:rsidR="004C4A70" w:rsidRPr="009202AA" w:rsidRDefault="004C4A70" w:rsidP="004C4A70">
      <w:pPr>
        <w:pStyle w:val="Heading3"/>
      </w:pPr>
      <w:bookmarkStart w:id="1685" w:name="_Toc21096643"/>
      <w:bookmarkStart w:id="1686" w:name="_Toc29763610"/>
      <w:bookmarkStart w:id="1687" w:name="_Toc36030081"/>
      <w:bookmarkStart w:id="1688" w:name="_Toc37179981"/>
      <w:bookmarkStart w:id="1689" w:name="_Toc45869681"/>
      <w:bookmarkStart w:id="1690" w:name="_Toc52555480"/>
      <w:r w:rsidRPr="009202AA">
        <w:t>9.4.1</w:t>
      </w:r>
      <w:r w:rsidRPr="009202AA">
        <w:tab/>
        <w:t>General</w:t>
      </w:r>
      <w:bookmarkEnd w:id="1685"/>
      <w:bookmarkEnd w:id="1686"/>
      <w:bookmarkEnd w:id="1687"/>
      <w:bookmarkEnd w:id="1688"/>
      <w:bookmarkEnd w:id="1689"/>
      <w:bookmarkEnd w:id="1690"/>
    </w:p>
    <w:p w14:paraId="6EDA9A73" w14:textId="77777777" w:rsidR="004C4A70" w:rsidRPr="009202AA" w:rsidRDefault="004C4A70" w:rsidP="004C4A70">
      <w:r w:rsidRPr="009202AA">
        <w:t xml:space="preserve">The requirements in subclause 9.4 apply during the </w:t>
      </w:r>
      <w:r w:rsidRPr="009202AA">
        <w:rPr>
          <w:i/>
        </w:rPr>
        <w:t>transmitter ON period</w:t>
      </w:r>
      <w:r w:rsidRPr="009202AA">
        <w:t xml:space="preserve">. </w:t>
      </w:r>
      <w:r w:rsidRPr="009202AA">
        <w:rPr>
          <w:rFonts w:cs="v4.2.0"/>
        </w:rPr>
        <w:t>Transmit signal quality (as specified in subclause 9.6) shall be maintained for the o</w:t>
      </w:r>
      <w:r w:rsidRPr="009202AA">
        <w:t>utput power dynamics requirements</w:t>
      </w:r>
      <w:r w:rsidRPr="009202AA">
        <w:rPr>
          <w:rFonts w:cs="v4.2.0"/>
        </w:rPr>
        <w:t xml:space="preserve">. Power control is used to limit the interference level. The TA output power requirements are </w:t>
      </w:r>
      <w:r w:rsidRPr="009202AA">
        <w:rPr>
          <w:rFonts w:cs="v4.2.0"/>
          <w:i/>
        </w:rPr>
        <w:t xml:space="preserve">single </w:t>
      </w:r>
      <w:r w:rsidRPr="009202AA">
        <w:rPr>
          <w:i/>
          <w:lang w:eastAsia="zh-CN"/>
        </w:rPr>
        <w:t>direction requirements</w:t>
      </w:r>
      <w:r w:rsidRPr="009202AA">
        <w:rPr>
          <w:lang w:eastAsia="zh-CN"/>
        </w:rPr>
        <w:t xml:space="preserve"> and apply to </w:t>
      </w:r>
      <w:r w:rsidRPr="009202AA">
        <w:t xml:space="preserve">the </w:t>
      </w:r>
      <w:r w:rsidRPr="009202AA">
        <w:rPr>
          <w:i/>
        </w:rPr>
        <w:t>beam peak directions</w:t>
      </w:r>
      <w:r w:rsidRPr="009202AA">
        <w:t xml:space="preserve"> associated with the </w:t>
      </w:r>
      <w:r w:rsidRPr="009202AA">
        <w:rPr>
          <w:i/>
        </w:rPr>
        <w:t>beam direction pairs</w:t>
      </w:r>
      <w:r w:rsidRPr="009202AA">
        <w:t xml:space="preserve"> over the </w:t>
      </w:r>
      <w:r w:rsidRPr="009202AA">
        <w:rPr>
          <w:i/>
        </w:rPr>
        <w:t>OTA peak directions set</w:t>
      </w:r>
      <w:r w:rsidRPr="009202AA">
        <w:t>.</w:t>
      </w:r>
    </w:p>
    <w:p w14:paraId="53641A7F" w14:textId="77777777" w:rsidR="004C4A70" w:rsidRPr="009202AA" w:rsidRDefault="004C4A70" w:rsidP="004C4A70">
      <w:pPr>
        <w:pStyle w:val="Heading3"/>
      </w:pPr>
      <w:bookmarkStart w:id="1691" w:name="_Toc21096644"/>
      <w:bookmarkStart w:id="1692" w:name="_Toc29763611"/>
      <w:bookmarkStart w:id="1693" w:name="_Toc36030082"/>
      <w:bookmarkStart w:id="1694" w:name="_Toc37179982"/>
      <w:bookmarkStart w:id="1695" w:name="_Toc45869682"/>
      <w:bookmarkStart w:id="1696" w:name="_Toc52555481"/>
      <w:r w:rsidRPr="009202AA">
        <w:t>9.4.2</w:t>
      </w:r>
      <w:r w:rsidRPr="009202AA">
        <w:tab/>
        <w:t>OTA UTRA Inner loop power control in the downlink</w:t>
      </w:r>
      <w:bookmarkEnd w:id="1691"/>
      <w:bookmarkEnd w:id="1692"/>
      <w:bookmarkEnd w:id="1693"/>
      <w:bookmarkEnd w:id="1694"/>
      <w:bookmarkEnd w:id="1695"/>
      <w:bookmarkEnd w:id="1696"/>
    </w:p>
    <w:p w14:paraId="4259698E" w14:textId="77777777" w:rsidR="004C4A70" w:rsidRPr="009202AA" w:rsidRDefault="004C4A70" w:rsidP="004C4A70">
      <w:pPr>
        <w:pStyle w:val="Heading4"/>
      </w:pPr>
      <w:bookmarkStart w:id="1697" w:name="_Toc21096645"/>
      <w:bookmarkStart w:id="1698" w:name="_Toc29763612"/>
      <w:bookmarkStart w:id="1699" w:name="_Toc36030083"/>
      <w:bookmarkStart w:id="1700" w:name="_Toc37179983"/>
      <w:bookmarkStart w:id="1701" w:name="_Toc45869683"/>
      <w:bookmarkStart w:id="1702" w:name="_Toc52555482"/>
      <w:r w:rsidRPr="009202AA">
        <w:t>9.4.2.1</w:t>
      </w:r>
      <w:r w:rsidRPr="009202AA">
        <w:tab/>
        <w:t>General</w:t>
      </w:r>
      <w:bookmarkEnd w:id="1697"/>
      <w:bookmarkEnd w:id="1698"/>
      <w:bookmarkEnd w:id="1699"/>
      <w:bookmarkEnd w:id="1700"/>
      <w:bookmarkEnd w:id="1701"/>
      <w:bookmarkEnd w:id="1702"/>
    </w:p>
    <w:p w14:paraId="7B334A3E" w14:textId="77777777" w:rsidR="004C4A70" w:rsidRPr="009202AA" w:rsidRDefault="004C4A70" w:rsidP="004C4A70">
      <w:pPr>
        <w:rPr>
          <w:rFonts w:cs="v5.0.0"/>
        </w:rPr>
      </w:pPr>
      <w:r w:rsidRPr="009202AA">
        <w:rPr>
          <w:rFonts w:cs="v5.0.0"/>
        </w:rPr>
        <w:t>Inner loop power control in the downlink is the ability of the AAS BS transmitter to adjust the transmitter output power of a code channel in accordance with the corresponding TPC symbols received in the uplink.</w:t>
      </w:r>
    </w:p>
    <w:p w14:paraId="79B42EAC" w14:textId="77777777" w:rsidR="004C4A70" w:rsidRPr="009202AA" w:rsidRDefault="004C4A70" w:rsidP="004C4A70">
      <w:pPr>
        <w:pStyle w:val="Heading4"/>
      </w:pPr>
      <w:bookmarkStart w:id="1703" w:name="_Toc21096646"/>
      <w:bookmarkStart w:id="1704" w:name="_Toc29763613"/>
      <w:bookmarkStart w:id="1705" w:name="_Toc36030084"/>
      <w:bookmarkStart w:id="1706" w:name="_Toc37179984"/>
      <w:bookmarkStart w:id="1707" w:name="_Toc45869684"/>
      <w:bookmarkStart w:id="1708" w:name="_Toc52555483"/>
      <w:r w:rsidRPr="009202AA">
        <w:t>9.4.2.2</w:t>
      </w:r>
      <w:r w:rsidRPr="009202AA">
        <w:tab/>
        <w:t>Minimum requirement for MSR operation</w:t>
      </w:r>
      <w:bookmarkEnd w:id="1703"/>
      <w:bookmarkEnd w:id="1704"/>
      <w:bookmarkEnd w:id="1705"/>
      <w:bookmarkEnd w:id="1706"/>
      <w:bookmarkEnd w:id="1707"/>
      <w:bookmarkEnd w:id="1708"/>
    </w:p>
    <w:p w14:paraId="106F69F5" w14:textId="77777777" w:rsidR="004C4A70" w:rsidRPr="009202AA" w:rsidRDefault="004C4A70" w:rsidP="004C4A70">
      <w:pPr>
        <w:rPr>
          <w:rFonts w:cs="v4.2.0"/>
        </w:rPr>
      </w:pPr>
      <w:r w:rsidRPr="009202AA">
        <w:rPr>
          <w:rFonts w:cs="v4.2.0"/>
        </w:rPr>
        <w:t>For UTRA FDD operation; the minimum requirements for MSR AAS BS inner loop power control in the DL are the same as subclause 9.4.2.3.</w:t>
      </w:r>
    </w:p>
    <w:p w14:paraId="1D409E05" w14:textId="77777777" w:rsidR="004C4A70" w:rsidRPr="009202AA" w:rsidRDefault="004C4A70" w:rsidP="004C4A70">
      <w:pPr>
        <w:rPr>
          <w:lang w:eastAsia="zh-CN"/>
        </w:rPr>
      </w:pPr>
      <w:r w:rsidRPr="009202AA">
        <w:rPr>
          <w:lang w:eastAsia="zh-CN"/>
        </w:rPr>
        <w:t>This requirement does not apply to E-UTRA operation.</w:t>
      </w:r>
    </w:p>
    <w:p w14:paraId="52FADA44" w14:textId="77777777" w:rsidR="004C4A70" w:rsidRPr="009202AA" w:rsidRDefault="004C4A70" w:rsidP="004C4A70">
      <w:pPr>
        <w:rPr>
          <w:lang w:eastAsia="zh-CN"/>
        </w:rPr>
      </w:pPr>
      <w:r w:rsidRPr="009202AA">
        <w:rPr>
          <w:lang w:eastAsia="zh-CN"/>
        </w:rPr>
        <w:t>This requirement does not apply to NR operation.</w:t>
      </w:r>
    </w:p>
    <w:p w14:paraId="7C94423C" w14:textId="77777777" w:rsidR="004C4A70" w:rsidRPr="009202AA" w:rsidRDefault="004C4A70" w:rsidP="004C4A70">
      <w:pPr>
        <w:pStyle w:val="Heading4"/>
      </w:pPr>
      <w:bookmarkStart w:id="1709" w:name="_Toc21096647"/>
      <w:bookmarkStart w:id="1710" w:name="_Toc29763614"/>
      <w:bookmarkStart w:id="1711" w:name="_Toc36030085"/>
      <w:bookmarkStart w:id="1712" w:name="_Toc37179985"/>
      <w:bookmarkStart w:id="1713" w:name="_Toc45869685"/>
      <w:bookmarkStart w:id="1714" w:name="_Toc52555484"/>
      <w:r w:rsidRPr="009202AA">
        <w:t>9.4.2.3</w:t>
      </w:r>
      <w:r w:rsidRPr="009202AA">
        <w:tab/>
        <w:t>Minimum requirement for single RAT UTRA operation</w:t>
      </w:r>
      <w:bookmarkEnd w:id="1709"/>
      <w:bookmarkEnd w:id="1710"/>
      <w:bookmarkEnd w:id="1711"/>
      <w:bookmarkEnd w:id="1712"/>
      <w:bookmarkEnd w:id="1713"/>
      <w:bookmarkEnd w:id="1714"/>
    </w:p>
    <w:p w14:paraId="5EBDE856" w14:textId="77777777" w:rsidR="004C4A70" w:rsidRPr="009202AA" w:rsidRDefault="004C4A70" w:rsidP="004C4A70">
      <w:pPr>
        <w:rPr>
          <w:rFonts w:eastAsia="Osaka" w:cs="v5.0.0"/>
        </w:rPr>
      </w:pPr>
      <w:r w:rsidRPr="009202AA">
        <w:rPr>
          <w:rFonts w:eastAsia="Osaka" w:cs="v5.0.0"/>
        </w:rPr>
        <w:t xml:space="preserve">For UTRA FDD operation, the Single RAT AAS BS shall have the capability of setting the inner loop </w:t>
      </w:r>
      <w:r w:rsidRPr="009202AA">
        <w:rPr>
          <w:i/>
        </w:rPr>
        <w:t>code domain</w:t>
      </w:r>
      <w:r w:rsidRPr="009202AA">
        <w:rPr>
          <w:rFonts w:eastAsia="Osaka" w:cs="v5.0.0"/>
          <w:i/>
        </w:rPr>
        <w:t xml:space="preserve"> power</w:t>
      </w:r>
      <w:r w:rsidRPr="009202AA">
        <w:rPr>
          <w:rFonts w:eastAsia="Osaka" w:cs="v5.0.0"/>
        </w:rPr>
        <w:t xml:space="preserve"> on each RIB with a step sizes of 1dB mandatory and 0.5, 1.5, 2.0 dB optional</w:t>
      </w:r>
    </w:p>
    <w:p w14:paraId="368724DA" w14:textId="77777777" w:rsidR="004C4A70" w:rsidRPr="009202AA" w:rsidRDefault="004C4A70" w:rsidP="004C4A70">
      <w:pPr>
        <w:pStyle w:val="B1"/>
        <w:rPr>
          <w:rFonts w:eastAsia="Osaka" w:cs="v5.0.0"/>
        </w:rPr>
      </w:pPr>
      <w:r w:rsidRPr="009202AA">
        <w:rPr>
          <w:rFonts w:eastAsia="Osaka" w:cs="v5.0.0"/>
        </w:rPr>
        <w:t>a)</w:t>
      </w:r>
      <w:r w:rsidRPr="009202AA">
        <w:rPr>
          <w:rFonts w:eastAsia="Osaka" w:cs="v5.0.0"/>
        </w:rPr>
        <w:tab/>
        <w:t>The tolerance of the power control step due to inner loop power control shall be within the range shown in table 9.4.2.3-1.</w:t>
      </w:r>
    </w:p>
    <w:p w14:paraId="799D9177" w14:textId="77777777" w:rsidR="004C4A70" w:rsidRPr="009202AA" w:rsidRDefault="004C4A70" w:rsidP="004C4A70">
      <w:pPr>
        <w:pStyle w:val="B1"/>
        <w:rPr>
          <w:rFonts w:eastAsia="Osaka" w:cs="v5.0.0"/>
        </w:rPr>
      </w:pPr>
      <w:r w:rsidRPr="009202AA">
        <w:rPr>
          <w:rFonts w:eastAsia="Osaka" w:cs="v5.0.0"/>
        </w:rPr>
        <w:t>b)</w:t>
      </w:r>
      <w:r w:rsidRPr="009202AA">
        <w:rPr>
          <w:rFonts w:eastAsia="Osaka" w:cs="v5.0.0"/>
        </w:rPr>
        <w:tab/>
        <w:t>The tolerance of the combined output power change due to inner loop power control shall be within the range shown in table 9.4.2.3-2.</w:t>
      </w:r>
    </w:p>
    <w:p w14:paraId="2CE26D01" w14:textId="77777777" w:rsidR="004C4A70" w:rsidRPr="009202AA" w:rsidRDefault="004C4A70" w:rsidP="004C4A70">
      <w:pPr>
        <w:pStyle w:val="TH"/>
      </w:pPr>
      <w:r w:rsidRPr="009202AA">
        <w:t>Table 9.4.2.3-1: UTRA FDD power control step tolerance</w:t>
      </w:r>
    </w:p>
    <w:tbl>
      <w:tblPr>
        <w:tblW w:w="944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tblGrid>
      <w:tr w:rsidR="004C4A70" w:rsidRPr="009202AA" w14:paraId="21024FAB" w14:textId="77777777" w:rsidTr="004C4A70">
        <w:trPr>
          <w:cantSplit/>
          <w:tblHeader/>
          <w:jc w:val="center"/>
        </w:trPr>
        <w:tc>
          <w:tcPr>
            <w:tcW w:w="2498" w:type="dxa"/>
            <w:shd w:val="clear" w:color="auto" w:fill="auto"/>
          </w:tcPr>
          <w:p w14:paraId="057C9310" w14:textId="77777777" w:rsidR="004C4A70" w:rsidRPr="009202AA" w:rsidRDefault="004C4A70" w:rsidP="004C4A70">
            <w:pPr>
              <w:pStyle w:val="TAH"/>
              <w:rPr>
                <w:rFonts w:cs="v5.0.0"/>
                <w:lang w:eastAsia="ja-JP"/>
              </w:rPr>
            </w:pPr>
            <w:r w:rsidRPr="009202AA">
              <w:rPr>
                <w:rFonts w:cs="v5.0.0"/>
                <w:lang w:eastAsia="ja-JP"/>
              </w:rPr>
              <w:t>Power control commands in the down link</w:t>
            </w:r>
          </w:p>
        </w:tc>
        <w:tc>
          <w:tcPr>
            <w:tcW w:w="6946" w:type="dxa"/>
            <w:gridSpan w:val="8"/>
            <w:shd w:val="clear" w:color="auto" w:fill="auto"/>
          </w:tcPr>
          <w:p w14:paraId="17227C2C" w14:textId="77777777" w:rsidR="004C4A70" w:rsidRPr="009202AA" w:rsidRDefault="004C4A70" w:rsidP="004C4A70">
            <w:pPr>
              <w:pStyle w:val="TAH"/>
              <w:rPr>
                <w:rFonts w:cs="Arial"/>
                <w:lang w:eastAsia="ja-JP"/>
              </w:rPr>
            </w:pPr>
            <w:r w:rsidRPr="009202AA">
              <w:rPr>
                <w:rFonts w:cs="Arial"/>
                <w:lang w:eastAsia="ja-JP"/>
              </w:rPr>
              <w:t>Transmitter power control step tolerance</w:t>
            </w:r>
          </w:p>
        </w:tc>
      </w:tr>
      <w:tr w:rsidR="004C4A70" w:rsidRPr="009202AA" w14:paraId="4749B2E8" w14:textId="77777777" w:rsidTr="004C4A70">
        <w:trPr>
          <w:cantSplit/>
          <w:jc w:val="center"/>
        </w:trPr>
        <w:tc>
          <w:tcPr>
            <w:tcW w:w="2498" w:type="dxa"/>
            <w:shd w:val="clear" w:color="auto" w:fill="auto"/>
          </w:tcPr>
          <w:p w14:paraId="70B728FC" w14:textId="77777777" w:rsidR="004C4A70" w:rsidRPr="009202AA" w:rsidRDefault="004C4A70" w:rsidP="004C4A70">
            <w:pPr>
              <w:pStyle w:val="TAH"/>
              <w:rPr>
                <w:rFonts w:cs="v5.0.0"/>
                <w:lang w:eastAsia="ja-JP"/>
              </w:rPr>
            </w:pPr>
          </w:p>
        </w:tc>
        <w:tc>
          <w:tcPr>
            <w:tcW w:w="1701" w:type="dxa"/>
            <w:gridSpan w:val="2"/>
            <w:shd w:val="clear" w:color="auto" w:fill="auto"/>
          </w:tcPr>
          <w:p w14:paraId="3DAC51E5" w14:textId="77777777" w:rsidR="004C4A70" w:rsidRPr="009202AA" w:rsidRDefault="004C4A70" w:rsidP="004C4A70">
            <w:pPr>
              <w:pStyle w:val="TAH"/>
              <w:rPr>
                <w:rFonts w:cs="v5.0.0"/>
                <w:lang w:eastAsia="ja-JP"/>
              </w:rPr>
            </w:pPr>
            <w:r w:rsidRPr="009202AA">
              <w:rPr>
                <w:rFonts w:cs="Arial"/>
                <w:lang w:eastAsia="ja-JP"/>
              </w:rPr>
              <w:t>2 dB step size</w:t>
            </w:r>
          </w:p>
        </w:tc>
        <w:tc>
          <w:tcPr>
            <w:tcW w:w="1843" w:type="dxa"/>
            <w:gridSpan w:val="2"/>
            <w:shd w:val="clear" w:color="auto" w:fill="auto"/>
          </w:tcPr>
          <w:p w14:paraId="16CE8BE5" w14:textId="77777777" w:rsidR="004C4A70" w:rsidRPr="009202AA" w:rsidRDefault="004C4A70" w:rsidP="004C4A70">
            <w:pPr>
              <w:pStyle w:val="TAH"/>
              <w:rPr>
                <w:rFonts w:cs="v5.0.0"/>
                <w:lang w:eastAsia="ja-JP"/>
              </w:rPr>
            </w:pPr>
            <w:r w:rsidRPr="009202AA">
              <w:rPr>
                <w:rFonts w:cs="Arial"/>
                <w:lang w:eastAsia="ja-JP"/>
              </w:rPr>
              <w:t>1,5 dB step size</w:t>
            </w:r>
          </w:p>
        </w:tc>
        <w:tc>
          <w:tcPr>
            <w:tcW w:w="1701" w:type="dxa"/>
            <w:gridSpan w:val="2"/>
            <w:shd w:val="clear" w:color="auto" w:fill="auto"/>
          </w:tcPr>
          <w:p w14:paraId="0CD99188" w14:textId="77777777" w:rsidR="004C4A70" w:rsidRPr="009202AA" w:rsidRDefault="004C4A70" w:rsidP="004C4A70">
            <w:pPr>
              <w:pStyle w:val="TAH"/>
              <w:rPr>
                <w:rFonts w:cs="v5.0.0"/>
                <w:lang w:eastAsia="ja-JP"/>
              </w:rPr>
            </w:pPr>
            <w:r w:rsidRPr="009202AA">
              <w:rPr>
                <w:rFonts w:cs="v5.0.0"/>
                <w:lang w:eastAsia="ja-JP"/>
              </w:rPr>
              <w:t>1 dB step size</w:t>
            </w:r>
          </w:p>
        </w:tc>
        <w:tc>
          <w:tcPr>
            <w:tcW w:w="1701" w:type="dxa"/>
            <w:gridSpan w:val="2"/>
            <w:shd w:val="clear" w:color="auto" w:fill="auto"/>
          </w:tcPr>
          <w:p w14:paraId="11B0D0DF" w14:textId="77777777" w:rsidR="004C4A70" w:rsidRPr="009202AA" w:rsidRDefault="004C4A70" w:rsidP="004C4A70">
            <w:pPr>
              <w:pStyle w:val="TAH"/>
              <w:rPr>
                <w:rFonts w:cs="v5.0.0"/>
                <w:lang w:eastAsia="ja-JP"/>
              </w:rPr>
            </w:pPr>
            <w:r w:rsidRPr="009202AA">
              <w:rPr>
                <w:rFonts w:cs="v5.0.0"/>
                <w:lang w:eastAsia="ja-JP"/>
              </w:rPr>
              <w:t>0,5 dB step size</w:t>
            </w:r>
          </w:p>
        </w:tc>
      </w:tr>
      <w:tr w:rsidR="004C4A70" w:rsidRPr="009202AA" w14:paraId="088FC637" w14:textId="77777777" w:rsidTr="004C4A70">
        <w:trPr>
          <w:cantSplit/>
          <w:jc w:val="center"/>
        </w:trPr>
        <w:tc>
          <w:tcPr>
            <w:tcW w:w="2498" w:type="dxa"/>
            <w:shd w:val="clear" w:color="auto" w:fill="auto"/>
          </w:tcPr>
          <w:p w14:paraId="71615B73" w14:textId="77777777" w:rsidR="004C4A70" w:rsidRPr="009202AA" w:rsidRDefault="004C4A70" w:rsidP="004C4A70">
            <w:pPr>
              <w:pStyle w:val="TAL"/>
              <w:rPr>
                <w:rFonts w:cs="v5.0.0"/>
                <w:lang w:eastAsia="ja-JP"/>
              </w:rPr>
            </w:pPr>
          </w:p>
        </w:tc>
        <w:tc>
          <w:tcPr>
            <w:tcW w:w="850" w:type="dxa"/>
            <w:shd w:val="clear" w:color="auto" w:fill="auto"/>
          </w:tcPr>
          <w:p w14:paraId="3EFE3D91" w14:textId="77777777" w:rsidR="004C4A70" w:rsidRPr="009202AA" w:rsidRDefault="004C4A70" w:rsidP="004C4A70">
            <w:pPr>
              <w:pStyle w:val="TAC"/>
              <w:rPr>
                <w:rFonts w:cs="v5.0.0"/>
                <w:lang w:eastAsia="ja-JP"/>
              </w:rPr>
            </w:pPr>
            <w:r w:rsidRPr="009202AA">
              <w:rPr>
                <w:rFonts w:cs="Arial"/>
                <w:lang w:eastAsia="ja-JP"/>
              </w:rPr>
              <w:t>Lower</w:t>
            </w:r>
          </w:p>
        </w:tc>
        <w:tc>
          <w:tcPr>
            <w:tcW w:w="851" w:type="dxa"/>
            <w:shd w:val="clear" w:color="auto" w:fill="auto"/>
          </w:tcPr>
          <w:p w14:paraId="3A8CC801" w14:textId="77777777" w:rsidR="004C4A70" w:rsidRPr="009202AA" w:rsidRDefault="004C4A70" w:rsidP="004C4A70">
            <w:pPr>
              <w:pStyle w:val="TAC"/>
              <w:rPr>
                <w:rFonts w:cs="v5.0.0"/>
                <w:lang w:eastAsia="ja-JP"/>
              </w:rPr>
            </w:pPr>
            <w:r w:rsidRPr="009202AA">
              <w:rPr>
                <w:rFonts w:cs="Arial"/>
                <w:lang w:eastAsia="ja-JP"/>
              </w:rPr>
              <w:t>Upper</w:t>
            </w:r>
          </w:p>
        </w:tc>
        <w:tc>
          <w:tcPr>
            <w:tcW w:w="992" w:type="dxa"/>
            <w:shd w:val="clear" w:color="auto" w:fill="auto"/>
          </w:tcPr>
          <w:p w14:paraId="45E1B085" w14:textId="77777777" w:rsidR="004C4A70" w:rsidRPr="009202AA" w:rsidRDefault="004C4A70" w:rsidP="004C4A70">
            <w:pPr>
              <w:pStyle w:val="TAC"/>
              <w:rPr>
                <w:rFonts w:cs="v5.0.0"/>
                <w:lang w:eastAsia="ja-JP"/>
              </w:rPr>
            </w:pPr>
            <w:r w:rsidRPr="009202AA">
              <w:rPr>
                <w:rFonts w:cs="Arial"/>
                <w:lang w:eastAsia="ja-JP"/>
              </w:rPr>
              <w:t>Lower</w:t>
            </w:r>
          </w:p>
        </w:tc>
        <w:tc>
          <w:tcPr>
            <w:tcW w:w="851" w:type="dxa"/>
            <w:shd w:val="clear" w:color="auto" w:fill="auto"/>
          </w:tcPr>
          <w:p w14:paraId="7E3DB634" w14:textId="77777777" w:rsidR="004C4A70" w:rsidRPr="009202AA" w:rsidRDefault="004C4A70" w:rsidP="004C4A70">
            <w:pPr>
              <w:pStyle w:val="TAC"/>
              <w:rPr>
                <w:rFonts w:cs="v5.0.0"/>
                <w:lang w:eastAsia="ja-JP"/>
              </w:rPr>
            </w:pPr>
            <w:r w:rsidRPr="009202AA">
              <w:rPr>
                <w:rFonts w:cs="Arial"/>
                <w:lang w:eastAsia="ja-JP"/>
              </w:rPr>
              <w:t>Upper</w:t>
            </w:r>
          </w:p>
        </w:tc>
        <w:tc>
          <w:tcPr>
            <w:tcW w:w="850" w:type="dxa"/>
            <w:shd w:val="clear" w:color="auto" w:fill="auto"/>
          </w:tcPr>
          <w:p w14:paraId="2083EB91" w14:textId="77777777" w:rsidR="004C4A70" w:rsidRPr="009202AA" w:rsidRDefault="004C4A70" w:rsidP="004C4A70">
            <w:pPr>
              <w:pStyle w:val="TAC"/>
              <w:rPr>
                <w:rFonts w:cs="v5.0.0"/>
                <w:lang w:eastAsia="ja-JP"/>
              </w:rPr>
            </w:pPr>
            <w:r w:rsidRPr="009202AA">
              <w:rPr>
                <w:rFonts w:cs="v5.0.0"/>
                <w:lang w:eastAsia="ja-JP"/>
              </w:rPr>
              <w:t>Lower</w:t>
            </w:r>
          </w:p>
        </w:tc>
        <w:tc>
          <w:tcPr>
            <w:tcW w:w="851" w:type="dxa"/>
            <w:shd w:val="clear" w:color="auto" w:fill="auto"/>
          </w:tcPr>
          <w:p w14:paraId="7FF0EB1F" w14:textId="77777777" w:rsidR="004C4A70" w:rsidRPr="009202AA" w:rsidRDefault="004C4A70" w:rsidP="004C4A70">
            <w:pPr>
              <w:pStyle w:val="TAC"/>
              <w:rPr>
                <w:rFonts w:cs="v5.0.0"/>
                <w:lang w:eastAsia="ja-JP"/>
              </w:rPr>
            </w:pPr>
            <w:r w:rsidRPr="009202AA">
              <w:rPr>
                <w:rFonts w:cs="v5.0.0"/>
                <w:lang w:eastAsia="ja-JP"/>
              </w:rPr>
              <w:t>Upper</w:t>
            </w:r>
          </w:p>
        </w:tc>
        <w:tc>
          <w:tcPr>
            <w:tcW w:w="850" w:type="dxa"/>
            <w:shd w:val="clear" w:color="auto" w:fill="auto"/>
          </w:tcPr>
          <w:p w14:paraId="5878EF1C" w14:textId="77777777" w:rsidR="004C4A70" w:rsidRPr="009202AA" w:rsidRDefault="004C4A70" w:rsidP="004C4A70">
            <w:pPr>
              <w:pStyle w:val="TAC"/>
              <w:rPr>
                <w:rFonts w:cs="v5.0.0"/>
                <w:lang w:eastAsia="ja-JP"/>
              </w:rPr>
            </w:pPr>
            <w:r w:rsidRPr="009202AA">
              <w:rPr>
                <w:rFonts w:cs="v5.0.0"/>
                <w:lang w:eastAsia="ja-JP"/>
              </w:rPr>
              <w:t>Lower</w:t>
            </w:r>
          </w:p>
        </w:tc>
        <w:tc>
          <w:tcPr>
            <w:tcW w:w="851" w:type="dxa"/>
            <w:shd w:val="clear" w:color="auto" w:fill="auto"/>
          </w:tcPr>
          <w:p w14:paraId="3279DFE9" w14:textId="77777777" w:rsidR="004C4A70" w:rsidRPr="009202AA" w:rsidRDefault="004C4A70" w:rsidP="004C4A70">
            <w:pPr>
              <w:pStyle w:val="TAC"/>
              <w:rPr>
                <w:rFonts w:cs="v5.0.0"/>
                <w:lang w:eastAsia="ja-JP"/>
              </w:rPr>
            </w:pPr>
            <w:r w:rsidRPr="009202AA">
              <w:rPr>
                <w:rFonts w:cs="v5.0.0"/>
                <w:lang w:eastAsia="ja-JP"/>
              </w:rPr>
              <w:t>Upper</w:t>
            </w:r>
          </w:p>
        </w:tc>
      </w:tr>
      <w:tr w:rsidR="004C4A70" w:rsidRPr="009202AA" w14:paraId="552DE797" w14:textId="77777777" w:rsidTr="004C4A70">
        <w:trPr>
          <w:cantSplit/>
          <w:jc w:val="center"/>
        </w:trPr>
        <w:tc>
          <w:tcPr>
            <w:tcW w:w="2498" w:type="dxa"/>
            <w:shd w:val="clear" w:color="auto" w:fill="auto"/>
          </w:tcPr>
          <w:p w14:paraId="0EB3D3EC" w14:textId="77777777" w:rsidR="004C4A70" w:rsidRPr="009202AA" w:rsidRDefault="004C4A70" w:rsidP="004C4A70">
            <w:pPr>
              <w:pStyle w:val="TAL"/>
              <w:rPr>
                <w:rFonts w:cs="v5.0.0"/>
                <w:lang w:eastAsia="ja-JP"/>
              </w:rPr>
            </w:pPr>
            <w:r w:rsidRPr="009202AA">
              <w:rPr>
                <w:rFonts w:cs="v5.0.0"/>
                <w:lang w:eastAsia="ja-JP"/>
              </w:rPr>
              <w:t>Up (TPC command "1")</w:t>
            </w:r>
          </w:p>
        </w:tc>
        <w:tc>
          <w:tcPr>
            <w:tcW w:w="850" w:type="dxa"/>
            <w:shd w:val="clear" w:color="auto" w:fill="auto"/>
          </w:tcPr>
          <w:p w14:paraId="23D5B118" w14:textId="77777777" w:rsidR="004C4A70" w:rsidRPr="009202AA" w:rsidRDefault="004C4A70" w:rsidP="004C4A70">
            <w:pPr>
              <w:pStyle w:val="TAC"/>
              <w:rPr>
                <w:rFonts w:cs="v5.0.0"/>
                <w:lang w:eastAsia="ja-JP"/>
              </w:rPr>
            </w:pPr>
            <w:r w:rsidRPr="009202AA">
              <w:rPr>
                <w:rFonts w:cs="Arial"/>
                <w:lang w:eastAsia="ja-JP"/>
              </w:rPr>
              <w:t>+1,0 dB</w:t>
            </w:r>
          </w:p>
        </w:tc>
        <w:tc>
          <w:tcPr>
            <w:tcW w:w="851" w:type="dxa"/>
            <w:shd w:val="clear" w:color="auto" w:fill="auto"/>
          </w:tcPr>
          <w:p w14:paraId="57F7AD93" w14:textId="77777777" w:rsidR="004C4A70" w:rsidRPr="009202AA" w:rsidRDefault="004C4A70" w:rsidP="004C4A70">
            <w:pPr>
              <w:pStyle w:val="TAC"/>
              <w:rPr>
                <w:rFonts w:cs="v5.0.0"/>
                <w:lang w:eastAsia="ja-JP"/>
              </w:rPr>
            </w:pPr>
            <w:r w:rsidRPr="009202AA">
              <w:rPr>
                <w:rFonts w:cs="Arial"/>
                <w:lang w:eastAsia="ja-JP"/>
              </w:rPr>
              <w:t>+3,0 dB</w:t>
            </w:r>
          </w:p>
        </w:tc>
        <w:tc>
          <w:tcPr>
            <w:tcW w:w="992" w:type="dxa"/>
            <w:shd w:val="clear" w:color="auto" w:fill="auto"/>
          </w:tcPr>
          <w:p w14:paraId="53CAC1A9" w14:textId="77777777" w:rsidR="004C4A70" w:rsidRPr="009202AA" w:rsidRDefault="004C4A70" w:rsidP="004C4A70">
            <w:pPr>
              <w:pStyle w:val="TAC"/>
              <w:rPr>
                <w:rFonts w:cs="v5.0.0"/>
                <w:lang w:eastAsia="ja-JP"/>
              </w:rPr>
            </w:pPr>
            <w:r w:rsidRPr="009202AA">
              <w:rPr>
                <w:rFonts w:cs="Arial"/>
                <w:lang w:eastAsia="ja-JP"/>
              </w:rPr>
              <w:t>+0,75 dB</w:t>
            </w:r>
          </w:p>
        </w:tc>
        <w:tc>
          <w:tcPr>
            <w:tcW w:w="851" w:type="dxa"/>
            <w:shd w:val="clear" w:color="auto" w:fill="auto"/>
          </w:tcPr>
          <w:p w14:paraId="24744165" w14:textId="77777777" w:rsidR="004C4A70" w:rsidRPr="009202AA" w:rsidRDefault="004C4A70" w:rsidP="004C4A70">
            <w:pPr>
              <w:pStyle w:val="TAC"/>
              <w:rPr>
                <w:rFonts w:cs="v5.0.0"/>
                <w:lang w:eastAsia="ja-JP"/>
              </w:rPr>
            </w:pPr>
            <w:r w:rsidRPr="009202AA">
              <w:rPr>
                <w:rFonts w:cs="Arial"/>
                <w:lang w:eastAsia="ja-JP"/>
              </w:rPr>
              <w:t>+2,25 dB</w:t>
            </w:r>
          </w:p>
        </w:tc>
        <w:tc>
          <w:tcPr>
            <w:tcW w:w="850" w:type="dxa"/>
            <w:shd w:val="clear" w:color="auto" w:fill="auto"/>
          </w:tcPr>
          <w:p w14:paraId="1AFD80BB" w14:textId="77777777" w:rsidR="004C4A70" w:rsidRPr="009202AA" w:rsidRDefault="004C4A70" w:rsidP="004C4A70">
            <w:pPr>
              <w:pStyle w:val="TAC"/>
              <w:rPr>
                <w:rFonts w:cs="v5.0.0"/>
                <w:lang w:eastAsia="ja-JP"/>
              </w:rPr>
            </w:pPr>
            <w:r w:rsidRPr="009202AA">
              <w:rPr>
                <w:rFonts w:cs="v5.0.0"/>
                <w:lang w:eastAsia="ja-JP"/>
              </w:rPr>
              <w:t>+0,5 dB</w:t>
            </w:r>
          </w:p>
        </w:tc>
        <w:tc>
          <w:tcPr>
            <w:tcW w:w="851" w:type="dxa"/>
            <w:shd w:val="clear" w:color="auto" w:fill="auto"/>
          </w:tcPr>
          <w:p w14:paraId="0A4052E3" w14:textId="77777777" w:rsidR="004C4A70" w:rsidRPr="009202AA" w:rsidRDefault="004C4A70" w:rsidP="004C4A70">
            <w:pPr>
              <w:pStyle w:val="TAC"/>
              <w:rPr>
                <w:rFonts w:cs="v5.0.0"/>
                <w:lang w:eastAsia="ja-JP"/>
              </w:rPr>
            </w:pPr>
            <w:r w:rsidRPr="009202AA">
              <w:rPr>
                <w:rFonts w:cs="v5.0.0"/>
                <w:lang w:eastAsia="ja-JP"/>
              </w:rPr>
              <w:t>+1,5 dB</w:t>
            </w:r>
          </w:p>
        </w:tc>
        <w:tc>
          <w:tcPr>
            <w:tcW w:w="850" w:type="dxa"/>
            <w:shd w:val="clear" w:color="auto" w:fill="auto"/>
          </w:tcPr>
          <w:p w14:paraId="60B896D8" w14:textId="77777777" w:rsidR="004C4A70" w:rsidRPr="009202AA" w:rsidRDefault="004C4A70" w:rsidP="004C4A70">
            <w:pPr>
              <w:pStyle w:val="TAC"/>
              <w:rPr>
                <w:rFonts w:cs="v5.0.0"/>
                <w:lang w:eastAsia="ja-JP"/>
              </w:rPr>
            </w:pPr>
            <w:r w:rsidRPr="009202AA">
              <w:rPr>
                <w:rFonts w:cs="v5.0.0"/>
                <w:lang w:eastAsia="ja-JP"/>
              </w:rPr>
              <w:t>+0,25 dB</w:t>
            </w:r>
          </w:p>
        </w:tc>
        <w:tc>
          <w:tcPr>
            <w:tcW w:w="851" w:type="dxa"/>
            <w:shd w:val="clear" w:color="auto" w:fill="auto"/>
          </w:tcPr>
          <w:p w14:paraId="247FC825" w14:textId="77777777" w:rsidR="004C4A70" w:rsidRPr="009202AA" w:rsidRDefault="004C4A70" w:rsidP="004C4A70">
            <w:pPr>
              <w:pStyle w:val="TAC"/>
              <w:rPr>
                <w:rFonts w:cs="v5.0.0"/>
                <w:lang w:eastAsia="ja-JP"/>
              </w:rPr>
            </w:pPr>
            <w:r w:rsidRPr="009202AA">
              <w:rPr>
                <w:rFonts w:cs="v5.0.0"/>
                <w:lang w:eastAsia="ja-JP"/>
              </w:rPr>
              <w:t>+0,75 dB</w:t>
            </w:r>
          </w:p>
        </w:tc>
      </w:tr>
      <w:tr w:rsidR="004C4A70" w:rsidRPr="009202AA" w14:paraId="57FE3347" w14:textId="77777777" w:rsidTr="004C4A70">
        <w:trPr>
          <w:cantSplit/>
          <w:jc w:val="center"/>
        </w:trPr>
        <w:tc>
          <w:tcPr>
            <w:tcW w:w="2498" w:type="dxa"/>
            <w:shd w:val="clear" w:color="auto" w:fill="auto"/>
          </w:tcPr>
          <w:p w14:paraId="5D1A75E1" w14:textId="77777777" w:rsidR="004C4A70" w:rsidRPr="009202AA" w:rsidRDefault="004C4A70" w:rsidP="004C4A70">
            <w:pPr>
              <w:pStyle w:val="TAL"/>
              <w:rPr>
                <w:rFonts w:cs="v5.0.0"/>
                <w:lang w:eastAsia="ja-JP"/>
              </w:rPr>
            </w:pPr>
            <w:r w:rsidRPr="009202AA">
              <w:rPr>
                <w:rFonts w:cs="v5.0.0"/>
                <w:lang w:eastAsia="ja-JP"/>
              </w:rPr>
              <w:t>Down (TPC command "0")</w:t>
            </w:r>
          </w:p>
        </w:tc>
        <w:tc>
          <w:tcPr>
            <w:tcW w:w="850" w:type="dxa"/>
            <w:shd w:val="clear" w:color="auto" w:fill="auto"/>
          </w:tcPr>
          <w:p w14:paraId="5B291366" w14:textId="77777777" w:rsidR="004C4A70" w:rsidRPr="009202AA" w:rsidRDefault="004C4A70" w:rsidP="004C4A70">
            <w:pPr>
              <w:pStyle w:val="TAC"/>
              <w:rPr>
                <w:rFonts w:cs="v5.0.0"/>
                <w:lang w:eastAsia="ja-JP"/>
              </w:rPr>
            </w:pPr>
            <w:r w:rsidRPr="009202AA">
              <w:rPr>
                <w:rFonts w:cs="Arial"/>
                <w:lang w:eastAsia="ja-JP"/>
              </w:rPr>
              <w:t>-1,0 dB</w:t>
            </w:r>
          </w:p>
        </w:tc>
        <w:tc>
          <w:tcPr>
            <w:tcW w:w="851" w:type="dxa"/>
            <w:shd w:val="clear" w:color="auto" w:fill="auto"/>
          </w:tcPr>
          <w:p w14:paraId="51DA2804" w14:textId="77777777" w:rsidR="004C4A70" w:rsidRPr="009202AA" w:rsidRDefault="004C4A70" w:rsidP="004C4A70">
            <w:pPr>
              <w:pStyle w:val="TAC"/>
              <w:rPr>
                <w:rFonts w:cs="v5.0.0"/>
                <w:lang w:eastAsia="ja-JP"/>
              </w:rPr>
            </w:pPr>
            <w:r w:rsidRPr="009202AA">
              <w:rPr>
                <w:rFonts w:cs="Arial"/>
                <w:lang w:eastAsia="ja-JP"/>
              </w:rPr>
              <w:t>-3,0 dB</w:t>
            </w:r>
          </w:p>
        </w:tc>
        <w:tc>
          <w:tcPr>
            <w:tcW w:w="992" w:type="dxa"/>
            <w:shd w:val="clear" w:color="auto" w:fill="auto"/>
          </w:tcPr>
          <w:p w14:paraId="393DF3E0" w14:textId="77777777" w:rsidR="004C4A70" w:rsidRPr="009202AA" w:rsidRDefault="004C4A70" w:rsidP="004C4A70">
            <w:pPr>
              <w:pStyle w:val="TAC"/>
              <w:rPr>
                <w:rFonts w:cs="v5.0.0"/>
                <w:lang w:eastAsia="ja-JP"/>
              </w:rPr>
            </w:pPr>
            <w:r w:rsidRPr="009202AA">
              <w:rPr>
                <w:rFonts w:cs="Arial"/>
                <w:lang w:eastAsia="ja-JP"/>
              </w:rPr>
              <w:t>-0,75 dB</w:t>
            </w:r>
          </w:p>
        </w:tc>
        <w:tc>
          <w:tcPr>
            <w:tcW w:w="851" w:type="dxa"/>
            <w:shd w:val="clear" w:color="auto" w:fill="auto"/>
          </w:tcPr>
          <w:p w14:paraId="18C1AAB9" w14:textId="77777777" w:rsidR="004C4A70" w:rsidRPr="009202AA" w:rsidRDefault="004C4A70" w:rsidP="004C4A70">
            <w:pPr>
              <w:pStyle w:val="TAC"/>
              <w:rPr>
                <w:rFonts w:cs="v5.0.0"/>
                <w:lang w:eastAsia="ja-JP"/>
              </w:rPr>
            </w:pPr>
            <w:r w:rsidRPr="009202AA">
              <w:rPr>
                <w:rFonts w:cs="Arial"/>
                <w:lang w:eastAsia="ja-JP"/>
              </w:rPr>
              <w:t>-2,25 dB</w:t>
            </w:r>
          </w:p>
        </w:tc>
        <w:tc>
          <w:tcPr>
            <w:tcW w:w="850" w:type="dxa"/>
            <w:shd w:val="clear" w:color="auto" w:fill="auto"/>
          </w:tcPr>
          <w:p w14:paraId="58BF4695" w14:textId="77777777" w:rsidR="004C4A70" w:rsidRPr="009202AA" w:rsidRDefault="004C4A70" w:rsidP="004C4A70">
            <w:pPr>
              <w:pStyle w:val="TAC"/>
              <w:rPr>
                <w:rFonts w:cs="v5.0.0"/>
                <w:lang w:eastAsia="ja-JP"/>
              </w:rPr>
            </w:pPr>
            <w:r w:rsidRPr="009202AA">
              <w:rPr>
                <w:rFonts w:cs="v5.0.0"/>
                <w:lang w:eastAsia="ja-JP"/>
              </w:rPr>
              <w:t>-0,5 dB</w:t>
            </w:r>
          </w:p>
        </w:tc>
        <w:tc>
          <w:tcPr>
            <w:tcW w:w="851" w:type="dxa"/>
            <w:shd w:val="clear" w:color="auto" w:fill="auto"/>
          </w:tcPr>
          <w:p w14:paraId="3D03B7FE" w14:textId="77777777" w:rsidR="004C4A70" w:rsidRPr="009202AA" w:rsidRDefault="004C4A70" w:rsidP="004C4A70">
            <w:pPr>
              <w:pStyle w:val="TAC"/>
              <w:rPr>
                <w:rFonts w:cs="v5.0.0"/>
                <w:lang w:eastAsia="ja-JP"/>
              </w:rPr>
            </w:pPr>
            <w:r w:rsidRPr="009202AA">
              <w:rPr>
                <w:rFonts w:cs="v5.0.0"/>
                <w:lang w:eastAsia="ja-JP"/>
              </w:rPr>
              <w:t>-1,5 dB</w:t>
            </w:r>
          </w:p>
        </w:tc>
        <w:tc>
          <w:tcPr>
            <w:tcW w:w="850" w:type="dxa"/>
            <w:shd w:val="clear" w:color="auto" w:fill="auto"/>
          </w:tcPr>
          <w:p w14:paraId="52B65A66" w14:textId="77777777" w:rsidR="004C4A70" w:rsidRPr="009202AA" w:rsidRDefault="004C4A70" w:rsidP="004C4A70">
            <w:pPr>
              <w:pStyle w:val="TAC"/>
              <w:rPr>
                <w:rFonts w:cs="v5.0.0"/>
                <w:lang w:eastAsia="ja-JP"/>
              </w:rPr>
            </w:pPr>
            <w:r w:rsidRPr="009202AA">
              <w:rPr>
                <w:rFonts w:cs="v5.0.0"/>
                <w:lang w:eastAsia="ja-JP"/>
              </w:rPr>
              <w:t>-0,25 dB</w:t>
            </w:r>
          </w:p>
        </w:tc>
        <w:tc>
          <w:tcPr>
            <w:tcW w:w="851" w:type="dxa"/>
            <w:shd w:val="clear" w:color="auto" w:fill="auto"/>
          </w:tcPr>
          <w:p w14:paraId="38B6CDB4" w14:textId="77777777" w:rsidR="004C4A70" w:rsidRPr="009202AA" w:rsidRDefault="004C4A70" w:rsidP="004C4A70">
            <w:pPr>
              <w:pStyle w:val="TAC"/>
              <w:rPr>
                <w:rFonts w:cs="v5.0.0"/>
                <w:lang w:eastAsia="ja-JP"/>
              </w:rPr>
            </w:pPr>
            <w:r w:rsidRPr="009202AA">
              <w:rPr>
                <w:rFonts w:cs="v5.0.0"/>
                <w:lang w:eastAsia="ja-JP"/>
              </w:rPr>
              <w:t>-0,75 dB</w:t>
            </w:r>
          </w:p>
        </w:tc>
      </w:tr>
    </w:tbl>
    <w:p w14:paraId="4E02102C" w14:textId="77777777" w:rsidR="004C4A70" w:rsidRPr="009202AA" w:rsidRDefault="004C4A70" w:rsidP="004C4A70">
      <w:pPr>
        <w:rPr>
          <w:rFonts w:cs="v5.0.0"/>
        </w:rPr>
      </w:pPr>
    </w:p>
    <w:p w14:paraId="4033389C" w14:textId="77777777" w:rsidR="004C4A70" w:rsidRPr="009202AA" w:rsidRDefault="004C4A70" w:rsidP="004C4A70">
      <w:pPr>
        <w:pStyle w:val="TH"/>
      </w:pPr>
      <w:r w:rsidRPr="009202AA">
        <w:t>Table 9.4.2.3-2: UTRA FDD aggregated power control step range</w:t>
      </w:r>
    </w:p>
    <w:tbl>
      <w:tblPr>
        <w:tblW w:w="944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tblGrid>
      <w:tr w:rsidR="004C4A70" w:rsidRPr="009202AA" w14:paraId="31D8D3C8" w14:textId="77777777" w:rsidTr="004C4A70">
        <w:trPr>
          <w:cantSplit/>
          <w:tblHeader/>
          <w:jc w:val="center"/>
        </w:trPr>
        <w:tc>
          <w:tcPr>
            <w:tcW w:w="2498" w:type="dxa"/>
            <w:shd w:val="clear" w:color="auto" w:fill="auto"/>
          </w:tcPr>
          <w:p w14:paraId="080F7D3C" w14:textId="77777777" w:rsidR="004C4A70" w:rsidRPr="009202AA" w:rsidRDefault="004C4A70" w:rsidP="004C4A70">
            <w:pPr>
              <w:pStyle w:val="TAH"/>
              <w:rPr>
                <w:rFonts w:cs="v5.0.0"/>
                <w:lang w:eastAsia="ja-JP"/>
              </w:rPr>
            </w:pPr>
            <w:r w:rsidRPr="009202AA">
              <w:rPr>
                <w:rFonts w:cs="v5.0.0"/>
                <w:lang w:eastAsia="ja-JP"/>
              </w:rPr>
              <w:t>Power control commands in the down link</w:t>
            </w:r>
          </w:p>
        </w:tc>
        <w:tc>
          <w:tcPr>
            <w:tcW w:w="6946" w:type="dxa"/>
            <w:gridSpan w:val="8"/>
            <w:shd w:val="clear" w:color="auto" w:fill="auto"/>
          </w:tcPr>
          <w:p w14:paraId="554421FD" w14:textId="77777777" w:rsidR="004C4A70" w:rsidRPr="009202AA" w:rsidRDefault="004C4A70" w:rsidP="004C4A70">
            <w:pPr>
              <w:pStyle w:val="TAH"/>
              <w:rPr>
                <w:rFonts w:cs="Arial"/>
                <w:lang w:eastAsia="ja-JP"/>
              </w:rPr>
            </w:pPr>
            <w:r w:rsidRPr="009202AA">
              <w:rPr>
                <w:rFonts w:cs="v5.0.0"/>
                <w:lang w:eastAsia="ja-JP"/>
              </w:rPr>
              <w:t>Transmitter aggregated power control step change</w:t>
            </w:r>
            <w:r w:rsidRPr="009202AA">
              <w:rPr>
                <w:rFonts w:cs="v5.0.0"/>
                <w:lang w:eastAsia="ja-JP"/>
              </w:rPr>
              <w:br/>
              <w:t xml:space="preserve"> after 10 consecutive equal commands (up or down)</w:t>
            </w:r>
          </w:p>
        </w:tc>
      </w:tr>
      <w:tr w:rsidR="004C4A70" w:rsidRPr="009202AA" w14:paraId="457D5602" w14:textId="77777777" w:rsidTr="004C4A70">
        <w:trPr>
          <w:cantSplit/>
          <w:jc w:val="center"/>
        </w:trPr>
        <w:tc>
          <w:tcPr>
            <w:tcW w:w="2498" w:type="dxa"/>
            <w:shd w:val="clear" w:color="auto" w:fill="auto"/>
          </w:tcPr>
          <w:p w14:paraId="66417692" w14:textId="77777777" w:rsidR="004C4A70" w:rsidRPr="009202AA" w:rsidRDefault="004C4A70" w:rsidP="004C4A70">
            <w:pPr>
              <w:pStyle w:val="TAH"/>
              <w:rPr>
                <w:rFonts w:cs="v5.0.0"/>
                <w:lang w:eastAsia="ja-JP"/>
              </w:rPr>
            </w:pPr>
          </w:p>
        </w:tc>
        <w:tc>
          <w:tcPr>
            <w:tcW w:w="1701" w:type="dxa"/>
            <w:gridSpan w:val="2"/>
            <w:shd w:val="clear" w:color="auto" w:fill="auto"/>
          </w:tcPr>
          <w:p w14:paraId="786EB3D9" w14:textId="77777777" w:rsidR="004C4A70" w:rsidRPr="009202AA" w:rsidRDefault="004C4A70" w:rsidP="004C4A70">
            <w:pPr>
              <w:pStyle w:val="TAH"/>
              <w:rPr>
                <w:rFonts w:cs="v5.0.0"/>
                <w:lang w:eastAsia="ja-JP"/>
              </w:rPr>
            </w:pPr>
            <w:r w:rsidRPr="009202AA">
              <w:rPr>
                <w:rFonts w:cs="Arial"/>
                <w:lang w:eastAsia="ja-JP"/>
              </w:rPr>
              <w:t>2 dB step size</w:t>
            </w:r>
          </w:p>
        </w:tc>
        <w:tc>
          <w:tcPr>
            <w:tcW w:w="1843" w:type="dxa"/>
            <w:gridSpan w:val="2"/>
            <w:shd w:val="clear" w:color="auto" w:fill="auto"/>
          </w:tcPr>
          <w:p w14:paraId="49F692DA" w14:textId="77777777" w:rsidR="004C4A70" w:rsidRPr="009202AA" w:rsidRDefault="004C4A70" w:rsidP="004C4A70">
            <w:pPr>
              <w:pStyle w:val="TAH"/>
              <w:rPr>
                <w:rFonts w:cs="v5.0.0"/>
                <w:lang w:eastAsia="ja-JP"/>
              </w:rPr>
            </w:pPr>
            <w:r w:rsidRPr="009202AA">
              <w:rPr>
                <w:rFonts w:cs="Arial"/>
                <w:lang w:eastAsia="ja-JP"/>
              </w:rPr>
              <w:t>1,5 dB step size</w:t>
            </w:r>
          </w:p>
        </w:tc>
        <w:tc>
          <w:tcPr>
            <w:tcW w:w="1701" w:type="dxa"/>
            <w:gridSpan w:val="2"/>
            <w:shd w:val="clear" w:color="auto" w:fill="auto"/>
          </w:tcPr>
          <w:p w14:paraId="136C9B53" w14:textId="77777777" w:rsidR="004C4A70" w:rsidRPr="009202AA" w:rsidRDefault="004C4A70" w:rsidP="004C4A70">
            <w:pPr>
              <w:pStyle w:val="TAH"/>
              <w:rPr>
                <w:rFonts w:cs="v5.0.0"/>
                <w:lang w:eastAsia="ja-JP"/>
              </w:rPr>
            </w:pPr>
            <w:r w:rsidRPr="009202AA">
              <w:rPr>
                <w:rFonts w:cs="v5.0.0"/>
                <w:lang w:eastAsia="ja-JP"/>
              </w:rPr>
              <w:t>1 dB step size</w:t>
            </w:r>
          </w:p>
        </w:tc>
        <w:tc>
          <w:tcPr>
            <w:tcW w:w="1701" w:type="dxa"/>
            <w:gridSpan w:val="2"/>
            <w:shd w:val="clear" w:color="auto" w:fill="auto"/>
          </w:tcPr>
          <w:p w14:paraId="488F88BB" w14:textId="77777777" w:rsidR="004C4A70" w:rsidRPr="009202AA" w:rsidRDefault="004C4A70" w:rsidP="004C4A70">
            <w:pPr>
              <w:pStyle w:val="TAH"/>
              <w:rPr>
                <w:rFonts w:cs="v5.0.0"/>
                <w:lang w:eastAsia="ja-JP"/>
              </w:rPr>
            </w:pPr>
            <w:r w:rsidRPr="009202AA">
              <w:rPr>
                <w:rFonts w:cs="v5.0.0"/>
                <w:lang w:eastAsia="ja-JP"/>
              </w:rPr>
              <w:t>0,5 dB step size</w:t>
            </w:r>
          </w:p>
        </w:tc>
      </w:tr>
      <w:tr w:rsidR="004C4A70" w:rsidRPr="009202AA" w14:paraId="6A478F5B" w14:textId="77777777" w:rsidTr="004C4A70">
        <w:trPr>
          <w:cantSplit/>
          <w:jc w:val="center"/>
        </w:trPr>
        <w:tc>
          <w:tcPr>
            <w:tcW w:w="2498" w:type="dxa"/>
            <w:shd w:val="clear" w:color="auto" w:fill="auto"/>
          </w:tcPr>
          <w:p w14:paraId="74597007" w14:textId="77777777" w:rsidR="004C4A70" w:rsidRPr="009202AA" w:rsidRDefault="004C4A70" w:rsidP="004C4A70">
            <w:pPr>
              <w:pStyle w:val="TAL"/>
              <w:rPr>
                <w:rFonts w:cs="v5.0.0"/>
                <w:lang w:eastAsia="ja-JP"/>
              </w:rPr>
            </w:pPr>
          </w:p>
        </w:tc>
        <w:tc>
          <w:tcPr>
            <w:tcW w:w="850" w:type="dxa"/>
            <w:shd w:val="clear" w:color="auto" w:fill="auto"/>
          </w:tcPr>
          <w:p w14:paraId="262BAC90" w14:textId="77777777" w:rsidR="004C4A70" w:rsidRPr="009202AA" w:rsidRDefault="004C4A70" w:rsidP="004C4A70">
            <w:pPr>
              <w:pStyle w:val="TAC"/>
              <w:rPr>
                <w:rFonts w:cs="v5.0.0"/>
                <w:lang w:eastAsia="ja-JP"/>
              </w:rPr>
            </w:pPr>
            <w:r w:rsidRPr="009202AA">
              <w:rPr>
                <w:rFonts w:cs="Arial"/>
                <w:lang w:eastAsia="ja-JP"/>
              </w:rPr>
              <w:t>Lower</w:t>
            </w:r>
          </w:p>
        </w:tc>
        <w:tc>
          <w:tcPr>
            <w:tcW w:w="851" w:type="dxa"/>
            <w:shd w:val="clear" w:color="auto" w:fill="auto"/>
          </w:tcPr>
          <w:p w14:paraId="7487D911" w14:textId="77777777" w:rsidR="004C4A70" w:rsidRPr="009202AA" w:rsidRDefault="004C4A70" w:rsidP="004C4A70">
            <w:pPr>
              <w:pStyle w:val="TAC"/>
              <w:rPr>
                <w:rFonts w:cs="v5.0.0"/>
                <w:lang w:eastAsia="ja-JP"/>
              </w:rPr>
            </w:pPr>
            <w:r w:rsidRPr="009202AA">
              <w:rPr>
                <w:rFonts w:cs="Arial"/>
                <w:lang w:eastAsia="ja-JP"/>
              </w:rPr>
              <w:t>Upper</w:t>
            </w:r>
          </w:p>
        </w:tc>
        <w:tc>
          <w:tcPr>
            <w:tcW w:w="992" w:type="dxa"/>
            <w:shd w:val="clear" w:color="auto" w:fill="auto"/>
          </w:tcPr>
          <w:p w14:paraId="1A9F4954" w14:textId="77777777" w:rsidR="004C4A70" w:rsidRPr="009202AA" w:rsidRDefault="004C4A70" w:rsidP="004C4A70">
            <w:pPr>
              <w:pStyle w:val="TAC"/>
              <w:rPr>
                <w:rFonts w:cs="v5.0.0"/>
                <w:lang w:eastAsia="ja-JP"/>
              </w:rPr>
            </w:pPr>
            <w:r w:rsidRPr="009202AA">
              <w:rPr>
                <w:rFonts w:cs="Arial"/>
                <w:lang w:eastAsia="ja-JP"/>
              </w:rPr>
              <w:t>Lower</w:t>
            </w:r>
          </w:p>
        </w:tc>
        <w:tc>
          <w:tcPr>
            <w:tcW w:w="851" w:type="dxa"/>
            <w:shd w:val="clear" w:color="auto" w:fill="auto"/>
          </w:tcPr>
          <w:p w14:paraId="6BCCE192" w14:textId="77777777" w:rsidR="004C4A70" w:rsidRPr="009202AA" w:rsidRDefault="004C4A70" w:rsidP="004C4A70">
            <w:pPr>
              <w:pStyle w:val="TAC"/>
              <w:rPr>
                <w:rFonts w:cs="v5.0.0"/>
                <w:lang w:eastAsia="ja-JP"/>
              </w:rPr>
            </w:pPr>
            <w:r w:rsidRPr="009202AA">
              <w:rPr>
                <w:rFonts w:cs="Arial"/>
                <w:lang w:eastAsia="ja-JP"/>
              </w:rPr>
              <w:t>Upper</w:t>
            </w:r>
          </w:p>
        </w:tc>
        <w:tc>
          <w:tcPr>
            <w:tcW w:w="850" w:type="dxa"/>
            <w:shd w:val="clear" w:color="auto" w:fill="auto"/>
          </w:tcPr>
          <w:p w14:paraId="2DF697E0" w14:textId="77777777" w:rsidR="004C4A70" w:rsidRPr="009202AA" w:rsidRDefault="004C4A70" w:rsidP="004C4A70">
            <w:pPr>
              <w:pStyle w:val="TAC"/>
              <w:rPr>
                <w:rFonts w:cs="v5.0.0"/>
                <w:lang w:eastAsia="ja-JP"/>
              </w:rPr>
            </w:pPr>
            <w:r w:rsidRPr="009202AA">
              <w:rPr>
                <w:rFonts w:cs="v5.0.0"/>
                <w:lang w:eastAsia="ja-JP"/>
              </w:rPr>
              <w:t>Lower</w:t>
            </w:r>
          </w:p>
        </w:tc>
        <w:tc>
          <w:tcPr>
            <w:tcW w:w="851" w:type="dxa"/>
            <w:shd w:val="clear" w:color="auto" w:fill="auto"/>
          </w:tcPr>
          <w:p w14:paraId="682D2D56" w14:textId="77777777" w:rsidR="004C4A70" w:rsidRPr="009202AA" w:rsidRDefault="004C4A70" w:rsidP="004C4A70">
            <w:pPr>
              <w:pStyle w:val="TAC"/>
              <w:rPr>
                <w:rFonts w:cs="v5.0.0"/>
                <w:lang w:eastAsia="ja-JP"/>
              </w:rPr>
            </w:pPr>
            <w:r w:rsidRPr="009202AA">
              <w:rPr>
                <w:rFonts w:cs="v5.0.0"/>
                <w:lang w:eastAsia="ja-JP"/>
              </w:rPr>
              <w:t>Upper</w:t>
            </w:r>
          </w:p>
        </w:tc>
        <w:tc>
          <w:tcPr>
            <w:tcW w:w="850" w:type="dxa"/>
            <w:shd w:val="clear" w:color="auto" w:fill="auto"/>
          </w:tcPr>
          <w:p w14:paraId="28312897" w14:textId="77777777" w:rsidR="004C4A70" w:rsidRPr="009202AA" w:rsidRDefault="004C4A70" w:rsidP="004C4A70">
            <w:pPr>
              <w:pStyle w:val="TAC"/>
              <w:rPr>
                <w:rFonts w:cs="v5.0.0"/>
                <w:lang w:eastAsia="ja-JP"/>
              </w:rPr>
            </w:pPr>
            <w:r w:rsidRPr="009202AA">
              <w:rPr>
                <w:rFonts w:cs="v5.0.0"/>
                <w:lang w:eastAsia="ja-JP"/>
              </w:rPr>
              <w:t>Lower</w:t>
            </w:r>
          </w:p>
        </w:tc>
        <w:tc>
          <w:tcPr>
            <w:tcW w:w="851" w:type="dxa"/>
            <w:shd w:val="clear" w:color="auto" w:fill="auto"/>
          </w:tcPr>
          <w:p w14:paraId="00EEF55D" w14:textId="77777777" w:rsidR="004C4A70" w:rsidRPr="009202AA" w:rsidRDefault="004C4A70" w:rsidP="004C4A70">
            <w:pPr>
              <w:pStyle w:val="TAC"/>
              <w:rPr>
                <w:rFonts w:cs="v5.0.0"/>
                <w:lang w:eastAsia="ja-JP"/>
              </w:rPr>
            </w:pPr>
            <w:r w:rsidRPr="009202AA">
              <w:rPr>
                <w:rFonts w:cs="v5.0.0"/>
                <w:lang w:eastAsia="ja-JP"/>
              </w:rPr>
              <w:t>Upper</w:t>
            </w:r>
          </w:p>
        </w:tc>
      </w:tr>
      <w:tr w:rsidR="004C4A70" w:rsidRPr="009202AA" w14:paraId="3848A536" w14:textId="77777777" w:rsidTr="004C4A70">
        <w:trPr>
          <w:cantSplit/>
          <w:jc w:val="center"/>
        </w:trPr>
        <w:tc>
          <w:tcPr>
            <w:tcW w:w="2498" w:type="dxa"/>
            <w:shd w:val="clear" w:color="auto" w:fill="auto"/>
          </w:tcPr>
          <w:p w14:paraId="56537418" w14:textId="77777777" w:rsidR="004C4A70" w:rsidRPr="009202AA" w:rsidRDefault="004C4A70" w:rsidP="004C4A70">
            <w:pPr>
              <w:pStyle w:val="TAC"/>
              <w:rPr>
                <w:rFonts w:cs="Arial"/>
                <w:lang w:eastAsia="ja-JP"/>
              </w:rPr>
            </w:pPr>
            <w:r w:rsidRPr="009202AA">
              <w:rPr>
                <w:rFonts w:cs="v5.0.0"/>
                <w:lang w:eastAsia="ja-JP"/>
              </w:rPr>
              <w:t>Up (TPC command "1")</w:t>
            </w:r>
          </w:p>
        </w:tc>
        <w:tc>
          <w:tcPr>
            <w:tcW w:w="850" w:type="dxa"/>
            <w:shd w:val="clear" w:color="auto" w:fill="auto"/>
          </w:tcPr>
          <w:p w14:paraId="5A99A072" w14:textId="77777777" w:rsidR="004C4A70" w:rsidRPr="009202AA" w:rsidRDefault="004C4A70" w:rsidP="004C4A70">
            <w:pPr>
              <w:pStyle w:val="TAC"/>
              <w:rPr>
                <w:rFonts w:cs="v5.0.0"/>
                <w:lang w:eastAsia="ja-JP"/>
              </w:rPr>
            </w:pPr>
            <w:r w:rsidRPr="009202AA">
              <w:rPr>
                <w:rFonts w:cs="Arial"/>
                <w:lang w:eastAsia="ja-JP"/>
              </w:rPr>
              <w:t>+16 dB</w:t>
            </w:r>
          </w:p>
        </w:tc>
        <w:tc>
          <w:tcPr>
            <w:tcW w:w="851" w:type="dxa"/>
            <w:shd w:val="clear" w:color="auto" w:fill="auto"/>
          </w:tcPr>
          <w:p w14:paraId="52AD2C8D" w14:textId="77777777" w:rsidR="004C4A70" w:rsidRPr="009202AA" w:rsidRDefault="004C4A70" w:rsidP="004C4A70">
            <w:pPr>
              <w:pStyle w:val="TAC"/>
              <w:rPr>
                <w:rFonts w:cs="v5.0.0"/>
                <w:lang w:eastAsia="ja-JP"/>
              </w:rPr>
            </w:pPr>
            <w:r w:rsidRPr="009202AA">
              <w:rPr>
                <w:rFonts w:cs="Arial"/>
                <w:lang w:eastAsia="ja-JP"/>
              </w:rPr>
              <w:t>+24 dB</w:t>
            </w:r>
          </w:p>
        </w:tc>
        <w:tc>
          <w:tcPr>
            <w:tcW w:w="992" w:type="dxa"/>
            <w:shd w:val="clear" w:color="auto" w:fill="auto"/>
          </w:tcPr>
          <w:p w14:paraId="5892EFB8" w14:textId="77777777" w:rsidR="004C4A70" w:rsidRPr="009202AA" w:rsidRDefault="004C4A70" w:rsidP="004C4A70">
            <w:pPr>
              <w:pStyle w:val="TAC"/>
              <w:rPr>
                <w:rFonts w:cs="v5.0.0"/>
                <w:lang w:eastAsia="ja-JP"/>
              </w:rPr>
            </w:pPr>
            <w:r w:rsidRPr="009202AA">
              <w:rPr>
                <w:rFonts w:cs="Arial"/>
                <w:lang w:eastAsia="ja-JP"/>
              </w:rPr>
              <w:t>+12 dB</w:t>
            </w:r>
          </w:p>
        </w:tc>
        <w:tc>
          <w:tcPr>
            <w:tcW w:w="851" w:type="dxa"/>
            <w:shd w:val="clear" w:color="auto" w:fill="auto"/>
          </w:tcPr>
          <w:p w14:paraId="18033F29" w14:textId="77777777" w:rsidR="004C4A70" w:rsidRPr="009202AA" w:rsidRDefault="004C4A70" w:rsidP="004C4A70">
            <w:pPr>
              <w:pStyle w:val="TAC"/>
              <w:rPr>
                <w:rFonts w:cs="v5.0.0"/>
                <w:lang w:eastAsia="ja-JP"/>
              </w:rPr>
            </w:pPr>
            <w:r w:rsidRPr="009202AA">
              <w:rPr>
                <w:rFonts w:cs="Arial"/>
                <w:lang w:eastAsia="ja-JP"/>
              </w:rPr>
              <w:t>+18 dB</w:t>
            </w:r>
          </w:p>
        </w:tc>
        <w:tc>
          <w:tcPr>
            <w:tcW w:w="850" w:type="dxa"/>
            <w:shd w:val="clear" w:color="auto" w:fill="auto"/>
          </w:tcPr>
          <w:p w14:paraId="4F9ACF27" w14:textId="77777777" w:rsidR="004C4A70" w:rsidRPr="009202AA" w:rsidRDefault="004C4A70" w:rsidP="004C4A70">
            <w:pPr>
              <w:pStyle w:val="TAC"/>
              <w:rPr>
                <w:rFonts w:cs="v5.0.0"/>
                <w:lang w:eastAsia="ja-JP"/>
              </w:rPr>
            </w:pPr>
            <w:r w:rsidRPr="009202AA">
              <w:rPr>
                <w:rFonts w:cs="v5.0.0"/>
                <w:lang w:eastAsia="ja-JP"/>
              </w:rPr>
              <w:t>+8 dB</w:t>
            </w:r>
          </w:p>
        </w:tc>
        <w:tc>
          <w:tcPr>
            <w:tcW w:w="851" w:type="dxa"/>
            <w:shd w:val="clear" w:color="auto" w:fill="auto"/>
          </w:tcPr>
          <w:p w14:paraId="0109DB0C" w14:textId="77777777" w:rsidR="004C4A70" w:rsidRPr="009202AA" w:rsidRDefault="004C4A70" w:rsidP="004C4A70">
            <w:pPr>
              <w:pStyle w:val="TAC"/>
              <w:rPr>
                <w:rFonts w:cs="v5.0.0"/>
                <w:lang w:eastAsia="ja-JP"/>
              </w:rPr>
            </w:pPr>
            <w:r w:rsidRPr="009202AA">
              <w:rPr>
                <w:rFonts w:cs="v5.0.0"/>
                <w:lang w:eastAsia="ja-JP"/>
              </w:rPr>
              <w:t>+12 dB</w:t>
            </w:r>
          </w:p>
        </w:tc>
        <w:tc>
          <w:tcPr>
            <w:tcW w:w="850" w:type="dxa"/>
            <w:shd w:val="clear" w:color="auto" w:fill="auto"/>
          </w:tcPr>
          <w:p w14:paraId="72250099" w14:textId="77777777" w:rsidR="004C4A70" w:rsidRPr="009202AA" w:rsidRDefault="004C4A70" w:rsidP="004C4A70">
            <w:pPr>
              <w:pStyle w:val="TAC"/>
              <w:rPr>
                <w:rFonts w:cs="v5.0.0"/>
                <w:lang w:eastAsia="ja-JP"/>
              </w:rPr>
            </w:pPr>
            <w:r w:rsidRPr="009202AA">
              <w:rPr>
                <w:rFonts w:cs="v5.0.0"/>
                <w:lang w:eastAsia="ja-JP"/>
              </w:rPr>
              <w:t>+4 dB</w:t>
            </w:r>
          </w:p>
        </w:tc>
        <w:tc>
          <w:tcPr>
            <w:tcW w:w="851" w:type="dxa"/>
            <w:shd w:val="clear" w:color="auto" w:fill="auto"/>
          </w:tcPr>
          <w:p w14:paraId="1094D1FE" w14:textId="77777777" w:rsidR="004C4A70" w:rsidRPr="009202AA" w:rsidRDefault="004C4A70" w:rsidP="004C4A70">
            <w:pPr>
              <w:pStyle w:val="TAC"/>
              <w:rPr>
                <w:rFonts w:cs="v5.0.0"/>
                <w:lang w:eastAsia="ja-JP"/>
              </w:rPr>
            </w:pPr>
            <w:r w:rsidRPr="009202AA">
              <w:rPr>
                <w:rFonts w:cs="v5.0.0"/>
                <w:lang w:eastAsia="ja-JP"/>
              </w:rPr>
              <w:t>+6 dB</w:t>
            </w:r>
          </w:p>
        </w:tc>
      </w:tr>
      <w:tr w:rsidR="004C4A70" w:rsidRPr="009202AA" w14:paraId="4DE641DB" w14:textId="77777777" w:rsidTr="004C4A70">
        <w:trPr>
          <w:cantSplit/>
          <w:jc w:val="center"/>
        </w:trPr>
        <w:tc>
          <w:tcPr>
            <w:tcW w:w="2498" w:type="dxa"/>
            <w:shd w:val="clear" w:color="auto" w:fill="auto"/>
          </w:tcPr>
          <w:p w14:paraId="55F6DB56" w14:textId="77777777" w:rsidR="004C4A70" w:rsidRPr="009202AA" w:rsidRDefault="004C4A70" w:rsidP="004C4A70">
            <w:pPr>
              <w:pStyle w:val="TAC"/>
              <w:rPr>
                <w:rFonts w:cs="Arial"/>
                <w:lang w:eastAsia="ja-JP"/>
              </w:rPr>
            </w:pPr>
            <w:r w:rsidRPr="009202AA">
              <w:rPr>
                <w:rFonts w:cs="v5.0.0"/>
                <w:lang w:eastAsia="ja-JP"/>
              </w:rPr>
              <w:t>Down (TPC command "0")</w:t>
            </w:r>
          </w:p>
        </w:tc>
        <w:tc>
          <w:tcPr>
            <w:tcW w:w="850" w:type="dxa"/>
            <w:shd w:val="clear" w:color="auto" w:fill="auto"/>
          </w:tcPr>
          <w:p w14:paraId="7A496075" w14:textId="77777777" w:rsidR="004C4A70" w:rsidRPr="009202AA" w:rsidRDefault="004C4A70" w:rsidP="004C4A70">
            <w:pPr>
              <w:pStyle w:val="TAC"/>
              <w:rPr>
                <w:rFonts w:cs="v5.0.0"/>
                <w:lang w:eastAsia="ja-JP"/>
              </w:rPr>
            </w:pPr>
            <w:r w:rsidRPr="009202AA">
              <w:rPr>
                <w:rFonts w:cs="Arial"/>
                <w:lang w:eastAsia="ja-JP"/>
              </w:rPr>
              <w:t>-16 dB</w:t>
            </w:r>
          </w:p>
        </w:tc>
        <w:tc>
          <w:tcPr>
            <w:tcW w:w="851" w:type="dxa"/>
            <w:shd w:val="clear" w:color="auto" w:fill="auto"/>
          </w:tcPr>
          <w:p w14:paraId="6C06701F" w14:textId="77777777" w:rsidR="004C4A70" w:rsidRPr="009202AA" w:rsidRDefault="004C4A70" w:rsidP="004C4A70">
            <w:pPr>
              <w:pStyle w:val="TAC"/>
              <w:rPr>
                <w:rFonts w:cs="v5.0.0"/>
                <w:lang w:eastAsia="ja-JP"/>
              </w:rPr>
            </w:pPr>
            <w:r w:rsidRPr="009202AA">
              <w:rPr>
                <w:rFonts w:cs="Arial"/>
                <w:lang w:eastAsia="ja-JP"/>
              </w:rPr>
              <w:t>-24 dB</w:t>
            </w:r>
          </w:p>
        </w:tc>
        <w:tc>
          <w:tcPr>
            <w:tcW w:w="992" w:type="dxa"/>
            <w:shd w:val="clear" w:color="auto" w:fill="auto"/>
          </w:tcPr>
          <w:p w14:paraId="4E084CC6" w14:textId="77777777" w:rsidR="004C4A70" w:rsidRPr="009202AA" w:rsidRDefault="004C4A70" w:rsidP="004C4A70">
            <w:pPr>
              <w:pStyle w:val="TAC"/>
              <w:rPr>
                <w:rFonts w:cs="v5.0.0"/>
                <w:lang w:eastAsia="ja-JP"/>
              </w:rPr>
            </w:pPr>
            <w:r w:rsidRPr="009202AA">
              <w:rPr>
                <w:rFonts w:cs="Arial"/>
                <w:lang w:eastAsia="ja-JP"/>
              </w:rPr>
              <w:t>-12 dB</w:t>
            </w:r>
          </w:p>
        </w:tc>
        <w:tc>
          <w:tcPr>
            <w:tcW w:w="851" w:type="dxa"/>
            <w:shd w:val="clear" w:color="auto" w:fill="auto"/>
          </w:tcPr>
          <w:p w14:paraId="2F7616FB" w14:textId="77777777" w:rsidR="004C4A70" w:rsidRPr="009202AA" w:rsidRDefault="004C4A70" w:rsidP="004C4A70">
            <w:pPr>
              <w:pStyle w:val="TAC"/>
              <w:rPr>
                <w:rFonts w:cs="v5.0.0"/>
                <w:lang w:eastAsia="ja-JP"/>
              </w:rPr>
            </w:pPr>
            <w:r w:rsidRPr="009202AA">
              <w:rPr>
                <w:rFonts w:cs="Arial"/>
                <w:lang w:eastAsia="ja-JP"/>
              </w:rPr>
              <w:t>-18 dB</w:t>
            </w:r>
          </w:p>
        </w:tc>
        <w:tc>
          <w:tcPr>
            <w:tcW w:w="850" w:type="dxa"/>
            <w:shd w:val="clear" w:color="auto" w:fill="auto"/>
          </w:tcPr>
          <w:p w14:paraId="605C66DC" w14:textId="77777777" w:rsidR="004C4A70" w:rsidRPr="009202AA" w:rsidRDefault="004C4A70" w:rsidP="004C4A70">
            <w:pPr>
              <w:pStyle w:val="TAC"/>
              <w:rPr>
                <w:rFonts w:cs="v5.0.0"/>
                <w:lang w:eastAsia="ja-JP"/>
              </w:rPr>
            </w:pPr>
            <w:r w:rsidRPr="009202AA">
              <w:rPr>
                <w:rFonts w:cs="v5.0.0"/>
                <w:lang w:eastAsia="ja-JP"/>
              </w:rPr>
              <w:t>-8 dB</w:t>
            </w:r>
          </w:p>
        </w:tc>
        <w:tc>
          <w:tcPr>
            <w:tcW w:w="851" w:type="dxa"/>
            <w:shd w:val="clear" w:color="auto" w:fill="auto"/>
          </w:tcPr>
          <w:p w14:paraId="53E2F14B" w14:textId="77777777" w:rsidR="004C4A70" w:rsidRPr="009202AA" w:rsidRDefault="004C4A70" w:rsidP="004C4A70">
            <w:pPr>
              <w:pStyle w:val="TAC"/>
              <w:rPr>
                <w:rFonts w:cs="v5.0.0"/>
                <w:lang w:eastAsia="ja-JP"/>
              </w:rPr>
            </w:pPr>
            <w:r w:rsidRPr="009202AA">
              <w:rPr>
                <w:rFonts w:cs="v5.0.0"/>
                <w:lang w:eastAsia="ja-JP"/>
              </w:rPr>
              <w:t>-12 dB</w:t>
            </w:r>
          </w:p>
        </w:tc>
        <w:tc>
          <w:tcPr>
            <w:tcW w:w="850" w:type="dxa"/>
            <w:shd w:val="clear" w:color="auto" w:fill="auto"/>
          </w:tcPr>
          <w:p w14:paraId="444FAF40" w14:textId="77777777" w:rsidR="004C4A70" w:rsidRPr="009202AA" w:rsidRDefault="004C4A70" w:rsidP="004C4A70">
            <w:pPr>
              <w:pStyle w:val="TAC"/>
              <w:rPr>
                <w:rFonts w:cs="v5.0.0"/>
                <w:lang w:eastAsia="ja-JP"/>
              </w:rPr>
            </w:pPr>
            <w:r w:rsidRPr="009202AA">
              <w:rPr>
                <w:rFonts w:cs="v5.0.0"/>
                <w:lang w:eastAsia="ja-JP"/>
              </w:rPr>
              <w:t>-4 dB</w:t>
            </w:r>
          </w:p>
        </w:tc>
        <w:tc>
          <w:tcPr>
            <w:tcW w:w="851" w:type="dxa"/>
            <w:shd w:val="clear" w:color="auto" w:fill="auto"/>
          </w:tcPr>
          <w:p w14:paraId="4002FE65" w14:textId="77777777" w:rsidR="004C4A70" w:rsidRPr="009202AA" w:rsidRDefault="004C4A70" w:rsidP="004C4A70">
            <w:pPr>
              <w:pStyle w:val="TAC"/>
              <w:rPr>
                <w:rFonts w:cs="v5.0.0"/>
                <w:lang w:eastAsia="ja-JP"/>
              </w:rPr>
            </w:pPr>
            <w:r w:rsidRPr="009202AA">
              <w:rPr>
                <w:rFonts w:cs="v5.0.0"/>
                <w:lang w:eastAsia="ja-JP"/>
              </w:rPr>
              <w:t>-6 dB</w:t>
            </w:r>
          </w:p>
        </w:tc>
      </w:tr>
    </w:tbl>
    <w:p w14:paraId="15794E3F" w14:textId="77777777" w:rsidR="004C4A70" w:rsidRPr="009202AA" w:rsidRDefault="004C4A70" w:rsidP="004C4A70"/>
    <w:p w14:paraId="69BB78A3" w14:textId="77777777" w:rsidR="004C4A70" w:rsidRPr="009202AA" w:rsidRDefault="004C4A70" w:rsidP="004C4A70">
      <w:pPr>
        <w:pStyle w:val="Heading4"/>
      </w:pPr>
      <w:bookmarkStart w:id="1715" w:name="_Toc21096648"/>
      <w:bookmarkStart w:id="1716" w:name="_Toc29763615"/>
      <w:bookmarkStart w:id="1717" w:name="_Toc36030086"/>
      <w:bookmarkStart w:id="1718" w:name="_Toc37179986"/>
      <w:bookmarkStart w:id="1719" w:name="_Toc45869686"/>
      <w:bookmarkStart w:id="1720" w:name="_Toc52555485"/>
      <w:r w:rsidRPr="009202AA">
        <w:t>9.4.2.4</w:t>
      </w:r>
      <w:r w:rsidRPr="009202AA">
        <w:tab/>
        <w:t>Minimum requirement for single RAT E-UTRA operation</w:t>
      </w:r>
      <w:bookmarkEnd w:id="1715"/>
      <w:bookmarkEnd w:id="1716"/>
      <w:bookmarkEnd w:id="1717"/>
      <w:bookmarkEnd w:id="1718"/>
      <w:bookmarkEnd w:id="1719"/>
      <w:bookmarkEnd w:id="1720"/>
    </w:p>
    <w:p w14:paraId="580FF66E" w14:textId="77777777" w:rsidR="004C4A70" w:rsidRPr="009202AA" w:rsidRDefault="004C4A70" w:rsidP="004C4A70">
      <w:pPr>
        <w:rPr>
          <w:lang w:eastAsia="zh-CN"/>
        </w:rPr>
      </w:pPr>
      <w:r w:rsidRPr="009202AA">
        <w:rPr>
          <w:lang w:eastAsia="zh-CN"/>
        </w:rPr>
        <w:t>This requirement does not apply to E-UTRA operation.</w:t>
      </w:r>
    </w:p>
    <w:p w14:paraId="776DC568" w14:textId="77777777" w:rsidR="004C4A70" w:rsidRPr="009202AA" w:rsidRDefault="004C4A70" w:rsidP="004C4A70">
      <w:pPr>
        <w:pStyle w:val="Heading3"/>
      </w:pPr>
      <w:bookmarkStart w:id="1721" w:name="_Toc21096649"/>
      <w:bookmarkStart w:id="1722" w:name="_Toc29763616"/>
      <w:bookmarkStart w:id="1723" w:name="_Toc36030087"/>
      <w:bookmarkStart w:id="1724" w:name="_Toc37179987"/>
      <w:bookmarkStart w:id="1725" w:name="_Toc45869687"/>
      <w:bookmarkStart w:id="1726" w:name="_Toc52555486"/>
      <w:r w:rsidRPr="009202AA">
        <w:t>9.4.3</w:t>
      </w:r>
      <w:r w:rsidRPr="009202AA">
        <w:tab/>
        <w:t>OTA Power control dynamic range</w:t>
      </w:r>
      <w:bookmarkEnd w:id="1721"/>
      <w:bookmarkEnd w:id="1722"/>
      <w:bookmarkEnd w:id="1723"/>
      <w:bookmarkEnd w:id="1724"/>
      <w:bookmarkEnd w:id="1725"/>
      <w:bookmarkEnd w:id="1726"/>
    </w:p>
    <w:p w14:paraId="493B12C1" w14:textId="77777777" w:rsidR="004C4A70" w:rsidRPr="009202AA" w:rsidRDefault="004C4A70" w:rsidP="004C4A70">
      <w:pPr>
        <w:pStyle w:val="Heading4"/>
      </w:pPr>
      <w:bookmarkStart w:id="1727" w:name="_Toc21096650"/>
      <w:bookmarkStart w:id="1728" w:name="_Toc29763617"/>
      <w:bookmarkStart w:id="1729" w:name="_Toc36030088"/>
      <w:bookmarkStart w:id="1730" w:name="_Toc37179988"/>
      <w:bookmarkStart w:id="1731" w:name="_Toc45869688"/>
      <w:bookmarkStart w:id="1732" w:name="_Toc52555487"/>
      <w:r w:rsidRPr="009202AA">
        <w:t>9.4.3.1</w:t>
      </w:r>
      <w:r w:rsidRPr="009202AA">
        <w:tab/>
        <w:t>General</w:t>
      </w:r>
      <w:bookmarkEnd w:id="1727"/>
      <w:bookmarkEnd w:id="1728"/>
      <w:bookmarkEnd w:id="1729"/>
      <w:bookmarkEnd w:id="1730"/>
      <w:bookmarkEnd w:id="1731"/>
      <w:bookmarkEnd w:id="1732"/>
    </w:p>
    <w:p w14:paraId="7A4B4635" w14:textId="77777777" w:rsidR="004C4A70" w:rsidRPr="009202AA" w:rsidRDefault="004C4A70" w:rsidP="004C4A70">
      <w:pPr>
        <w:rPr>
          <w:rFonts w:cs="v5.0.0"/>
        </w:rPr>
      </w:pPr>
      <w:r w:rsidRPr="009202AA">
        <w:rPr>
          <w:rFonts w:cs="v5.0.0"/>
        </w:rPr>
        <w:t xml:space="preserve">The power control dynamic range is the difference between the maximum and the minimum </w:t>
      </w:r>
      <w:r w:rsidRPr="009202AA">
        <w:rPr>
          <w:i/>
        </w:rPr>
        <w:t>code domain</w:t>
      </w:r>
      <w:r w:rsidRPr="009202AA">
        <w:rPr>
          <w:rFonts w:cs="v5.0.0"/>
          <w:i/>
        </w:rPr>
        <w:t xml:space="preserve"> power</w:t>
      </w:r>
      <w:r w:rsidRPr="009202AA">
        <w:rPr>
          <w:rFonts w:cs="v5.0.0"/>
        </w:rPr>
        <w:t xml:space="preserve"> of a code channel for a specified reference condition.</w:t>
      </w:r>
    </w:p>
    <w:p w14:paraId="34D16620" w14:textId="77777777" w:rsidR="004C4A70" w:rsidRPr="009202AA" w:rsidRDefault="004C4A70" w:rsidP="004C4A70">
      <w:pPr>
        <w:rPr>
          <w:rFonts w:cs="v5.0.0"/>
        </w:rPr>
      </w:pPr>
      <w:r w:rsidRPr="009202AA">
        <w:rPr>
          <w:rFonts w:cs="v5.0.0"/>
        </w:rPr>
        <w:t>This requirement applies at each RIB supporting transmission in the operating band.</w:t>
      </w:r>
    </w:p>
    <w:p w14:paraId="6047B1AA" w14:textId="77777777" w:rsidR="004C4A70" w:rsidRPr="009202AA" w:rsidRDefault="004C4A70" w:rsidP="004C4A70">
      <w:pPr>
        <w:rPr>
          <w:lang w:eastAsia="zh-CN"/>
        </w:rPr>
      </w:pPr>
      <w:r w:rsidRPr="009202AA">
        <w:rPr>
          <w:lang w:eastAsia="zh-CN"/>
        </w:rPr>
        <w:t>This requirement applies to UTRA operation only.</w:t>
      </w:r>
    </w:p>
    <w:p w14:paraId="3977B102" w14:textId="77777777" w:rsidR="004C4A70" w:rsidRPr="009202AA" w:rsidRDefault="004C4A70" w:rsidP="004C4A70">
      <w:pPr>
        <w:pStyle w:val="Heading4"/>
      </w:pPr>
      <w:bookmarkStart w:id="1733" w:name="_Toc21096651"/>
      <w:bookmarkStart w:id="1734" w:name="_Toc29763618"/>
      <w:bookmarkStart w:id="1735" w:name="_Toc36030089"/>
      <w:bookmarkStart w:id="1736" w:name="_Toc37179989"/>
      <w:bookmarkStart w:id="1737" w:name="_Toc45869689"/>
      <w:bookmarkStart w:id="1738" w:name="_Toc52555488"/>
      <w:r w:rsidRPr="009202AA">
        <w:t>9.4.3.2</w:t>
      </w:r>
      <w:r w:rsidRPr="009202AA">
        <w:tab/>
        <w:t>Minimum requirement for MSR operation</w:t>
      </w:r>
      <w:bookmarkEnd w:id="1733"/>
      <w:bookmarkEnd w:id="1734"/>
      <w:bookmarkEnd w:id="1735"/>
      <w:bookmarkEnd w:id="1736"/>
      <w:bookmarkEnd w:id="1737"/>
      <w:bookmarkEnd w:id="1738"/>
    </w:p>
    <w:p w14:paraId="3FCE62EF" w14:textId="77777777" w:rsidR="004C4A70" w:rsidRPr="009202AA" w:rsidRDefault="004C4A70" w:rsidP="004C4A70">
      <w:pPr>
        <w:rPr>
          <w:lang w:eastAsia="zh-CN"/>
        </w:rPr>
      </w:pPr>
      <w:r w:rsidRPr="009202AA">
        <w:t xml:space="preserve">For UTRA FDD operation; the minimum requirements for MSR </w:t>
      </w:r>
      <w:r w:rsidRPr="009202AA">
        <w:rPr>
          <w:i/>
        </w:rPr>
        <w:t>AAS BS</w:t>
      </w:r>
      <w:r w:rsidRPr="009202AA">
        <w:t xml:space="preserve"> power control dynamic range are the same as subclause 9.4.3.3</w:t>
      </w:r>
    </w:p>
    <w:p w14:paraId="6BB6300E" w14:textId="77777777" w:rsidR="004C4A70" w:rsidRPr="009202AA" w:rsidRDefault="004C4A70" w:rsidP="004C4A70">
      <w:pPr>
        <w:rPr>
          <w:lang w:eastAsia="zh-CN"/>
        </w:rPr>
      </w:pPr>
      <w:r w:rsidRPr="009202AA">
        <w:rPr>
          <w:lang w:eastAsia="zh-CN"/>
        </w:rPr>
        <w:t>This requirement does not apply to E-UTRA operation.</w:t>
      </w:r>
    </w:p>
    <w:p w14:paraId="475E82FF" w14:textId="77777777" w:rsidR="004C4A70" w:rsidRPr="009202AA" w:rsidRDefault="004C4A70" w:rsidP="004C4A70">
      <w:pPr>
        <w:rPr>
          <w:lang w:eastAsia="zh-CN"/>
        </w:rPr>
      </w:pPr>
      <w:r w:rsidRPr="009202AA">
        <w:rPr>
          <w:lang w:eastAsia="zh-CN"/>
        </w:rPr>
        <w:t>This requirement does not apply to NR operation.</w:t>
      </w:r>
    </w:p>
    <w:p w14:paraId="0FD4387F" w14:textId="77777777" w:rsidR="004C4A70" w:rsidRPr="009202AA" w:rsidRDefault="004C4A70" w:rsidP="004C4A70">
      <w:pPr>
        <w:pStyle w:val="Heading4"/>
      </w:pPr>
      <w:bookmarkStart w:id="1739" w:name="_Toc21096652"/>
      <w:bookmarkStart w:id="1740" w:name="_Toc29763619"/>
      <w:bookmarkStart w:id="1741" w:name="_Toc36030090"/>
      <w:bookmarkStart w:id="1742" w:name="_Toc37179990"/>
      <w:bookmarkStart w:id="1743" w:name="_Toc45869690"/>
      <w:bookmarkStart w:id="1744" w:name="_Toc52555489"/>
      <w:r w:rsidRPr="009202AA">
        <w:t>9.4.3.3</w:t>
      </w:r>
      <w:r w:rsidRPr="009202AA">
        <w:tab/>
        <w:t>Minimum requirement for single RAT UTRA operation</w:t>
      </w:r>
      <w:bookmarkEnd w:id="1739"/>
      <w:bookmarkEnd w:id="1740"/>
      <w:bookmarkEnd w:id="1741"/>
      <w:bookmarkEnd w:id="1742"/>
      <w:bookmarkEnd w:id="1743"/>
      <w:bookmarkEnd w:id="1744"/>
    </w:p>
    <w:p w14:paraId="5B881B07" w14:textId="77777777" w:rsidR="004C4A70" w:rsidRPr="009202AA" w:rsidRDefault="004C4A70" w:rsidP="004C4A70">
      <w:pPr>
        <w:jc w:val="both"/>
        <w:rPr>
          <w:rFonts w:cs="v5.0.0"/>
        </w:rPr>
      </w:pPr>
      <w:r w:rsidRPr="009202AA">
        <w:rPr>
          <w:rFonts w:cs="v5.0.0"/>
        </w:rPr>
        <w:t>Down link (DL) power control dynamic range shall be:</w:t>
      </w:r>
    </w:p>
    <w:p w14:paraId="0F81D2E8" w14:textId="77777777" w:rsidR="004C4A70" w:rsidRPr="009202AA" w:rsidRDefault="004C4A70" w:rsidP="004C4A70">
      <w:pPr>
        <w:pStyle w:val="EX"/>
        <w:ind w:left="3261" w:hanging="2977"/>
      </w:pPr>
      <w:r w:rsidRPr="009202AA">
        <w:t xml:space="preserve">Maximum </w:t>
      </w:r>
      <w:r w:rsidRPr="009202AA">
        <w:rPr>
          <w:i/>
        </w:rPr>
        <w:t>code domain power</w:t>
      </w:r>
      <w:r w:rsidRPr="009202AA">
        <w:t>:</w:t>
      </w:r>
      <w:r w:rsidRPr="009202AA">
        <w:tab/>
        <w:t>P</w:t>
      </w:r>
      <w:r w:rsidRPr="009202AA">
        <w:rPr>
          <w:vertAlign w:val="subscript"/>
        </w:rPr>
        <w:t>max</w:t>
      </w:r>
      <w:r w:rsidRPr="009202AA">
        <w:rPr>
          <w:vertAlign w:val="subscript"/>
          <w:lang w:eastAsia="zh-CN"/>
        </w:rPr>
        <w:t>,c,TRP</w:t>
      </w:r>
      <w:r w:rsidRPr="009202AA">
        <w:rPr>
          <w:lang w:eastAsia="zh-CN"/>
        </w:rPr>
        <w:t xml:space="preserve"> </w:t>
      </w:r>
      <w:r w:rsidRPr="009202AA">
        <w:t>- 3 dB or greater</w:t>
      </w:r>
    </w:p>
    <w:p w14:paraId="0284CF53" w14:textId="77777777" w:rsidR="004C4A70" w:rsidRPr="009202AA" w:rsidRDefault="004C4A70" w:rsidP="004C4A70">
      <w:pPr>
        <w:pStyle w:val="EX"/>
        <w:ind w:left="3261" w:hanging="2977"/>
      </w:pPr>
      <w:r w:rsidRPr="009202AA">
        <w:t xml:space="preserve">Minimum </w:t>
      </w:r>
      <w:r w:rsidRPr="009202AA">
        <w:rPr>
          <w:i/>
        </w:rPr>
        <w:t>code domain power</w:t>
      </w:r>
      <w:r w:rsidRPr="009202AA">
        <w:t>:</w:t>
      </w:r>
      <w:r w:rsidRPr="009202AA">
        <w:tab/>
        <w:t>P</w:t>
      </w:r>
      <w:r w:rsidRPr="009202AA">
        <w:rPr>
          <w:vertAlign w:val="subscript"/>
        </w:rPr>
        <w:t>max</w:t>
      </w:r>
      <w:r w:rsidRPr="009202AA">
        <w:rPr>
          <w:vertAlign w:val="subscript"/>
          <w:lang w:eastAsia="zh-CN"/>
        </w:rPr>
        <w:t>,c,TRP</w:t>
      </w:r>
      <w:r w:rsidRPr="009202AA">
        <w:rPr>
          <w:lang w:eastAsia="zh-CN"/>
        </w:rPr>
        <w:t xml:space="preserve"> </w:t>
      </w:r>
      <w:r w:rsidRPr="009202AA">
        <w:t>- 28 dB or less</w:t>
      </w:r>
    </w:p>
    <w:p w14:paraId="3C1249BE" w14:textId="77777777" w:rsidR="004C4A70" w:rsidRPr="009202AA" w:rsidRDefault="004C4A70" w:rsidP="004C4A70">
      <w:pPr>
        <w:pStyle w:val="Heading4"/>
      </w:pPr>
      <w:bookmarkStart w:id="1745" w:name="_Toc21096653"/>
      <w:bookmarkStart w:id="1746" w:name="_Toc29763620"/>
      <w:bookmarkStart w:id="1747" w:name="_Toc36030091"/>
      <w:bookmarkStart w:id="1748" w:name="_Toc37179991"/>
      <w:bookmarkStart w:id="1749" w:name="_Toc45869691"/>
      <w:bookmarkStart w:id="1750" w:name="_Toc52555490"/>
      <w:r w:rsidRPr="009202AA">
        <w:t>9.4.3.4</w:t>
      </w:r>
      <w:r w:rsidRPr="009202AA">
        <w:tab/>
        <w:t>Minimum requirement for single RAT E-UTRA operation</w:t>
      </w:r>
      <w:bookmarkEnd w:id="1745"/>
      <w:bookmarkEnd w:id="1746"/>
      <w:bookmarkEnd w:id="1747"/>
      <w:bookmarkEnd w:id="1748"/>
      <w:bookmarkEnd w:id="1749"/>
      <w:bookmarkEnd w:id="1750"/>
    </w:p>
    <w:p w14:paraId="24A3C669" w14:textId="77777777" w:rsidR="004C4A70" w:rsidRPr="009202AA" w:rsidRDefault="004C4A70" w:rsidP="004C4A70">
      <w:pPr>
        <w:rPr>
          <w:lang w:eastAsia="zh-CN"/>
        </w:rPr>
      </w:pPr>
      <w:r w:rsidRPr="009202AA">
        <w:rPr>
          <w:lang w:eastAsia="zh-CN"/>
        </w:rPr>
        <w:t>This requirement does not apply to E-UTRA operation.</w:t>
      </w:r>
    </w:p>
    <w:p w14:paraId="39FF6018" w14:textId="77777777" w:rsidR="004C4A70" w:rsidRPr="009202AA" w:rsidRDefault="004C4A70" w:rsidP="004C4A70">
      <w:pPr>
        <w:pStyle w:val="Heading3"/>
      </w:pPr>
      <w:bookmarkStart w:id="1751" w:name="_Toc21096654"/>
      <w:bookmarkStart w:id="1752" w:name="_Toc29763621"/>
      <w:bookmarkStart w:id="1753" w:name="_Toc36030092"/>
      <w:bookmarkStart w:id="1754" w:name="_Toc37179992"/>
      <w:bookmarkStart w:id="1755" w:name="_Toc45869692"/>
      <w:bookmarkStart w:id="1756" w:name="_Toc52555491"/>
      <w:r w:rsidRPr="009202AA">
        <w:t>9.4.4</w:t>
      </w:r>
      <w:r w:rsidRPr="009202AA">
        <w:tab/>
        <w:t>OTA Total power dynamic range</w:t>
      </w:r>
      <w:bookmarkEnd w:id="1751"/>
      <w:bookmarkEnd w:id="1752"/>
      <w:bookmarkEnd w:id="1753"/>
      <w:bookmarkEnd w:id="1754"/>
      <w:bookmarkEnd w:id="1755"/>
      <w:bookmarkEnd w:id="1756"/>
    </w:p>
    <w:p w14:paraId="15164A2B" w14:textId="77777777" w:rsidR="004C4A70" w:rsidRPr="009202AA" w:rsidRDefault="004C4A70" w:rsidP="004C4A70">
      <w:pPr>
        <w:pStyle w:val="Heading4"/>
      </w:pPr>
      <w:bookmarkStart w:id="1757" w:name="_Toc21096655"/>
      <w:bookmarkStart w:id="1758" w:name="_Toc29763622"/>
      <w:bookmarkStart w:id="1759" w:name="_Toc36030093"/>
      <w:bookmarkStart w:id="1760" w:name="_Toc37179993"/>
      <w:bookmarkStart w:id="1761" w:name="_Toc45869693"/>
      <w:bookmarkStart w:id="1762" w:name="_Toc52555492"/>
      <w:r w:rsidRPr="009202AA">
        <w:t>9.4.4.1</w:t>
      </w:r>
      <w:r w:rsidRPr="009202AA">
        <w:tab/>
        <w:t>General</w:t>
      </w:r>
      <w:bookmarkEnd w:id="1757"/>
      <w:bookmarkEnd w:id="1758"/>
      <w:bookmarkEnd w:id="1759"/>
      <w:bookmarkEnd w:id="1760"/>
      <w:bookmarkEnd w:id="1761"/>
      <w:bookmarkEnd w:id="1762"/>
    </w:p>
    <w:p w14:paraId="1328181C" w14:textId="77777777" w:rsidR="004C4A70" w:rsidRPr="009202AA" w:rsidRDefault="004C4A70" w:rsidP="004C4A70">
      <w:pPr>
        <w:rPr>
          <w:rFonts w:cs="v5.0.0"/>
        </w:rPr>
      </w:pPr>
      <w:r w:rsidRPr="009202AA">
        <w:rPr>
          <w:rFonts w:cs="v5.0.0"/>
        </w:rPr>
        <w:t>The total power dynamic range is the difference between the maximum and the minimum output power for a specified reference condition.</w:t>
      </w:r>
    </w:p>
    <w:p w14:paraId="04319E67" w14:textId="77777777" w:rsidR="004C4A70" w:rsidRPr="009202AA" w:rsidRDefault="004C4A70" w:rsidP="004C4A70">
      <w:pPr>
        <w:rPr>
          <w:rFonts w:cs="v5.0.0"/>
        </w:rPr>
      </w:pPr>
      <w:r w:rsidRPr="009202AA">
        <w:rPr>
          <w:rFonts w:cs="v5.0.0"/>
        </w:rPr>
        <w:t>This requirement applies at each RIB supporting transmission in the operating band.</w:t>
      </w:r>
    </w:p>
    <w:p w14:paraId="7E9679AE" w14:textId="77777777" w:rsidR="004C4A70" w:rsidRPr="009202AA" w:rsidRDefault="004C4A70" w:rsidP="004C4A70">
      <w:pPr>
        <w:pStyle w:val="NO"/>
      </w:pPr>
      <w:r w:rsidRPr="009202AA">
        <w:t>NOTE 1:</w:t>
      </w:r>
      <w:r w:rsidRPr="009202AA">
        <w:tab/>
        <w:t>The upper limit of the dynamic range is the BS maximum output power (P</w:t>
      </w:r>
      <w:r w:rsidRPr="009202AA">
        <w:rPr>
          <w:vertAlign w:val="subscript"/>
        </w:rPr>
        <w:t>Rated,c,TRP</w:t>
      </w:r>
      <w:r w:rsidRPr="009202AA">
        <w:t>). The lower limit of the dynamic range is the lowest minimum power from the AAS BS when no traffic channels are activated.</w:t>
      </w:r>
    </w:p>
    <w:p w14:paraId="6DC7051D" w14:textId="77777777" w:rsidR="004C4A70" w:rsidRPr="009202AA" w:rsidRDefault="004C4A70" w:rsidP="004C4A70">
      <w:pPr>
        <w:spacing w:line="240" w:lineRule="exact"/>
        <w:rPr>
          <w:rFonts w:cs="v5.0.0"/>
        </w:rPr>
      </w:pPr>
      <w:r w:rsidRPr="009202AA">
        <w:rPr>
          <w:rFonts w:cs="v5.0.0"/>
        </w:rPr>
        <w:t>Particularly for E-UTRA, the total power dynamic range is the difference between the maximum and the minimum transmit power of an OFDM symbol for a specified reference condition.</w:t>
      </w:r>
    </w:p>
    <w:p w14:paraId="071C21F3" w14:textId="77777777" w:rsidR="004C4A70" w:rsidRPr="009202AA" w:rsidRDefault="004C4A70" w:rsidP="004C4A70">
      <w:pPr>
        <w:pStyle w:val="NO"/>
      </w:pPr>
      <w:r w:rsidRPr="009202AA">
        <w:t>NOTE 2:</w:t>
      </w:r>
      <w:r w:rsidRPr="009202AA">
        <w:tab/>
        <w:t>The upper limit of the dynamic range at a RIB is the OFDM symbol power at maximum output power (P</w:t>
      </w:r>
      <w:r w:rsidRPr="009202AA">
        <w:rPr>
          <w:vertAlign w:val="subscript"/>
        </w:rPr>
        <w:t>Rated,c,TRP</w:t>
      </w:r>
      <w:r w:rsidRPr="009202AA">
        <w:t>)</w:t>
      </w:r>
      <w:bookmarkStart w:id="1763" w:name="_Hlk528437478"/>
      <w:r w:rsidRPr="009202AA">
        <w:t xml:space="preserve"> when transmitting on all RBs</w:t>
      </w:r>
      <w:bookmarkEnd w:id="1763"/>
      <w:r w:rsidRPr="009202AA">
        <w:t>. The lower limit of the dynamic range at a RIB is the OFDM symbol power when one resource block is transmitted. The OFDM symbol carries PDSCH or sPDSCH and not contain RS, PBCH or synchronization signals.</w:t>
      </w:r>
    </w:p>
    <w:p w14:paraId="5D4F16DB" w14:textId="77777777" w:rsidR="004C4A70" w:rsidRPr="009202AA" w:rsidRDefault="004C4A70" w:rsidP="004C4A70">
      <w:pPr>
        <w:pStyle w:val="Heading4"/>
      </w:pPr>
      <w:bookmarkStart w:id="1764" w:name="_Toc21096656"/>
      <w:bookmarkStart w:id="1765" w:name="_Toc29763623"/>
      <w:bookmarkStart w:id="1766" w:name="_Toc36030094"/>
      <w:bookmarkStart w:id="1767" w:name="_Toc37179994"/>
      <w:bookmarkStart w:id="1768" w:name="_Toc45869694"/>
      <w:bookmarkStart w:id="1769" w:name="_Toc52555493"/>
      <w:r w:rsidRPr="009202AA">
        <w:t>9.4.4.2</w:t>
      </w:r>
      <w:r w:rsidRPr="009202AA">
        <w:tab/>
        <w:t>Minimum requirement for MSR operation</w:t>
      </w:r>
      <w:bookmarkEnd w:id="1764"/>
      <w:bookmarkEnd w:id="1765"/>
      <w:bookmarkEnd w:id="1766"/>
      <w:bookmarkEnd w:id="1767"/>
      <w:bookmarkEnd w:id="1768"/>
      <w:bookmarkEnd w:id="1769"/>
    </w:p>
    <w:p w14:paraId="3E2CB683" w14:textId="77777777" w:rsidR="004C4A70" w:rsidRPr="009202AA" w:rsidRDefault="004C4A70" w:rsidP="004C4A70">
      <w:r w:rsidRPr="009202AA">
        <w:t xml:space="preserve">For UTRA FDD operation; the minimum requirements for MSR AAS BS total power dynamic range are </w:t>
      </w:r>
      <w:r w:rsidRPr="009202AA">
        <w:rPr>
          <w:rFonts w:cs="v4.2.0"/>
        </w:rPr>
        <w:t>the same as</w:t>
      </w:r>
      <w:r w:rsidRPr="009202AA">
        <w:t xml:space="preserve"> subclause 9.4.4.3.</w:t>
      </w:r>
    </w:p>
    <w:p w14:paraId="54628918" w14:textId="77777777" w:rsidR="004C4A70" w:rsidRPr="009202AA" w:rsidRDefault="004C4A70" w:rsidP="004C4A70">
      <w:pPr>
        <w:rPr>
          <w:rFonts w:cs="v4.2.0"/>
        </w:rPr>
      </w:pPr>
      <w:r w:rsidRPr="009202AA">
        <w:rPr>
          <w:rFonts w:cs="v4.2.0"/>
        </w:rPr>
        <w:t>For E-UTRA operation; the minimum requirements for MSR AAS BS total power dynamic range are the same as subclause 9.4.4.4.</w:t>
      </w:r>
    </w:p>
    <w:p w14:paraId="63323ED3" w14:textId="77777777" w:rsidR="004C4A70" w:rsidRPr="009202AA" w:rsidRDefault="004C4A70" w:rsidP="004C4A70">
      <w:pPr>
        <w:rPr>
          <w:lang w:eastAsia="zh-CN"/>
        </w:rPr>
      </w:pPr>
      <w:r w:rsidRPr="009202AA">
        <w:rPr>
          <w:lang w:eastAsia="zh-CN"/>
        </w:rPr>
        <w:t xml:space="preserve">For NR operation, the minimum requirements for MSR AAS BS total power dynamic range are the same as those for </w:t>
      </w:r>
      <w:r w:rsidRPr="009202AA">
        <w:rPr>
          <w:i/>
          <w:lang w:eastAsia="zh-CN"/>
        </w:rPr>
        <w:t>BS type 1-O</w:t>
      </w:r>
      <w:r w:rsidRPr="009202AA">
        <w:rPr>
          <w:lang w:eastAsia="zh-CN"/>
        </w:rPr>
        <w:t xml:space="preserve"> in TS 38.104 [28] subclause 9.4.3.2.</w:t>
      </w:r>
    </w:p>
    <w:p w14:paraId="19A10E14" w14:textId="77777777" w:rsidR="004C4A70" w:rsidRPr="009202AA" w:rsidRDefault="004C4A70" w:rsidP="004C4A70">
      <w:pPr>
        <w:pStyle w:val="Heading4"/>
      </w:pPr>
      <w:bookmarkStart w:id="1770" w:name="_Toc21096657"/>
      <w:bookmarkStart w:id="1771" w:name="_Toc29763624"/>
      <w:bookmarkStart w:id="1772" w:name="_Toc36030095"/>
      <w:bookmarkStart w:id="1773" w:name="_Toc37179995"/>
      <w:bookmarkStart w:id="1774" w:name="_Toc45869695"/>
      <w:bookmarkStart w:id="1775" w:name="_Toc52555494"/>
      <w:r w:rsidRPr="009202AA">
        <w:t>9.4.4.3</w:t>
      </w:r>
      <w:r w:rsidRPr="009202AA">
        <w:tab/>
        <w:t>Minimum requirement for single RAT UTRA operation</w:t>
      </w:r>
      <w:bookmarkEnd w:id="1770"/>
      <w:bookmarkEnd w:id="1771"/>
      <w:bookmarkEnd w:id="1772"/>
      <w:bookmarkEnd w:id="1773"/>
      <w:bookmarkEnd w:id="1774"/>
      <w:bookmarkEnd w:id="1775"/>
    </w:p>
    <w:p w14:paraId="52A5DE8B" w14:textId="77777777" w:rsidR="004C4A70" w:rsidRPr="009202AA" w:rsidRDefault="004C4A70" w:rsidP="004C4A70">
      <w:pPr>
        <w:rPr>
          <w:rFonts w:cs="v5.0.0"/>
        </w:rPr>
      </w:pPr>
      <w:r w:rsidRPr="009202AA">
        <w:rPr>
          <w:rFonts w:cs="v5.0.0"/>
        </w:rPr>
        <w:t>The downlink (DL) total power dynamic range shall be 18 dB or greater.</w:t>
      </w:r>
    </w:p>
    <w:p w14:paraId="40576D10" w14:textId="77777777" w:rsidR="004C4A70" w:rsidRPr="009202AA" w:rsidRDefault="004C4A70" w:rsidP="004C4A70">
      <w:pPr>
        <w:pStyle w:val="Heading4"/>
      </w:pPr>
      <w:bookmarkStart w:id="1776" w:name="_Toc21096658"/>
      <w:bookmarkStart w:id="1777" w:name="_Toc29763625"/>
      <w:bookmarkStart w:id="1778" w:name="_Toc36030096"/>
      <w:bookmarkStart w:id="1779" w:name="_Toc37179996"/>
      <w:bookmarkStart w:id="1780" w:name="_Toc45869696"/>
      <w:bookmarkStart w:id="1781" w:name="_Toc52555495"/>
      <w:r w:rsidRPr="009202AA">
        <w:t>9.4.4.4</w:t>
      </w:r>
      <w:r w:rsidRPr="009202AA">
        <w:tab/>
        <w:t>Minimum requirement for single RAT E-UTRA operation</w:t>
      </w:r>
      <w:bookmarkEnd w:id="1776"/>
      <w:bookmarkEnd w:id="1777"/>
      <w:bookmarkEnd w:id="1778"/>
      <w:bookmarkEnd w:id="1779"/>
      <w:bookmarkEnd w:id="1780"/>
      <w:bookmarkEnd w:id="1781"/>
    </w:p>
    <w:p w14:paraId="74FFCE3C" w14:textId="77777777" w:rsidR="004C4A70" w:rsidRPr="009202AA" w:rsidRDefault="004C4A70" w:rsidP="004C4A70">
      <w:pPr>
        <w:spacing w:line="240" w:lineRule="exact"/>
        <w:jc w:val="both"/>
        <w:rPr>
          <w:rFonts w:cs="v5.0.0"/>
        </w:rPr>
      </w:pPr>
      <w:r w:rsidRPr="009202AA">
        <w:rPr>
          <w:rFonts w:cs="v5.0.0"/>
        </w:rPr>
        <w:t xml:space="preserve">The downlink (DL) total power dynamic range </w:t>
      </w:r>
      <w:r w:rsidRPr="009202AA">
        <w:t>for each E-UTRA carrier</w:t>
      </w:r>
      <w:r w:rsidRPr="009202AA">
        <w:rPr>
          <w:rFonts w:ascii="SimSun" w:hAnsi="SimSun" w:cs="v5.0.0"/>
        </w:rPr>
        <w:t xml:space="preserve"> </w:t>
      </w:r>
      <w:r w:rsidRPr="009202AA">
        <w:rPr>
          <w:rFonts w:cs="v5.0.0"/>
        </w:rPr>
        <w:t xml:space="preserve">shall be larger than or equal to </w:t>
      </w:r>
      <w:r w:rsidRPr="009202AA">
        <w:t xml:space="preserve">the level in table 9.4.4.4-1. </w:t>
      </w:r>
    </w:p>
    <w:p w14:paraId="1497C252" w14:textId="77777777" w:rsidR="004C4A70" w:rsidRPr="009202AA" w:rsidRDefault="004C4A70" w:rsidP="004C4A70">
      <w:pPr>
        <w:pStyle w:val="TH"/>
      </w:pPr>
      <w:r w:rsidRPr="009202AA">
        <w:t>Table 9.4.4.4-1: E-UTRA BS total power dynamic range</w:t>
      </w:r>
    </w:p>
    <w:tbl>
      <w:tblPr>
        <w:tblW w:w="4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4"/>
        <w:gridCol w:w="2193"/>
      </w:tblGrid>
      <w:tr w:rsidR="004C4A70" w:rsidRPr="009202AA" w14:paraId="6D9A27D1" w14:textId="77777777" w:rsidTr="004C4A70">
        <w:trPr>
          <w:jc w:val="center"/>
        </w:trPr>
        <w:tc>
          <w:tcPr>
            <w:tcW w:w="2534" w:type="dxa"/>
            <w:vAlign w:val="center"/>
          </w:tcPr>
          <w:p w14:paraId="1D067445" w14:textId="77777777" w:rsidR="004C4A70" w:rsidRPr="009202AA" w:rsidRDefault="004C4A70" w:rsidP="004C4A70">
            <w:pPr>
              <w:pStyle w:val="TAH"/>
              <w:rPr>
                <w:rFonts w:cs="Arial"/>
                <w:lang w:val="sv-SE"/>
              </w:rPr>
            </w:pPr>
            <w:r w:rsidRPr="009202AA">
              <w:rPr>
                <w:rFonts w:cs="Arial"/>
                <w:lang w:val="sv-SE"/>
              </w:rPr>
              <w:t>E-UTRA</w:t>
            </w:r>
          </w:p>
          <w:p w14:paraId="1BA7428D"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2193" w:type="dxa"/>
            <w:vAlign w:val="center"/>
          </w:tcPr>
          <w:p w14:paraId="7AB0D9A2" w14:textId="77777777" w:rsidR="004C4A70" w:rsidRPr="009202AA" w:rsidRDefault="004C4A70" w:rsidP="004C4A70">
            <w:pPr>
              <w:pStyle w:val="TAH"/>
              <w:rPr>
                <w:rFonts w:cs="Arial"/>
              </w:rPr>
            </w:pPr>
            <w:r w:rsidRPr="009202AA">
              <w:rPr>
                <w:rFonts w:cs="Arial"/>
              </w:rPr>
              <w:t>Total power dynamic range (dB)</w:t>
            </w:r>
          </w:p>
        </w:tc>
      </w:tr>
      <w:tr w:rsidR="004C4A70" w:rsidRPr="009202AA" w14:paraId="2D74C794" w14:textId="77777777" w:rsidTr="004C4A70">
        <w:trPr>
          <w:jc w:val="center"/>
        </w:trPr>
        <w:tc>
          <w:tcPr>
            <w:tcW w:w="2534" w:type="dxa"/>
            <w:vAlign w:val="center"/>
          </w:tcPr>
          <w:p w14:paraId="4DF66274" w14:textId="77777777" w:rsidR="004C4A70" w:rsidRPr="009202AA" w:rsidRDefault="004C4A70" w:rsidP="004C4A70">
            <w:pPr>
              <w:pStyle w:val="TAC"/>
              <w:rPr>
                <w:rFonts w:cs="Arial"/>
              </w:rPr>
            </w:pPr>
            <w:r w:rsidRPr="009202AA">
              <w:rPr>
                <w:rFonts w:cs="Arial"/>
              </w:rPr>
              <w:t>1.4</w:t>
            </w:r>
          </w:p>
        </w:tc>
        <w:tc>
          <w:tcPr>
            <w:tcW w:w="2193" w:type="dxa"/>
            <w:vAlign w:val="center"/>
          </w:tcPr>
          <w:p w14:paraId="002BDAC7" w14:textId="77777777" w:rsidR="004C4A70" w:rsidRPr="009202AA" w:rsidRDefault="004C4A70" w:rsidP="004C4A70">
            <w:pPr>
              <w:pStyle w:val="TAC"/>
              <w:rPr>
                <w:rFonts w:cs="Arial"/>
              </w:rPr>
            </w:pPr>
            <w:r w:rsidRPr="009202AA">
              <w:rPr>
                <w:rFonts w:cs="Arial"/>
              </w:rPr>
              <w:t>7.7</w:t>
            </w:r>
          </w:p>
        </w:tc>
      </w:tr>
      <w:tr w:rsidR="004C4A70" w:rsidRPr="009202AA" w14:paraId="5673BC66" w14:textId="77777777" w:rsidTr="004C4A70">
        <w:trPr>
          <w:jc w:val="center"/>
        </w:trPr>
        <w:tc>
          <w:tcPr>
            <w:tcW w:w="2534" w:type="dxa"/>
            <w:vAlign w:val="center"/>
          </w:tcPr>
          <w:p w14:paraId="741956F3" w14:textId="77777777" w:rsidR="004C4A70" w:rsidRPr="009202AA" w:rsidRDefault="004C4A70" w:rsidP="004C4A70">
            <w:pPr>
              <w:pStyle w:val="TAC"/>
              <w:rPr>
                <w:rFonts w:cs="Arial"/>
              </w:rPr>
            </w:pPr>
            <w:r w:rsidRPr="009202AA">
              <w:rPr>
                <w:rFonts w:cs="Arial"/>
              </w:rPr>
              <w:t>3</w:t>
            </w:r>
          </w:p>
        </w:tc>
        <w:tc>
          <w:tcPr>
            <w:tcW w:w="2193" w:type="dxa"/>
            <w:vAlign w:val="center"/>
          </w:tcPr>
          <w:p w14:paraId="0B299CDF" w14:textId="77777777" w:rsidR="004C4A70" w:rsidRPr="009202AA" w:rsidRDefault="004C4A70" w:rsidP="004C4A70">
            <w:pPr>
              <w:pStyle w:val="TAC"/>
              <w:rPr>
                <w:rFonts w:cs="Arial"/>
              </w:rPr>
            </w:pPr>
            <w:r w:rsidRPr="009202AA">
              <w:rPr>
                <w:rFonts w:cs="Arial"/>
              </w:rPr>
              <w:t>11.7</w:t>
            </w:r>
          </w:p>
        </w:tc>
      </w:tr>
      <w:tr w:rsidR="004C4A70" w:rsidRPr="009202AA" w14:paraId="519DF1EC" w14:textId="77777777" w:rsidTr="004C4A70">
        <w:trPr>
          <w:jc w:val="center"/>
        </w:trPr>
        <w:tc>
          <w:tcPr>
            <w:tcW w:w="2534" w:type="dxa"/>
            <w:vAlign w:val="center"/>
          </w:tcPr>
          <w:p w14:paraId="310F8766" w14:textId="77777777" w:rsidR="004C4A70" w:rsidRPr="009202AA" w:rsidRDefault="004C4A70" w:rsidP="004C4A70">
            <w:pPr>
              <w:pStyle w:val="TAC"/>
              <w:rPr>
                <w:rFonts w:cs="Arial"/>
              </w:rPr>
            </w:pPr>
            <w:r w:rsidRPr="009202AA">
              <w:rPr>
                <w:rFonts w:cs="Arial"/>
              </w:rPr>
              <w:t>5</w:t>
            </w:r>
          </w:p>
        </w:tc>
        <w:tc>
          <w:tcPr>
            <w:tcW w:w="2193" w:type="dxa"/>
            <w:vAlign w:val="center"/>
          </w:tcPr>
          <w:p w14:paraId="3BCA0E93" w14:textId="77777777" w:rsidR="004C4A70" w:rsidRPr="009202AA" w:rsidRDefault="004C4A70" w:rsidP="004C4A70">
            <w:pPr>
              <w:pStyle w:val="TAC"/>
              <w:rPr>
                <w:rFonts w:cs="Arial"/>
              </w:rPr>
            </w:pPr>
            <w:r w:rsidRPr="009202AA">
              <w:rPr>
                <w:rFonts w:cs="Arial"/>
              </w:rPr>
              <w:t>13.9</w:t>
            </w:r>
          </w:p>
        </w:tc>
      </w:tr>
      <w:tr w:rsidR="004C4A70" w:rsidRPr="009202AA" w14:paraId="1D5B416B" w14:textId="77777777" w:rsidTr="004C4A70">
        <w:trPr>
          <w:jc w:val="center"/>
        </w:trPr>
        <w:tc>
          <w:tcPr>
            <w:tcW w:w="2534" w:type="dxa"/>
            <w:vAlign w:val="center"/>
          </w:tcPr>
          <w:p w14:paraId="3356C061" w14:textId="77777777" w:rsidR="004C4A70" w:rsidRPr="009202AA" w:rsidRDefault="004C4A70" w:rsidP="004C4A70">
            <w:pPr>
              <w:pStyle w:val="TAC"/>
              <w:rPr>
                <w:rFonts w:cs="Arial"/>
              </w:rPr>
            </w:pPr>
            <w:r w:rsidRPr="009202AA">
              <w:rPr>
                <w:rFonts w:cs="Arial"/>
              </w:rPr>
              <w:t>10</w:t>
            </w:r>
          </w:p>
        </w:tc>
        <w:tc>
          <w:tcPr>
            <w:tcW w:w="2193" w:type="dxa"/>
            <w:vAlign w:val="center"/>
          </w:tcPr>
          <w:p w14:paraId="221F1452" w14:textId="77777777" w:rsidR="004C4A70" w:rsidRPr="009202AA" w:rsidRDefault="004C4A70" w:rsidP="004C4A70">
            <w:pPr>
              <w:pStyle w:val="TAC"/>
              <w:rPr>
                <w:rFonts w:cs="Arial"/>
              </w:rPr>
            </w:pPr>
            <w:r w:rsidRPr="009202AA">
              <w:rPr>
                <w:rFonts w:cs="Arial"/>
              </w:rPr>
              <w:t>16.9</w:t>
            </w:r>
          </w:p>
        </w:tc>
      </w:tr>
      <w:tr w:rsidR="004C4A70" w:rsidRPr="009202AA" w14:paraId="35974256" w14:textId="77777777" w:rsidTr="004C4A70">
        <w:trPr>
          <w:jc w:val="center"/>
        </w:trPr>
        <w:tc>
          <w:tcPr>
            <w:tcW w:w="2534" w:type="dxa"/>
            <w:vAlign w:val="center"/>
          </w:tcPr>
          <w:p w14:paraId="50E95F1E" w14:textId="77777777" w:rsidR="004C4A70" w:rsidRPr="009202AA" w:rsidRDefault="004C4A70" w:rsidP="004C4A70">
            <w:pPr>
              <w:pStyle w:val="TAC"/>
              <w:rPr>
                <w:rFonts w:cs="Arial"/>
              </w:rPr>
            </w:pPr>
            <w:r w:rsidRPr="009202AA">
              <w:rPr>
                <w:rFonts w:cs="Arial"/>
              </w:rPr>
              <w:t>15</w:t>
            </w:r>
          </w:p>
        </w:tc>
        <w:tc>
          <w:tcPr>
            <w:tcW w:w="2193" w:type="dxa"/>
            <w:vAlign w:val="center"/>
          </w:tcPr>
          <w:p w14:paraId="23F2D30C" w14:textId="77777777" w:rsidR="004C4A70" w:rsidRPr="009202AA" w:rsidRDefault="004C4A70" w:rsidP="004C4A70">
            <w:pPr>
              <w:pStyle w:val="TAC"/>
              <w:rPr>
                <w:rFonts w:cs="Arial"/>
              </w:rPr>
            </w:pPr>
            <w:r w:rsidRPr="009202AA">
              <w:rPr>
                <w:rFonts w:cs="MS PGothic"/>
              </w:rPr>
              <w:t>18.7</w:t>
            </w:r>
          </w:p>
        </w:tc>
      </w:tr>
      <w:tr w:rsidR="004C4A70" w:rsidRPr="009202AA" w14:paraId="3D412832" w14:textId="77777777" w:rsidTr="004C4A70">
        <w:trPr>
          <w:jc w:val="center"/>
        </w:trPr>
        <w:tc>
          <w:tcPr>
            <w:tcW w:w="2534" w:type="dxa"/>
            <w:vAlign w:val="center"/>
          </w:tcPr>
          <w:p w14:paraId="06D8A1F5" w14:textId="77777777" w:rsidR="004C4A70" w:rsidRPr="009202AA" w:rsidRDefault="004C4A70" w:rsidP="004C4A70">
            <w:pPr>
              <w:pStyle w:val="TAC"/>
              <w:rPr>
                <w:rFonts w:cs="Arial"/>
              </w:rPr>
            </w:pPr>
            <w:r w:rsidRPr="009202AA">
              <w:rPr>
                <w:rFonts w:cs="Arial"/>
              </w:rPr>
              <w:t>20</w:t>
            </w:r>
          </w:p>
        </w:tc>
        <w:tc>
          <w:tcPr>
            <w:tcW w:w="2193" w:type="dxa"/>
            <w:vAlign w:val="center"/>
          </w:tcPr>
          <w:p w14:paraId="3FC9D6C5" w14:textId="77777777" w:rsidR="004C4A70" w:rsidRPr="009202AA" w:rsidRDefault="004C4A70" w:rsidP="004C4A70">
            <w:pPr>
              <w:pStyle w:val="TAC"/>
              <w:rPr>
                <w:rFonts w:cs="Arial"/>
              </w:rPr>
            </w:pPr>
            <w:r w:rsidRPr="009202AA">
              <w:rPr>
                <w:rFonts w:cs="Arial"/>
              </w:rPr>
              <w:t>20</w:t>
            </w:r>
          </w:p>
        </w:tc>
      </w:tr>
    </w:tbl>
    <w:p w14:paraId="07AFDDD5" w14:textId="77777777" w:rsidR="004C4A70" w:rsidRPr="009202AA" w:rsidRDefault="004C4A70" w:rsidP="004C4A70"/>
    <w:p w14:paraId="00DDFBCA" w14:textId="77777777" w:rsidR="004C4A70" w:rsidRPr="009202AA" w:rsidRDefault="004C4A70" w:rsidP="004C4A70">
      <w:r w:rsidRPr="009202AA">
        <w:t>The requirement does not apply to Band 46 nor Band 49.</w:t>
      </w:r>
    </w:p>
    <w:p w14:paraId="5F112BD4" w14:textId="77777777" w:rsidR="004C4A70" w:rsidRPr="009202AA" w:rsidRDefault="004C4A70" w:rsidP="004C4A70">
      <w:pPr>
        <w:pStyle w:val="Heading3"/>
      </w:pPr>
      <w:bookmarkStart w:id="1782" w:name="_Toc21096659"/>
      <w:bookmarkStart w:id="1783" w:name="_Toc29763626"/>
      <w:bookmarkStart w:id="1784" w:name="_Toc36030097"/>
      <w:bookmarkStart w:id="1785" w:name="_Toc37179997"/>
      <w:bookmarkStart w:id="1786" w:name="_Toc45869697"/>
      <w:bookmarkStart w:id="1787" w:name="_Toc52555496"/>
      <w:r w:rsidRPr="009202AA">
        <w:t>9.4.5</w:t>
      </w:r>
      <w:r w:rsidRPr="009202AA">
        <w:tab/>
        <w:t>OTA IPDL time mask</w:t>
      </w:r>
      <w:bookmarkEnd w:id="1782"/>
      <w:bookmarkEnd w:id="1783"/>
      <w:bookmarkEnd w:id="1784"/>
      <w:bookmarkEnd w:id="1785"/>
      <w:bookmarkEnd w:id="1786"/>
      <w:bookmarkEnd w:id="1787"/>
    </w:p>
    <w:p w14:paraId="30CB4DBE" w14:textId="77777777" w:rsidR="004C4A70" w:rsidRPr="009202AA" w:rsidRDefault="004C4A70" w:rsidP="004C4A70">
      <w:pPr>
        <w:pStyle w:val="Heading4"/>
      </w:pPr>
      <w:bookmarkStart w:id="1788" w:name="_Toc21096660"/>
      <w:bookmarkStart w:id="1789" w:name="_Toc29763627"/>
      <w:bookmarkStart w:id="1790" w:name="_Toc36030098"/>
      <w:bookmarkStart w:id="1791" w:name="_Toc37179998"/>
      <w:bookmarkStart w:id="1792" w:name="_Toc45869698"/>
      <w:bookmarkStart w:id="1793" w:name="_Toc52555497"/>
      <w:r w:rsidRPr="009202AA">
        <w:t>9.4.5.1</w:t>
      </w:r>
      <w:r w:rsidRPr="009202AA">
        <w:tab/>
        <w:t>General</w:t>
      </w:r>
      <w:bookmarkEnd w:id="1788"/>
      <w:bookmarkEnd w:id="1789"/>
      <w:bookmarkEnd w:id="1790"/>
      <w:bookmarkEnd w:id="1791"/>
      <w:bookmarkEnd w:id="1792"/>
      <w:bookmarkEnd w:id="1793"/>
    </w:p>
    <w:p w14:paraId="02723C48" w14:textId="77777777" w:rsidR="004C4A70" w:rsidRPr="009202AA" w:rsidRDefault="004C4A70" w:rsidP="004C4A70">
      <w:r w:rsidRPr="009202AA">
        <w:t>To support IPDL location method in UTRA FDD operation, the AAS BS shall interrupt all transmitted signals in the downlink (i.e. common and dedicated channels). The IPDL time mask specifies the limits at the RIB output power during these idle periods.</w:t>
      </w:r>
    </w:p>
    <w:p w14:paraId="737F49DB" w14:textId="77777777" w:rsidR="004C4A70" w:rsidRPr="009202AA" w:rsidRDefault="004C4A70" w:rsidP="004C4A70">
      <w:r w:rsidRPr="009202AA">
        <w:t>This requirement applies only to AAS BS supporting IPDL. The requirement applies at each RIB</w:t>
      </w:r>
      <w:r w:rsidRPr="009202AA">
        <w:rPr>
          <w:rFonts w:cs="v5.0.0"/>
        </w:rPr>
        <w:t xml:space="preserve"> supporting transmission in the operating band</w:t>
      </w:r>
      <w:r w:rsidRPr="009202AA">
        <w:t>.</w:t>
      </w:r>
    </w:p>
    <w:p w14:paraId="75413D23" w14:textId="77777777" w:rsidR="004C4A70" w:rsidRPr="009202AA" w:rsidRDefault="004C4A70" w:rsidP="004C4A70">
      <w:pPr>
        <w:pStyle w:val="Heading4"/>
      </w:pPr>
      <w:bookmarkStart w:id="1794" w:name="_Toc21096661"/>
      <w:bookmarkStart w:id="1795" w:name="_Toc29763628"/>
      <w:bookmarkStart w:id="1796" w:name="_Toc36030099"/>
      <w:bookmarkStart w:id="1797" w:name="_Toc37179999"/>
      <w:bookmarkStart w:id="1798" w:name="_Toc45869699"/>
      <w:bookmarkStart w:id="1799" w:name="_Toc52555498"/>
      <w:r w:rsidRPr="009202AA">
        <w:t>9.4.5.2</w:t>
      </w:r>
      <w:r w:rsidRPr="009202AA">
        <w:tab/>
        <w:t>Minimum requirement for MSR operation</w:t>
      </w:r>
      <w:bookmarkEnd w:id="1794"/>
      <w:bookmarkEnd w:id="1795"/>
      <w:bookmarkEnd w:id="1796"/>
      <w:bookmarkEnd w:id="1797"/>
      <w:bookmarkEnd w:id="1798"/>
      <w:bookmarkEnd w:id="1799"/>
    </w:p>
    <w:p w14:paraId="62D34BBE" w14:textId="77777777" w:rsidR="004C4A70" w:rsidRPr="009202AA" w:rsidRDefault="004C4A70" w:rsidP="004C4A70">
      <w:pPr>
        <w:rPr>
          <w:rFonts w:cs="v4.2.0"/>
        </w:rPr>
      </w:pPr>
      <w:r w:rsidRPr="009202AA">
        <w:rPr>
          <w:rFonts w:cs="v4.2.0"/>
        </w:rPr>
        <w:t>For UTRA FDD operation; the minimum requirement for MSR AAS BS IPDL time mask is the same as subclause 9.4.5.3.</w:t>
      </w:r>
    </w:p>
    <w:p w14:paraId="5F0DA4BE" w14:textId="77777777" w:rsidR="004C4A70" w:rsidRPr="009202AA" w:rsidRDefault="004C4A70" w:rsidP="004C4A70">
      <w:pPr>
        <w:rPr>
          <w:lang w:eastAsia="zh-CN"/>
        </w:rPr>
      </w:pPr>
      <w:r w:rsidRPr="009202AA">
        <w:rPr>
          <w:lang w:eastAsia="zh-CN"/>
        </w:rPr>
        <w:t>This requirement does not apply to E-UTRA operation.</w:t>
      </w:r>
    </w:p>
    <w:p w14:paraId="2975FC5E" w14:textId="77777777" w:rsidR="004C4A70" w:rsidRPr="009202AA" w:rsidRDefault="004C4A70" w:rsidP="004C4A70">
      <w:pPr>
        <w:rPr>
          <w:lang w:eastAsia="zh-CN"/>
        </w:rPr>
      </w:pPr>
      <w:r w:rsidRPr="009202AA">
        <w:rPr>
          <w:lang w:eastAsia="zh-CN"/>
        </w:rPr>
        <w:t>This requirement does not apply to NR operation.</w:t>
      </w:r>
    </w:p>
    <w:p w14:paraId="2E5F78D8" w14:textId="77777777" w:rsidR="004C4A70" w:rsidRPr="009202AA" w:rsidRDefault="004C4A70" w:rsidP="004C4A70">
      <w:pPr>
        <w:pStyle w:val="Heading4"/>
      </w:pPr>
      <w:bookmarkStart w:id="1800" w:name="_Toc21096662"/>
      <w:bookmarkStart w:id="1801" w:name="_Toc29763629"/>
      <w:bookmarkStart w:id="1802" w:name="_Toc36030100"/>
      <w:bookmarkStart w:id="1803" w:name="_Toc37180000"/>
      <w:bookmarkStart w:id="1804" w:name="_Toc45869700"/>
      <w:bookmarkStart w:id="1805" w:name="_Toc52555499"/>
      <w:r w:rsidRPr="009202AA">
        <w:t>9.4.5.3</w:t>
      </w:r>
      <w:r w:rsidRPr="009202AA">
        <w:tab/>
        <w:t>Minimum requirement for single RAT UTRA operation</w:t>
      </w:r>
      <w:bookmarkEnd w:id="1800"/>
      <w:bookmarkEnd w:id="1801"/>
      <w:bookmarkEnd w:id="1802"/>
      <w:bookmarkEnd w:id="1803"/>
      <w:bookmarkEnd w:id="1804"/>
      <w:bookmarkEnd w:id="1805"/>
    </w:p>
    <w:p w14:paraId="1FABB004" w14:textId="77777777" w:rsidR="004C4A70" w:rsidRPr="009202AA" w:rsidRDefault="004C4A70" w:rsidP="004C4A70">
      <w:r w:rsidRPr="009202AA">
        <w:t xml:space="preserve">The mean power measured over a period starting 27 chips after the beginning of the IPDL period and ending 27 chips before the expiration of the IPDL period shall be equal to or less than </w:t>
      </w:r>
    </w:p>
    <w:p w14:paraId="188C501D" w14:textId="77777777" w:rsidR="004C4A70" w:rsidRPr="009202AA" w:rsidRDefault="004C4A70" w:rsidP="004C4A70">
      <w:pPr>
        <w:pStyle w:val="EQ"/>
        <w:rPr>
          <w:noProof w:val="0"/>
        </w:rPr>
      </w:pPr>
      <w:r w:rsidRPr="009202AA">
        <w:rPr>
          <w:noProof w:val="0"/>
        </w:rPr>
        <w:tab/>
        <w:t>P</w:t>
      </w:r>
      <w:r w:rsidRPr="009202AA">
        <w:rPr>
          <w:noProof w:val="0"/>
          <w:vertAlign w:val="subscript"/>
        </w:rPr>
        <w:t>max</w:t>
      </w:r>
      <w:r w:rsidRPr="009202AA">
        <w:rPr>
          <w:noProof w:val="0"/>
          <w:vertAlign w:val="subscript"/>
          <w:lang w:eastAsia="zh-CN"/>
        </w:rPr>
        <w:t>,c,TRP</w:t>
      </w:r>
      <w:r w:rsidRPr="009202AA">
        <w:rPr>
          <w:noProof w:val="0"/>
          <w:lang w:eastAsia="zh-CN"/>
        </w:rPr>
        <w:t xml:space="preserve"> </w:t>
      </w:r>
      <w:r w:rsidRPr="009202AA">
        <w:rPr>
          <w:noProof w:val="0"/>
        </w:rPr>
        <w:t>- 35 dB</w:t>
      </w:r>
    </w:p>
    <w:p w14:paraId="59EA2706" w14:textId="77777777" w:rsidR="004C4A70" w:rsidRPr="009202AA" w:rsidRDefault="00475B50" w:rsidP="004C4A70">
      <w:pPr>
        <w:pStyle w:val="TH"/>
      </w:pPr>
      <w:r w:rsidRPr="009202AA">
        <w:rPr>
          <w:noProof/>
          <w:lang w:val="en-US" w:eastAsia="ko-KR"/>
        </w:rPr>
        <w:drawing>
          <wp:inline distT="0" distB="0" distL="0" distR="0" wp14:anchorId="00929D43" wp14:editId="13A7CFA9">
            <wp:extent cx="4133850" cy="1857375"/>
            <wp:effectExtent l="0" t="0" r="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04">
                      <a:extLst>
                        <a:ext uri="{28A0092B-C50C-407E-A947-70E740481C1C}">
                          <a14:useLocalDpi xmlns:a14="http://schemas.microsoft.com/office/drawing/2010/main" val="0"/>
                        </a:ext>
                      </a:extLst>
                    </a:blip>
                    <a:srcRect/>
                    <a:stretch>
                      <a:fillRect/>
                    </a:stretch>
                  </pic:blipFill>
                  <pic:spPr bwMode="auto">
                    <a:xfrm>
                      <a:off x="0" y="0"/>
                      <a:ext cx="4133850" cy="1857375"/>
                    </a:xfrm>
                    <a:prstGeom prst="rect">
                      <a:avLst/>
                    </a:prstGeom>
                    <a:noFill/>
                    <a:ln>
                      <a:noFill/>
                    </a:ln>
                  </pic:spPr>
                </pic:pic>
              </a:graphicData>
            </a:graphic>
          </wp:inline>
        </w:drawing>
      </w:r>
    </w:p>
    <w:p w14:paraId="06E7FDC1" w14:textId="77777777" w:rsidR="004C4A70" w:rsidRPr="009202AA" w:rsidRDefault="004C4A70" w:rsidP="004C4A70">
      <w:pPr>
        <w:pStyle w:val="TF"/>
        <w:rPr>
          <w:snapToGrid w:val="0"/>
        </w:rPr>
      </w:pPr>
      <w:r w:rsidRPr="009202AA">
        <w:rPr>
          <w:snapToGrid w:val="0"/>
        </w:rPr>
        <w:t xml:space="preserve">Figure 9.4.5.3-1: IPDL Time Mask </w:t>
      </w:r>
    </w:p>
    <w:p w14:paraId="0CFE9029" w14:textId="77777777" w:rsidR="004C4A70" w:rsidRPr="009202AA" w:rsidRDefault="004C4A70" w:rsidP="004C4A70">
      <w:pPr>
        <w:rPr>
          <w:snapToGrid w:val="0"/>
        </w:rPr>
      </w:pPr>
      <w:r w:rsidRPr="009202AA">
        <w:rPr>
          <w:snapToGrid w:val="0"/>
        </w:rPr>
        <w:t>The requirement applies to all output powers within the total power dynamic range as specified in subclause 9.4.4.</w:t>
      </w:r>
    </w:p>
    <w:p w14:paraId="1CED2D78" w14:textId="77777777" w:rsidR="004C4A70" w:rsidRPr="009202AA" w:rsidRDefault="004C4A70" w:rsidP="004C4A70">
      <w:pPr>
        <w:pStyle w:val="Heading4"/>
      </w:pPr>
      <w:bookmarkStart w:id="1806" w:name="_Toc21096663"/>
      <w:bookmarkStart w:id="1807" w:name="_Toc29763630"/>
      <w:bookmarkStart w:id="1808" w:name="_Toc36030101"/>
      <w:bookmarkStart w:id="1809" w:name="_Toc37180001"/>
      <w:bookmarkStart w:id="1810" w:name="_Toc45869701"/>
      <w:bookmarkStart w:id="1811" w:name="_Toc52555500"/>
      <w:r w:rsidRPr="009202AA">
        <w:t>9.4.5.4</w:t>
      </w:r>
      <w:r w:rsidRPr="009202AA">
        <w:tab/>
        <w:t>Minimum requirement for single RAT E-UTRA operation</w:t>
      </w:r>
      <w:bookmarkEnd w:id="1806"/>
      <w:bookmarkEnd w:id="1807"/>
      <w:bookmarkEnd w:id="1808"/>
      <w:bookmarkEnd w:id="1809"/>
      <w:bookmarkEnd w:id="1810"/>
      <w:bookmarkEnd w:id="1811"/>
    </w:p>
    <w:p w14:paraId="51F60D63" w14:textId="77777777" w:rsidR="004C4A70" w:rsidRPr="009202AA" w:rsidRDefault="004C4A70" w:rsidP="004C4A70">
      <w:pPr>
        <w:rPr>
          <w:lang w:eastAsia="zh-CN"/>
        </w:rPr>
      </w:pPr>
      <w:r w:rsidRPr="009202AA">
        <w:rPr>
          <w:lang w:eastAsia="zh-CN"/>
        </w:rPr>
        <w:t>This requirement does not apply to E-UTRA operation.</w:t>
      </w:r>
    </w:p>
    <w:p w14:paraId="676C8307" w14:textId="77777777" w:rsidR="004C4A70" w:rsidRPr="009202AA" w:rsidRDefault="004C4A70" w:rsidP="004C4A70">
      <w:pPr>
        <w:pStyle w:val="Heading3"/>
      </w:pPr>
      <w:bookmarkStart w:id="1812" w:name="_Toc21096664"/>
      <w:bookmarkStart w:id="1813" w:name="_Toc29763631"/>
      <w:bookmarkStart w:id="1814" w:name="_Toc36030102"/>
      <w:bookmarkStart w:id="1815" w:name="_Toc37180002"/>
      <w:bookmarkStart w:id="1816" w:name="_Toc45869702"/>
      <w:bookmarkStart w:id="1817" w:name="_Toc52555501"/>
      <w:r w:rsidRPr="009202AA">
        <w:t>9.4.6</w:t>
      </w:r>
      <w:r w:rsidRPr="009202AA">
        <w:tab/>
        <w:t>OTA RE Power control dynamic range</w:t>
      </w:r>
      <w:bookmarkEnd w:id="1812"/>
      <w:bookmarkEnd w:id="1813"/>
      <w:bookmarkEnd w:id="1814"/>
      <w:bookmarkEnd w:id="1815"/>
      <w:bookmarkEnd w:id="1816"/>
      <w:bookmarkEnd w:id="1817"/>
    </w:p>
    <w:p w14:paraId="48EB8B3E" w14:textId="77777777" w:rsidR="004C4A70" w:rsidRPr="009202AA" w:rsidRDefault="004C4A70" w:rsidP="004C4A70">
      <w:pPr>
        <w:pStyle w:val="Heading4"/>
      </w:pPr>
      <w:bookmarkStart w:id="1818" w:name="_Toc21096665"/>
      <w:bookmarkStart w:id="1819" w:name="_Toc29763632"/>
      <w:bookmarkStart w:id="1820" w:name="_Toc36030103"/>
      <w:bookmarkStart w:id="1821" w:name="_Toc37180003"/>
      <w:bookmarkStart w:id="1822" w:name="_Toc45869703"/>
      <w:bookmarkStart w:id="1823" w:name="_Toc52555502"/>
      <w:r w:rsidRPr="009202AA">
        <w:t>9.4.6.1</w:t>
      </w:r>
      <w:r w:rsidRPr="009202AA">
        <w:tab/>
        <w:t>General</w:t>
      </w:r>
      <w:bookmarkEnd w:id="1818"/>
      <w:bookmarkEnd w:id="1819"/>
      <w:bookmarkEnd w:id="1820"/>
      <w:bookmarkEnd w:id="1821"/>
      <w:bookmarkEnd w:id="1822"/>
      <w:bookmarkEnd w:id="1823"/>
    </w:p>
    <w:p w14:paraId="0F49B25A" w14:textId="77777777" w:rsidR="004C4A70" w:rsidRPr="009202AA" w:rsidRDefault="004C4A70" w:rsidP="004C4A70">
      <w:pPr>
        <w:rPr>
          <w:rFonts w:cs="v5.0.0"/>
        </w:rPr>
      </w:pPr>
      <w:r w:rsidRPr="009202AA">
        <w:t>The RE power control dynamic range is t</w:t>
      </w:r>
      <w:r w:rsidRPr="009202AA">
        <w:rPr>
          <w:rFonts w:cs="v5.0.0"/>
        </w:rPr>
        <w:t xml:space="preserve">he difference between the power of an RE and the </w:t>
      </w:r>
      <w:r w:rsidRPr="009202AA">
        <w:t xml:space="preserve">average RE power for an AAS BS at maximum output power </w:t>
      </w:r>
      <w:r w:rsidRPr="009202AA">
        <w:rPr>
          <w:rFonts w:cs="v5.0.0"/>
        </w:rPr>
        <w:t>(</w:t>
      </w:r>
      <w:r w:rsidRPr="009202AA">
        <w:t>P</w:t>
      </w:r>
      <w:r w:rsidRPr="009202AA">
        <w:rPr>
          <w:vertAlign w:val="subscript"/>
        </w:rPr>
        <w:t>Rated,c,TRP</w:t>
      </w:r>
      <w:r w:rsidRPr="009202AA">
        <w:t xml:space="preserve">) </w:t>
      </w:r>
      <w:r w:rsidRPr="009202AA">
        <w:rPr>
          <w:rFonts w:cs="v5.0.0"/>
        </w:rPr>
        <w:t>for a specified reference condition.</w:t>
      </w:r>
    </w:p>
    <w:p w14:paraId="194BDE98" w14:textId="77777777" w:rsidR="004C4A70" w:rsidRPr="009202AA" w:rsidRDefault="004C4A70" w:rsidP="004C4A70">
      <w:r w:rsidRPr="009202AA">
        <w:rPr>
          <w:rFonts w:cs="v5.0.0"/>
        </w:rPr>
        <w:t>This requirement applies at each RIB supporting transmission in the operating band.</w:t>
      </w:r>
    </w:p>
    <w:p w14:paraId="0EA73408" w14:textId="77777777" w:rsidR="004C4A70" w:rsidRPr="009202AA" w:rsidRDefault="004C4A70" w:rsidP="004C4A70">
      <w:pPr>
        <w:pStyle w:val="Heading4"/>
      </w:pPr>
      <w:bookmarkStart w:id="1824" w:name="_Toc21096666"/>
      <w:bookmarkStart w:id="1825" w:name="_Toc29763633"/>
      <w:bookmarkStart w:id="1826" w:name="_Toc36030104"/>
      <w:bookmarkStart w:id="1827" w:name="_Toc37180004"/>
      <w:bookmarkStart w:id="1828" w:name="_Toc45869704"/>
      <w:bookmarkStart w:id="1829" w:name="_Toc52555503"/>
      <w:r w:rsidRPr="009202AA">
        <w:t>9.4.6.2</w:t>
      </w:r>
      <w:r w:rsidRPr="009202AA">
        <w:tab/>
        <w:t>Minimum requirement for MSR operation</w:t>
      </w:r>
      <w:bookmarkEnd w:id="1824"/>
      <w:bookmarkEnd w:id="1825"/>
      <w:bookmarkEnd w:id="1826"/>
      <w:bookmarkEnd w:id="1827"/>
      <w:bookmarkEnd w:id="1828"/>
      <w:bookmarkEnd w:id="1829"/>
    </w:p>
    <w:p w14:paraId="3F83BCF8" w14:textId="77777777" w:rsidR="004C4A70" w:rsidRPr="009202AA" w:rsidRDefault="004C4A70" w:rsidP="004C4A70">
      <w:pPr>
        <w:rPr>
          <w:lang w:eastAsia="zh-CN"/>
        </w:rPr>
      </w:pPr>
      <w:r w:rsidRPr="009202AA">
        <w:rPr>
          <w:lang w:eastAsia="zh-CN"/>
        </w:rPr>
        <w:t>This requirement does not apply to UTRA operation.</w:t>
      </w:r>
    </w:p>
    <w:p w14:paraId="3BF55A6C" w14:textId="77777777" w:rsidR="004C4A70" w:rsidRPr="009202AA" w:rsidRDefault="004C4A70" w:rsidP="004C4A70">
      <w:pPr>
        <w:rPr>
          <w:rFonts w:cs="v4.2.0"/>
        </w:rPr>
      </w:pPr>
      <w:r w:rsidRPr="009202AA">
        <w:rPr>
          <w:rFonts w:cs="v4.2.0"/>
        </w:rPr>
        <w:t>For E-UTRA operation; the minimum requirements for MSR AAS BS RE power control dynamic range are the same as in subclause 9.4.6.4.</w:t>
      </w:r>
    </w:p>
    <w:p w14:paraId="4E9AC364" w14:textId="77777777" w:rsidR="004C4A70" w:rsidRPr="009202AA" w:rsidRDefault="004C4A70" w:rsidP="004C4A70">
      <w:pPr>
        <w:rPr>
          <w:lang w:eastAsia="zh-CN"/>
        </w:rPr>
      </w:pPr>
      <w:r w:rsidRPr="009202AA">
        <w:rPr>
          <w:lang w:eastAsia="zh-CN"/>
        </w:rPr>
        <w:t xml:space="preserve">For NR operation, the minimum requirements for MSR AAS BS RE power control dynamic range are the same as those for </w:t>
      </w:r>
      <w:r w:rsidRPr="009202AA">
        <w:rPr>
          <w:i/>
          <w:lang w:eastAsia="zh-CN"/>
        </w:rPr>
        <w:t>BS type 1-O</w:t>
      </w:r>
      <w:r w:rsidRPr="009202AA">
        <w:rPr>
          <w:lang w:eastAsia="zh-CN"/>
        </w:rPr>
        <w:t xml:space="preserve"> in TS 38.104 [28] subclause 9.4.2.2.</w:t>
      </w:r>
    </w:p>
    <w:p w14:paraId="2246AB39" w14:textId="77777777" w:rsidR="004C4A70" w:rsidRPr="009202AA" w:rsidRDefault="004C4A70" w:rsidP="004C4A70">
      <w:pPr>
        <w:pStyle w:val="Heading4"/>
      </w:pPr>
      <w:bookmarkStart w:id="1830" w:name="_Toc21096667"/>
      <w:bookmarkStart w:id="1831" w:name="_Toc29763634"/>
      <w:bookmarkStart w:id="1832" w:name="_Toc36030105"/>
      <w:bookmarkStart w:id="1833" w:name="_Toc37180005"/>
      <w:bookmarkStart w:id="1834" w:name="_Toc45869705"/>
      <w:bookmarkStart w:id="1835" w:name="_Toc52555504"/>
      <w:r w:rsidRPr="009202AA">
        <w:t>9.4.6.3</w:t>
      </w:r>
      <w:r w:rsidRPr="009202AA">
        <w:tab/>
        <w:t>Minimum requirement for single RAT UTRA operation</w:t>
      </w:r>
      <w:bookmarkEnd w:id="1830"/>
      <w:bookmarkEnd w:id="1831"/>
      <w:bookmarkEnd w:id="1832"/>
      <w:bookmarkEnd w:id="1833"/>
      <w:bookmarkEnd w:id="1834"/>
      <w:bookmarkEnd w:id="1835"/>
    </w:p>
    <w:p w14:paraId="0C235FA9" w14:textId="77777777" w:rsidR="004C4A70" w:rsidRPr="009202AA" w:rsidRDefault="004C4A70" w:rsidP="004C4A70">
      <w:pPr>
        <w:rPr>
          <w:lang w:eastAsia="zh-CN"/>
        </w:rPr>
      </w:pPr>
      <w:r w:rsidRPr="009202AA">
        <w:rPr>
          <w:lang w:eastAsia="zh-CN"/>
        </w:rPr>
        <w:t>This requirement does not apply to UTRA operation.</w:t>
      </w:r>
    </w:p>
    <w:p w14:paraId="4419817A" w14:textId="77777777" w:rsidR="004C4A70" w:rsidRPr="009202AA" w:rsidRDefault="004C4A70" w:rsidP="004C4A70">
      <w:pPr>
        <w:pStyle w:val="Heading4"/>
      </w:pPr>
      <w:bookmarkStart w:id="1836" w:name="_Toc21096668"/>
      <w:bookmarkStart w:id="1837" w:name="_Toc29763635"/>
      <w:bookmarkStart w:id="1838" w:name="_Toc36030106"/>
      <w:bookmarkStart w:id="1839" w:name="_Toc37180006"/>
      <w:bookmarkStart w:id="1840" w:name="_Toc45869706"/>
      <w:bookmarkStart w:id="1841" w:name="_Toc52555505"/>
      <w:r w:rsidRPr="009202AA">
        <w:t>9.4.6.4</w:t>
      </w:r>
      <w:r w:rsidRPr="009202AA">
        <w:tab/>
        <w:t>Minimum requirement for single RAT E-UTRA operation</w:t>
      </w:r>
      <w:bookmarkEnd w:id="1836"/>
      <w:bookmarkEnd w:id="1837"/>
      <w:bookmarkEnd w:id="1838"/>
      <w:bookmarkEnd w:id="1839"/>
      <w:bookmarkEnd w:id="1840"/>
      <w:bookmarkEnd w:id="1841"/>
    </w:p>
    <w:p w14:paraId="2189102C" w14:textId="77777777" w:rsidR="004C4A70" w:rsidRPr="009202AA" w:rsidRDefault="004C4A70" w:rsidP="004C4A70">
      <w:pPr>
        <w:spacing w:line="240" w:lineRule="exact"/>
        <w:jc w:val="both"/>
        <w:rPr>
          <w:rFonts w:cs="v5.0.0"/>
        </w:rPr>
      </w:pPr>
      <w:r w:rsidRPr="009202AA">
        <w:rPr>
          <w:rFonts w:cs="v5.0.0"/>
        </w:rPr>
        <w:t>The RE power control dynamic range is specified in table 9.4.6.4-1.</w:t>
      </w:r>
    </w:p>
    <w:p w14:paraId="223E1C36" w14:textId="77777777" w:rsidR="004C4A70" w:rsidRPr="009202AA" w:rsidRDefault="004C4A70" w:rsidP="004C4A70">
      <w:pPr>
        <w:pStyle w:val="TH"/>
      </w:pPr>
      <w:r w:rsidRPr="009202AA">
        <w:t>Table 9.4.6.4-1: E-UTRA BS RE power control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3402"/>
        <w:gridCol w:w="2268"/>
        <w:gridCol w:w="2269"/>
      </w:tblGrid>
      <w:tr w:rsidR="004C4A70" w:rsidRPr="009202AA" w14:paraId="521516EF" w14:textId="77777777" w:rsidTr="004C4A70">
        <w:trPr>
          <w:jc w:val="center"/>
        </w:trPr>
        <w:tc>
          <w:tcPr>
            <w:tcW w:w="3402" w:type="dxa"/>
            <w:vMerge w:val="restart"/>
          </w:tcPr>
          <w:p w14:paraId="43CD0E3F" w14:textId="77777777" w:rsidR="004C4A70" w:rsidRPr="009202AA" w:rsidRDefault="004C4A70" w:rsidP="004C4A70">
            <w:pPr>
              <w:pStyle w:val="TAH"/>
            </w:pPr>
            <w:r w:rsidRPr="009202AA">
              <w:t>Modulation scheme used on the RE</w:t>
            </w:r>
          </w:p>
        </w:tc>
        <w:tc>
          <w:tcPr>
            <w:tcW w:w="4537" w:type="dxa"/>
            <w:gridSpan w:val="2"/>
          </w:tcPr>
          <w:p w14:paraId="2CA85D6E" w14:textId="77777777" w:rsidR="004C4A70" w:rsidRPr="009202AA" w:rsidRDefault="004C4A70" w:rsidP="004C4A70">
            <w:pPr>
              <w:pStyle w:val="TAH"/>
            </w:pPr>
            <w:r w:rsidRPr="009202AA">
              <w:t>RE power control dynamic range (dB)</w:t>
            </w:r>
          </w:p>
        </w:tc>
      </w:tr>
      <w:tr w:rsidR="004C4A70" w:rsidRPr="009202AA" w14:paraId="631E9951" w14:textId="77777777" w:rsidTr="004C4A70">
        <w:trPr>
          <w:jc w:val="center"/>
        </w:trPr>
        <w:tc>
          <w:tcPr>
            <w:tcW w:w="3402" w:type="dxa"/>
            <w:vMerge/>
          </w:tcPr>
          <w:p w14:paraId="0E1D9DBA" w14:textId="77777777" w:rsidR="004C4A70" w:rsidRPr="009202AA" w:rsidRDefault="004C4A70" w:rsidP="004C4A70">
            <w:pPr>
              <w:pStyle w:val="TAH"/>
            </w:pPr>
          </w:p>
        </w:tc>
        <w:tc>
          <w:tcPr>
            <w:tcW w:w="2268" w:type="dxa"/>
          </w:tcPr>
          <w:p w14:paraId="2138A650" w14:textId="77777777" w:rsidR="004C4A70" w:rsidRPr="009202AA" w:rsidRDefault="004C4A70" w:rsidP="004C4A70">
            <w:pPr>
              <w:pStyle w:val="TAH"/>
            </w:pPr>
            <w:r w:rsidRPr="009202AA">
              <w:t>(down)</w:t>
            </w:r>
          </w:p>
        </w:tc>
        <w:tc>
          <w:tcPr>
            <w:tcW w:w="2269" w:type="dxa"/>
          </w:tcPr>
          <w:p w14:paraId="15511851" w14:textId="77777777" w:rsidR="004C4A70" w:rsidRPr="009202AA" w:rsidRDefault="004C4A70" w:rsidP="004C4A70">
            <w:pPr>
              <w:pStyle w:val="TAH"/>
            </w:pPr>
            <w:r w:rsidRPr="009202AA">
              <w:t>(up)</w:t>
            </w:r>
          </w:p>
        </w:tc>
      </w:tr>
      <w:tr w:rsidR="004C4A70" w:rsidRPr="009202AA" w14:paraId="697ADA93" w14:textId="77777777" w:rsidTr="004C4A70">
        <w:trPr>
          <w:jc w:val="center"/>
        </w:trPr>
        <w:tc>
          <w:tcPr>
            <w:tcW w:w="3402" w:type="dxa"/>
          </w:tcPr>
          <w:p w14:paraId="27EC939E" w14:textId="77777777" w:rsidR="004C4A70" w:rsidRPr="009202AA" w:rsidRDefault="004C4A70" w:rsidP="004C4A70">
            <w:pPr>
              <w:pStyle w:val="TAC"/>
              <w:rPr>
                <w:rFonts w:cs="Arial"/>
              </w:rPr>
            </w:pPr>
            <w:r w:rsidRPr="009202AA">
              <w:rPr>
                <w:rFonts w:cs="Arial"/>
              </w:rPr>
              <w:t>QPSK (PDCCH)</w:t>
            </w:r>
          </w:p>
        </w:tc>
        <w:tc>
          <w:tcPr>
            <w:tcW w:w="2268" w:type="dxa"/>
          </w:tcPr>
          <w:p w14:paraId="39E7CA0C" w14:textId="77777777" w:rsidR="004C4A70" w:rsidRPr="009202AA" w:rsidRDefault="004C4A70" w:rsidP="004C4A70">
            <w:pPr>
              <w:pStyle w:val="TAC"/>
              <w:rPr>
                <w:rFonts w:cs="Arial"/>
              </w:rPr>
            </w:pPr>
            <w:r w:rsidRPr="009202AA">
              <w:rPr>
                <w:rFonts w:cs="Arial"/>
              </w:rPr>
              <w:t>-6</w:t>
            </w:r>
          </w:p>
        </w:tc>
        <w:tc>
          <w:tcPr>
            <w:tcW w:w="2269" w:type="dxa"/>
          </w:tcPr>
          <w:p w14:paraId="0C3F0A4D" w14:textId="77777777" w:rsidR="004C4A70" w:rsidRPr="009202AA" w:rsidRDefault="004C4A70" w:rsidP="004C4A70">
            <w:pPr>
              <w:pStyle w:val="TAC"/>
              <w:rPr>
                <w:rFonts w:cs="Arial"/>
              </w:rPr>
            </w:pPr>
            <w:r w:rsidRPr="009202AA">
              <w:rPr>
                <w:rFonts w:cs="Arial"/>
              </w:rPr>
              <w:t>+4</w:t>
            </w:r>
          </w:p>
        </w:tc>
      </w:tr>
      <w:tr w:rsidR="004C4A70" w:rsidRPr="009202AA" w14:paraId="6E955199" w14:textId="77777777" w:rsidTr="004C4A70">
        <w:trPr>
          <w:jc w:val="center"/>
        </w:trPr>
        <w:tc>
          <w:tcPr>
            <w:tcW w:w="3402" w:type="dxa"/>
          </w:tcPr>
          <w:p w14:paraId="292038DB" w14:textId="77777777" w:rsidR="004C4A70" w:rsidRPr="009202AA" w:rsidRDefault="004C4A70" w:rsidP="004C4A70">
            <w:pPr>
              <w:pStyle w:val="TAC"/>
              <w:rPr>
                <w:rFonts w:cs="Arial"/>
              </w:rPr>
            </w:pPr>
            <w:r w:rsidRPr="009202AA">
              <w:rPr>
                <w:rFonts w:cs="Arial"/>
              </w:rPr>
              <w:t>QPSK (PDSCH)</w:t>
            </w:r>
          </w:p>
        </w:tc>
        <w:tc>
          <w:tcPr>
            <w:tcW w:w="2268" w:type="dxa"/>
          </w:tcPr>
          <w:p w14:paraId="54320246" w14:textId="77777777" w:rsidR="004C4A70" w:rsidRPr="009202AA" w:rsidRDefault="004C4A70" w:rsidP="004C4A70">
            <w:pPr>
              <w:pStyle w:val="TAC"/>
              <w:rPr>
                <w:rFonts w:cs="Arial"/>
              </w:rPr>
            </w:pPr>
            <w:r w:rsidRPr="009202AA">
              <w:rPr>
                <w:rFonts w:cs="Arial"/>
              </w:rPr>
              <w:t>-6</w:t>
            </w:r>
          </w:p>
        </w:tc>
        <w:tc>
          <w:tcPr>
            <w:tcW w:w="2269" w:type="dxa"/>
          </w:tcPr>
          <w:p w14:paraId="1D8E13AB" w14:textId="77777777" w:rsidR="004C4A70" w:rsidRPr="009202AA" w:rsidRDefault="004C4A70" w:rsidP="004C4A70">
            <w:pPr>
              <w:pStyle w:val="TAC"/>
              <w:rPr>
                <w:rFonts w:cs="Arial"/>
              </w:rPr>
            </w:pPr>
            <w:r w:rsidRPr="009202AA">
              <w:rPr>
                <w:rFonts w:cs="Arial"/>
              </w:rPr>
              <w:t>+3</w:t>
            </w:r>
          </w:p>
        </w:tc>
      </w:tr>
      <w:tr w:rsidR="004C4A70" w:rsidRPr="009202AA" w14:paraId="4B8844A7" w14:textId="77777777" w:rsidTr="004C4A70">
        <w:trPr>
          <w:jc w:val="center"/>
        </w:trPr>
        <w:tc>
          <w:tcPr>
            <w:tcW w:w="3402" w:type="dxa"/>
          </w:tcPr>
          <w:p w14:paraId="7168498C" w14:textId="77777777" w:rsidR="004C4A70" w:rsidRPr="009202AA" w:rsidRDefault="004C4A70" w:rsidP="004C4A70">
            <w:pPr>
              <w:pStyle w:val="TAC"/>
              <w:rPr>
                <w:rFonts w:cs="Arial"/>
              </w:rPr>
            </w:pPr>
            <w:r w:rsidRPr="009202AA">
              <w:rPr>
                <w:rFonts w:cs="Arial"/>
              </w:rPr>
              <w:t>QPSK (sPDCCH)</w:t>
            </w:r>
          </w:p>
        </w:tc>
        <w:tc>
          <w:tcPr>
            <w:tcW w:w="2268" w:type="dxa"/>
          </w:tcPr>
          <w:p w14:paraId="48DA8083" w14:textId="77777777" w:rsidR="004C4A70" w:rsidRPr="009202AA" w:rsidRDefault="004C4A70" w:rsidP="004C4A70">
            <w:pPr>
              <w:pStyle w:val="TAC"/>
              <w:rPr>
                <w:rFonts w:cs="Arial"/>
              </w:rPr>
            </w:pPr>
            <w:r w:rsidRPr="009202AA">
              <w:rPr>
                <w:rFonts w:cs="Arial"/>
              </w:rPr>
              <w:t>-6</w:t>
            </w:r>
          </w:p>
        </w:tc>
        <w:tc>
          <w:tcPr>
            <w:tcW w:w="2269" w:type="dxa"/>
          </w:tcPr>
          <w:p w14:paraId="0180F6CA" w14:textId="77777777" w:rsidR="004C4A70" w:rsidRPr="009202AA" w:rsidRDefault="004C4A70" w:rsidP="004C4A70">
            <w:pPr>
              <w:pStyle w:val="TAC"/>
              <w:rPr>
                <w:rFonts w:cs="Arial"/>
              </w:rPr>
            </w:pPr>
            <w:r w:rsidRPr="009202AA">
              <w:rPr>
                <w:rFonts w:cs="Arial"/>
              </w:rPr>
              <w:t>+4</w:t>
            </w:r>
          </w:p>
        </w:tc>
      </w:tr>
      <w:tr w:rsidR="004C4A70" w:rsidRPr="009202AA" w14:paraId="2C7E96EA" w14:textId="77777777" w:rsidTr="004C4A70">
        <w:trPr>
          <w:jc w:val="center"/>
        </w:trPr>
        <w:tc>
          <w:tcPr>
            <w:tcW w:w="3402" w:type="dxa"/>
          </w:tcPr>
          <w:p w14:paraId="45BE8705" w14:textId="77777777" w:rsidR="004C4A70" w:rsidRPr="009202AA" w:rsidRDefault="004C4A70" w:rsidP="004C4A70">
            <w:pPr>
              <w:pStyle w:val="TAC"/>
              <w:rPr>
                <w:rFonts w:cs="Arial"/>
              </w:rPr>
            </w:pPr>
            <w:r w:rsidRPr="009202AA">
              <w:rPr>
                <w:rFonts w:cs="Arial"/>
              </w:rPr>
              <w:t>QPSK (sPDSCH)</w:t>
            </w:r>
          </w:p>
        </w:tc>
        <w:tc>
          <w:tcPr>
            <w:tcW w:w="2268" w:type="dxa"/>
          </w:tcPr>
          <w:p w14:paraId="394EB3A4" w14:textId="77777777" w:rsidR="004C4A70" w:rsidRPr="009202AA" w:rsidRDefault="004C4A70" w:rsidP="004C4A70">
            <w:pPr>
              <w:pStyle w:val="TAC"/>
              <w:rPr>
                <w:rFonts w:cs="Arial"/>
              </w:rPr>
            </w:pPr>
            <w:r w:rsidRPr="009202AA">
              <w:rPr>
                <w:rFonts w:cs="Arial"/>
              </w:rPr>
              <w:t>-6</w:t>
            </w:r>
          </w:p>
        </w:tc>
        <w:tc>
          <w:tcPr>
            <w:tcW w:w="2269" w:type="dxa"/>
          </w:tcPr>
          <w:p w14:paraId="1B4E78D7" w14:textId="77777777" w:rsidR="004C4A70" w:rsidRPr="009202AA" w:rsidRDefault="004C4A70" w:rsidP="004C4A70">
            <w:pPr>
              <w:pStyle w:val="TAC"/>
              <w:rPr>
                <w:rFonts w:cs="Arial"/>
              </w:rPr>
            </w:pPr>
            <w:r w:rsidRPr="009202AA">
              <w:rPr>
                <w:rFonts w:cs="Arial"/>
              </w:rPr>
              <w:t>+3</w:t>
            </w:r>
          </w:p>
        </w:tc>
      </w:tr>
      <w:tr w:rsidR="004C4A70" w:rsidRPr="009202AA" w14:paraId="3DC7BB8B" w14:textId="77777777" w:rsidTr="004C4A70">
        <w:trPr>
          <w:jc w:val="center"/>
        </w:trPr>
        <w:tc>
          <w:tcPr>
            <w:tcW w:w="3402" w:type="dxa"/>
          </w:tcPr>
          <w:p w14:paraId="0F705B70" w14:textId="77777777" w:rsidR="004C4A70" w:rsidRPr="009202AA" w:rsidRDefault="004C4A70" w:rsidP="004C4A70">
            <w:pPr>
              <w:pStyle w:val="TAC"/>
              <w:rPr>
                <w:rFonts w:cs="Arial"/>
              </w:rPr>
            </w:pPr>
            <w:r w:rsidRPr="009202AA">
              <w:rPr>
                <w:rFonts w:cs="Arial"/>
              </w:rPr>
              <w:t>16QAM (PDSCH)</w:t>
            </w:r>
          </w:p>
        </w:tc>
        <w:tc>
          <w:tcPr>
            <w:tcW w:w="2268" w:type="dxa"/>
          </w:tcPr>
          <w:p w14:paraId="647095A7" w14:textId="77777777" w:rsidR="004C4A70" w:rsidRPr="009202AA" w:rsidRDefault="004C4A70" w:rsidP="004C4A70">
            <w:pPr>
              <w:pStyle w:val="TAC"/>
              <w:rPr>
                <w:rFonts w:cs="Arial"/>
              </w:rPr>
            </w:pPr>
            <w:r w:rsidRPr="009202AA">
              <w:rPr>
                <w:rFonts w:cs="Arial"/>
              </w:rPr>
              <w:t>-3</w:t>
            </w:r>
          </w:p>
        </w:tc>
        <w:tc>
          <w:tcPr>
            <w:tcW w:w="2269" w:type="dxa"/>
          </w:tcPr>
          <w:p w14:paraId="4E2A09D3" w14:textId="77777777" w:rsidR="004C4A70" w:rsidRPr="009202AA" w:rsidRDefault="004C4A70" w:rsidP="004C4A70">
            <w:pPr>
              <w:pStyle w:val="TAC"/>
              <w:rPr>
                <w:rFonts w:cs="Arial"/>
              </w:rPr>
            </w:pPr>
            <w:r w:rsidRPr="009202AA">
              <w:rPr>
                <w:rFonts w:cs="Arial"/>
              </w:rPr>
              <w:t>+3</w:t>
            </w:r>
          </w:p>
        </w:tc>
      </w:tr>
      <w:tr w:rsidR="004C4A70" w:rsidRPr="009202AA" w14:paraId="000DD520" w14:textId="77777777" w:rsidTr="004C4A70">
        <w:trPr>
          <w:jc w:val="center"/>
        </w:trPr>
        <w:tc>
          <w:tcPr>
            <w:tcW w:w="3402" w:type="dxa"/>
          </w:tcPr>
          <w:p w14:paraId="32729FCF" w14:textId="77777777" w:rsidR="004C4A70" w:rsidRPr="009202AA" w:rsidRDefault="004C4A70" w:rsidP="004C4A70">
            <w:pPr>
              <w:pStyle w:val="TAC"/>
              <w:rPr>
                <w:rFonts w:cs="Arial"/>
              </w:rPr>
            </w:pPr>
            <w:r w:rsidRPr="009202AA">
              <w:rPr>
                <w:rFonts w:cs="Arial"/>
              </w:rPr>
              <w:t>16QAM (sPDSCH)</w:t>
            </w:r>
          </w:p>
        </w:tc>
        <w:tc>
          <w:tcPr>
            <w:tcW w:w="2268" w:type="dxa"/>
          </w:tcPr>
          <w:p w14:paraId="726999A5" w14:textId="77777777" w:rsidR="004C4A70" w:rsidRPr="009202AA" w:rsidRDefault="004C4A70" w:rsidP="004C4A70">
            <w:pPr>
              <w:pStyle w:val="TAC"/>
              <w:rPr>
                <w:rFonts w:cs="Arial"/>
              </w:rPr>
            </w:pPr>
            <w:r w:rsidRPr="009202AA">
              <w:rPr>
                <w:rFonts w:cs="Arial"/>
              </w:rPr>
              <w:t>-3</w:t>
            </w:r>
          </w:p>
        </w:tc>
        <w:tc>
          <w:tcPr>
            <w:tcW w:w="2269" w:type="dxa"/>
          </w:tcPr>
          <w:p w14:paraId="583839CA" w14:textId="77777777" w:rsidR="004C4A70" w:rsidRPr="009202AA" w:rsidRDefault="004C4A70" w:rsidP="004C4A70">
            <w:pPr>
              <w:pStyle w:val="TAC"/>
              <w:rPr>
                <w:rFonts w:cs="Arial"/>
              </w:rPr>
            </w:pPr>
            <w:r w:rsidRPr="009202AA">
              <w:rPr>
                <w:rFonts w:cs="Arial"/>
              </w:rPr>
              <w:t>+3</w:t>
            </w:r>
          </w:p>
        </w:tc>
      </w:tr>
      <w:tr w:rsidR="004C4A70" w:rsidRPr="009202AA" w14:paraId="0936C121" w14:textId="77777777" w:rsidTr="004C4A70">
        <w:trPr>
          <w:jc w:val="center"/>
        </w:trPr>
        <w:tc>
          <w:tcPr>
            <w:tcW w:w="3402" w:type="dxa"/>
          </w:tcPr>
          <w:p w14:paraId="2DB5DED4" w14:textId="77777777" w:rsidR="004C4A70" w:rsidRPr="009202AA" w:rsidRDefault="004C4A70" w:rsidP="004C4A70">
            <w:pPr>
              <w:pStyle w:val="TAC"/>
              <w:rPr>
                <w:rFonts w:cs="Arial"/>
              </w:rPr>
            </w:pPr>
            <w:r w:rsidRPr="009202AA">
              <w:rPr>
                <w:rFonts w:cs="Arial"/>
              </w:rPr>
              <w:t>64QAM (PDSCH)</w:t>
            </w:r>
          </w:p>
        </w:tc>
        <w:tc>
          <w:tcPr>
            <w:tcW w:w="2268" w:type="dxa"/>
          </w:tcPr>
          <w:p w14:paraId="35323951" w14:textId="77777777" w:rsidR="004C4A70" w:rsidRPr="009202AA" w:rsidRDefault="004C4A70" w:rsidP="004C4A70">
            <w:pPr>
              <w:pStyle w:val="TAC"/>
              <w:rPr>
                <w:rFonts w:cs="Arial"/>
              </w:rPr>
            </w:pPr>
            <w:r w:rsidRPr="009202AA">
              <w:rPr>
                <w:rFonts w:cs="Arial"/>
              </w:rPr>
              <w:t>0</w:t>
            </w:r>
          </w:p>
        </w:tc>
        <w:tc>
          <w:tcPr>
            <w:tcW w:w="2269" w:type="dxa"/>
          </w:tcPr>
          <w:p w14:paraId="62CDB8C8" w14:textId="77777777" w:rsidR="004C4A70" w:rsidRPr="009202AA" w:rsidRDefault="004C4A70" w:rsidP="004C4A70">
            <w:pPr>
              <w:pStyle w:val="TAC"/>
              <w:rPr>
                <w:rFonts w:cs="Arial"/>
              </w:rPr>
            </w:pPr>
            <w:r w:rsidRPr="009202AA">
              <w:rPr>
                <w:rFonts w:cs="Arial"/>
              </w:rPr>
              <w:t>0</w:t>
            </w:r>
          </w:p>
        </w:tc>
      </w:tr>
      <w:tr w:rsidR="004C4A70" w:rsidRPr="009202AA" w14:paraId="6DACAAD1" w14:textId="77777777" w:rsidTr="004C4A70">
        <w:trPr>
          <w:jc w:val="center"/>
        </w:trPr>
        <w:tc>
          <w:tcPr>
            <w:tcW w:w="3402" w:type="dxa"/>
          </w:tcPr>
          <w:p w14:paraId="149BB4C1" w14:textId="77777777" w:rsidR="004C4A70" w:rsidRPr="009202AA" w:rsidRDefault="004C4A70" w:rsidP="004C4A70">
            <w:pPr>
              <w:pStyle w:val="TAC"/>
              <w:rPr>
                <w:rFonts w:cs="Arial"/>
              </w:rPr>
            </w:pPr>
            <w:r w:rsidRPr="009202AA">
              <w:rPr>
                <w:rFonts w:cs="Arial"/>
              </w:rPr>
              <w:t>64QAM (sPDSCH)</w:t>
            </w:r>
          </w:p>
        </w:tc>
        <w:tc>
          <w:tcPr>
            <w:tcW w:w="2268" w:type="dxa"/>
          </w:tcPr>
          <w:p w14:paraId="34721892" w14:textId="77777777" w:rsidR="004C4A70" w:rsidRPr="009202AA" w:rsidRDefault="004C4A70" w:rsidP="004C4A70">
            <w:pPr>
              <w:pStyle w:val="TAC"/>
              <w:rPr>
                <w:rFonts w:cs="Arial"/>
              </w:rPr>
            </w:pPr>
            <w:r w:rsidRPr="009202AA">
              <w:rPr>
                <w:rFonts w:cs="Arial"/>
              </w:rPr>
              <w:t>0</w:t>
            </w:r>
          </w:p>
        </w:tc>
        <w:tc>
          <w:tcPr>
            <w:tcW w:w="2269" w:type="dxa"/>
          </w:tcPr>
          <w:p w14:paraId="18256552" w14:textId="77777777" w:rsidR="004C4A70" w:rsidRPr="009202AA" w:rsidRDefault="004C4A70" w:rsidP="004C4A70">
            <w:pPr>
              <w:pStyle w:val="TAC"/>
              <w:rPr>
                <w:rFonts w:cs="Arial"/>
              </w:rPr>
            </w:pPr>
            <w:r w:rsidRPr="009202AA">
              <w:rPr>
                <w:rFonts w:cs="Arial"/>
              </w:rPr>
              <w:t>0</w:t>
            </w:r>
          </w:p>
        </w:tc>
      </w:tr>
      <w:tr w:rsidR="004C4A70" w:rsidRPr="009202AA" w14:paraId="3E053D64" w14:textId="77777777" w:rsidTr="004C4A70">
        <w:trPr>
          <w:jc w:val="center"/>
        </w:trPr>
        <w:tc>
          <w:tcPr>
            <w:tcW w:w="3402" w:type="dxa"/>
          </w:tcPr>
          <w:p w14:paraId="1421FE54" w14:textId="77777777" w:rsidR="004C4A70" w:rsidRPr="009202AA" w:rsidRDefault="004C4A70" w:rsidP="004C4A70">
            <w:pPr>
              <w:pStyle w:val="TAC"/>
              <w:rPr>
                <w:rFonts w:cs="Arial"/>
              </w:rPr>
            </w:pPr>
            <w:r w:rsidRPr="009202AA">
              <w:rPr>
                <w:rFonts w:cs="Arial"/>
              </w:rPr>
              <w:t>256QAM (PDSCH)</w:t>
            </w:r>
          </w:p>
        </w:tc>
        <w:tc>
          <w:tcPr>
            <w:tcW w:w="2268" w:type="dxa"/>
          </w:tcPr>
          <w:p w14:paraId="77268D4A" w14:textId="77777777" w:rsidR="004C4A70" w:rsidRPr="009202AA" w:rsidRDefault="004C4A70" w:rsidP="004C4A70">
            <w:pPr>
              <w:pStyle w:val="TAC"/>
              <w:rPr>
                <w:rFonts w:cs="Arial"/>
              </w:rPr>
            </w:pPr>
            <w:r w:rsidRPr="009202AA">
              <w:rPr>
                <w:rFonts w:cs="Arial"/>
              </w:rPr>
              <w:t>0</w:t>
            </w:r>
          </w:p>
        </w:tc>
        <w:tc>
          <w:tcPr>
            <w:tcW w:w="2269" w:type="dxa"/>
          </w:tcPr>
          <w:p w14:paraId="1D07599A" w14:textId="77777777" w:rsidR="004C4A70" w:rsidRPr="009202AA" w:rsidRDefault="004C4A70" w:rsidP="004C4A70">
            <w:pPr>
              <w:pStyle w:val="TAC"/>
              <w:rPr>
                <w:rFonts w:cs="Arial"/>
              </w:rPr>
            </w:pPr>
            <w:r w:rsidRPr="009202AA">
              <w:rPr>
                <w:rFonts w:cs="Arial"/>
              </w:rPr>
              <w:t>0</w:t>
            </w:r>
          </w:p>
        </w:tc>
      </w:tr>
      <w:tr w:rsidR="004C4A70" w:rsidRPr="009202AA" w14:paraId="18E2213B" w14:textId="77777777" w:rsidTr="004C4A70">
        <w:trPr>
          <w:jc w:val="center"/>
        </w:trPr>
        <w:tc>
          <w:tcPr>
            <w:tcW w:w="3402" w:type="dxa"/>
          </w:tcPr>
          <w:p w14:paraId="6A10F400" w14:textId="77777777" w:rsidR="004C4A70" w:rsidRPr="009202AA" w:rsidRDefault="004C4A70" w:rsidP="004C4A70">
            <w:pPr>
              <w:pStyle w:val="TAC"/>
              <w:rPr>
                <w:rFonts w:cs="Arial"/>
              </w:rPr>
            </w:pPr>
            <w:r w:rsidRPr="009202AA">
              <w:rPr>
                <w:rFonts w:cs="Arial" w:hint="eastAsia"/>
                <w:lang w:eastAsia="zh-CN"/>
              </w:rPr>
              <w:t>1024</w:t>
            </w:r>
            <w:r w:rsidRPr="009202AA">
              <w:rPr>
                <w:rFonts w:cs="Arial"/>
              </w:rPr>
              <w:t>QAM (PDSCH)</w:t>
            </w:r>
          </w:p>
        </w:tc>
        <w:tc>
          <w:tcPr>
            <w:tcW w:w="2268" w:type="dxa"/>
          </w:tcPr>
          <w:p w14:paraId="276D9990" w14:textId="77777777" w:rsidR="004C4A70" w:rsidRPr="009202AA" w:rsidRDefault="004C4A70" w:rsidP="004C4A70">
            <w:pPr>
              <w:pStyle w:val="TAC"/>
              <w:rPr>
                <w:rFonts w:cs="Arial"/>
              </w:rPr>
            </w:pPr>
            <w:r w:rsidRPr="009202AA">
              <w:rPr>
                <w:rFonts w:cs="Arial"/>
              </w:rPr>
              <w:t>0</w:t>
            </w:r>
          </w:p>
        </w:tc>
        <w:tc>
          <w:tcPr>
            <w:tcW w:w="2269" w:type="dxa"/>
          </w:tcPr>
          <w:p w14:paraId="32A902EE" w14:textId="77777777" w:rsidR="004C4A70" w:rsidRPr="009202AA" w:rsidRDefault="004C4A70" w:rsidP="004C4A70">
            <w:pPr>
              <w:pStyle w:val="TAC"/>
              <w:rPr>
                <w:rFonts w:cs="Arial"/>
              </w:rPr>
            </w:pPr>
            <w:r w:rsidRPr="009202AA">
              <w:rPr>
                <w:rFonts w:cs="Arial"/>
              </w:rPr>
              <w:t>0</w:t>
            </w:r>
          </w:p>
        </w:tc>
      </w:tr>
      <w:tr w:rsidR="004C4A70" w:rsidRPr="009202AA" w14:paraId="4130D2C1" w14:textId="77777777" w:rsidTr="004C4A70">
        <w:trPr>
          <w:jc w:val="center"/>
        </w:trPr>
        <w:tc>
          <w:tcPr>
            <w:tcW w:w="7939" w:type="dxa"/>
            <w:gridSpan w:val="3"/>
          </w:tcPr>
          <w:p w14:paraId="362193D3" w14:textId="77777777" w:rsidR="004C4A70" w:rsidRPr="009202AA" w:rsidRDefault="004C4A70" w:rsidP="004C4A70">
            <w:pPr>
              <w:pStyle w:val="TAN"/>
              <w:rPr>
                <w:rFonts w:cs="Arial"/>
              </w:rPr>
            </w:pPr>
            <w:r w:rsidRPr="009202AA">
              <w:rPr>
                <w:rFonts w:cs="Arial"/>
              </w:rPr>
              <w:t>NOTE:</w:t>
            </w:r>
            <w:r w:rsidRPr="009202AA">
              <w:rPr>
                <w:rFonts w:cs="Arial"/>
              </w:rPr>
              <w:tab/>
              <w:t xml:space="preserve">The </w:t>
            </w:r>
            <w:r w:rsidRPr="009202AA">
              <w:rPr>
                <w:rFonts w:cs="v5.0.0"/>
                <w:snapToGrid w:val="0"/>
              </w:rPr>
              <w:t>output power</w:t>
            </w:r>
            <w:r w:rsidRPr="009202AA">
              <w:rPr>
                <w:rFonts w:cs="Arial"/>
              </w:rPr>
              <w:t xml:space="preserve"> per carrier (</w:t>
            </w:r>
            <w:r w:rsidRPr="009202AA">
              <w:t>P</w:t>
            </w:r>
            <w:r w:rsidRPr="009202AA">
              <w:rPr>
                <w:vertAlign w:val="subscript"/>
              </w:rPr>
              <w:t>Rated,c,TRP</w:t>
            </w:r>
            <w:r w:rsidRPr="009202AA">
              <w:t>)</w:t>
            </w:r>
            <w:r w:rsidRPr="009202AA">
              <w:rPr>
                <w:rFonts w:cs="Arial"/>
              </w:rPr>
              <w:t xml:space="preserve"> shall always be less or equal to the maximum</w:t>
            </w:r>
            <w:r w:rsidRPr="009202AA">
              <w:rPr>
                <w:rFonts w:cs="v5.0.0"/>
                <w:snapToGrid w:val="0"/>
              </w:rPr>
              <w:t xml:space="preserve"> output power of the base station </w:t>
            </w:r>
            <w:r w:rsidRPr="009202AA">
              <w:rPr>
                <w:rFonts w:cs="Arial"/>
              </w:rPr>
              <w:t>(</w:t>
            </w:r>
            <w:r w:rsidRPr="009202AA">
              <w:t>P</w:t>
            </w:r>
            <w:r w:rsidRPr="009202AA">
              <w:rPr>
                <w:vertAlign w:val="subscript"/>
              </w:rPr>
              <w:t>Rated,t,TRP</w:t>
            </w:r>
            <w:r w:rsidRPr="009202AA">
              <w:t>)</w:t>
            </w:r>
            <w:r w:rsidRPr="009202AA">
              <w:rPr>
                <w:rFonts w:cs="Arial"/>
              </w:rPr>
              <w:t>.</w:t>
            </w:r>
          </w:p>
        </w:tc>
      </w:tr>
    </w:tbl>
    <w:p w14:paraId="09120C6F" w14:textId="77777777" w:rsidR="004C4A70" w:rsidRPr="009202AA" w:rsidRDefault="004C4A70" w:rsidP="004C4A70"/>
    <w:p w14:paraId="1473BB65" w14:textId="77777777" w:rsidR="004C4A70" w:rsidRPr="009202AA" w:rsidRDefault="004C4A70" w:rsidP="004C4A70">
      <w:pPr>
        <w:pStyle w:val="Heading2"/>
      </w:pPr>
      <w:bookmarkStart w:id="1842" w:name="_Toc21096669"/>
      <w:bookmarkStart w:id="1843" w:name="_Toc29763636"/>
      <w:bookmarkStart w:id="1844" w:name="_Toc36030107"/>
      <w:bookmarkStart w:id="1845" w:name="_Toc37180007"/>
      <w:bookmarkStart w:id="1846" w:name="_Toc45869707"/>
      <w:bookmarkStart w:id="1847" w:name="_Toc52555506"/>
      <w:r w:rsidRPr="009202AA">
        <w:t>9.5</w:t>
      </w:r>
      <w:r w:rsidRPr="009202AA">
        <w:tab/>
        <w:t>OTA Transmit ON/OFF power</w:t>
      </w:r>
      <w:bookmarkEnd w:id="1842"/>
      <w:bookmarkEnd w:id="1843"/>
      <w:bookmarkEnd w:id="1844"/>
      <w:bookmarkEnd w:id="1845"/>
      <w:bookmarkEnd w:id="1846"/>
      <w:bookmarkEnd w:id="1847"/>
    </w:p>
    <w:p w14:paraId="36E8C697" w14:textId="77777777" w:rsidR="004C4A70" w:rsidRPr="009202AA" w:rsidRDefault="004C4A70" w:rsidP="004C4A70">
      <w:pPr>
        <w:pStyle w:val="Heading3"/>
      </w:pPr>
      <w:bookmarkStart w:id="1848" w:name="_Toc21096670"/>
      <w:bookmarkStart w:id="1849" w:name="_Toc29763637"/>
      <w:bookmarkStart w:id="1850" w:name="_Toc36030108"/>
      <w:bookmarkStart w:id="1851" w:name="_Toc37180008"/>
      <w:bookmarkStart w:id="1852" w:name="_Toc45869708"/>
      <w:bookmarkStart w:id="1853" w:name="_Toc52555507"/>
      <w:r w:rsidRPr="009202AA">
        <w:t>9.5.1</w:t>
      </w:r>
      <w:r w:rsidRPr="009202AA">
        <w:tab/>
        <w:t>General</w:t>
      </w:r>
      <w:bookmarkEnd w:id="1848"/>
      <w:bookmarkEnd w:id="1849"/>
      <w:bookmarkEnd w:id="1850"/>
      <w:bookmarkEnd w:id="1851"/>
      <w:bookmarkEnd w:id="1852"/>
      <w:bookmarkEnd w:id="1853"/>
    </w:p>
    <w:p w14:paraId="1B1771D7" w14:textId="77777777" w:rsidR="004C4A70" w:rsidRPr="009202AA" w:rsidRDefault="004C4A70" w:rsidP="004C4A70">
      <w:r w:rsidRPr="009202AA">
        <w:rPr>
          <w:rFonts w:eastAsia="SimSun"/>
          <w:lang w:eastAsia="zh-CN"/>
        </w:rPr>
        <w:t>OTA t</w:t>
      </w:r>
      <w:r w:rsidRPr="009202AA">
        <w:t>ransmitter ON/OFF power requirements apply only to TDD operation</w:t>
      </w:r>
      <w:r w:rsidRPr="009202AA">
        <w:rPr>
          <w:lang w:eastAsia="zh-CN"/>
        </w:rPr>
        <w:t xml:space="preserve"> of</w:t>
      </w:r>
      <w:r w:rsidRPr="009202AA">
        <w:t xml:space="preserve"> E-UTRA.</w:t>
      </w:r>
    </w:p>
    <w:p w14:paraId="6D76F68E" w14:textId="77777777" w:rsidR="004C4A70" w:rsidRPr="009202AA" w:rsidRDefault="004C4A70" w:rsidP="004C4A70">
      <w:pPr>
        <w:rPr>
          <w:lang w:eastAsia="zh-CN"/>
        </w:rPr>
      </w:pPr>
      <w:r w:rsidRPr="009202AA">
        <w:rPr>
          <w:lang w:eastAsia="zh-CN"/>
        </w:rPr>
        <w:t xml:space="preserve">The OTA Transmit ON/OFF power requirements are co-location requirements and specified as the power sum of the supported polarization(s) at the </w:t>
      </w:r>
      <w:r w:rsidRPr="009202AA">
        <w:rPr>
          <w:i/>
          <w:lang w:eastAsia="zh-CN"/>
        </w:rPr>
        <w:t xml:space="preserve">co-location reference </w:t>
      </w:r>
      <w:r w:rsidRPr="009202AA">
        <w:rPr>
          <w:lang w:eastAsia="zh-CN"/>
        </w:rPr>
        <w:t>antenna conducted output(s).</w:t>
      </w:r>
    </w:p>
    <w:p w14:paraId="07DDA14C" w14:textId="77777777" w:rsidR="004C4A70" w:rsidRPr="009202AA" w:rsidRDefault="004C4A70" w:rsidP="004C4A70">
      <w:pPr>
        <w:pStyle w:val="Heading3"/>
      </w:pPr>
      <w:bookmarkStart w:id="1854" w:name="_Toc21096671"/>
      <w:bookmarkStart w:id="1855" w:name="_Toc29763638"/>
      <w:bookmarkStart w:id="1856" w:name="_Toc36030109"/>
      <w:bookmarkStart w:id="1857" w:name="_Toc37180009"/>
      <w:bookmarkStart w:id="1858" w:name="_Toc45869709"/>
      <w:bookmarkStart w:id="1859" w:name="_Toc52555508"/>
      <w:r w:rsidRPr="009202AA">
        <w:t>9.5.2</w:t>
      </w:r>
      <w:r w:rsidRPr="009202AA">
        <w:tab/>
        <w:t>OTA Transmitter OFF power</w:t>
      </w:r>
      <w:bookmarkEnd w:id="1854"/>
      <w:bookmarkEnd w:id="1855"/>
      <w:bookmarkEnd w:id="1856"/>
      <w:bookmarkEnd w:id="1857"/>
      <w:bookmarkEnd w:id="1858"/>
      <w:bookmarkEnd w:id="1859"/>
    </w:p>
    <w:p w14:paraId="5C818FE3" w14:textId="77777777" w:rsidR="004C4A70" w:rsidRPr="009202AA" w:rsidRDefault="004C4A70" w:rsidP="004C4A70">
      <w:pPr>
        <w:pStyle w:val="Heading4"/>
      </w:pPr>
      <w:bookmarkStart w:id="1860" w:name="_Toc21096672"/>
      <w:bookmarkStart w:id="1861" w:name="_Toc29763639"/>
      <w:bookmarkStart w:id="1862" w:name="_Toc36030110"/>
      <w:bookmarkStart w:id="1863" w:name="_Toc37180010"/>
      <w:bookmarkStart w:id="1864" w:name="_Toc45869710"/>
      <w:bookmarkStart w:id="1865" w:name="_Toc52555509"/>
      <w:r w:rsidRPr="009202AA">
        <w:t>9.5.2.1</w:t>
      </w:r>
      <w:r w:rsidRPr="009202AA">
        <w:tab/>
        <w:t>General</w:t>
      </w:r>
      <w:bookmarkEnd w:id="1860"/>
      <w:bookmarkEnd w:id="1861"/>
      <w:bookmarkEnd w:id="1862"/>
      <w:bookmarkEnd w:id="1863"/>
      <w:bookmarkEnd w:id="1864"/>
      <w:bookmarkEnd w:id="1865"/>
    </w:p>
    <w:p w14:paraId="7179E8E7" w14:textId="77777777" w:rsidR="004C4A70" w:rsidRPr="009202AA" w:rsidRDefault="004C4A70" w:rsidP="004C4A70">
      <w:pPr>
        <w:rPr>
          <w:lang w:eastAsia="zh-CN"/>
        </w:rPr>
      </w:pPr>
      <w:r w:rsidRPr="009202AA">
        <w:rPr>
          <w:rFonts w:eastAsia="SimSun"/>
          <w:lang w:eastAsia="zh-CN"/>
        </w:rPr>
        <w:t>OTA t</w:t>
      </w:r>
      <w:r w:rsidRPr="009202AA">
        <w:t xml:space="preserve">ransmitter OFF power is defined as the mean power measured over 70/N </w:t>
      </w:r>
      <w:r w:rsidRPr="009202AA">
        <w:sym w:font="Symbol" w:char="F06D"/>
      </w:r>
      <w:r w:rsidRPr="009202AA">
        <w:t xml:space="preserve">s filtered with a square filter of bandwidth equal to the </w:t>
      </w:r>
      <w:r w:rsidRPr="009202AA">
        <w:rPr>
          <w:i/>
        </w:rPr>
        <w:t>Base Station RF Bandwidth</w:t>
      </w:r>
      <w:r w:rsidRPr="009202AA">
        <w:t xml:space="preserve">(s) centred on the central frequency of the </w:t>
      </w:r>
      <w:r w:rsidRPr="009202AA">
        <w:rPr>
          <w:i/>
        </w:rPr>
        <w:t>Base Station RF Bandwidth</w:t>
      </w:r>
      <w:r w:rsidRPr="009202AA">
        <w:t xml:space="preserve"> (s) during the </w:t>
      </w:r>
      <w:r w:rsidRPr="009202AA">
        <w:rPr>
          <w:i/>
        </w:rPr>
        <w:t>transmitter OFF period</w:t>
      </w:r>
      <w:r w:rsidRPr="009202AA">
        <w:rPr>
          <w:lang w:eastAsia="zh-CN"/>
        </w:rPr>
        <w:t xml:space="preserve">. </w:t>
      </w:r>
      <w:r w:rsidRPr="009202AA">
        <w:t>N is equal to 1 for UTRA and E_UTRA SCS/15 for NR, where SCS is Sub Carrier Spacing in kHz.</w:t>
      </w:r>
    </w:p>
    <w:p w14:paraId="6CE8E645" w14:textId="77777777" w:rsidR="004C4A70" w:rsidRPr="009202AA" w:rsidRDefault="004C4A70" w:rsidP="004C4A70">
      <w:r w:rsidRPr="009202AA">
        <w:t xml:space="preserve">For </w:t>
      </w:r>
      <w:r w:rsidRPr="009202AA">
        <w:rPr>
          <w:i/>
        </w:rPr>
        <w:t xml:space="preserve">multi-band </w:t>
      </w:r>
      <w:r w:rsidRPr="009202AA">
        <w:rPr>
          <w:lang w:eastAsia="zh-CN"/>
        </w:rPr>
        <w:t xml:space="preserve">RIBs </w:t>
      </w:r>
      <w:r w:rsidRPr="009202AA">
        <w:t>and</w:t>
      </w:r>
      <w:r w:rsidRPr="009202AA">
        <w:rPr>
          <w:i/>
        </w:rPr>
        <w:t xml:space="preserve"> single band RIBs </w:t>
      </w:r>
      <w:r w:rsidRPr="009202AA">
        <w:t>supporting transmission in multiple bands,</w:t>
      </w:r>
      <w:r w:rsidRPr="009202AA">
        <w:rPr>
          <w:lang w:eastAsia="zh-CN"/>
        </w:rPr>
        <w:t xml:space="preserve"> </w:t>
      </w:r>
      <w:r w:rsidRPr="009202AA">
        <w:t xml:space="preserve">the requirement is only applicable during the </w:t>
      </w:r>
      <w:r w:rsidRPr="009202AA">
        <w:rPr>
          <w:i/>
        </w:rPr>
        <w:t>transmitter OFF period</w:t>
      </w:r>
      <w:r w:rsidRPr="009202AA">
        <w:t xml:space="preserve"> in all supported operating bands.</w:t>
      </w:r>
    </w:p>
    <w:p w14:paraId="3DD6C4C0" w14:textId="77777777" w:rsidR="004C4A70" w:rsidRPr="009202AA" w:rsidRDefault="004C4A70" w:rsidP="004C4A70">
      <w:pPr>
        <w:rPr>
          <w:lang w:eastAsia="zh-CN"/>
        </w:rPr>
      </w:pPr>
      <w:r w:rsidRPr="009202AA">
        <w:rPr>
          <w:rFonts w:eastAsia="SimSun"/>
        </w:rPr>
        <w:t xml:space="preserve">For AAS BS supporting </w:t>
      </w:r>
      <w:r w:rsidRPr="009202AA">
        <w:t xml:space="preserve">intra-band </w:t>
      </w:r>
      <w:r w:rsidRPr="009202AA">
        <w:rPr>
          <w:rFonts w:eastAsia="SimSun"/>
        </w:rPr>
        <w:t xml:space="preserve">contiguous CA, the transmitter OFF power is defined as the mean power measured over 70/N us filtered with a square filter of bandwidth equal to the </w:t>
      </w:r>
      <w:r w:rsidRPr="009202AA">
        <w:rPr>
          <w:rFonts w:eastAsia="SimSun"/>
          <w:i/>
          <w:iCs/>
        </w:rPr>
        <w:t xml:space="preserve">Aggregated </w:t>
      </w:r>
      <w:r w:rsidRPr="009202AA">
        <w:rPr>
          <w:rFonts w:eastAsia="SimSun" w:hint="eastAsia"/>
          <w:i/>
          <w:iCs/>
          <w:lang w:val="en-US" w:eastAsia="zh-CN"/>
        </w:rPr>
        <w:t xml:space="preserve">BS </w:t>
      </w:r>
      <w:r w:rsidRPr="009202AA">
        <w:rPr>
          <w:rFonts w:eastAsia="SimSun"/>
          <w:i/>
          <w:iCs/>
        </w:rPr>
        <w:t>Channel Bandwidth</w:t>
      </w:r>
      <w:r w:rsidRPr="009202AA">
        <w:rPr>
          <w:rFonts w:eastAsia="SimSun"/>
        </w:rPr>
        <w:t xml:space="preserve"> </w:t>
      </w:r>
      <w:r w:rsidRPr="009202AA">
        <w:rPr>
          <w:bCs/>
        </w:rPr>
        <w:t>BW</w:t>
      </w:r>
      <w:r w:rsidRPr="009202AA">
        <w:rPr>
          <w:bCs/>
          <w:vertAlign w:val="subscript"/>
        </w:rPr>
        <w:t>Channel_CA</w:t>
      </w:r>
      <w:r w:rsidRPr="009202AA">
        <w:rPr>
          <w:rFonts w:eastAsia="SimSun"/>
          <w:bCs/>
        </w:rPr>
        <w:t xml:space="preserve"> centred on (F</w:t>
      </w:r>
      <w:r w:rsidRPr="009202AA">
        <w:rPr>
          <w:rFonts w:eastAsia="SimSun"/>
          <w:bCs/>
          <w:vertAlign w:val="subscript"/>
        </w:rPr>
        <w:t>edge,high</w:t>
      </w:r>
      <w:r w:rsidRPr="009202AA">
        <w:rPr>
          <w:rFonts w:eastAsia="SimSun"/>
          <w:bCs/>
        </w:rPr>
        <w:t>+F</w:t>
      </w:r>
      <w:r w:rsidRPr="009202AA">
        <w:rPr>
          <w:rFonts w:eastAsia="SimSun"/>
          <w:bCs/>
          <w:vertAlign w:val="subscript"/>
        </w:rPr>
        <w:t>edge,low</w:t>
      </w:r>
      <w:r w:rsidRPr="009202AA">
        <w:rPr>
          <w:rFonts w:eastAsia="SimSun"/>
          <w:bCs/>
        </w:rPr>
        <w:t xml:space="preserve">)/2 during the </w:t>
      </w:r>
      <w:r w:rsidRPr="009202AA">
        <w:rPr>
          <w:rFonts w:eastAsia="SimSun"/>
          <w:bCs/>
          <w:i/>
          <w:iCs/>
        </w:rPr>
        <w:t>transmitter OFF period</w:t>
      </w:r>
      <w:r w:rsidRPr="009202AA">
        <w:rPr>
          <w:rFonts w:eastAsia="SimSun"/>
          <w:bCs/>
        </w:rPr>
        <w:t>.</w:t>
      </w:r>
      <w:r w:rsidRPr="009202AA">
        <w:rPr>
          <w:rFonts w:eastAsia="SimSun" w:hint="eastAsia"/>
          <w:bCs/>
          <w:lang w:val="en-US" w:eastAsia="zh-CN"/>
        </w:rPr>
        <w:t xml:space="preserve"> </w:t>
      </w:r>
      <w:r w:rsidRPr="009202AA">
        <w:t xml:space="preserve">N is equal to 1 if there are any UTRA or E-UTRA carriers, or for NR N = SCS/15, where SCS is </w:t>
      </w:r>
      <w:r w:rsidRPr="009202AA">
        <w:rPr>
          <w:rFonts w:hint="eastAsia"/>
          <w:lang w:val="en-US" w:eastAsia="zh-CN"/>
        </w:rPr>
        <w:t xml:space="preserve">the smallest supported </w:t>
      </w:r>
      <w:r w:rsidRPr="009202AA">
        <w:t>Sub Carrier Spacing in kHz</w:t>
      </w:r>
      <w:r w:rsidRPr="009202AA">
        <w:rPr>
          <w:rFonts w:hint="eastAsia"/>
          <w:lang w:val="en-US" w:eastAsia="zh-CN"/>
        </w:rPr>
        <w:t xml:space="preserve"> in the </w:t>
      </w:r>
      <w:r w:rsidRPr="009202AA">
        <w:rPr>
          <w:rFonts w:eastAsia="SimSun"/>
          <w:i/>
          <w:iCs/>
        </w:rPr>
        <w:t xml:space="preserve">Aggregated </w:t>
      </w:r>
      <w:r w:rsidRPr="009202AA">
        <w:rPr>
          <w:rFonts w:eastAsia="SimSun" w:hint="eastAsia"/>
          <w:i/>
          <w:iCs/>
          <w:lang w:val="en-US" w:eastAsia="zh-CN"/>
        </w:rPr>
        <w:t xml:space="preserve">BS </w:t>
      </w:r>
      <w:r w:rsidRPr="009202AA">
        <w:rPr>
          <w:rFonts w:eastAsia="SimSun"/>
          <w:i/>
          <w:iCs/>
        </w:rPr>
        <w:t>Channel Bandwidth</w:t>
      </w:r>
      <w:r w:rsidRPr="009202AA">
        <w:t>.</w:t>
      </w:r>
    </w:p>
    <w:p w14:paraId="7346D1F0" w14:textId="77777777" w:rsidR="004C4A70" w:rsidRPr="009202AA" w:rsidRDefault="004C4A70" w:rsidP="004C4A70">
      <w:pPr>
        <w:pStyle w:val="Heading4"/>
      </w:pPr>
      <w:bookmarkStart w:id="1866" w:name="_Toc21096673"/>
      <w:bookmarkStart w:id="1867" w:name="_Toc29763640"/>
      <w:bookmarkStart w:id="1868" w:name="_Toc36030111"/>
      <w:bookmarkStart w:id="1869" w:name="_Toc37180011"/>
      <w:bookmarkStart w:id="1870" w:name="_Toc45869711"/>
      <w:bookmarkStart w:id="1871" w:name="_Toc52555510"/>
      <w:r w:rsidRPr="009202AA">
        <w:t>9.5.2.2</w:t>
      </w:r>
      <w:r w:rsidRPr="009202AA">
        <w:tab/>
        <w:t>Minimum requirement for MSR operation</w:t>
      </w:r>
      <w:bookmarkEnd w:id="1866"/>
      <w:bookmarkEnd w:id="1867"/>
      <w:bookmarkEnd w:id="1868"/>
      <w:bookmarkEnd w:id="1869"/>
      <w:bookmarkEnd w:id="1870"/>
      <w:bookmarkEnd w:id="1871"/>
    </w:p>
    <w:p w14:paraId="7EF0DC5E" w14:textId="77777777" w:rsidR="004C4A70" w:rsidRPr="009202AA" w:rsidRDefault="004C4A70" w:rsidP="004C4A70">
      <w:pPr>
        <w:rPr>
          <w:lang w:eastAsia="zh-CN"/>
        </w:rPr>
      </w:pPr>
      <w:r w:rsidRPr="009202AA">
        <w:rPr>
          <w:lang w:eastAsia="zh-CN"/>
        </w:rPr>
        <w:t xml:space="preserve">There is no OTA transmitter OFF power requirement for UTRA operation. </w:t>
      </w:r>
    </w:p>
    <w:p w14:paraId="79430FD6" w14:textId="77777777" w:rsidR="004C4A70" w:rsidRPr="009202AA" w:rsidRDefault="004C4A70" w:rsidP="004C4A70">
      <w:pPr>
        <w:rPr>
          <w:lang w:eastAsia="zh-CN"/>
        </w:rPr>
      </w:pPr>
      <w:r w:rsidRPr="009202AA">
        <w:rPr>
          <w:lang w:eastAsia="zh-CN"/>
        </w:rPr>
        <w:t xml:space="preserve">For NR and E-UTRA operation, the total power </w:t>
      </w:r>
      <w:r w:rsidRPr="009202AA">
        <w:rPr>
          <w:rFonts w:cs="v5.0.0"/>
        </w:rPr>
        <w:t xml:space="preserve">from </w:t>
      </w:r>
      <w:r w:rsidRPr="009202AA">
        <w:rPr>
          <w:rFonts w:cs="v5.0.0"/>
          <w:lang w:eastAsia="zh-CN"/>
        </w:rPr>
        <w:t>all</w:t>
      </w:r>
      <w:r w:rsidRPr="009202AA">
        <w:rPr>
          <w:lang w:eastAsia="zh-CN"/>
        </w:rPr>
        <w:t xml:space="preserve"> </w:t>
      </w:r>
      <w:r w:rsidRPr="009202AA">
        <w:rPr>
          <w:rFonts w:eastAsia="MS Mincho"/>
          <w:i/>
          <w:lang w:eastAsia="zh-CN"/>
        </w:rPr>
        <w:t>co-location reference antenna</w:t>
      </w:r>
      <w:r w:rsidRPr="009202AA">
        <w:rPr>
          <w:lang w:eastAsia="zh-CN"/>
        </w:rPr>
        <w:t xml:space="preserve"> conducted output(s) shall be less than -106 dBm/MHz.</w:t>
      </w:r>
    </w:p>
    <w:p w14:paraId="1CC3712A" w14:textId="77777777" w:rsidR="004C4A70" w:rsidRPr="009202AA" w:rsidRDefault="004C4A70" w:rsidP="004C4A70">
      <w:pPr>
        <w:pStyle w:val="Heading4"/>
      </w:pPr>
      <w:bookmarkStart w:id="1872" w:name="_Toc21096674"/>
      <w:bookmarkStart w:id="1873" w:name="_Toc29763641"/>
      <w:bookmarkStart w:id="1874" w:name="_Toc36030112"/>
      <w:bookmarkStart w:id="1875" w:name="_Toc37180012"/>
      <w:bookmarkStart w:id="1876" w:name="_Toc45869712"/>
      <w:bookmarkStart w:id="1877" w:name="_Toc52555511"/>
      <w:r w:rsidRPr="009202AA">
        <w:t>9.5.2.3</w:t>
      </w:r>
      <w:r w:rsidRPr="009202AA">
        <w:tab/>
        <w:t>Minimum requirement for single RAT UTRA operation</w:t>
      </w:r>
      <w:bookmarkEnd w:id="1872"/>
      <w:bookmarkEnd w:id="1873"/>
      <w:bookmarkEnd w:id="1874"/>
      <w:bookmarkEnd w:id="1875"/>
      <w:bookmarkEnd w:id="1876"/>
      <w:bookmarkEnd w:id="1877"/>
    </w:p>
    <w:p w14:paraId="10D92BCE" w14:textId="77777777" w:rsidR="004C4A70" w:rsidRPr="009202AA" w:rsidRDefault="004C4A70" w:rsidP="004C4A70">
      <w:pPr>
        <w:rPr>
          <w:lang w:eastAsia="zh-CN"/>
        </w:rPr>
      </w:pPr>
      <w:r w:rsidRPr="009202AA">
        <w:rPr>
          <w:lang w:eastAsia="zh-CN"/>
        </w:rPr>
        <w:t>There is no OTA transmitter OFF power requirement for UTRA operation.</w:t>
      </w:r>
    </w:p>
    <w:p w14:paraId="7672459D" w14:textId="77777777" w:rsidR="004C4A70" w:rsidRPr="009202AA" w:rsidRDefault="004C4A70" w:rsidP="004C4A70">
      <w:pPr>
        <w:pStyle w:val="Heading4"/>
      </w:pPr>
      <w:bookmarkStart w:id="1878" w:name="_Toc21096675"/>
      <w:bookmarkStart w:id="1879" w:name="_Toc29763642"/>
      <w:bookmarkStart w:id="1880" w:name="_Toc36030113"/>
      <w:bookmarkStart w:id="1881" w:name="_Toc37180013"/>
      <w:bookmarkStart w:id="1882" w:name="_Toc45869713"/>
      <w:bookmarkStart w:id="1883" w:name="_Toc52555512"/>
      <w:r w:rsidRPr="009202AA">
        <w:t>9.5.2.4</w:t>
      </w:r>
      <w:r w:rsidRPr="009202AA">
        <w:tab/>
        <w:t>Minimum requirement for single RAT E-UTRA operation</w:t>
      </w:r>
      <w:bookmarkEnd w:id="1878"/>
      <w:bookmarkEnd w:id="1879"/>
      <w:bookmarkEnd w:id="1880"/>
      <w:bookmarkEnd w:id="1881"/>
      <w:bookmarkEnd w:id="1882"/>
      <w:bookmarkEnd w:id="1883"/>
    </w:p>
    <w:p w14:paraId="18E598B1" w14:textId="77777777" w:rsidR="004C4A70" w:rsidRPr="009202AA" w:rsidRDefault="004C4A70" w:rsidP="004C4A70">
      <w:pPr>
        <w:rPr>
          <w:lang w:eastAsia="zh-CN"/>
        </w:rPr>
      </w:pPr>
      <w:r w:rsidRPr="009202AA">
        <w:rPr>
          <w:lang w:eastAsia="zh-CN"/>
        </w:rPr>
        <w:t xml:space="preserve">The total power </w:t>
      </w:r>
      <w:r w:rsidRPr="009202AA">
        <w:rPr>
          <w:rFonts w:cs="v5.0.0"/>
        </w:rPr>
        <w:t xml:space="preserve">from </w:t>
      </w:r>
      <w:r w:rsidRPr="009202AA">
        <w:rPr>
          <w:rFonts w:cs="v5.0.0"/>
          <w:lang w:eastAsia="zh-CN"/>
        </w:rPr>
        <w:t>all</w:t>
      </w:r>
      <w:r w:rsidRPr="009202AA">
        <w:rPr>
          <w:lang w:eastAsia="zh-CN"/>
        </w:rPr>
        <w:t xml:space="preserve"> </w:t>
      </w:r>
      <w:r w:rsidRPr="009202AA">
        <w:rPr>
          <w:rFonts w:eastAsia="MS Mincho"/>
          <w:i/>
          <w:lang w:eastAsia="zh-CN"/>
        </w:rPr>
        <w:t>co-location reference antenna</w:t>
      </w:r>
      <w:r w:rsidRPr="009202AA">
        <w:rPr>
          <w:lang w:eastAsia="zh-CN"/>
        </w:rPr>
        <w:t xml:space="preserve"> conducted output(s) shall be less than -106 dBm/MHz.</w:t>
      </w:r>
    </w:p>
    <w:p w14:paraId="3B1F6D22" w14:textId="77777777" w:rsidR="004C4A70" w:rsidRPr="009202AA" w:rsidRDefault="004C4A70" w:rsidP="004C4A70">
      <w:pPr>
        <w:pStyle w:val="Heading3"/>
      </w:pPr>
      <w:bookmarkStart w:id="1884" w:name="_Toc21096676"/>
      <w:bookmarkStart w:id="1885" w:name="_Toc29763643"/>
      <w:bookmarkStart w:id="1886" w:name="_Toc36030114"/>
      <w:bookmarkStart w:id="1887" w:name="_Toc37180014"/>
      <w:bookmarkStart w:id="1888" w:name="_Toc45869714"/>
      <w:bookmarkStart w:id="1889" w:name="_Toc52555513"/>
      <w:r w:rsidRPr="009202AA">
        <w:t>9.5.3</w:t>
      </w:r>
      <w:r w:rsidRPr="009202AA">
        <w:tab/>
        <w:t>OTA Transmitter transient period</w:t>
      </w:r>
      <w:bookmarkEnd w:id="1884"/>
      <w:bookmarkEnd w:id="1885"/>
      <w:bookmarkEnd w:id="1886"/>
      <w:bookmarkEnd w:id="1887"/>
      <w:bookmarkEnd w:id="1888"/>
      <w:bookmarkEnd w:id="1889"/>
    </w:p>
    <w:p w14:paraId="3FAA78FC" w14:textId="77777777" w:rsidR="004C4A70" w:rsidRPr="009202AA" w:rsidRDefault="004C4A70" w:rsidP="004C4A70">
      <w:pPr>
        <w:pStyle w:val="Heading4"/>
      </w:pPr>
      <w:bookmarkStart w:id="1890" w:name="_Toc21096677"/>
      <w:bookmarkStart w:id="1891" w:name="_Toc29763644"/>
      <w:bookmarkStart w:id="1892" w:name="_Toc36030115"/>
      <w:bookmarkStart w:id="1893" w:name="_Toc37180015"/>
      <w:bookmarkStart w:id="1894" w:name="_Toc45869715"/>
      <w:bookmarkStart w:id="1895" w:name="_Toc52555514"/>
      <w:r w:rsidRPr="009202AA">
        <w:t>9.5.3.1</w:t>
      </w:r>
      <w:r w:rsidRPr="009202AA">
        <w:tab/>
        <w:t>General</w:t>
      </w:r>
      <w:bookmarkEnd w:id="1890"/>
      <w:bookmarkEnd w:id="1891"/>
      <w:bookmarkEnd w:id="1892"/>
      <w:bookmarkEnd w:id="1893"/>
      <w:bookmarkEnd w:id="1894"/>
      <w:bookmarkEnd w:id="1895"/>
    </w:p>
    <w:p w14:paraId="09F027E7" w14:textId="77777777" w:rsidR="004C4A70" w:rsidRPr="009202AA" w:rsidRDefault="004C4A70" w:rsidP="004C4A70">
      <w:r w:rsidRPr="009202AA">
        <w:t xml:space="preserve">The </w:t>
      </w:r>
      <w:r w:rsidRPr="009202AA">
        <w:rPr>
          <w:rFonts w:eastAsia="SimSun"/>
          <w:lang w:eastAsia="zh-CN"/>
        </w:rPr>
        <w:t xml:space="preserve">OTA </w:t>
      </w:r>
      <w:r w:rsidRPr="009202AA">
        <w:rPr>
          <w:i/>
        </w:rPr>
        <w:t>transmitter transient period</w:t>
      </w:r>
      <w:r w:rsidRPr="009202AA">
        <w:t xml:space="preserve"> is the time period during which the transmitter unit is changing from the OFF period to the ON period or vice versa. The</w:t>
      </w:r>
      <w:r w:rsidRPr="009202AA">
        <w:rPr>
          <w:rFonts w:eastAsia="SimSun"/>
          <w:lang w:eastAsia="zh-CN"/>
        </w:rPr>
        <w:t xml:space="preserve"> OTA</w:t>
      </w:r>
      <w:r w:rsidRPr="009202AA">
        <w:t xml:space="preserve"> </w:t>
      </w:r>
      <w:r w:rsidRPr="009202AA">
        <w:rPr>
          <w:i/>
        </w:rPr>
        <w:t>transmitter transient period</w:t>
      </w:r>
      <w:r w:rsidRPr="009202AA">
        <w:t xml:space="preserve"> is illustrated in figure </w:t>
      </w:r>
      <w:r w:rsidRPr="009202AA">
        <w:rPr>
          <w:rFonts w:eastAsia="SimSun"/>
          <w:lang w:eastAsia="zh-CN"/>
        </w:rPr>
        <w:t>9</w:t>
      </w:r>
      <w:r w:rsidRPr="009202AA">
        <w:t>.</w:t>
      </w:r>
      <w:r w:rsidRPr="009202AA">
        <w:rPr>
          <w:rFonts w:eastAsia="SimSun"/>
          <w:lang w:eastAsia="zh-CN"/>
        </w:rPr>
        <w:t>5</w:t>
      </w:r>
      <w:r w:rsidRPr="009202AA">
        <w:t>.3.1-1.</w:t>
      </w:r>
    </w:p>
    <w:bookmarkStart w:id="1896" w:name="_MON_1565440135"/>
    <w:bookmarkStart w:id="1897" w:name="_MON_1572099549"/>
    <w:bookmarkStart w:id="1898" w:name="_MON_1572355398"/>
    <w:bookmarkStart w:id="1899" w:name="_MON_1572099568"/>
    <w:bookmarkStart w:id="1900" w:name="_MON_1572099724"/>
    <w:bookmarkStart w:id="1901" w:name="_MON_1572157718"/>
    <w:bookmarkStart w:id="1902" w:name="_MON_1572454981"/>
    <w:bookmarkStart w:id="1903" w:name="_MON_1572099771"/>
    <w:bookmarkStart w:id="1904" w:name="_MON_1572161131"/>
    <w:bookmarkEnd w:id="1896"/>
    <w:bookmarkEnd w:id="1897"/>
    <w:bookmarkEnd w:id="1898"/>
    <w:bookmarkEnd w:id="1899"/>
    <w:bookmarkEnd w:id="1900"/>
    <w:bookmarkEnd w:id="1901"/>
    <w:bookmarkEnd w:id="1902"/>
    <w:bookmarkEnd w:id="1903"/>
    <w:bookmarkEnd w:id="1904"/>
    <w:bookmarkStart w:id="1905" w:name="_MON_1572099881"/>
    <w:bookmarkEnd w:id="1905"/>
    <w:p w14:paraId="5D377FEA" w14:textId="77777777" w:rsidR="004C4A70" w:rsidRPr="009202AA" w:rsidRDefault="004C4A70" w:rsidP="004C4A70">
      <w:pPr>
        <w:pStyle w:val="TH"/>
      </w:pPr>
      <w:r w:rsidRPr="009202AA">
        <w:object w:dxaOrig="9720" w:dyaOrig="4692" w14:anchorId="27D64257">
          <v:shape id="_x0000_i1074" type="#_x0000_t75" style="width:447pt;height:252pt" o:ole="">
            <v:imagedata r:id="rId105" o:title="" croptop="6311f" cropleft="2026f" cropright="2877f"/>
          </v:shape>
          <o:OLEObject Type="Embed" ProgID="Word.Picture.8" ShapeID="_x0000_i1074" DrawAspect="Content" ObjectID="_1671447377" r:id="rId106"/>
        </w:object>
      </w:r>
    </w:p>
    <w:p w14:paraId="35331A49" w14:textId="77777777" w:rsidR="004C4A70" w:rsidRPr="009202AA" w:rsidRDefault="004C4A70" w:rsidP="004C4A70">
      <w:pPr>
        <w:pStyle w:val="TF"/>
      </w:pPr>
      <w:r w:rsidRPr="009202AA">
        <w:t xml:space="preserve">Figure </w:t>
      </w:r>
      <w:r w:rsidRPr="009202AA">
        <w:rPr>
          <w:rFonts w:eastAsia="SimSun"/>
          <w:lang w:eastAsia="zh-CN"/>
        </w:rPr>
        <w:t>9</w:t>
      </w:r>
      <w:r w:rsidRPr="009202AA">
        <w:t>.</w:t>
      </w:r>
      <w:r w:rsidRPr="009202AA">
        <w:rPr>
          <w:rFonts w:eastAsia="SimSun"/>
          <w:lang w:eastAsia="zh-CN"/>
        </w:rPr>
        <w:t>5</w:t>
      </w:r>
      <w:r w:rsidRPr="009202AA">
        <w:t xml:space="preserve">.3.1-1: </w:t>
      </w:r>
      <w:bookmarkStart w:id="1906" w:name="OLE_LINK18"/>
      <w:bookmarkStart w:id="1907" w:name="OLE_LINK19"/>
      <w:r w:rsidRPr="009202AA">
        <w:t xml:space="preserve">Illustration of the relations of </w:t>
      </w:r>
      <w:r w:rsidRPr="009202AA">
        <w:rPr>
          <w:i/>
        </w:rPr>
        <w:t>transmitter ON period</w:t>
      </w:r>
      <w:r w:rsidRPr="009202AA">
        <w:t>,</w:t>
      </w:r>
      <w:r w:rsidRPr="009202AA">
        <w:br/>
      </w:r>
      <w:r w:rsidRPr="009202AA">
        <w:rPr>
          <w:i/>
        </w:rPr>
        <w:t>transmitter OFF period</w:t>
      </w:r>
      <w:r w:rsidRPr="009202AA">
        <w:t xml:space="preserve"> and </w:t>
      </w:r>
      <w:r w:rsidRPr="009202AA">
        <w:rPr>
          <w:i/>
        </w:rPr>
        <w:t>transmitter transient period</w:t>
      </w:r>
      <w:bookmarkEnd w:id="1906"/>
      <w:bookmarkEnd w:id="1907"/>
    </w:p>
    <w:p w14:paraId="04843A0A" w14:textId="77777777" w:rsidR="004C4A70" w:rsidRPr="009202AA" w:rsidRDefault="004C4A70" w:rsidP="004C4A70">
      <w:pPr>
        <w:rPr>
          <w:rFonts w:eastAsia="SimSun"/>
          <w:lang w:eastAsia="zh-CN"/>
        </w:rPr>
      </w:pPr>
      <w:r w:rsidRPr="009202AA">
        <w:t xml:space="preserve">This requirement applies at </w:t>
      </w:r>
      <w:r w:rsidRPr="009202AA">
        <w:rPr>
          <w:lang w:eastAsia="zh-CN"/>
        </w:rPr>
        <w:t xml:space="preserve">each </w:t>
      </w:r>
      <w:r w:rsidRPr="009202AA">
        <w:rPr>
          <w:i/>
          <w:lang w:eastAsia="zh-CN"/>
        </w:rPr>
        <w:t>co-location reference antenna conducted</w:t>
      </w:r>
      <w:r w:rsidRPr="009202AA">
        <w:rPr>
          <w:lang w:eastAsia="zh-CN"/>
        </w:rPr>
        <w:t xml:space="preserve"> output</w:t>
      </w:r>
      <w:r w:rsidRPr="009202AA">
        <w:rPr>
          <w:rFonts w:cs="v5.0.0"/>
        </w:rPr>
        <w:t xml:space="preserve"> supporting transmission in the operating band</w:t>
      </w:r>
      <w:r w:rsidRPr="009202AA">
        <w:t>.</w:t>
      </w:r>
    </w:p>
    <w:p w14:paraId="5FB34B1A" w14:textId="77777777" w:rsidR="004C4A70" w:rsidRPr="009202AA" w:rsidRDefault="004C4A70" w:rsidP="004C4A70">
      <w:pPr>
        <w:pStyle w:val="Heading4"/>
      </w:pPr>
      <w:bookmarkStart w:id="1908" w:name="_Toc21096678"/>
      <w:bookmarkStart w:id="1909" w:name="_Toc29763645"/>
      <w:bookmarkStart w:id="1910" w:name="_Toc36030116"/>
      <w:bookmarkStart w:id="1911" w:name="_Toc37180016"/>
      <w:bookmarkStart w:id="1912" w:name="_Toc45869716"/>
      <w:bookmarkStart w:id="1913" w:name="_Toc52555515"/>
      <w:r w:rsidRPr="009202AA">
        <w:t>9.5.3.2</w:t>
      </w:r>
      <w:r w:rsidRPr="009202AA">
        <w:tab/>
        <w:t>Minimum requirement for MSR operation</w:t>
      </w:r>
      <w:bookmarkEnd w:id="1908"/>
      <w:bookmarkEnd w:id="1909"/>
      <w:bookmarkEnd w:id="1910"/>
      <w:bookmarkEnd w:id="1911"/>
      <w:bookmarkEnd w:id="1912"/>
      <w:bookmarkEnd w:id="1913"/>
    </w:p>
    <w:p w14:paraId="7C550A7F" w14:textId="77777777" w:rsidR="004C4A70" w:rsidRPr="009202AA" w:rsidRDefault="004C4A70" w:rsidP="004C4A70">
      <w:r w:rsidRPr="009202AA">
        <w:t xml:space="preserve">For E-UTRA operation, the minimum requirements for MSR </w:t>
      </w:r>
      <w:r w:rsidRPr="009202AA">
        <w:rPr>
          <w:i/>
        </w:rPr>
        <w:t>AAS BS</w:t>
      </w:r>
      <w:r w:rsidRPr="009202AA">
        <w:t xml:space="preserve"> </w:t>
      </w:r>
      <w:r w:rsidRPr="009202AA">
        <w:rPr>
          <w:lang w:eastAsia="zh-CN"/>
        </w:rPr>
        <w:t xml:space="preserve">OTA </w:t>
      </w:r>
      <w:r w:rsidRPr="009202AA">
        <w:rPr>
          <w:i/>
        </w:rPr>
        <w:t>transmitter transient period</w:t>
      </w:r>
      <w:r w:rsidRPr="009202AA">
        <w:rPr>
          <w:i/>
          <w:lang w:eastAsia="zh-CN"/>
        </w:rPr>
        <w:t xml:space="preserve"> </w:t>
      </w:r>
      <w:r w:rsidRPr="009202AA">
        <w:t>shall be shorter than the values in table 9.5.3.4-1.</w:t>
      </w:r>
    </w:p>
    <w:p w14:paraId="6580931C" w14:textId="77777777" w:rsidR="004C4A70" w:rsidRPr="009202AA" w:rsidRDefault="004C4A70" w:rsidP="004C4A70">
      <w:pPr>
        <w:rPr>
          <w:lang w:eastAsia="zh-CN"/>
        </w:rPr>
      </w:pPr>
      <w:r w:rsidRPr="009202AA">
        <w:rPr>
          <w:lang w:eastAsia="zh-CN"/>
        </w:rPr>
        <w:t xml:space="preserve">For NR operation, the minimum requirements for </w:t>
      </w:r>
      <w:r w:rsidRPr="009202AA">
        <w:t xml:space="preserve">MSR </w:t>
      </w:r>
      <w:r w:rsidRPr="009202AA">
        <w:rPr>
          <w:i/>
        </w:rPr>
        <w:t>AAS BS</w:t>
      </w:r>
      <w:r w:rsidRPr="009202AA">
        <w:t xml:space="preserve"> </w:t>
      </w:r>
      <w:r w:rsidRPr="009202AA">
        <w:rPr>
          <w:lang w:eastAsia="zh-CN"/>
        </w:rPr>
        <w:t xml:space="preserve">OTA </w:t>
      </w:r>
      <w:r w:rsidRPr="009202AA">
        <w:rPr>
          <w:i/>
        </w:rPr>
        <w:t>transmitter transient period</w:t>
      </w:r>
      <w:r w:rsidRPr="009202AA">
        <w:rPr>
          <w:i/>
          <w:lang w:eastAsia="zh-CN"/>
        </w:rPr>
        <w:t xml:space="preserve"> </w:t>
      </w:r>
      <w:r w:rsidRPr="009202AA">
        <w:t>shall be shorter than the values specified in 3GPP TS 37.104 [5] subclause 6.4.2.1.</w:t>
      </w:r>
    </w:p>
    <w:p w14:paraId="10988572" w14:textId="77777777" w:rsidR="004C4A70" w:rsidRPr="009202AA" w:rsidRDefault="004C4A70" w:rsidP="004C4A70">
      <w:pPr>
        <w:pStyle w:val="Heading4"/>
      </w:pPr>
      <w:bookmarkStart w:id="1914" w:name="_Toc21096679"/>
      <w:bookmarkStart w:id="1915" w:name="_Toc29763646"/>
      <w:bookmarkStart w:id="1916" w:name="_Toc36030117"/>
      <w:bookmarkStart w:id="1917" w:name="_Toc37180017"/>
      <w:bookmarkStart w:id="1918" w:name="_Toc45869717"/>
      <w:bookmarkStart w:id="1919" w:name="_Toc52555516"/>
      <w:r w:rsidRPr="009202AA">
        <w:t>9.5.3.3</w:t>
      </w:r>
      <w:r w:rsidRPr="009202AA">
        <w:tab/>
        <w:t>Minimum requirement for single RAT UTRA operation</w:t>
      </w:r>
      <w:bookmarkEnd w:id="1914"/>
      <w:bookmarkEnd w:id="1915"/>
      <w:bookmarkEnd w:id="1916"/>
      <w:bookmarkEnd w:id="1917"/>
      <w:bookmarkEnd w:id="1918"/>
      <w:bookmarkEnd w:id="1919"/>
    </w:p>
    <w:p w14:paraId="46442BF3" w14:textId="77777777" w:rsidR="004C4A70" w:rsidRPr="009202AA" w:rsidRDefault="004C4A70" w:rsidP="004C4A70">
      <w:pPr>
        <w:rPr>
          <w:lang w:eastAsia="zh-CN"/>
        </w:rPr>
      </w:pPr>
      <w:r w:rsidRPr="009202AA">
        <w:rPr>
          <w:lang w:eastAsia="zh-CN"/>
        </w:rPr>
        <w:t>There is no</w:t>
      </w:r>
      <w:r w:rsidRPr="009202AA">
        <w:t xml:space="preserve"> </w:t>
      </w:r>
      <w:r w:rsidRPr="009202AA">
        <w:rPr>
          <w:lang w:eastAsia="zh-CN"/>
        </w:rPr>
        <w:t xml:space="preserve">OTA </w:t>
      </w:r>
      <w:r w:rsidRPr="009202AA">
        <w:rPr>
          <w:i/>
          <w:lang w:eastAsia="zh-CN"/>
        </w:rPr>
        <w:t>Transmitter transient period</w:t>
      </w:r>
      <w:r w:rsidRPr="009202AA">
        <w:rPr>
          <w:lang w:eastAsia="zh-CN"/>
        </w:rPr>
        <w:t xml:space="preserve"> requirement for UTRA operation.</w:t>
      </w:r>
    </w:p>
    <w:p w14:paraId="4056D255" w14:textId="77777777" w:rsidR="004C4A70" w:rsidRPr="009202AA" w:rsidRDefault="004C4A70" w:rsidP="004C4A70">
      <w:pPr>
        <w:pStyle w:val="Heading4"/>
      </w:pPr>
      <w:bookmarkStart w:id="1920" w:name="_Toc21096680"/>
      <w:bookmarkStart w:id="1921" w:name="_Toc29763647"/>
      <w:bookmarkStart w:id="1922" w:name="_Toc36030118"/>
      <w:bookmarkStart w:id="1923" w:name="_Toc37180018"/>
      <w:bookmarkStart w:id="1924" w:name="_Toc45869718"/>
      <w:bookmarkStart w:id="1925" w:name="_Toc52555517"/>
      <w:r w:rsidRPr="009202AA">
        <w:t>9.5.3.4</w:t>
      </w:r>
      <w:r w:rsidRPr="009202AA">
        <w:tab/>
        <w:t>Minimum requirement for single RAT E-UTRA operation</w:t>
      </w:r>
      <w:bookmarkEnd w:id="1920"/>
      <w:bookmarkEnd w:id="1921"/>
      <w:bookmarkEnd w:id="1922"/>
      <w:bookmarkEnd w:id="1923"/>
      <w:bookmarkEnd w:id="1924"/>
      <w:bookmarkEnd w:id="1925"/>
    </w:p>
    <w:p w14:paraId="5DCFE48A" w14:textId="77777777" w:rsidR="004C4A70" w:rsidRPr="009202AA" w:rsidRDefault="004C4A70" w:rsidP="004C4A70">
      <w:r w:rsidRPr="009202AA">
        <w:t xml:space="preserve">For single RAT </w:t>
      </w:r>
      <w:r w:rsidRPr="009202AA">
        <w:rPr>
          <w:i/>
        </w:rPr>
        <w:t>AAS BS</w:t>
      </w:r>
      <w:r w:rsidRPr="009202AA">
        <w:rPr>
          <w:i/>
          <w:lang w:eastAsia="zh-CN"/>
        </w:rPr>
        <w:t xml:space="preserve">, </w:t>
      </w:r>
      <w:r w:rsidRPr="009202AA">
        <w:t xml:space="preserve">the </w:t>
      </w:r>
      <w:r w:rsidRPr="009202AA">
        <w:rPr>
          <w:lang w:eastAsia="zh-CN"/>
        </w:rPr>
        <w:t xml:space="preserve">OTA </w:t>
      </w:r>
      <w:r w:rsidRPr="009202AA">
        <w:rPr>
          <w:i/>
        </w:rPr>
        <w:t>transmitter transient period</w:t>
      </w:r>
      <w:r w:rsidRPr="009202AA">
        <w:t xml:space="preserve"> shall be shorter than the values in table 9.5.3.4-1.</w:t>
      </w:r>
    </w:p>
    <w:p w14:paraId="0B7F5DEC" w14:textId="77777777" w:rsidR="004C4A70" w:rsidRPr="009202AA" w:rsidRDefault="004C4A70" w:rsidP="004C4A70">
      <w:pPr>
        <w:pStyle w:val="TH"/>
      </w:pPr>
      <w:r w:rsidRPr="009202AA">
        <w:t xml:space="preserve">Table 9.5.3.4-1: Minimum requirements for the </w:t>
      </w:r>
      <w:r w:rsidRPr="009202AA">
        <w:rPr>
          <w:i/>
        </w:rPr>
        <w:t>transmitter transient period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3969"/>
      </w:tblGrid>
      <w:tr w:rsidR="004C4A70" w:rsidRPr="009202AA" w14:paraId="5F7FB4BC" w14:textId="77777777" w:rsidTr="004C4A70">
        <w:trPr>
          <w:jc w:val="center"/>
        </w:trPr>
        <w:tc>
          <w:tcPr>
            <w:tcW w:w="2507" w:type="dxa"/>
          </w:tcPr>
          <w:p w14:paraId="3042EDC5" w14:textId="77777777" w:rsidR="004C4A70" w:rsidRPr="009202AA" w:rsidRDefault="004C4A70" w:rsidP="004C4A70">
            <w:pPr>
              <w:pStyle w:val="TAH"/>
            </w:pPr>
            <w:r w:rsidRPr="009202AA">
              <w:t>Transition</w:t>
            </w:r>
          </w:p>
        </w:tc>
        <w:tc>
          <w:tcPr>
            <w:tcW w:w="3969" w:type="dxa"/>
          </w:tcPr>
          <w:p w14:paraId="12A8598A" w14:textId="77777777" w:rsidR="004C4A70" w:rsidRPr="009202AA" w:rsidRDefault="004C4A70" w:rsidP="004C4A70">
            <w:pPr>
              <w:pStyle w:val="TAH"/>
            </w:pPr>
            <w:r w:rsidRPr="009202AA">
              <w:t>Transient period length [us]</w:t>
            </w:r>
          </w:p>
        </w:tc>
      </w:tr>
      <w:tr w:rsidR="004C4A70" w:rsidRPr="009202AA" w14:paraId="7A75D793" w14:textId="77777777" w:rsidTr="004C4A70">
        <w:trPr>
          <w:jc w:val="center"/>
        </w:trPr>
        <w:tc>
          <w:tcPr>
            <w:tcW w:w="2507" w:type="dxa"/>
          </w:tcPr>
          <w:p w14:paraId="41457394" w14:textId="77777777" w:rsidR="004C4A70" w:rsidRPr="009202AA" w:rsidRDefault="004C4A70" w:rsidP="004C4A70">
            <w:pPr>
              <w:pStyle w:val="TAC"/>
            </w:pPr>
            <w:r w:rsidRPr="009202AA">
              <w:t>OFF to ON</w:t>
            </w:r>
          </w:p>
        </w:tc>
        <w:tc>
          <w:tcPr>
            <w:tcW w:w="3969" w:type="dxa"/>
          </w:tcPr>
          <w:p w14:paraId="206FC218" w14:textId="77777777" w:rsidR="004C4A70" w:rsidRPr="009202AA" w:rsidRDefault="004C4A70" w:rsidP="004C4A70">
            <w:pPr>
              <w:pStyle w:val="TAC"/>
            </w:pPr>
            <w:r w:rsidRPr="009202AA">
              <w:t>17</w:t>
            </w:r>
          </w:p>
        </w:tc>
      </w:tr>
      <w:tr w:rsidR="004C4A70" w:rsidRPr="009202AA" w14:paraId="6DB5995B" w14:textId="77777777" w:rsidTr="004C4A70">
        <w:trPr>
          <w:jc w:val="center"/>
        </w:trPr>
        <w:tc>
          <w:tcPr>
            <w:tcW w:w="2507" w:type="dxa"/>
          </w:tcPr>
          <w:p w14:paraId="15DC1FD6" w14:textId="77777777" w:rsidR="004C4A70" w:rsidRPr="009202AA" w:rsidRDefault="004C4A70" w:rsidP="004C4A70">
            <w:pPr>
              <w:pStyle w:val="TAC"/>
            </w:pPr>
            <w:r w:rsidRPr="009202AA">
              <w:t>ON to OFF</w:t>
            </w:r>
          </w:p>
        </w:tc>
        <w:tc>
          <w:tcPr>
            <w:tcW w:w="3969" w:type="dxa"/>
          </w:tcPr>
          <w:p w14:paraId="38BE0AEB" w14:textId="77777777" w:rsidR="004C4A70" w:rsidRPr="009202AA" w:rsidRDefault="004C4A70" w:rsidP="004C4A70">
            <w:pPr>
              <w:pStyle w:val="TAC"/>
            </w:pPr>
            <w:r w:rsidRPr="009202AA">
              <w:t>17</w:t>
            </w:r>
          </w:p>
        </w:tc>
      </w:tr>
    </w:tbl>
    <w:p w14:paraId="6AC93CE7" w14:textId="77777777" w:rsidR="004C4A70" w:rsidRPr="009202AA" w:rsidRDefault="004C4A70" w:rsidP="004C4A70">
      <w:pPr>
        <w:rPr>
          <w:lang w:eastAsia="en-GB"/>
        </w:rPr>
      </w:pPr>
    </w:p>
    <w:p w14:paraId="45326C12" w14:textId="77777777" w:rsidR="004C4A70" w:rsidRPr="009202AA" w:rsidRDefault="004C4A70" w:rsidP="004C4A70">
      <w:pPr>
        <w:pStyle w:val="Heading2"/>
      </w:pPr>
      <w:bookmarkStart w:id="1926" w:name="_Toc21096681"/>
      <w:bookmarkStart w:id="1927" w:name="_Toc29763648"/>
      <w:bookmarkStart w:id="1928" w:name="_Toc36030119"/>
      <w:bookmarkStart w:id="1929" w:name="_Toc37180019"/>
      <w:bookmarkStart w:id="1930" w:name="_Toc45869719"/>
      <w:bookmarkStart w:id="1931" w:name="_Toc52555518"/>
      <w:r w:rsidRPr="009202AA">
        <w:t>9.6</w:t>
      </w:r>
      <w:r w:rsidRPr="009202AA">
        <w:tab/>
        <w:t>OTA Transmitted signal quality</w:t>
      </w:r>
      <w:bookmarkEnd w:id="1926"/>
      <w:bookmarkEnd w:id="1927"/>
      <w:bookmarkEnd w:id="1928"/>
      <w:bookmarkEnd w:id="1929"/>
      <w:bookmarkEnd w:id="1930"/>
      <w:bookmarkEnd w:id="1931"/>
    </w:p>
    <w:p w14:paraId="3A68B5A6" w14:textId="77777777" w:rsidR="004C4A70" w:rsidRPr="009202AA" w:rsidRDefault="004C4A70" w:rsidP="004C4A70">
      <w:pPr>
        <w:pStyle w:val="Heading3"/>
      </w:pPr>
      <w:bookmarkStart w:id="1932" w:name="_Toc21096682"/>
      <w:bookmarkStart w:id="1933" w:name="_Toc29763649"/>
      <w:bookmarkStart w:id="1934" w:name="_Toc36030120"/>
      <w:bookmarkStart w:id="1935" w:name="_Toc37180020"/>
      <w:bookmarkStart w:id="1936" w:name="_Toc45869720"/>
      <w:bookmarkStart w:id="1937" w:name="_Toc52555519"/>
      <w:r w:rsidRPr="009202AA">
        <w:t>9.6.1</w:t>
      </w:r>
      <w:r w:rsidRPr="009202AA">
        <w:tab/>
        <w:t>General</w:t>
      </w:r>
      <w:bookmarkEnd w:id="1932"/>
      <w:bookmarkEnd w:id="1933"/>
      <w:bookmarkEnd w:id="1934"/>
      <w:bookmarkEnd w:id="1935"/>
      <w:bookmarkEnd w:id="1936"/>
      <w:bookmarkEnd w:id="1937"/>
    </w:p>
    <w:p w14:paraId="5E0D633D" w14:textId="77777777" w:rsidR="004C4A70" w:rsidRPr="009202AA" w:rsidRDefault="004C4A70" w:rsidP="004C4A70">
      <w:r w:rsidRPr="009202AA">
        <w:t xml:space="preserve">Unless otherwise stated, the requirements in clause 9.6 apply during the </w:t>
      </w:r>
      <w:r w:rsidRPr="009202AA">
        <w:rPr>
          <w:i/>
        </w:rPr>
        <w:t>transmitter ON period</w:t>
      </w:r>
      <w:r w:rsidRPr="009202AA">
        <w:t>.</w:t>
      </w:r>
    </w:p>
    <w:p w14:paraId="42A5155E" w14:textId="77777777" w:rsidR="004C4A70" w:rsidRPr="009202AA" w:rsidRDefault="004C4A70" w:rsidP="004C4A70">
      <w:pPr>
        <w:pStyle w:val="Heading3"/>
      </w:pPr>
      <w:bookmarkStart w:id="1938" w:name="_Toc21096683"/>
      <w:bookmarkStart w:id="1939" w:name="_Toc29763650"/>
      <w:bookmarkStart w:id="1940" w:name="_Toc36030121"/>
      <w:bookmarkStart w:id="1941" w:name="_Toc37180021"/>
      <w:bookmarkStart w:id="1942" w:name="_Toc45869721"/>
      <w:bookmarkStart w:id="1943" w:name="_Toc52555520"/>
      <w:r w:rsidRPr="009202AA">
        <w:t>9.6.2</w:t>
      </w:r>
      <w:r w:rsidRPr="009202AA">
        <w:tab/>
        <w:t>OTA Frequency Error</w:t>
      </w:r>
      <w:bookmarkEnd w:id="1938"/>
      <w:bookmarkEnd w:id="1939"/>
      <w:bookmarkEnd w:id="1940"/>
      <w:bookmarkEnd w:id="1941"/>
      <w:bookmarkEnd w:id="1942"/>
      <w:bookmarkEnd w:id="1943"/>
    </w:p>
    <w:p w14:paraId="52319ACD" w14:textId="77777777" w:rsidR="004C4A70" w:rsidRPr="009202AA" w:rsidRDefault="004C4A70" w:rsidP="004C4A70">
      <w:pPr>
        <w:pStyle w:val="Heading4"/>
      </w:pPr>
      <w:bookmarkStart w:id="1944" w:name="_Toc21096684"/>
      <w:bookmarkStart w:id="1945" w:name="_Toc29763651"/>
      <w:bookmarkStart w:id="1946" w:name="_Toc36030122"/>
      <w:bookmarkStart w:id="1947" w:name="_Toc37180022"/>
      <w:bookmarkStart w:id="1948" w:name="_Toc45869722"/>
      <w:bookmarkStart w:id="1949" w:name="_Toc52555521"/>
      <w:r w:rsidRPr="009202AA">
        <w:t>9.6.2.1</w:t>
      </w:r>
      <w:r w:rsidRPr="009202AA">
        <w:tab/>
        <w:t>General</w:t>
      </w:r>
      <w:bookmarkEnd w:id="1944"/>
      <w:bookmarkEnd w:id="1945"/>
      <w:bookmarkEnd w:id="1946"/>
      <w:bookmarkEnd w:id="1947"/>
      <w:bookmarkEnd w:id="1948"/>
      <w:bookmarkEnd w:id="1949"/>
    </w:p>
    <w:p w14:paraId="540C9AA4" w14:textId="77777777" w:rsidR="004C4A70" w:rsidRPr="009202AA" w:rsidRDefault="004C4A70" w:rsidP="004C4A70">
      <w:pPr>
        <w:rPr>
          <w:rFonts w:cs="v5.0.0"/>
        </w:rPr>
      </w:pPr>
      <w:r w:rsidRPr="009202AA">
        <w:t xml:space="preserve">OTA frequency error is the measure of the difference between the actual AAS BS transmit frequency and the assigned frequency. </w:t>
      </w:r>
      <w:r w:rsidRPr="009202AA">
        <w:rPr>
          <w:rFonts w:cs="v5.0.0"/>
        </w:rPr>
        <w:t>The same source shall be used for RF frequency and data clock generation.</w:t>
      </w:r>
    </w:p>
    <w:p w14:paraId="02955C33" w14:textId="77777777" w:rsidR="004C4A70" w:rsidRPr="009202AA" w:rsidRDefault="004C4A70" w:rsidP="004C4A70">
      <w:pPr>
        <w:rPr>
          <w:lang w:eastAsia="en-GB"/>
        </w:rPr>
      </w:pPr>
      <w:r w:rsidRPr="009202AA">
        <w:t xml:space="preserve">The OTA frequency error requirement is defined as a </w:t>
      </w:r>
      <w:r w:rsidRPr="009202AA">
        <w:rPr>
          <w:i/>
        </w:rPr>
        <w:t>single direction requirement</w:t>
      </w:r>
      <w:r w:rsidRPr="009202AA">
        <w:t xml:space="preserve"> at the RIB and shall be met within the </w:t>
      </w:r>
      <w:r w:rsidRPr="009202AA">
        <w:rPr>
          <w:i/>
        </w:rPr>
        <w:t>OTA coverage range</w:t>
      </w:r>
      <w:r w:rsidRPr="009202AA">
        <w:t xml:space="preserve">. </w:t>
      </w:r>
    </w:p>
    <w:p w14:paraId="36FEC31B" w14:textId="77777777" w:rsidR="004C4A70" w:rsidRPr="009202AA" w:rsidRDefault="004C4A70" w:rsidP="004C4A70">
      <w:pPr>
        <w:pStyle w:val="Heading4"/>
      </w:pPr>
      <w:bookmarkStart w:id="1950" w:name="_Toc21096685"/>
      <w:bookmarkStart w:id="1951" w:name="_Toc29763652"/>
      <w:bookmarkStart w:id="1952" w:name="_Toc36030123"/>
      <w:bookmarkStart w:id="1953" w:name="_Toc37180023"/>
      <w:bookmarkStart w:id="1954" w:name="_Toc45869723"/>
      <w:bookmarkStart w:id="1955" w:name="_Toc52555522"/>
      <w:r w:rsidRPr="009202AA">
        <w:t>9.6.2.2</w:t>
      </w:r>
      <w:r w:rsidRPr="009202AA">
        <w:tab/>
        <w:t>Minimum requirement for MSR operation</w:t>
      </w:r>
      <w:bookmarkEnd w:id="1950"/>
      <w:bookmarkEnd w:id="1951"/>
      <w:bookmarkEnd w:id="1952"/>
      <w:bookmarkEnd w:id="1953"/>
      <w:bookmarkEnd w:id="1954"/>
      <w:bookmarkEnd w:id="1955"/>
    </w:p>
    <w:p w14:paraId="668FAD96" w14:textId="77777777" w:rsidR="004C4A70" w:rsidRPr="009202AA" w:rsidRDefault="004C4A70" w:rsidP="004C4A70">
      <w:pPr>
        <w:rPr>
          <w:lang w:eastAsia="zh-CN"/>
        </w:rPr>
      </w:pPr>
      <w:r w:rsidRPr="009202AA">
        <w:rPr>
          <w:lang w:eastAsia="zh-CN"/>
        </w:rPr>
        <w:t>The minimum requirement for a UTRA OTA frequency error is the same as defined in subclause 9.6.2.3.</w:t>
      </w:r>
    </w:p>
    <w:p w14:paraId="31034EFA" w14:textId="77777777" w:rsidR="004C4A70" w:rsidRPr="009202AA" w:rsidRDefault="004C4A70" w:rsidP="004C4A70">
      <w:pPr>
        <w:rPr>
          <w:lang w:eastAsia="zh-CN"/>
        </w:rPr>
      </w:pPr>
      <w:r w:rsidRPr="009202AA">
        <w:rPr>
          <w:lang w:eastAsia="zh-CN"/>
        </w:rPr>
        <w:t>The minimum requirement for an E-UTRA OTA frequency error is the same as defined in subclause 9.6.2.4.</w:t>
      </w:r>
    </w:p>
    <w:p w14:paraId="66F98D7B" w14:textId="77777777" w:rsidR="004C4A70" w:rsidRPr="009202AA" w:rsidRDefault="004C4A70" w:rsidP="004C4A70">
      <w:pPr>
        <w:rPr>
          <w:lang w:eastAsia="zh-CN"/>
        </w:rPr>
      </w:pPr>
      <w:r w:rsidRPr="009202AA">
        <w:rPr>
          <w:lang w:eastAsia="zh-CN"/>
        </w:rPr>
        <w:t xml:space="preserve">The minimum requirement for an NR OTA frequency error is the same as that for </w:t>
      </w:r>
      <w:r w:rsidRPr="009202AA">
        <w:rPr>
          <w:i/>
          <w:lang w:eastAsia="zh-CN"/>
        </w:rPr>
        <w:t>BS type 1-O</w:t>
      </w:r>
      <w:r w:rsidRPr="009202AA">
        <w:rPr>
          <w:lang w:eastAsia="zh-CN"/>
        </w:rPr>
        <w:t xml:space="preserve"> defined in 3GPP TS 38.104 [28] subclause 9.6.1.2.</w:t>
      </w:r>
    </w:p>
    <w:p w14:paraId="0EB59E86" w14:textId="77777777" w:rsidR="004C4A70" w:rsidRPr="009202AA" w:rsidRDefault="004C4A70" w:rsidP="004C4A70">
      <w:pPr>
        <w:pStyle w:val="Heading4"/>
      </w:pPr>
      <w:bookmarkStart w:id="1956" w:name="_Toc21096686"/>
      <w:bookmarkStart w:id="1957" w:name="_Toc29763653"/>
      <w:bookmarkStart w:id="1958" w:name="_Toc36030124"/>
      <w:bookmarkStart w:id="1959" w:name="_Toc37180024"/>
      <w:bookmarkStart w:id="1960" w:name="_Toc45869724"/>
      <w:bookmarkStart w:id="1961" w:name="_Toc52555523"/>
      <w:r w:rsidRPr="009202AA">
        <w:t>9.6.2.3</w:t>
      </w:r>
      <w:r w:rsidRPr="009202AA">
        <w:tab/>
        <w:t>Minimum requirement for single RAT UTRA operation</w:t>
      </w:r>
      <w:bookmarkEnd w:id="1956"/>
      <w:bookmarkEnd w:id="1957"/>
      <w:bookmarkEnd w:id="1958"/>
      <w:bookmarkEnd w:id="1959"/>
      <w:bookmarkEnd w:id="1960"/>
      <w:bookmarkEnd w:id="1961"/>
    </w:p>
    <w:p w14:paraId="688F314D" w14:textId="77777777" w:rsidR="004C4A70" w:rsidRPr="009202AA" w:rsidRDefault="004C4A70" w:rsidP="004C4A70">
      <w:r w:rsidRPr="009202AA">
        <w:t>The single RAT UTRA FDD AAS BS of wide area BS class shall fulfil the frequency error minimum requirements for wide area BS described in 3GPP TS 25.104 [6], subclause 6.3.1.</w:t>
      </w:r>
    </w:p>
    <w:p w14:paraId="586340C5" w14:textId="77777777" w:rsidR="004C4A70" w:rsidRPr="009202AA" w:rsidRDefault="004C4A70" w:rsidP="004C4A70">
      <w:r w:rsidRPr="009202AA">
        <w:t>The single RAT UTRA FDD AAS BS of medium range BS class shall fulfil the frequency error minimum requirements for medium range BS described in 3GPP TS 25.104 [6], subclause 6.3.1.</w:t>
      </w:r>
    </w:p>
    <w:p w14:paraId="72B8B1AF" w14:textId="77777777" w:rsidR="004C4A70" w:rsidRPr="009202AA" w:rsidRDefault="004C4A70" w:rsidP="004C4A70">
      <w:r w:rsidRPr="009202AA">
        <w:t>The single RAT UTRA FDD AAS BS of local area BS class shall fulfil the frequency error minimum requirements for local area BS described in 3GPP TS 25.104 [6], subclause 6.3.1.</w:t>
      </w:r>
    </w:p>
    <w:p w14:paraId="32858AE6" w14:textId="77777777" w:rsidR="004C4A70" w:rsidRPr="009202AA" w:rsidRDefault="004C4A70" w:rsidP="004C4A70">
      <w:pPr>
        <w:pStyle w:val="Heading4"/>
      </w:pPr>
      <w:bookmarkStart w:id="1962" w:name="_Toc21096687"/>
      <w:bookmarkStart w:id="1963" w:name="_Toc29763654"/>
      <w:bookmarkStart w:id="1964" w:name="_Toc36030125"/>
      <w:bookmarkStart w:id="1965" w:name="_Toc37180025"/>
      <w:bookmarkStart w:id="1966" w:name="_Toc45869725"/>
      <w:bookmarkStart w:id="1967" w:name="_Toc52555524"/>
      <w:r w:rsidRPr="009202AA">
        <w:t>9.6.2.4</w:t>
      </w:r>
      <w:r w:rsidRPr="009202AA">
        <w:tab/>
        <w:t>Minimum requirement for single RAT E-UTRA operation</w:t>
      </w:r>
      <w:bookmarkEnd w:id="1962"/>
      <w:bookmarkEnd w:id="1963"/>
      <w:bookmarkEnd w:id="1964"/>
      <w:bookmarkEnd w:id="1965"/>
      <w:bookmarkEnd w:id="1966"/>
      <w:bookmarkEnd w:id="1967"/>
    </w:p>
    <w:p w14:paraId="482E6B00"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wide area BS class shall fulfil the frequency error minimum requirements for wide area BS described in 3GPP TS 36.104 [8], subclause 6.5.1.1.</w:t>
      </w:r>
    </w:p>
    <w:p w14:paraId="37CBC9D9"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medium range BS class shall fulfil the frequency error minimum requirements for medium range BS described in 3GPP TS 36.104 [8], subclause 6.5.1.1.</w:t>
      </w:r>
    </w:p>
    <w:p w14:paraId="200B646C"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local area BS class shall fulfil the frequency error minimum requirements for local area BS described in 3GPP TS 36.104 [8], subclause 6.5.1.1.</w:t>
      </w:r>
    </w:p>
    <w:p w14:paraId="70184DDC" w14:textId="77777777" w:rsidR="004C4A70" w:rsidRPr="009202AA" w:rsidRDefault="004C4A70" w:rsidP="004C4A70">
      <w:pPr>
        <w:pStyle w:val="Heading3"/>
      </w:pPr>
      <w:bookmarkStart w:id="1968" w:name="_Toc21096688"/>
      <w:bookmarkStart w:id="1969" w:name="_Toc29763655"/>
      <w:bookmarkStart w:id="1970" w:name="_Toc36030126"/>
      <w:bookmarkStart w:id="1971" w:name="_Toc37180026"/>
      <w:bookmarkStart w:id="1972" w:name="_Toc45869726"/>
      <w:bookmarkStart w:id="1973" w:name="_Toc52555525"/>
      <w:r w:rsidRPr="009202AA">
        <w:t>9.6.3</w:t>
      </w:r>
      <w:r w:rsidRPr="009202AA">
        <w:tab/>
        <w:t>OTA Time alignment error</w:t>
      </w:r>
      <w:bookmarkEnd w:id="1968"/>
      <w:bookmarkEnd w:id="1969"/>
      <w:bookmarkEnd w:id="1970"/>
      <w:bookmarkEnd w:id="1971"/>
      <w:bookmarkEnd w:id="1972"/>
      <w:bookmarkEnd w:id="1973"/>
    </w:p>
    <w:p w14:paraId="6F6FEDD3" w14:textId="77777777" w:rsidR="004C4A70" w:rsidRPr="009202AA" w:rsidRDefault="004C4A70" w:rsidP="004C4A70">
      <w:pPr>
        <w:pStyle w:val="Heading4"/>
      </w:pPr>
      <w:bookmarkStart w:id="1974" w:name="_Toc21096689"/>
      <w:bookmarkStart w:id="1975" w:name="_Toc29763656"/>
      <w:bookmarkStart w:id="1976" w:name="_Toc36030127"/>
      <w:bookmarkStart w:id="1977" w:name="_Toc37180027"/>
      <w:bookmarkStart w:id="1978" w:name="_Toc45869727"/>
      <w:bookmarkStart w:id="1979" w:name="_Toc52555526"/>
      <w:r w:rsidRPr="009202AA">
        <w:t>9.6.3.1</w:t>
      </w:r>
      <w:r w:rsidRPr="009202AA">
        <w:tab/>
        <w:t>General</w:t>
      </w:r>
      <w:bookmarkEnd w:id="1974"/>
      <w:bookmarkEnd w:id="1975"/>
      <w:bookmarkEnd w:id="1976"/>
      <w:bookmarkEnd w:id="1977"/>
      <w:bookmarkEnd w:id="1978"/>
      <w:bookmarkEnd w:id="1979"/>
    </w:p>
    <w:p w14:paraId="3403B010" w14:textId="77777777" w:rsidR="004C4A70" w:rsidRPr="009202AA" w:rsidRDefault="004C4A70" w:rsidP="004C4A70">
      <w:r w:rsidRPr="009202AA">
        <w:t>This requirement applies to frame timing in:</w:t>
      </w:r>
    </w:p>
    <w:p w14:paraId="0C862BC2" w14:textId="77777777" w:rsidR="004C4A70" w:rsidRPr="009202AA" w:rsidRDefault="004C4A70" w:rsidP="004C4A70">
      <w:pPr>
        <w:pStyle w:val="B1"/>
      </w:pPr>
      <w:r w:rsidRPr="009202AA">
        <w:t>-</w:t>
      </w:r>
      <w:r w:rsidRPr="009202AA">
        <w:tab/>
        <w:t>UTRA single/multi-carrier transmissions and their combinations with MIMO or TX diversity.</w:t>
      </w:r>
    </w:p>
    <w:p w14:paraId="12497211" w14:textId="77777777" w:rsidR="004C4A70" w:rsidRPr="009202AA" w:rsidRDefault="004C4A70" w:rsidP="004C4A70">
      <w:pPr>
        <w:pStyle w:val="B1"/>
      </w:pPr>
      <w:r w:rsidRPr="009202AA">
        <w:t>-</w:t>
      </w:r>
      <w:r w:rsidRPr="009202AA">
        <w:tab/>
        <w:t>E-UTRA single/multi-carrier transmissions and their combinations with MIMO or TX diversity.</w:t>
      </w:r>
    </w:p>
    <w:p w14:paraId="26A9BFAF" w14:textId="77777777" w:rsidR="004C4A70" w:rsidRPr="009202AA" w:rsidRDefault="004C4A70" w:rsidP="004C4A70">
      <w:pPr>
        <w:pStyle w:val="B1"/>
      </w:pPr>
      <w:r w:rsidRPr="009202AA">
        <w:t>-</w:t>
      </w:r>
      <w:r w:rsidRPr="009202AA">
        <w:tab/>
        <w:t xml:space="preserve">E-UTRA </w:t>
      </w:r>
      <w:r w:rsidRPr="009202AA">
        <w:rPr>
          <w:i/>
        </w:rPr>
        <w:t>carrier aggregation</w:t>
      </w:r>
      <w:r w:rsidRPr="009202AA">
        <w:t>, with or without MIMO or TX diversity.</w:t>
      </w:r>
    </w:p>
    <w:p w14:paraId="592B5751" w14:textId="77777777" w:rsidR="004C4A70" w:rsidRPr="009202AA" w:rsidRDefault="004C4A70" w:rsidP="004C4A70">
      <w:pPr>
        <w:pStyle w:val="B1"/>
      </w:pPr>
      <w:r w:rsidRPr="009202AA">
        <w:t>-</w:t>
      </w:r>
      <w:r w:rsidRPr="009202AA">
        <w:tab/>
        <w:t>NR single/multi-carrier transmissions, and their combinations with MIMO.</w:t>
      </w:r>
    </w:p>
    <w:p w14:paraId="6EC1A7D9" w14:textId="77777777" w:rsidR="004C4A70" w:rsidRPr="009202AA" w:rsidRDefault="004C4A70" w:rsidP="004C4A70">
      <w:pPr>
        <w:pStyle w:val="B1"/>
      </w:pPr>
      <w:r w:rsidRPr="009202AA">
        <w:t>-</w:t>
      </w:r>
      <w:r w:rsidRPr="009202AA">
        <w:tab/>
        <w:t>NR Carrier Aggregation, with or without MIMO.</w:t>
      </w:r>
    </w:p>
    <w:p w14:paraId="16511F7A" w14:textId="77777777" w:rsidR="004C4A70" w:rsidRPr="009202AA" w:rsidRDefault="004C4A70" w:rsidP="004C4A70">
      <w:r w:rsidRPr="009202AA">
        <w:t>Frames of the WCDMA/LTE/NR signals present in the radiated domain are not perfectly aligned in time. In relation to each other, the RF signals present in the radiated domain may experience certain timing differences.</w:t>
      </w:r>
    </w:p>
    <w:p w14:paraId="413157AC" w14:textId="77777777" w:rsidR="004C4A70" w:rsidRPr="009202AA" w:rsidRDefault="004C4A70" w:rsidP="004C4A70">
      <w:pPr>
        <w:rPr>
          <w:lang w:eastAsia="en-GB"/>
        </w:rPr>
      </w:pPr>
      <w:r w:rsidRPr="009202AA">
        <w:t xml:space="preserve">For a specific set of signals/transmitter configuration/transmission mode, the OTA Time Alignment Error (OTA TAE) is defined as the largest timing difference between any two different E-UTRA signals or any two different UTRA signals or any two different NR signals belonging to different </w:t>
      </w:r>
      <w:r w:rsidRPr="009202AA">
        <w:rPr>
          <w:i/>
        </w:rPr>
        <w:t>reference symbols (e.g. CRS0 or CRS1</w:t>
      </w:r>
      <w:r w:rsidRPr="009202AA">
        <w:rPr>
          <w:rFonts w:hint="eastAsia"/>
          <w:i/>
          <w:lang w:eastAsia="zh-CN"/>
        </w:rPr>
        <w:t xml:space="preserve"> for E-UTRA, PDSCH DMRS on ports 1000 and 1001 for NR</w:t>
      </w:r>
      <w:r w:rsidRPr="009202AA">
        <w:rPr>
          <w:i/>
        </w:rPr>
        <w:t>)</w:t>
      </w:r>
      <w:r w:rsidRPr="009202AA">
        <w:t xml:space="preserve"> in the radiated domain. The OTA time alignment error requirement is defined as a </w:t>
      </w:r>
      <w:r w:rsidRPr="009202AA">
        <w:rPr>
          <w:i/>
        </w:rPr>
        <w:t>single direction requirement</w:t>
      </w:r>
      <w:r w:rsidRPr="009202AA">
        <w:t xml:space="preserve"> at the RIB and shall be met within the </w:t>
      </w:r>
      <w:r w:rsidRPr="009202AA">
        <w:rPr>
          <w:i/>
        </w:rPr>
        <w:t>OTA coverage range</w:t>
      </w:r>
      <w:r w:rsidRPr="009202AA">
        <w:t xml:space="preserve">. </w:t>
      </w:r>
    </w:p>
    <w:p w14:paraId="1CFD3ED9" w14:textId="77777777" w:rsidR="004C4A70" w:rsidRPr="009202AA" w:rsidRDefault="004C4A70" w:rsidP="004C4A70">
      <w:pPr>
        <w:pStyle w:val="Heading4"/>
      </w:pPr>
      <w:bookmarkStart w:id="1980" w:name="_Toc21096690"/>
      <w:bookmarkStart w:id="1981" w:name="_Toc29763657"/>
      <w:bookmarkStart w:id="1982" w:name="_Toc36030128"/>
      <w:bookmarkStart w:id="1983" w:name="_Toc37180028"/>
      <w:bookmarkStart w:id="1984" w:name="_Toc45869728"/>
      <w:bookmarkStart w:id="1985" w:name="_Toc52555527"/>
      <w:r w:rsidRPr="009202AA">
        <w:t>9.6.3.2</w:t>
      </w:r>
      <w:r w:rsidRPr="009202AA">
        <w:tab/>
        <w:t>Minimum requirement for MSR operation</w:t>
      </w:r>
      <w:bookmarkEnd w:id="1980"/>
      <w:bookmarkEnd w:id="1981"/>
      <w:bookmarkEnd w:id="1982"/>
      <w:bookmarkEnd w:id="1983"/>
      <w:bookmarkEnd w:id="1984"/>
      <w:bookmarkEnd w:id="1985"/>
      <w:r w:rsidRPr="009202AA">
        <w:tab/>
      </w:r>
    </w:p>
    <w:p w14:paraId="3A60CABF" w14:textId="77777777" w:rsidR="004C4A70" w:rsidRPr="009202AA" w:rsidRDefault="004C4A70" w:rsidP="004C4A70">
      <w:pPr>
        <w:rPr>
          <w:lang w:eastAsia="zh-CN"/>
        </w:rPr>
      </w:pPr>
      <w:r w:rsidRPr="009202AA">
        <w:rPr>
          <w:lang w:eastAsia="zh-CN"/>
        </w:rPr>
        <w:t>The minimum requirement for a UTRA time alignment error is the same as defined in subclause 9.6.3.3.</w:t>
      </w:r>
    </w:p>
    <w:p w14:paraId="2E4ED8E8" w14:textId="77777777" w:rsidR="004C4A70" w:rsidRPr="009202AA" w:rsidRDefault="004C4A70" w:rsidP="004C4A70">
      <w:pPr>
        <w:rPr>
          <w:lang w:eastAsia="zh-CN"/>
        </w:rPr>
      </w:pPr>
      <w:r w:rsidRPr="009202AA">
        <w:rPr>
          <w:lang w:eastAsia="zh-CN"/>
        </w:rPr>
        <w:t>The minimum requirement for an E-UTRA time alignment error is the same as defined in subclause 9.6.3.4.</w:t>
      </w:r>
    </w:p>
    <w:p w14:paraId="21E3F5C1" w14:textId="77777777" w:rsidR="004C4A70" w:rsidRPr="009202AA" w:rsidRDefault="004C4A70" w:rsidP="004C4A70">
      <w:pPr>
        <w:rPr>
          <w:lang w:eastAsia="zh-CN"/>
        </w:rPr>
      </w:pPr>
      <w:r w:rsidRPr="009202AA">
        <w:rPr>
          <w:lang w:eastAsia="zh-CN"/>
        </w:rPr>
        <w:t xml:space="preserve">The minimum requirement for an NR time alignment error is the same as that for </w:t>
      </w:r>
      <w:r w:rsidRPr="009202AA">
        <w:rPr>
          <w:i/>
          <w:lang w:eastAsia="zh-CN"/>
        </w:rPr>
        <w:t>BS type 1-O</w:t>
      </w:r>
      <w:r w:rsidRPr="009202AA">
        <w:rPr>
          <w:lang w:eastAsia="zh-CN"/>
        </w:rPr>
        <w:t xml:space="preserve"> defined in 3GPP TS 38.104 [28] subclause 9.6.3.2.</w:t>
      </w:r>
    </w:p>
    <w:p w14:paraId="4157ACCD" w14:textId="77777777" w:rsidR="004C4A70" w:rsidRPr="009202AA" w:rsidRDefault="004C4A70" w:rsidP="004C4A70">
      <w:pPr>
        <w:pStyle w:val="Heading4"/>
      </w:pPr>
      <w:bookmarkStart w:id="1986" w:name="_Toc21096691"/>
      <w:bookmarkStart w:id="1987" w:name="_Toc29763658"/>
      <w:bookmarkStart w:id="1988" w:name="_Toc36030129"/>
      <w:bookmarkStart w:id="1989" w:name="_Toc37180029"/>
      <w:bookmarkStart w:id="1990" w:name="_Toc45869729"/>
      <w:bookmarkStart w:id="1991" w:name="_Toc52555528"/>
      <w:r w:rsidRPr="009202AA">
        <w:t>9.6.3.3</w:t>
      </w:r>
      <w:r w:rsidRPr="009202AA">
        <w:tab/>
        <w:t>Minimum requirement for single RAT UTRA operation</w:t>
      </w:r>
      <w:bookmarkEnd w:id="1986"/>
      <w:bookmarkEnd w:id="1987"/>
      <w:bookmarkEnd w:id="1988"/>
      <w:bookmarkEnd w:id="1989"/>
      <w:bookmarkEnd w:id="1990"/>
      <w:bookmarkEnd w:id="1991"/>
    </w:p>
    <w:p w14:paraId="5B8D1D72" w14:textId="77777777" w:rsidR="004C4A70" w:rsidRPr="009202AA" w:rsidRDefault="004C4A70" w:rsidP="004C4A70">
      <w:pPr>
        <w:rPr>
          <w:lang w:eastAsia="zh-CN"/>
        </w:rPr>
      </w:pPr>
      <w:r w:rsidRPr="009202AA">
        <w:rPr>
          <w:lang w:eastAsia="zh-CN"/>
        </w:rPr>
        <w:t>This requirement applies to frame timing in Tx diversity, MIMO transmission, DC-HSDPA, DB-DC-HSDPA, 4C-HSDPA, NC</w:t>
      </w:r>
      <w:smartTag w:uri="urn:schemas-microsoft-com:office:smarttags" w:element="chmetcnv">
        <w:smartTagPr>
          <w:attr w:name="UnitName" w:val="C"/>
          <w:attr w:name="SourceValue" w:val="4"/>
          <w:attr w:name="HasSpace" w:val="False"/>
          <w:attr w:name="Negative" w:val="True"/>
          <w:attr w:name="NumberType" w:val="1"/>
          <w:attr w:name="TCSC" w:val="0"/>
        </w:smartTagPr>
        <w:r w:rsidRPr="009202AA">
          <w:rPr>
            <w:lang w:eastAsia="zh-CN"/>
          </w:rPr>
          <w:t>-4C</w:t>
        </w:r>
      </w:smartTag>
      <w:r w:rsidRPr="009202AA">
        <w:rPr>
          <w:lang w:eastAsia="zh-CN"/>
        </w:rPr>
        <w:t>-HSDPA, 8C-HSDPA and their combinations.</w:t>
      </w:r>
    </w:p>
    <w:p w14:paraId="4FAF8A9C" w14:textId="77777777" w:rsidR="004C4A70" w:rsidRPr="009202AA" w:rsidRDefault="004C4A70" w:rsidP="004C4A70">
      <w:r w:rsidRPr="009202AA">
        <w:t>The OTA TAE between any two reference symbols shall not exceed the specified minimum requirements described in 3GPP TS 25.104 [6], subclause 6.8.4.1.</w:t>
      </w:r>
    </w:p>
    <w:p w14:paraId="1C65679A" w14:textId="77777777" w:rsidR="004C4A70" w:rsidRPr="009202AA" w:rsidRDefault="004C4A70" w:rsidP="004C4A70">
      <w:pPr>
        <w:pStyle w:val="Heading4"/>
      </w:pPr>
      <w:bookmarkStart w:id="1992" w:name="_Toc21096692"/>
      <w:bookmarkStart w:id="1993" w:name="_Toc29763659"/>
      <w:bookmarkStart w:id="1994" w:name="_Toc36030130"/>
      <w:bookmarkStart w:id="1995" w:name="_Toc37180030"/>
      <w:bookmarkStart w:id="1996" w:name="_Toc45869730"/>
      <w:bookmarkStart w:id="1997" w:name="_Toc52555529"/>
      <w:r w:rsidRPr="009202AA">
        <w:t>9.6.3.4</w:t>
      </w:r>
      <w:r w:rsidRPr="009202AA">
        <w:tab/>
        <w:t>Minimum requirement for single RAT E-UTRA operation</w:t>
      </w:r>
      <w:bookmarkEnd w:id="1992"/>
      <w:bookmarkEnd w:id="1993"/>
      <w:bookmarkEnd w:id="1994"/>
      <w:bookmarkEnd w:id="1995"/>
      <w:bookmarkEnd w:id="1996"/>
      <w:bookmarkEnd w:id="1997"/>
    </w:p>
    <w:p w14:paraId="79444C1E" w14:textId="77777777" w:rsidR="004C4A70" w:rsidRPr="009202AA" w:rsidRDefault="004C4A70" w:rsidP="004C4A70">
      <w:pPr>
        <w:rPr>
          <w:lang w:eastAsia="zh-CN"/>
        </w:rPr>
      </w:pPr>
      <w:r w:rsidRPr="009202AA">
        <w:rPr>
          <w:lang w:eastAsia="zh-CN"/>
        </w:rPr>
        <w:t>This requirement applies to frame timing in TX diversity, MIMO transmission,</w:t>
      </w:r>
      <w:r w:rsidRPr="009202AA">
        <w:rPr>
          <w:i/>
          <w:lang w:eastAsia="zh-CN"/>
        </w:rPr>
        <w:t xml:space="preserve"> carrier aggregation</w:t>
      </w:r>
      <w:r w:rsidRPr="009202AA">
        <w:rPr>
          <w:lang w:eastAsia="zh-CN"/>
        </w:rPr>
        <w:t xml:space="preserve"> and their combinations.</w:t>
      </w:r>
    </w:p>
    <w:p w14:paraId="4C291E8C" w14:textId="77777777" w:rsidR="004C4A70" w:rsidRPr="009202AA" w:rsidRDefault="004C4A70" w:rsidP="004C4A70">
      <w:r w:rsidRPr="009202AA">
        <w:t>The OTA TAE between any two reference symbols shall not exceed the specified minimum requirements described in 3GPP TS 36.104 [8], subclause 6.5.3.1.</w:t>
      </w:r>
    </w:p>
    <w:p w14:paraId="6085C03E" w14:textId="77777777" w:rsidR="004C4A70" w:rsidRPr="009202AA" w:rsidRDefault="004C4A70" w:rsidP="004C4A70">
      <w:pPr>
        <w:pStyle w:val="Heading3"/>
      </w:pPr>
      <w:bookmarkStart w:id="1998" w:name="_Toc21096693"/>
      <w:bookmarkStart w:id="1999" w:name="_Toc29763660"/>
      <w:bookmarkStart w:id="2000" w:name="_Toc36030131"/>
      <w:bookmarkStart w:id="2001" w:name="_Toc37180031"/>
      <w:bookmarkStart w:id="2002" w:name="_Toc45869731"/>
      <w:bookmarkStart w:id="2003" w:name="_Toc52555530"/>
      <w:r w:rsidRPr="009202AA">
        <w:t>9.6.4</w:t>
      </w:r>
      <w:r w:rsidRPr="009202AA">
        <w:tab/>
        <w:t>OTA Modulation quality</w:t>
      </w:r>
      <w:bookmarkEnd w:id="1998"/>
      <w:bookmarkEnd w:id="1999"/>
      <w:bookmarkEnd w:id="2000"/>
      <w:bookmarkEnd w:id="2001"/>
      <w:bookmarkEnd w:id="2002"/>
      <w:bookmarkEnd w:id="2003"/>
    </w:p>
    <w:p w14:paraId="062CED22" w14:textId="77777777" w:rsidR="004C4A70" w:rsidRPr="009202AA" w:rsidRDefault="004C4A70" w:rsidP="004C4A70">
      <w:pPr>
        <w:pStyle w:val="Heading4"/>
      </w:pPr>
      <w:bookmarkStart w:id="2004" w:name="_Toc21096694"/>
      <w:bookmarkStart w:id="2005" w:name="_Toc29763661"/>
      <w:bookmarkStart w:id="2006" w:name="_Toc36030132"/>
      <w:bookmarkStart w:id="2007" w:name="_Toc37180032"/>
      <w:bookmarkStart w:id="2008" w:name="_Toc45869732"/>
      <w:bookmarkStart w:id="2009" w:name="_Toc52555531"/>
      <w:r w:rsidRPr="009202AA">
        <w:t>9.6.4.1</w:t>
      </w:r>
      <w:r w:rsidRPr="009202AA">
        <w:tab/>
        <w:t>General</w:t>
      </w:r>
      <w:bookmarkEnd w:id="2004"/>
      <w:bookmarkEnd w:id="2005"/>
      <w:bookmarkEnd w:id="2006"/>
      <w:bookmarkEnd w:id="2007"/>
      <w:bookmarkEnd w:id="2008"/>
      <w:bookmarkEnd w:id="2009"/>
    </w:p>
    <w:p w14:paraId="0491E654" w14:textId="77777777" w:rsidR="004C4A70" w:rsidRPr="009202AA" w:rsidRDefault="004C4A70" w:rsidP="004C4A70">
      <w:r w:rsidRPr="009202AA">
        <w:t xml:space="preserve">OTA modulation quality is defined by the difference between the measured carrier signal and a reference signal. Modulation quality can be expressed e.g. as Peak Code Domain Error (PCDE) or Relative Code Domain Error (RCDE) or Error Vector Magnitude (EVM) for UTRA and Error Vector Magnitude (EVM) for E-UTRA. </w:t>
      </w:r>
    </w:p>
    <w:p w14:paraId="6C3DE819" w14:textId="77777777" w:rsidR="004C4A70" w:rsidRPr="009202AA" w:rsidRDefault="004C4A70" w:rsidP="004C4A70">
      <w:pPr>
        <w:rPr>
          <w:lang w:eastAsia="en-GB"/>
        </w:rPr>
      </w:pPr>
      <w:r w:rsidRPr="009202AA">
        <w:t xml:space="preserve">The OTA modulation quality requirement is defined as a </w:t>
      </w:r>
      <w:r w:rsidRPr="009202AA">
        <w:rPr>
          <w:i/>
        </w:rPr>
        <w:t>single direction requirement</w:t>
      </w:r>
      <w:r w:rsidRPr="009202AA">
        <w:t xml:space="preserve"> at the RIB and shall be met within the </w:t>
      </w:r>
      <w:r w:rsidRPr="009202AA">
        <w:rPr>
          <w:i/>
        </w:rPr>
        <w:t>OTA coverage range</w:t>
      </w:r>
      <w:r w:rsidRPr="009202AA">
        <w:t>.</w:t>
      </w:r>
    </w:p>
    <w:p w14:paraId="1DFE0125" w14:textId="77777777" w:rsidR="004C4A70" w:rsidRPr="009202AA" w:rsidRDefault="004C4A70" w:rsidP="004C4A70">
      <w:pPr>
        <w:pStyle w:val="Heading4"/>
      </w:pPr>
      <w:bookmarkStart w:id="2010" w:name="_Toc21096695"/>
      <w:bookmarkStart w:id="2011" w:name="_Toc29763662"/>
      <w:bookmarkStart w:id="2012" w:name="_Toc36030133"/>
      <w:bookmarkStart w:id="2013" w:name="_Toc37180033"/>
      <w:bookmarkStart w:id="2014" w:name="_Toc45869733"/>
      <w:bookmarkStart w:id="2015" w:name="_Toc52555532"/>
      <w:r w:rsidRPr="009202AA">
        <w:t>9.6.4.2</w:t>
      </w:r>
      <w:r w:rsidRPr="009202AA">
        <w:tab/>
        <w:t>Minimum requirement for MSR operation</w:t>
      </w:r>
      <w:bookmarkEnd w:id="2010"/>
      <w:bookmarkEnd w:id="2011"/>
      <w:bookmarkEnd w:id="2012"/>
      <w:bookmarkEnd w:id="2013"/>
      <w:bookmarkEnd w:id="2014"/>
      <w:bookmarkEnd w:id="2015"/>
      <w:r w:rsidRPr="009202AA">
        <w:tab/>
      </w:r>
    </w:p>
    <w:p w14:paraId="347E97DF" w14:textId="77777777" w:rsidR="004C4A70" w:rsidRPr="009202AA" w:rsidRDefault="004C4A70" w:rsidP="004C4A70">
      <w:pPr>
        <w:rPr>
          <w:lang w:eastAsia="zh-CN"/>
        </w:rPr>
      </w:pPr>
      <w:r w:rsidRPr="009202AA">
        <w:rPr>
          <w:lang w:eastAsia="zh-CN"/>
        </w:rPr>
        <w:t>The minimum requirement for a UTRA modulation quality are defined in subclause 9.6.4.3.</w:t>
      </w:r>
    </w:p>
    <w:p w14:paraId="77951F06" w14:textId="77777777" w:rsidR="004C4A70" w:rsidRPr="009202AA" w:rsidRDefault="004C4A70" w:rsidP="004C4A70">
      <w:pPr>
        <w:rPr>
          <w:lang w:eastAsia="zh-CN"/>
        </w:rPr>
      </w:pPr>
      <w:r w:rsidRPr="009202AA">
        <w:rPr>
          <w:lang w:eastAsia="zh-CN"/>
        </w:rPr>
        <w:t>The minimum requirement for an E-UTRA modulation quality are defined in subclause 9.6.4.4.</w:t>
      </w:r>
    </w:p>
    <w:p w14:paraId="2ED4214B" w14:textId="77777777" w:rsidR="004C4A70" w:rsidRPr="009202AA" w:rsidRDefault="004C4A70" w:rsidP="004C4A70">
      <w:pPr>
        <w:rPr>
          <w:lang w:eastAsia="zh-CN"/>
        </w:rPr>
      </w:pPr>
      <w:r w:rsidRPr="009202AA">
        <w:rPr>
          <w:lang w:eastAsia="zh-CN"/>
        </w:rPr>
        <w:t xml:space="preserve">The minimum requirement for an NR modulation quality is the same as that for </w:t>
      </w:r>
      <w:r w:rsidRPr="009202AA">
        <w:rPr>
          <w:i/>
          <w:lang w:eastAsia="zh-CN"/>
        </w:rPr>
        <w:t>BS type 1-O</w:t>
      </w:r>
      <w:r w:rsidRPr="009202AA">
        <w:rPr>
          <w:lang w:eastAsia="zh-CN"/>
        </w:rPr>
        <w:t xml:space="preserve"> defined in 3GPP TS 38.104 [28] in subclause 9.6.2.2.</w:t>
      </w:r>
    </w:p>
    <w:p w14:paraId="1B0DF451" w14:textId="77777777" w:rsidR="004C4A70" w:rsidRPr="009202AA" w:rsidRDefault="004C4A70" w:rsidP="004C4A70">
      <w:pPr>
        <w:pStyle w:val="Heading4"/>
      </w:pPr>
      <w:bookmarkStart w:id="2016" w:name="_Toc21096696"/>
      <w:bookmarkStart w:id="2017" w:name="_Toc29763663"/>
      <w:bookmarkStart w:id="2018" w:name="_Toc36030134"/>
      <w:bookmarkStart w:id="2019" w:name="_Toc37180034"/>
      <w:bookmarkStart w:id="2020" w:name="_Toc45869734"/>
      <w:bookmarkStart w:id="2021" w:name="_Toc52555533"/>
      <w:r w:rsidRPr="009202AA">
        <w:t>9.6.4.3</w:t>
      </w:r>
      <w:r w:rsidRPr="009202AA">
        <w:tab/>
        <w:t>Minimum requirement for single RAT UTRA operation</w:t>
      </w:r>
      <w:bookmarkEnd w:id="2016"/>
      <w:bookmarkEnd w:id="2017"/>
      <w:bookmarkEnd w:id="2018"/>
      <w:bookmarkEnd w:id="2019"/>
      <w:bookmarkEnd w:id="2020"/>
      <w:bookmarkEnd w:id="2021"/>
    </w:p>
    <w:p w14:paraId="01629881" w14:textId="10CEF70E" w:rsidR="004C4A70" w:rsidRPr="009202AA" w:rsidRDefault="004C4A70" w:rsidP="004C4A70">
      <w:r w:rsidRPr="009202AA">
        <w:t xml:space="preserve">The Error Vector Magnitude is a measure of the difference between the </w:t>
      </w:r>
      <w:r w:rsidR="00861F02" w:rsidRPr="009202AA">
        <w:t xml:space="preserve">ideal </w:t>
      </w:r>
      <w:r w:rsidRPr="009202AA">
        <w:t>waveform and the measured waveform. This difference is called the error vector. Both waveforms pass through a matched Root Raised Cosine filter to the considered chip rate and roll-off α=0.22. Both waveforms are then further modified by selecting the frequency, absolute phase, absolute amplitude and chip clock timing to minimize the error vector. The EVM result is defined as the square root of the ratio of the mean error vector power to the mean reference power expressed as a percentage.</w:t>
      </w:r>
    </w:p>
    <w:p w14:paraId="3E812E82" w14:textId="77777777" w:rsidR="004C4A70" w:rsidRPr="009202AA" w:rsidRDefault="004C4A70" w:rsidP="004C4A70">
      <w:r w:rsidRPr="009202AA">
        <w:t>For UTRA FDD the measurement interval is one timeslot as defined by the C-PICH (when present) otherwise the measurement interval is one timeslot starting with the beginning of the SCH. The requirement is valid over the total power dynamic range as specified in subclause 9.4.4. The minimum requirements are the same as those in 3GPP TS 25.104 [6], subclause 6.8.2.1.</w:t>
      </w:r>
    </w:p>
    <w:p w14:paraId="7CE1FA0E" w14:textId="6EE899C4" w:rsidR="004C4A70" w:rsidRPr="009202AA" w:rsidRDefault="004C4A70" w:rsidP="004C4A70">
      <w:r w:rsidRPr="009202AA">
        <w:t xml:space="preserve">For UTRA FDD the Peak Code Domain Error is computed by projecting the error vector onto the code domain at a specified spreading factor. The Code Domain Error for every code in the domain is defined as the ratio of the mean power of the projection onto that code, to the mean power of the composite </w:t>
      </w:r>
      <w:r w:rsidR="00861F02" w:rsidRPr="009202AA">
        <w:t xml:space="preserve">ideal </w:t>
      </w:r>
      <w:r w:rsidRPr="009202AA">
        <w:t>waveform. This ratio is expressed in dB. The Peak Code Domain Error is defined as the maximum value for the Code Domain Error for all codes. The measurement interval is one timeslot as defined by the C-PICH (when present) otherwise the measurement interval is one timeslot starting with the beginning of the SCH. The minimum requirements are the same as those in 3GPP TS 25.104 [6], subclause 6.8.3.1.</w:t>
      </w:r>
    </w:p>
    <w:p w14:paraId="0442E5AC" w14:textId="37C2D071" w:rsidR="004C4A70" w:rsidRPr="009202AA" w:rsidRDefault="004C4A70" w:rsidP="004C4A70">
      <w:r w:rsidRPr="009202AA">
        <w:t xml:space="preserve">For UTRA FDD the Relative Code Domain Error is computed by projecting the error vector onto the code domain at a specified spreading factor. Only the active code channels in the composite </w:t>
      </w:r>
      <w:r w:rsidR="00861F02" w:rsidRPr="009202AA">
        <w:t xml:space="preserve">ideal </w:t>
      </w:r>
      <w:r w:rsidRPr="009202AA">
        <w:t xml:space="preserve">waveform are considered for this requirement. The Relative Code Domain Error for every active code is defined as the ratio of the mean power of the error projection onto that code, to the mean power of the active code in the composite </w:t>
      </w:r>
      <w:r w:rsidR="00861F02" w:rsidRPr="009202AA">
        <w:t xml:space="preserve">ideal </w:t>
      </w:r>
      <w:r w:rsidRPr="009202AA">
        <w:t>waveform. This ratio is expressed in dB. The measurement interval is one frame. The minimum requirements are the same as those in 3GPP TS 25.104 [6], subclause 6.8.5.1.</w:t>
      </w:r>
    </w:p>
    <w:p w14:paraId="1571B142" w14:textId="77777777" w:rsidR="004C4A70" w:rsidRPr="009202AA" w:rsidRDefault="004C4A70" w:rsidP="004C4A70">
      <w:r w:rsidRPr="009202AA">
        <w:t xml:space="preserve">The requirement for Relative Code Domain Error is only applicable for 64QAM modulated codes. </w:t>
      </w:r>
    </w:p>
    <w:p w14:paraId="45A9E62D" w14:textId="77777777" w:rsidR="004C4A70" w:rsidRPr="009202AA" w:rsidRDefault="004C4A70" w:rsidP="004C4A70">
      <w:pPr>
        <w:pStyle w:val="Heading4"/>
      </w:pPr>
      <w:bookmarkStart w:id="2022" w:name="_Toc21096697"/>
      <w:bookmarkStart w:id="2023" w:name="_Toc29763664"/>
      <w:bookmarkStart w:id="2024" w:name="_Toc36030135"/>
      <w:bookmarkStart w:id="2025" w:name="_Toc37180035"/>
      <w:bookmarkStart w:id="2026" w:name="_Toc45869735"/>
      <w:bookmarkStart w:id="2027" w:name="_Toc52555534"/>
      <w:r w:rsidRPr="009202AA">
        <w:t>9.6.4.4</w:t>
      </w:r>
      <w:r w:rsidRPr="009202AA">
        <w:tab/>
        <w:t>Minimum requirement for single RAT E-UTRA operation</w:t>
      </w:r>
      <w:bookmarkEnd w:id="2022"/>
      <w:bookmarkEnd w:id="2023"/>
      <w:bookmarkEnd w:id="2024"/>
      <w:bookmarkEnd w:id="2025"/>
      <w:bookmarkEnd w:id="2026"/>
      <w:bookmarkEnd w:id="2027"/>
    </w:p>
    <w:p w14:paraId="21F024D7" w14:textId="77777777" w:rsidR="004C4A70" w:rsidRPr="009202AA" w:rsidRDefault="004C4A70" w:rsidP="004C4A70">
      <w:r w:rsidRPr="009202AA">
        <w:t>For E-UTRA, the minimum requirement for modulation quality, EVM, is specified in 3GPP TS 36.104 [8], subclause 6.5.2.</w:t>
      </w:r>
    </w:p>
    <w:p w14:paraId="14C21371" w14:textId="77777777" w:rsidR="004C4A70" w:rsidRPr="009202AA" w:rsidRDefault="004C4A70" w:rsidP="004C4A70">
      <w:pPr>
        <w:pStyle w:val="Heading3"/>
      </w:pPr>
      <w:bookmarkStart w:id="2028" w:name="_Toc21096698"/>
      <w:bookmarkStart w:id="2029" w:name="_Toc29763665"/>
      <w:bookmarkStart w:id="2030" w:name="_Toc36030136"/>
      <w:bookmarkStart w:id="2031" w:name="_Toc37180036"/>
      <w:bookmarkStart w:id="2032" w:name="_Toc45869736"/>
      <w:bookmarkStart w:id="2033" w:name="_Toc52555535"/>
      <w:r w:rsidRPr="009202AA">
        <w:t>9.6.5</w:t>
      </w:r>
      <w:r w:rsidRPr="009202AA">
        <w:tab/>
        <w:t>OTA Transmit pulse shape filter</w:t>
      </w:r>
      <w:bookmarkEnd w:id="2028"/>
      <w:bookmarkEnd w:id="2029"/>
      <w:bookmarkEnd w:id="2030"/>
      <w:bookmarkEnd w:id="2031"/>
      <w:bookmarkEnd w:id="2032"/>
      <w:bookmarkEnd w:id="2033"/>
    </w:p>
    <w:p w14:paraId="74708687" w14:textId="77777777" w:rsidR="004C4A70" w:rsidRPr="009202AA" w:rsidRDefault="004C4A70" w:rsidP="004C4A70">
      <w:pPr>
        <w:pStyle w:val="Heading4"/>
      </w:pPr>
      <w:bookmarkStart w:id="2034" w:name="_Toc21096699"/>
      <w:bookmarkStart w:id="2035" w:name="_Toc29763666"/>
      <w:bookmarkStart w:id="2036" w:name="_Toc36030137"/>
      <w:bookmarkStart w:id="2037" w:name="_Toc37180037"/>
      <w:bookmarkStart w:id="2038" w:name="_Toc45869737"/>
      <w:bookmarkStart w:id="2039" w:name="_Toc52555536"/>
      <w:r w:rsidRPr="009202AA">
        <w:t>9.6.5.1</w:t>
      </w:r>
      <w:r w:rsidRPr="009202AA">
        <w:tab/>
        <w:t>General</w:t>
      </w:r>
      <w:bookmarkEnd w:id="2034"/>
      <w:bookmarkEnd w:id="2035"/>
      <w:bookmarkEnd w:id="2036"/>
      <w:bookmarkEnd w:id="2037"/>
      <w:bookmarkEnd w:id="2038"/>
      <w:bookmarkEnd w:id="2039"/>
    </w:p>
    <w:p w14:paraId="1BE5D6E4" w14:textId="77777777" w:rsidR="004C4A70" w:rsidRPr="009202AA" w:rsidRDefault="004C4A70" w:rsidP="004C4A70">
      <w:r w:rsidRPr="009202AA">
        <w:t xml:space="preserve">Transmit pulse shape filter for </w:t>
      </w:r>
      <w:r w:rsidRPr="009202AA">
        <w:rPr>
          <w:i/>
        </w:rPr>
        <w:t>single RAT UTRA operation</w:t>
      </w:r>
      <w:r w:rsidRPr="009202AA">
        <w:t xml:space="preserve"> in FDD and for </w:t>
      </w:r>
      <w:r w:rsidRPr="009202AA">
        <w:rPr>
          <w:i/>
        </w:rPr>
        <w:t>MSR operation</w:t>
      </w:r>
      <w:r w:rsidRPr="009202AA">
        <w:t xml:space="preserve"> in UTRA FDD is defined in 3GPP TS 25.104 [6] subclause 6.8.1.</w:t>
      </w:r>
    </w:p>
    <w:p w14:paraId="5B71A764" w14:textId="77777777" w:rsidR="004C4A70" w:rsidRPr="009202AA" w:rsidRDefault="004C4A70" w:rsidP="004C4A70">
      <w:pPr>
        <w:rPr>
          <w:lang w:eastAsia="zh-CN"/>
        </w:rPr>
      </w:pPr>
      <w:r w:rsidRPr="009202AA">
        <w:rPr>
          <w:lang w:eastAsia="zh-CN"/>
        </w:rPr>
        <w:t xml:space="preserve">Transmit pulse shape filter is not defined for a </w:t>
      </w:r>
      <w:r w:rsidRPr="009202AA">
        <w:rPr>
          <w:i/>
          <w:lang w:eastAsia="zh-CN"/>
        </w:rPr>
        <w:t>single RAT E-UTRA operation</w:t>
      </w:r>
      <w:r w:rsidRPr="009202AA">
        <w:rPr>
          <w:lang w:eastAsia="zh-CN"/>
        </w:rPr>
        <w:t>, nor for</w:t>
      </w:r>
      <w:r w:rsidRPr="009202AA">
        <w:rPr>
          <w:i/>
          <w:lang w:eastAsia="zh-CN"/>
        </w:rPr>
        <w:t xml:space="preserve"> MSR operation</w:t>
      </w:r>
      <w:r w:rsidRPr="009202AA">
        <w:rPr>
          <w:lang w:eastAsia="zh-CN"/>
        </w:rPr>
        <w:t xml:space="preserve"> using E-UTRA and/or NR.</w:t>
      </w:r>
    </w:p>
    <w:p w14:paraId="322F9ADE" w14:textId="77777777" w:rsidR="004C4A70" w:rsidRPr="009202AA" w:rsidRDefault="004C4A70" w:rsidP="004C4A70">
      <w:pPr>
        <w:pStyle w:val="Heading2"/>
      </w:pPr>
      <w:bookmarkStart w:id="2040" w:name="_Toc21096700"/>
      <w:bookmarkStart w:id="2041" w:name="_Toc29763667"/>
      <w:bookmarkStart w:id="2042" w:name="_Toc36030138"/>
      <w:bookmarkStart w:id="2043" w:name="_Toc37180038"/>
      <w:bookmarkStart w:id="2044" w:name="_Toc45869738"/>
      <w:bookmarkStart w:id="2045" w:name="_Toc52555537"/>
      <w:r w:rsidRPr="009202AA">
        <w:t>9.7</w:t>
      </w:r>
      <w:r w:rsidRPr="009202AA">
        <w:tab/>
        <w:t>OTA Unwanted Emissions</w:t>
      </w:r>
      <w:bookmarkEnd w:id="2040"/>
      <w:bookmarkEnd w:id="2041"/>
      <w:bookmarkEnd w:id="2042"/>
      <w:bookmarkEnd w:id="2043"/>
      <w:bookmarkEnd w:id="2044"/>
      <w:bookmarkEnd w:id="2045"/>
    </w:p>
    <w:p w14:paraId="675513EF" w14:textId="77777777" w:rsidR="004C4A70" w:rsidRPr="009202AA" w:rsidRDefault="004C4A70" w:rsidP="004C4A70">
      <w:pPr>
        <w:pStyle w:val="Heading3"/>
      </w:pPr>
      <w:bookmarkStart w:id="2046" w:name="_Toc21096701"/>
      <w:bookmarkStart w:id="2047" w:name="_Toc29763668"/>
      <w:bookmarkStart w:id="2048" w:name="_Toc36030139"/>
      <w:bookmarkStart w:id="2049" w:name="_Toc37180039"/>
      <w:bookmarkStart w:id="2050" w:name="_Toc45869739"/>
      <w:bookmarkStart w:id="2051" w:name="_Toc52555538"/>
      <w:r w:rsidRPr="009202AA">
        <w:t>9.7.1</w:t>
      </w:r>
      <w:r w:rsidRPr="009202AA">
        <w:tab/>
        <w:t>General</w:t>
      </w:r>
      <w:bookmarkEnd w:id="2046"/>
      <w:bookmarkEnd w:id="2047"/>
      <w:bookmarkEnd w:id="2048"/>
      <w:bookmarkEnd w:id="2049"/>
      <w:bookmarkEnd w:id="2050"/>
      <w:bookmarkEnd w:id="2051"/>
    </w:p>
    <w:p w14:paraId="45EA9722" w14:textId="77777777" w:rsidR="004C4A70" w:rsidRPr="009202AA" w:rsidRDefault="004C4A70" w:rsidP="004C4A70">
      <w:r w:rsidRPr="009202AA">
        <w:t xml:space="preserve">Unwanted emissions consist of so-called out-of-band emissions and spurious emissions according to ITU definitions 3GPP TS 25.331 [16]. In ITU terminology, out of band emissions are unwanted emissions immediately outside the </w:t>
      </w:r>
      <w:r w:rsidRPr="009202AA">
        <w:rPr>
          <w:i/>
        </w:rPr>
        <w:t>channel bandwidth</w:t>
      </w:r>
      <w:r w:rsidRPr="009202AA">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53B4CEFD" w14:textId="77777777" w:rsidR="004C4A70" w:rsidRPr="009202AA" w:rsidRDefault="004C4A70" w:rsidP="004C4A70">
      <w:r w:rsidRPr="009202AA">
        <w:t xml:space="preserve">OTA unwanted emissions for </w:t>
      </w:r>
      <w:r w:rsidRPr="009202AA">
        <w:rPr>
          <w:i/>
        </w:rPr>
        <w:t>OTA AAS BS</w:t>
      </w:r>
      <w:r w:rsidRPr="009202AA">
        <w:t xml:space="preserve"> in </w:t>
      </w:r>
      <w:r w:rsidRPr="009202AA">
        <w:rPr>
          <w:i/>
        </w:rPr>
        <w:t>single RAT E-UTRA operation</w:t>
      </w:r>
      <w:r w:rsidRPr="009202AA">
        <w:t xml:space="preserve"> and </w:t>
      </w:r>
      <w:r w:rsidRPr="009202AA">
        <w:rPr>
          <w:i/>
        </w:rPr>
        <w:t>MSR operation</w:t>
      </w:r>
      <w:r w:rsidRPr="009202AA">
        <w:t xml:space="preserve"> using E-UTRA consist of an OTA operating band unwanted emissions requirement and OTA spurious emissions requirement.  OTA operating band unwanted emissions requirement defines limits for emissions in each supported</w:t>
      </w:r>
      <w:r w:rsidRPr="009202AA" w:rsidDel="00507917">
        <w:t xml:space="preserve"> </w:t>
      </w:r>
      <w:r w:rsidRPr="009202AA">
        <w:rPr>
          <w:i/>
        </w:rPr>
        <w:t>downlink operating band</w:t>
      </w:r>
      <w:r w:rsidRPr="009202AA">
        <w:t xml:space="preserve"> plus the frequency ranges Δf</w:t>
      </w:r>
      <w:r w:rsidRPr="009202AA">
        <w:rPr>
          <w:vertAlign w:val="subscript"/>
        </w:rPr>
        <w:t>OBUE</w:t>
      </w:r>
      <w:r w:rsidRPr="009202AA" w:rsidDel="00780226">
        <w:t xml:space="preserve"> </w:t>
      </w:r>
      <w:r w:rsidRPr="009202AA">
        <w:t xml:space="preserve"> above and Δf</w:t>
      </w:r>
      <w:r w:rsidRPr="009202AA">
        <w:rPr>
          <w:vertAlign w:val="subscript"/>
        </w:rPr>
        <w:t>OBUE</w:t>
      </w:r>
      <w:r w:rsidRPr="009202AA" w:rsidDel="00780226">
        <w:t xml:space="preserve"> </w:t>
      </w:r>
      <w:r w:rsidRPr="009202AA">
        <w:t xml:space="preserve"> below each band, where Δf</w:t>
      </w:r>
      <w:r w:rsidRPr="009202AA">
        <w:rPr>
          <w:vertAlign w:val="subscript"/>
        </w:rPr>
        <w:t xml:space="preserve">OBUE </w:t>
      </w:r>
      <w:r w:rsidRPr="009202AA">
        <w:t xml:space="preserve">is the maximum offset of the operating band unwanted emission mask from the operating band edge. Emissions outside of this frequency range are limited by OTA spurious emissions requirement. </w:t>
      </w:r>
    </w:p>
    <w:p w14:paraId="5A759F5E" w14:textId="77777777" w:rsidR="004C4A70" w:rsidRPr="009202AA" w:rsidRDefault="004C4A70" w:rsidP="004C4A70">
      <w:r w:rsidRPr="009202AA">
        <w:t>The values of Δf</w:t>
      </w:r>
      <w:r w:rsidRPr="009202AA">
        <w:rPr>
          <w:vertAlign w:val="subscript"/>
        </w:rPr>
        <w:t>OBUE</w:t>
      </w:r>
      <w:r w:rsidRPr="009202AA">
        <w:rPr>
          <w:rFonts w:cs="v5.0.0"/>
        </w:rPr>
        <w:t xml:space="preserve"> are defined for </w:t>
      </w:r>
      <w:r w:rsidRPr="009202AA">
        <w:rPr>
          <w:rFonts w:cs="v5.0.0"/>
          <w:i/>
        </w:rPr>
        <w:t>OTA AAS BS</w:t>
      </w:r>
      <w:r w:rsidRPr="009202AA">
        <w:rPr>
          <w:rFonts w:cs="v5.0.0"/>
        </w:rPr>
        <w:t xml:space="preserve"> for E-UTRA and UTRA operating bands in Table 9.7.1-1.</w:t>
      </w:r>
    </w:p>
    <w:p w14:paraId="6D6FC2B8" w14:textId="77777777" w:rsidR="004C4A70" w:rsidRPr="009202AA" w:rsidRDefault="004C4A70" w:rsidP="004C4A70">
      <w:pPr>
        <w:pStyle w:val="TH"/>
      </w:pPr>
      <w:r w:rsidRPr="009202AA">
        <w:t xml:space="preserve">Table 9.7.1-1: Maximum offset of OBUE outside the downlink </w:t>
      </w:r>
      <w:r w:rsidRPr="009202AA">
        <w:rPr>
          <w:i/>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6"/>
        <w:gridCol w:w="3801"/>
        <w:gridCol w:w="1784"/>
      </w:tblGrid>
      <w:tr w:rsidR="004C4A70" w:rsidRPr="009202AA" w14:paraId="6F9CC59B" w14:textId="77777777" w:rsidTr="004C4A70">
        <w:trPr>
          <w:jc w:val="center"/>
        </w:trPr>
        <w:tc>
          <w:tcPr>
            <w:tcW w:w="1556" w:type="dxa"/>
          </w:tcPr>
          <w:p w14:paraId="738E0A6C" w14:textId="77777777" w:rsidR="004C4A70" w:rsidRPr="009202AA" w:rsidRDefault="004C4A70" w:rsidP="004C4A70">
            <w:pPr>
              <w:keepNext/>
              <w:keepLines/>
              <w:spacing w:after="0"/>
              <w:jc w:val="center"/>
              <w:rPr>
                <w:rFonts w:ascii="Arial" w:hAnsi="Arial"/>
                <w:b/>
                <w:sz w:val="18"/>
              </w:rPr>
            </w:pPr>
            <w:r w:rsidRPr="009202AA">
              <w:rPr>
                <w:rFonts w:ascii="Arial" w:hAnsi="Arial"/>
                <w:b/>
                <w:sz w:val="18"/>
              </w:rPr>
              <w:t>BS type</w:t>
            </w:r>
          </w:p>
        </w:tc>
        <w:tc>
          <w:tcPr>
            <w:tcW w:w="3801" w:type="dxa"/>
            <w:shd w:val="clear" w:color="auto" w:fill="auto"/>
          </w:tcPr>
          <w:p w14:paraId="2B32BB8F" w14:textId="77777777" w:rsidR="004C4A70" w:rsidRPr="009202AA" w:rsidRDefault="004C4A70" w:rsidP="004C4A70">
            <w:pPr>
              <w:keepNext/>
              <w:keepLines/>
              <w:spacing w:after="0"/>
              <w:jc w:val="center"/>
              <w:rPr>
                <w:rFonts w:ascii="Arial" w:hAnsi="Arial"/>
                <w:b/>
                <w:sz w:val="18"/>
              </w:rPr>
            </w:pPr>
            <w:r w:rsidRPr="009202AA">
              <w:rPr>
                <w:rFonts w:ascii="Arial" w:hAnsi="Arial"/>
                <w:b/>
                <w:sz w:val="18"/>
              </w:rPr>
              <w:t>Operating band characteristics</w:t>
            </w:r>
          </w:p>
        </w:tc>
        <w:tc>
          <w:tcPr>
            <w:tcW w:w="1784" w:type="dxa"/>
            <w:shd w:val="clear" w:color="auto" w:fill="auto"/>
          </w:tcPr>
          <w:p w14:paraId="54522D32" w14:textId="77777777" w:rsidR="004C4A70" w:rsidRPr="009202AA" w:rsidRDefault="004C4A70" w:rsidP="004C4A70">
            <w:pPr>
              <w:keepNext/>
              <w:keepLines/>
              <w:spacing w:after="0"/>
              <w:jc w:val="center"/>
              <w:rPr>
                <w:rFonts w:ascii="Arial" w:hAnsi="Arial"/>
                <w:b/>
                <w:sz w:val="18"/>
              </w:rPr>
            </w:pPr>
            <w:r w:rsidRPr="009202AA">
              <w:rPr>
                <w:rFonts w:ascii="Arial" w:hAnsi="Arial"/>
                <w:b/>
                <w:sz w:val="18"/>
              </w:rPr>
              <w:t>Δf</w:t>
            </w:r>
            <w:r w:rsidRPr="009202AA">
              <w:rPr>
                <w:rFonts w:ascii="Arial" w:hAnsi="Arial"/>
                <w:b/>
                <w:sz w:val="18"/>
                <w:vertAlign w:val="subscript"/>
              </w:rPr>
              <w:t>OBUE</w:t>
            </w:r>
            <w:r w:rsidRPr="009202AA">
              <w:rPr>
                <w:rFonts w:ascii="Arial" w:hAnsi="Arial"/>
                <w:b/>
                <w:sz w:val="18"/>
              </w:rPr>
              <w:t xml:space="preserve"> [MHz]</w:t>
            </w:r>
          </w:p>
        </w:tc>
      </w:tr>
      <w:tr w:rsidR="004C4A70" w:rsidRPr="009202AA" w14:paraId="1028DBC1" w14:textId="77777777" w:rsidTr="004C4A70">
        <w:trPr>
          <w:jc w:val="center"/>
        </w:trPr>
        <w:tc>
          <w:tcPr>
            <w:tcW w:w="1556" w:type="dxa"/>
            <w:vMerge w:val="restart"/>
            <w:vAlign w:val="center"/>
          </w:tcPr>
          <w:p w14:paraId="6C55C178" w14:textId="77777777" w:rsidR="004C4A70" w:rsidRPr="009202AA" w:rsidRDefault="004C4A70" w:rsidP="004C4A70">
            <w:pPr>
              <w:keepNext/>
              <w:keepLines/>
              <w:spacing w:after="0"/>
              <w:jc w:val="center"/>
              <w:rPr>
                <w:rFonts w:ascii="Arial" w:hAnsi="Arial"/>
                <w:i/>
                <w:sz w:val="18"/>
              </w:rPr>
            </w:pPr>
            <w:r w:rsidRPr="009202AA">
              <w:rPr>
                <w:rFonts w:ascii="Arial" w:hAnsi="Arial"/>
                <w:i/>
                <w:sz w:val="18"/>
              </w:rPr>
              <w:t>OTA AAS BS</w:t>
            </w:r>
          </w:p>
        </w:tc>
        <w:tc>
          <w:tcPr>
            <w:tcW w:w="3801" w:type="dxa"/>
            <w:shd w:val="clear" w:color="auto" w:fill="auto"/>
          </w:tcPr>
          <w:p w14:paraId="30EC03AB" w14:textId="77777777" w:rsidR="004C4A70" w:rsidRPr="009202AA" w:rsidRDefault="004C4A70" w:rsidP="004C4A70">
            <w:pPr>
              <w:keepNext/>
              <w:keepLines/>
              <w:spacing w:after="0"/>
              <w:rPr>
                <w:rFonts w:ascii="Arial" w:hAnsi="Arial"/>
                <w:sz w:val="18"/>
              </w:rPr>
            </w:pPr>
            <w:r w:rsidRPr="009202AA">
              <w:rPr>
                <w:rFonts w:ascii="Arial" w:hAnsi="Arial" w:cs="Arial"/>
                <w:sz w:val="18"/>
              </w:rPr>
              <w:t>F</w:t>
            </w:r>
            <w:r w:rsidRPr="009202AA">
              <w:rPr>
                <w:rFonts w:ascii="Arial" w:hAnsi="Arial" w:cs="Arial"/>
                <w:sz w:val="18"/>
                <w:vertAlign w:val="subscript"/>
              </w:rPr>
              <w:t>DL_high</w:t>
            </w:r>
            <w:r w:rsidRPr="009202AA">
              <w:rPr>
                <w:rFonts w:ascii="Arial" w:hAnsi="Arial"/>
                <w:sz w:val="18"/>
              </w:rPr>
              <w:t xml:space="preserve"> – </w:t>
            </w:r>
            <w:r w:rsidRPr="009202AA">
              <w:rPr>
                <w:rFonts w:ascii="Arial" w:hAnsi="Arial" w:cs="Arial"/>
                <w:sz w:val="18"/>
              </w:rPr>
              <w:t>F</w:t>
            </w:r>
            <w:r w:rsidRPr="009202AA">
              <w:rPr>
                <w:rFonts w:ascii="Arial" w:hAnsi="Arial" w:cs="Arial"/>
                <w:sz w:val="18"/>
                <w:vertAlign w:val="subscript"/>
              </w:rPr>
              <w:t>DL_low</w:t>
            </w:r>
            <w:r w:rsidRPr="009202AA">
              <w:rPr>
                <w:rFonts w:ascii="Arial" w:hAnsi="Arial" w:cs="Arial"/>
                <w:sz w:val="18"/>
              </w:rPr>
              <w:t xml:space="preserve">  &lt; 100 MHz</w:t>
            </w:r>
          </w:p>
        </w:tc>
        <w:tc>
          <w:tcPr>
            <w:tcW w:w="1784" w:type="dxa"/>
            <w:shd w:val="clear" w:color="auto" w:fill="auto"/>
          </w:tcPr>
          <w:p w14:paraId="69558053" w14:textId="77777777" w:rsidR="004C4A70" w:rsidRPr="009202AA" w:rsidRDefault="004C4A70" w:rsidP="004C4A70">
            <w:pPr>
              <w:keepNext/>
              <w:keepLines/>
              <w:spacing w:after="0"/>
              <w:jc w:val="center"/>
              <w:rPr>
                <w:rFonts w:ascii="Arial" w:hAnsi="Arial"/>
                <w:sz w:val="18"/>
              </w:rPr>
            </w:pPr>
            <w:r w:rsidRPr="009202AA">
              <w:rPr>
                <w:rFonts w:ascii="Arial" w:hAnsi="Arial"/>
                <w:sz w:val="18"/>
              </w:rPr>
              <w:t>10</w:t>
            </w:r>
          </w:p>
        </w:tc>
      </w:tr>
      <w:tr w:rsidR="004C4A70" w:rsidRPr="009202AA" w14:paraId="6C8DCB84" w14:textId="77777777" w:rsidTr="004C4A70">
        <w:trPr>
          <w:jc w:val="center"/>
        </w:trPr>
        <w:tc>
          <w:tcPr>
            <w:tcW w:w="1556" w:type="dxa"/>
            <w:vMerge/>
            <w:vAlign w:val="center"/>
          </w:tcPr>
          <w:p w14:paraId="0A83284C" w14:textId="77777777" w:rsidR="004C4A70" w:rsidRPr="009202AA" w:rsidRDefault="004C4A70" w:rsidP="004C4A70">
            <w:pPr>
              <w:keepNext/>
              <w:keepLines/>
              <w:spacing w:after="0"/>
              <w:rPr>
                <w:rFonts w:ascii="Arial" w:hAnsi="Arial"/>
                <w:sz w:val="18"/>
              </w:rPr>
            </w:pPr>
          </w:p>
        </w:tc>
        <w:tc>
          <w:tcPr>
            <w:tcW w:w="3801" w:type="dxa"/>
            <w:shd w:val="clear" w:color="auto" w:fill="auto"/>
          </w:tcPr>
          <w:p w14:paraId="64ADB364" w14:textId="77777777" w:rsidR="004C4A70" w:rsidRPr="009202AA" w:rsidRDefault="004C4A70" w:rsidP="004C4A70">
            <w:pPr>
              <w:keepNext/>
              <w:keepLines/>
              <w:spacing w:after="0"/>
              <w:rPr>
                <w:rFonts w:ascii="Arial" w:hAnsi="Arial"/>
                <w:b/>
                <w:sz w:val="18"/>
              </w:rPr>
            </w:pPr>
            <w:r w:rsidRPr="009202AA">
              <w:rPr>
                <w:rFonts w:ascii="Arial" w:hAnsi="Arial"/>
                <w:sz w:val="18"/>
              </w:rPr>
              <w:t xml:space="preserve">100 MHz </w:t>
            </w:r>
            <w:r w:rsidRPr="009202AA">
              <w:rPr>
                <w:rFonts w:ascii="Arial" w:hAnsi="Arial" w:cs="Arial"/>
                <w:sz w:val="18"/>
              </w:rPr>
              <w:t>≤</w:t>
            </w:r>
            <w:r w:rsidRPr="009202AA">
              <w:rPr>
                <w:rFonts w:ascii="Arial" w:hAnsi="Arial"/>
                <w:sz w:val="18"/>
              </w:rPr>
              <w:t xml:space="preserve"> </w:t>
            </w:r>
            <w:r w:rsidRPr="009202AA">
              <w:rPr>
                <w:rFonts w:ascii="Arial" w:hAnsi="Arial" w:cs="Arial"/>
                <w:sz w:val="18"/>
              </w:rPr>
              <w:t>F</w:t>
            </w:r>
            <w:r w:rsidRPr="009202AA">
              <w:rPr>
                <w:rFonts w:ascii="Arial" w:hAnsi="Arial" w:cs="Arial"/>
                <w:sz w:val="18"/>
                <w:vertAlign w:val="subscript"/>
              </w:rPr>
              <w:t>DL_high</w:t>
            </w:r>
            <w:r w:rsidRPr="009202AA">
              <w:rPr>
                <w:rFonts w:ascii="Arial" w:hAnsi="Arial"/>
                <w:sz w:val="18"/>
              </w:rPr>
              <w:t xml:space="preserve"> – </w:t>
            </w:r>
            <w:r w:rsidRPr="009202AA">
              <w:rPr>
                <w:rFonts w:ascii="Arial" w:hAnsi="Arial" w:cs="Arial"/>
                <w:sz w:val="18"/>
              </w:rPr>
              <w:t>F</w:t>
            </w:r>
            <w:r w:rsidRPr="009202AA">
              <w:rPr>
                <w:rFonts w:ascii="Arial" w:hAnsi="Arial" w:cs="Arial"/>
                <w:sz w:val="18"/>
                <w:vertAlign w:val="subscript"/>
              </w:rPr>
              <w:t>DL_low</w:t>
            </w:r>
            <w:r w:rsidRPr="009202AA">
              <w:rPr>
                <w:rFonts w:ascii="Arial" w:hAnsi="Arial" w:cs="Arial"/>
                <w:sz w:val="18"/>
              </w:rPr>
              <w:t xml:space="preserve">  ≤ 900 MHz   </w:t>
            </w:r>
          </w:p>
        </w:tc>
        <w:tc>
          <w:tcPr>
            <w:tcW w:w="1784" w:type="dxa"/>
            <w:shd w:val="clear" w:color="auto" w:fill="auto"/>
          </w:tcPr>
          <w:p w14:paraId="76C7DD9D" w14:textId="77777777" w:rsidR="004C4A70" w:rsidRPr="009202AA" w:rsidRDefault="004C4A70" w:rsidP="004C4A70">
            <w:pPr>
              <w:keepNext/>
              <w:keepLines/>
              <w:spacing w:after="0"/>
              <w:jc w:val="center"/>
              <w:rPr>
                <w:rFonts w:ascii="Arial" w:hAnsi="Arial"/>
                <w:sz w:val="18"/>
              </w:rPr>
            </w:pPr>
            <w:r w:rsidRPr="009202AA">
              <w:rPr>
                <w:rFonts w:ascii="Arial" w:hAnsi="Arial"/>
                <w:sz w:val="18"/>
              </w:rPr>
              <w:t>40</w:t>
            </w:r>
          </w:p>
        </w:tc>
      </w:tr>
    </w:tbl>
    <w:p w14:paraId="16C56DFB" w14:textId="77777777" w:rsidR="004C4A70" w:rsidRPr="009202AA" w:rsidRDefault="004C4A70" w:rsidP="004C4A70"/>
    <w:p w14:paraId="2F1906BC" w14:textId="77777777" w:rsidR="004C4A70" w:rsidRPr="009202AA" w:rsidRDefault="004C4A70" w:rsidP="004C4A70">
      <w:r w:rsidRPr="009202AA">
        <w:t xml:space="preserve">OTA unwanted emissions for </w:t>
      </w:r>
      <w:r w:rsidRPr="009202AA">
        <w:rPr>
          <w:i/>
        </w:rPr>
        <w:t>OTA AAS BS</w:t>
      </w:r>
      <w:r w:rsidRPr="009202AA">
        <w:t xml:space="preserve"> in </w:t>
      </w:r>
      <w:r w:rsidRPr="009202AA">
        <w:rPr>
          <w:i/>
        </w:rPr>
        <w:t xml:space="preserve">single UTRA operation </w:t>
      </w:r>
      <w:r w:rsidRPr="009202AA">
        <w:t xml:space="preserve">and </w:t>
      </w:r>
      <w:r w:rsidRPr="009202AA">
        <w:rPr>
          <w:i/>
        </w:rPr>
        <w:t xml:space="preserve">MSR operation </w:t>
      </w:r>
      <w:r w:rsidRPr="009202AA">
        <w:t>using UTRA consist of OTA  spectrum emission mask requirement and OTA spurious emissions requirement.</w:t>
      </w:r>
    </w:p>
    <w:p w14:paraId="6E2417E3" w14:textId="77777777" w:rsidR="004C4A70" w:rsidRPr="009202AA" w:rsidRDefault="004C4A70" w:rsidP="004C4A70">
      <w:r w:rsidRPr="009202AA">
        <w:tab/>
        <w:t>NOTE: for definitions of conducted unwanted emissions requirements refer to clause 6.6</w:t>
      </w:r>
    </w:p>
    <w:p w14:paraId="79B54524" w14:textId="77777777" w:rsidR="004C4A70" w:rsidRPr="009202AA" w:rsidRDefault="004C4A70" w:rsidP="004C4A70">
      <w:pPr>
        <w:spacing w:beforeLines="50" w:before="120" w:afterLines="50" w:after="120"/>
      </w:pPr>
      <w:r w:rsidRPr="009202AA">
        <w:t xml:space="preserve">The unwanted emission requirements are applied per cell for all the configurations supported by </w:t>
      </w:r>
      <w:r w:rsidRPr="009202AA">
        <w:rPr>
          <w:i/>
        </w:rPr>
        <w:t>OTA AAS BS</w:t>
      </w:r>
      <w:r w:rsidRPr="009202AA">
        <w:t xml:space="preserve">.  Requirements for OTA unwanted emissions are captured using TRP, </w:t>
      </w:r>
      <w:r w:rsidRPr="009202AA">
        <w:rPr>
          <w:i/>
        </w:rPr>
        <w:t>single direction requirements</w:t>
      </w:r>
      <w:r w:rsidRPr="009202AA">
        <w:t xml:space="preserve"> or  co-location requirements as described per requirement.</w:t>
      </w:r>
    </w:p>
    <w:p w14:paraId="3A2A62A6" w14:textId="77777777" w:rsidR="004C4A70" w:rsidRPr="009202AA" w:rsidRDefault="004C4A70" w:rsidP="004C4A70">
      <w:r w:rsidRPr="009202AA">
        <w:t>There is in addition a requirement for occupied bandwidth and an ACLR requirement.</w:t>
      </w:r>
    </w:p>
    <w:p w14:paraId="07175BCA" w14:textId="77777777" w:rsidR="004C4A70" w:rsidRPr="009202AA" w:rsidRDefault="004C4A70" w:rsidP="004C4A70">
      <w:pPr>
        <w:pStyle w:val="Heading3"/>
      </w:pPr>
      <w:bookmarkStart w:id="2052" w:name="_Toc21096702"/>
      <w:bookmarkStart w:id="2053" w:name="_Toc29763669"/>
      <w:bookmarkStart w:id="2054" w:name="_Toc36030140"/>
      <w:bookmarkStart w:id="2055" w:name="_Toc37180040"/>
      <w:bookmarkStart w:id="2056" w:name="_Toc45869740"/>
      <w:bookmarkStart w:id="2057" w:name="_Toc52555539"/>
      <w:r w:rsidRPr="009202AA">
        <w:t>9.7.2</w:t>
      </w:r>
      <w:r w:rsidRPr="009202AA">
        <w:tab/>
        <w:t>OTA occupied bandwidth</w:t>
      </w:r>
      <w:bookmarkEnd w:id="2052"/>
      <w:bookmarkEnd w:id="2053"/>
      <w:bookmarkEnd w:id="2054"/>
      <w:bookmarkEnd w:id="2055"/>
      <w:bookmarkEnd w:id="2056"/>
      <w:bookmarkEnd w:id="2057"/>
    </w:p>
    <w:p w14:paraId="262913ED" w14:textId="77777777" w:rsidR="004C4A70" w:rsidRPr="009202AA" w:rsidRDefault="004C4A70" w:rsidP="004C4A70">
      <w:pPr>
        <w:pStyle w:val="Heading4"/>
      </w:pPr>
      <w:bookmarkStart w:id="2058" w:name="_Toc21096703"/>
      <w:bookmarkStart w:id="2059" w:name="_Toc29763670"/>
      <w:bookmarkStart w:id="2060" w:name="_Toc36030141"/>
      <w:bookmarkStart w:id="2061" w:name="_Toc37180041"/>
      <w:bookmarkStart w:id="2062" w:name="_Toc45869741"/>
      <w:bookmarkStart w:id="2063" w:name="_Toc52555540"/>
      <w:r w:rsidRPr="009202AA">
        <w:t>9.7.2.1</w:t>
      </w:r>
      <w:r w:rsidRPr="009202AA">
        <w:tab/>
        <w:t>General</w:t>
      </w:r>
      <w:bookmarkEnd w:id="2058"/>
      <w:bookmarkEnd w:id="2059"/>
      <w:bookmarkEnd w:id="2060"/>
      <w:bookmarkEnd w:id="2061"/>
      <w:bookmarkEnd w:id="2062"/>
      <w:bookmarkEnd w:id="2063"/>
    </w:p>
    <w:p w14:paraId="10EE1FC7" w14:textId="77777777" w:rsidR="004C4A70" w:rsidRPr="009202AA" w:rsidRDefault="004C4A70" w:rsidP="004C4A70">
      <w:r w:rsidRPr="009202AA">
        <w:t xml:space="preserve">The OTA occupied bandwidth is the width of a frequency band such that, below the lower and above the upper frequency limits, the mean powers emitted are each equal to a specified percentage </w:t>
      </w:r>
      <w:r w:rsidRPr="009202AA">
        <w:rPr>
          <w:rFonts w:ascii="Symbol" w:hAnsi="Symbol" w:cs="v4.2.0"/>
        </w:rPr>
        <w:t></w:t>
      </w:r>
      <w:r w:rsidRPr="009202AA">
        <w:t>/2 of the total mean transmitted power. See also recommendation ITU-R SM.328 [17].</w:t>
      </w:r>
    </w:p>
    <w:p w14:paraId="1A45BD02" w14:textId="77777777" w:rsidR="004C4A70" w:rsidRPr="009202AA" w:rsidRDefault="004C4A70" w:rsidP="004C4A70">
      <w:r w:rsidRPr="009202AA">
        <w:t xml:space="preserve">The value of </w:t>
      </w:r>
      <w:r w:rsidRPr="009202AA">
        <w:rPr>
          <w:rFonts w:ascii="Symbol" w:hAnsi="Symbol" w:cs="v4.2.0"/>
        </w:rPr>
        <w:t></w:t>
      </w:r>
      <w:r w:rsidRPr="009202AA">
        <w:t>/2 shall be taken as 0.5%.</w:t>
      </w:r>
    </w:p>
    <w:p w14:paraId="0070B38C" w14:textId="77777777" w:rsidR="004C4A70" w:rsidRPr="009202AA" w:rsidRDefault="004C4A70" w:rsidP="004C4A70">
      <w:r w:rsidRPr="009202AA">
        <w:t xml:space="preserve">The OTA occupied bandwidth requirement applies during the </w:t>
      </w:r>
      <w:r w:rsidRPr="009202AA">
        <w:rPr>
          <w:i/>
        </w:rPr>
        <w:t>transmitter ON period</w:t>
      </w:r>
      <w:r w:rsidRPr="009202AA">
        <w:t xml:space="preserve"> for a single transmitted carrier. The minimum requirement below may be applied regionally. There may also be regional requirements to declare the OTA occupied bandwidth according to the definition in the present clause.</w:t>
      </w:r>
    </w:p>
    <w:p w14:paraId="7EA4AFB6" w14:textId="77777777" w:rsidR="004C4A70" w:rsidRPr="009202AA" w:rsidRDefault="004C4A70" w:rsidP="004C4A70">
      <w:r w:rsidRPr="009202AA">
        <w:t xml:space="preserve">The OTA occupied bandwidth is defined as a </w:t>
      </w:r>
      <w:r w:rsidRPr="009202AA">
        <w:rPr>
          <w:i/>
        </w:rPr>
        <w:t>single direction requirement</w:t>
      </w:r>
      <w:r w:rsidRPr="009202AA">
        <w:t xml:space="preserve"> and shall be met in the manufacturer</w:t>
      </w:r>
      <w:r w:rsidRPr="009202AA">
        <w:rPr>
          <w:rFonts w:cs="v4.2.0"/>
        </w:rPr>
        <w:t>'</w:t>
      </w:r>
      <w:r w:rsidRPr="009202AA">
        <w:t xml:space="preserve">s declared </w:t>
      </w:r>
      <w:r w:rsidRPr="009202AA">
        <w:rPr>
          <w:i/>
        </w:rPr>
        <w:t xml:space="preserve">OTA coverage range </w:t>
      </w:r>
      <w:r w:rsidRPr="009202AA">
        <w:t>at the RIB.</w:t>
      </w:r>
    </w:p>
    <w:p w14:paraId="0EF5DF9E" w14:textId="77777777" w:rsidR="004C4A70" w:rsidRPr="009202AA" w:rsidRDefault="004C4A70" w:rsidP="004C4A70">
      <w:pPr>
        <w:pStyle w:val="Heading4"/>
      </w:pPr>
      <w:bookmarkStart w:id="2064" w:name="_Toc21096704"/>
      <w:bookmarkStart w:id="2065" w:name="_Toc29763671"/>
      <w:bookmarkStart w:id="2066" w:name="_Toc36030142"/>
      <w:bookmarkStart w:id="2067" w:name="_Toc37180042"/>
      <w:bookmarkStart w:id="2068" w:name="_Toc45869742"/>
      <w:bookmarkStart w:id="2069" w:name="_Toc52555541"/>
      <w:r w:rsidRPr="009202AA">
        <w:t>9.7.2.2</w:t>
      </w:r>
      <w:r w:rsidRPr="009202AA">
        <w:tab/>
        <w:t>Minimum requirement for MSR operation</w:t>
      </w:r>
      <w:bookmarkEnd w:id="2064"/>
      <w:bookmarkEnd w:id="2065"/>
      <w:bookmarkEnd w:id="2066"/>
      <w:bookmarkEnd w:id="2067"/>
      <w:bookmarkEnd w:id="2068"/>
      <w:bookmarkEnd w:id="2069"/>
    </w:p>
    <w:p w14:paraId="09907137" w14:textId="77777777" w:rsidR="004C4A70" w:rsidRPr="009202AA" w:rsidRDefault="004C4A70" w:rsidP="004C4A70">
      <w:r w:rsidRPr="009202AA">
        <w:t xml:space="preserve">For </w:t>
      </w:r>
      <w:r w:rsidRPr="009202AA">
        <w:rPr>
          <w:lang w:eastAsia="zh-CN"/>
        </w:rPr>
        <w:t>AAS BS in MSR operation</w:t>
      </w:r>
      <w:r w:rsidRPr="009202AA">
        <w:t>, the minimum requirement for OTA occupied bandwidth is the same as that stated in 3GPP TS 37.104 [9], subclause 6.6.3.</w:t>
      </w:r>
    </w:p>
    <w:p w14:paraId="05540308" w14:textId="77777777" w:rsidR="004C4A70" w:rsidRPr="009202AA" w:rsidRDefault="004C4A70" w:rsidP="004C4A70">
      <w:pPr>
        <w:pStyle w:val="Heading4"/>
      </w:pPr>
      <w:bookmarkStart w:id="2070" w:name="_Toc21096705"/>
      <w:bookmarkStart w:id="2071" w:name="_Toc29763672"/>
      <w:bookmarkStart w:id="2072" w:name="_Toc36030143"/>
      <w:bookmarkStart w:id="2073" w:name="_Toc37180043"/>
      <w:bookmarkStart w:id="2074" w:name="_Toc45869743"/>
      <w:bookmarkStart w:id="2075" w:name="_Toc52555542"/>
      <w:r w:rsidRPr="009202AA">
        <w:t>9.7.2.3</w:t>
      </w:r>
      <w:r w:rsidRPr="009202AA">
        <w:tab/>
        <w:t>Minimum requirement for single RAT UTRA operation</w:t>
      </w:r>
      <w:bookmarkEnd w:id="2070"/>
      <w:bookmarkEnd w:id="2071"/>
      <w:bookmarkEnd w:id="2072"/>
      <w:bookmarkEnd w:id="2073"/>
      <w:bookmarkEnd w:id="2074"/>
      <w:bookmarkEnd w:id="2075"/>
    </w:p>
    <w:p w14:paraId="0304F84A" w14:textId="77777777" w:rsidR="004C4A70" w:rsidRPr="009202AA" w:rsidRDefault="004C4A70" w:rsidP="004C4A70">
      <w:pPr>
        <w:keepNext/>
        <w:keepLines/>
      </w:pPr>
      <w:r w:rsidRPr="009202AA">
        <w:t xml:space="preserve">For </w:t>
      </w:r>
      <w:r w:rsidRPr="009202AA">
        <w:rPr>
          <w:lang w:eastAsia="zh-CN"/>
        </w:rPr>
        <w:t xml:space="preserve">AAS BS in </w:t>
      </w:r>
      <w:r w:rsidRPr="009202AA">
        <w:rPr>
          <w:i/>
          <w:lang w:eastAsia="zh-CN"/>
        </w:rPr>
        <w:t>single RAT UTRA</w:t>
      </w:r>
      <w:r w:rsidRPr="009202AA">
        <w:rPr>
          <w:lang w:eastAsia="zh-CN"/>
        </w:rPr>
        <w:t xml:space="preserve"> </w:t>
      </w:r>
      <w:r w:rsidRPr="009202AA">
        <w:rPr>
          <w:i/>
          <w:lang w:eastAsia="zh-CN"/>
        </w:rPr>
        <w:t>operation</w:t>
      </w:r>
      <w:r w:rsidRPr="009202AA">
        <w:rPr>
          <w:lang w:eastAsia="zh-CN"/>
        </w:rPr>
        <w:t xml:space="preserve"> FDD</w:t>
      </w:r>
      <w:r w:rsidRPr="009202AA">
        <w:t>, the minimum requirement for OTA occupied bandwidth is the same as that stated in 3GPP TS 25.104 [6] subclause 6.6.1.</w:t>
      </w:r>
    </w:p>
    <w:p w14:paraId="70B5F311" w14:textId="77777777" w:rsidR="004C4A70" w:rsidRPr="009202AA" w:rsidRDefault="004C4A70" w:rsidP="004C4A70">
      <w:pPr>
        <w:pStyle w:val="Heading4"/>
      </w:pPr>
      <w:bookmarkStart w:id="2076" w:name="_Toc21096706"/>
      <w:bookmarkStart w:id="2077" w:name="_Toc29763673"/>
      <w:bookmarkStart w:id="2078" w:name="_Toc36030144"/>
      <w:bookmarkStart w:id="2079" w:name="_Toc37180044"/>
      <w:bookmarkStart w:id="2080" w:name="_Toc45869744"/>
      <w:bookmarkStart w:id="2081" w:name="_Toc52555543"/>
      <w:r w:rsidRPr="009202AA">
        <w:t>9.7.2.4</w:t>
      </w:r>
      <w:r w:rsidRPr="009202AA">
        <w:tab/>
        <w:t>Minimum requirement for single RAT E-UTRA operation</w:t>
      </w:r>
      <w:bookmarkEnd w:id="2076"/>
      <w:bookmarkEnd w:id="2077"/>
      <w:bookmarkEnd w:id="2078"/>
      <w:bookmarkEnd w:id="2079"/>
      <w:bookmarkEnd w:id="2080"/>
      <w:bookmarkEnd w:id="2081"/>
    </w:p>
    <w:p w14:paraId="0F3AB842" w14:textId="77777777" w:rsidR="004C4A70" w:rsidRPr="009202AA" w:rsidRDefault="004C4A70" w:rsidP="004C4A70">
      <w:r w:rsidRPr="009202AA">
        <w:t xml:space="preserve">For </w:t>
      </w:r>
      <w:r w:rsidRPr="009202AA">
        <w:rPr>
          <w:lang w:eastAsia="zh-CN"/>
        </w:rPr>
        <w:t xml:space="preserve">AAS BS in </w:t>
      </w:r>
      <w:r w:rsidRPr="009202AA">
        <w:rPr>
          <w:i/>
          <w:lang w:eastAsia="zh-CN"/>
        </w:rPr>
        <w:t>single RAT E-UTRA operation</w:t>
      </w:r>
      <w:r w:rsidRPr="009202AA">
        <w:t>, the minimum requirement for OTA occupied bandwidth is the same as that stated in 3GPP TS 36.104 [8], subclause 6.6.1.</w:t>
      </w:r>
    </w:p>
    <w:p w14:paraId="5ABB87BA" w14:textId="77777777" w:rsidR="004C4A70" w:rsidRPr="009202AA" w:rsidRDefault="004C4A70" w:rsidP="004C4A70">
      <w:pPr>
        <w:pStyle w:val="Heading3"/>
      </w:pPr>
      <w:bookmarkStart w:id="2082" w:name="_Toc21096707"/>
      <w:bookmarkStart w:id="2083" w:name="_Toc29763674"/>
      <w:bookmarkStart w:id="2084" w:name="_Toc36030145"/>
      <w:bookmarkStart w:id="2085" w:name="_Toc37180045"/>
      <w:bookmarkStart w:id="2086" w:name="_Toc45869745"/>
      <w:bookmarkStart w:id="2087" w:name="_Toc52555544"/>
      <w:r w:rsidRPr="009202AA">
        <w:t>9.7.3</w:t>
      </w:r>
      <w:r w:rsidRPr="009202AA">
        <w:tab/>
        <w:t>OTA Adjacent Channel Leakage power Ratio</w:t>
      </w:r>
      <w:bookmarkEnd w:id="2082"/>
      <w:bookmarkEnd w:id="2083"/>
      <w:bookmarkEnd w:id="2084"/>
      <w:bookmarkEnd w:id="2085"/>
      <w:bookmarkEnd w:id="2086"/>
      <w:bookmarkEnd w:id="2087"/>
    </w:p>
    <w:p w14:paraId="6752DCE9" w14:textId="77777777" w:rsidR="004C4A70" w:rsidRPr="009202AA" w:rsidRDefault="004C4A70" w:rsidP="004C4A70">
      <w:pPr>
        <w:pStyle w:val="Heading4"/>
      </w:pPr>
      <w:bookmarkStart w:id="2088" w:name="_Toc21096708"/>
      <w:bookmarkStart w:id="2089" w:name="_Toc29763675"/>
      <w:bookmarkStart w:id="2090" w:name="_Toc36030146"/>
      <w:bookmarkStart w:id="2091" w:name="_Toc37180046"/>
      <w:bookmarkStart w:id="2092" w:name="_Toc45869746"/>
      <w:bookmarkStart w:id="2093" w:name="_Toc52555545"/>
      <w:r w:rsidRPr="009202AA">
        <w:t>9.7.3.1</w:t>
      </w:r>
      <w:r w:rsidRPr="009202AA">
        <w:tab/>
        <w:t>General</w:t>
      </w:r>
      <w:bookmarkEnd w:id="2088"/>
      <w:bookmarkEnd w:id="2089"/>
      <w:bookmarkEnd w:id="2090"/>
      <w:bookmarkEnd w:id="2091"/>
      <w:bookmarkEnd w:id="2092"/>
      <w:bookmarkEnd w:id="2093"/>
    </w:p>
    <w:p w14:paraId="70F1B786" w14:textId="77777777" w:rsidR="004C4A70" w:rsidRPr="009202AA" w:rsidRDefault="004C4A70" w:rsidP="004C4A70">
      <w:r w:rsidRPr="009202AA">
        <w:t xml:space="preserve">OTA Adjacent Channel Leakage power Ratio (ACLR) is the ratio of the filtered mean power centred on the assigned channel frequency to the filtered mean power centred on an adjacent channel frequency. The measured power is TRP. </w:t>
      </w:r>
    </w:p>
    <w:p w14:paraId="041A8A91" w14:textId="77777777" w:rsidR="004C4A70" w:rsidRPr="009202AA" w:rsidRDefault="004C4A70" w:rsidP="004C4A70">
      <w:pPr>
        <w:pStyle w:val="Heading4"/>
      </w:pPr>
      <w:bookmarkStart w:id="2094" w:name="_Toc21096709"/>
      <w:bookmarkStart w:id="2095" w:name="_Toc29763676"/>
      <w:bookmarkStart w:id="2096" w:name="_Toc36030147"/>
      <w:bookmarkStart w:id="2097" w:name="_Toc37180047"/>
      <w:bookmarkStart w:id="2098" w:name="_Toc45869747"/>
      <w:bookmarkStart w:id="2099" w:name="_Toc52555546"/>
      <w:r w:rsidRPr="009202AA">
        <w:t>9.7.3.2</w:t>
      </w:r>
      <w:r w:rsidRPr="009202AA">
        <w:tab/>
        <w:t>Minimum requirement for MSR operation</w:t>
      </w:r>
      <w:bookmarkEnd w:id="2094"/>
      <w:bookmarkEnd w:id="2095"/>
      <w:bookmarkEnd w:id="2096"/>
      <w:bookmarkEnd w:id="2097"/>
      <w:bookmarkEnd w:id="2098"/>
      <w:bookmarkEnd w:id="2099"/>
    </w:p>
    <w:p w14:paraId="09428BF6" w14:textId="77777777" w:rsidR="004C4A70" w:rsidRPr="009202AA" w:rsidRDefault="004C4A70" w:rsidP="004C4A70">
      <w:r w:rsidRPr="009202AA">
        <w:t xml:space="preserve">For </w:t>
      </w:r>
      <w:r w:rsidRPr="009202AA">
        <w:rPr>
          <w:lang w:eastAsia="zh-CN"/>
        </w:rPr>
        <w:t xml:space="preserve">AAS BS in </w:t>
      </w:r>
      <w:r w:rsidRPr="009202AA">
        <w:rPr>
          <w:i/>
          <w:lang w:eastAsia="zh-CN"/>
        </w:rPr>
        <w:t>MSR</w:t>
      </w:r>
      <w:r w:rsidRPr="009202AA">
        <w:rPr>
          <w:i/>
        </w:rPr>
        <w:t xml:space="preserve"> operation </w:t>
      </w:r>
      <w:r w:rsidRPr="009202AA">
        <w:t>using E-UTRA, the OTA ACLR limits for AAS BS are the same as those specified in 3GPP TS 37.104 [9] subclauses 6.6.4.1. The ACLR absolute limits in 3GPP TS 37.104 [9] subclauses 6.6.4.1 are replaced with the following:</w:t>
      </w:r>
    </w:p>
    <w:p w14:paraId="59000115" w14:textId="77777777" w:rsidR="004C4A70" w:rsidRPr="009202AA" w:rsidRDefault="004C4A70" w:rsidP="004C4A70">
      <w:pPr>
        <w:pStyle w:val="B1"/>
      </w:pPr>
      <w:r w:rsidRPr="009202AA">
        <w:t>-</w:t>
      </w:r>
      <w:r w:rsidRPr="009202AA">
        <w:tab/>
        <w:t xml:space="preserve">For E-UTRA or NR Category A AAS BS of Wide Area BS class the OTA ACLR absolute limit of -4dBm/MHz shall apply, </w:t>
      </w:r>
    </w:p>
    <w:p w14:paraId="70365C9D" w14:textId="77777777" w:rsidR="004C4A70" w:rsidRPr="009202AA" w:rsidRDefault="004C4A70" w:rsidP="004C4A70">
      <w:pPr>
        <w:pStyle w:val="B1"/>
      </w:pPr>
      <w:r w:rsidRPr="009202AA">
        <w:t>-</w:t>
      </w:r>
      <w:r w:rsidRPr="009202AA">
        <w:tab/>
        <w:t>For E-UTRA or NR Category B AAS BS Wide Area BS class the OTA ACLR absolute limit of -6dBm/MHz shall apply.</w:t>
      </w:r>
    </w:p>
    <w:p w14:paraId="708BF901" w14:textId="77777777" w:rsidR="004C4A70" w:rsidRPr="009202AA" w:rsidRDefault="004C4A70" w:rsidP="004C4A70">
      <w:pPr>
        <w:pStyle w:val="B1"/>
      </w:pPr>
      <w:r w:rsidRPr="009202AA">
        <w:t>-</w:t>
      </w:r>
      <w:r w:rsidRPr="009202AA">
        <w:tab/>
        <w:t>For E-UTRAor NR AAS BS of Medium Range BS class the OTA ACLR absolute limit of -16 dBm/MHz shall apply.</w:t>
      </w:r>
    </w:p>
    <w:p w14:paraId="44DC92E0" w14:textId="77777777" w:rsidR="004C4A70" w:rsidRPr="009202AA" w:rsidRDefault="004C4A70" w:rsidP="004C4A70">
      <w:pPr>
        <w:pStyle w:val="B1"/>
      </w:pPr>
      <w:r w:rsidRPr="009202AA">
        <w:t>-</w:t>
      </w:r>
      <w:r w:rsidRPr="009202AA">
        <w:tab/>
        <w:t>For E-UTRA or NR AAS BS of Local Area BS class the OTA ACLR absolute limit of -23dBm/MHz shall apply.</w:t>
      </w:r>
    </w:p>
    <w:p w14:paraId="5CFB6A6C" w14:textId="77777777" w:rsidR="004C4A70" w:rsidRPr="009202AA" w:rsidRDefault="004C4A70" w:rsidP="004C4A70">
      <w:r w:rsidRPr="009202AA">
        <w:t xml:space="preserve">The OTA ACLR limit or the ACLR absolute limit of AAS BS, whichever is less stringent, shall apply </w:t>
      </w:r>
      <w:r w:rsidRPr="009202AA">
        <w:rPr>
          <w:rFonts w:cs="v5.0.0"/>
        </w:rPr>
        <w:t xml:space="preserve">outside the </w:t>
      </w:r>
      <w:r w:rsidRPr="009202AA">
        <w:rPr>
          <w:rFonts w:cs="v5.0.0"/>
          <w:i/>
        </w:rPr>
        <w:t>Base Station RF Bandwidth</w:t>
      </w:r>
      <w:r w:rsidRPr="009202AA">
        <w:rPr>
          <w:rFonts w:cs="v5.0.0"/>
        </w:rPr>
        <w:t xml:space="preserve"> </w:t>
      </w:r>
      <w:r w:rsidRPr="009202AA">
        <w:rPr>
          <w:rFonts w:cs="v5.0.0"/>
          <w:lang w:eastAsia="zh-CN"/>
        </w:rPr>
        <w:t xml:space="preserve">or </w:t>
      </w:r>
      <w:r w:rsidRPr="009202AA">
        <w:rPr>
          <w:rFonts w:cs="v5.0.0"/>
          <w:i/>
          <w:lang w:eastAsia="zh-CN"/>
        </w:rPr>
        <w:t>Radio Bandwidth</w:t>
      </w:r>
      <w:r w:rsidRPr="009202AA">
        <w:t>.</w:t>
      </w:r>
    </w:p>
    <w:p w14:paraId="342EA347" w14:textId="77777777" w:rsidR="004C4A70" w:rsidRPr="009202AA" w:rsidRDefault="004C4A70" w:rsidP="004C4A70">
      <w:r w:rsidRPr="009202AA">
        <w:t xml:space="preserve">For </w:t>
      </w:r>
      <w:r w:rsidRPr="009202AA">
        <w:rPr>
          <w:lang w:eastAsia="zh-CN"/>
        </w:rPr>
        <w:t xml:space="preserve">AAS BS in </w:t>
      </w:r>
      <w:r w:rsidRPr="009202AA">
        <w:rPr>
          <w:i/>
          <w:lang w:eastAsia="zh-CN"/>
        </w:rPr>
        <w:t>MSR</w:t>
      </w:r>
      <w:r w:rsidRPr="009202AA">
        <w:rPr>
          <w:i/>
        </w:rPr>
        <w:t xml:space="preserve"> operation </w:t>
      </w:r>
      <w:r w:rsidRPr="009202AA">
        <w:t>using UTRA FDD, the minimum requirement for OTA ACLR are the same as those specified in 3GPP TS 25.104 [6], subclause 6.6.2.2, where the ACLR absolute limit is replaced with the following:</w:t>
      </w:r>
    </w:p>
    <w:p w14:paraId="7C3A9FCC" w14:textId="77777777" w:rsidR="004C4A70" w:rsidRPr="009202AA" w:rsidRDefault="004C4A70" w:rsidP="004C4A70">
      <w:pPr>
        <w:pStyle w:val="B1"/>
      </w:pPr>
      <w:r w:rsidRPr="009202AA">
        <w:t>-</w:t>
      </w:r>
      <w:r w:rsidRPr="009202AA">
        <w:tab/>
        <w:t>For UTRA FDD Category A AAS BS of Wide Area BS class the OTA ACLR absolute limit of -7dBm/MHz shall apply.</w:t>
      </w:r>
    </w:p>
    <w:p w14:paraId="70116079" w14:textId="77777777" w:rsidR="004C4A70" w:rsidRPr="009202AA" w:rsidRDefault="004C4A70" w:rsidP="004C4A70">
      <w:pPr>
        <w:pStyle w:val="B1"/>
      </w:pPr>
      <w:r w:rsidRPr="009202AA">
        <w:t>-</w:t>
      </w:r>
      <w:r w:rsidRPr="009202AA">
        <w:tab/>
        <w:t>For UTRA FDD Category B AAS BS Wide Area BS class the OTA ACLR absolute limit of -9dBm/MHz shall apply.</w:t>
      </w:r>
    </w:p>
    <w:p w14:paraId="65AEFC76" w14:textId="77777777" w:rsidR="004C4A70" w:rsidRPr="009202AA" w:rsidRDefault="004C4A70" w:rsidP="004C4A70">
      <w:pPr>
        <w:pStyle w:val="B1"/>
      </w:pPr>
      <w:r w:rsidRPr="009202AA">
        <w:t>-</w:t>
      </w:r>
      <w:r w:rsidRPr="009202AA">
        <w:tab/>
        <w:t>For E-UTRA FDD AAS BS of Medium Range BS class the OTA ACLR absolute limit of -19 dBm/MHz shall apply.</w:t>
      </w:r>
    </w:p>
    <w:p w14:paraId="05183A79" w14:textId="77777777" w:rsidR="004C4A70" w:rsidRPr="009202AA" w:rsidRDefault="004C4A70" w:rsidP="004C4A70">
      <w:pPr>
        <w:pStyle w:val="B1"/>
      </w:pPr>
      <w:r w:rsidRPr="009202AA">
        <w:t>-</w:t>
      </w:r>
      <w:r w:rsidRPr="009202AA">
        <w:tab/>
        <w:t>For E-UTRA FDD AAS BS of Local Area BS class the OTA ACLR absolute limit of -26dBm/MHz shall apply.</w:t>
      </w:r>
    </w:p>
    <w:p w14:paraId="0D87F440" w14:textId="77777777" w:rsidR="004C4A70" w:rsidRPr="009202AA" w:rsidRDefault="004C4A70" w:rsidP="004C4A70">
      <w:r w:rsidRPr="009202AA">
        <w:t xml:space="preserve">The OTA ACLR limit or the ACLR absolute limit of AAS BS, whichever is less stringent, shall apply </w:t>
      </w:r>
      <w:r w:rsidRPr="009202AA">
        <w:rPr>
          <w:rFonts w:cs="v5.0.0"/>
        </w:rPr>
        <w:t xml:space="preserve">outside the </w:t>
      </w:r>
      <w:r w:rsidRPr="009202AA">
        <w:rPr>
          <w:rFonts w:cs="v5.0.0"/>
          <w:i/>
        </w:rPr>
        <w:t>Base Station RF Bandwidth</w:t>
      </w:r>
      <w:r w:rsidRPr="009202AA">
        <w:rPr>
          <w:rFonts w:cs="v5.0.0"/>
        </w:rPr>
        <w:t xml:space="preserve"> </w:t>
      </w:r>
      <w:r w:rsidRPr="009202AA">
        <w:rPr>
          <w:rFonts w:cs="v5.0.0"/>
          <w:lang w:eastAsia="zh-CN"/>
        </w:rPr>
        <w:t xml:space="preserve">or </w:t>
      </w:r>
      <w:r w:rsidRPr="009202AA">
        <w:rPr>
          <w:rFonts w:cs="v5.0.0"/>
          <w:i/>
          <w:lang w:eastAsia="zh-CN"/>
        </w:rPr>
        <w:t>Radio Bandwidth</w:t>
      </w:r>
      <w:r w:rsidRPr="009202AA">
        <w:t>.</w:t>
      </w:r>
    </w:p>
    <w:p w14:paraId="33B1E8E2" w14:textId="77777777" w:rsidR="004C4A70" w:rsidRPr="009202AA" w:rsidRDefault="004C4A70" w:rsidP="004C4A70">
      <w:r w:rsidRPr="009202AA">
        <w:t xml:space="preserve">For a RIB supporting operation in </w:t>
      </w:r>
      <w:r w:rsidRPr="009202AA">
        <w:rPr>
          <w:i/>
        </w:rPr>
        <w:t>non-contiguous spectrum</w:t>
      </w:r>
      <w:r w:rsidRPr="009202AA">
        <w:t xml:space="preserve">, the OTA ACLR requirement also applies for the first adjacent channel inside any </w:t>
      </w:r>
      <w:r w:rsidRPr="009202AA">
        <w:rPr>
          <w:i/>
          <w:lang w:eastAsia="zh-CN"/>
        </w:rPr>
        <w:t>sub-block</w:t>
      </w:r>
      <w:r w:rsidRPr="009202AA">
        <w:rPr>
          <w:i/>
        </w:rPr>
        <w:t xml:space="preserve"> gap</w:t>
      </w:r>
      <w:r w:rsidRPr="009202AA">
        <w:t xml:space="preserve"> with a gap size </w:t>
      </w:r>
      <w:r w:rsidRPr="009202AA">
        <w:rPr>
          <w:rFonts w:cs="v5.0.0"/>
        </w:rPr>
        <w:t>W</w:t>
      </w:r>
      <w:r w:rsidRPr="009202AA">
        <w:rPr>
          <w:rFonts w:cs="v5.0.0"/>
          <w:vertAlign w:val="subscript"/>
        </w:rPr>
        <w:t>gap</w:t>
      </w:r>
      <w:r w:rsidRPr="009202AA">
        <w:rPr>
          <w:rFonts w:cs="Arial"/>
        </w:rPr>
        <w:t xml:space="preserve"> </w:t>
      </w:r>
      <w:r w:rsidRPr="009202AA">
        <w:t>≥</w:t>
      </w:r>
      <w:r w:rsidRPr="009202AA">
        <w:rPr>
          <w:rFonts w:cs="Arial"/>
        </w:rPr>
        <w:t xml:space="preserve"> 15MHz</w:t>
      </w:r>
      <w:r w:rsidRPr="009202AA">
        <w:t xml:space="preserve">. The OTA ACLR requirement for the second adjacent channel applies inside any </w:t>
      </w:r>
      <w:r w:rsidRPr="009202AA">
        <w:rPr>
          <w:i/>
          <w:lang w:eastAsia="zh-CN"/>
        </w:rPr>
        <w:t>sub-block</w:t>
      </w:r>
      <w:r w:rsidRPr="009202AA">
        <w:rPr>
          <w:i/>
        </w:rPr>
        <w:t xml:space="preserve"> gap</w:t>
      </w:r>
      <w:r w:rsidRPr="009202AA">
        <w:t xml:space="preserve"> with a gap size </w:t>
      </w:r>
      <w:r w:rsidRPr="009202AA">
        <w:rPr>
          <w:rFonts w:cs="v5.0.0"/>
        </w:rPr>
        <w:t>W</w:t>
      </w:r>
      <w:r w:rsidRPr="009202AA">
        <w:rPr>
          <w:rFonts w:cs="v5.0.0"/>
          <w:vertAlign w:val="subscript"/>
        </w:rPr>
        <w:t>gap</w:t>
      </w:r>
      <w:r w:rsidRPr="009202AA">
        <w:rPr>
          <w:rFonts w:cs="Arial"/>
        </w:rPr>
        <w:t xml:space="preserve"> </w:t>
      </w:r>
      <w:r w:rsidRPr="009202AA">
        <w:t>≥</w:t>
      </w:r>
      <w:r w:rsidRPr="009202AA">
        <w:rPr>
          <w:rFonts w:cs="Arial"/>
        </w:rPr>
        <w:t xml:space="preserve"> 20 MHz</w:t>
      </w:r>
      <w:r w:rsidRPr="009202AA">
        <w:t xml:space="preserve">. </w:t>
      </w:r>
    </w:p>
    <w:p w14:paraId="4B3FF154" w14:textId="77777777" w:rsidR="004C4A70" w:rsidRPr="009202AA" w:rsidRDefault="004C4A70" w:rsidP="004C4A70">
      <w:r w:rsidRPr="009202AA">
        <w:t xml:space="preserve">OTA CACLR requirements apply in </w:t>
      </w:r>
      <w:r w:rsidRPr="009202AA">
        <w:rPr>
          <w:i/>
        </w:rPr>
        <w:t>sub-block</w:t>
      </w:r>
      <w:r w:rsidRPr="009202AA">
        <w:rPr>
          <w:i/>
          <w:lang w:eastAsia="zh-CN"/>
        </w:rPr>
        <w:t xml:space="preserve"> </w:t>
      </w:r>
      <w:r w:rsidRPr="009202AA">
        <w:rPr>
          <w:i/>
        </w:rPr>
        <w:t>gaps</w:t>
      </w:r>
      <w:r w:rsidRPr="009202AA">
        <w:t xml:space="preserve"> as defined in 3GPP TS 37.104 [9], subclause 6.6.4.4. Either the OTA CACLR limit or the OTA ACLR absolute limit of AAS BS shall apply, whichever is less stringent.</w:t>
      </w:r>
    </w:p>
    <w:p w14:paraId="6F1A0B70" w14:textId="77777777" w:rsidR="004C4A70" w:rsidRPr="009202AA" w:rsidRDefault="004C4A70" w:rsidP="004C4A70">
      <w:r w:rsidRPr="009202AA">
        <w:t>For a</w:t>
      </w:r>
      <w:r w:rsidRPr="009202AA">
        <w:rPr>
          <w:i/>
        </w:rPr>
        <w:t xml:space="preserve"> multi-band </w:t>
      </w:r>
      <w:r w:rsidRPr="009202AA">
        <w:rPr>
          <w:i/>
          <w:lang w:eastAsia="zh-CN"/>
        </w:rPr>
        <w:t>RIB</w:t>
      </w:r>
      <w:r w:rsidRPr="009202AA">
        <w:t>, the OTA ACLR requirement also applies for the first adjacent channel inside any</w:t>
      </w:r>
      <w:r w:rsidRPr="009202AA">
        <w:rPr>
          <w:i/>
        </w:rPr>
        <w:t xml:space="preserve"> </w:t>
      </w:r>
      <w:r w:rsidRPr="009202AA">
        <w:rPr>
          <w:i/>
          <w:lang w:eastAsia="zh-CN"/>
        </w:rPr>
        <w:t>Inter RF Bandwidth</w:t>
      </w:r>
      <w:r w:rsidRPr="009202AA">
        <w:rPr>
          <w:i/>
        </w:rPr>
        <w:t xml:space="preserve"> gap</w:t>
      </w:r>
      <w:r w:rsidRPr="009202AA">
        <w:t xml:space="preserve"> with a gap size </w:t>
      </w:r>
      <w:r w:rsidRPr="009202AA">
        <w:rPr>
          <w:rFonts w:cs="v5.0.0"/>
        </w:rPr>
        <w:t>W</w:t>
      </w:r>
      <w:r w:rsidRPr="009202AA">
        <w:rPr>
          <w:rFonts w:cs="v5.0.0"/>
          <w:vertAlign w:val="subscript"/>
        </w:rPr>
        <w:t>gap</w:t>
      </w:r>
      <w:r w:rsidRPr="009202AA">
        <w:rPr>
          <w:rFonts w:cs="Arial"/>
        </w:rPr>
        <w:t xml:space="preserve"> </w:t>
      </w:r>
      <w:r w:rsidRPr="009202AA">
        <w:t>≥</w:t>
      </w:r>
      <w:r w:rsidRPr="009202AA">
        <w:rPr>
          <w:rFonts w:cs="Arial"/>
        </w:rPr>
        <w:t xml:space="preserve"> 15MHz</w:t>
      </w:r>
      <w:r w:rsidRPr="009202AA">
        <w:t>. The OTA ACLR requirement for the second adjacent channel applies inside any</w:t>
      </w:r>
      <w:r w:rsidRPr="009202AA">
        <w:rPr>
          <w:i/>
        </w:rPr>
        <w:t xml:space="preserve"> </w:t>
      </w:r>
      <w:r w:rsidRPr="009202AA">
        <w:rPr>
          <w:i/>
          <w:lang w:eastAsia="zh-CN"/>
        </w:rPr>
        <w:t>Inter RF Bandwidth</w:t>
      </w:r>
      <w:r w:rsidRPr="009202AA">
        <w:rPr>
          <w:i/>
        </w:rPr>
        <w:t xml:space="preserve"> gap</w:t>
      </w:r>
      <w:r w:rsidRPr="009202AA">
        <w:t xml:space="preserve"> with a gap size </w:t>
      </w:r>
      <w:r w:rsidRPr="009202AA">
        <w:rPr>
          <w:rFonts w:cs="v5.0.0"/>
        </w:rPr>
        <w:t>W</w:t>
      </w:r>
      <w:r w:rsidRPr="009202AA">
        <w:rPr>
          <w:rFonts w:cs="v5.0.0"/>
          <w:vertAlign w:val="subscript"/>
        </w:rPr>
        <w:t>gap</w:t>
      </w:r>
      <w:r w:rsidRPr="009202AA">
        <w:rPr>
          <w:rFonts w:cs="Arial"/>
        </w:rPr>
        <w:t xml:space="preserve"> </w:t>
      </w:r>
      <w:r w:rsidRPr="009202AA">
        <w:t>≥</w:t>
      </w:r>
      <w:r w:rsidRPr="009202AA">
        <w:rPr>
          <w:rFonts w:cs="Arial"/>
        </w:rPr>
        <w:t xml:space="preserve"> 20 MHz</w:t>
      </w:r>
      <w:r w:rsidRPr="009202AA">
        <w:t>.</w:t>
      </w:r>
    </w:p>
    <w:p w14:paraId="5535C56B" w14:textId="77777777" w:rsidR="004C4A70" w:rsidRPr="009202AA" w:rsidRDefault="004C4A70" w:rsidP="004C4A70">
      <w:r w:rsidRPr="009202AA">
        <w:t xml:space="preserve">OTA CACLR requirements apply in </w:t>
      </w:r>
      <w:r w:rsidRPr="009202AA">
        <w:rPr>
          <w:i/>
        </w:rPr>
        <w:t>Inter RF Bandwidth gaps</w:t>
      </w:r>
      <w:r w:rsidRPr="009202AA">
        <w:t xml:space="preserve"> as defined in 3GPP TS 37.104 [9], subclause 6.6.4.4. Either the OTA CACLR limit or the OTA ACLR absolute limit of AAS BS shall apply, whichever is less stringent.</w:t>
      </w:r>
    </w:p>
    <w:p w14:paraId="0AE36BEC" w14:textId="77777777" w:rsidR="004C4A70" w:rsidRPr="009202AA" w:rsidRDefault="004C4A70" w:rsidP="004C4A70">
      <w:pPr>
        <w:pStyle w:val="Heading4"/>
      </w:pPr>
      <w:bookmarkStart w:id="2100" w:name="_Toc21096710"/>
      <w:bookmarkStart w:id="2101" w:name="_Toc29763677"/>
      <w:bookmarkStart w:id="2102" w:name="_Toc36030148"/>
      <w:bookmarkStart w:id="2103" w:name="_Toc37180048"/>
      <w:bookmarkStart w:id="2104" w:name="_Toc45869748"/>
      <w:bookmarkStart w:id="2105" w:name="_Toc52555547"/>
      <w:r w:rsidRPr="009202AA">
        <w:t>9.7.3.3</w:t>
      </w:r>
      <w:r w:rsidRPr="009202AA">
        <w:tab/>
        <w:t>Minimum requirement for single RAT UTRA operation</w:t>
      </w:r>
      <w:bookmarkEnd w:id="2100"/>
      <w:bookmarkEnd w:id="2101"/>
      <w:bookmarkEnd w:id="2102"/>
      <w:bookmarkEnd w:id="2103"/>
      <w:bookmarkEnd w:id="2104"/>
      <w:bookmarkEnd w:id="2105"/>
    </w:p>
    <w:p w14:paraId="51AFEC3D" w14:textId="77777777" w:rsidR="004C4A70" w:rsidRPr="009202AA" w:rsidRDefault="004C4A70" w:rsidP="004C4A70">
      <w:r w:rsidRPr="009202AA">
        <w:t xml:space="preserve">For </w:t>
      </w:r>
      <w:r w:rsidRPr="009202AA">
        <w:rPr>
          <w:lang w:eastAsia="zh-CN"/>
        </w:rPr>
        <w:t xml:space="preserve">AAS BS in </w:t>
      </w:r>
      <w:r w:rsidRPr="009202AA">
        <w:rPr>
          <w:i/>
        </w:rPr>
        <w:t>single RAT UTRA operation</w:t>
      </w:r>
      <w:r w:rsidRPr="009202AA">
        <w:t xml:space="preserve"> FDD, the OTA ACLR minimum requirements are the same as those specified in 3GPP TS 25.104 [6], subclauses 6.6.2.2.1, where the ACLR absolute limit is replaced with the following:</w:t>
      </w:r>
    </w:p>
    <w:p w14:paraId="6506C024" w14:textId="77777777" w:rsidR="004C4A70" w:rsidRPr="009202AA" w:rsidRDefault="004C4A70" w:rsidP="004C4A70">
      <w:pPr>
        <w:pStyle w:val="B1"/>
      </w:pPr>
      <w:r w:rsidRPr="009202AA">
        <w:t>-</w:t>
      </w:r>
      <w:r w:rsidRPr="009202AA">
        <w:tab/>
        <w:t>For UTRA FDD Category A AAS BS of Wide Area BS class the OTA ACLR absolute limit of -7dBm/MHz shall apply.</w:t>
      </w:r>
    </w:p>
    <w:p w14:paraId="4F061911" w14:textId="77777777" w:rsidR="004C4A70" w:rsidRPr="009202AA" w:rsidRDefault="004C4A70" w:rsidP="004C4A70">
      <w:pPr>
        <w:pStyle w:val="B1"/>
      </w:pPr>
      <w:r w:rsidRPr="009202AA">
        <w:t>-</w:t>
      </w:r>
      <w:r w:rsidRPr="009202AA">
        <w:tab/>
        <w:t>For UTRA FDD Category B AAS BS Wide Area BS class the OTA ACLR absolute limit of -9dBm/MHz shall apply.</w:t>
      </w:r>
    </w:p>
    <w:p w14:paraId="37FC81E9" w14:textId="77777777" w:rsidR="004C4A70" w:rsidRPr="009202AA" w:rsidRDefault="004C4A70" w:rsidP="004C4A70">
      <w:pPr>
        <w:pStyle w:val="B1"/>
      </w:pPr>
      <w:r w:rsidRPr="009202AA">
        <w:t>-</w:t>
      </w:r>
      <w:r w:rsidRPr="009202AA">
        <w:tab/>
        <w:t xml:space="preserve">For UTRA FDD AAS BS of Medium Range BS class the OTA ACLR absolute limit of -19 dBm/MHz shall apply. </w:t>
      </w:r>
    </w:p>
    <w:p w14:paraId="6D108E39" w14:textId="77777777" w:rsidR="004C4A70" w:rsidRPr="009202AA" w:rsidRDefault="004C4A70" w:rsidP="004C4A70">
      <w:pPr>
        <w:pStyle w:val="B1"/>
      </w:pPr>
      <w:r w:rsidRPr="009202AA">
        <w:t>-</w:t>
      </w:r>
      <w:r w:rsidRPr="009202AA">
        <w:tab/>
        <w:t>For UTRA FDD AAS BS of Local Area BS class the OTA ACLR absolute limit of -26dBm/MHz shall apply.</w:t>
      </w:r>
    </w:p>
    <w:p w14:paraId="2F2D24F5" w14:textId="77777777" w:rsidR="004C4A70" w:rsidRPr="009202AA" w:rsidRDefault="004C4A70" w:rsidP="004C4A70">
      <w:r w:rsidRPr="009202AA">
        <w:t>The OTA ACLR limits or the absolute ACLR limits apply whichever is less stringent.</w:t>
      </w:r>
    </w:p>
    <w:p w14:paraId="71EF9568" w14:textId="77777777" w:rsidR="004C4A70" w:rsidRPr="009202AA" w:rsidRDefault="004C4A70" w:rsidP="004C4A70">
      <w:r w:rsidRPr="009202AA">
        <w:t xml:space="preserve">For </w:t>
      </w:r>
      <w:r w:rsidRPr="009202AA">
        <w:rPr>
          <w:lang w:eastAsia="zh-CN"/>
        </w:rPr>
        <w:t xml:space="preserve">AAS BS in </w:t>
      </w:r>
      <w:r w:rsidRPr="009202AA">
        <w:rPr>
          <w:i/>
        </w:rPr>
        <w:t>single RAT UTRA operation</w:t>
      </w:r>
      <w:r w:rsidRPr="009202AA">
        <w:t xml:space="preserve"> FDD, the OTA CACLR limits are the same as those specified in 3GPP TS 25.104 [6], subclauses 6.6.2.2.2. The ACLR absolute limit of AAS BS is replaced with the following:</w:t>
      </w:r>
    </w:p>
    <w:p w14:paraId="0F439EC9" w14:textId="77777777" w:rsidR="004C4A70" w:rsidRPr="009202AA" w:rsidRDefault="004C4A70" w:rsidP="004C4A70">
      <w:pPr>
        <w:pStyle w:val="B1"/>
      </w:pPr>
      <w:r w:rsidRPr="009202AA">
        <w:t>-</w:t>
      </w:r>
      <w:r w:rsidRPr="009202AA">
        <w:tab/>
        <w:t>For UTRA FDD Category A AAS BS of Wide Area BS class the OTA ACLR absolute limit of -7dBm/MHz shall apply.</w:t>
      </w:r>
    </w:p>
    <w:p w14:paraId="302F3CFE" w14:textId="77777777" w:rsidR="004C4A70" w:rsidRPr="009202AA" w:rsidRDefault="004C4A70" w:rsidP="004C4A70">
      <w:pPr>
        <w:pStyle w:val="B1"/>
      </w:pPr>
      <w:r w:rsidRPr="009202AA">
        <w:t>-</w:t>
      </w:r>
      <w:r w:rsidRPr="009202AA">
        <w:tab/>
        <w:t>For UTRA FDD Category B AAS BS Wide Area BS class the OTA ACLR absolute limit of -9dBm/MHz shall apply.</w:t>
      </w:r>
    </w:p>
    <w:p w14:paraId="1F43AA0D" w14:textId="77777777" w:rsidR="004C4A70" w:rsidRPr="009202AA" w:rsidRDefault="004C4A70" w:rsidP="004C4A70">
      <w:pPr>
        <w:pStyle w:val="B1"/>
      </w:pPr>
      <w:r w:rsidRPr="009202AA">
        <w:t>-</w:t>
      </w:r>
      <w:r w:rsidRPr="009202AA">
        <w:tab/>
        <w:t xml:space="preserve">For UTRA FDD AAS BS of Medium Range BS class the OTA ACLR absolute limit of -19 dBm/MHz shall apply. </w:t>
      </w:r>
    </w:p>
    <w:p w14:paraId="01DF7D08" w14:textId="77777777" w:rsidR="004C4A70" w:rsidRPr="009202AA" w:rsidRDefault="004C4A70" w:rsidP="004C4A70">
      <w:pPr>
        <w:pStyle w:val="B1"/>
      </w:pPr>
      <w:r w:rsidRPr="009202AA">
        <w:t>-</w:t>
      </w:r>
      <w:r w:rsidRPr="009202AA">
        <w:tab/>
        <w:t>For UTRA FDD AAS BS of Local Area BS class the OTA ACLR absolute limit of -26dBm/MHz shall apply.</w:t>
      </w:r>
    </w:p>
    <w:p w14:paraId="75CC5A3E" w14:textId="77777777" w:rsidR="004C4A70" w:rsidRPr="009202AA" w:rsidRDefault="004C4A70" w:rsidP="004C4A70">
      <w:r w:rsidRPr="009202AA">
        <w:t>The OTA CACLR limit or the OTA ACLR absolute limit of AAS BS shall apply, whichever is less stringent.</w:t>
      </w:r>
    </w:p>
    <w:p w14:paraId="3BAF0186" w14:textId="77777777" w:rsidR="004C4A70" w:rsidRPr="009202AA" w:rsidRDefault="004C4A70" w:rsidP="004C4A70">
      <w:pPr>
        <w:pStyle w:val="Heading4"/>
      </w:pPr>
      <w:bookmarkStart w:id="2106" w:name="_Toc21096711"/>
      <w:bookmarkStart w:id="2107" w:name="_Toc29763678"/>
      <w:bookmarkStart w:id="2108" w:name="_Toc36030149"/>
      <w:bookmarkStart w:id="2109" w:name="_Toc37180049"/>
      <w:bookmarkStart w:id="2110" w:name="_Toc45869749"/>
      <w:bookmarkStart w:id="2111" w:name="_Toc52555548"/>
      <w:r w:rsidRPr="009202AA">
        <w:t>9.7.3.4</w:t>
      </w:r>
      <w:r w:rsidRPr="009202AA">
        <w:tab/>
        <w:t>Minimum requirement for single RAT E-UTRA operation</w:t>
      </w:r>
      <w:bookmarkEnd w:id="2106"/>
      <w:bookmarkEnd w:id="2107"/>
      <w:bookmarkEnd w:id="2108"/>
      <w:bookmarkEnd w:id="2109"/>
      <w:bookmarkEnd w:id="2110"/>
      <w:bookmarkEnd w:id="2111"/>
    </w:p>
    <w:p w14:paraId="43DA4BF8" w14:textId="77777777" w:rsidR="004C4A70" w:rsidRPr="009202AA" w:rsidRDefault="004C4A70" w:rsidP="004C4A70">
      <w:r w:rsidRPr="009202AA">
        <w:t xml:space="preserve">For </w:t>
      </w:r>
      <w:r w:rsidRPr="009202AA">
        <w:rPr>
          <w:lang w:eastAsia="zh-CN"/>
        </w:rPr>
        <w:t xml:space="preserve">AAS BS in </w:t>
      </w:r>
      <w:r w:rsidRPr="009202AA">
        <w:rPr>
          <w:i/>
        </w:rPr>
        <w:t>single RAT E-UTRA operation</w:t>
      </w:r>
      <w:r w:rsidRPr="009202AA">
        <w:t>, the OTA ACLR and OTA CACLR limits are the same as those specified in 3GPP TS 36.104 [8], subclauses 6.6.2.1 and 6.6.2.2. The ACLR absolute limits in 3GPP TS 36.104 [8] subclauses 6.6.2.1 and 6.6.2.2 are replaced with the following:</w:t>
      </w:r>
    </w:p>
    <w:p w14:paraId="28A13E37" w14:textId="77777777" w:rsidR="004C4A70" w:rsidRPr="009202AA" w:rsidRDefault="004C4A70" w:rsidP="004C4A70">
      <w:pPr>
        <w:pStyle w:val="B1"/>
      </w:pPr>
      <w:r w:rsidRPr="009202AA">
        <w:t>-</w:t>
      </w:r>
      <w:r w:rsidRPr="009202AA">
        <w:tab/>
        <w:t>For E-UTRA Category A AAS BS of Wide Area BS class the ACLR absolute limit of -4dBm/MHz shall apply.</w:t>
      </w:r>
    </w:p>
    <w:p w14:paraId="4CDC84A5" w14:textId="77777777" w:rsidR="004C4A70" w:rsidRPr="009202AA" w:rsidRDefault="004C4A70" w:rsidP="004C4A70">
      <w:pPr>
        <w:pStyle w:val="B1"/>
      </w:pPr>
      <w:r w:rsidRPr="009202AA">
        <w:t>-</w:t>
      </w:r>
      <w:r w:rsidRPr="009202AA">
        <w:tab/>
        <w:t>For E-UTRA Category B AAS BS Wide Area BS class the ACLR absolute limit of -6dBm/MHz shall apply.</w:t>
      </w:r>
    </w:p>
    <w:p w14:paraId="42D97E6A" w14:textId="77777777" w:rsidR="004C4A70" w:rsidRPr="009202AA" w:rsidRDefault="004C4A70" w:rsidP="004C4A70">
      <w:pPr>
        <w:pStyle w:val="B1"/>
      </w:pPr>
      <w:r w:rsidRPr="009202AA">
        <w:t>-</w:t>
      </w:r>
      <w:r w:rsidRPr="009202AA">
        <w:tab/>
        <w:t>For E-UTRA AAS BS of Medium Range BS class the ACLR absolute limit of -16 dBm/MHz shall apply.</w:t>
      </w:r>
    </w:p>
    <w:p w14:paraId="2CD3857F" w14:textId="77777777" w:rsidR="004C4A70" w:rsidRPr="009202AA" w:rsidRDefault="004C4A70" w:rsidP="004C4A70">
      <w:pPr>
        <w:pStyle w:val="B1"/>
      </w:pPr>
      <w:r w:rsidRPr="009202AA">
        <w:t>-</w:t>
      </w:r>
      <w:r w:rsidRPr="009202AA">
        <w:tab/>
        <w:t>For E-UTRA AAS BS of Local Area BS class the ACLR absolute limit of -23dBm/MHz shall apply.</w:t>
      </w:r>
    </w:p>
    <w:p w14:paraId="49B51C92" w14:textId="77777777" w:rsidR="004C4A70" w:rsidRPr="009202AA" w:rsidRDefault="004C4A70" w:rsidP="004C4A70">
      <w:r w:rsidRPr="009202AA">
        <w:t>The OTA ACLR (CACLR) limit or the ACLR absolute limit of AAS BS shall apply, whichever is less stringent.</w:t>
      </w:r>
    </w:p>
    <w:p w14:paraId="4415F929" w14:textId="77777777" w:rsidR="004C4A70" w:rsidRPr="009202AA" w:rsidRDefault="004C4A70" w:rsidP="004C4A70">
      <w:pPr>
        <w:pStyle w:val="Heading3"/>
        <w:rPr>
          <w:rFonts w:eastAsia="SimSun"/>
        </w:rPr>
      </w:pPr>
      <w:bookmarkStart w:id="2112" w:name="_Toc21096712"/>
      <w:bookmarkStart w:id="2113" w:name="_Toc29763679"/>
      <w:bookmarkStart w:id="2114" w:name="_Toc36030150"/>
      <w:bookmarkStart w:id="2115" w:name="_Toc37180050"/>
      <w:bookmarkStart w:id="2116" w:name="_Toc45869750"/>
      <w:bookmarkStart w:id="2117" w:name="_Toc52555549"/>
      <w:r w:rsidRPr="009202AA">
        <w:rPr>
          <w:rFonts w:eastAsia="SimSun"/>
        </w:rPr>
        <w:t>9.7.4</w:t>
      </w:r>
      <w:r w:rsidRPr="009202AA">
        <w:rPr>
          <w:rFonts w:eastAsia="SimSun"/>
        </w:rPr>
        <w:tab/>
        <w:t>OTA Spectrum emission mask</w:t>
      </w:r>
      <w:bookmarkEnd w:id="2112"/>
      <w:bookmarkEnd w:id="2113"/>
      <w:bookmarkEnd w:id="2114"/>
      <w:bookmarkEnd w:id="2115"/>
      <w:bookmarkEnd w:id="2116"/>
      <w:bookmarkEnd w:id="2117"/>
    </w:p>
    <w:p w14:paraId="1A0477DB" w14:textId="77777777" w:rsidR="004C4A70" w:rsidRPr="009202AA" w:rsidRDefault="004C4A70" w:rsidP="004C4A70">
      <w:pPr>
        <w:pStyle w:val="Heading4"/>
        <w:rPr>
          <w:rFonts w:eastAsia="SimSun"/>
        </w:rPr>
      </w:pPr>
      <w:bookmarkStart w:id="2118" w:name="_Toc21096713"/>
      <w:bookmarkStart w:id="2119" w:name="_Toc29763680"/>
      <w:bookmarkStart w:id="2120" w:name="_Toc36030151"/>
      <w:bookmarkStart w:id="2121" w:name="_Toc37180051"/>
      <w:bookmarkStart w:id="2122" w:name="_Toc45869751"/>
      <w:bookmarkStart w:id="2123" w:name="_Toc52555550"/>
      <w:r w:rsidRPr="009202AA">
        <w:rPr>
          <w:rFonts w:eastAsia="SimSun"/>
        </w:rPr>
        <w:t>9.7.4.1</w:t>
      </w:r>
      <w:r w:rsidRPr="009202AA">
        <w:rPr>
          <w:rFonts w:eastAsia="SimSun"/>
        </w:rPr>
        <w:tab/>
        <w:t>General</w:t>
      </w:r>
      <w:bookmarkEnd w:id="2118"/>
      <w:bookmarkEnd w:id="2119"/>
      <w:bookmarkEnd w:id="2120"/>
      <w:bookmarkEnd w:id="2121"/>
      <w:bookmarkEnd w:id="2122"/>
      <w:bookmarkEnd w:id="2123"/>
    </w:p>
    <w:p w14:paraId="3876DDDB" w14:textId="77777777" w:rsidR="004C4A70" w:rsidRPr="009202AA" w:rsidRDefault="004C4A70" w:rsidP="004C4A70">
      <w:r w:rsidRPr="009202AA">
        <w:t>This requirement is applicable for single RAT UTRA AAS BS operation only.</w:t>
      </w:r>
    </w:p>
    <w:p w14:paraId="4329F778" w14:textId="77777777" w:rsidR="004C4A70" w:rsidRPr="009202AA" w:rsidRDefault="004C4A70" w:rsidP="004C4A70">
      <w:r w:rsidRPr="009202AA">
        <w:t xml:space="preserve">The spectrum emission mask minimum requirements are quoted as TRP unless otherwise stated. </w:t>
      </w:r>
    </w:p>
    <w:p w14:paraId="3C07996D" w14:textId="77777777" w:rsidR="004C4A70" w:rsidRPr="009202AA" w:rsidRDefault="004C4A70" w:rsidP="004C4A70">
      <w:pPr>
        <w:pStyle w:val="Heading4"/>
        <w:rPr>
          <w:rFonts w:eastAsia="SimSun"/>
        </w:rPr>
      </w:pPr>
      <w:bookmarkStart w:id="2124" w:name="_Toc21096714"/>
      <w:bookmarkStart w:id="2125" w:name="_Toc29763681"/>
      <w:bookmarkStart w:id="2126" w:name="_Toc36030152"/>
      <w:bookmarkStart w:id="2127" w:name="_Toc37180052"/>
      <w:bookmarkStart w:id="2128" w:name="_Toc45869752"/>
      <w:bookmarkStart w:id="2129" w:name="_Toc52555551"/>
      <w:r w:rsidRPr="009202AA">
        <w:rPr>
          <w:rFonts w:eastAsia="SimSun"/>
        </w:rPr>
        <w:t>9.7.4.2</w:t>
      </w:r>
      <w:r w:rsidRPr="009202AA">
        <w:rPr>
          <w:rFonts w:eastAsia="SimSun"/>
        </w:rPr>
        <w:tab/>
        <w:t>Minimum requirement for MSR operation</w:t>
      </w:r>
      <w:bookmarkEnd w:id="2124"/>
      <w:bookmarkEnd w:id="2125"/>
      <w:bookmarkEnd w:id="2126"/>
      <w:bookmarkEnd w:id="2127"/>
      <w:bookmarkEnd w:id="2128"/>
      <w:bookmarkEnd w:id="2129"/>
    </w:p>
    <w:p w14:paraId="0A95B47B" w14:textId="77777777" w:rsidR="004C4A70" w:rsidRPr="009202AA" w:rsidRDefault="004C4A70" w:rsidP="004C4A70">
      <w:r w:rsidRPr="009202AA">
        <w:t>There is no spectrum emission mask requirement for an MSR AAS BS.</w:t>
      </w:r>
    </w:p>
    <w:p w14:paraId="2C3989E8" w14:textId="77777777" w:rsidR="004C4A70" w:rsidRPr="009202AA" w:rsidRDefault="004C4A70" w:rsidP="004C4A70">
      <w:pPr>
        <w:pStyle w:val="Heading4"/>
        <w:rPr>
          <w:rFonts w:eastAsia="SimSun"/>
        </w:rPr>
      </w:pPr>
      <w:bookmarkStart w:id="2130" w:name="_Toc21096715"/>
      <w:bookmarkStart w:id="2131" w:name="_Toc29763682"/>
      <w:bookmarkStart w:id="2132" w:name="_Toc36030153"/>
      <w:bookmarkStart w:id="2133" w:name="_Toc37180053"/>
      <w:bookmarkStart w:id="2134" w:name="_Toc45869753"/>
      <w:bookmarkStart w:id="2135" w:name="_Toc52555552"/>
      <w:r w:rsidRPr="009202AA">
        <w:rPr>
          <w:rFonts w:eastAsia="SimSun"/>
        </w:rPr>
        <w:t>9.7.4.3</w:t>
      </w:r>
      <w:r w:rsidRPr="009202AA">
        <w:rPr>
          <w:rFonts w:eastAsia="SimSun"/>
        </w:rPr>
        <w:tab/>
        <w:t>Minimum requirement for single RAT UTRA operation</w:t>
      </w:r>
      <w:bookmarkEnd w:id="2130"/>
      <w:bookmarkEnd w:id="2131"/>
      <w:bookmarkEnd w:id="2132"/>
      <w:bookmarkEnd w:id="2133"/>
      <w:bookmarkEnd w:id="2134"/>
      <w:bookmarkEnd w:id="2135"/>
    </w:p>
    <w:p w14:paraId="366C5E1A" w14:textId="77777777" w:rsidR="004C4A70" w:rsidRPr="009202AA" w:rsidRDefault="004C4A70" w:rsidP="004C4A70">
      <w:pPr>
        <w:pStyle w:val="Heading5"/>
        <w:rPr>
          <w:rFonts w:eastAsia="SimSun"/>
        </w:rPr>
      </w:pPr>
      <w:bookmarkStart w:id="2136" w:name="_Toc21096716"/>
      <w:bookmarkStart w:id="2137" w:name="_Toc29763683"/>
      <w:bookmarkStart w:id="2138" w:name="_Toc36030154"/>
      <w:bookmarkStart w:id="2139" w:name="_Toc37180054"/>
      <w:bookmarkStart w:id="2140" w:name="_Toc45869754"/>
      <w:bookmarkStart w:id="2141" w:name="_Toc52555553"/>
      <w:r w:rsidRPr="009202AA">
        <w:rPr>
          <w:rFonts w:eastAsia="SimSun"/>
        </w:rPr>
        <w:t>9.7.4.3.1</w:t>
      </w:r>
      <w:r w:rsidRPr="009202AA">
        <w:rPr>
          <w:rFonts w:eastAsia="SimSun"/>
        </w:rPr>
        <w:tab/>
        <w:t>General</w:t>
      </w:r>
      <w:bookmarkEnd w:id="2136"/>
      <w:bookmarkEnd w:id="2137"/>
      <w:bookmarkEnd w:id="2138"/>
      <w:bookmarkEnd w:id="2139"/>
      <w:bookmarkEnd w:id="2140"/>
      <w:bookmarkEnd w:id="2141"/>
    </w:p>
    <w:p w14:paraId="7662D698" w14:textId="77777777" w:rsidR="004C4A70" w:rsidRPr="009202AA" w:rsidRDefault="004C4A70" w:rsidP="004C4A70">
      <w:pPr>
        <w:keepNext/>
      </w:pPr>
      <w:r w:rsidRPr="009202AA">
        <w:t>The spectrum emission mask requirements for a UTRA single RAT AAS BS is based upon the minimum requirement as specified in 3GPP TS 25.104 [2] or TS 25.105 [7], and for each</w:t>
      </w:r>
      <w:r w:rsidRPr="009202AA">
        <w:rPr>
          <w:i/>
        </w:rPr>
        <w:t xml:space="preserve"> </w:t>
      </w:r>
      <w:r w:rsidRPr="009202AA">
        <w:t>RIB the emissions shall not exceed an AAS BS minimum requirement specified as 10log</w:t>
      </w:r>
      <w:r w:rsidRPr="009202AA">
        <w:rPr>
          <w:vertAlign w:val="subscript"/>
        </w:rPr>
        <w:t>10</w:t>
      </w:r>
      <w:r w:rsidRPr="009202AA">
        <w:t>(4).</w:t>
      </w:r>
    </w:p>
    <w:p w14:paraId="48CF8C8A" w14:textId="77777777" w:rsidR="004C4A70" w:rsidRPr="009202AA" w:rsidRDefault="004C4A70" w:rsidP="004C4A70">
      <w:pPr>
        <w:keepLines/>
        <w:ind w:left="1135" w:hanging="851"/>
        <w:rPr>
          <w:rFonts w:eastAsia="SimSun"/>
          <w:lang w:eastAsia="en-GB"/>
        </w:rPr>
      </w:pPr>
      <w:r w:rsidRPr="009202AA">
        <w:rPr>
          <w:rFonts w:eastAsia="SimSun"/>
        </w:rPr>
        <w:t>NOTE:</w:t>
      </w:r>
      <w:r w:rsidRPr="009202AA">
        <w:rPr>
          <w:rFonts w:eastAsia="SimSun"/>
        </w:rPr>
        <w:tab/>
        <w:t xml:space="preserve">Conformance to the AAS BS spectrum emission mask requirement can be demonstrated by meeting </w:t>
      </w:r>
      <w:r w:rsidRPr="009202AA">
        <w:rPr>
          <w:rFonts w:eastAsia="SimSun"/>
          <w:lang w:eastAsia="en-CA"/>
        </w:rPr>
        <w:t>the spectrum emission mask power at each RIB shall be less than or equal to the AAS BS limit as defined</w:t>
      </w:r>
      <w:r w:rsidRPr="009202AA" w:rsidDel="00552ABB">
        <w:rPr>
          <w:rFonts w:eastAsia="SimSun"/>
          <w:lang w:eastAsia="en-CA"/>
        </w:rPr>
        <w:t xml:space="preserve"> </w:t>
      </w:r>
      <w:r w:rsidRPr="009202AA">
        <w:rPr>
          <w:rFonts w:eastAsia="SimSun"/>
          <w:lang w:eastAsia="en-CA"/>
        </w:rPr>
        <w:t>in this subclause for the respective frequency span, by -10log</w:t>
      </w:r>
      <w:r w:rsidRPr="009202AA">
        <w:rPr>
          <w:rFonts w:eastAsia="SimSun"/>
          <w:vertAlign w:val="subscript"/>
          <w:lang w:eastAsia="en-CA"/>
        </w:rPr>
        <w:t>10</w:t>
      </w:r>
      <w:r w:rsidRPr="009202AA">
        <w:rPr>
          <w:rFonts w:eastAsia="SimSun"/>
          <w:lang w:eastAsia="en-CA"/>
        </w:rPr>
        <w:t>(</w:t>
      </w:r>
      <w:r w:rsidRPr="009202AA">
        <w:rPr>
          <w:rFonts w:eastAsia="SimSun"/>
          <w:i/>
          <w:lang w:eastAsia="en-CA"/>
        </w:rPr>
        <w:t>4</w:t>
      </w:r>
      <w:r w:rsidRPr="009202AA">
        <w:rPr>
          <w:rFonts w:eastAsia="SimSun"/>
          <w:lang w:eastAsia="en-CA"/>
        </w:rPr>
        <w:t>)</w:t>
      </w:r>
    </w:p>
    <w:p w14:paraId="5D4F65C5" w14:textId="77777777" w:rsidR="004C4A70" w:rsidRPr="009202AA" w:rsidRDefault="004C4A70" w:rsidP="004C4A70">
      <w:pPr>
        <w:pStyle w:val="Heading5"/>
        <w:rPr>
          <w:rFonts w:eastAsia="SimSun"/>
        </w:rPr>
      </w:pPr>
      <w:bookmarkStart w:id="2142" w:name="_Toc21096717"/>
      <w:bookmarkStart w:id="2143" w:name="_Toc29763684"/>
      <w:bookmarkStart w:id="2144" w:name="_Toc36030155"/>
      <w:bookmarkStart w:id="2145" w:name="_Toc37180055"/>
      <w:bookmarkStart w:id="2146" w:name="_Toc45869755"/>
      <w:bookmarkStart w:id="2147" w:name="_Toc52555554"/>
      <w:r w:rsidRPr="009202AA">
        <w:rPr>
          <w:rFonts w:eastAsia="SimSun"/>
        </w:rPr>
        <w:t>9.7.4.3.2</w:t>
      </w:r>
      <w:r w:rsidRPr="009202AA">
        <w:rPr>
          <w:rFonts w:eastAsia="SimSun"/>
        </w:rPr>
        <w:tab/>
        <w:t>Minimum requirements for single RAT UTRA FDD operation</w:t>
      </w:r>
      <w:bookmarkEnd w:id="2142"/>
      <w:bookmarkEnd w:id="2143"/>
      <w:bookmarkEnd w:id="2144"/>
      <w:bookmarkEnd w:id="2145"/>
      <w:bookmarkEnd w:id="2146"/>
      <w:bookmarkEnd w:id="2147"/>
    </w:p>
    <w:p w14:paraId="4A001606" w14:textId="77777777" w:rsidR="004C4A70" w:rsidRPr="009202AA" w:rsidRDefault="004C4A70" w:rsidP="004C4A70">
      <w:r w:rsidRPr="009202AA">
        <w:t>The minimum requirement is specified in table</w:t>
      </w:r>
      <w:r w:rsidRPr="009202AA">
        <w:rPr>
          <w:rFonts w:cs="v4.2.0"/>
        </w:rPr>
        <w:t>'</w:t>
      </w:r>
      <w:r w:rsidRPr="009202AA">
        <w:t>s 9.7.4.3.2-1 to 9.7.3.4.2-10 for the appropriate P</w:t>
      </w:r>
      <w:r w:rsidRPr="009202AA">
        <w:rPr>
          <w:vertAlign w:val="subscript"/>
        </w:rPr>
        <w:t>max,c,TRP</w:t>
      </w:r>
      <w:r w:rsidRPr="009202AA">
        <w:t>, where:</w:t>
      </w:r>
    </w:p>
    <w:p w14:paraId="0059CDC2" w14:textId="77777777" w:rsidR="004C4A70" w:rsidRPr="009202AA" w:rsidRDefault="004C4A70" w:rsidP="004C4A70">
      <w:pPr>
        <w:pStyle w:val="B1"/>
      </w:pPr>
      <w:r w:rsidRPr="009202AA">
        <w:t>-</w:t>
      </w:r>
      <w:r w:rsidRPr="009202AA">
        <w:tab/>
      </w:r>
      <w:r w:rsidRPr="009202AA">
        <w:sym w:font="Symbol" w:char="F044"/>
      </w:r>
      <w:r w:rsidRPr="009202AA">
        <w:t>f is the separation between the carrier frequency and the nominal -3 dB point of the measuring filter closest to the carrier frequency.</w:t>
      </w:r>
    </w:p>
    <w:p w14:paraId="10373C55" w14:textId="77777777" w:rsidR="004C4A70" w:rsidRPr="009202AA" w:rsidRDefault="004C4A70" w:rsidP="004C4A70">
      <w:pPr>
        <w:pStyle w:val="B1"/>
      </w:pPr>
      <w:r w:rsidRPr="009202AA">
        <w:t>-</w:t>
      </w:r>
      <w:r w:rsidRPr="009202AA">
        <w:tab/>
        <w:t>f_offset is the separation between the carrier frequency and the centre of the measurement filter;</w:t>
      </w:r>
    </w:p>
    <w:p w14:paraId="32124CD7" w14:textId="29007FDA" w:rsidR="004C4A70" w:rsidRPr="009202AA" w:rsidRDefault="004C4A70" w:rsidP="004C4A70">
      <w:pPr>
        <w:pStyle w:val="B1"/>
      </w:pPr>
      <w:r w:rsidRPr="009202AA">
        <w:t>-</w:t>
      </w:r>
      <w:r w:rsidRPr="009202AA">
        <w:tab/>
        <w:t>f_offset</w:t>
      </w:r>
      <w:r w:rsidRPr="009202AA">
        <w:rPr>
          <w:vertAlign w:val="subscript"/>
        </w:rPr>
        <w:t>max</w:t>
      </w:r>
      <w:r w:rsidRPr="009202AA">
        <w:t xml:space="preserve"> is either 12.5 MHz or the offset to the UMTS Tx band edge as defined in clause </w:t>
      </w:r>
      <w:del w:id="2148" w:author="6078" w:date="2020-12-29T10:43:00Z">
        <w:r w:rsidRPr="009202AA" w:rsidDel="00263228">
          <w:rPr>
            <w:rFonts w:eastAsia="MS Mincho"/>
          </w:rPr>
          <w:delText>3.4.1</w:delText>
        </w:r>
      </w:del>
      <w:ins w:id="2149" w:author="6078" w:date="2020-12-29T10:43:00Z">
        <w:r w:rsidR="00263228">
          <w:rPr>
            <w:rFonts w:eastAsia="MS Mincho"/>
          </w:rPr>
          <w:t>5.2</w:t>
        </w:r>
      </w:ins>
      <w:r w:rsidRPr="009202AA">
        <w:t>, whichever is the greater.</w:t>
      </w:r>
    </w:p>
    <w:p w14:paraId="031AB2A6"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32444E7E" w14:textId="77777777" w:rsidR="004C4A70" w:rsidRPr="009202AA" w:rsidRDefault="004C4A70" w:rsidP="004C4A70">
      <w:r w:rsidRPr="009202AA">
        <w:t xml:space="preserve">Inside any </w:t>
      </w:r>
      <w:r w:rsidRPr="009202AA">
        <w:rPr>
          <w:i/>
        </w:rPr>
        <w:t>Inter RF Bandwidth gaps</w:t>
      </w:r>
      <w:r w:rsidRPr="009202AA">
        <w:t xml:space="preserve"> with Wgap &lt; 2×Δf</w:t>
      </w:r>
      <w:r w:rsidRPr="009202AA">
        <w:rPr>
          <w:vertAlign w:val="subscript"/>
        </w:rPr>
        <w:t>OBUE</w:t>
      </w:r>
      <w:r w:rsidRPr="009202AA" w:rsidDel="00780226">
        <w:t xml:space="preserve"> </w:t>
      </w:r>
      <w:r w:rsidRPr="009202AA">
        <w:t xml:space="preserve"> for a </w:t>
      </w:r>
      <w:r w:rsidRPr="009202AA">
        <w:rPr>
          <w:i/>
        </w:rPr>
        <w:t>multi-band RIB</w:t>
      </w:r>
      <w:r w:rsidRPr="009202AA">
        <w:t xml:space="preserve">, emissions shall not exceed the cumulative sum of the </w:t>
      </w:r>
      <w:r w:rsidRPr="009202AA">
        <w:rPr>
          <w:i/>
        </w:rPr>
        <w:t>minimum requirements</w:t>
      </w:r>
      <w:r w:rsidRPr="009202AA">
        <w:t xml:space="preserve"> specified at the </w:t>
      </w:r>
      <w:r w:rsidRPr="009202AA">
        <w:rPr>
          <w:i/>
        </w:rPr>
        <w:t>Base Station RF Bandwidth edges</w:t>
      </w:r>
      <w:r w:rsidRPr="009202AA">
        <w:t xml:space="preserve"> on each side of the </w:t>
      </w:r>
      <w:r w:rsidRPr="009202AA">
        <w:rPr>
          <w:i/>
        </w:rPr>
        <w:t>Inter RF Bandwidth gap</w:t>
      </w:r>
      <w:r w:rsidRPr="009202AA">
        <w:t xml:space="preserve">. The </w:t>
      </w:r>
      <w:r w:rsidRPr="009202AA">
        <w:rPr>
          <w:i/>
        </w:rPr>
        <w:t>minimum requirements</w:t>
      </w:r>
      <w:r w:rsidRPr="009202AA">
        <w:t xml:space="preserve"> for </w:t>
      </w:r>
      <w:r w:rsidRPr="009202AA">
        <w:rPr>
          <w:i/>
        </w:rPr>
        <w:t>Base Station RF Bandwidth edge</w:t>
      </w:r>
      <w:r w:rsidRPr="009202AA">
        <w:t xml:space="preserve"> is specified in tables 9.7.3.4.2-1 to 9.7.3.4.2-10 below, where in this case:</w:t>
      </w:r>
    </w:p>
    <w:p w14:paraId="0183F67F" w14:textId="77777777" w:rsidR="004C4A70" w:rsidRPr="009202AA" w:rsidRDefault="004C4A70" w:rsidP="004C4A70">
      <w:pPr>
        <w:pStyle w:val="B1"/>
        <w:rPr>
          <w:rFonts w:eastAsia="MS Mincho"/>
        </w:rPr>
      </w:pPr>
      <w:r w:rsidRPr="009202AA">
        <w:rPr>
          <w:rFonts w:eastAsia="MS Mincho"/>
        </w:rPr>
        <w:t>-</w:t>
      </w:r>
      <w:r w:rsidRPr="009202AA">
        <w:rPr>
          <w:rFonts w:eastAsia="MS Mincho"/>
        </w:rPr>
        <w:tab/>
      </w:r>
      <w:r w:rsidRPr="009202AA">
        <w:sym w:font="Symbol" w:char="F044"/>
      </w:r>
      <w:r w:rsidRPr="009202AA">
        <w:rPr>
          <w:rFonts w:eastAsia="MS Mincho"/>
        </w:rPr>
        <w:t xml:space="preserve">f is equal to 2.5MHz plus the separation between the </w:t>
      </w:r>
      <w:r w:rsidRPr="009202AA">
        <w:rPr>
          <w:rFonts w:eastAsia="MS Mincho"/>
          <w:i/>
        </w:rPr>
        <w:t>Base Station RF Bandwidth edge</w:t>
      </w:r>
      <w:r w:rsidRPr="009202AA">
        <w:rPr>
          <w:rFonts w:eastAsia="MS Mincho"/>
        </w:rPr>
        <w:t xml:space="preserve"> frequency and the nominal -3dB point of the measuring filter closest to the </w:t>
      </w:r>
      <w:r w:rsidRPr="009202AA">
        <w:rPr>
          <w:rFonts w:eastAsia="MS Mincho"/>
          <w:i/>
        </w:rPr>
        <w:t>Base Station RF Bandwidth edge</w:t>
      </w:r>
      <w:r w:rsidRPr="009202AA">
        <w:rPr>
          <w:rFonts w:eastAsia="MS Mincho"/>
        </w:rPr>
        <w:t>.</w:t>
      </w:r>
    </w:p>
    <w:p w14:paraId="3E940B87" w14:textId="77777777" w:rsidR="004C4A70" w:rsidRPr="009202AA" w:rsidRDefault="004C4A70" w:rsidP="004C4A70">
      <w:pPr>
        <w:pStyle w:val="B1"/>
        <w:rPr>
          <w:rFonts w:eastAsia="MS Mincho"/>
        </w:rPr>
      </w:pPr>
      <w:r w:rsidRPr="009202AA">
        <w:rPr>
          <w:rFonts w:eastAsia="MS Mincho"/>
        </w:rPr>
        <w:t>-</w:t>
      </w:r>
      <w:r w:rsidRPr="009202AA">
        <w:rPr>
          <w:rFonts w:eastAsia="MS Mincho"/>
        </w:rPr>
        <w:tab/>
        <w:t xml:space="preserve">f_offset is equal to 2.5MHz plus the separation between the </w:t>
      </w:r>
      <w:r w:rsidRPr="009202AA">
        <w:rPr>
          <w:rFonts w:eastAsia="MS Mincho"/>
          <w:i/>
        </w:rPr>
        <w:t>Base Station RF Bandwidth edge</w:t>
      </w:r>
      <w:r w:rsidRPr="009202AA">
        <w:rPr>
          <w:rFonts w:eastAsia="MS Mincho"/>
        </w:rPr>
        <w:t xml:space="preserve"> frequency and the centre of the measuring filter.</w:t>
      </w:r>
    </w:p>
    <w:p w14:paraId="508B0605" w14:textId="77777777" w:rsidR="004C4A70" w:rsidRPr="009202AA" w:rsidRDefault="004C4A70" w:rsidP="004C4A70">
      <w:pPr>
        <w:pStyle w:val="B1"/>
        <w:rPr>
          <w:rFonts w:eastAsia="MS Mincho"/>
        </w:rPr>
      </w:pPr>
      <w:r w:rsidRPr="009202AA">
        <w:rPr>
          <w:rFonts w:eastAsia="MS Mincho"/>
        </w:rPr>
        <w:t>-</w:t>
      </w:r>
      <w:r w:rsidRPr="009202AA">
        <w:rPr>
          <w:rFonts w:eastAsia="MS Mincho"/>
        </w:rPr>
        <w:tab/>
        <w:t>f_offset</w:t>
      </w:r>
      <w:r w:rsidRPr="009202AA">
        <w:rPr>
          <w:rFonts w:eastAsia="MS Mincho"/>
          <w:vertAlign w:val="subscript"/>
        </w:rPr>
        <w:t>max</w:t>
      </w:r>
      <w:r w:rsidRPr="009202AA">
        <w:rPr>
          <w:rFonts w:eastAsia="MS Mincho"/>
        </w:rPr>
        <w:t xml:space="preserve"> is either 12.5 MHz or the offset to the UMTS Tx band edge as defined in clause 5.2, whichever is the greater.</w:t>
      </w:r>
    </w:p>
    <w:p w14:paraId="0072DA2B" w14:textId="77777777" w:rsidR="004C4A70" w:rsidRPr="009202AA" w:rsidRDefault="004C4A70" w:rsidP="004C4A70">
      <w:pPr>
        <w:pStyle w:val="B1"/>
      </w:pPr>
      <w:r w:rsidRPr="009202AA">
        <w:rPr>
          <w:rFonts w:eastAsia="MS Mincho"/>
        </w:rPr>
        <w:t>-</w:t>
      </w:r>
      <w:r w:rsidRPr="009202AA">
        <w:rPr>
          <w:rFonts w:eastAsia="MS Mincho"/>
        </w:rPr>
        <w:tab/>
      </w:r>
      <w:r w:rsidRPr="009202AA">
        <w:sym w:font="Symbol" w:char="F044"/>
      </w:r>
      <w:r w:rsidRPr="009202AA">
        <w:rPr>
          <w:rFonts w:eastAsia="MS Mincho"/>
        </w:rPr>
        <w:t>f</w:t>
      </w:r>
      <w:r w:rsidRPr="009202AA">
        <w:rPr>
          <w:rFonts w:eastAsia="MS Mincho"/>
          <w:vertAlign w:val="subscript"/>
        </w:rPr>
        <w:t>max</w:t>
      </w:r>
      <w:r w:rsidRPr="009202AA">
        <w:rPr>
          <w:rFonts w:eastAsia="MS Mincho"/>
        </w:rPr>
        <w:t xml:space="preserve"> is equal to f_offset</w:t>
      </w:r>
      <w:r w:rsidRPr="009202AA">
        <w:rPr>
          <w:rFonts w:eastAsia="MS Mincho"/>
          <w:vertAlign w:val="subscript"/>
        </w:rPr>
        <w:t>max</w:t>
      </w:r>
      <w:r w:rsidRPr="009202AA">
        <w:rPr>
          <w:rFonts w:eastAsia="MS Mincho"/>
        </w:rPr>
        <w:t xml:space="preserve"> minus half of the bandwidth of the measuring filter.</w:t>
      </w:r>
    </w:p>
    <w:p w14:paraId="512849C2" w14:textId="77777777" w:rsidR="004C4A70" w:rsidRPr="009202AA" w:rsidRDefault="004C4A70" w:rsidP="004C4A70">
      <w:r w:rsidRPr="009202AA">
        <w:t xml:space="preserve">For a </w:t>
      </w:r>
      <w:r w:rsidRPr="009202AA">
        <w:rPr>
          <w:i/>
        </w:rPr>
        <w:t>multi-band RIB</w:t>
      </w:r>
      <w:r w:rsidRPr="009202AA">
        <w:t xml:space="preserve">, the operating band unwanted emission minimum requirements apply also in a supported operating band without any carrier transmitted, in the case where there are carrier(s) transmitted in another supported operating band. In this case, no cumulative limit is applied in the </w:t>
      </w:r>
      <w:r w:rsidRPr="009202AA">
        <w:rPr>
          <w:i/>
        </w:rPr>
        <w:t>inter-band gap</w:t>
      </w:r>
      <w:r w:rsidRPr="009202AA">
        <w:t xml:space="preserve"> between a supported </w:t>
      </w:r>
      <w:r w:rsidRPr="009202AA">
        <w:rPr>
          <w:i/>
        </w:rPr>
        <w:t>downlink operating band</w:t>
      </w:r>
      <w:r w:rsidRPr="009202AA">
        <w:t xml:space="preserve"> with carrier(s) transmitted and a supported </w:t>
      </w:r>
      <w:r w:rsidRPr="009202AA">
        <w:rPr>
          <w:i/>
        </w:rPr>
        <w:t>downlink operating band</w:t>
      </w:r>
      <w:r w:rsidRPr="009202AA">
        <w:t xml:space="preserve"> without any carrier transmitted and</w:t>
      </w:r>
    </w:p>
    <w:p w14:paraId="11A282C7" w14:textId="77777777" w:rsidR="004C4A70" w:rsidRPr="009202AA" w:rsidRDefault="004C4A70" w:rsidP="004C4A70">
      <w:pPr>
        <w:pStyle w:val="B1"/>
        <w:rPr>
          <w:lang w:eastAsia="zh-CN"/>
        </w:rPr>
      </w:pPr>
      <w:r w:rsidRPr="009202AA">
        <w:rPr>
          <w:lang w:eastAsia="zh-CN"/>
        </w:rPr>
        <w:t>-</w:t>
      </w:r>
      <w:r w:rsidRPr="009202AA">
        <w:rPr>
          <w:lang w:eastAsia="zh-CN"/>
        </w:rPr>
        <w:tab/>
        <w:t xml:space="preserve">In case the </w:t>
      </w:r>
      <w:r w:rsidRPr="009202AA">
        <w:rPr>
          <w:i/>
          <w:lang w:eastAsia="zh-CN"/>
        </w:rPr>
        <w:t>inter-band gap</w:t>
      </w:r>
      <w:r w:rsidRPr="009202AA">
        <w:rPr>
          <w:lang w:eastAsia="zh-CN"/>
        </w:rPr>
        <w:t xml:space="preserve"> between a downlink band with carrier(s) transmitted and a downlink band without any carrier transmitted is less than </w:t>
      </w:r>
      <w:r w:rsidRPr="009202AA">
        <w:t>2×Δf</w:t>
      </w:r>
      <w:r w:rsidRPr="009202AA">
        <w:rPr>
          <w:vertAlign w:val="subscript"/>
        </w:rPr>
        <w:t>OBUE</w:t>
      </w:r>
      <w:r w:rsidRPr="009202AA" w:rsidDel="00780226">
        <w:rPr>
          <w:lang w:eastAsia="zh-CN"/>
        </w:rPr>
        <w:t xml:space="preserve"> </w:t>
      </w:r>
      <w:r w:rsidRPr="009202AA">
        <w:rPr>
          <w:lang w:eastAsia="zh-CN"/>
        </w:rPr>
        <w:t xml:space="preserve">, </w:t>
      </w:r>
      <w:r w:rsidRPr="009202AA">
        <w:t>f_offset</w:t>
      </w:r>
      <w:r w:rsidRPr="009202AA">
        <w:rPr>
          <w:vertAlign w:val="subscript"/>
        </w:rPr>
        <w:t>max</w:t>
      </w:r>
      <w:r w:rsidRPr="009202AA">
        <w:rPr>
          <w:lang w:eastAsia="zh-CN"/>
        </w:rPr>
        <w:t xml:space="preserve"> shall be the offset to the frequency </w:t>
      </w:r>
      <w:r w:rsidRPr="009202AA">
        <w:t>Δf</w:t>
      </w:r>
      <w:r w:rsidRPr="009202AA">
        <w:rPr>
          <w:vertAlign w:val="subscript"/>
        </w:rPr>
        <w:t>OBUE</w:t>
      </w:r>
      <w:r w:rsidRPr="009202AA" w:rsidDel="00780226">
        <w:t xml:space="preserve"> </w:t>
      </w:r>
      <w:r w:rsidRPr="009202AA">
        <w:t xml:space="preserve"> outside the </w:t>
      </w:r>
      <w:r w:rsidRPr="009202AA">
        <w:rPr>
          <w:lang w:eastAsia="zh-CN"/>
        </w:rPr>
        <w:t xml:space="preserve">outermost edges of the two </w:t>
      </w:r>
      <w:r w:rsidRPr="009202AA">
        <w:rPr>
          <w:i/>
        </w:rPr>
        <w:t>downlink operating band</w:t>
      </w:r>
      <w:r w:rsidRPr="009202AA">
        <w:rPr>
          <w:lang w:eastAsia="zh-CN"/>
        </w:rPr>
        <w:t xml:space="preserve">s and the operating band unwanted emission limit </w:t>
      </w:r>
      <w:r w:rsidRPr="009202AA">
        <w:t xml:space="preserve">of the band where there are carriers transmitted, as </w:t>
      </w:r>
      <w:r w:rsidRPr="009202AA">
        <w:rPr>
          <w:lang w:eastAsia="zh-CN"/>
        </w:rPr>
        <w:t xml:space="preserve">defined in the tables of the present subclause, shall apply across both downlink bands. </w:t>
      </w:r>
    </w:p>
    <w:p w14:paraId="227FCF6E" w14:textId="77777777" w:rsidR="004C4A70" w:rsidRPr="009202AA" w:rsidRDefault="004C4A70" w:rsidP="004C4A70">
      <w:pPr>
        <w:pStyle w:val="B1"/>
      </w:pPr>
      <w:r w:rsidRPr="009202AA">
        <w:rPr>
          <w:lang w:eastAsia="zh-CN"/>
        </w:rPr>
        <w:t>-</w:t>
      </w:r>
      <w:r w:rsidRPr="009202AA">
        <w:rPr>
          <w:lang w:eastAsia="zh-CN"/>
        </w:rPr>
        <w:tab/>
        <w:t xml:space="preserve">In other cases, the operating band unwanted emission limit </w:t>
      </w:r>
      <w:r w:rsidRPr="009202AA">
        <w:t xml:space="preserve">of the band where there are carriers transmitted, as </w:t>
      </w:r>
      <w:r w:rsidRPr="009202AA">
        <w:rPr>
          <w:lang w:eastAsia="zh-CN"/>
        </w:rPr>
        <w:t>defined in the tables of the present subclause for the largest frequency offset (</w:t>
      </w:r>
      <w:r w:rsidRPr="009202AA">
        <w:sym w:font="Symbol" w:char="F044"/>
      </w:r>
      <w:r w:rsidRPr="009202AA">
        <w:t>f</w:t>
      </w:r>
      <w:r w:rsidRPr="009202AA">
        <w:rPr>
          <w:vertAlign w:val="subscript"/>
        </w:rPr>
        <w:t>max</w:t>
      </w:r>
      <w:r w:rsidRPr="009202AA">
        <w:rPr>
          <w:lang w:eastAsia="zh-CN"/>
        </w:rPr>
        <w:t xml:space="preserve">), shall apply from </w:t>
      </w:r>
      <w:r w:rsidRPr="009202AA">
        <w:t>Δf</w:t>
      </w:r>
      <w:r w:rsidRPr="009202AA">
        <w:rPr>
          <w:vertAlign w:val="subscript"/>
        </w:rPr>
        <w:t>OBUE</w:t>
      </w:r>
      <w:r w:rsidRPr="009202AA" w:rsidDel="00780226">
        <w:rPr>
          <w:lang w:eastAsia="zh-CN"/>
        </w:rPr>
        <w:t xml:space="preserve"> </w:t>
      </w:r>
      <w:r w:rsidRPr="009202AA">
        <w:rPr>
          <w:lang w:eastAsia="zh-CN"/>
        </w:rPr>
        <w:t xml:space="preserve"> below the lowest frequency, up to </w:t>
      </w:r>
      <w:r w:rsidRPr="009202AA">
        <w:t>Δf</w:t>
      </w:r>
      <w:r w:rsidRPr="009202AA">
        <w:rPr>
          <w:vertAlign w:val="subscript"/>
        </w:rPr>
        <w:t>OBUE</w:t>
      </w:r>
      <w:r w:rsidRPr="009202AA" w:rsidDel="00780226">
        <w:rPr>
          <w:lang w:eastAsia="zh-CN"/>
        </w:rPr>
        <w:t xml:space="preserve"> </w:t>
      </w:r>
      <w:r w:rsidRPr="009202AA">
        <w:rPr>
          <w:lang w:eastAsia="zh-CN"/>
        </w:rPr>
        <w:t xml:space="preserve"> above the highest frequency of the </w:t>
      </w:r>
      <w:r w:rsidRPr="009202AA">
        <w:rPr>
          <w:i/>
          <w:lang w:eastAsia="zh-CN"/>
        </w:rPr>
        <w:t>downlink operating band</w:t>
      </w:r>
      <w:r w:rsidRPr="009202AA">
        <w:rPr>
          <w:lang w:eastAsia="zh-CN"/>
        </w:rPr>
        <w:t xml:space="preserve"> without any carrier transmitted.</w:t>
      </w:r>
    </w:p>
    <w:p w14:paraId="1C457F36" w14:textId="77777777" w:rsidR="004C4A70" w:rsidRPr="009202AA" w:rsidRDefault="004C4A70" w:rsidP="004C4A70">
      <w:pPr>
        <w:keepNext/>
      </w:pPr>
      <w:r w:rsidRPr="009202AA">
        <w:t xml:space="preserve">Inside any </w:t>
      </w:r>
      <w:r w:rsidRPr="009202AA">
        <w:rPr>
          <w:i/>
        </w:rPr>
        <w:t>sub-block gap</w:t>
      </w:r>
      <w:r w:rsidRPr="009202AA">
        <w:t xml:space="preserve"> for a RIB operating in </w:t>
      </w:r>
      <w:r w:rsidRPr="009202AA">
        <w:rPr>
          <w:i/>
        </w:rPr>
        <w:t>non-contiguous spectrum</w:t>
      </w:r>
      <w:r w:rsidRPr="009202AA">
        <w:t xml:space="preserve">, emissions shall not exceed the cumulative sum of the </w:t>
      </w:r>
      <w:r w:rsidRPr="009202AA">
        <w:rPr>
          <w:i/>
        </w:rPr>
        <w:t>minimum requirements</w:t>
      </w:r>
      <w:r w:rsidRPr="009202AA">
        <w:t xml:space="preserve"> specified for the adjacent sub blocks on each side of the </w:t>
      </w:r>
      <w:r w:rsidRPr="009202AA">
        <w:rPr>
          <w:i/>
        </w:rPr>
        <w:t>sub-block gap</w:t>
      </w:r>
      <w:r w:rsidRPr="009202AA">
        <w:t xml:space="preserve">. The </w:t>
      </w:r>
      <w:r w:rsidRPr="009202AA">
        <w:rPr>
          <w:i/>
        </w:rPr>
        <w:t xml:space="preserve">minimum requirement </w:t>
      </w:r>
      <w:r w:rsidRPr="009202AA">
        <w:t>for each sub block is specified in tables 9.7.4.3.2-1 to 9.7.4.3.2-10 below, where in this case:</w:t>
      </w:r>
    </w:p>
    <w:p w14:paraId="312E02B3" w14:textId="77777777" w:rsidR="004C4A70" w:rsidRPr="009202AA" w:rsidRDefault="004C4A70" w:rsidP="004C4A70">
      <w:pPr>
        <w:pStyle w:val="B1"/>
      </w:pPr>
      <w:r w:rsidRPr="009202AA">
        <w:t>-</w:t>
      </w:r>
      <w:r w:rsidRPr="009202AA">
        <w:tab/>
      </w:r>
      <w:r w:rsidRPr="009202AA">
        <w:sym w:font="Symbol" w:char="F044"/>
      </w:r>
      <w:r w:rsidRPr="009202AA">
        <w:t>f is equal to 2.5MHz plus the separation between the sub block edge frequency and the nominal -3 dB point of the measuring filter closest to the sub block edge.</w:t>
      </w:r>
    </w:p>
    <w:p w14:paraId="4D2A5CD3" w14:textId="77777777" w:rsidR="004C4A70" w:rsidRPr="009202AA" w:rsidRDefault="004C4A70" w:rsidP="004C4A70">
      <w:pPr>
        <w:pStyle w:val="B1"/>
      </w:pPr>
      <w:r w:rsidRPr="009202AA">
        <w:t>-</w:t>
      </w:r>
      <w:r w:rsidRPr="009202AA">
        <w:tab/>
        <w:t>f_offset is equal to 2.5MHz plus the separation between the sub block edge frequency and the centre of the measuring filter.</w:t>
      </w:r>
    </w:p>
    <w:p w14:paraId="6D37F5A6" w14:textId="77777777" w:rsidR="004C4A70" w:rsidRPr="009202AA" w:rsidRDefault="004C4A70" w:rsidP="004C4A70">
      <w:pPr>
        <w:pStyle w:val="B1"/>
      </w:pPr>
      <w:r w:rsidRPr="009202AA">
        <w:t>-</w:t>
      </w:r>
      <w:r w:rsidRPr="009202AA">
        <w:tab/>
        <w:t>f_offset</w:t>
      </w:r>
      <w:r w:rsidRPr="009202AA">
        <w:rPr>
          <w:vertAlign w:val="subscript"/>
        </w:rPr>
        <w:t>max</w:t>
      </w:r>
      <w:r w:rsidRPr="009202AA">
        <w:t xml:space="preserve"> is equal to the </w:t>
      </w:r>
      <w:r w:rsidRPr="009202AA">
        <w:rPr>
          <w:i/>
        </w:rPr>
        <w:t>sub-block gap</w:t>
      </w:r>
      <w:r w:rsidRPr="009202AA">
        <w:t xml:space="preserve"> bandwidth minus half of the bandwidth of the measuring filter plus 2.5MHz.</w:t>
      </w:r>
    </w:p>
    <w:p w14:paraId="16D7C9D5"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6F66B2D6" w14:textId="77777777" w:rsidR="004C4A70" w:rsidRPr="009202AA" w:rsidRDefault="004C4A70" w:rsidP="004C4A70">
      <w:pPr>
        <w:pStyle w:val="TH"/>
        <w:rPr>
          <w:rFonts w:cs="v5.0.0"/>
        </w:rPr>
      </w:pPr>
      <w:r w:rsidRPr="009202AA">
        <w:rPr>
          <w:rFonts w:cs="v5.0.0"/>
          <w:sz w:val="32"/>
        </w:rPr>
        <w:object w:dxaOrig="7287" w:dyaOrig="5465" w14:anchorId="61BBCE92">
          <v:shape id="_x0000_i1075" type="#_x0000_t75" style="width:352.5pt;height:265.5pt" o:ole="" fillcolor="window">
            <v:imagedata r:id="rId107" o:title=""/>
          </v:shape>
          <o:OLEObject Type="Embed" ProgID="PowerPoint.Slide.8" ShapeID="_x0000_i1075" DrawAspect="Content" ObjectID="_1671447378" r:id="rId108"/>
        </w:object>
      </w:r>
    </w:p>
    <w:p w14:paraId="51E7C05D" w14:textId="77777777" w:rsidR="004C4A70" w:rsidRPr="009202AA" w:rsidRDefault="004C4A70" w:rsidP="004C4A70">
      <w:pPr>
        <w:pStyle w:val="TF"/>
        <w:rPr>
          <w:rFonts w:cs="v5.0.0"/>
        </w:rPr>
      </w:pPr>
      <w:r w:rsidRPr="009202AA">
        <w:rPr>
          <w:rFonts w:cs="v5.0.0"/>
        </w:rPr>
        <w:t>Figure 9.7.4.3.2-1: Spectrum emission mask</w:t>
      </w:r>
    </w:p>
    <w:p w14:paraId="42CB9D1B" w14:textId="77777777" w:rsidR="004C4A70" w:rsidRPr="009202AA" w:rsidRDefault="004C4A70" w:rsidP="004C4A70">
      <w:pPr>
        <w:pStyle w:val="TH"/>
      </w:pPr>
      <w:r w:rsidRPr="009202AA">
        <w:t>Table 9.7.4.3.2-1: Spectrum emission mask values, P</w:t>
      </w:r>
      <w:r w:rsidRPr="009202AA" w:rsidDel="008F2678">
        <w:rPr>
          <w:vertAlign w:val="subscript"/>
        </w:rPr>
        <w:t xml:space="preserve"> </w:t>
      </w:r>
      <w:r w:rsidRPr="009202AA">
        <w:rPr>
          <w:vertAlign w:val="subscript"/>
        </w:rPr>
        <w:t>rated,c,TRP</w:t>
      </w:r>
      <w:r w:rsidRPr="009202AA">
        <w:t xml:space="preserve"> </w:t>
      </w:r>
      <w:r w:rsidRPr="009202AA">
        <w:sym w:font="Symbol" w:char="F0B3"/>
      </w:r>
      <w:r w:rsidRPr="009202AA">
        <w:t xml:space="preserve"> 49 dBm for UTRA FDD </w:t>
      </w:r>
    </w:p>
    <w:tbl>
      <w:tblPr>
        <w:tblW w:w="953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93"/>
        <w:gridCol w:w="2036"/>
        <w:gridCol w:w="4339"/>
        <w:gridCol w:w="1364"/>
      </w:tblGrid>
      <w:tr w:rsidR="004C4A70" w:rsidRPr="009202AA" w14:paraId="12BB80E7" w14:textId="77777777" w:rsidTr="004C4A70">
        <w:trPr>
          <w:cantSplit/>
          <w:trHeight w:val="113"/>
          <w:jc w:val="center"/>
        </w:trPr>
        <w:tc>
          <w:tcPr>
            <w:tcW w:w="1793" w:type="dxa"/>
            <w:shd w:val="clear" w:color="auto" w:fill="auto"/>
          </w:tcPr>
          <w:p w14:paraId="1856EF2D"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 xml:space="preserve">Frequency offset of measurement filter -3 dB point, </w:t>
            </w:r>
            <w:r w:rsidRPr="009202AA">
              <w:rPr>
                <w:rFonts w:ascii="Arial" w:hAnsi="Arial" w:cs="v4.2.0"/>
                <w:b/>
                <w:sz w:val="18"/>
              </w:rPr>
              <w:sym w:font="Symbol" w:char="F044"/>
            </w:r>
            <w:r w:rsidRPr="009202AA">
              <w:rPr>
                <w:rFonts w:ascii="Arial" w:hAnsi="Arial" w:cs="v4.2.0"/>
                <w:b/>
                <w:sz w:val="18"/>
              </w:rPr>
              <w:t>f</w:t>
            </w:r>
          </w:p>
        </w:tc>
        <w:tc>
          <w:tcPr>
            <w:tcW w:w="2036" w:type="dxa"/>
            <w:shd w:val="clear" w:color="auto" w:fill="auto"/>
          </w:tcPr>
          <w:p w14:paraId="5A224712"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Frequency offset of measurement filter centre frequency, f_offset</w:t>
            </w:r>
          </w:p>
        </w:tc>
        <w:tc>
          <w:tcPr>
            <w:tcW w:w="4339" w:type="dxa"/>
            <w:shd w:val="clear" w:color="auto" w:fill="auto"/>
          </w:tcPr>
          <w:p w14:paraId="700D6071"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i/>
                <w:sz w:val="18"/>
              </w:rPr>
              <w:t>Minimum requirement</w:t>
            </w:r>
            <w:r w:rsidRPr="009202AA">
              <w:rPr>
                <w:rFonts w:ascii="Arial" w:hAnsi="Arial" w:cs="Arial"/>
                <w:b/>
                <w:sz w:val="18"/>
              </w:rPr>
              <w:t xml:space="preserve"> (NOTE 1, 2)</w:t>
            </w:r>
          </w:p>
        </w:tc>
        <w:tc>
          <w:tcPr>
            <w:tcW w:w="1364" w:type="dxa"/>
            <w:shd w:val="clear" w:color="auto" w:fill="auto"/>
          </w:tcPr>
          <w:p w14:paraId="4C39C643" w14:textId="77777777" w:rsidR="004C4A70" w:rsidRPr="009202AA" w:rsidRDefault="004C4A70" w:rsidP="004C4A70">
            <w:pPr>
              <w:keepNext/>
              <w:keepLines/>
              <w:spacing w:after="0"/>
              <w:jc w:val="center"/>
              <w:rPr>
                <w:rFonts w:ascii="Arial" w:hAnsi="Arial" w:cs="v4.2.0"/>
                <w:b/>
                <w:sz w:val="18"/>
              </w:rPr>
            </w:pPr>
            <w:r w:rsidRPr="009202AA">
              <w:rPr>
                <w:rFonts w:ascii="Arial" w:hAnsi="Arial" w:cs="v4.2.0"/>
                <w:b/>
                <w:sz w:val="18"/>
              </w:rPr>
              <w:t>Measurement bandwidth</w:t>
            </w:r>
          </w:p>
          <w:p w14:paraId="5F77D1E1"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(NOTE 4)</w:t>
            </w:r>
          </w:p>
        </w:tc>
      </w:tr>
      <w:tr w:rsidR="004C4A70" w:rsidRPr="009202AA" w14:paraId="46DEEE1F" w14:textId="77777777" w:rsidTr="004C4A70">
        <w:trPr>
          <w:cantSplit/>
          <w:trHeight w:val="113"/>
          <w:jc w:val="center"/>
        </w:trPr>
        <w:tc>
          <w:tcPr>
            <w:tcW w:w="1793" w:type="dxa"/>
            <w:shd w:val="clear" w:color="auto" w:fill="auto"/>
          </w:tcPr>
          <w:p w14:paraId="3E4CE16E"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2.7 MHz</w:t>
            </w:r>
          </w:p>
        </w:tc>
        <w:tc>
          <w:tcPr>
            <w:tcW w:w="2036" w:type="dxa"/>
            <w:shd w:val="clear" w:color="auto" w:fill="auto"/>
          </w:tcPr>
          <w:p w14:paraId="267105B0"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2.515MHz </w:t>
            </w:r>
            <w:r w:rsidRPr="009202AA">
              <w:rPr>
                <w:rFonts w:ascii="Arial" w:hAnsi="Arial" w:cs="v4.2.0"/>
                <w:sz w:val="18"/>
              </w:rPr>
              <w:sym w:font="Symbol" w:char="F0A3"/>
            </w:r>
            <w:r w:rsidRPr="009202AA">
              <w:rPr>
                <w:rFonts w:ascii="Arial" w:hAnsi="Arial" w:cs="v4.2.0"/>
                <w:sz w:val="18"/>
              </w:rPr>
              <w:t xml:space="preserve"> f_offset &lt; 2.715MHz </w:t>
            </w:r>
          </w:p>
        </w:tc>
        <w:tc>
          <w:tcPr>
            <w:tcW w:w="4339" w:type="dxa"/>
            <w:shd w:val="clear" w:color="auto" w:fill="auto"/>
          </w:tcPr>
          <w:p w14:paraId="58F40AC6"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-8 dBm</w:t>
            </w:r>
          </w:p>
        </w:tc>
        <w:tc>
          <w:tcPr>
            <w:tcW w:w="1364" w:type="dxa"/>
            <w:shd w:val="clear" w:color="auto" w:fill="auto"/>
          </w:tcPr>
          <w:p w14:paraId="254E45F7"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260EE29F" w14:textId="77777777" w:rsidTr="004C4A70">
        <w:trPr>
          <w:cantSplit/>
          <w:trHeight w:val="113"/>
          <w:jc w:val="center"/>
        </w:trPr>
        <w:tc>
          <w:tcPr>
            <w:tcW w:w="1793" w:type="dxa"/>
            <w:shd w:val="clear" w:color="auto" w:fill="auto"/>
          </w:tcPr>
          <w:p w14:paraId="7161E97C"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2.7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3.5 MHz</w:t>
            </w:r>
          </w:p>
        </w:tc>
        <w:tc>
          <w:tcPr>
            <w:tcW w:w="2036" w:type="dxa"/>
            <w:shd w:val="clear" w:color="auto" w:fill="auto"/>
          </w:tcPr>
          <w:p w14:paraId="54472C29"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2.715MHz </w:t>
            </w:r>
            <w:r w:rsidRPr="009202AA">
              <w:rPr>
                <w:rFonts w:ascii="Arial" w:hAnsi="Arial" w:cs="v4.2.0"/>
                <w:sz w:val="18"/>
              </w:rPr>
              <w:sym w:font="Symbol" w:char="F0A3"/>
            </w:r>
            <w:r w:rsidRPr="009202AA">
              <w:rPr>
                <w:rFonts w:ascii="Arial" w:hAnsi="Arial" w:cs="v4.2.0"/>
                <w:sz w:val="18"/>
              </w:rPr>
              <w:t xml:space="preserve"> f_offset &lt; 3.515MHz</w:t>
            </w:r>
          </w:p>
        </w:tc>
        <w:tc>
          <w:tcPr>
            <w:tcW w:w="4339" w:type="dxa"/>
            <w:shd w:val="clear" w:color="auto" w:fill="auto"/>
          </w:tcPr>
          <w:p w14:paraId="4976134F" w14:textId="77777777" w:rsidR="004C4A70" w:rsidRPr="009202AA" w:rsidRDefault="004C4A70" w:rsidP="004C4A70">
            <w:pPr>
              <w:keepNext/>
              <w:keepLines/>
              <w:spacing w:after="0"/>
              <w:jc w:val="center"/>
              <w:rPr>
                <w:rFonts w:ascii="Arial" w:hAnsi="Arial" w:cs="Arial"/>
                <w:sz w:val="18"/>
              </w:rPr>
            </w:pPr>
            <w:r w:rsidRPr="009202AA">
              <w:rPr>
                <w:rFonts w:cs="Arial"/>
                <w:position w:val="-28"/>
              </w:rPr>
              <w:object w:dxaOrig="3560" w:dyaOrig="680" w14:anchorId="7CF099C1">
                <v:shape id="_x0000_i1076" type="#_x0000_t75" style="width:129.75pt;height:29.25pt" o:ole="" fillcolor="window">
                  <v:imagedata r:id="rId109" o:title=""/>
                </v:shape>
                <o:OLEObject Type="Embed" ProgID="Equation.3" ShapeID="_x0000_i1076" DrawAspect="Content" ObjectID="_1671447379" r:id="rId110"/>
              </w:object>
            </w:r>
          </w:p>
        </w:tc>
        <w:tc>
          <w:tcPr>
            <w:tcW w:w="1364" w:type="dxa"/>
            <w:shd w:val="clear" w:color="auto" w:fill="auto"/>
          </w:tcPr>
          <w:p w14:paraId="51CFA58D"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6F1351AE" w14:textId="77777777" w:rsidTr="004C4A70">
        <w:trPr>
          <w:cantSplit/>
          <w:trHeight w:val="113"/>
          <w:jc w:val="center"/>
        </w:trPr>
        <w:tc>
          <w:tcPr>
            <w:tcW w:w="1793" w:type="dxa"/>
            <w:shd w:val="clear" w:color="auto" w:fill="auto"/>
          </w:tcPr>
          <w:p w14:paraId="2418C3C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(NOTE 3)</w:t>
            </w:r>
          </w:p>
        </w:tc>
        <w:tc>
          <w:tcPr>
            <w:tcW w:w="2036" w:type="dxa"/>
            <w:shd w:val="clear" w:color="auto" w:fill="auto"/>
          </w:tcPr>
          <w:p w14:paraId="651B9736"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3.515MHz </w:t>
            </w:r>
            <w:r w:rsidRPr="009202AA">
              <w:rPr>
                <w:rFonts w:ascii="Arial" w:hAnsi="Arial" w:cs="v4.2.0"/>
                <w:sz w:val="18"/>
              </w:rPr>
              <w:sym w:font="Symbol" w:char="F0A3"/>
            </w:r>
            <w:r w:rsidRPr="009202AA">
              <w:rPr>
                <w:rFonts w:ascii="Arial" w:hAnsi="Arial" w:cs="v4.2.0"/>
                <w:sz w:val="18"/>
              </w:rPr>
              <w:t xml:space="preserve"> f_offset &lt; 4.0MHz </w:t>
            </w:r>
          </w:p>
        </w:tc>
        <w:tc>
          <w:tcPr>
            <w:tcW w:w="4339" w:type="dxa"/>
            <w:shd w:val="clear" w:color="auto" w:fill="auto"/>
          </w:tcPr>
          <w:p w14:paraId="6E84DE5D"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-20 dBm</w:t>
            </w:r>
          </w:p>
        </w:tc>
        <w:tc>
          <w:tcPr>
            <w:tcW w:w="1364" w:type="dxa"/>
            <w:shd w:val="clear" w:color="auto" w:fill="auto"/>
          </w:tcPr>
          <w:p w14:paraId="7A537743"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4362E91A" w14:textId="77777777" w:rsidTr="004C4A70">
        <w:trPr>
          <w:cantSplit/>
          <w:trHeight w:val="113"/>
          <w:jc w:val="center"/>
        </w:trPr>
        <w:tc>
          <w:tcPr>
            <w:tcW w:w="1793" w:type="dxa"/>
            <w:shd w:val="clear" w:color="auto" w:fill="auto"/>
          </w:tcPr>
          <w:p w14:paraId="5331624B"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7.5 MHz</w:t>
            </w:r>
          </w:p>
        </w:tc>
        <w:tc>
          <w:tcPr>
            <w:tcW w:w="2036" w:type="dxa"/>
            <w:shd w:val="clear" w:color="auto" w:fill="auto"/>
          </w:tcPr>
          <w:p w14:paraId="2894A83F"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4.0 MHz </w:t>
            </w:r>
            <w:r w:rsidRPr="009202AA">
              <w:rPr>
                <w:rFonts w:ascii="Arial" w:hAnsi="Arial" w:cs="v4.2.0"/>
                <w:sz w:val="18"/>
              </w:rPr>
              <w:sym w:font="Symbol" w:char="F0A3"/>
            </w:r>
            <w:r w:rsidRPr="009202AA">
              <w:rPr>
                <w:rFonts w:ascii="Arial" w:hAnsi="Arial" w:cs="v4.2.0"/>
                <w:sz w:val="18"/>
              </w:rPr>
              <w:t xml:space="preserve"> f_offset &lt; 8.0MHz</w:t>
            </w:r>
          </w:p>
        </w:tc>
        <w:tc>
          <w:tcPr>
            <w:tcW w:w="4339" w:type="dxa"/>
            <w:shd w:val="clear" w:color="auto" w:fill="auto"/>
          </w:tcPr>
          <w:p w14:paraId="6A0739EC"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-7 dBm</w:t>
            </w:r>
          </w:p>
        </w:tc>
        <w:tc>
          <w:tcPr>
            <w:tcW w:w="1364" w:type="dxa"/>
            <w:shd w:val="clear" w:color="auto" w:fill="auto"/>
          </w:tcPr>
          <w:p w14:paraId="3246060D"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1 MHz </w:t>
            </w:r>
          </w:p>
        </w:tc>
      </w:tr>
      <w:tr w:rsidR="004C4A70" w:rsidRPr="009202AA" w14:paraId="68CCC71D" w14:textId="77777777" w:rsidTr="004C4A70">
        <w:trPr>
          <w:cantSplit/>
          <w:trHeight w:val="113"/>
          <w:jc w:val="center"/>
        </w:trPr>
        <w:tc>
          <w:tcPr>
            <w:tcW w:w="1793" w:type="dxa"/>
            <w:shd w:val="clear" w:color="auto" w:fill="auto"/>
          </w:tcPr>
          <w:p w14:paraId="4495761E"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7.5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036" w:type="dxa"/>
            <w:shd w:val="clear" w:color="auto" w:fill="auto"/>
          </w:tcPr>
          <w:p w14:paraId="34E1376A"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8.0 MHz </w:t>
            </w:r>
            <w:r w:rsidRPr="009202AA">
              <w:rPr>
                <w:rFonts w:ascii="Arial" w:hAnsi="Arial" w:cs="v4.2.0"/>
                <w:sz w:val="18"/>
              </w:rPr>
              <w:sym w:font="Symbol" w:char="F0A3"/>
            </w:r>
            <w:r w:rsidRPr="009202AA">
              <w:rPr>
                <w:rFonts w:ascii="Arial" w:hAnsi="Arial" w:cs="v4.2.0"/>
                <w:sz w:val="18"/>
              </w:rPr>
              <w:t xml:space="preserve"> f_offset &lt; f_offset</w:t>
            </w:r>
            <w:r w:rsidRPr="009202AA">
              <w:rPr>
                <w:rFonts w:ascii="Arial" w:hAnsi="Arial" w:cs="v4.2.0"/>
                <w:sz w:val="18"/>
                <w:vertAlign w:val="subscript"/>
              </w:rPr>
              <w:t>max</w:t>
            </w:r>
            <w:r w:rsidRPr="009202AA">
              <w:rPr>
                <w:rFonts w:ascii="Arial" w:hAnsi="Arial" w:cs="v4.2.0"/>
                <w:sz w:val="18"/>
              </w:rPr>
              <w:t xml:space="preserve"> </w:t>
            </w:r>
          </w:p>
        </w:tc>
        <w:tc>
          <w:tcPr>
            <w:tcW w:w="4339" w:type="dxa"/>
            <w:shd w:val="clear" w:color="auto" w:fill="auto"/>
          </w:tcPr>
          <w:p w14:paraId="3F17A12B"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-7 dBm</w:t>
            </w:r>
          </w:p>
        </w:tc>
        <w:tc>
          <w:tcPr>
            <w:tcW w:w="1364" w:type="dxa"/>
            <w:shd w:val="clear" w:color="auto" w:fill="auto"/>
          </w:tcPr>
          <w:p w14:paraId="088EC94A"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1 MHz </w:t>
            </w:r>
          </w:p>
        </w:tc>
      </w:tr>
      <w:tr w:rsidR="004C4A70" w:rsidRPr="009202AA" w14:paraId="3236B218" w14:textId="77777777" w:rsidTr="004C4A70">
        <w:trPr>
          <w:cantSplit/>
          <w:trHeight w:val="113"/>
          <w:jc w:val="center"/>
        </w:trPr>
        <w:tc>
          <w:tcPr>
            <w:tcW w:w="9532" w:type="dxa"/>
            <w:gridSpan w:val="4"/>
            <w:shd w:val="clear" w:color="auto" w:fill="auto"/>
          </w:tcPr>
          <w:p w14:paraId="12FF9C53" w14:textId="77777777" w:rsidR="004C4A70" w:rsidRPr="009202AA" w:rsidRDefault="004C4A70" w:rsidP="004C4A70">
            <w:pPr>
              <w:pStyle w:val="TAN"/>
            </w:pPr>
            <w:r w:rsidRPr="009202AA">
              <w:t>NOTE 1:</w:t>
            </w:r>
            <w:r w:rsidRPr="009202AA">
              <w:tab/>
              <w:t xml:space="preserve">For a RIB supporting </w:t>
            </w:r>
            <w:r w:rsidRPr="009202AA">
              <w:rPr>
                <w:i/>
              </w:rPr>
              <w:t>non-contiguous spectrum</w:t>
            </w:r>
            <w:r w:rsidRPr="009202AA">
              <w:t xml:space="preserve"> operation the </w:t>
            </w:r>
            <w:r w:rsidRPr="009202AA">
              <w:rPr>
                <w:rFonts w:cs="v4.2.0"/>
                <w:i/>
              </w:rPr>
              <w:t>minimum requirement</w:t>
            </w:r>
            <w:r w:rsidRPr="009202AA">
              <w:t xml:space="preserve"> within </w:t>
            </w:r>
            <w:r w:rsidRPr="009202AA">
              <w:rPr>
                <w:i/>
              </w:rPr>
              <w:t>sub-block gaps</w:t>
            </w:r>
            <w:r w:rsidRPr="009202AA">
              <w:t xml:space="preserve"> within any operating band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t xml:space="preserve">. Exception is </w:t>
            </w:r>
            <w:r w:rsidRPr="009202AA">
              <w:rPr>
                <w:rFonts w:ascii="Symbol" w:hAnsi="Symbol"/>
              </w:rPr>
              <w:t></w:t>
            </w:r>
            <w:r w:rsidRPr="009202AA">
              <w:t xml:space="preserve">f ≥ 12.5MHz from both adjacent sub blocks on each side of the </w:t>
            </w:r>
            <w:r w:rsidRPr="009202AA">
              <w:rPr>
                <w:i/>
              </w:rPr>
              <w:t>sub-block gap</w:t>
            </w:r>
            <w:r w:rsidRPr="009202AA">
              <w:t xml:space="preserve">, where the </w:t>
            </w:r>
            <w:r w:rsidRPr="009202AA">
              <w:rPr>
                <w:lang w:eastAsia="zh-CN"/>
              </w:rPr>
              <w:t xml:space="preserve">spurious emission </w:t>
            </w:r>
            <w:r w:rsidRPr="009202AA">
              <w:rPr>
                <w:rFonts w:cs="v4.2.0"/>
                <w:i/>
              </w:rPr>
              <w:t>minimum requirement</w:t>
            </w:r>
            <w:r w:rsidRPr="009202AA">
              <w:rPr>
                <w:lang w:eastAsia="zh-CN"/>
              </w:rPr>
              <w:t xml:space="preserve"> s in sub</w:t>
            </w:r>
            <w:r w:rsidRPr="009202AA">
              <w:rPr>
                <w:rFonts w:cs="v5.0.0"/>
              </w:rPr>
              <w:t>clause 9.7.6</w:t>
            </w:r>
            <w:r w:rsidRPr="009202AA">
              <w:rPr>
                <w:rFonts w:cs="v5.0.0"/>
                <w:lang w:eastAsia="zh-CN"/>
              </w:rPr>
              <w:t xml:space="preserve"> shall be met</w:t>
            </w:r>
            <w:r w:rsidRPr="009202AA">
              <w:t>.</w:t>
            </w:r>
          </w:p>
          <w:p w14:paraId="731CC822" w14:textId="77777777" w:rsidR="004C4A70" w:rsidRPr="009202AA" w:rsidRDefault="004C4A70" w:rsidP="004C4A70">
            <w:pPr>
              <w:pStyle w:val="TAN"/>
              <w:rPr>
                <w:rFonts w:cs="v4.2.0"/>
              </w:rPr>
            </w:pPr>
            <w:r w:rsidRPr="009202AA">
              <w:t>NOTE 2:</w:t>
            </w:r>
            <w:r w:rsidRPr="009202AA">
              <w:tab/>
              <w:t xml:space="preserve">For a </w:t>
            </w:r>
            <w:r w:rsidRPr="009202AA">
              <w:rPr>
                <w:i/>
              </w:rPr>
              <w:t>multi-band RIB</w:t>
            </w:r>
            <w:r w:rsidRPr="009202AA">
              <w:t xml:space="preserve"> with </w:t>
            </w:r>
            <w:r w:rsidRPr="009202AA">
              <w:rPr>
                <w:i/>
              </w:rPr>
              <w:t>Inter RF Bandwidth gap</w:t>
            </w:r>
            <w:r w:rsidRPr="009202AA">
              <w:t xml:space="preserve"> &lt; 2×Δf</w:t>
            </w:r>
            <w:r w:rsidRPr="009202AA">
              <w:rPr>
                <w:vertAlign w:val="subscript"/>
              </w:rPr>
              <w:t>OBUE</w:t>
            </w:r>
            <w:r w:rsidRPr="009202AA">
              <w:t xml:space="preserve"> the </w:t>
            </w:r>
            <w:r w:rsidRPr="009202AA">
              <w:rPr>
                <w:i/>
              </w:rPr>
              <w:t>minimum requirement</w:t>
            </w:r>
            <w:r w:rsidRPr="009202AA">
              <w:t xml:space="preserve"> within the </w:t>
            </w:r>
            <w:r w:rsidRPr="009202AA">
              <w:rPr>
                <w:i/>
              </w:rPr>
              <w:t>Inter RF Bandwidth gaps</w:t>
            </w:r>
            <w:r w:rsidRPr="009202AA">
              <w:t xml:space="preserve"> is calculated as a cumulative sum of contributions from adjacent sub-blocks or </w:t>
            </w:r>
            <w:r w:rsidRPr="009202AA">
              <w:rPr>
                <w:i/>
              </w:rPr>
              <w:t xml:space="preserve">Base Station RF Bandwidth </w:t>
            </w:r>
            <w:r w:rsidRPr="009202AA">
              <w:t xml:space="preserve">on each side of the </w:t>
            </w:r>
            <w:r w:rsidRPr="009202AA">
              <w:rPr>
                <w:i/>
              </w:rPr>
              <w:t>Inter RF Bandwidth gap</w:t>
            </w:r>
            <w:r w:rsidRPr="009202AA">
              <w:rPr>
                <w:rFonts w:cs="v5.0.0"/>
              </w:rPr>
              <w:t xml:space="preserve">, where the contribution from the far-end sub-block </w:t>
            </w:r>
            <w:r w:rsidRPr="009202AA">
              <w:t xml:space="preserve">or </w:t>
            </w:r>
            <w:r w:rsidRPr="009202AA">
              <w:rPr>
                <w:i/>
              </w:rPr>
              <w:t>Base Station RF Bandwidth</w:t>
            </w:r>
            <w:r w:rsidRPr="009202AA">
              <w:t xml:space="preserve"> </w:t>
            </w:r>
            <w:r w:rsidRPr="009202AA">
              <w:rPr>
                <w:rFonts w:cs="v5.0.0"/>
              </w:rPr>
              <w:t>shall be scaled according to the measurement bandwidth of the near-end sub-block</w:t>
            </w:r>
            <w:r w:rsidRPr="009202AA">
              <w:t xml:space="preserve"> or </w:t>
            </w:r>
            <w:r w:rsidRPr="009202AA">
              <w:rPr>
                <w:i/>
              </w:rPr>
              <w:t>Base Station RF Bandwidth</w:t>
            </w:r>
            <w:r w:rsidRPr="009202AA">
              <w:t>.</w:t>
            </w:r>
          </w:p>
        </w:tc>
      </w:tr>
    </w:tbl>
    <w:p w14:paraId="775B125D" w14:textId="77777777" w:rsidR="004C4A70" w:rsidRPr="009202AA" w:rsidRDefault="004C4A70" w:rsidP="004C4A70"/>
    <w:p w14:paraId="7BDC7D35" w14:textId="77777777" w:rsidR="004C4A70" w:rsidRPr="009202AA" w:rsidRDefault="004C4A70" w:rsidP="004C4A70">
      <w:pPr>
        <w:pStyle w:val="TH"/>
      </w:pPr>
      <w:r w:rsidRPr="009202AA">
        <w:t xml:space="preserve">Table 9.7.4.3.2-2: Spectrum emission mask values, 45 dBm </w:t>
      </w:r>
      <w:r w:rsidRPr="009202AA">
        <w:sym w:font="Symbol" w:char="F0A3"/>
      </w:r>
      <w:r w:rsidRPr="009202AA">
        <w:t xml:space="preserve"> P</w:t>
      </w:r>
      <w:r w:rsidRPr="009202AA">
        <w:rPr>
          <w:vertAlign w:val="subscript"/>
        </w:rPr>
        <w:t>rated,c,TRP</w:t>
      </w:r>
      <w:r w:rsidRPr="009202AA">
        <w:t xml:space="preserve"> &lt; 49 dBm for UTRA FDD bands</w:t>
      </w:r>
    </w:p>
    <w:tbl>
      <w:tblPr>
        <w:tblW w:w="947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49"/>
        <w:gridCol w:w="2124"/>
        <w:gridCol w:w="4265"/>
        <w:gridCol w:w="1334"/>
      </w:tblGrid>
      <w:tr w:rsidR="004C4A70" w:rsidRPr="009202AA" w14:paraId="27D325C7" w14:textId="77777777" w:rsidTr="004C4A70">
        <w:trPr>
          <w:cantSplit/>
          <w:trHeight w:val="113"/>
          <w:jc w:val="center"/>
        </w:trPr>
        <w:tc>
          <w:tcPr>
            <w:tcW w:w="1749" w:type="dxa"/>
            <w:shd w:val="clear" w:color="auto" w:fill="auto"/>
          </w:tcPr>
          <w:p w14:paraId="54BC4B2B"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 xml:space="preserve">Frequency offset of measurement filter -3 dB point, </w:t>
            </w:r>
            <w:r w:rsidRPr="009202AA">
              <w:rPr>
                <w:rFonts w:ascii="Arial" w:hAnsi="Arial" w:cs="v4.2.0"/>
                <w:b/>
                <w:sz w:val="18"/>
              </w:rPr>
              <w:sym w:font="Symbol" w:char="F044"/>
            </w:r>
            <w:r w:rsidRPr="009202AA">
              <w:rPr>
                <w:rFonts w:ascii="Arial" w:hAnsi="Arial" w:cs="v4.2.0"/>
                <w:b/>
                <w:sz w:val="18"/>
              </w:rPr>
              <w:t>f</w:t>
            </w:r>
          </w:p>
        </w:tc>
        <w:tc>
          <w:tcPr>
            <w:tcW w:w="2124" w:type="dxa"/>
            <w:shd w:val="clear" w:color="auto" w:fill="auto"/>
          </w:tcPr>
          <w:p w14:paraId="569CA6A2"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Frequency offset of measurement filter centre frequency, f_offset</w:t>
            </w:r>
          </w:p>
        </w:tc>
        <w:tc>
          <w:tcPr>
            <w:tcW w:w="4265" w:type="dxa"/>
            <w:shd w:val="clear" w:color="auto" w:fill="auto"/>
          </w:tcPr>
          <w:p w14:paraId="52B171E9"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i/>
                <w:sz w:val="18"/>
              </w:rPr>
              <w:t xml:space="preserve"> minimum requirement</w:t>
            </w:r>
            <w:r w:rsidRPr="009202AA">
              <w:rPr>
                <w:rFonts w:ascii="Arial" w:hAnsi="Arial" w:cs="Arial"/>
                <w:b/>
                <w:sz w:val="18"/>
              </w:rPr>
              <w:t xml:space="preserve"> (NOTE 1, 2)</w:t>
            </w:r>
          </w:p>
        </w:tc>
        <w:tc>
          <w:tcPr>
            <w:tcW w:w="1334" w:type="dxa"/>
            <w:shd w:val="clear" w:color="auto" w:fill="auto"/>
          </w:tcPr>
          <w:p w14:paraId="7C6BE869" w14:textId="77777777" w:rsidR="004C4A70" w:rsidRPr="009202AA" w:rsidRDefault="004C4A70" w:rsidP="004C4A70">
            <w:pPr>
              <w:keepNext/>
              <w:keepLines/>
              <w:spacing w:after="0"/>
              <w:jc w:val="center"/>
              <w:rPr>
                <w:rFonts w:ascii="Arial" w:hAnsi="Arial" w:cs="v4.2.0"/>
                <w:b/>
                <w:sz w:val="18"/>
              </w:rPr>
            </w:pPr>
            <w:r w:rsidRPr="009202AA">
              <w:rPr>
                <w:rFonts w:ascii="Arial" w:hAnsi="Arial" w:cs="v4.2.0"/>
                <w:b/>
                <w:sz w:val="18"/>
              </w:rPr>
              <w:t>Measurement bandwidth</w:t>
            </w:r>
          </w:p>
          <w:p w14:paraId="52BFEC25"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(NOTE 4)</w:t>
            </w:r>
          </w:p>
        </w:tc>
      </w:tr>
      <w:tr w:rsidR="004C4A70" w:rsidRPr="009202AA" w14:paraId="272A530D" w14:textId="77777777" w:rsidTr="004C4A70">
        <w:trPr>
          <w:cantSplit/>
          <w:trHeight w:val="113"/>
          <w:jc w:val="center"/>
        </w:trPr>
        <w:tc>
          <w:tcPr>
            <w:tcW w:w="1749" w:type="dxa"/>
            <w:shd w:val="clear" w:color="auto" w:fill="auto"/>
          </w:tcPr>
          <w:p w14:paraId="6A5D1111"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2.7 MHz</w:t>
            </w:r>
          </w:p>
        </w:tc>
        <w:tc>
          <w:tcPr>
            <w:tcW w:w="2124" w:type="dxa"/>
            <w:shd w:val="clear" w:color="auto" w:fill="auto"/>
          </w:tcPr>
          <w:p w14:paraId="0F64A7D9"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2.515MHz </w:t>
            </w:r>
            <w:r w:rsidRPr="009202AA">
              <w:rPr>
                <w:rFonts w:ascii="Arial" w:hAnsi="Arial" w:cs="v4.2.0"/>
                <w:sz w:val="18"/>
              </w:rPr>
              <w:sym w:font="Symbol" w:char="F0A3"/>
            </w:r>
            <w:r w:rsidRPr="009202AA">
              <w:rPr>
                <w:rFonts w:ascii="Arial" w:hAnsi="Arial" w:cs="v4.2.0"/>
                <w:sz w:val="18"/>
              </w:rPr>
              <w:t xml:space="preserve"> f_offset &lt; 2.715MHz </w:t>
            </w:r>
          </w:p>
        </w:tc>
        <w:tc>
          <w:tcPr>
            <w:tcW w:w="4265" w:type="dxa"/>
            <w:shd w:val="clear" w:color="auto" w:fill="auto"/>
          </w:tcPr>
          <w:p w14:paraId="2387EE2D"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-8 dBm</w:t>
            </w:r>
          </w:p>
        </w:tc>
        <w:tc>
          <w:tcPr>
            <w:tcW w:w="1334" w:type="dxa"/>
            <w:shd w:val="clear" w:color="auto" w:fill="auto"/>
          </w:tcPr>
          <w:p w14:paraId="30C8EC9F"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059C25BD" w14:textId="77777777" w:rsidTr="004C4A70">
        <w:trPr>
          <w:cantSplit/>
          <w:trHeight w:val="113"/>
          <w:jc w:val="center"/>
        </w:trPr>
        <w:tc>
          <w:tcPr>
            <w:tcW w:w="1749" w:type="dxa"/>
            <w:shd w:val="clear" w:color="auto" w:fill="auto"/>
          </w:tcPr>
          <w:p w14:paraId="1DC0D18C"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2.7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3.5 MHz</w:t>
            </w:r>
          </w:p>
        </w:tc>
        <w:tc>
          <w:tcPr>
            <w:tcW w:w="2124" w:type="dxa"/>
            <w:shd w:val="clear" w:color="auto" w:fill="auto"/>
          </w:tcPr>
          <w:p w14:paraId="0933A7B4"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2.715MHz </w:t>
            </w:r>
            <w:r w:rsidRPr="009202AA">
              <w:rPr>
                <w:rFonts w:ascii="Arial" w:hAnsi="Arial" w:cs="v4.2.0"/>
                <w:sz w:val="18"/>
              </w:rPr>
              <w:sym w:font="Symbol" w:char="F0A3"/>
            </w:r>
            <w:r w:rsidRPr="009202AA">
              <w:rPr>
                <w:rFonts w:ascii="Arial" w:hAnsi="Arial" w:cs="v4.2.0"/>
                <w:sz w:val="18"/>
              </w:rPr>
              <w:t xml:space="preserve"> f_offset &lt; 3.515MHz</w:t>
            </w:r>
          </w:p>
        </w:tc>
        <w:tc>
          <w:tcPr>
            <w:tcW w:w="4265" w:type="dxa"/>
            <w:shd w:val="clear" w:color="auto" w:fill="auto"/>
          </w:tcPr>
          <w:p w14:paraId="1DB54E94" w14:textId="77777777" w:rsidR="004C4A70" w:rsidRPr="009202AA" w:rsidRDefault="004C4A70" w:rsidP="004C4A70">
            <w:pPr>
              <w:keepNext/>
              <w:keepLines/>
              <w:spacing w:after="0"/>
              <w:jc w:val="center"/>
              <w:rPr>
                <w:rFonts w:ascii="Arial" w:hAnsi="Arial" w:cs="Arial"/>
                <w:sz w:val="18"/>
              </w:rPr>
            </w:pPr>
            <w:r w:rsidRPr="009202AA">
              <w:rPr>
                <w:rFonts w:cs="Arial"/>
                <w:position w:val="-28"/>
              </w:rPr>
              <w:object w:dxaOrig="3560" w:dyaOrig="680" w14:anchorId="35477A0C">
                <v:shape id="_x0000_i1077" type="#_x0000_t75" style="width:129.75pt;height:29.25pt" o:ole="" fillcolor="window">
                  <v:imagedata r:id="rId109" o:title=""/>
                </v:shape>
                <o:OLEObject Type="Embed" ProgID="Equation.3" ShapeID="_x0000_i1077" DrawAspect="Content" ObjectID="_1671447380" r:id="rId111"/>
              </w:object>
            </w:r>
          </w:p>
        </w:tc>
        <w:tc>
          <w:tcPr>
            <w:tcW w:w="1334" w:type="dxa"/>
            <w:shd w:val="clear" w:color="auto" w:fill="auto"/>
          </w:tcPr>
          <w:p w14:paraId="4F94415B"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61562226" w14:textId="77777777" w:rsidTr="004C4A70">
        <w:trPr>
          <w:cantSplit/>
          <w:trHeight w:val="113"/>
          <w:jc w:val="center"/>
        </w:trPr>
        <w:tc>
          <w:tcPr>
            <w:tcW w:w="1749" w:type="dxa"/>
            <w:shd w:val="clear" w:color="auto" w:fill="auto"/>
          </w:tcPr>
          <w:p w14:paraId="526089C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(NOTE 3)</w:t>
            </w:r>
          </w:p>
        </w:tc>
        <w:tc>
          <w:tcPr>
            <w:tcW w:w="2124" w:type="dxa"/>
            <w:shd w:val="clear" w:color="auto" w:fill="auto"/>
          </w:tcPr>
          <w:p w14:paraId="5C930B2F"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3.515MHz </w:t>
            </w:r>
            <w:r w:rsidRPr="009202AA">
              <w:rPr>
                <w:rFonts w:ascii="Arial" w:hAnsi="Arial" w:cs="v4.2.0"/>
                <w:sz w:val="18"/>
              </w:rPr>
              <w:sym w:font="Symbol" w:char="F0A3"/>
            </w:r>
            <w:r w:rsidRPr="009202AA">
              <w:rPr>
                <w:rFonts w:ascii="Arial" w:hAnsi="Arial" w:cs="v4.2.0"/>
                <w:sz w:val="18"/>
              </w:rPr>
              <w:t xml:space="preserve"> f_offset &lt; 4.0MHz </w:t>
            </w:r>
          </w:p>
        </w:tc>
        <w:tc>
          <w:tcPr>
            <w:tcW w:w="4265" w:type="dxa"/>
            <w:shd w:val="clear" w:color="auto" w:fill="auto"/>
          </w:tcPr>
          <w:p w14:paraId="1020ED22"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-20 dBm</w:t>
            </w:r>
          </w:p>
        </w:tc>
        <w:tc>
          <w:tcPr>
            <w:tcW w:w="1334" w:type="dxa"/>
            <w:shd w:val="clear" w:color="auto" w:fill="auto"/>
          </w:tcPr>
          <w:p w14:paraId="5A35E9C5"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52802B24" w14:textId="77777777" w:rsidTr="004C4A70">
        <w:trPr>
          <w:cantSplit/>
          <w:trHeight w:val="113"/>
          <w:jc w:val="center"/>
        </w:trPr>
        <w:tc>
          <w:tcPr>
            <w:tcW w:w="1749" w:type="dxa"/>
            <w:shd w:val="clear" w:color="auto" w:fill="auto"/>
          </w:tcPr>
          <w:p w14:paraId="4069081C"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7.5 MHz</w:t>
            </w:r>
          </w:p>
        </w:tc>
        <w:tc>
          <w:tcPr>
            <w:tcW w:w="2124" w:type="dxa"/>
            <w:shd w:val="clear" w:color="auto" w:fill="auto"/>
          </w:tcPr>
          <w:p w14:paraId="18690120"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4.0 MHz </w:t>
            </w:r>
            <w:r w:rsidRPr="009202AA">
              <w:rPr>
                <w:rFonts w:ascii="Arial" w:hAnsi="Arial" w:cs="v4.2.0"/>
                <w:sz w:val="18"/>
              </w:rPr>
              <w:sym w:font="Symbol" w:char="F0A3"/>
            </w:r>
            <w:r w:rsidRPr="009202AA">
              <w:rPr>
                <w:rFonts w:ascii="Arial" w:hAnsi="Arial" w:cs="v4.2.0"/>
                <w:sz w:val="18"/>
              </w:rPr>
              <w:t xml:space="preserve"> f_offset &lt; 8.0MHz</w:t>
            </w:r>
          </w:p>
        </w:tc>
        <w:tc>
          <w:tcPr>
            <w:tcW w:w="4265" w:type="dxa"/>
            <w:shd w:val="clear" w:color="auto" w:fill="auto"/>
          </w:tcPr>
          <w:p w14:paraId="0F5CF222"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-7 dBm</w:t>
            </w:r>
          </w:p>
        </w:tc>
        <w:tc>
          <w:tcPr>
            <w:tcW w:w="1334" w:type="dxa"/>
            <w:shd w:val="clear" w:color="auto" w:fill="auto"/>
          </w:tcPr>
          <w:p w14:paraId="7BC1BD18"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1 MHz </w:t>
            </w:r>
          </w:p>
        </w:tc>
      </w:tr>
      <w:tr w:rsidR="004C4A70" w:rsidRPr="009202AA" w14:paraId="361BB04D" w14:textId="77777777" w:rsidTr="004C4A70">
        <w:trPr>
          <w:cantSplit/>
          <w:trHeight w:val="113"/>
          <w:jc w:val="center"/>
        </w:trPr>
        <w:tc>
          <w:tcPr>
            <w:tcW w:w="1749" w:type="dxa"/>
            <w:shd w:val="clear" w:color="auto" w:fill="auto"/>
          </w:tcPr>
          <w:p w14:paraId="1A03F3CD"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7.5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124" w:type="dxa"/>
            <w:shd w:val="clear" w:color="auto" w:fill="auto"/>
          </w:tcPr>
          <w:p w14:paraId="24ACAC48"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8.0MHz </w:t>
            </w:r>
            <w:r w:rsidRPr="009202AA">
              <w:rPr>
                <w:rFonts w:ascii="Arial" w:hAnsi="Arial" w:cs="v4.2.0"/>
                <w:sz w:val="18"/>
              </w:rPr>
              <w:sym w:font="Symbol" w:char="F0A3"/>
            </w:r>
            <w:r w:rsidRPr="009202AA">
              <w:rPr>
                <w:rFonts w:ascii="Arial" w:hAnsi="Arial" w:cs="v4.2.0"/>
                <w:sz w:val="18"/>
              </w:rPr>
              <w:t xml:space="preserve"> f_offset &lt; f_offset</w:t>
            </w:r>
            <w:r w:rsidRPr="009202AA">
              <w:rPr>
                <w:rFonts w:ascii="Arial" w:hAnsi="Arial" w:cs="v4.2.0"/>
                <w:sz w:val="18"/>
                <w:vertAlign w:val="subscript"/>
              </w:rPr>
              <w:t>max</w:t>
            </w:r>
            <w:r w:rsidRPr="009202AA">
              <w:rPr>
                <w:rFonts w:ascii="Arial" w:hAnsi="Arial" w:cs="v4.2.0"/>
                <w:sz w:val="18"/>
              </w:rPr>
              <w:t xml:space="preserve"> </w:t>
            </w:r>
          </w:p>
        </w:tc>
        <w:tc>
          <w:tcPr>
            <w:tcW w:w="4265" w:type="dxa"/>
            <w:shd w:val="clear" w:color="auto" w:fill="auto"/>
          </w:tcPr>
          <w:p w14:paraId="0F5A1176"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xml:space="preserve">  - 56 dB</w:t>
            </w:r>
          </w:p>
        </w:tc>
        <w:tc>
          <w:tcPr>
            <w:tcW w:w="1334" w:type="dxa"/>
            <w:shd w:val="clear" w:color="auto" w:fill="auto"/>
          </w:tcPr>
          <w:p w14:paraId="0D5CA467"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1 MHz </w:t>
            </w:r>
          </w:p>
        </w:tc>
      </w:tr>
      <w:tr w:rsidR="004C4A70" w:rsidRPr="009202AA" w14:paraId="641E243A" w14:textId="77777777" w:rsidTr="004C4A70">
        <w:trPr>
          <w:cantSplit/>
          <w:trHeight w:val="113"/>
          <w:jc w:val="center"/>
        </w:trPr>
        <w:tc>
          <w:tcPr>
            <w:tcW w:w="9472" w:type="dxa"/>
            <w:gridSpan w:val="4"/>
            <w:shd w:val="clear" w:color="auto" w:fill="auto"/>
          </w:tcPr>
          <w:p w14:paraId="5F474C3E"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the </w:t>
            </w:r>
            <w:r w:rsidRPr="009202AA">
              <w:rPr>
                <w:rFonts w:ascii="Arial" w:hAnsi="Arial" w:cs="v4.2.0"/>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within any operating band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12.5MHz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sz w:val="18"/>
                <w:lang w:eastAsia="zh-CN"/>
              </w:rPr>
              <w:t>spurious emission</w:t>
            </w:r>
            <w:r w:rsidRPr="009202AA">
              <w:rPr>
                <w:rFonts w:ascii="Arial" w:hAnsi="Arial" w:cs="v4.2.0"/>
                <w:i/>
                <w:sz w:val="18"/>
              </w:rPr>
              <w:t xml:space="preserve"> minimum requirement</w:t>
            </w:r>
            <w:r w:rsidRPr="009202AA">
              <w:rPr>
                <w:rFonts w:ascii="Arial" w:hAnsi="Arial" w:cs="Arial"/>
                <w:sz w:val="18"/>
                <w:lang w:eastAsia="zh-CN"/>
              </w:rPr>
              <w:t xml:space="preserve"> in sub</w:t>
            </w:r>
            <w:r w:rsidRPr="009202AA">
              <w:rPr>
                <w:rFonts w:ascii="Arial" w:hAnsi="Arial" w:cs="v5.0.0"/>
                <w:sz w:val="18"/>
              </w:rPr>
              <w:t>clause 9.7.6</w:t>
            </w:r>
            <w:r w:rsidRPr="009202AA">
              <w:rPr>
                <w:rFonts w:ascii="Arial" w:hAnsi="Arial" w:cs="v5.0.0"/>
                <w:sz w:val="18"/>
                <w:lang w:eastAsia="zh-CN"/>
              </w:rPr>
              <w:t xml:space="preserve"> shall be met</w:t>
            </w:r>
            <w:r w:rsidRPr="009202AA">
              <w:rPr>
                <w:rFonts w:ascii="Arial" w:hAnsi="Arial" w:cs="Arial"/>
                <w:sz w:val="18"/>
              </w:rPr>
              <w:t>.</w:t>
            </w:r>
          </w:p>
          <w:p w14:paraId="4D44D14C"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w:t>
            </w:r>
            <w:r w:rsidRPr="009202AA">
              <w:rPr>
                <w:rFonts w:ascii="Arial" w:hAnsi="Arial" w:cs="Arial"/>
                <w:i/>
                <w:sz w:val="18"/>
              </w:rPr>
              <w:t xml:space="preserve"> 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Arial"/>
                <w:sz w:val="18"/>
              </w:rPr>
              <w:t xml:space="preserve"> </w:t>
            </w:r>
            <w:r w:rsidRPr="009202AA">
              <w:rPr>
                <w:rFonts w:ascii="Arial" w:hAnsi="Arial" w:cs="v5.0.0"/>
                <w:sz w:val="18"/>
              </w:rPr>
              <w:t>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7360BA2E" w14:textId="77777777" w:rsidR="004C4A70" w:rsidRPr="009202AA" w:rsidRDefault="004C4A70" w:rsidP="004C4A70">
      <w:pPr>
        <w:rPr>
          <w:rFonts w:cs="v4.2.0"/>
        </w:rPr>
      </w:pPr>
    </w:p>
    <w:p w14:paraId="60D3733D" w14:textId="77777777" w:rsidR="004C4A70" w:rsidRPr="009202AA" w:rsidRDefault="004C4A70" w:rsidP="004C4A70">
      <w:pPr>
        <w:pStyle w:val="TH"/>
      </w:pPr>
      <w:r w:rsidRPr="009202AA">
        <w:t xml:space="preserve">Table 9.7.4.3.2-3: Spectrum emission mask values, 37 dBm </w:t>
      </w:r>
      <w:r w:rsidRPr="009202AA">
        <w:sym w:font="Symbol" w:char="F0A3"/>
      </w:r>
      <w:r w:rsidRPr="009202AA">
        <w:t xml:space="preserve"> P</w:t>
      </w:r>
      <w:r w:rsidRPr="009202AA">
        <w:rPr>
          <w:vertAlign w:val="subscript"/>
        </w:rPr>
        <w:t>rated,c,TRP</w:t>
      </w:r>
      <w:r w:rsidRPr="009202AA">
        <w:t xml:space="preserve"> &lt; 45 dBm for UTRA FDD bands</w:t>
      </w:r>
    </w:p>
    <w:tbl>
      <w:tblPr>
        <w:tblW w:w="949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127"/>
        <w:gridCol w:w="1984"/>
        <w:gridCol w:w="4040"/>
        <w:gridCol w:w="1348"/>
      </w:tblGrid>
      <w:tr w:rsidR="004C4A70" w:rsidRPr="009202AA" w14:paraId="327D8358" w14:textId="77777777" w:rsidTr="004C4A70">
        <w:trPr>
          <w:cantSplit/>
          <w:trHeight w:val="113"/>
          <w:jc w:val="center"/>
        </w:trPr>
        <w:tc>
          <w:tcPr>
            <w:tcW w:w="2127" w:type="dxa"/>
            <w:shd w:val="clear" w:color="auto" w:fill="auto"/>
          </w:tcPr>
          <w:p w14:paraId="2AF8E72B"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Frequency offset of measurement filter -3 dB point,</w:t>
            </w:r>
            <w:r w:rsidRPr="009202AA">
              <w:rPr>
                <w:rFonts w:ascii="Arial" w:hAnsi="Arial" w:cs="v4.2.0"/>
                <w:b/>
                <w:sz w:val="18"/>
              </w:rPr>
              <w:sym w:font="Symbol" w:char="F044"/>
            </w:r>
            <w:r w:rsidRPr="009202AA">
              <w:rPr>
                <w:rFonts w:ascii="Arial" w:hAnsi="Arial" w:cs="v4.2.0"/>
                <w:b/>
                <w:sz w:val="18"/>
              </w:rPr>
              <w:t>f</w:t>
            </w:r>
          </w:p>
        </w:tc>
        <w:tc>
          <w:tcPr>
            <w:tcW w:w="1984" w:type="dxa"/>
            <w:shd w:val="clear" w:color="auto" w:fill="auto"/>
          </w:tcPr>
          <w:p w14:paraId="29C927B3"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Frequency offset of measurement filter centre frequency, f_offset</w:t>
            </w:r>
          </w:p>
        </w:tc>
        <w:tc>
          <w:tcPr>
            <w:tcW w:w="4040" w:type="dxa"/>
            <w:shd w:val="clear" w:color="auto" w:fill="auto"/>
          </w:tcPr>
          <w:p w14:paraId="2504D805"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i/>
                <w:sz w:val="18"/>
              </w:rPr>
              <w:t xml:space="preserve"> Minimum requirement</w:t>
            </w:r>
            <w:r w:rsidRPr="009202AA">
              <w:rPr>
                <w:rFonts w:ascii="Arial" w:hAnsi="Arial" w:cs="Arial"/>
                <w:b/>
                <w:sz w:val="18"/>
              </w:rPr>
              <w:t xml:space="preserve"> (NOTE 1, 2)</w:t>
            </w:r>
          </w:p>
        </w:tc>
        <w:tc>
          <w:tcPr>
            <w:tcW w:w="1348" w:type="dxa"/>
            <w:shd w:val="clear" w:color="auto" w:fill="auto"/>
          </w:tcPr>
          <w:p w14:paraId="45DFF110" w14:textId="77777777" w:rsidR="004C4A70" w:rsidRPr="009202AA" w:rsidRDefault="004C4A70" w:rsidP="004C4A70">
            <w:pPr>
              <w:keepNext/>
              <w:keepLines/>
              <w:spacing w:after="0"/>
              <w:jc w:val="center"/>
              <w:rPr>
                <w:rFonts w:ascii="Arial" w:hAnsi="Arial" w:cs="v4.2.0"/>
                <w:b/>
                <w:sz w:val="18"/>
              </w:rPr>
            </w:pPr>
            <w:r w:rsidRPr="009202AA">
              <w:rPr>
                <w:rFonts w:ascii="Arial" w:hAnsi="Arial" w:cs="v4.2.0"/>
                <w:b/>
                <w:sz w:val="18"/>
              </w:rPr>
              <w:t>Measurement bandwidth</w:t>
            </w:r>
          </w:p>
          <w:p w14:paraId="3B2FC3F6"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(NOTE 4)</w:t>
            </w:r>
          </w:p>
        </w:tc>
      </w:tr>
      <w:tr w:rsidR="004C4A70" w:rsidRPr="009202AA" w14:paraId="6B21A2A3" w14:textId="77777777" w:rsidTr="004C4A70">
        <w:trPr>
          <w:cantSplit/>
          <w:trHeight w:val="113"/>
          <w:jc w:val="center"/>
        </w:trPr>
        <w:tc>
          <w:tcPr>
            <w:tcW w:w="2127" w:type="dxa"/>
            <w:shd w:val="clear" w:color="auto" w:fill="auto"/>
          </w:tcPr>
          <w:p w14:paraId="14248BAE"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2.7 MHz</w:t>
            </w:r>
          </w:p>
        </w:tc>
        <w:tc>
          <w:tcPr>
            <w:tcW w:w="1984" w:type="dxa"/>
            <w:shd w:val="clear" w:color="auto" w:fill="auto"/>
          </w:tcPr>
          <w:p w14:paraId="590F5B57"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2.515MHz </w:t>
            </w:r>
            <w:r w:rsidRPr="009202AA">
              <w:rPr>
                <w:rFonts w:ascii="Arial" w:hAnsi="Arial" w:cs="v4.2.0"/>
                <w:sz w:val="18"/>
              </w:rPr>
              <w:sym w:font="Symbol" w:char="F0A3"/>
            </w:r>
            <w:r w:rsidRPr="009202AA">
              <w:rPr>
                <w:rFonts w:ascii="Arial" w:hAnsi="Arial" w:cs="v4.2.0"/>
                <w:sz w:val="18"/>
              </w:rPr>
              <w:t xml:space="preserve"> f_offset &lt; 2.715MHz </w:t>
            </w:r>
          </w:p>
        </w:tc>
        <w:tc>
          <w:tcPr>
            <w:tcW w:w="4040" w:type="dxa"/>
            <w:shd w:val="clear" w:color="auto" w:fill="auto"/>
          </w:tcPr>
          <w:p w14:paraId="3D2FFD3C"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xml:space="preserve"> - 53 dB</w:t>
            </w:r>
          </w:p>
        </w:tc>
        <w:tc>
          <w:tcPr>
            <w:tcW w:w="1348" w:type="dxa"/>
            <w:shd w:val="clear" w:color="auto" w:fill="auto"/>
          </w:tcPr>
          <w:p w14:paraId="7512BE76"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686EAB41" w14:textId="77777777" w:rsidTr="004C4A70">
        <w:trPr>
          <w:cantSplit/>
          <w:trHeight w:val="113"/>
          <w:jc w:val="center"/>
        </w:trPr>
        <w:tc>
          <w:tcPr>
            <w:tcW w:w="2127" w:type="dxa"/>
            <w:shd w:val="clear" w:color="auto" w:fill="auto"/>
          </w:tcPr>
          <w:p w14:paraId="0469251B"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2.7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3.5 MHz</w:t>
            </w:r>
          </w:p>
        </w:tc>
        <w:tc>
          <w:tcPr>
            <w:tcW w:w="1984" w:type="dxa"/>
            <w:shd w:val="clear" w:color="auto" w:fill="auto"/>
          </w:tcPr>
          <w:p w14:paraId="50C120D9"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2.715MHz </w:t>
            </w:r>
            <w:r w:rsidRPr="009202AA">
              <w:rPr>
                <w:rFonts w:ascii="Arial" w:hAnsi="Arial" w:cs="v4.2.0"/>
                <w:sz w:val="18"/>
              </w:rPr>
              <w:sym w:font="Symbol" w:char="F0A3"/>
            </w:r>
            <w:r w:rsidRPr="009202AA">
              <w:rPr>
                <w:rFonts w:ascii="Arial" w:hAnsi="Arial" w:cs="v4.2.0"/>
                <w:sz w:val="18"/>
              </w:rPr>
              <w:t xml:space="preserve"> f_offset &lt; 3.515MHz</w:t>
            </w:r>
          </w:p>
        </w:tc>
        <w:tc>
          <w:tcPr>
            <w:tcW w:w="4040" w:type="dxa"/>
            <w:shd w:val="clear" w:color="auto" w:fill="auto"/>
          </w:tcPr>
          <w:p w14:paraId="1C160CD6" w14:textId="77777777" w:rsidR="004C4A70" w:rsidRPr="009202AA" w:rsidRDefault="004C4A70" w:rsidP="004C4A70">
            <w:pPr>
              <w:keepNext/>
              <w:keepLines/>
              <w:spacing w:after="0"/>
              <w:jc w:val="center"/>
              <w:rPr>
                <w:rFonts w:ascii="Arial" w:hAnsi="Arial" w:cs="Arial"/>
                <w:sz w:val="18"/>
              </w:rPr>
            </w:pPr>
            <w:r w:rsidRPr="009202AA">
              <w:rPr>
                <w:rFonts w:cs="Arial"/>
              </w:rPr>
              <w:t>P</w:t>
            </w:r>
            <w:r w:rsidRPr="009202AA">
              <w:rPr>
                <w:rFonts w:cs="Arial"/>
                <w:vertAlign w:val="subscript"/>
              </w:rPr>
              <w:t>rated,c,TRP</w:t>
            </w:r>
            <w:r w:rsidRPr="009202AA">
              <w:rPr>
                <w:rFonts w:cs="Arial"/>
              </w:rPr>
              <w:t>-53dB-15*(f_offset/MHz-2,715)dB</w:t>
            </w:r>
          </w:p>
        </w:tc>
        <w:tc>
          <w:tcPr>
            <w:tcW w:w="1348" w:type="dxa"/>
            <w:shd w:val="clear" w:color="auto" w:fill="auto"/>
          </w:tcPr>
          <w:p w14:paraId="14F725B7"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3DE7CFFB" w14:textId="77777777" w:rsidTr="004C4A70">
        <w:trPr>
          <w:cantSplit/>
          <w:trHeight w:val="113"/>
          <w:jc w:val="center"/>
        </w:trPr>
        <w:tc>
          <w:tcPr>
            <w:tcW w:w="2127" w:type="dxa"/>
            <w:shd w:val="clear" w:color="auto" w:fill="auto"/>
          </w:tcPr>
          <w:p w14:paraId="78ACCB4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(NOTE 3)</w:t>
            </w:r>
          </w:p>
        </w:tc>
        <w:tc>
          <w:tcPr>
            <w:tcW w:w="1984" w:type="dxa"/>
            <w:shd w:val="clear" w:color="auto" w:fill="auto"/>
          </w:tcPr>
          <w:p w14:paraId="17FF6DDD"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3.515MHz </w:t>
            </w:r>
            <w:r w:rsidRPr="009202AA">
              <w:rPr>
                <w:rFonts w:ascii="Arial" w:hAnsi="Arial" w:cs="v4.2.0"/>
                <w:sz w:val="18"/>
              </w:rPr>
              <w:sym w:font="Symbol" w:char="F0A3"/>
            </w:r>
            <w:r w:rsidRPr="009202AA">
              <w:rPr>
                <w:rFonts w:ascii="Arial" w:hAnsi="Arial" w:cs="v4.2.0"/>
                <w:sz w:val="18"/>
              </w:rPr>
              <w:t xml:space="preserve"> f_offset &lt; 4.0MHz </w:t>
            </w:r>
          </w:p>
        </w:tc>
        <w:tc>
          <w:tcPr>
            <w:tcW w:w="4040" w:type="dxa"/>
            <w:shd w:val="clear" w:color="auto" w:fill="auto"/>
          </w:tcPr>
          <w:p w14:paraId="3D266F8F"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- 65 dB</w:t>
            </w:r>
          </w:p>
        </w:tc>
        <w:tc>
          <w:tcPr>
            <w:tcW w:w="1348" w:type="dxa"/>
            <w:shd w:val="clear" w:color="auto" w:fill="auto"/>
          </w:tcPr>
          <w:p w14:paraId="0692843D"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1B2D93AB" w14:textId="77777777" w:rsidTr="004C4A70">
        <w:trPr>
          <w:cantSplit/>
          <w:trHeight w:val="113"/>
          <w:jc w:val="center"/>
        </w:trPr>
        <w:tc>
          <w:tcPr>
            <w:tcW w:w="2127" w:type="dxa"/>
            <w:shd w:val="clear" w:color="auto" w:fill="auto"/>
          </w:tcPr>
          <w:p w14:paraId="0122B664"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7.5 MHz</w:t>
            </w:r>
          </w:p>
        </w:tc>
        <w:tc>
          <w:tcPr>
            <w:tcW w:w="1984" w:type="dxa"/>
            <w:shd w:val="clear" w:color="auto" w:fill="auto"/>
          </w:tcPr>
          <w:p w14:paraId="2BBBC484"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4.0 MHz </w:t>
            </w:r>
            <w:r w:rsidRPr="009202AA">
              <w:rPr>
                <w:rFonts w:ascii="Arial" w:hAnsi="Arial" w:cs="v4.2.0"/>
                <w:sz w:val="18"/>
              </w:rPr>
              <w:sym w:font="Symbol" w:char="F0A3"/>
            </w:r>
            <w:r w:rsidRPr="009202AA">
              <w:rPr>
                <w:rFonts w:ascii="Arial" w:hAnsi="Arial" w:cs="v4.2.0"/>
                <w:sz w:val="18"/>
              </w:rPr>
              <w:t xml:space="preserve"> f_offset &lt; 8.0MHz</w:t>
            </w:r>
          </w:p>
        </w:tc>
        <w:tc>
          <w:tcPr>
            <w:tcW w:w="4040" w:type="dxa"/>
            <w:shd w:val="clear" w:color="auto" w:fill="auto"/>
          </w:tcPr>
          <w:p w14:paraId="5D6EB98B"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- 52 dB</w:t>
            </w:r>
          </w:p>
        </w:tc>
        <w:tc>
          <w:tcPr>
            <w:tcW w:w="1348" w:type="dxa"/>
            <w:shd w:val="clear" w:color="auto" w:fill="auto"/>
          </w:tcPr>
          <w:p w14:paraId="7BD0FAAC"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1 MHz </w:t>
            </w:r>
          </w:p>
        </w:tc>
      </w:tr>
      <w:tr w:rsidR="004C4A70" w:rsidRPr="009202AA" w14:paraId="07900D37" w14:textId="77777777" w:rsidTr="004C4A70">
        <w:trPr>
          <w:cantSplit/>
          <w:trHeight w:val="113"/>
          <w:jc w:val="center"/>
        </w:trPr>
        <w:tc>
          <w:tcPr>
            <w:tcW w:w="2127" w:type="dxa"/>
            <w:shd w:val="clear" w:color="auto" w:fill="auto"/>
          </w:tcPr>
          <w:p w14:paraId="3E86D246"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7.5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1984" w:type="dxa"/>
            <w:shd w:val="clear" w:color="auto" w:fill="auto"/>
          </w:tcPr>
          <w:p w14:paraId="553DA863"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8.0MHz </w:t>
            </w:r>
            <w:r w:rsidRPr="009202AA">
              <w:rPr>
                <w:rFonts w:ascii="Arial" w:hAnsi="Arial" w:cs="v4.2.0"/>
                <w:sz w:val="18"/>
              </w:rPr>
              <w:sym w:font="Symbol" w:char="F0A3"/>
            </w:r>
            <w:r w:rsidRPr="009202AA">
              <w:rPr>
                <w:rFonts w:ascii="Arial" w:hAnsi="Arial" w:cs="v4.2.0"/>
                <w:sz w:val="18"/>
              </w:rPr>
              <w:t xml:space="preserve"> f_offset &lt; f_offset</w:t>
            </w:r>
            <w:r w:rsidRPr="009202AA">
              <w:rPr>
                <w:rFonts w:ascii="Arial" w:hAnsi="Arial" w:cs="v4.2.0"/>
                <w:sz w:val="18"/>
                <w:vertAlign w:val="subscript"/>
              </w:rPr>
              <w:t>max</w:t>
            </w:r>
            <w:r w:rsidRPr="009202AA">
              <w:rPr>
                <w:rFonts w:ascii="Arial" w:hAnsi="Arial" w:cs="v4.2.0"/>
                <w:sz w:val="18"/>
              </w:rPr>
              <w:t xml:space="preserve"> </w:t>
            </w:r>
          </w:p>
        </w:tc>
        <w:tc>
          <w:tcPr>
            <w:tcW w:w="4040" w:type="dxa"/>
            <w:shd w:val="clear" w:color="auto" w:fill="auto"/>
          </w:tcPr>
          <w:p w14:paraId="3971B974"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- 56 dB</w:t>
            </w:r>
          </w:p>
        </w:tc>
        <w:tc>
          <w:tcPr>
            <w:tcW w:w="1348" w:type="dxa"/>
            <w:shd w:val="clear" w:color="auto" w:fill="auto"/>
          </w:tcPr>
          <w:p w14:paraId="5AE468A9"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1 MHz </w:t>
            </w:r>
          </w:p>
        </w:tc>
      </w:tr>
      <w:tr w:rsidR="004C4A70" w:rsidRPr="009202AA" w14:paraId="036C26A9" w14:textId="77777777" w:rsidTr="004C4A70">
        <w:trPr>
          <w:cantSplit/>
          <w:trHeight w:val="113"/>
          <w:jc w:val="center"/>
        </w:trPr>
        <w:tc>
          <w:tcPr>
            <w:tcW w:w="9499" w:type="dxa"/>
            <w:gridSpan w:val="4"/>
            <w:shd w:val="clear" w:color="auto" w:fill="auto"/>
          </w:tcPr>
          <w:p w14:paraId="3C57A716"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the </w:t>
            </w:r>
            <w:r w:rsidRPr="009202AA">
              <w:rPr>
                <w:rFonts w:ascii="Arial" w:hAnsi="Arial" w:cs="v4.2.0"/>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within any operating band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12.5MHz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sz w:val="18"/>
                <w:lang w:eastAsia="zh-CN"/>
              </w:rPr>
              <w:t>spurious emission</w:t>
            </w:r>
            <w:r w:rsidRPr="009202AA">
              <w:rPr>
                <w:rFonts w:ascii="Arial" w:hAnsi="Arial" w:cs="v4.2.0"/>
                <w:i/>
                <w:sz w:val="18"/>
              </w:rPr>
              <w:t xml:space="preserve"> minimum requirements</w:t>
            </w:r>
            <w:r w:rsidRPr="009202AA">
              <w:rPr>
                <w:rFonts w:ascii="Arial" w:hAnsi="Arial" w:cs="Arial"/>
                <w:sz w:val="18"/>
                <w:lang w:eastAsia="zh-CN"/>
              </w:rPr>
              <w:t xml:space="preserve"> in sub</w:t>
            </w:r>
            <w:r w:rsidRPr="009202AA">
              <w:rPr>
                <w:rFonts w:ascii="Arial" w:hAnsi="Arial" w:cs="v5.0.0"/>
                <w:sz w:val="18"/>
              </w:rPr>
              <w:t>clause 9.7.6</w:t>
            </w:r>
            <w:r w:rsidRPr="009202AA">
              <w:rPr>
                <w:rFonts w:ascii="Arial" w:hAnsi="Arial" w:cs="v5.0.0"/>
                <w:sz w:val="18"/>
                <w:lang w:eastAsia="zh-CN"/>
              </w:rPr>
              <w:t xml:space="preserve"> shall be met</w:t>
            </w:r>
            <w:r w:rsidRPr="009202AA">
              <w:rPr>
                <w:rFonts w:ascii="Arial" w:hAnsi="Arial" w:cs="Arial"/>
                <w:sz w:val="18"/>
              </w:rPr>
              <w:t>.</w:t>
            </w:r>
          </w:p>
          <w:p w14:paraId="09B1C200"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w:t>
            </w:r>
            <w:r w:rsidRPr="009202AA">
              <w:rPr>
                <w:rFonts w:ascii="Arial" w:hAnsi="Arial" w:cs="Arial"/>
                <w:i/>
                <w:sz w:val="18"/>
              </w:rPr>
              <w:t xml:space="preserve"> 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Arial"/>
                <w:sz w:val="18"/>
              </w:rPr>
              <w:t xml:space="preserve"> </w:t>
            </w:r>
            <w:r w:rsidRPr="009202AA">
              <w:rPr>
                <w:rFonts w:ascii="Arial" w:hAnsi="Arial" w:cs="v5.0.0"/>
                <w:sz w:val="18"/>
              </w:rPr>
              <w:t>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6713DEC2" w14:textId="77777777" w:rsidR="004C4A70" w:rsidRPr="009202AA" w:rsidRDefault="004C4A70" w:rsidP="004C4A70">
      <w:pPr>
        <w:rPr>
          <w:rFonts w:cs="v4.2.0"/>
        </w:rPr>
      </w:pPr>
    </w:p>
    <w:p w14:paraId="0055AF9E" w14:textId="77777777" w:rsidR="004C4A70" w:rsidRPr="009202AA" w:rsidRDefault="004C4A70" w:rsidP="004C4A70">
      <w:pPr>
        <w:pStyle w:val="TH"/>
      </w:pPr>
      <w:r w:rsidRPr="009202AA">
        <w:t>Table 9.7.4.3.2-4: Spectrum emission mask values, P</w:t>
      </w:r>
      <w:r w:rsidRPr="009202AA">
        <w:rPr>
          <w:vertAlign w:val="subscript"/>
        </w:rPr>
        <w:t>rated,c,TRP</w:t>
      </w:r>
      <w:r w:rsidRPr="009202AA">
        <w:t xml:space="preserve"> &lt; 37 dBm for UTRA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3"/>
        <w:gridCol w:w="2551"/>
        <w:gridCol w:w="3686"/>
        <w:gridCol w:w="1397"/>
      </w:tblGrid>
      <w:tr w:rsidR="004C4A70" w:rsidRPr="009202AA" w14:paraId="2F592F5F" w14:textId="77777777" w:rsidTr="004C4A70">
        <w:trPr>
          <w:jc w:val="center"/>
        </w:trPr>
        <w:tc>
          <w:tcPr>
            <w:tcW w:w="1963" w:type="dxa"/>
          </w:tcPr>
          <w:p w14:paraId="723EEC87"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 xml:space="preserve">Frequency offset of measurement filter -3 dB point, </w:t>
            </w:r>
            <w:r w:rsidRPr="009202AA">
              <w:rPr>
                <w:rFonts w:ascii="Arial" w:hAnsi="Arial" w:cs="v4.2.0"/>
                <w:b/>
                <w:sz w:val="18"/>
              </w:rPr>
              <w:sym w:font="Symbol" w:char="F044"/>
            </w:r>
            <w:r w:rsidRPr="009202AA">
              <w:rPr>
                <w:rFonts w:ascii="Arial" w:hAnsi="Arial" w:cs="v4.2.0"/>
                <w:b/>
                <w:sz w:val="18"/>
              </w:rPr>
              <w:t>f</w:t>
            </w:r>
          </w:p>
        </w:tc>
        <w:tc>
          <w:tcPr>
            <w:tcW w:w="2551" w:type="dxa"/>
          </w:tcPr>
          <w:p w14:paraId="7304F6B8"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Frequency offset of measurement filter centre frequency, f_offset</w:t>
            </w:r>
          </w:p>
        </w:tc>
        <w:tc>
          <w:tcPr>
            <w:tcW w:w="3686" w:type="dxa"/>
          </w:tcPr>
          <w:p w14:paraId="2079ECDA"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i/>
                <w:sz w:val="18"/>
              </w:rPr>
              <w:t xml:space="preserve"> Minimum requirement</w:t>
            </w:r>
            <w:r w:rsidRPr="009202AA">
              <w:rPr>
                <w:rFonts w:ascii="Arial" w:hAnsi="Arial" w:cs="Arial"/>
                <w:b/>
                <w:sz w:val="18"/>
              </w:rPr>
              <w:t xml:space="preserve"> (NOTE 1, 2)</w:t>
            </w:r>
          </w:p>
        </w:tc>
        <w:tc>
          <w:tcPr>
            <w:tcW w:w="1397" w:type="dxa"/>
          </w:tcPr>
          <w:p w14:paraId="0080325A" w14:textId="77777777" w:rsidR="004C4A70" w:rsidRPr="009202AA" w:rsidRDefault="004C4A70" w:rsidP="004C4A70">
            <w:pPr>
              <w:keepNext/>
              <w:keepLines/>
              <w:spacing w:after="0"/>
              <w:jc w:val="center"/>
              <w:rPr>
                <w:rFonts w:ascii="Arial" w:hAnsi="Arial" w:cs="v4.2.0"/>
                <w:b/>
                <w:sz w:val="18"/>
              </w:rPr>
            </w:pPr>
            <w:r w:rsidRPr="009202AA">
              <w:rPr>
                <w:rFonts w:ascii="Arial" w:hAnsi="Arial" w:cs="v4.2.0"/>
                <w:b/>
                <w:sz w:val="18"/>
              </w:rPr>
              <w:t>Measurement bandwidth</w:t>
            </w:r>
          </w:p>
          <w:p w14:paraId="5118614A"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(NOTE 4)</w:t>
            </w:r>
          </w:p>
        </w:tc>
      </w:tr>
      <w:tr w:rsidR="004C4A70" w:rsidRPr="009202AA" w14:paraId="6C279CD2" w14:textId="77777777" w:rsidTr="004C4A70">
        <w:trPr>
          <w:jc w:val="center"/>
        </w:trPr>
        <w:tc>
          <w:tcPr>
            <w:tcW w:w="1963" w:type="dxa"/>
          </w:tcPr>
          <w:p w14:paraId="0B7B2C80"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2.7 MHz</w:t>
            </w:r>
          </w:p>
        </w:tc>
        <w:tc>
          <w:tcPr>
            <w:tcW w:w="2551" w:type="dxa"/>
          </w:tcPr>
          <w:p w14:paraId="0F66EDF0"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2.515MHz </w:t>
            </w:r>
            <w:r w:rsidRPr="009202AA">
              <w:rPr>
                <w:rFonts w:ascii="Arial" w:hAnsi="Arial" w:cs="v4.2.0"/>
                <w:sz w:val="18"/>
              </w:rPr>
              <w:sym w:font="Symbol" w:char="F0A3"/>
            </w:r>
            <w:r w:rsidRPr="009202AA">
              <w:rPr>
                <w:rFonts w:ascii="Arial" w:hAnsi="Arial" w:cs="v4.2.0"/>
                <w:sz w:val="18"/>
              </w:rPr>
              <w:t xml:space="preserve"> f_offset &lt; 2.715MHz </w:t>
            </w:r>
          </w:p>
        </w:tc>
        <w:tc>
          <w:tcPr>
            <w:tcW w:w="3686" w:type="dxa"/>
          </w:tcPr>
          <w:p w14:paraId="7AC2D5F1"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-16 dBm</w:t>
            </w:r>
          </w:p>
        </w:tc>
        <w:tc>
          <w:tcPr>
            <w:tcW w:w="1397" w:type="dxa"/>
          </w:tcPr>
          <w:p w14:paraId="1F9682E0"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37A1A7CF" w14:textId="77777777" w:rsidTr="004C4A70">
        <w:trPr>
          <w:jc w:val="center"/>
        </w:trPr>
        <w:tc>
          <w:tcPr>
            <w:tcW w:w="1963" w:type="dxa"/>
          </w:tcPr>
          <w:p w14:paraId="46B80F23"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2.7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3.5 MHz</w:t>
            </w:r>
          </w:p>
        </w:tc>
        <w:tc>
          <w:tcPr>
            <w:tcW w:w="2551" w:type="dxa"/>
          </w:tcPr>
          <w:p w14:paraId="1E298C75"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2.715MHz </w:t>
            </w:r>
            <w:r w:rsidRPr="009202AA">
              <w:rPr>
                <w:rFonts w:ascii="Arial" w:hAnsi="Arial" w:cs="v4.2.0"/>
                <w:sz w:val="18"/>
              </w:rPr>
              <w:sym w:font="Symbol" w:char="F0A3"/>
            </w:r>
            <w:r w:rsidRPr="009202AA">
              <w:rPr>
                <w:rFonts w:ascii="Arial" w:hAnsi="Arial" w:cs="v4.2.0"/>
                <w:sz w:val="18"/>
              </w:rPr>
              <w:t xml:space="preserve"> f_offset &lt; 3.515MHz</w:t>
            </w:r>
          </w:p>
        </w:tc>
        <w:tc>
          <w:tcPr>
            <w:tcW w:w="3686" w:type="dxa"/>
          </w:tcPr>
          <w:p w14:paraId="3AFE16B5" w14:textId="77777777" w:rsidR="004C4A70" w:rsidRPr="009202AA" w:rsidRDefault="004C4A70" w:rsidP="004C4A70">
            <w:pPr>
              <w:keepNext/>
              <w:keepLines/>
              <w:spacing w:after="0"/>
              <w:jc w:val="center"/>
              <w:rPr>
                <w:rFonts w:ascii="Arial" w:hAnsi="Arial" w:cs="Arial"/>
                <w:sz w:val="18"/>
              </w:rPr>
            </w:pPr>
            <w:r w:rsidRPr="009202AA">
              <w:rPr>
                <w:rFonts w:cs="Arial"/>
                <w:position w:val="-28"/>
              </w:rPr>
              <w:object w:dxaOrig="3660" w:dyaOrig="680" w14:anchorId="1221FECC">
                <v:shape id="_x0000_i1078" type="#_x0000_t75" style="width:158.25pt;height:29.25pt" o:ole="" fillcolor="window">
                  <v:imagedata r:id="rId112" o:title=""/>
                </v:shape>
                <o:OLEObject Type="Embed" ProgID="Equation.3" ShapeID="_x0000_i1078" DrawAspect="Content" ObjectID="_1671447381" r:id="rId113"/>
              </w:object>
            </w:r>
          </w:p>
        </w:tc>
        <w:tc>
          <w:tcPr>
            <w:tcW w:w="1397" w:type="dxa"/>
          </w:tcPr>
          <w:p w14:paraId="40B9EC0E"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4EA41E4D" w14:textId="77777777" w:rsidTr="004C4A70">
        <w:trPr>
          <w:jc w:val="center"/>
        </w:trPr>
        <w:tc>
          <w:tcPr>
            <w:tcW w:w="1963" w:type="dxa"/>
          </w:tcPr>
          <w:p w14:paraId="4FAF780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(NOTE 3)</w:t>
            </w:r>
          </w:p>
        </w:tc>
        <w:tc>
          <w:tcPr>
            <w:tcW w:w="2551" w:type="dxa"/>
          </w:tcPr>
          <w:p w14:paraId="199D9258"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3.515MHz </w:t>
            </w:r>
            <w:r w:rsidRPr="009202AA">
              <w:rPr>
                <w:rFonts w:ascii="Arial" w:hAnsi="Arial" w:cs="v4.2.0"/>
                <w:sz w:val="18"/>
              </w:rPr>
              <w:sym w:font="Symbol" w:char="F0A3"/>
            </w:r>
            <w:r w:rsidRPr="009202AA">
              <w:rPr>
                <w:rFonts w:ascii="Arial" w:hAnsi="Arial" w:cs="v4.2.0"/>
                <w:sz w:val="18"/>
              </w:rPr>
              <w:t xml:space="preserve"> f_offset &lt; 4.0MHz </w:t>
            </w:r>
          </w:p>
        </w:tc>
        <w:tc>
          <w:tcPr>
            <w:tcW w:w="3686" w:type="dxa"/>
          </w:tcPr>
          <w:p w14:paraId="4D040AF7"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-28 dBm</w:t>
            </w:r>
          </w:p>
        </w:tc>
        <w:tc>
          <w:tcPr>
            <w:tcW w:w="1397" w:type="dxa"/>
          </w:tcPr>
          <w:p w14:paraId="2F258D22"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62A8F975" w14:textId="77777777" w:rsidTr="004C4A70">
        <w:trPr>
          <w:jc w:val="center"/>
        </w:trPr>
        <w:tc>
          <w:tcPr>
            <w:tcW w:w="1963" w:type="dxa"/>
          </w:tcPr>
          <w:p w14:paraId="092B5EB8"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7.5 MHz</w:t>
            </w:r>
          </w:p>
        </w:tc>
        <w:tc>
          <w:tcPr>
            <w:tcW w:w="2551" w:type="dxa"/>
          </w:tcPr>
          <w:p w14:paraId="5FDD7E27"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4.0 MHz </w:t>
            </w:r>
            <w:r w:rsidRPr="009202AA">
              <w:rPr>
                <w:rFonts w:ascii="Arial" w:hAnsi="Arial" w:cs="v4.2.0"/>
                <w:sz w:val="18"/>
              </w:rPr>
              <w:sym w:font="Symbol" w:char="F0A3"/>
            </w:r>
            <w:r w:rsidRPr="009202AA">
              <w:rPr>
                <w:rFonts w:ascii="Arial" w:hAnsi="Arial" w:cs="v4.2.0"/>
                <w:sz w:val="18"/>
              </w:rPr>
              <w:t xml:space="preserve"> f_offset &lt; 8.0MHz</w:t>
            </w:r>
          </w:p>
        </w:tc>
        <w:tc>
          <w:tcPr>
            <w:tcW w:w="3686" w:type="dxa"/>
          </w:tcPr>
          <w:p w14:paraId="4F3D78AE"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-15 dBm</w:t>
            </w:r>
          </w:p>
        </w:tc>
        <w:tc>
          <w:tcPr>
            <w:tcW w:w="1397" w:type="dxa"/>
          </w:tcPr>
          <w:p w14:paraId="044B953D"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1 MHz </w:t>
            </w:r>
          </w:p>
        </w:tc>
      </w:tr>
      <w:tr w:rsidR="004C4A70" w:rsidRPr="009202AA" w14:paraId="489397D3" w14:textId="77777777" w:rsidTr="004C4A70">
        <w:trPr>
          <w:jc w:val="center"/>
        </w:trPr>
        <w:tc>
          <w:tcPr>
            <w:tcW w:w="1963" w:type="dxa"/>
          </w:tcPr>
          <w:p w14:paraId="0776F578"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7.5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551" w:type="dxa"/>
          </w:tcPr>
          <w:p w14:paraId="79B3A8A6"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8.0MHz </w:t>
            </w:r>
            <w:r w:rsidRPr="009202AA">
              <w:rPr>
                <w:rFonts w:ascii="Arial" w:hAnsi="Arial" w:cs="v4.2.0"/>
                <w:sz w:val="18"/>
              </w:rPr>
              <w:sym w:font="Symbol" w:char="F0A3"/>
            </w:r>
            <w:r w:rsidRPr="009202AA">
              <w:rPr>
                <w:rFonts w:ascii="Arial" w:hAnsi="Arial" w:cs="v4.2.0"/>
                <w:sz w:val="18"/>
              </w:rPr>
              <w:t xml:space="preserve"> f_offset &lt; f_offset</w:t>
            </w:r>
            <w:r w:rsidRPr="009202AA">
              <w:rPr>
                <w:rFonts w:ascii="Arial" w:hAnsi="Arial" w:cs="v4.2.0"/>
                <w:sz w:val="18"/>
                <w:vertAlign w:val="subscript"/>
              </w:rPr>
              <w:t>max</w:t>
            </w:r>
            <w:r w:rsidRPr="009202AA">
              <w:rPr>
                <w:rFonts w:ascii="Arial" w:hAnsi="Arial" w:cs="v4.2.0"/>
                <w:sz w:val="18"/>
              </w:rPr>
              <w:t xml:space="preserve"> </w:t>
            </w:r>
          </w:p>
        </w:tc>
        <w:tc>
          <w:tcPr>
            <w:tcW w:w="3686" w:type="dxa"/>
          </w:tcPr>
          <w:p w14:paraId="7C59E103"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-19 dBm</w:t>
            </w:r>
          </w:p>
        </w:tc>
        <w:tc>
          <w:tcPr>
            <w:tcW w:w="1397" w:type="dxa"/>
          </w:tcPr>
          <w:p w14:paraId="1F1A21E9"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1 MHz </w:t>
            </w:r>
          </w:p>
        </w:tc>
      </w:tr>
      <w:tr w:rsidR="004C4A70" w:rsidRPr="009202AA" w14:paraId="4FAEB249" w14:textId="77777777" w:rsidTr="004C4A70">
        <w:trPr>
          <w:jc w:val="center"/>
        </w:trPr>
        <w:tc>
          <w:tcPr>
            <w:tcW w:w="9597" w:type="dxa"/>
            <w:gridSpan w:val="4"/>
          </w:tcPr>
          <w:p w14:paraId="61344B9F"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the </w:t>
            </w:r>
            <w:r w:rsidRPr="009202AA">
              <w:rPr>
                <w:rFonts w:ascii="Arial" w:hAnsi="Arial" w:cs="v4.2.0"/>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within any operating band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12.5MHz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sz w:val="18"/>
                <w:lang w:eastAsia="zh-CN"/>
              </w:rPr>
              <w:t>spurious emission</w:t>
            </w:r>
            <w:r w:rsidRPr="009202AA">
              <w:rPr>
                <w:rFonts w:ascii="Arial" w:hAnsi="Arial" w:cs="v4.2.0"/>
                <w:i/>
                <w:sz w:val="18"/>
              </w:rPr>
              <w:t xml:space="preserve"> minimum requirements</w:t>
            </w:r>
            <w:r w:rsidRPr="009202AA">
              <w:rPr>
                <w:rFonts w:ascii="Arial" w:hAnsi="Arial" w:cs="Arial"/>
                <w:sz w:val="18"/>
                <w:lang w:eastAsia="zh-CN"/>
              </w:rPr>
              <w:t xml:space="preserve"> in sub</w:t>
            </w:r>
            <w:r w:rsidRPr="009202AA">
              <w:rPr>
                <w:rFonts w:ascii="Arial" w:hAnsi="Arial" w:cs="v5.0.0"/>
                <w:sz w:val="18"/>
              </w:rPr>
              <w:t>clause 9.7.6</w:t>
            </w:r>
            <w:r w:rsidRPr="009202AA">
              <w:rPr>
                <w:rFonts w:ascii="Arial" w:hAnsi="Arial" w:cs="v5.0.0"/>
                <w:sz w:val="18"/>
                <w:lang w:eastAsia="zh-CN"/>
              </w:rPr>
              <w:t xml:space="preserve"> shall be met</w:t>
            </w:r>
            <w:r w:rsidRPr="009202AA">
              <w:rPr>
                <w:rFonts w:ascii="Arial" w:hAnsi="Arial" w:cs="Arial"/>
                <w:sz w:val="18"/>
              </w:rPr>
              <w:t>.</w:t>
            </w:r>
          </w:p>
          <w:p w14:paraId="2E460807"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w:t>
            </w:r>
            <w:r w:rsidRPr="009202AA">
              <w:rPr>
                <w:rFonts w:ascii="Arial" w:hAnsi="Arial" w:cs="Arial"/>
                <w:i/>
                <w:sz w:val="18"/>
              </w:rPr>
              <w:t xml:space="preserve"> 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Arial"/>
                <w:sz w:val="18"/>
              </w:rPr>
              <w:t xml:space="preserve"> </w:t>
            </w:r>
            <w:r w:rsidRPr="009202AA">
              <w:rPr>
                <w:rFonts w:ascii="Arial" w:hAnsi="Arial" w:cs="v5.0.0"/>
                <w:sz w:val="18"/>
              </w:rPr>
              <w:t>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7BFA67C4" w14:textId="77777777" w:rsidR="004C4A70" w:rsidRPr="009202AA" w:rsidRDefault="004C4A70" w:rsidP="004C4A70"/>
    <w:p w14:paraId="506BD4D2" w14:textId="77777777" w:rsidR="004C4A70" w:rsidRPr="009202AA" w:rsidRDefault="004C4A70" w:rsidP="004C4A70">
      <w:r w:rsidRPr="009202AA">
        <w:t>For operation in band II, IV, V, X</w:t>
      </w:r>
      <w:r w:rsidRPr="009202AA">
        <w:rPr>
          <w:rFonts w:cs="v5.0.0"/>
        </w:rPr>
        <w:t>, XII, XIII</w:t>
      </w:r>
      <w:r w:rsidRPr="009202AA">
        <w:rPr>
          <w:rFonts w:cs="v5.0.0"/>
          <w:lang w:eastAsia="zh-CN"/>
        </w:rPr>
        <w:t>,</w:t>
      </w:r>
      <w:r w:rsidRPr="009202AA">
        <w:rPr>
          <w:rFonts w:cs="v5.0.0"/>
        </w:rPr>
        <w:t xml:space="preserve"> XIV</w:t>
      </w:r>
      <w:r w:rsidRPr="009202AA">
        <w:rPr>
          <w:rFonts w:cs="v5.0.0"/>
          <w:lang w:eastAsia="zh-CN"/>
        </w:rPr>
        <w:t>, XXV</w:t>
      </w:r>
      <w:r w:rsidRPr="009202AA">
        <w:rPr>
          <w:rFonts w:cs="v5.0.0"/>
        </w:rPr>
        <w:t xml:space="preserve"> and XXVI, the</w:t>
      </w:r>
      <w:r w:rsidRPr="009202AA">
        <w:t xml:space="preserve"> additional requirement in tables 9.7.4.3.2-5 to 9.7.4.3.2-7 apply in addition to the</w:t>
      </w:r>
      <w:r w:rsidRPr="009202AA">
        <w:rPr>
          <w:rFonts w:cs="Arial"/>
          <w:i/>
        </w:rPr>
        <w:t xml:space="preserve"> minimum requirement</w:t>
      </w:r>
      <w:r w:rsidRPr="009202AA">
        <w:t>s in tables 9.7.4.3.2-1 to 9.7.4.3.2-4.</w:t>
      </w:r>
    </w:p>
    <w:p w14:paraId="53D057A0" w14:textId="77777777" w:rsidR="004C4A70" w:rsidRPr="009202AA" w:rsidRDefault="004C4A70" w:rsidP="004C4A70">
      <w:pPr>
        <w:pStyle w:val="TH"/>
      </w:pPr>
      <w:r w:rsidRPr="009202AA">
        <w:t>Table 9</w:t>
      </w:r>
      <w:r w:rsidRPr="009202AA">
        <w:rPr>
          <w:rFonts w:cs="v4.2.0"/>
        </w:rPr>
        <w:t>.7.4.3.2-5</w:t>
      </w:r>
      <w:r w:rsidRPr="009202AA">
        <w:t>: Additional spectrum emission minimum requirements for Bands II, IV, X</w:t>
      </w:r>
      <w:r w:rsidRPr="009202AA">
        <w:rPr>
          <w:lang w:eastAsia="zh-CN"/>
        </w:rPr>
        <w:t>, XXV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4C4A70" w:rsidRPr="009202AA" w14:paraId="3B7CFEA7" w14:textId="77777777" w:rsidTr="004C4A70">
        <w:trPr>
          <w:jc w:val="center"/>
        </w:trPr>
        <w:tc>
          <w:tcPr>
            <w:tcW w:w="1668" w:type="dxa"/>
          </w:tcPr>
          <w:p w14:paraId="7ABE7F12"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1984" w:type="dxa"/>
          </w:tcPr>
          <w:p w14:paraId="791DCF98"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Frequency offset of measurement filter centre frequency, f_offset</w:t>
            </w:r>
          </w:p>
        </w:tc>
        <w:tc>
          <w:tcPr>
            <w:tcW w:w="1416" w:type="dxa"/>
          </w:tcPr>
          <w:p w14:paraId="07B1F661"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Additional</w:t>
            </w:r>
            <w:r w:rsidRPr="009202AA">
              <w:rPr>
                <w:rFonts w:ascii="Arial" w:hAnsi="Arial"/>
                <w:b/>
                <w:sz w:val="18"/>
              </w:rPr>
              <w:t xml:space="preserve"> minimum requirement</w:t>
            </w:r>
            <w:r w:rsidRPr="009202AA">
              <w:rPr>
                <w:rFonts w:ascii="Arial" w:hAnsi="Arial" w:cs="v5.0.0"/>
                <w:b/>
                <w:sz w:val="18"/>
              </w:rPr>
              <w:t xml:space="preserve"> </w:t>
            </w:r>
          </w:p>
        </w:tc>
        <w:tc>
          <w:tcPr>
            <w:tcW w:w="1387" w:type="dxa"/>
          </w:tcPr>
          <w:p w14:paraId="514599F7"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Measurement bandwidth</w:t>
            </w:r>
          </w:p>
          <w:p w14:paraId="76307171"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(NOTE 4)</w:t>
            </w:r>
          </w:p>
        </w:tc>
      </w:tr>
      <w:tr w:rsidR="004C4A70" w:rsidRPr="009202AA" w14:paraId="41E86D8E" w14:textId="77777777" w:rsidTr="004C4A70">
        <w:trPr>
          <w:jc w:val="center"/>
        </w:trPr>
        <w:tc>
          <w:tcPr>
            <w:tcW w:w="1668" w:type="dxa"/>
          </w:tcPr>
          <w:p w14:paraId="45421739"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2.5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3.5 MHz</w:t>
            </w:r>
          </w:p>
        </w:tc>
        <w:tc>
          <w:tcPr>
            <w:tcW w:w="1984" w:type="dxa"/>
          </w:tcPr>
          <w:p w14:paraId="1381B549"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2.515MHz </w:t>
            </w:r>
            <w:r w:rsidRPr="009202AA">
              <w:rPr>
                <w:rFonts w:ascii="Arial" w:hAnsi="Arial" w:cs="v5.0.0"/>
                <w:sz w:val="18"/>
              </w:rPr>
              <w:sym w:font="Symbol" w:char="F0A3"/>
            </w:r>
            <w:r w:rsidRPr="009202AA">
              <w:rPr>
                <w:rFonts w:ascii="Arial" w:hAnsi="Arial" w:cs="v5.0.0"/>
                <w:sz w:val="18"/>
              </w:rPr>
              <w:t xml:space="preserve"> f_offset &lt; 3.515MHz</w:t>
            </w:r>
          </w:p>
        </w:tc>
        <w:tc>
          <w:tcPr>
            <w:tcW w:w="1416" w:type="dxa"/>
          </w:tcPr>
          <w:p w14:paraId="7214613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-9 dBm</w:t>
            </w:r>
          </w:p>
        </w:tc>
        <w:tc>
          <w:tcPr>
            <w:tcW w:w="1387" w:type="dxa"/>
          </w:tcPr>
          <w:p w14:paraId="12E3A2C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2E37612C" w14:textId="77777777" w:rsidTr="004C4A70">
        <w:trPr>
          <w:jc w:val="center"/>
        </w:trPr>
        <w:tc>
          <w:tcPr>
            <w:tcW w:w="1668" w:type="dxa"/>
          </w:tcPr>
          <w:p w14:paraId="0CBFC272"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3.5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1984" w:type="dxa"/>
          </w:tcPr>
          <w:p w14:paraId="33934B6F"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4.0MHz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1416" w:type="dxa"/>
          </w:tcPr>
          <w:p w14:paraId="34C1A7C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-7 dBm</w:t>
            </w:r>
          </w:p>
        </w:tc>
        <w:tc>
          <w:tcPr>
            <w:tcW w:w="1387" w:type="dxa"/>
          </w:tcPr>
          <w:p w14:paraId="044D8D6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bl>
    <w:p w14:paraId="1D978EE8" w14:textId="77777777" w:rsidR="004C4A70" w:rsidRPr="009202AA" w:rsidRDefault="004C4A70" w:rsidP="004C4A70"/>
    <w:p w14:paraId="5A521D6A" w14:textId="77777777" w:rsidR="004C4A70" w:rsidRPr="009202AA" w:rsidRDefault="004C4A70" w:rsidP="004C4A70">
      <w:pPr>
        <w:pStyle w:val="TH"/>
      </w:pPr>
      <w:r w:rsidRPr="009202AA">
        <w:t>Table 9</w:t>
      </w:r>
      <w:r w:rsidRPr="009202AA">
        <w:rPr>
          <w:rFonts w:cs="v4.2.0"/>
        </w:rPr>
        <w:t>.7.4.3.2-6</w:t>
      </w:r>
      <w:r w:rsidRPr="009202AA">
        <w:t>: Additional spectrum emission minimum requirements for Bands V, XXVI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4C4A70" w:rsidRPr="009202AA" w14:paraId="62BEE078" w14:textId="77777777" w:rsidTr="004C4A70">
        <w:trPr>
          <w:jc w:val="center"/>
        </w:trPr>
        <w:tc>
          <w:tcPr>
            <w:tcW w:w="1668" w:type="dxa"/>
          </w:tcPr>
          <w:p w14:paraId="1B3F621F"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1984" w:type="dxa"/>
          </w:tcPr>
          <w:p w14:paraId="69A40757"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Frequency offset of measurement filter centre frequency, f_offset</w:t>
            </w:r>
          </w:p>
        </w:tc>
        <w:tc>
          <w:tcPr>
            <w:tcW w:w="1416" w:type="dxa"/>
          </w:tcPr>
          <w:p w14:paraId="54BA8AC4"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Additional</w:t>
            </w:r>
            <w:r w:rsidRPr="009202AA">
              <w:rPr>
                <w:rFonts w:ascii="Arial" w:hAnsi="Arial"/>
                <w:b/>
                <w:sz w:val="18"/>
              </w:rPr>
              <w:t xml:space="preserve"> minimum requirement</w:t>
            </w:r>
            <w:r w:rsidRPr="009202AA">
              <w:rPr>
                <w:rFonts w:ascii="Arial" w:hAnsi="Arial" w:cs="v5.0.0"/>
                <w:b/>
                <w:sz w:val="18"/>
              </w:rPr>
              <w:t xml:space="preserve"> </w:t>
            </w:r>
          </w:p>
        </w:tc>
        <w:tc>
          <w:tcPr>
            <w:tcW w:w="1387" w:type="dxa"/>
          </w:tcPr>
          <w:p w14:paraId="136A6C34"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Measurement bandwidth</w:t>
            </w:r>
          </w:p>
          <w:p w14:paraId="74C5C90D"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(NOTE 4)</w:t>
            </w:r>
          </w:p>
        </w:tc>
      </w:tr>
      <w:tr w:rsidR="004C4A70" w:rsidRPr="009202AA" w14:paraId="3E896870" w14:textId="77777777" w:rsidTr="004C4A70">
        <w:trPr>
          <w:jc w:val="center"/>
        </w:trPr>
        <w:tc>
          <w:tcPr>
            <w:tcW w:w="1668" w:type="dxa"/>
          </w:tcPr>
          <w:p w14:paraId="4FB65966"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2.5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3.5 MHz</w:t>
            </w:r>
          </w:p>
        </w:tc>
        <w:tc>
          <w:tcPr>
            <w:tcW w:w="1984" w:type="dxa"/>
          </w:tcPr>
          <w:p w14:paraId="219076EC"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2.515MHz </w:t>
            </w:r>
            <w:r w:rsidRPr="009202AA">
              <w:rPr>
                <w:rFonts w:ascii="Arial" w:hAnsi="Arial" w:cs="v5.0.0"/>
                <w:sz w:val="18"/>
              </w:rPr>
              <w:sym w:font="Symbol" w:char="F0A3"/>
            </w:r>
            <w:r w:rsidRPr="009202AA">
              <w:rPr>
                <w:rFonts w:ascii="Arial" w:hAnsi="Arial" w:cs="v5.0.0"/>
                <w:sz w:val="18"/>
              </w:rPr>
              <w:t xml:space="preserve"> f_offset &lt; 3.515MHz</w:t>
            </w:r>
          </w:p>
        </w:tc>
        <w:tc>
          <w:tcPr>
            <w:tcW w:w="1416" w:type="dxa"/>
          </w:tcPr>
          <w:p w14:paraId="3E2EFF8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-9 dBm</w:t>
            </w:r>
          </w:p>
        </w:tc>
        <w:tc>
          <w:tcPr>
            <w:tcW w:w="1387" w:type="dxa"/>
          </w:tcPr>
          <w:p w14:paraId="2C0E601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1BF4B813" w14:textId="77777777" w:rsidTr="004C4A70">
        <w:trPr>
          <w:jc w:val="center"/>
        </w:trPr>
        <w:tc>
          <w:tcPr>
            <w:tcW w:w="1668" w:type="dxa"/>
          </w:tcPr>
          <w:p w14:paraId="387863DC"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3.5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1984" w:type="dxa"/>
          </w:tcPr>
          <w:p w14:paraId="7D9BBA39"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3.55MHz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1416" w:type="dxa"/>
          </w:tcPr>
          <w:p w14:paraId="5A440B9A"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-7 dBm</w:t>
            </w:r>
          </w:p>
        </w:tc>
        <w:tc>
          <w:tcPr>
            <w:tcW w:w="1387" w:type="dxa"/>
          </w:tcPr>
          <w:p w14:paraId="7F7DE63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bl>
    <w:p w14:paraId="16467577" w14:textId="77777777" w:rsidR="004C4A70" w:rsidRPr="009202AA" w:rsidRDefault="004C4A70" w:rsidP="004C4A70"/>
    <w:p w14:paraId="2815116D" w14:textId="77777777" w:rsidR="004C4A70" w:rsidRPr="009202AA" w:rsidRDefault="004C4A70" w:rsidP="004C4A70">
      <w:pPr>
        <w:pStyle w:val="TH"/>
      </w:pPr>
      <w:r w:rsidRPr="009202AA">
        <w:t>Table 9</w:t>
      </w:r>
      <w:r w:rsidRPr="009202AA">
        <w:rPr>
          <w:rFonts w:cs="v4.2.0"/>
        </w:rPr>
        <w:t>.7.4.3.2-7</w:t>
      </w:r>
      <w:r w:rsidRPr="009202AA">
        <w:t>: Additional spectrum emission minimum requirements for Bands XII, XIII, XIV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4C4A70" w:rsidRPr="009202AA" w14:paraId="686CC4B8" w14:textId="77777777" w:rsidTr="004C4A70">
        <w:trPr>
          <w:jc w:val="center"/>
        </w:trPr>
        <w:tc>
          <w:tcPr>
            <w:tcW w:w="1668" w:type="dxa"/>
          </w:tcPr>
          <w:p w14:paraId="4B4A491B"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1984" w:type="dxa"/>
          </w:tcPr>
          <w:p w14:paraId="7BE367B9"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Frequency offset of measurement filter centre frequency, f_offset</w:t>
            </w:r>
          </w:p>
        </w:tc>
        <w:tc>
          <w:tcPr>
            <w:tcW w:w="1416" w:type="dxa"/>
          </w:tcPr>
          <w:p w14:paraId="5E0F1905"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Additional</w:t>
            </w:r>
            <w:r w:rsidRPr="009202AA">
              <w:rPr>
                <w:rFonts w:ascii="Arial" w:hAnsi="Arial"/>
                <w:b/>
                <w:sz w:val="18"/>
              </w:rPr>
              <w:t xml:space="preserve"> minimum requirement</w:t>
            </w:r>
            <w:r w:rsidRPr="009202AA">
              <w:rPr>
                <w:rFonts w:ascii="Arial" w:hAnsi="Arial" w:cs="v5.0.0"/>
                <w:b/>
                <w:sz w:val="18"/>
              </w:rPr>
              <w:t xml:space="preserve"> </w:t>
            </w:r>
          </w:p>
        </w:tc>
        <w:tc>
          <w:tcPr>
            <w:tcW w:w="1387" w:type="dxa"/>
          </w:tcPr>
          <w:p w14:paraId="043FB58E"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Measurement bandwidth</w:t>
            </w:r>
          </w:p>
          <w:p w14:paraId="1B24A8CF"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(NOTE 4)</w:t>
            </w:r>
          </w:p>
        </w:tc>
      </w:tr>
      <w:tr w:rsidR="004C4A70" w:rsidRPr="009202AA" w14:paraId="0FB1951E" w14:textId="77777777" w:rsidTr="004C4A70">
        <w:trPr>
          <w:jc w:val="center"/>
        </w:trPr>
        <w:tc>
          <w:tcPr>
            <w:tcW w:w="1668" w:type="dxa"/>
          </w:tcPr>
          <w:p w14:paraId="2FC3B78A"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2.5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2.6 MHz</w:t>
            </w:r>
          </w:p>
        </w:tc>
        <w:tc>
          <w:tcPr>
            <w:tcW w:w="1984" w:type="dxa"/>
          </w:tcPr>
          <w:p w14:paraId="0264E3CE"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2.515MHz </w:t>
            </w:r>
            <w:r w:rsidRPr="009202AA">
              <w:rPr>
                <w:rFonts w:ascii="Arial" w:hAnsi="Arial" w:cs="v5.0.0"/>
                <w:sz w:val="18"/>
              </w:rPr>
              <w:sym w:font="Symbol" w:char="F0A3"/>
            </w:r>
            <w:r w:rsidRPr="009202AA">
              <w:rPr>
                <w:rFonts w:ascii="Arial" w:hAnsi="Arial" w:cs="v5.0.0"/>
                <w:sz w:val="18"/>
              </w:rPr>
              <w:t xml:space="preserve"> f_offset &lt; 2.615MHz</w:t>
            </w:r>
          </w:p>
        </w:tc>
        <w:tc>
          <w:tcPr>
            <w:tcW w:w="1416" w:type="dxa"/>
          </w:tcPr>
          <w:p w14:paraId="738411E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-7 dBm</w:t>
            </w:r>
          </w:p>
        </w:tc>
        <w:tc>
          <w:tcPr>
            <w:tcW w:w="1387" w:type="dxa"/>
          </w:tcPr>
          <w:p w14:paraId="2CB0A4D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15518B68" w14:textId="77777777" w:rsidTr="004C4A70">
        <w:trPr>
          <w:jc w:val="center"/>
        </w:trPr>
        <w:tc>
          <w:tcPr>
            <w:tcW w:w="1668" w:type="dxa"/>
          </w:tcPr>
          <w:p w14:paraId="2AB269C8"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2.6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1984" w:type="dxa"/>
          </w:tcPr>
          <w:p w14:paraId="1990D4E2"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2.65MHz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1416" w:type="dxa"/>
          </w:tcPr>
          <w:p w14:paraId="6443908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-7 dBm</w:t>
            </w:r>
          </w:p>
        </w:tc>
        <w:tc>
          <w:tcPr>
            <w:tcW w:w="1387" w:type="dxa"/>
          </w:tcPr>
          <w:p w14:paraId="0F0D891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bl>
    <w:p w14:paraId="745DC9E7" w14:textId="77777777" w:rsidR="004C4A70" w:rsidRPr="009202AA" w:rsidRDefault="004C4A70" w:rsidP="004C4A70"/>
    <w:p w14:paraId="4D179ACE" w14:textId="77777777" w:rsidR="004C4A70" w:rsidRPr="009202AA" w:rsidRDefault="004C4A70" w:rsidP="004C4A70">
      <w:r w:rsidRPr="009202AA">
        <w:rPr>
          <w:rFonts w:cs="v5.0.0"/>
        </w:rPr>
        <w:t xml:space="preserve">In certain regions the following requirement may apply for protection of DTT. For a RIB operating in Band XX, the </w:t>
      </w:r>
      <w:r w:rsidRPr="009202AA">
        <w:t>level of emissions in the band 470-790 MHz, measured in an 8MHz filter bandwidth on centre frequencies F</w:t>
      </w:r>
      <w:r w:rsidRPr="009202AA">
        <w:rPr>
          <w:vertAlign w:val="subscript"/>
        </w:rPr>
        <w:t>filter</w:t>
      </w:r>
      <w:r w:rsidRPr="009202AA">
        <w:t xml:space="preserve"> according to table 9.7.4.3.2-8, shall not exceed the emission TRP limits as specified in table 9.7.4.3.2-8 </w:t>
      </w:r>
    </w:p>
    <w:p w14:paraId="1D9A9C4B" w14:textId="77777777" w:rsidR="004C4A70" w:rsidRPr="009202AA" w:rsidRDefault="004C4A70" w:rsidP="004C4A70">
      <w:pPr>
        <w:pStyle w:val="TH"/>
      </w:pPr>
      <w:r w:rsidRPr="009202AA">
        <w:t xml:space="preserve">Table </w:t>
      </w:r>
      <w:r w:rsidRPr="009202AA">
        <w:rPr>
          <w:rFonts w:cs="v4.2.0"/>
        </w:rPr>
        <w:t>9.7.4.3.2-8</w:t>
      </w:r>
      <w:r w:rsidRPr="009202AA">
        <w:t>: Emissions levels for protection of DTT</w:t>
      </w:r>
    </w:p>
    <w:tbl>
      <w:tblPr>
        <w:tblW w:w="926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95"/>
        <w:gridCol w:w="1701"/>
        <w:gridCol w:w="2268"/>
        <w:gridCol w:w="1984"/>
        <w:gridCol w:w="1512"/>
      </w:tblGrid>
      <w:tr w:rsidR="004C4A70" w:rsidRPr="009202AA" w14:paraId="6C5A6DC4" w14:textId="77777777" w:rsidTr="004C4A70">
        <w:trPr>
          <w:cantSplit/>
          <w:jc w:val="center"/>
        </w:trPr>
        <w:tc>
          <w:tcPr>
            <w:tcW w:w="1795" w:type="dxa"/>
          </w:tcPr>
          <w:p w14:paraId="4F6A9959" w14:textId="77777777" w:rsidR="004C4A70" w:rsidRPr="009202AA" w:rsidRDefault="004C4A70" w:rsidP="004C4A70">
            <w:pPr>
              <w:pStyle w:val="TAH"/>
              <w:rPr>
                <w:rFonts w:cs="v5.0.0"/>
              </w:rPr>
            </w:pPr>
            <w:r w:rsidRPr="009202AA">
              <w:rPr>
                <w:rFonts w:cs="v5.0.0"/>
              </w:rPr>
              <w:t>Case</w:t>
            </w:r>
          </w:p>
        </w:tc>
        <w:tc>
          <w:tcPr>
            <w:tcW w:w="1701" w:type="dxa"/>
          </w:tcPr>
          <w:p w14:paraId="4789DCB3" w14:textId="77777777" w:rsidR="004C4A70" w:rsidRPr="009202AA" w:rsidRDefault="004C4A70" w:rsidP="004C4A70">
            <w:pPr>
              <w:pStyle w:val="TAH"/>
              <w:rPr>
                <w:rFonts w:cs="v5.0.0"/>
              </w:rPr>
            </w:pPr>
            <w:r w:rsidRPr="009202AA">
              <w:rPr>
                <w:rFonts w:cs="v5.0.0"/>
              </w:rPr>
              <w:t>Measurement filter centre frequency</w:t>
            </w:r>
          </w:p>
        </w:tc>
        <w:tc>
          <w:tcPr>
            <w:tcW w:w="2268" w:type="dxa"/>
          </w:tcPr>
          <w:p w14:paraId="0EE4920D" w14:textId="77777777" w:rsidR="004C4A70" w:rsidRPr="009202AA" w:rsidRDefault="004C4A70" w:rsidP="004C4A70">
            <w:pPr>
              <w:pStyle w:val="TAH"/>
              <w:rPr>
                <w:rFonts w:cs="v5.0.0"/>
                <w:vertAlign w:val="subscript"/>
              </w:rPr>
            </w:pPr>
            <w:r w:rsidRPr="009202AA">
              <w:rPr>
                <w:rFonts w:cs="v5.0.0"/>
              </w:rPr>
              <w:t>Condition on BS maximum aggregate EIRP / 10 MHz, P</w:t>
            </w:r>
            <w:r w:rsidRPr="009202AA">
              <w:rPr>
                <w:rFonts w:cs="v5.0.0"/>
                <w:vertAlign w:val="subscript"/>
              </w:rPr>
              <w:t>EIRP_10MHz</w:t>
            </w:r>
          </w:p>
          <w:p w14:paraId="71C3BA16" w14:textId="77777777" w:rsidR="004C4A70" w:rsidRPr="009202AA" w:rsidRDefault="004C4A70" w:rsidP="004C4A70">
            <w:pPr>
              <w:pStyle w:val="TAH"/>
              <w:rPr>
                <w:rFonts w:cs="v5.0.0"/>
              </w:rPr>
            </w:pPr>
            <w:r w:rsidRPr="009202AA">
              <w:rPr>
                <w:rFonts w:cs="Arial"/>
              </w:rPr>
              <w:t>(NOTE)</w:t>
            </w:r>
            <w:r w:rsidRPr="009202AA">
              <w:rPr>
                <w:rFonts w:cs="v5.0.0"/>
              </w:rPr>
              <w:t xml:space="preserve"> </w:t>
            </w:r>
          </w:p>
        </w:tc>
        <w:tc>
          <w:tcPr>
            <w:tcW w:w="1984" w:type="dxa"/>
          </w:tcPr>
          <w:p w14:paraId="7CC6D520" w14:textId="77777777" w:rsidR="004C4A70" w:rsidRPr="009202AA" w:rsidRDefault="004C4A70" w:rsidP="004C4A70">
            <w:pPr>
              <w:pStyle w:val="TAH"/>
              <w:rPr>
                <w:rFonts w:cs="v5.0.0"/>
              </w:rPr>
            </w:pPr>
            <w:r w:rsidRPr="009202AA">
              <w:rPr>
                <w:rFonts w:cs="v5.0.0"/>
              </w:rPr>
              <w:t>Maximum Level</w:t>
            </w:r>
          </w:p>
          <w:p w14:paraId="72EB25A2" w14:textId="77777777" w:rsidR="004C4A70" w:rsidRPr="009202AA" w:rsidRDefault="004C4A70" w:rsidP="004C4A70">
            <w:pPr>
              <w:pStyle w:val="TAH"/>
              <w:rPr>
                <w:rFonts w:cs="v5.0.0"/>
              </w:rPr>
            </w:pPr>
            <w:r w:rsidRPr="009202AA">
              <w:rPr>
                <w:rFonts w:cs="Arial"/>
              </w:rPr>
              <w:t>P</w:t>
            </w:r>
            <w:r w:rsidRPr="009202AA">
              <w:rPr>
                <w:rFonts w:cs="Arial"/>
                <w:vertAlign w:val="subscript"/>
              </w:rPr>
              <w:t>EIRP,N,MAX</w:t>
            </w:r>
          </w:p>
        </w:tc>
        <w:tc>
          <w:tcPr>
            <w:tcW w:w="1512" w:type="dxa"/>
          </w:tcPr>
          <w:p w14:paraId="420F9F2E" w14:textId="77777777" w:rsidR="004C4A70" w:rsidRPr="009202AA" w:rsidRDefault="004C4A70" w:rsidP="004C4A70">
            <w:pPr>
              <w:pStyle w:val="TAH"/>
              <w:rPr>
                <w:rFonts w:cs="v5.0.0"/>
              </w:rPr>
            </w:pPr>
            <w:r w:rsidRPr="009202AA">
              <w:rPr>
                <w:rFonts w:cs="v5.0.0"/>
              </w:rPr>
              <w:t>Measurement Bandwidth</w:t>
            </w:r>
          </w:p>
        </w:tc>
      </w:tr>
      <w:tr w:rsidR="004C4A70" w:rsidRPr="009202AA" w14:paraId="3612237E" w14:textId="77777777" w:rsidTr="004C4A70">
        <w:trPr>
          <w:cantSplit/>
          <w:jc w:val="center"/>
        </w:trPr>
        <w:tc>
          <w:tcPr>
            <w:tcW w:w="1795" w:type="dxa"/>
            <w:vMerge w:val="restart"/>
          </w:tcPr>
          <w:p w14:paraId="6431F209" w14:textId="77777777" w:rsidR="004C4A70" w:rsidRPr="009202AA" w:rsidRDefault="004C4A70" w:rsidP="004C4A70">
            <w:pPr>
              <w:pStyle w:val="TAL"/>
              <w:rPr>
                <w:rFonts w:cs="Arial"/>
              </w:rPr>
            </w:pPr>
            <w:r w:rsidRPr="009202AA">
              <w:rPr>
                <w:rFonts w:cs="Arial"/>
              </w:rPr>
              <w:t>A: for DTT frequencies where broadcasting is protected</w:t>
            </w:r>
          </w:p>
        </w:tc>
        <w:tc>
          <w:tcPr>
            <w:tcW w:w="1701" w:type="dxa"/>
          </w:tcPr>
          <w:p w14:paraId="6B1F2A98" w14:textId="77777777" w:rsidR="004C4A70" w:rsidRPr="009202AA" w:rsidRDefault="004C4A70" w:rsidP="004C4A70">
            <w:pPr>
              <w:pStyle w:val="TAC"/>
              <w:rPr>
                <w:rFonts w:cs="Arial"/>
              </w:rPr>
            </w:pPr>
            <w:r w:rsidRPr="009202AA">
              <w:rPr>
                <w:rFonts w:cs="Arial"/>
              </w:rPr>
              <w:t xml:space="preserve">N*8 + 306 MHz, </w:t>
            </w:r>
          </w:p>
          <w:p w14:paraId="25B1F591" w14:textId="77777777" w:rsidR="004C4A70" w:rsidRPr="009202AA" w:rsidRDefault="004C4A70" w:rsidP="004C4A70">
            <w:pPr>
              <w:pStyle w:val="TAC"/>
              <w:rPr>
                <w:rFonts w:cs="Arial"/>
              </w:rPr>
            </w:pPr>
            <w:r w:rsidRPr="009202AA">
              <w:rPr>
                <w:rFonts w:cs="Arial"/>
              </w:rPr>
              <w:t xml:space="preserve">21 ≤ N ≤ 60 </w:t>
            </w:r>
          </w:p>
        </w:tc>
        <w:tc>
          <w:tcPr>
            <w:tcW w:w="2268" w:type="dxa"/>
          </w:tcPr>
          <w:p w14:paraId="37268854" w14:textId="77777777" w:rsidR="004C4A70" w:rsidRPr="009202AA" w:rsidRDefault="004C4A70" w:rsidP="004C4A70">
            <w:pPr>
              <w:pStyle w:val="TAC"/>
              <w:rPr>
                <w:rFonts w:cs="Arial"/>
              </w:rPr>
            </w:pPr>
            <w:r w:rsidRPr="009202AA">
              <w:rPr>
                <w:rFonts w:cs="Arial"/>
              </w:rPr>
              <w:t>P</w:t>
            </w:r>
            <w:r w:rsidRPr="009202AA">
              <w:rPr>
                <w:rFonts w:cs="Arial"/>
                <w:vertAlign w:val="subscript"/>
              </w:rPr>
              <w:t>EIRP_10MHz</w:t>
            </w:r>
            <w:r w:rsidRPr="009202AA">
              <w:rPr>
                <w:rFonts w:cs="Arial"/>
              </w:rPr>
              <w:t xml:space="preserve"> </w:t>
            </w:r>
            <w:r w:rsidRPr="009202AA">
              <w:rPr>
                <w:rFonts w:cs="Arial"/>
              </w:rPr>
              <w:sym w:font="Symbol" w:char="F0B3"/>
            </w:r>
            <w:r w:rsidRPr="009202AA">
              <w:rPr>
                <w:rFonts w:cs="Arial"/>
              </w:rPr>
              <w:t xml:space="preserve"> 59 dBm</w:t>
            </w:r>
          </w:p>
        </w:tc>
        <w:tc>
          <w:tcPr>
            <w:tcW w:w="1984" w:type="dxa"/>
          </w:tcPr>
          <w:p w14:paraId="5C48D163" w14:textId="77777777" w:rsidR="004C4A70" w:rsidRPr="009202AA" w:rsidRDefault="004C4A70" w:rsidP="004C4A70">
            <w:pPr>
              <w:pStyle w:val="TAC"/>
              <w:rPr>
                <w:rFonts w:cs="Arial"/>
              </w:rPr>
            </w:pPr>
            <w:r w:rsidRPr="009202AA">
              <w:rPr>
                <w:rFonts w:cs="Arial"/>
              </w:rPr>
              <w:t xml:space="preserve">0  dBm  </w:t>
            </w:r>
          </w:p>
        </w:tc>
        <w:tc>
          <w:tcPr>
            <w:tcW w:w="1512" w:type="dxa"/>
          </w:tcPr>
          <w:p w14:paraId="709598C1" w14:textId="77777777" w:rsidR="004C4A70" w:rsidRPr="009202AA" w:rsidRDefault="004C4A70" w:rsidP="004C4A70">
            <w:pPr>
              <w:pStyle w:val="TAC"/>
              <w:rPr>
                <w:rFonts w:cs="Arial"/>
              </w:rPr>
            </w:pPr>
            <w:r w:rsidRPr="009202AA">
              <w:rPr>
                <w:rFonts w:cs="Arial"/>
              </w:rPr>
              <w:t>8 MHz</w:t>
            </w:r>
          </w:p>
        </w:tc>
      </w:tr>
      <w:tr w:rsidR="004C4A70" w:rsidRPr="009202AA" w14:paraId="57B767A2" w14:textId="77777777" w:rsidTr="004C4A70">
        <w:trPr>
          <w:cantSplit/>
          <w:jc w:val="center"/>
        </w:trPr>
        <w:tc>
          <w:tcPr>
            <w:tcW w:w="1795" w:type="dxa"/>
            <w:vMerge/>
          </w:tcPr>
          <w:p w14:paraId="70E86A84" w14:textId="77777777" w:rsidR="004C4A70" w:rsidRPr="009202AA" w:rsidRDefault="004C4A70" w:rsidP="004C4A70">
            <w:pPr>
              <w:pStyle w:val="TAL"/>
              <w:rPr>
                <w:rFonts w:cs="Arial"/>
              </w:rPr>
            </w:pPr>
          </w:p>
        </w:tc>
        <w:tc>
          <w:tcPr>
            <w:tcW w:w="1701" w:type="dxa"/>
          </w:tcPr>
          <w:p w14:paraId="1F4B50AD" w14:textId="77777777" w:rsidR="004C4A70" w:rsidRPr="009202AA" w:rsidRDefault="004C4A70" w:rsidP="004C4A70">
            <w:pPr>
              <w:pStyle w:val="TAC"/>
              <w:rPr>
                <w:rFonts w:cs="Arial"/>
              </w:rPr>
            </w:pPr>
            <w:r w:rsidRPr="009202AA">
              <w:rPr>
                <w:rFonts w:cs="Arial"/>
              </w:rPr>
              <w:t xml:space="preserve">N*8 + 306 MHz, </w:t>
            </w:r>
          </w:p>
          <w:p w14:paraId="2762C71A" w14:textId="77777777" w:rsidR="004C4A70" w:rsidRPr="009202AA" w:rsidRDefault="004C4A70" w:rsidP="004C4A70">
            <w:pPr>
              <w:pStyle w:val="TAC"/>
              <w:rPr>
                <w:rFonts w:cs="Arial"/>
              </w:rPr>
            </w:pPr>
            <w:r w:rsidRPr="009202AA">
              <w:rPr>
                <w:rFonts w:cs="Arial"/>
              </w:rPr>
              <w:t xml:space="preserve">21 ≤ N ≤ 60 </w:t>
            </w:r>
          </w:p>
        </w:tc>
        <w:tc>
          <w:tcPr>
            <w:tcW w:w="2268" w:type="dxa"/>
          </w:tcPr>
          <w:p w14:paraId="137D0A83" w14:textId="77777777" w:rsidR="004C4A70" w:rsidRPr="009202AA" w:rsidRDefault="004C4A70" w:rsidP="004C4A70">
            <w:pPr>
              <w:pStyle w:val="TAC"/>
              <w:rPr>
                <w:rFonts w:cs="Arial"/>
              </w:rPr>
            </w:pPr>
            <w:r w:rsidRPr="009202AA">
              <w:rPr>
                <w:rFonts w:cs="Arial"/>
              </w:rPr>
              <w:t xml:space="preserve">36 </w:t>
            </w:r>
            <w:r w:rsidRPr="009202AA">
              <w:rPr>
                <w:rFonts w:cs="Arial"/>
              </w:rPr>
              <w:sym w:font="Symbol" w:char="F0A3"/>
            </w:r>
            <w:r w:rsidRPr="009202AA">
              <w:rPr>
                <w:rFonts w:cs="Arial"/>
              </w:rPr>
              <w:t xml:space="preserve"> P</w:t>
            </w:r>
            <w:r w:rsidRPr="009202AA">
              <w:rPr>
                <w:rFonts w:cs="Arial"/>
                <w:vertAlign w:val="subscript"/>
              </w:rPr>
              <w:t>EIRP_10MHz</w:t>
            </w:r>
            <w:r w:rsidRPr="009202AA">
              <w:rPr>
                <w:rFonts w:cs="Arial"/>
              </w:rPr>
              <w:t xml:space="preserve"> &lt; 59 dBm</w:t>
            </w:r>
          </w:p>
        </w:tc>
        <w:tc>
          <w:tcPr>
            <w:tcW w:w="1984" w:type="dxa"/>
          </w:tcPr>
          <w:p w14:paraId="3F0903CE" w14:textId="77777777" w:rsidR="004C4A70" w:rsidRPr="009202AA" w:rsidRDefault="004C4A70" w:rsidP="004C4A70">
            <w:pPr>
              <w:pStyle w:val="TAC"/>
              <w:rPr>
                <w:rFonts w:cs="Arial"/>
              </w:rPr>
            </w:pPr>
            <w:r w:rsidRPr="009202AA">
              <w:rPr>
                <w:rFonts w:cs="Arial"/>
              </w:rPr>
              <w:t>P</w:t>
            </w:r>
            <w:r w:rsidRPr="009202AA">
              <w:rPr>
                <w:rFonts w:cs="Arial"/>
                <w:vertAlign w:val="subscript"/>
              </w:rPr>
              <w:t>EIRP_10MHz</w:t>
            </w:r>
            <w:r w:rsidRPr="009202AA">
              <w:rPr>
                <w:rFonts w:cs="Arial"/>
              </w:rPr>
              <w:t xml:space="preserve"> – 59 dBm</w:t>
            </w:r>
          </w:p>
        </w:tc>
        <w:tc>
          <w:tcPr>
            <w:tcW w:w="1512" w:type="dxa"/>
          </w:tcPr>
          <w:p w14:paraId="57E3C2DC" w14:textId="77777777" w:rsidR="004C4A70" w:rsidRPr="009202AA" w:rsidRDefault="004C4A70" w:rsidP="004C4A70">
            <w:pPr>
              <w:pStyle w:val="TAC"/>
              <w:rPr>
                <w:rFonts w:cs="Arial"/>
              </w:rPr>
            </w:pPr>
            <w:r w:rsidRPr="009202AA">
              <w:rPr>
                <w:rFonts w:cs="Arial"/>
              </w:rPr>
              <w:t>8 MHz</w:t>
            </w:r>
          </w:p>
        </w:tc>
      </w:tr>
      <w:tr w:rsidR="004C4A70" w:rsidRPr="009202AA" w14:paraId="4BA1D8CC" w14:textId="77777777" w:rsidTr="004C4A70">
        <w:trPr>
          <w:cantSplit/>
          <w:jc w:val="center"/>
        </w:trPr>
        <w:tc>
          <w:tcPr>
            <w:tcW w:w="1795" w:type="dxa"/>
            <w:vMerge/>
          </w:tcPr>
          <w:p w14:paraId="320F9967" w14:textId="77777777" w:rsidR="004C4A70" w:rsidRPr="009202AA" w:rsidRDefault="004C4A70" w:rsidP="004C4A70">
            <w:pPr>
              <w:pStyle w:val="TAL"/>
              <w:rPr>
                <w:rFonts w:cs="Arial"/>
              </w:rPr>
            </w:pPr>
          </w:p>
        </w:tc>
        <w:tc>
          <w:tcPr>
            <w:tcW w:w="1701" w:type="dxa"/>
          </w:tcPr>
          <w:p w14:paraId="1B7CDF4F" w14:textId="77777777" w:rsidR="004C4A70" w:rsidRPr="009202AA" w:rsidRDefault="004C4A70" w:rsidP="004C4A70">
            <w:pPr>
              <w:pStyle w:val="TAC"/>
              <w:rPr>
                <w:rFonts w:cs="Arial"/>
              </w:rPr>
            </w:pPr>
            <w:r w:rsidRPr="009202AA">
              <w:rPr>
                <w:rFonts w:cs="Arial"/>
              </w:rPr>
              <w:t xml:space="preserve">N*8 + 306 MHz, </w:t>
            </w:r>
          </w:p>
          <w:p w14:paraId="208F99D7" w14:textId="77777777" w:rsidR="004C4A70" w:rsidRPr="009202AA" w:rsidRDefault="004C4A70" w:rsidP="004C4A70">
            <w:pPr>
              <w:pStyle w:val="TAC"/>
              <w:rPr>
                <w:rFonts w:cs="Arial"/>
              </w:rPr>
            </w:pPr>
            <w:r w:rsidRPr="009202AA">
              <w:rPr>
                <w:rFonts w:cs="Arial"/>
              </w:rPr>
              <w:t xml:space="preserve">21 ≤ N ≤ 60 </w:t>
            </w:r>
          </w:p>
        </w:tc>
        <w:tc>
          <w:tcPr>
            <w:tcW w:w="2268" w:type="dxa"/>
          </w:tcPr>
          <w:p w14:paraId="400D932A" w14:textId="77777777" w:rsidR="004C4A70" w:rsidRPr="009202AA" w:rsidRDefault="004C4A70" w:rsidP="004C4A70">
            <w:pPr>
              <w:pStyle w:val="TAC"/>
              <w:rPr>
                <w:rFonts w:cs="Arial"/>
              </w:rPr>
            </w:pPr>
            <w:r w:rsidRPr="009202AA">
              <w:rPr>
                <w:rFonts w:cs="Arial"/>
              </w:rPr>
              <w:t>P</w:t>
            </w:r>
            <w:r w:rsidRPr="009202AA">
              <w:rPr>
                <w:rFonts w:cs="Arial"/>
                <w:vertAlign w:val="subscript"/>
              </w:rPr>
              <w:t>EIRP_10MHz</w:t>
            </w:r>
            <w:r w:rsidRPr="009202AA">
              <w:rPr>
                <w:rFonts w:cs="Arial"/>
              </w:rPr>
              <w:t xml:space="preserve"> &lt; 36 dBm</w:t>
            </w:r>
          </w:p>
        </w:tc>
        <w:tc>
          <w:tcPr>
            <w:tcW w:w="1984" w:type="dxa"/>
          </w:tcPr>
          <w:p w14:paraId="63D385BA" w14:textId="77777777" w:rsidR="004C4A70" w:rsidRPr="009202AA" w:rsidRDefault="004C4A70" w:rsidP="004C4A70">
            <w:pPr>
              <w:pStyle w:val="TAC"/>
              <w:rPr>
                <w:rFonts w:cs="Arial"/>
              </w:rPr>
            </w:pPr>
            <w:r w:rsidRPr="009202AA">
              <w:rPr>
                <w:rFonts w:cs="Arial"/>
              </w:rPr>
              <w:t xml:space="preserve">-23 dBm  </w:t>
            </w:r>
          </w:p>
        </w:tc>
        <w:tc>
          <w:tcPr>
            <w:tcW w:w="1512" w:type="dxa"/>
          </w:tcPr>
          <w:p w14:paraId="44BE17BF" w14:textId="77777777" w:rsidR="004C4A70" w:rsidRPr="009202AA" w:rsidRDefault="004C4A70" w:rsidP="004C4A70">
            <w:pPr>
              <w:pStyle w:val="TAC"/>
              <w:rPr>
                <w:rFonts w:cs="Arial"/>
              </w:rPr>
            </w:pPr>
            <w:r w:rsidRPr="009202AA">
              <w:rPr>
                <w:rFonts w:cs="Arial"/>
              </w:rPr>
              <w:t>8 MHz</w:t>
            </w:r>
          </w:p>
        </w:tc>
      </w:tr>
      <w:tr w:rsidR="004C4A70" w:rsidRPr="009202AA" w14:paraId="4BBD00C0" w14:textId="77777777" w:rsidTr="004C4A70">
        <w:trPr>
          <w:cantSplit/>
          <w:jc w:val="center"/>
        </w:trPr>
        <w:tc>
          <w:tcPr>
            <w:tcW w:w="1795" w:type="dxa"/>
            <w:vMerge w:val="restart"/>
          </w:tcPr>
          <w:p w14:paraId="1B06DEDB" w14:textId="77777777" w:rsidR="004C4A70" w:rsidRPr="009202AA" w:rsidRDefault="004C4A70" w:rsidP="004C4A70">
            <w:pPr>
              <w:pStyle w:val="TAL"/>
              <w:rPr>
                <w:rFonts w:cs="Arial"/>
              </w:rPr>
            </w:pPr>
            <w:r w:rsidRPr="009202AA">
              <w:rPr>
                <w:rFonts w:cs="Arial"/>
              </w:rPr>
              <w:t>B: for DTT frequencies where broadcasting is subject to an intermediate level of protection</w:t>
            </w:r>
          </w:p>
        </w:tc>
        <w:tc>
          <w:tcPr>
            <w:tcW w:w="1701" w:type="dxa"/>
          </w:tcPr>
          <w:p w14:paraId="71A03BBE" w14:textId="77777777" w:rsidR="004C4A70" w:rsidRPr="009202AA" w:rsidRDefault="004C4A70" w:rsidP="004C4A70">
            <w:pPr>
              <w:pStyle w:val="TAC"/>
              <w:rPr>
                <w:rFonts w:cs="Arial"/>
              </w:rPr>
            </w:pPr>
            <w:r w:rsidRPr="009202AA">
              <w:rPr>
                <w:rFonts w:cs="Arial"/>
              </w:rPr>
              <w:t xml:space="preserve">N*8 + 306 MHz, </w:t>
            </w:r>
          </w:p>
          <w:p w14:paraId="2B20CD1A" w14:textId="77777777" w:rsidR="004C4A70" w:rsidRPr="009202AA" w:rsidRDefault="004C4A70" w:rsidP="004C4A70">
            <w:pPr>
              <w:pStyle w:val="TAC"/>
              <w:rPr>
                <w:rFonts w:cs="Arial"/>
              </w:rPr>
            </w:pPr>
            <w:r w:rsidRPr="009202AA">
              <w:rPr>
                <w:rFonts w:cs="Arial"/>
              </w:rPr>
              <w:t xml:space="preserve">21 ≤ N ≤ 60 </w:t>
            </w:r>
          </w:p>
        </w:tc>
        <w:tc>
          <w:tcPr>
            <w:tcW w:w="2268" w:type="dxa"/>
          </w:tcPr>
          <w:p w14:paraId="246939A3" w14:textId="77777777" w:rsidR="004C4A70" w:rsidRPr="009202AA" w:rsidRDefault="004C4A70" w:rsidP="004C4A70">
            <w:pPr>
              <w:pStyle w:val="TAC"/>
              <w:rPr>
                <w:rFonts w:cs="Arial"/>
              </w:rPr>
            </w:pPr>
            <w:r w:rsidRPr="009202AA">
              <w:rPr>
                <w:rFonts w:cs="Arial"/>
              </w:rPr>
              <w:t>P</w:t>
            </w:r>
            <w:r w:rsidRPr="009202AA">
              <w:rPr>
                <w:rFonts w:cs="Arial"/>
                <w:vertAlign w:val="subscript"/>
              </w:rPr>
              <w:t>EIRP_10MHz</w:t>
            </w:r>
            <w:r w:rsidRPr="009202AA">
              <w:rPr>
                <w:rFonts w:cs="Arial"/>
              </w:rPr>
              <w:t xml:space="preserve"> </w:t>
            </w:r>
            <w:r w:rsidRPr="009202AA">
              <w:rPr>
                <w:rFonts w:cs="Arial"/>
              </w:rPr>
              <w:sym w:font="Symbol" w:char="F0B3"/>
            </w:r>
            <w:r w:rsidRPr="009202AA">
              <w:rPr>
                <w:rFonts w:cs="Arial"/>
              </w:rPr>
              <w:t xml:space="preserve"> 59 dBm</w:t>
            </w:r>
          </w:p>
        </w:tc>
        <w:tc>
          <w:tcPr>
            <w:tcW w:w="1984" w:type="dxa"/>
          </w:tcPr>
          <w:p w14:paraId="73D4D7DC" w14:textId="77777777" w:rsidR="004C4A70" w:rsidRPr="009202AA" w:rsidRDefault="004C4A70" w:rsidP="004C4A70">
            <w:pPr>
              <w:pStyle w:val="TAC"/>
              <w:rPr>
                <w:rFonts w:cs="Arial"/>
              </w:rPr>
            </w:pPr>
            <w:r w:rsidRPr="009202AA">
              <w:rPr>
                <w:rFonts w:cs="Arial"/>
              </w:rPr>
              <w:t xml:space="preserve">10 dBm  </w:t>
            </w:r>
          </w:p>
        </w:tc>
        <w:tc>
          <w:tcPr>
            <w:tcW w:w="1512" w:type="dxa"/>
          </w:tcPr>
          <w:p w14:paraId="476A1539" w14:textId="77777777" w:rsidR="004C4A70" w:rsidRPr="009202AA" w:rsidRDefault="004C4A70" w:rsidP="004C4A70">
            <w:pPr>
              <w:pStyle w:val="TAC"/>
              <w:rPr>
                <w:rFonts w:cs="Arial"/>
              </w:rPr>
            </w:pPr>
            <w:r w:rsidRPr="009202AA">
              <w:rPr>
                <w:rFonts w:cs="Arial"/>
              </w:rPr>
              <w:t>8 MHz</w:t>
            </w:r>
          </w:p>
        </w:tc>
      </w:tr>
      <w:tr w:rsidR="004C4A70" w:rsidRPr="009202AA" w14:paraId="53425A8E" w14:textId="77777777" w:rsidTr="004C4A70">
        <w:trPr>
          <w:cantSplit/>
          <w:jc w:val="center"/>
        </w:trPr>
        <w:tc>
          <w:tcPr>
            <w:tcW w:w="1795" w:type="dxa"/>
            <w:vMerge/>
          </w:tcPr>
          <w:p w14:paraId="2CD2A5CF" w14:textId="77777777" w:rsidR="004C4A70" w:rsidRPr="009202AA" w:rsidRDefault="004C4A70" w:rsidP="004C4A70">
            <w:pPr>
              <w:pStyle w:val="TAL"/>
              <w:rPr>
                <w:rFonts w:cs="Arial"/>
              </w:rPr>
            </w:pPr>
          </w:p>
        </w:tc>
        <w:tc>
          <w:tcPr>
            <w:tcW w:w="1701" w:type="dxa"/>
          </w:tcPr>
          <w:p w14:paraId="282FCACC" w14:textId="77777777" w:rsidR="004C4A70" w:rsidRPr="009202AA" w:rsidRDefault="004C4A70" w:rsidP="004C4A70">
            <w:pPr>
              <w:pStyle w:val="TAC"/>
              <w:rPr>
                <w:rFonts w:cs="Arial"/>
              </w:rPr>
            </w:pPr>
            <w:r w:rsidRPr="009202AA">
              <w:rPr>
                <w:rFonts w:cs="Arial"/>
              </w:rPr>
              <w:t xml:space="preserve">N*8 + 306 MHz, </w:t>
            </w:r>
          </w:p>
          <w:p w14:paraId="4C83AA5B" w14:textId="77777777" w:rsidR="004C4A70" w:rsidRPr="009202AA" w:rsidRDefault="004C4A70" w:rsidP="004C4A70">
            <w:pPr>
              <w:pStyle w:val="TAC"/>
              <w:rPr>
                <w:rFonts w:cs="Arial"/>
              </w:rPr>
            </w:pPr>
            <w:r w:rsidRPr="009202AA">
              <w:rPr>
                <w:rFonts w:cs="Arial"/>
              </w:rPr>
              <w:t xml:space="preserve">21 ≤ N ≤ 60 </w:t>
            </w:r>
          </w:p>
        </w:tc>
        <w:tc>
          <w:tcPr>
            <w:tcW w:w="2268" w:type="dxa"/>
          </w:tcPr>
          <w:p w14:paraId="722B5260" w14:textId="77777777" w:rsidR="004C4A70" w:rsidRPr="009202AA" w:rsidRDefault="004C4A70" w:rsidP="004C4A70">
            <w:pPr>
              <w:pStyle w:val="TAC"/>
              <w:rPr>
                <w:rFonts w:cs="Arial"/>
              </w:rPr>
            </w:pPr>
            <w:r w:rsidRPr="009202AA">
              <w:rPr>
                <w:rFonts w:cs="Arial"/>
              </w:rPr>
              <w:t xml:space="preserve">36 </w:t>
            </w:r>
            <w:r w:rsidRPr="009202AA">
              <w:rPr>
                <w:rFonts w:cs="Arial"/>
              </w:rPr>
              <w:sym w:font="Symbol" w:char="F0A3"/>
            </w:r>
            <w:r w:rsidRPr="009202AA">
              <w:rPr>
                <w:rFonts w:cs="Arial"/>
              </w:rPr>
              <w:t xml:space="preserve"> P</w:t>
            </w:r>
            <w:r w:rsidRPr="009202AA">
              <w:rPr>
                <w:rFonts w:cs="Arial"/>
                <w:vertAlign w:val="subscript"/>
              </w:rPr>
              <w:t>EIRP_10MHz</w:t>
            </w:r>
            <w:r w:rsidRPr="009202AA">
              <w:rPr>
                <w:rFonts w:cs="Arial"/>
              </w:rPr>
              <w:t xml:space="preserve"> &lt; 59 dBm</w:t>
            </w:r>
          </w:p>
        </w:tc>
        <w:tc>
          <w:tcPr>
            <w:tcW w:w="1984" w:type="dxa"/>
          </w:tcPr>
          <w:p w14:paraId="03042D9B" w14:textId="77777777" w:rsidR="004C4A70" w:rsidRPr="009202AA" w:rsidRDefault="004C4A70" w:rsidP="004C4A70">
            <w:pPr>
              <w:pStyle w:val="TAC"/>
              <w:rPr>
                <w:rFonts w:cs="Arial"/>
              </w:rPr>
            </w:pPr>
            <w:r w:rsidRPr="009202AA">
              <w:rPr>
                <w:rFonts w:cs="Arial"/>
              </w:rPr>
              <w:t>P</w:t>
            </w:r>
            <w:r w:rsidRPr="009202AA">
              <w:rPr>
                <w:rFonts w:cs="Arial"/>
                <w:vertAlign w:val="subscript"/>
              </w:rPr>
              <w:t>EIRP_10MHz</w:t>
            </w:r>
            <w:r w:rsidRPr="009202AA">
              <w:rPr>
                <w:rFonts w:cs="Arial"/>
              </w:rPr>
              <w:t xml:space="preserve"> – 49 dBm</w:t>
            </w:r>
          </w:p>
        </w:tc>
        <w:tc>
          <w:tcPr>
            <w:tcW w:w="1512" w:type="dxa"/>
          </w:tcPr>
          <w:p w14:paraId="5256492E" w14:textId="77777777" w:rsidR="004C4A70" w:rsidRPr="009202AA" w:rsidRDefault="004C4A70" w:rsidP="004C4A70">
            <w:pPr>
              <w:pStyle w:val="TAC"/>
              <w:rPr>
                <w:rFonts w:cs="Arial"/>
              </w:rPr>
            </w:pPr>
            <w:r w:rsidRPr="009202AA">
              <w:rPr>
                <w:rFonts w:cs="Arial"/>
              </w:rPr>
              <w:t>8 MHz</w:t>
            </w:r>
          </w:p>
        </w:tc>
      </w:tr>
      <w:tr w:rsidR="004C4A70" w:rsidRPr="009202AA" w14:paraId="1A6709C9" w14:textId="77777777" w:rsidTr="004C4A70">
        <w:trPr>
          <w:cantSplit/>
          <w:jc w:val="center"/>
        </w:trPr>
        <w:tc>
          <w:tcPr>
            <w:tcW w:w="1795" w:type="dxa"/>
            <w:vMerge/>
          </w:tcPr>
          <w:p w14:paraId="3398D932" w14:textId="77777777" w:rsidR="004C4A70" w:rsidRPr="009202AA" w:rsidRDefault="004C4A70" w:rsidP="004C4A70">
            <w:pPr>
              <w:pStyle w:val="TAL"/>
              <w:rPr>
                <w:rFonts w:cs="Arial"/>
              </w:rPr>
            </w:pPr>
          </w:p>
        </w:tc>
        <w:tc>
          <w:tcPr>
            <w:tcW w:w="1701" w:type="dxa"/>
          </w:tcPr>
          <w:p w14:paraId="09D12451" w14:textId="77777777" w:rsidR="004C4A70" w:rsidRPr="009202AA" w:rsidRDefault="004C4A70" w:rsidP="004C4A70">
            <w:pPr>
              <w:pStyle w:val="TAC"/>
              <w:rPr>
                <w:rFonts w:cs="Arial"/>
              </w:rPr>
            </w:pPr>
            <w:r w:rsidRPr="009202AA">
              <w:rPr>
                <w:rFonts w:cs="Arial"/>
              </w:rPr>
              <w:t xml:space="preserve">N*8 + 306 MHz, </w:t>
            </w:r>
          </w:p>
          <w:p w14:paraId="376AE00A" w14:textId="77777777" w:rsidR="004C4A70" w:rsidRPr="009202AA" w:rsidRDefault="004C4A70" w:rsidP="004C4A70">
            <w:pPr>
              <w:pStyle w:val="TAC"/>
              <w:rPr>
                <w:rFonts w:cs="Arial"/>
              </w:rPr>
            </w:pPr>
            <w:r w:rsidRPr="009202AA">
              <w:rPr>
                <w:rFonts w:cs="Arial"/>
              </w:rPr>
              <w:t xml:space="preserve">21 ≤ N ≤ 60 </w:t>
            </w:r>
          </w:p>
        </w:tc>
        <w:tc>
          <w:tcPr>
            <w:tcW w:w="2268" w:type="dxa"/>
          </w:tcPr>
          <w:p w14:paraId="1A21A458" w14:textId="77777777" w:rsidR="004C4A70" w:rsidRPr="009202AA" w:rsidRDefault="004C4A70" w:rsidP="004C4A70">
            <w:pPr>
              <w:pStyle w:val="TAC"/>
              <w:rPr>
                <w:rFonts w:cs="Arial"/>
              </w:rPr>
            </w:pPr>
            <w:r w:rsidRPr="009202AA">
              <w:rPr>
                <w:rFonts w:cs="Arial"/>
              </w:rPr>
              <w:t>P</w:t>
            </w:r>
            <w:r w:rsidRPr="009202AA">
              <w:rPr>
                <w:rFonts w:cs="Arial"/>
                <w:vertAlign w:val="subscript"/>
              </w:rPr>
              <w:t>EIRP_10MHz</w:t>
            </w:r>
            <w:r w:rsidRPr="009202AA">
              <w:rPr>
                <w:rFonts w:cs="Arial"/>
              </w:rPr>
              <w:t xml:space="preserve"> &lt; 36 dBm</w:t>
            </w:r>
          </w:p>
        </w:tc>
        <w:tc>
          <w:tcPr>
            <w:tcW w:w="1984" w:type="dxa"/>
          </w:tcPr>
          <w:p w14:paraId="17AA8D1A" w14:textId="77777777" w:rsidR="004C4A70" w:rsidRPr="009202AA" w:rsidRDefault="004C4A70" w:rsidP="004C4A70">
            <w:pPr>
              <w:pStyle w:val="TAC"/>
              <w:rPr>
                <w:rFonts w:cs="Arial"/>
              </w:rPr>
            </w:pPr>
            <w:r w:rsidRPr="009202AA">
              <w:rPr>
                <w:rFonts w:cs="Arial"/>
              </w:rPr>
              <w:t xml:space="preserve">-13 dBm  </w:t>
            </w:r>
          </w:p>
        </w:tc>
        <w:tc>
          <w:tcPr>
            <w:tcW w:w="1512" w:type="dxa"/>
          </w:tcPr>
          <w:p w14:paraId="04F3DCB7" w14:textId="77777777" w:rsidR="004C4A70" w:rsidRPr="009202AA" w:rsidRDefault="004C4A70" w:rsidP="004C4A70">
            <w:pPr>
              <w:pStyle w:val="TAC"/>
              <w:rPr>
                <w:rFonts w:cs="Arial"/>
              </w:rPr>
            </w:pPr>
            <w:r w:rsidRPr="009202AA">
              <w:rPr>
                <w:rFonts w:cs="Arial"/>
              </w:rPr>
              <w:t>8 MHz</w:t>
            </w:r>
          </w:p>
        </w:tc>
      </w:tr>
      <w:tr w:rsidR="004C4A70" w:rsidRPr="009202AA" w14:paraId="07CE2CBD" w14:textId="77777777" w:rsidTr="004C4A70">
        <w:trPr>
          <w:cantSplit/>
          <w:jc w:val="center"/>
        </w:trPr>
        <w:tc>
          <w:tcPr>
            <w:tcW w:w="1795" w:type="dxa"/>
          </w:tcPr>
          <w:p w14:paraId="7DEF2B6C" w14:textId="77777777" w:rsidR="004C4A70" w:rsidRPr="009202AA" w:rsidRDefault="004C4A70" w:rsidP="004C4A70">
            <w:pPr>
              <w:pStyle w:val="TAL"/>
              <w:rPr>
                <w:rFonts w:cs="Arial"/>
              </w:rPr>
            </w:pPr>
            <w:r w:rsidRPr="009202AA">
              <w:rPr>
                <w:rFonts w:cs="Arial"/>
              </w:rPr>
              <w:t>C: for DTT frequencies where broadcasting is not protected</w:t>
            </w:r>
          </w:p>
        </w:tc>
        <w:tc>
          <w:tcPr>
            <w:tcW w:w="1701" w:type="dxa"/>
          </w:tcPr>
          <w:p w14:paraId="5B61D268" w14:textId="77777777" w:rsidR="004C4A70" w:rsidRPr="009202AA" w:rsidRDefault="004C4A70" w:rsidP="004C4A70">
            <w:pPr>
              <w:pStyle w:val="TAC"/>
              <w:rPr>
                <w:rFonts w:cs="Arial"/>
              </w:rPr>
            </w:pPr>
            <w:r w:rsidRPr="009202AA">
              <w:rPr>
                <w:rFonts w:cs="Arial"/>
              </w:rPr>
              <w:t xml:space="preserve">N*8 + 306 MHz, </w:t>
            </w:r>
          </w:p>
          <w:p w14:paraId="52D1C981" w14:textId="77777777" w:rsidR="004C4A70" w:rsidRPr="009202AA" w:rsidRDefault="004C4A70" w:rsidP="004C4A70">
            <w:pPr>
              <w:pStyle w:val="TAC"/>
              <w:rPr>
                <w:rFonts w:cs="Arial"/>
              </w:rPr>
            </w:pPr>
            <w:r w:rsidRPr="009202AA">
              <w:rPr>
                <w:rFonts w:cs="Arial"/>
              </w:rPr>
              <w:t xml:space="preserve">21 ≤ N ≤ 60 </w:t>
            </w:r>
          </w:p>
        </w:tc>
        <w:tc>
          <w:tcPr>
            <w:tcW w:w="2268" w:type="dxa"/>
          </w:tcPr>
          <w:p w14:paraId="552C3F04" w14:textId="77777777" w:rsidR="004C4A70" w:rsidRPr="009202AA" w:rsidRDefault="004C4A70" w:rsidP="004C4A70">
            <w:pPr>
              <w:pStyle w:val="TAC"/>
              <w:rPr>
                <w:rFonts w:cs="Arial"/>
              </w:rPr>
            </w:pPr>
            <w:r w:rsidRPr="009202AA">
              <w:rPr>
                <w:rFonts w:cs="Arial"/>
              </w:rPr>
              <w:t>N.A.</w:t>
            </w:r>
          </w:p>
        </w:tc>
        <w:tc>
          <w:tcPr>
            <w:tcW w:w="1984" w:type="dxa"/>
          </w:tcPr>
          <w:p w14:paraId="1D7A5E89" w14:textId="77777777" w:rsidR="004C4A70" w:rsidRPr="009202AA" w:rsidRDefault="004C4A70" w:rsidP="004C4A70">
            <w:pPr>
              <w:pStyle w:val="TAC"/>
              <w:rPr>
                <w:rFonts w:cs="Arial"/>
              </w:rPr>
            </w:pPr>
            <w:r w:rsidRPr="009202AA">
              <w:rPr>
                <w:rFonts w:cs="Arial"/>
              </w:rPr>
              <w:t xml:space="preserve">22 dBm  </w:t>
            </w:r>
          </w:p>
        </w:tc>
        <w:tc>
          <w:tcPr>
            <w:tcW w:w="1512" w:type="dxa"/>
          </w:tcPr>
          <w:p w14:paraId="7A897EB0" w14:textId="77777777" w:rsidR="004C4A70" w:rsidRPr="009202AA" w:rsidRDefault="004C4A70" w:rsidP="004C4A70">
            <w:pPr>
              <w:pStyle w:val="TAC"/>
              <w:rPr>
                <w:rFonts w:cs="Arial"/>
              </w:rPr>
            </w:pPr>
            <w:r w:rsidRPr="009202AA">
              <w:rPr>
                <w:rFonts w:cs="Arial"/>
              </w:rPr>
              <w:t>8 MHz</w:t>
            </w:r>
          </w:p>
        </w:tc>
      </w:tr>
      <w:tr w:rsidR="004C4A70" w:rsidRPr="009202AA" w14:paraId="39EC5964" w14:textId="77777777" w:rsidTr="004C4A70">
        <w:trPr>
          <w:cantSplit/>
          <w:jc w:val="center"/>
        </w:trPr>
        <w:tc>
          <w:tcPr>
            <w:tcW w:w="9260" w:type="dxa"/>
            <w:gridSpan w:val="5"/>
          </w:tcPr>
          <w:p w14:paraId="0B96F973" w14:textId="77777777" w:rsidR="004C4A70" w:rsidRPr="009202AA" w:rsidRDefault="004C4A70" w:rsidP="004C4A70">
            <w:pPr>
              <w:pStyle w:val="TAN"/>
            </w:pPr>
            <w:r w:rsidRPr="009202AA">
              <w:t>NOTE:</w:t>
            </w:r>
            <w:r w:rsidRPr="009202AA">
              <w:tab/>
            </w:r>
            <w:r w:rsidR="001D6F81" w:rsidRPr="009202AA">
              <w:t>P</w:t>
            </w:r>
            <w:r w:rsidR="001D6F81" w:rsidRPr="009202AA">
              <w:rPr>
                <w:vertAlign w:val="subscript"/>
              </w:rPr>
              <w:t>EIRP_10MHz</w:t>
            </w:r>
            <w:r w:rsidR="001D6F81" w:rsidRPr="009202AA">
              <w:t xml:space="preserve"> (dBm) is defined by the expression P</w:t>
            </w:r>
            <w:r w:rsidR="001D6F81" w:rsidRPr="009202AA">
              <w:rPr>
                <w:vertAlign w:val="subscript"/>
              </w:rPr>
              <w:t>EIRP_10MHz</w:t>
            </w:r>
            <w:r w:rsidR="001D6F81" w:rsidRPr="009202AA">
              <w:t xml:space="preserve"> = P</w:t>
            </w:r>
            <w:r w:rsidR="001D6F81" w:rsidRPr="009202AA">
              <w:rPr>
                <w:vertAlign w:val="subscript"/>
              </w:rPr>
              <w:t xml:space="preserve">10MHz </w:t>
            </w:r>
            <w:r w:rsidR="001D6F81" w:rsidRPr="009202AA">
              <w:t>+ G</w:t>
            </w:r>
            <w:r w:rsidR="001D6F81" w:rsidRPr="009202AA">
              <w:rPr>
                <w:vertAlign w:val="subscript"/>
              </w:rPr>
              <w:t xml:space="preserve">ant </w:t>
            </w:r>
            <w:r w:rsidR="001D6F81" w:rsidRPr="009202AA">
              <w:t>+ 6 dB for UTRA and P</w:t>
            </w:r>
            <w:r w:rsidR="001D6F81" w:rsidRPr="009202AA">
              <w:rPr>
                <w:vertAlign w:val="subscript"/>
              </w:rPr>
              <w:t>EIRP_10MHz</w:t>
            </w:r>
            <w:r w:rsidR="001D6F81" w:rsidRPr="009202AA">
              <w:t xml:space="preserve"> = P</w:t>
            </w:r>
            <w:r w:rsidR="001D6F81" w:rsidRPr="009202AA">
              <w:rPr>
                <w:vertAlign w:val="subscript"/>
              </w:rPr>
              <w:t xml:space="preserve">10MHz </w:t>
            </w:r>
            <w:r w:rsidR="001D6F81" w:rsidRPr="009202AA">
              <w:t>+ G</w:t>
            </w:r>
            <w:r w:rsidR="001D6F81" w:rsidRPr="009202AA">
              <w:rPr>
                <w:vertAlign w:val="subscript"/>
              </w:rPr>
              <w:t xml:space="preserve">ant </w:t>
            </w:r>
            <w:r w:rsidR="001D6F81" w:rsidRPr="009202AA">
              <w:t>+ 9 dB for E-UTRA, where G</w:t>
            </w:r>
            <w:r w:rsidR="001D6F81" w:rsidRPr="009202AA">
              <w:rPr>
                <w:vertAlign w:val="subscript"/>
              </w:rPr>
              <w:t>ant</w:t>
            </w:r>
            <w:r w:rsidR="001D6F81" w:rsidRPr="009202AA">
              <w:t xml:space="preserve"> is 17 dBi.</w:t>
            </w:r>
            <w:r w:rsidR="001D6F81" w:rsidRPr="009202AA">
              <w:rPr>
                <w:vertAlign w:val="subscript"/>
              </w:rPr>
              <w:t xml:space="preserve"> </w:t>
            </w:r>
          </w:p>
        </w:tc>
      </w:tr>
    </w:tbl>
    <w:p w14:paraId="3B2E160A" w14:textId="77777777" w:rsidR="004C4A70" w:rsidRPr="009202AA" w:rsidRDefault="004C4A70" w:rsidP="004C4A70"/>
    <w:p w14:paraId="721046C3" w14:textId="77777777" w:rsidR="004C4A70" w:rsidRPr="009202AA" w:rsidRDefault="004C4A70" w:rsidP="004C4A70">
      <w:pPr>
        <w:keepLines/>
        <w:ind w:left="1135" w:hanging="851"/>
      </w:pPr>
      <w:r w:rsidRPr="009202AA">
        <w:t>NOTE:</w:t>
      </w:r>
      <w:r w:rsidRPr="009202AA">
        <w:tab/>
        <w:t>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9.7.4.3.2-8 demonstrates compliance to the regional requirement.</w:t>
      </w:r>
    </w:p>
    <w:p w14:paraId="75778B77" w14:textId="77777777" w:rsidR="004C4A70" w:rsidRPr="009202AA" w:rsidRDefault="004C4A70" w:rsidP="004C4A70">
      <w:r w:rsidRPr="009202AA">
        <w:t xml:space="preserve">In certain regions, the following </w:t>
      </w:r>
      <w:r w:rsidRPr="009202AA">
        <w:rPr>
          <w:i/>
        </w:rPr>
        <w:t>basic limits</w:t>
      </w:r>
      <w:r w:rsidRPr="009202AA">
        <w:t xml:space="preserve"> may apply to a RIB operating in Band XXXII within 1452-1492 MHz. </w:t>
      </w:r>
      <w:r w:rsidRPr="009202AA">
        <w:rPr>
          <w:rFonts w:cs="v5.0.0"/>
        </w:rPr>
        <w:t xml:space="preserve">The </w:t>
      </w:r>
      <w:r w:rsidRPr="009202AA">
        <w:t>level of unwanted emissions, measured on centre frequencies f_offset with filter bandwidth, according to table 9.7.4.3.2-9, shall not exceed the maximum TRP limits indicated in the table.</w:t>
      </w:r>
    </w:p>
    <w:p w14:paraId="062E5257" w14:textId="77777777" w:rsidR="004C4A70" w:rsidRPr="009202AA" w:rsidRDefault="004C4A70" w:rsidP="004C4A70">
      <w:pPr>
        <w:pStyle w:val="TH"/>
      </w:pPr>
      <w:r w:rsidRPr="009202AA">
        <w:t xml:space="preserve">Table </w:t>
      </w:r>
      <w:r w:rsidRPr="009202AA">
        <w:rPr>
          <w:rFonts w:cs="v4.2.0"/>
        </w:rPr>
        <w:t>9.7.4.3.2-9</w:t>
      </w:r>
      <w:r w:rsidRPr="009202AA">
        <w:t>: Declared frequency band XXXII unwanted emission within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2352"/>
        <w:gridCol w:w="2551"/>
      </w:tblGrid>
      <w:tr w:rsidR="004C4A70" w:rsidRPr="009202AA" w14:paraId="4734A844" w14:textId="77777777" w:rsidTr="004C4A70">
        <w:trPr>
          <w:jc w:val="center"/>
        </w:trPr>
        <w:tc>
          <w:tcPr>
            <w:tcW w:w="3285" w:type="dxa"/>
          </w:tcPr>
          <w:p w14:paraId="3A197BB1"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2352" w:type="dxa"/>
          </w:tcPr>
          <w:p w14:paraId="7EAB15F4"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Maximum Level</w:t>
            </w:r>
            <w:r w:rsidRPr="009202AA" w:rsidDel="00224439">
              <w:rPr>
                <w:rFonts w:ascii="Arial" w:hAnsi="Arial" w:cs="Arial"/>
                <w:b/>
                <w:sz w:val="18"/>
              </w:rPr>
              <w:t xml:space="preserve"> </w:t>
            </w:r>
            <w:r w:rsidRPr="009202AA">
              <w:rPr>
                <w:rFonts w:ascii="Arial" w:hAnsi="Arial" w:cs="Arial"/>
                <w:b/>
                <w:sz w:val="18"/>
              </w:rPr>
              <w:t>[dBm]</w:t>
            </w:r>
          </w:p>
        </w:tc>
        <w:tc>
          <w:tcPr>
            <w:tcW w:w="2551" w:type="dxa"/>
          </w:tcPr>
          <w:p w14:paraId="04763DFC"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p>
        </w:tc>
      </w:tr>
      <w:tr w:rsidR="004C4A70" w:rsidRPr="009202AA" w14:paraId="5B89E856" w14:textId="77777777" w:rsidTr="004C4A70">
        <w:trPr>
          <w:jc w:val="center"/>
        </w:trPr>
        <w:tc>
          <w:tcPr>
            <w:tcW w:w="3285" w:type="dxa"/>
          </w:tcPr>
          <w:p w14:paraId="4A2809A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lang w:eastAsia="zh-CN"/>
              </w:rPr>
              <w:t>5</w:t>
            </w:r>
            <w:r w:rsidRPr="009202AA">
              <w:rPr>
                <w:rFonts w:ascii="Arial" w:hAnsi="Arial" w:cs="Arial"/>
                <w:sz w:val="18"/>
              </w:rPr>
              <w:t xml:space="preserve"> MHz</w:t>
            </w:r>
          </w:p>
        </w:tc>
        <w:tc>
          <w:tcPr>
            <w:tcW w:w="2352" w:type="dxa"/>
          </w:tcPr>
          <w:p w14:paraId="7D061F8E" w14:textId="77777777" w:rsidR="004C4A70" w:rsidRPr="009202AA" w:rsidRDefault="004C4A70" w:rsidP="004C4A70">
            <w:pPr>
              <w:keepNext/>
              <w:keepLines/>
              <w:spacing w:after="0"/>
              <w:jc w:val="center"/>
              <w:rPr>
                <w:rFonts w:ascii="Arial" w:hAnsi="Arial" w:cs="Arial"/>
                <w:sz w:val="18"/>
              </w:rPr>
            </w:pPr>
            <w:r w:rsidRPr="009202AA">
              <w:rPr>
                <w:rFonts w:cs="Arial"/>
              </w:rPr>
              <w:t>P</w:t>
            </w:r>
            <w:r w:rsidRPr="009202AA">
              <w:rPr>
                <w:rFonts w:cs="Arial"/>
                <w:vertAlign w:val="subscript"/>
              </w:rPr>
              <w:t>EIRP</w:t>
            </w:r>
            <w:r w:rsidRPr="009202AA" w:rsidDel="00803042">
              <w:rPr>
                <w:rFonts w:ascii="Arial" w:hAnsi="Arial" w:cs="Arial"/>
                <w:sz w:val="18"/>
              </w:rPr>
              <w:t xml:space="preserve"> </w:t>
            </w:r>
            <w:r w:rsidRPr="009202AA">
              <w:rPr>
                <w:rFonts w:ascii="Arial" w:hAnsi="Arial" w:cs="Arial"/>
                <w:sz w:val="18"/>
              </w:rPr>
              <w:t>– 17 dBi + 6 dB</w:t>
            </w:r>
          </w:p>
        </w:tc>
        <w:tc>
          <w:tcPr>
            <w:tcW w:w="2551" w:type="dxa"/>
          </w:tcPr>
          <w:p w14:paraId="6EF5820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w:t>
            </w:r>
            <w:r w:rsidRPr="009202AA">
              <w:rPr>
                <w:rFonts w:ascii="Arial" w:hAnsi="Arial" w:cs="Arial"/>
                <w:sz w:val="18"/>
                <w:lang w:eastAsia="zh-CN"/>
              </w:rPr>
              <w:t xml:space="preserve"> M</w:t>
            </w:r>
            <w:r w:rsidRPr="009202AA">
              <w:rPr>
                <w:rFonts w:ascii="Arial" w:hAnsi="Arial" w:cs="Arial"/>
                <w:sz w:val="18"/>
              </w:rPr>
              <w:t>Hz</w:t>
            </w:r>
          </w:p>
        </w:tc>
      </w:tr>
      <w:tr w:rsidR="004C4A70" w:rsidRPr="009202AA" w14:paraId="01B734E7" w14:textId="77777777" w:rsidTr="004C4A70">
        <w:trPr>
          <w:jc w:val="center"/>
        </w:trPr>
        <w:tc>
          <w:tcPr>
            <w:tcW w:w="3285" w:type="dxa"/>
          </w:tcPr>
          <w:p w14:paraId="54A3021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lang w:eastAsia="zh-CN"/>
              </w:rPr>
              <w:t>10</w:t>
            </w:r>
            <w:r w:rsidRPr="009202AA">
              <w:rPr>
                <w:rFonts w:ascii="Arial" w:hAnsi="Arial" w:cs="Arial"/>
                <w:sz w:val="18"/>
              </w:rPr>
              <w:t xml:space="preserve"> MHz</w:t>
            </w:r>
          </w:p>
        </w:tc>
        <w:tc>
          <w:tcPr>
            <w:tcW w:w="2352" w:type="dxa"/>
          </w:tcPr>
          <w:p w14:paraId="0C93CD7A" w14:textId="77777777" w:rsidR="004C4A70" w:rsidRPr="009202AA" w:rsidRDefault="004C4A70" w:rsidP="004C4A70">
            <w:pPr>
              <w:keepNext/>
              <w:keepLines/>
              <w:spacing w:after="0"/>
              <w:jc w:val="center"/>
              <w:rPr>
                <w:rFonts w:ascii="Arial" w:hAnsi="Arial" w:cs="Arial"/>
                <w:sz w:val="18"/>
              </w:rPr>
            </w:pPr>
            <w:r w:rsidRPr="009202AA">
              <w:rPr>
                <w:rFonts w:cs="Arial"/>
              </w:rPr>
              <w:t>P</w:t>
            </w:r>
            <w:r w:rsidRPr="009202AA">
              <w:rPr>
                <w:rFonts w:cs="Arial"/>
                <w:vertAlign w:val="subscript"/>
              </w:rPr>
              <w:t>EIRP</w:t>
            </w:r>
            <w:r w:rsidRPr="009202AA" w:rsidDel="00803042">
              <w:rPr>
                <w:rFonts w:ascii="Arial" w:hAnsi="Arial" w:cs="Arial"/>
                <w:sz w:val="18"/>
              </w:rPr>
              <w:t xml:space="preserve"> </w:t>
            </w:r>
            <w:r w:rsidRPr="009202AA">
              <w:rPr>
                <w:rFonts w:ascii="Arial" w:hAnsi="Arial" w:cs="Arial"/>
                <w:sz w:val="18"/>
              </w:rPr>
              <w:t>– 17 dBi + 6 dB</w:t>
            </w:r>
          </w:p>
        </w:tc>
        <w:tc>
          <w:tcPr>
            <w:tcW w:w="2551" w:type="dxa"/>
          </w:tcPr>
          <w:p w14:paraId="1D3E7FB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w:t>
            </w:r>
            <w:r w:rsidRPr="009202AA">
              <w:rPr>
                <w:rFonts w:ascii="Arial" w:hAnsi="Arial" w:cs="Arial"/>
                <w:sz w:val="18"/>
                <w:lang w:eastAsia="zh-CN"/>
              </w:rPr>
              <w:t xml:space="preserve"> M</w:t>
            </w:r>
            <w:r w:rsidRPr="009202AA">
              <w:rPr>
                <w:rFonts w:ascii="Arial" w:hAnsi="Arial" w:cs="Arial"/>
                <w:sz w:val="18"/>
              </w:rPr>
              <w:t>Hz</w:t>
            </w:r>
          </w:p>
        </w:tc>
      </w:tr>
      <w:tr w:rsidR="004C4A70" w:rsidRPr="009202AA" w14:paraId="4A63665F" w14:textId="77777777" w:rsidTr="004C4A70">
        <w:trPr>
          <w:jc w:val="center"/>
        </w:trPr>
        <w:tc>
          <w:tcPr>
            <w:tcW w:w="3285" w:type="dxa"/>
          </w:tcPr>
          <w:p w14:paraId="6C75411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lang w:eastAsia="zh-CN"/>
              </w:rPr>
              <w:t>15</w:t>
            </w:r>
            <w:r w:rsidRPr="009202AA">
              <w:rPr>
                <w:rFonts w:ascii="Arial" w:hAnsi="Arial" w:cs="Arial"/>
                <w:sz w:val="18"/>
              </w:rPr>
              <w:t xml:space="preserve"> MHz ≤ </w:t>
            </w:r>
            <w:r w:rsidRPr="009202AA">
              <w:rPr>
                <w:rFonts w:ascii="Arial" w:hAnsi="Arial" w:cs="Arial"/>
                <w:sz w:val="18"/>
                <w:lang w:eastAsia="zh-CN"/>
              </w:rPr>
              <w:t>f_offset</w:t>
            </w:r>
            <w:r w:rsidRPr="009202AA">
              <w:rPr>
                <w:rFonts w:ascii="Arial" w:hAnsi="Arial" w:cs="Arial"/>
                <w:sz w:val="18"/>
              </w:rPr>
              <w:t xml:space="preserve"> ≤ f_offset</w:t>
            </w:r>
            <w:r w:rsidRPr="009202AA">
              <w:rPr>
                <w:rFonts w:ascii="Arial" w:hAnsi="Arial" w:cs="Arial"/>
                <w:sz w:val="18"/>
                <w:vertAlign w:val="subscript"/>
              </w:rPr>
              <w:t>max, B32</w:t>
            </w:r>
          </w:p>
        </w:tc>
        <w:tc>
          <w:tcPr>
            <w:tcW w:w="2352" w:type="dxa"/>
          </w:tcPr>
          <w:p w14:paraId="694EA130" w14:textId="77777777" w:rsidR="004C4A70" w:rsidRPr="009202AA" w:rsidRDefault="004C4A70" w:rsidP="004C4A70">
            <w:pPr>
              <w:keepNext/>
              <w:keepLines/>
              <w:spacing w:after="0"/>
              <w:jc w:val="center"/>
              <w:rPr>
                <w:rFonts w:ascii="Arial" w:hAnsi="Arial" w:cs="Arial"/>
                <w:sz w:val="18"/>
              </w:rPr>
            </w:pPr>
            <w:r w:rsidRPr="009202AA">
              <w:rPr>
                <w:rFonts w:cs="Arial"/>
              </w:rPr>
              <w:t>P</w:t>
            </w:r>
            <w:r w:rsidRPr="009202AA">
              <w:rPr>
                <w:rFonts w:cs="Arial"/>
                <w:vertAlign w:val="subscript"/>
              </w:rPr>
              <w:t>EIRP</w:t>
            </w:r>
            <w:r w:rsidRPr="009202AA" w:rsidDel="00803042">
              <w:rPr>
                <w:rFonts w:ascii="Arial" w:hAnsi="Arial" w:cs="Arial"/>
                <w:sz w:val="18"/>
              </w:rPr>
              <w:t xml:space="preserve"> </w:t>
            </w:r>
            <w:r w:rsidRPr="009202AA">
              <w:rPr>
                <w:rFonts w:ascii="Arial" w:hAnsi="Arial" w:cs="Arial"/>
                <w:sz w:val="18"/>
              </w:rPr>
              <w:t>– 17 dBi + 6 dB</w:t>
            </w:r>
          </w:p>
        </w:tc>
        <w:tc>
          <w:tcPr>
            <w:tcW w:w="2551" w:type="dxa"/>
          </w:tcPr>
          <w:p w14:paraId="088AA83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w:t>
            </w:r>
            <w:r w:rsidRPr="009202AA">
              <w:rPr>
                <w:rFonts w:ascii="Arial" w:hAnsi="Arial" w:cs="Arial"/>
                <w:sz w:val="18"/>
                <w:lang w:eastAsia="zh-CN"/>
              </w:rPr>
              <w:t xml:space="preserve"> M</w:t>
            </w:r>
            <w:r w:rsidRPr="009202AA">
              <w:rPr>
                <w:rFonts w:ascii="Arial" w:hAnsi="Arial" w:cs="Arial"/>
                <w:sz w:val="18"/>
              </w:rPr>
              <w:t>Hz</w:t>
            </w:r>
          </w:p>
        </w:tc>
      </w:tr>
      <w:tr w:rsidR="004C4A70" w:rsidRPr="009202AA" w14:paraId="5EDBD35D" w14:textId="77777777" w:rsidTr="004C4A70">
        <w:trPr>
          <w:jc w:val="center"/>
        </w:trPr>
        <w:tc>
          <w:tcPr>
            <w:tcW w:w="8188" w:type="dxa"/>
            <w:gridSpan w:val="3"/>
          </w:tcPr>
          <w:p w14:paraId="625B2D0A" w14:textId="77777777" w:rsidR="004C4A70" w:rsidRPr="009202AA" w:rsidRDefault="004C4A70" w:rsidP="004C4A70">
            <w:pPr>
              <w:pStyle w:val="TAN"/>
            </w:pPr>
            <w:r w:rsidRPr="009202AA">
              <w:t>NOTE:</w:t>
            </w:r>
            <w:r w:rsidRPr="009202AA">
              <w:tab/>
              <w:t>f_offset</w:t>
            </w:r>
            <w:r w:rsidRPr="009202AA">
              <w:rPr>
                <w:vertAlign w:val="subscript"/>
              </w:rPr>
              <w:t>max, B32</w:t>
            </w:r>
            <w:r w:rsidRPr="009202AA">
              <w:t xml:space="preserve">  denotes the frequency difference between the lower channel carrier frequency and 1454.5 MHz, and the frequency difference between the upper channel carrier frequency and 1489.5 MHz for the set channel position.</w:t>
            </w:r>
          </w:p>
        </w:tc>
      </w:tr>
    </w:tbl>
    <w:p w14:paraId="324884DB" w14:textId="77777777" w:rsidR="004C4A70" w:rsidRPr="009202AA" w:rsidRDefault="004C4A70" w:rsidP="004C4A70"/>
    <w:p w14:paraId="231D98E2" w14:textId="77777777" w:rsidR="004C4A70" w:rsidRPr="009202AA" w:rsidRDefault="004C4A70" w:rsidP="004C4A70">
      <w:pPr>
        <w:keepLines/>
        <w:ind w:left="1135" w:hanging="851"/>
      </w:pPr>
      <w:r w:rsidRPr="009202AA">
        <w:t>NOTE:</w:t>
      </w:r>
      <w:r w:rsidRPr="009202AA">
        <w:tab/>
        <w:t>The regional requirement, included in CEPT ECC Decision (13)03 [25], is defined in terms of EIRP per antenna, which is dependent on both the BS emissions at the antenna connector and the deployment (including antenna gain and feeder loss). The method outlined in annex B1 Indicates how the limit in table 9.7.4.3.2-9 demonstrates compliance to the regional requirement.</w:t>
      </w:r>
    </w:p>
    <w:p w14:paraId="417EC8FA" w14:textId="77777777" w:rsidR="004C4A70" w:rsidRPr="009202AA" w:rsidRDefault="004C4A70" w:rsidP="004C4A70">
      <w:r w:rsidRPr="009202AA">
        <w:rPr>
          <w:rFonts w:cs="v5.0.0"/>
        </w:rPr>
        <w:t xml:space="preserve">In certain regions, the following </w:t>
      </w:r>
      <w:r w:rsidRPr="009202AA">
        <w:rPr>
          <w:i/>
        </w:rPr>
        <w:t>basic limit</w:t>
      </w:r>
      <w:r w:rsidRPr="009202AA">
        <w:rPr>
          <w:rFonts w:cs="v5.0.0"/>
          <w:i/>
        </w:rPr>
        <w:t xml:space="preserve"> </w:t>
      </w:r>
      <w:r w:rsidRPr="009202AA">
        <w:rPr>
          <w:rFonts w:cs="v5.0.0"/>
        </w:rPr>
        <w:t>may apply to RIB operating in Band XXXII within 1452-1492</w:t>
      </w:r>
      <w:r w:rsidR="001D6F81" w:rsidRPr="009202AA">
        <w:rPr>
          <w:rFonts w:cs="v5.0.0"/>
        </w:rPr>
        <w:t xml:space="preserve"> </w:t>
      </w:r>
      <w:r w:rsidRPr="009202AA">
        <w:rPr>
          <w:rFonts w:cs="v5.0.0"/>
        </w:rPr>
        <w:t xml:space="preserve">MHz for the protection of services in spectrum adjacent to the frequency range 1452-1492 MHz. The </w:t>
      </w:r>
      <w:r w:rsidRPr="009202AA">
        <w:t>level of emissions, measured on centre frequencies F</w:t>
      </w:r>
      <w:r w:rsidRPr="009202AA">
        <w:rPr>
          <w:vertAlign w:val="subscript"/>
        </w:rPr>
        <w:t>filter</w:t>
      </w:r>
      <w:r w:rsidRPr="009202AA">
        <w:t xml:space="preserve"> with filter bandwidth according to table 9.7.4.3.2-10, shall not exceed the maximum emission TRP limits in the table. This requirement applies in the frequency range 1429-1518</w:t>
      </w:r>
      <w:r w:rsidR="001D6F81" w:rsidRPr="009202AA">
        <w:t xml:space="preserve"> </w:t>
      </w:r>
      <w:r w:rsidRPr="009202AA">
        <w:t>MHz even though part of the range falls in the spurious domain.</w:t>
      </w:r>
    </w:p>
    <w:p w14:paraId="37F10579" w14:textId="77777777" w:rsidR="004C4A70" w:rsidRPr="009202AA" w:rsidRDefault="004C4A70" w:rsidP="004C4A70">
      <w:pPr>
        <w:pStyle w:val="TH"/>
      </w:pPr>
      <w:r w:rsidRPr="009202AA">
        <w:t xml:space="preserve">Table </w:t>
      </w:r>
      <w:r w:rsidRPr="009202AA">
        <w:rPr>
          <w:rFonts w:cs="v4.2.0"/>
        </w:rPr>
        <w:t>9.7.4.3.2-10</w:t>
      </w:r>
      <w:r w:rsidRPr="009202AA">
        <w:t>: Frequency band XXXII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4C4A70" w:rsidRPr="009202AA" w14:paraId="6F2B2BC4" w14:textId="77777777" w:rsidTr="004C4A70">
        <w:trPr>
          <w:tblHeader/>
          <w:jc w:val="center"/>
        </w:trPr>
        <w:tc>
          <w:tcPr>
            <w:tcW w:w="3023" w:type="dxa"/>
          </w:tcPr>
          <w:p w14:paraId="346BC6F4"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Filter </w:t>
            </w:r>
            <w:r w:rsidRPr="009202AA">
              <w:rPr>
                <w:rFonts w:ascii="Arial" w:hAnsi="Arial" w:cs="v5.0.0"/>
                <w:b/>
                <w:sz w:val="18"/>
              </w:rPr>
              <w:t xml:space="preserve">centre frequency, </w:t>
            </w:r>
            <w:r w:rsidRPr="009202AA">
              <w:rPr>
                <w:rFonts w:ascii="Arial" w:hAnsi="Arial" w:cs="Arial"/>
                <w:b/>
                <w:sz w:val="18"/>
              </w:rPr>
              <w:t>F</w:t>
            </w:r>
            <w:r w:rsidRPr="009202AA">
              <w:rPr>
                <w:rFonts w:ascii="Arial" w:hAnsi="Arial" w:cs="Arial"/>
                <w:b/>
                <w:sz w:val="18"/>
                <w:vertAlign w:val="subscript"/>
              </w:rPr>
              <w:t>filter</w:t>
            </w:r>
          </w:p>
        </w:tc>
        <w:tc>
          <w:tcPr>
            <w:tcW w:w="1939" w:type="dxa"/>
          </w:tcPr>
          <w:p w14:paraId="25BC49DF"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Maximum </w:t>
            </w:r>
            <w:r w:rsidR="001D6F81" w:rsidRPr="009202AA">
              <w:rPr>
                <w:rFonts w:ascii="Arial" w:hAnsi="Arial" w:cs="Arial"/>
                <w:b/>
                <w:sz w:val="18"/>
              </w:rPr>
              <w:t>l</w:t>
            </w:r>
            <w:r w:rsidRPr="009202AA">
              <w:rPr>
                <w:rFonts w:ascii="Arial" w:hAnsi="Arial" w:cs="Arial"/>
                <w:b/>
                <w:sz w:val="18"/>
              </w:rPr>
              <w:t>evel [dBm]</w:t>
            </w:r>
          </w:p>
        </w:tc>
        <w:tc>
          <w:tcPr>
            <w:tcW w:w="1939" w:type="dxa"/>
          </w:tcPr>
          <w:p w14:paraId="436AB193"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p>
        </w:tc>
      </w:tr>
      <w:tr w:rsidR="004C4A70" w:rsidRPr="009202AA" w14:paraId="0C7AA808" w14:textId="77777777" w:rsidTr="004C4A70">
        <w:trPr>
          <w:tblHeader/>
          <w:jc w:val="center"/>
        </w:trPr>
        <w:tc>
          <w:tcPr>
            <w:tcW w:w="3023" w:type="dxa"/>
          </w:tcPr>
          <w:p w14:paraId="663AF67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1429.5 MHz ≤ F</w:t>
            </w:r>
            <w:r w:rsidRPr="009202AA">
              <w:rPr>
                <w:rFonts w:ascii="Arial" w:hAnsi="Arial" w:cs="Arial"/>
                <w:sz w:val="18"/>
                <w:vertAlign w:val="subscript"/>
              </w:rPr>
              <w:t>filter</w:t>
            </w:r>
            <w:r w:rsidRPr="009202AA">
              <w:rPr>
                <w:rFonts w:ascii="Arial" w:hAnsi="Arial" w:cs="Arial"/>
                <w:sz w:val="18"/>
              </w:rPr>
              <w:t xml:space="preserve"> ≤ 1448.5 MHz</w:t>
            </w:r>
          </w:p>
        </w:tc>
        <w:tc>
          <w:tcPr>
            <w:tcW w:w="1939" w:type="dxa"/>
          </w:tcPr>
          <w:p w14:paraId="7F0DFB3C" w14:textId="77777777" w:rsidR="004C4A70" w:rsidRPr="009202AA" w:rsidRDefault="004C4A70" w:rsidP="004C4A70">
            <w:pPr>
              <w:keepNext/>
              <w:keepLines/>
              <w:spacing w:after="0"/>
              <w:jc w:val="center"/>
              <w:rPr>
                <w:rFonts w:ascii="Arial" w:hAnsi="Arial" w:cs="Arial"/>
                <w:sz w:val="18"/>
              </w:rPr>
            </w:pPr>
            <w:r w:rsidRPr="009202AA">
              <w:rPr>
                <w:rFonts w:cs="Arial"/>
              </w:rPr>
              <w:t>P</w:t>
            </w:r>
            <w:r w:rsidRPr="009202AA">
              <w:rPr>
                <w:rFonts w:cs="Arial"/>
                <w:vertAlign w:val="subscript"/>
              </w:rPr>
              <w:t>EIRP</w:t>
            </w:r>
            <w:r w:rsidRPr="009202AA" w:rsidDel="00803042">
              <w:rPr>
                <w:rFonts w:ascii="Arial" w:hAnsi="Arial" w:cs="Arial"/>
                <w:sz w:val="18"/>
              </w:rPr>
              <w:t xml:space="preserve"> </w:t>
            </w:r>
            <w:r w:rsidRPr="009202AA">
              <w:rPr>
                <w:rFonts w:ascii="Arial" w:hAnsi="Arial" w:cs="Arial"/>
                <w:sz w:val="18"/>
              </w:rPr>
              <w:t>– 17 dBi + 6 dB</w:t>
            </w:r>
          </w:p>
        </w:tc>
        <w:tc>
          <w:tcPr>
            <w:tcW w:w="1939" w:type="dxa"/>
          </w:tcPr>
          <w:p w14:paraId="566C1BF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 MHz</w:t>
            </w:r>
          </w:p>
        </w:tc>
      </w:tr>
      <w:tr w:rsidR="004C4A70" w:rsidRPr="009202AA" w14:paraId="33E04A3E" w14:textId="77777777" w:rsidTr="004C4A70">
        <w:trPr>
          <w:tblHeader/>
          <w:jc w:val="center"/>
        </w:trPr>
        <w:tc>
          <w:tcPr>
            <w:tcW w:w="3023" w:type="dxa"/>
          </w:tcPr>
          <w:p w14:paraId="588CFCB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F</w:t>
            </w:r>
            <w:r w:rsidRPr="009202AA">
              <w:rPr>
                <w:rFonts w:ascii="Arial" w:hAnsi="Arial" w:cs="Arial"/>
                <w:sz w:val="18"/>
                <w:vertAlign w:val="subscript"/>
              </w:rPr>
              <w:t>filter</w:t>
            </w:r>
            <w:r w:rsidRPr="009202AA">
              <w:rPr>
                <w:rFonts w:ascii="Arial" w:hAnsi="Arial" w:cs="Arial"/>
                <w:sz w:val="18"/>
              </w:rPr>
              <w:t xml:space="preserve"> =  1450.5 MHz</w:t>
            </w:r>
          </w:p>
        </w:tc>
        <w:tc>
          <w:tcPr>
            <w:tcW w:w="1939" w:type="dxa"/>
          </w:tcPr>
          <w:p w14:paraId="33C6FE93" w14:textId="77777777" w:rsidR="004C4A70" w:rsidRPr="009202AA" w:rsidRDefault="004C4A70" w:rsidP="004C4A70">
            <w:pPr>
              <w:keepNext/>
              <w:keepLines/>
              <w:spacing w:after="0"/>
              <w:jc w:val="center"/>
              <w:rPr>
                <w:rFonts w:ascii="Arial" w:hAnsi="Arial" w:cs="Arial"/>
                <w:sz w:val="18"/>
              </w:rPr>
            </w:pPr>
            <w:r w:rsidRPr="009202AA">
              <w:rPr>
                <w:rFonts w:cs="Arial"/>
              </w:rPr>
              <w:t>P</w:t>
            </w:r>
            <w:r w:rsidRPr="009202AA">
              <w:rPr>
                <w:rFonts w:cs="Arial"/>
                <w:vertAlign w:val="subscript"/>
              </w:rPr>
              <w:t>EIRP</w:t>
            </w:r>
            <w:r w:rsidRPr="009202AA" w:rsidDel="00803042">
              <w:rPr>
                <w:rFonts w:ascii="Arial" w:hAnsi="Arial" w:cs="Arial"/>
                <w:sz w:val="18"/>
              </w:rPr>
              <w:t xml:space="preserve"> </w:t>
            </w:r>
            <w:r w:rsidRPr="009202AA">
              <w:rPr>
                <w:rFonts w:ascii="Arial" w:hAnsi="Arial" w:cs="Arial"/>
                <w:sz w:val="18"/>
              </w:rPr>
              <w:t>– 17 dBi + 6 dB</w:t>
            </w:r>
          </w:p>
        </w:tc>
        <w:tc>
          <w:tcPr>
            <w:tcW w:w="1939" w:type="dxa"/>
          </w:tcPr>
          <w:p w14:paraId="742112E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3 MHz</w:t>
            </w:r>
          </w:p>
        </w:tc>
      </w:tr>
      <w:tr w:rsidR="004C4A70" w:rsidRPr="009202AA" w14:paraId="020E4DF7" w14:textId="77777777" w:rsidTr="004C4A70">
        <w:trPr>
          <w:tblHeader/>
          <w:jc w:val="center"/>
        </w:trPr>
        <w:tc>
          <w:tcPr>
            <w:tcW w:w="3023" w:type="dxa"/>
          </w:tcPr>
          <w:p w14:paraId="3E8D0A4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F</w:t>
            </w:r>
            <w:r w:rsidRPr="009202AA">
              <w:rPr>
                <w:rFonts w:ascii="Arial" w:hAnsi="Arial" w:cs="Arial"/>
                <w:sz w:val="18"/>
                <w:vertAlign w:val="subscript"/>
              </w:rPr>
              <w:t>filter</w:t>
            </w:r>
            <w:r w:rsidRPr="009202AA">
              <w:rPr>
                <w:rFonts w:ascii="Arial" w:hAnsi="Arial" w:cs="Arial"/>
                <w:sz w:val="18"/>
              </w:rPr>
              <w:t xml:space="preserve">  = 1493.5 MHz</w:t>
            </w:r>
          </w:p>
        </w:tc>
        <w:tc>
          <w:tcPr>
            <w:tcW w:w="1939" w:type="dxa"/>
          </w:tcPr>
          <w:p w14:paraId="43CF68BB" w14:textId="77777777" w:rsidR="004C4A70" w:rsidRPr="009202AA" w:rsidRDefault="004C4A70" w:rsidP="004C4A70">
            <w:pPr>
              <w:keepNext/>
              <w:keepLines/>
              <w:spacing w:after="0"/>
              <w:jc w:val="center"/>
              <w:rPr>
                <w:rFonts w:ascii="Arial" w:hAnsi="Arial" w:cs="Arial"/>
                <w:sz w:val="18"/>
              </w:rPr>
            </w:pPr>
            <w:r w:rsidRPr="009202AA">
              <w:rPr>
                <w:rFonts w:cs="Arial"/>
              </w:rPr>
              <w:t>P</w:t>
            </w:r>
            <w:r w:rsidRPr="009202AA">
              <w:rPr>
                <w:rFonts w:cs="Arial"/>
                <w:vertAlign w:val="subscript"/>
              </w:rPr>
              <w:t>EIRP</w:t>
            </w:r>
            <w:r w:rsidRPr="009202AA" w:rsidDel="00803042">
              <w:rPr>
                <w:rFonts w:ascii="Arial" w:hAnsi="Arial" w:cs="Arial"/>
                <w:sz w:val="18"/>
              </w:rPr>
              <w:t xml:space="preserve"> </w:t>
            </w:r>
            <w:r w:rsidRPr="009202AA">
              <w:rPr>
                <w:rFonts w:ascii="Arial" w:hAnsi="Arial" w:cs="Arial"/>
                <w:sz w:val="18"/>
              </w:rPr>
              <w:t>– 17 dBi + 6 dB</w:t>
            </w:r>
          </w:p>
        </w:tc>
        <w:tc>
          <w:tcPr>
            <w:tcW w:w="1939" w:type="dxa"/>
          </w:tcPr>
          <w:p w14:paraId="06F1B73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3 MHz</w:t>
            </w:r>
          </w:p>
        </w:tc>
      </w:tr>
      <w:tr w:rsidR="004C4A70" w:rsidRPr="009202AA" w14:paraId="569CDE47" w14:textId="77777777" w:rsidTr="004C4A70">
        <w:trPr>
          <w:tblHeader/>
          <w:jc w:val="center"/>
        </w:trPr>
        <w:tc>
          <w:tcPr>
            <w:tcW w:w="3023" w:type="dxa"/>
          </w:tcPr>
          <w:p w14:paraId="79D1AAC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1495.5 MHz ≤  F</w:t>
            </w:r>
            <w:r w:rsidRPr="009202AA">
              <w:rPr>
                <w:rFonts w:ascii="Arial" w:hAnsi="Arial" w:cs="Arial"/>
                <w:sz w:val="18"/>
                <w:vertAlign w:val="subscript"/>
              </w:rPr>
              <w:t>filter</w:t>
            </w:r>
            <w:r w:rsidRPr="009202AA">
              <w:rPr>
                <w:rFonts w:ascii="Arial" w:hAnsi="Arial" w:cs="Arial"/>
                <w:sz w:val="18"/>
              </w:rPr>
              <w:t xml:space="preserve">  ≤ 1517.5 MHz  </w:t>
            </w:r>
          </w:p>
        </w:tc>
        <w:tc>
          <w:tcPr>
            <w:tcW w:w="1939" w:type="dxa"/>
          </w:tcPr>
          <w:p w14:paraId="7B92BC3C" w14:textId="77777777" w:rsidR="004C4A70" w:rsidRPr="009202AA" w:rsidRDefault="004C4A70" w:rsidP="004C4A70">
            <w:pPr>
              <w:keepNext/>
              <w:keepLines/>
              <w:spacing w:after="0"/>
              <w:jc w:val="center"/>
              <w:rPr>
                <w:rFonts w:ascii="Arial" w:hAnsi="Arial" w:cs="Arial"/>
                <w:sz w:val="18"/>
              </w:rPr>
            </w:pPr>
            <w:r w:rsidRPr="009202AA">
              <w:rPr>
                <w:rFonts w:cs="Arial"/>
              </w:rPr>
              <w:t>P</w:t>
            </w:r>
            <w:r w:rsidRPr="009202AA">
              <w:rPr>
                <w:rFonts w:cs="Arial"/>
                <w:vertAlign w:val="subscript"/>
              </w:rPr>
              <w:t>EIRP</w:t>
            </w:r>
            <w:r w:rsidRPr="009202AA" w:rsidDel="00803042">
              <w:rPr>
                <w:rFonts w:ascii="Arial" w:hAnsi="Arial" w:cs="Arial"/>
                <w:sz w:val="18"/>
              </w:rPr>
              <w:t xml:space="preserve"> </w:t>
            </w:r>
            <w:r w:rsidRPr="009202AA">
              <w:rPr>
                <w:rFonts w:ascii="Arial" w:hAnsi="Arial" w:cs="Arial"/>
                <w:sz w:val="18"/>
              </w:rPr>
              <w:t>– 17 dBi + 6 dB</w:t>
            </w:r>
          </w:p>
        </w:tc>
        <w:tc>
          <w:tcPr>
            <w:tcW w:w="1939" w:type="dxa"/>
          </w:tcPr>
          <w:p w14:paraId="474C567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 MHz</w:t>
            </w:r>
          </w:p>
        </w:tc>
      </w:tr>
    </w:tbl>
    <w:p w14:paraId="5B083098" w14:textId="77777777" w:rsidR="004C4A70" w:rsidRPr="009202AA" w:rsidRDefault="004C4A70" w:rsidP="004C4A70"/>
    <w:p w14:paraId="643D1926" w14:textId="77777777" w:rsidR="004C4A70" w:rsidRPr="009202AA" w:rsidRDefault="004C4A70" w:rsidP="004C4A70">
      <w:pPr>
        <w:keepLines/>
        <w:ind w:left="1135" w:hanging="851"/>
      </w:pPr>
      <w:r w:rsidRPr="009202AA">
        <w:t>NOTE:</w:t>
      </w:r>
      <w:r w:rsidRPr="009202AA">
        <w:tab/>
        <w:t>The regional requirement, included in CEPT ECC Decision (13)03 [25], is defined in terms of EIRP, which is dependent on both the BS emissions at the antenna connector and the deployment (including antenna gain and feeder loss). The method outlined in annex B1 Indicates how the limit in table 9.7.4.3.2-10 demonstrates compliance to the regional requirement.</w:t>
      </w:r>
    </w:p>
    <w:p w14:paraId="16FAB028" w14:textId="77777777" w:rsidR="004C4A70" w:rsidRPr="009202AA" w:rsidRDefault="004C4A70" w:rsidP="004C4A70">
      <w:r w:rsidRPr="009202AA">
        <w:t>Notes for the tables in this subclause:</w:t>
      </w:r>
    </w:p>
    <w:p w14:paraId="2A44B0D8" w14:textId="77777777" w:rsidR="004C4A70" w:rsidRPr="009202AA" w:rsidRDefault="004C4A70" w:rsidP="004C4A70">
      <w:pPr>
        <w:keepLines/>
        <w:ind w:left="1135" w:hanging="851"/>
      </w:pPr>
      <w:r w:rsidRPr="009202AA">
        <w:t>NOTE 3:</w:t>
      </w:r>
      <w:r w:rsidRPr="009202AA">
        <w:tab/>
        <w:t>This frequency range ensures that the range of values of f_offset is continuous.</w:t>
      </w:r>
    </w:p>
    <w:p w14:paraId="28411ECB" w14:textId="77777777" w:rsidR="004C4A70" w:rsidRPr="009202AA" w:rsidRDefault="004C4A70" w:rsidP="004C4A70">
      <w:pPr>
        <w:keepLines/>
        <w:ind w:left="1135" w:hanging="851"/>
      </w:pPr>
      <w:r w:rsidRPr="009202AA">
        <w:t>NOTE 4:</w:t>
      </w:r>
      <w:r w:rsidRPr="009202AA">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14:paraId="654720CB" w14:textId="77777777" w:rsidR="004C4A70" w:rsidRPr="009202AA" w:rsidRDefault="004C4A70" w:rsidP="004C4A70">
      <w:pPr>
        <w:pStyle w:val="Heading4"/>
      </w:pPr>
      <w:bookmarkStart w:id="2150" w:name="_Toc21096718"/>
      <w:bookmarkStart w:id="2151" w:name="_Toc29763685"/>
      <w:bookmarkStart w:id="2152" w:name="_Toc36030156"/>
      <w:bookmarkStart w:id="2153" w:name="_Toc37180056"/>
      <w:bookmarkStart w:id="2154" w:name="_Toc45869756"/>
      <w:bookmarkStart w:id="2155" w:name="_Toc52555555"/>
      <w:r w:rsidRPr="009202AA">
        <w:t>9.7.4.4</w:t>
      </w:r>
      <w:r w:rsidRPr="009202AA">
        <w:tab/>
        <w:t>Minimum requirement for single RAT E-UTRA operation</w:t>
      </w:r>
      <w:bookmarkEnd w:id="2150"/>
      <w:bookmarkEnd w:id="2151"/>
      <w:bookmarkEnd w:id="2152"/>
      <w:bookmarkEnd w:id="2153"/>
      <w:bookmarkEnd w:id="2154"/>
      <w:bookmarkEnd w:id="2155"/>
    </w:p>
    <w:p w14:paraId="74C1FDC9" w14:textId="77777777" w:rsidR="004C4A70" w:rsidRPr="009202AA" w:rsidRDefault="004C4A70" w:rsidP="004C4A70">
      <w:r w:rsidRPr="009202AA">
        <w:t>There is no spectrum emission mask requirement for a single RAT E-UTRA AAS BS.</w:t>
      </w:r>
    </w:p>
    <w:p w14:paraId="5131F364" w14:textId="77777777" w:rsidR="004C4A70" w:rsidRPr="009202AA" w:rsidRDefault="004C4A70" w:rsidP="004C4A70">
      <w:pPr>
        <w:pStyle w:val="Heading3"/>
      </w:pPr>
      <w:bookmarkStart w:id="2156" w:name="_Toc21096719"/>
      <w:bookmarkStart w:id="2157" w:name="_Toc29763686"/>
      <w:bookmarkStart w:id="2158" w:name="_Toc36030157"/>
      <w:bookmarkStart w:id="2159" w:name="_Toc37180057"/>
      <w:bookmarkStart w:id="2160" w:name="_Toc45869757"/>
      <w:bookmarkStart w:id="2161" w:name="_Toc52555556"/>
      <w:r w:rsidRPr="009202AA">
        <w:t>9.7.5</w:t>
      </w:r>
      <w:r w:rsidRPr="009202AA">
        <w:tab/>
        <w:t>OTA Operating band unwanted emission</w:t>
      </w:r>
      <w:bookmarkEnd w:id="2156"/>
      <w:bookmarkEnd w:id="2157"/>
      <w:bookmarkEnd w:id="2158"/>
      <w:bookmarkEnd w:id="2159"/>
      <w:bookmarkEnd w:id="2160"/>
      <w:bookmarkEnd w:id="2161"/>
      <w:r w:rsidRPr="009202AA">
        <w:tab/>
      </w:r>
    </w:p>
    <w:p w14:paraId="04532869" w14:textId="77777777" w:rsidR="004C4A70" w:rsidRPr="009202AA" w:rsidRDefault="004C4A70" w:rsidP="004C4A70">
      <w:pPr>
        <w:pStyle w:val="Heading4"/>
      </w:pPr>
      <w:bookmarkStart w:id="2162" w:name="_Toc21096720"/>
      <w:bookmarkStart w:id="2163" w:name="_Toc29763687"/>
      <w:bookmarkStart w:id="2164" w:name="_Toc36030158"/>
      <w:bookmarkStart w:id="2165" w:name="_Toc37180058"/>
      <w:bookmarkStart w:id="2166" w:name="_Toc45869758"/>
      <w:bookmarkStart w:id="2167" w:name="_Toc52555557"/>
      <w:r w:rsidRPr="009202AA">
        <w:t>9.7.5.1</w:t>
      </w:r>
      <w:r w:rsidRPr="009202AA">
        <w:tab/>
        <w:t>General</w:t>
      </w:r>
      <w:bookmarkEnd w:id="2162"/>
      <w:bookmarkEnd w:id="2163"/>
      <w:bookmarkEnd w:id="2164"/>
      <w:bookmarkEnd w:id="2165"/>
      <w:bookmarkEnd w:id="2166"/>
      <w:bookmarkEnd w:id="2167"/>
    </w:p>
    <w:p w14:paraId="0541F8E6" w14:textId="5892CDFF" w:rsidR="004C4A70" w:rsidRPr="009202AA" w:rsidRDefault="004C4A70" w:rsidP="004C4A70">
      <w:pPr>
        <w:rPr>
          <w:rFonts w:eastAsia="SimSun"/>
        </w:rPr>
      </w:pPr>
      <w:r w:rsidRPr="009202AA">
        <w:rPr>
          <w:rFonts w:eastAsia="SimSun"/>
        </w:rPr>
        <w:t xml:space="preserve">Unless otherwise stated, for E-UTRA single band and MSR the operating band unwanted emission limits are defined from </w:t>
      </w:r>
      <w:r w:rsidRPr="009202AA">
        <w:t>Δf</w:t>
      </w:r>
      <w:r w:rsidRPr="009202AA">
        <w:rPr>
          <w:vertAlign w:val="subscript"/>
        </w:rPr>
        <w:t>OBUE</w:t>
      </w:r>
      <w:r w:rsidRPr="009202AA" w:rsidDel="00780226">
        <w:rPr>
          <w:rFonts w:eastAsia="SimSun"/>
        </w:rPr>
        <w:t xml:space="preserve"> </w:t>
      </w:r>
      <w:del w:id="2168" w:author="7668" w:date="2020-12-29T10:57:00Z">
        <w:r w:rsidRPr="009202AA" w:rsidDel="0032518B">
          <w:rPr>
            <w:rFonts w:eastAsia="SimSun"/>
          </w:rPr>
          <w:delText xml:space="preserve"> </w:delText>
        </w:r>
      </w:del>
      <w:r w:rsidRPr="009202AA">
        <w:rPr>
          <w:rFonts w:eastAsia="SimSun"/>
        </w:rPr>
        <w:t xml:space="preserve">below the lowest frequency of each supported </w:t>
      </w:r>
      <w:r w:rsidRPr="009202AA">
        <w:rPr>
          <w:rFonts w:eastAsia="SimSun"/>
          <w:i/>
        </w:rPr>
        <w:t>downlink operating band</w:t>
      </w:r>
      <w:r w:rsidRPr="009202AA">
        <w:rPr>
          <w:rFonts w:eastAsia="SimSun"/>
        </w:rPr>
        <w:t xml:space="preserve"> to the lower </w:t>
      </w:r>
      <w:r w:rsidRPr="009202AA">
        <w:rPr>
          <w:rFonts w:eastAsia="SimSun"/>
          <w:i/>
        </w:rPr>
        <w:t>Base Station RF Bandwidth edge</w:t>
      </w:r>
      <w:r w:rsidRPr="009202AA">
        <w:rPr>
          <w:rFonts w:eastAsia="SimSun"/>
        </w:rPr>
        <w:t xml:space="preserve"> located at F</w:t>
      </w:r>
      <w:r w:rsidRPr="009202AA">
        <w:rPr>
          <w:rFonts w:eastAsia="SimSun"/>
          <w:vertAlign w:val="subscript"/>
        </w:rPr>
        <w:t xml:space="preserve">BW RF,low </w:t>
      </w:r>
      <w:r w:rsidRPr="009202AA">
        <w:rPr>
          <w:rFonts w:eastAsia="SimSun"/>
        </w:rPr>
        <w:t xml:space="preserve">and from the upper </w:t>
      </w:r>
      <w:r w:rsidRPr="009202AA">
        <w:rPr>
          <w:rFonts w:eastAsia="SimSun"/>
          <w:i/>
        </w:rPr>
        <w:t>Base Station RF Bandwidth edge</w:t>
      </w:r>
      <w:r w:rsidRPr="009202AA">
        <w:rPr>
          <w:rFonts w:eastAsia="SimSun"/>
        </w:rPr>
        <w:t xml:space="preserve"> located at F</w:t>
      </w:r>
      <w:r w:rsidRPr="009202AA">
        <w:rPr>
          <w:rFonts w:eastAsia="SimSun"/>
          <w:vertAlign w:val="subscript"/>
        </w:rPr>
        <w:t xml:space="preserve">BW RF,high  </w:t>
      </w:r>
      <w:r w:rsidRPr="009202AA">
        <w:rPr>
          <w:rFonts w:eastAsia="SimSun"/>
        </w:rPr>
        <w:t xml:space="preserve">up to </w:t>
      </w:r>
      <w:r w:rsidRPr="009202AA">
        <w:t>Δf</w:t>
      </w:r>
      <w:r w:rsidRPr="009202AA">
        <w:rPr>
          <w:vertAlign w:val="subscript"/>
        </w:rPr>
        <w:t>OBUE</w:t>
      </w:r>
      <w:r w:rsidRPr="009202AA" w:rsidDel="00780226">
        <w:rPr>
          <w:rFonts w:eastAsia="SimSun"/>
        </w:rPr>
        <w:t xml:space="preserve"> </w:t>
      </w:r>
      <w:r w:rsidRPr="009202AA">
        <w:rPr>
          <w:rFonts w:eastAsia="SimSun"/>
        </w:rPr>
        <w:t xml:space="preserve"> above the highest frequency of each supported </w:t>
      </w:r>
      <w:r w:rsidRPr="009202AA">
        <w:rPr>
          <w:rFonts w:eastAsia="SimSun"/>
          <w:i/>
        </w:rPr>
        <w:t>downlink operating band</w:t>
      </w:r>
      <w:r w:rsidRPr="009202AA">
        <w:rPr>
          <w:rFonts w:eastAsia="SimSun"/>
        </w:rPr>
        <w:t xml:space="preserve">. </w:t>
      </w:r>
      <w:r w:rsidRPr="009202AA">
        <w:rPr>
          <w:rFonts w:cs="v5.0.0"/>
        </w:rPr>
        <w:t xml:space="preserve">The values of </w:t>
      </w:r>
      <w:r w:rsidRPr="009202AA">
        <w:t>Δf</w:t>
      </w:r>
      <w:r w:rsidRPr="009202AA">
        <w:rPr>
          <w:vertAlign w:val="subscript"/>
        </w:rPr>
        <w:t>OBUE</w:t>
      </w:r>
      <w:r w:rsidRPr="009202AA">
        <w:rPr>
          <w:rFonts w:cs="v5.0.0"/>
        </w:rPr>
        <w:t xml:space="preserve"> are defined in table 9.7.1-1.</w:t>
      </w:r>
    </w:p>
    <w:p w14:paraId="4EF63E3C" w14:textId="77777777" w:rsidR="004C4A70" w:rsidRPr="009202AA" w:rsidRDefault="004C4A70" w:rsidP="004C4A70">
      <w:pPr>
        <w:rPr>
          <w:rFonts w:eastAsia="SimSun"/>
        </w:rPr>
      </w:pPr>
      <w:r w:rsidRPr="009202AA">
        <w:rPr>
          <w:rFonts w:eastAsia="SimSun"/>
        </w:rPr>
        <w:t>The requirements shall apply whatever the type of transmitter considered and for all transmission modes foreseen by the manufacturer's specification.</w:t>
      </w:r>
    </w:p>
    <w:p w14:paraId="57BE63DB" w14:textId="77777777" w:rsidR="004C4A70" w:rsidRPr="009202AA" w:rsidRDefault="004C4A70" w:rsidP="004C4A70">
      <w:r w:rsidRPr="009202AA">
        <w:t xml:space="preserve">The operating band unwanted emissions minimum requirements are quoted as TRP per </w:t>
      </w:r>
      <w:r w:rsidRPr="009202AA">
        <w:rPr>
          <w:i/>
        </w:rPr>
        <w:t>RIB</w:t>
      </w:r>
      <w:r w:rsidRPr="009202AA">
        <w:t xml:space="preserve"> unless otherwise stated.</w:t>
      </w:r>
    </w:p>
    <w:p w14:paraId="3E099D27" w14:textId="77777777" w:rsidR="004C4A70" w:rsidRPr="009202AA" w:rsidRDefault="004C4A70" w:rsidP="004C4A70">
      <w:pPr>
        <w:keepNext/>
      </w:pPr>
      <w:r w:rsidRPr="009202AA">
        <w:t>The requirements shall apply whatever the type of RIB</w:t>
      </w:r>
      <w:r w:rsidRPr="009202AA">
        <w:rPr>
          <w:i/>
        </w:rPr>
        <w:t xml:space="preserve"> </w:t>
      </w:r>
      <w:r w:rsidRPr="009202AA">
        <w:t xml:space="preserve">is considered (single carrier or multi-carrier) and for all transmission modes foreseen by the manufacturer's specification. In addition, for a RIB operating in </w:t>
      </w:r>
      <w:r w:rsidRPr="009202AA">
        <w:rPr>
          <w:i/>
        </w:rPr>
        <w:t>non-contiguous spectrum</w:t>
      </w:r>
      <w:r w:rsidRPr="009202AA">
        <w:t xml:space="preserve">, the requirements apply inside any </w:t>
      </w:r>
      <w:r w:rsidRPr="009202AA">
        <w:rPr>
          <w:i/>
        </w:rPr>
        <w:t>sub-block gap</w:t>
      </w:r>
      <w:r w:rsidRPr="009202AA">
        <w:t xml:space="preserve">. </w:t>
      </w:r>
      <w:r w:rsidRPr="009202AA">
        <w:rPr>
          <w:lang w:eastAsia="zh-CN"/>
        </w:rPr>
        <w:t>In addition, for</w:t>
      </w:r>
      <w:r w:rsidRPr="009202AA">
        <w:t xml:space="preserve"> a </w:t>
      </w:r>
      <w:r w:rsidRPr="009202AA">
        <w:rPr>
          <w:i/>
        </w:rPr>
        <w:t>multi-band RIB</w:t>
      </w:r>
      <w:r w:rsidRPr="009202AA">
        <w:t xml:space="preserve"> the requirements apply inside any </w:t>
      </w:r>
      <w:r w:rsidRPr="009202AA">
        <w:rPr>
          <w:i/>
          <w:lang w:eastAsia="zh-CN"/>
        </w:rPr>
        <w:t>Inter RF Bandwidth</w:t>
      </w:r>
      <w:r w:rsidRPr="009202AA">
        <w:rPr>
          <w:i/>
        </w:rPr>
        <w:t xml:space="preserve"> gap</w:t>
      </w:r>
      <w:r w:rsidRPr="009202AA">
        <w:t>.</w:t>
      </w:r>
    </w:p>
    <w:p w14:paraId="11DEBDC8" w14:textId="77777777" w:rsidR="004C4A70" w:rsidRPr="009202AA" w:rsidRDefault="004C4A70" w:rsidP="004C4A70">
      <w:pPr>
        <w:keepNext/>
      </w:pPr>
      <w:r w:rsidRPr="009202AA">
        <w:t xml:space="preserve">The unwanted emission limits in the part of the </w:t>
      </w:r>
      <w:r w:rsidRPr="009202AA">
        <w:rPr>
          <w:i/>
        </w:rPr>
        <w:t>downlink operating band</w:t>
      </w:r>
      <w:r w:rsidRPr="009202AA">
        <w:t xml:space="preserve"> that falls in the spurious domain are consistent with ITU-R Recommendation SM.329 [14]. </w:t>
      </w:r>
    </w:p>
    <w:p w14:paraId="2923689D" w14:textId="77777777" w:rsidR="004C4A70" w:rsidRPr="009202AA" w:rsidRDefault="004C4A70" w:rsidP="004C4A70">
      <w:pPr>
        <w:keepNext/>
      </w:pPr>
      <w:r w:rsidRPr="009202AA">
        <w:t>Emissions shall use the minimum requirements</w:t>
      </w:r>
      <w:r w:rsidRPr="009202AA">
        <w:rPr>
          <w:rStyle w:val="CommentReference"/>
        </w:rPr>
        <w:t xml:space="preserve"> </w:t>
      </w:r>
      <w:r w:rsidRPr="009202AA">
        <w:t>specified in the tables below, where:</w:t>
      </w:r>
    </w:p>
    <w:p w14:paraId="4E712966" w14:textId="77777777" w:rsidR="004C4A70" w:rsidRPr="009202AA" w:rsidRDefault="004C4A70" w:rsidP="004C4A70">
      <w:pPr>
        <w:pStyle w:val="B1"/>
        <w:keepNext/>
      </w:pPr>
      <w:r w:rsidRPr="009202AA">
        <w:t>-</w:t>
      </w:r>
      <w:r w:rsidRPr="009202AA">
        <w:tab/>
      </w:r>
      <w:r w:rsidRPr="009202AA">
        <w:sym w:font="Symbol" w:char="F044"/>
      </w:r>
      <w:r w:rsidRPr="009202AA">
        <w:t>f is the separation between the channel edge frequency and the nominal -3dB point of the measuring filter closest to the carrier frequency.</w:t>
      </w:r>
    </w:p>
    <w:p w14:paraId="664E0A24" w14:textId="77777777" w:rsidR="004C4A70" w:rsidRPr="009202AA" w:rsidRDefault="004C4A70" w:rsidP="004C4A70">
      <w:pPr>
        <w:pStyle w:val="B1"/>
        <w:keepNext/>
      </w:pPr>
      <w:r w:rsidRPr="009202AA">
        <w:t>-</w:t>
      </w:r>
      <w:r w:rsidRPr="009202AA">
        <w:tab/>
        <w:t>f_offset is the separation between the channel edge frequency and the centre of the measuring filter.</w:t>
      </w:r>
    </w:p>
    <w:p w14:paraId="5AE7E9FB" w14:textId="77777777" w:rsidR="004C4A70" w:rsidRPr="009202AA" w:rsidRDefault="004C4A70" w:rsidP="004C4A70">
      <w:pPr>
        <w:pStyle w:val="B1"/>
        <w:keepNext/>
      </w:pPr>
      <w:r w:rsidRPr="009202AA">
        <w:t>-</w:t>
      </w:r>
      <w:r w:rsidRPr="009202AA">
        <w:tab/>
        <w:t>f_offset</w:t>
      </w:r>
      <w:r w:rsidRPr="009202AA">
        <w:rPr>
          <w:vertAlign w:val="subscript"/>
        </w:rPr>
        <w:t>max</w:t>
      </w:r>
      <w:r w:rsidRPr="009202AA">
        <w:t xml:space="preserve"> is the offset to the frequency Δf</w:t>
      </w:r>
      <w:r w:rsidRPr="009202AA">
        <w:rPr>
          <w:vertAlign w:val="subscript"/>
        </w:rPr>
        <w:t>OBUE</w:t>
      </w:r>
      <w:r w:rsidRPr="009202AA">
        <w:t xml:space="preserve"> MHz outside the </w:t>
      </w:r>
      <w:r w:rsidRPr="009202AA">
        <w:rPr>
          <w:i/>
        </w:rPr>
        <w:t>downlink operating band</w:t>
      </w:r>
      <w:r w:rsidRPr="009202AA">
        <w:t>.</w:t>
      </w:r>
    </w:p>
    <w:p w14:paraId="0E083966"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6C8EB127" w14:textId="77777777" w:rsidR="004C4A70" w:rsidRPr="009202AA" w:rsidRDefault="004C4A70" w:rsidP="004C4A70">
      <w:r w:rsidRPr="009202AA">
        <w:t xml:space="preserve">For a </w:t>
      </w:r>
      <w:r w:rsidRPr="009202AA">
        <w:rPr>
          <w:i/>
        </w:rPr>
        <w:t>multi-band RIB</w:t>
      </w:r>
      <w:r w:rsidRPr="009202AA">
        <w:t xml:space="preserve"> inside any </w:t>
      </w:r>
      <w:r w:rsidRPr="009202AA">
        <w:rPr>
          <w:i/>
        </w:rPr>
        <w:t>Inter RF Bandwidth gaps</w:t>
      </w:r>
      <w:r w:rsidRPr="009202AA">
        <w:t xml:space="preserve"> with W</w:t>
      </w:r>
      <w:r w:rsidRPr="009202AA">
        <w:rPr>
          <w:vertAlign w:val="subscript"/>
        </w:rPr>
        <w:t>gap</w:t>
      </w:r>
      <w:r w:rsidRPr="009202AA">
        <w:t xml:space="preserve"> &lt; 2×Δf</w:t>
      </w:r>
      <w:r w:rsidRPr="009202AA">
        <w:rPr>
          <w:vertAlign w:val="subscript"/>
        </w:rPr>
        <w:t>OBUE</w:t>
      </w:r>
      <w:r w:rsidRPr="009202AA">
        <w:t xml:space="preserve">, emissions shall not exceed the cumulative sum of the minimum requirements specified at the </w:t>
      </w:r>
      <w:r w:rsidRPr="009202AA">
        <w:rPr>
          <w:i/>
        </w:rPr>
        <w:t>Base Station RF Bandwidth edges</w:t>
      </w:r>
      <w:r w:rsidRPr="009202AA">
        <w:t xml:space="preserve"> on each side of the </w:t>
      </w:r>
      <w:r w:rsidRPr="009202AA">
        <w:rPr>
          <w:i/>
        </w:rPr>
        <w:t>Inter RF Bandwidth gap</w:t>
      </w:r>
      <w:r w:rsidRPr="009202AA">
        <w:t xml:space="preserve">. The minimum requirement for </w:t>
      </w:r>
      <w:r w:rsidRPr="009202AA">
        <w:rPr>
          <w:i/>
        </w:rPr>
        <w:t>Base Station RF Bandwidth edge</w:t>
      </w:r>
      <w:r w:rsidRPr="009202AA">
        <w:t xml:space="preserve"> is specified in the subclause 9.7.5.4.2 to 9.7.5.4.7 below, where in this case:</w:t>
      </w:r>
    </w:p>
    <w:p w14:paraId="392F20BA" w14:textId="77777777" w:rsidR="004C4A70" w:rsidRPr="009202AA" w:rsidRDefault="004C4A70" w:rsidP="004C4A70">
      <w:pPr>
        <w:pStyle w:val="B1"/>
      </w:pPr>
      <w:r w:rsidRPr="009202AA">
        <w:t>-</w:t>
      </w:r>
      <w:r w:rsidRPr="009202AA">
        <w:tab/>
      </w:r>
      <w:r w:rsidRPr="009202AA">
        <w:sym w:font="Symbol" w:char="F044"/>
      </w:r>
      <w:r w:rsidRPr="009202AA">
        <w:t xml:space="preserve">f is the separation between the </w:t>
      </w:r>
      <w:r w:rsidRPr="009202AA">
        <w:rPr>
          <w:i/>
        </w:rPr>
        <w:t>Base Station RF Bandwidth edge</w:t>
      </w:r>
      <w:r w:rsidRPr="009202AA">
        <w:t xml:space="preserve"> frequency and the nominal -3 dB point of the measuring filter closest to the </w:t>
      </w:r>
      <w:r w:rsidRPr="009202AA">
        <w:rPr>
          <w:i/>
        </w:rPr>
        <w:t>Base Station RF Bandwidth edge</w:t>
      </w:r>
      <w:r w:rsidRPr="009202AA">
        <w:t>.</w:t>
      </w:r>
    </w:p>
    <w:p w14:paraId="60074746" w14:textId="77777777" w:rsidR="004C4A70" w:rsidRPr="009202AA" w:rsidRDefault="004C4A70" w:rsidP="004C4A70">
      <w:pPr>
        <w:pStyle w:val="B1"/>
      </w:pPr>
      <w:r w:rsidRPr="009202AA">
        <w:t>-</w:t>
      </w:r>
      <w:r w:rsidRPr="009202AA">
        <w:tab/>
        <w:t xml:space="preserve">f_offset is the separation between the </w:t>
      </w:r>
      <w:r w:rsidRPr="009202AA">
        <w:rPr>
          <w:i/>
        </w:rPr>
        <w:t>Base Station RF Bandwidth edge</w:t>
      </w:r>
      <w:r w:rsidRPr="009202AA">
        <w:t xml:space="preserve"> frequency and the centre of the measuring filter.</w:t>
      </w:r>
    </w:p>
    <w:p w14:paraId="1246421E" w14:textId="77777777" w:rsidR="004C4A70" w:rsidRPr="009202AA" w:rsidRDefault="004C4A70" w:rsidP="004C4A70">
      <w:pPr>
        <w:pStyle w:val="B1"/>
      </w:pPr>
      <w:r w:rsidRPr="009202AA">
        <w:t>-</w:t>
      </w:r>
      <w:r w:rsidRPr="009202AA">
        <w:tab/>
        <w:t>f_offset</w:t>
      </w:r>
      <w:r w:rsidRPr="009202AA">
        <w:rPr>
          <w:vertAlign w:val="subscript"/>
        </w:rPr>
        <w:t>max</w:t>
      </w:r>
      <w:r w:rsidRPr="009202AA">
        <w:t xml:space="preserve"> is equal to the </w:t>
      </w:r>
      <w:r w:rsidRPr="009202AA">
        <w:rPr>
          <w:i/>
        </w:rPr>
        <w:t>Inter RF Bandwidth gap</w:t>
      </w:r>
      <w:r w:rsidRPr="009202AA">
        <w:t xml:space="preserve"> minus half of the bandwidth of the measuring filter.</w:t>
      </w:r>
    </w:p>
    <w:p w14:paraId="2C632BC7"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73933194" w14:textId="77777777" w:rsidR="004C4A70" w:rsidRPr="009202AA" w:rsidRDefault="004C4A70" w:rsidP="004C4A70">
      <w:r w:rsidRPr="009202AA">
        <w:t xml:space="preserve">For </w:t>
      </w:r>
      <w:r w:rsidRPr="009202AA">
        <w:rPr>
          <w:i/>
        </w:rPr>
        <w:t>multi-band RIB</w:t>
      </w:r>
      <w:r w:rsidRPr="009202AA">
        <w:t xml:space="preserve">, the operating band unwanted emission limits apply also in a supported operating band without any carrier transmitted, in the case where there are carrier(s) transmitted in another supported operating band. In this case, no cumulative limit is applied in the </w:t>
      </w:r>
      <w:r w:rsidRPr="009202AA">
        <w:rPr>
          <w:i/>
        </w:rPr>
        <w:t>inter-band gap</w:t>
      </w:r>
      <w:r w:rsidRPr="009202AA">
        <w:t xml:space="preserve"> between a supported </w:t>
      </w:r>
      <w:r w:rsidRPr="009202AA">
        <w:rPr>
          <w:i/>
        </w:rPr>
        <w:t>downlink operating band</w:t>
      </w:r>
      <w:r w:rsidRPr="009202AA">
        <w:t xml:space="preserve"> with carrier(s) transmitted and a supported </w:t>
      </w:r>
      <w:r w:rsidRPr="009202AA">
        <w:rPr>
          <w:i/>
        </w:rPr>
        <w:t>downlink operating band</w:t>
      </w:r>
      <w:r w:rsidRPr="009202AA">
        <w:t xml:space="preserve"> without any carrier transmitted and</w:t>
      </w:r>
    </w:p>
    <w:p w14:paraId="70E1F51F" w14:textId="77777777" w:rsidR="004C4A70" w:rsidRPr="009202AA" w:rsidRDefault="004C4A70" w:rsidP="004C4A70">
      <w:pPr>
        <w:pStyle w:val="B1"/>
        <w:rPr>
          <w:lang w:eastAsia="zh-CN"/>
        </w:rPr>
      </w:pPr>
      <w:r w:rsidRPr="009202AA">
        <w:rPr>
          <w:lang w:eastAsia="zh-CN"/>
        </w:rPr>
        <w:t>-</w:t>
      </w:r>
      <w:r w:rsidRPr="009202AA">
        <w:rPr>
          <w:lang w:eastAsia="zh-CN"/>
        </w:rPr>
        <w:tab/>
        <w:t xml:space="preserve">In case the </w:t>
      </w:r>
      <w:r w:rsidRPr="009202AA">
        <w:rPr>
          <w:i/>
          <w:lang w:eastAsia="zh-CN"/>
        </w:rPr>
        <w:t>inter-band gap</w:t>
      </w:r>
      <w:r w:rsidRPr="009202AA">
        <w:rPr>
          <w:lang w:eastAsia="zh-CN"/>
        </w:rPr>
        <w:t xml:space="preserve"> between a supported </w:t>
      </w:r>
      <w:r w:rsidRPr="009202AA">
        <w:rPr>
          <w:i/>
          <w:lang w:eastAsia="zh-CN"/>
        </w:rPr>
        <w:t>downlink operating band</w:t>
      </w:r>
      <w:r w:rsidRPr="009202AA">
        <w:rPr>
          <w:lang w:eastAsia="zh-CN"/>
        </w:rPr>
        <w:t xml:space="preserve"> with carrier(s) transmitted and a supported </w:t>
      </w:r>
      <w:r w:rsidRPr="009202AA">
        <w:rPr>
          <w:i/>
          <w:lang w:eastAsia="zh-CN"/>
        </w:rPr>
        <w:t>downlink operating band</w:t>
      </w:r>
      <w:r w:rsidRPr="009202AA">
        <w:rPr>
          <w:lang w:eastAsia="zh-CN"/>
        </w:rPr>
        <w:t xml:space="preserve"> without any carrier transmitted is less than 2</w:t>
      </w:r>
      <w:r w:rsidRPr="009202AA">
        <w:t>×Δf</w:t>
      </w:r>
      <w:r w:rsidRPr="009202AA">
        <w:rPr>
          <w:vertAlign w:val="subscript"/>
        </w:rPr>
        <w:t>OBUE</w:t>
      </w:r>
      <w:r w:rsidRPr="009202AA">
        <w:rPr>
          <w:lang w:eastAsia="zh-CN"/>
        </w:rPr>
        <w:t xml:space="preserve">, </w:t>
      </w:r>
      <w:r w:rsidRPr="009202AA">
        <w:t>f_offset</w:t>
      </w:r>
      <w:r w:rsidRPr="009202AA">
        <w:rPr>
          <w:vertAlign w:val="subscript"/>
        </w:rPr>
        <w:t>max</w:t>
      </w:r>
      <w:r w:rsidRPr="009202AA">
        <w:rPr>
          <w:lang w:eastAsia="zh-CN"/>
        </w:rPr>
        <w:t xml:space="preserve"> shall be the offset to the frequency </w:t>
      </w:r>
      <w:r w:rsidRPr="009202AA">
        <w:t>Δf</w:t>
      </w:r>
      <w:r w:rsidRPr="009202AA">
        <w:rPr>
          <w:vertAlign w:val="subscript"/>
        </w:rPr>
        <w:t>OBUE</w:t>
      </w:r>
      <w:r w:rsidRPr="009202AA">
        <w:t xml:space="preserve"> MHz outside the </w:t>
      </w:r>
      <w:r w:rsidRPr="009202AA">
        <w:rPr>
          <w:lang w:eastAsia="zh-CN"/>
        </w:rPr>
        <w:t xml:space="preserve">outermost edges of the two supported </w:t>
      </w:r>
      <w:r w:rsidRPr="009202AA">
        <w:rPr>
          <w:i/>
        </w:rPr>
        <w:t>downlink operating band</w:t>
      </w:r>
      <w:r w:rsidRPr="009202AA">
        <w:rPr>
          <w:lang w:eastAsia="zh-CN"/>
        </w:rPr>
        <w:t xml:space="preserve">s and the operating band unwanted emission limit </w:t>
      </w:r>
      <w:r w:rsidRPr="009202AA">
        <w:t xml:space="preserve">of the band where there are carriers transmitted, as </w:t>
      </w:r>
      <w:r w:rsidRPr="009202AA">
        <w:rPr>
          <w:lang w:eastAsia="zh-CN"/>
        </w:rPr>
        <w:t xml:space="preserve">defined in the tables of the present subclause, shall apply across both downlink bands. </w:t>
      </w:r>
    </w:p>
    <w:p w14:paraId="278597EE" w14:textId="77777777" w:rsidR="004C4A70" w:rsidRPr="009202AA" w:rsidRDefault="004C4A70" w:rsidP="004C4A70">
      <w:pPr>
        <w:pStyle w:val="B1"/>
        <w:rPr>
          <w:lang w:eastAsia="zh-CN"/>
        </w:rPr>
      </w:pPr>
      <w:r w:rsidRPr="009202AA">
        <w:rPr>
          <w:lang w:eastAsia="zh-CN"/>
        </w:rPr>
        <w:t>-</w:t>
      </w:r>
      <w:r w:rsidRPr="009202AA">
        <w:rPr>
          <w:lang w:eastAsia="zh-CN"/>
        </w:rPr>
        <w:tab/>
        <w:t xml:space="preserve">In other cases, the operating band unwanted emission limit </w:t>
      </w:r>
      <w:r w:rsidRPr="009202AA">
        <w:t xml:space="preserve">of the band where there are carriers transmitted, as </w:t>
      </w:r>
      <w:r w:rsidRPr="009202AA">
        <w:rPr>
          <w:lang w:eastAsia="zh-CN"/>
        </w:rPr>
        <w:t>defined in the tables of the present subclause for the largest frequency offset (</w:t>
      </w:r>
      <w:r w:rsidRPr="009202AA">
        <w:sym w:font="Symbol" w:char="F044"/>
      </w:r>
      <w:r w:rsidRPr="009202AA">
        <w:t>f</w:t>
      </w:r>
      <w:r w:rsidRPr="009202AA">
        <w:rPr>
          <w:vertAlign w:val="subscript"/>
        </w:rPr>
        <w:t>max</w:t>
      </w:r>
      <w:r w:rsidRPr="009202AA">
        <w:rPr>
          <w:lang w:eastAsia="zh-CN"/>
        </w:rPr>
        <w:t xml:space="preserve">), shall apply from </w:t>
      </w:r>
      <w:r w:rsidRPr="009202AA">
        <w:t>Δf</w:t>
      </w:r>
      <w:r w:rsidRPr="009202AA">
        <w:rPr>
          <w:vertAlign w:val="subscript"/>
        </w:rPr>
        <w:t>OBUE</w:t>
      </w:r>
      <w:r w:rsidRPr="009202AA">
        <w:rPr>
          <w:lang w:eastAsia="zh-CN"/>
        </w:rPr>
        <w:t xml:space="preserve"> MHz below the lowest frequency, up to </w:t>
      </w:r>
      <w:r w:rsidRPr="009202AA">
        <w:t>Δf</w:t>
      </w:r>
      <w:r w:rsidRPr="009202AA">
        <w:rPr>
          <w:vertAlign w:val="subscript"/>
        </w:rPr>
        <w:t>OBUE</w:t>
      </w:r>
      <w:r w:rsidRPr="009202AA">
        <w:rPr>
          <w:lang w:eastAsia="zh-CN"/>
        </w:rPr>
        <w:t xml:space="preserve"> MHz above the highest frequency of the supported </w:t>
      </w:r>
      <w:r w:rsidRPr="009202AA">
        <w:rPr>
          <w:i/>
          <w:lang w:eastAsia="zh-CN"/>
        </w:rPr>
        <w:t>downlink operating band</w:t>
      </w:r>
      <w:r w:rsidRPr="009202AA">
        <w:rPr>
          <w:lang w:eastAsia="zh-CN"/>
        </w:rPr>
        <w:t xml:space="preserve"> without any carrier transmitted.</w:t>
      </w:r>
    </w:p>
    <w:p w14:paraId="4B224E11" w14:textId="77777777" w:rsidR="004C4A70" w:rsidRPr="009202AA" w:rsidRDefault="004C4A70" w:rsidP="004C4A70">
      <w:pPr>
        <w:keepNext/>
      </w:pPr>
      <w:r w:rsidRPr="009202AA">
        <w:t xml:space="preserve">For a multicarrier E-UTRA RIB </w:t>
      </w:r>
      <w:r w:rsidRPr="009202AA">
        <w:rPr>
          <w:rFonts w:eastAsia="SimSun"/>
        </w:rPr>
        <w:t xml:space="preserve">or a RIB configured for </w:t>
      </w:r>
      <w:r w:rsidRPr="009202AA">
        <w:t xml:space="preserve">intra-band </w:t>
      </w:r>
      <w:r w:rsidRPr="009202AA">
        <w:rPr>
          <w:rFonts w:eastAsia="SimSun"/>
        </w:rPr>
        <w:t xml:space="preserve">contiguous </w:t>
      </w:r>
      <w:r w:rsidRPr="009202AA">
        <w:rPr>
          <w:lang w:eastAsia="zh-CN"/>
        </w:rPr>
        <w:t>or non-contiguous</w:t>
      </w:r>
      <w:r w:rsidRPr="009202AA">
        <w:rPr>
          <w:rFonts w:eastAsia="SimSun"/>
        </w:rPr>
        <w:t xml:space="preserve"> </w:t>
      </w:r>
      <w:r w:rsidRPr="009202AA">
        <w:rPr>
          <w:rFonts w:eastAsia="SimSun"/>
          <w:i/>
        </w:rPr>
        <w:t>carrier aggregation</w:t>
      </w:r>
      <w:r w:rsidRPr="009202AA">
        <w:t xml:space="preserve"> the definitions above apply to the lower edge of the carrier transmitted at the lowest carrier frequency and the upper edge of the carrier transmitted at the highest carrier frequency </w:t>
      </w:r>
      <w:r w:rsidRPr="009202AA">
        <w:rPr>
          <w:rFonts w:eastAsia="SimSun"/>
        </w:rPr>
        <w:t>within a specified frequency band</w:t>
      </w:r>
      <w:r w:rsidRPr="009202AA">
        <w:t xml:space="preserve">. </w:t>
      </w:r>
    </w:p>
    <w:p w14:paraId="7E19BC63" w14:textId="77777777" w:rsidR="004C4A70" w:rsidRPr="009202AA" w:rsidRDefault="004C4A70" w:rsidP="004C4A70">
      <w:r w:rsidRPr="009202AA">
        <w:t xml:space="preserve">In addition inside any </w:t>
      </w:r>
      <w:r w:rsidRPr="009202AA">
        <w:rPr>
          <w:i/>
        </w:rPr>
        <w:t>sub-block gap</w:t>
      </w:r>
      <w:r w:rsidRPr="009202AA">
        <w:t xml:space="preserve"> for a RIB operating in </w:t>
      </w:r>
      <w:r w:rsidRPr="009202AA">
        <w:rPr>
          <w:i/>
        </w:rPr>
        <w:t>non-contiguous spectrum</w:t>
      </w:r>
      <w:r w:rsidRPr="009202AA">
        <w:t xml:space="preserve">, emissions shall not exceed the cumulative sum of the minimum requirements specified for the adjacent sub blocks on each side of the </w:t>
      </w:r>
      <w:r w:rsidRPr="009202AA">
        <w:rPr>
          <w:i/>
        </w:rPr>
        <w:t>sub-block gap</w:t>
      </w:r>
      <w:r w:rsidRPr="009202AA">
        <w:t>. The minimum requirement for each sub block is specified in the tables sub-cluase 9.7.5.4.2 to 9.7.5.4.7 below, where in this case:</w:t>
      </w:r>
    </w:p>
    <w:p w14:paraId="3C5D167B" w14:textId="77777777" w:rsidR="004C4A70" w:rsidRPr="009202AA" w:rsidRDefault="004C4A70" w:rsidP="004C4A70">
      <w:pPr>
        <w:pStyle w:val="B1"/>
      </w:pPr>
      <w:r w:rsidRPr="009202AA">
        <w:t>-</w:t>
      </w:r>
      <w:r w:rsidRPr="009202AA">
        <w:tab/>
      </w:r>
      <w:r w:rsidRPr="009202AA">
        <w:sym w:font="Symbol" w:char="F044"/>
      </w:r>
      <w:r w:rsidRPr="009202AA">
        <w:t>f is the separation between the sub block edge frequency and the nominal -3 dB point of the measuring filter closest to the sub block edge.</w:t>
      </w:r>
    </w:p>
    <w:p w14:paraId="5A34318B" w14:textId="77777777" w:rsidR="004C4A70" w:rsidRPr="009202AA" w:rsidRDefault="004C4A70" w:rsidP="004C4A70">
      <w:pPr>
        <w:pStyle w:val="B1"/>
      </w:pPr>
      <w:r w:rsidRPr="009202AA">
        <w:t>-</w:t>
      </w:r>
      <w:r w:rsidRPr="009202AA">
        <w:tab/>
        <w:t>f_offset is the separation between the sub block edge frequency and the centre of the measuring filter.</w:t>
      </w:r>
    </w:p>
    <w:p w14:paraId="1F5D7891" w14:textId="77777777" w:rsidR="004C4A70" w:rsidRPr="009202AA" w:rsidRDefault="004C4A70" w:rsidP="004C4A70">
      <w:pPr>
        <w:pStyle w:val="B1"/>
      </w:pPr>
      <w:r w:rsidRPr="009202AA">
        <w:t>-</w:t>
      </w:r>
      <w:r w:rsidRPr="009202AA">
        <w:tab/>
        <w:t>f_offset</w:t>
      </w:r>
      <w:r w:rsidRPr="009202AA">
        <w:rPr>
          <w:vertAlign w:val="subscript"/>
        </w:rPr>
        <w:t>max</w:t>
      </w:r>
      <w:r w:rsidRPr="009202AA">
        <w:t xml:space="preserve"> is equal to the </w:t>
      </w:r>
      <w:r w:rsidRPr="009202AA">
        <w:rPr>
          <w:i/>
        </w:rPr>
        <w:t>sub-block gap</w:t>
      </w:r>
      <w:r w:rsidRPr="009202AA">
        <w:t xml:space="preserve"> bandwidth minus half of the bandwidth of the measuring filter.</w:t>
      </w:r>
    </w:p>
    <w:p w14:paraId="5FE708B3"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3D459371" w14:textId="77777777" w:rsidR="004C4A70" w:rsidRPr="009202AA" w:rsidRDefault="004C4A70" w:rsidP="004C4A70">
      <w:pPr>
        <w:rPr>
          <w:rFonts w:eastAsia="SimSun"/>
          <w:lang w:eastAsia="en-GB"/>
        </w:rPr>
      </w:pPr>
      <w:r w:rsidRPr="009202AA">
        <w:t>Δf</w:t>
      </w:r>
      <w:r w:rsidRPr="009202AA">
        <w:rPr>
          <w:vertAlign w:val="subscript"/>
        </w:rPr>
        <w:t xml:space="preserve">OBUE </w:t>
      </w:r>
      <w:r w:rsidRPr="009202AA">
        <w:t>is defined in clause 6.6.1.</w:t>
      </w:r>
    </w:p>
    <w:p w14:paraId="31363CC7" w14:textId="77777777" w:rsidR="004C4A70" w:rsidRPr="009202AA" w:rsidRDefault="004C4A70" w:rsidP="004C4A70">
      <w:pPr>
        <w:pStyle w:val="Heading4"/>
        <w:rPr>
          <w:rFonts w:eastAsia="SimSun"/>
        </w:rPr>
      </w:pPr>
      <w:bookmarkStart w:id="2169" w:name="_Toc21096721"/>
      <w:bookmarkStart w:id="2170" w:name="_Toc29763688"/>
      <w:bookmarkStart w:id="2171" w:name="_Toc36030159"/>
      <w:bookmarkStart w:id="2172" w:name="_Toc37180059"/>
      <w:bookmarkStart w:id="2173" w:name="_Toc45869759"/>
      <w:bookmarkStart w:id="2174" w:name="_Toc52555558"/>
      <w:r w:rsidRPr="009202AA">
        <w:rPr>
          <w:rFonts w:eastAsia="SimSun"/>
        </w:rPr>
        <w:t>9.7.5.2</w:t>
      </w:r>
      <w:r w:rsidRPr="009202AA">
        <w:rPr>
          <w:rFonts w:eastAsia="SimSun"/>
        </w:rPr>
        <w:tab/>
        <w:t>Minimum requirement for MSR operation</w:t>
      </w:r>
      <w:bookmarkEnd w:id="2169"/>
      <w:bookmarkEnd w:id="2170"/>
      <w:bookmarkEnd w:id="2171"/>
      <w:bookmarkEnd w:id="2172"/>
      <w:bookmarkEnd w:id="2173"/>
      <w:bookmarkEnd w:id="2174"/>
      <w:r w:rsidRPr="009202AA">
        <w:rPr>
          <w:rFonts w:eastAsia="SimSun"/>
        </w:rPr>
        <w:tab/>
      </w:r>
    </w:p>
    <w:p w14:paraId="08C67942" w14:textId="77777777" w:rsidR="004C4A70" w:rsidRPr="009202AA" w:rsidRDefault="004C4A70" w:rsidP="004C4A70">
      <w:pPr>
        <w:pStyle w:val="Heading5"/>
        <w:rPr>
          <w:rFonts w:eastAsia="SimSun"/>
        </w:rPr>
      </w:pPr>
      <w:bookmarkStart w:id="2175" w:name="_Toc21096722"/>
      <w:bookmarkStart w:id="2176" w:name="_Toc29763689"/>
      <w:bookmarkStart w:id="2177" w:name="_Toc36030160"/>
      <w:bookmarkStart w:id="2178" w:name="_Toc37180060"/>
      <w:bookmarkStart w:id="2179" w:name="_Toc45869760"/>
      <w:bookmarkStart w:id="2180" w:name="_Toc52555559"/>
      <w:r w:rsidRPr="009202AA">
        <w:rPr>
          <w:rFonts w:eastAsia="SimSun"/>
        </w:rPr>
        <w:t>9.7.5.2.1</w:t>
      </w:r>
      <w:r w:rsidRPr="009202AA">
        <w:rPr>
          <w:rFonts w:eastAsia="SimSun"/>
        </w:rPr>
        <w:tab/>
        <w:t>General</w:t>
      </w:r>
      <w:bookmarkEnd w:id="2175"/>
      <w:bookmarkEnd w:id="2176"/>
      <w:bookmarkEnd w:id="2177"/>
      <w:bookmarkEnd w:id="2178"/>
      <w:bookmarkEnd w:id="2179"/>
      <w:bookmarkEnd w:id="2180"/>
    </w:p>
    <w:p w14:paraId="4126A015" w14:textId="77777777" w:rsidR="004C4A70" w:rsidRPr="009202AA" w:rsidRDefault="004C4A70" w:rsidP="004C4A70">
      <w:r w:rsidRPr="009202AA">
        <w:t>The MSR operating band unwanted emission minimum requirements are given in subclauses 9.7.5.2.2, 9.7.5.2.3, and 9.7.5.2.4.</w:t>
      </w:r>
    </w:p>
    <w:p w14:paraId="01D82DEF" w14:textId="77777777" w:rsidR="004C4A70" w:rsidRPr="009202AA" w:rsidRDefault="004C4A70" w:rsidP="004C4A70">
      <w:pPr>
        <w:pStyle w:val="Heading5"/>
        <w:rPr>
          <w:rFonts w:eastAsia="SimSun"/>
        </w:rPr>
      </w:pPr>
      <w:bookmarkStart w:id="2181" w:name="_Toc21096723"/>
      <w:bookmarkStart w:id="2182" w:name="_Toc29763690"/>
      <w:bookmarkStart w:id="2183" w:name="_Toc36030161"/>
      <w:bookmarkStart w:id="2184" w:name="_Toc37180061"/>
      <w:bookmarkStart w:id="2185" w:name="_Toc45869761"/>
      <w:bookmarkStart w:id="2186" w:name="_Toc52555560"/>
      <w:r w:rsidRPr="009202AA">
        <w:rPr>
          <w:rFonts w:eastAsia="SimSun"/>
        </w:rPr>
        <w:t>9.7.5.2.2</w:t>
      </w:r>
      <w:r w:rsidRPr="009202AA">
        <w:rPr>
          <w:rFonts w:eastAsia="SimSun"/>
        </w:rPr>
        <w:tab/>
        <w:t>Minimum requirements for Band Categories 1 and 3</w:t>
      </w:r>
      <w:bookmarkEnd w:id="2181"/>
      <w:bookmarkEnd w:id="2182"/>
      <w:bookmarkEnd w:id="2183"/>
      <w:bookmarkEnd w:id="2184"/>
      <w:bookmarkEnd w:id="2185"/>
      <w:bookmarkEnd w:id="2186"/>
    </w:p>
    <w:p w14:paraId="0A7BFC55" w14:textId="41F3441F" w:rsidR="0032518B" w:rsidRDefault="004C4A70" w:rsidP="0032518B">
      <w:pPr>
        <w:rPr>
          <w:ins w:id="2187" w:author="7668" w:date="2020-12-29T10:57:00Z"/>
        </w:rPr>
      </w:pPr>
      <w:r w:rsidRPr="009202AA">
        <w:t>For an MSR RIB operating in BC1 or BC3 bands, the minimum requirements are specified in tables 9.7.5.2.2-1 to 9.7.5.2.2-4, dependent on BS class and output power.</w:t>
      </w:r>
    </w:p>
    <w:p w14:paraId="518BFAA1" w14:textId="77777777" w:rsidR="0032518B" w:rsidRPr="00957811" w:rsidRDefault="0032518B" w:rsidP="0032518B">
      <w:pPr>
        <w:rPr>
          <w:ins w:id="2188" w:author="7668" w:date="2020-12-29T10:57:00Z"/>
          <w:highlight w:val="yellow"/>
        </w:rPr>
      </w:pPr>
      <w:ins w:id="2189" w:author="7668" w:date="2020-12-29T10:57:00Z">
        <w:r w:rsidRPr="00C00350">
          <w:t xml:space="preserve">Applicability of Wide Area operating band unwanted emission requirements in tables </w:t>
        </w:r>
        <w:r w:rsidRPr="00047599">
          <w:rPr>
            <w:rFonts w:cs="Arial"/>
          </w:rPr>
          <w:t>9.7.5.2.2-1</w:t>
        </w:r>
        <w:r w:rsidRPr="00C00350">
          <w:t xml:space="preserve">, </w:t>
        </w:r>
        <w:r w:rsidRPr="00047599">
          <w:rPr>
            <w:rFonts w:cs="Arial"/>
          </w:rPr>
          <w:t>9.7.5.2.2-1a a</w:t>
        </w:r>
        <w:r w:rsidRPr="00C00350">
          <w:t xml:space="preserve">nd </w:t>
        </w:r>
        <w:r w:rsidRPr="00047599">
          <w:rPr>
            <w:rFonts w:cs="Arial"/>
          </w:rPr>
          <w:t xml:space="preserve">9.7.5.2.2-1b </w:t>
        </w:r>
        <w:r w:rsidRPr="00C00350">
          <w:t xml:space="preserve">is specified in table </w:t>
        </w:r>
        <w:r w:rsidRPr="00E13901">
          <w:t>9.7.5</w:t>
        </w:r>
        <w:r w:rsidRPr="00086CC9">
          <w:t>.2.2</w:t>
        </w:r>
        <w:r w:rsidRPr="00C00350">
          <w:t>-0.</w:t>
        </w:r>
      </w:ins>
    </w:p>
    <w:p w14:paraId="021AE3B6" w14:textId="77777777" w:rsidR="0032518B" w:rsidRPr="00C00350" w:rsidRDefault="0032518B" w:rsidP="0032518B">
      <w:pPr>
        <w:pStyle w:val="TH"/>
        <w:rPr>
          <w:ins w:id="2190" w:author="7668" w:date="2020-12-29T10:57:00Z"/>
          <w:rFonts w:cs="v5.0.0"/>
        </w:rPr>
      </w:pPr>
      <w:ins w:id="2191" w:author="7668" w:date="2020-12-29T10:57:00Z">
        <w:r w:rsidRPr="00C00350">
          <w:t xml:space="preserve">Table </w:t>
        </w:r>
        <w:r w:rsidRPr="00863DC2">
          <w:t>9.7.5.2.2</w:t>
        </w:r>
        <w:r w:rsidRPr="00C00350">
          <w:t>-0: Applicability of operating band unwanted emission requirements for BC1 and BC3 Wide Area BS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82"/>
        <w:gridCol w:w="2492"/>
        <w:gridCol w:w="2757"/>
      </w:tblGrid>
      <w:tr w:rsidR="0032518B" w:rsidRPr="00EE3870" w14:paraId="4C63DEB3" w14:textId="77777777" w:rsidTr="00FB2017">
        <w:trPr>
          <w:cantSplit/>
          <w:jc w:val="center"/>
          <w:ins w:id="2192" w:author="7668" w:date="2020-12-29T10:57:00Z"/>
        </w:trPr>
        <w:tc>
          <w:tcPr>
            <w:tcW w:w="0" w:type="auto"/>
          </w:tcPr>
          <w:p w14:paraId="5C9E5BD6" w14:textId="77777777" w:rsidR="0032518B" w:rsidRPr="00EE3870" w:rsidRDefault="0032518B" w:rsidP="00FB2017">
            <w:pPr>
              <w:pStyle w:val="TAH"/>
              <w:rPr>
                <w:ins w:id="2193" w:author="7668" w:date="2020-12-29T10:57:00Z"/>
                <w:rFonts w:cs="Arial"/>
                <w:szCs w:val="18"/>
              </w:rPr>
            </w:pPr>
            <w:ins w:id="2194" w:author="7668" w:date="2020-12-29T10:57:00Z">
              <w:r w:rsidRPr="00EE3870">
                <w:rPr>
                  <w:rFonts w:cs="Arial"/>
                  <w:szCs w:val="18"/>
                </w:rPr>
                <w:t>NR band operation</w:t>
              </w:r>
            </w:ins>
          </w:p>
        </w:tc>
        <w:tc>
          <w:tcPr>
            <w:tcW w:w="0" w:type="auto"/>
          </w:tcPr>
          <w:p w14:paraId="42360CB7" w14:textId="77777777" w:rsidR="0032518B" w:rsidRPr="00EE3870" w:rsidRDefault="0032518B" w:rsidP="00FB2017">
            <w:pPr>
              <w:pStyle w:val="TAH"/>
              <w:rPr>
                <w:ins w:id="2195" w:author="7668" w:date="2020-12-29T10:57:00Z"/>
                <w:rFonts w:cs="Arial"/>
                <w:szCs w:val="18"/>
              </w:rPr>
            </w:pPr>
            <w:ins w:id="2196" w:author="7668" w:date="2020-12-29T10:57:00Z">
              <w:r w:rsidRPr="00EE3870">
                <w:rPr>
                  <w:rFonts w:cs="Arial"/>
                  <w:szCs w:val="18"/>
                </w:rPr>
                <w:t>UTRA supported (NOTE 1)</w:t>
              </w:r>
            </w:ins>
          </w:p>
        </w:tc>
        <w:tc>
          <w:tcPr>
            <w:tcW w:w="0" w:type="auto"/>
          </w:tcPr>
          <w:p w14:paraId="2E92AF82" w14:textId="77777777" w:rsidR="0032518B" w:rsidRPr="00EE3870" w:rsidRDefault="0032518B" w:rsidP="00FB2017">
            <w:pPr>
              <w:pStyle w:val="TAH"/>
              <w:rPr>
                <w:ins w:id="2197" w:author="7668" w:date="2020-12-29T10:57:00Z"/>
                <w:rFonts w:cs="Arial"/>
              </w:rPr>
            </w:pPr>
            <w:ins w:id="2198" w:author="7668" w:date="2020-12-29T10:57:00Z">
              <w:r w:rsidRPr="00EE3870">
                <w:rPr>
                  <w:rFonts w:cs="Arial"/>
                  <w:szCs w:val="18"/>
                </w:rPr>
                <w:t>Applicable requirement table</w:t>
              </w:r>
            </w:ins>
          </w:p>
        </w:tc>
      </w:tr>
      <w:tr w:rsidR="0032518B" w:rsidRPr="00EE3870" w14:paraId="165A7275" w14:textId="77777777" w:rsidTr="00FB2017">
        <w:trPr>
          <w:cantSplit/>
          <w:jc w:val="center"/>
          <w:ins w:id="2199" w:author="7668" w:date="2020-12-29T10:57:00Z"/>
        </w:trPr>
        <w:tc>
          <w:tcPr>
            <w:tcW w:w="0" w:type="auto"/>
          </w:tcPr>
          <w:p w14:paraId="2E635604" w14:textId="77777777" w:rsidR="0032518B" w:rsidRPr="00EE3870" w:rsidRDefault="0032518B" w:rsidP="00FB2017">
            <w:pPr>
              <w:pStyle w:val="TAH"/>
              <w:rPr>
                <w:ins w:id="2200" w:author="7668" w:date="2020-12-29T10:57:00Z"/>
                <w:rFonts w:cs="Arial"/>
                <w:b w:val="0"/>
                <w:szCs w:val="18"/>
              </w:rPr>
            </w:pPr>
            <w:ins w:id="2201" w:author="7668" w:date="2020-12-29T10:57:00Z">
              <w:r w:rsidRPr="00EE3870">
                <w:rPr>
                  <w:rFonts w:cs="Arial"/>
                  <w:b w:val="0"/>
                  <w:szCs w:val="18"/>
                </w:rPr>
                <w:t>None</w:t>
              </w:r>
            </w:ins>
          </w:p>
        </w:tc>
        <w:tc>
          <w:tcPr>
            <w:tcW w:w="0" w:type="auto"/>
          </w:tcPr>
          <w:p w14:paraId="33E79AE4" w14:textId="77777777" w:rsidR="0032518B" w:rsidRPr="00EE3870" w:rsidRDefault="0032518B" w:rsidP="00FB2017">
            <w:pPr>
              <w:pStyle w:val="TAH"/>
              <w:rPr>
                <w:ins w:id="2202" w:author="7668" w:date="2020-12-29T10:57:00Z"/>
                <w:rFonts w:cs="Arial"/>
                <w:b w:val="0"/>
                <w:szCs w:val="18"/>
              </w:rPr>
            </w:pPr>
            <w:ins w:id="2203" w:author="7668" w:date="2020-12-29T10:57:00Z">
              <w:r w:rsidRPr="00EE3870">
                <w:rPr>
                  <w:rFonts w:cs="Arial"/>
                  <w:b w:val="0"/>
                  <w:szCs w:val="18"/>
                </w:rPr>
                <w:t>Y/N</w:t>
              </w:r>
            </w:ins>
          </w:p>
        </w:tc>
        <w:tc>
          <w:tcPr>
            <w:tcW w:w="0" w:type="auto"/>
          </w:tcPr>
          <w:p w14:paraId="572DE296" w14:textId="77777777" w:rsidR="0032518B" w:rsidRPr="00C00350" w:rsidRDefault="0032518B" w:rsidP="00FB2017">
            <w:pPr>
              <w:pStyle w:val="TAH"/>
              <w:rPr>
                <w:ins w:id="2204" w:author="7668" w:date="2020-12-29T10:57:00Z"/>
                <w:rFonts w:cs="Arial"/>
                <w:b w:val="0"/>
                <w:szCs w:val="18"/>
                <w:highlight w:val="yellow"/>
              </w:rPr>
            </w:pPr>
            <w:ins w:id="2205" w:author="7668" w:date="2020-12-29T10:57:00Z">
              <w:r w:rsidRPr="00086CC9">
                <w:rPr>
                  <w:rFonts w:cs="Arial"/>
                  <w:b w:val="0"/>
                </w:rPr>
                <w:t>9.7.5.2.2-1</w:t>
              </w:r>
            </w:ins>
          </w:p>
        </w:tc>
      </w:tr>
      <w:tr w:rsidR="0032518B" w:rsidRPr="00EE3870" w14:paraId="1C3ADA64" w14:textId="77777777" w:rsidTr="00FB2017">
        <w:trPr>
          <w:cantSplit/>
          <w:jc w:val="center"/>
          <w:ins w:id="2206" w:author="7668" w:date="2020-12-29T10:57:00Z"/>
        </w:trPr>
        <w:tc>
          <w:tcPr>
            <w:tcW w:w="0" w:type="auto"/>
          </w:tcPr>
          <w:p w14:paraId="26E59D71" w14:textId="77777777" w:rsidR="0032518B" w:rsidRPr="00EE3870" w:rsidRDefault="0032518B" w:rsidP="00FB2017">
            <w:pPr>
              <w:pStyle w:val="TAC"/>
              <w:rPr>
                <w:ins w:id="2207" w:author="7668" w:date="2020-12-29T10:57:00Z"/>
                <w:rFonts w:cs="Arial"/>
                <w:szCs w:val="18"/>
              </w:rPr>
            </w:pPr>
            <w:ins w:id="2208" w:author="7668" w:date="2020-12-29T10:57:00Z">
              <w:r w:rsidRPr="00EE3870">
                <w:rPr>
                  <w:rFonts w:cs="Arial"/>
                  <w:szCs w:val="18"/>
                </w:rPr>
                <w:t>In certain regions (NOTE 2), bands 3, 8</w:t>
              </w:r>
            </w:ins>
          </w:p>
        </w:tc>
        <w:tc>
          <w:tcPr>
            <w:tcW w:w="0" w:type="auto"/>
          </w:tcPr>
          <w:p w14:paraId="51D5AE99" w14:textId="77777777" w:rsidR="0032518B" w:rsidRPr="00EE3870" w:rsidRDefault="0032518B" w:rsidP="00FB2017">
            <w:pPr>
              <w:pStyle w:val="TAC"/>
              <w:rPr>
                <w:ins w:id="2209" w:author="7668" w:date="2020-12-29T10:57:00Z"/>
                <w:rFonts w:cs="Arial"/>
                <w:szCs w:val="18"/>
              </w:rPr>
            </w:pPr>
            <w:ins w:id="2210" w:author="7668" w:date="2020-12-29T10:57:00Z">
              <w:r w:rsidRPr="00EE3870">
                <w:rPr>
                  <w:rFonts w:cs="Arial"/>
                  <w:szCs w:val="18"/>
                </w:rPr>
                <w:t>N</w:t>
              </w:r>
            </w:ins>
          </w:p>
        </w:tc>
        <w:tc>
          <w:tcPr>
            <w:tcW w:w="0" w:type="auto"/>
          </w:tcPr>
          <w:p w14:paraId="0D98066A" w14:textId="77777777" w:rsidR="0032518B" w:rsidRPr="00C00350" w:rsidRDefault="0032518B" w:rsidP="00FB2017">
            <w:pPr>
              <w:pStyle w:val="TAC"/>
              <w:rPr>
                <w:ins w:id="2211" w:author="7668" w:date="2020-12-29T10:57:00Z"/>
                <w:rFonts w:cs="Arial"/>
                <w:highlight w:val="yellow"/>
              </w:rPr>
            </w:pPr>
            <w:ins w:id="2212" w:author="7668" w:date="2020-12-29T10:57:00Z">
              <w:r w:rsidRPr="00086CC9">
                <w:rPr>
                  <w:rFonts w:cs="Arial"/>
                </w:rPr>
                <w:t>9.7.5.2.2-1</w:t>
              </w:r>
            </w:ins>
          </w:p>
        </w:tc>
      </w:tr>
      <w:tr w:rsidR="0032518B" w:rsidRPr="00EE3870" w14:paraId="2C843EC3" w14:textId="77777777" w:rsidTr="00FB2017">
        <w:trPr>
          <w:cantSplit/>
          <w:jc w:val="center"/>
          <w:ins w:id="2213" w:author="7668" w:date="2020-12-29T10:57:00Z"/>
        </w:trPr>
        <w:tc>
          <w:tcPr>
            <w:tcW w:w="0" w:type="auto"/>
          </w:tcPr>
          <w:p w14:paraId="18D8E58E" w14:textId="77777777" w:rsidR="0032518B" w:rsidRPr="00EE3870" w:rsidRDefault="0032518B" w:rsidP="00FB2017">
            <w:pPr>
              <w:pStyle w:val="TAC"/>
              <w:rPr>
                <w:ins w:id="2214" w:author="7668" w:date="2020-12-29T10:57:00Z"/>
                <w:rFonts w:cs="Arial"/>
                <w:szCs w:val="18"/>
              </w:rPr>
            </w:pPr>
            <w:ins w:id="2215" w:author="7668" w:date="2020-12-29T10:57:00Z">
              <w:r w:rsidRPr="00EE3870">
                <w:rPr>
                  <w:rFonts w:cs="Arial"/>
                  <w:szCs w:val="18"/>
                </w:rPr>
                <w:t xml:space="preserve">Any below 1 GHz except </w:t>
              </w:r>
              <w:r w:rsidRPr="00EE3870">
                <w:t>for certain regions (NOTE 2), band </w:t>
              </w:r>
              <w:r w:rsidRPr="00EE3870">
                <w:rPr>
                  <w:rFonts w:cs="Arial"/>
                  <w:szCs w:val="18"/>
                </w:rPr>
                <w:t>8</w:t>
              </w:r>
            </w:ins>
          </w:p>
        </w:tc>
        <w:tc>
          <w:tcPr>
            <w:tcW w:w="0" w:type="auto"/>
          </w:tcPr>
          <w:p w14:paraId="53EB270A" w14:textId="77777777" w:rsidR="0032518B" w:rsidRPr="00EE3870" w:rsidRDefault="0032518B" w:rsidP="00FB2017">
            <w:pPr>
              <w:pStyle w:val="TAC"/>
              <w:rPr>
                <w:ins w:id="2216" w:author="7668" w:date="2020-12-29T10:57:00Z"/>
                <w:rFonts w:cs="Arial"/>
                <w:szCs w:val="18"/>
              </w:rPr>
            </w:pPr>
            <w:ins w:id="2217" w:author="7668" w:date="2020-12-29T10:57:00Z">
              <w:r w:rsidRPr="00EE3870">
                <w:rPr>
                  <w:rFonts w:cs="Arial"/>
                  <w:szCs w:val="18"/>
                </w:rPr>
                <w:t>N</w:t>
              </w:r>
            </w:ins>
          </w:p>
        </w:tc>
        <w:tc>
          <w:tcPr>
            <w:tcW w:w="0" w:type="auto"/>
          </w:tcPr>
          <w:p w14:paraId="7F459C25" w14:textId="77777777" w:rsidR="0032518B" w:rsidRPr="00C00350" w:rsidRDefault="0032518B" w:rsidP="00FB2017">
            <w:pPr>
              <w:pStyle w:val="TAC"/>
              <w:rPr>
                <w:ins w:id="2218" w:author="7668" w:date="2020-12-29T10:57:00Z"/>
                <w:rFonts w:cs="Arial"/>
                <w:highlight w:val="yellow"/>
              </w:rPr>
            </w:pPr>
            <w:ins w:id="2219" w:author="7668" w:date="2020-12-29T10:57:00Z">
              <w:r w:rsidRPr="00086CC9">
                <w:rPr>
                  <w:rFonts w:cs="Arial"/>
                </w:rPr>
                <w:t>9.7.5.2.2-1</w:t>
              </w:r>
              <w:r>
                <w:rPr>
                  <w:rFonts w:cs="Arial"/>
                </w:rPr>
                <w:t>a</w:t>
              </w:r>
            </w:ins>
          </w:p>
        </w:tc>
      </w:tr>
      <w:tr w:rsidR="0032518B" w:rsidRPr="00EE3870" w14:paraId="6611ABDD" w14:textId="77777777" w:rsidTr="00FB2017">
        <w:trPr>
          <w:cantSplit/>
          <w:jc w:val="center"/>
          <w:ins w:id="2220" w:author="7668" w:date="2020-12-29T10:57:00Z"/>
        </w:trPr>
        <w:tc>
          <w:tcPr>
            <w:tcW w:w="0" w:type="auto"/>
          </w:tcPr>
          <w:p w14:paraId="68689A7A" w14:textId="77777777" w:rsidR="0032518B" w:rsidRPr="00EE3870" w:rsidRDefault="0032518B" w:rsidP="00FB2017">
            <w:pPr>
              <w:pStyle w:val="TAC"/>
              <w:rPr>
                <w:ins w:id="2221" w:author="7668" w:date="2020-12-29T10:57:00Z"/>
                <w:rFonts w:cs="Arial"/>
                <w:szCs w:val="18"/>
              </w:rPr>
            </w:pPr>
            <w:ins w:id="2222" w:author="7668" w:date="2020-12-29T10:57:00Z">
              <w:r w:rsidRPr="00EE3870">
                <w:rPr>
                  <w:rFonts w:cs="Arial"/>
                  <w:szCs w:val="18"/>
                </w:rPr>
                <w:t>Any above 1 GHz except for certain regions (NOTE 2), band 3</w:t>
              </w:r>
            </w:ins>
          </w:p>
        </w:tc>
        <w:tc>
          <w:tcPr>
            <w:tcW w:w="0" w:type="auto"/>
          </w:tcPr>
          <w:p w14:paraId="0FFB19C8" w14:textId="77777777" w:rsidR="0032518B" w:rsidRPr="00EE3870" w:rsidRDefault="0032518B" w:rsidP="00FB2017">
            <w:pPr>
              <w:pStyle w:val="TAC"/>
              <w:rPr>
                <w:ins w:id="2223" w:author="7668" w:date="2020-12-29T10:57:00Z"/>
                <w:rFonts w:cs="Arial"/>
                <w:szCs w:val="18"/>
              </w:rPr>
            </w:pPr>
            <w:ins w:id="2224" w:author="7668" w:date="2020-12-29T10:57:00Z">
              <w:r w:rsidRPr="00EE3870">
                <w:rPr>
                  <w:rFonts w:cs="Arial"/>
                  <w:szCs w:val="18"/>
                </w:rPr>
                <w:t>N</w:t>
              </w:r>
            </w:ins>
          </w:p>
        </w:tc>
        <w:tc>
          <w:tcPr>
            <w:tcW w:w="0" w:type="auto"/>
          </w:tcPr>
          <w:p w14:paraId="2F18D0DE" w14:textId="77777777" w:rsidR="0032518B" w:rsidRPr="00C00350" w:rsidRDefault="0032518B" w:rsidP="00FB2017">
            <w:pPr>
              <w:pStyle w:val="TAC"/>
              <w:rPr>
                <w:ins w:id="2225" w:author="7668" w:date="2020-12-29T10:57:00Z"/>
                <w:rFonts w:cs="Arial"/>
                <w:highlight w:val="yellow"/>
              </w:rPr>
            </w:pPr>
            <w:ins w:id="2226" w:author="7668" w:date="2020-12-29T10:57:00Z">
              <w:r w:rsidRPr="00086CC9">
                <w:rPr>
                  <w:rFonts w:cs="Arial"/>
                </w:rPr>
                <w:t>9.7.5.2.2-1</w:t>
              </w:r>
              <w:r>
                <w:rPr>
                  <w:rFonts w:cs="Arial"/>
                </w:rPr>
                <w:t>b</w:t>
              </w:r>
            </w:ins>
          </w:p>
        </w:tc>
      </w:tr>
      <w:tr w:rsidR="0032518B" w:rsidRPr="00EE3870" w14:paraId="5E6F54F1" w14:textId="77777777" w:rsidTr="00FB2017">
        <w:trPr>
          <w:cantSplit/>
          <w:jc w:val="center"/>
          <w:ins w:id="2227" w:author="7668" w:date="2020-12-29T10:57:00Z"/>
        </w:trPr>
        <w:tc>
          <w:tcPr>
            <w:tcW w:w="0" w:type="auto"/>
            <w:gridSpan w:val="3"/>
          </w:tcPr>
          <w:p w14:paraId="4EFB279C" w14:textId="77777777" w:rsidR="0032518B" w:rsidRPr="00EE3870" w:rsidRDefault="0032518B" w:rsidP="00FB2017">
            <w:pPr>
              <w:pStyle w:val="TAN"/>
              <w:rPr>
                <w:ins w:id="2228" w:author="7668" w:date="2020-12-29T10:57:00Z"/>
              </w:rPr>
            </w:pPr>
            <w:ins w:id="2229" w:author="7668" w:date="2020-12-29T10:57:00Z">
              <w:r w:rsidRPr="00EE3870">
                <w:t>NOTE 1:</w:t>
              </w:r>
              <w:r w:rsidRPr="00EE3870">
                <w:tab/>
                <w:t>NR operation with UTRA is not supported in this version of specification.</w:t>
              </w:r>
            </w:ins>
          </w:p>
          <w:p w14:paraId="142B5BD9" w14:textId="77777777" w:rsidR="0032518B" w:rsidRPr="00EE3870" w:rsidRDefault="0032518B" w:rsidP="00FB2017">
            <w:pPr>
              <w:pStyle w:val="TAN"/>
              <w:rPr>
                <w:ins w:id="2230" w:author="7668" w:date="2020-12-29T10:57:00Z"/>
              </w:rPr>
            </w:pPr>
            <w:ins w:id="2231" w:author="7668" w:date="2020-12-29T10:57:00Z">
              <w:r w:rsidRPr="00EE3870">
                <w:rPr>
                  <w:rFonts w:cs="Arial"/>
                </w:rPr>
                <w:t>NOTE 2:</w:t>
              </w:r>
              <w:r w:rsidRPr="00EE3870">
                <w:tab/>
              </w:r>
              <w:r w:rsidRPr="00EE3870">
                <w:rPr>
                  <w:rFonts w:cs="Arial"/>
                </w:rPr>
                <w:t xml:space="preserve">Applicable only for operation in regions </w:t>
              </w:r>
              <w:r w:rsidRPr="00EE3870">
                <w:t>where Category B limits as defined in ITU-R Recommendation SM.329 [14] are used for which category B option 2 operating band unwanted emissions requirements as defined in TS 36.104 [8] and TS 38.104 [27] are applied.</w:t>
              </w:r>
            </w:ins>
          </w:p>
        </w:tc>
      </w:tr>
    </w:tbl>
    <w:p w14:paraId="5D66D74E" w14:textId="701A9BD5" w:rsidR="004C4A70" w:rsidRPr="009202AA" w:rsidRDefault="004C4A70" w:rsidP="004C4A70"/>
    <w:p w14:paraId="4D5EAEFE" w14:textId="77777777" w:rsidR="004C4A70" w:rsidRPr="009202AA" w:rsidRDefault="004C4A70" w:rsidP="004C4A70">
      <w:pPr>
        <w:pStyle w:val="TH"/>
        <w:rPr>
          <w:rFonts w:cs="v5.0.0"/>
        </w:rPr>
      </w:pPr>
      <w:r w:rsidRPr="009202AA">
        <w:t>Table 9.7.5.2.2-1: Wide Area operating band unwanted emission mask (UEM) for BC1 and BC3 for BS not supporting NR or BS supporting NR in Band n1 or n65</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30146EC4" w14:textId="77777777" w:rsidTr="004C4A70">
        <w:trPr>
          <w:cantSplit/>
          <w:jc w:val="center"/>
        </w:trPr>
        <w:tc>
          <w:tcPr>
            <w:tcW w:w="2127" w:type="dxa"/>
          </w:tcPr>
          <w:p w14:paraId="446C2715"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Pr>
          <w:p w14:paraId="04241E2F"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Pr>
          <w:p w14:paraId="78A6A479"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Minimum requirement</w:t>
            </w:r>
            <w:r w:rsidRPr="009202AA">
              <w:rPr>
                <w:rFonts w:ascii="Arial" w:hAnsi="Arial" w:cs="Arial"/>
                <w:b/>
                <w:sz w:val="18"/>
              </w:rPr>
              <w:t xml:space="preserve"> (NOTE 1, </w:t>
            </w:r>
            <w:r w:rsidRPr="009202AA">
              <w:rPr>
                <w:rFonts w:ascii="Arial" w:hAnsi="Arial" w:cs="Arial"/>
                <w:b/>
                <w:sz w:val="18"/>
                <w:lang w:eastAsia="zh-CN"/>
              </w:rPr>
              <w:t>2</w:t>
            </w:r>
            <w:r w:rsidRPr="009202AA">
              <w:rPr>
                <w:rFonts w:ascii="Arial" w:hAnsi="Arial" w:cs="Arial"/>
                <w:b/>
                <w:sz w:val="18"/>
              </w:rPr>
              <w:t>)</w:t>
            </w:r>
          </w:p>
        </w:tc>
        <w:tc>
          <w:tcPr>
            <w:tcW w:w="1430" w:type="dxa"/>
          </w:tcPr>
          <w:p w14:paraId="2C00A706"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4)</w:t>
            </w:r>
          </w:p>
        </w:tc>
      </w:tr>
      <w:tr w:rsidR="004C4A70" w:rsidRPr="009202AA" w14:paraId="0539C5F6" w14:textId="77777777" w:rsidTr="004C4A70">
        <w:trPr>
          <w:cantSplit/>
          <w:jc w:val="center"/>
        </w:trPr>
        <w:tc>
          <w:tcPr>
            <w:tcW w:w="2127" w:type="dxa"/>
          </w:tcPr>
          <w:p w14:paraId="1AEA2A0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0.2 MHz</w:t>
            </w:r>
          </w:p>
        </w:tc>
        <w:tc>
          <w:tcPr>
            <w:tcW w:w="2976" w:type="dxa"/>
          </w:tcPr>
          <w:p w14:paraId="245AF35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0.015MHz </w:t>
            </w:r>
            <w:r w:rsidRPr="009202AA">
              <w:rPr>
                <w:rFonts w:ascii="Arial" w:hAnsi="Arial" w:cs="Arial"/>
                <w:sz w:val="18"/>
              </w:rPr>
              <w:sym w:font="Symbol" w:char="F0A3"/>
            </w:r>
            <w:r w:rsidRPr="009202AA">
              <w:rPr>
                <w:rFonts w:ascii="Arial" w:hAnsi="Arial" w:cs="Arial"/>
                <w:sz w:val="18"/>
              </w:rPr>
              <w:t xml:space="preserve"> f_offset &lt; 0.215MHz </w:t>
            </w:r>
          </w:p>
        </w:tc>
        <w:tc>
          <w:tcPr>
            <w:tcW w:w="3455" w:type="dxa"/>
          </w:tcPr>
          <w:p w14:paraId="5035E4D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 dBm</w:t>
            </w:r>
          </w:p>
        </w:tc>
        <w:tc>
          <w:tcPr>
            <w:tcW w:w="1430" w:type="dxa"/>
          </w:tcPr>
          <w:p w14:paraId="3E98C13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C985132" w14:textId="77777777" w:rsidTr="004C4A70">
        <w:trPr>
          <w:cantSplit/>
          <w:jc w:val="center"/>
        </w:trPr>
        <w:tc>
          <w:tcPr>
            <w:tcW w:w="2127" w:type="dxa"/>
          </w:tcPr>
          <w:p w14:paraId="146C137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0.2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1 MHz</w:t>
            </w:r>
          </w:p>
        </w:tc>
        <w:tc>
          <w:tcPr>
            <w:tcW w:w="2976" w:type="dxa"/>
          </w:tcPr>
          <w:p w14:paraId="113345F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0.215MHz </w:t>
            </w:r>
            <w:r w:rsidRPr="009202AA">
              <w:rPr>
                <w:rFonts w:ascii="Arial" w:hAnsi="Arial" w:cs="Arial"/>
                <w:sz w:val="18"/>
              </w:rPr>
              <w:sym w:font="Symbol" w:char="F0A3"/>
            </w:r>
            <w:r w:rsidRPr="009202AA">
              <w:rPr>
                <w:rFonts w:ascii="Arial" w:hAnsi="Arial" w:cs="Arial"/>
                <w:sz w:val="18"/>
              </w:rPr>
              <w:t xml:space="preserve"> f_offset &lt; 1.015MHz</w:t>
            </w:r>
          </w:p>
        </w:tc>
        <w:tc>
          <w:tcPr>
            <w:tcW w:w="3455" w:type="dxa"/>
          </w:tcPr>
          <w:p w14:paraId="77102C75" w14:textId="77777777" w:rsidR="004C4A70" w:rsidRPr="009202AA" w:rsidRDefault="004C4A70" w:rsidP="004C4A70">
            <w:pPr>
              <w:keepLines/>
              <w:tabs>
                <w:tab w:val="center" w:pos="4536"/>
                <w:tab w:val="right" w:pos="9072"/>
              </w:tabs>
            </w:pPr>
            <w:r w:rsidRPr="009202AA">
              <w:rPr>
                <w:position w:val="-30"/>
              </w:rPr>
              <w:object w:dxaOrig="3560" w:dyaOrig="720" w14:anchorId="3D3882D2">
                <v:shape id="_x0000_i1079" type="#_x0000_t75" style="width:150.75pt;height:29.25pt" o:ole="" fillcolor="window">
                  <v:imagedata r:id="rId114" o:title=""/>
                </v:shape>
                <o:OLEObject Type="Embed" ProgID="Equation.3" ShapeID="_x0000_i1079" DrawAspect="Content" ObjectID="_1671447382" r:id="rId115"/>
              </w:object>
            </w:r>
          </w:p>
        </w:tc>
        <w:tc>
          <w:tcPr>
            <w:tcW w:w="1430" w:type="dxa"/>
          </w:tcPr>
          <w:p w14:paraId="42867DE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6471BFDD" w14:textId="77777777" w:rsidTr="004C4A70">
        <w:trPr>
          <w:cantSplit/>
          <w:jc w:val="center"/>
        </w:trPr>
        <w:tc>
          <w:tcPr>
            <w:tcW w:w="2127" w:type="dxa"/>
          </w:tcPr>
          <w:p w14:paraId="3A6FBBF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(NOTE 3)</w:t>
            </w:r>
          </w:p>
        </w:tc>
        <w:tc>
          <w:tcPr>
            <w:tcW w:w="2976" w:type="dxa"/>
          </w:tcPr>
          <w:p w14:paraId="6B89B8A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1.015MHz </w:t>
            </w:r>
            <w:r w:rsidRPr="009202AA">
              <w:rPr>
                <w:rFonts w:ascii="Arial" w:hAnsi="Arial" w:cs="Arial"/>
                <w:sz w:val="18"/>
              </w:rPr>
              <w:sym w:font="Symbol" w:char="F0A3"/>
            </w:r>
            <w:r w:rsidRPr="009202AA">
              <w:rPr>
                <w:rFonts w:ascii="Arial" w:hAnsi="Arial" w:cs="Arial"/>
                <w:sz w:val="18"/>
              </w:rPr>
              <w:t xml:space="preserve"> f_offset &lt; 1.5 MHz </w:t>
            </w:r>
          </w:p>
        </w:tc>
        <w:tc>
          <w:tcPr>
            <w:tcW w:w="3455" w:type="dxa"/>
          </w:tcPr>
          <w:p w14:paraId="1D7EEAE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-17 dBm</w:t>
            </w:r>
          </w:p>
        </w:tc>
        <w:tc>
          <w:tcPr>
            <w:tcW w:w="1430" w:type="dxa"/>
          </w:tcPr>
          <w:p w14:paraId="2905F41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14CDF982" w14:textId="77777777" w:rsidTr="004C4A70">
        <w:trPr>
          <w:cantSplit/>
          <w:jc w:val="center"/>
        </w:trPr>
        <w:tc>
          <w:tcPr>
            <w:tcW w:w="2127" w:type="dxa"/>
          </w:tcPr>
          <w:p w14:paraId="7ADA733F" w14:textId="77777777" w:rsidR="004C4A70" w:rsidRPr="009202AA" w:rsidRDefault="004C4A70" w:rsidP="004C4A70">
            <w:pPr>
              <w:keepNext/>
              <w:keepLines/>
              <w:spacing w:after="0"/>
              <w:jc w:val="center"/>
              <w:rPr>
                <w:rFonts w:ascii="Arial" w:hAnsi="Arial" w:cs="Arial"/>
                <w:sz w:val="18"/>
                <w:lang w:val="sv-FI"/>
              </w:rPr>
            </w:pPr>
            <w:r w:rsidRPr="009202AA">
              <w:rPr>
                <w:rFonts w:ascii="Arial" w:hAnsi="Arial" w:cs="Arial"/>
                <w:sz w:val="18"/>
                <w:lang w:val="sv-FI"/>
              </w:rPr>
              <w:t xml:space="preserve">1 MHz </w:t>
            </w:r>
            <w:r w:rsidRPr="009202AA">
              <w:rPr>
                <w:rFonts w:ascii="Arial" w:hAnsi="Arial" w:cs="Arial"/>
                <w:sz w:val="18"/>
              </w:rPr>
              <w:sym w:font="Symbol" w:char="F0A3"/>
            </w:r>
            <w:r w:rsidRPr="009202AA">
              <w:rPr>
                <w:rFonts w:ascii="Arial" w:hAnsi="Arial" w:cs="Arial"/>
                <w:sz w:val="18"/>
                <w:lang w:val="sv-FI"/>
              </w:rPr>
              <w:t xml:space="preserve"> </w:t>
            </w:r>
            <w:r w:rsidRPr="009202AA">
              <w:rPr>
                <w:rFonts w:ascii="Arial" w:hAnsi="Arial" w:cs="Arial"/>
                <w:sz w:val="18"/>
              </w:rPr>
              <w:sym w:font="Symbol" w:char="F044"/>
            </w:r>
            <w:r w:rsidRPr="009202AA">
              <w:rPr>
                <w:rFonts w:ascii="Arial" w:hAnsi="Arial" w:cs="Arial"/>
                <w:sz w:val="18"/>
                <w:lang w:val="sv-FI"/>
              </w:rPr>
              <w:t xml:space="preserve">f </w:t>
            </w:r>
            <w:r w:rsidRPr="009202AA">
              <w:rPr>
                <w:rFonts w:ascii="Arial" w:hAnsi="Arial" w:cs="Arial"/>
                <w:sz w:val="18"/>
              </w:rPr>
              <w:sym w:font="Symbol" w:char="F0A3"/>
            </w:r>
            <w:r w:rsidRPr="009202AA">
              <w:rPr>
                <w:rFonts w:ascii="Arial" w:hAnsi="Arial" w:cs="Arial"/>
                <w:sz w:val="18"/>
                <w:lang w:val="sv-FI"/>
              </w:rPr>
              <w:t xml:space="preserve"> </w:t>
            </w:r>
          </w:p>
          <w:p w14:paraId="298442A8" w14:textId="77777777" w:rsidR="004C4A70" w:rsidRPr="009202AA" w:rsidRDefault="004C4A70" w:rsidP="004C4A70">
            <w:pPr>
              <w:keepNext/>
              <w:keepLines/>
              <w:spacing w:after="0"/>
              <w:jc w:val="center"/>
              <w:rPr>
                <w:rFonts w:ascii="Arial" w:hAnsi="Arial" w:cs="Arial"/>
                <w:sz w:val="18"/>
                <w:lang w:val="sv-FI"/>
              </w:rPr>
            </w:pPr>
            <w:r w:rsidRPr="009202AA">
              <w:rPr>
                <w:rFonts w:ascii="Arial" w:hAnsi="Arial" w:cs="Arial"/>
                <w:sz w:val="18"/>
                <w:lang w:val="sv-FI"/>
              </w:rPr>
              <w:t>min(</w:t>
            </w:r>
            <w:r w:rsidRPr="009202AA">
              <w:rPr>
                <w:rFonts w:ascii="Arial" w:hAnsi="Arial" w:cs="Arial"/>
                <w:sz w:val="18"/>
              </w:rPr>
              <w:sym w:font="Symbol" w:char="F044"/>
            </w:r>
            <w:r w:rsidRPr="009202AA">
              <w:rPr>
                <w:rFonts w:ascii="Arial" w:hAnsi="Arial" w:cs="Arial"/>
                <w:sz w:val="18"/>
                <w:lang w:val="sv-FI"/>
              </w:rPr>
              <w:t>f</w:t>
            </w:r>
            <w:r w:rsidRPr="009202AA">
              <w:rPr>
                <w:rFonts w:ascii="Arial" w:hAnsi="Arial" w:cs="Arial"/>
                <w:sz w:val="18"/>
                <w:vertAlign w:val="subscript"/>
                <w:lang w:val="sv-FI"/>
              </w:rPr>
              <w:t>max</w:t>
            </w:r>
            <w:r w:rsidRPr="009202AA">
              <w:rPr>
                <w:rFonts w:ascii="Arial" w:hAnsi="Arial" w:cs="Arial"/>
                <w:sz w:val="18"/>
                <w:lang w:val="sv-FI"/>
              </w:rPr>
              <w:t xml:space="preserve">, 10 MHz) </w:t>
            </w:r>
          </w:p>
        </w:tc>
        <w:tc>
          <w:tcPr>
            <w:tcW w:w="2976" w:type="dxa"/>
          </w:tcPr>
          <w:p w14:paraId="51FDE9CB" w14:textId="77777777" w:rsidR="004C4A70" w:rsidRPr="009202AA" w:rsidRDefault="004C4A70" w:rsidP="004C4A70">
            <w:pPr>
              <w:keepNext/>
              <w:keepLines/>
              <w:spacing w:after="0"/>
              <w:jc w:val="center"/>
              <w:rPr>
                <w:rFonts w:ascii="Arial" w:hAnsi="Arial" w:cs="Arial"/>
                <w:sz w:val="18"/>
                <w:lang w:val="sv-FI"/>
              </w:rPr>
            </w:pPr>
            <w:r w:rsidRPr="009202AA">
              <w:rPr>
                <w:rFonts w:ascii="Arial" w:hAnsi="Arial" w:cs="Arial"/>
                <w:sz w:val="18"/>
                <w:lang w:val="sv-FI"/>
              </w:rPr>
              <w:t xml:space="preserve">1.5 MHz </w:t>
            </w:r>
            <w:r w:rsidRPr="009202AA">
              <w:rPr>
                <w:rFonts w:ascii="Arial" w:hAnsi="Arial" w:cs="Arial"/>
                <w:sz w:val="18"/>
              </w:rPr>
              <w:sym w:font="Symbol" w:char="F0A3"/>
            </w:r>
            <w:r w:rsidRPr="009202AA">
              <w:rPr>
                <w:rFonts w:ascii="Arial" w:hAnsi="Arial" w:cs="Arial"/>
                <w:sz w:val="18"/>
                <w:lang w:val="sv-FI"/>
              </w:rPr>
              <w:t xml:space="preserve"> f_offset &lt; min(f_offset</w:t>
            </w:r>
            <w:r w:rsidRPr="009202AA">
              <w:rPr>
                <w:rFonts w:ascii="Arial" w:hAnsi="Arial" w:cs="Arial"/>
                <w:sz w:val="18"/>
                <w:vertAlign w:val="subscript"/>
                <w:lang w:val="sv-FI"/>
              </w:rPr>
              <w:t>max</w:t>
            </w:r>
            <w:r w:rsidRPr="009202AA">
              <w:rPr>
                <w:rFonts w:ascii="Arial" w:hAnsi="Arial" w:cs="Arial"/>
                <w:sz w:val="18"/>
                <w:lang w:val="sv-FI"/>
              </w:rPr>
              <w:t>, 10.5 MHz)</w:t>
            </w:r>
          </w:p>
        </w:tc>
        <w:tc>
          <w:tcPr>
            <w:tcW w:w="3455" w:type="dxa"/>
          </w:tcPr>
          <w:p w14:paraId="14FEE48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w:t>
            </w:r>
          </w:p>
        </w:tc>
        <w:tc>
          <w:tcPr>
            <w:tcW w:w="1430" w:type="dxa"/>
          </w:tcPr>
          <w:p w14:paraId="119178A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4E47FEF0" w14:textId="77777777" w:rsidTr="004C4A70">
        <w:trPr>
          <w:cantSplit/>
          <w:jc w:val="center"/>
        </w:trPr>
        <w:tc>
          <w:tcPr>
            <w:tcW w:w="2127" w:type="dxa"/>
          </w:tcPr>
          <w:p w14:paraId="3CE9A01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69B0084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10.5 MHz </w:t>
            </w:r>
            <w:r w:rsidRPr="009202AA">
              <w:rPr>
                <w:rFonts w:ascii="Arial" w:hAnsi="Arial" w:cs="Arial"/>
                <w:sz w:val="18"/>
              </w:rPr>
              <w:sym w:font="Symbol" w:char="F0A3"/>
            </w:r>
            <w:r w:rsidRPr="009202AA">
              <w:rPr>
                <w:rFonts w:ascii="Arial" w:hAnsi="Arial" w:cs="Arial"/>
                <w:sz w:val="18"/>
              </w:rPr>
              <w:t xml:space="preserve"> f_offset &lt; f_offset</w:t>
            </w:r>
            <w:r w:rsidRPr="009202AA">
              <w:rPr>
                <w:rFonts w:ascii="Arial" w:hAnsi="Arial" w:cs="Arial"/>
                <w:sz w:val="18"/>
                <w:vertAlign w:val="subscript"/>
              </w:rPr>
              <w:t>max</w:t>
            </w:r>
            <w:r w:rsidRPr="009202AA">
              <w:rPr>
                <w:rFonts w:ascii="Arial" w:hAnsi="Arial" w:cs="Arial"/>
                <w:sz w:val="18"/>
              </w:rPr>
              <w:t xml:space="preserve"> </w:t>
            </w:r>
          </w:p>
        </w:tc>
        <w:tc>
          <w:tcPr>
            <w:tcW w:w="3455" w:type="dxa"/>
          </w:tcPr>
          <w:p w14:paraId="213A1E7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 (NOTE 5)</w:t>
            </w:r>
          </w:p>
        </w:tc>
        <w:tc>
          <w:tcPr>
            <w:tcW w:w="1430" w:type="dxa"/>
          </w:tcPr>
          <w:p w14:paraId="4DAF046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0DAEBADE" w14:textId="77777777" w:rsidTr="004C4A70">
        <w:trPr>
          <w:cantSplit/>
          <w:jc w:val="center"/>
        </w:trPr>
        <w:tc>
          <w:tcPr>
            <w:tcW w:w="9988" w:type="dxa"/>
            <w:gridSpan w:val="4"/>
          </w:tcPr>
          <w:p w14:paraId="3B0C2723"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w:t>
            </w:r>
            <w:r w:rsidRPr="009202AA">
              <w:rPr>
                <w:rFonts w:ascii="Arial" w:hAnsi="Arial" w:cs="Arial"/>
                <w:sz w:val="18"/>
                <w:lang w:eastAsia="zh-CN"/>
              </w:rPr>
              <w:t xml:space="preserve">contributions from </w:t>
            </w:r>
            <w:r w:rsidRPr="009202AA">
              <w:rPr>
                <w:rFonts w:ascii="Arial" w:hAnsi="Arial" w:cs="Arial"/>
                <w:sz w:val="18"/>
              </w:rPr>
              <w:t xml:space="preserve">adjacent </w:t>
            </w:r>
            <w:r w:rsidRPr="009202AA">
              <w:rPr>
                <w:rFonts w:ascii="Arial" w:hAnsi="Arial" w:cs="v5.0.0"/>
                <w:sz w:val="18"/>
              </w:rPr>
              <w:t>sub</w:t>
            </w:r>
            <w:r w:rsidRPr="009202AA">
              <w:rPr>
                <w:rFonts w:ascii="Arial" w:hAnsi="Arial" w:cs="v5.0.0"/>
                <w:sz w:val="18"/>
                <w:lang w:eastAsia="zh-CN"/>
              </w:rPr>
              <w:t>-</w:t>
            </w:r>
            <w:r w:rsidRPr="009202AA">
              <w:rPr>
                <w:rFonts w:ascii="Arial" w:hAnsi="Arial" w:cs="v5.0.0"/>
                <w:sz w:val="18"/>
              </w:rPr>
              <w:t xml:space="preserve">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f ≥ 10MHz from both adjacent sub</w:t>
            </w:r>
            <w:r w:rsidRPr="009202AA">
              <w:rPr>
                <w:rFonts w:ascii="Arial" w:hAnsi="Arial" w:cs="Arial"/>
                <w:sz w:val="18"/>
                <w:lang w:eastAsia="zh-CN"/>
              </w:rPr>
              <w:t>-</w:t>
            </w:r>
            <w:r w:rsidRPr="009202AA">
              <w:rPr>
                <w:rFonts w:ascii="Arial" w:hAnsi="Arial" w:cs="Arial"/>
                <w:sz w:val="18"/>
              </w:rPr>
              <w:t xml:space="preserve">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i/>
                <w:sz w:val="18"/>
              </w:rPr>
              <w:t>minimum requirement</w:t>
            </w:r>
            <w:r w:rsidRPr="009202AA">
              <w:rPr>
                <w:rFonts w:ascii="Arial" w:hAnsi="Arial"/>
                <w:sz w:val="18"/>
              </w:rPr>
              <w:t xml:space="preserve"> </w:t>
            </w:r>
            <w:r w:rsidRPr="009202AA">
              <w:rPr>
                <w:rFonts w:ascii="Arial" w:hAnsi="Arial" w:cs="Arial"/>
                <w:sz w:val="18"/>
              </w:rPr>
              <w:t xml:space="preserve">within </w:t>
            </w:r>
            <w:r w:rsidRPr="009202AA">
              <w:rPr>
                <w:rFonts w:ascii="Arial" w:hAnsi="Arial" w:cs="Arial"/>
                <w:i/>
                <w:sz w:val="18"/>
              </w:rPr>
              <w:t>sub-block gaps</w:t>
            </w:r>
            <w:r w:rsidRPr="009202AA">
              <w:rPr>
                <w:rFonts w:ascii="Arial" w:hAnsi="Arial" w:cs="Arial"/>
                <w:sz w:val="18"/>
              </w:rPr>
              <w:t xml:space="preserve"> shall be -6dBm/MHz.</w:t>
            </w:r>
          </w:p>
          <w:p w14:paraId="5C463D6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NOTE2:</w:t>
            </w:r>
            <w:r w:rsidRPr="009202AA">
              <w:rPr>
                <w:rFonts w:ascii="Arial" w:hAnsi="Arial" w:cs="Arial"/>
                <w:sz w:val="18"/>
              </w:rPr>
              <w:tab/>
              <w:t xml:space="preserve">For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sz w:val="18"/>
              </w:rPr>
              <w:t xml:space="preserve"> </w:t>
            </w:r>
            <w:r w:rsidRPr="009202AA">
              <w:rPr>
                <w:rFonts w:ascii="Arial" w:hAnsi="Arial" w:cs="Arial"/>
                <w:sz w:val="18"/>
              </w:rPr>
              <w:t xml:space="preserve">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v5.0.0"/>
                <w:sz w:val="18"/>
              </w:rPr>
              <w:t>, where the contribution from the far-end sub-block</w:t>
            </w:r>
            <w:r w:rsidRPr="009202AA">
              <w:rPr>
                <w:rFonts w:ascii="Arial" w:hAnsi="Arial" w:cs="Arial"/>
                <w:sz w:val="18"/>
              </w:rPr>
              <w:t xml:space="preserve"> or RF Bandwidth</w:t>
            </w:r>
            <w:r w:rsidRPr="009202AA">
              <w:rPr>
                <w:rFonts w:ascii="Arial" w:hAnsi="Arial" w:cs="v5.0.0"/>
                <w:sz w:val="18"/>
              </w:rPr>
              <w:t xml:space="preserve"> shall be scaled according to the measurement bandwidth of the near-end sub-block</w:t>
            </w:r>
            <w:r w:rsidRPr="009202AA">
              <w:rPr>
                <w:rFonts w:ascii="Arial" w:hAnsi="Arial" w:cs="Arial"/>
                <w:sz w:val="18"/>
              </w:rPr>
              <w:t xml:space="preserve"> or RF Bandwidth.</w:t>
            </w:r>
          </w:p>
        </w:tc>
      </w:tr>
    </w:tbl>
    <w:p w14:paraId="03438256" w14:textId="77777777" w:rsidR="004C4A70" w:rsidRPr="009202AA" w:rsidRDefault="004C4A70" w:rsidP="004C4A70">
      <w:pPr>
        <w:rPr>
          <w:lang w:eastAsia="zh-CN"/>
        </w:rPr>
      </w:pPr>
    </w:p>
    <w:p w14:paraId="4FEBCCBF" w14:textId="77777777" w:rsidR="004C4A70" w:rsidRPr="009202AA" w:rsidRDefault="004C4A70" w:rsidP="004C4A70">
      <w:pPr>
        <w:pStyle w:val="TH"/>
        <w:rPr>
          <w:rFonts w:cs="v5.0.0"/>
        </w:rPr>
      </w:pPr>
      <w:r w:rsidRPr="009202AA">
        <w:t>Table 9.7.5.2.2-1a: Wide Area operating band unwanted emission mask (UEM) for BS supporting NR and not supporting UTRA in BC1 and BC3 bands below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145BA38F" w14:textId="77777777" w:rsidTr="004C4A70">
        <w:trPr>
          <w:cantSplit/>
          <w:trHeight w:val="822"/>
          <w:jc w:val="center"/>
        </w:trPr>
        <w:tc>
          <w:tcPr>
            <w:tcW w:w="1953" w:type="dxa"/>
          </w:tcPr>
          <w:p w14:paraId="241A9B60"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2BC77024"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1D25ECBF" w14:textId="77777777" w:rsidR="004C4A70" w:rsidRPr="009202AA" w:rsidRDefault="004C4A70" w:rsidP="004C4A70">
            <w:pPr>
              <w:pStyle w:val="TAH"/>
              <w:rPr>
                <w:rFonts w:cs="v5.0.0"/>
              </w:rPr>
            </w:pPr>
            <w:r w:rsidRPr="009202AA">
              <w:rPr>
                <w:rFonts w:cs="v5.0.0"/>
              </w:rPr>
              <w:t>Minimum requirement</w:t>
            </w:r>
            <w:r w:rsidRPr="009202AA">
              <w:rPr>
                <w:rFonts w:cs="Arial"/>
                <w:i/>
              </w:rPr>
              <w:t xml:space="preserve"> </w:t>
            </w:r>
            <w:r w:rsidRPr="009202AA">
              <w:rPr>
                <w:rFonts w:cs="v5.0.0"/>
              </w:rPr>
              <w:t>(Note 1</w:t>
            </w:r>
            <w:r w:rsidRPr="009202AA">
              <w:rPr>
                <w:rFonts w:cs="Arial"/>
              </w:rPr>
              <w:t>, 2</w:t>
            </w:r>
            <w:r w:rsidRPr="009202AA">
              <w:rPr>
                <w:rFonts w:cs="v5.0.0"/>
              </w:rPr>
              <w:t>)</w:t>
            </w:r>
          </w:p>
        </w:tc>
        <w:tc>
          <w:tcPr>
            <w:tcW w:w="1430" w:type="dxa"/>
          </w:tcPr>
          <w:p w14:paraId="52F822CB"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4)</w:t>
            </w:r>
          </w:p>
        </w:tc>
      </w:tr>
      <w:tr w:rsidR="004C4A70" w:rsidRPr="009202AA" w14:paraId="0A80B4EB" w14:textId="77777777" w:rsidTr="004C4A70">
        <w:trPr>
          <w:cantSplit/>
          <w:jc w:val="center"/>
        </w:trPr>
        <w:tc>
          <w:tcPr>
            <w:tcW w:w="1953" w:type="dxa"/>
          </w:tcPr>
          <w:p w14:paraId="1A9E6850"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4A1483DA"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bookmarkStart w:id="2232" w:name="_Hlk513129465"/>
        <w:tc>
          <w:tcPr>
            <w:tcW w:w="3455" w:type="dxa"/>
            <w:vAlign w:val="center"/>
          </w:tcPr>
          <w:p w14:paraId="10132448" w14:textId="77777777" w:rsidR="004C4A70" w:rsidRPr="009202AA" w:rsidRDefault="004C4A70" w:rsidP="004C4A70">
            <w:pPr>
              <w:pStyle w:val="TAC"/>
              <w:rPr>
                <w:rFonts w:cs="Arial"/>
              </w:rPr>
            </w:pPr>
            <w:r w:rsidRPr="009202AA">
              <w:rPr>
                <w:rFonts w:cs="v5.0.0"/>
                <w:position w:val="-28"/>
              </w:rPr>
              <w:object w:dxaOrig="3260" w:dyaOrig="680" w14:anchorId="3BFF7A4C">
                <v:shape id="_x0000_i1080" type="#_x0000_t75" style="width:114.75pt;height:29.25pt" o:ole="">
                  <v:imagedata r:id="rId116" o:title=""/>
                </v:shape>
                <o:OLEObject Type="Embed" ProgID="Equation.3" ShapeID="_x0000_i1080" DrawAspect="Content" ObjectID="_1671447383" r:id="rId117"/>
              </w:object>
            </w:r>
            <w:bookmarkEnd w:id="2232"/>
          </w:p>
        </w:tc>
        <w:tc>
          <w:tcPr>
            <w:tcW w:w="1430" w:type="dxa"/>
          </w:tcPr>
          <w:p w14:paraId="496388B7" w14:textId="77777777" w:rsidR="004C4A70" w:rsidRPr="009202AA" w:rsidRDefault="004C4A70" w:rsidP="004C4A70">
            <w:pPr>
              <w:pStyle w:val="TAC"/>
              <w:rPr>
                <w:rFonts w:cs="Arial"/>
              </w:rPr>
            </w:pPr>
            <w:r w:rsidRPr="009202AA">
              <w:rPr>
                <w:rFonts w:cs="Arial"/>
              </w:rPr>
              <w:t xml:space="preserve">100 kHz </w:t>
            </w:r>
          </w:p>
        </w:tc>
      </w:tr>
      <w:tr w:rsidR="004C4A70" w:rsidRPr="009202AA" w14:paraId="04AD395F" w14:textId="77777777" w:rsidTr="004C4A70">
        <w:trPr>
          <w:cantSplit/>
          <w:jc w:val="center"/>
        </w:trPr>
        <w:tc>
          <w:tcPr>
            <w:tcW w:w="1953" w:type="dxa"/>
          </w:tcPr>
          <w:p w14:paraId="06A94616"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26F25BA3"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3AB2450C"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640FA61D"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47648EAF" w14:textId="77777777" w:rsidR="004C4A70" w:rsidRPr="009202AA" w:rsidRDefault="004C4A70" w:rsidP="004C4A70">
            <w:pPr>
              <w:pStyle w:val="TAC"/>
              <w:rPr>
                <w:rFonts w:cs="Arial"/>
              </w:rPr>
            </w:pPr>
            <w:r w:rsidRPr="009202AA">
              <w:rPr>
                <w:rFonts w:cs="Arial"/>
              </w:rPr>
              <w:t>-5 dBm</w:t>
            </w:r>
          </w:p>
        </w:tc>
        <w:tc>
          <w:tcPr>
            <w:tcW w:w="1430" w:type="dxa"/>
          </w:tcPr>
          <w:p w14:paraId="77C2BBD8" w14:textId="77777777" w:rsidR="004C4A70" w:rsidRPr="009202AA" w:rsidRDefault="004C4A70" w:rsidP="004C4A70">
            <w:pPr>
              <w:pStyle w:val="TAC"/>
              <w:rPr>
                <w:rFonts w:cs="Arial"/>
              </w:rPr>
            </w:pPr>
            <w:r w:rsidRPr="009202AA">
              <w:rPr>
                <w:rFonts w:cs="Arial"/>
              </w:rPr>
              <w:t xml:space="preserve">100 kHz </w:t>
            </w:r>
          </w:p>
        </w:tc>
      </w:tr>
      <w:tr w:rsidR="004C4A70" w:rsidRPr="009202AA" w14:paraId="497E5998" w14:textId="77777777" w:rsidTr="004C4A70">
        <w:trPr>
          <w:cantSplit/>
          <w:jc w:val="center"/>
        </w:trPr>
        <w:tc>
          <w:tcPr>
            <w:tcW w:w="1953" w:type="dxa"/>
          </w:tcPr>
          <w:p w14:paraId="047E9435"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07086C8E"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69393902" w14:textId="77777777" w:rsidR="004C4A70" w:rsidRPr="009202AA" w:rsidRDefault="004C4A70" w:rsidP="004C4A70">
            <w:pPr>
              <w:pStyle w:val="TAC"/>
              <w:rPr>
                <w:rFonts w:cs="Arial"/>
              </w:rPr>
            </w:pPr>
            <w:r w:rsidRPr="009202AA">
              <w:rPr>
                <w:rFonts w:cs="Arial"/>
              </w:rPr>
              <w:t>-7 dBm (Note 5)</w:t>
            </w:r>
          </w:p>
        </w:tc>
        <w:tc>
          <w:tcPr>
            <w:tcW w:w="1430" w:type="dxa"/>
          </w:tcPr>
          <w:p w14:paraId="534CEF1F" w14:textId="77777777" w:rsidR="004C4A70" w:rsidRPr="009202AA" w:rsidRDefault="004C4A70" w:rsidP="004C4A70">
            <w:pPr>
              <w:pStyle w:val="TAC"/>
              <w:rPr>
                <w:rFonts w:cs="Arial"/>
              </w:rPr>
            </w:pPr>
            <w:r w:rsidRPr="009202AA">
              <w:rPr>
                <w:rFonts w:cs="Arial"/>
              </w:rPr>
              <w:t xml:space="preserve">100 kHz </w:t>
            </w:r>
          </w:p>
        </w:tc>
      </w:tr>
      <w:tr w:rsidR="004C4A70" w:rsidRPr="009202AA" w14:paraId="4A91ECD3" w14:textId="77777777" w:rsidTr="004C4A70">
        <w:trPr>
          <w:cantSplit/>
          <w:jc w:val="center"/>
        </w:trPr>
        <w:tc>
          <w:tcPr>
            <w:tcW w:w="9814" w:type="dxa"/>
            <w:gridSpan w:val="4"/>
          </w:tcPr>
          <w:p w14:paraId="0F3FF430" w14:textId="77777777" w:rsidR="004C4A70" w:rsidRPr="009202AA" w:rsidRDefault="004C4A70" w:rsidP="004C4A70">
            <w:pPr>
              <w:pStyle w:val="TAN"/>
            </w:pPr>
            <w:r w:rsidRPr="009202AA">
              <w:t>NOTE 1:</w:t>
            </w:r>
            <w:r w:rsidRPr="009202AA">
              <w:tab/>
              <w:t xml:space="preserve">For MSR </w:t>
            </w:r>
            <w:r w:rsidRPr="009202AA">
              <w:rPr>
                <w:i/>
              </w:rPr>
              <w:t>RIB</w:t>
            </w:r>
            <w:r w:rsidRPr="009202AA">
              <w:t xml:space="preserve"> supporting non-contiguous spectrum operation within any operating band, the </w:t>
            </w:r>
            <w:r w:rsidRPr="009202AA">
              <w:rPr>
                <w:i/>
              </w:rPr>
              <w:t>minimum requirement</w:t>
            </w:r>
            <w:r w:rsidRPr="009202AA">
              <w:t xml:space="preserve"> within </w:t>
            </w:r>
            <w:r w:rsidRPr="009202AA">
              <w:rPr>
                <w:i/>
              </w:rPr>
              <w:t>sub-block gaps</w:t>
            </w:r>
            <w:r w:rsidRPr="009202AA">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xml:space="preserve">, where the contribution from the far-end sub-block </w:t>
            </w:r>
            <w:r w:rsidRPr="009202AA">
              <w:t xml:space="preserve">or RF Bandwidth </w:t>
            </w:r>
            <w:r w:rsidRPr="009202AA">
              <w:rPr>
                <w:rFonts w:cs="v5.0.0"/>
              </w:rPr>
              <w:t>shall be scaled according to the measurement bandwidth of the near-end sub-block</w:t>
            </w:r>
            <w:r w:rsidRPr="009202AA">
              <w:t xml:space="preserve"> or </w:t>
            </w:r>
            <w:r w:rsidRPr="009202AA">
              <w:rPr>
                <w:i/>
              </w:rPr>
              <w:t>RF Bandwidth</w:t>
            </w:r>
            <w:r w:rsidRPr="009202AA">
              <w:t xml:space="preserve">. Exception is </w:t>
            </w:r>
            <w:r w:rsidRPr="009202AA">
              <w:rPr>
                <w:rFonts w:ascii="Symbol" w:hAnsi="Symbol"/>
              </w:rPr>
              <w:t></w:t>
            </w:r>
            <w:r w:rsidRPr="009202AA">
              <w:t xml:space="preserve">f ≥ 10MHz from both adjacent sub blocks on each side of the sub-block gap, where the </w:t>
            </w:r>
            <w:r w:rsidRPr="009202AA">
              <w:rPr>
                <w:i/>
              </w:rPr>
              <w:t>minimum requirement</w:t>
            </w:r>
            <w:r w:rsidRPr="009202AA">
              <w:t xml:space="preserve"> within sub-block gaps shall be -7dBm/100kHz.</w:t>
            </w:r>
          </w:p>
          <w:p w14:paraId="2387925B" w14:textId="77777777" w:rsidR="004C4A70" w:rsidRPr="009202AA" w:rsidRDefault="004C4A70" w:rsidP="004C4A70">
            <w:pPr>
              <w:pStyle w:val="TAN"/>
            </w:pPr>
            <w:r w:rsidRPr="009202AA">
              <w:t>NOTE 2:</w:t>
            </w:r>
            <w:r w:rsidRPr="009202AA">
              <w:tab/>
              <w:t xml:space="preserve">For MSR </w:t>
            </w:r>
            <w:r w:rsidRPr="009202AA">
              <w:rPr>
                <w:i/>
              </w:rPr>
              <w:t>multi band RIB</w:t>
            </w:r>
            <w:r w:rsidRPr="009202AA">
              <w:t xml:space="preserve"> with </w:t>
            </w:r>
            <w:r w:rsidRPr="009202AA">
              <w:rPr>
                <w:i/>
              </w:rPr>
              <w:t>Inter RF Bandwidth gap</w:t>
            </w:r>
            <w:r w:rsidRPr="009202AA">
              <w:t xml:space="preserve"> &lt; 2×Δf</w:t>
            </w:r>
            <w:r w:rsidRPr="009202AA">
              <w:rPr>
                <w:vertAlign w:val="subscript"/>
              </w:rPr>
              <w:t>OBUE</w:t>
            </w:r>
            <w:r w:rsidRPr="009202AA">
              <w:t xml:space="preserve"> the </w:t>
            </w:r>
            <w:r w:rsidRPr="009202AA">
              <w:rPr>
                <w:i/>
              </w:rPr>
              <w:t>minimum requirement</w:t>
            </w:r>
            <w:r w:rsidRPr="009202AA">
              <w:t xml:space="preserve"> within the </w:t>
            </w:r>
            <w:r w:rsidRPr="009202AA">
              <w:rPr>
                <w:i/>
              </w:rPr>
              <w:t>Inter RF Bandwidth gaps</w:t>
            </w:r>
            <w:r w:rsidRPr="009202AA">
              <w:t xml:space="preserve"> is calculated as a cumulative sum of contributions from adjacent sub-blocks or Base station </w:t>
            </w:r>
            <w:r w:rsidRPr="009202AA">
              <w:rPr>
                <w:i/>
              </w:rPr>
              <w:t>RF Bandwidth</w:t>
            </w:r>
            <w:r w:rsidRPr="009202AA">
              <w:t xml:space="preserve"> on each side of the </w:t>
            </w:r>
            <w:r w:rsidRPr="009202AA">
              <w:rPr>
                <w:i/>
              </w:rPr>
              <w:t>Inter RF Bandwidth gap</w:t>
            </w:r>
            <w:r w:rsidRPr="009202AA">
              <w:rPr>
                <w:rFonts w:cs="v5.0.0"/>
              </w:rPr>
              <w:t xml:space="preserve">, where the contribution from the far-end sub-block </w:t>
            </w:r>
            <w:r w:rsidRPr="009202AA">
              <w:t xml:space="preserve">or RF Bandwidth </w:t>
            </w:r>
            <w:r w:rsidRPr="009202AA">
              <w:rPr>
                <w:rFonts w:cs="v5.0.0"/>
              </w:rPr>
              <w:t>shall be scaled according to the measurement bandwidth of the near-end sub-block</w:t>
            </w:r>
            <w:r w:rsidRPr="009202AA">
              <w:t xml:space="preserve"> or </w:t>
            </w:r>
            <w:r w:rsidRPr="009202AA">
              <w:rPr>
                <w:i/>
              </w:rPr>
              <w:t>RF Bandwidth</w:t>
            </w:r>
            <w:r w:rsidRPr="009202AA">
              <w:t>.</w:t>
            </w:r>
          </w:p>
          <w:p w14:paraId="23067A63" w14:textId="77777777" w:rsidR="004C4A70" w:rsidRPr="009202AA" w:rsidRDefault="004C4A70" w:rsidP="004C4A70">
            <w:pPr>
              <w:pStyle w:val="TAN"/>
              <w:rPr>
                <w:rFonts w:eastAsia="SimSun"/>
              </w:rPr>
            </w:pPr>
            <w:r w:rsidRPr="009202AA">
              <w:t>NOTE 3:</w:t>
            </w:r>
            <w:r w:rsidRPr="009202AA">
              <w:tab/>
              <w:t xml:space="preserve">For operation with an E-UTRA 1.4 or 3MHz carrier adjacent to the Base Station RF Bandwidth edge, the limits in Table 6.6.2.2-2 apply for 0 MHz </w:t>
            </w:r>
            <w:r w:rsidRPr="009202AA">
              <w:sym w:font="Symbol" w:char="F0A3"/>
            </w:r>
            <w:r w:rsidRPr="009202AA">
              <w:t xml:space="preserve"> </w:t>
            </w:r>
            <w:r w:rsidRPr="009202AA">
              <w:sym w:font="Symbol" w:char="F044"/>
            </w:r>
            <w:r w:rsidRPr="009202AA">
              <w:t>f &lt; 0.15 MHz.</w:t>
            </w:r>
          </w:p>
        </w:tc>
      </w:tr>
    </w:tbl>
    <w:p w14:paraId="5B3731B8" w14:textId="77777777" w:rsidR="004C4A70" w:rsidRPr="009202AA" w:rsidRDefault="004C4A70" w:rsidP="004C4A70">
      <w:pPr>
        <w:rPr>
          <w:lang w:eastAsia="zh-CN"/>
        </w:rPr>
      </w:pPr>
    </w:p>
    <w:p w14:paraId="6F7B3C3A" w14:textId="77777777" w:rsidR="004C4A70" w:rsidRPr="009202AA" w:rsidRDefault="004C4A70" w:rsidP="004C4A70">
      <w:pPr>
        <w:pStyle w:val="TH"/>
        <w:rPr>
          <w:rFonts w:cs="v5.0.0"/>
        </w:rPr>
      </w:pPr>
      <w:r w:rsidRPr="009202AA">
        <w:t>Table 9.7.5.2.2-1b: Wide Area operating band unwanted emission mask (UEM) for BS supporting NR (except operation in band n1 or n65) and not supporting UTRA in BC1 and BC3 bands above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525982A7" w14:textId="77777777" w:rsidTr="004C4A70">
        <w:trPr>
          <w:cantSplit/>
          <w:jc w:val="center"/>
        </w:trPr>
        <w:tc>
          <w:tcPr>
            <w:tcW w:w="1953" w:type="dxa"/>
          </w:tcPr>
          <w:p w14:paraId="65C27BD9"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71161A8E"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7805BAE9" w14:textId="77777777" w:rsidR="004C4A70" w:rsidRPr="009202AA" w:rsidRDefault="004C4A70" w:rsidP="004C4A70">
            <w:pPr>
              <w:pStyle w:val="TAH"/>
              <w:rPr>
                <w:rFonts w:cs="v5.0.0"/>
              </w:rPr>
            </w:pPr>
            <w:r w:rsidRPr="009202AA">
              <w:rPr>
                <w:rFonts w:cs="v5.0.0"/>
              </w:rPr>
              <w:t>Minimum requirement</w:t>
            </w:r>
            <w:r w:rsidRPr="009202AA">
              <w:rPr>
                <w:rFonts w:cs="Arial"/>
                <w:i/>
              </w:rPr>
              <w:t xml:space="preserve"> </w:t>
            </w:r>
            <w:r w:rsidRPr="009202AA">
              <w:rPr>
                <w:rFonts w:cs="v5.0.0"/>
              </w:rPr>
              <w:t>(Note 1</w:t>
            </w:r>
            <w:r w:rsidRPr="009202AA">
              <w:rPr>
                <w:rFonts w:cs="Arial"/>
              </w:rPr>
              <w:t>, 2</w:t>
            </w:r>
            <w:r w:rsidRPr="009202AA">
              <w:rPr>
                <w:rFonts w:cs="v5.0.0"/>
              </w:rPr>
              <w:t>)</w:t>
            </w:r>
          </w:p>
        </w:tc>
        <w:tc>
          <w:tcPr>
            <w:tcW w:w="1430" w:type="dxa"/>
          </w:tcPr>
          <w:p w14:paraId="0EE06A45"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4)</w:t>
            </w:r>
          </w:p>
        </w:tc>
      </w:tr>
      <w:tr w:rsidR="004C4A70" w:rsidRPr="009202AA" w14:paraId="5A38A609" w14:textId="77777777" w:rsidTr="004C4A70">
        <w:trPr>
          <w:cantSplit/>
          <w:jc w:val="center"/>
        </w:trPr>
        <w:tc>
          <w:tcPr>
            <w:tcW w:w="1953" w:type="dxa"/>
          </w:tcPr>
          <w:p w14:paraId="4EF6133D"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514CEB71"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0EF1378E" w14:textId="77777777" w:rsidR="004C4A70" w:rsidRPr="009202AA" w:rsidRDefault="004C4A70" w:rsidP="004C4A70">
            <w:pPr>
              <w:pStyle w:val="TAC"/>
              <w:rPr>
                <w:rFonts w:cs="Arial"/>
              </w:rPr>
            </w:pPr>
            <w:r w:rsidRPr="009202AA">
              <w:rPr>
                <w:rFonts w:cs="v5.0.0"/>
                <w:position w:val="-28"/>
              </w:rPr>
              <w:object w:dxaOrig="3260" w:dyaOrig="680" w14:anchorId="53037E70">
                <v:shape id="_x0000_i1081" type="#_x0000_t75" style="width:114.75pt;height:29.25pt" o:ole="">
                  <v:imagedata r:id="rId116" o:title=""/>
                </v:shape>
                <o:OLEObject Type="Embed" ProgID="Equation.3" ShapeID="_x0000_i1081" DrawAspect="Content" ObjectID="_1671447384" r:id="rId118"/>
              </w:object>
            </w:r>
          </w:p>
        </w:tc>
        <w:tc>
          <w:tcPr>
            <w:tcW w:w="1430" w:type="dxa"/>
          </w:tcPr>
          <w:p w14:paraId="56ECEC78" w14:textId="77777777" w:rsidR="004C4A70" w:rsidRPr="009202AA" w:rsidRDefault="004C4A70" w:rsidP="004C4A70">
            <w:pPr>
              <w:pStyle w:val="TAC"/>
              <w:rPr>
                <w:rFonts w:cs="Arial"/>
              </w:rPr>
            </w:pPr>
            <w:r w:rsidRPr="009202AA">
              <w:rPr>
                <w:rFonts w:cs="Arial"/>
              </w:rPr>
              <w:t xml:space="preserve">100 kHz </w:t>
            </w:r>
          </w:p>
        </w:tc>
      </w:tr>
      <w:tr w:rsidR="004C4A70" w:rsidRPr="009202AA" w14:paraId="55CEFE3C" w14:textId="77777777" w:rsidTr="004C4A70">
        <w:trPr>
          <w:cantSplit/>
          <w:jc w:val="center"/>
        </w:trPr>
        <w:tc>
          <w:tcPr>
            <w:tcW w:w="1953" w:type="dxa"/>
          </w:tcPr>
          <w:p w14:paraId="4A469D6E"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12126FF6"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685DF287"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772E0DCA"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3CD3FC0A" w14:textId="77777777" w:rsidR="004C4A70" w:rsidRPr="009202AA" w:rsidRDefault="004C4A70" w:rsidP="004C4A70">
            <w:pPr>
              <w:pStyle w:val="TAC"/>
              <w:rPr>
                <w:rFonts w:cs="Arial"/>
              </w:rPr>
            </w:pPr>
            <w:r w:rsidRPr="009202AA">
              <w:rPr>
                <w:rFonts w:cs="Arial"/>
              </w:rPr>
              <w:t>-5 dBm</w:t>
            </w:r>
          </w:p>
        </w:tc>
        <w:tc>
          <w:tcPr>
            <w:tcW w:w="1430" w:type="dxa"/>
          </w:tcPr>
          <w:p w14:paraId="2B78D6A3" w14:textId="77777777" w:rsidR="004C4A70" w:rsidRPr="009202AA" w:rsidRDefault="004C4A70" w:rsidP="004C4A70">
            <w:pPr>
              <w:pStyle w:val="TAC"/>
              <w:rPr>
                <w:rFonts w:cs="Arial"/>
              </w:rPr>
            </w:pPr>
            <w:r w:rsidRPr="009202AA">
              <w:rPr>
                <w:rFonts w:cs="Arial"/>
              </w:rPr>
              <w:t xml:space="preserve">100 kHz </w:t>
            </w:r>
          </w:p>
        </w:tc>
      </w:tr>
      <w:tr w:rsidR="004C4A70" w:rsidRPr="009202AA" w14:paraId="189BEEB2" w14:textId="77777777" w:rsidTr="004C4A70">
        <w:trPr>
          <w:cantSplit/>
          <w:jc w:val="center"/>
        </w:trPr>
        <w:tc>
          <w:tcPr>
            <w:tcW w:w="1953" w:type="dxa"/>
          </w:tcPr>
          <w:p w14:paraId="00FC2788"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648536D0" w14:textId="77777777" w:rsidR="004C4A70" w:rsidRPr="009202AA" w:rsidRDefault="004C4A70" w:rsidP="004C4A70">
            <w:pPr>
              <w:pStyle w:val="TAC"/>
              <w:rPr>
                <w:rFonts w:cs="v5.0.0"/>
              </w:rPr>
            </w:pPr>
            <w:r w:rsidRPr="009202AA">
              <w:rPr>
                <w:rFonts w:cs="v5.0.0"/>
              </w:rPr>
              <w:t xml:space="preserve">10.5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6594C26C" w14:textId="77777777" w:rsidR="004C4A70" w:rsidRPr="009202AA" w:rsidRDefault="004C4A70" w:rsidP="004C4A70">
            <w:pPr>
              <w:pStyle w:val="TAC"/>
              <w:rPr>
                <w:rFonts w:cs="Arial"/>
              </w:rPr>
            </w:pPr>
            <w:r w:rsidRPr="009202AA">
              <w:rPr>
                <w:rFonts w:cs="Arial"/>
              </w:rPr>
              <w:t xml:space="preserve">-6 dBm (Note </w:t>
            </w:r>
            <w:r w:rsidRPr="009202AA">
              <w:rPr>
                <w:rFonts w:cs="Arial"/>
                <w:lang w:eastAsia="zh-CN"/>
              </w:rPr>
              <w:t>5</w:t>
            </w:r>
            <w:r w:rsidRPr="009202AA">
              <w:rPr>
                <w:rFonts w:cs="Arial"/>
              </w:rPr>
              <w:t>)</w:t>
            </w:r>
          </w:p>
        </w:tc>
        <w:tc>
          <w:tcPr>
            <w:tcW w:w="1430" w:type="dxa"/>
          </w:tcPr>
          <w:p w14:paraId="16F38E04" w14:textId="77777777" w:rsidR="004C4A70" w:rsidRPr="009202AA" w:rsidRDefault="004C4A70" w:rsidP="004C4A70">
            <w:pPr>
              <w:pStyle w:val="TAC"/>
              <w:rPr>
                <w:rFonts w:cs="Arial"/>
              </w:rPr>
            </w:pPr>
            <w:r w:rsidRPr="009202AA">
              <w:rPr>
                <w:rFonts w:cs="Arial"/>
              </w:rPr>
              <w:t xml:space="preserve">1MHz </w:t>
            </w:r>
          </w:p>
        </w:tc>
      </w:tr>
      <w:tr w:rsidR="004C4A70" w:rsidRPr="009202AA" w14:paraId="254A69F0" w14:textId="77777777" w:rsidTr="004C4A70">
        <w:trPr>
          <w:cantSplit/>
          <w:jc w:val="center"/>
        </w:trPr>
        <w:tc>
          <w:tcPr>
            <w:tcW w:w="9814" w:type="dxa"/>
            <w:gridSpan w:val="4"/>
          </w:tcPr>
          <w:p w14:paraId="3120E1D4" w14:textId="77777777" w:rsidR="004C4A70" w:rsidRPr="009202AA" w:rsidRDefault="004C4A70" w:rsidP="004C4A70">
            <w:pPr>
              <w:pStyle w:val="TAN"/>
            </w:pPr>
            <w:r w:rsidRPr="009202AA">
              <w:t>NOTE 1:</w:t>
            </w:r>
            <w:r w:rsidRPr="009202AA">
              <w:tab/>
              <w:t xml:space="preserve">For MSR </w:t>
            </w:r>
            <w:r w:rsidRPr="009202AA">
              <w:rPr>
                <w:i/>
              </w:rPr>
              <w:t>RIB</w:t>
            </w:r>
            <w:r w:rsidRPr="009202AA">
              <w:t xml:space="preserve"> supporting non-contiguous spectrum operation within any operating band, the </w:t>
            </w:r>
            <w:r w:rsidRPr="009202AA">
              <w:rPr>
                <w:i/>
              </w:rPr>
              <w:t xml:space="preserve">minimum requirement </w:t>
            </w:r>
            <w:r w:rsidRPr="009202AA">
              <w:t xml:space="preserve">within sub-block gaps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where the contribution from the far-end sub-block shall be scaled according to the measurement bandwidth of the near-end sub-block</w:t>
            </w:r>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minimum requirement</w:t>
            </w:r>
            <w:r w:rsidRPr="009202AA">
              <w:t xml:space="preserve"> within sub-block gaps shall be -6dBm/1MHz.</w:t>
            </w:r>
          </w:p>
          <w:p w14:paraId="55846093" w14:textId="77777777" w:rsidR="004C4A70" w:rsidRPr="009202AA" w:rsidRDefault="004C4A70" w:rsidP="004C4A70">
            <w:pPr>
              <w:pStyle w:val="TAN"/>
            </w:pPr>
            <w:r w:rsidRPr="009202AA">
              <w:t>NOTE 2:</w:t>
            </w:r>
            <w:r w:rsidRPr="009202AA">
              <w:tab/>
              <w:t xml:space="preserve">For MSR </w:t>
            </w:r>
            <w:r w:rsidRPr="009202AA">
              <w:rPr>
                <w:i/>
              </w:rPr>
              <w:t>multi band RIB</w:t>
            </w:r>
            <w:r w:rsidRPr="009202AA">
              <w:t xml:space="preserve"> with </w:t>
            </w:r>
            <w:r w:rsidRPr="009202AA">
              <w:rPr>
                <w:i/>
              </w:rPr>
              <w:t>Inter RF Bandwidth gap</w:t>
            </w:r>
            <w:r w:rsidRPr="009202AA">
              <w:t xml:space="preserve"> &lt; 2×Δf</w:t>
            </w:r>
            <w:r w:rsidRPr="009202AA">
              <w:rPr>
                <w:vertAlign w:val="subscript"/>
              </w:rPr>
              <w:t>OBUE</w:t>
            </w:r>
            <w:r w:rsidRPr="009202AA">
              <w:t xml:space="preserve"> the </w:t>
            </w:r>
            <w:r w:rsidRPr="009202AA">
              <w:rPr>
                <w:i/>
              </w:rPr>
              <w:t>basic limit</w:t>
            </w:r>
            <w:r w:rsidRPr="009202AA">
              <w:t xml:space="preserve"> within the Inter RF Bandwidth gaps is calculated as a cumulative sum of contributions from adjacent sub-blocks or </w:t>
            </w:r>
            <w:r w:rsidRPr="009202AA">
              <w:rPr>
                <w:i/>
              </w:rPr>
              <w:t>RF Bandwidth</w:t>
            </w:r>
            <w:r w:rsidRPr="009202AA">
              <w:t xml:space="preserve"> on each side of the </w:t>
            </w:r>
            <w:r w:rsidRPr="009202AA">
              <w:rPr>
                <w:i/>
              </w:rPr>
              <w:t>Inter RF Bandwidth gap</w:t>
            </w:r>
            <w:r w:rsidRPr="009202AA">
              <w:rPr>
                <w:rFonts w:cs="v5.0.0"/>
              </w:rPr>
              <w:t xml:space="preserve">, where the contribution from the far-end sub-block </w:t>
            </w:r>
            <w:r w:rsidRPr="009202AA">
              <w:t xml:space="preserve">or RF Bandwidth </w:t>
            </w:r>
            <w:r w:rsidRPr="009202AA">
              <w:rPr>
                <w:rFonts w:cs="v5.0.0"/>
              </w:rPr>
              <w:t>shall be scaled according to the measurement bandwidth of the near-end sub-block</w:t>
            </w:r>
            <w:r w:rsidRPr="009202AA">
              <w:t xml:space="preserve"> or </w:t>
            </w:r>
            <w:r w:rsidRPr="009202AA">
              <w:rPr>
                <w:i/>
              </w:rPr>
              <w:t>RF Bandwidth.</w:t>
            </w:r>
          </w:p>
          <w:p w14:paraId="5279CA15" w14:textId="77777777" w:rsidR="004C4A70" w:rsidRPr="009202AA" w:rsidRDefault="004C4A70" w:rsidP="004C4A70">
            <w:pPr>
              <w:pStyle w:val="TAN"/>
            </w:pPr>
            <w:r w:rsidRPr="009202AA">
              <w:t>NOTE 3:</w:t>
            </w:r>
            <w:r w:rsidRPr="009202AA">
              <w:tab/>
              <w:t xml:space="preserve">For operation with an E-UTRA 1.4 or 3MHz carrier adjacent to the Base Station RF Bandwidth edge, the limits in Table 6.6.2.2-2 apply for 0 MHz </w:t>
            </w:r>
            <w:r w:rsidRPr="009202AA">
              <w:sym w:font="Symbol" w:char="F0A3"/>
            </w:r>
            <w:r w:rsidRPr="009202AA">
              <w:t xml:space="preserve"> </w:t>
            </w:r>
            <w:r w:rsidRPr="009202AA">
              <w:sym w:font="Symbol" w:char="F044"/>
            </w:r>
            <w:r w:rsidRPr="009202AA">
              <w:t>f &lt; 0.15 MHz.</w:t>
            </w:r>
          </w:p>
        </w:tc>
      </w:tr>
    </w:tbl>
    <w:p w14:paraId="32CEDBA7" w14:textId="77777777" w:rsidR="004C4A70" w:rsidRPr="009202AA" w:rsidRDefault="004C4A70" w:rsidP="004C4A70">
      <w:pPr>
        <w:rPr>
          <w:lang w:eastAsia="zh-CN"/>
        </w:rPr>
      </w:pPr>
    </w:p>
    <w:p w14:paraId="44CD69BD" w14:textId="77777777" w:rsidR="004C4A70" w:rsidRPr="009202AA" w:rsidRDefault="004C4A70" w:rsidP="004C4A70">
      <w:pPr>
        <w:pStyle w:val="TH"/>
        <w:rPr>
          <w:rFonts w:cs="v5.0.0"/>
        </w:rPr>
      </w:pPr>
      <w:r w:rsidRPr="009202AA">
        <w:t>Table 9.7.5.2.2-</w:t>
      </w:r>
      <w:r w:rsidRPr="009202AA">
        <w:rPr>
          <w:lang w:eastAsia="zh-CN"/>
        </w:rPr>
        <w:t>2</w:t>
      </w:r>
      <w:r w:rsidRPr="009202AA">
        <w:t xml:space="preserve">: Medium Range BS operating band unwanted emission mask (UEM) for BC1, 40 &lt; </w:t>
      </w:r>
      <w:r w:rsidRPr="009202AA">
        <w:rPr>
          <w:rFonts w:cs="v4.2.0"/>
        </w:rPr>
        <w:t>P</w:t>
      </w:r>
      <w:r w:rsidRPr="009202AA">
        <w:rPr>
          <w:rFonts w:cs="v4.2.0"/>
          <w:vertAlign w:val="subscript"/>
        </w:rPr>
        <w:t>rated,c,TRP</w:t>
      </w:r>
      <w:r w:rsidRPr="009202AA">
        <w:t xml:space="preserve"> </w:t>
      </w:r>
      <w:r w:rsidRPr="009202AA">
        <w:rPr>
          <w:rFonts w:cs="v5.0.0"/>
        </w:rPr>
        <w:sym w:font="Symbol" w:char="F0A3"/>
      </w:r>
      <w:r w:rsidRPr="009202AA">
        <w:t xml:space="preserve"> 47 dBm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868"/>
        <w:gridCol w:w="3563"/>
        <w:gridCol w:w="1430"/>
      </w:tblGrid>
      <w:tr w:rsidR="004C4A70" w:rsidRPr="009202AA" w14:paraId="7309888F" w14:textId="77777777" w:rsidTr="004C4A70">
        <w:trPr>
          <w:cantSplit/>
          <w:jc w:val="center"/>
        </w:trPr>
        <w:tc>
          <w:tcPr>
            <w:tcW w:w="2127" w:type="dxa"/>
          </w:tcPr>
          <w:p w14:paraId="175E49DC"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868" w:type="dxa"/>
          </w:tcPr>
          <w:p w14:paraId="17443A5E"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563" w:type="dxa"/>
          </w:tcPr>
          <w:p w14:paraId="2F7FD987"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Minimum requirement</w:t>
            </w:r>
            <w:r w:rsidRPr="009202AA">
              <w:rPr>
                <w:rFonts w:ascii="Arial" w:hAnsi="Arial" w:cs="Arial"/>
                <w:b/>
                <w:sz w:val="18"/>
              </w:rPr>
              <w:t xml:space="preserve"> (NOTE 1, </w:t>
            </w:r>
            <w:r w:rsidRPr="009202AA">
              <w:rPr>
                <w:rFonts w:ascii="Arial" w:hAnsi="Arial" w:cs="Arial"/>
                <w:b/>
                <w:sz w:val="18"/>
                <w:lang w:eastAsia="zh-CN"/>
              </w:rPr>
              <w:t>2</w:t>
            </w:r>
            <w:r w:rsidRPr="009202AA">
              <w:rPr>
                <w:rFonts w:ascii="Arial" w:hAnsi="Arial" w:cs="Arial"/>
                <w:b/>
                <w:sz w:val="18"/>
              </w:rPr>
              <w:t>)</w:t>
            </w:r>
          </w:p>
        </w:tc>
        <w:tc>
          <w:tcPr>
            <w:tcW w:w="1430" w:type="dxa"/>
          </w:tcPr>
          <w:p w14:paraId="56C8DE6B"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4)</w:t>
            </w:r>
          </w:p>
        </w:tc>
      </w:tr>
      <w:tr w:rsidR="004C4A70" w:rsidRPr="009202AA" w14:paraId="6E7CA7AE" w14:textId="77777777" w:rsidTr="004C4A70">
        <w:trPr>
          <w:cantSplit/>
          <w:jc w:val="center"/>
        </w:trPr>
        <w:tc>
          <w:tcPr>
            <w:tcW w:w="2127" w:type="dxa"/>
          </w:tcPr>
          <w:p w14:paraId="4FC8C00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0.6 MHz</w:t>
            </w:r>
          </w:p>
        </w:tc>
        <w:tc>
          <w:tcPr>
            <w:tcW w:w="2868" w:type="dxa"/>
          </w:tcPr>
          <w:p w14:paraId="637C6DF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0.015MHz </w:t>
            </w:r>
            <w:r w:rsidRPr="009202AA">
              <w:rPr>
                <w:rFonts w:ascii="Arial" w:hAnsi="Arial" w:cs="Arial"/>
                <w:sz w:val="18"/>
              </w:rPr>
              <w:sym w:font="Symbol" w:char="F0A3"/>
            </w:r>
            <w:r w:rsidRPr="009202AA">
              <w:rPr>
                <w:rFonts w:ascii="Arial" w:hAnsi="Arial" w:cs="Arial"/>
                <w:sz w:val="18"/>
              </w:rPr>
              <w:t xml:space="preserve"> f_offset &lt; 0.615MHz </w:t>
            </w:r>
          </w:p>
        </w:tc>
        <w:tc>
          <w:tcPr>
            <w:tcW w:w="3563" w:type="dxa"/>
          </w:tcPr>
          <w:p w14:paraId="379476C0" w14:textId="77777777" w:rsidR="004C4A70" w:rsidRPr="009202AA" w:rsidRDefault="004C4A70" w:rsidP="004C4A70">
            <w:pPr>
              <w:pStyle w:val="TAC"/>
              <w:rPr>
                <w:rFonts w:cs="Arial"/>
              </w:rPr>
            </w:pPr>
            <w:r w:rsidRPr="009202AA">
              <w:t>P</w:t>
            </w:r>
            <w:r w:rsidRPr="009202AA">
              <w:rPr>
                <w:vertAlign w:val="subscript"/>
              </w:rPr>
              <w:t xml:space="preserve">rated,c,TRP </w:t>
            </w:r>
            <w:r w:rsidRPr="009202AA">
              <w:t>- 58dB - (</w:t>
            </w:r>
            <w:r w:rsidRPr="009202AA">
              <w:rPr>
                <w:rFonts w:eastAsia="SimSun" w:hint="eastAsia"/>
                <w:lang w:val="en-US" w:eastAsia="zh-CN"/>
              </w:rPr>
              <w:t>5</w:t>
            </w:r>
            <w:r w:rsidRPr="009202AA">
              <w:t>/</w:t>
            </w:r>
            <w:r w:rsidRPr="009202AA">
              <w:rPr>
                <w:rFonts w:eastAsia="SimSun" w:hint="eastAsia"/>
                <w:lang w:val="en-US" w:eastAsia="zh-CN"/>
              </w:rPr>
              <w:t>3</w:t>
            </w:r>
            <w:r w:rsidRPr="009202AA">
              <w:t>)*(f_offset-0,015) dB</w:t>
            </w:r>
          </w:p>
        </w:tc>
        <w:tc>
          <w:tcPr>
            <w:tcW w:w="1430" w:type="dxa"/>
          </w:tcPr>
          <w:p w14:paraId="559C768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1346BDAE" w14:textId="77777777" w:rsidTr="004C4A70">
        <w:trPr>
          <w:cantSplit/>
          <w:jc w:val="center"/>
        </w:trPr>
        <w:tc>
          <w:tcPr>
            <w:tcW w:w="2127" w:type="dxa"/>
          </w:tcPr>
          <w:p w14:paraId="3F39C1B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0.6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1 MHz</w:t>
            </w:r>
          </w:p>
        </w:tc>
        <w:tc>
          <w:tcPr>
            <w:tcW w:w="2868" w:type="dxa"/>
          </w:tcPr>
          <w:p w14:paraId="25C9349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0.615MHz </w:t>
            </w:r>
            <w:r w:rsidRPr="009202AA">
              <w:rPr>
                <w:rFonts w:ascii="Arial" w:hAnsi="Arial" w:cs="Arial"/>
                <w:sz w:val="18"/>
              </w:rPr>
              <w:sym w:font="Symbol" w:char="F0A3"/>
            </w:r>
            <w:r w:rsidRPr="009202AA">
              <w:rPr>
                <w:rFonts w:ascii="Arial" w:hAnsi="Arial" w:cs="Arial"/>
                <w:sz w:val="18"/>
              </w:rPr>
              <w:t xml:space="preserve"> f_offset &lt; 1.015MHz</w:t>
            </w:r>
          </w:p>
        </w:tc>
        <w:tc>
          <w:tcPr>
            <w:tcW w:w="3563" w:type="dxa"/>
          </w:tcPr>
          <w:p w14:paraId="32F26329" w14:textId="77777777" w:rsidR="004C4A70" w:rsidRPr="009202AA" w:rsidRDefault="004C4A70" w:rsidP="004C4A70">
            <w:pPr>
              <w:pStyle w:val="TAC"/>
              <w:rPr>
                <w:rFonts w:cs="Arial"/>
              </w:rPr>
            </w:pPr>
            <w:r w:rsidRPr="009202AA">
              <w:t>P</w:t>
            </w:r>
            <w:r w:rsidRPr="009202AA">
              <w:rPr>
                <w:vertAlign w:val="subscript"/>
              </w:rPr>
              <w:t xml:space="preserve">rated,c,TRP </w:t>
            </w:r>
            <w:r w:rsidRPr="009202AA">
              <w:t xml:space="preserve">- 53dB - </w:t>
            </w:r>
            <w:r w:rsidRPr="009202AA">
              <w:rPr>
                <w:rFonts w:eastAsia="SimSun" w:hint="eastAsia"/>
                <w:lang w:val="en-US" w:eastAsia="zh-CN"/>
              </w:rPr>
              <w:t>1</w:t>
            </w:r>
            <w:r w:rsidRPr="009202AA">
              <w:t>5*(f_offset-0,015) dB</w:t>
            </w:r>
          </w:p>
        </w:tc>
        <w:tc>
          <w:tcPr>
            <w:tcW w:w="1430" w:type="dxa"/>
          </w:tcPr>
          <w:p w14:paraId="17D2F67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0914927" w14:textId="77777777" w:rsidTr="004C4A70">
        <w:trPr>
          <w:cantSplit/>
          <w:jc w:val="center"/>
        </w:trPr>
        <w:tc>
          <w:tcPr>
            <w:tcW w:w="2127" w:type="dxa"/>
          </w:tcPr>
          <w:p w14:paraId="1BE76C6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(NOTE 3)</w:t>
            </w:r>
          </w:p>
        </w:tc>
        <w:tc>
          <w:tcPr>
            <w:tcW w:w="2868" w:type="dxa"/>
          </w:tcPr>
          <w:p w14:paraId="18360A4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1.015MHz </w:t>
            </w:r>
            <w:r w:rsidRPr="009202AA">
              <w:rPr>
                <w:rFonts w:ascii="Arial" w:hAnsi="Arial" w:cs="Arial"/>
                <w:sz w:val="18"/>
              </w:rPr>
              <w:sym w:font="Symbol" w:char="F0A3"/>
            </w:r>
            <w:r w:rsidRPr="009202AA">
              <w:rPr>
                <w:rFonts w:ascii="Arial" w:hAnsi="Arial" w:cs="Arial"/>
                <w:sz w:val="18"/>
              </w:rPr>
              <w:t xml:space="preserve"> f_offset &lt; 1.5 MHz </w:t>
            </w:r>
          </w:p>
        </w:tc>
        <w:tc>
          <w:tcPr>
            <w:tcW w:w="3563" w:type="dxa"/>
          </w:tcPr>
          <w:p w14:paraId="6C35FADF"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 </w:t>
            </w:r>
            <w:r w:rsidRPr="009202AA">
              <w:rPr>
                <w:rFonts w:ascii="Arial" w:hAnsi="Arial" w:cs="Arial"/>
                <w:sz w:val="18"/>
              </w:rPr>
              <w:t>65 dB</w:t>
            </w:r>
          </w:p>
        </w:tc>
        <w:tc>
          <w:tcPr>
            <w:tcW w:w="1430" w:type="dxa"/>
          </w:tcPr>
          <w:p w14:paraId="6DE6211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55DA1010" w14:textId="77777777" w:rsidTr="004C4A70">
        <w:trPr>
          <w:cantSplit/>
          <w:jc w:val="center"/>
        </w:trPr>
        <w:tc>
          <w:tcPr>
            <w:tcW w:w="2127" w:type="dxa"/>
          </w:tcPr>
          <w:p w14:paraId="50B01B2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2.6 MHz</w:t>
            </w:r>
          </w:p>
        </w:tc>
        <w:tc>
          <w:tcPr>
            <w:tcW w:w="2868" w:type="dxa"/>
          </w:tcPr>
          <w:p w14:paraId="0F0DC98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1.5 MHz </w:t>
            </w:r>
            <w:r w:rsidRPr="009202AA">
              <w:rPr>
                <w:rFonts w:ascii="Arial" w:hAnsi="Arial" w:cs="Arial"/>
                <w:sz w:val="18"/>
              </w:rPr>
              <w:sym w:font="Symbol" w:char="F0A3"/>
            </w:r>
            <w:r w:rsidRPr="009202AA">
              <w:rPr>
                <w:rFonts w:ascii="Arial" w:hAnsi="Arial" w:cs="Arial"/>
                <w:sz w:val="18"/>
              </w:rPr>
              <w:t xml:space="preserve"> f_offset &lt; 3.1 MHz</w:t>
            </w:r>
          </w:p>
        </w:tc>
        <w:tc>
          <w:tcPr>
            <w:tcW w:w="3563" w:type="dxa"/>
          </w:tcPr>
          <w:p w14:paraId="1EF8581F"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Arial"/>
                <w:sz w:val="18"/>
              </w:rPr>
              <w:t>52 dB</w:t>
            </w:r>
          </w:p>
        </w:tc>
        <w:tc>
          <w:tcPr>
            <w:tcW w:w="1430" w:type="dxa"/>
          </w:tcPr>
          <w:p w14:paraId="3859533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2A033FCD" w14:textId="77777777" w:rsidTr="004C4A70">
        <w:trPr>
          <w:cantSplit/>
          <w:jc w:val="center"/>
        </w:trPr>
        <w:tc>
          <w:tcPr>
            <w:tcW w:w="2127" w:type="dxa"/>
          </w:tcPr>
          <w:p w14:paraId="29A720A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2.6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5 MHz</w:t>
            </w:r>
          </w:p>
        </w:tc>
        <w:tc>
          <w:tcPr>
            <w:tcW w:w="2868" w:type="dxa"/>
          </w:tcPr>
          <w:p w14:paraId="0B9CCDF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3.1 MHz </w:t>
            </w:r>
            <w:r w:rsidRPr="009202AA">
              <w:rPr>
                <w:rFonts w:ascii="Arial" w:hAnsi="Arial" w:cs="Arial"/>
                <w:sz w:val="18"/>
              </w:rPr>
              <w:sym w:font="Symbol" w:char="F0A3"/>
            </w:r>
            <w:r w:rsidRPr="009202AA">
              <w:rPr>
                <w:rFonts w:ascii="Arial" w:hAnsi="Arial" w:cs="Arial"/>
                <w:sz w:val="18"/>
              </w:rPr>
              <w:t xml:space="preserve"> f_offset &lt; 5.5 MHz</w:t>
            </w:r>
          </w:p>
        </w:tc>
        <w:tc>
          <w:tcPr>
            <w:tcW w:w="3563" w:type="dxa"/>
          </w:tcPr>
          <w:p w14:paraId="1997072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min(</w:t>
            </w: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Arial"/>
                <w:sz w:val="18"/>
              </w:rPr>
              <w:t xml:space="preserve"> 52 dB, -6dBm)</w:t>
            </w:r>
          </w:p>
        </w:tc>
        <w:tc>
          <w:tcPr>
            <w:tcW w:w="1430" w:type="dxa"/>
          </w:tcPr>
          <w:p w14:paraId="51FB1FE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 MHz</w:t>
            </w:r>
          </w:p>
        </w:tc>
      </w:tr>
      <w:tr w:rsidR="004C4A70" w:rsidRPr="009202AA" w14:paraId="1A4F714A" w14:textId="77777777" w:rsidTr="004C4A70">
        <w:trPr>
          <w:cantSplit/>
          <w:jc w:val="center"/>
        </w:trPr>
        <w:tc>
          <w:tcPr>
            <w:tcW w:w="2127" w:type="dxa"/>
          </w:tcPr>
          <w:p w14:paraId="59B36A5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5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868" w:type="dxa"/>
          </w:tcPr>
          <w:p w14:paraId="5304A29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5.5 MHz </w:t>
            </w:r>
            <w:r w:rsidRPr="009202AA">
              <w:rPr>
                <w:rFonts w:ascii="Arial" w:hAnsi="Arial" w:cs="Arial"/>
                <w:sz w:val="18"/>
              </w:rPr>
              <w:sym w:font="Symbol" w:char="F0A3"/>
            </w:r>
            <w:r w:rsidRPr="009202AA">
              <w:rPr>
                <w:rFonts w:ascii="Arial" w:hAnsi="Arial" w:cs="Arial"/>
                <w:sz w:val="18"/>
              </w:rPr>
              <w:t xml:space="preserve"> f_offset &lt; f_offset</w:t>
            </w:r>
            <w:r w:rsidRPr="009202AA">
              <w:rPr>
                <w:rFonts w:ascii="Arial" w:hAnsi="Arial" w:cs="Arial"/>
                <w:sz w:val="18"/>
                <w:vertAlign w:val="subscript"/>
              </w:rPr>
              <w:t>max</w:t>
            </w:r>
            <w:r w:rsidRPr="009202AA">
              <w:rPr>
                <w:rFonts w:ascii="Arial" w:hAnsi="Arial" w:cs="Arial"/>
                <w:sz w:val="18"/>
              </w:rPr>
              <w:t xml:space="preserve"> </w:t>
            </w:r>
          </w:p>
        </w:tc>
        <w:tc>
          <w:tcPr>
            <w:tcW w:w="3563" w:type="dxa"/>
          </w:tcPr>
          <w:p w14:paraId="73DF54A6"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Arial"/>
                <w:sz w:val="18"/>
              </w:rPr>
              <w:t>56 dB</w:t>
            </w:r>
          </w:p>
        </w:tc>
        <w:tc>
          <w:tcPr>
            <w:tcW w:w="1430" w:type="dxa"/>
          </w:tcPr>
          <w:p w14:paraId="59BF488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46847EAD" w14:textId="77777777" w:rsidTr="004C4A70">
        <w:trPr>
          <w:cantSplit/>
          <w:jc w:val="center"/>
        </w:trPr>
        <w:tc>
          <w:tcPr>
            <w:tcW w:w="9988" w:type="dxa"/>
            <w:gridSpan w:val="4"/>
          </w:tcPr>
          <w:p w14:paraId="74B9E777"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 1:</w:t>
            </w:r>
            <w:r w:rsidRPr="009202AA">
              <w:rPr>
                <w:rFonts w:ascii="Arial" w:hAnsi="Arial" w:cs="Arial"/>
                <w:sz w:val="18"/>
              </w:rPr>
              <w:tab/>
              <w:t xml:space="preserve">For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w:t>
            </w:r>
            <w:r w:rsidRPr="009202AA">
              <w:rPr>
                <w:rFonts w:ascii="Arial" w:hAnsi="Arial" w:cs="Arial"/>
                <w:sz w:val="18"/>
                <w:lang w:eastAsia="zh-CN"/>
              </w:rPr>
              <w:t xml:space="preserve">contributions from </w:t>
            </w:r>
            <w:r w:rsidRPr="009202AA">
              <w:rPr>
                <w:rFonts w:ascii="Arial" w:hAnsi="Arial" w:cs="Arial"/>
                <w:sz w:val="18"/>
              </w:rPr>
              <w:t xml:space="preserve">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f ≥ 10MHz from both adjacent sub</w:t>
            </w:r>
            <w:r w:rsidRPr="009202AA">
              <w:rPr>
                <w:rFonts w:ascii="Arial" w:hAnsi="Arial" w:cs="Arial"/>
                <w:sz w:val="18"/>
                <w:lang w:eastAsia="zh-CN"/>
              </w:rPr>
              <w:t>-</w:t>
            </w:r>
            <w:r w:rsidRPr="009202AA">
              <w:rPr>
                <w:rFonts w:ascii="Arial" w:hAnsi="Arial" w:cs="Arial"/>
                <w:sz w:val="18"/>
              </w:rPr>
              <w:t xml:space="preserve">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(P</w:t>
            </w:r>
            <w:r w:rsidRPr="009202AA">
              <w:rPr>
                <w:rFonts w:ascii="Arial" w:hAnsi="Arial" w:cs="Arial"/>
                <w:sz w:val="18"/>
                <w:vertAlign w:val="subscript"/>
              </w:rPr>
              <w:t>rated,c,TRP</w:t>
            </w:r>
            <w:r w:rsidRPr="009202AA">
              <w:rPr>
                <w:rFonts w:ascii="Arial" w:hAnsi="Arial"/>
                <w:sz w:val="18"/>
              </w:rPr>
              <w:t xml:space="preserve"> </w:t>
            </w:r>
            <w:r w:rsidRPr="009202AA">
              <w:rPr>
                <w:rFonts w:ascii="Arial" w:hAnsi="Arial" w:cs="Arial"/>
                <w:sz w:val="18"/>
              </w:rPr>
              <w:t>- 56 dB) /MHz.</w:t>
            </w:r>
            <w:r w:rsidRPr="009202AA">
              <w:rPr>
                <w:rFonts w:ascii="Arial" w:hAnsi="Arial" w:cs="Arial"/>
                <w:sz w:val="18"/>
                <w:lang w:eastAsia="zh-CN"/>
              </w:rPr>
              <w:t xml:space="preserve"> </w:t>
            </w:r>
          </w:p>
          <w:p w14:paraId="1AF1BA4B"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MSR multi-band </w:t>
            </w:r>
            <w:r w:rsidRPr="009202AA">
              <w:rPr>
                <w:rFonts w:ascii="Arial" w:hAnsi="Arial" w:cs="Arial"/>
                <w:i/>
                <w:sz w:val="18"/>
              </w:rPr>
              <w:t>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v5.0.0"/>
                <w:sz w:val="18"/>
              </w:rPr>
              <w:t>, where the contribution from the far-end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v5.0.0"/>
                <w:sz w:val="18"/>
              </w:rPr>
              <w:t xml:space="preserve"> 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63FC8BDC" w14:textId="77777777" w:rsidR="004C4A70" w:rsidRPr="009202AA" w:rsidRDefault="004C4A70" w:rsidP="004C4A70"/>
    <w:p w14:paraId="6A8E6F08" w14:textId="77777777" w:rsidR="004C4A70" w:rsidRPr="009202AA" w:rsidRDefault="004C4A70" w:rsidP="004C4A70">
      <w:pPr>
        <w:pStyle w:val="TH"/>
        <w:rPr>
          <w:rFonts w:cs="v5.0.0"/>
        </w:rPr>
      </w:pPr>
      <w:r w:rsidRPr="009202AA">
        <w:t>Table 9.7.5.2.2-</w:t>
      </w:r>
      <w:r w:rsidRPr="009202AA">
        <w:rPr>
          <w:lang w:eastAsia="zh-CN"/>
        </w:rPr>
        <w:t>2a</w:t>
      </w:r>
      <w:r w:rsidRPr="009202AA">
        <w:t xml:space="preserve">: Medium Range BS operating band unwanted emission mask (UEM) for BS supporting NR and not supporting UTRA in BC1 bands, BS maximum output power 40 &lt; </w:t>
      </w:r>
      <w:r w:rsidRPr="009202AA">
        <w:rPr>
          <w:rFonts w:cs="Arial"/>
        </w:rPr>
        <w:t>P</w:t>
      </w:r>
      <w:r w:rsidRPr="009202AA">
        <w:rPr>
          <w:rFonts w:cs="Arial"/>
          <w:vertAlign w:val="subscript"/>
        </w:rPr>
        <w:t>rated,c,TRP</w:t>
      </w:r>
      <w:r w:rsidRPr="009202AA">
        <w:t xml:space="preserve"> </w:t>
      </w:r>
      <w:r w:rsidRPr="009202AA">
        <w:rPr>
          <w:rFonts w:cs="v5.0.0"/>
        </w:rPr>
        <w:sym w:font="Symbol" w:char="F0A3"/>
      </w:r>
      <w:r w:rsidRPr="009202AA">
        <w:t xml:space="preserve"> 47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1D9DEDA1"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5466643"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28CE08CF"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334B968" w14:textId="77777777" w:rsidR="004C4A70" w:rsidRPr="009202AA" w:rsidRDefault="004C4A70" w:rsidP="004C4A70">
            <w:pPr>
              <w:pStyle w:val="TAH"/>
              <w:rPr>
                <w:rFonts w:cs="Arial"/>
              </w:rPr>
            </w:pPr>
            <w:r w:rsidRPr="009202AA">
              <w:rPr>
                <w:rFonts w:cs="v5.0.0"/>
                <w:i/>
              </w:rPr>
              <w:t>Minimum requirement</w:t>
            </w:r>
            <w:r w:rsidRPr="009202AA">
              <w:rPr>
                <w:rFonts w:cs="Arial"/>
                <w:i/>
              </w:rPr>
              <w:t xml:space="preserve"> </w:t>
            </w:r>
            <w:r w:rsidRPr="009202AA">
              <w:rPr>
                <w:rFonts w:cs="Arial"/>
              </w:rPr>
              <w:t>(Note 1, 2)</w:t>
            </w:r>
          </w:p>
        </w:tc>
        <w:tc>
          <w:tcPr>
            <w:tcW w:w="1430" w:type="dxa"/>
            <w:tcBorders>
              <w:top w:val="single" w:sz="4" w:space="0" w:color="auto"/>
              <w:left w:val="single" w:sz="4" w:space="0" w:color="auto"/>
              <w:bottom w:val="single" w:sz="4" w:space="0" w:color="auto"/>
              <w:right w:val="single" w:sz="4" w:space="0" w:color="auto"/>
            </w:tcBorders>
          </w:tcPr>
          <w:p w14:paraId="18B973D8" w14:textId="77777777" w:rsidR="004C4A70" w:rsidRPr="009202AA" w:rsidRDefault="004C4A70" w:rsidP="004C4A70">
            <w:pPr>
              <w:pStyle w:val="TAH"/>
              <w:rPr>
                <w:rFonts w:cs="Arial"/>
              </w:rPr>
            </w:pPr>
            <w:r w:rsidRPr="009202AA">
              <w:rPr>
                <w:rFonts w:cs="Arial"/>
              </w:rPr>
              <w:t xml:space="preserve">Measurement bandwidth (Note </w:t>
            </w:r>
            <w:r w:rsidRPr="009202AA">
              <w:rPr>
                <w:rFonts w:cs="Arial"/>
                <w:lang w:eastAsia="zh-CN"/>
              </w:rPr>
              <w:t>4</w:t>
            </w:r>
            <w:r w:rsidRPr="009202AA">
              <w:rPr>
                <w:rFonts w:cs="Arial"/>
              </w:rPr>
              <w:t>)</w:t>
            </w:r>
          </w:p>
        </w:tc>
      </w:tr>
      <w:tr w:rsidR="004C4A70" w:rsidRPr="009202AA" w14:paraId="1B6DED81"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EB200E5"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1DD92F01"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2FECFCBA" w14:textId="77777777" w:rsidR="004C4A70" w:rsidRPr="009202AA" w:rsidRDefault="004C4A70" w:rsidP="004C4A70">
            <w:pPr>
              <w:pStyle w:val="TAC"/>
              <w:rPr>
                <w:rFonts w:cs="v5.0.0"/>
              </w:rPr>
            </w:pPr>
            <w:r w:rsidRPr="009202AA">
              <w:rPr>
                <w:rFonts w:cs="v5.0.0"/>
              </w:rPr>
              <w:t>P</w:t>
            </w:r>
            <w:r w:rsidRPr="009202AA">
              <w:rPr>
                <w:rFonts w:cs="v5.0.0"/>
                <w:vertAlign w:val="subscript"/>
              </w:rPr>
              <w:t xml:space="preserve">rated,c,TRP </w:t>
            </w:r>
            <w:r w:rsidRPr="009202AA">
              <w:rPr>
                <w:rFonts w:cs="v5.0.0"/>
              </w:rPr>
              <w:t>– 53 dB - (7/5)*(f_offset-0,05) dB</w:t>
            </w:r>
          </w:p>
        </w:tc>
        <w:tc>
          <w:tcPr>
            <w:tcW w:w="1430" w:type="dxa"/>
            <w:tcBorders>
              <w:top w:val="single" w:sz="4" w:space="0" w:color="auto"/>
              <w:left w:val="single" w:sz="4" w:space="0" w:color="auto"/>
              <w:bottom w:val="single" w:sz="4" w:space="0" w:color="auto"/>
              <w:right w:val="single" w:sz="4" w:space="0" w:color="auto"/>
            </w:tcBorders>
          </w:tcPr>
          <w:p w14:paraId="31A82A5D" w14:textId="77777777" w:rsidR="004C4A70" w:rsidRPr="009202AA" w:rsidRDefault="004C4A70" w:rsidP="004C4A70">
            <w:pPr>
              <w:pStyle w:val="TAC"/>
              <w:rPr>
                <w:rFonts w:cs="v5.0.0"/>
              </w:rPr>
            </w:pPr>
            <w:r w:rsidRPr="009202AA">
              <w:rPr>
                <w:rFonts w:cs="v5.0.0"/>
              </w:rPr>
              <w:t xml:space="preserve">100 kHz </w:t>
            </w:r>
          </w:p>
        </w:tc>
      </w:tr>
      <w:tr w:rsidR="004C4A70" w:rsidRPr="009202AA" w14:paraId="68F127BD"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633D3EC9"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3F9E8574"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r w:rsidRPr="009202AA">
              <w:rPr>
                <w:rFonts w:cs="Arial"/>
                <w:lang w:val="sv-FI"/>
              </w:rPr>
              <w:t>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3F728437" w14:textId="77777777" w:rsidR="004C4A70" w:rsidRPr="009202AA" w:rsidRDefault="004C4A70" w:rsidP="004C4A70">
            <w:pPr>
              <w:pStyle w:val="TAC"/>
              <w:rPr>
                <w:rFonts w:cs="v5.0.0"/>
              </w:rPr>
            </w:pPr>
            <w:r w:rsidRPr="009202AA">
              <w:rPr>
                <w:rFonts w:cs="Arial"/>
                <w:lang w:eastAsia="zh-CN"/>
              </w:rPr>
              <w:t>P</w:t>
            </w:r>
            <w:r w:rsidRPr="009202AA">
              <w:rPr>
                <w:rFonts w:cs="Arial"/>
                <w:vertAlign w:val="subscript"/>
                <w:lang w:eastAsia="zh-CN"/>
              </w:rPr>
              <w:t xml:space="preserve">rated,c,TRP </w:t>
            </w:r>
            <w:r w:rsidRPr="009202AA">
              <w:rPr>
                <w:rFonts w:cs="Arial"/>
                <w:lang w:eastAsia="zh-CN"/>
              </w:rPr>
              <w:t>– 60 dB</w:t>
            </w:r>
          </w:p>
        </w:tc>
        <w:tc>
          <w:tcPr>
            <w:tcW w:w="1430" w:type="dxa"/>
            <w:tcBorders>
              <w:top w:val="single" w:sz="4" w:space="0" w:color="auto"/>
              <w:left w:val="single" w:sz="4" w:space="0" w:color="auto"/>
              <w:bottom w:val="single" w:sz="4" w:space="0" w:color="auto"/>
              <w:right w:val="single" w:sz="4" w:space="0" w:color="auto"/>
            </w:tcBorders>
          </w:tcPr>
          <w:p w14:paraId="2746F9FD" w14:textId="77777777" w:rsidR="004C4A70" w:rsidRPr="009202AA" w:rsidRDefault="004C4A70" w:rsidP="004C4A70">
            <w:pPr>
              <w:pStyle w:val="TAC"/>
              <w:rPr>
                <w:rFonts w:cs="v5.0.0"/>
              </w:rPr>
            </w:pPr>
            <w:r w:rsidRPr="009202AA">
              <w:rPr>
                <w:rFonts w:cs="v5.0.0"/>
              </w:rPr>
              <w:t xml:space="preserve">100 kHz </w:t>
            </w:r>
          </w:p>
        </w:tc>
      </w:tr>
      <w:tr w:rsidR="004C4A70" w:rsidRPr="009202AA" w14:paraId="4A2D2AFE"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68E6CC8"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20EFF672"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30CE3953" w14:textId="77777777" w:rsidR="004C4A70" w:rsidRPr="009202AA" w:rsidRDefault="004C4A70" w:rsidP="004C4A70">
            <w:pPr>
              <w:pStyle w:val="TAC"/>
              <w:rPr>
                <w:rFonts w:cs="v5.0.0"/>
              </w:rPr>
            </w:pPr>
            <w:r w:rsidRPr="009202AA">
              <w:rPr>
                <w:rFonts w:cs="Arial"/>
                <w:lang w:eastAsia="zh-CN"/>
              </w:rPr>
              <w:t>Min(P</w:t>
            </w:r>
            <w:r w:rsidRPr="009202AA">
              <w:rPr>
                <w:rFonts w:cs="Arial"/>
                <w:vertAlign w:val="subscript"/>
                <w:lang w:eastAsia="zh-CN"/>
              </w:rPr>
              <w:t xml:space="preserve">rated,c,TRP </w:t>
            </w:r>
            <w:r w:rsidRPr="009202AA">
              <w:rPr>
                <w:rFonts w:cs="Arial"/>
                <w:lang w:eastAsia="zh-CN"/>
              </w:rPr>
              <w:t>– 60 dB, -16 dBm) (Note 4)</w:t>
            </w:r>
          </w:p>
        </w:tc>
        <w:tc>
          <w:tcPr>
            <w:tcW w:w="1430" w:type="dxa"/>
            <w:tcBorders>
              <w:top w:val="single" w:sz="4" w:space="0" w:color="auto"/>
              <w:left w:val="single" w:sz="4" w:space="0" w:color="auto"/>
              <w:bottom w:val="single" w:sz="4" w:space="0" w:color="auto"/>
              <w:right w:val="single" w:sz="4" w:space="0" w:color="auto"/>
            </w:tcBorders>
          </w:tcPr>
          <w:p w14:paraId="7279EAAF" w14:textId="77777777" w:rsidR="004C4A70" w:rsidRPr="009202AA" w:rsidRDefault="004C4A70" w:rsidP="004C4A70">
            <w:pPr>
              <w:pStyle w:val="TAC"/>
              <w:pBdr>
                <w:top w:val="single" w:sz="12" w:space="3" w:color="auto"/>
              </w:pBdr>
              <w:rPr>
                <w:rFonts w:cs="v5.0.0"/>
              </w:rPr>
            </w:pPr>
            <w:r w:rsidRPr="009202AA">
              <w:rPr>
                <w:rFonts w:cs="v5.0.0"/>
              </w:rPr>
              <w:t>100 kHz</w:t>
            </w:r>
          </w:p>
        </w:tc>
      </w:tr>
      <w:tr w:rsidR="004C4A70" w:rsidRPr="009202AA" w14:paraId="44481AF5" w14:textId="77777777" w:rsidTr="004C4A70">
        <w:trPr>
          <w:cantSplit/>
          <w:jc w:val="center"/>
        </w:trPr>
        <w:tc>
          <w:tcPr>
            <w:tcW w:w="9988" w:type="dxa"/>
            <w:gridSpan w:val="4"/>
          </w:tcPr>
          <w:p w14:paraId="41D73002" w14:textId="77777777" w:rsidR="004C4A70" w:rsidRPr="009202AA" w:rsidRDefault="004C4A70" w:rsidP="004C4A70">
            <w:pPr>
              <w:pStyle w:val="TAN"/>
            </w:pPr>
            <w:r w:rsidRPr="009202AA">
              <w:t>NOTE 1:</w:t>
            </w:r>
            <w:r w:rsidRPr="009202AA">
              <w:tab/>
              <w:t xml:space="preserve">For MSR </w:t>
            </w:r>
            <w:r w:rsidRPr="009202AA">
              <w:rPr>
                <w:i/>
              </w:rPr>
              <w:t>RIB</w:t>
            </w:r>
            <w:r w:rsidRPr="009202AA">
              <w:t xml:space="preserve"> supporting non-contiguous spectrum operation within any operating band the </w:t>
            </w:r>
            <w:r w:rsidRPr="009202AA">
              <w:rPr>
                <w:i/>
              </w:rPr>
              <w:t xml:space="preserve">minimum requirement </w:t>
            </w:r>
            <w:r w:rsidRPr="009202AA">
              <w:t xml:space="preserve">within </w:t>
            </w:r>
            <w:r w:rsidRPr="009202AA">
              <w:rPr>
                <w:i/>
              </w:rPr>
              <w:t>sub-block gaps</w:t>
            </w:r>
            <w:r w:rsidRPr="009202AA">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where the contribution from the far-end sub-block shall be scaled according to the measurement bandwidth of the near-end sub-block</w:t>
            </w:r>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minimum requirement</w:t>
            </w:r>
            <w:r w:rsidRPr="009202AA">
              <w:t xml:space="preserve"> within sub-block gaps shall be </w:t>
            </w:r>
            <w:r w:rsidRPr="009202AA">
              <w:rPr>
                <w:lang w:eastAsia="zh-CN"/>
              </w:rPr>
              <w:t>Min(P</w:t>
            </w:r>
            <w:r w:rsidRPr="009202AA">
              <w:rPr>
                <w:vertAlign w:val="subscript"/>
                <w:lang w:eastAsia="zh-CN"/>
              </w:rPr>
              <w:t xml:space="preserve">rated,c,TRP </w:t>
            </w:r>
            <w:r w:rsidRPr="009202AA">
              <w:rPr>
                <w:lang w:eastAsia="zh-CN"/>
              </w:rPr>
              <w:t>– 60 dB, -16 dBm)</w:t>
            </w:r>
            <w:r w:rsidRPr="009202AA">
              <w:t>/1</w:t>
            </w:r>
            <w:r w:rsidRPr="009202AA">
              <w:rPr>
                <w:lang w:eastAsia="zh-CN"/>
              </w:rPr>
              <w:t>00 k</w:t>
            </w:r>
            <w:r w:rsidRPr="009202AA">
              <w:t>Hz.</w:t>
            </w:r>
          </w:p>
          <w:p w14:paraId="77599F7B" w14:textId="77777777" w:rsidR="004C4A70" w:rsidRPr="009202AA" w:rsidRDefault="004C4A70" w:rsidP="004C4A70">
            <w:pPr>
              <w:pStyle w:val="TAN"/>
            </w:pPr>
            <w:r w:rsidRPr="009202AA">
              <w:t>NOTE 2:</w:t>
            </w:r>
            <w:r w:rsidRPr="009202AA">
              <w:tab/>
              <w:t xml:space="preserve">For MSR </w:t>
            </w:r>
            <w:r w:rsidRPr="009202AA">
              <w:rPr>
                <w:i/>
              </w:rPr>
              <w:t>multi band RIB</w:t>
            </w:r>
            <w:r w:rsidRPr="009202AA">
              <w:t xml:space="preserve"> with </w:t>
            </w:r>
            <w:r w:rsidRPr="009202AA">
              <w:rPr>
                <w:i/>
              </w:rPr>
              <w:t>Inter RF Bandwidth gap</w:t>
            </w:r>
            <w:r w:rsidRPr="009202AA">
              <w:t xml:space="preserve"> &lt; 2×Δf</w:t>
            </w:r>
            <w:r w:rsidRPr="009202AA">
              <w:rPr>
                <w:vertAlign w:val="subscript"/>
              </w:rPr>
              <w:t>OBUE</w:t>
            </w:r>
            <w:r w:rsidRPr="009202AA">
              <w:t xml:space="preserve"> the </w:t>
            </w:r>
            <w:r w:rsidRPr="009202AA">
              <w:rPr>
                <w:i/>
              </w:rPr>
              <w:t>minimum requriement</w:t>
            </w:r>
            <w:r w:rsidRPr="009202AA">
              <w:t xml:space="preserve"> within the </w:t>
            </w:r>
            <w:r w:rsidRPr="009202AA">
              <w:rPr>
                <w:i/>
              </w:rPr>
              <w:t>Inter RF Bandwidth gaps</w:t>
            </w:r>
            <w:r w:rsidRPr="009202AA">
              <w:t xml:space="preserve"> is calculated as a cumulative sum of contributions from adjacent sub-blocks or RF Bandwidth on each side of the </w:t>
            </w:r>
            <w:r w:rsidRPr="009202AA">
              <w:rPr>
                <w:i/>
              </w:rPr>
              <w:t>Inter RF Bandwidth gap</w:t>
            </w:r>
            <w:r w:rsidRPr="009202AA">
              <w:rPr>
                <w:rFonts w:cs="v5.0.0"/>
              </w:rPr>
              <w:t>, where the contribution from the far-end sub-block shall be scaled according to the measurement bandwidth of the near-end sub-block</w:t>
            </w:r>
            <w:r w:rsidRPr="009202AA">
              <w:t>.</w:t>
            </w:r>
          </w:p>
        </w:tc>
      </w:tr>
    </w:tbl>
    <w:p w14:paraId="1D3F0ACA" w14:textId="77777777" w:rsidR="004C4A70" w:rsidRPr="009202AA" w:rsidRDefault="004C4A70" w:rsidP="004C4A70"/>
    <w:p w14:paraId="168D9C6F" w14:textId="77777777" w:rsidR="004C4A70" w:rsidRPr="009202AA" w:rsidRDefault="004C4A70" w:rsidP="004C4A70">
      <w:pPr>
        <w:pStyle w:val="TH"/>
        <w:rPr>
          <w:rFonts w:cs="v5.0.0"/>
        </w:rPr>
      </w:pPr>
      <w:r w:rsidRPr="009202AA">
        <w:t>Table 9.7.5.2.2-</w:t>
      </w:r>
      <w:r w:rsidRPr="009202AA">
        <w:rPr>
          <w:lang w:eastAsia="zh-CN"/>
        </w:rPr>
        <w:t>3</w:t>
      </w:r>
      <w:r w:rsidRPr="009202AA">
        <w:t xml:space="preserve">: Medium Range BS operating band unwanted emission mask (UEM) for BC1, </w:t>
      </w:r>
      <w:r w:rsidRPr="009202AA">
        <w:rPr>
          <w:rFonts w:cs="v4.2.0"/>
        </w:rPr>
        <w:t>P</w:t>
      </w:r>
      <w:r w:rsidRPr="009202AA">
        <w:rPr>
          <w:rFonts w:cs="v4.2.0"/>
          <w:vertAlign w:val="subscript"/>
        </w:rPr>
        <w:t>rated,c,TRP</w:t>
      </w:r>
      <w:r w:rsidRPr="009202AA">
        <w:t xml:space="preserve"> </w:t>
      </w:r>
      <w:r w:rsidRPr="009202AA">
        <w:rPr>
          <w:rFonts w:cs="v5.0.0"/>
        </w:rPr>
        <w:sym w:font="Symbol" w:char="F0A3"/>
      </w:r>
      <w:r w:rsidRPr="009202AA">
        <w:t xml:space="preserve"> 40 dBm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4A1C3F95" w14:textId="77777777" w:rsidTr="004C4A70">
        <w:trPr>
          <w:cantSplit/>
          <w:jc w:val="center"/>
        </w:trPr>
        <w:tc>
          <w:tcPr>
            <w:tcW w:w="2127" w:type="dxa"/>
          </w:tcPr>
          <w:p w14:paraId="51B718E1"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Pr>
          <w:p w14:paraId="78423F4F"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Pr>
          <w:p w14:paraId="2083B628"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Minimum requirement</w:t>
            </w:r>
            <w:r w:rsidRPr="009202AA">
              <w:rPr>
                <w:rFonts w:ascii="Arial" w:hAnsi="Arial" w:cs="Arial"/>
                <w:b/>
                <w:sz w:val="18"/>
              </w:rPr>
              <w:t xml:space="preserve"> (NOTE 1, </w:t>
            </w:r>
            <w:r w:rsidRPr="009202AA">
              <w:rPr>
                <w:rFonts w:ascii="Arial" w:hAnsi="Arial" w:cs="Arial"/>
                <w:b/>
                <w:sz w:val="18"/>
                <w:lang w:eastAsia="zh-CN"/>
              </w:rPr>
              <w:t>2</w:t>
            </w:r>
            <w:r w:rsidRPr="009202AA">
              <w:rPr>
                <w:rFonts w:ascii="Arial" w:hAnsi="Arial" w:cs="Arial"/>
                <w:b/>
                <w:sz w:val="18"/>
              </w:rPr>
              <w:t>)</w:t>
            </w:r>
          </w:p>
        </w:tc>
        <w:tc>
          <w:tcPr>
            <w:tcW w:w="1430" w:type="dxa"/>
          </w:tcPr>
          <w:p w14:paraId="77EFEB21"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4)</w:t>
            </w:r>
          </w:p>
        </w:tc>
      </w:tr>
      <w:tr w:rsidR="004C4A70" w:rsidRPr="009202AA" w14:paraId="6FA1B05A" w14:textId="77777777" w:rsidTr="004C4A70">
        <w:trPr>
          <w:cantSplit/>
          <w:trHeight w:val="567"/>
          <w:jc w:val="center"/>
        </w:trPr>
        <w:tc>
          <w:tcPr>
            <w:tcW w:w="2127" w:type="dxa"/>
          </w:tcPr>
          <w:p w14:paraId="38C014D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0.6 MHz</w:t>
            </w:r>
          </w:p>
        </w:tc>
        <w:tc>
          <w:tcPr>
            <w:tcW w:w="2976" w:type="dxa"/>
          </w:tcPr>
          <w:p w14:paraId="3BED450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0.015MHz </w:t>
            </w:r>
            <w:r w:rsidRPr="009202AA">
              <w:rPr>
                <w:rFonts w:ascii="Arial" w:hAnsi="Arial" w:cs="Arial"/>
                <w:sz w:val="18"/>
              </w:rPr>
              <w:sym w:font="Symbol" w:char="F0A3"/>
            </w:r>
            <w:r w:rsidRPr="009202AA">
              <w:rPr>
                <w:rFonts w:ascii="Arial" w:hAnsi="Arial" w:cs="Arial"/>
                <w:sz w:val="18"/>
              </w:rPr>
              <w:t xml:space="preserve"> f_offset &lt; 0.615MHz </w:t>
            </w:r>
          </w:p>
        </w:tc>
        <w:tc>
          <w:tcPr>
            <w:tcW w:w="3455" w:type="dxa"/>
          </w:tcPr>
          <w:p w14:paraId="187E79E9" w14:textId="77777777" w:rsidR="004C4A70" w:rsidRPr="009202AA" w:rsidRDefault="004C4A70" w:rsidP="004C4A70">
            <w:pPr>
              <w:pStyle w:val="TAC"/>
            </w:pPr>
            <w:r w:rsidRPr="009202AA">
              <w:rPr>
                <w:rFonts w:ascii="Cambria Math" w:hAnsi="Cambria Math" w:hint="eastAsia"/>
              </w:rPr>
              <w:object w:dxaOrig="3162" w:dyaOrig="579" w14:anchorId="48167DCE">
                <v:shape id="对象 102" o:spid="_x0000_i1082" type="#_x0000_t75" style="width:149.25pt;height:27pt;mso-wrap-style:square;mso-position-horizontal-relative:page;mso-position-vertical-relative:page" o:ole="">
                  <v:fill o:detectmouseclick="t"/>
                  <v:imagedata r:id="rId119" o:title=""/>
                </v:shape>
                <o:OLEObject Type="Embed" ProgID="Equation.3" ShapeID="对象 102" DrawAspect="Content" ObjectID="_1671447385" r:id="rId120">
                  <o:FieldCodes>\* MERGEFORMAT</o:FieldCodes>
                </o:OLEObject>
              </w:object>
            </w:r>
          </w:p>
        </w:tc>
        <w:tc>
          <w:tcPr>
            <w:tcW w:w="1430" w:type="dxa"/>
          </w:tcPr>
          <w:p w14:paraId="47179AF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69E006E5" w14:textId="77777777" w:rsidTr="004C4A70">
        <w:trPr>
          <w:cantSplit/>
          <w:trHeight w:val="567"/>
          <w:jc w:val="center"/>
        </w:trPr>
        <w:tc>
          <w:tcPr>
            <w:tcW w:w="2127" w:type="dxa"/>
          </w:tcPr>
          <w:p w14:paraId="28F761B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0.6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1 MHz</w:t>
            </w:r>
          </w:p>
        </w:tc>
        <w:tc>
          <w:tcPr>
            <w:tcW w:w="2976" w:type="dxa"/>
          </w:tcPr>
          <w:p w14:paraId="356D38A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0.615MHz </w:t>
            </w:r>
            <w:r w:rsidRPr="009202AA">
              <w:rPr>
                <w:rFonts w:ascii="Arial" w:hAnsi="Arial" w:cs="Arial"/>
                <w:sz w:val="18"/>
              </w:rPr>
              <w:sym w:font="Symbol" w:char="F0A3"/>
            </w:r>
            <w:r w:rsidRPr="009202AA">
              <w:rPr>
                <w:rFonts w:ascii="Arial" w:hAnsi="Arial" w:cs="Arial"/>
                <w:sz w:val="18"/>
              </w:rPr>
              <w:t xml:space="preserve"> f_offset &lt; 1.015MHz</w:t>
            </w:r>
          </w:p>
        </w:tc>
        <w:tc>
          <w:tcPr>
            <w:tcW w:w="3455" w:type="dxa"/>
          </w:tcPr>
          <w:p w14:paraId="3A22F97E" w14:textId="77777777" w:rsidR="004C4A70" w:rsidRPr="009202AA" w:rsidRDefault="004C4A70" w:rsidP="004C4A70">
            <w:pPr>
              <w:keepNext/>
              <w:keepLines/>
              <w:spacing w:after="0"/>
              <w:jc w:val="center"/>
              <w:rPr>
                <w:rFonts w:ascii="Arial" w:hAnsi="Arial" w:cs="Arial"/>
                <w:sz w:val="18"/>
              </w:rPr>
            </w:pPr>
            <w:r w:rsidRPr="009202AA">
              <w:rPr>
                <w:rFonts w:ascii="Cambria Math" w:hAnsi="Cambria Math" w:cs="Arial" w:hint="eastAsia"/>
                <w:i/>
                <w:sz w:val="18"/>
              </w:rPr>
              <w:object w:dxaOrig="3299" w:dyaOrig="579" w14:anchorId="21E52FFD">
                <v:shape id="对象 103" o:spid="_x0000_i1083" type="#_x0000_t75" style="width:155.25pt;height:27pt;mso-wrap-style:square;mso-position-horizontal-relative:page;mso-position-vertical-relative:page" o:ole="">
                  <v:fill o:detectmouseclick="t"/>
                  <v:imagedata r:id="rId121" o:title=""/>
                </v:shape>
                <o:OLEObject Type="Embed" ProgID="Equation.3" ShapeID="对象 103" DrawAspect="Content" ObjectID="_1671447386" r:id="rId122">
                  <o:FieldCodes>\* MERGEFORMAT</o:FieldCodes>
                </o:OLEObject>
              </w:object>
            </w:r>
          </w:p>
        </w:tc>
        <w:tc>
          <w:tcPr>
            <w:tcW w:w="1430" w:type="dxa"/>
          </w:tcPr>
          <w:p w14:paraId="6ACA31A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79C7B99C" w14:textId="77777777" w:rsidTr="004C4A70">
        <w:trPr>
          <w:cantSplit/>
          <w:jc w:val="center"/>
        </w:trPr>
        <w:tc>
          <w:tcPr>
            <w:tcW w:w="2127" w:type="dxa"/>
          </w:tcPr>
          <w:p w14:paraId="52756B9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(NOTE 3)</w:t>
            </w:r>
          </w:p>
        </w:tc>
        <w:tc>
          <w:tcPr>
            <w:tcW w:w="2976" w:type="dxa"/>
          </w:tcPr>
          <w:p w14:paraId="7DAE398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1.015MHz </w:t>
            </w:r>
            <w:r w:rsidRPr="009202AA">
              <w:rPr>
                <w:rFonts w:ascii="Arial" w:hAnsi="Arial" w:cs="Arial"/>
                <w:sz w:val="18"/>
              </w:rPr>
              <w:sym w:font="Symbol" w:char="F0A3"/>
            </w:r>
            <w:r w:rsidRPr="009202AA">
              <w:rPr>
                <w:rFonts w:ascii="Arial" w:hAnsi="Arial" w:cs="Arial"/>
                <w:sz w:val="18"/>
              </w:rPr>
              <w:t xml:space="preserve"> f_offset &lt; 1.5 MHz </w:t>
            </w:r>
          </w:p>
        </w:tc>
        <w:tc>
          <w:tcPr>
            <w:tcW w:w="3455" w:type="dxa"/>
          </w:tcPr>
          <w:p w14:paraId="1FE0F10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-25 dBm</w:t>
            </w:r>
          </w:p>
        </w:tc>
        <w:tc>
          <w:tcPr>
            <w:tcW w:w="1430" w:type="dxa"/>
          </w:tcPr>
          <w:p w14:paraId="138BEB1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2937FD9B" w14:textId="77777777" w:rsidTr="004C4A70">
        <w:trPr>
          <w:cantSplit/>
          <w:jc w:val="center"/>
        </w:trPr>
        <w:tc>
          <w:tcPr>
            <w:tcW w:w="2127" w:type="dxa"/>
          </w:tcPr>
          <w:p w14:paraId="7E287C1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5 MHz</w:t>
            </w:r>
          </w:p>
        </w:tc>
        <w:tc>
          <w:tcPr>
            <w:tcW w:w="2976" w:type="dxa"/>
          </w:tcPr>
          <w:p w14:paraId="722DB09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1.5 MHz </w:t>
            </w:r>
            <w:r w:rsidRPr="009202AA">
              <w:rPr>
                <w:rFonts w:ascii="Arial" w:hAnsi="Arial" w:cs="Arial"/>
                <w:sz w:val="18"/>
              </w:rPr>
              <w:sym w:font="Symbol" w:char="F0A3"/>
            </w:r>
            <w:r w:rsidRPr="009202AA">
              <w:rPr>
                <w:rFonts w:ascii="Arial" w:hAnsi="Arial" w:cs="Arial"/>
                <w:sz w:val="18"/>
              </w:rPr>
              <w:t xml:space="preserve"> f_offset &lt; 5.5 MHz</w:t>
            </w:r>
          </w:p>
        </w:tc>
        <w:tc>
          <w:tcPr>
            <w:tcW w:w="3455" w:type="dxa"/>
          </w:tcPr>
          <w:p w14:paraId="5DDD2F4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-12 dBm</w:t>
            </w:r>
          </w:p>
        </w:tc>
        <w:tc>
          <w:tcPr>
            <w:tcW w:w="1430" w:type="dxa"/>
          </w:tcPr>
          <w:p w14:paraId="096CAD1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48B31289" w14:textId="77777777" w:rsidTr="004C4A70">
        <w:trPr>
          <w:cantSplit/>
          <w:jc w:val="center"/>
        </w:trPr>
        <w:tc>
          <w:tcPr>
            <w:tcW w:w="2127" w:type="dxa"/>
          </w:tcPr>
          <w:p w14:paraId="6408DF0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5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4360E07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5.5 MHz </w:t>
            </w:r>
            <w:r w:rsidRPr="009202AA">
              <w:rPr>
                <w:rFonts w:ascii="Arial" w:hAnsi="Arial" w:cs="Arial"/>
                <w:sz w:val="18"/>
              </w:rPr>
              <w:sym w:font="Symbol" w:char="F0A3"/>
            </w:r>
            <w:r w:rsidRPr="009202AA">
              <w:rPr>
                <w:rFonts w:ascii="Arial" w:hAnsi="Arial" w:cs="Arial"/>
                <w:sz w:val="18"/>
              </w:rPr>
              <w:t xml:space="preserve"> f_offset &lt; f_offset</w:t>
            </w:r>
            <w:r w:rsidRPr="009202AA">
              <w:rPr>
                <w:rFonts w:ascii="Arial" w:hAnsi="Arial" w:cs="Arial"/>
                <w:sz w:val="18"/>
                <w:vertAlign w:val="subscript"/>
              </w:rPr>
              <w:t>max</w:t>
            </w:r>
            <w:r w:rsidRPr="009202AA">
              <w:rPr>
                <w:rFonts w:ascii="Arial" w:hAnsi="Arial" w:cs="Arial"/>
                <w:sz w:val="18"/>
              </w:rPr>
              <w:t xml:space="preserve"> </w:t>
            </w:r>
          </w:p>
        </w:tc>
        <w:tc>
          <w:tcPr>
            <w:tcW w:w="3455" w:type="dxa"/>
          </w:tcPr>
          <w:p w14:paraId="769015A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-16 dBm</w:t>
            </w:r>
          </w:p>
        </w:tc>
        <w:tc>
          <w:tcPr>
            <w:tcW w:w="1430" w:type="dxa"/>
          </w:tcPr>
          <w:p w14:paraId="109BEBD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25C6C0D8" w14:textId="77777777" w:rsidTr="004C4A70">
        <w:trPr>
          <w:cantSplit/>
          <w:jc w:val="center"/>
        </w:trPr>
        <w:tc>
          <w:tcPr>
            <w:tcW w:w="9988" w:type="dxa"/>
            <w:gridSpan w:val="4"/>
          </w:tcPr>
          <w:p w14:paraId="18DAE88A"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 1:</w:t>
            </w:r>
            <w:r w:rsidRPr="009202AA">
              <w:rPr>
                <w:rFonts w:ascii="Arial" w:hAnsi="Arial" w:cs="Arial"/>
                <w:sz w:val="18"/>
              </w:rPr>
              <w:tab/>
              <w:t xml:space="preserve">For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w:t>
            </w:r>
            <w:r w:rsidRPr="009202AA">
              <w:rPr>
                <w:rFonts w:ascii="Arial" w:hAnsi="Arial" w:cs="Arial"/>
                <w:sz w:val="18"/>
                <w:lang w:eastAsia="zh-CN"/>
              </w:rPr>
              <w:t xml:space="preserve">contributions from </w:t>
            </w:r>
            <w:r w:rsidRPr="009202AA">
              <w:rPr>
                <w:rFonts w:ascii="Arial" w:hAnsi="Arial" w:cs="Arial"/>
                <w:sz w:val="18"/>
              </w:rPr>
              <w:t xml:space="preserve">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f ≥ 10MHz from both adjacent sub</w:t>
            </w:r>
            <w:r w:rsidRPr="009202AA">
              <w:rPr>
                <w:rFonts w:ascii="Arial" w:hAnsi="Arial" w:cs="Arial"/>
                <w:sz w:val="18"/>
                <w:lang w:eastAsia="zh-CN"/>
              </w:rPr>
              <w:t>-</w:t>
            </w:r>
            <w:r w:rsidRPr="009202AA">
              <w:rPr>
                <w:rFonts w:ascii="Arial" w:hAnsi="Arial" w:cs="Arial"/>
                <w:sz w:val="18"/>
              </w:rPr>
              <w:t xml:space="preserve">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-16 dBm/MHz.</w:t>
            </w:r>
          </w:p>
          <w:p w14:paraId="2117B6A6"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v5.0.0"/>
                <w:sz w:val="18"/>
              </w:rPr>
              <w:t>, where the contribution from the far-end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v5.0.0"/>
                <w:sz w:val="18"/>
              </w:rPr>
              <w:t xml:space="preserve"> 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54E0DD55" w14:textId="77777777" w:rsidR="004C4A70" w:rsidRPr="009202AA" w:rsidRDefault="004C4A70" w:rsidP="004C4A70">
      <w:pPr>
        <w:rPr>
          <w:lang w:eastAsia="zh-CN"/>
        </w:rPr>
      </w:pPr>
    </w:p>
    <w:p w14:paraId="5197EEED" w14:textId="77777777" w:rsidR="004C4A70" w:rsidRPr="009202AA" w:rsidRDefault="004C4A70" w:rsidP="004C4A70">
      <w:pPr>
        <w:pStyle w:val="TH"/>
        <w:rPr>
          <w:rFonts w:cs="v5.0.0"/>
        </w:rPr>
      </w:pPr>
      <w:r w:rsidRPr="009202AA">
        <w:t>Table 9.7.5.2.</w:t>
      </w:r>
      <w:r w:rsidRPr="009202AA">
        <w:rPr>
          <w:lang w:eastAsia="zh-CN"/>
        </w:rPr>
        <w:t>2</w:t>
      </w:r>
      <w:r w:rsidRPr="009202AA">
        <w:t>-3</w:t>
      </w:r>
      <w:r w:rsidRPr="009202AA">
        <w:rPr>
          <w:lang w:eastAsia="zh-CN"/>
        </w:rPr>
        <w:t>a</w:t>
      </w:r>
      <w:r w:rsidRPr="009202AA">
        <w:t xml:space="preserve">: Medium Range BS operating band unwanted emission mask (UEM) for BS supporting NR and not supporting UTRA in BC1 bands, BS maximum output power </w:t>
      </w:r>
      <w:r w:rsidRPr="009202AA">
        <w:rPr>
          <w:rFonts w:cs="v4.2.0"/>
        </w:rPr>
        <w:t>P</w:t>
      </w:r>
      <w:r w:rsidRPr="009202AA">
        <w:rPr>
          <w:rFonts w:cs="v4.2.0"/>
          <w:vertAlign w:val="subscript"/>
        </w:rPr>
        <w:t>rated,c,TRP</w:t>
      </w:r>
      <w:r w:rsidRPr="009202AA">
        <w:rPr>
          <w:rFonts w:cs="v4.2.0"/>
        </w:rPr>
        <w:t xml:space="preserve"> </w:t>
      </w:r>
      <w:r w:rsidRPr="009202AA">
        <w:t xml:space="preserve"> </w:t>
      </w:r>
      <w:r w:rsidRPr="009202AA">
        <w:rPr>
          <w:rFonts w:cs="v5.0.0"/>
        </w:rPr>
        <w:sym w:font="Symbol" w:char="F0A3"/>
      </w:r>
      <w:r w:rsidRPr="009202AA">
        <w:t xml:space="preserve"> 40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1F6B203B"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CB5ED43"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7A5C0425"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3717F35B" w14:textId="77777777" w:rsidR="004C4A70" w:rsidRPr="009202AA" w:rsidRDefault="004C4A70" w:rsidP="004C4A70">
            <w:pPr>
              <w:pStyle w:val="TAH"/>
              <w:rPr>
                <w:rFonts w:cs="Arial"/>
              </w:rPr>
            </w:pPr>
            <w:r w:rsidRPr="009202AA">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2CDFC3E6" w14:textId="77777777" w:rsidR="004C4A70" w:rsidRPr="009202AA" w:rsidRDefault="004C4A70" w:rsidP="004C4A70">
            <w:pPr>
              <w:pStyle w:val="TAH"/>
              <w:rPr>
                <w:rFonts w:cs="Arial"/>
              </w:rPr>
            </w:pPr>
            <w:r w:rsidRPr="009202AA">
              <w:rPr>
                <w:rFonts w:cs="Arial"/>
              </w:rPr>
              <w:t>Measurement bandwidth (Note 4)</w:t>
            </w:r>
          </w:p>
        </w:tc>
      </w:tr>
      <w:tr w:rsidR="004C4A70" w:rsidRPr="009202AA" w14:paraId="6B5609B4"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6BC02A75"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4629BF18"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A94C779" w14:textId="77777777" w:rsidR="004C4A70" w:rsidRPr="009202AA" w:rsidRDefault="004C4A70" w:rsidP="004C4A70">
            <w:pPr>
              <w:pStyle w:val="TAC"/>
              <w:rPr>
                <w:rFonts w:cs="v5.0.0"/>
              </w:rPr>
            </w:pPr>
            <w:r w:rsidRPr="009202AA">
              <w:rPr>
                <w:rFonts w:cs="Arial"/>
              </w:rPr>
              <w:t>-13 dBm – 7/5(f_offset/MHz – 0.05) dB</w:t>
            </w:r>
          </w:p>
        </w:tc>
        <w:tc>
          <w:tcPr>
            <w:tcW w:w="1430" w:type="dxa"/>
            <w:tcBorders>
              <w:top w:val="single" w:sz="4" w:space="0" w:color="auto"/>
              <w:left w:val="single" w:sz="4" w:space="0" w:color="auto"/>
              <w:bottom w:val="single" w:sz="4" w:space="0" w:color="auto"/>
              <w:right w:val="single" w:sz="4" w:space="0" w:color="auto"/>
            </w:tcBorders>
          </w:tcPr>
          <w:p w14:paraId="48B538EF" w14:textId="77777777" w:rsidR="004C4A70" w:rsidRPr="009202AA" w:rsidRDefault="004C4A70" w:rsidP="004C4A70">
            <w:pPr>
              <w:pStyle w:val="TAC"/>
              <w:rPr>
                <w:rFonts w:cs="v5.0.0"/>
              </w:rPr>
            </w:pPr>
            <w:r w:rsidRPr="009202AA">
              <w:rPr>
                <w:rFonts w:cs="v5.0.0"/>
              </w:rPr>
              <w:t xml:space="preserve">100 kHz </w:t>
            </w:r>
          </w:p>
        </w:tc>
      </w:tr>
      <w:tr w:rsidR="004C4A70" w:rsidRPr="009202AA" w14:paraId="7509D597"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5EBF3945"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9050812"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1138BFC" w14:textId="77777777" w:rsidR="004C4A70" w:rsidRPr="009202AA" w:rsidRDefault="004C4A70" w:rsidP="004C4A70">
            <w:pPr>
              <w:pStyle w:val="TAC"/>
              <w:rPr>
                <w:rFonts w:cs="v5.0.0"/>
              </w:rPr>
            </w:pPr>
            <w:r w:rsidRPr="009202AA">
              <w:rPr>
                <w:rFonts w:cs="Arial"/>
                <w:lang w:eastAsia="zh-CN"/>
              </w:rPr>
              <w:t>-20 dBm</w:t>
            </w:r>
          </w:p>
        </w:tc>
        <w:tc>
          <w:tcPr>
            <w:tcW w:w="1430" w:type="dxa"/>
            <w:tcBorders>
              <w:top w:val="single" w:sz="4" w:space="0" w:color="auto"/>
              <w:left w:val="single" w:sz="4" w:space="0" w:color="auto"/>
              <w:bottom w:val="single" w:sz="4" w:space="0" w:color="auto"/>
              <w:right w:val="single" w:sz="4" w:space="0" w:color="auto"/>
            </w:tcBorders>
          </w:tcPr>
          <w:p w14:paraId="65EDF62C" w14:textId="77777777" w:rsidR="004C4A70" w:rsidRPr="009202AA" w:rsidRDefault="004C4A70" w:rsidP="004C4A70">
            <w:pPr>
              <w:pStyle w:val="TAC"/>
              <w:rPr>
                <w:rFonts w:cs="v5.0.0"/>
              </w:rPr>
            </w:pPr>
            <w:r w:rsidRPr="009202AA">
              <w:rPr>
                <w:rFonts w:cs="v5.0.0"/>
              </w:rPr>
              <w:t xml:space="preserve">100 kHz </w:t>
            </w:r>
          </w:p>
        </w:tc>
      </w:tr>
      <w:tr w:rsidR="004C4A70" w:rsidRPr="009202AA" w14:paraId="7D5D2698"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155404D5"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34A2656"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5EAD8B9B" w14:textId="77777777" w:rsidR="004C4A70" w:rsidRPr="009202AA" w:rsidRDefault="004C4A70" w:rsidP="004C4A70">
            <w:pPr>
              <w:pStyle w:val="TAC"/>
              <w:rPr>
                <w:rFonts w:cs="v5.0.0"/>
              </w:rPr>
            </w:pPr>
            <w:r w:rsidRPr="009202AA">
              <w:rPr>
                <w:rFonts w:cs="Arial"/>
                <w:lang w:eastAsia="zh-CN"/>
              </w:rPr>
              <w:t>-20 dBm (Note 4)</w:t>
            </w:r>
          </w:p>
        </w:tc>
        <w:tc>
          <w:tcPr>
            <w:tcW w:w="1430" w:type="dxa"/>
            <w:tcBorders>
              <w:top w:val="single" w:sz="4" w:space="0" w:color="auto"/>
              <w:left w:val="single" w:sz="4" w:space="0" w:color="auto"/>
              <w:bottom w:val="single" w:sz="4" w:space="0" w:color="auto"/>
              <w:right w:val="single" w:sz="4" w:space="0" w:color="auto"/>
            </w:tcBorders>
          </w:tcPr>
          <w:p w14:paraId="42D19565" w14:textId="77777777" w:rsidR="004C4A70" w:rsidRPr="009202AA" w:rsidRDefault="004C4A70" w:rsidP="004C4A70">
            <w:pPr>
              <w:pStyle w:val="TAC"/>
              <w:pBdr>
                <w:top w:val="single" w:sz="12" w:space="3" w:color="auto"/>
              </w:pBdr>
              <w:rPr>
                <w:rFonts w:cs="v5.0.0"/>
                <w:lang w:eastAsia="zh-CN"/>
              </w:rPr>
            </w:pPr>
            <w:r w:rsidRPr="009202AA">
              <w:rPr>
                <w:rFonts w:cs="v5.0.0"/>
              </w:rPr>
              <w:t>100 kHz</w:t>
            </w:r>
          </w:p>
        </w:tc>
      </w:tr>
      <w:tr w:rsidR="004C4A70" w:rsidRPr="009202AA" w14:paraId="4E3DD7BC" w14:textId="77777777" w:rsidTr="004C4A70">
        <w:trPr>
          <w:cantSplit/>
          <w:jc w:val="center"/>
        </w:trPr>
        <w:tc>
          <w:tcPr>
            <w:tcW w:w="9988" w:type="dxa"/>
            <w:gridSpan w:val="4"/>
          </w:tcPr>
          <w:p w14:paraId="799E8C6D" w14:textId="77777777" w:rsidR="004C4A70" w:rsidRPr="009202AA" w:rsidRDefault="004C4A70" w:rsidP="004C4A70">
            <w:pPr>
              <w:pStyle w:val="TAN"/>
            </w:pPr>
            <w:r w:rsidRPr="009202AA">
              <w:t>NOTE 1:</w:t>
            </w:r>
            <w:r w:rsidRPr="009202AA">
              <w:tab/>
              <w:t xml:space="preserve">For MSR </w:t>
            </w:r>
            <w:r w:rsidRPr="009202AA">
              <w:rPr>
                <w:i/>
              </w:rPr>
              <w:t xml:space="preserve">RIB </w:t>
            </w:r>
            <w:r w:rsidRPr="009202AA">
              <w:t xml:space="preserve"> supporting non-contiguous spectrum operation within any operating band the </w:t>
            </w:r>
            <w:r w:rsidRPr="009202AA">
              <w:rPr>
                <w:i/>
              </w:rPr>
              <w:t xml:space="preserve">minimum requriement </w:t>
            </w:r>
            <w:r w:rsidRPr="009202AA">
              <w:t xml:space="preserve"> within </w:t>
            </w:r>
            <w:r w:rsidRPr="009202AA">
              <w:rPr>
                <w:i/>
              </w:rPr>
              <w:t>sub-block gaps</w:t>
            </w:r>
            <w:r w:rsidRPr="009202AA">
              <w:t xml:space="preserve"> is calculated as a cumulative sum of contributions from adjacent </w:t>
            </w:r>
            <w:r w:rsidRPr="009202AA">
              <w:rPr>
                <w:rFonts w:cs="v5.0.0"/>
              </w:rPr>
              <w:t>sub blocks on each side of the sub block gap, where the contribution from the far-end sub-block shall be scaled according to the measurement bandwidth of the near-end sub-block</w:t>
            </w:r>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minimum requirement</w:t>
            </w:r>
            <w:r w:rsidRPr="009202AA">
              <w:t xml:space="preserve"> within sub-block gaps shall be -</w:t>
            </w:r>
            <w:r w:rsidRPr="009202AA">
              <w:rPr>
                <w:lang w:eastAsia="zh-CN"/>
              </w:rPr>
              <w:t>20 </w:t>
            </w:r>
            <w:r w:rsidRPr="009202AA">
              <w:t>dBm/1</w:t>
            </w:r>
            <w:r w:rsidRPr="009202AA">
              <w:rPr>
                <w:lang w:eastAsia="zh-CN"/>
              </w:rPr>
              <w:t>00 k</w:t>
            </w:r>
            <w:r w:rsidRPr="009202AA">
              <w:t>Hz.</w:t>
            </w:r>
          </w:p>
          <w:p w14:paraId="527E3180" w14:textId="77777777" w:rsidR="004C4A70" w:rsidRPr="009202AA" w:rsidRDefault="004C4A70" w:rsidP="004C4A70">
            <w:pPr>
              <w:pStyle w:val="TAN"/>
            </w:pPr>
            <w:r w:rsidRPr="009202AA">
              <w:t>NOTE 2:</w:t>
            </w:r>
            <w:r w:rsidRPr="009202AA">
              <w:tab/>
              <w:t xml:space="preserve">For MSR </w:t>
            </w:r>
            <w:r w:rsidRPr="009202AA">
              <w:rPr>
                <w:i/>
              </w:rPr>
              <w:t>multi band RIB</w:t>
            </w:r>
            <w:r w:rsidRPr="009202AA">
              <w:t xml:space="preserve"> with </w:t>
            </w:r>
            <w:r w:rsidRPr="009202AA">
              <w:rPr>
                <w:i/>
              </w:rPr>
              <w:t>Inter RF Bandwidth gap</w:t>
            </w:r>
            <w:r w:rsidRPr="009202AA">
              <w:t xml:space="preserve"> &lt; 2×Δf</w:t>
            </w:r>
            <w:r w:rsidRPr="009202AA">
              <w:rPr>
                <w:vertAlign w:val="subscript"/>
              </w:rPr>
              <w:t>OBUE</w:t>
            </w:r>
            <w:r w:rsidRPr="009202AA">
              <w:t xml:space="preserve"> the </w:t>
            </w:r>
            <w:r w:rsidRPr="009202AA">
              <w:rPr>
                <w:i/>
              </w:rPr>
              <w:t>minimum requirement</w:t>
            </w:r>
            <w:r w:rsidRPr="009202AA">
              <w:t xml:space="preserve"> within the </w:t>
            </w:r>
            <w:r w:rsidRPr="009202AA">
              <w:rPr>
                <w:i/>
              </w:rPr>
              <w:t>Inter RF Bandwidth gaps</w:t>
            </w:r>
            <w:r w:rsidRPr="009202AA">
              <w:t xml:space="preserve"> is calculated as a cumulative sum of contributions from adjacent sub-blocks or </w:t>
            </w:r>
            <w:r w:rsidRPr="009202AA">
              <w:rPr>
                <w:i/>
              </w:rPr>
              <w:t>RF Bandwidth</w:t>
            </w:r>
            <w:r w:rsidRPr="009202AA">
              <w:t xml:space="preserve"> on each side of the </w:t>
            </w:r>
            <w:r w:rsidRPr="009202AA">
              <w:rPr>
                <w:i/>
              </w:rPr>
              <w:t>Inter RF Bandwidth</w:t>
            </w:r>
            <w:r w:rsidRPr="009202AA">
              <w:t xml:space="preserve"> gap</w:t>
            </w:r>
            <w:r w:rsidRPr="009202AA">
              <w:rPr>
                <w:rFonts w:cs="v5.0.0"/>
              </w:rPr>
              <w:t>, where the contribution from the far-end sub-block shall be scaled according to the measurement bandwidth of the near-end sub-block</w:t>
            </w:r>
            <w:r w:rsidRPr="009202AA">
              <w:t>.</w:t>
            </w:r>
          </w:p>
        </w:tc>
      </w:tr>
    </w:tbl>
    <w:p w14:paraId="358A3824" w14:textId="77777777" w:rsidR="004C4A70" w:rsidRPr="009202AA" w:rsidRDefault="004C4A70" w:rsidP="004C4A70">
      <w:pPr>
        <w:rPr>
          <w:lang w:eastAsia="zh-CN"/>
        </w:rPr>
      </w:pPr>
    </w:p>
    <w:p w14:paraId="129885B0" w14:textId="77777777" w:rsidR="004C4A70" w:rsidRPr="009202AA" w:rsidRDefault="004C4A70" w:rsidP="004C4A70">
      <w:pPr>
        <w:pStyle w:val="TH"/>
      </w:pPr>
      <w:r w:rsidRPr="009202AA">
        <w:t>Table 9.7.5.2.2-</w:t>
      </w:r>
      <w:r w:rsidRPr="009202AA">
        <w:rPr>
          <w:lang w:eastAsia="zh-CN"/>
        </w:rPr>
        <w:t>4</w:t>
      </w:r>
      <w:r w:rsidRPr="009202AA">
        <w:t xml:space="preserve">: </w:t>
      </w:r>
      <w:r w:rsidRPr="009202AA">
        <w:rPr>
          <w:lang w:eastAsia="zh-CN"/>
        </w:rPr>
        <w:t>Local Area o</w:t>
      </w:r>
      <w:r w:rsidRPr="009202AA">
        <w:t xml:space="preserve">perating band unwanted emission mask (UEM) for BC1 </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439A7CAD" w14:textId="77777777" w:rsidTr="004C4A70">
        <w:trPr>
          <w:cantSplit/>
          <w:jc w:val="center"/>
        </w:trPr>
        <w:tc>
          <w:tcPr>
            <w:tcW w:w="2127" w:type="dxa"/>
          </w:tcPr>
          <w:p w14:paraId="004D64CB"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34206789"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5A30B78E" w14:textId="77777777" w:rsidR="004C4A70" w:rsidRPr="009202AA" w:rsidRDefault="004C4A70" w:rsidP="004C4A70">
            <w:pPr>
              <w:keepNext/>
              <w:keepLines/>
              <w:spacing w:after="0"/>
              <w:jc w:val="center"/>
              <w:rPr>
                <w:rFonts w:ascii="Arial" w:hAnsi="Arial" w:cs="v5.0.0"/>
                <w:b/>
                <w:sz w:val="18"/>
                <w:lang w:eastAsia="zh-CN"/>
              </w:rPr>
            </w:pPr>
            <w:r w:rsidRPr="009202AA">
              <w:rPr>
                <w:rFonts w:ascii="Arial" w:hAnsi="Arial" w:cs="v5.0.0"/>
                <w:b/>
                <w:sz w:val="18"/>
              </w:rPr>
              <w:t>Minimum requirement</w:t>
            </w:r>
            <w:r w:rsidRPr="009202AA">
              <w:rPr>
                <w:rFonts w:ascii="Arial" w:hAnsi="Arial" w:cs="v5.0.0"/>
                <w:b/>
                <w:sz w:val="18"/>
                <w:lang w:eastAsia="zh-CN"/>
              </w:rPr>
              <w:t xml:space="preserve"> (NOTE 1, </w:t>
            </w:r>
            <w:r w:rsidRPr="009202AA">
              <w:rPr>
                <w:rFonts w:ascii="Arial" w:hAnsi="Arial" w:cs="Arial"/>
                <w:b/>
                <w:sz w:val="18"/>
                <w:lang w:eastAsia="zh-CN"/>
              </w:rPr>
              <w:t>2</w:t>
            </w:r>
            <w:r w:rsidRPr="009202AA">
              <w:rPr>
                <w:rFonts w:ascii="Arial" w:hAnsi="Arial" w:cs="v5.0.0"/>
                <w:b/>
                <w:sz w:val="18"/>
                <w:lang w:eastAsia="zh-CN"/>
              </w:rPr>
              <w:t>)</w:t>
            </w:r>
          </w:p>
          <w:p w14:paraId="19FEA113" w14:textId="77777777" w:rsidR="004C4A70" w:rsidRPr="009202AA" w:rsidRDefault="004C4A70" w:rsidP="004C4A70">
            <w:pPr>
              <w:keepNext/>
              <w:keepLines/>
              <w:spacing w:after="0"/>
              <w:jc w:val="center"/>
              <w:rPr>
                <w:rFonts w:ascii="Arial" w:hAnsi="Arial" w:cs="v5.0.0"/>
                <w:b/>
                <w:sz w:val="18"/>
                <w:lang w:eastAsia="zh-CN"/>
              </w:rPr>
            </w:pPr>
          </w:p>
        </w:tc>
        <w:tc>
          <w:tcPr>
            <w:tcW w:w="1430" w:type="dxa"/>
          </w:tcPr>
          <w:p w14:paraId="58760B40"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 xml:space="preserve">(NOTE </w:t>
            </w:r>
            <w:r w:rsidRPr="009202AA">
              <w:rPr>
                <w:rFonts w:ascii="Arial" w:hAnsi="Arial" w:cs="Arial"/>
                <w:b/>
                <w:sz w:val="18"/>
                <w:lang w:eastAsia="zh-CN"/>
              </w:rPr>
              <w:t>4</w:t>
            </w:r>
            <w:r w:rsidRPr="009202AA">
              <w:rPr>
                <w:rFonts w:ascii="Arial" w:hAnsi="Arial" w:cs="Arial"/>
                <w:b/>
                <w:sz w:val="18"/>
              </w:rPr>
              <w:t>)</w:t>
            </w:r>
          </w:p>
        </w:tc>
      </w:tr>
      <w:tr w:rsidR="004C4A70" w:rsidRPr="009202AA" w14:paraId="676486A7" w14:textId="77777777" w:rsidTr="004C4A70">
        <w:trPr>
          <w:cantSplit/>
          <w:jc w:val="center"/>
        </w:trPr>
        <w:tc>
          <w:tcPr>
            <w:tcW w:w="2127" w:type="dxa"/>
          </w:tcPr>
          <w:p w14:paraId="18ADDE4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5 MHz</w:t>
            </w:r>
          </w:p>
        </w:tc>
        <w:tc>
          <w:tcPr>
            <w:tcW w:w="2976" w:type="dxa"/>
          </w:tcPr>
          <w:p w14:paraId="6136079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5.05 MHz</w:t>
            </w:r>
          </w:p>
        </w:tc>
        <w:tc>
          <w:tcPr>
            <w:tcW w:w="3455" w:type="dxa"/>
            <w:vAlign w:val="center"/>
          </w:tcPr>
          <w:p w14:paraId="70CD061D" w14:textId="77777777" w:rsidR="004C4A70" w:rsidRPr="009202AA" w:rsidRDefault="00475B50" w:rsidP="004C4A70">
            <w:pPr>
              <w:keepNext/>
              <w:keepLines/>
              <w:spacing w:after="0"/>
              <w:jc w:val="center"/>
              <w:rPr>
                <w:rFonts w:ascii="Arial" w:hAnsi="Arial" w:cs="Arial"/>
                <w:sz w:val="18"/>
              </w:rPr>
            </w:pPr>
            <m:oMathPara>
              <m:oMath>
                <m:r>
                  <w:rPr>
                    <w:rFonts w:ascii="Cambria Math" w:hAnsi="Cambria Math" w:cs="Arial"/>
                    <w:sz w:val="18"/>
                  </w:rPr>
                  <m:t>-21dBm-</m:t>
                </m:r>
                <m:f>
                  <m:fPr>
                    <m:ctrlPr>
                      <w:rPr>
                        <w:rFonts w:ascii="Cambria Math" w:hAnsi="Cambria Math" w:cs="Arial"/>
                        <w:sz w:val="18"/>
                      </w:rPr>
                    </m:ctrlPr>
                  </m:fPr>
                  <m:num>
                    <m:r>
                      <w:rPr>
                        <w:rFonts w:ascii="Cambria Math" w:hAnsi="Cambria Math" w:cs="Arial"/>
                        <w:sz w:val="18"/>
                      </w:rPr>
                      <m:t>7</m:t>
                    </m:r>
                  </m:num>
                  <m:den>
                    <m:r>
                      <w:rPr>
                        <w:rFonts w:ascii="Cambria Math" w:hAnsi="Cambria Math" w:cs="Arial"/>
                        <w:sz w:val="18"/>
                      </w:rPr>
                      <m:t>5</m:t>
                    </m:r>
                  </m:den>
                </m:f>
                <m:d>
                  <m:dPr>
                    <m:ctrlPr>
                      <w:rPr>
                        <w:rFonts w:ascii="Cambria Math" w:hAnsi="Cambria Math" w:cs="Arial"/>
                        <w:sz w:val="18"/>
                      </w:rPr>
                    </m:ctrlPr>
                  </m:dPr>
                  <m:e>
                    <m:f>
                      <m:fPr>
                        <m:ctrlPr>
                          <w:rPr>
                            <w:rFonts w:ascii="Cambria Math" w:hAnsi="Cambria Math" w:cs="Arial"/>
                            <w:sz w:val="18"/>
                          </w:rPr>
                        </m:ctrlPr>
                      </m:fPr>
                      <m:num>
                        <m:r>
                          <w:rPr>
                            <w:rFonts w:ascii="Cambria Math" w:hAnsi="Cambria Math" w:cs="Arial"/>
                            <w:sz w:val="18"/>
                          </w:rPr>
                          <m:t>f_offset</m:t>
                        </m:r>
                      </m:num>
                      <m:den>
                        <m:r>
                          <w:rPr>
                            <w:rFonts w:ascii="Cambria Math" w:hAnsi="Cambria Math" w:cs="Arial"/>
                            <w:sz w:val="18"/>
                          </w:rPr>
                          <m:t>MHz</m:t>
                        </m:r>
                      </m:den>
                    </m:f>
                    <m:r>
                      <w:rPr>
                        <w:rFonts w:ascii="Cambria Math" w:hAnsi="Cambria Math" w:cs="Arial"/>
                        <w:sz w:val="18"/>
                      </w:rPr>
                      <m:t>-0.05</m:t>
                    </m:r>
                  </m:e>
                </m:d>
                <m:r>
                  <w:rPr>
                    <w:rFonts w:ascii="Cambria Math" w:hAnsi="Cambria Math" w:cs="Arial"/>
                    <w:sz w:val="18"/>
                  </w:rPr>
                  <m:t>dB</m:t>
                </m:r>
              </m:oMath>
            </m:oMathPara>
          </w:p>
        </w:tc>
        <w:tc>
          <w:tcPr>
            <w:tcW w:w="1430" w:type="dxa"/>
          </w:tcPr>
          <w:p w14:paraId="0470687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021C536" w14:textId="77777777" w:rsidTr="004C4A70">
        <w:trPr>
          <w:cantSplit/>
          <w:jc w:val="center"/>
        </w:trPr>
        <w:tc>
          <w:tcPr>
            <w:tcW w:w="2127" w:type="dxa"/>
          </w:tcPr>
          <w:p w14:paraId="168EA450"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 </w:t>
            </w:r>
            <w:r w:rsidRPr="009202AA">
              <w:rPr>
                <w:rFonts w:ascii="Arial" w:hAnsi="Arial" w:cs="Arial"/>
                <w:sz w:val="18"/>
                <w:lang w:val="sv-FI"/>
              </w:rPr>
              <w:t xml:space="preserve">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&lt; </w:t>
            </w:r>
            <w:r w:rsidRPr="009202AA">
              <w:rPr>
                <w:rFonts w:ascii="Arial" w:hAnsi="Arial" w:cs="v5.0.0"/>
                <w:sz w:val="18"/>
                <w:lang w:val="sv-FI" w:eastAsia="zh-CN"/>
              </w:rPr>
              <w:t>min(</w:t>
            </w:r>
            <w:r w:rsidRPr="009202AA">
              <w:rPr>
                <w:rFonts w:ascii="Arial" w:hAnsi="Arial" w:cs="v5.0.0"/>
                <w:sz w:val="18"/>
                <w:lang w:val="sv-FI"/>
              </w:rPr>
              <w:t>10 MHz</w:t>
            </w:r>
            <w:r w:rsidRPr="009202AA">
              <w:rPr>
                <w:rFonts w:ascii="Arial" w:hAnsi="Arial" w:cs="v5.0.0"/>
                <w:sz w:val="18"/>
                <w:lang w:val="sv-FI" w:eastAsia="zh-CN"/>
              </w:rPr>
              <w:t xml:space="preserve">, </w:t>
            </w:r>
            <w:r w:rsidRPr="009202AA">
              <w:rPr>
                <w:rFonts w:ascii="Arial" w:hAnsi="Arial" w:cs="v5.0.0"/>
                <w:sz w:val="18"/>
                <w:lang w:eastAsia="zh-CN"/>
              </w:rPr>
              <w:t>Δ</w:t>
            </w:r>
            <w:r w:rsidRPr="009202AA">
              <w:rPr>
                <w:rFonts w:ascii="Arial" w:hAnsi="Arial" w:cs="v5.0.0"/>
                <w:sz w:val="18"/>
                <w:lang w:val="sv-FI" w:eastAsia="zh-CN"/>
              </w:rPr>
              <w:t>f</w:t>
            </w:r>
            <w:r w:rsidRPr="009202AA">
              <w:rPr>
                <w:rFonts w:ascii="Arial" w:hAnsi="Arial" w:cs="v5.0.0"/>
                <w:sz w:val="18"/>
                <w:vertAlign w:val="subscript"/>
                <w:lang w:val="sv-FI" w:eastAsia="zh-CN"/>
              </w:rPr>
              <w:t>max</w:t>
            </w:r>
            <w:r w:rsidRPr="009202AA">
              <w:rPr>
                <w:rFonts w:ascii="Arial" w:hAnsi="Arial" w:cs="v5.0.0"/>
                <w:sz w:val="18"/>
                <w:lang w:val="sv-FI" w:eastAsia="zh-CN"/>
              </w:rPr>
              <w:t>)</w:t>
            </w:r>
          </w:p>
        </w:tc>
        <w:tc>
          <w:tcPr>
            <w:tcW w:w="2976" w:type="dxa"/>
          </w:tcPr>
          <w:p w14:paraId="79425D43"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5.05 MHz </w:t>
            </w:r>
            <w:r w:rsidRPr="009202AA">
              <w:rPr>
                <w:rFonts w:ascii="Arial" w:hAnsi="Arial" w:cs="v5.0.0"/>
                <w:sz w:val="18"/>
              </w:rPr>
              <w:sym w:font="Symbol" w:char="F0A3"/>
            </w:r>
            <w:r w:rsidRPr="009202AA">
              <w:rPr>
                <w:rFonts w:ascii="Arial" w:hAnsi="Arial" w:cs="v5.0.0"/>
                <w:sz w:val="18"/>
                <w:lang w:val="sv-FI"/>
              </w:rPr>
              <w:t xml:space="preserve"> f_offset &lt; </w:t>
            </w:r>
            <w:r w:rsidRPr="009202AA">
              <w:rPr>
                <w:rFonts w:ascii="Arial" w:hAnsi="Arial" w:cs="v5.0.0"/>
                <w:sz w:val="18"/>
                <w:lang w:val="sv-FI" w:eastAsia="zh-CN"/>
              </w:rPr>
              <w:t>min(</w:t>
            </w:r>
            <w:r w:rsidRPr="009202AA">
              <w:rPr>
                <w:rFonts w:ascii="Arial" w:hAnsi="Arial" w:cs="v5.0.0"/>
                <w:sz w:val="18"/>
                <w:lang w:val="sv-FI"/>
              </w:rPr>
              <w:t>10.05 MHz</w:t>
            </w:r>
            <w:r w:rsidRPr="009202AA">
              <w:rPr>
                <w:rFonts w:ascii="Arial" w:hAnsi="Arial" w:cs="v5.0.0"/>
                <w:sz w:val="18"/>
                <w:lang w:val="sv-FI" w:eastAsia="zh-CN"/>
              </w:rPr>
              <w:t>, f_offset</w:t>
            </w:r>
            <w:r w:rsidRPr="009202AA">
              <w:rPr>
                <w:rFonts w:ascii="Arial" w:hAnsi="Arial" w:cs="v5.0.0"/>
                <w:sz w:val="18"/>
                <w:vertAlign w:val="subscript"/>
                <w:lang w:val="sv-FI" w:eastAsia="zh-CN"/>
              </w:rPr>
              <w:t>max</w:t>
            </w:r>
            <w:r w:rsidRPr="009202AA">
              <w:rPr>
                <w:rFonts w:ascii="Arial" w:hAnsi="Arial" w:cs="v5.0.0"/>
                <w:sz w:val="18"/>
                <w:lang w:val="sv-FI" w:eastAsia="zh-CN"/>
              </w:rPr>
              <w:t>)</w:t>
            </w:r>
          </w:p>
        </w:tc>
        <w:tc>
          <w:tcPr>
            <w:tcW w:w="3455" w:type="dxa"/>
          </w:tcPr>
          <w:p w14:paraId="0200C92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w:t>
            </w:r>
            <w:r w:rsidRPr="009202AA">
              <w:rPr>
                <w:rFonts w:ascii="Arial" w:hAnsi="Arial" w:cs="Arial"/>
                <w:sz w:val="18"/>
                <w:lang w:eastAsia="zh-CN"/>
              </w:rPr>
              <w:t>28</w:t>
            </w:r>
            <w:r w:rsidRPr="009202AA">
              <w:rPr>
                <w:rFonts w:ascii="Arial" w:hAnsi="Arial" w:cs="Arial"/>
                <w:sz w:val="18"/>
              </w:rPr>
              <w:t xml:space="preserve"> dBm</w:t>
            </w:r>
          </w:p>
        </w:tc>
        <w:tc>
          <w:tcPr>
            <w:tcW w:w="1430" w:type="dxa"/>
          </w:tcPr>
          <w:p w14:paraId="7330BF2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05C9A627" w14:textId="77777777" w:rsidTr="004C4A70">
        <w:trPr>
          <w:cantSplit/>
          <w:jc w:val="center"/>
        </w:trPr>
        <w:tc>
          <w:tcPr>
            <w:tcW w:w="2127" w:type="dxa"/>
          </w:tcPr>
          <w:p w14:paraId="1A97803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411E580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4424F30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w:t>
            </w:r>
            <w:r w:rsidRPr="009202AA">
              <w:rPr>
                <w:rFonts w:ascii="Arial" w:hAnsi="Arial" w:cs="Arial"/>
                <w:sz w:val="18"/>
                <w:lang w:eastAsia="zh-CN"/>
              </w:rPr>
              <w:t>28</w:t>
            </w:r>
            <w:r w:rsidRPr="009202AA">
              <w:rPr>
                <w:rFonts w:ascii="Arial" w:hAnsi="Arial" w:cs="Arial"/>
                <w:sz w:val="18"/>
              </w:rPr>
              <w:t xml:space="preserve"> dBm </w:t>
            </w:r>
            <w:r w:rsidRPr="009202AA">
              <w:rPr>
                <w:rFonts w:ascii="Arial" w:hAnsi="Arial" w:cs="Arial"/>
                <w:sz w:val="18"/>
                <w:lang w:eastAsia="zh-CN"/>
              </w:rPr>
              <w:t>(NOTE 5)</w:t>
            </w:r>
          </w:p>
        </w:tc>
        <w:tc>
          <w:tcPr>
            <w:tcW w:w="1430" w:type="dxa"/>
          </w:tcPr>
          <w:p w14:paraId="588BC9C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7549B84F" w14:textId="77777777" w:rsidTr="004C4A70">
        <w:trPr>
          <w:cantSplit/>
          <w:jc w:val="center"/>
        </w:trPr>
        <w:tc>
          <w:tcPr>
            <w:tcW w:w="9988" w:type="dxa"/>
            <w:gridSpan w:val="4"/>
          </w:tcPr>
          <w:p w14:paraId="23F7D021"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 1:</w:t>
            </w:r>
            <w:r w:rsidRPr="009202AA">
              <w:rPr>
                <w:rFonts w:ascii="Arial" w:hAnsi="Arial" w:cs="Arial"/>
                <w:sz w:val="18"/>
              </w:rPr>
              <w:tab/>
              <w:t xml:space="preserve">For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w:t>
            </w:r>
            <w:r w:rsidRPr="009202AA">
              <w:rPr>
                <w:rFonts w:ascii="Arial" w:hAnsi="Arial" w:cs="Arial"/>
                <w:sz w:val="18"/>
                <w:lang w:eastAsia="zh-CN"/>
              </w:rPr>
              <w:t xml:space="preserve">contributions from </w:t>
            </w:r>
            <w:r w:rsidRPr="009202AA">
              <w:rPr>
                <w:rFonts w:ascii="Arial" w:hAnsi="Arial" w:cs="Arial"/>
                <w:sz w:val="18"/>
              </w:rPr>
              <w:t xml:space="preserve">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w:t>
            </w:r>
            <w:r w:rsidRPr="009202AA">
              <w:rPr>
                <w:rFonts w:ascii="Arial" w:hAnsi="Arial" w:cs="Arial"/>
                <w:sz w:val="18"/>
                <w:lang w:eastAsia="zh-CN"/>
              </w:rPr>
              <w:t>28</w:t>
            </w:r>
            <w:r w:rsidRPr="009202AA">
              <w:rPr>
                <w:rFonts w:ascii="Arial" w:hAnsi="Arial" w:cs="Arial"/>
                <w:sz w:val="18"/>
              </w:rPr>
              <w:t>dBm/100 kHz.</w:t>
            </w:r>
          </w:p>
          <w:p w14:paraId="74F8510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Arial"/>
                <w:sz w:val="18"/>
              </w:rPr>
              <w:t>.</w:t>
            </w:r>
          </w:p>
        </w:tc>
      </w:tr>
    </w:tbl>
    <w:p w14:paraId="28309A39" w14:textId="77777777" w:rsidR="004C4A70" w:rsidRPr="009202AA" w:rsidRDefault="004C4A70" w:rsidP="004C4A70"/>
    <w:p w14:paraId="6B99495B" w14:textId="77777777" w:rsidR="004C4A70" w:rsidRPr="009202AA" w:rsidRDefault="004C4A70" w:rsidP="004C4A70">
      <w:pPr>
        <w:pStyle w:val="NO"/>
      </w:pPr>
      <w:r w:rsidRPr="009202AA">
        <w:t>NOTE 3:</w:t>
      </w:r>
      <w:r w:rsidRPr="009202AA">
        <w:tab/>
        <w:t>This frequency range ensures that the range of values of f_offset is continuous.</w:t>
      </w:r>
    </w:p>
    <w:p w14:paraId="72A0214A" w14:textId="77777777" w:rsidR="004C4A70" w:rsidRPr="009202AA" w:rsidRDefault="004C4A70" w:rsidP="004C4A70">
      <w:pPr>
        <w:pStyle w:val="NO"/>
      </w:pPr>
      <w:r w:rsidRPr="009202AA">
        <w:t>NOTE 4:</w:t>
      </w:r>
      <w:r w:rsidRPr="009202AA">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042A1031" w14:textId="77777777" w:rsidR="004C4A70" w:rsidRPr="009202AA" w:rsidRDefault="004C4A70" w:rsidP="004C4A70">
      <w:pPr>
        <w:pStyle w:val="NO"/>
      </w:pPr>
      <w:r w:rsidRPr="009202AA">
        <w:t>NOTE 5:</w:t>
      </w:r>
      <w:r w:rsidRPr="009202AA">
        <w:tab/>
        <w:t xml:space="preserve">The requirement is not applicable when </w:t>
      </w:r>
      <w:r w:rsidRPr="009202AA">
        <w:sym w:font="Symbol" w:char="F044"/>
      </w:r>
      <w:r w:rsidRPr="009202AA">
        <w:t>f</w:t>
      </w:r>
      <w:r w:rsidRPr="009202AA">
        <w:rPr>
          <w:vertAlign w:val="subscript"/>
        </w:rPr>
        <w:t>max</w:t>
      </w:r>
      <w:r w:rsidRPr="009202AA">
        <w:t xml:space="preserve"> &lt; 10 MHz.</w:t>
      </w:r>
    </w:p>
    <w:p w14:paraId="5CBBE876" w14:textId="77777777" w:rsidR="004C4A70" w:rsidRPr="009202AA" w:rsidRDefault="004C4A70" w:rsidP="004C4A70">
      <w:pPr>
        <w:pStyle w:val="Heading5"/>
        <w:rPr>
          <w:rFonts w:cs="v5.0.0"/>
        </w:rPr>
      </w:pPr>
      <w:bookmarkStart w:id="2233" w:name="_Toc21096724"/>
      <w:bookmarkStart w:id="2234" w:name="_Toc29763691"/>
      <w:bookmarkStart w:id="2235" w:name="_Toc36030162"/>
      <w:bookmarkStart w:id="2236" w:name="_Toc37180062"/>
      <w:bookmarkStart w:id="2237" w:name="_Toc45869762"/>
      <w:bookmarkStart w:id="2238" w:name="_Toc52555561"/>
      <w:r w:rsidRPr="009202AA">
        <w:t>9.7.5.2.3</w:t>
      </w:r>
      <w:r w:rsidRPr="009202AA">
        <w:tab/>
      </w:r>
      <w:r w:rsidRPr="009202AA">
        <w:rPr>
          <w:i/>
        </w:rPr>
        <w:t>Minimum requirement</w:t>
      </w:r>
      <w:r w:rsidRPr="009202AA">
        <w:t xml:space="preserve"> for Band Category 2</w:t>
      </w:r>
      <w:bookmarkEnd w:id="2233"/>
      <w:bookmarkEnd w:id="2234"/>
      <w:bookmarkEnd w:id="2235"/>
      <w:bookmarkEnd w:id="2236"/>
      <w:bookmarkEnd w:id="2237"/>
      <w:bookmarkEnd w:id="2238"/>
    </w:p>
    <w:p w14:paraId="5D065FD4" w14:textId="480CFC65" w:rsidR="0032518B" w:rsidRDefault="004C4A70" w:rsidP="0032518B">
      <w:pPr>
        <w:rPr>
          <w:ins w:id="2239" w:author="7668" w:date="2020-12-29T10:58:00Z"/>
        </w:rPr>
      </w:pPr>
      <w:r w:rsidRPr="009202AA">
        <w:t>For an MSR RIB operating in BC2 bands, the minimum requirements are specified in tables 9.7.5.2.3-1 to 9.7.5.2.3-8.</w:t>
      </w:r>
    </w:p>
    <w:p w14:paraId="58974299" w14:textId="77777777" w:rsidR="0032518B" w:rsidRPr="00957811" w:rsidRDefault="0032518B" w:rsidP="0032518B">
      <w:pPr>
        <w:rPr>
          <w:ins w:id="2240" w:author="7668" w:date="2020-12-29T10:58:00Z"/>
          <w:highlight w:val="yellow"/>
        </w:rPr>
      </w:pPr>
      <w:ins w:id="2241" w:author="7668" w:date="2020-12-29T10:58:00Z">
        <w:r w:rsidRPr="00957811">
          <w:t>Applicability of Wide A</w:t>
        </w:r>
        <w:r w:rsidRPr="00CD7E1B">
          <w:t xml:space="preserve">rea operating band unwanted emission requirements in tables </w:t>
        </w:r>
        <w:r w:rsidRPr="00CD7E1B">
          <w:rPr>
            <w:rFonts w:cs="Arial"/>
          </w:rPr>
          <w:t>9.7.5.2.3-1</w:t>
        </w:r>
        <w:r w:rsidRPr="00C00350">
          <w:t xml:space="preserve">, </w:t>
        </w:r>
        <w:r w:rsidRPr="00C00350">
          <w:rPr>
            <w:rFonts w:cs="Arial"/>
          </w:rPr>
          <w:t>9.7.5.2.3-1a a</w:t>
        </w:r>
        <w:r w:rsidRPr="00C00350">
          <w:t xml:space="preserve">nd </w:t>
        </w:r>
        <w:r w:rsidRPr="00CD7E1B">
          <w:rPr>
            <w:rFonts w:cs="Arial"/>
          </w:rPr>
          <w:t xml:space="preserve">9.7.5.2.3-1b </w:t>
        </w:r>
        <w:r w:rsidRPr="00CD7E1B">
          <w:t>is specified</w:t>
        </w:r>
        <w:r w:rsidRPr="00957811">
          <w:t xml:space="preserve"> in table </w:t>
        </w:r>
        <w:r w:rsidRPr="00E13901">
          <w:t>9.7.5</w:t>
        </w:r>
        <w:r>
          <w:t>.2.3</w:t>
        </w:r>
        <w:r w:rsidRPr="00957811">
          <w:t>-0.</w:t>
        </w:r>
      </w:ins>
    </w:p>
    <w:p w14:paraId="3DE2C7B7" w14:textId="77777777" w:rsidR="0032518B" w:rsidRPr="00957811" w:rsidRDefault="0032518B" w:rsidP="0032518B">
      <w:pPr>
        <w:pStyle w:val="TH"/>
        <w:rPr>
          <w:ins w:id="2242" w:author="7668" w:date="2020-12-29T10:58:00Z"/>
          <w:rFonts w:cs="v5.0.0"/>
        </w:rPr>
      </w:pPr>
      <w:ins w:id="2243" w:author="7668" w:date="2020-12-29T10:58:00Z">
        <w:r w:rsidRPr="00957811">
          <w:t xml:space="preserve">Table </w:t>
        </w:r>
        <w:r w:rsidRPr="00863DC2">
          <w:t>9.7.5</w:t>
        </w:r>
        <w:r>
          <w:t>.2.3</w:t>
        </w:r>
        <w:r w:rsidRPr="00957811">
          <w:t>-0: Applicability of operating band unwanted emission requirements for BC1 and BC3 Wide Area BS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82"/>
        <w:gridCol w:w="2492"/>
        <w:gridCol w:w="2757"/>
      </w:tblGrid>
      <w:tr w:rsidR="0032518B" w:rsidRPr="00EE3870" w14:paraId="128D56DE" w14:textId="77777777" w:rsidTr="00FB2017">
        <w:trPr>
          <w:cantSplit/>
          <w:jc w:val="center"/>
          <w:ins w:id="2244" w:author="7668" w:date="2020-12-29T10:58:00Z"/>
        </w:trPr>
        <w:tc>
          <w:tcPr>
            <w:tcW w:w="0" w:type="auto"/>
          </w:tcPr>
          <w:p w14:paraId="4014930B" w14:textId="77777777" w:rsidR="0032518B" w:rsidRPr="00EE3870" w:rsidRDefault="0032518B" w:rsidP="00FB2017">
            <w:pPr>
              <w:pStyle w:val="TAH"/>
              <w:rPr>
                <w:ins w:id="2245" w:author="7668" w:date="2020-12-29T10:58:00Z"/>
                <w:rFonts w:cs="Arial"/>
                <w:szCs w:val="18"/>
              </w:rPr>
            </w:pPr>
            <w:ins w:id="2246" w:author="7668" w:date="2020-12-29T10:58:00Z">
              <w:r w:rsidRPr="00EE3870">
                <w:rPr>
                  <w:rFonts w:cs="Arial"/>
                  <w:szCs w:val="18"/>
                </w:rPr>
                <w:t>NR band operation</w:t>
              </w:r>
            </w:ins>
          </w:p>
        </w:tc>
        <w:tc>
          <w:tcPr>
            <w:tcW w:w="0" w:type="auto"/>
          </w:tcPr>
          <w:p w14:paraId="7059E57C" w14:textId="77777777" w:rsidR="0032518B" w:rsidRPr="00EE3870" w:rsidRDefault="0032518B" w:rsidP="00FB2017">
            <w:pPr>
              <w:pStyle w:val="TAH"/>
              <w:rPr>
                <w:ins w:id="2247" w:author="7668" w:date="2020-12-29T10:58:00Z"/>
                <w:rFonts w:cs="Arial"/>
                <w:szCs w:val="18"/>
              </w:rPr>
            </w:pPr>
            <w:ins w:id="2248" w:author="7668" w:date="2020-12-29T10:58:00Z">
              <w:r w:rsidRPr="00EE3870">
                <w:rPr>
                  <w:rFonts w:cs="Arial"/>
                  <w:szCs w:val="18"/>
                </w:rPr>
                <w:t>UTRA supported (NOTE 1)</w:t>
              </w:r>
            </w:ins>
          </w:p>
        </w:tc>
        <w:tc>
          <w:tcPr>
            <w:tcW w:w="0" w:type="auto"/>
          </w:tcPr>
          <w:p w14:paraId="43C5B3BE" w14:textId="77777777" w:rsidR="0032518B" w:rsidRPr="00EE3870" w:rsidRDefault="0032518B" w:rsidP="00FB2017">
            <w:pPr>
              <w:pStyle w:val="TAH"/>
              <w:rPr>
                <w:ins w:id="2249" w:author="7668" w:date="2020-12-29T10:58:00Z"/>
                <w:rFonts w:cs="Arial"/>
              </w:rPr>
            </w:pPr>
            <w:ins w:id="2250" w:author="7668" w:date="2020-12-29T10:58:00Z">
              <w:r w:rsidRPr="00EE3870">
                <w:rPr>
                  <w:rFonts w:cs="Arial"/>
                  <w:szCs w:val="18"/>
                </w:rPr>
                <w:t>Applicable requirement table</w:t>
              </w:r>
            </w:ins>
          </w:p>
        </w:tc>
      </w:tr>
      <w:tr w:rsidR="0032518B" w:rsidRPr="00EE3870" w14:paraId="7DE0F05C" w14:textId="77777777" w:rsidTr="00FB2017">
        <w:trPr>
          <w:cantSplit/>
          <w:jc w:val="center"/>
          <w:ins w:id="2251" w:author="7668" w:date="2020-12-29T10:58:00Z"/>
        </w:trPr>
        <w:tc>
          <w:tcPr>
            <w:tcW w:w="0" w:type="auto"/>
          </w:tcPr>
          <w:p w14:paraId="534A4A21" w14:textId="77777777" w:rsidR="0032518B" w:rsidRPr="00EE3870" w:rsidRDefault="0032518B" w:rsidP="00FB2017">
            <w:pPr>
              <w:pStyle w:val="TAH"/>
              <w:rPr>
                <w:ins w:id="2252" w:author="7668" w:date="2020-12-29T10:58:00Z"/>
                <w:rFonts w:cs="Arial"/>
                <w:b w:val="0"/>
                <w:szCs w:val="18"/>
              </w:rPr>
            </w:pPr>
            <w:ins w:id="2253" w:author="7668" w:date="2020-12-29T10:58:00Z">
              <w:r w:rsidRPr="00EE3870">
                <w:rPr>
                  <w:rFonts w:cs="Arial"/>
                  <w:b w:val="0"/>
                  <w:szCs w:val="18"/>
                </w:rPr>
                <w:t>None</w:t>
              </w:r>
            </w:ins>
          </w:p>
        </w:tc>
        <w:tc>
          <w:tcPr>
            <w:tcW w:w="0" w:type="auto"/>
          </w:tcPr>
          <w:p w14:paraId="640AB8C4" w14:textId="77777777" w:rsidR="0032518B" w:rsidRPr="00EE3870" w:rsidRDefault="0032518B" w:rsidP="00FB2017">
            <w:pPr>
              <w:pStyle w:val="TAH"/>
              <w:rPr>
                <w:ins w:id="2254" w:author="7668" w:date="2020-12-29T10:58:00Z"/>
                <w:rFonts w:cs="Arial"/>
                <w:b w:val="0"/>
                <w:szCs w:val="18"/>
              </w:rPr>
            </w:pPr>
            <w:ins w:id="2255" w:author="7668" w:date="2020-12-29T10:58:00Z">
              <w:r w:rsidRPr="00EE3870">
                <w:rPr>
                  <w:rFonts w:cs="Arial"/>
                  <w:b w:val="0"/>
                  <w:szCs w:val="18"/>
                </w:rPr>
                <w:t>Y/N</w:t>
              </w:r>
            </w:ins>
          </w:p>
        </w:tc>
        <w:tc>
          <w:tcPr>
            <w:tcW w:w="0" w:type="auto"/>
          </w:tcPr>
          <w:p w14:paraId="0A5F1CCF" w14:textId="77777777" w:rsidR="0032518B" w:rsidRPr="00C00350" w:rsidRDefault="0032518B" w:rsidP="00FB2017">
            <w:pPr>
              <w:pStyle w:val="TAH"/>
              <w:rPr>
                <w:ins w:id="2256" w:author="7668" w:date="2020-12-29T10:58:00Z"/>
                <w:rFonts w:cs="Arial"/>
                <w:b w:val="0"/>
                <w:szCs w:val="18"/>
              </w:rPr>
            </w:pPr>
            <w:ins w:id="2257" w:author="7668" w:date="2020-12-29T10:58:00Z">
              <w:r w:rsidRPr="00C00350">
                <w:rPr>
                  <w:rFonts w:cs="Arial"/>
                  <w:b w:val="0"/>
                </w:rPr>
                <w:t>9.7.5.2.3</w:t>
              </w:r>
              <w:r w:rsidRPr="00A8130A">
                <w:rPr>
                  <w:rFonts w:cs="Arial"/>
                  <w:b w:val="0"/>
                </w:rPr>
                <w:t>-1</w:t>
              </w:r>
            </w:ins>
          </w:p>
        </w:tc>
      </w:tr>
      <w:tr w:rsidR="0032518B" w:rsidRPr="00EE3870" w14:paraId="6BA0AC47" w14:textId="77777777" w:rsidTr="00FB2017">
        <w:trPr>
          <w:cantSplit/>
          <w:jc w:val="center"/>
          <w:ins w:id="2258" w:author="7668" w:date="2020-12-29T10:58:00Z"/>
        </w:trPr>
        <w:tc>
          <w:tcPr>
            <w:tcW w:w="0" w:type="auto"/>
          </w:tcPr>
          <w:p w14:paraId="3971FE58" w14:textId="77777777" w:rsidR="0032518B" w:rsidRPr="00EE3870" w:rsidRDefault="0032518B" w:rsidP="00FB2017">
            <w:pPr>
              <w:pStyle w:val="TAC"/>
              <w:rPr>
                <w:ins w:id="2259" w:author="7668" w:date="2020-12-29T10:58:00Z"/>
                <w:rFonts w:cs="Arial"/>
                <w:szCs w:val="18"/>
              </w:rPr>
            </w:pPr>
            <w:ins w:id="2260" w:author="7668" w:date="2020-12-29T10:58:00Z">
              <w:r w:rsidRPr="00EE3870">
                <w:rPr>
                  <w:rFonts w:cs="Arial"/>
                  <w:szCs w:val="18"/>
                </w:rPr>
                <w:t>In certain regions (NOTE 2), bands 3, 8</w:t>
              </w:r>
            </w:ins>
          </w:p>
        </w:tc>
        <w:tc>
          <w:tcPr>
            <w:tcW w:w="0" w:type="auto"/>
          </w:tcPr>
          <w:p w14:paraId="653758CC" w14:textId="77777777" w:rsidR="0032518B" w:rsidRPr="00EE3870" w:rsidRDefault="0032518B" w:rsidP="00FB2017">
            <w:pPr>
              <w:pStyle w:val="TAC"/>
              <w:rPr>
                <w:ins w:id="2261" w:author="7668" w:date="2020-12-29T10:58:00Z"/>
                <w:rFonts w:cs="Arial"/>
                <w:szCs w:val="18"/>
              </w:rPr>
            </w:pPr>
            <w:ins w:id="2262" w:author="7668" w:date="2020-12-29T10:58:00Z">
              <w:r w:rsidRPr="00EE3870">
                <w:rPr>
                  <w:rFonts w:cs="Arial"/>
                  <w:szCs w:val="18"/>
                </w:rPr>
                <w:t>N</w:t>
              </w:r>
            </w:ins>
          </w:p>
        </w:tc>
        <w:tc>
          <w:tcPr>
            <w:tcW w:w="0" w:type="auto"/>
          </w:tcPr>
          <w:p w14:paraId="17567A5B" w14:textId="77777777" w:rsidR="0032518B" w:rsidRPr="00C00350" w:rsidRDefault="0032518B" w:rsidP="00FB2017">
            <w:pPr>
              <w:pStyle w:val="TAC"/>
              <w:rPr>
                <w:ins w:id="2263" w:author="7668" w:date="2020-12-29T10:58:00Z"/>
                <w:rFonts w:cs="Arial"/>
              </w:rPr>
            </w:pPr>
            <w:ins w:id="2264" w:author="7668" w:date="2020-12-29T10:58:00Z">
              <w:r w:rsidRPr="00C00350">
                <w:rPr>
                  <w:rFonts w:cs="Arial"/>
                </w:rPr>
                <w:t>9.7.5.2.3</w:t>
              </w:r>
              <w:r w:rsidRPr="00A8130A">
                <w:rPr>
                  <w:rFonts w:cs="Arial"/>
                </w:rPr>
                <w:t>-1</w:t>
              </w:r>
            </w:ins>
          </w:p>
        </w:tc>
      </w:tr>
      <w:tr w:rsidR="0032518B" w:rsidRPr="00EE3870" w14:paraId="1B5715FF" w14:textId="77777777" w:rsidTr="00FB2017">
        <w:trPr>
          <w:cantSplit/>
          <w:jc w:val="center"/>
          <w:ins w:id="2265" w:author="7668" w:date="2020-12-29T10:58:00Z"/>
        </w:trPr>
        <w:tc>
          <w:tcPr>
            <w:tcW w:w="0" w:type="auto"/>
          </w:tcPr>
          <w:p w14:paraId="0DFE1AFA" w14:textId="77777777" w:rsidR="0032518B" w:rsidRPr="00EE3870" w:rsidRDefault="0032518B" w:rsidP="00FB2017">
            <w:pPr>
              <w:pStyle w:val="TAC"/>
              <w:rPr>
                <w:ins w:id="2266" w:author="7668" w:date="2020-12-29T10:58:00Z"/>
                <w:rFonts w:cs="Arial"/>
                <w:szCs w:val="18"/>
              </w:rPr>
            </w:pPr>
            <w:ins w:id="2267" w:author="7668" w:date="2020-12-29T10:58:00Z">
              <w:r w:rsidRPr="00EE3870">
                <w:rPr>
                  <w:rFonts w:cs="Arial"/>
                  <w:szCs w:val="18"/>
                </w:rPr>
                <w:t xml:space="preserve">Any below 1 GHz except </w:t>
              </w:r>
              <w:r w:rsidRPr="00EE3870">
                <w:t>for certain regions (NOTE 2), band </w:t>
              </w:r>
              <w:r w:rsidRPr="00EE3870">
                <w:rPr>
                  <w:rFonts w:cs="Arial"/>
                  <w:szCs w:val="18"/>
                </w:rPr>
                <w:t>8</w:t>
              </w:r>
            </w:ins>
          </w:p>
        </w:tc>
        <w:tc>
          <w:tcPr>
            <w:tcW w:w="0" w:type="auto"/>
          </w:tcPr>
          <w:p w14:paraId="685DB3F9" w14:textId="77777777" w:rsidR="0032518B" w:rsidRPr="00EE3870" w:rsidRDefault="0032518B" w:rsidP="00FB2017">
            <w:pPr>
              <w:pStyle w:val="TAC"/>
              <w:rPr>
                <w:ins w:id="2268" w:author="7668" w:date="2020-12-29T10:58:00Z"/>
                <w:rFonts w:cs="Arial"/>
                <w:szCs w:val="18"/>
              </w:rPr>
            </w:pPr>
            <w:ins w:id="2269" w:author="7668" w:date="2020-12-29T10:58:00Z">
              <w:r w:rsidRPr="00EE3870">
                <w:rPr>
                  <w:rFonts w:cs="Arial"/>
                  <w:szCs w:val="18"/>
                </w:rPr>
                <w:t>N</w:t>
              </w:r>
            </w:ins>
          </w:p>
        </w:tc>
        <w:tc>
          <w:tcPr>
            <w:tcW w:w="0" w:type="auto"/>
          </w:tcPr>
          <w:p w14:paraId="6DCE3869" w14:textId="77777777" w:rsidR="0032518B" w:rsidRPr="00C00350" w:rsidRDefault="0032518B" w:rsidP="00FB2017">
            <w:pPr>
              <w:pStyle w:val="TAC"/>
              <w:rPr>
                <w:ins w:id="2270" w:author="7668" w:date="2020-12-29T10:58:00Z"/>
                <w:rFonts w:cs="Arial"/>
              </w:rPr>
            </w:pPr>
            <w:ins w:id="2271" w:author="7668" w:date="2020-12-29T10:58:00Z">
              <w:r w:rsidRPr="00CD7E1B">
                <w:rPr>
                  <w:rFonts w:cs="Arial"/>
                </w:rPr>
                <w:t>9.7.5.2.</w:t>
              </w:r>
              <w:r w:rsidRPr="00C00350">
                <w:rPr>
                  <w:rFonts w:cs="Arial"/>
                </w:rPr>
                <w:t>3</w:t>
              </w:r>
              <w:r w:rsidRPr="00CD7E1B">
                <w:rPr>
                  <w:rFonts w:cs="Arial"/>
                </w:rPr>
                <w:t>-1a</w:t>
              </w:r>
            </w:ins>
          </w:p>
        </w:tc>
      </w:tr>
      <w:tr w:rsidR="0032518B" w:rsidRPr="00EE3870" w14:paraId="205A8CC1" w14:textId="77777777" w:rsidTr="00FB2017">
        <w:trPr>
          <w:cantSplit/>
          <w:jc w:val="center"/>
          <w:ins w:id="2272" w:author="7668" w:date="2020-12-29T10:58:00Z"/>
        </w:trPr>
        <w:tc>
          <w:tcPr>
            <w:tcW w:w="0" w:type="auto"/>
          </w:tcPr>
          <w:p w14:paraId="76F3A93B" w14:textId="77777777" w:rsidR="0032518B" w:rsidRPr="00EE3870" w:rsidRDefault="0032518B" w:rsidP="00FB2017">
            <w:pPr>
              <w:pStyle w:val="TAC"/>
              <w:rPr>
                <w:ins w:id="2273" w:author="7668" w:date="2020-12-29T10:58:00Z"/>
                <w:rFonts w:cs="Arial"/>
                <w:szCs w:val="18"/>
              </w:rPr>
            </w:pPr>
            <w:ins w:id="2274" w:author="7668" w:date="2020-12-29T10:58:00Z">
              <w:r w:rsidRPr="00EE3870">
                <w:rPr>
                  <w:rFonts w:cs="Arial"/>
                  <w:szCs w:val="18"/>
                </w:rPr>
                <w:t>Any above 1 GHz except for certain regions (NOTE 2), band 3</w:t>
              </w:r>
            </w:ins>
          </w:p>
        </w:tc>
        <w:tc>
          <w:tcPr>
            <w:tcW w:w="0" w:type="auto"/>
          </w:tcPr>
          <w:p w14:paraId="7CB03537" w14:textId="77777777" w:rsidR="0032518B" w:rsidRPr="00EE3870" w:rsidRDefault="0032518B" w:rsidP="00FB2017">
            <w:pPr>
              <w:pStyle w:val="TAC"/>
              <w:rPr>
                <w:ins w:id="2275" w:author="7668" w:date="2020-12-29T10:58:00Z"/>
                <w:rFonts w:cs="Arial"/>
                <w:szCs w:val="18"/>
              </w:rPr>
            </w:pPr>
            <w:ins w:id="2276" w:author="7668" w:date="2020-12-29T10:58:00Z">
              <w:r w:rsidRPr="00EE3870">
                <w:rPr>
                  <w:rFonts w:cs="Arial"/>
                  <w:szCs w:val="18"/>
                </w:rPr>
                <w:t>N</w:t>
              </w:r>
            </w:ins>
          </w:p>
        </w:tc>
        <w:tc>
          <w:tcPr>
            <w:tcW w:w="0" w:type="auto"/>
          </w:tcPr>
          <w:p w14:paraId="0EF677B1" w14:textId="77777777" w:rsidR="0032518B" w:rsidRPr="00A066E4" w:rsidRDefault="0032518B" w:rsidP="00FB2017">
            <w:pPr>
              <w:pStyle w:val="TAC"/>
              <w:rPr>
                <w:ins w:id="2277" w:author="7668" w:date="2020-12-29T10:58:00Z"/>
                <w:rFonts w:cs="Arial"/>
              </w:rPr>
            </w:pPr>
            <w:ins w:id="2278" w:author="7668" w:date="2020-12-29T10:58:00Z">
              <w:r w:rsidRPr="00C00350">
                <w:rPr>
                  <w:rFonts w:cs="Arial"/>
                </w:rPr>
                <w:t>9.7.5.2.3</w:t>
              </w:r>
              <w:r w:rsidRPr="00CD7E1B">
                <w:rPr>
                  <w:rFonts w:cs="Arial"/>
                </w:rPr>
                <w:t>-1b</w:t>
              </w:r>
            </w:ins>
          </w:p>
        </w:tc>
      </w:tr>
      <w:tr w:rsidR="0032518B" w:rsidRPr="00EE3870" w14:paraId="56963C5F" w14:textId="77777777" w:rsidTr="00FB2017">
        <w:trPr>
          <w:cantSplit/>
          <w:jc w:val="center"/>
          <w:ins w:id="2279" w:author="7668" w:date="2020-12-29T10:58:00Z"/>
        </w:trPr>
        <w:tc>
          <w:tcPr>
            <w:tcW w:w="0" w:type="auto"/>
            <w:gridSpan w:val="3"/>
          </w:tcPr>
          <w:p w14:paraId="4CD69E94" w14:textId="77777777" w:rsidR="0032518B" w:rsidRPr="00EE3870" w:rsidRDefault="0032518B" w:rsidP="00FB2017">
            <w:pPr>
              <w:pStyle w:val="TAN"/>
              <w:rPr>
                <w:ins w:id="2280" w:author="7668" w:date="2020-12-29T10:58:00Z"/>
              </w:rPr>
            </w:pPr>
            <w:ins w:id="2281" w:author="7668" w:date="2020-12-29T10:58:00Z">
              <w:r w:rsidRPr="00EE3870">
                <w:t>NOTE 1:</w:t>
              </w:r>
              <w:r w:rsidRPr="00EE3870">
                <w:tab/>
                <w:t>NR operation with UTRA is not supported in this version of specification.</w:t>
              </w:r>
            </w:ins>
          </w:p>
          <w:p w14:paraId="608E8521" w14:textId="77777777" w:rsidR="0032518B" w:rsidRPr="00EE3870" w:rsidRDefault="0032518B" w:rsidP="00FB2017">
            <w:pPr>
              <w:pStyle w:val="TAN"/>
              <w:rPr>
                <w:ins w:id="2282" w:author="7668" w:date="2020-12-29T10:58:00Z"/>
              </w:rPr>
            </w:pPr>
            <w:ins w:id="2283" w:author="7668" w:date="2020-12-29T10:58:00Z">
              <w:r w:rsidRPr="00EE3870">
                <w:rPr>
                  <w:rFonts w:cs="Arial"/>
                </w:rPr>
                <w:t>NOTE 2:</w:t>
              </w:r>
              <w:r w:rsidRPr="00EE3870">
                <w:tab/>
              </w:r>
              <w:r w:rsidRPr="00EE3870">
                <w:rPr>
                  <w:rFonts w:cs="Arial"/>
                </w:rPr>
                <w:t xml:space="preserve">Applicable only for operation in regions </w:t>
              </w:r>
              <w:r w:rsidRPr="00EE3870">
                <w:t>where Category B limits as defined in ITU-R Recommendation SM.329 [14] are used for which category B option 2 operating band unwanted emissions requirements as defined in TS 36.104 [8] and TS 38.104 [27] are applied.</w:t>
              </w:r>
            </w:ins>
          </w:p>
        </w:tc>
      </w:tr>
    </w:tbl>
    <w:p w14:paraId="2FD1EDB4" w14:textId="5C96EC3D" w:rsidR="004C4A70" w:rsidRPr="009202AA" w:rsidRDefault="004C4A70" w:rsidP="004C4A70"/>
    <w:p w14:paraId="2398EF61" w14:textId="77777777" w:rsidR="004C4A70" w:rsidRPr="009202AA" w:rsidRDefault="004C4A70" w:rsidP="004C4A70">
      <w:pPr>
        <w:pStyle w:val="TH"/>
        <w:rPr>
          <w:rFonts w:cs="v5.0.0"/>
        </w:rPr>
      </w:pPr>
      <w:r w:rsidRPr="009202AA">
        <w:t>Table 9.7.5.2.3-1: Wide Area operating band unwanted emission mask (UEM) for BC2 for BS not supporting NR or BS supporting NR in Band n3 or n8</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522"/>
        <w:gridCol w:w="1363"/>
      </w:tblGrid>
      <w:tr w:rsidR="004C4A70" w:rsidRPr="009202AA" w14:paraId="0B4AF5B3" w14:textId="77777777" w:rsidTr="004C4A70">
        <w:trPr>
          <w:cantSplit/>
          <w:jc w:val="center"/>
        </w:trPr>
        <w:tc>
          <w:tcPr>
            <w:tcW w:w="1953" w:type="dxa"/>
          </w:tcPr>
          <w:p w14:paraId="3D241FAD"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Pr>
          <w:p w14:paraId="2DDFF59B"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522" w:type="dxa"/>
          </w:tcPr>
          <w:p w14:paraId="03DE1946"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Minimum requirement (NOTE 2,</w:t>
            </w:r>
            <w:r w:rsidRPr="009202AA">
              <w:rPr>
                <w:rFonts w:ascii="Arial" w:hAnsi="Arial" w:cs="Arial"/>
                <w:b/>
                <w:sz w:val="18"/>
                <w:lang w:eastAsia="zh-CN"/>
              </w:rPr>
              <w:t xml:space="preserve"> 3)</w:t>
            </w:r>
          </w:p>
        </w:tc>
        <w:tc>
          <w:tcPr>
            <w:tcW w:w="1363" w:type="dxa"/>
          </w:tcPr>
          <w:p w14:paraId="7A7C3D5C"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 xml:space="preserve">(NOTE </w:t>
            </w:r>
            <w:r w:rsidRPr="009202AA">
              <w:rPr>
                <w:rFonts w:ascii="Arial" w:hAnsi="Arial" w:cs="Arial"/>
                <w:b/>
                <w:sz w:val="18"/>
                <w:lang w:eastAsia="zh-CN"/>
              </w:rPr>
              <w:t>10</w:t>
            </w:r>
            <w:r w:rsidRPr="009202AA">
              <w:rPr>
                <w:rFonts w:ascii="Arial" w:hAnsi="Arial" w:cs="Arial"/>
                <w:b/>
                <w:sz w:val="18"/>
              </w:rPr>
              <w:t>)</w:t>
            </w:r>
          </w:p>
        </w:tc>
      </w:tr>
      <w:tr w:rsidR="004C4A70" w:rsidRPr="009202AA" w14:paraId="6EB98033" w14:textId="77777777" w:rsidTr="004C4A70">
        <w:trPr>
          <w:cantSplit/>
          <w:jc w:val="center"/>
        </w:trPr>
        <w:tc>
          <w:tcPr>
            <w:tcW w:w="1953" w:type="dxa"/>
          </w:tcPr>
          <w:p w14:paraId="55C0907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0.2 MHz</w:t>
            </w:r>
          </w:p>
          <w:p w14:paraId="57742204"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(NOTE 1)</w:t>
            </w:r>
          </w:p>
        </w:tc>
        <w:tc>
          <w:tcPr>
            <w:tcW w:w="2976" w:type="dxa"/>
          </w:tcPr>
          <w:p w14:paraId="1D49D10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0.015 MHz </w:t>
            </w:r>
            <w:r w:rsidRPr="009202AA">
              <w:rPr>
                <w:rFonts w:ascii="Arial" w:hAnsi="Arial" w:cs="v5.0.0"/>
                <w:sz w:val="18"/>
              </w:rPr>
              <w:sym w:font="Symbol" w:char="F0A3"/>
            </w:r>
            <w:r w:rsidRPr="009202AA">
              <w:rPr>
                <w:rFonts w:ascii="Arial" w:hAnsi="Arial" w:cs="v5.0.0"/>
                <w:sz w:val="18"/>
              </w:rPr>
              <w:t xml:space="preserve"> f_offset &lt; 0.215 MHz </w:t>
            </w:r>
          </w:p>
        </w:tc>
        <w:tc>
          <w:tcPr>
            <w:tcW w:w="3522" w:type="dxa"/>
          </w:tcPr>
          <w:p w14:paraId="33E5417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 dBm</w:t>
            </w:r>
          </w:p>
        </w:tc>
        <w:tc>
          <w:tcPr>
            <w:tcW w:w="1363" w:type="dxa"/>
          </w:tcPr>
          <w:p w14:paraId="7D0CCA4A"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6572096C" w14:textId="77777777" w:rsidTr="004C4A70">
        <w:trPr>
          <w:cantSplit/>
          <w:jc w:val="center"/>
        </w:trPr>
        <w:tc>
          <w:tcPr>
            <w:tcW w:w="1953" w:type="dxa"/>
          </w:tcPr>
          <w:p w14:paraId="5D78268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0.2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 MHz</w:t>
            </w:r>
          </w:p>
        </w:tc>
        <w:tc>
          <w:tcPr>
            <w:tcW w:w="2976" w:type="dxa"/>
          </w:tcPr>
          <w:p w14:paraId="656AE89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0.215 MHz </w:t>
            </w:r>
            <w:r w:rsidRPr="009202AA">
              <w:rPr>
                <w:rFonts w:ascii="Arial" w:hAnsi="Arial" w:cs="v5.0.0"/>
                <w:sz w:val="18"/>
              </w:rPr>
              <w:sym w:font="Symbol" w:char="F0A3"/>
            </w:r>
            <w:r w:rsidRPr="009202AA">
              <w:rPr>
                <w:rFonts w:ascii="Arial" w:hAnsi="Arial" w:cs="v5.0.0"/>
                <w:sz w:val="18"/>
              </w:rPr>
              <w:t xml:space="preserve"> f_offset &lt; 1.015 MHz</w:t>
            </w:r>
          </w:p>
        </w:tc>
        <w:tc>
          <w:tcPr>
            <w:tcW w:w="3522" w:type="dxa"/>
          </w:tcPr>
          <w:p w14:paraId="51693FF2" w14:textId="77777777" w:rsidR="004C4A70" w:rsidRPr="009202AA" w:rsidRDefault="00475B50" w:rsidP="004C4A70">
            <w:pPr>
              <w:keepLines/>
              <w:tabs>
                <w:tab w:val="center" w:pos="4536"/>
                <w:tab w:val="right" w:pos="9072"/>
              </w:tabs>
            </w:pPr>
            <m:oMathPara>
              <m:oMath>
                <m:r>
                  <w:rPr>
                    <w:rFonts w:ascii="Cambria Math" w:hAnsi="Cambria Math"/>
                  </w:rPr>
                  <m:t>-5dBm-15⋅</m:t>
                </m:r>
                <m:d>
                  <m:dPr>
                    <m:ctrlPr>
                      <w:rPr>
                        <w:rFonts w:ascii="Cambria Math" w:hAnsi="Cambria Math"/>
                      </w:rPr>
                    </m:ctrlPr>
                  </m:dPr>
                  <m:e>
                    <m:f>
                      <m:fPr>
                        <m:ctrlPr>
                          <w:rPr>
                            <w:rFonts w:ascii="Cambria Math" w:hAnsi="Cambria Math"/>
                          </w:rPr>
                        </m:ctrlPr>
                      </m:fPr>
                      <m:num>
                        <m:r>
                          <w:rPr>
                            <w:rFonts w:ascii="Cambria Math" w:hAnsi="Cambria Math"/>
                          </w:rPr>
                          <m:t>f_offset</m:t>
                        </m:r>
                      </m:num>
                      <m:den>
                        <m:r>
                          <w:rPr>
                            <w:rFonts w:ascii="Cambria Math" w:hAnsi="Cambria Math"/>
                          </w:rPr>
                          <m:t>MHz</m:t>
                        </m:r>
                      </m:den>
                    </m:f>
                    <m:r>
                      <w:rPr>
                        <w:rFonts w:ascii="Cambria Math" w:hAnsi="Cambria Math"/>
                      </w:rPr>
                      <m:t>-0.215</m:t>
                    </m:r>
                  </m:e>
                </m:d>
                <m:r>
                  <w:rPr>
                    <w:rFonts w:ascii="Cambria Math" w:hAnsi="Cambria Math"/>
                  </w:rPr>
                  <m:t>dB</m:t>
                </m:r>
              </m:oMath>
            </m:oMathPara>
          </w:p>
        </w:tc>
        <w:tc>
          <w:tcPr>
            <w:tcW w:w="1363" w:type="dxa"/>
          </w:tcPr>
          <w:p w14:paraId="4DC6FA0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5FD85D31" w14:textId="77777777" w:rsidTr="004C4A70">
        <w:trPr>
          <w:cantSplit/>
          <w:jc w:val="center"/>
        </w:trPr>
        <w:tc>
          <w:tcPr>
            <w:tcW w:w="1953" w:type="dxa"/>
          </w:tcPr>
          <w:p w14:paraId="62E0673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(NOTE </w:t>
            </w:r>
            <w:r w:rsidRPr="009202AA">
              <w:rPr>
                <w:rFonts w:ascii="Arial" w:hAnsi="Arial" w:cs="v5.0.0"/>
                <w:sz w:val="18"/>
                <w:lang w:eastAsia="zh-CN"/>
              </w:rPr>
              <w:t>9</w:t>
            </w:r>
            <w:r w:rsidRPr="009202AA">
              <w:rPr>
                <w:rFonts w:ascii="Arial" w:hAnsi="Arial" w:cs="v5.0.0"/>
                <w:sz w:val="18"/>
              </w:rPr>
              <w:t>)</w:t>
            </w:r>
          </w:p>
        </w:tc>
        <w:tc>
          <w:tcPr>
            <w:tcW w:w="2976" w:type="dxa"/>
          </w:tcPr>
          <w:p w14:paraId="55E5D51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1.015 MHz </w:t>
            </w:r>
            <w:r w:rsidRPr="009202AA">
              <w:rPr>
                <w:rFonts w:ascii="Arial" w:hAnsi="Arial" w:cs="v5.0.0"/>
                <w:sz w:val="18"/>
              </w:rPr>
              <w:sym w:font="Symbol" w:char="F0A3"/>
            </w:r>
            <w:r w:rsidRPr="009202AA">
              <w:rPr>
                <w:rFonts w:ascii="Arial" w:hAnsi="Arial" w:cs="v5.0.0"/>
                <w:sz w:val="18"/>
              </w:rPr>
              <w:t xml:space="preserve"> f_offset &lt; 1.5 MHz </w:t>
            </w:r>
          </w:p>
        </w:tc>
        <w:tc>
          <w:tcPr>
            <w:tcW w:w="3522" w:type="dxa"/>
          </w:tcPr>
          <w:p w14:paraId="6D2DDC0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-17 dBm</w:t>
            </w:r>
          </w:p>
        </w:tc>
        <w:tc>
          <w:tcPr>
            <w:tcW w:w="1363" w:type="dxa"/>
          </w:tcPr>
          <w:p w14:paraId="135FDE1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86C2BB2" w14:textId="77777777" w:rsidTr="004C4A70">
        <w:trPr>
          <w:cantSplit/>
          <w:jc w:val="center"/>
        </w:trPr>
        <w:tc>
          <w:tcPr>
            <w:tcW w:w="1953" w:type="dxa"/>
          </w:tcPr>
          <w:p w14:paraId="0A7C012A" w14:textId="77777777" w:rsidR="004C4A70" w:rsidRPr="009202AA" w:rsidRDefault="004C4A70" w:rsidP="004C4A70">
            <w:pPr>
              <w:keepNext/>
              <w:keepLines/>
              <w:spacing w:after="0"/>
              <w:jc w:val="center"/>
              <w:rPr>
                <w:rFonts w:ascii="Arial" w:hAnsi="Arial" w:cs="Arial"/>
                <w:sz w:val="18"/>
                <w:lang w:val="sv-FI"/>
              </w:rPr>
            </w:pPr>
            <w:r w:rsidRPr="009202AA">
              <w:rPr>
                <w:rFonts w:ascii="Arial" w:hAnsi="Arial" w:cs="v5.0.0"/>
                <w:sz w:val="18"/>
                <w:lang w:val="sv-FI"/>
              </w:rPr>
              <w:t xml:space="preserve">1 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w:t>
            </w:r>
            <w:r w:rsidRPr="009202AA">
              <w:rPr>
                <w:rFonts w:ascii="Arial" w:hAnsi="Arial" w:cs="Arial"/>
                <w:sz w:val="18"/>
              </w:rPr>
              <w:sym w:font="Symbol" w:char="F0A3"/>
            </w:r>
            <w:r w:rsidRPr="009202AA">
              <w:rPr>
                <w:rFonts w:ascii="Arial" w:hAnsi="Arial" w:cs="Arial"/>
                <w:sz w:val="18"/>
                <w:lang w:val="sv-FI"/>
              </w:rPr>
              <w:t xml:space="preserve"> </w:t>
            </w:r>
          </w:p>
          <w:p w14:paraId="52454BFF"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Arial"/>
                <w:sz w:val="18"/>
                <w:lang w:val="sv-FI"/>
              </w:rPr>
              <w:t>min(</w:t>
            </w:r>
            <w:r w:rsidRPr="009202AA">
              <w:rPr>
                <w:rFonts w:ascii="Arial" w:hAnsi="Arial" w:cs="Arial"/>
                <w:sz w:val="18"/>
              </w:rPr>
              <w:sym w:font="Symbol" w:char="F044"/>
            </w:r>
            <w:r w:rsidRPr="009202AA">
              <w:rPr>
                <w:rFonts w:ascii="Arial" w:hAnsi="Arial" w:cs="Arial"/>
                <w:sz w:val="18"/>
                <w:lang w:val="sv-FI"/>
              </w:rPr>
              <w:t>f</w:t>
            </w:r>
            <w:r w:rsidRPr="009202AA">
              <w:rPr>
                <w:rFonts w:ascii="Arial" w:hAnsi="Arial" w:cs="Arial"/>
                <w:sz w:val="18"/>
                <w:vertAlign w:val="subscript"/>
                <w:lang w:val="sv-FI"/>
              </w:rPr>
              <w:t>max</w:t>
            </w:r>
            <w:r w:rsidRPr="009202AA">
              <w:rPr>
                <w:rFonts w:ascii="Arial" w:hAnsi="Arial" w:cs="Arial"/>
                <w:sz w:val="18"/>
                <w:lang w:val="sv-FI"/>
              </w:rPr>
              <w:t xml:space="preserve">, 10 MHz) </w:t>
            </w:r>
          </w:p>
        </w:tc>
        <w:tc>
          <w:tcPr>
            <w:tcW w:w="2976" w:type="dxa"/>
          </w:tcPr>
          <w:p w14:paraId="47816821"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1.5 MHz </w:t>
            </w:r>
            <w:r w:rsidRPr="009202AA">
              <w:rPr>
                <w:rFonts w:ascii="Arial" w:hAnsi="Arial" w:cs="v5.0.0"/>
                <w:sz w:val="18"/>
              </w:rPr>
              <w:sym w:font="Symbol" w:char="F0A3"/>
            </w:r>
            <w:r w:rsidRPr="009202AA">
              <w:rPr>
                <w:rFonts w:ascii="Arial" w:hAnsi="Arial" w:cs="v5.0.0"/>
                <w:sz w:val="18"/>
                <w:lang w:val="sv-FI"/>
              </w:rPr>
              <w:t xml:space="preserve"> f_offset &lt; min(f_offset</w:t>
            </w:r>
            <w:r w:rsidRPr="009202AA">
              <w:rPr>
                <w:rFonts w:ascii="Arial" w:hAnsi="Arial" w:cs="v5.0.0"/>
                <w:sz w:val="18"/>
                <w:vertAlign w:val="subscript"/>
                <w:lang w:val="sv-FI"/>
              </w:rPr>
              <w:t>max</w:t>
            </w:r>
            <w:r w:rsidRPr="009202AA">
              <w:rPr>
                <w:rFonts w:ascii="Arial" w:hAnsi="Arial" w:cs="v5.0.0"/>
                <w:sz w:val="18"/>
                <w:lang w:val="sv-FI"/>
              </w:rPr>
              <w:t>, 10.5 MHz)</w:t>
            </w:r>
          </w:p>
        </w:tc>
        <w:tc>
          <w:tcPr>
            <w:tcW w:w="3522" w:type="dxa"/>
          </w:tcPr>
          <w:p w14:paraId="4A84827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w:t>
            </w:r>
          </w:p>
        </w:tc>
        <w:tc>
          <w:tcPr>
            <w:tcW w:w="1363" w:type="dxa"/>
          </w:tcPr>
          <w:p w14:paraId="588D1BB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383A03A3" w14:textId="77777777" w:rsidTr="004C4A70">
        <w:trPr>
          <w:cantSplit/>
          <w:jc w:val="center"/>
        </w:trPr>
        <w:tc>
          <w:tcPr>
            <w:tcW w:w="1953" w:type="dxa"/>
          </w:tcPr>
          <w:p w14:paraId="28D50FB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10C81D2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522" w:type="dxa"/>
          </w:tcPr>
          <w:p w14:paraId="6813DDF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 (NOTE 1</w:t>
            </w:r>
            <w:r w:rsidRPr="009202AA">
              <w:rPr>
                <w:rFonts w:ascii="Arial" w:hAnsi="Arial" w:cs="Arial"/>
                <w:sz w:val="18"/>
                <w:lang w:eastAsia="zh-CN"/>
              </w:rPr>
              <w:t>1</w:t>
            </w:r>
            <w:r w:rsidRPr="009202AA">
              <w:rPr>
                <w:rFonts w:ascii="Arial" w:hAnsi="Arial" w:cs="Arial"/>
                <w:sz w:val="18"/>
              </w:rPr>
              <w:t>)</w:t>
            </w:r>
          </w:p>
        </w:tc>
        <w:tc>
          <w:tcPr>
            <w:tcW w:w="1363" w:type="dxa"/>
          </w:tcPr>
          <w:p w14:paraId="5D37941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6AFBFB62" w14:textId="77777777" w:rsidTr="004C4A70">
        <w:trPr>
          <w:cantSplit/>
          <w:jc w:val="center"/>
        </w:trPr>
        <w:tc>
          <w:tcPr>
            <w:tcW w:w="9814" w:type="dxa"/>
            <w:gridSpan w:val="4"/>
          </w:tcPr>
          <w:p w14:paraId="24AA5BA8"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operation with an E-UTRA 1.4 or 3 MHz carrier adjacent to the </w:t>
            </w:r>
            <w:r w:rsidRPr="009202AA">
              <w:rPr>
                <w:rFonts w:ascii="Arial" w:hAnsi="Arial" w:cs="Arial"/>
                <w:i/>
                <w:sz w:val="18"/>
              </w:rPr>
              <w:t>Base Station RF Bandwidth edge</w:t>
            </w:r>
            <w:r w:rsidRPr="009202AA">
              <w:rPr>
                <w:rFonts w:ascii="Arial" w:eastAsia="SimSun" w:hAnsi="Arial" w:cs="Arial"/>
                <w:kern w:val="2"/>
                <w:sz w:val="18"/>
                <w:lang w:eastAsia="zh-CN"/>
              </w:rPr>
              <w:t xml:space="preserve">, the limits in table 9.7.5.2.3-2 apply for </w:t>
            </w: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0.15 MHz.</w:t>
            </w:r>
          </w:p>
          <w:p w14:paraId="368B14E6"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w:t>
            </w:r>
            <w:r w:rsidRPr="009202AA">
              <w:rPr>
                <w:rFonts w:ascii="Arial" w:hAnsi="Arial" w:cs="Arial"/>
                <w:sz w:val="18"/>
                <w:lang w:eastAsia="zh-CN"/>
              </w:rPr>
              <w:t xml:space="preserve">contributions from </w:t>
            </w:r>
            <w:r w:rsidRPr="009202AA">
              <w:rPr>
                <w:rFonts w:ascii="Arial" w:hAnsi="Arial" w:cs="Arial"/>
                <w:sz w:val="18"/>
              </w:rPr>
              <w:t xml:space="preserve">adjacent </w:t>
            </w:r>
            <w:r w:rsidRPr="009202AA">
              <w:rPr>
                <w:rFonts w:ascii="Arial" w:hAnsi="Arial" w:cs="v5.0.0"/>
                <w:sz w:val="18"/>
              </w:rPr>
              <w:t>sub</w:t>
            </w:r>
            <w:r w:rsidRPr="009202AA">
              <w:rPr>
                <w:rFonts w:ascii="Arial" w:hAnsi="Arial" w:cs="v5.0.0"/>
                <w:sz w:val="18"/>
                <w:lang w:eastAsia="zh-CN"/>
              </w:rPr>
              <w:t>-</w:t>
            </w:r>
            <w:r w:rsidRPr="009202AA">
              <w:rPr>
                <w:rFonts w:ascii="Arial" w:hAnsi="Arial" w:cs="v5.0.0"/>
                <w:sz w:val="18"/>
              </w:rPr>
              <w:t xml:space="preserve">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f ≥ 10MHz from both adjacent sub</w:t>
            </w:r>
            <w:r w:rsidRPr="009202AA">
              <w:rPr>
                <w:rFonts w:ascii="Arial" w:hAnsi="Arial" w:cs="Arial"/>
                <w:sz w:val="18"/>
                <w:lang w:eastAsia="zh-CN"/>
              </w:rPr>
              <w:t>-</w:t>
            </w:r>
            <w:r w:rsidRPr="009202AA">
              <w:rPr>
                <w:rFonts w:ascii="Arial" w:hAnsi="Arial" w:cs="Arial"/>
                <w:sz w:val="18"/>
              </w:rPr>
              <w:t xml:space="preserve">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-6dBm/MHz.</w:t>
            </w:r>
          </w:p>
          <w:p w14:paraId="10AD7F5E"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w:t>
            </w:r>
            <w:r w:rsidRPr="009202AA">
              <w:rPr>
                <w:rFonts w:ascii="Arial" w:hAnsi="Arial" w:cs="Arial"/>
                <w:sz w:val="18"/>
                <w:lang w:eastAsia="zh-CN"/>
              </w:rPr>
              <w:t xml:space="preserve"> </w:t>
            </w:r>
            <w:r w:rsidRPr="009202AA">
              <w:rPr>
                <w:rFonts w:ascii="Arial" w:hAnsi="Arial" w:cs="Arial"/>
                <w:sz w:val="18"/>
              </w:rPr>
              <w:t>3:</w:t>
            </w:r>
            <w:r w:rsidRPr="009202AA">
              <w:rPr>
                <w:rFonts w:ascii="Arial" w:hAnsi="Arial" w:cs="Arial"/>
                <w:sz w:val="18"/>
              </w:rPr>
              <w:tab/>
              <w:t xml:space="preserve">For a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operation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v5.0.0"/>
                <w:sz w:val="18"/>
              </w:rPr>
              <w:t xml:space="preserve"> 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5FE7CE51" w14:textId="77777777" w:rsidR="004C4A70" w:rsidRPr="009202AA" w:rsidRDefault="004C4A70" w:rsidP="004C4A70"/>
    <w:p w14:paraId="5AE2F308" w14:textId="77777777" w:rsidR="004C4A70" w:rsidRPr="009202AA" w:rsidRDefault="004C4A70" w:rsidP="004C4A70">
      <w:pPr>
        <w:pStyle w:val="TH"/>
        <w:rPr>
          <w:rFonts w:cs="v5.0.0"/>
        </w:rPr>
      </w:pPr>
      <w:r w:rsidRPr="009202AA">
        <w:t>Table 9.7.5.2.3-1a: Wide Area operating band unwanted emission mask (UEM) for BS supporting NR (except operation in band n8) but not supporting UTRA in BC2 bands below 1GHz</w:t>
      </w:r>
      <w:del w:id="2284" w:author="7668" w:date="2020-12-29T10:58:00Z">
        <w:r w:rsidRPr="009202AA" w:rsidDel="0032518B">
          <w:delText>.</w:delText>
        </w:r>
      </w:del>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5A164B4A" w14:textId="77777777" w:rsidTr="004C4A70">
        <w:trPr>
          <w:cantSplit/>
          <w:jc w:val="center"/>
        </w:trPr>
        <w:tc>
          <w:tcPr>
            <w:tcW w:w="1953" w:type="dxa"/>
          </w:tcPr>
          <w:p w14:paraId="4F92728A"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404102E8"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191951E7" w14:textId="77777777" w:rsidR="004C4A70" w:rsidRPr="009202AA" w:rsidRDefault="004C4A70" w:rsidP="004C4A70">
            <w:pPr>
              <w:pStyle w:val="TAH"/>
              <w:rPr>
                <w:rFonts w:cs="v5.0.0"/>
              </w:rPr>
            </w:pPr>
            <w:r w:rsidRPr="009202AA">
              <w:rPr>
                <w:rFonts w:cs="v5.0.0"/>
              </w:rPr>
              <w:t>Minimum requirement</w:t>
            </w:r>
            <w:r w:rsidRPr="009202AA">
              <w:rPr>
                <w:rFonts w:cs="v5.0.0"/>
                <w:i/>
              </w:rPr>
              <w:t xml:space="preserve"> </w:t>
            </w:r>
            <w:r w:rsidRPr="009202AA">
              <w:rPr>
                <w:rFonts w:cs="v5.0.0"/>
              </w:rPr>
              <w:t xml:space="preserve"> (Note 1</w:t>
            </w:r>
            <w:r w:rsidRPr="009202AA">
              <w:rPr>
                <w:rFonts w:cs="Arial"/>
              </w:rPr>
              <w:t>, 2</w:t>
            </w:r>
            <w:r w:rsidRPr="009202AA">
              <w:rPr>
                <w:rFonts w:cs="v5.0.0"/>
              </w:rPr>
              <w:t>)</w:t>
            </w:r>
          </w:p>
        </w:tc>
        <w:tc>
          <w:tcPr>
            <w:tcW w:w="1430" w:type="dxa"/>
          </w:tcPr>
          <w:p w14:paraId="7B67D9AA"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10)</w:t>
            </w:r>
          </w:p>
        </w:tc>
      </w:tr>
      <w:tr w:rsidR="004C4A70" w:rsidRPr="009202AA" w14:paraId="78E29711" w14:textId="77777777" w:rsidTr="004C4A70">
        <w:trPr>
          <w:cantSplit/>
          <w:jc w:val="center"/>
        </w:trPr>
        <w:tc>
          <w:tcPr>
            <w:tcW w:w="1953" w:type="dxa"/>
          </w:tcPr>
          <w:p w14:paraId="24532B87"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25B9A520"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5E007040" w14:textId="77777777" w:rsidR="004C4A70" w:rsidRPr="009202AA" w:rsidRDefault="004C4A70" w:rsidP="004C4A70">
            <w:pPr>
              <w:pStyle w:val="TAC"/>
              <w:rPr>
                <w:rFonts w:cs="Arial"/>
                <w:lang w:val="en-US"/>
              </w:rPr>
            </w:pPr>
            <w:r w:rsidRPr="009202AA">
              <w:t>2 dBm – 7/5(f_offset/MHz – 0.05) dB</w:t>
            </w:r>
          </w:p>
        </w:tc>
        <w:tc>
          <w:tcPr>
            <w:tcW w:w="1430" w:type="dxa"/>
          </w:tcPr>
          <w:p w14:paraId="51DF26DC" w14:textId="77777777" w:rsidR="004C4A70" w:rsidRPr="009202AA" w:rsidRDefault="004C4A70" w:rsidP="004C4A70">
            <w:pPr>
              <w:pStyle w:val="TAC"/>
              <w:rPr>
                <w:rFonts w:cs="Arial"/>
              </w:rPr>
            </w:pPr>
            <w:r w:rsidRPr="009202AA">
              <w:rPr>
                <w:rFonts w:cs="Arial"/>
              </w:rPr>
              <w:t xml:space="preserve">100 kHz </w:t>
            </w:r>
          </w:p>
        </w:tc>
      </w:tr>
      <w:tr w:rsidR="004C4A70" w:rsidRPr="009202AA" w14:paraId="5E06A022" w14:textId="77777777" w:rsidTr="004C4A70">
        <w:trPr>
          <w:cantSplit/>
          <w:jc w:val="center"/>
        </w:trPr>
        <w:tc>
          <w:tcPr>
            <w:tcW w:w="1953" w:type="dxa"/>
          </w:tcPr>
          <w:p w14:paraId="27CA5C84"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194BF8D1"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12951AA2"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7D2B6EDF"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06495FCB" w14:textId="77777777" w:rsidR="004C4A70" w:rsidRPr="009202AA" w:rsidRDefault="004C4A70" w:rsidP="004C4A70">
            <w:pPr>
              <w:pStyle w:val="TAC"/>
              <w:rPr>
                <w:rFonts w:cs="Arial"/>
              </w:rPr>
            </w:pPr>
            <w:r w:rsidRPr="009202AA">
              <w:rPr>
                <w:rFonts w:cs="Arial"/>
              </w:rPr>
              <w:t>-5 dBm</w:t>
            </w:r>
          </w:p>
        </w:tc>
        <w:tc>
          <w:tcPr>
            <w:tcW w:w="1430" w:type="dxa"/>
          </w:tcPr>
          <w:p w14:paraId="47ECAF1C" w14:textId="77777777" w:rsidR="004C4A70" w:rsidRPr="009202AA" w:rsidRDefault="004C4A70" w:rsidP="004C4A70">
            <w:pPr>
              <w:pStyle w:val="TAC"/>
              <w:rPr>
                <w:rFonts w:cs="Arial"/>
              </w:rPr>
            </w:pPr>
            <w:r w:rsidRPr="009202AA">
              <w:rPr>
                <w:rFonts w:cs="Arial"/>
              </w:rPr>
              <w:t xml:space="preserve">100 kHz </w:t>
            </w:r>
          </w:p>
        </w:tc>
      </w:tr>
      <w:tr w:rsidR="004C4A70" w:rsidRPr="009202AA" w14:paraId="5B4B4A61" w14:textId="77777777" w:rsidTr="004C4A70">
        <w:trPr>
          <w:cantSplit/>
          <w:jc w:val="center"/>
        </w:trPr>
        <w:tc>
          <w:tcPr>
            <w:tcW w:w="1953" w:type="dxa"/>
          </w:tcPr>
          <w:p w14:paraId="3F3A25D2"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34C9D197"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3D7A61B3" w14:textId="77777777" w:rsidR="004C4A70" w:rsidRPr="009202AA" w:rsidRDefault="004C4A70" w:rsidP="004C4A70">
            <w:pPr>
              <w:pStyle w:val="TAC"/>
              <w:rPr>
                <w:rFonts w:cs="Arial"/>
              </w:rPr>
            </w:pPr>
            <w:r w:rsidRPr="009202AA">
              <w:rPr>
                <w:rFonts w:cs="Arial"/>
              </w:rPr>
              <w:t>-7 dBm (Note 11)</w:t>
            </w:r>
          </w:p>
        </w:tc>
        <w:tc>
          <w:tcPr>
            <w:tcW w:w="1430" w:type="dxa"/>
          </w:tcPr>
          <w:p w14:paraId="1B02F3AF" w14:textId="77777777" w:rsidR="004C4A70" w:rsidRPr="009202AA" w:rsidRDefault="004C4A70" w:rsidP="004C4A70">
            <w:pPr>
              <w:pStyle w:val="TAC"/>
              <w:rPr>
                <w:rFonts w:cs="Arial"/>
              </w:rPr>
            </w:pPr>
            <w:r w:rsidRPr="009202AA">
              <w:rPr>
                <w:rFonts w:cs="Arial"/>
              </w:rPr>
              <w:t xml:space="preserve">100 kHz </w:t>
            </w:r>
          </w:p>
        </w:tc>
      </w:tr>
      <w:tr w:rsidR="004C4A70" w:rsidRPr="009202AA" w14:paraId="62089C37" w14:textId="77777777" w:rsidTr="004C4A70">
        <w:trPr>
          <w:cantSplit/>
          <w:jc w:val="center"/>
        </w:trPr>
        <w:tc>
          <w:tcPr>
            <w:tcW w:w="9814" w:type="dxa"/>
            <w:gridSpan w:val="4"/>
          </w:tcPr>
          <w:p w14:paraId="727141DA" w14:textId="77777777" w:rsidR="004C4A70" w:rsidRPr="009202AA" w:rsidRDefault="004C4A70" w:rsidP="004C4A70">
            <w:pPr>
              <w:pStyle w:val="TAN"/>
              <w:rPr>
                <w:rFonts w:cs="Arial"/>
              </w:rPr>
            </w:pPr>
            <w:r w:rsidRPr="009202AA">
              <w:rPr>
                <w:rFonts w:cs="Arial"/>
              </w:rPr>
              <w:t>NOTE 1:</w:t>
            </w:r>
            <w:r w:rsidRPr="009202AA">
              <w:rPr>
                <w:rFonts w:cs="Arial"/>
              </w:rPr>
              <w:tab/>
              <w:t xml:space="preserve">For MSR </w:t>
            </w:r>
            <w:r w:rsidRPr="009202AA">
              <w:rPr>
                <w:rFonts w:cs="Arial"/>
                <w:i/>
              </w:rPr>
              <w:t>RIB</w:t>
            </w:r>
            <w:r w:rsidRPr="009202AA">
              <w:rPr>
                <w:rFonts w:cs="Arial"/>
              </w:rPr>
              <w:t xml:space="preserve"> supporting non-contiguous spectrum operation within any operating band, the </w:t>
            </w:r>
            <w:r w:rsidRPr="009202AA">
              <w:rPr>
                <w:rFonts w:cs="Arial"/>
                <w:i/>
              </w:rPr>
              <w:t xml:space="preserve">minimum requirement </w:t>
            </w:r>
            <w:r w:rsidRPr="009202AA">
              <w:rPr>
                <w:rFonts w:cs="Arial"/>
              </w:rPr>
              <w:t xml:space="preserve">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sub block gap, where the contribution from the far-end sub-block </w:t>
            </w:r>
            <w:r w:rsidRPr="009202AA">
              <w:rPr>
                <w:rFonts w:cs="Arial"/>
              </w:rPr>
              <w:t xml:space="preserve">or </w:t>
            </w:r>
            <w:r w:rsidRPr="009202AA">
              <w:rPr>
                <w:rFonts w:cs="Arial"/>
                <w:i/>
              </w:rPr>
              <w:t>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cs="Arial"/>
                <w:i/>
              </w:rPr>
              <w:t>RF Bandwidth</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where the minimum requirement within sub-block gaps shall be -7 dBm/100 kHz.</w:t>
            </w:r>
          </w:p>
          <w:p w14:paraId="7DF8477F" w14:textId="77777777" w:rsidR="004C4A70" w:rsidRPr="009202AA" w:rsidRDefault="004C4A70" w:rsidP="004C4A70">
            <w:pPr>
              <w:pStyle w:val="TAN"/>
              <w:rPr>
                <w:rFonts w:cs="Arial"/>
              </w:rPr>
            </w:pPr>
            <w:r w:rsidRPr="009202AA">
              <w:rPr>
                <w:rFonts w:cs="Arial"/>
              </w:rPr>
              <w:t>NOTE 2:</w:t>
            </w:r>
            <w:r w:rsidRPr="009202AA">
              <w:rPr>
                <w:rFonts w:cs="Arial"/>
              </w:rPr>
              <w:tab/>
              <w:t xml:space="preserve">For MSR </w:t>
            </w:r>
            <w:r w:rsidRPr="009202AA">
              <w:rPr>
                <w:rFonts w:cs="Arial"/>
                <w:i/>
              </w:rPr>
              <w:t>multi band RIB</w:t>
            </w:r>
            <w:r w:rsidRPr="009202AA">
              <w:rPr>
                <w:rFonts w:cs="Arial"/>
              </w:rPr>
              <w:t xml:space="preserve"> with </w:t>
            </w:r>
            <w:r w:rsidRPr="009202AA">
              <w:rPr>
                <w:rFonts w:cs="Arial"/>
                <w:i/>
              </w:rPr>
              <w:t>Inter RF Bandwidth gap</w:t>
            </w:r>
            <w:r w:rsidRPr="009202AA">
              <w:rPr>
                <w:rFonts w:cs="Arial"/>
              </w:rPr>
              <w:t xml:space="preserve"> &lt; 2</w:t>
            </w:r>
            <w:r w:rsidRPr="009202AA">
              <w:t>×Δf</w:t>
            </w:r>
            <w:r w:rsidRPr="009202AA">
              <w:rPr>
                <w:vertAlign w:val="subscript"/>
              </w:rPr>
              <w:t>OBUE</w:t>
            </w:r>
            <w:r w:rsidRPr="009202AA">
              <w:rPr>
                <w:rFonts w:cs="Arial"/>
              </w:rPr>
              <w:t xml:space="preserve"> the minimum requirement within the </w:t>
            </w:r>
            <w:r w:rsidRPr="009202AA">
              <w:rPr>
                <w:rFonts w:cs="Arial"/>
                <w:i/>
              </w:rPr>
              <w:t>Inter RF Bandwidth gaps</w:t>
            </w:r>
            <w:r w:rsidRPr="009202AA">
              <w:rPr>
                <w:rFonts w:cs="Arial"/>
              </w:rPr>
              <w:t xml:space="preserve"> is calculated as a cumulative sum of contributions from adjacent sub-blocks or RF Bandwidth on each side of the </w:t>
            </w:r>
            <w:r w:rsidRPr="009202AA">
              <w:rPr>
                <w:rFonts w:cs="Arial"/>
                <w:i/>
              </w:rPr>
              <w:t>Inter RF Bandwidth gap</w:t>
            </w:r>
            <w:r w:rsidRPr="009202AA">
              <w:rPr>
                <w:rFonts w:cs="v5.0.0"/>
              </w:rPr>
              <w:t xml:space="preserve">, where the contribution from the far-end sub-block </w:t>
            </w:r>
            <w:r w:rsidRPr="009202AA">
              <w:rPr>
                <w:rFonts w:cs="Arial"/>
              </w:rPr>
              <w:t xml:space="preserve">or </w:t>
            </w:r>
            <w:r w:rsidRPr="009202AA">
              <w:rPr>
                <w:rFonts w:cs="Arial"/>
                <w:i/>
              </w:rPr>
              <w:t>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cs="Arial"/>
                <w:i/>
              </w:rPr>
              <w:t>RF Bandwidth.</w:t>
            </w:r>
          </w:p>
          <w:p w14:paraId="38DBC45B"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3:</w:t>
            </w:r>
            <w:r w:rsidRPr="009202AA">
              <w:rPr>
                <w:rFonts w:ascii="Arial" w:hAnsi="Arial" w:cs="Arial"/>
                <w:sz w:val="18"/>
              </w:rPr>
              <w:tab/>
              <w:t xml:space="preserve">For operation with an E-UTRA 1.4 or 3 MHz carrier adjacent to the </w:t>
            </w:r>
            <w:r w:rsidRPr="009202AA">
              <w:rPr>
                <w:rFonts w:ascii="Arial" w:hAnsi="Arial" w:cs="Arial"/>
                <w:i/>
                <w:sz w:val="18"/>
              </w:rPr>
              <w:t>Base Station RF Bandwidth edge</w:t>
            </w:r>
            <w:r w:rsidRPr="009202AA">
              <w:rPr>
                <w:rFonts w:ascii="Arial" w:eastAsia="SimSun" w:hAnsi="Arial" w:cs="Arial"/>
                <w:kern w:val="2"/>
                <w:sz w:val="18"/>
                <w:lang w:eastAsia="zh-CN"/>
              </w:rPr>
              <w:t xml:space="preserve">, the limits in table 9.7.5.2.3-2 apply for </w:t>
            </w: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0.15 MHz.</w:t>
            </w:r>
          </w:p>
        </w:tc>
      </w:tr>
    </w:tbl>
    <w:p w14:paraId="7F5DDCEB" w14:textId="77777777" w:rsidR="004C4A70" w:rsidRPr="009202AA" w:rsidRDefault="004C4A70" w:rsidP="004C4A70">
      <w:pPr>
        <w:rPr>
          <w:lang w:eastAsia="zh-CN"/>
        </w:rPr>
      </w:pPr>
    </w:p>
    <w:p w14:paraId="4EF115A3" w14:textId="77777777" w:rsidR="004C4A70" w:rsidRPr="009202AA" w:rsidRDefault="004C4A70" w:rsidP="004C4A70">
      <w:pPr>
        <w:pStyle w:val="TH"/>
        <w:rPr>
          <w:rFonts w:cs="v5.0.0"/>
        </w:rPr>
      </w:pPr>
      <w:r w:rsidRPr="009202AA">
        <w:t>Table 9.7.5.2.3-1b: Wide Area operating band unwanted emission mask (UEM) for BS supporting NR (except operation in band n3) but not supporting UTRA in BC2 bands above 1GHz</w:t>
      </w:r>
      <w:del w:id="2285" w:author="7668" w:date="2020-12-29T10:58:00Z">
        <w:r w:rsidRPr="009202AA" w:rsidDel="0032518B">
          <w:delText>.</w:delText>
        </w:r>
      </w:del>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75F812DD" w14:textId="77777777" w:rsidTr="004C4A70">
        <w:trPr>
          <w:cantSplit/>
          <w:jc w:val="center"/>
        </w:trPr>
        <w:tc>
          <w:tcPr>
            <w:tcW w:w="1953" w:type="dxa"/>
          </w:tcPr>
          <w:p w14:paraId="11D7E835"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22F3F280"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03AAE9A7" w14:textId="77777777" w:rsidR="004C4A70" w:rsidRPr="009202AA" w:rsidRDefault="004C4A70" w:rsidP="004C4A70">
            <w:pPr>
              <w:pStyle w:val="TAH"/>
              <w:rPr>
                <w:rFonts w:cs="v5.0.0"/>
              </w:rPr>
            </w:pPr>
            <w:r w:rsidRPr="009202AA">
              <w:rPr>
                <w:rFonts w:cs="v5.0.0"/>
              </w:rPr>
              <w:t>Minimum requirement (Note 1</w:t>
            </w:r>
            <w:r w:rsidRPr="009202AA">
              <w:rPr>
                <w:rFonts w:cs="Arial"/>
              </w:rPr>
              <w:t>, 2</w:t>
            </w:r>
            <w:r w:rsidRPr="009202AA">
              <w:rPr>
                <w:rFonts w:cs="v5.0.0"/>
              </w:rPr>
              <w:t>)</w:t>
            </w:r>
          </w:p>
        </w:tc>
        <w:tc>
          <w:tcPr>
            <w:tcW w:w="1430" w:type="dxa"/>
          </w:tcPr>
          <w:p w14:paraId="4ED25447"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10)</w:t>
            </w:r>
          </w:p>
        </w:tc>
      </w:tr>
      <w:tr w:rsidR="004C4A70" w:rsidRPr="009202AA" w14:paraId="7F248C76" w14:textId="77777777" w:rsidTr="004C4A70">
        <w:trPr>
          <w:cantSplit/>
          <w:jc w:val="center"/>
        </w:trPr>
        <w:tc>
          <w:tcPr>
            <w:tcW w:w="1953" w:type="dxa"/>
          </w:tcPr>
          <w:p w14:paraId="48F897C7"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03E391ED"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4C61E266" w14:textId="77777777" w:rsidR="004C4A70" w:rsidRPr="009202AA" w:rsidRDefault="004C4A70" w:rsidP="004C4A70">
            <w:pPr>
              <w:pStyle w:val="TAC"/>
              <w:rPr>
                <w:rFonts w:cs="Arial"/>
                <w:lang w:val="en-US"/>
              </w:rPr>
            </w:pPr>
            <w:r w:rsidRPr="009202AA">
              <w:t>2 dBm – 7/5(f_offset/MHz – 0.05) dB</w:t>
            </w:r>
          </w:p>
        </w:tc>
        <w:tc>
          <w:tcPr>
            <w:tcW w:w="1430" w:type="dxa"/>
          </w:tcPr>
          <w:p w14:paraId="623750D3" w14:textId="77777777" w:rsidR="004C4A70" w:rsidRPr="009202AA" w:rsidRDefault="004C4A70" w:rsidP="004C4A70">
            <w:pPr>
              <w:pStyle w:val="TAC"/>
              <w:rPr>
                <w:rFonts w:cs="Arial"/>
              </w:rPr>
            </w:pPr>
            <w:r w:rsidRPr="009202AA">
              <w:rPr>
                <w:rFonts w:cs="Arial"/>
              </w:rPr>
              <w:t xml:space="preserve">100 kHz </w:t>
            </w:r>
          </w:p>
        </w:tc>
      </w:tr>
      <w:tr w:rsidR="004C4A70" w:rsidRPr="009202AA" w14:paraId="3BF9BB77" w14:textId="77777777" w:rsidTr="004C4A70">
        <w:trPr>
          <w:cantSplit/>
          <w:jc w:val="center"/>
        </w:trPr>
        <w:tc>
          <w:tcPr>
            <w:tcW w:w="1953" w:type="dxa"/>
          </w:tcPr>
          <w:p w14:paraId="382D7498"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42DEAA15"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732FD0AD"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0C657004"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2A8703F9" w14:textId="77777777" w:rsidR="004C4A70" w:rsidRPr="009202AA" w:rsidRDefault="004C4A70" w:rsidP="004C4A70">
            <w:pPr>
              <w:pStyle w:val="TAC"/>
              <w:rPr>
                <w:rFonts w:cs="Arial"/>
              </w:rPr>
            </w:pPr>
            <w:r w:rsidRPr="009202AA">
              <w:rPr>
                <w:rFonts w:cs="Arial"/>
              </w:rPr>
              <w:t>-5 dBm</w:t>
            </w:r>
          </w:p>
        </w:tc>
        <w:tc>
          <w:tcPr>
            <w:tcW w:w="1430" w:type="dxa"/>
          </w:tcPr>
          <w:p w14:paraId="18B03BFB" w14:textId="77777777" w:rsidR="004C4A70" w:rsidRPr="009202AA" w:rsidRDefault="004C4A70" w:rsidP="004C4A70">
            <w:pPr>
              <w:pStyle w:val="TAC"/>
              <w:rPr>
                <w:rFonts w:cs="Arial"/>
              </w:rPr>
            </w:pPr>
            <w:r w:rsidRPr="009202AA">
              <w:rPr>
                <w:rFonts w:cs="Arial"/>
              </w:rPr>
              <w:t xml:space="preserve">100 kHz </w:t>
            </w:r>
          </w:p>
        </w:tc>
      </w:tr>
      <w:tr w:rsidR="004C4A70" w:rsidRPr="009202AA" w14:paraId="121B2777" w14:textId="77777777" w:rsidTr="004C4A70">
        <w:trPr>
          <w:cantSplit/>
          <w:jc w:val="center"/>
        </w:trPr>
        <w:tc>
          <w:tcPr>
            <w:tcW w:w="1953" w:type="dxa"/>
          </w:tcPr>
          <w:p w14:paraId="76998F4E"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7C1BA3AF" w14:textId="77777777" w:rsidR="004C4A70" w:rsidRPr="009202AA" w:rsidRDefault="004C4A70" w:rsidP="004C4A70">
            <w:pPr>
              <w:pStyle w:val="TAC"/>
              <w:rPr>
                <w:rFonts w:cs="v5.0.0"/>
              </w:rPr>
            </w:pPr>
            <w:r w:rsidRPr="009202AA">
              <w:rPr>
                <w:rFonts w:cs="v5.0.0"/>
              </w:rPr>
              <w:t xml:space="preserve">10.5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4B63769F" w14:textId="77777777" w:rsidR="004C4A70" w:rsidRPr="009202AA" w:rsidRDefault="004C4A70" w:rsidP="004C4A70">
            <w:pPr>
              <w:pStyle w:val="TAC"/>
              <w:rPr>
                <w:rFonts w:cs="Arial"/>
              </w:rPr>
            </w:pPr>
            <w:r w:rsidRPr="009202AA">
              <w:rPr>
                <w:rFonts w:cs="Arial"/>
              </w:rPr>
              <w:t xml:space="preserve">-7 dBm (Note </w:t>
            </w:r>
            <w:r w:rsidRPr="009202AA">
              <w:rPr>
                <w:rFonts w:cs="Arial"/>
                <w:lang w:eastAsia="zh-CN"/>
              </w:rPr>
              <w:t>11</w:t>
            </w:r>
            <w:r w:rsidRPr="009202AA">
              <w:rPr>
                <w:rFonts w:cs="Arial"/>
              </w:rPr>
              <w:t>)</w:t>
            </w:r>
          </w:p>
        </w:tc>
        <w:tc>
          <w:tcPr>
            <w:tcW w:w="1430" w:type="dxa"/>
          </w:tcPr>
          <w:p w14:paraId="41CA89F4" w14:textId="77777777" w:rsidR="004C4A70" w:rsidRPr="009202AA" w:rsidRDefault="004C4A70" w:rsidP="004C4A70">
            <w:pPr>
              <w:pStyle w:val="TAC"/>
              <w:rPr>
                <w:rFonts w:cs="Arial"/>
              </w:rPr>
            </w:pPr>
            <w:r w:rsidRPr="009202AA">
              <w:rPr>
                <w:rFonts w:cs="Arial"/>
              </w:rPr>
              <w:t xml:space="preserve">1MHz </w:t>
            </w:r>
          </w:p>
        </w:tc>
      </w:tr>
      <w:tr w:rsidR="004C4A70" w:rsidRPr="009202AA" w14:paraId="48468AA2" w14:textId="77777777" w:rsidTr="004C4A70">
        <w:trPr>
          <w:cantSplit/>
          <w:jc w:val="center"/>
        </w:trPr>
        <w:tc>
          <w:tcPr>
            <w:tcW w:w="9814" w:type="dxa"/>
            <w:gridSpan w:val="4"/>
          </w:tcPr>
          <w:p w14:paraId="36C5C132" w14:textId="07D88620" w:rsidR="004C4A70" w:rsidRPr="009202AA" w:rsidRDefault="004C4A70" w:rsidP="004C4A70">
            <w:pPr>
              <w:pStyle w:val="TAN"/>
              <w:rPr>
                <w:rFonts w:cs="Arial"/>
              </w:rPr>
            </w:pPr>
            <w:r w:rsidRPr="009202AA">
              <w:rPr>
                <w:rFonts w:cs="Arial"/>
              </w:rPr>
              <w:t>NOTE 1:</w:t>
            </w:r>
            <w:r w:rsidRPr="009202AA">
              <w:rPr>
                <w:rFonts w:cs="Arial"/>
              </w:rPr>
              <w:tab/>
              <w:t xml:space="preserve">For MSR </w:t>
            </w:r>
            <w:r w:rsidRPr="009202AA">
              <w:rPr>
                <w:rFonts w:cs="Arial"/>
                <w:i/>
              </w:rPr>
              <w:t>RIBs</w:t>
            </w:r>
            <w:r w:rsidRPr="009202AA">
              <w:rPr>
                <w:rFonts w:cs="Arial"/>
              </w:rPr>
              <w:t xml:space="preserve"> supporting non-contiguous spectrum operation within any operating band, the minimum requirement</w:t>
            </w:r>
            <w:del w:id="2286" w:author="7668" w:date="2020-12-29T10:58:00Z">
              <w:r w:rsidRPr="009202AA" w:rsidDel="0032518B">
                <w:rPr>
                  <w:rFonts w:cs="Arial"/>
                  <w:i/>
                </w:rPr>
                <w:delText xml:space="preserve"> </w:delText>
              </w:r>
            </w:del>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where the minimum requirement within sub-block gaps shall be -7dBm/1MHz.</w:t>
            </w:r>
          </w:p>
          <w:p w14:paraId="5B916125" w14:textId="77777777" w:rsidR="004C4A70" w:rsidRPr="009202AA" w:rsidRDefault="004C4A70" w:rsidP="004C4A70">
            <w:pPr>
              <w:pStyle w:val="TAN"/>
              <w:rPr>
                <w:rFonts w:cs="Arial"/>
              </w:rPr>
            </w:pPr>
            <w:r w:rsidRPr="009202AA">
              <w:rPr>
                <w:rFonts w:cs="Arial"/>
              </w:rPr>
              <w:t>NOTE 2:</w:t>
            </w:r>
            <w:r w:rsidRPr="009202AA">
              <w:rPr>
                <w:rFonts w:cs="Arial"/>
              </w:rPr>
              <w:tab/>
              <w:t xml:space="preserve">For MSR </w:t>
            </w:r>
            <w:r w:rsidRPr="009202AA">
              <w:rPr>
                <w:rFonts w:cs="Arial"/>
                <w:i/>
              </w:rPr>
              <w:t>multi band RIB</w:t>
            </w:r>
            <w:r w:rsidRPr="009202AA">
              <w:rPr>
                <w:rFonts w:cs="Arial"/>
              </w:rPr>
              <w:t xml:space="preserve"> with </w:t>
            </w:r>
            <w:r w:rsidRPr="009202AA">
              <w:rPr>
                <w:rFonts w:cs="Arial"/>
                <w:i/>
              </w:rPr>
              <w:t>Inter RF Bandwidth gap</w:t>
            </w:r>
            <w:r w:rsidRPr="009202AA">
              <w:rPr>
                <w:rFonts w:cs="Arial"/>
              </w:rPr>
              <w:t xml:space="preserve"> &lt; 2</w:t>
            </w:r>
            <w:r w:rsidRPr="009202AA">
              <w:t>×Δf</w:t>
            </w:r>
            <w:r w:rsidRPr="009202AA">
              <w:rPr>
                <w:vertAlign w:val="subscript"/>
              </w:rPr>
              <w:t>OBUE</w:t>
            </w:r>
            <w:r w:rsidRPr="009202AA">
              <w:rPr>
                <w:rFonts w:cs="Arial"/>
              </w:rPr>
              <w:t xml:space="preserve"> the minimum requirement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cs="Arial"/>
                <w:i/>
              </w:rPr>
              <w:t xml:space="preserve">RF Bandwidth </w:t>
            </w:r>
            <w:r w:rsidRPr="009202AA">
              <w:rPr>
                <w:rFonts w:cs="Arial"/>
              </w:rPr>
              <w:t xml:space="preserve">on each side of the </w:t>
            </w:r>
            <w:r w:rsidRPr="009202AA">
              <w:rPr>
                <w:rFonts w:cs="Arial"/>
                <w:i/>
              </w:rPr>
              <w:t>Inter RF Bandwidth gap</w:t>
            </w:r>
            <w:r w:rsidRPr="009202AA">
              <w:rPr>
                <w:rFonts w:cs="v5.0.0"/>
              </w:rPr>
              <w:t xml:space="preserve">, where the contribution from the far-end sub-block </w:t>
            </w:r>
            <w:r w:rsidRPr="009202AA">
              <w:rPr>
                <w:rFonts w:cs="Arial"/>
              </w:rPr>
              <w:t xml:space="preserve">or </w:t>
            </w:r>
            <w:r w:rsidRPr="009202AA">
              <w:rPr>
                <w:rFonts w:cs="Arial"/>
                <w:i/>
              </w:rPr>
              <w:t>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cs="Arial"/>
                <w:i/>
              </w:rPr>
              <w:t>RF Bandwidth.</w:t>
            </w:r>
          </w:p>
          <w:p w14:paraId="7348BB4E"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3:</w:t>
            </w:r>
            <w:r w:rsidRPr="009202AA">
              <w:rPr>
                <w:rFonts w:ascii="Arial" w:hAnsi="Arial" w:cs="Arial"/>
                <w:sz w:val="18"/>
              </w:rPr>
              <w:tab/>
              <w:t xml:space="preserve">For operation with an E-UTRA 1.4 or 3 MHz carrier adjacent to the </w:t>
            </w:r>
            <w:r w:rsidRPr="009202AA">
              <w:rPr>
                <w:rFonts w:ascii="Arial" w:hAnsi="Arial" w:cs="Arial"/>
                <w:i/>
                <w:sz w:val="18"/>
              </w:rPr>
              <w:t>Base Station RF Bandwidth edge</w:t>
            </w:r>
            <w:r w:rsidRPr="009202AA">
              <w:rPr>
                <w:rFonts w:ascii="Arial" w:eastAsia="SimSun" w:hAnsi="Arial" w:cs="Arial"/>
                <w:kern w:val="2"/>
                <w:sz w:val="18"/>
                <w:lang w:eastAsia="zh-CN"/>
              </w:rPr>
              <w:t xml:space="preserve">, the limits in table 9.7.5.2.3-2 apply for </w:t>
            </w: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0.15 MHz.</w:t>
            </w:r>
          </w:p>
        </w:tc>
      </w:tr>
    </w:tbl>
    <w:p w14:paraId="554146E3" w14:textId="77777777" w:rsidR="004C4A70" w:rsidRPr="009202AA" w:rsidRDefault="004C4A70" w:rsidP="004C4A70"/>
    <w:p w14:paraId="44494ABB" w14:textId="77777777" w:rsidR="004C4A70" w:rsidRPr="009202AA" w:rsidRDefault="004C4A70" w:rsidP="004C4A70">
      <w:pPr>
        <w:pStyle w:val="TH"/>
        <w:rPr>
          <w:rFonts w:cs="v5.0.0"/>
        </w:rPr>
      </w:pPr>
      <w:r w:rsidRPr="009202AA">
        <w:t xml:space="preserve">Table 9.7.5.2.3-2: Wide Area operating band unwanted emission limits for operation in BC2 with E-UTRA 1.4 or 3 MHz carriers adjacent to the </w:t>
      </w:r>
      <w:r w:rsidRPr="009202AA">
        <w:rPr>
          <w:i/>
        </w:rPr>
        <w:t>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3118"/>
        <w:gridCol w:w="3402"/>
        <w:gridCol w:w="1348"/>
      </w:tblGrid>
      <w:tr w:rsidR="004C4A70" w:rsidRPr="009202AA" w14:paraId="23E4440E" w14:textId="77777777" w:rsidTr="004C4A70">
        <w:trPr>
          <w:cantSplit/>
          <w:jc w:val="center"/>
        </w:trPr>
        <w:tc>
          <w:tcPr>
            <w:tcW w:w="1915" w:type="dxa"/>
          </w:tcPr>
          <w:p w14:paraId="4AC4C0B9"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3118" w:type="dxa"/>
          </w:tcPr>
          <w:p w14:paraId="79225C69"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02" w:type="dxa"/>
          </w:tcPr>
          <w:p w14:paraId="364014DE"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Minimum requirement (NOTE 2, 3)</w:t>
            </w:r>
          </w:p>
        </w:tc>
        <w:tc>
          <w:tcPr>
            <w:tcW w:w="1348" w:type="dxa"/>
          </w:tcPr>
          <w:p w14:paraId="536D51B4"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10)</w:t>
            </w:r>
          </w:p>
        </w:tc>
      </w:tr>
      <w:tr w:rsidR="004C4A70" w:rsidRPr="009202AA" w14:paraId="465013DB" w14:textId="77777777" w:rsidTr="004C4A70">
        <w:trPr>
          <w:cantSplit/>
          <w:jc w:val="center"/>
        </w:trPr>
        <w:tc>
          <w:tcPr>
            <w:tcW w:w="1915" w:type="dxa"/>
          </w:tcPr>
          <w:p w14:paraId="0713828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0.05 MHz</w:t>
            </w:r>
          </w:p>
        </w:tc>
        <w:tc>
          <w:tcPr>
            <w:tcW w:w="3118" w:type="dxa"/>
          </w:tcPr>
          <w:p w14:paraId="1282A2A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0.015 MHz </w:t>
            </w:r>
            <w:r w:rsidRPr="009202AA">
              <w:rPr>
                <w:rFonts w:ascii="Arial" w:hAnsi="Arial" w:cs="v5.0.0"/>
                <w:sz w:val="18"/>
              </w:rPr>
              <w:sym w:font="Symbol" w:char="F0A3"/>
            </w:r>
            <w:r w:rsidRPr="009202AA">
              <w:rPr>
                <w:rFonts w:ascii="Arial" w:hAnsi="Arial" w:cs="v5.0.0"/>
                <w:sz w:val="18"/>
              </w:rPr>
              <w:t xml:space="preserve"> f_offset &lt; 0.065 MHz </w:t>
            </w:r>
          </w:p>
        </w:tc>
        <w:tc>
          <w:tcPr>
            <w:tcW w:w="3402" w:type="dxa"/>
          </w:tcPr>
          <w:p w14:paraId="38A58F18" w14:textId="77777777" w:rsidR="004C4A70" w:rsidRPr="009202AA" w:rsidRDefault="004C4A70" w:rsidP="004C4A70">
            <w:pPr>
              <w:keepLines/>
              <w:tabs>
                <w:tab w:val="center" w:pos="4536"/>
                <w:tab w:val="right" w:pos="9072"/>
              </w:tabs>
            </w:pPr>
            <w:r w:rsidRPr="009202AA">
              <w:rPr>
                <w:position w:val="-42"/>
              </w:rPr>
              <w:object w:dxaOrig="3382" w:dyaOrig="960" w14:anchorId="706EC2D1">
                <v:shape id="对象 139" o:spid="_x0000_i1084" type="#_x0000_t75" style="width:141.75pt;height:39.75pt;mso-wrap-style:square;mso-position-horizontal-relative:page;mso-position-vertical-relative:page" o:ole="">
                  <v:imagedata r:id="rId123" o:title=""/>
                </v:shape>
                <o:OLEObject Type="Embed" ProgID="Equation.3" ShapeID="对象 139" DrawAspect="Content" ObjectID="_1671447387" r:id="rId124"/>
              </w:object>
            </w:r>
          </w:p>
        </w:tc>
        <w:tc>
          <w:tcPr>
            <w:tcW w:w="1348" w:type="dxa"/>
          </w:tcPr>
          <w:p w14:paraId="426F63A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5D7C5F6C" w14:textId="77777777" w:rsidTr="004C4A70">
        <w:trPr>
          <w:cantSplit/>
          <w:jc w:val="center"/>
        </w:trPr>
        <w:tc>
          <w:tcPr>
            <w:tcW w:w="1915" w:type="dxa"/>
          </w:tcPr>
          <w:p w14:paraId="091685E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0.15 MHz</w:t>
            </w:r>
          </w:p>
        </w:tc>
        <w:tc>
          <w:tcPr>
            <w:tcW w:w="3118" w:type="dxa"/>
          </w:tcPr>
          <w:p w14:paraId="401B1A5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0.065 MHz </w:t>
            </w:r>
            <w:r w:rsidRPr="009202AA">
              <w:rPr>
                <w:rFonts w:ascii="Arial" w:hAnsi="Arial" w:cs="v5.0.0"/>
                <w:sz w:val="18"/>
              </w:rPr>
              <w:sym w:font="Symbol" w:char="F0A3"/>
            </w:r>
            <w:r w:rsidRPr="009202AA">
              <w:rPr>
                <w:rFonts w:ascii="Arial" w:hAnsi="Arial" w:cs="v5.0.0"/>
                <w:sz w:val="18"/>
              </w:rPr>
              <w:t xml:space="preserve"> f_offset &lt; 0.165 MHz </w:t>
            </w:r>
          </w:p>
        </w:tc>
        <w:tc>
          <w:tcPr>
            <w:tcW w:w="3402" w:type="dxa"/>
          </w:tcPr>
          <w:p w14:paraId="6ACDB937" w14:textId="77777777" w:rsidR="004C4A70" w:rsidRPr="009202AA" w:rsidRDefault="004C4A70" w:rsidP="004C4A70">
            <w:pPr>
              <w:keepLines/>
              <w:tabs>
                <w:tab w:val="center" w:pos="4536"/>
                <w:tab w:val="right" w:pos="9072"/>
              </w:tabs>
            </w:pPr>
            <w:r w:rsidRPr="009202AA">
              <w:rPr>
                <w:position w:val="-42"/>
              </w:rPr>
              <w:object w:dxaOrig="3403" w:dyaOrig="960" w14:anchorId="6434B7D2">
                <v:shape id="对象 140" o:spid="_x0000_i1085" type="#_x0000_t75" style="width:143.25pt;height:39.75pt;mso-wrap-style:square;mso-position-horizontal-relative:page;mso-position-vertical-relative:page" o:ole="">
                  <v:imagedata r:id="rId125" o:title=""/>
                </v:shape>
                <o:OLEObject Type="Embed" ProgID="Equation.3" ShapeID="对象 140" DrawAspect="Content" ObjectID="_1671447388" r:id="rId126"/>
              </w:object>
            </w:r>
          </w:p>
        </w:tc>
        <w:tc>
          <w:tcPr>
            <w:tcW w:w="1348" w:type="dxa"/>
          </w:tcPr>
          <w:p w14:paraId="714775BA"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C97175D" w14:textId="77777777" w:rsidTr="004C4A70">
        <w:trPr>
          <w:cantSplit/>
          <w:jc w:val="center"/>
        </w:trPr>
        <w:tc>
          <w:tcPr>
            <w:tcW w:w="9783" w:type="dxa"/>
            <w:gridSpan w:val="4"/>
          </w:tcPr>
          <w:p w14:paraId="0765A002"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The limits in this table only apply for operation with an E-UTRA 1.4 or 3 MHz carrier adjacent to the </w:t>
            </w:r>
            <w:r w:rsidRPr="009202AA">
              <w:rPr>
                <w:rFonts w:ascii="Arial" w:hAnsi="Arial" w:cs="Arial"/>
                <w:i/>
                <w:sz w:val="18"/>
              </w:rPr>
              <w:t>Base Station RF Bandwidth edge.</w:t>
            </w:r>
          </w:p>
          <w:p w14:paraId="60B8242C"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w:t>
            </w:r>
            <w:r w:rsidRPr="009202AA">
              <w:rPr>
                <w:rFonts w:ascii="Arial" w:hAnsi="Arial" w:cs="Arial"/>
                <w:sz w:val="18"/>
                <w:lang w:eastAsia="zh-CN"/>
              </w:rPr>
              <w:t xml:space="preserve">contributions from </w:t>
            </w:r>
            <w:r w:rsidRPr="009202AA">
              <w:rPr>
                <w:rFonts w:ascii="Arial" w:hAnsi="Arial" w:cs="Arial"/>
                <w:sz w:val="18"/>
              </w:rPr>
              <w:t xml:space="preserve">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w:t>
            </w:r>
          </w:p>
          <w:p w14:paraId="135095B6"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w:t>
            </w:r>
            <w:r w:rsidRPr="009202AA">
              <w:rPr>
                <w:rFonts w:ascii="Arial" w:hAnsi="Arial" w:cs="Arial"/>
                <w:sz w:val="18"/>
                <w:lang w:eastAsia="zh-CN"/>
              </w:rPr>
              <w:t xml:space="preserve"> 3</w:t>
            </w:r>
            <w:r w:rsidRPr="009202AA">
              <w:rPr>
                <w:rFonts w:ascii="Arial" w:hAnsi="Arial" w:cs="Arial"/>
                <w:sz w:val="18"/>
              </w:rPr>
              <w:t>:</w:t>
            </w:r>
            <w:r w:rsidRPr="009202AA">
              <w:rPr>
                <w:rFonts w:ascii="Arial" w:hAnsi="Arial" w:cs="Arial"/>
                <w:sz w:val="18"/>
              </w:rPr>
              <w:tab/>
              <w:t xml:space="preserve">For a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Arial"/>
                <w:sz w:val="18"/>
              </w:rPr>
              <w:t>.</w:t>
            </w:r>
          </w:p>
          <w:p w14:paraId="158C25E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4:</w:t>
            </w:r>
            <w:r w:rsidRPr="009202AA">
              <w:rPr>
                <w:rFonts w:ascii="Arial" w:hAnsi="Arial" w:cs="Arial"/>
                <w:sz w:val="18"/>
              </w:rPr>
              <w:tab/>
              <w:t>(Void)</w:t>
            </w:r>
          </w:p>
        </w:tc>
      </w:tr>
    </w:tbl>
    <w:p w14:paraId="0B681BB6" w14:textId="77777777" w:rsidR="004C4A70" w:rsidRPr="009202AA" w:rsidRDefault="004C4A70" w:rsidP="004C4A70">
      <w:pPr>
        <w:rPr>
          <w:lang w:eastAsia="zh-CN"/>
        </w:rPr>
      </w:pPr>
    </w:p>
    <w:p w14:paraId="33FBCF30" w14:textId="77777777" w:rsidR="004C4A70" w:rsidRPr="009202AA" w:rsidRDefault="004C4A70" w:rsidP="004C4A70">
      <w:pPr>
        <w:pStyle w:val="TH"/>
        <w:rPr>
          <w:lang w:eastAsia="zh-CN"/>
        </w:rPr>
      </w:pPr>
      <w:r w:rsidRPr="009202AA">
        <w:t>Table 9.7.5.2.3-</w:t>
      </w:r>
      <w:r w:rsidRPr="009202AA">
        <w:rPr>
          <w:lang w:eastAsia="zh-CN"/>
        </w:rPr>
        <w:t>3</w:t>
      </w:r>
      <w:r w:rsidRPr="009202AA">
        <w:t xml:space="preserve">: Medium Range BS operating band unwanted emission mask (UEM) for BC2, 40 &lt; </w:t>
      </w:r>
      <w:r w:rsidRPr="009202AA">
        <w:rPr>
          <w:rFonts w:cs="v4.2.0"/>
        </w:rPr>
        <w:t>P</w:t>
      </w:r>
      <w:r w:rsidRPr="009202AA">
        <w:rPr>
          <w:rFonts w:cs="v4.2.0"/>
          <w:vertAlign w:val="subscript"/>
        </w:rPr>
        <w:t>rated,c,TRP</w:t>
      </w:r>
      <w:r w:rsidRPr="009202AA">
        <w:t xml:space="preserve"> </w:t>
      </w:r>
      <w:r w:rsidRPr="009202AA">
        <w:rPr>
          <w:rFonts w:cs="v5.0.0"/>
        </w:rPr>
        <w:sym w:font="Symbol" w:char="F0A3"/>
      </w:r>
      <w:r w:rsidRPr="009202AA">
        <w:t xml:space="preserve"> 47 dBm for a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373B497E" w14:textId="77777777" w:rsidTr="004C4A70">
        <w:trPr>
          <w:cantSplit/>
          <w:jc w:val="center"/>
        </w:trPr>
        <w:tc>
          <w:tcPr>
            <w:tcW w:w="2127" w:type="dxa"/>
          </w:tcPr>
          <w:p w14:paraId="5E483582"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Pr>
          <w:p w14:paraId="1339AA99"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Pr>
          <w:p w14:paraId="2652786A"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(NOTE 2, </w:t>
            </w:r>
            <w:r w:rsidRPr="009202AA">
              <w:rPr>
                <w:rFonts w:ascii="Arial" w:hAnsi="Arial" w:cs="Arial"/>
                <w:b/>
                <w:sz w:val="18"/>
                <w:lang w:eastAsia="zh-CN"/>
              </w:rPr>
              <w:t>3</w:t>
            </w:r>
            <w:r w:rsidRPr="009202AA">
              <w:rPr>
                <w:rFonts w:ascii="Arial" w:hAnsi="Arial" w:cs="Arial"/>
                <w:b/>
                <w:sz w:val="18"/>
              </w:rPr>
              <w:t>)</w:t>
            </w:r>
          </w:p>
        </w:tc>
        <w:tc>
          <w:tcPr>
            <w:tcW w:w="1430" w:type="dxa"/>
          </w:tcPr>
          <w:p w14:paraId="44E24343"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 xml:space="preserve">(NOTE </w:t>
            </w:r>
            <w:r w:rsidRPr="009202AA">
              <w:rPr>
                <w:rFonts w:ascii="Arial" w:hAnsi="Arial" w:cs="Arial"/>
                <w:b/>
                <w:sz w:val="18"/>
                <w:lang w:eastAsia="zh-CN"/>
              </w:rPr>
              <w:t>10</w:t>
            </w:r>
            <w:r w:rsidRPr="009202AA">
              <w:rPr>
                <w:rFonts w:ascii="Arial" w:hAnsi="Arial" w:cs="Arial"/>
                <w:b/>
                <w:sz w:val="18"/>
              </w:rPr>
              <w:t>)</w:t>
            </w:r>
          </w:p>
        </w:tc>
      </w:tr>
      <w:tr w:rsidR="004C4A70" w:rsidRPr="009202AA" w14:paraId="6C128D3D" w14:textId="77777777" w:rsidTr="004C4A70">
        <w:trPr>
          <w:cantSplit/>
          <w:jc w:val="center"/>
        </w:trPr>
        <w:tc>
          <w:tcPr>
            <w:tcW w:w="2127" w:type="dxa"/>
          </w:tcPr>
          <w:p w14:paraId="787F2CA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0.6 MHz</w:t>
            </w:r>
          </w:p>
          <w:p w14:paraId="41E1FB1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(NOTE 1)</w:t>
            </w:r>
          </w:p>
        </w:tc>
        <w:tc>
          <w:tcPr>
            <w:tcW w:w="2976" w:type="dxa"/>
          </w:tcPr>
          <w:p w14:paraId="156B2A3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0.015MHz </w:t>
            </w:r>
            <w:r w:rsidRPr="009202AA">
              <w:rPr>
                <w:rFonts w:ascii="Arial" w:hAnsi="Arial" w:cs="Arial"/>
                <w:sz w:val="18"/>
              </w:rPr>
              <w:sym w:font="Symbol" w:char="F0A3"/>
            </w:r>
            <w:r w:rsidRPr="009202AA">
              <w:rPr>
                <w:rFonts w:ascii="Arial" w:hAnsi="Arial" w:cs="Arial"/>
                <w:sz w:val="18"/>
              </w:rPr>
              <w:t xml:space="preserve"> f_offset &lt; 0.615MHz </w:t>
            </w:r>
          </w:p>
        </w:tc>
        <w:tc>
          <w:tcPr>
            <w:tcW w:w="3455" w:type="dxa"/>
          </w:tcPr>
          <w:p w14:paraId="4B3FD0BB" w14:textId="77777777" w:rsidR="004C4A70" w:rsidRPr="009202AA" w:rsidRDefault="004C4A70" w:rsidP="004C4A70">
            <w:pPr>
              <w:pStyle w:val="TAC"/>
              <w:rPr>
                <w:rFonts w:cs="Arial"/>
              </w:rPr>
            </w:pPr>
            <w:r w:rsidRPr="009202AA">
              <w:t>P</w:t>
            </w:r>
            <w:r w:rsidRPr="009202AA">
              <w:rPr>
                <w:vertAlign w:val="subscript"/>
              </w:rPr>
              <w:t>rated,c,TRP</w:t>
            </w:r>
            <w:r w:rsidRPr="009202AA">
              <w:t xml:space="preserve">-58dB-(5/3)*(f_offset-0,015)dB </w:t>
            </w:r>
          </w:p>
        </w:tc>
        <w:tc>
          <w:tcPr>
            <w:tcW w:w="1430" w:type="dxa"/>
          </w:tcPr>
          <w:p w14:paraId="6A3771B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7359668A" w14:textId="77777777" w:rsidTr="004C4A70">
        <w:trPr>
          <w:cantSplit/>
          <w:jc w:val="center"/>
        </w:trPr>
        <w:tc>
          <w:tcPr>
            <w:tcW w:w="2127" w:type="dxa"/>
          </w:tcPr>
          <w:p w14:paraId="1EC13E7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0.6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1 MHz</w:t>
            </w:r>
          </w:p>
        </w:tc>
        <w:tc>
          <w:tcPr>
            <w:tcW w:w="2976" w:type="dxa"/>
          </w:tcPr>
          <w:p w14:paraId="76873FD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0.615MHz </w:t>
            </w:r>
            <w:r w:rsidRPr="009202AA">
              <w:rPr>
                <w:rFonts w:ascii="Arial" w:hAnsi="Arial" w:cs="Arial"/>
                <w:sz w:val="18"/>
              </w:rPr>
              <w:sym w:font="Symbol" w:char="F0A3"/>
            </w:r>
            <w:r w:rsidRPr="009202AA">
              <w:rPr>
                <w:rFonts w:ascii="Arial" w:hAnsi="Arial" w:cs="Arial"/>
                <w:sz w:val="18"/>
              </w:rPr>
              <w:t xml:space="preserve"> f_offset &lt; 1.015MHz</w:t>
            </w:r>
          </w:p>
        </w:tc>
        <w:tc>
          <w:tcPr>
            <w:tcW w:w="3455" w:type="dxa"/>
          </w:tcPr>
          <w:p w14:paraId="3DA7F8D0" w14:textId="77777777" w:rsidR="004C4A70" w:rsidRPr="009202AA" w:rsidRDefault="004C4A70" w:rsidP="004C4A70">
            <w:pPr>
              <w:pStyle w:val="TAC"/>
              <w:rPr>
                <w:rFonts w:cs="Arial"/>
              </w:rPr>
            </w:pPr>
            <w:r w:rsidRPr="009202AA">
              <w:t>P</w:t>
            </w:r>
            <w:r w:rsidRPr="009202AA">
              <w:rPr>
                <w:vertAlign w:val="subscript"/>
              </w:rPr>
              <w:t>rated,c,TRP</w:t>
            </w:r>
            <w:r w:rsidRPr="009202AA">
              <w:t xml:space="preserve">-53dB-15*(f_offset-0,215)dB </w:t>
            </w:r>
          </w:p>
        </w:tc>
        <w:tc>
          <w:tcPr>
            <w:tcW w:w="1430" w:type="dxa"/>
          </w:tcPr>
          <w:p w14:paraId="70010CEA"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290E7444" w14:textId="77777777" w:rsidTr="004C4A70">
        <w:trPr>
          <w:cantSplit/>
          <w:jc w:val="center"/>
        </w:trPr>
        <w:tc>
          <w:tcPr>
            <w:tcW w:w="2127" w:type="dxa"/>
          </w:tcPr>
          <w:p w14:paraId="47BFADF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(NOTE </w:t>
            </w:r>
            <w:r w:rsidRPr="009202AA">
              <w:rPr>
                <w:rFonts w:ascii="Arial" w:hAnsi="Arial" w:cs="Arial"/>
                <w:sz w:val="18"/>
                <w:lang w:eastAsia="zh-CN"/>
              </w:rPr>
              <w:t>9</w:t>
            </w:r>
            <w:r w:rsidRPr="009202AA">
              <w:rPr>
                <w:rFonts w:ascii="Arial" w:hAnsi="Arial" w:cs="Arial"/>
                <w:sz w:val="18"/>
              </w:rPr>
              <w:t>)</w:t>
            </w:r>
          </w:p>
        </w:tc>
        <w:tc>
          <w:tcPr>
            <w:tcW w:w="2976" w:type="dxa"/>
          </w:tcPr>
          <w:p w14:paraId="1F8119D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1.015MHz </w:t>
            </w:r>
            <w:r w:rsidRPr="009202AA">
              <w:rPr>
                <w:rFonts w:ascii="Arial" w:hAnsi="Arial" w:cs="Arial"/>
                <w:sz w:val="18"/>
              </w:rPr>
              <w:sym w:font="Symbol" w:char="F0A3"/>
            </w:r>
            <w:r w:rsidRPr="009202AA">
              <w:rPr>
                <w:rFonts w:ascii="Arial" w:hAnsi="Arial" w:cs="Arial"/>
                <w:sz w:val="18"/>
              </w:rPr>
              <w:t xml:space="preserve"> f_offset &lt; 1.5 MHz </w:t>
            </w:r>
          </w:p>
        </w:tc>
        <w:tc>
          <w:tcPr>
            <w:tcW w:w="3455" w:type="dxa"/>
          </w:tcPr>
          <w:p w14:paraId="36C85F43"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xml:space="preserve"> </w:t>
            </w:r>
            <w:r w:rsidRPr="009202AA">
              <w:rPr>
                <w:rFonts w:ascii="Arial" w:hAnsi="Arial" w:cs="Arial"/>
                <w:sz w:val="18"/>
              </w:rPr>
              <w:t>- 65 dB</w:t>
            </w:r>
          </w:p>
        </w:tc>
        <w:tc>
          <w:tcPr>
            <w:tcW w:w="1430" w:type="dxa"/>
          </w:tcPr>
          <w:p w14:paraId="3FFB5C3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4045E530" w14:textId="77777777" w:rsidTr="004C4A70">
        <w:trPr>
          <w:cantSplit/>
          <w:jc w:val="center"/>
        </w:trPr>
        <w:tc>
          <w:tcPr>
            <w:tcW w:w="2127" w:type="dxa"/>
          </w:tcPr>
          <w:p w14:paraId="2A8F21F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2.8 MHz</w:t>
            </w:r>
          </w:p>
        </w:tc>
        <w:tc>
          <w:tcPr>
            <w:tcW w:w="2976" w:type="dxa"/>
          </w:tcPr>
          <w:p w14:paraId="501671E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1.5 MHz </w:t>
            </w:r>
            <w:r w:rsidRPr="009202AA">
              <w:rPr>
                <w:rFonts w:ascii="Arial" w:hAnsi="Arial" w:cs="Arial"/>
                <w:sz w:val="18"/>
              </w:rPr>
              <w:sym w:font="Symbol" w:char="F0A3"/>
            </w:r>
            <w:r w:rsidRPr="009202AA">
              <w:rPr>
                <w:rFonts w:ascii="Arial" w:hAnsi="Arial" w:cs="Arial"/>
                <w:sz w:val="18"/>
              </w:rPr>
              <w:t xml:space="preserve"> f_offset &lt; 3.3 MHz</w:t>
            </w:r>
          </w:p>
        </w:tc>
        <w:tc>
          <w:tcPr>
            <w:tcW w:w="3455" w:type="dxa"/>
          </w:tcPr>
          <w:p w14:paraId="081C3962"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 xml:space="preserve">rated,c,TRP </w:t>
            </w:r>
            <w:r w:rsidRPr="009202AA">
              <w:rPr>
                <w:rFonts w:ascii="Arial" w:hAnsi="Arial" w:cs="v4.2.0"/>
                <w:sz w:val="18"/>
              </w:rPr>
              <w:t xml:space="preserve"> </w:t>
            </w:r>
            <w:r w:rsidRPr="009202AA">
              <w:rPr>
                <w:rFonts w:ascii="Arial" w:hAnsi="Arial" w:cs="Arial"/>
                <w:sz w:val="18"/>
              </w:rPr>
              <w:t>- 52 dB</w:t>
            </w:r>
          </w:p>
        </w:tc>
        <w:tc>
          <w:tcPr>
            <w:tcW w:w="1430" w:type="dxa"/>
          </w:tcPr>
          <w:p w14:paraId="3DD21A4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4CA566AD" w14:textId="77777777" w:rsidTr="004C4A70">
        <w:trPr>
          <w:cantSplit/>
          <w:jc w:val="center"/>
        </w:trPr>
        <w:tc>
          <w:tcPr>
            <w:tcW w:w="2127" w:type="dxa"/>
          </w:tcPr>
          <w:p w14:paraId="5476376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2.8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5 MHz</w:t>
            </w:r>
          </w:p>
        </w:tc>
        <w:tc>
          <w:tcPr>
            <w:tcW w:w="2976" w:type="dxa"/>
          </w:tcPr>
          <w:p w14:paraId="563869D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3.3 MHz </w:t>
            </w:r>
            <w:r w:rsidRPr="009202AA">
              <w:rPr>
                <w:rFonts w:ascii="Arial" w:hAnsi="Arial" w:cs="Arial"/>
                <w:sz w:val="18"/>
              </w:rPr>
              <w:sym w:font="Symbol" w:char="F0A3"/>
            </w:r>
            <w:r w:rsidRPr="009202AA">
              <w:rPr>
                <w:rFonts w:ascii="Arial" w:hAnsi="Arial" w:cs="Arial"/>
                <w:sz w:val="18"/>
              </w:rPr>
              <w:t xml:space="preserve"> f_offset &lt; 5.5 MHz</w:t>
            </w:r>
          </w:p>
        </w:tc>
        <w:tc>
          <w:tcPr>
            <w:tcW w:w="3455" w:type="dxa"/>
          </w:tcPr>
          <w:p w14:paraId="4D4268BA"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xml:space="preserve"> </w:t>
            </w:r>
            <w:r w:rsidRPr="009202AA">
              <w:rPr>
                <w:rFonts w:ascii="Arial" w:hAnsi="Arial" w:cs="Arial"/>
                <w:sz w:val="18"/>
              </w:rPr>
              <w:t>- 52 dB, -6dBm)</w:t>
            </w:r>
          </w:p>
        </w:tc>
        <w:tc>
          <w:tcPr>
            <w:tcW w:w="1430" w:type="dxa"/>
          </w:tcPr>
          <w:p w14:paraId="07B883D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2249E79D" w14:textId="77777777" w:rsidTr="004C4A70">
        <w:trPr>
          <w:cantSplit/>
          <w:jc w:val="center"/>
        </w:trPr>
        <w:tc>
          <w:tcPr>
            <w:tcW w:w="2127" w:type="dxa"/>
          </w:tcPr>
          <w:p w14:paraId="0060E9D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5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20F6D12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5.5 MHz </w:t>
            </w:r>
            <w:r w:rsidRPr="009202AA">
              <w:rPr>
                <w:rFonts w:ascii="Arial" w:hAnsi="Arial" w:cs="Arial"/>
                <w:sz w:val="18"/>
              </w:rPr>
              <w:sym w:font="Symbol" w:char="F0A3"/>
            </w:r>
            <w:r w:rsidRPr="009202AA">
              <w:rPr>
                <w:rFonts w:ascii="Arial" w:hAnsi="Arial" w:cs="Arial"/>
                <w:sz w:val="18"/>
              </w:rPr>
              <w:t xml:space="preserve"> f_offset &lt; f_offset</w:t>
            </w:r>
            <w:r w:rsidRPr="009202AA">
              <w:rPr>
                <w:rFonts w:ascii="Arial" w:hAnsi="Arial" w:cs="Arial"/>
                <w:sz w:val="18"/>
                <w:vertAlign w:val="subscript"/>
              </w:rPr>
              <w:t>max</w:t>
            </w:r>
            <w:r w:rsidRPr="009202AA">
              <w:rPr>
                <w:rFonts w:ascii="Arial" w:hAnsi="Arial" w:cs="Arial"/>
                <w:sz w:val="18"/>
              </w:rPr>
              <w:t xml:space="preserve"> </w:t>
            </w:r>
          </w:p>
        </w:tc>
        <w:tc>
          <w:tcPr>
            <w:tcW w:w="3455" w:type="dxa"/>
          </w:tcPr>
          <w:p w14:paraId="37C2203B"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 xml:space="preserve">rated,c,TRP </w:t>
            </w:r>
            <w:r w:rsidRPr="009202AA">
              <w:rPr>
                <w:rFonts w:ascii="Arial" w:hAnsi="Arial" w:cs="v4.2.0"/>
                <w:sz w:val="18"/>
              </w:rPr>
              <w:t xml:space="preserve"> </w:t>
            </w:r>
            <w:r w:rsidRPr="009202AA">
              <w:rPr>
                <w:rFonts w:ascii="Arial" w:hAnsi="Arial" w:cs="Arial"/>
                <w:sz w:val="18"/>
              </w:rPr>
              <w:t>- 56 dB</w:t>
            </w:r>
          </w:p>
        </w:tc>
        <w:tc>
          <w:tcPr>
            <w:tcW w:w="1430" w:type="dxa"/>
          </w:tcPr>
          <w:p w14:paraId="2D5B4A9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429C5823" w14:textId="77777777" w:rsidTr="004C4A70">
        <w:trPr>
          <w:cantSplit/>
          <w:jc w:val="center"/>
        </w:trPr>
        <w:tc>
          <w:tcPr>
            <w:tcW w:w="9988" w:type="dxa"/>
            <w:gridSpan w:val="4"/>
          </w:tcPr>
          <w:p w14:paraId="08473A92"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operation with an E-UTRA 1.4 or 3 MHz carrier adjacent to the </w:t>
            </w:r>
            <w:r w:rsidRPr="009202AA">
              <w:rPr>
                <w:rFonts w:ascii="Arial" w:hAnsi="Arial" w:cs="Arial"/>
                <w:i/>
                <w:sz w:val="18"/>
              </w:rPr>
              <w:t>Base Station RF Bandwidth edge</w:t>
            </w:r>
            <w:r w:rsidRPr="009202AA">
              <w:rPr>
                <w:rFonts w:ascii="Arial" w:hAnsi="Arial" w:cs="Arial"/>
                <w:kern w:val="2"/>
                <w:sz w:val="18"/>
              </w:rPr>
              <w:t>, the limits in table 9.7.5.2.3-</w:t>
            </w:r>
            <w:r w:rsidRPr="009202AA">
              <w:rPr>
                <w:rFonts w:ascii="Arial" w:hAnsi="Arial" w:cs="Arial"/>
                <w:kern w:val="2"/>
                <w:sz w:val="18"/>
                <w:lang w:eastAsia="zh-CN"/>
              </w:rPr>
              <w:t>5</w:t>
            </w:r>
            <w:r w:rsidRPr="009202AA">
              <w:rPr>
                <w:rFonts w:ascii="Arial" w:hAnsi="Arial" w:cs="Arial"/>
                <w:kern w:val="2"/>
                <w:sz w:val="18"/>
              </w:rPr>
              <w:t xml:space="preserve"> apply for </w:t>
            </w: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0.1</w:t>
            </w:r>
            <w:r w:rsidRPr="009202AA">
              <w:rPr>
                <w:rFonts w:ascii="Arial" w:hAnsi="Arial" w:cs="Arial"/>
                <w:sz w:val="18"/>
                <w:lang w:eastAsia="zh-CN"/>
              </w:rPr>
              <w:t>5</w:t>
            </w:r>
            <w:r w:rsidRPr="009202AA">
              <w:rPr>
                <w:rFonts w:ascii="Arial" w:hAnsi="Arial" w:cs="Arial"/>
                <w:sz w:val="18"/>
              </w:rPr>
              <w:t xml:space="preserve"> MHz.</w:t>
            </w:r>
          </w:p>
          <w:p w14:paraId="2F9E9FEC"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 2:</w:t>
            </w:r>
            <w:r w:rsidRPr="009202AA">
              <w:rPr>
                <w:rFonts w:ascii="Arial" w:hAnsi="Arial" w:cs="Arial"/>
                <w:sz w:val="18"/>
              </w:rPr>
              <w:tab/>
              <w:t xml:space="preserve">For a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f ≥ 10MHz from both adjacent sub</w:t>
            </w:r>
            <w:r w:rsidRPr="009202AA">
              <w:rPr>
                <w:rFonts w:ascii="Arial" w:hAnsi="Arial" w:cs="Arial"/>
                <w:sz w:val="18"/>
                <w:lang w:eastAsia="zh-CN"/>
              </w:rPr>
              <w:t>-</w:t>
            </w:r>
            <w:r w:rsidRPr="009202AA">
              <w:rPr>
                <w:rFonts w:ascii="Arial" w:hAnsi="Arial" w:cs="Arial"/>
                <w:sz w:val="18"/>
              </w:rPr>
              <w:t xml:space="preserve">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w:t>
            </w:r>
            <w:r w:rsidRPr="009202AA">
              <w:rPr>
                <w:rFonts w:ascii="Arial" w:hAnsi="Arial" w:cs="Arial"/>
                <w:sz w:val="18"/>
                <w:lang w:eastAsia="zh-CN"/>
              </w:rPr>
              <w:t>(</w:t>
            </w:r>
            <w:r w:rsidRPr="009202AA">
              <w:rPr>
                <w:rFonts w:ascii="Arial" w:hAnsi="Arial" w:cs="Arial"/>
                <w:sz w:val="18"/>
              </w:rPr>
              <w:t>P</w:t>
            </w:r>
            <w:r w:rsidRPr="009202AA">
              <w:rPr>
                <w:rFonts w:ascii="Arial" w:hAnsi="Arial" w:cs="Arial"/>
                <w:sz w:val="18"/>
                <w:vertAlign w:val="subscript"/>
              </w:rPr>
              <w:t>rated,c,TRP</w:t>
            </w:r>
            <w:r w:rsidRPr="009202AA">
              <w:rPr>
                <w:rFonts w:ascii="Arial" w:hAnsi="Arial"/>
                <w:sz w:val="18"/>
              </w:rPr>
              <w:t xml:space="preserve"> </w:t>
            </w:r>
            <w:r w:rsidRPr="009202AA">
              <w:rPr>
                <w:rFonts w:ascii="Arial" w:hAnsi="Arial" w:cs="Arial"/>
                <w:sz w:val="18"/>
              </w:rPr>
              <w:t>- 56 dB</w:t>
            </w:r>
            <w:r w:rsidRPr="009202AA">
              <w:rPr>
                <w:rFonts w:ascii="Arial" w:hAnsi="Arial" w:cs="Arial"/>
                <w:sz w:val="18"/>
                <w:lang w:eastAsia="zh-CN"/>
              </w:rPr>
              <w:t>)/</w:t>
            </w:r>
            <w:r w:rsidRPr="009202AA">
              <w:rPr>
                <w:rFonts w:ascii="Arial" w:hAnsi="Arial" w:cs="Arial"/>
                <w:sz w:val="18"/>
              </w:rPr>
              <w:t>MHz.</w:t>
            </w:r>
            <w:r w:rsidRPr="009202AA">
              <w:rPr>
                <w:rFonts w:ascii="Arial" w:hAnsi="Arial" w:cs="Arial"/>
                <w:sz w:val="18"/>
                <w:lang w:eastAsia="zh-CN"/>
              </w:rPr>
              <w:t xml:space="preserve"> </w:t>
            </w:r>
          </w:p>
          <w:p w14:paraId="7369F301"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w:t>
            </w:r>
            <w:r w:rsidRPr="009202AA">
              <w:rPr>
                <w:rFonts w:ascii="Arial" w:hAnsi="Arial" w:cs="Arial"/>
                <w:sz w:val="18"/>
                <w:lang w:eastAsia="zh-CN"/>
              </w:rPr>
              <w:t xml:space="preserve"> 3</w:t>
            </w:r>
            <w:r w:rsidRPr="009202AA">
              <w:rPr>
                <w:rFonts w:ascii="Arial" w:hAnsi="Arial" w:cs="Arial"/>
                <w:sz w:val="18"/>
              </w:rPr>
              <w:t>:</w:t>
            </w:r>
            <w:r w:rsidRPr="009202AA">
              <w:rPr>
                <w:rFonts w:ascii="Arial" w:hAnsi="Arial" w:cs="Arial"/>
                <w:sz w:val="18"/>
              </w:rPr>
              <w:tab/>
              <w:t xml:space="preserve">For a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w:t>
            </w:r>
            <w:r w:rsidRPr="009202AA">
              <w:rPr>
                <w:rFonts w:ascii="Arial" w:hAnsi="Arial" w:cs="Arial"/>
                <w:i/>
                <w:sz w:val="18"/>
              </w:rPr>
              <w:t>the Inter RF Bandwidth gap</w:t>
            </w:r>
            <w:r w:rsidRPr="009202AA">
              <w:rPr>
                <w:rFonts w:ascii="Arial" w:hAnsi="Arial" w:cs="v5.0.0"/>
                <w:sz w:val="18"/>
              </w:rPr>
              <w:t>, where the contribution from the far-end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v5.0.0"/>
                <w:sz w:val="18"/>
              </w:rPr>
              <w:t xml:space="preserve"> 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02EE0A6A" w14:textId="77777777" w:rsidR="004C4A70" w:rsidRPr="009202AA" w:rsidRDefault="004C4A70" w:rsidP="004C4A70"/>
    <w:p w14:paraId="011233DE" w14:textId="77777777" w:rsidR="004C4A70" w:rsidRPr="009202AA" w:rsidRDefault="004C4A70" w:rsidP="004C4A70">
      <w:pPr>
        <w:pStyle w:val="TH"/>
        <w:rPr>
          <w:rFonts w:cs="v5.0.0"/>
        </w:rPr>
      </w:pPr>
      <w:r w:rsidRPr="009202AA">
        <w:t>Table 9.7.5.2.3-</w:t>
      </w:r>
      <w:r w:rsidRPr="009202AA">
        <w:rPr>
          <w:lang w:eastAsia="zh-CN"/>
        </w:rPr>
        <w:t>3a</w:t>
      </w:r>
      <w:r w:rsidRPr="009202AA">
        <w:t xml:space="preserve">: Medium Range BS operating band unwanted emission mask (UEM) for BS for BS supporting NR and not supporting UTRA in BC2 bands, BS maximum output power 40 &lt; </w:t>
      </w:r>
      <w:r w:rsidRPr="009202AA">
        <w:rPr>
          <w:rFonts w:cs="v4.2.0"/>
        </w:rPr>
        <w:t>P</w:t>
      </w:r>
      <w:r w:rsidRPr="009202AA">
        <w:rPr>
          <w:rFonts w:cs="v4.2.0"/>
          <w:vertAlign w:val="subscript"/>
        </w:rPr>
        <w:t>rated,c,TRP</w:t>
      </w:r>
      <w:r w:rsidRPr="009202AA">
        <w:rPr>
          <w:rFonts w:cs="v4.2.0"/>
        </w:rPr>
        <w:t xml:space="preserve"> </w:t>
      </w:r>
      <w:r w:rsidRPr="009202AA">
        <w:rPr>
          <w:rFonts w:cs="v5.0.0"/>
        </w:rPr>
        <w:sym w:font="Symbol" w:char="F0A3"/>
      </w:r>
      <w:r w:rsidRPr="009202AA">
        <w:t xml:space="preserve"> 47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10103094"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25C7756"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205AE4BF"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5A063728" w14:textId="77777777" w:rsidR="004C4A70" w:rsidRPr="009202AA" w:rsidRDefault="004C4A70" w:rsidP="004C4A70">
            <w:pPr>
              <w:pStyle w:val="TAH"/>
              <w:rPr>
                <w:rFonts w:cs="Arial"/>
              </w:rPr>
            </w:pPr>
            <w:r w:rsidRPr="009202AA">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3B7EF1D4" w14:textId="77777777" w:rsidR="004C4A70" w:rsidRPr="009202AA" w:rsidRDefault="004C4A70" w:rsidP="004C4A70">
            <w:pPr>
              <w:pStyle w:val="TAH"/>
              <w:rPr>
                <w:rFonts w:cs="Arial"/>
              </w:rPr>
            </w:pPr>
            <w:r w:rsidRPr="009202AA">
              <w:rPr>
                <w:rFonts w:cs="Arial"/>
              </w:rPr>
              <w:t xml:space="preserve">Measurement bandwidth (Note </w:t>
            </w:r>
            <w:r w:rsidRPr="009202AA">
              <w:rPr>
                <w:rFonts w:cs="Arial"/>
                <w:lang w:eastAsia="zh-CN"/>
              </w:rPr>
              <w:t>10</w:t>
            </w:r>
            <w:r w:rsidRPr="009202AA">
              <w:rPr>
                <w:rFonts w:cs="Arial"/>
              </w:rPr>
              <w:t>)</w:t>
            </w:r>
          </w:p>
        </w:tc>
      </w:tr>
      <w:tr w:rsidR="004C4A70" w:rsidRPr="009202AA" w14:paraId="578DD9DC"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58245A15"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5A0B9F0"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209EBA8" w14:textId="77777777" w:rsidR="004C4A70" w:rsidRPr="009202AA" w:rsidRDefault="004C4A70" w:rsidP="004C4A70">
            <w:pPr>
              <w:pStyle w:val="TAC"/>
              <w:rPr>
                <w:rFonts w:cs="v5.0.0"/>
              </w:rPr>
            </w:pPr>
            <w:r w:rsidRPr="009202AA">
              <w:rPr>
                <w:rFonts w:cs="v5.0.0"/>
              </w:rPr>
              <w:t>P</w:t>
            </w:r>
            <w:r w:rsidRPr="009202AA">
              <w:rPr>
                <w:rFonts w:cs="v5.0.0"/>
                <w:vertAlign w:val="subscript"/>
              </w:rPr>
              <w:t xml:space="preserve">rated,c,TRP </w:t>
            </w:r>
            <w:r w:rsidRPr="009202AA">
              <w:rPr>
                <w:rFonts w:cs="v5.0.0"/>
              </w:rPr>
              <w:t>– 53 dB - (7/5)*(f_offset-0,05) dB</w:t>
            </w:r>
          </w:p>
        </w:tc>
        <w:tc>
          <w:tcPr>
            <w:tcW w:w="1430" w:type="dxa"/>
            <w:tcBorders>
              <w:top w:val="single" w:sz="4" w:space="0" w:color="auto"/>
              <w:left w:val="single" w:sz="4" w:space="0" w:color="auto"/>
              <w:bottom w:val="single" w:sz="4" w:space="0" w:color="auto"/>
              <w:right w:val="single" w:sz="4" w:space="0" w:color="auto"/>
            </w:tcBorders>
          </w:tcPr>
          <w:p w14:paraId="51A239BD" w14:textId="77777777" w:rsidR="004C4A70" w:rsidRPr="009202AA" w:rsidRDefault="004C4A70" w:rsidP="004C4A70">
            <w:pPr>
              <w:pStyle w:val="TAC"/>
              <w:rPr>
                <w:rFonts w:cs="v5.0.0"/>
              </w:rPr>
            </w:pPr>
            <w:r w:rsidRPr="009202AA">
              <w:rPr>
                <w:rFonts w:cs="v5.0.0"/>
              </w:rPr>
              <w:t xml:space="preserve">100 kHz </w:t>
            </w:r>
          </w:p>
        </w:tc>
      </w:tr>
      <w:tr w:rsidR="004C4A70" w:rsidRPr="009202AA" w14:paraId="59002A1C"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7EBA15D"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259A61D3"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r w:rsidRPr="009202AA">
              <w:rPr>
                <w:rFonts w:cs="Arial"/>
                <w:lang w:val="sv-FI"/>
              </w:rPr>
              <w:t>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2EA7AB01" w14:textId="77777777" w:rsidR="004C4A70" w:rsidRPr="009202AA" w:rsidRDefault="004C4A70" w:rsidP="004C4A70">
            <w:pPr>
              <w:pStyle w:val="TAC"/>
              <w:rPr>
                <w:rFonts w:cs="v5.0.0"/>
              </w:rPr>
            </w:pPr>
            <w:r w:rsidRPr="009202AA">
              <w:t>P</w:t>
            </w:r>
            <w:r w:rsidRPr="009202AA">
              <w:rPr>
                <w:vertAlign w:val="subscript"/>
              </w:rPr>
              <w:t>rated,c,TRP</w:t>
            </w:r>
            <w:r w:rsidRPr="009202AA">
              <w:rPr>
                <w:rFonts w:cs="Arial"/>
                <w:vertAlign w:val="subscript"/>
                <w:lang w:eastAsia="zh-CN"/>
              </w:rPr>
              <w:t xml:space="preserve"> </w:t>
            </w:r>
            <w:r w:rsidRPr="009202AA">
              <w:rPr>
                <w:rFonts w:cs="Arial"/>
                <w:lang w:eastAsia="zh-CN"/>
              </w:rPr>
              <w:t>– 60 dB</w:t>
            </w:r>
          </w:p>
        </w:tc>
        <w:tc>
          <w:tcPr>
            <w:tcW w:w="1430" w:type="dxa"/>
            <w:tcBorders>
              <w:top w:val="single" w:sz="4" w:space="0" w:color="auto"/>
              <w:left w:val="single" w:sz="4" w:space="0" w:color="auto"/>
              <w:bottom w:val="single" w:sz="4" w:space="0" w:color="auto"/>
              <w:right w:val="single" w:sz="4" w:space="0" w:color="auto"/>
            </w:tcBorders>
          </w:tcPr>
          <w:p w14:paraId="7158068C" w14:textId="77777777" w:rsidR="004C4A70" w:rsidRPr="009202AA" w:rsidRDefault="004C4A70" w:rsidP="004C4A70">
            <w:pPr>
              <w:pStyle w:val="TAC"/>
              <w:rPr>
                <w:rFonts w:cs="v5.0.0"/>
              </w:rPr>
            </w:pPr>
            <w:r w:rsidRPr="009202AA">
              <w:rPr>
                <w:rFonts w:cs="v5.0.0"/>
              </w:rPr>
              <w:t xml:space="preserve">100 kHz </w:t>
            </w:r>
          </w:p>
        </w:tc>
      </w:tr>
      <w:tr w:rsidR="004C4A70" w:rsidRPr="009202AA" w14:paraId="55C238E0"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65C5ABF"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01244C7"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7E555A4" w14:textId="77777777" w:rsidR="004C4A70" w:rsidRPr="009202AA" w:rsidRDefault="004C4A70" w:rsidP="004C4A70">
            <w:pPr>
              <w:pStyle w:val="TAC"/>
              <w:rPr>
                <w:rFonts w:cs="v5.0.0"/>
              </w:rPr>
            </w:pPr>
            <w:r w:rsidRPr="009202AA">
              <w:rPr>
                <w:rFonts w:cs="Arial"/>
                <w:lang w:eastAsia="zh-CN"/>
              </w:rPr>
              <w:t>Min(</w:t>
            </w:r>
            <w:r w:rsidRPr="009202AA">
              <w:t>P</w:t>
            </w:r>
            <w:r w:rsidRPr="009202AA">
              <w:rPr>
                <w:vertAlign w:val="subscript"/>
              </w:rPr>
              <w:t>rated,c,TRP</w:t>
            </w:r>
            <w:r w:rsidRPr="009202AA">
              <w:rPr>
                <w:rFonts w:cs="Arial"/>
                <w:vertAlign w:val="subscript"/>
                <w:lang w:eastAsia="zh-CN"/>
              </w:rPr>
              <w:t xml:space="preserve"> </w:t>
            </w:r>
            <w:r w:rsidRPr="009202AA">
              <w:rPr>
                <w:rFonts w:cs="Arial"/>
                <w:lang w:eastAsia="zh-CN"/>
              </w:rPr>
              <w:t>– 60</w:t>
            </w:r>
            <w:r w:rsidRPr="009202AA">
              <w:rPr>
                <w:rFonts w:eastAsia="SimSun" w:cs="Arial" w:hint="eastAsia"/>
                <w:lang w:eastAsia="zh-CN"/>
              </w:rPr>
              <w:t> </w:t>
            </w:r>
            <w:r w:rsidRPr="009202AA">
              <w:rPr>
                <w:rFonts w:cs="Arial"/>
                <w:lang w:eastAsia="zh-CN"/>
              </w:rPr>
              <w:t>dB, -16 dBm) (Note 11)</w:t>
            </w:r>
          </w:p>
        </w:tc>
        <w:tc>
          <w:tcPr>
            <w:tcW w:w="1430" w:type="dxa"/>
            <w:tcBorders>
              <w:top w:val="single" w:sz="4" w:space="0" w:color="auto"/>
              <w:left w:val="single" w:sz="4" w:space="0" w:color="auto"/>
              <w:bottom w:val="single" w:sz="4" w:space="0" w:color="auto"/>
              <w:right w:val="single" w:sz="4" w:space="0" w:color="auto"/>
            </w:tcBorders>
          </w:tcPr>
          <w:p w14:paraId="64135C21" w14:textId="77777777" w:rsidR="004C4A70" w:rsidRPr="009202AA" w:rsidRDefault="004C4A70" w:rsidP="004C4A70">
            <w:pPr>
              <w:pStyle w:val="TAC"/>
              <w:pBdr>
                <w:top w:val="single" w:sz="12" w:space="3" w:color="auto"/>
              </w:pBdr>
              <w:rPr>
                <w:rFonts w:cs="v5.0.0"/>
              </w:rPr>
            </w:pPr>
            <w:r w:rsidRPr="009202AA">
              <w:rPr>
                <w:rFonts w:cs="v5.0.0"/>
              </w:rPr>
              <w:t>100 kHz</w:t>
            </w:r>
          </w:p>
        </w:tc>
      </w:tr>
      <w:tr w:rsidR="004C4A70" w:rsidRPr="009202AA" w14:paraId="69A5F5F1" w14:textId="77777777" w:rsidTr="004C4A70">
        <w:trPr>
          <w:cantSplit/>
          <w:jc w:val="center"/>
        </w:trPr>
        <w:tc>
          <w:tcPr>
            <w:tcW w:w="9988" w:type="dxa"/>
            <w:gridSpan w:val="4"/>
          </w:tcPr>
          <w:p w14:paraId="170CCFE1" w14:textId="77777777" w:rsidR="004C4A70" w:rsidRPr="009202AA" w:rsidRDefault="004C4A70" w:rsidP="004C4A70">
            <w:pPr>
              <w:pStyle w:val="TAN"/>
              <w:rPr>
                <w:rFonts w:cs="Arial"/>
              </w:rPr>
            </w:pPr>
            <w:r w:rsidRPr="009202AA">
              <w:rPr>
                <w:rFonts w:cs="Arial"/>
              </w:rPr>
              <w:t>NOTE 1:</w:t>
            </w:r>
            <w:r w:rsidRPr="009202AA">
              <w:rPr>
                <w:rFonts w:cs="Arial"/>
              </w:rPr>
              <w:tab/>
              <w:t xml:space="preserve">For MSR </w:t>
            </w:r>
            <w:r w:rsidRPr="009202AA">
              <w:rPr>
                <w:rFonts w:cs="Arial"/>
                <w:i/>
              </w:rPr>
              <w:t>RIBs</w:t>
            </w:r>
            <w:r w:rsidRPr="009202AA">
              <w:rPr>
                <w:rFonts w:cs="Arial"/>
              </w:rPr>
              <w:t xml:space="preserve"> supporting non-contiguous spectrum operation within any operating band the minimum requirement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minimum requirement within sub-block gaps shall be </w:t>
            </w:r>
            <w:r w:rsidRPr="009202AA">
              <w:rPr>
                <w:rFonts w:cs="Arial"/>
                <w:lang w:eastAsia="zh-CN"/>
              </w:rPr>
              <w:t>Min(</w:t>
            </w:r>
            <w:r w:rsidRPr="009202AA">
              <w:t>P</w:t>
            </w:r>
            <w:r w:rsidRPr="009202AA">
              <w:rPr>
                <w:vertAlign w:val="subscript"/>
              </w:rPr>
              <w:t>rated,c,TRP</w:t>
            </w:r>
            <w:r w:rsidRPr="009202AA">
              <w:rPr>
                <w:rFonts w:cs="Arial"/>
                <w:vertAlign w:val="subscript"/>
                <w:lang w:eastAsia="zh-CN"/>
              </w:rPr>
              <w:t xml:space="preserve"> </w:t>
            </w:r>
            <w:r w:rsidRPr="009202AA">
              <w:rPr>
                <w:rFonts w:cs="Arial"/>
                <w:lang w:eastAsia="zh-CN"/>
              </w:rPr>
              <w:t>-60 dB, -16 dBm)</w:t>
            </w:r>
            <w:r w:rsidRPr="009202AA">
              <w:rPr>
                <w:rFonts w:cs="Arial"/>
              </w:rPr>
              <w:t>/1</w:t>
            </w:r>
            <w:r w:rsidRPr="009202AA">
              <w:rPr>
                <w:rFonts w:cs="Arial"/>
                <w:lang w:eastAsia="zh-CN"/>
              </w:rPr>
              <w:t>00 k</w:t>
            </w:r>
            <w:r w:rsidRPr="009202AA">
              <w:rPr>
                <w:rFonts w:cs="Arial"/>
              </w:rPr>
              <w:t>Hz.</w:t>
            </w:r>
          </w:p>
          <w:p w14:paraId="618FB0CB" w14:textId="77777777" w:rsidR="004C4A70" w:rsidRPr="009202AA" w:rsidRDefault="004C4A70" w:rsidP="004C4A70">
            <w:pPr>
              <w:pStyle w:val="TAN"/>
              <w:rPr>
                <w:rFonts w:cs="Arial"/>
              </w:rPr>
            </w:pPr>
            <w:r w:rsidRPr="009202AA">
              <w:rPr>
                <w:rFonts w:cs="Arial"/>
              </w:rPr>
              <w:t>NOTE 2:</w:t>
            </w:r>
            <w:r w:rsidRPr="009202AA">
              <w:rPr>
                <w:rFonts w:cs="Arial"/>
              </w:rPr>
              <w:tab/>
              <w:t xml:space="preserve">For MSR </w:t>
            </w:r>
            <w:r w:rsidRPr="009202AA">
              <w:rPr>
                <w:rFonts w:cs="Arial"/>
                <w:i/>
              </w:rPr>
              <w:t>multi band RIB</w:t>
            </w:r>
            <w:r w:rsidRPr="009202AA">
              <w:rPr>
                <w:rFonts w:cs="Arial"/>
              </w:rPr>
              <w:t xml:space="preserve"> with </w:t>
            </w:r>
            <w:r w:rsidRPr="009202AA">
              <w:rPr>
                <w:rFonts w:cs="Arial"/>
                <w:i/>
              </w:rPr>
              <w:t>Inter RF Bandwidth gap</w:t>
            </w:r>
            <w:r w:rsidRPr="009202AA">
              <w:rPr>
                <w:rFonts w:cs="Arial"/>
              </w:rPr>
              <w:t xml:space="preserve"> &lt; 2</w:t>
            </w:r>
            <w:r w:rsidRPr="009202AA">
              <w:t>×Δf</w:t>
            </w:r>
            <w:r w:rsidRPr="009202AA">
              <w:rPr>
                <w:vertAlign w:val="subscript"/>
              </w:rPr>
              <w:t>OBUE</w:t>
            </w:r>
            <w:r w:rsidRPr="009202AA">
              <w:rPr>
                <w:rFonts w:cs="Arial"/>
              </w:rPr>
              <w:t xml:space="preserve"> the minimum requirement within the </w:t>
            </w:r>
            <w:r w:rsidRPr="009202AA">
              <w:rPr>
                <w:rFonts w:cs="Arial"/>
                <w:i/>
              </w:rPr>
              <w:t xml:space="preserve">Inter RF Bandwidth gaps </w:t>
            </w:r>
            <w:r w:rsidRPr="009202AA">
              <w:rPr>
                <w:rFonts w:cs="Arial"/>
              </w:rPr>
              <w:t xml:space="preserve">is calculated as a cumulative sum of contributions from adjacent sub-blocks or </w:t>
            </w:r>
            <w:r w:rsidRPr="009202AA">
              <w:rPr>
                <w:rFonts w:cs="Arial"/>
                <w:i/>
              </w:rPr>
              <w:t>RF Bandwidth</w:t>
            </w:r>
            <w:r w:rsidRPr="009202AA">
              <w:rPr>
                <w:rFonts w:cs="Arial"/>
              </w:rPr>
              <w:t xml:space="preserve"> on each side of </w:t>
            </w:r>
            <w:r w:rsidRPr="009202AA">
              <w:rPr>
                <w:rFonts w:cs="Arial"/>
                <w:i/>
              </w:rPr>
              <w:t>the Inter RF Bandwidth gap</w:t>
            </w:r>
            <w:r w:rsidRPr="009202AA">
              <w:rPr>
                <w:rFonts w:cs="v5.0.0"/>
              </w:rPr>
              <w:t>, where the contribution from the far-end sub-block shall be scaled according to the measurement bandwidth of the near-end sub-block</w:t>
            </w:r>
            <w:r w:rsidRPr="009202AA">
              <w:rPr>
                <w:rFonts w:cs="Arial"/>
              </w:rPr>
              <w:t>.</w:t>
            </w:r>
          </w:p>
          <w:p w14:paraId="607E5594"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3:</w:t>
            </w:r>
            <w:r w:rsidRPr="009202AA">
              <w:rPr>
                <w:rFonts w:ascii="Arial" w:hAnsi="Arial" w:cs="Arial"/>
                <w:sz w:val="18"/>
              </w:rPr>
              <w:tab/>
              <w:t xml:space="preserve">For operation with an E-UTRA 1.4 or 3 MHz carrier adjacent to the </w:t>
            </w:r>
            <w:r w:rsidRPr="009202AA">
              <w:rPr>
                <w:rFonts w:ascii="Arial" w:hAnsi="Arial" w:cs="Arial"/>
                <w:i/>
                <w:sz w:val="18"/>
              </w:rPr>
              <w:t>Base Station RF Bandwidth edge</w:t>
            </w:r>
            <w:r w:rsidRPr="009202AA">
              <w:rPr>
                <w:rFonts w:ascii="Arial" w:eastAsia="SimSun" w:hAnsi="Arial" w:cs="Arial"/>
                <w:kern w:val="2"/>
                <w:sz w:val="18"/>
                <w:lang w:eastAsia="zh-CN"/>
              </w:rPr>
              <w:t xml:space="preserve">, the limits in table 9.7.5.2.3-5 apply for </w:t>
            </w: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0.15 MHz.</w:t>
            </w:r>
          </w:p>
        </w:tc>
      </w:tr>
    </w:tbl>
    <w:p w14:paraId="1ED8FCF6" w14:textId="77777777" w:rsidR="004C4A70" w:rsidRPr="009202AA" w:rsidRDefault="004C4A70" w:rsidP="004C4A70"/>
    <w:p w14:paraId="056D3E1D" w14:textId="77777777" w:rsidR="004C4A70" w:rsidRPr="009202AA" w:rsidRDefault="004C4A70" w:rsidP="004C4A70">
      <w:pPr>
        <w:pStyle w:val="TH"/>
        <w:rPr>
          <w:rFonts w:cs="v5.0.0"/>
        </w:rPr>
      </w:pPr>
      <w:r w:rsidRPr="009202AA">
        <w:t>Table 9.7.5.2.3-</w:t>
      </w:r>
      <w:r w:rsidRPr="009202AA">
        <w:rPr>
          <w:lang w:eastAsia="zh-CN"/>
        </w:rPr>
        <w:t>4</w:t>
      </w:r>
      <w:r w:rsidRPr="009202AA">
        <w:t xml:space="preserve">: Medium Range BS operating band unwanted emission mask (UEM) for BC2, </w:t>
      </w:r>
      <w:r w:rsidRPr="009202AA">
        <w:rPr>
          <w:rFonts w:cs="v4.2.0"/>
        </w:rPr>
        <w:t>P</w:t>
      </w:r>
      <w:r w:rsidRPr="009202AA">
        <w:rPr>
          <w:rFonts w:cs="v4.2.0"/>
          <w:vertAlign w:val="subscript"/>
        </w:rPr>
        <w:t>rated,c,TRP</w:t>
      </w:r>
      <w:r w:rsidRPr="009202AA">
        <w:rPr>
          <w:rFonts w:cs="v4.2.0"/>
        </w:rPr>
        <w:t xml:space="preserve"> </w:t>
      </w:r>
      <w:r w:rsidRPr="009202AA">
        <w:rPr>
          <w:rFonts w:cs="v5.0.0"/>
        </w:rPr>
        <w:sym w:font="Symbol" w:char="F0A3"/>
      </w:r>
      <w:r w:rsidRPr="009202AA">
        <w:t xml:space="preserve"> 40 dBm for a BS not supporting NR.</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08BA5370" w14:textId="77777777" w:rsidTr="004C4A70">
        <w:trPr>
          <w:cantSplit/>
          <w:jc w:val="center"/>
        </w:trPr>
        <w:tc>
          <w:tcPr>
            <w:tcW w:w="1953" w:type="dxa"/>
          </w:tcPr>
          <w:p w14:paraId="4AF4A2B8"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Pr>
          <w:p w14:paraId="261351ED"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Pr>
          <w:p w14:paraId="4E3AA5D9"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Minimum requirement (NOTE 2,</w:t>
            </w:r>
            <w:r w:rsidRPr="009202AA">
              <w:rPr>
                <w:rFonts w:ascii="Arial" w:hAnsi="Arial" w:cs="Arial"/>
                <w:b/>
                <w:sz w:val="18"/>
                <w:lang w:eastAsia="zh-CN"/>
              </w:rPr>
              <w:t xml:space="preserve"> 3</w:t>
            </w:r>
            <w:r w:rsidRPr="009202AA">
              <w:rPr>
                <w:rFonts w:ascii="Arial" w:hAnsi="Arial" w:cs="Arial"/>
                <w:b/>
                <w:sz w:val="18"/>
              </w:rPr>
              <w:t>)</w:t>
            </w:r>
          </w:p>
        </w:tc>
        <w:tc>
          <w:tcPr>
            <w:tcW w:w="1430" w:type="dxa"/>
          </w:tcPr>
          <w:p w14:paraId="3AF94AE0"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 xml:space="preserve">(NOTE </w:t>
            </w:r>
            <w:r w:rsidRPr="009202AA">
              <w:rPr>
                <w:rFonts w:ascii="Arial" w:hAnsi="Arial" w:cs="Arial"/>
                <w:b/>
                <w:sz w:val="18"/>
                <w:lang w:eastAsia="zh-CN"/>
              </w:rPr>
              <w:t>10</w:t>
            </w:r>
            <w:r w:rsidRPr="009202AA">
              <w:rPr>
                <w:rFonts w:ascii="Arial" w:hAnsi="Arial" w:cs="Arial"/>
                <w:b/>
                <w:sz w:val="18"/>
              </w:rPr>
              <w:t>)</w:t>
            </w:r>
          </w:p>
        </w:tc>
      </w:tr>
      <w:tr w:rsidR="004C4A70" w:rsidRPr="009202AA" w14:paraId="4FA18C89" w14:textId="77777777" w:rsidTr="004C4A70">
        <w:trPr>
          <w:cantSplit/>
          <w:jc w:val="center"/>
        </w:trPr>
        <w:tc>
          <w:tcPr>
            <w:tcW w:w="1953" w:type="dxa"/>
          </w:tcPr>
          <w:p w14:paraId="6F1F9DEA"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0.6 MHz</w:t>
            </w:r>
          </w:p>
          <w:p w14:paraId="2AFA1CF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(NOTE 1)</w:t>
            </w:r>
          </w:p>
        </w:tc>
        <w:tc>
          <w:tcPr>
            <w:tcW w:w="2976" w:type="dxa"/>
          </w:tcPr>
          <w:p w14:paraId="5836B68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0.015MHz </w:t>
            </w:r>
            <w:r w:rsidRPr="009202AA">
              <w:rPr>
                <w:rFonts w:ascii="Arial" w:hAnsi="Arial" w:cs="Arial"/>
                <w:sz w:val="18"/>
              </w:rPr>
              <w:sym w:font="Symbol" w:char="F0A3"/>
            </w:r>
            <w:r w:rsidRPr="009202AA">
              <w:rPr>
                <w:rFonts w:ascii="Arial" w:hAnsi="Arial" w:cs="Arial"/>
                <w:sz w:val="18"/>
              </w:rPr>
              <w:t xml:space="preserve"> f_offset &lt; 0.615MHz </w:t>
            </w:r>
          </w:p>
        </w:tc>
        <w:tc>
          <w:tcPr>
            <w:tcW w:w="3455" w:type="dxa"/>
          </w:tcPr>
          <w:p w14:paraId="46044D3A" w14:textId="77777777" w:rsidR="004C4A70" w:rsidRPr="009202AA" w:rsidRDefault="004C4A70" w:rsidP="004C4A70">
            <w:pPr>
              <w:keepNext/>
              <w:keepLines/>
              <w:spacing w:after="0"/>
              <w:jc w:val="center"/>
              <w:rPr>
                <w:rFonts w:cs="Arial"/>
              </w:rPr>
            </w:pPr>
          </w:p>
          <w:p w14:paraId="2E138629"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640" w:dyaOrig="680" w14:anchorId="557CE2B5">
                <v:shape id="_x0000_i1086" type="#_x0000_t75" style="width:129.75pt;height:29.25pt" o:ole="">
                  <v:imagedata r:id="rId127" o:title=""/>
                </v:shape>
                <o:OLEObject Type="Embed" ProgID="Equation.3" ShapeID="_x0000_i1086" DrawAspect="Content" ObjectID="_1671447389" r:id="rId128"/>
              </w:object>
            </w:r>
          </w:p>
        </w:tc>
        <w:tc>
          <w:tcPr>
            <w:tcW w:w="1430" w:type="dxa"/>
          </w:tcPr>
          <w:p w14:paraId="3E0E8F7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4D813FE5" w14:textId="77777777" w:rsidTr="004C4A70">
        <w:trPr>
          <w:cantSplit/>
          <w:jc w:val="center"/>
        </w:trPr>
        <w:tc>
          <w:tcPr>
            <w:tcW w:w="1953" w:type="dxa"/>
          </w:tcPr>
          <w:p w14:paraId="03993D3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0.6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1 MHz</w:t>
            </w:r>
          </w:p>
        </w:tc>
        <w:tc>
          <w:tcPr>
            <w:tcW w:w="2976" w:type="dxa"/>
          </w:tcPr>
          <w:p w14:paraId="28CEFBF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0.615MHz </w:t>
            </w:r>
            <w:r w:rsidRPr="009202AA">
              <w:rPr>
                <w:rFonts w:ascii="Arial" w:hAnsi="Arial" w:cs="Arial"/>
                <w:sz w:val="18"/>
              </w:rPr>
              <w:sym w:font="Symbol" w:char="F0A3"/>
            </w:r>
            <w:r w:rsidRPr="009202AA">
              <w:rPr>
                <w:rFonts w:ascii="Arial" w:hAnsi="Arial" w:cs="Arial"/>
                <w:sz w:val="18"/>
              </w:rPr>
              <w:t xml:space="preserve"> f_offset &lt; 1.015MHz</w:t>
            </w:r>
          </w:p>
        </w:tc>
        <w:tc>
          <w:tcPr>
            <w:tcW w:w="3455" w:type="dxa"/>
          </w:tcPr>
          <w:p w14:paraId="27A606E8" w14:textId="77777777" w:rsidR="004C4A70" w:rsidRPr="009202AA" w:rsidRDefault="004C4A70" w:rsidP="004C4A70">
            <w:pPr>
              <w:keepNext/>
              <w:keepLines/>
              <w:spacing w:after="0"/>
              <w:jc w:val="center"/>
              <w:rPr>
                <w:rFonts w:cs="Arial"/>
              </w:rPr>
            </w:pPr>
          </w:p>
          <w:p w14:paraId="2763BEA3"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700" w:dyaOrig="680" w14:anchorId="3312176A">
                <v:shape id="_x0000_i1087" type="#_x0000_t75" style="width:129.75pt;height:29.25pt" o:ole="">
                  <v:imagedata r:id="rId129" o:title=""/>
                </v:shape>
                <o:OLEObject Type="Embed" ProgID="Equation.3" ShapeID="_x0000_i1087" DrawAspect="Content" ObjectID="_1671447390" r:id="rId130"/>
              </w:object>
            </w:r>
          </w:p>
        </w:tc>
        <w:tc>
          <w:tcPr>
            <w:tcW w:w="1430" w:type="dxa"/>
          </w:tcPr>
          <w:p w14:paraId="38952A3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0EDE50AF" w14:textId="77777777" w:rsidTr="004C4A70">
        <w:trPr>
          <w:cantSplit/>
          <w:jc w:val="center"/>
        </w:trPr>
        <w:tc>
          <w:tcPr>
            <w:tcW w:w="1953" w:type="dxa"/>
          </w:tcPr>
          <w:p w14:paraId="727D0BB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(NOTE </w:t>
            </w:r>
            <w:r w:rsidRPr="009202AA">
              <w:rPr>
                <w:rFonts w:ascii="Arial" w:hAnsi="Arial" w:cs="Arial"/>
                <w:sz w:val="18"/>
                <w:lang w:eastAsia="zh-CN"/>
              </w:rPr>
              <w:t>9</w:t>
            </w:r>
            <w:r w:rsidRPr="009202AA">
              <w:rPr>
                <w:rFonts w:ascii="Arial" w:hAnsi="Arial" w:cs="Arial"/>
                <w:sz w:val="18"/>
              </w:rPr>
              <w:t>)</w:t>
            </w:r>
          </w:p>
        </w:tc>
        <w:tc>
          <w:tcPr>
            <w:tcW w:w="2976" w:type="dxa"/>
          </w:tcPr>
          <w:p w14:paraId="4236FE9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1.015MHz </w:t>
            </w:r>
            <w:r w:rsidRPr="009202AA">
              <w:rPr>
                <w:rFonts w:ascii="Arial" w:hAnsi="Arial" w:cs="Arial"/>
                <w:sz w:val="18"/>
              </w:rPr>
              <w:sym w:font="Symbol" w:char="F0A3"/>
            </w:r>
            <w:r w:rsidRPr="009202AA">
              <w:rPr>
                <w:rFonts w:ascii="Arial" w:hAnsi="Arial" w:cs="Arial"/>
                <w:sz w:val="18"/>
              </w:rPr>
              <w:t xml:space="preserve"> f_offset &lt; 1.5 MHz </w:t>
            </w:r>
          </w:p>
        </w:tc>
        <w:tc>
          <w:tcPr>
            <w:tcW w:w="3455" w:type="dxa"/>
          </w:tcPr>
          <w:p w14:paraId="52D1A69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-25 dBm</w:t>
            </w:r>
          </w:p>
        </w:tc>
        <w:tc>
          <w:tcPr>
            <w:tcW w:w="1430" w:type="dxa"/>
          </w:tcPr>
          <w:p w14:paraId="4FF1EB5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4BF5111" w14:textId="77777777" w:rsidTr="004C4A70">
        <w:trPr>
          <w:cantSplit/>
          <w:jc w:val="center"/>
        </w:trPr>
        <w:tc>
          <w:tcPr>
            <w:tcW w:w="1953" w:type="dxa"/>
          </w:tcPr>
          <w:p w14:paraId="01CA088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5 MHz</w:t>
            </w:r>
          </w:p>
        </w:tc>
        <w:tc>
          <w:tcPr>
            <w:tcW w:w="2976" w:type="dxa"/>
          </w:tcPr>
          <w:p w14:paraId="3EB5799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1.5 MHz </w:t>
            </w:r>
            <w:r w:rsidRPr="009202AA">
              <w:rPr>
                <w:rFonts w:ascii="Arial" w:hAnsi="Arial" w:cs="Arial"/>
                <w:sz w:val="18"/>
              </w:rPr>
              <w:sym w:font="Symbol" w:char="F0A3"/>
            </w:r>
            <w:r w:rsidRPr="009202AA">
              <w:rPr>
                <w:rFonts w:ascii="Arial" w:hAnsi="Arial" w:cs="Arial"/>
                <w:sz w:val="18"/>
              </w:rPr>
              <w:t xml:space="preserve"> f_offset &lt; 5.5 MHz</w:t>
            </w:r>
          </w:p>
        </w:tc>
        <w:tc>
          <w:tcPr>
            <w:tcW w:w="3455" w:type="dxa"/>
          </w:tcPr>
          <w:p w14:paraId="53071E5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-12 dBm</w:t>
            </w:r>
          </w:p>
        </w:tc>
        <w:tc>
          <w:tcPr>
            <w:tcW w:w="1430" w:type="dxa"/>
          </w:tcPr>
          <w:p w14:paraId="53245AE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128D402F" w14:textId="77777777" w:rsidTr="004C4A70">
        <w:trPr>
          <w:cantSplit/>
          <w:jc w:val="center"/>
        </w:trPr>
        <w:tc>
          <w:tcPr>
            <w:tcW w:w="1953" w:type="dxa"/>
          </w:tcPr>
          <w:p w14:paraId="2A95BF2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5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4DD3546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5.5 MHz </w:t>
            </w:r>
            <w:r w:rsidRPr="009202AA">
              <w:rPr>
                <w:rFonts w:ascii="Arial" w:hAnsi="Arial" w:cs="Arial"/>
                <w:sz w:val="18"/>
              </w:rPr>
              <w:sym w:font="Symbol" w:char="F0A3"/>
            </w:r>
            <w:r w:rsidRPr="009202AA">
              <w:rPr>
                <w:rFonts w:ascii="Arial" w:hAnsi="Arial" w:cs="Arial"/>
                <w:sz w:val="18"/>
              </w:rPr>
              <w:t xml:space="preserve"> f_offset &lt; f_offset</w:t>
            </w:r>
            <w:r w:rsidRPr="009202AA">
              <w:rPr>
                <w:rFonts w:ascii="Arial" w:hAnsi="Arial" w:cs="Arial"/>
                <w:sz w:val="18"/>
                <w:vertAlign w:val="subscript"/>
              </w:rPr>
              <w:t>max</w:t>
            </w:r>
            <w:r w:rsidRPr="009202AA">
              <w:rPr>
                <w:rFonts w:ascii="Arial" w:hAnsi="Arial" w:cs="Arial"/>
                <w:sz w:val="18"/>
              </w:rPr>
              <w:t xml:space="preserve"> </w:t>
            </w:r>
          </w:p>
        </w:tc>
        <w:tc>
          <w:tcPr>
            <w:tcW w:w="3455" w:type="dxa"/>
          </w:tcPr>
          <w:p w14:paraId="3F5991F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-16 dBm</w:t>
            </w:r>
          </w:p>
        </w:tc>
        <w:tc>
          <w:tcPr>
            <w:tcW w:w="1430" w:type="dxa"/>
          </w:tcPr>
          <w:p w14:paraId="6A4274F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4089F997" w14:textId="77777777" w:rsidTr="004C4A70">
        <w:trPr>
          <w:cantSplit/>
          <w:jc w:val="center"/>
        </w:trPr>
        <w:tc>
          <w:tcPr>
            <w:tcW w:w="9814" w:type="dxa"/>
            <w:gridSpan w:val="4"/>
          </w:tcPr>
          <w:p w14:paraId="4FE3FD80"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operation with an E-UTRA 1.4 or 3 MHz carrier adjacent to the </w:t>
            </w:r>
            <w:r w:rsidRPr="009202AA">
              <w:rPr>
                <w:rFonts w:ascii="Arial" w:hAnsi="Arial" w:cs="Arial"/>
                <w:i/>
                <w:sz w:val="18"/>
              </w:rPr>
              <w:t>Base Station RF Bandwidth edge</w:t>
            </w:r>
            <w:r w:rsidRPr="009202AA">
              <w:rPr>
                <w:rFonts w:ascii="Arial" w:hAnsi="Arial" w:cs="Arial"/>
                <w:kern w:val="2"/>
                <w:sz w:val="18"/>
              </w:rPr>
              <w:t>, the limits in table 6.6.2.2-</w:t>
            </w:r>
            <w:r w:rsidRPr="009202AA">
              <w:rPr>
                <w:rFonts w:ascii="Arial" w:hAnsi="Arial" w:cs="Arial"/>
                <w:kern w:val="2"/>
                <w:sz w:val="18"/>
                <w:lang w:eastAsia="zh-CN"/>
              </w:rPr>
              <w:t>6</w:t>
            </w:r>
            <w:r w:rsidRPr="009202AA">
              <w:rPr>
                <w:rFonts w:ascii="Arial" w:hAnsi="Arial" w:cs="Arial"/>
                <w:kern w:val="2"/>
                <w:sz w:val="18"/>
              </w:rPr>
              <w:t xml:space="preserve"> apply for </w:t>
            </w: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0.1</w:t>
            </w:r>
            <w:r w:rsidRPr="009202AA">
              <w:rPr>
                <w:rFonts w:ascii="Arial" w:hAnsi="Arial" w:cs="Arial"/>
                <w:sz w:val="18"/>
                <w:lang w:eastAsia="zh-CN"/>
              </w:rPr>
              <w:t>5</w:t>
            </w:r>
            <w:r w:rsidRPr="009202AA">
              <w:rPr>
                <w:rFonts w:ascii="Arial" w:hAnsi="Arial" w:cs="Arial"/>
                <w:sz w:val="18"/>
              </w:rPr>
              <w:t>MHz.</w:t>
            </w:r>
          </w:p>
          <w:p w14:paraId="7880FAB4"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 2:</w:t>
            </w:r>
            <w:r w:rsidRPr="009202AA">
              <w:rPr>
                <w:rFonts w:ascii="Arial" w:hAnsi="Arial" w:cs="Arial"/>
                <w:sz w:val="18"/>
              </w:rPr>
              <w:tab/>
              <w:t xml:space="preserve">For a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f ≥ 10MHz from both adjacent sub</w:t>
            </w:r>
            <w:r w:rsidRPr="009202AA">
              <w:rPr>
                <w:rFonts w:ascii="Arial" w:hAnsi="Arial" w:cs="Arial"/>
                <w:sz w:val="18"/>
                <w:lang w:eastAsia="zh-CN"/>
              </w:rPr>
              <w:t>-</w:t>
            </w:r>
            <w:r w:rsidRPr="009202AA">
              <w:rPr>
                <w:rFonts w:ascii="Arial" w:hAnsi="Arial" w:cs="Arial"/>
                <w:sz w:val="18"/>
              </w:rPr>
              <w:t xml:space="preserve">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w:t>
            </w:r>
            <w:r w:rsidRPr="009202AA">
              <w:rPr>
                <w:rFonts w:ascii="Arial" w:hAnsi="Arial" w:cs="Arial"/>
                <w:sz w:val="18"/>
                <w:lang w:eastAsia="zh-CN"/>
              </w:rPr>
              <w:t>-16dBm</w:t>
            </w:r>
            <w:r w:rsidRPr="009202AA">
              <w:rPr>
                <w:rFonts w:ascii="Arial" w:hAnsi="Arial" w:cs="Arial"/>
                <w:sz w:val="18"/>
              </w:rPr>
              <w:t>/MHz.</w:t>
            </w:r>
            <w:r w:rsidRPr="009202AA">
              <w:rPr>
                <w:rFonts w:ascii="Arial" w:hAnsi="Arial" w:cs="Arial"/>
                <w:sz w:val="18"/>
                <w:lang w:eastAsia="zh-CN"/>
              </w:rPr>
              <w:t xml:space="preserve"> </w:t>
            </w:r>
          </w:p>
          <w:p w14:paraId="071EB81E"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w:t>
            </w:r>
            <w:r w:rsidRPr="009202AA">
              <w:rPr>
                <w:rFonts w:ascii="Arial" w:hAnsi="Arial" w:cs="Arial"/>
                <w:sz w:val="18"/>
                <w:lang w:eastAsia="zh-CN"/>
              </w:rPr>
              <w:t xml:space="preserve"> 3</w:t>
            </w:r>
            <w:r w:rsidRPr="009202AA">
              <w:rPr>
                <w:rFonts w:ascii="Arial" w:hAnsi="Arial" w:cs="Arial"/>
                <w:sz w:val="18"/>
              </w:rPr>
              <w:t>:</w:t>
            </w:r>
            <w:r w:rsidRPr="009202AA">
              <w:rPr>
                <w:rFonts w:ascii="Arial" w:hAnsi="Arial" w:cs="Arial"/>
                <w:sz w:val="18"/>
              </w:rPr>
              <w:tab/>
              <w:t xml:space="preserve">For a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v5.0.0"/>
                <w:sz w:val="18"/>
              </w:rPr>
              <w:t>, where the contribution from the far-end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v5.0.0"/>
                <w:sz w:val="18"/>
              </w:rPr>
              <w:t xml:space="preserve"> 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0838F385" w14:textId="77777777" w:rsidR="004C4A70" w:rsidRPr="009202AA" w:rsidRDefault="004C4A70" w:rsidP="004C4A70"/>
    <w:p w14:paraId="0BE2EABE" w14:textId="77777777" w:rsidR="004C4A70" w:rsidRPr="009202AA" w:rsidRDefault="004C4A70" w:rsidP="004C4A70">
      <w:pPr>
        <w:pStyle w:val="TH"/>
        <w:rPr>
          <w:rFonts w:cs="v5.0.0"/>
        </w:rPr>
      </w:pPr>
      <w:r w:rsidRPr="009202AA">
        <w:t>Table 9.7.5.2.3-</w:t>
      </w:r>
      <w:r w:rsidRPr="009202AA">
        <w:rPr>
          <w:lang w:eastAsia="zh-CN"/>
        </w:rPr>
        <w:t>4</w:t>
      </w:r>
      <w:r w:rsidRPr="009202AA">
        <w:t xml:space="preserve">a: Medium Range BS operating band unwanted emission mask (UEM) for BS supporting NR but not supporting UTRA in BC2 bands, BS maximum output power </w:t>
      </w:r>
      <w:r w:rsidRPr="009202AA">
        <w:rPr>
          <w:rFonts w:cs="v4.2.0"/>
        </w:rPr>
        <w:t>P</w:t>
      </w:r>
      <w:r w:rsidRPr="009202AA">
        <w:rPr>
          <w:rFonts w:cs="v4.2.0"/>
          <w:vertAlign w:val="subscript"/>
        </w:rPr>
        <w:t>rated,c,TRP</w:t>
      </w:r>
      <w:r w:rsidRPr="009202AA">
        <w:rPr>
          <w:rFonts w:cs="v4.2.0"/>
        </w:rPr>
        <w:t xml:space="preserve"> </w:t>
      </w:r>
      <w:r w:rsidRPr="009202AA">
        <w:rPr>
          <w:rFonts w:cs="v5.0.0"/>
        </w:rPr>
        <w:sym w:font="Symbol" w:char="F0A3"/>
      </w:r>
      <w:r w:rsidRPr="009202AA">
        <w:t xml:space="preserve"> 40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20BF5882"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1B54420F"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A76F46C"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108B84D7" w14:textId="77777777" w:rsidR="004C4A70" w:rsidRPr="009202AA" w:rsidRDefault="004C4A70" w:rsidP="004C4A70">
            <w:pPr>
              <w:pStyle w:val="TAH"/>
              <w:rPr>
                <w:rFonts w:cs="Arial"/>
              </w:rPr>
            </w:pPr>
            <w:r w:rsidRPr="009202AA">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5373E905" w14:textId="77777777" w:rsidR="004C4A70" w:rsidRPr="009202AA" w:rsidRDefault="004C4A70" w:rsidP="004C4A70">
            <w:pPr>
              <w:pStyle w:val="TAH"/>
              <w:rPr>
                <w:rFonts w:cs="Arial"/>
              </w:rPr>
            </w:pPr>
            <w:r w:rsidRPr="009202AA">
              <w:rPr>
                <w:rFonts w:cs="Arial"/>
              </w:rPr>
              <w:t>Measurement bandwidth (Note 10)</w:t>
            </w:r>
          </w:p>
        </w:tc>
      </w:tr>
      <w:tr w:rsidR="004C4A70" w:rsidRPr="009202AA" w14:paraId="706C8141"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67B33815"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617B7B0F"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92CCAD6" w14:textId="77777777" w:rsidR="004C4A70" w:rsidRPr="009202AA" w:rsidRDefault="004C4A70" w:rsidP="004C4A70">
            <w:pPr>
              <w:pStyle w:val="TAC"/>
              <w:rPr>
                <w:rFonts w:cs="v5.0.0"/>
              </w:rPr>
            </w:pPr>
            <w:r w:rsidRPr="009202AA">
              <w:rPr>
                <w:rFonts w:cs="Arial"/>
              </w:rPr>
              <w:t>-13 dBm – 7/5(f_offset/MHz – 0.05) dB</w:t>
            </w:r>
          </w:p>
        </w:tc>
        <w:tc>
          <w:tcPr>
            <w:tcW w:w="1430" w:type="dxa"/>
            <w:tcBorders>
              <w:top w:val="single" w:sz="4" w:space="0" w:color="auto"/>
              <w:left w:val="single" w:sz="4" w:space="0" w:color="auto"/>
              <w:bottom w:val="single" w:sz="4" w:space="0" w:color="auto"/>
              <w:right w:val="single" w:sz="4" w:space="0" w:color="auto"/>
            </w:tcBorders>
          </w:tcPr>
          <w:p w14:paraId="266E4C29" w14:textId="77777777" w:rsidR="004C4A70" w:rsidRPr="009202AA" w:rsidRDefault="004C4A70" w:rsidP="004C4A70">
            <w:pPr>
              <w:pStyle w:val="TAC"/>
              <w:rPr>
                <w:rFonts w:cs="v5.0.0"/>
              </w:rPr>
            </w:pPr>
            <w:r w:rsidRPr="009202AA">
              <w:rPr>
                <w:rFonts w:cs="v5.0.0"/>
              </w:rPr>
              <w:t xml:space="preserve">100 kHz </w:t>
            </w:r>
          </w:p>
        </w:tc>
      </w:tr>
      <w:tr w:rsidR="004C4A70" w:rsidRPr="009202AA" w14:paraId="7A1EC901"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DA79BF1"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721633CE"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58CE5C12" w14:textId="77777777" w:rsidR="004C4A70" w:rsidRPr="009202AA" w:rsidRDefault="004C4A70" w:rsidP="004C4A70">
            <w:pPr>
              <w:pStyle w:val="TAC"/>
              <w:rPr>
                <w:rFonts w:cs="v5.0.0"/>
              </w:rPr>
            </w:pPr>
            <w:r w:rsidRPr="009202AA">
              <w:rPr>
                <w:rFonts w:cs="Arial"/>
                <w:lang w:eastAsia="zh-CN"/>
              </w:rPr>
              <w:t>-20 dBm</w:t>
            </w:r>
          </w:p>
        </w:tc>
        <w:tc>
          <w:tcPr>
            <w:tcW w:w="1430" w:type="dxa"/>
            <w:tcBorders>
              <w:top w:val="single" w:sz="4" w:space="0" w:color="auto"/>
              <w:left w:val="single" w:sz="4" w:space="0" w:color="auto"/>
              <w:bottom w:val="single" w:sz="4" w:space="0" w:color="auto"/>
              <w:right w:val="single" w:sz="4" w:space="0" w:color="auto"/>
            </w:tcBorders>
          </w:tcPr>
          <w:p w14:paraId="7FAF10A7" w14:textId="77777777" w:rsidR="004C4A70" w:rsidRPr="009202AA" w:rsidRDefault="004C4A70" w:rsidP="004C4A70">
            <w:pPr>
              <w:pStyle w:val="TAC"/>
              <w:rPr>
                <w:rFonts w:cs="v5.0.0"/>
              </w:rPr>
            </w:pPr>
            <w:r w:rsidRPr="009202AA">
              <w:rPr>
                <w:rFonts w:cs="v5.0.0"/>
              </w:rPr>
              <w:t xml:space="preserve">100 kHz </w:t>
            </w:r>
          </w:p>
        </w:tc>
      </w:tr>
      <w:tr w:rsidR="004C4A70" w:rsidRPr="009202AA" w14:paraId="7AF40A71"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A1232C3"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77321F01"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58DC6418" w14:textId="77777777" w:rsidR="004C4A70" w:rsidRPr="009202AA" w:rsidRDefault="004C4A70" w:rsidP="004C4A70">
            <w:pPr>
              <w:pStyle w:val="TAC"/>
              <w:rPr>
                <w:rFonts w:cs="v5.0.0"/>
              </w:rPr>
            </w:pPr>
            <w:r w:rsidRPr="009202AA">
              <w:rPr>
                <w:rFonts w:cs="Arial"/>
                <w:lang w:eastAsia="zh-CN"/>
              </w:rPr>
              <w:t>-20 dBm (Note 11)</w:t>
            </w:r>
          </w:p>
        </w:tc>
        <w:tc>
          <w:tcPr>
            <w:tcW w:w="1430" w:type="dxa"/>
            <w:tcBorders>
              <w:top w:val="single" w:sz="4" w:space="0" w:color="auto"/>
              <w:left w:val="single" w:sz="4" w:space="0" w:color="auto"/>
              <w:bottom w:val="single" w:sz="4" w:space="0" w:color="auto"/>
              <w:right w:val="single" w:sz="4" w:space="0" w:color="auto"/>
            </w:tcBorders>
          </w:tcPr>
          <w:p w14:paraId="19F8DAF1" w14:textId="77777777" w:rsidR="004C4A70" w:rsidRPr="009202AA" w:rsidRDefault="004C4A70" w:rsidP="004C4A70">
            <w:pPr>
              <w:pStyle w:val="TAC"/>
              <w:pBdr>
                <w:top w:val="single" w:sz="12" w:space="3" w:color="auto"/>
              </w:pBdr>
              <w:rPr>
                <w:rFonts w:cs="v5.0.0"/>
                <w:lang w:eastAsia="zh-CN"/>
              </w:rPr>
            </w:pPr>
            <w:r w:rsidRPr="009202AA">
              <w:rPr>
                <w:rFonts w:cs="v5.0.0"/>
              </w:rPr>
              <w:t>100 kHz</w:t>
            </w:r>
          </w:p>
        </w:tc>
      </w:tr>
      <w:tr w:rsidR="004C4A70" w:rsidRPr="009202AA" w14:paraId="399F2BB5" w14:textId="77777777" w:rsidTr="004C4A70">
        <w:trPr>
          <w:cantSplit/>
          <w:jc w:val="center"/>
        </w:trPr>
        <w:tc>
          <w:tcPr>
            <w:tcW w:w="9988" w:type="dxa"/>
            <w:gridSpan w:val="4"/>
          </w:tcPr>
          <w:p w14:paraId="7F418868" w14:textId="77777777" w:rsidR="004C4A70" w:rsidRPr="009202AA" w:rsidRDefault="004C4A70" w:rsidP="004C4A70">
            <w:pPr>
              <w:pStyle w:val="TAN"/>
              <w:rPr>
                <w:rFonts w:cs="Arial"/>
              </w:rPr>
            </w:pPr>
            <w:r w:rsidRPr="009202AA">
              <w:rPr>
                <w:rFonts w:cs="Arial"/>
              </w:rPr>
              <w:t>NOTE 1:</w:t>
            </w:r>
            <w:r w:rsidRPr="009202AA">
              <w:rPr>
                <w:rFonts w:cs="Arial"/>
              </w:rPr>
              <w:tab/>
              <w:t xml:space="preserve">For MSR </w:t>
            </w:r>
            <w:r w:rsidRPr="009202AA">
              <w:rPr>
                <w:rFonts w:cs="Arial"/>
                <w:i/>
              </w:rPr>
              <w:t>RIBs</w:t>
            </w:r>
            <w:r w:rsidRPr="009202AA">
              <w:rPr>
                <w:rFonts w:cs="Arial"/>
              </w:rPr>
              <w:t xml:space="preserve"> supporting non-contiguous spectrum operation within any operating band the minimum requirement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where the minimum requirement within sub-block gaps shall be -</w:t>
            </w:r>
            <w:r w:rsidRPr="009202AA">
              <w:rPr>
                <w:rFonts w:cs="Arial"/>
                <w:lang w:eastAsia="zh-CN"/>
              </w:rPr>
              <w:t>20 </w:t>
            </w:r>
            <w:r w:rsidRPr="009202AA">
              <w:rPr>
                <w:rFonts w:cs="Arial"/>
              </w:rPr>
              <w:t>dBm/1</w:t>
            </w:r>
            <w:r w:rsidRPr="009202AA">
              <w:rPr>
                <w:rFonts w:cs="Arial"/>
                <w:lang w:eastAsia="zh-CN"/>
              </w:rPr>
              <w:t>00 k</w:t>
            </w:r>
            <w:r w:rsidRPr="009202AA">
              <w:rPr>
                <w:rFonts w:cs="Arial"/>
              </w:rPr>
              <w:t>Hz.</w:t>
            </w:r>
          </w:p>
          <w:p w14:paraId="101B0BA0" w14:textId="77777777" w:rsidR="004C4A70" w:rsidRPr="009202AA" w:rsidRDefault="004C4A70" w:rsidP="004C4A70">
            <w:pPr>
              <w:pStyle w:val="TAN"/>
              <w:rPr>
                <w:rFonts w:cs="Arial"/>
              </w:rPr>
            </w:pPr>
            <w:r w:rsidRPr="009202AA">
              <w:rPr>
                <w:rFonts w:cs="Arial"/>
              </w:rPr>
              <w:t>NOTE 2:</w:t>
            </w:r>
            <w:r w:rsidRPr="009202AA">
              <w:rPr>
                <w:rFonts w:cs="Arial"/>
              </w:rPr>
              <w:tab/>
              <w:t xml:space="preserve">For MSR </w:t>
            </w:r>
            <w:r w:rsidRPr="009202AA">
              <w:rPr>
                <w:rFonts w:cs="Arial"/>
                <w:i/>
              </w:rPr>
              <w:t>multi band TAB connector</w:t>
            </w:r>
            <w:r w:rsidRPr="009202AA">
              <w:rPr>
                <w:rFonts w:cs="Arial"/>
              </w:rPr>
              <w:t xml:space="preserve"> with </w:t>
            </w:r>
            <w:r w:rsidRPr="009202AA">
              <w:rPr>
                <w:rFonts w:cs="Arial"/>
                <w:i/>
              </w:rPr>
              <w:t>Inter RF Bandwidth gap</w:t>
            </w:r>
            <w:r w:rsidRPr="009202AA">
              <w:rPr>
                <w:rFonts w:cs="Arial"/>
              </w:rPr>
              <w:t xml:space="preserve"> &lt; 2</w:t>
            </w:r>
            <w:r w:rsidRPr="009202AA">
              <w:t>×Δf</w:t>
            </w:r>
            <w:r w:rsidRPr="009202AA">
              <w:rPr>
                <w:vertAlign w:val="subscript"/>
              </w:rPr>
              <w:t>OBUE</w:t>
            </w:r>
            <w:r w:rsidRPr="009202AA">
              <w:rPr>
                <w:rFonts w:cs="Arial"/>
              </w:rPr>
              <w:t xml:space="preserve"> the minimum requirement within the </w:t>
            </w:r>
            <w:r w:rsidRPr="009202AA">
              <w:rPr>
                <w:rFonts w:cs="Arial"/>
                <w:i/>
              </w:rPr>
              <w:t xml:space="preserve">Inter RF Bandwidth gaps </w:t>
            </w:r>
            <w:r w:rsidRPr="009202AA">
              <w:rPr>
                <w:rFonts w:cs="Arial"/>
              </w:rPr>
              <w:t>is calculated as a cumulative sum of contributions from adjacent sub-blocks or</w:t>
            </w:r>
            <w:r w:rsidRPr="009202AA">
              <w:rPr>
                <w:rFonts w:cs="Arial"/>
                <w:i/>
              </w:rPr>
              <w:t xml:space="preserve"> RF Bandwidth </w:t>
            </w:r>
            <w:r w:rsidRPr="009202AA">
              <w:rPr>
                <w:rFonts w:cs="Arial"/>
              </w:rPr>
              <w:t xml:space="preserve">on each side of the </w:t>
            </w:r>
            <w:r w:rsidRPr="009202AA">
              <w:rPr>
                <w:rFonts w:cs="Arial"/>
                <w:i/>
              </w:rPr>
              <w:t>Inter RF Bandwidth gap</w:t>
            </w:r>
            <w:r w:rsidRPr="009202AA">
              <w:rPr>
                <w:rFonts w:cs="v5.0.0"/>
              </w:rPr>
              <w:t>, where the contribution from the far-end sub-block shall be scaled according to the measurement bandwidth of the near-end sub-block</w:t>
            </w:r>
            <w:r w:rsidRPr="009202AA">
              <w:rPr>
                <w:rFonts w:cs="Arial"/>
              </w:rPr>
              <w:t>.</w:t>
            </w:r>
          </w:p>
          <w:p w14:paraId="7899A6C1"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3:</w:t>
            </w:r>
            <w:r w:rsidRPr="009202AA">
              <w:rPr>
                <w:rFonts w:ascii="Arial" w:hAnsi="Arial" w:cs="Arial"/>
                <w:sz w:val="18"/>
              </w:rPr>
              <w:tab/>
              <w:t xml:space="preserve">For operation with an E-UTRA 1.4 or 3 MHz carrier adjacent to the </w:t>
            </w:r>
            <w:r w:rsidRPr="009202AA">
              <w:rPr>
                <w:rFonts w:ascii="Arial" w:hAnsi="Arial" w:cs="Arial"/>
                <w:i/>
                <w:sz w:val="18"/>
              </w:rPr>
              <w:t>Base Station RF Bandwidth edge</w:t>
            </w:r>
            <w:r w:rsidRPr="009202AA">
              <w:rPr>
                <w:rFonts w:ascii="Arial" w:eastAsia="SimSun" w:hAnsi="Arial" w:cs="Arial"/>
                <w:kern w:val="2"/>
                <w:sz w:val="18"/>
                <w:lang w:eastAsia="zh-CN"/>
              </w:rPr>
              <w:t xml:space="preserve">, the limits in table 9.7.5.2.3-6 apply for </w:t>
            </w: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0.15 MHz.</w:t>
            </w:r>
          </w:p>
        </w:tc>
      </w:tr>
    </w:tbl>
    <w:p w14:paraId="2A5C8051" w14:textId="77777777" w:rsidR="004C4A70" w:rsidRPr="009202AA" w:rsidRDefault="004C4A70" w:rsidP="004C4A70"/>
    <w:p w14:paraId="39B37ACB" w14:textId="77777777" w:rsidR="004C4A70" w:rsidRPr="009202AA" w:rsidRDefault="004C4A70" w:rsidP="004C4A70">
      <w:pPr>
        <w:pStyle w:val="TH"/>
        <w:rPr>
          <w:rFonts w:cs="v5.0.0"/>
        </w:rPr>
      </w:pPr>
      <w:r w:rsidRPr="009202AA">
        <w:t>Table 9.7.5.2.3-</w:t>
      </w:r>
      <w:r w:rsidRPr="009202AA">
        <w:rPr>
          <w:lang w:eastAsia="zh-CN"/>
        </w:rPr>
        <w:t>5</w:t>
      </w:r>
      <w:r w:rsidRPr="009202AA">
        <w:t xml:space="preserve">: Medium Range operating band unwanted emission limits for operation in BC2 E-UTRA 1.4 or 3 MHz carriers adjacent to the </w:t>
      </w:r>
      <w:r w:rsidRPr="009202AA">
        <w:rPr>
          <w:i/>
        </w:rPr>
        <w:t>Base Station RF Bandwidth edge</w:t>
      </w:r>
      <w:r w:rsidRPr="009202AA">
        <w:t xml:space="preserve">, 40 &lt; </w:t>
      </w:r>
      <w:r w:rsidRPr="009202AA">
        <w:rPr>
          <w:rFonts w:cs="v4.2.0"/>
        </w:rPr>
        <w:t>P</w:t>
      </w:r>
      <w:r w:rsidRPr="009202AA">
        <w:rPr>
          <w:rFonts w:cs="v4.2.0"/>
          <w:vertAlign w:val="subscript"/>
        </w:rPr>
        <w:t>rated,c,TRP</w:t>
      </w:r>
      <w:r w:rsidRPr="009202AA">
        <w:t xml:space="preserve"> </w:t>
      </w:r>
      <w:r w:rsidRPr="009202AA">
        <w:rPr>
          <w:rFonts w:cs="v5.0.0"/>
        </w:rPr>
        <w:sym w:font="Symbol" w:char="F0A3"/>
      </w:r>
      <w:r w:rsidRPr="009202AA">
        <w:t xml:space="preserve"> 47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4C4A70" w:rsidRPr="009202AA" w14:paraId="2B8E3D0C" w14:textId="77777777" w:rsidTr="004C4A70">
        <w:trPr>
          <w:cantSplit/>
          <w:jc w:val="center"/>
        </w:trPr>
        <w:tc>
          <w:tcPr>
            <w:tcW w:w="2268" w:type="dxa"/>
          </w:tcPr>
          <w:p w14:paraId="357A8FA5"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7" w:type="dxa"/>
          </w:tcPr>
          <w:p w14:paraId="39E574E0"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139" w:type="dxa"/>
          </w:tcPr>
          <w:p w14:paraId="32C1773D"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(NOTE </w:t>
            </w:r>
            <w:r w:rsidRPr="009202AA">
              <w:rPr>
                <w:rFonts w:ascii="Arial" w:hAnsi="Arial" w:cs="Arial"/>
                <w:b/>
                <w:sz w:val="18"/>
                <w:lang w:eastAsia="zh-CN"/>
              </w:rPr>
              <w:t>2, 3</w:t>
            </w:r>
            <w:r w:rsidRPr="009202AA">
              <w:rPr>
                <w:rFonts w:ascii="Arial" w:hAnsi="Arial" w:cs="Arial"/>
                <w:b/>
                <w:sz w:val="18"/>
              </w:rPr>
              <w:t>)</w:t>
            </w:r>
          </w:p>
        </w:tc>
        <w:tc>
          <w:tcPr>
            <w:tcW w:w="1430" w:type="dxa"/>
          </w:tcPr>
          <w:p w14:paraId="43082C09"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 xml:space="preserve">(NOTE </w:t>
            </w:r>
            <w:r w:rsidRPr="009202AA">
              <w:rPr>
                <w:rFonts w:ascii="Arial" w:hAnsi="Arial" w:cs="Arial"/>
                <w:b/>
                <w:sz w:val="18"/>
                <w:lang w:eastAsia="zh-CN"/>
              </w:rPr>
              <w:t>10</w:t>
            </w:r>
            <w:r w:rsidRPr="009202AA">
              <w:rPr>
                <w:rFonts w:ascii="Arial" w:hAnsi="Arial" w:cs="Arial"/>
                <w:b/>
                <w:sz w:val="18"/>
              </w:rPr>
              <w:t>)</w:t>
            </w:r>
          </w:p>
        </w:tc>
      </w:tr>
      <w:tr w:rsidR="004C4A70" w:rsidRPr="009202AA" w14:paraId="55EABE86" w14:textId="77777777" w:rsidTr="004C4A70">
        <w:trPr>
          <w:cantSplit/>
          <w:jc w:val="center"/>
        </w:trPr>
        <w:tc>
          <w:tcPr>
            <w:tcW w:w="2268" w:type="dxa"/>
          </w:tcPr>
          <w:p w14:paraId="0AC8BEC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0.05 MHz</w:t>
            </w:r>
          </w:p>
        </w:tc>
        <w:tc>
          <w:tcPr>
            <w:tcW w:w="2977" w:type="dxa"/>
          </w:tcPr>
          <w:p w14:paraId="524C258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0.015 MHz </w:t>
            </w:r>
            <w:r w:rsidRPr="009202AA">
              <w:rPr>
                <w:rFonts w:ascii="Arial" w:hAnsi="Arial" w:cs="v5.0.0"/>
                <w:sz w:val="18"/>
              </w:rPr>
              <w:sym w:font="Symbol" w:char="F0A3"/>
            </w:r>
            <w:r w:rsidRPr="009202AA">
              <w:rPr>
                <w:rFonts w:ascii="Arial" w:hAnsi="Arial" w:cs="v5.0.0"/>
                <w:sz w:val="18"/>
              </w:rPr>
              <w:t xml:space="preserve"> f_offset &lt; 0.065 MHz </w:t>
            </w:r>
          </w:p>
        </w:tc>
        <w:tc>
          <w:tcPr>
            <w:tcW w:w="3139" w:type="dxa"/>
          </w:tcPr>
          <w:p w14:paraId="4E484CDC" w14:textId="77777777" w:rsidR="004C4A70" w:rsidRPr="009202AA" w:rsidRDefault="004C4A70" w:rsidP="004C4A70">
            <w:pPr>
              <w:keepLines/>
              <w:tabs>
                <w:tab w:val="center" w:pos="4536"/>
                <w:tab w:val="right" w:pos="9072"/>
              </w:tabs>
            </w:pPr>
            <w:r w:rsidRPr="009202AA">
              <w:rPr>
                <w:rFonts w:cs="v5.0.0"/>
              </w:rPr>
              <w:t>P</w:t>
            </w:r>
            <w:r w:rsidRPr="009202AA">
              <w:rPr>
                <w:rFonts w:cs="v5.0.0"/>
                <w:vertAlign w:val="subscript"/>
              </w:rPr>
              <w:t>rated,c,TRP</w:t>
            </w:r>
            <w:r w:rsidRPr="009202AA">
              <w:rPr>
                <w:rFonts w:cs="v5.0.0"/>
              </w:rPr>
              <w:t>-38dB-60*(f_offset-0,015)dB</w:t>
            </w:r>
            <w:r w:rsidRPr="009202AA">
              <w:rPr>
                <w:rFonts w:ascii="Arial" w:hAnsi="Arial" w:cs="v5.0.0"/>
                <w:sz w:val="18"/>
                <w:szCs w:val="18"/>
              </w:rPr>
              <w:t xml:space="preserve"> </w:t>
            </w:r>
          </w:p>
        </w:tc>
        <w:tc>
          <w:tcPr>
            <w:tcW w:w="1430" w:type="dxa"/>
          </w:tcPr>
          <w:p w14:paraId="46B9833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289ADC77" w14:textId="77777777" w:rsidTr="004C4A70">
        <w:trPr>
          <w:cantSplit/>
          <w:jc w:val="center"/>
        </w:trPr>
        <w:tc>
          <w:tcPr>
            <w:tcW w:w="2268" w:type="dxa"/>
          </w:tcPr>
          <w:p w14:paraId="299BFEB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0.1</w:t>
            </w:r>
            <w:r w:rsidRPr="009202AA">
              <w:rPr>
                <w:rFonts w:ascii="Arial" w:hAnsi="Arial" w:cs="v5.0.0"/>
                <w:sz w:val="18"/>
                <w:lang w:eastAsia="zh-CN"/>
              </w:rPr>
              <w:t>5</w:t>
            </w:r>
            <w:r w:rsidRPr="009202AA">
              <w:rPr>
                <w:rFonts w:ascii="Arial" w:hAnsi="Arial" w:cs="v5.0.0"/>
                <w:sz w:val="18"/>
              </w:rPr>
              <w:t xml:space="preserve"> MHz</w:t>
            </w:r>
          </w:p>
        </w:tc>
        <w:tc>
          <w:tcPr>
            <w:tcW w:w="2977" w:type="dxa"/>
          </w:tcPr>
          <w:p w14:paraId="6087526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0.065 MHz </w:t>
            </w:r>
            <w:r w:rsidRPr="009202AA">
              <w:rPr>
                <w:rFonts w:ascii="Arial" w:hAnsi="Arial" w:cs="v5.0.0"/>
                <w:sz w:val="18"/>
              </w:rPr>
              <w:sym w:font="Symbol" w:char="F0A3"/>
            </w:r>
            <w:r w:rsidRPr="009202AA">
              <w:rPr>
                <w:rFonts w:ascii="Arial" w:hAnsi="Arial" w:cs="v5.0.0"/>
                <w:sz w:val="18"/>
              </w:rPr>
              <w:t xml:space="preserve"> f_offset &lt; 0.1</w:t>
            </w:r>
            <w:r w:rsidRPr="009202AA">
              <w:rPr>
                <w:rFonts w:ascii="Arial" w:hAnsi="Arial" w:cs="v5.0.0"/>
                <w:sz w:val="18"/>
                <w:lang w:eastAsia="zh-CN"/>
              </w:rPr>
              <w:t>6</w:t>
            </w:r>
            <w:r w:rsidRPr="009202AA">
              <w:rPr>
                <w:rFonts w:ascii="Arial" w:hAnsi="Arial" w:cs="v5.0.0"/>
                <w:sz w:val="18"/>
              </w:rPr>
              <w:t xml:space="preserve">5 MHz </w:t>
            </w:r>
          </w:p>
        </w:tc>
        <w:tc>
          <w:tcPr>
            <w:tcW w:w="3139" w:type="dxa"/>
          </w:tcPr>
          <w:p w14:paraId="4270FB6E" w14:textId="77777777" w:rsidR="004C4A70" w:rsidRPr="009202AA" w:rsidRDefault="004C4A70" w:rsidP="004C4A70">
            <w:pPr>
              <w:keepLines/>
              <w:tabs>
                <w:tab w:val="center" w:pos="4536"/>
                <w:tab w:val="right" w:pos="9072"/>
              </w:tabs>
            </w:pPr>
            <w:r w:rsidRPr="009202AA">
              <w:rPr>
                <w:rFonts w:cs="v5.0.0"/>
              </w:rPr>
              <w:t>P</w:t>
            </w:r>
            <w:r w:rsidRPr="009202AA">
              <w:rPr>
                <w:rFonts w:cs="v5.0.0"/>
                <w:vertAlign w:val="subscript"/>
              </w:rPr>
              <w:t>rated,c,TRP</w:t>
            </w:r>
            <w:r w:rsidRPr="009202AA">
              <w:rPr>
                <w:rFonts w:cs="v5.0.0"/>
              </w:rPr>
              <w:t>-41dB-160*(f_offset-0,065)dB</w:t>
            </w:r>
            <w:r w:rsidRPr="009202AA">
              <w:rPr>
                <w:rFonts w:ascii="Arial" w:hAnsi="Arial" w:cs="v5.0.0"/>
                <w:sz w:val="18"/>
                <w:szCs w:val="18"/>
              </w:rPr>
              <w:t xml:space="preserve"> </w:t>
            </w:r>
          </w:p>
        </w:tc>
        <w:tc>
          <w:tcPr>
            <w:tcW w:w="1430" w:type="dxa"/>
          </w:tcPr>
          <w:p w14:paraId="036A85C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E06D893" w14:textId="77777777" w:rsidTr="004C4A70">
        <w:trPr>
          <w:cantSplit/>
          <w:jc w:val="center"/>
        </w:trPr>
        <w:tc>
          <w:tcPr>
            <w:tcW w:w="9814" w:type="dxa"/>
            <w:gridSpan w:val="4"/>
          </w:tcPr>
          <w:p w14:paraId="58088B6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 xml:space="preserve">NOTE </w:t>
            </w:r>
            <w:r w:rsidRPr="009202AA">
              <w:rPr>
                <w:rFonts w:ascii="Arial" w:hAnsi="Arial" w:cs="Arial"/>
                <w:sz w:val="18"/>
                <w:lang w:eastAsia="zh-CN"/>
              </w:rPr>
              <w:t>1</w:t>
            </w:r>
            <w:r w:rsidRPr="009202AA">
              <w:rPr>
                <w:rFonts w:ascii="Arial" w:hAnsi="Arial" w:cs="Arial"/>
                <w:sz w:val="18"/>
              </w:rPr>
              <w:t>:</w:t>
            </w:r>
            <w:r w:rsidRPr="009202AA">
              <w:rPr>
                <w:rFonts w:ascii="Arial" w:hAnsi="Arial" w:cs="Arial"/>
                <w:sz w:val="18"/>
              </w:rPr>
              <w:tab/>
              <w:t>The limits in this table only apply for operation with an E-UTRA 1.4 or 3 MHz carrier adjacent to the</w:t>
            </w:r>
            <w:r w:rsidRPr="009202AA">
              <w:rPr>
                <w:rFonts w:ascii="Arial" w:hAnsi="Arial" w:cs="Arial"/>
                <w:i/>
                <w:sz w:val="18"/>
              </w:rPr>
              <w:t xml:space="preserve"> Base Station RF Bandwidth edge</w:t>
            </w:r>
            <w:r w:rsidRPr="009202AA">
              <w:rPr>
                <w:rFonts w:ascii="Arial" w:hAnsi="Arial" w:cs="Arial"/>
                <w:sz w:val="18"/>
              </w:rPr>
              <w:t>.</w:t>
            </w:r>
          </w:p>
          <w:p w14:paraId="5AD90E3D"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 xml:space="preserve">NOTE </w:t>
            </w:r>
            <w:r w:rsidRPr="009202AA">
              <w:rPr>
                <w:rFonts w:ascii="Arial" w:hAnsi="Arial" w:cs="Arial"/>
                <w:sz w:val="18"/>
                <w:lang w:eastAsia="zh-CN"/>
              </w:rPr>
              <w:t>2</w:t>
            </w:r>
            <w:r w:rsidRPr="009202AA">
              <w:rPr>
                <w:rFonts w:ascii="Arial" w:hAnsi="Arial" w:cs="Arial"/>
                <w:sz w:val="18"/>
              </w:rPr>
              <w:t>:</w:t>
            </w:r>
            <w:r w:rsidRPr="009202AA">
              <w:rPr>
                <w:rFonts w:ascii="Arial" w:hAnsi="Arial" w:cs="Arial"/>
                <w:sz w:val="18"/>
              </w:rPr>
              <w:tab/>
              <w:t xml:space="preserve">For a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w:t>
            </w:r>
            <w:r w:rsidRPr="009202AA">
              <w:rPr>
                <w:rFonts w:ascii="Arial" w:hAnsi="Arial" w:cs="Arial"/>
                <w:sz w:val="18"/>
                <w:lang w:eastAsia="zh-CN"/>
              </w:rPr>
              <w:t xml:space="preserve"> </w:t>
            </w:r>
            <w:r w:rsidRPr="009202AA">
              <w:rPr>
                <w:rFonts w:ascii="Arial" w:hAnsi="Arial" w:cs="Arial"/>
                <w:sz w:val="18"/>
              </w:rPr>
              <w:t xml:space="preserve">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w:t>
            </w:r>
          </w:p>
          <w:p w14:paraId="540424DB"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w:t>
            </w:r>
            <w:r w:rsidRPr="009202AA">
              <w:rPr>
                <w:rFonts w:ascii="Arial" w:hAnsi="Arial" w:cs="Arial"/>
                <w:sz w:val="18"/>
                <w:lang w:eastAsia="zh-CN"/>
              </w:rPr>
              <w:t xml:space="preserve"> 3</w:t>
            </w:r>
            <w:r w:rsidRPr="009202AA">
              <w:rPr>
                <w:rFonts w:ascii="Arial" w:hAnsi="Arial" w:cs="Arial"/>
                <w:sz w:val="18"/>
              </w:rPr>
              <w:t>:</w:t>
            </w:r>
            <w:r w:rsidRPr="009202AA">
              <w:rPr>
                <w:rFonts w:ascii="Arial" w:hAnsi="Arial" w:cs="Arial"/>
                <w:sz w:val="18"/>
              </w:rPr>
              <w:tab/>
              <w:t xml:space="preserve">For a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Arial"/>
                <w:sz w:val="18"/>
              </w:rPr>
              <w:t>.</w:t>
            </w:r>
          </w:p>
        </w:tc>
      </w:tr>
    </w:tbl>
    <w:p w14:paraId="27AF5246" w14:textId="77777777" w:rsidR="004C4A70" w:rsidRPr="009202AA" w:rsidRDefault="004C4A70" w:rsidP="004C4A70"/>
    <w:p w14:paraId="0BF41D3A" w14:textId="77777777" w:rsidR="004C4A70" w:rsidRPr="009202AA" w:rsidRDefault="004C4A70" w:rsidP="004C4A70">
      <w:pPr>
        <w:pStyle w:val="TH"/>
        <w:rPr>
          <w:rFonts w:cs="v5.0.0"/>
        </w:rPr>
      </w:pPr>
      <w:r w:rsidRPr="009202AA">
        <w:t>Table 9.7.5.2.3-</w:t>
      </w:r>
      <w:r w:rsidRPr="009202AA">
        <w:rPr>
          <w:lang w:eastAsia="zh-CN"/>
        </w:rPr>
        <w:t>6</w:t>
      </w:r>
      <w:r w:rsidRPr="009202AA">
        <w:t xml:space="preserve">: Medium Range operating band unwanted emission limits for operation in BC2 E-UTRA 1.4 or 3 MHz carriers adjacent to the </w:t>
      </w:r>
      <w:r w:rsidRPr="009202AA">
        <w:rPr>
          <w:i/>
        </w:rPr>
        <w:t>Base Station RF Bandwidth edge</w:t>
      </w:r>
      <w:r w:rsidRPr="009202AA">
        <w:t xml:space="preserve">, </w:t>
      </w:r>
      <w:r w:rsidRPr="009202AA">
        <w:rPr>
          <w:rFonts w:cs="v4.2.0"/>
        </w:rPr>
        <w:t>P</w:t>
      </w:r>
      <w:r w:rsidRPr="009202AA">
        <w:rPr>
          <w:rFonts w:cs="v4.2.0"/>
          <w:vertAlign w:val="subscript"/>
        </w:rPr>
        <w:t>rated,c,TRP</w:t>
      </w:r>
      <w:r w:rsidRPr="009202AA">
        <w:t xml:space="preserve"> </w:t>
      </w:r>
      <w:r w:rsidRPr="009202AA">
        <w:rPr>
          <w:rFonts w:cs="v5.0.0"/>
        </w:rPr>
        <w:sym w:font="Symbol" w:char="F0A3"/>
      </w:r>
      <w:r w:rsidRPr="009202AA">
        <w:t xml:space="preserve"> 40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4C4A70" w:rsidRPr="009202AA" w14:paraId="132150F0" w14:textId="77777777" w:rsidTr="004C4A70">
        <w:trPr>
          <w:cantSplit/>
          <w:jc w:val="center"/>
        </w:trPr>
        <w:tc>
          <w:tcPr>
            <w:tcW w:w="2442" w:type="dxa"/>
          </w:tcPr>
          <w:p w14:paraId="2F11ECB9"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7" w:type="dxa"/>
          </w:tcPr>
          <w:p w14:paraId="5DB346F4"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139" w:type="dxa"/>
          </w:tcPr>
          <w:p w14:paraId="41B5DF00"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(NOTE </w:t>
            </w:r>
            <w:r w:rsidRPr="009202AA">
              <w:rPr>
                <w:rFonts w:ascii="Arial" w:hAnsi="Arial" w:cs="Arial"/>
                <w:b/>
                <w:sz w:val="18"/>
                <w:lang w:eastAsia="zh-CN"/>
              </w:rPr>
              <w:t>2, 3</w:t>
            </w:r>
            <w:r w:rsidRPr="009202AA">
              <w:rPr>
                <w:rFonts w:ascii="Arial" w:hAnsi="Arial" w:cs="Arial"/>
                <w:b/>
                <w:sz w:val="18"/>
              </w:rPr>
              <w:t>)</w:t>
            </w:r>
          </w:p>
        </w:tc>
        <w:tc>
          <w:tcPr>
            <w:tcW w:w="1430" w:type="dxa"/>
          </w:tcPr>
          <w:p w14:paraId="7938CD1A"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 xml:space="preserve">(NOTE </w:t>
            </w:r>
            <w:r w:rsidRPr="009202AA">
              <w:rPr>
                <w:rFonts w:ascii="Arial" w:hAnsi="Arial" w:cs="Arial"/>
                <w:b/>
                <w:sz w:val="18"/>
                <w:lang w:eastAsia="zh-CN"/>
              </w:rPr>
              <w:t>10</w:t>
            </w:r>
            <w:r w:rsidRPr="009202AA">
              <w:rPr>
                <w:rFonts w:ascii="Arial" w:hAnsi="Arial" w:cs="Arial"/>
                <w:b/>
                <w:sz w:val="18"/>
              </w:rPr>
              <w:t>)</w:t>
            </w:r>
          </w:p>
        </w:tc>
      </w:tr>
      <w:tr w:rsidR="004C4A70" w:rsidRPr="009202AA" w14:paraId="50A40608" w14:textId="77777777" w:rsidTr="004C4A70">
        <w:trPr>
          <w:cantSplit/>
          <w:jc w:val="center"/>
        </w:trPr>
        <w:tc>
          <w:tcPr>
            <w:tcW w:w="2442" w:type="dxa"/>
          </w:tcPr>
          <w:p w14:paraId="002ACFA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0.05 MHz</w:t>
            </w:r>
          </w:p>
        </w:tc>
        <w:tc>
          <w:tcPr>
            <w:tcW w:w="2977" w:type="dxa"/>
          </w:tcPr>
          <w:p w14:paraId="056CB939" w14:textId="77777777" w:rsidR="004C4A70" w:rsidRPr="009202AA" w:rsidRDefault="004C4A70" w:rsidP="004C4A70">
            <w:pPr>
              <w:keepNext/>
              <w:keepLines/>
              <w:spacing w:after="0"/>
              <w:ind w:left="3780" w:hanging="3780"/>
              <w:jc w:val="center"/>
              <w:rPr>
                <w:rFonts w:ascii="Arial" w:hAnsi="Arial" w:cs="v5.0.0"/>
                <w:sz w:val="18"/>
              </w:rPr>
            </w:pPr>
            <w:r w:rsidRPr="009202AA">
              <w:rPr>
                <w:rFonts w:ascii="Arial" w:hAnsi="Arial" w:cs="v5.0.0"/>
                <w:sz w:val="18"/>
              </w:rPr>
              <w:t xml:space="preserve">0.015 MHz </w:t>
            </w:r>
            <w:r w:rsidRPr="009202AA">
              <w:rPr>
                <w:rFonts w:ascii="Arial" w:hAnsi="Arial" w:cs="v5.0.0"/>
                <w:sz w:val="18"/>
              </w:rPr>
              <w:sym w:font="Symbol" w:char="F0A3"/>
            </w:r>
            <w:r w:rsidRPr="009202AA">
              <w:rPr>
                <w:rFonts w:ascii="Arial" w:hAnsi="Arial" w:cs="v5.0.0"/>
                <w:sz w:val="18"/>
              </w:rPr>
              <w:t xml:space="preserve"> f_offset &lt; 0.065 MHz </w:t>
            </w:r>
          </w:p>
        </w:tc>
        <w:tc>
          <w:tcPr>
            <w:tcW w:w="3139" w:type="dxa"/>
          </w:tcPr>
          <w:p w14:paraId="370A6FBD" w14:textId="77777777" w:rsidR="004C4A70" w:rsidRPr="009202AA" w:rsidRDefault="004C4A70" w:rsidP="004C4A70">
            <w:pPr>
              <w:keepLines/>
              <w:tabs>
                <w:tab w:val="center" w:pos="4536"/>
                <w:tab w:val="right" w:pos="9072"/>
              </w:tabs>
              <w:ind w:left="9072" w:hanging="9072"/>
            </w:pPr>
            <w:r w:rsidRPr="009202AA">
              <w:object w:dxaOrig="3260" w:dyaOrig="960" w14:anchorId="5819194B">
                <v:shape id="对象 143" o:spid="_x0000_i1088" type="#_x0000_t75" style="width:135.75pt;height:39.75pt;mso-wrap-style:square;mso-position-horizontal-relative:page;mso-position-vertical-relative:page" o:ole="">
                  <v:imagedata r:id="rId131" o:title=""/>
                </v:shape>
                <o:OLEObject Type="Embed" ProgID="Equation.3" ShapeID="对象 143" DrawAspect="Content" ObjectID="_1671447391" r:id="rId132"/>
              </w:object>
            </w:r>
          </w:p>
        </w:tc>
        <w:tc>
          <w:tcPr>
            <w:tcW w:w="1430" w:type="dxa"/>
          </w:tcPr>
          <w:p w14:paraId="266D781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612F05D8" w14:textId="77777777" w:rsidTr="004C4A70">
        <w:trPr>
          <w:cantSplit/>
          <w:jc w:val="center"/>
        </w:trPr>
        <w:tc>
          <w:tcPr>
            <w:tcW w:w="2442" w:type="dxa"/>
          </w:tcPr>
          <w:p w14:paraId="3F88434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0.1</w:t>
            </w:r>
            <w:r w:rsidRPr="009202AA">
              <w:rPr>
                <w:rFonts w:ascii="Arial" w:hAnsi="Arial" w:cs="v5.0.0"/>
                <w:sz w:val="18"/>
                <w:lang w:eastAsia="zh-CN"/>
              </w:rPr>
              <w:t>5</w:t>
            </w:r>
            <w:r w:rsidRPr="009202AA">
              <w:rPr>
                <w:rFonts w:ascii="Arial" w:hAnsi="Arial" w:cs="v5.0.0"/>
                <w:sz w:val="18"/>
              </w:rPr>
              <w:t xml:space="preserve"> MHz</w:t>
            </w:r>
          </w:p>
        </w:tc>
        <w:tc>
          <w:tcPr>
            <w:tcW w:w="2977" w:type="dxa"/>
          </w:tcPr>
          <w:p w14:paraId="698A345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0.065 MHz </w:t>
            </w:r>
            <w:r w:rsidRPr="009202AA">
              <w:rPr>
                <w:rFonts w:ascii="Arial" w:hAnsi="Arial" w:cs="v5.0.0"/>
                <w:sz w:val="18"/>
              </w:rPr>
              <w:sym w:font="Symbol" w:char="F0A3"/>
            </w:r>
            <w:r w:rsidRPr="009202AA">
              <w:rPr>
                <w:rFonts w:ascii="Arial" w:hAnsi="Arial" w:cs="v5.0.0"/>
                <w:sz w:val="18"/>
              </w:rPr>
              <w:t xml:space="preserve"> f_offset &lt; 0.1</w:t>
            </w:r>
            <w:r w:rsidRPr="009202AA">
              <w:rPr>
                <w:rFonts w:ascii="Arial" w:hAnsi="Arial" w:cs="v5.0.0"/>
                <w:sz w:val="18"/>
                <w:lang w:eastAsia="zh-CN"/>
              </w:rPr>
              <w:t>6</w:t>
            </w:r>
            <w:r w:rsidRPr="009202AA">
              <w:rPr>
                <w:rFonts w:ascii="Arial" w:hAnsi="Arial" w:cs="v5.0.0"/>
                <w:sz w:val="18"/>
              </w:rPr>
              <w:t xml:space="preserve">5 MHz </w:t>
            </w:r>
          </w:p>
        </w:tc>
        <w:tc>
          <w:tcPr>
            <w:tcW w:w="3139" w:type="dxa"/>
          </w:tcPr>
          <w:p w14:paraId="7605D75F" w14:textId="77777777" w:rsidR="004C4A70" w:rsidRPr="009202AA" w:rsidRDefault="004C4A70" w:rsidP="004C4A70">
            <w:pPr>
              <w:keepLines/>
              <w:tabs>
                <w:tab w:val="center" w:pos="4536"/>
                <w:tab w:val="right" w:pos="9072"/>
              </w:tabs>
            </w:pPr>
            <w:r w:rsidRPr="009202AA">
              <w:object w:dxaOrig="3438" w:dyaOrig="960" w14:anchorId="55EC3FA4">
                <v:shape id="对象 144" o:spid="_x0000_i1089" type="#_x0000_t75" style="width:2in;height:39.75pt;mso-wrap-style:square;mso-position-horizontal-relative:page;mso-position-vertical-relative:page" o:ole="">
                  <v:imagedata r:id="rId133" o:title=""/>
                </v:shape>
                <o:OLEObject Type="Embed" ProgID="Equation.3" ShapeID="对象 144" DrawAspect="Content" ObjectID="_1671447392" r:id="rId134"/>
              </w:object>
            </w:r>
          </w:p>
        </w:tc>
        <w:tc>
          <w:tcPr>
            <w:tcW w:w="1430" w:type="dxa"/>
          </w:tcPr>
          <w:p w14:paraId="5924507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BA6FFF3" w14:textId="77777777" w:rsidTr="004C4A70">
        <w:trPr>
          <w:cantSplit/>
          <w:jc w:val="center"/>
        </w:trPr>
        <w:tc>
          <w:tcPr>
            <w:tcW w:w="9988" w:type="dxa"/>
            <w:gridSpan w:val="4"/>
          </w:tcPr>
          <w:p w14:paraId="640026E7" w14:textId="77777777" w:rsidR="004C4A70" w:rsidRPr="009202AA" w:rsidRDefault="004C4A70" w:rsidP="004C4A70">
            <w:pPr>
              <w:pStyle w:val="TAN"/>
            </w:pPr>
            <w:r w:rsidRPr="009202AA">
              <w:t xml:space="preserve">NOTE </w:t>
            </w:r>
            <w:r w:rsidRPr="009202AA">
              <w:rPr>
                <w:lang w:eastAsia="zh-CN"/>
              </w:rPr>
              <w:t>1</w:t>
            </w:r>
            <w:r w:rsidRPr="009202AA">
              <w:t>:</w:t>
            </w:r>
            <w:r w:rsidRPr="009202AA">
              <w:tab/>
              <w:t>The limits in this table only apply for operation with an E-UTRA 1.4 or 3 MHz carrier adjacent to the</w:t>
            </w:r>
            <w:r w:rsidRPr="009202AA">
              <w:rPr>
                <w:i/>
              </w:rPr>
              <w:t xml:space="preserve"> Base Station RF Bandwidth edge</w:t>
            </w:r>
            <w:r w:rsidRPr="009202AA">
              <w:t>.</w:t>
            </w:r>
          </w:p>
          <w:p w14:paraId="74E15A49" w14:textId="77777777" w:rsidR="004C4A70" w:rsidRPr="009202AA" w:rsidRDefault="004C4A70" w:rsidP="004C4A70">
            <w:pPr>
              <w:pStyle w:val="TAN"/>
              <w:rPr>
                <w:lang w:eastAsia="zh-CN"/>
              </w:rPr>
            </w:pPr>
            <w:r w:rsidRPr="009202AA">
              <w:t xml:space="preserve">NOTE </w:t>
            </w:r>
            <w:r w:rsidRPr="009202AA">
              <w:rPr>
                <w:lang w:eastAsia="zh-CN"/>
              </w:rPr>
              <w:t>2</w:t>
            </w:r>
            <w:r w:rsidRPr="009202AA">
              <w:t>:</w:t>
            </w:r>
            <w:r w:rsidRPr="009202AA">
              <w:tab/>
              <w:t xml:space="preserve">For a MSR RIB supporting </w:t>
            </w:r>
            <w:r w:rsidRPr="009202AA">
              <w:rPr>
                <w:i/>
              </w:rPr>
              <w:t>non-contiguous spectrum</w:t>
            </w:r>
            <w:r w:rsidRPr="009202AA">
              <w:t xml:space="preserve"> operation </w:t>
            </w:r>
            <w:r w:rsidRPr="009202AA">
              <w:rPr>
                <w:lang w:eastAsia="zh-CN"/>
              </w:rPr>
              <w:t xml:space="preserve">within any operating band </w:t>
            </w:r>
            <w:r w:rsidRPr="009202AA">
              <w:t xml:space="preserve">the </w:t>
            </w:r>
            <w:r w:rsidRPr="009202AA">
              <w:rPr>
                <w:i/>
              </w:rPr>
              <w:t>minimum requirement</w:t>
            </w:r>
            <w:r w:rsidRPr="009202AA">
              <w:t xml:space="preserve"> within </w:t>
            </w:r>
            <w:r w:rsidRPr="009202AA">
              <w:rPr>
                <w:i/>
              </w:rPr>
              <w:t>sub-block gaps</w:t>
            </w:r>
            <w:r w:rsidRPr="009202AA">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t>.</w:t>
            </w:r>
          </w:p>
          <w:p w14:paraId="045191B8" w14:textId="77777777" w:rsidR="004C4A70" w:rsidRPr="009202AA" w:rsidRDefault="004C4A70" w:rsidP="004C4A70">
            <w:pPr>
              <w:pStyle w:val="TAN"/>
            </w:pPr>
            <w:r w:rsidRPr="009202AA">
              <w:t>NOTE</w:t>
            </w:r>
            <w:r w:rsidRPr="009202AA">
              <w:rPr>
                <w:lang w:eastAsia="zh-CN"/>
              </w:rPr>
              <w:t xml:space="preserve"> 3</w:t>
            </w:r>
            <w:r w:rsidRPr="009202AA">
              <w:t>:</w:t>
            </w:r>
            <w:r w:rsidRPr="009202AA">
              <w:tab/>
              <w:t xml:space="preserve">For a MSR </w:t>
            </w:r>
            <w:r w:rsidRPr="009202AA">
              <w:rPr>
                <w:i/>
              </w:rPr>
              <w:t>multi-band RIB</w:t>
            </w:r>
            <w:r w:rsidRPr="009202AA">
              <w:t xml:space="preserve"> with </w:t>
            </w:r>
            <w:r w:rsidRPr="009202AA">
              <w:rPr>
                <w:i/>
              </w:rPr>
              <w:t>Inter RF Bandwidth gap</w:t>
            </w:r>
            <w:r w:rsidRPr="009202AA">
              <w:t xml:space="preserve"> &lt; 2×Δf</w:t>
            </w:r>
            <w:r w:rsidRPr="009202AA">
              <w:rPr>
                <w:vertAlign w:val="subscript"/>
              </w:rPr>
              <w:t>OBUE</w:t>
            </w:r>
            <w:r w:rsidRPr="009202AA">
              <w:t xml:space="preserve"> the </w:t>
            </w:r>
            <w:r w:rsidRPr="009202AA">
              <w:rPr>
                <w:i/>
              </w:rPr>
              <w:t>minimum requirement</w:t>
            </w:r>
            <w:r w:rsidRPr="009202AA">
              <w:t xml:space="preserve"> within the </w:t>
            </w:r>
            <w:r w:rsidRPr="009202AA">
              <w:rPr>
                <w:i/>
              </w:rPr>
              <w:t>Inter RF Bandwidth gaps</w:t>
            </w:r>
            <w:r w:rsidRPr="009202AA">
              <w:t xml:space="preserve"> is calculated as a cumulative sum of contributions from adjacent sub-blocks or </w:t>
            </w:r>
            <w:r w:rsidRPr="009202AA">
              <w:rPr>
                <w:i/>
              </w:rPr>
              <w:t>Base Station RF Bandwidth</w:t>
            </w:r>
            <w:r w:rsidRPr="009202AA">
              <w:t xml:space="preserve"> on each side of the </w:t>
            </w:r>
            <w:r w:rsidRPr="009202AA">
              <w:rPr>
                <w:i/>
              </w:rPr>
              <w:t>Inter RF Bandwidth gap</w:t>
            </w:r>
            <w:r w:rsidRPr="009202AA">
              <w:t>.</w:t>
            </w:r>
          </w:p>
          <w:p w14:paraId="484FE23C" w14:textId="77777777" w:rsidR="004C4A70" w:rsidRPr="009202AA" w:rsidRDefault="004C4A70" w:rsidP="004C4A70">
            <w:pPr>
              <w:pStyle w:val="TAN"/>
              <w:rPr>
                <w:lang w:eastAsia="zh-CN"/>
              </w:rPr>
            </w:pPr>
            <w:r w:rsidRPr="009202AA">
              <w:t>NOTE 4:</w:t>
            </w:r>
            <w:r w:rsidRPr="009202AA">
              <w:tab/>
              <w:t>(Void)</w:t>
            </w:r>
          </w:p>
        </w:tc>
      </w:tr>
    </w:tbl>
    <w:p w14:paraId="10B5D330" w14:textId="77777777" w:rsidR="004C4A70" w:rsidRPr="009202AA" w:rsidRDefault="004C4A70" w:rsidP="004C4A70">
      <w:pPr>
        <w:rPr>
          <w:lang w:eastAsia="zh-CN"/>
        </w:rPr>
      </w:pPr>
    </w:p>
    <w:p w14:paraId="2A739DF9" w14:textId="77777777" w:rsidR="004C4A70" w:rsidRPr="009202AA" w:rsidRDefault="004C4A70" w:rsidP="004C4A70">
      <w:pPr>
        <w:pStyle w:val="TH"/>
      </w:pPr>
      <w:r w:rsidRPr="009202AA">
        <w:t>Table 9.7.5.2.3-</w:t>
      </w:r>
      <w:r w:rsidRPr="009202AA">
        <w:rPr>
          <w:lang w:eastAsia="zh-CN"/>
        </w:rPr>
        <w:t>7</w:t>
      </w:r>
      <w:r w:rsidRPr="009202AA">
        <w:t xml:space="preserve">: </w:t>
      </w:r>
      <w:r w:rsidRPr="009202AA">
        <w:rPr>
          <w:lang w:eastAsia="zh-CN"/>
        </w:rPr>
        <w:t>Local Area o</w:t>
      </w:r>
      <w:r w:rsidRPr="009202AA">
        <w:t>perating band unwanted emission mask (UEM) for BC2</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4C4A70" w:rsidRPr="009202AA" w14:paraId="30655117"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0802283"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0044"/>
            </w:r>
            <w:r w:rsidRPr="009202AA">
              <w:rPr>
                <w:rFonts w:ascii="Arial" w:hAnsi="Arial" w:cs="Arial"/>
                <w:b/>
                <w:sz w:val="18"/>
              </w:rPr>
              <w:t>f</w:t>
            </w:r>
          </w:p>
        </w:tc>
        <w:tc>
          <w:tcPr>
            <w:tcW w:w="2977" w:type="dxa"/>
            <w:tcBorders>
              <w:top w:val="single" w:sz="4" w:space="0" w:color="auto"/>
              <w:left w:val="single" w:sz="4" w:space="0" w:color="auto"/>
              <w:bottom w:val="single" w:sz="4" w:space="0" w:color="auto"/>
              <w:right w:val="single" w:sz="4" w:space="0" w:color="auto"/>
            </w:tcBorders>
          </w:tcPr>
          <w:p w14:paraId="3EB8D940"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54734809" w14:textId="77777777" w:rsidR="004C4A70" w:rsidRPr="009202AA" w:rsidRDefault="004C4A70" w:rsidP="004C4A70">
            <w:pPr>
              <w:keepNext/>
              <w:keepLines/>
              <w:spacing w:after="0"/>
              <w:jc w:val="center"/>
              <w:rPr>
                <w:rFonts w:ascii="Arial" w:hAnsi="Arial" w:cs="Arial"/>
                <w:b/>
                <w:sz w:val="18"/>
                <w:lang w:eastAsia="zh-CN"/>
              </w:rPr>
            </w:pPr>
            <w:r w:rsidRPr="009202AA">
              <w:rPr>
                <w:rFonts w:ascii="Arial" w:hAnsi="Arial" w:cs="Arial"/>
                <w:b/>
                <w:sz w:val="18"/>
              </w:rPr>
              <w:t xml:space="preserve">Minimum requirement </w:t>
            </w:r>
            <w:r w:rsidRPr="009202AA">
              <w:rPr>
                <w:rFonts w:ascii="Arial" w:hAnsi="Arial" w:cs="Arial"/>
                <w:b/>
                <w:sz w:val="18"/>
                <w:lang w:eastAsia="zh-CN"/>
              </w:rPr>
              <w:t>(NOTE 2, 3)</w:t>
            </w:r>
          </w:p>
        </w:tc>
        <w:tc>
          <w:tcPr>
            <w:tcW w:w="1592" w:type="dxa"/>
            <w:tcBorders>
              <w:top w:val="single" w:sz="4" w:space="0" w:color="auto"/>
              <w:left w:val="single" w:sz="4" w:space="0" w:color="auto"/>
              <w:bottom w:val="single" w:sz="4" w:space="0" w:color="auto"/>
              <w:right w:val="single" w:sz="4" w:space="0" w:color="auto"/>
            </w:tcBorders>
          </w:tcPr>
          <w:p w14:paraId="659F6EAA"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 xml:space="preserve">(NOTE </w:t>
            </w:r>
            <w:r w:rsidRPr="009202AA">
              <w:rPr>
                <w:rFonts w:ascii="Arial" w:hAnsi="Arial" w:cs="Arial"/>
                <w:b/>
                <w:sz w:val="18"/>
                <w:lang w:eastAsia="zh-CN"/>
              </w:rPr>
              <w:t>10</w:t>
            </w:r>
            <w:r w:rsidRPr="009202AA">
              <w:rPr>
                <w:rFonts w:ascii="Arial" w:hAnsi="Arial" w:cs="Arial"/>
                <w:b/>
                <w:sz w:val="18"/>
              </w:rPr>
              <w:t>)</w:t>
            </w:r>
          </w:p>
        </w:tc>
      </w:tr>
      <w:tr w:rsidR="004C4A70" w:rsidRPr="009202AA" w14:paraId="6E1B97A1"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9E4B752" w14:textId="77777777" w:rsidR="004C4A70" w:rsidRPr="009202AA" w:rsidRDefault="004C4A70" w:rsidP="004C4A70">
            <w:pPr>
              <w:keepNext/>
              <w:keepLines/>
              <w:spacing w:after="0"/>
              <w:jc w:val="center"/>
              <w:rPr>
                <w:rFonts w:ascii="Arial" w:hAnsi="Arial" w:cs="v5.0.0"/>
                <w:sz w:val="18"/>
                <w:lang w:eastAsia="zh-CN"/>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00A3"/>
            </w:r>
            <w:r w:rsidRPr="009202AA">
              <w:rPr>
                <w:rFonts w:ascii="Arial" w:hAnsi="Arial" w:cs="v5.0.0"/>
                <w:sz w:val="18"/>
              </w:rPr>
              <w:t xml:space="preserve"> </w:t>
            </w:r>
            <w:r w:rsidRPr="009202AA">
              <w:rPr>
                <w:rFonts w:ascii="Arial" w:hAnsi="Arial" w:cs="v5.0.0"/>
                <w:sz w:val="18"/>
              </w:rPr>
              <w:sym w:font="Symbol" w:char="0044"/>
            </w:r>
            <w:r w:rsidRPr="009202AA">
              <w:rPr>
                <w:rFonts w:ascii="Arial" w:hAnsi="Arial" w:cs="v5.0.0"/>
                <w:sz w:val="18"/>
              </w:rPr>
              <w:t>f &lt; 5 MHz</w:t>
            </w:r>
          </w:p>
          <w:p w14:paraId="1659A812" w14:textId="77777777" w:rsidR="004C4A70" w:rsidRPr="009202AA" w:rsidRDefault="004C4A70" w:rsidP="004C4A70">
            <w:pPr>
              <w:keepNext/>
              <w:keepLines/>
              <w:spacing w:after="0"/>
              <w:jc w:val="center"/>
              <w:rPr>
                <w:rFonts w:ascii="Arial" w:hAnsi="Arial" w:cs="v5.0.0"/>
                <w:sz w:val="18"/>
                <w:lang w:eastAsia="zh-CN"/>
              </w:rPr>
            </w:pPr>
            <w:r w:rsidRPr="009202AA">
              <w:rPr>
                <w:rFonts w:ascii="Arial" w:hAnsi="Arial" w:cs="v5.0.0"/>
                <w:sz w:val="18"/>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089187D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00A3"/>
            </w:r>
            <w:r w:rsidRPr="009202AA">
              <w:rPr>
                <w:rFonts w:ascii="Arial" w:hAnsi="Arial" w:cs="v5.0.0"/>
                <w:sz w:val="18"/>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52161482" w14:textId="77777777" w:rsidR="004C4A70" w:rsidRPr="009202AA" w:rsidRDefault="004C4A70" w:rsidP="004C4A70">
            <w:pPr>
              <w:keepNext/>
              <w:keepLines/>
              <w:spacing w:after="0"/>
              <w:jc w:val="center"/>
              <w:rPr>
                <w:rFonts w:ascii="Arial" w:hAnsi="Arial" w:cs="Arial"/>
                <w:sz w:val="18"/>
              </w:rPr>
            </w:pPr>
            <w:r w:rsidRPr="009202AA">
              <w:rPr>
                <w:rFonts w:cs="Arial"/>
                <w:position w:val="-28"/>
              </w:rPr>
              <w:object w:dxaOrig="3460" w:dyaOrig="680" w14:anchorId="635257E8">
                <v:shape id="_x0000_i1090" type="#_x0000_t75" style="width:158.25pt;height:29.25pt" o:ole="">
                  <v:imagedata r:id="rId135" o:title=""/>
                </v:shape>
                <o:OLEObject Type="Embed" ProgID="Equation.3" ShapeID="_x0000_i1090" DrawAspect="Content" ObjectID="_1671447393" r:id="rId136"/>
              </w:object>
            </w:r>
          </w:p>
        </w:tc>
        <w:tc>
          <w:tcPr>
            <w:tcW w:w="1592" w:type="dxa"/>
            <w:tcBorders>
              <w:top w:val="single" w:sz="4" w:space="0" w:color="auto"/>
              <w:left w:val="single" w:sz="4" w:space="0" w:color="auto"/>
              <w:bottom w:val="single" w:sz="4" w:space="0" w:color="auto"/>
              <w:right w:val="single" w:sz="4" w:space="0" w:color="auto"/>
            </w:tcBorders>
          </w:tcPr>
          <w:p w14:paraId="341D964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16EFC4EF"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394FA45"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 </w:t>
            </w:r>
            <w:r w:rsidRPr="009202AA">
              <w:rPr>
                <w:rFonts w:ascii="Arial" w:hAnsi="Arial" w:cs="Arial"/>
                <w:sz w:val="18"/>
                <w:lang w:val="sv-FI"/>
              </w:rPr>
              <w:t xml:space="preserve">MHz </w:t>
            </w:r>
            <w:r w:rsidRPr="009202AA">
              <w:rPr>
                <w:rFonts w:ascii="Arial" w:hAnsi="Arial" w:cs="v5.0.0"/>
                <w:sz w:val="18"/>
              </w:rPr>
              <w:sym w:font="Symbol" w:char="00A3"/>
            </w:r>
            <w:r w:rsidRPr="009202AA">
              <w:rPr>
                <w:rFonts w:ascii="Arial" w:hAnsi="Arial" w:cs="v5.0.0"/>
                <w:sz w:val="18"/>
                <w:lang w:val="sv-FI"/>
              </w:rPr>
              <w:t xml:space="preserve"> </w:t>
            </w:r>
            <w:r w:rsidRPr="009202AA">
              <w:rPr>
                <w:rFonts w:ascii="Arial" w:hAnsi="Arial" w:cs="v5.0.0"/>
                <w:sz w:val="18"/>
              </w:rPr>
              <w:sym w:font="Symbol" w:char="0044"/>
            </w:r>
            <w:r w:rsidRPr="009202AA">
              <w:rPr>
                <w:rFonts w:ascii="Arial" w:hAnsi="Arial" w:cs="v5.0.0"/>
                <w:sz w:val="18"/>
                <w:lang w:val="sv-FI"/>
              </w:rPr>
              <w:t xml:space="preserve">f &lt; </w:t>
            </w:r>
            <w:r w:rsidRPr="009202AA">
              <w:rPr>
                <w:rFonts w:ascii="Arial" w:hAnsi="Arial" w:cs="v5.0.0"/>
                <w:sz w:val="18"/>
                <w:lang w:val="sv-FI" w:eastAsia="zh-CN"/>
              </w:rPr>
              <w:t>min(</w:t>
            </w:r>
            <w:r w:rsidRPr="009202AA">
              <w:rPr>
                <w:rFonts w:ascii="Arial" w:hAnsi="Arial" w:cs="v5.0.0"/>
                <w:sz w:val="18"/>
                <w:lang w:val="sv-FI"/>
              </w:rPr>
              <w:t>10 MHz</w:t>
            </w:r>
            <w:r w:rsidRPr="009202AA">
              <w:rPr>
                <w:rFonts w:ascii="Arial" w:hAnsi="Arial" w:cs="v5.0.0"/>
                <w:sz w:val="18"/>
                <w:lang w:val="sv-FI" w:eastAsia="zh-CN"/>
              </w:rPr>
              <w:t xml:space="preserve">, </w:t>
            </w:r>
            <w:r w:rsidRPr="009202AA">
              <w:rPr>
                <w:rFonts w:ascii="Arial" w:hAnsi="Arial" w:cs="v5.0.0"/>
                <w:sz w:val="18"/>
                <w:lang w:eastAsia="zh-CN"/>
              </w:rPr>
              <w:t>Δ</w:t>
            </w:r>
            <w:r w:rsidRPr="009202AA">
              <w:rPr>
                <w:rFonts w:ascii="Arial" w:hAnsi="Arial" w:cs="v5.0.0"/>
                <w:sz w:val="18"/>
                <w:lang w:val="sv-FI" w:eastAsia="zh-CN"/>
              </w:rPr>
              <w:t>f</w:t>
            </w:r>
            <w:r w:rsidRPr="009202AA">
              <w:rPr>
                <w:rFonts w:ascii="Arial" w:hAnsi="Arial" w:cs="v5.0.0"/>
                <w:sz w:val="18"/>
                <w:vertAlign w:val="subscript"/>
                <w:lang w:val="sv-FI" w:eastAsia="zh-CN"/>
              </w:rPr>
              <w:t>max</w:t>
            </w:r>
            <w:r w:rsidRPr="009202AA">
              <w:rPr>
                <w:rFonts w:ascii="Arial" w:hAnsi="Arial" w:cs="v5.0.0"/>
                <w:sz w:val="18"/>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7551E96D"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5.05 MHz </w:t>
            </w:r>
            <w:r w:rsidRPr="009202AA">
              <w:rPr>
                <w:rFonts w:ascii="Arial" w:hAnsi="Arial" w:cs="v5.0.0"/>
                <w:sz w:val="18"/>
              </w:rPr>
              <w:sym w:font="Symbol" w:char="00A3"/>
            </w:r>
            <w:r w:rsidRPr="009202AA">
              <w:rPr>
                <w:rFonts w:ascii="Arial" w:hAnsi="Arial" w:cs="v5.0.0"/>
                <w:sz w:val="18"/>
                <w:lang w:val="sv-FI"/>
              </w:rPr>
              <w:t xml:space="preserve"> f_offset &lt; </w:t>
            </w:r>
            <w:r w:rsidRPr="009202AA">
              <w:rPr>
                <w:rFonts w:ascii="Arial" w:hAnsi="Arial" w:cs="v5.0.0"/>
                <w:sz w:val="18"/>
                <w:lang w:val="sv-FI" w:eastAsia="zh-CN"/>
              </w:rPr>
              <w:t>min(</w:t>
            </w:r>
            <w:r w:rsidRPr="009202AA">
              <w:rPr>
                <w:rFonts w:ascii="Arial" w:hAnsi="Arial" w:cs="v5.0.0"/>
                <w:sz w:val="18"/>
                <w:lang w:val="sv-FI"/>
              </w:rPr>
              <w:t>10.05 MHz</w:t>
            </w:r>
            <w:r w:rsidRPr="009202AA">
              <w:rPr>
                <w:rFonts w:ascii="Arial" w:hAnsi="Arial" w:cs="v5.0.0"/>
                <w:sz w:val="18"/>
                <w:lang w:val="sv-FI" w:eastAsia="zh-CN"/>
              </w:rPr>
              <w:t>, f_offset</w:t>
            </w:r>
            <w:r w:rsidRPr="009202AA">
              <w:rPr>
                <w:rFonts w:ascii="Arial" w:hAnsi="Arial" w:cs="v5.0.0"/>
                <w:sz w:val="18"/>
                <w:vertAlign w:val="subscript"/>
                <w:lang w:val="sv-FI" w:eastAsia="zh-CN"/>
              </w:rPr>
              <w:t>max</w:t>
            </w:r>
            <w:r w:rsidRPr="009202AA">
              <w:rPr>
                <w:rFonts w:ascii="Arial" w:hAnsi="Arial" w:cs="v5.0.0"/>
                <w:sz w:val="18"/>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6274FBEC" w14:textId="77777777" w:rsidR="004C4A70" w:rsidRPr="009202AA" w:rsidRDefault="004C4A70" w:rsidP="004C4A70">
            <w:pPr>
              <w:keepNext/>
              <w:keepLines/>
              <w:spacing w:after="0"/>
              <w:ind w:firstLine="1100"/>
              <w:jc w:val="center"/>
              <w:rPr>
                <w:rFonts w:ascii="Arial" w:hAnsi="Arial" w:cs="Arial"/>
                <w:sz w:val="18"/>
              </w:rPr>
            </w:pPr>
            <w:r w:rsidRPr="009202AA">
              <w:rPr>
                <w:rFonts w:ascii="Arial" w:hAnsi="Arial" w:cs="Arial"/>
                <w:sz w:val="18"/>
              </w:rPr>
              <w:t>-28 dBm</w:t>
            </w:r>
          </w:p>
        </w:tc>
        <w:tc>
          <w:tcPr>
            <w:tcW w:w="1592" w:type="dxa"/>
            <w:tcBorders>
              <w:top w:val="single" w:sz="4" w:space="0" w:color="auto"/>
              <w:left w:val="single" w:sz="4" w:space="0" w:color="auto"/>
              <w:bottom w:val="single" w:sz="4" w:space="0" w:color="auto"/>
              <w:right w:val="single" w:sz="4" w:space="0" w:color="auto"/>
            </w:tcBorders>
          </w:tcPr>
          <w:p w14:paraId="3CF17A5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1E858540"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762D06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 MHz </w:t>
            </w:r>
            <w:r w:rsidRPr="009202AA">
              <w:rPr>
                <w:rFonts w:ascii="Arial" w:hAnsi="Arial" w:cs="v5.0.0"/>
                <w:sz w:val="18"/>
              </w:rPr>
              <w:sym w:font="Symbol" w:char="00A3"/>
            </w:r>
            <w:r w:rsidRPr="009202AA">
              <w:rPr>
                <w:rFonts w:ascii="Arial" w:hAnsi="Arial" w:cs="v5.0.0"/>
                <w:sz w:val="18"/>
              </w:rPr>
              <w:t xml:space="preserve"> </w:t>
            </w:r>
            <w:r w:rsidRPr="009202AA">
              <w:rPr>
                <w:rFonts w:ascii="Arial" w:hAnsi="Arial" w:cs="v5.0.0"/>
                <w:sz w:val="18"/>
              </w:rPr>
              <w:sym w:font="Symbol" w:char="0044"/>
            </w:r>
            <w:r w:rsidRPr="009202AA">
              <w:rPr>
                <w:rFonts w:ascii="Arial" w:hAnsi="Arial" w:cs="v5.0.0"/>
                <w:sz w:val="18"/>
              </w:rPr>
              <w:t xml:space="preserve">f </w:t>
            </w:r>
            <w:r w:rsidRPr="009202AA">
              <w:rPr>
                <w:rFonts w:ascii="Arial" w:hAnsi="Arial" w:cs="Arial"/>
                <w:sz w:val="18"/>
              </w:rPr>
              <w:sym w:font="Symbol" w:char="00A3"/>
            </w:r>
            <w:r w:rsidRPr="009202AA">
              <w:rPr>
                <w:rFonts w:ascii="Arial" w:hAnsi="Arial" w:cs="Arial"/>
                <w:sz w:val="18"/>
              </w:rPr>
              <w:t xml:space="preserve"> </w:t>
            </w:r>
            <w:r w:rsidRPr="009202AA">
              <w:rPr>
                <w:rFonts w:ascii="Arial" w:hAnsi="Arial" w:cs="Arial"/>
                <w:sz w:val="18"/>
              </w:rPr>
              <w:sym w:font="Symbol" w:char="0044"/>
            </w:r>
            <w:r w:rsidRPr="009202AA">
              <w:rPr>
                <w:rFonts w:ascii="Arial" w:hAnsi="Arial" w:cs="Arial"/>
                <w:sz w:val="18"/>
              </w:rPr>
              <w:t>f</w:t>
            </w:r>
            <w:r w:rsidRPr="009202AA">
              <w:rPr>
                <w:rFonts w:ascii="Arial" w:hAnsi="Arial" w:cs="Arial"/>
                <w:sz w:val="18"/>
                <w:vertAlign w:val="subscript"/>
              </w:rPr>
              <w:t>max</w:t>
            </w:r>
          </w:p>
        </w:tc>
        <w:tc>
          <w:tcPr>
            <w:tcW w:w="2977" w:type="dxa"/>
            <w:tcBorders>
              <w:top w:val="single" w:sz="4" w:space="0" w:color="auto"/>
              <w:left w:val="single" w:sz="4" w:space="0" w:color="auto"/>
              <w:bottom w:val="single" w:sz="4" w:space="0" w:color="auto"/>
              <w:right w:val="single" w:sz="4" w:space="0" w:color="auto"/>
            </w:tcBorders>
          </w:tcPr>
          <w:p w14:paraId="74E2CA0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10.05 MHz </w:t>
            </w:r>
            <w:r w:rsidRPr="009202AA">
              <w:rPr>
                <w:rFonts w:ascii="Arial" w:hAnsi="Arial" w:cs="v5.0.0"/>
                <w:sz w:val="18"/>
              </w:rPr>
              <w:sym w:font="Symbol" w:char="0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294" w:type="dxa"/>
            <w:tcBorders>
              <w:top w:val="single" w:sz="4" w:space="0" w:color="auto"/>
              <w:left w:val="single" w:sz="4" w:space="0" w:color="auto"/>
              <w:bottom w:val="single" w:sz="4" w:space="0" w:color="auto"/>
              <w:right w:val="single" w:sz="4" w:space="0" w:color="auto"/>
            </w:tcBorders>
          </w:tcPr>
          <w:p w14:paraId="3B6C4B2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w:t>
            </w:r>
            <w:r w:rsidRPr="009202AA">
              <w:rPr>
                <w:rFonts w:ascii="Arial" w:hAnsi="Arial" w:cs="Arial"/>
                <w:sz w:val="18"/>
                <w:lang w:eastAsia="zh-CN"/>
              </w:rPr>
              <w:t>28</w:t>
            </w:r>
            <w:r w:rsidRPr="009202AA">
              <w:rPr>
                <w:rFonts w:ascii="Arial" w:hAnsi="Arial" w:cs="Arial"/>
                <w:sz w:val="18"/>
              </w:rPr>
              <w:t xml:space="preserve"> dBm </w:t>
            </w:r>
            <w:r w:rsidRPr="009202AA">
              <w:rPr>
                <w:rFonts w:ascii="Arial" w:hAnsi="Arial" w:cs="Arial"/>
                <w:sz w:val="18"/>
                <w:lang w:eastAsia="zh-CN"/>
              </w:rPr>
              <w:t>(NOTE 11)</w:t>
            </w:r>
          </w:p>
        </w:tc>
        <w:tc>
          <w:tcPr>
            <w:tcW w:w="1592" w:type="dxa"/>
            <w:tcBorders>
              <w:top w:val="single" w:sz="4" w:space="0" w:color="auto"/>
              <w:left w:val="single" w:sz="4" w:space="0" w:color="auto"/>
              <w:bottom w:val="single" w:sz="4" w:space="0" w:color="auto"/>
              <w:right w:val="single" w:sz="4" w:space="0" w:color="auto"/>
            </w:tcBorders>
          </w:tcPr>
          <w:p w14:paraId="448ADE7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1A5F2A9" w14:textId="77777777" w:rsidTr="004C4A70">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0355B20F"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 1:</w:t>
            </w:r>
            <w:r w:rsidRPr="009202AA">
              <w:rPr>
                <w:rFonts w:ascii="Arial" w:hAnsi="Arial" w:cs="Arial"/>
                <w:sz w:val="18"/>
              </w:rPr>
              <w:tab/>
              <w:t xml:space="preserve">For operation with an E-UTRA 1.4 or 3 MHz carrier adjacent to the </w:t>
            </w:r>
            <w:r w:rsidRPr="009202AA">
              <w:rPr>
                <w:rFonts w:ascii="Arial" w:hAnsi="Arial" w:cs="Arial"/>
                <w:i/>
                <w:sz w:val="18"/>
              </w:rPr>
              <w:t>Base Station RF Bandwidth edge</w:t>
            </w:r>
            <w:r w:rsidRPr="009202AA">
              <w:rPr>
                <w:rFonts w:ascii="Arial" w:hAnsi="Arial" w:cs="Arial"/>
                <w:sz w:val="18"/>
              </w:rPr>
              <w:t>, the limits in table 9.7.5.2.3-</w:t>
            </w:r>
            <w:r w:rsidRPr="009202AA">
              <w:rPr>
                <w:rFonts w:ascii="Arial" w:hAnsi="Arial" w:cs="Arial"/>
                <w:sz w:val="18"/>
                <w:lang w:eastAsia="zh-CN"/>
              </w:rPr>
              <w:t>8</w:t>
            </w:r>
            <w:r w:rsidRPr="009202AA">
              <w:rPr>
                <w:rFonts w:ascii="Arial" w:hAnsi="Arial" w:cs="Arial"/>
                <w:sz w:val="18"/>
              </w:rPr>
              <w:t xml:space="preserve"> apply for 0 MHz </w:t>
            </w:r>
            <w:r w:rsidRPr="009202AA">
              <w:rPr>
                <w:rFonts w:ascii="Arial" w:hAnsi="Arial" w:cs="Arial"/>
                <w:sz w:val="18"/>
              </w:rPr>
              <w:sym w:font="Symbol" w:char="00A3"/>
            </w:r>
            <w:r w:rsidRPr="009202AA">
              <w:rPr>
                <w:rFonts w:ascii="Arial" w:hAnsi="Arial" w:cs="Arial"/>
                <w:sz w:val="18"/>
              </w:rPr>
              <w:t xml:space="preserve"> </w:t>
            </w:r>
            <w:r w:rsidRPr="009202AA">
              <w:rPr>
                <w:rFonts w:ascii="Arial" w:hAnsi="Arial" w:cs="Arial"/>
                <w:sz w:val="18"/>
              </w:rPr>
              <w:sym w:font="Symbol" w:char="0044"/>
            </w:r>
            <w:r w:rsidRPr="009202AA">
              <w:rPr>
                <w:rFonts w:ascii="Arial" w:hAnsi="Arial" w:cs="Arial"/>
                <w:sz w:val="18"/>
              </w:rPr>
              <w:t>f &lt; 0.1</w:t>
            </w:r>
            <w:r w:rsidRPr="009202AA">
              <w:rPr>
                <w:rFonts w:ascii="Arial" w:hAnsi="Arial" w:cs="Arial"/>
                <w:sz w:val="18"/>
                <w:lang w:eastAsia="zh-CN"/>
              </w:rPr>
              <w:t>6</w:t>
            </w:r>
            <w:r w:rsidRPr="009202AA">
              <w:rPr>
                <w:rFonts w:ascii="Arial" w:hAnsi="Arial" w:cs="Arial"/>
                <w:sz w:val="18"/>
              </w:rPr>
              <w:t xml:space="preserve"> MHz.</w:t>
            </w:r>
          </w:p>
          <w:p w14:paraId="099C99B5"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 2:</w:t>
            </w:r>
            <w:r w:rsidRPr="009202AA">
              <w:rPr>
                <w:rFonts w:ascii="Arial" w:hAnsi="Arial" w:cs="Arial"/>
                <w:sz w:val="18"/>
              </w:rPr>
              <w:tab/>
              <w:t xml:space="preserve">For a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w:t>
            </w:r>
            <w:r w:rsidRPr="009202AA">
              <w:rPr>
                <w:rFonts w:ascii="Arial" w:hAnsi="Arial" w:cs="Arial"/>
                <w:sz w:val="18"/>
                <w:lang w:eastAsia="zh-CN"/>
              </w:rPr>
              <w:t>28</w:t>
            </w:r>
            <w:r w:rsidRPr="009202AA">
              <w:rPr>
                <w:rFonts w:ascii="Arial" w:hAnsi="Arial" w:cs="Arial"/>
                <w:sz w:val="18"/>
              </w:rPr>
              <w:t>dBm/100 kHz.</w:t>
            </w:r>
          </w:p>
          <w:p w14:paraId="57C16754"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w:t>
            </w:r>
            <w:r w:rsidRPr="009202AA">
              <w:rPr>
                <w:rFonts w:ascii="Arial" w:hAnsi="Arial" w:cs="Arial"/>
                <w:sz w:val="18"/>
                <w:lang w:eastAsia="zh-CN"/>
              </w:rPr>
              <w:t xml:space="preserve"> 3</w:t>
            </w:r>
            <w:r w:rsidRPr="009202AA">
              <w:rPr>
                <w:rFonts w:ascii="Arial" w:hAnsi="Arial" w:cs="Arial"/>
                <w:sz w:val="18"/>
              </w:rPr>
              <w:t>:</w:t>
            </w:r>
            <w:r w:rsidRPr="009202AA">
              <w:rPr>
                <w:rFonts w:ascii="Arial" w:hAnsi="Arial" w:cs="Arial"/>
                <w:sz w:val="18"/>
              </w:rPr>
              <w:tab/>
              <w:t xml:space="preserve">For a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Arial"/>
                <w:sz w:val="18"/>
              </w:rPr>
              <w:t>.</w:t>
            </w:r>
          </w:p>
        </w:tc>
      </w:tr>
    </w:tbl>
    <w:p w14:paraId="465AFB83" w14:textId="77777777" w:rsidR="004C4A70" w:rsidRPr="009202AA" w:rsidRDefault="004C4A70" w:rsidP="004C4A70"/>
    <w:p w14:paraId="2B6F9A52" w14:textId="77777777" w:rsidR="004C4A70" w:rsidRPr="009202AA" w:rsidRDefault="004C4A70" w:rsidP="004C4A70">
      <w:pPr>
        <w:pStyle w:val="TH"/>
        <w:rPr>
          <w:lang w:eastAsia="zh-CN"/>
        </w:rPr>
      </w:pPr>
      <w:r w:rsidRPr="009202AA">
        <w:t>Table 9.7.5.2.3-</w:t>
      </w:r>
      <w:r w:rsidRPr="009202AA">
        <w:rPr>
          <w:lang w:eastAsia="zh-CN"/>
        </w:rPr>
        <w:t>8</w:t>
      </w:r>
      <w:r w:rsidRPr="009202AA">
        <w:t xml:space="preserve">: </w:t>
      </w:r>
      <w:r w:rsidRPr="009202AA">
        <w:rPr>
          <w:lang w:eastAsia="zh-CN"/>
        </w:rPr>
        <w:t>Local Area o</w:t>
      </w:r>
      <w:r w:rsidRPr="009202AA">
        <w:t xml:space="preserve">perating band unwanted emission limits for operation in BC2 with E-UTRA 1.4 or 3 MHz carriers adjacent to the </w:t>
      </w:r>
      <w:r w:rsidRPr="009202AA">
        <w:rPr>
          <w:i/>
        </w:rPr>
        <w:t>Base Station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3118"/>
        <w:gridCol w:w="1451"/>
      </w:tblGrid>
      <w:tr w:rsidR="004C4A70" w:rsidRPr="009202AA" w14:paraId="685427BC" w14:textId="77777777" w:rsidTr="004C4A70">
        <w:trPr>
          <w:cantSplit/>
          <w:jc w:val="center"/>
        </w:trPr>
        <w:tc>
          <w:tcPr>
            <w:tcW w:w="2442" w:type="dxa"/>
            <w:tcBorders>
              <w:top w:val="single" w:sz="4" w:space="0" w:color="auto"/>
              <w:left w:val="single" w:sz="4" w:space="0" w:color="auto"/>
              <w:bottom w:val="single" w:sz="4" w:space="0" w:color="auto"/>
              <w:right w:val="single" w:sz="4" w:space="0" w:color="auto"/>
            </w:tcBorders>
          </w:tcPr>
          <w:p w14:paraId="73800B6F" w14:textId="77777777" w:rsidR="004C4A70" w:rsidRPr="009202AA" w:rsidRDefault="004C4A70" w:rsidP="004C4A70">
            <w:pPr>
              <w:pStyle w:val="TAH"/>
            </w:pPr>
            <w:r w:rsidRPr="009202AA">
              <w:t xml:space="preserve">Frequency offset of measurement filter </w:t>
            </w:r>
            <w:r w:rsidRPr="009202AA">
              <w:noBreakHyphen/>
              <w:t xml:space="preserve">3dB point, </w:t>
            </w:r>
            <w:r w:rsidRPr="009202AA">
              <w:sym w:font="Symbol" w:char="0044"/>
            </w:r>
            <w:r w:rsidRPr="009202AA">
              <w:t>f</w:t>
            </w:r>
          </w:p>
        </w:tc>
        <w:tc>
          <w:tcPr>
            <w:tcW w:w="2979" w:type="dxa"/>
            <w:tcBorders>
              <w:top w:val="single" w:sz="4" w:space="0" w:color="auto"/>
              <w:left w:val="single" w:sz="4" w:space="0" w:color="auto"/>
              <w:bottom w:val="single" w:sz="4" w:space="0" w:color="auto"/>
              <w:right w:val="single" w:sz="4" w:space="0" w:color="auto"/>
            </w:tcBorders>
          </w:tcPr>
          <w:p w14:paraId="1243A4C0" w14:textId="77777777" w:rsidR="004C4A70" w:rsidRPr="009202AA" w:rsidRDefault="004C4A70" w:rsidP="004C4A70">
            <w:pPr>
              <w:pStyle w:val="TAH"/>
            </w:pPr>
            <w:r w:rsidRPr="009202AA">
              <w:t>Frequency offset of measurement filter centre frequency, f_offset</w:t>
            </w:r>
          </w:p>
        </w:tc>
        <w:tc>
          <w:tcPr>
            <w:tcW w:w="3118" w:type="dxa"/>
            <w:tcBorders>
              <w:top w:val="single" w:sz="4" w:space="0" w:color="auto"/>
              <w:left w:val="single" w:sz="4" w:space="0" w:color="auto"/>
              <w:bottom w:val="single" w:sz="4" w:space="0" w:color="auto"/>
              <w:right w:val="single" w:sz="4" w:space="0" w:color="auto"/>
            </w:tcBorders>
          </w:tcPr>
          <w:p w14:paraId="4814244E" w14:textId="77777777" w:rsidR="004C4A70" w:rsidRPr="009202AA" w:rsidRDefault="004C4A70" w:rsidP="004C4A70">
            <w:pPr>
              <w:pStyle w:val="TAH"/>
              <w:rPr>
                <w:lang w:eastAsia="zh-CN"/>
              </w:rPr>
            </w:pPr>
            <w:r w:rsidRPr="009202AA">
              <w:t xml:space="preserve">Minimum requirement (NOTE </w:t>
            </w:r>
            <w:r w:rsidRPr="009202AA">
              <w:rPr>
                <w:lang w:eastAsia="zh-CN"/>
              </w:rPr>
              <w:t>2, 3</w:t>
            </w:r>
            <w:r w:rsidRPr="009202AA">
              <w:t>)</w:t>
            </w:r>
          </w:p>
        </w:tc>
        <w:tc>
          <w:tcPr>
            <w:tcW w:w="1451" w:type="dxa"/>
            <w:tcBorders>
              <w:top w:val="single" w:sz="4" w:space="0" w:color="auto"/>
              <w:left w:val="single" w:sz="4" w:space="0" w:color="auto"/>
              <w:bottom w:val="single" w:sz="4" w:space="0" w:color="auto"/>
              <w:right w:val="single" w:sz="4" w:space="0" w:color="auto"/>
            </w:tcBorders>
          </w:tcPr>
          <w:p w14:paraId="47C193E9" w14:textId="77777777" w:rsidR="004C4A70" w:rsidRPr="009202AA" w:rsidRDefault="004C4A70" w:rsidP="004C4A70">
            <w:pPr>
              <w:pStyle w:val="TAH"/>
            </w:pPr>
            <w:r w:rsidRPr="009202AA">
              <w:t>Measurement bandwidth</w:t>
            </w:r>
            <w:r w:rsidRPr="009202AA">
              <w:rPr>
                <w:rFonts w:cs="v5.0.0"/>
              </w:rPr>
              <w:t xml:space="preserve"> </w:t>
            </w:r>
            <w:r w:rsidRPr="009202AA">
              <w:t xml:space="preserve">(NOTE </w:t>
            </w:r>
            <w:r w:rsidRPr="009202AA">
              <w:rPr>
                <w:lang w:eastAsia="zh-CN"/>
              </w:rPr>
              <w:t>10</w:t>
            </w:r>
            <w:r w:rsidRPr="009202AA">
              <w:t>)</w:t>
            </w:r>
          </w:p>
        </w:tc>
      </w:tr>
      <w:tr w:rsidR="004C4A70" w:rsidRPr="009202AA" w14:paraId="17CC9F5F" w14:textId="77777777" w:rsidTr="004C4A70">
        <w:trPr>
          <w:cantSplit/>
          <w:jc w:val="center"/>
        </w:trPr>
        <w:tc>
          <w:tcPr>
            <w:tcW w:w="2442" w:type="dxa"/>
            <w:tcBorders>
              <w:top w:val="single" w:sz="4" w:space="0" w:color="auto"/>
              <w:left w:val="single" w:sz="4" w:space="0" w:color="auto"/>
              <w:bottom w:val="single" w:sz="4" w:space="0" w:color="auto"/>
              <w:right w:val="single" w:sz="4" w:space="0" w:color="auto"/>
            </w:tcBorders>
          </w:tcPr>
          <w:p w14:paraId="7F854C2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00A3"/>
            </w:r>
            <w:r w:rsidRPr="009202AA">
              <w:rPr>
                <w:rFonts w:ascii="Arial" w:hAnsi="Arial" w:cs="v5.0.0"/>
                <w:sz w:val="18"/>
              </w:rPr>
              <w:t xml:space="preserve"> </w:t>
            </w:r>
            <w:r w:rsidRPr="009202AA">
              <w:rPr>
                <w:rFonts w:ascii="Arial" w:hAnsi="Arial" w:cs="v5.0.0"/>
                <w:sz w:val="18"/>
              </w:rPr>
              <w:sym w:font="Symbol" w:char="0044"/>
            </w:r>
            <w:r w:rsidRPr="009202AA">
              <w:rPr>
                <w:rFonts w:ascii="Arial" w:hAnsi="Arial" w:cs="v5.0.0"/>
                <w:sz w:val="18"/>
              </w:rPr>
              <w:t>f &lt; 0.05 MHz</w:t>
            </w:r>
          </w:p>
        </w:tc>
        <w:tc>
          <w:tcPr>
            <w:tcW w:w="2979" w:type="dxa"/>
            <w:tcBorders>
              <w:top w:val="single" w:sz="4" w:space="0" w:color="auto"/>
              <w:left w:val="single" w:sz="4" w:space="0" w:color="auto"/>
              <w:bottom w:val="single" w:sz="4" w:space="0" w:color="auto"/>
              <w:right w:val="single" w:sz="4" w:space="0" w:color="auto"/>
            </w:tcBorders>
          </w:tcPr>
          <w:p w14:paraId="37C88EB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0.015 MHz </w:t>
            </w:r>
            <w:r w:rsidRPr="009202AA">
              <w:rPr>
                <w:rFonts w:ascii="Arial" w:hAnsi="Arial" w:cs="v5.0.0"/>
                <w:sz w:val="18"/>
              </w:rPr>
              <w:sym w:font="Symbol" w:char="00A3"/>
            </w:r>
            <w:r w:rsidRPr="009202AA">
              <w:rPr>
                <w:rFonts w:ascii="Arial" w:hAnsi="Arial" w:cs="v5.0.0"/>
                <w:sz w:val="18"/>
              </w:rPr>
              <w:t xml:space="preserve"> f_offset &lt; 0.065 MHz </w:t>
            </w:r>
          </w:p>
        </w:tc>
        <w:tc>
          <w:tcPr>
            <w:tcW w:w="3118" w:type="dxa"/>
            <w:tcBorders>
              <w:top w:val="single" w:sz="4" w:space="0" w:color="auto"/>
              <w:left w:val="single" w:sz="4" w:space="0" w:color="auto"/>
              <w:bottom w:val="single" w:sz="4" w:space="0" w:color="auto"/>
              <w:right w:val="single" w:sz="4" w:space="0" w:color="auto"/>
            </w:tcBorders>
          </w:tcPr>
          <w:p w14:paraId="24174AF6" w14:textId="77777777" w:rsidR="004C4A70" w:rsidRPr="009202AA" w:rsidRDefault="004C4A70" w:rsidP="004C4A70">
            <w:r w:rsidRPr="009202AA">
              <w:object w:dxaOrig="3360" w:dyaOrig="960" w14:anchorId="69035D9C">
                <v:shape id="对象 109" o:spid="_x0000_i1091" type="#_x0000_t75" style="width:138pt;height:42pt;mso-wrap-style:square;mso-position-horizontal-relative:page;mso-position-vertical-relative:page" o:ole="">
                  <v:fill o:detectmouseclick="t"/>
                  <v:imagedata r:id="rId137" o:title=""/>
                </v:shape>
                <o:OLEObject Type="Embed" ProgID="Equation.3" ShapeID="对象 109" DrawAspect="Content" ObjectID="_1671447394" r:id="rId138"/>
              </w:object>
            </w:r>
          </w:p>
        </w:tc>
        <w:tc>
          <w:tcPr>
            <w:tcW w:w="1451" w:type="dxa"/>
            <w:tcBorders>
              <w:top w:val="single" w:sz="4" w:space="0" w:color="auto"/>
              <w:left w:val="single" w:sz="4" w:space="0" w:color="auto"/>
              <w:bottom w:val="single" w:sz="4" w:space="0" w:color="auto"/>
              <w:right w:val="single" w:sz="4" w:space="0" w:color="auto"/>
            </w:tcBorders>
          </w:tcPr>
          <w:p w14:paraId="2CA3825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25181F50" w14:textId="77777777" w:rsidTr="004C4A70">
        <w:trPr>
          <w:cantSplit/>
          <w:jc w:val="center"/>
        </w:trPr>
        <w:tc>
          <w:tcPr>
            <w:tcW w:w="2442" w:type="dxa"/>
            <w:tcBorders>
              <w:top w:val="single" w:sz="4" w:space="0" w:color="auto"/>
              <w:left w:val="single" w:sz="4" w:space="0" w:color="auto"/>
              <w:bottom w:val="single" w:sz="4" w:space="0" w:color="auto"/>
              <w:right w:val="single" w:sz="4" w:space="0" w:color="auto"/>
            </w:tcBorders>
          </w:tcPr>
          <w:p w14:paraId="200ACFD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00A3"/>
            </w:r>
            <w:r w:rsidRPr="009202AA">
              <w:rPr>
                <w:rFonts w:ascii="Arial" w:hAnsi="Arial" w:cs="v5.0.0"/>
                <w:sz w:val="18"/>
              </w:rPr>
              <w:t xml:space="preserve"> </w:t>
            </w:r>
            <w:r w:rsidRPr="009202AA">
              <w:rPr>
                <w:rFonts w:ascii="Arial" w:hAnsi="Arial" w:cs="v5.0.0"/>
                <w:sz w:val="18"/>
              </w:rPr>
              <w:sym w:font="Symbol" w:char="0044"/>
            </w:r>
            <w:r w:rsidRPr="009202AA">
              <w:rPr>
                <w:rFonts w:ascii="Arial" w:hAnsi="Arial" w:cs="v5.0.0"/>
                <w:sz w:val="18"/>
              </w:rPr>
              <w:t>f &lt; 0.1</w:t>
            </w:r>
            <w:r w:rsidRPr="009202AA">
              <w:rPr>
                <w:rFonts w:ascii="Arial" w:hAnsi="Arial" w:cs="v5.0.0"/>
                <w:sz w:val="18"/>
                <w:lang w:eastAsia="zh-CN"/>
              </w:rPr>
              <w:t>6</w:t>
            </w:r>
            <w:r w:rsidRPr="009202AA">
              <w:rPr>
                <w:rFonts w:ascii="Arial" w:hAnsi="Arial" w:cs="v5.0.0"/>
                <w:sz w:val="18"/>
              </w:rPr>
              <w:t xml:space="preserve"> MHz</w:t>
            </w:r>
          </w:p>
        </w:tc>
        <w:tc>
          <w:tcPr>
            <w:tcW w:w="2979" w:type="dxa"/>
            <w:tcBorders>
              <w:top w:val="single" w:sz="4" w:space="0" w:color="auto"/>
              <w:left w:val="single" w:sz="4" w:space="0" w:color="auto"/>
              <w:bottom w:val="single" w:sz="4" w:space="0" w:color="auto"/>
              <w:right w:val="single" w:sz="4" w:space="0" w:color="auto"/>
            </w:tcBorders>
          </w:tcPr>
          <w:p w14:paraId="59D413C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0.065 MHz </w:t>
            </w:r>
            <w:r w:rsidRPr="009202AA">
              <w:rPr>
                <w:rFonts w:ascii="Arial" w:hAnsi="Arial" w:cs="v5.0.0"/>
                <w:sz w:val="18"/>
              </w:rPr>
              <w:sym w:font="Symbol" w:char="00A3"/>
            </w:r>
            <w:r w:rsidRPr="009202AA">
              <w:rPr>
                <w:rFonts w:ascii="Arial" w:hAnsi="Arial" w:cs="v5.0.0"/>
                <w:sz w:val="18"/>
              </w:rPr>
              <w:t xml:space="preserve"> f_offset &lt; 0.1</w:t>
            </w:r>
            <w:r w:rsidRPr="009202AA">
              <w:rPr>
                <w:rFonts w:ascii="Arial" w:hAnsi="Arial" w:cs="v5.0.0"/>
                <w:sz w:val="18"/>
                <w:lang w:eastAsia="zh-CN"/>
              </w:rPr>
              <w:t>7</w:t>
            </w:r>
            <w:r w:rsidRPr="009202AA">
              <w:rPr>
                <w:rFonts w:ascii="Arial" w:hAnsi="Arial" w:cs="v5.0.0"/>
                <w:sz w:val="18"/>
              </w:rPr>
              <w:t xml:space="preserve">5 MHz </w:t>
            </w:r>
          </w:p>
        </w:tc>
        <w:tc>
          <w:tcPr>
            <w:tcW w:w="3118" w:type="dxa"/>
            <w:tcBorders>
              <w:top w:val="single" w:sz="4" w:space="0" w:color="auto"/>
              <w:left w:val="single" w:sz="4" w:space="0" w:color="auto"/>
              <w:bottom w:val="single" w:sz="4" w:space="0" w:color="auto"/>
              <w:right w:val="single" w:sz="4" w:space="0" w:color="auto"/>
            </w:tcBorders>
          </w:tcPr>
          <w:p w14:paraId="38081E6D" w14:textId="77777777" w:rsidR="004C4A70" w:rsidRPr="009202AA" w:rsidRDefault="004C4A70" w:rsidP="004C4A70">
            <w:pPr>
              <w:keepNext/>
              <w:keepLines/>
              <w:spacing w:after="0"/>
              <w:jc w:val="center"/>
              <w:rPr>
                <w:rFonts w:ascii="Arial" w:hAnsi="Arial" w:cs="Arial"/>
                <w:sz w:val="18"/>
              </w:rPr>
            </w:pPr>
            <w:r w:rsidRPr="009202AA">
              <w:rPr>
                <w:rFonts w:cs="Arial"/>
              </w:rPr>
              <w:object w:dxaOrig="3460" w:dyaOrig="960" w14:anchorId="412B0CF4">
                <v:shape id="对象 110" o:spid="_x0000_i1092" type="#_x0000_t75" style="width:138pt;height:42pt;mso-wrap-style:square;mso-position-horizontal-relative:page;mso-position-vertical-relative:page" o:ole="">
                  <v:fill o:detectmouseclick="t"/>
                  <v:imagedata r:id="rId139" o:title=""/>
                </v:shape>
                <o:OLEObject Type="Embed" ProgID="Equation.3" ShapeID="对象 110" DrawAspect="Content" ObjectID="_1671447395" r:id="rId140"/>
              </w:object>
            </w:r>
          </w:p>
        </w:tc>
        <w:tc>
          <w:tcPr>
            <w:tcW w:w="1451" w:type="dxa"/>
            <w:tcBorders>
              <w:top w:val="single" w:sz="4" w:space="0" w:color="auto"/>
              <w:left w:val="single" w:sz="4" w:space="0" w:color="auto"/>
              <w:bottom w:val="single" w:sz="4" w:space="0" w:color="auto"/>
              <w:right w:val="single" w:sz="4" w:space="0" w:color="auto"/>
            </w:tcBorders>
          </w:tcPr>
          <w:p w14:paraId="2A84009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5ECB753E" w14:textId="77777777" w:rsidTr="004C4A70">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29761435"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 1:</w:t>
            </w:r>
            <w:r w:rsidRPr="009202AA">
              <w:rPr>
                <w:rFonts w:ascii="Arial" w:hAnsi="Arial" w:cs="Arial"/>
                <w:sz w:val="18"/>
              </w:rPr>
              <w:tab/>
              <w:t xml:space="preserve">The limits in this table only apply for operation with an E-UTRA 1.4 or 3 MHz carrier adjacent to the </w:t>
            </w:r>
            <w:r w:rsidRPr="009202AA">
              <w:rPr>
                <w:rFonts w:ascii="Arial" w:hAnsi="Arial" w:cs="Arial"/>
                <w:i/>
                <w:sz w:val="18"/>
              </w:rPr>
              <w:t>Base Station RF Bandwidth edge</w:t>
            </w:r>
            <w:r w:rsidRPr="009202AA">
              <w:rPr>
                <w:rFonts w:ascii="Arial" w:hAnsi="Arial" w:cs="Arial"/>
                <w:sz w:val="18"/>
              </w:rPr>
              <w:t>.</w:t>
            </w:r>
          </w:p>
          <w:p w14:paraId="31F20E6B"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 xml:space="preserve">NOTE </w:t>
            </w:r>
            <w:r w:rsidRPr="009202AA">
              <w:rPr>
                <w:rFonts w:ascii="Arial" w:hAnsi="Arial" w:cs="Arial"/>
                <w:sz w:val="18"/>
                <w:lang w:eastAsia="zh-CN"/>
              </w:rPr>
              <w:t>2</w:t>
            </w:r>
            <w:r w:rsidRPr="009202AA">
              <w:rPr>
                <w:rFonts w:ascii="Arial" w:hAnsi="Arial" w:cs="Arial"/>
                <w:sz w:val="18"/>
              </w:rPr>
              <w:t>:</w:t>
            </w:r>
            <w:r w:rsidRPr="009202AA">
              <w:rPr>
                <w:rFonts w:ascii="Arial" w:hAnsi="Arial" w:cs="Arial"/>
                <w:sz w:val="18"/>
              </w:rPr>
              <w:tab/>
              <w:t>For a MSR</w:t>
            </w:r>
            <w:r w:rsidRPr="009202AA">
              <w:rPr>
                <w:rFonts w:ascii="Arial" w:hAnsi="Arial" w:cs="Arial"/>
                <w:i/>
                <w:sz w:val="18"/>
              </w:rPr>
              <w:t xml:space="preserve"> </w:t>
            </w:r>
            <w:r w:rsidRPr="009202AA">
              <w:rPr>
                <w:rFonts w:ascii="Arial" w:hAnsi="Arial" w:cs="Arial"/>
                <w:sz w:val="18"/>
              </w:rPr>
              <w:t xml:space="preserve">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w:t>
            </w:r>
          </w:p>
          <w:p w14:paraId="2E1FFE8E"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w:t>
            </w:r>
            <w:r w:rsidRPr="009202AA">
              <w:rPr>
                <w:rFonts w:ascii="Arial" w:hAnsi="Arial" w:cs="Arial"/>
                <w:sz w:val="18"/>
                <w:lang w:eastAsia="zh-CN"/>
              </w:rPr>
              <w:t xml:space="preserve"> 3</w:t>
            </w:r>
            <w:r w:rsidRPr="009202AA">
              <w:rPr>
                <w:rFonts w:ascii="Arial" w:hAnsi="Arial" w:cs="Arial"/>
                <w:sz w:val="18"/>
              </w:rPr>
              <w:t>:</w:t>
            </w:r>
            <w:r w:rsidRPr="009202AA">
              <w:rPr>
                <w:rFonts w:ascii="Arial" w:hAnsi="Arial" w:cs="Arial"/>
                <w:sz w:val="18"/>
              </w:rPr>
              <w:tab/>
              <w:t xml:space="preserve">For a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Arial"/>
                <w:sz w:val="18"/>
              </w:rPr>
              <w:t>.</w:t>
            </w:r>
          </w:p>
          <w:p w14:paraId="1C7565B4"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 4:</w:t>
            </w:r>
            <w:r w:rsidRPr="009202AA">
              <w:rPr>
                <w:rFonts w:ascii="Arial" w:hAnsi="Arial" w:cs="Arial"/>
                <w:sz w:val="18"/>
              </w:rPr>
              <w:tab/>
              <w:t>(Void)</w:t>
            </w:r>
          </w:p>
        </w:tc>
      </w:tr>
    </w:tbl>
    <w:p w14:paraId="3E5DB6F9" w14:textId="77777777" w:rsidR="004C4A70" w:rsidRPr="009202AA" w:rsidRDefault="004C4A70" w:rsidP="004C4A70"/>
    <w:p w14:paraId="2C413411" w14:textId="77777777" w:rsidR="004C4A70" w:rsidRPr="009202AA" w:rsidRDefault="004C4A70" w:rsidP="004C4A70">
      <w:pPr>
        <w:keepLines/>
        <w:ind w:left="1135" w:hanging="851"/>
      </w:pPr>
      <w:r w:rsidRPr="009202AA">
        <w:t>The following notes are common to all subclauses in 9.7.</w:t>
      </w:r>
      <w:r w:rsidRPr="009202AA">
        <w:rPr>
          <w:lang w:eastAsia="zh-CN"/>
        </w:rPr>
        <w:t>5.2.3</w:t>
      </w:r>
      <w:r w:rsidRPr="009202AA">
        <w:t>:</w:t>
      </w:r>
    </w:p>
    <w:p w14:paraId="5C774033" w14:textId="77777777" w:rsidR="004C4A70" w:rsidRPr="009202AA" w:rsidRDefault="004C4A70" w:rsidP="004C4A70">
      <w:pPr>
        <w:pStyle w:val="NO"/>
      </w:pPr>
      <w:r w:rsidRPr="009202AA">
        <w:t xml:space="preserve">NOTE </w:t>
      </w:r>
      <w:r w:rsidRPr="009202AA">
        <w:rPr>
          <w:lang w:eastAsia="zh-CN"/>
        </w:rPr>
        <w:t>9</w:t>
      </w:r>
      <w:r w:rsidRPr="009202AA">
        <w:t>:</w:t>
      </w:r>
      <w:r w:rsidRPr="009202AA">
        <w:tab/>
        <w:t>This frequency range ensures that the range of values of f_offset is continuous.</w:t>
      </w:r>
    </w:p>
    <w:p w14:paraId="65E6BE11" w14:textId="77777777" w:rsidR="004C4A70" w:rsidRPr="009202AA" w:rsidRDefault="004C4A70" w:rsidP="004C4A70">
      <w:pPr>
        <w:pStyle w:val="NO"/>
      </w:pPr>
      <w:r w:rsidRPr="009202AA">
        <w:t xml:space="preserve">NOTE </w:t>
      </w:r>
      <w:r w:rsidRPr="009202AA">
        <w:rPr>
          <w:lang w:eastAsia="zh-CN"/>
        </w:rPr>
        <w:t>10</w:t>
      </w:r>
      <w:r w:rsidRPr="009202AA">
        <w:t>:</w:t>
      </w:r>
      <w:r w:rsidRPr="009202AA">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0166E56" w14:textId="77777777" w:rsidR="004C4A70" w:rsidRPr="009202AA" w:rsidRDefault="004C4A70" w:rsidP="004C4A70">
      <w:pPr>
        <w:pStyle w:val="NO"/>
      </w:pPr>
      <w:r w:rsidRPr="009202AA">
        <w:t xml:space="preserve">NOTE </w:t>
      </w:r>
      <w:r w:rsidRPr="009202AA">
        <w:rPr>
          <w:lang w:eastAsia="zh-CN"/>
        </w:rPr>
        <w:t>11</w:t>
      </w:r>
      <w:r w:rsidRPr="009202AA">
        <w:t>:</w:t>
      </w:r>
      <w:r w:rsidRPr="009202AA">
        <w:tab/>
        <w:t xml:space="preserve">The requirement is not applicable when </w:t>
      </w:r>
      <w:r w:rsidRPr="009202AA">
        <w:sym w:font="Symbol" w:char="F044"/>
      </w:r>
      <w:r w:rsidRPr="009202AA">
        <w:t>f</w:t>
      </w:r>
      <w:r w:rsidRPr="009202AA">
        <w:rPr>
          <w:vertAlign w:val="subscript"/>
        </w:rPr>
        <w:t>max</w:t>
      </w:r>
      <w:r w:rsidRPr="009202AA">
        <w:t xml:space="preserve"> &lt; 10 MHz.</w:t>
      </w:r>
    </w:p>
    <w:p w14:paraId="5793C31D" w14:textId="77777777" w:rsidR="004C4A70" w:rsidRPr="009202AA" w:rsidRDefault="004C4A70" w:rsidP="004C4A70">
      <w:pPr>
        <w:pStyle w:val="NO"/>
      </w:pPr>
      <w:r w:rsidRPr="009202AA">
        <w:t xml:space="preserve">NOTE </w:t>
      </w:r>
      <w:r w:rsidRPr="009202AA">
        <w:rPr>
          <w:lang w:eastAsia="zh-CN"/>
        </w:rPr>
        <w:t>12</w:t>
      </w:r>
      <w:r w:rsidRPr="009202AA">
        <w:t>:</w:t>
      </w:r>
      <w:r w:rsidRPr="009202AA">
        <w:tab/>
        <w:t>All limits in table 9.7.5.2.3</w:t>
      </w:r>
      <w:r w:rsidRPr="009202AA">
        <w:noBreakHyphen/>
        <w:t>1</w:t>
      </w:r>
      <w:r w:rsidRPr="009202AA">
        <w:rPr>
          <w:lang w:eastAsia="zh-CN"/>
        </w:rPr>
        <w:t xml:space="preserve">, </w:t>
      </w:r>
      <w:r w:rsidRPr="009202AA">
        <w:t>table 9.7.5.2.3</w:t>
      </w:r>
      <w:r w:rsidRPr="009202AA">
        <w:noBreakHyphen/>
      </w:r>
      <w:r w:rsidRPr="009202AA">
        <w:rPr>
          <w:lang w:eastAsia="zh-CN"/>
        </w:rPr>
        <w:t>3,</w:t>
      </w:r>
      <w:r w:rsidRPr="009202AA">
        <w:t xml:space="preserve"> table 9.7.5.2.3</w:t>
      </w:r>
      <w:r w:rsidRPr="009202AA">
        <w:noBreakHyphen/>
      </w:r>
      <w:r w:rsidRPr="009202AA">
        <w:rPr>
          <w:lang w:eastAsia="zh-CN"/>
        </w:rPr>
        <w:t xml:space="preserve">4 and </w:t>
      </w:r>
      <w:r w:rsidRPr="009202AA">
        <w:t>table 9.7.5.2.3</w:t>
      </w:r>
      <w:r w:rsidRPr="009202AA">
        <w:noBreakHyphen/>
      </w:r>
      <w:r w:rsidRPr="009202AA">
        <w:rPr>
          <w:lang w:eastAsia="zh-CN"/>
        </w:rPr>
        <w:t>7</w:t>
      </w:r>
      <w:r w:rsidRPr="009202AA">
        <w:t xml:space="preserve"> are identical to the corresponding limits for Band Category 1 and 3.</w:t>
      </w:r>
    </w:p>
    <w:p w14:paraId="5AB122A0" w14:textId="77777777" w:rsidR="004C4A70" w:rsidRPr="009202AA" w:rsidRDefault="004C4A70" w:rsidP="004C4A70">
      <w:pPr>
        <w:pStyle w:val="Heading5"/>
        <w:rPr>
          <w:rFonts w:eastAsia="SimSun"/>
        </w:rPr>
      </w:pPr>
      <w:bookmarkStart w:id="2287" w:name="_Toc21096725"/>
      <w:bookmarkStart w:id="2288" w:name="_Toc29763692"/>
      <w:bookmarkStart w:id="2289" w:name="_Toc36030163"/>
      <w:bookmarkStart w:id="2290" w:name="_Toc37180063"/>
      <w:bookmarkStart w:id="2291" w:name="_Toc45869763"/>
      <w:bookmarkStart w:id="2292" w:name="_Toc52555562"/>
      <w:r w:rsidRPr="009202AA">
        <w:rPr>
          <w:rFonts w:eastAsia="SimSun"/>
        </w:rPr>
        <w:t>9.7.5.2.4</w:t>
      </w:r>
      <w:r w:rsidRPr="009202AA">
        <w:rPr>
          <w:rFonts w:eastAsia="SimSun"/>
        </w:rPr>
        <w:tab/>
        <w:t>Additional requirements</w:t>
      </w:r>
      <w:bookmarkEnd w:id="2287"/>
      <w:bookmarkEnd w:id="2288"/>
      <w:bookmarkEnd w:id="2289"/>
      <w:bookmarkEnd w:id="2290"/>
      <w:bookmarkEnd w:id="2291"/>
      <w:bookmarkEnd w:id="2292"/>
    </w:p>
    <w:p w14:paraId="588A2DF6" w14:textId="77777777" w:rsidR="004C4A70" w:rsidRPr="009202AA" w:rsidRDefault="004C4A70" w:rsidP="004C4A70">
      <w:pPr>
        <w:pStyle w:val="Heading6"/>
      </w:pPr>
      <w:bookmarkStart w:id="2293" w:name="_Toc21096726"/>
      <w:bookmarkStart w:id="2294" w:name="_Toc29763693"/>
      <w:bookmarkStart w:id="2295" w:name="_Toc36030164"/>
      <w:bookmarkStart w:id="2296" w:name="_Toc37180064"/>
      <w:bookmarkStart w:id="2297" w:name="_Toc45869764"/>
      <w:bookmarkStart w:id="2298" w:name="_Toc52555563"/>
      <w:r w:rsidRPr="009202AA">
        <w:t>9.7.5.2.4.1</w:t>
      </w:r>
      <w:r w:rsidRPr="009202AA">
        <w:tab/>
        <w:t>Limits in FCC Title 47</w:t>
      </w:r>
      <w:bookmarkEnd w:id="2293"/>
      <w:bookmarkEnd w:id="2294"/>
      <w:bookmarkEnd w:id="2295"/>
      <w:bookmarkEnd w:id="2296"/>
      <w:bookmarkEnd w:id="2297"/>
      <w:bookmarkEnd w:id="2298"/>
    </w:p>
    <w:p w14:paraId="48122E67" w14:textId="77777777" w:rsidR="004C4A70" w:rsidRPr="009202AA" w:rsidRDefault="004C4A70" w:rsidP="004C4A70">
      <w:pPr>
        <w:rPr>
          <w:lang w:eastAsia="ko-KR"/>
        </w:rPr>
      </w:pPr>
      <w:r w:rsidRPr="009202AA">
        <w:rPr>
          <w:lang w:eastAsia="ko-KR"/>
        </w:rPr>
        <w:t xml:space="preserve">In addition to the AAS BS may have to comply with the applicable emission limits established by FCC Title 47 [8], when deployed in regions where those limits are applied, and under the conditions declared by the manufacturer. </w:t>
      </w:r>
    </w:p>
    <w:p w14:paraId="7C8AFECE" w14:textId="77777777" w:rsidR="004C4A70" w:rsidRPr="009202AA" w:rsidRDefault="004C4A70" w:rsidP="004C4A70">
      <w:pPr>
        <w:pStyle w:val="Heading6"/>
      </w:pPr>
      <w:bookmarkStart w:id="2299" w:name="_Toc21096727"/>
      <w:bookmarkStart w:id="2300" w:name="_Toc29763694"/>
      <w:bookmarkStart w:id="2301" w:name="_Toc36030165"/>
      <w:bookmarkStart w:id="2302" w:name="_Toc37180065"/>
      <w:bookmarkStart w:id="2303" w:name="_Toc45869765"/>
      <w:bookmarkStart w:id="2304" w:name="_Toc52555564"/>
      <w:r w:rsidRPr="009202AA">
        <w:t>9.7.5.2.4.2</w:t>
      </w:r>
      <w:r w:rsidRPr="009202AA">
        <w:tab/>
        <w:t>Unsynchronized operation for BC3</w:t>
      </w:r>
      <w:bookmarkEnd w:id="2299"/>
      <w:bookmarkEnd w:id="2300"/>
      <w:bookmarkEnd w:id="2301"/>
      <w:bookmarkEnd w:id="2302"/>
      <w:bookmarkEnd w:id="2303"/>
      <w:bookmarkEnd w:id="2304"/>
      <w:r w:rsidRPr="009202AA">
        <w:t xml:space="preserve"> </w:t>
      </w:r>
    </w:p>
    <w:p w14:paraId="7B5E196C" w14:textId="77777777" w:rsidR="004C4A70" w:rsidRPr="009202AA" w:rsidRDefault="004C4A70" w:rsidP="004C4A70">
      <w:pPr>
        <w:rPr>
          <w:lang w:eastAsia="ko-KR"/>
        </w:rPr>
      </w:pPr>
      <w:r w:rsidRPr="009202AA">
        <w:rPr>
          <w:lang w:eastAsia="ko-KR"/>
        </w:rPr>
        <w:t>In certain regions, the following requirements may apply to a TDD AAS BS operating in BC3 in the same geographic area and in the same operating band as another TDD system without synchronisation. For this case the emissions shall not exceed -52 dBm</w:t>
      </w:r>
      <w:r w:rsidRPr="009202AA">
        <w:rPr>
          <w:lang w:eastAsia="zh-CN"/>
        </w:rPr>
        <w:t>/MHz</w:t>
      </w:r>
      <w:r w:rsidRPr="009202AA">
        <w:rPr>
          <w:lang w:eastAsia="ko-KR"/>
        </w:rPr>
        <w:t xml:space="preserve"> in each supported </w:t>
      </w:r>
      <w:r w:rsidRPr="009202AA">
        <w:rPr>
          <w:i/>
          <w:lang w:eastAsia="ko-KR"/>
        </w:rPr>
        <w:t>downlink operating band</w:t>
      </w:r>
      <w:r w:rsidRPr="009202AA">
        <w:rPr>
          <w:lang w:eastAsia="ko-KR"/>
        </w:rPr>
        <w:t xml:space="preserve"> except in:</w:t>
      </w:r>
    </w:p>
    <w:p w14:paraId="64023659" w14:textId="77777777" w:rsidR="004C4A70" w:rsidRPr="009202AA" w:rsidRDefault="004C4A70" w:rsidP="004C4A70">
      <w:pPr>
        <w:ind w:left="568" w:hanging="284"/>
        <w:rPr>
          <w:lang w:eastAsia="en-CA"/>
        </w:rPr>
      </w:pPr>
      <w:r w:rsidRPr="009202AA">
        <w:rPr>
          <w:lang w:eastAsia="en-CA"/>
        </w:rPr>
        <w:t>-</w:t>
      </w:r>
      <w:r w:rsidRPr="009202AA">
        <w:rPr>
          <w:lang w:eastAsia="en-CA"/>
        </w:rPr>
        <w:tab/>
        <w:t xml:space="preserve">The frequency range from </w:t>
      </w:r>
      <w:r w:rsidRPr="009202AA">
        <w:rPr>
          <w:rFonts w:ascii="Arial" w:hAnsi="Arial"/>
          <w:b/>
          <w:sz w:val="18"/>
        </w:rPr>
        <w:t>Δf</w:t>
      </w:r>
      <w:r w:rsidRPr="009202AA">
        <w:rPr>
          <w:rFonts w:ascii="Arial" w:hAnsi="Arial"/>
          <w:b/>
          <w:sz w:val="18"/>
          <w:vertAlign w:val="subscript"/>
        </w:rPr>
        <w:t>OBUE</w:t>
      </w:r>
      <w:r w:rsidRPr="009202AA">
        <w:rPr>
          <w:rFonts w:ascii="Arial" w:hAnsi="Arial"/>
          <w:b/>
          <w:sz w:val="18"/>
        </w:rPr>
        <w:t xml:space="preserve"> </w:t>
      </w:r>
      <w:r w:rsidRPr="009202AA">
        <w:rPr>
          <w:lang w:eastAsia="en-CA"/>
        </w:rPr>
        <w:t xml:space="preserve">below the lower </w:t>
      </w:r>
      <w:r w:rsidRPr="009202AA">
        <w:rPr>
          <w:i/>
          <w:lang w:eastAsia="en-CA"/>
        </w:rPr>
        <w:t>Base Station RF Bandwidth edge</w:t>
      </w:r>
      <w:r w:rsidRPr="009202AA">
        <w:rPr>
          <w:lang w:eastAsia="en-CA"/>
        </w:rPr>
        <w:t xml:space="preserve"> to the frequency </w:t>
      </w:r>
      <w:r w:rsidRPr="009202AA">
        <w:rPr>
          <w:rFonts w:ascii="Arial" w:hAnsi="Arial"/>
          <w:b/>
          <w:sz w:val="18"/>
        </w:rPr>
        <w:t>Δf</w:t>
      </w:r>
      <w:r w:rsidRPr="009202AA">
        <w:rPr>
          <w:rFonts w:ascii="Arial" w:hAnsi="Arial"/>
          <w:b/>
          <w:sz w:val="18"/>
          <w:vertAlign w:val="subscript"/>
        </w:rPr>
        <w:t>OBUE</w:t>
      </w:r>
      <w:r w:rsidRPr="009202AA">
        <w:rPr>
          <w:rFonts w:ascii="Arial" w:hAnsi="Arial"/>
          <w:b/>
          <w:sz w:val="18"/>
        </w:rPr>
        <w:t xml:space="preserve"> </w:t>
      </w:r>
      <w:r w:rsidRPr="009202AA">
        <w:rPr>
          <w:lang w:eastAsia="en-CA"/>
        </w:rPr>
        <w:t xml:space="preserve">above the upper </w:t>
      </w:r>
      <w:r w:rsidRPr="009202AA">
        <w:rPr>
          <w:i/>
          <w:lang w:eastAsia="en-CA"/>
        </w:rPr>
        <w:t>Base Station RF Bandwidth edge</w:t>
      </w:r>
      <w:r w:rsidRPr="009202AA">
        <w:rPr>
          <w:lang w:eastAsia="en-CA"/>
        </w:rPr>
        <w:t xml:space="preserve"> of each supported band.</w:t>
      </w:r>
    </w:p>
    <w:p w14:paraId="43EBE6BF" w14:textId="77777777" w:rsidR="004C4A70" w:rsidRPr="009202AA" w:rsidRDefault="004C4A70" w:rsidP="004C4A70">
      <w:pPr>
        <w:pStyle w:val="NO"/>
        <w:rPr>
          <w:lang w:eastAsia="en-CA"/>
        </w:rPr>
      </w:pPr>
      <w:r w:rsidRPr="009202AA">
        <w:rPr>
          <w:lang w:eastAsia="en-CA"/>
        </w:rPr>
        <w:t>NOTE 1:</w:t>
      </w:r>
      <w:r w:rsidRPr="009202AA">
        <w:rPr>
          <w:lang w:eastAsia="en-CA"/>
        </w:rPr>
        <w:tab/>
        <w:t>Local or regional regulations may specify another excluded frequency range, which may include frequencies where synchronised TDD systems operate.</w:t>
      </w:r>
    </w:p>
    <w:p w14:paraId="4C00153D" w14:textId="77777777" w:rsidR="004C4A70" w:rsidRPr="009202AA" w:rsidRDefault="004C4A70" w:rsidP="004C4A70">
      <w:pPr>
        <w:pStyle w:val="NO"/>
        <w:rPr>
          <w:lang w:eastAsia="en-CA"/>
        </w:rPr>
      </w:pPr>
      <w:r w:rsidRPr="009202AA">
        <w:rPr>
          <w:lang w:eastAsia="en-CA"/>
        </w:rPr>
        <w:t>NOTE 2:</w:t>
      </w:r>
      <w:r w:rsidRPr="009202AA">
        <w:rPr>
          <w:lang w:eastAsia="en-CA"/>
        </w:rPr>
        <w:tab/>
        <w:t xml:space="preserve">TDD base stations that are synchronized and operating in BC3 can transmit without </w:t>
      </w:r>
      <w:r w:rsidRPr="009202AA">
        <w:rPr>
          <w:lang w:eastAsia="zh-CN"/>
        </w:rPr>
        <w:t xml:space="preserve">these </w:t>
      </w:r>
      <w:r w:rsidRPr="009202AA">
        <w:rPr>
          <w:lang w:eastAsia="en-CA"/>
        </w:rPr>
        <w:t>additional co-existence requirements.</w:t>
      </w:r>
    </w:p>
    <w:p w14:paraId="3A3B958F" w14:textId="77777777" w:rsidR="004C4A70" w:rsidRPr="009202AA" w:rsidRDefault="004C4A70" w:rsidP="004C4A70">
      <w:pPr>
        <w:pStyle w:val="Heading6"/>
      </w:pPr>
      <w:bookmarkStart w:id="2305" w:name="_Toc21096728"/>
      <w:bookmarkStart w:id="2306" w:name="_Toc29763695"/>
      <w:bookmarkStart w:id="2307" w:name="_Toc36030166"/>
      <w:bookmarkStart w:id="2308" w:name="_Toc37180066"/>
      <w:bookmarkStart w:id="2309" w:name="_Toc45869766"/>
      <w:bookmarkStart w:id="2310" w:name="_Toc52555565"/>
      <w:r w:rsidRPr="009202AA">
        <w:t>9.7.5.2.4.3</w:t>
      </w:r>
      <w:r w:rsidRPr="009202AA">
        <w:tab/>
        <w:t>Protection of DTT</w:t>
      </w:r>
      <w:bookmarkEnd w:id="2305"/>
      <w:bookmarkEnd w:id="2306"/>
      <w:bookmarkEnd w:id="2307"/>
      <w:bookmarkEnd w:id="2308"/>
      <w:bookmarkEnd w:id="2309"/>
      <w:bookmarkEnd w:id="2310"/>
      <w:r w:rsidRPr="009202AA">
        <w:t xml:space="preserve"> </w:t>
      </w:r>
    </w:p>
    <w:p w14:paraId="1AE564F8" w14:textId="47C362A1" w:rsidR="004C4A70" w:rsidRPr="009202AA" w:rsidRDefault="004C4A70" w:rsidP="004C4A70">
      <w:pPr>
        <w:rPr>
          <w:lang w:eastAsia="ko-KR"/>
        </w:rPr>
      </w:pPr>
      <w:r w:rsidRPr="009202AA">
        <w:rPr>
          <w:rFonts w:cs="v5.0.0"/>
          <w:lang w:eastAsia="ko-KR"/>
        </w:rPr>
        <w:t xml:space="preserve">In certain regions the following requirement may apply for protection of DTT. For an AAS BS operating in </w:t>
      </w:r>
      <w:r w:rsidR="000A0A1A" w:rsidRPr="009202AA">
        <w:rPr>
          <w:rFonts w:cs="v5.0.0"/>
          <w:lang w:eastAsia="ko-KR"/>
        </w:rPr>
        <w:t>Band 20</w:t>
      </w:r>
      <w:r w:rsidRPr="009202AA">
        <w:rPr>
          <w:rFonts w:cs="v5.0.0"/>
          <w:lang w:eastAsia="ko-KR"/>
        </w:rPr>
        <w:t xml:space="preserve">, the </w:t>
      </w:r>
      <w:r w:rsidRPr="009202AA">
        <w:rPr>
          <w:lang w:eastAsia="ko-KR"/>
        </w:rPr>
        <w:t>level of emissions in the band 470-790 MHz, measured in an 8 MHz filter bandwidth on centre frequencies F</w:t>
      </w:r>
      <w:r w:rsidRPr="009202AA">
        <w:rPr>
          <w:vertAlign w:val="subscript"/>
          <w:lang w:eastAsia="ko-KR"/>
        </w:rPr>
        <w:t>filter</w:t>
      </w:r>
      <w:r w:rsidRPr="009202AA">
        <w:rPr>
          <w:lang w:eastAsia="ko-KR"/>
        </w:rPr>
        <w:t xml:space="preserve"> according to table 9.7.5.2.4.3-1, shall not exceed the maximum emission TRP level shown in the table. This requirement applies in the frequency range 470-790 MHz even though part of the range falls in the spurious domain. </w:t>
      </w:r>
    </w:p>
    <w:p w14:paraId="6D5F45A6" w14:textId="77777777" w:rsidR="004C4A70" w:rsidRPr="009202AA" w:rsidRDefault="004C4A70" w:rsidP="004C4A70">
      <w:pPr>
        <w:pStyle w:val="TH"/>
      </w:pPr>
      <w:r w:rsidRPr="009202AA">
        <w:t>Table 9.7.5.2.4.3-1: Declared emissions levels for protection of DTT</w:t>
      </w:r>
    </w:p>
    <w:tbl>
      <w:tblPr>
        <w:tblW w:w="926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95"/>
        <w:gridCol w:w="1701"/>
        <w:gridCol w:w="2268"/>
        <w:gridCol w:w="1984"/>
        <w:gridCol w:w="1512"/>
      </w:tblGrid>
      <w:tr w:rsidR="004C4A70" w:rsidRPr="009202AA" w14:paraId="38E716AF" w14:textId="77777777" w:rsidTr="004C4A70">
        <w:trPr>
          <w:cantSplit/>
          <w:jc w:val="center"/>
        </w:trPr>
        <w:tc>
          <w:tcPr>
            <w:tcW w:w="1795" w:type="dxa"/>
          </w:tcPr>
          <w:p w14:paraId="7AFFDD0C" w14:textId="77777777" w:rsidR="004C4A70" w:rsidRPr="009202AA" w:rsidRDefault="004C4A70" w:rsidP="004C4A70">
            <w:pPr>
              <w:pStyle w:val="TAH"/>
              <w:rPr>
                <w:rFonts w:cs="v5.0.0"/>
              </w:rPr>
            </w:pPr>
            <w:r w:rsidRPr="009202AA">
              <w:rPr>
                <w:rFonts w:cs="v5.0.0"/>
              </w:rPr>
              <w:t>Case</w:t>
            </w:r>
          </w:p>
        </w:tc>
        <w:tc>
          <w:tcPr>
            <w:tcW w:w="1701" w:type="dxa"/>
          </w:tcPr>
          <w:p w14:paraId="44D01D5B" w14:textId="77777777" w:rsidR="004C4A70" w:rsidRPr="009202AA" w:rsidRDefault="004C4A70" w:rsidP="004C4A70">
            <w:pPr>
              <w:pStyle w:val="TAH"/>
              <w:rPr>
                <w:rFonts w:cs="v5.0.0"/>
              </w:rPr>
            </w:pPr>
            <w:r w:rsidRPr="009202AA">
              <w:rPr>
                <w:rFonts w:cs="v5.0.0"/>
              </w:rPr>
              <w:t>Measurement filter centre frequency</w:t>
            </w:r>
          </w:p>
        </w:tc>
        <w:tc>
          <w:tcPr>
            <w:tcW w:w="2268" w:type="dxa"/>
          </w:tcPr>
          <w:p w14:paraId="7F02F99B" w14:textId="77777777" w:rsidR="004C4A70" w:rsidRPr="009202AA" w:rsidRDefault="004C4A70" w:rsidP="004C4A70">
            <w:pPr>
              <w:pStyle w:val="TAH"/>
              <w:rPr>
                <w:rFonts w:cs="v5.0.0"/>
                <w:vertAlign w:val="subscript"/>
              </w:rPr>
            </w:pPr>
            <w:r w:rsidRPr="009202AA">
              <w:rPr>
                <w:rFonts w:cs="v5.0.0"/>
              </w:rPr>
              <w:t>Condition on BS maximum aggregate TRP / 10 MHz, P</w:t>
            </w:r>
            <w:r w:rsidRPr="009202AA">
              <w:rPr>
                <w:rFonts w:cs="v5.0.0"/>
                <w:vertAlign w:val="subscript"/>
              </w:rPr>
              <w:t>TRP_10MHz</w:t>
            </w:r>
          </w:p>
          <w:p w14:paraId="302EAF70" w14:textId="77777777" w:rsidR="004C4A70" w:rsidRPr="009202AA" w:rsidRDefault="004C4A70" w:rsidP="004C4A70">
            <w:pPr>
              <w:pStyle w:val="TAH"/>
              <w:rPr>
                <w:rFonts w:cs="v5.0.0"/>
              </w:rPr>
            </w:pPr>
            <w:r w:rsidRPr="009202AA">
              <w:rPr>
                <w:rFonts w:cs="Arial"/>
              </w:rPr>
              <w:t>(NOTE)</w:t>
            </w:r>
            <w:r w:rsidRPr="009202AA">
              <w:rPr>
                <w:rFonts w:cs="v5.0.0"/>
              </w:rPr>
              <w:t xml:space="preserve"> </w:t>
            </w:r>
          </w:p>
        </w:tc>
        <w:tc>
          <w:tcPr>
            <w:tcW w:w="1984" w:type="dxa"/>
          </w:tcPr>
          <w:p w14:paraId="0A0D268B" w14:textId="77777777" w:rsidR="004C4A70" w:rsidRPr="009202AA" w:rsidRDefault="004C4A70" w:rsidP="004C4A70">
            <w:pPr>
              <w:pStyle w:val="TAH"/>
              <w:rPr>
                <w:rFonts w:cs="v5.0.0"/>
              </w:rPr>
            </w:pPr>
            <w:r w:rsidRPr="009202AA">
              <w:rPr>
                <w:rFonts w:cs="v5.0.0"/>
              </w:rPr>
              <w:t>Maximum Level</w:t>
            </w:r>
          </w:p>
          <w:p w14:paraId="358C6795" w14:textId="77777777" w:rsidR="004C4A70" w:rsidRPr="009202AA" w:rsidRDefault="004C4A70" w:rsidP="004C4A70">
            <w:pPr>
              <w:pStyle w:val="TAH"/>
              <w:rPr>
                <w:rFonts w:cs="v5.0.0"/>
              </w:rPr>
            </w:pPr>
            <w:r w:rsidRPr="009202AA">
              <w:rPr>
                <w:rFonts w:cs="Arial"/>
              </w:rPr>
              <w:t>P</w:t>
            </w:r>
            <w:r w:rsidRPr="009202AA">
              <w:rPr>
                <w:rFonts w:cs="Arial"/>
                <w:vertAlign w:val="subscript"/>
              </w:rPr>
              <w:t>TRP,N,MAX</w:t>
            </w:r>
          </w:p>
        </w:tc>
        <w:tc>
          <w:tcPr>
            <w:tcW w:w="1512" w:type="dxa"/>
          </w:tcPr>
          <w:p w14:paraId="666E84BC" w14:textId="77777777" w:rsidR="004C4A70" w:rsidRPr="009202AA" w:rsidRDefault="004C4A70" w:rsidP="004C4A70">
            <w:pPr>
              <w:pStyle w:val="TAH"/>
              <w:rPr>
                <w:rFonts w:cs="v5.0.0"/>
              </w:rPr>
            </w:pPr>
            <w:r w:rsidRPr="009202AA">
              <w:rPr>
                <w:rFonts w:cs="v5.0.0"/>
              </w:rPr>
              <w:t>Measurement Bandwidth</w:t>
            </w:r>
          </w:p>
        </w:tc>
      </w:tr>
      <w:tr w:rsidR="004C4A70" w:rsidRPr="009202AA" w14:paraId="32342B2F" w14:textId="77777777" w:rsidTr="004C4A70">
        <w:trPr>
          <w:cantSplit/>
          <w:jc w:val="center"/>
        </w:trPr>
        <w:tc>
          <w:tcPr>
            <w:tcW w:w="1795" w:type="dxa"/>
            <w:vMerge w:val="restart"/>
          </w:tcPr>
          <w:p w14:paraId="145E111E" w14:textId="77777777" w:rsidR="004C4A70" w:rsidRPr="009202AA" w:rsidRDefault="004C4A70" w:rsidP="004C4A70">
            <w:pPr>
              <w:pStyle w:val="TAL"/>
              <w:rPr>
                <w:rFonts w:cs="Arial"/>
              </w:rPr>
            </w:pPr>
            <w:r w:rsidRPr="009202AA">
              <w:rPr>
                <w:rFonts w:cs="Arial"/>
              </w:rPr>
              <w:t>A: for DTT frequencies where broadcasting is protected</w:t>
            </w:r>
          </w:p>
        </w:tc>
        <w:tc>
          <w:tcPr>
            <w:tcW w:w="1701" w:type="dxa"/>
          </w:tcPr>
          <w:p w14:paraId="77C361B2" w14:textId="77777777" w:rsidR="004C4A70" w:rsidRPr="009202AA" w:rsidRDefault="004C4A70" w:rsidP="004C4A70">
            <w:pPr>
              <w:pStyle w:val="TAC"/>
              <w:rPr>
                <w:rFonts w:cs="Arial"/>
              </w:rPr>
            </w:pPr>
            <w:r w:rsidRPr="009202AA">
              <w:rPr>
                <w:rFonts w:cs="Arial"/>
              </w:rPr>
              <w:t xml:space="preserve">N*8 + 306 MHz, </w:t>
            </w:r>
          </w:p>
          <w:p w14:paraId="1D87D38A" w14:textId="77777777" w:rsidR="004C4A70" w:rsidRPr="009202AA" w:rsidRDefault="004C4A70" w:rsidP="004C4A70">
            <w:pPr>
              <w:pStyle w:val="TAC"/>
              <w:rPr>
                <w:rFonts w:cs="Arial"/>
              </w:rPr>
            </w:pPr>
            <w:r w:rsidRPr="009202AA">
              <w:rPr>
                <w:rFonts w:cs="Arial"/>
              </w:rPr>
              <w:t xml:space="preserve">21 ≤ N ≤ 60 </w:t>
            </w:r>
          </w:p>
        </w:tc>
        <w:tc>
          <w:tcPr>
            <w:tcW w:w="2268" w:type="dxa"/>
          </w:tcPr>
          <w:p w14:paraId="7ECB21EE" w14:textId="77777777" w:rsidR="004C4A70" w:rsidRPr="009202AA" w:rsidRDefault="004C4A70" w:rsidP="004C4A70">
            <w:pPr>
              <w:pStyle w:val="TAC"/>
              <w:rPr>
                <w:rFonts w:cs="Arial"/>
              </w:rPr>
            </w:pPr>
            <w:r w:rsidRPr="009202AA">
              <w:rPr>
                <w:rFonts w:cs="Arial"/>
              </w:rPr>
              <w:t>P</w:t>
            </w:r>
            <w:r w:rsidRPr="009202AA">
              <w:rPr>
                <w:rFonts w:cs="Arial"/>
                <w:vertAlign w:val="subscript"/>
              </w:rPr>
              <w:t>TRP_10MHz</w:t>
            </w:r>
            <w:r w:rsidRPr="009202AA">
              <w:rPr>
                <w:rFonts w:cs="Arial"/>
              </w:rPr>
              <w:t xml:space="preserve"> </w:t>
            </w:r>
            <w:r w:rsidRPr="009202AA">
              <w:rPr>
                <w:rFonts w:cs="Arial"/>
              </w:rPr>
              <w:sym w:font="Symbol" w:char="F0B3"/>
            </w:r>
            <w:r w:rsidRPr="009202AA">
              <w:rPr>
                <w:rFonts w:cs="Arial"/>
              </w:rPr>
              <w:t xml:space="preserve"> 59 dBm</w:t>
            </w:r>
          </w:p>
        </w:tc>
        <w:tc>
          <w:tcPr>
            <w:tcW w:w="1984" w:type="dxa"/>
          </w:tcPr>
          <w:p w14:paraId="51E1AEA1" w14:textId="77777777" w:rsidR="004C4A70" w:rsidRPr="009202AA" w:rsidRDefault="004C4A70" w:rsidP="004C4A70">
            <w:pPr>
              <w:pStyle w:val="TAC"/>
              <w:rPr>
                <w:rFonts w:cs="Arial"/>
              </w:rPr>
            </w:pPr>
            <w:r w:rsidRPr="009202AA">
              <w:rPr>
                <w:rFonts w:cs="Arial"/>
              </w:rPr>
              <w:t xml:space="preserve">0  dBm  </w:t>
            </w:r>
          </w:p>
        </w:tc>
        <w:tc>
          <w:tcPr>
            <w:tcW w:w="1512" w:type="dxa"/>
          </w:tcPr>
          <w:p w14:paraId="59F54A67" w14:textId="77777777" w:rsidR="004C4A70" w:rsidRPr="009202AA" w:rsidRDefault="004C4A70" w:rsidP="004C4A70">
            <w:pPr>
              <w:pStyle w:val="TAC"/>
              <w:rPr>
                <w:rFonts w:cs="Arial"/>
              </w:rPr>
            </w:pPr>
            <w:r w:rsidRPr="009202AA">
              <w:rPr>
                <w:rFonts w:cs="Arial"/>
              </w:rPr>
              <w:t>8 MHz</w:t>
            </w:r>
          </w:p>
        </w:tc>
      </w:tr>
      <w:tr w:rsidR="004C4A70" w:rsidRPr="009202AA" w14:paraId="79816AE5" w14:textId="77777777" w:rsidTr="004C4A70">
        <w:trPr>
          <w:cantSplit/>
          <w:jc w:val="center"/>
        </w:trPr>
        <w:tc>
          <w:tcPr>
            <w:tcW w:w="1795" w:type="dxa"/>
            <w:vMerge/>
          </w:tcPr>
          <w:p w14:paraId="166974C8" w14:textId="77777777" w:rsidR="004C4A70" w:rsidRPr="009202AA" w:rsidRDefault="004C4A70" w:rsidP="004C4A70">
            <w:pPr>
              <w:pStyle w:val="TAL"/>
              <w:rPr>
                <w:rFonts w:cs="Arial"/>
              </w:rPr>
            </w:pPr>
          </w:p>
        </w:tc>
        <w:tc>
          <w:tcPr>
            <w:tcW w:w="1701" w:type="dxa"/>
          </w:tcPr>
          <w:p w14:paraId="66B1D3CD" w14:textId="77777777" w:rsidR="004C4A70" w:rsidRPr="009202AA" w:rsidRDefault="004C4A70" w:rsidP="004C4A70">
            <w:pPr>
              <w:pStyle w:val="TAC"/>
              <w:rPr>
                <w:rFonts w:cs="Arial"/>
              </w:rPr>
            </w:pPr>
            <w:r w:rsidRPr="009202AA">
              <w:rPr>
                <w:rFonts w:cs="Arial"/>
              </w:rPr>
              <w:t xml:space="preserve">N*8 + 306 MHz, </w:t>
            </w:r>
          </w:p>
          <w:p w14:paraId="4F1753B0" w14:textId="77777777" w:rsidR="004C4A70" w:rsidRPr="009202AA" w:rsidRDefault="004C4A70" w:rsidP="004C4A70">
            <w:pPr>
              <w:pStyle w:val="TAC"/>
              <w:rPr>
                <w:rFonts w:cs="Arial"/>
              </w:rPr>
            </w:pPr>
            <w:r w:rsidRPr="009202AA">
              <w:rPr>
                <w:rFonts w:cs="Arial"/>
              </w:rPr>
              <w:t xml:space="preserve">21 ≤ N ≤ 60 </w:t>
            </w:r>
          </w:p>
        </w:tc>
        <w:tc>
          <w:tcPr>
            <w:tcW w:w="2268" w:type="dxa"/>
          </w:tcPr>
          <w:p w14:paraId="4CF25636" w14:textId="77777777" w:rsidR="004C4A70" w:rsidRPr="009202AA" w:rsidRDefault="004C4A70" w:rsidP="004C4A70">
            <w:pPr>
              <w:pStyle w:val="TAC"/>
              <w:rPr>
                <w:rFonts w:cs="Arial"/>
              </w:rPr>
            </w:pPr>
            <w:r w:rsidRPr="009202AA">
              <w:rPr>
                <w:rFonts w:cs="Arial"/>
              </w:rPr>
              <w:t xml:space="preserve">36 </w:t>
            </w:r>
            <w:r w:rsidRPr="009202AA">
              <w:rPr>
                <w:rFonts w:cs="Arial"/>
              </w:rPr>
              <w:sym w:font="Symbol" w:char="F0A3"/>
            </w:r>
            <w:r w:rsidRPr="009202AA">
              <w:rPr>
                <w:rFonts w:cs="Arial"/>
              </w:rPr>
              <w:t xml:space="preserve"> P</w:t>
            </w:r>
            <w:r w:rsidRPr="009202AA">
              <w:rPr>
                <w:rFonts w:cs="Arial"/>
                <w:vertAlign w:val="subscript"/>
              </w:rPr>
              <w:t>TRP_10MHz</w:t>
            </w:r>
            <w:r w:rsidRPr="009202AA">
              <w:rPr>
                <w:rFonts w:cs="Arial"/>
              </w:rPr>
              <w:t xml:space="preserve"> &lt; 59 dBm</w:t>
            </w:r>
          </w:p>
        </w:tc>
        <w:tc>
          <w:tcPr>
            <w:tcW w:w="1984" w:type="dxa"/>
          </w:tcPr>
          <w:p w14:paraId="07E23634" w14:textId="77777777" w:rsidR="004C4A70" w:rsidRPr="009202AA" w:rsidRDefault="004C4A70" w:rsidP="004C4A70">
            <w:pPr>
              <w:pStyle w:val="TAC"/>
              <w:rPr>
                <w:rFonts w:cs="Arial"/>
              </w:rPr>
            </w:pPr>
            <w:r w:rsidRPr="009202AA">
              <w:rPr>
                <w:rFonts w:cs="Arial"/>
              </w:rPr>
              <w:t>P</w:t>
            </w:r>
            <w:r w:rsidRPr="009202AA">
              <w:rPr>
                <w:rFonts w:cs="Arial"/>
                <w:vertAlign w:val="subscript"/>
              </w:rPr>
              <w:t>TRP_10MHz</w:t>
            </w:r>
            <w:r w:rsidRPr="009202AA">
              <w:rPr>
                <w:rFonts w:cs="Arial"/>
              </w:rPr>
              <w:t xml:space="preserve"> – 59 dBm</w:t>
            </w:r>
          </w:p>
        </w:tc>
        <w:tc>
          <w:tcPr>
            <w:tcW w:w="1512" w:type="dxa"/>
          </w:tcPr>
          <w:p w14:paraId="0C46218A" w14:textId="77777777" w:rsidR="004C4A70" w:rsidRPr="009202AA" w:rsidRDefault="004C4A70" w:rsidP="004C4A70">
            <w:pPr>
              <w:pStyle w:val="TAC"/>
              <w:rPr>
                <w:rFonts w:cs="Arial"/>
              </w:rPr>
            </w:pPr>
            <w:r w:rsidRPr="009202AA">
              <w:rPr>
                <w:rFonts w:cs="Arial"/>
              </w:rPr>
              <w:t>8 MHz</w:t>
            </w:r>
          </w:p>
        </w:tc>
      </w:tr>
      <w:tr w:rsidR="004C4A70" w:rsidRPr="009202AA" w14:paraId="353738C6" w14:textId="77777777" w:rsidTr="004C4A70">
        <w:trPr>
          <w:cantSplit/>
          <w:jc w:val="center"/>
        </w:trPr>
        <w:tc>
          <w:tcPr>
            <w:tcW w:w="1795" w:type="dxa"/>
            <w:vMerge/>
          </w:tcPr>
          <w:p w14:paraId="74EEC322" w14:textId="77777777" w:rsidR="004C4A70" w:rsidRPr="009202AA" w:rsidRDefault="004C4A70" w:rsidP="004C4A70">
            <w:pPr>
              <w:pStyle w:val="TAL"/>
              <w:rPr>
                <w:rFonts w:cs="Arial"/>
              </w:rPr>
            </w:pPr>
          </w:p>
        </w:tc>
        <w:tc>
          <w:tcPr>
            <w:tcW w:w="1701" w:type="dxa"/>
          </w:tcPr>
          <w:p w14:paraId="06C0D795" w14:textId="77777777" w:rsidR="004C4A70" w:rsidRPr="009202AA" w:rsidRDefault="004C4A70" w:rsidP="004C4A70">
            <w:pPr>
              <w:pStyle w:val="TAC"/>
              <w:rPr>
                <w:rFonts w:cs="Arial"/>
              </w:rPr>
            </w:pPr>
            <w:r w:rsidRPr="009202AA">
              <w:rPr>
                <w:rFonts w:cs="Arial"/>
              </w:rPr>
              <w:t xml:space="preserve">N*8 + 306 MHz, </w:t>
            </w:r>
          </w:p>
          <w:p w14:paraId="2F1B15B8" w14:textId="77777777" w:rsidR="004C4A70" w:rsidRPr="009202AA" w:rsidRDefault="004C4A70" w:rsidP="004C4A70">
            <w:pPr>
              <w:pStyle w:val="TAC"/>
              <w:rPr>
                <w:rFonts w:cs="Arial"/>
              </w:rPr>
            </w:pPr>
            <w:r w:rsidRPr="009202AA">
              <w:rPr>
                <w:rFonts w:cs="Arial"/>
              </w:rPr>
              <w:t xml:space="preserve">21 ≤ N ≤ 60 </w:t>
            </w:r>
          </w:p>
        </w:tc>
        <w:tc>
          <w:tcPr>
            <w:tcW w:w="2268" w:type="dxa"/>
          </w:tcPr>
          <w:p w14:paraId="3D1CFC3A" w14:textId="77777777" w:rsidR="004C4A70" w:rsidRPr="009202AA" w:rsidRDefault="004C4A70" w:rsidP="004C4A70">
            <w:pPr>
              <w:pStyle w:val="TAC"/>
              <w:rPr>
                <w:rFonts w:cs="Arial"/>
              </w:rPr>
            </w:pPr>
            <w:r w:rsidRPr="009202AA">
              <w:rPr>
                <w:rFonts w:cs="Arial"/>
              </w:rPr>
              <w:t>P</w:t>
            </w:r>
            <w:r w:rsidRPr="009202AA">
              <w:rPr>
                <w:rFonts w:cs="Arial"/>
                <w:vertAlign w:val="subscript"/>
              </w:rPr>
              <w:t>TRP_10MHz</w:t>
            </w:r>
            <w:r w:rsidRPr="009202AA">
              <w:rPr>
                <w:rFonts w:cs="Arial"/>
              </w:rPr>
              <w:t xml:space="preserve"> &lt; 36 dBm</w:t>
            </w:r>
          </w:p>
        </w:tc>
        <w:tc>
          <w:tcPr>
            <w:tcW w:w="1984" w:type="dxa"/>
          </w:tcPr>
          <w:p w14:paraId="1C050262" w14:textId="77777777" w:rsidR="004C4A70" w:rsidRPr="009202AA" w:rsidRDefault="004C4A70" w:rsidP="004C4A70">
            <w:pPr>
              <w:pStyle w:val="TAC"/>
              <w:rPr>
                <w:rFonts w:cs="Arial"/>
              </w:rPr>
            </w:pPr>
            <w:r w:rsidRPr="009202AA">
              <w:rPr>
                <w:rFonts w:cs="Arial"/>
              </w:rPr>
              <w:t xml:space="preserve">-23 dBm  </w:t>
            </w:r>
          </w:p>
        </w:tc>
        <w:tc>
          <w:tcPr>
            <w:tcW w:w="1512" w:type="dxa"/>
          </w:tcPr>
          <w:p w14:paraId="07391DC1" w14:textId="77777777" w:rsidR="004C4A70" w:rsidRPr="009202AA" w:rsidRDefault="004C4A70" w:rsidP="004C4A70">
            <w:pPr>
              <w:pStyle w:val="TAC"/>
              <w:rPr>
                <w:rFonts w:cs="Arial"/>
              </w:rPr>
            </w:pPr>
            <w:r w:rsidRPr="009202AA">
              <w:rPr>
                <w:rFonts w:cs="Arial"/>
              </w:rPr>
              <w:t>8 MHz</w:t>
            </w:r>
          </w:p>
        </w:tc>
      </w:tr>
      <w:tr w:rsidR="004C4A70" w:rsidRPr="009202AA" w14:paraId="0CB70230" w14:textId="77777777" w:rsidTr="004C4A70">
        <w:trPr>
          <w:cantSplit/>
          <w:jc w:val="center"/>
        </w:trPr>
        <w:tc>
          <w:tcPr>
            <w:tcW w:w="1795" w:type="dxa"/>
            <w:vMerge w:val="restart"/>
          </w:tcPr>
          <w:p w14:paraId="2289DE98" w14:textId="77777777" w:rsidR="004C4A70" w:rsidRPr="009202AA" w:rsidRDefault="004C4A70" w:rsidP="004C4A70">
            <w:pPr>
              <w:pStyle w:val="TAL"/>
              <w:rPr>
                <w:rFonts w:cs="Arial"/>
              </w:rPr>
            </w:pPr>
            <w:r w:rsidRPr="009202AA">
              <w:rPr>
                <w:rFonts w:cs="Arial"/>
              </w:rPr>
              <w:t>B: for DTT frequencies where broadcasting is subject to an intermediate level of protection</w:t>
            </w:r>
          </w:p>
        </w:tc>
        <w:tc>
          <w:tcPr>
            <w:tcW w:w="1701" w:type="dxa"/>
          </w:tcPr>
          <w:p w14:paraId="1E2D3ED1" w14:textId="77777777" w:rsidR="004C4A70" w:rsidRPr="009202AA" w:rsidRDefault="004C4A70" w:rsidP="004C4A70">
            <w:pPr>
              <w:pStyle w:val="TAC"/>
              <w:rPr>
                <w:rFonts w:cs="Arial"/>
              </w:rPr>
            </w:pPr>
            <w:r w:rsidRPr="009202AA">
              <w:rPr>
                <w:rFonts w:cs="Arial"/>
              </w:rPr>
              <w:t xml:space="preserve">N*8 + 306 MHz, </w:t>
            </w:r>
          </w:p>
          <w:p w14:paraId="48CFAA59" w14:textId="77777777" w:rsidR="004C4A70" w:rsidRPr="009202AA" w:rsidRDefault="004C4A70" w:rsidP="004C4A70">
            <w:pPr>
              <w:pStyle w:val="TAC"/>
              <w:rPr>
                <w:rFonts w:cs="Arial"/>
              </w:rPr>
            </w:pPr>
            <w:r w:rsidRPr="009202AA">
              <w:rPr>
                <w:rFonts w:cs="Arial"/>
              </w:rPr>
              <w:t xml:space="preserve">21 ≤ N ≤ 60 </w:t>
            </w:r>
          </w:p>
        </w:tc>
        <w:tc>
          <w:tcPr>
            <w:tcW w:w="2268" w:type="dxa"/>
          </w:tcPr>
          <w:p w14:paraId="61C6EAAD" w14:textId="77777777" w:rsidR="004C4A70" w:rsidRPr="009202AA" w:rsidRDefault="004C4A70" w:rsidP="004C4A70">
            <w:pPr>
              <w:pStyle w:val="TAC"/>
              <w:rPr>
                <w:rFonts w:cs="Arial"/>
              </w:rPr>
            </w:pPr>
            <w:r w:rsidRPr="009202AA">
              <w:rPr>
                <w:rFonts w:cs="Arial"/>
              </w:rPr>
              <w:t>P</w:t>
            </w:r>
            <w:r w:rsidRPr="009202AA">
              <w:rPr>
                <w:rFonts w:cs="Arial"/>
                <w:vertAlign w:val="subscript"/>
              </w:rPr>
              <w:t>TRP_10MHz</w:t>
            </w:r>
            <w:r w:rsidRPr="009202AA">
              <w:rPr>
                <w:rFonts w:cs="Arial"/>
              </w:rPr>
              <w:t xml:space="preserve"> </w:t>
            </w:r>
            <w:r w:rsidRPr="009202AA">
              <w:rPr>
                <w:rFonts w:cs="Arial"/>
              </w:rPr>
              <w:sym w:font="Symbol" w:char="F0B3"/>
            </w:r>
            <w:r w:rsidRPr="009202AA">
              <w:rPr>
                <w:rFonts w:cs="Arial"/>
              </w:rPr>
              <w:t xml:space="preserve"> 59 dBm</w:t>
            </w:r>
          </w:p>
        </w:tc>
        <w:tc>
          <w:tcPr>
            <w:tcW w:w="1984" w:type="dxa"/>
          </w:tcPr>
          <w:p w14:paraId="2725E097" w14:textId="77777777" w:rsidR="004C4A70" w:rsidRPr="009202AA" w:rsidRDefault="004C4A70" w:rsidP="004C4A70">
            <w:pPr>
              <w:pStyle w:val="TAC"/>
              <w:rPr>
                <w:rFonts w:cs="Arial"/>
              </w:rPr>
            </w:pPr>
            <w:r w:rsidRPr="009202AA">
              <w:rPr>
                <w:rFonts w:cs="Arial"/>
              </w:rPr>
              <w:t xml:space="preserve">10 dBm  </w:t>
            </w:r>
          </w:p>
        </w:tc>
        <w:tc>
          <w:tcPr>
            <w:tcW w:w="1512" w:type="dxa"/>
          </w:tcPr>
          <w:p w14:paraId="7325D05A" w14:textId="77777777" w:rsidR="004C4A70" w:rsidRPr="009202AA" w:rsidRDefault="004C4A70" w:rsidP="004C4A70">
            <w:pPr>
              <w:pStyle w:val="TAC"/>
              <w:rPr>
                <w:rFonts w:cs="Arial"/>
              </w:rPr>
            </w:pPr>
            <w:r w:rsidRPr="009202AA">
              <w:rPr>
                <w:rFonts w:cs="Arial"/>
              </w:rPr>
              <w:t>8 MHz</w:t>
            </w:r>
          </w:p>
        </w:tc>
      </w:tr>
      <w:tr w:rsidR="004C4A70" w:rsidRPr="009202AA" w14:paraId="4079EE79" w14:textId="77777777" w:rsidTr="004C4A70">
        <w:trPr>
          <w:cantSplit/>
          <w:jc w:val="center"/>
        </w:trPr>
        <w:tc>
          <w:tcPr>
            <w:tcW w:w="1795" w:type="dxa"/>
            <w:vMerge/>
          </w:tcPr>
          <w:p w14:paraId="63DB97B8" w14:textId="77777777" w:rsidR="004C4A70" w:rsidRPr="009202AA" w:rsidRDefault="004C4A70" w:rsidP="004C4A70">
            <w:pPr>
              <w:pStyle w:val="TAL"/>
              <w:rPr>
                <w:rFonts w:cs="Arial"/>
              </w:rPr>
            </w:pPr>
          </w:p>
        </w:tc>
        <w:tc>
          <w:tcPr>
            <w:tcW w:w="1701" w:type="dxa"/>
          </w:tcPr>
          <w:p w14:paraId="7A585517" w14:textId="77777777" w:rsidR="004C4A70" w:rsidRPr="009202AA" w:rsidRDefault="004C4A70" w:rsidP="004C4A70">
            <w:pPr>
              <w:pStyle w:val="TAC"/>
              <w:rPr>
                <w:rFonts w:cs="Arial"/>
              </w:rPr>
            </w:pPr>
            <w:r w:rsidRPr="009202AA">
              <w:rPr>
                <w:rFonts w:cs="Arial"/>
              </w:rPr>
              <w:t xml:space="preserve">N*8 + 306 MHz, </w:t>
            </w:r>
          </w:p>
          <w:p w14:paraId="29C55F19" w14:textId="77777777" w:rsidR="004C4A70" w:rsidRPr="009202AA" w:rsidRDefault="004C4A70" w:rsidP="004C4A70">
            <w:pPr>
              <w:pStyle w:val="TAC"/>
              <w:rPr>
                <w:rFonts w:cs="Arial"/>
              </w:rPr>
            </w:pPr>
            <w:r w:rsidRPr="009202AA">
              <w:rPr>
                <w:rFonts w:cs="Arial"/>
              </w:rPr>
              <w:t xml:space="preserve">21 ≤ N ≤ 60 </w:t>
            </w:r>
          </w:p>
        </w:tc>
        <w:tc>
          <w:tcPr>
            <w:tcW w:w="2268" w:type="dxa"/>
          </w:tcPr>
          <w:p w14:paraId="13DE12C8" w14:textId="77777777" w:rsidR="004C4A70" w:rsidRPr="009202AA" w:rsidRDefault="004C4A70" w:rsidP="004C4A70">
            <w:pPr>
              <w:pStyle w:val="TAC"/>
              <w:rPr>
                <w:rFonts w:cs="Arial"/>
              </w:rPr>
            </w:pPr>
            <w:r w:rsidRPr="009202AA">
              <w:rPr>
                <w:rFonts w:cs="Arial"/>
              </w:rPr>
              <w:t xml:space="preserve">36 </w:t>
            </w:r>
            <w:r w:rsidRPr="009202AA">
              <w:rPr>
                <w:rFonts w:cs="Arial"/>
              </w:rPr>
              <w:sym w:font="Symbol" w:char="F0A3"/>
            </w:r>
            <w:r w:rsidRPr="009202AA">
              <w:rPr>
                <w:rFonts w:cs="Arial"/>
              </w:rPr>
              <w:t xml:space="preserve"> P</w:t>
            </w:r>
            <w:r w:rsidRPr="009202AA">
              <w:rPr>
                <w:rFonts w:cs="Arial"/>
                <w:vertAlign w:val="subscript"/>
              </w:rPr>
              <w:t>TRP_10MHz</w:t>
            </w:r>
            <w:r w:rsidRPr="009202AA">
              <w:rPr>
                <w:rFonts w:cs="Arial"/>
              </w:rPr>
              <w:t xml:space="preserve"> &lt; 59 dBm</w:t>
            </w:r>
          </w:p>
        </w:tc>
        <w:tc>
          <w:tcPr>
            <w:tcW w:w="1984" w:type="dxa"/>
          </w:tcPr>
          <w:p w14:paraId="49834E2F" w14:textId="77777777" w:rsidR="004C4A70" w:rsidRPr="009202AA" w:rsidRDefault="004C4A70" w:rsidP="004C4A70">
            <w:pPr>
              <w:pStyle w:val="TAC"/>
              <w:rPr>
                <w:rFonts w:cs="Arial"/>
              </w:rPr>
            </w:pPr>
            <w:r w:rsidRPr="009202AA">
              <w:rPr>
                <w:rFonts w:cs="Arial"/>
              </w:rPr>
              <w:t>P</w:t>
            </w:r>
            <w:r w:rsidRPr="009202AA">
              <w:rPr>
                <w:rFonts w:cs="Arial"/>
                <w:vertAlign w:val="subscript"/>
              </w:rPr>
              <w:t>TRP_10MHz</w:t>
            </w:r>
            <w:r w:rsidRPr="009202AA">
              <w:rPr>
                <w:rFonts w:cs="Arial"/>
              </w:rPr>
              <w:t xml:space="preserve"> – 49 dBm</w:t>
            </w:r>
          </w:p>
        </w:tc>
        <w:tc>
          <w:tcPr>
            <w:tcW w:w="1512" w:type="dxa"/>
          </w:tcPr>
          <w:p w14:paraId="4D5B3E82" w14:textId="77777777" w:rsidR="004C4A70" w:rsidRPr="009202AA" w:rsidRDefault="004C4A70" w:rsidP="004C4A70">
            <w:pPr>
              <w:pStyle w:val="TAC"/>
              <w:rPr>
                <w:rFonts w:cs="Arial"/>
              </w:rPr>
            </w:pPr>
            <w:r w:rsidRPr="009202AA">
              <w:rPr>
                <w:rFonts w:cs="Arial"/>
              </w:rPr>
              <w:t>8 MHz</w:t>
            </w:r>
          </w:p>
        </w:tc>
      </w:tr>
      <w:tr w:rsidR="004C4A70" w:rsidRPr="009202AA" w14:paraId="4D7242A9" w14:textId="77777777" w:rsidTr="004C4A70">
        <w:trPr>
          <w:cantSplit/>
          <w:jc w:val="center"/>
        </w:trPr>
        <w:tc>
          <w:tcPr>
            <w:tcW w:w="1795" w:type="dxa"/>
            <w:vMerge/>
          </w:tcPr>
          <w:p w14:paraId="20BE6B5B" w14:textId="77777777" w:rsidR="004C4A70" w:rsidRPr="009202AA" w:rsidRDefault="004C4A70" w:rsidP="004C4A70">
            <w:pPr>
              <w:pStyle w:val="TAL"/>
              <w:rPr>
                <w:rFonts w:cs="Arial"/>
              </w:rPr>
            </w:pPr>
          </w:p>
        </w:tc>
        <w:tc>
          <w:tcPr>
            <w:tcW w:w="1701" w:type="dxa"/>
          </w:tcPr>
          <w:p w14:paraId="44293BE7" w14:textId="77777777" w:rsidR="004C4A70" w:rsidRPr="009202AA" w:rsidRDefault="004C4A70" w:rsidP="004C4A70">
            <w:pPr>
              <w:pStyle w:val="TAC"/>
              <w:rPr>
                <w:rFonts w:cs="Arial"/>
              </w:rPr>
            </w:pPr>
            <w:r w:rsidRPr="009202AA">
              <w:rPr>
                <w:rFonts w:cs="Arial"/>
              </w:rPr>
              <w:t xml:space="preserve">N*8 + 306 MHz, </w:t>
            </w:r>
          </w:p>
          <w:p w14:paraId="7CEBEF72" w14:textId="77777777" w:rsidR="004C4A70" w:rsidRPr="009202AA" w:rsidRDefault="004C4A70" w:rsidP="004C4A70">
            <w:pPr>
              <w:pStyle w:val="TAC"/>
              <w:rPr>
                <w:rFonts w:cs="Arial"/>
              </w:rPr>
            </w:pPr>
            <w:r w:rsidRPr="009202AA">
              <w:rPr>
                <w:rFonts w:cs="Arial"/>
              </w:rPr>
              <w:t xml:space="preserve">21 ≤ N ≤ 60 </w:t>
            </w:r>
          </w:p>
        </w:tc>
        <w:tc>
          <w:tcPr>
            <w:tcW w:w="2268" w:type="dxa"/>
          </w:tcPr>
          <w:p w14:paraId="024DE327" w14:textId="77777777" w:rsidR="004C4A70" w:rsidRPr="009202AA" w:rsidRDefault="004C4A70" w:rsidP="004C4A70">
            <w:pPr>
              <w:pStyle w:val="TAC"/>
              <w:rPr>
                <w:rFonts w:cs="Arial"/>
              </w:rPr>
            </w:pPr>
            <w:r w:rsidRPr="009202AA">
              <w:rPr>
                <w:rFonts w:cs="Arial"/>
              </w:rPr>
              <w:t>P</w:t>
            </w:r>
            <w:r w:rsidRPr="009202AA">
              <w:rPr>
                <w:rFonts w:cs="Arial"/>
                <w:vertAlign w:val="subscript"/>
              </w:rPr>
              <w:t>TRP_10MHz</w:t>
            </w:r>
            <w:r w:rsidRPr="009202AA">
              <w:rPr>
                <w:rFonts w:cs="Arial"/>
              </w:rPr>
              <w:t xml:space="preserve"> &lt; 36 dBm</w:t>
            </w:r>
          </w:p>
        </w:tc>
        <w:tc>
          <w:tcPr>
            <w:tcW w:w="1984" w:type="dxa"/>
          </w:tcPr>
          <w:p w14:paraId="010FF0AA" w14:textId="77777777" w:rsidR="004C4A70" w:rsidRPr="009202AA" w:rsidRDefault="004C4A70" w:rsidP="004C4A70">
            <w:pPr>
              <w:pStyle w:val="TAC"/>
              <w:rPr>
                <w:rFonts w:cs="Arial"/>
              </w:rPr>
            </w:pPr>
            <w:r w:rsidRPr="009202AA">
              <w:rPr>
                <w:rFonts w:cs="Arial"/>
              </w:rPr>
              <w:t xml:space="preserve">-13 dBm  </w:t>
            </w:r>
          </w:p>
        </w:tc>
        <w:tc>
          <w:tcPr>
            <w:tcW w:w="1512" w:type="dxa"/>
          </w:tcPr>
          <w:p w14:paraId="5B9064A7" w14:textId="77777777" w:rsidR="004C4A70" w:rsidRPr="009202AA" w:rsidRDefault="004C4A70" w:rsidP="004C4A70">
            <w:pPr>
              <w:pStyle w:val="TAC"/>
              <w:rPr>
                <w:rFonts w:cs="Arial"/>
              </w:rPr>
            </w:pPr>
            <w:r w:rsidRPr="009202AA">
              <w:rPr>
                <w:rFonts w:cs="Arial"/>
              </w:rPr>
              <w:t>8 MHz</w:t>
            </w:r>
          </w:p>
        </w:tc>
      </w:tr>
      <w:tr w:rsidR="004C4A70" w:rsidRPr="009202AA" w14:paraId="1B2FF7F6" w14:textId="77777777" w:rsidTr="004C4A70">
        <w:trPr>
          <w:cantSplit/>
          <w:jc w:val="center"/>
        </w:trPr>
        <w:tc>
          <w:tcPr>
            <w:tcW w:w="1795" w:type="dxa"/>
          </w:tcPr>
          <w:p w14:paraId="33743EFD" w14:textId="77777777" w:rsidR="004C4A70" w:rsidRPr="009202AA" w:rsidRDefault="004C4A70" w:rsidP="004C4A70">
            <w:pPr>
              <w:pStyle w:val="TAL"/>
              <w:rPr>
                <w:rFonts w:cs="Arial"/>
              </w:rPr>
            </w:pPr>
            <w:r w:rsidRPr="009202AA">
              <w:rPr>
                <w:rFonts w:cs="Arial"/>
              </w:rPr>
              <w:t>C: for DTT frequencies where broadcasting is not protected</w:t>
            </w:r>
          </w:p>
        </w:tc>
        <w:tc>
          <w:tcPr>
            <w:tcW w:w="1701" w:type="dxa"/>
          </w:tcPr>
          <w:p w14:paraId="0DA1317A" w14:textId="77777777" w:rsidR="004C4A70" w:rsidRPr="009202AA" w:rsidRDefault="004C4A70" w:rsidP="004C4A70">
            <w:pPr>
              <w:pStyle w:val="TAC"/>
              <w:rPr>
                <w:rFonts w:cs="Arial"/>
              </w:rPr>
            </w:pPr>
            <w:r w:rsidRPr="009202AA">
              <w:rPr>
                <w:rFonts w:cs="Arial"/>
              </w:rPr>
              <w:t xml:space="preserve">N*8 + 306 MHz, </w:t>
            </w:r>
          </w:p>
          <w:p w14:paraId="7BF3C652" w14:textId="77777777" w:rsidR="004C4A70" w:rsidRPr="009202AA" w:rsidRDefault="004C4A70" w:rsidP="004C4A70">
            <w:pPr>
              <w:pStyle w:val="TAC"/>
              <w:rPr>
                <w:rFonts w:cs="Arial"/>
              </w:rPr>
            </w:pPr>
            <w:r w:rsidRPr="009202AA">
              <w:rPr>
                <w:rFonts w:cs="Arial"/>
              </w:rPr>
              <w:t xml:space="preserve">21 ≤ N ≤ 60 </w:t>
            </w:r>
          </w:p>
        </w:tc>
        <w:tc>
          <w:tcPr>
            <w:tcW w:w="2268" w:type="dxa"/>
          </w:tcPr>
          <w:p w14:paraId="520C300C" w14:textId="77777777" w:rsidR="004C4A70" w:rsidRPr="009202AA" w:rsidRDefault="004C4A70" w:rsidP="004C4A70">
            <w:pPr>
              <w:pStyle w:val="TAC"/>
              <w:rPr>
                <w:rFonts w:cs="Arial"/>
              </w:rPr>
            </w:pPr>
            <w:r w:rsidRPr="009202AA">
              <w:rPr>
                <w:rFonts w:cs="Arial"/>
              </w:rPr>
              <w:t>N.A.</w:t>
            </w:r>
          </w:p>
        </w:tc>
        <w:tc>
          <w:tcPr>
            <w:tcW w:w="1984" w:type="dxa"/>
          </w:tcPr>
          <w:p w14:paraId="389C2ABB" w14:textId="77777777" w:rsidR="004C4A70" w:rsidRPr="009202AA" w:rsidRDefault="004C4A70" w:rsidP="004C4A70">
            <w:pPr>
              <w:pStyle w:val="TAC"/>
              <w:rPr>
                <w:rFonts w:cs="Arial"/>
              </w:rPr>
            </w:pPr>
            <w:r w:rsidRPr="009202AA">
              <w:rPr>
                <w:rFonts w:cs="Arial"/>
              </w:rPr>
              <w:t xml:space="preserve">22 dBm  </w:t>
            </w:r>
          </w:p>
        </w:tc>
        <w:tc>
          <w:tcPr>
            <w:tcW w:w="1512" w:type="dxa"/>
          </w:tcPr>
          <w:p w14:paraId="5A2010C3" w14:textId="77777777" w:rsidR="004C4A70" w:rsidRPr="009202AA" w:rsidRDefault="004C4A70" w:rsidP="004C4A70">
            <w:pPr>
              <w:pStyle w:val="TAC"/>
              <w:rPr>
                <w:rFonts w:cs="Arial"/>
              </w:rPr>
            </w:pPr>
            <w:r w:rsidRPr="009202AA">
              <w:rPr>
                <w:rFonts w:cs="Arial"/>
              </w:rPr>
              <w:t>8 MHz</w:t>
            </w:r>
          </w:p>
        </w:tc>
      </w:tr>
      <w:tr w:rsidR="004C4A70" w:rsidRPr="009202AA" w14:paraId="64B77670" w14:textId="77777777" w:rsidTr="004C4A70">
        <w:trPr>
          <w:cantSplit/>
          <w:jc w:val="center"/>
        </w:trPr>
        <w:tc>
          <w:tcPr>
            <w:tcW w:w="9260" w:type="dxa"/>
            <w:gridSpan w:val="5"/>
          </w:tcPr>
          <w:p w14:paraId="1A485A28" w14:textId="77777777" w:rsidR="004C4A70" w:rsidRPr="009202AA" w:rsidRDefault="004C4A70" w:rsidP="004C4A70">
            <w:pPr>
              <w:pStyle w:val="TAN"/>
            </w:pPr>
            <w:r w:rsidRPr="009202AA">
              <w:t>NOTE:</w:t>
            </w:r>
            <w:r w:rsidRPr="009202AA">
              <w:tab/>
              <w:t>P</w:t>
            </w:r>
            <w:r w:rsidRPr="009202AA">
              <w:rPr>
                <w:vertAlign w:val="subscript"/>
              </w:rPr>
              <w:t>TRP_10MHz</w:t>
            </w:r>
            <w:r w:rsidRPr="009202AA">
              <w:t xml:space="preserve"> (dBm) is defined by the expression P</w:t>
            </w:r>
            <w:r w:rsidRPr="009202AA">
              <w:rPr>
                <w:vertAlign w:val="subscript"/>
              </w:rPr>
              <w:t>TRP_10MHz</w:t>
            </w:r>
            <w:r w:rsidRPr="009202AA">
              <w:t xml:space="preserve">  = P</w:t>
            </w:r>
            <w:r w:rsidRPr="009202AA">
              <w:rPr>
                <w:vertAlign w:val="subscript"/>
              </w:rPr>
              <w:t xml:space="preserve">10MHz </w:t>
            </w:r>
            <w:r w:rsidRPr="009202AA">
              <w:t>+ G</w:t>
            </w:r>
            <w:r w:rsidRPr="009202AA">
              <w:rPr>
                <w:vertAlign w:val="subscript"/>
              </w:rPr>
              <w:t xml:space="preserve">ant </w:t>
            </w:r>
            <w:r w:rsidRPr="009202AA">
              <w:t xml:space="preserve"> + 6dB for UTRA and P</w:t>
            </w:r>
            <w:r w:rsidRPr="009202AA">
              <w:rPr>
                <w:vertAlign w:val="subscript"/>
              </w:rPr>
              <w:t>TRP_10MHz</w:t>
            </w:r>
            <w:r w:rsidRPr="009202AA">
              <w:t xml:space="preserve">  = P</w:t>
            </w:r>
            <w:r w:rsidRPr="009202AA">
              <w:rPr>
                <w:vertAlign w:val="subscript"/>
              </w:rPr>
              <w:t xml:space="preserve">10MHz </w:t>
            </w:r>
            <w:r w:rsidRPr="009202AA">
              <w:t>+ G</w:t>
            </w:r>
            <w:r w:rsidRPr="009202AA">
              <w:rPr>
                <w:vertAlign w:val="subscript"/>
              </w:rPr>
              <w:t xml:space="preserve">ant </w:t>
            </w:r>
            <w:r w:rsidRPr="009202AA">
              <w:t xml:space="preserve"> + 9dB for E-UTRA, where G</w:t>
            </w:r>
            <w:r w:rsidRPr="009202AA">
              <w:rPr>
                <w:vertAlign w:val="subscript"/>
              </w:rPr>
              <w:t>ant</w:t>
            </w:r>
            <w:r w:rsidRPr="009202AA">
              <w:t xml:space="preserve"> is 17 dBi</w:t>
            </w:r>
            <w:r w:rsidRPr="009202AA">
              <w:rPr>
                <w:vertAlign w:val="subscript"/>
              </w:rPr>
              <w:t xml:space="preserve"> </w:t>
            </w:r>
          </w:p>
        </w:tc>
      </w:tr>
    </w:tbl>
    <w:p w14:paraId="6D479295" w14:textId="77777777" w:rsidR="004C4A70" w:rsidRPr="009202AA" w:rsidRDefault="004C4A70" w:rsidP="004C4A70">
      <w:pPr>
        <w:rPr>
          <w:lang w:eastAsia="en-CA"/>
        </w:rPr>
      </w:pPr>
    </w:p>
    <w:p w14:paraId="6DCF4D8B" w14:textId="77777777" w:rsidR="004C4A70" w:rsidRPr="009202AA" w:rsidRDefault="004C4A70" w:rsidP="004C4A70">
      <w:pPr>
        <w:pStyle w:val="NO"/>
      </w:pPr>
      <w:r w:rsidRPr="009202AA">
        <w:rPr>
          <w:lang w:eastAsia="en-CA"/>
        </w:rPr>
        <w:t>NOTE:</w:t>
      </w:r>
      <w:r w:rsidRPr="009202AA">
        <w:rPr>
          <w:lang w:eastAsia="en-CA"/>
        </w:rPr>
        <w:tab/>
        <w:t xml:space="preserve">The regional requirement is defined in terms of EIRP (effective isotropic radiated power), which is dependent on both the BS emissions and the deployment (including antenna gain and feeder loss). </w:t>
      </w:r>
      <w:r w:rsidRPr="009202AA">
        <w:t>The method outlined in annex B1 Indicates how the limit in table 5.2.4.3-1 demonstrates compliance to the regional requirement.</w:t>
      </w:r>
    </w:p>
    <w:p w14:paraId="44DED198" w14:textId="06171189" w:rsidR="000A0A1A" w:rsidRPr="009202AA" w:rsidRDefault="000A0A1A" w:rsidP="000A0A1A">
      <w:pPr>
        <w:pStyle w:val="Heading6"/>
      </w:pPr>
      <w:bookmarkStart w:id="2311" w:name="_Toc52555566"/>
      <w:r w:rsidRPr="009202AA">
        <w:t>9.7.5.2.4.4</w:t>
      </w:r>
      <w:r w:rsidRPr="009202AA">
        <w:tab/>
      </w:r>
      <w:del w:id="2312" w:author="6354" w:date="2020-12-29T10:52:00Z">
        <w:r w:rsidRPr="009202AA" w:rsidDel="0032518B">
          <w:delText>Co-existence with services in adjacent frequency bands</w:delText>
        </w:r>
      </w:del>
      <w:bookmarkEnd w:id="2311"/>
      <w:ins w:id="2313" w:author="6354" w:date="2020-12-29T10:52:00Z">
        <w:r w:rsidR="0032518B">
          <w:t>Void</w:t>
        </w:r>
      </w:ins>
    </w:p>
    <w:p w14:paraId="331B970D" w14:textId="3B669FE5" w:rsidR="000A0A1A" w:rsidRPr="009202AA" w:rsidDel="0032518B" w:rsidRDefault="000A0A1A" w:rsidP="000A0A1A">
      <w:pPr>
        <w:rPr>
          <w:del w:id="2314" w:author="6354" w:date="2020-12-29T10:52:00Z"/>
          <w:rFonts w:cs="v5.0.0"/>
        </w:rPr>
      </w:pPr>
      <w:del w:id="2315" w:author="6354" w:date="2020-12-29T10:52:00Z">
        <w:r w:rsidRPr="009202AA" w:rsidDel="0032518B">
          <w:rPr>
            <w:rFonts w:cs="v5.0.0"/>
          </w:rPr>
          <w:delText>This requirement may be applied for the protection of systems operating in frequency bands adjacent to Band 1 as defined in clause 4.6, in geographic areas in which both an adjacent band service and UTRA and/or E-UTRA are deployed.</w:delText>
        </w:r>
      </w:del>
    </w:p>
    <w:p w14:paraId="447E979A" w14:textId="3F479CA1" w:rsidR="000A0A1A" w:rsidRPr="009202AA" w:rsidDel="0032518B" w:rsidRDefault="000A0A1A" w:rsidP="000A0A1A">
      <w:pPr>
        <w:keepNext/>
        <w:rPr>
          <w:del w:id="2316" w:author="6354" w:date="2020-12-29T10:52:00Z"/>
          <w:rFonts w:cs="v5.0.0"/>
        </w:rPr>
      </w:pPr>
      <w:del w:id="2317" w:author="6354" w:date="2020-12-29T10:52:00Z">
        <w:r w:rsidRPr="009202AA" w:rsidDel="0032518B">
          <w:rPr>
            <w:rFonts w:cs="v5.0.0"/>
          </w:rPr>
          <w:delText>The power of any spurious emission shall not exceed:</w:delText>
        </w:r>
      </w:del>
    </w:p>
    <w:p w14:paraId="478ACC88" w14:textId="48A93668" w:rsidR="000A0A1A" w:rsidRPr="009202AA" w:rsidRDefault="000A0A1A" w:rsidP="000A0A1A">
      <w:pPr>
        <w:pStyle w:val="TH"/>
        <w:rPr>
          <w:rFonts w:cs="v5.0.0"/>
        </w:rPr>
      </w:pPr>
      <w:r w:rsidRPr="009202AA">
        <w:rPr>
          <w:rFonts w:cs="v5.0.0"/>
        </w:rPr>
        <w:t xml:space="preserve">Table </w:t>
      </w:r>
      <w:r w:rsidRPr="009202AA">
        <w:t>9.7.5.2.4.4</w:t>
      </w:r>
      <w:r w:rsidRPr="009202AA">
        <w:rPr>
          <w:rFonts w:cs="v5.0.0"/>
        </w:rPr>
        <w:t xml:space="preserve">-1: </w:t>
      </w:r>
      <w:del w:id="2318" w:author="6354" w:date="2020-12-29T10:52:00Z">
        <w:r w:rsidRPr="009202AA" w:rsidDel="0032518B">
          <w:rPr>
            <w:rFonts w:cs="v5.0.0"/>
          </w:rPr>
          <w:delText>Emissions limits for protection of adjacent band services</w:delText>
        </w:r>
      </w:del>
      <w:ins w:id="2319" w:author="6354" w:date="2020-12-29T10:52:00Z">
        <w:r w:rsidR="0032518B">
          <w:rPr>
            <w:rFonts w:cs="v5.0.0"/>
          </w:rPr>
          <w:t>Void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1984"/>
        <w:gridCol w:w="3137"/>
        <w:gridCol w:w="1642"/>
      </w:tblGrid>
      <w:tr w:rsidR="000A0A1A" w:rsidRPr="009202AA" w:rsidDel="0032518B" w14:paraId="29E28469" w14:textId="523A8E92" w:rsidTr="000A0A1A">
        <w:trPr>
          <w:cantSplit/>
          <w:jc w:val="center"/>
          <w:del w:id="2320" w:author="6354" w:date="2020-12-29T10:52:00Z"/>
        </w:trPr>
        <w:tc>
          <w:tcPr>
            <w:tcW w:w="1247" w:type="dxa"/>
          </w:tcPr>
          <w:p w14:paraId="32D5523A" w14:textId="1F23A001" w:rsidR="000A0A1A" w:rsidRPr="009202AA" w:rsidDel="0032518B" w:rsidRDefault="000A0A1A" w:rsidP="000A0A1A">
            <w:pPr>
              <w:pStyle w:val="TAH"/>
              <w:rPr>
                <w:del w:id="2321" w:author="6354" w:date="2020-12-29T10:52:00Z"/>
                <w:rFonts w:cs="Arial"/>
              </w:rPr>
            </w:pPr>
            <w:del w:id="2322" w:author="6354" w:date="2020-12-29T10:52:00Z">
              <w:r w:rsidRPr="009202AA" w:rsidDel="0032518B">
                <w:rPr>
                  <w:rFonts w:cs="Arial"/>
                </w:rPr>
                <w:delText>Operating band</w:delText>
              </w:r>
            </w:del>
          </w:p>
        </w:tc>
        <w:tc>
          <w:tcPr>
            <w:tcW w:w="1984" w:type="dxa"/>
          </w:tcPr>
          <w:p w14:paraId="3CC04639" w14:textId="797C63E0" w:rsidR="000A0A1A" w:rsidRPr="009202AA" w:rsidDel="0032518B" w:rsidRDefault="000A0A1A" w:rsidP="000A0A1A">
            <w:pPr>
              <w:pStyle w:val="TAH"/>
              <w:rPr>
                <w:del w:id="2323" w:author="6354" w:date="2020-12-29T10:52:00Z"/>
                <w:rFonts w:cs="Arial"/>
              </w:rPr>
            </w:pPr>
            <w:del w:id="2324" w:author="6354" w:date="2020-12-29T10:52:00Z">
              <w:r w:rsidRPr="009202AA" w:rsidDel="0032518B">
                <w:rPr>
                  <w:rFonts w:cs="Arial"/>
                </w:rPr>
                <w:delText>Frequency range</w:delText>
              </w:r>
            </w:del>
          </w:p>
        </w:tc>
        <w:tc>
          <w:tcPr>
            <w:tcW w:w="3137" w:type="dxa"/>
          </w:tcPr>
          <w:p w14:paraId="3752D9AA" w14:textId="77493F0C" w:rsidR="000A0A1A" w:rsidRPr="009202AA" w:rsidDel="0032518B" w:rsidRDefault="000A0A1A" w:rsidP="000A0A1A">
            <w:pPr>
              <w:pStyle w:val="TAH"/>
              <w:rPr>
                <w:del w:id="2325" w:author="6354" w:date="2020-12-29T10:52:00Z"/>
                <w:rFonts w:cs="Arial"/>
              </w:rPr>
            </w:pPr>
            <w:del w:id="2326" w:author="6354" w:date="2020-12-29T10:52:00Z">
              <w:r w:rsidRPr="009202AA" w:rsidDel="0032518B">
                <w:rPr>
                  <w:rFonts w:cs="Arial"/>
                </w:rPr>
                <w:delText>Maximum level</w:delText>
              </w:r>
            </w:del>
          </w:p>
        </w:tc>
        <w:tc>
          <w:tcPr>
            <w:tcW w:w="1642" w:type="dxa"/>
          </w:tcPr>
          <w:p w14:paraId="00752A40" w14:textId="5D34EB7A" w:rsidR="000A0A1A" w:rsidRPr="009202AA" w:rsidDel="0032518B" w:rsidRDefault="000A0A1A" w:rsidP="000A0A1A">
            <w:pPr>
              <w:pStyle w:val="TAH"/>
              <w:rPr>
                <w:del w:id="2327" w:author="6354" w:date="2020-12-29T10:52:00Z"/>
                <w:rFonts w:cs="Arial"/>
              </w:rPr>
            </w:pPr>
            <w:del w:id="2328" w:author="6354" w:date="2020-12-29T10:52:00Z">
              <w:r w:rsidRPr="009202AA" w:rsidDel="0032518B">
                <w:rPr>
                  <w:rFonts w:cs="Arial"/>
                </w:rPr>
                <w:delText>Measurement bandwidth</w:delText>
              </w:r>
            </w:del>
          </w:p>
        </w:tc>
      </w:tr>
      <w:tr w:rsidR="0032518B" w:rsidRPr="009202AA" w:rsidDel="0032518B" w14:paraId="14F47556" w14:textId="77777777" w:rsidTr="000A0A1A">
        <w:trPr>
          <w:cantSplit/>
          <w:jc w:val="center"/>
          <w:del w:id="2329" w:author="6354" w:date="2020-12-29T10:52:00Z"/>
        </w:trPr>
        <w:tc>
          <w:tcPr>
            <w:tcW w:w="1247" w:type="dxa"/>
            <w:vMerge w:val="restart"/>
          </w:tcPr>
          <w:p w14:paraId="71FE7B99" w14:textId="5CF2457E" w:rsidR="0032518B" w:rsidRPr="009202AA" w:rsidDel="0032518B" w:rsidRDefault="0032518B" w:rsidP="000A0A1A">
            <w:pPr>
              <w:pStyle w:val="TAC"/>
              <w:rPr>
                <w:del w:id="2330" w:author="6354" w:date="2020-12-29T10:52:00Z"/>
                <w:rFonts w:cs="Arial"/>
              </w:rPr>
            </w:pPr>
            <w:del w:id="2331" w:author="6354" w:date="2020-12-29T10:52:00Z">
              <w:r w:rsidRPr="009202AA" w:rsidDel="0032518B">
                <w:rPr>
                  <w:rFonts w:cs="Arial"/>
                </w:rPr>
                <w:delText>1</w:delText>
              </w:r>
            </w:del>
          </w:p>
        </w:tc>
        <w:tc>
          <w:tcPr>
            <w:tcW w:w="1984" w:type="dxa"/>
          </w:tcPr>
          <w:p w14:paraId="4AD87E8D" w14:textId="0025D73A" w:rsidR="0032518B" w:rsidRPr="009202AA" w:rsidDel="0032518B" w:rsidRDefault="0032518B" w:rsidP="000A0A1A">
            <w:pPr>
              <w:pStyle w:val="TAC"/>
              <w:rPr>
                <w:del w:id="2332" w:author="6354" w:date="2020-12-29T10:52:00Z"/>
                <w:rFonts w:cs="Arial"/>
              </w:rPr>
            </w:pPr>
            <w:del w:id="2333" w:author="6354" w:date="2020-12-29T10:52:00Z">
              <w:r w:rsidRPr="009202AA" w:rsidDel="0032518B">
                <w:rPr>
                  <w:rFonts w:cs="Arial"/>
                </w:rPr>
                <w:delText>2100-2105 MHz</w:delText>
              </w:r>
            </w:del>
          </w:p>
        </w:tc>
        <w:tc>
          <w:tcPr>
            <w:tcW w:w="3137" w:type="dxa"/>
          </w:tcPr>
          <w:p w14:paraId="6E7BC0E9" w14:textId="6B2E2C30" w:rsidR="0032518B" w:rsidRPr="009202AA" w:rsidDel="0032518B" w:rsidRDefault="0032518B" w:rsidP="000A0A1A">
            <w:pPr>
              <w:pStyle w:val="TAC"/>
              <w:rPr>
                <w:del w:id="2334" w:author="6354" w:date="2020-12-29T10:52:00Z"/>
                <w:rFonts w:cs="Arial"/>
              </w:rPr>
            </w:pPr>
            <w:del w:id="2335" w:author="6354" w:date="2020-12-29T10:52:00Z">
              <w:r w:rsidRPr="009202AA" w:rsidDel="0032518B">
                <w:rPr>
                  <w:rFonts w:cs="Arial"/>
                </w:rPr>
                <w:delText xml:space="preserve">-21 + 3.4 </w:delText>
              </w:r>
              <w:r w:rsidRPr="009202AA" w:rsidDel="0032518B">
                <w:rPr>
                  <w:rFonts w:cs="Arial"/>
                </w:rPr>
                <w:sym w:font="Symbol" w:char="F0D7"/>
              </w:r>
              <w:r w:rsidRPr="009202AA" w:rsidDel="0032518B">
                <w:rPr>
                  <w:rFonts w:cs="Arial"/>
                </w:rPr>
                <w:delText xml:space="preserve"> (f - 2100 MHz) dBm</w:delText>
              </w:r>
            </w:del>
          </w:p>
        </w:tc>
        <w:tc>
          <w:tcPr>
            <w:tcW w:w="1642" w:type="dxa"/>
          </w:tcPr>
          <w:p w14:paraId="1CA494BF" w14:textId="00B792C3" w:rsidR="0032518B" w:rsidRPr="009202AA" w:rsidDel="0032518B" w:rsidRDefault="0032518B" w:rsidP="000A0A1A">
            <w:pPr>
              <w:pStyle w:val="TAC"/>
              <w:rPr>
                <w:del w:id="2336" w:author="6354" w:date="2020-12-29T10:52:00Z"/>
                <w:rFonts w:cs="Arial"/>
              </w:rPr>
            </w:pPr>
            <w:del w:id="2337" w:author="6354" w:date="2020-12-29T10:52:00Z">
              <w:r w:rsidRPr="009202AA" w:rsidDel="0032518B">
                <w:rPr>
                  <w:rFonts w:cs="Arial"/>
                </w:rPr>
                <w:delText xml:space="preserve">1 MHz </w:delText>
              </w:r>
            </w:del>
          </w:p>
        </w:tc>
      </w:tr>
      <w:tr w:rsidR="0032518B" w:rsidRPr="009202AA" w:rsidDel="0032518B" w14:paraId="6FA12AD1" w14:textId="77777777" w:rsidTr="000A0A1A">
        <w:trPr>
          <w:cantSplit/>
          <w:jc w:val="center"/>
          <w:del w:id="2338" w:author="6354" w:date="2020-12-29T10:52:00Z"/>
        </w:trPr>
        <w:tc>
          <w:tcPr>
            <w:tcW w:w="1247" w:type="dxa"/>
            <w:vMerge/>
          </w:tcPr>
          <w:p w14:paraId="0703E083" w14:textId="381929A9" w:rsidR="0032518B" w:rsidRPr="009202AA" w:rsidDel="0032518B" w:rsidRDefault="0032518B" w:rsidP="000A0A1A">
            <w:pPr>
              <w:pStyle w:val="TAC"/>
              <w:rPr>
                <w:del w:id="2339" w:author="6354" w:date="2020-12-29T10:52:00Z"/>
                <w:rFonts w:cs="Arial"/>
              </w:rPr>
            </w:pPr>
          </w:p>
        </w:tc>
        <w:tc>
          <w:tcPr>
            <w:tcW w:w="1984" w:type="dxa"/>
          </w:tcPr>
          <w:p w14:paraId="3AC8AE2C" w14:textId="2E81760C" w:rsidR="0032518B" w:rsidRPr="009202AA" w:rsidDel="0032518B" w:rsidRDefault="0032518B" w:rsidP="000A0A1A">
            <w:pPr>
              <w:pStyle w:val="TAC"/>
              <w:rPr>
                <w:del w:id="2340" w:author="6354" w:date="2020-12-29T10:52:00Z"/>
                <w:rFonts w:cs="Arial"/>
              </w:rPr>
            </w:pPr>
            <w:del w:id="2341" w:author="6354" w:date="2020-12-29T10:52:00Z">
              <w:r w:rsidRPr="009202AA" w:rsidDel="0032518B">
                <w:rPr>
                  <w:rFonts w:cs="Arial"/>
                </w:rPr>
                <w:delText>2175-2180 MHz</w:delText>
              </w:r>
            </w:del>
          </w:p>
        </w:tc>
        <w:tc>
          <w:tcPr>
            <w:tcW w:w="3137" w:type="dxa"/>
          </w:tcPr>
          <w:p w14:paraId="3FCEAABF" w14:textId="1383A2DE" w:rsidR="0032518B" w:rsidRPr="009202AA" w:rsidDel="0032518B" w:rsidRDefault="0032518B" w:rsidP="000A0A1A">
            <w:pPr>
              <w:pStyle w:val="TAC"/>
              <w:rPr>
                <w:del w:id="2342" w:author="6354" w:date="2020-12-29T10:52:00Z"/>
                <w:rFonts w:cs="Arial"/>
              </w:rPr>
            </w:pPr>
            <w:del w:id="2343" w:author="6354" w:date="2020-12-29T10:52:00Z">
              <w:r w:rsidRPr="009202AA" w:rsidDel="0032518B">
                <w:rPr>
                  <w:rFonts w:cs="Arial"/>
                </w:rPr>
                <w:delText xml:space="preserve">-21 + 3.4 </w:delText>
              </w:r>
              <w:r w:rsidRPr="009202AA" w:rsidDel="0032518B">
                <w:rPr>
                  <w:rFonts w:cs="Arial"/>
                </w:rPr>
                <w:sym w:font="Symbol" w:char="F0D7"/>
              </w:r>
              <w:r w:rsidRPr="009202AA" w:rsidDel="0032518B">
                <w:rPr>
                  <w:rFonts w:cs="Arial"/>
                </w:rPr>
                <w:delText xml:space="preserve"> (2180 MHz - f) dBm</w:delText>
              </w:r>
            </w:del>
          </w:p>
        </w:tc>
        <w:tc>
          <w:tcPr>
            <w:tcW w:w="1642" w:type="dxa"/>
          </w:tcPr>
          <w:p w14:paraId="76793647" w14:textId="2C4C8A04" w:rsidR="0032518B" w:rsidRPr="009202AA" w:rsidDel="0032518B" w:rsidRDefault="0032518B" w:rsidP="000A0A1A">
            <w:pPr>
              <w:pStyle w:val="TAC"/>
              <w:rPr>
                <w:del w:id="2344" w:author="6354" w:date="2020-12-29T10:52:00Z"/>
                <w:rFonts w:cs="Arial"/>
              </w:rPr>
            </w:pPr>
            <w:del w:id="2345" w:author="6354" w:date="2020-12-29T10:52:00Z">
              <w:r w:rsidRPr="009202AA" w:rsidDel="0032518B">
                <w:rPr>
                  <w:rFonts w:cs="Arial"/>
                </w:rPr>
                <w:delText>1 MHz</w:delText>
              </w:r>
            </w:del>
          </w:p>
        </w:tc>
      </w:tr>
    </w:tbl>
    <w:p w14:paraId="3FDC92A1" w14:textId="77777777" w:rsidR="000A0A1A" w:rsidRPr="009202AA" w:rsidRDefault="000A0A1A" w:rsidP="000A0A1A"/>
    <w:p w14:paraId="0BF2065B" w14:textId="3252C92D" w:rsidR="000A0A1A" w:rsidRPr="009202AA" w:rsidRDefault="000A0A1A" w:rsidP="000A0A1A">
      <w:pPr>
        <w:pStyle w:val="Heading6"/>
      </w:pPr>
      <w:bookmarkStart w:id="2346" w:name="_Toc486925406"/>
      <w:bookmarkStart w:id="2347" w:name="_Toc52555567"/>
      <w:r w:rsidRPr="009202AA">
        <w:t>9.7.5.2.4.5</w:t>
      </w:r>
      <w:r w:rsidRPr="009202AA">
        <w:tab/>
        <w:t>Co-existence with RNSS/GPS services in North America</w:t>
      </w:r>
      <w:bookmarkEnd w:id="2346"/>
      <w:bookmarkEnd w:id="2347"/>
    </w:p>
    <w:p w14:paraId="5EEA78B2" w14:textId="77777777" w:rsidR="000A0A1A" w:rsidRPr="009202AA" w:rsidRDefault="000A0A1A" w:rsidP="000A0A1A">
      <w:r w:rsidRPr="009202AA">
        <w:t xml:space="preserve">In regions where FCC regulation applies, requirements for protection of GPS according to FCC Order DA 10-534 [x] applies for operation in Band 24. The following normative requirement covers the base station, to be used together with other information about the site installation to verify compliance with the requirement in FCC Order DA 10-534 [x]. The requirement applies </w:t>
      </w:r>
      <w:r w:rsidRPr="009202AA">
        <w:rPr>
          <w:rFonts w:cs="v5.0.0"/>
        </w:rPr>
        <w:t>to BS operating in Band 24 to ensure that appropriate interference protection is provided to the 1559 – 1610 MHz band.</w:t>
      </w:r>
      <w:r w:rsidRPr="009202AA">
        <w:rPr>
          <w:rFonts w:cs="v3.8.0"/>
        </w:rPr>
        <w:t xml:space="preserve"> </w:t>
      </w:r>
      <w:r w:rsidRPr="009202AA">
        <w:t xml:space="preserve">This requirement applies to the frequency range 1559-1610 MHz. </w:t>
      </w:r>
    </w:p>
    <w:p w14:paraId="642521DF" w14:textId="6D375C4C" w:rsidR="000A0A1A" w:rsidRPr="009202AA" w:rsidRDefault="000A0A1A" w:rsidP="000A0A1A">
      <w:pPr>
        <w:rPr>
          <w:rFonts w:cs="v5.0.0"/>
        </w:rPr>
      </w:pPr>
      <w:r w:rsidRPr="009202AA">
        <w:rPr>
          <w:rFonts w:cs="v5.0.0"/>
        </w:rPr>
        <w:t xml:space="preserve">The </w:t>
      </w:r>
      <w:r w:rsidRPr="009202AA">
        <w:t xml:space="preserve">level of emissions </w:t>
      </w:r>
      <w:r w:rsidRPr="009202AA">
        <w:rPr>
          <w:rFonts w:cs="v5.0.0"/>
        </w:rPr>
        <w:t>in the 1559 – 1610 MHz band</w:t>
      </w:r>
      <w:r w:rsidRPr="009202AA">
        <w:t xml:space="preserve">, measured in measurement bandwidth according to </w:t>
      </w:r>
      <w:r w:rsidRPr="009202AA">
        <w:rPr>
          <w:rFonts w:cs="v5.0.0"/>
        </w:rPr>
        <w:t xml:space="preserve">table </w:t>
      </w:r>
      <w:r w:rsidRPr="009202AA">
        <w:t>9.7.5.2.4.5</w:t>
      </w:r>
      <w:r w:rsidRPr="009202AA">
        <w:rPr>
          <w:rFonts w:cs="v5.0.0"/>
        </w:rPr>
        <w:t xml:space="preserve">-1 </w:t>
      </w:r>
      <w:r w:rsidRPr="009202AA">
        <w:t xml:space="preserve"> shall not exceed the maximum TRP limits indicated in the table.</w:t>
      </w:r>
    </w:p>
    <w:p w14:paraId="7F9166B6" w14:textId="7FDCB8E1" w:rsidR="000A0A1A" w:rsidRPr="009202AA" w:rsidRDefault="000A0A1A" w:rsidP="000A0A1A">
      <w:pPr>
        <w:pStyle w:val="TH"/>
        <w:rPr>
          <w:rFonts w:cs="v5.0.0"/>
        </w:rPr>
      </w:pPr>
      <w:r w:rsidRPr="009202AA">
        <w:rPr>
          <w:rFonts w:cs="v5.0.0"/>
        </w:rPr>
        <w:t xml:space="preserve">Table </w:t>
      </w:r>
      <w:r w:rsidRPr="009202AA">
        <w:t>9.7.5.2.4.5</w:t>
      </w:r>
      <w:r w:rsidRPr="009202AA">
        <w:rPr>
          <w:rFonts w:cs="v5.0.0"/>
        </w:rPr>
        <w:t xml:space="preserve">-1: </w:t>
      </w:r>
      <w:r w:rsidRPr="009202AA">
        <w:t>Declared emissions levels for protection of the 1559-1610 MHz band</w:t>
      </w:r>
    </w:p>
    <w:tbl>
      <w:tblPr>
        <w:tblW w:w="761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6"/>
        <w:gridCol w:w="1956"/>
      </w:tblGrid>
      <w:tr w:rsidR="000A0A1A" w:rsidRPr="009202AA" w14:paraId="4E19B645" w14:textId="77777777" w:rsidTr="000A0A1A">
        <w:trPr>
          <w:cantSplit/>
          <w:jc w:val="center"/>
        </w:trPr>
        <w:tc>
          <w:tcPr>
            <w:tcW w:w="1743" w:type="dxa"/>
          </w:tcPr>
          <w:p w14:paraId="081E5A3E" w14:textId="77777777" w:rsidR="000A0A1A" w:rsidRPr="009202AA" w:rsidRDefault="000A0A1A" w:rsidP="000A0A1A">
            <w:pPr>
              <w:pStyle w:val="TAH"/>
              <w:rPr>
                <w:rFonts w:cs="v5.0.0"/>
              </w:rPr>
            </w:pPr>
            <w:r w:rsidRPr="009202AA">
              <w:rPr>
                <w:rFonts w:cs="v5.0.0"/>
              </w:rPr>
              <w:t>Operating Band</w:t>
            </w:r>
          </w:p>
        </w:tc>
        <w:tc>
          <w:tcPr>
            <w:tcW w:w="1956" w:type="dxa"/>
          </w:tcPr>
          <w:p w14:paraId="0F78B566" w14:textId="77777777" w:rsidR="000A0A1A" w:rsidRPr="009202AA" w:rsidRDefault="000A0A1A" w:rsidP="000A0A1A">
            <w:pPr>
              <w:pStyle w:val="TAH"/>
              <w:rPr>
                <w:rFonts w:cs="v5.0.0"/>
              </w:rPr>
            </w:pPr>
            <w:r w:rsidRPr="009202AA">
              <w:rPr>
                <w:rFonts w:cs="v5.0.0"/>
              </w:rPr>
              <w:t>Frequency range</w:t>
            </w:r>
          </w:p>
        </w:tc>
        <w:tc>
          <w:tcPr>
            <w:tcW w:w="1956" w:type="dxa"/>
          </w:tcPr>
          <w:p w14:paraId="24D3B85D" w14:textId="77777777" w:rsidR="000A0A1A" w:rsidRPr="009202AA" w:rsidRDefault="000A0A1A" w:rsidP="000A0A1A">
            <w:pPr>
              <w:pStyle w:val="TAH"/>
              <w:rPr>
                <w:rFonts w:cs="v5.0.0"/>
              </w:rPr>
            </w:pPr>
            <w:r w:rsidRPr="009202AA">
              <w:rPr>
                <w:rFonts w:cs="Arial"/>
              </w:rPr>
              <w:t>Declared emission level [</w:t>
            </w:r>
            <w:r w:rsidRPr="009202AA">
              <w:rPr>
                <w:rFonts w:cs="v5.0.0"/>
              </w:rPr>
              <w:t xml:space="preserve">dBW] </w:t>
            </w:r>
          </w:p>
          <w:p w14:paraId="69548500" w14:textId="77777777" w:rsidR="000A0A1A" w:rsidRPr="009202AA" w:rsidRDefault="000A0A1A" w:rsidP="000A0A1A">
            <w:pPr>
              <w:pStyle w:val="TAC"/>
              <w:rPr>
                <w:rFonts w:cs="v5.0.0"/>
              </w:rPr>
            </w:pPr>
            <w:r w:rsidRPr="009202AA">
              <w:rPr>
                <w:rFonts w:cs="v5.0.0"/>
              </w:rPr>
              <w:t>(Measurement bandwidth = 1 MHz)</w:t>
            </w:r>
          </w:p>
        </w:tc>
        <w:tc>
          <w:tcPr>
            <w:tcW w:w="1956" w:type="dxa"/>
          </w:tcPr>
          <w:p w14:paraId="6A7F3A32" w14:textId="77777777" w:rsidR="000A0A1A" w:rsidRPr="009202AA" w:rsidRDefault="000A0A1A" w:rsidP="000A0A1A">
            <w:pPr>
              <w:pStyle w:val="TAH"/>
              <w:rPr>
                <w:rFonts w:cs="v5.0.0"/>
              </w:rPr>
            </w:pPr>
            <w:r w:rsidRPr="009202AA">
              <w:rPr>
                <w:rFonts w:cs="Arial"/>
              </w:rPr>
              <w:t>Declared emission level [</w:t>
            </w:r>
            <w:r w:rsidRPr="009202AA">
              <w:rPr>
                <w:rFonts w:cs="v5.0.0"/>
              </w:rPr>
              <w:t>dBW] of discrete emissions of less than 700 Hz bandwidth</w:t>
            </w:r>
          </w:p>
          <w:p w14:paraId="2DE89144" w14:textId="77777777" w:rsidR="000A0A1A" w:rsidRPr="009202AA" w:rsidRDefault="000A0A1A" w:rsidP="000A0A1A">
            <w:pPr>
              <w:pStyle w:val="TAC"/>
              <w:rPr>
                <w:rFonts w:cs="v5.0.0"/>
              </w:rPr>
            </w:pPr>
            <w:r w:rsidRPr="009202AA">
              <w:rPr>
                <w:rFonts w:cs="v5.0.0"/>
              </w:rPr>
              <w:t>(Measurement bandwidth = 1 kHz)</w:t>
            </w:r>
          </w:p>
        </w:tc>
      </w:tr>
      <w:tr w:rsidR="000A0A1A" w:rsidRPr="009202AA" w14:paraId="4AA76326" w14:textId="77777777" w:rsidTr="000A0A1A">
        <w:trPr>
          <w:cantSplit/>
          <w:jc w:val="center"/>
        </w:trPr>
        <w:tc>
          <w:tcPr>
            <w:tcW w:w="1743" w:type="dxa"/>
          </w:tcPr>
          <w:p w14:paraId="4B72435E" w14:textId="77777777" w:rsidR="000A0A1A" w:rsidRPr="009202AA" w:rsidRDefault="000A0A1A" w:rsidP="000A0A1A">
            <w:pPr>
              <w:pStyle w:val="TAC"/>
              <w:rPr>
                <w:rFonts w:cs="v5.0.0"/>
              </w:rPr>
            </w:pPr>
            <w:r w:rsidRPr="009202AA">
              <w:rPr>
                <w:rFonts w:cs="v5.0.0"/>
              </w:rPr>
              <w:t>24</w:t>
            </w:r>
          </w:p>
        </w:tc>
        <w:tc>
          <w:tcPr>
            <w:tcW w:w="1956" w:type="dxa"/>
          </w:tcPr>
          <w:p w14:paraId="798F3FDE" w14:textId="77777777" w:rsidR="000A0A1A" w:rsidRPr="009202AA" w:rsidRDefault="000A0A1A" w:rsidP="000A0A1A">
            <w:pPr>
              <w:pStyle w:val="TAC"/>
              <w:rPr>
                <w:rFonts w:cs="v5.0.0"/>
              </w:rPr>
            </w:pPr>
            <w:r w:rsidRPr="009202AA">
              <w:rPr>
                <w:rFonts w:cs="v5.0.0"/>
              </w:rPr>
              <w:t>1559 - 1610 MHz</w:t>
            </w:r>
          </w:p>
        </w:tc>
        <w:tc>
          <w:tcPr>
            <w:tcW w:w="1956" w:type="dxa"/>
          </w:tcPr>
          <w:p w14:paraId="079215DF" w14:textId="0BA89498" w:rsidR="000A0A1A" w:rsidRPr="009202AA" w:rsidRDefault="000A0A1A" w:rsidP="000A0A1A">
            <w:pPr>
              <w:pStyle w:val="TAC"/>
              <w:rPr>
                <w:rFonts w:cs="v5.0.0"/>
              </w:rPr>
            </w:pPr>
            <w:r w:rsidRPr="009202AA">
              <w:rPr>
                <w:rFonts w:cs="Arial"/>
              </w:rPr>
              <w:t>P</w:t>
            </w:r>
            <w:r w:rsidRPr="009202AA">
              <w:rPr>
                <w:rFonts w:cs="Arial"/>
                <w:vertAlign w:val="subscript"/>
              </w:rPr>
              <w:t>EIRP</w:t>
            </w:r>
            <w:r w:rsidRPr="009202AA" w:rsidDel="00803042">
              <w:rPr>
                <w:rFonts w:cs="Arial"/>
              </w:rPr>
              <w:t xml:space="preserve"> </w:t>
            </w:r>
            <w:r w:rsidRPr="009202AA">
              <w:rPr>
                <w:rFonts w:cs="Arial"/>
              </w:rPr>
              <w:t>– 17 dBi + 9 dB</w:t>
            </w:r>
          </w:p>
        </w:tc>
        <w:tc>
          <w:tcPr>
            <w:tcW w:w="1956" w:type="dxa"/>
          </w:tcPr>
          <w:p w14:paraId="0A5DC6FC" w14:textId="4287F2B1" w:rsidR="000A0A1A" w:rsidRPr="009202AA" w:rsidRDefault="000A0A1A" w:rsidP="000A0A1A">
            <w:pPr>
              <w:pStyle w:val="TAC"/>
              <w:rPr>
                <w:rFonts w:cs="v5.0.0"/>
              </w:rPr>
            </w:pPr>
            <w:r w:rsidRPr="009202AA">
              <w:rPr>
                <w:rFonts w:cs="Arial"/>
              </w:rPr>
              <w:t>P</w:t>
            </w:r>
            <w:r w:rsidRPr="009202AA">
              <w:rPr>
                <w:rFonts w:cs="Arial"/>
                <w:vertAlign w:val="subscript"/>
              </w:rPr>
              <w:t>EIRP</w:t>
            </w:r>
            <w:r w:rsidRPr="009202AA" w:rsidDel="00803042">
              <w:rPr>
                <w:rFonts w:cs="Arial"/>
              </w:rPr>
              <w:t xml:space="preserve"> </w:t>
            </w:r>
            <w:r w:rsidRPr="009202AA">
              <w:rPr>
                <w:rFonts w:cs="Arial"/>
              </w:rPr>
              <w:t>– 17 dBi + 6 dB</w:t>
            </w:r>
          </w:p>
        </w:tc>
      </w:tr>
    </w:tbl>
    <w:p w14:paraId="4171F552" w14:textId="363A7C0C" w:rsidR="000A0A1A" w:rsidRPr="009202AA" w:rsidRDefault="000A0A1A" w:rsidP="000A0A1A">
      <w:pPr>
        <w:keepLines/>
        <w:ind w:left="1135" w:hanging="851"/>
      </w:pPr>
    </w:p>
    <w:p w14:paraId="4BDD0FA6" w14:textId="77777777" w:rsidR="000A0A1A" w:rsidRPr="009202AA" w:rsidRDefault="000A0A1A" w:rsidP="000A0A1A">
      <w:pPr>
        <w:keepLines/>
        <w:ind w:left="1135" w:hanging="851"/>
      </w:pPr>
      <w:r w:rsidRPr="009202AA">
        <w:t>NOTE:</w:t>
      </w:r>
      <w:r w:rsidRPr="009202AA">
        <w:tab/>
        <w:t>The regional requirement, included in FCC Order DA 10-534 [x] is defined in terms of EIRP (effective isotropic radiated power), which is dependent on both the BS emissions at the antenna connector and the deployment (including antenna gain and feeder loss). The method outlined in annex B1 indicates how the limit in table 9.7.5.2.4.5</w:t>
      </w:r>
      <w:r w:rsidRPr="009202AA">
        <w:rPr>
          <w:rFonts w:cs="v5.0.0"/>
        </w:rPr>
        <w:t xml:space="preserve">-1 </w:t>
      </w:r>
      <w:r w:rsidRPr="009202AA">
        <w:t>demonstrates compliance to the regional requirement.</w:t>
      </w:r>
    </w:p>
    <w:p w14:paraId="7AAE2A5E" w14:textId="77777777" w:rsidR="000A0A1A" w:rsidRPr="009202AA" w:rsidRDefault="000A0A1A" w:rsidP="000A0A1A">
      <w:pPr>
        <w:pStyle w:val="Heading6"/>
      </w:pPr>
      <w:bookmarkStart w:id="2348" w:name="_Toc52555568"/>
      <w:r w:rsidRPr="009202AA">
        <w:t>9.7.5.2.4.6</w:t>
      </w:r>
      <w:r w:rsidRPr="009202AA">
        <w:tab/>
        <w:t>Additional requirements for band 41</w:t>
      </w:r>
      <w:bookmarkEnd w:id="2348"/>
    </w:p>
    <w:p w14:paraId="3758020C" w14:textId="1C067884" w:rsidR="000A0A1A" w:rsidRPr="009202AA" w:rsidRDefault="000A0A1A" w:rsidP="000A0A1A">
      <w:pPr>
        <w:keepNext/>
        <w:rPr>
          <w:rFonts w:cs="v5.0.0"/>
        </w:rPr>
      </w:pPr>
      <w:r w:rsidRPr="009202AA">
        <w:t>The following requirement may apply</w:t>
      </w:r>
      <w:r w:rsidRPr="009202AA">
        <w:rPr>
          <w:lang w:eastAsia="zh-CN"/>
        </w:rPr>
        <w:t xml:space="preserve"> to BS operating in </w:t>
      </w:r>
      <w:r w:rsidRPr="009202AA">
        <w:t>Band 41 in certain regions. Emissions shall not exceed the maximum levels specified in table 9.7.5.2.4.6-</w:t>
      </w:r>
      <w:r w:rsidRPr="009202AA">
        <w:rPr>
          <w:lang w:eastAsia="zh-CN"/>
        </w:rPr>
        <w:t>1</w:t>
      </w:r>
      <w:r w:rsidRPr="009202AA">
        <w:rPr>
          <w:rFonts w:cs="v5.0.0"/>
        </w:rPr>
        <w:t xml:space="preserve"> below, where:</w:t>
      </w:r>
    </w:p>
    <w:p w14:paraId="46534DB1" w14:textId="77777777" w:rsidR="000A0A1A" w:rsidRPr="009202AA" w:rsidRDefault="000A0A1A" w:rsidP="000A0A1A">
      <w:pPr>
        <w:pStyle w:val="B1"/>
        <w:keepNext/>
        <w:rPr>
          <w:rFonts w:cs="v5.0.0"/>
        </w:rPr>
      </w:pPr>
      <w:r w:rsidRPr="009202AA">
        <w:rPr>
          <w:rFonts w:cs="v5.0.0"/>
        </w:rPr>
        <w:t>-</w:t>
      </w:r>
      <w:r w:rsidRPr="009202AA">
        <w:rPr>
          <w:rFonts w:cs="v5.0.0"/>
        </w:rPr>
        <w:tab/>
      </w:r>
      <w:r w:rsidRPr="009202AA">
        <w:rPr>
          <w:rFonts w:cs="v5.0.0"/>
        </w:rPr>
        <w:sym w:font="Symbol" w:char="F044"/>
      </w:r>
      <w:r w:rsidRPr="009202AA">
        <w:rPr>
          <w:rFonts w:cs="v5.0.0"/>
        </w:rPr>
        <w:t>f is the separation between the Base Station RF Bandwidth edge</w:t>
      </w:r>
      <w:r w:rsidRPr="009202AA">
        <w:t xml:space="preserve"> </w:t>
      </w:r>
      <w:r w:rsidRPr="009202AA">
        <w:rPr>
          <w:rFonts w:cs="v5.0.0"/>
        </w:rPr>
        <w:t>frequency and the nominal -3dB point of the measuring filter closest to the carrier frequency.</w:t>
      </w:r>
    </w:p>
    <w:p w14:paraId="04D85626" w14:textId="77777777" w:rsidR="000A0A1A" w:rsidRPr="009202AA" w:rsidRDefault="000A0A1A" w:rsidP="000A0A1A">
      <w:pPr>
        <w:pStyle w:val="B1"/>
        <w:keepNext/>
        <w:rPr>
          <w:rFonts w:cs="v5.0.0"/>
          <w:lang w:eastAsia="zh-CN"/>
        </w:rPr>
      </w:pPr>
      <w:r w:rsidRPr="009202AA">
        <w:rPr>
          <w:rFonts w:cs="v5.0.0"/>
        </w:rPr>
        <w:t>-</w:t>
      </w:r>
      <w:r w:rsidRPr="009202AA">
        <w:rPr>
          <w:rFonts w:cs="v5.0.0"/>
        </w:rPr>
        <w:tab/>
        <w:t>f_offset is the separation between the Base Station RF Bandwidth edge</w:t>
      </w:r>
      <w:r w:rsidRPr="009202AA">
        <w:t xml:space="preserve"> </w:t>
      </w:r>
      <w:r w:rsidRPr="009202AA">
        <w:rPr>
          <w:rFonts w:cs="v5.0.0"/>
        </w:rPr>
        <w:t>frequency and the centre of the measuring filter.</w:t>
      </w:r>
    </w:p>
    <w:p w14:paraId="7A6D90EB" w14:textId="1B088FE8" w:rsidR="000A0A1A" w:rsidRPr="009202AA" w:rsidRDefault="000A0A1A" w:rsidP="000A0A1A">
      <w:pPr>
        <w:pStyle w:val="TH"/>
        <w:rPr>
          <w:rFonts w:cs="v5.0.0"/>
        </w:rPr>
      </w:pPr>
      <w:r w:rsidRPr="009202AA">
        <w:t>Table 9.7.5.2.4.6-</w:t>
      </w:r>
      <w:r w:rsidRPr="009202AA">
        <w:rPr>
          <w:lang w:eastAsia="zh-CN"/>
        </w:rPr>
        <w:t>1</w:t>
      </w:r>
      <w:r w:rsidRPr="009202AA">
        <w:t xml:space="preserve">: Additional operating band unwanted emission limits for Band </w:t>
      </w:r>
      <w:r w:rsidRPr="009202AA">
        <w:rPr>
          <w:lang w:eastAsia="zh-CN"/>
        </w:rPr>
        <w:t>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0A0A1A" w:rsidRPr="009202AA" w14:paraId="255F6BCE" w14:textId="77777777" w:rsidTr="000A0A1A">
        <w:trPr>
          <w:jc w:val="center"/>
        </w:trPr>
        <w:tc>
          <w:tcPr>
            <w:tcW w:w="1191" w:type="dxa"/>
          </w:tcPr>
          <w:p w14:paraId="585D9283" w14:textId="77777777" w:rsidR="000A0A1A" w:rsidRPr="009202AA" w:rsidRDefault="000A0A1A" w:rsidP="000A0A1A">
            <w:pPr>
              <w:pStyle w:val="TAH"/>
              <w:rPr>
                <w:rFonts w:cs="Arial"/>
              </w:rPr>
            </w:pPr>
            <w:r w:rsidRPr="009202AA">
              <w:rPr>
                <w:rFonts w:cs="Arial"/>
              </w:rPr>
              <w:t>Channel bandwidth</w:t>
            </w:r>
          </w:p>
        </w:tc>
        <w:tc>
          <w:tcPr>
            <w:tcW w:w="2126" w:type="dxa"/>
          </w:tcPr>
          <w:p w14:paraId="18CA9145" w14:textId="77777777" w:rsidR="000A0A1A" w:rsidRPr="009202AA" w:rsidRDefault="000A0A1A" w:rsidP="000A0A1A">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7" w:type="dxa"/>
          </w:tcPr>
          <w:p w14:paraId="2E33CA33" w14:textId="77777777" w:rsidR="000A0A1A" w:rsidRPr="009202AA" w:rsidRDefault="000A0A1A" w:rsidP="000A0A1A">
            <w:pPr>
              <w:pStyle w:val="TAH"/>
              <w:rPr>
                <w:rFonts w:cs="v5.0.0"/>
              </w:rPr>
            </w:pPr>
            <w:r w:rsidRPr="009202AA">
              <w:rPr>
                <w:rFonts w:cs="v5.0.0"/>
              </w:rPr>
              <w:t>Frequency offset of measurement filter centre frequency, f_offset</w:t>
            </w:r>
          </w:p>
        </w:tc>
        <w:tc>
          <w:tcPr>
            <w:tcW w:w="1285" w:type="dxa"/>
          </w:tcPr>
          <w:p w14:paraId="13E0E0F8" w14:textId="77777777" w:rsidR="000A0A1A" w:rsidRPr="009202AA" w:rsidRDefault="000A0A1A" w:rsidP="000A0A1A">
            <w:pPr>
              <w:pStyle w:val="TAH"/>
              <w:rPr>
                <w:rFonts w:cs="v5.0.0"/>
              </w:rPr>
            </w:pPr>
            <w:r w:rsidRPr="009202AA">
              <w:rPr>
                <w:rFonts w:cs="v5.0.0"/>
              </w:rPr>
              <w:t>Minimum requirement</w:t>
            </w:r>
          </w:p>
        </w:tc>
        <w:tc>
          <w:tcPr>
            <w:tcW w:w="1418" w:type="dxa"/>
          </w:tcPr>
          <w:p w14:paraId="352346C9" w14:textId="77777777" w:rsidR="000A0A1A" w:rsidRPr="009202AA" w:rsidRDefault="000A0A1A" w:rsidP="000A0A1A">
            <w:pPr>
              <w:pStyle w:val="TAH"/>
              <w:rPr>
                <w:rFonts w:cs="v5.0.0"/>
                <w:lang w:eastAsia="zh-CN"/>
              </w:rPr>
            </w:pPr>
            <w:r w:rsidRPr="009202AA">
              <w:rPr>
                <w:rFonts w:cs="v5.0.0"/>
              </w:rPr>
              <w:t xml:space="preserve">Measurement bandwidth </w:t>
            </w:r>
          </w:p>
        </w:tc>
      </w:tr>
      <w:tr w:rsidR="000A0A1A" w:rsidRPr="009202AA" w14:paraId="515C5DEC" w14:textId="77777777" w:rsidTr="000A0A1A">
        <w:trPr>
          <w:jc w:val="center"/>
        </w:trPr>
        <w:tc>
          <w:tcPr>
            <w:tcW w:w="1191" w:type="dxa"/>
            <w:shd w:val="clear" w:color="auto" w:fill="auto"/>
            <w:vAlign w:val="center"/>
          </w:tcPr>
          <w:p w14:paraId="58B78F0F" w14:textId="77777777" w:rsidR="000A0A1A" w:rsidRPr="009202AA" w:rsidRDefault="000A0A1A" w:rsidP="000A0A1A">
            <w:pPr>
              <w:pStyle w:val="TAC"/>
              <w:rPr>
                <w:rFonts w:cs="Arial"/>
              </w:rPr>
            </w:pPr>
            <w:r w:rsidRPr="009202AA">
              <w:rPr>
                <w:rFonts w:cs="Arial"/>
              </w:rPr>
              <w:t>10 MHz</w:t>
            </w:r>
          </w:p>
        </w:tc>
        <w:tc>
          <w:tcPr>
            <w:tcW w:w="2126" w:type="dxa"/>
            <w:vAlign w:val="center"/>
          </w:tcPr>
          <w:p w14:paraId="14F80865" w14:textId="77777777" w:rsidR="000A0A1A" w:rsidRPr="009202AA" w:rsidRDefault="000A0A1A" w:rsidP="000A0A1A">
            <w:pPr>
              <w:pStyle w:val="TAC"/>
              <w:rPr>
                <w:rFonts w:cs="v5.0.0"/>
              </w:rPr>
            </w:pPr>
            <w:r w:rsidRPr="009202AA">
              <w:rPr>
                <w:rFonts w:cs="v5.0.0"/>
                <w:lang w:eastAsia="zh-CN"/>
              </w:rPr>
              <w:t>1</w:t>
            </w: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&lt; </w:t>
            </w:r>
            <w:r w:rsidRPr="009202AA" w:rsidDel="00362BD1">
              <w:rPr>
                <w:rFonts w:cs="v5.0.0"/>
                <w:lang w:eastAsia="zh-CN"/>
              </w:rPr>
              <w:t>20</w:t>
            </w:r>
            <w:r w:rsidRPr="009202AA">
              <w:rPr>
                <w:rFonts w:cs="v5.0.0"/>
              </w:rPr>
              <w:t xml:space="preserve"> MHz</w:t>
            </w:r>
          </w:p>
        </w:tc>
        <w:tc>
          <w:tcPr>
            <w:tcW w:w="2977" w:type="dxa"/>
            <w:vAlign w:val="center"/>
          </w:tcPr>
          <w:p w14:paraId="0A66CB48" w14:textId="77777777" w:rsidR="000A0A1A" w:rsidRPr="009202AA" w:rsidRDefault="000A0A1A" w:rsidP="000A0A1A">
            <w:pPr>
              <w:pStyle w:val="TAC"/>
              <w:rPr>
                <w:rFonts w:cs="v5.0.0"/>
              </w:rPr>
            </w:pPr>
            <w:r w:rsidRPr="009202AA">
              <w:rPr>
                <w:rFonts w:cs="v5.0.0"/>
                <w:lang w:eastAsia="zh-CN"/>
              </w:rPr>
              <w:t>1</w:t>
            </w:r>
            <w:r w:rsidRPr="009202AA">
              <w:rPr>
                <w:rFonts w:cs="v5.0.0"/>
              </w:rPr>
              <w:t xml:space="preserve">0.5 MHz </w:t>
            </w:r>
            <w:r w:rsidRPr="009202AA">
              <w:rPr>
                <w:rFonts w:cs="v5.0.0"/>
              </w:rPr>
              <w:sym w:font="Symbol" w:char="F0A3"/>
            </w:r>
            <w:r w:rsidRPr="009202AA">
              <w:rPr>
                <w:rFonts w:cs="v5.0.0"/>
              </w:rPr>
              <w:t xml:space="preserve"> f_offset &lt; </w:t>
            </w:r>
            <w:r w:rsidRPr="009202AA">
              <w:rPr>
                <w:rFonts w:cs="v5.0.0"/>
                <w:lang w:eastAsia="zh-CN"/>
              </w:rPr>
              <w:t>1</w:t>
            </w:r>
            <w:r w:rsidRPr="009202AA" w:rsidDel="00362BD1">
              <w:rPr>
                <w:rFonts w:cs="v5.0.0"/>
                <w:lang w:eastAsia="zh-CN"/>
              </w:rPr>
              <w:t>9</w:t>
            </w:r>
            <w:r w:rsidRPr="009202AA">
              <w:rPr>
                <w:rFonts w:cs="v5.0.0"/>
              </w:rPr>
              <w:t>.5 MHz</w:t>
            </w:r>
          </w:p>
        </w:tc>
        <w:tc>
          <w:tcPr>
            <w:tcW w:w="1285" w:type="dxa"/>
            <w:vAlign w:val="center"/>
          </w:tcPr>
          <w:p w14:paraId="249152AA" w14:textId="32857D31" w:rsidR="000A0A1A" w:rsidRPr="009202AA" w:rsidRDefault="000A0A1A" w:rsidP="000A0A1A">
            <w:pPr>
              <w:pStyle w:val="TAC"/>
              <w:rPr>
                <w:rFonts w:cs="Arial"/>
              </w:rPr>
            </w:pPr>
            <w:r w:rsidRPr="009202AA">
              <w:rPr>
                <w:rFonts w:cs="Arial"/>
              </w:rPr>
              <w:t>-</w:t>
            </w:r>
            <w:r w:rsidRPr="009202AA">
              <w:rPr>
                <w:rFonts w:cs="Arial"/>
                <w:lang w:eastAsia="zh-CN"/>
              </w:rPr>
              <w:t>13</w:t>
            </w:r>
            <w:r w:rsidRPr="009202AA">
              <w:rPr>
                <w:rFonts w:cs="Arial"/>
              </w:rPr>
              <w:t xml:space="preserve"> dBm</w:t>
            </w:r>
          </w:p>
        </w:tc>
        <w:tc>
          <w:tcPr>
            <w:tcW w:w="1418" w:type="dxa"/>
            <w:vAlign w:val="center"/>
          </w:tcPr>
          <w:p w14:paraId="761CFE80" w14:textId="77777777" w:rsidR="000A0A1A" w:rsidRPr="009202AA" w:rsidRDefault="000A0A1A" w:rsidP="000A0A1A">
            <w:pPr>
              <w:pStyle w:val="TAC"/>
              <w:rPr>
                <w:rFonts w:cs="Arial"/>
              </w:rPr>
            </w:pPr>
            <w:r w:rsidRPr="009202AA">
              <w:rPr>
                <w:rFonts w:cs="Arial"/>
              </w:rPr>
              <w:t>1</w:t>
            </w:r>
            <w:r w:rsidRPr="009202AA">
              <w:rPr>
                <w:rFonts w:cs="Arial"/>
                <w:lang w:eastAsia="zh-CN"/>
              </w:rPr>
              <w:t xml:space="preserve"> M</w:t>
            </w:r>
            <w:r w:rsidRPr="009202AA">
              <w:rPr>
                <w:rFonts w:cs="Arial"/>
              </w:rPr>
              <w:t xml:space="preserve">Hz </w:t>
            </w:r>
          </w:p>
        </w:tc>
      </w:tr>
      <w:tr w:rsidR="000A0A1A" w:rsidRPr="009202AA" w14:paraId="6DF2C1C6" w14:textId="77777777" w:rsidTr="000A0A1A">
        <w:trPr>
          <w:jc w:val="center"/>
        </w:trPr>
        <w:tc>
          <w:tcPr>
            <w:tcW w:w="1191" w:type="dxa"/>
            <w:shd w:val="clear" w:color="auto" w:fill="auto"/>
            <w:vAlign w:val="center"/>
          </w:tcPr>
          <w:p w14:paraId="5F8C1673" w14:textId="77777777" w:rsidR="000A0A1A" w:rsidRPr="009202AA" w:rsidRDefault="000A0A1A" w:rsidP="000A0A1A">
            <w:pPr>
              <w:pStyle w:val="TAC"/>
              <w:rPr>
                <w:rFonts w:cs="Arial"/>
              </w:rPr>
            </w:pPr>
            <w:r w:rsidRPr="009202AA">
              <w:rPr>
                <w:rFonts w:cs="Arial"/>
              </w:rPr>
              <w:t>20 MHz</w:t>
            </w:r>
          </w:p>
        </w:tc>
        <w:tc>
          <w:tcPr>
            <w:tcW w:w="2126" w:type="dxa"/>
            <w:vAlign w:val="center"/>
          </w:tcPr>
          <w:p w14:paraId="1C463350" w14:textId="77777777" w:rsidR="000A0A1A" w:rsidRPr="009202AA" w:rsidRDefault="000A0A1A" w:rsidP="000A0A1A">
            <w:pPr>
              <w:pStyle w:val="TAC"/>
              <w:rPr>
                <w:rFonts w:cs="v5.0.0"/>
              </w:rPr>
            </w:pPr>
            <w:r w:rsidRPr="009202AA">
              <w:rPr>
                <w:rFonts w:cs="v5.0.0"/>
                <w:lang w:eastAsia="zh-CN"/>
              </w:rPr>
              <w:t>20</w:t>
            </w:r>
            <w:r w:rsidRPr="009202AA">
              <w:rPr>
                <w:rFonts w:cs="v5.0.0"/>
              </w:rPr>
              <w:t xml:space="preserve">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&lt; </w:t>
            </w:r>
            <w:r w:rsidRPr="009202AA">
              <w:rPr>
                <w:rFonts w:cs="v5.0.0"/>
                <w:lang w:eastAsia="zh-CN"/>
              </w:rPr>
              <w:t>40</w:t>
            </w:r>
            <w:r w:rsidRPr="009202AA">
              <w:rPr>
                <w:rFonts w:cs="v5.0.0"/>
              </w:rPr>
              <w:t xml:space="preserve"> MHz</w:t>
            </w:r>
          </w:p>
        </w:tc>
        <w:tc>
          <w:tcPr>
            <w:tcW w:w="2977" w:type="dxa"/>
            <w:vAlign w:val="center"/>
          </w:tcPr>
          <w:p w14:paraId="4C2B4F5D" w14:textId="77777777" w:rsidR="000A0A1A" w:rsidRPr="009202AA" w:rsidRDefault="000A0A1A" w:rsidP="000A0A1A">
            <w:pPr>
              <w:pStyle w:val="TAC"/>
              <w:rPr>
                <w:rFonts w:cs="v5.0.0"/>
              </w:rPr>
            </w:pPr>
            <w:r w:rsidRPr="009202AA">
              <w:rPr>
                <w:rFonts w:cs="v5.0.0"/>
                <w:lang w:eastAsia="zh-CN"/>
              </w:rPr>
              <w:t>20</w:t>
            </w:r>
            <w:r w:rsidRPr="009202AA">
              <w:rPr>
                <w:rFonts w:cs="v5.0.0"/>
              </w:rPr>
              <w:t xml:space="preserve">.5 MHz </w:t>
            </w:r>
            <w:r w:rsidRPr="009202AA">
              <w:rPr>
                <w:rFonts w:cs="v5.0.0"/>
              </w:rPr>
              <w:sym w:font="Symbol" w:char="F0A3"/>
            </w:r>
            <w:r w:rsidRPr="009202AA">
              <w:rPr>
                <w:rFonts w:cs="v5.0.0"/>
              </w:rPr>
              <w:t xml:space="preserve"> f_offset &lt; </w:t>
            </w:r>
            <w:r w:rsidRPr="009202AA">
              <w:rPr>
                <w:rFonts w:cs="v5.0.0"/>
                <w:lang w:eastAsia="zh-CN"/>
              </w:rPr>
              <w:t>39</w:t>
            </w:r>
            <w:r w:rsidRPr="009202AA">
              <w:rPr>
                <w:rFonts w:cs="v5.0.0"/>
              </w:rPr>
              <w:t>.5 MHz</w:t>
            </w:r>
          </w:p>
        </w:tc>
        <w:tc>
          <w:tcPr>
            <w:tcW w:w="1285" w:type="dxa"/>
            <w:vAlign w:val="center"/>
          </w:tcPr>
          <w:p w14:paraId="349091AE" w14:textId="46208656" w:rsidR="000A0A1A" w:rsidRPr="009202AA" w:rsidRDefault="000A0A1A" w:rsidP="000A0A1A">
            <w:pPr>
              <w:pStyle w:val="TAC"/>
              <w:rPr>
                <w:rFonts w:cs="Arial"/>
              </w:rPr>
            </w:pPr>
            <w:r w:rsidRPr="009202AA">
              <w:rPr>
                <w:rFonts w:cs="Arial"/>
              </w:rPr>
              <w:t>-</w:t>
            </w:r>
            <w:r w:rsidRPr="009202AA">
              <w:rPr>
                <w:rFonts w:cs="Arial"/>
                <w:lang w:eastAsia="zh-CN"/>
              </w:rPr>
              <w:t>13</w:t>
            </w:r>
            <w:r w:rsidRPr="009202AA">
              <w:rPr>
                <w:rFonts w:cs="Arial"/>
              </w:rPr>
              <w:t xml:space="preserve"> dBm</w:t>
            </w:r>
          </w:p>
        </w:tc>
        <w:tc>
          <w:tcPr>
            <w:tcW w:w="1418" w:type="dxa"/>
            <w:vAlign w:val="center"/>
          </w:tcPr>
          <w:p w14:paraId="29319375" w14:textId="77777777" w:rsidR="000A0A1A" w:rsidRPr="009202AA" w:rsidRDefault="000A0A1A" w:rsidP="000A0A1A">
            <w:pPr>
              <w:pStyle w:val="TAC"/>
              <w:rPr>
                <w:rFonts w:cs="Arial"/>
              </w:rPr>
            </w:pPr>
            <w:r w:rsidRPr="009202AA">
              <w:rPr>
                <w:rFonts w:cs="Arial"/>
              </w:rPr>
              <w:t>1</w:t>
            </w:r>
            <w:r w:rsidRPr="009202AA">
              <w:rPr>
                <w:rFonts w:cs="Arial"/>
                <w:lang w:eastAsia="zh-CN"/>
              </w:rPr>
              <w:t xml:space="preserve"> M</w:t>
            </w:r>
            <w:r w:rsidRPr="009202AA">
              <w:rPr>
                <w:rFonts w:cs="Arial"/>
              </w:rPr>
              <w:t xml:space="preserve">Hz </w:t>
            </w:r>
          </w:p>
        </w:tc>
      </w:tr>
      <w:tr w:rsidR="000A0A1A" w:rsidRPr="009202AA" w14:paraId="56FAD416" w14:textId="77777777" w:rsidTr="000A0A1A">
        <w:trPr>
          <w:jc w:val="center"/>
        </w:trPr>
        <w:tc>
          <w:tcPr>
            <w:tcW w:w="8997" w:type="dxa"/>
            <w:gridSpan w:val="5"/>
            <w:shd w:val="clear" w:color="auto" w:fill="auto"/>
            <w:vAlign w:val="center"/>
          </w:tcPr>
          <w:p w14:paraId="1500B3B5" w14:textId="77777777" w:rsidR="000A0A1A" w:rsidRPr="009202AA" w:rsidRDefault="000A0A1A" w:rsidP="000A0A1A">
            <w:pPr>
              <w:pStyle w:val="TAN"/>
              <w:rPr>
                <w:rFonts w:cs="Arial"/>
              </w:rPr>
            </w:pPr>
            <w:r w:rsidRPr="009202AA">
              <w:rPr>
                <w:rFonts w:cs="Arial"/>
              </w:rPr>
              <w:t xml:space="preserve">NOTE: </w:t>
            </w:r>
            <w:r w:rsidRPr="009202AA">
              <w:rPr>
                <w:rFonts w:cs="Arial"/>
              </w:rPr>
              <w:tab/>
              <w:t>This requirement applies for E-UTRA carriers allocated within 2545-2575MHz or 2595-2645MHz.</w:t>
            </w:r>
          </w:p>
        </w:tc>
      </w:tr>
    </w:tbl>
    <w:p w14:paraId="6FA725B5" w14:textId="77777777" w:rsidR="000A0A1A" w:rsidRPr="009202AA" w:rsidRDefault="000A0A1A" w:rsidP="000A0A1A"/>
    <w:p w14:paraId="7A5E8929" w14:textId="77777777" w:rsidR="000A0A1A" w:rsidRPr="009202AA" w:rsidRDefault="000A0A1A" w:rsidP="000A0A1A">
      <w:pPr>
        <w:pStyle w:val="Heading6"/>
      </w:pPr>
      <w:bookmarkStart w:id="2349" w:name="_Toc52555569"/>
      <w:bookmarkStart w:id="2350" w:name="_Toc486925408"/>
      <w:bookmarkStart w:id="2351" w:name="_Hlk488398243"/>
      <w:r w:rsidRPr="009202AA">
        <w:t>9.7.5.2.4.7</w:t>
      </w:r>
      <w:r w:rsidRPr="009202AA">
        <w:tab/>
        <w:t>Additional band 32, 50, 51, 74, 75 and 76 unwanted emissions</w:t>
      </w:r>
      <w:bookmarkEnd w:id="2349"/>
    </w:p>
    <w:bookmarkEnd w:id="2350"/>
    <w:p w14:paraId="5E4C198D" w14:textId="666A6200" w:rsidR="000A0A1A" w:rsidRPr="009202AA" w:rsidRDefault="000A0A1A" w:rsidP="000A0A1A">
      <w:r w:rsidRPr="009202AA">
        <w:t xml:space="preserve">In certain regions, the following requirements may apply to BS operating in Band 32 within 1452-1492 MHz, </w:t>
      </w:r>
      <w:bookmarkStart w:id="2352" w:name="_Hlk488398933"/>
      <w:r w:rsidRPr="009202AA">
        <w:t>in Band 75 within 1432-1517 MHz and in Band 76 within 1427-1432 MHz.</w:t>
      </w:r>
      <w:bookmarkEnd w:id="2352"/>
      <w:r w:rsidRPr="009202AA">
        <w:t xml:space="preserve"> </w:t>
      </w:r>
      <w:r w:rsidRPr="009202AA">
        <w:rPr>
          <w:rFonts w:cs="v5.0.0"/>
        </w:rPr>
        <w:t xml:space="preserve">The </w:t>
      </w:r>
      <w:r w:rsidRPr="009202AA">
        <w:t xml:space="preserve">level of operating band unwanted emissions, measured on centre frequencies f_offset with filter bandwidth, according to table 9.7.5.2.4.7-1, shall not exceed the maximum TRP limits indicated in the table.. </w:t>
      </w:r>
    </w:p>
    <w:p w14:paraId="287D2D10" w14:textId="77777777" w:rsidR="000A0A1A" w:rsidRPr="009202AA" w:rsidRDefault="000A0A1A" w:rsidP="000A0A1A">
      <w:bookmarkStart w:id="2353" w:name="_Hlk488399038"/>
      <w:r w:rsidRPr="009202AA">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bookmarkEnd w:id="2353"/>
    </w:p>
    <w:p w14:paraId="6536756F" w14:textId="1A3E92C9" w:rsidR="000A0A1A" w:rsidRPr="009202AA" w:rsidRDefault="000A0A1A" w:rsidP="000A0A1A">
      <w:pPr>
        <w:pStyle w:val="TH"/>
        <w:rPr>
          <w:rFonts w:cs="v5.0.0"/>
          <w:lang w:eastAsia="ja-JP"/>
        </w:rPr>
      </w:pPr>
      <w:r w:rsidRPr="009202AA">
        <w:t>Table 9.7.5.2.4.7-</w:t>
      </w:r>
      <w:r w:rsidRPr="009202AA">
        <w:rPr>
          <w:lang w:eastAsia="zh-CN"/>
        </w:rPr>
        <w:t>1</w:t>
      </w:r>
      <w:r w:rsidRPr="009202AA">
        <w:t>: Declared operating band 32, 75 and 76 unwanted emission within 1427-1517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21"/>
        <w:gridCol w:w="2507"/>
        <w:gridCol w:w="2503"/>
      </w:tblGrid>
      <w:tr w:rsidR="000A0A1A" w:rsidRPr="009202AA" w14:paraId="1E69987C" w14:textId="77777777" w:rsidTr="000A0A1A">
        <w:trPr>
          <w:jc w:val="center"/>
        </w:trPr>
        <w:tc>
          <w:tcPr>
            <w:tcW w:w="0" w:type="auto"/>
          </w:tcPr>
          <w:p w14:paraId="75440D1F" w14:textId="77777777" w:rsidR="000A0A1A" w:rsidRPr="009202AA" w:rsidRDefault="000A0A1A" w:rsidP="000A0A1A">
            <w:pPr>
              <w:pStyle w:val="TAH"/>
              <w:rPr>
                <w:rFonts w:cs="v5.0.0"/>
              </w:rPr>
            </w:pPr>
            <w:r w:rsidRPr="009202AA">
              <w:rPr>
                <w:rFonts w:cs="v5.0.0"/>
              </w:rPr>
              <w:t>Frequency offset of measurement filter centre frequency, f_offset</w:t>
            </w:r>
          </w:p>
        </w:tc>
        <w:tc>
          <w:tcPr>
            <w:tcW w:w="0" w:type="auto"/>
          </w:tcPr>
          <w:p w14:paraId="4EB84A62" w14:textId="77777777" w:rsidR="000A0A1A" w:rsidRPr="009202AA" w:rsidRDefault="000A0A1A" w:rsidP="000A0A1A">
            <w:pPr>
              <w:pStyle w:val="TAH"/>
              <w:rPr>
                <w:rFonts w:cs="v5.0.0"/>
              </w:rPr>
            </w:pPr>
            <w:r w:rsidRPr="009202AA">
              <w:rPr>
                <w:rFonts w:cs="Arial"/>
              </w:rPr>
              <w:t>Declared emission level [dBm]</w:t>
            </w:r>
          </w:p>
        </w:tc>
        <w:tc>
          <w:tcPr>
            <w:tcW w:w="0" w:type="auto"/>
          </w:tcPr>
          <w:p w14:paraId="0F0A6FA4" w14:textId="77777777" w:rsidR="000A0A1A" w:rsidRPr="009202AA" w:rsidRDefault="000A0A1A" w:rsidP="000A0A1A">
            <w:pPr>
              <w:pStyle w:val="TAH"/>
              <w:rPr>
                <w:rFonts w:cs="v5.0.0"/>
              </w:rPr>
            </w:pPr>
            <w:r w:rsidRPr="009202AA">
              <w:rPr>
                <w:rFonts w:cs="v5.0.0"/>
              </w:rPr>
              <w:t xml:space="preserve">Measurement bandwidth </w:t>
            </w:r>
          </w:p>
        </w:tc>
      </w:tr>
      <w:tr w:rsidR="000A0A1A" w:rsidRPr="009202AA" w14:paraId="7F150B60" w14:textId="77777777" w:rsidTr="000A0A1A">
        <w:trPr>
          <w:jc w:val="center"/>
        </w:trPr>
        <w:tc>
          <w:tcPr>
            <w:tcW w:w="0" w:type="auto"/>
            <w:vAlign w:val="center"/>
          </w:tcPr>
          <w:p w14:paraId="540B7F79" w14:textId="77777777" w:rsidR="000A0A1A" w:rsidRPr="009202AA" w:rsidRDefault="000A0A1A" w:rsidP="000A0A1A">
            <w:pPr>
              <w:pStyle w:val="TAC"/>
              <w:rPr>
                <w:rFonts w:cs="v5.0.0"/>
              </w:rPr>
            </w:pPr>
            <w:r w:rsidRPr="009202AA">
              <w:rPr>
                <w:rFonts w:cs="v5.0.0"/>
                <w:lang w:eastAsia="zh-CN"/>
              </w:rPr>
              <w:t>2.5</w:t>
            </w:r>
            <w:r w:rsidRPr="009202AA">
              <w:rPr>
                <w:rFonts w:cs="v5.0.0"/>
              </w:rPr>
              <w:t xml:space="preserve"> MHz</w:t>
            </w:r>
          </w:p>
        </w:tc>
        <w:tc>
          <w:tcPr>
            <w:tcW w:w="0" w:type="auto"/>
          </w:tcPr>
          <w:p w14:paraId="58262829" w14:textId="6DCD955C" w:rsidR="000A0A1A" w:rsidRPr="009202AA" w:rsidRDefault="000A0A1A" w:rsidP="000A0A1A">
            <w:pPr>
              <w:pStyle w:val="TAC"/>
              <w:rPr>
                <w:rFonts w:cs="Arial"/>
                <w:lang w:eastAsia="ja-JP"/>
              </w:rPr>
            </w:pPr>
            <w:r w:rsidRPr="009202AA">
              <w:rPr>
                <w:rFonts w:cs="Arial"/>
              </w:rPr>
              <w:t>P</w:t>
            </w:r>
            <w:r w:rsidRPr="009202AA">
              <w:rPr>
                <w:rFonts w:cs="Arial"/>
                <w:vertAlign w:val="subscript"/>
              </w:rPr>
              <w:t>EIRP</w:t>
            </w:r>
            <w:r w:rsidRPr="009202AA" w:rsidDel="00803042">
              <w:rPr>
                <w:rFonts w:cs="Arial"/>
              </w:rPr>
              <w:t xml:space="preserve"> </w:t>
            </w:r>
            <w:r w:rsidRPr="009202AA">
              <w:rPr>
                <w:rFonts w:cs="Arial"/>
              </w:rPr>
              <w:t>– 17 dBi + 9 dB</w:t>
            </w:r>
          </w:p>
        </w:tc>
        <w:tc>
          <w:tcPr>
            <w:tcW w:w="0" w:type="auto"/>
            <w:vAlign w:val="center"/>
          </w:tcPr>
          <w:p w14:paraId="4ADF999D" w14:textId="77777777" w:rsidR="000A0A1A" w:rsidRPr="009202AA" w:rsidRDefault="000A0A1A" w:rsidP="000A0A1A">
            <w:pPr>
              <w:pStyle w:val="TAC"/>
              <w:rPr>
                <w:rFonts w:cs="Arial"/>
              </w:rPr>
            </w:pPr>
            <w:r w:rsidRPr="009202AA">
              <w:rPr>
                <w:rFonts w:cs="Arial"/>
              </w:rPr>
              <w:t>5</w:t>
            </w:r>
            <w:r w:rsidRPr="009202AA">
              <w:rPr>
                <w:rFonts w:cs="Arial"/>
                <w:lang w:eastAsia="zh-CN"/>
              </w:rPr>
              <w:t xml:space="preserve"> M</w:t>
            </w:r>
            <w:r w:rsidRPr="009202AA">
              <w:rPr>
                <w:rFonts w:cs="Arial"/>
              </w:rPr>
              <w:t xml:space="preserve">Hz </w:t>
            </w:r>
          </w:p>
        </w:tc>
      </w:tr>
      <w:tr w:rsidR="000A0A1A" w:rsidRPr="009202AA" w14:paraId="57F6075D" w14:textId="77777777" w:rsidTr="000A0A1A">
        <w:trPr>
          <w:jc w:val="center"/>
        </w:trPr>
        <w:tc>
          <w:tcPr>
            <w:tcW w:w="0" w:type="auto"/>
            <w:vAlign w:val="center"/>
          </w:tcPr>
          <w:p w14:paraId="65625EEE" w14:textId="77777777" w:rsidR="000A0A1A" w:rsidRPr="009202AA" w:rsidRDefault="000A0A1A" w:rsidP="000A0A1A">
            <w:pPr>
              <w:pStyle w:val="TAC"/>
              <w:rPr>
                <w:rFonts w:cs="v5.0.0"/>
              </w:rPr>
            </w:pPr>
            <w:r w:rsidRPr="009202AA">
              <w:rPr>
                <w:rFonts w:cs="v5.0.0"/>
                <w:lang w:eastAsia="zh-CN"/>
              </w:rPr>
              <w:t>7.5</w:t>
            </w:r>
            <w:r w:rsidRPr="009202AA">
              <w:rPr>
                <w:rFonts w:cs="v5.0.0"/>
              </w:rPr>
              <w:t xml:space="preserve"> MHz</w:t>
            </w:r>
          </w:p>
        </w:tc>
        <w:tc>
          <w:tcPr>
            <w:tcW w:w="0" w:type="auto"/>
          </w:tcPr>
          <w:p w14:paraId="09E0B073" w14:textId="2462B5D0" w:rsidR="000A0A1A" w:rsidRPr="009202AA" w:rsidRDefault="000A0A1A" w:rsidP="000A0A1A">
            <w:pPr>
              <w:pStyle w:val="TAC"/>
              <w:rPr>
                <w:rFonts w:cs="Arial"/>
                <w:lang w:eastAsia="ja-JP"/>
              </w:rPr>
            </w:pPr>
            <w:r w:rsidRPr="009202AA">
              <w:rPr>
                <w:rFonts w:cs="Arial"/>
              </w:rPr>
              <w:t>P</w:t>
            </w:r>
            <w:r w:rsidRPr="009202AA">
              <w:rPr>
                <w:rFonts w:cs="Arial"/>
                <w:vertAlign w:val="subscript"/>
              </w:rPr>
              <w:t>EIRP</w:t>
            </w:r>
            <w:r w:rsidRPr="009202AA" w:rsidDel="00803042">
              <w:rPr>
                <w:rFonts w:cs="Arial"/>
              </w:rPr>
              <w:t xml:space="preserve"> </w:t>
            </w:r>
            <w:r w:rsidRPr="009202AA">
              <w:rPr>
                <w:rFonts w:cs="Arial"/>
              </w:rPr>
              <w:t>– 17 dBi + 9 dB</w:t>
            </w:r>
          </w:p>
        </w:tc>
        <w:tc>
          <w:tcPr>
            <w:tcW w:w="0" w:type="auto"/>
            <w:vAlign w:val="center"/>
          </w:tcPr>
          <w:p w14:paraId="0BDDD30B" w14:textId="77777777" w:rsidR="000A0A1A" w:rsidRPr="009202AA" w:rsidRDefault="000A0A1A" w:rsidP="000A0A1A">
            <w:pPr>
              <w:pStyle w:val="TAC"/>
              <w:rPr>
                <w:rFonts w:cs="Arial"/>
              </w:rPr>
            </w:pPr>
            <w:r w:rsidRPr="009202AA">
              <w:rPr>
                <w:rFonts w:cs="Arial"/>
              </w:rPr>
              <w:t>5</w:t>
            </w:r>
            <w:r w:rsidRPr="009202AA">
              <w:rPr>
                <w:rFonts w:cs="Arial"/>
                <w:lang w:eastAsia="zh-CN"/>
              </w:rPr>
              <w:t xml:space="preserve"> M</w:t>
            </w:r>
            <w:r w:rsidRPr="009202AA">
              <w:rPr>
                <w:rFonts w:cs="Arial"/>
              </w:rPr>
              <w:t xml:space="preserve">Hz </w:t>
            </w:r>
          </w:p>
        </w:tc>
      </w:tr>
      <w:tr w:rsidR="000A0A1A" w:rsidRPr="009202AA" w14:paraId="6FC8C66E" w14:textId="77777777" w:rsidTr="000A0A1A">
        <w:trPr>
          <w:jc w:val="center"/>
        </w:trPr>
        <w:tc>
          <w:tcPr>
            <w:tcW w:w="0" w:type="auto"/>
            <w:vAlign w:val="center"/>
          </w:tcPr>
          <w:p w14:paraId="148567BC" w14:textId="77777777" w:rsidR="000A0A1A" w:rsidRPr="009202AA" w:rsidRDefault="000A0A1A" w:rsidP="000A0A1A">
            <w:pPr>
              <w:pStyle w:val="TAC"/>
              <w:rPr>
                <w:rFonts w:cs="v5.0.0"/>
                <w:lang w:eastAsia="zh-CN"/>
              </w:rPr>
            </w:pPr>
            <w:r w:rsidRPr="009202AA">
              <w:rPr>
                <w:rFonts w:cs="v5.0.0"/>
                <w:lang w:eastAsia="zh-CN"/>
              </w:rPr>
              <w:t>12.5</w:t>
            </w:r>
            <w:r w:rsidRPr="009202AA">
              <w:rPr>
                <w:rFonts w:cs="v5.0.0"/>
              </w:rPr>
              <w:t xml:space="preserve"> </w:t>
            </w:r>
            <w:r w:rsidRPr="009202AA">
              <w:rPr>
                <w:rFonts w:cs="Arial"/>
              </w:rPr>
              <w:t xml:space="preserve">MHz </w:t>
            </w:r>
            <w:r w:rsidRPr="009202AA">
              <w:rPr>
                <w:rFonts w:cs="Arial" w:hint="eastAsia"/>
              </w:rPr>
              <w:t>≤</w:t>
            </w:r>
            <w:r w:rsidRPr="009202AA">
              <w:rPr>
                <w:rFonts w:cs="v5.0.0"/>
              </w:rPr>
              <w:t xml:space="preserve"> </w:t>
            </w:r>
            <w:r w:rsidRPr="009202AA">
              <w:rPr>
                <w:rFonts w:cs="v5.0.0"/>
                <w:lang w:eastAsia="zh-CN"/>
              </w:rPr>
              <w:t>f_offset</w:t>
            </w:r>
            <w:r w:rsidRPr="009202AA">
              <w:rPr>
                <w:rFonts w:cs="v5.0.0"/>
              </w:rPr>
              <w:t xml:space="preserve"> </w:t>
            </w:r>
            <w:r w:rsidRPr="009202AA">
              <w:rPr>
                <w:rFonts w:cs="Arial" w:hint="eastAsia"/>
              </w:rPr>
              <w:t>≤</w:t>
            </w:r>
            <w:r w:rsidRPr="009202AA">
              <w:rPr>
                <w:rFonts w:cs="v5.0.0"/>
              </w:rPr>
              <w:t xml:space="preserve"> f_offset</w:t>
            </w:r>
            <w:r w:rsidRPr="009202AA">
              <w:rPr>
                <w:rFonts w:cs="v5.0.0"/>
                <w:vertAlign w:val="subscript"/>
              </w:rPr>
              <w:t>max</w:t>
            </w:r>
          </w:p>
        </w:tc>
        <w:tc>
          <w:tcPr>
            <w:tcW w:w="0" w:type="auto"/>
          </w:tcPr>
          <w:p w14:paraId="5CE94ED1" w14:textId="647031D7" w:rsidR="000A0A1A" w:rsidRPr="009202AA" w:rsidRDefault="000A0A1A" w:rsidP="000A0A1A">
            <w:pPr>
              <w:pStyle w:val="TAC"/>
              <w:rPr>
                <w:rFonts w:cs="Arial"/>
                <w:lang w:eastAsia="ja-JP"/>
              </w:rPr>
            </w:pPr>
            <w:r w:rsidRPr="009202AA">
              <w:rPr>
                <w:rFonts w:cs="Arial"/>
              </w:rPr>
              <w:t>P</w:t>
            </w:r>
            <w:r w:rsidRPr="009202AA">
              <w:rPr>
                <w:rFonts w:cs="Arial"/>
                <w:vertAlign w:val="subscript"/>
              </w:rPr>
              <w:t>EIRP</w:t>
            </w:r>
            <w:r w:rsidRPr="009202AA" w:rsidDel="00803042">
              <w:rPr>
                <w:rFonts w:cs="Arial"/>
              </w:rPr>
              <w:t xml:space="preserve"> </w:t>
            </w:r>
            <w:r w:rsidRPr="009202AA">
              <w:rPr>
                <w:rFonts w:cs="Arial"/>
              </w:rPr>
              <w:t>– 17 dBi + 9 dB</w:t>
            </w:r>
          </w:p>
        </w:tc>
        <w:tc>
          <w:tcPr>
            <w:tcW w:w="0" w:type="auto"/>
            <w:vAlign w:val="center"/>
          </w:tcPr>
          <w:p w14:paraId="7D81989D" w14:textId="77777777" w:rsidR="000A0A1A" w:rsidRPr="009202AA" w:rsidRDefault="000A0A1A" w:rsidP="000A0A1A">
            <w:pPr>
              <w:pStyle w:val="TAC"/>
              <w:rPr>
                <w:rFonts w:cs="Arial"/>
              </w:rPr>
            </w:pPr>
            <w:r w:rsidRPr="009202AA">
              <w:rPr>
                <w:rFonts w:cs="Arial"/>
              </w:rPr>
              <w:t>5 MHz</w:t>
            </w:r>
          </w:p>
        </w:tc>
      </w:tr>
      <w:tr w:rsidR="000A0A1A" w:rsidRPr="009202AA" w14:paraId="09905239" w14:textId="77777777" w:rsidTr="000A0A1A">
        <w:trPr>
          <w:jc w:val="center"/>
        </w:trPr>
        <w:tc>
          <w:tcPr>
            <w:tcW w:w="0" w:type="auto"/>
            <w:gridSpan w:val="3"/>
            <w:vAlign w:val="center"/>
          </w:tcPr>
          <w:p w14:paraId="04714C7F" w14:textId="3F34F9D8" w:rsidR="000A0A1A" w:rsidRPr="009202AA" w:rsidRDefault="000A0A1A" w:rsidP="000A0A1A">
            <w:pPr>
              <w:pStyle w:val="TAN"/>
            </w:pPr>
            <w:r w:rsidRPr="009202AA">
              <w:t>NOTE:</w:t>
            </w:r>
            <w:r w:rsidRPr="009202AA">
              <w:tab/>
              <w:t>For Band 32, when non-MFCN services are deployed in the adjacent bands, f_offset</w:t>
            </w:r>
            <w:r w:rsidRPr="009202AA">
              <w:rPr>
                <w:vertAlign w:val="subscript"/>
              </w:rPr>
              <w:t>max</w:t>
            </w:r>
            <w:r w:rsidRPr="009202AA">
              <w:t xml:space="preserve"> denotes the frequency difference between the lower Base Station RF Bandwidth edge and 1454.5 MHz, and the frequency difference between the upper Base Station RF Bandwidthl edge and 1489.5 MHz for the set channel position. For Band 32, when MFCN services are deployed in the adjacent frequencies, Band 75 and Band 76, f_offset</w:t>
            </w:r>
            <w:r w:rsidRPr="009202AA">
              <w:rPr>
                <w:vertAlign w:val="subscript"/>
              </w:rPr>
              <w:t>max</w:t>
            </w:r>
            <w:r w:rsidRPr="009202AA">
              <w:t xml:space="preserve"> denotes the frequency difference between the lower Base Station RF Bandwidth edge and 1429.5 MHz, and the frequency difference between the upper Base Station RF Bandwidth edge and 1514.5 MHz for the set channel position.</w:t>
            </w:r>
          </w:p>
        </w:tc>
      </w:tr>
    </w:tbl>
    <w:p w14:paraId="00AEFD06" w14:textId="77777777" w:rsidR="000A0A1A" w:rsidRPr="009202AA" w:rsidRDefault="000A0A1A" w:rsidP="000A0A1A"/>
    <w:p w14:paraId="542D7804" w14:textId="77777777" w:rsidR="000A0A1A" w:rsidRPr="009202AA" w:rsidRDefault="000A0A1A" w:rsidP="000A0A1A">
      <w:pPr>
        <w:keepLines/>
        <w:ind w:left="1135" w:hanging="851"/>
      </w:pPr>
      <w:r w:rsidRPr="009202AA">
        <w:t>NOTE:</w:t>
      </w:r>
      <w:r w:rsidRPr="009202AA">
        <w:tab/>
        <w:t>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9.7.5.2.4.7-1 demonstrates compliance to the regional requirement.</w:t>
      </w:r>
    </w:p>
    <w:p w14:paraId="1F4F79C6" w14:textId="44CF6C0A" w:rsidR="000A0A1A" w:rsidRPr="009202AA" w:rsidRDefault="000A0A1A" w:rsidP="000A0A1A">
      <w:r w:rsidRPr="009202AA">
        <w:rPr>
          <w:rFonts w:cs="v5.0.0"/>
        </w:rPr>
        <w:t xml:space="preserve">In certain regions, the following requirement may apply to BS operating in Band 32 within 1452-1492MHz for the protection of non-MFCN services in spectrum adjacent to the frequency range 1452-1492 MHz. The </w:t>
      </w:r>
      <w:r w:rsidRPr="009202AA">
        <w:t>level of emissions, measured on centre frequencies F</w:t>
      </w:r>
      <w:r w:rsidRPr="009202AA">
        <w:rPr>
          <w:vertAlign w:val="subscript"/>
        </w:rPr>
        <w:t>filter</w:t>
      </w:r>
      <w:r w:rsidRPr="009202AA">
        <w:t xml:space="preserve"> with filter bandwidth according to Table 9.7.5.2.4.7-2, shall not exceed the maximum TRP limits indicated in the table. This requirement applies in the frequency range 1429-1518MHz even though part of the range falls in the spurious domain.</w:t>
      </w:r>
    </w:p>
    <w:p w14:paraId="46FF584D" w14:textId="64709F83" w:rsidR="000A0A1A" w:rsidRPr="009202AA" w:rsidRDefault="000A0A1A" w:rsidP="000A0A1A">
      <w:pPr>
        <w:pStyle w:val="TH"/>
      </w:pPr>
      <w:r w:rsidRPr="009202AA">
        <w:t>Table 9.7.5.2.4.7-</w:t>
      </w:r>
      <w:r w:rsidRPr="009202AA">
        <w:rPr>
          <w:lang w:eastAsia="zh-CN"/>
        </w:rPr>
        <w:t>2</w:t>
      </w:r>
      <w:r w:rsidRPr="009202AA">
        <w:t>: Operating band 32 declared emission outside 1452</w:t>
      </w:r>
      <w:r w:rsidRPr="009202AA">
        <w:rPr>
          <w:lang w:eastAsia="ja-JP"/>
        </w:rPr>
        <w:t>-</w:t>
      </w:r>
      <w:r w:rsidRPr="009202AA">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0A0A1A" w:rsidRPr="009202AA" w14:paraId="2B69CECB" w14:textId="77777777" w:rsidTr="000A0A1A">
        <w:trPr>
          <w:jc w:val="center"/>
        </w:trPr>
        <w:tc>
          <w:tcPr>
            <w:tcW w:w="3023" w:type="dxa"/>
          </w:tcPr>
          <w:p w14:paraId="4CEB64BA" w14:textId="77777777" w:rsidR="000A0A1A" w:rsidRPr="009202AA" w:rsidRDefault="000A0A1A" w:rsidP="000A0A1A">
            <w:pPr>
              <w:pStyle w:val="TAH"/>
              <w:rPr>
                <w:rFonts w:cs="Arial"/>
              </w:rPr>
            </w:pPr>
            <w:r w:rsidRPr="009202AA">
              <w:rPr>
                <w:rFonts w:cs="Arial"/>
              </w:rPr>
              <w:t xml:space="preserve">Filter </w:t>
            </w:r>
            <w:r w:rsidRPr="009202AA">
              <w:rPr>
                <w:rFonts w:cs="v5.0.0"/>
              </w:rPr>
              <w:t xml:space="preserve">centre frequency, </w:t>
            </w:r>
            <w:r w:rsidRPr="009202AA">
              <w:rPr>
                <w:rFonts w:cs="Arial"/>
              </w:rPr>
              <w:t>F</w:t>
            </w:r>
            <w:r w:rsidRPr="009202AA">
              <w:rPr>
                <w:rFonts w:cs="Arial"/>
                <w:vertAlign w:val="subscript"/>
              </w:rPr>
              <w:t>filter</w:t>
            </w:r>
          </w:p>
        </w:tc>
        <w:tc>
          <w:tcPr>
            <w:tcW w:w="1939" w:type="dxa"/>
          </w:tcPr>
          <w:p w14:paraId="7D841CD7" w14:textId="77777777" w:rsidR="000A0A1A" w:rsidRPr="009202AA" w:rsidRDefault="000A0A1A" w:rsidP="000A0A1A">
            <w:pPr>
              <w:pStyle w:val="TAH"/>
              <w:rPr>
                <w:rFonts w:cs="Arial"/>
              </w:rPr>
            </w:pPr>
            <w:r w:rsidRPr="009202AA">
              <w:rPr>
                <w:rFonts w:cs="Arial"/>
              </w:rPr>
              <w:t>Declared emission level [dBm]</w:t>
            </w:r>
          </w:p>
        </w:tc>
        <w:tc>
          <w:tcPr>
            <w:tcW w:w="1939" w:type="dxa"/>
          </w:tcPr>
          <w:p w14:paraId="50536C2D" w14:textId="77777777" w:rsidR="000A0A1A" w:rsidRPr="009202AA" w:rsidRDefault="000A0A1A" w:rsidP="000A0A1A">
            <w:pPr>
              <w:pStyle w:val="TAH"/>
              <w:rPr>
                <w:rFonts w:cs="Arial"/>
              </w:rPr>
            </w:pPr>
            <w:r w:rsidRPr="009202AA">
              <w:rPr>
                <w:rFonts w:cs="Arial"/>
              </w:rPr>
              <w:t>Measurement bandwidth</w:t>
            </w:r>
          </w:p>
        </w:tc>
      </w:tr>
      <w:tr w:rsidR="000A0A1A" w:rsidRPr="009202AA" w14:paraId="66DD4751" w14:textId="77777777" w:rsidTr="000A0A1A">
        <w:trPr>
          <w:jc w:val="center"/>
        </w:trPr>
        <w:tc>
          <w:tcPr>
            <w:tcW w:w="3023" w:type="dxa"/>
          </w:tcPr>
          <w:p w14:paraId="152F106C" w14:textId="77777777" w:rsidR="000A0A1A" w:rsidRPr="009202AA" w:rsidRDefault="000A0A1A" w:rsidP="000A0A1A">
            <w:pPr>
              <w:pStyle w:val="TAC"/>
              <w:rPr>
                <w:rFonts w:cs="Arial"/>
              </w:rPr>
            </w:pPr>
            <w:r w:rsidRPr="009202AA">
              <w:rPr>
                <w:rFonts w:cs="Arial"/>
              </w:rPr>
              <w:t xml:space="preserve">1429.5 MHz </w:t>
            </w:r>
            <w:r w:rsidRPr="009202AA">
              <w:rPr>
                <w:rFonts w:cs="Arial" w:hint="eastAsia"/>
              </w:rPr>
              <w:t>≤</w:t>
            </w:r>
            <w:r w:rsidRPr="009202AA">
              <w:rPr>
                <w:rFonts w:cs="Arial"/>
              </w:rPr>
              <w:t xml:space="preserve"> F</w:t>
            </w:r>
            <w:r w:rsidRPr="009202AA">
              <w:rPr>
                <w:rFonts w:cs="Arial"/>
                <w:vertAlign w:val="subscript"/>
              </w:rPr>
              <w:t>filter</w:t>
            </w:r>
            <w:r w:rsidRPr="009202AA">
              <w:rPr>
                <w:rFonts w:cs="Arial"/>
              </w:rPr>
              <w:t xml:space="preserve"> </w:t>
            </w:r>
            <w:r w:rsidRPr="009202AA">
              <w:rPr>
                <w:rFonts w:cs="Arial" w:hint="eastAsia"/>
              </w:rPr>
              <w:t>≤</w:t>
            </w:r>
            <w:r w:rsidRPr="009202AA">
              <w:rPr>
                <w:rFonts w:cs="Arial"/>
              </w:rPr>
              <w:t xml:space="preserve"> 1448.5 MHz</w:t>
            </w:r>
          </w:p>
        </w:tc>
        <w:tc>
          <w:tcPr>
            <w:tcW w:w="1939" w:type="dxa"/>
          </w:tcPr>
          <w:p w14:paraId="4995CE6F" w14:textId="3E25F73B" w:rsidR="000A0A1A" w:rsidRPr="009202AA" w:rsidRDefault="000A0A1A" w:rsidP="000A0A1A">
            <w:pPr>
              <w:pStyle w:val="TAC"/>
              <w:rPr>
                <w:rFonts w:cs="Arial"/>
              </w:rPr>
            </w:pPr>
            <w:r w:rsidRPr="009202AA">
              <w:rPr>
                <w:rFonts w:cs="Arial"/>
              </w:rPr>
              <w:t>P</w:t>
            </w:r>
            <w:r w:rsidRPr="009202AA">
              <w:rPr>
                <w:rFonts w:cs="Arial"/>
                <w:vertAlign w:val="subscript"/>
              </w:rPr>
              <w:t>EIRP</w:t>
            </w:r>
            <w:r w:rsidRPr="009202AA" w:rsidDel="00803042">
              <w:rPr>
                <w:rFonts w:cs="Arial"/>
              </w:rPr>
              <w:t xml:space="preserve"> </w:t>
            </w:r>
            <w:r w:rsidRPr="009202AA">
              <w:rPr>
                <w:rFonts w:cs="Arial"/>
              </w:rPr>
              <w:t>– 17 dBi + 9 dB</w:t>
            </w:r>
          </w:p>
        </w:tc>
        <w:tc>
          <w:tcPr>
            <w:tcW w:w="1939" w:type="dxa"/>
          </w:tcPr>
          <w:p w14:paraId="131D51F1" w14:textId="77777777" w:rsidR="000A0A1A" w:rsidRPr="009202AA" w:rsidRDefault="000A0A1A" w:rsidP="000A0A1A">
            <w:pPr>
              <w:pStyle w:val="TAC"/>
              <w:rPr>
                <w:rFonts w:cs="Arial"/>
              </w:rPr>
            </w:pPr>
            <w:r w:rsidRPr="009202AA">
              <w:rPr>
                <w:rFonts w:cs="Arial"/>
              </w:rPr>
              <w:t>1 MHz</w:t>
            </w:r>
          </w:p>
        </w:tc>
      </w:tr>
      <w:tr w:rsidR="000A0A1A" w:rsidRPr="009202AA" w14:paraId="4131152B" w14:textId="77777777" w:rsidTr="000A0A1A">
        <w:trPr>
          <w:jc w:val="center"/>
        </w:trPr>
        <w:tc>
          <w:tcPr>
            <w:tcW w:w="3023" w:type="dxa"/>
          </w:tcPr>
          <w:p w14:paraId="5205D42D" w14:textId="77777777" w:rsidR="000A0A1A" w:rsidRPr="009202AA" w:rsidRDefault="000A0A1A" w:rsidP="000A0A1A">
            <w:pPr>
              <w:pStyle w:val="TAC"/>
              <w:rPr>
                <w:rFonts w:cs="Arial"/>
              </w:rPr>
            </w:pPr>
            <w:r w:rsidRPr="009202AA">
              <w:rPr>
                <w:rFonts w:cs="Arial"/>
              </w:rPr>
              <w:t>F</w:t>
            </w:r>
            <w:r w:rsidRPr="009202AA">
              <w:rPr>
                <w:rFonts w:cs="Arial"/>
                <w:vertAlign w:val="subscript"/>
              </w:rPr>
              <w:t>filter</w:t>
            </w:r>
            <w:r w:rsidRPr="009202AA">
              <w:rPr>
                <w:rFonts w:cs="Arial"/>
              </w:rPr>
              <w:t xml:space="preserve"> =  1450.5 MHz</w:t>
            </w:r>
          </w:p>
        </w:tc>
        <w:tc>
          <w:tcPr>
            <w:tcW w:w="1939" w:type="dxa"/>
          </w:tcPr>
          <w:p w14:paraId="44A9B5D0" w14:textId="26948B9A" w:rsidR="000A0A1A" w:rsidRPr="009202AA" w:rsidRDefault="000A0A1A" w:rsidP="000A0A1A">
            <w:pPr>
              <w:pStyle w:val="TAC"/>
              <w:rPr>
                <w:rFonts w:cs="Arial"/>
                <w:lang w:eastAsia="ja-JP"/>
              </w:rPr>
            </w:pPr>
            <w:r w:rsidRPr="009202AA">
              <w:rPr>
                <w:rFonts w:cs="Arial"/>
              </w:rPr>
              <w:t>P</w:t>
            </w:r>
            <w:r w:rsidRPr="009202AA">
              <w:rPr>
                <w:rFonts w:cs="Arial"/>
                <w:vertAlign w:val="subscript"/>
              </w:rPr>
              <w:t>EIRP</w:t>
            </w:r>
            <w:r w:rsidRPr="009202AA" w:rsidDel="00803042">
              <w:rPr>
                <w:rFonts w:cs="Arial"/>
              </w:rPr>
              <w:t xml:space="preserve"> </w:t>
            </w:r>
            <w:r w:rsidRPr="009202AA">
              <w:rPr>
                <w:rFonts w:cs="Arial"/>
              </w:rPr>
              <w:t>– 17 dBi + 9 dB</w:t>
            </w:r>
          </w:p>
        </w:tc>
        <w:tc>
          <w:tcPr>
            <w:tcW w:w="1939" w:type="dxa"/>
          </w:tcPr>
          <w:p w14:paraId="3DB0C2E1" w14:textId="77777777" w:rsidR="000A0A1A" w:rsidRPr="009202AA" w:rsidRDefault="000A0A1A" w:rsidP="000A0A1A">
            <w:pPr>
              <w:pStyle w:val="TAC"/>
              <w:rPr>
                <w:rFonts w:cs="Arial"/>
              </w:rPr>
            </w:pPr>
            <w:r w:rsidRPr="009202AA">
              <w:rPr>
                <w:rFonts w:cs="Arial"/>
              </w:rPr>
              <w:t>3 MHz</w:t>
            </w:r>
          </w:p>
        </w:tc>
      </w:tr>
      <w:tr w:rsidR="000A0A1A" w:rsidRPr="009202AA" w14:paraId="01F2FDC3" w14:textId="77777777" w:rsidTr="000A0A1A">
        <w:trPr>
          <w:jc w:val="center"/>
        </w:trPr>
        <w:tc>
          <w:tcPr>
            <w:tcW w:w="3023" w:type="dxa"/>
          </w:tcPr>
          <w:p w14:paraId="1305EDE3" w14:textId="77777777" w:rsidR="000A0A1A" w:rsidRPr="009202AA" w:rsidRDefault="000A0A1A" w:rsidP="000A0A1A">
            <w:pPr>
              <w:pStyle w:val="TAC"/>
              <w:rPr>
                <w:rFonts w:cs="Arial"/>
              </w:rPr>
            </w:pPr>
            <w:r w:rsidRPr="009202AA">
              <w:rPr>
                <w:rFonts w:cs="Arial"/>
              </w:rPr>
              <w:t>F</w:t>
            </w:r>
            <w:r w:rsidRPr="009202AA">
              <w:rPr>
                <w:rFonts w:cs="Arial"/>
                <w:vertAlign w:val="subscript"/>
              </w:rPr>
              <w:t>filter</w:t>
            </w:r>
            <w:r w:rsidRPr="009202AA">
              <w:rPr>
                <w:rFonts w:cs="Arial"/>
              </w:rPr>
              <w:t xml:space="preserve">  = 1493.5 MHz</w:t>
            </w:r>
          </w:p>
        </w:tc>
        <w:tc>
          <w:tcPr>
            <w:tcW w:w="1939" w:type="dxa"/>
          </w:tcPr>
          <w:p w14:paraId="6583DA14" w14:textId="0EC03A29" w:rsidR="000A0A1A" w:rsidRPr="009202AA" w:rsidRDefault="000A0A1A" w:rsidP="000A0A1A">
            <w:pPr>
              <w:pStyle w:val="TAC"/>
              <w:rPr>
                <w:rFonts w:cs="Arial"/>
              </w:rPr>
            </w:pPr>
            <w:r w:rsidRPr="009202AA">
              <w:rPr>
                <w:rFonts w:cs="Arial"/>
              </w:rPr>
              <w:t>P</w:t>
            </w:r>
            <w:r w:rsidRPr="009202AA">
              <w:rPr>
                <w:rFonts w:cs="Arial"/>
                <w:vertAlign w:val="subscript"/>
              </w:rPr>
              <w:t>EIRP</w:t>
            </w:r>
            <w:r w:rsidRPr="009202AA" w:rsidDel="00803042">
              <w:rPr>
                <w:rFonts w:cs="Arial"/>
              </w:rPr>
              <w:t xml:space="preserve"> </w:t>
            </w:r>
            <w:r w:rsidRPr="009202AA">
              <w:rPr>
                <w:rFonts w:cs="Arial"/>
              </w:rPr>
              <w:t>– 17 dBi + 9 dB</w:t>
            </w:r>
          </w:p>
        </w:tc>
        <w:tc>
          <w:tcPr>
            <w:tcW w:w="1939" w:type="dxa"/>
          </w:tcPr>
          <w:p w14:paraId="0E522F73" w14:textId="77777777" w:rsidR="000A0A1A" w:rsidRPr="009202AA" w:rsidRDefault="000A0A1A" w:rsidP="000A0A1A">
            <w:pPr>
              <w:pStyle w:val="TAC"/>
              <w:rPr>
                <w:rFonts w:cs="Arial"/>
              </w:rPr>
            </w:pPr>
            <w:r w:rsidRPr="009202AA">
              <w:rPr>
                <w:rFonts w:cs="Arial"/>
              </w:rPr>
              <w:t>3 MHz</w:t>
            </w:r>
          </w:p>
        </w:tc>
      </w:tr>
      <w:tr w:rsidR="000A0A1A" w:rsidRPr="009202AA" w14:paraId="74014AEB" w14:textId="77777777" w:rsidTr="000A0A1A">
        <w:trPr>
          <w:jc w:val="center"/>
        </w:trPr>
        <w:tc>
          <w:tcPr>
            <w:tcW w:w="3023" w:type="dxa"/>
          </w:tcPr>
          <w:p w14:paraId="61FDD10B" w14:textId="77777777" w:rsidR="000A0A1A" w:rsidRPr="009202AA" w:rsidRDefault="000A0A1A" w:rsidP="000A0A1A">
            <w:pPr>
              <w:pStyle w:val="TAC"/>
              <w:rPr>
                <w:rFonts w:cs="Arial"/>
              </w:rPr>
            </w:pPr>
            <w:r w:rsidRPr="009202AA">
              <w:rPr>
                <w:rFonts w:cs="Arial"/>
              </w:rPr>
              <w:t xml:space="preserve">1495.5 MHz </w:t>
            </w:r>
            <w:r w:rsidRPr="009202AA">
              <w:rPr>
                <w:rFonts w:cs="Arial" w:hint="eastAsia"/>
              </w:rPr>
              <w:t>≤</w:t>
            </w:r>
            <w:r w:rsidRPr="009202AA">
              <w:rPr>
                <w:rFonts w:cs="Arial"/>
              </w:rPr>
              <w:t xml:space="preserve">  F</w:t>
            </w:r>
            <w:r w:rsidRPr="009202AA">
              <w:rPr>
                <w:rFonts w:cs="Arial"/>
                <w:vertAlign w:val="subscript"/>
              </w:rPr>
              <w:t>filter</w:t>
            </w:r>
            <w:r w:rsidRPr="009202AA">
              <w:rPr>
                <w:rFonts w:cs="Arial"/>
              </w:rPr>
              <w:t xml:space="preserve">  </w:t>
            </w:r>
            <w:r w:rsidRPr="009202AA">
              <w:rPr>
                <w:rFonts w:cs="Arial" w:hint="eastAsia"/>
              </w:rPr>
              <w:t>≤</w:t>
            </w:r>
            <w:r w:rsidRPr="009202AA">
              <w:rPr>
                <w:rFonts w:cs="Arial"/>
              </w:rPr>
              <w:t xml:space="preserve"> 1517.5 MHz  </w:t>
            </w:r>
          </w:p>
        </w:tc>
        <w:tc>
          <w:tcPr>
            <w:tcW w:w="1939" w:type="dxa"/>
          </w:tcPr>
          <w:p w14:paraId="61497D78" w14:textId="08CD5466" w:rsidR="000A0A1A" w:rsidRPr="009202AA" w:rsidRDefault="000A0A1A" w:rsidP="000A0A1A">
            <w:pPr>
              <w:pStyle w:val="TAC"/>
              <w:rPr>
                <w:rFonts w:cs="Arial"/>
              </w:rPr>
            </w:pPr>
            <w:r w:rsidRPr="009202AA">
              <w:rPr>
                <w:rFonts w:cs="Arial"/>
              </w:rPr>
              <w:t>P</w:t>
            </w:r>
            <w:r w:rsidRPr="009202AA">
              <w:rPr>
                <w:rFonts w:cs="Arial"/>
                <w:vertAlign w:val="subscript"/>
              </w:rPr>
              <w:t>EIRP</w:t>
            </w:r>
            <w:r w:rsidRPr="009202AA" w:rsidDel="00803042">
              <w:rPr>
                <w:rFonts w:cs="Arial"/>
              </w:rPr>
              <w:t xml:space="preserve"> </w:t>
            </w:r>
            <w:r w:rsidRPr="009202AA">
              <w:rPr>
                <w:rFonts w:cs="Arial"/>
              </w:rPr>
              <w:t>– 17 dBi + 9 dB</w:t>
            </w:r>
          </w:p>
        </w:tc>
        <w:tc>
          <w:tcPr>
            <w:tcW w:w="1939" w:type="dxa"/>
          </w:tcPr>
          <w:p w14:paraId="5B5F59B5" w14:textId="77777777" w:rsidR="000A0A1A" w:rsidRPr="009202AA" w:rsidRDefault="000A0A1A" w:rsidP="000A0A1A">
            <w:pPr>
              <w:pStyle w:val="TAC"/>
              <w:rPr>
                <w:rFonts w:cs="Arial"/>
              </w:rPr>
            </w:pPr>
            <w:r w:rsidRPr="009202AA">
              <w:rPr>
                <w:rFonts w:cs="Arial"/>
              </w:rPr>
              <w:t>1 MHz</w:t>
            </w:r>
          </w:p>
        </w:tc>
      </w:tr>
    </w:tbl>
    <w:p w14:paraId="70A4153A" w14:textId="77777777" w:rsidR="000A0A1A" w:rsidRPr="009202AA" w:rsidRDefault="000A0A1A" w:rsidP="000A0A1A"/>
    <w:p w14:paraId="61CF35A6" w14:textId="77777777" w:rsidR="000A0A1A" w:rsidRPr="009202AA" w:rsidRDefault="000A0A1A" w:rsidP="000A0A1A">
      <w:pPr>
        <w:keepLines/>
        <w:ind w:left="1135" w:hanging="851"/>
      </w:pPr>
      <w:r w:rsidRPr="009202AA">
        <w:t>NOTE:</w:t>
      </w:r>
      <w:r w:rsidRPr="009202AA">
        <w:tab/>
        <w:t>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9.7.4.3.2-8 demonstrates compliance to the regional requirement.</w:t>
      </w:r>
    </w:p>
    <w:p w14:paraId="6484B178" w14:textId="7FD9DDB7" w:rsidR="000A0A1A" w:rsidRPr="009202AA" w:rsidRDefault="000A0A1A" w:rsidP="000A0A1A">
      <w:pPr>
        <w:pStyle w:val="NO"/>
        <w:ind w:left="0" w:firstLine="0"/>
      </w:pPr>
      <w:bookmarkStart w:id="2354" w:name="_Hlk488399463"/>
      <w:r w:rsidRPr="009202AA">
        <w:t>In certain regions, the following requirement may apply to BS operating in Band 50 and Band 75 within 1492-1517 MHz and in Band 74 within 1492-1518 MHz.</w:t>
      </w:r>
      <w:r w:rsidRPr="009202AA">
        <w:rPr>
          <w:rFonts w:cs="v5.0.0"/>
        </w:rPr>
        <w:t xml:space="preserve"> The </w:t>
      </w:r>
      <w:r w:rsidRPr="009202AA">
        <w:t>level of emissions, measured on centre frequencies F</w:t>
      </w:r>
      <w:r w:rsidRPr="009202AA">
        <w:rPr>
          <w:vertAlign w:val="subscript"/>
        </w:rPr>
        <w:t>filter</w:t>
      </w:r>
      <w:r w:rsidRPr="009202AA">
        <w:t xml:space="preserve"> with filter bandwidth according to table 9.7.5.2.4.7-3, shall not exceed the maximum TRP limits indicated in the table.</w:t>
      </w:r>
    </w:p>
    <w:p w14:paraId="51994367" w14:textId="641BBB60" w:rsidR="000A0A1A" w:rsidRPr="009202AA" w:rsidRDefault="000A0A1A" w:rsidP="000A0A1A">
      <w:pPr>
        <w:pStyle w:val="TH"/>
      </w:pPr>
      <w:r w:rsidRPr="009202AA">
        <w:t>Table 9.7.5.2.4.7-3: Operating band 50, 74 and 75 declared emission above 1520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0A0A1A" w:rsidRPr="009202AA" w14:paraId="2D091E8D" w14:textId="77777777" w:rsidTr="000A0A1A">
        <w:trPr>
          <w:jc w:val="center"/>
        </w:trPr>
        <w:tc>
          <w:tcPr>
            <w:tcW w:w="3023" w:type="dxa"/>
          </w:tcPr>
          <w:p w14:paraId="7FBB9517" w14:textId="77777777" w:rsidR="000A0A1A" w:rsidRPr="009202AA" w:rsidRDefault="000A0A1A" w:rsidP="000A0A1A">
            <w:pPr>
              <w:pStyle w:val="TAH"/>
              <w:rPr>
                <w:rFonts w:cs="Arial"/>
                <w:lang w:eastAsia="en-GB"/>
              </w:rPr>
            </w:pPr>
            <w:r w:rsidRPr="009202AA">
              <w:rPr>
                <w:rFonts w:cs="Arial"/>
                <w:lang w:eastAsia="en-GB"/>
              </w:rPr>
              <w:t xml:space="preserve">Filter </w:t>
            </w:r>
            <w:r w:rsidRPr="009202AA">
              <w:rPr>
                <w:rFonts w:cs="v5.0.0"/>
                <w:lang w:eastAsia="en-GB"/>
              </w:rPr>
              <w:t xml:space="preserve">centre frequency, </w:t>
            </w:r>
            <w:r w:rsidRPr="009202AA">
              <w:rPr>
                <w:rFonts w:cs="Arial"/>
                <w:lang w:eastAsia="en-GB"/>
              </w:rPr>
              <w:t>F</w:t>
            </w:r>
            <w:r w:rsidRPr="009202AA">
              <w:rPr>
                <w:rFonts w:cs="Arial"/>
                <w:vertAlign w:val="subscript"/>
                <w:lang w:eastAsia="en-GB"/>
              </w:rPr>
              <w:t>filter</w:t>
            </w:r>
          </w:p>
        </w:tc>
        <w:tc>
          <w:tcPr>
            <w:tcW w:w="1939" w:type="dxa"/>
          </w:tcPr>
          <w:p w14:paraId="5A5388EB" w14:textId="77777777" w:rsidR="000A0A1A" w:rsidRPr="009202AA" w:rsidRDefault="000A0A1A" w:rsidP="000A0A1A">
            <w:pPr>
              <w:pStyle w:val="TAH"/>
              <w:rPr>
                <w:rFonts w:cs="Arial"/>
                <w:lang w:eastAsia="en-GB"/>
              </w:rPr>
            </w:pPr>
            <w:r w:rsidRPr="009202AA">
              <w:rPr>
                <w:rFonts w:cs="Arial"/>
                <w:lang w:eastAsia="en-GB"/>
              </w:rPr>
              <w:t>Declared emission level [dBm]</w:t>
            </w:r>
          </w:p>
        </w:tc>
        <w:tc>
          <w:tcPr>
            <w:tcW w:w="1939" w:type="dxa"/>
          </w:tcPr>
          <w:p w14:paraId="51B8790F" w14:textId="77777777" w:rsidR="000A0A1A" w:rsidRPr="009202AA" w:rsidRDefault="000A0A1A" w:rsidP="000A0A1A">
            <w:pPr>
              <w:pStyle w:val="TAH"/>
              <w:rPr>
                <w:rFonts w:cs="Arial"/>
                <w:lang w:eastAsia="en-GB"/>
              </w:rPr>
            </w:pPr>
            <w:r w:rsidRPr="009202AA">
              <w:rPr>
                <w:rFonts w:cs="Arial"/>
                <w:lang w:eastAsia="en-GB"/>
              </w:rPr>
              <w:t>Measurement bandwidth</w:t>
            </w:r>
          </w:p>
        </w:tc>
      </w:tr>
      <w:tr w:rsidR="000A0A1A" w:rsidRPr="009202AA" w14:paraId="060F4E43" w14:textId="77777777" w:rsidTr="000A0A1A">
        <w:trPr>
          <w:jc w:val="center"/>
        </w:trPr>
        <w:tc>
          <w:tcPr>
            <w:tcW w:w="3023" w:type="dxa"/>
          </w:tcPr>
          <w:p w14:paraId="51E5C27D" w14:textId="77777777" w:rsidR="000A0A1A" w:rsidRPr="009202AA" w:rsidRDefault="000A0A1A" w:rsidP="000A0A1A">
            <w:pPr>
              <w:pStyle w:val="TAC"/>
              <w:rPr>
                <w:rFonts w:cs="Arial"/>
                <w:lang w:eastAsia="en-GB"/>
              </w:rPr>
            </w:pPr>
            <w:r w:rsidRPr="009202AA">
              <w:rPr>
                <w:rFonts w:cs="Arial"/>
                <w:lang w:eastAsia="en-GB"/>
              </w:rPr>
              <w:t xml:space="preserve">1520.5 MHz </w:t>
            </w:r>
            <w:r w:rsidRPr="009202AA">
              <w:rPr>
                <w:rFonts w:cs="Arial" w:hint="eastAsia"/>
                <w:lang w:eastAsia="en-GB"/>
              </w:rPr>
              <w:t>≤</w:t>
            </w:r>
            <w:r w:rsidRPr="009202AA">
              <w:rPr>
                <w:rFonts w:cs="Arial"/>
                <w:lang w:eastAsia="en-GB"/>
              </w:rPr>
              <w:t xml:space="preserve"> F</w:t>
            </w:r>
            <w:r w:rsidRPr="009202AA">
              <w:rPr>
                <w:rFonts w:cs="Arial"/>
                <w:vertAlign w:val="subscript"/>
                <w:lang w:eastAsia="en-GB"/>
              </w:rPr>
              <w:t>filter</w:t>
            </w:r>
            <w:r w:rsidRPr="009202AA">
              <w:rPr>
                <w:rFonts w:cs="Arial"/>
                <w:lang w:eastAsia="en-GB"/>
              </w:rPr>
              <w:t xml:space="preserve"> </w:t>
            </w:r>
            <w:r w:rsidRPr="009202AA">
              <w:rPr>
                <w:rFonts w:cs="Arial" w:hint="eastAsia"/>
                <w:lang w:eastAsia="en-GB"/>
              </w:rPr>
              <w:t>≤</w:t>
            </w:r>
            <w:r w:rsidRPr="009202AA">
              <w:rPr>
                <w:rFonts w:cs="Arial"/>
                <w:lang w:eastAsia="en-GB"/>
              </w:rPr>
              <w:t xml:space="preserve"> 1558.5 MHz</w:t>
            </w:r>
          </w:p>
        </w:tc>
        <w:tc>
          <w:tcPr>
            <w:tcW w:w="1939" w:type="dxa"/>
          </w:tcPr>
          <w:p w14:paraId="7663293F" w14:textId="71794BD0" w:rsidR="000A0A1A" w:rsidRPr="009202AA" w:rsidRDefault="000A0A1A" w:rsidP="000A0A1A">
            <w:pPr>
              <w:pStyle w:val="TAC"/>
              <w:rPr>
                <w:rFonts w:cs="Arial"/>
                <w:lang w:eastAsia="ja-JP"/>
              </w:rPr>
            </w:pPr>
            <w:r w:rsidRPr="009202AA">
              <w:rPr>
                <w:rFonts w:cs="Arial"/>
              </w:rPr>
              <w:t>P</w:t>
            </w:r>
            <w:r w:rsidRPr="009202AA">
              <w:rPr>
                <w:rFonts w:cs="Arial"/>
                <w:vertAlign w:val="subscript"/>
              </w:rPr>
              <w:t>EIRP</w:t>
            </w:r>
            <w:r w:rsidRPr="009202AA" w:rsidDel="00803042">
              <w:rPr>
                <w:rFonts w:cs="Arial"/>
              </w:rPr>
              <w:t xml:space="preserve"> </w:t>
            </w:r>
            <w:r w:rsidRPr="009202AA">
              <w:rPr>
                <w:rFonts w:cs="Arial"/>
              </w:rPr>
              <w:t>– 17 dBi + 9 dB</w:t>
            </w:r>
          </w:p>
        </w:tc>
        <w:tc>
          <w:tcPr>
            <w:tcW w:w="1939" w:type="dxa"/>
          </w:tcPr>
          <w:p w14:paraId="55324F0B" w14:textId="77777777" w:rsidR="000A0A1A" w:rsidRPr="009202AA" w:rsidRDefault="000A0A1A" w:rsidP="000A0A1A">
            <w:pPr>
              <w:pStyle w:val="TAC"/>
              <w:rPr>
                <w:rFonts w:cs="Arial"/>
                <w:lang w:eastAsia="en-GB"/>
              </w:rPr>
            </w:pPr>
            <w:r w:rsidRPr="009202AA">
              <w:rPr>
                <w:rFonts w:cs="Arial"/>
                <w:lang w:eastAsia="en-GB"/>
              </w:rPr>
              <w:t>1 MHz</w:t>
            </w:r>
          </w:p>
        </w:tc>
      </w:tr>
    </w:tbl>
    <w:p w14:paraId="143A1E15" w14:textId="77777777" w:rsidR="000A0A1A" w:rsidRPr="009202AA" w:rsidRDefault="000A0A1A" w:rsidP="000A0A1A">
      <w:pPr>
        <w:pStyle w:val="NO"/>
      </w:pPr>
    </w:p>
    <w:p w14:paraId="14A0D8E2" w14:textId="77777777" w:rsidR="000A0A1A" w:rsidRPr="009202AA" w:rsidRDefault="000A0A1A" w:rsidP="000A0A1A">
      <w:pPr>
        <w:keepLines/>
        <w:ind w:left="1135" w:hanging="851"/>
      </w:pPr>
      <w:r w:rsidRPr="009202AA">
        <w:t>NOTE:</w:t>
      </w:r>
      <w:r w:rsidRPr="009202AA">
        <w:tab/>
        <w:t>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9.7.5.2.4.7-3 demonstrates compliance to the regional requirement.</w:t>
      </w:r>
    </w:p>
    <w:p w14:paraId="7FE4D275" w14:textId="77777777" w:rsidR="000A0A1A" w:rsidRPr="009202AA" w:rsidRDefault="000A0A1A" w:rsidP="000A0A1A">
      <w:pPr>
        <w:pStyle w:val="NO"/>
        <w:ind w:left="0" w:firstLine="0"/>
      </w:pPr>
    </w:p>
    <w:p w14:paraId="086AD4F5" w14:textId="4D34DD42" w:rsidR="000A0A1A" w:rsidRPr="009202AA" w:rsidRDefault="000A0A1A" w:rsidP="000A0A1A">
      <w:pPr>
        <w:autoSpaceDE w:val="0"/>
        <w:autoSpaceDN w:val="0"/>
        <w:adjustRightInd w:val="0"/>
        <w:spacing w:after="0"/>
        <w:rPr>
          <w:lang w:val="en-US"/>
        </w:rPr>
      </w:pPr>
      <w:r w:rsidRPr="009202AA">
        <w:rPr>
          <w:lang w:val="en-US"/>
        </w:rPr>
        <w:t xml:space="preserve">In certain regions, the following requirement may apply to E-UTRA BS operating in Band 50 and Band 75 within 1432-1452 MHz, and in Band 51 and Band 76. Emissions shall not exceed the maximum levels specified in table </w:t>
      </w:r>
      <w:r w:rsidRPr="009202AA">
        <w:t>9.7.5.2.4.7</w:t>
      </w:r>
      <w:r w:rsidRPr="009202AA">
        <w:rPr>
          <w:lang w:val="en-US"/>
        </w:rPr>
        <w:t>-4.</w:t>
      </w:r>
    </w:p>
    <w:p w14:paraId="057877A0" w14:textId="77777777" w:rsidR="000A0A1A" w:rsidRPr="009202AA" w:rsidRDefault="000A0A1A" w:rsidP="000A0A1A">
      <w:pPr>
        <w:autoSpaceDE w:val="0"/>
        <w:autoSpaceDN w:val="0"/>
        <w:adjustRightInd w:val="0"/>
        <w:spacing w:after="0"/>
        <w:rPr>
          <w:lang w:val="en-US"/>
        </w:rPr>
      </w:pPr>
    </w:p>
    <w:p w14:paraId="7991E693" w14:textId="0018FCEE" w:rsidR="000A0A1A" w:rsidRPr="009202AA" w:rsidRDefault="000A0A1A" w:rsidP="000A0A1A">
      <w:pPr>
        <w:pStyle w:val="TH"/>
        <w:rPr>
          <w:rFonts w:cs="Arial"/>
          <w:lang w:val="en-US" w:eastAsia="zh-CN"/>
        </w:rPr>
      </w:pPr>
      <w:r w:rsidRPr="009202AA">
        <w:rPr>
          <w:rFonts w:cs="Arial"/>
        </w:rPr>
        <w:t xml:space="preserve">Table </w:t>
      </w:r>
      <w:r w:rsidRPr="009202AA">
        <w:t>9.7.5.2.4.7</w:t>
      </w:r>
      <w:r w:rsidRPr="009202AA">
        <w:rPr>
          <w:rFonts w:cs="Arial"/>
        </w:rPr>
        <w:t>-4: Additional operating band unwanted emission limits for BS operating in Band 50 and 75 within 1432-1452 MHz,</w:t>
      </w:r>
      <w:r w:rsidRPr="009202AA">
        <w:rPr>
          <w:rFonts w:cs="Arial"/>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0A0A1A" w:rsidRPr="009202AA" w14:paraId="209BBD4D" w14:textId="77777777" w:rsidTr="000A0A1A">
        <w:trPr>
          <w:cantSplit/>
          <w:jc w:val="center"/>
        </w:trPr>
        <w:tc>
          <w:tcPr>
            <w:tcW w:w="3041" w:type="dxa"/>
            <w:tcBorders>
              <w:top w:val="single" w:sz="4" w:space="0" w:color="auto"/>
              <w:left w:val="single" w:sz="4" w:space="0" w:color="auto"/>
              <w:bottom w:val="single" w:sz="4" w:space="0" w:color="auto"/>
              <w:right w:val="single" w:sz="4" w:space="0" w:color="auto"/>
            </w:tcBorders>
          </w:tcPr>
          <w:p w14:paraId="6D47911B" w14:textId="77777777" w:rsidR="000A0A1A" w:rsidRPr="009202AA" w:rsidRDefault="000A0A1A" w:rsidP="000A0A1A">
            <w:pPr>
              <w:pStyle w:val="TAH"/>
              <w:rPr>
                <w:rFonts w:cs="Arial"/>
              </w:rPr>
            </w:pPr>
            <w:r w:rsidRPr="009202AA">
              <w:rPr>
                <w:rFonts w:cs="Arial"/>
              </w:rPr>
              <w:t>Filter centre frequency, F</w:t>
            </w:r>
            <w:r w:rsidRPr="009202AA">
              <w:rPr>
                <w:rFonts w:cs="Arial"/>
                <w:vertAlign w:val="subscript"/>
              </w:rPr>
              <w:t>filter</w:t>
            </w:r>
          </w:p>
        </w:tc>
        <w:tc>
          <w:tcPr>
            <w:tcW w:w="2080" w:type="dxa"/>
            <w:tcBorders>
              <w:top w:val="single" w:sz="4" w:space="0" w:color="auto"/>
              <w:left w:val="single" w:sz="4" w:space="0" w:color="auto"/>
              <w:bottom w:val="single" w:sz="4" w:space="0" w:color="auto"/>
              <w:right w:val="single" w:sz="4" w:space="0" w:color="auto"/>
            </w:tcBorders>
          </w:tcPr>
          <w:p w14:paraId="6D96B4D0" w14:textId="77777777" w:rsidR="000A0A1A" w:rsidRPr="009202AA" w:rsidRDefault="000A0A1A" w:rsidP="000A0A1A">
            <w:pPr>
              <w:pStyle w:val="TAH"/>
              <w:rPr>
                <w:rFonts w:cs="Arial"/>
              </w:rPr>
            </w:pPr>
            <w:r w:rsidRPr="009202AA">
              <w:rPr>
                <w:rFonts w:cs="Arial"/>
              </w:rPr>
              <w:t>Maximum Level [dBm]</w:t>
            </w:r>
          </w:p>
        </w:tc>
        <w:tc>
          <w:tcPr>
            <w:tcW w:w="1642" w:type="dxa"/>
            <w:tcBorders>
              <w:top w:val="single" w:sz="4" w:space="0" w:color="auto"/>
              <w:left w:val="single" w:sz="4" w:space="0" w:color="auto"/>
              <w:bottom w:val="single" w:sz="4" w:space="0" w:color="auto"/>
              <w:right w:val="single" w:sz="4" w:space="0" w:color="auto"/>
            </w:tcBorders>
          </w:tcPr>
          <w:p w14:paraId="49A38114" w14:textId="77777777" w:rsidR="000A0A1A" w:rsidRPr="009202AA" w:rsidRDefault="000A0A1A" w:rsidP="000A0A1A">
            <w:pPr>
              <w:pStyle w:val="TAH"/>
              <w:rPr>
                <w:rFonts w:cs="Arial"/>
              </w:rPr>
            </w:pPr>
            <w:r w:rsidRPr="009202AA">
              <w:rPr>
                <w:rFonts w:cs="Arial"/>
              </w:rPr>
              <w:t>Measurement Bandwidth</w:t>
            </w:r>
          </w:p>
        </w:tc>
      </w:tr>
      <w:tr w:rsidR="000A0A1A" w:rsidRPr="009202AA" w14:paraId="3AE99B2A" w14:textId="77777777" w:rsidTr="000A0A1A">
        <w:trPr>
          <w:cantSplit/>
          <w:jc w:val="center"/>
        </w:trPr>
        <w:tc>
          <w:tcPr>
            <w:tcW w:w="3041" w:type="dxa"/>
            <w:tcBorders>
              <w:top w:val="single" w:sz="4" w:space="0" w:color="auto"/>
              <w:left w:val="single" w:sz="4" w:space="0" w:color="auto"/>
              <w:bottom w:val="single" w:sz="4" w:space="0" w:color="auto"/>
              <w:right w:val="single" w:sz="4" w:space="0" w:color="auto"/>
            </w:tcBorders>
          </w:tcPr>
          <w:p w14:paraId="11B9EF11" w14:textId="77777777" w:rsidR="000A0A1A" w:rsidRPr="009202AA" w:rsidRDefault="000A0A1A" w:rsidP="000A0A1A">
            <w:pPr>
              <w:pStyle w:val="TAC"/>
              <w:rPr>
                <w:rFonts w:cs="Arial"/>
              </w:rPr>
            </w:pPr>
            <w:r w:rsidRPr="009202AA">
              <w:rPr>
                <w:rFonts w:cs="Arial"/>
              </w:rPr>
              <w:t>F</w:t>
            </w:r>
            <w:r w:rsidRPr="009202AA">
              <w:rPr>
                <w:rFonts w:cs="Arial"/>
                <w:vertAlign w:val="subscript"/>
              </w:rPr>
              <w:t xml:space="preserve">filter </w:t>
            </w:r>
            <w:r w:rsidRPr="009202AA">
              <w:rPr>
                <w:rFonts w:cs="Arial"/>
              </w:rPr>
              <w:t>= 1413.5 MHz</w:t>
            </w:r>
          </w:p>
        </w:tc>
        <w:tc>
          <w:tcPr>
            <w:tcW w:w="2080" w:type="dxa"/>
            <w:tcBorders>
              <w:top w:val="single" w:sz="4" w:space="0" w:color="auto"/>
              <w:left w:val="single" w:sz="4" w:space="0" w:color="auto"/>
              <w:bottom w:val="single" w:sz="4" w:space="0" w:color="auto"/>
              <w:right w:val="single" w:sz="4" w:space="0" w:color="auto"/>
            </w:tcBorders>
          </w:tcPr>
          <w:p w14:paraId="25152C94" w14:textId="59ABE2AB" w:rsidR="000A0A1A" w:rsidRPr="009202AA" w:rsidRDefault="000A0A1A" w:rsidP="000A0A1A">
            <w:pPr>
              <w:pStyle w:val="TAC"/>
              <w:rPr>
                <w:rFonts w:cs="Arial"/>
              </w:rPr>
            </w:pPr>
            <w:r w:rsidRPr="009202AA">
              <w:rPr>
                <w:rFonts w:cs="Arial"/>
              </w:rPr>
              <w:t>-33</w:t>
            </w:r>
          </w:p>
        </w:tc>
        <w:tc>
          <w:tcPr>
            <w:tcW w:w="1642" w:type="dxa"/>
            <w:tcBorders>
              <w:top w:val="single" w:sz="4" w:space="0" w:color="auto"/>
              <w:left w:val="single" w:sz="4" w:space="0" w:color="auto"/>
              <w:bottom w:val="single" w:sz="4" w:space="0" w:color="auto"/>
              <w:right w:val="single" w:sz="4" w:space="0" w:color="auto"/>
            </w:tcBorders>
          </w:tcPr>
          <w:p w14:paraId="385BF598" w14:textId="77777777" w:rsidR="000A0A1A" w:rsidRPr="009202AA" w:rsidRDefault="000A0A1A" w:rsidP="000A0A1A">
            <w:pPr>
              <w:pStyle w:val="TAC"/>
              <w:rPr>
                <w:rFonts w:cs="Arial"/>
              </w:rPr>
            </w:pPr>
            <w:r w:rsidRPr="009202AA">
              <w:rPr>
                <w:rFonts w:cs="Arial"/>
              </w:rPr>
              <w:t>27 MHz</w:t>
            </w:r>
          </w:p>
        </w:tc>
      </w:tr>
      <w:bookmarkEnd w:id="2351"/>
      <w:bookmarkEnd w:id="2354"/>
    </w:tbl>
    <w:p w14:paraId="2EF27705" w14:textId="77777777" w:rsidR="000A0A1A" w:rsidRPr="009202AA" w:rsidRDefault="000A0A1A" w:rsidP="000A0A1A">
      <w:pPr>
        <w:pStyle w:val="NO"/>
        <w:ind w:left="0" w:firstLine="0"/>
      </w:pPr>
    </w:p>
    <w:p w14:paraId="26CCCFB6" w14:textId="77777777" w:rsidR="000A0A1A" w:rsidRPr="009202AA" w:rsidRDefault="000A0A1A" w:rsidP="000A0A1A">
      <w:pPr>
        <w:pStyle w:val="Heading6"/>
      </w:pPr>
      <w:bookmarkStart w:id="2355" w:name="_Toc52555570"/>
      <w:r w:rsidRPr="009202AA">
        <w:t xml:space="preserve">9.7.5.2.4.8 </w:t>
      </w:r>
      <w:r w:rsidRPr="009202AA">
        <w:tab/>
        <w:t>Additional requirements for band 45</w:t>
      </w:r>
      <w:bookmarkEnd w:id="2355"/>
    </w:p>
    <w:p w14:paraId="08D84000" w14:textId="0A8EADE7" w:rsidR="000A0A1A" w:rsidRPr="009202AA" w:rsidRDefault="000A0A1A" w:rsidP="000A0A1A">
      <w:r w:rsidRPr="009202AA">
        <w:rPr>
          <w:lang w:eastAsia="zh-CN"/>
        </w:rPr>
        <w:t>I</w:t>
      </w:r>
      <w:r w:rsidRPr="009202AA">
        <w:t xml:space="preserve">n certain regions </w:t>
      </w:r>
      <w:r w:rsidRPr="009202AA">
        <w:rPr>
          <w:lang w:eastAsia="zh-CN"/>
        </w:rPr>
        <w:t>t</w:t>
      </w:r>
      <w:r w:rsidRPr="009202AA">
        <w:t>he following requirement may apply to E-UTRA BS operating in Band 4</w:t>
      </w:r>
      <w:r w:rsidRPr="009202AA">
        <w:rPr>
          <w:lang w:eastAsia="zh-CN"/>
        </w:rPr>
        <w:t>5</w:t>
      </w:r>
      <w:r w:rsidRPr="009202AA">
        <w:t>. Emissions shall not exceed the maximum levels specified in table 9.7.5.2.4.8-</w:t>
      </w:r>
      <w:r w:rsidRPr="009202AA">
        <w:rPr>
          <w:lang w:eastAsia="zh-CN"/>
        </w:rPr>
        <w:t>1</w:t>
      </w:r>
      <w:r w:rsidRPr="009202AA">
        <w:t>.</w:t>
      </w:r>
    </w:p>
    <w:p w14:paraId="6B1BF57F" w14:textId="362ABE2E" w:rsidR="000A0A1A" w:rsidRPr="009202AA" w:rsidRDefault="000A0A1A" w:rsidP="000A0A1A">
      <w:pPr>
        <w:pStyle w:val="TH"/>
      </w:pPr>
      <w:r w:rsidRPr="009202AA">
        <w:t>Table 9.7.5.2.4.8-</w:t>
      </w:r>
      <w:r w:rsidRPr="009202AA">
        <w:rPr>
          <w:lang w:eastAsia="zh-CN"/>
        </w:rPr>
        <w:t>1</w:t>
      </w:r>
      <w:r w:rsidRPr="009202AA">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0A0A1A" w:rsidRPr="009202AA" w14:paraId="2A0B53A1" w14:textId="77777777" w:rsidTr="000A0A1A">
        <w:trPr>
          <w:cantSplit/>
          <w:jc w:val="center"/>
        </w:trPr>
        <w:tc>
          <w:tcPr>
            <w:tcW w:w="1247" w:type="dxa"/>
          </w:tcPr>
          <w:p w14:paraId="2AA5FD81" w14:textId="77777777" w:rsidR="000A0A1A" w:rsidRPr="009202AA" w:rsidRDefault="000A0A1A" w:rsidP="000A0A1A">
            <w:pPr>
              <w:keepNext/>
              <w:keepLines/>
              <w:spacing w:after="0"/>
              <w:jc w:val="center"/>
              <w:rPr>
                <w:rFonts w:ascii="Arial" w:hAnsi="Arial" w:cs="Arial"/>
                <w:b/>
                <w:bCs/>
                <w:sz w:val="18"/>
                <w:szCs w:val="18"/>
              </w:rPr>
            </w:pPr>
            <w:r w:rsidRPr="009202AA">
              <w:rPr>
                <w:rFonts w:ascii="Arial" w:hAnsi="Arial" w:cs="Arial"/>
                <w:b/>
                <w:bCs/>
                <w:sz w:val="18"/>
                <w:szCs w:val="18"/>
              </w:rPr>
              <w:t>Operating Band</w:t>
            </w:r>
          </w:p>
        </w:tc>
        <w:tc>
          <w:tcPr>
            <w:tcW w:w="3041" w:type="dxa"/>
          </w:tcPr>
          <w:p w14:paraId="3CFAF4C9" w14:textId="77777777" w:rsidR="000A0A1A" w:rsidRPr="009202AA" w:rsidRDefault="000A0A1A" w:rsidP="000A0A1A">
            <w:pPr>
              <w:keepNext/>
              <w:keepLines/>
              <w:spacing w:after="0"/>
              <w:jc w:val="center"/>
              <w:rPr>
                <w:rFonts w:ascii="Arial" w:hAnsi="Arial" w:cs="Arial"/>
                <w:b/>
                <w:bCs/>
                <w:sz w:val="18"/>
                <w:szCs w:val="18"/>
                <w:lang w:eastAsia="zh-CN"/>
              </w:rPr>
            </w:pPr>
            <w:r w:rsidRPr="009202AA">
              <w:rPr>
                <w:rFonts w:ascii="Arial" w:hAnsi="Arial" w:cs="Arial"/>
                <w:b/>
                <w:bCs/>
                <w:sz w:val="18"/>
                <w:szCs w:val="18"/>
                <w:lang w:eastAsia="en-GB"/>
              </w:rPr>
              <w:t xml:space="preserve">Filter </w:t>
            </w:r>
            <w:r w:rsidRPr="009202AA">
              <w:rPr>
                <w:rFonts w:ascii="Arial" w:hAnsi="Arial" w:cs="v5.0.0"/>
                <w:b/>
                <w:bCs/>
                <w:sz w:val="18"/>
                <w:szCs w:val="18"/>
                <w:lang w:eastAsia="en-GB"/>
              </w:rPr>
              <w:t xml:space="preserve">centre frequency, </w:t>
            </w:r>
            <w:r w:rsidRPr="009202AA">
              <w:rPr>
                <w:rFonts w:ascii="Arial" w:hAnsi="Arial" w:cs="Arial"/>
                <w:b/>
                <w:bCs/>
                <w:sz w:val="18"/>
                <w:szCs w:val="18"/>
                <w:lang w:eastAsia="en-GB"/>
              </w:rPr>
              <w:t>F</w:t>
            </w:r>
            <w:r w:rsidRPr="009202AA">
              <w:rPr>
                <w:rFonts w:ascii="Arial" w:hAnsi="Arial" w:cs="Arial"/>
                <w:b/>
                <w:bCs/>
                <w:sz w:val="18"/>
                <w:szCs w:val="18"/>
                <w:vertAlign w:val="subscript"/>
                <w:lang w:eastAsia="en-GB"/>
              </w:rPr>
              <w:t>filter</w:t>
            </w:r>
            <w:r w:rsidRPr="009202AA">
              <w:rPr>
                <w:rFonts w:ascii="Arial" w:hAnsi="Arial" w:cs="Arial"/>
                <w:b/>
                <w:bCs/>
                <w:sz w:val="18"/>
                <w:szCs w:val="18"/>
                <w:vertAlign w:val="subscript"/>
                <w:lang w:eastAsia="zh-CN"/>
              </w:rPr>
              <w:t xml:space="preserve"> </w:t>
            </w:r>
          </w:p>
        </w:tc>
        <w:tc>
          <w:tcPr>
            <w:tcW w:w="2080" w:type="dxa"/>
          </w:tcPr>
          <w:p w14:paraId="028DA255" w14:textId="77777777" w:rsidR="000A0A1A" w:rsidRPr="009202AA" w:rsidRDefault="000A0A1A" w:rsidP="000A0A1A">
            <w:pPr>
              <w:keepNext/>
              <w:keepLines/>
              <w:spacing w:after="0"/>
              <w:jc w:val="center"/>
              <w:rPr>
                <w:rFonts w:ascii="Arial" w:hAnsi="Arial" w:cs="Arial"/>
                <w:b/>
                <w:bCs/>
                <w:sz w:val="18"/>
                <w:szCs w:val="18"/>
                <w:lang w:eastAsia="zh-CN"/>
              </w:rPr>
            </w:pPr>
            <w:r w:rsidRPr="009202AA">
              <w:rPr>
                <w:rFonts w:ascii="Arial" w:hAnsi="Arial" w:cs="Arial"/>
                <w:b/>
                <w:bCs/>
                <w:sz w:val="18"/>
                <w:szCs w:val="18"/>
              </w:rPr>
              <w:t>Maximum Level</w:t>
            </w:r>
            <w:r w:rsidRPr="009202AA">
              <w:rPr>
                <w:rFonts w:ascii="Arial" w:hAnsi="Arial" w:cs="Arial"/>
                <w:b/>
                <w:bCs/>
                <w:sz w:val="18"/>
                <w:szCs w:val="18"/>
                <w:lang w:eastAsia="zh-CN"/>
              </w:rPr>
              <w:t xml:space="preserve"> </w:t>
            </w:r>
            <w:r w:rsidRPr="009202AA">
              <w:rPr>
                <w:rFonts w:ascii="Arial" w:hAnsi="Arial" w:cs="Arial"/>
                <w:b/>
                <w:bCs/>
                <w:sz w:val="18"/>
                <w:szCs w:val="18"/>
                <w:lang w:eastAsia="en-GB"/>
              </w:rPr>
              <w:t>[dBm]</w:t>
            </w:r>
          </w:p>
        </w:tc>
        <w:tc>
          <w:tcPr>
            <w:tcW w:w="1642" w:type="dxa"/>
          </w:tcPr>
          <w:p w14:paraId="0E994C28" w14:textId="77777777" w:rsidR="000A0A1A" w:rsidRPr="009202AA" w:rsidRDefault="000A0A1A" w:rsidP="000A0A1A">
            <w:pPr>
              <w:keepNext/>
              <w:keepLines/>
              <w:spacing w:after="0"/>
              <w:jc w:val="center"/>
              <w:rPr>
                <w:rFonts w:ascii="Arial" w:hAnsi="Arial" w:cs="Arial"/>
                <w:b/>
                <w:bCs/>
                <w:sz w:val="18"/>
                <w:szCs w:val="18"/>
              </w:rPr>
            </w:pPr>
            <w:r w:rsidRPr="009202AA">
              <w:rPr>
                <w:rFonts w:ascii="Arial" w:hAnsi="Arial" w:cs="Arial"/>
                <w:b/>
                <w:bCs/>
                <w:sz w:val="18"/>
                <w:szCs w:val="18"/>
              </w:rPr>
              <w:t>Measurement Bandwidth</w:t>
            </w:r>
          </w:p>
        </w:tc>
      </w:tr>
      <w:tr w:rsidR="000A0A1A" w:rsidRPr="009202AA" w14:paraId="4750851F" w14:textId="77777777" w:rsidTr="000A0A1A">
        <w:trPr>
          <w:cantSplit/>
          <w:jc w:val="center"/>
        </w:trPr>
        <w:tc>
          <w:tcPr>
            <w:tcW w:w="1247" w:type="dxa"/>
            <w:vMerge w:val="restart"/>
          </w:tcPr>
          <w:p w14:paraId="0F9421B5" w14:textId="77777777" w:rsidR="000A0A1A" w:rsidRPr="009202AA" w:rsidRDefault="000A0A1A" w:rsidP="000A0A1A">
            <w:pPr>
              <w:keepNext/>
              <w:keepLines/>
              <w:spacing w:after="0"/>
              <w:jc w:val="center"/>
              <w:rPr>
                <w:rFonts w:ascii="Arial" w:hAnsi="Arial" w:cs="Arial"/>
                <w:sz w:val="18"/>
                <w:szCs w:val="18"/>
                <w:lang w:eastAsia="zh-CN"/>
              </w:rPr>
            </w:pPr>
            <w:r w:rsidRPr="009202AA">
              <w:rPr>
                <w:rFonts w:ascii="Arial" w:hAnsi="Arial" w:cs="Arial"/>
                <w:sz w:val="18"/>
                <w:szCs w:val="18"/>
                <w:lang w:eastAsia="zh-CN"/>
              </w:rPr>
              <w:t>45</w:t>
            </w:r>
          </w:p>
        </w:tc>
        <w:tc>
          <w:tcPr>
            <w:tcW w:w="3041" w:type="dxa"/>
          </w:tcPr>
          <w:p w14:paraId="40DDC48B"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sz w:val="18"/>
                <w:szCs w:val="18"/>
                <w:lang w:eastAsia="en-GB"/>
              </w:rPr>
              <w:t>F</w:t>
            </w:r>
            <w:r w:rsidRPr="009202AA">
              <w:rPr>
                <w:rFonts w:ascii="Arial" w:hAnsi="Arial" w:cs="Arial"/>
                <w:sz w:val="18"/>
                <w:szCs w:val="18"/>
                <w:vertAlign w:val="subscript"/>
                <w:lang w:eastAsia="en-GB"/>
              </w:rPr>
              <w:t>filter</w:t>
            </w:r>
            <w:r w:rsidRPr="009202AA">
              <w:rPr>
                <w:rFonts w:ascii="Arial" w:hAnsi="Arial" w:cs="Arial"/>
                <w:sz w:val="18"/>
                <w:szCs w:val="18"/>
                <w:lang w:eastAsia="en-GB"/>
              </w:rPr>
              <w:t xml:space="preserve"> = </w:t>
            </w:r>
            <w:r w:rsidRPr="009202AA">
              <w:rPr>
                <w:rFonts w:ascii="Arial" w:hAnsi="Arial" w:cs="Arial"/>
                <w:color w:val="000000"/>
                <w:sz w:val="18"/>
                <w:szCs w:val="18"/>
                <w:lang w:eastAsia="zh-CN"/>
              </w:rPr>
              <w:t>1467.5</w:t>
            </w:r>
          </w:p>
        </w:tc>
        <w:tc>
          <w:tcPr>
            <w:tcW w:w="2080" w:type="dxa"/>
          </w:tcPr>
          <w:p w14:paraId="16C9CD48" w14:textId="20CEC0BB"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-11</w:t>
            </w:r>
          </w:p>
        </w:tc>
        <w:tc>
          <w:tcPr>
            <w:tcW w:w="1642" w:type="dxa"/>
          </w:tcPr>
          <w:p w14:paraId="56D51341"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1 MHz</w:t>
            </w:r>
          </w:p>
        </w:tc>
      </w:tr>
      <w:tr w:rsidR="000A0A1A" w:rsidRPr="009202AA" w14:paraId="6EB04CFF" w14:textId="77777777" w:rsidTr="000A0A1A">
        <w:trPr>
          <w:cantSplit/>
          <w:jc w:val="center"/>
        </w:trPr>
        <w:tc>
          <w:tcPr>
            <w:tcW w:w="1247" w:type="dxa"/>
            <w:vMerge/>
          </w:tcPr>
          <w:p w14:paraId="770FCE4D" w14:textId="77777777" w:rsidR="000A0A1A" w:rsidRPr="009202AA" w:rsidRDefault="000A0A1A" w:rsidP="000A0A1A">
            <w:pPr>
              <w:keepNext/>
              <w:keepLines/>
              <w:spacing w:after="0"/>
              <w:jc w:val="center"/>
              <w:rPr>
                <w:rFonts w:ascii="Arial" w:hAnsi="Arial" w:cs="Arial"/>
                <w:sz w:val="18"/>
                <w:szCs w:val="18"/>
              </w:rPr>
            </w:pPr>
          </w:p>
        </w:tc>
        <w:tc>
          <w:tcPr>
            <w:tcW w:w="3041" w:type="dxa"/>
          </w:tcPr>
          <w:p w14:paraId="346A4A39"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sz w:val="18"/>
                <w:szCs w:val="18"/>
                <w:lang w:eastAsia="en-GB"/>
              </w:rPr>
              <w:t>F</w:t>
            </w:r>
            <w:r w:rsidRPr="009202AA">
              <w:rPr>
                <w:rFonts w:ascii="Arial" w:hAnsi="Arial" w:cs="Arial"/>
                <w:sz w:val="18"/>
                <w:szCs w:val="18"/>
                <w:vertAlign w:val="subscript"/>
                <w:lang w:eastAsia="en-GB"/>
              </w:rPr>
              <w:t>filter</w:t>
            </w:r>
            <w:r w:rsidRPr="009202AA">
              <w:rPr>
                <w:rFonts w:ascii="Arial" w:hAnsi="Arial" w:cs="Arial"/>
                <w:sz w:val="18"/>
                <w:szCs w:val="18"/>
                <w:lang w:eastAsia="en-GB"/>
              </w:rPr>
              <w:t xml:space="preserve"> = </w:t>
            </w:r>
            <w:r w:rsidRPr="009202AA">
              <w:rPr>
                <w:rFonts w:ascii="Arial" w:hAnsi="Arial" w:cs="Arial"/>
                <w:color w:val="000000"/>
                <w:sz w:val="18"/>
                <w:szCs w:val="18"/>
                <w:lang w:eastAsia="zh-CN"/>
              </w:rPr>
              <w:t>1468.5</w:t>
            </w:r>
          </w:p>
        </w:tc>
        <w:tc>
          <w:tcPr>
            <w:tcW w:w="2080" w:type="dxa"/>
          </w:tcPr>
          <w:p w14:paraId="6CAE360F" w14:textId="36C48D7E"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-14</w:t>
            </w:r>
          </w:p>
        </w:tc>
        <w:tc>
          <w:tcPr>
            <w:tcW w:w="1642" w:type="dxa"/>
          </w:tcPr>
          <w:p w14:paraId="725CD6FB"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1 MHz</w:t>
            </w:r>
          </w:p>
        </w:tc>
      </w:tr>
      <w:tr w:rsidR="000A0A1A" w:rsidRPr="009202AA" w14:paraId="4588A715" w14:textId="77777777" w:rsidTr="000A0A1A">
        <w:trPr>
          <w:cantSplit/>
          <w:jc w:val="center"/>
        </w:trPr>
        <w:tc>
          <w:tcPr>
            <w:tcW w:w="1247" w:type="dxa"/>
            <w:vMerge/>
          </w:tcPr>
          <w:p w14:paraId="7C86CF8A" w14:textId="77777777" w:rsidR="000A0A1A" w:rsidRPr="009202AA" w:rsidRDefault="000A0A1A" w:rsidP="000A0A1A">
            <w:pPr>
              <w:keepNext/>
              <w:keepLines/>
              <w:spacing w:after="0"/>
              <w:jc w:val="center"/>
              <w:rPr>
                <w:rFonts w:ascii="Arial" w:hAnsi="Arial" w:cs="Arial"/>
                <w:sz w:val="18"/>
                <w:szCs w:val="18"/>
              </w:rPr>
            </w:pPr>
          </w:p>
        </w:tc>
        <w:tc>
          <w:tcPr>
            <w:tcW w:w="3041" w:type="dxa"/>
          </w:tcPr>
          <w:p w14:paraId="5AD4D98B"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sz w:val="18"/>
                <w:szCs w:val="18"/>
                <w:lang w:eastAsia="en-GB"/>
              </w:rPr>
              <w:t>F</w:t>
            </w:r>
            <w:r w:rsidRPr="009202AA">
              <w:rPr>
                <w:rFonts w:ascii="Arial" w:hAnsi="Arial" w:cs="Arial"/>
                <w:sz w:val="18"/>
                <w:szCs w:val="18"/>
                <w:vertAlign w:val="subscript"/>
                <w:lang w:eastAsia="en-GB"/>
              </w:rPr>
              <w:t>filter</w:t>
            </w:r>
            <w:r w:rsidRPr="009202AA">
              <w:rPr>
                <w:rFonts w:ascii="Arial" w:hAnsi="Arial" w:cs="Arial"/>
                <w:sz w:val="18"/>
                <w:szCs w:val="18"/>
                <w:lang w:eastAsia="en-GB"/>
              </w:rPr>
              <w:t xml:space="preserve"> = </w:t>
            </w:r>
            <w:r w:rsidRPr="009202AA">
              <w:rPr>
                <w:rFonts w:ascii="Arial" w:hAnsi="Arial" w:cs="Arial"/>
                <w:color w:val="000000"/>
                <w:sz w:val="18"/>
                <w:szCs w:val="18"/>
                <w:lang w:eastAsia="zh-CN"/>
              </w:rPr>
              <w:t>1469.5</w:t>
            </w:r>
          </w:p>
        </w:tc>
        <w:tc>
          <w:tcPr>
            <w:tcW w:w="2080" w:type="dxa"/>
          </w:tcPr>
          <w:p w14:paraId="32AA7F71" w14:textId="2D74E029"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-17</w:t>
            </w:r>
          </w:p>
        </w:tc>
        <w:tc>
          <w:tcPr>
            <w:tcW w:w="1642" w:type="dxa"/>
          </w:tcPr>
          <w:p w14:paraId="51E7D2A3"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1 MHz</w:t>
            </w:r>
          </w:p>
        </w:tc>
      </w:tr>
      <w:tr w:rsidR="000A0A1A" w:rsidRPr="009202AA" w14:paraId="52455D75" w14:textId="77777777" w:rsidTr="000A0A1A">
        <w:trPr>
          <w:cantSplit/>
          <w:jc w:val="center"/>
        </w:trPr>
        <w:tc>
          <w:tcPr>
            <w:tcW w:w="1247" w:type="dxa"/>
            <w:vMerge/>
          </w:tcPr>
          <w:p w14:paraId="267EB1BD" w14:textId="77777777" w:rsidR="000A0A1A" w:rsidRPr="009202AA" w:rsidRDefault="000A0A1A" w:rsidP="000A0A1A">
            <w:pPr>
              <w:keepNext/>
              <w:keepLines/>
              <w:spacing w:after="0"/>
              <w:jc w:val="center"/>
              <w:rPr>
                <w:rFonts w:ascii="Arial" w:hAnsi="Arial" w:cs="Arial"/>
                <w:sz w:val="18"/>
                <w:szCs w:val="18"/>
              </w:rPr>
            </w:pPr>
          </w:p>
        </w:tc>
        <w:tc>
          <w:tcPr>
            <w:tcW w:w="3041" w:type="dxa"/>
          </w:tcPr>
          <w:p w14:paraId="657562B8"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sz w:val="18"/>
                <w:szCs w:val="18"/>
                <w:lang w:eastAsia="en-GB"/>
              </w:rPr>
              <w:t>F</w:t>
            </w:r>
            <w:r w:rsidRPr="009202AA">
              <w:rPr>
                <w:rFonts w:ascii="Arial" w:hAnsi="Arial" w:cs="Arial"/>
                <w:sz w:val="18"/>
                <w:szCs w:val="18"/>
                <w:vertAlign w:val="subscript"/>
                <w:lang w:eastAsia="en-GB"/>
              </w:rPr>
              <w:t>filter</w:t>
            </w:r>
            <w:r w:rsidRPr="009202AA">
              <w:rPr>
                <w:rFonts w:ascii="Arial" w:hAnsi="Arial" w:cs="Arial"/>
                <w:sz w:val="18"/>
                <w:szCs w:val="18"/>
                <w:lang w:eastAsia="en-GB"/>
              </w:rPr>
              <w:t xml:space="preserve"> = </w:t>
            </w:r>
            <w:r w:rsidRPr="009202AA">
              <w:rPr>
                <w:rFonts w:ascii="Arial" w:hAnsi="Arial" w:cs="Arial"/>
                <w:color w:val="000000"/>
                <w:sz w:val="18"/>
                <w:szCs w:val="18"/>
                <w:lang w:eastAsia="zh-CN"/>
              </w:rPr>
              <w:t>1470.5</w:t>
            </w:r>
          </w:p>
        </w:tc>
        <w:tc>
          <w:tcPr>
            <w:tcW w:w="2080" w:type="dxa"/>
          </w:tcPr>
          <w:p w14:paraId="63591C7C" w14:textId="77C84003"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-24</w:t>
            </w:r>
          </w:p>
        </w:tc>
        <w:tc>
          <w:tcPr>
            <w:tcW w:w="1642" w:type="dxa"/>
          </w:tcPr>
          <w:p w14:paraId="6CA6B39C"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1 MHz</w:t>
            </w:r>
          </w:p>
        </w:tc>
      </w:tr>
      <w:tr w:rsidR="000A0A1A" w:rsidRPr="009202AA" w14:paraId="2A9F4B63" w14:textId="77777777" w:rsidTr="000A0A1A">
        <w:trPr>
          <w:cantSplit/>
          <w:jc w:val="center"/>
        </w:trPr>
        <w:tc>
          <w:tcPr>
            <w:tcW w:w="1247" w:type="dxa"/>
            <w:vMerge/>
          </w:tcPr>
          <w:p w14:paraId="4A1F4006" w14:textId="77777777" w:rsidR="000A0A1A" w:rsidRPr="009202AA" w:rsidRDefault="000A0A1A" w:rsidP="000A0A1A">
            <w:pPr>
              <w:keepNext/>
              <w:keepLines/>
              <w:spacing w:after="0"/>
              <w:jc w:val="center"/>
              <w:rPr>
                <w:rFonts w:ascii="Arial" w:hAnsi="Arial" w:cs="Arial"/>
                <w:sz w:val="18"/>
                <w:szCs w:val="18"/>
              </w:rPr>
            </w:pPr>
          </w:p>
        </w:tc>
        <w:tc>
          <w:tcPr>
            <w:tcW w:w="3041" w:type="dxa"/>
          </w:tcPr>
          <w:p w14:paraId="2BE7FCF3"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sz w:val="18"/>
                <w:szCs w:val="18"/>
                <w:lang w:eastAsia="en-GB"/>
              </w:rPr>
              <w:t>F</w:t>
            </w:r>
            <w:r w:rsidRPr="009202AA">
              <w:rPr>
                <w:rFonts w:ascii="Arial" w:hAnsi="Arial" w:cs="Arial"/>
                <w:sz w:val="18"/>
                <w:szCs w:val="18"/>
                <w:vertAlign w:val="subscript"/>
                <w:lang w:eastAsia="en-GB"/>
              </w:rPr>
              <w:t>filter</w:t>
            </w:r>
            <w:r w:rsidRPr="009202AA">
              <w:rPr>
                <w:rFonts w:ascii="Arial" w:hAnsi="Arial" w:cs="Arial"/>
                <w:sz w:val="18"/>
                <w:szCs w:val="18"/>
                <w:lang w:eastAsia="en-GB"/>
              </w:rPr>
              <w:t xml:space="preserve"> = </w:t>
            </w:r>
            <w:r w:rsidRPr="009202AA">
              <w:rPr>
                <w:rFonts w:ascii="Arial" w:hAnsi="Arial" w:cs="Arial"/>
                <w:color w:val="000000"/>
                <w:sz w:val="18"/>
                <w:szCs w:val="18"/>
                <w:lang w:eastAsia="zh-CN"/>
              </w:rPr>
              <w:t>1471.5</w:t>
            </w:r>
          </w:p>
        </w:tc>
        <w:tc>
          <w:tcPr>
            <w:tcW w:w="2080" w:type="dxa"/>
          </w:tcPr>
          <w:p w14:paraId="7DDFB6CA" w14:textId="584C98FE"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-31</w:t>
            </w:r>
          </w:p>
        </w:tc>
        <w:tc>
          <w:tcPr>
            <w:tcW w:w="1642" w:type="dxa"/>
          </w:tcPr>
          <w:p w14:paraId="0A744C49"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1 MHz</w:t>
            </w:r>
          </w:p>
        </w:tc>
      </w:tr>
      <w:tr w:rsidR="000A0A1A" w:rsidRPr="009202AA" w14:paraId="00D331DD" w14:textId="77777777" w:rsidTr="000A0A1A">
        <w:trPr>
          <w:cantSplit/>
          <w:jc w:val="center"/>
        </w:trPr>
        <w:tc>
          <w:tcPr>
            <w:tcW w:w="1247" w:type="dxa"/>
            <w:vMerge/>
          </w:tcPr>
          <w:p w14:paraId="3C1BD7A7" w14:textId="77777777" w:rsidR="000A0A1A" w:rsidRPr="009202AA" w:rsidRDefault="000A0A1A" w:rsidP="000A0A1A">
            <w:pPr>
              <w:keepNext/>
              <w:keepLines/>
              <w:spacing w:after="0"/>
              <w:jc w:val="center"/>
              <w:rPr>
                <w:rFonts w:ascii="Arial" w:hAnsi="Arial" w:cs="Arial"/>
                <w:sz w:val="18"/>
                <w:szCs w:val="18"/>
              </w:rPr>
            </w:pPr>
          </w:p>
        </w:tc>
        <w:tc>
          <w:tcPr>
            <w:tcW w:w="3041" w:type="dxa"/>
            <w:vAlign w:val="center"/>
          </w:tcPr>
          <w:p w14:paraId="132CEE79"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 xml:space="preserve">1472.5 MHz </w:t>
            </w:r>
            <w:r w:rsidRPr="009202AA">
              <w:rPr>
                <w:rFonts w:ascii="Arial" w:hAnsi="Arial" w:cs="Arial" w:hint="eastAsia"/>
                <w:sz w:val="18"/>
                <w:szCs w:val="18"/>
                <w:lang w:eastAsia="en-GB"/>
              </w:rPr>
              <w:t>≤</w:t>
            </w:r>
            <w:r w:rsidRPr="009202AA">
              <w:rPr>
                <w:rFonts w:ascii="Arial" w:hAnsi="Arial" w:cs="Arial"/>
                <w:sz w:val="18"/>
                <w:szCs w:val="18"/>
                <w:lang w:eastAsia="en-GB"/>
              </w:rPr>
              <w:t xml:space="preserve"> F</w:t>
            </w:r>
            <w:r w:rsidRPr="009202AA">
              <w:rPr>
                <w:rFonts w:ascii="Arial" w:hAnsi="Arial" w:cs="Arial"/>
                <w:sz w:val="18"/>
                <w:szCs w:val="18"/>
                <w:vertAlign w:val="subscript"/>
                <w:lang w:eastAsia="en-GB"/>
              </w:rPr>
              <w:t>filter</w:t>
            </w:r>
            <w:r w:rsidRPr="009202AA">
              <w:rPr>
                <w:rFonts w:ascii="Arial" w:hAnsi="Arial" w:cs="Arial"/>
                <w:sz w:val="18"/>
                <w:szCs w:val="18"/>
                <w:lang w:eastAsia="en-GB"/>
              </w:rPr>
              <w:t xml:space="preserve"> </w:t>
            </w:r>
            <w:r w:rsidRPr="009202AA">
              <w:rPr>
                <w:rFonts w:ascii="Arial" w:hAnsi="Arial" w:cs="Arial" w:hint="eastAsia"/>
                <w:sz w:val="18"/>
                <w:szCs w:val="18"/>
                <w:lang w:eastAsia="en-GB"/>
              </w:rPr>
              <w:t>≤</w:t>
            </w:r>
            <w:r w:rsidRPr="009202AA">
              <w:rPr>
                <w:rFonts w:ascii="Arial" w:hAnsi="Arial" w:cs="Arial"/>
                <w:sz w:val="18"/>
                <w:szCs w:val="18"/>
                <w:lang w:eastAsia="en-GB"/>
              </w:rPr>
              <w:t xml:space="preserve"> </w:t>
            </w:r>
            <w:r w:rsidRPr="009202AA">
              <w:rPr>
                <w:rFonts w:ascii="Arial" w:hAnsi="Arial" w:cs="Arial"/>
                <w:color w:val="000000"/>
                <w:sz w:val="18"/>
                <w:szCs w:val="18"/>
                <w:lang w:eastAsia="zh-CN"/>
              </w:rPr>
              <w:t>1491.5 MHz</w:t>
            </w:r>
          </w:p>
        </w:tc>
        <w:tc>
          <w:tcPr>
            <w:tcW w:w="2080" w:type="dxa"/>
          </w:tcPr>
          <w:p w14:paraId="3DC55267" w14:textId="0D962351"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-38</w:t>
            </w:r>
          </w:p>
        </w:tc>
        <w:tc>
          <w:tcPr>
            <w:tcW w:w="1642" w:type="dxa"/>
          </w:tcPr>
          <w:p w14:paraId="55F706F8"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1 MHz</w:t>
            </w:r>
          </w:p>
        </w:tc>
      </w:tr>
    </w:tbl>
    <w:p w14:paraId="412C8FA0" w14:textId="77777777" w:rsidR="000A0A1A" w:rsidRPr="009202AA" w:rsidRDefault="000A0A1A" w:rsidP="000A0A1A"/>
    <w:p w14:paraId="658ECAA2" w14:textId="77777777" w:rsidR="000A0A1A" w:rsidRPr="009202AA" w:rsidRDefault="000A0A1A" w:rsidP="000A0A1A">
      <w:pPr>
        <w:pStyle w:val="Heading6"/>
      </w:pPr>
      <w:bookmarkStart w:id="2356" w:name="_Toc52555571"/>
      <w:r w:rsidRPr="009202AA">
        <w:t xml:space="preserve">9.7.5.2.4.9 </w:t>
      </w:r>
      <w:r w:rsidRPr="009202AA">
        <w:tab/>
        <w:t>Additional requirements for band 48</w:t>
      </w:r>
      <w:bookmarkEnd w:id="2356"/>
    </w:p>
    <w:p w14:paraId="78ADB9A1" w14:textId="19000304" w:rsidR="000A0A1A" w:rsidRPr="009202AA" w:rsidRDefault="000A0A1A" w:rsidP="000A0A1A">
      <w:r w:rsidRPr="009202AA">
        <w:t>The following requirement may apply to BS operating in Band 48 in certain regions. Emissions shall not exceed the maximum levels specified in table 9.7.5.2.4.9-</w:t>
      </w:r>
      <w:r w:rsidRPr="009202AA">
        <w:rPr>
          <w:lang w:eastAsia="zh-CN"/>
        </w:rPr>
        <w:t>1</w:t>
      </w:r>
      <w:r w:rsidRPr="009202AA">
        <w:t>.</w:t>
      </w:r>
    </w:p>
    <w:p w14:paraId="3BB74774" w14:textId="30807504" w:rsidR="000A0A1A" w:rsidRPr="009202AA" w:rsidRDefault="000A0A1A" w:rsidP="000A0A1A">
      <w:pPr>
        <w:pStyle w:val="TH"/>
        <w:rPr>
          <w:rFonts w:cs="v5.0.0"/>
        </w:rPr>
      </w:pPr>
      <w:r w:rsidRPr="009202AA">
        <w:t>Table 9.7.5.2.4.9-1: Additional operating band unwanted emission limits for Band 4</w:t>
      </w:r>
      <w:r w:rsidRPr="009202AA">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0A0A1A" w:rsidRPr="009202AA" w14:paraId="15875A59" w14:textId="77777777" w:rsidTr="000A0A1A">
        <w:trPr>
          <w:jc w:val="center"/>
        </w:trPr>
        <w:tc>
          <w:tcPr>
            <w:tcW w:w="1191" w:type="dxa"/>
            <w:tcBorders>
              <w:top w:val="single" w:sz="4" w:space="0" w:color="auto"/>
              <w:left w:val="single" w:sz="4" w:space="0" w:color="auto"/>
              <w:bottom w:val="single" w:sz="4" w:space="0" w:color="auto"/>
              <w:right w:val="single" w:sz="4" w:space="0" w:color="auto"/>
            </w:tcBorders>
            <w:hideMark/>
          </w:tcPr>
          <w:p w14:paraId="013D11A0" w14:textId="77777777" w:rsidR="000A0A1A" w:rsidRPr="009202AA" w:rsidRDefault="000A0A1A" w:rsidP="000A0A1A">
            <w:pPr>
              <w:pStyle w:val="TAH"/>
              <w:rPr>
                <w:rFonts w:cs="Calibri"/>
                <w:lang w:eastAsia="ja-JP"/>
              </w:rPr>
            </w:pPr>
            <w:r w:rsidRPr="009202AA">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1ED9CA7E" w14:textId="77777777" w:rsidR="000A0A1A" w:rsidRPr="009202AA" w:rsidRDefault="000A0A1A" w:rsidP="000A0A1A">
            <w:pPr>
              <w:pStyle w:val="TAH"/>
              <w:rPr>
                <w:rFonts w:cs="v5.0.0"/>
                <w:lang w:eastAsia="ja-JP"/>
              </w:rPr>
            </w:pPr>
            <w:r w:rsidRPr="009202AA">
              <w:rPr>
                <w:rFonts w:cs="v5.0.0"/>
                <w:lang w:eastAsia="ja-JP"/>
              </w:rPr>
              <w:t xml:space="preserve">Frequency offset of measurement filter </w:t>
            </w:r>
            <w:r w:rsidRPr="009202AA">
              <w:rPr>
                <w:rFonts w:cs="v5.0.0"/>
                <w:lang w:eastAsia="ja-JP"/>
              </w:rPr>
              <w:noBreakHyphen/>
              <w:t xml:space="preserve">3dB point, </w:t>
            </w:r>
            <w:r w:rsidRPr="009202AA">
              <w:rPr>
                <w:rFonts w:cs="v5.0.0"/>
                <w:lang w:eastAsia="ja-JP"/>
              </w:rPr>
              <w:sym w:font="Symbol" w:char="F044"/>
            </w:r>
            <w:r w:rsidRPr="009202AA">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243A136D" w14:textId="77777777" w:rsidR="000A0A1A" w:rsidRPr="009202AA" w:rsidRDefault="000A0A1A" w:rsidP="000A0A1A">
            <w:pPr>
              <w:pStyle w:val="TAH"/>
              <w:rPr>
                <w:rFonts w:cs="v5.0.0"/>
                <w:lang w:eastAsia="ja-JP"/>
              </w:rPr>
            </w:pPr>
            <w:r w:rsidRPr="009202AA">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6307FECC" w14:textId="77777777" w:rsidR="000A0A1A" w:rsidRPr="009202AA" w:rsidRDefault="000A0A1A" w:rsidP="000A0A1A">
            <w:pPr>
              <w:pStyle w:val="TAH"/>
              <w:rPr>
                <w:rFonts w:cs="v5.0.0"/>
                <w:lang w:eastAsia="ja-JP"/>
              </w:rPr>
            </w:pPr>
            <w:r w:rsidRPr="009202AA">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44C6B129" w14:textId="77777777" w:rsidR="000A0A1A" w:rsidRPr="009202AA" w:rsidRDefault="000A0A1A" w:rsidP="000A0A1A">
            <w:pPr>
              <w:pStyle w:val="TAH"/>
              <w:rPr>
                <w:rFonts w:cs="v5.0.0"/>
                <w:lang w:eastAsia="ja-JP"/>
              </w:rPr>
            </w:pPr>
            <w:r w:rsidRPr="009202AA">
              <w:rPr>
                <w:rFonts w:cs="v5.0.0"/>
                <w:lang w:eastAsia="ja-JP"/>
              </w:rPr>
              <w:t>Measurement bandwidth</w:t>
            </w:r>
          </w:p>
        </w:tc>
      </w:tr>
      <w:tr w:rsidR="000A0A1A" w:rsidRPr="009202AA" w14:paraId="1D0C8BBA" w14:textId="77777777" w:rsidTr="000A0A1A">
        <w:trPr>
          <w:jc w:val="center"/>
        </w:trPr>
        <w:tc>
          <w:tcPr>
            <w:tcW w:w="1191" w:type="dxa"/>
            <w:tcBorders>
              <w:top w:val="single" w:sz="4" w:space="0" w:color="auto"/>
              <w:left w:val="single" w:sz="4" w:space="0" w:color="auto"/>
              <w:bottom w:val="single" w:sz="4" w:space="0" w:color="auto"/>
              <w:right w:val="single" w:sz="4" w:space="0" w:color="auto"/>
            </w:tcBorders>
            <w:hideMark/>
          </w:tcPr>
          <w:p w14:paraId="04A1C3C1" w14:textId="77777777" w:rsidR="000A0A1A" w:rsidRPr="009202AA" w:rsidRDefault="000A0A1A" w:rsidP="000A0A1A">
            <w:pPr>
              <w:pStyle w:val="TAH"/>
              <w:rPr>
                <w:rFonts w:cs="Calibri"/>
                <w:b w:val="0"/>
                <w:lang w:eastAsia="ja-JP"/>
              </w:rPr>
            </w:pPr>
            <w:r w:rsidRPr="009202AA">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4CDF7829" w14:textId="77777777" w:rsidR="000A0A1A" w:rsidRPr="009202AA" w:rsidRDefault="000A0A1A" w:rsidP="000A0A1A">
            <w:pPr>
              <w:pStyle w:val="TAC"/>
              <w:rPr>
                <w:lang w:eastAsia="ja-JP"/>
              </w:rPr>
            </w:pPr>
            <w:r w:rsidRPr="009202AA">
              <w:rPr>
                <w:lang w:eastAsia="ja-JP"/>
              </w:rPr>
              <w:t xml:space="preserve">0 MHz </w:t>
            </w:r>
            <w:r w:rsidRPr="009202AA">
              <w:rPr>
                <w:lang w:eastAsia="ja-JP"/>
              </w:rPr>
              <w:sym w:font="Symbol" w:char="F0A3"/>
            </w:r>
            <w:r w:rsidRPr="009202AA">
              <w:rPr>
                <w:lang w:eastAsia="ja-JP"/>
              </w:rPr>
              <w:t xml:space="preserve"> </w:t>
            </w:r>
            <w:r w:rsidRPr="009202AA">
              <w:rPr>
                <w:lang w:eastAsia="ja-JP"/>
              </w:rPr>
              <w:sym w:font="Symbol" w:char="F044"/>
            </w:r>
            <w:r w:rsidRPr="009202AA">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3411ADD0" w14:textId="77777777" w:rsidR="000A0A1A" w:rsidRPr="009202AA" w:rsidRDefault="000A0A1A" w:rsidP="000A0A1A">
            <w:pPr>
              <w:pStyle w:val="TAC"/>
              <w:rPr>
                <w:rFonts w:cs="v5.0.0"/>
                <w:lang w:eastAsia="ja-JP"/>
              </w:rPr>
            </w:pPr>
            <w:r w:rsidRPr="009202AA">
              <w:rPr>
                <w:rFonts w:cs="v5.0.0"/>
                <w:lang w:eastAsia="ja-JP"/>
              </w:rPr>
              <w:t xml:space="preserve">0.5 MHz </w:t>
            </w:r>
            <w:r w:rsidRPr="009202AA">
              <w:rPr>
                <w:rFonts w:cs="v5.0.0"/>
                <w:lang w:eastAsia="ja-JP"/>
              </w:rPr>
              <w:sym w:font="Symbol" w:char="F0A3"/>
            </w:r>
            <w:r w:rsidRPr="009202AA">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2545D423" w14:textId="4B15D5A5" w:rsidR="000A0A1A" w:rsidRPr="009202AA" w:rsidRDefault="000A0A1A" w:rsidP="000A0A1A">
            <w:pPr>
              <w:pStyle w:val="TAH"/>
              <w:rPr>
                <w:rFonts w:cs="v5.0.0"/>
                <w:lang w:eastAsia="ja-JP"/>
              </w:rPr>
            </w:pPr>
            <w:r w:rsidRPr="009202AA">
              <w:rPr>
                <w:rFonts w:cs="v5.0.0"/>
                <w:lang w:eastAsia="ja-JP"/>
              </w:rPr>
              <w:t>-</w:t>
            </w:r>
            <w:r w:rsidRPr="009202AA">
              <w:rPr>
                <w:b w:val="0"/>
                <w:lang w:eastAsia="ja-JP"/>
              </w:rPr>
              <w:t>4 dBm</w:t>
            </w:r>
          </w:p>
        </w:tc>
        <w:tc>
          <w:tcPr>
            <w:tcW w:w="1418" w:type="dxa"/>
            <w:tcBorders>
              <w:top w:val="single" w:sz="4" w:space="0" w:color="auto"/>
              <w:left w:val="single" w:sz="4" w:space="0" w:color="auto"/>
              <w:bottom w:val="single" w:sz="4" w:space="0" w:color="auto"/>
              <w:right w:val="single" w:sz="4" w:space="0" w:color="auto"/>
            </w:tcBorders>
            <w:hideMark/>
          </w:tcPr>
          <w:p w14:paraId="02E818D0" w14:textId="77777777" w:rsidR="000A0A1A" w:rsidRPr="009202AA" w:rsidRDefault="000A0A1A" w:rsidP="000A0A1A">
            <w:pPr>
              <w:pStyle w:val="TAC"/>
              <w:rPr>
                <w:rFonts w:cs="Calibri"/>
                <w:lang w:eastAsia="zh-CN"/>
              </w:rPr>
            </w:pPr>
            <w:r w:rsidRPr="009202AA">
              <w:rPr>
                <w:lang w:eastAsia="zh-CN"/>
              </w:rPr>
              <w:t>1 MHz</w:t>
            </w:r>
          </w:p>
        </w:tc>
      </w:tr>
    </w:tbl>
    <w:p w14:paraId="05591FD7" w14:textId="32D0CF2E" w:rsidR="000A0A1A" w:rsidRPr="009202AA" w:rsidRDefault="000A0A1A" w:rsidP="000A0A1A">
      <w:pPr>
        <w:rPr>
          <w:rFonts w:eastAsia="SimSun"/>
        </w:rPr>
      </w:pPr>
    </w:p>
    <w:p w14:paraId="022C5FD2" w14:textId="1FB207D1" w:rsidR="009B157C" w:rsidRPr="009202AA" w:rsidRDefault="009B157C" w:rsidP="009B157C">
      <w:pPr>
        <w:pStyle w:val="Heading5"/>
        <w:rPr>
          <w:lang w:eastAsia="zh-CN"/>
        </w:rPr>
      </w:pPr>
      <w:bookmarkStart w:id="2357" w:name="_Toc52555572"/>
      <w:r w:rsidRPr="009202AA">
        <w:t xml:space="preserve">9.7.5.2.4.10 </w:t>
      </w:r>
      <w:r w:rsidRPr="009202AA">
        <w:tab/>
        <w:t>Additional requirements for band 53</w:t>
      </w:r>
      <w:bookmarkEnd w:id="2357"/>
    </w:p>
    <w:p w14:paraId="7B649D9A" w14:textId="6244D465" w:rsidR="009B157C" w:rsidRPr="009202AA" w:rsidRDefault="009B157C" w:rsidP="009B157C">
      <w:r w:rsidRPr="009202AA">
        <w:t>The following requirement may apply to BS operating in Band 53 in certain regions. Emissions shall not exceed the maximum levels specified in table 9.7.5.2.4.10-1.</w:t>
      </w:r>
    </w:p>
    <w:p w14:paraId="5DFF247E" w14:textId="08067B17" w:rsidR="009B157C" w:rsidRPr="009202AA" w:rsidRDefault="009B157C" w:rsidP="009B157C">
      <w:pPr>
        <w:pStyle w:val="TH"/>
        <w:rPr>
          <w:rFonts w:cs="v5.0.0"/>
        </w:rPr>
      </w:pPr>
      <w:r w:rsidRPr="009202AA">
        <w:t>Table 9.7.5.2.4.10 -1: Additional operating band unwanted emission limits for Band 53</w:t>
      </w:r>
    </w:p>
    <w:tbl>
      <w:tblPr>
        <w:tblW w:w="10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701"/>
        <w:gridCol w:w="2197"/>
        <w:gridCol w:w="2977"/>
        <w:gridCol w:w="1285"/>
        <w:gridCol w:w="1418"/>
      </w:tblGrid>
      <w:tr w:rsidR="009B157C" w:rsidRPr="009202AA" w14:paraId="48BEED68"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hideMark/>
          </w:tcPr>
          <w:p w14:paraId="2027D6CF" w14:textId="77777777" w:rsidR="009B157C" w:rsidRPr="009202AA" w:rsidRDefault="009B157C" w:rsidP="00263228">
            <w:pPr>
              <w:pStyle w:val="TAH"/>
              <w:rPr>
                <w:rFonts w:cs="Calibri"/>
                <w:lang w:eastAsia="ja-JP"/>
              </w:rPr>
            </w:pPr>
            <w:r w:rsidRPr="009202AA">
              <w:rPr>
                <w:lang w:eastAsia="ja-JP"/>
              </w:rPr>
              <w:t>Channel bandwidth [MHz]</w:t>
            </w:r>
          </w:p>
        </w:tc>
        <w:tc>
          <w:tcPr>
            <w:tcW w:w="1701" w:type="dxa"/>
            <w:tcBorders>
              <w:top w:val="single" w:sz="4" w:space="0" w:color="auto"/>
              <w:left w:val="single" w:sz="4" w:space="0" w:color="auto"/>
              <w:bottom w:val="single" w:sz="4" w:space="0" w:color="auto"/>
              <w:right w:val="single" w:sz="4" w:space="0" w:color="auto"/>
            </w:tcBorders>
          </w:tcPr>
          <w:p w14:paraId="33687F4B" w14:textId="77777777" w:rsidR="009B157C" w:rsidRPr="009202AA" w:rsidRDefault="009B157C" w:rsidP="00263228">
            <w:pPr>
              <w:pStyle w:val="TAH"/>
              <w:rPr>
                <w:rFonts w:cs="v5.0.0"/>
                <w:lang w:eastAsia="ja-JP"/>
              </w:rPr>
            </w:pPr>
            <w:r w:rsidRPr="009202AA">
              <w:rPr>
                <w:rFonts w:cs="v5.0.0"/>
                <w:lang w:eastAsia="ja-JP"/>
              </w:rPr>
              <w:t>Frequency range [MHz]</w:t>
            </w:r>
          </w:p>
        </w:tc>
        <w:tc>
          <w:tcPr>
            <w:tcW w:w="2197" w:type="dxa"/>
            <w:tcBorders>
              <w:top w:val="single" w:sz="4" w:space="0" w:color="auto"/>
              <w:left w:val="single" w:sz="4" w:space="0" w:color="auto"/>
              <w:bottom w:val="single" w:sz="4" w:space="0" w:color="auto"/>
              <w:right w:val="single" w:sz="4" w:space="0" w:color="auto"/>
            </w:tcBorders>
            <w:hideMark/>
          </w:tcPr>
          <w:p w14:paraId="4AE82DA6" w14:textId="77777777" w:rsidR="009B157C" w:rsidRPr="009202AA" w:rsidRDefault="009B157C" w:rsidP="00263228">
            <w:pPr>
              <w:pStyle w:val="TAH"/>
              <w:rPr>
                <w:rFonts w:cs="v5.0.0"/>
                <w:lang w:eastAsia="ja-JP"/>
              </w:rPr>
            </w:pPr>
            <w:r w:rsidRPr="009202AA">
              <w:rPr>
                <w:rFonts w:cs="v5.0.0"/>
                <w:lang w:eastAsia="ja-JP"/>
              </w:rPr>
              <w:t xml:space="preserve">Frequency offset of measurement filter </w:t>
            </w:r>
            <w:r w:rsidRPr="009202AA">
              <w:rPr>
                <w:rFonts w:cs="v5.0.0"/>
                <w:lang w:eastAsia="ja-JP"/>
              </w:rPr>
              <w:noBreakHyphen/>
              <w:t xml:space="preserve">3dB point, </w:t>
            </w:r>
            <w:r w:rsidRPr="009202AA">
              <w:rPr>
                <w:rFonts w:cs="v5.0.0"/>
                <w:lang w:eastAsia="ja-JP"/>
              </w:rPr>
              <w:sym w:font="Symbol" w:char="F044"/>
            </w:r>
            <w:r w:rsidRPr="009202AA">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482C0522" w14:textId="77777777" w:rsidR="009B157C" w:rsidRPr="009202AA" w:rsidRDefault="009B157C" w:rsidP="00263228">
            <w:pPr>
              <w:pStyle w:val="TAH"/>
              <w:rPr>
                <w:rFonts w:cs="v5.0.0"/>
                <w:lang w:eastAsia="ja-JP"/>
              </w:rPr>
            </w:pPr>
            <w:r w:rsidRPr="009202AA">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5BCDBC4C" w14:textId="77777777" w:rsidR="009B157C" w:rsidRPr="009202AA" w:rsidRDefault="009B157C" w:rsidP="00263228">
            <w:pPr>
              <w:pStyle w:val="TAH"/>
              <w:rPr>
                <w:rFonts w:cs="v5.0.0"/>
                <w:lang w:eastAsia="ja-JP"/>
              </w:rPr>
            </w:pPr>
            <w:r w:rsidRPr="009202AA">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7EBD8C5E" w14:textId="77777777" w:rsidR="009B157C" w:rsidRPr="009202AA" w:rsidRDefault="009B157C" w:rsidP="00263228">
            <w:pPr>
              <w:pStyle w:val="TAH"/>
              <w:rPr>
                <w:rFonts w:cs="v5.0.0"/>
                <w:lang w:eastAsia="ja-JP"/>
              </w:rPr>
            </w:pPr>
            <w:r w:rsidRPr="009202AA">
              <w:rPr>
                <w:rFonts w:cs="v5.0.0"/>
                <w:lang w:eastAsia="ja-JP"/>
              </w:rPr>
              <w:t>Measurement bandwidth</w:t>
            </w:r>
          </w:p>
        </w:tc>
      </w:tr>
      <w:tr w:rsidR="009B157C" w:rsidRPr="009202AA" w14:paraId="52FAD3CC"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5FA680FA" w14:textId="77777777" w:rsidR="009B157C" w:rsidRPr="009202AA" w:rsidRDefault="009B157C" w:rsidP="00263228">
            <w:pPr>
              <w:pStyle w:val="TAC"/>
              <w:rPr>
                <w:rFonts w:cs="Arial"/>
                <w:szCs w:val="18"/>
              </w:rPr>
            </w:pPr>
            <w:r w:rsidRPr="009202AA">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11AEDAA1" w14:textId="77777777" w:rsidR="009B157C" w:rsidRPr="009202AA" w:rsidRDefault="009B157C" w:rsidP="00263228">
            <w:pPr>
              <w:pStyle w:val="TAC"/>
              <w:rPr>
                <w:rFonts w:cs="Arial"/>
                <w:szCs w:val="18"/>
              </w:rPr>
            </w:pPr>
            <w:r w:rsidRPr="009202AA">
              <w:rPr>
                <w:rFonts w:cs="Arial"/>
                <w:szCs w:val="18"/>
              </w:rPr>
              <w:t>2400 - 2477.5</w:t>
            </w:r>
          </w:p>
        </w:tc>
        <w:tc>
          <w:tcPr>
            <w:tcW w:w="2197" w:type="dxa"/>
            <w:tcBorders>
              <w:top w:val="single" w:sz="4" w:space="0" w:color="auto"/>
              <w:left w:val="single" w:sz="4" w:space="0" w:color="auto"/>
              <w:bottom w:val="single" w:sz="4" w:space="0" w:color="auto"/>
              <w:right w:val="single" w:sz="4" w:space="0" w:color="auto"/>
            </w:tcBorders>
            <w:vAlign w:val="center"/>
            <w:hideMark/>
          </w:tcPr>
          <w:p w14:paraId="7C0603DD" w14:textId="77777777" w:rsidR="009B157C" w:rsidRPr="009202AA" w:rsidRDefault="009B157C" w:rsidP="00263228">
            <w:pPr>
              <w:pStyle w:val="TAC"/>
              <w:rPr>
                <w:rFonts w:cs="Arial"/>
                <w:szCs w:val="18"/>
              </w:rPr>
            </w:pPr>
            <w:r w:rsidRPr="009202AA">
              <w:rPr>
                <w:rFonts w:cs="Arial"/>
                <w:szCs w:val="18"/>
              </w:rPr>
              <w:t xml:space="preserve">6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DCF2A07" w14:textId="77777777" w:rsidR="009B157C" w:rsidRPr="009202AA" w:rsidRDefault="009B157C" w:rsidP="00263228">
            <w:pPr>
              <w:pStyle w:val="TAC"/>
              <w:rPr>
                <w:rFonts w:cs="Arial"/>
                <w:szCs w:val="18"/>
              </w:rPr>
            </w:pPr>
            <w:r w:rsidRPr="009202AA">
              <w:rPr>
                <w:rFonts w:cs="Arial"/>
                <w:szCs w:val="18"/>
              </w:rPr>
              <w:t xml:space="preserve">6.5 MHz </w:t>
            </w:r>
            <w:r w:rsidRPr="009202AA">
              <w:rPr>
                <w:rFonts w:cs="v5.0.0"/>
                <w:lang w:eastAsia="ja-JP"/>
              </w:rPr>
              <w:sym w:font="Symbol" w:char="F0A3"/>
            </w:r>
            <w:r w:rsidRPr="009202AA">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5F8C0204" w14:textId="7BACD86D" w:rsidR="009B157C" w:rsidRPr="009202AA" w:rsidRDefault="009B157C" w:rsidP="00263228">
            <w:pPr>
              <w:pStyle w:val="TAC"/>
              <w:rPr>
                <w:rFonts w:cs="Arial"/>
                <w:szCs w:val="18"/>
              </w:rPr>
            </w:pPr>
            <w:r w:rsidRPr="009202AA">
              <w:rPr>
                <w:rFonts w:cs="Arial"/>
                <w:szCs w:val="18"/>
              </w:rPr>
              <w:t>-16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364B7E" w14:textId="77777777" w:rsidR="009B157C" w:rsidRPr="009202AA" w:rsidRDefault="009B157C" w:rsidP="00263228">
            <w:pPr>
              <w:pStyle w:val="TAC"/>
              <w:rPr>
                <w:rFonts w:cs="Arial"/>
                <w:szCs w:val="18"/>
              </w:rPr>
            </w:pPr>
            <w:r w:rsidRPr="009202AA">
              <w:rPr>
                <w:rFonts w:cs="Arial"/>
                <w:szCs w:val="18"/>
              </w:rPr>
              <w:t>1 MHz</w:t>
            </w:r>
          </w:p>
        </w:tc>
      </w:tr>
      <w:tr w:rsidR="009B157C" w:rsidRPr="009202AA" w14:paraId="3446207D"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7B9C2DB2" w14:textId="77777777" w:rsidR="009B157C" w:rsidRPr="009202AA" w:rsidRDefault="009B157C" w:rsidP="00263228">
            <w:pPr>
              <w:pStyle w:val="TAC"/>
              <w:rPr>
                <w:rFonts w:cs="Arial"/>
                <w:szCs w:val="18"/>
              </w:rPr>
            </w:pPr>
            <w:r w:rsidRPr="009202AA">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191F7C8" w14:textId="77777777" w:rsidR="009B157C" w:rsidRPr="009202AA" w:rsidRDefault="009B157C" w:rsidP="00263228">
            <w:pPr>
              <w:pStyle w:val="TAC"/>
              <w:rPr>
                <w:rFonts w:cs="Arial"/>
                <w:szCs w:val="18"/>
              </w:rPr>
            </w:pPr>
            <w:r w:rsidRPr="009202AA">
              <w:rPr>
                <w:rFonts w:cs="Arial"/>
                <w:szCs w:val="18"/>
              </w:rPr>
              <w:t>2400 - 2473.5</w:t>
            </w:r>
          </w:p>
        </w:tc>
        <w:tc>
          <w:tcPr>
            <w:tcW w:w="2197" w:type="dxa"/>
            <w:tcBorders>
              <w:top w:val="single" w:sz="4" w:space="0" w:color="auto"/>
              <w:left w:val="single" w:sz="4" w:space="0" w:color="auto"/>
              <w:bottom w:val="single" w:sz="4" w:space="0" w:color="auto"/>
              <w:right w:val="single" w:sz="4" w:space="0" w:color="auto"/>
            </w:tcBorders>
            <w:vAlign w:val="center"/>
          </w:tcPr>
          <w:p w14:paraId="47DB7FB5" w14:textId="77777777" w:rsidR="009B157C" w:rsidRPr="009202AA" w:rsidRDefault="009B157C" w:rsidP="00263228">
            <w:pPr>
              <w:pStyle w:val="TAC"/>
              <w:rPr>
                <w:rFonts w:cs="Arial"/>
                <w:szCs w:val="18"/>
              </w:rPr>
            </w:pPr>
            <w:r w:rsidRPr="009202AA">
              <w:rPr>
                <w:rFonts w:cs="Arial"/>
                <w:szCs w:val="18"/>
              </w:rPr>
              <w:t xml:space="preserve">10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tcPr>
          <w:p w14:paraId="4ABF2A9B" w14:textId="77777777" w:rsidR="009B157C" w:rsidRPr="009202AA" w:rsidRDefault="009B157C" w:rsidP="00263228">
            <w:pPr>
              <w:pStyle w:val="TAC"/>
              <w:rPr>
                <w:rFonts w:cs="Arial"/>
                <w:szCs w:val="18"/>
              </w:rPr>
            </w:pPr>
            <w:r w:rsidRPr="009202AA">
              <w:rPr>
                <w:rFonts w:cs="Arial"/>
                <w:szCs w:val="18"/>
              </w:rPr>
              <w:t xml:space="preserve">10.5 MHz </w:t>
            </w:r>
            <w:r w:rsidRPr="009202AA">
              <w:rPr>
                <w:rFonts w:cs="v5.0.0"/>
                <w:lang w:eastAsia="ja-JP"/>
              </w:rPr>
              <w:sym w:font="Symbol" w:char="F0A3"/>
            </w:r>
            <w:r w:rsidRPr="009202AA">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tcPr>
          <w:p w14:paraId="22D24CB5" w14:textId="30F7C659" w:rsidR="009B157C" w:rsidRPr="009202AA" w:rsidRDefault="009B157C" w:rsidP="00263228">
            <w:pPr>
              <w:pStyle w:val="TAC"/>
              <w:rPr>
                <w:rFonts w:cs="Arial"/>
                <w:szCs w:val="18"/>
              </w:rPr>
            </w:pPr>
            <w:r w:rsidRPr="009202AA">
              <w:rPr>
                <w:rFonts w:cs="Arial"/>
                <w:szCs w:val="18"/>
              </w:rPr>
              <w:t>-16 dBm</w:t>
            </w:r>
          </w:p>
        </w:tc>
        <w:tc>
          <w:tcPr>
            <w:tcW w:w="1418" w:type="dxa"/>
            <w:tcBorders>
              <w:top w:val="single" w:sz="4" w:space="0" w:color="auto"/>
              <w:left w:val="single" w:sz="4" w:space="0" w:color="auto"/>
              <w:bottom w:val="single" w:sz="4" w:space="0" w:color="auto"/>
              <w:right w:val="single" w:sz="4" w:space="0" w:color="auto"/>
            </w:tcBorders>
            <w:vAlign w:val="center"/>
          </w:tcPr>
          <w:p w14:paraId="78D591C5" w14:textId="77777777" w:rsidR="009B157C" w:rsidRPr="009202AA" w:rsidRDefault="009B157C" w:rsidP="00263228">
            <w:pPr>
              <w:pStyle w:val="TAC"/>
              <w:rPr>
                <w:rFonts w:cs="Arial"/>
                <w:szCs w:val="18"/>
              </w:rPr>
            </w:pPr>
            <w:r w:rsidRPr="009202AA">
              <w:rPr>
                <w:rFonts w:cs="Arial"/>
                <w:szCs w:val="18"/>
              </w:rPr>
              <w:t>1 MHz</w:t>
            </w:r>
          </w:p>
        </w:tc>
      </w:tr>
      <w:tr w:rsidR="009B157C" w:rsidRPr="009202AA" w14:paraId="259D0082"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15920DF" w14:textId="77777777" w:rsidR="009B157C" w:rsidRPr="009202AA" w:rsidRDefault="009B157C" w:rsidP="00263228">
            <w:pPr>
              <w:pStyle w:val="TAC"/>
              <w:rPr>
                <w:rFonts w:cs="Arial"/>
                <w:szCs w:val="18"/>
              </w:rPr>
            </w:pPr>
            <w:r w:rsidRPr="009202AA">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534ECD19" w14:textId="77777777" w:rsidR="009B157C" w:rsidRPr="009202AA" w:rsidRDefault="009B157C" w:rsidP="00263228">
            <w:pPr>
              <w:pStyle w:val="TAC"/>
              <w:rPr>
                <w:rFonts w:cs="Arial"/>
                <w:szCs w:val="18"/>
              </w:rPr>
            </w:pPr>
            <w:r w:rsidRPr="009202AA">
              <w:rPr>
                <w:rFonts w:cs="Arial"/>
                <w:szCs w:val="18"/>
              </w:rPr>
              <w:t>2477.5 - 2478.5</w:t>
            </w:r>
          </w:p>
        </w:tc>
        <w:tc>
          <w:tcPr>
            <w:tcW w:w="2197" w:type="dxa"/>
            <w:tcBorders>
              <w:top w:val="single" w:sz="4" w:space="0" w:color="auto"/>
              <w:left w:val="single" w:sz="4" w:space="0" w:color="auto"/>
              <w:bottom w:val="single" w:sz="4" w:space="0" w:color="auto"/>
              <w:right w:val="single" w:sz="4" w:space="0" w:color="auto"/>
            </w:tcBorders>
            <w:vAlign w:val="center"/>
          </w:tcPr>
          <w:p w14:paraId="111F19DE" w14:textId="77777777" w:rsidR="009B157C" w:rsidRPr="009202AA" w:rsidRDefault="009B157C" w:rsidP="00263228">
            <w:pPr>
              <w:pStyle w:val="TAC"/>
              <w:rPr>
                <w:rFonts w:cs="Arial"/>
                <w:szCs w:val="18"/>
              </w:rPr>
            </w:pPr>
            <w:r w:rsidRPr="009202AA">
              <w:rPr>
                <w:rFonts w:cs="Arial"/>
                <w:szCs w:val="18"/>
              </w:rPr>
              <w:t xml:space="preserve">5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71301A29" w14:textId="77777777" w:rsidR="009B157C" w:rsidRPr="009202AA" w:rsidRDefault="009B157C" w:rsidP="00263228">
            <w:pPr>
              <w:pStyle w:val="TAC"/>
              <w:rPr>
                <w:rFonts w:cs="Arial"/>
                <w:szCs w:val="18"/>
              </w:rPr>
            </w:pPr>
            <w:r w:rsidRPr="009202AA">
              <w:rPr>
                <w:rFonts w:cs="Arial"/>
                <w:szCs w:val="18"/>
              </w:rPr>
              <w:t>5.5 MHz</w:t>
            </w:r>
          </w:p>
        </w:tc>
        <w:tc>
          <w:tcPr>
            <w:tcW w:w="1285" w:type="dxa"/>
            <w:tcBorders>
              <w:top w:val="single" w:sz="4" w:space="0" w:color="auto"/>
              <w:left w:val="single" w:sz="4" w:space="0" w:color="auto"/>
              <w:bottom w:val="single" w:sz="4" w:space="0" w:color="auto"/>
              <w:right w:val="single" w:sz="4" w:space="0" w:color="auto"/>
            </w:tcBorders>
            <w:vAlign w:val="center"/>
          </w:tcPr>
          <w:p w14:paraId="5D687FCB" w14:textId="2C81000D" w:rsidR="009B157C" w:rsidRPr="009202AA" w:rsidRDefault="009B157C" w:rsidP="00263228">
            <w:pPr>
              <w:pStyle w:val="TAC"/>
              <w:rPr>
                <w:rFonts w:cs="Arial"/>
                <w:szCs w:val="18"/>
              </w:rPr>
            </w:pPr>
            <w:r w:rsidRPr="009202AA">
              <w:rPr>
                <w:rFonts w:cs="Arial"/>
                <w:szCs w:val="18"/>
              </w:rPr>
              <w:t>-4 dBm</w:t>
            </w:r>
          </w:p>
        </w:tc>
        <w:tc>
          <w:tcPr>
            <w:tcW w:w="1418" w:type="dxa"/>
            <w:tcBorders>
              <w:top w:val="single" w:sz="4" w:space="0" w:color="auto"/>
              <w:left w:val="single" w:sz="4" w:space="0" w:color="auto"/>
              <w:bottom w:val="single" w:sz="4" w:space="0" w:color="auto"/>
              <w:right w:val="single" w:sz="4" w:space="0" w:color="auto"/>
            </w:tcBorders>
            <w:vAlign w:val="center"/>
          </w:tcPr>
          <w:p w14:paraId="0CFB73FA" w14:textId="77777777" w:rsidR="009B157C" w:rsidRPr="009202AA" w:rsidRDefault="009B157C" w:rsidP="00263228">
            <w:pPr>
              <w:pStyle w:val="TAC"/>
              <w:rPr>
                <w:rFonts w:cs="Arial"/>
                <w:szCs w:val="18"/>
              </w:rPr>
            </w:pPr>
            <w:r w:rsidRPr="009202AA">
              <w:rPr>
                <w:rFonts w:cs="Arial"/>
                <w:szCs w:val="18"/>
              </w:rPr>
              <w:t>1 MHz</w:t>
            </w:r>
          </w:p>
        </w:tc>
      </w:tr>
      <w:tr w:rsidR="009B157C" w:rsidRPr="009202AA" w14:paraId="35B48C08"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13294808" w14:textId="77777777" w:rsidR="009B157C" w:rsidRPr="009202AA" w:rsidRDefault="009B157C" w:rsidP="00263228">
            <w:pPr>
              <w:pStyle w:val="TAC"/>
              <w:rPr>
                <w:rFonts w:cs="Arial"/>
                <w:szCs w:val="18"/>
              </w:rPr>
            </w:pPr>
            <w:r w:rsidRPr="009202AA">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1BD155A" w14:textId="77777777" w:rsidR="009B157C" w:rsidRPr="009202AA" w:rsidRDefault="009B157C" w:rsidP="00263228">
            <w:pPr>
              <w:pStyle w:val="TAC"/>
              <w:rPr>
                <w:rFonts w:cs="Arial"/>
                <w:szCs w:val="18"/>
              </w:rPr>
            </w:pPr>
            <w:r w:rsidRPr="009202AA">
              <w:rPr>
                <w:rFonts w:cs="Arial"/>
                <w:szCs w:val="18"/>
              </w:rPr>
              <w:t>2473.5 - 2478.5</w:t>
            </w:r>
          </w:p>
        </w:tc>
        <w:tc>
          <w:tcPr>
            <w:tcW w:w="2197" w:type="dxa"/>
            <w:tcBorders>
              <w:top w:val="single" w:sz="4" w:space="0" w:color="auto"/>
              <w:left w:val="single" w:sz="4" w:space="0" w:color="auto"/>
              <w:bottom w:val="single" w:sz="4" w:space="0" w:color="auto"/>
              <w:right w:val="single" w:sz="4" w:space="0" w:color="auto"/>
            </w:tcBorders>
            <w:vAlign w:val="center"/>
          </w:tcPr>
          <w:p w14:paraId="3DE8EB3F" w14:textId="77777777" w:rsidR="009B157C" w:rsidRPr="009202AA" w:rsidRDefault="009B157C" w:rsidP="00263228">
            <w:pPr>
              <w:pStyle w:val="TAC"/>
              <w:rPr>
                <w:rFonts w:cs="Arial"/>
                <w:szCs w:val="18"/>
              </w:rPr>
            </w:pPr>
            <w:r w:rsidRPr="009202AA">
              <w:rPr>
                <w:rFonts w:cs="Arial"/>
                <w:szCs w:val="18"/>
              </w:rPr>
              <w:t xml:space="preserve">5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2B95A9A7" w14:textId="77777777" w:rsidR="009B157C" w:rsidRPr="009202AA" w:rsidRDefault="009B157C" w:rsidP="00263228">
            <w:pPr>
              <w:pStyle w:val="TAC"/>
              <w:rPr>
                <w:rFonts w:cs="Arial"/>
                <w:szCs w:val="18"/>
              </w:rPr>
            </w:pPr>
            <w:r w:rsidRPr="009202AA">
              <w:rPr>
                <w:rFonts w:cs="Arial"/>
                <w:szCs w:val="18"/>
              </w:rPr>
              <w:t xml:space="preserve">5.5 MHz </w:t>
            </w:r>
            <w:r w:rsidRPr="009202AA">
              <w:rPr>
                <w:rFonts w:cs="v5.0.0"/>
                <w:lang w:eastAsia="ja-JP"/>
              </w:rPr>
              <w:sym w:font="Symbol" w:char="F0A3"/>
            </w:r>
            <w:r w:rsidRPr="009202AA">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279A3660" w14:textId="6BEBC3A5" w:rsidR="009B157C" w:rsidRPr="009202AA" w:rsidRDefault="009B157C" w:rsidP="00263228">
            <w:pPr>
              <w:pStyle w:val="TAC"/>
              <w:rPr>
                <w:rFonts w:cs="Arial"/>
                <w:szCs w:val="18"/>
              </w:rPr>
            </w:pPr>
            <w:r w:rsidRPr="009202AA">
              <w:rPr>
                <w:rFonts w:cs="Arial"/>
                <w:szCs w:val="18"/>
              </w:rPr>
              <w:t>-4 dBm</w:t>
            </w:r>
          </w:p>
        </w:tc>
        <w:tc>
          <w:tcPr>
            <w:tcW w:w="1418" w:type="dxa"/>
            <w:tcBorders>
              <w:top w:val="single" w:sz="4" w:space="0" w:color="auto"/>
              <w:left w:val="single" w:sz="4" w:space="0" w:color="auto"/>
              <w:bottom w:val="single" w:sz="4" w:space="0" w:color="auto"/>
              <w:right w:val="single" w:sz="4" w:space="0" w:color="auto"/>
            </w:tcBorders>
            <w:vAlign w:val="center"/>
          </w:tcPr>
          <w:p w14:paraId="6224B805" w14:textId="77777777" w:rsidR="009B157C" w:rsidRPr="009202AA" w:rsidRDefault="009B157C" w:rsidP="00263228">
            <w:pPr>
              <w:pStyle w:val="TAC"/>
              <w:rPr>
                <w:rFonts w:cs="Arial"/>
                <w:szCs w:val="18"/>
              </w:rPr>
            </w:pPr>
            <w:r w:rsidRPr="009202AA">
              <w:rPr>
                <w:rFonts w:cs="Arial"/>
                <w:szCs w:val="18"/>
              </w:rPr>
              <w:t>1 MHz</w:t>
            </w:r>
          </w:p>
        </w:tc>
      </w:tr>
      <w:tr w:rsidR="009B157C" w:rsidRPr="009202AA" w14:paraId="50A766E1"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6A6CDE2E" w14:textId="77777777" w:rsidR="009B157C" w:rsidRPr="009202AA" w:rsidRDefault="009B157C" w:rsidP="00263228">
            <w:pPr>
              <w:pStyle w:val="TAC"/>
              <w:rPr>
                <w:rFonts w:cs="Arial"/>
                <w:szCs w:val="18"/>
              </w:rPr>
            </w:pPr>
            <w:r w:rsidRPr="009202AA">
              <w:rPr>
                <w:rFonts w:cs="Arial"/>
                <w:szCs w:val="18"/>
              </w:rPr>
              <w:t>All</w:t>
            </w:r>
          </w:p>
        </w:tc>
        <w:tc>
          <w:tcPr>
            <w:tcW w:w="1701" w:type="dxa"/>
            <w:tcBorders>
              <w:top w:val="single" w:sz="4" w:space="0" w:color="auto"/>
              <w:left w:val="single" w:sz="4" w:space="0" w:color="auto"/>
              <w:bottom w:val="single" w:sz="4" w:space="0" w:color="auto"/>
              <w:right w:val="single" w:sz="4" w:space="0" w:color="auto"/>
            </w:tcBorders>
            <w:vAlign w:val="center"/>
          </w:tcPr>
          <w:p w14:paraId="6D946B4B" w14:textId="77777777" w:rsidR="009B157C" w:rsidRPr="009202AA" w:rsidRDefault="009B157C" w:rsidP="00263228">
            <w:pPr>
              <w:pStyle w:val="TAC"/>
              <w:rPr>
                <w:rFonts w:cs="Arial"/>
                <w:szCs w:val="18"/>
              </w:rPr>
            </w:pPr>
            <w:r w:rsidRPr="009202AA">
              <w:rPr>
                <w:rFonts w:cs="Arial"/>
                <w:szCs w:val="18"/>
              </w:rPr>
              <w:t>2478.5 - 2483.5</w:t>
            </w:r>
          </w:p>
        </w:tc>
        <w:tc>
          <w:tcPr>
            <w:tcW w:w="2197" w:type="dxa"/>
            <w:tcBorders>
              <w:top w:val="single" w:sz="4" w:space="0" w:color="auto"/>
              <w:left w:val="single" w:sz="4" w:space="0" w:color="auto"/>
              <w:bottom w:val="single" w:sz="4" w:space="0" w:color="auto"/>
              <w:right w:val="single" w:sz="4" w:space="0" w:color="auto"/>
            </w:tcBorders>
            <w:vAlign w:val="center"/>
          </w:tcPr>
          <w:p w14:paraId="71E4FB41" w14:textId="77777777" w:rsidR="009B157C" w:rsidRPr="009202AA" w:rsidRDefault="009B157C" w:rsidP="00263228">
            <w:pPr>
              <w:pStyle w:val="TAC"/>
              <w:rPr>
                <w:rFonts w:cs="Arial"/>
                <w:szCs w:val="18"/>
              </w:rPr>
            </w:pPr>
            <w:r w:rsidRPr="009202AA">
              <w:rPr>
                <w:rFonts w:cs="Arial"/>
                <w:szCs w:val="18"/>
              </w:rPr>
              <w:t xml:space="preserve">0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5 MHz</w:t>
            </w:r>
          </w:p>
        </w:tc>
        <w:tc>
          <w:tcPr>
            <w:tcW w:w="2977" w:type="dxa"/>
            <w:tcBorders>
              <w:top w:val="single" w:sz="4" w:space="0" w:color="auto"/>
              <w:left w:val="single" w:sz="4" w:space="0" w:color="auto"/>
              <w:bottom w:val="single" w:sz="4" w:space="0" w:color="auto"/>
              <w:right w:val="single" w:sz="4" w:space="0" w:color="auto"/>
            </w:tcBorders>
            <w:vAlign w:val="center"/>
          </w:tcPr>
          <w:p w14:paraId="7887D2BD" w14:textId="77777777" w:rsidR="009B157C" w:rsidRPr="009202AA" w:rsidRDefault="009B157C" w:rsidP="00263228">
            <w:pPr>
              <w:pStyle w:val="TAC"/>
              <w:rPr>
                <w:rFonts w:cs="Arial"/>
                <w:szCs w:val="18"/>
              </w:rPr>
            </w:pPr>
            <w:r w:rsidRPr="009202AA">
              <w:rPr>
                <w:rFonts w:cs="Arial"/>
                <w:szCs w:val="18"/>
              </w:rPr>
              <w:t xml:space="preserve">0.5 MHz </w:t>
            </w:r>
            <w:r w:rsidRPr="009202AA">
              <w:rPr>
                <w:rFonts w:cs="v5.0.0"/>
                <w:lang w:eastAsia="ja-JP"/>
              </w:rPr>
              <w:sym w:font="Symbol" w:char="F0A3"/>
            </w:r>
            <w:r w:rsidRPr="009202AA">
              <w:rPr>
                <w:rFonts w:cs="Arial"/>
                <w:szCs w:val="18"/>
              </w:rPr>
              <w:t xml:space="preserve"> f_offset &lt; 4.5 MHz</w:t>
            </w:r>
          </w:p>
        </w:tc>
        <w:tc>
          <w:tcPr>
            <w:tcW w:w="1285" w:type="dxa"/>
            <w:tcBorders>
              <w:top w:val="single" w:sz="4" w:space="0" w:color="auto"/>
              <w:left w:val="single" w:sz="4" w:space="0" w:color="auto"/>
              <w:bottom w:val="single" w:sz="4" w:space="0" w:color="auto"/>
              <w:right w:val="single" w:sz="4" w:space="0" w:color="auto"/>
            </w:tcBorders>
            <w:vAlign w:val="center"/>
          </w:tcPr>
          <w:p w14:paraId="0DAC8CAE" w14:textId="4EBD7160" w:rsidR="009B157C" w:rsidRPr="009202AA" w:rsidRDefault="009B157C" w:rsidP="00263228">
            <w:pPr>
              <w:pStyle w:val="TAC"/>
              <w:rPr>
                <w:rFonts w:cs="Arial"/>
                <w:szCs w:val="18"/>
              </w:rPr>
            </w:pPr>
            <w:r w:rsidRPr="009202AA">
              <w:rPr>
                <w:rFonts w:cs="Arial"/>
                <w:szCs w:val="18"/>
              </w:rPr>
              <w:t>-1 dBm</w:t>
            </w:r>
          </w:p>
        </w:tc>
        <w:tc>
          <w:tcPr>
            <w:tcW w:w="1418" w:type="dxa"/>
            <w:tcBorders>
              <w:top w:val="single" w:sz="4" w:space="0" w:color="auto"/>
              <w:left w:val="single" w:sz="4" w:space="0" w:color="auto"/>
              <w:bottom w:val="single" w:sz="4" w:space="0" w:color="auto"/>
              <w:right w:val="single" w:sz="4" w:space="0" w:color="auto"/>
            </w:tcBorders>
            <w:vAlign w:val="center"/>
          </w:tcPr>
          <w:p w14:paraId="2F9DB7F8" w14:textId="77777777" w:rsidR="009B157C" w:rsidRPr="009202AA" w:rsidRDefault="009B157C" w:rsidP="00263228">
            <w:pPr>
              <w:pStyle w:val="TAC"/>
              <w:rPr>
                <w:rFonts w:cs="Arial"/>
                <w:szCs w:val="18"/>
              </w:rPr>
            </w:pPr>
            <w:r w:rsidRPr="009202AA">
              <w:rPr>
                <w:rFonts w:cs="Arial"/>
                <w:szCs w:val="18"/>
              </w:rPr>
              <w:t>1 MHz</w:t>
            </w:r>
          </w:p>
        </w:tc>
      </w:tr>
      <w:tr w:rsidR="009B157C" w:rsidRPr="009202AA" w14:paraId="39443DCA"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4122B203" w14:textId="77777777" w:rsidR="009B157C" w:rsidRPr="009202AA" w:rsidRDefault="009B157C" w:rsidP="00263228">
            <w:pPr>
              <w:pStyle w:val="TAC"/>
              <w:rPr>
                <w:rFonts w:cs="Arial"/>
                <w:szCs w:val="18"/>
              </w:rPr>
            </w:pPr>
            <w:r w:rsidRPr="009202AA">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6B13E29F" w14:textId="77777777" w:rsidR="009B157C" w:rsidRPr="009202AA" w:rsidRDefault="009B157C" w:rsidP="00263228">
            <w:pPr>
              <w:pStyle w:val="TAC"/>
              <w:rPr>
                <w:rFonts w:cs="Arial"/>
                <w:szCs w:val="18"/>
              </w:rPr>
            </w:pPr>
            <w:r w:rsidRPr="009202AA">
              <w:rPr>
                <w:rFonts w:cs="Arial"/>
                <w:szCs w:val="18"/>
              </w:rPr>
              <w:t>2495 - 2501</w:t>
            </w:r>
          </w:p>
        </w:tc>
        <w:tc>
          <w:tcPr>
            <w:tcW w:w="2197" w:type="dxa"/>
            <w:tcBorders>
              <w:top w:val="single" w:sz="4" w:space="0" w:color="auto"/>
              <w:left w:val="single" w:sz="4" w:space="0" w:color="auto"/>
              <w:bottom w:val="single" w:sz="4" w:space="0" w:color="auto"/>
              <w:right w:val="single" w:sz="4" w:space="0" w:color="auto"/>
            </w:tcBorders>
            <w:vAlign w:val="center"/>
          </w:tcPr>
          <w:p w14:paraId="74E9DD2D" w14:textId="77777777" w:rsidR="009B157C" w:rsidRPr="009202AA" w:rsidRDefault="009B157C" w:rsidP="00263228">
            <w:pPr>
              <w:pStyle w:val="TAC"/>
              <w:rPr>
                <w:rFonts w:cs="Arial"/>
                <w:szCs w:val="18"/>
              </w:rPr>
            </w:pPr>
            <w:r w:rsidRPr="009202AA">
              <w:rPr>
                <w:rFonts w:cs="Arial"/>
                <w:szCs w:val="18"/>
              </w:rPr>
              <w:t xml:space="preserve">0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4AD70B72" w14:textId="77777777" w:rsidR="009B157C" w:rsidRPr="009202AA" w:rsidRDefault="009B157C" w:rsidP="00263228">
            <w:pPr>
              <w:pStyle w:val="TAC"/>
              <w:rPr>
                <w:rFonts w:cs="Arial"/>
                <w:szCs w:val="18"/>
              </w:rPr>
            </w:pPr>
            <w:r w:rsidRPr="009202AA">
              <w:rPr>
                <w:rFonts w:cs="Arial"/>
                <w:szCs w:val="18"/>
              </w:rPr>
              <w:t xml:space="preserve">0.5 MHz </w:t>
            </w:r>
            <w:r w:rsidRPr="009202AA">
              <w:rPr>
                <w:rFonts w:cs="v5.0.0"/>
                <w:lang w:eastAsia="ja-JP"/>
              </w:rPr>
              <w:sym w:font="Symbol" w:char="F0A3"/>
            </w:r>
            <w:r w:rsidRPr="009202AA">
              <w:rPr>
                <w:rFonts w:cs="Arial"/>
                <w:szCs w:val="18"/>
              </w:rPr>
              <w:t xml:space="preserve"> f_offset &lt; 5.5 MHz</w:t>
            </w:r>
          </w:p>
        </w:tc>
        <w:tc>
          <w:tcPr>
            <w:tcW w:w="1285" w:type="dxa"/>
            <w:tcBorders>
              <w:top w:val="single" w:sz="4" w:space="0" w:color="auto"/>
              <w:left w:val="single" w:sz="4" w:space="0" w:color="auto"/>
              <w:bottom w:val="single" w:sz="4" w:space="0" w:color="auto"/>
              <w:right w:val="single" w:sz="4" w:space="0" w:color="auto"/>
            </w:tcBorders>
            <w:vAlign w:val="center"/>
          </w:tcPr>
          <w:p w14:paraId="36DEF73F" w14:textId="54B34105" w:rsidR="009B157C" w:rsidRPr="009202AA" w:rsidRDefault="009B157C" w:rsidP="00263228">
            <w:pPr>
              <w:pStyle w:val="TAC"/>
              <w:rPr>
                <w:rFonts w:cs="Arial"/>
                <w:szCs w:val="18"/>
              </w:rPr>
            </w:pPr>
            <w:r w:rsidRPr="009202AA">
              <w:rPr>
                <w:rFonts w:cs="Arial"/>
                <w:szCs w:val="18"/>
              </w:rPr>
              <w:t>-4 dBm</w:t>
            </w:r>
          </w:p>
        </w:tc>
        <w:tc>
          <w:tcPr>
            <w:tcW w:w="1418" w:type="dxa"/>
            <w:tcBorders>
              <w:top w:val="single" w:sz="4" w:space="0" w:color="auto"/>
              <w:left w:val="single" w:sz="4" w:space="0" w:color="auto"/>
              <w:bottom w:val="single" w:sz="4" w:space="0" w:color="auto"/>
              <w:right w:val="single" w:sz="4" w:space="0" w:color="auto"/>
            </w:tcBorders>
            <w:vAlign w:val="center"/>
          </w:tcPr>
          <w:p w14:paraId="22BFF5C5" w14:textId="77777777" w:rsidR="009B157C" w:rsidRPr="009202AA" w:rsidRDefault="009B157C" w:rsidP="00263228">
            <w:pPr>
              <w:pStyle w:val="TAC"/>
              <w:rPr>
                <w:rFonts w:cs="Arial"/>
                <w:szCs w:val="18"/>
              </w:rPr>
            </w:pPr>
            <w:r w:rsidRPr="009202AA">
              <w:rPr>
                <w:rFonts w:cs="Arial"/>
                <w:szCs w:val="18"/>
              </w:rPr>
              <w:t>1 MHz</w:t>
            </w:r>
          </w:p>
        </w:tc>
      </w:tr>
      <w:tr w:rsidR="009B157C" w:rsidRPr="009202AA" w14:paraId="0C021B78"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A034335" w14:textId="77777777" w:rsidR="009B157C" w:rsidRPr="009202AA" w:rsidRDefault="009B157C" w:rsidP="00263228">
            <w:pPr>
              <w:pStyle w:val="TAC"/>
              <w:rPr>
                <w:rFonts w:cs="Arial"/>
                <w:szCs w:val="18"/>
              </w:rPr>
            </w:pPr>
            <w:r w:rsidRPr="009202AA">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A35ED0B" w14:textId="77777777" w:rsidR="009B157C" w:rsidRPr="009202AA" w:rsidRDefault="009B157C" w:rsidP="00263228">
            <w:pPr>
              <w:pStyle w:val="TAC"/>
              <w:rPr>
                <w:rFonts w:cs="Arial"/>
                <w:szCs w:val="18"/>
              </w:rPr>
            </w:pPr>
            <w:r w:rsidRPr="009202AA">
              <w:rPr>
                <w:rFonts w:cs="Arial"/>
                <w:szCs w:val="18"/>
              </w:rPr>
              <w:t>2495 - 2505</w:t>
            </w:r>
          </w:p>
        </w:tc>
        <w:tc>
          <w:tcPr>
            <w:tcW w:w="2197" w:type="dxa"/>
            <w:tcBorders>
              <w:top w:val="single" w:sz="4" w:space="0" w:color="auto"/>
              <w:left w:val="single" w:sz="4" w:space="0" w:color="auto"/>
              <w:bottom w:val="single" w:sz="4" w:space="0" w:color="auto"/>
              <w:right w:val="single" w:sz="4" w:space="0" w:color="auto"/>
            </w:tcBorders>
            <w:vAlign w:val="center"/>
          </w:tcPr>
          <w:p w14:paraId="41D39FF4" w14:textId="77777777" w:rsidR="009B157C" w:rsidRPr="009202AA" w:rsidRDefault="009B157C" w:rsidP="00263228">
            <w:pPr>
              <w:pStyle w:val="TAC"/>
              <w:rPr>
                <w:rFonts w:cs="Arial"/>
                <w:szCs w:val="18"/>
              </w:rPr>
            </w:pPr>
            <w:r w:rsidRPr="009202AA">
              <w:rPr>
                <w:rFonts w:cs="Arial"/>
                <w:szCs w:val="18"/>
              </w:rPr>
              <w:t xml:space="preserve">0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6EAC2F20" w14:textId="77777777" w:rsidR="009B157C" w:rsidRPr="009202AA" w:rsidRDefault="009B157C" w:rsidP="00263228">
            <w:pPr>
              <w:pStyle w:val="TAC"/>
              <w:rPr>
                <w:rFonts w:cs="Arial"/>
                <w:szCs w:val="18"/>
              </w:rPr>
            </w:pPr>
            <w:r w:rsidRPr="009202AA">
              <w:rPr>
                <w:rFonts w:cs="Arial"/>
                <w:szCs w:val="18"/>
              </w:rPr>
              <w:t xml:space="preserve">0.5 MHz </w:t>
            </w:r>
            <w:r w:rsidRPr="009202AA">
              <w:rPr>
                <w:rFonts w:cs="v5.0.0"/>
                <w:lang w:eastAsia="ja-JP"/>
              </w:rPr>
              <w:sym w:font="Symbol" w:char="F0A3"/>
            </w:r>
            <w:r w:rsidRPr="009202AA">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5E98D682" w14:textId="7BD25227" w:rsidR="009B157C" w:rsidRPr="009202AA" w:rsidRDefault="009B157C" w:rsidP="00263228">
            <w:pPr>
              <w:pStyle w:val="TAC"/>
              <w:rPr>
                <w:rFonts w:cs="Arial"/>
                <w:szCs w:val="18"/>
              </w:rPr>
            </w:pPr>
            <w:r w:rsidRPr="009202AA">
              <w:rPr>
                <w:rFonts w:cs="Arial"/>
                <w:szCs w:val="18"/>
              </w:rPr>
              <w:t>-4 dBm</w:t>
            </w:r>
          </w:p>
        </w:tc>
        <w:tc>
          <w:tcPr>
            <w:tcW w:w="1418" w:type="dxa"/>
            <w:tcBorders>
              <w:top w:val="single" w:sz="4" w:space="0" w:color="auto"/>
              <w:left w:val="single" w:sz="4" w:space="0" w:color="auto"/>
              <w:bottom w:val="single" w:sz="4" w:space="0" w:color="auto"/>
              <w:right w:val="single" w:sz="4" w:space="0" w:color="auto"/>
            </w:tcBorders>
            <w:vAlign w:val="center"/>
          </w:tcPr>
          <w:p w14:paraId="286A2B0B" w14:textId="77777777" w:rsidR="009B157C" w:rsidRPr="009202AA" w:rsidRDefault="009B157C" w:rsidP="00263228">
            <w:pPr>
              <w:pStyle w:val="TAC"/>
              <w:rPr>
                <w:rFonts w:cs="Arial"/>
                <w:szCs w:val="18"/>
              </w:rPr>
            </w:pPr>
            <w:r w:rsidRPr="009202AA">
              <w:rPr>
                <w:rFonts w:cs="Arial"/>
                <w:szCs w:val="18"/>
              </w:rPr>
              <w:t>1 MHz</w:t>
            </w:r>
          </w:p>
        </w:tc>
      </w:tr>
      <w:tr w:rsidR="009B157C" w:rsidRPr="009202AA" w14:paraId="7CE2394A"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47E46F3C" w14:textId="77777777" w:rsidR="009B157C" w:rsidRPr="009202AA" w:rsidRDefault="009B157C" w:rsidP="00263228">
            <w:pPr>
              <w:pStyle w:val="TAC"/>
              <w:rPr>
                <w:rFonts w:cs="Arial"/>
                <w:szCs w:val="18"/>
              </w:rPr>
            </w:pPr>
            <w:r w:rsidRPr="009202AA">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218C23D2" w14:textId="77777777" w:rsidR="009B157C" w:rsidRPr="009202AA" w:rsidRDefault="009B157C" w:rsidP="00263228">
            <w:pPr>
              <w:pStyle w:val="TAC"/>
              <w:rPr>
                <w:rFonts w:cs="Arial"/>
                <w:szCs w:val="18"/>
              </w:rPr>
            </w:pPr>
            <w:r w:rsidRPr="009202AA">
              <w:rPr>
                <w:rFonts w:cs="Arial"/>
                <w:szCs w:val="18"/>
              </w:rPr>
              <w:t>2501 - 2690</w:t>
            </w:r>
          </w:p>
        </w:tc>
        <w:tc>
          <w:tcPr>
            <w:tcW w:w="2197" w:type="dxa"/>
            <w:tcBorders>
              <w:top w:val="single" w:sz="4" w:space="0" w:color="auto"/>
              <w:left w:val="single" w:sz="4" w:space="0" w:color="auto"/>
              <w:bottom w:val="single" w:sz="4" w:space="0" w:color="auto"/>
              <w:right w:val="single" w:sz="4" w:space="0" w:color="auto"/>
            </w:tcBorders>
            <w:vAlign w:val="center"/>
          </w:tcPr>
          <w:p w14:paraId="1846ECA8" w14:textId="77777777" w:rsidR="009B157C" w:rsidRPr="009202AA" w:rsidRDefault="009B157C" w:rsidP="00263228">
            <w:pPr>
              <w:pStyle w:val="TAC"/>
              <w:rPr>
                <w:rFonts w:cs="Arial"/>
                <w:szCs w:val="18"/>
              </w:rPr>
            </w:pPr>
            <w:r w:rsidRPr="009202AA">
              <w:rPr>
                <w:rFonts w:cs="Arial"/>
                <w:szCs w:val="18"/>
              </w:rPr>
              <w:t xml:space="preserve">6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73F1B9CD" w14:textId="77777777" w:rsidR="009B157C" w:rsidRPr="009202AA" w:rsidRDefault="009B157C" w:rsidP="00263228">
            <w:pPr>
              <w:pStyle w:val="TAC"/>
              <w:rPr>
                <w:rFonts w:cs="Arial"/>
                <w:szCs w:val="18"/>
              </w:rPr>
            </w:pPr>
            <w:r w:rsidRPr="009202AA">
              <w:rPr>
                <w:rFonts w:cs="Arial"/>
                <w:szCs w:val="18"/>
              </w:rPr>
              <w:t xml:space="preserve">6.5 MHz </w:t>
            </w:r>
            <w:r w:rsidRPr="009202AA">
              <w:rPr>
                <w:rFonts w:cs="v5.0.0"/>
                <w:lang w:eastAsia="ja-JP"/>
              </w:rPr>
              <w:sym w:font="Symbol" w:char="F0A3"/>
            </w:r>
            <w:r w:rsidRPr="009202AA">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1B71E656" w14:textId="4EA68D3D" w:rsidR="009B157C" w:rsidRPr="009202AA" w:rsidRDefault="009B157C" w:rsidP="00263228">
            <w:pPr>
              <w:pStyle w:val="TAC"/>
              <w:rPr>
                <w:rFonts w:cs="Arial"/>
                <w:szCs w:val="18"/>
              </w:rPr>
            </w:pPr>
            <w:r w:rsidRPr="009202AA">
              <w:rPr>
                <w:rFonts w:cs="Arial"/>
                <w:szCs w:val="18"/>
              </w:rPr>
              <w:t>-16 dBm</w:t>
            </w:r>
          </w:p>
        </w:tc>
        <w:tc>
          <w:tcPr>
            <w:tcW w:w="1418" w:type="dxa"/>
            <w:tcBorders>
              <w:top w:val="single" w:sz="4" w:space="0" w:color="auto"/>
              <w:left w:val="single" w:sz="4" w:space="0" w:color="auto"/>
              <w:bottom w:val="single" w:sz="4" w:space="0" w:color="auto"/>
              <w:right w:val="single" w:sz="4" w:space="0" w:color="auto"/>
            </w:tcBorders>
            <w:vAlign w:val="center"/>
          </w:tcPr>
          <w:p w14:paraId="7B9E2444" w14:textId="77777777" w:rsidR="009B157C" w:rsidRPr="009202AA" w:rsidRDefault="009B157C" w:rsidP="00263228">
            <w:pPr>
              <w:pStyle w:val="TAC"/>
              <w:rPr>
                <w:rFonts w:cs="Arial"/>
                <w:szCs w:val="18"/>
              </w:rPr>
            </w:pPr>
            <w:r w:rsidRPr="009202AA">
              <w:rPr>
                <w:rFonts w:cs="Arial"/>
                <w:szCs w:val="18"/>
              </w:rPr>
              <w:t>1 MHz</w:t>
            </w:r>
          </w:p>
        </w:tc>
      </w:tr>
      <w:tr w:rsidR="009B157C" w:rsidRPr="009202AA" w14:paraId="5DABFC43"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DBCBE01" w14:textId="77777777" w:rsidR="009B157C" w:rsidRPr="009202AA" w:rsidRDefault="009B157C" w:rsidP="00263228">
            <w:pPr>
              <w:pStyle w:val="TAC"/>
              <w:rPr>
                <w:rFonts w:cs="Arial"/>
                <w:szCs w:val="18"/>
              </w:rPr>
            </w:pPr>
            <w:r w:rsidRPr="009202AA">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1CD1D20E" w14:textId="77777777" w:rsidR="009B157C" w:rsidRPr="009202AA" w:rsidRDefault="009B157C" w:rsidP="00263228">
            <w:pPr>
              <w:pStyle w:val="TAC"/>
              <w:rPr>
                <w:rFonts w:cs="Arial"/>
                <w:szCs w:val="18"/>
              </w:rPr>
            </w:pPr>
            <w:r w:rsidRPr="009202AA">
              <w:rPr>
                <w:rFonts w:cs="Arial"/>
                <w:szCs w:val="18"/>
              </w:rPr>
              <w:t>2505 - 2690</w:t>
            </w:r>
          </w:p>
        </w:tc>
        <w:tc>
          <w:tcPr>
            <w:tcW w:w="2197" w:type="dxa"/>
            <w:tcBorders>
              <w:top w:val="single" w:sz="4" w:space="0" w:color="auto"/>
              <w:left w:val="single" w:sz="4" w:space="0" w:color="auto"/>
              <w:bottom w:val="single" w:sz="4" w:space="0" w:color="auto"/>
              <w:right w:val="single" w:sz="4" w:space="0" w:color="auto"/>
            </w:tcBorders>
            <w:vAlign w:val="center"/>
          </w:tcPr>
          <w:p w14:paraId="38742493" w14:textId="77777777" w:rsidR="009B157C" w:rsidRPr="009202AA" w:rsidRDefault="009B157C" w:rsidP="00263228">
            <w:pPr>
              <w:pStyle w:val="TAC"/>
              <w:rPr>
                <w:rFonts w:cs="Arial"/>
                <w:szCs w:val="18"/>
              </w:rPr>
            </w:pPr>
            <w:r w:rsidRPr="009202AA">
              <w:rPr>
                <w:rFonts w:cs="Arial"/>
                <w:szCs w:val="18"/>
              </w:rPr>
              <w:t xml:space="preserve">10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5AABEBCD" w14:textId="77777777" w:rsidR="009B157C" w:rsidRPr="009202AA" w:rsidRDefault="009B157C" w:rsidP="00263228">
            <w:pPr>
              <w:pStyle w:val="TAC"/>
              <w:rPr>
                <w:rFonts w:cs="Arial"/>
                <w:szCs w:val="18"/>
              </w:rPr>
            </w:pPr>
            <w:r w:rsidRPr="009202AA">
              <w:rPr>
                <w:rFonts w:cs="Arial"/>
                <w:szCs w:val="18"/>
              </w:rPr>
              <w:t xml:space="preserve">10.5 MHz </w:t>
            </w:r>
            <w:r w:rsidRPr="009202AA">
              <w:rPr>
                <w:rFonts w:cs="v5.0.0"/>
                <w:lang w:eastAsia="ja-JP"/>
              </w:rPr>
              <w:sym w:font="Symbol" w:char="F0A3"/>
            </w:r>
            <w:r w:rsidRPr="009202AA">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1081ED7E" w14:textId="66854CBA" w:rsidR="009B157C" w:rsidRPr="009202AA" w:rsidRDefault="009B157C" w:rsidP="00263228">
            <w:pPr>
              <w:pStyle w:val="TAC"/>
              <w:rPr>
                <w:rFonts w:cs="Arial"/>
                <w:szCs w:val="18"/>
              </w:rPr>
            </w:pPr>
            <w:r w:rsidRPr="009202AA">
              <w:rPr>
                <w:rFonts w:cs="Arial"/>
                <w:szCs w:val="18"/>
              </w:rPr>
              <w:t>-16 dBm</w:t>
            </w:r>
          </w:p>
        </w:tc>
        <w:tc>
          <w:tcPr>
            <w:tcW w:w="1418" w:type="dxa"/>
            <w:tcBorders>
              <w:top w:val="single" w:sz="4" w:space="0" w:color="auto"/>
              <w:left w:val="single" w:sz="4" w:space="0" w:color="auto"/>
              <w:bottom w:val="single" w:sz="4" w:space="0" w:color="auto"/>
              <w:right w:val="single" w:sz="4" w:space="0" w:color="auto"/>
            </w:tcBorders>
            <w:vAlign w:val="center"/>
          </w:tcPr>
          <w:p w14:paraId="6380C254" w14:textId="77777777" w:rsidR="009B157C" w:rsidRPr="009202AA" w:rsidRDefault="009B157C" w:rsidP="00263228">
            <w:pPr>
              <w:pStyle w:val="TAC"/>
              <w:rPr>
                <w:rFonts w:cs="Arial"/>
                <w:szCs w:val="18"/>
              </w:rPr>
            </w:pPr>
            <w:r w:rsidRPr="009202AA">
              <w:rPr>
                <w:rFonts w:cs="Arial"/>
                <w:szCs w:val="18"/>
              </w:rPr>
              <w:t>1 MHz</w:t>
            </w:r>
          </w:p>
        </w:tc>
      </w:tr>
    </w:tbl>
    <w:p w14:paraId="0FA8D8E7" w14:textId="77777777" w:rsidR="009B157C" w:rsidRPr="009202AA" w:rsidRDefault="009B157C" w:rsidP="000A0A1A">
      <w:pPr>
        <w:rPr>
          <w:rFonts w:eastAsia="SimSun"/>
        </w:rPr>
      </w:pPr>
    </w:p>
    <w:p w14:paraId="4727273D" w14:textId="77777777" w:rsidR="004C4A70" w:rsidRPr="009202AA" w:rsidRDefault="004C4A70" w:rsidP="004C4A70">
      <w:pPr>
        <w:pStyle w:val="Heading4"/>
        <w:rPr>
          <w:rFonts w:eastAsia="SimSun"/>
        </w:rPr>
      </w:pPr>
      <w:bookmarkStart w:id="2358" w:name="_Toc21096729"/>
      <w:bookmarkStart w:id="2359" w:name="_Toc29763696"/>
      <w:bookmarkStart w:id="2360" w:name="_Toc36030167"/>
      <w:bookmarkStart w:id="2361" w:name="_Toc37180067"/>
      <w:bookmarkStart w:id="2362" w:name="_Toc45869767"/>
      <w:bookmarkStart w:id="2363" w:name="_Toc52555573"/>
      <w:r w:rsidRPr="009202AA">
        <w:rPr>
          <w:rFonts w:eastAsia="SimSun"/>
        </w:rPr>
        <w:t>9.7.5.3</w:t>
      </w:r>
      <w:r w:rsidRPr="009202AA">
        <w:rPr>
          <w:rFonts w:eastAsia="SimSun"/>
        </w:rPr>
        <w:tab/>
        <w:t>Minimum requirement for single RAT UTRA operation</w:t>
      </w:r>
      <w:bookmarkEnd w:id="2358"/>
      <w:bookmarkEnd w:id="2359"/>
      <w:bookmarkEnd w:id="2360"/>
      <w:bookmarkEnd w:id="2361"/>
      <w:bookmarkEnd w:id="2362"/>
      <w:bookmarkEnd w:id="2363"/>
    </w:p>
    <w:p w14:paraId="4419287A" w14:textId="77777777" w:rsidR="004C4A70" w:rsidRPr="009202AA" w:rsidRDefault="004C4A70" w:rsidP="004C4A70">
      <w:r w:rsidRPr="009202AA">
        <w:t>There is no operating band unwanted emission requirement for a single RAT UTRA FDD AAS BS.</w:t>
      </w:r>
    </w:p>
    <w:p w14:paraId="14329795" w14:textId="77777777" w:rsidR="004C4A70" w:rsidRPr="009202AA" w:rsidRDefault="004C4A70" w:rsidP="004C4A70">
      <w:pPr>
        <w:pStyle w:val="Heading4"/>
        <w:rPr>
          <w:rFonts w:eastAsia="SimSun"/>
        </w:rPr>
      </w:pPr>
      <w:bookmarkStart w:id="2364" w:name="_Toc21096730"/>
      <w:bookmarkStart w:id="2365" w:name="_Toc29763697"/>
      <w:bookmarkStart w:id="2366" w:name="_Toc36030168"/>
      <w:bookmarkStart w:id="2367" w:name="_Toc37180068"/>
      <w:bookmarkStart w:id="2368" w:name="_Toc45869768"/>
      <w:bookmarkStart w:id="2369" w:name="_Toc52555574"/>
      <w:r w:rsidRPr="009202AA">
        <w:rPr>
          <w:rFonts w:eastAsia="SimSun"/>
        </w:rPr>
        <w:t>9.7.5.4</w:t>
      </w:r>
      <w:r w:rsidRPr="009202AA">
        <w:rPr>
          <w:rFonts w:eastAsia="SimSun"/>
        </w:rPr>
        <w:tab/>
        <w:t>Minimum requirement for single RAT E-UTRA operation</w:t>
      </w:r>
      <w:bookmarkEnd w:id="2364"/>
      <w:bookmarkEnd w:id="2365"/>
      <w:bookmarkEnd w:id="2366"/>
      <w:bookmarkEnd w:id="2367"/>
      <w:bookmarkEnd w:id="2368"/>
      <w:bookmarkEnd w:id="2369"/>
    </w:p>
    <w:p w14:paraId="73EDD8A3" w14:textId="77777777" w:rsidR="004C4A70" w:rsidRPr="009202AA" w:rsidRDefault="004C4A70" w:rsidP="004C4A70">
      <w:pPr>
        <w:pStyle w:val="Heading5"/>
      </w:pPr>
      <w:bookmarkStart w:id="2370" w:name="_Toc21096731"/>
      <w:bookmarkStart w:id="2371" w:name="_Toc29763698"/>
      <w:bookmarkStart w:id="2372" w:name="_Toc36030169"/>
      <w:bookmarkStart w:id="2373" w:name="_Toc37180069"/>
      <w:bookmarkStart w:id="2374" w:name="_Toc45869769"/>
      <w:bookmarkStart w:id="2375" w:name="_Toc52555575"/>
      <w:r w:rsidRPr="009202AA">
        <w:t>9.7.5.4.1</w:t>
      </w:r>
      <w:r w:rsidRPr="009202AA">
        <w:tab/>
        <w:t>General</w:t>
      </w:r>
      <w:bookmarkEnd w:id="2370"/>
      <w:bookmarkEnd w:id="2371"/>
      <w:bookmarkEnd w:id="2372"/>
      <w:bookmarkEnd w:id="2373"/>
      <w:bookmarkEnd w:id="2374"/>
      <w:bookmarkEnd w:id="2375"/>
    </w:p>
    <w:p w14:paraId="069CD72F" w14:textId="77777777" w:rsidR="004C4A70" w:rsidRPr="009202AA" w:rsidRDefault="004C4A70" w:rsidP="004C4A70">
      <w:pPr>
        <w:keepNext/>
      </w:pPr>
      <w:r w:rsidRPr="009202AA">
        <w:t>The single RAT E-UTRA operating band unwanted emission minimum requirements are given in subclauses 9.7.5.4.2, 9.7.5.4.3, 9.7.5.4.4, 9.7.5.4.5 and 9.7.5.4.6.</w:t>
      </w:r>
    </w:p>
    <w:p w14:paraId="49F7E431" w14:textId="77777777" w:rsidR="004C4A70" w:rsidRPr="009202AA" w:rsidRDefault="004C4A70" w:rsidP="004C4A70">
      <w:pPr>
        <w:rPr>
          <w:lang w:eastAsia="zh-CN"/>
        </w:rPr>
      </w:pPr>
      <w:r w:rsidRPr="009202AA">
        <w:rPr>
          <w:lang w:eastAsia="zh-CN"/>
        </w:rPr>
        <w:t>For an AAS BS of Wide Area BS class, t</w:t>
      </w:r>
      <w:r w:rsidRPr="009202AA">
        <w:t xml:space="preserve">he requirements of either subclause 9.7.5.4.2 (Category A limits) or subclause 9.7.5.4.3 (Category B limits) shall apply. </w:t>
      </w:r>
    </w:p>
    <w:p w14:paraId="45F9F588" w14:textId="77777777" w:rsidR="004C4A70" w:rsidRPr="009202AA" w:rsidRDefault="004C4A70" w:rsidP="004C4A70">
      <w:r w:rsidRPr="009202AA">
        <w:t>For an AAS BS of Local Area BS class, the requirements of subclause 9.7.5.4.4 shall apply (Category A and B).</w:t>
      </w:r>
    </w:p>
    <w:p w14:paraId="214D320F" w14:textId="77777777" w:rsidR="004C4A70" w:rsidRPr="009202AA" w:rsidRDefault="004C4A70" w:rsidP="004C4A70">
      <w:pPr>
        <w:rPr>
          <w:lang w:eastAsia="zh-CN"/>
        </w:rPr>
      </w:pPr>
      <w:r w:rsidRPr="009202AA">
        <w:t>For an AAS BS of Medium Range BS class, the requirements in subclause 9.7.5.4.5 shall apply (Category A and B)</w:t>
      </w:r>
      <w:r w:rsidRPr="009202AA">
        <w:rPr>
          <w:lang w:eastAsia="zh-CN"/>
        </w:rPr>
        <w:t>.</w:t>
      </w:r>
    </w:p>
    <w:p w14:paraId="29862026" w14:textId="77777777" w:rsidR="004C4A70" w:rsidRPr="009202AA" w:rsidRDefault="004C4A70" w:rsidP="004C4A70">
      <w:r w:rsidRPr="009202AA">
        <w:t>The application of either Category A or Category B limits shall be the same as for Transmitter spurious emissions (Mandatory Requirements) in subclause 9.7.6.</w:t>
      </w:r>
    </w:p>
    <w:p w14:paraId="198C1C36" w14:textId="77777777" w:rsidR="004C4A70" w:rsidRPr="009202AA" w:rsidRDefault="004C4A70" w:rsidP="004C4A70">
      <w:pPr>
        <w:pStyle w:val="Heading5"/>
      </w:pPr>
      <w:bookmarkStart w:id="2376" w:name="_Toc21096732"/>
      <w:bookmarkStart w:id="2377" w:name="_Toc29763699"/>
      <w:bookmarkStart w:id="2378" w:name="_Toc36030170"/>
      <w:bookmarkStart w:id="2379" w:name="_Toc37180070"/>
      <w:bookmarkStart w:id="2380" w:name="_Toc45869770"/>
      <w:bookmarkStart w:id="2381" w:name="_Toc52555576"/>
      <w:r w:rsidRPr="009202AA">
        <w:t>9.7.5.4.2</w:t>
      </w:r>
      <w:r w:rsidRPr="009202AA">
        <w:tab/>
        <w:t xml:space="preserve">Minimum requirements </w:t>
      </w:r>
      <w:r w:rsidRPr="009202AA">
        <w:rPr>
          <w:lang w:eastAsia="zh-CN"/>
        </w:rPr>
        <w:t xml:space="preserve">for Wide Area BS </w:t>
      </w:r>
      <w:r w:rsidRPr="009202AA">
        <w:t>(Category A)</w:t>
      </w:r>
      <w:bookmarkEnd w:id="2376"/>
      <w:bookmarkEnd w:id="2377"/>
      <w:bookmarkEnd w:id="2378"/>
      <w:bookmarkEnd w:id="2379"/>
      <w:bookmarkEnd w:id="2380"/>
      <w:bookmarkEnd w:id="2381"/>
    </w:p>
    <w:p w14:paraId="2F230541" w14:textId="7F94AA60" w:rsidR="004C4A70" w:rsidRPr="009202AA" w:rsidRDefault="004C4A70" w:rsidP="004C4A70">
      <w:pPr>
        <w:keepNext/>
        <w:rPr>
          <w:rFonts w:cs="v5.0.0"/>
        </w:rPr>
      </w:pPr>
      <w:r w:rsidRPr="009202AA">
        <w:rPr>
          <w:rFonts w:cs="v5.0.0"/>
        </w:rPr>
        <w:t>For E-UTRA RIB operating in Bands 5, 6, 8, 12, 13, 14, 17, 18, 19, 26, 27, 28, 29, 31, 44, 68, 71, 72, 73, 85</w:t>
      </w:r>
      <w:r w:rsidR="009B157C" w:rsidRPr="009202AA">
        <w:rPr>
          <w:rFonts w:cs="v5.0.0"/>
        </w:rPr>
        <w:t>, 87, 88</w:t>
      </w:r>
      <w:r w:rsidRPr="009202AA">
        <w:rPr>
          <w:rFonts w:cs="v5.0.0"/>
        </w:rPr>
        <w:t xml:space="preserve"> the </w:t>
      </w:r>
      <w:r w:rsidRPr="009202AA">
        <w:rPr>
          <w:rFonts w:cs="v5.0.0"/>
          <w:i/>
        </w:rPr>
        <w:t>minimum requirements</w:t>
      </w:r>
      <w:r w:rsidRPr="009202AA">
        <w:rPr>
          <w:rFonts w:cs="v5.0.0"/>
        </w:rPr>
        <w:t xml:space="preserve"> are specified in tables 9.7.5.4.2</w:t>
      </w:r>
      <w:r w:rsidRPr="009202AA">
        <w:rPr>
          <w:rFonts w:cs="v5.0.0"/>
        </w:rPr>
        <w:noBreakHyphen/>
        <w:t>1 to 9.7.5.4.2-3.</w:t>
      </w:r>
    </w:p>
    <w:p w14:paraId="6D8D6CF2" w14:textId="77777777" w:rsidR="004C4A70" w:rsidRPr="009202AA" w:rsidRDefault="004C4A70" w:rsidP="004C4A70">
      <w:pPr>
        <w:pStyle w:val="TH"/>
        <w:rPr>
          <w:rFonts w:cs="v5.0.0"/>
        </w:rPr>
      </w:pPr>
      <w:r w:rsidRPr="009202AA">
        <w:t xml:space="preserve">Table 9.7.5.4.2-1: Wide Area BS operating band unwanted emission limits for 1.4 MHz </w:t>
      </w:r>
      <w:r w:rsidRPr="009202AA">
        <w:rPr>
          <w:i/>
        </w:rPr>
        <w:t>channel bandwidth</w:t>
      </w:r>
      <w:r w:rsidRPr="009202AA">
        <w:t xml:space="preserve"> (E</w:t>
      </w:r>
      <w:r w:rsidRPr="009202AA">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5DE33394" w14:textId="77777777" w:rsidTr="004C4A70">
        <w:trPr>
          <w:cantSplit/>
          <w:jc w:val="center"/>
        </w:trPr>
        <w:tc>
          <w:tcPr>
            <w:tcW w:w="1953" w:type="dxa"/>
          </w:tcPr>
          <w:p w14:paraId="6599740D"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Pr>
          <w:p w14:paraId="4B06058B"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Pr>
          <w:p w14:paraId="410F71C6"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i/>
                <w:sz w:val="18"/>
              </w:rPr>
              <w:t>Minimum requirement</w:t>
            </w:r>
            <w:r w:rsidRPr="009202AA">
              <w:rPr>
                <w:rFonts w:ascii="Arial" w:hAnsi="Arial" w:cs="Arial"/>
                <w:b/>
                <w:sz w:val="18"/>
              </w:rPr>
              <w:t xml:space="preserve"> </w:t>
            </w:r>
          </w:p>
          <w:p w14:paraId="088C8F53"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Pr>
          <w:p w14:paraId="13632731"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7)</w:t>
            </w:r>
          </w:p>
        </w:tc>
      </w:tr>
      <w:tr w:rsidR="004C4A70" w:rsidRPr="009202AA" w14:paraId="6E614FD2" w14:textId="77777777" w:rsidTr="004C4A70">
        <w:trPr>
          <w:cantSplit/>
          <w:jc w:val="center"/>
        </w:trPr>
        <w:tc>
          <w:tcPr>
            <w:tcW w:w="1953" w:type="dxa"/>
            <w:vAlign w:val="center"/>
          </w:tcPr>
          <w:p w14:paraId="703E981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1.4 MHz</w:t>
            </w:r>
          </w:p>
        </w:tc>
        <w:tc>
          <w:tcPr>
            <w:tcW w:w="2976" w:type="dxa"/>
            <w:vAlign w:val="center"/>
          </w:tcPr>
          <w:p w14:paraId="2C5EB18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1.45 MHz</w:t>
            </w:r>
          </w:p>
        </w:tc>
        <w:tc>
          <w:tcPr>
            <w:tcW w:w="3455" w:type="dxa"/>
            <w:vAlign w:val="center"/>
          </w:tcPr>
          <w:p w14:paraId="47CE7BC3" w14:textId="77777777" w:rsidR="004C4A70" w:rsidRPr="009202AA" w:rsidRDefault="004C4A70" w:rsidP="004C4A70">
            <w:pPr>
              <w:keepNext/>
              <w:keepLines/>
              <w:spacing w:after="0"/>
              <w:jc w:val="center"/>
              <w:rPr>
                <w:rFonts w:ascii="Arial" w:hAnsi="Arial" w:cs="Arial"/>
                <w:sz w:val="18"/>
              </w:rPr>
            </w:pPr>
          </w:p>
          <w:p w14:paraId="576EC640"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400" w:dyaOrig="680" w14:anchorId="2B9CB9F8">
                <v:shape id="_x0000_i1093" type="#_x0000_t75" style="width:120pt;height:30pt" o:ole="">
                  <v:imagedata r:id="rId141" o:title=""/>
                </v:shape>
                <o:OLEObject Type="Embed" ProgID="Equation.3" ShapeID="_x0000_i1093" DrawAspect="Content" ObjectID="_1671447396" r:id="rId142"/>
              </w:object>
            </w:r>
          </w:p>
        </w:tc>
        <w:tc>
          <w:tcPr>
            <w:tcW w:w="1430" w:type="dxa"/>
          </w:tcPr>
          <w:p w14:paraId="4FB859F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4ED35E32" w14:textId="77777777" w:rsidTr="004C4A70">
        <w:trPr>
          <w:cantSplit/>
          <w:jc w:val="center"/>
        </w:trPr>
        <w:tc>
          <w:tcPr>
            <w:tcW w:w="1953" w:type="dxa"/>
          </w:tcPr>
          <w:p w14:paraId="2640105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2.8 MHz</w:t>
            </w:r>
          </w:p>
        </w:tc>
        <w:tc>
          <w:tcPr>
            <w:tcW w:w="2976" w:type="dxa"/>
          </w:tcPr>
          <w:p w14:paraId="02C0C15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1.45 MHz </w:t>
            </w:r>
            <w:r w:rsidRPr="009202AA">
              <w:rPr>
                <w:rFonts w:ascii="Arial" w:hAnsi="Arial" w:cs="v5.0.0"/>
                <w:sz w:val="18"/>
              </w:rPr>
              <w:sym w:font="Symbol" w:char="F0A3"/>
            </w:r>
            <w:r w:rsidRPr="009202AA">
              <w:rPr>
                <w:rFonts w:ascii="Arial" w:hAnsi="Arial" w:cs="v5.0.0"/>
                <w:sz w:val="18"/>
              </w:rPr>
              <w:t xml:space="preserve"> f_offset &lt; 2.85 MHz</w:t>
            </w:r>
          </w:p>
        </w:tc>
        <w:tc>
          <w:tcPr>
            <w:tcW w:w="3455" w:type="dxa"/>
          </w:tcPr>
          <w:p w14:paraId="37C5DC4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-2 dBm</w:t>
            </w:r>
          </w:p>
        </w:tc>
        <w:tc>
          <w:tcPr>
            <w:tcW w:w="1430" w:type="dxa"/>
          </w:tcPr>
          <w:p w14:paraId="3C9F858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6605F2E" w14:textId="77777777" w:rsidTr="004C4A70">
        <w:trPr>
          <w:cantSplit/>
          <w:jc w:val="center"/>
        </w:trPr>
        <w:tc>
          <w:tcPr>
            <w:tcW w:w="1953" w:type="dxa"/>
          </w:tcPr>
          <w:p w14:paraId="1DD17431"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07632EF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030E08F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w:t>
            </w:r>
          </w:p>
        </w:tc>
        <w:tc>
          <w:tcPr>
            <w:tcW w:w="1430" w:type="dxa"/>
          </w:tcPr>
          <w:p w14:paraId="4C7B6F0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70ED51FE" w14:textId="77777777" w:rsidTr="004C4A70">
        <w:trPr>
          <w:cantSplit/>
          <w:jc w:val="center"/>
        </w:trPr>
        <w:tc>
          <w:tcPr>
            <w:tcW w:w="9814" w:type="dxa"/>
            <w:gridSpan w:val="4"/>
          </w:tcPr>
          <w:p w14:paraId="2A303231"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-13dBm/100kHz.</w:t>
            </w:r>
          </w:p>
          <w:p w14:paraId="16024A69" w14:textId="77777777" w:rsidR="004C4A70" w:rsidRPr="009202AA" w:rsidRDefault="004C4A70" w:rsidP="004C4A70">
            <w:pPr>
              <w:keepNext/>
              <w:keepLines/>
              <w:spacing w:after="0"/>
              <w:ind w:left="851" w:hanging="851"/>
              <w:rPr>
                <w:rFonts w:ascii="Arial" w:hAnsi="Arial"/>
                <w:sz w:val="18"/>
              </w:rPr>
            </w:pPr>
            <w:r w:rsidRPr="009202AA">
              <w:rPr>
                <w:rFonts w:ascii="Arial" w:hAnsi="Arial"/>
                <w:sz w:val="18"/>
              </w:rPr>
              <w:t>NOTE 2:</w:t>
            </w:r>
            <w:r w:rsidRPr="009202AA">
              <w:rPr>
                <w:rFonts w:ascii="Arial" w:hAnsi="Arial"/>
                <w:sz w:val="18"/>
              </w:rPr>
              <w:tab/>
              <w:t xml:space="preserve">For a </w:t>
            </w:r>
            <w:r w:rsidRPr="009202AA">
              <w:rPr>
                <w:rFonts w:ascii="Arial" w:hAnsi="Arial"/>
                <w:i/>
                <w:sz w:val="18"/>
              </w:rPr>
              <w:t>multi-band RIB</w:t>
            </w:r>
            <w:r w:rsidRPr="009202AA">
              <w:rPr>
                <w:rFonts w:ascii="Arial" w:hAnsi="Arial"/>
                <w:sz w:val="18"/>
              </w:rPr>
              <w:t xml:space="preserve"> with </w:t>
            </w:r>
            <w:r w:rsidRPr="009202AA">
              <w:rPr>
                <w:rFonts w:ascii="Arial" w:hAnsi="Arial"/>
                <w:i/>
                <w:sz w:val="18"/>
              </w:rPr>
              <w:t>Inter RF Bandwidth gap</w:t>
            </w:r>
            <w:r w:rsidRPr="009202AA">
              <w:rPr>
                <w:rFonts w:ascii="Arial" w:hAnsi="Arial"/>
                <w:sz w:val="18"/>
              </w:rPr>
              <w:t xml:space="preserve"> &lt; </w:t>
            </w:r>
            <w:r w:rsidRPr="009202AA">
              <w:t>2×Δf</w:t>
            </w:r>
            <w:r w:rsidRPr="009202AA">
              <w:rPr>
                <w:vertAlign w:val="subscript"/>
              </w:rPr>
              <w:t>OBUE</w:t>
            </w:r>
            <w:r w:rsidRPr="009202AA">
              <w:rPr>
                <w:rFonts w:ascii="Arial" w:hAnsi="Arial"/>
                <w:sz w:val="18"/>
              </w:rPr>
              <w:t xml:space="preserve"> the </w:t>
            </w:r>
            <w:r w:rsidRPr="009202AA">
              <w:rPr>
                <w:rFonts w:ascii="Arial" w:hAnsi="Arial"/>
                <w:i/>
                <w:sz w:val="18"/>
              </w:rPr>
              <w:t>minimum requirement</w:t>
            </w:r>
            <w:r w:rsidRPr="009202AA">
              <w:rPr>
                <w:rFonts w:ascii="Arial" w:hAnsi="Arial"/>
                <w:sz w:val="18"/>
              </w:rPr>
              <w:t xml:space="preserve"> within the </w:t>
            </w:r>
            <w:r w:rsidRPr="009202AA">
              <w:rPr>
                <w:rFonts w:ascii="Arial" w:hAnsi="Arial"/>
                <w:i/>
                <w:sz w:val="18"/>
              </w:rPr>
              <w:t>Inter RF Bandwidth gaps</w:t>
            </w:r>
            <w:r w:rsidRPr="009202AA">
              <w:rPr>
                <w:rFonts w:ascii="Arial" w:hAnsi="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sz w:val="18"/>
              </w:rPr>
              <w:t xml:space="preserve"> on each side of the </w:t>
            </w:r>
            <w:r w:rsidRPr="009202AA">
              <w:rPr>
                <w:rFonts w:ascii="Arial" w:hAnsi="Arial"/>
                <w:i/>
                <w:sz w:val="18"/>
              </w:rPr>
              <w:t>Inter RF Bandwidth gap</w:t>
            </w:r>
            <w:r w:rsidRPr="009202AA">
              <w:rPr>
                <w:rFonts w:ascii="Arial" w:hAnsi="Arial"/>
                <w:sz w:val="18"/>
              </w:rPr>
              <w:t>.</w:t>
            </w:r>
          </w:p>
        </w:tc>
      </w:tr>
    </w:tbl>
    <w:p w14:paraId="5B6F71C9" w14:textId="77777777" w:rsidR="004C4A70" w:rsidRPr="009202AA" w:rsidRDefault="004C4A70" w:rsidP="004C4A70"/>
    <w:p w14:paraId="5D6D173E" w14:textId="77777777" w:rsidR="004C4A70" w:rsidRPr="009202AA" w:rsidRDefault="004C4A70" w:rsidP="004C4A70">
      <w:pPr>
        <w:pStyle w:val="TH"/>
        <w:rPr>
          <w:rFonts w:cs="v5.0.0"/>
        </w:rPr>
      </w:pPr>
      <w:r w:rsidRPr="009202AA">
        <w:t xml:space="preserve">Table 9.7.5.4.2-2: Wide Area BS operating band unwanted emission limits for 3 MHz </w:t>
      </w:r>
      <w:r w:rsidRPr="009202AA">
        <w:rPr>
          <w:i/>
        </w:rPr>
        <w:t>channel bandwidth</w:t>
      </w:r>
      <w:r w:rsidRPr="009202AA">
        <w:t xml:space="preserve"> (E</w:t>
      </w:r>
      <w:r w:rsidRPr="009202AA">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46585E6F" w14:textId="77777777" w:rsidTr="004C4A70">
        <w:trPr>
          <w:cantSplit/>
          <w:jc w:val="center"/>
        </w:trPr>
        <w:tc>
          <w:tcPr>
            <w:tcW w:w="1953" w:type="dxa"/>
          </w:tcPr>
          <w:p w14:paraId="3D217C97"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48B5893E"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775EE7F0"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i/>
                <w:sz w:val="18"/>
              </w:rPr>
              <w:t>Minimum requirement</w:t>
            </w:r>
            <w:r w:rsidRPr="009202AA">
              <w:rPr>
                <w:rFonts w:ascii="Arial" w:hAnsi="Arial" w:cs="v5.0.0"/>
                <w:b/>
                <w:sz w:val="18"/>
              </w:rPr>
              <w:t xml:space="preserve"> </w:t>
            </w:r>
          </w:p>
          <w:p w14:paraId="0EF4C8EB"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 2)</w:t>
            </w:r>
          </w:p>
        </w:tc>
        <w:tc>
          <w:tcPr>
            <w:tcW w:w="1430" w:type="dxa"/>
          </w:tcPr>
          <w:p w14:paraId="5FCC940B"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23CA68DE" w14:textId="77777777" w:rsidTr="004C4A70">
        <w:trPr>
          <w:cantSplit/>
          <w:jc w:val="center"/>
        </w:trPr>
        <w:tc>
          <w:tcPr>
            <w:tcW w:w="1953" w:type="dxa"/>
            <w:vAlign w:val="center"/>
          </w:tcPr>
          <w:p w14:paraId="472BAC81"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3 MHz</w:t>
            </w:r>
          </w:p>
        </w:tc>
        <w:tc>
          <w:tcPr>
            <w:tcW w:w="2976" w:type="dxa"/>
            <w:vAlign w:val="center"/>
          </w:tcPr>
          <w:p w14:paraId="7185A514"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3.05 MHz</w:t>
            </w:r>
          </w:p>
        </w:tc>
        <w:tc>
          <w:tcPr>
            <w:tcW w:w="3455" w:type="dxa"/>
            <w:vAlign w:val="center"/>
          </w:tcPr>
          <w:p w14:paraId="2F1AF6C3" w14:textId="77777777" w:rsidR="004C4A70" w:rsidRPr="009202AA" w:rsidRDefault="004C4A70" w:rsidP="004C4A70">
            <w:pPr>
              <w:keepNext/>
              <w:keepLines/>
              <w:spacing w:after="0"/>
              <w:jc w:val="center"/>
              <w:rPr>
                <w:rFonts w:ascii="Arial" w:hAnsi="Arial" w:cs="Arial"/>
                <w:sz w:val="18"/>
              </w:rPr>
            </w:pPr>
          </w:p>
          <w:p w14:paraId="3879727A"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340" w:dyaOrig="680" w14:anchorId="369723F4">
                <v:shape id="_x0000_i1094" type="#_x0000_t75" style="width:114pt;height:30pt" o:ole="">
                  <v:imagedata r:id="rId143" o:title=""/>
                </v:shape>
                <o:OLEObject Type="Embed" ProgID="Equation.3" ShapeID="_x0000_i1094" DrawAspect="Content" ObjectID="_1671447397" r:id="rId144"/>
              </w:object>
            </w:r>
          </w:p>
        </w:tc>
        <w:tc>
          <w:tcPr>
            <w:tcW w:w="1430" w:type="dxa"/>
          </w:tcPr>
          <w:p w14:paraId="262991C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42A1393" w14:textId="77777777" w:rsidTr="004C4A70">
        <w:trPr>
          <w:cantSplit/>
          <w:jc w:val="center"/>
        </w:trPr>
        <w:tc>
          <w:tcPr>
            <w:tcW w:w="1953" w:type="dxa"/>
          </w:tcPr>
          <w:p w14:paraId="2725E3D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6 MHz</w:t>
            </w:r>
          </w:p>
        </w:tc>
        <w:tc>
          <w:tcPr>
            <w:tcW w:w="2976" w:type="dxa"/>
          </w:tcPr>
          <w:p w14:paraId="73A37F9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3.05 MHz </w:t>
            </w:r>
            <w:r w:rsidRPr="009202AA">
              <w:rPr>
                <w:rFonts w:ascii="Arial" w:hAnsi="Arial" w:cs="v5.0.0"/>
                <w:sz w:val="18"/>
              </w:rPr>
              <w:sym w:font="Symbol" w:char="F0A3"/>
            </w:r>
            <w:r w:rsidRPr="009202AA">
              <w:rPr>
                <w:rFonts w:ascii="Arial" w:hAnsi="Arial" w:cs="v5.0.0"/>
                <w:sz w:val="18"/>
              </w:rPr>
              <w:t xml:space="preserve"> f_offset &lt; 6.05 MHz</w:t>
            </w:r>
          </w:p>
        </w:tc>
        <w:tc>
          <w:tcPr>
            <w:tcW w:w="3455" w:type="dxa"/>
          </w:tcPr>
          <w:p w14:paraId="626353D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w:t>
            </w:r>
          </w:p>
        </w:tc>
        <w:tc>
          <w:tcPr>
            <w:tcW w:w="1430" w:type="dxa"/>
          </w:tcPr>
          <w:p w14:paraId="17946D1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75B5A361" w14:textId="77777777" w:rsidTr="004C4A70">
        <w:trPr>
          <w:cantSplit/>
          <w:jc w:val="center"/>
        </w:trPr>
        <w:tc>
          <w:tcPr>
            <w:tcW w:w="1953" w:type="dxa"/>
          </w:tcPr>
          <w:p w14:paraId="4D3DD0C8" w14:textId="77777777" w:rsidR="004C4A70" w:rsidRPr="009202AA" w:rsidRDefault="004C4A70" w:rsidP="004C4A70">
            <w:pPr>
              <w:keepNext/>
              <w:keepLines/>
              <w:spacing w:after="0"/>
              <w:jc w:val="center"/>
              <w:rPr>
                <w:rFonts w:ascii="Arial" w:hAnsi="Arial" w:cs="v5.0.0"/>
                <w:sz w:val="18"/>
              </w:rPr>
            </w:pPr>
            <w:r w:rsidRPr="009202AA">
              <w:rPr>
                <w:rFonts w:ascii="Arial" w:eastAsia="SimSun" w:hAnsi="Arial" w:cs="v5.0.0"/>
                <w:sz w:val="18"/>
                <w:lang w:eastAsia="zh-CN"/>
              </w:rPr>
              <w:t>6</w:t>
            </w:r>
            <w:r w:rsidRPr="009202AA">
              <w:rPr>
                <w:rFonts w:ascii="Arial" w:hAnsi="Arial" w:cs="v5.0.0"/>
                <w:sz w:val="18"/>
              </w:rPr>
              <w:t xml:space="preserve">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577F7573" w14:textId="77777777" w:rsidR="004C4A70" w:rsidRPr="009202AA" w:rsidRDefault="004C4A70" w:rsidP="004C4A70">
            <w:pPr>
              <w:keepNext/>
              <w:keepLines/>
              <w:spacing w:after="0"/>
              <w:jc w:val="center"/>
              <w:rPr>
                <w:rFonts w:ascii="Arial" w:hAnsi="Arial" w:cs="v5.0.0"/>
                <w:sz w:val="18"/>
              </w:rPr>
            </w:pPr>
            <w:r w:rsidRPr="009202AA">
              <w:rPr>
                <w:rFonts w:ascii="Arial" w:eastAsia="SimSun" w:hAnsi="Arial" w:cs="v5.0.0"/>
                <w:sz w:val="18"/>
                <w:lang w:eastAsia="zh-CN"/>
              </w:rPr>
              <w:t>6</w:t>
            </w:r>
            <w:r w:rsidRPr="009202AA">
              <w:rPr>
                <w:rFonts w:ascii="Arial" w:hAnsi="Arial" w:cs="v5.0.0"/>
                <w:sz w:val="18"/>
              </w:rPr>
              <w:t xml:space="preserve">.05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4FC9B31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w:t>
            </w:r>
          </w:p>
        </w:tc>
        <w:tc>
          <w:tcPr>
            <w:tcW w:w="1430" w:type="dxa"/>
          </w:tcPr>
          <w:p w14:paraId="07E84BE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AC7BDBA" w14:textId="77777777" w:rsidTr="004C4A70">
        <w:trPr>
          <w:cantSplit/>
          <w:jc w:val="center"/>
        </w:trPr>
        <w:tc>
          <w:tcPr>
            <w:tcW w:w="9814" w:type="dxa"/>
            <w:gridSpan w:val="4"/>
          </w:tcPr>
          <w:p w14:paraId="5449A9BD"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-4dBm/100kHz. </w:t>
            </w:r>
          </w:p>
          <w:p w14:paraId="290187E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szCs w:val="18"/>
              </w:rPr>
              <w:t>Inter RF Bandwidth gap</w:t>
            </w:r>
            <w:r w:rsidRPr="009202AA">
              <w:rPr>
                <w:rFonts w:ascii="Arial" w:hAnsi="Arial" w:cs="Arial"/>
                <w:sz w:val="18"/>
              </w:rPr>
              <w:t xml:space="preserve">s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1BC6585F" w14:textId="77777777" w:rsidR="004C4A70" w:rsidRPr="009202AA" w:rsidRDefault="004C4A70" w:rsidP="004C4A70"/>
    <w:p w14:paraId="2338F926" w14:textId="77777777" w:rsidR="004C4A70" w:rsidRPr="009202AA" w:rsidRDefault="004C4A70" w:rsidP="004C4A70">
      <w:pPr>
        <w:pStyle w:val="TH"/>
        <w:rPr>
          <w:rFonts w:cs="v5.0.0"/>
        </w:rPr>
      </w:pPr>
      <w:r w:rsidRPr="009202AA">
        <w:t xml:space="preserve">Table 9.7.5.4.2-3: Wide Area BS operating band unwanted emission limits for 5, 10, 15 and 20 MHz </w:t>
      </w:r>
      <w:r w:rsidRPr="009202AA">
        <w:rPr>
          <w:i/>
        </w:rPr>
        <w:t>channel bandwidth</w:t>
      </w:r>
      <w:r w:rsidRPr="009202AA">
        <w:t xml:space="preserve"> (E-UTRA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14E031CA" w14:textId="77777777" w:rsidTr="004C4A70">
        <w:trPr>
          <w:cantSplit/>
          <w:jc w:val="center"/>
        </w:trPr>
        <w:tc>
          <w:tcPr>
            <w:tcW w:w="1953" w:type="dxa"/>
          </w:tcPr>
          <w:p w14:paraId="5BBAE8F7"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2C88347B"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005229FB"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i/>
                <w:sz w:val="18"/>
              </w:rPr>
              <w:t>Minimum requirement</w:t>
            </w:r>
            <w:r w:rsidRPr="009202AA">
              <w:rPr>
                <w:rFonts w:ascii="Arial" w:hAnsi="Arial" w:cs="v5.0.0"/>
                <w:b/>
                <w:sz w:val="18"/>
              </w:rPr>
              <w:t xml:space="preserve"> </w:t>
            </w:r>
          </w:p>
          <w:p w14:paraId="6B2126BF"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w:t>
            </w:r>
            <w:r w:rsidRPr="009202AA">
              <w:rPr>
                <w:rFonts w:ascii="Arial" w:hAnsi="Arial" w:cs="Arial"/>
                <w:b/>
                <w:sz w:val="18"/>
              </w:rPr>
              <w:t>, 2</w:t>
            </w:r>
            <w:r w:rsidRPr="009202AA">
              <w:rPr>
                <w:rFonts w:ascii="Arial" w:hAnsi="Arial" w:cs="v5.0.0"/>
                <w:b/>
                <w:sz w:val="18"/>
              </w:rPr>
              <w:t>)</w:t>
            </w:r>
          </w:p>
        </w:tc>
        <w:tc>
          <w:tcPr>
            <w:tcW w:w="1430" w:type="dxa"/>
          </w:tcPr>
          <w:p w14:paraId="71D85FCD"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1B67FAE2" w14:textId="77777777" w:rsidTr="004C4A70">
        <w:trPr>
          <w:cantSplit/>
          <w:jc w:val="center"/>
        </w:trPr>
        <w:tc>
          <w:tcPr>
            <w:tcW w:w="1953" w:type="dxa"/>
          </w:tcPr>
          <w:p w14:paraId="77E2BEA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5 MHz</w:t>
            </w:r>
          </w:p>
        </w:tc>
        <w:tc>
          <w:tcPr>
            <w:tcW w:w="2976" w:type="dxa"/>
          </w:tcPr>
          <w:p w14:paraId="50B96702"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5.05 MHz</w:t>
            </w:r>
          </w:p>
        </w:tc>
        <w:tc>
          <w:tcPr>
            <w:tcW w:w="3455" w:type="dxa"/>
            <w:vAlign w:val="center"/>
          </w:tcPr>
          <w:p w14:paraId="73B19D40" w14:textId="77777777" w:rsidR="004C4A70" w:rsidRPr="009202AA" w:rsidRDefault="004C4A70" w:rsidP="004C4A70">
            <w:pPr>
              <w:keepNext/>
              <w:keepLines/>
              <w:spacing w:after="0"/>
              <w:jc w:val="center"/>
              <w:rPr>
                <w:rFonts w:ascii="Arial" w:hAnsi="Arial" w:cs="Arial"/>
                <w:sz w:val="18"/>
              </w:rPr>
            </w:pPr>
          </w:p>
          <w:p w14:paraId="7FEAA52B"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260" w:dyaOrig="680" w14:anchorId="5F4B1EB5">
                <v:shape id="_x0000_i1095" type="#_x0000_t75" style="width:114pt;height:30pt" o:ole="">
                  <v:imagedata r:id="rId116" o:title=""/>
                </v:shape>
                <o:OLEObject Type="Embed" ProgID="Equation.3" ShapeID="_x0000_i1095" DrawAspect="Content" ObjectID="_1671447398" r:id="rId145"/>
              </w:object>
            </w:r>
          </w:p>
        </w:tc>
        <w:tc>
          <w:tcPr>
            <w:tcW w:w="1430" w:type="dxa"/>
          </w:tcPr>
          <w:p w14:paraId="67CF6BD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58740F06" w14:textId="77777777" w:rsidTr="004C4A70">
        <w:trPr>
          <w:cantSplit/>
          <w:jc w:val="center"/>
        </w:trPr>
        <w:tc>
          <w:tcPr>
            <w:tcW w:w="1953" w:type="dxa"/>
          </w:tcPr>
          <w:p w14:paraId="7F106E4A"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 </w:t>
            </w:r>
            <w:r w:rsidRPr="009202AA">
              <w:rPr>
                <w:rFonts w:ascii="Arial" w:hAnsi="Arial" w:cs="Arial"/>
                <w:sz w:val="18"/>
                <w:lang w:val="sv-FI"/>
              </w:rPr>
              <w:t xml:space="preserve">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&lt; </w:t>
            </w:r>
          </w:p>
          <w:p w14:paraId="346403F2"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min(10 MHz, </w:t>
            </w:r>
            <w:r w:rsidRPr="009202AA">
              <w:rPr>
                <w:rFonts w:ascii="Arial" w:hAnsi="Arial" w:cs="Arial"/>
                <w:sz w:val="18"/>
              </w:rPr>
              <w:sym w:font="Symbol" w:char="F044"/>
            </w:r>
            <w:r w:rsidRPr="009202AA">
              <w:rPr>
                <w:rFonts w:ascii="Arial" w:hAnsi="Arial" w:cs="Arial"/>
                <w:sz w:val="18"/>
                <w:lang w:val="sv-FI"/>
              </w:rPr>
              <w:t>f</w:t>
            </w:r>
            <w:r w:rsidRPr="009202AA">
              <w:rPr>
                <w:rFonts w:ascii="Arial" w:hAnsi="Arial" w:cs="Arial"/>
                <w:sz w:val="18"/>
                <w:vertAlign w:val="subscript"/>
                <w:lang w:val="sv-FI"/>
              </w:rPr>
              <w:t>max</w:t>
            </w:r>
            <w:r w:rsidRPr="009202AA">
              <w:rPr>
                <w:rFonts w:ascii="Arial" w:hAnsi="Arial" w:cs="v5.0.0"/>
                <w:sz w:val="18"/>
                <w:lang w:val="sv-FI"/>
              </w:rPr>
              <w:t>)</w:t>
            </w:r>
          </w:p>
        </w:tc>
        <w:tc>
          <w:tcPr>
            <w:tcW w:w="2976" w:type="dxa"/>
          </w:tcPr>
          <w:p w14:paraId="7BF82683"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5.05 MHz </w:t>
            </w:r>
            <w:r w:rsidRPr="009202AA">
              <w:rPr>
                <w:rFonts w:ascii="Arial" w:hAnsi="Arial" w:cs="v5.0.0"/>
                <w:sz w:val="18"/>
              </w:rPr>
              <w:sym w:font="Symbol" w:char="F0A3"/>
            </w:r>
            <w:r w:rsidRPr="009202AA">
              <w:rPr>
                <w:rFonts w:ascii="Arial" w:hAnsi="Arial" w:cs="v5.0.0"/>
                <w:sz w:val="18"/>
                <w:lang w:val="sv-FI"/>
              </w:rPr>
              <w:t xml:space="preserve"> f_offset &lt; </w:t>
            </w:r>
          </w:p>
          <w:p w14:paraId="79EA7A5B"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min(10.05 MHz, f_offset</w:t>
            </w:r>
            <w:r w:rsidRPr="009202AA">
              <w:rPr>
                <w:rFonts w:ascii="Arial" w:hAnsi="Arial" w:cs="v5.0.0"/>
                <w:sz w:val="18"/>
                <w:vertAlign w:val="subscript"/>
                <w:lang w:val="sv-FI"/>
              </w:rPr>
              <w:t>max</w:t>
            </w:r>
            <w:r w:rsidRPr="009202AA">
              <w:rPr>
                <w:rFonts w:ascii="Arial" w:hAnsi="Arial" w:cs="v5.0.0"/>
                <w:sz w:val="18"/>
                <w:lang w:val="sv-FI"/>
              </w:rPr>
              <w:t>)</w:t>
            </w:r>
          </w:p>
        </w:tc>
        <w:tc>
          <w:tcPr>
            <w:tcW w:w="3455" w:type="dxa"/>
          </w:tcPr>
          <w:p w14:paraId="3364DE2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 dBm</w:t>
            </w:r>
          </w:p>
        </w:tc>
        <w:tc>
          <w:tcPr>
            <w:tcW w:w="1430" w:type="dxa"/>
          </w:tcPr>
          <w:p w14:paraId="3FAC84E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41A0ACBE" w14:textId="77777777" w:rsidTr="004C4A70">
        <w:trPr>
          <w:cantSplit/>
          <w:jc w:val="center"/>
        </w:trPr>
        <w:tc>
          <w:tcPr>
            <w:tcW w:w="1953" w:type="dxa"/>
          </w:tcPr>
          <w:p w14:paraId="7771495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5017B1F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3812903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 (NOTE 9)</w:t>
            </w:r>
          </w:p>
        </w:tc>
        <w:tc>
          <w:tcPr>
            <w:tcW w:w="1430" w:type="dxa"/>
          </w:tcPr>
          <w:p w14:paraId="3B337F1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44B732E7" w14:textId="77777777" w:rsidTr="004C4A70">
        <w:trPr>
          <w:cantSplit/>
          <w:jc w:val="center"/>
        </w:trPr>
        <w:tc>
          <w:tcPr>
            <w:tcW w:w="9814" w:type="dxa"/>
            <w:gridSpan w:val="4"/>
          </w:tcPr>
          <w:p w14:paraId="4C0FBEC1"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-4dBm/100kHz.</w:t>
            </w:r>
          </w:p>
          <w:p w14:paraId="1315C1C4"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szCs w:val="18"/>
              </w:rPr>
              <w:t>Inter RF Bandwidth gap</w:t>
            </w:r>
            <w:r w:rsidRPr="009202AA">
              <w:rPr>
                <w:rFonts w:ascii="Arial" w:hAnsi="Arial" w:cs="Arial"/>
                <w:sz w:val="18"/>
              </w:rPr>
              <w:t xml:space="preserve">s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43289252" w14:textId="77777777" w:rsidR="004C4A70" w:rsidRPr="009202AA" w:rsidRDefault="004C4A70" w:rsidP="004C4A70"/>
    <w:p w14:paraId="06823BCB" w14:textId="77777777" w:rsidR="000A0A1A" w:rsidRPr="009202AA" w:rsidRDefault="000A0A1A" w:rsidP="000A0A1A">
      <w:pPr>
        <w:rPr>
          <w:lang w:eastAsia="ja-JP"/>
        </w:rPr>
      </w:pPr>
      <w:r w:rsidRPr="009202AA">
        <w:t xml:space="preserve">For a E-UTRA RIB operating in Bands 1, 2, 3, 4, 7, 9, 10, 11, 21, 22, 23, 24, 25, 30, 32, 33, 34, 35, 36, 37, 38, 39, 40, 41, 42, 43, 45, 48, 50, 65, 66, </w:t>
      </w:r>
      <w:r w:rsidRPr="009202AA">
        <w:rPr>
          <w:lang w:eastAsia="ko-KR"/>
        </w:rPr>
        <w:t>69, 70,</w:t>
      </w:r>
      <w:r w:rsidRPr="009202AA">
        <w:rPr>
          <w:rFonts w:hint="eastAsia"/>
          <w:lang w:eastAsia="ja-JP"/>
        </w:rPr>
        <w:t xml:space="preserve"> 74</w:t>
      </w:r>
      <w:r w:rsidRPr="009202AA">
        <w:rPr>
          <w:lang w:eastAsia="ja-JP"/>
        </w:rPr>
        <w:t>,</w:t>
      </w:r>
      <w:r w:rsidRPr="009202AA">
        <w:rPr>
          <w:lang w:eastAsia="ko-KR"/>
        </w:rPr>
        <w:t xml:space="preserve"> 75, </w:t>
      </w:r>
      <w:r w:rsidRPr="009202AA">
        <w:t xml:space="preserve">emissions shall use the </w:t>
      </w:r>
      <w:r w:rsidRPr="009202AA">
        <w:rPr>
          <w:i/>
        </w:rPr>
        <w:t>minimum requirement</w:t>
      </w:r>
      <w:r w:rsidRPr="009202AA">
        <w:rPr>
          <w:rFonts w:cs="v4.2.0"/>
          <w:i/>
        </w:rPr>
        <w:t>s</w:t>
      </w:r>
      <w:r w:rsidRPr="009202AA">
        <w:t xml:space="preserve"> specified in tables 9.7.5.4.2-4 to 9.7.5.4.2-6:</w:t>
      </w:r>
    </w:p>
    <w:p w14:paraId="4D3C92B8" w14:textId="77777777" w:rsidR="004C4A70" w:rsidRPr="009202AA" w:rsidRDefault="004C4A70" w:rsidP="004C4A70">
      <w:pPr>
        <w:pStyle w:val="TH"/>
        <w:rPr>
          <w:rFonts w:cs="v5.0.0"/>
        </w:rPr>
      </w:pPr>
      <w:r w:rsidRPr="009202AA">
        <w:t xml:space="preserve">Table 9.7.5.4.2-4: Wide Area BS operating band unwanted emission limits for 1.4 MHz </w:t>
      </w:r>
      <w:r w:rsidRPr="009202AA">
        <w:rPr>
          <w:i/>
        </w:rPr>
        <w:t>channel bandwidth</w:t>
      </w:r>
      <w:r w:rsidRPr="009202AA">
        <w:t xml:space="preserve"> (E</w:t>
      </w:r>
      <w:r w:rsidRPr="009202AA">
        <w:noBreakHyphen/>
        <w:t>UTRA bands &gt;1GHz) for Category A</w:t>
      </w:r>
    </w:p>
    <w:tbl>
      <w:tblPr>
        <w:tblW w:w="97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342"/>
      </w:tblGrid>
      <w:tr w:rsidR="004C4A70" w:rsidRPr="009202AA" w14:paraId="12C54515" w14:textId="77777777" w:rsidTr="000A0A1A">
        <w:trPr>
          <w:cantSplit/>
          <w:jc w:val="center"/>
        </w:trPr>
        <w:tc>
          <w:tcPr>
            <w:tcW w:w="1953" w:type="dxa"/>
          </w:tcPr>
          <w:p w14:paraId="27D56A9F"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41681E11"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525656E1"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i/>
                <w:sz w:val="18"/>
              </w:rPr>
              <w:t>Minimum requirement</w:t>
            </w:r>
            <w:r w:rsidRPr="009202AA">
              <w:rPr>
                <w:rFonts w:ascii="Arial" w:hAnsi="Arial" w:cs="v5.0.0"/>
                <w:b/>
                <w:sz w:val="18"/>
              </w:rPr>
              <w:t xml:space="preserve"> </w:t>
            </w:r>
          </w:p>
          <w:p w14:paraId="554FD45F"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w:t>
            </w:r>
            <w:r w:rsidRPr="009202AA">
              <w:rPr>
                <w:rFonts w:ascii="Arial" w:hAnsi="Arial" w:cs="Arial"/>
                <w:b/>
                <w:sz w:val="18"/>
              </w:rPr>
              <w:t>, 2</w:t>
            </w:r>
            <w:r w:rsidRPr="009202AA">
              <w:rPr>
                <w:rFonts w:ascii="Arial" w:hAnsi="Arial" w:cs="v5.0.0"/>
                <w:b/>
                <w:sz w:val="18"/>
              </w:rPr>
              <w:t>)</w:t>
            </w:r>
          </w:p>
        </w:tc>
        <w:tc>
          <w:tcPr>
            <w:tcW w:w="1342" w:type="dxa"/>
          </w:tcPr>
          <w:p w14:paraId="72932A28"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6274E678" w14:textId="77777777" w:rsidTr="000A0A1A">
        <w:trPr>
          <w:cantSplit/>
          <w:jc w:val="center"/>
        </w:trPr>
        <w:tc>
          <w:tcPr>
            <w:tcW w:w="1953" w:type="dxa"/>
            <w:vAlign w:val="center"/>
          </w:tcPr>
          <w:p w14:paraId="34F7F68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1.4 MHz</w:t>
            </w:r>
          </w:p>
        </w:tc>
        <w:tc>
          <w:tcPr>
            <w:tcW w:w="2976" w:type="dxa"/>
            <w:vAlign w:val="center"/>
          </w:tcPr>
          <w:p w14:paraId="27BA0A04"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1.45 MHz</w:t>
            </w:r>
          </w:p>
        </w:tc>
        <w:tc>
          <w:tcPr>
            <w:tcW w:w="3455" w:type="dxa"/>
            <w:vAlign w:val="center"/>
          </w:tcPr>
          <w:p w14:paraId="271EF4ED" w14:textId="77777777" w:rsidR="004C4A70" w:rsidRPr="009202AA" w:rsidRDefault="004C4A70" w:rsidP="004C4A70">
            <w:pPr>
              <w:keepNext/>
              <w:keepLines/>
              <w:spacing w:after="0"/>
              <w:jc w:val="center"/>
              <w:rPr>
                <w:rFonts w:ascii="Arial" w:hAnsi="Arial" w:cs="Arial"/>
                <w:sz w:val="18"/>
              </w:rPr>
            </w:pPr>
          </w:p>
          <w:p w14:paraId="69A6E7C9"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400" w:dyaOrig="680" w14:anchorId="5FE5E224">
                <v:shape id="_x0000_i1096" type="#_x0000_t75" style="width:120pt;height:30pt" o:ole="">
                  <v:imagedata r:id="rId146" o:title=""/>
                </v:shape>
                <o:OLEObject Type="Embed" ProgID="Equation.3" ShapeID="_x0000_i1096" DrawAspect="Content" ObjectID="_1671447399" r:id="rId147"/>
              </w:object>
            </w:r>
          </w:p>
        </w:tc>
        <w:tc>
          <w:tcPr>
            <w:tcW w:w="1342" w:type="dxa"/>
          </w:tcPr>
          <w:p w14:paraId="4316F2F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21DDA7EF" w14:textId="77777777" w:rsidTr="000A0A1A">
        <w:trPr>
          <w:cantSplit/>
          <w:jc w:val="center"/>
        </w:trPr>
        <w:tc>
          <w:tcPr>
            <w:tcW w:w="1953" w:type="dxa"/>
          </w:tcPr>
          <w:p w14:paraId="39BA6E8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2.8 MHz</w:t>
            </w:r>
          </w:p>
        </w:tc>
        <w:tc>
          <w:tcPr>
            <w:tcW w:w="2976" w:type="dxa"/>
          </w:tcPr>
          <w:p w14:paraId="402ED7D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1.45 MHz </w:t>
            </w:r>
            <w:r w:rsidRPr="009202AA">
              <w:rPr>
                <w:rFonts w:ascii="Arial" w:hAnsi="Arial" w:cs="v5.0.0"/>
                <w:sz w:val="18"/>
              </w:rPr>
              <w:sym w:font="Symbol" w:char="F0A3"/>
            </w:r>
            <w:r w:rsidRPr="009202AA">
              <w:rPr>
                <w:rFonts w:ascii="Arial" w:hAnsi="Arial" w:cs="v5.0.0"/>
                <w:sz w:val="18"/>
              </w:rPr>
              <w:t xml:space="preserve"> f_offset &lt; 2.85 MHz</w:t>
            </w:r>
          </w:p>
        </w:tc>
        <w:tc>
          <w:tcPr>
            <w:tcW w:w="3455" w:type="dxa"/>
          </w:tcPr>
          <w:p w14:paraId="601BC9D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-2 dBm</w:t>
            </w:r>
          </w:p>
        </w:tc>
        <w:tc>
          <w:tcPr>
            <w:tcW w:w="1342" w:type="dxa"/>
          </w:tcPr>
          <w:p w14:paraId="251B42C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5442004F" w14:textId="77777777" w:rsidTr="000A0A1A">
        <w:trPr>
          <w:cantSplit/>
          <w:jc w:val="center"/>
        </w:trPr>
        <w:tc>
          <w:tcPr>
            <w:tcW w:w="1953" w:type="dxa"/>
          </w:tcPr>
          <w:p w14:paraId="4F8034E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047B04F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3.3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7E798F2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w:t>
            </w:r>
          </w:p>
        </w:tc>
        <w:tc>
          <w:tcPr>
            <w:tcW w:w="1342" w:type="dxa"/>
          </w:tcPr>
          <w:p w14:paraId="1874CF5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1MHz</w:t>
            </w:r>
          </w:p>
        </w:tc>
      </w:tr>
      <w:tr w:rsidR="004C4A70" w:rsidRPr="009202AA" w14:paraId="6A70CB28" w14:textId="77777777" w:rsidTr="000A0A1A">
        <w:trPr>
          <w:cantSplit/>
          <w:jc w:val="center"/>
        </w:trPr>
        <w:tc>
          <w:tcPr>
            <w:tcW w:w="9726" w:type="dxa"/>
            <w:gridSpan w:val="4"/>
          </w:tcPr>
          <w:p w14:paraId="0312C526"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-4dBm/1MHz.</w:t>
            </w:r>
          </w:p>
          <w:p w14:paraId="0221EC3E"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 xml:space="preserve">, where the contribution from the far-end sub-block or RF Bandwidth shall be scaled according to the measurement bandwidth of the near-end sub-block or </w:t>
            </w:r>
            <w:r w:rsidRPr="009202AA">
              <w:rPr>
                <w:rFonts w:ascii="Arial" w:hAnsi="Arial"/>
                <w:i/>
                <w:sz w:val="18"/>
              </w:rPr>
              <w:t>Base Station RF Bandwidth</w:t>
            </w:r>
            <w:r w:rsidRPr="009202AA">
              <w:rPr>
                <w:rFonts w:ascii="Arial" w:hAnsi="Arial" w:cs="Arial"/>
                <w:sz w:val="18"/>
              </w:rPr>
              <w:t>.</w:t>
            </w:r>
          </w:p>
        </w:tc>
      </w:tr>
    </w:tbl>
    <w:p w14:paraId="042EBD0F" w14:textId="77777777" w:rsidR="004C4A70" w:rsidRPr="009202AA" w:rsidRDefault="004C4A70" w:rsidP="004C4A70"/>
    <w:p w14:paraId="10179A21" w14:textId="77777777" w:rsidR="004C4A70" w:rsidRPr="009202AA" w:rsidRDefault="004C4A70" w:rsidP="004C4A70">
      <w:pPr>
        <w:pStyle w:val="TH"/>
        <w:rPr>
          <w:rFonts w:cs="v5.0.0"/>
        </w:rPr>
      </w:pPr>
      <w:r w:rsidRPr="009202AA">
        <w:t xml:space="preserve">Table 9.7.5.4.2-5: Wide Area BS operating band unwanted emission limits for 3 MHz </w:t>
      </w:r>
      <w:r w:rsidRPr="009202AA">
        <w:rPr>
          <w:i/>
        </w:rPr>
        <w:t>channel bandwidth</w:t>
      </w:r>
      <w:r w:rsidRPr="009202AA">
        <w:t xml:space="preserve"> (E</w:t>
      </w:r>
      <w:r w:rsidRPr="009202AA">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444D1EE3" w14:textId="77777777" w:rsidTr="004C4A70">
        <w:trPr>
          <w:cantSplit/>
          <w:jc w:val="center"/>
        </w:trPr>
        <w:tc>
          <w:tcPr>
            <w:tcW w:w="1953" w:type="dxa"/>
          </w:tcPr>
          <w:p w14:paraId="7480A7DF"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06B50595"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69A3EA6F"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i/>
                <w:sz w:val="18"/>
              </w:rPr>
              <w:t>Minimum requirement</w:t>
            </w:r>
            <w:r w:rsidRPr="009202AA">
              <w:rPr>
                <w:rFonts w:ascii="Arial" w:hAnsi="Arial" w:cs="v5.0.0"/>
                <w:b/>
                <w:sz w:val="18"/>
              </w:rPr>
              <w:t xml:space="preserve"> </w:t>
            </w:r>
          </w:p>
          <w:p w14:paraId="5065A533"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w:t>
            </w:r>
            <w:r w:rsidRPr="009202AA">
              <w:rPr>
                <w:rFonts w:ascii="Arial" w:hAnsi="Arial" w:cs="Arial"/>
                <w:b/>
                <w:sz w:val="18"/>
              </w:rPr>
              <w:t>, 2</w:t>
            </w:r>
            <w:r w:rsidRPr="009202AA">
              <w:rPr>
                <w:rFonts w:ascii="Arial" w:hAnsi="Arial" w:cs="v5.0.0"/>
                <w:b/>
                <w:sz w:val="18"/>
              </w:rPr>
              <w:t>)</w:t>
            </w:r>
          </w:p>
        </w:tc>
        <w:tc>
          <w:tcPr>
            <w:tcW w:w="1430" w:type="dxa"/>
          </w:tcPr>
          <w:p w14:paraId="667F7F8D"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27FC3995" w14:textId="77777777" w:rsidTr="004C4A70">
        <w:trPr>
          <w:cantSplit/>
          <w:jc w:val="center"/>
        </w:trPr>
        <w:tc>
          <w:tcPr>
            <w:tcW w:w="1953" w:type="dxa"/>
            <w:vAlign w:val="center"/>
          </w:tcPr>
          <w:p w14:paraId="5DA6BC0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3 MHz</w:t>
            </w:r>
          </w:p>
        </w:tc>
        <w:tc>
          <w:tcPr>
            <w:tcW w:w="2976" w:type="dxa"/>
            <w:vAlign w:val="center"/>
          </w:tcPr>
          <w:p w14:paraId="6089843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3.05 MHz</w:t>
            </w:r>
          </w:p>
        </w:tc>
        <w:tc>
          <w:tcPr>
            <w:tcW w:w="3455" w:type="dxa"/>
            <w:vAlign w:val="center"/>
          </w:tcPr>
          <w:p w14:paraId="16A2C425" w14:textId="77777777" w:rsidR="004C4A70" w:rsidRPr="009202AA" w:rsidRDefault="004C4A70" w:rsidP="004C4A70">
            <w:pPr>
              <w:keepNext/>
              <w:keepLines/>
              <w:spacing w:after="0"/>
              <w:jc w:val="center"/>
              <w:rPr>
                <w:rFonts w:ascii="Arial" w:hAnsi="Arial" w:cs="Arial"/>
                <w:sz w:val="18"/>
              </w:rPr>
            </w:pPr>
          </w:p>
          <w:p w14:paraId="7D4B8AD1"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340" w:dyaOrig="680" w14:anchorId="1121577F">
                <v:shape id="_x0000_i1097" type="#_x0000_t75" style="width:114pt;height:30pt" o:ole="">
                  <v:imagedata r:id="rId148" o:title=""/>
                </v:shape>
                <o:OLEObject Type="Embed" ProgID="Equation.3" ShapeID="_x0000_i1097" DrawAspect="Content" ObjectID="_1671447400" r:id="rId149"/>
              </w:object>
            </w:r>
          </w:p>
        </w:tc>
        <w:tc>
          <w:tcPr>
            <w:tcW w:w="1430" w:type="dxa"/>
          </w:tcPr>
          <w:p w14:paraId="561969C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5305DD0F" w14:textId="77777777" w:rsidTr="004C4A70">
        <w:trPr>
          <w:cantSplit/>
          <w:jc w:val="center"/>
        </w:trPr>
        <w:tc>
          <w:tcPr>
            <w:tcW w:w="1953" w:type="dxa"/>
          </w:tcPr>
          <w:p w14:paraId="1239E2B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6 MHz</w:t>
            </w:r>
          </w:p>
        </w:tc>
        <w:tc>
          <w:tcPr>
            <w:tcW w:w="2976" w:type="dxa"/>
          </w:tcPr>
          <w:p w14:paraId="51BC762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3.05 MHz </w:t>
            </w:r>
            <w:r w:rsidRPr="009202AA">
              <w:rPr>
                <w:rFonts w:ascii="Arial" w:hAnsi="Arial" w:cs="v5.0.0"/>
                <w:sz w:val="18"/>
              </w:rPr>
              <w:sym w:font="Symbol" w:char="F0A3"/>
            </w:r>
            <w:r w:rsidRPr="009202AA">
              <w:rPr>
                <w:rFonts w:ascii="Arial" w:hAnsi="Arial" w:cs="v5.0.0"/>
                <w:sz w:val="18"/>
              </w:rPr>
              <w:t xml:space="preserve"> f_offset &lt; 6.05 MHz</w:t>
            </w:r>
          </w:p>
        </w:tc>
        <w:tc>
          <w:tcPr>
            <w:tcW w:w="3455" w:type="dxa"/>
          </w:tcPr>
          <w:p w14:paraId="460D9BE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w:t>
            </w:r>
          </w:p>
        </w:tc>
        <w:tc>
          <w:tcPr>
            <w:tcW w:w="1430" w:type="dxa"/>
          </w:tcPr>
          <w:p w14:paraId="132379D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A3A0258" w14:textId="77777777" w:rsidTr="004C4A70">
        <w:trPr>
          <w:cantSplit/>
          <w:jc w:val="center"/>
        </w:trPr>
        <w:tc>
          <w:tcPr>
            <w:tcW w:w="1953" w:type="dxa"/>
          </w:tcPr>
          <w:p w14:paraId="22FE6BE2"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157D7201"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088B4CF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w:t>
            </w:r>
          </w:p>
        </w:tc>
        <w:tc>
          <w:tcPr>
            <w:tcW w:w="1430" w:type="dxa"/>
          </w:tcPr>
          <w:p w14:paraId="631510F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1MHz</w:t>
            </w:r>
          </w:p>
        </w:tc>
      </w:tr>
      <w:tr w:rsidR="004C4A70" w:rsidRPr="009202AA" w14:paraId="3FF989A2" w14:textId="77777777" w:rsidTr="004C4A70">
        <w:trPr>
          <w:cantSplit/>
          <w:jc w:val="center"/>
        </w:trPr>
        <w:tc>
          <w:tcPr>
            <w:tcW w:w="9814" w:type="dxa"/>
            <w:gridSpan w:val="4"/>
          </w:tcPr>
          <w:p w14:paraId="5E78BF8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-4dBm/1MHz.</w:t>
            </w:r>
          </w:p>
          <w:p w14:paraId="5958D53E"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 xml:space="preserve">, where the contribution from the far-end sub-block or </w:t>
            </w:r>
            <w:r w:rsidRPr="009202AA">
              <w:rPr>
                <w:rFonts w:ascii="Arial" w:hAnsi="Arial"/>
                <w:i/>
                <w:sz w:val="18"/>
              </w:rPr>
              <w:t>Base Station RF Bandwidth</w:t>
            </w:r>
            <w:r w:rsidRPr="009202AA">
              <w:rPr>
                <w:rFonts w:ascii="Arial" w:hAnsi="Arial" w:cs="Arial"/>
                <w:sz w:val="18"/>
              </w:rPr>
              <w:t xml:space="preserve"> shall be scaled according to the measurement bandwidth of the near-end sub-block or </w:t>
            </w:r>
            <w:r w:rsidRPr="009202AA">
              <w:rPr>
                <w:rFonts w:ascii="Arial" w:hAnsi="Arial"/>
                <w:i/>
                <w:sz w:val="18"/>
              </w:rPr>
              <w:t>Base Station RF Bandwidth</w:t>
            </w:r>
            <w:r w:rsidRPr="009202AA">
              <w:rPr>
                <w:rFonts w:ascii="Arial" w:hAnsi="Arial" w:cs="Arial"/>
                <w:sz w:val="18"/>
              </w:rPr>
              <w:t>.</w:t>
            </w:r>
          </w:p>
        </w:tc>
      </w:tr>
    </w:tbl>
    <w:p w14:paraId="6321EB15" w14:textId="77777777" w:rsidR="004C4A70" w:rsidRPr="009202AA" w:rsidRDefault="004C4A70" w:rsidP="004C4A70"/>
    <w:p w14:paraId="27447FAA" w14:textId="77777777" w:rsidR="004C4A70" w:rsidRPr="009202AA" w:rsidRDefault="004C4A70" w:rsidP="004C4A70">
      <w:pPr>
        <w:pStyle w:val="TH"/>
        <w:rPr>
          <w:rFonts w:cs="v5.0.0"/>
        </w:rPr>
      </w:pPr>
      <w:r w:rsidRPr="009202AA">
        <w:t xml:space="preserve">Table 9.7.5.4.2-6: Wide Area BS operating band unwanted emission limits for 5, 10, 15 and 20 MHz </w:t>
      </w:r>
      <w:r w:rsidRPr="009202AA">
        <w:rPr>
          <w:i/>
        </w:rPr>
        <w:t>channel bandwidth</w:t>
      </w:r>
      <w:r w:rsidRPr="009202AA">
        <w:t xml:space="preserve"> (E-UTRA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3F824677" w14:textId="77777777" w:rsidTr="004C4A70">
        <w:trPr>
          <w:cantSplit/>
          <w:jc w:val="center"/>
        </w:trPr>
        <w:tc>
          <w:tcPr>
            <w:tcW w:w="1953" w:type="dxa"/>
          </w:tcPr>
          <w:p w14:paraId="09E259FA"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4BA28EA8"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36479DC5"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i/>
                <w:sz w:val="18"/>
              </w:rPr>
              <w:t>Minimum requirement</w:t>
            </w:r>
            <w:r w:rsidRPr="009202AA">
              <w:rPr>
                <w:rFonts w:ascii="Arial" w:hAnsi="Arial" w:cs="v5.0.0"/>
                <w:b/>
                <w:sz w:val="18"/>
              </w:rPr>
              <w:t xml:space="preserve"> </w:t>
            </w:r>
          </w:p>
          <w:p w14:paraId="747C6721"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w:t>
            </w:r>
            <w:r w:rsidRPr="009202AA">
              <w:rPr>
                <w:rFonts w:ascii="Arial" w:hAnsi="Arial" w:cs="Arial"/>
                <w:b/>
                <w:sz w:val="18"/>
              </w:rPr>
              <w:t>, 2</w:t>
            </w:r>
            <w:r w:rsidRPr="009202AA">
              <w:rPr>
                <w:rFonts w:ascii="Arial" w:hAnsi="Arial" w:cs="v5.0.0"/>
                <w:b/>
                <w:sz w:val="18"/>
              </w:rPr>
              <w:t>)</w:t>
            </w:r>
          </w:p>
        </w:tc>
        <w:tc>
          <w:tcPr>
            <w:tcW w:w="1430" w:type="dxa"/>
          </w:tcPr>
          <w:p w14:paraId="638D51A6"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6971AB6B" w14:textId="77777777" w:rsidTr="004C4A70">
        <w:trPr>
          <w:cantSplit/>
          <w:jc w:val="center"/>
        </w:trPr>
        <w:tc>
          <w:tcPr>
            <w:tcW w:w="1953" w:type="dxa"/>
          </w:tcPr>
          <w:p w14:paraId="03D6120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5 MHz</w:t>
            </w:r>
          </w:p>
        </w:tc>
        <w:tc>
          <w:tcPr>
            <w:tcW w:w="2976" w:type="dxa"/>
          </w:tcPr>
          <w:p w14:paraId="467F8039"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5.05 MHz</w:t>
            </w:r>
          </w:p>
        </w:tc>
        <w:tc>
          <w:tcPr>
            <w:tcW w:w="3455" w:type="dxa"/>
            <w:vAlign w:val="center"/>
          </w:tcPr>
          <w:p w14:paraId="2466DC15" w14:textId="77777777" w:rsidR="004C4A70" w:rsidRPr="009202AA" w:rsidRDefault="004C4A70" w:rsidP="004C4A70">
            <w:pPr>
              <w:keepNext/>
              <w:keepLines/>
              <w:spacing w:after="0"/>
              <w:jc w:val="center"/>
              <w:rPr>
                <w:rFonts w:ascii="Arial" w:hAnsi="Arial" w:cs="Arial"/>
                <w:sz w:val="18"/>
              </w:rPr>
            </w:pPr>
          </w:p>
          <w:p w14:paraId="1915CF26"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260" w:dyaOrig="680" w14:anchorId="47266380">
                <v:shape id="_x0000_i1098" type="#_x0000_t75" style="width:114pt;height:30pt" o:ole="">
                  <v:imagedata r:id="rId150" o:title=""/>
                </v:shape>
                <o:OLEObject Type="Embed" ProgID="Equation.3" ShapeID="_x0000_i1098" DrawAspect="Content" ObjectID="_1671447401" r:id="rId151"/>
              </w:object>
            </w:r>
          </w:p>
        </w:tc>
        <w:tc>
          <w:tcPr>
            <w:tcW w:w="1430" w:type="dxa"/>
          </w:tcPr>
          <w:p w14:paraId="74B89D2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6A5262B7" w14:textId="77777777" w:rsidTr="004C4A70">
        <w:trPr>
          <w:cantSplit/>
          <w:jc w:val="center"/>
        </w:trPr>
        <w:tc>
          <w:tcPr>
            <w:tcW w:w="1953" w:type="dxa"/>
          </w:tcPr>
          <w:p w14:paraId="48CA285F"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 </w:t>
            </w:r>
            <w:r w:rsidRPr="009202AA">
              <w:rPr>
                <w:rFonts w:ascii="Arial" w:hAnsi="Arial" w:cs="Arial"/>
                <w:sz w:val="18"/>
                <w:lang w:val="sv-FI"/>
              </w:rPr>
              <w:t xml:space="preserve">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&lt; </w:t>
            </w:r>
          </w:p>
          <w:p w14:paraId="0E7BB20F"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min(10 MHz, </w:t>
            </w:r>
            <w:r w:rsidRPr="009202AA">
              <w:rPr>
                <w:rFonts w:ascii="Arial" w:hAnsi="Arial" w:cs="Arial"/>
                <w:sz w:val="18"/>
              </w:rPr>
              <w:sym w:font="Symbol" w:char="F044"/>
            </w:r>
            <w:r w:rsidRPr="009202AA">
              <w:rPr>
                <w:rFonts w:ascii="Arial" w:hAnsi="Arial" w:cs="Arial"/>
                <w:sz w:val="18"/>
                <w:lang w:val="sv-FI"/>
              </w:rPr>
              <w:t>f</w:t>
            </w:r>
            <w:r w:rsidRPr="009202AA">
              <w:rPr>
                <w:rFonts w:ascii="Arial" w:hAnsi="Arial" w:cs="Arial"/>
                <w:sz w:val="18"/>
                <w:vertAlign w:val="subscript"/>
                <w:lang w:val="sv-FI"/>
              </w:rPr>
              <w:t>max</w:t>
            </w:r>
            <w:r w:rsidRPr="009202AA">
              <w:rPr>
                <w:rFonts w:ascii="Arial" w:hAnsi="Arial" w:cs="v5.0.0"/>
                <w:sz w:val="18"/>
                <w:lang w:val="sv-FI"/>
              </w:rPr>
              <w:t>)</w:t>
            </w:r>
          </w:p>
        </w:tc>
        <w:tc>
          <w:tcPr>
            <w:tcW w:w="2976" w:type="dxa"/>
          </w:tcPr>
          <w:p w14:paraId="3A6AB25B"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5.05 MHz </w:t>
            </w:r>
            <w:r w:rsidRPr="009202AA">
              <w:rPr>
                <w:rFonts w:ascii="Arial" w:hAnsi="Arial" w:cs="v5.0.0"/>
                <w:sz w:val="18"/>
              </w:rPr>
              <w:sym w:font="Symbol" w:char="F0A3"/>
            </w:r>
            <w:r w:rsidRPr="009202AA">
              <w:rPr>
                <w:rFonts w:ascii="Arial" w:hAnsi="Arial" w:cs="v5.0.0"/>
                <w:sz w:val="18"/>
                <w:lang w:val="sv-FI"/>
              </w:rPr>
              <w:t xml:space="preserve"> f_offset &lt; </w:t>
            </w:r>
          </w:p>
          <w:p w14:paraId="2A491CC9"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min(10.05 MHz, f_offset</w:t>
            </w:r>
            <w:r w:rsidRPr="009202AA">
              <w:rPr>
                <w:rFonts w:ascii="Arial" w:hAnsi="Arial" w:cs="v5.0.0"/>
                <w:sz w:val="18"/>
                <w:vertAlign w:val="subscript"/>
                <w:lang w:val="sv-FI"/>
              </w:rPr>
              <w:t>max</w:t>
            </w:r>
            <w:r w:rsidRPr="009202AA">
              <w:rPr>
                <w:rFonts w:ascii="Arial" w:hAnsi="Arial" w:cs="v5.0.0"/>
                <w:sz w:val="18"/>
                <w:lang w:val="sv-FI"/>
              </w:rPr>
              <w:t>)</w:t>
            </w:r>
          </w:p>
        </w:tc>
        <w:tc>
          <w:tcPr>
            <w:tcW w:w="3455" w:type="dxa"/>
          </w:tcPr>
          <w:p w14:paraId="51E208A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 dBm</w:t>
            </w:r>
          </w:p>
        </w:tc>
        <w:tc>
          <w:tcPr>
            <w:tcW w:w="1430" w:type="dxa"/>
          </w:tcPr>
          <w:p w14:paraId="67740E3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41D8642" w14:textId="77777777" w:rsidTr="004C4A70">
        <w:trPr>
          <w:cantSplit/>
          <w:jc w:val="center"/>
        </w:trPr>
        <w:tc>
          <w:tcPr>
            <w:tcW w:w="1953" w:type="dxa"/>
          </w:tcPr>
          <w:p w14:paraId="75A207A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640C979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521F5FE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 (NOTE 7)</w:t>
            </w:r>
          </w:p>
        </w:tc>
        <w:tc>
          <w:tcPr>
            <w:tcW w:w="1430" w:type="dxa"/>
          </w:tcPr>
          <w:p w14:paraId="18B0078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1MHz </w:t>
            </w:r>
          </w:p>
        </w:tc>
      </w:tr>
      <w:tr w:rsidR="004C4A70" w:rsidRPr="009202AA" w14:paraId="76FCC5BD" w14:textId="77777777" w:rsidTr="004C4A70">
        <w:trPr>
          <w:cantSplit/>
          <w:jc w:val="center"/>
        </w:trPr>
        <w:tc>
          <w:tcPr>
            <w:tcW w:w="9814" w:type="dxa"/>
            <w:gridSpan w:val="4"/>
          </w:tcPr>
          <w:p w14:paraId="6BB45F00"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xml:space="preserve">, where the contribution from the far-end sub-block shall be scaled according to the measurement bandwidth of the near-end sub-block. </w:t>
            </w:r>
            <w:r w:rsidRPr="009202AA">
              <w:rPr>
                <w:rFonts w:ascii="Arial" w:hAnsi="Arial" w:cs="Arial"/>
                <w:sz w:val="18"/>
              </w:rPr>
              <w:t xml:space="preserve">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-4dBm/1MHz.</w:t>
            </w:r>
          </w:p>
          <w:p w14:paraId="01AD78B7"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 xml:space="preserve">, where the contribution from the far-end sub-block or </w:t>
            </w:r>
            <w:r w:rsidRPr="009202AA">
              <w:rPr>
                <w:rFonts w:ascii="Arial" w:hAnsi="Arial"/>
                <w:i/>
                <w:sz w:val="18"/>
              </w:rPr>
              <w:t>Base Station RF Bandwidth</w:t>
            </w:r>
            <w:r w:rsidRPr="009202AA">
              <w:rPr>
                <w:rFonts w:ascii="Arial" w:hAnsi="Arial" w:cs="Arial"/>
                <w:sz w:val="18"/>
              </w:rPr>
              <w:t xml:space="preserve"> shall be scaled according to the measurement bandwidth of the near-end sub-block or </w:t>
            </w:r>
            <w:r w:rsidRPr="009202AA">
              <w:rPr>
                <w:rFonts w:ascii="Arial" w:hAnsi="Arial"/>
                <w:i/>
                <w:sz w:val="18"/>
              </w:rPr>
              <w:t>Base Station RF Bandwidth</w:t>
            </w:r>
            <w:r w:rsidRPr="009202AA">
              <w:rPr>
                <w:rFonts w:ascii="Arial" w:hAnsi="Arial" w:cs="Arial"/>
                <w:sz w:val="18"/>
              </w:rPr>
              <w:t>.</w:t>
            </w:r>
          </w:p>
        </w:tc>
      </w:tr>
    </w:tbl>
    <w:p w14:paraId="5A3AEBE2" w14:textId="77777777" w:rsidR="004C4A70" w:rsidRPr="009202AA" w:rsidRDefault="004C4A70" w:rsidP="004C4A70"/>
    <w:p w14:paraId="21781033" w14:textId="77777777" w:rsidR="004C4A70" w:rsidRPr="009202AA" w:rsidRDefault="004C4A70" w:rsidP="004C4A70">
      <w:pPr>
        <w:pStyle w:val="Heading4"/>
      </w:pPr>
      <w:bookmarkStart w:id="2382" w:name="_Toc21096733"/>
      <w:bookmarkStart w:id="2383" w:name="_Toc29763700"/>
      <w:bookmarkStart w:id="2384" w:name="_Toc36030171"/>
      <w:bookmarkStart w:id="2385" w:name="_Toc37180071"/>
      <w:bookmarkStart w:id="2386" w:name="_Toc45869771"/>
      <w:bookmarkStart w:id="2387" w:name="_Toc52555577"/>
      <w:r w:rsidRPr="009202AA">
        <w:t>9.7.5.4.3</w:t>
      </w:r>
      <w:r w:rsidRPr="009202AA">
        <w:tab/>
        <w:t xml:space="preserve">Minimum requirements </w:t>
      </w:r>
      <w:r w:rsidRPr="009202AA">
        <w:rPr>
          <w:lang w:eastAsia="zh-CN"/>
        </w:rPr>
        <w:t>for Wide Area BS</w:t>
      </w:r>
      <w:r w:rsidRPr="009202AA">
        <w:t xml:space="preserve"> (Category B)</w:t>
      </w:r>
      <w:bookmarkEnd w:id="2382"/>
      <w:bookmarkEnd w:id="2383"/>
      <w:bookmarkEnd w:id="2384"/>
      <w:bookmarkEnd w:id="2385"/>
      <w:bookmarkEnd w:id="2386"/>
      <w:bookmarkEnd w:id="2387"/>
    </w:p>
    <w:p w14:paraId="161238DD" w14:textId="77777777" w:rsidR="004C4A70" w:rsidRPr="009202AA" w:rsidRDefault="004C4A70" w:rsidP="004C4A70">
      <w:pPr>
        <w:pStyle w:val="Heading6"/>
        <w:rPr>
          <w:rFonts w:cs="v5.0.0"/>
        </w:rPr>
      </w:pPr>
      <w:bookmarkStart w:id="2388" w:name="_Toc21096734"/>
      <w:bookmarkStart w:id="2389" w:name="_Toc29763701"/>
      <w:bookmarkStart w:id="2390" w:name="_Toc36030172"/>
      <w:bookmarkStart w:id="2391" w:name="_Toc37180072"/>
      <w:bookmarkStart w:id="2392" w:name="_Toc45869772"/>
      <w:bookmarkStart w:id="2393" w:name="_Toc52555578"/>
      <w:r w:rsidRPr="009202AA">
        <w:t>9.7.5.4.3.1</w:t>
      </w:r>
      <w:r w:rsidRPr="009202AA">
        <w:tab/>
        <w:t>General</w:t>
      </w:r>
      <w:bookmarkEnd w:id="2388"/>
      <w:bookmarkEnd w:id="2389"/>
      <w:bookmarkEnd w:id="2390"/>
      <w:bookmarkEnd w:id="2391"/>
      <w:bookmarkEnd w:id="2392"/>
      <w:bookmarkEnd w:id="2393"/>
    </w:p>
    <w:p w14:paraId="541C42F0" w14:textId="77777777" w:rsidR="004C4A70" w:rsidRPr="009202AA" w:rsidRDefault="004C4A70" w:rsidP="004C4A70">
      <w:pPr>
        <w:keepNext/>
      </w:pPr>
      <w:r w:rsidRPr="009202AA">
        <w:t>For Category B Operating band unwanted emissions, there are two options for the limits that may be applied regionally. Either the limits in subclause 9.7.5.4.3.2 or subclause 9.7.5.4.3 shall be applied.</w:t>
      </w:r>
    </w:p>
    <w:p w14:paraId="5B40C40F" w14:textId="77777777" w:rsidR="004C4A70" w:rsidRPr="009202AA" w:rsidRDefault="004C4A70" w:rsidP="004C4A70">
      <w:pPr>
        <w:pStyle w:val="Heading6"/>
        <w:rPr>
          <w:rFonts w:cs="v5.0.0"/>
        </w:rPr>
      </w:pPr>
      <w:bookmarkStart w:id="2394" w:name="_Toc21096735"/>
      <w:bookmarkStart w:id="2395" w:name="_Toc29763702"/>
      <w:bookmarkStart w:id="2396" w:name="_Toc36030173"/>
      <w:bookmarkStart w:id="2397" w:name="_Toc37180073"/>
      <w:bookmarkStart w:id="2398" w:name="_Toc45869773"/>
      <w:bookmarkStart w:id="2399" w:name="_Toc52555579"/>
      <w:r w:rsidRPr="009202AA">
        <w:t>9.7.5.4.3.2</w:t>
      </w:r>
      <w:r w:rsidRPr="009202AA">
        <w:tab/>
        <w:t>Category B requirements (Option 1)</w:t>
      </w:r>
      <w:bookmarkEnd w:id="2394"/>
      <w:bookmarkEnd w:id="2395"/>
      <w:bookmarkEnd w:id="2396"/>
      <w:bookmarkEnd w:id="2397"/>
      <w:bookmarkEnd w:id="2398"/>
      <w:bookmarkEnd w:id="2399"/>
    </w:p>
    <w:p w14:paraId="5EAE493E" w14:textId="6AFF7FC9" w:rsidR="004C4A70" w:rsidRPr="009202AA" w:rsidRDefault="004C4A70" w:rsidP="004C4A70">
      <w:pPr>
        <w:keepNext/>
      </w:pPr>
      <w:r w:rsidRPr="009202AA">
        <w:t>For a E-UTRA RIB operating in Bands 5, 8, 12, 13, 14, 17, 20, 26, 27, 28, 29, 31, 44, 67, 68, 71, 72, 73, 85</w:t>
      </w:r>
      <w:r w:rsidR="009B157C" w:rsidRPr="009202AA">
        <w:rPr>
          <w:rFonts w:cs="v5.0.0"/>
        </w:rPr>
        <w:t>, 87, 88</w:t>
      </w:r>
      <w:r w:rsidRPr="009202AA">
        <w:t xml:space="preserve"> emissions shall use the minimum requirements specified in tables 6.6.5.4.3.2-1 to 6.6.5.4.3.2-3:</w:t>
      </w:r>
    </w:p>
    <w:p w14:paraId="5F3CA889" w14:textId="77777777" w:rsidR="004C4A70" w:rsidRPr="009202AA" w:rsidRDefault="004C4A70" w:rsidP="004C4A70">
      <w:pPr>
        <w:pStyle w:val="TH"/>
        <w:rPr>
          <w:rFonts w:cs="v5.0.0"/>
        </w:rPr>
      </w:pPr>
      <w:r w:rsidRPr="009202AA">
        <w:t xml:space="preserve">Table 9.7.5.4.3.2-1: Wide Area BS operating band unwanted emission limits for 1.4 MHz </w:t>
      </w:r>
      <w:r w:rsidRPr="009202AA">
        <w:rPr>
          <w:i/>
        </w:rPr>
        <w:t>channel bandwidth</w:t>
      </w:r>
      <w:r w:rsidRPr="009202AA">
        <w:t xml:space="preserve"> (E</w:t>
      </w:r>
      <w:r w:rsidRPr="009202AA">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11C7E0A2" w14:textId="77777777" w:rsidTr="004C4A70">
        <w:trPr>
          <w:cantSplit/>
          <w:jc w:val="center"/>
        </w:trPr>
        <w:tc>
          <w:tcPr>
            <w:tcW w:w="1953" w:type="dxa"/>
          </w:tcPr>
          <w:p w14:paraId="351A87E1"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Pr>
          <w:p w14:paraId="55DBA318"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Pr>
          <w:p w14:paraId="660CC02F"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i/>
                <w:sz w:val="18"/>
              </w:rPr>
              <w:t>Minimum requirement</w:t>
            </w:r>
            <w:r w:rsidRPr="009202AA">
              <w:rPr>
                <w:rFonts w:ascii="Arial" w:hAnsi="Arial" w:cs="Arial"/>
                <w:b/>
                <w:sz w:val="18"/>
              </w:rPr>
              <w:t xml:space="preserve"> </w:t>
            </w:r>
          </w:p>
          <w:p w14:paraId="1235BD91"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Pr>
          <w:p w14:paraId="32B62C22"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7</w:t>
            </w:r>
          </w:p>
        </w:tc>
      </w:tr>
      <w:tr w:rsidR="004C4A70" w:rsidRPr="009202AA" w14:paraId="1FAA3F14" w14:textId="77777777" w:rsidTr="004C4A70">
        <w:trPr>
          <w:cantSplit/>
          <w:jc w:val="center"/>
        </w:trPr>
        <w:tc>
          <w:tcPr>
            <w:tcW w:w="1953" w:type="dxa"/>
            <w:vAlign w:val="center"/>
          </w:tcPr>
          <w:p w14:paraId="3C0156E2"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1.4 MHz</w:t>
            </w:r>
          </w:p>
        </w:tc>
        <w:tc>
          <w:tcPr>
            <w:tcW w:w="2976" w:type="dxa"/>
            <w:vAlign w:val="center"/>
          </w:tcPr>
          <w:p w14:paraId="1A6EE024"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1.45 MHz</w:t>
            </w:r>
          </w:p>
        </w:tc>
        <w:tc>
          <w:tcPr>
            <w:tcW w:w="3455" w:type="dxa"/>
            <w:vAlign w:val="center"/>
          </w:tcPr>
          <w:p w14:paraId="2A9975DC" w14:textId="77777777" w:rsidR="004C4A70" w:rsidRPr="009202AA" w:rsidRDefault="004C4A70" w:rsidP="004C4A70">
            <w:pPr>
              <w:keepNext/>
              <w:keepLines/>
              <w:spacing w:after="0"/>
              <w:jc w:val="center"/>
              <w:rPr>
                <w:rFonts w:ascii="Arial" w:hAnsi="Arial" w:cs="Arial"/>
                <w:sz w:val="18"/>
              </w:rPr>
            </w:pPr>
          </w:p>
          <w:p w14:paraId="5C4B35E9"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400" w:dyaOrig="680" w14:anchorId="26C40077">
                <v:shape id="_x0000_i1099" type="#_x0000_t75" style="width:120pt;height:30pt" o:ole="">
                  <v:imagedata r:id="rId152" o:title=""/>
                </v:shape>
                <o:OLEObject Type="Embed" ProgID="Equation.3" ShapeID="_x0000_i1099" DrawAspect="Content" ObjectID="_1671447402" r:id="rId153"/>
              </w:object>
            </w:r>
          </w:p>
        </w:tc>
        <w:tc>
          <w:tcPr>
            <w:tcW w:w="1430" w:type="dxa"/>
          </w:tcPr>
          <w:p w14:paraId="4C60264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64951502" w14:textId="77777777" w:rsidTr="004C4A70">
        <w:trPr>
          <w:cantSplit/>
          <w:jc w:val="center"/>
        </w:trPr>
        <w:tc>
          <w:tcPr>
            <w:tcW w:w="1953" w:type="dxa"/>
          </w:tcPr>
          <w:p w14:paraId="6142935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2.8 MHz</w:t>
            </w:r>
          </w:p>
        </w:tc>
        <w:tc>
          <w:tcPr>
            <w:tcW w:w="2976" w:type="dxa"/>
          </w:tcPr>
          <w:p w14:paraId="521B6FD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1.45 MHz </w:t>
            </w:r>
            <w:r w:rsidRPr="009202AA">
              <w:rPr>
                <w:rFonts w:ascii="Arial" w:hAnsi="Arial" w:cs="v5.0.0"/>
                <w:sz w:val="18"/>
              </w:rPr>
              <w:sym w:font="Symbol" w:char="F0A3"/>
            </w:r>
            <w:r w:rsidRPr="009202AA">
              <w:rPr>
                <w:rFonts w:ascii="Arial" w:hAnsi="Arial" w:cs="v5.0.0"/>
                <w:sz w:val="18"/>
              </w:rPr>
              <w:t xml:space="preserve"> f_offset &lt; 2.85 MHz</w:t>
            </w:r>
          </w:p>
        </w:tc>
        <w:tc>
          <w:tcPr>
            <w:tcW w:w="3455" w:type="dxa"/>
          </w:tcPr>
          <w:p w14:paraId="019E288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-2 dBm</w:t>
            </w:r>
          </w:p>
        </w:tc>
        <w:tc>
          <w:tcPr>
            <w:tcW w:w="1430" w:type="dxa"/>
          </w:tcPr>
          <w:p w14:paraId="2B8691D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7C85AE6C" w14:textId="77777777" w:rsidTr="004C4A70">
        <w:trPr>
          <w:cantSplit/>
          <w:jc w:val="center"/>
        </w:trPr>
        <w:tc>
          <w:tcPr>
            <w:tcW w:w="1953" w:type="dxa"/>
          </w:tcPr>
          <w:p w14:paraId="4653CC6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17D53EF9"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6ADD88B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-7 dBm</w:t>
            </w:r>
          </w:p>
        </w:tc>
        <w:tc>
          <w:tcPr>
            <w:tcW w:w="1430" w:type="dxa"/>
          </w:tcPr>
          <w:p w14:paraId="4FD3699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6D6C5CE8" w14:textId="77777777" w:rsidTr="004C4A70">
        <w:trPr>
          <w:cantSplit/>
          <w:jc w:val="center"/>
        </w:trPr>
        <w:tc>
          <w:tcPr>
            <w:tcW w:w="9814" w:type="dxa"/>
            <w:gridSpan w:val="4"/>
          </w:tcPr>
          <w:p w14:paraId="2F8161C4"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-7dBm/100kHz.</w:t>
            </w:r>
          </w:p>
          <w:p w14:paraId="119071D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713530A1" w14:textId="77777777" w:rsidR="004C4A70" w:rsidRPr="009202AA" w:rsidRDefault="004C4A70" w:rsidP="004C4A70"/>
    <w:p w14:paraId="2097968A" w14:textId="77777777" w:rsidR="004C4A70" w:rsidRPr="009202AA" w:rsidRDefault="004C4A70" w:rsidP="004C4A70">
      <w:pPr>
        <w:pStyle w:val="TH"/>
        <w:rPr>
          <w:rFonts w:cs="v5.0.0"/>
        </w:rPr>
      </w:pPr>
      <w:r w:rsidRPr="009202AA">
        <w:t xml:space="preserve">Table 9.7.5.4.3.2-2: Wide Area BS operating band unwanted emission limits for 3 MHz </w:t>
      </w:r>
      <w:r w:rsidRPr="009202AA">
        <w:rPr>
          <w:i/>
        </w:rPr>
        <w:t>channel bandwidth</w:t>
      </w:r>
      <w:r w:rsidRPr="009202AA">
        <w:t xml:space="preserve"> (E</w:t>
      </w:r>
      <w:r w:rsidRPr="009202AA">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00DDC87D" w14:textId="77777777" w:rsidTr="004C4A70">
        <w:trPr>
          <w:cantSplit/>
          <w:jc w:val="center"/>
        </w:trPr>
        <w:tc>
          <w:tcPr>
            <w:tcW w:w="1953" w:type="dxa"/>
          </w:tcPr>
          <w:p w14:paraId="7276DDF5"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552DF830"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5F9730C3"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i/>
                <w:sz w:val="18"/>
              </w:rPr>
              <w:t>Minimum requirement</w:t>
            </w:r>
            <w:r w:rsidRPr="009202AA">
              <w:rPr>
                <w:rFonts w:ascii="Arial" w:hAnsi="Arial" w:cs="v5.0.0"/>
                <w:b/>
                <w:sz w:val="18"/>
              </w:rPr>
              <w:t xml:space="preserve"> </w:t>
            </w:r>
          </w:p>
          <w:p w14:paraId="46369530"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w:t>
            </w:r>
            <w:r w:rsidRPr="009202AA">
              <w:rPr>
                <w:rFonts w:ascii="Arial" w:hAnsi="Arial" w:cs="Arial"/>
                <w:b/>
                <w:sz w:val="18"/>
              </w:rPr>
              <w:t>, 2</w:t>
            </w:r>
            <w:r w:rsidRPr="009202AA">
              <w:rPr>
                <w:rFonts w:ascii="Arial" w:hAnsi="Arial" w:cs="v5.0.0"/>
                <w:b/>
                <w:sz w:val="18"/>
              </w:rPr>
              <w:t>)</w:t>
            </w:r>
          </w:p>
        </w:tc>
        <w:tc>
          <w:tcPr>
            <w:tcW w:w="1430" w:type="dxa"/>
          </w:tcPr>
          <w:p w14:paraId="37061EF1"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0F516AF2" w14:textId="77777777" w:rsidTr="004C4A70">
        <w:trPr>
          <w:cantSplit/>
          <w:jc w:val="center"/>
        </w:trPr>
        <w:tc>
          <w:tcPr>
            <w:tcW w:w="1953" w:type="dxa"/>
            <w:vAlign w:val="center"/>
          </w:tcPr>
          <w:p w14:paraId="57611B1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3 MHz</w:t>
            </w:r>
          </w:p>
        </w:tc>
        <w:tc>
          <w:tcPr>
            <w:tcW w:w="2976" w:type="dxa"/>
            <w:vAlign w:val="center"/>
          </w:tcPr>
          <w:p w14:paraId="4358CCE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3.05 MHz</w:t>
            </w:r>
          </w:p>
        </w:tc>
        <w:tc>
          <w:tcPr>
            <w:tcW w:w="3455" w:type="dxa"/>
            <w:vAlign w:val="center"/>
          </w:tcPr>
          <w:p w14:paraId="40B95172" w14:textId="77777777" w:rsidR="004C4A70" w:rsidRPr="009202AA" w:rsidRDefault="004C4A70" w:rsidP="004C4A70">
            <w:pPr>
              <w:keepNext/>
              <w:keepLines/>
              <w:spacing w:after="0"/>
              <w:jc w:val="center"/>
              <w:rPr>
                <w:rFonts w:ascii="Arial" w:hAnsi="Arial" w:cs="Arial"/>
                <w:sz w:val="18"/>
              </w:rPr>
            </w:pPr>
          </w:p>
          <w:p w14:paraId="20765D9B"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340" w:dyaOrig="680" w14:anchorId="48529C56">
                <v:shape id="_x0000_i1100" type="#_x0000_t75" style="width:114pt;height:30pt" o:ole="">
                  <v:imagedata r:id="rId154" o:title=""/>
                </v:shape>
                <o:OLEObject Type="Embed" ProgID="Equation.3" ShapeID="_x0000_i1100" DrawAspect="Content" ObjectID="_1671447403" r:id="rId155"/>
              </w:object>
            </w:r>
          </w:p>
        </w:tc>
        <w:tc>
          <w:tcPr>
            <w:tcW w:w="1430" w:type="dxa"/>
          </w:tcPr>
          <w:p w14:paraId="77F1B8F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615BAD97" w14:textId="77777777" w:rsidTr="004C4A70">
        <w:trPr>
          <w:cantSplit/>
          <w:jc w:val="center"/>
        </w:trPr>
        <w:tc>
          <w:tcPr>
            <w:tcW w:w="1953" w:type="dxa"/>
          </w:tcPr>
          <w:p w14:paraId="4180749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6 MHz</w:t>
            </w:r>
          </w:p>
        </w:tc>
        <w:tc>
          <w:tcPr>
            <w:tcW w:w="2976" w:type="dxa"/>
          </w:tcPr>
          <w:p w14:paraId="7805CB4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3.05 MHz </w:t>
            </w:r>
            <w:r w:rsidRPr="009202AA">
              <w:rPr>
                <w:rFonts w:ascii="Arial" w:hAnsi="Arial" w:cs="v5.0.0"/>
                <w:sz w:val="18"/>
              </w:rPr>
              <w:sym w:font="Symbol" w:char="F0A3"/>
            </w:r>
            <w:r w:rsidRPr="009202AA">
              <w:rPr>
                <w:rFonts w:ascii="Arial" w:hAnsi="Arial" w:cs="v5.0.0"/>
                <w:sz w:val="18"/>
              </w:rPr>
              <w:t xml:space="preserve"> f_offset &lt; 6.05 MHz</w:t>
            </w:r>
          </w:p>
        </w:tc>
        <w:tc>
          <w:tcPr>
            <w:tcW w:w="3455" w:type="dxa"/>
          </w:tcPr>
          <w:p w14:paraId="1154376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w:t>
            </w:r>
          </w:p>
        </w:tc>
        <w:tc>
          <w:tcPr>
            <w:tcW w:w="1430" w:type="dxa"/>
          </w:tcPr>
          <w:p w14:paraId="66DDADA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7C5D7C19" w14:textId="77777777" w:rsidTr="004C4A70">
        <w:trPr>
          <w:cantSplit/>
          <w:jc w:val="center"/>
        </w:trPr>
        <w:tc>
          <w:tcPr>
            <w:tcW w:w="1953" w:type="dxa"/>
          </w:tcPr>
          <w:p w14:paraId="151F767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7310695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57A59AE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-7 dBm</w:t>
            </w:r>
          </w:p>
        </w:tc>
        <w:tc>
          <w:tcPr>
            <w:tcW w:w="1430" w:type="dxa"/>
          </w:tcPr>
          <w:p w14:paraId="07344C3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2E631C92" w14:textId="77777777" w:rsidTr="004C4A70">
        <w:trPr>
          <w:cantSplit/>
          <w:jc w:val="center"/>
        </w:trPr>
        <w:tc>
          <w:tcPr>
            <w:tcW w:w="9814" w:type="dxa"/>
            <w:gridSpan w:val="4"/>
          </w:tcPr>
          <w:p w14:paraId="296ED746"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-7dBm/100kHz.</w:t>
            </w:r>
          </w:p>
          <w:p w14:paraId="1C456C94"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2B4BC65C" w14:textId="77777777" w:rsidR="004C4A70" w:rsidRPr="009202AA" w:rsidRDefault="004C4A70" w:rsidP="004C4A70"/>
    <w:p w14:paraId="15058F8A" w14:textId="77777777" w:rsidR="004C4A70" w:rsidRPr="009202AA" w:rsidRDefault="004C4A70" w:rsidP="004C4A70">
      <w:pPr>
        <w:pStyle w:val="TH"/>
        <w:rPr>
          <w:rFonts w:cs="v5.0.0"/>
        </w:rPr>
      </w:pPr>
      <w:r w:rsidRPr="009202AA">
        <w:t xml:space="preserve">Table 9.7.5.4.3.2-3: Wide Area BS operating band unwanted emission limits for 5, 10, 15 and 20 MHz </w:t>
      </w:r>
      <w:r w:rsidRPr="009202AA">
        <w:rPr>
          <w:i/>
        </w:rPr>
        <w:t>channel bandwidth</w:t>
      </w:r>
      <w:r w:rsidRPr="009202AA">
        <w:t xml:space="preserve"> (E-UTRA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0C56643E" w14:textId="77777777" w:rsidTr="004C4A70">
        <w:trPr>
          <w:cantSplit/>
          <w:jc w:val="center"/>
        </w:trPr>
        <w:tc>
          <w:tcPr>
            <w:tcW w:w="1953" w:type="dxa"/>
          </w:tcPr>
          <w:p w14:paraId="11606BFD"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3B1B8DFF"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2B23353F"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i/>
                <w:sz w:val="18"/>
              </w:rPr>
              <w:t>Minimum requirement</w:t>
            </w:r>
            <w:r w:rsidRPr="009202AA">
              <w:rPr>
                <w:rFonts w:ascii="Arial" w:hAnsi="Arial" w:cs="v5.0.0"/>
                <w:b/>
                <w:sz w:val="18"/>
              </w:rPr>
              <w:t xml:space="preserve"> </w:t>
            </w:r>
          </w:p>
          <w:p w14:paraId="00BE81EA"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w:t>
            </w:r>
            <w:r w:rsidRPr="009202AA">
              <w:rPr>
                <w:rFonts w:ascii="Arial" w:hAnsi="Arial" w:cs="Arial"/>
                <w:b/>
                <w:sz w:val="18"/>
              </w:rPr>
              <w:t>, 2</w:t>
            </w:r>
            <w:r w:rsidRPr="009202AA">
              <w:rPr>
                <w:rFonts w:ascii="Arial" w:hAnsi="Arial" w:cs="v5.0.0"/>
                <w:b/>
                <w:sz w:val="18"/>
              </w:rPr>
              <w:t>)</w:t>
            </w:r>
          </w:p>
        </w:tc>
        <w:tc>
          <w:tcPr>
            <w:tcW w:w="1430" w:type="dxa"/>
          </w:tcPr>
          <w:p w14:paraId="278AA130"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7590F2EB" w14:textId="77777777" w:rsidTr="004C4A70">
        <w:trPr>
          <w:cantSplit/>
          <w:jc w:val="center"/>
        </w:trPr>
        <w:tc>
          <w:tcPr>
            <w:tcW w:w="1953" w:type="dxa"/>
          </w:tcPr>
          <w:p w14:paraId="6950472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5 MHz</w:t>
            </w:r>
          </w:p>
        </w:tc>
        <w:tc>
          <w:tcPr>
            <w:tcW w:w="2976" w:type="dxa"/>
          </w:tcPr>
          <w:p w14:paraId="47C73E5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5.05 MHz</w:t>
            </w:r>
          </w:p>
        </w:tc>
        <w:tc>
          <w:tcPr>
            <w:tcW w:w="3455" w:type="dxa"/>
            <w:vAlign w:val="center"/>
          </w:tcPr>
          <w:p w14:paraId="41B029A3" w14:textId="77777777" w:rsidR="004C4A70" w:rsidRPr="009202AA" w:rsidRDefault="004C4A70" w:rsidP="004C4A70">
            <w:pPr>
              <w:keepNext/>
              <w:keepLines/>
              <w:spacing w:after="0"/>
              <w:jc w:val="center"/>
              <w:rPr>
                <w:rFonts w:ascii="Arial" w:hAnsi="Arial" w:cs="Arial"/>
                <w:sz w:val="18"/>
              </w:rPr>
            </w:pPr>
          </w:p>
          <w:p w14:paraId="1E3A205E"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260" w:dyaOrig="680" w14:anchorId="2444778B">
                <v:shape id="_x0000_i1101" type="#_x0000_t75" style="width:114pt;height:30pt" o:ole="">
                  <v:imagedata r:id="rId156" o:title=""/>
                </v:shape>
                <o:OLEObject Type="Embed" ProgID="Equation.3" ShapeID="_x0000_i1101" DrawAspect="Content" ObjectID="_1671447404" r:id="rId157"/>
              </w:object>
            </w:r>
          </w:p>
        </w:tc>
        <w:tc>
          <w:tcPr>
            <w:tcW w:w="1430" w:type="dxa"/>
          </w:tcPr>
          <w:p w14:paraId="36F87AE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1C20D71D" w14:textId="77777777" w:rsidTr="004C4A70">
        <w:trPr>
          <w:cantSplit/>
          <w:jc w:val="center"/>
        </w:trPr>
        <w:tc>
          <w:tcPr>
            <w:tcW w:w="1953" w:type="dxa"/>
          </w:tcPr>
          <w:p w14:paraId="54C4283E"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 </w:t>
            </w:r>
            <w:r w:rsidRPr="009202AA">
              <w:rPr>
                <w:rFonts w:ascii="Arial" w:hAnsi="Arial" w:cs="Arial"/>
                <w:sz w:val="18"/>
                <w:lang w:val="sv-FI"/>
              </w:rPr>
              <w:t xml:space="preserve">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&lt; </w:t>
            </w:r>
          </w:p>
          <w:p w14:paraId="0448AA91"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min(10 MHz, </w:t>
            </w:r>
            <w:r w:rsidRPr="009202AA">
              <w:rPr>
                <w:rFonts w:ascii="Arial" w:hAnsi="Arial" w:cs="Arial"/>
                <w:sz w:val="18"/>
              </w:rPr>
              <w:sym w:font="Symbol" w:char="F044"/>
            </w:r>
            <w:r w:rsidRPr="009202AA">
              <w:rPr>
                <w:rFonts w:ascii="Arial" w:hAnsi="Arial" w:cs="Arial"/>
                <w:sz w:val="18"/>
                <w:lang w:val="sv-FI"/>
              </w:rPr>
              <w:t>f</w:t>
            </w:r>
            <w:r w:rsidRPr="009202AA">
              <w:rPr>
                <w:rFonts w:ascii="Arial" w:hAnsi="Arial" w:cs="Arial"/>
                <w:sz w:val="18"/>
                <w:vertAlign w:val="subscript"/>
                <w:lang w:val="sv-FI"/>
              </w:rPr>
              <w:t>max</w:t>
            </w:r>
            <w:r w:rsidRPr="009202AA">
              <w:rPr>
                <w:rFonts w:ascii="Arial" w:hAnsi="Arial" w:cs="v5.0.0"/>
                <w:sz w:val="18"/>
                <w:lang w:val="sv-FI"/>
              </w:rPr>
              <w:t>)</w:t>
            </w:r>
          </w:p>
        </w:tc>
        <w:tc>
          <w:tcPr>
            <w:tcW w:w="2976" w:type="dxa"/>
          </w:tcPr>
          <w:p w14:paraId="72C4408F"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5.05 MHz </w:t>
            </w:r>
            <w:r w:rsidRPr="009202AA">
              <w:rPr>
                <w:rFonts w:ascii="Arial" w:hAnsi="Arial" w:cs="v5.0.0"/>
                <w:sz w:val="18"/>
              </w:rPr>
              <w:sym w:font="Symbol" w:char="F0A3"/>
            </w:r>
            <w:r w:rsidRPr="009202AA">
              <w:rPr>
                <w:rFonts w:ascii="Arial" w:hAnsi="Arial" w:cs="v5.0.0"/>
                <w:sz w:val="18"/>
                <w:lang w:val="sv-FI"/>
              </w:rPr>
              <w:t xml:space="preserve"> f_offset &lt; </w:t>
            </w:r>
          </w:p>
          <w:p w14:paraId="6DED9D84"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min(10.05 MHz, f_offset</w:t>
            </w:r>
            <w:r w:rsidRPr="009202AA">
              <w:rPr>
                <w:rFonts w:ascii="Arial" w:hAnsi="Arial" w:cs="v5.0.0"/>
                <w:sz w:val="18"/>
                <w:vertAlign w:val="subscript"/>
                <w:lang w:val="sv-FI"/>
              </w:rPr>
              <w:t>max</w:t>
            </w:r>
            <w:r w:rsidRPr="009202AA">
              <w:rPr>
                <w:rFonts w:ascii="Arial" w:hAnsi="Arial" w:cs="v5.0.0"/>
                <w:sz w:val="18"/>
                <w:lang w:val="sv-FI"/>
              </w:rPr>
              <w:t>)</w:t>
            </w:r>
          </w:p>
        </w:tc>
        <w:tc>
          <w:tcPr>
            <w:tcW w:w="3455" w:type="dxa"/>
          </w:tcPr>
          <w:p w14:paraId="4FC0BCA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 dBm</w:t>
            </w:r>
          </w:p>
        </w:tc>
        <w:tc>
          <w:tcPr>
            <w:tcW w:w="1430" w:type="dxa"/>
          </w:tcPr>
          <w:p w14:paraId="301120B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059A58EA" w14:textId="77777777" w:rsidTr="004C4A70">
        <w:trPr>
          <w:cantSplit/>
          <w:jc w:val="center"/>
        </w:trPr>
        <w:tc>
          <w:tcPr>
            <w:tcW w:w="1953" w:type="dxa"/>
          </w:tcPr>
          <w:p w14:paraId="32E923B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350BF574"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26D4320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-7 dBm (NOTE 7)</w:t>
            </w:r>
          </w:p>
        </w:tc>
        <w:tc>
          <w:tcPr>
            <w:tcW w:w="1430" w:type="dxa"/>
          </w:tcPr>
          <w:p w14:paraId="35908DB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0FE8950A" w14:textId="77777777" w:rsidTr="004C4A70">
        <w:trPr>
          <w:cantSplit/>
          <w:jc w:val="center"/>
        </w:trPr>
        <w:tc>
          <w:tcPr>
            <w:tcW w:w="9814" w:type="dxa"/>
            <w:gridSpan w:val="4"/>
          </w:tcPr>
          <w:p w14:paraId="0D51C6E7"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-7dBm/100kHz.</w:t>
            </w:r>
          </w:p>
          <w:p w14:paraId="154840BF"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68AA5634" w14:textId="77777777" w:rsidR="004C4A70" w:rsidRPr="009202AA" w:rsidRDefault="004C4A70" w:rsidP="004C4A70"/>
    <w:p w14:paraId="69BA0438" w14:textId="77777777" w:rsidR="000A0A1A" w:rsidRPr="009202AA" w:rsidRDefault="000A0A1A" w:rsidP="000A0A1A">
      <w:r w:rsidRPr="009202AA">
        <w:t xml:space="preserve">For a E-UTRA RIB operating in Bands 1, 2, 3, 4, 7, 10, 22, 25, 30, 33, 34, 35, 36, 37, 38, 39, 40, 41, 42, 43, 45, 48, 50, 65, 66, 69, 70, 75, emissions shall use the </w:t>
      </w:r>
      <w:r w:rsidRPr="009202AA">
        <w:rPr>
          <w:i/>
        </w:rPr>
        <w:t>minimum requirement</w:t>
      </w:r>
      <w:r w:rsidRPr="009202AA">
        <w:rPr>
          <w:rFonts w:cs="v4.2.0"/>
          <w:i/>
        </w:rPr>
        <w:t>s</w:t>
      </w:r>
      <w:r w:rsidRPr="009202AA">
        <w:t xml:space="preserve"> specified in tables 9.7.5.4.3.2-4 to 9.7.5.4.3.2-6:</w:t>
      </w:r>
    </w:p>
    <w:p w14:paraId="2040D7CD" w14:textId="77777777" w:rsidR="004C4A70" w:rsidRPr="009202AA" w:rsidRDefault="004C4A70" w:rsidP="004C4A70">
      <w:pPr>
        <w:pStyle w:val="TH"/>
        <w:rPr>
          <w:rFonts w:cs="v5.0.0"/>
        </w:rPr>
      </w:pPr>
      <w:r w:rsidRPr="009202AA">
        <w:t xml:space="preserve">Table 9.7.5.4.3.2-4: Wide Area BS operating band unwanted emission limits for 1.4 MHz </w:t>
      </w:r>
      <w:r w:rsidRPr="009202AA">
        <w:rPr>
          <w:i/>
        </w:rPr>
        <w:t>channel bandwidth</w:t>
      </w:r>
      <w:r w:rsidRPr="009202AA">
        <w:t xml:space="preserve"> (E</w:t>
      </w:r>
      <w:r w:rsidRPr="009202AA">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4752BC93" w14:textId="77777777" w:rsidTr="004C4A70">
        <w:trPr>
          <w:cantSplit/>
          <w:jc w:val="center"/>
        </w:trPr>
        <w:tc>
          <w:tcPr>
            <w:tcW w:w="1953" w:type="dxa"/>
          </w:tcPr>
          <w:p w14:paraId="72A385D2"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0651CBE5"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0B07B463"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i/>
                <w:sz w:val="18"/>
              </w:rPr>
              <w:t>Minimum requirement</w:t>
            </w:r>
            <w:r w:rsidRPr="009202AA">
              <w:rPr>
                <w:rFonts w:ascii="Arial" w:hAnsi="Arial" w:cs="v5.0.0"/>
                <w:b/>
                <w:sz w:val="18"/>
              </w:rPr>
              <w:t xml:space="preserve"> </w:t>
            </w:r>
          </w:p>
          <w:p w14:paraId="419FE32D"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w:t>
            </w:r>
            <w:r w:rsidRPr="009202AA">
              <w:rPr>
                <w:rFonts w:ascii="Arial" w:hAnsi="Arial" w:cs="Arial"/>
                <w:b/>
                <w:sz w:val="18"/>
              </w:rPr>
              <w:t>, 2</w:t>
            </w:r>
            <w:r w:rsidRPr="009202AA">
              <w:rPr>
                <w:rFonts w:ascii="Arial" w:hAnsi="Arial" w:cs="v5.0.0"/>
                <w:b/>
                <w:sz w:val="18"/>
              </w:rPr>
              <w:t>)</w:t>
            </w:r>
          </w:p>
        </w:tc>
        <w:tc>
          <w:tcPr>
            <w:tcW w:w="1430" w:type="dxa"/>
          </w:tcPr>
          <w:p w14:paraId="2DDB0B71"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43CEE014" w14:textId="77777777" w:rsidTr="004C4A70">
        <w:trPr>
          <w:cantSplit/>
          <w:jc w:val="center"/>
        </w:trPr>
        <w:tc>
          <w:tcPr>
            <w:tcW w:w="1953" w:type="dxa"/>
            <w:vAlign w:val="center"/>
          </w:tcPr>
          <w:p w14:paraId="4C193B0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1.4 MHz</w:t>
            </w:r>
          </w:p>
        </w:tc>
        <w:tc>
          <w:tcPr>
            <w:tcW w:w="2976" w:type="dxa"/>
            <w:vAlign w:val="center"/>
          </w:tcPr>
          <w:p w14:paraId="7EFA5D6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1.45 MHz</w:t>
            </w:r>
          </w:p>
        </w:tc>
        <w:tc>
          <w:tcPr>
            <w:tcW w:w="3455" w:type="dxa"/>
            <w:vAlign w:val="center"/>
          </w:tcPr>
          <w:p w14:paraId="65DDF46F" w14:textId="77777777" w:rsidR="004C4A70" w:rsidRPr="009202AA" w:rsidRDefault="004C4A70" w:rsidP="004C4A70">
            <w:pPr>
              <w:keepNext/>
              <w:keepLines/>
              <w:spacing w:after="0"/>
              <w:jc w:val="center"/>
              <w:rPr>
                <w:rFonts w:ascii="Arial" w:hAnsi="Arial" w:cs="Arial"/>
                <w:sz w:val="18"/>
              </w:rPr>
            </w:pPr>
          </w:p>
          <w:p w14:paraId="0EF73333"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400" w:dyaOrig="680" w14:anchorId="71AAE357">
                <v:shape id="_x0000_i1102" type="#_x0000_t75" style="width:120pt;height:30pt" o:ole="">
                  <v:imagedata r:id="rId158" o:title=""/>
                </v:shape>
                <o:OLEObject Type="Embed" ProgID="Equation.3" ShapeID="_x0000_i1102" DrawAspect="Content" ObjectID="_1671447405" r:id="rId159"/>
              </w:object>
            </w:r>
          </w:p>
        </w:tc>
        <w:tc>
          <w:tcPr>
            <w:tcW w:w="1430" w:type="dxa"/>
          </w:tcPr>
          <w:p w14:paraId="3C73DC1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0DF6C337" w14:textId="77777777" w:rsidTr="004C4A70">
        <w:trPr>
          <w:cantSplit/>
          <w:jc w:val="center"/>
        </w:trPr>
        <w:tc>
          <w:tcPr>
            <w:tcW w:w="1953" w:type="dxa"/>
          </w:tcPr>
          <w:p w14:paraId="72773FE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2.8 MHz</w:t>
            </w:r>
          </w:p>
        </w:tc>
        <w:tc>
          <w:tcPr>
            <w:tcW w:w="2976" w:type="dxa"/>
          </w:tcPr>
          <w:p w14:paraId="63DC26B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1.45 MHz </w:t>
            </w:r>
            <w:r w:rsidRPr="009202AA">
              <w:rPr>
                <w:rFonts w:ascii="Arial" w:hAnsi="Arial" w:cs="v5.0.0"/>
                <w:sz w:val="18"/>
              </w:rPr>
              <w:sym w:font="Symbol" w:char="F0A3"/>
            </w:r>
            <w:r w:rsidRPr="009202AA">
              <w:rPr>
                <w:rFonts w:ascii="Arial" w:hAnsi="Arial" w:cs="v5.0.0"/>
                <w:sz w:val="18"/>
              </w:rPr>
              <w:t xml:space="preserve"> f_offset &lt; 2.85 MHz</w:t>
            </w:r>
          </w:p>
        </w:tc>
        <w:tc>
          <w:tcPr>
            <w:tcW w:w="3455" w:type="dxa"/>
          </w:tcPr>
          <w:p w14:paraId="0FC5F63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-2 dBm</w:t>
            </w:r>
          </w:p>
        </w:tc>
        <w:tc>
          <w:tcPr>
            <w:tcW w:w="1430" w:type="dxa"/>
          </w:tcPr>
          <w:p w14:paraId="3882D37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1D79B0C" w14:textId="77777777" w:rsidTr="004C4A70">
        <w:trPr>
          <w:cantSplit/>
          <w:jc w:val="center"/>
        </w:trPr>
        <w:tc>
          <w:tcPr>
            <w:tcW w:w="1953" w:type="dxa"/>
          </w:tcPr>
          <w:p w14:paraId="4EABBFB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2DE5B14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3.3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5FCFEC8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w:t>
            </w:r>
          </w:p>
        </w:tc>
        <w:tc>
          <w:tcPr>
            <w:tcW w:w="1430" w:type="dxa"/>
          </w:tcPr>
          <w:p w14:paraId="46B1E62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1MHz</w:t>
            </w:r>
          </w:p>
        </w:tc>
      </w:tr>
      <w:tr w:rsidR="004C4A70" w:rsidRPr="009202AA" w14:paraId="7A39B1FF" w14:textId="77777777" w:rsidTr="004C4A70">
        <w:trPr>
          <w:cantSplit/>
          <w:jc w:val="center"/>
        </w:trPr>
        <w:tc>
          <w:tcPr>
            <w:tcW w:w="9814" w:type="dxa"/>
            <w:gridSpan w:val="4"/>
          </w:tcPr>
          <w:p w14:paraId="3763E145"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-6dBm/1MHz.</w:t>
            </w:r>
          </w:p>
          <w:p w14:paraId="0DC5D99A"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Arial"/>
                <w:sz w:val="18"/>
              </w:rPr>
              <w:t xml:space="preserve"> </w:t>
            </w:r>
            <w:r w:rsidRPr="009202AA">
              <w:rPr>
                <w:rFonts w:ascii="Arial" w:hAnsi="Arial" w:cs="v5.0.0"/>
                <w:sz w:val="18"/>
              </w:rPr>
              <w:t>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126E87AA" w14:textId="77777777" w:rsidR="004C4A70" w:rsidRPr="009202AA" w:rsidRDefault="004C4A70" w:rsidP="004C4A70"/>
    <w:p w14:paraId="35573A55" w14:textId="77777777" w:rsidR="004C4A70" w:rsidRPr="009202AA" w:rsidRDefault="004C4A70" w:rsidP="004C4A70">
      <w:pPr>
        <w:pStyle w:val="TH"/>
        <w:rPr>
          <w:rFonts w:cs="v5.0.0"/>
        </w:rPr>
      </w:pPr>
      <w:r w:rsidRPr="009202AA">
        <w:t xml:space="preserve">Table 9.7.5.4.3.2-5: Wide Area BS operating band unwanted emission limits for 3 MHz </w:t>
      </w:r>
      <w:r w:rsidRPr="009202AA">
        <w:rPr>
          <w:i/>
        </w:rPr>
        <w:t>channel bandwidth</w:t>
      </w:r>
      <w:r w:rsidRPr="009202AA">
        <w:t xml:space="preserve"> (E</w:t>
      </w:r>
      <w:r w:rsidRPr="009202AA">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3FC59AA2" w14:textId="77777777" w:rsidTr="004C4A70">
        <w:trPr>
          <w:cantSplit/>
          <w:jc w:val="center"/>
        </w:trPr>
        <w:tc>
          <w:tcPr>
            <w:tcW w:w="1953" w:type="dxa"/>
          </w:tcPr>
          <w:p w14:paraId="6E65A3D8"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4C4B94EC"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0A9CFA87"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i/>
                <w:sz w:val="18"/>
              </w:rPr>
              <w:t>Minimum requirement</w:t>
            </w:r>
            <w:r w:rsidRPr="009202AA">
              <w:rPr>
                <w:rFonts w:ascii="Arial" w:hAnsi="Arial" w:cs="v5.0.0"/>
                <w:b/>
                <w:sz w:val="18"/>
              </w:rPr>
              <w:t xml:space="preserve"> </w:t>
            </w:r>
          </w:p>
          <w:p w14:paraId="4343C9E3"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w:t>
            </w:r>
            <w:r w:rsidRPr="009202AA">
              <w:rPr>
                <w:rFonts w:ascii="Arial" w:hAnsi="Arial" w:cs="Arial"/>
                <w:b/>
                <w:sz w:val="18"/>
              </w:rPr>
              <w:t>, 2</w:t>
            </w:r>
            <w:r w:rsidRPr="009202AA">
              <w:rPr>
                <w:rFonts w:ascii="Arial" w:hAnsi="Arial" w:cs="v5.0.0"/>
                <w:b/>
                <w:sz w:val="18"/>
              </w:rPr>
              <w:t>)</w:t>
            </w:r>
          </w:p>
        </w:tc>
        <w:tc>
          <w:tcPr>
            <w:tcW w:w="1430" w:type="dxa"/>
          </w:tcPr>
          <w:p w14:paraId="1AA4CFD3"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54B044CC" w14:textId="77777777" w:rsidTr="004C4A70">
        <w:trPr>
          <w:cantSplit/>
          <w:jc w:val="center"/>
        </w:trPr>
        <w:tc>
          <w:tcPr>
            <w:tcW w:w="1953" w:type="dxa"/>
            <w:vAlign w:val="center"/>
          </w:tcPr>
          <w:p w14:paraId="1ACA0F8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3 MHz</w:t>
            </w:r>
          </w:p>
        </w:tc>
        <w:tc>
          <w:tcPr>
            <w:tcW w:w="2976" w:type="dxa"/>
            <w:vAlign w:val="center"/>
          </w:tcPr>
          <w:p w14:paraId="54C3276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3.05 MHz</w:t>
            </w:r>
          </w:p>
        </w:tc>
        <w:tc>
          <w:tcPr>
            <w:tcW w:w="3455" w:type="dxa"/>
            <w:vAlign w:val="center"/>
          </w:tcPr>
          <w:p w14:paraId="5DCB8770" w14:textId="77777777" w:rsidR="004C4A70" w:rsidRPr="009202AA" w:rsidRDefault="004C4A70" w:rsidP="004C4A70">
            <w:pPr>
              <w:keepNext/>
              <w:keepLines/>
              <w:spacing w:after="0"/>
              <w:jc w:val="center"/>
              <w:rPr>
                <w:rFonts w:ascii="Arial" w:hAnsi="Arial" w:cs="Arial"/>
                <w:sz w:val="18"/>
              </w:rPr>
            </w:pPr>
          </w:p>
          <w:p w14:paraId="6417B88A"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340" w:dyaOrig="680" w14:anchorId="43E06443">
                <v:shape id="_x0000_i1103" type="#_x0000_t75" style="width:114pt;height:30pt" o:ole="">
                  <v:imagedata r:id="rId160" o:title=""/>
                </v:shape>
                <o:OLEObject Type="Embed" ProgID="Equation.3" ShapeID="_x0000_i1103" DrawAspect="Content" ObjectID="_1671447406" r:id="rId161"/>
              </w:object>
            </w:r>
          </w:p>
        </w:tc>
        <w:tc>
          <w:tcPr>
            <w:tcW w:w="1430" w:type="dxa"/>
          </w:tcPr>
          <w:p w14:paraId="7D0F72B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5AEE5E2D" w14:textId="77777777" w:rsidTr="004C4A70">
        <w:trPr>
          <w:cantSplit/>
          <w:jc w:val="center"/>
        </w:trPr>
        <w:tc>
          <w:tcPr>
            <w:tcW w:w="1953" w:type="dxa"/>
          </w:tcPr>
          <w:p w14:paraId="094C250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6 MHz</w:t>
            </w:r>
          </w:p>
        </w:tc>
        <w:tc>
          <w:tcPr>
            <w:tcW w:w="2976" w:type="dxa"/>
          </w:tcPr>
          <w:p w14:paraId="4935F62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3.05 MHz </w:t>
            </w:r>
            <w:r w:rsidRPr="009202AA">
              <w:rPr>
                <w:rFonts w:ascii="Arial" w:hAnsi="Arial" w:cs="v5.0.0"/>
                <w:sz w:val="18"/>
              </w:rPr>
              <w:sym w:font="Symbol" w:char="F0A3"/>
            </w:r>
            <w:r w:rsidRPr="009202AA">
              <w:rPr>
                <w:rFonts w:ascii="Arial" w:hAnsi="Arial" w:cs="v5.0.0"/>
                <w:sz w:val="18"/>
              </w:rPr>
              <w:t xml:space="preserve"> f_offset &lt; 6.05 MHz</w:t>
            </w:r>
          </w:p>
        </w:tc>
        <w:tc>
          <w:tcPr>
            <w:tcW w:w="3455" w:type="dxa"/>
          </w:tcPr>
          <w:p w14:paraId="36312A3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w:t>
            </w:r>
          </w:p>
        </w:tc>
        <w:tc>
          <w:tcPr>
            <w:tcW w:w="1430" w:type="dxa"/>
          </w:tcPr>
          <w:p w14:paraId="172E012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625586BB" w14:textId="77777777" w:rsidTr="004C4A70">
        <w:trPr>
          <w:cantSplit/>
          <w:jc w:val="center"/>
        </w:trPr>
        <w:tc>
          <w:tcPr>
            <w:tcW w:w="1953" w:type="dxa"/>
          </w:tcPr>
          <w:p w14:paraId="059FC29D"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5CF9A17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6FB4B81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w:t>
            </w:r>
          </w:p>
        </w:tc>
        <w:tc>
          <w:tcPr>
            <w:tcW w:w="1430" w:type="dxa"/>
          </w:tcPr>
          <w:p w14:paraId="0307EE8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1MHz</w:t>
            </w:r>
          </w:p>
        </w:tc>
      </w:tr>
      <w:tr w:rsidR="004C4A70" w:rsidRPr="009202AA" w14:paraId="37173A4F" w14:textId="77777777" w:rsidTr="004C4A70">
        <w:trPr>
          <w:cantSplit/>
          <w:jc w:val="center"/>
        </w:trPr>
        <w:tc>
          <w:tcPr>
            <w:tcW w:w="9814" w:type="dxa"/>
            <w:gridSpan w:val="4"/>
          </w:tcPr>
          <w:p w14:paraId="061E92CD"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-6dBm/1MHz.</w:t>
            </w:r>
          </w:p>
          <w:p w14:paraId="5DF264F0"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Arial"/>
                <w:sz w:val="18"/>
              </w:rPr>
              <w:t xml:space="preserve"> </w:t>
            </w:r>
            <w:r w:rsidRPr="009202AA">
              <w:rPr>
                <w:rFonts w:ascii="Arial" w:hAnsi="Arial" w:cs="v5.0.0"/>
                <w:sz w:val="18"/>
              </w:rPr>
              <w:t>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1124AA7D" w14:textId="77777777" w:rsidR="004C4A70" w:rsidRPr="009202AA" w:rsidRDefault="004C4A70" w:rsidP="004C4A70"/>
    <w:p w14:paraId="46AD4351" w14:textId="77777777" w:rsidR="004C4A70" w:rsidRPr="009202AA" w:rsidRDefault="004C4A70" w:rsidP="004C4A70">
      <w:pPr>
        <w:pStyle w:val="TH"/>
        <w:rPr>
          <w:rFonts w:cs="v5.0.0"/>
        </w:rPr>
      </w:pPr>
      <w:r w:rsidRPr="009202AA">
        <w:t xml:space="preserve">Table 9.7.5.4.3.2-6: Wide Area BS operating band unwanted emission limits for 5, 10, 15 and 20 MHz </w:t>
      </w:r>
      <w:r w:rsidRPr="009202AA">
        <w:rPr>
          <w:i/>
        </w:rPr>
        <w:t>channel bandwidth</w:t>
      </w:r>
      <w:r w:rsidRPr="009202AA">
        <w:t xml:space="preserve"> (E-UTRA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5DA1349C" w14:textId="77777777" w:rsidTr="004C4A70">
        <w:trPr>
          <w:cantSplit/>
          <w:jc w:val="center"/>
        </w:trPr>
        <w:tc>
          <w:tcPr>
            <w:tcW w:w="1953" w:type="dxa"/>
          </w:tcPr>
          <w:p w14:paraId="7FFC6652"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10EE4736"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202E99FE"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i/>
                <w:sz w:val="18"/>
              </w:rPr>
              <w:t>Minimum requirement</w:t>
            </w:r>
            <w:r w:rsidRPr="009202AA">
              <w:rPr>
                <w:rFonts w:ascii="Arial" w:hAnsi="Arial" w:cs="v5.0.0"/>
                <w:b/>
                <w:sz w:val="18"/>
              </w:rPr>
              <w:t xml:space="preserve"> </w:t>
            </w:r>
          </w:p>
          <w:p w14:paraId="36D661AB"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w:t>
            </w:r>
            <w:r w:rsidRPr="009202AA">
              <w:rPr>
                <w:rFonts w:ascii="Arial" w:hAnsi="Arial" w:cs="Arial"/>
                <w:b/>
                <w:sz w:val="18"/>
              </w:rPr>
              <w:t>, 2</w:t>
            </w:r>
            <w:r w:rsidRPr="009202AA">
              <w:rPr>
                <w:rFonts w:ascii="Arial" w:hAnsi="Arial" w:cs="v5.0.0"/>
                <w:b/>
                <w:sz w:val="18"/>
              </w:rPr>
              <w:t>)</w:t>
            </w:r>
          </w:p>
        </w:tc>
        <w:tc>
          <w:tcPr>
            <w:tcW w:w="1430" w:type="dxa"/>
          </w:tcPr>
          <w:p w14:paraId="596DA008"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33A9671E" w14:textId="77777777" w:rsidTr="004C4A70">
        <w:trPr>
          <w:cantSplit/>
          <w:jc w:val="center"/>
        </w:trPr>
        <w:tc>
          <w:tcPr>
            <w:tcW w:w="1953" w:type="dxa"/>
          </w:tcPr>
          <w:p w14:paraId="0C6C3F7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5 MHz</w:t>
            </w:r>
          </w:p>
        </w:tc>
        <w:tc>
          <w:tcPr>
            <w:tcW w:w="2976" w:type="dxa"/>
          </w:tcPr>
          <w:p w14:paraId="2FCC205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5.05 MHz</w:t>
            </w:r>
          </w:p>
        </w:tc>
        <w:tc>
          <w:tcPr>
            <w:tcW w:w="3455" w:type="dxa"/>
            <w:vAlign w:val="center"/>
          </w:tcPr>
          <w:p w14:paraId="4502389F" w14:textId="77777777" w:rsidR="004C4A70" w:rsidRPr="009202AA" w:rsidRDefault="004C4A70" w:rsidP="004C4A70">
            <w:pPr>
              <w:keepNext/>
              <w:keepLines/>
              <w:spacing w:after="0"/>
              <w:jc w:val="center"/>
              <w:rPr>
                <w:rFonts w:ascii="Arial" w:hAnsi="Arial" w:cs="Arial"/>
                <w:sz w:val="18"/>
              </w:rPr>
            </w:pPr>
          </w:p>
          <w:p w14:paraId="01430561"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260" w:dyaOrig="680" w14:anchorId="1273284C">
                <v:shape id="_x0000_i1104" type="#_x0000_t75" style="width:114pt;height:30pt" o:ole="">
                  <v:imagedata r:id="rId162" o:title=""/>
                </v:shape>
                <o:OLEObject Type="Embed" ProgID="Equation.3" ShapeID="_x0000_i1104" DrawAspect="Content" ObjectID="_1671447407" r:id="rId163"/>
              </w:object>
            </w:r>
          </w:p>
        </w:tc>
        <w:tc>
          <w:tcPr>
            <w:tcW w:w="1430" w:type="dxa"/>
          </w:tcPr>
          <w:p w14:paraId="0332170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10F488BE" w14:textId="77777777" w:rsidTr="004C4A70">
        <w:trPr>
          <w:cantSplit/>
          <w:jc w:val="center"/>
        </w:trPr>
        <w:tc>
          <w:tcPr>
            <w:tcW w:w="1953" w:type="dxa"/>
          </w:tcPr>
          <w:p w14:paraId="04E5C281"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 </w:t>
            </w:r>
            <w:r w:rsidRPr="009202AA">
              <w:rPr>
                <w:rFonts w:ascii="Arial" w:hAnsi="Arial" w:cs="Arial"/>
                <w:sz w:val="18"/>
                <w:lang w:val="sv-FI"/>
              </w:rPr>
              <w:t xml:space="preserve">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&lt; </w:t>
            </w:r>
          </w:p>
          <w:p w14:paraId="7D637676"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min(10 MHz, </w:t>
            </w:r>
            <w:r w:rsidRPr="009202AA">
              <w:rPr>
                <w:rFonts w:ascii="Arial" w:hAnsi="Arial" w:cs="Arial"/>
                <w:sz w:val="18"/>
              </w:rPr>
              <w:sym w:font="Symbol" w:char="F044"/>
            </w:r>
            <w:r w:rsidRPr="009202AA">
              <w:rPr>
                <w:rFonts w:ascii="Arial" w:hAnsi="Arial" w:cs="Arial"/>
                <w:sz w:val="18"/>
                <w:lang w:val="sv-FI"/>
              </w:rPr>
              <w:t>f</w:t>
            </w:r>
            <w:r w:rsidRPr="009202AA">
              <w:rPr>
                <w:rFonts w:ascii="Arial" w:hAnsi="Arial" w:cs="Arial"/>
                <w:sz w:val="18"/>
                <w:vertAlign w:val="subscript"/>
                <w:lang w:val="sv-FI"/>
              </w:rPr>
              <w:t>max</w:t>
            </w:r>
            <w:r w:rsidRPr="009202AA">
              <w:rPr>
                <w:rFonts w:ascii="Arial" w:hAnsi="Arial" w:cs="v5.0.0"/>
                <w:sz w:val="18"/>
                <w:lang w:val="sv-FI"/>
              </w:rPr>
              <w:t>)</w:t>
            </w:r>
          </w:p>
        </w:tc>
        <w:tc>
          <w:tcPr>
            <w:tcW w:w="2976" w:type="dxa"/>
          </w:tcPr>
          <w:p w14:paraId="6BC479C6"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5.05 MHz </w:t>
            </w:r>
            <w:r w:rsidRPr="009202AA">
              <w:rPr>
                <w:rFonts w:ascii="Arial" w:hAnsi="Arial" w:cs="v5.0.0"/>
                <w:sz w:val="18"/>
              </w:rPr>
              <w:sym w:font="Symbol" w:char="F0A3"/>
            </w:r>
            <w:r w:rsidRPr="009202AA">
              <w:rPr>
                <w:rFonts w:ascii="Arial" w:hAnsi="Arial" w:cs="v5.0.0"/>
                <w:sz w:val="18"/>
                <w:lang w:val="sv-FI"/>
              </w:rPr>
              <w:t xml:space="preserve"> f_offset &lt; </w:t>
            </w:r>
          </w:p>
          <w:p w14:paraId="6B808E8C"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min(10.05 MHz, f_offset</w:t>
            </w:r>
            <w:r w:rsidRPr="009202AA">
              <w:rPr>
                <w:rFonts w:ascii="Arial" w:hAnsi="Arial" w:cs="v5.0.0"/>
                <w:sz w:val="18"/>
                <w:vertAlign w:val="subscript"/>
                <w:lang w:val="sv-FI"/>
              </w:rPr>
              <w:t>max</w:t>
            </w:r>
            <w:r w:rsidRPr="009202AA">
              <w:rPr>
                <w:rFonts w:ascii="Arial" w:hAnsi="Arial" w:cs="v5.0.0"/>
                <w:sz w:val="18"/>
                <w:lang w:val="sv-FI"/>
              </w:rPr>
              <w:t>)</w:t>
            </w:r>
          </w:p>
        </w:tc>
        <w:tc>
          <w:tcPr>
            <w:tcW w:w="3455" w:type="dxa"/>
          </w:tcPr>
          <w:p w14:paraId="3DE9872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 dBm</w:t>
            </w:r>
          </w:p>
        </w:tc>
        <w:tc>
          <w:tcPr>
            <w:tcW w:w="1430" w:type="dxa"/>
          </w:tcPr>
          <w:p w14:paraId="42F375A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60DC9A05" w14:textId="77777777" w:rsidTr="004C4A70">
        <w:trPr>
          <w:cantSplit/>
          <w:jc w:val="center"/>
        </w:trPr>
        <w:tc>
          <w:tcPr>
            <w:tcW w:w="1953" w:type="dxa"/>
          </w:tcPr>
          <w:p w14:paraId="102EA00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67BE7041"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0FE5588A"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 (NOTE 7)</w:t>
            </w:r>
          </w:p>
        </w:tc>
        <w:tc>
          <w:tcPr>
            <w:tcW w:w="1430" w:type="dxa"/>
          </w:tcPr>
          <w:p w14:paraId="6C82615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1MHz </w:t>
            </w:r>
          </w:p>
        </w:tc>
      </w:tr>
      <w:tr w:rsidR="004C4A70" w:rsidRPr="009202AA" w14:paraId="634A4BF4" w14:textId="77777777" w:rsidTr="004C4A70">
        <w:trPr>
          <w:cantSplit/>
          <w:jc w:val="center"/>
        </w:trPr>
        <w:tc>
          <w:tcPr>
            <w:tcW w:w="9814" w:type="dxa"/>
            <w:gridSpan w:val="4"/>
          </w:tcPr>
          <w:p w14:paraId="0A0DAF2D"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-6dBm/1MHz.</w:t>
            </w:r>
          </w:p>
          <w:p w14:paraId="4A060067"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Arial"/>
                <w:sz w:val="18"/>
              </w:rPr>
              <w:t xml:space="preserve"> </w:t>
            </w:r>
            <w:r w:rsidRPr="009202AA">
              <w:rPr>
                <w:rFonts w:ascii="Arial" w:hAnsi="Arial" w:cs="v5.0.0"/>
                <w:sz w:val="18"/>
              </w:rPr>
              <w:t>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3450B5FE" w14:textId="77777777" w:rsidR="004C4A70" w:rsidRPr="009202AA" w:rsidRDefault="004C4A70" w:rsidP="004C4A70"/>
    <w:p w14:paraId="1762AFC3" w14:textId="77777777" w:rsidR="004C4A70" w:rsidRPr="009202AA" w:rsidRDefault="004C4A70" w:rsidP="004C4A70">
      <w:pPr>
        <w:pStyle w:val="Heading6"/>
      </w:pPr>
      <w:bookmarkStart w:id="2400" w:name="_Toc21096736"/>
      <w:bookmarkStart w:id="2401" w:name="_Toc29763703"/>
      <w:bookmarkStart w:id="2402" w:name="_Toc36030174"/>
      <w:bookmarkStart w:id="2403" w:name="_Toc37180074"/>
      <w:bookmarkStart w:id="2404" w:name="_Toc45869774"/>
      <w:bookmarkStart w:id="2405" w:name="_Toc52555580"/>
      <w:r w:rsidRPr="009202AA">
        <w:t>9.7.5.4.3.3</w:t>
      </w:r>
      <w:r w:rsidRPr="009202AA">
        <w:tab/>
        <w:t>Category B requirements (Option 2)</w:t>
      </w:r>
      <w:bookmarkEnd w:id="2400"/>
      <w:bookmarkEnd w:id="2401"/>
      <w:bookmarkEnd w:id="2402"/>
      <w:bookmarkEnd w:id="2403"/>
      <w:bookmarkEnd w:id="2404"/>
      <w:bookmarkEnd w:id="2405"/>
    </w:p>
    <w:p w14:paraId="3FFD8130" w14:textId="77777777" w:rsidR="004C4A70" w:rsidRPr="009202AA" w:rsidRDefault="004C4A70" w:rsidP="004C4A70">
      <w:pPr>
        <w:keepNext/>
      </w:pPr>
      <w:r w:rsidRPr="009202AA">
        <w:t>The limits in this subclause are intended for Europe and may be applied regionally for a RIB operating in band 1, 3, 8, 32, 33, 34 or 65.</w:t>
      </w:r>
    </w:p>
    <w:p w14:paraId="7B51F4DC" w14:textId="77777777" w:rsidR="004C4A70" w:rsidRPr="009202AA" w:rsidRDefault="004C4A70" w:rsidP="004C4A70">
      <w:pPr>
        <w:keepNext/>
      </w:pPr>
      <w:r w:rsidRPr="009202AA">
        <w:t xml:space="preserve">For a RIB operating in band 1, 3, 8, 32, 33, 34 or 65, emissions shall use the minimum requirements specified in table 9.7.5.4.3.3-1 below for 5, 10, 15 and 20 MHz </w:t>
      </w:r>
      <w:r w:rsidRPr="009202AA">
        <w:rPr>
          <w:i/>
        </w:rPr>
        <w:t>channel bandwidth</w:t>
      </w:r>
      <w:r w:rsidRPr="009202AA">
        <w:t xml:space="preserve">: </w:t>
      </w:r>
    </w:p>
    <w:p w14:paraId="122BA7BE" w14:textId="77777777" w:rsidR="004C4A70" w:rsidRPr="009202AA" w:rsidRDefault="004C4A70" w:rsidP="004C4A70">
      <w:pPr>
        <w:pStyle w:val="TH"/>
        <w:rPr>
          <w:rFonts w:cs="v5.0.0"/>
        </w:rPr>
      </w:pPr>
      <w:r w:rsidRPr="009202AA">
        <w:t xml:space="preserve">Table 9.7.5.4.3.3-1: Regional Wide Area BS operating band unwanted emission limits in band </w:t>
      </w:r>
      <w:r w:rsidRPr="009202AA">
        <w:rPr>
          <w:lang w:eastAsia="zh-CN"/>
        </w:rPr>
        <w:t xml:space="preserve">1, 3, 8, 32, 33, 34 or 65 </w:t>
      </w:r>
      <w:r w:rsidRPr="009202AA">
        <w:t xml:space="preserve">for 5, 10, 15 and 20 MHz </w:t>
      </w:r>
      <w:r w:rsidRPr="009202AA">
        <w:rPr>
          <w:i/>
        </w:rPr>
        <w:t>channel bandwidth</w:t>
      </w:r>
      <w:r w:rsidRPr="009202AA">
        <w:t xml:space="preserve">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13EC2521" w14:textId="77777777" w:rsidTr="004C4A70">
        <w:trPr>
          <w:cantSplit/>
          <w:jc w:val="center"/>
        </w:trPr>
        <w:tc>
          <w:tcPr>
            <w:tcW w:w="2127" w:type="dxa"/>
          </w:tcPr>
          <w:p w14:paraId="2FCED567"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Pr>
          <w:p w14:paraId="2CDD9ECB"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Pr>
          <w:p w14:paraId="4D21AB6F"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w:t>
            </w:r>
          </w:p>
          <w:p w14:paraId="1FBAAB6D"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Pr>
          <w:p w14:paraId="574F2FDD"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7)</w:t>
            </w:r>
          </w:p>
        </w:tc>
      </w:tr>
      <w:tr w:rsidR="004C4A70" w:rsidRPr="009202AA" w14:paraId="796A7229" w14:textId="77777777" w:rsidTr="004C4A70">
        <w:trPr>
          <w:cantSplit/>
          <w:jc w:val="center"/>
        </w:trPr>
        <w:tc>
          <w:tcPr>
            <w:tcW w:w="2127" w:type="dxa"/>
          </w:tcPr>
          <w:p w14:paraId="65590F6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0.2 MHz</w:t>
            </w:r>
          </w:p>
        </w:tc>
        <w:tc>
          <w:tcPr>
            <w:tcW w:w="2976" w:type="dxa"/>
          </w:tcPr>
          <w:p w14:paraId="24B1711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0.015MHz </w:t>
            </w:r>
            <w:r w:rsidRPr="009202AA">
              <w:rPr>
                <w:rFonts w:ascii="Arial" w:hAnsi="Arial" w:cs="v5.0.0"/>
                <w:sz w:val="18"/>
              </w:rPr>
              <w:sym w:font="Symbol" w:char="F0A3"/>
            </w:r>
            <w:r w:rsidRPr="009202AA">
              <w:rPr>
                <w:rFonts w:ascii="Arial" w:hAnsi="Arial" w:cs="v5.0.0"/>
                <w:sz w:val="18"/>
              </w:rPr>
              <w:t xml:space="preserve"> f_offset &lt; 0.215MHz </w:t>
            </w:r>
          </w:p>
        </w:tc>
        <w:tc>
          <w:tcPr>
            <w:tcW w:w="3455" w:type="dxa"/>
          </w:tcPr>
          <w:p w14:paraId="464B299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 dBm</w:t>
            </w:r>
          </w:p>
        </w:tc>
        <w:tc>
          <w:tcPr>
            <w:tcW w:w="1430" w:type="dxa"/>
          </w:tcPr>
          <w:p w14:paraId="4C8730D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014DC812" w14:textId="77777777" w:rsidTr="004C4A70">
        <w:trPr>
          <w:cantSplit/>
          <w:jc w:val="center"/>
        </w:trPr>
        <w:tc>
          <w:tcPr>
            <w:tcW w:w="2127" w:type="dxa"/>
          </w:tcPr>
          <w:p w14:paraId="03AA93F9"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0.2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 MHz</w:t>
            </w:r>
          </w:p>
        </w:tc>
        <w:tc>
          <w:tcPr>
            <w:tcW w:w="2976" w:type="dxa"/>
          </w:tcPr>
          <w:p w14:paraId="41FB5B59"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0.215MHz </w:t>
            </w:r>
            <w:r w:rsidRPr="009202AA">
              <w:rPr>
                <w:rFonts w:ascii="Arial" w:hAnsi="Arial" w:cs="v5.0.0"/>
                <w:sz w:val="18"/>
              </w:rPr>
              <w:sym w:font="Symbol" w:char="F0A3"/>
            </w:r>
            <w:r w:rsidRPr="009202AA">
              <w:rPr>
                <w:rFonts w:ascii="Arial" w:hAnsi="Arial" w:cs="v5.0.0"/>
                <w:sz w:val="18"/>
              </w:rPr>
              <w:t xml:space="preserve"> f_offset &lt; 1.015MHz</w:t>
            </w:r>
          </w:p>
        </w:tc>
        <w:tc>
          <w:tcPr>
            <w:tcW w:w="3455" w:type="dxa"/>
          </w:tcPr>
          <w:p w14:paraId="62EC3F65" w14:textId="77777777" w:rsidR="004C4A70" w:rsidRPr="009202AA" w:rsidRDefault="004C4A70" w:rsidP="004C4A70">
            <w:pPr>
              <w:keepNext/>
              <w:keepLines/>
              <w:spacing w:after="0"/>
              <w:jc w:val="center"/>
              <w:rPr>
                <w:rFonts w:ascii="Arial" w:hAnsi="Arial" w:cs="Arial"/>
                <w:sz w:val="18"/>
              </w:rPr>
            </w:pPr>
          </w:p>
          <w:p w14:paraId="1C48EC45"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600" w:dyaOrig="680" w14:anchorId="66DDA9CC">
                <v:shape id="_x0000_i1105" type="#_x0000_t75" style="width:132pt;height:30pt" o:ole="">
                  <v:imagedata r:id="rId164" o:title=""/>
                </v:shape>
                <o:OLEObject Type="Embed" ProgID="Equation.3" ShapeID="_x0000_i1105" DrawAspect="Content" ObjectID="_1671447408" r:id="rId165"/>
              </w:object>
            </w:r>
          </w:p>
        </w:tc>
        <w:tc>
          <w:tcPr>
            <w:tcW w:w="1430" w:type="dxa"/>
          </w:tcPr>
          <w:p w14:paraId="349CE01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2C855EC6" w14:textId="77777777" w:rsidTr="004C4A70">
        <w:trPr>
          <w:cantSplit/>
          <w:jc w:val="center"/>
        </w:trPr>
        <w:tc>
          <w:tcPr>
            <w:tcW w:w="2127" w:type="dxa"/>
          </w:tcPr>
          <w:p w14:paraId="20011BB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(NOTE 8)</w:t>
            </w:r>
          </w:p>
        </w:tc>
        <w:tc>
          <w:tcPr>
            <w:tcW w:w="2976" w:type="dxa"/>
          </w:tcPr>
          <w:p w14:paraId="6591897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1.015MHz </w:t>
            </w:r>
            <w:r w:rsidRPr="009202AA">
              <w:rPr>
                <w:rFonts w:ascii="Arial" w:hAnsi="Arial" w:cs="v5.0.0"/>
                <w:sz w:val="18"/>
              </w:rPr>
              <w:sym w:font="Symbol" w:char="F0A3"/>
            </w:r>
            <w:r w:rsidRPr="009202AA">
              <w:rPr>
                <w:rFonts w:ascii="Arial" w:hAnsi="Arial" w:cs="v5.0.0"/>
                <w:sz w:val="18"/>
              </w:rPr>
              <w:t xml:space="preserve"> f_offset &lt; 1.5 MHz </w:t>
            </w:r>
          </w:p>
        </w:tc>
        <w:tc>
          <w:tcPr>
            <w:tcW w:w="3455" w:type="dxa"/>
          </w:tcPr>
          <w:p w14:paraId="1B533F8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-17 dBm</w:t>
            </w:r>
          </w:p>
        </w:tc>
        <w:tc>
          <w:tcPr>
            <w:tcW w:w="1430" w:type="dxa"/>
          </w:tcPr>
          <w:p w14:paraId="63B832E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11CB3B48" w14:textId="77777777" w:rsidTr="004C4A70">
        <w:trPr>
          <w:cantSplit/>
          <w:jc w:val="center"/>
        </w:trPr>
        <w:tc>
          <w:tcPr>
            <w:tcW w:w="2127" w:type="dxa"/>
          </w:tcPr>
          <w:p w14:paraId="139194C5" w14:textId="77777777" w:rsidR="004C4A70" w:rsidRPr="009202AA" w:rsidRDefault="004C4A70" w:rsidP="004C4A70">
            <w:pPr>
              <w:keepNext/>
              <w:keepLines/>
              <w:spacing w:after="0"/>
              <w:jc w:val="center"/>
              <w:rPr>
                <w:rFonts w:ascii="Arial" w:hAnsi="Arial" w:cs="Arial"/>
                <w:sz w:val="18"/>
                <w:lang w:val="sv-FI"/>
              </w:rPr>
            </w:pPr>
            <w:r w:rsidRPr="009202AA">
              <w:rPr>
                <w:rFonts w:ascii="Arial" w:hAnsi="Arial" w:cs="v5.0.0"/>
                <w:sz w:val="18"/>
                <w:lang w:val="sv-FI"/>
              </w:rPr>
              <w:t xml:space="preserve">1 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w:t>
            </w:r>
            <w:r w:rsidRPr="009202AA">
              <w:rPr>
                <w:rFonts w:ascii="Arial" w:hAnsi="Arial" w:cs="Arial"/>
                <w:sz w:val="18"/>
              </w:rPr>
              <w:sym w:font="Symbol" w:char="F0A3"/>
            </w:r>
            <w:r w:rsidRPr="009202AA">
              <w:rPr>
                <w:rFonts w:ascii="Arial" w:hAnsi="Arial" w:cs="Arial"/>
                <w:sz w:val="18"/>
                <w:lang w:val="sv-FI"/>
              </w:rPr>
              <w:t xml:space="preserve"> </w:t>
            </w:r>
          </w:p>
          <w:p w14:paraId="5304FDF1"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Arial"/>
                <w:sz w:val="18"/>
                <w:lang w:val="sv-FI"/>
              </w:rPr>
              <w:t xml:space="preserve">min( 10 MHz, </w:t>
            </w:r>
            <w:r w:rsidRPr="009202AA">
              <w:rPr>
                <w:rFonts w:ascii="Arial" w:hAnsi="Arial" w:cs="Arial"/>
                <w:sz w:val="18"/>
              </w:rPr>
              <w:sym w:font="Symbol" w:char="F044"/>
            </w:r>
            <w:r w:rsidRPr="009202AA">
              <w:rPr>
                <w:rFonts w:ascii="Arial" w:hAnsi="Arial" w:cs="Arial"/>
                <w:sz w:val="18"/>
                <w:lang w:val="sv-FI"/>
              </w:rPr>
              <w:t>f</w:t>
            </w:r>
            <w:r w:rsidRPr="009202AA">
              <w:rPr>
                <w:rFonts w:ascii="Arial" w:hAnsi="Arial" w:cs="Arial"/>
                <w:sz w:val="18"/>
                <w:vertAlign w:val="subscript"/>
                <w:lang w:val="sv-FI"/>
              </w:rPr>
              <w:t>max</w:t>
            </w:r>
            <w:r w:rsidRPr="009202AA">
              <w:rPr>
                <w:rFonts w:ascii="Arial" w:hAnsi="Arial" w:cs="Arial"/>
                <w:sz w:val="18"/>
                <w:lang w:val="sv-FI"/>
              </w:rPr>
              <w:t xml:space="preserve">) </w:t>
            </w:r>
          </w:p>
        </w:tc>
        <w:tc>
          <w:tcPr>
            <w:tcW w:w="2976" w:type="dxa"/>
          </w:tcPr>
          <w:p w14:paraId="018EDF1F"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1.5 MHz </w:t>
            </w:r>
            <w:r w:rsidRPr="009202AA">
              <w:rPr>
                <w:rFonts w:ascii="Arial" w:hAnsi="Arial" w:cs="v5.0.0"/>
                <w:sz w:val="18"/>
              </w:rPr>
              <w:sym w:font="Symbol" w:char="F0A3"/>
            </w:r>
            <w:r w:rsidRPr="009202AA">
              <w:rPr>
                <w:rFonts w:ascii="Arial" w:hAnsi="Arial" w:cs="v5.0.0"/>
                <w:sz w:val="18"/>
                <w:lang w:val="sv-FI"/>
              </w:rPr>
              <w:t xml:space="preserve"> f_offset &lt; </w:t>
            </w:r>
          </w:p>
          <w:p w14:paraId="61125032"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min(10.5 MHz, f_offset</w:t>
            </w:r>
            <w:r w:rsidRPr="009202AA">
              <w:rPr>
                <w:rFonts w:ascii="Arial" w:hAnsi="Arial" w:cs="v5.0.0"/>
                <w:sz w:val="18"/>
                <w:vertAlign w:val="subscript"/>
                <w:lang w:val="sv-FI"/>
              </w:rPr>
              <w:t>max</w:t>
            </w:r>
            <w:r w:rsidRPr="009202AA">
              <w:rPr>
                <w:rFonts w:ascii="Arial" w:hAnsi="Arial" w:cs="v5.0.0"/>
                <w:sz w:val="18"/>
                <w:lang w:val="sv-FI"/>
              </w:rPr>
              <w:t>)</w:t>
            </w:r>
          </w:p>
        </w:tc>
        <w:tc>
          <w:tcPr>
            <w:tcW w:w="3455" w:type="dxa"/>
          </w:tcPr>
          <w:p w14:paraId="169B874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w:t>
            </w:r>
          </w:p>
        </w:tc>
        <w:tc>
          <w:tcPr>
            <w:tcW w:w="1430" w:type="dxa"/>
          </w:tcPr>
          <w:p w14:paraId="67A0759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2737890E" w14:textId="77777777" w:rsidTr="004C4A70">
        <w:trPr>
          <w:cantSplit/>
          <w:jc w:val="center"/>
        </w:trPr>
        <w:tc>
          <w:tcPr>
            <w:tcW w:w="2127" w:type="dxa"/>
          </w:tcPr>
          <w:p w14:paraId="3CADF972"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79475E6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41FDAD5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 (NOTE 7)</w:t>
            </w:r>
          </w:p>
        </w:tc>
        <w:tc>
          <w:tcPr>
            <w:tcW w:w="1430" w:type="dxa"/>
          </w:tcPr>
          <w:p w14:paraId="3BF0FD7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66B3168B" w14:textId="77777777" w:rsidTr="004C4A70">
        <w:trPr>
          <w:cantSplit/>
          <w:jc w:val="center"/>
        </w:trPr>
        <w:tc>
          <w:tcPr>
            <w:tcW w:w="9988" w:type="dxa"/>
            <w:gridSpan w:val="4"/>
          </w:tcPr>
          <w:p w14:paraId="1891AFFC"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-6dBm/1MHz.</w:t>
            </w:r>
          </w:p>
          <w:p w14:paraId="28191E7B"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Arial"/>
                <w:sz w:val="18"/>
              </w:rPr>
              <w:t xml:space="preserve"> </w:t>
            </w:r>
            <w:r w:rsidRPr="009202AA">
              <w:rPr>
                <w:rFonts w:ascii="Arial" w:hAnsi="Arial" w:cs="v5.0.0"/>
                <w:sz w:val="18"/>
              </w:rPr>
              <w:t>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7F74C5BB" w14:textId="77777777" w:rsidR="004C4A70" w:rsidRPr="009202AA" w:rsidRDefault="004C4A70" w:rsidP="004C4A70"/>
    <w:p w14:paraId="3DD2A513" w14:textId="77777777" w:rsidR="004C4A70" w:rsidRPr="009202AA" w:rsidRDefault="004C4A70" w:rsidP="004C4A70">
      <w:pPr>
        <w:keepNext/>
        <w:rPr>
          <w:rFonts w:cs="v5.0.0"/>
        </w:rPr>
      </w:pPr>
      <w:r w:rsidRPr="009202AA">
        <w:rPr>
          <w:rFonts w:cs="v5.0.0"/>
        </w:rPr>
        <w:t xml:space="preserve">For a RIB operating in band 3 or 8, emissions shall use the </w:t>
      </w:r>
      <w:r w:rsidRPr="009202AA">
        <w:rPr>
          <w:rFonts w:cs="v5.0.0"/>
          <w:i/>
        </w:rPr>
        <w:t>minimum requirement</w:t>
      </w:r>
      <w:r w:rsidRPr="009202AA">
        <w:rPr>
          <w:rFonts w:cs="v4.2.0"/>
          <w:i/>
        </w:rPr>
        <w:t>s</w:t>
      </w:r>
      <w:r w:rsidRPr="009202AA">
        <w:rPr>
          <w:rFonts w:cs="v5.0.0"/>
        </w:rPr>
        <w:t xml:space="preserve"> specified in table 9.7.5.4.3.3</w:t>
      </w:r>
      <w:r w:rsidRPr="009202AA">
        <w:rPr>
          <w:rFonts w:cs="v5.0.0"/>
        </w:rPr>
        <w:noBreakHyphen/>
        <w:t xml:space="preserve">2 below for </w:t>
      </w:r>
      <w:r w:rsidRPr="009202AA">
        <w:t xml:space="preserve">3 MHz </w:t>
      </w:r>
      <w:r w:rsidRPr="009202AA">
        <w:rPr>
          <w:i/>
        </w:rPr>
        <w:t>channel bandwidth</w:t>
      </w:r>
      <w:r w:rsidRPr="009202AA">
        <w:rPr>
          <w:rFonts w:cs="v5.0.0"/>
        </w:rPr>
        <w:t xml:space="preserve">:   </w:t>
      </w:r>
    </w:p>
    <w:p w14:paraId="55139368" w14:textId="77777777" w:rsidR="004C4A70" w:rsidRPr="009202AA" w:rsidRDefault="004C4A70" w:rsidP="004C4A70">
      <w:pPr>
        <w:pStyle w:val="TH"/>
        <w:rPr>
          <w:rFonts w:cs="v5.0.0"/>
        </w:rPr>
      </w:pPr>
      <w:r w:rsidRPr="009202AA">
        <w:t xml:space="preserve">Table 9.7.5.4.3.3-2: Regional Wide Area BS operating band unwanted emission limits in band 3 or 8 for 3 MHz </w:t>
      </w:r>
      <w:r w:rsidRPr="009202AA">
        <w:rPr>
          <w:i/>
        </w:rPr>
        <w:t>channel bandwidth</w:t>
      </w:r>
      <w:r w:rsidRPr="009202AA">
        <w:t xml:space="preserve">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4C4A70" w:rsidRPr="009202AA" w14:paraId="1D1F1469" w14:textId="77777777" w:rsidTr="004C4A70">
        <w:trPr>
          <w:cantSplit/>
          <w:jc w:val="center"/>
        </w:trPr>
        <w:tc>
          <w:tcPr>
            <w:tcW w:w="2268" w:type="dxa"/>
          </w:tcPr>
          <w:p w14:paraId="6B0ADDE3"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3261" w:type="dxa"/>
          </w:tcPr>
          <w:p w14:paraId="1AEF36E4"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2855" w:type="dxa"/>
          </w:tcPr>
          <w:p w14:paraId="6619922E"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i/>
                <w:sz w:val="18"/>
              </w:rPr>
              <w:t>Minimum requirement</w:t>
            </w:r>
            <w:r w:rsidRPr="009202AA">
              <w:rPr>
                <w:rFonts w:ascii="Arial" w:hAnsi="Arial" w:cs="Arial"/>
                <w:b/>
                <w:sz w:val="18"/>
              </w:rPr>
              <w:t xml:space="preserve"> </w:t>
            </w:r>
          </w:p>
          <w:p w14:paraId="7E09E83E"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Pr>
          <w:p w14:paraId="5D1F8430"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7)</w:t>
            </w:r>
          </w:p>
        </w:tc>
      </w:tr>
      <w:tr w:rsidR="004C4A70" w:rsidRPr="009202AA" w14:paraId="6E4CED6F" w14:textId="77777777" w:rsidTr="004C4A70">
        <w:trPr>
          <w:cantSplit/>
          <w:jc w:val="center"/>
        </w:trPr>
        <w:tc>
          <w:tcPr>
            <w:tcW w:w="2268" w:type="dxa"/>
          </w:tcPr>
          <w:p w14:paraId="4C5EB3F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0.05 MHz</w:t>
            </w:r>
          </w:p>
        </w:tc>
        <w:tc>
          <w:tcPr>
            <w:tcW w:w="3261" w:type="dxa"/>
          </w:tcPr>
          <w:p w14:paraId="682C0BC9"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0.015 MHz </w:t>
            </w:r>
            <w:r w:rsidRPr="009202AA">
              <w:rPr>
                <w:rFonts w:ascii="Arial" w:hAnsi="Arial" w:cs="v5.0.0"/>
                <w:sz w:val="18"/>
              </w:rPr>
              <w:sym w:font="Symbol" w:char="F0A3"/>
            </w:r>
            <w:r w:rsidRPr="009202AA">
              <w:rPr>
                <w:rFonts w:ascii="Arial" w:hAnsi="Arial" w:cs="v5.0.0"/>
                <w:sz w:val="18"/>
              </w:rPr>
              <w:t xml:space="preserve"> f_offset &lt; 0.065 MHz </w:t>
            </w:r>
          </w:p>
        </w:tc>
        <w:tc>
          <w:tcPr>
            <w:tcW w:w="2855" w:type="dxa"/>
          </w:tcPr>
          <w:p w14:paraId="7CCD092A" w14:textId="77777777" w:rsidR="004C4A70" w:rsidRPr="009202AA" w:rsidRDefault="004C4A70" w:rsidP="004C4A70">
            <w:pPr>
              <w:keepNext/>
              <w:keepLines/>
              <w:spacing w:after="0"/>
              <w:jc w:val="center"/>
              <w:rPr>
                <w:rFonts w:ascii="Arial" w:hAnsi="Arial" w:cs="Arial"/>
                <w:sz w:val="18"/>
              </w:rPr>
            </w:pPr>
          </w:p>
          <w:p w14:paraId="60E586B8" w14:textId="77777777" w:rsidR="004C4A70" w:rsidRPr="009202AA" w:rsidRDefault="004C4A70" w:rsidP="004C4A70">
            <w:pPr>
              <w:keepNext/>
              <w:keepLines/>
              <w:spacing w:after="0"/>
              <w:jc w:val="center"/>
              <w:rPr>
                <w:rFonts w:ascii="Arial" w:hAnsi="Arial" w:cs="Arial"/>
                <w:sz w:val="18"/>
              </w:rPr>
            </w:pPr>
          </w:p>
          <w:p w14:paraId="606E216D"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540" w:dyaOrig="680" w14:anchorId="60C7EE2B">
                <v:shape id="_x0000_i1106" type="#_x0000_t75" style="width:120pt;height:30pt" o:ole="">
                  <v:imagedata r:id="rId166" o:title=""/>
                </v:shape>
                <o:OLEObject Type="Embed" ProgID="Equation.3" ShapeID="_x0000_i1106" DrawAspect="Content" ObjectID="_1671447409" r:id="rId167"/>
              </w:object>
            </w:r>
          </w:p>
        </w:tc>
        <w:tc>
          <w:tcPr>
            <w:tcW w:w="1430" w:type="dxa"/>
          </w:tcPr>
          <w:p w14:paraId="7C05319A"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5156F86F" w14:textId="77777777" w:rsidTr="004C4A70">
        <w:trPr>
          <w:cantSplit/>
          <w:jc w:val="center"/>
        </w:trPr>
        <w:tc>
          <w:tcPr>
            <w:tcW w:w="2268" w:type="dxa"/>
          </w:tcPr>
          <w:p w14:paraId="183DAB5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0.15 MHz</w:t>
            </w:r>
          </w:p>
        </w:tc>
        <w:tc>
          <w:tcPr>
            <w:tcW w:w="3261" w:type="dxa"/>
          </w:tcPr>
          <w:p w14:paraId="10E317B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065 MHz </w:t>
            </w:r>
            <w:r w:rsidRPr="009202AA">
              <w:rPr>
                <w:rFonts w:ascii="Arial" w:hAnsi="Arial" w:cs="v5.0.0"/>
                <w:sz w:val="18"/>
              </w:rPr>
              <w:sym w:font="Symbol" w:char="F0A3"/>
            </w:r>
            <w:r w:rsidRPr="009202AA">
              <w:rPr>
                <w:rFonts w:ascii="Arial" w:hAnsi="Arial" w:cs="v5.0.0"/>
                <w:sz w:val="18"/>
              </w:rPr>
              <w:t xml:space="preserve"> f_offset &lt; 0.165 MHz </w:t>
            </w:r>
          </w:p>
        </w:tc>
        <w:tc>
          <w:tcPr>
            <w:tcW w:w="2855" w:type="dxa"/>
          </w:tcPr>
          <w:p w14:paraId="7311FC5B" w14:textId="77777777" w:rsidR="004C4A70" w:rsidRPr="009202AA" w:rsidRDefault="004C4A70" w:rsidP="004C4A70">
            <w:pPr>
              <w:keepNext/>
              <w:keepLines/>
              <w:spacing w:after="0"/>
              <w:jc w:val="center"/>
              <w:rPr>
                <w:rFonts w:ascii="Arial" w:hAnsi="Arial" w:cs="Arial"/>
                <w:sz w:val="18"/>
              </w:rPr>
            </w:pPr>
          </w:p>
          <w:p w14:paraId="140B1B55"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620" w:dyaOrig="680" w14:anchorId="7108D982">
                <v:shape id="_x0000_i1107" type="#_x0000_t75" style="width:132pt;height:30pt" o:ole="">
                  <v:imagedata r:id="rId168" o:title=""/>
                </v:shape>
                <o:OLEObject Type="Embed" ProgID="Equation.3" ShapeID="_x0000_i1107" DrawAspect="Content" ObjectID="_1671447410" r:id="rId169"/>
              </w:object>
            </w:r>
          </w:p>
        </w:tc>
        <w:tc>
          <w:tcPr>
            <w:tcW w:w="1430" w:type="dxa"/>
          </w:tcPr>
          <w:p w14:paraId="0924517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4BBEAD62" w14:textId="77777777" w:rsidTr="004C4A70">
        <w:trPr>
          <w:cantSplit/>
          <w:jc w:val="center"/>
        </w:trPr>
        <w:tc>
          <w:tcPr>
            <w:tcW w:w="2268" w:type="dxa"/>
          </w:tcPr>
          <w:p w14:paraId="108593D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0.15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0.2 MHz</w:t>
            </w:r>
          </w:p>
        </w:tc>
        <w:tc>
          <w:tcPr>
            <w:tcW w:w="3261" w:type="dxa"/>
          </w:tcPr>
          <w:p w14:paraId="6F866172"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0.165MHz </w:t>
            </w:r>
            <w:r w:rsidRPr="009202AA">
              <w:rPr>
                <w:rFonts w:ascii="Arial" w:hAnsi="Arial" w:cs="v5.0.0"/>
                <w:sz w:val="18"/>
              </w:rPr>
              <w:sym w:font="Symbol" w:char="F0A3"/>
            </w:r>
            <w:r w:rsidRPr="009202AA">
              <w:rPr>
                <w:rFonts w:ascii="Arial" w:hAnsi="Arial" w:cs="v5.0.0"/>
                <w:sz w:val="18"/>
              </w:rPr>
              <w:t xml:space="preserve"> f_offset &lt; 0.215MHz </w:t>
            </w:r>
          </w:p>
        </w:tc>
        <w:tc>
          <w:tcPr>
            <w:tcW w:w="2855" w:type="dxa"/>
          </w:tcPr>
          <w:p w14:paraId="11553C4A"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 dBm</w:t>
            </w:r>
          </w:p>
        </w:tc>
        <w:tc>
          <w:tcPr>
            <w:tcW w:w="1430" w:type="dxa"/>
          </w:tcPr>
          <w:p w14:paraId="0DF6AFB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66E20AB0" w14:textId="77777777" w:rsidTr="004C4A70">
        <w:trPr>
          <w:cantSplit/>
          <w:jc w:val="center"/>
        </w:trPr>
        <w:tc>
          <w:tcPr>
            <w:tcW w:w="2268" w:type="dxa"/>
          </w:tcPr>
          <w:p w14:paraId="6D0E562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0.2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 MHz</w:t>
            </w:r>
          </w:p>
        </w:tc>
        <w:tc>
          <w:tcPr>
            <w:tcW w:w="3261" w:type="dxa"/>
          </w:tcPr>
          <w:p w14:paraId="5A0BEFE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0.215MHz </w:t>
            </w:r>
            <w:r w:rsidRPr="009202AA">
              <w:rPr>
                <w:rFonts w:ascii="Arial" w:hAnsi="Arial" w:cs="v5.0.0"/>
                <w:sz w:val="18"/>
              </w:rPr>
              <w:sym w:font="Symbol" w:char="F0A3"/>
            </w:r>
            <w:r w:rsidRPr="009202AA">
              <w:rPr>
                <w:rFonts w:ascii="Arial" w:hAnsi="Arial" w:cs="v5.0.0"/>
                <w:sz w:val="18"/>
              </w:rPr>
              <w:t xml:space="preserve"> f_offset &lt; 1.015MHz</w:t>
            </w:r>
          </w:p>
        </w:tc>
        <w:tc>
          <w:tcPr>
            <w:tcW w:w="2855" w:type="dxa"/>
          </w:tcPr>
          <w:p w14:paraId="17006EAE"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600" w:dyaOrig="680" w14:anchorId="7B8D5406">
                <v:shape id="_x0000_i1108" type="#_x0000_t75" style="width:132pt;height:30pt" o:ole="">
                  <v:imagedata r:id="rId170" o:title=""/>
                </v:shape>
                <o:OLEObject Type="Embed" ProgID="Equation.3" ShapeID="_x0000_i1108" DrawAspect="Content" ObjectID="_1671447411" r:id="rId171"/>
              </w:object>
            </w:r>
          </w:p>
          <w:p w14:paraId="06A2CE4C" w14:textId="77777777" w:rsidR="004C4A70" w:rsidRPr="009202AA" w:rsidRDefault="004C4A70" w:rsidP="004C4A70">
            <w:pPr>
              <w:keepNext/>
              <w:keepLines/>
              <w:spacing w:after="0"/>
              <w:jc w:val="center"/>
              <w:rPr>
                <w:rFonts w:ascii="Arial" w:hAnsi="Arial" w:cs="Arial"/>
                <w:sz w:val="18"/>
              </w:rPr>
            </w:pPr>
          </w:p>
          <w:p w14:paraId="2ED0FF38" w14:textId="77777777" w:rsidR="004C4A70" w:rsidRPr="009202AA" w:rsidRDefault="004C4A70" w:rsidP="004C4A70">
            <w:pPr>
              <w:keepNext/>
              <w:keepLines/>
              <w:spacing w:after="0"/>
              <w:jc w:val="center"/>
              <w:rPr>
                <w:rFonts w:ascii="Arial" w:hAnsi="Arial" w:cs="Arial"/>
                <w:sz w:val="18"/>
              </w:rPr>
            </w:pPr>
          </w:p>
        </w:tc>
        <w:tc>
          <w:tcPr>
            <w:tcW w:w="1430" w:type="dxa"/>
          </w:tcPr>
          <w:p w14:paraId="22DBD75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00EE19A" w14:textId="77777777" w:rsidTr="004C4A70">
        <w:trPr>
          <w:cantSplit/>
          <w:jc w:val="center"/>
        </w:trPr>
        <w:tc>
          <w:tcPr>
            <w:tcW w:w="2268" w:type="dxa"/>
          </w:tcPr>
          <w:p w14:paraId="08C0DE1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(NOTE 8)</w:t>
            </w:r>
          </w:p>
        </w:tc>
        <w:tc>
          <w:tcPr>
            <w:tcW w:w="3261" w:type="dxa"/>
          </w:tcPr>
          <w:p w14:paraId="6A154EF4"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1.015MHz </w:t>
            </w:r>
            <w:r w:rsidRPr="009202AA">
              <w:rPr>
                <w:rFonts w:ascii="Arial" w:hAnsi="Arial" w:cs="v5.0.0"/>
                <w:sz w:val="18"/>
              </w:rPr>
              <w:sym w:font="Symbol" w:char="F0A3"/>
            </w:r>
            <w:r w:rsidRPr="009202AA">
              <w:rPr>
                <w:rFonts w:ascii="Arial" w:hAnsi="Arial" w:cs="v5.0.0"/>
                <w:sz w:val="18"/>
              </w:rPr>
              <w:t xml:space="preserve"> f_offset &lt; 1.5 MHz </w:t>
            </w:r>
          </w:p>
        </w:tc>
        <w:tc>
          <w:tcPr>
            <w:tcW w:w="2855" w:type="dxa"/>
          </w:tcPr>
          <w:p w14:paraId="4E82D9B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-17 dBm</w:t>
            </w:r>
          </w:p>
        </w:tc>
        <w:tc>
          <w:tcPr>
            <w:tcW w:w="1430" w:type="dxa"/>
          </w:tcPr>
          <w:p w14:paraId="0CE7B4C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BAD58BB" w14:textId="77777777" w:rsidTr="004C4A70">
        <w:trPr>
          <w:cantSplit/>
          <w:jc w:val="center"/>
        </w:trPr>
        <w:tc>
          <w:tcPr>
            <w:tcW w:w="2268" w:type="dxa"/>
          </w:tcPr>
          <w:p w14:paraId="45F1AA56"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1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p>
          <w:p w14:paraId="63207377" w14:textId="77777777" w:rsidR="004C4A70" w:rsidRPr="009202AA" w:rsidRDefault="004C4A70" w:rsidP="004C4A70">
            <w:pPr>
              <w:keepNext/>
              <w:keepLines/>
              <w:spacing w:after="0"/>
              <w:jc w:val="center"/>
              <w:rPr>
                <w:rFonts w:ascii="Arial" w:hAnsi="Arial" w:cs="v5.0.0"/>
                <w:sz w:val="18"/>
              </w:rPr>
            </w:pPr>
            <w:r w:rsidRPr="009202AA">
              <w:rPr>
                <w:rFonts w:ascii="Arial" w:hAnsi="Arial" w:cs="Arial"/>
                <w:sz w:val="18"/>
              </w:rPr>
              <w:t>6 MHz</w:t>
            </w:r>
          </w:p>
        </w:tc>
        <w:tc>
          <w:tcPr>
            <w:tcW w:w="3261" w:type="dxa"/>
          </w:tcPr>
          <w:p w14:paraId="6EFA8E5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1.5 MHz </w:t>
            </w:r>
            <w:r w:rsidRPr="009202AA">
              <w:rPr>
                <w:rFonts w:ascii="Arial" w:hAnsi="Arial" w:cs="Arial"/>
                <w:sz w:val="18"/>
              </w:rPr>
              <w:sym w:font="Symbol" w:char="F0A3"/>
            </w:r>
            <w:r w:rsidRPr="009202AA">
              <w:rPr>
                <w:rFonts w:ascii="Arial" w:hAnsi="Arial" w:cs="Arial"/>
                <w:sz w:val="18"/>
              </w:rPr>
              <w:t xml:space="preserve"> f_offset &lt; </w:t>
            </w:r>
          </w:p>
          <w:p w14:paraId="1D33B85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6.5 MHz</w:t>
            </w:r>
          </w:p>
        </w:tc>
        <w:tc>
          <w:tcPr>
            <w:tcW w:w="2855" w:type="dxa"/>
          </w:tcPr>
          <w:p w14:paraId="64328FB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w:t>
            </w:r>
          </w:p>
        </w:tc>
        <w:tc>
          <w:tcPr>
            <w:tcW w:w="1430" w:type="dxa"/>
          </w:tcPr>
          <w:p w14:paraId="02C0DB6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239CFD98" w14:textId="77777777" w:rsidTr="004C4A70">
        <w:trPr>
          <w:cantSplit/>
          <w:jc w:val="center"/>
        </w:trPr>
        <w:tc>
          <w:tcPr>
            <w:tcW w:w="2268" w:type="dxa"/>
          </w:tcPr>
          <w:p w14:paraId="0431C9C4"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3261" w:type="dxa"/>
          </w:tcPr>
          <w:p w14:paraId="051627C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2855" w:type="dxa"/>
          </w:tcPr>
          <w:p w14:paraId="3E01441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w:t>
            </w:r>
          </w:p>
        </w:tc>
        <w:tc>
          <w:tcPr>
            <w:tcW w:w="1430" w:type="dxa"/>
          </w:tcPr>
          <w:p w14:paraId="519D88F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720C1971" w14:textId="77777777" w:rsidTr="004C4A70">
        <w:trPr>
          <w:cantSplit/>
          <w:jc w:val="center"/>
        </w:trPr>
        <w:tc>
          <w:tcPr>
            <w:tcW w:w="9814" w:type="dxa"/>
            <w:gridSpan w:val="4"/>
          </w:tcPr>
          <w:p w14:paraId="58B98616"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-6dBm/1MHz.</w:t>
            </w:r>
          </w:p>
          <w:p w14:paraId="6059D9F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Arial"/>
                <w:sz w:val="18"/>
              </w:rPr>
              <w:t xml:space="preserve"> </w:t>
            </w:r>
            <w:r w:rsidRPr="009202AA">
              <w:rPr>
                <w:rFonts w:ascii="Arial" w:hAnsi="Arial" w:cs="v5.0.0"/>
                <w:sz w:val="18"/>
              </w:rPr>
              <w:t>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55390B25" w14:textId="77777777" w:rsidR="004C4A70" w:rsidRPr="009202AA" w:rsidRDefault="004C4A70" w:rsidP="004C4A70"/>
    <w:p w14:paraId="086D7777" w14:textId="77777777" w:rsidR="004C4A70" w:rsidRPr="009202AA" w:rsidRDefault="004C4A70" w:rsidP="004C4A70">
      <w:pPr>
        <w:keepNext/>
        <w:rPr>
          <w:rFonts w:cs="v5.0.0"/>
        </w:rPr>
      </w:pPr>
      <w:r w:rsidRPr="009202AA">
        <w:rPr>
          <w:rFonts w:cs="v5.0.0"/>
        </w:rPr>
        <w:t>For a RIB operating in band 3 or 8, emissions shall not use the minimum requirement</w:t>
      </w:r>
      <w:r w:rsidRPr="009202AA">
        <w:rPr>
          <w:rFonts w:cs="v4.2.0"/>
        </w:rPr>
        <w:t>s</w:t>
      </w:r>
      <w:r w:rsidRPr="009202AA">
        <w:rPr>
          <w:rFonts w:cs="v5.0.0"/>
        </w:rPr>
        <w:t xml:space="preserve"> specified in table 9.7.5.4.3.3</w:t>
      </w:r>
      <w:r w:rsidRPr="009202AA">
        <w:rPr>
          <w:rFonts w:cs="v5.0.0"/>
        </w:rPr>
        <w:noBreakHyphen/>
        <w:t xml:space="preserve">3 below for </w:t>
      </w:r>
      <w:r w:rsidRPr="009202AA">
        <w:t xml:space="preserve">1.4 MHz </w:t>
      </w:r>
      <w:r w:rsidRPr="009202AA">
        <w:rPr>
          <w:i/>
        </w:rPr>
        <w:t>channel bandwidth</w:t>
      </w:r>
      <w:r w:rsidRPr="009202AA">
        <w:rPr>
          <w:rFonts w:cs="v5.0.0"/>
        </w:rPr>
        <w:t>:</w:t>
      </w:r>
    </w:p>
    <w:p w14:paraId="6A8CCEB8" w14:textId="77777777" w:rsidR="004C4A70" w:rsidRPr="009202AA" w:rsidRDefault="004C4A70" w:rsidP="004C4A70">
      <w:pPr>
        <w:pStyle w:val="TH"/>
        <w:rPr>
          <w:rFonts w:cs="v5.0.0"/>
        </w:rPr>
      </w:pPr>
      <w:r w:rsidRPr="009202AA">
        <w:t>Table 9.7.5.4.3.3-3: Regional Wide Area BS operating band unwanted emission limits in band 3 or 8</w:t>
      </w:r>
      <w:r w:rsidRPr="009202AA">
        <w:rPr>
          <w:lang w:eastAsia="zh-CN"/>
        </w:rPr>
        <w:t xml:space="preserve"> </w:t>
      </w:r>
      <w:r w:rsidRPr="009202AA">
        <w:t xml:space="preserve">for 1.4 MHz </w:t>
      </w:r>
      <w:r w:rsidRPr="009202AA">
        <w:rPr>
          <w:i/>
        </w:rPr>
        <w:t>channel bandwidth</w:t>
      </w:r>
      <w:r w:rsidRPr="009202AA">
        <w:t xml:space="preserve"> for Category B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4C4A70" w:rsidRPr="009202AA" w14:paraId="08888BA1" w14:textId="77777777" w:rsidTr="004C4A70">
        <w:trPr>
          <w:cantSplit/>
          <w:jc w:val="center"/>
        </w:trPr>
        <w:tc>
          <w:tcPr>
            <w:tcW w:w="2268" w:type="dxa"/>
          </w:tcPr>
          <w:p w14:paraId="36E3556A"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3261" w:type="dxa"/>
          </w:tcPr>
          <w:p w14:paraId="4A50A4EA"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2855" w:type="dxa"/>
          </w:tcPr>
          <w:p w14:paraId="12D383F2"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w:t>
            </w:r>
          </w:p>
          <w:p w14:paraId="577993B5"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Pr>
          <w:p w14:paraId="6E247AD1"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7)</w:t>
            </w:r>
          </w:p>
        </w:tc>
      </w:tr>
      <w:tr w:rsidR="004C4A70" w:rsidRPr="009202AA" w14:paraId="6DBF80EE" w14:textId="77777777" w:rsidTr="004C4A70">
        <w:trPr>
          <w:cantSplit/>
          <w:jc w:val="center"/>
        </w:trPr>
        <w:tc>
          <w:tcPr>
            <w:tcW w:w="2268" w:type="dxa"/>
          </w:tcPr>
          <w:p w14:paraId="796161F2"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0.05 MHz</w:t>
            </w:r>
          </w:p>
        </w:tc>
        <w:tc>
          <w:tcPr>
            <w:tcW w:w="3261" w:type="dxa"/>
          </w:tcPr>
          <w:p w14:paraId="27F7858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0.015 MHz </w:t>
            </w:r>
            <w:r w:rsidRPr="009202AA">
              <w:rPr>
                <w:rFonts w:ascii="Arial" w:hAnsi="Arial" w:cs="v5.0.0"/>
                <w:sz w:val="18"/>
              </w:rPr>
              <w:sym w:font="Symbol" w:char="F0A3"/>
            </w:r>
            <w:r w:rsidRPr="009202AA">
              <w:rPr>
                <w:rFonts w:ascii="Arial" w:hAnsi="Arial" w:cs="v5.0.0"/>
                <w:sz w:val="18"/>
              </w:rPr>
              <w:t xml:space="preserve"> f_offset &lt; 0.065 MHz </w:t>
            </w:r>
          </w:p>
        </w:tc>
        <w:tc>
          <w:tcPr>
            <w:tcW w:w="2855" w:type="dxa"/>
          </w:tcPr>
          <w:p w14:paraId="5DCAC617"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540" w:dyaOrig="680" w14:anchorId="77DD577F">
                <v:shape id="_x0000_i1109" type="#_x0000_t75" style="width:120pt;height:30pt" o:ole="">
                  <v:imagedata r:id="rId172" o:title=""/>
                </v:shape>
                <o:OLEObject Type="Embed" ProgID="Equation.3" ShapeID="_x0000_i1109" DrawAspect="Content" ObjectID="_1671447412" r:id="rId173"/>
              </w:object>
            </w:r>
          </w:p>
        </w:tc>
        <w:tc>
          <w:tcPr>
            <w:tcW w:w="1430" w:type="dxa"/>
          </w:tcPr>
          <w:p w14:paraId="471E3AB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2BCE1BF8" w14:textId="77777777" w:rsidTr="004C4A70">
        <w:trPr>
          <w:cantSplit/>
          <w:jc w:val="center"/>
        </w:trPr>
        <w:tc>
          <w:tcPr>
            <w:tcW w:w="2268" w:type="dxa"/>
          </w:tcPr>
          <w:p w14:paraId="66C20D5D"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0.15 MHz</w:t>
            </w:r>
          </w:p>
        </w:tc>
        <w:tc>
          <w:tcPr>
            <w:tcW w:w="3261" w:type="dxa"/>
          </w:tcPr>
          <w:p w14:paraId="3D879FF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065 MHz </w:t>
            </w:r>
            <w:r w:rsidRPr="009202AA">
              <w:rPr>
                <w:rFonts w:ascii="Arial" w:hAnsi="Arial" w:cs="v5.0.0"/>
                <w:sz w:val="18"/>
              </w:rPr>
              <w:sym w:font="Symbol" w:char="F0A3"/>
            </w:r>
            <w:r w:rsidRPr="009202AA">
              <w:rPr>
                <w:rFonts w:ascii="Arial" w:hAnsi="Arial" w:cs="v5.0.0"/>
                <w:sz w:val="18"/>
              </w:rPr>
              <w:t xml:space="preserve"> f_offset &lt; 0.165 MHz </w:t>
            </w:r>
          </w:p>
        </w:tc>
        <w:tc>
          <w:tcPr>
            <w:tcW w:w="2855" w:type="dxa"/>
          </w:tcPr>
          <w:p w14:paraId="1711D31B" w14:textId="77777777" w:rsidR="004C4A70" w:rsidRPr="009202AA" w:rsidRDefault="004C4A70" w:rsidP="004C4A70">
            <w:pPr>
              <w:keepNext/>
              <w:keepLines/>
              <w:spacing w:after="0"/>
              <w:jc w:val="center"/>
              <w:rPr>
                <w:rFonts w:ascii="Arial" w:hAnsi="Arial" w:cs="Arial"/>
                <w:sz w:val="18"/>
              </w:rPr>
            </w:pPr>
          </w:p>
          <w:p w14:paraId="21DC61A4"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620" w:dyaOrig="680" w14:anchorId="0172A3F1">
                <v:shape id="_x0000_i1110" type="#_x0000_t75" style="width:132pt;height:30pt" o:ole="">
                  <v:imagedata r:id="rId174" o:title=""/>
                </v:shape>
                <o:OLEObject Type="Embed" ProgID="Equation.3" ShapeID="_x0000_i1110" DrawAspect="Content" ObjectID="_1671447413" r:id="rId175"/>
              </w:object>
            </w:r>
          </w:p>
        </w:tc>
        <w:tc>
          <w:tcPr>
            <w:tcW w:w="1430" w:type="dxa"/>
          </w:tcPr>
          <w:p w14:paraId="1E9A983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4C493729" w14:textId="77777777" w:rsidTr="004C4A70">
        <w:trPr>
          <w:cantSplit/>
          <w:jc w:val="center"/>
        </w:trPr>
        <w:tc>
          <w:tcPr>
            <w:tcW w:w="2268" w:type="dxa"/>
          </w:tcPr>
          <w:p w14:paraId="1D13D67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0.15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0.2 MHz</w:t>
            </w:r>
          </w:p>
        </w:tc>
        <w:tc>
          <w:tcPr>
            <w:tcW w:w="3261" w:type="dxa"/>
          </w:tcPr>
          <w:p w14:paraId="1D17066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0.165MHz </w:t>
            </w:r>
            <w:r w:rsidRPr="009202AA">
              <w:rPr>
                <w:rFonts w:ascii="Arial" w:hAnsi="Arial" w:cs="v5.0.0"/>
                <w:sz w:val="18"/>
              </w:rPr>
              <w:sym w:font="Symbol" w:char="F0A3"/>
            </w:r>
            <w:r w:rsidRPr="009202AA">
              <w:rPr>
                <w:rFonts w:ascii="Arial" w:hAnsi="Arial" w:cs="v5.0.0"/>
                <w:sz w:val="18"/>
              </w:rPr>
              <w:t xml:space="preserve"> f_offset &lt; 0.215MHz </w:t>
            </w:r>
          </w:p>
        </w:tc>
        <w:tc>
          <w:tcPr>
            <w:tcW w:w="2855" w:type="dxa"/>
          </w:tcPr>
          <w:p w14:paraId="175E0E6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 dBm</w:t>
            </w:r>
          </w:p>
        </w:tc>
        <w:tc>
          <w:tcPr>
            <w:tcW w:w="1430" w:type="dxa"/>
          </w:tcPr>
          <w:p w14:paraId="0E5ACBC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64530327" w14:textId="77777777" w:rsidTr="004C4A70">
        <w:trPr>
          <w:cantSplit/>
          <w:jc w:val="center"/>
        </w:trPr>
        <w:tc>
          <w:tcPr>
            <w:tcW w:w="2268" w:type="dxa"/>
          </w:tcPr>
          <w:p w14:paraId="2FD608D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0.2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 MHz</w:t>
            </w:r>
          </w:p>
        </w:tc>
        <w:tc>
          <w:tcPr>
            <w:tcW w:w="3261" w:type="dxa"/>
          </w:tcPr>
          <w:p w14:paraId="411F18D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0.215MHz </w:t>
            </w:r>
            <w:r w:rsidRPr="009202AA">
              <w:rPr>
                <w:rFonts w:ascii="Arial" w:hAnsi="Arial" w:cs="v5.0.0"/>
                <w:sz w:val="18"/>
              </w:rPr>
              <w:sym w:font="Symbol" w:char="F0A3"/>
            </w:r>
            <w:r w:rsidRPr="009202AA">
              <w:rPr>
                <w:rFonts w:ascii="Arial" w:hAnsi="Arial" w:cs="v5.0.0"/>
                <w:sz w:val="18"/>
              </w:rPr>
              <w:t xml:space="preserve"> f_offset &lt; 1.015MHz</w:t>
            </w:r>
          </w:p>
        </w:tc>
        <w:tc>
          <w:tcPr>
            <w:tcW w:w="2855" w:type="dxa"/>
          </w:tcPr>
          <w:p w14:paraId="6108FB65" w14:textId="77777777" w:rsidR="004C4A70" w:rsidRPr="009202AA" w:rsidRDefault="004C4A70" w:rsidP="004C4A70">
            <w:pPr>
              <w:keepNext/>
              <w:keepLines/>
              <w:spacing w:after="0"/>
              <w:jc w:val="center"/>
              <w:rPr>
                <w:rFonts w:ascii="Arial" w:hAnsi="Arial" w:cs="Arial"/>
                <w:sz w:val="18"/>
              </w:rPr>
            </w:pPr>
          </w:p>
          <w:p w14:paraId="30A1453B"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600" w:dyaOrig="680" w14:anchorId="26081152">
                <v:shape id="_x0000_i1111" type="#_x0000_t75" style="width:132pt;height:30pt" o:ole="">
                  <v:imagedata r:id="rId176" o:title=""/>
                </v:shape>
                <o:OLEObject Type="Embed" ProgID="Equation.3" ShapeID="_x0000_i1111" DrawAspect="Content" ObjectID="_1671447414" r:id="rId177"/>
              </w:object>
            </w:r>
          </w:p>
        </w:tc>
        <w:tc>
          <w:tcPr>
            <w:tcW w:w="1430" w:type="dxa"/>
          </w:tcPr>
          <w:p w14:paraId="35E9C5B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1987F31" w14:textId="77777777" w:rsidTr="004C4A70">
        <w:trPr>
          <w:cantSplit/>
          <w:jc w:val="center"/>
        </w:trPr>
        <w:tc>
          <w:tcPr>
            <w:tcW w:w="2268" w:type="dxa"/>
          </w:tcPr>
          <w:p w14:paraId="5FACCAC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(NOTE 8)</w:t>
            </w:r>
          </w:p>
        </w:tc>
        <w:tc>
          <w:tcPr>
            <w:tcW w:w="3261" w:type="dxa"/>
          </w:tcPr>
          <w:p w14:paraId="02ED204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1.015MHz </w:t>
            </w:r>
            <w:r w:rsidRPr="009202AA">
              <w:rPr>
                <w:rFonts w:ascii="Arial" w:hAnsi="Arial" w:cs="v5.0.0"/>
                <w:sz w:val="18"/>
              </w:rPr>
              <w:sym w:font="Symbol" w:char="F0A3"/>
            </w:r>
            <w:r w:rsidRPr="009202AA">
              <w:rPr>
                <w:rFonts w:ascii="Arial" w:hAnsi="Arial" w:cs="v5.0.0"/>
                <w:sz w:val="18"/>
              </w:rPr>
              <w:t xml:space="preserve"> f_offset &lt; 1.5 MHz </w:t>
            </w:r>
          </w:p>
        </w:tc>
        <w:tc>
          <w:tcPr>
            <w:tcW w:w="2855" w:type="dxa"/>
          </w:tcPr>
          <w:p w14:paraId="5DFCC6D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-17 dBm</w:t>
            </w:r>
          </w:p>
        </w:tc>
        <w:tc>
          <w:tcPr>
            <w:tcW w:w="1430" w:type="dxa"/>
          </w:tcPr>
          <w:p w14:paraId="45643D8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02A91258" w14:textId="77777777" w:rsidTr="004C4A70">
        <w:trPr>
          <w:cantSplit/>
          <w:jc w:val="center"/>
        </w:trPr>
        <w:tc>
          <w:tcPr>
            <w:tcW w:w="2268" w:type="dxa"/>
          </w:tcPr>
          <w:p w14:paraId="425441E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v5.0.0"/>
                <w:sz w:val="18"/>
              </w:rPr>
              <w:t xml:space="preserve">2.8 </w:t>
            </w:r>
            <w:r w:rsidRPr="009202AA">
              <w:rPr>
                <w:rFonts w:ascii="Arial" w:hAnsi="Arial" w:cs="Arial"/>
                <w:sz w:val="18"/>
              </w:rPr>
              <w:t xml:space="preserve">MHz </w:t>
            </w:r>
          </w:p>
        </w:tc>
        <w:tc>
          <w:tcPr>
            <w:tcW w:w="3261" w:type="dxa"/>
          </w:tcPr>
          <w:p w14:paraId="3571499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1.5 MHz </w:t>
            </w:r>
            <w:r w:rsidRPr="009202AA">
              <w:rPr>
                <w:rFonts w:ascii="Arial" w:hAnsi="Arial" w:cs="v5.0.0"/>
                <w:sz w:val="18"/>
              </w:rPr>
              <w:sym w:font="Symbol" w:char="F0A3"/>
            </w:r>
            <w:r w:rsidRPr="009202AA">
              <w:rPr>
                <w:rFonts w:ascii="Arial" w:hAnsi="Arial" w:cs="v5.0.0"/>
                <w:sz w:val="18"/>
              </w:rPr>
              <w:t xml:space="preserve"> f_offset &lt; 3.3 MHz</w:t>
            </w:r>
          </w:p>
        </w:tc>
        <w:tc>
          <w:tcPr>
            <w:tcW w:w="2855" w:type="dxa"/>
          </w:tcPr>
          <w:p w14:paraId="5620ACF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w:t>
            </w:r>
          </w:p>
        </w:tc>
        <w:tc>
          <w:tcPr>
            <w:tcW w:w="1430" w:type="dxa"/>
          </w:tcPr>
          <w:p w14:paraId="3E98B01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7F645655" w14:textId="77777777" w:rsidTr="004C4A70">
        <w:trPr>
          <w:cantSplit/>
          <w:jc w:val="center"/>
        </w:trPr>
        <w:tc>
          <w:tcPr>
            <w:tcW w:w="2268" w:type="dxa"/>
          </w:tcPr>
          <w:p w14:paraId="2B316A39"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3261" w:type="dxa"/>
          </w:tcPr>
          <w:p w14:paraId="21C4E5A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3.3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2855" w:type="dxa"/>
          </w:tcPr>
          <w:p w14:paraId="19AAF31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w:t>
            </w:r>
          </w:p>
        </w:tc>
        <w:tc>
          <w:tcPr>
            <w:tcW w:w="1430" w:type="dxa"/>
          </w:tcPr>
          <w:p w14:paraId="4E3C6E6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57CA4615" w14:textId="77777777" w:rsidTr="004C4A70">
        <w:trPr>
          <w:cantSplit/>
          <w:jc w:val="center"/>
        </w:trPr>
        <w:tc>
          <w:tcPr>
            <w:tcW w:w="9814" w:type="dxa"/>
            <w:gridSpan w:val="4"/>
          </w:tcPr>
          <w:p w14:paraId="4750F0D1"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minimum requirement within </w:t>
            </w:r>
            <w:r w:rsidRPr="009202AA">
              <w:rPr>
                <w:rFonts w:ascii="Arial" w:hAnsi="Arial" w:cs="Arial"/>
                <w:i/>
                <w:sz w:val="18"/>
              </w:rPr>
              <w:t>sub-block gaps</w:t>
            </w:r>
            <w:r w:rsidRPr="009202AA">
              <w:rPr>
                <w:rFonts w:ascii="Arial" w:hAnsi="Arial" w:cs="Arial"/>
                <w:sz w:val="18"/>
              </w:rPr>
              <w:t xml:space="preserve"> shall be -6dBm/1MHz.</w:t>
            </w:r>
          </w:p>
          <w:p w14:paraId="0733582C"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sidDel="002E3440">
              <w:rPr>
                <w:rFonts w:ascii="Arial" w:hAnsi="Arial" w:cs="Arial"/>
                <w:sz w:val="18"/>
              </w:rPr>
              <w:t xml:space="preserve"> </w:t>
            </w:r>
            <w:r w:rsidRPr="009202AA">
              <w:rPr>
                <w:rFonts w:ascii="Arial" w:hAnsi="Arial" w:cs="Arial"/>
                <w:sz w:val="18"/>
              </w:rPr>
              <w:t xml:space="preserve">the minimum requirement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Arial"/>
                <w:sz w:val="18"/>
              </w:rPr>
              <w:t xml:space="preserve"> </w:t>
            </w:r>
            <w:r w:rsidRPr="009202AA">
              <w:rPr>
                <w:rFonts w:ascii="Arial" w:hAnsi="Arial" w:cs="v5.0.0"/>
                <w:sz w:val="18"/>
              </w:rPr>
              <w:t>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05EF7304" w14:textId="77777777" w:rsidR="004C4A70" w:rsidRPr="009202AA" w:rsidRDefault="004C4A70" w:rsidP="004C4A70">
      <w:pPr>
        <w:rPr>
          <w:lang w:eastAsia="zh-CN"/>
        </w:rPr>
      </w:pPr>
    </w:p>
    <w:p w14:paraId="4E1C1CB2" w14:textId="77777777" w:rsidR="004C4A70" w:rsidRPr="009202AA" w:rsidRDefault="004C4A70" w:rsidP="004C4A70">
      <w:pPr>
        <w:pStyle w:val="Heading5"/>
      </w:pPr>
      <w:bookmarkStart w:id="2406" w:name="_Toc21096737"/>
      <w:bookmarkStart w:id="2407" w:name="_Toc29763704"/>
      <w:bookmarkStart w:id="2408" w:name="_Toc36030175"/>
      <w:bookmarkStart w:id="2409" w:name="_Toc37180075"/>
      <w:bookmarkStart w:id="2410" w:name="_Toc45869775"/>
      <w:bookmarkStart w:id="2411" w:name="_Toc52555581"/>
      <w:r w:rsidRPr="009202AA">
        <w:t>9.7.5.4.4</w:t>
      </w:r>
      <w:r w:rsidRPr="009202AA">
        <w:tab/>
      </w:r>
      <w:r w:rsidRPr="009202AA">
        <w:rPr>
          <w:rFonts w:cs="Arial"/>
        </w:rPr>
        <w:t>Minimum requirement</w:t>
      </w:r>
      <w:r w:rsidRPr="009202AA">
        <w:t>s for Local Area BS (Category A and B)</w:t>
      </w:r>
      <w:bookmarkEnd w:id="2406"/>
      <w:bookmarkEnd w:id="2407"/>
      <w:bookmarkEnd w:id="2408"/>
      <w:bookmarkEnd w:id="2409"/>
      <w:bookmarkEnd w:id="2410"/>
      <w:bookmarkEnd w:id="2411"/>
    </w:p>
    <w:p w14:paraId="2785B401" w14:textId="77777777" w:rsidR="004C4A70" w:rsidRPr="009202AA" w:rsidRDefault="004C4A70" w:rsidP="004C4A70">
      <w:pPr>
        <w:keepNext/>
        <w:rPr>
          <w:rFonts w:cs="v5.0.0"/>
        </w:rPr>
      </w:pPr>
      <w:r w:rsidRPr="009202AA">
        <w:t xml:space="preserve">For </w:t>
      </w:r>
      <w:r w:rsidRPr="009202AA">
        <w:rPr>
          <w:lang w:eastAsia="zh-CN"/>
        </w:rPr>
        <w:t>Local Area</w:t>
      </w:r>
      <w:r w:rsidRPr="009202AA">
        <w:rPr>
          <w:rFonts w:cs="v5.0.0"/>
        </w:rPr>
        <w:t xml:space="preserve"> </w:t>
      </w:r>
      <w:r w:rsidRPr="009202AA">
        <w:rPr>
          <w:rFonts w:cs="v5.0.0"/>
          <w:lang w:eastAsia="zh-CN"/>
        </w:rPr>
        <w:t xml:space="preserve">BS, </w:t>
      </w:r>
      <w:r w:rsidRPr="009202AA">
        <w:rPr>
          <w:rFonts w:cs="v5.0.0"/>
          <w:i/>
        </w:rPr>
        <w:t>minimum requirements</w:t>
      </w:r>
      <w:r w:rsidRPr="009202AA">
        <w:rPr>
          <w:rFonts w:cs="v5.0.0"/>
        </w:rPr>
        <w:t xml:space="preserve"> are specified in tables </w:t>
      </w:r>
      <w:r w:rsidRPr="009202AA">
        <w:rPr>
          <w:rFonts w:cs="v5.0.0"/>
          <w:lang w:eastAsia="zh-CN"/>
        </w:rPr>
        <w:t>9.7</w:t>
      </w:r>
      <w:r w:rsidRPr="009202AA">
        <w:rPr>
          <w:rFonts w:cs="v5.0.0"/>
        </w:rPr>
        <w:t>.</w:t>
      </w:r>
      <w:r w:rsidRPr="009202AA">
        <w:rPr>
          <w:rFonts w:cs="v5.0.0"/>
          <w:lang w:eastAsia="zh-CN"/>
        </w:rPr>
        <w:t>5.4.4-</w:t>
      </w:r>
      <w:r w:rsidRPr="009202AA">
        <w:rPr>
          <w:rFonts w:cs="v5.0.0"/>
        </w:rPr>
        <w:t xml:space="preserve">1 to </w:t>
      </w:r>
      <w:r w:rsidRPr="009202AA">
        <w:rPr>
          <w:rFonts w:cs="v5.0.0"/>
          <w:lang w:eastAsia="zh-CN"/>
        </w:rPr>
        <w:t>9.7</w:t>
      </w:r>
      <w:r w:rsidRPr="009202AA">
        <w:rPr>
          <w:rFonts w:cs="v5.0.0"/>
        </w:rPr>
        <w:t>.</w:t>
      </w:r>
      <w:r w:rsidRPr="009202AA">
        <w:rPr>
          <w:rFonts w:cs="v5.0.0"/>
          <w:lang w:eastAsia="zh-CN"/>
        </w:rPr>
        <w:t>5.4.4</w:t>
      </w:r>
      <w:r w:rsidRPr="009202AA">
        <w:rPr>
          <w:rFonts w:cs="v5.0.0"/>
        </w:rPr>
        <w:t>-3.</w:t>
      </w:r>
    </w:p>
    <w:p w14:paraId="4F574DF3" w14:textId="77777777" w:rsidR="004C4A70" w:rsidRPr="009202AA" w:rsidRDefault="004C4A70" w:rsidP="004C4A70">
      <w:pPr>
        <w:pStyle w:val="TH"/>
        <w:rPr>
          <w:rFonts w:cs="v5.0.0"/>
        </w:rPr>
      </w:pPr>
      <w:r w:rsidRPr="009202AA">
        <w:t xml:space="preserve">Table </w:t>
      </w:r>
      <w:r w:rsidRPr="009202AA">
        <w:rPr>
          <w:rFonts w:cs="v5.0.0"/>
        </w:rPr>
        <w:t>9.7.</w:t>
      </w:r>
      <w:r w:rsidRPr="009202AA">
        <w:rPr>
          <w:rFonts w:cs="v5.0.0"/>
          <w:lang w:eastAsia="zh-CN"/>
        </w:rPr>
        <w:t>5.4.4-</w:t>
      </w:r>
      <w:r w:rsidRPr="009202AA">
        <w:rPr>
          <w:rFonts w:cs="v5.0.0"/>
        </w:rPr>
        <w:t>1</w:t>
      </w:r>
      <w:r w:rsidRPr="009202AA">
        <w:t>: Local Area B</w:t>
      </w:r>
      <w:r w:rsidRPr="009202AA">
        <w:rPr>
          <w:lang w:eastAsia="zh-CN"/>
        </w:rPr>
        <w:t>S</w:t>
      </w:r>
      <w:r w:rsidRPr="009202AA">
        <w:t xml:space="preserve"> operating band unwanted emission limits for 1.4 MHz </w:t>
      </w:r>
      <w:r w:rsidRPr="009202AA">
        <w:rPr>
          <w:i/>
        </w:rPr>
        <w:t>channel bandwidth</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0EFD8D58" w14:textId="77777777" w:rsidTr="004C4A70">
        <w:trPr>
          <w:cantSplit/>
          <w:jc w:val="center"/>
        </w:trPr>
        <w:tc>
          <w:tcPr>
            <w:tcW w:w="1953" w:type="dxa"/>
          </w:tcPr>
          <w:p w14:paraId="635636F8"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Pr>
          <w:p w14:paraId="7D87C42C"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Pr>
          <w:p w14:paraId="5C7DC465"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Minimum requirement</w:t>
            </w:r>
          </w:p>
          <w:p w14:paraId="5FE42CA2"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 (NOTE 1, 2)</w:t>
            </w:r>
          </w:p>
        </w:tc>
        <w:tc>
          <w:tcPr>
            <w:tcW w:w="1430" w:type="dxa"/>
          </w:tcPr>
          <w:p w14:paraId="4F9129CD"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7)</w:t>
            </w:r>
          </w:p>
        </w:tc>
      </w:tr>
      <w:tr w:rsidR="004C4A70" w:rsidRPr="009202AA" w14:paraId="06763041" w14:textId="77777777" w:rsidTr="004C4A70">
        <w:trPr>
          <w:cantSplit/>
          <w:jc w:val="center"/>
        </w:trPr>
        <w:tc>
          <w:tcPr>
            <w:tcW w:w="1953" w:type="dxa"/>
            <w:vAlign w:val="center"/>
          </w:tcPr>
          <w:p w14:paraId="302423B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1.4 MHz</w:t>
            </w:r>
          </w:p>
        </w:tc>
        <w:tc>
          <w:tcPr>
            <w:tcW w:w="2976" w:type="dxa"/>
            <w:vAlign w:val="center"/>
          </w:tcPr>
          <w:p w14:paraId="757AE68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1.45 MHz</w:t>
            </w:r>
          </w:p>
        </w:tc>
        <w:tc>
          <w:tcPr>
            <w:tcW w:w="3455" w:type="dxa"/>
            <w:vAlign w:val="center"/>
          </w:tcPr>
          <w:p w14:paraId="06EB2BC8" w14:textId="77777777" w:rsidR="004C4A70" w:rsidRPr="009202AA" w:rsidRDefault="004C4A70" w:rsidP="004C4A70">
            <w:pPr>
              <w:keepNext/>
              <w:keepLines/>
              <w:spacing w:after="0"/>
              <w:jc w:val="center"/>
              <w:rPr>
                <w:rFonts w:ascii="Arial" w:hAnsi="Arial" w:cs="Arial"/>
                <w:position w:val="-30"/>
                <w:sz w:val="18"/>
              </w:rPr>
            </w:pPr>
          </w:p>
          <w:p w14:paraId="06FB3DA6"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400" w:dyaOrig="680" w14:anchorId="1E8D362F">
                <v:shape id="_x0000_i1112" type="#_x0000_t75" style="width:120pt;height:30pt" o:ole="">
                  <v:imagedata r:id="rId178" o:title=""/>
                </v:shape>
                <o:OLEObject Type="Embed" ProgID="Equation.3" ShapeID="_x0000_i1112" DrawAspect="Content" ObjectID="_1671447415" r:id="rId179"/>
              </w:object>
            </w:r>
          </w:p>
        </w:tc>
        <w:tc>
          <w:tcPr>
            <w:tcW w:w="1430" w:type="dxa"/>
          </w:tcPr>
          <w:p w14:paraId="6F78C04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B5AF647" w14:textId="77777777" w:rsidTr="004C4A70">
        <w:trPr>
          <w:cantSplit/>
          <w:jc w:val="center"/>
        </w:trPr>
        <w:tc>
          <w:tcPr>
            <w:tcW w:w="1953" w:type="dxa"/>
          </w:tcPr>
          <w:p w14:paraId="7F25DED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2.8 MHz</w:t>
            </w:r>
          </w:p>
        </w:tc>
        <w:tc>
          <w:tcPr>
            <w:tcW w:w="2976" w:type="dxa"/>
          </w:tcPr>
          <w:p w14:paraId="6AE2C4E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1.45 MHz </w:t>
            </w:r>
            <w:r w:rsidRPr="009202AA">
              <w:rPr>
                <w:rFonts w:ascii="Arial" w:hAnsi="Arial" w:cs="v5.0.0"/>
                <w:sz w:val="18"/>
              </w:rPr>
              <w:sym w:font="Symbol" w:char="F0A3"/>
            </w:r>
            <w:r w:rsidRPr="009202AA">
              <w:rPr>
                <w:rFonts w:ascii="Arial" w:hAnsi="Arial" w:cs="v5.0.0"/>
                <w:sz w:val="18"/>
              </w:rPr>
              <w:t xml:space="preserve"> f_offset &lt; 2.85 MHz</w:t>
            </w:r>
          </w:p>
        </w:tc>
        <w:tc>
          <w:tcPr>
            <w:tcW w:w="3455" w:type="dxa"/>
          </w:tcPr>
          <w:p w14:paraId="18A8DA3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w:t>
            </w:r>
            <w:r w:rsidRPr="009202AA">
              <w:rPr>
                <w:rFonts w:ascii="Arial" w:hAnsi="Arial" w:cs="Arial"/>
                <w:sz w:val="18"/>
                <w:lang w:eastAsia="zh-CN"/>
              </w:rPr>
              <w:t>22</w:t>
            </w:r>
            <w:r w:rsidRPr="009202AA">
              <w:rPr>
                <w:rFonts w:ascii="Arial" w:hAnsi="Arial" w:cs="Arial"/>
                <w:sz w:val="18"/>
              </w:rPr>
              <w:t xml:space="preserve"> dBm</w:t>
            </w:r>
          </w:p>
        </w:tc>
        <w:tc>
          <w:tcPr>
            <w:tcW w:w="1430" w:type="dxa"/>
          </w:tcPr>
          <w:p w14:paraId="20C8330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24D2AEF3" w14:textId="77777777" w:rsidTr="004C4A70">
        <w:trPr>
          <w:cantSplit/>
          <w:jc w:val="center"/>
        </w:trPr>
        <w:tc>
          <w:tcPr>
            <w:tcW w:w="1953" w:type="dxa"/>
          </w:tcPr>
          <w:p w14:paraId="2BA6CDF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39397F1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6DCC50F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w:t>
            </w:r>
            <w:r w:rsidRPr="009202AA">
              <w:rPr>
                <w:rFonts w:ascii="Arial" w:hAnsi="Arial" w:cs="Arial"/>
                <w:sz w:val="18"/>
                <w:lang w:eastAsia="zh-CN"/>
              </w:rPr>
              <w:t>22</w:t>
            </w:r>
            <w:r w:rsidRPr="009202AA">
              <w:rPr>
                <w:rFonts w:ascii="Arial" w:hAnsi="Arial" w:cs="Arial"/>
                <w:sz w:val="18"/>
              </w:rPr>
              <w:t xml:space="preserve"> dBm</w:t>
            </w:r>
          </w:p>
        </w:tc>
        <w:tc>
          <w:tcPr>
            <w:tcW w:w="1430" w:type="dxa"/>
          </w:tcPr>
          <w:p w14:paraId="524B10D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58DAE018" w14:textId="77777777" w:rsidTr="004C4A70">
        <w:trPr>
          <w:cantSplit/>
          <w:jc w:val="center"/>
        </w:trPr>
        <w:tc>
          <w:tcPr>
            <w:tcW w:w="9814" w:type="dxa"/>
            <w:gridSpan w:val="4"/>
          </w:tcPr>
          <w:p w14:paraId="418E70C0"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-22dBm/100kHz.</w:t>
            </w:r>
          </w:p>
          <w:p w14:paraId="108852BD"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5FD3E4D7" w14:textId="77777777" w:rsidR="004C4A70" w:rsidRPr="009202AA" w:rsidRDefault="004C4A70" w:rsidP="004C4A70"/>
    <w:p w14:paraId="5EFEEA10" w14:textId="77777777" w:rsidR="004C4A70" w:rsidRPr="009202AA" w:rsidRDefault="004C4A70" w:rsidP="004C4A70">
      <w:pPr>
        <w:pStyle w:val="TH"/>
        <w:rPr>
          <w:rFonts w:cs="v5.0.0"/>
        </w:rPr>
      </w:pPr>
      <w:r w:rsidRPr="009202AA">
        <w:t xml:space="preserve">Table </w:t>
      </w:r>
      <w:r w:rsidRPr="009202AA">
        <w:rPr>
          <w:rFonts w:cs="v5.0.0"/>
        </w:rPr>
        <w:t>9.7.</w:t>
      </w:r>
      <w:r w:rsidRPr="009202AA">
        <w:rPr>
          <w:rFonts w:cs="v5.0.0"/>
          <w:lang w:eastAsia="zh-CN"/>
        </w:rPr>
        <w:t>5.4.4-</w:t>
      </w:r>
      <w:r w:rsidRPr="009202AA">
        <w:t>2: Local Area B</w:t>
      </w:r>
      <w:r w:rsidRPr="009202AA">
        <w:rPr>
          <w:lang w:eastAsia="zh-CN"/>
        </w:rPr>
        <w:t>S</w:t>
      </w:r>
      <w:r w:rsidRPr="009202AA">
        <w:t xml:space="preserve"> operating band unwanted emission limits for 3 MHz </w:t>
      </w:r>
      <w:r w:rsidRPr="009202AA">
        <w:rPr>
          <w:i/>
        </w:rPr>
        <w:t>channel bandwidth</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4DBB655F" w14:textId="77777777" w:rsidTr="004C4A70">
        <w:trPr>
          <w:cantSplit/>
          <w:jc w:val="center"/>
        </w:trPr>
        <w:tc>
          <w:tcPr>
            <w:tcW w:w="1953" w:type="dxa"/>
          </w:tcPr>
          <w:p w14:paraId="74665F78"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166981DF"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68A8047A"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sz w:val="18"/>
              </w:rPr>
              <w:t>Minimum requirement</w:t>
            </w:r>
            <w:r w:rsidRPr="009202AA">
              <w:rPr>
                <w:rFonts w:ascii="Arial" w:hAnsi="Arial" w:cs="v5.0.0"/>
                <w:b/>
                <w:sz w:val="18"/>
              </w:rPr>
              <w:t xml:space="preserve"> </w:t>
            </w:r>
          </w:p>
          <w:p w14:paraId="10C0AC91"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sz w:val="18"/>
              </w:rPr>
              <w:t>(NOTE 1, 2)</w:t>
            </w:r>
          </w:p>
        </w:tc>
        <w:tc>
          <w:tcPr>
            <w:tcW w:w="1430" w:type="dxa"/>
          </w:tcPr>
          <w:p w14:paraId="4AA8EDE6"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159D31C3" w14:textId="77777777" w:rsidTr="004C4A70">
        <w:trPr>
          <w:cantSplit/>
          <w:jc w:val="center"/>
        </w:trPr>
        <w:tc>
          <w:tcPr>
            <w:tcW w:w="1953" w:type="dxa"/>
            <w:vAlign w:val="center"/>
          </w:tcPr>
          <w:p w14:paraId="292CDF0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3 MHz</w:t>
            </w:r>
          </w:p>
        </w:tc>
        <w:tc>
          <w:tcPr>
            <w:tcW w:w="2976" w:type="dxa"/>
            <w:vAlign w:val="center"/>
          </w:tcPr>
          <w:p w14:paraId="3974F08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3.05 MHz</w:t>
            </w:r>
          </w:p>
        </w:tc>
        <w:tc>
          <w:tcPr>
            <w:tcW w:w="3455" w:type="dxa"/>
            <w:vAlign w:val="center"/>
          </w:tcPr>
          <w:p w14:paraId="563B39FD" w14:textId="77777777" w:rsidR="004C4A70" w:rsidRPr="009202AA" w:rsidRDefault="004C4A70" w:rsidP="004C4A70">
            <w:pPr>
              <w:keepNext/>
              <w:keepLines/>
              <w:spacing w:after="0"/>
              <w:jc w:val="center"/>
              <w:rPr>
                <w:rFonts w:ascii="Arial" w:hAnsi="Arial" w:cs="Arial"/>
                <w:position w:val="-30"/>
                <w:sz w:val="18"/>
              </w:rPr>
            </w:pPr>
          </w:p>
          <w:p w14:paraId="392C706F"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340" w:dyaOrig="680" w14:anchorId="2A645B51">
                <v:shape id="_x0000_i1113" type="#_x0000_t75" style="width:114pt;height:30pt" o:ole="">
                  <v:imagedata r:id="rId180" o:title=""/>
                </v:shape>
                <o:OLEObject Type="Embed" ProgID="Equation.3" ShapeID="_x0000_i1113" DrawAspect="Content" ObjectID="_1671447416" r:id="rId181"/>
              </w:object>
            </w:r>
          </w:p>
        </w:tc>
        <w:tc>
          <w:tcPr>
            <w:tcW w:w="1430" w:type="dxa"/>
          </w:tcPr>
          <w:p w14:paraId="78E21DC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654F096D" w14:textId="77777777" w:rsidTr="004C4A70">
        <w:trPr>
          <w:cantSplit/>
          <w:jc w:val="center"/>
        </w:trPr>
        <w:tc>
          <w:tcPr>
            <w:tcW w:w="1953" w:type="dxa"/>
          </w:tcPr>
          <w:p w14:paraId="4A8AD0F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6 MHz</w:t>
            </w:r>
          </w:p>
        </w:tc>
        <w:tc>
          <w:tcPr>
            <w:tcW w:w="2976" w:type="dxa"/>
          </w:tcPr>
          <w:p w14:paraId="4A80813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3.05 MHz </w:t>
            </w:r>
            <w:r w:rsidRPr="009202AA">
              <w:rPr>
                <w:rFonts w:ascii="Arial" w:hAnsi="Arial" w:cs="v5.0.0"/>
                <w:sz w:val="18"/>
              </w:rPr>
              <w:sym w:font="Symbol" w:char="F0A3"/>
            </w:r>
            <w:r w:rsidRPr="009202AA">
              <w:rPr>
                <w:rFonts w:ascii="Arial" w:hAnsi="Arial" w:cs="v5.0.0"/>
                <w:sz w:val="18"/>
              </w:rPr>
              <w:t xml:space="preserve"> f_offset &lt; 6.05 MHz</w:t>
            </w:r>
          </w:p>
        </w:tc>
        <w:tc>
          <w:tcPr>
            <w:tcW w:w="3455" w:type="dxa"/>
          </w:tcPr>
          <w:p w14:paraId="3EEA8FE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w:t>
            </w:r>
            <w:r w:rsidRPr="009202AA">
              <w:rPr>
                <w:rFonts w:ascii="Arial" w:hAnsi="Arial" w:cs="Arial"/>
                <w:sz w:val="18"/>
                <w:lang w:eastAsia="zh-CN"/>
              </w:rPr>
              <w:t>26</w:t>
            </w:r>
            <w:r w:rsidRPr="009202AA">
              <w:rPr>
                <w:rFonts w:ascii="Arial" w:hAnsi="Arial" w:cs="Arial"/>
                <w:sz w:val="18"/>
              </w:rPr>
              <w:t xml:space="preserve"> dBm</w:t>
            </w:r>
          </w:p>
        </w:tc>
        <w:tc>
          <w:tcPr>
            <w:tcW w:w="1430" w:type="dxa"/>
          </w:tcPr>
          <w:p w14:paraId="47A0224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16E4F75" w14:textId="77777777" w:rsidTr="004C4A70">
        <w:trPr>
          <w:cantSplit/>
          <w:jc w:val="center"/>
        </w:trPr>
        <w:tc>
          <w:tcPr>
            <w:tcW w:w="1953" w:type="dxa"/>
          </w:tcPr>
          <w:p w14:paraId="2429976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6AA321F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0F5AD3C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w:t>
            </w:r>
            <w:r w:rsidRPr="009202AA">
              <w:rPr>
                <w:rFonts w:ascii="Arial" w:hAnsi="Arial" w:cs="Arial"/>
                <w:sz w:val="18"/>
                <w:lang w:eastAsia="zh-CN"/>
              </w:rPr>
              <w:t>26</w:t>
            </w:r>
            <w:r w:rsidRPr="009202AA">
              <w:rPr>
                <w:rFonts w:ascii="Arial" w:hAnsi="Arial" w:cs="Arial"/>
                <w:sz w:val="18"/>
              </w:rPr>
              <w:t xml:space="preserve"> dBm</w:t>
            </w:r>
          </w:p>
        </w:tc>
        <w:tc>
          <w:tcPr>
            <w:tcW w:w="1430" w:type="dxa"/>
          </w:tcPr>
          <w:p w14:paraId="2A7A507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1DDBDAF" w14:textId="77777777" w:rsidTr="004C4A70">
        <w:trPr>
          <w:cantSplit/>
          <w:jc w:val="center"/>
        </w:trPr>
        <w:tc>
          <w:tcPr>
            <w:tcW w:w="9814" w:type="dxa"/>
            <w:gridSpan w:val="4"/>
          </w:tcPr>
          <w:p w14:paraId="6FEB0DFF"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-26dBm/100kHz.</w:t>
            </w:r>
          </w:p>
          <w:p w14:paraId="2784EF51"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22C2B273" w14:textId="77777777" w:rsidR="004C4A70" w:rsidRPr="009202AA" w:rsidRDefault="004C4A70" w:rsidP="004C4A70"/>
    <w:p w14:paraId="2244B162" w14:textId="77777777" w:rsidR="004C4A70" w:rsidRPr="009202AA" w:rsidRDefault="004C4A70" w:rsidP="004C4A70">
      <w:pPr>
        <w:pStyle w:val="TH"/>
        <w:rPr>
          <w:rFonts w:cs="v5.0.0"/>
        </w:rPr>
      </w:pPr>
      <w:r w:rsidRPr="009202AA">
        <w:t xml:space="preserve">Table </w:t>
      </w:r>
      <w:r w:rsidRPr="009202AA">
        <w:rPr>
          <w:rFonts w:cs="v5.0.0"/>
        </w:rPr>
        <w:t>9.7.</w:t>
      </w:r>
      <w:r w:rsidRPr="009202AA">
        <w:rPr>
          <w:rFonts w:cs="v5.0.0"/>
          <w:lang w:eastAsia="zh-CN"/>
        </w:rPr>
        <w:t>5.4.4-</w:t>
      </w:r>
      <w:r w:rsidRPr="009202AA">
        <w:t>3: Local Area B</w:t>
      </w:r>
      <w:r w:rsidRPr="009202AA">
        <w:rPr>
          <w:lang w:eastAsia="zh-CN"/>
        </w:rPr>
        <w:t>S</w:t>
      </w:r>
      <w:r w:rsidRPr="009202AA">
        <w:t xml:space="preserve"> operating band unwanted emission limits for 5, 10, 15 and 20 MHz </w:t>
      </w:r>
      <w:r w:rsidRPr="009202AA">
        <w:rPr>
          <w:i/>
        </w:rPr>
        <w:t>channel bandwidth</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7BE98153" w14:textId="77777777" w:rsidTr="004C4A70">
        <w:trPr>
          <w:cantSplit/>
          <w:jc w:val="center"/>
        </w:trPr>
        <w:tc>
          <w:tcPr>
            <w:tcW w:w="1953" w:type="dxa"/>
          </w:tcPr>
          <w:p w14:paraId="4055BAA4"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33E60EB4"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1BCEE32A"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sz w:val="18"/>
              </w:rPr>
              <w:t>Minimum requirement</w:t>
            </w:r>
            <w:r w:rsidRPr="009202AA">
              <w:rPr>
                <w:rFonts w:ascii="Arial" w:hAnsi="Arial" w:cs="v5.0.0"/>
                <w:b/>
                <w:sz w:val="18"/>
              </w:rPr>
              <w:t xml:space="preserve"> </w:t>
            </w:r>
          </w:p>
          <w:p w14:paraId="6AED7894"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sz w:val="18"/>
              </w:rPr>
              <w:t>(NOTE 1, 2)</w:t>
            </w:r>
          </w:p>
        </w:tc>
        <w:tc>
          <w:tcPr>
            <w:tcW w:w="1430" w:type="dxa"/>
          </w:tcPr>
          <w:p w14:paraId="3337BA0E"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7D795159" w14:textId="77777777" w:rsidTr="004C4A70">
        <w:trPr>
          <w:cantSplit/>
          <w:jc w:val="center"/>
        </w:trPr>
        <w:tc>
          <w:tcPr>
            <w:tcW w:w="1953" w:type="dxa"/>
          </w:tcPr>
          <w:p w14:paraId="48134FF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5 MHz</w:t>
            </w:r>
          </w:p>
        </w:tc>
        <w:tc>
          <w:tcPr>
            <w:tcW w:w="2976" w:type="dxa"/>
          </w:tcPr>
          <w:p w14:paraId="27F0095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5.05 MHz</w:t>
            </w:r>
          </w:p>
        </w:tc>
        <w:tc>
          <w:tcPr>
            <w:tcW w:w="3455" w:type="dxa"/>
            <w:vAlign w:val="center"/>
          </w:tcPr>
          <w:p w14:paraId="3EA3B23D" w14:textId="77777777" w:rsidR="004C4A70" w:rsidRPr="009202AA" w:rsidRDefault="004C4A70" w:rsidP="004C4A70">
            <w:pPr>
              <w:keepNext/>
              <w:keepLines/>
              <w:spacing w:after="0"/>
              <w:jc w:val="center"/>
              <w:rPr>
                <w:rFonts w:ascii="Arial" w:hAnsi="Arial" w:cs="Arial"/>
                <w:position w:val="-30"/>
                <w:sz w:val="18"/>
              </w:rPr>
            </w:pPr>
          </w:p>
          <w:p w14:paraId="28F9A142" w14:textId="77777777" w:rsidR="004C4A70" w:rsidRPr="009202AA" w:rsidRDefault="004C4A70" w:rsidP="004C4A70">
            <w:pPr>
              <w:keepNext/>
              <w:keepLines/>
              <w:spacing w:after="0"/>
              <w:jc w:val="center"/>
              <w:rPr>
                <w:rFonts w:ascii="Arial" w:hAnsi="Arial" w:cs="Arial"/>
                <w:position w:val="-30"/>
                <w:sz w:val="18"/>
              </w:rPr>
            </w:pPr>
          </w:p>
          <w:p w14:paraId="0BAC2551"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260" w:dyaOrig="680" w14:anchorId="670FF107">
                <v:shape id="_x0000_i1114" type="#_x0000_t75" style="width:114pt;height:30pt" o:ole="">
                  <v:imagedata r:id="rId182" o:title=""/>
                </v:shape>
                <o:OLEObject Type="Embed" ProgID="Equation.3" ShapeID="_x0000_i1114" DrawAspect="Content" ObjectID="_1671447417" r:id="rId183"/>
              </w:object>
            </w:r>
          </w:p>
        </w:tc>
        <w:tc>
          <w:tcPr>
            <w:tcW w:w="1430" w:type="dxa"/>
          </w:tcPr>
          <w:p w14:paraId="66203AB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370F2D3" w14:textId="77777777" w:rsidTr="004C4A70">
        <w:trPr>
          <w:cantSplit/>
          <w:jc w:val="center"/>
        </w:trPr>
        <w:tc>
          <w:tcPr>
            <w:tcW w:w="1953" w:type="dxa"/>
          </w:tcPr>
          <w:p w14:paraId="3232BF7D"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 </w:t>
            </w:r>
            <w:r w:rsidRPr="009202AA">
              <w:rPr>
                <w:rFonts w:ascii="Arial" w:hAnsi="Arial" w:cs="Arial"/>
                <w:sz w:val="18"/>
                <w:lang w:val="sv-FI"/>
              </w:rPr>
              <w:t xml:space="preserve">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&lt; </w:t>
            </w:r>
            <w:r w:rsidRPr="009202AA">
              <w:rPr>
                <w:rFonts w:ascii="Arial" w:hAnsi="Arial" w:cs="v5.0.0"/>
                <w:sz w:val="18"/>
                <w:lang w:val="sv-FI" w:eastAsia="zh-CN"/>
              </w:rPr>
              <w:t>min(</w:t>
            </w:r>
            <w:r w:rsidRPr="009202AA">
              <w:rPr>
                <w:rFonts w:ascii="Arial" w:hAnsi="Arial" w:cs="v5.0.0"/>
                <w:sz w:val="18"/>
                <w:lang w:val="sv-FI"/>
              </w:rPr>
              <w:t>10 MHz</w:t>
            </w:r>
            <w:r w:rsidRPr="009202AA">
              <w:rPr>
                <w:rFonts w:ascii="Arial" w:hAnsi="Arial" w:cs="v5.0.0"/>
                <w:sz w:val="18"/>
                <w:lang w:val="sv-FI" w:eastAsia="zh-CN"/>
              </w:rPr>
              <w:t xml:space="preserve">, </w:t>
            </w:r>
            <w:r w:rsidRPr="009202AA">
              <w:rPr>
                <w:rFonts w:ascii="Arial" w:hAnsi="Arial" w:cs="v5.0.0"/>
                <w:sz w:val="18"/>
                <w:lang w:eastAsia="zh-CN"/>
              </w:rPr>
              <w:t>Δ</w:t>
            </w:r>
            <w:r w:rsidRPr="009202AA">
              <w:rPr>
                <w:rFonts w:ascii="Arial" w:hAnsi="Arial" w:cs="v5.0.0"/>
                <w:sz w:val="18"/>
                <w:lang w:val="sv-FI" w:eastAsia="zh-CN"/>
              </w:rPr>
              <w:t>f</w:t>
            </w:r>
            <w:r w:rsidRPr="009202AA">
              <w:rPr>
                <w:rFonts w:ascii="Arial" w:hAnsi="Arial" w:cs="v5.0.0"/>
                <w:sz w:val="18"/>
                <w:vertAlign w:val="subscript"/>
                <w:lang w:val="sv-FI" w:eastAsia="zh-CN"/>
              </w:rPr>
              <w:t>max</w:t>
            </w:r>
            <w:r w:rsidRPr="009202AA">
              <w:rPr>
                <w:rFonts w:ascii="Arial" w:hAnsi="Arial" w:cs="v5.0.0"/>
                <w:sz w:val="18"/>
                <w:lang w:val="sv-FI" w:eastAsia="zh-CN"/>
              </w:rPr>
              <w:t>)</w:t>
            </w:r>
          </w:p>
        </w:tc>
        <w:tc>
          <w:tcPr>
            <w:tcW w:w="2976" w:type="dxa"/>
          </w:tcPr>
          <w:p w14:paraId="5FE8F780"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5.05 MHz </w:t>
            </w:r>
            <w:r w:rsidRPr="009202AA">
              <w:rPr>
                <w:rFonts w:ascii="Arial" w:hAnsi="Arial" w:cs="v5.0.0"/>
                <w:sz w:val="18"/>
              </w:rPr>
              <w:sym w:font="Symbol" w:char="F0A3"/>
            </w:r>
            <w:r w:rsidRPr="009202AA">
              <w:rPr>
                <w:rFonts w:ascii="Arial" w:hAnsi="Arial" w:cs="v5.0.0"/>
                <w:sz w:val="18"/>
                <w:lang w:val="sv-FI"/>
              </w:rPr>
              <w:t xml:space="preserve"> f_offset &lt; </w:t>
            </w:r>
            <w:r w:rsidRPr="009202AA">
              <w:rPr>
                <w:rFonts w:ascii="Arial" w:hAnsi="Arial" w:cs="v5.0.0"/>
                <w:sz w:val="18"/>
                <w:lang w:val="sv-FI" w:eastAsia="zh-CN"/>
              </w:rPr>
              <w:t>min(</w:t>
            </w:r>
            <w:r w:rsidRPr="009202AA">
              <w:rPr>
                <w:rFonts w:ascii="Arial" w:hAnsi="Arial" w:cs="v5.0.0"/>
                <w:sz w:val="18"/>
                <w:lang w:val="sv-FI"/>
              </w:rPr>
              <w:t>10.05 MHz</w:t>
            </w:r>
            <w:r w:rsidRPr="009202AA">
              <w:rPr>
                <w:rFonts w:ascii="Arial" w:hAnsi="Arial" w:cs="v5.0.0"/>
                <w:sz w:val="18"/>
                <w:lang w:val="sv-FI" w:eastAsia="zh-CN"/>
              </w:rPr>
              <w:t>, f_offset</w:t>
            </w:r>
            <w:r w:rsidRPr="009202AA">
              <w:rPr>
                <w:rFonts w:ascii="Arial" w:hAnsi="Arial" w:cs="v5.0.0"/>
                <w:sz w:val="18"/>
                <w:vertAlign w:val="subscript"/>
                <w:lang w:val="sv-FI" w:eastAsia="zh-CN"/>
              </w:rPr>
              <w:t>max</w:t>
            </w:r>
            <w:r w:rsidRPr="009202AA">
              <w:rPr>
                <w:rFonts w:ascii="Arial" w:hAnsi="Arial" w:cs="v5.0.0"/>
                <w:sz w:val="18"/>
                <w:lang w:val="sv-FI" w:eastAsia="zh-CN"/>
              </w:rPr>
              <w:t>)</w:t>
            </w:r>
          </w:p>
        </w:tc>
        <w:tc>
          <w:tcPr>
            <w:tcW w:w="3455" w:type="dxa"/>
          </w:tcPr>
          <w:p w14:paraId="076BC23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w:t>
            </w:r>
            <w:r w:rsidRPr="009202AA">
              <w:rPr>
                <w:rFonts w:ascii="Arial" w:hAnsi="Arial" w:cs="Arial"/>
                <w:sz w:val="18"/>
                <w:lang w:eastAsia="zh-CN"/>
              </w:rPr>
              <w:t>28</w:t>
            </w:r>
            <w:r w:rsidRPr="009202AA">
              <w:rPr>
                <w:rFonts w:ascii="Arial" w:hAnsi="Arial" w:cs="Arial"/>
                <w:sz w:val="18"/>
              </w:rPr>
              <w:t xml:space="preserve"> dBm</w:t>
            </w:r>
          </w:p>
        </w:tc>
        <w:tc>
          <w:tcPr>
            <w:tcW w:w="1430" w:type="dxa"/>
          </w:tcPr>
          <w:p w14:paraId="4C06943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6BA3EAD8" w14:textId="77777777" w:rsidTr="004C4A70">
        <w:trPr>
          <w:cantSplit/>
          <w:jc w:val="center"/>
        </w:trPr>
        <w:tc>
          <w:tcPr>
            <w:tcW w:w="1953" w:type="dxa"/>
          </w:tcPr>
          <w:p w14:paraId="0F20514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65DA2B3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7DB7C4F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w:t>
            </w:r>
            <w:r w:rsidRPr="009202AA">
              <w:rPr>
                <w:rFonts w:ascii="Arial" w:hAnsi="Arial" w:cs="Arial"/>
                <w:sz w:val="18"/>
                <w:lang w:eastAsia="zh-CN"/>
              </w:rPr>
              <w:t>28</w:t>
            </w:r>
            <w:r w:rsidRPr="009202AA">
              <w:rPr>
                <w:rFonts w:ascii="Arial" w:hAnsi="Arial" w:cs="Arial"/>
                <w:sz w:val="18"/>
              </w:rPr>
              <w:t xml:space="preserve"> dBm </w:t>
            </w:r>
            <w:r w:rsidRPr="009202AA">
              <w:rPr>
                <w:rFonts w:ascii="Arial" w:hAnsi="Arial" w:cs="Arial"/>
                <w:sz w:val="18"/>
                <w:lang w:eastAsia="zh-CN"/>
              </w:rPr>
              <w:t>(NOTE 7)</w:t>
            </w:r>
          </w:p>
        </w:tc>
        <w:tc>
          <w:tcPr>
            <w:tcW w:w="1430" w:type="dxa"/>
          </w:tcPr>
          <w:p w14:paraId="0E0B896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19862794" w14:textId="77777777" w:rsidTr="004C4A70">
        <w:trPr>
          <w:cantSplit/>
          <w:jc w:val="center"/>
        </w:trPr>
        <w:tc>
          <w:tcPr>
            <w:tcW w:w="9814" w:type="dxa"/>
            <w:gridSpan w:val="4"/>
          </w:tcPr>
          <w:p w14:paraId="0A754EEB"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-28dBm/100kHz.</w:t>
            </w:r>
          </w:p>
          <w:p w14:paraId="516136F5"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4AA912AF" w14:textId="77777777" w:rsidR="004C4A70" w:rsidRPr="009202AA" w:rsidRDefault="004C4A70" w:rsidP="004C4A70">
      <w:pPr>
        <w:rPr>
          <w:lang w:eastAsia="zh-CN"/>
        </w:rPr>
      </w:pPr>
    </w:p>
    <w:p w14:paraId="533EAD13" w14:textId="77777777" w:rsidR="004C4A70" w:rsidRPr="009202AA" w:rsidRDefault="004C4A70" w:rsidP="004C4A70">
      <w:pPr>
        <w:pStyle w:val="Heading5"/>
      </w:pPr>
      <w:bookmarkStart w:id="2412" w:name="_Toc21096738"/>
      <w:bookmarkStart w:id="2413" w:name="_Toc29763705"/>
      <w:bookmarkStart w:id="2414" w:name="_Toc36030176"/>
      <w:bookmarkStart w:id="2415" w:name="_Toc37180076"/>
      <w:bookmarkStart w:id="2416" w:name="_Toc45869776"/>
      <w:bookmarkStart w:id="2417" w:name="_Toc52555582"/>
      <w:r w:rsidRPr="009202AA">
        <w:t>9.7.5.4.5</w:t>
      </w:r>
      <w:r w:rsidRPr="009202AA">
        <w:tab/>
      </w:r>
      <w:r w:rsidRPr="009202AA">
        <w:rPr>
          <w:rFonts w:cs="Arial"/>
        </w:rPr>
        <w:t>Minimum requirement</w:t>
      </w:r>
      <w:r w:rsidRPr="009202AA">
        <w:t>s for Medium Range BS (Category A and B)</w:t>
      </w:r>
      <w:bookmarkEnd w:id="2412"/>
      <w:bookmarkEnd w:id="2413"/>
      <w:bookmarkEnd w:id="2414"/>
      <w:bookmarkEnd w:id="2415"/>
      <w:bookmarkEnd w:id="2416"/>
      <w:bookmarkEnd w:id="2417"/>
    </w:p>
    <w:p w14:paraId="26828227" w14:textId="77777777" w:rsidR="004C4A70" w:rsidRPr="009202AA" w:rsidRDefault="004C4A70" w:rsidP="004C4A70">
      <w:pPr>
        <w:keepNext/>
        <w:rPr>
          <w:rFonts w:cs="v5.0.0"/>
        </w:rPr>
      </w:pPr>
      <w:r w:rsidRPr="009202AA">
        <w:rPr>
          <w:rFonts w:cs="v5.0.0"/>
        </w:rPr>
        <w:t xml:space="preserve">For Medium Range BS, </w:t>
      </w:r>
      <w:r w:rsidRPr="009202AA">
        <w:rPr>
          <w:rFonts w:cs="v5.0.0"/>
          <w:i/>
        </w:rPr>
        <w:t>minimum requirements</w:t>
      </w:r>
      <w:r w:rsidRPr="009202AA">
        <w:rPr>
          <w:rFonts w:cs="v5.0.0"/>
        </w:rPr>
        <w:t xml:space="preserve"> are specified in tables 9.7.5.4.5-1 to 9.7.5.4.5-</w:t>
      </w:r>
      <w:r w:rsidRPr="009202AA">
        <w:rPr>
          <w:rFonts w:cs="v5.0.0"/>
          <w:lang w:eastAsia="zh-CN"/>
        </w:rPr>
        <w:t>6</w:t>
      </w:r>
      <w:r w:rsidRPr="009202AA">
        <w:rPr>
          <w:rFonts w:cs="v5.0.0"/>
        </w:rPr>
        <w:t>.</w:t>
      </w:r>
    </w:p>
    <w:p w14:paraId="77C7DA3F" w14:textId="77777777" w:rsidR="004C4A70" w:rsidRPr="009202AA" w:rsidRDefault="004C4A70" w:rsidP="004C4A70">
      <w:pPr>
        <w:pStyle w:val="TH"/>
        <w:rPr>
          <w:lang w:eastAsia="zh-CN"/>
        </w:rPr>
      </w:pPr>
      <w:r w:rsidRPr="009202AA">
        <w:t xml:space="preserve">Table 9.7.5.4.5-1: Medium Range BS operating band unwanted emission limits for 1.4 MHz </w:t>
      </w:r>
      <w:r w:rsidRPr="009202AA">
        <w:rPr>
          <w:i/>
        </w:rPr>
        <w:t>channel bandwidth</w:t>
      </w:r>
      <w:r w:rsidRPr="009202AA">
        <w:rPr>
          <w:lang w:eastAsia="zh-CN"/>
        </w:rPr>
        <w:t xml:space="preserve">, </w:t>
      </w:r>
      <w:r w:rsidRPr="009202AA">
        <w:rPr>
          <w:rFonts w:cs="v5.0.0"/>
          <w:lang w:eastAsia="zh-CN"/>
        </w:rPr>
        <w:t>40</w:t>
      </w:r>
      <w:r w:rsidRPr="009202AA">
        <w:rPr>
          <w:rFonts w:cs="v5.0.0"/>
        </w:rPr>
        <w:t xml:space="preserve"> &lt; </w:t>
      </w:r>
      <w:r w:rsidRPr="009202AA">
        <w:rPr>
          <w:rFonts w:cs="v4.2.0"/>
        </w:rPr>
        <w:t>P</w:t>
      </w:r>
      <w:r w:rsidRPr="009202AA">
        <w:rPr>
          <w:rFonts w:cs="v4.2.0"/>
          <w:vertAlign w:val="subscript"/>
        </w:rPr>
        <w:t>rated,c,TRP</w:t>
      </w:r>
      <w:r w:rsidRPr="009202AA">
        <w:t xml:space="preserve"> </w:t>
      </w:r>
      <w:r w:rsidRPr="009202AA">
        <w:rPr>
          <w:rFonts w:cs="v5.0.0"/>
        </w:rPr>
        <w:sym w:font="Symbol" w:char="F0A3"/>
      </w:r>
      <w:r w:rsidRPr="009202AA">
        <w:rPr>
          <w:rFonts w:cs="v5.0.0"/>
        </w:rPr>
        <w:t xml:space="preserve"> 47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17928714"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490C990C"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03584C70"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D790774"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w:t>
            </w:r>
          </w:p>
          <w:p w14:paraId="571FD1C5"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14:paraId="7ABF4A4E"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 (NOTE 7)</w:t>
            </w:r>
          </w:p>
        </w:tc>
      </w:tr>
      <w:tr w:rsidR="004C4A70" w:rsidRPr="009202AA" w14:paraId="1C277CC0"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6B54BDBD"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1.4 MHz</w:t>
            </w:r>
          </w:p>
        </w:tc>
        <w:tc>
          <w:tcPr>
            <w:tcW w:w="2976" w:type="dxa"/>
            <w:tcBorders>
              <w:top w:val="single" w:sz="4" w:space="0" w:color="auto"/>
              <w:left w:val="single" w:sz="4" w:space="0" w:color="auto"/>
              <w:bottom w:val="single" w:sz="4" w:space="0" w:color="auto"/>
              <w:right w:val="single" w:sz="4" w:space="0" w:color="auto"/>
            </w:tcBorders>
          </w:tcPr>
          <w:p w14:paraId="2CFFF3B2"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14:paraId="7234CD33" w14:textId="77777777" w:rsidR="004C4A70" w:rsidRPr="009202AA" w:rsidRDefault="004C4A70" w:rsidP="004C4A70">
            <w:pPr>
              <w:keepNext/>
              <w:keepLines/>
              <w:spacing w:after="0"/>
              <w:jc w:val="center"/>
              <w:rPr>
                <w:rFonts w:ascii="Arial" w:hAnsi="Arial" w:cs="v5.0.0"/>
                <w:sz w:val="18"/>
              </w:rPr>
            </w:pPr>
            <w:r w:rsidRPr="009202AA">
              <w:rPr>
                <w:rFonts w:cs="v5.0.0"/>
              </w:rPr>
              <w:t>P</w:t>
            </w:r>
            <w:r w:rsidRPr="009202AA">
              <w:rPr>
                <w:rFonts w:cs="v5.0.0"/>
                <w:vertAlign w:val="subscript"/>
              </w:rPr>
              <w:t>rated,c,TRP</w:t>
            </w:r>
            <w:r w:rsidRPr="009202AA">
              <w:rPr>
                <w:rFonts w:cs="v5.0.0"/>
              </w:rPr>
              <w:t xml:space="preserve">-45dB-(10/1.4)*(f_offset-0,05)dB </w:t>
            </w:r>
          </w:p>
        </w:tc>
        <w:tc>
          <w:tcPr>
            <w:tcW w:w="1430" w:type="dxa"/>
            <w:tcBorders>
              <w:top w:val="single" w:sz="4" w:space="0" w:color="auto"/>
              <w:left w:val="single" w:sz="4" w:space="0" w:color="auto"/>
              <w:bottom w:val="single" w:sz="4" w:space="0" w:color="auto"/>
              <w:right w:val="single" w:sz="4" w:space="0" w:color="auto"/>
            </w:tcBorders>
          </w:tcPr>
          <w:p w14:paraId="6EB1200D"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585E817A"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31E9862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2.8 MHz</w:t>
            </w:r>
          </w:p>
        </w:tc>
        <w:tc>
          <w:tcPr>
            <w:tcW w:w="2976" w:type="dxa"/>
            <w:tcBorders>
              <w:top w:val="single" w:sz="4" w:space="0" w:color="auto"/>
              <w:left w:val="single" w:sz="4" w:space="0" w:color="auto"/>
              <w:bottom w:val="single" w:sz="4" w:space="0" w:color="auto"/>
              <w:right w:val="single" w:sz="4" w:space="0" w:color="auto"/>
            </w:tcBorders>
          </w:tcPr>
          <w:p w14:paraId="66CB523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1.45 MHz </w:t>
            </w:r>
            <w:r w:rsidRPr="009202AA">
              <w:rPr>
                <w:rFonts w:ascii="Arial" w:hAnsi="Arial" w:cs="v5.0.0"/>
                <w:sz w:val="18"/>
              </w:rPr>
              <w:sym w:font="Symbol" w:char="F0A3"/>
            </w:r>
            <w:r w:rsidRPr="009202AA">
              <w:rPr>
                <w:rFonts w:ascii="Arial" w:hAnsi="Arial" w:cs="v5.0.0"/>
                <w:sz w:val="18"/>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14:paraId="211CF01A" w14:textId="77777777" w:rsidR="004C4A70" w:rsidRPr="009202AA" w:rsidRDefault="004C4A70" w:rsidP="004C4A70">
            <w:pPr>
              <w:keepNext/>
              <w:keepLines/>
              <w:spacing w:after="0"/>
              <w:jc w:val="center"/>
              <w:rPr>
                <w:rFonts w:ascii="Arial" w:hAnsi="Arial" w:cs="v5.0.0"/>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xml:space="preserve"> </w:t>
            </w:r>
            <w:r w:rsidRPr="009202AA">
              <w:rPr>
                <w:rFonts w:ascii="Arial" w:hAnsi="Arial" w:cs="Arial"/>
                <w:sz w:val="18"/>
                <w:lang w:eastAsia="zh-CN"/>
              </w:rPr>
              <w:t>-55dB</w:t>
            </w:r>
          </w:p>
        </w:tc>
        <w:tc>
          <w:tcPr>
            <w:tcW w:w="1430" w:type="dxa"/>
            <w:tcBorders>
              <w:top w:val="single" w:sz="4" w:space="0" w:color="auto"/>
              <w:left w:val="single" w:sz="4" w:space="0" w:color="auto"/>
              <w:bottom w:val="single" w:sz="4" w:space="0" w:color="auto"/>
              <w:right w:val="single" w:sz="4" w:space="0" w:color="auto"/>
            </w:tcBorders>
          </w:tcPr>
          <w:p w14:paraId="6E33E82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782E1EF0"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3C9A06A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w:t>
            </w:r>
            <w:r w:rsidRPr="009202AA">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7BFE0CA1"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5C378621" w14:textId="77777777" w:rsidR="004C4A70" w:rsidRPr="009202AA" w:rsidRDefault="004C4A70" w:rsidP="004C4A70">
            <w:pPr>
              <w:keepNext/>
              <w:keepLines/>
              <w:spacing w:after="0"/>
              <w:jc w:val="center"/>
              <w:rPr>
                <w:rFonts w:ascii="Arial" w:hAnsi="Arial" w:cs="v5.0.0"/>
                <w:sz w:val="18"/>
              </w:rPr>
            </w:pPr>
            <w:r w:rsidRPr="009202AA">
              <w:rPr>
                <w:rFonts w:ascii="Arial" w:hAnsi="Arial" w:cs="Arial"/>
                <w:sz w:val="18"/>
                <w:lang w:eastAsia="zh-CN"/>
              </w:rPr>
              <w:t>-16dBm</w:t>
            </w:r>
          </w:p>
        </w:tc>
        <w:tc>
          <w:tcPr>
            <w:tcW w:w="1430" w:type="dxa"/>
            <w:tcBorders>
              <w:top w:val="single" w:sz="4" w:space="0" w:color="auto"/>
              <w:left w:val="single" w:sz="4" w:space="0" w:color="auto"/>
              <w:bottom w:val="single" w:sz="4" w:space="0" w:color="auto"/>
              <w:right w:val="single" w:sz="4" w:space="0" w:color="auto"/>
            </w:tcBorders>
          </w:tcPr>
          <w:p w14:paraId="592193C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56930651" w14:textId="77777777" w:rsidTr="004C4A70">
        <w:trPr>
          <w:cantSplit/>
          <w:jc w:val="center"/>
        </w:trPr>
        <w:tc>
          <w:tcPr>
            <w:tcW w:w="9814" w:type="dxa"/>
            <w:gridSpan w:val="4"/>
          </w:tcPr>
          <w:p w14:paraId="1C65D680"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w:t>
            </w:r>
            <w:r w:rsidRPr="009202AA">
              <w:rPr>
                <w:rFonts w:ascii="Arial" w:hAnsi="Arial" w:cs="Arial"/>
                <w:sz w:val="18"/>
                <w:lang w:eastAsia="zh-CN"/>
              </w:rPr>
              <w:t>16</w:t>
            </w:r>
            <w:r w:rsidRPr="009202AA">
              <w:rPr>
                <w:rFonts w:ascii="Arial" w:hAnsi="Arial" w:cs="Arial"/>
                <w:sz w:val="18"/>
              </w:rPr>
              <w:t>dBm/1</w:t>
            </w:r>
            <w:r w:rsidRPr="009202AA">
              <w:rPr>
                <w:rFonts w:ascii="Arial" w:hAnsi="Arial" w:cs="Arial"/>
                <w:sz w:val="18"/>
                <w:lang w:eastAsia="zh-CN"/>
              </w:rPr>
              <w:t>00k</w:t>
            </w:r>
            <w:r w:rsidRPr="009202AA">
              <w:rPr>
                <w:rFonts w:ascii="Arial" w:hAnsi="Arial" w:cs="Arial"/>
                <w:sz w:val="18"/>
              </w:rPr>
              <w:t>Hz.</w:t>
            </w:r>
          </w:p>
          <w:p w14:paraId="09E2A2FA"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616645CA" w14:textId="77777777" w:rsidR="004C4A70" w:rsidRPr="009202AA" w:rsidRDefault="004C4A70" w:rsidP="004C4A70">
      <w:pPr>
        <w:rPr>
          <w:lang w:eastAsia="zh-CN"/>
        </w:rPr>
      </w:pPr>
    </w:p>
    <w:p w14:paraId="2B903398" w14:textId="77777777" w:rsidR="004C4A70" w:rsidRPr="009202AA" w:rsidRDefault="004C4A70" w:rsidP="004C4A70">
      <w:pPr>
        <w:pStyle w:val="TH"/>
        <w:rPr>
          <w:lang w:eastAsia="zh-CN"/>
        </w:rPr>
      </w:pPr>
      <w:r w:rsidRPr="009202AA">
        <w:t>Table 9.7.5.4.5-</w:t>
      </w:r>
      <w:r w:rsidRPr="009202AA">
        <w:rPr>
          <w:lang w:eastAsia="zh-CN"/>
        </w:rPr>
        <w:t>2</w:t>
      </w:r>
      <w:r w:rsidRPr="009202AA">
        <w:t xml:space="preserve">: Medium Range BS operating band unwanted emission limits for 1.4 MHz </w:t>
      </w:r>
      <w:r w:rsidRPr="009202AA">
        <w:rPr>
          <w:i/>
        </w:rPr>
        <w:t>channel bandwidth</w:t>
      </w:r>
      <w:r w:rsidRPr="009202AA">
        <w:rPr>
          <w:lang w:eastAsia="zh-CN"/>
        </w:rPr>
        <w:t xml:space="preserve">, </w:t>
      </w:r>
      <w:r w:rsidRPr="009202AA">
        <w:rPr>
          <w:rFonts w:cs="v4.2.0"/>
        </w:rPr>
        <w:t>P</w:t>
      </w:r>
      <w:r w:rsidRPr="009202AA">
        <w:rPr>
          <w:rFonts w:cs="v4.2.0"/>
          <w:vertAlign w:val="subscript"/>
        </w:rPr>
        <w:t>rated,c,TRP</w:t>
      </w:r>
      <w:r w:rsidRPr="009202AA">
        <w:t xml:space="preserve"> </w:t>
      </w:r>
      <w:r w:rsidRPr="009202AA">
        <w:rPr>
          <w:rFonts w:cs="v5.0.0"/>
        </w:rPr>
        <w:sym w:font="Symbol" w:char="F0A3"/>
      </w:r>
      <w:r w:rsidRPr="009202AA">
        <w:rPr>
          <w:rFonts w:cs="v5.0.0"/>
        </w:rPr>
        <w:t xml:space="preserve"> </w:t>
      </w:r>
      <w:r w:rsidRPr="009202AA">
        <w:rPr>
          <w:rFonts w:cs="v5.0.0"/>
          <w:lang w:eastAsia="zh-CN"/>
        </w:rPr>
        <w:t>40</w:t>
      </w:r>
      <w:r w:rsidRPr="009202AA">
        <w:rPr>
          <w:rFonts w:cs="v5.0.0"/>
        </w:rPr>
        <w:t xml:space="preserve">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1E9F3EA8"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5618268F"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778C1BB4"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550FCDD6"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w:t>
            </w:r>
          </w:p>
          <w:p w14:paraId="5A5877E9"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14:paraId="0EFD1870"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 (NOTE 7)</w:t>
            </w:r>
          </w:p>
        </w:tc>
      </w:tr>
      <w:tr w:rsidR="004C4A70" w:rsidRPr="009202AA" w14:paraId="5786AECA"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5E336ED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1.4 MHz</w:t>
            </w:r>
          </w:p>
        </w:tc>
        <w:tc>
          <w:tcPr>
            <w:tcW w:w="2976" w:type="dxa"/>
            <w:tcBorders>
              <w:top w:val="single" w:sz="4" w:space="0" w:color="auto"/>
              <w:left w:val="single" w:sz="4" w:space="0" w:color="auto"/>
              <w:bottom w:val="single" w:sz="4" w:space="0" w:color="auto"/>
              <w:right w:val="single" w:sz="4" w:space="0" w:color="auto"/>
            </w:tcBorders>
          </w:tcPr>
          <w:p w14:paraId="762F6C8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14:paraId="1463ECD0" w14:textId="77777777" w:rsidR="004C4A70" w:rsidRPr="009202AA" w:rsidRDefault="004C4A70" w:rsidP="004C4A70">
            <w:pPr>
              <w:keepNext/>
              <w:keepLines/>
              <w:spacing w:after="0"/>
              <w:jc w:val="center"/>
              <w:rPr>
                <w:rFonts w:ascii="Arial" w:hAnsi="Arial" w:cs="v5.0.0"/>
                <w:sz w:val="18"/>
              </w:rPr>
            </w:pPr>
            <w:r w:rsidRPr="009202AA">
              <w:rPr>
                <w:rFonts w:cs="v5.0.0"/>
                <w:position w:val="-28"/>
              </w:rPr>
              <w:object w:dxaOrig="3500" w:dyaOrig="680" w14:anchorId="699E7D62">
                <v:shape id="_x0000_i1115" type="#_x0000_t75" style="width:114pt;height:30pt" o:ole="">
                  <v:imagedata r:id="rId184" o:title=""/>
                </v:shape>
                <o:OLEObject Type="Embed" ProgID="Equation.3" ShapeID="_x0000_i1115" DrawAspect="Content" ObjectID="_1671447418" r:id="rId185"/>
              </w:object>
            </w:r>
          </w:p>
        </w:tc>
        <w:tc>
          <w:tcPr>
            <w:tcW w:w="1430" w:type="dxa"/>
            <w:tcBorders>
              <w:top w:val="single" w:sz="4" w:space="0" w:color="auto"/>
              <w:left w:val="single" w:sz="4" w:space="0" w:color="auto"/>
              <w:bottom w:val="single" w:sz="4" w:space="0" w:color="auto"/>
              <w:right w:val="single" w:sz="4" w:space="0" w:color="auto"/>
            </w:tcBorders>
          </w:tcPr>
          <w:p w14:paraId="588092A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79783AEB"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64EC55F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2.8 MHz</w:t>
            </w:r>
          </w:p>
        </w:tc>
        <w:tc>
          <w:tcPr>
            <w:tcW w:w="2976" w:type="dxa"/>
            <w:tcBorders>
              <w:top w:val="single" w:sz="4" w:space="0" w:color="auto"/>
              <w:left w:val="single" w:sz="4" w:space="0" w:color="auto"/>
              <w:bottom w:val="single" w:sz="4" w:space="0" w:color="auto"/>
              <w:right w:val="single" w:sz="4" w:space="0" w:color="auto"/>
            </w:tcBorders>
          </w:tcPr>
          <w:p w14:paraId="59AAFC1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1.45 MHz </w:t>
            </w:r>
            <w:r w:rsidRPr="009202AA">
              <w:rPr>
                <w:rFonts w:ascii="Arial" w:hAnsi="Arial" w:cs="v5.0.0"/>
                <w:sz w:val="18"/>
              </w:rPr>
              <w:sym w:font="Symbol" w:char="F0A3"/>
            </w:r>
            <w:r w:rsidRPr="009202AA">
              <w:rPr>
                <w:rFonts w:ascii="Arial" w:hAnsi="Arial" w:cs="v5.0.0"/>
                <w:sz w:val="18"/>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14:paraId="0F95AE8A" w14:textId="77777777" w:rsidR="004C4A70" w:rsidRPr="009202AA" w:rsidRDefault="004C4A70" w:rsidP="004C4A70">
            <w:pPr>
              <w:keepNext/>
              <w:keepLines/>
              <w:spacing w:after="0"/>
              <w:jc w:val="center"/>
              <w:rPr>
                <w:rFonts w:ascii="Arial" w:hAnsi="Arial" w:cs="v5.0.0"/>
                <w:sz w:val="18"/>
              </w:rPr>
            </w:pPr>
            <w:r w:rsidRPr="009202AA">
              <w:rPr>
                <w:rFonts w:ascii="Arial" w:hAnsi="Arial" w:cs="Arial"/>
                <w:sz w:val="18"/>
                <w:lang w:eastAsia="zh-CN"/>
              </w:rPr>
              <w:t>-15 dBm</w:t>
            </w:r>
          </w:p>
        </w:tc>
        <w:tc>
          <w:tcPr>
            <w:tcW w:w="1430" w:type="dxa"/>
            <w:tcBorders>
              <w:top w:val="single" w:sz="4" w:space="0" w:color="auto"/>
              <w:left w:val="single" w:sz="4" w:space="0" w:color="auto"/>
              <w:bottom w:val="single" w:sz="4" w:space="0" w:color="auto"/>
              <w:right w:val="single" w:sz="4" w:space="0" w:color="auto"/>
            </w:tcBorders>
          </w:tcPr>
          <w:p w14:paraId="7C558FBD"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7DD3EDD5"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147953E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w:t>
            </w:r>
            <w:r w:rsidRPr="009202AA">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D950C4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Borders>
              <w:top w:val="single" w:sz="4" w:space="0" w:color="auto"/>
              <w:left w:val="single" w:sz="4" w:space="0" w:color="auto"/>
              <w:bottom w:val="single" w:sz="4" w:space="0" w:color="auto"/>
              <w:right w:val="single" w:sz="4" w:space="0" w:color="auto"/>
            </w:tcBorders>
          </w:tcPr>
          <w:p w14:paraId="2A05CD13" w14:textId="77777777" w:rsidR="004C4A70" w:rsidRPr="009202AA" w:rsidRDefault="004C4A70" w:rsidP="004C4A70">
            <w:pPr>
              <w:keepNext/>
              <w:keepLines/>
              <w:spacing w:after="0"/>
              <w:jc w:val="center"/>
              <w:rPr>
                <w:rFonts w:ascii="Arial" w:hAnsi="Arial" w:cs="v5.0.0"/>
                <w:sz w:val="18"/>
              </w:rPr>
            </w:pPr>
            <w:r w:rsidRPr="009202AA">
              <w:rPr>
                <w:rFonts w:ascii="Arial" w:hAnsi="Arial" w:cs="Arial"/>
                <w:sz w:val="18"/>
                <w:lang w:eastAsia="zh-CN"/>
              </w:rPr>
              <w:t>-16dBm</w:t>
            </w:r>
          </w:p>
        </w:tc>
        <w:tc>
          <w:tcPr>
            <w:tcW w:w="1430" w:type="dxa"/>
            <w:tcBorders>
              <w:top w:val="single" w:sz="4" w:space="0" w:color="auto"/>
              <w:left w:val="single" w:sz="4" w:space="0" w:color="auto"/>
              <w:bottom w:val="single" w:sz="4" w:space="0" w:color="auto"/>
              <w:right w:val="single" w:sz="4" w:space="0" w:color="auto"/>
            </w:tcBorders>
          </w:tcPr>
          <w:p w14:paraId="3B99295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3BA26AE1" w14:textId="77777777" w:rsidTr="004C4A70">
        <w:trPr>
          <w:cantSplit/>
          <w:jc w:val="center"/>
        </w:trPr>
        <w:tc>
          <w:tcPr>
            <w:tcW w:w="9814" w:type="dxa"/>
            <w:gridSpan w:val="4"/>
          </w:tcPr>
          <w:p w14:paraId="4657EE8D"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-16dBm/1</w:t>
            </w:r>
            <w:r w:rsidRPr="009202AA">
              <w:rPr>
                <w:rFonts w:ascii="Arial" w:hAnsi="Arial" w:cs="Arial"/>
                <w:sz w:val="18"/>
                <w:lang w:eastAsia="zh-CN"/>
              </w:rPr>
              <w:t>00k</w:t>
            </w:r>
            <w:r w:rsidRPr="009202AA">
              <w:rPr>
                <w:rFonts w:ascii="Arial" w:hAnsi="Arial" w:cs="Arial"/>
                <w:sz w:val="18"/>
              </w:rPr>
              <w:t>Hz.</w:t>
            </w:r>
          </w:p>
          <w:p w14:paraId="36677FE6"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60EB08C9" w14:textId="77777777" w:rsidR="004C4A70" w:rsidRPr="009202AA" w:rsidRDefault="004C4A70" w:rsidP="004C4A70">
      <w:pPr>
        <w:rPr>
          <w:lang w:eastAsia="zh-CN"/>
        </w:rPr>
      </w:pPr>
    </w:p>
    <w:p w14:paraId="33BCF910" w14:textId="77777777" w:rsidR="004C4A70" w:rsidRPr="009202AA" w:rsidRDefault="004C4A70" w:rsidP="004C4A70">
      <w:pPr>
        <w:pStyle w:val="TH"/>
      </w:pPr>
      <w:r w:rsidRPr="009202AA">
        <w:t>Table 9.7.5.4.5-</w:t>
      </w:r>
      <w:r w:rsidRPr="009202AA">
        <w:rPr>
          <w:lang w:eastAsia="zh-CN"/>
        </w:rPr>
        <w:t>3</w:t>
      </w:r>
      <w:r w:rsidRPr="009202AA">
        <w:t xml:space="preserve">: Medium Range BS operating band unwanted emission limits for 3 MHz </w:t>
      </w:r>
      <w:r w:rsidRPr="009202AA">
        <w:rPr>
          <w:i/>
        </w:rPr>
        <w:t>channel bandwidth</w:t>
      </w:r>
      <w:r w:rsidRPr="009202AA">
        <w:rPr>
          <w:lang w:eastAsia="zh-CN"/>
        </w:rPr>
        <w:t>,</w:t>
      </w:r>
      <w:r w:rsidRPr="009202AA">
        <w:t xml:space="preserve"> </w:t>
      </w:r>
      <w:r w:rsidRPr="009202AA">
        <w:rPr>
          <w:rFonts w:cs="v5.0.0"/>
          <w:lang w:eastAsia="zh-CN"/>
        </w:rPr>
        <w:t>40</w:t>
      </w:r>
      <w:r w:rsidRPr="009202AA">
        <w:rPr>
          <w:rFonts w:cs="v5.0.0"/>
        </w:rPr>
        <w:t xml:space="preserve"> &lt;</w:t>
      </w:r>
      <w:r w:rsidRPr="009202AA">
        <w:rPr>
          <w:rFonts w:cs="v5.0.0"/>
          <w:bCs/>
        </w:rPr>
        <w:t xml:space="preserve"> </w:t>
      </w:r>
      <w:r w:rsidRPr="009202AA">
        <w:rPr>
          <w:rFonts w:cs="v4.2.0"/>
        </w:rPr>
        <w:t>P</w:t>
      </w:r>
      <w:r w:rsidRPr="009202AA">
        <w:rPr>
          <w:rFonts w:cs="v4.2.0"/>
          <w:vertAlign w:val="subscript"/>
        </w:rPr>
        <w:t>rated,c,TRP</w:t>
      </w:r>
      <w:r w:rsidRPr="009202AA">
        <w:t xml:space="preserve"> </w:t>
      </w:r>
      <w:r w:rsidRPr="009202AA">
        <w:rPr>
          <w:rFonts w:cs="v5.0.0"/>
        </w:rPr>
        <w:sym w:font="Symbol" w:char="F0A3"/>
      </w:r>
      <w:r w:rsidRPr="009202AA">
        <w:rPr>
          <w:rFonts w:cs="v5.0.0"/>
        </w:rPr>
        <w:t xml:space="preserve"> 47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1D722F9F"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3AB9FD2"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1A1F204C"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3726B164"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w:t>
            </w:r>
          </w:p>
          <w:p w14:paraId="6270227E"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14:paraId="02E81B76"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 (NOTE 7)</w:t>
            </w:r>
          </w:p>
        </w:tc>
      </w:tr>
      <w:tr w:rsidR="004C4A70" w:rsidRPr="009202AA" w14:paraId="51746EE0"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099B19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3 MHz</w:t>
            </w:r>
          </w:p>
        </w:tc>
        <w:tc>
          <w:tcPr>
            <w:tcW w:w="2976" w:type="dxa"/>
            <w:tcBorders>
              <w:top w:val="single" w:sz="4" w:space="0" w:color="auto"/>
              <w:left w:val="single" w:sz="4" w:space="0" w:color="auto"/>
              <w:bottom w:val="single" w:sz="4" w:space="0" w:color="auto"/>
              <w:right w:val="single" w:sz="4" w:space="0" w:color="auto"/>
            </w:tcBorders>
          </w:tcPr>
          <w:p w14:paraId="633FD67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14:paraId="231435F4" w14:textId="77777777" w:rsidR="004C4A70" w:rsidRPr="009202AA" w:rsidRDefault="004C4A70" w:rsidP="004C4A70">
            <w:pPr>
              <w:keepNext/>
              <w:keepLines/>
              <w:spacing w:after="0"/>
              <w:jc w:val="center"/>
              <w:rPr>
                <w:rFonts w:ascii="Arial" w:hAnsi="Arial" w:cs="v5.0.0"/>
                <w:sz w:val="18"/>
              </w:rPr>
            </w:pPr>
            <w:r w:rsidRPr="009202AA">
              <w:rPr>
                <w:rFonts w:cs="v5.0.0"/>
              </w:rPr>
              <w:t>P</w:t>
            </w:r>
            <w:r w:rsidRPr="009202AA">
              <w:rPr>
                <w:rFonts w:cs="v5.0.0"/>
                <w:vertAlign w:val="subscript"/>
              </w:rPr>
              <w:t>rated,c,TRP</w:t>
            </w:r>
            <w:r w:rsidRPr="009202AA">
              <w:rPr>
                <w:rFonts w:cs="v5.0.0"/>
              </w:rPr>
              <w:t>-49dB-(10/3)*(f_offset-0,05)dB</w:t>
            </w:r>
            <w:r w:rsidRPr="009202AA">
              <w:rPr>
                <w:rFonts w:cs="Arial"/>
              </w:rPr>
              <w:t xml:space="preserve"> </w:t>
            </w:r>
          </w:p>
        </w:tc>
        <w:tc>
          <w:tcPr>
            <w:tcW w:w="1430" w:type="dxa"/>
            <w:tcBorders>
              <w:top w:val="single" w:sz="4" w:space="0" w:color="auto"/>
              <w:left w:val="single" w:sz="4" w:space="0" w:color="auto"/>
              <w:bottom w:val="single" w:sz="4" w:space="0" w:color="auto"/>
              <w:right w:val="single" w:sz="4" w:space="0" w:color="auto"/>
            </w:tcBorders>
          </w:tcPr>
          <w:p w14:paraId="5966A27D"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3B5AA4B9"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ACE5C91"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6 MHz</w:t>
            </w:r>
          </w:p>
        </w:tc>
        <w:tc>
          <w:tcPr>
            <w:tcW w:w="2976" w:type="dxa"/>
            <w:tcBorders>
              <w:top w:val="single" w:sz="4" w:space="0" w:color="auto"/>
              <w:left w:val="single" w:sz="4" w:space="0" w:color="auto"/>
              <w:bottom w:val="single" w:sz="4" w:space="0" w:color="auto"/>
              <w:right w:val="single" w:sz="4" w:space="0" w:color="auto"/>
            </w:tcBorders>
          </w:tcPr>
          <w:p w14:paraId="59C214A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3.05 MHz </w:t>
            </w:r>
            <w:r w:rsidRPr="009202AA">
              <w:rPr>
                <w:rFonts w:ascii="Arial" w:hAnsi="Arial" w:cs="v5.0.0"/>
                <w:sz w:val="18"/>
              </w:rPr>
              <w:sym w:font="Symbol" w:char="F0A3"/>
            </w:r>
            <w:r w:rsidRPr="009202AA">
              <w:rPr>
                <w:rFonts w:ascii="Arial" w:hAnsi="Arial" w:cs="v5.0.0"/>
                <w:sz w:val="18"/>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14:paraId="059FD6D7" w14:textId="77777777" w:rsidR="004C4A70" w:rsidRPr="009202AA" w:rsidRDefault="004C4A70" w:rsidP="004C4A70">
            <w:pPr>
              <w:keepNext/>
              <w:keepLines/>
              <w:spacing w:after="0"/>
              <w:jc w:val="center"/>
              <w:rPr>
                <w:rFonts w:ascii="Arial" w:hAnsi="Arial" w:cs="v5.0.0"/>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Arial"/>
                <w:sz w:val="18"/>
                <w:lang w:eastAsia="zh-CN"/>
              </w:rPr>
              <w:t>59dB</w:t>
            </w:r>
          </w:p>
        </w:tc>
        <w:tc>
          <w:tcPr>
            <w:tcW w:w="1430" w:type="dxa"/>
            <w:tcBorders>
              <w:top w:val="single" w:sz="4" w:space="0" w:color="auto"/>
              <w:left w:val="single" w:sz="4" w:space="0" w:color="auto"/>
              <w:bottom w:val="single" w:sz="4" w:space="0" w:color="auto"/>
              <w:right w:val="single" w:sz="4" w:space="0" w:color="auto"/>
            </w:tcBorders>
          </w:tcPr>
          <w:p w14:paraId="6001AD1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54FDEF0E"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1F6E24B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w:t>
            </w:r>
            <w:r w:rsidRPr="009202AA">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F83AD0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59923EAF" w14:textId="77777777" w:rsidR="004C4A70" w:rsidRPr="009202AA" w:rsidRDefault="004C4A70" w:rsidP="004C4A70">
            <w:pPr>
              <w:keepNext/>
              <w:keepLines/>
              <w:spacing w:after="0"/>
              <w:jc w:val="center"/>
              <w:rPr>
                <w:rFonts w:ascii="Arial" w:hAnsi="Arial" w:cs="v5.0.0"/>
                <w:sz w:val="18"/>
                <w:lang w:eastAsia="zh-CN"/>
              </w:rPr>
            </w:pPr>
            <w:r w:rsidRPr="009202AA">
              <w:rPr>
                <w:rFonts w:ascii="Arial" w:hAnsi="Arial" w:cs="v5.0.0"/>
                <w:sz w:val="18"/>
                <w:lang w:eastAsia="zh-CN"/>
              </w:rPr>
              <w:t>Min(</w:t>
            </w: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5.0.0"/>
                <w:sz w:val="18"/>
                <w:lang w:eastAsia="zh-CN"/>
              </w:rPr>
              <w:t>59dB, -16dBm)</w:t>
            </w:r>
          </w:p>
        </w:tc>
        <w:tc>
          <w:tcPr>
            <w:tcW w:w="1430" w:type="dxa"/>
            <w:tcBorders>
              <w:top w:val="single" w:sz="4" w:space="0" w:color="auto"/>
              <w:left w:val="single" w:sz="4" w:space="0" w:color="auto"/>
              <w:bottom w:val="single" w:sz="4" w:space="0" w:color="auto"/>
              <w:right w:val="single" w:sz="4" w:space="0" w:color="auto"/>
            </w:tcBorders>
          </w:tcPr>
          <w:p w14:paraId="5A7BA88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472024C6" w14:textId="77777777" w:rsidTr="004C4A70">
        <w:trPr>
          <w:cantSplit/>
          <w:jc w:val="center"/>
        </w:trPr>
        <w:tc>
          <w:tcPr>
            <w:tcW w:w="9988" w:type="dxa"/>
            <w:gridSpan w:val="4"/>
          </w:tcPr>
          <w:p w14:paraId="2CC8D104"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w:t>
            </w:r>
            <w:r w:rsidRPr="009202AA">
              <w:rPr>
                <w:rFonts w:ascii="Arial" w:hAnsi="Arial" w:cs="v5.0.0"/>
                <w:sz w:val="18"/>
                <w:lang w:eastAsia="zh-CN"/>
              </w:rPr>
              <w:t>Min(</w:t>
            </w: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xml:space="preserve"> </w:t>
            </w:r>
            <w:r w:rsidRPr="009202AA">
              <w:rPr>
                <w:rFonts w:ascii="Arial" w:hAnsi="Arial" w:cs="v5.0.0"/>
                <w:sz w:val="18"/>
                <w:lang w:eastAsia="zh-CN"/>
              </w:rPr>
              <w:t>-59dB, -16dBm)</w:t>
            </w:r>
            <w:r w:rsidRPr="009202AA">
              <w:rPr>
                <w:rFonts w:ascii="Arial" w:hAnsi="Arial" w:cs="Arial"/>
                <w:sz w:val="18"/>
              </w:rPr>
              <w:t>/1</w:t>
            </w:r>
            <w:r w:rsidRPr="009202AA">
              <w:rPr>
                <w:rFonts w:ascii="Arial" w:hAnsi="Arial" w:cs="Arial"/>
                <w:sz w:val="18"/>
                <w:lang w:eastAsia="zh-CN"/>
              </w:rPr>
              <w:t>00k</w:t>
            </w:r>
            <w:r w:rsidRPr="009202AA">
              <w:rPr>
                <w:rFonts w:ascii="Arial" w:hAnsi="Arial" w:cs="Arial"/>
                <w:sz w:val="18"/>
              </w:rPr>
              <w:t>Hz.</w:t>
            </w:r>
          </w:p>
          <w:p w14:paraId="2F0753A1"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372F9F3D" w14:textId="77777777" w:rsidR="004C4A70" w:rsidRPr="009202AA" w:rsidRDefault="004C4A70" w:rsidP="004C4A70">
      <w:pPr>
        <w:rPr>
          <w:lang w:eastAsia="zh-CN"/>
        </w:rPr>
      </w:pPr>
    </w:p>
    <w:p w14:paraId="38FCC2CC" w14:textId="77777777" w:rsidR="004C4A70" w:rsidRPr="009202AA" w:rsidRDefault="004C4A70" w:rsidP="004C4A70">
      <w:pPr>
        <w:pStyle w:val="TH"/>
      </w:pPr>
      <w:r w:rsidRPr="009202AA">
        <w:t>Table 9.7.5.4.5-</w:t>
      </w:r>
      <w:r w:rsidRPr="009202AA">
        <w:rPr>
          <w:lang w:eastAsia="zh-CN"/>
        </w:rPr>
        <w:t>4</w:t>
      </w:r>
      <w:r w:rsidRPr="009202AA">
        <w:t xml:space="preserve">: Medium Range BS operating band unwanted emission limits for 3 MHz </w:t>
      </w:r>
      <w:r w:rsidRPr="009202AA">
        <w:rPr>
          <w:i/>
        </w:rPr>
        <w:t>channel bandwidth</w:t>
      </w:r>
      <w:r w:rsidRPr="009202AA">
        <w:rPr>
          <w:lang w:eastAsia="zh-CN"/>
        </w:rPr>
        <w:t xml:space="preserve">, </w:t>
      </w:r>
      <w:r w:rsidRPr="009202AA">
        <w:rPr>
          <w:rFonts w:cs="v4.2.0"/>
        </w:rPr>
        <w:t>P</w:t>
      </w:r>
      <w:r w:rsidRPr="009202AA">
        <w:rPr>
          <w:rFonts w:cs="v4.2.0"/>
          <w:vertAlign w:val="subscript"/>
        </w:rPr>
        <w:t>rated,c,TRP</w:t>
      </w:r>
      <w:r w:rsidRPr="009202AA">
        <w:t xml:space="preserve"> </w:t>
      </w:r>
      <w:r w:rsidRPr="009202AA">
        <w:rPr>
          <w:rFonts w:cs="v5.0.0"/>
        </w:rPr>
        <w:sym w:font="Symbol" w:char="F0A3"/>
      </w:r>
      <w:r w:rsidRPr="009202AA">
        <w:rPr>
          <w:rFonts w:cs="v5.0.0"/>
          <w:lang w:eastAsia="zh-CN"/>
        </w:rPr>
        <w:t xml:space="preserve"> 40</w:t>
      </w:r>
      <w:r w:rsidRPr="009202AA">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6843E4F3"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53C9EB91"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045F0341"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C0C8577"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w:t>
            </w:r>
          </w:p>
          <w:p w14:paraId="1769108E"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14:paraId="34ACE7C3"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 (NOTE 7)</w:t>
            </w:r>
          </w:p>
        </w:tc>
      </w:tr>
      <w:tr w:rsidR="004C4A70" w:rsidRPr="009202AA" w14:paraId="190B580B"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FB3389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3 MHz</w:t>
            </w:r>
          </w:p>
        </w:tc>
        <w:tc>
          <w:tcPr>
            <w:tcW w:w="2976" w:type="dxa"/>
            <w:tcBorders>
              <w:top w:val="single" w:sz="4" w:space="0" w:color="auto"/>
              <w:left w:val="single" w:sz="4" w:space="0" w:color="auto"/>
              <w:bottom w:val="single" w:sz="4" w:space="0" w:color="auto"/>
              <w:right w:val="single" w:sz="4" w:space="0" w:color="auto"/>
            </w:tcBorders>
          </w:tcPr>
          <w:p w14:paraId="698DB092"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14:paraId="7BBBBD15" w14:textId="77777777" w:rsidR="004C4A70" w:rsidRPr="009202AA" w:rsidRDefault="004C4A70" w:rsidP="004C4A70">
            <w:pPr>
              <w:keepNext/>
              <w:keepLines/>
              <w:spacing w:after="0"/>
              <w:jc w:val="center"/>
              <w:rPr>
                <w:rFonts w:ascii="Arial" w:hAnsi="Arial" w:cs="v5.0.0"/>
                <w:sz w:val="18"/>
              </w:rPr>
            </w:pPr>
            <w:r w:rsidRPr="009202AA">
              <w:rPr>
                <w:rFonts w:cs="Arial"/>
                <w:position w:val="-28"/>
              </w:rPr>
              <w:object w:dxaOrig="3340" w:dyaOrig="680" w14:anchorId="003D070D">
                <v:shape id="_x0000_i1116" type="#_x0000_t75" style="width:132pt;height:30pt" o:ole="">
                  <v:imagedata r:id="rId186" o:title=""/>
                </v:shape>
                <o:OLEObject Type="Embed" ProgID="Equation.3" ShapeID="_x0000_i1116" DrawAspect="Content" ObjectID="_1671447419" r:id="rId187"/>
              </w:object>
            </w:r>
          </w:p>
        </w:tc>
        <w:tc>
          <w:tcPr>
            <w:tcW w:w="1430" w:type="dxa"/>
            <w:tcBorders>
              <w:top w:val="single" w:sz="4" w:space="0" w:color="auto"/>
              <w:left w:val="single" w:sz="4" w:space="0" w:color="auto"/>
              <w:bottom w:val="single" w:sz="4" w:space="0" w:color="auto"/>
              <w:right w:val="single" w:sz="4" w:space="0" w:color="auto"/>
            </w:tcBorders>
          </w:tcPr>
          <w:p w14:paraId="6C51CBF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7278DF73"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633D5B3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6 MHz</w:t>
            </w:r>
          </w:p>
        </w:tc>
        <w:tc>
          <w:tcPr>
            <w:tcW w:w="2976" w:type="dxa"/>
            <w:tcBorders>
              <w:top w:val="single" w:sz="4" w:space="0" w:color="auto"/>
              <w:left w:val="single" w:sz="4" w:space="0" w:color="auto"/>
              <w:bottom w:val="single" w:sz="4" w:space="0" w:color="auto"/>
              <w:right w:val="single" w:sz="4" w:space="0" w:color="auto"/>
            </w:tcBorders>
          </w:tcPr>
          <w:p w14:paraId="43E10FD1"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3.05 MHz </w:t>
            </w:r>
            <w:r w:rsidRPr="009202AA">
              <w:rPr>
                <w:rFonts w:ascii="Arial" w:hAnsi="Arial" w:cs="v5.0.0"/>
                <w:sz w:val="18"/>
              </w:rPr>
              <w:sym w:font="Symbol" w:char="F0A3"/>
            </w:r>
            <w:r w:rsidRPr="009202AA">
              <w:rPr>
                <w:rFonts w:ascii="Arial" w:hAnsi="Arial" w:cs="v5.0.0"/>
                <w:sz w:val="18"/>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14:paraId="2C289FAA" w14:textId="77777777" w:rsidR="004C4A70" w:rsidRPr="009202AA" w:rsidRDefault="004C4A70" w:rsidP="004C4A70">
            <w:pPr>
              <w:keepNext/>
              <w:keepLines/>
              <w:spacing w:after="0"/>
              <w:jc w:val="center"/>
              <w:rPr>
                <w:rFonts w:ascii="Arial" w:hAnsi="Arial" w:cs="v5.0.0"/>
                <w:sz w:val="18"/>
              </w:rPr>
            </w:pPr>
            <w:r w:rsidRPr="009202AA">
              <w:rPr>
                <w:rFonts w:ascii="Arial" w:hAnsi="Arial" w:cs="Arial"/>
                <w:sz w:val="18"/>
                <w:lang w:eastAsia="zh-CN"/>
              </w:rPr>
              <w:t>-19 dBm</w:t>
            </w:r>
          </w:p>
        </w:tc>
        <w:tc>
          <w:tcPr>
            <w:tcW w:w="1430" w:type="dxa"/>
            <w:tcBorders>
              <w:top w:val="single" w:sz="4" w:space="0" w:color="auto"/>
              <w:left w:val="single" w:sz="4" w:space="0" w:color="auto"/>
              <w:bottom w:val="single" w:sz="4" w:space="0" w:color="auto"/>
              <w:right w:val="single" w:sz="4" w:space="0" w:color="auto"/>
            </w:tcBorders>
          </w:tcPr>
          <w:p w14:paraId="2D82155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4D058A4D"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222137DD"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w:t>
            </w:r>
            <w:r w:rsidRPr="009202AA">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6F68E124"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25920356" w14:textId="77777777" w:rsidR="004C4A70" w:rsidRPr="009202AA" w:rsidRDefault="004C4A70" w:rsidP="004C4A70">
            <w:pPr>
              <w:keepNext/>
              <w:keepLines/>
              <w:spacing w:after="0"/>
              <w:jc w:val="center"/>
              <w:rPr>
                <w:rFonts w:ascii="Arial" w:hAnsi="Arial" w:cs="v5.0.0"/>
                <w:sz w:val="18"/>
              </w:rPr>
            </w:pPr>
            <w:r w:rsidRPr="009202AA">
              <w:rPr>
                <w:rFonts w:ascii="Arial" w:hAnsi="Arial" w:cs="Arial"/>
                <w:sz w:val="18"/>
                <w:lang w:eastAsia="zh-CN"/>
              </w:rPr>
              <w:t>-19 dBm</w:t>
            </w:r>
          </w:p>
        </w:tc>
        <w:tc>
          <w:tcPr>
            <w:tcW w:w="1430" w:type="dxa"/>
            <w:tcBorders>
              <w:top w:val="single" w:sz="4" w:space="0" w:color="auto"/>
              <w:left w:val="single" w:sz="4" w:space="0" w:color="auto"/>
              <w:bottom w:val="single" w:sz="4" w:space="0" w:color="auto"/>
              <w:right w:val="single" w:sz="4" w:space="0" w:color="auto"/>
            </w:tcBorders>
          </w:tcPr>
          <w:p w14:paraId="6D96CB6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289723D2" w14:textId="77777777" w:rsidTr="004C4A70">
        <w:trPr>
          <w:cantSplit/>
          <w:jc w:val="center"/>
        </w:trPr>
        <w:tc>
          <w:tcPr>
            <w:tcW w:w="9988" w:type="dxa"/>
            <w:gridSpan w:val="4"/>
          </w:tcPr>
          <w:p w14:paraId="68979731"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w:t>
            </w:r>
            <w:r w:rsidRPr="009202AA">
              <w:rPr>
                <w:rFonts w:ascii="Arial" w:hAnsi="Arial" w:cs="Arial"/>
                <w:sz w:val="18"/>
                <w:lang w:eastAsia="zh-CN"/>
              </w:rPr>
              <w:t>19</w:t>
            </w:r>
            <w:r w:rsidRPr="009202AA">
              <w:rPr>
                <w:rFonts w:ascii="Arial" w:hAnsi="Arial" w:cs="Arial"/>
                <w:sz w:val="18"/>
              </w:rPr>
              <w:t>dBm/1</w:t>
            </w:r>
            <w:r w:rsidRPr="009202AA">
              <w:rPr>
                <w:rFonts w:ascii="Arial" w:hAnsi="Arial" w:cs="Arial"/>
                <w:sz w:val="18"/>
                <w:lang w:eastAsia="zh-CN"/>
              </w:rPr>
              <w:t>00k</w:t>
            </w:r>
            <w:r w:rsidRPr="009202AA">
              <w:rPr>
                <w:rFonts w:ascii="Arial" w:hAnsi="Arial" w:cs="Arial"/>
                <w:sz w:val="18"/>
              </w:rPr>
              <w:t>Hz.</w:t>
            </w:r>
          </w:p>
          <w:p w14:paraId="1A90303C"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494607B4" w14:textId="77777777" w:rsidR="004C4A70" w:rsidRPr="009202AA" w:rsidRDefault="004C4A70" w:rsidP="004C4A70">
      <w:pPr>
        <w:rPr>
          <w:lang w:eastAsia="zh-CN"/>
        </w:rPr>
      </w:pPr>
    </w:p>
    <w:p w14:paraId="1EA26B1F" w14:textId="77777777" w:rsidR="004C4A70" w:rsidRPr="009202AA" w:rsidRDefault="004C4A70" w:rsidP="004C4A70">
      <w:pPr>
        <w:pStyle w:val="TH"/>
      </w:pPr>
      <w:r w:rsidRPr="009202AA">
        <w:t>Table 9.7.5.4.5-</w:t>
      </w:r>
      <w:r w:rsidRPr="009202AA">
        <w:rPr>
          <w:lang w:eastAsia="zh-CN"/>
        </w:rPr>
        <w:t>5</w:t>
      </w:r>
      <w:r w:rsidRPr="009202AA">
        <w:t xml:space="preserve">: Medium Range BS operating band unwanted emission limits for 5, 10, 15 and 20 MHz </w:t>
      </w:r>
      <w:r w:rsidRPr="009202AA">
        <w:rPr>
          <w:i/>
        </w:rPr>
        <w:t>channel bandwidth</w:t>
      </w:r>
      <w:r w:rsidRPr="009202AA">
        <w:rPr>
          <w:lang w:eastAsia="zh-CN"/>
        </w:rPr>
        <w:t xml:space="preserve">, </w:t>
      </w:r>
      <w:r w:rsidRPr="009202AA">
        <w:rPr>
          <w:rFonts w:cs="v5.0.0"/>
          <w:lang w:eastAsia="zh-CN"/>
        </w:rPr>
        <w:t>40</w:t>
      </w:r>
      <w:r w:rsidRPr="009202AA">
        <w:rPr>
          <w:rFonts w:cs="v5.0.0"/>
        </w:rPr>
        <w:t xml:space="preserve">&lt; </w:t>
      </w:r>
      <w:r w:rsidRPr="009202AA">
        <w:rPr>
          <w:rFonts w:cs="v4.2.0"/>
        </w:rPr>
        <w:t>P</w:t>
      </w:r>
      <w:r w:rsidRPr="009202AA">
        <w:rPr>
          <w:rFonts w:cs="v4.2.0"/>
          <w:vertAlign w:val="subscript"/>
        </w:rPr>
        <w:t>rated,c,TRP</w:t>
      </w:r>
      <w:r w:rsidRPr="009202AA">
        <w:t xml:space="preserve"> </w:t>
      </w:r>
      <w:r w:rsidRPr="009202AA">
        <w:rPr>
          <w:rFonts w:cs="v5.0.0"/>
        </w:rPr>
        <w:sym w:font="Symbol" w:char="F0A3"/>
      </w:r>
      <w:r w:rsidRPr="009202AA">
        <w:rPr>
          <w:rFonts w:cs="v5.0.0"/>
        </w:rPr>
        <w:t xml:space="preserve"> 47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576"/>
        <w:gridCol w:w="1309"/>
      </w:tblGrid>
      <w:tr w:rsidR="004C4A70" w:rsidRPr="009202AA" w14:paraId="40D92672"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57F438DC"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4F363D64"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576" w:type="dxa"/>
            <w:tcBorders>
              <w:top w:val="single" w:sz="4" w:space="0" w:color="auto"/>
              <w:left w:val="single" w:sz="4" w:space="0" w:color="auto"/>
              <w:bottom w:val="single" w:sz="4" w:space="0" w:color="auto"/>
              <w:right w:val="single" w:sz="4" w:space="0" w:color="auto"/>
            </w:tcBorders>
          </w:tcPr>
          <w:p w14:paraId="6EDE0DA0"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w:t>
            </w:r>
          </w:p>
          <w:p w14:paraId="57BDAD55"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309" w:type="dxa"/>
            <w:tcBorders>
              <w:top w:val="single" w:sz="4" w:space="0" w:color="auto"/>
              <w:left w:val="single" w:sz="4" w:space="0" w:color="auto"/>
              <w:bottom w:val="single" w:sz="4" w:space="0" w:color="auto"/>
              <w:right w:val="single" w:sz="4" w:space="0" w:color="auto"/>
            </w:tcBorders>
          </w:tcPr>
          <w:p w14:paraId="22AF799C"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 (NOTE 7)</w:t>
            </w:r>
          </w:p>
        </w:tc>
      </w:tr>
      <w:tr w:rsidR="004C4A70" w:rsidRPr="009202AA" w14:paraId="3B086579"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65A4B5E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5 MHz</w:t>
            </w:r>
          </w:p>
        </w:tc>
        <w:tc>
          <w:tcPr>
            <w:tcW w:w="2976" w:type="dxa"/>
            <w:tcBorders>
              <w:top w:val="single" w:sz="4" w:space="0" w:color="auto"/>
              <w:left w:val="single" w:sz="4" w:space="0" w:color="auto"/>
              <w:bottom w:val="single" w:sz="4" w:space="0" w:color="auto"/>
              <w:right w:val="single" w:sz="4" w:space="0" w:color="auto"/>
            </w:tcBorders>
          </w:tcPr>
          <w:p w14:paraId="7AE384F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5.05 MHz</w:t>
            </w:r>
          </w:p>
        </w:tc>
        <w:tc>
          <w:tcPr>
            <w:tcW w:w="3576" w:type="dxa"/>
            <w:tcBorders>
              <w:top w:val="single" w:sz="4" w:space="0" w:color="auto"/>
              <w:left w:val="single" w:sz="4" w:space="0" w:color="auto"/>
              <w:bottom w:val="single" w:sz="4" w:space="0" w:color="auto"/>
              <w:right w:val="single" w:sz="4" w:space="0" w:color="auto"/>
            </w:tcBorders>
            <w:vAlign w:val="center"/>
          </w:tcPr>
          <w:p w14:paraId="057098A1" w14:textId="77777777" w:rsidR="004C4A70" w:rsidRPr="009202AA" w:rsidRDefault="004C4A70" w:rsidP="004C4A70">
            <w:pPr>
              <w:keepNext/>
              <w:keepLines/>
              <w:spacing w:after="0"/>
              <w:jc w:val="center"/>
              <w:rPr>
                <w:rFonts w:ascii="Arial" w:hAnsi="Arial" w:cs="v5.0.0"/>
                <w:sz w:val="18"/>
              </w:rPr>
            </w:pPr>
            <w:r w:rsidRPr="009202AA">
              <w:rPr>
                <w:rFonts w:cs="v5.0.0"/>
              </w:rPr>
              <w:t>P</w:t>
            </w:r>
            <w:r w:rsidRPr="009202AA">
              <w:rPr>
                <w:rFonts w:cs="v5.0.0"/>
                <w:vertAlign w:val="subscript"/>
              </w:rPr>
              <w:t>rated,c,TRP</w:t>
            </w:r>
            <w:r w:rsidRPr="009202AA">
              <w:rPr>
                <w:rFonts w:cs="v5.0.0"/>
              </w:rPr>
              <w:t>-53dB-(7/5)*(f_offset-0,05)dB</w:t>
            </w:r>
            <w:r w:rsidRPr="009202AA">
              <w:rPr>
                <w:rFonts w:cs="Arial"/>
              </w:rPr>
              <w:t xml:space="preserve"> </w:t>
            </w:r>
          </w:p>
        </w:tc>
        <w:tc>
          <w:tcPr>
            <w:tcW w:w="1309" w:type="dxa"/>
            <w:tcBorders>
              <w:top w:val="single" w:sz="4" w:space="0" w:color="auto"/>
              <w:left w:val="single" w:sz="4" w:space="0" w:color="auto"/>
              <w:bottom w:val="single" w:sz="4" w:space="0" w:color="auto"/>
              <w:right w:val="single" w:sz="4" w:space="0" w:color="auto"/>
            </w:tcBorders>
          </w:tcPr>
          <w:p w14:paraId="4B9C021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6C6BAED9"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C29B33D"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 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&lt; </w:t>
            </w:r>
            <w:r w:rsidRPr="009202AA">
              <w:rPr>
                <w:rFonts w:ascii="Arial" w:hAnsi="Arial" w:cs="Arial"/>
                <w:sz w:val="18"/>
                <w:lang w:val="sv-FI"/>
              </w:rPr>
              <w:t xml:space="preserve">min(10 MHz, </w:t>
            </w:r>
            <w:r w:rsidRPr="009202AA">
              <w:rPr>
                <w:rFonts w:ascii="Arial" w:hAnsi="Arial" w:cs="Arial"/>
                <w:sz w:val="18"/>
              </w:rPr>
              <w:t>Δ</w:t>
            </w:r>
            <w:r w:rsidRPr="009202AA">
              <w:rPr>
                <w:rFonts w:ascii="Arial" w:hAnsi="Arial" w:cs="Arial"/>
                <w:sz w:val="18"/>
                <w:lang w:val="sv-FI"/>
              </w:rPr>
              <w:t>f</w:t>
            </w:r>
            <w:r w:rsidRPr="009202AA">
              <w:rPr>
                <w:rFonts w:ascii="Arial" w:hAnsi="Arial" w:cs="Arial"/>
                <w:sz w:val="18"/>
                <w:vertAlign w:val="subscript"/>
                <w:lang w:val="sv-FI" w:eastAsia="zh-CN"/>
              </w:rPr>
              <w:t>max</w:t>
            </w:r>
            <w:r w:rsidRPr="009202AA">
              <w:rPr>
                <w:rFonts w:ascii="Arial" w:hAnsi="Arial" w:cs="Arial"/>
                <w:sz w:val="18"/>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76CE14A8"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5.05 MHz </w:t>
            </w:r>
            <w:r w:rsidRPr="009202AA">
              <w:rPr>
                <w:rFonts w:ascii="Arial" w:hAnsi="Arial" w:cs="v5.0.0"/>
                <w:sz w:val="18"/>
              </w:rPr>
              <w:sym w:font="Symbol" w:char="F0A3"/>
            </w:r>
            <w:r w:rsidRPr="009202AA">
              <w:rPr>
                <w:rFonts w:ascii="Arial" w:hAnsi="Arial" w:cs="v5.0.0"/>
                <w:sz w:val="18"/>
                <w:lang w:val="sv-FI"/>
              </w:rPr>
              <w:t xml:space="preserve"> f_offset &lt; </w:t>
            </w:r>
            <w:r w:rsidRPr="009202AA">
              <w:rPr>
                <w:rFonts w:ascii="Arial" w:hAnsi="Arial" w:cs="Arial"/>
                <w:sz w:val="18"/>
                <w:lang w:val="sv-FI"/>
              </w:rPr>
              <w:t>min(10.05 MHz, f_offset</w:t>
            </w:r>
            <w:r w:rsidRPr="009202AA">
              <w:rPr>
                <w:rFonts w:ascii="Arial" w:hAnsi="Arial" w:cs="Arial"/>
                <w:sz w:val="18"/>
                <w:vertAlign w:val="subscript"/>
                <w:lang w:val="sv-FI" w:eastAsia="zh-CN"/>
              </w:rPr>
              <w:t>max</w:t>
            </w:r>
            <w:r w:rsidRPr="009202AA">
              <w:rPr>
                <w:rFonts w:ascii="Arial" w:hAnsi="Arial" w:cs="Arial"/>
                <w:sz w:val="18"/>
                <w:lang w:val="sv-FI" w:eastAsia="zh-CN"/>
              </w:rPr>
              <w:t>)</w:t>
            </w:r>
          </w:p>
        </w:tc>
        <w:tc>
          <w:tcPr>
            <w:tcW w:w="3576" w:type="dxa"/>
            <w:tcBorders>
              <w:top w:val="single" w:sz="4" w:space="0" w:color="auto"/>
              <w:left w:val="single" w:sz="4" w:space="0" w:color="auto"/>
              <w:bottom w:val="single" w:sz="4" w:space="0" w:color="auto"/>
              <w:right w:val="single" w:sz="4" w:space="0" w:color="auto"/>
            </w:tcBorders>
          </w:tcPr>
          <w:p w14:paraId="5AFB67A4" w14:textId="77777777" w:rsidR="004C4A70" w:rsidRPr="009202AA" w:rsidRDefault="004C4A70" w:rsidP="004C4A70">
            <w:pPr>
              <w:keepNext/>
              <w:keepLines/>
              <w:spacing w:after="0"/>
              <w:jc w:val="center"/>
              <w:rPr>
                <w:rFonts w:ascii="Arial" w:hAnsi="Arial" w:cs="v5.0.0"/>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 </w:t>
            </w:r>
            <w:r w:rsidRPr="009202AA">
              <w:rPr>
                <w:rFonts w:ascii="Arial" w:hAnsi="Arial" w:cs="Arial"/>
                <w:sz w:val="18"/>
                <w:lang w:eastAsia="zh-CN"/>
              </w:rPr>
              <w:t>60dB</w:t>
            </w:r>
          </w:p>
        </w:tc>
        <w:tc>
          <w:tcPr>
            <w:tcW w:w="1309" w:type="dxa"/>
            <w:tcBorders>
              <w:top w:val="single" w:sz="4" w:space="0" w:color="auto"/>
              <w:left w:val="single" w:sz="4" w:space="0" w:color="auto"/>
              <w:bottom w:val="single" w:sz="4" w:space="0" w:color="auto"/>
              <w:right w:val="single" w:sz="4" w:space="0" w:color="auto"/>
            </w:tcBorders>
          </w:tcPr>
          <w:p w14:paraId="79C3ED1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1494AE29"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A1FA1DB" w14:textId="77777777" w:rsidR="004C4A70" w:rsidRPr="009202AA" w:rsidRDefault="004C4A70" w:rsidP="004C4A70">
            <w:pPr>
              <w:pStyle w:val="TAC"/>
            </w:pPr>
            <w:r w:rsidRPr="009202AA">
              <w:t xml:space="preserve">10 MHz </w:t>
            </w:r>
            <w:r w:rsidRPr="009202AA">
              <w:sym w:font="Symbol" w:char="F0A3"/>
            </w:r>
            <w:r w:rsidRPr="009202AA">
              <w:t xml:space="preserve"> </w:t>
            </w:r>
            <w:r w:rsidRPr="009202AA">
              <w:sym w:font="Symbol" w:char="F044"/>
            </w:r>
            <w:r w:rsidRPr="009202AA">
              <w:t xml:space="preserve">f </w:t>
            </w:r>
            <w:r w:rsidRPr="009202AA">
              <w:sym w:font="Symbol" w:char="F0A3"/>
            </w:r>
            <w:r w:rsidRPr="009202AA">
              <w:t xml:space="preserve"> </w:t>
            </w:r>
            <w:r w:rsidRPr="009202AA">
              <w:sym w:font="Symbol" w:char="F044"/>
            </w:r>
            <w:r w:rsidRPr="009202AA">
              <w:t>f</w:t>
            </w:r>
            <w:r w:rsidRPr="009202AA">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2A914579" w14:textId="77777777" w:rsidR="004C4A70" w:rsidRPr="009202AA" w:rsidRDefault="004C4A70" w:rsidP="004C4A70">
            <w:pPr>
              <w:pStyle w:val="TAC"/>
            </w:pPr>
            <w:r w:rsidRPr="009202AA">
              <w:t xml:space="preserve">10.05 MHz </w:t>
            </w:r>
            <w:r w:rsidRPr="009202AA">
              <w:sym w:font="Symbol" w:char="F0A3"/>
            </w:r>
            <w:r w:rsidRPr="009202AA">
              <w:t xml:space="preserve"> f_offset &lt; f_offset</w:t>
            </w:r>
            <w:r w:rsidRPr="009202AA">
              <w:rPr>
                <w:vertAlign w:val="subscript"/>
              </w:rPr>
              <w:t>max</w:t>
            </w:r>
          </w:p>
        </w:tc>
        <w:tc>
          <w:tcPr>
            <w:tcW w:w="3576" w:type="dxa"/>
            <w:tcBorders>
              <w:top w:val="single" w:sz="4" w:space="0" w:color="auto"/>
              <w:left w:val="single" w:sz="4" w:space="0" w:color="auto"/>
              <w:bottom w:val="single" w:sz="4" w:space="0" w:color="auto"/>
              <w:right w:val="single" w:sz="4" w:space="0" w:color="auto"/>
            </w:tcBorders>
          </w:tcPr>
          <w:p w14:paraId="2222F0A0" w14:textId="77777777" w:rsidR="004C4A70" w:rsidRPr="009202AA" w:rsidRDefault="004C4A70" w:rsidP="004C4A70">
            <w:pPr>
              <w:pStyle w:val="TAC"/>
            </w:pPr>
            <w:r w:rsidRPr="009202AA">
              <w:rPr>
                <w:rFonts w:cs="Arial"/>
                <w:lang w:eastAsia="zh-CN"/>
              </w:rPr>
              <w:t>Min(</w:t>
            </w:r>
            <w:r w:rsidRPr="009202AA">
              <w:rPr>
                <w:rFonts w:cs="v4.2.0"/>
              </w:rPr>
              <w:t>P</w:t>
            </w:r>
            <w:r w:rsidRPr="009202AA">
              <w:rPr>
                <w:rFonts w:cs="v4.2.0"/>
                <w:vertAlign w:val="subscript"/>
              </w:rPr>
              <w:t>rated,c,TRP</w:t>
            </w:r>
            <w:r w:rsidRPr="009202AA">
              <w:rPr>
                <w:rFonts w:cs="v4.2.0"/>
              </w:rPr>
              <w:t xml:space="preserve"> – </w:t>
            </w:r>
            <w:r w:rsidRPr="009202AA">
              <w:rPr>
                <w:rFonts w:cs="Arial"/>
                <w:lang w:eastAsia="zh-CN"/>
              </w:rPr>
              <w:t>60dB, -16dBm)  (NOTE 6)</w:t>
            </w:r>
          </w:p>
        </w:tc>
        <w:tc>
          <w:tcPr>
            <w:tcW w:w="1309" w:type="dxa"/>
            <w:tcBorders>
              <w:top w:val="single" w:sz="4" w:space="0" w:color="auto"/>
              <w:left w:val="single" w:sz="4" w:space="0" w:color="auto"/>
              <w:bottom w:val="single" w:sz="4" w:space="0" w:color="auto"/>
              <w:right w:val="single" w:sz="4" w:space="0" w:color="auto"/>
            </w:tcBorders>
          </w:tcPr>
          <w:p w14:paraId="3175F069" w14:textId="77777777" w:rsidR="004C4A70" w:rsidRPr="009202AA" w:rsidRDefault="004C4A70" w:rsidP="004C4A70">
            <w:pPr>
              <w:pStyle w:val="TAC"/>
            </w:pPr>
            <w:r w:rsidRPr="009202AA">
              <w:t>100 kHz</w:t>
            </w:r>
          </w:p>
        </w:tc>
      </w:tr>
      <w:tr w:rsidR="004C4A70" w:rsidRPr="009202AA" w14:paraId="5DAA590A" w14:textId="77777777" w:rsidTr="004C4A70">
        <w:trPr>
          <w:cantSplit/>
          <w:jc w:val="center"/>
        </w:trPr>
        <w:tc>
          <w:tcPr>
            <w:tcW w:w="9988" w:type="dxa"/>
            <w:gridSpan w:val="4"/>
          </w:tcPr>
          <w:p w14:paraId="26EA0F5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w:t>
            </w:r>
            <w:r w:rsidRPr="009202AA">
              <w:rPr>
                <w:rFonts w:ascii="Arial" w:hAnsi="Arial" w:cs="Arial"/>
                <w:sz w:val="18"/>
                <w:lang w:eastAsia="zh-CN"/>
              </w:rPr>
              <w:t>Min(</w:t>
            </w: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xml:space="preserve"> </w:t>
            </w:r>
            <w:r w:rsidRPr="009202AA">
              <w:rPr>
                <w:rFonts w:ascii="Arial" w:hAnsi="Arial" w:cs="Arial"/>
                <w:sz w:val="18"/>
                <w:lang w:eastAsia="zh-CN"/>
              </w:rPr>
              <w:t>-60dB, -16dBm)</w:t>
            </w:r>
            <w:r w:rsidRPr="009202AA">
              <w:rPr>
                <w:rFonts w:ascii="Arial" w:hAnsi="Arial" w:cs="Arial"/>
                <w:sz w:val="18"/>
              </w:rPr>
              <w:t>/1</w:t>
            </w:r>
            <w:r w:rsidRPr="009202AA">
              <w:rPr>
                <w:rFonts w:ascii="Arial" w:hAnsi="Arial" w:cs="Arial"/>
                <w:sz w:val="18"/>
                <w:lang w:eastAsia="zh-CN"/>
              </w:rPr>
              <w:t>00k</w:t>
            </w:r>
            <w:r w:rsidRPr="009202AA">
              <w:rPr>
                <w:rFonts w:ascii="Arial" w:hAnsi="Arial" w:cs="Arial"/>
                <w:sz w:val="18"/>
              </w:rPr>
              <w:t>Hz.</w:t>
            </w:r>
          </w:p>
          <w:p w14:paraId="7C5B8280"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6B26CE3D" w14:textId="77777777" w:rsidR="004C4A70" w:rsidRPr="009202AA" w:rsidRDefault="004C4A70" w:rsidP="004C4A70">
      <w:pPr>
        <w:rPr>
          <w:lang w:eastAsia="zh-CN"/>
        </w:rPr>
      </w:pPr>
    </w:p>
    <w:p w14:paraId="4AC2F2CB" w14:textId="77777777" w:rsidR="004C4A70" w:rsidRPr="009202AA" w:rsidRDefault="004C4A70" w:rsidP="004C4A70">
      <w:pPr>
        <w:pStyle w:val="TH"/>
      </w:pPr>
      <w:r w:rsidRPr="009202AA">
        <w:t>Table 9.7.5.4.5-</w:t>
      </w:r>
      <w:r w:rsidRPr="009202AA">
        <w:rPr>
          <w:lang w:eastAsia="zh-CN"/>
        </w:rPr>
        <w:t>6</w:t>
      </w:r>
      <w:r w:rsidRPr="009202AA">
        <w:t xml:space="preserve">: Medium Range BS operating band unwanted emission limits for 5, 10, 15 and 20 MHz </w:t>
      </w:r>
      <w:r w:rsidRPr="009202AA">
        <w:rPr>
          <w:i/>
        </w:rPr>
        <w:t>channel bandwidth</w:t>
      </w:r>
      <w:r w:rsidRPr="009202AA">
        <w:rPr>
          <w:lang w:eastAsia="zh-CN"/>
        </w:rPr>
        <w:t xml:space="preserve">, </w:t>
      </w:r>
      <w:r w:rsidRPr="009202AA">
        <w:rPr>
          <w:rFonts w:cs="v4.2.0"/>
        </w:rPr>
        <w:t>P</w:t>
      </w:r>
      <w:r w:rsidRPr="009202AA">
        <w:rPr>
          <w:rFonts w:cs="v4.2.0"/>
          <w:vertAlign w:val="subscript"/>
        </w:rPr>
        <w:t>rated,c,TRP</w:t>
      </w:r>
      <w:r w:rsidRPr="009202AA">
        <w:t xml:space="preserve"> </w:t>
      </w:r>
      <w:r w:rsidRPr="009202AA">
        <w:rPr>
          <w:rFonts w:cs="v5.0.0"/>
        </w:rPr>
        <w:sym w:font="Symbol" w:char="F0A3"/>
      </w:r>
      <w:r w:rsidRPr="009202AA">
        <w:rPr>
          <w:rFonts w:cs="v5.0.0"/>
        </w:rPr>
        <w:t xml:space="preserve"> </w:t>
      </w:r>
      <w:r w:rsidRPr="009202AA">
        <w:rPr>
          <w:rFonts w:cs="v5.0.0"/>
          <w:lang w:eastAsia="zh-CN"/>
        </w:rPr>
        <w:t>40</w:t>
      </w:r>
      <w:r w:rsidRPr="009202AA">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1436C18B"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3E940AB"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1662C1AE"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5ACF6B7"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w:t>
            </w:r>
          </w:p>
          <w:p w14:paraId="3781C7C3"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14:paraId="08D9524B"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 (NOTE 7)</w:t>
            </w:r>
          </w:p>
        </w:tc>
      </w:tr>
      <w:tr w:rsidR="004C4A70" w:rsidRPr="009202AA" w14:paraId="4B5EE25E"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13ABB11D"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5 MHz</w:t>
            </w:r>
          </w:p>
        </w:tc>
        <w:tc>
          <w:tcPr>
            <w:tcW w:w="2976" w:type="dxa"/>
            <w:tcBorders>
              <w:top w:val="single" w:sz="4" w:space="0" w:color="auto"/>
              <w:left w:val="single" w:sz="4" w:space="0" w:color="auto"/>
              <w:bottom w:val="single" w:sz="4" w:space="0" w:color="auto"/>
              <w:right w:val="single" w:sz="4" w:space="0" w:color="auto"/>
            </w:tcBorders>
          </w:tcPr>
          <w:p w14:paraId="3CB6612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BBAEBAA" w14:textId="77777777" w:rsidR="004C4A70" w:rsidRPr="009202AA" w:rsidRDefault="004C4A70" w:rsidP="004C4A70">
            <w:pPr>
              <w:keepNext/>
              <w:keepLines/>
              <w:spacing w:after="0"/>
              <w:jc w:val="center"/>
              <w:rPr>
                <w:rFonts w:ascii="Arial" w:hAnsi="Arial" w:cs="Arial"/>
                <w:position w:val="-30"/>
                <w:sz w:val="18"/>
              </w:rPr>
            </w:pPr>
          </w:p>
          <w:p w14:paraId="0CEFBD51" w14:textId="77777777" w:rsidR="004C4A70" w:rsidRPr="009202AA" w:rsidRDefault="004C4A70" w:rsidP="004C4A70">
            <w:pPr>
              <w:keepNext/>
              <w:keepLines/>
              <w:spacing w:after="0"/>
              <w:jc w:val="center"/>
              <w:rPr>
                <w:rFonts w:ascii="Arial" w:hAnsi="Arial" w:cs="v5.0.0"/>
                <w:sz w:val="18"/>
              </w:rPr>
            </w:pPr>
            <w:r w:rsidRPr="009202AA">
              <w:rPr>
                <w:rFonts w:cs="v5.0.0"/>
              </w:rPr>
              <w:t>P</w:t>
            </w:r>
            <w:r w:rsidRPr="009202AA">
              <w:rPr>
                <w:rFonts w:cs="v5.0.0"/>
                <w:vertAlign w:val="subscript"/>
              </w:rPr>
              <w:t>rated,c,TRP</w:t>
            </w:r>
            <w:r w:rsidRPr="009202AA">
              <w:rPr>
                <w:rFonts w:cs="v5.0.0"/>
              </w:rPr>
              <w:t>-13dB-(7/5)*(f_offset-0,05)dB</w:t>
            </w:r>
            <w:r w:rsidRPr="009202AA">
              <w:rPr>
                <w:rFonts w:cs="Arial"/>
              </w:rPr>
              <w:t xml:space="preserve"> </w:t>
            </w:r>
          </w:p>
        </w:tc>
        <w:tc>
          <w:tcPr>
            <w:tcW w:w="1430" w:type="dxa"/>
            <w:tcBorders>
              <w:top w:val="single" w:sz="4" w:space="0" w:color="auto"/>
              <w:left w:val="single" w:sz="4" w:space="0" w:color="auto"/>
              <w:bottom w:val="single" w:sz="4" w:space="0" w:color="auto"/>
              <w:right w:val="single" w:sz="4" w:space="0" w:color="auto"/>
            </w:tcBorders>
          </w:tcPr>
          <w:p w14:paraId="643E76C2"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1CF8A2F6"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121F0D96"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 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&lt; </w:t>
            </w:r>
            <w:r w:rsidRPr="009202AA">
              <w:rPr>
                <w:rFonts w:ascii="Arial" w:hAnsi="Arial" w:cs="Arial"/>
                <w:sz w:val="18"/>
                <w:lang w:val="sv-FI"/>
              </w:rPr>
              <w:t xml:space="preserve">min(10 MHz, </w:t>
            </w:r>
            <w:r w:rsidRPr="009202AA">
              <w:rPr>
                <w:rFonts w:ascii="Arial" w:hAnsi="Arial" w:cs="Arial"/>
                <w:sz w:val="18"/>
              </w:rPr>
              <w:t>Δ</w:t>
            </w:r>
            <w:r w:rsidRPr="009202AA">
              <w:rPr>
                <w:rFonts w:ascii="Arial" w:hAnsi="Arial" w:cs="Arial"/>
                <w:sz w:val="18"/>
                <w:lang w:val="sv-FI"/>
              </w:rPr>
              <w:t>f</w:t>
            </w:r>
            <w:r w:rsidRPr="009202AA">
              <w:rPr>
                <w:rFonts w:ascii="Arial" w:hAnsi="Arial" w:cs="Arial"/>
                <w:sz w:val="18"/>
                <w:vertAlign w:val="subscript"/>
                <w:lang w:val="sv-FI" w:eastAsia="zh-CN"/>
              </w:rPr>
              <w:t>max</w:t>
            </w:r>
            <w:r w:rsidRPr="009202AA">
              <w:rPr>
                <w:rFonts w:ascii="Arial" w:hAnsi="Arial" w:cs="Arial"/>
                <w:sz w:val="18"/>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4C58FA60"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5.05 MHz </w:t>
            </w:r>
            <w:r w:rsidRPr="009202AA">
              <w:rPr>
                <w:rFonts w:ascii="Arial" w:hAnsi="Arial" w:cs="v5.0.0"/>
                <w:sz w:val="18"/>
              </w:rPr>
              <w:sym w:font="Symbol" w:char="F0A3"/>
            </w:r>
            <w:r w:rsidRPr="009202AA">
              <w:rPr>
                <w:rFonts w:ascii="Arial" w:hAnsi="Arial" w:cs="v5.0.0"/>
                <w:sz w:val="18"/>
                <w:lang w:val="sv-FI"/>
              </w:rPr>
              <w:t xml:space="preserve"> f_offset &lt; min(10.05 MHz, f_offset</w:t>
            </w:r>
            <w:r w:rsidRPr="009202AA">
              <w:rPr>
                <w:rFonts w:ascii="Arial" w:hAnsi="Arial" w:cs="Arial"/>
                <w:sz w:val="18"/>
                <w:vertAlign w:val="subscript"/>
                <w:lang w:val="sv-FI" w:eastAsia="zh-CN"/>
              </w:rPr>
              <w:t>max</w:t>
            </w:r>
            <w:r w:rsidRPr="009202AA">
              <w:rPr>
                <w:rFonts w:ascii="Arial" w:hAnsi="Arial" w:cs="Arial"/>
                <w:sz w:val="18"/>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C8A0846" w14:textId="77777777" w:rsidR="004C4A70" w:rsidRPr="009202AA" w:rsidRDefault="004C4A70" w:rsidP="004C4A70">
            <w:pPr>
              <w:keepNext/>
              <w:keepLines/>
              <w:spacing w:after="0"/>
              <w:jc w:val="center"/>
              <w:rPr>
                <w:rFonts w:ascii="Arial" w:hAnsi="Arial" w:cs="v5.0.0"/>
                <w:sz w:val="18"/>
              </w:rPr>
            </w:pPr>
            <w:r w:rsidRPr="009202AA">
              <w:rPr>
                <w:rFonts w:ascii="Arial" w:hAnsi="Arial" w:cs="Arial"/>
                <w:sz w:val="18"/>
                <w:lang w:eastAsia="zh-CN"/>
              </w:rPr>
              <w:t>-20 dBm</w:t>
            </w:r>
          </w:p>
        </w:tc>
        <w:tc>
          <w:tcPr>
            <w:tcW w:w="1430" w:type="dxa"/>
            <w:tcBorders>
              <w:top w:val="single" w:sz="4" w:space="0" w:color="auto"/>
              <w:left w:val="single" w:sz="4" w:space="0" w:color="auto"/>
              <w:bottom w:val="single" w:sz="4" w:space="0" w:color="auto"/>
              <w:right w:val="single" w:sz="4" w:space="0" w:color="auto"/>
            </w:tcBorders>
          </w:tcPr>
          <w:p w14:paraId="266C1F4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6F09C407"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9908BBD" w14:textId="77777777" w:rsidR="004C4A70" w:rsidRPr="009202AA" w:rsidRDefault="004C4A70" w:rsidP="004C4A70">
            <w:pPr>
              <w:pStyle w:val="TAC"/>
            </w:pPr>
            <w:r w:rsidRPr="009202AA">
              <w:t xml:space="preserve">10 MHz </w:t>
            </w:r>
            <w:r w:rsidRPr="009202AA">
              <w:sym w:font="Symbol" w:char="F0A3"/>
            </w:r>
            <w:r w:rsidRPr="009202AA">
              <w:t xml:space="preserve"> </w:t>
            </w:r>
            <w:r w:rsidRPr="009202AA">
              <w:sym w:font="Symbol" w:char="F044"/>
            </w:r>
            <w:r w:rsidRPr="009202AA">
              <w:t xml:space="preserve">f </w:t>
            </w:r>
            <w:r w:rsidRPr="009202AA">
              <w:sym w:font="Symbol" w:char="F0A3"/>
            </w:r>
            <w:r w:rsidRPr="009202AA">
              <w:t xml:space="preserve"> </w:t>
            </w:r>
            <w:r w:rsidRPr="009202AA">
              <w:sym w:font="Symbol" w:char="F044"/>
            </w:r>
            <w:r w:rsidRPr="009202AA">
              <w:t>f</w:t>
            </w:r>
            <w:r w:rsidRPr="009202AA">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4D995F" w14:textId="77777777" w:rsidR="004C4A70" w:rsidRPr="009202AA" w:rsidRDefault="004C4A70" w:rsidP="004C4A70">
            <w:pPr>
              <w:pStyle w:val="TAC"/>
            </w:pPr>
            <w:r w:rsidRPr="009202AA">
              <w:t xml:space="preserve">10.05 MHz </w:t>
            </w:r>
            <w:r w:rsidRPr="009202AA">
              <w:sym w:font="Symbol" w:char="F0A3"/>
            </w:r>
            <w:r w:rsidRPr="009202AA">
              <w:t xml:space="preserve"> f_offset &lt; f_offset</w:t>
            </w:r>
            <w:r w:rsidRPr="009202AA">
              <w:rPr>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1017E79" w14:textId="77777777" w:rsidR="004C4A70" w:rsidRPr="009202AA" w:rsidRDefault="004C4A70" w:rsidP="004C4A70">
            <w:pPr>
              <w:pStyle w:val="TAC"/>
            </w:pPr>
            <w:r w:rsidRPr="009202AA">
              <w:rPr>
                <w:rFonts w:cs="Arial"/>
                <w:lang w:eastAsia="zh-CN"/>
              </w:rPr>
              <w:t>-20 dBm (NOTE 8)</w:t>
            </w:r>
          </w:p>
        </w:tc>
        <w:tc>
          <w:tcPr>
            <w:tcW w:w="1430" w:type="dxa"/>
            <w:tcBorders>
              <w:top w:val="single" w:sz="4" w:space="0" w:color="auto"/>
              <w:left w:val="single" w:sz="4" w:space="0" w:color="auto"/>
              <w:bottom w:val="single" w:sz="4" w:space="0" w:color="auto"/>
              <w:right w:val="single" w:sz="4" w:space="0" w:color="auto"/>
            </w:tcBorders>
          </w:tcPr>
          <w:p w14:paraId="315D9AD6" w14:textId="77777777" w:rsidR="004C4A70" w:rsidRPr="009202AA" w:rsidRDefault="004C4A70" w:rsidP="004C4A70">
            <w:pPr>
              <w:pStyle w:val="TAC"/>
              <w:rPr>
                <w:lang w:eastAsia="zh-CN"/>
              </w:rPr>
            </w:pPr>
            <w:r w:rsidRPr="009202AA">
              <w:t>100 kHz</w:t>
            </w:r>
          </w:p>
        </w:tc>
      </w:tr>
      <w:tr w:rsidR="004C4A70" w:rsidRPr="009202AA" w14:paraId="0EDFF065" w14:textId="77777777" w:rsidTr="004C4A70">
        <w:trPr>
          <w:cantSplit/>
          <w:jc w:val="center"/>
        </w:trPr>
        <w:tc>
          <w:tcPr>
            <w:tcW w:w="9988" w:type="dxa"/>
            <w:gridSpan w:val="4"/>
          </w:tcPr>
          <w:p w14:paraId="64B24667"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w:t>
            </w:r>
            <w:r w:rsidRPr="009202AA">
              <w:rPr>
                <w:rFonts w:ascii="Arial" w:hAnsi="Arial" w:cs="Arial"/>
                <w:sz w:val="18"/>
                <w:lang w:eastAsia="zh-CN"/>
              </w:rPr>
              <w:t>20</w:t>
            </w:r>
            <w:r w:rsidRPr="009202AA">
              <w:rPr>
                <w:rFonts w:ascii="Arial" w:hAnsi="Arial" w:cs="Arial"/>
                <w:sz w:val="18"/>
              </w:rPr>
              <w:t>dBm/1</w:t>
            </w:r>
            <w:r w:rsidRPr="009202AA">
              <w:rPr>
                <w:rFonts w:ascii="Arial" w:hAnsi="Arial" w:cs="Arial"/>
                <w:sz w:val="18"/>
                <w:lang w:eastAsia="zh-CN"/>
              </w:rPr>
              <w:t>00k</w:t>
            </w:r>
            <w:r w:rsidRPr="009202AA">
              <w:rPr>
                <w:rFonts w:ascii="Arial" w:hAnsi="Arial" w:cs="Arial"/>
                <w:sz w:val="18"/>
              </w:rPr>
              <w:t>Hz.</w:t>
            </w:r>
          </w:p>
          <w:p w14:paraId="2643B76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4015FD7A" w14:textId="77777777" w:rsidR="004C4A70" w:rsidRPr="009202AA" w:rsidRDefault="004C4A70" w:rsidP="004C4A70"/>
    <w:p w14:paraId="26AA004C" w14:textId="77777777" w:rsidR="004C4A70" w:rsidRPr="009202AA" w:rsidRDefault="004C4A70" w:rsidP="004C4A70">
      <w:pPr>
        <w:pStyle w:val="Heading5"/>
      </w:pPr>
      <w:bookmarkStart w:id="2418" w:name="_Toc21096739"/>
      <w:bookmarkStart w:id="2419" w:name="_Toc29763706"/>
      <w:bookmarkStart w:id="2420" w:name="_Toc36030177"/>
      <w:bookmarkStart w:id="2421" w:name="_Toc37180077"/>
      <w:bookmarkStart w:id="2422" w:name="_Toc45869777"/>
      <w:bookmarkStart w:id="2423" w:name="_Toc52555583"/>
      <w:r w:rsidRPr="009202AA">
        <w:t>9.7.5.4.6</w:t>
      </w:r>
      <w:r w:rsidRPr="009202AA">
        <w:tab/>
        <w:t>Additional requirements</w:t>
      </w:r>
      <w:bookmarkEnd w:id="2418"/>
      <w:bookmarkEnd w:id="2419"/>
      <w:bookmarkEnd w:id="2420"/>
      <w:bookmarkEnd w:id="2421"/>
      <w:bookmarkEnd w:id="2422"/>
      <w:bookmarkEnd w:id="2423"/>
    </w:p>
    <w:p w14:paraId="62DA2851" w14:textId="00D159A6" w:rsidR="004C4A70" w:rsidRPr="009202AA" w:rsidDel="00263228" w:rsidRDefault="004C4A70" w:rsidP="004C4A70">
      <w:pPr>
        <w:keepNext/>
        <w:keepLines/>
        <w:rPr>
          <w:del w:id="2424" w:author="6078" w:date="2020-12-29T10:43:00Z"/>
        </w:rPr>
      </w:pPr>
      <w:del w:id="2425" w:author="6078" w:date="2020-12-29T10:43:00Z">
        <w:r w:rsidRPr="009202AA" w:rsidDel="00263228">
          <w:delText>The E-UTRA operating band unwanted emission minimum requirement for additional requirements are the same as the minimum requirement s specified in 3GPP TS 36.104 [8], subclause 6.6.3.3. Additional requirements specified in TS 36.104 [8], subclause 6.6.3.3 for Band 49 are not applicable for AAS BS.</w:delText>
        </w:r>
      </w:del>
    </w:p>
    <w:p w14:paraId="66499AEB" w14:textId="05842869" w:rsidR="004C4A70" w:rsidRPr="009202AA" w:rsidDel="00263228" w:rsidRDefault="004C4A70" w:rsidP="004C4A70">
      <w:pPr>
        <w:rPr>
          <w:del w:id="2426" w:author="6078" w:date="2020-12-29T10:43:00Z"/>
        </w:rPr>
      </w:pPr>
      <w:del w:id="2427" w:author="6078" w:date="2020-12-29T10:43:00Z">
        <w:r w:rsidRPr="009202AA" w:rsidDel="00263228">
          <w:delText>The following notes are common to all subclauses in 9.7.5.4:</w:delText>
        </w:r>
      </w:del>
    </w:p>
    <w:p w14:paraId="30C90E00" w14:textId="32D8322B" w:rsidR="004C4A70" w:rsidRPr="009202AA" w:rsidDel="00263228" w:rsidRDefault="004C4A70" w:rsidP="004C4A70">
      <w:pPr>
        <w:pStyle w:val="NO"/>
        <w:rPr>
          <w:del w:id="2428" w:author="6078" w:date="2020-12-29T10:43:00Z"/>
        </w:rPr>
      </w:pPr>
      <w:del w:id="2429" w:author="6078" w:date="2020-12-29T10:43:00Z">
        <w:r w:rsidRPr="009202AA" w:rsidDel="00263228">
          <w:delText xml:space="preserve">NOTE </w:delText>
        </w:r>
        <w:r w:rsidRPr="009202AA" w:rsidDel="00263228">
          <w:rPr>
            <w:lang w:eastAsia="zh-CN"/>
          </w:rPr>
          <w:delText>5</w:delText>
        </w:r>
        <w:r w:rsidRPr="009202AA" w:rsidDel="00263228">
          <w:delText>:</w:delText>
        </w:r>
        <w:r w:rsidRPr="009202AA" w:rsidDel="00263228">
          <w:tab/>
          <w:delText>Local or regional regulations may specify another excluded frequency range, which may include frequencies where synchronised E-UTRA TDD systems operate.</w:delText>
        </w:r>
      </w:del>
    </w:p>
    <w:p w14:paraId="2C2AEDAB" w14:textId="351DFBDB" w:rsidR="004C4A70" w:rsidRPr="009202AA" w:rsidDel="00263228" w:rsidRDefault="004C4A70" w:rsidP="004C4A70">
      <w:pPr>
        <w:pStyle w:val="NO"/>
        <w:rPr>
          <w:del w:id="2430" w:author="6078" w:date="2020-12-29T10:43:00Z"/>
        </w:rPr>
      </w:pPr>
      <w:del w:id="2431" w:author="6078" w:date="2020-12-29T10:43:00Z">
        <w:r w:rsidRPr="009202AA" w:rsidDel="00263228">
          <w:delText xml:space="preserve">NOTE </w:delText>
        </w:r>
        <w:r w:rsidRPr="009202AA" w:rsidDel="00263228">
          <w:rPr>
            <w:lang w:eastAsia="zh-CN"/>
          </w:rPr>
          <w:delText>6</w:delText>
        </w:r>
        <w:r w:rsidRPr="009202AA" w:rsidDel="00263228">
          <w:delText>:</w:delText>
        </w:r>
        <w:r w:rsidRPr="009202AA" w:rsidDel="00263228">
          <w:tab/>
          <w:delText xml:space="preserve">E-UTRA TDD base stations that are synchronized can transmit without </w:delText>
        </w:r>
        <w:r w:rsidRPr="009202AA" w:rsidDel="00263228">
          <w:rPr>
            <w:lang w:eastAsia="zh-CN"/>
          </w:rPr>
          <w:delText xml:space="preserve">these </w:delText>
        </w:r>
        <w:r w:rsidRPr="009202AA" w:rsidDel="00263228">
          <w:delText>additional co-existence requirements.</w:delText>
        </w:r>
      </w:del>
    </w:p>
    <w:p w14:paraId="05EC8088" w14:textId="7E6CFCA6" w:rsidR="004C4A70" w:rsidRPr="009202AA" w:rsidDel="00263228" w:rsidRDefault="004C4A70" w:rsidP="004C4A70">
      <w:pPr>
        <w:pStyle w:val="NO"/>
        <w:rPr>
          <w:del w:id="2432" w:author="6078" w:date="2020-12-29T10:43:00Z"/>
        </w:rPr>
      </w:pPr>
      <w:del w:id="2433" w:author="6078" w:date="2020-12-29T10:43:00Z">
        <w:r w:rsidRPr="009202AA" w:rsidDel="00263228">
          <w:delText xml:space="preserve">NOTE </w:delText>
        </w:r>
        <w:r w:rsidRPr="009202AA" w:rsidDel="00263228">
          <w:rPr>
            <w:lang w:eastAsia="zh-CN"/>
          </w:rPr>
          <w:delText>7</w:delText>
        </w:r>
        <w:r w:rsidRPr="009202AA" w:rsidDel="00263228">
          <w:delText>:</w:delText>
        </w:r>
        <w:r w:rsidRPr="009202AA" w:rsidDel="00263228">
          <w:tab/>
          <w:delText xml:space="preserve">As a general rule for the requirements in subclause </w:delText>
        </w:r>
        <w:smartTag w:uri="urn:schemas-microsoft-com:office:smarttags" w:element="chsdate">
          <w:smartTagPr>
            <w:attr w:name="Year" w:val="1899"/>
            <w:attr w:name="Month" w:val="12"/>
            <w:attr w:name="Day" w:val="30"/>
            <w:attr w:name="IsLunarDate" w:val="False"/>
            <w:attr w:name="IsROCDate" w:val="False"/>
          </w:smartTagPr>
          <w:r w:rsidRPr="009202AA" w:rsidDel="00263228">
            <w:delText>6.6.3</w:delText>
          </w:r>
        </w:smartTag>
        <w:r w:rsidRPr="009202AA" w:rsidDel="00263228">
          <w:delTex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delText>
        </w:r>
      </w:del>
    </w:p>
    <w:p w14:paraId="5D0B98DA" w14:textId="5634DC68" w:rsidR="004C4A70" w:rsidRPr="009202AA" w:rsidDel="00263228" w:rsidRDefault="004C4A70" w:rsidP="004C4A70">
      <w:pPr>
        <w:pStyle w:val="NO"/>
        <w:rPr>
          <w:del w:id="2434" w:author="6078" w:date="2020-12-29T10:43:00Z"/>
          <w:lang w:eastAsia="zh-CN"/>
        </w:rPr>
      </w:pPr>
      <w:del w:id="2435" w:author="6078" w:date="2020-12-29T10:43:00Z">
        <w:r w:rsidRPr="009202AA" w:rsidDel="00263228">
          <w:delText xml:space="preserve">NOTE </w:delText>
        </w:r>
        <w:r w:rsidRPr="009202AA" w:rsidDel="00263228">
          <w:rPr>
            <w:lang w:eastAsia="zh-CN"/>
          </w:rPr>
          <w:delText>8</w:delText>
        </w:r>
        <w:r w:rsidRPr="009202AA" w:rsidDel="00263228">
          <w:delText>:</w:delText>
        </w:r>
        <w:r w:rsidRPr="009202AA" w:rsidDel="00263228">
          <w:tab/>
          <w:delText>This frequency range ensures that the range of values of f_offset is continuous.</w:delText>
        </w:r>
      </w:del>
    </w:p>
    <w:p w14:paraId="20F3CCEC" w14:textId="54B1EF31" w:rsidR="004C4A70" w:rsidDel="00263228" w:rsidRDefault="004C4A70" w:rsidP="004C4A70">
      <w:pPr>
        <w:pStyle w:val="NO"/>
        <w:rPr>
          <w:del w:id="2436" w:author="6078" w:date="2020-12-29T10:43:00Z"/>
        </w:rPr>
      </w:pPr>
      <w:del w:id="2437" w:author="6078" w:date="2020-12-29T10:43:00Z">
        <w:r w:rsidRPr="009202AA" w:rsidDel="00263228">
          <w:delText xml:space="preserve">NOTE </w:delText>
        </w:r>
        <w:r w:rsidRPr="009202AA" w:rsidDel="00263228">
          <w:rPr>
            <w:lang w:eastAsia="zh-CN"/>
          </w:rPr>
          <w:delText>9:</w:delText>
        </w:r>
        <w:r w:rsidRPr="009202AA" w:rsidDel="00263228">
          <w:tab/>
          <w:delText xml:space="preserve">The requirement is not applicable when </w:delText>
        </w:r>
        <w:r w:rsidRPr="009202AA" w:rsidDel="00263228">
          <w:sym w:font="Symbol" w:char="F044"/>
        </w:r>
        <w:r w:rsidRPr="009202AA" w:rsidDel="00263228">
          <w:delText>f</w:delText>
        </w:r>
        <w:r w:rsidRPr="009202AA" w:rsidDel="00263228">
          <w:rPr>
            <w:vertAlign w:val="subscript"/>
          </w:rPr>
          <w:delText>max</w:delText>
        </w:r>
        <w:r w:rsidRPr="009202AA" w:rsidDel="00263228">
          <w:delText xml:space="preserve"> &lt; 10 MHz.</w:delText>
        </w:r>
      </w:del>
    </w:p>
    <w:p w14:paraId="1409EBD4" w14:textId="77777777" w:rsidR="00263228" w:rsidRDefault="00263228" w:rsidP="00263228">
      <w:pPr>
        <w:pStyle w:val="Heading6"/>
        <w:rPr>
          <w:ins w:id="2438" w:author="6078" w:date="2020-12-29T10:44:00Z"/>
        </w:rPr>
      </w:pPr>
      <w:bookmarkStart w:id="2439" w:name="_Toc21096077"/>
      <w:bookmarkStart w:id="2440" w:name="_Toc29763276"/>
      <w:bookmarkStart w:id="2441" w:name="_Toc52554808"/>
      <w:ins w:id="2442" w:author="6078" w:date="2020-12-29T10:44:00Z">
        <w:r w:rsidRPr="00EF2F0E">
          <w:t>9.7.5.</w:t>
        </w:r>
        <w:r>
          <w:t>4.6</w:t>
        </w:r>
        <w:r w:rsidRPr="00EF2F0E">
          <w:t>.1</w:t>
        </w:r>
        <w:r w:rsidRPr="00475B10">
          <w:t xml:space="preserve"> </w:t>
        </w:r>
        <w:r w:rsidRPr="00C54509">
          <w:t>Additional operating band unwanted emission limits for E-UTRA bands</w:t>
        </w:r>
      </w:ins>
    </w:p>
    <w:p w14:paraId="5BA8E068" w14:textId="77777777" w:rsidR="00263228" w:rsidRPr="00C54509" w:rsidRDefault="00263228" w:rsidP="00263228">
      <w:pPr>
        <w:keepNext/>
        <w:rPr>
          <w:ins w:id="2443" w:author="6078" w:date="2020-12-29T10:44:00Z"/>
          <w:rFonts w:cs="v5.0.0"/>
        </w:rPr>
      </w:pPr>
      <w:ins w:id="2444" w:author="6078" w:date="2020-12-29T10:44:00Z">
        <w:r w:rsidRPr="00C54509">
          <w:rPr>
            <w:rFonts w:cs="v5.0.0"/>
          </w:rPr>
          <w:t>These requirements may be applied for the protection of other systems operating inside or near each supported E-UTRA, E-UTRA with NB-IoT and NB-IoT BS downlink operating band. The limits may apply as an optional protection of such systems that are deployed in the same geographical area as the E-UTRA BS, or they may be set by local or regional regulation as a mandatory requirement for an E-UTRA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4.3.</w:t>
        </w:r>
      </w:ins>
    </w:p>
    <w:p w14:paraId="78B5DF0D" w14:textId="77777777" w:rsidR="00263228" w:rsidRPr="00C54509" w:rsidRDefault="00263228" w:rsidP="00263228">
      <w:pPr>
        <w:keepNext/>
        <w:rPr>
          <w:ins w:id="2445" w:author="6078" w:date="2020-12-29T10:44:00Z"/>
          <w:rFonts w:cs="v5.0.0"/>
        </w:rPr>
      </w:pPr>
      <w:ins w:id="2446" w:author="6078" w:date="2020-12-29T10:44:00Z">
        <w:r w:rsidRPr="00C54509">
          <w:rPr>
            <w:rFonts w:cs="v5.0.0"/>
          </w:rPr>
          <w:t xml:space="preserve">In certain regions the following requirement may apply. For E-UTRA, emissions shall not exceed the maximum levels specified in Tables </w:t>
        </w:r>
        <w:r w:rsidRPr="00EF2F0E">
          <w:t>9.7.5.</w:t>
        </w:r>
        <w:r>
          <w:t>4.6</w:t>
        </w:r>
        <w:r w:rsidRPr="00EF2F0E">
          <w:t>.1</w:t>
        </w:r>
        <w:r w:rsidRPr="00C54509">
          <w:rPr>
            <w:rFonts w:cs="v5.0.0"/>
          </w:rPr>
          <w:t>-1.</w:t>
        </w:r>
      </w:ins>
    </w:p>
    <w:p w14:paraId="743AFDCA" w14:textId="77777777" w:rsidR="00263228" w:rsidRPr="00C54509" w:rsidRDefault="00263228" w:rsidP="00263228">
      <w:pPr>
        <w:pStyle w:val="TH"/>
        <w:rPr>
          <w:ins w:id="2447" w:author="6078" w:date="2020-12-29T10:44:00Z"/>
          <w:rFonts w:cs="v5.0.0"/>
        </w:rPr>
      </w:pPr>
      <w:ins w:id="2448" w:author="6078" w:date="2020-12-29T10:44:00Z">
        <w:r w:rsidRPr="00C54509">
          <w:t xml:space="preserve">Table </w:t>
        </w:r>
        <w:r w:rsidRPr="00EF2F0E">
          <w:t>9.7.5.</w:t>
        </w:r>
        <w:r>
          <w:t>4.6</w:t>
        </w:r>
        <w:r w:rsidRPr="00EF2F0E">
          <w:t>.1</w:t>
        </w:r>
        <w:r w:rsidRPr="00C54509">
          <w:t>-1: Additional operating band unwanted emission limits for E-UTRA bands &lt;1GHz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263228" w:rsidRPr="00C54509" w14:paraId="6C3717C2" w14:textId="77777777" w:rsidTr="00263228">
        <w:trPr>
          <w:jc w:val="center"/>
          <w:ins w:id="2449" w:author="6078" w:date="2020-12-29T10:44:00Z"/>
        </w:trPr>
        <w:tc>
          <w:tcPr>
            <w:tcW w:w="1191" w:type="dxa"/>
          </w:tcPr>
          <w:p w14:paraId="16272931" w14:textId="77777777" w:rsidR="00263228" w:rsidRPr="00C54509" w:rsidRDefault="00263228" w:rsidP="00263228">
            <w:pPr>
              <w:pStyle w:val="TAH"/>
              <w:rPr>
                <w:ins w:id="2450" w:author="6078" w:date="2020-12-29T10:44:00Z"/>
                <w:rFonts w:cs="Arial"/>
              </w:rPr>
            </w:pPr>
            <w:ins w:id="2451" w:author="6078" w:date="2020-12-29T10:44:00Z">
              <w:r w:rsidRPr="00C54509">
                <w:rPr>
                  <w:rFonts w:cs="Arial"/>
                </w:rPr>
                <w:t>Channel bandwidth</w:t>
              </w:r>
            </w:ins>
          </w:p>
        </w:tc>
        <w:tc>
          <w:tcPr>
            <w:tcW w:w="2126" w:type="dxa"/>
          </w:tcPr>
          <w:p w14:paraId="77640B8C" w14:textId="77777777" w:rsidR="00263228" w:rsidRPr="00C54509" w:rsidRDefault="00263228" w:rsidP="00263228">
            <w:pPr>
              <w:pStyle w:val="TAH"/>
              <w:rPr>
                <w:ins w:id="2452" w:author="6078" w:date="2020-12-29T10:44:00Z"/>
                <w:rFonts w:cs="v5.0.0"/>
              </w:rPr>
            </w:pPr>
            <w:ins w:id="2453" w:author="6078" w:date="2020-12-29T10:44:00Z">
              <w:r w:rsidRPr="00C54509">
                <w:rPr>
                  <w:rFonts w:cs="v5.0.0"/>
                </w:rPr>
                <w:t xml:space="preserve">Frequency offset of measurement filter </w:t>
              </w:r>
              <w:r w:rsidRPr="00C54509">
                <w:rPr>
                  <w:rFonts w:cs="v5.0.0"/>
                </w:rPr>
                <w:noBreakHyphen/>
                <w:t xml:space="preserve">3dB point, </w:t>
              </w:r>
              <w:r w:rsidRPr="00C54509">
                <w:rPr>
                  <w:rFonts w:cs="v5.0.0"/>
                </w:rPr>
                <w:sym w:font="Symbol" w:char="F044"/>
              </w:r>
              <w:r w:rsidRPr="00C54509">
                <w:rPr>
                  <w:rFonts w:cs="v5.0.0"/>
                </w:rPr>
                <w:t>f</w:t>
              </w:r>
            </w:ins>
          </w:p>
        </w:tc>
        <w:tc>
          <w:tcPr>
            <w:tcW w:w="2977" w:type="dxa"/>
          </w:tcPr>
          <w:p w14:paraId="541BF664" w14:textId="77777777" w:rsidR="00263228" w:rsidRPr="00C54509" w:rsidRDefault="00263228" w:rsidP="00263228">
            <w:pPr>
              <w:pStyle w:val="TAH"/>
              <w:rPr>
                <w:ins w:id="2454" w:author="6078" w:date="2020-12-29T10:44:00Z"/>
                <w:rFonts w:cs="v5.0.0"/>
              </w:rPr>
            </w:pPr>
            <w:ins w:id="2455" w:author="6078" w:date="2020-12-29T10:44:00Z">
              <w:r w:rsidRPr="00C54509">
                <w:rPr>
                  <w:rFonts w:cs="v5.0.0"/>
                </w:rPr>
                <w:t>Frequency offset of measurement filter centre frequency, f_offset</w:t>
              </w:r>
            </w:ins>
          </w:p>
        </w:tc>
        <w:tc>
          <w:tcPr>
            <w:tcW w:w="1285" w:type="dxa"/>
          </w:tcPr>
          <w:p w14:paraId="4FC82FF8" w14:textId="77777777" w:rsidR="00263228" w:rsidRPr="00C54509" w:rsidRDefault="00263228" w:rsidP="00263228">
            <w:pPr>
              <w:pStyle w:val="TAH"/>
              <w:rPr>
                <w:ins w:id="2456" w:author="6078" w:date="2020-12-29T10:44:00Z"/>
                <w:rFonts w:cs="v5.0.0"/>
              </w:rPr>
            </w:pPr>
            <w:ins w:id="2457" w:author="6078" w:date="2020-12-29T10:44:00Z">
              <w:r w:rsidRPr="00C54509">
                <w:rPr>
                  <w:rFonts w:cs="v5.0.0"/>
                </w:rPr>
                <w:t>Minimum requirement</w:t>
              </w:r>
            </w:ins>
          </w:p>
        </w:tc>
        <w:tc>
          <w:tcPr>
            <w:tcW w:w="1418" w:type="dxa"/>
          </w:tcPr>
          <w:p w14:paraId="4DE52E89" w14:textId="77777777" w:rsidR="00263228" w:rsidRPr="00C54509" w:rsidRDefault="00263228" w:rsidP="00263228">
            <w:pPr>
              <w:pStyle w:val="TAH"/>
              <w:rPr>
                <w:ins w:id="2458" w:author="6078" w:date="2020-12-29T10:44:00Z"/>
                <w:rFonts w:cs="v5.0.0"/>
              </w:rPr>
            </w:pPr>
            <w:ins w:id="2459" w:author="6078" w:date="2020-12-29T10:44:00Z">
              <w:r w:rsidRPr="00C54509">
                <w:rPr>
                  <w:rFonts w:cs="v5.0.0"/>
                </w:rPr>
                <w:t xml:space="preserve">Measurement bandwidth </w:t>
              </w:r>
              <w:r w:rsidRPr="00C54509">
                <w:rPr>
                  <w:rFonts w:cs="Arial"/>
                </w:rPr>
                <w:t xml:space="preserve">(Note </w:t>
              </w:r>
              <w:r w:rsidRPr="00C54509">
                <w:rPr>
                  <w:rFonts w:cs="Arial" w:hint="eastAsia"/>
                  <w:lang w:eastAsia="zh-CN"/>
                </w:rPr>
                <w:t>8</w:t>
              </w:r>
              <w:r w:rsidRPr="00C54509">
                <w:rPr>
                  <w:rFonts w:cs="Arial"/>
                </w:rPr>
                <w:t>)</w:t>
              </w:r>
            </w:ins>
          </w:p>
        </w:tc>
      </w:tr>
      <w:tr w:rsidR="00263228" w:rsidRPr="00C54509" w14:paraId="67256A91" w14:textId="77777777" w:rsidTr="00263228">
        <w:trPr>
          <w:jc w:val="center"/>
          <w:ins w:id="2460" w:author="6078" w:date="2020-12-29T10:44:00Z"/>
        </w:trPr>
        <w:tc>
          <w:tcPr>
            <w:tcW w:w="1191" w:type="dxa"/>
            <w:shd w:val="clear" w:color="auto" w:fill="auto"/>
            <w:vAlign w:val="center"/>
          </w:tcPr>
          <w:p w14:paraId="18974D16" w14:textId="77777777" w:rsidR="00263228" w:rsidRPr="00C54509" w:rsidRDefault="00263228" w:rsidP="00263228">
            <w:pPr>
              <w:pStyle w:val="TAC"/>
              <w:rPr>
                <w:ins w:id="2461" w:author="6078" w:date="2020-12-29T10:44:00Z"/>
                <w:rFonts w:cs="Arial"/>
                <w:lang w:eastAsia="ja-JP"/>
              </w:rPr>
            </w:pPr>
            <w:ins w:id="2462" w:author="6078" w:date="2020-12-29T10:44:00Z">
              <w:r w:rsidRPr="00C54509">
                <w:rPr>
                  <w:rFonts w:cs="Arial"/>
                  <w:lang w:eastAsia="ja-JP"/>
                </w:rPr>
                <w:t>200 kHz</w:t>
              </w:r>
            </w:ins>
          </w:p>
        </w:tc>
        <w:tc>
          <w:tcPr>
            <w:tcW w:w="2126" w:type="dxa"/>
            <w:vAlign w:val="center"/>
          </w:tcPr>
          <w:p w14:paraId="7F751623" w14:textId="77777777" w:rsidR="00263228" w:rsidRPr="00C54509" w:rsidRDefault="00263228" w:rsidP="00263228">
            <w:pPr>
              <w:pStyle w:val="TAC"/>
              <w:rPr>
                <w:ins w:id="2463" w:author="6078" w:date="2020-12-29T10:44:00Z"/>
                <w:rFonts w:cs="v5.0.0"/>
                <w:lang w:eastAsia="ja-JP"/>
              </w:rPr>
            </w:pPr>
            <w:ins w:id="2464" w:author="6078" w:date="2020-12-29T10:44:00Z">
              <w:r w:rsidRPr="00C54509">
                <w:rPr>
                  <w:rFonts w:cs="v5.0.0"/>
                  <w:lang w:eastAsia="ja-JP"/>
                </w:rPr>
                <w:t xml:space="preserve">0 </w:t>
              </w:r>
              <w:r w:rsidRPr="00C54509">
                <w:rPr>
                  <w:rFonts w:cs="Arial"/>
                  <w:lang w:eastAsia="ja-JP"/>
                </w:rPr>
                <w:t xml:space="preserve">MHz </w:t>
              </w:r>
              <w:r w:rsidRPr="00C54509">
                <w:rPr>
                  <w:rFonts w:cs="v5.0.0"/>
                  <w:lang w:eastAsia="ja-JP"/>
                </w:rPr>
                <w:sym w:font="Symbol" w:char="F0A3"/>
              </w:r>
              <w:r w:rsidRPr="00C54509">
                <w:rPr>
                  <w:rFonts w:cs="v5.0.0"/>
                  <w:lang w:eastAsia="ja-JP"/>
                </w:rPr>
                <w:t xml:space="preserve"> </w:t>
              </w:r>
              <w:r w:rsidRPr="00C54509">
                <w:rPr>
                  <w:rFonts w:cs="v5.0.0"/>
                  <w:lang w:eastAsia="ja-JP"/>
                </w:rPr>
                <w:sym w:font="Symbol" w:char="F044"/>
              </w:r>
              <w:r w:rsidRPr="00C54509">
                <w:rPr>
                  <w:rFonts w:cs="v5.0.0"/>
                  <w:lang w:eastAsia="ja-JP"/>
                </w:rPr>
                <w:t>f &lt; 1 MHz</w:t>
              </w:r>
            </w:ins>
          </w:p>
        </w:tc>
        <w:tc>
          <w:tcPr>
            <w:tcW w:w="2977" w:type="dxa"/>
            <w:vAlign w:val="center"/>
          </w:tcPr>
          <w:p w14:paraId="49DF320D" w14:textId="77777777" w:rsidR="00263228" w:rsidRPr="00C54509" w:rsidRDefault="00263228" w:rsidP="00263228">
            <w:pPr>
              <w:pStyle w:val="TAC"/>
              <w:rPr>
                <w:ins w:id="2465" w:author="6078" w:date="2020-12-29T10:44:00Z"/>
                <w:rFonts w:cs="v5.0.0"/>
                <w:lang w:eastAsia="ja-JP"/>
              </w:rPr>
            </w:pPr>
            <w:ins w:id="2466" w:author="6078" w:date="2020-12-29T10:44:00Z">
              <w:r w:rsidRPr="00C54509">
                <w:rPr>
                  <w:rFonts w:cs="v5.0.0"/>
                  <w:lang w:eastAsia="ja-JP"/>
                </w:rPr>
                <w:t xml:space="preserve">0.005 MHz </w:t>
              </w:r>
              <w:r w:rsidRPr="00C54509">
                <w:rPr>
                  <w:rFonts w:cs="v5.0.0"/>
                  <w:lang w:eastAsia="ja-JP"/>
                </w:rPr>
                <w:sym w:font="Symbol" w:char="F0A3"/>
              </w:r>
              <w:r w:rsidRPr="00C54509">
                <w:rPr>
                  <w:rFonts w:cs="v5.0.0"/>
                  <w:lang w:eastAsia="ja-JP"/>
                </w:rPr>
                <w:t xml:space="preserve"> f_offset &lt; 0.995 MHz</w:t>
              </w:r>
            </w:ins>
          </w:p>
        </w:tc>
        <w:tc>
          <w:tcPr>
            <w:tcW w:w="1285" w:type="dxa"/>
            <w:vAlign w:val="center"/>
          </w:tcPr>
          <w:p w14:paraId="129007F3" w14:textId="77777777" w:rsidR="00263228" w:rsidRPr="00C54509" w:rsidRDefault="00263228" w:rsidP="00263228">
            <w:pPr>
              <w:pStyle w:val="TAC"/>
              <w:rPr>
                <w:ins w:id="2467" w:author="6078" w:date="2020-12-29T10:44:00Z"/>
                <w:rFonts w:cs="Arial"/>
                <w:lang w:eastAsia="ja-JP"/>
              </w:rPr>
            </w:pPr>
            <w:ins w:id="2468" w:author="6078" w:date="2020-12-29T10:44:00Z">
              <w:r w:rsidRPr="00C54509">
                <w:rPr>
                  <w:rFonts w:cs="Arial"/>
                  <w:lang w:eastAsia="ja-JP"/>
                </w:rPr>
                <w:t>-6 dBm</w:t>
              </w:r>
            </w:ins>
          </w:p>
        </w:tc>
        <w:tc>
          <w:tcPr>
            <w:tcW w:w="1418" w:type="dxa"/>
            <w:vAlign w:val="center"/>
          </w:tcPr>
          <w:p w14:paraId="3A8DA5FB" w14:textId="77777777" w:rsidR="00263228" w:rsidRPr="00C54509" w:rsidRDefault="00263228" w:rsidP="00263228">
            <w:pPr>
              <w:pStyle w:val="TAC"/>
              <w:rPr>
                <w:ins w:id="2469" w:author="6078" w:date="2020-12-29T10:44:00Z"/>
                <w:rFonts w:cs="Arial"/>
                <w:lang w:eastAsia="ja-JP"/>
              </w:rPr>
            </w:pPr>
            <w:ins w:id="2470" w:author="6078" w:date="2020-12-29T10:44:00Z">
              <w:r w:rsidRPr="00C54509">
                <w:rPr>
                  <w:rFonts w:cs="Arial"/>
                  <w:lang w:eastAsia="ja-JP"/>
                </w:rPr>
                <w:t>10 kHz</w:t>
              </w:r>
            </w:ins>
          </w:p>
        </w:tc>
      </w:tr>
      <w:tr w:rsidR="00263228" w:rsidRPr="00C54509" w14:paraId="4EDE9615" w14:textId="77777777" w:rsidTr="00263228">
        <w:trPr>
          <w:jc w:val="center"/>
          <w:ins w:id="2471" w:author="6078" w:date="2020-12-29T10:44:00Z"/>
        </w:trPr>
        <w:tc>
          <w:tcPr>
            <w:tcW w:w="1191" w:type="dxa"/>
            <w:shd w:val="clear" w:color="auto" w:fill="auto"/>
            <w:vAlign w:val="center"/>
          </w:tcPr>
          <w:p w14:paraId="21763B75" w14:textId="77777777" w:rsidR="00263228" w:rsidRPr="00C54509" w:rsidRDefault="00263228" w:rsidP="00263228">
            <w:pPr>
              <w:pStyle w:val="TAC"/>
              <w:rPr>
                <w:ins w:id="2472" w:author="6078" w:date="2020-12-29T10:44:00Z"/>
                <w:rFonts w:cs="Arial"/>
              </w:rPr>
            </w:pPr>
            <w:ins w:id="2473" w:author="6078" w:date="2020-12-29T10:44:00Z">
              <w:r w:rsidRPr="00C54509">
                <w:rPr>
                  <w:rFonts w:cs="Arial"/>
                </w:rPr>
                <w:t>1.4 MHz</w:t>
              </w:r>
            </w:ins>
          </w:p>
        </w:tc>
        <w:tc>
          <w:tcPr>
            <w:tcW w:w="2126" w:type="dxa"/>
            <w:vAlign w:val="center"/>
          </w:tcPr>
          <w:p w14:paraId="4FD3B7DE" w14:textId="77777777" w:rsidR="00263228" w:rsidRPr="00C54509" w:rsidRDefault="00263228" w:rsidP="00263228">
            <w:pPr>
              <w:pStyle w:val="TAC"/>
              <w:rPr>
                <w:ins w:id="2474" w:author="6078" w:date="2020-12-29T10:44:00Z"/>
                <w:rFonts w:cs="v5.0.0"/>
              </w:rPr>
            </w:pPr>
            <w:ins w:id="2475" w:author="6078" w:date="2020-12-29T10:44:00Z">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ins>
          </w:p>
        </w:tc>
        <w:tc>
          <w:tcPr>
            <w:tcW w:w="2977" w:type="dxa"/>
            <w:vAlign w:val="center"/>
          </w:tcPr>
          <w:p w14:paraId="08419A9D" w14:textId="77777777" w:rsidR="00263228" w:rsidRPr="00C54509" w:rsidRDefault="00263228" w:rsidP="00263228">
            <w:pPr>
              <w:pStyle w:val="TAC"/>
              <w:rPr>
                <w:ins w:id="2476" w:author="6078" w:date="2020-12-29T10:44:00Z"/>
                <w:rFonts w:cs="v5.0.0"/>
              </w:rPr>
            </w:pPr>
            <w:ins w:id="2477" w:author="6078" w:date="2020-12-29T10:44:00Z">
              <w:r w:rsidRPr="00C54509">
                <w:rPr>
                  <w:rFonts w:cs="v5.0.0"/>
                </w:rPr>
                <w:t xml:space="preserve">0.005 MHz </w:t>
              </w:r>
              <w:r w:rsidRPr="00C54509">
                <w:rPr>
                  <w:rFonts w:cs="v5.0.0"/>
                </w:rPr>
                <w:sym w:font="Symbol" w:char="F0A3"/>
              </w:r>
              <w:r w:rsidRPr="00C54509">
                <w:rPr>
                  <w:rFonts w:cs="v5.0.0"/>
                </w:rPr>
                <w:t xml:space="preserve"> f_offset &lt; 0.995 MHz</w:t>
              </w:r>
            </w:ins>
          </w:p>
        </w:tc>
        <w:tc>
          <w:tcPr>
            <w:tcW w:w="1285" w:type="dxa"/>
            <w:vAlign w:val="center"/>
          </w:tcPr>
          <w:p w14:paraId="57D54024" w14:textId="77777777" w:rsidR="00263228" w:rsidRPr="00C54509" w:rsidRDefault="00263228" w:rsidP="00263228">
            <w:pPr>
              <w:pStyle w:val="TAC"/>
              <w:rPr>
                <w:ins w:id="2478" w:author="6078" w:date="2020-12-29T10:44:00Z"/>
                <w:rFonts w:cs="Arial"/>
              </w:rPr>
            </w:pPr>
            <w:ins w:id="2479" w:author="6078" w:date="2020-12-29T10:44:00Z">
              <w:r w:rsidRPr="00C54509">
                <w:rPr>
                  <w:rFonts w:cs="Arial"/>
                </w:rPr>
                <w:t>-14 dBm</w:t>
              </w:r>
            </w:ins>
          </w:p>
        </w:tc>
        <w:tc>
          <w:tcPr>
            <w:tcW w:w="1418" w:type="dxa"/>
            <w:vAlign w:val="center"/>
          </w:tcPr>
          <w:p w14:paraId="2B0A8D61" w14:textId="77777777" w:rsidR="00263228" w:rsidRPr="00C54509" w:rsidRDefault="00263228" w:rsidP="00263228">
            <w:pPr>
              <w:pStyle w:val="TAC"/>
              <w:rPr>
                <w:ins w:id="2480" w:author="6078" w:date="2020-12-29T10:44:00Z"/>
                <w:rFonts w:cs="Arial"/>
              </w:rPr>
            </w:pPr>
            <w:ins w:id="2481" w:author="6078" w:date="2020-12-29T10:44:00Z">
              <w:r w:rsidRPr="00C54509">
                <w:rPr>
                  <w:rFonts w:cs="Arial"/>
                </w:rPr>
                <w:t xml:space="preserve">10 kHz </w:t>
              </w:r>
            </w:ins>
          </w:p>
        </w:tc>
      </w:tr>
      <w:tr w:rsidR="00263228" w:rsidRPr="00C54509" w14:paraId="4E4879FE" w14:textId="77777777" w:rsidTr="00263228">
        <w:trPr>
          <w:jc w:val="center"/>
          <w:ins w:id="2482" w:author="6078" w:date="2020-12-29T10:44:00Z"/>
        </w:trPr>
        <w:tc>
          <w:tcPr>
            <w:tcW w:w="1191" w:type="dxa"/>
            <w:shd w:val="clear" w:color="auto" w:fill="auto"/>
            <w:vAlign w:val="center"/>
          </w:tcPr>
          <w:p w14:paraId="4C308748" w14:textId="77777777" w:rsidR="00263228" w:rsidRPr="00C54509" w:rsidRDefault="00263228" w:rsidP="00263228">
            <w:pPr>
              <w:pStyle w:val="TAC"/>
              <w:rPr>
                <w:ins w:id="2483" w:author="6078" w:date="2020-12-29T10:44:00Z"/>
                <w:rFonts w:cs="Arial"/>
              </w:rPr>
            </w:pPr>
            <w:ins w:id="2484" w:author="6078" w:date="2020-12-29T10:44:00Z">
              <w:r w:rsidRPr="00C54509">
                <w:rPr>
                  <w:rFonts w:cs="Arial"/>
                </w:rPr>
                <w:t>3 MHz</w:t>
              </w:r>
            </w:ins>
          </w:p>
        </w:tc>
        <w:tc>
          <w:tcPr>
            <w:tcW w:w="2126" w:type="dxa"/>
            <w:vAlign w:val="center"/>
          </w:tcPr>
          <w:p w14:paraId="7CC2C552" w14:textId="77777777" w:rsidR="00263228" w:rsidRPr="00C54509" w:rsidRDefault="00263228" w:rsidP="00263228">
            <w:pPr>
              <w:pStyle w:val="TAC"/>
              <w:rPr>
                <w:ins w:id="2485" w:author="6078" w:date="2020-12-29T10:44:00Z"/>
                <w:rFonts w:cs="v5.0.0"/>
              </w:rPr>
            </w:pPr>
            <w:ins w:id="2486" w:author="6078" w:date="2020-12-29T10:44:00Z">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ins>
          </w:p>
        </w:tc>
        <w:tc>
          <w:tcPr>
            <w:tcW w:w="2977" w:type="dxa"/>
            <w:vAlign w:val="center"/>
          </w:tcPr>
          <w:p w14:paraId="5718D7C5" w14:textId="77777777" w:rsidR="00263228" w:rsidRPr="00C54509" w:rsidRDefault="00263228" w:rsidP="00263228">
            <w:pPr>
              <w:pStyle w:val="TAC"/>
              <w:rPr>
                <w:ins w:id="2487" w:author="6078" w:date="2020-12-29T10:44:00Z"/>
                <w:rFonts w:cs="v5.0.0"/>
              </w:rPr>
            </w:pPr>
            <w:ins w:id="2488" w:author="6078" w:date="2020-12-29T10:44:00Z">
              <w:r w:rsidRPr="00C54509">
                <w:rPr>
                  <w:rFonts w:cs="v5.0.0"/>
                </w:rPr>
                <w:t xml:space="preserve">0.015 MHz </w:t>
              </w:r>
              <w:r w:rsidRPr="00C54509">
                <w:rPr>
                  <w:rFonts w:cs="v5.0.0"/>
                </w:rPr>
                <w:sym w:font="Symbol" w:char="F0A3"/>
              </w:r>
              <w:r w:rsidRPr="00C54509">
                <w:rPr>
                  <w:rFonts w:cs="v5.0.0"/>
                </w:rPr>
                <w:t xml:space="preserve"> f_offset &lt; 0.985 MHz</w:t>
              </w:r>
            </w:ins>
          </w:p>
        </w:tc>
        <w:tc>
          <w:tcPr>
            <w:tcW w:w="1285" w:type="dxa"/>
            <w:vAlign w:val="center"/>
          </w:tcPr>
          <w:p w14:paraId="6F1A7981" w14:textId="77777777" w:rsidR="00263228" w:rsidRPr="00C54509" w:rsidRDefault="00263228" w:rsidP="00263228">
            <w:pPr>
              <w:pStyle w:val="TAC"/>
              <w:rPr>
                <w:ins w:id="2489" w:author="6078" w:date="2020-12-29T10:44:00Z"/>
                <w:rFonts w:cs="Arial"/>
              </w:rPr>
            </w:pPr>
            <w:ins w:id="2490" w:author="6078" w:date="2020-12-29T10:44:00Z">
              <w:r w:rsidRPr="00C54509">
                <w:rPr>
                  <w:rFonts w:cs="Arial"/>
                </w:rPr>
                <w:t>-13 dBm</w:t>
              </w:r>
            </w:ins>
          </w:p>
        </w:tc>
        <w:tc>
          <w:tcPr>
            <w:tcW w:w="1418" w:type="dxa"/>
            <w:vAlign w:val="center"/>
          </w:tcPr>
          <w:p w14:paraId="65B43B01" w14:textId="77777777" w:rsidR="00263228" w:rsidRPr="00C54509" w:rsidRDefault="00263228" w:rsidP="00263228">
            <w:pPr>
              <w:pStyle w:val="TAC"/>
              <w:rPr>
                <w:ins w:id="2491" w:author="6078" w:date="2020-12-29T10:44:00Z"/>
                <w:rFonts w:cs="Arial"/>
              </w:rPr>
            </w:pPr>
            <w:ins w:id="2492" w:author="6078" w:date="2020-12-29T10:44:00Z">
              <w:r w:rsidRPr="00C54509">
                <w:rPr>
                  <w:rFonts w:cs="Arial"/>
                </w:rPr>
                <w:t xml:space="preserve">30 kHz </w:t>
              </w:r>
            </w:ins>
          </w:p>
        </w:tc>
      </w:tr>
      <w:tr w:rsidR="00263228" w:rsidRPr="00C54509" w14:paraId="1CF03A91" w14:textId="77777777" w:rsidTr="00263228">
        <w:trPr>
          <w:jc w:val="center"/>
          <w:ins w:id="2493" w:author="6078" w:date="2020-12-29T10:44:00Z"/>
        </w:trPr>
        <w:tc>
          <w:tcPr>
            <w:tcW w:w="1191" w:type="dxa"/>
            <w:shd w:val="clear" w:color="auto" w:fill="auto"/>
            <w:vAlign w:val="center"/>
          </w:tcPr>
          <w:p w14:paraId="4D7CDCF0" w14:textId="77777777" w:rsidR="00263228" w:rsidRPr="00C54509" w:rsidRDefault="00263228" w:rsidP="00263228">
            <w:pPr>
              <w:pStyle w:val="TAC"/>
              <w:rPr>
                <w:ins w:id="2494" w:author="6078" w:date="2020-12-29T10:44:00Z"/>
                <w:rFonts w:cs="Arial"/>
              </w:rPr>
            </w:pPr>
            <w:ins w:id="2495" w:author="6078" w:date="2020-12-29T10:44:00Z">
              <w:r w:rsidRPr="00C54509">
                <w:rPr>
                  <w:rFonts w:cs="Arial"/>
                </w:rPr>
                <w:t>5 MHz</w:t>
              </w:r>
            </w:ins>
          </w:p>
        </w:tc>
        <w:tc>
          <w:tcPr>
            <w:tcW w:w="2126" w:type="dxa"/>
            <w:vAlign w:val="center"/>
          </w:tcPr>
          <w:p w14:paraId="4A34D0F5" w14:textId="77777777" w:rsidR="00263228" w:rsidRPr="00C54509" w:rsidRDefault="00263228" w:rsidP="00263228">
            <w:pPr>
              <w:pStyle w:val="TAC"/>
              <w:rPr>
                <w:ins w:id="2496" w:author="6078" w:date="2020-12-29T10:44:00Z"/>
                <w:rFonts w:cs="v5.0.0"/>
              </w:rPr>
            </w:pPr>
            <w:ins w:id="2497" w:author="6078" w:date="2020-12-29T10:44:00Z">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ins>
          </w:p>
        </w:tc>
        <w:tc>
          <w:tcPr>
            <w:tcW w:w="2977" w:type="dxa"/>
            <w:vAlign w:val="center"/>
          </w:tcPr>
          <w:p w14:paraId="674124D0" w14:textId="77777777" w:rsidR="00263228" w:rsidRPr="00C54509" w:rsidRDefault="00263228" w:rsidP="00263228">
            <w:pPr>
              <w:pStyle w:val="TAC"/>
              <w:rPr>
                <w:ins w:id="2498" w:author="6078" w:date="2020-12-29T10:44:00Z"/>
                <w:rFonts w:cs="v5.0.0"/>
              </w:rPr>
            </w:pPr>
            <w:ins w:id="2499" w:author="6078" w:date="2020-12-29T10:44:00Z">
              <w:r w:rsidRPr="00C54509">
                <w:rPr>
                  <w:rFonts w:cs="v5.0.0"/>
                </w:rPr>
                <w:t xml:space="preserve">0.015 MHz </w:t>
              </w:r>
              <w:r w:rsidRPr="00C54509">
                <w:rPr>
                  <w:rFonts w:cs="v5.0.0"/>
                </w:rPr>
                <w:sym w:font="Symbol" w:char="F0A3"/>
              </w:r>
              <w:r w:rsidRPr="00C54509">
                <w:rPr>
                  <w:rFonts w:cs="v5.0.0"/>
                </w:rPr>
                <w:t xml:space="preserve"> f_offset &lt; 0.985 MHz</w:t>
              </w:r>
            </w:ins>
          </w:p>
        </w:tc>
        <w:tc>
          <w:tcPr>
            <w:tcW w:w="1285" w:type="dxa"/>
            <w:vAlign w:val="center"/>
          </w:tcPr>
          <w:p w14:paraId="492E2949" w14:textId="77777777" w:rsidR="00263228" w:rsidRPr="00C54509" w:rsidRDefault="00263228" w:rsidP="00263228">
            <w:pPr>
              <w:pStyle w:val="TAC"/>
              <w:rPr>
                <w:ins w:id="2500" w:author="6078" w:date="2020-12-29T10:44:00Z"/>
                <w:rFonts w:cs="Arial"/>
              </w:rPr>
            </w:pPr>
            <w:ins w:id="2501" w:author="6078" w:date="2020-12-29T10:44:00Z">
              <w:r w:rsidRPr="00C54509">
                <w:rPr>
                  <w:rFonts w:cs="Arial"/>
                </w:rPr>
                <w:t>-15 dBm</w:t>
              </w:r>
            </w:ins>
          </w:p>
        </w:tc>
        <w:tc>
          <w:tcPr>
            <w:tcW w:w="1418" w:type="dxa"/>
            <w:vAlign w:val="center"/>
          </w:tcPr>
          <w:p w14:paraId="0AF2BAAD" w14:textId="77777777" w:rsidR="00263228" w:rsidRPr="00C54509" w:rsidRDefault="00263228" w:rsidP="00263228">
            <w:pPr>
              <w:pStyle w:val="TAC"/>
              <w:rPr>
                <w:ins w:id="2502" w:author="6078" w:date="2020-12-29T10:44:00Z"/>
                <w:rFonts w:cs="Arial"/>
              </w:rPr>
            </w:pPr>
            <w:ins w:id="2503" w:author="6078" w:date="2020-12-29T10:44:00Z">
              <w:r w:rsidRPr="00C54509">
                <w:rPr>
                  <w:rFonts w:cs="Arial"/>
                </w:rPr>
                <w:t xml:space="preserve">30 kHz </w:t>
              </w:r>
            </w:ins>
          </w:p>
        </w:tc>
      </w:tr>
      <w:tr w:rsidR="00263228" w:rsidRPr="00C54509" w14:paraId="30C1C746" w14:textId="77777777" w:rsidTr="00263228">
        <w:trPr>
          <w:jc w:val="center"/>
          <w:ins w:id="2504" w:author="6078" w:date="2020-12-29T10:44:00Z"/>
        </w:trPr>
        <w:tc>
          <w:tcPr>
            <w:tcW w:w="1191" w:type="dxa"/>
            <w:shd w:val="clear" w:color="auto" w:fill="auto"/>
            <w:vAlign w:val="center"/>
          </w:tcPr>
          <w:p w14:paraId="47039D99" w14:textId="77777777" w:rsidR="00263228" w:rsidRPr="00C54509" w:rsidRDefault="00263228" w:rsidP="00263228">
            <w:pPr>
              <w:pStyle w:val="TAC"/>
              <w:rPr>
                <w:ins w:id="2505" w:author="6078" w:date="2020-12-29T10:44:00Z"/>
                <w:rFonts w:cs="Arial"/>
              </w:rPr>
            </w:pPr>
            <w:ins w:id="2506" w:author="6078" w:date="2020-12-29T10:44:00Z">
              <w:r w:rsidRPr="00C54509">
                <w:rPr>
                  <w:rFonts w:cs="Arial"/>
                </w:rPr>
                <w:t>10 MHz</w:t>
              </w:r>
            </w:ins>
          </w:p>
        </w:tc>
        <w:tc>
          <w:tcPr>
            <w:tcW w:w="2126" w:type="dxa"/>
            <w:vAlign w:val="center"/>
          </w:tcPr>
          <w:p w14:paraId="70C1D703" w14:textId="77777777" w:rsidR="00263228" w:rsidRPr="00C54509" w:rsidRDefault="00263228" w:rsidP="00263228">
            <w:pPr>
              <w:pStyle w:val="TAC"/>
              <w:rPr>
                <w:ins w:id="2507" w:author="6078" w:date="2020-12-29T10:44:00Z"/>
                <w:rFonts w:cs="v5.0.0"/>
              </w:rPr>
            </w:pPr>
            <w:ins w:id="2508" w:author="6078" w:date="2020-12-29T10:44:00Z">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ins>
          </w:p>
        </w:tc>
        <w:tc>
          <w:tcPr>
            <w:tcW w:w="2977" w:type="dxa"/>
            <w:vAlign w:val="center"/>
          </w:tcPr>
          <w:p w14:paraId="57628586" w14:textId="77777777" w:rsidR="00263228" w:rsidRPr="00C54509" w:rsidRDefault="00263228" w:rsidP="00263228">
            <w:pPr>
              <w:pStyle w:val="TAC"/>
              <w:rPr>
                <w:ins w:id="2509" w:author="6078" w:date="2020-12-29T10:44:00Z"/>
                <w:rFonts w:cs="v5.0.0"/>
              </w:rPr>
            </w:pPr>
            <w:ins w:id="2510" w:author="6078" w:date="2020-12-29T10:44:00Z">
              <w:r w:rsidRPr="00C54509">
                <w:rPr>
                  <w:rFonts w:cs="v5.0.0"/>
                </w:rPr>
                <w:t xml:space="preserve">0.05 MHz </w:t>
              </w:r>
              <w:r w:rsidRPr="00C54509">
                <w:rPr>
                  <w:rFonts w:cs="v5.0.0"/>
                </w:rPr>
                <w:sym w:font="Symbol" w:char="F0A3"/>
              </w:r>
              <w:r w:rsidRPr="00C54509">
                <w:rPr>
                  <w:rFonts w:cs="v5.0.0"/>
                </w:rPr>
                <w:t xml:space="preserve"> f_offset &lt; 0.95 MHz</w:t>
              </w:r>
            </w:ins>
          </w:p>
        </w:tc>
        <w:tc>
          <w:tcPr>
            <w:tcW w:w="1285" w:type="dxa"/>
            <w:vAlign w:val="center"/>
          </w:tcPr>
          <w:p w14:paraId="79A95432" w14:textId="77777777" w:rsidR="00263228" w:rsidRPr="00C54509" w:rsidRDefault="00263228" w:rsidP="00263228">
            <w:pPr>
              <w:pStyle w:val="TAC"/>
              <w:rPr>
                <w:ins w:id="2511" w:author="6078" w:date="2020-12-29T10:44:00Z"/>
                <w:rFonts w:cs="Arial"/>
              </w:rPr>
            </w:pPr>
            <w:ins w:id="2512" w:author="6078" w:date="2020-12-29T10:44:00Z">
              <w:r w:rsidRPr="00C54509">
                <w:rPr>
                  <w:rFonts w:cs="Arial"/>
                </w:rPr>
                <w:t>-13 dBm</w:t>
              </w:r>
            </w:ins>
          </w:p>
        </w:tc>
        <w:tc>
          <w:tcPr>
            <w:tcW w:w="1418" w:type="dxa"/>
            <w:vAlign w:val="center"/>
          </w:tcPr>
          <w:p w14:paraId="700FFF4B" w14:textId="77777777" w:rsidR="00263228" w:rsidRPr="00C54509" w:rsidRDefault="00263228" w:rsidP="00263228">
            <w:pPr>
              <w:pStyle w:val="TAC"/>
              <w:rPr>
                <w:ins w:id="2513" w:author="6078" w:date="2020-12-29T10:44:00Z"/>
                <w:rFonts w:cs="Arial"/>
              </w:rPr>
            </w:pPr>
            <w:ins w:id="2514" w:author="6078" w:date="2020-12-29T10:44:00Z">
              <w:r w:rsidRPr="00C54509">
                <w:rPr>
                  <w:rFonts w:cs="Arial"/>
                </w:rPr>
                <w:t xml:space="preserve">100 kHz </w:t>
              </w:r>
            </w:ins>
          </w:p>
        </w:tc>
      </w:tr>
      <w:tr w:rsidR="00263228" w:rsidRPr="00C54509" w14:paraId="7208727B" w14:textId="77777777" w:rsidTr="00263228">
        <w:trPr>
          <w:jc w:val="center"/>
          <w:ins w:id="2515" w:author="6078" w:date="2020-12-29T10:44:00Z"/>
        </w:trPr>
        <w:tc>
          <w:tcPr>
            <w:tcW w:w="1191" w:type="dxa"/>
            <w:shd w:val="clear" w:color="auto" w:fill="auto"/>
            <w:vAlign w:val="center"/>
          </w:tcPr>
          <w:p w14:paraId="150698FB" w14:textId="77777777" w:rsidR="00263228" w:rsidRPr="00C54509" w:rsidRDefault="00263228" w:rsidP="00263228">
            <w:pPr>
              <w:pStyle w:val="TAC"/>
              <w:rPr>
                <w:ins w:id="2516" w:author="6078" w:date="2020-12-29T10:44:00Z"/>
                <w:rFonts w:cs="Arial"/>
              </w:rPr>
            </w:pPr>
            <w:ins w:id="2517" w:author="6078" w:date="2020-12-29T10:44:00Z">
              <w:r w:rsidRPr="00C54509">
                <w:rPr>
                  <w:rFonts w:cs="Arial"/>
                </w:rPr>
                <w:t>15 MHz</w:t>
              </w:r>
            </w:ins>
          </w:p>
        </w:tc>
        <w:tc>
          <w:tcPr>
            <w:tcW w:w="2126" w:type="dxa"/>
            <w:vAlign w:val="center"/>
          </w:tcPr>
          <w:p w14:paraId="392792C7" w14:textId="77777777" w:rsidR="00263228" w:rsidRPr="00C54509" w:rsidRDefault="00263228" w:rsidP="00263228">
            <w:pPr>
              <w:pStyle w:val="TAC"/>
              <w:rPr>
                <w:ins w:id="2518" w:author="6078" w:date="2020-12-29T10:44:00Z"/>
                <w:rFonts w:cs="v5.0.0"/>
              </w:rPr>
            </w:pPr>
            <w:ins w:id="2519" w:author="6078" w:date="2020-12-29T10:44:00Z">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ins>
          </w:p>
        </w:tc>
        <w:tc>
          <w:tcPr>
            <w:tcW w:w="2977" w:type="dxa"/>
            <w:vAlign w:val="center"/>
          </w:tcPr>
          <w:p w14:paraId="3E369B9C" w14:textId="77777777" w:rsidR="00263228" w:rsidRPr="00C54509" w:rsidRDefault="00263228" w:rsidP="00263228">
            <w:pPr>
              <w:pStyle w:val="TAC"/>
              <w:rPr>
                <w:ins w:id="2520" w:author="6078" w:date="2020-12-29T10:44:00Z"/>
                <w:rFonts w:cs="v5.0.0"/>
              </w:rPr>
            </w:pPr>
            <w:ins w:id="2521" w:author="6078" w:date="2020-12-29T10:44:00Z">
              <w:r w:rsidRPr="00C54509">
                <w:rPr>
                  <w:rFonts w:cs="v5.0.0"/>
                </w:rPr>
                <w:t xml:space="preserve">0.05 MHz </w:t>
              </w:r>
              <w:r w:rsidRPr="00C54509">
                <w:rPr>
                  <w:rFonts w:cs="v5.0.0"/>
                </w:rPr>
                <w:sym w:font="Symbol" w:char="F0A3"/>
              </w:r>
              <w:r w:rsidRPr="00C54509">
                <w:rPr>
                  <w:rFonts w:cs="v5.0.0"/>
                </w:rPr>
                <w:t xml:space="preserve"> f_offset &lt; 0.95 MHz</w:t>
              </w:r>
            </w:ins>
          </w:p>
        </w:tc>
        <w:tc>
          <w:tcPr>
            <w:tcW w:w="1285" w:type="dxa"/>
            <w:vAlign w:val="center"/>
          </w:tcPr>
          <w:p w14:paraId="4FFC75CE" w14:textId="77777777" w:rsidR="00263228" w:rsidRPr="00C54509" w:rsidRDefault="00263228" w:rsidP="00263228">
            <w:pPr>
              <w:pStyle w:val="TAC"/>
              <w:rPr>
                <w:ins w:id="2522" w:author="6078" w:date="2020-12-29T10:44:00Z"/>
                <w:rFonts w:cs="Arial"/>
              </w:rPr>
            </w:pPr>
            <w:ins w:id="2523" w:author="6078" w:date="2020-12-29T10:44:00Z">
              <w:r w:rsidRPr="00C54509">
                <w:rPr>
                  <w:rFonts w:cs="Arial"/>
                </w:rPr>
                <w:t>-13 dBm</w:t>
              </w:r>
            </w:ins>
          </w:p>
        </w:tc>
        <w:tc>
          <w:tcPr>
            <w:tcW w:w="1418" w:type="dxa"/>
            <w:vAlign w:val="center"/>
          </w:tcPr>
          <w:p w14:paraId="23403A47" w14:textId="77777777" w:rsidR="00263228" w:rsidRPr="00C54509" w:rsidRDefault="00263228" w:rsidP="00263228">
            <w:pPr>
              <w:pStyle w:val="TAC"/>
              <w:rPr>
                <w:ins w:id="2524" w:author="6078" w:date="2020-12-29T10:44:00Z"/>
                <w:rFonts w:cs="Arial"/>
              </w:rPr>
            </w:pPr>
            <w:ins w:id="2525" w:author="6078" w:date="2020-12-29T10:44:00Z">
              <w:r w:rsidRPr="00C54509">
                <w:rPr>
                  <w:rFonts w:cs="Arial"/>
                </w:rPr>
                <w:t xml:space="preserve">100 kHz </w:t>
              </w:r>
            </w:ins>
          </w:p>
        </w:tc>
      </w:tr>
      <w:tr w:rsidR="00263228" w:rsidRPr="00C54509" w14:paraId="7A9F8A7F" w14:textId="77777777" w:rsidTr="00263228">
        <w:trPr>
          <w:jc w:val="center"/>
          <w:ins w:id="2526" w:author="6078" w:date="2020-12-29T10:44:00Z"/>
        </w:trPr>
        <w:tc>
          <w:tcPr>
            <w:tcW w:w="1191" w:type="dxa"/>
            <w:shd w:val="clear" w:color="auto" w:fill="auto"/>
            <w:vAlign w:val="center"/>
          </w:tcPr>
          <w:p w14:paraId="491CDDD5" w14:textId="77777777" w:rsidR="00263228" w:rsidRPr="00C54509" w:rsidRDefault="00263228" w:rsidP="00263228">
            <w:pPr>
              <w:pStyle w:val="TAC"/>
              <w:rPr>
                <w:ins w:id="2527" w:author="6078" w:date="2020-12-29T10:44:00Z"/>
                <w:rFonts w:cs="Arial"/>
              </w:rPr>
            </w:pPr>
            <w:ins w:id="2528" w:author="6078" w:date="2020-12-29T10:44:00Z">
              <w:r w:rsidRPr="00C54509">
                <w:rPr>
                  <w:rFonts w:cs="Arial"/>
                </w:rPr>
                <w:t>20 MHz</w:t>
              </w:r>
            </w:ins>
          </w:p>
        </w:tc>
        <w:tc>
          <w:tcPr>
            <w:tcW w:w="2126" w:type="dxa"/>
            <w:vAlign w:val="center"/>
          </w:tcPr>
          <w:p w14:paraId="737705AC" w14:textId="77777777" w:rsidR="00263228" w:rsidRPr="00C54509" w:rsidRDefault="00263228" w:rsidP="00263228">
            <w:pPr>
              <w:pStyle w:val="TAC"/>
              <w:rPr>
                <w:ins w:id="2529" w:author="6078" w:date="2020-12-29T10:44:00Z"/>
                <w:rFonts w:cs="v5.0.0"/>
              </w:rPr>
            </w:pPr>
            <w:ins w:id="2530" w:author="6078" w:date="2020-12-29T10:44:00Z">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ins>
          </w:p>
        </w:tc>
        <w:tc>
          <w:tcPr>
            <w:tcW w:w="2977" w:type="dxa"/>
            <w:vAlign w:val="center"/>
          </w:tcPr>
          <w:p w14:paraId="38219AC2" w14:textId="77777777" w:rsidR="00263228" w:rsidRPr="00C54509" w:rsidRDefault="00263228" w:rsidP="00263228">
            <w:pPr>
              <w:pStyle w:val="TAC"/>
              <w:rPr>
                <w:ins w:id="2531" w:author="6078" w:date="2020-12-29T10:44:00Z"/>
                <w:rFonts w:cs="v5.0.0"/>
              </w:rPr>
            </w:pPr>
            <w:ins w:id="2532" w:author="6078" w:date="2020-12-29T10:44:00Z">
              <w:r w:rsidRPr="00C54509">
                <w:rPr>
                  <w:rFonts w:cs="v5.0.0"/>
                </w:rPr>
                <w:t xml:space="preserve">0.05 MHz </w:t>
              </w:r>
              <w:r w:rsidRPr="00C54509">
                <w:rPr>
                  <w:rFonts w:cs="v5.0.0"/>
                </w:rPr>
                <w:sym w:font="Symbol" w:char="F0A3"/>
              </w:r>
              <w:r w:rsidRPr="00C54509">
                <w:rPr>
                  <w:rFonts w:cs="v5.0.0"/>
                </w:rPr>
                <w:t xml:space="preserve"> f_offset &lt; 0.95 MHz</w:t>
              </w:r>
            </w:ins>
          </w:p>
        </w:tc>
        <w:tc>
          <w:tcPr>
            <w:tcW w:w="1285" w:type="dxa"/>
            <w:vAlign w:val="center"/>
          </w:tcPr>
          <w:p w14:paraId="7C3AE74E" w14:textId="77777777" w:rsidR="00263228" w:rsidRPr="00C54509" w:rsidRDefault="00263228" w:rsidP="00263228">
            <w:pPr>
              <w:pStyle w:val="TAC"/>
              <w:rPr>
                <w:ins w:id="2533" w:author="6078" w:date="2020-12-29T10:44:00Z"/>
                <w:rFonts w:cs="Arial"/>
              </w:rPr>
            </w:pPr>
            <w:ins w:id="2534" w:author="6078" w:date="2020-12-29T10:44:00Z">
              <w:r w:rsidRPr="00C54509">
                <w:rPr>
                  <w:rFonts w:cs="Arial"/>
                </w:rPr>
                <w:t>-13 dBm</w:t>
              </w:r>
            </w:ins>
          </w:p>
        </w:tc>
        <w:tc>
          <w:tcPr>
            <w:tcW w:w="1418" w:type="dxa"/>
            <w:vAlign w:val="center"/>
          </w:tcPr>
          <w:p w14:paraId="7AC88B93" w14:textId="77777777" w:rsidR="00263228" w:rsidRPr="00C54509" w:rsidRDefault="00263228" w:rsidP="00263228">
            <w:pPr>
              <w:pStyle w:val="TAC"/>
              <w:rPr>
                <w:ins w:id="2535" w:author="6078" w:date="2020-12-29T10:44:00Z"/>
                <w:rFonts w:cs="Arial"/>
              </w:rPr>
            </w:pPr>
            <w:ins w:id="2536" w:author="6078" w:date="2020-12-29T10:44:00Z">
              <w:r w:rsidRPr="00C54509">
                <w:rPr>
                  <w:rFonts w:cs="Arial"/>
                </w:rPr>
                <w:t xml:space="preserve">100 kHz </w:t>
              </w:r>
            </w:ins>
          </w:p>
        </w:tc>
      </w:tr>
      <w:tr w:rsidR="00263228" w:rsidRPr="00C54509" w14:paraId="048A3FB2" w14:textId="77777777" w:rsidTr="00263228">
        <w:trPr>
          <w:jc w:val="center"/>
          <w:ins w:id="2537" w:author="6078" w:date="2020-12-29T10:44:00Z"/>
        </w:trPr>
        <w:tc>
          <w:tcPr>
            <w:tcW w:w="1191" w:type="dxa"/>
            <w:tcBorders>
              <w:bottom w:val="single" w:sz="4" w:space="0" w:color="auto"/>
            </w:tcBorders>
            <w:shd w:val="clear" w:color="auto" w:fill="auto"/>
            <w:vAlign w:val="center"/>
          </w:tcPr>
          <w:p w14:paraId="55913354" w14:textId="77777777" w:rsidR="00263228" w:rsidRPr="00C54509" w:rsidRDefault="00263228" w:rsidP="00263228">
            <w:pPr>
              <w:pStyle w:val="TAC"/>
              <w:rPr>
                <w:ins w:id="2538" w:author="6078" w:date="2020-12-29T10:44:00Z"/>
                <w:rFonts w:cs="Arial"/>
              </w:rPr>
            </w:pPr>
            <w:ins w:id="2539" w:author="6078" w:date="2020-12-29T10:44:00Z">
              <w:r w:rsidRPr="00C54509">
                <w:rPr>
                  <w:rFonts w:cs="Arial"/>
                </w:rPr>
                <w:t>All</w:t>
              </w:r>
            </w:ins>
          </w:p>
        </w:tc>
        <w:tc>
          <w:tcPr>
            <w:tcW w:w="2126" w:type="dxa"/>
            <w:tcBorders>
              <w:bottom w:val="single" w:sz="4" w:space="0" w:color="auto"/>
            </w:tcBorders>
            <w:vAlign w:val="center"/>
          </w:tcPr>
          <w:p w14:paraId="3E6B0DD5" w14:textId="77777777" w:rsidR="00263228" w:rsidRPr="00C54509" w:rsidRDefault="00263228" w:rsidP="00263228">
            <w:pPr>
              <w:pStyle w:val="TAC"/>
              <w:rPr>
                <w:ins w:id="2540" w:author="6078" w:date="2020-12-29T10:44:00Z"/>
                <w:rFonts w:cs="v5.0.0"/>
              </w:rPr>
            </w:pPr>
            <w:ins w:id="2541" w:author="6078" w:date="2020-12-29T10:44:00Z">
              <w:r w:rsidRPr="00C54509">
                <w:rPr>
                  <w:rFonts w:cs="v5.0.0"/>
                </w:rPr>
                <w:t xml:space="preserve">1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 xml:space="preserve">f &lt; </w:t>
              </w:r>
              <w:r w:rsidRPr="00C54509">
                <w:rPr>
                  <w:rFonts w:cs="Arial"/>
                </w:rPr>
                <w:sym w:font="Symbol" w:char="F044"/>
              </w:r>
              <w:r w:rsidRPr="00C54509">
                <w:rPr>
                  <w:rFonts w:cs="Arial"/>
                </w:rPr>
                <w:t>f</w:t>
              </w:r>
              <w:r w:rsidRPr="00C54509">
                <w:rPr>
                  <w:rFonts w:cs="Arial"/>
                  <w:vertAlign w:val="subscript"/>
                </w:rPr>
                <w:t>max</w:t>
              </w:r>
              <w:r w:rsidRPr="00C54509">
                <w:rPr>
                  <w:rFonts w:cs="v5.0.0"/>
                </w:rPr>
                <w:t xml:space="preserve"> </w:t>
              </w:r>
            </w:ins>
          </w:p>
        </w:tc>
        <w:tc>
          <w:tcPr>
            <w:tcW w:w="2977" w:type="dxa"/>
            <w:tcBorders>
              <w:bottom w:val="single" w:sz="4" w:space="0" w:color="auto"/>
            </w:tcBorders>
            <w:vAlign w:val="center"/>
          </w:tcPr>
          <w:p w14:paraId="2BFE88EF" w14:textId="77777777" w:rsidR="00263228" w:rsidRPr="00C54509" w:rsidRDefault="00263228" w:rsidP="00263228">
            <w:pPr>
              <w:pStyle w:val="TAC"/>
              <w:rPr>
                <w:ins w:id="2542" w:author="6078" w:date="2020-12-29T10:44:00Z"/>
                <w:rFonts w:cs="v5.0.0"/>
              </w:rPr>
            </w:pPr>
            <w:ins w:id="2543" w:author="6078" w:date="2020-12-29T10:44:00Z">
              <w:r w:rsidRPr="00C54509">
                <w:rPr>
                  <w:rFonts w:cs="v5.0.0"/>
                </w:rPr>
                <w:t xml:space="preserve">1.05 MHz </w:t>
              </w:r>
              <w:r w:rsidRPr="00C54509">
                <w:rPr>
                  <w:rFonts w:cs="v5.0.0"/>
                </w:rPr>
                <w:sym w:font="Symbol" w:char="F0A3"/>
              </w:r>
              <w:r w:rsidRPr="00C54509">
                <w:rPr>
                  <w:rFonts w:cs="v5.0.0"/>
                </w:rPr>
                <w:t xml:space="preserve"> f_offset &lt; f_offset</w:t>
              </w:r>
              <w:r w:rsidRPr="00C54509">
                <w:rPr>
                  <w:rFonts w:cs="v5.0.0"/>
                  <w:vertAlign w:val="subscript"/>
                </w:rPr>
                <w:t xml:space="preserve">max </w:t>
              </w:r>
            </w:ins>
          </w:p>
        </w:tc>
        <w:tc>
          <w:tcPr>
            <w:tcW w:w="1285" w:type="dxa"/>
            <w:tcBorders>
              <w:bottom w:val="single" w:sz="4" w:space="0" w:color="auto"/>
            </w:tcBorders>
            <w:vAlign w:val="center"/>
          </w:tcPr>
          <w:p w14:paraId="5ED80985" w14:textId="77777777" w:rsidR="00263228" w:rsidRPr="00C54509" w:rsidRDefault="00263228" w:rsidP="00263228">
            <w:pPr>
              <w:pStyle w:val="TAC"/>
              <w:rPr>
                <w:ins w:id="2544" w:author="6078" w:date="2020-12-29T10:44:00Z"/>
                <w:rFonts w:cs="Arial"/>
              </w:rPr>
            </w:pPr>
            <w:ins w:id="2545" w:author="6078" w:date="2020-12-29T10:44:00Z">
              <w:r w:rsidRPr="00C54509">
                <w:rPr>
                  <w:rFonts w:cs="Arial"/>
                </w:rPr>
                <w:t>-13 dBm</w:t>
              </w:r>
            </w:ins>
          </w:p>
        </w:tc>
        <w:tc>
          <w:tcPr>
            <w:tcW w:w="1418" w:type="dxa"/>
            <w:tcBorders>
              <w:bottom w:val="single" w:sz="4" w:space="0" w:color="auto"/>
            </w:tcBorders>
            <w:vAlign w:val="center"/>
          </w:tcPr>
          <w:p w14:paraId="20F22536" w14:textId="77777777" w:rsidR="00263228" w:rsidRPr="00C54509" w:rsidRDefault="00263228" w:rsidP="00263228">
            <w:pPr>
              <w:pStyle w:val="TAC"/>
              <w:rPr>
                <w:ins w:id="2546" w:author="6078" w:date="2020-12-29T10:44:00Z"/>
                <w:rFonts w:cs="Arial"/>
              </w:rPr>
            </w:pPr>
            <w:ins w:id="2547" w:author="6078" w:date="2020-12-29T10:44:00Z">
              <w:r w:rsidRPr="00C54509">
                <w:rPr>
                  <w:rFonts w:cs="Arial"/>
                </w:rPr>
                <w:t>100 kHz</w:t>
              </w:r>
            </w:ins>
          </w:p>
        </w:tc>
      </w:tr>
    </w:tbl>
    <w:p w14:paraId="46BA302F" w14:textId="77777777" w:rsidR="00263228" w:rsidRPr="00C54509" w:rsidRDefault="00263228" w:rsidP="00263228">
      <w:pPr>
        <w:rPr>
          <w:ins w:id="2548" w:author="6078" w:date="2020-12-29T10:44:00Z"/>
        </w:rPr>
      </w:pPr>
    </w:p>
    <w:p w14:paraId="6FD74E78" w14:textId="77777777" w:rsidR="00263228" w:rsidRPr="00C54509" w:rsidRDefault="00263228" w:rsidP="00263228">
      <w:pPr>
        <w:rPr>
          <w:ins w:id="2549" w:author="6078" w:date="2020-12-29T10:44:00Z"/>
        </w:rPr>
      </w:pPr>
      <w:ins w:id="2550" w:author="6078" w:date="2020-12-29T10:44:00Z">
        <w:r w:rsidRPr="00C54509">
          <w:t>In certain regions the following requirement may apply. For E-UTRA</w:t>
        </w:r>
        <w:r>
          <w:rPr>
            <w:rFonts w:cs="v5.0.0"/>
          </w:rPr>
          <w:t xml:space="preserve"> BS </w:t>
        </w:r>
        <w:r w:rsidRPr="00C54509">
          <w:t xml:space="preserve">operating in Bands 2, 4, 10, 23, 25, 30, 35, 36, 41, 66, 70, emissions shall not exceed the maximum levels specified in Table </w:t>
        </w:r>
        <w:r w:rsidRPr="00EF2F0E">
          <w:t>9.7.5.</w:t>
        </w:r>
        <w:r>
          <w:t>4.6</w:t>
        </w:r>
        <w:r w:rsidRPr="00EF2F0E">
          <w:t>.1</w:t>
        </w:r>
        <w:r w:rsidRPr="00C54509">
          <w:t>-2.</w:t>
        </w:r>
      </w:ins>
    </w:p>
    <w:p w14:paraId="31EA31CE" w14:textId="77777777" w:rsidR="00263228" w:rsidRPr="00C54509" w:rsidRDefault="00263228" w:rsidP="00263228">
      <w:pPr>
        <w:pStyle w:val="TH"/>
        <w:rPr>
          <w:ins w:id="2551" w:author="6078" w:date="2020-12-29T10:44:00Z"/>
          <w:rFonts w:cs="v5.0.0"/>
        </w:rPr>
      </w:pPr>
      <w:ins w:id="2552" w:author="6078" w:date="2020-12-29T10:44:00Z">
        <w:r w:rsidRPr="00C54509">
          <w:t xml:space="preserve">Table </w:t>
        </w:r>
        <w:r w:rsidRPr="00EF2F0E">
          <w:t>9.7.5.</w:t>
        </w:r>
        <w:r>
          <w:t>4.6</w:t>
        </w:r>
        <w:r w:rsidRPr="00EF2F0E">
          <w:t>.1</w:t>
        </w:r>
        <w:r w:rsidRPr="00C54509">
          <w:t>-2: Additional operating band unwanted emission limits for E-UTRA bands&gt;1GHz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263228" w:rsidRPr="00C54509" w14:paraId="50C1517F" w14:textId="77777777" w:rsidTr="00263228">
        <w:trPr>
          <w:jc w:val="center"/>
          <w:ins w:id="2553" w:author="6078" w:date="2020-12-29T10:44:00Z"/>
        </w:trPr>
        <w:tc>
          <w:tcPr>
            <w:tcW w:w="1191" w:type="dxa"/>
          </w:tcPr>
          <w:p w14:paraId="00856802" w14:textId="77777777" w:rsidR="00263228" w:rsidRPr="00C54509" w:rsidRDefault="00263228" w:rsidP="00263228">
            <w:pPr>
              <w:pStyle w:val="TAH"/>
              <w:rPr>
                <w:ins w:id="2554" w:author="6078" w:date="2020-12-29T10:44:00Z"/>
                <w:rFonts w:cs="Arial"/>
              </w:rPr>
            </w:pPr>
            <w:ins w:id="2555" w:author="6078" w:date="2020-12-29T10:44:00Z">
              <w:r w:rsidRPr="00C54509">
                <w:rPr>
                  <w:rFonts w:cs="Arial"/>
                </w:rPr>
                <w:t>Channel bandwidth</w:t>
              </w:r>
            </w:ins>
          </w:p>
        </w:tc>
        <w:tc>
          <w:tcPr>
            <w:tcW w:w="2126" w:type="dxa"/>
          </w:tcPr>
          <w:p w14:paraId="18F3C2BC" w14:textId="77777777" w:rsidR="00263228" w:rsidRPr="00C54509" w:rsidRDefault="00263228" w:rsidP="00263228">
            <w:pPr>
              <w:pStyle w:val="TAH"/>
              <w:rPr>
                <w:ins w:id="2556" w:author="6078" w:date="2020-12-29T10:44:00Z"/>
                <w:rFonts w:cs="v5.0.0"/>
              </w:rPr>
            </w:pPr>
            <w:ins w:id="2557" w:author="6078" w:date="2020-12-29T10:44:00Z">
              <w:r w:rsidRPr="00C54509">
                <w:rPr>
                  <w:rFonts w:cs="v5.0.0"/>
                </w:rPr>
                <w:t xml:space="preserve">Frequency offset of measurement filter </w:t>
              </w:r>
              <w:r w:rsidRPr="00C54509">
                <w:rPr>
                  <w:rFonts w:cs="v5.0.0"/>
                </w:rPr>
                <w:noBreakHyphen/>
                <w:t xml:space="preserve">3dB point, </w:t>
              </w:r>
              <w:r w:rsidRPr="00C54509">
                <w:rPr>
                  <w:rFonts w:cs="v5.0.0"/>
                </w:rPr>
                <w:sym w:font="Symbol" w:char="F044"/>
              </w:r>
              <w:r w:rsidRPr="00C54509">
                <w:rPr>
                  <w:rFonts w:cs="v5.0.0"/>
                </w:rPr>
                <w:t>f</w:t>
              </w:r>
            </w:ins>
          </w:p>
        </w:tc>
        <w:tc>
          <w:tcPr>
            <w:tcW w:w="2977" w:type="dxa"/>
          </w:tcPr>
          <w:p w14:paraId="5A826E01" w14:textId="77777777" w:rsidR="00263228" w:rsidRPr="00C54509" w:rsidRDefault="00263228" w:rsidP="00263228">
            <w:pPr>
              <w:pStyle w:val="TAH"/>
              <w:rPr>
                <w:ins w:id="2558" w:author="6078" w:date="2020-12-29T10:44:00Z"/>
                <w:rFonts w:cs="v5.0.0"/>
              </w:rPr>
            </w:pPr>
            <w:ins w:id="2559" w:author="6078" w:date="2020-12-29T10:44:00Z">
              <w:r w:rsidRPr="00C54509">
                <w:rPr>
                  <w:rFonts w:cs="v5.0.0"/>
                </w:rPr>
                <w:t>Frequency offset of measurement filter centre frequency, f_offset</w:t>
              </w:r>
            </w:ins>
          </w:p>
        </w:tc>
        <w:tc>
          <w:tcPr>
            <w:tcW w:w="1285" w:type="dxa"/>
          </w:tcPr>
          <w:p w14:paraId="58C2FB2F" w14:textId="77777777" w:rsidR="00263228" w:rsidRPr="00C54509" w:rsidRDefault="00263228" w:rsidP="00263228">
            <w:pPr>
              <w:pStyle w:val="TAH"/>
              <w:rPr>
                <w:ins w:id="2560" w:author="6078" w:date="2020-12-29T10:44:00Z"/>
                <w:rFonts w:cs="v5.0.0"/>
              </w:rPr>
            </w:pPr>
            <w:ins w:id="2561" w:author="6078" w:date="2020-12-29T10:44:00Z">
              <w:r w:rsidRPr="00C54509">
                <w:rPr>
                  <w:rFonts w:cs="v5.0.0"/>
                </w:rPr>
                <w:t>Minimum requirement</w:t>
              </w:r>
            </w:ins>
          </w:p>
        </w:tc>
        <w:tc>
          <w:tcPr>
            <w:tcW w:w="1418" w:type="dxa"/>
          </w:tcPr>
          <w:p w14:paraId="4B2B21ED" w14:textId="77777777" w:rsidR="00263228" w:rsidRPr="00C54509" w:rsidRDefault="00263228" w:rsidP="00263228">
            <w:pPr>
              <w:pStyle w:val="TAH"/>
              <w:rPr>
                <w:ins w:id="2562" w:author="6078" w:date="2020-12-29T10:44:00Z"/>
                <w:rFonts w:cs="v5.0.0"/>
              </w:rPr>
            </w:pPr>
            <w:ins w:id="2563" w:author="6078" w:date="2020-12-29T10:44:00Z">
              <w:r w:rsidRPr="00C54509">
                <w:rPr>
                  <w:rFonts w:cs="v5.0.0"/>
                </w:rPr>
                <w:t xml:space="preserve">Measurement bandwidth </w:t>
              </w:r>
              <w:r w:rsidRPr="00C54509">
                <w:rPr>
                  <w:rFonts w:cs="Arial"/>
                </w:rPr>
                <w:t xml:space="preserve">(Note </w:t>
              </w:r>
              <w:r w:rsidRPr="00C54509">
                <w:rPr>
                  <w:rFonts w:cs="Arial" w:hint="eastAsia"/>
                  <w:lang w:eastAsia="zh-CN"/>
                </w:rPr>
                <w:t>8</w:t>
              </w:r>
              <w:r w:rsidRPr="00C54509">
                <w:rPr>
                  <w:rFonts w:cs="Arial"/>
                </w:rPr>
                <w:t>)</w:t>
              </w:r>
            </w:ins>
          </w:p>
        </w:tc>
      </w:tr>
      <w:tr w:rsidR="00263228" w:rsidRPr="00C54509" w14:paraId="13115639" w14:textId="77777777" w:rsidTr="00263228">
        <w:trPr>
          <w:jc w:val="center"/>
          <w:ins w:id="2564" w:author="6078" w:date="2020-12-29T10:44:00Z"/>
        </w:trPr>
        <w:tc>
          <w:tcPr>
            <w:tcW w:w="1191" w:type="dxa"/>
            <w:shd w:val="clear" w:color="auto" w:fill="auto"/>
            <w:vAlign w:val="center"/>
          </w:tcPr>
          <w:p w14:paraId="23604B28" w14:textId="77777777" w:rsidR="00263228" w:rsidRPr="00C54509" w:rsidRDefault="00263228" w:rsidP="00263228">
            <w:pPr>
              <w:pStyle w:val="TAC"/>
              <w:rPr>
                <w:ins w:id="2565" w:author="6078" w:date="2020-12-29T10:44:00Z"/>
                <w:rFonts w:cs="Arial"/>
              </w:rPr>
            </w:pPr>
            <w:ins w:id="2566" w:author="6078" w:date="2020-12-29T10:44:00Z">
              <w:r w:rsidRPr="00C54509">
                <w:rPr>
                  <w:rFonts w:cs="Arial"/>
                </w:rPr>
                <w:t>1.4 MHz</w:t>
              </w:r>
            </w:ins>
          </w:p>
        </w:tc>
        <w:tc>
          <w:tcPr>
            <w:tcW w:w="2126" w:type="dxa"/>
            <w:vAlign w:val="center"/>
          </w:tcPr>
          <w:p w14:paraId="40300517" w14:textId="77777777" w:rsidR="00263228" w:rsidRPr="00C54509" w:rsidRDefault="00263228" w:rsidP="00263228">
            <w:pPr>
              <w:pStyle w:val="TAC"/>
              <w:rPr>
                <w:ins w:id="2567" w:author="6078" w:date="2020-12-29T10:44:00Z"/>
                <w:rFonts w:cs="v5.0.0"/>
              </w:rPr>
            </w:pPr>
            <w:ins w:id="2568" w:author="6078" w:date="2020-12-29T10:44:00Z">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ins>
          </w:p>
        </w:tc>
        <w:tc>
          <w:tcPr>
            <w:tcW w:w="2977" w:type="dxa"/>
            <w:vAlign w:val="center"/>
          </w:tcPr>
          <w:p w14:paraId="0D4008BE" w14:textId="77777777" w:rsidR="00263228" w:rsidRPr="00C54509" w:rsidRDefault="00263228" w:rsidP="00263228">
            <w:pPr>
              <w:pStyle w:val="TAC"/>
              <w:rPr>
                <w:ins w:id="2569" w:author="6078" w:date="2020-12-29T10:44:00Z"/>
                <w:rFonts w:cs="v5.0.0"/>
              </w:rPr>
            </w:pPr>
            <w:ins w:id="2570" w:author="6078" w:date="2020-12-29T10:44:00Z">
              <w:r w:rsidRPr="00C54509">
                <w:rPr>
                  <w:rFonts w:cs="v5.0.0"/>
                </w:rPr>
                <w:t xml:space="preserve">0.005 MHz </w:t>
              </w:r>
              <w:r w:rsidRPr="00C54509">
                <w:rPr>
                  <w:rFonts w:cs="v5.0.0"/>
                </w:rPr>
                <w:sym w:font="Symbol" w:char="F0A3"/>
              </w:r>
              <w:r w:rsidRPr="00C54509">
                <w:rPr>
                  <w:rFonts w:cs="v5.0.0"/>
                </w:rPr>
                <w:t xml:space="preserve"> f_offset &lt; 0.995 MHz</w:t>
              </w:r>
            </w:ins>
          </w:p>
        </w:tc>
        <w:tc>
          <w:tcPr>
            <w:tcW w:w="1285" w:type="dxa"/>
            <w:vAlign w:val="center"/>
          </w:tcPr>
          <w:p w14:paraId="6C9C1C24" w14:textId="77777777" w:rsidR="00263228" w:rsidRPr="00C54509" w:rsidRDefault="00263228" w:rsidP="00263228">
            <w:pPr>
              <w:pStyle w:val="TAC"/>
              <w:rPr>
                <w:ins w:id="2571" w:author="6078" w:date="2020-12-29T10:44:00Z"/>
                <w:rFonts w:cs="Arial"/>
              </w:rPr>
            </w:pPr>
            <w:ins w:id="2572" w:author="6078" w:date="2020-12-29T10:44:00Z">
              <w:r w:rsidRPr="00C54509">
                <w:rPr>
                  <w:rFonts w:cs="Arial"/>
                </w:rPr>
                <w:t>-14 dBm</w:t>
              </w:r>
            </w:ins>
          </w:p>
        </w:tc>
        <w:tc>
          <w:tcPr>
            <w:tcW w:w="1418" w:type="dxa"/>
            <w:vAlign w:val="center"/>
          </w:tcPr>
          <w:p w14:paraId="3BF076FB" w14:textId="77777777" w:rsidR="00263228" w:rsidRPr="00C54509" w:rsidRDefault="00263228" w:rsidP="00263228">
            <w:pPr>
              <w:pStyle w:val="TAC"/>
              <w:rPr>
                <w:ins w:id="2573" w:author="6078" w:date="2020-12-29T10:44:00Z"/>
                <w:rFonts w:cs="Arial"/>
              </w:rPr>
            </w:pPr>
            <w:ins w:id="2574" w:author="6078" w:date="2020-12-29T10:44:00Z">
              <w:r w:rsidRPr="00C54509">
                <w:rPr>
                  <w:rFonts w:cs="Arial"/>
                </w:rPr>
                <w:t xml:space="preserve">10 kHz </w:t>
              </w:r>
            </w:ins>
          </w:p>
        </w:tc>
      </w:tr>
      <w:tr w:rsidR="00263228" w:rsidRPr="00C54509" w14:paraId="4303384E" w14:textId="77777777" w:rsidTr="00263228">
        <w:trPr>
          <w:jc w:val="center"/>
          <w:ins w:id="2575" w:author="6078" w:date="2020-12-29T10:44:00Z"/>
        </w:trPr>
        <w:tc>
          <w:tcPr>
            <w:tcW w:w="1191" w:type="dxa"/>
            <w:shd w:val="clear" w:color="auto" w:fill="auto"/>
            <w:vAlign w:val="center"/>
          </w:tcPr>
          <w:p w14:paraId="1B2596C9" w14:textId="77777777" w:rsidR="00263228" w:rsidRPr="00C54509" w:rsidRDefault="00263228" w:rsidP="00263228">
            <w:pPr>
              <w:pStyle w:val="TAC"/>
              <w:rPr>
                <w:ins w:id="2576" w:author="6078" w:date="2020-12-29T10:44:00Z"/>
                <w:rFonts w:cs="Arial"/>
              </w:rPr>
            </w:pPr>
            <w:ins w:id="2577" w:author="6078" w:date="2020-12-29T10:44:00Z">
              <w:r w:rsidRPr="00C54509">
                <w:rPr>
                  <w:rFonts w:cs="Arial"/>
                </w:rPr>
                <w:t>3 MHz</w:t>
              </w:r>
            </w:ins>
          </w:p>
        </w:tc>
        <w:tc>
          <w:tcPr>
            <w:tcW w:w="2126" w:type="dxa"/>
            <w:vAlign w:val="center"/>
          </w:tcPr>
          <w:p w14:paraId="0C165AD7" w14:textId="77777777" w:rsidR="00263228" w:rsidRPr="00C54509" w:rsidRDefault="00263228" w:rsidP="00263228">
            <w:pPr>
              <w:pStyle w:val="TAC"/>
              <w:rPr>
                <w:ins w:id="2578" w:author="6078" w:date="2020-12-29T10:44:00Z"/>
                <w:rFonts w:cs="v5.0.0"/>
              </w:rPr>
            </w:pPr>
            <w:ins w:id="2579" w:author="6078" w:date="2020-12-29T10:44:00Z">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ins>
          </w:p>
        </w:tc>
        <w:tc>
          <w:tcPr>
            <w:tcW w:w="2977" w:type="dxa"/>
            <w:vAlign w:val="center"/>
          </w:tcPr>
          <w:p w14:paraId="50A797F6" w14:textId="77777777" w:rsidR="00263228" w:rsidRPr="00C54509" w:rsidRDefault="00263228" w:rsidP="00263228">
            <w:pPr>
              <w:pStyle w:val="TAC"/>
              <w:rPr>
                <w:ins w:id="2580" w:author="6078" w:date="2020-12-29T10:44:00Z"/>
                <w:rFonts w:cs="v5.0.0"/>
              </w:rPr>
            </w:pPr>
            <w:ins w:id="2581" w:author="6078" w:date="2020-12-29T10:44:00Z">
              <w:r w:rsidRPr="00C54509">
                <w:rPr>
                  <w:rFonts w:cs="v5.0.0"/>
                </w:rPr>
                <w:t xml:space="preserve">0.015 MHz </w:t>
              </w:r>
              <w:r w:rsidRPr="00C54509">
                <w:rPr>
                  <w:rFonts w:cs="v5.0.0"/>
                </w:rPr>
                <w:sym w:font="Symbol" w:char="F0A3"/>
              </w:r>
              <w:r w:rsidRPr="00C54509">
                <w:rPr>
                  <w:rFonts w:cs="v5.0.0"/>
                </w:rPr>
                <w:t xml:space="preserve"> f_offset &lt; 0.985 MHz</w:t>
              </w:r>
            </w:ins>
          </w:p>
        </w:tc>
        <w:tc>
          <w:tcPr>
            <w:tcW w:w="1285" w:type="dxa"/>
            <w:vAlign w:val="center"/>
          </w:tcPr>
          <w:p w14:paraId="487D9880" w14:textId="77777777" w:rsidR="00263228" w:rsidRPr="00C54509" w:rsidRDefault="00263228" w:rsidP="00263228">
            <w:pPr>
              <w:pStyle w:val="TAC"/>
              <w:rPr>
                <w:ins w:id="2582" w:author="6078" w:date="2020-12-29T10:44:00Z"/>
                <w:rFonts w:cs="Arial"/>
              </w:rPr>
            </w:pPr>
            <w:ins w:id="2583" w:author="6078" w:date="2020-12-29T10:44:00Z">
              <w:r w:rsidRPr="00C54509">
                <w:rPr>
                  <w:rFonts w:cs="Arial"/>
                </w:rPr>
                <w:t>-13 dBm</w:t>
              </w:r>
            </w:ins>
          </w:p>
        </w:tc>
        <w:tc>
          <w:tcPr>
            <w:tcW w:w="1418" w:type="dxa"/>
            <w:vAlign w:val="center"/>
          </w:tcPr>
          <w:p w14:paraId="15504211" w14:textId="77777777" w:rsidR="00263228" w:rsidRPr="00C54509" w:rsidRDefault="00263228" w:rsidP="00263228">
            <w:pPr>
              <w:pStyle w:val="TAC"/>
              <w:rPr>
                <w:ins w:id="2584" w:author="6078" w:date="2020-12-29T10:44:00Z"/>
                <w:rFonts w:cs="Arial"/>
              </w:rPr>
            </w:pPr>
            <w:ins w:id="2585" w:author="6078" w:date="2020-12-29T10:44:00Z">
              <w:r w:rsidRPr="00C54509">
                <w:rPr>
                  <w:rFonts w:cs="Arial"/>
                </w:rPr>
                <w:t xml:space="preserve">30 kHz </w:t>
              </w:r>
            </w:ins>
          </w:p>
        </w:tc>
      </w:tr>
      <w:tr w:rsidR="00263228" w:rsidRPr="00C54509" w14:paraId="399526FA" w14:textId="77777777" w:rsidTr="00263228">
        <w:trPr>
          <w:jc w:val="center"/>
          <w:ins w:id="2586" w:author="6078" w:date="2020-12-29T10:44:00Z"/>
        </w:trPr>
        <w:tc>
          <w:tcPr>
            <w:tcW w:w="1191" w:type="dxa"/>
            <w:shd w:val="clear" w:color="auto" w:fill="auto"/>
            <w:vAlign w:val="center"/>
          </w:tcPr>
          <w:p w14:paraId="6D93CFAA" w14:textId="77777777" w:rsidR="00263228" w:rsidRPr="00C54509" w:rsidRDefault="00263228" w:rsidP="00263228">
            <w:pPr>
              <w:pStyle w:val="TAC"/>
              <w:rPr>
                <w:ins w:id="2587" w:author="6078" w:date="2020-12-29T10:44:00Z"/>
                <w:rFonts w:cs="Arial"/>
              </w:rPr>
            </w:pPr>
            <w:ins w:id="2588" w:author="6078" w:date="2020-12-29T10:44:00Z">
              <w:r w:rsidRPr="00C54509">
                <w:rPr>
                  <w:rFonts w:cs="Arial"/>
                </w:rPr>
                <w:t>5 MHz</w:t>
              </w:r>
            </w:ins>
          </w:p>
        </w:tc>
        <w:tc>
          <w:tcPr>
            <w:tcW w:w="2126" w:type="dxa"/>
            <w:vAlign w:val="center"/>
          </w:tcPr>
          <w:p w14:paraId="5A92A9F6" w14:textId="77777777" w:rsidR="00263228" w:rsidRPr="00C54509" w:rsidRDefault="00263228" w:rsidP="00263228">
            <w:pPr>
              <w:pStyle w:val="TAC"/>
              <w:rPr>
                <w:ins w:id="2589" w:author="6078" w:date="2020-12-29T10:44:00Z"/>
                <w:rFonts w:cs="v5.0.0"/>
              </w:rPr>
            </w:pPr>
            <w:ins w:id="2590" w:author="6078" w:date="2020-12-29T10:44:00Z">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ins>
          </w:p>
        </w:tc>
        <w:tc>
          <w:tcPr>
            <w:tcW w:w="2977" w:type="dxa"/>
            <w:vAlign w:val="center"/>
          </w:tcPr>
          <w:p w14:paraId="478F3049" w14:textId="77777777" w:rsidR="00263228" w:rsidRPr="00C54509" w:rsidRDefault="00263228" w:rsidP="00263228">
            <w:pPr>
              <w:pStyle w:val="TAC"/>
              <w:rPr>
                <w:ins w:id="2591" w:author="6078" w:date="2020-12-29T10:44:00Z"/>
                <w:rFonts w:cs="v5.0.0"/>
              </w:rPr>
            </w:pPr>
            <w:ins w:id="2592" w:author="6078" w:date="2020-12-29T10:44:00Z">
              <w:r w:rsidRPr="00C54509">
                <w:rPr>
                  <w:rFonts w:cs="v5.0.0"/>
                </w:rPr>
                <w:t xml:space="preserve">0.015 MHz </w:t>
              </w:r>
              <w:r w:rsidRPr="00C54509">
                <w:rPr>
                  <w:rFonts w:cs="v5.0.0"/>
                </w:rPr>
                <w:sym w:font="Symbol" w:char="F0A3"/>
              </w:r>
              <w:r w:rsidRPr="00C54509">
                <w:rPr>
                  <w:rFonts w:cs="v5.0.0"/>
                </w:rPr>
                <w:t xml:space="preserve"> f_offset &lt; 0.985 MHz</w:t>
              </w:r>
            </w:ins>
          </w:p>
        </w:tc>
        <w:tc>
          <w:tcPr>
            <w:tcW w:w="1285" w:type="dxa"/>
            <w:vAlign w:val="center"/>
          </w:tcPr>
          <w:p w14:paraId="5B3C4C44" w14:textId="77777777" w:rsidR="00263228" w:rsidRPr="00C54509" w:rsidRDefault="00263228" w:rsidP="00263228">
            <w:pPr>
              <w:pStyle w:val="TAC"/>
              <w:rPr>
                <w:ins w:id="2593" w:author="6078" w:date="2020-12-29T10:44:00Z"/>
                <w:rFonts w:cs="Arial"/>
              </w:rPr>
            </w:pPr>
            <w:ins w:id="2594" w:author="6078" w:date="2020-12-29T10:44:00Z">
              <w:r w:rsidRPr="00C54509">
                <w:rPr>
                  <w:rFonts w:cs="Arial"/>
                </w:rPr>
                <w:t>-15 dBm</w:t>
              </w:r>
            </w:ins>
          </w:p>
        </w:tc>
        <w:tc>
          <w:tcPr>
            <w:tcW w:w="1418" w:type="dxa"/>
            <w:vAlign w:val="center"/>
          </w:tcPr>
          <w:p w14:paraId="3346AE30" w14:textId="77777777" w:rsidR="00263228" w:rsidRPr="00C54509" w:rsidRDefault="00263228" w:rsidP="00263228">
            <w:pPr>
              <w:pStyle w:val="TAC"/>
              <w:rPr>
                <w:ins w:id="2595" w:author="6078" w:date="2020-12-29T10:44:00Z"/>
                <w:rFonts w:cs="Arial"/>
              </w:rPr>
            </w:pPr>
            <w:ins w:id="2596" w:author="6078" w:date="2020-12-29T10:44:00Z">
              <w:r w:rsidRPr="00C54509">
                <w:rPr>
                  <w:rFonts w:cs="Arial"/>
                </w:rPr>
                <w:t xml:space="preserve">30 kHz </w:t>
              </w:r>
            </w:ins>
          </w:p>
        </w:tc>
      </w:tr>
      <w:tr w:rsidR="00263228" w:rsidRPr="00C54509" w14:paraId="4CDFA1F7" w14:textId="77777777" w:rsidTr="00263228">
        <w:trPr>
          <w:jc w:val="center"/>
          <w:ins w:id="2597" w:author="6078" w:date="2020-12-29T10:44:00Z"/>
        </w:trPr>
        <w:tc>
          <w:tcPr>
            <w:tcW w:w="1191" w:type="dxa"/>
            <w:shd w:val="clear" w:color="auto" w:fill="auto"/>
            <w:vAlign w:val="center"/>
          </w:tcPr>
          <w:p w14:paraId="2A051FDC" w14:textId="77777777" w:rsidR="00263228" w:rsidRPr="00C54509" w:rsidRDefault="00263228" w:rsidP="00263228">
            <w:pPr>
              <w:pStyle w:val="TAC"/>
              <w:rPr>
                <w:ins w:id="2598" w:author="6078" w:date="2020-12-29T10:44:00Z"/>
                <w:rFonts w:cs="Arial"/>
              </w:rPr>
            </w:pPr>
            <w:ins w:id="2599" w:author="6078" w:date="2020-12-29T10:44:00Z">
              <w:r w:rsidRPr="00C54509">
                <w:rPr>
                  <w:rFonts w:cs="Arial"/>
                </w:rPr>
                <w:t>10 MHz</w:t>
              </w:r>
            </w:ins>
          </w:p>
        </w:tc>
        <w:tc>
          <w:tcPr>
            <w:tcW w:w="2126" w:type="dxa"/>
            <w:vAlign w:val="center"/>
          </w:tcPr>
          <w:p w14:paraId="21A40900" w14:textId="77777777" w:rsidR="00263228" w:rsidRPr="00C54509" w:rsidRDefault="00263228" w:rsidP="00263228">
            <w:pPr>
              <w:pStyle w:val="TAC"/>
              <w:rPr>
                <w:ins w:id="2600" w:author="6078" w:date="2020-12-29T10:44:00Z"/>
                <w:rFonts w:cs="v5.0.0"/>
              </w:rPr>
            </w:pPr>
            <w:ins w:id="2601" w:author="6078" w:date="2020-12-29T10:44:00Z">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ins>
          </w:p>
        </w:tc>
        <w:tc>
          <w:tcPr>
            <w:tcW w:w="2977" w:type="dxa"/>
            <w:vAlign w:val="center"/>
          </w:tcPr>
          <w:p w14:paraId="2CFA02D1" w14:textId="77777777" w:rsidR="00263228" w:rsidRPr="00C54509" w:rsidRDefault="00263228" w:rsidP="00263228">
            <w:pPr>
              <w:pStyle w:val="TAC"/>
              <w:rPr>
                <w:ins w:id="2602" w:author="6078" w:date="2020-12-29T10:44:00Z"/>
                <w:rFonts w:cs="v5.0.0"/>
              </w:rPr>
            </w:pPr>
            <w:ins w:id="2603" w:author="6078" w:date="2020-12-29T10:44:00Z">
              <w:r w:rsidRPr="00C54509">
                <w:rPr>
                  <w:rFonts w:cs="v5.0.0"/>
                </w:rPr>
                <w:t xml:space="preserve">0.05 MHz </w:t>
              </w:r>
              <w:r w:rsidRPr="00C54509">
                <w:rPr>
                  <w:rFonts w:cs="v5.0.0"/>
                </w:rPr>
                <w:sym w:font="Symbol" w:char="F0A3"/>
              </w:r>
              <w:r w:rsidRPr="00C54509">
                <w:rPr>
                  <w:rFonts w:cs="v5.0.0"/>
                </w:rPr>
                <w:t xml:space="preserve"> f_offset &lt; 0.95 MHz</w:t>
              </w:r>
            </w:ins>
          </w:p>
        </w:tc>
        <w:tc>
          <w:tcPr>
            <w:tcW w:w="1285" w:type="dxa"/>
            <w:vAlign w:val="center"/>
          </w:tcPr>
          <w:p w14:paraId="0E4AE026" w14:textId="77777777" w:rsidR="00263228" w:rsidRPr="00C54509" w:rsidRDefault="00263228" w:rsidP="00263228">
            <w:pPr>
              <w:pStyle w:val="TAC"/>
              <w:rPr>
                <w:ins w:id="2604" w:author="6078" w:date="2020-12-29T10:44:00Z"/>
                <w:rFonts w:cs="Arial"/>
              </w:rPr>
            </w:pPr>
            <w:ins w:id="2605" w:author="6078" w:date="2020-12-29T10:44:00Z">
              <w:r w:rsidRPr="00C54509">
                <w:rPr>
                  <w:rFonts w:cs="Arial"/>
                </w:rPr>
                <w:t>-13 dBm</w:t>
              </w:r>
            </w:ins>
          </w:p>
        </w:tc>
        <w:tc>
          <w:tcPr>
            <w:tcW w:w="1418" w:type="dxa"/>
            <w:vAlign w:val="center"/>
          </w:tcPr>
          <w:p w14:paraId="6985CB92" w14:textId="77777777" w:rsidR="00263228" w:rsidRPr="00C54509" w:rsidRDefault="00263228" w:rsidP="00263228">
            <w:pPr>
              <w:pStyle w:val="TAC"/>
              <w:rPr>
                <w:ins w:id="2606" w:author="6078" w:date="2020-12-29T10:44:00Z"/>
                <w:rFonts w:cs="Arial"/>
              </w:rPr>
            </w:pPr>
            <w:ins w:id="2607" w:author="6078" w:date="2020-12-29T10:44:00Z">
              <w:r w:rsidRPr="00C54509">
                <w:rPr>
                  <w:rFonts w:cs="Arial"/>
                </w:rPr>
                <w:t xml:space="preserve">100 kHz </w:t>
              </w:r>
            </w:ins>
          </w:p>
        </w:tc>
      </w:tr>
      <w:tr w:rsidR="00263228" w:rsidRPr="00C54509" w14:paraId="0535BBE6" w14:textId="77777777" w:rsidTr="00263228">
        <w:trPr>
          <w:jc w:val="center"/>
          <w:ins w:id="2608" w:author="6078" w:date="2020-12-29T10:44:00Z"/>
        </w:trPr>
        <w:tc>
          <w:tcPr>
            <w:tcW w:w="1191" w:type="dxa"/>
            <w:shd w:val="clear" w:color="auto" w:fill="auto"/>
            <w:vAlign w:val="center"/>
          </w:tcPr>
          <w:p w14:paraId="3A555939" w14:textId="77777777" w:rsidR="00263228" w:rsidRPr="00C54509" w:rsidRDefault="00263228" w:rsidP="00263228">
            <w:pPr>
              <w:pStyle w:val="TAC"/>
              <w:rPr>
                <w:ins w:id="2609" w:author="6078" w:date="2020-12-29T10:44:00Z"/>
                <w:rFonts w:cs="Arial"/>
              </w:rPr>
            </w:pPr>
            <w:ins w:id="2610" w:author="6078" w:date="2020-12-29T10:44:00Z">
              <w:r w:rsidRPr="00C54509">
                <w:rPr>
                  <w:rFonts w:cs="Arial"/>
                </w:rPr>
                <w:t>15 MHz</w:t>
              </w:r>
            </w:ins>
          </w:p>
        </w:tc>
        <w:tc>
          <w:tcPr>
            <w:tcW w:w="2126" w:type="dxa"/>
            <w:vAlign w:val="center"/>
          </w:tcPr>
          <w:p w14:paraId="774CA709" w14:textId="77777777" w:rsidR="00263228" w:rsidRPr="00C54509" w:rsidRDefault="00263228" w:rsidP="00263228">
            <w:pPr>
              <w:pStyle w:val="TAC"/>
              <w:rPr>
                <w:ins w:id="2611" w:author="6078" w:date="2020-12-29T10:44:00Z"/>
                <w:rFonts w:cs="v5.0.0"/>
              </w:rPr>
            </w:pPr>
            <w:ins w:id="2612" w:author="6078" w:date="2020-12-29T10:44:00Z">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ins>
          </w:p>
        </w:tc>
        <w:tc>
          <w:tcPr>
            <w:tcW w:w="2977" w:type="dxa"/>
            <w:vAlign w:val="center"/>
          </w:tcPr>
          <w:p w14:paraId="52B10179" w14:textId="77777777" w:rsidR="00263228" w:rsidRPr="00C54509" w:rsidRDefault="00263228" w:rsidP="00263228">
            <w:pPr>
              <w:pStyle w:val="TAC"/>
              <w:rPr>
                <w:ins w:id="2613" w:author="6078" w:date="2020-12-29T10:44:00Z"/>
                <w:rFonts w:cs="v5.0.0"/>
              </w:rPr>
            </w:pPr>
            <w:ins w:id="2614" w:author="6078" w:date="2020-12-29T10:44:00Z">
              <w:r w:rsidRPr="00C54509">
                <w:rPr>
                  <w:rFonts w:cs="v5.0.0"/>
                </w:rPr>
                <w:t xml:space="preserve">0.05 MHz </w:t>
              </w:r>
              <w:r w:rsidRPr="00C54509">
                <w:rPr>
                  <w:rFonts w:cs="v5.0.0"/>
                </w:rPr>
                <w:sym w:font="Symbol" w:char="F0A3"/>
              </w:r>
              <w:r w:rsidRPr="00C54509">
                <w:rPr>
                  <w:rFonts w:cs="v5.0.0"/>
                </w:rPr>
                <w:t xml:space="preserve"> f_offset &lt; 0.95 MHz</w:t>
              </w:r>
            </w:ins>
          </w:p>
        </w:tc>
        <w:tc>
          <w:tcPr>
            <w:tcW w:w="1285" w:type="dxa"/>
            <w:vAlign w:val="center"/>
          </w:tcPr>
          <w:p w14:paraId="6B926CE0" w14:textId="77777777" w:rsidR="00263228" w:rsidRPr="00C54509" w:rsidRDefault="00263228" w:rsidP="00263228">
            <w:pPr>
              <w:pStyle w:val="TAC"/>
              <w:rPr>
                <w:ins w:id="2615" w:author="6078" w:date="2020-12-29T10:44:00Z"/>
                <w:rFonts w:cs="Arial"/>
              </w:rPr>
            </w:pPr>
            <w:ins w:id="2616" w:author="6078" w:date="2020-12-29T10:44:00Z">
              <w:r w:rsidRPr="00C54509">
                <w:rPr>
                  <w:rFonts w:cs="Arial"/>
                </w:rPr>
                <w:t>-15 dBm</w:t>
              </w:r>
            </w:ins>
          </w:p>
        </w:tc>
        <w:tc>
          <w:tcPr>
            <w:tcW w:w="1418" w:type="dxa"/>
            <w:vAlign w:val="center"/>
          </w:tcPr>
          <w:p w14:paraId="6B67B91F" w14:textId="77777777" w:rsidR="00263228" w:rsidRPr="00C54509" w:rsidRDefault="00263228" w:rsidP="00263228">
            <w:pPr>
              <w:pStyle w:val="TAC"/>
              <w:rPr>
                <w:ins w:id="2617" w:author="6078" w:date="2020-12-29T10:44:00Z"/>
                <w:rFonts w:cs="Arial"/>
              </w:rPr>
            </w:pPr>
            <w:ins w:id="2618" w:author="6078" w:date="2020-12-29T10:44:00Z">
              <w:r w:rsidRPr="00C54509">
                <w:rPr>
                  <w:rFonts w:cs="Arial"/>
                </w:rPr>
                <w:t xml:space="preserve">100 kHz </w:t>
              </w:r>
            </w:ins>
          </w:p>
        </w:tc>
      </w:tr>
      <w:tr w:rsidR="00263228" w:rsidRPr="00C54509" w14:paraId="6955B228" w14:textId="77777777" w:rsidTr="00263228">
        <w:trPr>
          <w:jc w:val="center"/>
          <w:ins w:id="2619" w:author="6078" w:date="2020-12-29T10:44:00Z"/>
        </w:trPr>
        <w:tc>
          <w:tcPr>
            <w:tcW w:w="1191" w:type="dxa"/>
            <w:shd w:val="clear" w:color="auto" w:fill="auto"/>
            <w:vAlign w:val="center"/>
          </w:tcPr>
          <w:p w14:paraId="79760DBD" w14:textId="77777777" w:rsidR="00263228" w:rsidRPr="00C54509" w:rsidRDefault="00263228" w:rsidP="00263228">
            <w:pPr>
              <w:pStyle w:val="TAC"/>
              <w:rPr>
                <w:ins w:id="2620" w:author="6078" w:date="2020-12-29T10:44:00Z"/>
                <w:rFonts w:cs="Arial"/>
              </w:rPr>
            </w:pPr>
            <w:ins w:id="2621" w:author="6078" w:date="2020-12-29T10:44:00Z">
              <w:r w:rsidRPr="00C54509">
                <w:rPr>
                  <w:rFonts w:cs="Arial"/>
                </w:rPr>
                <w:t>20 MHz</w:t>
              </w:r>
            </w:ins>
          </w:p>
        </w:tc>
        <w:tc>
          <w:tcPr>
            <w:tcW w:w="2126" w:type="dxa"/>
            <w:vAlign w:val="center"/>
          </w:tcPr>
          <w:p w14:paraId="40FA0BCA" w14:textId="77777777" w:rsidR="00263228" w:rsidRPr="00C54509" w:rsidRDefault="00263228" w:rsidP="00263228">
            <w:pPr>
              <w:pStyle w:val="TAC"/>
              <w:rPr>
                <w:ins w:id="2622" w:author="6078" w:date="2020-12-29T10:44:00Z"/>
                <w:rFonts w:cs="v5.0.0"/>
              </w:rPr>
            </w:pPr>
            <w:ins w:id="2623" w:author="6078" w:date="2020-12-29T10:44:00Z">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ins>
          </w:p>
        </w:tc>
        <w:tc>
          <w:tcPr>
            <w:tcW w:w="2977" w:type="dxa"/>
            <w:vAlign w:val="center"/>
          </w:tcPr>
          <w:p w14:paraId="53A30F3C" w14:textId="77777777" w:rsidR="00263228" w:rsidRPr="00C54509" w:rsidRDefault="00263228" w:rsidP="00263228">
            <w:pPr>
              <w:pStyle w:val="TAC"/>
              <w:rPr>
                <w:ins w:id="2624" w:author="6078" w:date="2020-12-29T10:44:00Z"/>
                <w:rFonts w:cs="v5.0.0"/>
              </w:rPr>
            </w:pPr>
            <w:ins w:id="2625" w:author="6078" w:date="2020-12-29T10:44:00Z">
              <w:r w:rsidRPr="00C54509">
                <w:rPr>
                  <w:rFonts w:cs="v5.0.0"/>
                </w:rPr>
                <w:t xml:space="preserve">0.05 MHz </w:t>
              </w:r>
              <w:r w:rsidRPr="00C54509">
                <w:rPr>
                  <w:rFonts w:cs="v5.0.0"/>
                </w:rPr>
                <w:sym w:font="Symbol" w:char="F0A3"/>
              </w:r>
              <w:r w:rsidRPr="00C54509">
                <w:rPr>
                  <w:rFonts w:cs="v5.0.0"/>
                </w:rPr>
                <w:t xml:space="preserve"> f_offset &lt; 0.95 MHz</w:t>
              </w:r>
            </w:ins>
          </w:p>
        </w:tc>
        <w:tc>
          <w:tcPr>
            <w:tcW w:w="1285" w:type="dxa"/>
            <w:vAlign w:val="center"/>
          </w:tcPr>
          <w:p w14:paraId="318C5C3F" w14:textId="77777777" w:rsidR="00263228" w:rsidRPr="00C54509" w:rsidRDefault="00263228" w:rsidP="00263228">
            <w:pPr>
              <w:pStyle w:val="TAC"/>
              <w:rPr>
                <w:ins w:id="2626" w:author="6078" w:date="2020-12-29T10:44:00Z"/>
                <w:rFonts w:cs="Arial"/>
              </w:rPr>
            </w:pPr>
            <w:ins w:id="2627" w:author="6078" w:date="2020-12-29T10:44:00Z">
              <w:r w:rsidRPr="00C54509">
                <w:rPr>
                  <w:rFonts w:cs="Arial"/>
                </w:rPr>
                <w:t>-16 dBm</w:t>
              </w:r>
            </w:ins>
          </w:p>
        </w:tc>
        <w:tc>
          <w:tcPr>
            <w:tcW w:w="1418" w:type="dxa"/>
            <w:vAlign w:val="center"/>
          </w:tcPr>
          <w:p w14:paraId="70BBA27E" w14:textId="77777777" w:rsidR="00263228" w:rsidRPr="00C54509" w:rsidRDefault="00263228" w:rsidP="00263228">
            <w:pPr>
              <w:pStyle w:val="TAC"/>
              <w:rPr>
                <w:ins w:id="2628" w:author="6078" w:date="2020-12-29T10:44:00Z"/>
                <w:rFonts w:cs="Arial"/>
              </w:rPr>
            </w:pPr>
            <w:ins w:id="2629" w:author="6078" w:date="2020-12-29T10:44:00Z">
              <w:r w:rsidRPr="00C54509">
                <w:rPr>
                  <w:rFonts w:cs="Arial"/>
                </w:rPr>
                <w:t xml:space="preserve">100 kHz </w:t>
              </w:r>
            </w:ins>
          </w:p>
        </w:tc>
      </w:tr>
      <w:tr w:rsidR="00263228" w:rsidRPr="00C54509" w14:paraId="03312F6E" w14:textId="77777777" w:rsidTr="00263228">
        <w:trPr>
          <w:jc w:val="center"/>
          <w:ins w:id="2630" w:author="6078" w:date="2020-12-29T10:44:00Z"/>
        </w:trPr>
        <w:tc>
          <w:tcPr>
            <w:tcW w:w="1191" w:type="dxa"/>
            <w:tcBorders>
              <w:bottom w:val="single" w:sz="4" w:space="0" w:color="auto"/>
            </w:tcBorders>
            <w:shd w:val="clear" w:color="auto" w:fill="auto"/>
            <w:vAlign w:val="center"/>
          </w:tcPr>
          <w:p w14:paraId="17A0A870" w14:textId="77777777" w:rsidR="00263228" w:rsidRPr="00C54509" w:rsidRDefault="00263228" w:rsidP="00263228">
            <w:pPr>
              <w:pStyle w:val="TAC"/>
              <w:rPr>
                <w:ins w:id="2631" w:author="6078" w:date="2020-12-29T10:44:00Z"/>
                <w:rFonts w:cs="Arial"/>
              </w:rPr>
            </w:pPr>
            <w:ins w:id="2632" w:author="6078" w:date="2020-12-29T10:44:00Z">
              <w:r w:rsidRPr="00C54509">
                <w:rPr>
                  <w:rFonts w:cs="Arial"/>
                </w:rPr>
                <w:t>All</w:t>
              </w:r>
            </w:ins>
          </w:p>
        </w:tc>
        <w:tc>
          <w:tcPr>
            <w:tcW w:w="2126" w:type="dxa"/>
            <w:tcBorders>
              <w:bottom w:val="single" w:sz="4" w:space="0" w:color="auto"/>
            </w:tcBorders>
            <w:vAlign w:val="center"/>
          </w:tcPr>
          <w:p w14:paraId="096A867D" w14:textId="77777777" w:rsidR="00263228" w:rsidRPr="00C54509" w:rsidRDefault="00263228" w:rsidP="00263228">
            <w:pPr>
              <w:pStyle w:val="TAC"/>
              <w:rPr>
                <w:ins w:id="2633" w:author="6078" w:date="2020-12-29T10:44:00Z"/>
                <w:rFonts w:cs="v5.0.0"/>
              </w:rPr>
            </w:pPr>
            <w:ins w:id="2634" w:author="6078" w:date="2020-12-29T10:44:00Z">
              <w:r w:rsidRPr="00C54509">
                <w:rPr>
                  <w:rFonts w:cs="v5.0.0"/>
                </w:rPr>
                <w:t xml:space="preserve">1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 xml:space="preserve">f &lt; </w:t>
              </w:r>
              <w:r w:rsidRPr="00C54509">
                <w:rPr>
                  <w:rFonts w:cs="Arial"/>
                </w:rPr>
                <w:sym w:font="Symbol" w:char="F044"/>
              </w:r>
              <w:r w:rsidRPr="00C54509">
                <w:rPr>
                  <w:rFonts w:cs="Arial"/>
                </w:rPr>
                <w:t>f</w:t>
              </w:r>
              <w:r w:rsidRPr="00C54509">
                <w:rPr>
                  <w:rFonts w:cs="Arial"/>
                  <w:vertAlign w:val="subscript"/>
                </w:rPr>
                <w:t>max</w:t>
              </w:r>
              <w:r w:rsidRPr="00C54509">
                <w:rPr>
                  <w:rFonts w:cs="v5.0.0"/>
                </w:rPr>
                <w:t xml:space="preserve"> </w:t>
              </w:r>
            </w:ins>
          </w:p>
        </w:tc>
        <w:tc>
          <w:tcPr>
            <w:tcW w:w="2977" w:type="dxa"/>
            <w:tcBorders>
              <w:bottom w:val="single" w:sz="4" w:space="0" w:color="auto"/>
            </w:tcBorders>
            <w:vAlign w:val="center"/>
          </w:tcPr>
          <w:p w14:paraId="56B62CEB" w14:textId="77777777" w:rsidR="00263228" w:rsidRPr="00C54509" w:rsidRDefault="00263228" w:rsidP="00263228">
            <w:pPr>
              <w:pStyle w:val="TAC"/>
              <w:rPr>
                <w:ins w:id="2635" w:author="6078" w:date="2020-12-29T10:44:00Z"/>
                <w:rFonts w:cs="v5.0.0"/>
              </w:rPr>
            </w:pPr>
            <w:ins w:id="2636" w:author="6078" w:date="2020-12-29T10:44:00Z">
              <w:r w:rsidRPr="00C54509">
                <w:rPr>
                  <w:rFonts w:cs="v5.0.0"/>
                </w:rPr>
                <w:t xml:space="preserve">1.5 MHz </w:t>
              </w:r>
              <w:r w:rsidRPr="00C54509">
                <w:rPr>
                  <w:rFonts w:cs="v5.0.0"/>
                </w:rPr>
                <w:sym w:font="Symbol" w:char="F0A3"/>
              </w:r>
              <w:r w:rsidRPr="00C54509">
                <w:rPr>
                  <w:rFonts w:cs="v5.0.0"/>
                </w:rPr>
                <w:t xml:space="preserve"> f_offset &lt; f_offset</w:t>
              </w:r>
              <w:r w:rsidRPr="00C54509">
                <w:rPr>
                  <w:rFonts w:cs="v5.0.0"/>
                  <w:vertAlign w:val="subscript"/>
                </w:rPr>
                <w:t xml:space="preserve">max </w:t>
              </w:r>
            </w:ins>
          </w:p>
        </w:tc>
        <w:tc>
          <w:tcPr>
            <w:tcW w:w="1285" w:type="dxa"/>
            <w:tcBorders>
              <w:bottom w:val="single" w:sz="4" w:space="0" w:color="auto"/>
            </w:tcBorders>
            <w:vAlign w:val="center"/>
          </w:tcPr>
          <w:p w14:paraId="25E62676" w14:textId="77777777" w:rsidR="00263228" w:rsidRPr="00C54509" w:rsidRDefault="00263228" w:rsidP="00263228">
            <w:pPr>
              <w:pStyle w:val="TAC"/>
              <w:rPr>
                <w:ins w:id="2637" w:author="6078" w:date="2020-12-29T10:44:00Z"/>
                <w:rFonts w:cs="Arial"/>
              </w:rPr>
            </w:pPr>
            <w:ins w:id="2638" w:author="6078" w:date="2020-12-29T10:44:00Z">
              <w:r w:rsidRPr="00C54509">
                <w:rPr>
                  <w:rFonts w:cs="Arial"/>
                </w:rPr>
                <w:t>-13 dBm</w:t>
              </w:r>
            </w:ins>
          </w:p>
        </w:tc>
        <w:tc>
          <w:tcPr>
            <w:tcW w:w="1418" w:type="dxa"/>
            <w:tcBorders>
              <w:bottom w:val="single" w:sz="4" w:space="0" w:color="auto"/>
            </w:tcBorders>
            <w:vAlign w:val="center"/>
          </w:tcPr>
          <w:p w14:paraId="095E56B6" w14:textId="77777777" w:rsidR="00263228" w:rsidRPr="00C54509" w:rsidRDefault="00263228" w:rsidP="00263228">
            <w:pPr>
              <w:pStyle w:val="TAC"/>
              <w:rPr>
                <w:ins w:id="2639" w:author="6078" w:date="2020-12-29T10:44:00Z"/>
                <w:rFonts w:cs="Arial"/>
              </w:rPr>
            </w:pPr>
            <w:ins w:id="2640" w:author="6078" w:date="2020-12-29T10:44:00Z">
              <w:r w:rsidRPr="00C54509">
                <w:rPr>
                  <w:rFonts w:cs="Arial"/>
                </w:rPr>
                <w:t>1 MHz</w:t>
              </w:r>
            </w:ins>
          </w:p>
        </w:tc>
      </w:tr>
    </w:tbl>
    <w:p w14:paraId="10F541FE" w14:textId="77777777" w:rsidR="00263228" w:rsidRPr="00C54509" w:rsidRDefault="00263228" w:rsidP="00263228">
      <w:pPr>
        <w:keepNext/>
        <w:rPr>
          <w:ins w:id="2641" w:author="6078" w:date="2020-12-29T10:44:00Z"/>
          <w:rFonts w:cs="v5.0.0"/>
        </w:rPr>
      </w:pPr>
    </w:p>
    <w:p w14:paraId="2BF15524" w14:textId="77777777" w:rsidR="00263228" w:rsidRPr="00C54509" w:rsidRDefault="00263228" w:rsidP="00263228">
      <w:pPr>
        <w:keepNext/>
        <w:rPr>
          <w:ins w:id="2642" w:author="6078" w:date="2020-12-29T10:44:00Z"/>
          <w:rFonts w:cs="v5.0.0"/>
        </w:rPr>
      </w:pPr>
      <w:ins w:id="2643" w:author="6078" w:date="2020-12-29T10:44:00Z">
        <w:r w:rsidRPr="00C54509">
          <w:rPr>
            <w:rFonts w:cs="v5.0.0"/>
          </w:rPr>
          <w:t xml:space="preserve">In certain regions the following requirement may apply. For E-UTRA BS operating in Bands 12, 13, 14, 17, 29, 71, 85 emissions shall not exceed the maximum levels specified in Table </w:t>
        </w:r>
        <w:r w:rsidRPr="00EF2F0E">
          <w:t>9.7.5.</w:t>
        </w:r>
        <w:r>
          <w:t>4.6</w:t>
        </w:r>
        <w:r w:rsidRPr="00EF2F0E">
          <w:t>.1</w:t>
        </w:r>
        <w:r w:rsidRPr="00C54509">
          <w:rPr>
            <w:rFonts w:cs="v5.0.0"/>
          </w:rPr>
          <w:t>-3.</w:t>
        </w:r>
      </w:ins>
    </w:p>
    <w:p w14:paraId="645C0278" w14:textId="77777777" w:rsidR="00263228" w:rsidRPr="00C54509" w:rsidRDefault="00263228" w:rsidP="00263228">
      <w:pPr>
        <w:pStyle w:val="TH"/>
        <w:rPr>
          <w:ins w:id="2644" w:author="6078" w:date="2020-12-29T10:44:00Z"/>
          <w:rFonts w:cs="v5.0.0"/>
        </w:rPr>
      </w:pPr>
      <w:ins w:id="2645" w:author="6078" w:date="2020-12-29T10:44:00Z">
        <w:r w:rsidRPr="00C54509">
          <w:t xml:space="preserve">Table </w:t>
        </w:r>
        <w:r w:rsidRPr="00EF2F0E">
          <w:t>9.7.5.</w:t>
        </w:r>
        <w:r>
          <w:t>4.6</w:t>
        </w:r>
        <w:r w:rsidRPr="00EF2F0E">
          <w:t>.1</w:t>
        </w:r>
        <w:r w:rsidRPr="00C54509">
          <w:t>-3: Additional operating band unwanted emission limits for E-UTRA (bands 12, 13, 14, 17, 29, 71 and 85)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263228" w:rsidRPr="00C54509" w14:paraId="38FD1992" w14:textId="77777777" w:rsidTr="00263228">
        <w:trPr>
          <w:jc w:val="center"/>
          <w:ins w:id="2646" w:author="6078" w:date="2020-12-29T10:44:00Z"/>
        </w:trPr>
        <w:tc>
          <w:tcPr>
            <w:tcW w:w="1191" w:type="dxa"/>
          </w:tcPr>
          <w:p w14:paraId="38D79EDE" w14:textId="77777777" w:rsidR="00263228" w:rsidRPr="00C54509" w:rsidRDefault="00263228" w:rsidP="00263228">
            <w:pPr>
              <w:pStyle w:val="TAH"/>
              <w:rPr>
                <w:ins w:id="2647" w:author="6078" w:date="2020-12-29T10:44:00Z"/>
                <w:rFonts w:cs="Arial"/>
              </w:rPr>
            </w:pPr>
            <w:ins w:id="2648" w:author="6078" w:date="2020-12-29T10:44:00Z">
              <w:r w:rsidRPr="00C54509">
                <w:rPr>
                  <w:rFonts w:cs="Arial"/>
                </w:rPr>
                <w:t>Channel bandwidth</w:t>
              </w:r>
            </w:ins>
          </w:p>
        </w:tc>
        <w:tc>
          <w:tcPr>
            <w:tcW w:w="2126" w:type="dxa"/>
          </w:tcPr>
          <w:p w14:paraId="42F68C5B" w14:textId="77777777" w:rsidR="00263228" w:rsidRPr="00C54509" w:rsidRDefault="00263228" w:rsidP="00263228">
            <w:pPr>
              <w:pStyle w:val="TAH"/>
              <w:rPr>
                <w:ins w:id="2649" w:author="6078" w:date="2020-12-29T10:44:00Z"/>
                <w:rFonts w:cs="v5.0.0"/>
              </w:rPr>
            </w:pPr>
            <w:ins w:id="2650" w:author="6078" w:date="2020-12-29T10:44:00Z">
              <w:r w:rsidRPr="00C54509">
                <w:rPr>
                  <w:rFonts w:cs="v5.0.0"/>
                </w:rPr>
                <w:t xml:space="preserve">Frequency offset of measurement filter </w:t>
              </w:r>
              <w:r w:rsidRPr="00C54509">
                <w:rPr>
                  <w:rFonts w:cs="v5.0.0"/>
                </w:rPr>
                <w:noBreakHyphen/>
                <w:t xml:space="preserve">3dB point, </w:t>
              </w:r>
              <w:r w:rsidRPr="00C54509">
                <w:rPr>
                  <w:rFonts w:cs="v5.0.0"/>
                </w:rPr>
                <w:sym w:font="Symbol" w:char="F044"/>
              </w:r>
              <w:r w:rsidRPr="00C54509">
                <w:rPr>
                  <w:rFonts w:cs="v5.0.0"/>
                </w:rPr>
                <w:t>f</w:t>
              </w:r>
            </w:ins>
          </w:p>
        </w:tc>
        <w:tc>
          <w:tcPr>
            <w:tcW w:w="2977" w:type="dxa"/>
          </w:tcPr>
          <w:p w14:paraId="07735382" w14:textId="77777777" w:rsidR="00263228" w:rsidRPr="00C54509" w:rsidRDefault="00263228" w:rsidP="00263228">
            <w:pPr>
              <w:pStyle w:val="TAH"/>
              <w:rPr>
                <w:ins w:id="2651" w:author="6078" w:date="2020-12-29T10:44:00Z"/>
                <w:rFonts w:cs="v5.0.0"/>
              </w:rPr>
            </w:pPr>
            <w:ins w:id="2652" w:author="6078" w:date="2020-12-29T10:44:00Z">
              <w:r w:rsidRPr="00C54509">
                <w:rPr>
                  <w:rFonts w:cs="v5.0.0"/>
                </w:rPr>
                <w:t>Frequency offset of measurement filter centre frequency, f_offset</w:t>
              </w:r>
            </w:ins>
          </w:p>
        </w:tc>
        <w:tc>
          <w:tcPr>
            <w:tcW w:w="1285" w:type="dxa"/>
          </w:tcPr>
          <w:p w14:paraId="6E574A89" w14:textId="77777777" w:rsidR="00263228" w:rsidRPr="00C54509" w:rsidRDefault="00263228" w:rsidP="00263228">
            <w:pPr>
              <w:pStyle w:val="TAH"/>
              <w:rPr>
                <w:ins w:id="2653" w:author="6078" w:date="2020-12-29T10:44:00Z"/>
                <w:rFonts w:cs="v5.0.0"/>
              </w:rPr>
            </w:pPr>
            <w:ins w:id="2654" w:author="6078" w:date="2020-12-29T10:44:00Z">
              <w:r w:rsidRPr="00C54509">
                <w:rPr>
                  <w:rFonts w:cs="v5.0.0"/>
                </w:rPr>
                <w:t>Minimum requirement</w:t>
              </w:r>
            </w:ins>
          </w:p>
        </w:tc>
        <w:tc>
          <w:tcPr>
            <w:tcW w:w="1418" w:type="dxa"/>
          </w:tcPr>
          <w:p w14:paraId="25D35F55" w14:textId="77777777" w:rsidR="00263228" w:rsidRPr="00C54509" w:rsidRDefault="00263228" w:rsidP="00263228">
            <w:pPr>
              <w:pStyle w:val="TAH"/>
              <w:rPr>
                <w:ins w:id="2655" w:author="6078" w:date="2020-12-29T10:44:00Z"/>
                <w:rFonts w:cs="v5.0.0"/>
              </w:rPr>
            </w:pPr>
            <w:ins w:id="2656" w:author="6078" w:date="2020-12-29T10:44:00Z">
              <w:r w:rsidRPr="00C54509">
                <w:rPr>
                  <w:rFonts w:cs="v5.0.0"/>
                </w:rPr>
                <w:t xml:space="preserve">Measurement bandwidth </w:t>
              </w:r>
              <w:r w:rsidRPr="00C54509">
                <w:rPr>
                  <w:rFonts w:cs="Arial"/>
                </w:rPr>
                <w:t xml:space="preserve">(Note </w:t>
              </w:r>
              <w:r w:rsidRPr="00C54509">
                <w:rPr>
                  <w:rFonts w:cs="Arial" w:hint="eastAsia"/>
                  <w:lang w:eastAsia="zh-CN"/>
                </w:rPr>
                <w:t>8</w:t>
              </w:r>
              <w:r w:rsidRPr="00C54509">
                <w:rPr>
                  <w:rFonts w:cs="Arial"/>
                </w:rPr>
                <w:t>)</w:t>
              </w:r>
            </w:ins>
          </w:p>
        </w:tc>
      </w:tr>
      <w:tr w:rsidR="00263228" w:rsidRPr="00C54509" w14:paraId="67E16AC6" w14:textId="77777777" w:rsidTr="00263228">
        <w:trPr>
          <w:jc w:val="center"/>
          <w:ins w:id="2657" w:author="6078" w:date="2020-12-29T10:44:00Z"/>
        </w:trPr>
        <w:tc>
          <w:tcPr>
            <w:tcW w:w="1191" w:type="dxa"/>
            <w:shd w:val="clear" w:color="auto" w:fill="auto"/>
            <w:vAlign w:val="center"/>
          </w:tcPr>
          <w:p w14:paraId="60CAB9C6" w14:textId="77777777" w:rsidR="00263228" w:rsidRPr="00C54509" w:rsidRDefault="00263228" w:rsidP="00263228">
            <w:pPr>
              <w:pStyle w:val="TAC"/>
              <w:rPr>
                <w:ins w:id="2658" w:author="6078" w:date="2020-12-29T10:44:00Z"/>
                <w:rFonts w:cs="Arial"/>
              </w:rPr>
            </w:pPr>
            <w:ins w:id="2659" w:author="6078" w:date="2020-12-29T10:44:00Z">
              <w:r w:rsidRPr="00C54509">
                <w:rPr>
                  <w:rFonts w:cs="Arial"/>
                </w:rPr>
                <w:t>All</w:t>
              </w:r>
            </w:ins>
          </w:p>
        </w:tc>
        <w:tc>
          <w:tcPr>
            <w:tcW w:w="2126" w:type="dxa"/>
            <w:vAlign w:val="center"/>
          </w:tcPr>
          <w:p w14:paraId="5C45C28F" w14:textId="77777777" w:rsidR="00263228" w:rsidRPr="00C54509" w:rsidRDefault="00263228" w:rsidP="00263228">
            <w:pPr>
              <w:pStyle w:val="TAC"/>
              <w:rPr>
                <w:ins w:id="2660" w:author="6078" w:date="2020-12-29T10:44:00Z"/>
                <w:rFonts w:cs="v5.0.0"/>
              </w:rPr>
            </w:pPr>
            <w:ins w:id="2661" w:author="6078" w:date="2020-12-29T10:44:00Z">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100 kHz</w:t>
              </w:r>
            </w:ins>
          </w:p>
        </w:tc>
        <w:tc>
          <w:tcPr>
            <w:tcW w:w="2977" w:type="dxa"/>
            <w:vAlign w:val="center"/>
          </w:tcPr>
          <w:p w14:paraId="7B45DBC9" w14:textId="77777777" w:rsidR="00263228" w:rsidRPr="00C54509" w:rsidRDefault="00263228" w:rsidP="00263228">
            <w:pPr>
              <w:pStyle w:val="TAC"/>
              <w:rPr>
                <w:ins w:id="2662" w:author="6078" w:date="2020-12-29T10:44:00Z"/>
                <w:rFonts w:cs="v5.0.0"/>
              </w:rPr>
            </w:pPr>
            <w:ins w:id="2663" w:author="6078" w:date="2020-12-29T10:44:00Z">
              <w:r w:rsidRPr="00C54509">
                <w:rPr>
                  <w:rFonts w:cs="v5.0.0"/>
                </w:rPr>
                <w:t xml:space="preserve">0.015 MHz </w:t>
              </w:r>
              <w:r w:rsidRPr="00C54509">
                <w:rPr>
                  <w:rFonts w:cs="v5.0.0"/>
                </w:rPr>
                <w:sym w:font="Symbol" w:char="F0A3"/>
              </w:r>
              <w:r w:rsidRPr="00C54509">
                <w:rPr>
                  <w:rFonts w:cs="v5.0.0"/>
                </w:rPr>
                <w:t xml:space="preserve"> f_offset &lt; 0.085 MHz</w:t>
              </w:r>
            </w:ins>
          </w:p>
        </w:tc>
        <w:tc>
          <w:tcPr>
            <w:tcW w:w="1285" w:type="dxa"/>
            <w:vAlign w:val="center"/>
          </w:tcPr>
          <w:p w14:paraId="420DA72E" w14:textId="77777777" w:rsidR="00263228" w:rsidRPr="00C54509" w:rsidRDefault="00263228" w:rsidP="00263228">
            <w:pPr>
              <w:pStyle w:val="TAC"/>
              <w:rPr>
                <w:ins w:id="2664" w:author="6078" w:date="2020-12-29T10:44:00Z"/>
                <w:rFonts w:cs="Arial"/>
              </w:rPr>
            </w:pPr>
            <w:ins w:id="2665" w:author="6078" w:date="2020-12-29T10:44:00Z">
              <w:r w:rsidRPr="00C54509">
                <w:rPr>
                  <w:rFonts w:cs="Arial"/>
                </w:rPr>
                <w:t>-13 dBm</w:t>
              </w:r>
            </w:ins>
          </w:p>
        </w:tc>
        <w:tc>
          <w:tcPr>
            <w:tcW w:w="1418" w:type="dxa"/>
            <w:vAlign w:val="center"/>
          </w:tcPr>
          <w:p w14:paraId="20D35E9D" w14:textId="77777777" w:rsidR="00263228" w:rsidRPr="00C54509" w:rsidRDefault="00263228" w:rsidP="00263228">
            <w:pPr>
              <w:pStyle w:val="TAC"/>
              <w:rPr>
                <w:ins w:id="2666" w:author="6078" w:date="2020-12-29T10:44:00Z"/>
                <w:rFonts w:cs="Arial"/>
              </w:rPr>
            </w:pPr>
            <w:ins w:id="2667" w:author="6078" w:date="2020-12-29T10:44:00Z">
              <w:r w:rsidRPr="00C54509">
                <w:rPr>
                  <w:rFonts w:cs="Arial"/>
                </w:rPr>
                <w:t xml:space="preserve">30 kHz </w:t>
              </w:r>
            </w:ins>
          </w:p>
        </w:tc>
      </w:tr>
      <w:tr w:rsidR="00263228" w:rsidRPr="00C54509" w14:paraId="5569BA33" w14:textId="77777777" w:rsidTr="00263228">
        <w:trPr>
          <w:jc w:val="center"/>
          <w:ins w:id="2668" w:author="6078" w:date="2020-12-29T10:44:00Z"/>
        </w:trPr>
        <w:tc>
          <w:tcPr>
            <w:tcW w:w="1191" w:type="dxa"/>
            <w:tcBorders>
              <w:bottom w:val="single" w:sz="4" w:space="0" w:color="auto"/>
            </w:tcBorders>
            <w:shd w:val="clear" w:color="auto" w:fill="auto"/>
            <w:vAlign w:val="center"/>
          </w:tcPr>
          <w:p w14:paraId="4DCA218B" w14:textId="77777777" w:rsidR="00263228" w:rsidRPr="00C54509" w:rsidRDefault="00263228" w:rsidP="00263228">
            <w:pPr>
              <w:pStyle w:val="TAC"/>
              <w:rPr>
                <w:ins w:id="2669" w:author="6078" w:date="2020-12-29T10:44:00Z"/>
                <w:rFonts w:cs="Arial"/>
              </w:rPr>
            </w:pPr>
            <w:ins w:id="2670" w:author="6078" w:date="2020-12-29T10:44:00Z">
              <w:r w:rsidRPr="00C54509">
                <w:rPr>
                  <w:rFonts w:cs="Arial"/>
                </w:rPr>
                <w:t>All</w:t>
              </w:r>
            </w:ins>
          </w:p>
        </w:tc>
        <w:tc>
          <w:tcPr>
            <w:tcW w:w="2126" w:type="dxa"/>
            <w:tcBorders>
              <w:bottom w:val="single" w:sz="4" w:space="0" w:color="auto"/>
            </w:tcBorders>
            <w:vAlign w:val="center"/>
          </w:tcPr>
          <w:p w14:paraId="5E75B5C0" w14:textId="77777777" w:rsidR="00263228" w:rsidRPr="00C54509" w:rsidRDefault="00263228" w:rsidP="00263228">
            <w:pPr>
              <w:pStyle w:val="TAC"/>
              <w:rPr>
                <w:ins w:id="2671" w:author="6078" w:date="2020-12-29T10:44:00Z"/>
                <w:rFonts w:cs="v5.0.0"/>
              </w:rPr>
            </w:pPr>
            <w:ins w:id="2672" w:author="6078" w:date="2020-12-29T10:44:00Z">
              <w:r w:rsidRPr="00C54509">
                <w:rPr>
                  <w:rFonts w:cs="v5.0.0"/>
                </w:rPr>
                <w:t>100  k</w:t>
              </w:r>
              <w:r w:rsidRPr="00C54509">
                <w:rPr>
                  <w:rFonts w:cs="Arial"/>
                </w:rPr>
                <w:t xml:space="preserve">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 xml:space="preserve">f &lt; </w:t>
              </w:r>
              <w:r w:rsidRPr="00C54509">
                <w:rPr>
                  <w:rFonts w:cs="Arial"/>
                </w:rPr>
                <w:sym w:font="Symbol" w:char="F044"/>
              </w:r>
              <w:r w:rsidRPr="00C54509">
                <w:rPr>
                  <w:rFonts w:cs="Arial"/>
                </w:rPr>
                <w:t>f</w:t>
              </w:r>
              <w:r w:rsidRPr="00C54509">
                <w:rPr>
                  <w:rFonts w:cs="Arial"/>
                  <w:vertAlign w:val="subscript"/>
                </w:rPr>
                <w:t>max</w:t>
              </w:r>
              <w:r w:rsidRPr="00C54509">
                <w:rPr>
                  <w:rFonts w:cs="v5.0.0"/>
                </w:rPr>
                <w:t xml:space="preserve"> </w:t>
              </w:r>
            </w:ins>
          </w:p>
        </w:tc>
        <w:tc>
          <w:tcPr>
            <w:tcW w:w="2977" w:type="dxa"/>
            <w:tcBorders>
              <w:bottom w:val="single" w:sz="4" w:space="0" w:color="auto"/>
            </w:tcBorders>
            <w:vAlign w:val="center"/>
          </w:tcPr>
          <w:p w14:paraId="64CA61F0" w14:textId="77777777" w:rsidR="00263228" w:rsidRPr="00C54509" w:rsidRDefault="00263228" w:rsidP="00263228">
            <w:pPr>
              <w:pStyle w:val="TAC"/>
              <w:rPr>
                <w:ins w:id="2673" w:author="6078" w:date="2020-12-29T10:44:00Z"/>
                <w:rFonts w:cs="v5.0.0"/>
              </w:rPr>
            </w:pPr>
            <w:ins w:id="2674" w:author="6078" w:date="2020-12-29T10:44:00Z">
              <w:r w:rsidRPr="00C54509">
                <w:rPr>
                  <w:rFonts w:cs="v5.0.0"/>
                </w:rPr>
                <w:t xml:space="preserve">150 kHz </w:t>
              </w:r>
              <w:r w:rsidRPr="00C54509">
                <w:rPr>
                  <w:rFonts w:cs="v5.0.0"/>
                </w:rPr>
                <w:sym w:font="Symbol" w:char="F0A3"/>
              </w:r>
              <w:r w:rsidRPr="00C54509">
                <w:rPr>
                  <w:rFonts w:cs="v5.0.0"/>
                </w:rPr>
                <w:t xml:space="preserve"> f_offset &lt; f_offset</w:t>
              </w:r>
              <w:r w:rsidRPr="00C54509">
                <w:rPr>
                  <w:rFonts w:cs="v5.0.0"/>
                  <w:vertAlign w:val="subscript"/>
                </w:rPr>
                <w:t xml:space="preserve">max </w:t>
              </w:r>
            </w:ins>
          </w:p>
        </w:tc>
        <w:tc>
          <w:tcPr>
            <w:tcW w:w="1285" w:type="dxa"/>
            <w:tcBorders>
              <w:bottom w:val="single" w:sz="4" w:space="0" w:color="auto"/>
            </w:tcBorders>
            <w:vAlign w:val="center"/>
          </w:tcPr>
          <w:p w14:paraId="431C1033" w14:textId="77777777" w:rsidR="00263228" w:rsidRPr="00C54509" w:rsidRDefault="00263228" w:rsidP="00263228">
            <w:pPr>
              <w:pStyle w:val="TAC"/>
              <w:rPr>
                <w:ins w:id="2675" w:author="6078" w:date="2020-12-29T10:44:00Z"/>
                <w:rFonts w:cs="Arial"/>
              </w:rPr>
            </w:pPr>
            <w:ins w:id="2676" w:author="6078" w:date="2020-12-29T10:44:00Z">
              <w:r w:rsidRPr="00C54509">
                <w:rPr>
                  <w:rFonts w:cs="Arial"/>
                </w:rPr>
                <w:t>-13 dBm</w:t>
              </w:r>
            </w:ins>
          </w:p>
        </w:tc>
        <w:tc>
          <w:tcPr>
            <w:tcW w:w="1418" w:type="dxa"/>
            <w:tcBorders>
              <w:bottom w:val="single" w:sz="4" w:space="0" w:color="auto"/>
            </w:tcBorders>
            <w:vAlign w:val="center"/>
          </w:tcPr>
          <w:p w14:paraId="26A65077" w14:textId="77777777" w:rsidR="00263228" w:rsidRPr="00C54509" w:rsidRDefault="00263228" w:rsidP="00263228">
            <w:pPr>
              <w:pStyle w:val="TAC"/>
              <w:rPr>
                <w:ins w:id="2677" w:author="6078" w:date="2020-12-29T10:44:00Z"/>
                <w:rFonts w:cs="Arial"/>
              </w:rPr>
            </w:pPr>
            <w:ins w:id="2678" w:author="6078" w:date="2020-12-29T10:44:00Z">
              <w:r w:rsidRPr="00C54509">
                <w:rPr>
                  <w:rFonts w:cs="Arial"/>
                </w:rPr>
                <w:t>100 kHz</w:t>
              </w:r>
            </w:ins>
          </w:p>
        </w:tc>
      </w:tr>
    </w:tbl>
    <w:p w14:paraId="54190F9E" w14:textId="77777777" w:rsidR="00263228" w:rsidRPr="00C54509" w:rsidRDefault="00263228" w:rsidP="00263228">
      <w:pPr>
        <w:rPr>
          <w:ins w:id="2679" w:author="6078" w:date="2020-12-29T10:44:00Z"/>
        </w:rPr>
      </w:pPr>
    </w:p>
    <w:p w14:paraId="6078F91D" w14:textId="77777777" w:rsidR="00263228" w:rsidRPr="00C54509" w:rsidRDefault="00263228" w:rsidP="00263228">
      <w:pPr>
        <w:rPr>
          <w:ins w:id="2680" w:author="6078" w:date="2020-12-29T10:44:00Z"/>
        </w:rPr>
      </w:pPr>
      <w:ins w:id="2681" w:author="6078" w:date="2020-12-29T10:44:00Z">
        <w:r w:rsidRPr="00C54509">
          <w:t>In certain regions, the following requirements may apply to an E-UTRA</w:t>
        </w:r>
        <w:r w:rsidRPr="00C54509">
          <w:rPr>
            <w:rFonts w:cs="v5.0.0"/>
          </w:rPr>
          <w:t>, E-UTRA with NB-IoT and NB-IoT</w:t>
        </w:r>
        <w:r w:rsidRPr="00C54509">
          <w:t xml:space="preserve"> TDD BS operating in the same geographic area and in the same operating band as another E-UTRA TDD system without synchronisation. For this case the emissions shall not exceed -52 dBm</w:t>
        </w:r>
        <w:r w:rsidRPr="00C54509">
          <w:rPr>
            <w:lang w:eastAsia="zh-CN"/>
          </w:rPr>
          <w:t>/MHz</w:t>
        </w:r>
        <w:r w:rsidRPr="00C54509">
          <w:t xml:space="preserve"> in each supported downlink operating band except in:</w:t>
        </w:r>
      </w:ins>
    </w:p>
    <w:p w14:paraId="1BF9A9C6" w14:textId="77777777" w:rsidR="00263228" w:rsidRPr="00C54509" w:rsidRDefault="00263228" w:rsidP="00263228">
      <w:pPr>
        <w:pStyle w:val="B1"/>
        <w:rPr>
          <w:ins w:id="2682" w:author="6078" w:date="2020-12-29T10:44:00Z"/>
        </w:rPr>
      </w:pPr>
      <w:ins w:id="2683" w:author="6078" w:date="2020-12-29T10:44:00Z">
        <w:r w:rsidRPr="00C54509">
          <w:t>-</w:t>
        </w:r>
        <w:r w:rsidRPr="00C54509">
          <w:tab/>
          <w:t>The frequency range from 10 MHz below the lower channel edge to the frequency 10 MHz above the upper channel edge of each supported band.</w:t>
        </w:r>
      </w:ins>
    </w:p>
    <w:p w14:paraId="53F2DB68" w14:textId="77777777" w:rsidR="00263228" w:rsidRPr="00EF2F0E" w:rsidRDefault="00263228" w:rsidP="00263228">
      <w:pPr>
        <w:pStyle w:val="Heading6"/>
        <w:rPr>
          <w:ins w:id="2684" w:author="6078" w:date="2020-12-29T10:44:00Z"/>
        </w:rPr>
      </w:pPr>
      <w:bookmarkStart w:id="2685" w:name="_Toc21096079"/>
      <w:bookmarkStart w:id="2686" w:name="_Toc29763278"/>
      <w:bookmarkStart w:id="2687" w:name="_Toc52554810"/>
      <w:bookmarkEnd w:id="2439"/>
      <w:bookmarkEnd w:id="2440"/>
      <w:bookmarkEnd w:id="2441"/>
      <w:ins w:id="2688" w:author="6078" w:date="2020-12-29T10:44:00Z">
        <w:r>
          <w:t>9.7.5.4.6.2</w:t>
        </w:r>
        <w:r w:rsidRPr="00EF2F0E">
          <w:tab/>
          <w:t>Protection of DTT</w:t>
        </w:r>
        <w:bookmarkEnd w:id="2685"/>
        <w:bookmarkEnd w:id="2686"/>
        <w:bookmarkEnd w:id="2687"/>
        <w:r w:rsidRPr="00EF2F0E">
          <w:t xml:space="preserve"> </w:t>
        </w:r>
      </w:ins>
    </w:p>
    <w:p w14:paraId="26D813C0" w14:textId="77777777" w:rsidR="00263228" w:rsidRPr="00EF2F0E" w:rsidRDefault="00263228" w:rsidP="00263228">
      <w:pPr>
        <w:rPr>
          <w:ins w:id="2689" w:author="6078" w:date="2020-12-29T10:44:00Z"/>
          <w:lang w:eastAsia="ko-KR"/>
        </w:rPr>
      </w:pPr>
      <w:ins w:id="2690" w:author="6078" w:date="2020-12-29T10:44:00Z">
        <w:r w:rsidRPr="00EF2F0E">
          <w:rPr>
            <w:rFonts w:cs="v5.0.0"/>
            <w:lang w:eastAsia="ko-KR"/>
          </w:rPr>
          <w:t xml:space="preserve">In certain regions the following requirement may apply for protection of DTT. For an AAS BS operating in Band 20, the </w:t>
        </w:r>
        <w:r w:rsidRPr="00EF2F0E">
          <w:rPr>
            <w:lang w:eastAsia="ko-KR"/>
          </w:rPr>
          <w:t>level of emissions in the band 470-790 MHz, measured in an 8 MHz filter bandwidth on centre frequencies F</w:t>
        </w:r>
        <w:r w:rsidRPr="00EF2F0E">
          <w:rPr>
            <w:vertAlign w:val="subscript"/>
            <w:lang w:eastAsia="ko-KR"/>
          </w:rPr>
          <w:t>filter</w:t>
        </w:r>
        <w:r w:rsidRPr="00EF2F0E">
          <w:rPr>
            <w:lang w:eastAsia="ko-KR"/>
          </w:rPr>
          <w:t xml:space="preserve"> according to table </w:t>
        </w:r>
        <w:r>
          <w:rPr>
            <w:lang w:eastAsia="ko-KR"/>
          </w:rPr>
          <w:t>9.7.5.4.6.2</w:t>
        </w:r>
        <w:r w:rsidRPr="00EF2F0E">
          <w:rPr>
            <w:lang w:eastAsia="ko-KR"/>
          </w:rPr>
          <w:t xml:space="preserve">-1, shall not exceed the maximum emission TRP level shown in the table. This requirement applies in the frequency range 470-790 MHz even though part of the range falls in the spurious domain. </w:t>
        </w:r>
      </w:ins>
    </w:p>
    <w:p w14:paraId="4A7A86F7" w14:textId="77777777" w:rsidR="00263228" w:rsidRPr="00EF2F0E" w:rsidRDefault="00263228" w:rsidP="00263228">
      <w:pPr>
        <w:pStyle w:val="TH"/>
        <w:rPr>
          <w:ins w:id="2691" w:author="6078" w:date="2020-12-29T10:44:00Z"/>
        </w:rPr>
      </w:pPr>
      <w:ins w:id="2692" w:author="6078" w:date="2020-12-29T10:44:00Z">
        <w:r w:rsidRPr="00EF2F0E">
          <w:t xml:space="preserve">Table </w:t>
        </w:r>
        <w:r>
          <w:t>9.7.5.4.6.2</w:t>
        </w:r>
        <w:r w:rsidRPr="00EF2F0E">
          <w:t>-1: Declared emissions levels for protection of DTT</w:t>
        </w:r>
      </w:ins>
    </w:p>
    <w:tbl>
      <w:tblPr>
        <w:tblW w:w="926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95"/>
        <w:gridCol w:w="1701"/>
        <w:gridCol w:w="2268"/>
        <w:gridCol w:w="1984"/>
        <w:gridCol w:w="1512"/>
      </w:tblGrid>
      <w:tr w:rsidR="00263228" w:rsidRPr="00EF2F0E" w14:paraId="33F84E61" w14:textId="77777777" w:rsidTr="00263228">
        <w:trPr>
          <w:cantSplit/>
          <w:jc w:val="center"/>
          <w:ins w:id="2693" w:author="6078" w:date="2020-12-29T10:44:00Z"/>
        </w:trPr>
        <w:tc>
          <w:tcPr>
            <w:tcW w:w="1795" w:type="dxa"/>
          </w:tcPr>
          <w:p w14:paraId="59987FE1" w14:textId="77777777" w:rsidR="00263228" w:rsidRPr="00EF2F0E" w:rsidRDefault="00263228" w:rsidP="00263228">
            <w:pPr>
              <w:pStyle w:val="TAH"/>
              <w:rPr>
                <w:ins w:id="2694" w:author="6078" w:date="2020-12-29T10:44:00Z"/>
                <w:rFonts w:cs="v5.0.0"/>
              </w:rPr>
            </w:pPr>
            <w:ins w:id="2695" w:author="6078" w:date="2020-12-29T10:44:00Z">
              <w:r w:rsidRPr="00EF2F0E">
                <w:rPr>
                  <w:rFonts w:cs="v5.0.0"/>
                </w:rPr>
                <w:t>Case</w:t>
              </w:r>
            </w:ins>
          </w:p>
        </w:tc>
        <w:tc>
          <w:tcPr>
            <w:tcW w:w="1701" w:type="dxa"/>
          </w:tcPr>
          <w:p w14:paraId="4A6EC5E3" w14:textId="77777777" w:rsidR="00263228" w:rsidRPr="00EF2F0E" w:rsidRDefault="00263228" w:rsidP="00263228">
            <w:pPr>
              <w:pStyle w:val="TAH"/>
              <w:rPr>
                <w:ins w:id="2696" w:author="6078" w:date="2020-12-29T10:44:00Z"/>
                <w:rFonts w:cs="v5.0.0"/>
              </w:rPr>
            </w:pPr>
            <w:ins w:id="2697" w:author="6078" w:date="2020-12-29T10:44:00Z">
              <w:r w:rsidRPr="00EF2F0E">
                <w:rPr>
                  <w:rFonts w:cs="v5.0.0"/>
                </w:rPr>
                <w:t>Measurement filter centre frequency</w:t>
              </w:r>
            </w:ins>
          </w:p>
        </w:tc>
        <w:tc>
          <w:tcPr>
            <w:tcW w:w="2268" w:type="dxa"/>
          </w:tcPr>
          <w:p w14:paraId="16AA6591" w14:textId="77777777" w:rsidR="00263228" w:rsidRPr="00EF2F0E" w:rsidRDefault="00263228" w:rsidP="00263228">
            <w:pPr>
              <w:pStyle w:val="TAH"/>
              <w:rPr>
                <w:ins w:id="2698" w:author="6078" w:date="2020-12-29T10:44:00Z"/>
                <w:rFonts w:cs="v5.0.0"/>
                <w:vertAlign w:val="subscript"/>
              </w:rPr>
            </w:pPr>
            <w:ins w:id="2699" w:author="6078" w:date="2020-12-29T10:44:00Z">
              <w:r w:rsidRPr="00EF2F0E">
                <w:rPr>
                  <w:rFonts w:cs="v5.0.0"/>
                </w:rPr>
                <w:t>Condition on BS maximum aggregate TRP / 10 MHz, P</w:t>
              </w:r>
              <w:r w:rsidRPr="00EF2F0E">
                <w:rPr>
                  <w:rFonts w:cs="v5.0.0"/>
                  <w:vertAlign w:val="subscript"/>
                </w:rPr>
                <w:t>TRP_10MHz</w:t>
              </w:r>
            </w:ins>
          </w:p>
          <w:p w14:paraId="220725D3" w14:textId="77777777" w:rsidR="00263228" w:rsidRPr="00EF2F0E" w:rsidRDefault="00263228" w:rsidP="00263228">
            <w:pPr>
              <w:pStyle w:val="TAH"/>
              <w:rPr>
                <w:ins w:id="2700" w:author="6078" w:date="2020-12-29T10:44:00Z"/>
                <w:rFonts w:cs="v5.0.0"/>
              </w:rPr>
            </w:pPr>
            <w:ins w:id="2701" w:author="6078" w:date="2020-12-29T10:44:00Z">
              <w:r w:rsidRPr="00EF2F0E">
                <w:rPr>
                  <w:rFonts w:cs="Arial"/>
                </w:rPr>
                <w:t>(NOTE)</w:t>
              </w:r>
              <w:r w:rsidRPr="00EF2F0E">
                <w:rPr>
                  <w:rFonts w:cs="v5.0.0"/>
                </w:rPr>
                <w:t xml:space="preserve"> </w:t>
              </w:r>
            </w:ins>
          </w:p>
        </w:tc>
        <w:tc>
          <w:tcPr>
            <w:tcW w:w="1984" w:type="dxa"/>
          </w:tcPr>
          <w:p w14:paraId="0742C155" w14:textId="77777777" w:rsidR="00263228" w:rsidRPr="00EF2F0E" w:rsidRDefault="00263228" w:rsidP="00263228">
            <w:pPr>
              <w:pStyle w:val="TAH"/>
              <w:rPr>
                <w:ins w:id="2702" w:author="6078" w:date="2020-12-29T10:44:00Z"/>
                <w:rFonts w:cs="v5.0.0"/>
              </w:rPr>
            </w:pPr>
            <w:ins w:id="2703" w:author="6078" w:date="2020-12-29T10:44:00Z">
              <w:r w:rsidRPr="00EF2F0E">
                <w:rPr>
                  <w:rFonts w:cs="v5.0.0"/>
                </w:rPr>
                <w:t>Maximum Level</w:t>
              </w:r>
            </w:ins>
          </w:p>
          <w:p w14:paraId="26FF9DC4" w14:textId="77777777" w:rsidR="00263228" w:rsidRPr="00EF2F0E" w:rsidRDefault="00263228" w:rsidP="00263228">
            <w:pPr>
              <w:pStyle w:val="TAH"/>
              <w:rPr>
                <w:ins w:id="2704" w:author="6078" w:date="2020-12-29T10:44:00Z"/>
                <w:rFonts w:cs="v5.0.0"/>
              </w:rPr>
            </w:pPr>
            <w:ins w:id="2705" w:author="6078" w:date="2020-12-29T10:44:00Z">
              <w:r w:rsidRPr="00EF2F0E">
                <w:rPr>
                  <w:rFonts w:cs="Arial"/>
                </w:rPr>
                <w:t>P</w:t>
              </w:r>
              <w:r w:rsidRPr="00EF2F0E">
                <w:rPr>
                  <w:rFonts w:cs="Arial"/>
                  <w:vertAlign w:val="subscript"/>
                </w:rPr>
                <w:t>TRP,N,MAX</w:t>
              </w:r>
            </w:ins>
          </w:p>
        </w:tc>
        <w:tc>
          <w:tcPr>
            <w:tcW w:w="1512" w:type="dxa"/>
          </w:tcPr>
          <w:p w14:paraId="37543169" w14:textId="77777777" w:rsidR="00263228" w:rsidRPr="00EF2F0E" w:rsidRDefault="00263228" w:rsidP="00263228">
            <w:pPr>
              <w:pStyle w:val="TAH"/>
              <w:rPr>
                <w:ins w:id="2706" w:author="6078" w:date="2020-12-29T10:44:00Z"/>
                <w:rFonts w:cs="v5.0.0"/>
              </w:rPr>
            </w:pPr>
            <w:ins w:id="2707" w:author="6078" w:date="2020-12-29T10:44:00Z">
              <w:r w:rsidRPr="00EF2F0E">
                <w:rPr>
                  <w:rFonts w:cs="v5.0.0"/>
                </w:rPr>
                <w:t>Measurement Bandwidth</w:t>
              </w:r>
            </w:ins>
          </w:p>
        </w:tc>
      </w:tr>
      <w:tr w:rsidR="00263228" w:rsidRPr="00EF2F0E" w14:paraId="7C054E39" w14:textId="77777777" w:rsidTr="00263228">
        <w:trPr>
          <w:cantSplit/>
          <w:jc w:val="center"/>
          <w:ins w:id="2708" w:author="6078" w:date="2020-12-29T10:44:00Z"/>
        </w:trPr>
        <w:tc>
          <w:tcPr>
            <w:tcW w:w="1795" w:type="dxa"/>
            <w:vMerge w:val="restart"/>
          </w:tcPr>
          <w:p w14:paraId="57E3B2C8" w14:textId="77777777" w:rsidR="00263228" w:rsidRPr="00EF2F0E" w:rsidRDefault="00263228" w:rsidP="00263228">
            <w:pPr>
              <w:pStyle w:val="TAL"/>
              <w:rPr>
                <w:ins w:id="2709" w:author="6078" w:date="2020-12-29T10:44:00Z"/>
                <w:rFonts w:cs="Arial"/>
              </w:rPr>
            </w:pPr>
            <w:ins w:id="2710" w:author="6078" w:date="2020-12-29T10:44:00Z">
              <w:r w:rsidRPr="00EF2F0E">
                <w:rPr>
                  <w:rFonts w:cs="Arial"/>
                </w:rPr>
                <w:t>A: for DTT frequencies where broadcasting is protected</w:t>
              </w:r>
            </w:ins>
          </w:p>
        </w:tc>
        <w:tc>
          <w:tcPr>
            <w:tcW w:w="1701" w:type="dxa"/>
          </w:tcPr>
          <w:p w14:paraId="554E90CD" w14:textId="77777777" w:rsidR="00263228" w:rsidRPr="00EF2F0E" w:rsidRDefault="00263228" w:rsidP="00263228">
            <w:pPr>
              <w:pStyle w:val="TAC"/>
              <w:rPr>
                <w:ins w:id="2711" w:author="6078" w:date="2020-12-29T10:44:00Z"/>
                <w:rFonts w:cs="Arial"/>
              </w:rPr>
            </w:pPr>
            <w:ins w:id="2712" w:author="6078" w:date="2020-12-29T10:44:00Z">
              <w:r w:rsidRPr="00EF2F0E">
                <w:rPr>
                  <w:rFonts w:cs="Arial"/>
                </w:rPr>
                <w:t xml:space="preserve">N*8 + 306 MHz, </w:t>
              </w:r>
            </w:ins>
          </w:p>
          <w:p w14:paraId="4215E2C3" w14:textId="77777777" w:rsidR="00263228" w:rsidRPr="00EF2F0E" w:rsidRDefault="00263228" w:rsidP="00263228">
            <w:pPr>
              <w:pStyle w:val="TAC"/>
              <w:rPr>
                <w:ins w:id="2713" w:author="6078" w:date="2020-12-29T10:44:00Z"/>
                <w:rFonts w:cs="Arial"/>
              </w:rPr>
            </w:pPr>
            <w:ins w:id="2714" w:author="6078" w:date="2020-12-29T10:44:00Z">
              <w:r w:rsidRPr="00EF2F0E">
                <w:rPr>
                  <w:rFonts w:cs="Arial"/>
                </w:rPr>
                <w:t xml:space="preserve">21 ≤ N ≤ 60 </w:t>
              </w:r>
            </w:ins>
          </w:p>
        </w:tc>
        <w:tc>
          <w:tcPr>
            <w:tcW w:w="2268" w:type="dxa"/>
          </w:tcPr>
          <w:p w14:paraId="5CA927F5" w14:textId="77777777" w:rsidR="00263228" w:rsidRPr="00EF2F0E" w:rsidRDefault="00263228" w:rsidP="00263228">
            <w:pPr>
              <w:pStyle w:val="TAC"/>
              <w:rPr>
                <w:ins w:id="2715" w:author="6078" w:date="2020-12-29T10:44:00Z"/>
                <w:rFonts w:cs="Arial"/>
              </w:rPr>
            </w:pPr>
            <w:ins w:id="2716" w:author="6078" w:date="2020-12-29T10:44:00Z">
              <w:r w:rsidRPr="00EF2F0E">
                <w:rPr>
                  <w:rFonts w:cs="Arial"/>
                </w:rPr>
                <w:t>P</w:t>
              </w:r>
              <w:r w:rsidRPr="00EF2F0E">
                <w:rPr>
                  <w:rFonts w:cs="Arial"/>
                  <w:vertAlign w:val="subscript"/>
                </w:rPr>
                <w:t>TRP_10MHz</w:t>
              </w:r>
              <w:r w:rsidRPr="00EF2F0E">
                <w:rPr>
                  <w:rFonts w:cs="Arial"/>
                </w:rPr>
                <w:t xml:space="preserve"> </w:t>
              </w:r>
              <w:r w:rsidRPr="00EF2F0E">
                <w:rPr>
                  <w:rFonts w:cs="Arial"/>
                </w:rPr>
                <w:sym w:font="Symbol" w:char="F0B3"/>
              </w:r>
              <w:r w:rsidRPr="00EF2F0E">
                <w:rPr>
                  <w:rFonts w:cs="Arial"/>
                </w:rPr>
                <w:t xml:space="preserve"> 59 dBm</w:t>
              </w:r>
            </w:ins>
          </w:p>
        </w:tc>
        <w:tc>
          <w:tcPr>
            <w:tcW w:w="1984" w:type="dxa"/>
          </w:tcPr>
          <w:p w14:paraId="606EC907" w14:textId="77777777" w:rsidR="00263228" w:rsidRPr="00EF2F0E" w:rsidRDefault="00263228" w:rsidP="00263228">
            <w:pPr>
              <w:pStyle w:val="TAC"/>
              <w:rPr>
                <w:ins w:id="2717" w:author="6078" w:date="2020-12-29T10:44:00Z"/>
                <w:rFonts w:cs="Arial"/>
              </w:rPr>
            </w:pPr>
            <w:ins w:id="2718" w:author="6078" w:date="2020-12-29T10:44:00Z">
              <w:r w:rsidRPr="00EF2F0E">
                <w:rPr>
                  <w:rFonts w:cs="Arial"/>
                </w:rPr>
                <w:t xml:space="preserve">0  dBm  </w:t>
              </w:r>
            </w:ins>
          </w:p>
        </w:tc>
        <w:tc>
          <w:tcPr>
            <w:tcW w:w="1512" w:type="dxa"/>
          </w:tcPr>
          <w:p w14:paraId="15230862" w14:textId="77777777" w:rsidR="00263228" w:rsidRPr="00EF2F0E" w:rsidRDefault="00263228" w:rsidP="00263228">
            <w:pPr>
              <w:pStyle w:val="TAC"/>
              <w:rPr>
                <w:ins w:id="2719" w:author="6078" w:date="2020-12-29T10:44:00Z"/>
                <w:rFonts w:cs="Arial"/>
              </w:rPr>
            </w:pPr>
            <w:ins w:id="2720" w:author="6078" w:date="2020-12-29T10:44:00Z">
              <w:r w:rsidRPr="00EF2F0E">
                <w:rPr>
                  <w:rFonts w:cs="Arial"/>
                </w:rPr>
                <w:t>8 MHz</w:t>
              </w:r>
            </w:ins>
          </w:p>
        </w:tc>
      </w:tr>
      <w:tr w:rsidR="00263228" w:rsidRPr="00EF2F0E" w14:paraId="3DBDB830" w14:textId="77777777" w:rsidTr="00263228">
        <w:trPr>
          <w:cantSplit/>
          <w:jc w:val="center"/>
          <w:ins w:id="2721" w:author="6078" w:date="2020-12-29T10:44:00Z"/>
        </w:trPr>
        <w:tc>
          <w:tcPr>
            <w:tcW w:w="1795" w:type="dxa"/>
            <w:vMerge/>
          </w:tcPr>
          <w:p w14:paraId="7296CA81" w14:textId="77777777" w:rsidR="00263228" w:rsidRPr="00EF2F0E" w:rsidRDefault="00263228" w:rsidP="00263228">
            <w:pPr>
              <w:pStyle w:val="TAL"/>
              <w:rPr>
                <w:ins w:id="2722" w:author="6078" w:date="2020-12-29T10:44:00Z"/>
                <w:rFonts w:cs="Arial"/>
              </w:rPr>
            </w:pPr>
          </w:p>
        </w:tc>
        <w:tc>
          <w:tcPr>
            <w:tcW w:w="1701" w:type="dxa"/>
          </w:tcPr>
          <w:p w14:paraId="1DE3A2FD" w14:textId="77777777" w:rsidR="00263228" w:rsidRPr="00EF2F0E" w:rsidRDefault="00263228" w:rsidP="00263228">
            <w:pPr>
              <w:pStyle w:val="TAC"/>
              <w:rPr>
                <w:ins w:id="2723" w:author="6078" w:date="2020-12-29T10:44:00Z"/>
                <w:rFonts w:cs="Arial"/>
              </w:rPr>
            </w:pPr>
            <w:ins w:id="2724" w:author="6078" w:date="2020-12-29T10:44:00Z">
              <w:r w:rsidRPr="00EF2F0E">
                <w:rPr>
                  <w:rFonts w:cs="Arial"/>
                </w:rPr>
                <w:t xml:space="preserve">N*8 + 306 MHz, </w:t>
              </w:r>
            </w:ins>
          </w:p>
          <w:p w14:paraId="40F07B95" w14:textId="77777777" w:rsidR="00263228" w:rsidRPr="00EF2F0E" w:rsidRDefault="00263228" w:rsidP="00263228">
            <w:pPr>
              <w:pStyle w:val="TAC"/>
              <w:rPr>
                <w:ins w:id="2725" w:author="6078" w:date="2020-12-29T10:44:00Z"/>
                <w:rFonts w:cs="Arial"/>
              </w:rPr>
            </w:pPr>
            <w:ins w:id="2726" w:author="6078" w:date="2020-12-29T10:44:00Z">
              <w:r w:rsidRPr="00EF2F0E">
                <w:rPr>
                  <w:rFonts w:cs="Arial"/>
                </w:rPr>
                <w:t xml:space="preserve">21 ≤ N ≤ 60 </w:t>
              </w:r>
            </w:ins>
          </w:p>
        </w:tc>
        <w:tc>
          <w:tcPr>
            <w:tcW w:w="2268" w:type="dxa"/>
          </w:tcPr>
          <w:p w14:paraId="64C1DB64" w14:textId="77777777" w:rsidR="00263228" w:rsidRPr="00EF2F0E" w:rsidRDefault="00263228" w:rsidP="00263228">
            <w:pPr>
              <w:pStyle w:val="TAC"/>
              <w:rPr>
                <w:ins w:id="2727" w:author="6078" w:date="2020-12-29T10:44:00Z"/>
                <w:rFonts w:cs="Arial"/>
              </w:rPr>
            </w:pPr>
            <w:ins w:id="2728" w:author="6078" w:date="2020-12-29T10:44:00Z">
              <w:r w:rsidRPr="00EF2F0E">
                <w:rPr>
                  <w:rFonts w:cs="Arial"/>
                </w:rPr>
                <w:t xml:space="preserve">36 </w:t>
              </w:r>
              <w:r w:rsidRPr="00EF2F0E">
                <w:rPr>
                  <w:rFonts w:cs="Arial"/>
                </w:rPr>
                <w:sym w:font="Symbol" w:char="F0A3"/>
              </w:r>
              <w:r w:rsidRPr="00EF2F0E">
                <w:rPr>
                  <w:rFonts w:cs="Arial"/>
                </w:rPr>
                <w:t xml:space="preserve"> P</w:t>
              </w:r>
              <w:r w:rsidRPr="00EF2F0E">
                <w:rPr>
                  <w:rFonts w:cs="Arial"/>
                  <w:vertAlign w:val="subscript"/>
                </w:rPr>
                <w:t>TRP_10MHz</w:t>
              </w:r>
              <w:r w:rsidRPr="00EF2F0E">
                <w:rPr>
                  <w:rFonts w:cs="Arial"/>
                </w:rPr>
                <w:t xml:space="preserve"> &lt; 59 dBm</w:t>
              </w:r>
            </w:ins>
          </w:p>
        </w:tc>
        <w:tc>
          <w:tcPr>
            <w:tcW w:w="1984" w:type="dxa"/>
          </w:tcPr>
          <w:p w14:paraId="7C0A8A7A" w14:textId="77777777" w:rsidR="00263228" w:rsidRPr="00EF2F0E" w:rsidRDefault="00263228" w:rsidP="00263228">
            <w:pPr>
              <w:pStyle w:val="TAC"/>
              <w:rPr>
                <w:ins w:id="2729" w:author="6078" w:date="2020-12-29T10:44:00Z"/>
                <w:rFonts w:cs="Arial"/>
              </w:rPr>
            </w:pPr>
            <w:ins w:id="2730" w:author="6078" w:date="2020-12-29T10:44:00Z">
              <w:r w:rsidRPr="00EF2F0E">
                <w:rPr>
                  <w:rFonts w:cs="Arial"/>
                </w:rPr>
                <w:t>P</w:t>
              </w:r>
              <w:r w:rsidRPr="00EF2F0E">
                <w:rPr>
                  <w:rFonts w:cs="Arial"/>
                  <w:vertAlign w:val="subscript"/>
                </w:rPr>
                <w:t>TRP_10MHz</w:t>
              </w:r>
              <w:r w:rsidRPr="00EF2F0E">
                <w:rPr>
                  <w:rFonts w:cs="Arial"/>
                </w:rPr>
                <w:t xml:space="preserve"> – 59 dBm</w:t>
              </w:r>
            </w:ins>
          </w:p>
        </w:tc>
        <w:tc>
          <w:tcPr>
            <w:tcW w:w="1512" w:type="dxa"/>
          </w:tcPr>
          <w:p w14:paraId="3B6F73E4" w14:textId="77777777" w:rsidR="00263228" w:rsidRPr="00EF2F0E" w:rsidRDefault="00263228" w:rsidP="00263228">
            <w:pPr>
              <w:pStyle w:val="TAC"/>
              <w:rPr>
                <w:ins w:id="2731" w:author="6078" w:date="2020-12-29T10:44:00Z"/>
                <w:rFonts w:cs="Arial"/>
              </w:rPr>
            </w:pPr>
            <w:ins w:id="2732" w:author="6078" w:date="2020-12-29T10:44:00Z">
              <w:r w:rsidRPr="00EF2F0E">
                <w:rPr>
                  <w:rFonts w:cs="Arial"/>
                </w:rPr>
                <w:t>8 MHz</w:t>
              </w:r>
            </w:ins>
          </w:p>
        </w:tc>
      </w:tr>
      <w:tr w:rsidR="00263228" w:rsidRPr="00EF2F0E" w14:paraId="78F5C72A" w14:textId="77777777" w:rsidTr="00263228">
        <w:trPr>
          <w:cantSplit/>
          <w:jc w:val="center"/>
          <w:ins w:id="2733" w:author="6078" w:date="2020-12-29T10:44:00Z"/>
        </w:trPr>
        <w:tc>
          <w:tcPr>
            <w:tcW w:w="1795" w:type="dxa"/>
            <w:vMerge/>
          </w:tcPr>
          <w:p w14:paraId="324FD26B" w14:textId="77777777" w:rsidR="00263228" w:rsidRPr="00EF2F0E" w:rsidRDefault="00263228" w:rsidP="00263228">
            <w:pPr>
              <w:pStyle w:val="TAL"/>
              <w:rPr>
                <w:ins w:id="2734" w:author="6078" w:date="2020-12-29T10:44:00Z"/>
                <w:rFonts w:cs="Arial"/>
              </w:rPr>
            </w:pPr>
          </w:p>
        </w:tc>
        <w:tc>
          <w:tcPr>
            <w:tcW w:w="1701" w:type="dxa"/>
          </w:tcPr>
          <w:p w14:paraId="3B482990" w14:textId="77777777" w:rsidR="00263228" w:rsidRPr="00EF2F0E" w:rsidRDefault="00263228" w:rsidP="00263228">
            <w:pPr>
              <w:pStyle w:val="TAC"/>
              <w:rPr>
                <w:ins w:id="2735" w:author="6078" w:date="2020-12-29T10:44:00Z"/>
                <w:rFonts w:cs="Arial"/>
              </w:rPr>
            </w:pPr>
            <w:ins w:id="2736" w:author="6078" w:date="2020-12-29T10:44:00Z">
              <w:r w:rsidRPr="00EF2F0E">
                <w:rPr>
                  <w:rFonts w:cs="Arial"/>
                </w:rPr>
                <w:t xml:space="preserve">N*8 + 306 MHz, </w:t>
              </w:r>
            </w:ins>
          </w:p>
          <w:p w14:paraId="5A6F5938" w14:textId="77777777" w:rsidR="00263228" w:rsidRPr="00EF2F0E" w:rsidRDefault="00263228" w:rsidP="00263228">
            <w:pPr>
              <w:pStyle w:val="TAC"/>
              <w:rPr>
                <w:ins w:id="2737" w:author="6078" w:date="2020-12-29T10:44:00Z"/>
                <w:rFonts w:cs="Arial"/>
              </w:rPr>
            </w:pPr>
            <w:ins w:id="2738" w:author="6078" w:date="2020-12-29T10:44:00Z">
              <w:r w:rsidRPr="00EF2F0E">
                <w:rPr>
                  <w:rFonts w:cs="Arial"/>
                </w:rPr>
                <w:t xml:space="preserve">21 ≤ N ≤ 60 </w:t>
              </w:r>
            </w:ins>
          </w:p>
        </w:tc>
        <w:tc>
          <w:tcPr>
            <w:tcW w:w="2268" w:type="dxa"/>
          </w:tcPr>
          <w:p w14:paraId="7CBEA65C" w14:textId="77777777" w:rsidR="00263228" w:rsidRPr="00EF2F0E" w:rsidRDefault="00263228" w:rsidP="00263228">
            <w:pPr>
              <w:pStyle w:val="TAC"/>
              <w:rPr>
                <w:ins w:id="2739" w:author="6078" w:date="2020-12-29T10:44:00Z"/>
                <w:rFonts w:cs="Arial"/>
              </w:rPr>
            </w:pPr>
            <w:ins w:id="2740" w:author="6078" w:date="2020-12-29T10:44:00Z">
              <w:r w:rsidRPr="00EF2F0E">
                <w:rPr>
                  <w:rFonts w:cs="Arial"/>
                </w:rPr>
                <w:t>P</w:t>
              </w:r>
              <w:r w:rsidRPr="00EF2F0E">
                <w:rPr>
                  <w:rFonts w:cs="Arial"/>
                  <w:vertAlign w:val="subscript"/>
                </w:rPr>
                <w:t>TRP_10MHz</w:t>
              </w:r>
              <w:r w:rsidRPr="00EF2F0E">
                <w:rPr>
                  <w:rFonts w:cs="Arial"/>
                </w:rPr>
                <w:t xml:space="preserve"> &lt; 36 dBm</w:t>
              </w:r>
            </w:ins>
          </w:p>
        </w:tc>
        <w:tc>
          <w:tcPr>
            <w:tcW w:w="1984" w:type="dxa"/>
          </w:tcPr>
          <w:p w14:paraId="390122A4" w14:textId="77777777" w:rsidR="00263228" w:rsidRPr="00EF2F0E" w:rsidRDefault="00263228" w:rsidP="00263228">
            <w:pPr>
              <w:pStyle w:val="TAC"/>
              <w:rPr>
                <w:ins w:id="2741" w:author="6078" w:date="2020-12-29T10:44:00Z"/>
                <w:rFonts w:cs="Arial"/>
              </w:rPr>
            </w:pPr>
            <w:ins w:id="2742" w:author="6078" w:date="2020-12-29T10:44:00Z">
              <w:r w:rsidRPr="00EF2F0E">
                <w:rPr>
                  <w:rFonts w:cs="Arial"/>
                </w:rPr>
                <w:t xml:space="preserve">-23 dBm  </w:t>
              </w:r>
            </w:ins>
          </w:p>
        </w:tc>
        <w:tc>
          <w:tcPr>
            <w:tcW w:w="1512" w:type="dxa"/>
          </w:tcPr>
          <w:p w14:paraId="7B9AB3EF" w14:textId="77777777" w:rsidR="00263228" w:rsidRPr="00EF2F0E" w:rsidRDefault="00263228" w:rsidP="00263228">
            <w:pPr>
              <w:pStyle w:val="TAC"/>
              <w:rPr>
                <w:ins w:id="2743" w:author="6078" w:date="2020-12-29T10:44:00Z"/>
                <w:rFonts w:cs="Arial"/>
              </w:rPr>
            </w:pPr>
            <w:ins w:id="2744" w:author="6078" w:date="2020-12-29T10:44:00Z">
              <w:r w:rsidRPr="00EF2F0E">
                <w:rPr>
                  <w:rFonts w:cs="Arial"/>
                </w:rPr>
                <w:t>8 MHz</w:t>
              </w:r>
            </w:ins>
          </w:p>
        </w:tc>
      </w:tr>
      <w:tr w:rsidR="00263228" w:rsidRPr="00EF2F0E" w14:paraId="0C0DD693" w14:textId="77777777" w:rsidTr="00263228">
        <w:trPr>
          <w:cantSplit/>
          <w:jc w:val="center"/>
          <w:ins w:id="2745" w:author="6078" w:date="2020-12-29T10:44:00Z"/>
        </w:trPr>
        <w:tc>
          <w:tcPr>
            <w:tcW w:w="1795" w:type="dxa"/>
            <w:vMerge w:val="restart"/>
          </w:tcPr>
          <w:p w14:paraId="07E69377" w14:textId="77777777" w:rsidR="00263228" w:rsidRPr="00EF2F0E" w:rsidRDefault="00263228" w:rsidP="00263228">
            <w:pPr>
              <w:pStyle w:val="TAL"/>
              <w:rPr>
                <w:ins w:id="2746" w:author="6078" w:date="2020-12-29T10:44:00Z"/>
                <w:rFonts w:cs="Arial"/>
              </w:rPr>
            </w:pPr>
            <w:ins w:id="2747" w:author="6078" w:date="2020-12-29T10:44:00Z">
              <w:r w:rsidRPr="00EF2F0E">
                <w:rPr>
                  <w:rFonts w:cs="Arial"/>
                </w:rPr>
                <w:t>B: for DTT frequencies where broadcasting is subject to an intermediate level of protection</w:t>
              </w:r>
            </w:ins>
          </w:p>
        </w:tc>
        <w:tc>
          <w:tcPr>
            <w:tcW w:w="1701" w:type="dxa"/>
          </w:tcPr>
          <w:p w14:paraId="33B403CA" w14:textId="77777777" w:rsidR="00263228" w:rsidRPr="00EF2F0E" w:rsidRDefault="00263228" w:rsidP="00263228">
            <w:pPr>
              <w:pStyle w:val="TAC"/>
              <w:rPr>
                <w:ins w:id="2748" w:author="6078" w:date="2020-12-29T10:44:00Z"/>
                <w:rFonts w:cs="Arial"/>
              </w:rPr>
            </w:pPr>
            <w:ins w:id="2749" w:author="6078" w:date="2020-12-29T10:44:00Z">
              <w:r w:rsidRPr="00EF2F0E">
                <w:rPr>
                  <w:rFonts w:cs="Arial"/>
                </w:rPr>
                <w:t xml:space="preserve">N*8 + 306 MHz, </w:t>
              </w:r>
            </w:ins>
          </w:p>
          <w:p w14:paraId="1C0221C5" w14:textId="77777777" w:rsidR="00263228" w:rsidRPr="00EF2F0E" w:rsidRDefault="00263228" w:rsidP="00263228">
            <w:pPr>
              <w:pStyle w:val="TAC"/>
              <w:rPr>
                <w:ins w:id="2750" w:author="6078" w:date="2020-12-29T10:44:00Z"/>
                <w:rFonts w:cs="Arial"/>
              </w:rPr>
            </w:pPr>
            <w:ins w:id="2751" w:author="6078" w:date="2020-12-29T10:44:00Z">
              <w:r w:rsidRPr="00EF2F0E">
                <w:rPr>
                  <w:rFonts w:cs="Arial"/>
                </w:rPr>
                <w:t xml:space="preserve">21 ≤ N ≤ 60 </w:t>
              </w:r>
            </w:ins>
          </w:p>
        </w:tc>
        <w:tc>
          <w:tcPr>
            <w:tcW w:w="2268" w:type="dxa"/>
          </w:tcPr>
          <w:p w14:paraId="18D63DB0" w14:textId="77777777" w:rsidR="00263228" w:rsidRPr="00EF2F0E" w:rsidRDefault="00263228" w:rsidP="00263228">
            <w:pPr>
              <w:pStyle w:val="TAC"/>
              <w:rPr>
                <w:ins w:id="2752" w:author="6078" w:date="2020-12-29T10:44:00Z"/>
                <w:rFonts w:cs="Arial"/>
              </w:rPr>
            </w:pPr>
            <w:ins w:id="2753" w:author="6078" w:date="2020-12-29T10:44:00Z">
              <w:r w:rsidRPr="00EF2F0E">
                <w:rPr>
                  <w:rFonts w:cs="Arial"/>
                </w:rPr>
                <w:t>P</w:t>
              </w:r>
              <w:r w:rsidRPr="00EF2F0E">
                <w:rPr>
                  <w:rFonts w:cs="Arial"/>
                  <w:vertAlign w:val="subscript"/>
                </w:rPr>
                <w:t>TRP_10MHz</w:t>
              </w:r>
              <w:r w:rsidRPr="00EF2F0E">
                <w:rPr>
                  <w:rFonts w:cs="Arial"/>
                </w:rPr>
                <w:t xml:space="preserve"> </w:t>
              </w:r>
              <w:r w:rsidRPr="00EF2F0E">
                <w:rPr>
                  <w:rFonts w:cs="Arial"/>
                </w:rPr>
                <w:sym w:font="Symbol" w:char="F0B3"/>
              </w:r>
              <w:r w:rsidRPr="00EF2F0E">
                <w:rPr>
                  <w:rFonts w:cs="Arial"/>
                </w:rPr>
                <w:t xml:space="preserve"> 59 dBm</w:t>
              </w:r>
            </w:ins>
          </w:p>
        </w:tc>
        <w:tc>
          <w:tcPr>
            <w:tcW w:w="1984" w:type="dxa"/>
          </w:tcPr>
          <w:p w14:paraId="6E094879" w14:textId="77777777" w:rsidR="00263228" w:rsidRPr="00EF2F0E" w:rsidRDefault="00263228" w:rsidP="00263228">
            <w:pPr>
              <w:pStyle w:val="TAC"/>
              <w:rPr>
                <w:ins w:id="2754" w:author="6078" w:date="2020-12-29T10:44:00Z"/>
                <w:rFonts w:cs="Arial"/>
              </w:rPr>
            </w:pPr>
            <w:ins w:id="2755" w:author="6078" w:date="2020-12-29T10:44:00Z">
              <w:r w:rsidRPr="00EF2F0E">
                <w:rPr>
                  <w:rFonts w:cs="Arial"/>
                </w:rPr>
                <w:t xml:space="preserve">10 dBm  </w:t>
              </w:r>
            </w:ins>
          </w:p>
        </w:tc>
        <w:tc>
          <w:tcPr>
            <w:tcW w:w="1512" w:type="dxa"/>
          </w:tcPr>
          <w:p w14:paraId="752E4B5B" w14:textId="77777777" w:rsidR="00263228" w:rsidRPr="00EF2F0E" w:rsidRDefault="00263228" w:rsidP="00263228">
            <w:pPr>
              <w:pStyle w:val="TAC"/>
              <w:rPr>
                <w:ins w:id="2756" w:author="6078" w:date="2020-12-29T10:44:00Z"/>
                <w:rFonts w:cs="Arial"/>
              </w:rPr>
            </w:pPr>
            <w:ins w:id="2757" w:author="6078" w:date="2020-12-29T10:44:00Z">
              <w:r w:rsidRPr="00EF2F0E">
                <w:rPr>
                  <w:rFonts w:cs="Arial"/>
                </w:rPr>
                <w:t>8 MHz</w:t>
              </w:r>
            </w:ins>
          </w:p>
        </w:tc>
      </w:tr>
      <w:tr w:rsidR="00263228" w:rsidRPr="00EF2F0E" w14:paraId="2B808426" w14:textId="77777777" w:rsidTr="00263228">
        <w:trPr>
          <w:cantSplit/>
          <w:jc w:val="center"/>
          <w:ins w:id="2758" w:author="6078" w:date="2020-12-29T10:44:00Z"/>
        </w:trPr>
        <w:tc>
          <w:tcPr>
            <w:tcW w:w="1795" w:type="dxa"/>
            <w:vMerge/>
          </w:tcPr>
          <w:p w14:paraId="09ED8A44" w14:textId="77777777" w:rsidR="00263228" w:rsidRPr="00EF2F0E" w:rsidRDefault="00263228" w:rsidP="00263228">
            <w:pPr>
              <w:pStyle w:val="TAL"/>
              <w:rPr>
                <w:ins w:id="2759" w:author="6078" w:date="2020-12-29T10:44:00Z"/>
                <w:rFonts w:cs="Arial"/>
              </w:rPr>
            </w:pPr>
          </w:p>
        </w:tc>
        <w:tc>
          <w:tcPr>
            <w:tcW w:w="1701" w:type="dxa"/>
          </w:tcPr>
          <w:p w14:paraId="78DE0367" w14:textId="77777777" w:rsidR="00263228" w:rsidRPr="00EF2F0E" w:rsidRDefault="00263228" w:rsidP="00263228">
            <w:pPr>
              <w:pStyle w:val="TAC"/>
              <w:rPr>
                <w:ins w:id="2760" w:author="6078" w:date="2020-12-29T10:44:00Z"/>
                <w:rFonts w:cs="Arial"/>
              </w:rPr>
            </w:pPr>
            <w:ins w:id="2761" w:author="6078" w:date="2020-12-29T10:44:00Z">
              <w:r w:rsidRPr="00EF2F0E">
                <w:rPr>
                  <w:rFonts w:cs="Arial"/>
                </w:rPr>
                <w:t xml:space="preserve">N*8 + 306 MHz, </w:t>
              </w:r>
            </w:ins>
          </w:p>
          <w:p w14:paraId="7835892A" w14:textId="77777777" w:rsidR="00263228" w:rsidRPr="00EF2F0E" w:rsidRDefault="00263228" w:rsidP="00263228">
            <w:pPr>
              <w:pStyle w:val="TAC"/>
              <w:rPr>
                <w:ins w:id="2762" w:author="6078" w:date="2020-12-29T10:44:00Z"/>
                <w:rFonts w:cs="Arial"/>
              </w:rPr>
            </w:pPr>
            <w:ins w:id="2763" w:author="6078" w:date="2020-12-29T10:44:00Z">
              <w:r w:rsidRPr="00EF2F0E">
                <w:rPr>
                  <w:rFonts w:cs="Arial"/>
                </w:rPr>
                <w:t xml:space="preserve">21 ≤ N ≤ 60 </w:t>
              </w:r>
            </w:ins>
          </w:p>
        </w:tc>
        <w:tc>
          <w:tcPr>
            <w:tcW w:w="2268" w:type="dxa"/>
          </w:tcPr>
          <w:p w14:paraId="38DC0F1D" w14:textId="77777777" w:rsidR="00263228" w:rsidRPr="00EF2F0E" w:rsidRDefault="00263228" w:rsidP="00263228">
            <w:pPr>
              <w:pStyle w:val="TAC"/>
              <w:rPr>
                <w:ins w:id="2764" w:author="6078" w:date="2020-12-29T10:44:00Z"/>
                <w:rFonts w:cs="Arial"/>
              </w:rPr>
            </w:pPr>
            <w:ins w:id="2765" w:author="6078" w:date="2020-12-29T10:44:00Z">
              <w:r w:rsidRPr="00EF2F0E">
                <w:rPr>
                  <w:rFonts w:cs="Arial"/>
                </w:rPr>
                <w:t xml:space="preserve">36 </w:t>
              </w:r>
              <w:r w:rsidRPr="00EF2F0E">
                <w:rPr>
                  <w:rFonts w:cs="Arial"/>
                </w:rPr>
                <w:sym w:font="Symbol" w:char="F0A3"/>
              </w:r>
              <w:r w:rsidRPr="00EF2F0E">
                <w:rPr>
                  <w:rFonts w:cs="Arial"/>
                </w:rPr>
                <w:t xml:space="preserve"> P</w:t>
              </w:r>
              <w:r w:rsidRPr="00EF2F0E">
                <w:rPr>
                  <w:rFonts w:cs="Arial"/>
                  <w:vertAlign w:val="subscript"/>
                </w:rPr>
                <w:t>TRP_10MHz</w:t>
              </w:r>
              <w:r w:rsidRPr="00EF2F0E">
                <w:rPr>
                  <w:rFonts w:cs="Arial"/>
                </w:rPr>
                <w:t xml:space="preserve"> &lt; 59 dBm</w:t>
              </w:r>
            </w:ins>
          </w:p>
        </w:tc>
        <w:tc>
          <w:tcPr>
            <w:tcW w:w="1984" w:type="dxa"/>
          </w:tcPr>
          <w:p w14:paraId="6D3C92F0" w14:textId="77777777" w:rsidR="00263228" w:rsidRPr="00EF2F0E" w:rsidRDefault="00263228" w:rsidP="00263228">
            <w:pPr>
              <w:pStyle w:val="TAC"/>
              <w:rPr>
                <w:ins w:id="2766" w:author="6078" w:date="2020-12-29T10:44:00Z"/>
                <w:rFonts w:cs="Arial"/>
              </w:rPr>
            </w:pPr>
            <w:ins w:id="2767" w:author="6078" w:date="2020-12-29T10:44:00Z">
              <w:r w:rsidRPr="00EF2F0E">
                <w:rPr>
                  <w:rFonts w:cs="Arial"/>
                </w:rPr>
                <w:t>P</w:t>
              </w:r>
              <w:r w:rsidRPr="00EF2F0E">
                <w:rPr>
                  <w:rFonts w:cs="Arial"/>
                  <w:vertAlign w:val="subscript"/>
                </w:rPr>
                <w:t>TRP_10MHz</w:t>
              </w:r>
              <w:r w:rsidRPr="00EF2F0E">
                <w:rPr>
                  <w:rFonts w:cs="Arial"/>
                </w:rPr>
                <w:t xml:space="preserve"> – 49 dBm</w:t>
              </w:r>
            </w:ins>
          </w:p>
        </w:tc>
        <w:tc>
          <w:tcPr>
            <w:tcW w:w="1512" w:type="dxa"/>
          </w:tcPr>
          <w:p w14:paraId="47DE055C" w14:textId="77777777" w:rsidR="00263228" w:rsidRPr="00EF2F0E" w:rsidRDefault="00263228" w:rsidP="00263228">
            <w:pPr>
              <w:pStyle w:val="TAC"/>
              <w:rPr>
                <w:ins w:id="2768" w:author="6078" w:date="2020-12-29T10:44:00Z"/>
                <w:rFonts w:cs="Arial"/>
              </w:rPr>
            </w:pPr>
            <w:ins w:id="2769" w:author="6078" w:date="2020-12-29T10:44:00Z">
              <w:r w:rsidRPr="00EF2F0E">
                <w:rPr>
                  <w:rFonts w:cs="Arial"/>
                </w:rPr>
                <w:t>8 MHz</w:t>
              </w:r>
            </w:ins>
          </w:p>
        </w:tc>
      </w:tr>
      <w:tr w:rsidR="00263228" w:rsidRPr="00EF2F0E" w14:paraId="1B766EF9" w14:textId="77777777" w:rsidTr="00263228">
        <w:trPr>
          <w:cantSplit/>
          <w:jc w:val="center"/>
          <w:ins w:id="2770" w:author="6078" w:date="2020-12-29T10:44:00Z"/>
        </w:trPr>
        <w:tc>
          <w:tcPr>
            <w:tcW w:w="1795" w:type="dxa"/>
            <w:vMerge/>
          </w:tcPr>
          <w:p w14:paraId="7C5A6497" w14:textId="77777777" w:rsidR="00263228" w:rsidRPr="00EF2F0E" w:rsidRDefault="00263228" w:rsidP="00263228">
            <w:pPr>
              <w:pStyle w:val="TAL"/>
              <w:rPr>
                <w:ins w:id="2771" w:author="6078" w:date="2020-12-29T10:44:00Z"/>
                <w:rFonts w:cs="Arial"/>
              </w:rPr>
            </w:pPr>
          </w:p>
        </w:tc>
        <w:tc>
          <w:tcPr>
            <w:tcW w:w="1701" w:type="dxa"/>
          </w:tcPr>
          <w:p w14:paraId="32D1FD4D" w14:textId="77777777" w:rsidR="00263228" w:rsidRPr="00EF2F0E" w:rsidRDefault="00263228" w:rsidP="00263228">
            <w:pPr>
              <w:pStyle w:val="TAC"/>
              <w:rPr>
                <w:ins w:id="2772" w:author="6078" w:date="2020-12-29T10:44:00Z"/>
                <w:rFonts w:cs="Arial"/>
              </w:rPr>
            </w:pPr>
            <w:ins w:id="2773" w:author="6078" w:date="2020-12-29T10:44:00Z">
              <w:r w:rsidRPr="00EF2F0E">
                <w:rPr>
                  <w:rFonts w:cs="Arial"/>
                </w:rPr>
                <w:t xml:space="preserve">N*8 + 306 MHz, </w:t>
              </w:r>
            </w:ins>
          </w:p>
          <w:p w14:paraId="3CEF43F8" w14:textId="77777777" w:rsidR="00263228" w:rsidRPr="00EF2F0E" w:rsidRDefault="00263228" w:rsidP="00263228">
            <w:pPr>
              <w:pStyle w:val="TAC"/>
              <w:rPr>
                <w:ins w:id="2774" w:author="6078" w:date="2020-12-29T10:44:00Z"/>
                <w:rFonts w:cs="Arial"/>
              </w:rPr>
            </w:pPr>
            <w:ins w:id="2775" w:author="6078" w:date="2020-12-29T10:44:00Z">
              <w:r w:rsidRPr="00EF2F0E">
                <w:rPr>
                  <w:rFonts w:cs="Arial"/>
                </w:rPr>
                <w:t xml:space="preserve">21 ≤ N ≤ 60 </w:t>
              </w:r>
            </w:ins>
          </w:p>
        </w:tc>
        <w:tc>
          <w:tcPr>
            <w:tcW w:w="2268" w:type="dxa"/>
          </w:tcPr>
          <w:p w14:paraId="420F687F" w14:textId="77777777" w:rsidR="00263228" w:rsidRPr="00EF2F0E" w:rsidRDefault="00263228" w:rsidP="00263228">
            <w:pPr>
              <w:pStyle w:val="TAC"/>
              <w:rPr>
                <w:ins w:id="2776" w:author="6078" w:date="2020-12-29T10:44:00Z"/>
                <w:rFonts w:cs="Arial"/>
              </w:rPr>
            </w:pPr>
            <w:ins w:id="2777" w:author="6078" w:date="2020-12-29T10:44:00Z">
              <w:r w:rsidRPr="00EF2F0E">
                <w:rPr>
                  <w:rFonts w:cs="Arial"/>
                </w:rPr>
                <w:t>P</w:t>
              </w:r>
              <w:r w:rsidRPr="00EF2F0E">
                <w:rPr>
                  <w:rFonts w:cs="Arial"/>
                  <w:vertAlign w:val="subscript"/>
                </w:rPr>
                <w:t>TRP_10MHz</w:t>
              </w:r>
              <w:r w:rsidRPr="00EF2F0E">
                <w:rPr>
                  <w:rFonts w:cs="Arial"/>
                </w:rPr>
                <w:t xml:space="preserve"> &lt; 36 dBm</w:t>
              </w:r>
            </w:ins>
          </w:p>
        </w:tc>
        <w:tc>
          <w:tcPr>
            <w:tcW w:w="1984" w:type="dxa"/>
          </w:tcPr>
          <w:p w14:paraId="64289D16" w14:textId="77777777" w:rsidR="00263228" w:rsidRPr="00EF2F0E" w:rsidRDefault="00263228" w:rsidP="00263228">
            <w:pPr>
              <w:pStyle w:val="TAC"/>
              <w:rPr>
                <w:ins w:id="2778" w:author="6078" w:date="2020-12-29T10:44:00Z"/>
                <w:rFonts w:cs="Arial"/>
              </w:rPr>
            </w:pPr>
            <w:ins w:id="2779" w:author="6078" w:date="2020-12-29T10:44:00Z">
              <w:r w:rsidRPr="00EF2F0E">
                <w:rPr>
                  <w:rFonts w:cs="Arial"/>
                </w:rPr>
                <w:t xml:space="preserve">-13 dBm  </w:t>
              </w:r>
            </w:ins>
          </w:p>
        </w:tc>
        <w:tc>
          <w:tcPr>
            <w:tcW w:w="1512" w:type="dxa"/>
          </w:tcPr>
          <w:p w14:paraId="051F43BD" w14:textId="77777777" w:rsidR="00263228" w:rsidRPr="00EF2F0E" w:rsidRDefault="00263228" w:rsidP="00263228">
            <w:pPr>
              <w:pStyle w:val="TAC"/>
              <w:rPr>
                <w:ins w:id="2780" w:author="6078" w:date="2020-12-29T10:44:00Z"/>
                <w:rFonts w:cs="Arial"/>
              </w:rPr>
            </w:pPr>
            <w:ins w:id="2781" w:author="6078" w:date="2020-12-29T10:44:00Z">
              <w:r w:rsidRPr="00EF2F0E">
                <w:rPr>
                  <w:rFonts w:cs="Arial"/>
                </w:rPr>
                <w:t>8 MHz</w:t>
              </w:r>
            </w:ins>
          </w:p>
        </w:tc>
      </w:tr>
      <w:tr w:rsidR="00263228" w:rsidRPr="00EF2F0E" w14:paraId="1D0F0262" w14:textId="77777777" w:rsidTr="00263228">
        <w:trPr>
          <w:cantSplit/>
          <w:jc w:val="center"/>
          <w:ins w:id="2782" w:author="6078" w:date="2020-12-29T10:44:00Z"/>
        </w:trPr>
        <w:tc>
          <w:tcPr>
            <w:tcW w:w="1795" w:type="dxa"/>
          </w:tcPr>
          <w:p w14:paraId="298BFA9C" w14:textId="77777777" w:rsidR="00263228" w:rsidRPr="00EF2F0E" w:rsidRDefault="00263228" w:rsidP="00263228">
            <w:pPr>
              <w:pStyle w:val="TAL"/>
              <w:rPr>
                <w:ins w:id="2783" w:author="6078" w:date="2020-12-29T10:44:00Z"/>
                <w:rFonts w:cs="Arial"/>
              </w:rPr>
            </w:pPr>
            <w:ins w:id="2784" w:author="6078" w:date="2020-12-29T10:44:00Z">
              <w:r w:rsidRPr="00EF2F0E">
                <w:rPr>
                  <w:rFonts w:cs="Arial"/>
                </w:rPr>
                <w:t>C: for DTT frequencies where broadcasting is not protected</w:t>
              </w:r>
            </w:ins>
          </w:p>
        </w:tc>
        <w:tc>
          <w:tcPr>
            <w:tcW w:w="1701" w:type="dxa"/>
          </w:tcPr>
          <w:p w14:paraId="7A19F654" w14:textId="77777777" w:rsidR="00263228" w:rsidRPr="00EF2F0E" w:rsidRDefault="00263228" w:rsidP="00263228">
            <w:pPr>
              <w:pStyle w:val="TAC"/>
              <w:rPr>
                <w:ins w:id="2785" w:author="6078" w:date="2020-12-29T10:44:00Z"/>
                <w:rFonts w:cs="Arial"/>
              </w:rPr>
            </w:pPr>
            <w:ins w:id="2786" w:author="6078" w:date="2020-12-29T10:44:00Z">
              <w:r w:rsidRPr="00EF2F0E">
                <w:rPr>
                  <w:rFonts w:cs="Arial"/>
                </w:rPr>
                <w:t xml:space="preserve">N*8 + 306 MHz, </w:t>
              </w:r>
            </w:ins>
          </w:p>
          <w:p w14:paraId="510BF58B" w14:textId="77777777" w:rsidR="00263228" w:rsidRPr="00EF2F0E" w:rsidRDefault="00263228" w:rsidP="00263228">
            <w:pPr>
              <w:pStyle w:val="TAC"/>
              <w:rPr>
                <w:ins w:id="2787" w:author="6078" w:date="2020-12-29T10:44:00Z"/>
                <w:rFonts w:cs="Arial"/>
              </w:rPr>
            </w:pPr>
            <w:ins w:id="2788" w:author="6078" w:date="2020-12-29T10:44:00Z">
              <w:r w:rsidRPr="00EF2F0E">
                <w:rPr>
                  <w:rFonts w:cs="Arial"/>
                </w:rPr>
                <w:t xml:space="preserve">21 ≤ N ≤ 60 </w:t>
              </w:r>
            </w:ins>
          </w:p>
        </w:tc>
        <w:tc>
          <w:tcPr>
            <w:tcW w:w="2268" w:type="dxa"/>
          </w:tcPr>
          <w:p w14:paraId="52D7A73E" w14:textId="77777777" w:rsidR="00263228" w:rsidRPr="00EF2F0E" w:rsidRDefault="00263228" w:rsidP="00263228">
            <w:pPr>
              <w:pStyle w:val="TAC"/>
              <w:rPr>
                <w:ins w:id="2789" w:author="6078" w:date="2020-12-29T10:44:00Z"/>
                <w:rFonts w:cs="Arial"/>
              </w:rPr>
            </w:pPr>
            <w:ins w:id="2790" w:author="6078" w:date="2020-12-29T10:44:00Z">
              <w:r w:rsidRPr="00EF2F0E">
                <w:rPr>
                  <w:rFonts w:cs="Arial"/>
                </w:rPr>
                <w:t>N.A.</w:t>
              </w:r>
            </w:ins>
          </w:p>
        </w:tc>
        <w:tc>
          <w:tcPr>
            <w:tcW w:w="1984" w:type="dxa"/>
          </w:tcPr>
          <w:p w14:paraId="3637D5E2" w14:textId="77777777" w:rsidR="00263228" w:rsidRPr="00EF2F0E" w:rsidRDefault="00263228" w:rsidP="00263228">
            <w:pPr>
              <w:pStyle w:val="TAC"/>
              <w:rPr>
                <w:ins w:id="2791" w:author="6078" w:date="2020-12-29T10:44:00Z"/>
                <w:rFonts w:cs="Arial"/>
              </w:rPr>
            </w:pPr>
            <w:ins w:id="2792" w:author="6078" w:date="2020-12-29T10:44:00Z">
              <w:r w:rsidRPr="00EF2F0E">
                <w:rPr>
                  <w:rFonts w:cs="Arial"/>
                </w:rPr>
                <w:t xml:space="preserve">22 dBm  </w:t>
              </w:r>
            </w:ins>
          </w:p>
        </w:tc>
        <w:tc>
          <w:tcPr>
            <w:tcW w:w="1512" w:type="dxa"/>
          </w:tcPr>
          <w:p w14:paraId="17150935" w14:textId="77777777" w:rsidR="00263228" w:rsidRPr="00EF2F0E" w:rsidRDefault="00263228" w:rsidP="00263228">
            <w:pPr>
              <w:pStyle w:val="TAC"/>
              <w:rPr>
                <w:ins w:id="2793" w:author="6078" w:date="2020-12-29T10:44:00Z"/>
                <w:rFonts w:cs="Arial"/>
              </w:rPr>
            </w:pPr>
            <w:ins w:id="2794" w:author="6078" w:date="2020-12-29T10:44:00Z">
              <w:r w:rsidRPr="00EF2F0E">
                <w:rPr>
                  <w:rFonts w:cs="Arial"/>
                </w:rPr>
                <w:t>8 MHz</w:t>
              </w:r>
            </w:ins>
          </w:p>
        </w:tc>
      </w:tr>
      <w:tr w:rsidR="00263228" w:rsidRPr="00EF2F0E" w14:paraId="6B1C35B9" w14:textId="77777777" w:rsidTr="00263228">
        <w:trPr>
          <w:cantSplit/>
          <w:jc w:val="center"/>
          <w:ins w:id="2795" w:author="6078" w:date="2020-12-29T10:44:00Z"/>
        </w:trPr>
        <w:tc>
          <w:tcPr>
            <w:tcW w:w="9260" w:type="dxa"/>
            <w:gridSpan w:val="5"/>
          </w:tcPr>
          <w:p w14:paraId="63DB320E" w14:textId="77777777" w:rsidR="00263228" w:rsidRPr="00EF2F0E" w:rsidRDefault="00263228" w:rsidP="00263228">
            <w:pPr>
              <w:pStyle w:val="TAN"/>
              <w:rPr>
                <w:ins w:id="2796" w:author="6078" w:date="2020-12-29T10:44:00Z"/>
              </w:rPr>
            </w:pPr>
            <w:ins w:id="2797" w:author="6078" w:date="2020-12-29T10:44:00Z">
              <w:r w:rsidRPr="00EF2F0E">
                <w:t>NOTE:</w:t>
              </w:r>
              <w:r w:rsidRPr="00EF2F0E">
                <w:tab/>
                <w:t>P</w:t>
              </w:r>
              <w:r w:rsidRPr="00EF2F0E">
                <w:rPr>
                  <w:vertAlign w:val="subscript"/>
                </w:rPr>
                <w:t>TRP_10MHz</w:t>
              </w:r>
              <w:r w:rsidRPr="00EF2F0E">
                <w:t xml:space="preserve"> (dBm) is defined by the expression P</w:t>
              </w:r>
              <w:r w:rsidRPr="00EF2F0E">
                <w:rPr>
                  <w:vertAlign w:val="subscript"/>
                </w:rPr>
                <w:t>TRP_10MHz</w:t>
              </w:r>
              <w:r w:rsidRPr="00EF2F0E">
                <w:t xml:space="preserve">  = P</w:t>
              </w:r>
              <w:r w:rsidRPr="00EF2F0E">
                <w:rPr>
                  <w:vertAlign w:val="subscript"/>
                </w:rPr>
                <w:t xml:space="preserve">10MHz </w:t>
              </w:r>
              <w:r w:rsidRPr="00EF2F0E">
                <w:t>+ G</w:t>
              </w:r>
              <w:r w:rsidRPr="00EF2F0E">
                <w:rPr>
                  <w:vertAlign w:val="subscript"/>
                </w:rPr>
                <w:t xml:space="preserve">ant </w:t>
              </w:r>
              <w:r w:rsidRPr="00EF2F0E">
                <w:t xml:space="preserve"> + 6dB for UTRA and P</w:t>
              </w:r>
              <w:r w:rsidRPr="00EF2F0E">
                <w:rPr>
                  <w:vertAlign w:val="subscript"/>
                </w:rPr>
                <w:t>TRP_10MHz</w:t>
              </w:r>
              <w:r w:rsidRPr="00EF2F0E">
                <w:t xml:space="preserve">  = P</w:t>
              </w:r>
              <w:r w:rsidRPr="00EF2F0E">
                <w:rPr>
                  <w:vertAlign w:val="subscript"/>
                </w:rPr>
                <w:t xml:space="preserve">10MHz </w:t>
              </w:r>
              <w:r w:rsidRPr="00EF2F0E">
                <w:t>+ G</w:t>
              </w:r>
              <w:r w:rsidRPr="00EF2F0E">
                <w:rPr>
                  <w:vertAlign w:val="subscript"/>
                </w:rPr>
                <w:t xml:space="preserve">ant </w:t>
              </w:r>
              <w:r w:rsidRPr="00EF2F0E">
                <w:t xml:space="preserve"> + 9dB for E-UTRA, where G</w:t>
              </w:r>
              <w:r w:rsidRPr="00EF2F0E">
                <w:rPr>
                  <w:vertAlign w:val="subscript"/>
                </w:rPr>
                <w:t>ant</w:t>
              </w:r>
              <w:r w:rsidRPr="00EF2F0E">
                <w:t xml:space="preserve"> is 17 dBi</w:t>
              </w:r>
              <w:r w:rsidRPr="00EF2F0E">
                <w:rPr>
                  <w:vertAlign w:val="subscript"/>
                </w:rPr>
                <w:t xml:space="preserve"> </w:t>
              </w:r>
            </w:ins>
          </w:p>
        </w:tc>
      </w:tr>
    </w:tbl>
    <w:p w14:paraId="3445F6F7" w14:textId="77777777" w:rsidR="00263228" w:rsidRPr="00EF2F0E" w:rsidRDefault="00263228" w:rsidP="00263228">
      <w:pPr>
        <w:rPr>
          <w:ins w:id="2798" w:author="6078" w:date="2020-12-29T10:44:00Z"/>
          <w:lang w:eastAsia="en-CA"/>
        </w:rPr>
      </w:pPr>
    </w:p>
    <w:p w14:paraId="7B2025D6" w14:textId="77777777" w:rsidR="00263228" w:rsidRPr="00EF2F0E" w:rsidRDefault="00263228" w:rsidP="00263228">
      <w:pPr>
        <w:pStyle w:val="NO"/>
        <w:rPr>
          <w:ins w:id="2799" w:author="6078" w:date="2020-12-29T10:44:00Z"/>
        </w:rPr>
      </w:pPr>
      <w:ins w:id="2800" w:author="6078" w:date="2020-12-29T10:44:00Z">
        <w:r w:rsidRPr="00EF2F0E">
          <w:rPr>
            <w:lang w:eastAsia="en-CA"/>
          </w:rPr>
          <w:t>NOTE:</w:t>
        </w:r>
        <w:r w:rsidRPr="00EF2F0E">
          <w:rPr>
            <w:lang w:eastAsia="en-CA"/>
          </w:rPr>
          <w:tab/>
          <w:t xml:space="preserve">The regional requirement is defined in terms of EIRP (effective isotropic radiated power), which is dependent on both the BS emissions and the deployment (including antenna gain and feeder loss). </w:t>
        </w:r>
        <w:r w:rsidRPr="00EF2F0E">
          <w:t xml:space="preserve">The method outlined in annex B1 Indicates how the limit in table </w:t>
        </w:r>
        <w:r>
          <w:t>9.7.5.4.6.2</w:t>
        </w:r>
        <w:r w:rsidRPr="00EF2F0E">
          <w:t>-1 demonstrates compliance to the regional requirement.</w:t>
        </w:r>
      </w:ins>
    </w:p>
    <w:p w14:paraId="1B588738" w14:textId="77777777" w:rsidR="00263228" w:rsidRPr="00EF2F0E" w:rsidRDefault="00263228" w:rsidP="00263228">
      <w:pPr>
        <w:pStyle w:val="Heading6"/>
        <w:rPr>
          <w:ins w:id="2801" w:author="6078" w:date="2020-12-29T10:44:00Z"/>
        </w:rPr>
      </w:pPr>
      <w:bookmarkStart w:id="2802" w:name="_Toc52554812"/>
      <w:ins w:id="2803" w:author="6078" w:date="2020-12-29T10:44:00Z">
        <w:r>
          <w:t>9.7.5.4.6.3</w:t>
        </w:r>
        <w:r w:rsidRPr="00EF2F0E">
          <w:tab/>
          <w:t>Co-existence with RNSS/GPS services in North America</w:t>
        </w:r>
        <w:bookmarkEnd w:id="2802"/>
      </w:ins>
    </w:p>
    <w:p w14:paraId="2E482837" w14:textId="77777777" w:rsidR="00263228" w:rsidRPr="00EF2F0E" w:rsidRDefault="00263228" w:rsidP="00263228">
      <w:pPr>
        <w:rPr>
          <w:ins w:id="2804" w:author="6078" w:date="2020-12-29T10:44:00Z"/>
        </w:rPr>
      </w:pPr>
      <w:ins w:id="2805" w:author="6078" w:date="2020-12-29T10:44:00Z">
        <w:r w:rsidRPr="00EF2F0E">
          <w:t>In regions where FCC regulation applies, requirements for protection of GPS accor</w:t>
        </w:r>
        <w:r>
          <w:t xml:space="preserve">ding to FCC Order DA 10-534 </w:t>
        </w:r>
        <w:r w:rsidRPr="00EF2F0E">
          <w:t>applies for operation in Band 24. The following normative requirement covers the base station, to be used together with other information about the site installation to verify compliance with the requir</w:t>
        </w:r>
        <w:r>
          <w:t>ement in FCC Order DA 10-534</w:t>
        </w:r>
        <w:r w:rsidRPr="00EF2F0E">
          <w:t xml:space="preserve">. The requirement applies </w:t>
        </w:r>
        <w:r w:rsidRPr="00EF2F0E">
          <w:rPr>
            <w:rFonts w:cs="v5.0.0"/>
          </w:rPr>
          <w:t>to BS operating in Band 24 to ensure that appropriate interference protection is provided to the 1559 – 1610 MHz band.</w:t>
        </w:r>
        <w:r w:rsidRPr="00EF2F0E">
          <w:rPr>
            <w:rFonts w:cs="v3.8.0"/>
          </w:rPr>
          <w:t xml:space="preserve"> </w:t>
        </w:r>
        <w:r w:rsidRPr="00EF2F0E">
          <w:t xml:space="preserve">This requirement applies to the frequency range 1559-1610 MHz. </w:t>
        </w:r>
      </w:ins>
    </w:p>
    <w:p w14:paraId="213B9AA7" w14:textId="77777777" w:rsidR="00263228" w:rsidRPr="00EF2F0E" w:rsidRDefault="00263228" w:rsidP="00263228">
      <w:pPr>
        <w:rPr>
          <w:ins w:id="2806" w:author="6078" w:date="2020-12-29T10:44:00Z"/>
          <w:rFonts w:cs="v5.0.0"/>
        </w:rPr>
      </w:pPr>
      <w:ins w:id="2807" w:author="6078" w:date="2020-12-29T10:44:00Z">
        <w:r w:rsidRPr="00EF2F0E">
          <w:rPr>
            <w:rFonts w:cs="v5.0.0"/>
          </w:rPr>
          <w:t xml:space="preserve">The </w:t>
        </w:r>
        <w:r w:rsidRPr="00EF2F0E">
          <w:t xml:space="preserve">level of emissions </w:t>
        </w:r>
        <w:r w:rsidRPr="00EF2F0E">
          <w:rPr>
            <w:rFonts w:cs="v5.0.0"/>
          </w:rPr>
          <w:t>in the 1559 – 1610 MHz band</w:t>
        </w:r>
        <w:r w:rsidRPr="00EF2F0E">
          <w:t xml:space="preserve">, measured in measurement bandwidth according to </w:t>
        </w:r>
        <w:r w:rsidRPr="00EF2F0E">
          <w:rPr>
            <w:rFonts w:cs="v5.0.0"/>
          </w:rPr>
          <w:t xml:space="preserve">table </w:t>
        </w:r>
        <w:r>
          <w:t>9.7.5.4.6.3</w:t>
        </w:r>
        <w:r w:rsidRPr="00EF2F0E">
          <w:rPr>
            <w:rFonts w:cs="v5.0.0"/>
          </w:rPr>
          <w:t>-1</w:t>
        </w:r>
        <w:r w:rsidRPr="00EF2F0E">
          <w:t xml:space="preserve"> shall not exceed the maximum TRP limits indicated in the table.</w:t>
        </w:r>
      </w:ins>
    </w:p>
    <w:p w14:paraId="06A8B5E3" w14:textId="77777777" w:rsidR="00263228" w:rsidRPr="00EF2F0E" w:rsidRDefault="00263228" w:rsidP="00263228">
      <w:pPr>
        <w:pStyle w:val="TH"/>
        <w:rPr>
          <w:ins w:id="2808" w:author="6078" w:date="2020-12-29T10:44:00Z"/>
          <w:rFonts w:cs="v5.0.0"/>
        </w:rPr>
      </w:pPr>
      <w:ins w:id="2809" w:author="6078" w:date="2020-12-29T10:44:00Z">
        <w:r w:rsidRPr="00EF2F0E">
          <w:rPr>
            <w:rFonts w:cs="v5.0.0"/>
          </w:rPr>
          <w:t xml:space="preserve">Table </w:t>
        </w:r>
        <w:r>
          <w:t>9.7.5.4.6.3</w:t>
        </w:r>
        <w:r w:rsidRPr="00EF2F0E">
          <w:rPr>
            <w:rFonts w:cs="v5.0.0"/>
          </w:rPr>
          <w:t xml:space="preserve">-1: </w:t>
        </w:r>
        <w:r w:rsidRPr="00EF2F0E">
          <w:t>Declared emissions levels for protection of the 1559-1610 MHz band</w:t>
        </w:r>
      </w:ins>
    </w:p>
    <w:tbl>
      <w:tblPr>
        <w:tblW w:w="761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6"/>
        <w:gridCol w:w="1956"/>
      </w:tblGrid>
      <w:tr w:rsidR="00263228" w:rsidRPr="00EF2F0E" w14:paraId="105B8773" w14:textId="77777777" w:rsidTr="00263228">
        <w:trPr>
          <w:cantSplit/>
          <w:jc w:val="center"/>
          <w:ins w:id="2810" w:author="6078" w:date="2020-12-29T10:44:00Z"/>
        </w:trPr>
        <w:tc>
          <w:tcPr>
            <w:tcW w:w="1743" w:type="dxa"/>
          </w:tcPr>
          <w:p w14:paraId="1156884E" w14:textId="77777777" w:rsidR="00263228" w:rsidRPr="00EF2F0E" w:rsidRDefault="00263228" w:rsidP="00263228">
            <w:pPr>
              <w:pStyle w:val="TAH"/>
              <w:rPr>
                <w:ins w:id="2811" w:author="6078" w:date="2020-12-29T10:44:00Z"/>
                <w:rFonts w:cs="v5.0.0"/>
              </w:rPr>
            </w:pPr>
            <w:ins w:id="2812" w:author="6078" w:date="2020-12-29T10:44:00Z">
              <w:r w:rsidRPr="00EF2F0E">
                <w:rPr>
                  <w:rFonts w:cs="v5.0.0"/>
                </w:rPr>
                <w:t>Operating Band</w:t>
              </w:r>
            </w:ins>
          </w:p>
        </w:tc>
        <w:tc>
          <w:tcPr>
            <w:tcW w:w="1956" w:type="dxa"/>
          </w:tcPr>
          <w:p w14:paraId="3FB7CCB6" w14:textId="77777777" w:rsidR="00263228" w:rsidRPr="00EF2F0E" w:rsidRDefault="00263228" w:rsidP="00263228">
            <w:pPr>
              <w:pStyle w:val="TAH"/>
              <w:rPr>
                <w:ins w:id="2813" w:author="6078" w:date="2020-12-29T10:44:00Z"/>
                <w:rFonts w:cs="v5.0.0"/>
              </w:rPr>
            </w:pPr>
            <w:ins w:id="2814" w:author="6078" w:date="2020-12-29T10:44:00Z">
              <w:r w:rsidRPr="00EF2F0E">
                <w:rPr>
                  <w:rFonts w:cs="v5.0.0"/>
                </w:rPr>
                <w:t>Frequency range</w:t>
              </w:r>
            </w:ins>
          </w:p>
        </w:tc>
        <w:tc>
          <w:tcPr>
            <w:tcW w:w="1956" w:type="dxa"/>
          </w:tcPr>
          <w:p w14:paraId="09353AB0" w14:textId="77777777" w:rsidR="00263228" w:rsidRPr="00EF2F0E" w:rsidRDefault="00263228" w:rsidP="00263228">
            <w:pPr>
              <w:pStyle w:val="TAH"/>
              <w:rPr>
                <w:ins w:id="2815" w:author="6078" w:date="2020-12-29T10:44:00Z"/>
                <w:rFonts w:cs="v5.0.0"/>
              </w:rPr>
            </w:pPr>
            <w:ins w:id="2816" w:author="6078" w:date="2020-12-29T10:44:00Z">
              <w:r w:rsidRPr="00EF2F0E">
                <w:rPr>
                  <w:rFonts w:cs="Arial"/>
                </w:rPr>
                <w:t>Declared emission level [</w:t>
              </w:r>
              <w:r w:rsidRPr="00EF2F0E">
                <w:rPr>
                  <w:rFonts w:cs="v5.0.0"/>
                </w:rPr>
                <w:t xml:space="preserve">dBW] </w:t>
              </w:r>
            </w:ins>
          </w:p>
          <w:p w14:paraId="5A1919DF" w14:textId="77777777" w:rsidR="00263228" w:rsidRPr="00EF2F0E" w:rsidRDefault="00263228" w:rsidP="00263228">
            <w:pPr>
              <w:pStyle w:val="TAC"/>
              <w:rPr>
                <w:ins w:id="2817" w:author="6078" w:date="2020-12-29T10:44:00Z"/>
                <w:rFonts w:cs="v5.0.0"/>
              </w:rPr>
            </w:pPr>
            <w:ins w:id="2818" w:author="6078" w:date="2020-12-29T10:44:00Z">
              <w:r w:rsidRPr="00EF2F0E">
                <w:rPr>
                  <w:rFonts w:cs="v5.0.0"/>
                </w:rPr>
                <w:t>(Measurement bandwidth = 1 MHz)</w:t>
              </w:r>
            </w:ins>
          </w:p>
        </w:tc>
        <w:tc>
          <w:tcPr>
            <w:tcW w:w="1956" w:type="dxa"/>
          </w:tcPr>
          <w:p w14:paraId="10027919" w14:textId="77777777" w:rsidR="00263228" w:rsidRPr="00EF2F0E" w:rsidRDefault="00263228" w:rsidP="00263228">
            <w:pPr>
              <w:pStyle w:val="TAH"/>
              <w:rPr>
                <w:ins w:id="2819" w:author="6078" w:date="2020-12-29T10:44:00Z"/>
                <w:rFonts w:cs="v5.0.0"/>
              </w:rPr>
            </w:pPr>
            <w:ins w:id="2820" w:author="6078" w:date="2020-12-29T10:44:00Z">
              <w:r w:rsidRPr="00EF2F0E">
                <w:rPr>
                  <w:rFonts w:cs="Arial"/>
                </w:rPr>
                <w:t>Declared emission level [</w:t>
              </w:r>
              <w:r w:rsidRPr="00EF2F0E">
                <w:rPr>
                  <w:rFonts w:cs="v5.0.0"/>
                </w:rPr>
                <w:t>dBW] of discrete emissions of less than 700 Hz bandwidth</w:t>
              </w:r>
            </w:ins>
          </w:p>
          <w:p w14:paraId="49EC7BF0" w14:textId="77777777" w:rsidR="00263228" w:rsidRPr="00EF2F0E" w:rsidRDefault="00263228" w:rsidP="00263228">
            <w:pPr>
              <w:pStyle w:val="TAC"/>
              <w:rPr>
                <w:ins w:id="2821" w:author="6078" w:date="2020-12-29T10:44:00Z"/>
                <w:rFonts w:cs="v5.0.0"/>
              </w:rPr>
            </w:pPr>
            <w:ins w:id="2822" w:author="6078" w:date="2020-12-29T10:44:00Z">
              <w:r w:rsidRPr="00EF2F0E">
                <w:rPr>
                  <w:rFonts w:cs="v5.0.0"/>
                </w:rPr>
                <w:t>(Measurement bandwidth = 1 kHz)</w:t>
              </w:r>
            </w:ins>
          </w:p>
        </w:tc>
      </w:tr>
      <w:tr w:rsidR="00263228" w:rsidRPr="00EF2F0E" w14:paraId="7F647F38" w14:textId="77777777" w:rsidTr="00263228">
        <w:trPr>
          <w:cantSplit/>
          <w:jc w:val="center"/>
          <w:ins w:id="2823" w:author="6078" w:date="2020-12-29T10:44:00Z"/>
        </w:trPr>
        <w:tc>
          <w:tcPr>
            <w:tcW w:w="1743" w:type="dxa"/>
          </w:tcPr>
          <w:p w14:paraId="2267F16A" w14:textId="77777777" w:rsidR="00263228" w:rsidRPr="00EF2F0E" w:rsidRDefault="00263228" w:rsidP="00263228">
            <w:pPr>
              <w:pStyle w:val="TAC"/>
              <w:rPr>
                <w:ins w:id="2824" w:author="6078" w:date="2020-12-29T10:44:00Z"/>
                <w:rFonts w:cs="v5.0.0"/>
              </w:rPr>
            </w:pPr>
            <w:ins w:id="2825" w:author="6078" w:date="2020-12-29T10:44:00Z">
              <w:r w:rsidRPr="00EF2F0E">
                <w:rPr>
                  <w:rFonts w:cs="v5.0.0"/>
                </w:rPr>
                <w:t>24</w:t>
              </w:r>
            </w:ins>
          </w:p>
        </w:tc>
        <w:tc>
          <w:tcPr>
            <w:tcW w:w="1956" w:type="dxa"/>
          </w:tcPr>
          <w:p w14:paraId="08A5308D" w14:textId="77777777" w:rsidR="00263228" w:rsidRPr="00EF2F0E" w:rsidRDefault="00263228" w:rsidP="00263228">
            <w:pPr>
              <w:pStyle w:val="TAC"/>
              <w:rPr>
                <w:ins w:id="2826" w:author="6078" w:date="2020-12-29T10:44:00Z"/>
                <w:rFonts w:cs="v5.0.0"/>
              </w:rPr>
            </w:pPr>
            <w:ins w:id="2827" w:author="6078" w:date="2020-12-29T10:44:00Z">
              <w:r w:rsidRPr="00EF2F0E">
                <w:rPr>
                  <w:rFonts w:cs="v5.0.0"/>
                </w:rPr>
                <w:t>1559 - 1610 MHz</w:t>
              </w:r>
            </w:ins>
          </w:p>
        </w:tc>
        <w:tc>
          <w:tcPr>
            <w:tcW w:w="1956" w:type="dxa"/>
          </w:tcPr>
          <w:p w14:paraId="444437D0" w14:textId="77777777" w:rsidR="00263228" w:rsidRPr="00EF2F0E" w:rsidRDefault="00263228" w:rsidP="00263228">
            <w:pPr>
              <w:pStyle w:val="TAC"/>
              <w:rPr>
                <w:ins w:id="2828" w:author="6078" w:date="2020-12-29T10:44:00Z"/>
                <w:rFonts w:cs="v5.0.0"/>
              </w:rPr>
            </w:pPr>
            <w:ins w:id="2829" w:author="6078" w:date="2020-12-29T10:44:00Z">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ins>
          </w:p>
        </w:tc>
        <w:tc>
          <w:tcPr>
            <w:tcW w:w="1956" w:type="dxa"/>
          </w:tcPr>
          <w:p w14:paraId="081DEEF2" w14:textId="77777777" w:rsidR="00263228" w:rsidRPr="00EF2F0E" w:rsidRDefault="00263228" w:rsidP="00263228">
            <w:pPr>
              <w:pStyle w:val="TAC"/>
              <w:rPr>
                <w:ins w:id="2830" w:author="6078" w:date="2020-12-29T10:44:00Z"/>
                <w:rFonts w:cs="v5.0.0"/>
              </w:rPr>
            </w:pPr>
            <w:ins w:id="2831" w:author="6078" w:date="2020-12-29T10:44:00Z">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+ 6 dB</w:t>
              </w:r>
            </w:ins>
          </w:p>
        </w:tc>
      </w:tr>
    </w:tbl>
    <w:p w14:paraId="4D718838" w14:textId="77777777" w:rsidR="00263228" w:rsidRPr="00EF2F0E" w:rsidRDefault="00263228" w:rsidP="00263228">
      <w:pPr>
        <w:keepLines/>
        <w:ind w:left="1135" w:hanging="851"/>
        <w:rPr>
          <w:ins w:id="2832" w:author="6078" w:date="2020-12-29T10:44:00Z"/>
        </w:rPr>
      </w:pPr>
    </w:p>
    <w:p w14:paraId="1783B65F" w14:textId="77777777" w:rsidR="00263228" w:rsidRPr="00EF2F0E" w:rsidRDefault="00263228" w:rsidP="00263228">
      <w:pPr>
        <w:keepLines/>
        <w:ind w:left="1135" w:hanging="851"/>
        <w:rPr>
          <w:ins w:id="2833" w:author="6078" w:date="2020-12-29T10:44:00Z"/>
        </w:rPr>
      </w:pPr>
      <w:ins w:id="2834" w:author="6078" w:date="2020-12-29T10:44:00Z">
        <w:r w:rsidRPr="00EF2F0E">
          <w:t>NOTE:</w:t>
        </w:r>
        <w:r w:rsidRPr="00EF2F0E">
          <w:tab/>
          <w:t>The regional requirement, inc</w:t>
        </w:r>
        <w:r>
          <w:t>luded in FCC Order DA 10-534</w:t>
        </w:r>
        <w:r w:rsidRPr="00EF2F0E">
          <w:t xml:space="preserve"> is defined in terms of EIRP (effective isotropic radiated power), which is dependent on both the BS emissions at the antenna connector and the deployment (including antenna gain and feeder loss). The method outlined in annex B1 indicates how the limit in table </w:t>
        </w:r>
        <w:r>
          <w:t>9.7.5.4.6.3</w:t>
        </w:r>
        <w:r w:rsidRPr="00EF2F0E">
          <w:rPr>
            <w:rFonts w:cs="v5.0.0"/>
          </w:rPr>
          <w:t xml:space="preserve">-1 </w:t>
        </w:r>
        <w:r w:rsidRPr="00EF2F0E">
          <w:t>demonstrates compliance to the regional requirement.</w:t>
        </w:r>
      </w:ins>
    </w:p>
    <w:p w14:paraId="32F80ED0" w14:textId="77777777" w:rsidR="00263228" w:rsidRPr="00EF2F0E" w:rsidRDefault="00263228" w:rsidP="00263228">
      <w:pPr>
        <w:pStyle w:val="Heading6"/>
        <w:rPr>
          <w:ins w:id="2835" w:author="6078" w:date="2020-12-29T10:44:00Z"/>
        </w:rPr>
      </w:pPr>
      <w:bookmarkStart w:id="2836" w:name="_Toc52554813"/>
      <w:ins w:id="2837" w:author="6078" w:date="2020-12-29T10:44:00Z">
        <w:r>
          <w:t>9.7.5.4.6.4</w:t>
        </w:r>
        <w:r w:rsidRPr="00EF2F0E">
          <w:tab/>
          <w:t>Additional requirements for band 41</w:t>
        </w:r>
        <w:bookmarkEnd w:id="2836"/>
      </w:ins>
    </w:p>
    <w:p w14:paraId="715D1328" w14:textId="77777777" w:rsidR="00263228" w:rsidRPr="00EF2F0E" w:rsidRDefault="00263228" w:rsidP="00263228">
      <w:pPr>
        <w:keepNext/>
        <w:rPr>
          <w:ins w:id="2838" w:author="6078" w:date="2020-12-29T10:44:00Z"/>
          <w:rFonts w:cs="v5.0.0"/>
        </w:rPr>
      </w:pPr>
      <w:ins w:id="2839" w:author="6078" w:date="2020-12-29T10:44:00Z">
        <w:r w:rsidRPr="00EF2F0E">
          <w:t>The following requirement may apply</w:t>
        </w:r>
        <w:r w:rsidRPr="00EF2F0E">
          <w:rPr>
            <w:lang w:eastAsia="zh-CN"/>
          </w:rPr>
          <w:t xml:space="preserve"> to BS operating in </w:t>
        </w:r>
        <w:r w:rsidRPr="00EF2F0E">
          <w:t xml:space="preserve">Band 41 in certain regions. Emissions shall not exceed the maximum levels specified in table </w:t>
        </w:r>
        <w:r>
          <w:t>9.7.5.4.6.4</w:t>
        </w:r>
        <w:r w:rsidRPr="00EF2F0E">
          <w:t>-</w:t>
        </w:r>
        <w:r w:rsidRPr="00EF2F0E">
          <w:rPr>
            <w:lang w:eastAsia="zh-CN"/>
          </w:rPr>
          <w:t>1</w:t>
        </w:r>
        <w:r w:rsidRPr="00EF2F0E">
          <w:rPr>
            <w:rFonts w:cs="v5.0.0"/>
          </w:rPr>
          <w:t xml:space="preserve"> below, where:</w:t>
        </w:r>
      </w:ins>
    </w:p>
    <w:p w14:paraId="1AB4DE51" w14:textId="77777777" w:rsidR="00263228" w:rsidRPr="00EF2F0E" w:rsidRDefault="00263228" w:rsidP="00263228">
      <w:pPr>
        <w:pStyle w:val="B1"/>
        <w:keepNext/>
        <w:rPr>
          <w:ins w:id="2840" w:author="6078" w:date="2020-12-29T10:44:00Z"/>
          <w:rFonts w:cs="v5.0.0"/>
        </w:rPr>
      </w:pPr>
      <w:ins w:id="2841" w:author="6078" w:date="2020-12-29T10:44:00Z">
        <w:r w:rsidRPr="00EF2F0E">
          <w:rPr>
            <w:rFonts w:cs="v5.0.0"/>
          </w:rPr>
          <w:t>-</w:t>
        </w:r>
        <w:r w:rsidRPr="00EF2F0E">
          <w:rPr>
            <w:rFonts w:cs="v5.0.0"/>
          </w:rPr>
          <w:tab/>
        </w:r>
        <w:r w:rsidRPr="00EF2F0E">
          <w:rPr>
            <w:rFonts w:cs="v5.0.0"/>
          </w:rPr>
          <w:sym w:font="Symbol" w:char="F044"/>
        </w:r>
        <w:r w:rsidRPr="00EF2F0E">
          <w:rPr>
            <w:rFonts w:cs="v5.0.0"/>
          </w:rPr>
          <w:t>f is the separation between the Base Station RF Bandwidth edge</w:t>
        </w:r>
        <w:r w:rsidRPr="00EF2F0E">
          <w:t xml:space="preserve"> </w:t>
        </w:r>
        <w:r w:rsidRPr="00EF2F0E">
          <w:rPr>
            <w:rFonts w:cs="v5.0.0"/>
          </w:rPr>
          <w:t>frequency and the nominal -3dB point of the measuring filter closest to the carrier frequency.</w:t>
        </w:r>
      </w:ins>
    </w:p>
    <w:p w14:paraId="27C19BC6" w14:textId="77777777" w:rsidR="00263228" w:rsidRPr="00EF2F0E" w:rsidRDefault="00263228" w:rsidP="00263228">
      <w:pPr>
        <w:pStyle w:val="B1"/>
        <w:keepNext/>
        <w:rPr>
          <w:ins w:id="2842" w:author="6078" w:date="2020-12-29T10:44:00Z"/>
          <w:rFonts w:cs="v5.0.0"/>
          <w:lang w:eastAsia="zh-CN"/>
        </w:rPr>
      </w:pPr>
      <w:ins w:id="2843" w:author="6078" w:date="2020-12-29T10:44:00Z">
        <w:r w:rsidRPr="00EF2F0E">
          <w:rPr>
            <w:rFonts w:cs="v5.0.0"/>
          </w:rPr>
          <w:t>-</w:t>
        </w:r>
        <w:r w:rsidRPr="00EF2F0E">
          <w:rPr>
            <w:rFonts w:cs="v5.0.0"/>
          </w:rPr>
          <w:tab/>
          <w:t>f_offset is the separation between the Base Station RF Bandwidth edge</w:t>
        </w:r>
        <w:r w:rsidRPr="00EF2F0E">
          <w:t xml:space="preserve"> </w:t>
        </w:r>
        <w:r w:rsidRPr="00EF2F0E">
          <w:rPr>
            <w:rFonts w:cs="v5.0.0"/>
          </w:rPr>
          <w:t>frequency and the centre of the measuring filter.</w:t>
        </w:r>
      </w:ins>
    </w:p>
    <w:p w14:paraId="4981C64F" w14:textId="77777777" w:rsidR="00263228" w:rsidRPr="00EF2F0E" w:rsidRDefault="00263228" w:rsidP="00263228">
      <w:pPr>
        <w:pStyle w:val="TH"/>
        <w:rPr>
          <w:ins w:id="2844" w:author="6078" w:date="2020-12-29T10:44:00Z"/>
          <w:rFonts w:cs="v5.0.0"/>
        </w:rPr>
      </w:pPr>
      <w:ins w:id="2845" w:author="6078" w:date="2020-12-29T10:44:00Z">
        <w:r w:rsidRPr="00EF2F0E">
          <w:t xml:space="preserve">Table </w:t>
        </w:r>
        <w:r>
          <w:t>9.7.5.4.6.4</w:t>
        </w:r>
        <w:r w:rsidRPr="00EF2F0E">
          <w:t>-</w:t>
        </w:r>
        <w:r w:rsidRPr="00EF2F0E">
          <w:rPr>
            <w:lang w:eastAsia="zh-CN"/>
          </w:rPr>
          <w:t>1</w:t>
        </w:r>
        <w:r w:rsidRPr="00EF2F0E">
          <w:t xml:space="preserve">: Additional operating band unwanted emission limits for Band </w:t>
        </w:r>
        <w:r w:rsidRPr="00EF2F0E">
          <w:rPr>
            <w:lang w:eastAsia="zh-CN"/>
          </w:rPr>
          <w:t>41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263228" w:rsidRPr="00EF2F0E" w14:paraId="121501AD" w14:textId="77777777" w:rsidTr="00263228">
        <w:trPr>
          <w:jc w:val="center"/>
          <w:ins w:id="2846" w:author="6078" w:date="2020-12-29T10:44:00Z"/>
        </w:trPr>
        <w:tc>
          <w:tcPr>
            <w:tcW w:w="1191" w:type="dxa"/>
          </w:tcPr>
          <w:p w14:paraId="12A19434" w14:textId="77777777" w:rsidR="00263228" w:rsidRPr="00EF2F0E" w:rsidRDefault="00263228" w:rsidP="00263228">
            <w:pPr>
              <w:pStyle w:val="TAH"/>
              <w:rPr>
                <w:ins w:id="2847" w:author="6078" w:date="2020-12-29T10:44:00Z"/>
                <w:rFonts w:cs="Arial"/>
              </w:rPr>
            </w:pPr>
            <w:ins w:id="2848" w:author="6078" w:date="2020-12-29T10:44:00Z">
              <w:r w:rsidRPr="00EF2F0E">
                <w:rPr>
                  <w:rFonts w:cs="Arial"/>
                </w:rPr>
                <w:t>Channel bandwidth</w:t>
              </w:r>
            </w:ins>
          </w:p>
        </w:tc>
        <w:tc>
          <w:tcPr>
            <w:tcW w:w="2126" w:type="dxa"/>
          </w:tcPr>
          <w:p w14:paraId="5BBF37A6" w14:textId="77777777" w:rsidR="00263228" w:rsidRPr="00EF2F0E" w:rsidRDefault="00263228" w:rsidP="00263228">
            <w:pPr>
              <w:pStyle w:val="TAH"/>
              <w:rPr>
                <w:ins w:id="2849" w:author="6078" w:date="2020-12-29T10:44:00Z"/>
                <w:rFonts w:cs="v5.0.0"/>
              </w:rPr>
            </w:pPr>
            <w:ins w:id="2850" w:author="6078" w:date="2020-12-29T10:44:00Z">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ins>
          </w:p>
        </w:tc>
        <w:tc>
          <w:tcPr>
            <w:tcW w:w="2977" w:type="dxa"/>
          </w:tcPr>
          <w:p w14:paraId="51C6D450" w14:textId="77777777" w:rsidR="00263228" w:rsidRPr="00EF2F0E" w:rsidRDefault="00263228" w:rsidP="00263228">
            <w:pPr>
              <w:pStyle w:val="TAH"/>
              <w:rPr>
                <w:ins w:id="2851" w:author="6078" w:date="2020-12-29T10:44:00Z"/>
                <w:rFonts w:cs="v5.0.0"/>
              </w:rPr>
            </w:pPr>
            <w:ins w:id="2852" w:author="6078" w:date="2020-12-29T10:44:00Z">
              <w:r w:rsidRPr="00EF2F0E">
                <w:rPr>
                  <w:rFonts w:cs="v5.0.0"/>
                </w:rPr>
                <w:t>Frequency offset of measurement filter centre frequency, f_offset</w:t>
              </w:r>
            </w:ins>
          </w:p>
        </w:tc>
        <w:tc>
          <w:tcPr>
            <w:tcW w:w="1285" w:type="dxa"/>
          </w:tcPr>
          <w:p w14:paraId="53CBE850" w14:textId="77777777" w:rsidR="00263228" w:rsidRPr="00EF2F0E" w:rsidRDefault="00263228" w:rsidP="00263228">
            <w:pPr>
              <w:pStyle w:val="TAH"/>
              <w:rPr>
                <w:ins w:id="2853" w:author="6078" w:date="2020-12-29T10:44:00Z"/>
                <w:rFonts w:cs="v5.0.0"/>
              </w:rPr>
            </w:pPr>
            <w:ins w:id="2854" w:author="6078" w:date="2020-12-29T10:44:00Z">
              <w:r w:rsidRPr="00EF2F0E">
                <w:rPr>
                  <w:rFonts w:cs="v5.0.0"/>
                </w:rPr>
                <w:t>Minimum requirement</w:t>
              </w:r>
            </w:ins>
          </w:p>
        </w:tc>
        <w:tc>
          <w:tcPr>
            <w:tcW w:w="1418" w:type="dxa"/>
          </w:tcPr>
          <w:p w14:paraId="509C2A71" w14:textId="77777777" w:rsidR="00263228" w:rsidRPr="00EF2F0E" w:rsidRDefault="00263228" w:rsidP="00263228">
            <w:pPr>
              <w:pStyle w:val="TAH"/>
              <w:rPr>
                <w:ins w:id="2855" w:author="6078" w:date="2020-12-29T10:44:00Z"/>
                <w:rFonts w:cs="v5.0.0"/>
                <w:lang w:eastAsia="zh-CN"/>
              </w:rPr>
            </w:pPr>
            <w:ins w:id="2856" w:author="6078" w:date="2020-12-29T10:44:00Z">
              <w:r w:rsidRPr="00EF2F0E">
                <w:rPr>
                  <w:rFonts w:cs="v5.0.0"/>
                </w:rPr>
                <w:t xml:space="preserve">Measurement bandwidth </w:t>
              </w:r>
            </w:ins>
          </w:p>
        </w:tc>
      </w:tr>
      <w:tr w:rsidR="00263228" w:rsidRPr="00EF2F0E" w14:paraId="3E360583" w14:textId="77777777" w:rsidTr="00263228">
        <w:trPr>
          <w:jc w:val="center"/>
          <w:ins w:id="2857" w:author="6078" w:date="2020-12-29T10:44:00Z"/>
        </w:trPr>
        <w:tc>
          <w:tcPr>
            <w:tcW w:w="1191" w:type="dxa"/>
            <w:shd w:val="clear" w:color="auto" w:fill="auto"/>
            <w:vAlign w:val="center"/>
          </w:tcPr>
          <w:p w14:paraId="4AEE0E68" w14:textId="77777777" w:rsidR="00263228" w:rsidRPr="00EF2F0E" w:rsidRDefault="00263228" w:rsidP="00263228">
            <w:pPr>
              <w:pStyle w:val="TAC"/>
              <w:rPr>
                <w:ins w:id="2858" w:author="6078" w:date="2020-12-29T10:44:00Z"/>
                <w:rFonts w:cs="Arial"/>
              </w:rPr>
            </w:pPr>
            <w:ins w:id="2859" w:author="6078" w:date="2020-12-29T10:44:00Z">
              <w:r w:rsidRPr="00EF2F0E">
                <w:rPr>
                  <w:rFonts w:cs="Arial"/>
                </w:rPr>
                <w:t>10 MHz</w:t>
              </w:r>
            </w:ins>
          </w:p>
        </w:tc>
        <w:tc>
          <w:tcPr>
            <w:tcW w:w="2126" w:type="dxa"/>
            <w:vAlign w:val="center"/>
          </w:tcPr>
          <w:p w14:paraId="29AB8D57" w14:textId="77777777" w:rsidR="00263228" w:rsidRPr="00EF2F0E" w:rsidRDefault="00263228" w:rsidP="00263228">
            <w:pPr>
              <w:pStyle w:val="TAC"/>
              <w:rPr>
                <w:ins w:id="2860" w:author="6078" w:date="2020-12-29T10:44:00Z"/>
                <w:rFonts w:cs="v5.0.0"/>
              </w:rPr>
            </w:pPr>
            <w:ins w:id="2861" w:author="6078" w:date="2020-12-29T10:44:00Z">
              <w:r w:rsidRPr="00EF2F0E">
                <w:rPr>
                  <w:rFonts w:cs="v5.0.0"/>
                  <w:lang w:eastAsia="zh-CN"/>
                </w:rPr>
                <w:t>1</w:t>
              </w: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&lt; </w:t>
              </w:r>
              <w:r w:rsidRPr="00EF2F0E" w:rsidDel="00362BD1">
                <w:rPr>
                  <w:rFonts w:cs="v5.0.0"/>
                  <w:lang w:eastAsia="zh-CN"/>
                </w:rPr>
                <w:t>20</w:t>
              </w:r>
              <w:r w:rsidRPr="00EF2F0E">
                <w:rPr>
                  <w:rFonts w:cs="v5.0.0"/>
                </w:rPr>
                <w:t xml:space="preserve"> MHz</w:t>
              </w:r>
            </w:ins>
          </w:p>
        </w:tc>
        <w:tc>
          <w:tcPr>
            <w:tcW w:w="2977" w:type="dxa"/>
            <w:vAlign w:val="center"/>
          </w:tcPr>
          <w:p w14:paraId="355A091D" w14:textId="77777777" w:rsidR="00263228" w:rsidRPr="00EF2F0E" w:rsidRDefault="00263228" w:rsidP="00263228">
            <w:pPr>
              <w:pStyle w:val="TAC"/>
              <w:rPr>
                <w:ins w:id="2862" w:author="6078" w:date="2020-12-29T10:44:00Z"/>
                <w:rFonts w:cs="v5.0.0"/>
              </w:rPr>
            </w:pPr>
            <w:ins w:id="2863" w:author="6078" w:date="2020-12-29T10:44:00Z">
              <w:r w:rsidRPr="00EF2F0E">
                <w:rPr>
                  <w:rFonts w:cs="v5.0.0"/>
                  <w:lang w:eastAsia="zh-CN"/>
                </w:rPr>
                <w:t>1</w:t>
              </w:r>
              <w:r w:rsidRPr="00EF2F0E">
                <w:rPr>
                  <w:rFonts w:cs="v5.0.0"/>
                </w:rPr>
                <w:t xml:space="preserve">0.5 MHz </w:t>
              </w:r>
              <w:r w:rsidRPr="00EF2F0E">
                <w:rPr>
                  <w:rFonts w:cs="v5.0.0"/>
                </w:rPr>
                <w:sym w:font="Symbol" w:char="F0A3"/>
              </w:r>
              <w:r w:rsidRPr="00EF2F0E">
                <w:rPr>
                  <w:rFonts w:cs="v5.0.0"/>
                </w:rPr>
                <w:t xml:space="preserve"> f_offset &lt; </w:t>
              </w:r>
              <w:r w:rsidRPr="00EF2F0E">
                <w:rPr>
                  <w:rFonts w:cs="v5.0.0"/>
                  <w:lang w:eastAsia="zh-CN"/>
                </w:rPr>
                <w:t>1</w:t>
              </w:r>
              <w:r w:rsidRPr="00EF2F0E" w:rsidDel="00362BD1">
                <w:rPr>
                  <w:rFonts w:cs="v5.0.0"/>
                  <w:lang w:eastAsia="zh-CN"/>
                </w:rPr>
                <w:t>9</w:t>
              </w:r>
              <w:r w:rsidRPr="00EF2F0E">
                <w:rPr>
                  <w:rFonts w:cs="v5.0.0"/>
                </w:rPr>
                <w:t>.5 MHz</w:t>
              </w:r>
            </w:ins>
          </w:p>
        </w:tc>
        <w:tc>
          <w:tcPr>
            <w:tcW w:w="1285" w:type="dxa"/>
            <w:vAlign w:val="center"/>
          </w:tcPr>
          <w:p w14:paraId="5A1C7473" w14:textId="77777777" w:rsidR="00263228" w:rsidRPr="00EF2F0E" w:rsidRDefault="00263228" w:rsidP="00263228">
            <w:pPr>
              <w:pStyle w:val="TAC"/>
              <w:rPr>
                <w:ins w:id="2864" w:author="6078" w:date="2020-12-29T10:44:00Z"/>
                <w:rFonts w:cs="Arial"/>
              </w:rPr>
            </w:pPr>
            <w:ins w:id="2865" w:author="6078" w:date="2020-12-29T10:44:00Z">
              <w:r w:rsidRPr="00EF2F0E">
                <w:rPr>
                  <w:rFonts w:cs="Arial"/>
                </w:rPr>
                <w:t>-</w:t>
              </w:r>
              <w:r w:rsidRPr="00EF2F0E">
                <w:rPr>
                  <w:rFonts w:cs="Arial"/>
                  <w:lang w:eastAsia="zh-CN"/>
                </w:rPr>
                <w:t>13</w:t>
              </w:r>
              <w:r w:rsidRPr="00EF2F0E">
                <w:rPr>
                  <w:rFonts w:cs="Arial"/>
                </w:rPr>
                <w:t xml:space="preserve"> dBm</w:t>
              </w:r>
            </w:ins>
          </w:p>
        </w:tc>
        <w:tc>
          <w:tcPr>
            <w:tcW w:w="1418" w:type="dxa"/>
            <w:vAlign w:val="center"/>
          </w:tcPr>
          <w:p w14:paraId="10AC5498" w14:textId="77777777" w:rsidR="00263228" w:rsidRPr="00EF2F0E" w:rsidRDefault="00263228" w:rsidP="00263228">
            <w:pPr>
              <w:pStyle w:val="TAC"/>
              <w:rPr>
                <w:ins w:id="2866" w:author="6078" w:date="2020-12-29T10:44:00Z"/>
                <w:rFonts w:cs="Arial"/>
              </w:rPr>
            </w:pPr>
            <w:ins w:id="2867" w:author="6078" w:date="2020-12-29T10:44:00Z">
              <w:r w:rsidRPr="00EF2F0E">
                <w:rPr>
                  <w:rFonts w:cs="Arial"/>
                </w:rPr>
                <w:t>1</w:t>
              </w:r>
              <w:r w:rsidRPr="00EF2F0E">
                <w:rPr>
                  <w:rFonts w:cs="Arial"/>
                  <w:lang w:eastAsia="zh-CN"/>
                </w:rPr>
                <w:t xml:space="preserve"> M</w:t>
              </w:r>
              <w:r w:rsidRPr="00EF2F0E">
                <w:rPr>
                  <w:rFonts w:cs="Arial"/>
                </w:rPr>
                <w:t xml:space="preserve">Hz </w:t>
              </w:r>
            </w:ins>
          </w:p>
        </w:tc>
      </w:tr>
      <w:tr w:rsidR="00263228" w:rsidRPr="00EF2F0E" w14:paraId="08E3D5B0" w14:textId="77777777" w:rsidTr="00263228">
        <w:trPr>
          <w:jc w:val="center"/>
          <w:ins w:id="2868" w:author="6078" w:date="2020-12-29T10:44:00Z"/>
        </w:trPr>
        <w:tc>
          <w:tcPr>
            <w:tcW w:w="1191" w:type="dxa"/>
            <w:shd w:val="clear" w:color="auto" w:fill="auto"/>
            <w:vAlign w:val="center"/>
          </w:tcPr>
          <w:p w14:paraId="397E5891" w14:textId="77777777" w:rsidR="00263228" w:rsidRPr="00EF2F0E" w:rsidRDefault="00263228" w:rsidP="00263228">
            <w:pPr>
              <w:pStyle w:val="TAC"/>
              <w:rPr>
                <w:ins w:id="2869" w:author="6078" w:date="2020-12-29T10:44:00Z"/>
                <w:rFonts w:cs="Arial"/>
              </w:rPr>
            </w:pPr>
            <w:ins w:id="2870" w:author="6078" w:date="2020-12-29T10:44:00Z">
              <w:r w:rsidRPr="00EF2F0E">
                <w:rPr>
                  <w:rFonts w:cs="Arial"/>
                </w:rPr>
                <w:t>20 MHz</w:t>
              </w:r>
            </w:ins>
          </w:p>
        </w:tc>
        <w:tc>
          <w:tcPr>
            <w:tcW w:w="2126" w:type="dxa"/>
            <w:vAlign w:val="center"/>
          </w:tcPr>
          <w:p w14:paraId="3F1894AF" w14:textId="77777777" w:rsidR="00263228" w:rsidRPr="00EF2F0E" w:rsidRDefault="00263228" w:rsidP="00263228">
            <w:pPr>
              <w:pStyle w:val="TAC"/>
              <w:rPr>
                <w:ins w:id="2871" w:author="6078" w:date="2020-12-29T10:44:00Z"/>
                <w:rFonts w:cs="v5.0.0"/>
              </w:rPr>
            </w:pPr>
            <w:ins w:id="2872" w:author="6078" w:date="2020-12-29T10:44:00Z">
              <w:r w:rsidRPr="00EF2F0E">
                <w:rPr>
                  <w:rFonts w:cs="v5.0.0"/>
                  <w:lang w:eastAsia="zh-CN"/>
                </w:rPr>
                <w:t>20</w:t>
              </w:r>
              <w:r w:rsidRPr="00EF2F0E">
                <w:rPr>
                  <w:rFonts w:cs="v5.0.0"/>
                </w:rPr>
                <w:t xml:space="preserve">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&lt; </w:t>
              </w:r>
              <w:r w:rsidRPr="00EF2F0E">
                <w:rPr>
                  <w:rFonts w:cs="v5.0.0"/>
                  <w:lang w:eastAsia="zh-CN"/>
                </w:rPr>
                <w:t>40</w:t>
              </w:r>
              <w:r w:rsidRPr="00EF2F0E">
                <w:rPr>
                  <w:rFonts w:cs="v5.0.0"/>
                </w:rPr>
                <w:t xml:space="preserve"> MHz</w:t>
              </w:r>
            </w:ins>
          </w:p>
        </w:tc>
        <w:tc>
          <w:tcPr>
            <w:tcW w:w="2977" w:type="dxa"/>
            <w:vAlign w:val="center"/>
          </w:tcPr>
          <w:p w14:paraId="2D0CC788" w14:textId="77777777" w:rsidR="00263228" w:rsidRPr="00EF2F0E" w:rsidRDefault="00263228" w:rsidP="00263228">
            <w:pPr>
              <w:pStyle w:val="TAC"/>
              <w:rPr>
                <w:ins w:id="2873" w:author="6078" w:date="2020-12-29T10:44:00Z"/>
                <w:rFonts w:cs="v5.0.0"/>
              </w:rPr>
            </w:pPr>
            <w:ins w:id="2874" w:author="6078" w:date="2020-12-29T10:44:00Z">
              <w:r w:rsidRPr="00EF2F0E">
                <w:rPr>
                  <w:rFonts w:cs="v5.0.0"/>
                  <w:lang w:eastAsia="zh-CN"/>
                </w:rPr>
                <w:t>20</w:t>
              </w:r>
              <w:r w:rsidRPr="00EF2F0E">
                <w:rPr>
                  <w:rFonts w:cs="v5.0.0"/>
                </w:rPr>
                <w:t xml:space="preserve">.5 MHz </w:t>
              </w:r>
              <w:r w:rsidRPr="00EF2F0E">
                <w:rPr>
                  <w:rFonts w:cs="v5.0.0"/>
                </w:rPr>
                <w:sym w:font="Symbol" w:char="F0A3"/>
              </w:r>
              <w:r w:rsidRPr="00EF2F0E">
                <w:rPr>
                  <w:rFonts w:cs="v5.0.0"/>
                </w:rPr>
                <w:t xml:space="preserve"> f_offset &lt; </w:t>
              </w:r>
              <w:r w:rsidRPr="00EF2F0E">
                <w:rPr>
                  <w:rFonts w:cs="v5.0.0"/>
                  <w:lang w:eastAsia="zh-CN"/>
                </w:rPr>
                <w:t>39</w:t>
              </w:r>
              <w:r w:rsidRPr="00EF2F0E">
                <w:rPr>
                  <w:rFonts w:cs="v5.0.0"/>
                </w:rPr>
                <w:t>.5 MHz</w:t>
              </w:r>
            </w:ins>
          </w:p>
        </w:tc>
        <w:tc>
          <w:tcPr>
            <w:tcW w:w="1285" w:type="dxa"/>
            <w:vAlign w:val="center"/>
          </w:tcPr>
          <w:p w14:paraId="5E4F6A98" w14:textId="77777777" w:rsidR="00263228" w:rsidRPr="00EF2F0E" w:rsidRDefault="00263228" w:rsidP="00263228">
            <w:pPr>
              <w:pStyle w:val="TAC"/>
              <w:rPr>
                <w:ins w:id="2875" w:author="6078" w:date="2020-12-29T10:44:00Z"/>
                <w:rFonts w:cs="Arial"/>
              </w:rPr>
            </w:pPr>
            <w:ins w:id="2876" w:author="6078" w:date="2020-12-29T10:44:00Z">
              <w:r w:rsidRPr="00EF2F0E">
                <w:rPr>
                  <w:rFonts w:cs="Arial"/>
                </w:rPr>
                <w:t>-</w:t>
              </w:r>
              <w:r w:rsidRPr="00EF2F0E">
                <w:rPr>
                  <w:rFonts w:cs="Arial"/>
                  <w:lang w:eastAsia="zh-CN"/>
                </w:rPr>
                <w:t>13</w:t>
              </w:r>
              <w:r w:rsidRPr="00EF2F0E">
                <w:rPr>
                  <w:rFonts w:cs="Arial"/>
                </w:rPr>
                <w:t xml:space="preserve"> dBm</w:t>
              </w:r>
            </w:ins>
          </w:p>
        </w:tc>
        <w:tc>
          <w:tcPr>
            <w:tcW w:w="1418" w:type="dxa"/>
            <w:vAlign w:val="center"/>
          </w:tcPr>
          <w:p w14:paraId="27B94048" w14:textId="77777777" w:rsidR="00263228" w:rsidRPr="00EF2F0E" w:rsidRDefault="00263228" w:rsidP="00263228">
            <w:pPr>
              <w:pStyle w:val="TAC"/>
              <w:rPr>
                <w:ins w:id="2877" w:author="6078" w:date="2020-12-29T10:44:00Z"/>
                <w:rFonts w:cs="Arial"/>
              </w:rPr>
            </w:pPr>
            <w:ins w:id="2878" w:author="6078" w:date="2020-12-29T10:44:00Z">
              <w:r w:rsidRPr="00EF2F0E">
                <w:rPr>
                  <w:rFonts w:cs="Arial"/>
                </w:rPr>
                <w:t>1</w:t>
              </w:r>
              <w:r w:rsidRPr="00EF2F0E">
                <w:rPr>
                  <w:rFonts w:cs="Arial"/>
                  <w:lang w:eastAsia="zh-CN"/>
                </w:rPr>
                <w:t xml:space="preserve"> M</w:t>
              </w:r>
              <w:r w:rsidRPr="00EF2F0E">
                <w:rPr>
                  <w:rFonts w:cs="Arial"/>
                </w:rPr>
                <w:t xml:space="preserve">Hz </w:t>
              </w:r>
            </w:ins>
          </w:p>
        </w:tc>
      </w:tr>
      <w:tr w:rsidR="00263228" w:rsidRPr="00EF2F0E" w14:paraId="5FCDD1F8" w14:textId="77777777" w:rsidTr="00263228">
        <w:trPr>
          <w:jc w:val="center"/>
          <w:ins w:id="2879" w:author="6078" w:date="2020-12-29T10:44:00Z"/>
        </w:trPr>
        <w:tc>
          <w:tcPr>
            <w:tcW w:w="8997" w:type="dxa"/>
            <w:gridSpan w:val="5"/>
            <w:shd w:val="clear" w:color="auto" w:fill="auto"/>
            <w:vAlign w:val="center"/>
          </w:tcPr>
          <w:p w14:paraId="27897803" w14:textId="77777777" w:rsidR="00263228" w:rsidRPr="00EF2F0E" w:rsidRDefault="00263228" w:rsidP="00263228">
            <w:pPr>
              <w:pStyle w:val="TAN"/>
              <w:rPr>
                <w:ins w:id="2880" w:author="6078" w:date="2020-12-29T10:44:00Z"/>
                <w:rFonts w:cs="Arial"/>
              </w:rPr>
            </w:pPr>
            <w:ins w:id="2881" w:author="6078" w:date="2020-12-29T10:44:00Z">
              <w:r w:rsidRPr="00EF2F0E">
                <w:rPr>
                  <w:rFonts w:cs="Arial"/>
                </w:rPr>
                <w:t xml:space="preserve">NOTE: </w:t>
              </w:r>
              <w:r w:rsidRPr="00EF2F0E">
                <w:rPr>
                  <w:rFonts w:cs="Arial"/>
                </w:rPr>
                <w:tab/>
                <w:t>This requirement applies for E-UTRA carriers allocated within 2545-2575MHz or 2595-2645MHz.</w:t>
              </w:r>
            </w:ins>
          </w:p>
        </w:tc>
      </w:tr>
    </w:tbl>
    <w:p w14:paraId="75FD10D9" w14:textId="77777777" w:rsidR="00263228" w:rsidRPr="00EF2F0E" w:rsidRDefault="00263228" w:rsidP="00263228">
      <w:pPr>
        <w:rPr>
          <w:ins w:id="2882" w:author="6078" w:date="2020-12-29T10:44:00Z"/>
        </w:rPr>
      </w:pPr>
    </w:p>
    <w:p w14:paraId="087C5B68" w14:textId="77777777" w:rsidR="00263228" w:rsidRPr="00EF2F0E" w:rsidRDefault="00263228" w:rsidP="00263228">
      <w:pPr>
        <w:pStyle w:val="Heading6"/>
        <w:rPr>
          <w:ins w:id="2883" w:author="6078" w:date="2020-12-29T10:44:00Z"/>
        </w:rPr>
      </w:pPr>
      <w:bookmarkStart w:id="2884" w:name="_Toc52554814"/>
      <w:ins w:id="2885" w:author="6078" w:date="2020-12-29T10:44:00Z">
        <w:r>
          <w:t>9.7.5.4.6.5</w:t>
        </w:r>
        <w:r w:rsidRPr="00EF2F0E">
          <w:tab/>
          <w:t>Additional band 32, 50, 51, 74, 75 and 76 unwanted emissions</w:t>
        </w:r>
        <w:bookmarkEnd w:id="2884"/>
      </w:ins>
    </w:p>
    <w:p w14:paraId="25CB60F3" w14:textId="77777777" w:rsidR="00263228" w:rsidRPr="00EF2F0E" w:rsidRDefault="00263228" w:rsidP="00263228">
      <w:pPr>
        <w:rPr>
          <w:ins w:id="2886" w:author="6078" w:date="2020-12-29T10:44:00Z"/>
        </w:rPr>
      </w:pPr>
      <w:ins w:id="2887" w:author="6078" w:date="2020-12-29T10:44:00Z">
        <w:r w:rsidRPr="00EF2F0E">
          <w:t xml:space="preserve">In certain regions, the following requirements may apply to BS operating in Band 32 within 1452-1492 MHz, in Band 75 within 1432-1517 MHz and in Band 76 within 1427-1432 MHz. </w:t>
        </w:r>
        <w:r w:rsidRPr="00EF2F0E">
          <w:rPr>
            <w:rFonts w:cs="v5.0.0"/>
          </w:rPr>
          <w:t xml:space="preserve">The </w:t>
        </w:r>
        <w:r w:rsidRPr="00EF2F0E">
          <w:t xml:space="preserve">level of operating band unwanted emissions, measured on centre frequencies f_offset with filter bandwidth, according to table </w:t>
        </w:r>
        <w:r>
          <w:t>9.7.5.4.6.5</w:t>
        </w:r>
        <w:r w:rsidRPr="00EF2F0E">
          <w:t xml:space="preserve">-1, shall not exceed the maximum TRP limits indicated in the table.. </w:t>
        </w:r>
      </w:ins>
    </w:p>
    <w:p w14:paraId="06531EA7" w14:textId="77777777" w:rsidR="00263228" w:rsidRPr="00EF2F0E" w:rsidRDefault="00263228" w:rsidP="00263228">
      <w:pPr>
        <w:rPr>
          <w:ins w:id="2888" w:author="6078" w:date="2020-12-29T10:44:00Z"/>
        </w:rPr>
      </w:pPr>
      <w:ins w:id="2889" w:author="6078" w:date="2020-12-29T10:44:00Z">
        <w:r w:rsidRPr="00EF2F0E">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ins>
    </w:p>
    <w:p w14:paraId="3DCB8E03" w14:textId="77777777" w:rsidR="00263228" w:rsidRPr="00EF2F0E" w:rsidRDefault="00263228" w:rsidP="00263228">
      <w:pPr>
        <w:pStyle w:val="TH"/>
        <w:rPr>
          <w:ins w:id="2890" w:author="6078" w:date="2020-12-29T10:44:00Z"/>
          <w:rFonts w:cs="v5.0.0"/>
          <w:lang w:eastAsia="ja-JP"/>
        </w:rPr>
      </w:pPr>
      <w:ins w:id="2891" w:author="6078" w:date="2020-12-29T10:44:00Z">
        <w:r w:rsidRPr="00EF2F0E">
          <w:t xml:space="preserve">Table </w:t>
        </w:r>
        <w:r>
          <w:t>9.7.5.4.6.5</w:t>
        </w:r>
        <w:r w:rsidRPr="00EF2F0E">
          <w:t>-</w:t>
        </w:r>
        <w:r w:rsidRPr="00EF2F0E">
          <w:rPr>
            <w:lang w:eastAsia="zh-CN"/>
          </w:rPr>
          <w:t>1</w:t>
        </w:r>
        <w:r w:rsidRPr="00EF2F0E">
          <w:t>: Declared operating band 32, 75 and 76 unwanted emission within 1427-1517 MHz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21"/>
        <w:gridCol w:w="2507"/>
        <w:gridCol w:w="2503"/>
      </w:tblGrid>
      <w:tr w:rsidR="00263228" w:rsidRPr="00EF2F0E" w14:paraId="4C15589C" w14:textId="77777777" w:rsidTr="00263228">
        <w:trPr>
          <w:jc w:val="center"/>
          <w:ins w:id="2892" w:author="6078" w:date="2020-12-29T10:44:00Z"/>
        </w:trPr>
        <w:tc>
          <w:tcPr>
            <w:tcW w:w="0" w:type="auto"/>
          </w:tcPr>
          <w:p w14:paraId="4513DC69" w14:textId="77777777" w:rsidR="00263228" w:rsidRPr="00EF2F0E" w:rsidRDefault="00263228" w:rsidP="00263228">
            <w:pPr>
              <w:pStyle w:val="TAH"/>
              <w:rPr>
                <w:ins w:id="2893" w:author="6078" w:date="2020-12-29T10:44:00Z"/>
                <w:rFonts w:cs="v5.0.0"/>
              </w:rPr>
            </w:pPr>
            <w:ins w:id="2894" w:author="6078" w:date="2020-12-29T10:44:00Z">
              <w:r w:rsidRPr="00EF2F0E">
                <w:rPr>
                  <w:rFonts w:cs="v5.0.0"/>
                </w:rPr>
                <w:t>Frequency offset of measurement filter centre frequency, f_offset</w:t>
              </w:r>
            </w:ins>
          </w:p>
        </w:tc>
        <w:tc>
          <w:tcPr>
            <w:tcW w:w="0" w:type="auto"/>
          </w:tcPr>
          <w:p w14:paraId="25FB8163" w14:textId="77777777" w:rsidR="00263228" w:rsidRPr="00EF2F0E" w:rsidRDefault="00263228" w:rsidP="00263228">
            <w:pPr>
              <w:pStyle w:val="TAH"/>
              <w:rPr>
                <w:ins w:id="2895" w:author="6078" w:date="2020-12-29T10:44:00Z"/>
                <w:rFonts w:cs="v5.0.0"/>
              </w:rPr>
            </w:pPr>
            <w:ins w:id="2896" w:author="6078" w:date="2020-12-29T10:44:00Z">
              <w:r w:rsidRPr="00EF2F0E">
                <w:rPr>
                  <w:rFonts w:cs="Arial"/>
                </w:rPr>
                <w:t>Declared emission level [dBm]</w:t>
              </w:r>
            </w:ins>
          </w:p>
        </w:tc>
        <w:tc>
          <w:tcPr>
            <w:tcW w:w="0" w:type="auto"/>
          </w:tcPr>
          <w:p w14:paraId="3C9F7341" w14:textId="77777777" w:rsidR="00263228" w:rsidRPr="00EF2F0E" w:rsidRDefault="00263228" w:rsidP="00263228">
            <w:pPr>
              <w:pStyle w:val="TAH"/>
              <w:rPr>
                <w:ins w:id="2897" w:author="6078" w:date="2020-12-29T10:44:00Z"/>
                <w:rFonts w:cs="v5.0.0"/>
              </w:rPr>
            </w:pPr>
            <w:ins w:id="2898" w:author="6078" w:date="2020-12-29T10:44:00Z">
              <w:r w:rsidRPr="00EF2F0E">
                <w:rPr>
                  <w:rFonts w:cs="v5.0.0"/>
                </w:rPr>
                <w:t xml:space="preserve">Measurement bandwidth </w:t>
              </w:r>
            </w:ins>
          </w:p>
        </w:tc>
      </w:tr>
      <w:tr w:rsidR="00263228" w:rsidRPr="00EF2F0E" w14:paraId="3A4578C5" w14:textId="77777777" w:rsidTr="00263228">
        <w:trPr>
          <w:jc w:val="center"/>
          <w:ins w:id="2899" w:author="6078" w:date="2020-12-29T10:44:00Z"/>
        </w:trPr>
        <w:tc>
          <w:tcPr>
            <w:tcW w:w="0" w:type="auto"/>
            <w:vAlign w:val="center"/>
          </w:tcPr>
          <w:p w14:paraId="69F523E6" w14:textId="77777777" w:rsidR="00263228" w:rsidRPr="00EF2F0E" w:rsidRDefault="00263228" w:rsidP="00263228">
            <w:pPr>
              <w:pStyle w:val="TAC"/>
              <w:rPr>
                <w:ins w:id="2900" w:author="6078" w:date="2020-12-29T10:44:00Z"/>
                <w:rFonts w:cs="v5.0.0"/>
              </w:rPr>
            </w:pPr>
            <w:ins w:id="2901" w:author="6078" w:date="2020-12-29T10:44:00Z">
              <w:r w:rsidRPr="00EF2F0E">
                <w:rPr>
                  <w:rFonts w:cs="v5.0.0"/>
                  <w:lang w:eastAsia="zh-CN"/>
                </w:rPr>
                <w:t>2.5</w:t>
              </w:r>
              <w:r w:rsidRPr="00EF2F0E">
                <w:rPr>
                  <w:rFonts w:cs="v5.0.0"/>
                </w:rPr>
                <w:t xml:space="preserve"> MHz</w:t>
              </w:r>
            </w:ins>
          </w:p>
        </w:tc>
        <w:tc>
          <w:tcPr>
            <w:tcW w:w="0" w:type="auto"/>
          </w:tcPr>
          <w:p w14:paraId="7C6F167A" w14:textId="77777777" w:rsidR="00263228" w:rsidRPr="00EF2F0E" w:rsidRDefault="00263228" w:rsidP="00263228">
            <w:pPr>
              <w:pStyle w:val="TAC"/>
              <w:rPr>
                <w:ins w:id="2902" w:author="6078" w:date="2020-12-29T10:44:00Z"/>
                <w:rFonts w:cs="Arial"/>
                <w:lang w:eastAsia="ja-JP"/>
              </w:rPr>
            </w:pPr>
            <w:ins w:id="2903" w:author="6078" w:date="2020-12-29T10:44:00Z">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ins>
          </w:p>
        </w:tc>
        <w:tc>
          <w:tcPr>
            <w:tcW w:w="0" w:type="auto"/>
            <w:vAlign w:val="center"/>
          </w:tcPr>
          <w:p w14:paraId="4CBE440D" w14:textId="77777777" w:rsidR="00263228" w:rsidRPr="00EF2F0E" w:rsidRDefault="00263228" w:rsidP="00263228">
            <w:pPr>
              <w:pStyle w:val="TAC"/>
              <w:rPr>
                <w:ins w:id="2904" w:author="6078" w:date="2020-12-29T10:44:00Z"/>
                <w:rFonts w:cs="Arial"/>
              </w:rPr>
            </w:pPr>
            <w:ins w:id="2905" w:author="6078" w:date="2020-12-29T10:44:00Z">
              <w:r w:rsidRPr="00EF2F0E">
                <w:rPr>
                  <w:rFonts w:cs="Arial"/>
                </w:rPr>
                <w:t>5</w:t>
              </w:r>
              <w:r w:rsidRPr="00EF2F0E">
                <w:rPr>
                  <w:rFonts w:cs="Arial"/>
                  <w:lang w:eastAsia="zh-CN"/>
                </w:rPr>
                <w:t xml:space="preserve"> M</w:t>
              </w:r>
              <w:r w:rsidRPr="00EF2F0E">
                <w:rPr>
                  <w:rFonts w:cs="Arial"/>
                </w:rPr>
                <w:t xml:space="preserve">Hz </w:t>
              </w:r>
            </w:ins>
          </w:p>
        </w:tc>
      </w:tr>
      <w:tr w:rsidR="00263228" w:rsidRPr="00EF2F0E" w14:paraId="5274B5E2" w14:textId="77777777" w:rsidTr="00263228">
        <w:trPr>
          <w:jc w:val="center"/>
          <w:ins w:id="2906" w:author="6078" w:date="2020-12-29T10:44:00Z"/>
        </w:trPr>
        <w:tc>
          <w:tcPr>
            <w:tcW w:w="0" w:type="auto"/>
            <w:vAlign w:val="center"/>
          </w:tcPr>
          <w:p w14:paraId="1636F370" w14:textId="77777777" w:rsidR="00263228" w:rsidRPr="00EF2F0E" w:rsidRDefault="00263228" w:rsidP="00263228">
            <w:pPr>
              <w:pStyle w:val="TAC"/>
              <w:rPr>
                <w:ins w:id="2907" w:author="6078" w:date="2020-12-29T10:44:00Z"/>
                <w:rFonts w:cs="v5.0.0"/>
              </w:rPr>
            </w:pPr>
            <w:ins w:id="2908" w:author="6078" w:date="2020-12-29T10:44:00Z">
              <w:r w:rsidRPr="00EF2F0E">
                <w:rPr>
                  <w:rFonts w:cs="v5.0.0"/>
                  <w:lang w:eastAsia="zh-CN"/>
                </w:rPr>
                <w:t>7.5</w:t>
              </w:r>
              <w:r w:rsidRPr="00EF2F0E">
                <w:rPr>
                  <w:rFonts w:cs="v5.0.0"/>
                </w:rPr>
                <w:t xml:space="preserve"> MHz</w:t>
              </w:r>
            </w:ins>
          </w:p>
        </w:tc>
        <w:tc>
          <w:tcPr>
            <w:tcW w:w="0" w:type="auto"/>
          </w:tcPr>
          <w:p w14:paraId="5525C94E" w14:textId="77777777" w:rsidR="00263228" w:rsidRPr="00EF2F0E" w:rsidRDefault="00263228" w:rsidP="00263228">
            <w:pPr>
              <w:pStyle w:val="TAC"/>
              <w:rPr>
                <w:ins w:id="2909" w:author="6078" w:date="2020-12-29T10:44:00Z"/>
                <w:rFonts w:cs="Arial"/>
                <w:lang w:eastAsia="ja-JP"/>
              </w:rPr>
            </w:pPr>
            <w:ins w:id="2910" w:author="6078" w:date="2020-12-29T10:44:00Z">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ins>
          </w:p>
        </w:tc>
        <w:tc>
          <w:tcPr>
            <w:tcW w:w="0" w:type="auto"/>
            <w:vAlign w:val="center"/>
          </w:tcPr>
          <w:p w14:paraId="25A8A954" w14:textId="77777777" w:rsidR="00263228" w:rsidRPr="00EF2F0E" w:rsidRDefault="00263228" w:rsidP="00263228">
            <w:pPr>
              <w:pStyle w:val="TAC"/>
              <w:rPr>
                <w:ins w:id="2911" w:author="6078" w:date="2020-12-29T10:44:00Z"/>
                <w:rFonts w:cs="Arial"/>
              </w:rPr>
            </w:pPr>
            <w:ins w:id="2912" w:author="6078" w:date="2020-12-29T10:44:00Z">
              <w:r w:rsidRPr="00EF2F0E">
                <w:rPr>
                  <w:rFonts w:cs="Arial"/>
                </w:rPr>
                <w:t>5</w:t>
              </w:r>
              <w:r w:rsidRPr="00EF2F0E">
                <w:rPr>
                  <w:rFonts w:cs="Arial"/>
                  <w:lang w:eastAsia="zh-CN"/>
                </w:rPr>
                <w:t xml:space="preserve"> M</w:t>
              </w:r>
              <w:r w:rsidRPr="00EF2F0E">
                <w:rPr>
                  <w:rFonts w:cs="Arial"/>
                </w:rPr>
                <w:t xml:space="preserve">Hz </w:t>
              </w:r>
            </w:ins>
          </w:p>
        </w:tc>
      </w:tr>
      <w:tr w:rsidR="00263228" w:rsidRPr="00EF2F0E" w14:paraId="748CC402" w14:textId="77777777" w:rsidTr="00263228">
        <w:trPr>
          <w:jc w:val="center"/>
          <w:ins w:id="2913" w:author="6078" w:date="2020-12-29T10:44:00Z"/>
        </w:trPr>
        <w:tc>
          <w:tcPr>
            <w:tcW w:w="0" w:type="auto"/>
            <w:vAlign w:val="center"/>
          </w:tcPr>
          <w:p w14:paraId="62728C0C" w14:textId="77777777" w:rsidR="00263228" w:rsidRPr="00EF2F0E" w:rsidRDefault="00263228" w:rsidP="00263228">
            <w:pPr>
              <w:pStyle w:val="TAC"/>
              <w:rPr>
                <w:ins w:id="2914" w:author="6078" w:date="2020-12-29T10:44:00Z"/>
                <w:rFonts w:cs="v5.0.0"/>
                <w:lang w:eastAsia="zh-CN"/>
              </w:rPr>
            </w:pPr>
            <w:ins w:id="2915" w:author="6078" w:date="2020-12-29T10:44:00Z">
              <w:r w:rsidRPr="00EF2F0E">
                <w:rPr>
                  <w:rFonts w:cs="v5.0.0"/>
                  <w:lang w:eastAsia="zh-CN"/>
                </w:rPr>
                <w:t>12.5</w:t>
              </w:r>
              <w:r w:rsidRPr="00EF2F0E">
                <w:rPr>
                  <w:rFonts w:cs="v5.0.0"/>
                </w:rPr>
                <w:t xml:space="preserve"> </w:t>
              </w:r>
              <w:r w:rsidRPr="00EF2F0E">
                <w:rPr>
                  <w:rFonts w:cs="Arial"/>
                </w:rPr>
                <w:t xml:space="preserve">MHz </w:t>
              </w:r>
              <w:r w:rsidRPr="00EF2F0E">
                <w:rPr>
                  <w:rFonts w:cs="Arial" w:hint="eastAsia"/>
                </w:rPr>
                <w:t>≤</w:t>
              </w:r>
              <w:r w:rsidRPr="00EF2F0E">
                <w:rPr>
                  <w:rFonts w:cs="v5.0.0"/>
                </w:rPr>
                <w:t xml:space="preserve"> </w:t>
              </w:r>
              <w:r w:rsidRPr="00EF2F0E">
                <w:rPr>
                  <w:rFonts w:cs="v5.0.0"/>
                  <w:lang w:eastAsia="zh-CN"/>
                </w:rPr>
                <w:t>f_offset</w:t>
              </w:r>
              <w:r w:rsidRPr="00EF2F0E">
                <w:rPr>
                  <w:rFonts w:cs="v5.0.0"/>
                </w:rPr>
                <w:t xml:space="preserve"> </w:t>
              </w:r>
              <w:r w:rsidRPr="00EF2F0E">
                <w:rPr>
                  <w:rFonts w:cs="Arial" w:hint="eastAsia"/>
                </w:rPr>
                <w:t>≤</w:t>
              </w:r>
              <w:r w:rsidRPr="00EF2F0E">
                <w:rPr>
                  <w:rFonts w:cs="v5.0.0"/>
                </w:rPr>
                <w:t xml:space="preserve"> f_offset</w:t>
              </w:r>
              <w:r w:rsidRPr="00EF2F0E">
                <w:rPr>
                  <w:rFonts w:cs="v5.0.0"/>
                  <w:vertAlign w:val="subscript"/>
                </w:rPr>
                <w:t>max</w:t>
              </w:r>
            </w:ins>
          </w:p>
        </w:tc>
        <w:tc>
          <w:tcPr>
            <w:tcW w:w="0" w:type="auto"/>
          </w:tcPr>
          <w:p w14:paraId="5F73863E" w14:textId="77777777" w:rsidR="00263228" w:rsidRPr="00EF2F0E" w:rsidRDefault="00263228" w:rsidP="00263228">
            <w:pPr>
              <w:pStyle w:val="TAC"/>
              <w:rPr>
                <w:ins w:id="2916" w:author="6078" w:date="2020-12-29T10:44:00Z"/>
                <w:rFonts w:cs="Arial"/>
                <w:lang w:eastAsia="ja-JP"/>
              </w:rPr>
            </w:pPr>
            <w:ins w:id="2917" w:author="6078" w:date="2020-12-29T10:44:00Z">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ins>
          </w:p>
        </w:tc>
        <w:tc>
          <w:tcPr>
            <w:tcW w:w="0" w:type="auto"/>
            <w:vAlign w:val="center"/>
          </w:tcPr>
          <w:p w14:paraId="6DF1E937" w14:textId="77777777" w:rsidR="00263228" w:rsidRPr="00EF2F0E" w:rsidRDefault="00263228" w:rsidP="00263228">
            <w:pPr>
              <w:pStyle w:val="TAC"/>
              <w:rPr>
                <w:ins w:id="2918" w:author="6078" w:date="2020-12-29T10:44:00Z"/>
                <w:rFonts w:cs="Arial"/>
              </w:rPr>
            </w:pPr>
            <w:ins w:id="2919" w:author="6078" w:date="2020-12-29T10:44:00Z">
              <w:r w:rsidRPr="00EF2F0E">
                <w:rPr>
                  <w:rFonts w:cs="Arial"/>
                </w:rPr>
                <w:t>5 MHz</w:t>
              </w:r>
            </w:ins>
          </w:p>
        </w:tc>
      </w:tr>
      <w:tr w:rsidR="00263228" w:rsidRPr="00EF2F0E" w14:paraId="14D46D35" w14:textId="77777777" w:rsidTr="00263228">
        <w:trPr>
          <w:jc w:val="center"/>
          <w:ins w:id="2920" w:author="6078" w:date="2020-12-29T10:44:00Z"/>
        </w:trPr>
        <w:tc>
          <w:tcPr>
            <w:tcW w:w="0" w:type="auto"/>
            <w:gridSpan w:val="3"/>
            <w:vAlign w:val="center"/>
          </w:tcPr>
          <w:p w14:paraId="5748899F" w14:textId="77777777" w:rsidR="00263228" w:rsidRPr="00EF2F0E" w:rsidRDefault="00263228" w:rsidP="00263228">
            <w:pPr>
              <w:pStyle w:val="TAN"/>
              <w:rPr>
                <w:ins w:id="2921" w:author="6078" w:date="2020-12-29T10:44:00Z"/>
              </w:rPr>
            </w:pPr>
            <w:ins w:id="2922" w:author="6078" w:date="2020-12-29T10:44:00Z">
              <w:r w:rsidRPr="00EF2F0E">
                <w:t>NOTE:</w:t>
              </w:r>
              <w:r w:rsidRPr="00EF2F0E">
                <w:tab/>
                <w:t>For Band 32, when non-MFCN services are deployed in the adjacent bands, f_offset</w:t>
              </w:r>
              <w:r w:rsidRPr="00EF2F0E">
                <w:rPr>
                  <w:vertAlign w:val="subscript"/>
                </w:rPr>
                <w:t>max</w:t>
              </w:r>
              <w:r w:rsidRPr="00EF2F0E">
                <w:t xml:space="preserve"> denotes the frequency difference between the lower Base Station RF Bandwidth edge and 1454.5 MHz, and the frequency difference between the upper Base Station RF Bandwidthl edge and 1489.5 MHz for the set channel position. For Band 32, when MFCN services are deployed in the adjacent frequencies, Band 75 and Band 76, f_offset</w:t>
              </w:r>
              <w:r w:rsidRPr="00EF2F0E">
                <w:rPr>
                  <w:vertAlign w:val="subscript"/>
                </w:rPr>
                <w:t>max</w:t>
              </w:r>
              <w:r w:rsidRPr="00EF2F0E">
                <w:t xml:space="preserve"> denotes the frequency difference between the lower Base Station RF Bandwidth edge and 1429.5 MHz, and the frequency difference between the upper Base Station RF Bandwidth edge and 1514.5 MHz for the set channel position.</w:t>
              </w:r>
            </w:ins>
          </w:p>
        </w:tc>
      </w:tr>
    </w:tbl>
    <w:p w14:paraId="346E58EE" w14:textId="77777777" w:rsidR="00263228" w:rsidRPr="00EF2F0E" w:rsidRDefault="00263228" w:rsidP="00263228">
      <w:pPr>
        <w:rPr>
          <w:ins w:id="2923" w:author="6078" w:date="2020-12-29T10:44:00Z"/>
        </w:rPr>
      </w:pPr>
    </w:p>
    <w:p w14:paraId="085671AA" w14:textId="77777777" w:rsidR="00263228" w:rsidRPr="00EF2F0E" w:rsidRDefault="00263228" w:rsidP="00263228">
      <w:pPr>
        <w:keepLines/>
        <w:ind w:left="1135" w:hanging="851"/>
        <w:rPr>
          <w:ins w:id="2924" w:author="6078" w:date="2020-12-29T10:44:00Z"/>
        </w:rPr>
      </w:pPr>
      <w:ins w:id="2925" w:author="6078" w:date="2020-12-29T10:44:00Z">
        <w:r w:rsidRPr="00EF2F0E">
          <w:t>NOTE:</w:t>
        </w:r>
        <w:r w:rsidRPr="00EF2F0E">
          <w:tab/>
          <w:t xml:space="preserve">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w:t>
        </w:r>
        <w:r>
          <w:t>9.7.5.4.6.5</w:t>
        </w:r>
        <w:r w:rsidRPr="00EF2F0E">
          <w:t>-1 demonstrates compliance to the regional requirement.</w:t>
        </w:r>
      </w:ins>
    </w:p>
    <w:p w14:paraId="77533A01" w14:textId="77777777" w:rsidR="00263228" w:rsidRPr="00EF2F0E" w:rsidRDefault="00263228" w:rsidP="00263228">
      <w:pPr>
        <w:rPr>
          <w:ins w:id="2926" w:author="6078" w:date="2020-12-29T10:44:00Z"/>
        </w:rPr>
      </w:pPr>
      <w:ins w:id="2927" w:author="6078" w:date="2020-12-29T10:44:00Z">
        <w:r w:rsidRPr="00EF2F0E">
          <w:rPr>
            <w:rFonts w:cs="v5.0.0"/>
          </w:rPr>
          <w:t xml:space="preserve">In certain regions, the following requirement may apply to BS operating in Band 32 within 1452-1492MHz for the protection of non-MFCN services in spectrum adjacent to the frequency range 1452-1492 MHz. The </w:t>
        </w:r>
        <w:r w:rsidRPr="00EF2F0E">
          <w:t>level of emissions, measured on centre frequencies F</w:t>
        </w:r>
        <w:r w:rsidRPr="00EF2F0E">
          <w:rPr>
            <w:vertAlign w:val="subscript"/>
          </w:rPr>
          <w:t>filter</w:t>
        </w:r>
        <w:r w:rsidRPr="00EF2F0E">
          <w:t xml:space="preserve"> with filter bandwidth according to Table </w:t>
        </w:r>
        <w:r>
          <w:t>9.7.5.4.6.5</w:t>
        </w:r>
        <w:r w:rsidRPr="00EF2F0E">
          <w:t>-2, shall not exceed the maximum TRP limits indicated in the table. This requirement applies in the frequency range 1429-1518MHz even though part of the range falls in the spurious domain.</w:t>
        </w:r>
      </w:ins>
    </w:p>
    <w:p w14:paraId="4EE541DB" w14:textId="77777777" w:rsidR="00263228" w:rsidRPr="00EF2F0E" w:rsidRDefault="00263228" w:rsidP="00263228">
      <w:pPr>
        <w:pStyle w:val="TH"/>
        <w:rPr>
          <w:ins w:id="2928" w:author="6078" w:date="2020-12-29T10:44:00Z"/>
        </w:rPr>
      </w:pPr>
      <w:ins w:id="2929" w:author="6078" w:date="2020-12-29T10:44:00Z">
        <w:r w:rsidRPr="00EF2F0E">
          <w:t xml:space="preserve">Table </w:t>
        </w:r>
        <w:r>
          <w:t>9.7.5.4.6.5</w:t>
        </w:r>
        <w:r w:rsidRPr="00EF2F0E">
          <w:t>-</w:t>
        </w:r>
        <w:r w:rsidRPr="00EF2F0E">
          <w:rPr>
            <w:lang w:eastAsia="zh-CN"/>
          </w:rPr>
          <w:t>2</w:t>
        </w:r>
        <w:r w:rsidRPr="00EF2F0E">
          <w:t>: Operating band 32 declared emission outside 1452</w:t>
        </w:r>
        <w:r w:rsidRPr="00EF2F0E">
          <w:rPr>
            <w:lang w:eastAsia="ja-JP"/>
          </w:rPr>
          <w:t>-</w:t>
        </w:r>
        <w:r w:rsidRPr="00EF2F0E">
          <w:t>1492 MHz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263228" w:rsidRPr="00EF2F0E" w14:paraId="6F0E761B" w14:textId="77777777" w:rsidTr="00263228">
        <w:trPr>
          <w:jc w:val="center"/>
          <w:ins w:id="2930" w:author="6078" w:date="2020-12-29T10:44:00Z"/>
        </w:trPr>
        <w:tc>
          <w:tcPr>
            <w:tcW w:w="3023" w:type="dxa"/>
          </w:tcPr>
          <w:p w14:paraId="4C1C5463" w14:textId="77777777" w:rsidR="00263228" w:rsidRPr="00EF2F0E" w:rsidRDefault="00263228" w:rsidP="00263228">
            <w:pPr>
              <w:pStyle w:val="TAH"/>
              <w:rPr>
                <w:ins w:id="2931" w:author="6078" w:date="2020-12-29T10:44:00Z"/>
                <w:rFonts w:cs="Arial"/>
              </w:rPr>
            </w:pPr>
            <w:ins w:id="2932" w:author="6078" w:date="2020-12-29T10:44:00Z">
              <w:r w:rsidRPr="00EF2F0E">
                <w:rPr>
                  <w:rFonts w:cs="Arial"/>
                </w:rPr>
                <w:t xml:space="preserve">Filter </w:t>
              </w:r>
              <w:r w:rsidRPr="00EF2F0E">
                <w:rPr>
                  <w:rFonts w:cs="v5.0.0"/>
                </w:rPr>
                <w:t xml:space="preserve">centre frequency, </w:t>
              </w:r>
              <w:r w:rsidRPr="00EF2F0E">
                <w:rPr>
                  <w:rFonts w:cs="Arial"/>
                </w:rPr>
                <w:t>F</w:t>
              </w:r>
              <w:r w:rsidRPr="00EF2F0E">
                <w:rPr>
                  <w:rFonts w:cs="Arial"/>
                  <w:vertAlign w:val="subscript"/>
                </w:rPr>
                <w:t>filter</w:t>
              </w:r>
            </w:ins>
          </w:p>
        </w:tc>
        <w:tc>
          <w:tcPr>
            <w:tcW w:w="1939" w:type="dxa"/>
          </w:tcPr>
          <w:p w14:paraId="75DE2E08" w14:textId="77777777" w:rsidR="00263228" w:rsidRPr="00EF2F0E" w:rsidRDefault="00263228" w:rsidP="00263228">
            <w:pPr>
              <w:pStyle w:val="TAH"/>
              <w:rPr>
                <w:ins w:id="2933" w:author="6078" w:date="2020-12-29T10:44:00Z"/>
                <w:rFonts w:cs="Arial"/>
              </w:rPr>
            </w:pPr>
            <w:ins w:id="2934" w:author="6078" w:date="2020-12-29T10:44:00Z">
              <w:r w:rsidRPr="00EF2F0E">
                <w:rPr>
                  <w:rFonts w:cs="Arial"/>
                </w:rPr>
                <w:t>Declared emission level [dBm]</w:t>
              </w:r>
            </w:ins>
          </w:p>
        </w:tc>
        <w:tc>
          <w:tcPr>
            <w:tcW w:w="1939" w:type="dxa"/>
          </w:tcPr>
          <w:p w14:paraId="6798E177" w14:textId="77777777" w:rsidR="00263228" w:rsidRPr="00EF2F0E" w:rsidRDefault="00263228" w:rsidP="00263228">
            <w:pPr>
              <w:pStyle w:val="TAH"/>
              <w:rPr>
                <w:ins w:id="2935" w:author="6078" w:date="2020-12-29T10:44:00Z"/>
                <w:rFonts w:cs="Arial"/>
              </w:rPr>
            </w:pPr>
            <w:ins w:id="2936" w:author="6078" w:date="2020-12-29T10:44:00Z">
              <w:r w:rsidRPr="00EF2F0E">
                <w:rPr>
                  <w:rFonts w:cs="Arial"/>
                </w:rPr>
                <w:t>Measurement bandwidth</w:t>
              </w:r>
            </w:ins>
          </w:p>
        </w:tc>
      </w:tr>
      <w:tr w:rsidR="00263228" w:rsidRPr="00EF2F0E" w14:paraId="4C0682D7" w14:textId="77777777" w:rsidTr="00263228">
        <w:trPr>
          <w:jc w:val="center"/>
          <w:ins w:id="2937" w:author="6078" w:date="2020-12-29T10:44:00Z"/>
        </w:trPr>
        <w:tc>
          <w:tcPr>
            <w:tcW w:w="3023" w:type="dxa"/>
          </w:tcPr>
          <w:p w14:paraId="18D5EEE2" w14:textId="77777777" w:rsidR="00263228" w:rsidRPr="00EF2F0E" w:rsidRDefault="00263228" w:rsidP="00263228">
            <w:pPr>
              <w:pStyle w:val="TAC"/>
              <w:rPr>
                <w:ins w:id="2938" w:author="6078" w:date="2020-12-29T10:44:00Z"/>
                <w:rFonts w:cs="Arial"/>
              </w:rPr>
            </w:pPr>
            <w:ins w:id="2939" w:author="6078" w:date="2020-12-29T10:44:00Z">
              <w:r w:rsidRPr="00EF2F0E">
                <w:rPr>
                  <w:rFonts w:cs="Arial"/>
                </w:rPr>
                <w:t xml:space="preserve">1429.5 MHz </w:t>
              </w:r>
              <w:r w:rsidRPr="00EF2F0E">
                <w:rPr>
                  <w:rFonts w:cs="Arial" w:hint="eastAsia"/>
                </w:rPr>
                <w:t>≤</w:t>
              </w:r>
              <w:r w:rsidRPr="00EF2F0E">
                <w:rPr>
                  <w:rFonts w:cs="Arial"/>
                </w:rPr>
                <w:t xml:space="preserve"> F</w:t>
              </w:r>
              <w:r w:rsidRPr="00EF2F0E">
                <w:rPr>
                  <w:rFonts w:cs="Arial"/>
                  <w:vertAlign w:val="subscript"/>
                </w:rPr>
                <w:t>filter</w:t>
              </w:r>
              <w:r w:rsidRPr="00EF2F0E">
                <w:rPr>
                  <w:rFonts w:cs="Arial"/>
                </w:rPr>
                <w:t xml:space="preserve"> </w:t>
              </w:r>
              <w:r w:rsidRPr="00EF2F0E">
                <w:rPr>
                  <w:rFonts w:cs="Arial" w:hint="eastAsia"/>
                </w:rPr>
                <w:t>≤</w:t>
              </w:r>
              <w:r w:rsidRPr="00EF2F0E">
                <w:rPr>
                  <w:rFonts w:cs="Arial"/>
                </w:rPr>
                <w:t xml:space="preserve"> 1448.5 MHz</w:t>
              </w:r>
            </w:ins>
          </w:p>
        </w:tc>
        <w:tc>
          <w:tcPr>
            <w:tcW w:w="1939" w:type="dxa"/>
          </w:tcPr>
          <w:p w14:paraId="623A1E5B" w14:textId="77777777" w:rsidR="00263228" w:rsidRPr="00EF2F0E" w:rsidRDefault="00263228" w:rsidP="00263228">
            <w:pPr>
              <w:pStyle w:val="TAC"/>
              <w:rPr>
                <w:ins w:id="2940" w:author="6078" w:date="2020-12-29T10:44:00Z"/>
                <w:rFonts w:cs="Arial"/>
              </w:rPr>
            </w:pPr>
            <w:ins w:id="2941" w:author="6078" w:date="2020-12-29T10:44:00Z">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ins>
          </w:p>
        </w:tc>
        <w:tc>
          <w:tcPr>
            <w:tcW w:w="1939" w:type="dxa"/>
          </w:tcPr>
          <w:p w14:paraId="6AAB631F" w14:textId="77777777" w:rsidR="00263228" w:rsidRPr="00EF2F0E" w:rsidRDefault="00263228" w:rsidP="00263228">
            <w:pPr>
              <w:pStyle w:val="TAC"/>
              <w:rPr>
                <w:ins w:id="2942" w:author="6078" w:date="2020-12-29T10:44:00Z"/>
                <w:rFonts w:cs="Arial"/>
              </w:rPr>
            </w:pPr>
            <w:ins w:id="2943" w:author="6078" w:date="2020-12-29T10:44:00Z">
              <w:r w:rsidRPr="00EF2F0E">
                <w:rPr>
                  <w:rFonts w:cs="Arial"/>
                </w:rPr>
                <w:t>1 MHz</w:t>
              </w:r>
            </w:ins>
          </w:p>
        </w:tc>
      </w:tr>
      <w:tr w:rsidR="00263228" w:rsidRPr="00EF2F0E" w14:paraId="722E34A7" w14:textId="77777777" w:rsidTr="00263228">
        <w:trPr>
          <w:jc w:val="center"/>
          <w:ins w:id="2944" w:author="6078" w:date="2020-12-29T10:44:00Z"/>
        </w:trPr>
        <w:tc>
          <w:tcPr>
            <w:tcW w:w="3023" w:type="dxa"/>
          </w:tcPr>
          <w:p w14:paraId="30D63F22" w14:textId="77777777" w:rsidR="00263228" w:rsidRPr="00EF2F0E" w:rsidRDefault="00263228" w:rsidP="00263228">
            <w:pPr>
              <w:pStyle w:val="TAC"/>
              <w:rPr>
                <w:ins w:id="2945" w:author="6078" w:date="2020-12-29T10:44:00Z"/>
                <w:rFonts w:cs="Arial"/>
              </w:rPr>
            </w:pPr>
            <w:ins w:id="2946" w:author="6078" w:date="2020-12-29T10:44:00Z">
              <w:r w:rsidRPr="00EF2F0E">
                <w:rPr>
                  <w:rFonts w:cs="Arial"/>
                </w:rPr>
                <w:t>F</w:t>
              </w:r>
              <w:r w:rsidRPr="00EF2F0E">
                <w:rPr>
                  <w:rFonts w:cs="Arial"/>
                  <w:vertAlign w:val="subscript"/>
                </w:rPr>
                <w:t>filter</w:t>
              </w:r>
              <w:r w:rsidRPr="00EF2F0E">
                <w:rPr>
                  <w:rFonts w:cs="Arial"/>
                </w:rPr>
                <w:t xml:space="preserve"> =  1450.5 MHz</w:t>
              </w:r>
            </w:ins>
          </w:p>
        </w:tc>
        <w:tc>
          <w:tcPr>
            <w:tcW w:w="1939" w:type="dxa"/>
          </w:tcPr>
          <w:p w14:paraId="2640CAB4" w14:textId="77777777" w:rsidR="00263228" w:rsidRPr="00EF2F0E" w:rsidRDefault="00263228" w:rsidP="00263228">
            <w:pPr>
              <w:pStyle w:val="TAC"/>
              <w:rPr>
                <w:ins w:id="2947" w:author="6078" w:date="2020-12-29T10:44:00Z"/>
                <w:rFonts w:cs="Arial"/>
                <w:lang w:eastAsia="ja-JP"/>
              </w:rPr>
            </w:pPr>
            <w:ins w:id="2948" w:author="6078" w:date="2020-12-29T10:44:00Z">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ins>
          </w:p>
        </w:tc>
        <w:tc>
          <w:tcPr>
            <w:tcW w:w="1939" w:type="dxa"/>
          </w:tcPr>
          <w:p w14:paraId="1EAD1C95" w14:textId="77777777" w:rsidR="00263228" w:rsidRPr="00EF2F0E" w:rsidRDefault="00263228" w:rsidP="00263228">
            <w:pPr>
              <w:pStyle w:val="TAC"/>
              <w:rPr>
                <w:ins w:id="2949" w:author="6078" w:date="2020-12-29T10:44:00Z"/>
                <w:rFonts w:cs="Arial"/>
              </w:rPr>
            </w:pPr>
            <w:ins w:id="2950" w:author="6078" w:date="2020-12-29T10:44:00Z">
              <w:r w:rsidRPr="00EF2F0E">
                <w:rPr>
                  <w:rFonts w:cs="Arial"/>
                </w:rPr>
                <w:t>3 MHz</w:t>
              </w:r>
            </w:ins>
          </w:p>
        </w:tc>
      </w:tr>
      <w:tr w:rsidR="00263228" w:rsidRPr="00EF2F0E" w14:paraId="147E7448" w14:textId="77777777" w:rsidTr="00263228">
        <w:trPr>
          <w:jc w:val="center"/>
          <w:ins w:id="2951" w:author="6078" w:date="2020-12-29T10:44:00Z"/>
        </w:trPr>
        <w:tc>
          <w:tcPr>
            <w:tcW w:w="3023" w:type="dxa"/>
          </w:tcPr>
          <w:p w14:paraId="71A6D12B" w14:textId="77777777" w:rsidR="00263228" w:rsidRPr="00EF2F0E" w:rsidRDefault="00263228" w:rsidP="00263228">
            <w:pPr>
              <w:pStyle w:val="TAC"/>
              <w:rPr>
                <w:ins w:id="2952" w:author="6078" w:date="2020-12-29T10:44:00Z"/>
                <w:rFonts w:cs="Arial"/>
              </w:rPr>
            </w:pPr>
            <w:ins w:id="2953" w:author="6078" w:date="2020-12-29T10:44:00Z">
              <w:r w:rsidRPr="00EF2F0E">
                <w:rPr>
                  <w:rFonts w:cs="Arial"/>
                </w:rPr>
                <w:t>F</w:t>
              </w:r>
              <w:r w:rsidRPr="00EF2F0E">
                <w:rPr>
                  <w:rFonts w:cs="Arial"/>
                  <w:vertAlign w:val="subscript"/>
                </w:rPr>
                <w:t>filter</w:t>
              </w:r>
              <w:r w:rsidRPr="00EF2F0E">
                <w:rPr>
                  <w:rFonts w:cs="Arial"/>
                </w:rPr>
                <w:t xml:space="preserve">  = 1493.5 MHz</w:t>
              </w:r>
            </w:ins>
          </w:p>
        </w:tc>
        <w:tc>
          <w:tcPr>
            <w:tcW w:w="1939" w:type="dxa"/>
          </w:tcPr>
          <w:p w14:paraId="27B34B0B" w14:textId="77777777" w:rsidR="00263228" w:rsidRPr="00EF2F0E" w:rsidRDefault="00263228" w:rsidP="00263228">
            <w:pPr>
              <w:pStyle w:val="TAC"/>
              <w:rPr>
                <w:ins w:id="2954" w:author="6078" w:date="2020-12-29T10:44:00Z"/>
                <w:rFonts w:cs="Arial"/>
              </w:rPr>
            </w:pPr>
            <w:ins w:id="2955" w:author="6078" w:date="2020-12-29T10:44:00Z">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ins>
          </w:p>
        </w:tc>
        <w:tc>
          <w:tcPr>
            <w:tcW w:w="1939" w:type="dxa"/>
          </w:tcPr>
          <w:p w14:paraId="2452B88B" w14:textId="77777777" w:rsidR="00263228" w:rsidRPr="00EF2F0E" w:rsidRDefault="00263228" w:rsidP="00263228">
            <w:pPr>
              <w:pStyle w:val="TAC"/>
              <w:rPr>
                <w:ins w:id="2956" w:author="6078" w:date="2020-12-29T10:44:00Z"/>
                <w:rFonts w:cs="Arial"/>
              </w:rPr>
            </w:pPr>
            <w:ins w:id="2957" w:author="6078" w:date="2020-12-29T10:44:00Z">
              <w:r w:rsidRPr="00EF2F0E">
                <w:rPr>
                  <w:rFonts w:cs="Arial"/>
                </w:rPr>
                <w:t>3 MHz</w:t>
              </w:r>
            </w:ins>
          </w:p>
        </w:tc>
      </w:tr>
      <w:tr w:rsidR="00263228" w:rsidRPr="00EF2F0E" w14:paraId="0C01D50F" w14:textId="77777777" w:rsidTr="00263228">
        <w:trPr>
          <w:jc w:val="center"/>
          <w:ins w:id="2958" w:author="6078" w:date="2020-12-29T10:44:00Z"/>
        </w:trPr>
        <w:tc>
          <w:tcPr>
            <w:tcW w:w="3023" w:type="dxa"/>
          </w:tcPr>
          <w:p w14:paraId="523FA215" w14:textId="77777777" w:rsidR="00263228" w:rsidRPr="00EF2F0E" w:rsidRDefault="00263228" w:rsidP="00263228">
            <w:pPr>
              <w:pStyle w:val="TAC"/>
              <w:rPr>
                <w:ins w:id="2959" w:author="6078" w:date="2020-12-29T10:44:00Z"/>
                <w:rFonts w:cs="Arial"/>
              </w:rPr>
            </w:pPr>
            <w:ins w:id="2960" w:author="6078" w:date="2020-12-29T10:44:00Z">
              <w:r w:rsidRPr="00EF2F0E">
                <w:rPr>
                  <w:rFonts w:cs="Arial"/>
                </w:rPr>
                <w:t xml:space="preserve">1495.5 MHz </w:t>
              </w:r>
              <w:r w:rsidRPr="00EF2F0E">
                <w:rPr>
                  <w:rFonts w:cs="Arial" w:hint="eastAsia"/>
                </w:rPr>
                <w:t>≤</w:t>
              </w:r>
              <w:r w:rsidRPr="00EF2F0E">
                <w:rPr>
                  <w:rFonts w:cs="Arial"/>
                </w:rPr>
                <w:t xml:space="preserve">  F</w:t>
              </w:r>
              <w:r w:rsidRPr="00EF2F0E">
                <w:rPr>
                  <w:rFonts w:cs="Arial"/>
                  <w:vertAlign w:val="subscript"/>
                </w:rPr>
                <w:t>filter</w:t>
              </w:r>
              <w:r w:rsidRPr="00EF2F0E">
                <w:rPr>
                  <w:rFonts w:cs="Arial"/>
                </w:rPr>
                <w:t xml:space="preserve">  </w:t>
              </w:r>
              <w:r w:rsidRPr="00EF2F0E">
                <w:rPr>
                  <w:rFonts w:cs="Arial" w:hint="eastAsia"/>
                </w:rPr>
                <w:t>≤</w:t>
              </w:r>
              <w:r w:rsidRPr="00EF2F0E">
                <w:rPr>
                  <w:rFonts w:cs="Arial"/>
                </w:rPr>
                <w:t xml:space="preserve"> 1517.5 MHz  </w:t>
              </w:r>
            </w:ins>
          </w:p>
        </w:tc>
        <w:tc>
          <w:tcPr>
            <w:tcW w:w="1939" w:type="dxa"/>
          </w:tcPr>
          <w:p w14:paraId="6E39D4BF" w14:textId="77777777" w:rsidR="00263228" w:rsidRPr="00EF2F0E" w:rsidRDefault="00263228" w:rsidP="00263228">
            <w:pPr>
              <w:pStyle w:val="TAC"/>
              <w:rPr>
                <w:ins w:id="2961" w:author="6078" w:date="2020-12-29T10:44:00Z"/>
                <w:rFonts w:cs="Arial"/>
              </w:rPr>
            </w:pPr>
            <w:ins w:id="2962" w:author="6078" w:date="2020-12-29T10:44:00Z">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ins>
          </w:p>
        </w:tc>
        <w:tc>
          <w:tcPr>
            <w:tcW w:w="1939" w:type="dxa"/>
          </w:tcPr>
          <w:p w14:paraId="3BA38A6A" w14:textId="77777777" w:rsidR="00263228" w:rsidRPr="00EF2F0E" w:rsidRDefault="00263228" w:rsidP="00263228">
            <w:pPr>
              <w:pStyle w:val="TAC"/>
              <w:rPr>
                <w:ins w:id="2963" w:author="6078" w:date="2020-12-29T10:44:00Z"/>
                <w:rFonts w:cs="Arial"/>
              </w:rPr>
            </w:pPr>
            <w:ins w:id="2964" w:author="6078" w:date="2020-12-29T10:44:00Z">
              <w:r w:rsidRPr="00EF2F0E">
                <w:rPr>
                  <w:rFonts w:cs="Arial"/>
                </w:rPr>
                <w:t>1 MHz</w:t>
              </w:r>
            </w:ins>
          </w:p>
        </w:tc>
      </w:tr>
    </w:tbl>
    <w:p w14:paraId="3D575E0A" w14:textId="77777777" w:rsidR="00263228" w:rsidRPr="00EF2F0E" w:rsidRDefault="00263228" w:rsidP="00263228">
      <w:pPr>
        <w:rPr>
          <w:ins w:id="2965" w:author="6078" w:date="2020-12-29T10:44:00Z"/>
        </w:rPr>
      </w:pPr>
    </w:p>
    <w:p w14:paraId="5BBF8B4F" w14:textId="77777777" w:rsidR="00263228" w:rsidRPr="00EF2F0E" w:rsidRDefault="00263228" w:rsidP="00263228">
      <w:pPr>
        <w:keepLines/>
        <w:ind w:left="1135" w:hanging="851"/>
        <w:rPr>
          <w:ins w:id="2966" w:author="6078" w:date="2020-12-29T10:44:00Z"/>
        </w:rPr>
      </w:pPr>
      <w:ins w:id="2967" w:author="6078" w:date="2020-12-29T10:44:00Z">
        <w:r w:rsidRPr="00EF2F0E">
          <w:t>NOTE:</w:t>
        </w:r>
        <w:r w:rsidRPr="00EF2F0E">
          <w:tab/>
          <w:t xml:space="preserve">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w:t>
        </w:r>
        <w:r>
          <w:t>9.7.5.4.6.5</w:t>
        </w:r>
        <w:r w:rsidRPr="00EF2F0E">
          <w:t>-</w:t>
        </w:r>
        <w:r>
          <w:t>2</w:t>
        </w:r>
        <w:r w:rsidRPr="00EF2F0E">
          <w:t xml:space="preserve"> demonstrates compliance to the regional requirement.</w:t>
        </w:r>
      </w:ins>
    </w:p>
    <w:p w14:paraId="5E504232" w14:textId="77777777" w:rsidR="00263228" w:rsidRPr="00EF2F0E" w:rsidRDefault="00263228" w:rsidP="00263228">
      <w:pPr>
        <w:pStyle w:val="NO"/>
        <w:ind w:left="0" w:firstLine="0"/>
        <w:rPr>
          <w:ins w:id="2968" w:author="6078" w:date="2020-12-29T10:44:00Z"/>
        </w:rPr>
      </w:pPr>
      <w:ins w:id="2969" w:author="6078" w:date="2020-12-29T10:44:00Z">
        <w:r w:rsidRPr="00EF2F0E">
          <w:t>In certain regions, the following requirement may apply to BS operating in Band 50 and Band 75 within 1492-1517 MHz and in Band 74 within 1492-1518 MHz.</w:t>
        </w:r>
        <w:r w:rsidRPr="00EF2F0E">
          <w:rPr>
            <w:rFonts w:cs="v5.0.0"/>
          </w:rPr>
          <w:t xml:space="preserve"> The </w:t>
        </w:r>
        <w:r w:rsidRPr="00EF2F0E">
          <w:t>level of emissions, measured on centre frequencies F</w:t>
        </w:r>
        <w:r w:rsidRPr="00EF2F0E">
          <w:rPr>
            <w:vertAlign w:val="subscript"/>
          </w:rPr>
          <w:t>filter</w:t>
        </w:r>
        <w:r w:rsidRPr="00EF2F0E">
          <w:t xml:space="preserve"> with filter bandwidth according to table </w:t>
        </w:r>
        <w:r>
          <w:t>9.7.5.4.6.5</w:t>
        </w:r>
        <w:r w:rsidRPr="00EF2F0E">
          <w:t>-3, shall not exceed the maximum TRP limits indicated in the table.</w:t>
        </w:r>
      </w:ins>
    </w:p>
    <w:p w14:paraId="4808529A" w14:textId="77777777" w:rsidR="00263228" w:rsidRPr="00EF2F0E" w:rsidRDefault="00263228" w:rsidP="00263228">
      <w:pPr>
        <w:pStyle w:val="TH"/>
        <w:rPr>
          <w:ins w:id="2970" w:author="6078" w:date="2020-12-29T10:44:00Z"/>
        </w:rPr>
      </w:pPr>
      <w:ins w:id="2971" w:author="6078" w:date="2020-12-29T10:44:00Z">
        <w:r w:rsidRPr="00EF2F0E">
          <w:t xml:space="preserve">Table </w:t>
        </w:r>
        <w:r>
          <w:t>9.7.5.4.6.5</w:t>
        </w:r>
        <w:r w:rsidRPr="00EF2F0E">
          <w:t>-3: Operating band 50, 74 and 75 declared emission above 1520 MHz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263228" w:rsidRPr="00EF2F0E" w14:paraId="55C47A78" w14:textId="77777777" w:rsidTr="00263228">
        <w:trPr>
          <w:jc w:val="center"/>
          <w:ins w:id="2972" w:author="6078" w:date="2020-12-29T10:44:00Z"/>
        </w:trPr>
        <w:tc>
          <w:tcPr>
            <w:tcW w:w="3023" w:type="dxa"/>
          </w:tcPr>
          <w:p w14:paraId="0255C101" w14:textId="77777777" w:rsidR="00263228" w:rsidRPr="00EF2F0E" w:rsidRDefault="00263228" w:rsidP="00263228">
            <w:pPr>
              <w:pStyle w:val="TAH"/>
              <w:rPr>
                <w:ins w:id="2973" w:author="6078" w:date="2020-12-29T10:44:00Z"/>
                <w:rFonts w:cs="Arial"/>
                <w:lang w:eastAsia="en-GB"/>
              </w:rPr>
            </w:pPr>
            <w:ins w:id="2974" w:author="6078" w:date="2020-12-29T10:44:00Z">
              <w:r w:rsidRPr="00EF2F0E">
                <w:rPr>
                  <w:rFonts w:cs="Arial"/>
                  <w:lang w:eastAsia="en-GB"/>
                </w:rPr>
                <w:t xml:space="preserve">Filter </w:t>
              </w:r>
              <w:r w:rsidRPr="00EF2F0E">
                <w:rPr>
                  <w:rFonts w:cs="v5.0.0"/>
                  <w:lang w:eastAsia="en-GB"/>
                </w:rPr>
                <w:t xml:space="preserve">centre frequency, </w:t>
              </w:r>
              <w:r w:rsidRPr="00EF2F0E">
                <w:rPr>
                  <w:rFonts w:cs="Arial"/>
                  <w:lang w:eastAsia="en-GB"/>
                </w:rPr>
                <w:t>F</w:t>
              </w:r>
              <w:r w:rsidRPr="00EF2F0E">
                <w:rPr>
                  <w:rFonts w:cs="Arial"/>
                  <w:vertAlign w:val="subscript"/>
                  <w:lang w:eastAsia="en-GB"/>
                </w:rPr>
                <w:t>filter</w:t>
              </w:r>
            </w:ins>
          </w:p>
        </w:tc>
        <w:tc>
          <w:tcPr>
            <w:tcW w:w="1939" w:type="dxa"/>
          </w:tcPr>
          <w:p w14:paraId="2ED9FBC9" w14:textId="77777777" w:rsidR="00263228" w:rsidRPr="00EF2F0E" w:rsidRDefault="00263228" w:rsidP="00263228">
            <w:pPr>
              <w:pStyle w:val="TAH"/>
              <w:rPr>
                <w:ins w:id="2975" w:author="6078" w:date="2020-12-29T10:44:00Z"/>
                <w:rFonts w:cs="Arial"/>
                <w:lang w:eastAsia="en-GB"/>
              </w:rPr>
            </w:pPr>
            <w:ins w:id="2976" w:author="6078" w:date="2020-12-29T10:44:00Z">
              <w:r w:rsidRPr="00EF2F0E">
                <w:rPr>
                  <w:rFonts w:cs="Arial"/>
                  <w:lang w:eastAsia="en-GB"/>
                </w:rPr>
                <w:t>Declared emission level [dBm]</w:t>
              </w:r>
            </w:ins>
          </w:p>
        </w:tc>
        <w:tc>
          <w:tcPr>
            <w:tcW w:w="1939" w:type="dxa"/>
          </w:tcPr>
          <w:p w14:paraId="7B9D1F3E" w14:textId="77777777" w:rsidR="00263228" w:rsidRPr="00EF2F0E" w:rsidRDefault="00263228" w:rsidP="00263228">
            <w:pPr>
              <w:pStyle w:val="TAH"/>
              <w:rPr>
                <w:ins w:id="2977" w:author="6078" w:date="2020-12-29T10:44:00Z"/>
                <w:rFonts w:cs="Arial"/>
                <w:lang w:eastAsia="en-GB"/>
              </w:rPr>
            </w:pPr>
            <w:ins w:id="2978" w:author="6078" w:date="2020-12-29T10:44:00Z">
              <w:r w:rsidRPr="00EF2F0E">
                <w:rPr>
                  <w:rFonts w:cs="Arial"/>
                  <w:lang w:eastAsia="en-GB"/>
                </w:rPr>
                <w:t>Measurement bandwidth</w:t>
              </w:r>
            </w:ins>
          </w:p>
        </w:tc>
      </w:tr>
      <w:tr w:rsidR="00263228" w:rsidRPr="00EF2F0E" w14:paraId="1E3803F1" w14:textId="77777777" w:rsidTr="00263228">
        <w:trPr>
          <w:jc w:val="center"/>
          <w:ins w:id="2979" w:author="6078" w:date="2020-12-29T10:44:00Z"/>
        </w:trPr>
        <w:tc>
          <w:tcPr>
            <w:tcW w:w="3023" w:type="dxa"/>
          </w:tcPr>
          <w:p w14:paraId="6D9B2BA0" w14:textId="77777777" w:rsidR="00263228" w:rsidRPr="00EF2F0E" w:rsidRDefault="00263228" w:rsidP="00263228">
            <w:pPr>
              <w:pStyle w:val="TAC"/>
              <w:rPr>
                <w:ins w:id="2980" w:author="6078" w:date="2020-12-29T10:44:00Z"/>
                <w:rFonts w:cs="Arial"/>
                <w:lang w:eastAsia="en-GB"/>
              </w:rPr>
            </w:pPr>
            <w:ins w:id="2981" w:author="6078" w:date="2020-12-29T10:44:00Z">
              <w:r w:rsidRPr="00EF2F0E">
                <w:rPr>
                  <w:rFonts w:cs="Arial"/>
                  <w:lang w:eastAsia="en-GB"/>
                </w:rPr>
                <w:t xml:space="preserve">1520.5 MHz </w:t>
              </w:r>
              <w:r w:rsidRPr="00EF2F0E">
                <w:rPr>
                  <w:rFonts w:cs="Arial" w:hint="eastAsia"/>
                  <w:lang w:eastAsia="en-GB"/>
                </w:rPr>
                <w:t>≤</w:t>
              </w:r>
              <w:r w:rsidRPr="00EF2F0E">
                <w:rPr>
                  <w:rFonts w:cs="Arial"/>
                  <w:lang w:eastAsia="en-GB"/>
                </w:rPr>
                <w:t xml:space="preserve"> F</w:t>
              </w:r>
              <w:r w:rsidRPr="00EF2F0E">
                <w:rPr>
                  <w:rFonts w:cs="Arial"/>
                  <w:vertAlign w:val="subscript"/>
                  <w:lang w:eastAsia="en-GB"/>
                </w:rPr>
                <w:t>filter</w:t>
              </w:r>
              <w:r w:rsidRPr="00EF2F0E">
                <w:rPr>
                  <w:rFonts w:cs="Arial"/>
                  <w:lang w:eastAsia="en-GB"/>
                </w:rPr>
                <w:t xml:space="preserve"> </w:t>
              </w:r>
              <w:r w:rsidRPr="00EF2F0E">
                <w:rPr>
                  <w:rFonts w:cs="Arial" w:hint="eastAsia"/>
                  <w:lang w:eastAsia="en-GB"/>
                </w:rPr>
                <w:t>≤</w:t>
              </w:r>
              <w:r w:rsidRPr="00EF2F0E">
                <w:rPr>
                  <w:rFonts w:cs="Arial"/>
                  <w:lang w:eastAsia="en-GB"/>
                </w:rPr>
                <w:t xml:space="preserve"> 1558.5 MHz</w:t>
              </w:r>
            </w:ins>
          </w:p>
        </w:tc>
        <w:tc>
          <w:tcPr>
            <w:tcW w:w="1939" w:type="dxa"/>
          </w:tcPr>
          <w:p w14:paraId="74E597C0" w14:textId="77777777" w:rsidR="00263228" w:rsidRPr="00EF2F0E" w:rsidRDefault="00263228" w:rsidP="00263228">
            <w:pPr>
              <w:pStyle w:val="TAC"/>
              <w:rPr>
                <w:ins w:id="2982" w:author="6078" w:date="2020-12-29T10:44:00Z"/>
                <w:rFonts w:cs="Arial"/>
                <w:lang w:eastAsia="ja-JP"/>
              </w:rPr>
            </w:pPr>
            <w:ins w:id="2983" w:author="6078" w:date="2020-12-29T10:44:00Z">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ins>
          </w:p>
        </w:tc>
        <w:tc>
          <w:tcPr>
            <w:tcW w:w="1939" w:type="dxa"/>
          </w:tcPr>
          <w:p w14:paraId="26FBA00E" w14:textId="77777777" w:rsidR="00263228" w:rsidRPr="00EF2F0E" w:rsidRDefault="00263228" w:rsidP="00263228">
            <w:pPr>
              <w:pStyle w:val="TAC"/>
              <w:rPr>
                <w:ins w:id="2984" w:author="6078" w:date="2020-12-29T10:44:00Z"/>
                <w:rFonts w:cs="Arial"/>
                <w:lang w:eastAsia="en-GB"/>
              </w:rPr>
            </w:pPr>
            <w:ins w:id="2985" w:author="6078" w:date="2020-12-29T10:44:00Z">
              <w:r w:rsidRPr="00EF2F0E">
                <w:rPr>
                  <w:rFonts w:cs="Arial"/>
                  <w:lang w:eastAsia="en-GB"/>
                </w:rPr>
                <w:t>1 MHz</w:t>
              </w:r>
            </w:ins>
          </w:p>
        </w:tc>
      </w:tr>
    </w:tbl>
    <w:p w14:paraId="65FBF9A2" w14:textId="77777777" w:rsidR="00263228" w:rsidRPr="00EF2F0E" w:rsidRDefault="00263228" w:rsidP="00263228">
      <w:pPr>
        <w:pStyle w:val="NO"/>
        <w:rPr>
          <w:ins w:id="2986" w:author="6078" w:date="2020-12-29T10:44:00Z"/>
        </w:rPr>
      </w:pPr>
    </w:p>
    <w:p w14:paraId="0EA4A7D4" w14:textId="77777777" w:rsidR="00263228" w:rsidRPr="00EF2F0E" w:rsidRDefault="00263228" w:rsidP="00263228">
      <w:pPr>
        <w:keepLines/>
        <w:ind w:left="1135" w:hanging="851"/>
        <w:rPr>
          <w:ins w:id="2987" w:author="6078" w:date="2020-12-29T10:44:00Z"/>
        </w:rPr>
      </w:pPr>
      <w:ins w:id="2988" w:author="6078" w:date="2020-12-29T10:44:00Z">
        <w:r w:rsidRPr="00EF2F0E">
          <w:t>NOTE:</w:t>
        </w:r>
        <w:r w:rsidRPr="00EF2F0E">
          <w:tab/>
          <w:t xml:space="preserve">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w:t>
        </w:r>
        <w:r>
          <w:t>9.7.5.4.6.5</w:t>
        </w:r>
        <w:r w:rsidRPr="00EF2F0E">
          <w:t>-3 demonstrates compliance to the regional requirement.</w:t>
        </w:r>
      </w:ins>
    </w:p>
    <w:p w14:paraId="5DC719AD" w14:textId="77777777" w:rsidR="00263228" w:rsidRPr="00EF2F0E" w:rsidRDefault="00263228" w:rsidP="00263228">
      <w:pPr>
        <w:pStyle w:val="NO"/>
        <w:ind w:left="0" w:firstLine="0"/>
        <w:rPr>
          <w:ins w:id="2989" w:author="6078" w:date="2020-12-29T10:44:00Z"/>
        </w:rPr>
      </w:pPr>
    </w:p>
    <w:p w14:paraId="3A30DB63" w14:textId="77777777" w:rsidR="00263228" w:rsidRPr="00EF2F0E" w:rsidRDefault="00263228" w:rsidP="00263228">
      <w:pPr>
        <w:autoSpaceDE w:val="0"/>
        <w:autoSpaceDN w:val="0"/>
        <w:adjustRightInd w:val="0"/>
        <w:spacing w:after="0"/>
        <w:rPr>
          <w:ins w:id="2990" w:author="6078" w:date="2020-12-29T10:44:00Z"/>
          <w:lang w:val="en-US"/>
        </w:rPr>
      </w:pPr>
      <w:ins w:id="2991" w:author="6078" w:date="2020-12-29T10:44:00Z">
        <w:r w:rsidRPr="00EF2F0E">
          <w:rPr>
            <w:lang w:val="en-US"/>
          </w:rPr>
          <w:t xml:space="preserve">In certain regions, the following requirement may apply to E-UTRA BS operating in Band 50 and Band 75 within 1432-1452 MHz, and in Band 51 and Band 76. Emissions shall not exceed the maximum levels specified in table </w:t>
        </w:r>
        <w:r>
          <w:t>9.7.5.4.6.5</w:t>
        </w:r>
        <w:r w:rsidRPr="00EF2F0E">
          <w:rPr>
            <w:lang w:val="en-US"/>
          </w:rPr>
          <w:t>-4.</w:t>
        </w:r>
      </w:ins>
    </w:p>
    <w:p w14:paraId="7F5D4120" w14:textId="77777777" w:rsidR="00263228" w:rsidRPr="00EF2F0E" w:rsidRDefault="00263228" w:rsidP="00263228">
      <w:pPr>
        <w:autoSpaceDE w:val="0"/>
        <w:autoSpaceDN w:val="0"/>
        <w:adjustRightInd w:val="0"/>
        <w:spacing w:after="0"/>
        <w:rPr>
          <w:ins w:id="2992" w:author="6078" w:date="2020-12-29T10:44:00Z"/>
          <w:lang w:val="en-US"/>
        </w:rPr>
      </w:pPr>
    </w:p>
    <w:p w14:paraId="37985280" w14:textId="77777777" w:rsidR="00263228" w:rsidRPr="00EF2F0E" w:rsidRDefault="00263228" w:rsidP="00263228">
      <w:pPr>
        <w:pStyle w:val="TH"/>
        <w:rPr>
          <w:ins w:id="2993" w:author="6078" w:date="2020-12-29T10:44:00Z"/>
          <w:rFonts w:cs="Arial"/>
          <w:lang w:val="en-US" w:eastAsia="zh-CN"/>
        </w:rPr>
      </w:pPr>
      <w:ins w:id="2994" w:author="6078" w:date="2020-12-29T10:44:00Z">
        <w:r w:rsidRPr="00EF2F0E">
          <w:rPr>
            <w:rFonts w:cs="Arial"/>
          </w:rPr>
          <w:t xml:space="preserve">Table </w:t>
        </w:r>
        <w:r>
          <w:t>9.7.5.4.6.5</w:t>
        </w:r>
        <w:r w:rsidRPr="00EF2F0E">
          <w:rPr>
            <w:rFonts w:cs="Arial"/>
          </w:rPr>
          <w:t>-4: Additional operating band unwanted emission limits for BS operating in Band 50 and 75 within 1432-1452 MHz,</w:t>
        </w:r>
        <w:r w:rsidRPr="00EF2F0E">
          <w:rPr>
            <w:rFonts w:cs="Arial"/>
            <w:lang w:val="en-US" w:eastAsia="zh-CN"/>
          </w:rPr>
          <w:t xml:space="preserve"> and in Band 51 and 76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263228" w:rsidRPr="00EF2F0E" w14:paraId="0680CC19" w14:textId="77777777" w:rsidTr="00263228">
        <w:trPr>
          <w:cantSplit/>
          <w:jc w:val="center"/>
          <w:ins w:id="2995" w:author="6078" w:date="2020-12-29T10:44:00Z"/>
        </w:trPr>
        <w:tc>
          <w:tcPr>
            <w:tcW w:w="3041" w:type="dxa"/>
            <w:tcBorders>
              <w:top w:val="single" w:sz="4" w:space="0" w:color="auto"/>
              <w:left w:val="single" w:sz="4" w:space="0" w:color="auto"/>
              <w:bottom w:val="single" w:sz="4" w:space="0" w:color="auto"/>
              <w:right w:val="single" w:sz="4" w:space="0" w:color="auto"/>
            </w:tcBorders>
          </w:tcPr>
          <w:p w14:paraId="69A1C54D" w14:textId="77777777" w:rsidR="00263228" w:rsidRPr="00EF2F0E" w:rsidRDefault="00263228" w:rsidP="00263228">
            <w:pPr>
              <w:pStyle w:val="TAH"/>
              <w:rPr>
                <w:ins w:id="2996" w:author="6078" w:date="2020-12-29T10:44:00Z"/>
                <w:rFonts w:cs="Arial"/>
              </w:rPr>
            </w:pPr>
            <w:ins w:id="2997" w:author="6078" w:date="2020-12-29T10:44:00Z">
              <w:r w:rsidRPr="00EF2F0E">
                <w:rPr>
                  <w:rFonts w:cs="Arial"/>
                </w:rPr>
                <w:t>Filter centre frequency, F</w:t>
              </w:r>
              <w:r w:rsidRPr="00EF2F0E">
                <w:rPr>
                  <w:rFonts w:cs="Arial"/>
                  <w:vertAlign w:val="subscript"/>
                </w:rPr>
                <w:t>filter</w:t>
              </w:r>
            </w:ins>
          </w:p>
        </w:tc>
        <w:tc>
          <w:tcPr>
            <w:tcW w:w="2080" w:type="dxa"/>
            <w:tcBorders>
              <w:top w:val="single" w:sz="4" w:space="0" w:color="auto"/>
              <w:left w:val="single" w:sz="4" w:space="0" w:color="auto"/>
              <w:bottom w:val="single" w:sz="4" w:space="0" w:color="auto"/>
              <w:right w:val="single" w:sz="4" w:space="0" w:color="auto"/>
            </w:tcBorders>
          </w:tcPr>
          <w:p w14:paraId="7E1AFBC7" w14:textId="77777777" w:rsidR="00263228" w:rsidRPr="00EF2F0E" w:rsidRDefault="00263228" w:rsidP="00263228">
            <w:pPr>
              <w:pStyle w:val="TAH"/>
              <w:rPr>
                <w:ins w:id="2998" w:author="6078" w:date="2020-12-29T10:44:00Z"/>
                <w:rFonts w:cs="Arial"/>
              </w:rPr>
            </w:pPr>
            <w:ins w:id="2999" w:author="6078" w:date="2020-12-29T10:44:00Z">
              <w:r w:rsidRPr="00EF2F0E">
                <w:rPr>
                  <w:rFonts w:cs="Arial"/>
                </w:rPr>
                <w:t>Maximum Level [dBm]</w:t>
              </w:r>
            </w:ins>
          </w:p>
        </w:tc>
        <w:tc>
          <w:tcPr>
            <w:tcW w:w="1642" w:type="dxa"/>
            <w:tcBorders>
              <w:top w:val="single" w:sz="4" w:space="0" w:color="auto"/>
              <w:left w:val="single" w:sz="4" w:space="0" w:color="auto"/>
              <w:bottom w:val="single" w:sz="4" w:space="0" w:color="auto"/>
              <w:right w:val="single" w:sz="4" w:space="0" w:color="auto"/>
            </w:tcBorders>
          </w:tcPr>
          <w:p w14:paraId="6C39F534" w14:textId="77777777" w:rsidR="00263228" w:rsidRPr="00EF2F0E" w:rsidRDefault="00263228" w:rsidP="00263228">
            <w:pPr>
              <w:pStyle w:val="TAH"/>
              <w:rPr>
                <w:ins w:id="3000" w:author="6078" w:date="2020-12-29T10:44:00Z"/>
                <w:rFonts w:cs="Arial"/>
              </w:rPr>
            </w:pPr>
            <w:ins w:id="3001" w:author="6078" w:date="2020-12-29T10:44:00Z">
              <w:r w:rsidRPr="00EF2F0E">
                <w:rPr>
                  <w:rFonts w:cs="Arial"/>
                </w:rPr>
                <w:t>Measurement Bandwidth</w:t>
              </w:r>
            </w:ins>
          </w:p>
        </w:tc>
      </w:tr>
      <w:tr w:rsidR="00263228" w:rsidRPr="00EF2F0E" w14:paraId="13E4E67F" w14:textId="77777777" w:rsidTr="00263228">
        <w:trPr>
          <w:cantSplit/>
          <w:jc w:val="center"/>
          <w:ins w:id="3002" w:author="6078" w:date="2020-12-29T10:44:00Z"/>
        </w:trPr>
        <w:tc>
          <w:tcPr>
            <w:tcW w:w="3041" w:type="dxa"/>
            <w:tcBorders>
              <w:top w:val="single" w:sz="4" w:space="0" w:color="auto"/>
              <w:left w:val="single" w:sz="4" w:space="0" w:color="auto"/>
              <w:bottom w:val="single" w:sz="4" w:space="0" w:color="auto"/>
              <w:right w:val="single" w:sz="4" w:space="0" w:color="auto"/>
            </w:tcBorders>
          </w:tcPr>
          <w:p w14:paraId="16228678" w14:textId="77777777" w:rsidR="00263228" w:rsidRPr="00EF2F0E" w:rsidRDefault="00263228" w:rsidP="00263228">
            <w:pPr>
              <w:pStyle w:val="TAC"/>
              <w:rPr>
                <w:ins w:id="3003" w:author="6078" w:date="2020-12-29T10:44:00Z"/>
                <w:rFonts w:cs="Arial"/>
              </w:rPr>
            </w:pPr>
            <w:ins w:id="3004" w:author="6078" w:date="2020-12-29T10:44:00Z">
              <w:r w:rsidRPr="00EF2F0E">
                <w:rPr>
                  <w:rFonts w:cs="Arial"/>
                </w:rPr>
                <w:t>F</w:t>
              </w:r>
              <w:r w:rsidRPr="00EF2F0E">
                <w:rPr>
                  <w:rFonts w:cs="Arial"/>
                  <w:vertAlign w:val="subscript"/>
                </w:rPr>
                <w:t xml:space="preserve">filter </w:t>
              </w:r>
              <w:r w:rsidRPr="00EF2F0E">
                <w:rPr>
                  <w:rFonts w:cs="Arial"/>
                </w:rPr>
                <w:t>= 1413.5 MHz</w:t>
              </w:r>
            </w:ins>
          </w:p>
        </w:tc>
        <w:tc>
          <w:tcPr>
            <w:tcW w:w="2080" w:type="dxa"/>
            <w:tcBorders>
              <w:top w:val="single" w:sz="4" w:space="0" w:color="auto"/>
              <w:left w:val="single" w:sz="4" w:space="0" w:color="auto"/>
              <w:bottom w:val="single" w:sz="4" w:space="0" w:color="auto"/>
              <w:right w:val="single" w:sz="4" w:space="0" w:color="auto"/>
            </w:tcBorders>
          </w:tcPr>
          <w:p w14:paraId="458D6397" w14:textId="77777777" w:rsidR="00263228" w:rsidRPr="00EF2F0E" w:rsidRDefault="00263228" w:rsidP="00263228">
            <w:pPr>
              <w:pStyle w:val="TAC"/>
              <w:rPr>
                <w:ins w:id="3005" w:author="6078" w:date="2020-12-29T10:44:00Z"/>
                <w:rFonts w:cs="Arial"/>
              </w:rPr>
            </w:pPr>
            <w:ins w:id="3006" w:author="6078" w:date="2020-12-29T10:44:00Z">
              <w:r w:rsidRPr="00EF2F0E">
                <w:rPr>
                  <w:rFonts w:cs="Arial"/>
                </w:rPr>
                <w:t>-33</w:t>
              </w:r>
            </w:ins>
          </w:p>
        </w:tc>
        <w:tc>
          <w:tcPr>
            <w:tcW w:w="1642" w:type="dxa"/>
            <w:tcBorders>
              <w:top w:val="single" w:sz="4" w:space="0" w:color="auto"/>
              <w:left w:val="single" w:sz="4" w:space="0" w:color="auto"/>
              <w:bottom w:val="single" w:sz="4" w:space="0" w:color="auto"/>
              <w:right w:val="single" w:sz="4" w:space="0" w:color="auto"/>
            </w:tcBorders>
          </w:tcPr>
          <w:p w14:paraId="5C3261F5" w14:textId="77777777" w:rsidR="00263228" w:rsidRPr="00EF2F0E" w:rsidRDefault="00263228" w:rsidP="00263228">
            <w:pPr>
              <w:pStyle w:val="TAC"/>
              <w:rPr>
                <w:ins w:id="3007" w:author="6078" w:date="2020-12-29T10:44:00Z"/>
                <w:rFonts w:cs="Arial"/>
              </w:rPr>
            </w:pPr>
            <w:ins w:id="3008" w:author="6078" w:date="2020-12-29T10:44:00Z">
              <w:r w:rsidRPr="00EF2F0E">
                <w:rPr>
                  <w:rFonts w:cs="Arial"/>
                </w:rPr>
                <w:t>27 MHz</w:t>
              </w:r>
            </w:ins>
          </w:p>
        </w:tc>
      </w:tr>
    </w:tbl>
    <w:p w14:paraId="4F6B5E97" w14:textId="77777777" w:rsidR="00263228" w:rsidRPr="00EF2F0E" w:rsidRDefault="00263228" w:rsidP="00263228">
      <w:pPr>
        <w:pStyle w:val="NO"/>
        <w:ind w:left="0" w:firstLine="0"/>
        <w:rPr>
          <w:ins w:id="3009" w:author="6078" w:date="2020-12-29T10:44:00Z"/>
        </w:rPr>
      </w:pPr>
    </w:p>
    <w:p w14:paraId="6518B97E" w14:textId="77777777" w:rsidR="00263228" w:rsidRPr="00EF2F0E" w:rsidRDefault="00263228" w:rsidP="00263228">
      <w:pPr>
        <w:pStyle w:val="Heading6"/>
        <w:rPr>
          <w:ins w:id="3010" w:author="6078" w:date="2020-12-29T10:44:00Z"/>
        </w:rPr>
      </w:pPr>
      <w:bookmarkStart w:id="3011" w:name="_Toc52554815"/>
      <w:ins w:id="3012" w:author="6078" w:date="2020-12-29T10:44:00Z">
        <w:r>
          <w:t>9.7.5.4.6.6</w:t>
        </w:r>
        <w:r w:rsidRPr="00EF2F0E">
          <w:t xml:space="preserve"> </w:t>
        </w:r>
        <w:r w:rsidRPr="00EF2F0E">
          <w:tab/>
          <w:t>Additional requirements for band 45</w:t>
        </w:r>
        <w:bookmarkEnd w:id="3011"/>
      </w:ins>
    </w:p>
    <w:p w14:paraId="00911389" w14:textId="77777777" w:rsidR="00263228" w:rsidRPr="00EF2F0E" w:rsidRDefault="00263228" w:rsidP="00263228">
      <w:pPr>
        <w:rPr>
          <w:ins w:id="3013" w:author="6078" w:date="2020-12-29T10:44:00Z"/>
        </w:rPr>
      </w:pPr>
      <w:ins w:id="3014" w:author="6078" w:date="2020-12-29T10:44:00Z">
        <w:r w:rsidRPr="00EF2F0E">
          <w:rPr>
            <w:lang w:eastAsia="zh-CN"/>
          </w:rPr>
          <w:t>I</w:t>
        </w:r>
        <w:r w:rsidRPr="00EF2F0E">
          <w:t xml:space="preserve">n certain regions </w:t>
        </w:r>
        <w:r w:rsidRPr="00EF2F0E">
          <w:rPr>
            <w:lang w:eastAsia="zh-CN"/>
          </w:rPr>
          <w:t>t</w:t>
        </w:r>
        <w:r w:rsidRPr="00EF2F0E">
          <w:t>he following requirement may apply to E-UTRA BS operating in Band 4</w:t>
        </w:r>
        <w:r w:rsidRPr="00EF2F0E">
          <w:rPr>
            <w:lang w:eastAsia="zh-CN"/>
          </w:rPr>
          <w:t>5</w:t>
        </w:r>
        <w:r w:rsidRPr="00EF2F0E">
          <w:t xml:space="preserve">. Emissions shall not exceed the maximum levels specified in table </w:t>
        </w:r>
        <w:r>
          <w:t>9.7.5.4.6.6</w:t>
        </w:r>
        <w:r w:rsidRPr="00EF2F0E">
          <w:t>-</w:t>
        </w:r>
        <w:r w:rsidRPr="00EF2F0E">
          <w:rPr>
            <w:lang w:eastAsia="zh-CN"/>
          </w:rPr>
          <w:t>1</w:t>
        </w:r>
        <w:r w:rsidRPr="00EF2F0E">
          <w:t>.</w:t>
        </w:r>
      </w:ins>
    </w:p>
    <w:p w14:paraId="58A70C71" w14:textId="77777777" w:rsidR="00263228" w:rsidRPr="00EF2F0E" w:rsidRDefault="00263228" w:rsidP="00263228">
      <w:pPr>
        <w:pStyle w:val="TH"/>
        <w:rPr>
          <w:ins w:id="3015" w:author="6078" w:date="2020-12-29T10:44:00Z"/>
        </w:rPr>
      </w:pPr>
      <w:ins w:id="3016" w:author="6078" w:date="2020-12-29T10:44:00Z">
        <w:r w:rsidRPr="00EF2F0E">
          <w:t xml:space="preserve">Table </w:t>
        </w:r>
        <w:r>
          <w:t>9.7.5.4.6.6</w:t>
        </w:r>
        <w:r w:rsidRPr="00EF2F0E">
          <w:t>-</w:t>
        </w:r>
        <w:r w:rsidRPr="00EF2F0E">
          <w:rPr>
            <w:lang w:eastAsia="zh-CN"/>
          </w:rPr>
          <w:t>1</w:t>
        </w:r>
        <w:r w:rsidRPr="00EF2F0E">
          <w:t>: Emissions limits for protection of adjacent band services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263228" w:rsidRPr="00EF2F0E" w14:paraId="1F6CCE95" w14:textId="77777777" w:rsidTr="00263228">
        <w:trPr>
          <w:cantSplit/>
          <w:jc w:val="center"/>
          <w:ins w:id="3017" w:author="6078" w:date="2020-12-29T10:44:00Z"/>
        </w:trPr>
        <w:tc>
          <w:tcPr>
            <w:tcW w:w="1247" w:type="dxa"/>
          </w:tcPr>
          <w:p w14:paraId="1B952232" w14:textId="77777777" w:rsidR="00263228" w:rsidRPr="00EF2F0E" w:rsidRDefault="00263228" w:rsidP="00263228">
            <w:pPr>
              <w:keepNext/>
              <w:keepLines/>
              <w:spacing w:after="0"/>
              <w:jc w:val="center"/>
              <w:rPr>
                <w:ins w:id="3018" w:author="6078" w:date="2020-12-29T10:44:00Z"/>
                <w:rFonts w:ascii="Arial" w:hAnsi="Arial" w:cs="Arial"/>
                <w:b/>
                <w:bCs/>
                <w:sz w:val="18"/>
                <w:szCs w:val="18"/>
              </w:rPr>
            </w:pPr>
            <w:ins w:id="3019" w:author="6078" w:date="2020-12-29T10:44:00Z">
              <w:r w:rsidRPr="00EF2F0E">
                <w:rPr>
                  <w:rFonts w:ascii="Arial" w:hAnsi="Arial" w:cs="Arial"/>
                  <w:b/>
                  <w:bCs/>
                  <w:sz w:val="18"/>
                  <w:szCs w:val="18"/>
                </w:rPr>
                <w:t>Operating Band</w:t>
              </w:r>
            </w:ins>
          </w:p>
        </w:tc>
        <w:tc>
          <w:tcPr>
            <w:tcW w:w="3041" w:type="dxa"/>
          </w:tcPr>
          <w:p w14:paraId="434DA09F" w14:textId="77777777" w:rsidR="00263228" w:rsidRPr="00EF2F0E" w:rsidRDefault="00263228" w:rsidP="00263228">
            <w:pPr>
              <w:keepNext/>
              <w:keepLines/>
              <w:spacing w:after="0"/>
              <w:jc w:val="center"/>
              <w:rPr>
                <w:ins w:id="3020" w:author="6078" w:date="2020-12-29T10:44:00Z"/>
                <w:rFonts w:ascii="Arial" w:hAnsi="Arial" w:cs="Arial"/>
                <w:b/>
                <w:bCs/>
                <w:sz w:val="18"/>
                <w:szCs w:val="18"/>
                <w:lang w:eastAsia="zh-CN"/>
              </w:rPr>
            </w:pPr>
            <w:ins w:id="3021" w:author="6078" w:date="2020-12-29T10:44:00Z">
              <w:r w:rsidRPr="00EF2F0E">
                <w:rPr>
                  <w:rFonts w:ascii="Arial" w:hAnsi="Arial" w:cs="Arial"/>
                  <w:b/>
                  <w:bCs/>
                  <w:sz w:val="18"/>
                  <w:szCs w:val="18"/>
                  <w:lang w:eastAsia="en-GB"/>
                </w:rPr>
                <w:t xml:space="preserve">Filter </w:t>
              </w:r>
              <w:r w:rsidRPr="00EF2F0E">
                <w:rPr>
                  <w:rFonts w:ascii="Arial" w:hAnsi="Arial" w:cs="v5.0.0"/>
                  <w:b/>
                  <w:bCs/>
                  <w:sz w:val="18"/>
                  <w:szCs w:val="18"/>
                  <w:lang w:eastAsia="en-GB"/>
                </w:rPr>
                <w:t xml:space="preserve">centre frequency, </w:t>
              </w:r>
              <w:r w:rsidRPr="00EF2F0E">
                <w:rPr>
                  <w:rFonts w:ascii="Arial" w:hAnsi="Arial" w:cs="Arial"/>
                  <w:b/>
                  <w:bCs/>
                  <w:sz w:val="18"/>
                  <w:szCs w:val="18"/>
                  <w:lang w:eastAsia="en-GB"/>
                </w:rPr>
                <w:t>F</w:t>
              </w:r>
              <w:r w:rsidRPr="00EF2F0E">
                <w:rPr>
                  <w:rFonts w:ascii="Arial" w:hAnsi="Arial" w:cs="Arial"/>
                  <w:b/>
                  <w:bCs/>
                  <w:sz w:val="18"/>
                  <w:szCs w:val="18"/>
                  <w:vertAlign w:val="subscript"/>
                  <w:lang w:eastAsia="en-GB"/>
                </w:rPr>
                <w:t>filter</w:t>
              </w:r>
              <w:r w:rsidRPr="00EF2F0E">
                <w:rPr>
                  <w:rFonts w:ascii="Arial" w:hAnsi="Arial" w:cs="Arial"/>
                  <w:b/>
                  <w:bCs/>
                  <w:sz w:val="18"/>
                  <w:szCs w:val="18"/>
                  <w:vertAlign w:val="subscript"/>
                  <w:lang w:eastAsia="zh-CN"/>
                </w:rPr>
                <w:t xml:space="preserve"> </w:t>
              </w:r>
            </w:ins>
          </w:p>
        </w:tc>
        <w:tc>
          <w:tcPr>
            <w:tcW w:w="2080" w:type="dxa"/>
          </w:tcPr>
          <w:p w14:paraId="1417C00B" w14:textId="77777777" w:rsidR="00263228" w:rsidRPr="00EF2F0E" w:rsidRDefault="00263228" w:rsidP="00263228">
            <w:pPr>
              <w:keepNext/>
              <w:keepLines/>
              <w:spacing w:after="0"/>
              <w:jc w:val="center"/>
              <w:rPr>
                <w:ins w:id="3022" w:author="6078" w:date="2020-12-29T10:44:00Z"/>
                <w:rFonts w:ascii="Arial" w:hAnsi="Arial" w:cs="Arial"/>
                <w:b/>
                <w:bCs/>
                <w:sz w:val="18"/>
                <w:szCs w:val="18"/>
                <w:lang w:eastAsia="zh-CN"/>
              </w:rPr>
            </w:pPr>
            <w:ins w:id="3023" w:author="6078" w:date="2020-12-29T10:44:00Z">
              <w:r w:rsidRPr="00EF2F0E">
                <w:rPr>
                  <w:rFonts w:ascii="Arial" w:hAnsi="Arial" w:cs="Arial"/>
                  <w:b/>
                  <w:bCs/>
                  <w:sz w:val="18"/>
                  <w:szCs w:val="18"/>
                </w:rPr>
                <w:t>Maximum Level</w:t>
              </w:r>
              <w:r w:rsidRPr="00EF2F0E">
                <w:rPr>
                  <w:rFonts w:ascii="Arial" w:hAnsi="Arial" w:cs="Arial"/>
                  <w:b/>
                  <w:bCs/>
                  <w:sz w:val="18"/>
                  <w:szCs w:val="18"/>
                  <w:lang w:eastAsia="zh-CN"/>
                </w:rPr>
                <w:t xml:space="preserve"> </w:t>
              </w:r>
              <w:r w:rsidRPr="00EF2F0E">
                <w:rPr>
                  <w:rFonts w:ascii="Arial" w:hAnsi="Arial" w:cs="Arial"/>
                  <w:b/>
                  <w:bCs/>
                  <w:sz w:val="18"/>
                  <w:szCs w:val="18"/>
                  <w:lang w:eastAsia="en-GB"/>
                </w:rPr>
                <w:t>[dBm]</w:t>
              </w:r>
            </w:ins>
          </w:p>
        </w:tc>
        <w:tc>
          <w:tcPr>
            <w:tcW w:w="1642" w:type="dxa"/>
          </w:tcPr>
          <w:p w14:paraId="6E2F1606" w14:textId="77777777" w:rsidR="00263228" w:rsidRPr="00EF2F0E" w:rsidRDefault="00263228" w:rsidP="00263228">
            <w:pPr>
              <w:keepNext/>
              <w:keepLines/>
              <w:spacing w:after="0"/>
              <w:jc w:val="center"/>
              <w:rPr>
                <w:ins w:id="3024" w:author="6078" w:date="2020-12-29T10:44:00Z"/>
                <w:rFonts w:ascii="Arial" w:hAnsi="Arial" w:cs="Arial"/>
                <w:b/>
                <w:bCs/>
                <w:sz w:val="18"/>
                <w:szCs w:val="18"/>
              </w:rPr>
            </w:pPr>
            <w:ins w:id="3025" w:author="6078" w:date="2020-12-29T10:44:00Z">
              <w:r w:rsidRPr="00EF2F0E">
                <w:rPr>
                  <w:rFonts w:ascii="Arial" w:hAnsi="Arial" w:cs="Arial"/>
                  <w:b/>
                  <w:bCs/>
                  <w:sz w:val="18"/>
                  <w:szCs w:val="18"/>
                </w:rPr>
                <w:t>Measurement Bandwidth</w:t>
              </w:r>
            </w:ins>
          </w:p>
        </w:tc>
      </w:tr>
      <w:tr w:rsidR="00263228" w:rsidRPr="00EF2F0E" w14:paraId="3D414DF5" w14:textId="77777777" w:rsidTr="00263228">
        <w:trPr>
          <w:cantSplit/>
          <w:jc w:val="center"/>
          <w:ins w:id="3026" w:author="6078" w:date="2020-12-29T10:44:00Z"/>
        </w:trPr>
        <w:tc>
          <w:tcPr>
            <w:tcW w:w="1247" w:type="dxa"/>
            <w:vMerge w:val="restart"/>
          </w:tcPr>
          <w:p w14:paraId="2C3DDAE9" w14:textId="77777777" w:rsidR="00263228" w:rsidRPr="00EF2F0E" w:rsidRDefault="00263228" w:rsidP="00263228">
            <w:pPr>
              <w:keepNext/>
              <w:keepLines/>
              <w:spacing w:after="0"/>
              <w:jc w:val="center"/>
              <w:rPr>
                <w:ins w:id="3027" w:author="6078" w:date="2020-12-29T10:44:00Z"/>
                <w:rFonts w:ascii="Arial" w:hAnsi="Arial" w:cs="Arial"/>
                <w:sz w:val="18"/>
                <w:szCs w:val="18"/>
                <w:lang w:eastAsia="zh-CN"/>
              </w:rPr>
            </w:pPr>
            <w:ins w:id="3028" w:author="6078" w:date="2020-12-29T10:44:00Z">
              <w:r w:rsidRPr="00EF2F0E">
                <w:rPr>
                  <w:rFonts w:ascii="Arial" w:hAnsi="Arial" w:cs="Arial"/>
                  <w:sz w:val="18"/>
                  <w:szCs w:val="18"/>
                  <w:lang w:eastAsia="zh-CN"/>
                </w:rPr>
                <w:t>45</w:t>
              </w:r>
            </w:ins>
          </w:p>
        </w:tc>
        <w:tc>
          <w:tcPr>
            <w:tcW w:w="3041" w:type="dxa"/>
          </w:tcPr>
          <w:p w14:paraId="5C03D9A3" w14:textId="77777777" w:rsidR="00263228" w:rsidRPr="00EF2F0E" w:rsidRDefault="00263228" w:rsidP="00263228">
            <w:pPr>
              <w:keepNext/>
              <w:keepLines/>
              <w:spacing w:after="0"/>
              <w:jc w:val="center"/>
              <w:rPr>
                <w:ins w:id="3029" w:author="6078" w:date="2020-12-29T10:44:00Z"/>
                <w:rFonts w:ascii="Arial" w:hAnsi="Arial" w:cs="Arial"/>
                <w:color w:val="000000"/>
                <w:sz w:val="18"/>
                <w:szCs w:val="18"/>
                <w:lang w:eastAsia="zh-CN"/>
              </w:rPr>
            </w:pPr>
            <w:ins w:id="3030" w:author="6078" w:date="2020-12-29T10:44:00Z">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1467.5</w:t>
              </w:r>
            </w:ins>
          </w:p>
        </w:tc>
        <w:tc>
          <w:tcPr>
            <w:tcW w:w="2080" w:type="dxa"/>
          </w:tcPr>
          <w:p w14:paraId="1AC11683" w14:textId="77777777" w:rsidR="00263228" w:rsidRPr="00EF2F0E" w:rsidRDefault="00263228" w:rsidP="00263228">
            <w:pPr>
              <w:keepNext/>
              <w:keepLines/>
              <w:spacing w:after="0"/>
              <w:jc w:val="center"/>
              <w:rPr>
                <w:ins w:id="3031" w:author="6078" w:date="2020-12-29T10:44:00Z"/>
                <w:rFonts w:ascii="Arial" w:hAnsi="Arial" w:cs="Arial"/>
                <w:color w:val="000000"/>
                <w:sz w:val="18"/>
                <w:szCs w:val="18"/>
                <w:lang w:eastAsia="zh-CN"/>
              </w:rPr>
            </w:pPr>
            <w:ins w:id="3032" w:author="6078" w:date="2020-12-29T10:44:00Z">
              <w:r w:rsidRPr="00EF2F0E">
                <w:rPr>
                  <w:rFonts w:ascii="Arial" w:hAnsi="Arial" w:cs="Arial"/>
                  <w:color w:val="000000"/>
                  <w:sz w:val="18"/>
                  <w:szCs w:val="18"/>
                  <w:lang w:eastAsia="zh-CN"/>
                </w:rPr>
                <w:t>-11</w:t>
              </w:r>
            </w:ins>
          </w:p>
        </w:tc>
        <w:tc>
          <w:tcPr>
            <w:tcW w:w="1642" w:type="dxa"/>
          </w:tcPr>
          <w:p w14:paraId="7C896053" w14:textId="77777777" w:rsidR="00263228" w:rsidRPr="00EF2F0E" w:rsidRDefault="00263228" w:rsidP="00263228">
            <w:pPr>
              <w:keepNext/>
              <w:keepLines/>
              <w:spacing w:after="0"/>
              <w:jc w:val="center"/>
              <w:rPr>
                <w:ins w:id="3033" w:author="6078" w:date="2020-12-29T10:44:00Z"/>
                <w:rFonts w:ascii="Arial" w:hAnsi="Arial" w:cs="Arial"/>
                <w:color w:val="000000"/>
                <w:sz w:val="18"/>
                <w:szCs w:val="18"/>
                <w:lang w:eastAsia="zh-CN"/>
              </w:rPr>
            </w:pPr>
            <w:ins w:id="3034" w:author="6078" w:date="2020-12-29T10:44:00Z">
              <w:r w:rsidRPr="00EF2F0E">
                <w:rPr>
                  <w:rFonts w:ascii="Arial" w:hAnsi="Arial" w:cs="Arial"/>
                  <w:color w:val="000000"/>
                  <w:sz w:val="18"/>
                  <w:szCs w:val="18"/>
                  <w:lang w:eastAsia="zh-CN"/>
                </w:rPr>
                <w:t>1 MHz</w:t>
              </w:r>
            </w:ins>
          </w:p>
        </w:tc>
      </w:tr>
      <w:tr w:rsidR="00263228" w:rsidRPr="00EF2F0E" w14:paraId="3C88A79D" w14:textId="77777777" w:rsidTr="00263228">
        <w:trPr>
          <w:cantSplit/>
          <w:jc w:val="center"/>
          <w:ins w:id="3035" w:author="6078" w:date="2020-12-29T10:44:00Z"/>
        </w:trPr>
        <w:tc>
          <w:tcPr>
            <w:tcW w:w="1247" w:type="dxa"/>
            <w:vMerge/>
          </w:tcPr>
          <w:p w14:paraId="0D5888F2" w14:textId="77777777" w:rsidR="00263228" w:rsidRPr="00EF2F0E" w:rsidRDefault="00263228" w:rsidP="00263228">
            <w:pPr>
              <w:keepNext/>
              <w:keepLines/>
              <w:spacing w:after="0"/>
              <w:jc w:val="center"/>
              <w:rPr>
                <w:ins w:id="3036" w:author="6078" w:date="2020-12-29T10:44:00Z"/>
                <w:rFonts w:ascii="Arial" w:hAnsi="Arial" w:cs="Arial"/>
                <w:sz w:val="18"/>
                <w:szCs w:val="18"/>
              </w:rPr>
            </w:pPr>
          </w:p>
        </w:tc>
        <w:tc>
          <w:tcPr>
            <w:tcW w:w="3041" w:type="dxa"/>
          </w:tcPr>
          <w:p w14:paraId="188A76B2" w14:textId="77777777" w:rsidR="00263228" w:rsidRPr="00EF2F0E" w:rsidRDefault="00263228" w:rsidP="00263228">
            <w:pPr>
              <w:keepNext/>
              <w:keepLines/>
              <w:spacing w:after="0"/>
              <w:jc w:val="center"/>
              <w:rPr>
                <w:ins w:id="3037" w:author="6078" w:date="2020-12-29T10:44:00Z"/>
                <w:rFonts w:ascii="Arial" w:hAnsi="Arial" w:cs="Arial"/>
                <w:color w:val="000000"/>
                <w:sz w:val="18"/>
                <w:szCs w:val="18"/>
                <w:lang w:eastAsia="zh-CN"/>
              </w:rPr>
            </w:pPr>
            <w:ins w:id="3038" w:author="6078" w:date="2020-12-29T10:44:00Z">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1468.5</w:t>
              </w:r>
            </w:ins>
          </w:p>
        </w:tc>
        <w:tc>
          <w:tcPr>
            <w:tcW w:w="2080" w:type="dxa"/>
          </w:tcPr>
          <w:p w14:paraId="12F848C8" w14:textId="77777777" w:rsidR="00263228" w:rsidRPr="00EF2F0E" w:rsidRDefault="00263228" w:rsidP="00263228">
            <w:pPr>
              <w:keepNext/>
              <w:keepLines/>
              <w:spacing w:after="0"/>
              <w:jc w:val="center"/>
              <w:rPr>
                <w:ins w:id="3039" w:author="6078" w:date="2020-12-29T10:44:00Z"/>
                <w:rFonts w:ascii="Arial" w:hAnsi="Arial" w:cs="Arial"/>
                <w:color w:val="000000"/>
                <w:sz w:val="18"/>
                <w:szCs w:val="18"/>
                <w:lang w:eastAsia="zh-CN"/>
              </w:rPr>
            </w:pPr>
            <w:ins w:id="3040" w:author="6078" w:date="2020-12-29T10:44:00Z">
              <w:r w:rsidRPr="00EF2F0E">
                <w:rPr>
                  <w:rFonts w:ascii="Arial" w:hAnsi="Arial" w:cs="Arial"/>
                  <w:color w:val="000000"/>
                  <w:sz w:val="18"/>
                  <w:szCs w:val="18"/>
                  <w:lang w:eastAsia="zh-CN"/>
                </w:rPr>
                <w:t>-14</w:t>
              </w:r>
            </w:ins>
          </w:p>
        </w:tc>
        <w:tc>
          <w:tcPr>
            <w:tcW w:w="1642" w:type="dxa"/>
          </w:tcPr>
          <w:p w14:paraId="5A0CEA62" w14:textId="77777777" w:rsidR="00263228" w:rsidRPr="00EF2F0E" w:rsidRDefault="00263228" w:rsidP="00263228">
            <w:pPr>
              <w:keepNext/>
              <w:keepLines/>
              <w:spacing w:after="0"/>
              <w:jc w:val="center"/>
              <w:rPr>
                <w:ins w:id="3041" w:author="6078" w:date="2020-12-29T10:44:00Z"/>
                <w:rFonts w:ascii="Arial" w:hAnsi="Arial" w:cs="Arial"/>
                <w:color w:val="000000"/>
                <w:sz w:val="18"/>
                <w:szCs w:val="18"/>
                <w:lang w:eastAsia="zh-CN"/>
              </w:rPr>
            </w:pPr>
            <w:ins w:id="3042" w:author="6078" w:date="2020-12-29T10:44:00Z">
              <w:r w:rsidRPr="00EF2F0E">
                <w:rPr>
                  <w:rFonts w:ascii="Arial" w:hAnsi="Arial" w:cs="Arial"/>
                  <w:color w:val="000000"/>
                  <w:sz w:val="18"/>
                  <w:szCs w:val="18"/>
                  <w:lang w:eastAsia="zh-CN"/>
                </w:rPr>
                <w:t>1 MHz</w:t>
              </w:r>
            </w:ins>
          </w:p>
        </w:tc>
      </w:tr>
      <w:tr w:rsidR="00263228" w:rsidRPr="00EF2F0E" w14:paraId="7C2C4D70" w14:textId="77777777" w:rsidTr="00263228">
        <w:trPr>
          <w:cantSplit/>
          <w:jc w:val="center"/>
          <w:ins w:id="3043" w:author="6078" w:date="2020-12-29T10:44:00Z"/>
        </w:trPr>
        <w:tc>
          <w:tcPr>
            <w:tcW w:w="1247" w:type="dxa"/>
            <w:vMerge/>
          </w:tcPr>
          <w:p w14:paraId="61930F18" w14:textId="77777777" w:rsidR="00263228" w:rsidRPr="00EF2F0E" w:rsidRDefault="00263228" w:rsidP="00263228">
            <w:pPr>
              <w:keepNext/>
              <w:keepLines/>
              <w:spacing w:after="0"/>
              <w:jc w:val="center"/>
              <w:rPr>
                <w:ins w:id="3044" w:author="6078" w:date="2020-12-29T10:44:00Z"/>
                <w:rFonts w:ascii="Arial" w:hAnsi="Arial" w:cs="Arial"/>
                <w:sz w:val="18"/>
                <w:szCs w:val="18"/>
              </w:rPr>
            </w:pPr>
          </w:p>
        </w:tc>
        <w:tc>
          <w:tcPr>
            <w:tcW w:w="3041" w:type="dxa"/>
          </w:tcPr>
          <w:p w14:paraId="61B6FC7C" w14:textId="77777777" w:rsidR="00263228" w:rsidRPr="00EF2F0E" w:rsidRDefault="00263228" w:rsidP="00263228">
            <w:pPr>
              <w:keepNext/>
              <w:keepLines/>
              <w:spacing w:after="0"/>
              <w:jc w:val="center"/>
              <w:rPr>
                <w:ins w:id="3045" w:author="6078" w:date="2020-12-29T10:44:00Z"/>
                <w:rFonts w:ascii="Arial" w:hAnsi="Arial" w:cs="Arial"/>
                <w:color w:val="000000"/>
                <w:sz w:val="18"/>
                <w:szCs w:val="18"/>
                <w:lang w:eastAsia="zh-CN"/>
              </w:rPr>
            </w:pPr>
            <w:ins w:id="3046" w:author="6078" w:date="2020-12-29T10:44:00Z">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1469.5</w:t>
              </w:r>
            </w:ins>
          </w:p>
        </w:tc>
        <w:tc>
          <w:tcPr>
            <w:tcW w:w="2080" w:type="dxa"/>
          </w:tcPr>
          <w:p w14:paraId="4401090C" w14:textId="77777777" w:rsidR="00263228" w:rsidRPr="00EF2F0E" w:rsidRDefault="00263228" w:rsidP="00263228">
            <w:pPr>
              <w:keepNext/>
              <w:keepLines/>
              <w:spacing w:after="0"/>
              <w:jc w:val="center"/>
              <w:rPr>
                <w:ins w:id="3047" w:author="6078" w:date="2020-12-29T10:44:00Z"/>
                <w:rFonts w:ascii="Arial" w:hAnsi="Arial" w:cs="Arial"/>
                <w:color w:val="000000"/>
                <w:sz w:val="18"/>
                <w:szCs w:val="18"/>
                <w:lang w:eastAsia="zh-CN"/>
              </w:rPr>
            </w:pPr>
            <w:ins w:id="3048" w:author="6078" w:date="2020-12-29T10:44:00Z">
              <w:r w:rsidRPr="00EF2F0E">
                <w:rPr>
                  <w:rFonts w:ascii="Arial" w:hAnsi="Arial" w:cs="Arial"/>
                  <w:color w:val="000000"/>
                  <w:sz w:val="18"/>
                  <w:szCs w:val="18"/>
                  <w:lang w:eastAsia="zh-CN"/>
                </w:rPr>
                <w:t>-17</w:t>
              </w:r>
            </w:ins>
          </w:p>
        </w:tc>
        <w:tc>
          <w:tcPr>
            <w:tcW w:w="1642" w:type="dxa"/>
          </w:tcPr>
          <w:p w14:paraId="76C4EFB1" w14:textId="77777777" w:rsidR="00263228" w:rsidRPr="00EF2F0E" w:rsidRDefault="00263228" w:rsidP="00263228">
            <w:pPr>
              <w:keepNext/>
              <w:keepLines/>
              <w:spacing w:after="0"/>
              <w:jc w:val="center"/>
              <w:rPr>
                <w:ins w:id="3049" w:author="6078" w:date="2020-12-29T10:44:00Z"/>
                <w:rFonts w:ascii="Arial" w:hAnsi="Arial" w:cs="Arial"/>
                <w:color w:val="000000"/>
                <w:sz w:val="18"/>
                <w:szCs w:val="18"/>
                <w:lang w:eastAsia="zh-CN"/>
              </w:rPr>
            </w:pPr>
            <w:ins w:id="3050" w:author="6078" w:date="2020-12-29T10:44:00Z">
              <w:r w:rsidRPr="00EF2F0E">
                <w:rPr>
                  <w:rFonts w:ascii="Arial" w:hAnsi="Arial" w:cs="Arial"/>
                  <w:color w:val="000000"/>
                  <w:sz w:val="18"/>
                  <w:szCs w:val="18"/>
                  <w:lang w:eastAsia="zh-CN"/>
                </w:rPr>
                <w:t>1 MHz</w:t>
              </w:r>
            </w:ins>
          </w:p>
        </w:tc>
      </w:tr>
      <w:tr w:rsidR="00263228" w:rsidRPr="00EF2F0E" w14:paraId="03117870" w14:textId="77777777" w:rsidTr="00263228">
        <w:trPr>
          <w:cantSplit/>
          <w:jc w:val="center"/>
          <w:ins w:id="3051" w:author="6078" w:date="2020-12-29T10:44:00Z"/>
        </w:trPr>
        <w:tc>
          <w:tcPr>
            <w:tcW w:w="1247" w:type="dxa"/>
            <w:vMerge/>
          </w:tcPr>
          <w:p w14:paraId="4AA3B082" w14:textId="77777777" w:rsidR="00263228" w:rsidRPr="00EF2F0E" w:rsidRDefault="00263228" w:rsidP="00263228">
            <w:pPr>
              <w:keepNext/>
              <w:keepLines/>
              <w:spacing w:after="0"/>
              <w:jc w:val="center"/>
              <w:rPr>
                <w:ins w:id="3052" w:author="6078" w:date="2020-12-29T10:44:00Z"/>
                <w:rFonts w:ascii="Arial" w:hAnsi="Arial" w:cs="Arial"/>
                <w:sz w:val="18"/>
                <w:szCs w:val="18"/>
              </w:rPr>
            </w:pPr>
          </w:p>
        </w:tc>
        <w:tc>
          <w:tcPr>
            <w:tcW w:w="3041" w:type="dxa"/>
          </w:tcPr>
          <w:p w14:paraId="04B73795" w14:textId="77777777" w:rsidR="00263228" w:rsidRPr="00EF2F0E" w:rsidRDefault="00263228" w:rsidP="00263228">
            <w:pPr>
              <w:keepNext/>
              <w:keepLines/>
              <w:spacing w:after="0"/>
              <w:jc w:val="center"/>
              <w:rPr>
                <w:ins w:id="3053" w:author="6078" w:date="2020-12-29T10:44:00Z"/>
                <w:rFonts w:ascii="Arial" w:hAnsi="Arial" w:cs="Arial"/>
                <w:color w:val="000000"/>
                <w:sz w:val="18"/>
                <w:szCs w:val="18"/>
                <w:lang w:eastAsia="zh-CN"/>
              </w:rPr>
            </w:pPr>
            <w:ins w:id="3054" w:author="6078" w:date="2020-12-29T10:44:00Z">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1470.5</w:t>
              </w:r>
            </w:ins>
          </w:p>
        </w:tc>
        <w:tc>
          <w:tcPr>
            <w:tcW w:w="2080" w:type="dxa"/>
          </w:tcPr>
          <w:p w14:paraId="03DC0621" w14:textId="77777777" w:rsidR="00263228" w:rsidRPr="00EF2F0E" w:rsidRDefault="00263228" w:rsidP="00263228">
            <w:pPr>
              <w:keepNext/>
              <w:keepLines/>
              <w:spacing w:after="0"/>
              <w:jc w:val="center"/>
              <w:rPr>
                <w:ins w:id="3055" w:author="6078" w:date="2020-12-29T10:44:00Z"/>
                <w:rFonts w:ascii="Arial" w:hAnsi="Arial" w:cs="Arial"/>
                <w:color w:val="000000"/>
                <w:sz w:val="18"/>
                <w:szCs w:val="18"/>
                <w:lang w:eastAsia="zh-CN"/>
              </w:rPr>
            </w:pPr>
            <w:ins w:id="3056" w:author="6078" w:date="2020-12-29T10:44:00Z">
              <w:r w:rsidRPr="00EF2F0E">
                <w:rPr>
                  <w:rFonts w:ascii="Arial" w:hAnsi="Arial" w:cs="Arial"/>
                  <w:color w:val="000000"/>
                  <w:sz w:val="18"/>
                  <w:szCs w:val="18"/>
                  <w:lang w:eastAsia="zh-CN"/>
                </w:rPr>
                <w:t>-24</w:t>
              </w:r>
            </w:ins>
          </w:p>
        </w:tc>
        <w:tc>
          <w:tcPr>
            <w:tcW w:w="1642" w:type="dxa"/>
          </w:tcPr>
          <w:p w14:paraId="2AE3DFE7" w14:textId="77777777" w:rsidR="00263228" w:rsidRPr="00EF2F0E" w:rsidRDefault="00263228" w:rsidP="00263228">
            <w:pPr>
              <w:keepNext/>
              <w:keepLines/>
              <w:spacing w:after="0"/>
              <w:jc w:val="center"/>
              <w:rPr>
                <w:ins w:id="3057" w:author="6078" w:date="2020-12-29T10:44:00Z"/>
                <w:rFonts w:ascii="Arial" w:hAnsi="Arial" w:cs="Arial"/>
                <w:color w:val="000000"/>
                <w:sz w:val="18"/>
                <w:szCs w:val="18"/>
                <w:lang w:eastAsia="zh-CN"/>
              </w:rPr>
            </w:pPr>
            <w:ins w:id="3058" w:author="6078" w:date="2020-12-29T10:44:00Z">
              <w:r w:rsidRPr="00EF2F0E">
                <w:rPr>
                  <w:rFonts w:ascii="Arial" w:hAnsi="Arial" w:cs="Arial"/>
                  <w:color w:val="000000"/>
                  <w:sz w:val="18"/>
                  <w:szCs w:val="18"/>
                  <w:lang w:eastAsia="zh-CN"/>
                </w:rPr>
                <w:t>1 MHz</w:t>
              </w:r>
            </w:ins>
          </w:p>
        </w:tc>
      </w:tr>
      <w:tr w:rsidR="00263228" w:rsidRPr="00EF2F0E" w14:paraId="369BF504" w14:textId="77777777" w:rsidTr="00263228">
        <w:trPr>
          <w:cantSplit/>
          <w:jc w:val="center"/>
          <w:ins w:id="3059" w:author="6078" w:date="2020-12-29T10:44:00Z"/>
        </w:trPr>
        <w:tc>
          <w:tcPr>
            <w:tcW w:w="1247" w:type="dxa"/>
            <w:vMerge/>
          </w:tcPr>
          <w:p w14:paraId="50461A28" w14:textId="77777777" w:rsidR="00263228" w:rsidRPr="00EF2F0E" w:rsidRDefault="00263228" w:rsidP="00263228">
            <w:pPr>
              <w:keepNext/>
              <w:keepLines/>
              <w:spacing w:after="0"/>
              <w:jc w:val="center"/>
              <w:rPr>
                <w:ins w:id="3060" w:author="6078" w:date="2020-12-29T10:44:00Z"/>
                <w:rFonts w:ascii="Arial" w:hAnsi="Arial" w:cs="Arial"/>
                <w:sz w:val="18"/>
                <w:szCs w:val="18"/>
              </w:rPr>
            </w:pPr>
          </w:p>
        </w:tc>
        <w:tc>
          <w:tcPr>
            <w:tcW w:w="3041" w:type="dxa"/>
          </w:tcPr>
          <w:p w14:paraId="2C665696" w14:textId="77777777" w:rsidR="00263228" w:rsidRPr="00EF2F0E" w:rsidRDefault="00263228" w:rsidP="00263228">
            <w:pPr>
              <w:keepNext/>
              <w:keepLines/>
              <w:spacing w:after="0"/>
              <w:jc w:val="center"/>
              <w:rPr>
                <w:ins w:id="3061" w:author="6078" w:date="2020-12-29T10:44:00Z"/>
                <w:rFonts w:ascii="Arial" w:hAnsi="Arial" w:cs="Arial"/>
                <w:color w:val="000000"/>
                <w:sz w:val="18"/>
                <w:szCs w:val="18"/>
                <w:lang w:eastAsia="zh-CN"/>
              </w:rPr>
            </w:pPr>
            <w:ins w:id="3062" w:author="6078" w:date="2020-12-29T10:44:00Z">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1471.5</w:t>
              </w:r>
            </w:ins>
          </w:p>
        </w:tc>
        <w:tc>
          <w:tcPr>
            <w:tcW w:w="2080" w:type="dxa"/>
          </w:tcPr>
          <w:p w14:paraId="6D14921B" w14:textId="77777777" w:rsidR="00263228" w:rsidRPr="00EF2F0E" w:rsidRDefault="00263228" w:rsidP="00263228">
            <w:pPr>
              <w:keepNext/>
              <w:keepLines/>
              <w:spacing w:after="0"/>
              <w:jc w:val="center"/>
              <w:rPr>
                <w:ins w:id="3063" w:author="6078" w:date="2020-12-29T10:44:00Z"/>
                <w:rFonts w:ascii="Arial" w:hAnsi="Arial" w:cs="Arial"/>
                <w:color w:val="000000"/>
                <w:sz w:val="18"/>
                <w:szCs w:val="18"/>
                <w:lang w:eastAsia="zh-CN"/>
              </w:rPr>
            </w:pPr>
            <w:ins w:id="3064" w:author="6078" w:date="2020-12-29T10:44:00Z">
              <w:r w:rsidRPr="00EF2F0E">
                <w:rPr>
                  <w:rFonts w:ascii="Arial" w:hAnsi="Arial" w:cs="Arial"/>
                  <w:color w:val="000000"/>
                  <w:sz w:val="18"/>
                  <w:szCs w:val="18"/>
                  <w:lang w:eastAsia="zh-CN"/>
                </w:rPr>
                <w:t>-31</w:t>
              </w:r>
            </w:ins>
          </w:p>
        </w:tc>
        <w:tc>
          <w:tcPr>
            <w:tcW w:w="1642" w:type="dxa"/>
          </w:tcPr>
          <w:p w14:paraId="4935F8F0" w14:textId="77777777" w:rsidR="00263228" w:rsidRPr="00EF2F0E" w:rsidRDefault="00263228" w:rsidP="00263228">
            <w:pPr>
              <w:keepNext/>
              <w:keepLines/>
              <w:spacing w:after="0"/>
              <w:jc w:val="center"/>
              <w:rPr>
                <w:ins w:id="3065" w:author="6078" w:date="2020-12-29T10:44:00Z"/>
                <w:rFonts w:ascii="Arial" w:hAnsi="Arial" w:cs="Arial"/>
                <w:color w:val="000000"/>
                <w:sz w:val="18"/>
                <w:szCs w:val="18"/>
                <w:lang w:eastAsia="zh-CN"/>
              </w:rPr>
            </w:pPr>
            <w:ins w:id="3066" w:author="6078" w:date="2020-12-29T10:44:00Z">
              <w:r w:rsidRPr="00EF2F0E">
                <w:rPr>
                  <w:rFonts w:ascii="Arial" w:hAnsi="Arial" w:cs="Arial"/>
                  <w:color w:val="000000"/>
                  <w:sz w:val="18"/>
                  <w:szCs w:val="18"/>
                  <w:lang w:eastAsia="zh-CN"/>
                </w:rPr>
                <w:t>1 MHz</w:t>
              </w:r>
            </w:ins>
          </w:p>
        </w:tc>
      </w:tr>
      <w:tr w:rsidR="00263228" w:rsidRPr="00EF2F0E" w14:paraId="547FA584" w14:textId="77777777" w:rsidTr="00263228">
        <w:trPr>
          <w:cantSplit/>
          <w:jc w:val="center"/>
          <w:ins w:id="3067" w:author="6078" w:date="2020-12-29T10:44:00Z"/>
        </w:trPr>
        <w:tc>
          <w:tcPr>
            <w:tcW w:w="1247" w:type="dxa"/>
            <w:vMerge/>
          </w:tcPr>
          <w:p w14:paraId="18136E87" w14:textId="77777777" w:rsidR="00263228" w:rsidRPr="00EF2F0E" w:rsidRDefault="00263228" w:rsidP="00263228">
            <w:pPr>
              <w:keepNext/>
              <w:keepLines/>
              <w:spacing w:after="0"/>
              <w:jc w:val="center"/>
              <w:rPr>
                <w:ins w:id="3068" w:author="6078" w:date="2020-12-29T10:44:00Z"/>
                <w:rFonts w:ascii="Arial" w:hAnsi="Arial" w:cs="Arial"/>
                <w:sz w:val="18"/>
                <w:szCs w:val="18"/>
              </w:rPr>
            </w:pPr>
          </w:p>
        </w:tc>
        <w:tc>
          <w:tcPr>
            <w:tcW w:w="3041" w:type="dxa"/>
            <w:vAlign w:val="center"/>
          </w:tcPr>
          <w:p w14:paraId="3C83DCE0" w14:textId="77777777" w:rsidR="00263228" w:rsidRPr="00EF2F0E" w:rsidRDefault="00263228" w:rsidP="00263228">
            <w:pPr>
              <w:keepNext/>
              <w:keepLines/>
              <w:spacing w:after="0"/>
              <w:jc w:val="center"/>
              <w:rPr>
                <w:ins w:id="3069" w:author="6078" w:date="2020-12-29T10:44:00Z"/>
                <w:rFonts w:ascii="Arial" w:hAnsi="Arial" w:cs="Arial"/>
                <w:color w:val="000000"/>
                <w:sz w:val="18"/>
                <w:szCs w:val="18"/>
                <w:lang w:eastAsia="zh-CN"/>
              </w:rPr>
            </w:pPr>
            <w:ins w:id="3070" w:author="6078" w:date="2020-12-29T10:44:00Z">
              <w:r w:rsidRPr="00EF2F0E">
                <w:rPr>
                  <w:rFonts w:ascii="Arial" w:hAnsi="Arial" w:cs="Arial"/>
                  <w:color w:val="000000"/>
                  <w:sz w:val="18"/>
                  <w:szCs w:val="18"/>
                  <w:lang w:eastAsia="zh-CN"/>
                </w:rPr>
                <w:t xml:space="preserve">1472.5 MHz </w:t>
              </w:r>
              <w:r w:rsidRPr="00EF2F0E">
                <w:rPr>
                  <w:rFonts w:ascii="Arial" w:hAnsi="Arial" w:cs="Arial" w:hint="eastAsia"/>
                  <w:sz w:val="18"/>
                  <w:szCs w:val="18"/>
                  <w:lang w:eastAsia="en-GB"/>
                </w:rPr>
                <w:t>≤</w:t>
              </w:r>
              <w:r w:rsidRPr="00EF2F0E">
                <w:rPr>
                  <w:rFonts w:ascii="Arial" w:hAnsi="Arial" w:cs="Arial"/>
                  <w:sz w:val="18"/>
                  <w:szCs w:val="18"/>
                  <w:lang w:eastAsia="en-GB"/>
                </w:rPr>
                <w:t xml:space="preserve"> 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w:t>
              </w:r>
              <w:r w:rsidRPr="00EF2F0E">
                <w:rPr>
                  <w:rFonts w:ascii="Arial" w:hAnsi="Arial" w:cs="Arial" w:hint="eastAsia"/>
                  <w:sz w:val="18"/>
                  <w:szCs w:val="18"/>
                  <w:lang w:eastAsia="en-GB"/>
                </w:rPr>
                <w:t>≤</w:t>
              </w:r>
              <w:r w:rsidRPr="00EF2F0E">
                <w:rPr>
                  <w:rFonts w:ascii="Arial" w:hAnsi="Arial" w:cs="Arial"/>
                  <w:sz w:val="18"/>
                  <w:szCs w:val="18"/>
                  <w:lang w:eastAsia="en-GB"/>
                </w:rPr>
                <w:t xml:space="preserve"> </w:t>
              </w:r>
              <w:r w:rsidRPr="00EF2F0E">
                <w:rPr>
                  <w:rFonts w:ascii="Arial" w:hAnsi="Arial" w:cs="Arial"/>
                  <w:color w:val="000000"/>
                  <w:sz w:val="18"/>
                  <w:szCs w:val="18"/>
                  <w:lang w:eastAsia="zh-CN"/>
                </w:rPr>
                <w:t>1491.5 MHz</w:t>
              </w:r>
            </w:ins>
          </w:p>
        </w:tc>
        <w:tc>
          <w:tcPr>
            <w:tcW w:w="2080" w:type="dxa"/>
          </w:tcPr>
          <w:p w14:paraId="29BD612E" w14:textId="77777777" w:rsidR="00263228" w:rsidRPr="00EF2F0E" w:rsidRDefault="00263228" w:rsidP="00263228">
            <w:pPr>
              <w:keepNext/>
              <w:keepLines/>
              <w:spacing w:after="0"/>
              <w:jc w:val="center"/>
              <w:rPr>
                <w:ins w:id="3071" w:author="6078" w:date="2020-12-29T10:44:00Z"/>
                <w:rFonts w:ascii="Arial" w:hAnsi="Arial" w:cs="Arial"/>
                <w:color w:val="000000"/>
                <w:sz w:val="18"/>
                <w:szCs w:val="18"/>
                <w:lang w:eastAsia="zh-CN"/>
              </w:rPr>
            </w:pPr>
            <w:ins w:id="3072" w:author="6078" w:date="2020-12-29T10:44:00Z">
              <w:r w:rsidRPr="00EF2F0E">
                <w:rPr>
                  <w:rFonts w:ascii="Arial" w:hAnsi="Arial" w:cs="Arial"/>
                  <w:color w:val="000000"/>
                  <w:sz w:val="18"/>
                  <w:szCs w:val="18"/>
                  <w:lang w:eastAsia="zh-CN"/>
                </w:rPr>
                <w:t>-38</w:t>
              </w:r>
            </w:ins>
          </w:p>
        </w:tc>
        <w:tc>
          <w:tcPr>
            <w:tcW w:w="1642" w:type="dxa"/>
          </w:tcPr>
          <w:p w14:paraId="6145F973" w14:textId="77777777" w:rsidR="00263228" w:rsidRPr="00EF2F0E" w:rsidRDefault="00263228" w:rsidP="00263228">
            <w:pPr>
              <w:keepNext/>
              <w:keepLines/>
              <w:spacing w:after="0"/>
              <w:jc w:val="center"/>
              <w:rPr>
                <w:ins w:id="3073" w:author="6078" w:date="2020-12-29T10:44:00Z"/>
                <w:rFonts w:ascii="Arial" w:hAnsi="Arial" w:cs="Arial"/>
                <w:color w:val="000000"/>
                <w:sz w:val="18"/>
                <w:szCs w:val="18"/>
                <w:lang w:eastAsia="zh-CN"/>
              </w:rPr>
            </w:pPr>
            <w:ins w:id="3074" w:author="6078" w:date="2020-12-29T10:44:00Z">
              <w:r w:rsidRPr="00EF2F0E">
                <w:rPr>
                  <w:rFonts w:ascii="Arial" w:hAnsi="Arial" w:cs="Arial"/>
                  <w:color w:val="000000"/>
                  <w:sz w:val="18"/>
                  <w:szCs w:val="18"/>
                  <w:lang w:eastAsia="zh-CN"/>
                </w:rPr>
                <w:t>1 MHz</w:t>
              </w:r>
            </w:ins>
          </w:p>
        </w:tc>
      </w:tr>
    </w:tbl>
    <w:p w14:paraId="3FFD92A5" w14:textId="77777777" w:rsidR="00263228" w:rsidRPr="00EF2F0E" w:rsidRDefault="00263228" w:rsidP="00263228">
      <w:pPr>
        <w:rPr>
          <w:ins w:id="3075" w:author="6078" w:date="2020-12-29T10:44:00Z"/>
        </w:rPr>
      </w:pPr>
    </w:p>
    <w:p w14:paraId="7DEF87AC" w14:textId="77777777" w:rsidR="00263228" w:rsidRPr="00EF2F0E" w:rsidRDefault="00263228" w:rsidP="00263228">
      <w:pPr>
        <w:pStyle w:val="Heading6"/>
        <w:rPr>
          <w:ins w:id="3076" w:author="6078" w:date="2020-12-29T10:44:00Z"/>
        </w:rPr>
      </w:pPr>
      <w:bookmarkStart w:id="3077" w:name="_Toc52554816"/>
      <w:ins w:id="3078" w:author="6078" w:date="2020-12-29T10:44:00Z">
        <w:r>
          <w:t>9.7.5.4.6.7</w:t>
        </w:r>
        <w:r w:rsidRPr="00EF2F0E">
          <w:t xml:space="preserve"> </w:t>
        </w:r>
        <w:r w:rsidRPr="00EF2F0E">
          <w:tab/>
          <w:t>Additional requirements for band 48</w:t>
        </w:r>
        <w:bookmarkEnd w:id="3077"/>
      </w:ins>
    </w:p>
    <w:p w14:paraId="6934D97A" w14:textId="77777777" w:rsidR="00263228" w:rsidRPr="00EF2F0E" w:rsidRDefault="00263228" w:rsidP="00263228">
      <w:pPr>
        <w:rPr>
          <w:ins w:id="3079" w:author="6078" w:date="2020-12-29T10:44:00Z"/>
        </w:rPr>
      </w:pPr>
      <w:ins w:id="3080" w:author="6078" w:date="2020-12-29T10:44:00Z">
        <w:r w:rsidRPr="00EF2F0E">
          <w:t xml:space="preserve">The following requirement may apply to BS operating in Band 48 in certain regions. Emissions shall not exceed the maximum levels specified in table </w:t>
        </w:r>
        <w:r>
          <w:t>9.7.5.4.6.7</w:t>
        </w:r>
        <w:r w:rsidRPr="00EF2F0E">
          <w:t>-</w:t>
        </w:r>
        <w:r w:rsidRPr="00EF2F0E">
          <w:rPr>
            <w:lang w:eastAsia="zh-CN"/>
          </w:rPr>
          <w:t>1</w:t>
        </w:r>
        <w:r w:rsidRPr="00EF2F0E">
          <w:t>.</w:t>
        </w:r>
      </w:ins>
    </w:p>
    <w:p w14:paraId="2B88113C" w14:textId="77777777" w:rsidR="00263228" w:rsidRPr="00EF2F0E" w:rsidRDefault="00263228" w:rsidP="00263228">
      <w:pPr>
        <w:pStyle w:val="TH"/>
        <w:rPr>
          <w:ins w:id="3081" w:author="6078" w:date="2020-12-29T10:44:00Z"/>
          <w:rFonts w:cs="v5.0.0"/>
        </w:rPr>
      </w:pPr>
      <w:ins w:id="3082" w:author="6078" w:date="2020-12-29T10:44:00Z">
        <w:r w:rsidRPr="00EF2F0E">
          <w:t xml:space="preserve">Table </w:t>
        </w:r>
        <w:r>
          <w:t>9.7.5.4.6.7</w:t>
        </w:r>
        <w:r w:rsidRPr="00EF2F0E">
          <w:t>-1: Additional operating band unwanted emission limits for Band 4</w:t>
        </w:r>
        <w:r w:rsidRPr="00EF2F0E">
          <w:rPr>
            <w:lang w:eastAsia="zh-CN"/>
          </w:rPr>
          <w:t>8</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263228" w:rsidRPr="00EF2F0E" w14:paraId="4B26ED26" w14:textId="77777777" w:rsidTr="00263228">
        <w:trPr>
          <w:jc w:val="center"/>
          <w:ins w:id="3083" w:author="6078" w:date="2020-12-29T10:44:00Z"/>
        </w:trPr>
        <w:tc>
          <w:tcPr>
            <w:tcW w:w="1191" w:type="dxa"/>
            <w:tcBorders>
              <w:top w:val="single" w:sz="4" w:space="0" w:color="auto"/>
              <w:left w:val="single" w:sz="4" w:space="0" w:color="auto"/>
              <w:bottom w:val="single" w:sz="4" w:space="0" w:color="auto"/>
              <w:right w:val="single" w:sz="4" w:space="0" w:color="auto"/>
            </w:tcBorders>
            <w:hideMark/>
          </w:tcPr>
          <w:p w14:paraId="1E0A0490" w14:textId="77777777" w:rsidR="00263228" w:rsidRPr="00EF2F0E" w:rsidRDefault="00263228" w:rsidP="00263228">
            <w:pPr>
              <w:pStyle w:val="TAH"/>
              <w:rPr>
                <w:ins w:id="3084" w:author="6078" w:date="2020-12-29T10:44:00Z"/>
                <w:rFonts w:cs="Calibri"/>
                <w:lang w:eastAsia="ja-JP"/>
              </w:rPr>
            </w:pPr>
            <w:ins w:id="3085" w:author="6078" w:date="2020-12-29T10:44:00Z">
              <w:r w:rsidRPr="00EF2F0E">
                <w:rPr>
                  <w:lang w:eastAsia="ja-JP"/>
                </w:rPr>
                <w:t>Channel bandwidth</w:t>
              </w:r>
            </w:ins>
          </w:p>
        </w:tc>
        <w:tc>
          <w:tcPr>
            <w:tcW w:w="2126" w:type="dxa"/>
            <w:tcBorders>
              <w:top w:val="single" w:sz="4" w:space="0" w:color="auto"/>
              <w:left w:val="single" w:sz="4" w:space="0" w:color="auto"/>
              <w:bottom w:val="single" w:sz="4" w:space="0" w:color="auto"/>
              <w:right w:val="single" w:sz="4" w:space="0" w:color="auto"/>
            </w:tcBorders>
            <w:hideMark/>
          </w:tcPr>
          <w:p w14:paraId="015DD305" w14:textId="77777777" w:rsidR="00263228" w:rsidRPr="00EF2F0E" w:rsidRDefault="00263228" w:rsidP="00263228">
            <w:pPr>
              <w:pStyle w:val="TAH"/>
              <w:rPr>
                <w:ins w:id="3086" w:author="6078" w:date="2020-12-29T10:44:00Z"/>
                <w:rFonts w:cs="v5.0.0"/>
                <w:lang w:eastAsia="ja-JP"/>
              </w:rPr>
            </w:pPr>
            <w:ins w:id="3087" w:author="6078" w:date="2020-12-29T10:44:00Z">
              <w:r w:rsidRPr="00EF2F0E">
                <w:rPr>
                  <w:rFonts w:cs="v5.0.0"/>
                  <w:lang w:eastAsia="ja-JP"/>
                </w:rPr>
                <w:t xml:space="preserve">Frequency offset of measurement filter </w:t>
              </w:r>
              <w:r w:rsidRPr="00EF2F0E">
                <w:rPr>
                  <w:rFonts w:cs="v5.0.0"/>
                  <w:lang w:eastAsia="ja-JP"/>
                </w:rPr>
                <w:noBreakHyphen/>
                <w:t xml:space="preserve">3dB point, </w:t>
              </w:r>
              <w:r w:rsidRPr="00EF2F0E">
                <w:rPr>
                  <w:rFonts w:cs="v5.0.0"/>
                  <w:lang w:eastAsia="ja-JP"/>
                </w:rPr>
                <w:sym w:font="Symbol" w:char="F044"/>
              </w:r>
              <w:r w:rsidRPr="00EF2F0E">
                <w:rPr>
                  <w:rFonts w:cs="v5.0.0"/>
                  <w:lang w:eastAsia="ja-JP"/>
                </w:rPr>
                <w:t>f</w:t>
              </w:r>
            </w:ins>
          </w:p>
        </w:tc>
        <w:tc>
          <w:tcPr>
            <w:tcW w:w="2977" w:type="dxa"/>
            <w:tcBorders>
              <w:top w:val="single" w:sz="4" w:space="0" w:color="auto"/>
              <w:left w:val="single" w:sz="4" w:space="0" w:color="auto"/>
              <w:bottom w:val="single" w:sz="4" w:space="0" w:color="auto"/>
              <w:right w:val="single" w:sz="4" w:space="0" w:color="auto"/>
            </w:tcBorders>
            <w:hideMark/>
          </w:tcPr>
          <w:p w14:paraId="07751DF8" w14:textId="77777777" w:rsidR="00263228" w:rsidRPr="00EF2F0E" w:rsidRDefault="00263228" w:rsidP="00263228">
            <w:pPr>
              <w:pStyle w:val="TAH"/>
              <w:rPr>
                <w:ins w:id="3088" w:author="6078" w:date="2020-12-29T10:44:00Z"/>
                <w:rFonts w:cs="v5.0.0"/>
                <w:lang w:eastAsia="ja-JP"/>
              </w:rPr>
            </w:pPr>
            <w:ins w:id="3089" w:author="6078" w:date="2020-12-29T10:44:00Z">
              <w:r w:rsidRPr="00EF2F0E">
                <w:rPr>
                  <w:rFonts w:cs="v5.0.0"/>
                  <w:lang w:eastAsia="ja-JP"/>
                </w:rPr>
                <w:t>Frequency offset of measurement filter centre frequency, f_offset</w:t>
              </w:r>
            </w:ins>
          </w:p>
        </w:tc>
        <w:tc>
          <w:tcPr>
            <w:tcW w:w="1285" w:type="dxa"/>
            <w:tcBorders>
              <w:top w:val="single" w:sz="4" w:space="0" w:color="auto"/>
              <w:left w:val="single" w:sz="4" w:space="0" w:color="auto"/>
              <w:bottom w:val="single" w:sz="4" w:space="0" w:color="auto"/>
              <w:right w:val="single" w:sz="4" w:space="0" w:color="auto"/>
            </w:tcBorders>
            <w:hideMark/>
          </w:tcPr>
          <w:p w14:paraId="330B5A95" w14:textId="77777777" w:rsidR="00263228" w:rsidRPr="00EF2F0E" w:rsidRDefault="00263228" w:rsidP="00263228">
            <w:pPr>
              <w:pStyle w:val="TAH"/>
              <w:rPr>
                <w:ins w:id="3090" w:author="6078" w:date="2020-12-29T10:44:00Z"/>
                <w:rFonts w:cs="v5.0.0"/>
                <w:lang w:eastAsia="ja-JP"/>
              </w:rPr>
            </w:pPr>
            <w:ins w:id="3091" w:author="6078" w:date="2020-12-29T10:44:00Z">
              <w:r w:rsidRPr="00EF2F0E">
                <w:rPr>
                  <w:rFonts w:cs="v5.0.0"/>
                  <w:lang w:eastAsia="ja-JP"/>
                </w:rPr>
                <w:t>Minimum requirement</w:t>
              </w:r>
            </w:ins>
          </w:p>
        </w:tc>
        <w:tc>
          <w:tcPr>
            <w:tcW w:w="1418" w:type="dxa"/>
            <w:tcBorders>
              <w:top w:val="single" w:sz="4" w:space="0" w:color="auto"/>
              <w:left w:val="single" w:sz="4" w:space="0" w:color="auto"/>
              <w:bottom w:val="single" w:sz="4" w:space="0" w:color="auto"/>
              <w:right w:val="single" w:sz="4" w:space="0" w:color="auto"/>
            </w:tcBorders>
            <w:hideMark/>
          </w:tcPr>
          <w:p w14:paraId="559EE0E7" w14:textId="77777777" w:rsidR="00263228" w:rsidRPr="00EF2F0E" w:rsidRDefault="00263228" w:rsidP="00263228">
            <w:pPr>
              <w:pStyle w:val="TAH"/>
              <w:rPr>
                <w:ins w:id="3092" w:author="6078" w:date="2020-12-29T10:44:00Z"/>
                <w:rFonts w:cs="v5.0.0"/>
                <w:lang w:eastAsia="ja-JP"/>
              </w:rPr>
            </w:pPr>
            <w:ins w:id="3093" w:author="6078" w:date="2020-12-29T10:44:00Z">
              <w:r w:rsidRPr="00EF2F0E">
                <w:rPr>
                  <w:rFonts w:cs="v5.0.0"/>
                  <w:lang w:eastAsia="ja-JP"/>
                </w:rPr>
                <w:t>Measurement bandwidth</w:t>
              </w:r>
            </w:ins>
          </w:p>
        </w:tc>
      </w:tr>
      <w:tr w:rsidR="00263228" w:rsidRPr="00EF2F0E" w14:paraId="298D27BE" w14:textId="77777777" w:rsidTr="00263228">
        <w:trPr>
          <w:jc w:val="center"/>
          <w:ins w:id="3094" w:author="6078" w:date="2020-12-29T10:44:00Z"/>
        </w:trPr>
        <w:tc>
          <w:tcPr>
            <w:tcW w:w="1191" w:type="dxa"/>
            <w:tcBorders>
              <w:top w:val="single" w:sz="4" w:space="0" w:color="auto"/>
              <w:left w:val="single" w:sz="4" w:space="0" w:color="auto"/>
              <w:bottom w:val="single" w:sz="4" w:space="0" w:color="auto"/>
              <w:right w:val="single" w:sz="4" w:space="0" w:color="auto"/>
            </w:tcBorders>
            <w:hideMark/>
          </w:tcPr>
          <w:p w14:paraId="2F64AA44" w14:textId="77777777" w:rsidR="00263228" w:rsidRPr="00EF2F0E" w:rsidRDefault="00263228" w:rsidP="00263228">
            <w:pPr>
              <w:pStyle w:val="TAH"/>
              <w:rPr>
                <w:ins w:id="3095" w:author="6078" w:date="2020-12-29T10:44:00Z"/>
                <w:rFonts w:cs="Calibri"/>
                <w:b w:val="0"/>
                <w:lang w:eastAsia="ja-JP"/>
              </w:rPr>
            </w:pPr>
            <w:ins w:id="3096" w:author="6078" w:date="2020-12-29T10:44:00Z">
              <w:r w:rsidRPr="00EF2F0E">
                <w:rPr>
                  <w:b w:val="0"/>
                  <w:lang w:eastAsia="ja-JP"/>
                </w:rPr>
                <w:t>All</w:t>
              </w:r>
            </w:ins>
          </w:p>
        </w:tc>
        <w:tc>
          <w:tcPr>
            <w:tcW w:w="2126" w:type="dxa"/>
            <w:tcBorders>
              <w:top w:val="single" w:sz="4" w:space="0" w:color="auto"/>
              <w:left w:val="single" w:sz="4" w:space="0" w:color="auto"/>
              <w:bottom w:val="single" w:sz="4" w:space="0" w:color="auto"/>
              <w:right w:val="single" w:sz="4" w:space="0" w:color="auto"/>
            </w:tcBorders>
            <w:hideMark/>
          </w:tcPr>
          <w:p w14:paraId="43E4B5EA" w14:textId="77777777" w:rsidR="00263228" w:rsidRPr="00EF2F0E" w:rsidRDefault="00263228" w:rsidP="00263228">
            <w:pPr>
              <w:pStyle w:val="TAC"/>
              <w:rPr>
                <w:ins w:id="3097" w:author="6078" w:date="2020-12-29T10:44:00Z"/>
                <w:lang w:eastAsia="ja-JP"/>
              </w:rPr>
            </w:pPr>
            <w:ins w:id="3098" w:author="6078" w:date="2020-12-29T10:44:00Z">
              <w:r w:rsidRPr="00EF2F0E">
                <w:rPr>
                  <w:lang w:eastAsia="ja-JP"/>
                </w:rPr>
                <w:t xml:space="preserve">0 MHz </w:t>
              </w:r>
              <w:r w:rsidRPr="00EF2F0E">
                <w:rPr>
                  <w:lang w:eastAsia="ja-JP"/>
                </w:rPr>
                <w:sym w:font="Symbol" w:char="F0A3"/>
              </w:r>
              <w:r w:rsidRPr="00EF2F0E">
                <w:rPr>
                  <w:lang w:eastAsia="ja-JP"/>
                </w:rPr>
                <w:t xml:space="preserve"> </w:t>
              </w:r>
              <w:r w:rsidRPr="00EF2F0E">
                <w:rPr>
                  <w:lang w:eastAsia="ja-JP"/>
                </w:rPr>
                <w:sym w:font="Symbol" w:char="F044"/>
              </w:r>
              <w:r w:rsidRPr="00EF2F0E">
                <w:rPr>
                  <w:lang w:eastAsia="ja-JP"/>
                </w:rPr>
                <w:t>f &lt; 10 MHz</w:t>
              </w:r>
            </w:ins>
          </w:p>
        </w:tc>
        <w:tc>
          <w:tcPr>
            <w:tcW w:w="2977" w:type="dxa"/>
            <w:tcBorders>
              <w:top w:val="single" w:sz="4" w:space="0" w:color="auto"/>
              <w:left w:val="single" w:sz="4" w:space="0" w:color="auto"/>
              <w:bottom w:val="single" w:sz="4" w:space="0" w:color="auto"/>
              <w:right w:val="single" w:sz="4" w:space="0" w:color="auto"/>
            </w:tcBorders>
            <w:hideMark/>
          </w:tcPr>
          <w:p w14:paraId="3823A93A" w14:textId="77777777" w:rsidR="00263228" w:rsidRPr="00EF2F0E" w:rsidRDefault="00263228" w:rsidP="00263228">
            <w:pPr>
              <w:pStyle w:val="TAC"/>
              <w:rPr>
                <w:ins w:id="3099" w:author="6078" w:date="2020-12-29T10:44:00Z"/>
                <w:rFonts w:cs="v5.0.0"/>
                <w:lang w:eastAsia="ja-JP"/>
              </w:rPr>
            </w:pPr>
            <w:ins w:id="3100" w:author="6078" w:date="2020-12-29T10:44:00Z">
              <w:r w:rsidRPr="00EF2F0E">
                <w:rPr>
                  <w:rFonts w:cs="v5.0.0"/>
                  <w:lang w:eastAsia="ja-JP"/>
                </w:rPr>
                <w:t xml:space="preserve">0.5 MHz </w:t>
              </w:r>
              <w:r w:rsidRPr="00EF2F0E">
                <w:rPr>
                  <w:rFonts w:cs="v5.0.0"/>
                  <w:lang w:eastAsia="ja-JP"/>
                </w:rPr>
                <w:sym w:font="Symbol" w:char="F0A3"/>
              </w:r>
              <w:r w:rsidRPr="00EF2F0E">
                <w:rPr>
                  <w:rFonts w:cs="v5.0.0"/>
                  <w:lang w:eastAsia="ja-JP"/>
                </w:rPr>
                <w:t xml:space="preserve"> f_offset &lt; 9.5 MHz</w:t>
              </w:r>
            </w:ins>
          </w:p>
        </w:tc>
        <w:tc>
          <w:tcPr>
            <w:tcW w:w="1285" w:type="dxa"/>
            <w:tcBorders>
              <w:top w:val="single" w:sz="4" w:space="0" w:color="auto"/>
              <w:left w:val="single" w:sz="4" w:space="0" w:color="auto"/>
              <w:bottom w:val="single" w:sz="4" w:space="0" w:color="auto"/>
              <w:right w:val="single" w:sz="4" w:space="0" w:color="auto"/>
            </w:tcBorders>
            <w:hideMark/>
          </w:tcPr>
          <w:p w14:paraId="4B1FDA08" w14:textId="77777777" w:rsidR="00263228" w:rsidRPr="00EF2F0E" w:rsidRDefault="00263228" w:rsidP="00263228">
            <w:pPr>
              <w:pStyle w:val="TAH"/>
              <w:rPr>
                <w:ins w:id="3101" w:author="6078" w:date="2020-12-29T10:44:00Z"/>
                <w:rFonts w:cs="v5.0.0"/>
                <w:lang w:eastAsia="ja-JP"/>
              </w:rPr>
            </w:pPr>
            <w:ins w:id="3102" w:author="6078" w:date="2020-12-29T10:44:00Z">
              <w:r w:rsidRPr="00EF2F0E">
                <w:rPr>
                  <w:rFonts w:cs="v5.0.0"/>
                  <w:lang w:eastAsia="ja-JP"/>
                </w:rPr>
                <w:t>-</w:t>
              </w:r>
              <w:r w:rsidRPr="00EF2F0E">
                <w:rPr>
                  <w:b w:val="0"/>
                  <w:lang w:eastAsia="ja-JP"/>
                </w:rPr>
                <w:t>4 dBm</w:t>
              </w:r>
            </w:ins>
          </w:p>
        </w:tc>
        <w:tc>
          <w:tcPr>
            <w:tcW w:w="1418" w:type="dxa"/>
            <w:tcBorders>
              <w:top w:val="single" w:sz="4" w:space="0" w:color="auto"/>
              <w:left w:val="single" w:sz="4" w:space="0" w:color="auto"/>
              <w:bottom w:val="single" w:sz="4" w:space="0" w:color="auto"/>
              <w:right w:val="single" w:sz="4" w:space="0" w:color="auto"/>
            </w:tcBorders>
            <w:hideMark/>
          </w:tcPr>
          <w:p w14:paraId="1FFC3515" w14:textId="77777777" w:rsidR="00263228" w:rsidRPr="00EF2F0E" w:rsidRDefault="00263228" w:rsidP="00263228">
            <w:pPr>
              <w:pStyle w:val="TAC"/>
              <w:rPr>
                <w:ins w:id="3103" w:author="6078" w:date="2020-12-29T10:44:00Z"/>
                <w:rFonts w:cs="Calibri"/>
                <w:lang w:eastAsia="zh-CN"/>
              </w:rPr>
            </w:pPr>
            <w:ins w:id="3104" w:author="6078" w:date="2020-12-29T10:44:00Z">
              <w:r w:rsidRPr="00EF2F0E">
                <w:rPr>
                  <w:lang w:eastAsia="zh-CN"/>
                </w:rPr>
                <w:t>1 MHz</w:t>
              </w:r>
            </w:ins>
          </w:p>
        </w:tc>
      </w:tr>
    </w:tbl>
    <w:p w14:paraId="49320384" w14:textId="77777777" w:rsidR="00263228" w:rsidRPr="009202AA" w:rsidRDefault="00263228">
      <w:pPr>
        <w:rPr>
          <w:ins w:id="3105" w:author="6078" w:date="2020-12-29T10:44:00Z"/>
        </w:rPr>
        <w:pPrChange w:id="3106" w:author="6078" w:date="2020-12-29T10:44:00Z">
          <w:pPr>
            <w:pStyle w:val="NO"/>
          </w:pPr>
        </w:pPrChange>
      </w:pPr>
    </w:p>
    <w:p w14:paraId="44093886" w14:textId="77777777" w:rsidR="004C4A70" w:rsidRPr="009202AA" w:rsidRDefault="004C4A70" w:rsidP="004C4A70">
      <w:pPr>
        <w:pStyle w:val="Heading3"/>
      </w:pPr>
      <w:bookmarkStart w:id="3107" w:name="_Toc21096740"/>
      <w:bookmarkStart w:id="3108" w:name="_Toc29763707"/>
      <w:bookmarkStart w:id="3109" w:name="_Toc36030178"/>
      <w:bookmarkStart w:id="3110" w:name="_Toc37180078"/>
      <w:bookmarkStart w:id="3111" w:name="_Toc45869778"/>
      <w:bookmarkStart w:id="3112" w:name="_Toc52555584"/>
      <w:r w:rsidRPr="009202AA">
        <w:t>9.7.6</w:t>
      </w:r>
      <w:r w:rsidRPr="009202AA">
        <w:tab/>
        <w:t>OTA Spurious emission</w:t>
      </w:r>
      <w:bookmarkEnd w:id="3107"/>
      <w:bookmarkEnd w:id="3108"/>
      <w:bookmarkEnd w:id="3109"/>
      <w:bookmarkEnd w:id="3110"/>
      <w:bookmarkEnd w:id="3111"/>
      <w:bookmarkEnd w:id="3112"/>
    </w:p>
    <w:p w14:paraId="30CA4EC3" w14:textId="77777777" w:rsidR="004C4A70" w:rsidRPr="009202AA" w:rsidRDefault="004C4A70" w:rsidP="004C4A70">
      <w:pPr>
        <w:pStyle w:val="Heading4"/>
      </w:pPr>
      <w:bookmarkStart w:id="3113" w:name="_Toc21096741"/>
      <w:bookmarkStart w:id="3114" w:name="_Toc29763708"/>
      <w:bookmarkStart w:id="3115" w:name="_Toc36030179"/>
      <w:bookmarkStart w:id="3116" w:name="_Toc37180079"/>
      <w:bookmarkStart w:id="3117" w:name="_Toc45869779"/>
      <w:bookmarkStart w:id="3118" w:name="_Toc52555585"/>
      <w:r w:rsidRPr="009202AA">
        <w:t>9.7.6.1</w:t>
      </w:r>
      <w:r w:rsidRPr="009202AA">
        <w:tab/>
        <w:t>General</w:t>
      </w:r>
      <w:bookmarkEnd w:id="3113"/>
      <w:bookmarkEnd w:id="3114"/>
      <w:bookmarkEnd w:id="3115"/>
      <w:bookmarkEnd w:id="3116"/>
      <w:bookmarkEnd w:id="3117"/>
      <w:bookmarkEnd w:id="3118"/>
    </w:p>
    <w:p w14:paraId="5C3C5FC3" w14:textId="77777777" w:rsidR="004C4A70" w:rsidRPr="009202AA" w:rsidRDefault="004C4A70" w:rsidP="004C4A70">
      <w:r w:rsidRPr="009202AA">
        <w:t xml:space="preserve">The OTA spurious emissions limits are specified as TRP per </w:t>
      </w:r>
      <w:r w:rsidRPr="009202AA">
        <w:rPr>
          <w:i/>
        </w:rPr>
        <w:t>RIB</w:t>
      </w:r>
      <w:r w:rsidRPr="009202AA">
        <w:t xml:space="preserve"> unless otherwise specified.</w:t>
      </w:r>
    </w:p>
    <w:p w14:paraId="13329C47" w14:textId="77777777" w:rsidR="004C4A70" w:rsidRPr="009202AA" w:rsidRDefault="004C4A70" w:rsidP="004C4A70">
      <w:r w:rsidRPr="009202AA">
        <w:t>The OTA transmitter spurious emission limits apply from 30 MHz to 12.75 GHz, excluding the following RAT-specific frequency ranges:</w:t>
      </w:r>
    </w:p>
    <w:p w14:paraId="17A1FA81" w14:textId="77777777" w:rsidR="004C4A70" w:rsidRPr="009202AA" w:rsidRDefault="004C4A70" w:rsidP="004C4A70">
      <w:pPr>
        <w:pStyle w:val="B1"/>
      </w:pPr>
      <w:r w:rsidRPr="009202AA">
        <w:t>-</w:t>
      </w:r>
      <w:r w:rsidRPr="009202AA">
        <w:tab/>
        <w:t xml:space="preserve">UTRA FDD BS as specified in TS 25.104 [2]: from 12.5MHz below the lowest carrier frequency used up to 12.5MHz above the highest carrier frequency used. </w:t>
      </w:r>
    </w:p>
    <w:p w14:paraId="3C13EEDF" w14:textId="77777777" w:rsidR="004C4A70" w:rsidRPr="009202AA" w:rsidRDefault="004C4A70" w:rsidP="004C4A70">
      <w:pPr>
        <w:ind w:left="568" w:hanging="284"/>
      </w:pPr>
      <w:r w:rsidRPr="009202AA">
        <w:t>-</w:t>
      </w:r>
      <w:r w:rsidRPr="009202AA">
        <w:tab/>
        <w:t>E-UTRA BS as specified in TS 36.104 [4]: from Δf</w:t>
      </w:r>
      <w:r w:rsidRPr="009202AA">
        <w:rPr>
          <w:vertAlign w:val="subscript"/>
        </w:rPr>
        <w:t xml:space="preserve">OBUE </w:t>
      </w:r>
      <w:r w:rsidRPr="009202AA">
        <w:t xml:space="preserve">below the lowest frequency of the </w:t>
      </w:r>
      <w:r w:rsidRPr="009202AA">
        <w:rPr>
          <w:i/>
        </w:rPr>
        <w:t>downlink operating band</w:t>
      </w:r>
      <w:r w:rsidRPr="009202AA">
        <w:t xml:space="preserve"> up to Δf</w:t>
      </w:r>
      <w:r w:rsidRPr="009202AA">
        <w:rPr>
          <w:vertAlign w:val="subscript"/>
        </w:rPr>
        <w:t>OBUE</w:t>
      </w:r>
      <w:r w:rsidRPr="009202AA">
        <w:t xml:space="preserve"> above the highest frequency of the </w:t>
      </w:r>
      <w:r w:rsidRPr="009202AA">
        <w:rPr>
          <w:i/>
        </w:rPr>
        <w:t>downlink operating band</w:t>
      </w:r>
      <w:r w:rsidRPr="009202AA">
        <w:t>, where Δf</w:t>
      </w:r>
      <w:r w:rsidRPr="009202AA">
        <w:rPr>
          <w:vertAlign w:val="subscript"/>
        </w:rPr>
        <w:t>OBUE</w:t>
      </w:r>
      <w:r w:rsidRPr="009202AA">
        <w:t xml:space="preserve"> is defined in subclause 9.7.1. </w:t>
      </w:r>
    </w:p>
    <w:p w14:paraId="63BFA9D7" w14:textId="77777777" w:rsidR="004C4A70" w:rsidRPr="009202AA" w:rsidRDefault="004C4A70" w:rsidP="004C4A70">
      <w:pPr>
        <w:pStyle w:val="B1"/>
      </w:pPr>
      <w:r w:rsidRPr="009202AA">
        <w:t>-</w:t>
      </w:r>
      <w:r w:rsidRPr="009202AA">
        <w:tab/>
        <w:t>MSR BS as specified in TS 37.104 [5]: from Δf</w:t>
      </w:r>
      <w:r w:rsidRPr="009202AA">
        <w:rPr>
          <w:vertAlign w:val="subscript"/>
        </w:rPr>
        <w:t>OBUE</w:t>
      </w:r>
      <w:r w:rsidRPr="009202AA">
        <w:t xml:space="preserve"> below the lowest frequency of the </w:t>
      </w:r>
      <w:r w:rsidRPr="009202AA">
        <w:rPr>
          <w:i/>
        </w:rPr>
        <w:t>downlink operating band</w:t>
      </w:r>
      <w:r w:rsidRPr="009202AA">
        <w:t xml:space="preserve"> up to Δf</w:t>
      </w:r>
      <w:r w:rsidRPr="009202AA">
        <w:rPr>
          <w:vertAlign w:val="subscript"/>
        </w:rPr>
        <w:t>OBUE</w:t>
      </w:r>
      <w:r w:rsidRPr="009202AA">
        <w:t xml:space="preserve"> above the highest frequency of the </w:t>
      </w:r>
      <w:r w:rsidRPr="009202AA">
        <w:rPr>
          <w:i/>
        </w:rPr>
        <w:t>downlink operating band</w:t>
      </w:r>
      <w:r w:rsidRPr="009202AA">
        <w:t>, where Δf</w:t>
      </w:r>
      <w:r w:rsidRPr="009202AA">
        <w:rPr>
          <w:vertAlign w:val="subscript"/>
        </w:rPr>
        <w:t>OBUE</w:t>
      </w:r>
      <w:r w:rsidRPr="009202AA">
        <w:t xml:space="preserve"> is defined in subclause 9.7.1.</w:t>
      </w:r>
    </w:p>
    <w:p w14:paraId="4AE38C39" w14:textId="77777777" w:rsidR="004C4A70" w:rsidRPr="009202AA" w:rsidRDefault="004C4A70" w:rsidP="004C4A70">
      <w:r w:rsidRPr="009202AA">
        <w:t>For some operating bands the upper frequency limit is higher than 12.75 GHz in order to comply with the 5</w:t>
      </w:r>
      <w:r w:rsidRPr="009202AA">
        <w:rPr>
          <w:vertAlign w:val="superscript"/>
        </w:rPr>
        <w:t>th</w:t>
      </w:r>
      <w:r w:rsidRPr="009202AA">
        <w:t xml:space="preserve"> harmonic limit of the </w:t>
      </w:r>
      <w:r w:rsidRPr="009202AA">
        <w:rPr>
          <w:i/>
        </w:rPr>
        <w:t>downlink</w:t>
      </w:r>
      <w:r w:rsidRPr="009202AA" w:rsidDel="00B62512">
        <w:rPr>
          <w:i/>
        </w:rPr>
        <w:t xml:space="preserve"> </w:t>
      </w:r>
      <w:r w:rsidRPr="009202AA">
        <w:rPr>
          <w:i/>
        </w:rPr>
        <w:t>operating band</w:t>
      </w:r>
      <w:r w:rsidRPr="009202AA">
        <w:t>, as specified in ITU-R recommendation SM.329 [14]. In some exceptional cases, requirements apply also closer than Δf</w:t>
      </w:r>
      <w:r w:rsidRPr="009202AA">
        <w:rPr>
          <w:vertAlign w:val="subscript"/>
        </w:rPr>
        <w:t>OBUE</w:t>
      </w:r>
      <w:r w:rsidRPr="009202AA">
        <w:t xml:space="preserve"> MHz from the </w:t>
      </w:r>
      <w:r w:rsidRPr="009202AA">
        <w:rPr>
          <w:i/>
        </w:rPr>
        <w:t>downlink</w:t>
      </w:r>
      <w:r w:rsidRPr="009202AA" w:rsidDel="00B62512">
        <w:rPr>
          <w:i/>
        </w:rPr>
        <w:t xml:space="preserve"> </w:t>
      </w:r>
      <w:r w:rsidRPr="009202AA">
        <w:rPr>
          <w:i/>
        </w:rPr>
        <w:t>operating band</w:t>
      </w:r>
      <w:r w:rsidRPr="009202AA">
        <w:t xml:space="preserve">; these cases are highlighted in the requirement tables in respective referenced UTRA, E-UTRA or MSR specifications. For operating bands supported by </w:t>
      </w:r>
      <w:r w:rsidRPr="009202AA">
        <w:rPr>
          <w:i/>
        </w:rPr>
        <w:t>multi-band RIB</w:t>
      </w:r>
      <w:r w:rsidRPr="009202AA">
        <w:t xml:space="preserve"> each supported band including the Δf</w:t>
      </w:r>
      <w:r w:rsidRPr="009202AA">
        <w:rPr>
          <w:vertAlign w:val="subscript"/>
        </w:rPr>
        <w:t>OBUE</w:t>
      </w:r>
      <w:r w:rsidRPr="009202AA">
        <w:t xml:space="preserve"> around the band are excluded from the spurious emissions requirements.</w:t>
      </w:r>
    </w:p>
    <w:p w14:paraId="16874EDC" w14:textId="77777777" w:rsidR="004C4A70" w:rsidRPr="009202AA" w:rsidRDefault="004C4A70" w:rsidP="004C4A70">
      <w:r w:rsidRPr="009202AA">
        <w:t xml:space="preserve">The requirements applies for both </w:t>
      </w:r>
      <w:r w:rsidRPr="009202AA">
        <w:rPr>
          <w:i/>
        </w:rPr>
        <w:t>single band</w:t>
      </w:r>
      <w:r w:rsidRPr="009202AA">
        <w:t xml:space="preserve"> </w:t>
      </w:r>
      <w:r w:rsidRPr="009202AA">
        <w:rPr>
          <w:i/>
        </w:rPr>
        <w:t xml:space="preserve">RIBs </w:t>
      </w:r>
      <w:r w:rsidRPr="009202AA">
        <w:t xml:space="preserve">and </w:t>
      </w:r>
      <w:r w:rsidRPr="009202AA">
        <w:rPr>
          <w:i/>
        </w:rPr>
        <w:t>multi-band</w:t>
      </w:r>
      <w:r w:rsidRPr="009202AA">
        <w:t xml:space="preserve"> </w:t>
      </w:r>
      <w:r w:rsidRPr="009202AA">
        <w:rPr>
          <w:i/>
        </w:rPr>
        <w:t xml:space="preserve">RIBs </w:t>
      </w:r>
      <w:r w:rsidRPr="009202AA">
        <w:t>(except for frequencies at which exclusion bands or other multi-band provisions apply) and for all transmission modes foreseen by the manufacturer's specification. Unless otherwise stated, all requirements are measured as mean power.</w:t>
      </w:r>
    </w:p>
    <w:p w14:paraId="5FE913D4" w14:textId="77777777" w:rsidR="004C4A70" w:rsidRPr="009202AA" w:rsidRDefault="004C4A70" w:rsidP="004C4A70">
      <w:r w:rsidRPr="009202AA">
        <w:t xml:space="preserve">For operation in Region 2, where the FCC guidance for MIMO systems in [18] is applicable, the emissions limits are the same regardless of the number of transceiver units so the limits are equivalent to those for a single transceiver unit as specified in the </w:t>
      </w:r>
      <w:r w:rsidRPr="009202AA">
        <w:rPr>
          <w:iCs/>
        </w:rPr>
        <w:t xml:space="preserve">as the corresponding applicable </w:t>
      </w:r>
      <w:r w:rsidRPr="009202AA">
        <w:rPr>
          <w:i/>
          <w:iCs/>
        </w:rPr>
        <w:t>non-AAS BS</w:t>
      </w:r>
      <w:r w:rsidRPr="009202AA">
        <w:rPr>
          <w:iCs/>
        </w:rPr>
        <w:t xml:space="preserve"> per transmitter requirement specified in </w:t>
      </w:r>
      <w:r w:rsidRPr="009202AA">
        <w:t xml:space="preserve">3GPP TS 25.104 [2], 3GPP TS 25.105 [3], 3GPP TS 36.104 [4] or 3GPP TS 37.104 [5]. For E-UTRA the limits will be 9dB lower and for UTRA FDD the limits will be 6 dB lower, unless stated differently in regional regulation. </w:t>
      </w:r>
    </w:p>
    <w:p w14:paraId="0BAA97EA" w14:textId="77777777" w:rsidR="004C4A70" w:rsidRPr="009202AA" w:rsidRDefault="004C4A70" w:rsidP="004C4A70">
      <w:r w:rsidRPr="009202AA">
        <w:t>The AAS BS requirements for spurious emissions limits which are specified for Band 46 or for Band 49 in 3GPP TS 37.104 [5], are applicable for AAS BS.</w:t>
      </w:r>
    </w:p>
    <w:p w14:paraId="2A92B511" w14:textId="77777777" w:rsidR="004C4A70" w:rsidRPr="009202AA" w:rsidRDefault="004C4A70" w:rsidP="004C4A70">
      <w:pPr>
        <w:pStyle w:val="Heading4"/>
      </w:pPr>
      <w:bookmarkStart w:id="3119" w:name="_Toc21096742"/>
      <w:bookmarkStart w:id="3120" w:name="_Toc29763709"/>
      <w:bookmarkStart w:id="3121" w:name="_Toc36030180"/>
      <w:bookmarkStart w:id="3122" w:name="_Toc37180080"/>
      <w:bookmarkStart w:id="3123" w:name="_Toc45869780"/>
      <w:bookmarkStart w:id="3124" w:name="_Toc52555586"/>
      <w:r w:rsidRPr="009202AA">
        <w:t>9.7.6.2</w:t>
      </w:r>
      <w:r w:rsidRPr="009202AA">
        <w:tab/>
        <w:t>MSR operation</w:t>
      </w:r>
      <w:bookmarkEnd w:id="3119"/>
      <w:bookmarkEnd w:id="3120"/>
      <w:bookmarkEnd w:id="3121"/>
      <w:bookmarkEnd w:id="3122"/>
      <w:bookmarkEnd w:id="3123"/>
      <w:bookmarkEnd w:id="3124"/>
    </w:p>
    <w:p w14:paraId="59390479" w14:textId="77777777" w:rsidR="004C4A70" w:rsidRPr="009202AA" w:rsidRDefault="004C4A70" w:rsidP="004C4A70">
      <w:pPr>
        <w:pStyle w:val="Heading5"/>
      </w:pPr>
      <w:bookmarkStart w:id="3125" w:name="_Toc21096743"/>
      <w:bookmarkStart w:id="3126" w:name="_Toc29763710"/>
      <w:bookmarkStart w:id="3127" w:name="_Toc36030181"/>
      <w:bookmarkStart w:id="3128" w:name="_Toc37180081"/>
      <w:bookmarkStart w:id="3129" w:name="_Toc45869781"/>
      <w:bookmarkStart w:id="3130" w:name="_Toc52555587"/>
      <w:r w:rsidRPr="009202AA">
        <w:t>9.7.6.2.1</w:t>
      </w:r>
      <w:r w:rsidRPr="009202AA">
        <w:tab/>
        <w:t>Minimum requirement for MSR operation</w:t>
      </w:r>
      <w:bookmarkEnd w:id="3125"/>
      <w:bookmarkEnd w:id="3126"/>
      <w:bookmarkEnd w:id="3127"/>
      <w:bookmarkEnd w:id="3128"/>
      <w:bookmarkEnd w:id="3129"/>
      <w:bookmarkEnd w:id="3130"/>
      <w:r w:rsidRPr="009202AA">
        <w:tab/>
      </w:r>
    </w:p>
    <w:p w14:paraId="7B6D71BE" w14:textId="77777777" w:rsidR="004C4A70" w:rsidRPr="009202AA" w:rsidRDefault="004C4A70" w:rsidP="004C4A70">
      <w:pPr>
        <w:pStyle w:val="Heading6"/>
      </w:pPr>
      <w:bookmarkStart w:id="3131" w:name="_Toc21096744"/>
      <w:bookmarkStart w:id="3132" w:name="_Toc29763711"/>
      <w:bookmarkStart w:id="3133" w:name="_Toc36030182"/>
      <w:bookmarkStart w:id="3134" w:name="_Toc37180082"/>
      <w:bookmarkStart w:id="3135" w:name="_Toc45869782"/>
      <w:bookmarkStart w:id="3136" w:name="_Toc52555588"/>
      <w:r w:rsidRPr="009202AA">
        <w:t>9.7.6.2.1.1</w:t>
      </w:r>
      <w:r w:rsidRPr="009202AA">
        <w:tab/>
        <w:t>Minimum requirement (Category A)</w:t>
      </w:r>
      <w:bookmarkEnd w:id="3131"/>
      <w:bookmarkEnd w:id="3132"/>
      <w:bookmarkEnd w:id="3133"/>
      <w:bookmarkEnd w:id="3134"/>
      <w:bookmarkEnd w:id="3135"/>
      <w:bookmarkEnd w:id="3136"/>
    </w:p>
    <w:p w14:paraId="30B1736C" w14:textId="77777777" w:rsidR="004C4A70" w:rsidRPr="009202AA" w:rsidRDefault="004C4A70" w:rsidP="004C4A70">
      <w:pPr>
        <w:keepNext/>
        <w:rPr>
          <w:rFonts w:cs="v5.0.0"/>
        </w:rPr>
      </w:pPr>
      <w:r w:rsidRPr="009202AA">
        <w:rPr>
          <w:rFonts w:cs="v5.0.0"/>
        </w:rPr>
        <w:t>The TRP of any spurious emission shall not exceed the limits in table 9.7.6.2.1.1-1</w:t>
      </w:r>
    </w:p>
    <w:p w14:paraId="22A5B134" w14:textId="77777777" w:rsidR="004C4A70" w:rsidRPr="009202AA" w:rsidRDefault="004C4A70" w:rsidP="004C4A70">
      <w:pPr>
        <w:pStyle w:val="TH"/>
      </w:pPr>
      <w:r w:rsidRPr="009202AA">
        <w:t>Table 9.7.6.2.1.1-1: AAS BS OTA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4C4A70" w:rsidRPr="009202AA" w14:paraId="7101DD23" w14:textId="77777777" w:rsidTr="004C4A70">
        <w:trPr>
          <w:cantSplit/>
          <w:jc w:val="center"/>
        </w:trPr>
        <w:tc>
          <w:tcPr>
            <w:tcW w:w="2376" w:type="dxa"/>
          </w:tcPr>
          <w:p w14:paraId="498BEFDB" w14:textId="77777777" w:rsidR="004C4A70" w:rsidRPr="009202AA" w:rsidRDefault="004C4A70" w:rsidP="004C4A70">
            <w:pPr>
              <w:pStyle w:val="TAH"/>
              <w:rPr>
                <w:rFonts w:cs="Arial"/>
              </w:rPr>
            </w:pPr>
            <w:r w:rsidRPr="009202AA">
              <w:rPr>
                <w:rFonts w:cs="Arial"/>
              </w:rPr>
              <w:t>Frequency range</w:t>
            </w:r>
          </w:p>
        </w:tc>
        <w:tc>
          <w:tcPr>
            <w:tcW w:w="2052" w:type="dxa"/>
          </w:tcPr>
          <w:p w14:paraId="187D87D7" w14:textId="77777777" w:rsidR="004C4A70" w:rsidRPr="009202AA" w:rsidRDefault="004C4A70" w:rsidP="004C4A70">
            <w:pPr>
              <w:pStyle w:val="TAH"/>
              <w:rPr>
                <w:rFonts w:cs="v5.0.0"/>
              </w:rPr>
            </w:pPr>
            <w:r w:rsidRPr="009202AA">
              <w:rPr>
                <w:rFonts w:cs="v5.0.0"/>
              </w:rPr>
              <w:t>Maximum level</w:t>
            </w:r>
          </w:p>
        </w:tc>
        <w:tc>
          <w:tcPr>
            <w:tcW w:w="1440" w:type="dxa"/>
          </w:tcPr>
          <w:p w14:paraId="22D1106F" w14:textId="22DD672B" w:rsidR="004C4A70" w:rsidRPr="009202AA" w:rsidRDefault="000A0A1A" w:rsidP="004C4A70">
            <w:pPr>
              <w:pStyle w:val="TAH"/>
              <w:rPr>
                <w:rFonts w:cs="v5.0.0"/>
              </w:rPr>
            </w:pPr>
            <w:r w:rsidRPr="009202AA">
              <w:rPr>
                <w:rFonts w:cs="v5.0.0"/>
              </w:rPr>
              <w:t>Measurement bandwidth</w:t>
            </w:r>
          </w:p>
        </w:tc>
        <w:tc>
          <w:tcPr>
            <w:tcW w:w="2604" w:type="dxa"/>
          </w:tcPr>
          <w:p w14:paraId="4970372F" w14:textId="77777777" w:rsidR="004C4A70" w:rsidRPr="009202AA" w:rsidRDefault="004C4A70" w:rsidP="004C4A70">
            <w:pPr>
              <w:pStyle w:val="TAH"/>
              <w:rPr>
                <w:rFonts w:cs="v5.0.0"/>
              </w:rPr>
            </w:pPr>
            <w:r w:rsidRPr="009202AA">
              <w:rPr>
                <w:rFonts w:cs="v5.0.0"/>
              </w:rPr>
              <w:t>NOTE</w:t>
            </w:r>
          </w:p>
        </w:tc>
      </w:tr>
      <w:tr w:rsidR="000A0A1A" w:rsidRPr="009202AA" w14:paraId="17F6BDAC" w14:textId="77777777" w:rsidTr="004C4A70">
        <w:trPr>
          <w:cantSplit/>
          <w:jc w:val="center"/>
        </w:trPr>
        <w:tc>
          <w:tcPr>
            <w:tcW w:w="2376" w:type="dxa"/>
          </w:tcPr>
          <w:p w14:paraId="6F8D8A76" w14:textId="77777777" w:rsidR="000A0A1A" w:rsidRPr="009202AA" w:rsidRDefault="000A0A1A" w:rsidP="000A0A1A">
            <w:pPr>
              <w:pStyle w:val="TAC"/>
              <w:rPr>
                <w:rFonts w:cs="v5.0.0"/>
              </w:rPr>
            </w:pPr>
            <w:r w:rsidRPr="009202AA">
              <w:rPr>
                <w:rFonts w:cs="v5.0.0"/>
              </w:rPr>
              <w:t xml:space="preserve">30MHz </w:t>
            </w:r>
            <w:r w:rsidRPr="009202AA">
              <w:rPr>
                <w:rFonts w:cs="v5.0.0"/>
              </w:rPr>
              <w:noBreakHyphen/>
              <w:t xml:space="preserve"> 1GHz</w:t>
            </w:r>
          </w:p>
        </w:tc>
        <w:tc>
          <w:tcPr>
            <w:tcW w:w="2052" w:type="dxa"/>
            <w:vMerge w:val="restart"/>
            <w:vAlign w:val="center"/>
          </w:tcPr>
          <w:p w14:paraId="2405CFB9" w14:textId="77777777" w:rsidR="000A0A1A" w:rsidRPr="009202AA" w:rsidRDefault="000A0A1A" w:rsidP="000A0A1A">
            <w:pPr>
              <w:pStyle w:val="TAC"/>
              <w:rPr>
                <w:rFonts w:cs="v5.0.0"/>
              </w:rPr>
            </w:pPr>
            <w:r w:rsidRPr="009202AA">
              <w:rPr>
                <w:rFonts w:cs="v5.0.0"/>
              </w:rPr>
              <w:t>-13 + X dBm</w:t>
            </w:r>
          </w:p>
          <w:p w14:paraId="0DFEB39E" w14:textId="77777777" w:rsidR="000A0A1A" w:rsidRPr="009202AA" w:rsidRDefault="000A0A1A" w:rsidP="000A0A1A">
            <w:pPr>
              <w:pStyle w:val="TAC"/>
              <w:rPr>
                <w:rFonts w:cs="v5.0.0"/>
              </w:rPr>
            </w:pPr>
          </w:p>
          <w:p w14:paraId="7F3D6BD8" w14:textId="77777777" w:rsidR="000A0A1A" w:rsidRPr="009202AA" w:rsidRDefault="000A0A1A" w:rsidP="000A0A1A">
            <w:pPr>
              <w:pStyle w:val="TAC"/>
              <w:rPr>
                <w:rFonts w:cs="v5.0.0"/>
              </w:rPr>
            </w:pPr>
            <w:r w:rsidRPr="009202AA">
              <w:rPr>
                <w:rFonts w:cs="v5.0.0"/>
              </w:rPr>
              <w:t>NOTE 4,</w:t>
            </w:r>
          </w:p>
        </w:tc>
        <w:tc>
          <w:tcPr>
            <w:tcW w:w="1440" w:type="dxa"/>
          </w:tcPr>
          <w:p w14:paraId="725F2731" w14:textId="77777777" w:rsidR="000A0A1A" w:rsidRPr="009202AA" w:rsidRDefault="000A0A1A" w:rsidP="000A0A1A">
            <w:pPr>
              <w:pStyle w:val="TAC"/>
              <w:rPr>
                <w:rFonts w:cs="v5.0.0"/>
              </w:rPr>
            </w:pPr>
            <w:r w:rsidRPr="009202AA">
              <w:rPr>
                <w:rFonts w:cs="v5.0.0"/>
              </w:rPr>
              <w:t>100 kHz</w:t>
            </w:r>
          </w:p>
        </w:tc>
        <w:tc>
          <w:tcPr>
            <w:tcW w:w="2604" w:type="dxa"/>
          </w:tcPr>
          <w:p w14:paraId="476F6807" w14:textId="77777777" w:rsidR="000A0A1A" w:rsidRPr="009202AA" w:rsidRDefault="000A0A1A" w:rsidP="000A0A1A">
            <w:pPr>
              <w:pStyle w:val="TAC"/>
              <w:rPr>
                <w:rFonts w:cs="Arial"/>
              </w:rPr>
            </w:pPr>
            <w:r w:rsidRPr="009202AA">
              <w:rPr>
                <w:rFonts w:cs="Arial"/>
              </w:rPr>
              <w:t>NOTE 1</w:t>
            </w:r>
          </w:p>
        </w:tc>
      </w:tr>
      <w:tr w:rsidR="000A0A1A" w:rsidRPr="009202AA" w14:paraId="3D2B1889" w14:textId="77777777" w:rsidTr="004C4A70">
        <w:trPr>
          <w:cantSplit/>
          <w:jc w:val="center"/>
        </w:trPr>
        <w:tc>
          <w:tcPr>
            <w:tcW w:w="2376" w:type="dxa"/>
          </w:tcPr>
          <w:p w14:paraId="6FD71CE3" w14:textId="77777777" w:rsidR="000A0A1A" w:rsidRPr="009202AA" w:rsidRDefault="000A0A1A" w:rsidP="000A0A1A">
            <w:pPr>
              <w:pStyle w:val="TAC"/>
              <w:rPr>
                <w:rFonts w:cs="v5.0.0"/>
              </w:rPr>
            </w:pPr>
            <w:r w:rsidRPr="009202AA">
              <w:rPr>
                <w:rFonts w:cs="v5.0.0"/>
              </w:rPr>
              <w:t xml:space="preserve">1GHz </w:t>
            </w:r>
            <w:r w:rsidRPr="009202AA">
              <w:rPr>
                <w:rFonts w:cs="v5.0.0"/>
              </w:rPr>
              <w:noBreakHyphen/>
              <w:t xml:space="preserve"> 12.75 GHz</w:t>
            </w:r>
          </w:p>
        </w:tc>
        <w:tc>
          <w:tcPr>
            <w:tcW w:w="2052" w:type="dxa"/>
            <w:vMerge/>
          </w:tcPr>
          <w:p w14:paraId="2A7C3384" w14:textId="77777777" w:rsidR="000A0A1A" w:rsidRPr="009202AA" w:rsidRDefault="000A0A1A" w:rsidP="000A0A1A">
            <w:pPr>
              <w:pStyle w:val="TAC"/>
              <w:rPr>
                <w:rFonts w:cs="v5.0.0"/>
              </w:rPr>
            </w:pPr>
          </w:p>
        </w:tc>
        <w:tc>
          <w:tcPr>
            <w:tcW w:w="1440" w:type="dxa"/>
          </w:tcPr>
          <w:p w14:paraId="79D11CF3" w14:textId="77777777" w:rsidR="000A0A1A" w:rsidRPr="009202AA" w:rsidRDefault="000A0A1A" w:rsidP="000A0A1A">
            <w:pPr>
              <w:pStyle w:val="TAC"/>
              <w:rPr>
                <w:rFonts w:cs="v5.0.0"/>
              </w:rPr>
            </w:pPr>
            <w:r w:rsidRPr="009202AA">
              <w:rPr>
                <w:rFonts w:cs="v5.0.0"/>
              </w:rPr>
              <w:t>1 MHz</w:t>
            </w:r>
          </w:p>
        </w:tc>
        <w:tc>
          <w:tcPr>
            <w:tcW w:w="2604" w:type="dxa"/>
          </w:tcPr>
          <w:p w14:paraId="665099D9" w14:textId="77777777" w:rsidR="000A0A1A" w:rsidRPr="009202AA" w:rsidRDefault="000A0A1A" w:rsidP="000A0A1A">
            <w:pPr>
              <w:pStyle w:val="TAC"/>
              <w:rPr>
                <w:rFonts w:cs="Arial"/>
              </w:rPr>
            </w:pPr>
            <w:r w:rsidRPr="009202AA">
              <w:rPr>
                <w:rFonts w:cs="Arial"/>
              </w:rPr>
              <w:t>NOTE 1, NOTE 2</w:t>
            </w:r>
          </w:p>
        </w:tc>
      </w:tr>
      <w:tr w:rsidR="000A0A1A" w:rsidRPr="009202AA" w14:paraId="3F3DE009" w14:textId="77777777" w:rsidTr="004C4A70">
        <w:trPr>
          <w:cantSplit/>
          <w:jc w:val="center"/>
        </w:trPr>
        <w:tc>
          <w:tcPr>
            <w:tcW w:w="2376" w:type="dxa"/>
          </w:tcPr>
          <w:p w14:paraId="39591F87" w14:textId="77777777" w:rsidR="000A0A1A" w:rsidRPr="009202AA" w:rsidRDefault="000A0A1A" w:rsidP="000A0A1A">
            <w:pPr>
              <w:pStyle w:val="TAC"/>
              <w:rPr>
                <w:rFonts w:cs="v5.0.0"/>
              </w:rPr>
            </w:pPr>
            <w:r w:rsidRPr="009202AA">
              <w:rPr>
                <w:rFonts w:cs="v5.0.0"/>
              </w:rPr>
              <w:t xml:space="preserve">12.75 GHz – </w:t>
            </w:r>
            <w:r w:rsidRPr="009202AA">
              <w:rPr>
                <w:rFonts w:cs="Arial"/>
              </w:rPr>
              <w:t>5</w:t>
            </w:r>
            <w:r w:rsidRPr="009202AA">
              <w:rPr>
                <w:rFonts w:cs="Arial"/>
                <w:vertAlign w:val="superscript"/>
              </w:rPr>
              <w:t>th</w:t>
            </w:r>
            <w:r w:rsidRPr="009202AA">
              <w:rPr>
                <w:rFonts w:cs="Arial"/>
              </w:rPr>
              <w:t xml:space="preserve"> harmonic of the upper frequency edge of the DL operating band in GHz</w:t>
            </w:r>
          </w:p>
        </w:tc>
        <w:tc>
          <w:tcPr>
            <w:tcW w:w="2052" w:type="dxa"/>
            <w:vMerge/>
          </w:tcPr>
          <w:p w14:paraId="2B1B5D21" w14:textId="77777777" w:rsidR="000A0A1A" w:rsidRPr="009202AA" w:rsidRDefault="000A0A1A" w:rsidP="000A0A1A">
            <w:pPr>
              <w:pStyle w:val="TAC"/>
              <w:rPr>
                <w:rFonts w:cs="v5.0.0"/>
              </w:rPr>
            </w:pPr>
          </w:p>
        </w:tc>
        <w:tc>
          <w:tcPr>
            <w:tcW w:w="1440" w:type="dxa"/>
          </w:tcPr>
          <w:p w14:paraId="53D081B8" w14:textId="77777777" w:rsidR="000A0A1A" w:rsidRPr="009202AA" w:rsidRDefault="000A0A1A" w:rsidP="000A0A1A">
            <w:pPr>
              <w:pStyle w:val="TAC"/>
              <w:rPr>
                <w:rFonts w:cs="v5.0.0"/>
              </w:rPr>
            </w:pPr>
            <w:r w:rsidRPr="009202AA">
              <w:rPr>
                <w:rFonts w:cs="v5.0.0"/>
              </w:rPr>
              <w:t>1 MHz</w:t>
            </w:r>
          </w:p>
          <w:p w14:paraId="010D5BAB" w14:textId="77777777" w:rsidR="000A0A1A" w:rsidRPr="009202AA" w:rsidRDefault="000A0A1A" w:rsidP="000A0A1A">
            <w:pPr>
              <w:pStyle w:val="TAC"/>
              <w:rPr>
                <w:rFonts w:cs="v5.0.0"/>
              </w:rPr>
            </w:pPr>
          </w:p>
        </w:tc>
        <w:tc>
          <w:tcPr>
            <w:tcW w:w="2604" w:type="dxa"/>
          </w:tcPr>
          <w:p w14:paraId="78827134" w14:textId="77777777" w:rsidR="000A0A1A" w:rsidRPr="009202AA" w:rsidRDefault="000A0A1A" w:rsidP="000A0A1A">
            <w:pPr>
              <w:pStyle w:val="TAC"/>
              <w:rPr>
                <w:rFonts w:cs="Arial"/>
              </w:rPr>
            </w:pPr>
            <w:r w:rsidRPr="009202AA">
              <w:rPr>
                <w:rFonts w:cs="Arial"/>
              </w:rPr>
              <w:t>NOTE 1, NOTE 2, NOTE 3</w:t>
            </w:r>
          </w:p>
        </w:tc>
      </w:tr>
      <w:tr w:rsidR="004C4A70" w:rsidRPr="009202AA" w14:paraId="4CDD2DC2" w14:textId="77777777" w:rsidTr="004C4A70">
        <w:trPr>
          <w:cantSplit/>
          <w:jc w:val="center"/>
        </w:trPr>
        <w:tc>
          <w:tcPr>
            <w:tcW w:w="8472" w:type="dxa"/>
            <w:gridSpan w:val="4"/>
          </w:tcPr>
          <w:p w14:paraId="43C8A04C" w14:textId="22CBB02B" w:rsidR="000A0A1A" w:rsidRPr="009202AA" w:rsidRDefault="000A0A1A" w:rsidP="000A0A1A">
            <w:pPr>
              <w:pStyle w:val="TAN"/>
              <w:rPr>
                <w:rFonts w:cs="Arial"/>
              </w:rPr>
            </w:pPr>
            <w:r w:rsidRPr="009202AA">
              <w:rPr>
                <w:rFonts w:cs="Arial"/>
              </w:rPr>
              <w:t>NOTE 1:</w:t>
            </w:r>
            <w:r w:rsidRPr="009202AA">
              <w:rPr>
                <w:rFonts w:cs="Arial"/>
              </w:rPr>
              <w:tab/>
            </w:r>
            <w:r w:rsidRPr="009202AA">
              <w:rPr>
                <w:rFonts w:cs="Arial"/>
                <w:i/>
              </w:rPr>
              <w:t>Measurement bandwidth</w:t>
            </w:r>
            <w:r w:rsidRPr="009202AA">
              <w:rPr>
                <w:rFonts w:cs="Arial"/>
              </w:rPr>
              <w:t>s as in ITU-R SM.329 [14], s4.1</w:t>
            </w:r>
          </w:p>
          <w:p w14:paraId="02BA5416" w14:textId="00EBAAF4" w:rsidR="000A0A1A" w:rsidRPr="009202AA" w:rsidRDefault="000A0A1A" w:rsidP="000A0A1A">
            <w:pPr>
              <w:pStyle w:val="TAN"/>
              <w:rPr>
                <w:rFonts w:cs="Arial"/>
              </w:rPr>
            </w:pPr>
            <w:r w:rsidRPr="009202AA">
              <w:rPr>
                <w:rFonts w:cs="Arial"/>
              </w:rPr>
              <w:t>NOTE 2:</w:t>
            </w:r>
            <w:r w:rsidRPr="009202AA">
              <w:rPr>
                <w:rFonts w:cs="Arial"/>
              </w:rPr>
              <w:tab/>
              <w:t>Upper frequency as in ITU-R SM.329 [14] , s2.5 table 1</w:t>
            </w:r>
          </w:p>
          <w:p w14:paraId="4138869D" w14:textId="6C09F3E8" w:rsidR="000A0A1A" w:rsidRPr="009202AA" w:rsidRDefault="000A0A1A" w:rsidP="000A0A1A">
            <w:pPr>
              <w:pStyle w:val="TAN"/>
              <w:rPr>
                <w:rFonts w:cs="Arial"/>
              </w:rPr>
            </w:pPr>
            <w:r w:rsidRPr="009202AA">
              <w:rPr>
                <w:rFonts w:cs="Arial"/>
              </w:rPr>
              <w:t>NOTE 3:</w:t>
            </w:r>
            <w:r w:rsidRPr="009202AA">
              <w:rPr>
                <w:rFonts w:cs="Arial"/>
              </w:rPr>
              <w:tab/>
              <w:t>This spurious frequency range applies</w:t>
            </w:r>
            <w:r w:rsidRPr="009202AA" w:rsidDel="00005173">
              <w:rPr>
                <w:rFonts w:cs="Arial"/>
              </w:rPr>
              <w:t xml:space="preserve"> </w:t>
            </w:r>
            <w:r w:rsidRPr="009202AA">
              <w:rPr>
                <w:rFonts w:cs="Arial"/>
              </w:rPr>
              <w:t xml:space="preserve">only for </w:t>
            </w:r>
            <w:r w:rsidRPr="009202AA">
              <w:rPr>
                <w:rFonts w:cs="Arial"/>
                <w:i/>
              </w:rPr>
              <w:t>operating bands</w:t>
            </w:r>
            <w:r w:rsidRPr="009202AA">
              <w:rPr>
                <w:rFonts w:cs="Arial"/>
              </w:rPr>
              <w:t xml:space="preserve"> for which the 5</w:t>
            </w:r>
            <w:r w:rsidRPr="009202AA">
              <w:rPr>
                <w:rFonts w:cs="Arial"/>
                <w:vertAlign w:val="superscript"/>
              </w:rPr>
              <w:t>th</w:t>
            </w:r>
            <w:r w:rsidRPr="009202AA">
              <w:rPr>
                <w:rFonts w:cs="Arial"/>
              </w:rPr>
              <w:t xml:space="preserve"> harmonic of the upper frequency edge </w:t>
            </w:r>
            <w:r w:rsidRPr="009202AA">
              <w:t xml:space="preserve">of the UL </w:t>
            </w:r>
            <w:r w:rsidRPr="009202AA">
              <w:rPr>
                <w:i/>
              </w:rPr>
              <w:t>operating band</w:t>
            </w:r>
            <w:r w:rsidRPr="009202AA">
              <w:rPr>
                <w:rFonts w:cs="Arial"/>
              </w:rPr>
              <w:t xml:space="preserve"> is reaching beyond 12.75 GHz.</w:t>
            </w:r>
          </w:p>
          <w:p w14:paraId="30911ED6" w14:textId="77777777" w:rsidR="000A0A1A" w:rsidRPr="009202AA" w:rsidRDefault="000A0A1A" w:rsidP="000A0A1A">
            <w:pPr>
              <w:pStyle w:val="TAN"/>
            </w:pPr>
            <w:r w:rsidRPr="009202AA">
              <w:rPr>
                <w:rFonts w:cs="Arial"/>
              </w:rPr>
              <w:t>NOTE 4:</w:t>
            </w:r>
            <w:r w:rsidRPr="009202AA">
              <w:rPr>
                <w:rFonts w:cs="Arial"/>
              </w:rPr>
              <w:tab/>
              <w:t>X = 9 dB for E-UTRA, X = 6 dB for UTRA</w:t>
            </w:r>
            <w:r w:rsidRPr="009202AA">
              <w:t>, unless stated differently in regional regulation</w:t>
            </w:r>
            <w:r w:rsidRPr="009202AA">
              <w:rPr>
                <w:rFonts w:cs="Arial"/>
              </w:rPr>
              <w:t>.</w:t>
            </w:r>
            <w:r w:rsidRPr="009202AA">
              <w:t xml:space="preserve"> </w:t>
            </w:r>
          </w:p>
          <w:p w14:paraId="4A58D481" w14:textId="77777777" w:rsidR="004C4A70" w:rsidRPr="009202AA" w:rsidRDefault="000A0A1A" w:rsidP="000A0A1A">
            <w:pPr>
              <w:pStyle w:val="TAN"/>
              <w:rPr>
                <w:rFonts w:cs="Arial"/>
              </w:rPr>
            </w:pPr>
            <w:r w:rsidRPr="009202AA">
              <w:t xml:space="preserve">NOTE 5: </w:t>
            </w:r>
            <w:r w:rsidRPr="009202AA">
              <w:rPr>
                <w:rFonts w:eastAsia="??"/>
              </w:rPr>
              <w:tab/>
              <w:t>The frequency range</w:t>
            </w:r>
            <w:r w:rsidRPr="009202AA">
              <w:t xml:space="preserve"> from F</w:t>
            </w:r>
            <w:r w:rsidRPr="009202AA">
              <w:rPr>
                <w:vertAlign w:val="subscript"/>
              </w:rPr>
              <w:t>BW RF,DL,low</w:t>
            </w:r>
            <w:r w:rsidRPr="009202AA">
              <w:t xml:space="preserve"> - Δ</w:t>
            </w:r>
            <w:r w:rsidRPr="009202AA">
              <w:rPr>
                <w:vertAlign w:val="subscript"/>
              </w:rPr>
              <w:t>f</w:t>
            </w:r>
            <w:r w:rsidRPr="009202AA">
              <w:rPr>
                <w:rFonts w:cs="v5.0.0"/>
                <w:vertAlign w:val="subscript"/>
              </w:rPr>
              <w:t>OBUE</w:t>
            </w:r>
            <w:r w:rsidRPr="009202AA">
              <w:t xml:space="preserve"> (i.e. Δ</w:t>
            </w:r>
            <w:r w:rsidRPr="009202AA">
              <w:rPr>
                <w:vertAlign w:val="subscript"/>
              </w:rPr>
              <w:t>f</w:t>
            </w:r>
            <w:r w:rsidRPr="009202AA">
              <w:rPr>
                <w:rFonts w:cs="v5.0.0"/>
                <w:vertAlign w:val="subscript"/>
              </w:rPr>
              <w:t>OBUE</w:t>
            </w:r>
            <w:r w:rsidRPr="009202AA">
              <w:t xml:space="preserve"> below the lowest frequency of the BS transmitter </w:t>
            </w:r>
            <w:r w:rsidRPr="009202AA">
              <w:rPr>
                <w:i/>
              </w:rPr>
              <w:t>operating band</w:t>
            </w:r>
            <w:r w:rsidRPr="009202AA">
              <w:t>) to F</w:t>
            </w:r>
            <w:r w:rsidRPr="009202AA">
              <w:rPr>
                <w:vertAlign w:val="subscript"/>
              </w:rPr>
              <w:t>BW RF,</w:t>
            </w:r>
            <w:r w:rsidRPr="009202AA" w:rsidDel="00B30193">
              <w:rPr>
                <w:vertAlign w:val="subscript"/>
              </w:rPr>
              <w:t xml:space="preserve"> </w:t>
            </w:r>
            <w:r w:rsidRPr="009202AA">
              <w:rPr>
                <w:vertAlign w:val="subscript"/>
              </w:rPr>
              <w:t>DL,high</w:t>
            </w:r>
            <w:r w:rsidRPr="009202AA">
              <w:t xml:space="preserve"> + Δ</w:t>
            </w:r>
            <w:r w:rsidRPr="009202AA">
              <w:rPr>
                <w:vertAlign w:val="subscript"/>
              </w:rPr>
              <w:t>f</w:t>
            </w:r>
            <w:r w:rsidRPr="009202AA">
              <w:rPr>
                <w:rFonts w:cs="v5.0.0"/>
                <w:vertAlign w:val="subscript"/>
              </w:rPr>
              <w:t>OBUE</w:t>
            </w:r>
            <w:r w:rsidRPr="009202AA">
              <w:t xml:space="preserve"> (i.e. Δf</w:t>
            </w:r>
            <w:r w:rsidRPr="009202AA">
              <w:rPr>
                <w:rFonts w:cs="v5.0.0"/>
                <w:vertAlign w:val="subscript"/>
              </w:rPr>
              <w:t>OBUE</w:t>
            </w:r>
            <w:r w:rsidRPr="009202AA">
              <w:t xml:space="preserve"> above the highest frequency of the BS transmitter </w:t>
            </w:r>
            <w:r w:rsidRPr="009202AA">
              <w:rPr>
                <w:i/>
              </w:rPr>
              <w:t>operating band</w:t>
            </w:r>
            <w:r w:rsidRPr="009202AA">
              <w:t>) may be excluded from the requirement. Δf</w:t>
            </w:r>
            <w:r w:rsidRPr="009202AA">
              <w:rPr>
                <w:rFonts w:cs="v5.0.0"/>
                <w:vertAlign w:val="subscript"/>
              </w:rPr>
              <w:t>OBUE</w:t>
            </w:r>
            <w:r w:rsidRPr="009202AA">
              <w:t xml:space="preserve"> is defined in clause 6.6.1.</w:t>
            </w:r>
            <w:r w:rsidRPr="009202AA">
              <w:rPr>
                <w:rFonts w:eastAsia="??" w:cs="Arial"/>
              </w:rPr>
              <w:t xml:space="preserve"> For a </w:t>
            </w:r>
            <w:r w:rsidRPr="009202AA">
              <w:rPr>
                <w:rFonts w:eastAsia="??" w:cs="Arial"/>
                <w:i/>
              </w:rPr>
              <w:t>multiband RIB</w:t>
            </w:r>
            <w:r w:rsidRPr="009202AA">
              <w:rPr>
                <w:rFonts w:eastAsia="??" w:cs="Arial"/>
              </w:rPr>
              <w:t>, the exclusion applies for all supported operating bands.</w:t>
            </w:r>
          </w:p>
        </w:tc>
      </w:tr>
    </w:tbl>
    <w:p w14:paraId="5C313D99" w14:textId="77777777" w:rsidR="004C4A70" w:rsidRPr="009202AA" w:rsidRDefault="004C4A70" w:rsidP="004C4A70"/>
    <w:p w14:paraId="6814F36B" w14:textId="77777777" w:rsidR="004C4A70" w:rsidRPr="009202AA" w:rsidRDefault="004C4A70" w:rsidP="004C4A70">
      <w:pPr>
        <w:pStyle w:val="Heading6"/>
      </w:pPr>
      <w:bookmarkStart w:id="3137" w:name="_Toc21096745"/>
      <w:bookmarkStart w:id="3138" w:name="_Toc29763712"/>
      <w:bookmarkStart w:id="3139" w:name="_Toc36030183"/>
      <w:bookmarkStart w:id="3140" w:name="_Toc37180083"/>
      <w:bookmarkStart w:id="3141" w:name="_Toc45869783"/>
      <w:bookmarkStart w:id="3142" w:name="_Toc52555589"/>
      <w:r w:rsidRPr="009202AA">
        <w:t>9.7.6.2.1.2</w:t>
      </w:r>
      <w:r w:rsidRPr="009202AA">
        <w:tab/>
        <w:t>Minimum requirement (Category B)</w:t>
      </w:r>
      <w:bookmarkEnd w:id="3137"/>
      <w:bookmarkEnd w:id="3138"/>
      <w:bookmarkEnd w:id="3139"/>
      <w:bookmarkEnd w:id="3140"/>
      <w:bookmarkEnd w:id="3141"/>
      <w:bookmarkEnd w:id="3142"/>
    </w:p>
    <w:p w14:paraId="06CB2BBD" w14:textId="77777777" w:rsidR="004C4A70" w:rsidRPr="009202AA" w:rsidRDefault="004C4A70" w:rsidP="004C4A70">
      <w:r w:rsidRPr="009202AA">
        <w:t>For UTRA, the minimum requirement is specified in subclause 9.7.6.3.1.2</w:t>
      </w:r>
    </w:p>
    <w:p w14:paraId="3B59994C" w14:textId="77777777" w:rsidR="004C4A70" w:rsidRPr="009202AA" w:rsidRDefault="004C4A70" w:rsidP="004C4A70">
      <w:r w:rsidRPr="009202AA">
        <w:t>For E-UTRA, the minimum requirement is specified in subclause 9.7.6.4.1.2</w:t>
      </w:r>
    </w:p>
    <w:p w14:paraId="775AD5D1" w14:textId="77777777" w:rsidR="004C4A70" w:rsidRPr="009202AA" w:rsidRDefault="004C4A70" w:rsidP="004C4A70">
      <w:r w:rsidRPr="009202AA">
        <w:t>For NR, the minimum requirement is specified in 3GPP TS 38.104 [27] in subclause 9.7.5.2.2.</w:t>
      </w:r>
    </w:p>
    <w:p w14:paraId="72C9B1A0" w14:textId="77777777" w:rsidR="004C4A70" w:rsidRPr="009202AA" w:rsidRDefault="004C4A70" w:rsidP="004C4A70">
      <w:pPr>
        <w:pStyle w:val="Heading6"/>
      </w:pPr>
      <w:bookmarkStart w:id="3143" w:name="_Toc21096746"/>
      <w:bookmarkStart w:id="3144" w:name="_Toc29763713"/>
      <w:bookmarkStart w:id="3145" w:name="_Toc36030184"/>
      <w:bookmarkStart w:id="3146" w:name="_Toc37180084"/>
      <w:bookmarkStart w:id="3147" w:name="_Toc45869784"/>
      <w:bookmarkStart w:id="3148" w:name="_Toc52555590"/>
      <w:r w:rsidRPr="009202AA">
        <w:t>9.7.6.2.1.3</w:t>
      </w:r>
      <w:r w:rsidRPr="009202AA">
        <w:tab/>
        <w:t>(void)</w:t>
      </w:r>
      <w:bookmarkEnd w:id="3143"/>
      <w:bookmarkEnd w:id="3144"/>
      <w:bookmarkEnd w:id="3145"/>
      <w:bookmarkEnd w:id="3146"/>
      <w:bookmarkEnd w:id="3147"/>
      <w:bookmarkEnd w:id="3148"/>
    </w:p>
    <w:p w14:paraId="3EB04D52" w14:textId="77777777" w:rsidR="004C4A70" w:rsidRPr="009202AA" w:rsidRDefault="004C4A70" w:rsidP="004C4A70">
      <w:pPr>
        <w:pStyle w:val="Heading5"/>
      </w:pPr>
      <w:bookmarkStart w:id="3149" w:name="_Toc21096747"/>
      <w:bookmarkStart w:id="3150" w:name="_Toc29763714"/>
      <w:bookmarkStart w:id="3151" w:name="_Toc36030185"/>
      <w:bookmarkStart w:id="3152" w:name="_Toc37180085"/>
      <w:bookmarkStart w:id="3153" w:name="_Toc45869785"/>
      <w:bookmarkStart w:id="3154" w:name="_Toc52555591"/>
      <w:r w:rsidRPr="009202AA">
        <w:t>9.7.6.2.2</w:t>
      </w:r>
      <w:r w:rsidRPr="009202AA">
        <w:tab/>
        <w:t>Protection of the BS receiver of own or different BS</w:t>
      </w:r>
      <w:bookmarkEnd w:id="3149"/>
      <w:bookmarkEnd w:id="3150"/>
      <w:bookmarkEnd w:id="3151"/>
      <w:bookmarkEnd w:id="3152"/>
      <w:bookmarkEnd w:id="3153"/>
      <w:bookmarkEnd w:id="3154"/>
    </w:p>
    <w:p w14:paraId="0C9328EB" w14:textId="77777777" w:rsidR="004C4A70" w:rsidRPr="009202AA" w:rsidRDefault="004C4A70" w:rsidP="004C4A70">
      <w:pPr>
        <w:rPr>
          <w:rFonts w:cs="v5.0.0"/>
        </w:rPr>
      </w:pPr>
      <w:r w:rsidRPr="009202AA">
        <w:rPr>
          <w:rFonts w:cs="v5.0.0"/>
        </w:rPr>
        <w:t xml:space="preserve">This requirement shall be applied for FDD operation in order to prevent the receivers of own or a different BS of the same band being desensitised by emissions from a </w:t>
      </w:r>
      <w:r w:rsidRPr="009202AA">
        <w:rPr>
          <w:rFonts w:cs="v5.0.0"/>
          <w:i/>
        </w:rPr>
        <w:t>OTA AAS BS</w:t>
      </w:r>
      <w:r w:rsidRPr="009202AA">
        <w:rPr>
          <w:rFonts w:cs="v5.0.0"/>
        </w:rPr>
        <w:t xml:space="preserve">. </w:t>
      </w:r>
    </w:p>
    <w:p w14:paraId="049588F4" w14:textId="77777777" w:rsidR="004C4A70" w:rsidRPr="009202AA" w:rsidRDefault="004C4A70" w:rsidP="004C4A70">
      <w:pPr>
        <w:rPr>
          <w:rFonts w:cs="v5.0.0"/>
        </w:rPr>
      </w:pPr>
      <w:r w:rsidRPr="009202AA">
        <w:rPr>
          <w:rFonts w:cs="v5.0.0"/>
        </w:rPr>
        <w:t xml:space="preserve">The requirement is a co-location requirement. The power levels are specified at the </w:t>
      </w:r>
      <w:r w:rsidRPr="009202AA">
        <w:rPr>
          <w:rFonts w:cs="v5.0.0"/>
          <w:i/>
        </w:rPr>
        <w:t>co-location reference antenna</w:t>
      </w:r>
      <w:r w:rsidRPr="009202AA">
        <w:rPr>
          <w:rFonts w:cs="v5.0.0"/>
        </w:rPr>
        <w:t xml:space="preserve"> output.</w:t>
      </w:r>
    </w:p>
    <w:p w14:paraId="77B3BA5A" w14:textId="77777777" w:rsidR="004C4A70" w:rsidRPr="009202AA" w:rsidRDefault="004C4A70" w:rsidP="004C4A70">
      <w:pPr>
        <w:keepNext/>
        <w:rPr>
          <w:rFonts w:cs="v5.0.0"/>
        </w:rPr>
      </w:pPr>
      <w:r w:rsidRPr="009202AA">
        <w:rPr>
          <w:rFonts w:cs="v5.0.0"/>
        </w:rPr>
        <w:t xml:space="preserve">The power sum of any spurious emissions is specified over all supported polarizations of the </w:t>
      </w:r>
      <w:r w:rsidRPr="009202AA">
        <w:rPr>
          <w:rFonts w:cs="v5.0.0"/>
          <w:i/>
        </w:rPr>
        <w:t>co-location reference antenna</w:t>
      </w:r>
      <w:r w:rsidRPr="009202AA">
        <w:rPr>
          <w:rFonts w:cs="v5.0.0"/>
        </w:rPr>
        <w:t xml:space="preserve"> and shall not exceed the limits in table 9.7.6.2.2-1 depending on the declared Base Station class and Band Category.</w:t>
      </w:r>
    </w:p>
    <w:p w14:paraId="4500F400" w14:textId="77777777" w:rsidR="004C4A70" w:rsidRPr="009202AA" w:rsidRDefault="004C4A70" w:rsidP="004C4A70">
      <w:pPr>
        <w:pStyle w:val="TH"/>
      </w:pPr>
      <w:r w:rsidRPr="009202AA">
        <w:t>Table 9.7.6.2.2-1: BS Spurious emissions limits for protection of the BS receiver</w:t>
      </w: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956"/>
      </w:tblGrid>
      <w:tr w:rsidR="004C4A70" w:rsidRPr="009202AA" w14:paraId="5CA6C0C0" w14:textId="77777777" w:rsidTr="004C4A70">
        <w:trPr>
          <w:cantSplit/>
          <w:jc w:val="center"/>
        </w:trPr>
        <w:tc>
          <w:tcPr>
            <w:tcW w:w="1846" w:type="dxa"/>
          </w:tcPr>
          <w:p w14:paraId="509D6DA7" w14:textId="77777777" w:rsidR="004C4A70" w:rsidRPr="009202AA" w:rsidRDefault="004C4A70" w:rsidP="004C4A70">
            <w:pPr>
              <w:pStyle w:val="TAH"/>
              <w:rPr>
                <w:rFonts w:cs="Arial"/>
              </w:rPr>
            </w:pPr>
            <w:r w:rsidRPr="009202AA">
              <w:rPr>
                <w:rFonts w:cs="Arial"/>
              </w:rPr>
              <w:t>BS-class</w:t>
            </w:r>
          </w:p>
        </w:tc>
        <w:tc>
          <w:tcPr>
            <w:tcW w:w="1846" w:type="dxa"/>
          </w:tcPr>
          <w:p w14:paraId="42848EB6" w14:textId="77777777" w:rsidR="004C4A70" w:rsidRPr="009202AA" w:rsidRDefault="004C4A70" w:rsidP="004C4A70">
            <w:pPr>
              <w:pStyle w:val="TAH"/>
              <w:rPr>
                <w:rFonts w:cs="Arial"/>
              </w:rPr>
            </w:pPr>
            <w:r w:rsidRPr="009202AA">
              <w:rPr>
                <w:rFonts w:cs="Arial"/>
              </w:rPr>
              <w:t>Band category</w:t>
            </w:r>
          </w:p>
        </w:tc>
        <w:tc>
          <w:tcPr>
            <w:tcW w:w="1577" w:type="dxa"/>
          </w:tcPr>
          <w:p w14:paraId="7263BD4C" w14:textId="77777777" w:rsidR="004C4A70" w:rsidRPr="009202AA" w:rsidRDefault="004C4A70" w:rsidP="004C4A70">
            <w:pPr>
              <w:pStyle w:val="TAH"/>
              <w:rPr>
                <w:rFonts w:cs="Arial"/>
              </w:rPr>
            </w:pPr>
            <w:r w:rsidRPr="009202AA">
              <w:rPr>
                <w:rFonts w:cs="Arial"/>
              </w:rPr>
              <w:t>Frequency range</w:t>
            </w:r>
          </w:p>
        </w:tc>
        <w:tc>
          <w:tcPr>
            <w:tcW w:w="1276" w:type="dxa"/>
          </w:tcPr>
          <w:p w14:paraId="7761FD00" w14:textId="77777777" w:rsidR="004C4A70" w:rsidRPr="009202AA" w:rsidRDefault="004C4A70" w:rsidP="004C4A70">
            <w:pPr>
              <w:pStyle w:val="TAH"/>
              <w:rPr>
                <w:rFonts w:cs="Arial"/>
              </w:rPr>
            </w:pPr>
            <w:r w:rsidRPr="009202AA">
              <w:rPr>
                <w:rFonts w:cs="Arial"/>
              </w:rPr>
              <w:t>Maximum Level</w:t>
            </w:r>
          </w:p>
        </w:tc>
        <w:tc>
          <w:tcPr>
            <w:tcW w:w="1418" w:type="dxa"/>
          </w:tcPr>
          <w:p w14:paraId="0533D487" w14:textId="77777777" w:rsidR="004C4A70" w:rsidRPr="009202AA" w:rsidRDefault="004C4A70" w:rsidP="004C4A70">
            <w:pPr>
              <w:pStyle w:val="TAH"/>
              <w:rPr>
                <w:rFonts w:cs="Arial"/>
              </w:rPr>
            </w:pPr>
            <w:r w:rsidRPr="009202AA">
              <w:rPr>
                <w:rFonts w:cs="Arial"/>
              </w:rPr>
              <w:t>Measurement Bandwidth</w:t>
            </w:r>
          </w:p>
        </w:tc>
        <w:tc>
          <w:tcPr>
            <w:tcW w:w="1956" w:type="dxa"/>
          </w:tcPr>
          <w:p w14:paraId="306CE555" w14:textId="77777777" w:rsidR="004C4A70" w:rsidRPr="009202AA" w:rsidRDefault="004C4A70" w:rsidP="004C4A70">
            <w:pPr>
              <w:pStyle w:val="TAH"/>
              <w:rPr>
                <w:rFonts w:cs="Arial"/>
              </w:rPr>
            </w:pPr>
            <w:r w:rsidRPr="009202AA">
              <w:rPr>
                <w:rFonts w:cs="Arial"/>
              </w:rPr>
              <w:t>NOTE</w:t>
            </w:r>
          </w:p>
        </w:tc>
      </w:tr>
      <w:tr w:rsidR="004C4A70" w:rsidRPr="009202AA" w14:paraId="571B596E" w14:textId="77777777" w:rsidTr="004C4A70">
        <w:trPr>
          <w:cantSplit/>
          <w:jc w:val="center"/>
        </w:trPr>
        <w:tc>
          <w:tcPr>
            <w:tcW w:w="1846" w:type="dxa"/>
          </w:tcPr>
          <w:p w14:paraId="043D5B8C" w14:textId="77777777" w:rsidR="004C4A70" w:rsidRPr="009202AA" w:rsidRDefault="004C4A70" w:rsidP="004C4A70">
            <w:pPr>
              <w:pStyle w:val="TAC"/>
              <w:rPr>
                <w:rFonts w:cs="Arial"/>
              </w:rPr>
            </w:pPr>
            <w:r w:rsidRPr="009202AA">
              <w:rPr>
                <w:rFonts w:cs="Arial"/>
              </w:rPr>
              <w:t>Wide Area BS</w:t>
            </w:r>
          </w:p>
        </w:tc>
        <w:tc>
          <w:tcPr>
            <w:tcW w:w="1846" w:type="dxa"/>
          </w:tcPr>
          <w:p w14:paraId="40EDBC83" w14:textId="77777777" w:rsidR="004C4A70" w:rsidRPr="009202AA" w:rsidRDefault="004C4A70" w:rsidP="004C4A70">
            <w:pPr>
              <w:pStyle w:val="TAC"/>
              <w:rPr>
                <w:rFonts w:cs="Arial"/>
              </w:rPr>
            </w:pPr>
            <w:r w:rsidRPr="009202AA">
              <w:rPr>
                <w:rFonts w:cs="Arial"/>
              </w:rPr>
              <w:t>BC1</w:t>
            </w:r>
          </w:p>
        </w:tc>
        <w:tc>
          <w:tcPr>
            <w:tcW w:w="1577" w:type="dxa"/>
          </w:tcPr>
          <w:p w14:paraId="7B65BF55"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Pr>
          <w:p w14:paraId="096A269B" w14:textId="77777777" w:rsidR="004C4A70" w:rsidRPr="009202AA" w:rsidRDefault="004C4A70" w:rsidP="004C4A70">
            <w:pPr>
              <w:pStyle w:val="TAC"/>
              <w:rPr>
                <w:rFonts w:cs="Arial"/>
              </w:rPr>
            </w:pPr>
            <w:r w:rsidRPr="009202AA">
              <w:rPr>
                <w:rFonts w:cs="Arial"/>
              </w:rPr>
              <w:t>-117 dBm</w:t>
            </w:r>
          </w:p>
        </w:tc>
        <w:tc>
          <w:tcPr>
            <w:tcW w:w="1418" w:type="dxa"/>
          </w:tcPr>
          <w:p w14:paraId="4857AC33" w14:textId="77777777" w:rsidR="004C4A70" w:rsidRPr="009202AA" w:rsidRDefault="004C4A70" w:rsidP="004C4A70">
            <w:pPr>
              <w:pStyle w:val="TAC"/>
              <w:rPr>
                <w:rFonts w:cs="Arial"/>
              </w:rPr>
            </w:pPr>
            <w:r w:rsidRPr="009202AA">
              <w:rPr>
                <w:rFonts w:cs="Arial"/>
              </w:rPr>
              <w:t>100 kHz</w:t>
            </w:r>
          </w:p>
        </w:tc>
        <w:tc>
          <w:tcPr>
            <w:tcW w:w="1956" w:type="dxa"/>
          </w:tcPr>
          <w:p w14:paraId="6675FA97" w14:textId="77777777" w:rsidR="004C4A70" w:rsidRPr="009202AA" w:rsidRDefault="004C4A70" w:rsidP="004C4A70">
            <w:pPr>
              <w:pStyle w:val="TAC"/>
              <w:rPr>
                <w:rFonts w:cs="Arial"/>
              </w:rPr>
            </w:pPr>
          </w:p>
        </w:tc>
      </w:tr>
      <w:tr w:rsidR="004C4A70" w:rsidRPr="009202AA" w14:paraId="1F413B03" w14:textId="77777777" w:rsidTr="004C4A70">
        <w:trPr>
          <w:cantSplit/>
          <w:jc w:val="center"/>
        </w:trPr>
        <w:tc>
          <w:tcPr>
            <w:tcW w:w="1846" w:type="dxa"/>
          </w:tcPr>
          <w:p w14:paraId="4F42C45A" w14:textId="77777777" w:rsidR="004C4A70" w:rsidRPr="009202AA" w:rsidRDefault="004C4A70" w:rsidP="004C4A70">
            <w:pPr>
              <w:pStyle w:val="TAC"/>
              <w:rPr>
                <w:rFonts w:cs="Arial"/>
              </w:rPr>
            </w:pPr>
            <w:r w:rsidRPr="009202AA">
              <w:rPr>
                <w:rFonts w:cs="Arial"/>
              </w:rPr>
              <w:t>Wide Area BS</w:t>
            </w:r>
          </w:p>
        </w:tc>
        <w:tc>
          <w:tcPr>
            <w:tcW w:w="1846" w:type="dxa"/>
          </w:tcPr>
          <w:p w14:paraId="4F73800B" w14:textId="77777777" w:rsidR="004C4A70" w:rsidRPr="009202AA" w:rsidRDefault="004C4A70" w:rsidP="004C4A70">
            <w:pPr>
              <w:pStyle w:val="TAC"/>
              <w:rPr>
                <w:rFonts w:cs="Arial"/>
              </w:rPr>
            </w:pPr>
            <w:r w:rsidRPr="009202AA">
              <w:rPr>
                <w:rFonts w:cs="Arial"/>
              </w:rPr>
              <w:t>BC2</w:t>
            </w:r>
          </w:p>
        </w:tc>
        <w:tc>
          <w:tcPr>
            <w:tcW w:w="1577" w:type="dxa"/>
          </w:tcPr>
          <w:p w14:paraId="1D040D8D"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Pr>
          <w:p w14:paraId="3F888EBF" w14:textId="77777777" w:rsidR="004C4A70" w:rsidRPr="009202AA" w:rsidRDefault="004C4A70" w:rsidP="004C4A70">
            <w:pPr>
              <w:pStyle w:val="TAC"/>
              <w:rPr>
                <w:rFonts w:cs="Arial"/>
              </w:rPr>
            </w:pPr>
            <w:r w:rsidRPr="009202AA">
              <w:rPr>
                <w:rFonts w:cs="Arial"/>
              </w:rPr>
              <w:t xml:space="preserve">-119 dBm </w:t>
            </w:r>
          </w:p>
        </w:tc>
        <w:tc>
          <w:tcPr>
            <w:tcW w:w="1418" w:type="dxa"/>
          </w:tcPr>
          <w:p w14:paraId="74D91BE3" w14:textId="77777777" w:rsidR="004C4A70" w:rsidRPr="009202AA" w:rsidRDefault="004C4A70" w:rsidP="004C4A70">
            <w:pPr>
              <w:pStyle w:val="TAC"/>
              <w:rPr>
                <w:rFonts w:cs="Arial"/>
              </w:rPr>
            </w:pPr>
            <w:r w:rsidRPr="009202AA">
              <w:rPr>
                <w:rFonts w:cs="Arial"/>
              </w:rPr>
              <w:t xml:space="preserve">100 kHz </w:t>
            </w:r>
          </w:p>
        </w:tc>
        <w:tc>
          <w:tcPr>
            <w:tcW w:w="1956" w:type="dxa"/>
          </w:tcPr>
          <w:p w14:paraId="480FBFE3" w14:textId="77777777" w:rsidR="004C4A70" w:rsidRPr="009202AA" w:rsidRDefault="004C4A70" w:rsidP="004C4A70">
            <w:pPr>
              <w:pStyle w:val="TAC"/>
              <w:rPr>
                <w:rFonts w:cs="Arial"/>
              </w:rPr>
            </w:pPr>
          </w:p>
        </w:tc>
      </w:tr>
      <w:tr w:rsidR="004C4A70" w:rsidRPr="009202AA" w14:paraId="114CDD44" w14:textId="77777777" w:rsidTr="004C4A70">
        <w:trPr>
          <w:cantSplit/>
          <w:jc w:val="center"/>
        </w:trPr>
        <w:tc>
          <w:tcPr>
            <w:tcW w:w="1846" w:type="dxa"/>
            <w:tcBorders>
              <w:top w:val="single" w:sz="4" w:space="0" w:color="auto"/>
              <w:left w:val="single" w:sz="4" w:space="0" w:color="auto"/>
              <w:bottom w:val="single" w:sz="4" w:space="0" w:color="auto"/>
              <w:right w:val="single" w:sz="4" w:space="0" w:color="auto"/>
            </w:tcBorders>
          </w:tcPr>
          <w:p w14:paraId="2481A9E0" w14:textId="77777777" w:rsidR="004C4A70" w:rsidRPr="009202AA" w:rsidRDefault="004C4A70" w:rsidP="004C4A70">
            <w:pPr>
              <w:pStyle w:val="TAC"/>
              <w:rPr>
                <w:rFonts w:cs="Arial"/>
              </w:rPr>
            </w:pPr>
            <w:r w:rsidRPr="009202AA">
              <w:rPr>
                <w:rFonts w:cs="Arial"/>
              </w:rPr>
              <w:t>Medium Range BS</w:t>
            </w:r>
          </w:p>
        </w:tc>
        <w:tc>
          <w:tcPr>
            <w:tcW w:w="1846" w:type="dxa"/>
            <w:tcBorders>
              <w:top w:val="single" w:sz="4" w:space="0" w:color="auto"/>
              <w:left w:val="single" w:sz="4" w:space="0" w:color="auto"/>
              <w:bottom w:val="single" w:sz="4" w:space="0" w:color="auto"/>
              <w:right w:val="single" w:sz="4" w:space="0" w:color="auto"/>
            </w:tcBorders>
          </w:tcPr>
          <w:p w14:paraId="1D5EAA4E" w14:textId="77777777" w:rsidR="004C4A70" w:rsidRPr="009202AA" w:rsidRDefault="004C4A70" w:rsidP="004C4A70">
            <w:pPr>
              <w:pStyle w:val="TAC"/>
              <w:rPr>
                <w:rFonts w:cs="Arial"/>
              </w:rPr>
            </w:pPr>
            <w:r w:rsidRPr="009202AA">
              <w:rPr>
                <w:rFonts w:cs="Arial"/>
              </w:rPr>
              <w:t>BC1,BC2</w:t>
            </w:r>
          </w:p>
        </w:tc>
        <w:tc>
          <w:tcPr>
            <w:tcW w:w="1577" w:type="dxa"/>
            <w:tcBorders>
              <w:top w:val="single" w:sz="4" w:space="0" w:color="auto"/>
              <w:left w:val="single" w:sz="4" w:space="0" w:color="auto"/>
              <w:bottom w:val="single" w:sz="4" w:space="0" w:color="auto"/>
              <w:right w:val="single" w:sz="4" w:space="0" w:color="auto"/>
            </w:tcBorders>
          </w:tcPr>
          <w:p w14:paraId="53B82117"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59DA5661" w14:textId="77777777" w:rsidR="004C4A70" w:rsidRPr="009202AA" w:rsidRDefault="004C4A70" w:rsidP="004C4A70">
            <w:pPr>
              <w:pStyle w:val="TAC"/>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2830BE14" w14:textId="77777777" w:rsidR="004C4A70" w:rsidRPr="009202AA" w:rsidRDefault="004C4A70" w:rsidP="004C4A70">
            <w:pPr>
              <w:pStyle w:val="TAC"/>
              <w:rPr>
                <w:rFonts w:cs="Arial"/>
              </w:rPr>
            </w:pPr>
            <w:r w:rsidRPr="009202AA">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70F8BBE3" w14:textId="77777777" w:rsidR="004C4A70" w:rsidRPr="009202AA" w:rsidRDefault="004C4A70" w:rsidP="004C4A70">
            <w:pPr>
              <w:pStyle w:val="TAC"/>
              <w:rPr>
                <w:rFonts w:cs="Arial"/>
              </w:rPr>
            </w:pPr>
          </w:p>
        </w:tc>
      </w:tr>
      <w:tr w:rsidR="004C4A70" w:rsidRPr="009202AA" w14:paraId="11A2F76E" w14:textId="77777777" w:rsidTr="004C4A70">
        <w:trPr>
          <w:cantSplit/>
          <w:jc w:val="center"/>
        </w:trPr>
        <w:tc>
          <w:tcPr>
            <w:tcW w:w="1846" w:type="dxa"/>
            <w:tcBorders>
              <w:top w:val="single" w:sz="4" w:space="0" w:color="auto"/>
              <w:left w:val="single" w:sz="4" w:space="0" w:color="auto"/>
              <w:bottom w:val="single" w:sz="4" w:space="0" w:color="auto"/>
              <w:right w:val="single" w:sz="4" w:space="0" w:color="auto"/>
            </w:tcBorders>
          </w:tcPr>
          <w:p w14:paraId="4CD13F76" w14:textId="77777777" w:rsidR="004C4A70" w:rsidRPr="009202AA" w:rsidRDefault="004C4A70" w:rsidP="004C4A70">
            <w:pPr>
              <w:pStyle w:val="TAC"/>
              <w:rPr>
                <w:rFonts w:cs="Arial"/>
              </w:rPr>
            </w:pPr>
            <w:r w:rsidRPr="009202AA">
              <w:rPr>
                <w:rFonts w:cs="Arial"/>
              </w:rPr>
              <w:t>Local Area BS</w:t>
            </w:r>
          </w:p>
        </w:tc>
        <w:tc>
          <w:tcPr>
            <w:tcW w:w="1846" w:type="dxa"/>
            <w:tcBorders>
              <w:top w:val="single" w:sz="4" w:space="0" w:color="auto"/>
              <w:left w:val="single" w:sz="4" w:space="0" w:color="auto"/>
              <w:bottom w:val="single" w:sz="4" w:space="0" w:color="auto"/>
              <w:right w:val="single" w:sz="4" w:space="0" w:color="auto"/>
            </w:tcBorders>
          </w:tcPr>
          <w:p w14:paraId="127C6FD5" w14:textId="77777777" w:rsidR="004C4A70" w:rsidRPr="009202AA" w:rsidRDefault="004C4A70" w:rsidP="004C4A70">
            <w:pPr>
              <w:pStyle w:val="TAC"/>
              <w:rPr>
                <w:rFonts w:cs="Arial"/>
              </w:rPr>
            </w:pPr>
            <w:r w:rsidRPr="009202AA">
              <w:rPr>
                <w:rFonts w:cs="Arial"/>
              </w:rPr>
              <w:t>BC1,BC2</w:t>
            </w:r>
          </w:p>
        </w:tc>
        <w:tc>
          <w:tcPr>
            <w:tcW w:w="1577" w:type="dxa"/>
            <w:tcBorders>
              <w:top w:val="single" w:sz="4" w:space="0" w:color="auto"/>
              <w:left w:val="single" w:sz="4" w:space="0" w:color="auto"/>
              <w:bottom w:val="single" w:sz="4" w:space="0" w:color="auto"/>
              <w:right w:val="single" w:sz="4" w:space="0" w:color="auto"/>
            </w:tcBorders>
          </w:tcPr>
          <w:p w14:paraId="4ADAE950"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4B357EF9" w14:textId="77777777" w:rsidR="004C4A70" w:rsidRPr="009202AA" w:rsidRDefault="004C4A70" w:rsidP="004C4A70">
            <w:pPr>
              <w:pStyle w:val="TAC"/>
              <w:rPr>
                <w:rFonts w:cs="Arial"/>
              </w:rPr>
            </w:pPr>
            <w:r w:rsidRPr="009202AA">
              <w:rPr>
                <w:rFonts w:cs="Arial"/>
              </w:rPr>
              <w:t>-109 dBm</w:t>
            </w:r>
          </w:p>
        </w:tc>
        <w:tc>
          <w:tcPr>
            <w:tcW w:w="1418" w:type="dxa"/>
            <w:tcBorders>
              <w:top w:val="single" w:sz="4" w:space="0" w:color="auto"/>
              <w:left w:val="single" w:sz="4" w:space="0" w:color="auto"/>
              <w:bottom w:val="single" w:sz="4" w:space="0" w:color="auto"/>
              <w:right w:val="single" w:sz="4" w:space="0" w:color="auto"/>
            </w:tcBorders>
          </w:tcPr>
          <w:p w14:paraId="5E54F949" w14:textId="77777777" w:rsidR="004C4A70" w:rsidRPr="009202AA" w:rsidRDefault="004C4A70" w:rsidP="004C4A70">
            <w:pPr>
              <w:pStyle w:val="TAC"/>
              <w:rPr>
                <w:rFonts w:cs="Arial"/>
              </w:rPr>
            </w:pPr>
            <w:r w:rsidRPr="009202AA">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7CEC55C2" w14:textId="77777777" w:rsidR="004C4A70" w:rsidRPr="009202AA" w:rsidRDefault="004C4A70" w:rsidP="004C4A70">
            <w:pPr>
              <w:pStyle w:val="TAC"/>
              <w:rPr>
                <w:rFonts w:cs="Arial"/>
              </w:rPr>
            </w:pPr>
          </w:p>
        </w:tc>
      </w:tr>
    </w:tbl>
    <w:p w14:paraId="33FAE57E" w14:textId="77777777" w:rsidR="004C4A70" w:rsidRPr="009202AA" w:rsidRDefault="004C4A70" w:rsidP="004C4A70"/>
    <w:p w14:paraId="3B42E4E5" w14:textId="77777777" w:rsidR="004C4A70" w:rsidRPr="009202AA" w:rsidRDefault="004C4A70" w:rsidP="004C4A70">
      <w:pPr>
        <w:pStyle w:val="Heading5"/>
      </w:pPr>
      <w:bookmarkStart w:id="3155" w:name="_Toc21096748"/>
      <w:bookmarkStart w:id="3156" w:name="_Toc29763715"/>
      <w:bookmarkStart w:id="3157" w:name="_Toc36030186"/>
      <w:bookmarkStart w:id="3158" w:name="_Toc37180086"/>
      <w:bookmarkStart w:id="3159" w:name="_Toc45869786"/>
      <w:bookmarkStart w:id="3160" w:name="_Toc52555592"/>
      <w:r w:rsidRPr="009202AA">
        <w:t>9.7.6.2.3</w:t>
      </w:r>
      <w:r w:rsidRPr="009202AA">
        <w:tab/>
        <w:t>Additional spurious emissions requirements</w:t>
      </w:r>
      <w:bookmarkEnd w:id="3155"/>
      <w:bookmarkEnd w:id="3156"/>
      <w:bookmarkEnd w:id="3157"/>
      <w:bookmarkEnd w:id="3158"/>
      <w:bookmarkEnd w:id="3159"/>
      <w:bookmarkEnd w:id="3160"/>
    </w:p>
    <w:p w14:paraId="10540208" w14:textId="77777777" w:rsidR="004C4A70" w:rsidRPr="009202AA" w:rsidRDefault="004C4A70" w:rsidP="004C4A70">
      <w:r w:rsidRPr="009202AA">
        <w:t>For UTRA, the minimum requirement is specified in subclause 9.7.6.3.3</w:t>
      </w:r>
    </w:p>
    <w:p w14:paraId="01DEA269" w14:textId="77777777" w:rsidR="004C4A70" w:rsidRPr="009202AA" w:rsidRDefault="004C4A70" w:rsidP="004C4A70">
      <w:r w:rsidRPr="009202AA">
        <w:t>For E-UTRA, the minimum requirement is specified in subclause 9.7.6.4.3</w:t>
      </w:r>
    </w:p>
    <w:p w14:paraId="55093DC8" w14:textId="77777777" w:rsidR="004C4A70" w:rsidRPr="009202AA" w:rsidRDefault="004C4A70" w:rsidP="004C4A70">
      <w:pPr>
        <w:rPr>
          <w:lang w:eastAsia="zh-CN"/>
        </w:rPr>
      </w:pPr>
      <w:r w:rsidRPr="009202AA">
        <w:rPr>
          <w:lang w:eastAsia="zh-CN"/>
        </w:rPr>
        <w:t xml:space="preserve">For NR, the minimum requirement </w:t>
      </w:r>
      <w:r w:rsidRPr="009202AA">
        <w:t xml:space="preserve">for Co-location with other base stations </w:t>
      </w:r>
      <w:r w:rsidRPr="009202AA">
        <w:rPr>
          <w:lang w:eastAsia="zh-CN"/>
        </w:rPr>
        <w:t>is specified in 3GPP TS 38.104 [27] subclause 9.7.5.2.4</w:t>
      </w:r>
    </w:p>
    <w:p w14:paraId="5E93FEDE" w14:textId="77777777" w:rsidR="004C4A70" w:rsidRPr="009202AA" w:rsidRDefault="004C4A70" w:rsidP="004C4A70">
      <w:pPr>
        <w:pStyle w:val="Heading5"/>
      </w:pPr>
      <w:bookmarkStart w:id="3161" w:name="_Toc21096749"/>
      <w:bookmarkStart w:id="3162" w:name="_Toc29763716"/>
      <w:bookmarkStart w:id="3163" w:name="_Toc36030187"/>
      <w:bookmarkStart w:id="3164" w:name="_Toc37180087"/>
      <w:bookmarkStart w:id="3165" w:name="_Toc45869787"/>
      <w:bookmarkStart w:id="3166" w:name="_Toc52555593"/>
      <w:r w:rsidRPr="009202AA">
        <w:t>9.7.6.2.4</w:t>
      </w:r>
      <w:r w:rsidRPr="009202AA">
        <w:tab/>
        <w:t>Co-location with other base stations</w:t>
      </w:r>
      <w:bookmarkEnd w:id="3161"/>
      <w:bookmarkEnd w:id="3162"/>
      <w:bookmarkEnd w:id="3163"/>
      <w:bookmarkEnd w:id="3164"/>
      <w:bookmarkEnd w:id="3165"/>
      <w:bookmarkEnd w:id="3166"/>
    </w:p>
    <w:p w14:paraId="6EA579FD" w14:textId="77777777" w:rsidR="004C4A70" w:rsidRPr="009202AA" w:rsidRDefault="004C4A70" w:rsidP="004C4A70">
      <w:r w:rsidRPr="009202AA">
        <w:t>For UTRA, the minimum requirement for Co-location with other base stations is specified in subclause 9.7.6.3.4</w:t>
      </w:r>
    </w:p>
    <w:p w14:paraId="5D45DBF7" w14:textId="77777777" w:rsidR="004C4A70" w:rsidRPr="009202AA" w:rsidRDefault="004C4A70" w:rsidP="004C4A70">
      <w:r w:rsidRPr="009202AA">
        <w:t>For E-UTRA, the minimum requirement for Co-location with other base stations is specified in subclause 9.7.6.4.4</w:t>
      </w:r>
    </w:p>
    <w:p w14:paraId="5C1472B6" w14:textId="77777777" w:rsidR="004C4A70" w:rsidRPr="009202AA" w:rsidRDefault="004C4A70" w:rsidP="004C4A70">
      <w:pPr>
        <w:rPr>
          <w:lang w:eastAsia="zh-CN"/>
        </w:rPr>
      </w:pPr>
      <w:r w:rsidRPr="009202AA">
        <w:rPr>
          <w:lang w:eastAsia="zh-CN"/>
        </w:rPr>
        <w:t xml:space="preserve">For NR, the minimum requirement </w:t>
      </w:r>
      <w:r w:rsidRPr="009202AA">
        <w:t xml:space="preserve">for Co-location with other base stations </w:t>
      </w:r>
      <w:r w:rsidRPr="009202AA">
        <w:rPr>
          <w:lang w:eastAsia="zh-CN"/>
        </w:rPr>
        <w:t>is specified in 3GPP TS 38.104 [27] subclause 9.7.5.2.5</w:t>
      </w:r>
    </w:p>
    <w:p w14:paraId="1781A41C" w14:textId="77777777" w:rsidR="004C4A70" w:rsidRPr="009202AA" w:rsidRDefault="004C4A70" w:rsidP="004C4A70">
      <w:pPr>
        <w:pStyle w:val="Heading4"/>
      </w:pPr>
      <w:bookmarkStart w:id="3167" w:name="_Toc21096750"/>
      <w:bookmarkStart w:id="3168" w:name="_Toc29763717"/>
      <w:bookmarkStart w:id="3169" w:name="_Toc36030188"/>
      <w:bookmarkStart w:id="3170" w:name="_Toc37180088"/>
      <w:bookmarkStart w:id="3171" w:name="_Toc45869788"/>
      <w:bookmarkStart w:id="3172" w:name="_Toc52555594"/>
      <w:r w:rsidRPr="009202AA">
        <w:t>9.7.6.3</w:t>
      </w:r>
      <w:r w:rsidRPr="009202AA">
        <w:tab/>
        <w:t>Minimum requirement for single RAT UTRA operation</w:t>
      </w:r>
      <w:bookmarkEnd w:id="3167"/>
      <w:bookmarkEnd w:id="3168"/>
      <w:bookmarkEnd w:id="3169"/>
      <w:bookmarkEnd w:id="3170"/>
      <w:bookmarkEnd w:id="3171"/>
      <w:bookmarkEnd w:id="3172"/>
    </w:p>
    <w:p w14:paraId="6381808A" w14:textId="77777777" w:rsidR="004C4A70" w:rsidRPr="009202AA" w:rsidRDefault="004C4A70" w:rsidP="004C4A70">
      <w:pPr>
        <w:pStyle w:val="Heading5"/>
      </w:pPr>
      <w:bookmarkStart w:id="3173" w:name="_Toc21096751"/>
      <w:bookmarkStart w:id="3174" w:name="_Toc29763718"/>
      <w:bookmarkStart w:id="3175" w:name="_Toc36030189"/>
      <w:bookmarkStart w:id="3176" w:name="_Toc37180089"/>
      <w:bookmarkStart w:id="3177" w:name="_Toc45869789"/>
      <w:bookmarkStart w:id="3178" w:name="_Toc52555595"/>
      <w:r w:rsidRPr="009202AA">
        <w:t>9.7.6.3.1</w:t>
      </w:r>
      <w:r w:rsidRPr="009202AA">
        <w:tab/>
        <w:t>Mandatory Requirements</w:t>
      </w:r>
      <w:bookmarkEnd w:id="3173"/>
      <w:bookmarkEnd w:id="3174"/>
      <w:bookmarkEnd w:id="3175"/>
      <w:bookmarkEnd w:id="3176"/>
      <w:bookmarkEnd w:id="3177"/>
      <w:bookmarkEnd w:id="3178"/>
    </w:p>
    <w:p w14:paraId="7A2D1B13" w14:textId="77777777" w:rsidR="004C4A70" w:rsidRPr="009202AA" w:rsidRDefault="004C4A70" w:rsidP="004C4A70">
      <w:pPr>
        <w:pStyle w:val="Heading6"/>
      </w:pPr>
      <w:bookmarkStart w:id="3179" w:name="_Toc21096752"/>
      <w:bookmarkStart w:id="3180" w:name="_Toc29763719"/>
      <w:bookmarkStart w:id="3181" w:name="_Toc36030190"/>
      <w:bookmarkStart w:id="3182" w:name="_Toc37180090"/>
      <w:bookmarkStart w:id="3183" w:name="_Toc45869790"/>
      <w:bookmarkStart w:id="3184" w:name="_Toc52555596"/>
      <w:r w:rsidRPr="009202AA">
        <w:t>9.7.6.3.1.1</w:t>
      </w:r>
      <w:r w:rsidRPr="009202AA">
        <w:tab/>
        <w:t>Minimum requirement (Category A)</w:t>
      </w:r>
      <w:bookmarkEnd w:id="3179"/>
      <w:bookmarkEnd w:id="3180"/>
      <w:bookmarkEnd w:id="3181"/>
      <w:bookmarkEnd w:id="3182"/>
      <w:bookmarkEnd w:id="3183"/>
      <w:bookmarkEnd w:id="3184"/>
    </w:p>
    <w:p w14:paraId="2F74AC27" w14:textId="77777777" w:rsidR="004C4A70" w:rsidRPr="009202AA" w:rsidRDefault="004C4A70" w:rsidP="004C4A70">
      <w:pPr>
        <w:rPr>
          <w:rFonts w:cs="v5.0.0"/>
        </w:rPr>
      </w:pPr>
      <w:r w:rsidRPr="009202AA">
        <w:rPr>
          <w:lang w:eastAsia="zh-CN"/>
        </w:rPr>
        <w:t>The minimum requirement for single RAT UTRA BS is the same as that defined for an MSR BS in subclause 9.7.6.2.1.1.</w:t>
      </w:r>
    </w:p>
    <w:p w14:paraId="29FD1E93" w14:textId="77777777" w:rsidR="004C4A70" w:rsidRPr="009202AA" w:rsidRDefault="004C4A70" w:rsidP="004C4A70">
      <w:pPr>
        <w:pStyle w:val="Heading6"/>
      </w:pPr>
      <w:bookmarkStart w:id="3185" w:name="_Toc21096753"/>
      <w:bookmarkStart w:id="3186" w:name="_Toc29763720"/>
      <w:bookmarkStart w:id="3187" w:name="_Toc36030191"/>
      <w:bookmarkStart w:id="3188" w:name="_Toc37180091"/>
      <w:bookmarkStart w:id="3189" w:name="_Toc45869791"/>
      <w:bookmarkStart w:id="3190" w:name="_Toc52555597"/>
      <w:r w:rsidRPr="009202AA">
        <w:t>9.7.6.3.1.2</w:t>
      </w:r>
      <w:r w:rsidRPr="009202AA">
        <w:tab/>
        <w:t>Minimum requirement (Category B)</w:t>
      </w:r>
      <w:bookmarkEnd w:id="3185"/>
      <w:bookmarkEnd w:id="3186"/>
      <w:bookmarkEnd w:id="3187"/>
      <w:bookmarkEnd w:id="3188"/>
      <w:bookmarkEnd w:id="3189"/>
      <w:bookmarkEnd w:id="3190"/>
    </w:p>
    <w:p w14:paraId="6E8AAF09" w14:textId="77777777" w:rsidR="004C4A70" w:rsidRPr="009202AA" w:rsidRDefault="004C4A70" w:rsidP="004C4A70">
      <w:pPr>
        <w:rPr>
          <w:rFonts w:cs="v5.0.0"/>
        </w:rPr>
      </w:pPr>
      <w:r w:rsidRPr="009202AA">
        <w:rPr>
          <w:rFonts w:cs="v5.0.0"/>
        </w:rPr>
        <w:t>The following limits shall be met in cases where Category B limits for spurious emissions, as defined in ITU-R Recommendation SM.329 [17], are applied.</w:t>
      </w:r>
    </w:p>
    <w:p w14:paraId="5969F0F7" w14:textId="77777777" w:rsidR="004C4A70" w:rsidRPr="009202AA" w:rsidRDefault="004C4A70" w:rsidP="004C4A70">
      <w:r w:rsidRPr="009202AA">
        <w:t>The TRP of any spurious emission shall not exceed the limits in table 9.7.6.2.1.1-2</w:t>
      </w:r>
    </w:p>
    <w:p w14:paraId="504E27F2" w14:textId="77777777" w:rsidR="004C4A70" w:rsidRPr="009202AA" w:rsidRDefault="004C4A70" w:rsidP="004C4A70">
      <w:pPr>
        <w:pStyle w:val="TH"/>
      </w:pPr>
      <w:r w:rsidRPr="009202AA">
        <w:t xml:space="preserve">Table 9.7.6.3.1.2-1: </w:t>
      </w:r>
      <w:r w:rsidRPr="009202AA">
        <w:rPr>
          <w:i/>
        </w:rPr>
        <w:t>OTA AAS BS</w:t>
      </w:r>
      <w:r w:rsidRPr="009202AA">
        <w:t xml:space="preserve"> Mandatory spurious emissions limits, operating band I, II, III, IV, VII, X</w:t>
      </w:r>
      <w:r w:rsidRPr="009202AA">
        <w:rPr>
          <w:lang w:eastAsia="zh-CN"/>
        </w:rPr>
        <w:t>, XXII, XXV, XXXII</w:t>
      </w:r>
      <w:r w:rsidRPr="009202AA">
        <w:t xml:space="preserve">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4C4A70" w:rsidRPr="009202AA" w14:paraId="5F6DBC4F" w14:textId="77777777" w:rsidTr="004C4A70">
        <w:trPr>
          <w:cantSplit/>
          <w:jc w:val="center"/>
        </w:trPr>
        <w:tc>
          <w:tcPr>
            <w:tcW w:w="2976" w:type="dxa"/>
          </w:tcPr>
          <w:p w14:paraId="615F3E30" w14:textId="77777777" w:rsidR="004C4A70" w:rsidRPr="009202AA" w:rsidRDefault="004C4A70" w:rsidP="004C4A70">
            <w:pPr>
              <w:pStyle w:val="TAH"/>
              <w:rPr>
                <w:rFonts w:cs="Arial"/>
              </w:rPr>
            </w:pPr>
            <w:r w:rsidRPr="009202AA">
              <w:rPr>
                <w:rFonts w:cs="Arial"/>
              </w:rPr>
              <w:t>Band</w:t>
            </w:r>
          </w:p>
        </w:tc>
        <w:tc>
          <w:tcPr>
            <w:tcW w:w="1276" w:type="dxa"/>
          </w:tcPr>
          <w:p w14:paraId="1DE19806" w14:textId="77777777" w:rsidR="004C4A70" w:rsidRPr="009202AA" w:rsidRDefault="004C4A70" w:rsidP="004C4A70">
            <w:pPr>
              <w:pStyle w:val="TAH"/>
              <w:rPr>
                <w:rFonts w:cs="Arial"/>
              </w:rPr>
            </w:pPr>
            <w:r w:rsidRPr="009202AA">
              <w:rPr>
                <w:rFonts w:cs="Arial"/>
              </w:rPr>
              <w:t>Maximum Level</w:t>
            </w:r>
            <w:r w:rsidRPr="009202AA">
              <w:rPr>
                <w:rFonts w:cs="Arial"/>
              </w:rPr>
              <w:br/>
              <w:t>(Note 5)</w:t>
            </w:r>
          </w:p>
        </w:tc>
        <w:tc>
          <w:tcPr>
            <w:tcW w:w="1418" w:type="dxa"/>
          </w:tcPr>
          <w:p w14:paraId="7291D6D3" w14:textId="77777777" w:rsidR="004C4A70" w:rsidRPr="009202AA" w:rsidRDefault="004C4A70" w:rsidP="004C4A70">
            <w:pPr>
              <w:pStyle w:val="TAH"/>
              <w:rPr>
                <w:rFonts w:cs="Arial"/>
              </w:rPr>
            </w:pPr>
            <w:r w:rsidRPr="009202AA">
              <w:rPr>
                <w:rFonts w:cs="Arial"/>
              </w:rPr>
              <w:t>Measurement Bandwidth</w:t>
            </w:r>
          </w:p>
        </w:tc>
        <w:tc>
          <w:tcPr>
            <w:tcW w:w="2519" w:type="dxa"/>
          </w:tcPr>
          <w:p w14:paraId="5FEB42C7" w14:textId="77777777" w:rsidR="004C4A70" w:rsidRPr="009202AA" w:rsidRDefault="004C4A70" w:rsidP="004C4A70">
            <w:pPr>
              <w:pStyle w:val="TAH"/>
              <w:rPr>
                <w:rFonts w:cs="Arial"/>
              </w:rPr>
            </w:pPr>
            <w:r w:rsidRPr="009202AA">
              <w:rPr>
                <w:rFonts w:cs="Arial"/>
                <w:i/>
              </w:rPr>
              <w:t>Notes</w:t>
            </w:r>
          </w:p>
        </w:tc>
      </w:tr>
      <w:tr w:rsidR="004C4A70" w:rsidRPr="009202AA" w14:paraId="7F3916C9" w14:textId="77777777" w:rsidTr="004C4A70">
        <w:trPr>
          <w:cantSplit/>
          <w:jc w:val="center"/>
        </w:trPr>
        <w:tc>
          <w:tcPr>
            <w:tcW w:w="2976" w:type="dxa"/>
          </w:tcPr>
          <w:p w14:paraId="0FDE11BF" w14:textId="77777777" w:rsidR="004C4A70" w:rsidRPr="009202AA" w:rsidRDefault="004C4A70" w:rsidP="004C4A70">
            <w:pPr>
              <w:pStyle w:val="TAC"/>
              <w:rPr>
                <w:rFonts w:cs="Arial"/>
              </w:rPr>
            </w:pPr>
            <w:r w:rsidRPr="009202AA">
              <w:rPr>
                <w:rFonts w:cs="Arial"/>
              </w:rPr>
              <w:t xml:space="preserve">30 MHz </w:t>
            </w:r>
            <w:r w:rsidRPr="009202AA">
              <w:rPr>
                <w:rFonts w:cs="Arial"/>
              </w:rPr>
              <w:sym w:font="Symbol" w:char="F0AB"/>
            </w:r>
            <w:r w:rsidRPr="009202AA">
              <w:rPr>
                <w:rFonts w:cs="Arial"/>
              </w:rPr>
              <w:t xml:space="preserve"> 1 GHz</w:t>
            </w:r>
          </w:p>
        </w:tc>
        <w:tc>
          <w:tcPr>
            <w:tcW w:w="1276" w:type="dxa"/>
          </w:tcPr>
          <w:p w14:paraId="555B8734" w14:textId="77777777" w:rsidR="004C4A70" w:rsidRPr="009202AA" w:rsidRDefault="004C4A70" w:rsidP="004C4A70">
            <w:pPr>
              <w:pStyle w:val="TAC"/>
              <w:rPr>
                <w:rFonts w:cs="Arial"/>
              </w:rPr>
            </w:pPr>
            <w:r w:rsidRPr="009202AA">
              <w:rPr>
                <w:rFonts w:cs="Arial"/>
              </w:rPr>
              <w:t>-36 + X dBm</w:t>
            </w:r>
          </w:p>
        </w:tc>
        <w:tc>
          <w:tcPr>
            <w:tcW w:w="1418" w:type="dxa"/>
          </w:tcPr>
          <w:p w14:paraId="335EC649" w14:textId="77777777" w:rsidR="004C4A70" w:rsidRPr="009202AA" w:rsidRDefault="004C4A70" w:rsidP="004C4A70">
            <w:pPr>
              <w:pStyle w:val="TAC"/>
              <w:rPr>
                <w:rFonts w:cs="Arial"/>
              </w:rPr>
            </w:pPr>
            <w:r w:rsidRPr="009202AA">
              <w:rPr>
                <w:rFonts w:cs="Arial"/>
              </w:rPr>
              <w:t>100 kHz</w:t>
            </w:r>
          </w:p>
        </w:tc>
        <w:tc>
          <w:tcPr>
            <w:tcW w:w="2519" w:type="dxa"/>
          </w:tcPr>
          <w:p w14:paraId="55E9A3AD" w14:textId="77777777" w:rsidR="004C4A70" w:rsidRPr="009202AA" w:rsidRDefault="004C4A70" w:rsidP="004C4A70">
            <w:pPr>
              <w:pStyle w:val="TAC"/>
              <w:rPr>
                <w:rFonts w:cs="Arial"/>
              </w:rPr>
            </w:pPr>
            <w:r w:rsidRPr="009202AA">
              <w:rPr>
                <w:rFonts w:cs="Arial"/>
              </w:rPr>
              <w:t>NOTE 1</w:t>
            </w:r>
          </w:p>
        </w:tc>
      </w:tr>
      <w:tr w:rsidR="004C4A70" w:rsidRPr="009202AA" w14:paraId="5E29EECD" w14:textId="77777777" w:rsidTr="004C4A70">
        <w:trPr>
          <w:cantSplit/>
          <w:jc w:val="center"/>
        </w:trPr>
        <w:tc>
          <w:tcPr>
            <w:tcW w:w="2976" w:type="dxa"/>
          </w:tcPr>
          <w:p w14:paraId="4C2C0F49" w14:textId="77777777" w:rsidR="004C4A70" w:rsidRPr="009202AA" w:rsidRDefault="004C4A70" w:rsidP="004C4A70">
            <w:pPr>
              <w:pStyle w:val="TAC"/>
              <w:rPr>
                <w:rFonts w:cs="Arial"/>
              </w:rPr>
            </w:pPr>
            <w:r w:rsidRPr="009202AA">
              <w:rPr>
                <w:rFonts w:cs="Arial"/>
              </w:rPr>
              <w:t xml:space="preserve">1 GHz </w:t>
            </w:r>
            <w:r w:rsidRPr="009202AA">
              <w:rPr>
                <w:rFonts w:cs="Arial"/>
              </w:rPr>
              <w:sym w:font="Symbol" w:char="F0AB"/>
            </w:r>
            <w:r w:rsidRPr="009202AA">
              <w:rPr>
                <w:rFonts w:cs="Arial"/>
              </w:rPr>
              <w:t xml:space="preserve"> F</w:t>
            </w:r>
            <w:r w:rsidRPr="009202AA">
              <w:rPr>
                <w:rFonts w:cs="Arial"/>
                <w:vertAlign w:val="subscript"/>
              </w:rPr>
              <w:t>low</w:t>
            </w:r>
            <w:r w:rsidRPr="009202AA">
              <w:rPr>
                <w:rFonts w:cs="Arial"/>
              </w:rPr>
              <w:t xml:space="preserve"> - 10 MHz </w:t>
            </w:r>
          </w:p>
        </w:tc>
        <w:tc>
          <w:tcPr>
            <w:tcW w:w="1276" w:type="dxa"/>
          </w:tcPr>
          <w:p w14:paraId="51533D82" w14:textId="77777777" w:rsidR="004C4A70" w:rsidRPr="009202AA" w:rsidRDefault="004C4A70" w:rsidP="004C4A70">
            <w:pPr>
              <w:pStyle w:val="TAC"/>
              <w:rPr>
                <w:rFonts w:cs="Arial"/>
              </w:rPr>
            </w:pPr>
            <w:r w:rsidRPr="009202AA">
              <w:rPr>
                <w:rFonts w:cs="Arial"/>
              </w:rPr>
              <w:t>-30 + X dBm</w:t>
            </w:r>
          </w:p>
        </w:tc>
        <w:tc>
          <w:tcPr>
            <w:tcW w:w="1418" w:type="dxa"/>
          </w:tcPr>
          <w:p w14:paraId="016B83D7" w14:textId="77777777" w:rsidR="004C4A70" w:rsidRPr="009202AA" w:rsidRDefault="004C4A70" w:rsidP="004C4A70">
            <w:pPr>
              <w:pStyle w:val="TAC"/>
              <w:rPr>
                <w:rFonts w:cs="Arial"/>
              </w:rPr>
            </w:pPr>
            <w:r w:rsidRPr="009202AA">
              <w:rPr>
                <w:rFonts w:cs="Arial"/>
              </w:rPr>
              <w:t>1 MHz</w:t>
            </w:r>
          </w:p>
        </w:tc>
        <w:tc>
          <w:tcPr>
            <w:tcW w:w="2519" w:type="dxa"/>
          </w:tcPr>
          <w:p w14:paraId="14AD79E4" w14:textId="77777777" w:rsidR="004C4A70" w:rsidRPr="009202AA" w:rsidRDefault="004C4A70" w:rsidP="004C4A70">
            <w:pPr>
              <w:pStyle w:val="TAC"/>
              <w:rPr>
                <w:rFonts w:cs="Arial"/>
              </w:rPr>
            </w:pPr>
            <w:r w:rsidRPr="009202AA">
              <w:rPr>
                <w:rFonts w:cs="Arial"/>
              </w:rPr>
              <w:t>NOTE 1</w:t>
            </w:r>
          </w:p>
        </w:tc>
      </w:tr>
      <w:tr w:rsidR="004C4A70" w:rsidRPr="009202AA" w14:paraId="33F9F1FE" w14:textId="77777777" w:rsidTr="004C4A70">
        <w:trPr>
          <w:cantSplit/>
          <w:jc w:val="center"/>
        </w:trPr>
        <w:tc>
          <w:tcPr>
            <w:tcW w:w="2976" w:type="dxa"/>
          </w:tcPr>
          <w:p w14:paraId="09BB250D" w14:textId="77777777" w:rsidR="004C4A70" w:rsidRPr="009202AA" w:rsidRDefault="004C4A70" w:rsidP="004C4A70">
            <w:pPr>
              <w:pStyle w:val="TAC"/>
              <w:rPr>
                <w:rFonts w:cs="Arial"/>
              </w:rPr>
            </w:pPr>
            <w:r w:rsidRPr="009202AA">
              <w:rPr>
                <w:rFonts w:cs="Arial"/>
              </w:rPr>
              <w:t>F</w:t>
            </w:r>
            <w:r w:rsidRPr="009202AA">
              <w:rPr>
                <w:rFonts w:cs="Arial"/>
                <w:vertAlign w:val="subscript"/>
              </w:rPr>
              <w:t>low</w:t>
            </w:r>
            <w:r w:rsidRPr="009202AA">
              <w:rPr>
                <w:rFonts w:cs="Arial"/>
              </w:rPr>
              <w:t xml:space="preserve"> - 10 MHz </w:t>
            </w:r>
            <w:r w:rsidRPr="009202AA">
              <w:rPr>
                <w:rFonts w:cs="Arial"/>
              </w:rPr>
              <w:sym w:font="Symbol" w:char="F0AB"/>
            </w:r>
            <w:r w:rsidRPr="009202AA">
              <w:rPr>
                <w:rFonts w:cs="Arial"/>
              </w:rPr>
              <w:t xml:space="preserve"> F</w:t>
            </w:r>
            <w:r w:rsidRPr="009202AA">
              <w:rPr>
                <w:rFonts w:cs="Arial"/>
                <w:vertAlign w:val="subscript"/>
              </w:rPr>
              <w:t>high</w:t>
            </w:r>
            <w:r w:rsidRPr="009202AA">
              <w:rPr>
                <w:rFonts w:cs="Arial"/>
              </w:rPr>
              <w:t xml:space="preserve"> + 10 MHz</w:t>
            </w:r>
          </w:p>
        </w:tc>
        <w:tc>
          <w:tcPr>
            <w:tcW w:w="1276" w:type="dxa"/>
          </w:tcPr>
          <w:p w14:paraId="6B89152C" w14:textId="77777777" w:rsidR="004C4A70" w:rsidRPr="009202AA" w:rsidRDefault="004C4A70" w:rsidP="004C4A70">
            <w:pPr>
              <w:pStyle w:val="TAC"/>
              <w:rPr>
                <w:rFonts w:cs="Arial"/>
              </w:rPr>
            </w:pPr>
            <w:r w:rsidRPr="009202AA">
              <w:rPr>
                <w:rFonts w:cs="Arial"/>
              </w:rPr>
              <w:t>-15 + X dBm</w:t>
            </w:r>
          </w:p>
        </w:tc>
        <w:tc>
          <w:tcPr>
            <w:tcW w:w="1418" w:type="dxa"/>
          </w:tcPr>
          <w:p w14:paraId="04FE34B2" w14:textId="77777777" w:rsidR="004C4A70" w:rsidRPr="009202AA" w:rsidRDefault="004C4A70" w:rsidP="004C4A70">
            <w:pPr>
              <w:pStyle w:val="TAC"/>
              <w:rPr>
                <w:rFonts w:cs="Arial"/>
              </w:rPr>
            </w:pPr>
            <w:r w:rsidRPr="009202AA">
              <w:rPr>
                <w:rFonts w:cs="Arial"/>
              </w:rPr>
              <w:t>1 MHz</w:t>
            </w:r>
          </w:p>
        </w:tc>
        <w:tc>
          <w:tcPr>
            <w:tcW w:w="2519" w:type="dxa"/>
          </w:tcPr>
          <w:p w14:paraId="27383FF2" w14:textId="77777777" w:rsidR="004C4A70" w:rsidRPr="009202AA" w:rsidRDefault="004C4A70" w:rsidP="004C4A70">
            <w:pPr>
              <w:pStyle w:val="TAC"/>
              <w:rPr>
                <w:rFonts w:cs="Arial"/>
              </w:rPr>
            </w:pPr>
            <w:r w:rsidRPr="009202AA">
              <w:rPr>
                <w:rFonts w:cs="Arial"/>
              </w:rPr>
              <w:t>NOTE 2</w:t>
            </w:r>
          </w:p>
        </w:tc>
      </w:tr>
      <w:tr w:rsidR="004C4A70" w:rsidRPr="009202AA" w14:paraId="61D8E71C" w14:textId="77777777" w:rsidTr="004C4A70">
        <w:trPr>
          <w:cantSplit/>
          <w:jc w:val="center"/>
        </w:trPr>
        <w:tc>
          <w:tcPr>
            <w:tcW w:w="2976" w:type="dxa"/>
          </w:tcPr>
          <w:p w14:paraId="16C57744" w14:textId="77777777" w:rsidR="004C4A70" w:rsidRPr="009202AA" w:rsidRDefault="004C4A70" w:rsidP="004C4A70">
            <w:pPr>
              <w:pStyle w:val="TAC"/>
              <w:rPr>
                <w:rFonts w:cs="Arial"/>
              </w:rPr>
            </w:pPr>
            <w:r w:rsidRPr="009202AA">
              <w:rPr>
                <w:rFonts w:cs="Arial"/>
              </w:rPr>
              <w:t>F</w:t>
            </w:r>
            <w:r w:rsidRPr="009202AA">
              <w:rPr>
                <w:rFonts w:cs="Arial"/>
                <w:vertAlign w:val="subscript"/>
              </w:rPr>
              <w:t>high</w:t>
            </w:r>
            <w:r w:rsidRPr="009202AA">
              <w:rPr>
                <w:rFonts w:cs="Arial"/>
              </w:rPr>
              <w:t xml:space="preserve"> + 10 MHz </w:t>
            </w:r>
            <w:r w:rsidRPr="009202AA">
              <w:rPr>
                <w:rFonts w:cs="Arial"/>
              </w:rPr>
              <w:sym w:font="Symbol" w:char="F0AB"/>
            </w:r>
            <w:r w:rsidRPr="009202AA">
              <w:rPr>
                <w:rFonts w:cs="Arial"/>
              </w:rPr>
              <w:t xml:space="preserve"> 12.75 GHz</w:t>
            </w:r>
          </w:p>
        </w:tc>
        <w:tc>
          <w:tcPr>
            <w:tcW w:w="1276" w:type="dxa"/>
          </w:tcPr>
          <w:p w14:paraId="307D24F3" w14:textId="77777777" w:rsidR="004C4A70" w:rsidRPr="009202AA" w:rsidRDefault="004C4A70" w:rsidP="004C4A70">
            <w:pPr>
              <w:pStyle w:val="TAC"/>
              <w:rPr>
                <w:rFonts w:cs="Arial"/>
              </w:rPr>
            </w:pPr>
            <w:r w:rsidRPr="009202AA">
              <w:rPr>
                <w:rFonts w:cs="Arial"/>
              </w:rPr>
              <w:t>-30 + X dBm</w:t>
            </w:r>
          </w:p>
        </w:tc>
        <w:tc>
          <w:tcPr>
            <w:tcW w:w="1418" w:type="dxa"/>
          </w:tcPr>
          <w:p w14:paraId="4BFF4F6D" w14:textId="77777777" w:rsidR="004C4A70" w:rsidRPr="009202AA" w:rsidRDefault="004C4A70" w:rsidP="004C4A70">
            <w:pPr>
              <w:pStyle w:val="TAC"/>
              <w:rPr>
                <w:rFonts w:cs="Arial"/>
              </w:rPr>
            </w:pPr>
            <w:r w:rsidRPr="009202AA">
              <w:rPr>
                <w:rFonts w:cs="Arial"/>
              </w:rPr>
              <w:t>1 MHz</w:t>
            </w:r>
          </w:p>
        </w:tc>
        <w:tc>
          <w:tcPr>
            <w:tcW w:w="2519" w:type="dxa"/>
          </w:tcPr>
          <w:p w14:paraId="1C96D793" w14:textId="77777777" w:rsidR="004C4A70" w:rsidRPr="009202AA" w:rsidRDefault="004C4A70" w:rsidP="004C4A70">
            <w:pPr>
              <w:pStyle w:val="TAC"/>
              <w:rPr>
                <w:rFonts w:cs="Arial"/>
              </w:rPr>
            </w:pPr>
            <w:r w:rsidRPr="009202AA">
              <w:rPr>
                <w:rFonts w:cs="Arial"/>
              </w:rPr>
              <w:t>NOTE 3</w:t>
            </w:r>
          </w:p>
        </w:tc>
      </w:tr>
      <w:tr w:rsidR="004C4A70" w:rsidRPr="009202AA" w14:paraId="3BF94EDD" w14:textId="77777777" w:rsidTr="004C4A70">
        <w:trPr>
          <w:cantSplit/>
          <w:jc w:val="center"/>
        </w:trPr>
        <w:tc>
          <w:tcPr>
            <w:tcW w:w="2976" w:type="dxa"/>
          </w:tcPr>
          <w:p w14:paraId="59270CAA" w14:textId="77777777" w:rsidR="004C4A70" w:rsidRPr="009202AA" w:rsidRDefault="004C4A70" w:rsidP="004C4A70">
            <w:pPr>
              <w:pStyle w:val="TAC"/>
              <w:rPr>
                <w:rFonts w:cs="Arial"/>
              </w:rPr>
            </w:pPr>
            <w:r w:rsidRPr="009202AA">
              <w:rPr>
                <w:rFonts w:cs="v5.0.0"/>
              </w:rPr>
              <w:t xml:space="preserve">12.75 GHz </w:t>
            </w:r>
            <w:r w:rsidRPr="009202AA">
              <w:rPr>
                <w:rFonts w:cs="v5.0.0"/>
              </w:rPr>
              <w:noBreakHyphen/>
              <w:t xml:space="preserve"> </w:t>
            </w:r>
            <w:r w:rsidRPr="009202AA">
              <w:rPr>
                <w:rFonts w:cs="Arial"/>
              </w:rPr>
              <w:t>5</w:t>
            </w:r>
            <w:r w:rsidRPr="009202AA">
              <w:rPr>
                <w:rFonts w:cs="Arial"/>
                <w:vertAlign w:val="superscript"/>
              </w:rPr>
              <w:t>th</w:t>
            </w:r>
            <w:r w:rsidRPr="009202AA">
              <w:rPr>
                <w:rFonts w:cs="Arial"/>
              </w:rPr>
              <w:t xml:space="preserve"> harmonic of the upper frequency edge of the DL operating band in GHz</w:t>
            </w:r>
          </w:p>
        </w:tc>
        <w:tc>
          <w:tcPr>
            <w:tcW w:w="1276" w:type="dxa"/>
          </w:tcPr>
          <w:p w14:paraId="4A1DBA63" w14:textId="77777777" w:rsidR="004C4A70" w:rsidRPr="009202AA" w:rsidRDefault="004C4A70" w:rsidP="004C4A70">
            <w:pPr>
              <w:pStyle w:val="TAC"/>
              <w:rPr>
                <w:rFonts w:cs="Arial"/>
              </w:rPr>
            </w:pPr>
            <w:r w:rsidRPr="009202AA">
              <w:rPr>
                <w:rFonts w:cs="Arial"/>
              </w:rPr>
              <w:t>-30 + X dBm</w:t>
            </w:r>
          </w:p>
        </w:tc>
        <w:tc>
          <w:tcPr>
            <w:tcW w:w="1418" w:type="dxa"/>
          </w:tcPr>
          <w:p w14:paraId="71843FA1" w14:textId="77777777" w:rsidR="004C4A70" w:rsidRPr="009202AA" w:rsidRDefault="004C4A70" w:rsidP="004C4A70">
            <w:pPr>
              <w:pStyle w:val="TAC"/>
              <w:rPr>
                <w:rFonts w:cs="Arial"/>
              </w:rPr>
            </w:pPr>
            <w:r w:rsidRPr="009202AA">
              <w:rPr>
                <w:rFonts w:cs="Arial"/>
              </w:rPr>
              <w:t>1 MHz</w:t>
            </w:r>
          </w:p>
        </w:tc>
        <w:tc>
          <w:tcPr>
            <w:tcW w:w="2519" w:type="dxa"/>
          </w:tcPr>
          <w:p w14:paraId="7989F141" w14:textId="77777777" w:rsidR="004C4A70" w:rsidRPr="009202AA" w:rsidRDefault="004C4A70" w:rsidP="004C4A70">
            <w:pPr>
              <w:pStyle w:val="TAC"/>
              <w:rPr>
                <w:rFonts w:cs="Arial"/>
              </w:rPr>
            </w:pPr>
            <w:r w:rsidRPr="009202AA">
              <w:rPr>
                <w:rFonts w:cs="Arial"/>
              </w:rPr>
              <w:t>NOTE 3, NOTE 4</w:t>
            </w:r>
          </w:p>
        </w:tc>
      </w:tr>
      <w:tr w:rsidR="004C4A70" w:rsidRPr="009202AA" w14:paraId="3D50F1E7" w14:textId="77777777" w:rsidTr="004C4A70">
        <w:trPr>
          <w:cantSplit/>
          <w:jc w:val="center"/>
        </w:trPr>
        <w:tc>
          <w:tcPr>
            <w:tcW w:w="8189" w:type="dxa"/>
            <w:gridSpan w:val="4"/>
          </w:tcPr>
          <w:p w14:paraId="66533EB0" w14:textId="77777777" w:rsidR="004C4A70" w:rsidRPr="009202AA" w:rsidRDefault="004C4A70" w:rsidP="004C4A70">
            <w:pPr>
              <w:pStyle w:val="TAN"/>
              <w:rPr>
                <w:rFonts w:cs="Arial"/>
              </w:rPr>
            </w:pPr>
            <w:r w:rsidRPr="009202AA">
              <w:rPr>
                <w:rFonts w:cs="Arial"/>
              </w:rPr>
              <w:t>NOTE 1:</w:t>
            </w:r>
            <w:r w:rsidRPr="009202AA">
              <w:rPr>
                <w:rFonts w:cs="Arial"/>
              </w:rPr>
              <w:tab/>
              <w:t xml:space="preserve">Bandwidth as in ITU-R Recommendation SM.329 </w:t>
            </w:r>
            <w:r w:rsidRPr="009202AA">
              <w:rPr>
                <w:rFonts w:cs="v5.0.0"/>
              </w:rPr>
              <w:t>[14]</w:t>
            </w:r>
            <w:r w:rsidRPr="009202AA">
              <w:rPr>
                <w:rFonts w:cs="Arial"/>
              </w:rPr>
              <w:t>, s4.1</w:t>
            </w:r>
          </w:p>
          <w:p w14:paraId="2298CDF1" w14:textId="77777777" w:rsidR="004C4A70" w:rsidRPr="009202AA" w:rsidRDefault="004C4A70" w:rsidP="004C4A70">
            <w:pPr>
              <w:pStyle w:val="TAN"/>
              <w:rPr>
                <w:rFonts w:cs="v3.8.0"/>
              </w:rPr>
            </w:pPr>
            <w:r w:rsidRPr="009202AA">
              <w:rPr>
                <w:rFonts w:cs="Arial"/>
              </w:rPr>
              <w:t>NOTE 2:</w:t>
            </w:r>
            <w:r w:rsidRPr="009202AA">
              <w:rPr>
                <w:rFonts w:cs="Arial"/>
              </w:rPr>
              <w:tab/>
              <w:t xml:space="preserve">Limit based on ITU-R Recommendation </w:t>
            </w:r>
            <w:r w:rsidRPr="009202AA">
              <w:rPr>
                <w:rFonts w:cs="v3.8.0"/>
              </w:rPr>
              <w:t xml:space="preserve">SM.329 </w:t>
            </w:r>
            <w:r w:rsidRPr="009202AA">
              <w:rPr>
                <w:rFonts w:cs="v5.0.0"/>
              </w:rPr>
              <w:t>[14]</w:t>
            </w:r>
            <w:r w:rsidRPr="009202AA">
              <w:rPr>
                <w:rFonts w:cs="v3.8.0"/>
              </w:rPr>
              <w:t>, s4.3 and Annex 7</w:t>
            </w:r>
          </w:p>
          <w:p w14:paraId="5B214E85" w14:textId="77777777" w:rsidR="004C4A70" w:rsidRPr="009202AA" w:rsidRDefault="004C4A70" w:rsidP="004C4A70">
            <w:pPr>
              <w:pStyle w:val="TAN"/>
              <w:rPr>
                <w:rFonts w:cs="v3.8.0"/>
              </w:rPr>
            </w:pPr>
            <w:r w:rsidRPr="009202AA">
              <w:rPr>
                <w:rFonts w:cs="Arial"/>
              </w:rPr>
              <w:t>NOTE 3:</w:t>
            </w:r>
            <w:r w:rsidRPr="009202AA">
              <w:rPr>
                <w:rFonts w:cs="Arial"/>
              </w:rPr>
              <w:tab/>
              <w:t xml:space="preserve">Bandwidth as in ITU-R Recommendation SM.329 </w:t>
            </w:r>
            <w:r w:rsidRPr="009202AA">
              <w:rPr>
                <w:rFonts w:cs="v5.0.0"/>
              </w:rPr>
              <w:t>[14]</w:t>
            </w:r>
            <w:r w:rsidRPr="009202AA">
              <w:rPr>
                <w:rFonts w:cs="Arial"/>
              </w:rPr>
              <w:t xml:space="preserve">, s4.1. Upper frequency as in ITU-R </w:t>
            </w:r>
            <w:r w:rsidRPr="009202AA">
              <w:rPr>
                <w:rFonts w:cs="v3.8.0"/>
              </w:rPr>
              <w:t xml:space="preserve">SM.329 </w:t>
            </w:r>
            <w:r w:rsidRPr="009202AA">
              <w:rPr>
                <w:rFonts w:cs="v5.0.0"/>
              </w:rPr>
              <w:t>[17]</w:t>
            </w:r>
            <w:r w:rsidRPr="009202AA">
              <w:rPr>
                <w:rFonts w:cs="v3.8.0"/>
              </w:rPr>
              <w:t>, s2.5 table 1</w:t>
            </w:r>
          </w:p>
          <w:p w14:paraId="27CE3875" w14:textId="54DEFDFF" w:rsidR="004C4A70" w:rsidRPr="009202AA" w:rsidRDefault="004C4A70" w:rsidP="004C4A70">
            <w:pPr>
              <w:pStyle w:val="TAN"/>
              <w:rPr>
                <w:rFonts w:cs="Arial"/>
              </w:rPr>
            </w:pPr>
            <w:r w:rsidRPr="009202AA">
              <w:rPr>
                <w:rFonts w:cs="Arial"/>
              </w:rPr>
              <w:t>NOTE 4:</w:t>
            </w:r>
            <w:r w:rsidRPr="009202AA">
              <w:rPr>
                <w:rFonts w:cs="Arial"/>
              </w:rPr>
              <w:tab/>
            </w:r>
            <w:r w:rsidR="000A0A1A" w:rsidRPr="009202AA">
              <w:rPr>
                <w:rFonts w:cs="Arial"/>
              </w:rPr>
              <w:t>This spurious frequency range applies</w:t>
            </w:r>
            <w:r w:rsidR="000A0A1A" w:rsidRPr="009202AA" w:rsidDel="00005173">
              <w:rPr>
                <w:rFonts w:cs="Arial"/>
              </w:rPr>
              <w:t xml:space="preserve"> </w:t>
            </w:r>
            <w:r w:rsidR="000A0A1A" w:rsidRPr="009202AA">
              <w:rPr>
                <w:rFonts w:cs="Arial"/>
              </w:rPr>
              <w:t xml:space="preserve">only for </w:t>
            </w:r>
            <w:r w:rsidR="000A0A1A" w:rsidRPr="009202AA">
              <w:rPr>
                <w:rFonts w:cs="Arial"/>
                <w:i/>
              </w:rPr>
              <w:t>operating bands</w:t>
            </w:r>
            <w:r w:rsidR="000A0A1A" w:rsidRPr="009202AA">
              <w:rPr>
                <w:rFonts w:cs="Arial"/>
              </w:rPr>
              <w:t xml:space="preserve"> for which the 5</w:t>
            </w:r>
            <w:r w:rsidR="000A0A1A" w:rsidRPr="009202AA">
              <w:rPr>
                <w:rFonts w:cs="Arial"/>
                <w:vertAlign w:val="superscript"/>
              </w:rPr>
              <w:t>th</w:t>
            </w:r>
            <w:r w:rsidR="000A0A1A" w:rsidRPr="009202AA">
              <w:rPr>
                <w:rFonts w:cs="Arial"/>
              </w:rPr>
              <w:t xml:space="preserve"> harmonic of the upper frequency edge </w:t>
            </w:r>
            <w:r w:rsidR="000A0A1A" w:rsidRPr="009202AA">
              <w:t xml:space="preserve">of the UL </w:t>
            </w:r>
            <w:r w:rsidR="000A0A1A" w:rsidRPr="009202AA">
              <w:rPr>
                <w:i/>
              </w:rPr>
              <w:t>operating band</w:t>
            </w:r>
            <w:r w:rsidR="000A0A1A" w:rsidRPr="009202AA">
              <w:rPr>
                <w:rFonts w:cs="Arial"/>
              </w:rPr>
              <w:t xml:space="preserve"> is reaching beyond 12.75 GHz.</w:t>
            </w:r>
          </w:p>
          <w:p w14:paraId="2D58A8D0" w14:textId="77777777" w:rsidR="004C4A70" w:rsidRPr="009202AA" w:rsidRDefault="004C4A70" w:rsidP="004C4A70">
            <w:pPr>
              <w:pStyle w:val="TAN"/>
              <w:rPr>
                <w:rFonts w:cs="Arial"/>
              </w:rPr>
            </w:pPr>
            <w:r w:rsidRPr="009202AA">
              <w:rPr>
                <w:rFonts w:cs="Arial"/>
              </w:rPr>
              <w:t>NOTE 5:</w:t>
            </w:r>
            <w:r w:rsidRPr="009202AA">
              <w:rPr>
                <w:rFonts w:cs="Arial"/>
              </w:rPr>
              <w:tab/>
              <w:t>X = 6 dB</w:t>
            </w:r>
            <w:r w:rsidRPr="009202AA">
              <w:t>, unless stated differently in regional regulation</w:t>
            </w:r>
            <w:r w:rsidRPr="009202AA">
              <w:rPr>
                <w:rFonts w:cs="Arial"/>
              </w:rPr>
              <w:t>.</w:t>
            </w:r>
          </w:p>
        </w:tc>
      </w:tr>
      <w:tr w:rsidR="004C4A70" w:rsidRPr="009202AA" w14:paraId="53AFF05E" w14:textId="77777777" w:rsidTr="004C4A70">
        <w:trPr>
          <w:cantSplit/>
          <w:jc w:val="center"/>
        </w:trPr>
        <w:tc>
          <w:tcPr>
            <w:tcW w:w="8189" w:type="dxa"/>
            <w:gridSpan w:val="4"/>
          </w:tcPr>
          <w:p w14:paraId="655D098D" w14:textId="77777777" w:rsidR="004C4A70" w:rsidRPr="009202AA" w:rsidRDefault="004C4A70" w:rsidP="004C4A70">
            <w:pPr>
              <w:pStyle w:val="TAN"/>
              <w:rPr>
                <w:rFonts w:cs="Arial"/>
              </w:rPr>
            </w:pPr>
            <w:r w:rsidRPr="009202AA">
              <w:rPr>
                <w:rFonts w:cs="Arial"/>
              </w:rPr>
              <w:t>Key:</w:t>
            </w:r>
            <w:r w:rsidRPr="009202AA">
              <w:rPr>
                <w:rFonts w:cs="Arial"/>
              </w:rPr>
              <w:tab/>
            </w:r>
          </w:p>
          <w:p w14:paraId="3D444FDF" w14:textId="77777777" w:rsidR="004C4A70" w:rsidRPr="009202AA" w:rsidRDefault="004C4A70" w:rsidP="004C4A70">
            <w:pPr>
              <w:pStyle w:val="TAN"/>
              <w:rPr>
                <w:rFonts w:cs="Arial"/>
              </w:rPr>
            </w:pPr>
            <w:r w:rsidRPr="009202AA">
              <w:rPr>
                <w:rFonts w:cs="Arial"/>
              </w:rPr>
              <w:t>F</w:t>
            </w:r>
            <w:r w:rsidRPr="009202AA">
              <w:rPr>
                <w:rFonts w:cs="Arial"/>
                <w:vertAlign w:val="subscript"/>
              </w:rPr>
              <w:t>low</w:t>
            </w:r>
            <w:r w:rsidRPr="009202AA">
              <w:rPr>
                <w:rFonts w:cs="Arial"/>
              </w:rPr>
              <w:t>:</w:t>
            </w:r>
            <w:r w:rsidRPr="009202AA">
              <w:rPr>
                <w:rFonts w:cs="Arial"/>
              </w:rPr>
              <w:tab/>
              <w:t>The lowest downlink frequency of the operating band as defined in subclause 9.7.1</w:t>
            </w:r>
          </w:p>
          <w:p w14:paraId="00B8FC33" w14:textId="77777777" w:rsidR="004C4A70" w:rsidRPr="009202AA" w:rsidRDefault="004C4A70" w:rsidP="004C4A70">
            <w:pPr>
              <w:pStyle w:val="TAN"/>
              <w:rPr>
                <w:rFonts w:cs="Arial"/>
              </w:rPr>
            </w:pPr>
            <w:r w:rsidRPr="009202AA">
              <w:rPr>
                <w:rFonts w:cs="Arial"/>
              </w:rPr>
              <w:t>F</w:t>
            </w:r>
            <w:r w:rsidRPr="009202AA">
              <w:rPr>
                <w:rFonts w:cs="Arial"/>
                <w:vertAlign w:val="subscript"/>
              </w:rPr>
              <w:t>high</w:t>
            </w:r>
            <w:r w:rsidRPr="009202AA">
              <w:rPr>
                <w:rFonts w:cs="Arial"/>
              </w:rPr>
              <w:t>:</w:t>
            </w:r>
            <w:r w:rsidRPr="009202AA">
              <w:rPr>
                <w:rFonts w:cs="Arial"/>
              </w:rPr>
              <w:tab/>
              <w:t>The highest downlink frequency of the operating band as defined in subclause 9.7.1</w:t>
            </w:r>
          </w:p>
        </w:tc>
      </w:tr>
    </w:tbl>
    <w:p w14:paraId="1FA516B3" w14:textId="77777777" w:rsidR="004C4A70" w:rsidRPr="009202AA" w:rsidRDefault="004C4A70" w:rsidP="004C4A70"/>
    <w:p w14:paraId="1B649A16" w14:textId="77777777" w:rsidR="004C4A70" w:rsidRPr="009202AA" w:rsidRDefault="004C4A70" w:rsidP="004C4A70">
      <w:pPr>
        <w:pStyle w:val="TH"/>
      </w:pPr>
      <w:r w:rsidRPr="009202AA">
        <w:t>Table 9.7.6.3.1.2-2: BS Mandatory spurious emissions limits, operating band V, VIII, XII, XIII, XIV, XX, XXVI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4C4A70" w:rsidRPr="009202AA" w14:paraId="3CBBEB3F" w14:textId="77777777" w:rsidTr="004C4A70">
        <w:trPr>
          <w:cantSplit/>
          <w:jc w:val="center"/>
        </w:trPr>
        <w:tc>
          <w:tcPr>
            <w:tcW w:w="2976" w:type="dxa"/>
          </w:tcPr>
          <w:p w14:paraId="7D77F549" w14:textId="77777777" w:rsidR="004C4A70" w:rsidRPr="009202AA" w:rsidRDefault="004C4A70" w:rsidP="004C4A70">
            <w:pPr>
              <w:pStyle w:val="TAH"/>
              <w:rPr>
                <w:rFonts w:cs="Arial"/>
              </w:rPr>
            </w:pPr>
            <w:r w:rsidRPr="009202AA">
              <w:rPr>
                <w:rFonts w:cs="Arial"/>
              </w:rPr>
              <w:t>Band</w:t>
            </w:r>
          </w:p>
        </w:tc>
        <w:tc>
          <w:tcPr>
            <w:tcW w:w="1276" w:type="dxa"/>
          </w:tcPr>
          <w:p w14:paraId="7E09F3AB" w14:textId="77777777" w:rsidR="004C4A70" w:rsidRPr="009202AA" w:rsidRDefault="004C4A70" w:rsidP="004C4A70">
            <w:pPr>
              <w:pStyle w:val="TAH"/>
              <w:rPr>
                <w:rFonts w:cs="Arial"/>
              </w:rPr>
            </w:pPr>
            <w:r w:rsidRPr="009202AA">
              <w:rPr>
                <w:rFonts w:cs="Arial"/>
              </w:rPr>
              <w:t>Maximum Level</w:t>
            </w:r>
            <w:r w:rsidRPr="009202AA">
              <w:rPr>
                <w:rFonts w:cs="Arial"/>
              </w:rPr>
              <w:br/>
              <w:t>(Note 4)</w:t>
            </w:r>
          </w:p>
        </w:tc>
        <w:tc>
          <w:tcPr>
            <w:tcW w:w="1418" w:type="dxa"/>
          </w:tcPr>
          <w:p w14:paraId="5ED5D497" w14:textId="77777777" w:rsidR="004C4A70" w:rsidRPr="009202AA" w:rsidRDefault="004C4A70" w:rsidP="004C4A70">
            <w:pPr>
              <w:pStyle w:val="TAH"/>
              <w:rPr>
                <w:rFonts w:cs="Arial"/>
              </w:rPr>
            </w:pPr>
            <w:r w:rsidRPr="009202AA">
              <w:rPr>
                <w:rFonts w:cs="Arial"/>
              </w:rPr>
              <w:t>Measurement Bandwidth</w:t>
            </w:r>
          </w:p>
        </w:tc>
        <w:tc>
          <w:tcPr>
            <w:tcW w:w="2519" w:type="dxa"/>
          </w:tcPr>
          <w:p w14:paraId="4C498D3B" w14:textId="77777777" w:rsidR="004C4A70" w:rsidRPr="009202AA" w:rsidRDefault="004C4A70" w:rsidP="004C4A70">
            <w:pPr>
              <w:pStyle w:val="TAH"/>
              <w:rPr>
                <w:rFonts w:cs="Arial"/>
              </w:rPr>
            </w:pPr>
            <w:r w:rsidRPr="009202AA">
              <w:rPr>
                <w:rFonts w:cs="Arial"/>
                <w:i/>
              </w:rPr>
              <w:t>Notes</w:t>
            </w:r>
          </w:p>
        </w:tc>
      </w:tr>
      <w:tr w:rsidR="004C4A70" w:rsidRPr="009202AA" w14:paraId="4624BC99" w14:textId="77777777" w:rsidTr="004C4A70">
        <w:trPr>
          <w:cantSplit/>
          <w:jc w:val="center"/>
        </w:trPr>
        <w:tc>
          <w:tcPr>
            <w:tcW w:w="2976" w:type="dxa"/>
          </w:tcPr>
          <w:p w14:paraId="103CAF6C" w14:textId="77777777" w:rsidR="004C4A70" w:rsidRPr="009202AA" w:rsidRDefault="004C4A70" w:rsidP="004C4A70">
            <w:pPr>
              <w:pStyle w:val="TAC"/>
              <w:rPr>
                <w:rFonts w:cs="Arial"/>
              </w:rPr>
            </w:pPr>
            <w:r w:rsidRPr="009202AA">
              <w:rPr>
                <w:rFonts w:cs="Arial"/>
              </w:rPr>
              <w:t xml:space="preserve">30 MHz </w:t>
            </w:r>
            <w:r w:rsidRPr="009202AA">
              <w:rPr>
                <w:rFonts w:cs="Arial"/>
              </w:rPr>
              <w:sym w:font="Symbol" w:char="F0AB"/>
            </w:r>
            <w:r w:rsidRPr="009202AA">
              <w:rPr>
                <w:rFonts w:cs="Arial"/>
              </w:rPr>
              <w:t xml:space="preserve"> F</w:t>
            </w:r>
            <w:r w:rsidRPr="009202AA">
              <w:rPr>
                <w:rFonts w:cs="Arial"/>
                <w:vertAlign w:val="subscript"/>
              </w:rPr>
              <w:t>low</w:t>
            </w:r>
            <w:r w:rsidRPr="009202AA">
              <w:rPr>
                <w:rFonts w:cs="Arial"/>
              </w:rPr>
              <w:t xml:space="preserve"> - 10 MHz</w:t>
            </w:r>
          </w:p>
        </w:tc>
        <w:tc>
          <w:tcPr>
            <w:tcW w:w="1276" w:type="dxa"/>
          </w:tcPr>
          <w:p w14:paraId="03228C6B" w14:textId="77777777" w:rsidR="004C4A70" w:rsidRPr="009202AA" w:rsidRDefault="004C4A70" w:rsidP="004C4A70">
            <w:pPr>
              <w:pStyle w:val="TAC"/>
              <w:rPr>
                <w:rFonts w:cs="Arial"/>
              </w:rPr>
            </w:pPr>
            <w:r w:rsidRPr="009202AA">
              <w:rPr>
                <w:rFonts w:cs="Arial"/>
              </w:rPr>
              <w:t>-36 + X dBm</w:t>
            </w:r>
          </w:p>
        </w:tc>
        <w:tc>
          <w:tcPr>
            <w:tcW w:w="1418" w:type="dxa"/>
          </w:tcPr>
          <w:p w14:paraId="5F71919A" w14:textId="77777777" w:rsidR="004C4A70" w:rsidRPr="009202AA" w:rsidRDefault="004C4A70" w:rsidP="004C4A70">
            <w:pPr>
              <w:pStyle w:val="TAC"/>
              <w:rPr>
                <w:rFonts w:cs="Arial"/>
              </w:rPr>
            </w:pPr>
            <w:r w:rsidRPr="009202AA">
              <w:rPr>
                <w:rFonts w:cs="Arial"/>
              </w:rPr>
              <w:t>100 kHz</w:t>
            </w:r>
          </w:p>
        </w:tc>
        <w:tc>
          <w:tcPr>
            <w:tcW w:w="2519" w:type="dxa"/>
          </w:tcPr>
          <w:p w14:paraId="22EBABA6" w14:textId="77777777" w:rsidR="004C4A70" w:rsidRPr="009202AA" w:rsidRDefault="004C4A70" w:rsidP="004C4A70">
            <w:pPr>
              <w:pStyle w:val="TAC"/>
              <w:rPr>
                <w:rFonts w:cs="Arial"/>
              </w:rPr>
            </w:pPr>
            <w:r w:rsidRPr="009202AA">
              <w:rPr>
                <w:rFonts w:cs="Arial"/>
              </w:rPr>
              <w:t>NOTE 1</w:t>
            </w:r>
          </w:p>
        </w:tc>
      </w:tr>
      <w:tr w:rsidR="004C4A70" w:rsidRPr="009202AA" w14:paraId="18E494E8" w14:textId="77777777" w:rsidTr="004C4A70">
        <w:trPr>
          <w:cantSplit/>
          <w:jc w:val="center"/>
        </w:trPr>
        <w:tc>
          <w:tcPr>
            <w:tcW w:w="2976" w:type="dxa"/>
          </w:tcPr>
          <w:p w14:paraId="0A640364" w14:textId="77777777" w:rsidR="004C4A70" w:rsidRPr="009202AA" w:rsidRDefault="004C4A70" w:rsidP="004C4A70">
            <w:pPr>
              <w:pStyle w:val="TAC"/>
              <w:rPr>
                <w:rFonts w:cs="Arial"/>
              </w:rPr>
            </w:pPr>
            <w:r w:rsidRPr="009202AA">
              <w:rPr>
                <w:rFonts w:cs="Arial"/>
              </w:rPr>
              <w:t>F</w:t>
            </w:r>
            <w:r w:rsidRPr="009202AA">
              <w:rPr>
                <w:rFonts w:cs="Arial"/>
                <w:vertAlign w:val="subscript"/>
              </w:rPr>
              <w:t>low</w:t>
            </w:r>
            <w:r w:rsidRPr="009202AA">
              <w:rPr>
                <w:rFonts w:cs="Arial"/>
              </w:rPr>
              <w:t xml:space="preserve"> - 10 MHz </w:t>
            </w:r>
            <w:r w:rsidRPr="009202AA">
              <w:rPr>
                <w:rFonts w:cs="Arial"/>
              </w:rPr>
              <w:sym w:font="Symbol" w:char="F0AB"/>
            </w:r>
            <w:r w:rsidRPr="009202AA">
              <w:rPr>
                <w:rFonts w:cs="Arial"/>
              </w:rPr>
              <w:t xml:space="preserve"> F</w:t>
            </w:r>
            <w:r w:rsidRPr="009202AA">
              <w:rPr>
                <w:rFonts w:cs="Arial"/>
                <w:vertAlign w:val="subscript"/>
              </w:rPr>
              <w:t>high</w:t>
            </w:r>
            <w:r w:rsidRPr="009202AA">
              <w:rPr>
                <w:rFonts w:cs="Arial"/>
              </w:rPr>
              <w:t xml:space="preserve"> + 10 MHz</w:t>
            </w:r>
          </w:p>
        </w:tc>
        <w:tc>
          <w:tcPr>
            <w:tcW w:w="1276" w:type="dxa"/>
          </w:tcPr>
          <w:p w14:paraId="39E2C395" w14:textId="77777777" w:rsidR="004C4A70" w:rsidRPr="009202AA" w:rsidRDefault="004C4A70" w:rsidP="004C4A70">
            <w:pPr>
              <w:pStyle w:val="TAC"/>
              <w:rPr>
                <w:rFonts w:cs="Arial"/>
              </w:rPr>
            </w:pPr>
            <w:r w:rsidRPr="009202AA">
              <w:rPr>
                <w:rFonts w:cs="Arial"/>
              </w:rPr>
              <w:t>-16 + X dBm</w:t>
            </w:r>
          </w:p>
        </w:tc>
        <w:tc>
          <w:tcPr>
            <w:tcW w:w="1418" w:type="dxa"/>
          </w:tcPr>
          <w:p w14:paraId="4B760412" w14:textId="77777777" w:rsidR="004C4A70" w:rsidRPr="009202AA" w:rsidRDefault="004C4A70" w:rsidP="004C4A70">
            <w:pPr>
              <w:pStyle w:val="TAC"/>
              <w:rPr>
                <w:rFonts w:cs="Arial"/>
              </w:rPr>
            </w:pPr>
            <w:r w:rsidRPr="009202AA">
              <w:rPr>
                <w:rFonts w:cs="Arial"/>
              </w:rPr>
              <w:t>100 kHz</w:t>
            </w:r>
          </w:p>
        </w:tc>
        <w:tc>
          <w:tcPr>
            <w:tcW w:w="2519" w:type="dxa"/>
          </w:tcPr>
          <w:p w14:paraId="0986F152" w14:textId="77777777" w:rsidR="004C4A70" w:rsidRPr="009202AA" w:rsidRDefault="004C4A70" w:rsidP="004C4A70">
            <w:pPr>
              <w:pStyle w:val="TAC"/>
              <w:rPr>
                <w:rFonts w:cs="Arial"/>
              </w:rPr>
            </w:pPr>
            <w:r w:rsidRPr="009202AA">
              <w:rPr>
                <w:rFonts w:cs="Arial"/>
              </w:rPr>
              <w:t>NOTE 2</w:t>
            </w:r>
          </w:p>
        </w:tc>
      </w:tr>
      <w:tr w:rsidR="004C4A70" w:rsidRPr="009202AA" w14:paraId="256B02AD" w14:textId="77777777" w:rsidTr="004C4A70">
        <w:trPr>
          <w:cantSplit/>
          <w:jc w:val="center"/>
        </w:trPr>
        <w:tc>
          <w:tcPr>
            <w:tcW w:w="2976" w:type="dxa"/>
          </w:tcPr>
          <w:p w14:paraId="14315204" w14:textId="77777777" w:rsidR="004C4A70" w:rsidRPr="009202AA" w:rsidRDefault="004C4A70" w:rsidP="004C4A70">
            <w:pPr>
              <w:pStyle w:val="TAC"/>
              <w:rPr>
                <w:rFonts w:cs="Arial"/>
              </w:rPr>
            </w:pPr>
            <w:r w:rsidRPr="009202AA">
              <w:rPr>
                <w:rFonts w:cs="Arial"/>
              </w:rPr>
              <w:t>F</w:t>
            </w:r>
            <w:r w:rsidRPr="009202AA">
              <w:rPr>
                <w:rFonts w:cs="Arial"/>
                <w:vertAlign w:val="subscript"/>
              </w:rPr>
              <w:t>high</w:t>
            </w:r>
            <w:r w:rsidRPr="009202AA">
              <w:rPr>
                <w:rFonts w:cs="Arial"/>
              </w:rPr>
              <w:t xml:space="preserve"> + 10 MHz </w:t>
            </w:r>
            <w:r w:rsidRPr="009202AA">
              <w:rPr>
                <w:rFonts w:cs="Arial"/>
              </w:rPr>
              <w:sym w:font="Symbol" w:char="F0AB"/>
            </w:r>
            <w:r w:rsidRPr="009202AA">
              <w:rPr>
                <w:rFonts w:cs="Arial"/>
              </w:rPr>
              <w:t xml:space="preserve"> 1 GHz</w:t>
            </w:r>
          </w:p>
        </w:tc>
        <w:tc>
          <w:tcPr>
            <w:tcW w:w="1276" w:type="dxa"/>
          </w:tcPr>
          <w:p w14:paraId="43240CBD" w14:textId="77777777" w:rsidR="004C4A70" w:rsidRPr="009202AA" w:rsidRDefault="004C4A70" w:rsidP="004C4A70">
            <w:pPr>
              <w:pStyle w:val="TAC"/>
              <w:rPr>
                <w:rFonts w:cs="Arial"/>
              </w:rPr>
            </w:pPr>
            <w:r w:rsidRPr="009202AA">
              <w:rPr>
                <w:rFonts w:cs="Arial"/>
              </w:rPr>
              <w:t>-36 + X dBm</w:t>
            </w:r>
          </w:p>
        </w:tc>
        <w:tc>
          <w:tcPr>
            <w:tcW w:w="1418" w:type="dxa"/>
          </w:tcPr>
          <w:p w14:paraId="59098BB8" w14:textId="77777777" w:rsidR="004C4A70" w:rsidRPr="009202AA" w:rsidRDefault="004C4A70" w:rsidP="004C4A70">
            <w:pPr>
              <w:pStyle w:val="TAC"/>
              <w:rPr>
                <w:rFonts w:cs="Arial"/>
              </w:rPr>
            </w:pPr>
            <w:r w:rsidRPr="009202AA">
              <w:rPr>
                <w:rFonts w:cs="Arial"/>
              </w:rPr>
              <w:t>100 kHz</w:t>
            </w:r>
          </w:p>
        </w:tc>
        <w:tc>
          <w:tcPr>
            <w:tcW w:w="2519" w:type="dxa"/>
          </w:tcPr>
          <w:p w14:paraId="5E42029C" w14:textId="77777777" w:rsidR="004C4A70" w:rsidRPr="009202AA" w:rsidRDefault="004C4A70" w:rsidP="004C4A70">
            <w:pPr>
              <w:pStyle w:val="TAC"/>
              <w:rPr>
                <w:rFonts w:cs="Arial"/>
              </w:rPr>
            </w:pPr>
            <w:r w:rsidRPr="009202AA">
              <w:rPr>
                <w:rFonts w:cs="Arial"/>
              </w:rPr>
              <w:t>NOTE 1</w:t>
            </w:r>
          </w:p>
        </w:tc>
      </w:tr>
      <w:tr w:rsidR="004C4A70" w:rsidRPr="009202AA" w14:paraId="7479EB99" w14:textId="77777777" w:rsidTr="004C4A70">
        <w:trPr>
          <w:cantSplit/>
          <w:jc w:val="center"/>
        </w:trPr>
        <w:tc>
          <w:tcPr>
            <w:tcW w:w="2976" w:type="dxa"/>
          </w:tcPr>
          <w:p w14:paraId="15525ED2" w14:textId="77777777" w:rsidR="004C4A70" w:rsidRPr="009202AA" w:rsidRDefault="004C4A70" w:rsidP="004C4A70">
            <w:pPr>
              <w:pStyle w:val="TAC"/>
              <w:rPr>
                <w:rFonts w:cs="Arial"/>
              </w:rPr>
            </w:pPr>
            <w:r w:rsidRPr="009202AA">
              <w:rPr>
                <w:rFonts w:cs="Arial"/>
              </w:rPr>
              <w:t xml:space="preserve">1GHz </w:t>
            </w:r>
            <w:r w:rsidRPr="009202AA">
              <w:rPr>
                <w:rFonts w:cs="Arial"/>
              </w:rPr>
              <w:sym w:font="Symbol" w:char="F0AB"/>
            </w:r>
            <w:r w:rsidRPr="009202AA">
              <w:rPr>
                <w:rFonts w:cs="Arial"/>
              </w:rPr>
              <w:t xml:space="preserve"> 12.75GHz</w:t>
            </w:r>
          </w:p>
        </w:tc>
        <w:tc>
          <w:tcPr>
            <w:tcW w:w="1276" w:type="dxa"/>
          </w:tcPr>
          <w:p w14:paraId="140C6C11" w14:textId="77777777" w:rsidR="004C4A70" w:rsidRPr="009202AA" w:rsidRDefault="004C4A70" w:rsidP="004C4A70">
            <w:pPr>
              <w:pStyle w:val="TAC"/>
              <w:rPr>
                <w:rFonts w:cs="Arial"/>
              </w:rPr>
            </w:pPr>
            <w:r w:rsidRPr="009202AA">
              <w:rPr>
                <w:rFonts w:cs="Arial"/>
              </w:rPr>
              <w:t>-30 + X dBm</w:t>
            </w:r>
          </w:p>
        </w:tc>
        <w:tc>
          <w:tcPr>
            <w:tcW w:w="1418" w:type="dxa"/>
          </w:tcPr>
          <w:p w14:paraId="3B9A907B" w14:textId="77777777" w:rsidR="004C4A70" w:rsidRPr="009202AA" w:rsidRDefault="004C4A70" w:rsidP="004C4A70">
            <w:pPr>
              <w:pStyle w:val="TAC"/>
              <w:rPr>
                <w:rFonts w:cs="Arial"/>
              </w:rPr>
            </w:pPr>
            <w:r w:rsidRPr="009202AA">
              <w:rPr>
                <w:rFonts w:cs="Arial"/>
              </w:rPr>
              <w:t>1 MHz</w:t>
            </w:r>
          </w:p>
        </w:tc>
        <w:tc>
          <w:tcPr>
            <w:tcW w:w="2519" w:type="dxa"/>
          </w:tcPr>
          <w:p w14:paraId="33A5A363" w14:textId="77777777" w:rsidR="004C4A70" w:rsidRPr="009202AA" w:rsidRDefault="004C4A70" w:rsidP="004C4A70">
            <w:pPr>
              <w:pStyle w:val="TAC"/>
              <w:rPr>
                <w:rFonts w:cs="Arial"/>
              </w:rPr>
            </w:pPr>
            <w:r w:rsidRPr="009202AA">
              <w:rPr>
                <w:rFonts w:cs="Arial"/>
              </w:rPr>
              <w:t>NOTE 3</w:t>
            </w:r>
          </w:p>
        </w:tc>
      </w:tr>
      <w:tr w:rsidR="004C4A70" w:rsidRPr="009202AA" w14:paraId="05E34423" w14:textId="77777777" w:rsidTr="004C4A70">
        <w:trPr>
          <w:cantSplit/>
          <w:jc w:val="center"/>
        </w:trPr>
        <w:tc>
          <w:tcPr>
            <w:tcW w:w="8189" w:type="dxa"/>
            <w:gridSpan w:val="4"/>
          </w:tcPr>
          <w:p w14:paraId="0450363C" w14:textId="77777777" w:rsidR="004C4A70" w:rsidRPr="009202AA" w:rsidRDefault="004C4A70" w:rsidP="004C4A70">
            <w:pPr>
              <w:pStyle w:val="TAN"/>
              <w:rPr>
                <w:rFonts w:cs="Arial"/>
              </w:rPr>
            </w:pPr>
            <w:r w:rsidRPr="009202AA">
              <w:rPr>
                <w:rFonts w:cs="Arial"/>
              </w:rPr>
              <w:t>NOTE 1:</w:t>
            </w:r>
            <w:r w:rsidRPr="009202AA">
              <w:rPr>
                <w:rFonts w:cs="Arial"/>
              </w:rPr>
              <w:tab/>
              <w:t xml:space="preserve">Bandwidth as in ITU-R Recommendation SM.329 </w:t>
            </w:r>
            <w:r w:rsidRPr="009202AA">
              <w:rPr>
                <w:rFonts w:cs="v5.0.0"/>
              </w:rPr>
              <w:t>[17]</w:t>
            </w:r>
            <w:r w:rsidRPr="009202AA">
              <w:rPr>
                <w:rFonts w:cs="Arial"/>
              </w:rPr>
              <w:t>, s4.1</w:t>
            </w:r>
          </w:p>
          <w:p w14:paraId="143D53C5" w14:textId="77777777" w:rsidR="004C4A70" w:rsidRPr="009202AA" w:rsidRDefault="004C4A70" w:rsidP="004C4A70">
            <w:pPr>
              <w:pStyle w:val="TAN"/>
              <w:rPr>
                <w:rFonts w:cs="v3.8.0"/>
              </w:rPr>
            </w:pPr>
            <w:r w:rsidRPr="009202AA">
              <w:rPr>
                <w:rFonts w:cs="Arial"/>
              </w:rPr>
              <w:t>NOTE 2:</w:t>
            </w:r>
            <w:r w:rsidRPr="009202AA">
              <w:rPr>
                <w:rFonts w:cs="Arial"/>
              </w:rPr>
              <w:tab/>
              <w:t xml:space="preserve">Limit based on ITU-R Recommendation </w:t>
            </w:r>
            <w:r w:rsidRPr="009202AA">
              <w:rPr>
                <w:rFonts w:cs="v3.8.0"/>
              </w:rPr>
              <w:t xml:space="preserve">SM.329 </w:t>
            </w:r>
            <w:r w:rsidRPr="009202AA">
              <w:rPr>
                <w:rFonts w:cs="v5.0.0"/>
              </w:rPr>
              <w:t>[17]</w:t>
            </w:r>
            <w:r w:rsidRPr="009202AA">
              <w:rPr>
                <w:rFonts w:cs="v3.8.0"/>
              </w:rPr>
              <w:t>, s4.3 and Annex 7</w:t>
            </w:r>
          </w:p>
          <w:p w14:paraId="0FC37A58" w14:textId="77777777" w:rsidR="004C4A70" w:rsidRPr="009202AA" w:rsidRDefault="004C4A70" w:rsidP="004C4A70">
            <w:pPr>
              <w:pStyle w:val="TAN"/>
              <w:rPr>
                <w:rFonts w:cs="Arial"/>
              </w:rPr>
            </w:pPr>
            <w:r w:rsidRPr="009202AA">
              <w:rPr>
                <w:rFonts w:cs="Arial"/>
              </w:rPr>
              <w:t>NOTE 3:</w:t>
            </w:r>
            <w:r w:rsidRPr="009202AA">
              <w:rPr>
                <w:rFonts w:cs="Arial"/>
              </w:rPr>
              <w:tab/>
              <w:t xml:space="preserve">Bandwidth as in ITU-R Recommendation SM.329 </w:t>
            </w:r>
            <w:r w:rsidRPr="009202AA">
              <w:rPr>
                <w:rFonts w:cs="v5.0.0"/>
              </w:rPr>
              <w:t>[17]</w:t>
            </w:r>
            <w:r w:rsidRPr="009202AA">
              <w:rPr>
                <w:rFonts w:cs="Arial"/>
              </w:rPr>
              <w:t xml:space="preserve">, s4.1. Upper frequency as in ITU-R </w:t>
            </w:r>
            <w:r w:rsidRPr="009202AA">
              <w:rPr>
                <w:rFonts w:cs="v3.8.0"/>
              </w:rPr>
              <w:t xml:space="preserve">SM.329 </w:t>
            </w:r>
            <w:r w:rsidRPr="009202AA">
              <w:rPr>
                <w:rFonts w:cs="v5.0.0"/>
              </w:rPr>
              <w:t>[17]</w:t>
            </w:r>
            <w:r w:rsidRPr="009202AA">
              <w:rPr>
                <w:rFonts w:cs="v3.8.0"/>
              </w:rPr>
              <w:t>, s2.5 table 1</w:t>
            </w:r>
          </w:p>
          <w:p w14:paraId="59394A46" w14:textId="77777777" w:rsidR="004C4A70" w:rsidRPr="009202AA" w:rsidRDefault="004C4A70" w:rsidP="004C4A70">
            <w:pPr>
              <w:pStyle w:val="TAN"/>
              <w:rPr>
                <w:rFonts w:cs="Arial"/>
              </w:rPr>
            </w:pPr>
            <w:r w:rsidRPr="009202AA">
              <w:rPr>
                <w:rFonts w:cs="Arial"/>
              </w:rPr>
              <w:t>NOTE 4:</w:t>
            </w:r>
            <w:r w:rsidRPr="009202AA">
              <w:rPr>
                <w:rFonts w:cs="Arial"/>
              </w:rPr>
              <w:tab/>
              <w:t>X = 6 dB</w:t>
            </w:r>
            <w:r w:rsidRPr="009202AA">
              <w:t>, unless stated differently in regional regulation</w:t>
            </w:r>
            <w:r w:rsidRPr="009202AA">
              <w:rPr>
                <w:rFonts w:cs="Arial"/>
              </w:rPr>
              <w:t>.</w:t>
            </w:r>
          </w:p>
        </w:tc>
      </w:tr>
      <w:tr w:rsidR="004C4A70" w:rsidRPr="009202AA" w14:paraId="5F208F46" w14:textId="77777777" w:rsidTr="004C4A70">
        <w:trPr>
          <w:cantSplit/>
          <w:jc w:val="center"/>
        </w:trPr>
        <w:tc>
          <w:tcPr>
            <w:tcW w:w="8189" w:type="dxa"/>
            <w:gridSpan w:val="4"/>
          </w:tcPr>
          <w:p w14:paraId="7AB9AAFC" w14:textId="77777777" w:rsidR="004C4A70" w:rsidRPr="009202AA" w:rsidRDefault="004C4A70" w:rsidP="004C4A70">
            <w:pPr>
              <w:pStyle w:val="TAN"/>
              <w:tabs>
                <w:tab w:val="left" w:pos="795"/>
              </w:tabs>
              <w:rPr>
                <w:rFonts w:cs="Arial"/>
              </w:rPr>
            </w:pPr>
            <w:r w:rsidRPr="009202AA">
              <w:rPr>
                <w:rFonts w:cs="Arial"/>
              </w:rPr>
              <w:t>Key:</w:t>
            </w:r>
            <w:r w:rsidRPr="009202AA">
              <w:rPr>
                <w:rFonts w:cs="Arial"/>
              </w:rPr>
              <w:tab/>
            </w:r>
          </w:p>
          <w:p w14:paraId="3FE16F32" w14:textId="77777777" w:rsidR="004C4A70" w:rsidRPr="009202AA" w:rsidRDefault="004C4A70" w:rsidP="004C4A70">
            <w:pPr>
              <w:pStyle w:val="TAN"/>
              <w:rPr>
                <w:rFonts w:cs="Arial"/>
              </w:rPr>
            </w:pPr>
            <w:r w:rsidRPr="009202AA">
              <w:rPr>
                <w:rFonts w:cs="Arial"/>
              </w:rPr>
              <w:t>F</w:t>
            </w:r>
            <w:r w:rsidRPr="009202AA">
              <w:rPr>
                <w:rFonts w:cs="Arial"/>
                <w:vertAlign w:val="subscript"/>
              </w:rPr>
              <w:t>low</w:t>
            </w:r>
            <w:r w:rsidRPr="009202AA">
              <w:rPr>
                <w:rFonts w:cs="Arial"/>
              </w:rPr>
              <w:t>:</w:t>
            </w:r>
            <w:r w:rsidRPr="009202AA">
              <w:rPr>
                <w:rFonts w:cs="Arial"/>
              </w:rPr>
              <w:tab/>
              <w:t>The lowest downlink frequency of the operating band as defined in subclause 9.7.1</w:t>
            </w:r>
          </w:p>
          <w:p w14:paraId="4673AF80" w14:textId="77777777" w:rsidR="004C4A70" w:rsidRPr="009202AA" w:rsidRDefault="004C4A70" w:rsidP="004C4A70">
            <w:pPr>
              <w:pStyle w:val="TAN"/>
              <w:rPr>
                <w:rFonts w:cs="Arial"/>
              </w:rPr>
            </w:pPr>
            <w:r w:rsidRPr="009202AA">
              <w:rPr>
                <w:rFonts w:cs="Arial"/>
              </w:rPr>
              <w:t>F</w:t>
            </w:r>
            <w:r w:rsidRPr="009202AA">
              <w:rPr>
                <w:rFonts w:cs="Arial"/>
                <w:vertAlign w:val="subscript"/>
              </w:rPr>
              <w:t>high</w:t>
            </w:r>
            <w:r w:rsidRPr="009202AA">
              <w:rPr>
                <w:rFonts w:cs="Arial"/>
              </w:rPr>
              <w:t>:</w:t>
            </w:r>
            <w:r w:rsidRPr="009202AA">
              <w:rPr>
                <w:rFonts w:cs="Arial"/>
              </w:rPr>
              <w:tab/>
              <w:t>The highest downlink frequency of the operating band as defined in subclause 9.7.1</w:t>
            </w:r>
          </w:p>
        </w:tc>
      </w:tr>
    </w:tbl>
    <w:p w14:paraId="7F255F18" w14:textId="77777777" w:rsidR="004C4A70" w:rsidRPr="009202AA" w:rsidRDefault="004C4A70" w:rsidP="004C4A70"/>
    <w:p w14:paraId="57BE26C9" w14:textId="77777777" w:rsidR="004C4A70" w:rsidRPr="009202AA" w:rsidRDefault="004C4A70" w:rsidP="004C4A70">
      <w:pPr>
        <w:pStyle w:val="Heading5"/>
        <w:rPr>
          <w:rFonts w:cs="v3.8.0"/>
        </w:rPr>
      </w:pPr>
      <w:bookmarkStart w:id="3191" w:name="_Toc21096754"/>
      <w:bookmarkStart w:id="3192" w:name="_Toc29763721"/>
      <w:bookmarkStart w:id="3193" w:name="_Toc36030192"/>
      <w:bookmarkStart w:id="3194" w:name="_Toc37180092"/>
      <w:bookmarkStart w:id="3195" w:name="_Toc45869792"/>
      <w:bookmarkStart w:id="3196" w:name="_Toc52555598"/>
      <w:r w:rsidRPr="009202AA">
        <w:t>9.7.6.3.2</w:t>
      </w:r>
      <w:r w:rsidRPr="009202AA">
        <w:tab/>
        <w:t>Protection of the BS receiver</w:t>
      </w:r>
      <w:r w:rsidRPr="009202AA">
        <w:rPr>
          <w:rFonts w:cs="v3.8.0"/>
        </w:rPr>
        <w:t xml:space="preserve"> of own or different BS</w:t>
      </w:r>
      <w:bookmarkEnd w:id="3191"/>
      <w:bookmarkEnd w:id="3192"/>
      <w:bookmarkEnd w:id="3193"/>
      <w:bookmarkEnd w:id="3194"/>
      <w:bookmarkEnd w:id="3195"/>
      <w:bookmarkEnd w:id="3196"/>
    </w:p>
    <w:p w14:paraId="34E2CBA8" w14:textId="77777777" w:rsidR="004C4A70" w:rsidRPr="009202AA" w:rsidRDefault="004C4A70" w:rsidP="004C4A70">
      <w:pPr>
        <w:rPr>
          <w:rFonts w:cs="v5.0.0"/>
        </w:rPr>
      </w:pPr>
      <w:r w:rsidRPr="009202AA">
        <w:rPr>
          <w:rFonts w:cs="v5.0.0"/>
        </w:rPr>
        <w:t xml:space="preserve">This requirement shall be applied for UTRA FDD operation in order to prevent the receivers of own or a different BS of the same band  being desensitised by emissions from a </w:t>
      </w:r>
      <w:r w:rsidRPr="009202AA">
        <w:rPr>
          <w:rFonts w:cs="v5.0.0"/>
          <w:i/>
        </w:rPr>
        <w:t>OTA AAS BS</w:t>
      </w:r>
      <w:r w:rsidRPr="009202AA">
        <w:rPr>
          <w:rFonts w:cs="v5.0.0"/>
        </w:rPr>
        <w:t xml:space="preserve">. </w:t>
      </w:r>
    </w:p>
    <w:p w14:paraId="7BABAF50" w14:textId="77777777" w:rsidR="004C4A70" w:rsidRPr="009202AA" w:rsidRDefault="004C4A70" w:rsidP="004C4A70">
      <w:pPr>
        <w:rPr>
          <w:rFonts w:cs="v5.0.0"/>
        </w:rPr>
      </w:pPr>
      <w:r w:rsidRPr="009202AA">
        <w:rPr>
          <w:rFonts w:cs="v5.0.0"/>
        </w:rPr>
        <w:t xml:space="preserve">The requirement is a co-location requirement. The power levels are specified at the </w:t>
      </w:r>
      <w:r w:rsidRPr="009202AA">
        <w:rPr>
          <w:rFonts w:cs="v5.0.0"/>
          <w:i/>
        </w:rPr>
        <w:t>co-location reference antenna</w:t>
      </w:r>
      <w:r w:rsidRPr="009202AA">
        <w:rPr>
          <w:rFonts w:cs="v5.0.0"/>
        </w:rPr>
        <w:t xml:space="preserve"> output.</w:t>
      </w:r>
    </w:p>
    <w:p w14:paraId="0471949D" w14:textId="77777777" w:rsidR="004C4A70" w:rsidRPr="009202AA" w:rsidRDefault="004C4A70" w:rsidP="004C4A70">
      <w:pPr>
        <w:keepNext/>
        <w:rPr>
          <w:rFonts w:cs="v5.0.0"/>
        </w:rPr>
      </w:pPr>
      <w:r w:rsidRPr="009202AA">
        <w:rPr>
          <w:rFonts w:cs="v5.0.0"/>
        </w:rPr>
        <w:t xml:space="preserve">The power sum of any spurious emission is specified over all supported polarizations of the </w:t>
      </w:r>
      <w:r w:rsidRPr="009202AA">
        <w:rPr>
          <w:rFonts w:cs="v5.0.0"/>
          <w:i/>
        </w:rPr>
        <w:t>co-location reference antenna</w:t>
      </w:r>
      <w:r w:rsidRPr="009202AA">
        <w:rPr>
          <w:rFonts w:cs="v5.0.0"/>
        </w:rPr>
        <w:t xml:space="preserve"> and shall not exceed the limits in table 9.7.6.3.2-1.</w:t>
      </w:r>
    </w:p>
    <w:p w14:paraId="145F0AF4" w14:textId="77777777" w:rsidR="004C4A70" w:rsidRPr="009202AA" w:rsidRDefault="004C4A70" w:rsidP="004C4A70">
      <w:pPr>
        <w:pStyle w:val="TH"/>
      </w:pPr>
      <w:r w:rsidRPr="009202AA">
        <w:t>Table 9.7.6.3.2-1: BS Spurious emissions limits for protection of the BS receiver</w:t>
      </w:r>
    </w:p>
    <w:tbl>
      <w:tblPr>
        <w:tblW w:w="8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577"/>
        <w:gridCol w:w="1276"/>
        <w:gridCol w:w="1418"/>
        <w:gridCol w:w="1956"/>
      </w:tblGrid>
      <w:tr w:rsidR="004C4A70" w:rsidRPr="009202AA" w14:paraId="4567FB11" w14:textId="77777777" w:rsidTr="004C4A70">
        <w:trPr>
          <w:cantSplit/>
          <w:jc w:val="center"/>
        </w:trPr>
        <w:tc>
          <w:tcPr>
            <w:tcW w:w="1846" w:type="dxa"/>
          </w:tcPr>
          <w:p w14:paraId="1D33E3CC" w14:textId="77777777" w:rsidR="004C4A70" w:rsidRPr="009202AA" w:rsidRDefault="004C4A70" w:rsidP="004C4A70">
            <w:pPr>
              <w:pStyle w:val="TAH"/>
              <w:rPr>
                <w:rFonts w:cs="Arial"/>
              </w:rPr>
            </w:pPr>
          </w:p>
        </w:tc>
        <w:tc>
          <w:tcPr>
            <w:tcW w:w="1577" w:type="dxa"/>
          </w:tcPr>
          <w:p w14:paraId="6AB6C294" w14:textId="77777777" w:rsidR="004C4A70" w:rsidRPr="009202AA" w:rsidRDefault="004C4A70" w:rsidP="004C4A70">
            <w:pPr>
              <w:pStyle w:val="TAH"/>
              <w:rPr>
                <w:rFonts w:cs="Arial"/>
              </w:rPr>
            </w:pPr>
            <w:r w:rsidRPr="009202AA">
              <w:rPr>
                <w:rFonts w:cs="Arial"/>
              </w:rPr>
              <w:t>Frequency range</w:t>
            </w:r>
          </w:p>
        </w:tc>
        <w:tc>
          <w:tcPr>
            <w:tcW w:w="1276" w:type="dxa"/>
          </w:tcPr>
          <w:p w14:paraId="00538DD2" w14:textId="77777777" w:rsidR="004C4A70" w:rsidRPr="009202AA" w:rsidRDefault="004C4A70" w:rsidP="004C4A70">
            <w:pPr>
              <w:pStyle w:val="TAH"/>
              <w:rPr>
                <w:rFonts w:cs="Arial"/>
              </w:rPr>
            </w:pPr>
            <w:r w:rsidRPr="009202AA">
              <w:rPr>
                <w:rFonts w:cs="Arial"/>
              </w:rPr>
              <w:t>Maximum Level</w:t>
            </w:r>
          </w:p>
        </w:tc>
        <w:tc>
          <w:tcPr>
            <w:tcW w:w="1418" w:type="dxa"/>
          </w:tcPr>
          <w:p w14:paraId="207473E7" w14:textId="77777777" w:rsidR="004C4A70" w:rsidRPr="009202AA" w:rsidRDefault="004C4A70" w:rsidP="004C4A70">
            <w:pPr>
              <w:pStyle w:val="TAH"/>
              <w:rPr>
                <w:rFonts w:cs="Arial"/>
              </w:rPr>
            </w:pPr>
            <w:r w:rsidRPr="009202AA">
              <w:rPr>
                <w:rFonts w:cs="Arial"/>
              </w:rPr>
              <w:t>Measurement Bandwidth</w:t>
            </w:r>
          </w:p>
        </w:tc>
        <w:tc>
          <w:tcPr>
            <w:tcW w:w="1956" w:type="dxa"/>
          </w:tcPr>
          <w:p w14:paraId="2E8F2AC1" w14:textId="77777777" w:rsidR="004C4A70" w:rsidRPr="009202AA" w:rsidRDefault="004C4A70" w:rsidP="004C4A70">
            <w:pPr>
              <w:pStyle w:val="TAH"/>
              <w:rPr>
                <w:rFonts w:cs="Arial"/>
              </w:rPr>
            </w:pPr>
            <w:r w:rsidRPr="009202AA">
              <w:rPr>
                <w:rFonts w:cs="Arial"/>
              </w:rPr>
              <w:t>Notes</w:t>
            </w:r>
          </w:p>
        </w:tc>
      </w:tr>
      <w:tr w:rsidR="004C4A70" w:rsidRPr="009202AA" w14:paraId="5944F481" w14:textId="77777777" w:rsidTr="004C4A70">
        <w:trPr>
          <w:cantSplit/>
          <w:jc w:val="center"/>
        </w:trPr>
        <w:tc>
          <w:tcPr>
            <w:tcW w:w="1846" w:type="dxa"/>
          </w:tcPr>
          <w:p w14:paraId="4117838F" w14:textId="77777777" w:rsidR="004C4A70" w:rsidRPr="009202AA" w:rsidRDefault="004C4A70" w:rsidP="004C4A70">
            <w:pPr>
              <w:pStyle w:val="TAC"/>
              <w:rPr>
                <w:rFonts w:cs="Arial"/>
              </w:rPr>
            </w:pPr>
            <w:r w:rsidRPr="009202AA">
              <w:rPr>
                <w:rFonts w:cs="Arial"/>
                <w:lang w:eastAsia="zh-CN"/>
              </w:rPr>
              <w:t>Wide Area BS</w:t>
            </w:r>
          </w:p>
        </w:tc>
        <w:tc>
          <w:tcPr>
            <w:tcW w:w="1577" w:type="dxa"/>
          </w:tcPr>
          <w:p w14:paraId="3E1ECA42"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Pr>
          <w:p w14:paraId="3E42207E" w14:textId="77777777" w:rsidR="004C4A70" w:rsidRPr="009202AA" w:rsidRDefault="004C4A70" w:rsidP="004C4A70">
            <w:pPr>
              <w:pStyle w:val="TAC"/>
              <w:rPr>
                <w:rFonts w:cs="Arial"/>
              </w:rPr>
            </w:pPr>
            <w:r w:rsidRPr="009202AA">
              <w:rPr>
                <w:rFonts w:cs="Arial"/>
              </w:rPr>
              <w:t>- 120 dBm</w:t>
            </w:r>
          </w:p>
        </w:tc>
        <w:tc>
          <w:tcPr>
            <w:tcW w:w="1418" w:type="dxa"/>
          </w:tcPr>
          <w:p w14:paraId="09E54570" w14:textId="77777777" w:rsidR="004C4A70" w:rsidRPr="009202AA" w:rsidRDefault="004C4A70" w:rsidP="004C4A70">
            <w:pPr>
              <w:pStyle w:val="TAC"/>
              <w:rPr>
                <w:rFonts w:cs="Arial"/>
              </w:rPr>
            </w:pPr>
            <w:r w:rsidRPr="009202AA">
              <w:rPr>
                <w:rFonts w:cs="Arial"/>
              </w:rPr>
              <w:t>100 kHz</w:t>
            </w:r>
          </w:p>
        </w:tc>
        <w:tc>
          <w:tcPr>
            <w:tcW w:w="1956" w:type="dxa"/>
          </w:tcPr>
          <w:p w14:paraId="3BA58DFD" w14:textId="77777777" w:rsidR="004C4A70" w:rsidRPr="009202AA" w:rsidRDefault="004C4A70" w:rsidP="004C4A70">
            <w:pPr>
              <w:pStyle w:val="TAC"/>
              <w:rPr>
                <w:rFonts w:cs="Arial"/>
              </w:rPr>
            </w:pPr>
          </w:p>
        </w:tc>
      </w:tr>
      <w:tr w:rsidR="004C4A70" w:rsidRPr="009202AA" w14:paraId="5DC12601" w14:textId="77777777" w:rsidTr="004C4A70">
        <w:trPr>
          <w:cantSplit/>
          <w:jc w:val="center"/>
        </w:trPr>
        <w:tc>
          <w:tcPr>
            <w:tcW w:w="1846" w:type="dxa"/>
            <w:tcBorders>
              <w:top w:val="single" w:sz="4" w:space="0" w:color="auto"/>
              <w:left w:val="single" w:sz="4" w:space="0" w:color="auto"/>
              <w:bottom w:val="single" w:sz="4" w:space="0" w:color="auto"/>
              <w:right w:val="single" w:sz="4" w:space="0" w:color="auto"/>
            </w:tcBorders>
          </w:tcPr>
          <w:p w14:paraId="4564F1A6" w14:textId="77777777" w:rsidR="004C4A70" w:rsidRPr="009202AA" w:rsidRDefault="004C4A70" w:rsidP="004C4A70">
            <w:pPr>
              <w:pStyle w:val="TAC"/>
              <w:rPr>
                <w:rFonts w:cs="Arial"/>
                <w:lang w:eastAsia="zh-CN"/>
              </w:rPr>
            </w:pPr>
            <w:r w:rsidRPr="009202AA">
              <w:rPr>
                <w:rFonts w:cs="Arial"/>
                <w:lang w:eastAsia="zh-CN"/>
              </w:rPr>
              <w:t>Medium Range BS</w:t>
            </w:r>
          </w:p>
        </w:tc>
        <w:tc>
          <w:tcPr>
            <w:tcW w:w="1577" w:type="dxa"/>
            <w:tcBorders>
              <w:top w:val="single" w:sz="4" w:space="0" w:color="auto"/>
              <w:left w:val="single" w:sz="4" w:space="0" w:color="auto"/>
              <w:bottom w:val="single" w:sz="4" w:space="0" w:color="auto"/>
              <w:right w:val="single" w:sz="4" w:space="0" w:color="auto"/>
            </w:tcBorders>
          </w:tcPr>
          <w:p w14:paraId="4C973FA7"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6171B50B" w14:textId="77777777" w:rsidR="004C4A70" w:rsidRPr="009202AA" w:rsidRDefault="004C4A70" w:rsidP="004C4A70">
            <w:pPr>
              <w:pStyle w:val="TAC"/>
              <w:rPr>
                <w:rFonts w:cs="Arial"/>
              </w:rPr>
            </w:pPr>
            <w:r w:rsidRPr="009202AA">
              <w:rPr>
                <w:rFonts w:cs="Arial"/>
              </w:rPr>
              <w:t>- 110 dBm</w:t>
            </w:r>
          </w:p>
        </w:tc>
        <w:tc>
          <w:tcPr>
            <w:tcW w:w="1418" w:type="dxa"/>
            <w:tcBorders>
              <w:top w:val="single" w:sz="4" w:space="0" w:color="auto"/>
              <w:left w:val="single" w:sz="4" w:space="0" w:color="auto"/>
              <w:bottom w:val="single" w:sz="4" w:space="0" w:color="auto"/>
              <w:right w:val="single" w:sz="4" w:space="0" w:color="auto"/>
            </w:tcBorders>
          </w:tcPr>
          <w:p w14:paraId="623B5CDB" w14:textId="77777777" w:rsidR="004C4A70" w:rsidRPr="009202AA" w:rsidRDefault="004C4A70" w:rsidP="004C4A70">
            <w:pPr>
              <w:pStyle w:val="TAC"/>
              <w:rPr>
                <w:rFonts w:cs="Arial"/>
              </w:rPr>
            </w:pPr>
            <w:r w:rsidRPr="009202AA">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1A66330C" w14:textId="77777777" w:rsidR="004C4A70" w:rsidRPr="009202AA" w:rsidRDefault="004C4A70" w:rsidP="004C4A70">
            <w:pPr>
              <w:pStyle w:val="TAC"/>
              <w:rPr>
                <w:rFonts w:cs="Arial"/>
              </w:rPr>
            </w:pPr>
          </w:p>
        </w:tc>
      </w:tr>
      <w:tr w:rsidR="004C4A70" w:rsidRPr="009202AA" w14:paraId="4023B358" w14:textId="77777777" w:rsidTr="004C4A70">
        <w:trPr>
          <w:cantSplit/>
          <w:jc w:val="center"/>
        </w:trPr>
        <w:tc>
          <w:tcPr>
            <w:tcW w:w="1846" w:type="dxa"/>
          </w:tcPr>
          <w:p w14:paraId="55DBDB9D" w14:textId="77777777" w:rsidR="004C4A70" w:rsidRPr="009202AA" w:rsidRDefault="004C4A70" w:rsidP="004C4A70">
            <w:pPr>
              <w:pStyle w:val="TAC"/>
              <w:rPr>
                <w:rFonts w:cs="Arial"/>
                <w:lang w:eastAsia="zh-CN"/>
              </w:rPr>
            </w:pPr>
            <w:r w:rsidRPr="009202AA">
              <w:rPr>
                <w:rFonts w:cs="Arial"/>
                <w:lang w:eastAsia="zh-CN"/>
              </w:rPr>
              <w:t>Local Area BS</w:t>
            </w:r>
          </w:p>
        </w:tc>
        <w:tc>
          <w:tcPr>
            <w:tcW w:w="1577" w:type="dxa"/>
          </w:tcPr>
          <w:p w14:paraId="6E84FB69"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Pr>
          <w:p w14:paraId="7EADE221" w14:textId="77777777" w:rsidR="004C4A70" w:rsidRPr="009202AA" w:rsidRDefault="004C4A70" w:rsidP="004C4A70">
            <w:pPr>
              <w:pStyle w:val="TAC"/>
              <w:rPr>
                <w:rFonts w:cs="Arial"/>
              </w:rPr>
            </w:pPr>
            <w:r w:rsidRPr="009202AA">
              <w:rPr>
                <w:rFonts w:cs="Arial"/>
              </w:rPr>
              <w:t>-</w:t>
            </w:r>
            <w:r w:rsidRPr="009202AA">
              <w:rPr>
                <w:rFonts w:cs="Arial"/>
                <w:lang w:eastAsia="zh-CN"/>
              </w:rPr>
              <w:t>106</w:t>
            </w:r>
            <w:r w:rsidRPr="009202AA">
              <w:rPr>
                <w:rFonts w:cs="Arial"/>
              </w:rPr>
              <w:t xml:space="preserve"> dBm</w:t>
            </w:r>
          </w:p>
        </w:tc>
        <w:tc>
          <w:tcPr>
            <w:tcW w:w="1418" w:type="dxa"/>
          </w:tcPr>
          <w:p w14:paraId="6FC8F6E9" w14:textId="77777777" w:rsidR="004C4A70" w:rsidRPr="009202AA" w:rsidRDefault="004C4A70" w:rsidP="004C4A70">
            <w:pPr>
              <w:pStyle w:val="TAC"/>
              <w:rPr>
                <w:rFonts w:cs="Arial"/>
              </w:rPr>
            </w:pPr>
            <w:r w:rsidRPr="009202AA">
              <w:rPr>
                <w:rFonts w:cs="Arial"/>
              </w:rPr>
              <w:t>100 kHz</w:t>
            </w:r>
          </w:p>
        </w:tc>
        <w:tc>
          <w:tcPr>
            <w:tcW w:w="1956" w:type="dxa"/>
          </w:tcPr>
          <w:p w14:paraId="0BB52A48" w14:textId="77777777" w:rsidR="004C4A70" w:rsidRPr="009202AA" w:rsidRDefault="004C4A70" w:rsidP="004C4A70">
            <w:pPr>
              <w:pStyle w:val="TAC"/>
              <w:rPr>
                <w:rFonts w:cs="Arial"/>
              </w:rPr>
            </w:pPr>
          </w:p>
        </w:tc>
      </w:tr>
    </w:tbl>
    <w:p w14:paraId="34A410BC" w14:textId="77777777" w:rsidR="004C4A70" w:rsidRPr="009202AA" w:rsidRDefault="004C4A70" w:rsidP="004C4A70"/>
    <w:p w14:paraId="1522C701" w14:textId="77777777" w:rsidR="004C4A70" w:rsidRPr="009202AA" w:rsidRDefault="004C4A70" w:rsidP="004C4A70">
      <w:pPr>
        <w:pStyle w:val="Heading5"/>
      </w:pPr>
      <w:bookmarkStart w:id="3197" w:name="_Toc21096755"/>
      <w:bookmarkStart w:id="3198" w:name="_Toc29763722"/>
      <w:bookmarkStart w:id="3199" w:name="_Toc36030193"/>
      <w:bookmarkStart w:id="3200" w:name="_Toc37180093"/>
      <w:bookmarkStart w:id="3201" w:name="_Toc45869793"/>
      <w:bookmarkStart w:id="3202" w:name="_Toc52555599"/>
      <w:r w:rsidRPr="009202AA">
        <w:t>9.7.6.3.3</w:t>
      </w:r>
      <w:r w:rsidRPr="009202AA">
        <w:tab/>
        <w:t>Additional spurious emissions requirements</w:t>
      </w:r>
      <w:bookmarkEnd w:id="3197"/>
      <w:bookmarkEnd w:id="3198"/>
      <w:bookmarkEnd w:id="3199"/>
      <w:bookmarkEnd w:id="3200"/>
      <w:bookmarkEnd w:id="3201"/>
      <w:bookmarkEnd w:id="3202"/>
    </w:p>
    <w:p w14:paraId="72392882" w14:textId="77777777" w:rsidR="004C4A70" w:rsidRPr="009202AA" w:rsidRDefault="004C4A70" w:rsidP="004C4A70">
      <w:r w:rsidRPr="009202AA">
        <w:t xml:space="preserve">The TRP of any spurious emission shall not exceed the limits of table 9.7.6.3.3-1 for a AAS BS where requirements for co-existence with the system listed in the first column apply. For a </w:t>
      </w:r>
      <w:r w:rsidRPr="009202AA">
        <w:rPr>
          <w:i/>
        </w:rPr>
        <w:t>multi-band RIB</w:t>
      </w:r>
      <w:r w:rsidRPr="009202AA">
        <w:t>, the exclusions and conditions in the notes column of table 9.7.6.3.3-1 apply for each supported operating band.</w:t>
      </w:r>
      <w:r w:rsidRPr="009202AA">
        <w:rPr>
          <w:lang w:eastAsia="zh-CN"/>
        </w:rPr>
        <w:t xml:space="preserve"> </w:t>
      </w:r>
    </w:p>
    <w:p w14:paraId="15D3F771" w14:textId="77777777" w:rsidR="004C4A70" w:rsidRPr="009202AA" w:rsidRDefault="004C4A70" w:rsidP="004C4A70">
      <w:pPr>
        <w:pStyle w:val="TH"/>
      </w:pPr>
      <w:r w:rsidRPr="009202AA">
        <w:t xml:space="preserve">Table 9.7.6.3.3-1 </w:t>
      </w:r>
      <w:r w:rsidRPr="009202AA">
        <w:rPr>
          <w:i/>
        </w:rPr>
        <w:t>OTA AAS BS</w:t>
      </w:r>
      <w:r w:rsidRPr="009202AA">
        <w:t xml:space="preserve"> Spurious emissions limits for UTRA FDD BS in geographic coverage area of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46"/>
        <w:gridCol w:w="1657"/>
        <w:gridCol w:w="851"/>
        <w:gridCol w:w="1417"/>
        <w:gridCol w:w="4422"/>
      </w:tblGrid>
      <w:tr w:rsidR="004C4A70" w:rsidRPr="009202AA" w14:paraId="627D8896" w14:textId="77777777" w:rsidTr="00F24274">
        <w:trPr>
          <w:cantSplit/>
          <w:trHeight w:val="113"/>
          <w:jc w:val="center"/>
        </w:trPr>
        <w:tc>
          <w:tcPr>
            <w:tcW w:w="1346" w:type="dxa"/>
            <w:shd w:val="clear" w:color="auto" w:fill="auto"/>
          </w:tcPr>
          <w:p w14:paraId="7FC87965" w14:textId="77777777" w:rsidR="004C4A70" w:rsidRPr="009202AA" w:rsidRDefault="004C4A70" w:rsidP="004C4A70">
            <w:pPr>
              <w:pStyle w:val="TAH"/>
              <w:rPr>
                <w:rFonts w:cs="Arial"/>
              </w:rPr>
            </w:pPr>
            <w:r w:rsidRPr="009202AA">
              <w:rPr>
                <w:rFonts w:cs="Arial"/>
              </w:rPr>
              <w:t>System type operating in the same geographical area</w:t>
            </w:r>
          </w:p>
        </w:tc>
        <w:tc>
          <w:tcPr>
            <w:tcW w:w="1657" w:type="dxa"/>
            <w:shd w:val="clear" w:color="auto" w:fill="auto"/>
          </w:tcPr>
          <w:p w14:paraId="48E6259B" w14:textId="77777777" w:rsidR="004C4A70" w:rsidRPr="009202AA" w:rsidRDefault="004C4A70" w:rsidP="004C4A70">
            <w:pPr>
              <w:pStyle w:val="TAH"/>
              <w:rPr>
                <w:rFonts w:cs="Arial"/>
              </w:rPr>
            </w:pPr>
            <w:r w:rsidRPr="009202AA">
              <w:rPr>
                <w:rFonts w:cs="Arial"/>
              </w:rPr>
              <w:t>Band for co-existence requirement</w:t>
            </w:r>
          </w:p>
        </w:tc>
        <w:tc>
          <w:tcPr>
            <w:tcW w:w="851" w:type="dxa"/>
            <w:shd w:val="clear" w:color="auto" w:fill="auto"/>
          </w:tcPr>
          <w:p w14:paraId="403D8659" w14:textId="77777777" w:rsidR="004C4A70" w:rsidRPr="009202AA" w:rsidRDefault="004C4A70" w:rsidP="004C4A70">
            <w:pPr>
              <w:pStyle w:val="TAH"/>
              <w:rPr>
                <w:rFonts w:cs="Arial"/>
              </w:rPr>
            </w:pPr>
            <w:r w:rsidRPr="009202AA">
              <w:rPr>
                <w:rFonts w:cs="Arial"/>
              </w:rPr>
              <w:t>Maximum Level</w:t>
            </w:r>
          </w:p>
        </w:tc>
        <w:tc>
          <w:tcPr>
            <w:tcW w:w="1417" w:type="dxa"/>
            <w:shd w:val="clear" w:color="auto" w:fill="auto"/>
          </w:tcPr>
          <w:p w14:paraId="1357D269" w14:textId="77777777" w:rsidR="004C4A70" w:rsidRPr="009202AA" w:rsidRDefault="004C4A70" w:rsidP="004C4A70">
            <w:pPr>
              <w:pStyle w:val="TAH"/>
              <w:rPr>
                <w:rFonts w:cs="Arial"/>
              </w:rPr>
            </w:pPr>
            <w:r w:rsidRPr="009202AA">
              <w:rPr>
                <w:rFonts w:cs="Arial"/>
              </w:rPr>
              <w:t>Measurement Bandwidth</w:t>
            </w:r>
          </w:p>
        </w:tc>
        <w:tc>
          <w:tcPr>
            <w:tcW w:w="4422" w:type="dxa"/>
            <w:shd w:val="clear" w:color="auto" w:fill="auto"/>
          </w:tcPr>
          <w:p w14:paraId="2B2FC3F6" w14:textId="77777777" w:rsidR="004C4A70" w:rsidRPr="009202AA" w:rsidRDefault="004C4A70" w:rsidP="004C4A70">
            <w:pPr>
              <w:pStyle w:val="TAH"/>
              <w:rPr>
                <w:rFonts w:cs="Arial"/>
              </w:rPr>
            </w:pPr>
            <w:r w:rsidRPr="009202AA">
              <w:rPr>
                <w:rFonts w:cs="Arial"/>
              </w:rPr>
              <w:t>Notes</w:t>
            </w:r>
          </w:p>
        </w:tc>
      </w:tr>
      <w:tr w:rsidR="004C4A70" w:rsidRPr="009202AA" w14:paraId="5C15AFE9" w14:textId="77777777" w:rsidTr="00F24274">
        <w:trPr>
          <w:cantSplit/>
          <w:trHeight w:val="113"/>
          <w:jc w:val="center"/>
        </w:trPr>
        <w:tc>
          <w:tcPr>
            <w:tcW w:w="1346" w:type="dxa"/>
            <w:vMerge w:val="restart"/>
            <w:shd w:val="clear" w:color="auto" w:fill="auto"/>
          </w:tcPr>
          <w:p w14:paraId="04EDC2A1" w14:textId="77777777" w:rsidR="004C4A70" w:rsidRPr="009202AA" w:rsidRDefault="004C4A70" w:rsidP="004C4A70">
            <w:pPr>
              <w:pStyle w:val="TAC"/>
              <w:rPr>
                <w:rFonts w:cs="Arial"/>
              </w:rPr>
            </w:pPr>
            <w:r w:rsidRPr="009202AA">
              <w:rPr>
                <w:rFonts w:cs="Arial"/>
              </w:rPr>
              <w:t>GSM900</w:t>
            </w:r>
          </w:p>
        </w:tc>
        <w:tc>
          <w:tcPr>
            <w:tcW w:w="1657" w:type="dxa"/>
            <w:shd w:val="clear" w:color="auto" w:fill="auto"/>
          </w:tcPr>
          <w:p w14:paraId="30504FB0" w14:textId="77777777" w:rsidR="004C4A70" w:rsidRPr="009202AA" w:rsidRDefault="004C4A70" w:rsidP="004C4A70">
            <w:pPr>
              <w:pStyle w:val="TAC"/>
              <w:rPr>
                <w:rFonts w:cs="Arial"/>
              </w:rPr>
            </w:pPr>
            <w:r w:rsidRPr="009202AA">
              <w:rPr>
                <w:rFonts w:cs="v5.0.0"/>
              </w:rPr>
              <w:t xml:space="preserve">921 </w:t>
            </w:r>
            <w:r w:rsidRPr="009202AA">
              <w:rPr>
                <w:rFonts w:cs="v5.0.0"/>
              </w:rPr>
              <w:noBreakHyphen/>
              <w:t xml:space="preserve"> 960 MHz</w:t>
            </w:r>
          </w:p>
        </w:tc>
        <w:tc>
          <w:tcPr>
            <w:tcW w:w="851" w:type="dxa"/>
            <w:shd w:val="clear" w:color="auto" w:fill="auto"/>
          </w:tcPr>
          <w:p w14:paraId="140DEB6E" w14:textId="77777777" w:rsidR="004C4A70" w:rsidRPr="009202AA" w:rsidRDefault="004C4A70" w:rsidP="004C4A70">
            <w:pPr>
              <w:pStyle w:val="TAC"/>
              <w:rPr>
                <w:rFonts w:cs="Arial"/>
              </w:rPr>
            </w:pPr>
            <w:r w:rsidRPr="009202AA">
              <w:rPr>
                <w:rFonts w:cs="v5.0.0"/>
              </w:rPr>
              <w:t>-51 dBm</w:t>
            </w:r>
          </w:p>
        </w:tc>
        <w:tc>
          <w:tcPr>
            <w:tcW w:w="1417" w:type="dxa"/>
            <w:shd w:val="clear" w:color="auto" w:fill="auto"/>
          </w:tcPr>
          <w:p w14:paraId="750DA24A" w14:textId="77777777" w:rsidR="004C4A70" w:rsidRPr="009202AA" w:rsidRDefault="004C4A70" w:rsidP="004C4A70">
            <w:pPr>
              <w:pStyle w:val="TAC"/>
              <w:rPr>
                <w:rFonts w:cs="Arial"/>
              </w:rPr>
            </w:pPr>
            <w:r w:rsidRPr="009202AA">
              <w:rPr>
                <w:rFonts w:cs="v5.0.0"/>
              </w:rPr>
              <w:t>100 kHz</w:t>
            </w:r>
          </w:p>
        </w:tc>
        <w:tc>
          <w:tcPr>
            <w:tcW w:w="4422" w:type="dxa"/>
            <w:shd w:val="clear" w:color="auto" w:fill="auto"/>
          </w:tcPr>
          <w:p w14:paraId="2717EE17" w14:textId="77777777" w:rsidR="004C4A70" w:rsidRPr="009202AA" w:rsidRDefault="004C4A70" w:rsidP="004C4A70">
            <w:pPr>
              <w:pStyle w:val="TAL"/>
              <w:rPr>
                <w:rFonts w:cs="Arial"/>
              </w:rPr>
            </w:pPr>
            <w:r w:rsidRPr="009202AA">
              <w:rPr>
                <w:rFonts w:cs="Arial"/>
              </w:rPr>
              <w:t>This requirement does not apply to UTRA FDD operating in band VIII</w:t>
            </w:r>
          </w:p>
        </w:tc>
      </w:tr>
      <w:tr w:rsidR="004C4A70" w:rsidRPr="009202AA" w14:paraId="43EE7971" w14:textId="77777777" w:rsidTr="00F24274">
        <w:trPr>
          <w:cantSplit/>
          <w:trHeight w:val="113"/>
          <w:jc w:val="center"/>
        </w:trPr>
        <w:tc>
          <w:tcPr>
            <w:tcW w:w="1346" w:type="dxa"/>
            <w:vMerge/>
            <w:shd w:val="clear" w:color="auto" w:fill="auto"/>
          </w:tcPr>
          <w:p w14:paraId="470A6964" w14:textId="77777777" w:rsidR="004C4A70" w:rsidRPr="009202AA" w:rsidRDefault="004C4A70" w:rsidP="004C4A70">
            <w:pPr>
              <w:pStyle w:val="TAC"/>
              <w:rPr>
                <w:rFonts w:cs="Arial"/>
              </w:rPr>
            </w:pPr>
          </w:p>
        </w:tc>
        <w:tc>
          <w:tcPr>
            <w:tcW w:w="1657" w:type="dxa"/>
            <w:shd w:val="clear" w:color="auto" w:fill="auto"/>
          </w:tcPr>
          <w:p w14:paraId="757A02CF" w14:textId="77777777" w:rsidR="004C4A70" w:rsidRPr="009202AA" w:rsidRDefault="004C4A70" w:rsidP="004C4A70">
            <w:pPr>
              <w:pStyle w:val="TAC"/>
              <w:rPr>
                <w:rFonts w:cs="v5.0.0"/>
              </w:rPr>
            </w:pPr>
            <w:r w:rsidRPr="009202AA">
              <w:rPr>
                <w:rFonts w:cs="Arial"/>
              </w:rPr>
              <w:t>876 - 915 MHz</w:t>
            </w:r>
          </w:p>
        </w:tc>
        <w:tc>
          <w:tcPr>
            <w:tcW w:w="851" w:type="dxa"/>
            <w:shd w:val="clear" w:color="auto" w:fill="auto"/>
          </w:tcPr>
          <w:p w14:paraId="64CAA51A" w14:textId="77777777" w:rsidR="004C4A70" w:rsidRPr="009202AA" w:rsidRDefault="004C4A70" w:rsidP="004C4A70">
            <w:pPr>
              <w:pStyle w:val="TAC"/>
              <w:rPr>
                <w:rFonts w:cs="v5.0.0"/>
              </w:rPr>
            </w:pPr>
            <w:r w:rsidRPr="009202AA">
              <w:rPr>
                <w:rFonts w:cs="Arial"/>
              </w:rPr>
              <w:t>-55 dBm</w:t>
            </w:r>
          </w:p>
        </w:tc>
        <w:tc>
          <w:tcPr>
            <w:tcW w:w="1417" w:type="dxa"/>
            <w:shd w:val="clear" w:color="auto" w:fill="auto"/>
          </w:tcPr>
          <w:p w14:paraId="4D2CB17C" w14:textId="77777777" w:rsidR="004C4A70" w:rsidRPr="009202AA" w:rsidRDefault="004C4A70" w:rsidP="004C4A70">
            <w:pPr>
              <w:pStyle w:val="TAC"/>
              <w:rPr>
                <w:rFonts w:cs="v5.0.0"/>
              </w:rPr>
            </w:pPr>
            <w:r w:rsidRPr="009202AA">
              <w:rPr>
                <w:rFonts w:cs="Arial"/>
              </w:rPr>
              <w:t>100 kHz</w:t>
            </w:r>
          </w:p>
        </w:tc>
        <w:tc>
          <w:tcPr>
            <w:tcW w:w="4422" w:type="dxa"/>
            <w:shd w:val="clear" w:color="auto" w:fill="auto"/>
          </w:tcPr>
          <w:p w14:paraId="46A1B01F" w14:textId="77777777" w:rsidR="004C4A70" w:rsidRPr="009202AA" w:rsidDel="00813974" w:rsidRDefault="004C4A70" w:rsidP="004C4A70">
            <w:pPr>
              <w:pStyle w:val="TAL"/>
              <w:rPr>
                <w:rFonts w:cs="Arial"/>
              </w:rPr>
            </w:pPr>
            <w:r w:rsidRPr="009202AA">
              <w:rPr>
                <w:rFonts w:cs="Arial"/>
              </w:rPr>
              <w:t xml:space="preserve">For the frequency range 880-915 MHz, </w:t>
            </w:r>
            <w:r w:rsidRPr="009202AA">
              <w:rPr>
                <w:rFonts w:cs="v5.0.0"/>
              </w:rPr>
              <w:t>this requirement does not apply to UTRA FDD operating in band VIII, since it is already covered by the requirement in subclause 9.7.6.3.2.</w:t>
            </w:r>
          </w:p>
        </w:tc>
      </w:tr>
      <w:tr w:rsidR="004C4A70" w:rsidRPr="009202AA" w14:paraId="5212AE2D" w14:textId="77777777" w:rsidTr="00F24274">
        <w:trPr>
          <w:cantSplit/>
          <w:trHeight w:val="113"/>
          <w:jc w:val="center"/>
        </w:trPr>
        <w:tc>
          <w:tcPr>
            <w:tcW w:w="1346" w:type="dxa"/>
            <w:vMerge w:val="restart"/>
            <w:shd w:val="clear" w:color="auto" w:fill="auto"/>
          </w:tcPr>
          <w:p w14:paraId="2EB5B846" w14:textId="77777777" w:rsidR="004C4A70" w:rsidRPr="009202AA" w:rsidRDefault="004C4A70" w:rsidP="004C4A70">
            <w:pPr>
              <w:pStyle w:val="TAC"/>
              <w:rPr>
                <w:rFonts w:cs="Arial"/>
              </w:rPr>
            </w:pPr>
            <w:r w:rsidRPr="009202AA">
              <w:rPr>
                <w:rFonts w:cs="Arial"/>
              </w:rPr>
              <w:t>DCS1800</w:t>
            </w:r>
          </w:p>
        </w:tc>
        <w:tc>
          <w:tcPr>
            <w:tcW w:w="1657" w:type="dxa"/>
            <w:shd w:val="clear" w:color="auto" w:fill="auto"/>
          </w:tcPr>
          <w:p w14:paraId="0C6B0F34" w14:textId="77777777" w:rsidR="004C4A70" w:rsidRPr="009202AA" w:rsidRDefault="004C4A70" w:rsidP="004C4A70">
            <w:pPr>
              <w:pStyle w:val="TAC"/>
              <w:rPr>
                <w:rFonts w:cs="Arial"/>
              </w:rPr>
            </w:pPr>
            <w:r w:rsidRPr="009202AA">
              <w:rPr>
                <w:rFonts w:cs="v5.0.0"/>
              </w:rPr>
              <w:t xml:space="preserve">1805 </w:t>
            </w:r>
            <w:r w:rsidRPr="009202AA">
              <w:rPr>
                <w:rFonts w:cs="v5.0.0"/>
              </w:rPr>
              <w:noBreakHyphen/>
              <w:t xml:space="preserve"> 1880 MHz</w:t>
            </w:r>
          </w:p>
        </w:tc>
        <w:tc>
          <w:tcPr>
            <w:tcW w:w="851" w:type="dxa"/>
            <w:shd w:val="clear" w:color="auto" w:fill="auto"/>
          </w:tcPr>
          <w:p w14:paraId="0232F318" w14:textId="77777777" w:rsidR="004C4A70" w:rsidRPr="009202AA" w:rsidRDefault="004C4A70" w:rsidP="004C4A70">
            <w:pPr>
              <w:pStyle w:val="TAC"/>
              <w:rPr>
                <w:rFonts w:cs="Arial"/>
              </w:rPr>
            </w:pPr>
            <w:r w:rsidRPr="009202AA">
              <w:rPr>
                <w:rFonts w:cs="v5.0.0"/>
              </w:rPr>
              <w:t>-41 dBm</w:t>
            </w:r>
          </w:p>
        </w:tc>
        <w:tc>
          <w:tcPr>
            <w:tcW w:w="1417" w:type="dxa"/>
            <w:shd w:val="clear" w:color="auto" w:fill="auto"/>
          </w:tcPr>
          <w:p w14:paraId="77A491D8" w14:textId="77777777" w:rsidR="004C4A70" w:rsidRPr="009202AA" w:rsidRDefault="004C4A70" w:rsidP="004C4A70">
            <w:pPr>
              <w:pStyle w:val="TAC"/>
              <w:rPr>
                <w:rFonts w:cs="Arial"/>
              </w:rPr>
            </w:pPr>
            <w:r w:rsidRPr="009202AA">
              <w:rPr>
                <w:rFonts w:cs="v5.0.0"/>
              </w:rPr>
              <w:t>100 kHz</w:t>
            </w:r>
          </w:p>
        </w:tc>
        <w:tc>
          <w:tcPr>
            <w:tcW w:w="4422" w:type="dxa"/>
            <w:shd w:val="clear" w:color="auto" w:fill="auto"/>
          </w:tcPr>
          <w:p w14:paraId="7F7BF92A" w14:textId="77777777" w:rsidR="004C4A70" w:rsidRPr="009202AA" w:rsidRDefault="004C4A70" w:rsidP="004C4A70">
            <w:pPr>
              <w:pStyle w:val="TAL"/>
              <w:rPr>
                <w:rFonts w:cs="Arial"/>
              </w:rPr>
            </w:pPr>
            <w:r w:rsidRPr="009202AA">
              <w:rPr>
                <w:rFonts w:cs="v5.0.0"/>
              </w:rPr>
              <w:t>This requirement does not apply to UTRA FDD operating in band III</w:t>
            </w:r>
          </w:p>
        </w:tc>
      </w:tr>
      <w:tr w:rsidR="004C4A70" w:rsidRPr="009202AA" w14:paraId="69F4D0FC" w14:textId="77777777" w:rsidTr="00F24274">
        <w:trPr>
          <w:cantSplit/>
          <w:trHeight w:val="113"/>
          <w:jc w:val="center"/>
        </w:trPr>
        <w:tc>
          <w:tcPr>
            <w:tcW w:w="1346" w:type="dxa"/>
            <w:vMerge/>
            <w:shd w:val="clear" w:color="auto" w:fill="auto"/>
          </w:tcPr>
          <w:p w14:paraId="31B0E02C" w14:textId="77777777" w:rsidR="004C4A70" w:rsidRPr="009202AA" w:rsidRDefault="004C4A70" w:rsidP="004C4A70">
            <w:pPr>
              <w:pStyle w:val="TAC"/>
              <w:rPr>
                <w:rFonts w:cs="Arial"/>
              </w:rPr>
            </w:pPr>
          </w:p>
        </w:tc>
        <w:tc>
          <w:tcPr>
            <w:tcW w:w="1657" w:type="dxa"/>
            <w:shd w:val="clear" w:color="auto" w:fill="auto"/>
          </w:tcPr>
          <w:p w14:paraId="6994BA12" w14:textId="77777777" w:rsidR="004C4A70" w:rsidRPr="009202AA" w:rsidRDefault="004C4A70" w:rsidP="004C4A70">
            <w:pPr>
              <w:pStyle w:val="TAC"/>
              <w:rPr>
                <w:rFonts w:cs="Arial"/>
              </w:rPr>
            </w:pPr>
            <w:r w:rsidRPr="009202AA">
              <w:rPr>
                <w:rFonts w:cs="Arial"/>
              </w:rPr>
              <w:t>1710 - 1785 MHz</w:t>
            </w:r>
          </w:p>
        </w:tc>
        <w:tc>
          <w:tcPr>
            <w:tcW w:w="851" w:type="dxa"/>
            <w:shd w:val="clear" w:color="auto" w:fill="auto"/>
          </w:tcPr>
          <w:p w14:paraId="09B32653" w14:textId="77777777" w:rsidR="004C4A70" w:rsidRPr="009202AA" w:rsidRDefault="004C4A70" w:rsidP="004C4A70">
            <w:pPr>
              <w:pStyle w:val="TAC"/>
              <w:rPr>
                <w:rFonts w:cs="Arial"/>
              </w:rPr>
            </w:pPr>
            <w:r w:rsidRPr="009202AA">
              <w:rPr>
                <w:rFonts w:cs="Arial"/>
              </w:rPr>
              <w:t>-55 dBm</w:t>
            </w:r>
          </w:p>
        </w:tc>
        <w:tc>
          <w:tcPr>
            <w:tcW w:w="1417" w:type="dxa"/>
            <w:shd w:val="clear" w:color="auto" w:fill="auto"/>
          </w:tcPr>
          <w:p w14:paraId="38D1F334" w14:textId="77777777" w:rsidR="004C4A70" w:rsidRPr="009202AA" w:rsidRDefault="004C4A70" w:rsidP="004C4A70">
            <w:pPr>
              <w:pStyle w:val="TAC"/>
              <w:rPr>
                <w:rFonts w:cs="Arial"/>
              </w:rPr>
            </w:pPr>
            <w:r w:rsidRPr="009202AA">
              <w:rPr>
                <w:rFonts w:cs="Arial"/>
              </w:rPr>
              <w:t>100 kHz</w:t>
            </w:r>
          </w:p>
        </w:tc>
        <w:tc>
          <w:tcPr>
            <w:tcW w:w="4422" w:type="dxa"/>
            <w:shd w:val="clear" w:color="auto" w:fill="auto"/>
          </w:tcPr>
          <w:p w14:paraId="696BDC71" w14:textId="77777777" w:rsidR="004C4A70" w:rsidRPr="009202AA" w:rsidRDefault="004C4A70" w:rsidP="004C4A70">
            <w:pPr>
              <w:pStyle w:val="TAL"/>
              <w:rPr>
                <w:rFonts w:cs="Arial"/>
              </w:rPr>
            </w:pPr>
            <w:r w:rsidRPr="009202AA">
              <w:rPr>
                <w:rFonts w:cs="v5.0.0"/>
              </w:rPr>
              <w:t>This requirement does not apply to UTRA FDD operating in band III, since it is already covered by the requirement in subclause 9.7.6.3.2.</w:t>
            </w:r>
          </w:p>
        </w:tc>
      </w:tr>
      <w:tr w:rsidR="004C4A70" w:rsidRPr="009202AA" w14:paraId="4D8B6C6F" w14:textId="77777777" w:rsidTr="00F24274">
        <w:trPr>
          <w:cantSplit/>
          <w:trHeight w:val="113"/>
          <w:jc w:val="center"/>
        </w:trPr>
        <w:tc>
          <w:tcPr>
            <w:tcW w:w="1346" w:type="dxa"/>
            <w:vMerge w:val="restart"/>
            <w:shd w:val="clear" w:color="auto" w:fill="auto"/>
          </w:tcPr>
          <w:p w14:paraId="70025000" w14:textId="77777777" w:rsidR="004C4A70" w:rsidRPr="009202AA" w:rsidRDefault="004C4A70" w:rsidP="004C4A70">
            <w:pPr>
              <w:pStyle w:val="TAC"/>
              <w:rPr>
                <w:rFonts w:cs="Arial"/>
              </w:rPr>
            </w:pPr>
            <w:r w:rsidRPr="009202AA">
              <w:rPr>
                <w:rFonts w:cs="Arial"/>
              </w:rPr>
              <w:t>PCS1900</w:t>
            </w:r>
          </w:p>
        </w:tc>
        <w:tc>
          <w:tcPr>
            <w:tcW w:w="1657" w:type="dxa"/>
            <w:shd w:val="clear" w:color="auto" w:fill="auto"/>
          </w:tcPr>
          <w:p w14:paraId="23C404E4" w14:textId="77777777" w:rsidR="004C4A70" w:rsidRPr="009202AA" w:rsidRDefault="004C4A70" w:rsidP="004C4A70">
            <w:pPr>
              <w:pStyle w:val="TAC"/>
              <w:rPr>
                <w:rFonts w:cs="Arial"/>
              </w:rPr>
            </w:pPr>
            <w:r w:rsidRPr="009202AA">
              <w:rPr>
                <w:rFonts w:cs="v5.0.0"/>
              </w:rPr>
              <w:t xml:space="preserve">1930 </w:t>
            </w:r>
            <w:r w:rsidRPr="009202AA">
              <w:rPr>
                <w:rFonts w:cs="v5.0.0"/>
              </w:rPr>
              <w:noBreakHyphen/>
              <w:t xml:space="preserve"> 1990 MHz</w:t>
            </w:r>
          </w:p>
        </w:tc>
        <w:tc>
          <w:tcPr>
            <w:tcW w:w="851" w:type="dxa"/>
            <w:shd w:val="clear" w:color="auto" w:fill="auto"/>
          </w:tcPr>
          <w:p w14:paraId="31FC6018" w14:textId="77777777" w:rsidR="004C4A70" w:rsidRPr="009202AA" w:rsidRDefault="004C4A70" w:rsidP="004C4A70">
            <w:pPr>
              <w:pStyle w:val="TAC"/>
              <w:rPr>
                <w:rFonts w:cs="Arial"/>
              </w:rPr>
            </w:pPr>
            <w:r w:rsidRPr="009202AA">
              <w:rPr>
                <w:rFonts w:cs="v5.0.0"/>
              </w:rPr>
              <w:t>-41 dBm</w:t>
            </w:r>
          </w:p>
        </w:tc>
        <w:tc>
          <w:tcPr>
            <w:tcW w:w="1417" w:type="dxa"/>
            <w:shd w:val="clear" w:color="auto" w:fill="auto"/>
          </w:tcPr>
          <w:p w14:paraId="39FF3436" w14:textId="77777777" w:rsidR="004C4A70" w:rsidRPr="009202AA" w:rsidRDefault="004C4A70" w:rsidP="004C4A70">
            <w:pPr>
              <w:pStyle w:val="TAC"/>
              <w:rPr>
                <w:rFonts w:cs="Arial"/>
              </w:rPr>
            </w:pPr>
            <w:r w:rsidRPr="009202AA">
              <w:rPr>
                <w:rFonts w:cs="v5.0.0"/>
              </w:rPr>
              <w:t>100 kHz</w:t>
            </w:r>
          </w:p>
        </w:tc>
        <w:tc>
          <w:tcPr>
            <w:tcW w:w="4422" w:type="dxa"/>
            <w:shd w:val="clear" w:color="auto" w:fill="auto"/>
          </w:tcPr>
          <w:p w14:paraId="0E82DE00" w14:textId="77777777" w:rsidR="004C4A70" w:rsidRPr="009202AA" w:rsidRDefault="004C4A70" w:rsidP="004C4A70">
            <w:pPr>
              <w:pStyle w:val="TAL"/>
              <w:rPr>
                <w:rFonts w:cs="Arial"/>
              </w:rPr>
            </w:pPr>
            <w:r w:rsidRPr="009202AA">
              <w:rPr>
                <w:rFonts w:cs="v5.0.0"/>
              </w:rPr>
              <w:t>This requirement does not apply to UTRA FDD BS operating in frequency band II</w:t>
            </w:r>
            <w:r w:rsidRPr="009202AA">
              <w:rPr>
                <w:rFonts w:cs="Arial"/>
                <w:lang w:eastAsia="zh-CN"/>
              </w:rPr>
              <w:t xml:space="preserve"> or band XXV</w:t>
            </w:r>
          </w:p>
        </w:tc>
      </w:tr>
      <w:tr w:rsidR="004C4A70" w:rsidRPr="009202AA" w14:paraId="55A42C62" w14:textId="77777777" w:rsidTr="00F24274">
        <w:trPr>
          <w:cantSplit/>
          <w:trHeight w:val="113"/>
          <w:jc w:val="center"/>
        </w:trPr>
        <w:tc>
          <w:tcPr>
            <w:tcW w:w="1346" w:type="dxa"/>
            <w:vMerge/>
            <w:shd w:val="clear" w:color="auto" w:fill="auto"/>
          </w:tcPr>
          <w:p w14:paraId="78CBAE45" w14:textId="77777777" w:rsidR="004C4A70" w:rsidRPr="009202AA" w:rsidRDefault="004C4A70" w:rsidP="004C4A70">
            <w:pPr>
              <w:pStyle w:val="TAC"/>
              <w:rPr>
                <w:rFonts w:cs="Arial"/>
              </w:rPr>
            </w:pPr>
          </w:p>
        </w:tc>
        <w:tc>
          <w:tcPr>
            <w:tcW w:w="1657" w:type="dxa"/>
            <w:shd w:val="clear" w:color="auto" w:fill="auto"/>
          </w:tcPr>
          <w:p w14:paraId="38E98600" w14:textId="77777777" w:rsidR="004C4A70" w:rsidRPr="009202AA" w:rsidRDefault="004C4A70" w:rsidP="004C4A70">
            <w:pPr>
              <w:pStyle w:val="TAC"/>
              <w:rPr>
                <w:rFonts w:cs="Arial"/>
              </w:rPr>
            </w:pPr>
            <w:r w:rsidRPr="009202AA">
              <w:rPr>
                <w:rFonts w:cs="v5.0.0"/>
              </w:rPr>
              <w:t xml:space="preserve">1850 </w:t>
            </w:r>
            <w:r w:rsidRPr="009202AA">
              <w:rPr>
                <w:rFonts w:cs="v5.0.0"/>
              </w:rPr>
              <w:noBreakHyphen/>
              <w:t xml:space="preserve"> 1910 MHz</w:t>
            </w:r>
          </w:p>
        </w:tc>
        <w:tc>
          <w:tcPr>
            <w:tcW w:w="851" w:type="dxa"/>
            <w:shd w:val="clear" w:color="auto" w:fill="auto"/>
          </w:tcPr>
          <w:p w14:paraId="71C68E6E" w14:textId="77777777" w:rsidR="004C4A70" w:rsidRPr="009202AA" w:rsidRDefault="004C4A70" w:rsidP="004C4A70">
            <w:pPr>
              <w:pStyle w:val="TAC"/>
              <w:rPr>
                <w:rFonts w:cs="Arial"/>
              </w:rPr>
            </w:pPr>
            <w:r w:rsidRPr="009202AA">
              <w:rPr>
                <w:rFonts w:cs="v5.0.0"/>
              </w:rPr>
              <w:t>-55 dBm</w:t>
            </w:r>
          </w:p>
        </w:tc>
        <w:tc>
          <w:tcPr>
            <w:tcW w:w="1417" w:type="dxa"/>
            <w:shd w:val="clear" w:color="auto" w:fill="auto"/>
          </w:tcPr>
          <w:p w14:paraId="69530965" w14:textId="77777777" w:rsidR="004C4A70" w:rsidRPr="009202AA" w:rsidRDefault="004C4A70" w:rsidP="004C4A70">
            <w:pPr>
              <w:pStyle w:val="TAC"/>
              <w:rPr>
                <w:rFonts w:cs="Arial"/>
              </w:rPr>
            </w:pPr>
            <w:r w:rsidRPr="009202AA">
              <w:rPr>
                <w:rFonts w:cs="v5.0.0"/>
              </w:rPr>
              <w:t>100 kHz</w:t>
            </w:r>
          </w:p>
        </w:tc>
        <w:tc>
          <w:tcPr>
            <w:tcW w:w="4422" w:type="dxa"/>
            <w:shd w:val="clear" w:color="auto" w:fill="auto"/>
          </w:tcPr>
          <w:p w14:paraId="319C5636" w14:textId="77777777" w:rsidR="004C4A70" w:rsidRPr="009202AA" w:rsidRDefault="004C4A70" w:rsidP="004C4A70">
            <w:pPr>
              <w:pStyle w:val="TAL"/>
              <w:rPr>
                <w:rFonts w:cs="Arial"/>
              </w:rPr>
            </w:pPr>
            <w:r w:rsidRPr="009202AA">
              <w:rPr>
                <w:rFonts w:cs="v5.0.0"/>
              </w:rPr>
              <w:t>This requirement does not apply to UTRA FDD BS operating in frequency band II</w:t>
            </w:r>
            <w:r w:rsidRPr="009202AA">
              <w:rPr>
                <w:rFonts w:cs="v5.0.0"/>
                <w:lang w:eastAsia="zh-CN"/>
              </w:rPr>
              <w:t xml:space="preserve"> </w:t>
            </w:r>
            <w:r w:rsidRPr="009202AA">
              <w:rPr>
                <w:rFonts w:cs="Arial"/>
                <w:lang w:eastAsia="zh-CN"/>
              </w:rPr>
              <w:t>or band XXV</w:t>
            </w:r>
            <w:r w:rsidRPr="009202AA">
              <w:rPr>
                <w:rFonts w:cs="v5.0.0"/>
              </w:rPr>
              <w:t>, since it is already covered by the requirement in subclause 9.7.6.3.2.</w:t>
            </w:r>
          </w:p>
        </w:tc>
      </w:tr>
      <w:tr w:rsidR="004C4A70" w:rsidRPr="009202AA" w14:paraId="1CE0F457" w14:textId="77777777" w:rsidTr="00F24274">
        <w:trPr>
          <w:cantSplit/>
          <w:trHeight w:val="113"/>
          <w:jc w:val="center"/>
        </w:trPr>
        <w:tc>
          <w:tcPr>
            <w:tcW w:w="1346" w:type="dxa"/>
            <w:vMerge w:val="restart"/>
            <w:shd w:val="clear" w:color="auto" w:fill="auto"/>
          </w:tcPr>
          <w:p w14:paraId="1647927B" w14:textId="77777777" w:rsidR="004C4A70" w:rsidRPr="009202AA" w:rsidRDefault="004C4A70" w:rsidP="004C4A70">
            <w:pPr>
              <w:pStyle w:val="TAC"/>
              <w:rPr>
                <w:rFonts w:cs="Arial"/>
              </w:rPr>
            </w:pPr>
            <w:r w:rsidRPr="009202AA">
              <w:rPr>
                <w:rFonts w:cs="Arial"/>
              </w:rPr>
              <w:t>GSM850 or CDMA850</w:t>
            </w:r>
          </w:p>
        </w:tc>
        <w:tc>
          <w:tcPr>
            <w:tcW w:w="1657" w:type="dxa"/>
            <w:shd w:val="clear" w:color="auto" w:fill="auto"/>
          </w:tcPr>
          <w:p w14:paraId="52CB3B38" w14:textId="77777777" w:rsidR="004C4A70" w:rsidRPr="009202AA" w:rsidRDefault="004C4A70" w:rsidP="004C4A70">
            <w:pPr>
              <w:pStyle w:val="TAC"/>
              <w:rPr>
                <w:rFonts w:cs="Arial"/>
              </w:rPr>
            </w:pPr>
            <w:r w:rsidRPr="009202AA">
              <w:rPr>
                <w:rFonts w:cs="v5.0.0"/>
              </w:rPr>
              <w:t>869 - 894 MHz</w:t>
            </w:r>
          </w:p>
        </w:tc>
        <w:tc>
          <w:tcPr>
            <w:tcW w:w="851" w:type="dxa"/>
            <w:shd w:val="clear" w:color="auto" w:fill="auto"/>
          </w:tcPr>
          <w:p w14:paraId="59ABB892" w14:textId="77777777" w:rsidR="004C4A70" w:rsidRPr="009202AA" w:rsidRDefault="004C4A70" w:rsidP="004C4A70">
            <w:pPr>
              <w:pStyle w:val="TAC"/>
              <w:rPr>
                <w:rFonts w:cs="Arial"/>
              </w:rPr>
            </w:pPr>
            <w:r w:rsidRPr="009202AA">
              <w:rPr>
                <w:rFonts w:cs="v5.0.0"/>
              </w:rPr>
              <w:t>-51 dBm</w:t>
            </w:r>
          </w:p>
        </w:tc>
        <w:tc>
          <w:tcPr>
            <w:tcW w:w="1417" w:type="dxa"/>
            <w:shd w:val="clear" w:color="auto" w:fill="auto"/>
          </w:tcPr>
          <w:p w14:paraId="2BD4A217" w14:textId="77777777" w:rsidR="004C4A70" w:rsidRPr="009202AA" w:rsidRDefault="004C4A70" w:rsidP="004C4A70">
            <w:pPr>
              <w:pStyle w:val="TAC"/>
              <w:rPr>
                <w:rFonts w:cs="Arial"/>
              </w:rPr>
            </w:pPr>
            <w:r w:rsidRPr="009202AA">
              <w:rPr>
                <w:rFonts w:cs="v5.0.0"/>
              </w:rPr>
              <w:t>100 kHz</w:t>
            </w:r>
          </w:p>
        </w:tc>
        <w:tc>
          <w:tcPr>
            <w:tcW w:w="4422" w:type="dxa"/>
            <w:shd w:val="clear" w:color="auto" w:fill="auto"/>
          </w:tcPr>
          <w:p w14:paraId="175B1929" w14:textId="77777777" w:rsidR="004C4A70" w:rsidRPr="009202AA" w:rsidRDefault="004C4A70" w:rsidP="004C4A70">
            <w:pPr>
              <w:pStyle w:val="TAL"/>
              <w:rPr>
                <w:rFonts w:cs="Arial"/>
              </w:rPr>
            </w:pPr>
            <w:r w:rsidRPr="009202AA">
              <w:rPr>
                <w:rFonts w:cs="v5.0.0"/>
              </w:rPr>
              <w:t>This requirement does not apply to UTRA FDD BS operating in frequency band V or XXVI</w:t>
            </w:r>
          </w:p>
        </w:tc>
      </w:tr>
      <w:tr w:rsidR="004C4A70" w:rsidRPr="009202AA" w14:paraId="022A950A" w14:textId="77777777" w:rsidTr="00F24274">
        <w:trPr>
          <w:cantSplit/>
          <w:trHeight w:val="113"/>
          <w:jc w:val="center"/>
        </w:trPr>
        <w:tc>
          <w:tcPr>
            <w:tcW w:w="1346" w:type="dxa"/>
            <w:vMerge/>
            <w:shd w:val="clear" w:color="auto" w:fill="auto"/>
          </w:tcPr>
          <w:p w14:paraId="7D0A7B27" w14:textId="77777777" w:rsidR="004C4A70" w:rsidRPr="009202AA" w:rsidRDefault="004C4A70" w:rsidP="004C4A70">
            <w:pPr>
              <w:pStyle w:val="TAC"/>
              <w:rPr>
                <w:rFonts w:cs="Arial"/>
              </w:rPr>
            </w:pPr>
          </w:p>
        </w:tc>
        <w:tc>
          <w:tcPr>
            <w:tcW w:w="1657" w:type="dxa"/>
            <w:shd w:val="clear" w:color="auto" w:fill="auto"/>
          </w:tcPr>
          <w:p w14:paraId="1623874C" w14:textId="77777777" w:rsidR="004C4A70" w:rsidRPr="009202AA" w:rsidRDefault="004C4A70" w:rsidP="004C4A70">
            <w:pPr>
              <w:pStyle w:val="TAC"/>
              <w:rPr>
                <w:rFonts w:cs="v5.0.0"/>
              </w:rPr>
            </w:pPr>
            <w:r w:rsidRPr="009202AA">
              <w:rPr>
                <w:rFonts w:cs="v5.0.0"/>
              </w:rPr>
              <w:t xml:space="preserve">824 </w:t>
            </w:r>
            <w:r w:rsidRPr="009202AA">
              <w:rPr>
                <w:rFonts w:cs="v5.0.0"/>
              </w:rPr>
              <w:noBreakHyphen/>
              <w:t xml:space="preserve"> 849 MHz</w:t>
            </w:r>
          </w:p>
        </w:tc>
        <w:tc>
          <w:tcPr>
            <w:tcW w:w="851" w:type="dxa"/>
            <w:shd w:val="clear" w:color="auto" w:fill="auto"/>
          </w:tcPr>
          <w:p w14:paraId="6C0A3976" w14:textId="77777777" w:rsidR="004C4A70" w:rsidRPr="009202AA" w:rsidRDefault="004C4A70" w:rsidP="004C4A70">
            <w:pPr>
              <w:pStyle w:val="TAC"/>
              <w:rPr>
                <w:rFonts w:cs="v5.0.0"/>
              </w:rPr>
            </w:pPr>
            <w:r w:rsidRPr="009202AA">
              <w:rPr>
                <w:rFonts w:cs="v5.0.0"/>
              </w:rPr>
              <w:t>-55 dBm</w:t>
            </w:r>
          </w:p>
        </w:tc>
        <w:tc>
          <w:tcPr>
            <w:tcW w:w="1417" w:type="dxa"/>
            <w:shd w:val="clear" w:color="auto" w:fill="auto"/>
          </w:tcPr>
          <w:p w14:paraId="5F4B4F50" w14:textId="77777777" w:rsidR="004C4A70" w:rsidRPr="009202AA" w:rsidRDefault="004C4A70" w:rsidP="004C4A70">
            <w:pPr>
              <w:pStyle w:val="TAC"/>
              <w:rPr>
                <w:rFonts w:cs="v5.0.0"/>
              </w:rPr>
            </w:pPr>
            <w:r w:rsidRPr="009202AA">
              <w:rPr>
                <w:rFonts w:cs="v5.0.0"/>
              </w:rPr>
              <w:t>100 kHz</w:t>
            </w:r>
          </w:p>
        </w:tc>
        <w:tc>
          <w:tcPr>
            <w:tcW w:w="4422" w:type="dxa"/>
            <w:shd w:val="clear" w:color="auto" w:fill="auto"/>
          </w:tcPr>
          <w:p w14:paraId="672E9C2F" w14:textId="77777777" w:rsidR="004C4A70" w:rsidRPr="009202AA" w:rsidRDefault="004C4A70" w:rsidP="004C4A70">
            <w:pPr>
              <w:pStyle w:val="TAL"/>
              <w:rPr>
                <w:rFonts w:cs="v5.0.0"/>
              </w:rPr>
            </w:pPr>
            <w:r w:rsidRPr="009202AA">
              <w:rPr>
                <w:rFonts w:cs="v5.0.0"/>
              </w:rPr>
              <w:t>This requirement does not apply to UTRA FDD BS operating in frequency band V or XXVI, since it is already covered by the requirement in subclause 9.7.6.3.2.</w:t>
            </w:r>
          </w:p>
        </w:tc>
      </w:tr>
      <w:tr w:rsidR="004C4A70" w:rsidRPr="009202AA" w14:paraId="2C66B3A8" w14:textId="77777777" w:rsidTr="00F24274">
        <w:trPr>
          <w:cantSplit/>
          <w:trHeight w:val="113"/>
          <w:jc w:val="center"/>
        </w:trPr>
        <w:tc>
          <w:tcPr>
            <w:tcW w:w="1346" w:type="dxa"/>
            <w:vMerge w:val="restart"/>
            <w:shd w:val="clear" w:color="auto" w:fill="auto"/>
          </w:tcPr>
          <w:p w14:paraId="36A44B91" w14:textId="77777777" w:rsidR="004C4A70" w:rsidRPr="009202AA" w:rsidRDefault="004C4A70" w:rsidP="004C4A70">
            <w:pPr>
              <w:pStyle w:val="TAC"/>
              <w:rPr>
                <w:rFonts w:cs="Arial"/>
              </w:rPr>
            </w:pPr>
            <w:r w:rsidRPr="009202AA">
              <w:rPr>
                <w:rFonts w:cs="Arial"/>
              </w:rPr>
              <w:t xml:space="preserve">UTRA FDD Band I or </w:t>
            </w:r>
          </w:p>
          <w:p w14:paraId="57F3D697" w14:textId="77777777" w:rsidR="004C4A70" w:rsidRPr="009202AA" w:rsidRDefault="004C4A70" w:rsidP="004C4A70">
            <w:pPr>
              <w:pStyle w:val="TAC"/>
              <w:rPr>
                <w:rFonts w:cs="Arial"/>
              </w:rPr>
            </w:pPr>
            <w:r w:rsidRPr="009202AA">
              <w:rPr>
                <w:rFonts w:cs="Arial"/>
              </w:rPr>
              <w:t>E-UTRA Band 1</w:t>
            </w:r>
            <w:r w:rsidRPr="009202AA">
              <w:rPr>
                <w:rFonts w:cs="Arial"/>
                <w:lang w:val="sv-SE"/>
              </w:rPr>
              <w:t xml:space="preserve"> or NR band n1</w:t>
            </w:r>
          </w:p>
        </w:tc>
        <w:tc>
          <w:tcPr>
            <w:tcW w:w="1657" w:type="dxa"/>
            <w:shd w:val="clear" w:color="auto" w:fill="auto"/>
          </w:tcPr>
          <w:p w14:paraId="407C3253" w14:textId="77777777" w:rsidR="004C4A70" w:rsidRPr="009202AA" w:rsidRDefault="004C4A70" w:rsidP="004C4A70">
            <w:pPr>
              <w:pStyle w:val="TAC"/>
              <w:rPr>
                <w:rFonts w:cs="Arial"/>
              </w:rPr>
            </w:pPr>
            <w:r w:rsidRPr="009202AA">
              <w:rPr>
                <w:rFonts w:cs="Arial"/>
              </w:rPr>
              <w:t>2110 - 2170 MHz</w:t>
            </w:r>
          </w:p>
        </w:tc>
        <w:tc>
          <w:tcPr>
            <w:tcW w:w="851" w:type="dxa"/>
            <w:shd w:val="clear" w:color="auto" w:fill="auto"/>
          </w:tcPr>
          <w:p w14:paraId="77A38153"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56A551ED"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1F44C5D8"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 </w:t>
            </w:r>
          </w:p>
        </w:tc>
      </w:tr>
      <w:tr w:rsidR="004C4A70" w:rsidRPr="009202AA" w14:paraId="1D0AF466" w14:textId="77777777" w:rsidTr="00F24274">
        <w:trPr>
          <w:cantSplit/>
          <w:trHeight w:val="113"/>
          <w:jc w:val="center"/>
        </w:trPr>
        <w:tc>
          <w:tcPr>
            <w:tcW w:w="1346" w:type="dxa"/>
            <w:vMerge/>
            <w:shd w:val="clear" w:color="auto" w:fill="auto"/>
          </w:tcPr>
          <w:p w14:paraId="7B06F2BE" w14:textId="77777777" w:rsidR="004C4A70" w:rsidRPr="009202AA" w:rsidRDefault="004C4A70" w:rsidP="004C4A70">
            <w:pPr>
              <w:pStyle w:val="TAC"/>
              <w:rPr>
                <w:rFonts w:cs="Arial"/>
              </w:rPr>
            </w:pPr>
          </w:p>
        </w:tc>
        <w:tc>
          <w:tcPr>
            <w:tcW w:w="1657" w:type="dxa"/>
            <w:shd w:val="clear" w:color="auto" w:fill="auto"/>
          </w:tcPr>
          <w:p w14:paraId="549B6480" w14:textId="77777777" w:rsidR="004C4A70" w:rsidRPr="009202AA" w:rsidRDefault="004C4A70" w:rsidP="004C4A70">
            <w:pPr>
              <w:pStyle w:val="TAC"/>
              <w:rPr>
                <w:rFonts w:cs="Arial"/>
              </w:rPr>
            </w:pPr>
            <w:r w:rsidRPr="009202AA">
              <w:rPr>
                <w:rFonts w:cs="Arial"/>
              </w:rPr>
              <w:t>1920 - 1980 MHz</w:t>
            </w:r>
          </w:p>
        </w:tc>
        <w:tc>
          <w:tcPr>
            <w:tcW w:w="851" w:type="dxa"/>
            <w:shd w:val="clear" w:color="auto" w:fill="auto"/>
          </w:tcPr>
          <w:p w14:paraId="686B578B"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790A4F8D"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1B9ACF2F"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w:t>
            </w:r>
            <w:r w:rsidRPr="009202AA">
              <w:rPr>
                <w:rFonts w:cs="v5.0.0"/>
              </w:rPr>
              <w:t xml:space="preserve"> since it is already covered by the requirement in subclause 9.7.6.3.2.</w:t>
            </w:r>
          </w:p>
        </w:tc>
      </w:tr>
      <w:tr w:rsidR="004C4A70" w:rsidRPr="009202AA" w14:paraId="1C342C0D" w14:textId="77777777" w:rsidTr="00F24274">
        <w:trPr>
          <w:cantSplit/>
          <w:trHeight w:val="113"/>
          <w:jc w:val="center"/>
        </w:trPr>
        <w:tc>
          <w:tcPr>
            <w:tcW w:w="1346" w:type="dxa"/>
            <w:vMerge w:val="restart"/>
            <w:shd w:val="clear" w:color="auto" w:fill="auto"/>
          </w:tcPr>
          <w:p w14:paraId="484EBAFB" w14:textId="77777777" w:rsidR="004C4A70" w:rsidRPr="009202AA" w:rsidRDefault="004C4A70" w:rsidP="004C4A70">
            <w:pPr>
              <w:pStyle w:val="TAC"/>
              <w:rPr>
                <w:rFonts w:cs="Arial"/>
              </w:rPr>
            </w:pPr>
            <w:r w:rsidRPr="009202AA">
              <w:rPr>
                <w:rFonts w:cs="Arial"/>
              </w:rPr>
              <w:t xml:space="preserve">UTRA FDD Band II or </w:t>
            </w:r>
          </w:p>
          <w:p w14:paraId="0F68056E" w14:textId="77777777" w:rsidR="004C4A70" w:rsidRPr="009202AA" w:rsidRDefault="004C4A70" w:rsidP="004C4A70">
            <w:pPr>
              <w:pStyle w:val="TAC"/>
              <w:rPr>
                <w:rFonts w:cs="Arial"/>
              </w:rPr>
            </w:pPr>
            <w:r w:rsidRPr="009202AA">
              <w:rPr>
                <w:rFonts w:cs="Arial"/>
              </w:rPr>
              <w:t>E-UTRA Band 2</w:t>
            </w:r>
            <w:r w:rsidRPr="009202AA">
              <w:rPr>
                <w:rFonts w:cs="Arial"/>
                <w:lang w:val="sv-SE"/>
              </w:rPr>
              <w:t xml:space="preserve"> or NR band n2</w:t>
            </w:r>
          </w:p>
        </w:tc>
        <w:tc>
          <w:tcPr>
            <w:tcW w:w="1657" w:type="dxa"/>
            <w:shd w:val="clear" w:color="auto" w:fill="auto"/>
          </w:tcPr>
          <w:p w14:paraId="24A50310" w14:textId="77777777" w:rsidR="004C4A70" w:rsidRPr="009202AA" w:rsidRDefault="004C4A70" w:rsidP="004C4A70">
            <w:pPr>
              <w:pStyle w:val="TAC"/>
              <w:rPr>
                <w:rFonts w:cs="Arial"/>
              </w:rPr>
            </w:pPr>
            <w:r w:rsidRPr="009202AA">
              <w:rPr>
                <w:rFonts w:cs="Arial"/>
              </w:rPr>
              <w:t>1930 - 1990 MHz</w:t>
            </w:r>
          </w:p>
        </w:tc>
        <w:tc>
          <w:tcPr>
            <w:tcW w:w="851" w:type="dxa"/>
            <w:shd w:val="clear" w:color="auto" w:fill="auto"/>
          </w:tcPr>
          <w:p w14:paraId="697335D5"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03E50EFD"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057CB4E3"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w:t>
            </w:r>
            <w:r w:rsidRPr="009202AA">
              <w:rPr>
                <w:rFonts w:cs="Arial"/>
                <w:lang w:eastAsia="zh-CN"/>
              </w:rPr>
              <w:t xml:space="preserve"> or band XXV</w:t>
            </w:r>
          </w:p>
        </w:tc>
      </w:tr>
      <w:tr w:rsidR="004C4A70" w:rsidRPr="009202AA" w14:paraId="323FF3FD" w14:textId="77777777" w:rsidTr="00F24274">
        <w:trPr>
          <w:cantSplit/>
          <w:trHeight w:val="113"/>
          <w:jc w:val="center"/>
        </w:trPr>
        <w:tc>
          <w:tcPr>
            <w:tcW w:w="1346" w:type="dxa"/>
            <w:vMerge/>
            <w:shd w:val="clear" w:color="auto" w:fill="auto"/>
          </w:tcPr>
          <w:p w14:paraId="188AC26C" w14:textId="77777777" w:rsidR="004C4A70" w:rsidRPr="009202AA" w:rsidRDefault="004C4A70" w:rsidP="004C4A70">
            <w:pPr>
              <w:pStyle w:val="TAC"/>
              <w:rPr>
                <w:rFonts w:cs="Arial"/>
              </w:rPr>
            </w:pPr>
          </w:p>
        </w:tc>
        <w:tc>
          <w:tcPr>
            <w:tcW w:w="1657" w:type="dxa"/>
            <w:shd w:val="clear" w:color="auto" w:fill="auto"/>
          </w:tcPr>
          <w:p w14:paraId="1E515897" w14:textId="77777777" w:rsidR="004C4A70" w:rsidRPr="009202AA" w:rsidRDefault="004C4A70" w:rsidP="004C4A70">
            <w:pPr>
              <w:pStyle w:val="TAC"/>
              <w:rPr>
                <w:rFonts w:cs="Arial"/>
              </w:rPr>
            </w:pPr>
            <w:r w:rsidRPr="009202AA">
              <w:rPr>
                <w:rFonts w:cs="Arial"/>
              </w:rPr>
              <w:t>1850 - 1910 MHz</w:t>
            </w:r>
          </w:p>
        </w:tc>
        <w:tc>
          <w:tcPr>
            <w:tcW w:w="851" w:type="dxa"/>
            <w:shd w:val="clear" w:color="auto" w:fill="auto"/>
          </w:tcPr>
          <w:p w14:paraId="31C06AE7"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3DD1F5C9"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3ACF0001"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w:t>
            </w:r>
            <w:r w:rsidRPr="009202AA">
              <w:rPr>
                <w:rFonts w:cs="Arial"/>
                <w:lang w:eastAsia="zh-CN"/>
              </w:rPr>
              <w:t xml:space="preserve"> or band XXV</w:t>
            </w:r>
            <w:r w:rsidRPr="009202AA">
              <w:rPr>
                <w:rFonts w:cs="Arial"/>
              </w:rPr>
              <w:t xml:space="preserve">, </w:t>
            </w:r>
            <w:r w:rsidRPr="009202AA">
              <w:rPr>
                <w:rFonts w:cs="v5.0.0"/>
              </w:rPr>
              <w:t>since it is already covered by the requirement in subclause 9.7.6.3.2.</w:t>
            </w:r>
          </w:p>
        </w:tc>
      </w:tr>
      <w:tr w:rsidR="004C4A70" w:rsidRPr="009202AA" w14:paraId="5F917368" w14:textId="77777777" w:rsidTr="00F24274">
        <w:trPr>
          <w:cantSplit/>
          <w:trHeight w:val="113"/>
          <w:jc w:val="center"/>
        </w:trPr>
        <w:tc>
          <w:tcPr>
            <w:tcW w:w="1346" w:type="dxa"/>
            <w:vMerge w:val="restart"/>
            <w:shd w:val="clear" w:color="auto" w:fill="auto"/>
          </w:tcPr>
          <w:p w14:paraId="5A8011A4" w14:textId="77777777" w:rsidR="004C4A70" w:rsidRPr="009202AA" w:rsidRDefault="004C4A70" w:rsidP="004C4A70">
            <w:pPr>
              <w:pStyle w:val="TAC"/>
              <w:rPr>
                <w:rFonts w:cs="Arial"/>
              </w:rPr>
            </w:pPr>
            <w:r w:rsidRPr="009202AA">
              <w:rPr>
                <w:rFonts w:cs="Arial"/>
              </w:rPr>
              <w:t xml:space="preserve">UTRA FDD Band III or </w:t>
            </w:r>
          </w:p>
          <w:p w14:paraId="7E31AD85" w14:textId="77777777" w:rsidR="004C4A70" w:rsidRPr="009202AA" w:rsidRDefault="004C4A70" w:rsidP="004C4A70">
            <w:pPr>
              <w:pStyle w:val="TAC"/>
              <w:rPr>
                <w:rFonts w:cs="Arial"/>
              </w:rPr>
            </w:pPr>
            <w:r w:rsidRPr="009202AA">
              <w:rPr>
                <w:rFonts w:cs="Arial"/>
              </w:rPr>
              <w:t>E-UTRA Band 3</w:t>
            </w:r>
            <w:r w:rsidRPr="009202AA">
              <w:rPr>
                <w:rFonts w:cs="Arial"/>
                <w:lang w:val="sv-SE"/>
              </w:rPr>
              <w:t xml:space="preserve"> or NR band n3</w:t>
            </w:r>
          </w:p>
        </w:tc>
        <w:tc>
          <w:tcPr>
            <w:tcW w:w="1657" w:type="dxa"/>
            <w:shd w:val="clear" w:color="auto" w:fill="auto"/>
          </w:tcPr>
          <w:p w14:paraId="52DACB90" w14:textId="77777777" w:rsidR="004C4A70" w:rsidRPr="009202AA" w:rsidRDefault="004C4A70" w:rsidP="004C4A70">
            <w:pPr>
              <w:pStyle w:val="TAC"/>
              <w:rPr>
                <w:rFonts w:cs="Arial"/>
              </w:rPr>
            </w:pPr>
            <w:r w:rsidRPr="009202AA">
              <w:rPr>
                <w:rFonts w:cs="Arial"/>
              </w:rPr>
              <w:t>1805 - 1880 MHz</w:t>
            </w:r>
          </w:p>
        </w:tc>
        <w:tc>
          <w:tcPr>
            <w:tcW w:w="851" w:type="dxa"/>
            <w:shd w:val="clear" w:color="auto" w:fill="auto"/>
          </w:tcPr>
          <w:p w14:paraId="2EC04415"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21009B45"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2F515E0A"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III or band IX</w:t>
            </w:r>
          </w:p>
        </w:tc>
      </w:tr>
      <w:tr w:rsidR="004C4A70" w:rsidRPr="009202AA" w14:paraId="7FDA38B5" w14:textId="77777777" w:rsidTr="00F24274">
        <w:trPr>
          <w:cantSplit/>
          <w:trHeight w:val="113"/>
          <w:jc w:val="center"/>
        </w:trPr>
        <w:tc>
          <w:tcPr>
            <w:tcW w:w="1346" w:type="dxa"/>
            <w:vMerge/>
            <w:shd w:val="clear" w:color="auto" w:fill="auto"/>
          </w:tcPr>
          <w:p w14:paraId="6A054B73" w14:textId="77777777" w:rsidR="004C4A70" w:rsidRPr="009202AA" w:rsidRDefault="004C4A70" w:rsidP="004C4A70">
            <w:pPr>
              <w:pStyle w:val="TAC"/>
              <w:rPr>
                <w:rFonts w:cs="Arial"/>
              </w:rPr>
            </w:pPr>
          </w:p>
        </w:tc>
        <w:tc>
          <w:tcPr>
            <w:tcW w:w="1657" w:type="dxa"/>
            <w:shd w:val="clear" w:color="auto" w:fill="auto"/>
          </w:tcPr>
          <w:p w14:paraId="682C5F7B" w14:textId="77777777" w:rsidR="004C4A70" w:rsidRPr="009202AA" w:rsidRDefault="004C4A70" w:rsidP="004C4A70">
            <w:pPr>
              <w:pStyle w:val="TAC"/>
              <w:rPr>
                <w:rFonts w:cs="Arial"/>
              </w:rPr>
            </w:pPr>
            <w:r w:rsidRPr="009202AA">
              <w:rPr>
                <w:rFonts w:cs="Arial"/>
              </w:rPr>
              <w:t>1710 - 1785 MHz</w:t>
            </w:r>
          </w:p>
        </w:tc>
        <w:tc>
          <w:tcPr>
            <w:tcW w:w="851" w:type="dxa"/>
            <w:shd w:val="clear" w:color="auto" w:fill="auto"/>
          </w:tcPr>
          <w:p w14:paraId="0957D052"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08DF9D14"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0599C017" w14:textId="77777777" w:rsidR="004C4A70" w:rsidRPr="009202AA" w:rsidRDefault="004C4A70" w:rsidP="004C4A70">
            <w:pPr>
              <w:pStyle w:val="TAL"/>
              <w:rPr>
                <w:rFonts w:cs="v5.0.0"/>
              </w:rPr>
            </w:pPr>
            <w:r w:rsidRPr="009202AA">
              <w:rPr>
                <w:rFonts w:cs="Arial"/>
              </w:rPr>
              <w:t xml:space="preserve">This requirement does not apply to </w:t>
            </w:r>
            <w:r w:rsidRPr="009202AA">
              <w:rPr>
                <w:rFonts w:cs="v5.0.0"/>
              </w:rPr>
              <w:t>UTRA FDD</w:t>
            </w:r>
            <w:r w:rsidRPr="009202AA">
              <w:rPr>
                <w:rFonts w:cs="Arial"/>
              </w:rPr>
              <w:t xml:space="preserve"> BS operating in band III, </w:t>
            </w:r>
            <w:r w:rsidRPr="009202AA">
              <w:rPr>
                <w:rFonts w:cs="v5.0.0"/>
              </w:rPr>
              <w:t xml:space="preserve">since it is already covered by the requirement in subclause 9.7.6.3.2. </w:t>
            </w:r>
          </w:p>
          <w:p w14:paraId="766AF231" w14:textId="77777777" w:rsidR="004C4A70" w:rsidRPr="009202AA" w:rsidRDefault="004C4A70" w:rsidP="004C4A70">
            <w:pPr>
              <w:pStyle w:val="TAL"/>
              <w:rPr>
                <w:rFonts w:cs="Arial"/>
              </w:rPr>
            </w:pPr>
            <w:r w:rsidRPr="009202AA">
              <w:rPr>
                <w:rFonts w:cs="Arial"/>
              </w:rPr>
              <w:t>For UTRA BS operating in band IX, it applies for 1710 MHz to 1749.9 MHz and 1784.9 MHz to 1785 MHz, while the rest is covered in subclause 9.7.6.3.2.</w:t>
            </w:r>
          </w:p>
        </w:tc>
      </w:tr>
      <w:tr w:rsidR="004C4A70" w:rsidRPr="009202AA" w14:paraId="4939FE74" w14:textId="77777777" w:rsidTr="00F24274">
        <w:trPr>
          <w:cantSplit/>
          <w:trHeight w:val="113"/>
          <w:jc w:val="center"/>
        </w:trPr>
        <w:tc>
          <w:tcPr>
            <w:tcW w:w="1346" w:type="dxa"/>
            <w:vMerge w:val="restart"/>
            <w:shd w:val="clear" w:color="auto" w:fill="auto"/>
          </w:tcPr>
          <w:p w14:paraId="71BE8225" w14:textId="77777777" w:rsidR="004C4A70" w:rsidRPr="009202AA" w:rsidRDefault="004C4A70" w:rsidP="004C4A70">
            <w:pPr>
              <w:pStyle w:val="TAC"/>
              <w:rPr>
                <w:rFonts w:cs="Arial"/>
                <w:lang w:val="sv-FI"/>
              </w:rPr>
            </w:pPr>
            <w:r w:rsidRPr="009202AA">
              <w:rPr>
                <w:rFonts w:cs="Arial"/>
                <w:lang w:val="sv-FI"/>
              </w:rPr>
              <w:t xml:space="preserve">UTRA FDD Band IV or </w:t>
            </w:r>
          </w:p>
          <w:p w14:paraId="3493B22A" w14:textId="77777777" w:rsidR="004C4A70" w:rsidRPr="009202AA" w:rsidRDefault="004C4A70" w:rsidP="004C4A70">
            <w:pPr>
              <w:pStyle w:val="TAC"/>
              <w:rPr>
                <w:rFonts w:cs="Arial"/>
                <w:lang w:val="sv-FI"/>
              </w:rPr>
            </w:pPr>
            <w:r w:rsidRPr="009202AA">
              <w:rPr>
                <w:rFonts w:cs="Arial"/>
                <w:lang w:val="sv-FI"/>
              </w:rPr>
              <w:t>E-UTRA Band 4</w:t>
            </w:r>
          </w:p>
        </w:tc>
        <w:tc>
          <w:tcPr>
            <w:tcW w:w="1657" w:type="dxa"/>
            <w:shd w:val="clear" w:color="auto" w:fill="auto"/>
          </w:tcPr>
          <w:p w14:paraId="2126BE51" w14:textId="77777777" w:rsidR="004C4A70" w:rsidRPr="009202AA" w:rsidRDefault="004C4A70" w:rsidP="004C4A70">
            <w:pPr>
              <w:pStyle w:val="TAC"/>
              <w:rPr>
                <w:rFonts w:cs="Arial"/>
              </w:rPr>
            </w:pPr>
            <w:r w:rsidRPr="009202AA">
              <w:rPr>
                <w:rFonts w:cs="Arial"/>
              </w:rPr>
              <w:t>2110 - 2155 MHz</w:t>
            </w:r>
          </w:p>
        </w:tc>
        <w:tc>
          <w:tcPr>
            <w:tcW w:w="851" w:type="dxa"/>
            <w:shd w:val="clear" w:color="auto" w:fill="auto"/>
          </w:tcPr>
          <w:p w14:paraId="665FE0B9"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073CF4FF"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488FA1AB"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IV or band X</w:t>
            </w:r>
          </w:p>
        </w:tc>
      </w:tr>
      <w:tr w:rsidR="004C4A70" w:rsidRPr="009202AA" w14:paraId="550FF596" w14:textId="77777777" w:rsidTr="00F24274">
        <w:trPr>
          <w:cantSplit/>
          <w:trHeight w:val="113"/>
          <w:jc w:val="center"/>
        </w:trPr>
        <w:tc>
          <w:tcPr>
            <w:tcW w:w="1346" w:type="dxa"/>
            <w:vMerge/>
            <w:shd w:val="clear" w:color="auto" w:fill="auto"/>
          </w:tcPr>
          <w:p w14:paraId="50E3801B" w14:textId="77777777" w:rsidR="004C4A70" w:rsidRPr="009202AA" w:rsidRDefault="004C4A70" w:rsidP="004C4A70">
            <w:pPr>
              <w:pStyle w:val="TAC"/>
              <w:rPr>
                <w:rFonts w:cs="Arial"/>
              </w:rPr>
            </w:pPr>
          </w:p>
        </w:tc>
        <w:tc>
          <w:tcPr>
            <w:tcW w:w="1657" w:type="dxa"/>
            <w:shd w:val="clear" w:color="auto" w:fill="auto"/>
          </w:tcPr>
          <w:p w14:paraId="42B66F17" w14:textId="77777777" w:rsidR="004C4A70" w:rsidRPr="009202AA" w:rsidRDefault="004C4A70" w:rsidP="004C4A70">
            <w:pPr>
              <w:pStyle w:val="TAC"/>
              <w:rPr>
                <w:rFonts w:cs="Arial"/>
              </w:rPr>
            </w:pPr>
            <w:r w:rsidRPr="009202AA">
              <w:rPr>
                <w:rFonts w:cs="Arial"/>
              </w:rPr>
              <w:t>1710 - 1755 MHz</w:t>
            </w:r>
          </w:p>
        </w:tc>
        <w:tc>
          <w:tcPr>
            <w:tcW w:w="851" w:type="dxa"/>
            <w:shd w:val="clear" w:color="auto" w:fill="auto"/>
          </w:tcPr>
          <w:p w14:paraId="6BD092AE"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3B98086F"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52886177"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IV or band X, </w:t>
            </w:r>
            <w:r w:rsidRPr="009202AA">
              <w:rPr>
                <w:rFonts w:cs="v5.0.0"/>
              </w:rPr>
              <w:t>since it is already covered by the requirement in subclause 9.7.6.3.2.</w:t>
            </w:r>
          </w:p>
        </w:tc>
      </w:tr>
      <w:tr w:rsidR="004C4A70" w:rsidRPr="009202AA" w14:paraId="426E95C5" w14:textId="77777777" w:rsidTr="00F24274">
        <w:trPr>
          <w:cantSplit/>
          <w:trHeight w:val="113"/>
          <w:jc w:val="center"/>
        </w:trPr>
        <w:tc>
          <w:tcPr>
            <w:tcW w:w="1346" w:type="dxa"/>
            <w:vMerge w:val="restart"/>
            <w:shd w:val="clear" w:color="auto" w:fill="auto"/>
          </w:tcPr>
          <w:p w14:paraId="604D4FC9" w14:textId="77777777" w:rsidR="004C4A70" w:rsidRPr="009202AA" w:rsidRDefault="004C4A70" w:rsidP="004C4A70">
            <w:pPr>
              <w:pStyle w:val="TAC"/>
              <w:rPr>
                <w:rFonts w:cs="Arial"/>
              </w:rPr>
            </w:pPr>
            <w:r w:rsidRPr="009202AA">
              <w:rPr>
                <w:rFonts w:cs="Arial"/>
              </w:rPr>
              <w:t xml:space="preserve">UTRA FDD Band V or </w:t>
            </w:r>
          </w:p>
          <w:p w14:paraId="10FAB920" w14:textId="77777777" w:rsidR="004C4A70" w:rsidRPr="009202AA" w:rsidRDefault="004C4A70" w:rsidP="004C4A70">
            <w:pPr>
              <w:pStyle w:val="TAC"/>
              <w:rPr>
                <w:rFonts w:cs="Arial"/>
              </w:rPr>
            </w:pPr>
            <w:r w:rsidRPr="009202AA">
              <w:rPr>
                <w:rFonts w:cs="Arial"/>
              </w:rPr>
              <w:t>E-UTRA Band 5</w:t>
            </w:r>
            <w:r w:rsidRPr="009202AA">
              <w:rPr>
                <w:rFonts w:cs="Arial"/>
                <w:lang w:val="sv-SE"/>
              </w:rPr>
              <w:t xml:space="preserve"> or NR band n5</w:t>
            </w:r>
          </w:p>
        </w:tc>
        <w:tc>
          <w:tcPr>
            <w:tcW w:w="1657" w:type="dxa"/>
            <w:shd w:val="clear" w:color="auto" w:fill="auto"/>
          </w:tcPr>
          <w:p w14:paraId="7D9CB1B3" w14:textId="77777777" w:rsidR="004C4A70" w:rsidRPr="009202AA" w:rsidRDefault="004C4A70" w:rsidP="004C4A70">
            <w:pPr>
              <w:pStyle w:val="TAC"/>
              <w:rPr>
                <w:rFonts w:cs="Arial"/>
              </w:rPr>
            </w:pPr>
            <w:r w:rsidRPr="009202AA">
              <w:rPr>
                <w:rFonts w:cs="Arial"/>
              </w:rPr>
              <w:t>869 - 894 MHz</w:t>
            </w:r>
          </w:p>
        </w:tc>
        <w:tc>
          <w:tcPr>
            <w:tcW w:w="851" w:type="dxa"/>
            <w:shd w:val="clear" w:color="auto" w:fill="auto"/>
          </w:tcPr>
          <w:p w14:paraId="7F5A1F41"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3F6DEAF0"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76DAC96F"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 </w:t>
            </w:r>
            <w:r w:rsidRPr="009202AA">
              <w:rPr>
                <w:rFonts w:cs="v5.0.0"/>
              </w:rPr>
              <w:t>or XXVI</w:t>
            </w:r>
          </w:p>
        </w:tc>
      </w:tr>
      <w:tr w:rsidR="004C4A70" w:rsidRPr="009202AA" w14:paraId="4C78B5A3" w14:textId="77777777" w:rsidTr="00F24274">
        <w:trPr>
          <w:cantSplit/>
          <w:trHeight w:val="113"/>
          <w:jc w:val="center"/>
        </w:trPr>
        <w:tc>
          <w:tcPr>
            <w:tcW w:w="1346" w:type="dxa"/>
            <w:vMerge/>
            <w:shd w:val="clear" w:color="auto" w:fill="auto"/>
          </w:tcPr>
          <w:p w14:paraId="27747684" w14:textId="77777777" w:rsidR="004C4A70" w:rsidRPr="009202AA" w:rsidRDefault="004C4A70" w:rsidP="004C4A70">
            <w:pPr>
              <w:pStyle w:val="TAC"/>
              <w:rPr>
                <w:rFonts w:cs="Arial"/>
              </w:rPr>
            </w:pPr>
          </w:p>
        </w:tc>
        <w:tc>
          <w:tcPr>
            <w:tcW w:w="1657" w:type="dxa"/>
            <w:shd w:val="clear" w:color="auto" w:fill="auto"/>
          </w:tcPr>
          <w:p w14:paraId="39F37886" w14:textId="77777777" w:rsidR="004C4A70" w:rsidRPr="009202AA" w:rsidRDefault="004C4A70" w:rsidP="004C4A70">
            <w:pPr>
              <w:pStyle w:val="TAC"/>
              <w:rPr>
                <w:rFonts w:cs="Arial"/>
              </w:rPr>
            </w:pPr>
            <w:r w:rsidRPr="009202AA">
              <w:rPr>
                <w:rFonts w:cs="Arial"/>
              </w:rPr>
              <w:t>824 - 849 MHz</w:t>
            </w:r>
          </w:p>
        </w:tc>
        <w:tc>
          <w:tcPr>
            <w:tcW w:w="851" w:type="dxa"/>
            <w:shd w:val="clear" w:color="auto" w:fill="auto"/>
          </w:tcPr>
          <w:p w14:paraId="4C638CF6"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2223A2DE"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4C2BEEE5"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 </w:t>
            </w:r>
            <w:r w:rsidRPr="009202AA">
              <w:rPr>
                <w:rFonts w:cs="v5.0.0"/>
              </w:rPr>
              <w:t>or XXVI</w:t>
            </w:r>
            <w:r w:rsidRPr="009202AA">
              <w:rPr>
                <w:rFonts w:cs="Arial"/>
              </w:rPr>
              <w:t xml:space="preserve">, </w:t>
            </w:r>
            <w:r w:rsidRPr="009202AA">
              <w:rPr>
                <w:rFonts w:cs="v5.0.0"/>
              </w:rPr>
              <w:t>since it is already covered by the requirement in subclause 9.7.6.3.2.</w:t>
            </w:r>
          </w:p>
        </w:tc>
      </w:tr>
      <w:tr w:rsidR="004C4A70" w:rsidRPr="009202AA" w14:paraId="66E3AC80" w14:textId="77777777" w:rsidTr="00F24274">
        <w:trPr>
          <w:cantSplit/>
          <w:trHeight w:val="113"/>
          <w:jc w:val="center"/>
        </w:trPr>
        <w:tc>
          <w:tcPr>
            <w:tcW w:w="1346" w:type="dxa"/>
            <w:vMerge w:val="restart"/>
            <w:shd w:val="clear" w:color="auto" w:fill="auto"/>
          </w:tcPr>
          <w:p w14:paraId="4DDCFE03" w14:textId="77777777" w:rsidR="004C4A70" w:rsidRPr="009202AA" w:rsidRDefault="004C4A70" w:rsidP="004C4A70">
            <w:pPr>
              <w:pStyle w:val="TAC"/>
              <w:rPr>
                <w:rFonts w:cs="Arial"/>
              </w:rPr>
            </w:pPr>
            <w:r w:rsidRPr="009202AA">
              <w:rPr>
                <w:rFonts w:cs="Arial"/>
              </w:rPr>
              <w:t>UTRA FDD Band VI or XIX,  E-UTRA Band 6, 18 or 19</w:t>
            </w:r>
            <w:r w:rsidRPr="009202AA">
              <w:rPr>
                <w:rFonts w:cs="Arial"/>
                <w:szCs w:val="18"/>
              </w:rPr>
              <w:t xml:space="preserve"> or NR Band n18</w:t>
            </w:r>
          </w:p>
        </w:tc>
        <w:tc>
          <w:tcPr>
            <w:tcW w:w="1657" w:type="dxa"/>
            <w:shd w:val="clear" w:color="auto" w:fill="auto"/>
          </w:tcPr>
          <w:p w14:paraId="3209A417" w14:textId="77777777" w:rsidR="004C4A70" w:rsidRPr="009202AA" w:rsidRDefault="004C4A70" w:rsidP="004C4A70">
            <w:pPr>
              <w:pStyle w:val="TAC"/>
              <w:rPr>
                <w:rFonts w:cs="Arial"/>
              </w:rPr>
            </w:pPr>
            <w:r w:rsidRPr="009202AA">
              <w:rPr>
                <w:rFonts w:cs="Arial"/>
              </w:rPr>
              <w:t xml:space="preserve">860 - 890 MHz </w:t>
            </w:r>
          </w:p>
        </w:tc>
        <w:tc>
          <w:tcPr>
            <w:tcW w:w="851" w:type="dxa"/>
            <w:shd w:val="clear" w:color="auto" w:fill="auto"/>
          </w:tcPr>
          <w:p w14:paraId="36E8C885"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1B6158B5"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0094C8B0"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 or XIX</w:t>
            </w:r>
          </w:p>
        </w:tc>
      </w:tr>
      <w:tr w:rsidR="004C4A70" w:rsidRPr="009202AA" w14:paraId="3BF4A219" w14:textId="77777777" w:rsidTr="00F24274">
        <w:trPr>
          <w:cantSplit/>
          <w:trHeight w:val="113"/>
          <w:jc w:val="center"/>
        </w:trPr>
        <w:tc>
          <w:tcPr>
            <w:tcW w:w="1346" w:type="dxa"/>
            <w:vMerge/>
            <w:shd w:val="clear" w:color="auto" w:fill="auto"/>
          </w:tcPr>
          <w:p w14:paraId="475D9CEB" w14:textId="77777777" w:rsidR="004C4A70" w:rsidRPr="009202AA" w:rsidRDefault="004C4A70" w:rsidP="004C4A70">
            <w:pPr>
              <w:pStyle w:val="TAC"/>
              <w:rPr>
                <w:rFonts w:cs="Arial"/>
              </w:rPr>
            </w:pPr>
          </w:p>
        </w:tc>
        <w:tc>
          <w:tcPr>
            <w:tcW w:w="1657" w:type="dxa"/>
            <w:shd w:val="clear" w:color="auto" w:fill="auto"/>
          </w:tcPr>
          <w:p w14:paraId="6D59B052" w14:textId="77777777" w:rsidR="004C4A70" w:rsidRPr="009202AA" w:rsidRDefault="004C4A70" w:rsidP="004C4A70">
            <w:pPr>
              <w:pStyle w:val="TAC"/>
              <w:rPr>
                <w:rFonts w:cs="Arial"/>
              </w:rPr>
            </w:pPr>
            <w:r w:rsidRPr="009202AA">
              <w:rPr>
                <w:rFonts w:cs="Arial"/>
              </w:rPr>
              <w:t xml:space="preserve">815 - 845 MHz </w:t>
            </w:r>
          </w:p>
        </w:tc>
        <w:tc>
          <w:tcPr>
            <w:tcW w:w="851" w:type="dxa"/>
            <w:shd w:val="clear" w:color="auto" w:fill="auto"/>
          </w:tcPr>
          <w:p w14:paraId="24CE2889"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13F5D53B"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5901FA85"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 or XIX, </w:t>
            </w:r>
            <w:r w:rsidRPr="009202AA">
              <w:rPr>
                <w:rFonts w:cs="v5.0.0"/>
              </w:rPr>
              <w:t>since it is already covered by the requirement in subclause 9.7.6.3.2.</w:t>
            </w:r>
          </w:p>
        </w:tc>
      </w:tr>
      <w:tr w:rsidR="004C4A70" w:rsidRPr="009202AA" w14:paraId="57A964F1" w14:textId="77777777" w:rsidTr="00F24274">
        <w:trPr>
          <w:cantSplit/>
          <w:trHeight w:val="113"/>
          <w:jc w:val="center"/>
        </w:trPr>
        <w:tc>
          <w:tcPr>
            <w:tcW w:w="1346" w:type="dxa"/>
            <w:vMerge w:val="restart"/>
            <w:shd w:val="clear" w:color="auto" w:fill="auto"/>
          </w:tcPr>
          <w:p w14:paraId="32FB747F" w14:textId="77777777" w:rsidR="004C4A70" w:rsidRPr="009202AA" w:rsidRDefault="004C4A70" w:rsidP="004C4A70">
            <w:pPr>
              <w:pStyle w:val="TAC"/>
              <w:rPr>
                <w:rFonts w:cs="Arial"/>
              </w:rPr>
            </w:pPr>
            <w:r w:rsidRPr="009202AA">
              <w:rPr>
                <w:rFonts w:cs="Arial"/>
              </w:rPr>
              <w:t xml:space="preserve">UTRA FDD Band VII or </w:t>
            </w:r>
          </w:p>
          <w:p w14:paraId="73B0F6B0" w14:textId="77777777" w:rsidR="004C4A70" w:rsidRPr="009202AA" w:rsidRDefault="004C4A70" w:rsidP="004C4A70">
            <w:pPr>
              <w:pStyle w:val="TAC"/>
              <w:rPr>
                <w:rFonts w:cs="Arial"/>
              </w:rPr>
            </w:pPr>
            <w:r w:rsidRPr="009202AA">
              <w:rPr>
                <w:rFonts w:cs="Arial"/>
              </w:rPr>
              <w:t>E-UTRA Band 7</w:t>
            </w:r>
            <w:r w:rsidRPr="009202AA">
              <w:rPr>
                <w:rFonts w:cs="Arial"/>
                <w:lang w:val="sv-SE"/>
              </w:rPr>
              <w:t xml:space="preserve"> or NR band n7</w:t>
            </w:r>
          </w:p>
        </w:tc>
        <w:tc>
          <w:tcPr>
            <w:tcW w:w="1657" w:type="dxa"/>
            <w:shd w:val="clear" w:color="auto" w:fill="auto"/>
          </w:tcPr>
          <w:p w14:paraId="66F4B3DF" w14:textId="77777777" w:rsidR="004C4A70" w:rsidRPr="009202AA" w:rsidRDefault="004C4A70" w:rsidP="004C4A70">
            <w:pPr>
              <w:pStyle w:val="TAC"/>
              <w:rPr>
                <w:rFonts w:cs="Arial"/>
              </w:rPr>
            </w:pPr>
            <w:r w:rsidRPr="009202AA">
              <w:rPr>
                <w:rFonts w:cs="Arial"/>
              </w:rPr>
              <w:t>2620 - 2690 MHz</w:t>
            </w:r>
          </w:p>
        </w:tc>
        <w:tc>
          <w:tcPr>
            <w:tcW w:w="851" w:type="dxa"/>
            <w:shd w:val="clear" w:color="auto" w:fill="auto"/>
          </w:tcPr>
          <w:p w14:paraId="54A56E9E"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69917FDC"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0DE2FA4F"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 </w:t>
            </w:r>
          </w:p>
        </w:tc>
      </w:tr>
      <w:tr w:rsidR="004C4A70" w:rsidRPr="009202AA" w14:paraId="561E6AB6" w14:textId="77777777" w:rsidTr="00F24274">
        <w:trPr>
          <w:cantSplit/>
          <w:trHeight w:val="113"/>
          <w:jc w:val="center"/>
        </w:trPr>
        <w:tc>
          <w:tcPr>
            <w:tcW w:w="1346" w:type="dxa"/>
            <w:vMerge/>
            <w:shd w:val="clear" w:color="auto" w:fill="auto"/>
          </w:tcPr>
          <w:p w14:paraId="18924CE4" w14:textId="77777777" w:rsidR="004C4A70" w:rsidRPr="009202AA" w:rsidRDefault="004C4A70" w:rsidP="004C4A70">
            <w:pPr>
              <w:pStyle w:val="TAC"/>
              <w:rPr>
                <w:rFonts w:cs="Arial"/>
              </w:rPr>
            </w:pPr>
          </w:p>
        </w:tc>
        <w:tc>
          <w:tcPr>
            <w:tcW w:w="1657" w:type="dxa"/>
            <w:shd w:val="clear" w:color="auto" w:fill="auto"/>
          </w:tcPr>
          <w:p w14:paraId="3F9C8A6A" w14:textId="77777777" w:rsidR="004C4A70" w:rsidRPr="009202AA" w:rsidRDefault="004C4A70" w:rsidP="004C4A70">
            <w:pPr>
              <w:pStyle w:val="TAC"/>
              <w:rPr>
                <w:rFonts w:cs="Arial"/>
              </w:rPr>
            </w:pPr>
            <w:r w:rsidRPr="009202AA">
              <w:rPr>
                <w:rFonts w:cs="Arial"/>
              </w:rPr>
              <w:t>2500 - 2570 MHz</w:t>
            </w:r>
          </w:p>
        </w:tc>
        <w:tc>
          <w:tcPr>
            <w:tcW w:w="851" w:type="dxa"/>
            <w:shd w:val="clear" w:color="auto" w:fill="auto"/>
          </w:tcPr>
          <w:p w14:paraId="7376D833"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3151189C"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0F29EAB9"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w:t>
            </w:r>
            <w:r w:rsidRPr="009202AA">
              <w:rPr>
                <w:rFonts w:cs="v5.0.0"/>
              </w:rPr>
              <w:t xml:space="preserve"> since it is already covered by the requirement in subclause 9.7.6.3.2.</w:t>
            </w:r>
          </w:p>
        </w:tc>
      </w:tr>
      <w:tr w:rsidR="004C4A70" w:rsidRPr="009202AA" w14:paraId="22D875D7" w14:textId="77777777" w:rsidTr="00F24274">
        <w:trPr>
          <w:cantSplit/>
          <w:trHeight w:val="113"/>
          <w:jc w:val="center"/>
        </w:trPr>
        <w:tc>
          <w:tcPr>
            <w:tcW w:w="1346" w:type="dxa"/>
            <w:vMerge w:val="restart"/>
            <w:shd w:val="clear" w:color="auto" w:fill="auto"/>
          </w:tcPr>
          <w:p w14:paraId="67F0A819" w14:textId="77777777" w:rsidR="004C4A70" w:rsidRPr="009202AA" w:rsidRDefault="004C4A70" w:rsidP="004C4A70">
            <w:pPr>
              <w:pStyle w:val="TAC"/>
              <w:rPr>
                <w:rFonts w:cs="Arial"/>
              </w:rPr>
            </w:pPr>
            <w:r w:rsidRPr="009202AA">
              <w:rPr>
                <w:rFonts w:cs="Arial"/>
              </w:rPr>
              <w:t xml:space="preserve">UTRA FDD Band VIII or </w:t>
            </w:r>
          </w:p>
          <w:p w14:paraId="166DBB13" w14:textId="77777777" w:rsidR="004C4A70" w:rsidRPr="009202AA" w:rsidRDefault="004C4A70" w:rsidP="004C4A70">
            <w:pPr>
              <w:pStyle w:val="TAC"/>
              <w:rPr>
                <w:rFonts w:cs="Arial"/>
              </w:rPr>
            </w:pPr>
            <w:r w:rsidRPr="009202AA">
              <w:rPr>
                <w:rFonts w:cs="Arial"/>
              </w:rPr>
              <w:t>E-UTRA Band 8</w:t>
            </w:r>
            <w:r w:rsidRPr="009202AA">
              <w:rPr>
                <w:rFonts w:cs="Arial"/>
                <w:lang w:val="sv-SE"/>
              </w:rPr>
              <w:t xml:space="preserve"> or NR band n8</w:t>
            </w:r>
          </w:p>
        </w:tc>
        <w:tc>
          <w:tcPr>
            <w:tcW w:w="1657" w:type="dxa"/>
            <w:shd w:val="clear" w:color="auto" w:fill="auto"/>
          </w:tcPr>
          <w:p w14:paraId="0AAE8246" w14:textId="77777777" w:rsidR="004C4A70" w:rsidRPr="009202AA" w:rsidRDefault="004C4A70" w:rsidP="004C4A70">
            <w:pPr>
              <w:pStyle w:val="TAC"/>
              <w:rPr>
                <w:rFonts w:cs="Arial"/>
              </w:rPr>
            </w:pPr>
            <w:r w:rsidRPr="009202AA">
              <w:rPr>
                <w:rFonts w:cs="Arial"/>
              </w:rPr>
              <w:t>925 - 960 MHz</w:t>
            </w:r>
          </w:p>
        </w:tc>
        <w:tc>
          <w:tcPr>
            <w:tcW w:w="851" w:type="dxa"/>
            <w:shd w:val="clear" w:color="auto" w:fill="auto"/>
          </w:tcPr>
          <w:p w14:paraId="63C87E03"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1D9716FA"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48593F26"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VIII.</w:t>
            </w:r>
          </w:p>
        </w:tc>
      </w:tr>
      <w:tr w:rsidR="004C4A70" w:rsidRPr="009202AA" w14:paraId="0C5CF531" w14:textId="77777777" w:rsidTr="00F24274">
        <w:trPr>
          <w:cantSplit/>
          <w:trHeight w:val="113"/>
          <w:jc w:val="center"/>
        </w:trPr>
        <w:tc>
          <w:tcPr>
            <w:tcW w:w="1346" w:type="dxa"/>
            <w:vMerge/>
            <w:shd w:val="clear" w:color="auto" w:fill="auto"/>
          </w:tcPr>
          <w:p w14:paraId="652D7532" w14:textId="77777777" w:rsidR="004C4A70" w:rsidRPr="009202AA" w:rsidRDefault="004C4A70" w:rsidP="004C4A70">
            <w:pPr>
              <w:pStyle w:val="TAC"/>
              <w:rPr>
                <w:rFonts w:cs="Arial"/>
              </w:rPr>
            </w:pPr>
          </w:p>
        </w:tc>
        <w:tc>
          <w:tcPr>
            <w:tcW w:w="1657" w:type="dxa"/>
            <w:shd w:val="clear" w:color="auto" w:fill="auto"/>
          </w:tcPr>
          <w:p w14:paraId="1BF5F2EE" w14:textId="77777777" w:rsidR="004C4A70" w:rsidRPr="009202AA" w:rsidRDefault="004C4A70" w:rsidP="004C4A70">
            <w:pPr>
              <w:pStyle w:val="TAC"/>
              <w:rPr>
                <w:rFonts w:cs="Arial"/>
              </w:rPr>
            </w:pPr>
            <w:r w:rsidRPr="009202AA">
              <w:rPr>
                <w:rFonts w:cs="Arial"/>
              </w:rPr>
              <w:t>880 - 915 MHz</w:t>
            </w:r>
          </w:p>
        </w:tc>
        <w:tc>
          <w:tcPr>
            <w:tcW w:w="851" w:type="dxa"/>
            <w:shd w:val="clear" w:color="auto" w:fill="auto"/>
          </w:tcPr>
          <w:p w14:paraId="4575604A"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42FBC9D4"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507AA6C7"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VIII,</w:t>
            </w:r>
            <w:r w:rsidRPr="009202AA">
              <w:rPr>
                <w:rFonts w:cs="v5.0.0"/>
              </w:rPr>
              <w:t xml:space="preserve"> since it is already covered by the requirement in subclause 9.7.6.3.2.</w:t>
            </w:r>
          </w:p>
        </w:tc>
      </w:tr>
      <w:tr w:rsidR="004C4A70" w:rsidRPr="009202AA" w14:paraId="37B69B45" w14:textId="77777777" w:rsidTr="00F24274">
        <w:trPr>
          <w:cantSplit/>
          <w:trHeight w:val="113"/>
          <w:jc w:val="center"/>
        </w:trPr>
        <w:tc>
          <w:tcPr>
            <w:tcW w:w="1346" w:type="dxa"/>
            <w:vMerge w:val="restart"/>
            <w:shd w:val="clear" w:color="auto" w:fill="auto"/>
          </w:tcPr>
          <w:p w14:paraId="6537048F" w14:textId="77777777" w:rsidR="004C4A70" w:rsidRPr="009202AA" w:rsidRDefault="004C4A70" w:rsidP="004C4A70">
            <w:pPr>
              <w:pStyle w:val="TAC"/>
              <w:rPr>
                <w:rFonts w:cs="Arial"/>
                <w:lang w:val="sv-FI"/>
              </w:rPr>
            </w:pPr>
            <w:r w:rsidRPr="009202AA">
              <w:rPr>
                <w:rFonts w:cs="Arial"/>
                <w:lang w:val="sv-FI"/>
              </w:rPr>
              <w:t xml:space="preserve">UTRA FDD Band IX or </w:t>
            </w:r>
          </w:p>
          <w:p w14:paraId="0AB6BECA" w14:textId="77777777" w:rsidR="004C4A70" w:rsidRPr="009202AA" w:rsidRDefault="004C4A70" w:rsidP="004C4A70">
            <w:pPr>
              <w:pStyle w:val="TAC"/>
              <w:rPr>
                <w:rFonts w:cs="Arial"/>
                <w:lang w:val="sv-FI"/>
              </w:rPr>
            </w:pPr>
            <w:r w:rsidRPr="009202AA">
              <w:rPr>
                <w:rFonts w:cs="Arial"/>
                <w:lang w:val="sv-FI"/>
              </w:rPr>
              <w:t>E-UTRA Band 9</w:t>
            </w:r>
          </w:p>
        </w:tc>
        <w:tc>
          <w:tcPr>
            <w:tcW w:w="1657" w:type="dxa"/>
            <w:shd w:val="clear" w:color="auto" w:fill="auto"/>
          </w:tcPr>
          <w:p w14:paraId="1FC200E2" w14:textId="77777777" w:rsidR="004C4A70" w:rsidRPr="009202AA" w:rsidRDefault="004C4A70" w:rsidP="004C4A70">
            <w:pPr>
              <w:pStyle w:val="TAC"/>
              <w:rPr>
                <w:rFonts w:cs="Arial"/>
              </w:rPr>
            </w:pPr>
            <w:r w:rsidRPr="009202AA">
              <w:rPr>
                <w:rFonts w:cs="Arial"/>
              </w:rPr>
              <w:t>1844.9 - 1879.9 MHz</w:t>
            </w:r>
          </w:p>
        </w:tc>
        <w:tc>
          <w:tcPr>
            <w:tcW w:w="851" w:type="dxa"/>
            <w:shd w:val="clear" w:color="auto" w:fill="auto"/>
          </w:tcPr>
          <w:p w14:paraId="70A8AC19"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11DF3EA9"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3C738B5F"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III or band IX</w:t>
            </w:r>
          </w:p>
        </w:tc>
      </w:tr>
      <w:tr w:rsidR="004C4A70" w:rsidRPr="009202AA" w14:paraId="412A0A3D" w14:textId="77777777" w:rsidTr="00F24274">
        <w:trPr>
          <w:cantSplit/>
          <w:trHeight w:val="113"/>
          <w:jc w:val="center"/>
        </w:trPr>
        <w:tc>
          <w:tcPr>
            <w:tcW w:w="1346" w:type="dxa"/>
            <w:vMerge/>
            <w:shd w:val="clear" w:color="auto" w:fill="auto"/>
          </w:tcPr>
          <w:p w14:paraId="736F8526" w14:textId="77777777" w:rsidR="004C4A70" w:rsidRPr="009202AA" w:rsidRDefault="004C4A70" w:rsidP="004C4A70">
            <w:pPr>
              <w:pStyle w:val="TAC"/>
              <w:rPr>
                <w:rFonts w:cs="Arial"/>
              </w:rPr>
            </w:pPr>
          </w:p>
        </w:tc>
        <w:tc>
          <w:tcPr>
            <w:tcW w:w="1657" w:type="dxa"/>
            <w:shd w:val="clear" w:color="auto" w:fill="auto"/>
          </w:tcPr>
          <w:p w14:paraId="1853EFE7" w14:textId="77777777" w:rsidR="004C4A70" w:rsidRPr="009202AA" w:rsidRDefault="004C4A70" w:rsidP="004C4A70">
            <w:pPr>
              <w:pStyle w:val="TAC"/>
              <w:rPr>
                <w:rFonts w:cs="Arial"/>
              </w:rPr>
            </w:pPr>
            <w:r w:rsidRPr="009202AA">
              <w:rPr>
                <w:rFonts w:cs="Arial"/>
              </w:rPr>
              <w:t>1749.9 - 1784.9 MHz</w:t>
            </w:r>
          </w:p>
        </w:tc>
        <w:tc>
          <w:tcPr>
            <w:tcW w:w="851" w:type="dxa"/>
            <w:shd w:val="clear" w:color="auto" w:fill="auto"/>
          </w:tcPr>
          <w:p w14:paraId="67273660"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665DE953"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3BCCF6EF"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III or band IX,</w:t>
            </w:r>
            <w:r w:rsidRPr="009202AA">
              <w:rPr>
                <w:rFonts w:cs="v5.0.0"/>
              </w:rPr>
              <w:t xml:space="preserve"> since it is already covered by the requirement in subclause 9.7.6.3.2.</w:t>
            </w:r>
          </w:p>
        </w:tc>
      </w:tr>
      <w:tr w:rsidR="004C4A70" w:rsidRPr="009202AA" w14:paraId="625888BC" w14:textId="77777777" w:rsidTr="00F24274">
        <w:trPr>
          <w:cantSplit/>
          <w:trHeight w:val="113"/>
          <w:jc w:val="center"/>
        </w:trPr>
        <w:tc>
          <w:tcPr>
            <w:tcW w:w="1346" w:type="dxa"/>
            <w:vMerge w:val="restart"/>
            <w:shd w:val="clear" w:color="auto" w:fill="auto"/>
          </w:tcPr>
          <w:p w14:paraId="04D790B8" w14:textId="77777777" w:rsidR="004C4A70" w:rsidRPr="009202AA" w:rsidRDefault="004C4A70" w:rsidP="004C4A70">
            <w:pPr>
              <w:pStyle w:val="TAC"/>
              <w:rPr>
                <w:rFonts w:cs="Arial"/>
                <w:lang w:val="sv-FI"/>
              </w:rPr>
            </w:pPr>
            <w:r w:rsidRPr="009202AA">
              <w:rPr>
                <w:rFonts w:cs="Arial"/>
                <w:lang w:val="sv-FI"/>
              </w:rPr>
              <w:t xml:space="preserve">UTRA FDD Band X or </w:t>
            </w:r>
          </w:p>
          <w:p w14:paraId="5CD78C0E" w14:textId="77777777" w:rsidR="004C4A70" w:rsidRPr="009202AA" w:rsidRDefault="004C4A70" w:rsidP="004C4A70">
            <w:pPr>
              <w:pStyle w:val="TAC"/>
              <w:rPr>
                <w:rFonts w:cs="Arial"/>
                <w:lang w:val="sv-FI"/>
              </w:rPr>
            </w:pPr>
            <w:r w:rsidRPr="009202AA">
              <w:rPr>
                <w:rFonts w:cs="Arial"/>
                <w:lang w:val="sv-FI"/>
              </w:rPr>
              <w:t>E-UTRA Band 10</w:t>
            </w:r>
          </w:p>
        </w:tc>
        <w:tc>
          <w:tcPr>
            <w:tcW w:w="1657" w:type="dxa"/>
            <w:shd w:val="clear" w:color="auto" w:fill="auto"/>
          </w:tcPr>
          <w:p w14:paraId="5424CB2D" w14:textId="77777777" w:rsidR="004C4A70" w:rsidRPr="009202AA" w:rsidRDefault="004C4A70" w:rsidP="004C4A70">
            <w:pPr>
              <w:pStyle w:val="TAC"/>
              <w:rPr>
                <w:rFonts w:cs="Arial"/>
              </w:rPr>
            </w:pPr>
            <w:r w:rsidRPr="009202AA">
              <w:rPr>
                <w:rFonts w:cs="Arial"/>
              </w:rPr>
              <w:t>2110 - 2170 MHz</w:t>
            </w:r>
          </w:p>
        </w:tc>
        <w:tc>
          <w:tcPr>
            <w:tcW w:w="851" w:type="dxa"/>
            <w:shd w:val="clear" w:color="auto" w:fill="auto"/>
          </w:tcPr>
          <w:p w14:paraId="2293723D"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0D924F6D"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40FDC417"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IV or band X.</w:t>
            </w:r>
          </w:p>
        </w:tc>
      </w:tr>
      <w:tr w:rsidR="004C4A70" w:rsidRPr="009202AA" w14:paraId="73240EF0" w14:textId="77777777" w:rsidTr="00F24274">
        <w:trPr>
          <w:cantSplit/>
          <w:trHeight w:val="113"/>
          <w:jc w:val="center"/>
        </w:trPr>
        <w:tc>
          <w:tcPr>
            <w:tcW w:w="1346" w:type="dxa"/>
            <w:vMerge/>
            <w:shd w:val="clear" w:color="auto" w:fill="auto"/>
          </w:tcPr>
          <w:p w14:paraId="79828117" w14:textId="77777777" w:rsidR="004C4A70" w:rsidRPr="009202AA" w:rsidRDefault="004C4A70" w:rsidP="004C4A70">
            <w:pPr>
              <w:pStyle w:val="TAC"/>
              <w:rPr>
                <w:rFonts w:cs="Arial"/>
              </w:rPr>
            </w:pPr>
          </w:p>
        </w:tc>
        <w:tc>
          <w:tcPr>
            <w:tcW w:w="1657" w:type="dxa"/>
            <w:shd w:val="clear" w:color="auto" w:fill="auto"/>
          </w:tcPr>
          <w:p w14:paraId="1E9F45AB" w14:textId="77777777" w:rsidR="004C4A70" w:rsidRPr="009202AA" w:rsidRDefault="004C4A70" w:rsidP="004C4A70">
            <w:pPr>
              <w:pStyle w:val="TAC"/>
              <w:rPr>
                <w:rFonts w:cs="Arial"/>
              </w:rPr>
            </w:pPr>
            <w:r w:rsidRPr="009202AA">
              <w:rPr>
                <w:rFonts w:cs="Arial"/>
              </w:rPr>
              <w:t>1710 - 1770 MHz</w:t>
            </w:r>
          </w:p>
        </w:tc>
        <w:tc>
          <w:tcPr>
            <w:tcW w:w="851" w:type="dxa"/>
            <w:shd w:val="clear" w:color="auto" w:fill="auto"/>
          </w:tcPr>
          <w:p w14:paraId="5F4083C4"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490BDD74"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673B9084"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 </w:t>
            </w:r>
            <w:r w:rsidRPr="009202AA">
              <w:rPr>
                <w:rFonts w:cs="v5.0.0"/>
              </w:rPr>
              <w:t xml:space="preserve">since it is already covered by the requirement in subclause 9.7.6.3.2. </w:t>
            </w:r>
            <w:r w:rsidRPr="009202AA">
              <w:rPr>
                <w:rFonts w:cs="Arial"/>
              </w:rPr>
              <w:t>For UTRA FDD BS operating in Band IV, it applies for 1755 MHz to 1770 MHz, while the rest is covered in subclause 9.7.6.3.2.</w:t>
            </w:r>
          </w:p>
        </w:tc>
      </w:tr>
      <w:tr w:rsidR="004C4A70" w:rsidRPr="009202AA" w14:paraId="117F17F2" w14:textId="77777777" w:rsidTr="00F24274">
        <w:trPr>
          <w:cantSplit/>
          <w:trHeight w:val="113"/>
          <w:jc w:val="center"/>
        </w:trPr>
        <w:tc>
          <w:tcPr>
            <w:tcW w:w="1346" w:type="dxa"/>
            <w:vMerge w:val="restart"/>
            <w:shd w:val="clear" w:color="auto" w:fill="auto"/>
          </w:tcPr>
          <w:p w14:paraId="495DF81C" w14:textId="77777777" w:rsidR="004C4A70" w:rsidRPr="009202AA" w:rsidRDefault="004C4A70" w:rsidP="004C4A70">
            <w:pPr>
              <w:pStyle w:val="TAC"/>
              <w:rPr>
                <w:rFonts w:cs="Arial"/>
              </w:rPr>
            </w:pPr>
            <w:r w:rsidRPr="009202AA">
              <w:rPr>
                <w:rFonts w:cs="Arial"/>
              </w:rPr>
              <w:t xml:space="preserve">UTRA FDD Band XI or XXI or </w:t>
            </w:r>
          </w:p>
          <w:p w14:paraId="35042BCE" w14:textId="77777777" w:rsidR="004C4A70" w:rsidRPr="009202AA" w:rsidRDefault="004C4A70" w:rsidP="004C4A70">
            <w:pPr>
              <w:pStyle w:val="TAC"/>
              <w:rPr>
                <w:rFonts w:cs="Arial"/>
              </w:rPr>
            </w:pPr>
            <w:r w:rsidRPr="009202AA">
              <w:rPr>
                <w:rFonts w:cs="Arial"/>
              </w:rPr>
              <w:t>E-UTRA Band 11 or 21</w:t>
            </w:r>
          </w:p>
        </w:tc>
        <w:tc>
          <w:tcPr>
            <w:tcW w:w="1657" w:type="dxa"/>
            <w:shd w:val="clear" w:color="auto" w:fill="auto"/>
          </w:tcPr>
          <w:p w14:paraId="7C114B4F" w14:textId="77777777" w:rsidR="004C4A70" w:rsidRPr="009202AA" w:rsidRDefault="004C4A70" w:rsidP="004C4A70">
            <w:pPr>
              <w:pStyle w:val="TAC"/>
              <w:rPr>
                <w:rFonts w:cs="Arial"/>
              </w:rPr>
            </w:pPr>
            <w:r w:rsidRPr="009202AA">
              <w:rPr>
                <w:rFonts w:cs="Arial"/>
              </w:rPr>
              <w:t>1475.9 - 1510.9 MHz</w:t>
            </w:r>
          </w:p>
        </w:tc>
        <w:tc>
          <w:tcPr>
            <w:tcW w:w="851" w:type="dxa"/>
            <w:shd w:val="clear" w:color="auto" w:fill="auto"/>
          </w:tcPr>
          <w:p w14:paraId="3E830EDC"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44DDDCD2"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0E6D4866"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4C4A70" w:rsidRPr="009202AA" w14:paraId="43F5FF94" w14:textId="77777777" w:rsidTr="00F24274">
        <w:trPr>
          <w:cantSplit/>
          <w:trHeight w:val="113"/>
          <w:jc w:val="center"/>
        </w:trPr>
        <w:tc>
          <w:tcPr>
            <w:tcW w:w="1346" w:type="dxa"/>
            <w:vMerge/>
            <w:shd w:val="clear" w:color="auto" w:fill="auto"/>
          </w:tcPr>
          <w:p w14:paraId="53C65CCE" w14:textId="77777777" w:rsidR="004C4A70" w:rsidRPr="009202AA" w:rsidRDefault="004C4A70" w:rsidP="004C4A70">
            <w:pPr>
              <w:pStyle w:val="TAC"/>
              <w:rPr>
                <w:rFonts w:cs="Arial"/>
              </w:rPr>
            </w:pPr>
          </w:p>
        </w:tc>
        <w:tc>
          <w:tcPr>
            <w:tcW w:w="1657" w:type="dxa"/>
            <w:shd w:val="clear" w:color="auto" w:fill="auto"/>
          </w:tcPr>
          <w:p w14:paraId="7BE32605" w14:textId="77777777" w:rsidR="004C4A70" w:rsidRPr="009202AA" w:rsidRDefault="004C4A70" w:rsidP="004C4A70">
            <w:pPr>
              <w:pStyle w:val="TAC"/>
              <w:rPr>
                <w:rFonts w:cs="Arial"/>
              </w:rPr>
            </w:pPr>
            <w:r w:rsidRPr="009202AA">
              <w:rPr>
                <w:rFonts w:cs="Arial"/>
              </w:rPr>
              <w:t>1427.9 - 1447.9 MHz</w:t>
            </w:r>
          </w:p>
        </w:tc>
        <w:tc>
          <w:tcPr>
            <w:tcW w:w="851" w:type="dxa"/>
            <w:shd w:val="clear" w:color="auto" w:fill="auto"/>
          </w:tcPr>
          <w:p w14:paraId="54369031"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4C4683BD"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4838BEA1"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w:t>
            </w:r>
            <w:r w:rsidRPr="009202AA">
              <w:rPr>
                <w:rFonts w:cs="v5.0.0"/>
              </w:rPr>
              <w:t>since it is already covered by the requirement in subclause 9.7.6.3.2.</w:t>
            </w:r>
            <w:r w:rsidRPr="009202AA">
              <w:rPr>
                <w:rFonts w:cs="v5.0.0"/>
                <w:lang w:eastAsia="ja-JP"/>
              </w:rPr>
              <w:t xml:space="preserve"> For UTRA BS operating in band XXXII, this requirement applies for carriers allocated within 1475.9MHz and 1495.9MHz.</w:t>
            </w:r>
          </w:p>
        </w:tc>
      </w:tr>
      <w:tr w:rsidR="004C4A70" w:rsidRPr="009202AA" w14:paraId="7BF4AEC5" w14:textId="77777777" w:rsidTr="00F24274">
        <w:trPr>
          <w:cantSplit/>
          <w:trHeight w:val="113"/>
          <w:jc w:val="center"/>
        </w:trPr>
        <w:tc>
          <w:tcPr>
            <w:tcW w:w="1346" w:type="dxa"/>
            <w:vMerge/>
            <w:shd w:val="clear" w:color="auto" w:fill="auto"/>
          </w:tcPr>
          <w:p w14:paraId="4F5AA97B" w14:textId="77777777" w:rsidR="004C4A70" w:rsidRPr="009202AA" w:rsidRDefault="004C4A70" w:rsidP="004C4A70">
            <w:pPr>
              <w:pStyle w:val="TAC"/>
              <w:rPr>
                <w:rFonts w:cs="Arial"/>
              </w:rPr>
            </w:pPr>
          </w:p>
        </w:tc>
        <w:tc>
          <w:tcPr>
            <w:tcW w:w="1657" w:type="dxa"/>
            <w:shd w:val="clear" w:color="auto" w:fill="auto"/>
          </w:tcPr>
          <w:p w14:paraId="6424AFEB" w14:textId="77777777" w:rsidR="004C4A70" w:rsidRPr="009202AA" w:rsidRDefault="004C4A70" w:rsidP="004C4A70">
            <w:pPr>
              <w:pStyle w:val="TAC"/>
              <w:rPr>
                <w:rFonts w:cs="Arial"/>
              </w:rPr>
            </w:pPr>
            <w:r w:rsidRPr="009202AA">
              <w:rPr>
                <w:rFonts w:cs="Arial"/>
              </w:rPr>
              <w:t>1447.9 - 1462.9 MHz</w:t>
            </w:r>
          </w:p>
        </w:tc>
        <w:tc>
          <w:tcPr>
            <w:tcW w:w="851" w:type="dxa"/>
            <w:shd w:val="clear" w:color="auto" w:fill="auto"/>
          </w:tcPr>
          <w:p w14:paraId="6E7DBB36"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6883F595"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297155C8"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XXI, </w:t>
            </w:r>
            <w:r w:rsidRPr="009202AA">
              <w:rPr>
                <w:rFonts w:cs="v5.0.0"/>
              </w:rPr>
              <w:t>since it is already covered by the requirement in subclause 9.7.6.3.2.</w:t>
            </w:r>
            <w:r w:rsidRPr="009202AA">
              <w:rPr>
                <w:rFonts w:cs="v5.0.0"/>
                <w:lang w:eastAsia="ja-JP"/>
              </w:rPr>
              <w:t xml:space="preserve"> For UTRA BS operating in band XXXII, this requirement applies for carriers allocated within 1475.9MHz and 1495.9MHz.</w:t>
            </w:r>
          </w:p>
        </w:tc>
      </w:tr>
      <w:tr w:rsidR="004C4A70" w:rsidRPr="009202AA" w14:paraId="7512A3F1" w14:textId="77777777" w:rsidTr="00F24274">
        <w:trPr>
          <w:cantSplit/>
          <w:trHeight w:val="113"/>
          <w:jc w:val="center"/>
        </w:trPr>
        <w:tc>
          <w:tcPr>
            <w:tcW w:w="1346" w:type="dxa"/>
            <w:vMerge w:val="restart"/>
            <w:shd w:val="clear" w:color="auto" w:fill="auto"/>
          </w:tcPr>
          <w:p w14:paraId="74E1C8F4" w14:textId="77777777" w:rsidR="004C4A70" w:rsidRPr="009202AA" w:rsidRDefault="004C4A70" w:rsidP="004C4A70">
            <w:pPr>
              <w:pStyle w:val="TAC"/>
              <w:rPr>
                <w:rFonts w:cs="Arial"/>
              </w:rPr>
            </w:pPr>
            <w:r w:rsidRPr="009202AA">
              <w:rPr>
                <w:rFonts w:cs="Arial"/>
              </w:rPr>
              <w:t xml:space="preserve">UTRA FDD Band XII or </w:t>
            </w:r>
          </w:p>
          <w:p w14:paraId="14E72F8E" w14:textId="77777777" w:rsidR="004C4A70" w:rsidRPr="009202AA" w:rsidRDefault="004C4A70" w:rsidP="004C4A70">
            <w:pPr>
              <w:pStyle w:val="TAC"/>
              <w:rPr>
                <w:rFonts w:cs="Arial"/>
              </w:rPr>
            </w:pPr>
            <w:r w:rsidRPr="009202AA">
              <w:rPr>
                <w:rFonts w:cs="Arial"/>
              </w:rPr>
              <w:t>E-UTRA Band 12</w:t>
            </w:r>
            <w:r w:rsidRPr="009202AA">
              <w:rPr>
                <w:rFonts w:cs="Arial"/>
                <w:lang w:val="sv-SE"/>
              </w:rPr>
              <w:t xml:space="preserve"> or NR band n12</w:t>
            </w:r>
          </w:p>
        </w:tc>
        <w:tc>
          <w:tcPr>
            <w:tcW w:w="1657" w:type="dxa"/>
            <w:shd w:val="clear" w:color="auto" w:fill="auto"/>
          </w:tcPr>
          <w:p w14:paraId="04181842" w14:textId="77777777" w:rsidR="004C4A70" w:rsidRPr="009202AA" w:rsidRDefault="004C4A70" w:rsidP="004C4A70">
            <w:pPr>
              <w:pStyle w:val="TAC"/>
              <w:rPr>
                <w:rFonts w:cs="Arial"/>
              </w:rPr>
            </w:pPr>
            <w:r w:rsidRPr="009202AA">
              <w:rPr>
                <w:rFonts w:cs="Arial"/>
              </w:rPr>
              <w:t>729 - 746 MHz</w:t>
            </w:r>
          </w:p>
        </w:tc>
        <w:tc>
          <w:tcPr>
            <w:tcW w:w="851" w:type="dxa"/>
            <w:shd w:val="clear" w:color="auto" w:fill="auto"/>
          </w:tcPr>
          <w:p w14:paraId="2B673BE6"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3271A891"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4D5C9D7D"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XII</w:t>
            </w:r>
          </w:p>
        </w:tc>
      </w:tr>
      <w:tr w:rsidR="004C4A70" w:rsidRPr="009202AA" w14:paraId="09E336FA" w14:textId="77777777" w:rsidTr="00F24274">
        <w:trPr>
          <w:cantSplit/>
          <w:trHeight w:val="113"/>
          <w:jc w:val="center"/>
        </w:trPr>
        <w:tc>
          <w:tcPr>
            <w:tcW w:w="1346" w:type="dxa"/>
            <w:vMerge/>
            <w:shd w:val="clear" w:color="auto" w:fill="auto"/>
          </w:tcPr>
          <w:p w14:paraId="67284517" w14:textId="77777777" w:rsidR="004C4A70" w:rsidRPr="009202AA" w:rsidRDefault="004C4A70" w:rsidP="004C4A70">
            <w:pPr>
              <w:pStyle w:val="TAC"/>
              <w:rPr>
                <w:rFonts w:cs="Arial"/>
              </w:rPr>
            </w:pPr>
          </w:p>
        </w:tc>
        <w:tc>
          <w:tcPr>
            <w:tcW w:w="1657" w:type="dxa"/>
            <w:shd w:val="clear" w:color="auto" w:fill="auto"/>
          </w:tcPr>
          <w:p w14:paraId="0EEF7CF8" w14:textId="77777777" w:rsidR="004C4A70" w:rsidRPr="009202AA" w:rsidRDefault="004C4A70" w:rsidP="004C4A70">
            <w:pPr>
              <w:pStyle w:val="TAC"/>
              <w:rPr>
                <w:rFonts w:cs="Arial"/>
              </w:rPr>
            </w:pPr>
            <w:r w:rsidRPr="009202AA">
              <w:rPr>
                <w:rFonts w:cs="Arial"/>
              </w:rPr>
              <w:t>699 - 716 MHz</w:t>
            </w:r>
          </w:p>
        </w:tc>
        <w:tc>
          <w:tcPr>
            <w:tcW w:w="851" w:type="dxa"/>
            <w:shd w:val="clear" w:color="auto" w:fill="auto"/>
          </w:tcPr>
          <w:p w14:paraId="1499E201"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6E8004C5"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4043F38D"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XII, </w:t>
            </w:r>
            <w:r w:rsidRPr="009202AA">
              <w:rPr>
                <w:rFonts w:cs="v5.0.0"/>
              </w:rPr>
              <w:t>since it is already covered by the requirement in subclause 9.7.6.3.2.</w:t>
            </w:r>
          </w:p>
        </w:tc>
      </w:tr>
      <w:tr w:rsidR="004C4A70" w:rsidRPr="009202AA" w14:paraId="0488679F" w14:textId="77777777" w:rsidTr="00F24274">
        <w:trPr>
          <w:cantSplit/>
          <w:trHeight w:val="113"/>
          <w:jc w:val="center"/>
        </w:trPr>
        <w:tc>
          <w:tcPr>
            <w:tcW w:w="1346" w:type="dxa"/>
            <w:vMerge w:val="restart"/>
            <w:shd w:val="clear" w:color="auto" w:fill="auto"/>
          </w:tcPr>
          <w:p w14:paraId="6CC0C49F" w14:textId="77777777" w:rsidR="004C4A70" w:rsidRPr="009202AA" w:rsidRDefault="004C4A70" w:rsidP="004C4A70">
            <w:pPr>
              <w:pStyle w:val="TAC"/>
              <w:rPr>
                <w:rFonts w:cs="Arial"/>
                <w:lang w:val="sv-FI"/>
              </w:rPr>
            </w:pPr>
            <w:r w:rsidRPr="009202AA">
              <w:rPr>
                <w:rFonts w:cs="Arial"/>
                <w:lang w:val="sv-FI"/>
              </w:rPr>
              <w:t xml:space="preserve">UTRA FDD Band XIII or </w:t>
            </w:r>
          </w:p>
          <w:p w14:paraId="3A44039E" w14:textId="1245182A" w:rsidR="004C4A70" w:rsidRPr="009202AA" w:rsidRDefault="004C4A70" w:rsidP="004C4A70">
            <w:pPr>
              <w:pStyle w:val="TAC"/>
              <w:rPr>
                <w:rFonts w:cs="Arial"/>
                <w:lang w:val="sv-FI"/>
              </w:rPr>
            </w:pPr>
            <w:r w:rsidRPr="009202AA">
              <w:rPr>
                <w:rFonts w:cs="Arial"/>
                <w:lang w:val="sv-FI"/>
              </w:rPr>
              <w:t>E-UTRA Band 13</w:t>
            </w:r>
          </w:p>
        </w:tc>
        <w:tc>
          <w:tcPr>
            <w:tcW w:w="1657" w:type="dxa"/>
            <w:shd w:val="clear" w:color="auto" w:fill="auto"/>
          </w:tcPr>
          <w:p w14:paraId="5E4BA7FA" w14:textId="77777777" w:rsidR="004C4A70" w:rsidRPr="009202AA" w:rsidRDefault="004C4A70" w:rsidP="004C4A70">
            <w:pPr>
              <w:pStyle w:val="TAC"/>
              <w:rPr>
                <w:rFonts w:cs="Arial"/>
              </w:rPr>
            </w:pPr>
            <w:r w:rsidRPr="009202AA">
              <w:rPr>
                <w:rFonts w:cs="Arial"/>
              </w:rPr>
              <w:t>746 - 756 MHz</w:t>
            </w:r>
          </w:p>
        </w:tc>
        <w:tc>
          <w:tcPr>
            <w:tcW w:w="851" w:type="dxa"/>
            <w:shd w:val="clear" w:color="auto" w:fill="auto"/>
          </w:tcPr>
          <w:p w14:paraId="17780B06"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734B998D"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364EB527"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XIII</w:t>
            </w:r>
          </w:p>
        </w:tc>
      </w:tr>
      <w:tr w:rsidR="004C4A70" w:rsidRPr="009202AA" w14:paraId="4356C840" w14:textId="77777777" w:rsidTr="00F24274">
        <w:trPr>
          <w:cantSplit/>
          <w:trHeight w:val="113"/>
          <w:jc w:val="center"/>
        </w:trPr>
        <w:tc>
          <w:tcPr>
            <w:tcW w:w="1346" w:type="dxa"/>
            <w:vMerge/>
            <w:shd w:val="clear" w:color="auto" w:fill="auto"/>
          </w:tcPr>
          <w:p w14:paraId="7FFBF90D" w14:textId="77777777" w:rsidR="004C4A70" w:rsidRPr="009202AA" w:rsidRDefault="004C4A70" w:rsidP="004C4A70">
            <w:pPr>
              <w:pStyle w:val="TAC"/>
              <w:rPr>
                <w:rFonts w:cs="Arial"/>
              </w:rPr>
            </w:pPr>
          </w:p>
        </w:tc>
        <w:tc>
          <w:tcPr>
            <w:tcW w:w="1657" w:type="dxa"/>
            <w:shd w:val="clear" w:color="auto" w:fill="auto"/>
          </w:tcPr>
          <w:p w14:paraId="008E7411" w14:textId="77777777" w:rsidR="004C4A70" w:rsidRPr="009202AA" w:rsidRDefault="004C4A70" w:rsidP="004C4A70">
            <w:pPr>
              <w:pStyle w:val="TAC"/>
              <w:rPr>
                <w:rFonts w:cs="Arial"/>
              </w:rPr>
            </w:pPr>
            <w:r w:rsidRPr="009202AA">
              <w:rPr>
                <w:rFonts w:cs="Arial"/>
              </w:rPr>
              <w:t>777 - 787 MHz</w:t>
            </w:r>
          </w:p>
        </w:tc>
        <w:tc>
          <w:tcPr>
            <w:tcW w:w="851" w:type="dxa"/>
            <w:shd w:val="clear" w:color="auto" w:fill="auto"/>
          </w:tcPr>
          <w:p w14:paraId="74076BE4"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5BC3011D"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630EA181"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XIII, </w:t>
            </w:r>
            <w:r w:rsidRPr="009202AA">
              <w:rPr>
                <w:rFonts w:cs="v5.0.0"/>
              </w:rPr>
              <w:t>since it is already covered by the requirement in sub-clause 9.7.6.3.2.</w:t>
            </w:r>
          </w:p>
        </w:tc>
      </w:tr>
      <w:tr w:rsidR="004C4A70" w:rsidRPr="009202AA" w14:paraId="13EB29D1" w14:textId="77777777" w:rsidTr="00F24274">
        <w:trPr>
          <w:cantSplit/>
          <w:trHeight w:val="113"/>
          <w:jc w:val="center"/>
        </w:trPr>
        <w:tc>
          <w:tcPr>
            <w:tcW w:w="1346" w:type="dxa"/>
            <w:vMerge w:val="restart"/>
            <w:shd w:val="clear" w:color="auto" w:fill="auto"/>
          </w:tcPr>
          <w:p w14:paraId="734D18C9" w14:textId="77777777" w:rsidR="004C4A70" w:rsidRPr="009202AA" w:rsidRDefault="004C4A70" w:rsidP="004C4A70">
            <w:pPr>
              <w:pStyle w:val="TAC"/>
              <w:rPr>
                <w:rFonts w:cs="Arial"/>
              </w:rPr>
            </w:pPr>
            <w:r w:rsidRPr="009202AA">
              <w:rPr>
                <w:rFonts w:cs="Arial"/>
              </w:rPr>
              <w:t xml:space="preserve">UTRA FDD Band XIV or </w:t>
            </w:r>
          </w:p>
          <w:p w14:paraId="6FBCD98B" w14:textId="77777777" w:rsidR="004C4A70" w:rsidRPr="009202AA" w:rsidRDefault="004C4A70" w:rsidP="004C4A70">
            <w:pPr>
              <w:pStyle w:val="TAC"/>
              <w:rPr>
                <w:rFonts w:cs="Arial"/>
              </w:rPr>
            </w:pPr>
            <w:r w:rsidRPr="009202AA">
              <w:rPr>
                <w:rFonts w:cs="Arial"/>
              </w:rPr>
              <w:t>E-UTRA Band 14</w:t>
            </w:r>
            <w:r w:rsidRPr="009202AA">
              <w:rPr>
                <w:rFonts w:cs="Arial"/>
                <w:szCs w:val="18"/>
                <w:lang w:val="sv-SE"/>
              </w:rPr>
              <w:t xml:space="preserve"> or NR band n14</w:t>
            </w:r>
          </w:p>
        </w:tc>
        <w:tc>
          <w:tcPr>
            <w:tcW w:w="1657" w:type="dxa"/>
            <w:shd w:val="clear" w:color="auto" w:fill="auto"/>
          </w:tcPr>
          <w:p w14:paraId="3AF29385" w14:textId="77777777" w:rsidR="004C4A70" w:rsidRPr="009202AA" w:rsidRDefault="004C4A70" w:rsidP="004C4A70">
            <w:pPr>
              <w:pStyle w:val="TAC"/>
              <w:rPr>
                <w:rFonts w:cs="Arial"/>
              </w:rPr>
            </w:pPr>
            <w:r w:rsidRPr="009202AA">
              <w:rPr>
                <w:rFonts w:cs="Arial"/>
              </w:rPr>
              <w:t>758 - 768 MHz</w:t>
            </w:r>
          </w:p>
        </w:tc>
        <w:tc>
          <w:tcPr>
            <w:tcW w:w="851" w:type="dxa"/>
            <w:shd w:val="clear" w:color="auto" w:fill="auto"/>
          </w:tcPr>
          <w:p w14:paraId="0712300F"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5FCA61A6"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721111F7"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XIV</w:t>
            </w:r>
          </w:p>
        </w:tc>
      </w:tr>
      <w:tr w:rsidR="004C4A70" w:rsidRPr="009202AA" w14:paraId="6904B0E9" w14:textId="77777777" w:rsidTr="00F24274">
        <w:trPr>
          <w:cantSplit/>
          <w:trHeight w:val="113"/>
          <w:jc w:val="center"/>
        </w:trPr>
        <w:tc>
          <w:tcPr>
            <w:tcW w:w="1346" w:type="dxa"/>
            <w:vMerge/>
            <w:shd w:val="clear" w:color="auto" w:fill="auto"/>
          </w:tcPr>
          <w:p w14:paraId="3FAFFEC8" w14:textId="77777777" w:rsidR="004C4A70" w:rsidRPr="009202AA" w:rsidRDefault="004C4A70" w:rsidP="004C4A70">
            <w:pPr>
              <w:pStyle w:val="TAC"/>
              <w:rPr>
                <w:rFonts w:cs="Arial"/>
              </w:rPr>
            </w:pPr>
          </w:p>
        </w:tc>
        <w:tc>
          <w:tcPr>
            <w:tcW w:w="1657" w:type="dxa"/>
            <w:shd w:val="clear" w:color="auto" w:fill="auto"/>
          </w:tcPr>
          <w:p w14:paraId="5DCE1FE9" w14:textId="77777777" w:rsidR="004C4A70" w:rsidRPr="009202AA" w:rsidRDefault="004C4A70" w:rsidP="004C4A70">
            <w:pPr>
              <w:pStyle w:val="TAC"/>
              <w:rPr>
                <w:rFonts w:cs="Arial"/>
              </w:rPr>
            </w:pPr>
            <w:r w:rsidRPr="009202AA">
              <w:rPr>
                <w:rFonts w:cs="Arial"/>
              </w:rPr>
              <w:t>788 - 798 MHz</w:t>
            </w:r>
          </w:p>
        </w:tc>
        <w:tc>
          <w:tcPr>
            <w:tcW w:w="851" w:type="dxa"/>
            <w:shd w:val="clear" w:color="auto" w:fill="auto"/>
          </w:tcPr>
          <w:p w14:paraId="47AB2501"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0BB77EC5"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1986F228"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XIV, </w:t>
            </w:r>
            <w:r w:rsidRPr="009202AA">
              <w:rPr>
                <w:rFonts w:cs="v5.0.0"/>
              </w:rPr>
              <w:t>since it is already covered by the requirement in subclause 9.7.6.3.2.</w:t>
            </w:r>
          </w:p>
        </w:tc>
      </w:tr>
      <w:tr w:rsidR="004C4A70" w:rsidRPr="009202AA" w14:paraId="74AF4F88" w14:textId="77777777" w:rsidTr="00F24274">
        <w:trPr>
          <w:cantSplit/>
          <w:trHeight w:val="113"/>
          <w:jc w:val="center"/>
        </w:trPr>
        <w:tc>
          <w:tcPr>
            <w:tcW w:w="1346" w:type="dxa"/>
            <w:vMerge w:val="restart"/>
            <w:shd w:val="clear" w:color="auto" w:fill="auto"/>
          </w:tcPr>
          <w:p w14:paraId="7403C650" w14:textId="77777777" w:rsidR="004C4A70" w:rsidRPr="009202AA" w:rsidRDefault="004C4A70" w:rsidP="004C4A70">
            <w:pPr>
              <w:pStyle w:val="TAC"/>
              <w:rPr>
                <w:rFonts w:cs="Arial"/>
              </w:rPr>
            </w:pPr>
            <w:r w:rsidRPr="009202AA">
              <w:rPr>
                <w:rFonts w:cs="Arial"/>
              </w:rPr>
              <w:t>E-UTRA Band 17</w:t>
            </w:r>
          </w:p>
        </w:tc>
        <w:tc>
          <w:tcPr>
            <w:tcW w:w="1657" w:type="dxa"/>
            <w:tcBorders>
              <w:top w:val="single" w:sz="2" w:space="0" w:color="auto"/>
              <w:left w:val="single" w:sz="2" w:space="0" w:color="auto"/>
              <w:bottom w:val="single" w:sz="2" w:space="0" w:color="auto"/>
              <w:right w:val="single" w:sz="2" w:space="0" w:color="auto"/>
            </w:tcBorders>
            <w:shd w:val="clear" w:color="auto" w:fill="auto"/>
          </w:tcPr>
          <w:p w14:paraId="4FDBEBF0" w14:textId="77777777" w:rsidR="004C4A70" w:rsidRPr="009202AA" w:rsidRDefault="004C4A70" w:rsidP="004C4A70">
            <w:pPr>
              <w:pStyle w:val="TAC"/>
              <w:rPr>
                <w:rFonts w:cs="Arial"/>
              </w:rPr>
            </w:pPr>
            <w:r w:rsidRPr="009202AA">
              <w:rPr>
                <w:rFonts w:cs="Arial"/>
              </w:rPr>
              <w:t>734 - 746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2F74036" w14:textId="77777777" w:rsidR="004C4A70" w:rsidRPr="009202AA" w:rsidRDefault="004C4A70" w:rsidP="004C4A70">
            <w:pPr>
              <w:pStyle w:val="TAC"/>
              <w:rPr>
                <w:rFonts w:cs="Arial"/>
              </w:rPr>
            </w:pPr>
            <w:r w:rsidRPr="009202AA">
              <w:rPr>
                <w:rFonts w:cs="Arial"/>
              </w:rPr>
              <w:t>-46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2673248" w14:textId="77777777" w:rsidR="004C4A70" w:rsidRPr="009202AA" w:rsidRDefault="004C4A70" w:rsidP="004C4A70">
            <w:pPr>
              <w:pStyle w:val="TAC"/>
              <w:rPr>
                <w:rFonts w:cs="Arial"/>
              </w:rPr>
            </w:pPr>
            <w:r w:rsidRPr="009202AA">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C00C5C0" w14:textId="77777777" w:rsidR="004C4A70" w:rsidRPr="009202AA" w:rsidRDefault="004C4A70" w:rsidP="004C4A70">
            <w:pPr>
              <w:pStyle w:val="TAL"/>
              <w:rPr>
                <w:rFonts w:cs="Arial"/>
              </w:rPr>
            </w:pPr>
            <w:r w:rsidRPr="009202AA">
              <w:rPr>
                <w:rFonts w:cs="Arial"/>
              </w:rPr>
              <w:t>This requirement does not apply to UTRA FDD BS operating in band XII</w:t>
            </w:r>
          </w:p>
        </w:tc>
      </w:tr>
      <w:tr w:rsidR="004C4A70" w:rsidRPr="009202AA" w14:paraId="11FA2E06" w14:textId="77777777" w:rsidTr="00F24274">
        <w:trPr>
          <w:cantSplit/>
          <w:trHeight w:val="311"/>
          <w:jc w:val="center"/>
        </w:trPr>
        <w:tc>
          <w:tcPr>
            <w:tcW w:w="1346" w:type="dxa"/>
            <w:vMerge/>
            <w:shd w:val="clear" w:color="auto" w:fill="auto"/>
          </w:tcPr>
          <w:p w14:paraId="048B0D1F" w14:textId="77777777" w:rsidR="004C4A70" w:rsidRPr="009202AA" w:rsidRDefault="004C4A70" w:rsidP="004C4A70">
            <w:pPr>
              <w:pStyle w:val="TAC"/>
              <w:rPr>
                <w:rFonts w:cs="Arial"/>
              </w:rPr>
            </w:pPr>
          </w:p>
        </w:tc>
        <w:tc>
          <w:tcPr>
            <w:tcW w:w="1657" w:type="dxa"/>
            <w:tcBorders>
              <w:top w:val="single" w:sz="2" w:space="0" w:color="auto"/>
              <w:left w:val="single" w:sz="2" w:space="0" w:color="auto"/>
              <w:right w:val="single" w:sz="2" w:space="0" w:color="auto"/>
            </w:tcBorders>
            <w:shd w:val="clear" w:color="auto" w:fill="auto"/>
          </w:tcPr>
          <w:p w14:paraId="65830359" w14:textId="77777777" w:rsidR="004C4A70" w:rsidRPr="009202AA" w:rsidRDefault="004C4A70" w:rsidP="004C4A70">
            <w:pPr>
              <w:pStyle w:val="TAC"/>
              <w:rPr>
                <w:rFonts w:cs="Arial"/>
              </w:rPr>
            </w:pPr>
            <w:r w:rsidRPr="009202AA">
              <w:rPr>
                <w:rFonts w:cs="Arial"/>
              </w:rPr>
              <w:t>704 - 716 MHz</w:t>
            </w:r>
          </w:p>
        </w:tc>
        <w:tc>
          <w:tcPr>
            <w:tcW w:w="851" w:type="dxa"/>
            <w:tcBorders>
              <w:top w:val="single" w:sz="2" w:space="0" w:color="auto"/>
              <w:left w:val="single" w:sz="2" w:space="0" w:color="auto"/>
              <w:right w:val="single" w:sz="2" w:space="0" w:color="auto"/>
            </w:tcBorders>
            <w:shd w:val="clear" w:color="auto" w:fill="auto"/>
          </w:tcPr>
          <w:p w14:paraId="6E246A29" w14:textId="77777777" w:rsidR="004C4A70" w:rsidRPr="009202AA" w:rsidRDefault="004C4A70" w:rsidP="004C4A70">
            <w:pPr>
              <w:pStyle w:val="TAC"/>
              <w:rPr>
                <w:rFonts w:cs="Arial"/>
              </w:rPr>
            </w:pPr>
            <w:r w:rsidRPr="009202AA">
              <w:rPr>
                <w:rFonts w:cs="Arial"/>
              </w:rPr>
              <w:t>-43 dBm</w:t>
            </w:r>
          </w:p>
        </w:tc>
        <w:tc>
          <w:tcPr>
            <w:tcW w:w="1417" w:type="dxa"/>
            <w:tcBorders>
              <w:top w:val="single" w:sz="2" w:space="0" w:color="auto"/>
              <w:left w:val="single" w:sz="2" w:space="0" w:color="auto"/>
              <w:right w:val="single" w:sz="2" w:space="0" w:color="auto"/>
            </w:tcBorders>
            <w:shd w:val="clear" w:color="auto" w:fill="auto"/>
          </w:tcPr>
          <w:p w14:paraId="06099844" w14:textId="77777777" w:rsidR="004C4A70" w:rsidRPr="009202AA" w:rsidRDefault="004C4A70" w:rsidP="004C4A70">
            <w:pPr>
              <w:pStyle w:val="TAC"/>
              <w:rPr>
                <w:rFonts w:cs="Arial"/>
              </w:rPr>
            </w:pPr>
            <w:r w:rsidRPr="009202AA">
              <w:rPr>
                <w:rFonts w:cs="Arial"/>
              </w:rPr>
              <w:t>1 MHz</w:t>
            </w:r>
          </w:p>
        </w:tc>
        <w:tc>
          <w:tcPr>
            <w:tcW w:w="4422" w:type="dxa"/>
            <w:tcBorders>
              <w:top w:val="single" w:sz="2" w:space="0" w:color="auto"/>
              <w:left w:val="single" w:sz="2" w:space="0" w:color="auto"/>
              <w:right w:val="single" w:sz="2" w:space="0" w:color="auto"/>
            </w:tcBorders>
            <w:shd w:val="clear" w:color="auto" w:fill="auto"/>
          </w:tcPr>
          <w:p w14:paraId="39231570" w14:textId="77777777" w:rsidR="004C4A70" w:rsidRPr="009202AA" w:rsidRDefault="004C4A70" w:rsidP="004C4A70">
            <w:pPr>
              <w:pStyle w:val="TAL"/>
              <w:rPr>
                <w:rFonts w:cs="Arial"/>
              </w:rPr>
            </w:pPr>
            <w:r w:rsidRPr="009202AA">
              <w:rPr>
                <w:rFonts w:cs="Arial"/>
              </w:rPr>
              <w:t>This requirement does not apply to UTRA FDD BS operating in band XII, since it is already covered by the requirement in subclause 9.7.6.3.2.</w:t>
            </w:r>
          </w:p>
        </w:tc>
      </w:tr>
      <w:tr w:rsidR="004C4A70" w:rsidRPr="009202AA" w14:paraId="4A3E636B" w14:textId="77777777" w:rsidTr="00F24274">
        <w:trPr>
          <w:cantSplit/>
          <w:trHeight w:val="156"/>
          <w:jc w:val="center"/>
        </w:trPr>
        <w:tc>
          <w:tcPr>
            <w:tcW w:w="1346" w:type="dxa"/>
            <w:vMerge w:val="restart"/>
            <w:shd w:val="clear" w:color="auto" w:fill="auto"/>
          </w:tcPr>
          <w:p w14:paraId="45C468D5" w14:textId="77777777" w:rsidR="004C4A70" w:rsidRPr="009202AA" w:rsidRDefault="004C4A70" w:rsidP="004C4A70">
            <w:pPr>
              <w:pStyle w:val="TAC"/>
              <w:rPr>
                <w:rFonts w:cs="Arial"/>
              </w:rPr>
            </w:pPr>
            <w:r w:rsidRPr="009202AA">
              <w:rPr>
                <w:rFonts w:cs="Arial"/>
              </w:rPr>
              <w:t xml:space="preserve">UTRA FDD Band XX or </w:t>
            </w:r>
          </w:p>
          <w:p w14:paraId="1AF68641" w14:textId="77777777" w:rsidR="004C4A70" w:rsidRPr="009202AA" w:rsidRDefault="004C4A70" w:rsidP="004C4A70">
            <w:pPr>
              <w:pStyle w:val="TAC"/>
              <w:rPr>
                <w:rFonts w:cs="Arial"/>
              </w:rPr>
            </w:pPr>
            <w:r w:rsidRPr="009202AA">
              <w:rPr>
                <w:rFonts w:cs="Arial"/>
              </w:rPr>
              <w:t>E-UTRA Band 20</w:t>
            </w:r>
            <w:r w:rsidRPr="009202AA">
              <w:rPr>
                <w:rFonts w:cs="Arial"/>
                <w:lang w:val="sv-SE"/>
              </w:rPr>
              <w:t xml:space="preserve"> or NR band n20</w:t>
            </w:r>
          </w:p>
        </w:tc>
        <w:tc>
          <w:tcPr>
            <w:tcW w:w="1657" w:type="dxa"/>
            <w:tcBorders>
              <w:left w:val="single" w:sz="2" w:space="0" w:color="auto"/>
              <w:right w:val="single" w:sz="2" w:space="0" w:color="auto"/>
            </w:tcBorders>
            <w:shd w:val="clear" w:color="auto" w:fill="auto"/>
          </w:tcPr>
          <w:p w14:paraId="7E891B0A" w14:textId="77777777" w:rsidR="004C4A70" w:rsidRPr="009202AA" w:rsidRDefault="004C4A70" w:rsidP="004C4A70">
            <w:pPr>
              <w:pStyle w:val="TAC"/>
              <w:rPr>
                <w:rFonts w:cs="Arial"/>
              </w:rPr>
            </w:pPr>
            <w:r w:rsidRPr="009202AA">
              <w:rPr>
                <w:rFonts w:cs="Arial"/>
              </w:rPr>
              <w:t>791 - 821 MHz</w:t>
            </w:r>
          </w:p>
        </w:tc>
        <w:tc>
          <w:tcPr>
            <w:tcW w:w="851" w:type="dxa"/>
            <w:tcBorders>
              <w:left w:val="single" w:sz="2" w:space="0" w:color="auto"/>
              <w:right w:val="single" w:sz="2" w:space="0" w:color="auto"/>
            </w:tcBorders>
            <w:shd w:val="clear" w:color="auto" w:fill="auto"/>
          </w:tcPr>
          <w:p w14:paraId="6CDF4E02"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4DC09AD6"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100E42C" w14:textId="77777777" w:rsidR="004C4A70" w:rsidRPr="009202AA" w:rsidRDefault="004C4A70" w:rsidP="004C4A70">
            <w:pPr>
              <w:pStyle w:val="TAL"/>
              <w:rPr>
                <w:rFonts w:cs="Arial"/>
              </w:rPr>
            </w:pPr>
            <w:r w:rsidRPr="009202AA">
              <w:rPr>
                <w:rFonts w:cs="Arial"/>
              </w:rPr>
              <w:t>This requirement does not apply to UTRA FDD BS operating in band XX</w:t>
            </w:r>
          </w:p>
        </w:tc>
      </w:tr>
      <w:tr w:rsidR="004C4A70" w:rsidRPr="009202AA" w14:paraId="5759B690" w14:textId="77777777" w:rsidTr="00F24274">
        <w:trPr>
          <w:cantSplit/>
          <w:trHeight w:val="155"/>
          <w:jc w:val="center"/>
        </w:trPr>
        <w:tc>
          <w:tcPr>
            <w:tcW w:w="1346" w:type="dxa"/>
            <w:vMerge/>
            <w:shd w:val="clear" w:color="auto" w:fill="auto"/>
          </w:tcPr>
          <w:p w14:paraId="5678EE64"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785E4918" w14:textId="77777777" w:rsidR="004C4A70" w:rsidRPr="009202AA" w:rsidRDefault="004C4A70" w:rsidP="004C4A70">
            <w:pPr>
              <w:pStyle w:val="TAC"/>
              <w:rPr>
                <w:rFonts w:cs="Arial"/>
              </w:rPr>
            </w:pPr>
            <w:r w:rsidRPr="009202AA">
              <w:rPr>
                <w:rFonts w:cs="Arial"/>
              </w:rPr>
              <w:t>832 - 862 MHz</w:t>
            </w:r>
          </w:p>
        </w:tc>
        <w:tc>
          <w:tcPr>
            <w:tcW w:w="851" w:type="dxa"/>
            <w:tcBorders>
              <w:left w:val="single" w:sz="2" w:space="0" w:color="auto"/>
              <w:right w:val="single" w:sz="2" w:space="0" w:color="auto"/>
            </w:tcBorders>
            <w:shd w:val="clear" w:color="auto" w:fill="auto"/>
          </w:tcPr>
          <w:p w14:paraId="54270498"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77E82431"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FC15800" w14:textId="77777777" w:rsidR="004C4A70" w:rsidRPr="009202AA" w:rsidRDefault="004C4A70" w:rsidP="004C4A70">
            <w:pPr>
              <w:pStyle w:val="TAL"/>
              <w:rPr>
                <w:rFonts w:cs="Arial"/>
              </w:rPr>
            </w:pPr>
            <w:r w:rsidRPr="009202AA">
              <w:rPr>
                <w:rFonts w:cs="Arial"/>
              </w:rPr>
              <w:t>This requirement does not apply to UTRA FDD BS operating in band XX, since it is already covered by the requirement in subclause 9.7.6.3.2.</w:t>
            </w:r>
          </w:p>
        </w:tc>
      </w:tr>
      <w:tr w:rsidR="004C4A70" w:rsidRPr="009202AA" w14:paraId="5C4B9CD9" w14:textId="77777777" w:rsidTr="00F24274">
        <w:trPr>
          <w:cantSplit/>
          <w:trHeight w:val="155"/>
          <w:jc w:val="center"/>
        </w:trPr>
        <w:tc>
          <w:tcPr>
            <w:tcW w:w="1346" w:type="dxa"/>
            <w:vMerge w:val="restart"/>
            <w:shd w:val="clear" w:color="auto" w:fill="auto"/>
          </w:tcPr>
          <w:p w14:paraId="27BDA5DB" w14:textId="77777777" w:rsidR="004C4A70" w:rsidRPr="009202AA" w:rsidRDefault="004C4A70" w:rsidP="004C4A70">
            <w:pPr>
              <w:pStyle w:val="TAC"/>
              <w:rPr>
                <w:rFonts w:cs="Arial"/>
                <w:lang w:val="sv-FI"/>
              </w:rPr>
            </w:pPr>
            <w:r w:rsidRPr="009202AA">
              <w:rPr>
                <w:rFonts w:cs="Arial"/>
                <w:lang w:val="sv-FI"/>
              </w:rPr>
              <w:t xml:space="preserve">UTRA FDD Band XXII or </w:t>
            </w:r>
          </w:p>
          <w:p w14:paraId="3190797B" w14:textId="77777777" w:rsidR="004C4A70" w:rsidRPr="009202AA" w:rsidRDefault="004C4A70" w:rsidP="004C4A70">
            <w:pPr>
              <w:pStyle w:val="TAC"/>
              <w:rPr>
                <w:rFonts w:cs="Arial"/>
                <w:lang w:val="sv-FI"/>
              </w:rPr>
            </w:pPr>
            <w:r w:rsidRPr="009202AA">
              <w:rPr>
                <w:rFonts w:cs="Arial"/>
                <w:lang w:val="sv-FI"/>
              </w:rPr>
              <w:t>E-UTRA Band 22</w:t>
            </w:r>
          </w:p>
        </w:tc>
        <w:tc>
          <w:tcPr>
            <w:tcW w:w="1657" w:type="dxa"/>
            <w:tcBorders>
              <w:left w:val="single" w:sz="2" w:space="0" w:color="auto"/>
              <w:right w:val="single" w:sz="2" w:space="0" w:color="auto"/>
            </w:tcBorders>
            <w:shd w:val="clear" w:color="auto" w:fill="auto"/>
          </w:tcPr>
          <w:p w14:paraId="0E9142FF" w14:textId="77777777" w:rsidR="004C4A70" w:rsidRPr="009202AA" w:rsidRDefault="004C4A70" w:rsidP="004C4A70">
            <w:pPr>
              <w:pStyle w:val="TAC"/>
              <w:rPr>
                <w:rFonts w:cs="Arial"/>
              </w:rPr>
            </w:pPr>
            <w:r w:rsidRPr="009202AA">
              <w:rPr>
                <w:rFonts w:cs="Arial"/>
              </w:rPr>
              <w:t>3510 -3590 MHz</w:t>
            </w:r>
          </w:p>
        </w:tc>
        <w:tc>
          <w:tcPr>
            <w:tcW w:w="851" w:type="dxa"/>
            <w:tcBorders>
              <w:left w:val="single" w:sz="2" w:space="0" w:color="auto"/>
              <w:right w:val="single" w:sz="2" w:space="0" w:color="auto"/>
            </w:tcBorders>
            <w:shd w:val="clear" w:color="auto" w:fill="auto"/>
          </w:tcPr>
          <w:p w14:paraId="75C3E5E8"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757FB1A"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548FE2C" w14:textId="77777777" w:rsidR="004C4A70" w:rsidRPr="009202AA" w:rsidRDefault="004C4A70" w:rsidP="004C4A70">
            <w:pPr>
              <w:pStyle w:val="TAL"/>
              <w:rPr>
                <w:rFonts w:cs="Arial"/>
              </w:rPr>
            </w:pPr>
            <w:r w:rsidRPr="009202AA">
              <w:rPr>
                <w:rFonts w:cs="Arial"/>
              </w:rPr>
              <w:t>This requirement does not apply to UTRA FDD BS operating in band XXII.</w:t>
            </w:r>
          </w:p>
        </w:tc>
      </w:tr>
      <w:tr w:rsidR="004C4A70" w:rsidRPr="009202AA" w14:paraId="4404343F" w14:textId="77777777" w:rsidTr="00F24274">
        <w:trPr>
          <w:cantSplit/>
          <w:trHeight w:val="155"/>
          <w:jc w:val="center"/>
        </w:trPr>
        <w:tc>
          <w:tcPr>
            <w:tcW w:w="1346" w:type="dxa"/>
            <w:vMerge/>
            <w:tcBorders>
              <w:bottom w:val="single" w:sz="4" w:space="0" w:color="auto"/>
            </w:tcBorders>
            <w:shd w:val="clear" w:color="auto" w:fill="auto"/>
          </w:tcPr>
          <w:p w14:paraId="5BCD19E1"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6666BFE7" w14:textId="77777777" w:rsidR="004C4A70" w:rsidRPr="009202AA" w:rsidRDefault="004C4A70" w:rsidP="004C4A70">
            <w:pPr>
              <w:pStyle w:val="TAC"/>
              <w:rPr>
                <w:rFonts w:cs="Arial"/>
              </w:rPr>
            </w:pPr>
            <w:r w:rsidRPr="009202AA">
              <w:rPr>
                <w:rFonts w:cs="Arial"/>
              </w:rPr>
              <w:t>3410 -3490 MHz</w:t>
            </w:r>
          </w:p>
        </w:tc>
        <w:tc>
          <w:tcPr>
            <w:tcW w:w="851" w:type="dxa"/>
            <w:tcBorders>
              <w:left w:val="single" w:sz="2" w:space="0" w:color="auto"/>
              <w:right w:val="single" w:sz="2" w:space="0" w:color="auto"/>
            </w:tcBorders>
            <w:shd w:val="clear" w:color="auto" w:fill="auto"/>
          </w:tcPr>
          <w:p w14:paraId="0EDCE1BB"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4ACC6A1F"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F100107" w14:textId="77777777" w:rsidR="004C4A70" w:rsidRPr="009202AA" w:rsidRDefault="004C4A70" w:rsidP="004C4A70">
            <w:pPr>
              <w:pStyle w:val="TAL"/>
              <w:rPr>
                <w:rFonts w:cs="Arial"/>
              </w:rPr>
            </w:pPr>
            <w:r w:rsidRPr="009202AA">
              <w:rPr>
                <w:rFonts w:cs="Arial"/>
              </w:rPr>
              <w:t>This requirement does not apply to UTRA FDD BS operating in band XXII, since it is already covered by the requirement in subclause 9.7.6.3.2.</w:t>
            </w:r>
          </w:p>
        </w:tc>
      </w:tr>
      <w:tr w:rsidR="004C4A70" w:rsidRPr="009202AA" w14:paraId="45D3EDE5" w14:textId="77777777" w:rsidTr="00F24274">
        <w:trPr>
          <w:cantSplit/>
          <w:trHeight w:val="155"/>
          <w:jc w:val="center"/>
        </w:trPr>
        <w:tc>
          <w:tcPr>
            <w:tcW w:w="1346" w:type="dxa"/>
            <w:vMerge w:val="restart"/>
            <w:shd w:val="clear" w:color="auto" w:fill="auto"/>
          </w:tcPr>
          <w:p w14:paraId="70553265" w14:textId="77777777" w:rsidR="004C4A70" w:rsidRPr="009202AA" w:rsidRDefault="004C4A70" w:rsidP="004C4A70">
            <w:pPr>
              <w:pStyle w:val="TAC"/>
              <w:rPr>
                <w:rFonts w:cs="Arial"/>
              </w:rPr>
            </w:pPr>
            <w:r w:rsidRPr="009202AA">
              <w:rPr>
                <w:rFonts w:cs="Arial"/>
              </w:rPr>
              <w:t>E-UTRA Band 24</w:t>
            </w:r>
          </w:p>
        </w:tc>
        <w:tc>
          <w:tcPr>
            <w:tcW w:w="1657" w:type="dxa"/>
            <w:tcBorders>
              <w:left w:val="single" w:sz="2" w:space="0" w:color="auto"/>
              <w:right w:val="single" w:sz="2" w:space="0" w:color="auto"/>
            </w:tcBorders>
            <w:shd w:val="clear" w:color="auto" w:fill="auto"/>
          </w:tcPr>
          <w:p w14:paraId="0F7B40E9" w14:textId="77777777" w:rsidR="004C4A70" w:rsidRPr="009202AA" w:rsidRDefault="004C4A70" w:rsidP="004C4A70">
            <w:pPr>
              <w:pStyle w:val="TAC"/>
              <w:rPr>
                <w:rFonts w:cs="Arial"/>
              </w:rPr>
            </w:pPr>
            <w:r w:rsidRPr="009202AA">
              <w:rPr>
                <w:rFonts w:cs="Arial"/>
              </w:rPr>
              <w:t>1525 – 1559 MHz</w:t>
            </w:r>
          </w:p>
        </w:tc>
        <w:tc>
          <w:tcPr>
            <w:tcW w:w="851" w:type="dxa"/>
            <w:tcBorders>
              <w:left w:val="single" w:sz="2" w:space="0" w:color="auto"/>
              <w:right w:val="single" w:sz="2" w:space="0" w:color="auto"/>
            </w:tcBorders>
            <w:shd w:val="clear" w:color="auto" w:fill="auto"/>
          </w:tcPr>
          <w:p w14:paraId="0675D3A2"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144AF09"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2FBED85" w14:textId="77777777" w:rsidR="004C4A70" w:rsidRPr="009202AA" w:rsidRDefault="004C4A70" w:rsidP="004C4A70">
            <w:pPr>
              <w:pStyle w:val="TAL"/>
              <w:rPr>
                <w:rFonts w:cs="Arial"/>
              </w:rPr>
            </w:pPr>
          </w:p>
        </w:tc>
      </w:tr>
      <w:tr w:rsidR="004C4A70" w:rsidRPr="009202AA" w14:paraId="026A6252" w14:textId="77777777" w:rsidTr="00F24274">
        <w:trPr>
          <w:cantSplit/>
          <w:trHeight w:val="155"/>
          <w:jc w:val="center"/>
        </w:trPr>
        <w:tc>
          <w:tcPr>
            <w:tcW w:w="1346" w:type="dxa"/>
            <w:vMerge/>
            <w:shd w:val="clear" w:color="auto" w:fill="auto"/>
          </w:tcPr>
          <w:p w14:paraId="6E5A374A"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16080E91" w14:textId="77777777" w:rsidR="004C4A70" w:rsidRPr="009202AA" w:rsidRDefault="004C4A70" w:rsidP="004C4A70">
            <w:pPr>
              <w:pStyle w:val="TAC"/>
              <w:rPr>
                <w:rFonts w:cs="Arial"/>
              </w:rPr>
            </w:pPr>
            <w:r w:rsidRPr="009202AA">
              <w:rPr>
                <w:rFonts w:cs="Arial"/>
              </w:rPr>
              <w:t>1626.5 – 1660.5 MHz</w:t>
            </w:r>
          </w:p>
        </w:tc>
        <w:tc>
          <w:tcPr>
            <w:tcW w:w="851" w:type="dxa"/>
            <w:tcBorders>
              <w:left w:val="single" w:sz="2" w:space="0" w:color="auto"/>
              <w:right w:val="single" w:sz="2" w:space="0" w:color="auto"/>
            </w:tcBorders>
            <w:shd w:val="clear" w:color="auto" w:fill="auto"/>
          </w:tcPr>
          <w:p w14:paraId="4E238DBE"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45018D49"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7960C7F" w14:textId="77777777" w:rsidR="004C4A70" w:rsidRPr="009202AA" w:rsidRDefault="004C4A70" w:rsidP="004C4A70">
            <w:pPr>
              <w:pStyle w:val="TAL"/>
              <w:rPr>
                <w:rFonts w:cs="Arial"/>
              </w:rPr>
            </w:pPr>
          </w:p>
        </w:tc>
      </w:tr>
      <w:tr w:rsidR="004C4A70" w:rsidRPr="009202AA" w14:paraId="72A2B4CA" w14:textId="77777777" w:rsidTr="00F24274">
        <w:trPr>
          <w:cantSplit/>
          <w:trHeight w:val="155"/>
          <w:jc w:val="center"/>
        </w:trPr>
        <w:tc>
          <w:tcPr>
            <w:tcW w:w="1346" w:type="dxa"/>
            <w:vMerge w:val="restart"/>
            <w:shd w:val="clear" w:color="auto" w:fill="auto"/>
          </w:tcPr>
          <w:p w14:paraId="464A92C5" w14:textId="77777777" w:rsidR="004C4A70" w:rsidRPr="009202AA" w:rsidRDefault="004C4A70" w:rsidP="004C4A70">
            <w:pPr>
              <w:pStyle w:val="TAC"/>
              <w:rPr>
                <w:rFonts w:cs="Arial"/>
              </w:rPr>
            </w:pPr>
            <w:r w:rsidRPr="009202AA">
              <w:rPr>
                <w:rFonts w:cs="Arial"/>
              </w:rPr>
              <w:t xml:space="preserve">UTRA FDD Band </w:t>
            </w:r>
            <w:r w:rsidRPr="009202AA">
              <w:rPr>
                <w:rFonts w:cs="Arial"/>
                <w:lang w:eastAsia="zh-CN"/>
              </w:rPr>
              <w:t>XXV</w:t>
            </w:r>
            <w:r w:rsidRPr="009202AA">
              <w:rPr>
                <w:rFonts w:cs="Arial"/>
              </w:rPr>
              <w:t xml:space="preserve"> or </w:t>
            </w:r>
          </w:p>
          <w:p w14:paraId="35ED6523" w14:textId="77777777" w:rsidR="004C4A70" w:rsidRPr="009202AA" w:rsidRDefault="004C4A70" w:rsidP="004C4A70">
            <w:pPr>
              <w:pStyle w:val="TAC"/>
              <w:rPr>
                <w:rFonts w:cs="Arial"/>
              </w:rPr>
            </w:pPr>
            <w:r w:rsidRPr="009202AA">
              <w:rPr>
                <w:rFonts w:cs="Arial"/>
              </w:rPr>
              <w:t>E-UTRA Band 2</w:t>
            </w:r>
            <w:r w:rsidRPr="009202AA">
              <w:rPr>
                <w:rFonts w:cs="Arial"/>
                <w:lang w:eastAsia="zh-CN"/>
              </w:rPr>
              <w:t>5</w:t>
            </w:r>
            <w:r w:rsidRPr="009202AA">
              <w:rPr>
                <w:rFonts w:cs="Arial"/>
                <w:lang w:val="sv-SE" w:eastAsia="zh-CN"/>
              </w:rPr>
              <w:t xml:space="preserve"> or NR band n25</w:t>
            </w:r>
          </w:p>
        </w:tc>
        <w:tc>
          <w:tcPr>
            <w:tcW w:w="1657" w:type="dxa"/>
            <w:tcBorders>
              <w:left w:val="single" w:sz="2" w:space="0" w:color="auto"/>
              <w:right w:val="single" w:sz="2" w:space="0" w:color="auto"/>
            </w:tcBorders>
            <w:shd w:val="clear" w:color="auto" w:fill="auto"/>
          </w:tcPr>
          <w:p w14:paraId="6F4DCAD3" w14:textId="77777777" w:rsidR="004C4A70" w:rsidRPr="009202AA" w:rsidRDefault="004C4A70" w:rsidP="004C4A70">
            <w:pPr>
              <w:pStyle w:val="TAC"/>
              <w:rPr>
                <w:rFonts w:cs="Arial"/>
              </w:rPr>
            </w:pPr>
            <w:r w:rsidRPr="009202AA">
              <w:rPr>
                <w:rFonts w:cs="Arial"/>
              </w:rPr>
              <w:t>1930 - 199</w:t>
            </w:r>
            <w:r w:rsidRPr="009202AA">
              <w:rPr>
                <w:rFonts w:cs="Arial"/>
                <w:lang w:eastAsia="zh-CN"/>
              </w:rPr>
              <w:t>5</w:t>
            </w:r>
            <w:r w:rsidRPr="009202AA">
              <w:rPr>
                <w:rFonts w:cs="Arial"/>
              </w:rPr>
              <w:t xml:space="preserve"> MHz</w:t>
            </w:r>
          </w:p>
        </w:tc>
        <w:tc>
          <w:tcPr>
            <w:tcW w:w="851" w:type="dxa"/>
            <w:tcBorders>
              <w:left w:val="single" w:sz="2" w:space="0" w:color="auto"/>
              <w:right w:val="single" w:sz="2" w:space="0" w:color="auto"/>
            </w:tcBorders>
            <w:shd w:val="clear" w:color="auto" w:fill="auto"/>
          </w:tcPr>
          <w:p w14:paraId="166AFC10"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2154AB96"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8474EB1"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w:t>
            </w:r>
            <w:r w:rsidRPr="009202AA">
              <w:rPr>
                <w:rFonts w:cs="Arial"/>
                <w:lang w:eastAsia="zh-CN"/>
              </w:rPr>
              <w:t xml:space="preserve">band II or </w:t>
            </w:r>
            <w:r w:rsidRPr="009202AA">
              <w:rPr>
                <w:rFonts w:cs="Arial"/>
              </w:rPr>
              <w:t xml:space="preserve">band </w:t>
            </w:r>
            <w:r w:rsidRPr="009202AA">
              <w:rPr>
                <w:rFonts w:cs="Arial"/>
                <w:lang w:eastAsia="zh-CN"/>
              </w:rPr>
              <w:t>XXV</w:t>
            </w:r>
          </w:p>
        </w:tc>
      </w:tr>
      <w:tr w:rsidR="004C4A70" w:rsidRPr="009202AA" w14:paraId="3AF28EFB" w14:textId="77777777" w:rsidTr="00F24274">
        <w:trPr>
          <w:cantSplit/>
          <w:trHeight w:val="155"/>
          <w:jc w:val="center"/>
        </w:trPr>
        <w:tc>
          <w:tcPr>
            <w:tcW w:w="1346" w:type="dxa"/>
            <w:vMerge/>
            <w:shd w:val="clear" w:color="auto" w:fill="auto"/>
          </w:tcPr>
          <w:p w14:paraId="66FE9713"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4FF6B11B" w14:textId="77777777" w:rsidR="004C4A70" w:rsidRPr="009202AA" w:rsidRDefault="004C4A70" w:rsidP="004C4A70">
            <w:pPr>
              <w:pStyle w:val="TAC"/>
              <w:rPr>
                <w:rFonts w:cs="Arial"/>
              </w:rPr>
            </w:pPr>
            <w:r w:rsidRPr="009202AA">
              <w:rPr>
                <w:rFonts w:cs="Arial"/>
              </w:rPr>
              <w:t>1850 - 191</w:t>
            </w:r>
            <w:r w:rsidRPr="009202AA">
              <w:rPr>
                <w:rFonts w:cs="Arial"/>
                <w:lang w:eastAsia="zh-CN"/>
              </w:rPr>
              <w:t>5</w:t>
            </w:r>
            <w:r w:rsidRPr="009202AA">
              <w:rPr>
                <w:rFonts w:cs="Arial"/>
              </w:rPr>
              <w:t xml:space="preserve"> MHz</w:t>
            </w:r>
          </w:p>
        </w:tc>
        <w:tc>
          <w:tcPr>
            <w:tcW w:w="851" w:type="dxa"/>
            <w:tcBorders>
              <w:left w:val="single" w:sz="2" w:space="0" w:color="auto"/>
              <w:right w:val="single" w:sz="2" w:space="0" w:color="auto"/>
            </w:tcBorders>
            <w:shd w:val="clear" w:color="auto" w:fill="auto"/>
          </w:tcPr>
          <w:p w14:paraId="45F546A7"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6DA45972"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5085004"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w:t>
            </w:r>
            <w:r w:rsidRPr="009202AA">
              <w:rPr>
                <w:rFonts w:cs="Arial"/>
                <w:lang w:eastAsia="zh-CN"/>
              </w:rPr>
              <w:t>XXV</w:t>
            </w:r>
            <w:r w:rsidRPr="009202AA">
              <w:rPr>
                <w:rFonts w:cs="Arial"/>
              </w:rPr>
              <w:t xml:space="preserve">, </w:t>
            </w:r>
            <w:r w:rsidRPr="009202AA">
              <w:rPr>
                <w:rFonts w:cs="v5.0.0"/>
              </w:rPr>
              <w:t>since it is already covered by the requirement in subclause 9.7.6.3.2.</w:t>
            </w:r>
            <w:r w:rsidRPr="009202AA">
              <w:rPr>
                <w:rFonts w:cs="Arial"/>
              </w:rPr>
              <w:t xml:space="preserve"> For UTRA FDD BS operating in Band I</w:t>
            </w:r>
            <w:r w:rsidRPr="009202AA">
              <w:rPr>
                <w:rFonts w:cs="Arial"/>
                <w:lang w:eastAsia="zh-CN"/>
              </w:rPr>
              <w:t>I</w:t>
            </w:r>
            <w:r w:rsidRPr="009202AA">
              <w:rPr>
                <w:rFonts w:cs="Arial"/>
              </w:rPr>
              <w:t>, it applies for 1</w:t>
            </w:r>
            <w:r w:rsidRPr="009202AA">
              <w:rPr>
                <w:rFonts w:cs="Arial"/>
                <w:lang w:eastAsia="zh-CN"/>
              </w:rPr>
              <w:t>910</w:t>
            </w:r>
            <w:r w:rsidRPr="009202AA">
              <w:rPr>
                <w:rFonts w:cs="Arial"/>
              </w:rPr>
              <w:t> MHz to 1</w:t>
            </w:r>
            <w:r w:rsidRPr="009202AA">
              <w:rPr>
                <w:rFonts w:cs="Arial"/>
                <w:lang w:eastAsia="zh-CN"/>
              </w:rPr>
              <w:t>915</w:t>
            </w:r>
            <w:r w:rsidRPr="009202AA">
              <w:rPr>
                <w:rFonts w:cs="Arial"/>
              </w:rPr>
              <w:t xml:space="preserve"> MHz, while the rest is covered in sub-clause 9.7.6.3.2.</w:t>
            </w:r>
          </w:p>
        </w:tc>
      </w:tr>
      <w:tr w:rsidR="004C4A70" w:rsidRPr="009202AA" w14:paraId="72CAE2D0" w14:textId="77777777" w:rsidTr="00F24274">
        <w:trPr>
          <w:cantSplit/>
          <w:trHeight w:val="155"/>
          <w:jc w:val="center"/>
        </w:trPr>
        <w:tc>
          <w:tcPr>
            <w:tcW w:w="1346" w:type="dxa"/>
            <w:vMerge w:val="restart"/>
            <w:shd w:val="clear" w:color="auto" w:fill="auto"/>
          </w:tcPr>
          <w:p w14:paraId="066411BF" w14:textId="77777777" w:rsidR="004C4A70" w:rsidRPr="009202AA" w:rsidRDefault="004C4A70" w:rsidP="004C4A70">
            <w:pPr>
              <w:pStyle w:val="TAC"/>
              <w:rPr>
                <w:rFonts w:cs="Arial"/>
                <w:lang w:val="sv-FI"/>
              </w:rPr>
            </w:pPr>
            <w:r w:rsidRPr="009202AA">
              <w:rPr>
                <w:rFonts w:cs="Arial"/>
                <w:lang w:val="sv-FI"/>
              </w:rPr>
              <w:t>UTRA FDD Band XXVI or E-UTRA Band 26</w:t>
            </w:r>
            <w:r w:rsidRPr="009202AA">
              <w:rPr>
                <w:rFonts w:cs="Arial"/>
                <w:lang w:val="sv-SE"/>
              </w:rPr>
              <w:t xml:space="preserve"> or NR band n26</w:t>
            </w:r>
          </w:p>
        </w:tc>
        <w:tc>
          <w:tcPr>
            <w:tcW w:w="1657" w:type="dxa"/>
            <w:tcBorders>
              <w:left w:val="single" w:sz="2" w:space="0" w:color="auto"/>
              <w:right w:val="single" w:sz="2" w:space="0" w:color="auto"/>
            </w:tcBorders>
            <w:shd w:val="clear" w:color="auto" w:fill="auto"/>
            <w:vAlign w:val="center"/>
          </w:tcPr>
          <w:p w14:paraId="480988B4" w14:textId="77777777" w:rsidR="004C4A70" w:rsidRPr="009202AA" w:rsidRDefault="004C4A70" w:rsidP="004C4A70">
            <w:pPr>
              <w:pStyle w:val="TAC"/>
              <w:rPr>
                <w:rFonts w:cs="Arial"/>
              </w:rPr>
            </w:pPr>
            <w:r w:rsidRPr="009202AA">
              <w:rPr>
                <w:rFonts w:cs="Arial"/>
              </w:rPr>
              <w:t>859-894 MHz</w:t>
            </w:r>
          </w:p>
        </w:tc>
        <w:tc>
          <w:tcPr>
            <w:tcW w:w="851" w:type="dxa"/>
            <w:tcBorders>
              <w:left w:val="single" w:sz="2" w:space="0" w:color="auto"/>
              <w:right w:val="single" w:sz="2" w:space="0" w:color="auto"/>
            </w:tcBorders>
            <w:shd w:val="clear" w:color="auto" w:fill="auto"/>
          </w:tcPr>
          <w:p w14:paraId="30CE43B3"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vAlign w:val="center"/>
          </w:tcPr>
          <w:p w14:paraId="7407E97D"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E955AD7" w14:textId="77777777" w:rsidR="004C4A70" w:rsidRPr="009202AA" w:rsidRDefault="004C4A70" w:rsidP="004C4A70">
            <w:pPr>
              <w:pStyle w:val="TAL"/>
              <w:rPr>
                <w:rFonts w:cs="Arial"/>
              </w:rPr>
            </w:pPr>
            <w:r w:rsidRPr="009202AA">
              <w:rPr>
                <w:rFonts w:cs="Arial"/>
              </w:rPr>
              <w:t>This requirement does not apply to UTRA FDD BS operating in band V or band XXVI</w:t>
            </w:r>
          </w:p>
        </w:tc>
      </w:tr>
      <w:tr w:rsidR="004C4A70" w:rsidRPr="009202AA" w14:paraId="2D4774FF" w14:textId="77777777" w:rsidTr="00F24274">
        <w:trPr>
          <w:cantSplit/>
          <w:trHeight w:val="155"/>
          <w:jc w:val="center"/>
        </w:trPr>
        <w:tc>
          <w:tcPr>
            <w:tcW w:w="1346" w:type="dxa"/>
            <w:vMerge/>
            <w:shd w:val="clear" w:color="auto" w:fill="auto"/>
          </w:tcPr>
          <w:p w14:paraId="6C6C3760"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vAlign w:val="center"/>
          </w:tcPr>
          <w:p w14:paraId="0E955AC9" w14:textId="77777777" w:rsidR="004C4A70" w:rsidRPr="009202AA" w:rsidRDefault="004C4A70" w:rsidP="004C4A70">
            <w:pPr>
              <w:pStyle w:val="TAC"/>
              <w:rPr>
                <w:rFonts w:cs="Arial"/>
              </w:rPr>
            </w:pPr>
            <w:r w:rsidRPr="009202AA">
              <w:rPr>
                <w:rFonts w:cs="Arial"/>
              </w:rPr>
              <w:t>814-849 MHz</w:t>
            </w:r>
          </w:p>
        </w:tc>
        <w:tc>
          <w:tcPr>
            <w:tcW w:w="851" w:type="dxa"/>
            <w:tcBorders>
              <w:left w:val="single" w:sz="2" w:space="0" w:color="auto"/>
              <w:right w:val="single" w:sz="2" w:space="0" w:color="auto"/>
            </w:tcBorders>
            <w:shd w:val="clear" w:color="auto" w:fill="auto"/>
          </w:tcPr>
          <w:p w14:paraId="12C87CB5"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vAlign w:val="center"/>
          </w:tcPr>
          <w:p w14:paraId="3064DB42"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83C52F6" w14:textId="77777777" w:rsidR="004C4A70" w:rsidRPr="009202AA" w:rsidRDefault="004C4A70" w:rsidP="004C4A70">
            <w:pPr>
              <w:pStyle w:val="TAL"/>
              <w:rPr>
                <w:rFonts w:cs="Arial"/>
              </w:rPr>
            </w:pPr>
            <w:r w:rsidRPr="009202AA">
              <w:rPr>
                <w:rFonts w:cs="Arial"/>
              </w:rPr>
              <w:t>This requirement does not apply to UTRA FDD BS operating in band XXVI, since it is already covered by the requirements in subclause 9.7.6.3.2 For UTRA FDD BS operating in band V, it applies for 814MHz to 824MHz, while the rest is covered in subclause 9.7.6.3.2</w:t>
            </w:r>
          </w:p>
        </w:tc>
      </w:tr>
      <w:tr w:rsidR="004C4A70" w:rsidRPr="009202AA" w14:paraId="2F1C5D3F" w14:textId="77777777" w:rsidTr="00F24274">
        <w:trPr>
          <w:cantSplit/>
          <w:trHeight w:val="155"/>
          <w:jc w:val="center"/>
        </w:trPr>
        <w:tc>
          <w:tcPr>
            <w:tcW w:w="1346" w:type="dxa"/>
            <w:vMerge w:val="restart"/>
            <w:shd w:val="clear" w:color="auto" w:fill="auto"/>
          </w:tcPr>
          <w:p w14:paraId="29601502" w14:textId="77777777" w:rsidR="004C4A70" w:rsidRPr="009202AA" w:rsidRDefault="004C4A70" w:rsidP="004C4A70">
            <w:pPr>
              <w:pStyle w:val="TAC"/>
              <w:rPr>
                <w:rFonts w:cs="Arial"/>
              </w:rPr>
            </w:pPr>
            <w:r w:rsidRPr="009202AA">
              <w:rPr>
                <w:rFonts w:cs="Arial"/>
              </w:rPr>
              <w:t>E-UTRA Band 27</w:t>
            </w:r>
          </w:p>
        </w:tc>
        <w:tc>
          <w:tcPr>
            <w:tcW w:w="1657" w:type="dxa"/>
            <w:tcBorders>
              <w:left w:val="single" w:sz="2" w:space="0" w:color="auto"/>
              <w:right w:val="single" w:sz="2" w:space="0" w:color="auto"/>
            </w:tcBorders>
            <w:shd w:val="clear" w:color="auto" w:fill="auto"/>
          </w:tcPr>
          <w:p w14:paraId="6612B44F" w14:textId="77777777" w:rsidR="004C4A70" w:rsidRPr="009202AA" w:rsidRDefault="004C4A70" w:rsidP="004C4A70">
            <w:pPr>
              <w:pStyle w:val="TAC"/>
              <w:rPr>
                <w:rFonts w:cs="Arial"/>
              </w:rPr>
            </w:pPr>
            <w:r w:rsidRPr="009202AA">
              <w:rPr>
                <w:rFonts w:cs="Arial"/>
              </w:rPr>
              <w:t>852 – 869 MHz</w:t>
            </w:r>
          </w:p>
        </w:tc>
        <w:tc>
          <w:tcPr>
            <w:tcW w:w="851" w:type="dxa"/>
            <w:tcBorders>
              <w:left w:val="single" w:sz="2" w:space="0" w:color="auto"/>
              <w:right w:val="single" w:sz="2" w:space="0" w:color="auto"/>
            </w:tcBorders>
            <w:shd w:val="clear" w:color="auto" w:fill="auto"/>
          </w:tcPr>
          <w:p w14:paraId="769C1895"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5D67FCD2"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95AE551"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 xml:space="preserve">UTRA </w:t>
            </w:r>
            <w:r w:rsidRPr="009202AA">
              <w:rPr>
                <w:rFonts w:cs="Arial"/>
              </w:rPr>
              <w:t>BS operating in Band V or XXVI.</w:t>
            </w:r>
          </w:p>
        </w:tc>
      </w:tr>
      <w:tr w:rsidR="004C4A70" w:rsidRPr="009202AA" w14:paraId="6FB69406" w14:textId="77777777" w:rsidTr="00F24274">
        <w:trPr>
          <w:cantSplit/>
          <w:trHeight w:val="155"/>
          <w:jc w:val="center"/>
        </w:trPr>
        <w:tc>
          <w:tcPr>
            <w:tcW w:w="1346" w:type="dxa"/>
            <w:vMerge/>
            <w:shd w:val="clear" w:color="auto" w:fill="auto"/>
          </w:tcPr>
          <w:p w14:paraId="6E32076F"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10542D74" w14:textId="77777777" w:rsidR="004C4A70" w:rsidRPr="009202AA" w:rsidRDefault="004C4A70" w:rsidP="004C4A70">
            <w:pPr>
              <w:pStyle w:val="TAC"/>
              <w:rPr>
                <w:rFonts w:cs="Arial"/>
              </w:rPr>
            </w:pPr>
            <w:r w:rsidRPr="009202AA">
              <w:rPr>
                <w:rFonts w:cs="Arial"/>
              </w:rPr>
              <w:t>807 – 824 MHz</w:t>
            </w:r>
          </w:p>
        </w:tc>
        <w:tc>
          <w:tcPr>
            <w:tcW w:w="851" w:type="dxa"/>
            <w:tcBorders>
              <w:left w:val="single" w:sz="2" w:space="0" w:color="auto"/>
              <w:right w:val="single" w:sz="2" w:space="0" w:color="auto"/>
            </w:tcBorders>
            <w:shd w:val="clear" w:color="auto" w:fill="auto"/>
          </w:tcPr>
          <w:p w14:paraId="086085FF"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7A014CB8"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EE91AD1" w14:textId="77777777" w:rsidR="004C4A70" w:rsidRPr="009202AA" w:rsidRDefault="004C4A70" w:rsidP="004C4A70">
            <w:pPr>
              <w:pStyle w:val="TAL"/>
              <w:rPr>
                <w:rFonts w:cs="Arial"/>
              </w:rPr>
            </w:pPr>
            <w:r w:rsidRPr="009202AA">
              <w:rPr>
                <w:rFonts w:cs="Arial"/>
              </w:rPr>
              <w:t xml:space="preserve">For UTRA BS operating in Band XXVI, it applies for 807 MHz to 814 MHz, while the rest is covered in subclause </w:t>
            </w:r>
            <w:r w:rsidRPr="009202AA">
              <w:rPr>
                <w:rFonts w:cs="v4.2.0"/>
              </w:rPr>
              <w:t>9.7.6.3.2</w:t>
            </w:r>
            <w:r w:rsidRPr="009202AA">
              <w:rPr>
                <w:rFonts w:cs="Arial"/>
              </w:rPr>
              <w:t xml:space="preserve">. </w:t>
            </w:r>
          </w:p>
        </w:tc>
      </w:tr>
      <w:tr w:rsidR="004C4A70" w:rsidRPr="009202AA" w14:paraId="1B221C4F" w14:textId="77777777" w:rsidTr="00F24274">
        <w:trPr>
          <w:cantSplit/>
          <w:trHeight w:val="155"/>
          <w:jc w:val="center"/>
        </w:trPr>
        <w:tc>
          <w:tcPr>
            <w:tcW w:w="1346" w:type="dxa"/>
            <w:vMerge w:val="restart"/>
            <w:shd w:val="clear" w:color="auto" w:fill="auto"/>
          </w:tcPr>
          <w:p w14:paraId="4A598AB0" w14:textId="77777777" w:rsidR="004C4A70" w:rsidRPr="009202AA" w:rsidRDefault="004C4A70" w:rsidP="004C4A70">
            <w:pPr>
              <w:pStyle w:val="TAC"/>
              <w:rPr>
                <w:rFonts w:cs="Arial"/>
              </w:rPr>
            </w:pPr>
            <w:r w:rsidRPr="009202AA">
              <w:rPr>
                <w:rFonts w:cs="Arial"/>
              </w:rPr>
              <w:t>E-UTRA Band 28 or NR band n28</w:t>
            </w:r>
          </w:p>
        </w:tc>
        <w:tc>
          <w:tcPr>
            <w:tcW w:w="1657" w:type="dxa"/>
            <w:tcBorders>
              <w:left w:val="single" w:sz="2" w:space="0" w:color="auto"/>
              <w:right w:val="single" w:sz="2" w:space="0" w:color="auto"/>
            </w:tcBorders>
            <w:shd w:val="clear" w:color="auto" w:fill="auto"/>
          </w:tcPr>
          <w:p w14:paraId="682A59FA" w14:textId="77777777" w:rsidR="004C4A70" w:rsidRPr="009202AA" w:rsidRDefault="004C4A70" w:rsidP="004C4A70">
            <w:pPr>
              <w:pStyle w:val="TAC"/>
              <w:rPr>
                <w:rFonts w:cs="Arial"/>
              </w:rPr>
            </w:pPr>
            <w:r w:rsidRPr="009202AA">
              <w:rPr>
                <w:rFonts w:cs="Arial"/>
              </w:rPr>
              <w:t>758 – 803 MHz</w:t>
            </w:r>
          </w:p>
        </w:tc>
        <w:tc>
          <w:tcPr>
            <w:tcW w:w="851" w:type="dxa"/>
            <w:tcBorders>
              <w:left w:val="single" w:sz="2" w:space="0" w:color="auto"/>
              <w:right w:val="single" w:sz="2" w:space="0" w:color="auto"/>
            </w:tcBorders>
            <w:shd w:val="clear" w:color="auto" w:fill="auto"/>
          </w:tcPr>
          <w:p w14:paraId="3BCAB612"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vAlign w:val="center"/>
          </w:tcPr>
          <w:p w14:paraId="6AB799BE"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091F99F" w14:textId="77777777" w:rsidR="004C4A70" w:rsidRPr="009202AA" w:rsidRDefault="004C4A70" w:rsidP="004C4A70">
            <w:pPr>
              <w:pStyle w:val="TAL"/>
              <w:rPr>
                <w:rFonts w:cs="Arial"/>
              </w:rPr>
            </w:pPr>
          </w:p>
        </w:tc>
      </w:tr>
      <w:tr w:rsidR="004C4A70" w:rsidRPr="009202AA" w14:paraId="5D787C4F" w14:textId="77777777" w:rsidTr="00F24274">
        <w:trPr>
          <w:cantSplit/>
          <w:trHeight w:val="155"/>
          <w:jc w:val="center"/>
        </w:trPr>
        <w:tc>
          <w:tcPr>
            <w:tcW w:w="1346" w:type="dxa"/>
            <w:vMerge/>
            <w:shd w:val="clear" w:color="auto" w:fill="auto"/>
          </w:tcPr>
          <w:p w14:paraId="06A4CA7C"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7AF8AAF8" w14:textId="77777777" w:rsidR="004C4A70" w:rsidRPr="009202AA" w:rsidRDefault="004C4A70" w:rsidP="004C4A70">
            <w:pPr>
              <w:pStyle w:val="TAC"/>
              <w:rPr>
                <w:rFonts w:cs="Arial"/>
              </w:rPr>
            </w:pPr>
            <w:r w:rsidRPr="009202AA">
              <w:rPr>
                <w:rFonts w:cs="Arial"/>
              </w:rPr>
              <w:t>703 – 748 MHz</w:t>
            </w:r>
          </w:p>
        </w:tc>
        <w:tc>
          <w:tcPr>
            <w:tcW w:w="851" w:type="dxa"/>
            <w:tcBorders>
              <w:left w:val="single" w:sz="2" w:space="0" w:color="auto"/>
              <w:right w:val="single" w:sz="2" w:space="0" w:color="auto"/>
            </w:tcBorders>
            <w:shd w:val="clear" w:color="auto" w:fill="auto"/>
          </w:tcPr>
          <w:p w14:paraId="30C3E794"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vAlign w:val="center"/>
          </w:tcPr>
          <w:p w14:paraId="6697D96D"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A7D216F" w14:textId="77777777" w:rsidR="004C4A70" w:rsidRPr="009202AA" w:rsidRDefault="004C4A70" w:rsidP="004C4A70">
            <w:pPr>
              <w:pStyle w:val="TAL"/>
              <w:rPr>
                <w:rFonts w:cs="Arial"/>
              </w:rPr>
            </w:pPr>
          </w:p>
        </w:tc>
      </w:tr>
      <w:tr w:rsidR="004C4A70" w:rsidRPr="009202AA" w14:paraId="3CD53DEE" w14:textId="77777777" w:rsidTr="00F24274">
        <w:trPr>
          <w:cantSplit/>
          <w:trHeight w:val="155"/>
          <w:jc w:val="center"/>
        </w:trPr>
        <w:tc>
          <w:tcPr>
            <w:tcW w:w="1346" w:type="dxa"/>
            <w:shd w:val="clear" w:color="auto" w:fill="auto"/>
          </w:tcPr>
          <w:p w14:paraId="7245CC7F" w14:textId="77777777" w:rsidR="004C4A70" w:rsidRPr="009202AA" w:rsidRDefault="004C4A70" w:rsidP="004C4A70">
            <w:pPr>
              <w:pStyle w:val="TAC"/>
              <w:rPr>
                <w:rFonts w:cs="Arial"/>
              </w:rPr>
            </w:pPr>
            <w:r w:rsidRPr="009202AA">
              <w:rPr>
                <w:rFonts w:cs="Arial"/>
              </w:rPr>
              <w:t>E-UTRA Band 29</w:t>
            </w:r>
            <w:r w:rsidRPr="009202AA">
              <w:rPr>
                <w:rFonts w:cs="Arial"/>
                <w:szCs w:val="18"/>
                <w:lang w:val="sv-SE"/>
              </w:rPr>
              <w:t xml:space="preserve"> or NR band n29</w:t>
            </w:r>
          </w:p>
        </w:tc>
        <w:tc>
          <w:tcPr>
            <w:tcW w:w="1657" w:type="dxa"/>
            <w:tcBorders>
              <w:left w:val="single" w:sz="2" w:space="0" w:color="auto"/>
              <w:right w:val="single" w:sz="2" w:space="0" w:color="auto"/>
            </w:tcBorders>
            <w:shd w:val="clear" w:color="auto" w:fill="auto"/>
          </w:tcPr>
          <w:p w14:paraId="7AC31041" w14:textId="77777777" w:rsidR="004C4A70" w:rsidRPr="009202AA" w:rsidRDefault="004C4A70" w:rsidP="004C4A70">
            <w:pPr>
              <w:pStyle w:val="TAC"/>
              <w:rPr>
                <w:rFonts w:cs="Arial"/>
              </w:rPr>
            </w:pPr>
            <w:r w:rsidRPr="009202AA">
              <w:rPr>
                <w:rFonts w:cs="Arial"/>
              </w:rPr>
              <w:t>717 – 728 MHz</w:t>
            </w:r>
          </w:p>
        </w:tc>
        <w:tc>
          <w:tcPr>
            <w:tcW w:w="851" w:type="dxa"/>
            <w:tcBorders>
              <w:left w:val="single" w:sz="2" w:space="0" w:color="auto"/>
              <w:right w:val="single" w:sz="2" w:space="0" w:color="auto"/>
            </w:tcBorders>
            <w:shd w:val="clear" w:color="auto" w:fill="auto"/>
          </w:tcPr>
          <w:p w14:paraId="28539203"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2915556F"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27B3CB8" w14:textId="77777777" w:rsidR="004C4A70" w:rsidRPr="009202AA" w:rsidRDefault="004C4A70" w:rsidP="004C4A70">
            <w:pPr>
              <w:pStyle w:val="TAL"/>
              <w:rPr>
                <w:rFonts w:cs="Arial"/>
              </w:rPr>
            </w:pPr>
          </w:p>
        </w:tc>
      </w:tr>
      <w:tr w:rsidR="004C4A70" w:rsidRPr="009202AA" w14:paraId="694E2C04" w14:textId="77777777" w:rsidTr="00F24274">
        <w:trPr>
          <w:cantSplit/>
          <w:trHeight w:val="155"/>
          <w:jc w:val="center"/>
        </w:trPr>
        <w:tc>
          <w:tcPr>
            <w:tcW w:w="1346" w:type="dxa"/>
            <w:vMerge w:val="restart"/>
            <w:shd w:val="clear" w:color="auto" w:fill="auto"/>
          </w:tcPr>
          <w:p w14:paraId="5BB59A31" w14:textId="77777777" w:rsidR="004C4A70" w:rsidRPr="009202AA" w:rsidRDefault="004C4A70" w:rsidP="004C4A70">
            <w:pPr>
              <w:pStyle w:val="TAC"/>
              <w:rPr>
                <w:rFonts w:cs="Arial"/>
              </w:rPr>
            </w:pPr>
            <w:r w:rsidRPr="009202AA">
              <w:rPr>
                <w:rFonts w:cs="Arial"/>
              </w:rPr>
              <w:t>E-UTRA Band 30</w:t>
            </w:r>
            <w:r w:rsidRPr="009202AA">
              <w:rPr>
                <w:rFonts w:cs="Arial"/>
                <w:szCs w:val="18"/>
                <w:lang w:val="sv-SE"/>
              </w:rPr>
              <w:t xml:space="preserve"> or NR band n30</w:t>
            </w:r>
          </w:p>
        </w:tc>
        <w:tc>
          <w:tcPr>
            <w:tcW w:w="1657" w:type="dxa"/>
            <w:tcBorders>
              <w:left w:val="single" w:sz="2" w:space="0" w:color="auto"/>
              <w:right w:val="single" w:sz="2" w:space="0" w:color="auto"/>
            </w:tcBorders>
            <w:shd w:val="clear" w:color="auto" w:fill="auto"/>
          </w:tcPr>
          <w:p w14:paraId="60E9359F" w14:textId="77777777" w:rsidR="004C4A70" w:rsidRPr="009202AA" w:rsidRDefault="004C4A70" w:rsidP="004C4A70">
            <w:pPr>
              <w:pStyle w:val="TAC"/>
              <w:rPr>
                <w:rFonts w:cs="Arial"/>
              </w:rPr>
            </w:pPr>
            <w:r w:rsidRPr="009202AA">
              <w:rPr>
                <w:rFonts w:cs="Arial"/>
              </w:rPr>
              <w:t>2350 - 2360 MHz</w:t>
            </w:r>
          </w:p>
        </w:tc>
        <w:tc>
          <w:tcPr>
            <w:tcW w:w="851" w:type="dxa"/>
            <w:tcBorders>
              <w:left w:val="single" w:sz="2" w:space="0" w:color="auto"/>
              <w:right w:val="single" w:sz="2" w:space="0" w:color="auto"/>
            </w:tcBorders>
            <w:shd w:val="clear" w:color="auto" w:fill="auto"/>
          </w:tcPr>
          <w:p w14:paraId="6DBAFD36"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3990E266"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64A3E8C" w14:textId="77777777" w:rsidR="004C4A70" w:rsidRPr="009202AA" w:rsidRDefault="004C4A70" w:rsidP="004C4A70">
            <w:pPr>
              <w:pStyle w:val="TAL"/>
              <w:rPr>
                <w:rFonts w:cs="Arial"/>
              </w:rPr>
            </w:pPr>
          </w:p>
        </w:tc>
      </w:tr>
      <w:tr w:rsidR="004C4A70" w:rsidRPr="009202AA" w14:paraId="604353FA" w14:textId="77777777" w:rsidTr="00F24274">
        <w:trPr>
          <w:cantSplit/>
          <w:trHeight w:val="155"/>
          <w:jc w:val="center"/>
        </w:trPr>
        <w:tc>
          <w:tcPr>
            <w:tcW w:w="1346" w:type="dxa"/>
            <w:vMerge/>
            <w:shd w:val="clear" w:color="auto" w:fill="auto"/>
          </w:tcPr>
          <w:p w14:paraId="76FB8744"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2A813889" w14:textId="77777777" w:rsidR="004C4A70" w:rsidRPr="009202AA" w:rsidRDefault="004C4A70" w:rsidP="004C4A70">
            <w:pPr>
              <w:pStyle w:val="TAC"/>
              <w:rPr>
                <w:rFonts w:cs="Arial"/>
              </w:rPr>
            </w:pPr>
            <w:r w:rsidRPr="009202AA">
              <w:rPr>
                <w:rFonts w:cs="Arial"/>
              </w:rPr>
              <w:t>2305 - 2315 MHz</w:t>
            </w:r>
          </w:p>
        </w:tc>
        <w:tc>
          <w:tcPr>
            <w:tcW w:w="851" w:type="dxa"/>
            <w:tcBorders>
              <w:left w:val="single" w:sz="2" w:space="0" w:color="auto"/>
              <w:right w:val="single" w:sz="2" w:space="0" w:color="auto"/>
            </w:tcBorders>
            <w:shd w:val="clear" w:color="auto" w:fill="auto"/>
          </w:tcPr>
          <w:p w14:paraId="3A62AAEC"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764400B0"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9DB61CA" w14:textId="77777777" w:rsidR="004C4A70" w:rsidRPr="009202AA" w:rsidRDefault="004C4A70" w:rsidP="004C4A70">
            <w:pPr>
              <w:pStyle w:val="TAL"/>
              <w:rPr>
                <w:rFonts w:cs="Arial"/>
              </w:rPr>
            </w:pPr>
          </w:p>
        </w:tc>
      </w:tr>
      <w:tr w:rsidR="004C4A70" w:rsidRPr="009202AA" w14:paraId="4007C8D2" w14:textId="77777777" w:rsidTr="00F24274">
        <w:trPr>
          <w:cantSplit/>
          <w:trHeight w:val="155"/>
          <w:jc w:val="center"/>
        </w:trPr>
        <w:tc>
          <w:tcPr>
            <w:tcW w:w="1346" w:type="dxa"/>
            <w:vMerge w:val="restart"/>
            <w:shd w:val="clear" w:color="auto" w:fill="auto"/>
          </w:tcPr>
          <w:p w14:paraId="11F9969C" w14:textId="77777777" w:rsidR="004C4A70" w:rsidRPr="009202AA" w:rsidRDefault="004C4A70" w:rsidP="004C4A70">
            <w:pPr>
              <w:pStyle w:val="TAC"/>
              <w:rPr>
                <w:rFonts w:cs="Arial"/>
              </w:rPr>
            </w:pPr>
            <w:r w:rsidRPr="009202AA">
              <w:rPr>
                <w:rFonts w:cs="Arial"/>
              </w:rPr>
              <w:t>E-UTRA Band 31</w:t>
            </w:r>
          </w:p>
        </w:tc>
        <w:tc>
          <w:tcPr>
            <w:tcW w:w="1657" w:type="dxa"/>
            <w:tcBorders>
              <w:left w:val="single" w:sz="2" w:space="0" w:color="auto"/>
              <w:right w:val="single" w:sz="2" w:space="0" w:color="auto"/>
            </w:tcBorders>
            <w:shd w:val="clear" w:color="auto" w:fill="auto"/>
          </w:tcPr>
          <w:p w14:paraId="2F138AA8" w14:textId="77777777" w:rsidR="004C4A70" w:rsidRPr="009202AA" w:rsidRDefault="004C4A70" w:rsidP="004C4A70">
            <w:pPr>
              <w:pStyle w:val="TAC"/>
              <w:rPr>
                <w:rFonts w:cs="Arial"/>
              </w:rPr>
            </w:pPr>
            <w:r w:rsidRPr="009202AA">
              <w:rPr>
                <w:rFonts w:cs="Arial"/>
              </w:rPr>
              <w:t>462.5 -467.5 MHz</w:t>
            </w:r>
          </w:p>
        </w:tc>
        <w:tc>
          <w:tcPr>
            <w:tcW w:w="851" w:type="dxa"/>
            <w:tcBorders>
              <w:left w:val="single" w:sz="2" w:space="0" w:color="auto"/>
              <w:right w:val="single" w:sz="2" w:space="0" w:color="auto"/>
            </w:tcBorders>
            <w:shd w:val="clear" w:color="auto" w:fill="auto"/>
          </w:tcPr>
          <w:p w14:paraId="1BBB1A69"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3F0FDA4"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F3F7210" w14:textId="77777777" w:rsidR="004C4A70" w:rsidRPr="009202AA" w:rsidRDefault="004C4A70" w:rsidP="004C4A70">
            <w:pPr>
              <w:pStyle w:val="TAL"/>
              <w:rPr>
                <w:rFonts w:cs="Arial"/>
              </w:rPr>
            </w:pPr>
          </w:p>
        </w:tc>
      </w:tr>
      <w:tr w:rsidR="004C4A70" w:rsidRPr="009202AA" w14:paraId="284BCCCB" w14:textId="77777777" w:rsidTr="00F24274">
        <w:trPr>
          <w:cantSplit/>
          <w:trHeight w:val="155"/>
          <w:jc w:val="center"/>
        </w:trPr>
        <w:tc>
          <w:tcPr>
            <w:tcW w:w="1346" w:type="dxa"/>
            <w:vMerge/>
            <w:shd w:val="clear" w:color="auto" w:fill="auto"/>
          </w:tcPr>
          <w:p w14:paraId="05B0079E"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4D20FE62" w14:textId="77777777" w:rsidR="004C4A70" w:rsidRPr="009202AA" w:rsidRDefault="004C4A70" w:rsidP="004C4A70">
            <w:pPr>
              <w:pStyle w:val="TAC"/>
              <w:rPr>
                <w:rFonts w:cs="Arial"/>
              </w:rPr>
            </w:pPr>
            <w:r w:rsidRPr="009202AA">
              <w:rPr>
                <w:rFonts w:cs="Arial"/>
              </w:rPr>
              <w:t>452.5 -457.5 MHz</w:t>
            </w:r>
          </w:p>
        </w:tc>
        <w:tc>
          <w:tcPr>
            <w:tcW w:w="851" w:type="dxa"/>
            <w:tcBorders>
              <w:left w:val="single" w:sz="2" w:space="0" w:color="auto"/>
              <w:right w:val="single" w:sz="2" w:space="0" w:color="auto"/>
            </w:tcBorders>
            <w:shd w:val="clear" w:color="auto" w:fill="auto"/>
          </w:tcPr>
          <w:p w14:paraId="05CBC21B"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74E24ABD"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85A390F" w14:textId="77777777" w:rsidR="004C4A70" w:rsidRPr="009202AA" w:rsidRDefault="004C4A70" w:rsidP="004C4A70">
            <w:pPr>
              <w:pStyle w:val="TAL"/>
              <w:rPr>
                <w:rFonts w:cs="Arial"/>
              </w:rPr>
            </w:pPr>
          </w:p>
        </w:tc>
      </w:tr>
      <w:tr w:rsidR="004C4A70" w:rsidRPr="009202AA" w14:paraId="3CF59A96" w14:textId="77777777" w:rsidTr="00F24274">
        <w:trPr>
          <w:cantSplit/>
          <w:trHeight w:val="155"/>
          <w:jc w:val="center"/>
        </w:trPr>
        <w:tc>
          <w:tcPr>
            <w:tcW w:w="1346" w:type="dxa"/>
            <w:shd w:val="clear" w:color="auto" w:fill="auto"/>
          </w:tcPr>
          <w:p w14:paraId="7EFC4123" w14:textId="77777777" w:rsidR="004C4A70" w:rsidRPr="009202AA" w:rsidRDefault="004C4A70" w:rsidP="004C4A70">
            <w:pPr>
              <w:pStyle w:val="TAC"/>
              <w:rPr>
                <w:rFonts w:cs="Arial"/>
                <w:lang w:val="sv-FI"/>
              </w:rPr>
            </w:pPr>
            <w:r w:rsidRPr="009202AA">
              <w:rPr>
                <w:rFonts w:cs="Arial"/>
                <w:lang w:val="sv-FI"/>
              </w:rPr>
              <w:t>UTRA FDD Band XXXII or E-UTRA Band 32</w:t>
            </w:r>
          </w:p>
        </w:tc>
        <w:tc>
          <w:tcPr>
            <w:tcW w:w="1657" w:type="dxa"/>
            <w:tcBorders>
              <w:left w:val="single" w:sz="2" w:space="0" w:color="auto"/>
              <w:right w:val="single" w:sz="2" w:space="0" w:color="auto"/>
            </w:tcBorders>
            <w:shd w:val="clear" w:color="auto" w:fill="auto"/>
          </w:tcPr>
          <w:p w14:paraId="2E5BE12A" w14:textId="77777777" w:rsidR="004C4A70" w:rsidRPr="009202AA" w:rsidRDefault="004C4A70" w:rsidP="004C4A70">
            <w:pPr>
              <w:pStyle w:val="TAC"/>
              <w:rPr>
                <w:rFonts w:cs="Arial"/>
              </w:rPr>
            </w:pPr>
            <w:r w:rsidRPr="009202AA">
              <w:rPr>
                <w:rFonts w:cs="Arial"/>
              </w:rPr>
              <w:t>1452 – 1496 MHz</w:t>
            </w:r>
          </w:p>
        </w:tc>
        <w:tc>
          <w:tcPr>
            <w:tcW w:w="851" w:type="dxa"/>
            <w:tcBorders>
              <w:left w:val="single" w:sz="2" w:space="0" w:color="auto"/>
              <w:right w:val="single" w:sz="2" w:space="0" w:color="auto"/>
            </w:tcBorders>
            <w:shd w:val="clear" w:color="auto" w:fill="auto"/>
          </w:tcPr>
          <w:p w14:paraId="15D9CF11"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5FE98B9A"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D9D7747"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 xml:space="preserve">UTRA </w:t>
            </w:r>
            <w:r w:rsidRPr="009202AA">
              <w:rPr>
                <w:rFonts w:cs="Arial"/>
              </w:rPr>
              <w:t>BS operating in Band XI, XXI, or XXXII</w:t>
            </w:r>
          </w:p>
        </w:tc>
      </w:tr>
      <w:tr w:rsidR="004C4A70" w:rsidRPr="009202AA" w14:paraId="7E7EB233" w14:textId="77777777" w:rsidTr="00F24274">
        <w:trPr>
          <w:cantSplit/>
          <w:trHeight w:val="155"/>
          <w:jc w:val="center"/>
        </w:trPr>
        <w:tc>
          <w:tcPr>
            <w:tcW w:w="1346" w:type="dxa"/>
            <w:shd w:val="clear" w:color="auto" w:fill="auto"/>
          </w:tcPr>
          <w:p w14:paraId="35384462" w14:textId="77777777" w:rsidR="004C4A70" w:rsidRPr="009202AA" w:rsidRDefault="004C4A70" w:rsidP="004C4A70">
            <w:pPr>
              <w:pStyle w:val="TAC"/>
              <w:rPr>
                <w:rFonts w:cs="Arial"/>
              </w:rPr>
            </w:pPr>
            <w:r w:rsidRPr="009202AA">
              <w:rPr>
                <w:rFonts w:cs="Arial"/>
              </w:rPr>
              <w:t>UTRA TDD Band a) or E-UTRA Band 33</w:t>
            </w:r>
          </w:p>
        </w:tc>
        <w:tc>
          <w:tcPr>
            <w:tcW w:w="1657" w:type="dxa"/>
            <w:tcBorders>
              <w:left w:val="single" w:sz="2" w:space="0" w:color="auto"/>
              <w:right w:val="single" w:sz="2" w:space="0" w:color="auto"/>
            </w:tcBorders>
            <w:shd w:val="clear" w:color="auto" w:fill="auto"/>
          </w:tcPr>
          <w:p w14:paraId="4AA43FEA" w14:textId="77777777" w:rsidR="004C4A70" w:rsidRPr="009202AA" w:rsidRDefault="004C4A70" w:rsidP="004C4A70">
            <w:pPr>
              <w:pStyle w:val="TAC"/>
              <w:rPr>
                <w:rFonts w:cs="Arial"/>
              </w:rPr>
            </w:pPr>
            <w:r w:rsidRPr="009202AA">
              <w:rPr>
                <w:rFonts w:cs="Arial"/>
              </w:rPr>
              <w:t>1900 – 1920 MHz</w:t>
            </w:r>
          </w:p>
        </w:tc>
        <w:tc>
          <w:tcPr>
            <w:tcW w:w="851" w:type="dxa"/>
            <w:tcBorders>
              <w:left w:val="single" w:sz="2" w:space="0" w:color="auto"/>
              <w:right w:val="single" w:sz="2" w:space="0" w:color="auto"/>
            </w:tcBorders>
            <w:shd w:val="clear" w:color="auto" w:fill="auto"/>
          </w:tcPr>
          <w:p w14:paraId="1A34C575"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587DDFC"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85C0D7F" w14:textId="77777777" w:rsidR="004C4A70" w:rsidRPr="009202AA" w:rsidRDefault="004C4A70" w:rsidP="004C4A70">
            <w:pPr>
              <w:pStyle w:val="TAL"/>
              <w:rPr>
                <w:rFonts w:cs="Arial"/>
              </w:rPr>
            </w:pPr>
          </w:p>
        </w:tc>
      </w:tr>
      <w:tr w:rsidR="004C4A70" w:rsidRPr="009202AA" w14:paraId="7A2514D0" w14:textId="77777777" w:rsidTr="00F24274">
        <w:trPr>
          <w:cantSplit/>
          <w:trHeight w:val="155"/>
          <w:jc w:val="center"/>
        </w:trPr>
        <w:tc>
          <w:tcPr>
            <w:tcW w:w="1346" w:type="dxa"/>
            <w:shd w:val="clear" w:color="auto" w:fill="auto"/>
          </w:tcPr>
          <w:p w14:paraId="5D875279" w14:textId="77777777" w:rsidR="004C4A70" w:rsidRPr="009202AA" w:rsidRDefault="004C4A70" w:rsidP="004C4A70">
            <w:pPr>
              <w:pStyle w:val="TAC"/>
              <w:rPr>
                <w:rFonts w:cs="Arial"/>
              </w:rPr>
            </w:pPr>
            <w:r w:rsidRPr="009202AA">
              <w:rPr>
                <w:rFonts w:cs="Arial"/>
              </w:rPr>
              <w:t>UTRA TDD Band a) or E-UTRA Band 34 or NR band n34</w:t>
            </w:r>
          </w:p>
        </w:tc>
        <w:tc>
          <w:tcPr>
            <w:tcW w:w="1657" w:type="dxa"/>
            <w:tcBorders>
              <w:left w:val="single" w:sz="2" w:space="0" w:color="auto"/>
              <w:right w:val="single" w:sz="2" w:space="0" w:color="auto"/>
            </w:tcBorders>
            <w:shd w:val="clear" w:color="auto" w:fill="auto"/>
          </w:tcPr>
          <w:p w14:paraId="2B73E737" w14:textId="77777777" w:rsidR="004C4A70" w:rsidRPr="009202AA" w:rsidRDefault="004C4A70" w:rsidP="004C4A70">
            <w:pPr>
              <w:pStyle w:val="TAC"/>
              <w:rPr>
                <w:rFonts w:cs="Arial"/>
              </w:rPr>
            </w:pPr>
            <w:r w:rsidRPr="009202AA">
              <w:rPr>
                <w:rFonts w:cs="Arial"/>
              </w:rPr>
              <w:t>2010 – 2025 MHz</w:t>
            </w:r>
          </w:p>
        </w:tc>
        <w:tc>
          <w:tcPr>
            <w:tcW w:w="851" w:type="dxa"/>
            <w:tcBorders>
              <w:left w:val="single" w:sz="2" w:space="0" w:color="auto"/>
              <w:right w:val="single" w:sz="2" w:space="0" w:color="auto"/>
            </w:tcBorders>
            <w:shd w:val="clear" w:color="auto" w:fill="auto"/>
          </w:tcPr>
          <w:p w14:paraId="1879FB1B"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1AA2F149"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80F3304" w14:textId="77777777" w:rsidR="004C4A70" w:rsidRPr="009202AA" w:rsidRDefault="004C4A70" w:rsidP="004C4A70">
            <w:pPr>
              <w:pStyle w:val="TAL"/>
              <w:rPr>
                <w:rFonts w:cs="Arial"/>
              </w:rPr>
            </w:pPr>
          </w:p>
        </w:tc>
      </w:tr>
      <w:tr w:rsidR="004C4A70" w:rsidRPr="009202AA" w14:paraId="76C88AB9" w14:textId="77777777" w:rsidTr="00F24274">
        <w:trPr>
          <w:cantSplit/>
          <w:trHeight w:val="155"/>
          <w:jc w:val="center"/>
        </w:trPr>
        <w:tc>
          <w:tcPr>
            <w:tcW w:w="1346" w:type="dxa"/>
            <w:shd w:val="clear" w:color="auto" w:fill="auto"/>
          </w:tcPr>
          <w:p w14:paraId="7B9C7335" w14:textId="77777777" w:rsidR="004C4A70" w:rsidRPr="009202AA" w:rsidRDefault="004C4A70" w:rsidP="004C4A70">
            <w:pPr>
              <w:pStyle w:val="TAC"/>
              <w:rPr>
                <w:rFonts w:cs="Arial"/>
                <w:lang w:val="sv-FI"/>
              </w:rPr>
            </w:pPr>
            <w:r w:rsidRPr="009202AA">
              <w:rPr>
                <w:rFonts w:cs="Arial"/>
                <w:lang w:val="sv-SE"/>
              </w:rPr>
              <w:t xml:space="preserve">UTRA TDD Band b) or </w:t>
            </w:r>
            <w:r w:rsidRPr="009202AA">
              <w:rPr>
                <w:rFonts w:cs="Osaka"/>
                <w:lang w:val="sv-FI"/>
              </w:rPr>
              <w:t>E-UTRA Band 35</w:t>
            </w:r>
          </w:p>
        </w:tc>
        <w:tc>
          <w:tcPr>
            <w:tcW w:w="1657" w:type="dxa"/>
            <w:tcBorders>
              <w:left w:val="single" w:sz="2" w:space="0" w:color="auto"/>
              <w:right w:val="single" w:sz="2" w:space="0" w:color="auto"/>
            </w:tcBorders>
            <w:shd w:val="clear" w:color="auto" w:fill="auto"/>
          </w:tcPr>
          <w:p w14:paraId="3BFCBE00" w14:textId="77777777" w:rsidR="004C4A70" w:rsidRPr="009202AA" w:rsidRDefault="004C4A70" w:rsidP="004C4A70">
            <w:pPr>
              <w:pStyle w:val="TAC"/>
              <w:rPr>
                <w:rFonts w:cs="Arial"/>
              </w:rPr>
            </w:pPr>
            <w:r w:rsidRPr="009202AA">
              <w:rPr>
                <w:rFonts w:cs="Osaka"/>
              </w:rPr>
              <w:t>1850 – 1910 MHz</w:t>
            </w:r>
          </w:p>
        </w:tc>
        <w:tc>
          <w:tcPr>
            <w:tcW w:w="851" w:type="dxa"/>
            <w:tcBorders>
              <w:left w:val="single" w:sz="2" w:space="0" w:color="auto"/>
              <w:right w:val="single" w:sz="2" w:space="0" w:color="auto"/>
            </w:tcBorders>
            <w:shd w:val="clear" w:color="auto" w:fill="auto"/>
          </w:tcPr>
          <w:p w14:paraId="6A11E8AE" w14:textId="77777777" w:rsidR="004C4A70" w:rsidRPr="009202AA" w:rsidRDefault="004C4A70" w:rsidP="004C4A70">
            <w:pPr>
              <w:pStyle w:val="TAC"/>
              <w:rPr>
                <w:rFonts w:cs="Arial"/>
              </w:rPr>
            </w:pPr>
            <w:r w:rsidRPr="009202AA">
              <w:rPr>
                <w:rFonts w:cs="Osaka"/>
              </w:rPr>
              <w:t>-46 dBm</w:t>
            </w:r>
          </w:p>
        </w:tc>
        <w:tc>
          <w:tcPr>
            <w:tcW w:w="1417" w:type="dxa"/>
            <w:tcBorders>
              <w:left w:val="single" w:sz="2" w:space="0" w:color="auto"/>
              <w:right w:val="single" w:sz="2" w:space="0" w:color="auto"/>
            </w:tcBorders>
            <w:shd w:val="clear" w:color="auto" w:fill="auto"/>
          </w:tcPr>
          <w:p w14:paraId="4C183D84" w14:textId="77777777" w:rsidR="004C4A70" w:rsidRPr="009202AA" w:rsidRDefault="004C4A70" w:rsidP="004C4A70">
            <w:pPr>
              <w:pStyle w:val="TAC"/>
              <w:rPr>
                <w:rFonts w:cs="Arial"/>
              </w:rPr>
            </w:pPr>
            <w:r w:rsidRPr="009202AA">
              <w:rPr>
                <w:rFonts w:cs="Osaka"/>
              </w:rPr>
              <w:t>1 MHz</w:t>
            </w:r>
          </w:p>
        </w:tc>
        <w:tc>
          <w:tcPr>
            <w:tcW w:w="4422" w:type="dxa"/>
            <w:tcBorders>
              <w:left w:val="single" w:sz="2" w:space="0" w:color="auto"/>
              <w:right w:val="single" w:sz="2" w:space="0" w:color="auto"/>
            </w:tcBorders>
            <w:shd w:val="clear" w:color="auto" w:fill="auto"/>
          </w:tcPr>
          <w:p w14:paraId="58FCD6C8" w14:textId="77777777" w:rsidR="004C4A70" w:rsidRPr="009202AA" w:rsidRDefault="004C4A70" w:rsidP="004C4A70">
            <w:pPr>
              <w:pStyle w:val="TAL"/>
              <w:rPr>
                <w:rFonts w:cs="Arial"/>
              </w:rPr>
            </w:pPr>
          </w:p>
        </w:tc>
      </w:tr>
      <w:tr w:rsidR="004C4A70" w:rsidRPr="009202AA" w14:paraId="022E6047" w14:textId="77777777" w:rsidTr="00F24274">
        <w:trPr>
          <w:cantSplit/>
          <w:trHeight w:val="155"/>
          <w:jc w:val="center"/>
        </w:trPr>
        <w:tc>
          <w:tcPr>
            <w:tcW w:w="1346" w:type="dxa"/>
            <w:shd w:val="clear" w:color="auto" w:fill="auto"/>
          </w:tcPr>
          <w:p w14:paraId="067ED3C5" w14:textId="77777777" w:rsidR="004C4A70" w:rsidRPr="009202AA" w:rsidRDefault="004C4A70" w:rsidP="004C4A70">
            <w:pPr>
              <w:pStyle w:val="TAC"/>
              <w:rPr>
                <w:rFonts w:cs="Arial"/>
                <w:lang w:val="sv-FI"/>
              </w:rPr>
            </w:pPr>
            <w:r w:rsidRPr="009202AA">
              <w:rPr>
                <w:rFonts w:cs="Arial"/>
                <w:lang w:val="sv-SE"/>
              </w:rPr>
              <w:t xml:space="preserve">UTRA TDD Band b) or </w:t>
            </w:r>
            <w:r w:rsidRPr="009202AA">
              <w:rPr>
                <w:rFonts w:cs="Osaka"/>
                <w:lang w:val="sv-FI"/>
              </w:rPr>
              <w:t>E-UTRA Band 36</w:t>
            </w:r>
          </w:p>
        </w:tc>
        <w:tc>
          <w:tcPr>
            <w:tcW w:w="1657" w:type="dxa"/>
            <w:tcBorders>
              <w:left w:val="single" w:sz="2" w:space="0" w:color="auto"/>
              <w:right w:val="single" w:sz="2" w:space="0" w:color="auto"/>
            </w:tcBorders>
            <w:shd w:val="clear" w:color="auto" w:fill="auto"/>
          </w:tcPr>
          <w:p w14:paraId="4A8EEA15" w14:textId="77777777" w:rsidR="004C4A70" w:rsidRPr="009202AA" w:rsidRDefault="004C4A70" w:rsidP="004C4A70">
            <w:pPr>
              <w:pStyle w:val="TAC"/>
              <w:rPr>
                <w:rFonts w:cs="Arial"/>
              </w:rPr>
            </w:pPr>
            <w:r w:rsidRPr="009202AA">
              <w:rPr>
                <w:rFonts w:cs="Osaka"/>
              </w:rPr>
              <w:t>1930 – 1990 MHz</w:t>
            </w:r>
          </w:p>
        </w:tc>
        <w:tc>
          <w:tcPr>
            <w:tcW w:w="851" w:type="dxa"/>
            <w:tcBorders>
              <w:left w:val="single" w:sz="2" w:space="0" w:color="auto"/>
              <w:right w:val="single" w:sz="2" w:space="0" w:color="auto"/>
            </w:tcBorders>
            <w:shd w:val="clear" w:color="auto" w:fill="auto"/>
          </w:tcPr>
          <w:p w14:paraId="67B70656" w14:textId="77777777" w:rsidR="004C4A70" w:rsidRPr="009202AA" w:rsidRDefault="004C4A70" w:rsidP="004C4A70">
            <w:pPr>
              <w:pStyle w:val="TAC"/>
              <w:rPr>
                <w:rFonts w:cs="Arial"/>
              </w:rPr>
            </w:pPr>
            <w:r w:rsidRPr="009202AA">
              <w:rPr>
                <w:rFonts w:cs="Osaka"/>
              </w:rPr>
              <w:t>-46 dBm</w:t>
            </w:r>
          </w:p>
        </w:tc>
        <w:tc>
          <w:tcPr>
            <w:tcW w:w="1417" w:type="dxa"/>
            <w:tcBorders>
              <w:left w:val="single" w:sz="2" w:space="0" w:color="auto"/>
              <w:right w:val="single" w:sz="2" w:space="0" w:color="auto"/>
            </w:tcBorders>
            <w:shd w:val="clear" w:color="auto" w:fill="auto"/>
          </w:tcPr>
          <w:p w14:paraId="737B01DB" w14:textId="77777777" w:rsidR="004C4A70" w:rsidRPr="009202AA" w:rsidRDefault="004C4A70" w:rsidP="004C4A70">
            <w:pPr>
              <w:pStyle w:val="TAC"/>
              <w:rPr>
                <w:rFonts w:cs="Arial"/>
              </w:rPr>
            </w:pPr>
            <w:r w:rsidRPr="009202AA">
              <w:rPr>
                <w:rFonts w:cs="Osaka"/>
              </w:rPr>
              <w:t>1 MHz</w:t>
            </w:r>
          </w:p>
        </w:tc>
        <w:tc>
          <w:tcPr>
            <w:tcW w:w="4422" w:type="dxa"/>
            <w:tcBorders>
              <w:left w:val="single" w:sz="2" w:space="0" w:color="auto"/>
              <w:right w:val="single" w:sz="2" w:space="0" w:color="auto"/>
            </w:tcBorders>
            <w:shd w:val="clear" w:color="auto" w:fill="auto"/>
          </w:tcPr>
          <w:p w14:paraId="51032EFC" w14:textId="77777777" w:rsidR="004C4A70" w:rsidRPr="009202AA" w:rsidRDefault="004C4A70" w:rsidP="004C4A70">
            <w:pPr>
              <w:pStyle w:val="TAL"/>
              <w:rPr>
                <w:rFonts w:cs="Arial"/>
              </w:rPr>
            </w:pPr>
          </w:p>
        </w:tc>
      </w:tr>
      <w:tr w:rsidR="004C4A70" w:rsidRPr="009202AA" w14:paraId="51444F9F" w14:textId="77777777" w:rsidTr="00F24274">
        <w:trPr>
          <w:cantSplit/>
          <w:trHeight w:val="155"/>
          <w:jc w:val="center"/>
        </w:trPr>
        <w:tc>
          <w:tcPr>
            <w:tcW w:w="1346" w:type="dxa"/>
            <w:shd w:val="clear" w:color="auto" w:fill="auto"/>
          </w:tcPr>
          <w:p w14:paraId="48303864" w14:textId="77777777" w:rsidR="004C4A70" w:rsidRPr="009202AA" w:rsidRDefault="004C4A70" w:rsidP="004C4A70">
            <w:pPr>
              <w:pStyle w:val="TAC"/>
              <w:rPr>
                <w:rFonts w:cs="Arial"/>
                <w:lang w:val="sv-FI"/>
              </w:rPr>
            </w:pPr>
            <w:r w:rsidRPr="009202AA">
              <w:rPr>
                <w:rFonts w:cs="Arial"/>
                <w:lang w:val="sv-SE"/>
              </w:rPr>
              <w:t xml:space="preserve">UTRA TDD Band c) or </w:t>
            </w:r>
            <w:r w:rsidRPr="009202AA">
              <w:rPr>
                <w:rFonts w:cs="Osaka"/>
                <w:lang w:val="sv-FI"/>
              </w:rPr>
              <w:t>E-UTRA Band 37</w:t>
            </w:r>
          </w:p>
        </w:tc>
        <w:tc>
          <w:tcPr>
            <w:tcW w:w="1657" w:type="dxa"/>
            <w:tcBorders>
              <w:left w:val="single" w:sz="2" w:space="0" w:color="auto"/>
              <w:right w:val="single" w:sz="2" w:space="0" w:color="auto"/>
            </w:tcBorders>
            <w:shd w:val="clear" w:color="auto" w:fill="auto"/>
          </w:tcPr>
          <w:p w14:paraId="7CF041CC" w14:textId="77777777" w:rsidR="004C4A70" w:rsidRPr="009202AA" w:rsidRDefault="004C4A70" w:rsidP="004C4A70">
            <w:pPr>
              <w:pStyle w:val="TAC"/>
              <w:rPr>
                <w:rFonts w:cs="Arial"/>
              </w:rPr>
            </w:pPr>
            <w:r w:rsidRPr="009202AA">
              <w:rPr>
                <w:rFonts w:cs="Osaka"/>
              </w:rPr>
              <w:t>1910 – 1930 MHz</w:t>
            </w:r>
          </w:p>
        </w:tc>
        <w:tc>
          <w:tcPr>
            <w:tcW w:w="851" w:type="dxa"/>
            <w:tcBorders>
              <w:left w:val="single" w:sz="2" w:space="0" w:color="auto"/>
              <w:right w:val="single" w:sz="2" w:space="0" w:color="auto"/>
            </w:tcBorders>
            <w:shd w:val="clear" w:color="auto" w:fill="auto"/>
          </w:tcPr>
          <w:p w14:paraId="28192E6A" w14:textId="77777777" w:rsidR="004C4A70" w:rsidRPr="009202AA" w:rsidRDefault="004C4A70" w:rsidP="004C4A70">
            <w:pPr>
              <w:pStyle w:val="TAC"/>
              <w:rPr>
                <w:rFonts w:cs="Arial"/>
              </w:rPr>
            </w:pPr>
            <w:r w:rsidRPr="009202AA">
              <w:rPr>
                <w:rFonts w:cs="Osaka"/>
              </w:rPr>
              <w:t>-46 dBm</w:t>
            </w:r>
          </w:p>
        </w:tc>
        <w:tc>
          <w:tcPr>
            <w:tcW w:w="1417" w:type="dxa"/>
            <w:tcBorders>
              <w:left w:val="single" w:sz="2" w:space="0" w:color="auto"/>
              <w:right w:val="single" w:sz="2" w:space="0" w:color="auto"/>
            </w:tcBorders>
            <w:shd w:val="clear" w:color="auto" w:fill="auto"/>
          </w:tcPr>
          <w:p w14:paraId="6916635C" w14:textId="77777777" w:rsidR="004C4A70" w:rsidRPr="009202AA" w:rsidRDefault="004C4A70" w:rsidP="004C4A70">
            <w:pPr>
              <w:pStyle w:val="TAC"/>
              <w:rPr>
                <w:rFonts w:cs="Arial"/>
              </w:rPr>
            </w:pPr>
            <w:r w:rsidRPr="009202AA">
              <w:rPr>
                <w:rFonts w:cs="Osaka"/>
              </w:rPr>
              <w:t>1 MHz</w:t>
            </w:r>
          </w:p>
        </w:tc>
        <w:tc>
          <w:tcPr>
            <w:tcW w:w="4422" w:type="dxa"/>
            <w:tcBorders>
              <w:left w:val="single" w:sz="2" w:space="0" w:color="auto"/>
              <w:right w:val="single" w:sz="2" w:space="0" w:color="auto"/>
            </w:tcBorders>
            <w:shd w:val="clear" w:color="auto" w:fill="auto"/>
          </w:tcPr>
          <w:p w14:paraId="1AEEABDF" w14:textId="77777777" w:rsidR="004C4A70" w:rsidRPr="009202AA" w:rsidRDefault="004C4A70" w:rsidP="004C4A70">
            <w:pPr>
              <w:pStyle w:val="TAL"/>
              <w:rPr>
                <w:rFonts w:cs="Arial"/>
              </w:rPr>
            </w:pPr>
          </w:p>
        </w:tc>
      </w:tr>
      <w:tr w:rsidR="004C4A70" w:rsidRPr="009202AA" w14:paraId="75013ED4" w14:textId="77777777" w:rsidTr="00F24274">
        <w:trPr>
          <w:cantSplit/>
          <w:trHeight w:val="155"/>
          <w:jc w:val="center"/>
        </w:trPr>
        <w:tc>
          <w:tcPr>
            <w:tcW w:w="1346" w:type="dxa"/>
            <w:shd w:val="clear" w:color="auto" w:fill="auto"/>
          </w:tcPr>
          <w:p w14:paraId="44AF56C9" w14:textId="77777777" w:rsidR="004C4A70" w:rsidRPr="009202AA" w:rsidRDefault="004C4A70" w:rsidP="004C4A70">
            <w:pPr>
              <w:pStyle w:val="TAC"/>
              <w:rPr>
                <w:rFonts w:cs="Arial"/>
              </w:rPr>
            </w:pPr>
            <w:r w:rsidRPr="009202AA">
              <w:rPr>
                <w:rFonts w:cs="Arial"/>
              </w:rPr>
              <w:t>UTRA TDD Band d) or E-UTRA Band 38</w:t>
            </w:r>
            <w:r w:rsidRPr="009202AA">
              <w:rPr>
                <w:rFonts w:cs="Arial"/>
                <w:lang w:val="sv-SE"/>
              </w:rPr>
              <w:t xml:space="preserve"> or NR band n38</w:t>
            </w:r>
          </w:p>
        </w:tc>
        <w:tc>
          <w:tcPr>
            <w:tcW w:w="1657" w:type="dxa"/>
            <w:tcBorders>
              <w:left w:val="single" w:sz="2" w:space="0" w:color="auto"/>
              <w:right w:val="single" w:sz="2" w:space="0" w:color="auto"/>
            </w:tcBorders>
            <w:shd w:val="clear" w:color="auto" w:fill="auto"/>
          </w:tcPr>
          <w:p w14:paraId="15A13690" w14:textId="77777777" w:rsidR="004C4A70" w:rsidRPr="009202AA" w:rsidRDefault="004C4A70" w:rsidP="004C4A70">
            <w:pPr>
              <w:pStyle w:val="TAC"/>
              <w:rPr>
                <w:rFonts w:cs="Arial"/>
              </w:rPr>
            </w:pPr>
            <w:r w:rsidRPr="009202AA">
              <w:rPr>
                <w:rFonts w:cs="Arial"/>
              </w:rPr>
              <w:t>2570 – 26</w:t>
            </w:r>
            <w:r w:rsidRPr="009202AA">
              <w:rPr>
                <w:rFonts w:cs="Arial"/>
                <w:lang w:eastAsia="zh-CN"/>
              </w:rPr>
              <w:t>2</w:t>
            </w:r>
            <w:r w:rsidRPr="009202AA">
              <w:rPr>
                <w:rFonts w:cs="Arial"/>
              </w:rPr>
              <w:t>0 MHz</w:t>
            </w:r>
          </w:p>
        </w:tc>
        <w:tc>
          <w:tcPr>
            <w:tcW w:w="851" w:type="dxa"/>
            <w:tcBorders>
              <w:left w:val="single" w:sz="2" w:space="0" w:color="auto"/>
              <w:right w:val="single" w:sz="2" w:space="0" w:color="auto"/>
            </w:tcBorders>
            <w:shd w:val="clear" w:color="auto" w:fill="auto"/>
          </w:tcPr>
          <w:p w14:paraId="64B6E81C"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57F3640B"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F51ED16" w14:textId="77777777" w:rsidR="004C4A70" w:rsidRPr="009202AA" w:rsidRDefault="004C4A70" w:rsidP="004C4A70">
            <w:pPr>
              <w:pStyle w:val="TAL"/>
              <w:rPr>
                <w:rFonts w:cs="Arial"/>
              </w:rPr>
            </w:pPr>
          </w:p>
        </w:tc>
      </w:tr>
      <w:tr w:rsidR="004C4A70" w:rsidRPr="009202AA" w14:paraId="09E9E9CA" w14:textId="77777777" w:rsidTr="00F24274">
        <w:trPr>
          <w:cantSplit/>
          <w:trHeight w:val="155"/>
          <w:jc w:val="center"/>
        </w:trPr>
        <w:tc>
          <w:tcPr>
            <w:tcW w:w="1346" w:type="dxa"/>
            <w:shd w:val="clear" w:color="auto" w:fill="auto"/>
          </w:tcPr>
          <w:p w14:paraId="4BD4430D" w14:textId="77777777" w:rsidR="004C4A70" w:rsidRPr="009202AA" w:rsidRDefault="004C4A70" w:rsidP="004C4A70">
            <w:pPr>
              <w:pStyle w:val="TAC"/>
              <w:rPr>
                <w:rFonts w:cs="Arial"/>
              </w:rPr>
            </w:pPr>
            <w:r w:rsidRPr="009202AA">
              <w:rPr>
                <w:rFonts w:cs="Arial"/>
              </w:rPr>
              <w:t>UTRA TDD Band f) or E-UTRA Band 39</w:t>
            </w:r>
            <w:r w:rsidRPr="009202AA">
              <w:rPr>
                <w:rFonts w:cs="Arial"/>
                <w:lang w:val="sv-SE"/>
              </w:rPr>
              <w:t xml:space="preserve"> or NR band n39</w:t>
            </w:r>
          </w:p>
        </w:tc>
        <w:tc>
          <w:tcPr>
            <w:tcW w:w="1657" w:type="dxa"/>
            <w:tcBorders>
              <w:left w:val="single" w:sz="2" w:space="0" w:color="auto"/>
              <w:right w:val="single" w:sz="2" w:space="0" w:color="auto"/>
            </w:tcBorders>
            <w:shd w:val="clear" w:color="auto" w:fill="auto"/>
          </w:tcPr>
          <w:p w14:paraId="291D2344" w14:textId="77777777" w:rsidR="004C4A70" w:rsidRPr="009202AA" w:rsidRDefault="004C4A70" w:rsidP="004C4A70">
            <w:pPr>
              <w:pStyle w:val="TAC"/>
              <w:rPr>
                <w:rFonts w:cs="Arial"/>
              </w:rPr>
            </w:pPr>
            <w:r w:rsidRPr="009202AA">
              <w:rPr>
                <w:rFonts w:cs="Arial"/>
              </w:rPr>
              <w:t>1880 – 1920 MHz</w:t>
            </w:r>
          </w:p>
        </w:tc>
        <w:tc>
          <w:tcPr>
            <w:tcW w:w="851" w:type="dxa"/>
            <w:tcBorders>
              <w:left w:val="single" w:sz="2" w:space="0" w:color="auto"/>
              <w:right w:val="single" w:sz="2" w:space="0" w:color="auto"/>
            </w:tcBorders>
            <w:shd w:val="clear" w:color="auto" w:fill="auto"/>
          </w:tcPr>
          <w:p w14:paraId="5DDE9D80"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404D2160"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A062C99" w14:textId="77777777" w:rsidR="004C4A70" w:rsidRPr="009202AA" w:rsidRDefault="004C4A70" w:rsidP="004C4A70">
            <w:pPr>
              <w:pStyle w:val="TAL"/>
              <w:rPr>
                <w:rFonts w:cs="Arial"/>
              </w:rPr>
            </w:pPr>
            <w:r w:rsidRPr="009202AA">
              <w:rPr>
                <w:rFonts w:cs="Arial"/>
              </w:rPr>
              <w:t>Applicable in China</w:t>
            </w:r>
          </w:p>
        </w:tc>
      </w:tr>
      <w:tr w:rsidR="004C4A70" w:rsidRPr="009202AA" w14:paraId="56577D14" w14:textId="77777777" w:rsidTr="00F24274">
        <w:trPr>
          <w:cantSplit/>
          <w:trHeight w:val="155"/>
          <w:jc w:val="center"/>
        </w:trPr>
        <w:tc>
          <w:tcPr>
            <w:tcW w:w="1346" w:type="dxa"/>
            <w:shd w:val="clear" w:color="auto" w:fill="auto"/>
          </w:tcPr>
          <w:p w14:paraId="6DBA95B0" w14:textId="77777777" w:rsidR="004C4A70" w:rsidRPr="009202AA" w:rsidRDefault="004C4A70" w:rsidP="004C4A70">
            <w:pPr>
              <w:pStyle w:val="TAC"/>
              <w:rPr>
                <w:rFonts w:cs="Arial"/>
              </w:rPr>
            </w:pPr>
            <w:r w:rsidRPr="009202AA">
              <w:rPr>
                <w:rFonts w:cs="Arial"/>
              </w:rPr>
              <w:t>UTRA TDD in Band e) or E-UTRA Band 40</w:t>
            </w:r>
            <w:r w:rsidRPr="009202AA">
              <w:rPr>
                <w:rFonts w:cs="Arial"/>
                <w:lang w:val="sv-SE"/>
              </w:rPr>
              <w:t xml:space="preserve"> or NR band n40</w:t>
            </w:r>
          </w:p>
        </w:tc>
        <w:tc>
          <w:tcPr>
            <w:tcW w:w="1657" w:type="dxa"/>
            <w:tcBorders>
              <w:left w:val="single" w:sz="2" w:space="0" w:color="auto"/>
              <w:right w:val="single" w:sz="2" w:space="0" w:color="auto"/>
            </w:tcBorders>
            <w:shd w:val="clear" w:color="auto" w:fill="auto"/>
          </w:tcPr>
          <w:p w14:paraId="2A0D80B1" w14:textId="77777777" w:rsidR="004C4A70" w:rsidRPr="009202AA" w:rsidRDefault="004C4A70" w:rsidP="004C4A70">
            <w:pPr>
              <w:pStyle w:val="TAC"/>
              <w:rPr>
                <w:rFonts w:cs="Arial"/>
              </w:rPr>
            </w:pPr>
            <w:r w:rsidRPr="009202AA">
              <w:rPr>
                <w:rFonts w:cs="Arial"/>
              </w:rPr>
              <w:t>2300 – 2400 MHz</w:t>
            </w:r>
          </w:p>
        </w:tc>
        <w:tc>
          <w:tcPr>
            <w:tcW w:w="851" w:type="dxa"/>
            <w:tcBorders>
              <w:left w:val="single" w:sz="2" w:space="0" w:color="auto"/>
              <w:right w:val="single" w:sz="2" w:space="0" w:color="auto"/>
            </w:tcBorders>
            <w:shd w:val="clear" w:color="auto" w:fill="auto"/>
          </w:tcPr>
          <w:p w14:paraId="630ED499"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4AFEEAAA"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07D69FB" w14:textId="77777777" w:rsidR="004C4A70" w:rsidRPr="009202AA" w:rsidRDefault="004C4A70" w:rsidP="004C4A70">
            <w:pPr>
              <w:pStyle w:val="TAL"/>
              <w:rPr>
                <w:rFonts w:cs="Arial"/>
              </w:rPr>
            </w:pPr>
          </w:p>
        </w:tc>
      </w:tr>
      <w:tr w:rsidR="004C4A70" w:rsidRPr="009202AA" w14:paraId="7E108EEE" w14:textId="77777777" w:rsidTr="00F24274">
        <w:trPr>
          <w:cantSplit/>
          <w:trHeight w:val="155"/>
          <w:jc w:val="center"/>
        </w:trPr>
        <w:tc>
          <w:tcPr>
            <w:tcW w:w="1346" w:type="dxa"/>
            <w:shd w:val="clear" w:color="auto" w:fill="auto"/>
          </w:tcPr>
          <w:p w14:paraId="75663943" w14:textId="77777777" w:rsidR="004C4A70" w:rsidRPr="009202AA" w:rsidRDefault="004C4A70" w:rsidP="004C4A70">
            <w:pPr>
              <w:pStyle w:val="TAC"/>
              <w:rPr>
                <w:rFonts w:cs="Arial"/>
              </w:rPr>
            </w:pPr>
            <w:r w:rsidRPr="009202AA">
              <w:rPr>
                <w:rFonts w:cs="Arial"/>
              </w:rPr>
              <w:t>E-UTRA Band 41 or NR band n41</w:t>
            </w:r>
          </w:p>
        </w:tc>
        <w:tc>
          <w:tcPr>
            <w:tcW w:w="1657" w:type="dxa"/>
            <w:tcBorders>
              <w:left w:val="single" w:sz="2" w:space="0" w:color="auto"/>
              <w:right w:val="single" w:sz="2" w:space="0" w:color="auto"/>
            </w:tcBorders>
            <w:shd w:val="clear" w:color="auto" w:fill="auto"/>
          </w:tcPr>
          <w:p w14:paraId="6DAFA6BD" w14:textId="77777777" w:rsidR="004C4A70" w:rsidRPr="009202AA" w:rsidRDefault="004C4A70" w:rsidP="004C4A70">
            <w:pPr>
              <w:pStyle w:val="TAC"/>
              <w:rPr>
                <w:rFonts w:cs="Arial"/>
              </w:rPr>
            </w:pPr>
            <w:r w:rsidRPr="009202AA">
              <w:rPr>
                <w:rFonts w:cs="Arial"/>
              </w:rPr>
              <w:t>2496 - 2690 MHz</w:t>
            </w:r>
          </w:p>
        </w:tc>
        <w:tc>
          <w:tcPr>
            <w:tcW w:w="851" w:type="dxa"/>
            <w:tcBorders>
              <w:left w:val="single" w:sz="2" w:space="0" w:color="auto"/>
              <w:right w:val="single" w:sz="2" w:space="0" w:color="auto"/>
            </w:tcBorders>
            <w:shd w:val="clear" w:color="auto" w:fill="auto"/>
          </w:tcPr>
          <w:p w14:paraId="069C93FB"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3FE5A647"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828BE11" w14:textId="77777777" w:rsidR="004C4A70" w:rsidRPr="009202AA" w:rsidRDefault="004C4A70" w:rsidP="004C4A70">
            <w:pPr>
              <w:pStyle w:val="TAL"/>
              <w:rPr>
                <w:rFonts w:cs="Arial"/>
              </w:rPr>
            </w:pPr>
          </w:p>
        </w:tc>
      </w:tr>
      <w:tr w:rsidR="004C4A70" w:rsidRPr="009202AA" w14:paraId="2D0A9C9D" w14:textId="77777777" w:rsidTr="00F24274">
        <w:trPr>
          <w:cantSplit/>
          <w:trHeight w:val="155"/>
          <w:jc w:val="center"/>
        </w:trPr>
        <w:tc>
          <w:tcPr>
            <w:tcW w:w="1346" w:type="dxa"/>
            <w:shd w:val="clear" w:color="auto" w:fill="auto"/>
          </w:tcPr>
          <w:p w14:paraId="5C482ADC" w14:textId="77777777" w:rsidR="004C4A70" w:rsidRPr="009202AA" w:rsidRDefault="004C4A70" w:rsidP="004C4A70">
            <w:pPr>
              <w:pStyle w:val="TAC"/>
              <w:rPr>
                <w:rFonts w:cs="Arial"/>
              </w:rPr>
            </w:pPr>
            <w:r w:rsidRPr="009202AA">
              <w:rPr>
                <w:rFonts w:cs="Arial"/>
              </w:rPr>
              <w:t xml:space="preserve">E-UTRA Band </w:t>
            </w:r>
            <w:r w:rsidRPr="009202AA">
              <w:rPr>
                <w:rFonts w:cs="Arial"/>
                <w:lang w:eastAsia="zh-CN"/>
              </w:rPr>
              <w:t>42</w:t>
            </w:r>
          </w:p>
        </w:tc>
        <w:tc>
          <w:tcPr>
            <w:tcW w:w="1657" w:type="dxa"/>
            <w:tcBorders>
              <w:left w:val="single" w:sz="2" w:space="0" w:color="auto"/>
              <w:right w:val="single" w:sz="2" w:space="0" w:color="auto"/>
            </w:tcBorders>
            <w:shd w:val="clear" w:color="auto" w:fill="auto"/>
          </w:tcPr>
          <w:p w14:paraId="57A11110" w14:textId="77777777" w:rsidR="004C4A70" w:rsidRPr="009202AA" w:rsidRDefault="004C4A70" w:rsidP="004C4A70">
            <w:pPr>
              <w:pStyle w:val="TAC"/>
              <w:rPr>
                <w:rFonts w:cs="Arial"/>
              </w:rPr>
            </w:pPr>
            <w:r w:rsidRPr="009202AA">
              <w:rPr>
                <w:rFonts w:cs="Arial"/>
              </w:rPr>
              <w:t>3400 – 3600 MHz</w:t>
            </w:r>
          </w:p>
        </w:tc>
        <w:tc>
          <w:tcPr>
            <w:tcW w:w="851" w:type="dxa"/>
            <w:tcBorders>
              <w:left w:val="single" w:sz="2" w:space="0" w:color="auto"/>
              <w:right w:val="single" w:sz="2" w:space="0" w:color="auto"/>
            </w:tcBorders>
            <w:shd w:val="clear" w:color="auto" w:fill="auto"/>
          </w:tcPr>
          <w:p w14:paraId="5918762B"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1A7A23EB"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AC0AF1C" w14:textId="77777777" w:rsidR="004C4A70" w:rsidRPr="009202AA" w:rsidRDefault="004C4A70" w:rsidP="004C4A70">
            <w:pPr>
              <w:pStyle w:val="TAL"/>
              <w:rPr>
                <w:rFonts w:cs="Arial"/>
              </w:rPr>
            </w:pPr>
          </w:p>
        </w:tc>
      </w:tr>
      <w:tr w:rsidR="004C4A70" w:rsidRPr="009202AA" w14:paraId="5105FA99" w14:textId="77777777" w:rsidTr="00F24274">
        <w:trPr>
          <w:cantSplit/>
          <w:trHeight w:val="155"/>
          <w:jc w:val="center"/>
        </w:trPr>
        <w:tc>
          <w:tcPr>
            <w:tcW w:w="1346" w:type="dxa"/>
            <w:shd w:val="clear" w:color="auto" w:fill="auto"/>
          </w:tcPr>
          <w:p w14:paraId="0B270BE7" w14:textId="77777777" w:rsidR="004C4A70" w:rsidRPr="009202AA" w:rsidRDefault="004C4A70" w:rsidP="004C4A70">
            <w:pPr>
              <w:pStyle w:val="TAC"/>
              <w:rPr>
                <w:rFonts w:cs="Arial"/>
              </w:rPr>
            </w:pPr>
            <w:r w:rsidRPr="009202AA">
              <w:rPr>
                <w:rFonts w:cs="Arial"/>
              </w:rPr>
              <w:t xml:space="preserve">E-UTRA Band </w:t>
            </w:r>
            <w:r w:rsidRPr="009202AA">
              <w:rPr>
                <w:rFonts w:cs="Arial"/>
                <w:lang w:eastAsia="zh-CN"/>
              </w:rPr>
              <w:t>43</w:t>
            </w:r>
          </w:p>
        </w:tc>
        <w:tc>
          <w:tcPr>
            <w:tcW w:w="1657" w:type="dxa"/>
            <w:tcBorders>
              <w:left w:val="single" w:sz="2" w:space="0" w:color="auto"/>
              <w:right w:val="single" w:sz="2" w:space="0" w:color="auto"/>
            </w:tcBorders>
            <w:shd w:val="clear" w:color="auto" w:fill="auto"/>
          </w:tcPr>
          <w:p w14:paraId="740060BA" w14:textId="77777777" w:rsidR="004C4A70" w:rsidRPr="009202AA" w:rsidRDefault="004C4A70" w:rsidP="004C4A70">
            <w:pPr>
              <w:pStyle w:val="TAC"/>
              <w:rPr>
                <w:rFonts w:cs="Arial"/>
              </w:rPr>
            </w:pPr>
            <w:r w:rsidRPr="009202AA">
              <w:rPr>
                <w:rFonts w:cs="Arial"/>
              </w:rPr>
              <w:t>3600 – 3800 MHz</w:t>
            </w:r>
          </w:p>
        </w:tc>
        <w:tc>
          <w:tcPr>
            <w:tcW w:w="851" w:type="dxa"/>
            <w:tcBorders>
              <w:left w:val="single" w:sz="2" w:space="0" w:color="auto"/>
              <w:right w:val="single" w:sz="2" w:space="0" w:color="auto"/>
            </w:tcBorders>
            <w:shd w:val="clear" w:color="auto" w:fill="auto"/>
          </w:tcPr>
          <w:p w14:paraId="4D8BA82B"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01BF6958"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73901C7" w14:textId="77777777" w:rsidR="004C4A70" w:rsidRPr="009202AA" w:rsidRDefault="004C4A70" w:rsidP="004C4A70">
            <w:pPr>
              <w:pStyle w:val="TAL"/>
              <w:rPr>
                <w:rFonts w:cs="Arial"/>
              </w:rPr>
            </w:pPr>
          </w:p>
        </w:tc>
      </w:tr>
      <w:tr w:rsidR="004C4A70" w:rsidRPr="009202AA" w14:paraId="6700D8F0" w14:textId="77777777" w:rsidTr="00F24274">
        <w:trPr>
          <w:cantSplit/>
          <w:trHeight w:val="155"/>
          <w:jc w:val="center"/>
        </w:trPr>
        <w:tc>
          <w:tcPr>
            <w:tcW w:w="1346" w:type="dxa"/>
            <w:shd w:val="clear" w:color="auto" w:fill="auto"/>
          </w:tcPr>
          <w:p w14:paraId="6D6B9F1D" w14:textId="77777777" w:rsidR="004C4A70" w:rsidRPr="009202AA" w:rsidRDefault="004C4A70" w:rsidP="004C4A70">
            <w:pPr>
              <w:pStyle w:val="TAC"/>
              <w:rPr>
                <w:rFonts w:cs="Arial"/>
              </w:rPr>
            </w:pPr>
            <w:r w:rsidRPr="009202AA">
              <w:rPr>
                <w:rFonts w:cs="Arial"/>
              </w:rPr>
              <w:t xml:space="preserve">E-UTRA Band </w:t>
            </w:r>
            <w:r w:rsidRPr="009202AA">
              <w:rPr>
                <w:rFonts w:cs="Arial"/>
                <w:lang w:eastAsia="zh-CN"/>
              </w:rPr>
              <w:t>44</w:t>
            </w:r>
          </w:p>
        </w:tc>
        <w:tc>
          <w:tcPr>
            <w:tcW w:w="1657" w:type="dxa"/>
            <w:tcBorders>
              <w:left w:val="single" w:sz="2" w:space="0" w:color="auto"/>
              <w:right w:val="single" w:sz="2" w:space="0" w:color="auto"/>
            </w:tcBorders>
            <w:shd w:val="clear" w:color="auto" w:fill="auto"/>
          </w:tcPr>
          <w:p w14:paraId="54C40C14" w14:textId="77777777" w:rsidR="004C4A70" w:rsidRPr="009202AA" w:rsidRDefault="004C4A70" w:rsidP="004C4A70">
            <w:pPr>
              <w:pStyle w:val="TAC"/>
              <w:rPr>
                <w:rFonts w:cs="Arial"/>
              </w:rPr>
            </w:pPr>
            <w:r w:rsidRPr="009202AA">
              <w:rPr>
                <w:rFonts w:cs="Arial"/>
                <w:lang w:eastAsia="zh-CN"/>
              </w:rPr>
              <w:t>703</w:t>
            </w:r>
            <w:r w:rsidRPr="009202AA">
              <w:rPr>
                <w:rFonts w:cs="Arial"/>
              </w:rPr>
              <w:t xml:space="preserve"> - 80</w:t>
            </w:r>
            <w:r w:rsidRPr="009202AA">
              <w:rPr>
                <w:rFonts w:cs="Arial"/>
                <w:lang w:eastAsia="zh-CN"/>
              </w:rPr>
              <w:t>3 MHz</w:t>
            </w:r>
          </w:p>
        </w:tc>
        <w:tc>
          <w:tcPr>
            <w:tcW w:w="851" w:type="dxa"/>
            <w:tcBorders>
              <w:left w:val="single" w:sz="2" w:space="0" w:color="auto"/>
              <w:right w:val="single" w:sz="2" w:space="0" w:color="auto"/>
            </w:tcBorders>
            <w:shd w:val="clear" w:color="auto" w:fill="auto"/>
          </w:tcPr>
          <w:p w14:paraId="00102E84"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07D529DD"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7B3C7B3" w14:textId="77777777" w:rsidR="004C4A70" w:rsidRPr="009202AA" w:rsidRDefault="004C4A70" w:rsidP="004C4A70">
            <w:pPr>
              <w:pStyle w:val="TAL"/>
              <w:rPr>
                <w:rFonts w:cs="Arial"/>
              </w:rPr>
            </w:pPr>
          </w:p>
        </w:tc>
      </w:tr>
      <w:tr w:rsidR="004C4A70" w:rsidRPr="009202AA" w14:paraId="7F489754" w14:textId="77777777" w:rsidTr="00F24274">
        <w:trPr>
          <w:cantSplit/>
          <w:trHeight w:val="155"/>
          <w:jc w:val="center"/>
        </w:trPr>
        <w:tc>
          <w:tcPr>
            <w:tcW w:w="1346" w:type="dxa"/>
            <w:shd w:val="clear" w:color="auto" w:fill="auto"/>
          </w:tcPr>
          <w:p w14:paraId="268F5EB4" w14:textId="77777777" w:rsidR="004C4A70" w:rsidRPr="009202AA" w:rsidRDefault="004C4A70" w:rsidP="004C4A70">
            <w:pPr>
              <w:keepNext/>
              <w:keepLines/>
              <w:spacing w:after="0"/>
              <w:jc w:val="center"/>
              <w:rPr>
                <w:rFonts w:ascii="Arial" w:hAnsi="Arial" w:cs="Arial"/>
                <w:sz w:val="18"/>
                <w:szCs w:val="18"/>
              </w:rPr>
            </w:pPr>
            <w:r w:rsidRPr="009202AA">
              <w:rPr>
                <w:rFonts w:ascii="Arial" w:hAnsi="Arial" w:cs="Arial"/>
                <w:sz w:val="18"/>
                <w:szCs w:val="18"/>
              </w:rPr>
              <w:t xml:space="preserve">E-UTRA Band </w:t>
            </w:r>
            <w:r w:rsidRPr="009202AA">
              <w:rPr>
                <w:rFonts w:ascii="Arial" w:hAnsi="Arial" w:cs="Arial"/>
                <w:sz w:val="18"/>
                <w:szCs w:val="18"/>
                <w:lang w:eastAsia="zh-CN"/>
              </w:rPr>
              <w:t>45</w:t>
            </w:r>
          </w:p>
        </w:tc>
        <w:tc>
          <w:tcPr>
            <w:tcW w:w="1657" w:type="dxa"/>
            <w:tcBorders>
              <w:left w:val="single" w:sz="2" w:space="0" w:color="auto"/>
              <w:right w:val="single" w:sz="2" w:space="0" w:color="auto"/>
            </w:tcBorders>
            <w:shd w:val="clear" w:color="auto" w:fill="auto"/>
          </w:tcPr>
          <w:p w14:paraId="6530D5C9" w14:textId="77777777" w:rsidR="004C4A70" w:rsidRPr="009202AA" w:rsidRDefault="004C4A70" w:rsidP="004C4A70">
            <w:pPr>
              <w:keepNext/>
              <w:keepLines/>
              <w:spacing w:after="0"/>
              <w:jc w:val="center"/>
              <w:rPr>
                <w:rFonts w:ascii="Arial" w:hAnsi="Arial" w:cs="Arial"/>
                <w:sz w:val="18"/>
                <w:szCs w:val="18"/>
                <w:lang w:eastAsia="zh-CN"/>
              </w:rPr>
            </w:pPr>
            <w:r w:rsidRPr="009202AA">
              <w:rPr>
                <w:rFonts w:ascii="Arial" w:hAnsi="Arial" w:cs="Arial"/>
                <w:sz w:val="18"/>
                <w:szCs w:val="18"/>
                <w:lang w:eastAsia="zh-CN"/>
              </w:rPr>
              <w:t>1447</w:t>
            </w:r>
            <w:r w:rsidRPr="009202AA">
              <w:rPr>
                <w:rFonts w:ascii="Arial" w:hAnsi="Arial" w:cs="Arial"/>
                <w:sz w:val="18"/>
                <w:szCs w:val="18"/>
              </w:rPr>
              <w:t xml:space="preserve"> - </w:t>
            </w:r>
            <w:r w:rsidRPr="009202AA">
              <w:rPr>
                <w:rFonts w:ascii="Arial" w:hAnsi="Arial" w:cs="Arial"/>
                <w:sz w:val="18"/>
                <w:szCs w:val="18"/>
                <w:lang w:eastAsia="zh-CN"/>
              </w:rPr>
              <w:t>1467 MHz</w:t>
            </w:r>
          </w:p>
        </w:tc>
        <w:tc>
          <w:tcPr>
            <w:tcW w:w="851" w:type="dxa"/>
            <w:tcBorders>
              <w:left w:val="single" w:sz="2" w:space="0" w:color="auto"/>
              <w:right w:val="single" w:sz="2" w:space="0" w:color="auto"/>
            </w:tcBorders>
            <w:shd w:val="clear" w:color="auto" w:fill="auto"/>
          </w:tcPr>
          <w:p w14:paraId="1D867B47" w14:textId="77777777" w:rsidR="004C4A70" w:rsidRPr="009202AA" w:rsidRDefault="004C4A70" w:rsidP="004C4A70">
            <w:pPr>
              <w:keepNext/>
              <w:keepLines/>
              <w:spacing w:after="0"/>
              <w:jc w:val="center"/>
              <w:rPr>
                <w:rFonts w:ascii="Arial" w:hAnsi="Arial" w:cs="Arial"/>
                <w:sz w:val="18"/>
                <w:szCs w:val="18"/>
              </w:rPr>
            </w:pPr>
            <w:r w:rsidRPr="009202AA">
              <w:rPr>
                <w:rFonts w:ascii="Arial" w:hAnsi="Arial" w:cs="Arial"/>
                <w:sz w:val="18"/>
                <w:szCs w:val="18"/>
              </w:rPr>
              <w:t>-46 dBm</w:t>
            </w:r>
          </w:p>
        </w:tc>
        <w:tc>
          <w:tcPr>
            <w:tcW w:w="1417" w:type="dxa"/>
            <w:tcBorders>
              <w:left w:val="single" w:sz="2" w:space="0" w:color="auto"/>
              <w:right w:val="single" w:sz="2" w:space="0" w:color="auto"/>
            </w:tcBorders>
            <w:shd w:val="clear" w:color="auto" w:fill="auto"/>
          </w:tcPr>
          <w:p w14:paraId="4B3424EA" w14:textId="77777777" w:rsidR="004C4A70" w:rsidRPr="009202AA" w:rsidRDefault="004C4A70" w:rsidP="004C4A70">
            <w:pPr>
              <w:keepNext/>
              <w:keepLines/>
              <w:spacing w:after="0"/>
              <w:jc w:val="center"/>
              <w:rPr>
                <w:rFonts w:ascii="Arial" w:hAnsi="Arial" w:cs="Arial"/>
                <w:sz w:val="18"/>
                <w:szCs w:val="18"/>
              </w:rPr>
            </w:pPr>
            <w:r w:rsidRPr="009202AA">
              <w:rPr>
                <w:rFonts w:ascii="Arial" w:hAnsi="Arial" w:cs="Arial"/>
                <w:sz w:val="18"/>
                <w:szCs w:val="18"/>
              </w:rPr>
              <w:t>1 MHz</w:t>
            </w:r>
          </w:p>
        </w:tc>
        <w:tc>
          <w:tcPr>
            <w:tcW w:w="4422" w:type="dxa"/>
            <w:tcBorders>
              <w:left w:val="single" w:sz="2" w:space="0" w:color="auto"/>
              <w:right w:val="single" w:sz="2" w:space="0" w:color="auto"/>
            </w:tcBorders>
            <w:shd w:val="clear" w:color="auto" w:fill="auto"/>
          </w:tcPr>
          <w:p w14:paraId="2A7901D8" w14:textId="77777777" w:rsidR="004C4A70" w:rsidRPr="009202AA" w:rsidRDefault="004C4A70" w:rsidP="004C4A70">
            <w:pPr>
              <w:keepNext/>
              <w:keepLines/>
              <w:spacing w:after="0"/>
              <w:rPr>
                <w:rFonts w:ascii="Arial" w:hAnsi="Arial" w:cs="Arial"/>
                <w:sz w:val="18"/>
                <w:szCs w:val="18"/>
              </w:rPr>
            </w:pPr>
          </w:p>
        </w:tc>
      </w:tr>
      <w:tr w:rsidR="004C4A70" w:rsidRPr="009202AA" w14:paraId="1B15E881" w14:textId="77777777" w:rsidTr="00F24274">
        <w:trPr>
          <w:cantSplit/>
          <w:trHeight w:val="155"/>
          <w:jc w:val="center"/>
        </w:trPr>
        <w:tc>
          <w:tcPr>
            <w:tcW w:w="1346" w:type="dxa"/>
            <w:shd w:val="clear" w:color="auto" w:fill="auto"/>
          </w:tcPr>
          <w:p w14:paraId="1EE265E2" w14:textId="77777777" w:rsidR="004C4A70" w:rsidRPr="009202AA" w:rsidRDefault="004C4A70" w:rsidP="004C4A70">
            <w:pPr>
              <w:pStyle w:val="TAC"/>
              <w:rPr>
                <w:rFonts w:cs="Arial"/>
              </w:rPr>
            </w:pPr>
            <w:r w:rsidRPr="009202AA">
              <w:rPr>
                <w:rFonts w:cs="Arial"/>
              </w:rPr>
              <w:t xml:space="preserve">E-UTRA Band </w:t>
            </w:r>
            <w:r w:rsidRPr="009202AA">
              <w:rPr>
                <w:rFonts w:cs="Arial"/>
                <w:lang w:eastAsia="zh-CN"/>
              </w:rPr>
              <w:t>46</w:t>
            </w:r>
            <w:r w:rsidR="00F24274" w:rsidRPr="009202AA">
              <w:rPr>
                <w:rFonts w:cs="Arial"/>
                <w:lang w:eastAsia="zh-CN"/>
              </w:rPr>
              <w:t xml:space="preserve"> or NR Band n46</w:t>
            </w:r>
          </w:p>
        </w:tc>
        <w:tc>
          <w:tcPr>
            <w:tcW w:w="1657" w:type="dxa"/>
            <w:tcBorders>
              <w:left w:val="single" w:sz="2" w:space="0" w:color="auto"/>
              <w:right w:val="single" w:sz="2" w:space="0" w:color="auto"/>
            </w:tcBorders>
            <w:shd w:val="clear" w:color="auto" w:fill="auto"/>
          </w:tcPr>
          <w:p w14:paraId="6E6B4606" w14:textId="77777777" w:rsidR="004C4A70" w:rsidRPr="009202AA" w:rsidRDefault="004C4A70" w:rsidP="004C4A70">
            <w:pPr>
              <w:pStyle w:val="TAC"/>
              <w:rPr>
                <w:rFonts w:cs="Arial"/>
                <w:lang w:eastAsia="zh-CN"/>
              </w:rPr>
            </w:pPr>
            <w:r w:rsidRPr="009202AA">
              <w:rPr>
                <w:rFonts w:cs="Arial"/>
                <w:lang w:eastAsia="zh-CN"/>
              </w:rPr>
              <w:t>5150</w:t>
            </w:r>
            <w:r w:rsidRPr="009202AA">
              <w:rPr>
                <w:rFonts w:cs="Arial"/>
              </w:rPr>
              <w:t xml:space="preserve"> - </w:t>
            </w:r>
            <w:r w:rsidRPr="009202AA">
              <w:rPr>
                <w:rFonts w:cs="Arial"/>
                <w:lang w:eastAsia="zh-CN"/>
              </w:rPr>
              <w:t>5925 MHz</w:t>
            </w:r>
          </w:p>
        </w:tc>
        <w:tc>
          <w:tcPr>
            <w:tcW w:w="851" w:type="dxa"/>
            <w:tcBorders>
              <w:left w:val="single" w:sz="2" w:space="0" w:color="auto"/>
              <w:right w:val="single" w:sz="2" w:space="0" w:color="auto"/>
            </w:tcBorders>
            <w:shd w:val="clear" w:color="auto" w:fill="auto"/>
          </w:tcPr>
          <w:p w14:paraId="246A337E"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19461E0D"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1FB91D2" w14:textId="77777777" w:rsidR="004C4A70" w:rsidRPr="009202AA" w:rsidRDefault="004C4A70" w:rsidP="004C4A70">
            <w:pPr>
              <w:pStyle w:val="TAC"/>
              <w:rPr>
                <w:rFonts w:cs="Arial"/>
              </w:rPr>
            </w:pPr>
          </w:p>
        </w:tc>
      </w:tr>
      <w:tr w:rsidR="004C4A70" w:rsidRPr="009202AA" w14:paraId="55F0F3B1" w14:textId="77777777" w:rsidTr="00F24274">
        <w:trPr>
          <w:cantSplit/>
          <w:trHeight w:val="155"/>
          <w:jc w:val="center"/>
        </w:trPr>
        <w:tc>
          <w:tcPr>
            <w:tcW w:w="1346" w:type="dxa"/>
            <w:shd w:val="clear" w:color="auto" w:fill="auto"/>
          </w:tcPr>
          <w:p w14:paraId="32854DB8" w14:textId="77777777" w:rsidR="004C4A70" w:rsidRPr="009202AA" w:rsidRDefault="004C4A70" w:rsidP="004C4A70">
            <w:pPr>
              <w:pStyle w:val="TAC"/>
              <w:rPr>
                <w:rFonts w:cs="Arial"/>
                <w:lang w:eastAsia="ko-KR"/>
              </w:rPr>
            </w:pPr>
            <w:r w:rsidRPr="009202AA">
              <w:rPr>
                <w:rFonts w:cs="Arial"/>
                <w:lang w:eastAsia="ko-KR"/>
              </w:rPr>
              <w:t xml:space="preserve">E-UTRA Band </w:t>
            </w:r>
            <w:r w:rsidRPr="009202AA">
              <w:rPr>
                <w:rFonts w:cs="Arial"/>
                <w:lang w:eastAsia="zh-CN"/>
              </w:rPr>
              <w:t>47</w:t>
            </w:r>
          </w:p>
        </w:tc>
        <w:tc>
          <w:tcPr>
            <w:tcW w:w="1657" w:type="dxa"/>
            <w:tcBorders>
              <w:left w:val="single" w:sz="2" w:space="0" w:color="auto"/>
              <w:right w:val="single" w:sz="2" w:space="0" w:color="auto"/>
            </w:tcBorders>
            <w:shd w:val="clear" w:color="auto" w:fill="auto"/>
          </w:tcPr>
          <w:p w14:paraId="3F034FCE" w14:textId="77777777" w:rsidR="004C4A70" w:rsidRPr="009202AA" w:rsidRDefault="004C4A70" w:rsidP="004C4A70">
            <w:pPr>
              <w:pStyle w:val="TAC"/>
              <w:rPr>
                <w:rFonts w:cs="Arial"/>
                <w:lang w:eastAsia="zh-CN"/>
              </w:rPr>
            </w:pPr>
            <w:r w:rsidRPr="009202AA">
              <w:rPr>
                <w:rFonts w:cs="Arial"/>
                <w:lang w:eastAsia="zh-CN"/>
              </w:rPr>
              <w:t>5855</w:t>
            </w:r>
            <w:r w:rsidRPr="009202AA">
              <w:rPr>
                <w:rFonts w:cs="Arial"/>
                <w:lang w:eastAsia="ko-KR"/>
              </w:rPr>
              <w:t xml:space="preserve"> - </w:t>
            </w:r>
            <w:r w:rsidRPr="009202AA">
              <w:rPr>
                <w:rFonts w:cs="Arial"/>
                <w:lang w:eastAsia="zh-CN"/>
              </w:rPr>
              <w:t>5925 MHz</w:t>
            </w:r>
          </w:p>
        </w:tc>
        <w:tc>
          <w:tcPr>
            <w:tcW w:w="851" w:type="dxa"/>
            <w:tcBorders>
              <w:left w:val="single" w:sz="2" w:space="0" w:color="auto"/>
              <w:right w:val="single" w:sz="2" w:space="0" w:color="auto"/>
            </w:tcBorders>
            <w:shd w:val="clear" w:color="auto" w:fill="auto"/>
          </w:tcPr>
          <w:p w14:paraId="7D196201" w14:textId="77777777" w:rsidR="004C4A70" w:rsidRPr="009202AA" w:rsidRDefault="004C4A70" w:rsidP="004C4A70">
            <w:pPr>
              <w:pStyle w:val="TAC"/>
              <w:rPr>
                <w:rFonts w:cs="Arial"/>
                <w:lang w:eastAsia="ko-KR"/>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51D1CE34" w14:textId="77777777" w:rsidR="004C4A70" w:rsidRPr="009202AA" w:rsidRDefault="004C4A70" w:rsidP="004C4A70">
            <w:pPr>
              <w:pStyle w:val="TAC"/>
              <w:rPr>
                <w:rFonts w:cs="Arial"/>
                <w:lang w:eastAsia="ko-KR"/>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78E074E2" w14:textId="77777777" w:rsidR="004C4A70" w:rsidRPr="009202AA" w:rsidRDefault="004C4A70" w:rsidP="004C4A70">
            <w:pPr>
              <w:pStyle w:val="TAC"/>
              <w:rPr>
                <w:rFonts w:cs="Arial"/>
                <w:lang w:eastAsia="ko-KR"/>
              </w:rPr>
            </w:pPr>
          </w:p>
        </w:tc>
      </w:tr>
      <w:tr w:rsidR="004C4A70" w:rsidRPr="009202AA" w14:paraId="6A39ADA2" w14:textId="77777777" w:rsidTr="00F24274">
        <w:trPr>
          <w:cantSplit/>
          <w:trHeight w:val="155"/>
          <w:jc w:val="center"/>
        </w:trPr>
        <w:tc>
          <w:tcPr>
            <w:tcW w:w="1346" w:type="dxa"/>
            <w:shd w:val="clear" w:color="auto" w:fill="auto"/>
          </w:tcPr>
          <w:p w14:paraId="17C1B53B" w14:textId="77777777" w:rsidR="004C4A70" w:rsidRPr="009202AA" w:rsidRDefault="004C4A70" w:rsidP="004C4A70">
            <w:pPr>
              <w:pStyle w:val="TAC"/>
              <w:rPr>
                <w:rFonts w:cs="Arial"/>
                <w:lang w:eastAsia="ja-JP"/>
              </w:rPr>
            </w:pPr>
            <w:r w:rsidRPr="009202AA">
              <w:rPr>
                <w:rFonts w:cs="Arial"/>
                <w:lang w:eastAsia="ja-JP"/>
              </w:rPr>
              <w:t xml:space="preserve">E-UTRA Band </w:t>
            </w:r>
            <w:r w:rsidRPr="009202AA">
              <w:rPr>
                <w:rFonts w:cs="Arial"/>
                <w:lang w:eastAsia="zh-CN"/>
              </w:rPr>
              <w:t>48</w:t>
            </w:r>
            <w:r w:rsidRPr="009202AA">
              <w:rPr>
                <w:rFonts w:cs="Arial"/>
                <w:szCs w:val="18"/>
                <w:lang w:val="sv-SE" w:eastAsia="ko-KR"/>
              </w:rPr>
              <w:t xml:space="preserve"> or NR Band n48</w:t>
            </w:r>
          </w:p>
        </w:tc>
        <w:tc>
          <w:tcPr>
            <w:tcW w:w="1657" w:type="dxa"/>
            <w:tcBorders>
              <w:left w:val="single" w:sz="2" w:space="0" w:color="auto"/>
              <w:right w:val="single" w:sz="2" w:space="0" w:color="auto"/>
            </w:tcBorders>
            <w:shd w:val="clear" w:color="auto" w:fill="auto"/>
          </w:tcPr>
          <w:p w14:paraId="7D52496F" w14:textId="77777777" w:rsidR="004C4A70" w:rsidRPr="009202AA" w:rsidRDefault="004C4A70" w:rsidP="004C4A70">
            <w:pPr>
              <w:pStyle w:val="TAC"/>
              <w:rPr>
                <w:rFonts w:cs="Arial"/>
                <w:lang w:eastAsia="zh-CN"/>
              </w:rPr>
            </w:pPr>
            <w:r w:rsidRPr="009202AA">
              <w:rPr>
                <w:rFonts w:cs="Arial"/>
                <w:lang w:eastAsia="ja-JP"/>
              </w:rPr>
              <w:t>3550 – 3700 MHz</w:t>
            </w:r>
          </w:p>
        </w:tc>
        <w:tc>
          <w:tcPr>
            <w:tcW w:w="851" w:type="dxa"/>
            <w:tcBorders>
              <w:left w:val="single" w:sz="2" w:space="0" w:color="auto"/>
              <w:right w:val="single" w:sz="2" w:space="0" w:color="auto"/>
            </w:tcBorders>
            <w:shd w:val="clear" w:color="auto" w:fill="auto"/>
          </w:tcPr>
          <w:p w14:paraId="58D81F95" w14:textId="77777777" w:rsidR="004C4A70" w:rsidRPr="009202AA" w:rsidRDefault="004C4A70" w:rsidP="004C4A70">
            <w:pPr>
              <w:pStyle w:val="TAC"/>
              <w:rPr>
                <w:rFonts w:cs="Arial"/>
                <w:lang w:eastAsia="ja-JP"/>
              </w:rPr>
            </w:pPr>
            <w:r w:rsidRPr="009202AA">
              <w:rPr>
                <w:rFonts w:cs="Arial"/>
                <w:lang w:eastAsia="ja-JP"/>
              </w:rPr>
              <w:t>-46 dBm</w:t>
            </w:r>
          </w:p>
        </w:tc>
        <w:tc>
          <w:tcPr>
            <w:tcW w:w="1417" w:type="dxa"/>
            <w:tcBorders>
              <w:left w:val="single" w:sz="2" w:space="0" w:color="auto"/>
              <w:right w:val="single" w:sz="2" w:space="0" w:color="auto"/>
            </w:tcBorders>
            <w:shd w:val="clear" w:color="auto" w:fill="auto"/>
          </w:tcPr>
          <w:p w14:paraId="7640857F" w14:textId="77777777" w:rsidR="004C4A70" w:rsidRPr="009202AA" w:rsidRDefault="004C4A70" w:rsidP="004C4A70">
            <w:pPr>
              <w:pStyle w:val="TAC"/>
              <w:rPr>
                <w:rFonts w:cs="Arial"/>
                <w:lang w:eastAsia="ja-JP"/>
              </w:rPr>
            </w:pPr>
            <w:r w:rsidRPr="009202AA">
              <w:rPr>
                <w:rFonts w:cs="Arial"/>
                <w:lang w:eastAsia="ja-JP"/>
              </w:rPr>
              <w:t>1 MHz</w:t>
            </w:r>
          </w:p>
        </w:tc>
        <w:tc>
          <w:tcPr>
            <w:tcW w:w="4422" w:type="dxa"/>
            <w:tcBorders>
              <w:left w:val="single" w:sz="2" w:space="0" w:color="auto"/>
              <w:right w:val="single" w:sz="2" w:space="0" w:color="auto"/>
            </w:tcBorders>
            <w:shd w:val="clear" w:color="auto" w:fill="auto"/>
          </w:tcPr>
          <w:p w14:paraId="244E4855" w14:textId="77777777" w:rsidR="004C4A70" w:rsidRPr="009202AA" w:rsidRDefault="004C4A70" w:rsidP="004C4A70">
            <w:pPr>
              <w:pStyle w:val="TAC"/>
              <w:rPr>
                <w:rFonts w:cs="Arial"/>
                <w:lang w:eastAsia="ja-JP"/>
              </w:rPr>
            </w:pPr>
          </w:p>
        </w:tc>
      </w:tr>
      <w:tr w:rsidR="004C4A70" w:rsidRPr="009202AA" w14:paraId="0D890500" w14:textId="77777777" w:rsidTr="00F24274">
        <w:trPr>
          <w:cantSplit/>
          <w:trHeight w:val="155"/>
          <w:jc w:val="center"/>
        </w:trPr>
        <w:tc>
          <w:tcPr>
            <w:tcW w:w="1346" w:type="dxa"/>
            <w:shd w:val="clear" w:color="auto" w:fill="auto"/>
          </w:tcPr>
          <w:p w14:paraId="41C70801" w14:textId="77777777" w:rsidR="004C4A70" w:rsidRPr="009202AA" w:rsidRDefault="004C4A70" w:rsidP="004C4A70">
            <w:pPr>
              <w:pStyle w:val="TAC"/>
              <w:rPr>
                <w:rFonts w:cs="Arial"/>
                <w:lang w:eastAsia="ja-JP"/>
              </w:rPr>
            </w:pPr>
            <w:r w:rsidRPr="009202AA">
              <w:rPr>
                <w:rFonts w:cs="Arial"/>
                <w:lang w:eastAsia="ja-JP"/>
              </w:rPr>
              <w:t xml:space="preserve">E-UTRA Band </w:t>
            </w:r>
            <w:r w:rsidRPr="009202AA">
              <w:rPr>
                <w:rFonts w:cs="Arial"/>
                <w:lang w:eastAsia="zh-CN"/>
              </w:rPr>
              <w:t>49</w:t>
            </w:r>
          </w:p>
        </w:tc>
        <w:tc>
          <w:tcPr>
            <w:tcW w:w="1657" w:type="dxa"/>
            <w:tcBorders>
              <w:left w:val="single" w:sz="2" w:space="0" w:color="auto"/>
              <w:right w:val="single" w:sz="2" w:space="0" w:color="auto"/>
            </w:tcBorders>
            <w:shd w:val="clear" w:color="auto" w:fill="auto"/>
          </w:tcPr>
          <w:p w14:paraId="0B8AD446" w14:textId="77777777" w:rsidR="004C4A70" w:rsidRPr="009202AA" w:rsidRDefault="004C4A70" w:rsidP="004C4A70">
            <w:pPr>
              <w:pStyle w:val="TAC"/>
              <w:rPr>
                <w:rFonts w:cs="Arial"/>
                <w:lang w:eastAsia="ja-JP"/>
              </w:rPr>
            </w:pPr>
            <w:r w:rsidRPr="009202AA">
              <w:rPr>
                <w:rFonts w:cs="Arial"/>
                <w:lang w:eastAsia="ja-JP"/>
              </w:rPr>
              <w:t>3550 – 3700 MHz</w:t>
            </w:r>
          </w:p>
        </w:tc>
        <w:tc>
          <w:tcPr>
            <w:tcW w:w="851" w:type="dxa"/>
            <w:tcBorders>
              <w:left w:val="single" w:sz="2" w:space="0" w:color="auto"/>
              <w:right w:val="single" w:sz="2" w:space="0" w:color="auto"/>
            </w:tcBorders>
            <w:shd w:val="clear" w:color="auto" w:fill="auto"/>
          </w:tcPr>
          <w:p w14:paraId="67FE46F6" w14:textId="77777777" w:rsidR="004C4A70" w:rsidRPr="009202AA" w:rsidRDefault="004C4A70" w:rsidP="004C4A70">
            <w:pPr>
              <w:pStyle w:val="TAC"/>
              <w:rPr>
                <w:rFonts w:cs="Arial"/>
                <w:lang w:eastAsia="ja-JP"/>
              </w:rPr>
            </w:pPr>
            <w:r w:rsidRPr="009202AA">
              <w:rPr>
                <w:rFonts w:cs="Arial"/>
                <w:lang w:eastAsia="ja-JP"/>
              </w:rPr>
              <w:t>-52 dBm</w:t>
            </w:r>
          </w:p>
        </w:tc>
        <w:tc>
          <w:tcPr>
            <w:tcW w:w="1417" w:type="dxa"/>
            <w:tcBorders>
              <w:left w:val="single" w:sz="2" w:space="0" w:color="auto"/>
              <w:right w:val="single" w:sz="2" w:space="0" w:color="auto"/>
            </w:tcBorders>
            <w:shd w:val="clear" w:color="auto" w:fill="auto"/>
          </w:tcPr>
          <w:p w14:paraId="20F53ACA" w14:textId="77777777" w:rsidR="004C4A70" w:rsidRPr="009202AA" w:rsidRDefault="004C4A70" w:rsidP="004C4A70">
            <w:pPr>
              <w:pStyle w:val="TAC"/>
              <w:rPr>
                <w:rFonts w:cs="Arial"/>
                <w:lang w:eastAsia="ja-JP"/>
              </w:rPr>
            </w:pPr>
            <w:r w:rsidRPr="009202AA">
              <w:rPr>
                <w:rFonts w:cs="Arial"/>
                <w:lang w:eastAsia="ja-JP"/>
              </w:rPr>
              <w:t>1 MHz</w:t>
            </w:r>
          </w:p>
        </w:tc>
        <w:tc>
          <w:tcPr>
            <w:tcW w:w="4422" w:type="dxa"/>
            <w:tcBorders>
              <w:left w:val="single" w:sz="2" w:space="0" w:color="auto"/>
              <w:right w:val="single" w:sz="2" w:space="0" w:color="auto"/>
            </w:tcBorders>
            <w:shd w:val="clear" w:color="auto" w:fill="auto"/>
          </w:tcPr>
          <w:p w14:paraId="7ADD0EAD" w14:textId="77777777" w:rsidR="004C4A70" w:rsidRPr="009202AA" w:rsidRDefault="004C4A70" w:rsidP="004C4A70">
            <w:pPr>
              <w:pStyle w:val="TAC"/>
              <w:rPr>
                <w:rFonts w:cs="Arial"/>
                <w:lang w:eastAsia="ja-JP"/>
              </w:rPr>
            </w:pPr>
          </w:p>
        </w:tc>
      </w:tr>
      <w:tr w:rsidR="004C4A70" w:rsidRPr="009202AA" w14:paraId="0AF1AB71" w14:textId="77777777" w:rsidTr="00F24274">
        <w:trPr>
          <w:cantSplit/>
          <w:trHeight w:val="155"/>
          <w:jc w:val="center"/>
        </w:trPr>
        <w:tc>
          <w:tcPr>
            <w:tcW w:w="1346" w:type="dxa"/>
            <w:shd w:val="clear" w:color="auto" w:fill="auto"/>
          </w:tcPr>
          <w:p w14:paraId="5C91981B" w14:textId="77777777" w:rsidR="004C4A70" w:rsidRPr="009202AA" w:rsidRDefault="004C4A70" w:rsidP="004C4A70">
            <w:pPr>
              <w:pStyle w:val="TAC"/>
              <w:rPr>
                <w:rFonts w:cs="Arial"/>
                <w:lang w:eastAsia="ja-JP"/>
              </w:rPr>
            </w:pPr>
            <w:r w:rsidRPr="009202AA">
              <w:rPr>
                <w:rFonts w:cs="Arial"/>
                <w:lang w:eastAsia="ko-KR"/>
              </w:rPr>
              <w:t xml:space="preserve">E-UTRA Band 50 or NR band n50 </w:t>
            </w:r>
          </w:p>
        </w:tc>
        <w:tc>
          <w:tcPr>
            <w:tcW w:w="1657" w:type="dxa"/>
            <w:tcBorders>
              <w:left w:val="single" w:sz="2" w:space="0" w:color="auto"/>
              <w:right w:val="single" w:sz="2" w:space="0" w:color="auto"/>
            </w:tcBorders>
            <w:shd w:val="clear" w:color="auto" w:fill="auto"/>
          </w:tcPr>
          <w:p w14:paraId="58852C1C" w14:textId="77777777" w:rsidR="004C4A70" w:rsidRPr="009202AA" w:rsidRDefault="004C4A70" w:rsidP="004C4A70">
            <w:pPr>
              <w:pStyle w:val="TAC"/>
              <w:rPr>
                <w:rFonts w:cs="Arial"/>
                <w:lang w:eastAsia="ja-JP"/>
              </w:rPr>
            </w:pPr>
            <w:r w:rsidRPr="009202AA">
              <w:rPr>
                <w:rFonts w:cs="Arial"/>
                <w:lang w:eastAsia="ko-KR"/>
              </w:rPr>
              <w:t>1432 – 1517 MHz</w:t>
            </w:r>
          </w:p>
        </w:tc>
        <w:tc>
          <w:tcPr>
            <w:tcW w:w="851" w:type="dxa"/>
            <w:tcBorders>
              <w:left w:val="single" w:sz="2" w:space="0" w:color="auto"/>
              <w:right w:val="single" w:sz="2" w:space="0" w:color="auto"/>
            </w:tcBorders>
            <w:shd w:val="clear" w:color="auto" w:fill="auto"/>
          </w:tcPr>
          <w:p w14:paraId="07FA0205" w14:textId="77777777" w:rsidR="004C4A70" w:rsidRPr="009202AA" w:rsidRDefault="004C4A70" w:rsidP="004C4A70">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1D2C371C" w14:textId="77777777" w:rsidR="004C4A70" w:rsidRPr="009202AA" w:rsidRDefault="004C4A70" w:rsidP="004C4A70">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444AF6FA" w14:textId="77777777" w:rsidR="004C4A70" w:rsidRPr="009202AA" w:rsidRDefault="004C4A70" w:rsidP="004C4A70">
            <w:pPr>
              <w:pStyle w:val="TAC"/>
              <w:rPr>
                <w:rFonts w:cs="Arial"/>
                <w:lang w:eastAsia="ja-JP"/>
              </w:rPr>
            </w:pPr>
          </w:p>
        </w:tc>
      </w:tr>
      <w:tr w:rsidR="004C4A70" w:rsidRPr="009202AA" w14:paraId="4D862A67" w14:textId="77777777" w:rsidTr="00F24274">
        <w:trPr>
          <w:cantSplit/>
          <w:trHeight w:val="155"/>
          <w:jc w:val="center"/>
        </w:trPr>
        <w:tc>
          <w:tcPr>
            <w:tcW w:w="1346" w:type="dxa"/>
            <w:shd w:val="clear" w:color="auto" w:fill="auto"/>
          </w:tcPr>
          <w:p w14:paraId="744AC0A0" w14:textId="77777777" w:rsidR="004C4A70" w:rsidRPr="009202AA" w:rsidRDefault="004C4A70" w:rsidP="004C4A70">
            <w:pPr>
              <w:pStyle w:val="TAC"/>
              <w:rPr>
                <w:rFonts w:cs="Arial"/>
                <w:lang w:eastAsia="ja-JP"/>
              </w:rPr>
            </w:pPr>
            <w:r w:rsidRPr="009202AA">
              <w:rPr>
                <w:rFonts w:cs="Arial"/>
                <w:lang w:eastAsia="ko-KR"/>
              </w:rPr>
              <w:t>E-UTRA Band 51 or NR Band n51</w:t>
            </w:r>
          </w:p>
        </w:tc>
        <w:tc>
          <w:tcPr>
            <w:tcW w:w="1657" w:type="dxa"/>
            <w:tcBorders>
              <w:left w:val="single" w:sz="2" w:space="0" w:color="auto"/>
              <w:right w:val="single" w:sz="2" w:space="0" w:color="auto"/>
            </w:tcBorders>
            <w:shd w:val="clear" w:color="auto" w:fill="auto"/>
          </w:tcPr>
          <w:p w14:paraId="72CCAB44" w14:textId="77777777" w:rsidR="004C4A70" w:rsidRPr="009202AA" w:rsidRDefault="004C4A70" w:rsidP="004C4A70">
            <w:pPr>
              <w:pStyle w:val="TAC"/>
              <w:rPr>
                <w:rFonts w:cs="Arial"/>
                <w:lang w:eastAsia="ja-JP"/>
              </w:rPr>
            </w:pPr>
            <w:r w:rsidRPr="009202AA">
              <w:rPr>
                <w:rFonts w:cs="Arial"/>
                <w:lang w:eastAsia="ko-KR"/>
              </w:rPr>
              <w:t>1427 – 1432 MHz</w:t>
            </w:r>
          </w:p>
        </w:tc>
        <w:tc>
          <w:tcPr>
            <w:tcW w:w="851" w:type="dxa"/>
            <w:tcBorders>
              <w:left w:val="single" w:sz="2" w:space="0" w:color="auto"/>
              <w:right w:val="single" w:sz="2" w:space="0" w:color="auto"/>
            </w:tcBorders>
            <w:shd w:val="clear" w:color="auto" w:fill="auto"/>
          </w:tcPr>
          <w:p w14:paraId="30D33455" w14:textId="77777777" w:rsidR="004C4A70" w:rsidRPr="009202AA" w:rsidRDefault="004C4A70" w:rsidP="004C4A70">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318B789F" w14:textId="77777777" w:rsidR="004C4A70" w:rsidRPr="009202AA" w:rsidRDefault="004C4A70" w:rsidP="004C4A70">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4E9F3A23" w14:textId="77777777" w:rsidR="004C4A70" w:rsidRPr="009202AA" w:rsidRDefault="004C4A70" w:rsidP="004C4A70">
            <w:pPr>
              <w:pStyle w:val="TAC"/>
              <w:rPr>
                <w:rFonts w:cs="Arial"/>
                <w:lang w:eastAsia="ja-JP"/>
              </w:rPr>
            </w:pPr>
          </w:p>
        </w:tc>
      </w:tr>
      <w:tr w:rsidR="004C4A70" w:rsidRPr="009202AA" w14:paraId="6AA9E395" w14:textId="77777777" w:rsidTr="00F24274">
        <w:trPr>
          <w:cantSplit/>
          <w:trHeight w:val="155"/>
          <w:jc w:val="center"/>
        </w:trPr>
        <w:tc>
          <w:tcPr>
            <w:tcW w:w="1346" w:type="dxa"/>
            <w:shd w:val="clear" w:color="auto" w:fill="auto"/>
          </w:tcPr>
          <w:p w14:paraId="2F159B85" w14:textId="77777777" w:rsidR="004C4A70" w:rsidRPr="009202AA" w:rsidRDefault="004C4A70" w:rsidP="004C4A70">
            <w:pPr>
              <w:pStyle w:val="TAC"/>
              <w:rPr>
                <w:rFonts w:cs="Arial"/>
                <w:lang w:eastAsia="ko-KR"/>
              </w:rPr>
            </w:pPr>
            <w:r w:rsidRPr="009202AA">
              <w:rPr>
                <w:rFonts w:cs="Arial"/>
              </w:rPr>
              <w:t xml:space="preserve">E-UTRA Band </w:t>
            </w:r>
            <w:r w:rsidRPr="009202AA">
              <w:rPr>
                <w:rFonts w:cs="Arial"/>
                <w:lang w:eastAsia="zh-CN"/>
              </w:rPr>
              <w:t>52</w:t>
            </w:r>
          </w:p>
        </w:tc>
        <w:tc>
          <w:tcPr>
            <w:tcW w:w="1657" w:type="dxa"/>
            <w:tcBorders>
              <w:left w:val="single" w:sz="2" w:space="0" w:color="auto"/>
              <w:right w:val="single" w:sz="2" w:space="0" w:color="auto"/>
            </w:tcBorders>
            <w:shd w:val="clear" w:color="auto" w:fill="auto"/>
          </w:tcPr>
          <w:p w14:paraId="6AFBF895" w14:textId="77777777" w:rsidR="004C4A70" w:rsidRPr="009202AA" w:rsidRDefault="004C4A70" w:rsidP="004C4A70">
            <w:pPr>
              <w:pStyle w:val="TAC"/>
              <w:rPr>
                <w:rFonts w:cs="Arial"/>
                <w:lang w:eastAsia="ko-KR"/>
              </w:rPr>
            </w:pPr>
            <w:r w:rsidRPr="009202AA">
              <w:rPr>
                <w:rFonts w:cs="Arial"/>
              </w:rPr>
              <w:t>3300 – 3400 MHz</w:t>
            </w:r>
          </w:p>
        </w:tc>
        <w:tc>
          <w:tcPr>
            <w:tcW w:w="851" w:type="dxa"/>
            <w:tcBorders>
              <w:left w:val="single" w:sz="2" w:space="0" w:color="auto"/>
              <w:right w:val="single" w:sz="2" w:space="0" w:color="auto"/>
            </w:tcBorders>
            <w:shd w:val="clear" w:color="auto" w:fill="auto"/>
          </w:tcPr>
          <w:p w14:paraId="5F7C5FF7" w14:textId="77777777" w:rsidR="004C4A70" w:rsidRPr="009202AA" w:rsidRDefault="004C4A70" w:rsidP="004C4A70">
            <w:pPr>
              <w:pStyle w:val="TAC"/>
              <w:rPr>
                <w:rFonts w:cs="Arial"/>
                <w:lang w:eastAsia="ko-KR"/>
              </w:rPr>
            </w:pPr>
            <w:r w:rsidRPr="009202AA">
              <w:rPr>
                <w:rFonts w:cs="Arial"/>
              </w:rPr>
              <w:t>-52 dBm</w:t>
            </w:r>
          </w:p>
        </w:tc>
        <w:tc>
          <w:tcPr>
            <w:tcW w:w="1417" w:type="dxa"/>
            <w:tcBorders>
              <w:left w:val="single" w:sz="2" w:space="0" w:color="auto"/>
              <w:right w:val="single" w:sz="2" w:space="0" w:color="auto"/>
            </w:tcBorders>
            <w:shd w:val="clear" w:color="auto" w:fill="auto"/>
          </w:tcPr>
          <w:p w14:paraId="417A800A" w14:textId="77777777" w:rsidR="004C4A70" w:rsidRPr="009202AA" w:rsidRDefault="004C4A70" w:rsidP="004C4A70">
            <w:pPr>
              <w:pStyle w:val="TAC"/>
              <w:rPr>
                <w:rFonts w:cs="Arial"/>
                <w:lang w:eastAsia="ko-KR"/>
              </w:rPr>
            </w:pPr>
            <w:r w:rsidRPr="009202AA">
              <w:rPr>
                <w:rFonts w:cs="Arial"/>
              </w:rPr>
              <w:t>1 MHz</w:t>
            </w:r>
          </w:p>
        </w:tc>
        <w:tc>
          <w:tcPr>
            <w:tcW w:w="4422" w:type="dxa"/>
            <w:tcBorders>
              <w:left w:val="single" w:sz="2" w:space="0" w:color="auto"/>
              <w:right w:val="single" w:sz="2" w:space="0" w:color="auto"/>
            </w:tcBorders>
            <w:shd w:val="clear" w:color="auto" w:fill="auto"/>
          </w:tcPr>
          <w:p w14:paraId="138EDC66" w14:textId="77777777" w:rsidR="004C4A70" w:rsidRPr="009202AA" w:rsidRDefault="004C4A70" w:rsidP="004C4A70">
            <w:pPr>
              <w:pStyle w:val="TAC"/>
              <w:rPr>
                <w:rFonts w:cs="Arial"/>
                <w:lang w:eastAsia="ja-JP"/>
              </w:rPr>
            </w:pPr>
          </w:p>
        </w:tc>
      </w:tr>
      <w:tr w:rsidR="005D15CB" w:rsidRPr="009202AA" w14:paraId="16A7B356" w14:textId="77777777" w:rsidTr="00F24274">
        <w:trPr>
          <w:cantSplit/>
          <w:trHeight w:val="155"/>
          <w:jc w:val="center"/>
        </w:trPr>
        <w:tc>
          <w:tcPr>
            <w:tcW w:w="1346" w:type="dxa"/>
            <w:shd w:val="clear" w:color="auto" w:fill="auto"/>
          </w:tcPr>
          <w:p w14:paraId="128CC39E" w14:textId="77777777" w:rsidR="005D15CB" w:rsidRPr="009202AA" w:rsidRDefault="005D15CB" w:rsidP="005D15CB">
            <w:pPr>
              <w:pStyle w:val="TAC"/>
              <w:rPr>
                <w:rFonts w:cs="Arial"/>
              </w:rPr>
            </w:pPr>
            <w:r w:rsidRPr="009202AA">
              <w:rPr>
                <w:rFonts w:cs="Arial"/>
                <w:lang w:eastAsia="ko-KR"/>
              </w:rPr>
              <w:t>E-UTRA Band 53 or NR Band n53</w:t>
            </w:r>
          </w:p>
        </w:tc>
        <w:tc>
          <w:tcPr>
            <w:tcW w:w="1657" w:type="dxa"/>
            <w:tcBorders>
              <w:left w:val="single" w:sz="2" w:space="0" w:color="auto"/>
              <w:right w:val="single" w:sz="2" w:space="0" w:color="auto"/>
            </w:tcBorders>
            <w:shd w:val="clear" w:color="auto" w:fill="auto"/>
          </w:tcPr>
          <w:p w14:paraId="3D393ADF" w14:textId="77777777" w:rsidR="005D15CB" w:rsidRPr="009202AA" w:rsidRDefault="005D15CB" w:rsidP="005D15CB">
            <w:pPr>
              <w:pStyle w:val="TAC"/>
              <w:rPr>
                <w:rFonts w:cs="Arial"/>
              </w:rPr>
            </w:pPr>
            <w:r w:rsidRPr="009202AA">
              <w:rPr>
                <w:rFonts w:cs="Arial"/>
                <w:lang w:eastAsia="ko-KR"/>
              </w:rPr>
              <w:t>2483.5 - 2495 MHz</w:t>
            </w:r>
          </w:p>
        </w:tc>
        <w:tc>
          <w:tcPr>
            <w:tcW w:w="851" w:type="dxa"/>
            <w:tcBorders>
              <w:left w:val="single" w:sz="2" w:space="0" w:color="auto"/>
              <w:right w:val="single" w:sz="2" w:space="0" w:color="auto"/>
            </w:tcBorders>
            <w:shd w:val="clear" w:color="auto" w:fill="auto"/>
          </w:tcPr>
          <w:p w14:paraId="579458DF" w14:textId="77777777" w:rsidR="005D15CB" w:rsidRPr="009202AA" w:rsidRDefault="005D15CB" w:rsidP="005D15CB">
            <w:pPr>
              <w:pStyle w:val="TAC"/>
              <w:rPr>
                <w:rFonts w:cs="Arial"/>
              </w:rPr>
            </w:pPr>
            <w:r w:rsidRPr="009202AA">
              <w:rPr>
                <w:rFonts w:cs="Arial"/>
              </w:rPr>
              <w:t>-52 dBm</w:t>
            </w:r>
          </w:p>
        </w:tc>
        <w:tc>
          <w:tcPr>
            <w:tcW w:w="1417" w:type="dxa"/>
            <w:tcBorders>
              <w:left w:val="single" w:sz="2" w:space="0" w:color="auto"/>
              <w:right w:val="single" w:sz="2" w:space="0" w:color="auto"/>
            </w:tcBorders>
            <w:shd w:val="clear" w:color="auto" w:fill="auto"/>
          </w:tcPr>
          <w:p w14:paraId="7122575F" w14:textId="77777777" w:rsidR="005D15CB" w:rsidRPr="009202AA" w:rsidRDefault="005D15CB" w:rsidP="005D15CB">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D7EDB16" w14:textId="77777777" w:rsidR="005D15CB" w:rsidRPr="009202AA" w:rsidRDefault="005D15CB" w:rsidP="005D15CB">
            <w:pPr>
              <w:pStyle w:val="TAC"/>
              <w:rPr>
                <w:rFonts w:cs="Arial"/>
                <w:lang w:eastAsia="ja-JP"/>
              </w:rPr>
            </w:pPr>
          </w:p>
        </w:tc>
      </w:tr>
      <w:tr w:rsidR="004C4A70" w:rsidRPr="009202AA" w14:paraId="362ABDF5" w14:textId="77777777" w:rsidTr="00F24274">
        <w:trPr>
          <w:cantSplit/>
          <w:trHeight w:val="155"/>
          <w:jc w:val="center"/>
        </w:trPr>
        <w:tc>
          <w:tcPr>
            <w:tcW w:w="1346" w:type="dxa"/>
            <w:vMerge w:val="restart"/>
            <w:shd w:val="clear" w:color="auto" w:fill="auto"/>
          </w:tcPr>
          <w:p w14:paraId="3A97A3A3" w14:textId="77777777" w:rsidR="004C4A70" w:rsidRPr="009202AA" w:rsidRDefault="004C4A70" w:rsidP="004C4A70">
            <w:pPr>
              <w:pStyle w:val="TAC"/>
              <w:rPr>
                <w:rFonts w:cs="Arial"/>
              </w:rPr>
            </w:pPr>
            <w:r w:rsidRPr="009202AA">
              <w:rPr>
                <w:rFonts w:cs="Arial"/>
                <w:lang w:eastAsia="ja-JP"/>
              </w:rPr>
              <w:t>E-UTRA Band 65</w:t>
            </w:r>
            <w:r w:rsidRPr="009202AA">
              <w:rPr>
                <w:rFonts w:cs="Arial"/>
                <w:szCs w:val="18"/>
                <w:lang w:val="sv-SE"/>
              </w:rPr>
              <w:t xml:space="preserve"> or NR band n65</w:t>
            </w:r>
          </w:p>
        </w:tc>
        <w:tc>
          <w:tcPr>
            <w:tcW w:w="1657" w:type="dxa"/>
            <w:tcBorders>
              <w:left w:val="single" w:sz="2" w:space="0" w:color="auto"/>
              <w:right w:val="single" w:sz="2" w:space="0" w:color="auto"/>
            </w:tcBorders>
            <w:shd w:val="clear" w:color="auto" w:fill="auto"/>
          </w:tcPr>
          <w:p w14:paraId="666D834C" w14:textId="77777777" w:rsidR="004C4A70" w:rsidRPr="009202AA" w:rsidRDefault="004C4A70" w:rsidP="004C4A70">
            <w:pPr>
              <w:pStyle w:val="TAC"/>
              <w:rPr>
                <w:rFonts w:cs="Arial"/>
                <w:lang w:eastAsia="zh-CN"/>
              </w:rPr>
            </w:pPr>
            <w:r w:rsidRPr="009202AA">
              <w:rPr>
                <w:rFonts w:cs="Arial"/>
              </w:rPr>
              <w:t>2110 - 2</w:t>
            </w:r>
            <w:r w:rsidRPr="009202AA">
              <w:rPr>
                <w:rFonts w:cs="Arial"/>
                <w:lang w:eastAsia="ja-JP"/>
              </w:rPr>
              <w:t>20</w:t>
            </w:r>
            <w:r w:rsidRPr="009202AA">
              <w:rPr>
                <w:rFonts w:cs="Arial"/>
              </w:rPr>
              <w:t>0 MHz</w:t>
            </w:r>
          </w:p>
        </w:tc>
        <w:tc>
          <w:tcPr>
            <w:tcW w:w="851" w:type="dxa"/>
            <w:tcBorders>
              <w:left w:val="single" w:sz="2" w:space="0" w:color="auto"/>
              <w:right w:val="single" w:sz="2" w:space="0" w:color="auto"/>
            </w:tcBorders>
            <w:shd w:val="clear" w:color="auto" w:fill="auto"/>
          </w:tcPr>
          <w:p w14:paraId="1252E7B5"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118FD037"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5339011"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 xml:space="preserve">UTRA </w:t>
            </w:r>
            <w:r w:rsidRPr="009202AA">
              <w:rPr>
                <w:rFonts w:cs="Arial"/>
              </w:rPr>
              <w:t xml:space="preserve">BS operating in band I, </w:t>
            </w:r>
          </w:p>
        </w:tc>
      </w:tr>
      <w:tr w:rsidR="004C4A70" w:rsidRPr="009202AA" w14:paraId="3AB291FD" w14:textId="77777777" w:rsidTr="00F24274">
        <w:trPr>
          <w:cantSplit/>
          <w:trHeight w:val="155"/>
          <w:jc w:val="center"/>
        </w:trPr>
        <w:tc>
          <w:tcPr>
            <w:tcW w:w="1346" w:type="dxa"/>
            <w:vMerge/>
            <w:shd w:val="clear" w:color="auto" w:fill="auto"/>
          </w:tcPr>
          <w:p w14:paraId="20C63B6B"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6FE2426C" w14:textId="77777777" w:rsidR="004C4A70" w:rsidRPr="009202AA" w:rsidRDefault="004C4A70" w:rsidP="004C4A70">
            <w:pPr>
              <w:pStyle w:val="TAC"/>
              <w:rPr>
                <w:rFonts w:cs="Arial"/>
                <w:lang w:eastAsia="zh-CN"/>
              </w:rPr>
            </w:pPr>
            <w:r w:rsidRPr="009202AA">
              <w:rPr>
                <w:rFonts w:cs="Arial"/>
              </w:rPr>
              <w:t xml:space="preserve">1920 - </w:t>
            </w:r>
            <w:r w:rsidRPr="009202AA">
              <w:rPr>
                <w:rFonts w:cs="Arial"/>
                <w:lang w:eastAsia="ja-JP"/>
              </w:rPr>
              <w:t>2010</w:t>
            </w:r>
            <w:r w:rsidRPr="009202AA">
              <w:rPr>
                <w:rFonts w:cs="Arial"/>
              </w:rPr>
              <w:t xml:space="preserve"> MHz</w:t>
            </w:r>
          </w:p>
          <w:p w14:paraId="561B1F2C" w14:textId="77777777" w:rsidR="004C4A70" w:rsidRPr="009202AA" w:rsidRDefault="004C4A70" w:rsidP="004C4A70">
            <w:pPr>
              <w:pStyle w:val="TAC"/>
              <w:rPr>
                <w:rFonts w:cs="Arial"/>
                <w:lang w:eastAsia="zh-CN"/>
              </w:rPr>
            </w:pPr>
          </w:p>
        </w:tc>
        <w:tc>
          <w:tcPr>
            <w:tcW w:w="851" w:type="dxa"/>
            <w:tcBorders>
              <w:left w:val="single" w:sz="2" w:space="0" w:color="auto"/>
              <w:right w:val="single" w:sz="2" w:space="0" w:color="auto"/>
            </w:tcBorders>
            <w:shd w:val="clear" w:color="auto" w:fill="auto"/>
          </w:tcPr>
          <w:p w14:paraId="6987B13A"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15A6DA89"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D1A72CA" w14:textId="77777777" w:rsidR="004C4A70" w:rsidRPr="009202AA" w:rsidRDefault="004C4A70" w:rsidP="004C4A70">
            <w:pPr>
              <w:pStyle w:val="TAL"/>
              <w:rPr>
                <w:rFonts w:cs="Arial"/>
              </w:rPr>
            </w:pPr>
            <w:r w:rsidRPr="009202AA">
              <w:rPr>
                <w:rFonts w:cs="Arial"/>
                <w:lang w:eastAsia="ja-JP"/>
              </w:rPr>
              <w:t xml:space="preserve">For UTRA BS operating in Band I, it applies for 1980 MHz to 2010 MHz, while the rest is covered in subclause </w:t>
            </w:r>
            <w:r w:rsidRPr="009202AA">
              <w:rPr>
                <w:rFonts w:cs="Arial"/>
              </w:rPr>
              <w:t>9.7.6.3.2</w:t>
            </w:r>
          </w:p>
        </w:tc>
      </w:tr>
      <w:tr w:rsidR="004C4A70" w:rsidRPr="009202AA" w14:paraId="74723149" w14:textId="77777777" w:rsidTr="00F24274">
        <w:trPr>
          <w:cantSplit/>
          <w:trHeight w:val="155"/>
          <w:jc w:val="center"/>
        </w:trPr>
        <w:tc>
          <w:tcPr>
            <w:tcW w:w="1346" w:type="dxa"/>
            <w:vMerge w:val="restart"/>
            <w:shd w:val="clear" w:color="auto" w:fill="auto"/>
          </w:tcPr>
          <w:p w14:paraId="6F97723F" w14:textId="77777777" w:rsidR="004C4A70" w:rsidRPr="009202AA" w:rsidRDefault="004C4A70" w:rsidP="004C4A70">
            <w:pPr>
              <w:pStyle w:val="TAC"/>
              <w:rPr>
                <w:rFonts w:cs="Arial"/>
              </w:rPr>
            </w:pPr>
            <w:r w:rsidRPr="009202AA">
              <w:rPr>
                <w:rFonts w:cs="Arial"/>
              </w:rPr>
              <w:t xml:space="preserve">E-UTRA Band </w:t>
            </w:r>
            <w:r w:rsidRPr="009202AA">
              <w:rPr>
                <w:rFonts w:cs="Arial"/>
                <w:lang w:eastAsia="zh-CN"/>
              </w:rPr>
              <w:t>66 or NR band n66</w:t>
            </w:r>
          </w:p>
        </w:tc>
        <w:tc>
          <w:tcPr>
            <w:tcW w:w="1657" w:type="dxa"/>
            <w:tcBorders>
              <w:left w:val="single" w:sz="2" w:space="0" w:color="auto"/>
              <w:right w:val="single" w:sz="2" w:space="0" w:color="auto"/>
            </w:tcBorders>
            <w:shd w:val="clear" w:color="auto" w:fill="auto"/>
          </w:tcPr>
          <w:p w14:paraId="2006C4D6" w14:textId="77777777" w:rsidR="004C4A70" w:rsidRPr="009202AA" w:rsidRDefault="004C4A70" w:rsidP="004C4A70">
            <w:pPr>
              <w:pStyle w:val="TAC"/>
              <w:rPr>
                <w:rFonts w:cs="Arial"/>
                <w:lang w:eastAsia="zh-CN"/>
              </w:rPr>
            </w:pPr>
            <w:r w:rsidRPr="009202AA">
              <w:rPr>
                <w:rFonts w:cs="Arial"/>
              </w:rPr>
              <w:t>2110 - 2200 MHz</w:t>
            </w:r>
          </w:p>
        </w:tc>
        <w:tc>
          <w:tcPr>
            <w:tcW w:w="851" w:type="dxa"/>
            <w:tcBorders>
              <w:left w:val="single" w:sz="2" w:space="0" w:color="auto"/>
              <w:right w:val="single" w:sz="2" w:space="0" w:color="auto"/>
            </w:tcBorders>
            <w:shd w:val="clear" w:color="auto" w:fill="auto"/>
          </w:tcPr>
          <w:p w14:paraId="3EBA1996"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04747327"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272429D" w14:textId="77777777" w:rsidR="004C4A70" w:rsidRPr="009202AA" w:rsidRDefault="004C4A70" w:rsidP="004C4A70">
            <w:pPr>
              <w:pStyle w:val="TAL"/>
              <w:rPr>
                <w:rFonts w:cs="Arial"/>
              </w:rPr>
            </w:pPr>
            <w:r w:rsidRPr="009202AA">
              <w:rPr>
                <w:rFonts w:cs="Arial"/>
              </w:rPr>
              <w:t>This requirement does not apply to UTRA BS operating in band IV or X .</w:t>
            </w:r>
          </w:p>
        </w:tc>
      </w:tr>
      <w:tr w:rsidR="004C4A70" w:rsidRPr="009202AA" w14:paraId="481998AE" w14:textId="77777777" w:rsidTr="00F24274">
        <w:trPr>
          <w:cantSplit/>
          <w:trHeight w:val="155"/>
          <w:jc w:val="center"/>
        </w:trPr>
        <w:tc>
          <w:tcPr>
            <w:tcW w:w="1346" w:type="dxa"/>
            <w:vMerge/>
            <w:shd w:val="clear" w:color="auto" w:fill="auto"/>
          </w:tcPr>
          <w:p w14:paraId="5BD9BCD3"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4B2DCC6F" w14:textId="77777777" w:rsidR="004C4A70" w:rsidRPr="009202AA" w:rsidRDefault="004C4A70" w:rsidP="004C4A70">
            <w:pPr>
              <w:pStyle w:val="TAC"/>
              <w:rPr>
                <w:rFonts w:cs="Arial"/>
                <w:lang w:eastAsia="zh-CN"/>
              </w:rPr>
            </w:pPr>
            <w:r w:rsidRPr="009202AA">
              <w:rPr>
                <w:rFonts w:cs="Arial"/>
              </w:rPr>
              <w:t>1710 - 1780 MHz</w:t>
            </w:r>
          </w:p>
        </w:tc>
        <w:tc>
          <w:tcPr>
            <w:tcW w:w="851" w:type="dxa"/>
            <w:tcBorders>
              <w:left w:val="single" w:sz="2" w:space="0" w:color="auto"/>
              <w:right w:val="single" w:sz="2" w:space="0" w:color="auto"/>
            </w:tcBorders>
            <w:shd w:val="clear" w:color="auto" w:fill="auto"/>
          </w:tcPr>
          <w:p w14:paraId="370899BD"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5FFEB236"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907B78E" w14:textId="77777777" w:rsidR="004C4A70" w:rsidRPr="009202AA" w:rsidRDefault="004C4A70" w:rsidP="004C4A70">
            <w:pPr>
              <w:pStyle w:val="TAL"/>
              <w:rPr>
                <w:rFonts w:cs="Arial"/>
              </w:rPr>
            </w:pPr>
            <w:r w:rsidRPr="009202AA">
              <w:rPr>
                <w:rFonts w:cs="Arial"/>
              </w:rPr>
              <w:t>For UTRA BS operating in Band IV, this requirement applies for 1755 MHz to 1780 MHz, while the rest is covered in subclause 9.7.6.3.2. For  UTRA BS operating in Band X, this requirement applies for 1770 MHz to 1780 MHz, while the rest is covered in subclause 9.7.6.3.2.</w:t>
            </w:r>
          </w:p>
        </w:tc>
      </w:tr>
      <w:tr w:rsidR="004C4A70" w:rsidRPr="009202AA" w14:paraId="1BFF572B" w14:textId="77777777" w:rsidTr="00F24274">
        <w:trPr>
          <w:cantSplit/>
          <w:trHeight w:val="155"/>
          <w:jc w:val="center"/>
        </w:trPr>
        <w:tc>
          <w:tcPr>
            <w:tcW w:w="1346" w:type="dxa"/>
            <w:shd w:val="clear" w:color="auto" w:fill="auto"/>
          </w:tcPr>
          <w:p w14:paraId="190319BD" w14:textId="77777777" w:rsidR="004C4A70" w:rsidRPr="009202AA" w:rsidRDefault="004C4A70" w:rsidP="004C4A70">
            <w:pPr>
              <w:pStyle w:val="TAC"/>
              <w:rPr>
                <w:rFonts w:cs="Arial"/>
              </w:rPr>
            </w:pPr>
            <w:r w:rsidRPr="009202AA">
              <w:rPr>
                <w:rFonts w:cs="Arial"/>
              </w:rPr>
              <w:t>E-UTRA Band 67</w:t>
            </w:r>
          </w:p>
        </w:tc>
        <w:tc>
          <w:tcPr>
            <w:tcW w:w="1657" w:type="dxa"/>
            <w:tcBorders>
              <w:left w:val="single" w:sz="2" w:space="0" w:color="auto"/>
              <w:right w:val="single" w:sz="2" w:space="0" w:color="auto"/>
            </w:tcBorders>
            <w:shd w:val="clear" w:color="auto" w:fill="auto"/>
          </w:tcPr>
          <w:p w14:paraId="26FF28ED" w14:textId="77777777" w:rsidR="004C4A70" w:rsidRPr="009202AA" w:rsidRDefault="004C4A70" w:rsidP="004C4A70">
            <w:pPr>
              <w:pStyle w:val="TAC"/>
              <w:rPr>
                <w:rFonts w:cs="Arial"/>
                <w:lang w:eastAsia="zh-CN"/>
              </w:rPr>
            </w:pPr>
            <w:r w:rsidRPr="009202AA">
              <w:rPr>
                <w:rFonts w:cs="Arial"/>
              </w:rPr>
              <w:t>738 - 758 MHz</w:t>
            </w:r>
          </w:p>
        </w:tc>
        <w:tc>
          <w:tcPr>
            <w:tcW w:w="851" w:type="dxa"/>
            <w:tcBorders>
              <w:left w:val="single" w:sz="2" w:space="0" w:color="auto"/>
              <w:right w:val="single" w:sz="2" w:space="0" w:color="auto"/>
            </w:tcBorders>
            <w:shd w:val="clear" w:color="auto" w:fill="auto"/>
          </w:tcPr>
          <w:p w14:paraId="25D1C798"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BE2CE3C"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70EC098" w14:textId="77777777" w:rsidR="004C4A70" w:rsidRPr="009202AA" w:rsidRDefault="004C4A70" w:rsidP="004C4A70">
            <w:pPr>
              <w:pStyle w:val="TAL"/>
              <w:rPr>
                <w:rFonts w:cs="Arial"/>
              </w:rPr>
            </w:pPr>
          </w:p>
        </w:tc>
      </w:tr>
      <w:tr w:rsidR="004C4A70" w:rsidRPr="009202AA" w14:paraId="50B79E52" w14:textId="77777777" w:rsidTr="00F24274">
        <w:trPr>
          <w:cantSplit/>
          <w:trHeight w:val="155"/>
          <w:jc w:val="center"/>
        </w:trPr>
        <w:tc>
          <w:tcPr>
            <w:tcW w:w="1346" w:type="dxa"/>
            <w:vMerge w:val="restart"/>
            <w:shd w:val="clear" w:color="auto" w:fill="auto"/>
          </w:tcPr>
          <w:p w14:paraId="2DBFDF32" w14:textId="77777777" w:rsidR="004C4A70" w:rsidRPr="009202AA" w:rsidRDefault="004C4A70" w:rsidP="004C4A70">
            <w:pPr>
              <w:pStyle w:val="TAC"/>
              <w:rPr>
                <w:rFonts w:cs="Arial"/>
              </w:rPr>
            </w:pPr>
            <w:r w:rsidRPr="009202AA">
              <w:rPr>
                <w:rFonts w:cs="Arial"/>
              </w:rPr>
              <w:t>E-UTRA Band 68</w:t>
            </w:r>
          </w:p>
        </w:tc>
        <w:tc>
          <w:tcPr>
            <w:tcW w:w="1657" w:type="dxa"/>
            <w:tcBorders>
              <w:left w:val="single" w:sz="2" w:space="0" w:color="auto"/>
              <w:right w:val="single" w:sz="2" w:space="0" w:color="auto"/>
            </w:tcBorders>
            <w:shd w:val="clear" w:color="auto" w:fill="auto"/>
          </w:tcPr>
          <w:p w14:paraId="34E23B16" w14:textId="77777777" w:rsidR="004C4A70" w:rsidRPr="009202AA" w:rsidRDefault="004C4A70" w:rsidP="004C4A70">
            <w:pPr>
              <w:pStyle w:val="TAC"/>
              <w:rPr>
                <w:rFonts w:cs="Arial"/>
                <w:lang w:eastAsia="zh-CN"/>
              </w:rPr>
            </w:pPr>
            <w:r w:rsidRPr="009202AA">
              <w:rPr>
                <w:rFonts w:cs="Arial"/>
              </w:rPr>
              <w:t>753 -783 MHz</w:t>
            </w:r>
          </w:p>
        </w:tc>
        <w:tc>
          <w:tcPr>
            <w:tcW w:w="851" w:type="dxa"/>
            <w:tcBorders>
              <w:left w:val="single" w:sz="2" w:space="0" w:color="auto"/>
              <w:right w:val="single" w:sz="2" w:space="0" w:color="auto"/>
            </w:tcBorders>
            <w:shd w:val="clear" w:color="auto" w:fill="auto"/>
          </w:tcPr>
          <w:p w14:paraId="66017E20"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6250883C"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687543E" w14:textId="77777777" w:rsidR="004C4A70" w:rsidRPr="009202AA" w:rsidRDefault="004C4A70" w:rsidP="004C4A70">
            <w:pPr>
              <w:pStyle w:val="TAL"/>
              <w:rPr>
                <w:rFonts w:cs="Arial"/>
              </w:rPr>
            </w:pPr>
          </w:p>
        </w:tc>
      </w:tr>
      <w:tr w:rsidR="004C4A70" w:rsidRPr="009202AA" w14:paraId="7174ECED" w14:textId="77777777" w:rsidTr="00F24274">
        <w:trPr>
          <w:cantSplit/>
          <w:trHeight w:val="155"/>
          <w:jc w:val="center"/>
        </w:trPr>
        <w:tc>
          <w:tcPr>
            <w:tcW w:w="1346" w:type="dxa"/>
            <w:vMerge/>
            <w:shd w:val="clear" w:color="auto" w:fill="auto"/>
          </w:tcPr>
          <w:p w14:paraId="2F419ACA"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02DBF98C" w14:textId="77777777" w:rsidR="004C4A70" w:rsidRPr="009202AA" w:rsidRDefault="004C4A70" w:rsidP="004C4A70">
            <w:pPr>
              <w:pStyle w:val="TAC"/>
              <w:rPr>
                <w:rFonts w:cs="Arial"/>
                <w:lang w:eastAsia="zh-CN"/>
              </w:rPr>
            </w:pPr>
            <w:r w:rsidRPr="009202AA">
              <w:rPr>
                <w:rFonts w:cs="Arial"/>
              </w:rPr>
              <w:t>698-728 MHz</w:t>
            </w:r>
          </w:p>
        </w:tc>
        <w:tc>
          <w:tcPr>
            <w:tcW w:w="851" w:type="dxa"/>
            <w:tcBorders>
              <w:left w:val="single" w:sz="2" w:space="0" w:color="auto"/>
              <w:right w:val="single" w:sz="2" w:space="0" w:color="auto"/>
            </w:tcBorders>
            <w:shd w:val="clear" w:color="auto" w:fill="auto"/>
          </w:tcPr>
          <w:p w14:paraId="4C01323F"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64F1722E"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DB630A5" w14:textId="77777777" w:rsidR="004C4A70" w:rsidRPr="009202AA" w:rsidRDefault="004C4A70" w:rsidP="004C4A70">
            <w:pPr>
              <w:pStyle w:val="TAL"/>
              <w:rPr>
                <w:rFonts w:cs="Arial"/>
              </w:rPr>
            </w:pPr>
          </w:p>
        </w:tc>
      </w:tr>
      <w:tr w:rsidR="004C4A70" w:rsidRPr="009202AA" w14:paraId="0D22CF31" w14:textId="77777777" w:rsidTr="00F24274">
        <w:trPr>
          <w:cantSplit/>
          <w:trHeight w:val="155"/>
          <w:jc w:val="center"/>
        </w:trPr>
        <w:tc>
          <w:tcPr>
            <w:tcW w:w="1346" w:type="dxa"/>
            <w:shd w:val="clear" w:color="auto" w:fill="auto"/>
          </w:tcPr>
          <w:p w14:paraId="2DB228C6" w14:textId="77777777" w:rsidR="004C4A70" w:rsidRPr="009202AA" w:rsidRDefault="004C4A70" w:rsidP="004C4A70">
            <w:pPr>
              <w:pStyle w:val="TAC"/>
              <w:rPr>
                <w:rFonts w:cs="Arial"/>
              </w:rPr>
            </w:pPr>
            <w:r w:rsidRPr="009202AA">
              <w:rPr>
                <w:rFonts w:cs="Arial"/>
              </w:rPr>
              <w:t>E-UTRA Band 69</w:t>
            </w:r>
          </w:p>
        </w:tc>
        <w:tc>
          <w:tcPr>
            <w:tcW w:w="1657" w:type="dxa"/>
            <w:tcBorders>
              <w:left w:val="single" w:sz="2" w:space="0" w:color="auto"/>
              <w:right w:val="single" w:sz="2" w:space="0" w:color="auto"/>
            </w:tcBorders>
            <w:shd w:val="clear" w:color="auto" w:fill="auto"/>
          </w:tcPr>
          <w:p w14:paraId="26D30454" w14:textId="77777777" w:rsidR="004C4A70" w:rsidRPr="009202AA" w:rsidRDefault="004C4A70" w:rsidP="004C4A70">
            <w:pPr>
              <w:pStyle w:val="TAC"/>
              <w:rPr>
                <w:rFonts w:cs="Arial"/>
              </w:rPr>
            </w:pPr>
            <w:r w:rsidRPr="009202AA">
              <w:rPr>
                <w:rFonts w:cs="Arial"/>
              </w:rPr>
              <w:t>2570 - 2620 MHz</w:t>
            </w:r>
          </w:p>
        </w:tc>
        <w:tc>
          <w:tcPr>
            <w:tcW w:w="851" w:type="dxa"/>
            <w:tcBorders>
              <w:left w:val="single" w:sz="2" w:space="0" w:color="auto"/>
              <w:right w:val="single" w:sz="2" w:space="0" w:color="auto"/>
            </w:tcBorders>
            <w:shd w:val="clear" w:color="auto" w:fill="auto"/>
          </w:tcPr>
          <w:p w14:paraId="0859E089"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B07AF53"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0DDEEE6" w14:textId="77777777" w:rsidR="004C4A70" w:rsidRPr="009202AA" w:rsidRDefault="004C4A70" w:rsidP="004C4A70">
            <w:pPr>
              <w:pStyle w:val="TAL"/>
              <w:rPr>
                <w:rFonts w:cs="Arial"/>
              </w:rPr>
            </w:pPr>
          </w:p>
        </w:tc>
      </w:tr>
      <w:tr w:rsidR="004C4A70" w:rsidRPr="009202AA" w14:paraId="1287E415" w14:textId="77777777" w:rsidTr="00F24274">
        <w:trPr>
          <w:cantSplit/>
          <w:trHeight w:val="155"/>
          <w:jc w:val="center"/>
        </w:trPr>
        <w:tc>
          <w:tcPr>
            <w:tcW w:w="1346" w:type="dxa"/>
            <w:vMerge w:val="restart"/>
            <w:shd w:val="clear" w:color="auto" w:fill="auto"/>
          </w:tcPr>
          <w:p w14:paraId="0B7331FE" w14:textId="77777777" w:rsidR="004C4A70" w:rsidRPr="009202AA" w:rsidRDefault="004C4A70" w:rsidP="004C4A70">
            <w:pPr>
              <w:pStyle w:val="TAC"/>
              <w:rPr>
                <w:rFonts w:cs="Arial"/>
              </w:rPr>
            </w:pPr>
            <w:r w:rsidRPr="009202AA">
              <w:rPr>
                <w:rFonts w:cs="Arial"/>
              </w:rPr>
              <w:t>E-UTRA Band 70 or NR band n70</w:t>
            </w:r>
          </w:p>
        </w:tc>
        <w:tc>
          <w:tcPr>
            <w:tcW w:w="1657" w:type="dxa"/>
            <w:tcBorders>
              <w:left w:val="single" w:sz="2" w:space="0" w:color="auto"/>
              <w:right w:val="single" w:sz="2" w:space="0" w:color="auto"/>
            </w:tcBorders>
            <w:shd w:val="clear" w:color="auto" w:fill="auto"/>
          </w:tcPr>
          <w:p w14:paraId="5D5190AC" w14:textId="77777777" w:rsidR="004C4A70" w:rsidRPr="009202AA" w:rsidRDefault="004C4A70" w:rsidP="004C4A70">
            <w:pPr>
              <w:pStyle w:val="TAC"/>
              <w:rPr>
                <w:rFonts w:cs="Arial"/>
              </w:rPr>
            </w:pPr>
            <w:r w:rsidRPr="009202AA">
              <w:rPr>
                <w:rFonts w:cs="Arial"/>
              </w:rPr>
              <w:t>1995 – 2020 MHz</w:t>
            </w:r>
          </w:p>
        </w:tc>
        <w:tc>
          <w:tcPr>
            <w:tcW w:w="851" w:type="dxa"/>
            <w:tcBorders>
              <w:left w:val="single" w:sz="2" w:space="0" w:color="auto"/>
              <w:right w:val="single" w:sz="2" w:space="0" w:color="auto"/>
            </w:tcBorders>
            <w:shd w:val="clear" w:color="auto" w:fill="auto"/>
          </w:tcPr>
          <w:p w14:paraId="1D28078E"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23B689BC"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CCEBF26" w14:textId="77777777" w:rsidR="004C4A70" w:rsidRPr="009202AA" w:rsidRDefault="004C4A70" w:rsidP="004C4A70">
            <w:pPr>
              <w:pStyle w:val="TAL"/>
              <w:rPr>
                <w:rFonts w:cs="v5.0.0"/>
              </w:rPr>
            </w:pPr>
            <w:r w:rsidRPr="009202AA">
              <w:rPr>
                <w:rFonts w:cs="Arial"/>
              </w:rPr>
              <w:t>This requirement does not apply to UTRA BS operating in band II or XXV.</w:t>
            </w:r>
          </w:p>
        </w:tc>
      </w:tr>
      <w:tr w:rsidR="004C4A70" w:rsidRPr="009202AA" w14:paraId="58BBA417" w14:textId="77777777" w:rsidTr="00F24274">
        <w:trPr>
          <w:cantSplit/>
          <w:trHeight w:val="155"/>
          <w:jc w:val="center"/>
        </w:trPr>
        <w:tc>
          <w:tcPr>
            <w:tcW w:w="1346" w:type="dxa"/>
            <w:vMerge/>
            <w:shd w:val="clear" w:color="auto" w:fill="auto"/>
          </w:tcPr>
          <w:p w14:paraId="0245B3DA"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47116AD7" w14:textId="77777777" w:rsidR="004C4A70" w:rsidRPr="009202AA" w:rsidRDefault="004C4A70" w:rsidP="004C4A70">
            <w:pPr>
              <w:pStyle w:val="TAC"/>
              <w:rPr>
                <w:rFonts w:cs="Arial"/>
                <w:lang w:eastAsia="zh-CN"/>
              </w:rPr>
            </w:pPr>
            <w:r w:rsidRPr="009202AA">
              <w:rPr>
                <w:rFonts w:cs="Arial"/>
              </w:rPr>
              <w:t>1695 – 1710 MHz</w:t>
            </w:r>
          </w:p>
        </w:tc>
        <w:tc>
          <w:tcPr>
            <w:tcW w:w="851" w:type="dxa"/>
            <w:tcBorders>
              <w:left w:val="single" w:sz="2" w:space="0" w:color="auto"/>
              <w:right w:val="single" w:sz="2" w:space="0" w:color="auto"/>
            </w:tcBorders>
            <w:shd w:val="clear" w:color="auto" w:fill="auto"/>
          </w:tcPr>
          <w:p w14:paraId="023CA03D"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6ADBFE61"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4BAAE41" w14:textId="77777777" w:rsidR="004C4A70" w:rsidRPr="009202AA" w:rsidRDefault="004C4A70" w:rsidP="004C4A70">
            <w:pPr>
              <w:pStyle w:val="TAL"/>
              <w:rPr>
                <w:rFonts w:cs="Arial"/>
              </w:rPr>
            </w:pPr>
          </w:p>
        </w:tc>
      </w:tr>
      <w:tr w:rsidR="004C4A70" w:rsidRPr="009202AA" w14:paraId="35A0E32F" w14:textId="77777777" w:rsidTr="00F24274">
        <w:trPr>
          <w:cantSplit/>
          <w:trHeight w:val="155"/>
          <w:jc w:val="center"/>
        </w:trPr>
        <w:tc>
          <w:tcPr>
            <w:tcW w:w="1346" w:type="dxa"/>
            <w:vMerge w:val="restart"/>
            <w:shd w:val="clear" w:color="auto" w:fill="auto"/>
          </w:tcPr>
          <w:p w14:paraId="3192F434" w14:textId="77777777" w:rsidR="004C4A70" w:rsidRPr="009202AA" w:rsidRDefault="004C4A70" w:rsidP="004C4A70">
            <w:pPr>
              <w:pStyle w:val="TAC"/>
              <w:rPr>
                <w:rFonts w:cs="Arial"/>
              </w:rPr>
            </w:pPr>
            <w:r w:rsidRPr="009202AA">
              <w:rPr>
                <w:rFonts w:cs="Arial"/>
                <w:lang w:eastAsia="ko-KR"/>
              </w:rPr>
              <w:t>E-UTRA Band 71</w:t>
            </w:r>
          </w:p>
        </w:tc>
        <w:tc>
          <w:tcPr>
            <w:tcW w:w="1657" w:type="dxa"/>
            <w:tcBorders>
              <w:left w:val="single" w:sz="2" w:space="0" w:color="auto"/>
              <w:right w:val="single" w:sz="2" w:space="0" w:color="auto"/>
            </w:tcBorders>
            <w:shd w:val="clear" w:color="auto" w:fill="auto"/>
          </w:tcPr>
          <w:p w14:paraId="6DAF2D4E" w14:textId="77777777" w:rsidR="004C4A70" w:rsidRPr="009202AA" w:rsidRDefault="004C4A70" w:rsidP="004C4A70">
            <w:pPr>
              <w:pStyle w:val="TAC"/>
              <w:rPr>
                <w:rFonts w:cs="Arial"/>
              </w:rPr>
            </w:pPr>
            <w:r w:rsidRPr="009202AA">
              <w:rPr>
                <w:rFonts w:cs="Arial"/>
                <w:lang w:eastAsia="ko-KR"/>
              </w:rPr>
              <w:t>617 - 652 MHz</w:t>
            </w:r>
          </w:p>
        </w:tc>
        <w:tc>
          <w:tcPr>
            <w:tcW w:w="851" w:type="dxa"/>
            <w:tcBorders>
              <w:left w:val="single" w:sz="2" w:space="0" w:color="auto"/>
              <w:right w:val="single" w:sz="2" w:space="0" w:color="auto"/>
            </w:tcBorders>
            <w:shd w:val="clear" w:color="auto" w:fill="auto"/>
          </w:tcPr>
          <w:p w14:paraId="7469EEF0" w14:textId="77777777" w:rsidR="004C4A70" w:rsidRPr="009202AA" w:rsidRDefault="004C4A70" w:rsidP="004C4A70">
            <w:pPr>
              <w:pStyle w:val="TAC"/>
              <w:rPr>
                <w:rFonts w:cs="Arial"/>
              </w:rPr>
            </w:pPr>
            <w:r w:rsidRPr="009202AA">
              <w:rPr>
                <w:rFonts w:cs="Arial"/>
                <w:lang w:eastAsia="ko-KR"/>
              </w:rPr>
              <w:t>-52 dBm</w:t>
            </w:r>
          </w:p>
        </w:tc>
        <w:tc>
          <w:tcPr>
            <w:tcW w:w="1417" w:type="dxa"/>
            <w:tcBorders>
              <w:left w:val="single" w:sz="2" w:space="0" w:color="auto"/>
              <w:right w:val="single" w:sz="2" w:space="0" w:color="auto"/>
            </w:tcBorders>
            <w:shd w:val="clear" w:color="auto" w:fill="auto"/>
          </w:tcPr>
          <w:p w14:paraId="1F0052B8" w14:textId="77777777" w:rsidR="004C4A70" w:rsidRPr="009202AA" w:rsidRDefault="004C4A70" w:rsidP="004C4A70">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6A72151D" w14:textId="77777777" w:rsidR="004C4A70" w:rsidRPr="009202AA" w:rsidRDefault="004C4A70" w:rsidP="004C4A70">
            <w:pPr>
              <w:pStyle w:val="TAL"/>
              <w:rPr>
                <w:rFonts w:cs="v5.0.0"/>
              </w:rPr>
            </w:pPr>
          </w:p>
        </w:tc>
      </w:tr>
      <w:tr w:rsidR="004C4A70" w:rsidRPr="009202AA" w14:paraId="5745CCF4" w14:textId="77777777" w:rsidTr="00F24274">
        <w:trPr>
          <w:cantSplit/>
          <w:trHeight w:val="155"/>
          <w:jc w:val="center"/>
        </w:trPr>
        <w:tc>
          <w:tcPr>
            <w:tcW w:w="1346" w:type="dxa"/>
            <w:vMerge/>
            <w:shd w:val="clear" w:color="auto" w:fill="auto"/>
          </w:tcPr>
          <w:p w14:paraId="78386042"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25D1AA2E" w14:textId="77777777" w:rsidR="004C4A70" w:rsidRPr="009202AA" w:rsidRDefault="004C4A70" w:rsidP="004C4A70">
            <w:pPr>
              <w:pStyle w:val="TAC"/>
              <w:rPr>
                <w:rFonts w:cs="Arial"/>
                <w:lang w:eastAsia="zh-CN"/>
              </w:rPr>
            </w:pPr>
            <w:r w:rsidRPr="009202AA">
              <w:rPr>
                <w:rFonts w:cs="Arial"/>
                <w:lang w:eastAsia="ko-KR"/>
              </w:rPr>
              <w:t>663 – 698 MHz</w:t>
            </w:r>
          </w:p>
        </w:tc>
        <w:tc>
          <w:tcPr>
            <w:tcW w:w="851" w:type="dxa"/>
            <w:tcBorders>
              <w:left w:val="single" w:sz="2" w:space="0" w:color="auto"/>
              <w:right w:val="single" w:sz="2" w:space="0" w:color="auto"/>
            </w:tcBorders>
            <w:shd w:val="clear" w:color="auto" w:fill="auto"/>
          </w:tcPr>
          <w:p w14:paraId="777A7741" w14:textId="77777777" w:rsidR="004C4A70" w:rsidRPr="009202AA" w:rsidRDefault="004C4A70" w:rsidP="004C4A70">
            <w:pPr>
              <w:pStyle w:val="TAC"/>
              <w:rPr>
                <w:rFonts w:cs="Arial"/>
              </w:rPr>
            </w:pPr>
            <w:r w:rsidRPr="009202AA">
              <w:rPr>
                <w:rFonts w:cs="Arial"/>
                <w:lang w:eastAsia="ko-KR"/>
              </w:rPr>
              <w:t>-49 dBm</w:t>
            </w:r>
          </w:p>
        </w:tc>
        <w:tc>
          <w:tcPr>
            <w:tcW w:w="1417" w:type="dxa"/>
            <w:tcBorders>
              <w:left w:val="single" w:sz="2" w:space="0" w:color="auto"/>
              <w:right w:val="single" w:sz="2" w:space="0" w:color="auto"/>
            </w:tcBorders>
            <w:shd w:val="clear" w:color="auto" w:fill="auto"/>
          </w:tcPr>
          <w:p w14:paraId="303E02EF" w14:textId="77777777" w:rsidR="004C4A70" w:rsidRPr="009202AA" w:rsidRDefault="004C4A70" w:rsidP="004C4A70">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56034A4A" w14:textId="77777777" w:rsidR="004C4A70" w:rsidRPr="009202AA" w:rsidRDefault="004C4A70" w:rsidP="004C4A70">
            <w:pPr>
              <w:pStyle w:val="TAL"/>
              <w:rPr>
                <w:rFonts w:cs="Arial"/>
              </w:rPr>
            </w:pPr>
          </w:p>
        </w:tc>
      </w:tr>
      <w:tr w:rsidR="004C4A70" w:rsidRPr="009202AA" w14:paraId="4DBFE029" w14:textId="77777777" w:rsidTr="00F24274">
        <w:trPr>
          <w:cantSplit/>
          <w:trHeight w:val="155"/>
          <w:jc w:val="center"/>
        </w:trPr>
        <w:tc>
          <w:tcPr>
            <w:tcW w:w="1346" w:type="dxa"/>
            <w:vMerge w:val="restart"/>
            <w:shd w:val="clear" w:color="auto" w:fill="auto"/>
          </w:tcPr>
          <w:p w14:paraId="2BD47ED7" w14:textId="77777777" w:rsidR="004C4A70" w:rsidRPr="009202AA" w:rsidRDefault="004C4A70" w:rsidP="004C4A70">
            <w:pPr>
              <w:pStyle w:val="TAC"/>
              <w:rPr>
                <w:rFonts w:cs="Arial"/>
              </w:rPr>
            </w:pPr>
            <w:r w:rsidRPr="009202AA">
              <w:rPr>
                <w:lang w:eastAsia="ko-KR"/>
              </w:rPr>
              <w:t xml:space="preserve">E-UTRA Band </w:t>
            </w:r>
            <w:r w:rsidRPr="009202AA">
              <w:rPr>
                <w:lang w:val="en-US" w:eastAsia="ko-KR"/>
              </w:rPr>
              <w:t>72</w:t>
            </w:r>
          </w:p>
        </w:tc>
        <w:tc>
          <w:tcPr>
            <w:tcW w:w="1657" w:type="dxa"/>
            <w:tcBorders>
              <w:left w:val="single" w:sz="2" w:space="0" w:color="auto"/>
              <w:right w:val="single" w:sz="2" w:space="0" w:color="auto"/>
            </w:tcBorders>
            <w:shd w:val="clear" w:color="auto" w:fill="auto"/>
          </w:tcPr>
          <w:p w14:paraId="1212BB8D" w14:textId="77777777" w:rsidR="004C4A70" w:rsidRPr="009202AA" w:rsidRDefault="004C4A70" w:rsidP="004C4A70">
            <w:pPr>
              <w:pStyle w:val="TAC"/>
              <w:rPr>
                <w:rFonts w:cs="Arial"/>
              </w:rPr>
            </w:pPr>
            <w:r w:rsidRPr="009202AA">
              <w:rPr>
                <w:rFonts w:cs="Arial" w:hint="eastAsia"/>
                <w:lang w:eastAsia="zh-CN"/>
              </w:rPr>
              <w:t>46</w:t>
            </w:r>
            <w:r w:rsidRPr="009202AA">
              <w:rPr>
                <w:rFonts w:cs="Arial"/>
                <w:lang w:val="en-US" w:eastAsia="zh-CN"/>
              </w:rPr>
              <w:t>1</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46</w:t>
            </w:r>
            <w:r w:rsidRPr="009202AA">
              <w:rPr>
                <w:rFonts w:cs="Arial"/>
                <w:lang w:val="en-US" w:eastAsia="zh-CN"/>
              </w:rPr>
              <w:t>6</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73B1C199" w14:textId="77777777" w:rsidR="004C4A70" w:rsidRPr="009202AA" w:rsidRDefault="004C4A70" w:rsidP="004C4A70">
            <w:pPr>
              <w:pStyle w:val="TAC"/>
              <w:rPr>
                <w:rFonts w:cs="Arial"/>
              </w:rPr>
            </w:pPr>
            <w:r w:rsidRPr="009202AA">
              <w:rPr>
                <w:lang w:eastAsia="ko-KR"/>
              </w:rPr>
              <w:t>-52 dBm</w:t>
            </w:r>
          </w:p>
        </w:tc>
        <w:tc>
          <w:tcPr>
            <w:tcW w:w="1417" w:type="dxa"/>
            <w:tcBorders>
              <w:left w:val="single" w:sz="2" w:space="0" w:color="auto"/>
              <w:right w:val="single" w:sz="2" w:space="0" w:color="auto"/>
            </w:tcBorders>
            <w:shd w:val="clear" w:color="auto" w:fill="auto"/>
          </w:tcPr>
          <w:p w14:paraId="055CFF53" w14:textId="77777777" w:rsidR="004C4A70" w:rsidRPr="009202AA" w:rsidRDefault="004C4A70" w:rsidP="004C4A70">
            <w:pPr>
              <w:pStyle w:val="TAC"/>
              <w:rPr>
                <w:rFonts w:cs="Arial"/>
              </w:rPr>
            </w:pPr>
            <w:r w:rsidRPr="009202AA">
              <w:rPr>
                <w:lang w:eastAsia="ko-KR"/>
              </w:rPr>
              <w:t>1 MHz</w:t>
            </w:r>
          </w:p>
        </w:tc>
        <w:tc>
          <w:tcPr>
            <w:tcW w:w="4422" w:type="dxa"/>
            <w:tcBorders>
              <w:left w:val="single" w:sz="2" w:space="0" w:color="auto"/>
              <w:right w:val="single" w:sz="2" w:space="0" w:color="auto"/>
            </w:tcBorders>
            <w:shd w:val="clear" w:color="auto" w:fill="auto"/>
          </w:tcPr>
          <w:p w14:paraId="5BBBC6A0" w14:textId="77777777" w:rsidR="004C4A70" w:rsidRPr="009202AA" w:rsidRDefault="004C4A70" w:rsidP="004C4A70">
            <w:pPr>
              <w:pStyle w:val="TAL"/>
              <w:rPr>
                <w:rFonts w:cs="v5.0.0"/>
              </w:rPr>
            </w:pPr>
          </w:p>
        </w:tc>
      </w:tr>
      <w:tr w:rsidR="004C4A70" w:rsidRPr="009202AA" w14:paraId="6C23279C" w14:textId="77777777" w:rsidTr="00F24274">
        <w:trPr>
          <w:cantSplit/>
          <w:trHeight w:val="155"/>
          <w:jc w:val="center"/>
        </w:trPr>
        <w:tc>
          <w:tcPr>
            <w:tcW w:w="1346" w:type="dxa"/>
            <w:vMerge/>
            <w:shd w:val="clear" w:color="auto" w:fill="auto"/>
            <w:vAlign w:val="center"/>
          </w:tcPr>
          <w:p w14:paraId="55075E48"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16B8E4BF" w14:textId="77777777" w:rsidR="004C4A70" w:rsidRPr="009202AA" w:rsidRDefault="004C4A70" w:rsidP="004C4A70">
            <w:pPr>
              <w:pStyle w:val="TAC"/>
              <w:rPr>
                <w:rFonts w:cs="Arial"/>
                <w:lang w:eastAsia="zh-CN"/>
              </w:rPr>
            </w:pPr>
            <w:r w:rsidRPr="009202AA">
              <w:rPr>
                <w:rFonts w:cs="Arial" w:hint="eastAsia"/>
                <w:lang w:eastAsia="zh-CN"/>
              </w:rPr>
              <w:t>45</w:t>
            </w:r>
            <w:r w:rsidRPr="009202AA">
              <w:rPr>
                <w:rFonts w:cs="Arial"/>
                <w:lang w:val="en-US" w:eastAsia="zh-CN"/>
              </w:rPr>
              <w:t>1</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45</w:t>
            </w:r>
            <w:r w:rsidRPr="009202AA">
              <w:rPr>
                <w:rFonts w:cs="Arial"/>
                <w:lang w:val="en-US" w:eastAsia="zh-CN"/>
              </w:rPr>
              <w:t>6</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4E2C3F24" w14:textId="77777777" w:rsidR="004C4A70" w:rsidRPr="009202AA" w:rsidRDefault="004C4A70" w:rsidP="004C4A70">
            <w:pPr>
              <w:pStyle w:val="TAC"/>
              <w:rPr>
                <w:rFonts w:cs="Arial"/>
              </w:rPr>
            </w:pPr>
            <w:r w:rsidRPr="009202AA">
              <w:rPr>
                <w:lang w:eastAsia="ko-KR"/>
              </w:rPr>
              <w:t>-49 dBm</w:t>
            </w:r>
          </w:p>
        </w:tc>
        <w:tc>
          <w:tcPr>
            <w:tcW w:w="1417" w:type="dxa"/>
            <w:tcBorders>
              <w:left w:val="single" w:sz="2" w:space="0" w:color="auto"/>
              <w:right w:val="single" w:sz="2" w:space="0" w:color="auto"/>
            </w:tcBorders>
            <w:shd w:val="clear" w:color="auto" w:fill="auto"/>
          </w:tcPr>
          <w:p w14:paraId="127F140F" w14:textId="77777777" w:rsidR="004C4A70" w:rsidRPr="009202AA" w:rsidRDefault="004C4A70" w:rsidP="004C4A70">
            <w:pPr>
              <w:pStyle w:val="TAC"/>
              <w:rPr>
                <w:rFonts w:cs="Arial"/>
              </w:rPr>
            </w:pPr>
            <w:r w:rsidRPr="009202AA">
              <w:rPr>
                <w:lang w:eastAsia="ko-KR"/>
              </w:rPr>
              <w:t>1 MHz</w:t>
            </w:r>
          </w:p>
        </w:tc>
        <w:tc>
          <w:tcPr>
            <w:tcW w:w="4422" w:type="dxa"/>
            <w:tcBorders>
              <w:left w:val="single" w:sz="2" w:space="0" w:color="auto"/>
              <w:right w:val="single" w:sz="2" w:space="0" w:color="auto"/>
            </w:tcBorders>
            <w:shd w:val="clear" w:color="auto" w:fill="auto"/>
          </w:tcPr>
          <w:p w14:paraId="30313DF8" w14:textId="77777777" w:rsidR="004C4A70" w:rsidRPr="009202AA" w:rsidRDefault="004C4A70" w:rsidP="004C4A70">
            <w:pPr>
              <w:pStyle w:val="TAL"/>
              <w:rPr>
                <w:rFonts w:cs="Arial"/>
              </w:rPr>
            </w:pPr>
          </w:p>
        </w:tc>
      </w:tr>
      <w:tr w:rsidR="004C4A70" w:rsidRPr="009202AA" w14:paraId="7FCF27FC" w14:textId="77777777" w:rsidTr="00F24274">
        <w:trPr>
          <w:cantSplit/>
          <w:trHeight w:val="155"/>
          <w:jc w:val="center"/>
        </w:trPr>
        <w:tc>
          <w:tcPr>
            <w:tcW w:w="1346" w:type="dxa"/>
            <w:vMerge w:val="restart"/>
            <w:shd w:val="clear" w:color="auto" w:fill="auto"/>
          </w:tcPr>
          <w:p w14:paraId="1BB387AE" w14:textId="77777777" w:rsidR="004C4A70" w:rsidRPr="009202AA" w:rsidRDefault="004C4A70" w:rsidP="004C4A70">
            <w:pPr>
              <w:pStyle w:val="TAC"/>
              <w:rPr>
                <w:rFonts w:cs="Arial"/>
              </w:rPr>
            </w:pPr>
            <w:r w:rsidRPr="009202AA">
              <w:rPr>
                <w:lang w:eastAsia="ko-KR"/>
              </w:rPr>
              <w:t xml:space="preserve">E-UTRA Band </w:t>
            </w:r>
            <w:r w:rsidRPr="009202AA">
              <w:rPr>
                <w:lang w:val="en-US" w:eastAsia="ko-KR"/>
              </w:rPr>
              <w:t>7</w:t>
            </w:r>
            <w:r w:rsidRPr="009202AA">
              <w:rPr>
                <w:rFonts w:hint="eastAsia"/>
                <w:lang w:val="en-US" w:eastAsia="zh-CN"/>
              </w:rPr>
              <w:t>3</w:t>
            </w:r>
          </w:p>
        </w:tc>
        <w:tc>
          <w:tcPr>
            <w:tcW w:w="1657" w:type="dxa"/>
            <w:tcBorders>
              <w:left w:val="single" w:sz="2" w:space="0" w:color="auto"/>
              <w:right w:val="single" w:sz="2" w:space="0" w:color="auto"/>
            </w:tcBorders>
            <w:shd w:val="clear" w:color="auto" w:fill="auto"/>
          </w:tcPr>
          <w:p w14:paraId="5168E95D" w14:textId="77777777" w:rsidR="004C4A70" w:rsidRPr="009202AA" w:rsidRDefault="004C4A70" w:rsidP="004C4A70">
            <w:pPr>
              <w:pStyle w:val="TAC"/>
              <w:rPr>
                <w:rFonts w:cs="Arial"/>
              </w:rPr>
            </w:pPr>
            <w:r w:rsidRPr="009202AA">
              <w:rPr>
                <w:rFonts w:cs="Arial" w:hint="eastAsia"/>
                <w:lang w:eastAsia="zh-CN"/>
              </w:rPr>
              <w:t>46</w:t>
            </w:r>
            <w:r w:rsidRPr="009202AA">
              <w:rPr>
                <w:rFonts w:cs="Arial" w:hint="eastAsia"/>
                <w:lang w:val="en-US" w:eastAsia="zh-CN"/>
              </w:rPr>
              <w:t>0</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46</w:t>
            </w:r>
            <w:r w:rsidRPr="009202AA">
              <w:rPr>
                <w:rFonts w:cs="Arial" w:hint="eastAsia"/>
                <w:lang w:val="en-US" w:eastAsia="zh-CN"/>
              </w:rPr>
              <w:t>5</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40CD75BE" w14:textId="77777777" w:rsidR="004C4A70" w:rsidRPr="009202AA" w:rsidRDefault="004C4A70" w:rsidP="004C4A70">
            <w:pPr>
              <w:pStyle w:val="TAC"/>
              <w:rPr>
                <w:rFonts w:cs="Arial"/>
              </w:rPr>
            </w:pPr>
            <w:r w:rsidRPr="009202AA">
              <w:rPr>
                <w:lang w:eastAsia="ko-KR"/>
              </w:rPr>
              <w:t>-52 dBm</w:t>
            </w:r>
          </w:p>
        </w:tc>
        <w:tc>
          <w:tcPr>
            <w:tcW w:w="1417" w:type="dxa"/>
            <w:tcBorders>
              <w:left w:val="single" w:sz="2" w:space="0" w:color="auto"/>
              <w:right w:val="single" w:sz="2" w:space="0" w:color="auto"/>
            </w:tcBorders>
            <w:shd w:val="clear" w:color="auto" w:fill="auto"/>
          </w:tcPr>
          <w:p w14:paraId="252AD583" w14:textId="77777777" w:rsidR="004C4A70" w:rsidRPr="009202AA" w:rsidRDefault="004C4A70" w:rsidP="004C4A70">
            <w:pPr>
              <w:pStyle w:val="TAC"/>
              <w:rPr>
                <w:rFonts w:cs="Arial"/>
              </w:rPr>
            </w:pPr>
            <w:r w:rsidRPr="009202AA">
              <w:rPr>
                <w:lang w:eastAsia="ko-KR"/>
              </w:rPr>
              <w:t>1 MHz</w:t>
            </w:r>
          </w:p>
        </w:tc>
        <w:tc>
          <w:tcPr>
            <w:tcW w:w="4422" w:type="dxa"/>
            <w:tcBorders>
              <w:left w:val="single" w:sz="2" w:space="0" w:color="auto"/>
              <w:right w:val="single" w:sz="2" w:space="0" w:color="auto"/>
            </w:tcBorders>
            <w:shd w:val="clear" w:color="auto" w:fill="auto"/>
          </w:tcPr>
          <w:p w14:paraId="774DD41C" w14:textId="77777777" w:rsidR="004C4A70" w:rsidRPr="009202AA" w:rsidRDefault="004C4A70" w:rsidP="004C4A70">
            <w:pPr>
              <w:pStyle w:val="TAL"/>
              <w:rPr>
                <w:rFonts w:cs="v5.0.0"/>
              </w:rPr>
            </w:pPr>
          </w:p>
        </w:tc>
      </w:tr>
      <w:tr w:rsidR="004C4A70" w:rsidRPr="009202AA" w14:paraId="4297341C" w14:textId="77777777" w:rsidTr="00F24274">
        <w:trPr>
          <w:cantSplit/>
          <w:trHeight w:val="155"/>
          <w:jc w:val="center"/>
        </w:trPr>
        <w:tc>
          <w:tcPr>
            <w:tcW w:w="1346" w:type="dxa"/>
            <w:vMerge/>
            <w:shd w:val="clear" w:color="auto" w:fill="auto"/>
            <w:vAlign w:val="center"/>
          </w:tcPr>
          <w:p w14:paraId="493DEB74"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677E932F" w14:textId="77777777" w:rsidR="004C4A70" w:rsidRPr="009202AA" w:rsidRDefault="004C4A70" w:rsidP="004C4A70">
            <w:pPr>
              <w:pStyle w:val="TAC"/>
              <w:rPr>
                <w:rFonts w:cs="Arial"/>
                <w:lang w:eastAsia="zh-CN"/>
              </w:rPr>
            </w:pPr>
            <w:r w:rsidRPr="009202AA">
              <w:rPr>
                <w:rFonts w:cs="Arial" w:hint="eastAsia"/>
                <w:lang w:eastAsia="zh-CN"/>
              </w:rPr>
              <w:t>45</w:t>
            </w:r>
            <w:r w:rsidRPr="009202AA">
              <w:rPr>
                <w:rFonts w:cs="Arial" w:hint="eastAsia"/>
                <w:lang w:val="en-US" w:eastAsia="zh-CN"/>
              </w:rPr>
              <w:t>0</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45</w:t>
            </w:r>
            <w:r w:rsidRPr="009202AA">
              <w:rPr>
                <w:rFonts w:cs="Arial" w:hint="eastAsia"/>
                <w:lang w:val="en-US" w:eastAsia="zh-CN"/>
              </w:rPr>
              <w:t>5</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7DE16E4D" w14:textId="77777777" w:rsidR="004C4A70" w:rsidRPr="009202AA" w:rsidRDefault="004C4A70" w:rsidP="004C4A70">
            <w:pPr>
              <w:pStyle w:val="TAC"/>
              <w:rPr>
                <w:rFonts w:cs="Arial"/>
              </w:rPr>
            </w:pPr>
            <w:r w:rsidRPr="009202AA">
              <w:rPr>
                <w:lang w:eastAsia="ko-KR"/>
              </w:rPr>
              <w:t>-49 dBm</w:t>
            </w:r>
          </w:p>
        </w:tc>
        <w:tc>
          <w:tcPr>
            <w:tcW w:w="1417" w:type="dxa"/>
            <w:tcBorders>
              <w:left w:val="single" w:sz="2" w:space="0" w:color="auto"/>
              <w:right w:val="single" w:sz="2" w:space="0" w:color="auto"/>
            </w:tcBorders>
            <w:shd w:val="clear" w:color="auto" w:fill="auto"/>
          </w:tcPr>
          <w:p w14:paraId="4C518652" w14:textId="77777777" w:rsidR="004C4A70" w:rsidRPr="009202AA" w:rsidRDefault="004C4A70" w:rsidP="004C4A70">
            <w:pPr>
              <w:pStyle w:val="TAC"/>
              <w:rPr>
                <w:rFonts w:cs="Arial"/>
              </w:rPr>
            </w:pPr>
            <w:r w:rsidRPr="009202AA">
              <w:rPr>
                <w:lang w:eastAsia="ko-KR"/>
              </w:rPr>
              <w:t>1 MHz</w:t>
            </w:r>
          </w:p>
        </w:tc>
        <w:tc>
          <w:tcPr>
            <w:tcW w:w="4422" w:type="dxa"/>
            <w:tcBorders>
              <w:left w:val="single" w:sz="2" w:space="0" w:color="auto"/>
              <w:right w:val="single" w:sz="2" w:space="0" w:color="auto"/>
            </w:tcBorders>
            <w:shd w:val="clear" w:color="auto" w:fill="auto"/>
          </w:tcPr>
          <w:p w14:paraId="6E9AC57D" w14:textId="77777777" w:rsidR="004C4A70" w:rsidRPr="009202AA" w:rsidRDefault="004C4A70" w:rsidP="004C4A70">
            <w:pPr>
              <w:pStyle w:val="TAL"/>
              <w:rPr>
                <w:rFonts w:cs="Arial"/>
              </w:rPr>
            </w:pPr>
          </w:p>
        </w:tc>
      </w:tr>
      <w:tr w:rsidR="000A0A1A" w:rsidRPr="009202AA" w14:paraId="4CE8A112" w14:textId="77777777" w:rsidTr="00F24274">
        <w:trPr>
          <w:cantSplit/>
          <w:trHeight w:val="155"/>
          <w:jc w:val="center"/>
        </w:trPr>
        <w:tc>
          <w:tcPr>
            <w:tcW w:w="1346" w:type="dxa"/>
            <w:vMerge w:val="restart"/>
            <w:shd w:val="clear" w:color="auto" w:fill="auto"/>
          </w:tcPr>
          <w:p w14:paraId="3DB6FEFF" w14:textId="77777777" w:rsidR="000A0A1A" w:rsidRPr="009202AA" w:rsidRDefault="000A0A1A" w:rsidP="000A0A1A">
            <w:pPr>
              <w:pStyle w:val="TAC"/>
              <w:rPr>
                <w:rFonts w:cs="Arial"/>
              </w:rPr>
            </w:pPr>
            <w:r w:rsidRPr="009202AA">
              <w:rPr>
                <w:rFonts w:cs="Arial"/>
                <w:lang w:eastAsia="ko-KR"/>
              </w:rPr>
              <w:t>E-UTRA</w:t>
            </w:r>
            <w:r w:rsidRPr="009202AA">
              <w:rPr>
                <w:rFonts w:cs="Arial"/>
                <w:lang w:eastAsia="ja-JP"/>
              </w:rPr>
              <w:t xml:space="preserve"> Band 74 </w:t>
            </w:r>
            <w:r w:rsidRPr="009202AA">
              <w:rPr>
                <w:rFonts w:cs="Arial" w:hint="eastAsia"/>
                <w:lang w:eastAsia="ja-JP"/>
              </w:rPr>
              <w:t>or NR Band n74</w:t>
            </w:r>
          </w:p>
        </w:tc>
        <w:tc>
          <w:tcPr>
            <w:tcW w:w="1657" w:type="dxa"/>
            <w:tcBorders>
              <w:left w:val="single" w:sz="2" w:space="0" w:color="auto"/>
              <w:right w:val="single" w:sz="2" w:space="0" w:color="auto"/>
            </w:tcBorders>
            <w:shd w:val="clear" w:color="auto" w:fill="auto"/>
          </w:tcPr>
          <w:p w14:paraId="30615AE6" w14:textId="77777777" w:rsidR="000A0A1A" w:rsidRPr="009202AA" w:rsidRDefault="000A0A1A" w:rsidP="000A0A1A">
            <w:pPr>
              <w:pStyle w:val="TAC"/>
              <w:rPr>
                <w:rFonts w:cs="Arial"/>
              </w:rPr>
            </w:pPr>
            <w:r w:rsidRPr="009202AA">
              <w:rPr>
                <w:rFonts w:cs="Arial"/>
                <w:lang w:eastAsia="ja-JP"/>
              </w:rPr>
              <w:t>1475 – 1518 MHz</w:t>
            </w:r>
          </w:p>
        </w:tc>
        <w:tc>
          <w:tcPr>
            <w:tcW w:w="851" w:type="dxa"/>
            <w:tcBorders>
              <w:left w:val="single" w:sz="2" w:space="0" w:color="auto"/>
              <w:right w:val="single" w:sz="2" w:space="0" w:color="auto"/>
            </w:tcBorders>
            <w:shd w:val="clear" w:color="auto" w:fill="auto"/>
          </w:tcPr>
          <w:p w14:paraId="21E8F05D" w14:textId="77777777" w:rsidR="000A0A1A" w:rsidRPr="009202AA" w:rsidRDefault="000A0A1A" w:rsidP="000A0A1A">
            <w:pPr>
              <w:pStyle w:val="TAC"/>
              <w:rPr>
                <w:rFonts w:cs="Arial"/>
              </w:rPr>
            </w:pPr>
            <w:r w:rsidRPr="009202AA">
              <w:rPr>
                <w:rFonts w:cs="Arial"/>
                <w:lang w:eastAsia="ja-JP"/>
              </w:rPr>
              <w:t>-46 dBm</w:t>
            </w:r>
          </w:p>
        </w:tc>
        <w:tc>
          <w:tcPr>
            <w:tcW w:w="1417" w:type="dxa"/>
            <w:tcBorders>
              <w:left w:val="single" w:sz="2" w:space="0" w:color="auto"/>
              <w:right w:val="single" w:sz="2" w:space="0" w:color="auto"/>
            </w:tcBorders>
            <w:shd w:val="clear" w:color="auto" w:fill="auto"/>
          </w:tcPr>
          <w:p w14:paraId="0059EC37" w14:textId="77777777" w:rsidR="000A0A1A" w:rsidRPr="009202AA" w:rsidRDefault="000A0A1A" w:rsidP="000A0A1A">
            <w:pPr>
              <w:pStyle w:val="TAC"/>
              <w:rPr>
                <w:rFonts w:cs="Arial"/>
              </w:rPr>
            </w:pPr>
            <w:r w:rsidRPr="009202AA">
              <w:rPr>
                <w:rFonts w:cs="Arial"/>
                <w:lang w:eastAsia="ja-JP"/>
              </w:rPr>
              <w:t>1 MHz</w:t>
            </w:r>
          </w:p>
        </w:tc>
        <w:tc>
          <w:tcPr>
            <w:tcW w:w="4422" w:type="dxa"/>
            <w:tcBorders>
              <w:left w:val="single" w:sz="2" w:space="0" w:color="auto"/>
              <w:right w:val="single" w:sz="2" w:space="0" w:color="auto"/>
            </w:tcBorders>
            <w:shd w:val="clear" w:color="auto" w:fill="auto"/>
          </w:tcPr>
          <w:p w14:paraId="14C7B7F3" w14:textId="77777777" w:rsidR="000A0A1A" w:rsidRPr="009202AA" w:rsidRDefault="000A0A1A" w:rsidP="000A0A1A">
            <w:pPr>
              <w:pStyle w:val="TAL"/>
              <w:rPr>
                <w:rFonts w:cs="v5.0.0"/>
              </w:rPr>
            </w:pPr>
            <w:r w:rsidRPr="009202AA">
              <w:rPr>
                <w:rFonts w:cs="Arial"/>
              </w:rPr>
              <w:t xml:space="preserve">This requirement does not apply to </w:t>
            </w:r>
            <w:r w:rsidRPr="009202AA">
              <w:rPr>
                <w:rFonts w:cs="v5.0.0"/>
              </w:rPr>
              <w:t xml:space="preserve">UTRA </w:t>
            </w:r>
            <w:r w:rsidRPr="009202AA">
              <w:rPr>
                <w:rFonts w:cs="v5.0.0" w:hint="eastAsia"/>
                <w:lang w:eastAsia="ja-JP"/>
              </w:rPr>
              <w:t xml:space="preserve">FDD </w:t>
            </w:r>
            <w:r w:rsidRPr="009202AA">
              <w:rPr>
                <w:rFonts w:cs="Arial"/>
              </w:rPr>
              <w:t xml:space="preserve">BS operating in band </w:t>
            </w:r>
            <w:r w:rsidRPr="009202AA">
              <w:rPr>
                <w:rFonts w:cs="Arial" w:hint="eastAsia"/>
                <w:lang w:eastAsia="ja-JP"/>
              </w:rPr>
              <w:t>XI, XXI or XXXII.</w:t>
            </w:r>
          </w:p>
        </w:tc>
      </w:tr>
      <w:tr w:rsidR="000A0A1A" w:rsidRPr="009202AA" w14:paraId="6EE52380" w14:textId="77777777" w:rsidTr="00F24274">
        <w:trPr>
          <w:cantSplit/>
          <w:trHeight w:val="155"/>
          <w:jc w:val="center"/>
        </w:trPr>
        <w:tc>
          <w:tcPr>
            <w:tcW w:w="1346" w:type="dxa"/>
            <w:vMerge/>
            <w:shd w:val="clear" w:color="auto" w:fill="auto"/>
          </w:tcPr>
          <w:p w14:paraId="137815CD" w14:textId="77777777" w:rsidR="000A0A1A" w:rsidRPr="009202AA" w:rsidRDefault="000A0A1A" w:rsidP="000A0A1A">
            <w:pPr>
              <w:pStyle w:val="TAC"/>
              <w:rPr>
                <w:rFonts w:cs="Arial"/>
              </w:rPr>
            </w:pPr>
          </w:p>
        </w:tc>
        <w:tc>
          <w:tcPr>
            <w:tcW w:w="1657" w:type="dxa"/>
            <w:tcBorders>
              <w:left w:val="single" w:sz="2" w:space="0" w:color="auto"/>
              <w:right w:val="single" w:sz="2" w:space="0" w:color="auto"/>
            </w:tcBorders>
            <w:shd w:val="clear" w:color="auto" w:fill="auto"/>
          </w:tcPr>
          <w:p w14:paraId="00E9127F" w14:textId="77777777" w:rsidR="000A0A1A" w:rsidRPr="009202AA" w:rsidRDefault="000A0A1A" w:rsidP="000A0A1A">
            <w:pPr>
              <w:pStyle w:val="TAC"/>
              <w:rPr>
                <w:rFonts w:cs="Arial"/>
                <w:lang w:eastAsia="zh-CN"/>
              </w:rPr>
            </w:pPr>
            <w:r w:rsidRPr="009202AA">
              <w:rPr>
                <w:rFonts w:cs="Arial"/>
                <w:lang w:eastAsia="ja-JP"/>
              </w:rPr>
              <w:t>1427 – 1470 MHz</w:t>
            </w:r>
          </w:p>
        </w:tc>
        <w:tc>
          <w:tcPr>
            <w:tcW w:w="851" w:type="dxa"/>
            <w:tcBorders>
              <w:left w:val="single" w:sz="2" w:space="0" w:color="auto"/>
              <w:right w:val="single" w:sz="2" w:space="0" w:color="auto"/>
            </w:tcBorders>
            <w:shd w:val="clear" w:color="auto" w:fill="auto"/>
          </w:tcPr>
          <w:p w14:paraId="08774E62" w14:textId="77777777" w:rsidR="000A0A1A" w:rsidRPr="009202AA" w:rsidRDefault="000A0A1A" w:rsidP="000A0A1A">
            <w:pPr>
              <w:pStyle w:val="TAC"/>
              <w:rPr>
                <w:rFonts w:cs="Arial"/>
              </w:rPr>
            </w:pPr>
            <w:r w:rsidRPr="009202AA">
              <w:rPr>
                <w:rFonts w:cs="Arial"/>
                <w:lang w:eastAsia="ja-JP"/>
              </w:rPr>
              <w:t>-43 dBm</w:t>
            </w:r>
          </w:p>
        </w:tc>
        <w:tc>
          <w:tcPr>
            <w:tcW w:w="1417" w:type="dxa"/>
            <w:tcBorders>
              <w:left w:val="single" w:sz="2" w:space="0" w:color="auto"/>
              <w:right w:val="single" w:sz="2" w:space="0" w:color="auto"/>
            </w:tcBorders>
            <w:shd w:val="clear" w:color="auto" w:fill="auto"/>
          </w:tcPr>
          <w:p w14:paraId="6406BA93" w14:textId="77777777" w:rsidR="000A0A1A" w:rsidRPr="009202AA" w:rsidRDefault="000A0A1A" w:rsidP="000A0A1A">
            <w:pPr>
              <w:pStyle w:val="TAC"/>
              <w:rPr>
                <w:rFonts w:cs="Arial"/>
              </w:rPr>
            </w:pPr>
            <w:r w:rsidRPr="009202AA">
              <w:rPr>
                <w:rFonts w:cs="Arial"/>
                <w:lang w:eastAsia="ja-JP"/>
              </w:rPr>
              <w:t>1MHz</w:t>
            </w:r>
          </w:p>
        </w:tc>
        <w:tc>
          <w:tcPr>
            <w:tcW w:w="4422" w:type="dxa"/>
            <w:tcBorders>
              <w:left w:val="single" w:sz="2" w:space="0" w:color="auto"/>
              <w:right w:val="single" w:sz="2" w:space="0" w:color="auto"/>
            </w:tcBorders>
            <w:shd w:val="clear" w:color="auto" w:fill="auto"/>
          </w:tcPr>
          <w:p w14:paraId="71308EDA" w14:textId="77777777" w:rsidR="000A0A1A" w:rsidRPr="009202AA" w:rsidRDefault="000A0A1A" w:rsidP="000A0A1A">
            <w:pPr>
              <w:pStyle w:val="TAL"/>
              <w:rPr>
                <w:rFonts w:cs="Arial"/>
              </w:rPr>
            </w:pPr>
          </w:p>
        </w:tc>
      </w:tr>
      <w:tr w:rsidR="000A0A1A" w:rsidRPr="009202AA" w14:paraId="38A0A4F3" w14:textId="77777777" w:rsidTr="00F24274">
        <w:trPr>
          <w:cantSplit/>
          <w:trHeight w:val="155"/>
          <w:jc w:val="center"/>
        </w:trPr>
        <w:tc>
          <w:tcPr>
            <w:tcW w:w="1346" w:type="dxa"/>
            <w:shd w:val="clear" w:color="auto" w:fill="auto"/>
          </w:tcPr>
          <w:p w14:paraId="678FCB53" w14:textId="77777777" w:rsidR="000A0A1A" w:rsidRPr="009202AA" w:rsidRDefault="000A0A1A" w:rsidP="000A0A1A">
            <w:pPr>
              <w:pStyle w:val="TAC"/>
              <w:rPr>
                <w:rFonts w:cs="Arial"/>
              </w:rPr>
            </w:pPr>
            <w:r w:rsidRPr="009202AA">
              <w:rPr>
                <w:rFonts w:cs="Arial"/>
                <w:lang w:eastAsia="ko-KR"/>
              </w:rPr>
              <w:t>E-UTRA Band 75</w:t>
            </w:r>
            <w:r w:rsidRPr="009202AA">
              <w:rPr>
                <w:rFonts w:cs="Arial"/>
                <w:lang w:eastAsia="ja-JP"/>
              </w:rPr>
              <w:t xml:space="preserve"> or NR Band n75</w:t>
            </w:r>
          </w:p>
        </w:tc>
        <w:tc>
          <w:tcPr>
            <w:tcW w:w="1657" w:type="dxa"/>
            <w:tcBorders>
              <w:left w:val="single" w:sz="2" w:space="0" w:color="auto"/>
              <w:right w:val="single" w:sz="2" w:space="0" w:color="auto"/>
            </w:tcBorders>
            <w:shd w:val="clear" w:color="auto" w:fill="auto"/>
          </w:tcPr>
          <w:p w14:paraId="127829AA" w14:textId="77777777" w:rsidR="000A0A1A" w:rsidRPr="009202AA" w:rsidRDefault="000A0A1A" w:rsidP="000A0A1A">
            <w:pPr>
              <w:pStyle w:val="TAC"/>
              <w:rPr>
                <w:rFonts w:cs="Arial"/>
                <w:lang w:eastAsia="ja-JP"/>
              </w:rPr>
            </w:pPr>
            <w:r w:rsidRPr="009202AA">
              <w:rPr>
                <w:rFonts w:cs="Arial"/>
                <w:lang w:eastAsia="ko-KR"/>
              </w:rPr>
              <w:t>1432 - 1517 MHz</w:t>
            </w:r>
          </w:p>
        </w:tc>
        <w:tc>
          <w:tcPr>
            <w:tcW w:w="851" w:type="dxa"/>
            <w:tcBorders>
              <w:left w:val="single" w:sz="2" w:space="0" w:color="auto"/>
              <w:right w:val="single" w:sz="2" w:space="0" w:color="auto"/>
            </w:tcBorders>
            <w:shd w:val="clear" w:color="auto" w:fill="auto"/>
          </w:tcPr>
          <w:p w14:paraId="26E31190" w14:textId="77777777" w:rsidR="000A0A1A" w:rsidRPr="009202AA" w:rsidRDefault="000A0A1A" w:rsidP="000A0A1A">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70257AA1"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68DE70F7" w14:textId="77777777" w:rsidR="000A0A1A" w:rsidRPr="009202AA" w:rsidRDefault="000A0A1A" w:rsidP="000A0A1A">
            <w:pPr>
              <w:pStyle w:val="TAL"/>
              <w:rPr>
                <w:rFonts w:cs="Arial"/>
              </w:rPr>
            </w:pPr>
          </w:p>
        </w:tc>
      </w:tr>
      <w:tr w:rsidR="000A0A1A" w:rsidRPr="009202AA" w14:paraId="0CAE8B91" w14:textId="77777777" w:rsidTr="00F24274">
        <w:trPr>
          <w:cantSplit/>
          <w:trHeight w:val="155"/>
          <w:jc w:val="center"/>
        </w:trPr>
        <w:tc>
          <w:tcPr>
            <w:tcW w:w="1346" w:type="dxa"/>
            <w:shd w:val="clear" w:color="auto" w:fill="auto"/>
          </w:tcPr>
          <w:p w14:paraId="05E4C35D" w14:textId="77777777" w:rsidR="000A0A1A" w:rsidRPr="009202AA" w:rsidRDefault="000A0A1A" w:rsidP="000A0A1A">
            <w:pPr>
              <w:pStyle w:val="TAC"/>
              <w:rPr>
                <w:rFonts w:cs="Arial"/>
              </w:rPr>
            </w:pPr>
            <w:r w:rsidRPr="009202AA">
              <w:rPr>
                <w:rFonts w:cs="Arial"/>
                <w:lang w:eastAsia="ko-KR"/>
              </w:rPr>
              <w:t>E-UTRA Band 76</w:t>
            </w:r>
            <w:r w:rsidRPr="009202AA">
              <w:rPr>
                <w:rFonts w:cs="Arial"/>
                <w:lang w:eastAsia="ja-JP"/>
              </w:rPr>
              <w:t xml:space="preserve"> or NR Band n76</w:t>
            </w:r>
          </w:p>
        </w:tc>
        <w:tc>
          <w:tcPr>
            <w:tcW w:w="1657" w:type="dxa"/>
            <w:tcBorders>
              <w:left w:val="single" w:sz="2" w:space="0" w:color="auto"/>
              <w:right w:val="single" w:sz="2" w:space="0" w:color="auto"/>
            </w:tcBorders>
            <w:shd w:val="clear" w:color="auto" w:fill="auto"/>
          </w:tcPr>
          <w:p w14:paraId="34278C65" w14:textId="77777777" w:rsidR="000A0A1A" w:rsidRPr="009202AA" w:rsidRDefault="000A0A1A" w:rsidP="000A0A1A">
            <w:pPr>
              <w:pStyle w:val="TAC"/>
              <w:rPr>
                <w:rFonts w:cs="Arial"/>
                <w:lang w:eastAsia="ja-JP"/>
              </w:rPr>
            </w:pPr>
            <w:r w:rsidRPr="009202AA">
              <w:rPr>
                <w:rFonts w:cs="Arial"/>
                <w:lang w:eastAsia="ko-KR"/>
              </w:rPr>
              <w:t>1427 - 1432 MHz</w:t>
            </w:r>
          </w:p>
        </w:tc>
        <w:tc>
          <w:tcPr>
            <w:tcW w:w="851" w:type="dxa"/>
            <w:tcBorders>
              <w:left w:val="single" w:sz="2" w:space="0" w:color="auto"/>
              <w:right w:val="single" w:sz="2" w:space="0" w:color="auto"/>
            </w:tcBorders>
            <w:shd w:val="clear" w:color="auto" w:fill="auto"/>
          </w:tcPr>
          <w:p w14:paraId="6C41CEB6" w14:textId="77777777" w:rsidR="000A0A1A" w:rsidRPr="009202AA" w:rsidRDefault="000A0A1A" w:rsidP="000A0A1A">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33A41C05"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39D3C80E" w14:textId="77777777" w:rsidR="000A0A1A" w:rsidRPr="009202AA" w:rsidRDefault="000A0A1A" w:rsidP="000A0A1A">
            <w:pPr>
              <w:pStyle w:val="TAL"/>
              <w:rPr>
                <w:rFonts w:cs="Arial"/>
              </w:rPr>
            </w:pPr>
          </w:p>
        </w:tc>
      </w:tr>
      <w:tr w:rsidR="000A0A1A" w:rsidRPr="009202AA" w14:paraId="1043D9CE" w14:textId="77777777" w:rsidTr="00F24274">
        <w:trPr>
          <w:cantSplit/>
          <w:trHeight w:val="155"/>
          <w:jc w:val="center"/>
        </w:trPr>
        <w:tc>
          <w:tcPr>
            <w:tcW w:w="1346" w:type="dxa"/>
            <w:shd w:val="clear" w:color="auto" w:fill="auto"/>
          </w:tcPr>
          <w:p w14:paraId="1F2D0249" w14:textId="77777777" w:rsidR="000A0A1A" w:rsidRPr="009202AA" w:rsidRDefault="000A0A1A" w:rsidP="000A0A1A">
            <w:pPr>
              <w:pStyle w:val="TAC"/>
              <w:rPr>
                <w:rFonts w:cs="Arial"/>
              </w:rPr>
            </w:pPr>
            <w:r w:rsidRPr="009202AA">
              <w:rPr>
                <w:rFonts w:cs="Arial"/>
                <w:lang w:eastAsia="ko-KR"/>
              </w:rPr>
              <w:t>NR Band n77</w:t>
            </w:r>
          </w:p>
        </w:tc>
        <w:tc>
          <w:tcPr>
            <w:tcW w:w="1657" w:type="dxa"/>
            <w:tcBorders>
              <w:left w:val="single" w:sz="2" w:space="0" w:color="auto"/>
              <w:right w:val="single" w:sz="2" w:space="0" w:color="auto"/>
            </w:tcBorders>
            <w:shd w:val="clear" w:color="auto" w:fill="auto"/>
          </w:tcPr>
          <w:p w14:paraId="1CBD5E5F" w14:textId="77777777" w:rsidR="000A0A1A" w:rsidRPr="009202AA" w:rsidRDefault="000A0A1A" w:rsidP="000A0A1A">
            <w:pPr>
              <w:pStyle w:val="TAC"/>
              <w:rPr>
                <w:rFonts w:cs="Arial"/>
                <w:lang w:eastAsia="ja-JP"/>
              </w:rPr>
            </w:pPr>
            <w:r w:rsidRPr="009202AA">
              <w:rPr>
                <w:lang w:eastAsia="ko-KR"/>
              </w:rPr>
              <w:t>3300 MHz – 4200 MHz</w:t>
            </w:r>
          </w:p>
        </w:tc>
        <w:tc>
          <w:tcPr>
            <w:tcW w:w="851" w:type="dxa"/>
            <w:tcBorders>
              <w:left w:val="single" w:sz="2" w:space="0" w:color="auto"/>
              <w:right w:val="single" w:sz="2" w:space="0" w:color="auto"/>
            </w:tcBorders>
            <w:shd w:val="clear" w:color="auto" w:fill="auto"/>
          </w:tcPr>
          <w:p w14:paraId="27DA30AA" w14:textId="77777777" w:rsidR="000A0A1A" w:rsidRPr="009202AA" w:rsidRDefault="000A0A1A" w:rsidP="000A0A1A">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7889AE8A"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54F9DA98" w14:textId="77777777" w:rsidR="000A0A1A" w:rsidRPr="009202AA" w:rsidRDefault="000A0A1A" w:rsidP="000A0A1A">
            <w:pPr>
              <w:pStyle w:val="TAL"/>
              <w:rPr>
                <w:rFonts w:cs="Arial"/>
              </w:rPr>
            </w:pPr>
          </w:p>
        </w:tc>
      </w:tr>
      <w:tr w:rsidR="000A0A1A" w:rsidRPr="009202AA" w14:paraId="3E08427C" w14:textId="77777777" w:rsidTr="00F24274">
        <w:trPr>
          <w:cantSplit/>
          <w:trHeight w:val="155"/>
          <w:jc w:val="center"/>
        </w:trPr>
        <w:tc>
          <w:tcPr>
            <w:tcW w:w="1346" w:type="dxa"/>
            <w:shd w:val="clear" w:color="auto" w:fill="auto"/>
          </w:tcPr>
          <w:p w14:paraId="16076C7C" w14:textId="77777777" w:rsidR="000A0A1A" w:rsidRPr="009202AA" w:rsidRDefault="000A0A1A" w:rsidP="000A0A1A">
            <w:pPr>
              <w:pStyle w:val="TAC"/>
              <w:rPr>
                <w:rFonts w:cs="Arial"/>
              </w:rPr>
            </w:pPr>
            <w:r w:rsidRPr="009202AA">
              <w:rPr>
                <w:rFonts w:cs="Arial"/>
                <w:lang w:eastAsia="ko-KR"/>
              </w:rPr>
              <w:t>NR Band n78</w:t>
            </w:r>
          </w:p>
        </w:tc>
        <w:tc>
          <w:tcPr>
            <w:tcW w:w="1657" w:type="dxa"/>
            <w:tcBorders>
              <w:left w:val="single" w:sz="2" w:space="0" w:color="auto"/>
              <w:right w:val="single" w:sz="2" w:space="0" w:color="auto"/>
            </w:tcBorders>
            <w:shd w:val="clear" w:color="auto" w:fill="auto"/>
          </w:tcPr>
          <w:p w14:paraId="35D990D0" w14:textId="77777777" w:rsidR="000A0A1A" w:rsidRPr="009202AA" w:rsidRDefault="000A0A1A" w:rsidP="000A0A1A">
            <w:pPr>
              <w:pStyle w:val="TAC"/>
              <w:rPr>
                <w:rFonts w:cs="Arial"/>
                <w:lang w:eastAsia="ja-JP"/>
              </w:rPr>
            </w:pPr>
            <w:r w:rsidRPr="009202AA">
              <w:rPr>
                <w:lang w:eastAsia="ko-KR"/>
              </w:rPr>
              <w:t>3300 MHz – 3800 MHz</w:t>
            </w:r>
          </w:p>
        </w:tc>
        <w:tc>
          <w:tcPr>
            <w:tcW w:w="851" w:type="dxa"/>
            <w:tcBorders>
              <w:left w:val="single" w:sz="2" w:space="0" w:color="auto"/>
              <w:right w:val="single" w:sz="2" w:space="0" w:color="auto"/>
            </w:tcBorders>
            <w:shd w:val="clear" w:color="auto" w:fill="auto"/>
          </w:tcPr>
          <w:p w14:paraId="76954524" w14:textId="77777777" w:rsidR="000A0A1A" w:rsidRPr="009202AA" w:rsidRDefault="000A0A1A" w:rsidP="000A0A1A">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578A5E27"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724AE38B" w14:textId="77777777" w:rsidR="000A0A1A" w:rsidRPr="009202AA" w:rsidRDefault="000A0A1A" w:rsidP="000A0A1A">
            <w:pPr>
              <w:pStyle w:val="TAL"/>
              <w:rPr>
                <w:rFonts w:cs="Arial"/>
              </w:rPr>
            </w:pPr>
          </w:p>
        </w:tc>
      </w:tr>
      <w:tr w:rsidR="000A0A1A" w:rsidRPr="009202AA" w14:paraId="4D2A89BA" w14:textId="77777777" w:rsidTr="00F24274">
        <w:trPr>
          <w:cantSplit/>
          <w:trHeight w:val="155"/>
          <w:jc w:val="center"/>
        </w:trPr>
        <w:tc>
          <w:tcPr>
            <w:tcW w:w="1346" w:type="dxa"/>
            <w:shd w:val="clear" w:color="auto" w:fill="auto"/>
          </w:tcPr>
          <w:p w14:paraId="5DEB539B" w14:textId="77777777" w:rsidR="000A0A1A" w:rsidRPr="009202AA" w:rsidRDefault="000A0A1A" w:rsidP="000A0A1A">
            <w:pPr>
              <w:pStyle w:val="TAC"/>
              <w:rPr>
                <w:rFonts w:cs="Arial"/>
              </w:rPr>
            </w:pPr>
            <w:r w:rsidRPr="009202AA">
              <w:rPr>
                <w:rFonts w:cs="Arial"/>
                <w:lang w:eastAsia="ko-KR"/>
              </w:rPr>
              <w:t>NR Band n79</w:t>
            </w:r>
          </w:p>
        </w:tc>
        <w:tc>
          <w:tcPr>
            <w:tcW w:w="1657" w:type="dxa"/>
            <w:tcBorders>
              <w:left w:val="single" w:sz="2" w:space="0" w:color="auto"/>
              <w:right w:val="single" w:sz="2" w:space="0" w:color="auto"/>
            </w:tcBorders>
            <w:shd w:val="clear" w:color="auto" w:fill="auto"/>
          </w:tcPr>
          <w:p w14:paraId="27F342DE" w14:textId="77777777" w:rsidR="000A0A1A" w:rsidRPr="009202AA" w:rsidRDefault="000A0A1A" w:rsidP="000A0A1A">
            <w:pPr>
              <w:pStyle w:val="TAC"/>
              <w:rPr>
                <w:rFonts w:cs="Arial"/>
                <w:lang w:eastAsia="ja-JP"/>
              </w:rPr>
            </w:pPr>
            <w:r w:rsidRPr="009202AA">
              <w:t>4.4 – 5.0 GHz</w:t>
            </w:r>
          </w:p>
        </w:tc>
        <w:tc>
          <w:tcPr>
            <w:tcW w:w="851" w:type="dxa"/>
            <w:tcBorders>
              <w:left w:val="single" w:sz="2" w:space="0" w:color="auto"/>
              <w:right w:val="single" w:sz="2" w:space="0" w:color="auto"/>
            </w:tcBorders>
            <w:shd w:val="clear" w:color="auto" w:fill="auto"/>
          </w:tcPr>
          <w:p w14:paraId="3A590528" w14:textId="77777777" w:rsidR="000A0A1A" w:rsidRPr="009202AA" w:rsidRDefault="000A0A1A" w:rsidP="000A0A1A">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0427A674"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0029583B" w14:textId="77777777" w:rsidR="000A0A1A" w:rsidRPr="009202AA" w:rsidRDefault="000A0A1A" w:rsidP="000A0A1A">
            <w:pPr>
              <w:pStyle w:val="TAL"/>
              <w:rPr>
                <w:rFonts w:cs="Arial"/>
              </w:rPr>
            </w:pPr>
          </w:p>
        </w:tc>
      </w:tr>
      <w:tr w:rsidR="000A0A1A" w:rsidRPr="009202AA" w14:paraId="2765F5FB" w14:textId="77777777" w:rsidTr="00F24274">
        <w:trPr>
          <w:cantSplit/>
          <w:trHeight w:val="155"/>
          <w:jc w:val="center"/>
        </w:trPr>
        <w:tc>
          <w:tcPr>
            <w:tcW w:w="1346" w:type="dxa"/>
            <w:shd w:val="clear" w:color="auto" w:fill="auto"/>
          </w:tcPr>
          <w:p w14:paraId="73F28A8C" w14:textId="77777777" w:rsidR="000A0A1A" w:rsidRPr="009202AA" w:rsidRDefault="000A0A1A" w:rsidP="000A0A1A">
            <w:pPr>
              <w:pStyle w:val="TAC"/>
              <w:rPr>
                <w:rFonts w:cs="Arial"/>
              </w:rPr>
            </w:pPr>
            <w:r w:rsidRPr="009202AA">
              <w:rPr>
                <w:rFonts w:cs="Arial"/>
                <w:lang w:eastAsia="ko-KR"/>
              </w:rPr>
              <w:t>NR Band n80</w:t>
            </w:r>
          </w:p>
        </w:tc>
        <w:tc>
          <w:tcPr>
            <w:tcW w:w="1657" w:type="dxa"/>
            <w:tcBorders>
              <w:left w:val="single" w:sz="2" w:space="0" w:color="auto"/>
              <w:right w:val="single" w:sz="2" w:space="0" w:color="auto"/>
            </w:tcBorders>
            <w:shd w:val="clear" w:color="auto" w:fill="auto"/>
          </w:tcPr>
          <w:p w14:paraId="3ABA0D41" w14:textId="77777777" w:rsidR="000A0A1A" w:rsidRPr="009202AA" w:rsidRDefault="000A0A1A" w:rsidP="000A0A1A">
            <w:pPr>
              <w:pStyle w:val="TAC"/>
              <w:rPr>
                <w:rFonts w:cs="Arial"/>
                <w:lang w:eastAsia="ja-JP"/>
              </w:rPr>
            </w:pPr>
            <w:r w:rsidRPr="009202AA">
              <w:t>1710 – 1785 MHz</w:t>
            </w:r>
          </w:p>
        </w:tc>
        <w:tc>
          <w:tcPr>
            <w:tcW w:w="851" w:type="dxa"/>
            <w:tcBorders>
              <w:left w:val="single" w:sz="2" w:space="0" w:color="auto"/>
              <w:right w:val="single" w:sz="2" w:space="0" w:color="auto"/>
            </w:tcBorders>
            <w:shd w:val="clear" w:color="auto" w:fill="auto"/>
          </w:tcPr>
          <w:p w14:paraId="0E9B3BC7" w14:textId="77777777" w:rsidR="000A0A1A" w:rsidRPr="009202AA" w:rsidRDefault="000A0A1A" w:rsidP="000A0A1A">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7450E781"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5ECE3221" w14:textId="77777777" w:rsidR="000A0A1A" w:rsidRPr="009202AA" w:rsidRDefault="000A0A1A" w:rsidP="000A0A1A">
            <w:pPr>
              <w:pStyle w:val="TAL"/>
              <w:rPr>
                <w:rFonts w:cs="Arial"/>
              </w:rPr>
            </w:pPr>
          </w:p>
        </w:tc>
      </w:tr>
      <w:tr w:rsidR="000A0A1A" w:rsidRPr="009202AA" w14:paraId="565E9E0A" w14:textId="77777777" w:rsidTr="00F24274">
        <w:trPr>
          <w:cantSplit/>
          <w:trHeight w:val="155"/>
          <w:jc w:val="center"/>
        </w:trPr>
        <w:tc>
          <w:tcPr>
            <w:tcW w:w="1346" w:type="dxa"/>
            <w:shd w:val="clear" w:color="auto" w:fill="auto"/>
          </w:tcPr>
          <w:p w14:paraId="0D9A576F" w14:textId="77777777" w:rsidR="000A0A1A" w:rsidRPr="009202AA" w:rsidRDefault="000A0A1A" w:rsidP="000A0A1A">
            <w:pPr>
              <w:pStyle w:val="TAC"/>
              <w:rPr>
                <w:rFonts w:cs="Arial"/>
              </w:rPr>
            </w:pPr>
            <w:r w:rsidRPr="009202AA">
              <w:rPr>
                <w:rFonts w:cs="Arial"/>
                <w:lang w:eastAsia="ko-KR"/>
              </w:rPr>
              <w:t>NR Band n81</w:t>
            </w:r>
          </w:p>
        </w:tc>
        <w:tc>
          <w:tcPr>
            <w:tcW w:w="1657" w:type="dxa"/>
            <w:tcBorders>
              <w:left w:val="single" w:sz="2" w:space="0" w:color="auto"/>
              <w:right w:val="single" w:sz="2" w:space="0" w:color="auto"/>
            </w:tcBorders>
            <w:shd w:val="clear" w:color="auto" w:fill="auto"/>
          </w:tcPr>
          <w:p w14:paraId="7518E81B" w14:textId="77777777" w:rsidR="000A0A1A" w:rsidRPr="009202AA" w:rsidRDefault="000A0A1A" w:rsidP="000A0A1A">
            <w:pPr>
              <w:pStyle w:val="TAC"/>
              <w:rPr>
                <w:rFonts w:cs="Arial"/>
                <w:lang w:eastAsia="ja-JP"/>
              </w:rPr>
            </w:pPr>
            <w:r w:rsidRPr="009202AA">
              <w:t>880 – 915 MHz</w:t>
            </w:r>
          </w:p>
        </w:tc>
        <w:tc>
          <w:tcPr>
            <w:tcW w:w="851" w:type="dxa"/>
            <w:tcBorders>
              <w:left w:val="single" w:sz="2" w:space="0" w:color="auto"/>
              <w:right w:val="single" w:sz="2" w:space="0" w:color="auto"/>
            </w:tcBorders>
            <w:shd w:val="clear" w:color="auto" w:fill="auto"/>
          </w:tcPr>
          <w:p w14:paraId="578D4925" w14:textId="77777777" w:rsidR="000A0A1A" w:rsidRPr="009202AA" w:rsidRDefault="000A0A1A" w:rsidP="000A0A1A">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623BFBA9"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32327FD3" w14:textId="77777777" w:rsidR="000A0A1A" w:rsidRPr="009202AA" w:rsidRDefault="000A0A1A" w:rsidP="000A0A1A">
            <w:pPr>
              <w:pStyle w:val="TAL"/>
              <w:rPr>
                <w:rFonts w:cs="Arial"/>
              </w:rPr>
            </w:pPr>
          </w:p>
        </w:tc>
      </w:tr>
      <w:tr w:rsidR="000A0A1A" w:rsidRPr="009202AA" w14:paraId="02A0FCAD" w14:textId="77777777" w:rsidTr="00F24274">
        <w:trPr>
          <w:cantSplit/>
          <w:trHeight w:val="155"/>
          <w:jc w:val="center"/>
        </w:trPr>
        <w:tc>
          <w:tcPr>
            <w:tcW w:w="1346" w:type="dxa"/>
            <w:shd w:val="clear" w:color="auto" w:fill="auto"/>
          </w:tcPr>
          <w:p w14:paraId="06E1BE0D" w14:textId="77777777" w:rsidR="000A0A1A" w:rsidRPr="009202AA" w:rsidRDefault="000A0A1A" w:rsidP="000A0A1A">
            <w:pPr>
              <w:pStyle w:val="TAC"/>
              <w:rPr>
                <w:rFonts w:cs="Arial"/>
              </w:rPr>
            </w:pPr>
            <w:r w:rsidRPr="009202AA">
              <w:rPr>
                <w:rFonts w:cs="Arial"/>
                <w:lang w:eastAsia="ko-KR"/>
              </w:rPr>
              <w:t>NR Band n82</w:t>
            </w:r>
          </w:p>
        </w:tc>
        <w:tc>
          <w:tcPr>
            <w:tcW w:w="1657" w:type="dxa"/>
            <w:tcBorders>
              <w:left w:val="single" w:sz="2" w:space="0" w:color="auto"/>
              <w:right w:val="single" w:sz="2" w:space="0" w:color="auto"/>
            </w:tcBorders>
            <w:shd w:val="clear" w:color="auto" w:fill="auto"/>
          </w:tcPr>
          <w:p w14:paraId="1D44B917" w14:textId="77777777" w:rsidR="000A0A1A" w:rsidRPr="009202AA" w:rsidRDefault="000A0A1A" w:rsidP="000A0A1A">
            <w:pPr>
              <w:pStyle w:val="TAC"/>
              <w:rPr>
                <w:rFonts w:cs="Arial"/>
                <w:lang w:eastAsia="ja-JP"/>
              </w:rPr>
            </w:pPr>
            <w:r w:rsidRPr="009202AA">
              <w:t>832 – 862 MHz</w:t>
            </w:r>
          </w:p>
        </w:tc>
        <w:tc>
          <w:tcPr>
            <w:tcW w:w="851" w:type="dxa"/>
            <w:tcBorders>
              <w:left w:val="single" w:sz="2" w:space="0" w:color="auto"/>
              <w:right w:val="single" w:sz="2" w:space="0" w:color="auto"/>
            </w:tcBorders>
            <w:shd w:val="clear" w:color="auto" w:fill="auto"/>
          </w:tcPr>
          <w:p w14:paraId="707D5BF4" w14:textId="77777777" w:rsidR="000A0A1A" w:rsidRPr="009202AA" w:rsidRDefault="000A0A1A" w:rsidP="000A0A1A">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143D8D1D"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185B538D" w14:textId="77777777" w:rsidR="000A0A1A" w:rsidRPr="009202AA" w:rsidRDefault="000A0A1A" w:rsidP="000A0A1A">
            <w:pPr>
              <w:pStyle w:val="TAL"/>
              <w:rPr>
                <w:rFonts w:cs="Arial"/>
              </w:rPr>
            </w:pPr>
          </w:p>
        </w:tc>
      </w:tr>
      <w:tr w:rsidR="000A0A1A" w:rsidRPr="009202AA" w14:paraId="59EA4D42" w14:textId="77777777" w:rsidTr="00F24274">
        <w:trPr>
          <w:cantSplit/>
          <w:trHeight w:val="155"/>
          <w:jc w:val="center"/>
        </w:trPr>
        <w:tc>
          <w:tcPr>
            <w:tcW w:w="1346" w:type="dxa"/>
            <w:shd w:val="clear" w:color="auto" w:fill="auto"/>
          </w:tcPr>
          <w:p w14:paraId="750A3204" w14:textId="77777777" w:rsidR="000A0A1A" w:rsidRPr="009202AA" w:rsidRDefault="000A0A1A" w:rsidP="000A0A1A">
            <w:pPr>
              <w:pStyle w:val="TAC"/>
              <w:rPr>
                <w:rFonts w:cs="Arial"/>
              </w:rPr>
            </w:pPr>
            <w:r w:rsidRPr="009202AA">
              <w:rPr>
                <w:rFonts w:cs="Arial"/>
                <w:lang w:eastAsia="ko-KR"/>
              </w:rPr>
              <w:t>NR Band n83</w:t>
            </w:r>
          </w:p>
        </w:tc>
        <w:tc>
          <w:tcPr>
            <w:tcW w:w="1657" w:type="dxa"/>
            <w:tcBorders>
              <w:left w:val="single" w:sz="2" w:space="0" w:color="auto"/>
              <w:right w:val="single" w:sz="2" w:space="0" w:color="auto"/>
            </w:tcBorders>
            <w:shd w:val="clear" w:color="auto" w:fill="auto"/>
          </w:tcPr>
          <w:p w14:paraId="232DB400" w14:textId="77777777" w:rsidR="000A0A1A" w:rsidRPr="009202AA" w:rsidRDefault="000A0A1A" w:rsidP="000A0A1A">
            <w:pPr>
              <w:pStyle w:val="TAC"/>
              <w:rPr>
                <w:rFonts w:cs="Arial"/>
                <w:lang w:eastAsia="ja-JP"/>
              </w:rPr>
            </w:pPr>
            <w:r w:rsidRPr="009202AA">
              <w:t>703 – 748 MHz</w:t>
            </w:r>
          </w:p>
        </w:tc>
        <w:tc>
          <w:tcPr>
            <w:tcW w:w="851" w:type="dxa"/>
            <w:tcBorders>
              <w:left w:val="single" w:sz="2" w:space="0" w:color="auto"/>
              <w:right w:val="single" w:sz="2" w:space="0" w:color="auto"/>
            </w:tcBorders>
            <w:shd w:val="clear" w:color="auto" w:fill="auto"/>
          </w:tcPr>
          <w:p w14:paraId="2B5F27D0" w14:textId="77777777" w:rsidR="000A0A1A" w:rsidRPr="009202AA" w:rsidRDefault="000A0A1A" w:rsidP="000A0A1A">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7C8718CC"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65CF39D3" w14:textId="77777777" w:rsidR="000A0A1A" w:rsidRPr="009202AA" w:rsidRDefault="000A0A1A" w:rsidP="000A0A1A">
            <w:pPr>
              <w:pStyle w:val="TAL"/>
              <w:rPr>
                <w:rFonts w:cs="Arial"/>
              </w:rPr>
            </w:pPr>
          </w:p>
        </w:tc>
      </w:tr>
      <w:tr w:rsidR="000A0A1A" w:rsidRPr="009202AA" w14:paraId="1D7C1B31" w14:textId="77777777" w:rsidTr="00F24274">
        <w:trPr>
          <w:cantSplit/>
          <w:trHeight w:val="155"/>
          <w:jc w:val="center"/>
        </w:trPr>
        <w:tc>
          <w:tcPr>
            <w:tcW w:w="1346" w:type="dxa"/>
            <w:shd w:val="clear" w:color="auto" w:fill="auto"/>
          </w:tcPr>
          <w:p w14:paraId="0CA2D59D" w14:textId="77777777" w:rsidR="000A0A1A" w:rsidRPr="009202AA" w:rsidRDefault="000A0A1A" w:rsidP="000A0A1A">
            <w:pPr>
              <w:pStyle w:val="TAC"/>
              <w:rPr>
                <w:rFonts w:cs="Arial"/>
              </w:rPr>
            </w:pPr>
            <w:r w:rsidRPr="009202AA">
              <w:rPr>
                <w:rFonts w:cs="Arial"/>
                <w:lang w:eastAsia="ko-KR"/>
              </w:rPr>
              <w:t>NR Band n84</w:t>
            </w:r>
          </w:p>
        </w:tc>
        <w:tc>
          <w:tcPr>
            <w:tcW w:w="1657" w:type="dxa"/>
            <w:tcBorders>
              <w:left w:val="single" w:sz="2" w:space="0" w:color="auto"/>
              <w:right w:val="single" w:sz="2" w:space="0" w:color="auto"/>
            </w:tcBorders>
            <w:shd w:val="clear" w:color="auto" w:fill="auto"/>
          </w:tcPr>
          <w:p w14:paraId="5DE9AC71" w14:textId="77777777" w:rsidR="000A0A1A" w:rsidRPr="009202AA" w:rsidRDefault="000A0A1A" w:rsidP="000A0A1A">
            <w:pPr>
              <w:pStyle w:val="TAC"/>
              <w:rPr>
                <w:rFonts w:cs="Arial"/>
                <w:lang w:eastAsia="ja-JP"/>
              </w:rPr>
            </w:pPr>
            <w:r w:rsidRPr="009202AA">
              <w:t>1920 – 1980 MHz</w:t>
            </w:r>
          </w:p>
        </w:tc>
        <w:tc>
          <w:tcPr>
            <w:tcW w:w="851" w:type="dxa"/>
            <w:tcBorders>
              <w:left w:val="single" w:sz="2" w:space="0" w:color="auto"/>
              <w:right w:val="single" w:sz="2" w:space="0" w:color="auto"/>
            </w:tcBorders>
            <w:shd w:val="clear" w:color="auto" w:fill="auto"/>
          </w:tcPr>
          <w:p w14:paraId="68896508" w14:textId="77777777" w:rsidR="000A0A1A" w:rsidRPr="009202AA" w:rsidRDefault="000A0A1A" w:rsidP="000A0A1A">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79F5D904"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67936AFB" w14:textId="77777777" w:rsidR="000A0A1A" w:rsidRPr="009202AA" w:rsidRDefault="000A0A1A" w:rsidP="000A0A1A">
            <w:pPr>
              <w:pStyle w:val="TAL"/>
              <w:rPr>
                <w:rFonts w:cs="Arial"/>
              </w:rPr>
            </w:pPr>
          </w:p>
        </w:tc>
      </w:tr>
      <w:tr w:rsidR="000A0A1A" w:rsidRPr="009202AA" w14:paraId="2C578044" w14:textId="77777777" w:rsidTr="00F24274">
        <w:trPr>
          <w:cantSplit/>
          <w:trHeight w:val="155"/>
          <w:jc w:val="center"/>
        </w:trPr>
        <w:tc>
          <w:tcPr>
            <w:tcW w:w="1346" w:type="dxa"/>
            <w:vMerge w:val="restart"/>
            <w:shd w:val="clear" w:color="auto" w:fill="auto"/>
          </w:tcPr>
          <w:p w14:paraId="3D2BF1E1" w14:textId="77777777" w:rsidR="000A0A1A" w:rsidRPr="009202AA" w:rsidRDefault="000A0A1A" w:rsidP="000A0A1A">
            <w:pPr>
              <w:pStyle w:val="TAC"/>
              <w:rPr>
                <w:rFonts w:cs="Arial"/>
              </w:rPr>
            </w:pPr>
            <w:r w:rsidRPr="009202AA">
              <w:rPr>
                <w:rFonts w:cs="Arial"/>
                <w:lang w:eastAsia="ko-KR"/>
              </w:rPr>
              <w:t>E-UTRA Band 85</w:t>
            </w:r>
          </w:p>
        </w:tc>
        <w:tc>
          <w:tcPr>
            <w:tcW w:w="1657" w:type="dxa"/>
            <w:tcBorders>
              <w:left w:val="single" w:sz="2" w:space="0" w:color="auto"/>
              <w:right w:val="single" w:sz="2" w:space="0" w:color="auto"/>
            </w:tcBorders>
            <w:shd w:val="clear" w:color="auto" w:fill="auto"/>
          </w:tcPr>
          <w:p w14:paraId="59EB1EBA" w14:textId="77777777" w:rsidR="000A0A1A" w:rsidRPr="009202AA" w:rsidRDefault="000A0A1A" w:rsidP="000A0A1A">
            <w:pPr>
              <w:pStyle w:val="TAC"/>
              <w:rPr>
                <w:rFonts w:cs="Arial"/>
              </w:rPr>
            </w:pPr>
            <w:r w:rsidRPr="009202AA">
              <w:t>728 - 746 MHz</w:t>
            </w:r>
          </w:p>
        </w:tc>
        <w:tc>
          <w:tcPr>
            <w:tcW w:w="851" w:type="dxa"/>
            <w:tcBorders>
              <w:left w:val="single" w:sz="2" w:space="0" w:color="auto"/>
              <w:right w:val="single" w:sz="2" w:space="0" w:color="auto"/>
            </w:tcBorders>
            <w:shd w:val="clear" w:color="auto" w:fill="auto"/>
          </w:tcPr>
          <w:p w14:paraId="2C06A52E" w14:textId="77777777" w:rsidR="000A0A1A" w:rsidRPr="009202AA" w:rsidRDefault="000A0A1A" w:rsidP="000A0A1A">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15FBA6DC" w14:textId="77777777" w:rsidR="000A0A1A" w:rsidRPr="009202AA" w:rsidRDefault="000A0A1A" w:rsidP="000A0A1A">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723D14E5" w14:textId="77777777" w:rsidR="000A0A1A" w:rsidRPr="009202AA" w:rsidRDefault="000A0A1A" w:rsidP="000A0A1A">
            <w:pPr>
              <w:pStyle w:val="TAL"/>
              <w:rPr>
                <w:rFonts w:cs="v5.0.0"/>
              </w:rPr>
            </w:pPr>
          </w:p>
        </w:tc>
      </w:tr>
      <w:tr w:rsidR="000A0A1A" w:rsidRPr="009202AA" w14:paraId="76C64675" w14:textId="77777777" w:rsidTr="00F24274">
        <w:trPr>
          <w:cantSplit/>
          <w:trHeight w:val="155"/>
          <w:jc w:val="center"/>
        </w:trPr>
        <w:tc>
          <w:tcPr>
            <w:tcW w:w="1346" w:type="dxa"/>
            <w:vMerge/>
            <w:shd w:val="clear" w:color="auto" w:fill="auto"/>
          </w:tcPr>
          <w:p w14:paraId="33E079E9" w14:textId="77777777" w:rsidR="000A0A1A" w:rsidRPr="009202AA" w:rsidRDefault="000A0A1A" w:rsidP="000A0A1A">
            <w:pPr>
              <w:pStyle w:val="TAC"/>
              <w:rPr>
                <w:rFonts w:cs="Arial"/>
              </w:rPr>
            </w:pPr>
          </w:p>
        </w:tc>
        <w:tc>
          <w:tcPr>
            <w:tcW w:w="1657" w:type="dxa"/>
            <w:tcBorders>
              <w:left w:val="single" w:sz="2" w:space="0" w:color="auto"/>
              <w:right w:val="single" w:sz="2" w:space="0" w:color="auto"/>
            </w:tcBorders>
            <w:shd w:val="clear" w:color="auto" w:fill="auto"/>
          </w:tcPr>
          <w:p w14:paraId="45B1A4E1" w14:textId="77777777" w:rsidR="000A0A1A" w:rsidRPr="009202AA" w:rsidRDefault="000A0A1A" w:rsidP="000A0A1A">
            <w:pPr>
              <w:pStyle w:val="TAC"/>
              <w:rPr>
                <w:rFonts w:cs="Arial"/>
                <w:lang w:eastAsia="zh-CN"/>
              </w:rPr>
            </w:pPr>
            <w:r w:rsidRPr="009202AA">
              <w:t>698 - 716 MHz</w:t>
            </w:r>
          </w:p>
        </w:tc>
        <w:tc>
          <w:tcPr>
            <w:tcW w:w="851" w:type="dxa"/>
            <w:tcBorders>
              <w:left w:val="single" w:sz="2" w:space="0" w:color="auto"/>
              <w:right w:val="single" w:sz="2" w:space="0" w:color="auto"/>
            </w:tcBorders>
            <w:shd w:val="clear" w:color="auto" w:fill="auto"/>
          </w:tcPr>
          <w:p w14:paraId="4B0F1F48" w14:textId="77777777" w:rsidR="000A0A1A" w:rsidRPr="009202AA" w:rsidRDefault="000A0A1A" w:rsidP="000A0A1A">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1E2FFB4E" w14:textId="77777777" w:rsidR="000A0A1A" w:rsidRPr="009202AA" w:rsidRDefault="000A0A1A" w:rsidP="000A0A1A">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31C89343" w14:textId="77777777" w:rsidR="000A0A1A" w:rsidRPr="009202AA" w:rsidRDefault="000A0A1A" w:rsidP="000A0A1A">
            <w:pPr>
              <w:pStyle w:val="TAL"/>
              <w:rPr>
                <w:rFonts w:cs="Arial"/>
              </w:rPr>
            </w:pPr>
          </w:p>
        </w:tc>
      </w:tr>
      <w:tr w:rsidR="000A0A1A" w:rsidRPr="009202AA" w14:paraId="55B14D60" w14:textId="77777777" w:rsidTr="00F24274">
        <w:trPr>
          <w:cantSplit/>
          <w:trHeight w:val="155"/>
          <w:jc w:val="center"/>
        </w:trPr>
        <w:tc>
          <w:tcPr>
            <w:tcW w:w="1346" w:type="dxa"/>
            <w:shd w:val="clear" w:color="auto" w:fill="auto"/>
          </w:tcPr>
          <w:p w14:paraId="2F89DD88" w14:textId="77777777" w:rsidR="000A0A1A" w:rsidRPr="009202AA" w:rsidRDefault="000A0A1A" w:rsidP="000A0A1A">
            <w:pPr>
              <w:pStyle w:val="TAC"/>
              <w:rPr>
                <w:rFonts w:cs="Arial"/>
              </w:rPr>
            </w:pPr>
            <w:r w:rsidRPr="009202AA">
              <w:rPr>
                <w:rFonts w:cs="Arial"/>
                <w:lang w:eastAsia="ko-KR"/>
              </w:rPr>
              <w:t>NR Band n86</w:t>
            </w:r>
          </w:p>
        </w:tc>
        <w:tc>
          <w:tcPr>
            <w:tcW w:w="1657" w:type="dxa"/>
            <w:tcBorders>
              <w:left w:val="single" w:sz="2" w:space="0" w:color="auto"/>
              <w:right w:val="single" w:sz="2" w:space="0" w:color="auto"/>
            </w:tcBorders>
            <w:shd w:val="clear" w:color="auto" w:fill="auto"/>
          </w:tcPr>
          <w:p w14:paraId="57047AF4" w14:textId="77777777" w:rsidR="000A0A1A" w:rsidRPr="009202AA" w:rsidRDefault="000A0A1A" w:rsidP="000A0A1A">
            <w:pPr>
              <w:pStyle w:val="TAC"/>
              <w:rPr>
                <w:rFonts w:cs="Arial"/>
                <w:lang w:eastAsia="zh-CN"/>
              </w:rPr>
            </w:pPr>
            <w:r w:rsidRPr="009202AA">
              <w:t>1710 – 1780 MHz</w:t>
            </w:r>
          </w:p>
        </w:tc>
        <w:tc>
          <w:tcPr>
            <w:tcW w:w="851" w:type="dxa"/>
            <w:tcBorders>
              <w:left w:val="single" w:sz="2" w:space="0" w:color="auto"/>
              <w:right w:val="single" w:sz="2" w:space="0" w:color="auto"/>
            </w:tcBorders>
            <w:shd w:val="clear" w:color="auto" w:fill="auto"/>
          </w:tcPr>
          <w:p w14:paraId="61EDC698" w14:textId="77777777" w:rsidR="000A0A1A" w:rsidRPr="009202AA" w:rsidRDefault="000A0A1A" w:rsidP="000A0A1A">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79E89AE5" w14:textId="77777777" w:rsidR="000A0A1A" w:rsidRPr="009202AA" w:rsidRDefault="000A0A1A" w:rsidP="000A0A1A">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6B8B2FAF" w14:textId="77777777" w:rsidR="000A0A1A" w:rsidRPr="009202AA" w:rsidRDefault="000A0A1A" w:rsidP="000A0A1A">
            <w:pPr>
              <w:pStyle w:val="TAL"/>
              <w:rPr>
                <w:rFonts w:cs="Arial"/>
              </w:rPr>
            </w:pPr>
          </w:p>
        </w:tc>
      </w:tr>
      <w:tr w:rsidR="000A0A1A" w:rsidRPr="009202AA" w14:paraId="30F47BD3" w14:textId="77777777" w:rsidTr="00F24274">
        <w:trPr>
          <w:cantSplit/>
          <w:trHeight w:val="155"/>
          <w:jc w:val="center"/>
        </w:trPr>
        <w:tc>
          <w:tcPr>
            <w:tcW w:w="1346" w:type="dxa"/>
            <w:vMerge w:val="restart"/>
            <w:shd w:val="clear" w:color="auto" w:fill="auto"/>
          </w:tcPr>
          <w:p w14:paraId="0DF23F02" w14:textId="77777777" w:rsidR="000A0A1A" w:rsidRPr="009202AA" w:rsidRDefault="000A0A1A" w:rsidP="000A0A1A">
            <w:pPr>
              <w:pStyle w:val="TAC"/>
              <w:rPr>
                <w:rFonts w:cs="Arial"/>
                <w:lang w:eastAsia="ko-KR"/>
              </w:rPr>
            </w:pPr>
            <w:r w:rsidRPr="009202AA">
              <w:rPr>
                <w:rFonts w:cs="Arial"/>
                <w:lang w:eastAsia="ko-KR"/>
              </w:rPr>
              <w:t>E-UTRA Band 87</w:t>
            </w:r>
          </w:p>
        </w:tc>
        <w:tc>
          <w:tcPr>
            <w:tcW w:w="1657" w:type="dxa"/>
            <w:tcBorders>
              <w:left w:val="single" w:sz="2" w:space="0" w:color="auto"/>
              <w:right w:val="single" w:sz="2" w:space="0" w:color="auto"/>
            </w:tcBorders>
            <w:shd w:val="clear" w:color="auto" w:fill="auto"/>
          </w:tcPr>
          <w:p w14:paraId="2167EF1E" w14:textId="77777777" w:rsidR="000A0A1A" w:rsidRPr="009202AA" w:rsidRDefault="000A0A1A" w:rsidP="000A0A1A">
            <w:pPr>
              <w:pStyle w:val="TAC"/>
            </w:pPr>
            <w:r w:rsidRPr="009202AA">
              <w:rPr>
                <w:rFonts w:cs="Arial"/>
              </w:rPr>
              <w:t>420 - 425 MHz</w:t>
            </w:r>
          </w:p>
        </w:tc>
        <w:tc>
          <w:tcPr>
            <w:tcW w:w="851" w:type="dxa"/>
            <w:tcBorders>
              <w:left w:val="single" w:sz="2" w:space="0" w:color="auto"/>
              <w:right w:val="single" w:sz="2" w:space="0" w:color="auto"/>
            </w:tcBorders>
            <w:shd w:val="clear" w:color="auto" w:fill="auto"/>
          </w:tcPr>
          <w:p w14:paraId="2B4D1F00" w14:textId="77777777" w:rsidR="000A0A1A" w:rsidRPr="009202AA" w:rsidRDefault="000A0A1A" w:rsidP="000A0A1A">
            <w:pPr>
              <w:pStyle w:val="TAC"/>
              <w:rPr>
                <w:rFonts w:cs="Arial"/>
                <w:lang w:eastAsia="ko-KR"/>
              </w:rPr>
            </w:pPr>
            <w:r w:rsidRPr="009202AA">
              <w:rPr>
                <w:rFonts w:cs="Arial"/>
                <w:lang w:eastAsia="ko-KR"/>
              </w:rPr>
              <w:t>-52 dBm</w:t>
            </w:r>
          </w:p>
        </w:tc>
        <w:tc>
          <w:tcPr>
            <w:tcW w:w="1417" w:type="dxa"/>
            <w:tcBorders>
              <w:left w:val="single" w:sz="2" w:space="0" w:color="auto"/>
              <w:right w:val="single" w:sz="2" w:space="0" w:color="auto"/>
            </w:tcBorders>
            <w:shd w:val="clear" w:color="auto" w:fill="auto"/>
          </w:tcPr>
          <w:p w14:paraId="48AB1951" w14:textId="77777777" w:rsidR="000A0A1A" w:rsidRPr="009202AA" w:rsidRDefault="000A0A1A" w:rsidP="000A0A1A">
            <w:pPr>
              <w:pStyle w:val="TAC"/>
              <w:rPr>
                <w:rFonts w:cs="Arial"/>
                <w:lang w:eastAsia="ko-KR"/>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66F71BDB" w14:textId="77777777" w:rsidR="000A0A1A" w:rsidRPr="009202AA" w:rsidRDefault="000A0A1A" w:rsidP="000A0A1A">
            <w:pPr>
              <w:pStyle w:val="TAL"/>
              <w:rPr>
                <w:rFonts w:cs="Arial"/>
              </w:rPr>
            </w:pPr>
          </w:p>
        </w:tc>
      </w:tr>
      <w:tr w:rsidR="000A0A1A" w:rsidRPr="009202AA" w14:paraId="18AE1F25" w14:textId="77777777" w:rsidTr="00F24274">
        <w:trPr>
          <w:cantSplit/>
          <w:trHeight w:val="155"/>
          <w:jc w:val="center"/>
        </w:trPr>
        <w:tc>
          <w:tcPr>
            <w:tcW w:w="1346" w:type="dxa"/>
            <w:vMerge/>
            <w:shd w:val="clear" w:color="auto" w:fill="auto"/>
            <w:vAlign w:val="center"/>
          </w:tcPr>
          <w:p w14:paraId="2E3F0A45" w14:textId="77777777" w:rsidR="000A0A1A" w:rsidRPr="009202AA" w:rsidRDefault="000A0A1A" w:rsidP="000A0A1A">
            <w:pPr>
              <w:pStyle w:val="TAC"/>
              <w:rPr>
                <w:rFonts w:cs="Arial"/>
                <w:lang w:eastAsia="ko-KR"/>
              </w:rPr>
            </w:pPr>
          </w:p>
        </w:tc>
        <w:tc>
          <w:tcPr>
            <w:tcW w:w="1657" w:type="dxa"/>
            <w:tcBorders>
              <w:left w:val="single" w:sz="2" w:space="0" w:color="auto"/>
              <w:right w:val="single" w:sz="2" w:space="0" w:color="auto"/>
            </w:tcBorders>
            <w:shd w:val="clear" w:color="auto" w:fill="auto"/>
          </w:tcPr>
          <w:p w14:paraId="4379D0E2" w14:textId="77777777" w:rsidR="000A0A1A" w:rsidRPr="009202AA" w:rsidRDefault="000A0A1A" w:rsidP="000A0A1A">
            <w:pPr>
              <w:pStyle w:val="TAC"/>
            </w:pPr>
            <w:r w:rsidRPr="009202AA">
              <w:rPr>
                <w:rFonts w:cs="Arial"/>
              </w:rPr>
              <w:t>410 – 415 MHz</w:t>
            </w:r>
          </w:p>
        </w:tc>
        <w:tc>
          <w:tcPr>
            <w:tcW w:w="851" w:type="dxa"/>
            <w:tcBorders>
              <w:left w:val="single" w:sz="2" w:space="0" w:color="auto"/>
              <w:right w:val="single" w:sz="2" w:space="0" w:color="auto"/>
            </w:tcBorders>
            <w:shd w:val="clear" w:color="auto" w:fill="auto"/>
          </w:tcPr>
          <w:p w14:paraId="334F4372" w14:textId="77777777" w:rsidR="000A0A1A" w:rsidRPr="009202AA" w:rsidRDefault="000A0A1A" w:rsidP="000A0A1A">
            <w:pPr>
              <w:pStyle w:val="TAC"/>
              <w:rPr>
                <w:rFonts w:cs="Arial"/>
                <w:lang w:eastAsia="ko-KR"/>
              </w:rPr>
            </w:pPr>
            <w:r w:rsidRPr="009202AA">
              <w:rPr>
                <w:rFonts w:cs="Arial"/>
                <w:lang w:eastAsia="ko-KR"/>
              </w:rPr>
              <w:t>-49 dBm</w:t>
            </w:r>
          </w:p>
        </w:tc>
        <w:tc>
          <w:tcPr>
            <w:tcW w:w="1417" w:type="dxa"/>
            <w:tcBorders>
              <w:left w:val="single" w:sz="2" w:space="0" w:color="auto"/>
              <w:right w:val="single" w:sz="2" w:space="0" w:color="auto"/>
            </w:tcBorders>
            <w:shd w:val="clear" w:color="auto" w:fill="auto"/>
          </w:tcPr>
          <w:p w14:paraId="02DB41FC" w14:textId="77777777" w:rsidR="000A0A1A" w:rsidRPr="009202AA" w:rsidRDefault="000A0A1A" w:rsidP="000A0A1A">
            <w:pPr>
              <w:pStyle w:val="TAC"/>
              <w:rPr>
                <w:rFonts w:cs="Arial"/>
                <w:lang w:eastAsia="ko-KR"/>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307F24A8" w14:textId="77777777" w:rsidR="000A0A1A" w:rsidRPr="009202AA" w:rsidRDefault="000A0A1A" w:rsidP="000A0A1A">
            <w:pPr>
              <w:pStyle w:val="TAL"/>
              <w:rPr>
                <w:rFonts w:cs="Arial"/>
              </w:rPr>
            </w:pPr>
          </w:p>
        </w:tc>
      </w:tr>
      <w:tr w:rsidR="000A0A1A" w:rsidRPr="009202AA" w14:paraId="72112D61" w14:textId="77777777" w:rsidTr="00F24274">
        <w:trPr>
          <w:cantSplit/>
          <w:trHeight w:val="155"/>
          <w:jc w:val="center"/>
        </w:trPr>
        <w:tc>
          <w:tcPr>
            <w:tcW w:w="1346" w:type="dxa"/>
            <w:vMerge w:val="restart"/>
            <w:shd w:val="clear" w:color="auto" w:fill="auto"/>
          </w:tcPr>
          <w:p w14:paraId="6AED9E50" w14:textId="77777777" w:rsidR="000A0A1A" w:rsidRPr="009202AA" w:rsidRDefault="000A0A1A" w:rsidP="000A0A1A">
            <w:pPr>
              <w:pStyle w:val="TAC"/>
              <w:rPr>
                <w:rFonts w:cs="Arial"/>
                <w:lang w:eastAsia="ko-KR"/>
              </w:rPr>
            </w:pPr>
            <w:r w:rsidRPr="009202AA">
              <w:rPr>
                <w:lang w:eastAsia="ko-KR"/>
              </w:rPr>
              <w:t xml:space="preserve">E-UTRA Band </w:t>
            </w:r>
            <w:r w:rsidRPr="009202AA">
              <w:rPr>
                <w:lang w:val="en-US" w:eastAsia="ko-KR"/>
              </w:rPr>
              <w:t>88</w:t>
            </w:r>
          </w:p>
        </w:tc>
        <w:tc>
          <w:tcPr>
            <w:tcW w:w="1657" w:type="dxa"/>
            <w:tcBorders>
              <w:left w:val="single" w:sz="2" w:space="0" w:color="auto"/>
              <w:right w:val="single" w:sz="2" w:space="0" w:color="auto"/>
            </w:tcBorders>
            <w:shd w:val="clear" w:color="auto" w:fill="auto"/>
          </w:tcPr>
          <w:p w14:paraId="38DF5507" w14:textId="77777777" w:rsidR="000A0A1A" w:rsidRPr="009202AA" w:rsidRDefault="000A0A1A" w:rsidP="000A0A1A">
            <w:pPr>
              <w:pStyle w:val="TAC"/>
            </w:pPr>
            <w:r w:rsidRPr="009202AA">
              <w:rPr>
                <w:rFonts w:cs="Arial" w:hint="eastAsia"/>
                <w:lang w:eastAsia="zh-CN"/>
              </w:rPr>
              <w:t>4</w:t>
            </w:r>
            <w:r w:rsidRPr="009202AA">
              <w:rPr>
                <w:rFonts w:cs="Arial"/>
                <w:lang w:eastAsia="zh-CN"/>
              </w:rPr>
              <w:t>22</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w:t>
            </w:r>
            <w:r w:rsidRPr="009202AA">
              <w:rPr>
                <w:rFonts w:cs="Arial"/>
                <w:lang w:eastAsia="zh-CN"/>
              </w:rPr>
              <w:t>27</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6ACDD205" w14:textId="77777777" w:rsidR="000A0A1A" w:rsidRPr="009202AA" w:rsidRDefault="000A0A1A" w:rsidP="000A0A1A">
            <w:pPr>
              <w:pStyle w:val="TAC"/>
              <w:rPr>
                <w:rFonts w:cs="Arial"/>
                <w:lang w:eastAsia="ko-KR"/>
              </w:rPr>
            </w:pPr>
            <w:r w:rsidRPr="009202AA">
              <w:rPr>
                <w:lang w:eastAsia="ko-KR"/>
              </w:rPr>
              <w:t>-52 dBm</w:t>
            </w:r>
          </w:p>
        </w:tc>
        <w:tc>
          <w:tcPr>
            <w:tcW w:w="1417" w:type="dxa"/>
            <w:tcBorders>
              <w:left w:val="single" w:sz="2" w:space="0" w:color="auto"/>
              <w:right w:val="single" w:sz="2" w:space="0" w:color="auto"/>
            </w:tcBorders>
            <w:shd w:val="clear" w:color="auto" w:fill="auto"/>
          </w:tcPr>
          <w:p w14:paraId="74FEF9E8" w14:textId="77777777" w:rsidR="000A0A1A" w:rsidRPr="009202AA" w:rsidRDefault="000A0A1A" w:rsidP="000A0A1A">
            <w:pPr>
              <w:pStyle w:val="TAC"/>
              <w:rPr>
                <w:rFonts w:cs="Arial"/>
                <w:lang w:eastAsia="ko-KR"/>
              </w:rPr>
            </w:pPr>
            <w:r w:rsidRPr="009202AA">
              <w:rPr>
                <w:lang w:eastAsia="ko-KR"/>
              </w:rPr>
              <w:t>1 MHz</w:t>
            </w:r>
          </w:p>
        </w:tc>
        <w:tc>
          <w:tcPr>
            <w:tcW w:w="4422" w:type="dxa"/>
            <w:tcBorders>
              <w:left w:val="single" w:sz="2" w:space="0" w:color="auto"/>
              <w:right w:val="single" w:sz="2" w:space="0" w:color="auto"/>
            </w:tcBorders>
            <w:shd w:val="clear" w:color="auto" w:fill="auto"/>
          </w:tcPr>
          <w:p w14:paraId="74C62F4A" w14:textId="77777777" w:rsidR="000A0A1A" w:rsidRPr="009202AA" w:rsidRDefault="000A0A1A" w:rsidP="000A0A1A">
            <w:pPr>
              <w:pStyle w:val="TAL"/>
              <w:rPr>
                <w:rFonts w:cs="Arial"/>
              </w:rPr>
            </w:pPr>
          </w:p>
        </w:tc>
      </w:tr>
      <w:tr w:rsidR="000A0A1A" w:rsidRPr="009202AA" w14:paraId="1DB82578" w14:textId="77777777" w:rsidTr="00F24274">
        <w:trPr>
          <w:cantSplit/>
          <w:trHeight w:val="155"/>
          <w:jc w:val="center"/>
        </w:trPr>
        <w:tc>
          <w:tcPr>
            <w:tcW w:w="1346" w:type="dxa"/>
            <w:vMerge/>
            <w:shd w:val="clear" w:color="auto" w:fill="auto"/>
            <w:vAlign w:val="center"/>
          </w:tcPr>
          <w:p w14:paraId="1806DA0D" w14:textId="77777777" w:rsidR="000A0A1A" w:rsidRPr="009202AA" w:rsidRDefault="000A0A1A" w:rsidP="000A0A1A">
            <w:pPr>
              <w:pStyle w:val="TAC"/>
              <w:rPr>
                <w:rFonts w:cs="Arial"/>
                <w:lang w:eastAsia="ko-KR"/>
              </w:rPr>
            </w:pPr>
          </w:p>
        </w:tc>
        <w:tc>
          <w:tcPr>
            <w:tcW w:w="1657" w:type="dxa"/>
            <w:tcBorders>
              <w:left w:val="single" w:sz="2" w:space="0" w:color="auto"/>
              <w:right w:val="single" w:sz="2" w:space="0" w:color="auto"/>
            </w:tcBorders>
            <w:shd w:val="clear" w:color="auto" w:fill="auto"/>
          </w:tcPr>
          <w:p w14:paraId="59E7E948" w14:textId="77777777" w:rsidR="000A0A1A" w:rsidRPr="009202AA" w:rsidRDefault="000A0A1A" w:rsidP="000A0A1A">
            <w:pPr>
              <w:pStyle w:val="TAC"/>
            </w:pPr>
            <w:r w:rsidRPr="009202AA">
              <w:rPr>
                <w:rFonts w:cs="Arial" w:hint="eastAsia"/>
                <w:lang w:eastAsia="zh-CN"/>
              </w:rPr>
              <w:t>4</w:t>
            </w:r>
            <w:r w:rsidRPr="009202AA">
              <w:rPr>
                <w:rFonts w:cs="Arial"/>
                <w:lang w:val="en-US" w:eastAsia="zh-CN"/>
              </w:rPr>
              <w:t>12</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w:t>
            </w:r>
            <w:r w:rsidRPr="009202AA">
              <w:rPr>
                <w:rFonts w:cs="Arial"/>
                <w:lang w:eastAsia="zh-CN"/>
              </w:rPr>
              <w:t>17</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30ED50B7" w14:textId="77777777" w:rsidR="000A0A1A" w:rsidRPr="009202AA" w:rsidRDefault="000A0A1A" w:rsidP="000A0A1A">
            <w:pPr>
              <w:pStyle w:val="TAC"/>
              <w:rPr>
                <w:rFonts w:cs="Arial"/>
                <w:lang w:eastAsia="ko-KR"/>
              </w:rPr>
            </w:pPr>
            <w:r w:rsidRPr="009202AA">
              <w:rPr>
                <w:lang w:eastAsia="ko-KR"/>
              </w:rPr>
              <w:t>-49 dBm</w:t>
            </w:r>
          </w:p>
        </w:tc>
        <w:tc>
          <w:tcPr>
            <w:tcW w:w="1417" w:type="dxa"/>
            <w:tcBorders>
              <w:left w:val="single" w:sz="2" w:space="0" w:color="auto"/>
              <w:right w:val="single" w:sz="2" w:space="0" w:color="auto"/>
            </w:tcBorders>
            <w:shd w:val="clear" w:color="auto" w:fill="auto"/>
          </w:tcPr>
          <w:p w14:paraId="1B3E42FE" w14:textId="77777777" w:rsidR="000A0A1A" w:rsidRPr="009202AA" w:rsidRDefault="000A0A1A" w:rsidP="000A0A1A">
            <w:pPr>
              <w:pStyle w:val="TAC"/>
              <w:rPr>
                <w:rFonts w:cs="Arial"/>
                <w:lang w:eastAsia="ko-KR"/>
              </w:rPr>
            </w:pPr>
            <w:r w:rsidRPr="009202AA">
              <w:rPr>
                <w:lang w:eastAsia="ko-KR"/>
              </w:rPr>
              <w:t>1 MHz</w:t>
            </w:r>
          </w:p>
        </w:tc>
        <w:tc>
          <w:tcPr>
            <w:tcW w:w="4422" w:type="dxa"/>
            <w:tcBorders>
              <w:left w:val="single" w:sz="2" w:space="0" w:color="auto"/>
              <w:right w:val="single" w:sz="2" w:space="0" w:color="auto"/>
            </w:tcBorders>
            <w:shd w:val="clear" w:color="auto" w:fill="auto"/>
          </w:tcPr>
          <w:p w14:paraId="3E9CBAD4" w14:textId="77777777" w:rsidR="000A0A1A" w:rsidRPr="009202AA" w:rsidRDefault="000A0A1A" w:rsidP="000A0A1A">
            <w:pPr>
              <w:pStyle w:val="TAL"/>
              <w:rPr>
                <w:rFonts w:cs="Arial"/>
              </w:rPr>
            </w:pPr>
          </w:p>
        </w:tc>
      </w:tr>
      <w:tr w:rsidR="000A0A1A" w:rsidRPr="009202AA" w14:paraId="0BF6A629" w14:textId="77777777" w:rsidTr="00F24274">
        <w:trPr>
          <w:cantSplit/>
          <w:trHeight w:val="155"/>
          <w:jc w:val="center"/>
        </w:trPr>
        <w:tc>
          <w:tcPr>
            <w:tcW w:w="1346" w:type="dxa"/>
            <w:shd w:val="clear" w:color="auto" w:fill="auto"/>
            <w:vAlign w:val="center"/>
          </w:tcPr>
          <w:p w14:paraId="3C8226E3" w14:textId="77777777" w:rsidR="000A0A1A" w:rsidRPr="009202AA" w:rsidRDefault="000A0A1A" w:rsidP="000A0A1A">
            <w:pPr>
              <w:pStyle w:val="TAC"/>
              <w:rPr>
                <w:rFonts w:cs="Arial"/>
                <w:lang w:eastAsia="ko-KR"/>
              </w:rPr>
            </w:pPr>
            <w:r w:rsidRPr="009202AA">
              <w:rPr>
                <w:rFonts w:cs="Arial"/>
                <w:lang w:eastAsia="ko-KR"/>
              </w:rPr>
              <w:t>NR Band n89</w:t>
            </w:r>
          </w:p>
        </w:tc>
        <w:tc>
          <w:tcPr>
            <w:tcW w:w="1657" w:type="dxa"/>
            <w:tcBorders>
              <w:left w:val="single" w:sz="2" w:space="0" w:color="auto"/>
              <w:right w:val="single" w:sz="2" w:space="0" w:color="auto"/>
            </w:tcBorders>
            <w:shd w:val="clear" w:color="auto" w:fill="auto"/>
          </w:tcPr>
          <w:p w14:paraId="681AB871" w14:textId="77777777" w:rsidR="000A0A1A" w:rsidRPr="009202AA" w:rsidRDefault="000A0A1A" w:rsidP="000A0A1A">
            <w:pPr>
              <w:pStyle w:val="TAC"/>
              <w:rPr>
                <w:rFonts w:cs="Arial"/>
                <w:lang w:eastAsia="zh-CN"/>
              </w:rPr>
            </w:pPr>
            <w:r w:rsidRPr="009202AA">
              <w:rPr>
                <w:rFonts w:cs="Arial"/>
              </w:rPr>
              <w:t>824 - 849 MHz</w:t>
            </w:r>
          </w:p>
        </w:tc>
        <w:tc>
          <w:tcPr>
            <w:tcW w:w="851" w:type="dxa"/>
            <w:tcBorders>
              <w:left w:val="single" w:sz="2" w:space="0" w:color="auto"/>
              <w:right w:val="single" w:sz="2" w:space="0" w:color="auto"/>
            </w:tcBorders>
            <w:shd w:val="clear" w:color="auto" w:fill="auto"/>
          </w:tcPr>
          <w:p w14:paraId="6422A90E" w14:textId="77777777" w:rsidR="000A0A1A" w:rsidRPr="009202AA" w:rsidRDefault="000A0A1A" w:rsidP="000A0A1A">
            <w:pPr>
              <w:pStyle w:val="TAC"/>
              <w:rPr>
                <w:lang w:eastAsia="ko-KR"/>
              </w:rPr>
            </w:pPr>
            <w:r w:rsidRPr="009202AA">
              <w:rPr>
                <w:rFonts w:cs="Arial"/>
              </w:rPr>
              <w:t>-43 dBm</w:t>
            </w:r>
          </w:p>
        </w:tc>
        <w:tc>
          <w:tcPr>
            <w:tcW w:w="1417" w:type="dxa"/>
            <w:tcBorders>
              <w:left w:val="single" w:sz="2" w:space="0" w:color="auto"/>
              <w:right w:val="single" w:sz="2" w:space="0" w:color="auto"/>
            </w:tcBorders>
            <w:shd w:val="clear" w:color="auto" w:fill="auto"/>
          </w:tcPr>
          <w:p w14:paraId="20BC6E68" w14:textId="77777777" w:rsidR="000A0A1A" w:rsidRPr="009202AA" w:rsidRDefault="000A0A1A" w:rsidP="000A0A1A">
            <w:pPr>
              <w:pStyle w:val="TAC"/>
              <w:rPr>
                <w:lang w:eastAsia="ko-KR"/>
              </w:rPr>
            </w:pPr>
            <w:r w:rsidRPr="009202AA">
              <w:rPr>
                <w:rFonts w:cs="Arial"/>
              </w:rPr>
              <w:t>1 MHz</w:t>
            </w:r>
          </w:p>
        </w:tc>
        <w:tc>
          <w:tcPr>
            <w:tcW w:w="4422" w:type="dxa"/>
            <w:tcBorders>
              <w:left w:val="single" w:sz="2" w:space="0" w:color="auto"/>
              <w:right w:val="single" w:sz="2" w:space="0" w:color="auto"/>
            </w:tcBorders>
            <w:shd w:val="clear" w:color="auto" w:fill="auto"/>
          </w:tcPr>
          <w:p w14:paraId="77E449F8" w14:textId="6792386A" w:rsidR="000A0A1A" w:rsidRPr="009202AA" w:rsidRDefault="009B157C" w:rsidP="000A0A1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 </w:t>
            </w:r>
            <w:r w:rsidRPr="009202AA">
              <w:rPr>
                <w:rFonts w:cs="v5.0.0"/>
              </w:rPr>
              <w:t>or XXVI</w:t>
            </w:r>
            <w:r w:rsidRPr="009202AA">
              <w:rPr>
                <w:rFonts w:cs="Arial"/>
              </w:rPr>
              <w:t xml:space="preserve">, </w:t>
            </w:r>
            <w:r w:rsidRPr="009202AA">
              <w:rPr>
                <w:rFonts w:cs="v5.0.0"/>
              </w:rPr>
              <w:t xml:space="preserve">since it is already covered by the requirement in clause </w:t>
            </w:r>
            <w:r w:rsidRPr="009202AA">
              <w:rPr>
                <w:rFonts w:cs="Arial"/>
              </w:rPr>
              <w:t>9.7.6.3.2</w:t>
            </w:r>
            <w:r w:rsidRPr="009202AA">
              <w:rPr>
                <w:rFonts w:cs="v5.0.0"/>
              </w:rPr>
              <w:t>.</w:t>
            </w:r>
          </w:p>
        </w:tc>
      </w:tr>
      <w:tr w:rsidR="000A0A1A" w:rsidRPr="009202AA" w14:paraId="085696BC" w14:textId="77777777" w:rsidTr="00F24274">
        <w:trPr>
          <w:cantSplit/>
          <w:trHeight w:val="155"/>
          <w:jc w:val="center"/>
        </w:trPr>
        <w:tc>
          <w:tcPr>
            <w:tcW w:w="1346" w:type="dxa"/>
            <w:vMerge w:val="restart"/>
            <w:shd w:val="clear" w:color="auto" w:fill="auto"/>
            <w:vAlign w:val="center"/>
          </w:tcPr>
          <w:p w14:paraId="10511823" w14:textId="77777777" w:rsidR="000A0A1A" w:rsidRPr="009202AA" w:rsidRDefault="000A0A1A" w:rsidP="000A0A1A">
            <w:pPr>
              <w:pStyle w:val="TAC"/>
              <w:rPr>
                <w:rFonts w:cs="Arial"/>
                <w:lang w:eastAsia="ko-KR"/>
              </w:rPr>
            </w:pPr>
            <w:r w:rsidRPr="009202AA">
              <w:rPr>
                <w:rFonts w:cs="Arial" w:hint="eastAsia"/>
                <w:lang w:eastAsia="zh-CN"/>
              </w:rPr>
              <w:t>N</w:t>
            </w:r>
            <w:r w:rsidRPr="009202AA">
              <w:rPr>
                <w:rFonts w:cs="Arial"/>
                <w:lang w:eastAsia="zh-CN"/>
              </w:rPr>
              <w:t>R Band n91</w:t>
            </w:r>
          </w:p>
        </w:tc>
        <w:tc>
          <w:tcPr>
            <w:tcW w:w="1657" w:type="dxa"/>
            <w:tcBorders>
              <w:left w:val="single" w:sz="2" w:space="0" w:color="auto"/>
              <w:right w:val="single" w:sz="2" w:space="0" w:color="auto"/>
            </w:tcBorders>
            <w:shd w:val="clear" w:color="auto" w:fill="auto"/>
          </w:tcPr>
          <w:p w14:paraId="1217B4C2" w14:textId="77777777" w:rsidR="000A0A1A" w:rsidRPr="009202AA" w:rsidRDefault="000A0A1A" w:rsidP="000A0A1A">
            <w:pPr>
              <w:pStyle w:val="TAC"/>
              <w:rPr>
                <w:rFonts w:cs="Arial"/>
              </w:rPr>
            </w:pPr>
            <w:r w:rsidRPr="009202AA">
              <w:rPr>
                <w:rFonts w:cs="Arial"/>
                <w:lang w:eastAsia="ko-KR"/>
              </w:rPr>
              <w:t>1427 - 1432 MHz</w:t>
            </w:r>
          </w:p>
        </w:tc>
        <w:tc>
          <w:tcPr>
            <w:tcW w:w="851" w:type="dxa"/>
            <w:tcBorders>
              <w:left w:val="single" w:sz="2" w:space="0" w:color="auto"/>
              <w:right w:val="single" w:sz="2" w:space="0" w:color="auto"/>
            </w:tcBorders>
            <w:shd w:val="clear" w:color="auto" w:fill="auto"/>
          </w:tcPr>
          <w:p w14:paraId="327E393D" w14:textId="77777777" w:rsidR="000A0A1A" w:rsidRPr="009202AA" w:rsidRDefault="000A0A1A" w:rsidP="000A0A1A">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2F66ACEE"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1050327" w14:textId="77777777" w:rsidR="000A0A1A" w:rsidRPr="009202AA" w:rsidRDefault="000A0A1A" w:rsidP="000A0A1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0A0A1A" w:rsidRPr="009202AA" w14:paraId="5F268BF7" w14:textId="77777777" w:rsidTr="00F24274">
        <w:trPr>
          <w:cantSplit/>
          <w:trHeight w:val="155"/>
          <w:jc w:val="center"/>
        </w:trPr>
        <w:tc>
          <w:tcPr>
            <w:tcW w:w="1346" w:type="dxa"/>
            <w:vMerge/>
            <w:shd w:val="clear" w:color="auto" w:fill="auto"/>
            <w:vAlign w:val="center"/>
          </w:tcPr>
          <w:p w14:paraId="7CE15A2C" w14:textId="77777777" w:rsidR="000A0A1A" w:rsidRPr="009202AA" w:rsidRDefault="000A0A1A" w:rsidP="000A0A1A">
            <w:pPr>
              <w:pStyle w:val="TAC"/>
              <w:rPr>
                <w:rFonts w:cs="Arial"/>
                <w:lang w:eastAsia="ko-KR"/>
              </w:rPr>
            </w:pPr>
          </w:p>
        </w:tc>
        <w:tc>
          <w:tcPr>
            <w:tcW w:w="1657" w:type="dxa"/>
            <w:tcBorders>
              <w:left w:val="single" w:sz="2" w:space="0" w:color="auto"/>
              <w:right w:val="single" w:sz="2" w:space="0" w:color="auto"/>
            </w:tcBorders>
            <w:shd w:val="clear" w:color="auto" w:fill="auto"/>
          </w:tcPr>
          <w:p w14:paraId="6C4D4CCF" w14:textId="77777777" w:rsidR="000A0A1A" w:rsidRPr="009202AA" w:rsidRDefault="000A0A1A" w:rsidP="000A0A1A">
            <w:pPr>
              <w:pStyle w:val="TAC"/>
              <w:rPr>
                <w:rFonts w:cs="Arial"/>
              </w:rPr>
            </w:pPr>
            <w:r w:rsidRPr="009202AA">
              <w:t>832 – 862 MHz</w:t>
            </w:r>
          </w:p>
        </w:tc>
        <w:tc>
          <w:tcPr>
            <w:tcW w:w="851" w:type="dxa"/>
            <w:tcBorders>
              <w:left w:val="single" w:sz="2" w:space="0" w:color="auto"/>
              <w:right w:val="single" w:sz="2" w:space="0" w:color="auto"/>
            </w:tcBorders>
            <w:shd w:val="clear" w:color="auto" w:fill="auto"/>
          </w:tcPr>
          <w:p w14:paraId="6C8880BB" w14:textId="77777777" w:rsidR="000A0A1A" w:rsidRPr="009202AA" w:rsidRDefault="000A0A1A" w:rsidP="000A0A1A">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4BBF768D"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B33D95D" w14:textId="77777777" w:rsidR="000A0A1A" w:rsidRPr="009202AA" w:rsidRDefault="000A0A1A" w:rsidP="000A0A1A">
            <w:pPr>
              <w:pStyle w:val="TAL"/>
              <w:rPr>
                <w:rFonts w:cs="Arial"/>
              </w:rPr>
            </w:pPr>
            <w:r w:rsidRPr="009202AA">
              <w:rPr>
                <w:rFonts w:cs="Arial"/>
              </w:rPr>
              <w:t>This requirement does not apply to UTRA FDD BS operating in band XX, since it is already covered by the requirement in subclause 9.7.6.3.2.</w:t>
            </w:r>
          </w:p>
        </w:tc>
      </w:tr>
      <w:tr w:rsidR="000A0A1A" w:rsidRPr="009202AA" w14:paraId="096B9F6A" w14:textId="77777777" w:rsidTr="00F24274">
        <w:trPr>
          <w:cantSplit/>
          <w:trHeight w:val="155"/>
          <w:jc w:val="center"/>
        </w:trPr>
        <w:tc>
          <w:tcPr>
            <w:tcW w:w="1346" w:type="dxa"/>
            <w:vMerge w:val="restart"/>
            <w:shd w:val="clear" w:color="auto" w:fill="auto"/>
            <w:vAlign w:val="center"/>
          </w:tcPr>
          <w:p w14:paraId="64D471FF" w14:textId="77777777" w:rsidR="000A0A1A" w:rsidRPr="009202AA" w:rsidRDefault="000A0A1A" w:rsidP="000A0A1A">
            <w:pPr>
              <w:pStyle w:val="TAC"/>
              <w:rPr>
                <w:rFonts w:cs="Arial"/>
                <w:lang w:eastAsia="ko-KR"/>
              </w:rPr>
            </w:pPr>
            <w:r w:rsidRPr="009202AA">
              <w:rPr>
                <w:rFonts w:cs="Arial" w:hint="eastAsia"/>
                <w:lang w:eastAsia="zh-CN"/>
              </w:rPr>
              <w:t>N</w:t>
            </w:r>
            <w:r w:rsidRPr="009202AA">
              <w:rPr>
                <w:rFonts w:cs="Arial"/>
                <w:lang w:eastAsia="zh-CN"/>
              </w:rPr>
              <w:t>R Band n92</w:t>
            </w:r>
          </w:p>
        </w:tc>
        <w:tc>
          <w:tcPr>
            <w:tcW w:w="1657" w:type="dxa"/>
            <w:tcBorders>
              <w:left w:val="single" w:sz="2" w:space="0" w:color="auto"/>
              <w:right w:val="single" w:sz="2" w:space="0" w:color="auto"/>
            </w:tcBorders>
            <w:shd w:val="clear" w:color="auto" w:fill="auto"/>
          </w:tcPr>
          <w:p w14:paraId="452639B9" w14:textId="77777777" w:rsidR="000A0A1A" w:rsidRPr="009202AA" w:rsidRDefault="000A0A1A" w:rsidP="000A0A1A">
            <w:pPr>
              <w:pStyle w:val="TAC"/>
              <w:rPr>
                <w:rFonts w:cs="Arial"/>
              </w:rPr>
            </w:pPr>
            <w:r w:rsidRPr="009202AA">
              <w:rPr>
                <w:rFonts w:cs="Arial"/>
                <w:lang w:eastAsia="ko-KR"/>
              </w:rPr>
              <w:t>1432 - 1517 MHz</w:t>
            </w:r>
          </w:p>
        </w:tc>
        <w:tc>
          <w:tcPr>
            <w:tcW w:w="851" w:type="dxa"/>
            <w:tcBorders>
              <w:left w:val="single" w:sz="2" w:space="0" w:color="auto"/>
              <w:right w:val="single" w:sz="2" w:space="0" w:color="auto"/>
            </w:tcBorders>
            <w:shd w:val="clear" w:color="auto" w:fill="auto"/>
          </w:tcPr>
          <w:p w14:paraId="6681523C" w14:textId="77777777" w:rsidR="000A0A1A" w:rsidRPr="009202AA" w:rsidRDefault="000A0A1A" w:rsidP="000A0A1A">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0A3CB472"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5E33B6D" w14:textId="77777777" w:rsidR="000A0A1A" w:rsidRPr="009202AA" w:rsidRDefault="000A0A1A" w:rsidP="000A0A1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0A0A1A" w:rsidRPr="009202AA" w14:paraId="7786C184" w14:textId="77777777" w:rsidTr="00F24274">
        <w:trPr>
          <w:cantSplit/>
          <w:trHeight w:val="155"/>
          <w:jc w:val="center"/>
        </w:trPr>
        <w:tc>
          <w:tcPr>
            <w:tcW w:w="1346" w:type="dxa"/>
            <w:vMerge/>
            <w:shd w:val="clear" w:color="auto" w:fill="auto"/>
            <w:vAlign w:val="center"/>
          </w:tcPr>
          <w:p w14:paraId="00CF5EAF" w14:textId="77777777" w:rsidR="000A0A1A" w:rsidRPr="009202AA" w:rsidRDefault="000A0A1A" w:rsidP="000A0A1A">
            <w:pPr>
              <w:pStyle w:val="TAC"/>
              <w:rPr>
                <w:rFonts w:cs="Arial"/>
                <w:lang w:eastAsia="ko-KR"/>
              </w:rPr>
            </w:pPr>
          </w:p>
        </w:tc>
        <w:tc>
          <w:tcPr>
            <w:tcW w:w="1657" w:type="dxa"/>
            <w:tcBorders>
              <w:left w:val="single" w:sz="2" w:space="0" w:color="auto"/>
              <w:right w:val="single" w:sz="2" w:space="0" w:color="auto"/>
            </w:tcBorders>
            <w:shd w:val="clear" w:color="auto" w:fill="auto"/>
          </w:tcPr>
          <w:p w14:paraId="2E700364" w14:textId="77777777" w:rsidR="000A0A1A" w:rsidRPr="009202AA" w:rsidRDefault="000A0A1A" w:rsidP="000A0A1A">
            <w:pPr>
              <w:pStyle w:val="TAC"/>
              <w:rPr>
                <w:rFonts w:cs="Arial"/>
              </w:rPr>
            </w:pPr>
            <w:r w:rsidRPr="009202AA">
              <w:t>832 – 862 MHz</w:t>
            </w:r>
          </w:p>
        </w:tc>
        <w:tc>
          <w:tcPr>
            <w:tcW w:w="851" w:type="dxa"/>
            <w:tcBorders>
              <w:left w:val="single" w:sz="2" w:space="0" w:color="auto"/>
              <w:right w:val="single" w:sz="2" w:space="0" w:color="auto"/>
            </w:tcBorders>
            <w:shd w:val="clear" w:color="auto" w:fill="auto"/>
          </w:tcPr>
          <w:p w14:paraId="1A3EE66D" w14:textId="77777777" w:rsidR="000A0A1A" w:rsidRPr="009202AA" w:rsidRDefault="000A0A1A" w:rsidP="000A0A1A">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7A1AB36E"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D62849F" w14:textId="77777777" w:rsidR="000A0A1A" w:rsidRPr="009202AA" w:rsidRDefault="000A0A1A" w:rsidP="000A0A1A">
            <w:pPr>
              <w:pStyle w:val="TAL"/>
              <w:rPr>
                <w:rFonts w:cs="Arial"/>
              </w:rPr>
            </w:pPr>
            <w:r w:rsidRPr="009202AA">
              <w:rPr>
                <w:rFonts w:cs="Arial"/>
              </w:rPr>
              <w:t>This requirement does not apply to UTRA FDD BS operating in band XX, since it is already covered by the requirement in subclause 9.7.6.3.2.</w:t>
            </w:r>
          </w:p>
        </w:tc>
      </w:tr>
      <w:tr w:rsidR="000A0A1A" w:rsidRPr="009202AA" w14:paraId="07D6CC5D" w14:textId="77777777" w:rsidTr="00F24274">
        <w:trPr>
          <w:cantSplit/>
          <w:trHeight w:val="155"/>
          <w:jc w:val="center"/>
        </w:trPr>
        <w:tc>
          <w:tcPr>
            <w:tcW w:w="1346" w:type="dxa"/>
            <w:vMerge w:val="restart"/>
            <w:shd w:val="clear" w:color="auto" w:fill="auto"/>
            <w:vAlign w:val="center"/>
          </w:tcPr>
          <w:p w14:paraId="07BAEB9A" w14:textId="77777777" w:rsidR="000A0A1A" w:rsidRPr="009202AA" w:rsidRDefault="000A0A1A" w:rsidP="000A0A1A">
            <w:pPr>
              <w:pStyle w:val="TAC"/>
              <w:rPr>
                <w:rFonts w:cs="Arial"/>
                <w:lang w:eastAsia="ko-KR"/>
              </w:rPr>
            </w:pPr>
            <w:r w:rsidRPr="009202AA">
              <w:rPr>
                <w:rFonts w:cs="Arial" w:hint="eastAsia"/>
                <w:lang w:eastAsia="zh-CN"/>
              </w:rPr>
              <w:t>N</w:t>
            </w:r>
            <w:r w:rsidRPr="009202AA">
              <w:rPr>
                <w:rFonts w:cs="Arial"/>
                <w:lang w:eastAsia="zh-CN"/>
              </w:rPr>
              <w:t>R Band n93</w:t>
            </w:r>
          </w:p>
        </w:tc>
        <w:tc>
          <w:tcPr>
            <w:tcW w:w="1657" w:type="dxa"/>
            <w:tcBorders>
              <w:left w:val="single" w:sz="2" w:space="0" w:color="auto"/>
              <w:right w:val="single" w:sz="2" w:space="0" w:color="auto"/>
            </w:tcBorders>
            <w:shd w:val="clear" w:color="auto" w:fill="auto"/>
          </w:tcPr>
          <w:p w14:paraId="28ED3628" w14:textId="77777777" w:rsidR="000A0A1A" w:rsidRPr="009202AA" w:rsidRDefault="000A0A1A" w:rsidP="000A0A1A">
            <w:pPr>
              <w:pStyle w:val="TAC"/>
              <w:rPr>
                <w:rFonts w:cs="Arial"/>
              </w:rPr>
            </w:pPr>
            <w:r w:rsidRPr="009202AA">
              <w:rPr>
                <w:rFonts w:cs="Arial"/>
                <w:lang w:eastAsia="ko-KR"/>
              </w:rPr>
              <w:t>1427 - 1432 MHz</w:t>
            </w:r>
          </w:p>
        </w:tc>
        <w:tc>
          <w:tcPr>
            <w:tcW w:w="851" w:type="dxa"/>
            <w:tcBorders>
              <w:left w:val="single" w:sz="2" w:space="0" w:color="auto"/>
              <w:right w:val="single" w:sz="2" w:space="0" w:color="auto"/>
            </w:tcBorders>
            <w:shd w:val="clear" w:color="auto" w:fill="auto"/>
          </w:tcPr>
          <w:p w14:paraId="2F4373C0" w14:textId="77777777" w:rsidR="000A0A1A" w:rsidRPr="009202AA" w:rsidRDefault="000A0A1A" w:rsidP="000A0A1A">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49BC50B6"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871264A" w14:textId="77777777" w:rsidR="000A0A1A" w:rsidRPr="009202AA" w:rsidRDefault="000A0A1A" w:rsidP="000A0A1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0A0A1A" w:rsidRPr="009202AA" w14:paraId="6DA2744B" w14:textId="77777777" w:rsidTr="00F24274">
        <w:trPr>
          <w:cantSplit/>
          <w:trHeight w:val="155"/>
          <w:jc w:val="center"/>
        </w:trPr>
        <w:tc>
          <w:tcPr>
            <w:tcW w:w="1346" w:type="dxa"/>
            <w:vMerge/>
            <w:shd w:val="clear" w:color="auto" w:fill="auto"/>
            <w:vAlign w:val="center"/>
          </w:tcPr>
          <w:p w14:paraId="566AB957" w14:textId="77777777" w:rsidR="000A0A1A" w:rsidRPr="009202AA" w:rsidRDefault="000A0A1A" w:rsidP="000A0A1A">
            <w:pPr>
              <w:pStyle w:val="TAC"/>
              <w:rPr>
                <w:rFonts w:cs="Arial"/>
                <w:lang w:eastAsia="ko-KR"/>
              </w:rPr>
            </w:pPr>
          </w:p>
        </w:tc>
        <w:tc>
          <w:tcPr>
            <w:tcW w:w="1657" w:type="dxa"/>
            <w:tcBorders>
              <w:left w:val="single" w:sz="2" w:space="0" w:color="auto"/>
              <w:right w:val="single" w:sz="2" w:space="0" w:color="auto"/>
            </w:tcBorders>
            <w:shd w:val="clear" w:color="auto" w:fill="auto"/>
          </w:tcPr>
          <w:p w14:paraId="5755293A" w14:textId="77777777" w:rsidR="000A0A1A" w:rsidRPr="009202AA" w:rsidRDefault="000A0A1A" w:rsidP="000A0A1A">
            <w:pPr>
              <w:pStyle w:val="TAC"/>
              <w:rPr>
                <w:rFonts w:cs="Arial"/>
              </w:rPr>
            </w:pPr>
            <w:r w:rsidRPr="009202AA">
              <w:t>880 – 915 MHz</w:t>
            </w:r>
          </w:p>
        </w:tc>
        <w:tc>
          <w:tcPr>
            <w:tcW w:w="851" w:type="dxa"/>
            <w:tcBorders>
              <w:left w:val="single" w:sz="2" w:space="0" w:color="auto"/>
              <w:right w:val="single" w:sz="2" w:space="0" w:color="auto"/>
            </w:tcBorders>
            <w:shd w:val="clear" w:color="auto" w:fill="auto"/>
          </w:tcPr>
          <w:p w14:paraId="791B821D" w14:textId="77777777" w:rsidR="000A0A1A" w:rsidRPr="009202AA" w:rsidRDefault="000A0A1A" w:rsidP="000A0A1A">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2F5B8FE4"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6ABF352" w14:textId="77777777" w:rsidR="000A0A1A" w:rsidRPr="009202AA" w:rsidRDefault="000A0A1A" w:rsidP="000A0A1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VIII,</w:t>
            </w:r>
            <w:r w:rsidRPr="009202AA">
              <w:rPr>
                <w:rFonts w:cs="v5.0.0"/>
              </w:rPr>
              <w:t xml:space="preserve"> since it is already covered by the requirement in subclause 9.7.6.3.2.</w:t>
            </w:r>
          </w:p>
        </w:tc>
      </w:tr>
      <w:tr w:rsidR="000A0A1A" w:rsidRPr="009202AA" w14:paraId="150FCD36" w14:textId="77777777" w:rsidTr="00F24274">
        <w:trPr>
          <w:cantSplit/>
          <w:trHeight w:val="155"/>
          <w:jc w:val="center"/>
        </w:trPr>
        <w:tc>
          <w:tcPr>
            <w:tcW w:w="1346" w:type="dxa"/>
            <w:vMerge w:val="restart"/>
            <w:shd w:val="clear" w:color="auto" w:fill="auto"/>
            <w:vAlign w:val="center"/>
          </w:tcPr>
          <w:p w14:paraId="0C54437B" w14:textId="77777777" w:rsidR="000A0A1A" w:rsidRPr="009202AA" w:rsidRDefault="000A0A1A" w:rsidP="000A0A1A">
            <w:pPr>
              <w:pStyle w:val="TAC"/>
              <w:rPr>
                <w:rFonts w:cs="Arial"/>
                <w:lang w:eastAsia="ko-KR"/>
              </w:rPr>
            </w:pPr>
            <w:r w:rsidRPr="009202AA">
              <w:rPr>
                <w:rFonts w:cs="Arial" w:hint="eastAsia"/>
                <w:lang w:eastAsia="zh-CN"/>
              </w:rPr>
              <w:t>N</w:t>
            </w:r>
            <w:r w:rsidRPr="009202AA">
              <w:rPr>
                <w:rFonts w:cs="Arial"/>
                <w:lang w:eastAsia="zh-CN"/>
              </w:rPr>
              <w:t>R Band n94</w:t>
            </w:r>
          </w:p>
        </w:tc>
        <w:tc>
          <w:tcPr>
            <w:tcW w:w="1657" w:type="dxa"/>
            <w:tcBorders>
              <w:left w:val="single" w:sz="2" w:space="0" w:color="auto"/>
              <w:right w:val="single" w:sz="2" w:space="0" w:color="auto"/>
            </w:tcBorders>
            <w:shd w:val="clear" w:color="auto" w:fill="auto"/>
          </w:tcPr>
          <w:p w14:paraId="17AD7E42" w14:textId="77777777" w:rsidR="000A0A1A" w:rsidRPr="009202AA" w:rsidRDefault="000A0A1A" w:rsidP="000A0A1A">
            <w:pPr>
              <w:pStyle w:val="TAC"/>
              <w:rPr>
                <w:rFonts w:cs="Arial"/>
              </w:rPr>
            </w:pPr>
            <w:r w:rsidRPr="009202AA">
              <w:rPr>
                <w:rFonts w:cs="Arial"/>
                <w:lang w:eastAsia="ko-KR"/>
              </w:rPr>
              <w:t>1432 - 1517 MHz</w:t>
            </w:r>
          </w:p>
        </w:tc>
        <w:tc>
          <w:tcPr>
            <w:tcW w:w="851" w:type="dxa"/>
            <w:tcBorders>
              <w:left w:val="single" w:sz="2" w:space="0" w:color="auto"/>
              <w:right w:val="single" w:sz="2" w:space="0" w:color="auto"/>
            </w:tcBorders>
            <w:shd w:val="clear" w:color="auto" w:fill="auto"/>
          </w:tcPr>
          <w:p w14:paraId="75D162C5" w14:textId="77777777" w:rsidR="000A0A1A" w:rsidRPr="009202AA" w:rsidRDefault="000A0A1A" w:rsidP="000A0A1A">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7CC713A0"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C48EF43" w14:textId="77777777" w:rsidR="000A0A1A" w:rsidRPr="009202AA" w:rsidRDefault="000A0A1A" w:rsidP="000A0A1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0A0A1A" w:rsidRPr="009202AA" w14:paraId="74523C0D" w14:textId="77777777" w:rsidTr="00F24274">
        <w:trPr>
          <w:cantSplit/>
          <w:trHeight w:val="155"/>
          <w:jc w:val="center"/>
        </w:trPr>
        <w:tc>
          <w:tcPr>
            <w:tcW w:w="1346" w:type="dxa"/>
            <w:vMerge/>
            <w:shd w:val="clear" w:color="auto" w:fill="auto"/>
            <w:vAlign w:val="center"/>
          </w:tcPr>
          <w:p w14:paraId="1A404B70" w14:textId="77777777" w:rsidR="000A0A1A" w:rsidRPr="009202AA" w:rsidRDefault="000A0A1A" w:rsidP="000A0A1A">
            <w:pPr>
              <w:pStyle w:val="TAC"/>
              <w:rPr>
                <w:rFonts w:cs="Arial"/>
                <w:lang w:eastAsia="ko-KR"/>
              </w:rPr>
            </w:pPr>
          </w:p>
        </w:tc>
        <w:tc>
          <w:tcPr>
            <w:tcW w:w="1657" w:type="dxa"/>
            <w:tcBorders>
              <w:left w:val="single" w:sz="2" w:space="0" w:color="auto"/>
              <w:right w:val="single" w:sz="2" w:space="0" w:color="auto"/>
            </w:tcBorders>
            <w:shd w:val="clear" w:color="auto" w:fill="auto"/>
          </w:tcPr>
          <w:p w14:paraId="2F9AD1B8" w14:textId="77777777" w:rsidR="000A0A1A" w:rsidRPr="009202AA" w:rsidRDefault="000A0A1A" w:rsidP="000A0A1A">
            <w:pPr>
              <w:pStyle w:val="TAC"/>
              <w:rPr>
                <w:rFonts w:cs="Arial"/>
              </w:rPr>
            </w:pPr>
            <w:r w:rsidRPr="009202AA">
              <w:t>880 – 915 MHz</w:t>
            </w:r>
          </w:p>
        </w:tc>
        <w:tc>
          <w:tcPr>
            <w:tcW w:w="851" w:type="dxa"/>
            <w:tcBorders>
              <w:left w:val="single" w:sz="2" w:space="0" w:color="auto"/>
              <w:right w:val="single" w:sz="2" w:space="0" w:color="auto"/>
            </w:tcBorders>
            <w:shd w:val="clear" w:color="auto" w:fill="auto"/>
          </w:tcPr>
          <w:p w14:paraId="616C4500" w14:textId="77777777" w:rsidR="000A0A1A" w:rsidRPr="009202AA" w:rsidRDefault="000A0A1A" w:rsidP="000A0A1A">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11A003F1"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2C40074" w14:textId="77777777" w:rsidR="000A0A1A" w:rsidRPr="009202AA" w:rsidRDefault="000A0A1A" w:rsidP="000A0A1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VIII,</w:t>
            </w:r>
            <w:r w:rsidRPr="009202AA">
              <w:rPr>
                <w:rFonts w:cs="v5.0.0"/>
              </w:rPr>
              <w:t xml:space="preserve"> since it is already covered by the requirement in subclause 9.7.6.3.2.</w:t>
            </w:r>
          </w:p>
        </w:tc>
      </w:tr>
      <w:tr w:rsidR="000A0A1A" w:rsidRPr="009202AA" w14:paraId="64403F0F" w14:textId="77777777" w:rsidTr="00F24274">
        <w:trPr>
          <w:cantSplit/>
          <w:trHeight w:val="155"/>
          <w:jc w:val="center"/>
        </w:trPr>
        <w:tc>
          <w:tcPr>
            <w:tcW w:w="1346" w:type="dxa"/>
            <w:shd w:val="clear" w:color="auto" w:fill="auto"/>
          </w:tcPr>
          <w:p w14:paraId="11D6BDBB" w14:textId="77777777" w:rsidR="000A0A1A" w:rsidRPr="009202AA" w:rsidRDefault="000A0A1A" w:rsidP="000A0A1A">
            <w:pPr>
              <w:pStyle w:val="TAC"/>
              <w:rPr>
                <w:rFonts w:cs="Arial"/>
                <w:lang w:eastAsia="ko-KR"/>
              </w:rPr>
            </w:pPr>
            <w:r w:rsidRPr="009202AA">
              <w:rPr>
                <w:rFonts w:cs="Arial"/>
              </w:rPr>
              <w:t>NR band n</w:t>
            </w:r>
            <w:r w:rsidRPr="009202AA">
              <w:rPr>
                <w:rFonts w:cs="Arial" w:hint="eastAsia"/>
                <w:lang w:eastAsia="zh-CN"/>
              </w:rPr>
              <w:t>95</w:t>
            </w:r>
          </w:p>
        </w:tc>
        <w:tc>
          <w:tcPr>
            <w:tcW w:w="1657" w:type="dxa"/>
            <w:tcBorders>
              <w:left w:val="single" w:sz="2" w:space="0" w:color="auto"/>
              <w:right w:val="single" w:sz="2" w:space="0" w:color="auto"/>
            </w:tcBorders>
            <w:shd w:val="clear" w:color="auto" w:fill="auto"/>
          </w:tcPr>
          <w:p w14:paraId="76395DE9" w14:textId="77777777" w:rsidR="000A0A1A" w:rsidRPr="009202AA" w:rsidRDefault="000A0A1A" w:rsidP="000A0A1A">
            <w:pPr>
              <w:pStyle w:val="TAC"/>
              <w:rPr>
                <w:rFonts w:cs="Arial"/>
              </w:rPr>
            </w:pPr>
            <w:r w:rsidRPr="009202AA">
              <w:rPr>
                <w:rFonts w:cs="Arial"/>
              </w:rPr>
              <w:t>2010 – 2025 MHz</w:t>
            </w:r>
          </w:p>
        </w:tc>
        <w:tc>
          <w:tcPr>
            <w:tcW w:w="851" w:type="dxa"/>
            <w:tcBorders>
              <w:left w:val="single" w:sz="2" w:space="0" w:color="auto"/>
              <w:right w:val="single" w:sz="2" w:space="0" w:color="auto"/>
            </w:tcBorders>
            <w:shd w:val="clear" w:color="auto" w:fill="auto"/>
          </w:tcPr>
          <w:p w14:paraId="11D4AF94" w14:textId="77777777" w:rsidR="000A0A1A" w:rsidRPr="009202AA" w:rsidRDefault="000A0A1A" w:rsidP="000A0A1A">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27608507"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CDC233A" w14:textId="77777777" w:rsidR="000A0A1A" w:rsidRPr="009202AA" w:rsidRDefault="000A0A1A" w:rsidP="000A0A1A">
            <w:pPr>
              <w:pStyle w:val="TAL"/>
              <w:rPr>
                <w:rFonts w:cs="Arial"/>
              </w:rPr>
            </w:pPr>
          </w:p>
        </w:tc>
      </w:tr>
      <w:tr w:rsidR="000A0A1A" w:rsidRPr="009202AA" w14:paraId="509F4221" w14:textId="77777777" w:rsidTr="00F24274">
        <w:trPr>
          <w:cantSplit/>
          <w:trHeight w:val="155"/>
          <w:jc w:val="center"/>
        </w:trPr>
        <w:tc>
          <w:tcPr>
            <w:tcW w:w="1346" w:type="dxa"/>
            <w:shd w:val="clear" w:color="auto" w:fill="auto"/>
          </w:tcPr>
          <w:p w14:paraId="0FC01E3C" w14:textId="77777777" w:rsidR="000A0A1A" w:rsidRPr="009202AA" w:rsidRDefault="000A0A1A" w:rsidP="000A0A1A">
            <w:pPr>
              <w:pStyle w:val="TAC"/>
              <w:rPr>
                <w:rFonts w:cs="Arial"/>
              </w:rPr>
            </w:pPr>
            <w:r w:rsidRPr="009202AA">
              <w:rPr>
                <w:rFonts w:cs="Arial"/>
              </w:rPr>
              <w:t>NR band n</w:t>
            </w:r>
            <w:r w:rsidRPr="009202AA">
              <w:rPr>
                <w:rFonts w:cs="Arial"/>
                <w:lang w:eastAsia="zh-CN"/>
              </w:rPr>
              <w:t>96</w:t>
            </w:r>
          </w:p>
        </w:tc>
        <w:tc>
          <w:tcPr>
            <w:tcW w:w="1657" w:type="dxa"/>
            <w:tcBorders>
              <w:left w:val="single" w:sz="2" w:space="0" w:color="auto"/>
              <w:right w:val="single" w:sz="2" w:space="0" w:color="auto"/>
            </w:tcBorders>
            <w:shd w:val="clear" w:color="auto" w:fill="auto"/>
          </w:tcPr>
          <w:p w14:paraId="585499F8" w14:textId="77777777" w:rsidR="000A0A1A" w:rsidRPr="009202AA" w:rsidRDefault="000A0A1A" w:rsidP="000A0A1A">
            <w:pPr>
              <w:pStyle w:val="TAC"/>
              <w:rPr>
                <w:rFonts w:cs="Arial"/>
              </w:rPr>
            </w:pPr>
            <w:r w:rsidRPr="009202AA">
              <w:rPr>
                <w:rFonts w:cs="Arial"/>
              </w:rPr>
              <w:t>5925 – 7125 MHz</w:t>
            </w:r>
          </w:p>
        </w:tc>
        <w:tc>
          <w:tcPr>
            <w:tcW w:w="851" w:type="dxa"/>
            <w:tcBorders>
              <w:left w:val="single" w:sz="2" w:space="0" w:color="auto"/>
              <w:right w:val="single" w:sz="2" w:space="0" w:color="auto"/>
            </w:tcBorders>
            <w:shd w:val="clear" w:color="auto" w:fill="auto"/>
          </w:tcPr>
          <w:p w14:paraId="40A3A572" w14:textId="77777777" w:rsidR="000A0A1A" w:rsidRPr="009202AA" w:rsidRDefault="000A0A1A" w:rsidP="000A0A1A">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610EE4E6"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3702745" w14:textId="77777777" w:rsidR="000A0A1A" w:rsidRPr="009202AA" w:rsidRDefault="000A0A1A" w:rsidP="000A0A1A">
            <w:pPr>
              <w:pStyle w:val="TAL"/>
              <w:rPr>
                <w:rFonts w:cs="Arial"/>
              </w:rPr>
            </w:pPr>
          </w:p>
        </w:tc>
      </w:tr>
      <w:tr w:rsidR="000A0A1A" w:rsidRPr="009202AA" w14:paraId="1AC38162" w14:textId="77777777" w:rsidTr="00F24274">
        <w:trPr>
          <w:cantSplit/>
          <w:trHeight w:val="155"/>
          <w:jc w:val="center"/>
        </w:trPr>
        <w:tc>
          <w:tcPr>
            <w:tcW w:w="9693" w:type="dxa"/>
            <w:gridSpan w:val="5"/>
            <w:tcBorders>
              <w:right w:val="single" w:sz="2" w:space="0" w:color="auto"/>
            </w:tcBorders>
            <w:shd w:val="clear" w:color="auto" w:fill="auto"/>
          </w:tcPr>
          <w:p w14:paraId="08B8D172" w14:textId="77777777" w:rsidR="000A0A1A" w:rsidRPr="009202AA" w:rsidRDefault="000A0A1A" w:rsidP="000A0A1A">
            <w:pPr>
              <w:pStyle w:val="TAN"/>
              <w:rPr>
                <w:rFonts w:cs="Arial"/>
              </w:rPr>
            </w:pPr>
            <w:r w:rsidRPr="009202AA">
              <w:rPr>
                <w:rFonts w:cs="Arial"/>
              </w:rPr>
              <w:t>NOTE 1:</w:t>
            </w:r>
            <w:r w:rsidRPr="009202AA">
              <w:rPr>
                <w:rFonts w:cs="Arial"/>
              </w:rPr>
              <w:tab/>
              <w:t xml:space="preserve">The co-existence requirements do not apply for the 10 MHz frequency range immediately outside the </w:t>
            </w:r>
            <w:r w:rsidRPr="009202AA">
              <w:rPr>
                <w:rFonts w:cs="Arial"/>
                <w:i/>
              </w:rPr>
              <w:t>downlink</w:t>
            </w:r>
            <w:r w:rsidRPr="009202AA" w:rsidDel="00B62512">
              <w:rPr>
                <w:rFonts w:cs="Arial"/>
                <w:i/>
              </w:rPr>
              <w:t xml:space="preserve"> </w:t>
            </w:r>
            <w:r w:rsidRPr="009202AA">
              <w:rPr>
                <w:rFonts w:cs="Arial"/>
                <w:i/>
              </w:rPr>
              <w:t>operating band</w:t>
            </w:r>
            <w:r w:rsidRPr="009202AA">
              <w:rPr>
                <w:rFonts w:cs="Arial"/>
              </w:rPr>
              <w:t xml:space="preserve"> (see subclause 9.7.1). Emission limits for this excluded frequency range may be covered by local or regional requirements.</w:t>
            </w:r>
          </w:p>
          <w:p w14:paraId="3547B3A5" w14:textId="77777777" w:rsidR="000A0A1A" w:rsidRPr="009202AA" w:rsidRDefault="000A0A1A" w:rsidP="000A0A1A">
            <w:pPr>
              <w:pStyle w:val="TAN"/>
              <w:rPr>
                <w:rFonts w:cs="Arial"/>
              </w:rPr>
            </w:pPr>
            <w:r w:rsidRPr="009202AA">
              <w:rPr>
                <w:rFonts w:cs="Arial"/>
              </w:rPr>
              <w:t>NOTE 2:</w:t>
            </w:r>
            <w:r w:rsidRPr="009202AA">
              <w:rPr>
                <w:rFonts w:cs="Arial"/>
              </w:rPr>
              <w:tab/>
              <w:t xml:space="preserve">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 </w:t>
            </w:r>
          </w:p>
        </w:tc>
      </w:tr>
    </w:tbl>
    <w:p w14:paraId="5947482B" w14:textId="77777777" w:rsidR="004C4A70" w:rsidRPr="009202AA" w:rsidRDefault="004C4A70" w:rsidP="004C4A70">
      <w:pPr>
        <w:rPr>
          <w:rFonts w:cs="v5.0.0"/>
        </w:rPr>
      </w:pPr>
    </w:p>
    <w:p w14:paraId="1EA882F9" w14:textId="77777777" w:rsidR="004C4A70" w:rsidRPr="009202AA" w:rsidRDefault="004C4A70" w:rsidP="004C4A70">
      <w:pPr>
        <w:rPr>
          <w:rFonts w:cs="v3.8.0"/>
        </w:rPr>
      </w:pPr>
      <w:r w:rsidRPr="009202AA">
        <w:rPr>
          <w:rFonts w:cs="v5.0.0"/>
        </w:rPr>
        <w:t>The following requirement may be applied for the protection of PHS in geographic areas in which both PHS and UTRA FDD are deployed.</w:t>
      </w:r>
      <w:r w:rsidRPr="009202AA">
        <w:rPr>
          <w:rFonts w:cs="v3.8.0"/>
        </w:rPr>
        <w:t xml:space="preserve"> This requirement is also applicable at specified frequencies falling between 12.5MHz below the first carrier frequency used and 12.5MHz above the last carrier frequency used.</w:t>
      </w:r>
    </w:p>
    <w:p w14:paraId="41B54CC5" w14:textId="77777777" w:rsidR="004C4A70" w:rsidRPr="009202AA" w:rsidRDefault="004C4A70" w:rsidP="004C4A70">
      <w:pPr>
        <w:keepNext/>
        <w:rPr>
          <w:rFonts w:cs="v5.0.0"/>
        </w:rPr>
      </w:pPr>
      <w:r w:rsidRPr="009202AA">
        <w:rPr>
          <w:rFonts w:cs="v5.0.0"/>
        </w:rPr>
        <w:t>The TRP of any spurious emission shall not exceed:</w:t>
      </w:r>
    </w:p>
    <w:p w14:paraId="634EF1E3" w14:textId="77777777" w:rsidR="004C4A70" w:rsidRPr="009202AA" w:rsidRDefault="004C4A70" w:rsidP="004C4A70">
      <w:pPr>
        <w:pStyle w:val="TH"/>
      </w:pPr>
      <w:r w:rsidRPr="009202AA">
        <w:t>Table 9.7.6.3.3-2: AAS BS OTA Spurious emissions limits for BS in geographic coverage area of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4C4A70" w:rsidRPr="009202AA" w14:paraId="2C0FE32B" w14:textId="77777777" w:rsidTr="004C4A70">
        <w:trPr>
          <w:cantSplit/>
          <w:jc w:val="center"/>
        </w:trPr>
        <w:tc>
          <w:tcPr>
            <w:tcW w:w="2376" w:type="dxa"/>
          </w:tcPr>
          <w:p w14:paraId="66A286E0" w14:textId="77777777" w:rsidR="004C4A70" w:rsidRPr="009202AA" w:rsidRDefault="004C4A70" w:rsidP="004C4A70">
            <w:pPr>
              <w:pStyle w:val="TAH"/>
              <w:rPr>
                <w:rFonts w:cs="v5.0.0"/>
              </w:rPr>
            </w:pPr>
            <w:r w:rsidRPr="009202AA">
              <w:rPr>
                <w:rFonts w:cs="v5.0.0"/>
              </w:rPr>
              <w:t>Band</w:t>
            </w:r>
          </w:p>
        </w:tc>
        <w:tc>
          <w:tcPr>
            <w:tcW w:w="1276" w:type="dxa"/>
          </w:tcPr>
          <w:p w14:paraId="041D316B" w14:textId="77777777" w:rsidR="004C4A70" w:rsidRPr="009202AA" w:rsidRDefault="004C4A70" w:rsidP="004C4A70">
            <w:pPr>
              <w:pStyle w:val="TAH"/>
              <w:rPr>
                <w:rFonts w:cs="v5.0.0"/>
              </w:rPr>
            </w:pPr>
            <w:r w:rsidRPr="009202AA">
              <w:rPr>
                <w:rFonts w:cs="v5.0.0"/>
              </w:rPr>
              <w:t>Maximum Level</w:t>
            </w:r>
          </w:p>
        </w:tc>
        <w:tc>
          <w:tcPr>
            <w:tcW w:w="1418" w:type="dxa"/>
          </w:tcPr>
          <w:p w14:paraId="6EFD9AE1" w14:textId="77777777" w:rsidR="004C4A70" w:rsidRPr="009202AA" w:rsidRDefault="004C4A70" w:rsidP="004C4A70">
            <w:pPr>
              <w:pStyle w:val="TAH"/>
              <w:rPr>
                <w:rFonts w:cs="v5.0.0"/>
              </w:rPr>
            </w:pPr>
            <w:r w:rsidRPr="009202AA">
              <w:rPr>
                <w:rFonts w:cs="v5.0.0"/>
              </w:rPr>
              <w:t>Measurement Bandwidth</w:t>
            </w:r>
          </w:p>
        </w:tc>
        <w:tc>
          <w:tcPr>
            <w:tcW w:w="1956" w:type="dxa"/>
          </w:tcPr>
          <w:p w14:paraId="122B8EBF" w14:textId="77777777" w:rsidR="004C4A70" w:rsidRPr="009202AA" w:rsidRDefault="004C4A70" w:rsidP="004C4A70">
            <w:pPr>
              <w:pStyle w:val="TAH"/>
              <w:rPr>
                <w:rFonts w:cs="v5.0.0"/>
              </w:rPr>
            </w:pPr>
            <w:r w:rsidRPr="009202AA">
              <w:rPr>
                <w:rFonts w:cs="v5.0.0"/>
              </w:rPr>
              <w:t>Notes</w:t>
            </w:r>
          </w:p>
        </w:tc>
      </w:tr>
      <w:tr w:rsidR="004C4A70" w:rsidRPr="009202AA" w14:paraId="2A3C428D" w14:textId="77777777" w:rsidTr="004C4A70">
        <w:trPr>
          <w:cantSplit/>
          <w:jc w:val="center"/>
        </w:trPr>
        <w:tc>
          <w:tcPr>
            <w:tcW w:w="2376" w:type="dxa"/>
          </w:tcPr>
          <w:p w14:paraId="788AC1C8" w14:textId="77777777" w:rsidR="004C4A70" w:rsidRPr="009202AA" w:rsidRDefault="004C4A70" w:rsidP="004C4A70">
            <w:pPr>
              <w:pStyle w:val="TAC"/>
              <w:rPr>
                <w:rFonts w:cs="v5.0.0"/>
              </w:rPr>
            </w:pPr>
            <w:r w:rsidRPr="009202AA">
              <w:rPr>
                <w:rFonts w:cs="v5.0.0"/>
              </w:rPr>
              <w:t xml:space="preserve">1884.5 </w:t>
            </w:r>
            <w:r w:rsidRPr="009202AA">
              <w:rPr>
                <w:rFonts w:cs="v5.0.0"/>
              </w:rPr>
              <w:noBreakHyphen/>
              <w:t xml:space="preserve"> 1915.7 MHz</w:t>
            </w:r>
          </w:p>
        </w:tc>
        <w:tc>
          <w:tcPr>
            <w:tcW w:w="1276" w:type="dxa"/>
          </w:tcPr>
          <w:p w14:paraId="7E391BB3" w14:textId="77777777" w:rsidR="004C4A70" w:rsidRPr="009202AA" w:rsidRDefault="004C4A70" w:rsidP="004C4A70">
            <w:pPr>
              <w:pStyle w:val="TAC"/>
              <w:rPr>
                <w:rFonts w:cs="v5.0.0"/>
              </w:rPr>
            </w:pPr>
            <w:r w:rsidRPr="009202AA">
              <w:rPr>
                <w:rFonts w:cs="v5.0.0"/>
              </w:rPr>
              <w:t>-35 dBm</w:t>
            </w:r>
          </w:p>
        </w:tc>
        <w:tc>
          <w:tcPr>
            <w:tcW w:w="1418" w:type="dxa"/>
          </w:tcPr>
          <w:p w14:paraId="6FE8A094" w14:textId="77777777" w:rsidR="004C4A70" w:rsidRPr="009202AA" w:rsidRDefault="004C4A70" w:rsidP="004C4A70">
            <w:pPr>
              <w:pStyle w:val="TAC"/>
              <w:rPr>
                <w:rFonts w:cs="v5.0.0"/>
              </w:rPr>
            </w:pPr>
            <w:r w:rsidRPr="009202AA">
              <w:rPr>
                <w:rFonts w:cs="v5.0.0"/>
              </w:rPr>
              <w:t>300 kHz</w:t>
            </w:r>
          </w:p>
        </w:tc>
        <w:tc>
          <w:tcPr>
            <w:tcW w:w="1956" w:type="dxa"/>
          </w:tcPr>
          <w:p w14:paraId="4A654606" w14:textId="77777777" w:rsidR="004C4A70" w:rsidRPr="009202AA" w:rsidRDefault="004C4A70" w:rsidP="004C4A70">
            <w:pPr>
              <w:pStyle w:val="TAC"/>
              <w:rPr>
                <w:rFonts w:cs="v5.0.0"/>
              </w:rPr>
            </w:pPr>
          </w:p>
        </w:tc>
      </w:tr>
    </w:tbl>
    <w:p w14:paraId="64D1E40D" w14:textId="77777777" w:rsidR="004C4A70" w:rsidRPr="009202AA" w:rsidRDefault="004C4A70" w:rsidP="004C4A70">
      <w:pPr>
        <w:rPr>
          <w:rFonts w:cs="v5.0.0"/>
        </w:rPr>
      </w:pPr>
    </w:p>
    <w:p w14:paraId="6326B5D7" w14:textId="5E0B4B5E" w:rsidR="004C4A70" w:rsidRPr="009202AA" w:rsidDel="0032518B" w:rsidRDefault="004C4A70" w:rsidP="004C4A70">
      <w:pPr>
        <w:rPr>
          <w:del w:id="3203" w:author="6354" w:date="2020-12-29T10:53:00Z"/>
          <w:rFonts w:cs="v5.0.0"/>
        </w:rPr>
      </w:pPr>
      <w:del w:id="3204" w:author="6354" w:date="2020-12-29T10:53:00Z">
        <w:r w:rsidRPr="009202AA" w:rsidDel="0032518B">
          <w:rPr>
            <w:rFonts w:cs="v5.0.0"/>
          </w:rPr>
          <w:delText>The following requirement may be applied for the protection in bands adjacent to bands I or VII as defined in subclause 4.7, in geographic areas in which both an adjacent band service and UTRA FDD are deployed.</w:delText>
        </w:r>
      </w:del>
    </w:p>
    <w:p w14:paraId="5F1AE141" w14:textId="2A7FA330" w:rsidR="004C4A70" w:rsidRPr="009202AA" w:rsidDel="0032518B" w:rsidRDefault="004C4A70" w:rsidP="004C4A70">
      <w:pPr>
        <w:keepNext/>
        <w:rPr>
          <w:del w:id="3205" w:author="6354" w:date="2020-12-29T10:53:00Z"/>
          <w:rFonts w:cs="v5.0.0"/>
        </w:rPr>
      </w:pPr>
      <w:del w:id="3206" w:author="6354" w:date="2020-12-29T10:53:00Z">
        <w:r w:rsidRPr="009202AA" w:rsidDel="0032518B">
          <w:rPr>
            <w:rFonts w:cs="v5.0.0"/>
          </w:rPr>
          <w:delText>The TRP of any spurious emission shall not exceed:</w:delText>
        </w:r>
      </w:del>
    </w:p>
    <w:p w14:paraId="254066E3" w14:textId="3C248308" w:rsidR="004C4A70" w:rsidRPr="009202AA" w:rsidRDefault="004C4A70" w:rsidP="004C4A70">
      <w:pPr>
        <w:pStyle w:val="TH"/>
      </w:pPr>
      <w:r w:rsidRPr="009202AA">
        <w:t xml:space="preserve">Table 9.7.6.3.3-3: </w:t>
      </w:r>
      <w:del w:id="3207" w:author="6354" w:date="2020-12-29T10:53:00Z">
        <w:r w:rsidRPr="009202AA" w:rsidDel="0032518B">
          <w:delText>AAS BS OTA Spurious emissions limits for protection of adjacent band services</w:delText>
        </w:r>
      </w:del>
      <w:ins w:id="3208" w:author="6354" w:date="2020-12-29T10:53:00Z">
        <w:r w:rsidR="0032518B">
          <w:t>Void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1984"/>
        <w:gridCol w:w="3137"/>
        <w:gridCol w:w="1642"/>
        <w:gridCol w:w="1289"/>
      </w:tblGrid>
      <w:tr w:rsidR="004C4A70" w:rsidRPr="009202AA" w:rsidDel="0032518B" w14:paraId="29EE2D92" w14:textId="30F728C2" w:rsidTr="004C4A70">
        <w:trPr>
          <w:cantSplit/>
          <w:jc w:val="center"/>
          <w:del w:id="3209" w:author="6354" w:date="2020-12-29T10:53:00Z"/>
        </w:trPr>
        <w:tc>
          <w:tcPr>
            <w:tcW w:w="1247" w:type="dxa"/>
          </w:tcPr>
          <w:p w14:paraId="32B7D800" w14:textId="2CA5B168" w:rsidR="004C4A70" w:rsidRPr="009202AA" w:rsidDel="0032518B" w:rsidRDefault="004C4A70" w:rsidP="004C4A70">
            <w:pPr>
              <w:pStyle w:val="TAH"/>
              <w:rPr>
                <w:del w:id="3210" w:author="6354" w:date="2020-12-29T10:53:00Z"/>
                <w:rFonts w:cs="Arial"/>
              </w:rPr>
            </w:pPr>
            <w:del w:id="3211" w:author="6354" w:date="2020-12-29T10:53:00Z">
              <w:r w:rsidRPr="009202AA" w:rsidDel="0032518B">
                <w:rPr>
                  <w:rFonts w:cs="Arial"/>
                </w:rPr>
                <w:delText>Operating Band</w:delText>
              </w:r>
            </w:del>
          </w:p>
        </w:tc>
        <w:tc>
          <w:tcPr>
            <w:tcW w:w="1984" w:type="dxa"/>
          </w:tcPr>
          <w:p w14:paraId="51E6410E" w14:textId="193FE4E8" w:rsidR="004C4A70" w:rsidRPr="009202AA" w:rsidDel="0032518B" w:rsidRDefault="004C4A70" w:rsidP="004C4A70">
            <w:pPr>
              <w:pStyle w:val="TAH"/>
              <w:rPr>
                <w:del w:id="3212" w:author="6354" w:date="2020-12-29T10:53:00Z"/>
                <w:rFonts w:cs="Arial"/>
              </w:rPr>
            </w:pPr>
            <w:del w:id="3213" w:author="6354" w:date="2020-12-29T10:53:00Z">
              <w:r w:rsidRPr="009202AA" w:rsidDel="0032518B">
                <w:rPr>
                  <w:rFonts w:cs="Arial"/>
                </w:rPr>
                <w:delText>Band</w:delText>
              </w:r>
            </w:del>
          </w:p>
        </w:tc>
        <w:tc>
          <w:tcPr>
            <w:tcW w:w="3137" w:type="dxa"/>
          </w:tcPr>
          <w:p w14:paraId="095A93C0" w14:textId="25D47202" w:rsidR="004C4A70" w:rsidRPr="009202AA" w:rsidDel="0032518B" w:rsidRDefault="004C4A70" w:rsidP="004C4A70">
            <w:pPr>
              <w:pStyle w:val="TAH"/>
              <w:rPr>
                <w:del w:id="3214" w:author="6354" w:date="2020-12-29T10:53:00Z"/>
                <w:rFonts w:cs="Arial"/>
              </w:rPr>
            </w:pPr>
            <w:del w:id="3215" w:author="6354" w:date="2020-12-29T10:53:00Z">
              <w:r w:rsidRPr="009202AA" w:rsidDel="0032518B">
                <w:rPr>
                  <w:rFonts w:cs="Arial"/>
                </w:rPr>
                <w:delText>Maximum Level</w:delText>
              </w:r>
            </w:del>
          </w:p>
        </w:tc>
        <w:tc>
          <w:tcPr>
            <w:tcW w:w="1642" w:type="dxa"/>
          </w:tcPr>
          <w:p w14:paraId="72E2E22C" w14:textId="77BC5370" w:rsidR="004C4A70" w:rsidRPr="009202AA" w:rsidDel="0032518B" w:rsidRDefault="004C4A70" w:rsidP="004C4A70">
            <w:pPr>
              <w:pStyle w:val="TAH"/>
              <w:rPr>
                <w:del w:id="3216" w:author="6354" w:date="2020-12-29T10:53:00Z"/>
                <w:rFonts w:cs="Arial"/>
              </w:rPr>
            </w:pPr>
            <w:del w:id="3217" w:author="6354" w:date="2020-12-29T10:53:00Z">
              <w:r w:rsidRPr="009202AA" w:rsidDel="0032518B">
                <w:rPr>
                  <w:rFonts w:cs="Arial"/>
                </w:rPr>
                <w:delText>Measurement Bandwidth</w:delText>
              </w:r>
            </w:del>
          </w:p>
        </w:tc>
        <w:tc>
          <w:tcPr>
            <w:tcW w:w="1289" w:type="dxa"/>
          </w:tcPr>
          <w:p w14:paraId="050B9F62" w14:textId="5864E021" w:rsidR="004C4A70" w:rsidRPr="009202AA" w:rsidDel="0032518B" w:rsidRDefault="004C4A70" w:rsidP="004C4A70">
            <w:pPr>
              <w:pStyle w:val="TAH"/>
              <w:rPr>
                <w:del w:id="3218" w:author="6354" w:date="2020-12-29T10:53:00Z"/>
                <w:rFonts w:cs="Arial"/>
              </w:rPr>
            </w:pPr>
            <w:del w:id="3219" w:author="6354" w:date="2020-12-29T10:53:00Z">
              <w:r w:rsidRPr="009202AA" w:rsidDel="0032518B">
                <w:rPr>
                  <w:rFonts w:cs="Arial"/>
                </w:rPr>
                <w:delText>Notes</w:delText>
              </w:r>
            </w:del>
          </w:p>
        </w:tc>
      </w:tr>
      <w:tr w:rsidR="0032518B" w:rsidRPr="009202AA" w:rsidDel="0032518B" w14:paraId="196CDBE9" w14:textId="77777777" w:rsidTr="004C4A70">
        <w:trPr>
          <w:cantSplit/>
          <w:jc w:val="center"/>
          <w:del w:id="3220" w:author="6354" w:date="2020-12-29T10:53:00Z"/>
        </w:trPr>
        <w:tc>
          <w:tcPr>
            <w:tcW w:w="1247" w:type="dxa"/>
            <w:vMerge w:val="restart"/>
          </w:tcPr>
          <w:p w14:paraId="31571202" w14:textId="712684CF" w:rsidR="0032518B" w:rsidRPr="009202AA" w:rsidDel="0032518B" w:rsidRDefault="0032518B" w:rsidP="004C4A70">
            <w:pPr>
              <w:pStyle w:val="TAC"/>
              <w:rPr>
                <w:del w:id="3221" w:author="6354" w:date="2020-12-29T10:53:00Z"/>
                <w:rFonts w:cs="Arial"/>
              </w:rPr>
            </w:pPr>
            <w:del w:id="3222" w:author="6354" w:date="2020-12-29T10:53:00Z">
              <w:r w:rsidRPr="009202AA" w:rsidDel="0032518B">
                <w:rPr>
                  <w:rFonts w:cs="Arial"/>
                </w:rPr>
                <w:delText>I</w:delText>
              </w:r>
            </w:del>
          </w:p>
        </w:tc>
        <w:tc>
          <w:tcPr>
            <w:tcW w:w="1984" w:type="dxa"/>
          </w:tcPr>
          <w:p w14:paraId="745A93A4" w14:textId="417EE4B9" w:rsidR="0032518B" w:rsidRPr="009202AA" w:rsidDel="0032518B" w:rsidRDefault="0032518B" w:rsidP="004C4A70">
            <w:pPr>
              <w:pStyle w:val="TAC"/>
              <w:rPr>
                <w:del w:id="3223" w:author="6354" w:date="2020-12-29T10:53:00Z"/>
                <w:rFonts w:cs="Arial"/>
              </w:rPr>
            </w:pPr>
            <w:del w:id="3224" w:author="6354" w:date="2020-12-29T10:53:00Z">
              <w:r w:rsidRPr="009202AA" w:rsidDel="0032518B">
                <w:rPr>
                  <w:rFonts w:cs="Arial"/>
                </w:rPr>
                <w:delText>2100-2105 MHz</w:delText>
              </w:r>
            </w:del>
          </w:p>
        </w:tc>
        <w:tc>
          <w:tcPr>
            <w:tcW w:w="3137" w:type="dxa"/>
          </w:tcPr>
          <w:p w14:paraId="51DEEE44" w14:textId="5EC3F5F9" w:rsidR="0032518B" w:rsidRPr="009202AA" w:rsidDel="0032518B" w:rsidRDefault="0032518B" w:rsidP="004C4A70">
            <w:pPr>
              <w:pStyle w:val="TAC"/>
              <w:rPr>
                <w:del w:id="3225" w:author="6354" w:date="2020-12-29T10:53:00Z"/>
                <w:rFonts w:cs="Arial"/>
              </w:rPr>
            </w:pPr>
            <w:del w:id="3226" w:author="6354" w:date="2020-12-29T10:53:00Z">
              <w:r w:rsidRPr="009202AA" w:rsidDel="0032518B">
                <w:rPr>
                  <w:rFonts w:cs="Arial"/>
                </w:rPr>
                <w:delText xml:space="preserve">-24 + 3.4 </w:delText>
              </w:r>
              <w:r w:rsidRPr="009202AA" w:rsidDel="0032518B">
                <w:rPr>
                  <w:rFonts w:cs="Arial"/>
                </w:rPr>
                <w:sym w:font="Symbol" w:char="F0D7"/>
              </w:r>
              <w:r w:rsidRPr="009202AA" w:rsidDel="0032518B">
                <w:rPr>
                  <w:rFonts w:cs="Arial"/>
                </w:rPr>
                <w:delText xml:space="preserve"> (f - 2100 MHz) dBm</w:delText>
              </w:r>
            </w:del>
          </w:p>
        </w:tc>
        <w:tc>
          <w:tcPr>
            <w:tcW w:w="1642" w:type="dxa"/>
          </w:tcPr>
          <w:p w14:paraId="706791EC" w14:textId="50C7CC0F" w:rsidR="0032518B" w:rsidRPr="009202AA" w:rsidDel="0032518B" w:rsidRDefault="0032518B" w:rsidP="004C4A70">
            <w:pPr>
              <w:pStyle w:val="TAC"/>
              <w:rPr>
                <w:del w:id="3227" w:author="6354" w:date="2020-12-29T10:53:00Z"/>
                <w:rFonts w:cs="Arial"/>
              </w:rPr>
            </w:pPr>
            <w:del w:id="3228" w:author="6354" w:date="2020-12-29T10:53:00Z">
              <w:r w:rsidRPr="009202AA" w:rsidDel="0032518B">
                <w:rPr>
                  <w:rFonts w:cs="Arial"/>
                </w:rPr>
                <w:delText xml:space="preserve">1 MHz </w:delText>
              </w:r>
            </w:del>
          </w:p>
        </w:tc>
        <w:tc>
          <w:tcPr>
            <w:tcW w:w="1289" w:type="dxa"/>
          </w:tcPr>
          <w:p w14:paraId="5056082A" w14:textId="1BEC4B8B" w:rsidR="0032518B" w:rsidRPr="009202AA" w:rsidDel="0032518B" w:rsidRDefault="0032518B" w:rsidP="004C4A70">
            <w:pPr>
              <w:pStyle w:val="TAC"/>
              <w:rPr>
                <w:del w:id="3229" w:author="6354" w:date="2020-12-29T10:53:00Z"/>
                <w:rFonts w:cs="Arial"/>
              </w:rPr>
            </w:pPr>
          </w:p>
        </w:tc>
      </w:tr>
      <w:tr w:rsidR="0032518B" w:rsidRPr="009202AA" w:rsidDel="0032518B" w14:paraId="575600E3" w14:textId="77777777" w:rsidTr="004C4A70">
        <w:trPr>
          <w:cantSplit/>
          <w:jc w:val="center"/>
          <w:del w:id="3230" w:author="6354" w:date="2020-12-29T10:53:00Z"/>
        </w:trPr>
        <w:tc>
          <w:tcPr>
            <w:tcW w:w="1247" w:type="dxa"/>
            <w:vMerge/>
          </w:tcPr>
          <w:p w14:paraId="585EC519" w14:textId="4988DF81" w:rsidR="0032518B" w:rsidRPr="009202AA" w:rsidDel="0032518B" w:rsidRDefault="0032518B" w:rsidP="004C4A70">
            <w:pPr>
              <w:pStyle w:val="TAC"/>
              <w:rPr>
                <w:del w:id="3231" w:author="6354" w:date="2020-12-29T10:53:00Z"/>
                <w:rFonts w:cs="Arial"/>
              </w:rPr>
            </w:pPr>
          </w:p>
        </w:tc>
        <w:tc>
          <w:tcPr>
            <w:tcW w:w="1984" w:type="dxa"/>
          </w:tcPr>
          <w:p w14:paraId="46BC2E91" w14:textId="647672B4" w:rsidR="0032518B" w:rsidRPr="009202AA" w:rsidDel="0032518B" w:rsidRDefault="0032518B" w:rsidP="004C4A70">
            <w:pPr>
              <w:pStyle w:val="TAC"/>
              <w:rPr>
                <w:del w:id="3232" w:author="6354" w:date="2020-12-29T10:53:00Z"/>
                <w:rFonts w:cs="Arial"/>
              </w:rPr>
            </w:pPr>
            <w:del w:id="3233" w:author="6354" w:date="2020-12-29T10:53:00Z">
              <w:r w:rsidRPr="009202AA" w:rsidDel="0032518B">
                <w:rPr>
                  <w:rFonts w:cs="Arial"/>
                </w:rPr>
                <w:delText>2175-2180 MHz</w:delText>
              </w:r>
            </w:del>
          </w:p>
        </w:tc>
        <w:tc>
          <w:tcPr>
            <w:tcW w:w="3137" w:type="dxa"/>
          </w:tcPr>
          <w:p w14:paraId="3C534C63" w14:textId="0B0F51EC" w:rsidR="0032518B" w:rsidRPr="009202AA" w:rsidDel="0032518B" w:rsidRDefault="0032518B" w:rsidP="004C4A70">
            <w:pPr>
              <w:pStyle w:val="TAC"/>
              <w:rPr>
                <w:del w:id="3234" w:author="6354" w:date="2020-12-29T10:53:00Z"/>
                <w:rFonts w:cs="Arial"/>
              </w:rPr>
            </w:pPr>
            <w:del w:id="3235" w:author="6354" w:date="2020-12-29T10:53:00Z">
              <w:r w:rsidRPr="009202AA" w:rsidDel="0032518B">
                <w:rPr>
                  <w:rFonts w:cs="Arial"/>
                </w:rPr>
                <w:delText xml:space="preserve">-24 + 3.4 </w:delText>
              </w:r>
              <w:r w:rsidRPr="009202AA" w:rsidDel="0032518B">
                <w:rPr>
                  <w:rFonts w:cs="Arial"/>
                </w:rPr>
                <w:sym w:font="Symbol" w:char="F0D7"/>
              </w:r>
              <w:r w:rsidRPr="009202AA" w:rsidDel="0032518B">
                <w:rPr>
                  <w:rFonts w:cs="Arial"/>
                </w:rPr>
                <w:delText xml:space="preserve"> (2180 MHz - f) dBm</w:delText>
              </w:r>
            </w:del>
          </w:p>
        </w:tc>
        <w:tc>
          <w:tcPr>
            <w:tcW w:w="1642" w:type="dxa"/>
          </w:tcPr>
          <w:p w14:paraId="62A65864" w14:textId="0B9CA704" w:rsidR="0032518B" w:rsidRPr="009202AA" w:rsidDel="0032518B" w:rsidRDefault="0032518B" w:rsidP="004C4A70">
            <w:pPr>
              <w:pStyle w:val="TAC"/>
              <w:rPr>
                <w:del w:id="3236" w:author="6354" w:date="2020-12-29T10:53:00Z"/>
                <w:rFonts w:cs="Arial"/>
              </w:rPr>
            </w:pPr>
            <w:del w:id="3237" w:author="6354" w:date="2020-12-29T10:53:00Z">
              <w:r w:rsidRPr="009202AA" w:rsidDel="0032518B">
                <w:rPr>
                  <w:rFonts w:cs="Arial"/>
                </w:rPr>
                <w:delText>1 MHz</w:delText>
              </w:r>
            </w:del>
          </w:p>
        </w:tc>
        <w:tc>
          <w:tcPr>
            <w:tcW w:w="1289" w:type="dxa"/>
          </w:tcPr>
          <w:p w14:paraId="2299D9C8" w14:textId="13BFFC47" w:rsidR="0032518B" w:rsidRPr="009202AA" w:rsidDel="0032518B" w:rsidRDefault="0032518B" w:rsidP="004C4A70">
            <w:pPr>
              <w:pStyle w:val="TAC"/>
              <w:rPr>
                <w:del w:id="3238" w:author="6354" w:date="2020-12-29T10:53:00Z"/>
                <w:rFonts w:cs="Arial"/>
              </w:rPr>
            </w:pPr>
          </w:p>
        </w:tc>
      </w:tr>
      <w:tr w:rsidR="004C4A70" w:rsidRPr="009202AA" w:rsidDel="0032518B" w14:paraId="06AF3D44" w14:textId="6351E44B" w:rsidTr="004C4A70">
        <w:trPr>
          <w:cantSplit/>
          <w:jc w:val="center"/>
          <w:del w:id="3239" w:author="6354" w:date="2020-12-29T10:53:00Z"/>
        </w:trPr>
        <w:tc>
          <w:tcPr>
            <w:tcW w:w="1247" w:type="dxa"/>
            <w:tcBorders>
              <w:top w:val="single" w:sz="4" w:space="0" w:color="auto"/>
              <w:left w:val="single" w:sz="4" w:space="0" w:color="auto"/>
              <w:bottom w:val="nil"/>
              <w:right w:val="single" w:sz="4" w:space="0" w:color="auto"/>
            </w:tcBorders>
          </w:tcPr>
          <w:p w14:paraId="7B8448AF" w14:textId="73132F02" w:rsidR="004C4A70" w:rsidRPr="009202AA" w:rsidDel="0032518B" w:rsidRDefault="004C4A70" w:rsidP="004C4A70">
            <w:pPr>
              <w:pStyle w:val="TAC"/>
              <w:rPr>
                <w:del w:id="3240" w:author="6354" w:date="2020-12-29T10:53:00Z"/>
                <w:rFonts w:cs="Arial"/>
              </w:rPr>
            </w:pPr>
            <w:del w:id="3241" w:author="6354" w:date="2020-12-29T10:53:00Z">
              <w:r w:rsidRPr="009202AA" w:rsidDel="0032518B">
                <w:rPr>
                  <w:rFonts w:cs="Arial"/>
                </w:rPr>
                <w:delText>VII</w:delText>
              </w:r>
            </w:del>
          </w:p>
        </w:tc>
        <w:tc>
          <w:tcPr>
            <w:tcW w:w="1984" w:type="dxa"/>
            <w:tcBorders>
              <w:left w:val="single" w:sz="4" w:space="0" w:color="auto"/>
            </w:tcBorders>
          </w:tcPr>
          <w:p w14:paraId="1CE569E0" w14:textId="79166CFC" w:rsidR="004C4A70" w:rsidRPr="009202AA" w:rsidDel="0032518B" w:rsidRDefault="004C4A70" w:rsidP="004C4A70">
            <w:pPr>
              <w:pStyle w:val="TAC"/>
              <w:rPr>
                <w:del w:id="3242" w:author="6354" w:date="2020-12-29T10:53:00Z"/>
                <w:rFonts w:cs="Arial"/>
              </w:rPr>
            </w:pPr>
            <w:del w:id="3243" w:author="6354" w:date="2020-12-29T10:53:00Z">
              <w:r w:rsidRPr="009202AA" w:rsidDel="0032518B">
                <w:rPr>
                  <w:rFonts w:cs="Arial"/>
                </w:rPr>
                <w:delText>2610-2615 MHz</w:delText>
              </w:r>
            </w:del>
          </w:p>
        </w:tc>
        <w:tc>
          <w:tcPr>
            <w:tcW w:w="3137" w:type="dxa"/>
          </w:tcPr>
          <w:p w14:paraId="281B6A01" w14:textId="0C39BEB4" w:rsidR="004C4A70" w:rsidRPr="009202AA" w:rsidDel="0032518B" w:rsidRDefault="004C4A70" w:rsidP="004C4A70">
            <w:pPr>
              <w:pStyle w:val="TAC"/>
              <w:rPr>
                <w:del w:id="3244" w:author="6354" w:date="2020-12-29T10:53:00Z"/>
                <w:rFonts w:cs="Arial"/>
              </w:rPr>
            </w:pPr>
            <w:del w:id="3245" w:author="6354" w:date="2020-12-29T10:53:00Z">
              <w:r w:rsidRPr="009202AA" w:rsidDel="0032518B">
                <w:rPr>
                  <w:rFonts w:cs="Arial"/>
                </w:rPr>
                <w:delText xml:space="preserve">-24 + 3.4 </w:delText>
              </w:r>
              <w:r w:rsidRPr="009202AA" w:rsidDel="0032518B">
                <w:rPr>
                  <w:rFonts w:cs="Arial"/>
                </w:rPr>
                <w:sym w:font="Symbol" w:char="F0D7"/>
              </w:r>
              <w:r w:rsidRPr="009202AA" w:rsidDel="0032518B">
                <w:rPr>
                  <w:rFonts w:cs="Arial"/>
                </w:rPr>
                <w:delText xml:space="preserve"> (f </w:delText>
              </w:r>
              <w:r w:rsidRPr="009202AA" w:rsidDel="0032518B">
                <w:rPr>
                  <w:rFonts w:cs="Arial"/>
                </w:rPr>
                <w:noBreakHyphen/>
                <w:delText xml:space="preserve"> 2610 MHz) dBm</w:delText>
              </w:r>
            </w:del>
          </w:p>
        </w:tc>
        <w:tc>
          <w:tcPr>
            <w:tcW w:w="1642" w:type="dxa"/>
          </w:tcPr>
          <w:p w14:paraId="3EBE619C" w14:textId="5A316F82" w:rsidR="004C4A70" w:rsidRPr="009202AA" w:rsidDel="0032518B" w:rsidRDefault="004C4A70" w:rsidP="004C4A70">
            <w:pPr>
              <w:pStyle w:val="TAC"/>
              <w:rPr>
                <w:del w:id="3246" w:author="6354" w:date="2020-12-29T10:53:00Z"/>
                <w:rFonts w:cs="Arial"/>
              </w:rPr>
            </w:pPr>
            <w:del w:id="3247" w:author="6354" w:date="2020-12-29T10:53:00Z">
              <w:r w:rsidRPr="009202AA" w:rsidDel="0032518B">
                <w:rPr>
                  <w:rFonts w:cs="Arial"/>
                </w:rPr>
                <w:delText>1 MHz</w:delText>
              </w:r>
            </w:del>
          </w:p>
        </w:tc>
        <w:tc>
          <w:tcPr>
            <w:tcW w:w="1289" w:type="dxa"/>
          </w:tcPr>
          <w:p w14:paraId="28B36ED2" w14:textId="358FA8F7" w:rsidR="004C4A70" w:rsidRPr="009202AA" w:rsidDel="0032518B" w:rsidRDefault="004C4A70" w:rsidP="004C4A70">
            <w:pPr>
              <w:pStyle w:val="TAC"/>
              <w:rPr>
                <w:del w:id="3248" w:author="6354" w:date="2020-12-29T10:53:00Z"/>
                <w:rFonts w:cs="Arial"/>
              </w:rPr>
            </w:pPr>
          </w:p>
        </w:tc>
      </w:tr>
      <w:tr w:rsidR="004C4A70" w:rsidRPr="009202AA" w:rsidDel="0032518B" w14:paraId="3A3676F7" w14:textId="4D5BE4FD" w:rsidTr="004C4A70">
        <w:trPr>
          <w:cantSplit/>
          <w:jc w:val="center"/>
          <w:del w:id="3249" w:author="6354" w:date="2020-12-29T10:53:00Z"/>
        </w:trPr>
        <w:tc>
          <w:tcPr>
            <w:tcW w:w="1247" w:type="dxa"/>
            <w:tcBorders>
              <w:top w:val="nil"/>
              <w:left w:val="single" w:sz="4" w:space="0" w:color="auto"/>
              <w:bottom w:val="single" w:sz="4" w:space="0" w:color="auto"/>
              <w:right w:val="single" w:sz="4" w:space="0" w:color="auto"/>
            </w:tcBorders>
          </w:tcPr>
          <w:p w14:paraId="0BCE1E6A" w14:textId="57B005E9" w:rsidR="004C4A70" w:rsidRPr="009202AA" w:rsidDel="0032518B" w:rsidRDefault="004C4A70" w:rsidP="004C4A70">
            <w:pPr>
              <w:pStyle w:val="TAC"/>
              <w:rPr>
                <w:del w:id="3250" w:author="6354" w:date="2020-12-29T10:53:00Z"/>
                <w:rFonts w:cs="Arial"/>
              </w:rPr>
            </w:pPr>
          </w:p>
        </w:tc>
        <w:tc>
          <w:tcPr>
            <w:tcW w:w="1984" w:type="dxa"/>
            <w:tcBorders>
              <w:left w:val="single" w:sz="4" w:space="0" w:color="auto"/>
            </w:tcBorders>
          </w:tcPr>
          <w:p w14:paraId="7D7191A2" w14:textId="19657402" w:rsidR="004C4A70" w:rsidRPr="009202AA" w:rsidDel="0032518B" w:rsidRDefault="004C4A70" w:rsidP="004C4A70">
            <w:pPr>
              <w:pStyle w:val="TAC"/>
              <w:rPr>
                <w:del w:id="3251" w:author="6354" w:date="2020-12-29T10:53:00Z"/>
                <w:rFonts w:cs="Arial"/>
              </w:rPr>
            </w:pPr>
            <w:del w:id="3252" w:author="6354" w:date="2020-12-29T10:53:00Z">
              <w:r w:rsidRPr="009202AA" w:rsidDel="0032518B">
                <w:rPr>
                  <w:rFonts w:cs="Arial"/>
                </w:rPr>
                <w:delText>2695-2700 MHz</w:delText>
              </w:r>
            </w:del>
          </w:p>
        </w:tc>
        <w:tc>
          <w:tcPr>
            <w:tcW w:w="3137" w:type="dxa"/>
          </w:tcPr>
          <w:p w14:paraId="08ECFED9" w14:textId="747594B0" w:rsidR="004C4A70" w:rsidRPr="009202AA" w:rsidDel="0032518B" w:rsidRDefault="004C4A70" w:rsidP="004C4A70">
            <w:pPr>
              <w:pStyle w:val="TAC"/>
              <w:rPr>
                <w:del w:id="3253" w:author="6354" w:date="2020-12-29T10:53:00Z"/>
                <w:rFonts w:cs="Arial"/>
              </w:rPr>
            </w:pPr>
            <w:del w:id="3254" w:author="6354" w:date="2020-12-29T10:53:00Z">
              <w:r w:rsidRPr="009202AA" w:rsidDel="0032518B">
                <w:rPr>
                  <w:rFonts w:cs="Arial"/>
                </w:rPr>
                <w:delText xml:space="preserve">-24 + 3.4 </w:delText>
              </w:r>
              <w:r w:rsidRPr="009202AA" w:rsidDel="0032518B">
                <w:rPr>
                  <w:rFonts w:cs="Arial"/>
                </w:rPr>
                <w:sym w:font="Symbol" w:char="F0D7"/>
              </w:r>
              <w:r w:rsidRPr="009202AA" w:rsidDel="0032518B">
                <w:rPr>
                  <w:rFonts w:cs="Arial"/>
                </w:rPr>
                <w:delText xml:space="preserve"> (2700 MHz - f) dBm</w:delText>
              </w:r>
            </w:del>
          </w:p>
        </w:tc>
        <w:tc>
          <w:tcPr>
            <w:tcW w:w="1642" w:type="dxa"/>
          </w:tcPr>
          <w:p w14:paraId="06F97C37" w14:textId="78978908" w:rsidR="004C4A70" w:rsidRPr="009202AA" w:rsidDel="0032518B" w:rsidRDefault="004C4A70" w:rsidP="004C4A70">
            <w:pPr>
              <w:pStyle w:val="TAC"/>
              <w:rPr>
                <w:del w:id="3255" w:author="6354" w:date="2020-12-29T10:53:00Z"/>
                <w:rFonts w:cs="Arial"/>
              </w:rPr>
            </w:pPr>
            <w:del w:id="3256" w:author="6354" w:date="2020-12-29T10:53:00Z">
              <w:r w:rsidRPr="009202AA" w:rsidDel="0032518B">
                <w:rPr>
                  <w:rFonts w:cs="Arial"/>
                </w:rPr>
                <w:delText>1 MHz</w:delText>
              </w:r>
            </w:del>
          </w:p>
        </w:tc>
        <w:tc>
          <w:tcPr>
            <w:tcW w:w="1289" w:type="dxa"/>
          </w:tcPr>
          <w:p w14:paraId="2C1EF1FE" w14:textId="6870E05B" w:rsidR="004C4A70" w:rsidRPr="009202AA" w:rsidDel="0032518B" w:rsidRDefault="004C4A70" w:rsidP="004C4A70">
            <w:pPr>
              <w:pStyle w:val="TAC"/>
              <w:rPr>
                <w:del w:id="3257" w:author="6354" w:date="2020-12-29T10:53:00Z"/>
                <w:rFonts w:cs="Arial"/>
              </w:rPr>
            </w:pPr>
          </w:p>
        </w:tc>
      </w:tr>
    </w:tbl>
    <w:p w14:paraId="567EA577" w14:textId="77777777" w:rsidR="004C4A70" w:rsidRPr="009202AA" w:rsidRDefault="004C4A70" w:rsidP="004C4A70">
      <w:pPr>
        <w:rPr>
          <w:rFonts w:cs="v5.0.0"/>
        </w:rPr>
      </w:pPr>
    </w:p>
    <w:p w14:paraId="539EA7DC" w14:textId="77777777" w:rsidR="004C4A70" w:rsidRPr="009202AA" w:rsidRDefault="004C4A70" w:rsidP="004C4A70">
      <w:pPr>
        <w:pStyle w:val="NO"/>
      </w:pPr>
      <w:r w:rsidRPr="009202AA">
        <w:t>NOTE:</w:t>
      </w:r>
      <w:r w:rsidRPr="009202AA">
        <w:tab/>
        <w:t>This requirement for the frequency range 2610-2615 MHz may be applied to geographic areas in which both UTRA-TDD and UTRA-FDD are deployed.</w:t>
      </w:r>
    </w:p>
    <w:p w14:paraId="089A96C4" w14:textId="77777777" w:rsidR="004C4A70" w:rsidRPr="009202AA" w:rsidRDefault="004C4A70" w:rsidP="004C4A70">
      <w:r w:rsidRPr="009202AA">
        <w:t>The following requirement shall be applied to AAS BS operating in Bands XIII and XIV to ensure that appropriate interference protection is provided to 700 MHz public safety operations.</w:t>
      </w:r>
      <w:r w:rsidRPr="009202AA">
        <w:rPr>
          <w:rFonts w:eastAsia="MS Mincho" w:cs="v3.8.0"/>
        </w:rPr>
        <w:t xml:space="preserve"> This requirement is also applicable </w:t>
      </w:r>
      <w:r w:rsidRPr="009202AA">
        <w:rPr>
          <w:rFonts w:cs="v3.8.0"/>
        </w:rPr>
        <w:t>at specified frequencies falling between 12.5 MHz below the first carrier frequency used and 12.5 MHz above the last carrier frequency used.</w:t>
      </w:r>
    </w:p>
    <w:p w14:paraId="2D9689A3" w14:textId="77777777" w:rsidR="004C4A70" w:rsidRPr="009202AA" w:rsidRDefault="004C4A70" w:rsidP="004C4A70">
      <w:r w:rsidRPr="009202AA">
        <w:t>The TRP of any spurious emission shall not exceed:</w:t>
      </w:r>
    </w:p>
    <w:p w14:paraId="032B010B" w14:textId="77777777" w:rsidR="004C4A70" w:rsidRPr="009202AA" w:rsidRDefault="004C4A70" w:rsidP="004C4A70">
      <w:pPr>
        <w:pStyle w:val="TH"/>
      </w:pPr>
      <w:r w:rsidRPr="009202AA">
        <w:t>Table 9.7.6.3.3-4: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4C4A70" w:rsidRPr="009202AA" w14:paraId="27B26D29" w14:textId="77777777" w:rsidTr="004C4A70">
        <w:trPr>
          <w:cantSplit/>
          <w:jc w:val="center"/>
        </w:trPr>
        <w:tc>
          <w:tcPr>
            <w:tcW w:w="2376" w:type="dxa"/>
          </w:tcPr>
          <w:p w14:paraId="23D3B9C5" w14:textId="77777777" w:rsidR="004C4A70" w:rsidRPr="009202AA" w:rsidRDefault="004C4A70" w:rsidP="004C4A70">
            <w:pPr>
              <w:pStyle w:val="TAH"/>
              <w:rPr>
                <w:rFonts w:cs="v5.0.0"/>
              </w:rPr>
            </w:pPr>
            <w:r w:rsidRPr="009202AA">
              <w:rPr>
                <w:rFonts w:cs="v5.0.0"/>
              </w:rPr>
              <w:t>Operating Band</w:t>
            </w:r>
          </w:p>
        </w:tc>
        <w:tc>
          <w:tcPr>
            <w:tcW w:w="2376" w:type="dxa"/>
          </w:tcPr>
          <w:p w14:paraId="0C8A8BF2" w14:textId="77777777" w:rsidR="004C4A70" w:rsidRPr="009202AA" w:rsidRDefault="004C4A70" w:rsidP="004C4A70">
            <w:pPr>
              <w:pStyle w:val="TAH"/>
              <w:rPr>
                <w:rFonts w:cs="v5.0.0"/>
              </w:rPr>
            </w:pPr>
            <w:r w:rsidRPr="009202AA">
              <w:rPr>
                <w:rFonts w:cs="v5.0.0"/>
              </w:rPr>
              <w:t>Band</w:t>
            </w:r>
          </w:p>
        </w:tc>
        <w:tc>
          <w:tcPr>
            <w:tcW w:w="1276" w:type="dxa"/>
          </w:tcPr>
          <w:p w14:paraId="3A277112" w14:textId="77777777" w:rsidR="004C4A70" w:rsidRPr="009202AA" w:rsidRDefault="004C4A70" w:rsidP="004C4A70">
            <w:pPr>
              <w:pStyle w:val="TAH"/>
              <w:rPr>
                <w:rFonts w:cs="v5.0.0"/>
              </w:rPr>
            </w:pPr>
            <w:r w:rsidRPr="009202AA">
              <w:rPr>
                <w:rFonts w:cs="v5.0.0"/>
              </w:rPr>
              <w:t>Maximum Level</w:t>
            </w:r>
          </w:p>
        </w:tc>
        <w:tc>
          <w:tcPr>
            <w:tcW w:w="1418" w:type="dxa"/>
          </w:tcPr>
          <w:p w14:paraId="1629952F" w14:textId="77777777" w:rsidR="004C4A70" w:rsidRPr="009202AA" w:rsidRDefault="004C4A70" w:rsidP="004C4A70">
            <w:pPr>
              <w:pStyle w:val="TAH"/>
              <w:rPr>
                <w:rFonts w:cs="v5.0.0"/>
              </w:rPr>
            </w:pPr>
            <w:r w:rsidRPr="009202AA">
              <w:rPr>
                <w:rFonts w:cs="v5.0.0"/>
              </w:rPr>
              <w:t>Measurement Bandwidth</w:t>
            </w:r>
          </w:p>
        </w:tc>
        <w:tc>
          <w:tcPr>
            <w:tcW w:w="1956" w:type="dxa"/>
          </w:tcPr>
          <w:p w14:paraId="544CF727" w14:textId="77777777" w:rsidR="004C4A70" w:rsidRPr="009202AA" w:rsidRDefault="004C4A70" w:rsidP="004C4A70">
            <w:pPr>
              <w:pStyle w:val="TAH"/>
              <w:rPr>
                <w:rFonts w:cs="v5.0.0"/>
              </w:rPr>
            </w:pPr>
            <w:r w:rsidRPr="009202AA">
              <w:rPr>
                <w:rFonts w:cs="v5.0.0"/>
              </w:rPr>
              <w:t>Notes</w:t>
            </w:r>
          </w:p>
        </w:tc>
      </w:tr>
      <w:tr w:rsidR="004C4A70" w:rsidRPr="009202AA" w14:paraId="61BF13F1" w14:textId="77777777" w:rsidTr="004C4A70">
        <w:trPr>
          <w:cantSplit/>
          <w:jc w:val="center"/>
        </w:trPr>
        <w:tc>
          <w:tcPr>
            <w:tcW w:w="2376" w:type="dxa"/>
          </w:tcPr>
          <w:p w14:paraId="03127725" w14:textId="77777777" w:rsidR="004C4A70" w:rsidRPr="009202AA" w:rsidRDefault="004C4A70" w:rsidP="004C4A70">
            <w:pPr>
              <w:pStyle w:val="TAC"/>
              <w:rPr>
                <w:rFonts w:cs="v5.0.0"/>
              </w:rPr>
            </w:pPr>
            <w:r w:rsidRPr="009202AA">
              <w:rPr>
                <w:rFonts w:cs="v5.0.0"/>
              </w:rPr>
              <w:t>XIII</w:t>
            </w:r>
          </w:p>
        </w:tc>
        <w:tc>
          <w:tcPr>
            <w:tcW w:w="2376" w:type="dxa"/>
          </w:tcPr>
          <w:p w14:paraId="76717139" w14:textId="77777777" w:rsidR="004C4A70" w:rsidRPr="009202AA" w:rsidRDefault="004C4A70" w:rsidP="004C4A70">
            <w:pPr>
              <w:pStyle w:val="TAC"/>
              <w:rPr>
                <w:rFonts w:cs="v5.0.0"/>
              </w:rPr>
            </w:pPr>
            <w:r w:rsidRPr="009202AA">
              <w:rPr>
                <w:rFonts w:cs="v5.0.0"/>
              </w:rPr>
              <w:t>763 - 775 MHz</w:t>
            </w:r>
          </w:p>
        </w:tc>
        <w:tc>
          <w:tcPr>
            <w:tcW w:w="1276" w:type="dxa"/>
          </w:tcPr>
          <w:p w14:paraId="79118D0B" w14:textId="77777777" w:rsidR="004C4A70" w:rsidRPr="009202AA" w:rsidRDefault="004C4A70" w:rsidP="004C4A70">
            <w:pPr>
              <w:pStyle w:val="TAC"/>
              <w:rPr>
                <w:rFonts w:cs="v5.0.0"/>
              </w:rPr>
            </w:pPr>
            <w:r w:rsidRPr="009202AA">
              <w:rPr>
                <w:rFonts w:cs="v5.0.0"/>
              </w:rPr>
              <w:t>-40 dBm</w:t>
            </w:r>
          </w:p>
        </w:tc>
        <w:tc>
          <w:tcPr>
            <w:tcW w:w="1418" w:type="dxa"/>
          </w:tcPr>
          <w:p w14:paraId="315CE126" w14:textId="77777777" w:rsidR="004C4A70" w:rsidRPr="009202AA" w:rsidRDefault="004C4A70" w:rsidP="004C4A70">
            <w:pPr>
              <w:pStyle w:val="TAC"/>
              <w:rPr>
                <w:rFonts w:cs="v5.0.0"/>
              </w:rPr>
            </w:pPr>
            <w:r w:rsidRPr="009202AA">
              <w:rPr>
                <w:rFonts w:cs="v5.0.0"/>
              </w:rPr>
              <w:t>6.25 kHz</w:t>
            </w:r>
          </w:p>
        </w:tc>
        <w:tc>
          <w:tcPr>
            <w:tcW w:w="1956" w:type="dxa"/>
          </w:tcPr>
          <w:p w14:paraId="533635E9" w14:textId="77777777" w:rsidR="004C4A70" w:rsidRPr="009202AA" w:rsidRDefault="004C4A70" w:rsidP="004C4A70">
            <w:pPr>
              <w:pStyle w:val="TAC"/>
              <w:rPr>
                <w:rFonts w:cs="v5.0.0"/>
              </w:rPr>
            </w:pPr>
          </w:p>
        </w:tc>
      </w:tr>
      <w:tr w:rsidR="004C4A70" w:rsidRPr="009202AA" w14:paraId="6698CF92" w14:textId="77777777" w:rsidTr="004C4A70">
        <w:trPr>
          <w:cantSplit/>
          <w:jc w:val="center"/>
        </w:trPr>
        <w:tc>
          <w:tcPr>
            <w:tcW w:w="2376" w:type="dxa"/>
          </w:tcPr>
          <w:p w14:paraId="7A6CFEC1" w14:textId="77777777" w:rsidR="004C4A70" w:rsidRPr="009202AA" w:rsidRDefault="004C4A70" w:rsidP="004C4A70">
            <w:pPr>
              <w:pStyle w:val="TAC"/>
              <w:rPr>
                <w:rFonts w:cs="v5.0.0"/>
              </w:rPr>
            </w:pPr>
            <w:r w:rsidRPr="009202AA">
              <w:rPr>
                <w:rFonts w:cs="v5.0.0"/>
              </w:rPr>
              <w:t>XIII</w:t>
            </w:r>
          </w:p>
        </w:tc>
        <w:tc>
          <w:tcPr>
            <w:tcW w:w="2376" w:type="dxa"/>
          </w:tcPr>
          <w:p w14:paraId="42763C22" w14:textId="77777777" w:rsidR="004C4A70" w:rsidRPr="009202AA" w:rsidRDefault="004C4A70" w:rsidP="004C4A70">
            <w:pPr>
              <w:pStyle w:val="TAC"/>
              <w:rPr>
                <w:rFonts w:cs="v5.0.0"/>
              </w:rPr>
            </w:pPr>
            <w:r w:rsidRPr="009202AA">
              <w:rPr>
                <w:rFonts w:cs="v5.0.0"/>
              </w:rPr>
              <w:t>793 - 805 MHz</w:t>
            </w:r>
          </w:p>
        </w:tc>
        <w:tc>
          <w:tcPr>
            <w:tcW w:w="1276" w:type="dxa"/>
          </w:tcPr>
          <w:p w14:paraId="4CEDAE4E" w14:textId="77777777" w:rsidR="004C4A70" w:rsidRPr="009202AA" w:rsidRDefault="004C4A70" w:rsidP="004C4A70">
            <w:pPr>
              <w:pStyle w:val="TAC"/>
              <w:rPr>
                <w:rFonts w:cs="v5.0.0"/>
              </w:rPr>
            </w:pPr>
            <w:r w:rsidRPr="009202AA">
              <w:rPr>
                <w:rFonts w:cs="v5.0.0"/>
              </w:rPr>
              <w:t>-40 dBm</w:t>
            </w:r>
          </w:p>
        </w:tc>
        <w:tc>
          <w:tcPr>
            <w:tcW w:w="1418" w:type="dxa"/>
          </w:tcPr>
          <w:p w14:paraId="5544CAE4" w14:textId="77777777" w:rsidR="004C4A70" w:rsidRPr="009202AA" w:rsidRDefault="004C4A70" w:rsidP="004C4A70">
            <w:pPr>
              <w:pStyle w:val="TAC"/>
              <w:rPr>
                <w:rFonts w:cs="v5.0.0"/>
              </w:rPr>
            </w:pPr>
            <w:r w:rsidRPr="009202AA">
              <w:rPr>
                <w:rFonts w:cs="v5.0.0"/>
              </w:rPr>
              <w:t>6.25 kHz</w:t>
            </w:r>
          </w:p>
        </w:tc>
        <w:tc>
          <w:tcPr>
            <w:tcW w:w="1956" w:type="dxa"/>
          </w:tcPr>
          <w:p w14:paraId="4B285D87" w14:textId="77777777" w:rsidR="004C4A70" w:rsidRPr="009202AA" w:rsidRDefault="004C4A70" w:rsidP="004C4A70">
            <w:pPr>
              <w:pStyle w:val="TAC"/>
              <w:rPr>
                <w:rFonts w:cs="v5.0.0"/>
              </w:rPr>
            </w:pPr>
          </w:p>
        </w:tc>
      </w:tr>
      <w:tr w:rsidR="004C4A70" w:rsidRPr="009202AA" w14:paraId="5D3D5FB4" w14:textId="77777777" w:rsidTr="004C4A70">
        <w:trPr>
          <w:cantSplit/>
          <w:jc w:val="center"/>
        </w:trPr>
        <w:tc>
          <w:tcPr>
            <w:tcW w:w="2376" w:type="dxa"/>
          </w:tcPr>
          <w:p w14:paraId="0F5FF17A" w14:textId="77777777" w:rsidR="004C4A70" w:rsidRPr="009202AA" w:rsidRDefault="004C4A70" w:rsidP="004C4A70">
            <w:pPr>
              <w:pStyle w:val="TAC"/>
              <w:rPr>
                <w:rFonts w:cs="v5.0.0"/>
              </w:rPr>
            </w:pPr>
            <w:r w:rsidRPr="009202AA">
              <w:rPr>
                <w:rFonts w:cs="v5.0.0"/>
              </w:rPr>
              <w:t>XIV</w:t>
            </w:r>
          </w:p>
        </w:tc>
        <w:tc>
          <w:tcPr>
            <w:tcW w:w="2376" w:type="dxa"/>
          </w:tcPr>
          <w:p w14:paraId="6EBF9C33" w14:textId="77777777" w:rsidR="004C4A70" w:rsidRPr="009202AA" w:rsidRDefault="004C4A70" w:rsidP="004C4A70">
            <w:pPr>
              <w:pStyle w:val="TAC"/>
              <w:rPr>
                <w:rFonts w:cs="v5.0.0"/>
              </w:rPr>
            </w:pPr>
            <w:r w:rsidRPr="009202AA">
              <w:rPr>
                <w:rFonts w:cs="v5.0.0"/>
              </w:rPr>
              <w:t>769 - 775 MHz</w:t>
            </w:r>
          </w:p>
        </w:tc>
        <w:tc>
          <w:tcPr>
            <w:tcW w:w="1276" w:type="dxa"/>
          </w:tcPr>
          <w:p w14:paraId="47D84A49" w14:textId="77777777" w:rsidR="004C4A70" w:rsidRPr="009202AA" w:rsidRDefault="004C4A70" w:rsidP="004C4A70">
            <w:pPr>
              <w:pStyle w:val="TAC"/>
              <w:rPr>
                <w:rFonts w:cs="v5.0.0"/>
              </w:rPr>
            </w:pPr>
            <w:r w:rsidRPr="009202AA">
              <w:rPr>
                <w:rFonts w:cs="v5.0.0"/>
              </w:rPr>
              <w:t>-40 dBm</w:t>
            </w:r>
          </w:p>
        </w:tc>
        <w:tc>
          <w:tcPr>
            <w:tcW w:w="1418" w:type="dxa"/>
          </w:tcPr>
          <w:p w14:paraId="4FA6B2CD" w14:textId="77777777" w:rsidR="004C4A70" w:rsidRPr="009202AA" w:rsidRDefault="004C4A70" w:rsidP="004C4A70">
            <w:pPr>
              <w:pStyle w:val="TAC"/>
              <w:rPr>
                <w:rFonts w:cs="v5.0.0"/>
              </w:rPr>
            </w:pPr>
            <w:r w:rsidRPr="009202AA">
              <w:rPr>
                <w:rFonts w:cs="v5.0.0"/>
              </w:rPr>
              <w:t>6.25 kHz</w:t>
            </w:r>
          </w:p>
        </w:tc>
        <w:tc>
          <w:tcPr>
            <w:tcW w:w="1956" w:type="dxa"/>
          </w:tcPr>
          <w:p w14:paraId="49264BF9" w14:textId="77777777" w:rsidR="004C4A70" w:rsidRPr="009202AA" w:rsidRDefault="004C4A70" w:rsidP="004C4A70">
            <w:pPr>
              <w:pStyle w:val="TAC"/>
              <w:rPr>
                <w:rFonts w:cs="v5.0.0"/>
              </w:rPr>
            </w:pPr>
          </w:p>
        </w:tc>
      </w:tr>
      <w:tr w:rsidR="004C4A70" w:rsidRPr="009202AA" w14:paraId="667BFCE5" w14:textId="77777777" w:rsidTr="004C4A70">
        <w:trPr>
          <w:cantSplit/>
          <w:jc w:val="center"/>
        </w:trPr>
        <w:tc>
          <w:tcPr>
            <w:tcW w:w="2376" w:type="dxa"/>
          </w:tcPr>
          <w:p w14:paraId="168D6AD6" w14:textId="77777777" w:rsidR="004C4A70" w:rsidRPr="009202AA" w:rsidRDefault="004C4A70" w:rsidP="004C4A70">
            <w:pPr>
              <w:pStyle w:val="TAC"/>
              <w:rPr>
                <w:rFonts w:cs="v5.0.0"/>
              </w:rPr>
            </w:pPr>
            <w:r w:rsidRPr="009202AA">
              <w:rPr>
                <w:rFonts w:cs="v5.0.0"/>
              </w:rPr>
              <w:t>XIV</w:t>
            </w:r>
          </w:p>
        </w:tc>
        <w:tc>
          <w:tcPr>
            <w:tcW w:w="2376" w:type="dxa"/>
          </w:tcPr>
          <w:p w14:paraId="4A48638A" w14:textId="77777777" w:rsidR="004C4A70" w:rsidRPr="009202AA" w:rsidRDefault="004C4A70" w:rsidP="004C4A70">
            <w:pPr>
              <w:pStyle w:val="TAC"/>
              <w:rPr>
                <w:rFonts w:cs="v5.0.0"/>
              </w:rPr>
            </w:pPr>
            <w:r w:rsidRPr="009202AA">
              <w:rPr>
                <w:rFonts w:cs="v5.0.0"/>
              </w:rPr>
              <w:t>799 - 805 MHz</w:t>
            </w:r>
          </w:p>
        </w:tc>
        <w:tc>
          <w:tcPr>
            <w:tcW w:w="1276" w:type="dxa"/>
          </w:tcPr>
          <w:p w14:paraId="561F9021" w14:textId="77777777" w:rsidR="004C4A70" w:rsidRPr="009202AA" w:rsidRDefault="004C4A70" w:rsidP="004C4A70">
            <w:pPr>
              <w:pStyle w:val="TAC"/>
              <w:rPr>
                <w:rFonts w:cs="v5.0.0"/>
              </w:rPr>
            </w:pPr>
            <w:r w:rsidRPr="009202AA">
              <w:rPr>
                <w:rFonts w:cs="v5.0.0"/>
              </w:rPr>
              <w:t>-40 dBm</w:t>
            </w:r>
          </w:p>
        </w:tc>
        <w:tc>
          <w:tcPr>
            <w:tcW w:w="1418" w:type="dxa"/>
          </w:tcPr>
          <w:p w14:paraId="13E92A84" w14:textId="77777777" w:rsidR="004C4A70" w:rsidRPr="009202AA" w:rsidRDefault="004C4A70" w:rsidP="004C4A70">
            <w:pPr>
              <w:pStyle w:val="TAC"/>
              <w:rPr>
                <w:rFonts w:cs="v5.0.0"/>
              </w:rPr>
            </w:pPr>
            <w:r w:rsidRPr="009202AA">
              <w:rPr>
                <w:rFonts w:cs="v5.0.0"/>
              </w:rPr>
              <w:t>6.25 kHz</w:t>
            </w:r>
          </w:p>
        </w:tc>
        <w:tc>
          <w:tcPr>
            <w:tcW w:w="1956" w:type="dxa"/>
          </w:tcPr>
          <w:p w14:paraId="7310CC56" w14:textId="77777777" w:rsidR="004C4A70" w:rsidRPr="009202AA" w:rsidRDefault="004C4A70" w:rsidP="004C4A70">
            <w:pPr>
              <w:pStyle w:val="TAC"/>
              <w:rPr>
                <w:rFonts w:cs="v5.0.0"/>
              </w:rPr>
            </w:pPr>
          </w:p>
        </w:tc>
      </w:tr>
    </w:tbl>
    <w:p w14:paraId="3DA1CE8F" w14:textId="77777777" w:rsidR="004C4A70" w:rsidRPr="009202AA" w:rsidRDefault="004C4A70" w:rsidP="004C4A70"/>
    <w:p w14:paraId="037E16F9" w14:textId="77777777" w:rsidR="004C4A70" w:rsidRPr="009202AA" w:rsidRDefault="004C4A70" w:rsidP="004C4A70">
      <w:r w:rsidRPr="009202AA">
        <w:t>The following requirement shall be applied to AAS BS operating in Bands XXVI to ensure that appropriate interference protection is provided to 800 MHz public safety operations.</w:t>
      </w:r>
      <w:r w:rsidRPr="009202AA">
        <w:rPr>
          <w:rFonts w:eastAsia="MS Mincho" w:cs="v3.8.0"/>
        </w:rPr>
        <w:t xml:space="preserve"> This requirement is also applicable </w:t>
      </w:r>
      <w:r w:rsidRPr="009202AA">
        <w:rPr>
          <w:rFonts w:cs="v3.8.0"/>
        </w:rPr>
        <w:t>at specified frequencies falling between 12.5 MHz below the first carrier frequency used and 12.5 MHz above the last carrier frequency used.</w:t>
      </w:r>
    </w:p>
    <w:p w14:paraId="17440BD3" w14:textId="77777777" w:rsidR="004C4A70" w:rsidRPr="009202AA" w:rsidRDefault="004C4A70" w:rsidP="004C4A70">
      <w:r w:rsidRPr="009202AA">
        <w:t>The TRP of any spurious emission shall not exceed:</w:t>
      </w:r>
    </w:p>
    <w:p w14:paraId="28866E6D" w14:textId="77777777" w:rsidR="004C4A70" w:rsidRPr="009202AA" w:rsidRDefault="004C4A70" w:rsidP="004C4A70">
      <w:pPr>
        <w:pStyle w:val="TH"/>
      </w:pPr>
      <w:r w:rsidRPr="009202AA">
        <w:t>Table 9.7.6.3.3-5: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4C4A70" w:rsidRPr="009202AA" w14:paraId="1FF8AAC1" w14:textId="77777777" w:rsidTr="004C4A70">
        <w:trPr>
          <w:cantSplit/>
          <w:jc w:val="center"/>
        </w:trPr>
        <w:tc>
          <w:tcPr>
            <w:tcW w:w="2376" w:type="dxa"/>
          </w:tcPr>
          <w:p w14:paraId="48471E18" w14:textId="77777777" w:rsidR="004C4A70" w:rsidRPr="009202AA" w:rsidRDefault="004C4A70" w:rsidP="004C4A70">
            <w:pPr>
              <w:pStyle w:val="TAH"/>
              <w:rPr>
                <w:rFonts w:cs="v5.0.0"/>
              </w:rPr>
            </w:pPr>
            <w:r w:rsidRPr="009202AA">
              <w:rPr>
                <w:rFonts w:cs="v5.0.0"/>
              </w:rPr>
              <w:t>Operating Band</w:t>
            </w:r>
          </w:p>
        </w:tc>
        <w:tc>
          <w:tcPr>
            <w:tcW w:w="2376" w:type="dxa"/>
          </w:tcPr>
          <w:p w14:paraId="6B5A5808" w14:textId="77777777" w:rsidR="004C4A70" w:rsidRPr="009202AA" w:rsidRDefault="004C4A70" w:rsidP="004C4A70">
            <w:pPr>
              <w:pStyle w:val="TAH"/>
              <w:rPr>
                <w:rFonts w:cs="v5.0.0"/>
              </w:rPr>
            </w:pPr>
            <w:r w:rsidRPr="009202AA">
              <w:rPr>
                <w:rFonts w:cs="v5.0.0"/>
              </w:rPr>
              <w:t>Band</w:t>
            </w:r>
          </w:p>
        </w:tc>
        <w:tc>
          <w:tcPr>
            <w:tcW w:w="1276" w:type="dxa"/>
          </w:tcPr>
          <w:p w14:paraId="03F01888" w14:textId="77777777" w:rsidR="004C4A70" w:rsidRPr="009202AA" w:rsidRDefault="004C4A70" w:rsidP="004C4A70">
            <w:pPr>
              <w:pStyle w:val="TAH"/>
              <w:rPr>
                <w:rFonts w:cs="v5.0.0"/>
              </w:rPr>
            </w:pPr>
            <w:r w:rsidRPr="009202AA">
              <w:rPr>
                <w:rFonts w:cs="v5.0.0"/>
              </w:rPr>
              <w:t>Maximum Level</w:t>
            </w:r>
          </w:p>
        </w:tc>
        <w:tc>
          <w:tcPr>
            <w:tcW w:w="1418" w:type="dxa"/>
          </w:tcPr>
          <w:p w14:paraId="2CE9C2FE" w14:textId="77777777" w:rsidR="004C4A70" w:rsidRPr="009202AA" w:rsidRDefault="004C4A70" w:rsidP="004C4A70">
            <w:pPr>
              <w:pStyle w:val="TAH"/>
              <w:rPr>
                <w:rFonts w:cs="v5.0.0"/>
              </w:rPr>
            </w:pPr>
            <w:r w:rsidRPr="009202AA">
              <w:rPr>
                <w:rFonts w:cs="v5.0.0"/>
              </w:rPr>
              <w:t>Measurement Bandwidth</w:t>
            </w:r>
          </w:p>
        </w:tc>
        <w:tc>
          <w:tcPr>
            <w:tcW w:w="1956" w:type="dxa"/>
          </w:tcPr>
          <w:p w14:paraId="1EEA5CD9" w14:textId="77777777" w:rsidR="004C4A70" w:rsidRPr="009202AA" w:rsidRDefault="004C4A70" w:rsidP="004C4A70">
            <w:pPr>
              <w:pStyle w:val="TAH"/>
              <w:rPr>
                <w:rFonts w:cs="v5.0.0"/>
              </w:rPr>
            </w:pPr>
            <w:r w:rsidRPr="009202AA">
              <w:rPr>
                <w:rFonts w:cs="v5.0.0"/>
              </w:rPr>
              <w:t>Notes</w:t>
            </w:r>
          </w:p>
        </w:tc>
      </w:tr>
      <w:tr w:rsidR="004C4A70" w:rsidRPr="009202AA" w14:paraId="7AA1B11C" w14:textId="77777777" w:rsidTr="004C4A70">
        <w:trPr>
          <w:cantSplit/>
          <w:jc w:val="center"/>
        </w:trPr>
        <w:tc>
          <w:tcPr>
            <w:tcW w:w="2376" w:type="dxa"/>
          </w:tcPr>
          <w:p w14:paraId="21BB7140" w14:textId="77777777" w:rsidR="004C4A70" w:rsidRPr="009202AA" w:rsidRDefault="004C4A70" w:rsidP="004C4A70">
            <w:pPr>
              <w:pStyle w:val="TAC"/>
              <w:rPr>
                <w:rFonts w:cs="v5.0.0"/>
              </w:rPr>
            </w:pPr>
            <w:r w:rsidRPr="009202AA">
              <w:rPr>
                <w:rFonts w:cs="v5.0.0"/>
              </w:rPr>
              <w:t>XXVI</w:t>
            </w:r>
          </w:p>
        </w:tc>
        <w:tc>
          <w:tcPr>
            <w:tcW w:w="2376" w:type="dxa"/>
          </w:tcPr>
          <w:p w14:paraId="2EF47480" w14:textId="77777777" w:rsidR="004C4A70" w:rsidRPr="009202AA" w:rsidRDefault="004C4A70" w:rsidP="004C4A70">
            <w:pPr>
              <w:pStyle w:val="TAC"/>
              <w:rPr>
                <w:rFonts w:cs="v5.0.0"/>
              </w:rPr>
            </w:pPr>
            <w:r w:rsidRPr="009202AA">
              <w:rPr>
                <w:rFonts w:cs="v5.0.0"/>
              </w:rPr>
              <w:t>851 - 859 MHz</w:t>
            </w:r>
          </w:p>
        </w:tc>
        <w:tc>
          <w:tcPr>
            <w:tcW w:w="1276" w:type="dxa"/>
          </w:tcPr>
          <w:p w14:paraId="73261A94" w14:textId="77777777" w:rsidR="004C4A70" w:rsidRPr="009202AA" w:rsidRDefault="004C4A70" w:rsidP="004C4A70">
            <w:pPr>
              <w:pStyle w:val="TAC"/>
              <w:rPr>
                <w:rFonts w:cs="v5.0.0"/>
              </w:rPr>
            </w:pPr>
            <w:r w:rsidRPr="009202AA">
              <w:rPr>
                <w:rFonts w:cs="v5.0.0"/>
              </w:rPr>
              <w:t>-7 dBm</w:t>
            </w:r>
          </w:p>
        </w:tc>
        <w:tc>
          <w:tcPr>
            <w:tcW w:w="1418" w:type="dxa"/>
          </w:tcPr>
          <w:p w14:paraId="17D695EE" w14:textId="77777777" w:rsidR="004C4A70" w:rsidRPr="009202AA" w:rsidRDefault="004C4A70" w:rsidP="004C4A70">
            <w:pPr>
              <w:pStyle w:val="TAC"/>
              <w:rPr>
                <w:rFonts w:cs="v5.0.0"/>
              </w:rPr>
            </w:pPr>
            <w:r w:rsidRPr="009202AA">
              <w:rPr>
                <w:rFonts w:cs="v5.0.0"/>
              </w:rPr>
              <w:t>100 kHz</w:t>
            </w:r>
          </w:p>
        </w:tc>
        <w:tc>
          <w:tcPr>
            <w:tcW w:w="1956" w:type="dxa"/>
          </w:tcPr>
          <w:p w14:paraId="1E42902C" w14:textId="77777777" w:rsidR="004C4A70" w:rsidRPr="009202AA" w:rsidRDefault="004C4A70" w:rsidP="004C4A70">
            <w:pPr>
              <w:pStyle w:val="TAC"/>
              <w:rPr>
                <w:rFonts w:cs="v5.0.0"/>
              </w:rPr>
            </w:pPr>
            <w:r w:rsidRPr="009202AA">
              <w:rPr>
                <w:rFonts w:cs="v5.0.0"/>
              </w:rPr>
              <w:t>Applicable for offsets &gt; 37.5kHz from the channel edge</w:t>
            </w:r>
          </w:p>
        </w:tc>
      </w:tr>
    </w:tbl>
    <w:p w14:paraId="28148A2A" w14:textId="77777777" w:rsidR="004C4A70" w:rsidRPr="009202AA" w:rsidRDefault="004C4A70" w:rsidP="004C4A70"/>
    <w:p w14:paraId="37054500" w14:textId="77777777" w:rsidR="004C4A70" w:rsidRPr="009202AA" w:rsidRDefault="004C4A70" w:rsidP="004C4A70">
      <w:pPr>
        <w:pStyle w:val="Heading5"/>
      </w:pPr>
      <w:bookmarkStart w:id="3258" w:name="_Toc21096756"/>
      <w:bookmarkStart w:id="3259" w:name="_Toc29763723"/>
      <w:bookmarkStart w:id="3260" w:name="_Toc36030194"/>
      <w:bookmarkStart w:id="3261" w:name="_Toc37180094"/>
      <w:bookmarkStart w:id="3262" w:name="_Toc45869794"/>
      <w:bookmarkStart w:id="3263" w:name="_Toc52555600"/>
      <w:r w:rsidRPr="009202AA">
        <w:t>9.7.6.3.4</w:t>
      </w:r>
      <w:r w:rsidRPr="009202AA">
        <w:tab/>
        <w:t>Co-location with other base stations</w:t>
      </w:r>
      <w:bookmarkEnd w:id="3258"/>
      <w:bookmarkEnd w:id="3259"/>
      <w:bookmarkEnd w:id="3260"/>
      <w:bookmarkEnd w:id="3261"/>
      <w:bookmarkEnd w:id="3262"/>
      <w:bookmarkEnd w:id="3263"/>
    </w:p>
    <w:p w14:paraId="6034DF60" w14:textId="77777777" w:rsidR="004C4A70" w:rsidRPr="009202AA" w:rsidRDefault="004C4A70" w:rsidP="004C4A70">
      <w:pPr>
        <w:pStyle w:val="Heading6"/>
      </w:pPr>
      <w:bookmarkStart w:id="3264" w:name="_Toc21096757"/>
      <w:bookmarkStart w:id="3265" w:name="_Toc29763724"/>
      <w:bookmarkStart w:id="3266" w:name="_Toc36030195"/>
      <w:bookmarkStart w:id="3267" w:name="_Toc37180095"/>
      <w:bookmarkStart w:id="3268" w:name="_Toc45869795"/>
      <w:bookmarkStart w:id="3269" w:name="_Toc52555601"/>
      <w:r w:rsidRPr="009202AA">
        <w:t>9.7.6.3.4.1</w:t>
      </w:r>
      <w:r w:rsidRPr="009202AA">
        <w:tab/>
        <w:t>General</w:t>
      </w:r>
      <w:bookmarkEnd w:id="3264"/>
      <w:bookmarkEnd w:id="3265"/>
      <w:bookmarkEnd w:id="3266"/>
      <w:bookmarkEnd w:id="3267"/>
      <w:bookmarkEnd w:id="3268"/>
      <w:bookmarkEnd w:id="3269"/>
    </w:p>
    <w:p w14:paraId="676A3F90" w14:textId="77777777" w:rsidR="004C4A70" w:rsidRPr="009202AA" w:rsidRDefault="004C4A70" w:rsidP="004C4A70">
      <w:pPr>
        <w:rPr>
          <w:rFonts w:cs="v5.0.0"/>
        </w:rPr>
      </w:pPr>
      <w:r w:rsidRPr="009202AA">
        <w:rPr>
          <w:rFonts w:cs="v5.0.0"/>
        </w:rPr>
        <w:t>These requirements may be applied for the protection of other BS receivers when GSM900, DCS1800, PCS1900, GSM850, CDMA850, UTRA FDD, UTRA TDD, E-UTRA BS and/or NR BS are co-located with a BS.</w:t>
      </w:r>
    </w:p>
    <w:p w14:paraId="72156169" w14:textId="77777777" w:rsidR="004C4A70" w:rsidRPr="009202AA" w:rsidRDefault="004C4A70" w:rsidP="004C4A70">
      <w:pPr>
        <w:rPr>
          <w:rFonts w:cs="v5.0.0"/>
        </w:rPr>
      </w:pPr>
      <w:r w:rsidRPr="009202AA">
        <w:rPr>
          <w:rFonts w:cs="v5.0.0"/>
        </w:rPr>
        <w:t>The requirements assume with base stations of the same class.</w:t>
      </w:r>
    </w:p>
    <w:p w14:paraId="3946DAC7" w14:textId="77777777" w:rsidR="004C4A70" w:rsidRPr="009202AA" w:rsidRDefault="004C4A70" w:rsidP="004C4A70">
      <w:pPr>
        <w:pStyle w:val="NO"/>
      </w:pPr>
      <w:r w:rsidRPr="009202AA">
        <w:t>NOTE:</w:t>
      </w:r>
      <w:r w:rsidRPr="009202AA">
        <w:tab/>
        <w:t>For co-location with UTRA, the requirements are based on co-location with UTRA FDD or TDD base stations.</w:t>
      </w:r>
    </w:p>
    <w:p w14:paraId="6E43D1D7" w14:textId="77777777" w:rsidR="004C4A70" w:rsidRPr="009202AA" w:rsidRDefault="004C4A70" w:rsidP="004C4A70">
      <w:pPr>
        <w:rPr>
          <w:lang w:eastAsia="zh-CN"/>
        </w:rPr>
      </w:pPr>
      <w:r w:rsidRPr="009202AA">
        <w:rPr>
          <w:lang w:eastAsia="zh-CN"/>
        </w:rPr>
        <w:t xml:space="preserve">The requirements are co-location emission requirements are specified as the power sum of the supported polarization(s) at the </w:t>
      </w:r>
      <w:r w:rsidRPr="009202AA">
        <w:rPr>
          <w:i/>
          <w:lang w:eastAsia="zh-CN"/>
        </w:rPr>
        <w:t xml:space="preserve">co-location reference </w:t>
      </w:r>
      <w:r w:rsidRPr="009202AA">
        <w:rPr>
          <w:lang w:eastAsia="zh-CN"/>
        </w:rPr>
        <w:t>antenna conducted output(s).</w:t>
      </w:r>
    </w:p>
    <w:p w14:paraId="3AD6253C" w14:textId="77777777" w:rsidR="004C4A70" w:rsidRPr="009202AA" w:rsidRDefault="004C4A70" w:rsidP="004C4A70">
      <w:pPr>
        <w:pStyle w:val="Heading6"/>
      </w:pPr>
      <w:bookmarkStart w:id="3270" w:name="_Toc21096758"/>
      <w:bookmarkStart w:id="3271" w:name="_Toc29763725"/>
      <w:bookmarkStart w:id="3272" w:name="_Toc36030196"/>
      <w:bookmarkStart w:id="3273" w:name="_Toc37180096"/>
      <w:bookmarkStart w:id="3274" w:name="_Toc45869796"/>
      <w:bookmarkStart w:id="3275" w:name="_Toc52555602"/>
      <w:r w:rsidRPr="009202AA">
        <w:t>9.7.6.3.4.2</w:t>
      </w:r>
      <w:r w:rsidRPr="009202AA">
        <w:tab/>
        <w:t>Minimum Requirement</w:t>
      </w:r>
      <w:bookmarkEnd w:id="3270"/>
      <w:bookmarkEnd w:id="3271"/>
      <w:bookmarkEnd w:id="3272"/>
      <w:bookmarkEnd w:id="3273"/>
      <w:bookmarkEnd w:id="3274"/>
      <w:bookmarkEnd w:id="3275"/>
    </w:p>
    <w:p w14:paraId="445F39A6" w14:textId="77777777" w:rsidR="004C4A70" w:rsidRPr="009202AA" w:rsidRDefault="004C4A70" w:rsidP="004C4A70">
      <w:pPr>
        <w:rPr>
          <w:rFonts w:cs="v3.8.0"/>
        </w:rPr>
      </w:pPr>
      <w:r w:rsidRPr="009202AA">
        <w:rPr>
          <w:rFonts w:cs="v5.0.0"/>
        </w:rPr>
        <w:t xml:space="preserve">The output of the </w:t>
      </w:r>
      <w:r w:rsidRPr="009202AA">
        <w:rPr>
          <w:rFonts w:cs="v5.0.0"/>
          <w:i/>
        </w:rPr>
        <w:t>co-location reference antenna</w:t>
      </w:r>
      <w:r w:rsidRPr="009202AA">
        <w:rPr>
          <w:rFonts w:cs="v5.0.0"/>
        </w:rPr>
        <w:t xml:space="preserve"> of any spurious emission shall not exceed</w:t>
      </w:r>
      <w:r w:rsidRPr="009202AA">
        <w:t xml:space="preserve"> the limits of table 9.7.6.3.4.2-1 for a AAS BS where requirements for co-location with a BS type listed in the first column apply, depending on the declared Base Station class. For a </w:t>
      </w:r>
      <w:r w:rsidRPr="009202AA">
        <w:rPr>
          <w:i/>
        </w:rPr>
        <w:t>multi-band RIB</w:t>
      </w:r>
      <w:r w:rsidRPr="009202AA">
        <w:t>, the exclusions and conditions in the Notes column of table 9.7.6.3.4.2-1 apply for each supported operating band.</w:t>
      </w:r>
      <w:r w:rsidRPr="009202AA">
        <w:rPr>
          <w:rFonts w:cs="v3.8.0"/>
        </w:rPr>
        <w:t xml:space="preserve"> </w:t>
      </w:r>
    </w:p>
    <w:p w14:paraId="143380C1" w14:textId="77777777" w:rsidR="004C4A70" w:rsidRPr="009202AA" w:rsidRDefault="004C4A70" w:rsidP="004C4A70">
      <w:pPr>
        <w:pStyle w:val="TH"/>
      </w:pPr>
      <w:r w:rsidRPr="009202AA">
        <w:t xml:space="preserve">Table 9.7.6.3.4.2-1: UTRA AAS BS OTA Spurious emissions limits for AAS BS co-located with another BS </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29"/>
        <w:gridCol w:w="1275"/>
        <w:gridCol w:w="1418"/>
        <w:gridCol w:w="1417"/>
        <w:gridCol w:w="1418"/>
        <w:gridCol w:w="709"/>
        <w:gridCol w:w="2191"/>
      </w:tblGrid>
      <w:tr w:rsidR="004C4A70" w:rsidRPr="009202AA" w14:paraId="4A55B842" w14:textId="77777777" w:rsidTr="004C4A70">
        <w:trPr>
          <w:cantSplit/>
          <w:jc w:val="center"/>
        </w:trPr>
        <w:tc>
          <w:tcPr>
            <w:tcW w:w="1229" w:type="dxa"/>
          </w:tcPr>
          <w:p w14:paraId="16DF31B9" w14:textId="77777777" w:rsidR="004C4A70" w:rsidRPr="009202AA" w:rsidRDefault="004C4A70" w:rsidP="004C4A70">
            <w:pPr>
              <w:pStyle w:val="TAH"/>
              <w:rPr>
                <w:rFonts w:cs="Arial"/>
              </w:rPr>
            </w:pPr>
            <w:r w:rsidRPr="009202AA">
              <w:rPr>
                <w:rFonts w:cs="Arial"/>
              </w:rPr>
              <w:t>Type of co-located BS</w:t>
            </w:r>
          </w:p>
        </w:tc>
        <w:tc>
          <w:tcPr>
            <w:tcW w:w="1275" w:type="dxa"/>
          </w:tcPr>
          <w:p w14:paraId="0B83563C" w14:textId="77777777" w:rsidR="004C4A70" w:rsidRPr="009202AA" w:rsidRDefault="004C4A70" w:rsidP="004C4A70">
            <w:pPr>
              <w:pStyle w:val="TAH"/>
              <w:rPr>
                <w:rFonts w:cs="Arial"/>
              </w:rPr>
            </w:pPr>
            <w:r w:rsidRPr="009202AA">
              <w:rPr>
                <w:rFonts w:cs="Arial"/>
              </w:rPr>
              <w:t>Frequency range for co-location requirement</w:t>
            </w:r>
          </w:p>
        </w:tc>
        <w:tc>
          <w:tcPr>
            <w:tcW w:w="1418" w:type="dxa"/>
          </w:tcPr>
          <w:p w14:paraId="488FEEF9" w14:textId="77777777" w:rsidR="004C4A70" w:rsidRPr="009202AA" w:rsidRDefault="004C4A70" w:rsidP="004C4A70">
            <w:pPr>
              <w:pStyle w:val="TAH"/>
              <w:rPr>
                <w:rFonts w:cs="Arial"/>
              </w:rPr>
            </w:pPr>
            <w:r w:rsidRPr="009202AA">
              <w:rPr>
                <w:rFonts w:cs="Arial"/>
              </w:rPr>
              <w:t>Maximum Level</w:t>
            </w:r>
          </w:p>
          <w:p w14:paraId="54CFA29E" w14:textId="77777777" w:rsidR="004C4A70" w:rsidRPr="009202AA" w:rsidRDefault="004C4A70" w:rsidP="004C4A70">
            <w:pPr>
              <w:pStyle w:val="TAH"/>
              <w:rPr>
                <w:rFonts w:cs="Arial"/>
              </w:rPr>
            </w:pPr>
            <w:r w:rsidRPr="009202AA">
              <w:rPr>
                <w:rFonts w:cs="Arial"/>
              </w:rPr>
              <w:t>(WA-BS)</w:t>
            </w:r>
          </w:p>
        </w:tc>
        <w:tc>
          <w:tcPr>
            <w:tcW w:w="1417" w:type="dxa"/>
          </w:tcPr>
          <w:p w14:paraId="3C9E7146" w14:textId="77777777" w:rsidR="004C4A70" w:rsidRPr="009202AA" w:rsidRDefault="004C4A70" w:rsidP="004C4A70">
            <w:pPr>
              <w:pStyle w:val="TAH"/>
              <w:rPr>
                <w:rFonts w:cs="Arial"/>
              </w:rPr>
            </w:pPr>
            <w:r w:rsidRPr="009202AA">
              <w:rPr>
                <w:rFonts w:cs="Arial"/>
              </w:rPr>
              <w:t>Maximum Level</w:t>
            </w:r>
          </w:p>
          <w:p w14:paraId="256C5729" w14:textId="77777777" w:rsidR="004C4A70" w:rsidRPr="009202AA" w:rsidRDefault="004C4A70" w:rsidP="004C4A70">
            <w:pPr>
              <w:pStyle w:val="TAH"/>
              <w:rPr>
                <w:rFonts w:cs="Arial"/>
              </w:rPr>
            </w:pPr>
            <w:r w:rsidRPr="009202AA">
              <w:rPr>
                <w:rFonts w:cs="Arial"/>
              </w:rPr>
              <w:t>(MR-BS)</w:t>
            </w:r>
          </w:p>
        </w:tc>
        <w:tc>
          <w:tcPr>
            <w:tcW w:w="1418" w:type="dxa"/>
          </w:tcPr>
          <w:p w14:paraId="4858735F" w14:textId="77777777" w:rsidR="004C4A70" w:rsidRPr="009202AA" w:rsidRDefault="004C4A70" w:rsidP="004C4A70">
            <w:pPr>
              <w:pStyle w:val="TAH"/>
              <w:rPr>
                <w:rFonts w:cs="Arial"/>
              </w:rPr>
            </w:pPr>
            <w:r w:rsidRPr="009202AA">
              <w:rPr>
                <w:rFonts w:cs="Arial"/>
              </w:rPr>
              <w:t>Maximum Level</w:t>
            </w:r>
          </w:p>
          <w:p w14:paraId="044ED530" w14:textId="77777777" w:rsidR="004C4A70" w:rsidRPr="009202AA" w:rsidRDefault="004C4A70" w:rsidP="004C4A70">
            <w:pPr>
              <w:pStyle w:val="TAH"/>
              <w:rPr>
                <w:rFonts w:cs="Arial"/>
              </w:rPr>
            </w:pPr>
            <w:r w:rsidRPr="009202AA">
              <w:rPr>
                <w:rFonts w:cs="Arial"/>
              </w:rPr>
              <w:t>(LA-BS)</w:t>
            </w:r>
          </w:p>
        </w:tc>
        <w:tc>
          <w:tcPr>
            <w:tcW w:w="709" w:type="dxa"/>
          </w:tcPr>
          <w:p w14:paraId="5F554576" w14:textId="77777777" w:rsidR="004C4A70" w:rsidRPr="009202AA" w:rsidRDefault="004C4A70" w:rsidP="004C4A70">
            <w:pPr>
              <w:pStyle w:val="TAH"/>
              <w:rPr>
                <w:rFonts w:cs="Arial"/>
              </w:rPr>
            </w:pPr>
            <w:r w:rsidRPr="009202AA">
              <w:rPr>
                <w:rFonts w:cs="Arial"/>
              </w:rPr>
              <w:t>Measurement Bandwidth</w:t>
            </w:r>
          </w:p>
        </w:tc>
        <w:tc>
          <w:tcPr>
            <w:tcW w:w="2191" w:type="dxa"/>
          </w:tcPr>
          <w:p w14:paraId="6556B474" w14:textId="77777777" w:rsidR="004C4A70" w:rsidRPr="009202AA" w:rsidRDefault="004C4A70" w:rsidP="004C4A70">
            <w:pPr>
              <w:pStyle w:val="TAH"/>
              <w:rPr>
                <w:rFonts w:cs="Arial"/>
              </w:rPr>
            </w:pPr>
            <w:r w:rsidRPr="009202AA">
              <w:rPr>
                <w:rFonts w:cs="Arial"/>
              </w:rPr>
              <w:t>Notes</w:t>
            </w:r>
          </w:p>
        </w:tc>
      </w:tr>
      <w:tr w:rsidR="004C4A70" w:rsidRPr="009202AA" w14:paraId="49024FFB" w14:textId="77777777" w:rsidTr="004C4A70">
        <w:trPr>
          <w:cantSplit/>
          <w:jc w:val="center"/>
        </w:trPr>
        <w:tc>
          <w:tcPr>
            <w:tcW w:w="1229" w:type="dxa"/>
          </w:tcPr>
          <w:p w14:paraId="558A87F4" w14:textId="77777777" w:rsidR="004C4A70" w:rsidRPr="009202AA" w:rsidRDefault="004C4A70" w:rsidP="004C4A70">
            <w:pPr>
              <w:pStyle w:val="TAL"/>
              <w:jc w:val="center"/>
              <w:rPr>
                <w:rFonts w:cs="Arial"/>
              </w:rPr>
            </w:pPr>
            <w:r w:rsidRPr="009202AA">
              <w:rPr>
                <w:rFonts w:cs="Arial"/>
              </w:rPr>
              <w:t>GSM900</w:t>
            </w:r>
          </w:p>
        </w:tc>
        <w:tc>
          <w:tcPr>
            <w:tcW w:w="1275" w:type="dxa"/>
          </w:tcPr>
          <w:p w14:paraId="3E8E7C86" w14:textId="77777777" w:rsidR="004C4A70" w:rsidRPr="009202AA" w:rsidRDefault="004C4A70" w:rsidP="004C4A70">
            <w:pPr>
              <w:pStyle w:val="TAL"/>
              <w:jc w:val="center"/>
              <w:rPr>
                <w:rFonts w:cs="Arial"/>
              </w:rPr>
            </w:pPr>
            <w:r w:rsidRPr="009202AA">
              <w:rPr>
                <w:rFonts w:cs="Arial"/>
              </w:rPr>
              <w:t>876-915 MHz</w:t>
            </w:r>
          </w:p>
        </w:tc>
        <w:tc>
          <w:tcPr>
            <w:tcW w:w="1418" w:type="dxa"/>
          </w:tcPr>
          <w:p w14:paraId="7B4BF532" w14:textId="77777777" w:rsidR="004C4A70" w:rsidRPr="009202AA" w:rsidRDefault="004C4A70" w:rsidP="004C4A70">
            <w:pPr>
              <w:pStyle w:val="TAL"/>
              <w:jc w:val="center"/>
              <w:rPr>
                <w:rFonts w:cs="Arial"/>
              </w:rPr>
            </w:pPr>
            <w:r w:rsidRPr="009202AA">
              <w:rPr>
                <w:rFonts w:cs="Arial"/>
              </w:rPr>
              <w:t>-122 dBm</w:t>
            </w:r>
          </w:p>
        </w:tc>
        <w:tc>
          <w:tcPr>
            <w:tcW w:w="1417" w:type="dxa"/>
          </w:tcPr>
          <w:p w14:paraId="2C0A7B2C" w14:textId="77777777" w:rsidR="004C4A70" w:rsidRPr="009202AA" w:rsidRDefault="004C4A70" w:rsidP="004C4A70">
            <w:pPr>
              <w:pStyle w:val="TAL"/>
              <w:jc w:val="center"/>
              <w:rPr>
                <w:rFonts w:cs="Arial"/>
              </w:rPr>
            </w:pPr>
            <w:r w:rsidRPr="009202AA">
              <w:rPr>
                <w:rFonts w:cs="Arial"/>
              </w:rPr>
              <w:t>-115 dBm</w:t>
            </w:r>
          </w:p>
        </w:tc>
        <w:tc>
          <w:tcPr>
            <w:tcW w:w="1418" w:type="dxa"/>
          </w:tcPr>
          <w:p w14:paraId="29241224" w14:textId="77777777" w:rsidR="004C4A70" w:rsidRPr="009202AA" w:rsidRDefault="004C4A70" w:rsidP="004C4A70">
            <w:pPr>
              <w:pStyle w:val="TAL"/>
              <w:jc w:val="center"/>
              <w:rPr>
                <w:rFonts w:cs="Arial"/>
              </w:rPr>
            </w:pPr>
            <w:r w:rsidRPr="009202AA">
              <w:rPr>
                <w:rFonts w:cs="Arial"/>
              </w:rPr>
              <w:t>-112 dBm</w:t>
            </w:r>
          </w:p>
        </w:tc>
        <w:tc>
          <w:tcPr>
            <w:tcW w:w="709" w:type="dxa"/>
          </w:tcPr>
          <w:p w14:paraId="67D8A9AC" w14:textId="77777777" w:rsidR="004C4A70" w:rsidRPr="009202AA" w:rsidRDefault="004C4A70" w:rsidP="004C4A70">
            <w:pPr>
              <w:pStyle w:val="TAL"/>
              <w:jc w:val="center"/>
              <w:rPr>
                <w:rFonts w:cs="Arial"/>
              </w:rPr>
            </w:pPr>
            <w:r w:rsidRPr="009202AA">
              <w:rPr>
                <w:rFonts w:cs="Arial"/>
              </w:rPr>
              <w:t>100 kHz</w:t>
            </w:r>
          </w:p>
        </w:tc>
        <w:tc>
          <w:tcPr>
            <w:tcW w:w="2191" w:type="dxa"/>
          </w:tcPr>
          <w:p w14:paraId="7DF206F8" w14:textId="77777777" w:rsidR="004C4A70" w:rsidRPr="009202AA" w:rsidRDefault="004C4A70" w:rsidP="004C4A70">
            <w:pPr>
              <w:pStyle w:val="TAL"/>
              <w:jc w:val="center"/>
              <w:rPr>
                <w:rFonts w:cs="Arial"/>
              </w:rPr>
            </w:pPr>
          </w:p>
        </w:tc>
      </w:tr>
      <w:tr w:rsidR="004C4A70" w:rsidRPr="009202AA" w14:paraId="5FD2F3DE" w14:textId="77777777" w:rsidTr="004C4A70">
        <w:trPr>
          <w:cantSplit/>
          <w:jc w:val="center"/>
        </w:trPr>
        <w:tc>
          <w:tcPr>
            <w:tcW w:w="1229" w:type="dxa"/>
          </w:tcPr>
          <w:p w14:paraId="78C31BA2" w14:textId="77777777" w:rsidR="004C4A70" w:rsidRPr="009202AA" w:rsidRDefault="004C4A70" w:rsidP="004C4A70">
            <w:pPr>
              <w:pStyle w:val="TAL"/>
              <w:jc w:val="center"/>
              <w:rPr>
                <w:rFonts w:cs="Arial"/>
              </w:rPr>
            </w:pPr>
            <w:r w:rsidRPr="009202AA">
              <w:rPr>
                <w:rFonts w:cs="Arial"/>
              </w:rPr>
              <w:t>DCS1800</w:t>
            </w:r>
          </w:p>
        </w:tc>
        <w:tc>
          <w:tcPr>
            <w:tcW w:w="1275" w:type="dxa"/>
          </w:tcPr>
          <w:p w14:paraId="700812AE" w14:textId="77777777" w:rsidR="004C4A70" w:rsidRPr="009202AA" w:rsidRDefault="004C4A70" w:rsidP="004C4A70">
            <w:pPr>
              <w:pStyle w:val="TAL"/>
              <w:jc w:val="center"/>
              <w:rPr>
                <w:rFonts w:cs="Arial"/>
              </w:rPr>
            </w:pPr>
            <w:r w:rsidRPr="009202AA">
              <w:rPr>
                <w:rFonts w:cs="Arial"/>
              </w:rPr>
              <w:t>1710 - 1785 MHz</w:t>
            </w:r>
          </w:p>
        </w:tc>
        <w:tc>
          <w:tcPr>
            <w:tcW w:w="1418" w:type="dxa"/>
          </w:tcPr>
          <w:p w14:paraId="00C18EBB" w14:textId="77777777" w:rsidR="004C4A70" w:rsidRPr="009202AA" w:rsidRDefault="004C4A70" w:rsidP="004C4A70">
            <w:pPr>
              <w:pStyle w:val="TAL"/>
              <w:jc w:val="center"/>
              <w:rPr>
                <w:rFonts w:cs="Arial"/>
              </w:rPr>
            </w:pPr>
            <w:r w:rsidRPr="009202AA">
              <w:rPr>
                <w:rFonts w:cs="Arial"/>
              </w:rPr>
              <w:t>-122 dBm</w:t>
            </w:r>
          </w:p>
        </w:tc>
        <w:tc>
          <w:tcPr>
            <w:tcW w:w="1417" w:type="dxa"/>
          </w:tcPr>
          <w:p w14:paraId="1C8D569B" w14:textId="77777777" w:rsidR="004C4A70" w:rsidRPr="009202AA" w:rsidRDefault="004C4A70" w:rsidP="004C4A70">
            <w:pPr>
              <w:pStyle w:val="TAL"/>
              <w:jc w:val="center"/>
              <w:rPr>
                <w:rFonts w:cs="Arial"/>
              </w:rPr>
            </w:pPr>
            <w:r w:rsidRPr="009202AA">
              <w:rPr>
                <w:rFonts w:cs="Arial"/>
              </w:rPr>
              <w:t>-115 dBm</w:t>
            </w:r>
          </w:p>
        </w:tc>
        <w:tc>
          <w:tcPr>
            <w:tcW w:w="1418" w:type="dxa"/>
          </w:tcPr>
          <w:p w14:paraId="75403466" w14:textId="77777777" w:rsidR="004C4A70" w:rsidRPr="009202AA" w:rsidRDefault="004C4A70" w:rsidP="004C4A70">
            <w:pPr>
              <w:pStyle w:val="TAL"/>
              <w:jc w:val="center"/>
              <w:rPr>
                <w:rFonts w:cs="Arial"/>
              </w:rPr>
            </w:pPr>
            <w:r w:rsidRPr="009202AA">
              <w:rPr>
                <w:rFonts w:cs="Arial"/>
              </w:rPr>
              <w:t>-112 dBm</w:t>
            </w:r>
          </w:p>
        </w:tc>
        <w:tc>
          <w:tcPr>
            <w:tcW w:w="709" w:type="dxa"/>
          </w:tcPr>
          <w:p w14:paraId="3B272C52" w14:textId="77777777" w:rsidR="004C4A70" w:rsidRPr="009202AA" w:rsidRDefault="004C4A70" w:rsidP="004C4A70">
            <w:pPr>
              <w:pStyle w:val="TAL"/>
              <w:jc w:val="center"/>
              <w:rPr>
                <w:rFonts w:cs="Arial"/>
              </w:rPr>
            </w:pPr>
            <w:r w:rsidRPr="009202AA">
              <w:rPr>
                <w:rFonts w:cs="Arial"/>
              </w:rPr>
              <w:t>100 kHz</w:t>
            </w:r>
          </w:p>
        </w:tc>
        <w:tc>
          <w:tcPr>
            <w:tcW w:w="2191" w:type="dxa"/>
          </w:tcPr>
          <w:p w14:paraId="68DC2060" w14:textId="77777777" w:rsidR="004C4A70" w:rsidRPr="009202AA" w:rsidRDefault="004C4A70" w:rsidP="004C4A70">
            <w:pPr>
              <w:pStyle w:val="TAL"/>
              <w:jc w:val="center"/>
              <w:rPr>
                <w:rFonts w:cs="Arial"/>
              </w:rPr>
            </w:pPr>
          </w:p>
        </w:tc>
      </w:tr>
      <w:tr w:rsidR="004C4A70" w:rsidRPr="009202AA" w14:paraId="68A25B0B" w14:textId="77777777" w:rsidTr="004C4A70">
        <w:trPr>
          <w:cantSplit/>
          <w:jc w:val="center"/>
        </w:trPr>
        <w:tc>
          <w:tcPr>
            <w:tcW w:w="1229" w:type="dxa"/>
          </w:tcPr>
          <w:p w14:paraId="3AE26231" w14:textId="77777777" w:rsidR="004C4A70" w:rsidRPr="009202AA" w:rsidRDefault="004C4A70" w:rsidP="004C4A70">
            <w:pPr>
              <w:pStyle w:val="TAL"/>
              <w:jc w:val="center"/>
              <w:rPr>
                <w:rFonts w:cs="Arial"/>
              </w:rPr>
            </w:pPr>
            <w:r w:rsidRPr="009202AA">
              <w:rPr>
                <w:rFonts w:cs="Arial"/>
              </w:rPr>
              <w:t>PCS1900</w:t>
            </w:r>
          </w:p>
        </w:tc>
        <w:tc>
          <w:tcPr>
            <w:tcW w:w="1275" w:type="dxa"/>
          </w:tcPr>
          <w:p w14:paraId="19DDC3C6" w14:textId="77777777" w:rsidR="004C4A70" w:rsidRPr="009202AA" w:rsidRDefault="004C4A70" w:rsidP="004C4A70">
            <w:pPr>
              <w:pStyle w:val="TAL"/>
              <w:jc w:val="center"/>
              <w:rPr>
                <w:rFonts w:cs="Arial"/>
              </w:rPr>
            </w:pPr>
            <w:r w:rsidRPr="009202AA">
              <w:rPr>
                <w:rFonts w:cs="Arial"/>
              </w:rPr>
              <w:t>1850 - 1910 MHz</w:t>
            </w:r>
          </w:p>
        </w:tc>
        <w:tc>
          <w:tcPr>
            <w:tcW w:w="1418" w:type="dxa"/>
          </w:tcPr>
          <w:p w14:paraId="6BAC51D4" w14:textId="77777777" w:rsidR="004C4A70" w:rsidRPr="009202AA" w:rsidRDefault="004C4A70" w:rsidP="004C4A70">
            <w:pPr>
              <w:pStyle w:val="TAL"/>
              <w:jc w:val="center"/>
              <w:rPr>
                <w:rFonts w:cs="Arial"/>
              </w:rPr>
            </w:pPr>
            <w:r w:rsidRPr="009202AA">
              <w:rPr>
                <w:rFonts w:cs="Arial"/>
              </w:rPr>
              <w:t>-122 dBm</w:t>
            </w:r>
          </w:p>
        </w:tc>
        <w:tc>
          <w:tcPr>
            <w:tcW w:w="1417" w:type="dxa"/>
          </w:tcPr>
          <w:p w14:paraId="4CCC161F" w14:textId="77777777" w:rsidR="004C4A70" w:rsidRPr="009202AA" w:rsidRDefault="004C4A70" w:rsidP="004C4A70">
            <w:pPr>
              <w:pStyle w:val="TAL"/>
              <w:jc w:val="center"/>
              <w:rPr>
                <w:rFonts w:cs="Arial"/>
              </w:rPr>
            </w:pPr>
            <w:r w:rsidRPr="009202AA">
              <w:rPr>
                <w:rFonts w:cs="Arial"/>
              </w:rPr>
              <w:t>-115 dBm</w:t>
            </w:r>
          </w:p>
        </w:tc>
        <w:tc>
          <w:tcPr>
            <w:tcW w:w="1418" w:type="dxa"/>
          </w:tcPr>
          <w:p w14:paraId="4C797083" w14:textId="77777777" w:rsidR="004C4A70" w:rsidRPr="009202AA" w:rsidRDefault="004C4A70" w:rsidP="004C4A70">
            <w:pPr>
              <w:pStyle w:val="TAL"/>
              <w:jc w:val="center"/>
              <w:rPr>
                <w:rFonts w:cs="Arial"/>
              </w:rPr>
            </w:pPr>
            <w:r w:rsidRPr="009202AA">
              <w:rPr>
                <w:rFonts w:cs="Arial"/>
              </w:rPr>
              <w:t>-112 dBm</w:t>
            </w:r>
          </w:p>
        </w:tc>
        <w:tc>
          <w:tcPr>
            <w:tcW w:w="709" w:type="dxa"/>
          </w:tcPr>
          <w:p w14:paraId="69DE35D7" w14:textId="77777777" w:rsidR="004C4A70" w:rsidRPr="009202AA" w:rsidRDefault="004C4A70" w:rsidP="004C4A70">
            <w:pPr>
              <w:pStyle w:val="TAL"/>
              <w:jc w:val="center"/>
              <w:rPr>
                <w:rFonts w:cs="Arial"/>
              </w:rPr>
            </w:pPr>
            <w:r w:rsidRPr="009202AA">
              <w:rPr>
                <w:rFonts w:cs="Arial"/>
              </w:rPr>
              <w:t>100 kHz</w:t>
            </w:r>
          </w:p>
        </w:tc>
        <w:tc>
          <w:tcPr>
            <w:tcW w:w="2191" w:type="dxa"/>
          </w:tcPr>
          <w:p w14:paraId="0CC47AA9" w14:textId="77777777" w:rsidR="004C4A70" w:rsidRPr="009202AA" w:rsidRDefault="004C4A70" w:rsidP="004C4A70">
            <w:pPr>
              <w:pStyle w:val="TAL"/>
              <w:jc w:val="center"/>
              <w:rPr>
                <w:rFonts w:cs="Arial"/>
              </w:rPr>
            </w:pPr>
          </w:p>
        </w:tc>
      </w:tr>
      <w:tr w:rsidR="004C4A70" w:rsidRPr="009202AA" w14:paraId="5969FFBD" w14:textId="77777777" w:rsidTr="004C4A70">
        <w:trPr>
          <w:cantSplit/>
          <w:jc w:val="center"/>
        </w:trPr>
        <w:tc>
          <w:tcPr>
            <w:tcW w:w="1229" w:type="dxa"/>
          </w:tcPr>
          <w:p w14:paraId="378B90EF" w14:textId="77777777" w:rsidR="004C4A70" w:rsidRPr="009202AA" w:rsidRDefault="004C4A70" w:rsidP="004C4A70">
            <w:pPr>
              <w:pStyle w:val="TAL"/>
              <w:jc w:val="center"/>
              <w:rPr>
                <w:rFonts w:cs="Arial"/>
              </w:rPr>
            </w:pPr>
            <w:r w:rsidRPr="009202AA">
              <w:rPr>
                <w:rFonts w:cs="Arial"/>
              </w:rPr>
              <w:t>GSM850 or CDMA850</w:t>
            </w:r>
          </w:p>
        </w:tc>
        <w:tc>
          <w:tcPr>
            <w:tcW w:w="1275" w:type="dxa"/>
          </w:tcPr>
          <w:p w14:paraId="0043F5CC" w14:textId="77777777" w:rsidR="004C4A70" w:rsidRPr="009202AA" w:rsidRDefault="004C4A70" w:rsidP="004C4A70">
            <w:pPr>
              <w:pStyle w:val="TAL"/>
              <w:jc w:val="center"/>
              <w:rPr>
                <w:rFonts w:cs="Arial"/>
              </w:rPr>
            </w:pPr>
            <w:r w:rsidRPr="009202AA">
              <w:rPr>
                <w:rFonts w:cs="Arial"/>
              </w:rPr>
              <w:t>824 - 849 MHz</w:t>
            </w:r>
          </w:p>
        </w:tc>
        <w:tc>
          <w:tcPr>
            <w:tcW w:w="1418" w:type="dxa"/>
          </w:tcPr>
          <w:p w14:paraId="4A3945D6" w14:textId="77777777" w:rsidR="004C4A70" w:rsidRPr="009202AA" w:rsidRDefault="004C4A70" w:rsidP="004C4A70">
            <w:pPr>
              <w:pStyle w:val="TAL"/>
              <w:jc w:val="center"/>
              <w:rPr>
                <w:rFonts w:cs="Arial"/>
              </w:rPr>
            </w:pPr>
            <w:r w:rsidRPr="009202AA">
              <w:rPr>
                <w:rFonts w:cs="Arial"/>
              </w:rPr>
              <w:t>-122 dBm</w:t>
            </w:r>
          </w:p>
        </w:tc>
        <w:tc>
          <w:tcPr>
            <w:tcW w:w="1417" w:type="dxa"/>
          </w:tcPr>
          <w:p w14:paraId="1238FB76" w14:textId="77777777" w:rsidR="004C4A70" w:rsidRPr="009202AA" w:rsidRDefault="004C4A70" w:rsidP="004C4A70">
            <w:pPr>
              <w:pStyle w:val="TAL"/>
              <w:jc w:val="center"/>
              <w:rPr>
                <w:rFonts w:cs="Arial"/>
              </w:rPr>
            </w:pPr>
            <w:r w:rsidRPr="009202AA">
              <w:rPr>
                <w:rFonts w:cs="Arial"/>
              </w:rPr>
              <w:t>-115 dBm</w:t>
            </w:r>
          </w:p>
        </w:tc>
        <w:tc>
          <w:tcPr>
            <w:tcW w:w="1418" w:type="dxa"/>
          </w:tcPr>
          <w:p w14:paraId="2F13A221" w14:textId="77777777" w:rsidR="004C4A70" w:rsidRPr="009202AA" w:rsidRDefault="004C4A70" w:rsidP="004C4A70">
            <w:pPr>
              <w:pStyle w:val="TAL"/>
              <w:jc w:val="center"/>
              <w:rPr>
                <w:rFonts w:cs="Arial"/>
              </w:rPr>
            </w:pPr>
            <w:r w:rsidRPr="009202AA">
              <w:rPr>
                <w:rFonts w:cs="Arial"/>
              </w:rPr>
              <w:t>-112 dBm</w:t>
            </w:r>
          </w:p>
        </w:tc>
        <w:tc>
          <w:tcPr>
            <w:tcW w:w="709" w:type="dxa"/>
          </w:tcPr>
          <w:p w14:paraId="1F3F91AD" w14:textId="77777777" w:rsidR="004C4A70" w:rsidRPr="009202AA" w:rsidRDefault="004C4A70" w:rsidP="004C4A70">
            <w:pPr>
              <w:pStyle w:val="TAL"/>
              <w:jc w:val="center"/>
              <w:rPr>
                <w:rFonts w:cs="Arial"/>
              </w:rPr>
            </w:pPr>
            <w:r w:rsidRPr="009202AA">
              <w:rPr>
                <w:rFonts w:cs="Arial"/>
              </w:rPr>
              <w:t>100 kHz</w:t>
            </w:r>
          </w:p>
        </w:tc>
        <w:tc>
          <w:tcPr>
            <w:tcW w:w="2191" w:type="dxa"/>
          </w:tcPr>
          <w:p w14:paraId="64C44A79" w14:textId="77777777" w:rsidR="004C4A70" w:rsidRPr="009202AA" w:rsidRDefault="004C4A70" w:rsidP="004C4A70">
            <w:pPr>
              <w:pStyle w:val="TAL"/>
              <w:jc w:val="center"/>
              <w:rPr>
                <w:rFonts w:cs="Arial"/>
              </w:rPr>
            </w:pPr>
          </w:p>
        </w:tc>
      </w:tr>
      <w:tr w:rsidR="004C4A70" w:rsidRPr="009202AA" w14:paraId="7335ABA5" w14:textId="77777777" w:rsidTr="004C4A70">
        <w:trPr>
          <w:cantSplit/>
          <w:jc w:val="center"/>
        </w:trPr>
        <w:tc>
          <w:tcPr>
            <w:tcW w:w="1229" w:type="dxa"/>
          </w:tcPr>
          <w:p w14:paraId="5284D232" w14:textId="77777777" w:rsidR="004C4A70" w:rsidRPr="009202AA" w:rsidRDefault="004C4A70" w:rsidP="004C4A70">
            <w:pPr>
              <w:pStyle w:val="TAL"/>
              <w:jc w:val="center"/>
              <w:rPr>
                <w:rFonts w:cs="Arial"/>
              </w:rPr>
            </w:pPr>
            <w:r w:rsidRPr="009202AA">
              <w:rPr>
                <w:rFonts w:cs="Arial"/>
              </w:rPr>
              <w:t>UTRA FDD Band I or E-UTRA Band 1</w:t>
            </w:r>
            <w:r w:rsidRPr="009202AA">
              <w:rPr>
                <w:rFonts w:cs="Arial"/>
                <w:lang w:val="sv-SE"/>
              </w:rPr>
              <w:t xml:space="preserve"> or NR band n1</w:t>
            </w:r>
          </w:p>
        </w:tc>
        <w:tc>
          <w:tcPr>
            <w:tcW w:w="1275" w:type="dxa"/>
          </w:tcPr>
          <w:p w14:paraId="4C80AE84" w14:textId="77777777" w:rsidR="004C4A70" w:rsidRPr="009202AA" w:rsidRDefault="004C4A70" w:rsidP="004C4A70">
            <w:pPr>
              <w:pStyle w:val="TAL"/>
              <w:jc w:val="center"/>
              <w:rPr>
                <w:rFonts w:cs="Arial"/>
                <w:lang w:eastAsia="zh-CN"/>
              </w:rPr>
            </w:pPr>
            <w:r w:rsidRPr="009202AA">
              <w:rPr>
                <w:rFonts w:cs="Arial"/>
              </w:rPr>
              <w:t>1920 - 1980 MHz</w:t>
            </w:r>
          </w:p>
          <w:p w14:paraId="7FB3DC6F" w14:textId="77777777" w:rsidR="004C4A70" w:rsidRPr="009202AA" w:rsidRDefault="004C4A70" w:rsidP="004C4A70">
            <w:pPr>
              <w:pStyle w:val="TAL"/>
              <w:jc w:val="center"/>
              <w:rPr>
                <w:rFonts w:cs="Arial"/>
                <w:lang w:eastAsia="zh-CN"/>
              </w:rPr>
            </w:pPr>
          </w:p>
        </w:tc>
        <w:tc>
          <w:tcPr>
            <w:tcW w:w="1418" w:type="dxa"/>
          </w:tcPr>
          <w:p w14:paraId="321C9067" w14:textId="77777777" w:rsidR="004C4A70" w:rsidRPr="009202AA" w:rsidRDefault="004C4A70" w:rsidP="004C4A70">
            <w:pPr>
              <w:pStyle w:val="TAL"/>
              <w:jc w:val="center"/>
              <w:rPr>
                <w:rFonts w:cs="Arial"/>
              </w:rPr>
            </w:pPr>
            <w:r w:rsidRPr="009202AA">
              <w:rPr>
                <w:rFonts w:cs="Arial"/>
              </w:rPr>
              <w:t>-120 dBm</w:t>
            </w:r>
          </w:p>
        </w:tc>
        <w:tc>
          <w:tcPr>
            <w:tcW w:w="1417" w:type="dxa"/>
          </w:tcPr>
          <w:p w14:paraId="0CDC7F7C" w14:textId="77777777" w:rsidR="004C4A70" w:rsidRPr="009202AA" w:rsidRDefault="004C4A70" w:rsidP="004C4A70">
            <w:pPr>
              <w:pStyle w:val="TAL"/>
              <w:jc w:val="center"/>
              <w:rPr>
                <w:rFonts w:cs="Arial"/>
              </w:rPr>
            </w:pPr>
            <w:r w:rsidRPr="009202AA">
              <w:rPr>
                <w:rFonts w:cs="Arial"/>
              </w:rPr>
              <w:t>-115 dBm</w:t>
            </w:r>
          </w:p>
        </w:tc>
        <w:tc>
          <w:tcPr>
            <w:tcW w:w="1418" w:type="dxa"/>
          </w:tcPr>
          <w:p w14:paraId="02137724" w14:textId="77777777" w:rsidR="004C4A70" w:rsidRPr="009202AA" w:rsidRDefault="004C4A70" w:rsidP="004C4A70">
            <w:pPr>
              <w:pStyle w:val="TAL"/>
              <w:jc w:val="center"/>
              <w:rPr>
                <w:rFonts w:cs="Arial"/>
              </w:rPr>
            </w:pPr>
            <w:r w:rsidRPr="009202AA">
              <w:rPr>
                <w:rFonts w:cs="Arial"/>
              </w:rPr>
              <w:t>-112 dBm</w:t>
            </w:r>
          </w:p>
        </w:tc>
        <w:tc>
          <w:tcPr>
            <w:tcW w:w="709" w:type="dxa"/>
          </w:tcPr>
          <w:p w14:paraId="3FCE514E" w14:textId="77777777" w:rsidR="004C4A70" w:rsidRPr="009202AA" w:rsidRDefault="004C4A70" w:rsidP="004C4A70">
            <w:pPr>
              <w:pStyle w:val="TAL"/>
              <w:jc w:val="center"/>
              <w:rPr>
                <w:rFonts w:cs="Arial"/>
              </w:rPr>
            </w:pPr>
            <w:r w:rsidRPr="009202AA">
              <w:rPr>
                <w:rFonts w:cs="Arial"/>
              </w:rPr>
              <w:t>100 kHz</w:t>
            </w:r>
          </w:p>
        </w:tc>
        <w:tc>
          <w:tcPr>
            <w:tcW w:w="2191" w:type="dxa"/>
          </w:tcPr>
          <w:p w14:paraId="69120423" w14:textId="77777777" w:rsidR="004C4A70" w:rsidRPr="009202AA" w:rsidRDefault="004C4A70" w:rsidP="004C4A70">
            <w:pPr>
              <w:pStyle w:val="TAL"/>
              <w:jc w:val="center"/>
              <w:rPr>
                <w:rFonts w:cs="Arial"/>
              </w:rPr>
            </w:pPr>
          </w:p>
        </w:tc>
      </w:tr>
      <w:tr w:rsidR="004C4A70" w:rsidRPr="009202AA" w14:paraId="34C72C63" w14:textId="77777777" w:rsidTr="004C4A70">
        <w:trPr>
          <w:cantSplit/>
          <w:jc w:val="center"/>
        </w:trPr>
        <w:tc>
          <w:tcPr>
            <w:tcW w:w="1229" w:type="dxa"/>
          </w:tcPr>
          <w:p w14:paraId="6D06DF96" w14:textId="77777777" w:rsidR="004C4A70" w:rsidRPr="009202AA" w:rsidRDefault="004C4A70" w:rsidP="004C4A70">
            <w:pPr>
              <w:pStyle w:val="TAL"/>
              <w:jc w:val="center"/>
              <w:rPr>
                <w:rFonts w:cs="Arial"/>
              </w:rPr>
            </w:pPr>
            <w:r w:rsidRPr="009202AA">
              <w:rPr>
                <w:rFonts w:cs="Arial"/>
              </w:rPr>
              <w:t>UTRA FDD Band II or E-UTRA Band 2</w:t>
            </w:r>
            <w:r w:rsidRPr="009202AA">
              <w:rPr>
                <w:rFonts w:cs="Arial"/>
                <w:lang w:val="sv-SE"/>
              </w:rPr>
              <w:t xml:space="preserve"> or NR band n2</w:t>
            </w:r>
          </w:p>
        </w:tc>
        <w:tc>
          <w:tcPr>
            <w:tcW w:w="1275" w:type="dxa"/>
          </w:tcPr>
          <w:p w14:paraId="3BBC6711" w14:textId="77777777" w:rsidR="004C4A70" w:rsidRPr="009202AA" w:rsidRDefault="004C4A70" w:rsidP="004C4A70">
            <w:pPr>
              <w:pStyle w:val="TAL"/>
              <w:jc w:val="center"/>
              <w:rPr>
                <w:rFonts w:cs="Arial"/>
                <w:lang w:eastAsia="zh-CN"/>
              </w:rPr>
            </w:pPr>
            <w:r w:rsidRPr="009202AA">
              <w:rPr>
                <w:rFonts w:cs="Arial"/>
              </w:rPr>
              <w:t>1850 - 1910 MHz</w:t>
            </w:r>
          </w:p>
          <w:p w14:paraId="45CACE78" w14:textId="77777777" w:rsidR="004C4A70" w:rsidRPr="009202AA" w:rsidRDefault="004C4A70" w:rsidP="004C4A70">
            <w:pPr>
              <w:pStyle w:val="TAL"/>
              <w:jc w:val="center"/>
              <w:rPr>
                <w:rFonts w:cs="Arial"/>
                <w:lang w:eastAsia="zh-CN"/>
              </w:rPr>
            </w:pPr>
          </w:p>
        </w:tc>
        <w:tc>
          <w:tcPr>
            <w:tcW w:w="1418" w:type="dxa"/>
          </w:tcPr>
          <w:p w14:paraId="105F9C86" w14:textId="77777777" w:rsidR="004C4A70" w:rsidRPr="009202AA" w:rsidRDefault="004C4A70" w:rsidP="004C4A70">
            <w:pPr>
              <w:pStyle w:val="TAL"/>
              <w:jc w:val="center"/>
              <w:rPr>
                <w:rFonts w:cs="Arial"/>
              </w:rPr>
            </w:pPr>
            <w:r w:rsidRPr="009202AA">
              <w:rPr>
                <w:rFonts w:cs="Arial"/>
              </w:rPr>
              <w:t>-120 dBm</w:t>
            </w:r>
          </w:p>
        </w:tc>
        <w:tc>
          <w:tcPr>
            <w:tcW w:w="1417" w:type="dxa"/>
          </w:tcPr>
          <w:p w14:paraId="3F048CBB" w14:textId="77777777" w:rsidR="004C4A70" w:rsidRPr="009202AA" w:rsidRDefault="004C4A70" w:rsidP="004C4A70">
            <w:pPr>
              <w:pStyle w:val="TAL"/>
              <w:jc w:val="center"/>
              <w:rPr>
                <w:rFonts w:cs="Arial"/>
              </w:rPr>
            </w:pPr>
            <w:r w:rsidRPr="009202AA">
              <w:rPr>
                <w:rFonts w:cs="Arial"/>
              </w:rPr>
              <w:t>-115 dBm</w:t>
            </w:r>
          </w:p>
        </w:tc>
        <w:tc>
          <w:tcPr>
            <w:tcW w:w="1418" w:type="dxa"/>
          </w:tcPr>
          <w:p w14:paraId="2C97C9C9" w14:textId="77777777" w:rsidR="004C4A70" w:rsidRPr="009202AA" w:rsidRDefault="004C4A70" w:rsidP="004C4A70">
            <w:pPr>
              <w:pStyle w:val="TAL"/>
              <w:jc w:val="center"/>
              <w:rPr>
                <w:rFonts w:cs="Arial"/>
              </w:rPr>
            </w:pPr>
            <w:r w:rsidRPr="009202AA">
              <w:rPr>
                <w:rFonts w:cs="Arial"/>
              </w:rPr>
              <w:t>-112 dBm</w:t>
            </w:r>
          </w:p>
        </w:tc>
        <w:tc>
          <w:tcPr>
            <w:tcW w:w="709" w:type="dxa"/>
          </w:tcPr>
          <w:p w14:paraId="5624F46B" w14:textId="77777777" w:rsidR="004C4A70" w:rsidRPr="009202AA" w:rsidRDefault="004C4A70" w:rsidP="004C4A70">
            <w:pPr>
              <w:pStyle w:val="TAL"/>
              <w:jc w:val="center"/>
              <w:rPr>
                <w:rFonts w:cs="Arial"/>
              </w:rPr>
            </w:pPr>
            <w:r w:rsidRPr="009202AA">
              <w:rPr>
                <w:rFonts w:cs="Arial"/>
              </w:rPr>
              <w:t>100 kHz</w:t>
            </w:r>
          </w:p>
        </w:tc>
        <w:tc>
          <w:tcPr>
            <w:tcW w:w="2191" w:type="dxa"/>
          </w:tcPr>
          <w:p w14:paraId="62C182E3" w14:textId="77777777" w:rsidR="004C4A70" w:rsidRPr="009202AA" w:rsidRDefault="004C4A70" w:rsidP="004C4A70">
            <w:pPr>
              <w:pStyle w:val="TAL"/>
              <w:jc w:val="center"/>
              <w:rPr>
                <w:rFonts w:cs="Arial"/>
              </w:rPr>
            </w:pPr>
          </w:p>
        </w:tc>
      </w:tr>
      <w:tr w:rsidR="004C4A70" w:rsidRPr="009202AA" w14:paraId="02216F4D" w14:textId="77777777" w:rsidTr="004C4A70">
        <w:trPr>
          <w:cantSplit/>
          <w:jc w:val="center"/>
        </w:trPr>
        <w:tc>
          <w:tcPr>
            <w:tcW w:w="1229" w:type="dxa"/>
          </w:tcPr>
          <w:p w14:paraId="57FE9759" w14:textId="77777777" w:rsidR="004C4A70" w:rsidRPr="009202AA" w:rsidRDefault="004C4A70" w:rsidP="004C4A70">
            <w:pPr>
              <w:pStyle w:val="TAL"/>
              <w:jc w:val="center"/>
              <w:rPr>
                <w:rFonts w:cs="Arial"/>
              </w:rPr>
            </w:pPr>
            <w:r w:rsidRPr="009202AA">
              <w:rPr>
                <w:rFonts w:cs="Arial"/>
              </w:rPr>
              <w:t>UTRA FDD Band III or E-UTRA Band 3</w:t>
            </w:r>
            <w:r w:rsidRPr="009202AA">
              <w:rPr>
                <w:rFonts w:cs="Arial"/>
                <w:lang w:val="sv-SE"/>
              </w:rPr>
              <w:t xml:space="preserve"> or NR band n3</w:t>
            </w:r>
          </w:p>
        </w:tc>
        <w:tc>
          <w:tcPr>
            <w:tcW w:w="1275" w:type="dxa"/>
          </w:tcPr>
          <w:p w14:paraId="5D0112D0" w14:textId="77777777" w:rsidR="004C4A70" w:rsidRPr="009202AA" w:rsidRDefault="004C4A70" w:rsidP="004C4A70">
            <w:pPr>
              <w:pStyle w:val="TAL"/>
              <w:jc w:val="center"/>
              <w:rPr>
                <w:rFonts w:cs="Arial"/>
              </w:rPr>
            </w:pPr>
            <w:r w:rsidRPr="009202AA">
              <w:rPr>
                <w:rFonts w:cs="Arial"/>
              </w:rPr>
              <w:t>1710 - 1785 MHz</w:t>
            </w:r>
          </w:p>
        </w:tc>
        <w:tc>
          <w:tcPr>
            <w:tcW w:w="1418" w:type="dxa"/>
          </w:tcPr>
          <w:p w14:paraId="0D3B9B78" w14:textId="77777777" w:rsidR="004C4A70" w:rsidRPr="009202AA" w:rsidRDefault="004C4A70" w:rsidP="004C4A70">
            <w:pPr>
              <w:pStyle w:val="TAL"/>
              <w:jc w:val="center"/>
              <w:rPr>
                <w:rFonts w:cs="Arial"/>
              </w:rPr>
            </w:pPr>
            <w:r w:rsidRPr="009202AA">
              <w:rPr>
                <w:rFonts w:cs="Arial"/>
              </w:rPr>
              <w:t>-120 dBm</w:t>
            </w:r>
          </w:p>
        </w:tc>
        <w:tc>
          <w:tcPr>
            <w:tcW w:w="1417" w:type="dxa"/>
          </w:tcPr>
          <w:p w14:paraId="42C7FF45" w14:textId="77777777" w:rsidR="004C4A70" w:rsidRPr="009202AA" w:rsidRDefault="004C4A70" w:rsidP="004C4A70">
            <w:pPr>
              <w:pStyle w:val="TAL"/>
              <w:jc w:val="center"/>
              <w:rPr>
                <w:rFonts w:cs="Arial"/>
              </w:rPr>
            </w:pPr>
            <w:r w:rsidRPr="009202AA">
              <w:rPr>
                <w:rFonts w:cs="Arial"/>
              </w:rPr>
              <w:t>-115 dBm</w:t>
            </w:r>
          </w:p>
        </w:tc>
        <w:tc>
          <w:tcPr>
            <w:tcW w:w="1418" w:type="dxa"/>
          </w:tcPr>
          <w:p w14:paraId="0D98C825" w14:textId="77777777" w:rsidR="004C4A70" w:rsidRPr="009202AA" w:rsidRDefault="004C4A70" w:rsidP="004C4A70">
            <w:pPr>
              <w:pStyle w:val="TAL"/>
              <w:jc w:val="center"/>
              <w:rPr>
                <w:rFonts w:cs="Arial"/>
              </w:rPr>
            </w:pPr>
            <w:r w:rsidRPr="009202AA">
              <w:rPr>
                <w:rFonts w:cs="Arial"/>
              </w:rPr>
              <w:t>-112 dBm</w:t>
            </w:r>
          </w:p>
        </w:tc>
        <w:tc>
          <w:tcPr>
            <w:tcW w:w="709" w:type="dxa"/>
          </w:tcPr>
          <w:p w14:paraId="3942F142" w14:textId="77777777" w:rsidR="004C4A70" w:rsidRPr="009202AA" w:rsidRDefault="004C4A70" w:rsidP="004C4A70">
            <w:pPr>
              <w:pStyle w:val="TAL"/>
              <w:jc w:val="center"/>
              <w:rPr>
                <w:rFonts w:cs="Arial"/>
              </w:rPr>
            </w:pPr>
            <w:r w:rsidRPr="009202AA">
              <w:rPr>
                <w:rFonts w:cs="Arial"/>
              </w:rPr>
              <w:t>100 kHz</w:t>
            </w:r>
          </w:p>
        </w:tc>
        <w:tc>
          <w:tcPr>
            <w:tcW w:w="2191" w:type="dxa"/>
          </w:tcPr>
          <w:p w14:paraId="582E4532" w14:textId="77777777" w:rsidR="004C4A70" w:rsidRPr="009202AA" w:rsidRDefault="004C4A70" w:rsidP="004C4A70">
            <w:pPr>
              <w:pStyle w:val="TAL"/>
              <w:jc w:val="center"/>
              <w:rPr>
                <w:rFonts w:cs="Arial"/>
              </w:rPr>
            </w:pPr>
          </w:p>
        </w:tc>
      </w:tr>
      <w:tr w:rsidR="004C4A70" w:rsidRPr="009202AA" w14:paraId="671D4959" w14:textId="77777777" w:rsidTr="004C4A70">
        <w:trPr>
          <w:cantSplit/>
          <w:jc w:val="center"/>
        </w:trPr>
        <w:tc>
          <w:tcPr>
            <w:tcW w:w="1229" w:type="dxa"/>
          </w:tcPr>
          <w:p w14:paraId="57B7922C" w14:textId="77777777" w:rsidR="004C4A70" w:rsidRPr="009202AA" w:rsidRDefault="004C4A70" w:rsidP="004C4A70">
            <w:pPr>
              <w:pStyle w:val="TAL"/>
              <w:jc w:val="center"/>
              <w:rPr>
                <w:rFonts w:cs="Arial"/>
                <w:lang w:val="sv-FI"/>
              </w:rPr>
            </w:pPr>
            <w:r w:rsidRPr="009202AA">
              <w:rPr>
                <w:rFonts w:cs="Arial"/>
                <w:lang w:val="sv-FI"/>
              </w:rPr>
              <w:t>UTRA FDD Band IV or E-UTRA Band 4</w:t>
            </w:r>
          </w:p>
        </w:tc>
        <w:tc>
          <w:tcPr>
            <w:tcW w:w="1275" w:type="dxa"/>
          </w:tcPr>
          <w:p w14:paraId="386F7A7A" w14:textId="77777777" w:rsidR="004C4A70" w:rsidRPr="009202AA" w:rsidRDefault="004C4A70" w:rsidP="004C4A70">
            <w:pPr>
              <w:pStyle w:val="TAL"/>
              <w:jc w:val="center"/>
              <w:rPr>
                <w:rFonts w:cs="Arial"/>
              </w:rPr>
            </w:pPr>
            <w:r w:rsidRPr="009202AA">
              <w:rPr>
                <w:rFonts w:cs="Arial"/>
              </w:rPr>
              <w:t>1710 - 1755 MHz</w:t>
            </w:r>
          </w:p>
        </w:tc>
        <w:tc>
          <w:tcPr>
            <w:tcW w:w="1418" w:type="dxa"/>
          </w:tcPr>
          <w:p w14:paraId="27BA78A8" w14:textId="77777777" w:rsidR="004C4A70" w:rsidRPr="009202AA" w:rsidRDefault="004C4A70" w:rsidP="004C4A70">
            <w:pPr>
              <w:pStyle w:val="TAL"/>
              <w:jc w:val="center"/>
              <w:rPr>
                <w:rFonts w:cs="Arial"/>
              </w:rPr>
            </w:pPr>
            <w:r w:rsidRPr="009202AA">
              <w:rPr>
                <w:rFonts w:cs="Arial"/>
              </w:rPr>
              <w:t>-120 dBm</w:t>
            </w:r>
          </w:p>
        </w:tc>
        <w:tc>
          <w:tcPr>
            <w:tcW w:w="1417" w:type="dxa"/>
          </w:tcPr>
          <w:p w14:paraId="37B392CF" w14:textId="77777777" w:rsidR="004C4A70" w:rsidRPr="009202AA" w:rsidRDefault="004C4A70" w:rsidP="004C4A70">
            <w:pPr>
              <w:pStyle w:val="TAL"/>
              <w:jc w:val="center"/>
              <w:rPr>
                <w:rFonts w:cs="Arial"/>
              </w:rPr>
            </w:pPr>
            <w:r w:rsidRPr="009202AA">
              <w:rPr>
                <w:rFonts w:cs="Arial"/>
              </w:rPr>
              <w:t>-115 dBm</w:t>
            </w:r>
          </w:p>
        </w:tc>
        <w:tc>
          <w:tcPr>
            <w:tcW w:w="1418" w:type="dxa"/>
          </w:tcPr>
          <w:p w14:paraId="7F13D780" w14:textId="77777777" w:rsidR="004C4A70" w:rsidRPr="009202AA" w:rsidRDefault="004C4A70" w:rsidP="004C4A70">
            <w:pPr>
              <w:pStyle w:val="TAL"/>
              <w:jc w:val="center"/>
              <w:rPr>
                <w:rFonts w:cs="Arial"/>
              </w:rPr>
            </w:pPr>
            <w:r w:rsidRPr="009202AA">
              <w:rPr>
                <w:rFonts w:cs="Arial"/>
              </w:rPr>
              <w:t>-112 dBm</w:t>
            </w:r>
          </w:p>
        </w:tc>
        <w:tc>
          <w:tcPr>
            <w:tcW w:w="709" w:type="dxa"/>
          </w:tcPr>
          <w:p w14:paraId="373F5491" w14:textId="77777777" w:rsidR="004C4A70" w:rsidRPr="009202AA" w:rsidRDefault="004C4A70" w:rsidP="004C4A70">
            <w:pPr>
              <w:pStyle w:val="TAL"/>
              <w:jc w:val="center"/>
              <w:rPr>
                <w:rFonts w:cs="Arial"/>
              </w:rPr>
            </w:pPr>
            <w:r w:rsidRPr="009202AA">
              <w:rPr>
                <w:rFonts w:cs="Arial"/>
              </w:rPr>
              <w:t>100 kHz</w:t>
            </w:r>
          </w:p>
        </w:tc>
        <w:tc>
          <w:tcPr>
            <w:tcW w:w="2191" w:type="dxa"/>
          </w:tcPr>
          <w:p w14:paraId="139C1D50" w14:textId="77777777" w:rsidR="004C4A70" w:rsidRPr="009202AA" w:rsidRDefault="004C4A70" w:rsidP="004C4A70">
            <w:pPr>
              <w:pStyle w:val="TAL"/>
              <w:jc w:val="center"/>
              <w:rPr>
                <w:rFonts w:cs="Arial"/>
              </w:rPr>
            </w:pPr>
          </w:p>
        </w:tc>
      </w:tr>
      <w:tr w:rsidR="004C4A70" w:rsidRPr="009202AA" w14:paraId="29CA3573" w14:textId="77777777" w:rsidTr="004C4A70">
        <w:trPr>
          <w:cantSplit/>
          <w:jc w:val="center"/>
        </w:trPr>
        <w:tc>
          <w:tcPr>
            <w:tcW w:w="1229" w:type="dxa"/>
          </w:tcPr>
          <w:p w14:paraId="6993B984" w14:textId="77777777" w:rsidR="004C4A70" w:rsidRPr="009202AA" w:rsidRDefault="004C4A70" w:rsidP="004C4A70">
            <w:pPr>
              <w:pStyle w:val="TAL"/>
              <w:jc w:val="center"/>
              <w:rPr>
                <w:rFonts w:cs="Arial"/>
              </w:rPr>
            </w:pPr>
            <w:r w:rsidRPr="009202AA">
              <w:rPr>
                <w:rFonts w:cs="Arial"/>
              </w:rPr>
              <w:t>UTRA FDD Band V or E-UTRA Band 5</w:t>
            </w:r>
            <w:r w:rsidRPr="009202AA">
              <w:rPr>
                <w:rFonts w:cs="Arial"/>
                <w:lang w:val="sv-SE"/>
              </w:rPr>
              <w:t xml:space="preserve"> or NR band n5</w:t>
            </w:r>
          </w:p>
        </w:tc>
        <w:tc>
          <w:tcPr>
            <w:tcW w:w="1275" w:type="dxa"/>
          </w:tcPr>
          <w:p w14:paraId="6340E327" w14:textId="77777777" w:rsidR="004C4A70" w:rsidRPr="009202AA" w:rsidRDefault="004C4A70" w:rsidP="004C4A70">
            <w:pPr>
              <w:pStyle w:val="TAL"/>
              <w:jc w:val="center"/>
              <w:rPr>
                <w:rFonts w:cs="Arial"/>
              </w:rPr>
            </w:pPr>
            <w:r w:rsidRPr="009202AA">
              <w:rPr>
                <w:rFonts w:cs="Arial"/>
              </w:rPr>
              <w:t>824 - 849 MHz</w:t>
            </w:r>
          </w:p>
        </w:tc>
        <w:tc>
          <w:tcPr>
            <w:tcW w:w="1418" w:type="dxa"/>
          </w:tcPr>
          <w:p w14:paraId="4B574614" w14:textId="77777777" w:rsidR="004C4A70" w:rsidRPr="009202AA" w:rsidRDefault="004C4A70" w:rsidP="004C4A70">
            <w:pPr>
              <w:pStyle w:val="TAL"/>
              <w:jc w:val="center"/>
              <w:rPr>
                <w:rFonts w:cs="Arial"/>
              </w:rPr>
            </w:pPr>
            <w:r w:rsidRPr="009202AA">
              <w:rPr>
                <w:rFonts w:cs="Arial"/>
              </w:rPr>
              <w:t>-120 dBm</w:t>
            </w:r>
          </w:p>
        </w:tc>
        <w:tc>
          <w:tcPr>
            <w:tcW w:w="1417" w:type="dxa"/>
          </w:tcPr>
          <w:p w14:paraId="6E285138" w14:textId="77777777" w:rsidR="004C4A70" w:rsidRPr="009202AA" w:rsidRDefault="004C4A70" w:rsidP="004C4A70">
            <w:pPr>
              <w:pStyle w:val="TAL"/>
              <w:jc w:val="center"/>
              <w:rPr>
                <w:rFonts w:cs="Arial"/>
              </w:rPr>
            </w:pPr>
            <w:r w:rsidRPr="009202AA">
              <w:rPr>
                <w:rFonts w:cs="Arial"/>
              </w:rPr>
              <w:t>-115 dBm</w:t>
            </w:r>
          </w:p>
        </w:tc>
        <w:tc>
          <w:tcPr>
            <w:tcW w:w="1418" w:type="dxa"/>
          </w:tcPr>
          <w:p w14:paraId="1BC0B706" w14:textId="77777777" w:rsidR="004C4A70" w:rsidRPr="009202AA" w:rsidRDefault="004C4A70" w:rsidP="004C4A70">
            <w:pPr>
              <w:pStyle w:val="TAL"/>
              <w:jc w:val="center"/>
              <w:rPr>
                <w:rFonts w:cs="Arial"/>
              </w:rPr>
            </w:pPr>
            <w:r w:rsidRPr="009202AA">
              <w:rPr>
                <w:rFonts w:cs="Arial"/>
              </w:rPr>
              <w:t>-112 dBm</w:t>
            </w:r>
          </w:p>
        </w:tc>
        <w:tc>
          <w:tcPr>
            <w:tcW w:w="709" w:type="dxa"/>
          </w:tcPr>
          <w:p w14:paraId="4B3A2763" w14:textId="77777777" w:rsidR="004C4A70" w:rsidRPr="009202AA" w:rsidRDefault="004C4A70" w:rsidP="004C4A70">
            <w:pPr>
              <w:pStyle w:val="TAL"/>
              <w:jc w:val="center"/>
              <w:rPr>
                <w:rFonts w:cs="Arial"/>
              </w:rPr>
            </w:pPr>
            <w:r w:rsidRPr="009202AA">
              <w:rPr>
                <w:rFonts w:cs="Arial"/>
              </w:rPr>
              <w:t>100 kHz</w:t>
            </w:r>
          </w:p>
        </w:tc>
        <w:tc>
          <w:tcPr>
            <w:tcW w:w="2191" w:type="dxa"/>
          </w:tcPr>
          <w:p w14:paraId="1105E260" w14:textId="77777777" w:rsidR="004C4A70" w:rsidRPr="009202AA" w:rsidRDefault="004C4A70" w:rsidP="004C4A70">
            <w:pPr>
              <w:pStyle w:val="TAL"/>
              <w:jc w:val="center"/>
              <w:rPr>
                <w:rFonts w:cs="Arial"/>
              </w:rPr>
            </w:pPr>
          </w:p>
        </w:tc>
      </w:tr>
      <w:tr w:rsidR="004C4A70" w:rsidRPr="009202AA" w14:paraId="00689F94" w14:textId="77777777" w:rsidTr="004C4A70">
        <w:trPr>
          <w:cantSplit/>
          <w:jc w:val="center"/>
        </w:trPr>
        <w:tc>
          <w:tcPr>
            <w:tcW w:w="1229" w:type="dxa"/>
          </w:tcPr>
          <w:p w14:paraId="4D713593" w14:textId="77777777" w:rsidR="004C4A70" w:rsidRPr="009202AA" w:rsidRDefault="004C4A70" w:rsidP="004C4A70">
            <w:pPr>
              <w:pStyle w:val="TAL"/>
              <w:jc w:val="center"/>
              <w:rPr>
                <w:rFonts w:cs="Arial"/>
                <w:lang w:val="sv-FI"/>
              </w:rPr>
            </w:pPr>
            <w:r w:rsidRPr="009202AA">
              <w:rPr>
                <w:rFonts w:cs="Arial"/>
                <w:lang w:val="sv-FI"/>
              </w:rPr>
              <w:t>UTRA FDD Band VI, XIX or E-UTRA Band 6, 19</w:t>
            </w:r>
          </w:p>
        </w:tc>
        <w:tc>
          <w:tcPr>
            <w:tcW w:w="1275" w:type="dxa"/>
          </w:tcPr>
          <w:p w14:paraId="0B21161B" w14:textId="77777777" w:rsidR="004C4A70" w:rsidRPr="009202AA" w:rsidRDefault="004C4A70" w:rsidP="004C4A70">
            <w:pPr>
              <w:pStyle w:val="TAL"/>
              <w:jc w:val="center"/>
              <w:rPr>
                <w:rFonts w:cs="Arial"/>
              </w:rPr>
            </w:pPr>
            <w:r w:rsidRPr="009202AA">
              <w:rPr>
                <w:rFonts w:cs="Arial"/>
              </w:rPr>
              <w:t>830 - 845 MHz</w:t>
            </w:r>
          </w:p>
        </w:tc>
        <w:tc>
          <w:tcPr>
            <w:tcW w:w="1418" w:type="dxa"/>
          </w:tcPr>
          <w:p w14:paraId="0F59CB26" w14:textId="77777777" w:rsidR="004C4A70" w:rsidRPr="009202AA" w:rsidRDefault="004C4A70" w:rsidP="004C4A70">
            <w:pPr>
              <w:pStyle w:val="TAL"/>
              <w:jc w:val="center"/>
              <w:rPr>
                <w:rFonts w:cs="Arial"/>
              </w:rPr>
            </w:pPr>
            <w:r w:rsidRPr="009202AA">
              <w:rPr>
                <w:rFonts w:cs="Arial"/>
              </w:rPr>
              <w:t>-120 dBm</w:t>
            </w:r>
          </w:p>
        </w:tc>
        <w:tc>
          <w:tcPr>
            <w:tcW w:w="1417" w:type="dxa"/>
          </w:tcPr>
          <w:p w14:paraId="02D33345" w14:textId="77777777" w:rsidR="004C4A70" w:rsidRPr="009202AA" w:rsidRDefault="004C4A70" w:rsidP="004C4A70">
            <w:pPr>
              <w:pStyle w:val="TAL"/>
              <w:jc w:val="center"/>
              <w:rPr>
                <w:rFonts w:cs="Arial"/>
              </w:rPr>
            </w:pPr>
            <w:r w:rsidRPr="009202AA">
              <w:rPr>
                <w:rFonts w:cs="Arial"/>
              </w:rPr>
              <w:t>-115 dBm</w:t>
            </w:r>
          </w:p>
        </w:tc>
        <w:tc>
          <w:tcPr>
            <w:tcW w:w="1418" w:type="dxa"/>
          </w:tcPr>
          <w:p w14:paraId="7B6295F6" w14:textId="77777777" w:rsidR="004C4A70" w:rsidRPr="009202AA" w:rsidRDefault="004C4A70" w:rsidP="004C4A70">
            <w:pPr>
              <w:pStyle w:val="TAL"/>
              <w:jc w:val="center"/>
              <w:rPr>
                <w:rFonts w:cs="Arial"/>
              </w:rPr>
            </w:pPr>
            <w:r w:rsidRPr="009202AA">
              <w:rPr>
                <w:rFonts w:cs="Arial"/>
              </w:rPr>
              <w:t>-112 dBm</w:t>
            </w:r>
          </w:p>
        </w:tc>
        <w:tc>
          <w:tcPr>
            <w:tcW w:w="709" w:type="dxa"/>
          </w:tcPr>
          <w:p w14:paraId="101FEB8B" w14:textId="77777777" w:rsidR="004C4A70" w:rsidRPr="009202AA" w:rsidRDefault="004C4A70" w:rsidP="004C4A70">
            <w:pPr>
              <w:pStyle w:val="TAL"/>
              <w:jc w:val="center"/>
              <w:rPr>
                <w:rFonts w:cs="Arial"/>
              </w:rPr>
            </w:pPr>
            <w:r w:rsidRPr="009202AA">
              <w:rPr>
                <w:rFonts w:cs="Arial"/>
              </w:rPr>
              <w:t>100 kHz</w:t>
            </w:r>
          </w:p>
        </w:tc>
        <w:tc>
          <w:tcPr>
            <w:tcW w:w="2191" w:type="dxa"/>
          </w:tcPr>
          <w:p w14:paraId="339BF090" w14:textId="77777777" w:rsidR="004C4A70" w:rsidRPr="009202AA" w:rsidRDefault="004C4A70" w:rsidP="004C4A70">
            <w:pPr>
              <w:pStyle w:val="TAL"/>
              <w:jc w:val="center"/>
              <w:rPr>
                <w:rFonts w:cs="Arial"/>
              </w:rPr>
            </w:pPr>
          </w:p>
        </w:tc>
      </w:tr>
      <w:tr w:rsidR="004C4A70" w:rsidRPr="009202AA" w14:paraId="64A5DD5D" w14:textId="77777777" w:rsidTr="004C4A70">
        <w:trPr>
          <w:cantSplit/>
          <w:jc w:val="center"/>
        </w:trPr>
        <w:tc>
          <w:tcPr>
            <w:tcW w:w="1229" w:type="dxa"/>
          </w:tcPr>
          <w:p w14:paraId="48BEAD62" w14:textId="77777777" w:rsidR="004C4A70" w:rsidRPr="009202AA" w:rsidRDefault="004C4A70" w:rsidP="004C4A70">
            <w:pPr>
              <w:pStyle w:val="TAL"/>
              <w:jc w:val="center"/>
              <w:rPr>
                <w:rFonts w:cs="Arial"/>
              </w:rPr>
            </w:pPr>
            <w:r w:rsidRPr="009202AA">
              <w:rPr>
                <w:rFonts w:cs="Arial"/>
              </w:rPr>
              <w:t>UTRA FDD Band VII or E-UTRA Band 7</w:t>
            </w:r>
            <w:r w:rsidRPr="009202AA">
              <w:rPr>
                <w:rFonts w:cs="Arial"/>
                <w:lang w:val="sv-SE"/>
              </w:rPr>
              <w:t xml:space="preserve"> or NR band n7</w:t>
            </w:r>
          </w:p>
        </w:tc>
        <w:tc>
          <w:tcPr>
            <w:tcW w:w="1275" w:type="dxa"/>
          </w:tcPr>
          <w:p w14:paraId="560E606B" w14:textId="77777777" w:rsidR="004C4A70" w:rsidRPr="009202AA" w:rsidRDefault="004C4A70" w:rsidP="004C4A70">
            <w:pPr>
              <w:pStyle w:val="TAL"/>
              <w:jc w:val="center"/>
              <w:rPr>
                <w:rFonts w:cs="Arial"/>
              </w:rPr>
            </w:pPr>
            <w:r w:rsidRPr="009202AA">
              <w:rPr>
                <w:rFonts w:cs="Arial"/>
              </w:rPr>
              <w:t>2500 - 2570 MHz</w:t>
            </w:r>
          </w:p>
        </w:tc>
        <w:tc>
          <w:tcPr>
            <w:tcW w:w="1418" w:type="dxa"/>
          </w:tcPr>
          <w:p w14:paraId="0095CC9B" w14:textId="77777777" w:rsidR="004C4A70" w:rsidRPr="009202AA" w:rsidRDefault="004C4A70" w:rsidP="004C4A70">
            <w:pPr>
              <w:pStyle w:val="TAL"/>
              <w:jc w:val="center"/>
              <w:rPr>
                <w:rFonts w:cs="Arial"/>
              </w:rPr>
            </w:pPr>
            <w:r w:rsidRPr="009202AA">
              <w:rPr>
                <w:rFonts w:cs="Arial"/>
              </w:rPr>
              <w:t>-120 dBm</w:t>
            </w:r>
          </w:p>
        </w:tc>
        <w:tc>
          <w:tcPr>
            <w:tcW w:w="1417" w:type="dxa"/>
          </w:tcPr>
          <w:p w14:paraId="0DD700B9" w14:textId="77777777" w:rsidR="004C4A70" w:rsidRPr="009202AA" w:rsidRDefault="004C4A70" w:rsidP="004C4A70">
            <w:pPr>
              <w:pStyle w:val="TAL"/>
              <w:jc w:val="center"/>
              <w:rPr>
                <w:rFonts w:cs="Arial"/>
              </w:rPr>
            </w:pPr>
            <w:r w:rsidRPr="009202AA">
              <w:rPr>
                <w:rFonts w:cs="Arial"/>
              </w:rPr>
              <w:t>-115 dBm</w:t>
            </w:r>
          </w:p>
        </w:tc>
        <w:tc>
          <w:tcPr>
            <w:tcW w:w="1418" w:type="dxa"/>
          </w:tcPr>
          <w:p w14:paraId="0C436558" w14:textId="77777777" w:rsidR="004C4A70" w:rsidRPr="009202AA" w:rsidRDefault="004C4A70" w:rsidP="004C4A70">
            <w:pPr>
              <w:pStyle w:val="TAL"/>
              <w:jc w:val="center"/>
              <w:rPr>
                <w:rFonts w:cs="Arial"/>
              </w:rPr>
            </w:pPr>
            <w:r w:rsidRPr="009202AA">
              <w:rPr>
                <w:rFonts w:cs="Arial"/>
              </w:rPr>
              <w:t>-112 dBm</w:t>
            </w:r>
          </w:p>
        </w:tc>
        <w:tc>
          <w:tcPr>
            <w:tcW w:w="709" w:type="dxa"/>
          </w:tcPr>
          <w:p w14:paraId="10939F6D" w14:textId="77777777" w:rsidR="004C4A70" w:rsidRPr="009202AA" w:rsidRDefault="004C4A70" w:rsidP="004C4A70">
            <w:pPr>
              <w:pStyle w:val="TAL"/>
              <w:jc w:val="center"/>
              <w:rPr>
                <w:rFonts w:cs="Arial"/>
              </w:rPr>
            </w:pPr>
            <w:r w:rsidRPr="009202AA">
              <w:rPr>
                <w:rFonts w:cs="Arial"/>
              </w:rPr>
              <w:t>100 kHz</w:t>
            </w:r>
          </w:p>
        </w:tc>
        <w:tc>
          <w:tcPr>
            <w:tcW w:w="2191" w:type="dxa"/>
          </w:tcPr>
          <w:p w14:paraId="0A57C825" w14:textId="77777777" w:rsidR="004C4A70" w:rsidRPr="009202AA" w:rsidRDefault="004C4A70" w:rsidP="004C4A70">
            <w:pPr>
              <w:pStyle w:val="TAL"/>
              <w:jc w:val="center"/>
              <w:rPr>
                <w:rFonts w:cs="Arial"/>
              </w:rPr>
            </w:pPr>
          </w:p>
        </w:tc>
      </w:tr>
      <w:tr w:rsidR="004C4A70" w:rsidRPr="009202AA" w14:paraId="0D30331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A2A1788" w14:textId="77777777" w:rsidR="004C4A70" w:rsidRPr="009202AA" w:rsidRDefault="004C4A70" w:rsidP="004C4A70">
            <w:pPr>
              <w:pStyle w:val="TAL"/>
              <w:jc w:val="center"/>
              <w:rPr>
                <w:rFonts w:cs="Arial"/>
              </w:rPr>
            </w:pPr>
            <w:r w:rsidRPr="009202AA">
              <w:rPr>
                <w:rFonts w:cs="Arial"/>
              </w:rPr>
              <w:t>UTRA FDD Band VIII or E-UTRA Band 8</w:t>
            </w:r>
            <w:r w:rsidRPr="009202AA">
              <w:rPr>
                <w:rFonts w:cs="Arial"/>
                <w:lang w:val="sv-SE"/>
              </w:rPr>
              <w:t xml:space="preserve"> or NR band n8</w:t>
            </w:r>
          </w:p>
        </w:tc>
        <w:tc>
          <w:tcPr>
            <w:tcW w:w="1275" w:type="dxa"/>
            <w:tcBorders>
              <w:top w:val="single" w:sz="4" w:space="0" w:color="auto"/>
              <w:left w:val="single" w:sz="4" w:space="0" w:color="auto"/>
              <w:bottom w:val="single" w:sz="4" w:space="0" w:color="auto"/>
              <w:right w:val="single" w:sz="4" w:space="0" w:color="auto"/>
            </w:tcBorders>
          </w:tcPr>
          <w:p w14:paraId="4BD59D5D" w14:textId="77777777" w:rsidR="004C4A70" w:rsidRPr="009202AA" w:rsidRDefault="004C4A70" w:rsidP="004C4A70">
            <w:pPr>
              <w:pStyle w:val="TAL"/>
              <w:jc w:val="center"/>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5D02D445"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09652F3"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1F92618"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E373D30"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8332570" w14:textId="77777777" w:rsidR="004C4A70" w:rsidRPr="009202AA" w:rsidRDefault="004C4A70" w:rsidP="004C4A70">
            <w:pPr>
              <w:pStyle w:val="TAL"/>
              <w:jc w:val="center"/>
              <w:rPr>
                <w:rFonts w:cs="Arial"/>
              </w:rPr>
            </w:pPr>
          </w:p>
        </w:tc>
      </w:tr>
      <w:tr w:rsidR="004C4A70" w:rsidRPr="009202AA" w14:paraId="208E91FC" w14:textId="77777777" w:rsidTr="004C4A70">
        <w:trPr>
          <w:cantSplit/>
          <w:jc w:val="center"/>
        </w:trPr>
        <w:tc>
          <w:tcPr>
            <w:tcW w:w="1229" w:type="dxa"/>
          </w:tcPr>
          <w:p w14:paraId="0D241D46" w14:textId="77777777" w:rsidR="004C4A70" w:rsidRPr="009202AA" w:rsidRDefault="004C4A70" w:rsidP="004C4A70">
            <w:pPr>
              <w:pStyle w:val="TAL"/>
              <w:jc w:val="center"/>
              <w:rPr>
                <w:rFonts w:cs="Arial"/>
                <w:lang w:val="sv-FI"/>
              </w:rPr>
            </w:pPr>
            <w:r w:rsidRPr="009202AA">
              <w:rPr>
                <w:rFonts w:cs="Arial"/>
                <w:lang w:val="sv-FI"/>
              </w:rPr>
              <w:t>UTRA FDD Band IX or E-UTRA Band 9</w:t>
            </w:r>
          </w:p>
        </w:tc>
        <w:tc>
          <w:tcPr>
            <w:tcW w:w="1275" w:type="dxa"/>
          </w:tcPr>
          <w:p w14:paraId="3D83B0D7" w14:textId="77777777" w:rsidR="004C4A70" w:rsidRPr="009202AA" w:rsidRDefault="004C4A70" w:rsidP="004C4A70">
            <w:pPr>
              <w:pStyle w:val="TAL"/>
              <w:jc w:val="center"/>
              <w:rPr>
                <w:rFonts w:cs="Arial"/>
              </w:rPr>
            </w:pPr>
            <w:r w:rsidRPr="009202AA">
              <w:rPr>
                <w:rFonts w:cs="Arial"/>
              </w:rPr>
              <w:t>1749.9 - 1784.9 MHz</w:t>
            </w:r>
          </w:p>
        </w:tc>
        <w:tc>
          <w:tcPr>
            <w:tcW w:w="1418" w:type="dxa"/>
          </w:tcPr>
          <w:p w14:paraId="0023FA9B" w14:textId="77777777" w:rsidR="004C4A70" w:rsidRPr="009202AA" w:rsidRDefault="004C4A70" w:rsidP="004C4A70">
            <w:pPr>
              <w:pStyle w:val="TAL"/>
              <w:jc w:val="center"/>
              <w:rPr>
                <w:rFonts w:cs="Arial"/>
              </w:rPr>
            </w:pPr>
            <w:r w:rsidRPr="009202AA">
              <w:rPr>
                <w:rFonts w:cs="Arial"/>
              </w:rPr>
              <w:t>-120 dBm</w:t>
            </w:r>
          </w:p>
        </w:tc>
        <w:tc>
          <w:tcPr>
            <w:tcW w:w="1417" w:type="dxa"/>
          </w:tcPr>
          <w:p w14:paraId="7F51BF42" w14:textId="77777777" w:rsidR="004C4A70" w:rsidRPr="009202AA" w:rsidRDefault="004C4A70" w:rsidP="004C4A70">
            <w:pPr>
              <w:pStyle w:val="TAL"/>
              <w:jc w:val="center"/>
              <w:rPr>
                <w:rFonts w:cs="Arial"/>
              </w:rPr>
            </w:pPr>
            <w:r w:rsidRPr="009202AA">
              <w:rPr>
                <w:rFonts w:cs="Arial"/>
              </w:rPr>
              <w:t>-115 dBm</w:t>
            </w:r>
          </w:p>
        </w:tc>
        <w:tc>
          <w:tcPr>
            <w:tcW w:w="1418" w:type="dxa"/>
          </w:tcPr>
          <w:p w14:paraId="7E233498" w14:textId="77777777" w:rsidR="004C4A70" w:rsidRPr="009202AA" w:rsidRDefault="004C4A70" w:rsidP="004C4A70">
            <w:pPr>
              <w:pStyle w:val="TAL"/>
              <w:jc w:val="center"/>
              <w:rPr>
                <w:rFonts w:cs="Arial"/>
              </w:rPr>
            </w:pPr>
            <w:r w:rsidRPr="009202AA">
              <w:rPr>
                <w:rFonts w:cs="Arial"/>
              </w:rPr>
              <w:t>-112 dBm</w:t>
            </w:r>
          </w:p>
        </w:tc>
        <w:tc>
          <w:tcPr>
            <w:tcW w:w="709" w:type="dxa"/>
          </w:tcPr>
          <w:p w14:paraId="27A5AFEB" w14:textId="77777777" w:rsidR="004C4A70" w:rsidRPr="009202AA" w:rsidRDefault="004C4A70" w:rsidP="004C4A70">
            <w:pPr>
              <w:pStyle w:val="TAL"/>
              <w:jc w:val="center"/>
              <w:rPr>
                <w:rFonts w:cs="Arial"/>
              </w:rPr>
            </w:pPr>
            <w:r w:rsidRPr="009202AA">
              <w:rPr>
                <w:rFonts w:cs="Arial"/>
              </w:rPr>
              <w:t>100 kHz</w:t>
            </w:r>
          </w:p>
        </w:tc>
        <w:tc>
          <w:tcPr>
            <w:tcW w:w="2191" w:type="dxa"/>
          </w:tcPr>
          <w:p w14:paraId="1A5A9839" w14:textId="77777777" w:rsidR="004C4A70" w:rsidRPr="009202AA" w:rsidRDefault="004C4A70" w:rsidP="004C4A70">
            <w:pPr>
              <w:pStyle w:val="TAL"/>
              <w:jc w:val="center"/>
              <w:rPr>
                <w:rFonts w:cs="Arial"/>
              </w:rPr>
            </w:pPr>
          </w:p>
        </w:tc>
      </w:tr>
      <w:tr w:rsidR="004C4A70" w:rsidRPr="009202AA" w14:paraId="37F39E59" w14:textId="77777777" w:rsidTr="004C4A70">
        <w:trPr>
          <w:cantSplit/>
          <w:jc w:val="center"/>
        </w:trPr>
        <w:tc>
          <w:tcPr>
            <w:tcW w:w="1229" w:type="dxa"/>
          </w:tcPr>
          <w:p w14:paraId="18832AC5" w14:textId="77777777" w:rsidR="004C4A70" w:rsidRPr="009202AA" w:rsidRDefault="004C4A70" w:rsidP="004C4A70">
            <w:pPr>
              <w:pStyle w:val="TAL"/>
              <w:jc w:val="center"/>
              <w:rPr>
                <w:rFonts w:cs="Arial"/>
                <w:lang w:val="sv-FI"/>
              </w:rPr>
            </w:pPr>
            <w:r w:rsidRPr="009202AA">
              <w:rPr>
                <w:rFonts w:cs="Arial"/>
                <w:lang w:val="sv-FI"/>
              </w:rPr>
              <w:t>UTRA FDD Band X or E-UTRA Band 10</w:t>
            </w:r>
          </w:p>
        </w:tc>
        <w:tc>
          <w:tcPr>
            <w:tcW w:w="1275" w:type="dxa"/>
          </w:tcPr>
          <w:p w14:paraId="7B0C8035" w14:textId="77777777" w:rsidR="004C4A70" w:rsidRPr="009202AA" w:rsidRDefault="004C4A70" w:rsidP="004C4A70">
            <w:pPr>
              <w:pStyle w:val="TAL"/>
              <w:jc w:val="center"/>
              <w:rPr>
                <w:rFonts w:cs="Arial"/>
              </w:rPr>
            </w:pPr>
            <w:r w:rsidRPr="009202AA">
              <w:rPr>
                <w:rFonts w:cs="Arial"/>
              </w:rPr>
              <w:t>1710 - 1770 MHz</w:t>
            </w:r>
          </w:p>
        </w:tc>
        <w:tc>
          <w:tcPr>
            <w:tcW w:w="1418" w:type="dxa"/>
          </w:tcPr>
          <w:p w14:paraId="299F7DBF" w14:textId="77777777" w:rsidR="004C4A70" w:rsidRPr="009202AA" w:rsidRDefault="004C4A70" w:rsidP="004C4A70">
            <w:pPr>
              <w:pStyle w:val="TAL"/>
              <w:jc w:val="center"/>
              <w:rPr>
                <w:rFonts w:cs="Arial"/>
              </w:rPr>
            </w:pPr>
            <w:r w:rsidRPr="009202AA">
              <w:rPr>
                <w:rFonts w:cs="Arial"/>
              </w:rPr>
              <w:t>-120 dBm</w:t>
            </w:r>
          </w:p>
        </w:tc>
        <w:tc>
          <w:tcPr>
            <w:tcW w:w="1417" w:type="dxa"/>
          </w:tcPr>
          <w:p w14:paraId="66A7D20A" w14:textId="77777777" w:rsidR="004C4A70" w:rsidRPr="009202AA" w:rsidRDefault="004C4A70" w:rsidP="004C4A70">
            <w:pPr>
              <w:pStyle w:val="TAL"/>
              <w:jc w:val="center"/>
              <w:rPr>
                <w:rFonts w:cs="Arial"/>
              </w:rPr>
            </w:pPr>
            <w:r w:rsidRPr="009202AA">
              <w:rPr>
                <w:rFonts w:cs="Arial"/>
              </w:rPr>
              <w:t>-115 dBm</w:t>
            </w:r>
          </w:p>
        </w:tc>
        <w:tc>
          <w:tcPr>
            <w:tcW w:w="1418" w:type="dxa"/>
          </w:tcPr>
          <w:p w14:paraId="4F31B8AD" w14:textId="77777777" w:rsidR="004C4A70" w:rsidRPr="009202AA" w:rsidRDefault="004C4A70" w:rsidP="004C4A70">
            <w:pPr>
              <w:pStyle w:val="TAL"/>
              <w:jc w:val="center"/>
              <w:rPr>
                <w:rFonts w:cs="Arial"/>
              </w:rPr>
            </w:pPr>
            <w:r w:rsidRPr="009202AA">
              <w:rPr>
                <w:rFonts w:cs="Arial"/>
              </w:rPr>
              <w:t>-112 dBm</w:t>
            </w:r>
          </w:p>
        </w:tc>
        <w:tc>
          <w:tcPr>
            <w:tcW w:w="709" w:type="dxa"/>
          </w:tcPr>
          <w:p w14:paraId="4186A608" w14:textId="77777777" w:rsidR="004C4A70" w:rsidRPr="009202AA" w:rsidRDefault="004C4A70" w:rsidP="004C4A70">
            <w:pPr>
              <w:pStyle w:val="TAL"/>
              <w:jc w:val="center"/>
              <w:rPr>
                <w:rFonts w:cs="Arial"/>
              </w:rPr>
            </w:pPr>
            <w:r w:rsidRPr="009202AA">
              <w:rPr>
                <w:rFonts w:cs="Arial"/>
              </w:rPr>
              <w:t>100 kHz</w:t>
            </w:r>
          </w:p>
        </w:tc>
        <w:tc>
          <w:tcPr>
            <w:tcW w:w="2191" w:type="dxa"/>
          </w:tcPr>
          <w:p w14:paraId="659C4AEF" w14:textId="77777777" w:rsidR="004C4A70" w:rsidRPr="009202AA" w:rsidRDefault="004C4A70" w:rsidP="004C4A70">
            <w:pPr>
              <w:pStyle w:val="TAL"/>
              <w:jc w:val="center"/>
              <w:rPr>
                <w:rFonts w:cs="Arial"/>
              </w:rPr>
            </w:pPr>
          </w:p>
        </w:tc>
      </w:tr>
      <w:tr w:rsidR="004C4A70" w:rsidRPr="009202AA" w14:paraId="12C265CF" w14:textId="77777777" w:rsidTr="004C4A70">
        <w:trPr>
          <w:cantSplit/>
          <w:jc w:val="center"/>
        </w:trPr>
        <w:tc>
          <w:tcPr>
            <w:tcW w:w="1229" w:type="dxa"/>
          </w:tcPr>
          <w:p w14:paraId="180E88E9" w14:textId="77777777" w:rsidR="004C4A70" w:rsidRPr="009202AA" w:rsidRDefault="004C4A70" w:rsidP="004C4A70">
            <w:pPr>
              <w:pStyle w:val="TAL"/>
              <w:jc w:val="center"/>
              <w:rPr>
                <w:rFonts w:cs="Arial"/>
                <w:lang w:val="sv-FI"/>
              </w:rPr>
            </w:pPr>
            <w:r w:rsidRPr="009202AA">
              <w:rPr>
                <w:rFonts w:cs="Arial"/>
                <w:lang w:val="sv-FI"/>
              </w:rPr>
              <w:t>UTRA FDD Band XI or E-UTRA Band 11</w:t>
            </w:r>
          </w:p>
        </w:tc>
        <w:tc>
          <w:tcPr>
            <w:tcW w:w="1275" w:type="dxa"/>
          </w:tcPr>
          <w:p w14:paraId="00A71E8D" w14:textId="77777777" w:rsidR="004C4A70" w:rsidRPr="009202AA" w:rsidRDefault="004C4A70" w:rsidP="004C4A70">
            <w:pPr>
              <w:pStyle w:val="TAL"/>
              <w:jc w:val="center"/>
              <w:rPr>
                <w:rFonts w:cs="Arial"/>
              </w:rPr>
            </w:pPr>
            <w:r w:rsidRPr="009202AA">
              <w:rPr>
                <w:rFonts w:cs="Arial"/>
              </w:rPr>
              <w:t>1427.9 - 1447.9 MHz</w:t>
            </w:r>
          </w:p>
        </w:tc>
        <w:tc>
          <w:tcPr>
            <w:tcW w:w="1418" w:type="dxa"/>
          </w:tcPr>
          <w:p w14:paraId="264BBAC6" w14:textId="77777777" w:rsidR="004C4A70" w:rsidRPr="009202AA" w:rsidRDefault="004C4A70" w:rsidP="004C4A70">
            <w:pPr>
              <w:pStyle w:val="TAL"/>
              <w:jc w:val="center"/>
              <w:rPr>
                <w:rFonts w:cs="Arial"/>
              </w:rPr>
            </w:pPr>
            <w:r w:rsidRPr="009202AA">
              <w:rPr>
                <w:rFonts w:cs="Arial"/>
              </w:rPr>
              <w:t>-120 dBm</w:t>
            </w:r>
          </w:p>
        </w:tc>
        <w:tc>
          <w:tcPr>
            <w:tcW w:w="1417" w:type="dxa"/>
          </w:tcPr>
          <w:p w14:paraId="42491692" w14:textId="77777777" w:rsidR="004C4A70" w:rsidRPr="009202AA" w:rsidRDefault="004C4A70" w:rsidP="004C4A70">
            <w:pPr>
              <w:pStyle w:val="TAL"/>
              <w:jc w:val="center"/>
              <w:rPr>
                <w:rFonts w:cs="Arial"/>
              </w:rPr>
            </w:pPr>
            <w:r w:rsidRPr="009202AA">
              <w:rPr>
                <w:rFonts w:cs="Arial"/>
              </w:rPr>
              <w:t>-115 dBm</w:t>
            </w:r>
          </w:p>
        </w:tc>
        <w:tc>
          <w:tcPr>
            <w:tcW w:w="1418" w:type="dxa"/>
          </w:tcPr>
          <w:p w14:paraId="08F3BFD0" w14:textId="77777777" w:rsidR="004C4A70" w:rsidRPr="009202AA" w:rsidRDefault="004C4A70" w:rsidP="004C4A70">
            <w:pPr>
              <w:pStyle w:val="TAL"/>
              <w:jc w:val="center"/>
              <w:rPr>
                <w:rFonts w:cs="Arial"/>
              </w:rPr>
            </w:pPr>
            <w:r w:rsidRPr="009202AA">
              <w:rPr>
                <w:rFonts w:cs="Arial"/>
              </w:rPr>
              <w:t>-112 dBm</w:t>
            </w:r>
          </w:p>
        </w:tc>
        <w:tc>
          <w:tcPr>
            <w:tcW w:w="709" w:type="dxa"/>
          </w:tcPr>
          <w:p w14:paraId="0A12456A" w14:textId="77777777" w:rsidR="004C4A70" w:rsidRPr="009202AA" w:rsidRDefault="004C4A70" w:rsidP="004C4A70">
            <w:pPr>
              <w:pStyle w:val="TAL"/>
              <w:jc w:val="center"/>
              <w:rPr>
                <w:rFonts w:cs="Arial"/>
              </w:rPr>
            </w:pPr>
            <w:r w:rsidRPr="009202AA">
              <w:rPr>
                <w:rFonts w:cs="Arial"/>
              </w:rPr>
              <w:t>100 kHz</w:t>
            </w:r>
          </w:p>
        </w:tc>
        <w:tc>
          <w:tcPr>
            <w:tcW w:w="2191" w:type="dxa"/>
          </w:tcPr>
          <w:p w14:paraId="79FDA57B" w14:textId="77777777" w:rsidR="004C4A70" w:rsidRPr="009202AA" w:rsidRDefault="004C4A70" w:rsidP="004C4A70">
            <w:pPr>
              <w:pStyle w:val="TAL"/>
              <w:jc w:val="center"/>
              <w:rPr>
                <w:rFonts w:cs="Arial"/>
              </w:rPr>
            </w:pPr>
          </w:p>
        </w:tc>
      </w:tr>
      <w:tr w:rsidR="004C4A70" w:rsidRPr="009202AA" w14:paraId="18D123E0" w14:textId="77777777" w:rsidTr="004C4A70">
        <w:trPr>
          <w:cantSplit/>
          <w:jc w:val="center"/>
        </w:trPr>
        <w:tc>
          <w:tcPr>
            <w:tcW w:w="1229" w:type="dxa"/>
          </w:tcPr>
          <w:p w14:paraId="46C86F12" w14:textId="77777777" w:rsidR="004C4A70" w:rsidRPr="009202AA" w:rsidRDefault="004C4A70" w:rsidP="004C4A70">
            <w:pPr>
              <w:pStyle w:val="TAL"/>
              <w:jc w:val="center"/>
              <w:rPr>
                <w:rFonts w:cs="Arial"/>
              </w:rPr>
            </w:pPr>
            <w:r w:rsidRPr="009202AA">
              <w:rPr>
                <w:rFonts w:cs="Arial"/>
              </w:rPr>
              <w:t>UTRA FDD Band XII or</w:t>
            </w:r>
          </w:p>
          <w:p w14:paraId="1259DA36" w14:textId="77777777" w:rsidR="004C4A70" w:rsidRPr="009202AA" w:rsidRDefault="004C4A70" w:rsidP="004C4A70">
            <w:pPr>
              <w:pStyle w:val="TAL"/>
              <w:jc w:val="center"/>
              <w:rPr>
                <w:rFonts w:cs="Arial"/>
              </w:rPr>
            </w:pPr>
            <w:r w:rsidRPr="009202AA">
              <w:rPr>
                <w:rFonts w:cs="Arial"/>
              </w:rPr>
              <w:t>E-UTRA Band 12</w:t>
            </w:r>
            <w:r w:rsidRPr="009202AA">
              <w:rPr>
                <w:rFonts w:cs="Arial"/>
                <w:lang w:val="sv-SE"/>
              </w:rPr>
              <w:t xml:space="preserve"> or NR band n12</w:t>
            </w:r>
          </w:p>
        </w:tc>
        <w:tc>
          <w:tcPr>
            <w:tcW w:w="1275" w:type="dxa"/>
          </w:tcPr>
          <w:p w14:paraId="1C1506D6" w14:textId="77777777" w:rsidR="004C4A70" w:rsidRPr="009202AA" w:rsidRDefault="004C4A70" w:rsidP="004C4A70">
            <w:pPr>
              <w:pStyle w:val="TAL"/>
              <w:jc w:val="center"/>
              <w:rPr>
                <w:rFonts w:cs="Arial"/>
              </w:rPr>
            </w:pPr>
            <w:r w:rsidRPr="009202AA">
              <w:rPr>
                <w:rFonts w:cs="Arial"/>
              </w:rPr>
              <w:t>699 - 716 MHz</w:t>
            </w:r>
          </w:p>
        </w:tc>
        <w:tc>
          <w:tcPr>
            <w:tcW w:w="1418" w:type="dxa"/>
          </w:tcPr>
          <w:p w14:paraId="6DB40293" w14:textId="77777777" w:rsidR="004C4A70" w:rsidRPr="009202AA" w:rsidRDefault="004C4A70" w:rsidP="004C4A70">
            <w:pPr>
              <w:pStyle w:val="TAL"/>
              <w:jc w:val="center"/>
              <w:rPr>
                <w:rFonts w:cs="Arial"/>
              </w:rPr>
            </w:pPr>
            <w:r w:rsidRPr="009202AA">
              <w:rPr>
                <w:rFonts w:cs="Arial"/>
              </w:rPr>
              <w:t>-120 dBm</w:t>
            </w:r>
          </w:p>
        </w:tc>
        <w:tc>
          <w:tcPr>
            <w:tcW w:w="1417" w:type="dxa"/>
          </w:tcPr>
          <w:p w14:paraId="2DD3C281" w14:textId="77777777" w:rsidR="004C4A70" w:rsidRPr="009202AA" w:rsidRDefault="004C4A70" w:rsidP="004C4A70">
            <w:pPr>
              <w:pStyle w:val="TAL"/>
              <w:jc w:val="center"/>
              <w:rPr>
                <w:rFonts w:cs="Arial"/>
              </w:rPr>
            </w:pPr>
            <w:r w:rsidRPr="009202AA">
              <w:rPr>
                <w:rFonts w:cs="Arial"/>
              </w:rPr>
              <w:t>-115 dBm</w:t>
            </w:r>
          </w:p>
        </w:tc>
        <w:tc>
          <w:tcPr>
            <w:tcW w:w="1418" w:type="dxa"/>
          </w:tcPr>
          <w:p w14:paraId="2FD9A781" w14:textId="77777777" w:rsidR="004C4A70" w:rsidRPr="009202AA" w:rsidRDefault="004C4A70" w:rsidP="004C4A70">
            <w:pPr>
              <w:pStyle w:val="TAL"/>
              <w:jc w:val="center"/>
              <w:rPr>
                <w:rFonts w:cs="Arial"/>
              </w:rPr>
            </w:pPr>
            <w:r w:rsidRPr="009202AA">
              <w:rPr>
                <w:rFonts w:cs="Arial"/>
              </w:rPr>
              <w:t>-112 dBm</w:t>
            </w:r>
          </w:p>
        </w:tc>
        <w:tc>
          <w:tcPr>
            <w:tcW w:w="709" w:type="dxa"/>
          </w:tcPr>
          <w:p w14:paraId="4BFBD522" w14:textId="77777777" w:rsidR="004C4A70" w:rsidRPr="009202AA" w:rsidRDefault="004C4A70" w:rsidP="004C4A70">
            <w:pPr>
              <w:pStyle w:val="TAL"/>
              <w:jc w:val="center"/>
              <w:rPr>
                <w:rFonts w:cs="Arial"/>
              </w:rPr>
            </w:pPr>
            <w:r w:rsidRPr="009202AA">
              <w:rPr>
                <w:rFonts w:cs="Arial"/>
              </w:rPr>
              <w:t>100 kHz</w:t>
            </w:r>
          </w:p>
        </w:tc>
        <w:tc>
          <w:tcPr>
            <w:tcW w:w="2191" w:type="dxa"/>
          </w:tcPr>
          <w:p w14:paraId="172C47F4" w14:textId="77777777" w:rsidR="004C4A70" w:rsidRPr="009202AA" w:rsidRDefault="004C4A70" w:rsidP="004C4A70">
            <w:pPr>
              <w:pStyle w:val="TAL"/>
              <w:jc w:val="center"/>
              <w:rPr>
                <w:rFonts w:cs="Arial"/>
              </w:rPr>
            </w:pPr>
          </w:p>
        </w:tc>
      </w:tr>
      <w:tr w:rsidR="004C4A70" w:rsidRPr="009202AA" w14:paraId="6817164A" w14:textId="77777777" w:rsidTr="004C4A70">
        <w:trPr>
          <w:cantSplit/>
          <w:jc w:val="center"/>
        </w:trPr>
        <w:tc>
          <w:tcPr>
            <w:tcW w:w="1229" w:type="dxa"/>
          </w:tcPr>
          <w:p w14:paraId="2A59FFC0" w14:textId="77777777" w:rsidR="004C4A70" w:rsidRPr="009202AA" w:rsidRDefault="004C4A70" w:rsidP="004C4A70">
            <w:pPr>
              <w:pStyle w:val="TAL"/>
              <w:jc w:val="center"/>
              <w:rPr>
                <w:rFonts w:cs="Arial"/>
                <w:lang w:val="sv-FI"/>
              </w:rPr>
            </w:pPr>
            <w:r w:rsidRPr="009202AA">
              <w:rPr>
                <w:rFonts w:cs="Arial"/>
                <w:lang w:val="sv-FI"/>
              </w:rPr>
              <w:t>UTRA FDD Band XIII or</w:t>
            </w:r>
          </w:p>
          <w:p w14:paraId="59B52524" w14:textId="3D99B56C" w:rsidR="004C4A70" w:rsidRPr="009202AA" w:rsidRDefault="004C4A70" w:rsidP="004C4A70">
            <w:pPr>
              <w:pStyle w:val="TAL"/>
              <w:jc w:val="center"/>
              <w:rPr>
                <w:rFonts w:cs="Arial"/>
                <w:lang w:val="sv-FI"/>
              </w:rPr>
            </w:pPr>
            <w:r w:rsidRPr="009202AA">
              <w:rPr>
                <w:rFonts w:cs="Arial"/>
                <w:lang w:val="sv-FI"/>
              </w:rPr>
              <w:t>E-UTRA Band 13</w:t>
            </w:r>
          </w:p>
        </w:tc>
        <w:tc>
          <w:tcPr>
            <w:tcW w:w="1275" w:type="dxa"/>
          </w:tcPr>
          <w:p w14:paraId="155EBF5B" w14:textId="77777777" w:rsidR="004C4A70" w:rsidRPr="009202AA" w:rsidRDefault="004C4A70" w:rsidP="004C4A70">
            <w:pPr>
              <w:pStyle w:val="TAL"/>
              <w:jc w:val="center"/>
              <w:rPr>
                <w:rFonts w:cs="Arial"/>
              </w:rPr>
            </w:pPr>
            <w:r w:rsidRPr="009202AA">
              <w:rPr>
                <w:rFonts w:cs="Arial"/>
              </w:rPr>
              <w:t>777 - 787 MHz</w:t>
            </w:r>
          </w:p>
        </w:tc>
        <w:tc>
          <w:tcPr>
            <w:tcW w:w="1418" w:type="dxa"/>
          </w:tcPr>
          <w:p w14:paraId="6EDFC166" w14:textId="77777777" w:rsidR="004C4A70" w:rsidRPr="009202AA" w:rsidRDefault="004C4A70" w:rsidP="004C4A70">
            <w:pPr>
              <w:pStyle w:val="TAL"/>
              <w:jc w:val="center"/>
              <w:rPr>
                <w:rFonts w:cs="Arial"/>
              </w:rPr>
            </w:pPr>
            <w:r w:rsidRPr="009202AA">
              <w:rPr>
                <w:rFonts w:cs="Arial"/>
              </w:rPr>
              <w:t>-120 dBm</w:t>
            </w:r>
          </w:p>
        </w:tc>
        <w:tc>
          <w:tcPr>
            <w:tcW w:w="1417" w:type="dxa"/>
          </w:tcPr>
          <w:p w14:paraId="190B60DD" w14:textId="77777777" w:rsidR="004C4A70" w:rsidRPr="009202AA" w:rsidRDefault="004C4A70" w:rsidP="004C4A70">
            <w:pPr>
              <w:pStyle w:val="TAL"/>
              <w:jc w:val="center"/>
              <w:rPr>
                <w:rFonts w:cs="Arial"/>
              </w:rPr>
            </w:pPr>
            <w:r w:rsidRPr="009202AA">
              <w:rPr>
                <w:rFonts w:cs="Arial"/>
              </w:rPr>
              <w:t>-115 dBm</w:t>
            </w:r>
          </w:p>
        </w:tc>
        <w:tc>
          <w:tcPr>
            <w:tcW w:w="1418" w:type="dxa"/>
          </w:tcPr>
          <w:p w14:paraId="648FCD08" w14:textId="77777777" w:rsidR="004C4A70" w:rsidRPr="009202AA" w:rsidRDefault="004C4A70" w:rsidP="004C4A70">
            <w:pPr>
              <w:pStyle w:val="TAL"/>
              <w:jc w:val="center"/>
              <w:rPr>
                <w:rFonts w:cs="Arial"/>
              </w:rPr>
            </w:pPr>
            <w:r w:rsidRPr="009202AA">
              <w:rPr>
                <w:rFonts w:cs="Arial"/>
              </w:rPr>
              <w:t>-112 dBm</w:t>
            </w:r>
          </w:p>
        </w:tc>
        <w:tc>
          <w:tcPr>
            <w:tcW w:w="709" w:type="dxa"/>
          </w:tcPr>
          <w:p w14:paraId="7BB9A86F" w14:textId="77777777" w:rsidR="004C4A70" w:rsidRPr="009202AA" w:rsidRDefault="004C4A70" w:rsidP="004C4A70">
            <w:pPr>
              <w:pStyle w:val="TAL"/>
              <w:jc w:val="center"/>
              <w:rPr>
                <w:rFonts w:cs="Arial"/>
              </w:rPr>
            </w:pPr>
            <w:r w:rsidRPr="009202AA">
              <w:rPr>
                <w:rFonts w:cs="Arial"/>
              </w:rPr>
              <w:t>100 kHz</w:t>
            </w:r>
          </w:p>
        </w:tc>
        <w:tc>
          <w:tcPr>
            <w:tcW w:w="2191" w:type="dxa"/>
          </w:tcPr>
          <w:p w14:paraId="1C7FA62F" w14:textId="77777777" w:rsidR="004C4A70" w:rsidRPr="009202AA" w:rsidRDefault="004C4A70" w:rsidP="004C4A70">
            <w:pPr>
              <w:pStyle w:val="TAL"/>
              <w:jc w:val="center"/>
              <w:rPr>
                <w:rFonts w:cs="Arial"/>
              </w:rPr>
            </w:pPr>
          </w:p>
        </w:tc>
      </w:tr>
      <w:tr w:rsidR="004C4A70" w:rsidRPr="009202AA" w14:paraId="37DED24C" w14:textId="77777777" w:rsidTr="004C4A70">
        <w:trPr>
          <w:cantSplit/>
          <w:jc w:val="center"/>
        </w:trPr>
        <w:tc>
          <w:tcPr>
            <w:tcW w:w="1229" w:type="dxa"/>
          </w:tcPr>
          <w:p w14:paraId="58BEFE15" w14:textId="77777777" w:rsidR="004C4A70" w:rsidRPr="009202AA" w:rsidRDefault="004C4A70" w:rsidP="004C4A70">
            <w:pPr>
              <w:pStyle w:val="TAL"/>
              <w:jc w:val="center"/>
              <w:rPr>
                <w:rFonts w:cs="Arial"/>
              </w:rPr>
            </w:pPr>
            <w:r w:rsidRPr="009202AA">
              <w:rPr>
                <w:rFonts w:cs="Arial"/>
              </w:rPr>
              <w:t>UTRA FDD Band XIV or</w:t>
            </w:r>
          </w:p>
          <w:p w14:paraId="3226465E" w14:textId="77777777" w:rsidR="004C4A70" w:rsidRPr="009202AA" w:rsidRDefault="004C4A70" w:rsidP="004C4A70">
            <w:pPr>
              <w:pStyle w:val="TAL"/>
              <w:jc w:val="center"/>
              <w:rPr>
                <w:rFonts w:cs="Arial"/>
              </w:rPr>
            </w:pPr>
            <w:r w:rsidRPr="009202AA">
              <w:rPr>
                <w:rFonts w:cs="Arial"/>
              </w:rPr>
              <w:t>E-UTRA Band 14</w:t>
            </w:r>
            <w:r w:rsidRPr="009202AA">
              <w:rPr>
                <w:rFonts w:cs="Arial"/>
                <w:szCs w:val="18"/>
                <w:lang w:val="sv-SE"/>
              </w:rPr>
              <w:t xml:space="preserve"> or NR band n14</w:t>
            </w:r>
          </w:p>
        </w:tc>
        <w:tc>
          <w:tcPr>
            <w:tcW w:w="1275" w:type="dxa"/>
          </w:tcPr>
          <w:p w14:paraId="01665CB8" w14:textId="77777777" w:rsidR="004C4A70" w:rsidRPr="009202AA" w:rsidRDefault="004C4A70" w:rsidP="004C4A70">
            <w:pPr>
              <w:pStyle w:val="TAL"/>
              <w:jc w:val="center"/>
              <w:rPr>
                <w:rFonts w:cs="Arial"/>
              </w:rPr>
            </w:pPr>
            <w:r w:rsidRPr="009202AA">
              <w:rPr>
                <w:rFonts w:cs="Arial"/>
              </w:rPr>
              <w:t>788 - 798 MHz</w:t>
            </w:r>
          </w:p>
        </w:tc>
        <w:tc>
          <w:tcPr>
            <w:tcW w:w="1418" w:type="dxa"/>
          </w:tcPr>
          <w:p w14:paraId="4EFFA6C8" w14:textId="77777777" w:rsidR="004C4A70" w:rsidRPr="009202AA" w:rsidRDefault="004C4A70" w:rsidP="004C4A70">
            <w:pPr>
              <w:pStyle w:val="TAL"/>
              <w:jc w:val="center"/>
              <w:rPr>
                <w:rFonts w:cs="Arial"/>
              </w:rPr>
            </w:pPr>
            <w:r w:rsidRPr="009202AA">
              <w:rPr>
                <w:rFonts w:cs="Arial"/>
              </w:rPr>
              <w:t>-120 dBm</w:t>
            </w:r>
          </w:p>
        </w:tc>
        <w:tc>
          <w:tcPr>
            <w:tcW w:w="1417" w:type="dxa"/>
          </w:tcPr>
          <w:p w14:paraId="40AE1961" w14:textId="77777777" w:rsidR="004C4A70" w:rsidRPr="009202AA" w:rsidRDefault="004C4A70" w:rsidP="004C4A70">
            <w:pPr>
              <w:pStyle w:val="TAL"/>
              <w:jc w:val="center"/>
              <w:rPr>
                <w:rFonts w:cs="Arial"/>
              </w:rPr>
            </w:pPr>
            <w:r w:rsidRPr="009202AA">
              <w:rPr>
                <w:rFonts w:cs="Arial"/>
              </w:rPr>
              <w:t>-115 dBm</w:t>
            </w:r>
          </w:p>
        </w:tc>
        <w:tc>
          <w:tcPr>
            <w:tcW w:w="1418" w:type="dxa"/>
          </w:tcPr>
          <w:p w14:paraId="7210718E" w14:textId="77777777" w:rsidR="004C4A70" w:rsidRPr="009202AA" w:rsidRDefault="004C4A70" w:rsidP="004C4A70">
            <w:pPr>
              <w:pStyle w:val="TAL"/>
              <w:jc w:val="center"/>
              <w:rPr>
                <w:rFonts w:cs="Arial"/>
              </w:rPr>
            </w:pPr>
            <w:r w:rsidRPr="009202AA">
              <w:rPr>
                <w:rFonts w:cs="Arial"/>
              </w:rPr>
              <w:t>-112 dBm</w:t>
            </w:r>
          </w:p>
        </w:tc>
        <w:tc>
          <w:tcPr>
            <w:tcW w:w="709" w:type="dxa"/>
          </w:tcPr>
          <w:p w14:paraId="7BE1542F" w14:textId="77777777" w:rsidR="004C4A70" w:rsidRPr="009202AA" w:rsidRDefault="004C4A70" w:rsidP="004C4A70">
            <w:pPr>
              <w:pStyle w:val="TAL"/>
              <w:jc w:val="center"/>
              <w:rPr>
                <w:rFonts w:cs="Arial"/>
              </w:rPr>
            </w:pPr>
            <w:r w:rsidRPr="009202AA">
              <w:rPr>
                <w:rFonts w:cs="Arial"/>
              </w:rPr>
              <w:t>100 kHz</w:t>
            </w:r>
          </w:p>
        </w:tc>
        <w:tc>
          <w:tcPr>
            <w:tcW w:w="2191" w:type="dxa"/>
          </w:tcPr>
          <w:p w14:paraId="0E679C2B" w14:textId="77777777" w:rsidR="004C4A70" w:rsidRPr="009202AA" w:rsidRDefault="004C4A70" w:rsidP="004C4A70">
            <w:pPr>
              <w:pStyle w:val="TAL"/>
              <w:jc w:val="center"/>
              <w:rPr>
                <w:rFonts w:cs="Arial"/>
              </w:rPr>
            </w:pPr>
          </w:p>
        </w:tc>
      </w:tr>
      <w:tr w:rsidR="004C4A70" w:rsidRPr="009202AA" w14:paraId="187EFCE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A367BAE" w14:textId="77777777" w:rsidR="004C4A70" w:rsidRPr="009202AA" w:rsidRDefault="004C4A70" w:rsidP="004C4A70">
            <w:pPr>
              <w:pStyle w:val="TAL"/>
              <w:jc w:val="center"/>
              <w:rPr>
                <w:rFonts w:cs="Arial"/>
              </w:rPr>
            </w:pPr>
            <w:r w:rsidRPr="009202AA">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14:paraId="1733CCC2" w14:textId="77777777" w:rsidR="004C4A70" w:rsidRPr="009202AA" w:rsidRDefault="004C4A70" w:rsidP="004C4A70">
            <w:pPr>
              <w:pStyle w:val="TAL"/>
              <w:jc w:val="center"/>
              <w:rPr>
                <w:rFonts w:cs="Arial"/>
              </w:rPr>
            </w:pPr>
            <w:r w:rsidRPr="009202AA">
              <w:rPr>
                <w:rFonts w:cs="Arial"/>
              </w:rPr>
              <w:t>704 - 716 MHz</w:t>
            </w:r>
          </w:p>
        </w:tc>
        <w:tc>
          <w:tcPr>
            <w:tcW w:w="1418" w:type="dxa"/>
            <w:tcBorders>
              <w:top w:val="single" w:sz="4" w:space="0" w:color="auto"/>
              <w:left w:val="single" w:sz="4" w:space="0" w:color="auto"/>
              <w:bottom w:val="single" w:sz="4" w:space="0" w:color="auto"/>
              <w:right w:val="single" w:sz="4" w:space="0" w:color="auto"/>
            </w:tcBorders>
          </w:tcPr>
          <w:p w14:paraId="3942DC69"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50E68E2"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4DA7D8B"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D0F165C"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6D9B198" w14:textId="77777777" w:rsidR="004C4A70" w:rsidRPr="009202AA" w:rsidRDefault="004C4A70" w:rsidP="004C4A70">
            <w:pPr>
              <w:pStyle w:val="TAL"/>
              <w:jc w:val="center"/>
              <w:rPr>
                <w:rFonts w:cs="Arial"/>
              </w:rPr>
            </w:pPr>
          </w:p>
        </w:tc>
      </w:tr>
      <w:tr w:rsidR="004C4A70" w:rsidRPr="009202AA" w14:paraId="2C7C641F"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AB8AD97" w14:textId="77777777" w:rsidR="004C4A70" w:rsidRPr="009202AA" w:rsidRDefault="004C4A70" w:rsidP="004C4A70">
            <w:pPr>
              <w:pStyle w:val="TAL"/>
              <w:jc w:val="center"/>
              <w:rPr>
                <w:rFonts w:cs="Arial"/>
              </w:rPr>
            </w:pPr>
            <w:r w:rsidRPr="009202AA">
              <w:rPr>
                <w:rFonts w:cs="Arial"/>
              </w:rPr>
              <w:t>E-UTRA Band 18</w:t>
            </w:r>
            <w:r w:rsidRPr="009202AA">
              <w:rPr>
                <w:rFonts w:cs="Arial"/>
                <w:szCs w:val="18"/>
              </w:rPr>
              <w:t xml:space="preserve"> or NR Band n18</w:t>
            </w:r>
          </w:p>
        </w:tc>
        <w:tc>
          <w:tcPr>
            <w:tcW w:w="1275" w:type="dxa"/>
            <w:tcBorders>
              <w:top w:val="single" w:sz="4" w:space="0" w:color="auto"/>
              <w:left w:val="single" w:sz="4" w:space="0" w:color="auto"/>
              <w:bottom w:val="single" w:sz="4" w:space="0" w:color="auto"/>
              <w:right w:val="single" w:sz="4" w:space="0" w:color="auto"/>
            </w:tcBorders>
          </w:tcPr>
          <w:p w14:paraId="79E84FDF" w14:textId="77777777" w:rsidR="004C4A70" w:rsidRPr="009202AA" w:rsidRDefault="004C4A70" w:rsidP="004C4A70">
            <w:pPr>
              <w:pStyle w:val="TAL"/>
              <w:jc w:val="center"/>
              <w:rPr>
                <w:rFonts w:cs="Arial"/>
              </w:rPr>
            </w:pPr>
            <w:r w:rsidRPr="009202AA">
              <w:rPr>
                <w:rFonts w:cs="Arial"/>
              </w:rPr>
              <w:t>815 - 830 MHz</w:t>
            </w:r>
          </w:p>
        </w:tc>
        <w:tc>
          <w:tcPr>
            <w:tcW w:w="1418" w:type="dxa"/>
            <w:tcBorders>
              <w:top w:val="single" w:sz="4" w:space="0" w:color="auto"/>
              <w:left w:val="single" w:sz="4" w:space="0" w:color="auto"/>
              <w:bottom w:val="single" w:sz="4" w:space="0" w:color="auto"/>
              <w:right w:val="single" w:sz="4" w:space="0" w:color="auto"/>
            </w:tcBorders>
          </w:tcPr>
          <w:p w14:paraId="604D0BEE"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6CF9549"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49ED39B"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C28C317"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2D124C6" w14:textId="77777777" w:rsidR="004C4A70" w:rsidRPr="009202AA" w:rsidRDefault="004C4A70" w:rsidP="004C4A70">
            <w:pPr>
              <w:pStyle w:val="TAL"/>
              <w:jc w:val="center"/>
              <w:rPr>
                <w:rFonts w:cs="Arial"/>
              </w:rPr>
            </w:pPr>
          </w:p>
        </w:tc>
      </w:tr>
      <w:tr w:rsidR="004C4A70" w:rsidRPr="009202AA" w14:paraId="6785DCDD"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B19C8D7" w14:textId="77777777" w:rsidR="004C4A70" w:rsidRPr="009202AA" w:rsidRDefault="004C4A70" w:rsidP="004C4A70">
            <w:pPr>
              <w:pStyle w:val="TAL"/>
              <w:jc w:val="center"/>
              <w:rPr>
                <w:rFonts w:cs="Arial"/>
              </w:rPr>
            </w:pPr>
            <w:r w:rsidRPr="009202AA">
              <w:rPr>
                <w:rFonts w:cs="Arial"/>
              </w:rPr>
              <w:t>UTRA FDD Band XX or</w:t>
            </w:r>
          </w:p>
          <w:p w14:paraId="673AA6D6" w14:textId="77777777" w:rsidR="004C4A70" w:rsidRPr="009202AA" w:rsidRDefault="004C4A70" w:rsidP="004C4A70">
            <w:pPr>
              <w:pStyle w:val="TAL"/>
              <w:jc w:val="center"/>
              <w:rPr>
                <w:rFonts w:cs="Arial"/>
              </w:rPr>
            </w:pPr>
            <w:r w:rsidRPr="009202AA">
              <w:rPr>
                <w:rFonts w:cs="Arial"/>
              </w:rPr>
              <w:t>E-UTRA Band 20</w:t>
            </w:r>
            <w:r w:rsidRPr="009202AA">
              <w:rPr>
                <w:rFonts w:cs="Arial"/>
                <w:lang w:val="sv-SE"/>
              </w:rPr>
              <w:t xml:space="preserve"> or NR band n20</w:t>
            </w:r>
          </w:p>
        </w:tc>
        <w:tc>
          <w:tcPr>
            <w:tcW w:w="1275" w:type="dxa"/>
            <w:tcBorders>
              <w:top w:val="single" w:sz="4" w:space="0" w:color="auto"/>
              <w:left w:val="single" w:sz="4" w:space="0" w:color="auto"/>
              <w:bottom w:val="single" w:sz="4" w:space="0" w:color="auto"/>
              <w:right w:val="single" w:sz="4" w:space="0" w:color="auto"/>
            </w:tcBorders>
          </w:tcPr>
          <w:p w14:paraId="501F4B90" w14:textId="77777777" w:rsidR="004C4A70" w:rsidRPr="009202AA" w:rsidRDefault="004C4A70" w:rsidP="004C4A70">
            <w:pPr>
              <w:pStyle w:val="TAL"/>
              <w:jc w:val="center"/>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5BA2BBC3"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D0A09A0"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51FF42C"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5E72CE7"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0B2697E" w14:textId="77777777" w:rsidR="004C4A70" w:rsidRPr="009202AA" w:rsidRDefault="004C4A70" w:rsidP="004C4A70">
            <w:pPr>
              <w:pStyle w:val="TAL"/>
              <w:jc w:val="center"/>
              <w:rPr>
                <w:rFonts w:cs="Arial"/>
              </w:rPr>
            </w:pPr>
          </w:p>
        </w:tc>
      </w:tr>
      <w:tr w:rsidR="004C4A70" w:rsidRPr="009202AA" w14:paraId="56319D4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576FF2D" w14:textId="77777777" w:rsidR="004C4A70" w:rsidRPr="009202AA" w:rsidRDefault="004C4A70" w:rsidP="004C4A70">
            <w:pPr>
              <w:pStyle w:val="TAL"/>
              <w:jc w:val="center"/>
              <w:rPr>
                <w:rFonts w:cs="Arial"/>
                <w:lang w:val="sv-FI"/>
              </w:rPr>
            </w:pPr>
            <w:r w:rsidRPr="009202AA">
              <w:rPr>
                <w:rFonts w:cs="Arial"/>
                <w:lang w:val="sv-FI"/>
              </w:rPr>
              <w:t>UTRA FDD Band XXI or E-UTRA Band 21</w:t>
            </w:r>
          </w:p>
        </w:tc>
        <w:tc>
          <w:tcPr>
            <w:tcW w:w="1275" w:type="dxa"/>
            <w:tcBorders>
              <w:top w:val="single" w:sz="4" w:space="0" w:color="auto"/>
              <w:left w:val="single" w:sz="4" w:space="0" w:color="auto"/>
              <w:bottom w:val="single" w:sz="4" w:space="0" w:color="auto"/>
              <w:right w:val="single" w:sz="4" w:space="0" w:color="auto"/>
            </w:tcBorders>
          </w:tcPr>
          <w:p w14:paraId="1128229D" w14:textId="77777777" w:rsidR="004C4A70" w:rsidRPr="009202AA" w:rsidRDefault="004C4A70" w:rsidP="004C4A70">
            <w:pPr>
              <w:pStyle w:val="TAL"/>
              <w:jc w:val="center"/>
              <w:rPr>
                <w:rFonts w:cs="Arial"/>
              </w:rPr>
            </w:pPr>
            <w:r w:rsidRPr="009202AA">
              <w:rPr>
                <w:rFonts w:cs="Arial"/>
              </w:rPr>
              <w:t>1447.9 – 1462.9 MHz</w:t>
            </w:r>
          </w:p>
        </w:tc>
        <w:tc>
          <w:tcPr>
            <w:tcW w:w="1418" w:type="dxa"/>
            <w:tcBorders>
              <w:top w:val="single" w:sz="4" w:space="0" w:color="auto"/>
              <w:left w:val="single" w:sz="4" w:space="0" w:color="auto"/>
              <w:bottom w:val="single" w:sz="4" w:space="0" w:color="auto"/>
              <w:right w:val="single" w:sz="4" w:space="0" w:color="auto"/>
            </w:tcBorders>
          </w:tcPr>
          <w:p w14:paraId="4BC49C87"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0B5C96C"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8FD2107"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1E8FFDB"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2AC4720" w14:textId="77777777" w:rsidR="004C4A70" w:rsidRPr="009202AA" w:rsidRDefault="004C4A70" w:rsidP="004C4A70">
            <w:pPr>
              <w:pStyle w:val="TAL"/>
              <w:jc w:val="center"/>
              <w:rPr>
                <w:rFonts w:cs="Arial"/>
              </w:rPr>
            </w:pPr>
          </w:p>
        </w:tc>
      </w:tr>
      <w:tr w:rsidR="004C4A70" w:rsidRPr="009202AA" w14:paraId="10765F4B"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86B49A4" w14:textId="77777777" w:rsidR="004C4A70" w:rsidRPr="009202AA" w:rsidRDefault="004C4A70" w:rsidP="004C4A70">
            <w:pPr>
              <w:pStyle w:val="TAL"/>
              <w:jc w:val="center"/>
              <w:rPr>
                <w:rFonts w:cs="Arial"/>
                <w:lang w:val="sv-FI"/>
              </w:rPr>
            </w:pPr>
            <w:r w:rsidRPr="009202AA">
              <w:rPr>
                <w:rFonts w:cs="Arial"/>
                <w:lang w:val="sv-FI"/>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14:paraId="56F4EFCB" w14:textId="77777777" w:rsidR="004C4A70" w:rsidRPr="009202AA" w:rsidRDefault="004C4A70" w:rsidP="004C4A70">
            <w:pPr>
              <w:pStyle w:val="TAL"/>
              <w:jc w:val="center"/>
              <w:rPr>
                <w:rFonts w:cs="Arial"/>
              </w:rPr>
            </w:pPr>
            <w:r w:rsidRPr="009202AA">
              <w:rPr>
                <w:rFonts w:cs="Arial"/>
              </w:rPr>
              <w:t>3410  – 3490 MHz</w:t>
            </w:r>
          </w:p>
        </w:tc>
        <w:tc>
          <w:tcPr>
            <w:tcW w:w="1418" w:type="dxa"/>
            <w:tcBorders>
              <w:top w:val="single" w:sz="4" w:space="0" w:color="auto"/>
              <w:left w:val="single" w:sz="4" w:space="0" w:color="auto"/>
              <w:bottom w:val="single" w:sz="4" w:space="0" w:color="auto"/>
              <w:right w:val="single" w:sz="4" w:space="0" w:color="auto"/>
            </w:tcBorders>
          </w:tcPr>
          <w:p w14:paraId="0DA02913"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45467B6"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51B9898"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EB9D323"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9E5D056" w14:textId="77777777" w:rsidR="004C4A70" w:rsidRPr="009202AA" w:rsidRDefault="004C4A70" w:rsidP="004C4A70">
            <w:pPr>
              <w:pStyle w:val="TAL"/>
              <w:jc w:val="center"/>
              <w:rPr>
                <w:rFonts w:cs="Arial"/>
              </w:rPr>
            </w:pPr>
            <w:r w:rsidRPr="009202AA">
              <w:rPr>
                <w:rFonts w:cs="Arial"/>
              </w:rPr>
              <w:t>This is not applicable to BS operating in Band 42</w:t>
            </w:r>
          </w:p>
        </w:tc>
      </w:tr>
      <w:tr w:rsidR="004C4A70" w:rsidRPr="009202AA" w14:paraId="10F6178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83270E0" w14:textId="77777777" w:rsidR="004C4A70" w:rsidRPr="009202AA" w:rsidRDefault="004C4A70" w:rsidP="004C4A70">
            <w:pPr>
              <w:pStyle w:val="TAL"/>
              <w:jc w:val="center"/>
              <w:rPr>
                <w:rFonts w:cs="Arial"/>
              </w:rPr>
            </w:pPr>
            <w:r w:rsidRPr="009202AA">
              <w:rPr>
                <w:rFonts w:cs="Arial"/>
              </w:rPr>
              <w:t>E-UTRA Band 23</w:t>
            </w:r>
          </w:p>
        </w:tc>
        <w:tc>
          <w:tcPr>
            <w:tcW w:w="1275" w:type="dxa"/>
            <w:tcBorders>
              <w:top w:val="single" w:sz="4" w:space="0" w:color="auto"/>
              <w:left w:val="single" w:sz="4" w:space="0" w:color="auto"/>
              <w:bottom w:val="single" w:sz="4" w:space="0" w:color="auto"/>
              <w:right w:val="single" w:sz="4" w:space="0" w:color="auto"/>
            </w:tcBorders>
          </w:tcPr>
          <w:p w14:paraId="322116CB" w14:textId="77777777" w:rsidR="004C4A70" w:rsidRPr="009202AA" w:rsidRDefault="004C4A70" w:rsidP="004C4A70">
            <w:pPr>
              <w:pStyle w:val="TAL"/>
              <w:jc w:val="center"/>
              <w:rPr>
                <w:rFonts w:cs="Arial"/>
              </w:rPr>
            </w:pPr>
            <w:r w:rsidRPr="009202AA">
              <w:rPr>
                <w:rFonts w:cs="Arial"/>
              </w:rPr>
              <w:t>2000 - 2020 MHz</w:t>
            </w:r>
          </w:p>
        </w:tc>
        <w:tc>
          <w:tcPr>
            <w:tcW w:w="1418" w:type="dxa"/>
            <w:tcBorders>
              <w:top w:val="single" w:sz="4" w:space="0" w:color="auto"/>
              <w:left w:val="single" w:sz="4" w:space="0" w:color="auto"/>
              <w:bottom w:val="single" w:sz="4" w:space="0" w:color="auto"/>
              <w:right w:val="single" w:sz="4" w:space="0" w:color="auto"/>
            </w:tcBorders>
          </w:tcPr>
          <w:p w14:paraId="3A744648"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9B91E83"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DD43FB5"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29D04D5"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CCF1F71" w14:textId="77777777" w:rsidR="004C4A70" w:rsidRPr="009202AA" w:rsidRDefault="004C4A70" w:rsidP="004C4A70">
            <w:pPr>
              <w:pStyle w:val="TAL"/>
              <w:jc w:val="center"/>
              <w:rPr>
                <w:rFonts w:cs="Arial"/>
              </w:rPr>
            </w:pPr>
          </w:p>
        </w:tc>
      </w:tr>
      <w:tr w:rsidR="004C4A70" w:rsidRPr="009202AA" w14:paraId="35202106"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BF09E75" w14:textId="77777777" w:rsidR="004C4A70" w:rsidRPr="009202AA" w:rsidRDefault="004C4A70" w:rsidP="004C4A70">
            <w:pPr>
              <w:pStyle w:val="TAL"/>
              <w:jc w:val="center"/>
              <w:rPr>
                <w:rFonts w:cs="Arial"/>
              </w:rPr>
            </w:pPr>
            <w:r w:rsidRPr="009202AA">
              <w:rPr>
                <w:rFonts w:cs="Arial"/>
              </w:rPr>
              <w:t>E-UTRA Band 24</w:t>
            </w:r>
          </w:p>
        </w:tc>
        <w:tc>
          <w:tcPr>
            <w:tcW w:w="1275" w:type="dxa"/>
            <w:tcBorders>
              <w:top w:val="single" w:sz="4" w:space="0" w:color="auto"/>
              <w:left w:val="single" w:sz="4" w:space="0" w:color="auto"/>
              <w:bottom w:val="single" w:sz="4" w:space="0" w:color="auto"/>
              <w:right w:val="single" w:sz="4" w:space="0" w:color="auto"/>
            </w:tcBorders>
          </w:tcPr>
          <w:p w14:paraId="68FBCC3D" w14:textId="77777777" w:rsidR="004C4A70" w:rsidRPr="009202AA" w:rsidRDefault="004C4A70" w:rsidP="004C4A70">
            <w:pPr>
              <w:pStyle w:val="TAL"/>
              <w:jc w:val="center"/>
              <w:rPr>
                <w:rFonts w:cs="Arial"/>
              </w:rPr>
            </w:pPr>
            <w:r w:rsidRPr="009202AA">
              <w:rPr>
                <w:rFonts w:cs="Arial"/>
              </w:rPr>
              <w:t>1626.5 – 1660.5 MHz</w:t>
            </w:r>
          </w:p>
        </w:tc>
        <w:tc>
          <w:tcPr>
            <w:tcW w:w="1418" w:type="dxa"/>
            <w:tcBorders>
              <w:top w:val="single" w:sz="4" w:space="0" w:color="auto"/>
              <w:left w:val="single" w:sz="4" w:space="0" w:color="auto"/>
              <w:bottom w:val="single" w:sz="4" w:space="0" w:color="auto"/>
              <w:right w:val="single" w:sz="4" w:space="0" w:color="auto"/>
            </w:tcBorders>
          </w:tcPr>
          <w:p w14:paraId="1ED722EB"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E635448"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3A52FDE"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32A05BA"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E2AA59C" w14:textId="77777777" w:rsidR="004C4A70" w:rsidRPr="009202AA" w:rsidRDefault="004C4A70" w:rsidP="004C4A70">
            <w:pPr>
              <w:pStyle w:val="TAL"/>
              <w:jc w:val="center"/>
              <w:rPr>
                <w:rFonts w:cs="Arial"/>
              </w:rPr>
            </w:pPr>
          </w:p>
        </w:tc>
      </w:tr>
      <w:tr w:rsidR="004C4A70" w:rsidRPr="009202AA" w14:paraId="4856891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C9FA45E" w14:textId="77777777" w:rsidR="004C4A70" w:rsidRPr="009202AA" w:rsidRDefault="004C4A70" w:rsidP="004C4A70">
            <w:pPr>
              <w:pStyle w:val="TAL"/>
              <w:jc w:val="center"/>
              <w:rPr>
                <w:rFonts w:cs="Arial"/>
              </w:rPr>
            </w:pPr>
            <w:r w:rsidRPr="009202AA">
              <w:rPr>
                <w:rFonts w:cs="Arial"/>
              </w:rPr>
              <w:t>UTRA FDD Band XX</w:t>
            </w:r>
            <w:r w:rsidRPr="009202AA">
              <w:rPr>
                <w:rFonts w:cs="Arial"/>
                <w:lang w:eastAsia="zh-CN"/>
              </w:rPr>
              <w:t>V</w:t>
            </w:r>
            <w:r w:rsidRPr="009202AA">
              <w:rPr>
                <w:rFonts w:cs="Arial"/>
              </w:rPr>
              <w:t xml:space="preserve"> or E-UTRA Band 2</w:t>
            </w:r>
            <w:r w:rsidRPr="009202AA">
              <w:rPr>
                <w:rFonts w:cs="Arial"/>
                <w:lang w:eastAsia="zh-CN"/>
              </w:rPr>
              <w:t>5</w:t>
            </w:r>
            <w:r w:rsidRPr="009202AA">
              <w:rPr>
                <w:rFonts w:cs="Arial"/>
                <w:lang w:val="sv-SE" w:eastAsia="zh-CN"/>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14:paraId="0371850A" w14:textId="77777777" w:rsidR="004C4A70" w:rsidRPr="009202AA" w:rsidRDefault="004C4A70" w:rsidP="004C4A70">
            <w:pPr>
              <w:pStyle w:val="TAL"/>
              <w:jc w:val="center"/>
              <w:rPr>
                <w:rFonts w:cs="Arial"/>
                <w:lang w:eastAsia="zh-CN"/>
              </w:rPr>
            </w:pPr>
            <w:r w:rsidRPr="009202AA">
              <w:rPr>
                <w:rFonts w:cs="Arial"/>
              </w:rPr>
              <w:t>1850 - 191</w:t>
            </w:r>
            <w:r w:rsidRPr="009202AA">
              <w:rPr>
                <w:rFonts w:cs="Arial"/>
                <w:lang w:eastAsia="zh-CN"/>
              </w:rPr>
              <w:t>5</w:t>
            </w:r>
            <w:r w:rsidRPr="009202AA">
              <w:rPr>
                <w:rFonts w:cs="Arial"/>
              </w:rPr>
              <w:t xml:space="preserve"> MHz</w:t>
            </w:r>
          </w:p>
          <w:p w14:paraId="350990C6" w14:textId="77777777" w:rsidR="004C4A70" w:rsidRPr="009202AA" w:rsidRDefault="004C4A70" w:rsidP="004C4A70">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4B03C1FD"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A35DA61"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F07A26A"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2EE9AEB"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6B9FE1E" w14:textId="77777777" w:rsidR="004C4A70" w:rsidRPr="009202AA" w:rsidRDefault="004C4A70" w:rsidP="004C4A70">
            <w:pPr>
              <w:pStyle w:val="TAL"/>
              <w:jc w:val="center"/>
              <w:rPr>
                <w:rFonts w:cs="Arial"/>
              </w:rPr>
            </w:pPr>
          </w:p>
        </w:tc>
      </w:tr>
      <w:tr w:rsidR="004C4A70" w:rsidRPr="009202AA" w14:paraId="6BB389D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AD5CFB5" w14:textId="77777777" w:rsidR="004C4A70" w:rsidRPr="009202AA" w:rsidRDefault="004C4A70" w:rsidP="004C4A70">
            <w:pPr>
              <w:pStyle w:val="TAL"/>
              <w:jc w:val="center"/>
              <w:rPr>
                <w:rFonts w:cs="Arial"/>
                <w:lang w:val="sv-FI"/>
              </w:rPr>
            </w:pPr>
            <w:r w:rsidRPr="009202AA">
              <w:rPr>
                <w:rFonts w:cs="Arial"/>
                <w:lang w:val="sv-FI"/>
              </w:rPr>
              <w:t>UTRA FDD Band XX</w:t>
            </w:r>
            <w:r w:rsidRPr="009202AA">
              <w:rPr>
                <w:rFonts w:cs="Arial"/>
                <w:lang w:val="sv-FI" w:eastAsia="zh-CN"/>
              </w:rPr>
              <w:t>VI</w:t>
            </w:r>
            <w:r w:rsidRPr="009202AA">
              <w:rPr>
                <w:rFonts w:cs="Arial"/>
                <w:lang w:val="sv-FI"/>
              </w:rPr>
              <w:t xml:space="preserve"> or E-UTRA Band 2</w:t>
            </w:r>
            <w:r w:rsidRPr="009202AA">
              <w:rPr>
                <w:rFonts w:cs="Arial"/>
                <w:lang w:val="sv-FI" w:eastAsia="zh-CN"/>
              </w:rPr>
              <w:t>6</w:t>
            </w:r>
            <w:r w:rsidRPr="009202AA">
              <w:rPr>
                <w:rFonts w:cs="Arial"/>
                <w:lang w:val="sv-SE" w:eastAsia="zh-CN"/>
              </w:rPr>
              <w:t xml:space="preserve"> or NR band n26</w:t>
            </w:r>
          </w:p>
        </w:tc>
        <w:tc>
          <w:tcPr>
            <w:tcW w:w="1275" w:type="dxa"/>
            <w:tcBorders>
              <w:top w:val="single" w:sz="4" w:space="0" w:color="auto"/>
              <w:left w:val="single" w:sz="4" w:space="0" w:color="auto"/>
              <w:bottom w:val="single" w:sz="4" w:space="0" w:color="auto"/>
              <w:right w:val="single" w:sz="4" w:space="0" w:color="auto"/>
            </w:tcBorders>
          </w:tcPr>
          <w:p w14:paraId="378E2DDE" w14:textId="77777777" w:rsidR="004C4A70" w:rsidRPr="009202AA" w:rsidRDefault="004C4A70" w:rsidP="004C4A70">
            <w:pPr>
              <w:pStyle w:val="TAL"/>
              <w:jc w:val="center"/>
              <w:rPr>
                <w:rFonts w:cs="Arial"/>
                <w:lang w:eastAsia="zh-CN"/>
              </w:rPr>
            </w:pPr>
            <w:r w:rsidRPr="009202AA">
              <w:rPr>
                <w:rFonts w:cs="Arial"/>
              </w:rPr>
              <w:t>814 - 849 MHz</w:t>
            </w:r>
          </w:p>
          <w:p w14:paraId="648272B1" w14:textId="77777777" w:rsidR="004C4A70" w:rsidRPr="009202AA" w:rsidRDefault="004C4A70" w:rsidP="004C4A70">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7B76D05B"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8242E05"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F062C24"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AD82F00"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2900F9C" w14:textId="77777777" w:rsidR="004C4A70" w:rsidRPr="009202AA" w:rsidRDefault="004C4A70" w:rsidP="004C4A70">
            <w:pPr>
              <w:pStyle w:val="TAL"/>
              <w:jc w:val="center"/>
              <w:rPr>
                <w:rFonts w:cs="Arial"/>
              </w:rPr>
            </w:pPr>
          </w:p>
        </w:tc>
      </w:tr>
      <w:tr w:rsidR="004C4A70" w:rsidRPr="009202AA" w14:paraId="18C52767"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1BC09D2" w14:textId="77777777" w:rsidR="004C4A70" w:rsidRPr="009202AA" w:rsidRDefault="004C4A70" w:rsidP="004C4A70">
            <w:pPr>
              <w:pStyle w:val="TAL"/>
              <w:jc w:val="center"/>
              <w:rPr>
                <w:rFonts w:cs="Arial"/>
              </w:rPr>
            </w:pPr>
            <w:r w:rsidRPr="009202AA">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14:paraId="05D1B2DB" w14:textId="77777777" w:rsidR="004C4A70" w:rsidRPr="009202AA" w:rsidRDefault="004C4A70" w:rsidP="004C4A70">
            <w:pPr>
              <w:pStyle w:val="TAL"/>
              <w:jc w:val="center"/>
              <w:rPr>
                <w:rFonts w:cs="Arial"/>
              </w:rPr>
            </w:pPr>
            <w:r w:rsidRPr="009202AA">
              <w:rPr>
                <w:rFonts w:cs="Arial"/>
              </w:rPr>
              <w:t>807 - 824 MHz</w:t>
            </w:r>
          </w:p>
        </w:tc>
        <w:tc>
          <w:tcPr>
            <w:tcW w:w="1418" w:type="dxa"/>
            <w:tcBorders>
              <w:top w:val="single" w:sz="4" w:space="0" w:color="auto"/>
              <w:left w:val="single" w:sz="4" w:space="0" w:color="auto"/>
              <w:bottom w:val="single" w:sz="4" w:space="0" w:color="auto"/>
              <w:right w:val="single" w:sz="4" w:space="0" w:color="auto"/>
            </w:tcBorders>
          </w:tcPr>
          <w:p w14:paraId="58C72ECF"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C5B9E54"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1D5E245"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5563E51"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8A18DAD" w14:textId="77777777" w:rsidR="004C4A70" w:rsidRPr="009202AA" w:rsidRDefault="004C4A70" w:rsidP="004C4A70">
            <w:pPr>
              <w:pStyle w:val="TAL"/>
              <w:jc w:val="center"/>
              <w:rPr>
                <w:rFonts w:cs="Arial"/>
              </w:rPr>
            </w:pPr>
          </w:p>
        </w:tc>
      </w:tr>
      <w:tr w:rsidR="004C4A70" w:rsidRPr="009202AA" w14:paraId="5E2FD2F6"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E855011" w14:textId="77777777" w:rsidR="004C4A70" w:rsidRPr="009202AA" w:rsidRDefault="004C4A70" w:rsidP="004C4A70">
            <w:pPr>
              <w:pStyle w:val="TAL"/>
              <w:jc w:val="center"/>
              <w:rPr>
                <w:rFonts w:cs="Arial"/>
              </w:rPr>
            </w:pPr>
            <w:r w:rsidRPr="009202AA">
              <w:rPr>
                <w:rFonts w:cs="Arial"/>
              </w:rPr>
              <w:t>E-UTRA Band 28 or NR band n28</w:t>
            </w:r>
          </w:p>
        </w:tc>
        <w:tc>
          <w:tcPr>
            <w:tcW w:w="1275" w:type="dxa"/>
            <w:tcBorders>
              <w:top w:val="single" w:sz="4" w:space="0" w:color="auto"/>
              <w:left w:val="single" w:sz="4" w:space="0" w:color="auto"/>
              <w:bottom w:val="single" w:sz="4" w:space="0" w:color="auto"/>
              <w:right w:val="single" w:sz="4" w:space="0" w:color="auto"/>
            </w:tcBorders>
          </w:tcPr>
          <w:p w14:paraId="3B5D781D" w14:textId="77777777" w:rsidR="004C4A70" w:rsidRPr="009202AA" w:rsidRDefault="004C4A70" w:rsidP="004C4A70">
            <w:pPr>
              <w:pStyle w:val="TAL"/>
              <w:jc w:val="center"/>
              <w:rPr>
                <w:rFonts w:cs="Arial"/>
              </w:rPr>
            </w:pPr>
            <w:r w:rsidRPr="009202AA">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14:paraId="0BD5C582"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306BEF5"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4D86F5B"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E34D24C"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B747817" w14:textId="77777777" w:rsidR="004C4A70" w:rsidRPr="009202AA" w:rsidRDefault="004C4A70" w:rsidP="004C4A70">
            <w:pPr>
              <w:pStyle w:val="TAL"/>
              <w:jc w:val="center"/>
              <w:rPr>
                <w:rFonts w:cs="Arial"/>
              </w:rPr>
            </w:pPr>
            <w:r w:rsidRPr="009202AA">
              <w:rPr>
                <w:rFonts w:cs="Arial"/>
              </w:rPr>
              <w:t>This is not applicable to BS operating in Band 44</w:t>
            </w:r>
          </w:p>
        </w:tc>
      </w:tr>
      <w:tr w:rsidR="004C4A70" w:rsidRPr="009202AA" w14:paraId="5B054546"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BBD0194" w14:textId="77777777" w:rsidR="004C4A70" w:rsidRPr="009202AA" w:rsidRDefault="004C4A70" w:rsidP="004C4A70">
            <w:pPr>
              <w:pStyle w:val="TAL"/>
              <w:jc w:val="center"/>
              <w:rPr>
                <w:rFonts w:cs="Arial"/>
              </w:rPr>
            </w:pPr>
            <w:r w:rsidRPr="009202AA">
              <w:rPr>
                <w:rFonts w:cs="Arial"/>
              </w:rPr>
              <w:t>E-UTRA Band 30</w:t>
            </w:r>
            <w:r w:rsidRPr="009202AA">
              <w:rPr>
                <w:rFonts w:cs="Arial"/>
                <w:szCs w:val="18"/>
                <w:lang w:val="sv-SE"/>
              </w:rPr>
              <w:t xml:space="preserve"> or NR band n30</w:t>
            </w:r>
          </w:p>
        </w:tc>
        <w:tc>
          <w:tcPr>
            <w:tcW w:w="1275" w:type="dxa"/>
            <w:tcBorders>
              <w:top w:val="single" w:sz="4" w:space="0" w:color="auto"/>
              <w:left w:val="single" w:sz="4" w:space="0" w:color="auto"/>
              <w:bottom w:val="single" w:sz="4" w:space="0" w:color="auto"/>
              <w:right w:val="single" w:sz="4" w:space="0" w:color="auto"/>
            </w:tcBorders>
          </w:tcPr>
          <w:p w14:paraId="4CF27F47" w14:textId="77777777" w:rsidR="004C4A70" w:rsidRPr="009202AA" w:rsidRDefault="004C4A70" w:rsidP="004C4A70">
            <w:pPr>
              <w:pStyle w:val="TAL"/>
              <w:jc w:val="center"/>
              <w:rPr>
                <w:rFonts w:cs="Arial"/>
              </w:rPr>
            </w:pPr>
            <w:r w:rsidRPr="009202AA">
              <w:rPr>
                <w:rFonts w:cs="Arial"/>
              </w:rPr>
              <w:t>2305 - 2315 MHz</w:t>
            </w:r>
          </w:p>
        </w:tc>
        <w:tc>
          <w:tcPr>
            <w:tcW w:w="1418" w:type="dxa"/>
            <w:tcBorders>
              <w:top w:val="single" w:sz="4" w:space="0" w:color="auto"/>
              <w:left w:val="single" w:sz="4" w:space="0" w:color="auto"/>
              <w:bottom w:val="single" w:sz="4" w:space="0" w:color="auto"/>
              <w:right w:val="single" w:sz="4" w:space="0" w:color="auto"/>
            </w:tcBorders>
          </w:tcPr>
          <w:p w14:paraId="0E09B205"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4FF1A86"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9A93CB3"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C8A9DCF"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CD4CE91" w14:textId="77777777" w:rsidR="004C4A70" w:rsidRPr="009202AA" w:rsidRDefault="004C4A70" w:rsidP="004C4A70">
            <w:pPr>
              <w:pStyle w:val="TAL"/>
              <w:jc w:val="center"/>
              <w:rPr>
                <w:rFonts w:cs="Arial"/>
              </w:rPr>
            </w:pPr>
            <w:r w:rsidRPr="009202AA">
              <w:rPr>
                <w:rFonts w:cs="Arial"/>
              </w:rPr>
              <w:t>This is not applicable to BS operating in Band 40</w:t>
            </w:r>
          </w:p>
        </w:tc>
      </w:tr>
      <w:tr w:rsidR="004C4A70" w:rsidRPr="009202AA" w14:paraId="7C7A6010"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43F7BE6" w14:textId="77777777" w:rsidR="004C4A70" w:rsidRPr="009202AA" w:rsidRDefault="004C4A70" w:rsidP="004C4A70">
            <w:pPr>
              <w:pStyle w:val="TAL"/>
              <w:jc w:val="center"/>
              <w:rPr>
                <w:rFonts w:cs="Arial"/>
              </w:rPr>
            </w:pPr>
            <w:r w:rsidRPr="009202AA">
              <w:rPr>
                <w:rFonts w:cs="Arial"/>
              </w:rPr>
              <w:t>E-UTRA Band 31</w:t>
            </w:r>
          </w:p>
        </w:tc>
        <w:tc>
          <w:tcPr>
            <w:tcW w:w="1275" w:type="dxa"/>
            <w:tcBorders>
              <w:top w:val="single" w:sz="4" w:space="0" w:color="auto"/>
              <w:left w:val="single" w:sz="4" w:space="0" w:color="auto"/>
              <w:bottom w:val="single" w:sz="4" w:space="0" w:color="auto"/>
              <w:right w:val="single" w:sz="4" w:space="0" w:color="auto"/>
            </w:tcBorders>
          </w:tcPr>
          <w:p w14:paraId="42810EDB" w14:textId="77777777" w:rsidR="004C4A70" w:rsidRPr="009202AA" w:rsidRDefault="004C4A70" w:rsidP="004C4A70">
            <w:pPr>
              <w:pStyle w:val="TAL"/>
              <w:jc w:val="center"/>
              <w:rPr>
                <w:rFonts w:cs="Arial"/>
              </w:rPr>
            </w:pPr>
            <w:r w:rsidRPr="009202AA">
              <w:rPr>
                <w:rFonts w:cs="Arial"/>
              </w:rPr>
              <w:t>452.5 – 457.5 MHz</w:t>
            </w:r>
          </w:p>
        </w:tc>
        <w:tc>
          <w:tcPr>
            <w:tcW w:w="1418" w:type="dxa"/>
            <w:tcBorders>
              <w:top w:val="single" w:sz="4" w:space="0" w:color="auto"/>
              <w:left w:val="single" w:sz="4" w:space="0" w:color="auto"/>
              <w:bottom w:val="single" w:sz="4" w:space="0" w:color="auto"/>
              <w:right w:val="single" w:sz="4" w:space="0" w:color="auto"/>
            </w:tcBorders>
          </w:tcPr>
          <w:p w14:paraId="6C23BB67"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1D94213"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6C89CDB"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36621E"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65EC363" w14:textId="77777777" w:rsidR="004C4A70" w:rsidRPr="009202AA" w:rsidRDefault="004C4A70" w:rsidP="004C4A70">
            <w:pPr>
              <w:pStyle w:val="TAL"/>
              <w:jc w:val="center"/>
              <w:rPr>
                <w:rFonts w:cs="Arial"/>
              </w:rPr>
            </w:pPr>
          </w:p>
        </w:tc>
      </w:tr>
      <w:tr w:rsidR="004C4A70" w:rsidRPr="009202AA" w14:paraId="1D02F534"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DC4415E" w14:textId="77777777" w:rsidR="004C4A70" w:rsidRPr="009202AA" w:rsidRDefault="004C4A70" w:rsidP="004C4A70">
            <w:pPr>
              <w:pStyle w:val="TAL"/>
              <w:jc w:val="center"/>
              <w:rPr>
                <w:rFonts w:cs="Arial"/>
              </w:rPr>
            </w:pPr>
            <w:r w:rsidRPr="009202AA">
              <w:rPr>
                <w:rFonts w:cs="Arial"/>
              </w:rPr>
              <w:t>UTRA TDD Band a) or E-UTRA Band 33</w:t>
            </w:r>
          </w:p>
        </w:tc>
        <w:tc>
          <w:tcPr>
            <w:tcW w:w="1275" w:type="dxa"/>
            <w:tcBorders>
              <w:top w:val="single" w:sz="4" w:space="0" w:color="auto"/>
              <w:left w:val="single" w:sz="4" w:space="0" w:color="auto"/>
              <w:bottom w:val="single" w:sz="4" w:space="0" w:color="auto"/>
              <w:right w:val="single" w:sz="4" w:space="0" w:color="auto"/>
            </w:tcBorders>
          </w:tcPr>
          <w:p w14:paraId="6D0CA137" w14:textId="77777777" w:rsidR="004C4A70" w:rsidRPr="009202AA" w:rsidRDefault="004C4A70" w:rsidP="004C4A70">
            <w:pPr>
              <w:pStyle w:val="TAL"/>
              <w:jc w:val="center"/>
              <w:rPr>
                <w:rFonts w:cs="Arial"/>
                <w:lang w:eastAsia="zh-CN"/>
              </w:rPr>
            </w:pPr>
            <w:r w:rsidRPr="009202AA">
              <w:rPr>
                <w:rFonts w:cs="Arial"/>
              </w:rPr>
              <w:t>1900 - 1920 MHz</w:t>
            </w:r>
          </w:p>
          <w:p w14:paraId="1891B4BE" w14:textId="77777777" w:rsidR="004C4A70" w:rsidRPr="009202AA" w:rsidRDefault="004C4A70" w:rsidP="004C4A70">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28CF96F2"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EDE850D"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9A313F8"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041FF8B"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EF52114" w14:textId="77777777" w:rsidR="004C4A70" w:rsidRPr="009202AA" w:rsidRDefault="004C4A70" w:rsidP="004C4A70">
            <w:pPr>
              <w:pStyle w:val="TAL"/>
              <w:jc w:val="center"/>
              <w:rPr>
                <w:rFonts w:cs="Arial"/>
                <w:lang w:eastAsia="zh-CN"/>
              </w:rPr>
            </w:pPr>
            <w:r w:rsidRPr="009202AA">
              <w:rPr>
                <w:rFonts w:cs="Arial"/>
              </w:rPr>
              <w:t>This is not applicable to BS operating in Band 33</w:t>
            </w:r>
          </w:p>
        </w:tc>
      </w:tr>
      <w:tr w:rsidR="004C4A70" w:rsidRPr="009202AA" w14:paraId="10376AB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5859433" w14:textId="77777777" w:rsidR="004C4A70" w:rsidRPr="009202AA" w:rsidRDefault="004C4A70" w:rsidP="004C4A70">
            <w:pPr>
              <w:pStyle w:val="TAL"/>
              <w:jc w:val="center"/>
              <w:rPr>
                <w:rFonts w:cs="Arial"/>
              </w:rPr>
            </w:pPr>
            <w:r w:rsidRPr="009202AA">
              <w:rPr>
                <w:rFonts w:cs="Arial"/>
              </w:rPr>
              <w:t>UTRA TDD Band a) or E-UTRA Band 34 or NR band n34</w:t>
            </w:r>
          </w:p>
        </w:tc>
        <w:tc>
          <w:tcPr>
            <w:tcW w:w="1275" w:type="dxa"/>
            <w:tcBorders>
              <w:top w:val="single" w:sz="4" w:space="0" w:color="auto"/>
              <w:left w:val="single" w:sz="4" w:space="0" w:color="auto"/>
              <w:bottom w:val="single" w:sz="4" w:space="0" w:color="auto"/>
              <w:right w:val="single" w:sz="4" w:space="0" w:color="auto"/>
            </w:tcBorders>
          </w:tcPr>
          <w:p w14:paraId="409326DE" w14:textId="77777777" w:rsidR="004C4A70" w:rsidRPr="009202AA" w:rsidRDefault="004C4A70" w:rsidP="004C4A70">
            <w:pPr>
              <w:pStyle w:val="TAL"/>
              <w:jc w:val="center"/>
              <w:rPr>
                <w:rFonts w:cs="Arial"/>
              </w:rPr>
            </w:pPr>
            <w:r w:rsidRPr="009202AA">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6846F148"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4A340CF"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5F9FD06"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26C8F04"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9B7835C" w14:textId="77777777" w:rsidR="004C4A70" w:rsidRPr="009202AA" w:rsidRDefault="004C4A70" w:rsidP="004C4A70">
            <w:pPr>
              <w:pStyle w:val="TAL"/>
              <w:jc w:val="center"/>
              <w:rPr>
                <w:rFonts w:cs="Arial"/>
              </w:rPr>
            </w:pPr>
            <w:r w:rsidRPr="009202AA">
              <w:rPr>
                <w:rFonts w:cs="Arial"/>
              </w:rPr>
              <w:t>This is not applicable to BS operating in Band 34</w:t>
            </w:r>
          </w:p>
        </w:tc>
      </w:tr>
      <w:tr w:rsidR="004C4A70" w:rsidRPr="009202AA" w14:paraId="530D027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906BA7D" w14:textId="77777777" w:rsidR="004C4A70" w:rsidRPr="009202AA" w:rsidRDefault="004C4A70" w:rsidP="004C4A70">
            <w:pPr>
              <w:pStyle w:val="TAL"/>
              <w:jc w:val="center"/>
              <w:rPr>
                <w:rFonts w:cs="Arial"/>
                <w:lang w:val="sv-FI"/>
              </w:rPr>
            </w:pPr>
            <w:r w:rsidRPr="009202AA">
              <w:rPr>
                <w:rFonts w:cs="Arial"/>
                <w:lang w:val="sv-FI"/>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14:paraId="522D217B" w14:textId="77777777" w:rsidR="004C4A70" w:rsidRPr="009202AA" w:rsidRDefault="004C4A70" w:rsidP="004C4A70">
            <w:pPr>
              <w:pStyle w:val="TAL"/>
              <w:jc w:val="center"/>
              <w:rPr>
                <w:rFonts w:cs="Arial"/>
                <w:lang w:eastAsia="zh-CN"/>
              </w:rPr>
            </w:pPr>
            <w:r w:rsidRPr="009202AA">
              <w:rPr>
                <w:rFonts w:cs="Arial"/>
              </w:rPr>
              <w:t>1850 – 1910 MHz</w:t>
            </w:r>
          </w:p>
          <w:p w14:paraId="286A3DE2" w14:textId="77777777" w:rsidR="004C4A70" w:rsidRPr="009202AA" w:rsidRDefault="004C4A70" w:rsidP="004C4A70">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0ED4C48C"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384E03D"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B9B5288"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0BA2B76"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12211AD" w14:textId="77777777" w:rsidR="004C4A70" w:rsidRPr="009202AA" w:rsidRDefault="004C4A70" w:rsidP="004C4A70">
            <w:pPr>
              <w:pStyle w:val="TAL"/>
              <w:jc w:val="center"/>
              <w:rPr>
                <w:rFonts w:cs="Arial"/>
              </w:rPr>
            </w:pPr>
            <w:r w:rsidRPr="009202AA">
              <w:rPr>
                <w:rFonts w:cs="Arial"/>
              </w:rPr>
              <w:t xml:space="preserve">This is not applicable to BS operating in Band </w:t>
            </w:r>
            <w:r w:rsidRPr="009202AA">
              <w:rPr>
                <w:rFonts w:cs="Arial"/>
                <w:lang w:eastAsia="zh-CN"/>
              </w:rPr>
              <w:t xml:space="preserve"> </w:t>
            </w:r>
            <w:r w:rsidRPr="009202AA">
              <w:rPr>
                <w:rFonts w:cs="Arial"/>
              </w:rPr>
              <w:t>35</w:t>
            </w:r>
          </w:p>
        </w:tc>
      </w:tr>
      <w:tr w:rsidR="004C4A70" w:rsidRPr="009202AA" w14:paraId="5E795C4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523BF22" w14:textId="77777777" w:rsidR="004C4A70" w:rsidRPr="009202AA" w:rsidRDefault="004C4A70" w:rsidP="004C4A70">
            <w:pPr>
              <w:pStyle w:val="TAL"/>
              <w:jc w:val="center"/>
              <w:rPr>
                <w:rFonts w:cs="Arial"/>
                <w:lang w:val="sv-FI"/>
              </w:rPr>
            </w:pPr>
            <w:r w:rsidRPr="009202AA">
              <w:rPr>
                <w:rFonts w:cs="Arial"/>
                <w:lang w:val="sv-FI"/>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14:paraId="37684E86" w14:textId="77777777" w:rsidR="004C4A70" w:rsidRPr="009202AA" w:rsidRDefault="004C4A70" w:rsidP="004C4A70">
            <w:pPr>
              <w:pStyle w:val="TAL"/>
              <w:jc w:val="center"/>
              <w:rPr>
                <w:rFonts w:cs="Arial"/>
              </w:rPr>
            </w:pPr>
            <w:r w:rsidRPr="009202AA">
              <w:rPr>
                <w:rFonts w:cs="Arial"/>
              </w:rPr>
              <w:t>1930 - 1990 MHz</w:t>
            </w:r>
          </w:p>
        </w:tc>
        <w:tc>
          <w:tcPr>
            <w:tcW w:w="1418" w:type="dxa"/>
            <w:tcBorders>
              <w:top w:val="single" w:sz="4" w:space="0" w:color="auto"/>
              <w:left w:val="single" w:sz="4" w:space="0" w:color="auto"/>
              <w:bottom w:val="single" w:sz="4" w:space="0" w:color="auto"/>
              <w:right w:val="single" w:sz="4" w:space="0" w:color="auto"/>
            </w:tcBorders>
          </w:tcPr>
          <w:p w14:paraId="379935FC"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BB8CD15"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BA04B83"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F7DB2DC"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4438CB1" w14:textId="77777777" w:rsidR="004C4A70" w:rsidRPr="009202AA" w:rsidRDefault="004C4A70" w:rsidP="004C4A70">
            <w:pPr>
              <w:pStyle w:val="TAL"/>
              <w:jc w:val="center"/>
              <w:rPr>
                <w:rFonts w:cs="Arial"/>
              </w:rPr>
            </w:pPr>
            <w:r w:rsidRPr="009202AA">
              <w:rPr>
                <w:rFonts w:cs="Arial"/>
              </w:rPr>
              <w:t>This is not applicable to BS operating in Band 2 and 36</w:t>
            </w:r>
          </w:p>
        </w:tc>
      </w:tr>
      <w:tr w:rsidR="004C4A70" w:rsidRPr="009202AA" w14:paraId="4C05942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0D62B44" w14:textId="77777777" w:rsidR="004C4A70" w:rsidRPr="009202AA" w:rsidRDefault="004C4A70" w:rsidP="004C4A70">
            <w:pPr>
              <w:pStyle w:val="TAL"/>
              <w:jc w:val="center"/>
              <w:rPr>
                <w:rFonts w:cs="Arial"/>
                <w:lang w:val="sv-FI"/>
              </w:rPr>
            </w:pPr>
            <w:r w:rsidRPr="009202AA">
              <w:rPr>
                <w:rFonts w:cs="Arial"/>
                <w:lang w:val="sv-FI"/>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14:paraId="6346CC3B" w14:textId="77777777" w:rsidR="004C4A70" w:rsidRPr="009202AA" w:rsidRDefault="004C4A70" w:rsidP="004C4A70">
            <w:pPr>
              <w:pStyle w:val="TAL"/>
              <w:jc w:val="center"/>
              <w:rPr>
                <w:rFonts w:cs="Arial"/>
              </w:rPr>
            </w:pPr>
            <w:r w:rsidRPr="009202AA">
              <w:rPr>
                <w:rFonts w:cs="Arial"/>
              </w:rPr>
              <w:t>1910 - 1930 MHz</w:t>
            </w:r>
          </w:p>
        </w:tc>
        <w:tc>
          <w:tcPr>
            <w:tcW w:w="1418" w:type="dxa"/>
            <w:tcBorders>
              <w:top w:val="single" w:sz="4" w:space="0" w:color="auto"/>
              <w:left w:val="single" w:sz="4" w:space="0" w:color="auto"/>
              <w:bottom w:val="single" w:sz="4" w:space="0" w:color="auto"/>
              <w:right w:val="single" w:sz="4" w:space="0" w:color="auto"/>
            </w:tcBorders>
          </w:tcPr>
          <w:p w14:paraId="2E15EF71"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A8F8D22"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02604FB"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D99CA6E"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FF7AF1C" w14:textId="77777777" w:rsidR="004C4A70" w:rsidRPr="009202AA" w:rsidRDefault="004C4A70" w:rsidP="004C4A70">
            <w:pPr>
              <w:pStyle w:val="TAL"/>
              <w:jc w:val="center"/>
              <w:rPr>
                <w:rFonts w:cs="Arial"/>
                <w:lang w:eastAsia="zh-CN"/>
              </w:rPr>
            </w:pPr>
            <w:r w:rsidRPr="009202AA">
              <w:rPr>
                <w:rFonts w:cs="Arial"/>
              </w:rPr>
              <w:t>This is not applicable to BS operating in Band 37</w:t>
            </w:r>
            <w:r w:rsidRPr="009202AA">
              <w:rPr>
                <w:rFonts w:cs="Arial"/>
                <w:lang w:eastAsia="zh-CN"/>
              </w:rPr>
              <w:t>.</w:t>
            </w:r>
            <w:r w:rsidRPr="009202AA">
              <w:rPr>
                <w:rFonts w:cs="Arial"/>
              </w:rPr>
              <w:t xml:space="preserve"> This unpaired band is defined in ITU-R M.1036, but is pending any future deployment.</w:t>
            </w:r>
          </w:p>
        </w:tc>
      </w:tr>
      <w:tr w:rsidR="004C4A70" w:rsidRPr="009202AA" w14:paraId="542B24B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D113A84" w14:textId="77777777" w:rsidR="004C4A70" w:rsidRPr="009202AA" w:rsidRDefault="004C4A70" w:rsidP="004C4A70">
            <w:pPr>
              <w:pStyle w:val="TAL"/>
              <w:jc w:val="center"/>
              <w:rPr>
                <w:rFonts w:cs="Arial"/>
              </w:rPr>
            </w:pPr>
            <w:r w:rsidRPr="009202AA">
              <w:rPr>
                <w:rFonts w:cs="Arial"/>
              </w:rPr>
              <w:t>UTRA TDD Band d) or E-UTRA Band 38</w:t>
            </w:r>
            <w:r w:rsidRPr="009202AA">
              <w:rPr>
                <w:rFonts w:cs="Arial"/>
                <w:lang w:val="sv-SE"/>
              </w:rPr>
              <w:t xml:space="preserve"> or NR band n38</w:t>
            </w:r>
          </w:p>
        </w:tc>
        <w:tc>
          <w:tcPr>
            <w:tcW w:w="1275" w:type="dxa"/>
            <w:tcBorders>
              <w:top w:val="single" w:sz="4" w:space="0" w:color="auto"/>
              <w:left w:val="single" w:sz="4" w:space="0" w:color="auto"/>
              <w:bottom w:val="single" w:sz="4" w:space="0" w:color="auto"/>
              <w:right w:val="single" w:sz="4" w:space="0" w:color="auto"/>
            </w:tcBorders>
          </w:tcPr>
          <w:p w14:paraId="68FEA315" w14:textId="77777777" w:rsidR="004C4A70" w:rsidRPr="009202AA" w:rsidRDefault="004C4A70" w:rsidP="004C4A70">
            <w:pPr>
              <w:pStyle w:val="TAL"/>
              <w:jc w:val="center"/>
              <w:rPr>
                <w:rFonts w:cs="Arial"/>
              </w:rPr>
            </w:pPr>
            <w:r w:rsidRPr="009202AA">
              <w:rPr>
                <w:rFonts w:cs="Arial"/>
              </w:rPr>
              <w:t>2570 – 2620 MHz</w:t>
            </w:r>
          </w:p>
        </w:tc>
        <w:tc>
          <w:tcPr>
            <w:tcW w:w="1418" w:type="dxa"/>
            <w:tcBorders>
              <w:top w:val="single" w:sz="4" w:space="0" w:color="auto"/>
              <w:left w:val="single" w:sz="4" w:space="0" w:color="auto"/>
              <w:bottom w:val="single" w:sz="4" w:space="0" w:color="auto"/>
              <w:right w:val="single" w:sz="4" w:space="0" w:color="auto"/>
            </w:tcBorders>
          </w:tcPr>
          <w:p w14:paraId="0BC34143"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CAB58A4"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4747959"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3602924"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B1733CD" w14:textId="77777777" w:rsidR="004C4A70" w:rsidRPr="009202AA" w:rsidRDefault="004C4A70" w:rsidP="004C4A70">
            <w:pPr>
              <w:pStyle w:val="TAL"/>
              <w:jc w:val="center"/>
              <w:rPr>
                <w:rFonts w:cs="Arial"/>
              </w:rPr>
            </w:pPr>
            <w:r w:rsidRPr="009202AA">
              <w:rPr>
                <w:rFonts w:cs="Arial"/>
              </w:rPr>
              <w:t>This is not applicable to BS operating in Band 38.</w:t>
            </w:r>
          </w:p>
        </w:tc>
      </w:tr>
      <w:tr w:rsidR="004C4A70" w:rsidRPr="009202AA" w14:paraId="0B0954AA"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62BD014" w14:textId="77777777" w:rsidR="004C4A70" w:rsidRPr="009202AA" w:rsidRDefault="004C4A70" w:rsidP="004C4A70">
            <w:pPr>
              <w:pStyle w:val="TAL"/>
              <w:jc w:val="center"/>
              <w:rPr>
                <w:rFonts w:cs="Arial"/>
              </w:rPr>
            </w:pPr>
            <w:r w:rsidRPr="009202AA">
              <w:rPr>
                <w:rFonts w:cs="Arial"/>
              </w:rPr>
              <w:t>UTRA TDD Band f) or E-UTRA Band 3</w:t>
            </w:r>
            <w:r w:rsidRPr="009202AA">
              <w:rPr>
                <w:rFonts w:cs="Arial"/>
                <w:lang w:eastAsia="zh-CN"/>
              </w:rPr>
              <w:t>9</w:t>
            </w:r>
            <w:r w:rsidRPr="009202AA">
              <w:rPr>
                <w:rFonts w:cs="Arial"/>
                <w:lang w:val="sv-SE" w:eastAsia="zh-CN"/>
              </w:rPr>
              <w:t xml:space="preserve"> or NR band n39</w:t>
            </w:r>
          </w:p>
        </w:tc>
        <w:tc>
          <w:tcPr>
            <w:tcW w:w="1275" w:type="dxa"/>
            <w:tcBorders>
              <w:top w:val="single" w:sz="4" w:space="0" w:color="auto"/>
              <w:left w:val="single" w:sz="4" w:space="0" w:color="auto"/>
              <w:bottom w:val="single" w:sz="4" w:space="0" w:color="auto"/>
              <w:right w:val="single" w:sz="4" w:space="0" w:color="auto"/>
            </w:tcBorders>
          </w:tcPr>
          <w:p w14:paraId="29DA5C12" w14:textId="77777777" w:rsidR="004C4A70" w:rsidRPr="009202AA" w:rsidRDefault="004C4A70" w:rsidP="004C4A70">
            <w:pPr>
              <w:pStyle w:val="TAL"/>
              <w:jc w:val="center"/>
              <w:rPr>
                <w:rFonts w:cs="Arial"/>
              </w:rPr>
            </w:pPr>
            <w:r w:rsidRPr="009202AA">
              <w:rPr>
                <w:rFonts w:cs="Arial"/>
                <w:lang w:eastAsia="zh-CN"/>
              </w:rPr>
              <w:t xml:space="preserve">1880 </w:t>
            </w:r>
            <w:r w:rsidRPr="009202AA">
              <w:rPr>
                <w:rFonts w:cs="Arial"/>
              </w:rPr>
              <w:t xml:space="preserve"> – </w:t>
            </w:r>
            <w:r w:rsidRPr="009202AA">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14:paraId="390AD8FC"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0330918"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0F0DDD8"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37B98AF" w14:textId="77777777" w:rsidR="004C4A70" w:rsidRPr="009202AA" w:rsidRDefault="004C4A70" w:rsidP="004C4A70">
            <w:pPr>
              <w:pStyle w:val="TAL"/>
              <w:jc w:val="center"/>
              <w:rPr>
                <w:rFonts w:cs="Arial"/>
              </w:rPr>
            </w:pPr>
            <w:r w:rsidRPr="009202AA">
              <w:rPr>
                <w:rFonts w:cs="Arial"/>
              </w:rPr>
              <w:t>1</w:t>
            </w:r>
            <w:r w:rsidRPr="009202AA">
              <w:rPr>
                <w:rFonts w:cs="Arial"/>
                <w:lang w:eastAsia="zh-CN"/>
              </w:rPr>
              <w:t>00 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179D5D19" w14:textId="77777777" w:rsidR="004C4A70" w:rsidRPr="009202AA" w:rsidRDefault="004C4A70" w:rsidP="004C4A70">
            <w:pPr>
              <w:pStyle w:val="TAL"/>
              <w:jc w:val="center"/>
              <w:rPr>
                <w:rFonts w:cs="Arial"/>
              </w:rPr>
            </w:pPr>
            <w:r w:rsidRPr="009202AA">
              <w:rPr>
                <w:rFonts w:cs="Arial"/>
              </w:rPr>
              <w:t xml:space="preserve">This is not applicable to BS operating in Band </w:t>
            </w:r>
            <w:r w:rsidRPr="009202AA">
              <w:rPr>
                <w:rFonts w:cs="Arial"/>
                <w:lang w:eastAsia="zh-CN"/>
              </w:rPr>
              <w:t>33 and 39</w:t>
            </w:r>
          </w:p>
        </w:tc>
      </w:tr>
      <w:tr w:rsidR="004C4A70" w:rsidRPr="009202AA" w14:paraId="5A9D3AE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001A34D" w14:textId="77777777" w:rsidR="004C4A70" w:rsidRPr="009202AA" w:rsidRDefault="004C4A70" w:rsidP="004C4A70">
            <w:pPr>
              <w:pStyle w:val="TAL"/>
              <w:jc w:val="center"/>
              <w:rPr>
                <w:rFonts w:cs="Arial"/>
              </w:rPr>
            </w:pPr>
            <w:r w:rsidRPr="009202AA">
              <w:rPr>
                <w:rFonts w:cs="Arial"/>
              </w:rPr>
              <w:t xml:space="preserve">UTRA TDD Band e) or E-UTRA Band </w:t>
            </w:r>
            <w:r w:rsidRPr="009202AA">
              <w:rPr>
                <w:rFonts w:cs="Arial"/>
                <w:lang w:eastAsia="zh-CN"/>
              </w:rPr>
              <w:t>40</w:t>
            </w:r>
            <w:r w:rsidRPr="009202AA">
              <w:rPr>
                <w:rFonts w:cs="Arial"/>
                <w:lang w:val="sv-SE" w:eastAsia="zh-CN"/>
              </w:rPr>
              <w:t xml:space="preserve"> or NR band n40</w:t>
            </w:r>
          </w:p>
        </w:tc>
        <w:tc>
          <w:tcPr>
            <w:tcW w:w="1275" w:type="dxa"/>
            <w:tcBorders>
              <w:top w:val="single" w:sz="4" w:space="0" w:color="auto"/>
              <w:left w:val="single" w:sz="4" w:space="0" w:color="auto"/>
              <w:bottom w:val="single" w:sz="4" w:space="0" w:color="auto"/>
              <w:right w:val="single" w:sz="4" w:space="0" w:color="auto"/>
            </w:tcBorders>
          </w:tcPr>
          <w:p w14:paraId="59E27486" w14:textId="77777777" w:rsidR="004C4A70" w:rsidRPr="009202AA" w:rsidRDefault="004C4A70" w:rsidP="004C4A70">
            <w:pPr>
              <w:pStyle w:val="TAL"/>
              <w:jc w:val="center"/>
              <w:rPr>
                <w:rFonts w:cs="Arial"/>
              </w:rPr>
            </w:pPr>
            <w:r w:rsidRPr="009202AA">
              <w:rPr>
                <w:rFonts w:cs="Arial"/>
                <w:lang w:eastAsia="zh-CN"/>
              </w:rPr>
              <w:t xml:space="preserve">2300 </w:t>
            </w:r>
            <w:r w:rsidRPr="009202AA">
              <w:rPr>
                <w:rFonts w:cs="Arial"/>
              </w:rPr>
              <w:t xml:space="preserve"> – </w:t>
            </w:r>
            <w:r w:rsidRPr="009202AA">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tcPr>
          <w:p w14:paraId="5F9D1152"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7AE59EC"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6BC721F"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67302B9" w14:textId="77777777" w:rsidR="004C4A70" w:rsidRPr="009202AA" w:rsidRDefault="004C4A70" w:rsidP="004C4A70">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653C6FE3" w14:textId="77777777" w:rsidR="004C4A70" w:rsidRPr="009202AA" w:rsidRDefault="004C4A70" w:rsidP="004C4A70">
            <w:pPr>
              <w:pStyle w:val="TAL"/>
              <w:jc w:val="center"/>
              <w:rPr>
                <w:rFonts w:cs="Arial"/>
              </w:rPr>
            </w:pPr>
            <w:r w:rsidRPr="009202AA">
              <w:rPr>
                <w:rFonts w:cs="Arial"/>
              </w:rPr>
              <w:t xml:space="preserve">This is not applicable to BS operating in Band 30 or </w:t>
            </w:r>
            <w:r w:rsidRPr="009202AA">
              <w:rPr>
                <w:rFonts w:cs="Arial"/>
                <w:lang w:eastAsia="zh-CN"/>
              </w:rPr>
              <w:t>40</w:t>
            </w:r>
          </w:p>
        </w:tc>
      </w:tr>
      <w:tr w:rsidR="004C4A70" w:rsidRPr="009202AA" w14:paraId="51117C9A"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CE93E74" w14:textId="77777777" w:rsidR="004C4A70" w:rsidRPr="009202AA" w:rsidRDefault="004C4A70" w:rsidP="004C4A70">
            <w:pPr>
              <w:pStyle w:val="TAL"/>
              <w:jc w:val="center"/>
              <w:rPr>
                <w:rFonts w:cs="Arial"/>
              </w:rPr>
            </w:pPr>
            <w:r w:rsidRPr="009202AA">
              <w:rPr>
                <w:rFonts w:cs="Arial"/>
              </w:rPr>
              <w:t xml:space="preserve">E-UTRA Band </w:t>
            </w:r>
            <w:r w:rsidRPr="009202AA">
              <w:rPr>
                <w:rFonts w:cs="Arial"/>
                <w:lang w:eastAsia="zh-CN"/>
              </w:rPr>
              <w:t>41 or NR band n41</w:t>
            </w:r>
          </w:p>
        </w:tc>
        <w:tc>
          <w:tcPr>
            <w:tcW w:w="1275" w:type="dxa"/>
            <w:tcBorders>
              <w:top w:val="single" w:sz="4" w:space="0" w:color="auto"/>
              <w:left w:val="single" w:sz="4" w:space="0" w:color="auto"/>
              <w:bottom w:val="single" w:sz="4" w:space="0" w:color="auto"/>
              <w:right w:val="single" w:sz="4" w:space="0" w:color="auto"/>
            </w:tcBorders>
          </w:tcPr>
          <w:p w14:paraId="7B0DCB1E" w14:textId="77777777" w:rsidR="004C4A70" w:rsidRPr="009202AA" w:rsidRDefault="004C4A70" w:rsidP="004C4A70">
            <w:pPr>
              <w:pStyle w:val="TAL"/>
              <w:jc w:val="center"/>
              <w:rPr>
                <w:rFonts w:cs="Arial"/>
                <w:lang w:eastAsia="zh-CN"/>
              </w:rPr>
            </w:pPr>
            <w:r w:rsidRPr="009202AA">
              <w:rPr>
                <w:rFonts w:cs="Arial"/>
                <w:lang w:eastAsia="zh-CN"/>
              </w:rPr>
              <w:t xml:space="preserve">2496 </w:t>
            </w:r>
            <w:r w:rsidRPr="009202AA">
              <w:rPr>
                <w:rFonts w:cs="Arial"/>
              </w:rPr>
              <w:t xml:space="preserve"> – </w:t>
            </w:r>
            <w:r w:rsidRPr="009202AA">
              <w:rPr>
                <w:rFonts w:cs="Arial"/>
                <w:lang w:eastAsia="zh-CN"/>
              </w:rPr>
              <w:t>2690MHz</w:t>
            </w:r>
          </w:p>
        </w:tc>
        <w:tc>
          <w:tcPr>
            <w:tcW w:w="1418" w:type="dxa"/>
            <w:tcBorders>
              <w:top w:val="single" w:sz="4" w:space="0" w:color="auto"/>
              <w:left w:val="single" w:sz="4" w:space="0" w:color="auto"/>
              <w:bottom w:val="single" w:sz="4" w:space="0" w:color="auto"/>
              <w:right w:val="single" w:sz="4" w:space="0" w:color="auto"/>
            </w:tcBorders>
          </w:tcPr>
          <w:p w14:paraId="5B363C14"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AABA09C"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53D563E"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D224CA3" w14:textId="77777777" w:rsidR="004C4A70" w:rsidRPr="009202AA" w:rsidRDefault="004C4A70" w:rsidP="004C4A70">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77E2C0F5" w14:textId="77777777" w:rsidR="004C4A70" w:rsidRPr="009202AA" w:rsidRDefault="004C4A70" w:rsidP="004C4A70">
            <w:pPr>
              <w:pStyle w:val="TAL"/>
              <w:jc w:val="center"/>
              <w:rPr>
                <w:rFonts w:cs="Arial"/>
              </w:rPr>
            </w:pPr>
            <w:r w:rsidRPr="009202AA">
              <w:rPr>
                <w:rFonts w:cs="Arial"/>
              </w:rPr>
              <w:t xml:space="preserve">This is not applicable to BS operating in Band </w:t>
            </w:r>
            <w:r w:rsidRPr="009202AA">
              <w:rPr>
                <w:rFonts w:cs="Arial"/>
                <w:lang w:eastAsia="zh-CN"/>
              </w:rPr>
              <w:t>41</w:t>
            </w:r>
            <w:r w:rsidR="005D15CB" w:rsidRPr="009202AA">
              <w:rPr>
                <w:rFonts w:cs="Arial"/>
                <w:lang w:eastAsia="zh-CN"/>
              </w:rPr>
              <w:t xml:space="preserve"> or 53</w:t>
            </w:r>
          </w:p>
        </w:tc>
      </w:tr>
      <w:tr w:rsidR="004C4A70" w:rsidRPr="009202AA" w14:paraId="2838C320"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6E5F4B1" w14:textId="77777777" w:rsidR="004C4A70" w:rsidRPr="009202AA" w:rsidRDefault="004C4A70" w:rsidP="004C4A70">
            <w:pPr>
              <w:pStyle w:val="TAL"/>
              <w:jc w:val="center"/>
              <w:rPr>
                <w:rFonts w:cs="Arial"/>
              </w:rPr>
            </w:pPr>
            <w:r w:rsidRPr="009202AA">
              <w:rPr>
                <w:rFonts w:cs="Arial"/>
              </w:rPr>
              <w:t xml:space="preserve">E-UTRA Band </w:t>
            </w:r>
            <w:r w:rsidRPr="009202AA">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14:paraId="5EE8EE7C" w14:textId="77777777" w:rsidR="004C4A70" w:rsidRPr="009202AA" w:rsidRDefault="004C4A70" w:rsidP="004C4A70">
            <w:pPr>
              <w:pStyle w:val="TAL"/>
              <w:jc w:val="center"/>
              <w:rPr>
                <w:rFonts w:cs="Arial"/>
                <w:lang w:eastAsia="zh-CN"/>
              </w:rPr>
            </w:pPr>
            <w:r w:rsidRPr="009202AA">
              <w:rPr>
                <w:rFonts w:cs="Arial"/>
                <w:lang w:eastAsia="zh-CN"/>
              </w:rPr>
              <w:t>3400</w:t>
            </w:r>
            <w:r w:rsidRPr="009202AA">
              <w:rPr>
                <w:rFonts w:cs="Arial"/>
              </w:rPr>
              <w:t xml:space="preserve"> – 3600 </w:t>
            </w:r>
            <w:r w:rsidRPr="009202AA">
              <w:rPr>
                <w:rFonts w:cs="Arial"/>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2911F020"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035D6BD"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C7BE5B5"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8280A73" w14:textId="77777777" w:rsidR="004C4A70" w:rsidRPr="009202AA" w:rsidRDefault="004C4A70" w:rsidP="004C4A70">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1325B260" w14:textId="77777777" w:rsidR="004C4A70" w:rsidRPr="009202AA" w:rsidRDefault="004C4A70" w:rsidP="004C4A70">
            <w:pPr>
              <w:pStyle w:val="TAL"/>
              <w:jc w:val="center"/>
              <w:rPr>
                <w:rFonts w:cs="Arial"/>
              </w:rPr>
            </w:pPr>
            <w:r w:rsidRPr="009202AA">
              <w:rPr>
                <w:rFonts w:cs="Arial"/>
              </w:rPr>
              <w:t xml:space="preserve">This is not applicable to BS operating in Band </w:t>
            </w:r>
            <w:r w:rsidRPr="009202AA">
              <w:rPr>
                <w:rFonts w:cs="Arial"/>
                <w:lang w:eastAsia="zh-CN"/>
              </w:rPr>
              <w:t>22, 42 or 43</w:t>
            </w:r>
          </w:p>
        </w:tc>
      </w:tr>
      <w:tr w:rsidR="004C4A70" w:rsidRPr="009202AA" w14:paraId="66BEE38B"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4A26996" w14:textId="77777777" w:rsidR="004C4A70" w:rsidRPr="009202AA" w:rsidRDefault="004C4A70" w:rsidP="004C4A70">
            <w:pPr>
              <w:pStyle w:val="TAL"/>
              <w:jc w:val="center"/>
              <w:rPr>
                <w:rFonts w:cs="Arial"/>
              </w:rPr>
            </w:pPr>
            <w:r w:rsidRPr="009202AA">
              <w:rPr>
                <w:rFonts w:cs="Arial"/>
              </w:rPr>
              <w:t xml:space="preserve">E-UTRA Band </w:t>
            </w:r>
            <w:r w:rsidRPr="009202AA">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14:paraId="05B9537F" w14:textId="77777777" w:rsidR="004C4A70" w:rsidRPr="009202AA" w:rsidRDefault="004C4A70" w:rsidP="004C4A70">
            <w:pPr>
              <w:pStyle w:val="TAL"/>
              <w:jc w:val="center"/>
              <w:rPr>
                <w:rFonts w:cs="Arial"/>
                <w:lang w:eastAsia="zh-CN"/>
              </w:rPr>
            </w:pPr>
            <w:r w:rsidRPr="009202AA">
              <w:rPr>
                <w:rFonts w:cs="Arial"/>
                <w:lang w:eastAsia="zh-CN"/>
              </w:rPr>
              <w:t>3600</w:t>
            </w:r>
            <w:r w:rsidRPr="009202AA">
              <w:rPr>
                <w:rFonts w:cs="Arial"/>
              </w:rPr>
              <w:t xml:space="preserve"> – </w:t>
            </w:r>
            <w:r w:rsidRPr="009202AA">
              <w:rPr>
                <w:rFonts w:cs="Arial"/>
                <w:lang w:eastAsia="zh-CN"/>
              </w:rPr>
              <w:t>3800 MHz</w:t>
            </w:r>
          </w:p>
        </w:tc>
        <w:tc>
          <w:tcPr>
            <w:tcW w:w="1418" w:type="dxa"/>
            <w:tcBorders>
              <w:top w:val="single" w:sz="4" w:space="0" w:color="auto"/>
              <w:left w:val="single" w:sz="4" w:space="0" w:color="auto"/>
              <w:bottom w:val="single" w:sz="4" w:space="0" w:color="auto"/>
              <w:right w:val="single" w:sz="4" w:space="0" w:color="auto"/>
            </w:tcBorders>
          </w:tcPr>
          <w:p w14:paraId="31C4E4DD"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98CAED3"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51BCBDD"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668B6C0" w14:textId="77777777" w:rsidR="004C4A70" w:rsidRPr="009202AA" w:rsidRDefault="004C4A70" w:rsidP="004C4A70">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1A37B8F2" w14:textId="77777777" w:rsidR="004C4A70" w:rsidRPr="009202AA" w:rsidRDefault="004C4A70" w:rsidP="004C4A70">
            <w:pPr>
              <w:pStyle w:val="TAL"/>
              <w:jc w:val="center"/>
              <w:rPr>
                <w:rFonts w:cs="Arial"/>
              </w:rPr>
            </w:pPr>
            <w:r w:rsidRPr="009202AA">
              <w:rPr>
                <w:rFonts w:cs="Arial"/>
              </w:rPr>
              <w:t xml:space="preserve">This is not applicable to BS operating in Band 42 or </w:t>
            </w:r>
            <w:r w:rsidRPr="009202AA">
              <w:rPr>
                <w:rFonts w:cs="Arial"/>
                <w:lang w:eastAsia="zh-CN"/>
              </w:rPr>
              <w:t>43</w:t>
            </w:r>
          </w:p>
        </w:tc>
      </w:tr>
      <w:tr w:rsidR="004C4A70" w:rsidRPr="009202AA" w14:paraId="491F2AA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42C3E36" w14:textId="77777777" w:rsidR="004C4A70" w:rsidRPr="009202AA" w:rsidRDefault="004C4A70" w:rsidP="004C4A70">
            <w:pPr>
              <w:pStyle w:val="TAL"/>
              <w:jc w:val="center"/>
              <w:rPr>
                <w:rFonts w:cs="Arial"/>
              </w:rPr>
            </w:pPr>
            <w:r w:rsidRPr="009202AA">
              <w:rPr>
                <w:rFonts w:cs="Arial"/>
              </w:rPr>
              <w:t>E-UTRA Band 44</w:t>
            </w:r>
          </w:p>
        </w:tc>
        <w:tc>
          <w:tcPr>
            <w:tcW w:w="1275" w:type="dxa"/>
            <w:tcBorders>
              <w:top w:val="single" w:sz="4" w:space="0" w:color="auto"/>
              <w:left w:val="single" w:sz="4" w:space="0" w:color="auto"/>
              <w:bottom w:val="single" w:sz="4" w:space="0" w:color="auto"/>
              <w:right w:val="single" w:sz="4" w:space="0" w:color="auto"/>
            </w:tcBorders>
          </w:tcPr>
          <w:p w14:paraId="705B7AFA" w14:textId="77777777" w:rsidR="004C4A70" w:rsidRPr="009202AA" w:rsidRDefault="004C4A70" w:rsidP="004C4A70">
            <w:pPr>
              <w:pStyle w:val="TAL"/>
              <w:jc w:val="center"/>
              <w:rPr>
                <w:rFonts w:cs="Arial"/>
                <w:lang w:eastAsia="zh-CN"/>
              </w:rPr>
            </w:pPr>
            <w:r w:rsidRPr="009202AA">
              <w:rPr>
                <w:rFonts w:cs="Arial"/>
                <w:lang w:eastAsia="zh-CN"/>
              </w:rPr>
              <w:t>703 – 803 MHz</w:t>
            </w:r>
          </w:p>
        </w:tc>
        <w:tc>
          <w:tcPr>
            <w:tcW w:w="1418" w:type="dxa"/>
            <w:tcBorders>
              <w:top w:val="single" w:sz="4" w:space="0" w:color="auto"/>
              <w:left w:val="single" w:sz="4" w:space="0" w:color="auto"/>
              <w:bottom w:val="single" w:sz="4" w:space="0" w:color="auto"/>
              <w:right w:val="single" w:sz="4" w:space="0" w:color="auto"/>
            </w:tcBorders>
          </w:tcPr>
          <w:p w14:paraId="0089AF1A"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D0F29AC"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BE924A"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EFEE7EA"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413DD57" w14:textId="77777777" w:rsidR="004C4A70" w:rsidRPr="009202AA" w:rsidRDefault="004C4A70" w:rsidP="004C4A70">
            <w:pPr>
              <w:pStyle w:val="TAL"/>
              <w:jc w:val="center"/>
              <w:rPr>
                <w:rFonts w:cs="Arial"/>
              </w:rPr>
            </w:pPr>
            <w:r w:rsidRPr="009202AA">
              <w:rPr>
                <w:rFonts w:cs="Arial"/>
              </w:rPr>
              <w:t>This is not applicable to BS operating in Band 28 or 44</w:t>
            </w:r>
          </w:p>
        </w:tc>
      </w:tr>
      <w:tr w:rsidR="004C4A70" w:rsidRPr="009202AA" w14:paraId="31125CF9"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BB3E630" w14:textId="77777777" w:rsidR="004C4A70" w:rsidRPr="009202AA" w:rsidRDefault="004C4A70" w:rsidP="004C4A70">
            <w:pPr>
              <w:keepNext/>
              <w:keepLines/>
              <w:spacing w:after="0"/>
              <w:jc w:val="center"/>
              <w:rPr>
                <w:rFonts w:ascii="Arial" w:hAnsi="Arial" w:cs="Arial"/>
                <w:sz w:val="18"/>
                <w:szCs w:val="18"/>
                <w:lang w:eastAsia="zh-CN"/>
              </w:rPr>
            </w:pPr>
            <w:r w:rsidRPr="009202AA">
              <w:rPr>
                <w:rFonts w:ascii="Arial" w:hAnsi="Arial" w:cs="Arial"/>
                <w:sz w:val="18"/>
                <w:szCs w:val="18"/>
              </w:rPr>
              <w:t>E-UTRA Band 4</w:t>
            </w:r>
            <w:r w:rsidRPr="009202AA">
              <w:rPr>
                <w:rFonts w:ascii="Arial" w:hAnsi="Arial" w:cs="Arial"/>
                <w:sz w:val="18"/>
                <w:szCs w:val="18"/>
                <w:lang w:eastAsia="zh-CN"/>
              </w:rPr>
              <w:t>5</w:t>
            </w:r>
          </w:p>
        </w:tc>
        <w:tc>
          <w:tcPr>
            <w:tcW w:w="1275" w:type="dxa"/>
            <w:tcBorders>
              <w:top w:val="single" w:sz="4" w:space="0" w:color="auto"/>
              <w:left w:val="single" w:sz="4" w:space="0" w:color="auto"/>
              <w:bottom w:val="single" w:sz="4" w:space="0" w:color="auto"/>
              <w:right w:val="single" w:sz="4" w:space="0" w:color="auto"/>
            </w:tcBorders>
          </w:tcPr>
          <w:p w14:paraId="4F92AF01" w14:textId="77777777" w:rsidR="004C4A70" w:rsidRPr="009202AA" w:rsidRDefault="004C4A70" w:rsidP="004C4A70">
            <w:pPr>
              <w:keepNext/>
              <w:keepLines/>
              <w:spacing w:after="0"/>
              <w:jc w:val="center"/>
              <w:rPr>
                <w:rFonts w:ascii="Arial" w:hAnsi="Arial" w:cs="Arial"/>
                <w:sz w:val="18"/>
                <w:szCs w:val="18"/>
                <w:lang w:eastAsia="zh-CN"/>
              </w:rPr>
            </w:pPr>
            <w:r w:rsidRPr="009202AA">
              <w:rPr>
                <w:rFonts w:ascii="Arial" w:hAnsi="Arial" w:cs="Arial"/>
                <w:sz w:val="18"/>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tcPr>
          <w:p w14:paraId="4950A4F6"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5D544EA"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1C18CCA"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42FBAD" w14:textId="77777777" w:rsidR="004C4A70" w:rsidRPr="009202AA" w:rsidRDefault="004C4A70" w:rsidP="004C4A70">
            <w:pPr>
              <w:keepNext/>
              <w:keepLines/>
              <w:spacing w:after="0"/>
              <w:jc w:val="center"/>
              <w:rPr>
                <w:rFonts w:ascii="Arial" w:hAnsi="Arial" w:cs="Arial"/>
                <w:sz w:val="18"/>
                <w:szCs w:val="18"/>
              </w:rPr>
            </w:pPr>
            <w:r w:rsidRPr="009202AA">
              <w:rPr>
                <w:rFonts w:ascii="Arial" w:hAnsi="Arial" w:cs="Arial"/>
                <w:sz w:val="18"/>
                <w:szCs w:val="18"/>
              </w:rPr>
              <w:t>100 kHz</w:t>
            </w:r>
          </w:p>
        </w:tc>
        <w:tc>
          <w:tcPr>
            <w:tcW w:w="2191" w:type="dxa"/>
            <w:tcBorders>
              <w:top w:val="single" w:sz="4" w:space="0" w:color="auto"/>
              <w:left w:val="single" w:sz="4" w:space="0" w:color="auto"/>
              <w:bottom w:val="single" w:sz="4" w:space="0" w:color="auto"/>
              <w:right w:val="single" w:sz="4" w:space="0" w:color="auto"/>
            </w:tcBorders>
          </w:tcPr>
          <w:p w14:paraId="69BDCA9A" w14:textId="77777777" w:rsidR="004C4A70" w:rsidRPr="009202AA" w:rsidRDefault="004C4A70" w:rsidP="004C4A70">
            <w:pPr>
              <w:keepNext/>
              <w:keepLines/>
              <w:spacing w:after="0"/>
              <w:jc w:val="center"/>
              <w:rPr>
                <w:rFonts w:ascii="Arial" w:hAnsi="Arial" w:cs="Arial"/>
                <w:sz w:val="18"/>
                <w:szCs w:val="18"/>
                <w:lang w:eastAsia="zh-CN"/>
              </w:rPr>
            </w:pPr>
            <w:r w:rsidRPr="009202AA">
              <w:rPr>
                <w:rFonts w:ascii="Arial" w:hAnsi="Arial" w:cs="Arial"/>
                <w:sz w:val="18"/>
                <w:szCs w:val="18"/>
              </w:rPr>
              <w:t xml:space="preserve">This is not applicable to BS operating in Band </w:t>
            </w:r>
            <w:r w:rsidRPr="009202AA">
              <w:rPr>
                <w:rFonts w:ascii="Arial" w:hAnsi="Arial" w:cs="Arial"/>
                <w:sz w:val="18"/>
                <w:szCs w:val="18"/>
                <w:lang w:eastAsia="zh-CN"/>
              </w:rPr>
              <w:t>45</w:t>
            </w:r>
          </w:p>
        </w:tc>
      </w:tr>
      <w:tr w:rsidR="004C4A70" w:rsidRPr="009202AA" w14:paraId="119F864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8858CEF" w14:textId="77777777" w:rsidR="004C4A70" w:rsidRPr="009202AA" w:rsidRDefault="004C4A70" w:rsidP="004C4A70">
            <w:pPr>
              <w:pStyle w:val="TAC"/>
            </w:pPr>
            <w:r w:rsidRPr="009202AA">
              <w:t>E-UTRA Band 4</w:t>
            </w:r>
            <w:r w:rsidRPr="009202AA">
              <w:rPr>
                <w:lang w:eastAsia="zh-CN"/>
              </w:rPr>
              <w:t>6</w:t>
            </w:r>
            <w:r w:rsidR="00F24274" w:rsidRPr="009202AA">
              <w:rPr>
                <w:lang w:eastAsia="zh-CN"/>
              </w:rPr>
              <w:t xml:space="preserve"> or NR Band n46</w:t>
            </w:r>
          </w:p>
        </w:tc>
        <w:tc>
          <w:tcPr>
            <w:tcW w:w="1275" w:type="dxa"/>
            <w:tcBorders>
              <w:top w:val="single" w:sz="4" w:space="0" w:color="auto"/>
              <w:left w:val="single" w:sz="4" w:space="0" w:color="auto"/>
              <w:bottom w:val="single" w:sz="4" w:space="0" w:color="auto"/>
              <w:right w:val="single" w:sz="4" w:space="0" w:color="auto"/>
            </w:tcBorders>
          </w:tcPr>
          <w:p w14:paraId="267C6373" w14:textId="77777777" w:rsidR="004C4A70" w:rsidRPr="009202AA" w:rsidRDefault="004C4A70" w:rsidP="004C4A70">
            <w:pPr>
              <w:pStyle w:val="TAC"/>
              <w:rPr>
                <w:lang w:eastAsia="zh-CN"/>
              </w:rPr>
            </w:pPr>
            <w:r w:rsidRPr="009202AA">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14:paraId="0CFFF637" w14:textId="77777777" w:rsidR="004C4A70" w:rsidRPr="009202AA" w:rsidRDefault="004C4A70" w:rsidP="004C4A70">
            <w:pPr>
              <w:pStyle w:val="TAC"/>
            </w:pPr>
            <w:r w:rsidRPr="009202AA">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529561BD" w14:textId="77777777" w:rsidR="004C4A70" w:rsidRPr="009202AA" w:rsidRDefault="004C4A70" w:rsidP="004C4A70">
            <w:pPr>
              <w:pStyle w:val="TAC"/>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47D36D9F" w14:textId="77777777" w:rsidR="004C4A70" w:rsidRPr="009202AA" w:rsidRDefault="004C4A70" w:rsidP="004C4A70">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15213E10" w14:textId="77777777" w:rsidR="004C4A70" w:rsidRPr="009202AA" w:rsidRDefault="004C4A70" w:rsidP="004C4A70">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3756A25C" w14:textId="77777777" w:rsidR="004C4A70" w:rsidRPr="009202AA" w:rsidRDefault="004C4A70" w:rsidP="004C4A70">
            <w:pPr>
              <w:pStyle w:val="TAC"/>
            </w:pPr>
          </w:p>
        </w:tc>
      </w:tr>
      <w:tr w:rsidR="004C4A70" w:rsidRPr="009202AA" w14:paraId="29DFCB4D"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FEE357E" w14:textId="77777777" w:rsidR="004C4A70" w:rsidRPr="009202AA" w:rsidRDefault="004C4A70" w:rsidP="004C4A70">
            <w:pPr>
              <w:pStyle w:val="TAC"/>
            </w:pPr>
            <w:r w:rsidRPr="009202AA">
              <w:rPr>
                <w:lang w:eastAsia="ja-JP"/>
              </w:rPr>
              <w:t xml:space="preserve">E-UTRA Band </w:t>
            </w:r>
            <w:r w:rsidRPr="009202AA">
              <w:rPr>
                <w:lang w:eastAsia="zh-CN"/>
              </w:rPr>
              <w:t>48</w:t>
            </w:r>
            <w:r w:rsidRPr="009202AA">
              <w:rPr>
                <w:rFonts w:cs="Arial"/>
                <w:szCs w:val="18"/>
                <w:lang w:val="sv-SE" w:eastAsia="ko-KR"/>
              </w:rPr>
              <w:t xml:space="preserve"> or NR Band n48</w:t>
            </w:r>
          </w:p>
        </w:tc>
        <w:tc>
          <w:tcPr>
            <w:tcW w:w="1275" w:type="dxa"/>
            <w:tcBorders>
              <w:top w:val="single" w:sz="4" w:space="0" w:color="auto"/>
              <w:left w:val="single" w:sz="4" w:space="0" w:color="auto"/>
              <w:bottom w:val="single" w:sz="4" w:space="0" w:color="auto"/>
              <w:right w:val="single" w:sz="4" w:space="0" w:color="auto"/>
            </w:tcBorders>
          </w:tcPr>
          <w:p w14:paraId="6087005B" w14:textId="77777777" w:rsidR="004C4A70" w:rsidRPr="009202AA" w:rsidRDefault="004C4A70" w:rsidP="004C4A70">
            <w:pPr>
              <w:pStyle w:val="TAC"/>
              <w:rPr>
                <w:lang w:eastAsia="zh-CN"/>
              </w:rPr>
            </w:pPr>
            <w:r w:rsidRPr="009202AA">
              <w:rPr>
                <w:lang w:eastAsia="zh-CN"/>
              </w:rPr>
              <w:t>3550</w:t>
            </w:r>
            <w:r w:rsidRPr="009202AA">
              <w:rPr>
                <w:lang w:eastAsia="ja-JP"/>
              </w:rPr>
              <w:t xml:space="preserve"> – </w:t>
            </w:r>
            <w:r w:rsidRPr="009202AA">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36259E3E" w14:textId="77777777" w:rsidR="004C4A70" w:rsidRPr="009202AA" w:rsidRDefault="004C4A70" w:rsidP="004C4A70">
            <w:pPr>
              <w:pStyle w:val="TAC"/>
            </w:pPr>
            <w:r w:rsidRPr="009202AA">
              <w:t>-120 dBm</w:t>
            </w:r>
          </w:p>
        </w:tc>
        <w:tc>
          <w:tcPr>
            <w:tcW w:w="1417" w:type="dxa"/>
            <w:tcBorders>
              <w:top w:val="single" w:sz="4" w:space="0" w:color="auto"/>
              <w:left w:val="single" w:sz="4" w:space="0" w:color="auto"/>
              <w:bottom w:val="single" w:sz="4" w:space="0" w:color="auto"/>
              <w:right w:val="single" w:sz="4" w:space="0" w:color="auto"/>
            </w:tcBorders>
          </w:tcPr>
          <w:p w14:paraId="5C347BAD" w14:textId="77777777" w:rsidR="004C4A70" w:rsidRPr="009202AA" w:rsidRDefault="004C4A70" w:rsidP="004C4A70">
            <w:pPr>
              <w:pStyle w:val="TAC"/>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64797CCE" w14:textId="77777777" w:rsidR="004C4A70" w:rsidRPr="009202AA" w:rsidRDefault="004C4A70" w:rsidP="004C4A70">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23B5C653" w14:textId="77777777" w:rsidR="004C4A70" w:rsidRPr="009202AA" w:rsidRDefault="004C4A70" w:rsidP="004C4A70">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0F862FAD" w14:textId="77777777" w:rsidR="004C4A70" w:rsidRPr="009202AA" w:rsidRDefault="004C4A70" w:rsidP="004C4A70">
            <w:pPr>
              <w:pStyle w:val="TAC"/>
            </w:pPr>
          </w:p>
        </w:tc>
      </w:tr>
      <w:tr w:rsidR="004C4A70" w:rsidRPr="009202AA" w14:paraId="388FA6B6"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9871F72" w14:textId="77777777" w:rsidR="004C4A70" w:rsidRPr="009202AA" w:rsidRDefault="004C4A70" w:rsidP="004C4A70">
            <w:pPr>
              <w:pStyle w:val="TAC"/>
            </w:pPr>
            <w:r w:rsidRPr="009202AA">
              <w:rPr>
                <w:lang w:eastAsia="ja-JP"/>
              </w:rPr>
              <w:t xml:space="preserve">E-UTRA Band </w:t>
            </w:r>
            <w:r w:rsidRPr="009202AA">
              <w:rPr>
                <w:lang w:eastAsia="zh-CN"/>
              </w:rPr>
              <w:t>49</w:t>
            </w:r>
          </w:p>
        </w:tc>
        <w:tc>
          <w:tcPr>
            <w:tcW w:w="1275" w:type="dxa"/>
            <w:tcBorders>
              <w:top w:val="single" w:sz="4" w:space="0" w:color="auto"/>
              <w:left w:val="single" w:sz="4" w:space="0" w:color="auto"/>
              <w:bottom w:val="single" w:sz="4" w:space="0" w:color="auto"/>
              <w:right w:val="single" w:sz="4" w:space="0" w:color="auto"/>
            </w:tcBorders>
          </w:tcPr>
          <w:p w14:paraId="1FCDFD0E" w14:textId="77777777" w:rsidR="004C4A70" w:rsidRPr="009202AA" w:rsidRDefault="004C4A70" w:rsidP="004C4A70">
            <w:pPr>
              <w:pStyle w:val="TAC"/>
              <w:rPr>
                <w:lang w:eastAsia="zh-CN"/>
              </w:rPr>
            </w:pPr>
            <w:r w:rsidRPr="009202AA">
              <w:rPr>
                <w:lang w:eastAsia="zh-CN"/>
              </w:rPr>
              <w:t>3550</w:t>
            </w:r>
            <w:r w:rsidRPr="009202AA">
              <w:rPr>
                <w:lang w:eastAsia="ja-JP"/>
              </w:rPr>
              <w:t xml:space="preserve"> – </w:t>
            </w:r>
            <w:r w:rsidRPr="009202AA">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3C71D51B" w14:textId="77777777" w:rsidR="004C4A70" w:rsidRPr="009202AA" w:rsidRDefault="004C4A70" w:rsidP="004C4A70">
            <w:pPr>
              <w:pStyle w:val="TAC"/>
            </w:pPr>
            <w:r w:rsidRPr="009202AA">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6095089" w14:textId="77777777" w:rsidR="004C4A70" w:rsidRPr="009202AA" w:rsidRDefault="004C4A70" w:rsidP="004C4A70">
            <w:pPr>
              <w:pStyle w:val="TAC"/>
            </w:pPr>
            <w:r w:rsidRPr="009202AA">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5E638EE7" w14:textId="77777777" w:rsidR="004C4A70" w:rsidRPr="009202AA" w:rsidRDefault="004C4A70" w:rsidP="004C4A70">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2C6E2CEE" w14:textId="77777777" w:rsidR="004C4A70" w:rsidRPr="009202AA" w:rsidRDefault="004C4A70" w:rsidP="004C4A70">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19BE675A" w14:textId="77777777" w:rsidR="004C4A70" w:rsidRPr="009202AA" w:rsidRDefault="004C4A70" w:rsidP="004C4A70">
            <w:pPr>
              <w:pStyle w:val="TAC"/>
            </w:pPr>
          </w:p>
        </w:tc>
      </w:tr>
      <w:tr w:rsidR="004C4A70" w:rsidRPr="009202AA" w14:paraId="61DCFAD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9FB64BD" w14:textId="77777777" w:rsidR="004C4A70" w:rsidRPr="009202AA" w:rsidRDefault="004C4A70" w:rsidP="004C4A70">
            <w:pPr>
              <w:pStyle w:val="TAC"/>
            </w:pPr>
            <w:r w:rsidRPr="009202AA">
              <w:rPr>
                <w:lang w:eastAsia="ja-JP"/>
              </w:rPr>
              <w:t>E-UTRA Band 50 or NR band n50</w:t>
            </w:r>
          </w:p>
        </w:tc>
        <w:tc>
          <w:tcPr>
            <w:tcW w:w="1275" w:type="dxa"/>
            <w:tcBorders>
              <w:top w:val="single" w:sz="4" w:space="0" w:color="auto"/>
              <w:left w:val="single" w:sz="4" w:space="0" w:color="auto"/>
              <w:bottom w:val="single" w:sz="4" w:space="0" w:color="auto"/>
              <w:right w:val="single" w:sz="4" w:space="0" w:color="auto"/>
            </w:tcBorders>
          </w:tcPr>
          <w:p w14:paraId="3C549195" w14:textId="77777777" w:rsidR="004C4A70" w:rsidRPr="009202AA" w:rsidRDefault="004C4A70" w:rsidP="004C4A70">
            <w:pPr>
              <w:pStyle w:val="TAC"/>
              <w:rPr>
                <w:lang w:eastAsia="zh-CN"/>
              </w:rPr>
            </w:pPr>
            <w:r w:rsidRPr="009202AA">
              <w:rPr>
                <w:lang w:eastAsia="zh-CN"/>
              </w:rPr>
              <w:t>1432</w:t>
            </w:r>
            <w:r w:rsidRPr="009202AA">
              <w:rPr>
                <w:lang w:eastAsia="ja-JP"/>
              </w:rPr>
              <w:t xml:space="preserve"> – </w:t>
            </w:r>
            <w:r w:rsidRPr="009202AA">
              <w:rPr>
                <w:lang w:eastAsia="zh-CN"/>
              </w:rPr>
              <w:t>1517 MHz</w:t>
            </w:r>
          </w:p>
        </w:tc>
        <w:tc>
          <w:tcPr>
            <w:tcW w:w="1418" w:type="dxa"/>
            <w:tcBorders>
              <w:top w:val="single" w:sz="4" w:space="0" w:color="auto"/>
              <w:left w:val="single" w:sz="4" w:space="0" w:color="auto"/>
              <w:bottom w:val="single" w:sz="4" w:space="0" w:color="auto"/>
              <w:right w:val="single" w:sz="4" w:space="0" w:color="auto"/>
            </w:tcBorders>
          </w:tcPr>
          <w:p w14:paraId="1361E2C3" w14:textId="77777777" w:rsidR="004C4A70" w:rsidRPr="009202AA" w:rsidRDefault="004C4A70" w:rsidP="004C4A70">
            <w:pPr>
              <w:pStyle w:val="TAC"/>
            </w:pPr>
            <w:r w:rsidRPr="009202AA">
              <w:t>-120 dBm</w:t>
            </w:r>
          </w:p>
        </w:tc>
        <w:tc>
          <w:tcPr>
            <w:tcW w:w="1417" w:type="dxa"/>
            <w:tcBorders>
              <w:top w:val="single" w:sz="4" w:space="0" w:color="auto"/>
              <w:left w:val="single" w:sz="4" w:space="0" w:color="auto"/>
              <w:bottom w:val="single" w:sz="4" w:space="0" w:color="auto"/>
              <w:right w:val="single" w:sz="4" w:space="0" w:color="auto"/>
            </w:tcBorders>
          </w:tcPr>
          <w:p w14:paraId="2D452051" w14:textId="77777777" w:rsidR="004C4A70" w:rsidRPr="009202AA" w:rsidRDefault="004C4A70" w:rsidP="004C4A70">
            <w:pPr>
              <w:pStyle w:val="TAC"/>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4FF59639" w14:textId="77777777" w:rsidR="004C4A70" w:rsidRPr="009202AA" w:rsidRDefault="004C4A70" w:rsidP="004C4A70">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1B90D789" w14:textId="77777777" w:rsidR="004C4A70" w:rsidRPr="009202AA" w:rsidRDefault="004C4A70" w:rsidP="004C4A70">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1EA9598B" w14:textId="77777777" w:rsidR="004C4A70" w:rsidRPr="009202AA" w:rsidRDefault="004C4A70" w:rsidP="004C4A70">
            <w:pPr>
              <w:pStyle w:val="TAC"/>
            </w:pPr>
          </w:p>
        </w:tc>
      </w:tr>
      <w:tr w:rsidR="004C4A70" w:rsidRPr="009202AA" w14:paraId="46BEFE5B"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590FA86" w14:textId="77777777" w:rsidR="004C4A70" w:rsidRPr="009202AA" w:rsidRDefault="004C4A70" w:rsidP="004C4A70">
            <w:pPr>
              <w:pStyle w:val="TAC"/>
            </w:pPr>
            <w:r w:rsidRPr="009202AA">
              <w:rPr>
                <w:lang w:eastAsia="ja-JP"/>
              </w:rPr>
              <w:t>E-UTRA Band 51</w:t>
            </w:r>
            <w:r w:rsidRPr="009202AA">
              <w:t xml:space="preserve"> or NR Band n51</w:t>
            </w:r>
          </w:p>
        </w:tc>
        <w:tc>
          <w:tcPr>
            <w:tcW w:w="1275" w:type="dxa"/>
            <w:tcBorders>
              <w:top w:val="single" w:sz="4" w:space="0" w:color="auto"/>
              <w:left w:val="single" w:sz="4" w:space="0" w:color="auto"/>
              <w:bottom w:val="single" w:sz="4" w:space="0" w:color="auto"/>
              <w:right w:val="single" w:sz="4" w:space="0" w:color="auto"/>
            </w:tcBorders>
          </w:tcPr>
          <w:p w14:paraId="55E7EBC0" w14:textId="77777777" w:rsidR="004C4A70" w:rsidRPr="009202AA" w:rsidRDefault="004C4A70" w:rsidP="004C4A70">
            <w:pPr>
              <w:pStyle w:val="TAC"/>
              <w:rPr>
                <w:lang w:eastAsia="zh-CN"/>
              </w:rPr>
            </w:pPr>
            <w:r w:rsidRPr="009202AA">
              <w:rPr>
                <w:lang w:eastAsia="zh-CN"/>
              </w:rPr>
              <w:t>1427</w:t>
            </w:r>
            <w:r w:rsidRPr="009202AA">
              <w:rPr>
                <w:lang w:eastAsia="ja-JP"/>
              </w:rPr>
              <w:t xml:space="preserve"> – </w:t>
            </w:r>
            <w:r w:rsidRPr="009202AA">
              <w:rPr>
                <w:lang w:eastAsia="zh-CN"/>
              </w:rPr>
              <w:t>1432 MHz</w:t>
            </w:r>
          </w:p>
        </w:tc>
        <w:tc>
          <w:tcPr>
            <w:tcW w:w="1418" w:type="dxa"/>
            <w:tcBorders>
              <w:top w:val="single" w:sz="4" w:space="0" w:color="auto"/>
              <w:left w:val="single" w:sz="4" w:space="0" w:color="auto"/>
              <w:bottom w:val="single" w:sz="4" w:space="0" w:color="auto"/>
              <w:right w:val="single" w:sz="4" w:space="0" w:color="auto"/>
            </w:tcBorders>
          </w:tcPr>
          <w:p w14:paraId="3D4C155E" w14:textId="77777777" w:rsidR="004C4A70" w:rsidRPr="009202AA" w:rsidRDefault="004C4A70" w:rsidP="004C4A70">
            <w:pPr>
              <w:pStyle w:val="TAC"/>
            </w:pPr>
            <w:r w:rsidRPr="009202AA">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ADC9137" w14:textId="77777777" w:rsidR="004C4A70" w:rsidRPr="009202AA" w:rsidRDefault="004C4A70" w:rsidP="004C4A70">
            <w:pPr>
              <w:pStyle w:val="TAC"/>
            </w:pPr>
            <w:r w:rsidRPr="009202AA">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6ABBAB31" w14:textId="77777777" w:rsidR="004C4A70" w:rsidRPr="009202AA" w:rsidRDefault="004C4A70" w:rsidP="004C4A70">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3CA36A31" w14:textId="77777777" w:rsidR="004C4A70" w:rsidRPr="009202AA" w:rsidRDefault="004C4A70" w:rsidP="004C4A70">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642DA926" w14:textId="77777777" w:rsidR="004C4A70" w:rsidRPr="009202AA" w:rsidRDefault="004C4A70" w:rsidP="004C4A70">
            <w:pPr>
              <w:pStyle w:val="TAC"/>
            </w:pPr>
          </w:p>
        </w:tc>
      </w:tr>
      <w:tr w:rsidR="004C4A70" w:rsidRPr="009202AA" w14:paraId="1C91709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830C3F3" w14:textId="77777777" w:rsidR="004C4A70" w:rsidRPr="009202AA" w:rsidRDefault="004C4A70" w:rsidP="004C4A70">
            <w:pPr>
              <w:pStyle w:val="TAC"/>
              <w:rPr>
                <w:lang w:eastAsia="ja-JP"/>
              </w:rPr>
            </w:pPr>
            <w:r w:rsidRPr="009202AA">
              <w:t>E-UTRA Band 52</w:t>
            </w:r>
          </w:p>
        </w:tc>
        <w:tc>
          <w:tcPr>
            <w:tcW w:w="1275" w:type="dxa"/>
            <w:tcBorders>
              <w:top w:val="single" w:sz="4" w:space="0" w:color="auto"/>
              <w:left w:val="single" w:sz="4" w:space="0" w:color="auto"/>
              <w:bottom w:val="single" w:sz="4" w:space="0" w:color="auto"/>
              <w:right w:val="single" w:sz="4" w:space="0" w:color="auto"/>
            </w:tcBorders>
          </w:tcPr>
          <w:p w14:paraId="71DA016A" w14:textId="77777777" w:rsidR="004C4A70" w:rsidRPr="009202AA" w:rsidRDefault="004C4A70" w:rsidP="004C4A70">
            <w:pPr>
              <w:pStyle w:val="TAC"/>
              <w:rPr>
                <w:lang w:eastAsia="zh-CN"/>
              </w:rPr>
            </w:pPr>
            <w:r w:rsidRPr="009202AA">
              <w:t>3300 – 3400 MHz</w:t>
            </w:r>
          </w:p>
        </w:tc>
        <w:tc>
          <w:tcPr>
            <w:tcW w:w="1418" w:type="dxa"/>
            <w:tcBorders>
              <w:top w:val="single" w:sz="4" w:space="0" w:color="auto"/>
              <w:left w:val="single" w:sz="4" w:space="0" w:color="auto"/>
              <w:bottom w:val="single" w:sz="4" w:space="0" w:color="auto"/>
              <w:right w:val="single" w:sz="4" w:space="0" w:color="auto"/>
            </w:tcBorders>
          </w:tcPr>
          <w:p w14:paraId="53752BEE" w14:textId="77777777" w:rsidR="004C4A70" w:rsidRPr="009202AA" w:rsidRDefault="004C4A70" w:rsidP="004C4A70">
            <w:pPr>
              <w:pStyle w:val="TAC"/>
              <w:rPr>
                <w:lang w:eastAsia="ja-JP"/>
              </w:rPr>
            </w:pPr>
            <w:r w:rsidRPr="009202AA">
              <w:t>-120 dBm</w:t>
            </w:r>
          </w:p>
        </w:tc>
        <w:tc>
          <w:tcPr>
            <w:tcW w:w="1417" w:type="dxa"/>
            <w:tcBorders>
              <w:top w:val="single" w:sz="4" w:space="0" w:color="auto"/>
              <w:left w:val="single" w:sz="4" w:space="0" w:color="auto"/>
              <w:bottom w:val="single" w:sz="4" w:space="0" w:color="auto"/>
              <w:right w:val="single" w:sz="4" w:space="0" w:color="auto"/>
            </w:tcBorders>
          </w:tcPr>
          <w:p w14:paraId="51231D01" w14:textId="77777777" w:rsidR="004C4A70" w:rsidRPr="009202AA" w:rsidRDefault="004C4A70" w:rsidP="004C4A70">
            <w:pPr>
              <w:pStyle w:val="TAC"/>
              <w:rPr>
                <w:lang w:eastAsia="ja-JP"/>
              </w:rPr>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4B1C9D82" w14:textId="77777777" w:rsidR="004C4A70" w:rsidRPr="009202AA" w:rsidRDefault="004C4A70" w:rsidP="004C4A70">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23D35E84" w14:textId="77777777" w:rsidR="004C4A70" w:rsidRPr="009202AA" w:rsidRDefault="004C4A70" w:rsidP="004C4A70">
            <w:pPr>
              <w:pStyle w:val="TAC"/>
              <w:rPr>
                <w:lang w:eastAsia="ja-JP"/>
              </w:rPr>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7EDDC311" w14:textId="77777777" w:rsidR="004C4A70" w:rsidRPr="009202AA" w:rsidRDefault="004C4A70" w:rsidP="004C4A70">
            <w:pPr>
              <w:pStyle w:val="TAC"/>
            </w:pPr>
          </w:p>
        </w:tc>
      </w:tr>
      <w:tr w:rsidR="005D15CB" w:rsidRPr="009202AA" w14:paraId="6E9B9D2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2983B3A" w14:textId="77777777" w:rsidR="005D15CB" w:rsidRPr="009202AA" w:rsidRDefault="005D15CB" w:rsidP="005D15CB">
            <w:pPr>
              <w:pStyle w:val="TAC"/>
            </w:pPr>
            <w:r w:rsidRPr="009202AA">
              <w:t>E-UTRA Band 53 or NR Band n53</w:t>
            </w:r>
          </w:p>
        </w:tc>
        <w:tc>
          <w:tcPr>
            <w:tcW w:w="1275" w:type="dxa"/>
            <w:tcBorders>
              <w:top w:val="single" w:sz="4" w:space="0" w:color="auto"/>
              <w:left w:val="single" w:sz="4" w:space="0" w:color="auto"/>
              <w:bottom w:val="single" w:sz="4" w:space="0" w:color="auto"/>
              <w:right w:val="single" w:sz="4" w:space="0" w:color="auto"/>
            </w:tcBorders>
          </w:tcPr>
          <w:p w14:paraId="7524DDA9" w14:textId="77777777" w:rsidR="005D15CB" w:rsidRPr="009202AA" w:rsidRDefault="005D15CB" w:rsidP="005D15CB">
            <w:pPr>
              <w:pStyle w:val="TAC"/>
            </w:pPr>
            <w:r w:rsidRPr="009202AA">
              <w:t>2483.5 – 2495 MHz</w:t>
            </w:r>
          </w:p>
        </w:tc>
        <w:tc>
          <w:tcPr>
            <w:tcW w:w="1418" w:type="dxa"/>
            <w:tcBorders>
              <w:top w:val="single" w:sz="4" w:space="0" w:color="auto"/>
              <w:left w:val="single" w:sz="4" w:space="0" w:color="auto"/>
              <w:bottom w:val="single" w:sz="4" w:space="0" w:color="auto"/>
              <w:right w:val="single" w:sz="4" w:space="0" w:color="auto"/>
            </w:tcBorders>
          </w:tcPr>
          <w:p w14:paraId="22588213" w14:textId="77777777" w:rsidR="005D15CB" w:rsidRPr="009202AA" w:rsidRDefault="005D15CB" w:rsidP="005D15CB">
            <w:pPr>
              <w:pStyle w:val="TAC"/>
            </w:pPr>
            <w:r w:rsidRPr="009202AA">
              <w:t>N/A</w:t>
            </w:r>
          </w:p>
        </w:tc>
        <w:tc>
          <w:tcPr>
            <w:tcW w:w="1417" w:type="dxa"/>
            <w:tcBorders>
              <w:top w:val="single" w:sz="4" w:space="0" w:color="auto"/>
              <w:left w:val="single" w:sz="4" w:space="0" w:color="auto"/>
              <w:bottom w:val="single" w:sz="4" w:space="0" w:color="auto"/>
              <w:right w:val="single" w:sz="4" w:space="0" w:color="auto"/>
            </w:tcBorders>
          </w:tcPr>
          <w:p w14:paraId="3882D91C" w14:textId="77777777" w:rsidR="005D15CB" w:rsidRPr="009202AA" w:rsidRDefault="005D15CB" w:rsidP="005D15CB">
            <w:pPr>
              <w:pStyle w:val="TAC"/>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0ECFE895" w14:textId="77777777" w:rsidR="005D15CB" w:rsidRPr="009202AA" w:rsidRDefault="005D15CB" w:rsidP="005D15CB">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591A54B3" w14:textId="77777777" w:rsidR="005D15CB" w:rsidRPr="009202AA" w:rsidRDefault="005D15CB" w:rsidP="005D15CB">
            <w:pPr>
              <w:pStyle w:val="TAC"/>
              <w:rPr>
                <w:lang w:eastAsia="ja-JP"/>
              </w:rPr>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6230362F" w14:textId="77777777" w:rsidR="005D15CB" w:rsidRPr="009202AA" w:rsidRDefault="005D15CB" w:rsidP="005D15CB">
            <w:pPr>
              <w:pStyle w:val="TAC"/>
            </w:pPr>
            <w:r w:rsidRPr="009202AA">
              <w:rPr>
                <w:rFonts w:cs="Arial"/>
              </w:rPr>
              <w:t xml:space="preserve">This is not applicable to BS operating in Band </w:t>
            </w:r>
            <w:r w:rsidRPr="009202AA">
              <w:rPr>
                <w:rFonts w:cs="Arial"/>
                <w:lang w:eastAsia="zh-CN"/>
              </w:rPr>
              <w:t>41 or 53</w:t>
            </w:r>
          </w:p>
        </w:tc>
      </w:tr>
      <w:tr w:rsidR="004C4A70" w:rsidRPr="009202AA" w14:paraId="6BF876C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2E82F6A" w14:textId="77777777" w:rsidR="004C4A70" w:rsidRPr="009202AA" w:rsidRDefault="004C4A70" w:rsidP="004C4A70">
            <w:pPr>
              <w:pStyle w:val="TAL"/>
              <w:jc w:val="center"/>
              <w:rPr>
                <w:rFonts w:cs="Arial"/>
              </w:rPr>
            </w:pPr>
            <w:r w:rsidRPr="009202AA">
              <w:rPr>
                <w:rFonts w:cs="v5.0.0"/>
                <w:lang w:eastAsia="ja-JP"/>
              </w:rPr>
              <w:t>E-UTRA Band 65</w:t>
            </w:r>
            <w:r w:rsidRPr="009202AA">
              <w:rPr>
                <w:rFonts w:cs="Arial"/>
                <w:szCs w:val="18"/>
                <w:lang w:val="sv-SE"/>
              </w:rPr>
              <w:t xml:space="preserve"> or NR band n65</w:t>
            </w:r>
          </w:p>
        </w:tc>
        <w:tc>
          <w:tcPr>
            <w:tcW w:w="1275" w:type="dxa"/>
            <w:tcBorders>
              <w:top w:val="single" w:sz="4" w:space="0" w:color="auto"/>
              <w:left w:val="single" w:sz="4" w:space="0" w:color="auto"/>
              <w:bottom w:val="single" w:sz="4" w:space="0" w:color="auto"/>
              <w:right w:val="single" w:sz="4" w:space="0" w:color="auto"/>
            </w:tcBorders>
          </w:tcPr>
          <w:p w14:paraId="006FDE56" w14:textId="77777777" w:rsidR="004C4A70" w:rsidRPr="009202AA" w:rsidRDefault="004C4A70" w:rsidP="004C4A70">
            <w:pPr>
              <w:pStyle w:val="TAC"/>
              <w:rPr>
                <w:rFonts w:cs="Arial"/>
                <w:lang w:eastAsia="zh-CN"/>
              </w:rPr>
            </w:pPr>
            <w:r w:rsidRPr="009202AA">
              <w:rPr>
                <w:rFonts w:cs="Arial"/>
              </w:rPr>
              <w:t xml:space="preserve">1920 - </w:t>
            </w:r>
            <w:r w:rsidRPr="009202AA">
              <w:rPr>
                <w:rFonts w:cs="Arial"/>
                <w:lang w:eastAsia="ja-JP"/>
              </w:rPr>
              <w:t>2010</w:t>
            </w:r>
            <w:r w:rsidRPr="009202AA">
              <w:rPr>
                <w:rFonts w:cs="Arial"/>
              </w:rPr>
              <w:t xml:space="preserve"> MHz</w:t>
            </w:r>
          </w:p>
          <w:p w14:paraId="5EB14123" w14:textId="77777777" w:rsidR="004C4A70" w:rsidRPr="009202AA" w:rsidRDefault="004C4A70" w:rsidP="004C4A70">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511CC8E3"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853845B"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7097360"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09BD4F5"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545A5DA" w14:textId="77777777" w:rsidR="004C4A70" w:rsidRPr="009202AA" w:rsidRDefault="004C4A70" w:rsidP="004C4A70">
            <w:pPr>
              <w:pStyle w:val="TAL"/>
              <w:jc w:val="center"/>
              <w:rPr>
                <w:rFonts w:cs="Arial"/>
              </w:rPr>
            </w:pPr>
          </w:p>
        </w:tc>
      </w:tr>
      <w:tr w:rsidR="004C4A70" w:rsidRPr="009202AA" w14:paraId="6D3E4BD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5F1C7A6" w14:textId="77777777" w:rsidR="004C4A70" w:rsidRPr="009202AA" w:rsidRDefault="004C4A70" w:rsidP="004C4A70">
            <w:pPr>
              <w:pStyle w:val="TAL"/>
              <w:jc w:val="center"/>
              <w:rPr>
                <w:rFonts w:cs="Arial"/>
              </w:rPr>
            </w:pPr>
            <w:r w:rsidRPr="009202AA">
              <w:rPr>
                <w:rFonts w:cs="Arial"/>
              </w:rPr>
              <w:t>E-UTRA Band 66 or NR band n66</w:t>
            </w:r>
          </w:p>
        </w:tc>
        <w:tc>
          <w:tcPr>
            <w:tcW w:w="1275" w:type="dxa"/>
            <w:tcBorders>
              <w:top w:val="single" w:sz="4" w:space="0" w:color="auto"/>
              <w:left w:val="single" w:sz="4" w:space="0" w:color="auto"/>
              <w:bottom w:val="single" w:sz="4" w:space="0" w:color="auto"/>
              <w:right w:val="single" w:sz="4" w:space="0" w:color="auto"/>
            </w:tcBorders>
          </w:tcPr>
          <w:p w14:paraId="178501DA" w14:textId="77777777" w:rsidR="004C4A70" w:rsidRPr="009202AA" w:rsidRDefault="004C4A70" w:rsidP="004C4A70">
            <w:pPr>
              <w:pStyle w:val="TAL"/>
              <w:jc w:val="center"/>
              <w:rPr>
                <w:rFonts w:cs="Arial"/>
                <w:lang w:eastAsia="zh-CN"/>
              </w:rPr>
            </w:pPr>
            <w:r w:rsidRPr="009202AA">
              <w:rPr>
                <w:rFonts w:cs="Arial"/>
              </w:rPr>
              <w:t>1710 – 1780 MHz</w:t>
            </w:r>
          </w:p>
          <w:p w14:paraId="64A4B3CD" w14:textId="77777777" w:rsidR="004C4A70" w:rsidRPr="009202AA" w:rsidRDefault="004C4A70" w:rsidP="004C4A70">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1D92B4BD"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02C7467"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47A60AB"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5DB6460"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CA69211" w14:textId="77777777" w:rsidR="004C4A70" w:rsidRPr="009202AA" w:rsidRDefault="004C4A70" w:rsidP="004C4A70">
            <w:pPr>
              <w:pStyle w:val="TAL"/>
              <w:jc w:val="center"/>
              <w:rPr>
                <w:rFonts w:cs="Arial"/>
              </w:rPr>
            </w:pPr>
          </w:p>
        </w:tc>
      </w:tr>
      <w:tr w:rsidR="004C4A70" w:rsidRPr="009202AA" w14:paraId="60ECB3D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9EFB998" w14:textId="77777777" w:rsidR="004C4A70" w:rsidRPr="009202AA" w:rsidRDefault="004C4A70" w:rsidP="004C4A70">
            <w:pPr>
              <w:pStyle w:val="TAC"/>
              <w:rPr>
                <w:rFonts w:cs="Arial"/>
              </w:rPr>
            </w:pPr>
            <w:r w:rsidRPr="009202AA">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14:paraId="4CAFAAE6" w14:textId="77777777" w:rsidR="004C4A70" w:rsidRPr="009202AA" w:rsidRDefault="004C4A70" w:rsidP="004C4A70">
            <w:pPr>
              <w:pStyle w:val="TAC"/>
              <w:rPr>
                <w:rFonts w:cs="Arial"/>
                <w:lang w:eastAsia="zh-CN"/>
              </w:rPr>
            </w:pPr>
            <w:r w:rsidRPr="009202AA">
              <w:rPr>
                <w:rFonts w:cs="Arial"/>
              </w:rPr>
              <w:t>698 – 728 MHz</w:t>
            </w:r>
          </w:p>
          <w:p w14:paraId="0A3C199E" w14:textId="77777777" w:rsidR="004C4A70" w:rsidRPr="009202AA" w:rsidRDefault="004C4A70" w:rsidP="004C4A70">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3EAF70A1"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B80AD19"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27D8567"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4739ADB"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208A69D" w14:textId="77777777" w:rsidR="004C4A70" w:rsidRPr="009202AA" w:rsidRDefault="004C4A70" w:rsidP="004C4A70">
            <w:pPr>
              <w:pStyle w:val="TAC"/>
              <w:rPr>
                <w:rFonts w:cs="Arial"/>
              </w:rPr>
            </w:pPr>
          </w:p>
        </w:tc>
      </w:tr>
      <w:tr w:rsidR="004C4A70" w:rsidRPr="009202AA" w14:paraId="1DE8D2A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3BB5082" w14:textId="77777777" w:rsidR="004C4A70" w:rsidRPr="009202AA" w:rsidRDefault="004C4A70" w:rsidP="004C4A70">
            <w:pPr>
              <w:pStyle w:val="TAC"/>
              <w:rPr>
                <w:rFonts w:cs="Arial"/>
              </w:rPr>
            </w:pPr>
            <w:r w:rsidRPr="009202AA">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14:paraId="740C8788" w14:textId="77777777" w:rsidR="004C4A70" w:rsidRPr="009202AA" w:rsidRDefault="004C4A70" w:rsidP="004C4A70">
            <w:pPr>
              <w:pStyle w:val="TAC"/>
              <w:rPr>
                <w:rFonts w:cs="Arial"/>
                <w:lang w:eastAsia="zh-CN"/>
              </w:rPr>
            </w:pPr>
            <w:r w:rsidRPr="009202AA">
              <w:rPr>
                <w:rFonts w:cs="Arial"/>
              </w:rPr>
              <w:t>1695 – 1710 MHz</w:t>
            </w:r>
          </w:p>
          <w:p w14:paraId="1FB8536F" w14:textId="77777777" w:rsidR="004C4A70" w:rsidRPr="009202AA" w:rsidRDefault="004C4A70" w:rsidP="004C4A70">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7D6599DE"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DCCE3F7"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852608E"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B4F2206"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5D8EC29" w14:textId="77777777" w:rsidR="004C4A70" w:rsidRPr="009202AA" w:rsidRDefault="004C4A70" w:rsidP="004C4A70">
            <w:pPr>
              <w:pStyle w:val="TAC"/>
              <w:rPr>
                <w:rFonts w:cs="Arial"/>
              </w:rPr>
            </w:pPr>
          </w:p>
        </w:tc>
      </w:tr>
      <w:tr w:rsidR="004C4A70" w:rsidRPr="009202AA" w14:paraId="4655999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7E586DE" w14:textId="77777777" w:rsidR="004C4A70" w:rsidRPr="009202AA" w:rsidRDefault="004C4A70" w:rsidP="004C4A70">
            <w:pPr>
              <w:pStyle w:val="TAC"/>
              <w:rPr>
                <w:rFonts w:cs="Arial"/>
              </w:rPr>
            </w:pPr>
            <w:r w:rsidRPr="009202AA">
              <w:rPr>
                <w:rFonts w:cs="Arial"/>
              </w:rPr>
              <w:t>E-UTRA Band 71 or NR Band n71</w:t>
            </w:r>
          </w:p>
        </w:tc>
        <w:tc>
          <w:tcPr>
            <w:tcW w:w="1275" w:type="dxa"/>
            <w:tcBorders>
              <w:top w:val="single" w:sz="4" w:space="0" w:color="auto"/>
              <w:left w:val="single" w:sz="4" w:space="0" w:color="auto"/>
              <w:bottom w:val="single" w:sz="4" w:space="0" w:color="auto"/>
              <w:right w:val="single" w:sz="4" w:space="0" w:color="auto"/>
            </w:tcBorders>
          </w:tcPr>
          <w:p w14:paraId="0B73A95A" w14:textId="77777777" w:rsidR="004C4A70" w:rsidRPr="009202AA" w:rsidRDefault="004C4A70" w:rsidP="004C4A70">
            <w:pPr>
              <w:pStyle w:val="TAC"/>
              <w:rPr>
                <w:rFonts w:cs="Arial"/>
              </w:rPr>
            </w:pPr>
            <w:r w:rsidRPr="009202AA">
              <w:rPr>
                <w:rFonts w:cs="Arial"/>
              </w:rPr>
              <w:t>663 – 698 MHz</w:t>
            </w:r>
          </w:p>
          <w:p w14:paraId="6F3485BC" w14:textId="77777777" w:rsidR="004C4A70" w:rsidRPr="009202AA" w:rsidRDefault="004C4A70" w:rsidP="004C4A70">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4CFB654C"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369F2F1"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299FBB0"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8597D9C"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C348816" w14:textId="77777777" w:rsidR="004C4A70" w:rsidRPr="009202AA" w:rsidRDefault="004C4A70" w:rsidP="004C4A70">
            <w:pPr>
              <w:pStyle w:val="TAC"/>
              <w:rPr>
                <w:rFonts w:cs="Arial"/>
              </w:rPr>
            </w:pPr>
          </w:p>
        </w:tc>
      </w:tr>
      <w:tr w:rsidR="004C4A70" w:rsidRPr="009202AA" w14:paraId="34D1543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CF241BF" w14:textId="77777777" w:rsidR="004C4A70" w:rsidRPr="009202AA" w:rsidRDefault="004C4A70" w:rsidP="004C4A70">
            <w:pPr>
              <w:pStyle w:val="TAC"/>
              <w:rPr>
                <w:rFonts w:cs="Arial"/>
              </w:rPr>
            </w:pPr>
            <w:r w:rsidRPr="009202AA">
              <w:rPr>
                <w:rFonts w:cs="Arial"/>
              </w:rPr>
              <w:t>E-UTRA Band 72</w:t>
            </w:r>
          </w:p>
        </w:tc>
        <w:tc>
          <w:tcPr>
            <w:tcW w:w="1275" w:type="dxa"/>
            <w:tcBorders>
              <w:top w:val="single" w:sz="4" w:space="0" w:color="auto"/>
              <w:left w:val="single" w:sz="4" w:space="0" w:color="auto"/>
              <w:bottom w:val="single" w:sz="4" w:space="0" w:color="auto"/>
              <w:right w:val="single" w:sz="4" w:space="0" w:color="auto"/>
            </w:tcBorders>
          </w:tcPr>
          <w:p w14:paraId="54D11AF2" w14:textId="77777777" w:rsidR="004C4A70" w:rsidRPr="009202AA" w:rsidRDefault="004C4A70" w:rsidP="004C4A70">
            <w:pPr>
              <w:pStyle w:val="TAC"/>
              <w:rPr>
                <w:rFonts w:cs="Arial"/>
              </w:rPr>
            </w:pPr>
            <w:r w:rsidRPr="009202AA">
              <w:rPr>
                <w:rFonts w:cs="Arial"/>
              </w:rPr>
              <w:t>451 – 456 MHz</w:t>
            </w:r>
          </w:p>
          <w:p w14:paraId="75039897" w14:textId="77777777" w:rsidR="004C4A70" w:rsidRPr="009202AA" w:rsidRDefault="004C4A70" w:rsidP="004C4A70">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2601E187"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135B782"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4CDCA4B"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5D697CF"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48A9DB7" w14:textId="77777777" w:rsidR="004C4A70" w:rsidRPr="009202AA" w:rsidRDefault="004C4A70" w:rsidP="004C4A70">
            <w:pPr>
              <w:pStyle w:val="TAC"/>
              <w:rPr>
                <w:rFonts w:cs="Arial"/>
              </w:rPr>
            </w:pPr>
          </w:p>
        </w:tc>
      </w:tr>
      <w:tr w:rsidR="004C4A70" w:rsidRPr="009202AA" w14:paraId="023FAA9F"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D97A60E" w14:textId="77777777" w:rsidR="004C4A70" w:rsidRPr="009202AA" w:rsidRDefault="004C4A70" w:rsidP="004C4A70">
            <w:pPr>
              <w:pStyle w:val="TAC"/>
              <w:rPr>
                <w:rFonts w:cs="Arial"/>
              </w:rPr>
            </w:pPr>
            <w:r w:rsidRPr="009202AA">
              <w:rPr>
                <w:rFonts w:cs="Arial"/>
              </w:rPr>
              <w:t>E-UTRA Band 73</w:t>
            </w:r>
          </w:p>
        </w:tc>
        <w:tc>
          <w:tcPr>
            <w:tcW w:w="1275" w:type="dxa"/>
            <w:tcBorders>
              <w:top w:val="single" w:sz="4" w:space="0" w:color="auto"/>
              <w:left w:val="single" w:sz="4" w:space="0" w:color="auto"/>
              <w:bottom w:val="single" w:sz="4" w:space="0" w:color="auto"/>
              <w:right w:val="single" w:sz="4" w:space="0" w:color="auto"/>
            </w:tcBorders>
          </w:tcPr>
          <w:p w14:paraId="1DCA4127" w14:textId="77777777" w:rsidR="004C4A70" w:rsidRPr="009202AA" w:rsidRDefault="004C4A70" w:rsidP="004C4A70">
            <w:pPr>
              <w:pStyle w:val="TAC"/>
              <w:rPr>
                <w:rFonts w:cs="Arial"/>
              </w:rPr>
            </w:pPr>
            <w:r w:rsidRPr="009202AA">
              <w:rPr>
                <w:rFonts w:cs="Arial"/>
              </w:rPr>
              <w:t>450 – 455 MHz</w:t>
            </w:r>
          </w:p>
          <w:p w14:paraId="73323561" w14:textId="77777777" w:rsidR="004C4A70" w:rsidRPr="009202AA" w:rsidRDefault="004C4A70" w:rsidP="004C4A70">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6836BDA0"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71598D7"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295314B"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090E523"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1B32FDA" w14:textId="77777777" w:rsidR="004C4A70" w:rsidRPr="009202AA" w:rsidRDefault="004C4A70" w:rsidP="004C4A70">
            <w:pPr>
              <w:pStyle w:val="TAC"/>
              <w:rPr>
                <w:rFonts w:cs="Arial"/>
              </w:rPr>
            </w:pPr>
          </w:p>
        </w:tc>
      </w:tr>
      <w:tr w:rsidR="004C4A70" w:rsidRPr="009202AA" w14:paraId="2D6ED15A"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F8142F1" w14:textId="77777777" w:rsidR="004C4A70" w:rsidRPr="009202AA" w:rsidRDefault="004C4A70" w:rsidP="004C4A70">
            <w:pPr>
              <w:pStyle w:val="TAC"/>
              <w:rPr>
                <w:rFonts w:cs="Arial"/>
              </w:rPr>
            </w:pPr>
            <w:r w:rsidRPr="009202AA">
              <w:rPr>
                <w:rFonts w:cs="Arial"/>
              </w:rPr>
              <w:t>E-UTRA Band 74 or NR band n74</w:t>
            </w:r>
          </w:p>
        </w:tc>
        <w:tc>
          <w:tcPr>
            <w:tcW w:w="1275" w:type="dxa"/>
            <w:tcBorders>
              <w:top w:val="single" w:sz="4" w:space="0" w:color="auto"/>
              <w:left w:val="single" w:sz="4" w:space="0" w:color="auto"/>
              <w:bottom w:val="single" w:sz="4" w:space="0" w:color="auto"/>
              <w:right w:val="single" w:sz="4" w:space="0" w:color="auto"/>
            </w:tcBorders>
          </w:tcPr>
          <w:p w14:paraId="7CF205B2" w14:textId="77777777" w:rsidR="004C4A70" w:rsidRPr="009202AA" w:rsidRDefault="004C4A70" w:rsidP="004C4A70">
            <w:pPr>
              <w:pStyle w:val="TAC"/>
              <w:rPr>
                <w:rFonts w:cs="Arial"/>
              </w:rPr>
            </w:pPr>
            <w:r w:rsidRPr="009202AA">
              <w:rPr>
                <w:rFonts w:cs="Arial"/>
              </w:rPr>
              <w:t>1427 – 1470 MHz</w:t>
            </w:r>
          </w:p>
        </w:tc>
        <w:tc>
          <w:tcPr>
            <w:tcW w:w="1418" w:type="dxa"/>
            <w:tcBorders>
              <w:top w:val="single" w:sz="4" w:space="0" w:color="auto"/>
              <w:left w:val="single" w:sz="4" w:space="0" w:color="auto"/>
              <w:bottom w:val="single" w:sz="4" w:space="0" w:color="auto"/>
              <w:right w:val="single" w:sz="4" w:space="0" w:color="auto"/>
            </w:tcBorders>
          </w:tcPr>
          <w:p w14:paraId="6BD16EF4"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C9A790E"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D22F603"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144A875"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1FF6267" w14:textId="77777777" w:rsidR="004C4A70" w:rsidRPr="009202AA" w:rsidRDefault="004C4A70" w:rsidP="004C4A70">
            <w:pPr>
              <w:pStyle w:val="TAC"/>
              <w:rPr>
                <w:rFonts w:cs="Arial"/>
              </w:rPr>
            </w:pPr>
          </w:p>
        </w:tc>
      </w:tr>
      <w:tr w:rsidR="004C4A70" w:rsidRPr="009202AA" w14:paraId="51C4971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F622B90" w14:textId="77777777" w:rsidR="004C4A70" w:rsidRPr="009202AA" w:rsidRDefault="004C4A70" w:rsidP="004C4A70">
            <w:pPr>
              <w:pStyle w:val="TAC"/>
              <w:rPr>
                <w:rFonts w:cs="Arial"/>
              </w:rPr>
            </w:pPr>
            <w:r w:rsidRPr="009202AA">
              <w:rPr>
                <w:rFonts w:cs="Arial"/>
              </w:rPr>
              <w:t>NR Band n77</w:t>
            </w:r>
          </w:p>
        </w:tc>
        <w:tc>
          <w:tcPr>
            <w:tcW w:w="1275" w:type="dxa"/>
            <w:tcBorders>
              <w:top w:val="single" w:sz="4" w:space="0" w:color="auto"/>
              <w:left w:val="single" w:sz="4" w:space="0" w:color="auto"/>
              <w:bottom w:val="single" w:sz="4" w:space="0" w:color="auto"/>
              <w:right w:val="single" w:sz="4" w:space="0" w:color="auto"/>
            </w:tcBorders>
          </w:tcPr>
          <w:p w14:paraId="442DD9D3" w14:textId="77777777" w:rsidR="004C4A70" w:rsidRPr="009202AA" w:rsidRDefault="004C4A70" w:rsidP="004C4A70">
            <w:pPr>
              <w:pStyle w:val="TAC"/>
              <w:rPr>
                <w:rFonts w:cs="Arial"/>
              </w:rPr>
            </w:pPr>
            <w:r w:rsidRPr="009202AA">
              <w:rPr>
                <w:rFonts w:cs="Arial"/>
              </w:rPr>
              <w:t>3300 MHz – 4200 MHz</w:t>
            </w:r>
          </w:p>
        </w:tc>
        <w:tc>
          <w:tcPr>
            <w:tcW w:w="1418" w:type="dxa"/>
            <w:tcBorders>
              <w:top w:val="single" w:sz="4" w:space="0" w:color="auto"/>
              <w:left w:val="single" w:sz="4" w:space="0" w:color="auto"/>
              <w:bottom w:val="single" w:sz="4" w:space="0" w:color="auto"/>
              <w:right w:val="single" w:sz="4" w:space="0" w:color="auto"/>
            </w:tcBorders>
          </w:tcPr>
          <w:p w14:paraId="2E0A5B6E"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E625464"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D4C5A77"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53774C6"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B87BF59" w14:textId="77777777" w:rsidR="004C4A70" w:rsidRPr="009202AA" w:rsidRDefault="004C4A70" w:rsidP="004C4A70">
            <w:pPr>
              <w:pStyle w:val="TAC"/>
              <w:rPr>
                <w:rFonts w:cs="Arial"/>
              </w:rPr>
            </w:pPr>
          </w:p>
        </w:tc>
      </w:tr>
      <w:tr w:rsidR="004C4A70" w:rsidRPr="009202AA" w14:paraId="78BE5D9D"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DE44A01" w14:textId="77777777" w:rsidR="004C4A70" w:rsidRPr="009202AA" w:rsidRDefault="004C4A70" w:rsidP="004C4A70">
            <w:pPr>
              <w:pStyle w:val="TAC"/>
              <w:rPr>
                <w:rFonts w:cs="Arial"/>
              </w:rPr>
            </w:pPr>
            <w:r w:rsidRPr="009202AA">
              <w:rPr>
                <w:rFonts w:cs="Arial"/>
              </w:rPr>
              <w:t>NR Band n78</w:t>
            </w:r>
          </w:p>
        </w:tc>
        <w:tc>
          <w:tcPr>
            <w:tcW w:w="1275" w:type="dxa"/>
            <w:tcBorders>
              <w:top w:val="single" w:sz="4" w:space="0" w:color="auto"/>
              <w:left w:val="single" w:sz="4" w:space="0" w:color="auto"/>
              <w:bottom w:val="single" w:sz="4" w:space="0" w:color="auto"/>
              <w:right w:val="single" w:sz="4" w:space="0" w:color="auto"/>
            </w:tcBorders>
          </w:tcPr>
          <w:p w14:paraId="39F7F89B" w14:textId="77777777" w:rsidR="004C4A70" w:rsidRPr="009202AA" w:rsidRDefault="004C4A70" w:rsidP="004C4A70">
            <w:pPr>
              <w:pStyle w:val="TAC"/>
              <w:rPr>
                <w:rFonts w:cs="Arial"/>
              </w:rPr>
            </w:pPr>
            <w:r w:rsidRPr="009202AA">
              <w:rPr>
                <w:rFonts w:cs="Arial"/>
              </w:rPr>
              <w:t>3300 MHz – 3800 MHz</w:t>
            </w:r>
          </w:p>
        </w:tc>
        <w:tc>
          <w:tcPr>
            <w:tcW w:w="1418" w:type="dxa"/>
            <w:tcBorders>
              <w:top w:val="single" w:sz="4" w:space="0" w:color="auto"/>
              <w:left w:val="single" w:sz="4" w:space="0" w:color="auto"/>
              <w:bottom w:val="single" w:sz="4" w:space="0" w:color="auto"/>
              <w:right w:val="single" w:sz="4" w:space="0" w:color="auto"/>
            </w:tcBorders>
          </w:tcPr>
          <w:p w14:paraId="7909300A"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084F8C0"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847C72D"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4B0D2B4"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E90168F" w14:textId="77777777" w:rsidR="004C4A70" w:rsidRPr="009202AA" w:rsidRDefault="004C4A70" w:rsidP="004C4A70">
            <w:pPr>
              <w:pStyle w:val="TAC"/>
              <w:rPr>
                <w:rFonts w:cs="Arial"/>
              </w:rPr>
            </w:pPr>
          </w:p>
        </w:tc>
      </w:tr>
      <w:tr w:rsidR="004C4A70" w:rsidRPr="009202AA" w14:paraId="07E7CD2F"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A1A3F01" w14:textId="77777777" w:rsidR="004C4A70" w:rsidRPr="009202AA" w:rsidRDefault="004C4A70" w:rsidP="004C4A70">
            <w:pPr>
              <w:pStyle w:val="TAC"/>
              <w:rPr>
                <w:rFonts w:cs="Arial"/>
              </w:rPr>
            </w:pPr>
            <w:r w:rsidRPr="009202AA">
              <w:rPr>
                <w:rFonts w:cs="Arial"/>
              </w:rPr>
              <w:t>NR Band n79</w:t>
            </w:r>
          </w:p>
        </w:tc>
        <w:tc>
          <w:tcPr>
            <w:tcW w:w="1275" w:type="dxa"/>
            <w:tcBorders>
              <w:top w:val="single" w:sz="4" w:space="0" w:color="auto"/>
              <w:left w:val="single" w:sz="4" w:space="0" w:color="auto"/>
              <w:bottom w:val="single" w:sz="4" w:space="0" w:color="auto"/>
              <w:right w:val="single" w:sz="4" w:space="0" w:color="auto"/>
            </w:tcBorders>
          </w:tcPr>
          <w:p w14:paraId="1BEFE3A8" w14:textId="77777777" w:rsidR="004C4A70" w:rsidRPr="009202AA" w:rsidRDefault="004C4A70" w:rsidP="004C4A70">
            <w:pPr>
              <w:pStyle w:val="TAC"/>
              <w:rPr>
                <w:rFonts w:cs="Arial"/>
              </w:rPr>
            </w:pPr>
            <w:r w:rsidRPr="009202AA">
              <w:rPr>
                <w:rFonts w:cs="Arial"/>
              </w:rPr>
              <w:t>4.4 – 5.0 GHz</w:t>
            </w:r>
          </w:p>
        </w:tc>
        <w:tc>
          <w:tcPr>
            <w:tcW w:w="1418" w:type="dxa"/>
            <w:tcBorders>
              <w:top w:val="single" w:sz="4" w:space="0" w:color="auto"/>
              <w:left w:val="single" w:sz="4" w:space="0" w:color="auto"/>
              <w:bottom w:val="single" w:sz="4" w:space="0" w:color="auto"/>
              <w:right w:val="single" w:sz="4" w:space="0" w:color="auto"/>
            </w:tcBorders>
          </w:tcPr>
          <w:p w14:paraId="5CFD52C9"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D5DD00B"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3032CD6"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BDBC483"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90ECD53" w14:textId="77777777" w:rsidR="004C4A70" w:rsidRPr="009202AA" w:rsidRDefault="004C4A70" w:rsidP="004C4A70">
            <w:pPr>
              <w:pStyle w:val="TAC"/>
              <w:rPr>
                <w:rFonts w:cs="Arial"/>
              </w:rPr>
            </w:pPr>
          </w:p>
        </w:tc>
      </w:tr>
      <w:tr w:rsidR="004C4A70" w:rsidRPr="009202AA" w14:paraId="74471ADF"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2B74A5B" w14:textId="77777777" w:rsidR="004C4A70" w:rsidRPr="009202AA" w:rsidDel="00715995" w:rsidRDefault="004C4A70" w:rsidP="004C4A70">
            <w:pPr>
              <w:pStyle w:val="TAC"/>
              <w:rPr>
                <w:rFonts w:cs="Arial"/>
              </w:rPr>
            </w:pPr>
            <w:r w:rsidRPr="009202AA">
              <w:rPr>
                <w:rFonts w:cs="Arial"/>
              </w:rPr>
              <w:t>NR Band n80</w:t>
            </w:r>
          </w:p>
        </w:tc>
        <w:tc>
          <w:tcPr>
            <w:tcW w:w="1275" w:type="dxa"/>
            <w:tcBorders>
              <w:top w:val="single" w:sz="4" w:space="0" w:color="auto"/>
              <w:left w:val="single" w:sz="4" w:space="0" w:color="auto"/>
              <w:bottom w:val="single" w:sz="4" w:space="0" w:color="auto"/>
              <w:right w:val="single" w:sz="4" w:space="0" w:color="auto"/>
            </w:tcBorders>
          </w:tcPr>
          <w:p w14:paraId="2CAC6D6F" w14:textId="77777777" w:rsidR="004C4A70" w:rsidRPr="009202AA" w:rsidRDefault="004C4A70" w:rsidP="004C4A70">
            <w:pPr>
              <w:pStyle w:val="TAC"/>
              <w:rPr>
                <w:rFonts w:cs="Arial"/>
              </w:rPr>
            </w:pPr>
            <w:r w:rsidRPr="009202AA">
              <w:rPr>
                <w:rFonts w:cs="Arial"/>
              </w:rPr>
              <w:t>1710 – 1785 MHz</w:t>
            </w:r>
          </w:p>
        </w:tc>
        <w:tc>
          <w:tcPr>
            <w:tcW w:w="1418" w:type="dxa"/>
            <w:tcBorders>
              <w:top w:val="single" w:sz="4" w:space="0" w:color="auto"/>
              <w:left w:val="single" w:sz="4" w:space="0" w:color="auto"/>
              <w:bottom w:val="single" w:sz="4" w:space="0" w:color="auto"/>
              <w:right w:val="single" w:sz="4" w:space="0" w:color="auto"/>
            </w:tcBorders>
          </w:tcPr>
          <w:p w14:paraId="6DEF1623"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8311C41"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F158D81"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8E267ED"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0B9D5AE" w14:textId="77777777" w:rsidR="004C4A70" w:rsidRPr="009202AA" w:rsidRDefault="004C4A70" w:rsidP="004C4A70">
            <w:pPr>
              <w:pStyle w:val="TAC"/>
              <w:rPr>
                <w:rFonts w:cs="Arial"/>
              </w:rPr>
            </w:pPr>
          </w:p>
        </w:tc>
      </w:tr>
      <w:tr w:rsidR="004C4A70" w:rsidRPr="009202AA" w14:paraId="774662D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6DED2B9" w14:textId="77777777" w:rsidR="004C4A70" w:rsidRPr="009202AA" w:rsidDel="00715995" w:rsidRDefault="004C4A70" w:rsidP="004C4A70">
            <w:pPr>
              <w:pStyle w:val="TAC"/>
              <w:rPr>
                <w:rFonts w:cs="Arial"/>
              </w:rPr>
            </w:pPr>
            <w:r w:rsidRPr="009202AA">
              <w:rPr>
                <w:rFonts w:cs="Arial"/>
              </w:rPr>
              <w:t>NR Band n81</w:t>
            </w:r>
          </w:p>
        </w:tc>
        <w:tc>
          <w:tcPr>
            <w:tcW w:w="1275" w:type="dxa"/>
            <w:tcBorders>
              <w:top w:val="single" w:sz="4" w:space="0" w:color="auto"/>
              <w:left w:val="single" w:sz="4" w:space="0" w:color="auto"/>
              <w:bottom w:val="single" w:sz="4" w:space="0" w:color="auto"/>
              <w:right w:val="single" w:sz="4" w:space="0" w:color="auto"/>
            </w:tcBorders>
          </w:tcPr>
          <w:p w14:paraId="0D46F660" w14:textId="77777777" w:rsidR="004C4A70" w:rsidRPr="009202AA" w:rsidRDefault="004C4A70" w:rsidP="004C4A70">
            <w:pPr>
              <w:pStyle w:val="TAC"/>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76667B51"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495C657"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0E6D173"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1FDD417"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1BE2963" w14:textId="77777777" w:rsidR="004C4A70" w:rsidRPr="009202AA" w:rsidRDefault="004C4A70" w:rsidP="004C4A70">
            <w:pPr>
              <w:pStyle w:val="TAC"/>
              <w:rPr>
                <w:rFonts w:cs="Arial"/>
              </w:rPr>
            </w:pPr>
          </w:p>
        </w:tc>
      </w:tr>
      <w:tr w:rsidR="004C4A70" w:rsidRPr="009202AA" w14:paraId="78C34FA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24A41C4" w14:textId="77777777" w:rsidR="004C4A70" w:rsidRPr="009202AA" w:rsidDel="00715995" w:rsidRDefault="004C4A70" w:rsidP="004C4A70">
            <w:pPr>
              <w:pStyle w:val="TAC"/>
              <w:rPr>
                <w:rFonts w:cs="Arial"/>
              </w:rPr>
            </w:pPr>
            <w:r w:rsidRPr="009202AA">
              <w:rPr>
                <w:rFonts w:cs="Arial"/>
              </w:rPr>
              <w:t>NR Band n82</w:t>
            </w:r>
          </w:p>
        </w:tc>
        <w:tc>
          <w:tcPr>
            <w:tcW w:w="1275" w:type="dxa"/>
            <w:tcBorders>
              <w:top w:val="single" w:sz="4" w:space="0" w:color="auto"/>
              <w:left w:val="single" w:sz="4" w:space="0" w:color="auto"/>
              <w:bottom w:val="single" w:sz="4" w:space="0" w:color="auto"/>
              <w:right w:val="single" w:sz="4" w:space="0" w:color="auto"/>
            </w:tcBorders>
          </w:tcPr>
          <w:p w14:paraId="55C9DDFC" w14:textId="77777777" w:rsidR="004C4A70" w:rsidRPr="009202AA" w:rsidRDefault="004C4A70" w:rsidP="004C4A70">
            <w:pPr>
              <w:pStyle w:val="TAC"/>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3C55E7F6"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6B092EC"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F01374E"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CB3A7CA"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338E559" w14:textId="77777777" w:rsidR="004C4A70" w:rsidRPr="009202AA" w:rsidRDefault="004C4A70" w:rsidP="004C4A70">
            <w:pPr>
              <w:pStyle w:val="TAC"/>
              <w:rPr>
                <w:rFonts w:cs="Arial"/>
              </w:rPr>
            </w:pPr>
          </w:p>
        </w:tc>
      </w:tr>
      <w:tr w:rsidR="004C4A70" w:rsidRPr="009202AA" w14:paraId="649D5EE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7D304EA" w14:textId="77777777" w:rsidR="004C4A70" w:rsidRPr="009202AA" w:rsidDel="00715995" w:rsidRDefault="004C4A70" w:rsidP="004C4A70">
            <w:pPr>
              <w:pStyle w:val="TAC"/>
              <w:rPr>
                <w:rFonts w:cs="Arial"/>
              </w:rPr>
            </w:pPr>
            <w:r w:rsidRPr="009202AA">
              <w:rPr>
                <w:rFonts w:cs="Arial"/>
              </w:rPr>
              <w:t>NR Band n83</w:t>
            </w:r>
          </w:p>
        </w:tc>
        <w:tc>
          <w:tcPr>
            <w:tcW w:w="1275" w:type="dxa"/>
            <w:tcBorders>
              <w:top w:val="single" w:sz="4" w:space="0" w:color="auto"/>
              <w:left w:val="single" w:sz="4" w:space="0" w:color="auto"/>
              <w:bottom w:val="single" w:sz="4" w:space="0" w:color="auto"/>
              <w:right w:val="single" w:sz="4" w:space="0" w:color="auto"/>
            </w:tcBorders>
          </w:tcPr>
          <w:p w14:paraId="75708A01" w14:textId="77777777" w:rsidR="004C4A70" w:rsidRPr="009202AA" w:rsidRDefault="004C4A70" w:rsidP="004C4A70">
            <w:pPr>
              <w:pStyle w:val="TAC"/>
              <w:rPr>
                <w:rFonts w:cs="Arial"/>
              </w:rPr>
            </w:pPr>
            <w:r w:rsidRPr="009202AA">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14:paraId="796B3215"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06D5B39"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E515C78"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2553B5D"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AD33B7A" w14:textId="77777777" w:rsidR="004C4A70" w:rsidRPr="009202AA" w:rsidRDefault="004C4A70" w:rsidP="004C4A70">
            <w:pPr>
              <w:pStyle w:val="TAC"/>
              <w:rPr>
                <w:rFonts w:cs="Arial"/>
              </w:rPr>
            </w:pPr>
          </w:p>
        </w:tc>
      </w:tr>
      <w:tr w:rsidR="004C4A70" w:rsidRPr="009202AA" w14:paraId="3A6054D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44DDA59" w14:textId="77777777" w:rsidR="004C4A70" w:rsidRPr="009202AA" w:rsidDel="00715995" w:rsidRDefault="004C4A70" w:rsidP="004C4A70">
            <w:pPr>
              <w:pStyle w:val="TAC"/>
              <w:rPr>
                <w:rFonts w:cs="Arial"/>
              </w:rPr>
            </w:pPr>
            <w:r w:rsidRPr="009202AA">
              <w:rPr>
                <w:rFonts w:cs="Arial"/>
              </w:rPr>
              <w:t>NR Band n84</w:t>
            </w:r>
          </w:p>
        </w:tc>
        <w:tc>
          <w:tcPr>
            <w:tcW w:w="1275" w:type="dxa"/>
            <w:tcBorders>
              <w:top w:val="single" w:sz="4" w:space="0" w:color="auto"/>
              <w:left w:val="single" w:sz="4" w:space="0" w:color="auto"/>
              <w:bottom w:val="single" w:sz="4" w:space="0" w:color="auto"/>
              <w:right w:val="single" w:sz="4" w:space="0" w:color="auto"/>
            </w:tcBorders>
          </w:tcPr>
          <w:p w14:paraId="39BE3E6E" w14:textId="77777777" w:rsidR="004C4A70" w:rsidRPr="009202AA" w:rsidRDefault="004C4A70" w:rsidP="004C4A70">
            <w:pPr>
              <w:pStyle w:val="TAC"/>
              <w:rPr>
                <w:rFonts w:cs="Arial"/>
              </w:rPr>
            </w:pPr>
            <w:r w:rsidRPr="009202AA">
              <w:rPr>
                <w:rFonts w:cs="Arial"/>
              </w:rPr>
              <w:t>1920 – 1980 MHz</w:t>
            </w:r>
          </w:p>
        </w:tc>
        <w:tc>
          <w:tcPr>
            <w:tcW w:w="1418" w:type="dxa"/>
            <w:tcBorders>
              <w:top w:val="single" w:sz="4" w:space="0" w:color="auto"/>
              <w:left w:val="single" w:sz="4" w:space="0" w:color="auto"/>
              <w:bottom w:val="single" w:sz="4" w:space="0" w:color="auto"/>
              <w:right w:val="single" w:sz="4" w:space="0" w:color="auto"/>
            </w:tcBorders>
          </w:tcPr>
          <w:p w14:paraId="526DE158"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C6ACF93"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8AA15BE"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010DD9D"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2127D5E" w14:textId="77777777" w:rsidR="004C4A70" w:rsidRPr="009202AA" w:rsidRDefault="004C4A70" w:rsidP="004C4A70">
            <w:pPr>
              <w:pStyle w:val="TAC"/>
              <w:rPr>
                <w:rFonts w:cs="Arial"/>
              </w:rPr>
            </w:pPr>
          </w:p>
        </w:tc>
      </w:tr>
      <w:tr w:rsidR="004C4A70" w:rsidRPr="009202AA" w14:paraId="2A7D9C0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CA4A856" w14:textId="77777777" w:rsidR="004C4A70" w:rsidRPr="009202AA" w:rsidDel="00715995" w:rsidRDefault="004C4A70" w:rsidP="004C4A70">
            <w:pPr>
              <w:pStyle w:val="TAC"/>
              <w:rPr>
                <w:rFonts w:cs="Arial"/>
              </w:rPr>
            </w:pPr>
            <w:r w:rsidRPr="009202AA">
              <w:rPr>
                <w:rFonts w:cs="Arial"/>
              </w:rPr>
              <w:t>E-UTRA Band 85</w:t>
            </w:r>
          </w:p>
        </w:tc>
        <w:tc>
          <w:tcPr>
            <w:tcW w:w="1275" w:type="dxa"/>
            <w:tcBorders>
              <w:top w:val="single" w:sz="4" w:space="0" w:color="auto"/>
              <w:left w:val="single" w:sz="4" w:space="0" w:color="auto"/>
              <w:bottom w:val="single" w:sz="4" w:space="0" w:color="auto"/>
              <w:right w:val="single" w:sz="4" w:space="0" w:color="auto"/>
            </w:tcBorders>
          </w:tcPr>
          <w:p w14:paraId="73DA9CFE" w14:textId="77777777" w:rsidR="004C4A70" w:rsidRPr="009202AA" w:rsidRDefault="004C4A70" w:rsidP="004C4A70">
            <w:pPr>
              <w:pStyle w:val="TAC"/>
              <w:rPr>
                <w:rFonts w:cs="Arial"/>
              </w:rPr>
            </w:pPr>
            <w:r w:rsidRPr="009202AA">
              <w:rPr>
                <w:rFonts w:cs="Arial"/>
              </w:rPr>
              <w:t>698 - 716 MHz</w:t>
            </w:r>
          </w:p>
        </w:tc>
        <w:tc>
          <w:tcPr>
            <w:tcW w:w="1418" w:type="dxa"/>
            <w:tcBorders>
              <w:top w:val="single" w:sz="4" w:space="0" w:color="auto"/>
              <w:left w:val="single" w:sz="4" w:space="0" w:color="auto"/>
              <w:bottom w:val="single" w:sz="4" w:space="0" w:color="auto"/>
              <w:right w:val="single" w:sz="4" w:space="0" w:color="auto"/>
            </w:tcBorders>
          </w:tcPr>
          <w:p w14:paraId="24C5AD7E"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E9D7FEF"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B41C068"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47EFB51"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67C52B4" w14:textId="77777777" w:rsidR="004C4A70" w:rsidRPr="009202AA" w:rsidRDefault="004C4A70" w:rsidP="004C4A70">
            <w:pPr>
              <w:pStyle w:val="TAC"/>
              <w:rPr>
                <w:rFonts w:cs="Arial"/>
              </w:rPr>
            </w:pPr>
          </w:p>
        </w:tc>
      </w:tr>
      <w:tr w:rsidR="004C4A70" w:rsidRPr="009202AA" w14:paraId="6B9DA13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FD7B42D" w14:textId="77777777" w:rsidR="004C4A70" w:rsidRPr="009202AA" w:rsidRDefault="004C4A70" w:rsidP="004C4A70">
            <w:pPr>
              <w:pStyle w:val="TAC"/>
              <w:rPr>
                <w:rFonts w:cs="Arial"/>
              </w:rPr>
            </w:pPr>
            <w:r w:rsidRPr="009202AA">
              <w:rPr>
                <w:rFonts w:cs="Arial"/>
              </w:rPr>
              <w:t>NR Band n86</w:t>
            </w:r>
          </w:p>
        </w:tc>
        <w:tc>
          <w:tcPr>
            <w:tcW w:w="1275" w:type="dxa"/>
            <w:tcBorders>
              <w:top w:val="single" w:sz="4" w:space="0" w:color="auto"/>
              <w:left w:val="single" w:sz="4" w:space="0" w:color="auto"/>
              <w:bottom w:val="single" w:sz="4" w:space="0" w:color="auto"/>
              <w:right w:val="single" w:sz="4" w:space="0" w:color="auto"/>
            </w:tcBorders>
          </w:tcPr>
          <w:p w14:paraId="0127F0F4" w14:textId="77777777" w:rsidR="004C4A70" w:rsidRPr="009202AA" w:rsidRDefault="004C4A70" w:rsidP="004C4A70">
            <w:pPr>
              <w:pStyle w:val="TAC"/>
              <w:rPr>
                <w:rFonts w:cs="Arial"/>
              </w:rPr>
            </w:pPr>
            <w:r w:rsidRPr="009202AA">
              <w:rPr>
                <w:rFonts w:cs="Arial"/>
              </w:rPr>
              <w:t>1710 – 1780 MHz</w:t>
            </w:r>
          </w:p>
        </w:tc>
        <w:tc>
          <w:tcPr>
            <w:tcW w:w="1418" w:type="dxa"/>
            <w:tcBorders>
              <w:top w:val="single" w:sz="4" w:space="0" w:color="auto"/>
              <w:left w:val="single" w:sz="4" w:space="0" w:color="auto"/>
              <w:bottom w:val="single" w:sz="4" w:space="0" w:color="auto"/>
              <w:right w:val="single" w:sz="4" w:space="0" w:color="auto"/>
            </w:tcBorders>
          </w:tcPr>
          <w:p w14:paraId="74536281"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DF6F2F7"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5D3B5BD"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5EFDC7D"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DEA9687" w14:textId="77777777" w:rsidR="004C4A70" w:rsidRPr="009202AA" w:rsidRDefault="004C4A70" w:rsidP="004C4A70">
            <w:pPr>
              <w:pStyle w:val="TAC"/>
              <w:rPr>
                <w:rFonts w:cs="Arial"/>
              </w:rPr>
            </w:pPr>
          </w:p>
        </w:tc>
      </w:tr>
      <w:tr w:rsidR="004C4A70" w:rsidRPr="009202AA" w14:paraId="270BE80B"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93DC113" w14:textId="09C3089D" w:rsidR="004C4A70" w:rsidRPr="009202AA" w:rsidRDefault="009B157C" w:rsidP="004C4A70">
            <w:pPr>
              <w:pStyle w:val="TAC"/>
              <w:rPr>
                <w:rFonts w:cs="Arial"/>
              </w:rPr>
            </w:pPr>
            <w:r w:rsidRPr="009202AA">
              <w:rPr>
                <w:rFonts w:cs="v5.0.0"/>
              </w:rPr>
              <w:t>E-UTRA Band 8</w:t>
            </w:r>
            <w:r w:rsidRPr="009202AA">
              <w:rPr>
                <w:lang w:val="en-US"/>
              </w:rPr>
              <w:t>7</w:t>
            </w:r>
          </w:p>
        </w:tc>
        <w:tc>
          <w:tcPr>
            <w:tcW w:w="1275" w:type="dxa"/>
            <w:tcBorders>
              <w:top w:val="single" w:sz="4" w:space="0" w:color="auto"/>
              <w:left w:val="single" w:sz="4" w:space="0" w:color="auto"/>
              <w:bottom w:val="single" w:sz="4" w:space="0" w:color="auto"/>
              <w:right w:val="single" w:sz="4" w:space="0" w:color="auto"/>
            </w:tcBorders>
          </w:tcPr>
          <w:p w14:paraId="7124BB82" w14:textId="77777777" w:rsidR="004C4A70" w:rsidRPr="009202AA" w:rsidRDefault="004C4A70" w:rsidP="004C4A70">
            <w:pPr>
              <w:pStyle w:val="TAC"/>
              <w:rPr>
                <w:rFonts w:cs="Arial"/>
              </w:rPr>
            </w:pPr>
            <w:r w:rsidRPr="009202AA">
              <w:rPr>
                <w:rFonts w:cs="Arial"/>
                <w:lang w:eastAsia="ko-KR"/>
              </w:rPr>
              <w:t>410 – 415 MHz</w:t>
            </w:r>
          </w:p>
        </w:tc>
        <w:tc>
          <w:tcPr>
            <w:tcW w:w="1418" w:type="dxa"/>
            <w:tcBorders>
              <w:top w:val="single" w:sz="4" w:space="0" w:color="auto"/>
              <w:left w:val="single" w:sz="4" w:space="0" w:color="auto"/>
              <w:bottom w:val="single" w:sz="4" w:space="0" w:color="auto"/>
              <w:right w:val="single" w:sz="4" w:space="0" w:color="auto"/>
            </w:tcBorders>
          </w:tcPr>
          <w:p w14:paraId="293A609D" w14:textId="77777777" w:rsidR="004C4A70" w:rsidRPr="009202AA" w:rsidRDefault="004C4A70" w:rsidP="004C4A70">
            <w:pPr>
              <w:pStyle w:val="TAL"/>
              <w:rPr>
                <w:rFonts w:cs="Arial"/>
              </w:rPr>
            </w:pPr>
            <w:r w:rsidRPr="009202AA">
              <w:rPr>
                <w:rFonts w:cs="Arial"/>
                <w:lang w:eastAsia="ko-KR"/>
              </w:rPr>
              <w:t>-120 dBm</w:t>
            </w:r>
          </w:p>
        </w:tc>
        <w:tc>
          <w:tcPr>
            <w:tcW w:w="1417" w:type="dxa"/>
            <w:tcBorders>
              <w:top w:val="single" w:sz="4" w:space="0" w:color="auto"/>
              <w:left w:val="single" w:sz="4" w:space="0" w:color="auto"/>
              <w:bottom w:val="single" w:sz="4" w:space="0" w:color="auto"/>
              <w:right w:val="single" w:sz="4" w:space="0" w:color="auto"/>
            </w:tcBorders>
          </w:tcPr>
          <w:p w14:paraId="3F994093" w14:textId="77777777" w:rsidR="004C4A70" w:rsidRPr="009202AA" w:rsidRDefault="004C4A70" w:rsidP="004C4A70">
            <w:pPr>
              <w:pStyle w:val="TAL"/>
              <w:rPr>
                <w:rFonts w:cs="Arial"/>
              </w:rPr>
            </w:pPr>
            <w:r w:rsidRPr="009202AA">
              <w:rPr>
                <w:rFonts w:cs="Arial"/>
                <w:lang w:eastAsia="ko-KR"/>
              </w:rPr>
              <w:t>-115 dBm</w:t>
            </w:r>
          </w:p>
        </w:tc>
        <w:tc>
          <w:tcPr>
            <w:tcW w:w="1418" w:type="dxa"/>
            <w:tcBorders>
              <w:top w:val="single" w:sz="4" w:space="0" w:color="auto"/>
              <w:left w:val="single" w:sz="4" w:space="0" w:color="auto"/>
              <w:bottom w:val="single" w:sz="4" w:space="0" w:color="auto"/>
              <w:right w:val="single" w:sz="4" w:space="0" w:color="auto"/>
            </w:tcBorders>
          </w:tcPr>
          <w:p w14:paraId="754F2390" w14:textId="77777777" w:rsidR="004C4A70" w:rsidRPr="009202AA" w:rsidRDefault="004C4A70" w:rsidP="004C4A70">
            <w:pPr>
              <w:pStyle w:val="TAL"/>
              <w:rPr>
                <w:rFonts w:cs="Arial"/>
              </w:rPr>
            </w:pPr>
            <w:r w:rsidRPr="009202AA">
              <w:rPr>
                <w:rFonts w:cs="Arial"/>
                <w:lang w:eastAsia="ko-KR"/>
              </w:rPr>
              <w:t>-112 dBm</w:t>
            </w:r>
          </w:p>
        </w:tc>
        <w:tc>
          <w:tcPr>
            <w:tcW w:w="709" w:type="dxa"/>
            <w:tcBorders>
              <w:top w:val="single" w:sz="4" w:space="0" w:color="auto"/>
              <w:left w:val="single" w:sz="4" w:space="0" w:color="auto"/>
              <w:bottom w:val="single" w:sz="4" w:space="0" w:color="auto"/>
              <w:right w:val="single" w:sz="4" w:space="0" w:color="auto"/>
            </w:tcBorders>
          </w:tcPr>
          <w:p w14:paraId="7814352F" w14:textId="77777777" w:rsidR="004C4A70" w:rsidRPr="009202AA" w:rsidRDefault="004C4A70" w:rsidP="004C4A70">
            <w:pPr>
              <w:pStyle w:val="TAC"/>
              <w:rPr>
                <w:rFonts w:cs="Arial"/>
              </w:rPr>
            </w:pPr>
            <w:r w:rsidRPr="009202AA">
              <w:rPr>
                <w:rFonts w:cs="Arial"/>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3A493F3D" w14:textId="77777777" w:rsidR="004C4A70" w:rsidRPr="009202AA" w:rsidRDefault="004C4A70" w:rsidP="004C4A70">
            <w:pPr>
              <w:pStyle w:val="TAC"/>
              <w:rPr>
                <w:rFonts w:cs="Arial"/>
              </w:rPr>
            </w:pPr>
          </w:p>
        </w:tc>
      </w:tr>
      <w:tr w:rsidR="004C4A70" w:rsidRPr="009202AA" w14:paraId="2D77A66C"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ED1C285" w14:textId="1A2E34DF" w:rsidR="004C4A70" w:rsidRPr="009202AA" w:rsidRDefault="009B157C" w:rsidP="004C4A70">
            <w:pPr>
              <w:pStyle w:val="TAC"/>
              <w:rPr>
                <w:rFonts w:cs="Arial"/>
              </w:rPr>
            </w:pPr>
            <w:r w:rsidRPr="009202AA">
              <w:rPr>
                <w:rFonts w:cs="v5.0.0"/>
              </w:rPr>
              <w:t xml:space="preserve">E-UTRA Band </w:t>
            </w:r>
            <w:r w:rsidRPr="009202AA">
              <w:rPr>
                <w:lang w:val="en-US"/>
              </w:rPr>
              <w:t>88</w:t>
            </w:r>
          </w:p>
        </w:tc>
        <w:tc>
          <w:tcPr>
            <w:tcW w:w="1275" w:type="dxa"/>
            <w:tcBorders>
              <w:top w:val="single" w:sz="4" w:space="0" w:color="auto"/>
              <w:left w:val="single" w:sz="4" w:space="0" w:color="auto"/>
              <w:bottom w:val="single" w:sz="4" w:space="0" w:color="auto"/>
              <w:right w:val="single" w:sz="4" w:space="0" w:color="auto"/>
            </w:tcBorders>
          </w:tcPr>
          <w:p w14:paraId="20201799" w14:textId="77777777" w:rsidR="004C4A70" w:rsidRPr="009202AA" w:rsidRDefault="004C4A70" w:rsidP="004C4A70">
            <w:pPr>
              <w:pStyle w:val="TAC"/>
              <w:rPr>
                <w:rFonts w:cs="Arial"/>
              </w:rPr>
            </w:pPr>
            <w:r w:rsidRPr="009202AA">
              <w:rPr>
                <w:rFonts w:cs="Arial"/>
                <w:lang w:eastAsia="ko-KR"/>
              </w:rPr>
              <w:t>412 – 417 MHz</w:t>
            </w:r>
          </w:p>
        </w:tc>
        <w:tc>
          <w:tcPr>
            <w:tcW w:w="1418" w:type="dxa"/>
            <w:tcBorders>
              <w:top w:val="single" w:sz="4" w:space="0" w:color="auto"/>
              <w:left w:val="single" w:sz="4" w:space="0" w:color="auto"/>
              <w:bottom w:val="single" w:sz="4" w:space="0" w:color="auto"/>
              <w:right w:val="single" w:sz="4" w:space="0" w:color="auto"/>
            </w:tcBorders>
          </w:tcPr>
          <w:p w14:paraId="0A3613AA" w14:textId="77777777" w:rsidR="004C4A70" w:rsidRPr="009202AA" w:rsidRDefault="004C4A70" w:rsidP="004C4A70">
            <w:pPr>
              <w:pStyle w:val="TAL"/>
              <w:rPr>
                <w:rFonts w:cs="Arial"/>
              </w:rPr>
            </w:pPr>
            <w:r w:rsidRPr="009202AA">
              <w:rPr>
                <w:rFonts w:cs="Arial"/>
                <w:lang w:eastAsia="ko-KR"/>
              </w:rPr>
              <w:t>-120 dBm</w:t>
            </w:r>
          </w:p>
        </w:tc>
        <w:tc>
          <w:tcPr>
            <w:tcW w:w="1417" w:type="dxa"/>
            <w:tcBorders>
              <w:top w:val="single" w:sz="4" w:space="0" w:color="auto"/>
              <w:left w:val="single" w:sz="4" w:space="0" w:color="auto"/>
              <w:bottom w:val="single" w:sz="4" w:space="0" w:color="auto"/>
              <w:right w:val="single" w:sz="4" w:space="0" w:color="auto"/>
            </w:tcBorders>
          </w:tcPr>
          <w:p w14:paraId="579D1462" w14:textId="77777777" w:rsidR="004C4A70" w:rsidRPr="009202AA" w:rsidRDefault="004C4A70" w:rsidP="004C4A70">
            <w:pPr>
              <w:pStyle w:val="TAL"/>
              <w:rPr>
                <w:rFonts w:cs="Arial"/>
              </w:rPr>
            </w:pPr>
            <w:r w:rsidRPr="009202AA">
              <w:rPr>
                <w:rFonts w:cs="Arial"/>
                <w:lang w:eastAsia="ko-KR"/>
              </w:rPr>
              <w:t>-115 dBm</w:t>
            </w:r>
          </w:p>
        </w:tc>
        <w:tc>
          <w:tcPr>
            <w:tcW w:w="1418" w:type="dxa"/>
            <w:tcBorders>
              <w:top w:val="single" w:sz="4" w:space="0" w:color="auto"/>
              <w:left w:val="single" w:sz="4" w:space="0" w:color="auto"/>
              <w:bottom w:val="single" w:sz="4" w:space="0" w:color="auto"/>
              <w:right w:val="single" w:sz="4" w:space="0" w:color="auto"/>
            </w:tcBorders>
          </w:tcPr>
          <w:p w14:paraId="4023D336" w14:textId="77777777" w:rsidR="004C4A70" w:rsidRPr="009202AA" w:rsidRDefault="004C4A70" w:rsidP="004C4A70">
            <w:pPr>
              <w:pStyle w:val="TAL"/>
              <w:rPr>
                <w:rFonts w:cs="Arial"/>
              </w:rPr>
            </w:pPr>
            <w:r w:rsidRPr="009202AA">
              <w:rPr>
                <w:rFonts w:cs="Arial"/>
                <w:lang w:eastAsia="ko-KR"/>
              </w:rPr>
              <w:t>-112 dBm</w:t>
            </w:r>
          </w:p>
        </w:tc>
        <w:tc>
          <w:tcPr>
            <w:tcW w:w="709" w:type="dxa"/>
            <w:tcBorders>
              <w:top w:val="single" w:sz="4" w:space="0" w:color="auto"/>
              <w:left w:val="single" w:sz="4" w:space="0" w:color="auto"/>
              <w:bottom w:val="single" w:sz="4" w:space="0" w:color="auto"/>
              <w:right w:val="single" w:sz="4" w:space="0" w:color="auto"/>
            </w:tcBorders>
          </w:tcPr>
          <w:p w14:paraId="396A8FC4" w14:textId="77777777" w:rsidR="004C4A70" w:rsidRPr="009202AA" w:rsidRDefault="004C4A70" w:rsidP="004C4A70">
            <w:pPr>
              <w:pStyle w:val="TAC"/>
              <w:rPr>
                <w:rFonts w:cs="Arial"/>
              </w:rPr>
            </w:pPr>
            <w:r w:rsidRPr="009202AA">
              <w:rPr>
                <w:rFonts w:cs="Arial"/>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481A212D" w14:textId="77777777" w:rsidR="004C4A70" w:rsidRPr="009202AA" w:rsidRDefault="004C4A70" w:rsidP="004C4A70">
            <w:pPr>
              <w:pStyle w:val="TAC"/>
              <w:rPr>
                <w:rFonts w:cs="Arial"/>
              </w:rPr>
            </w:pPr>
          </w:p>
        </w:tc>
      </w:tr>
      <w:tr w:rsidR="004C4A70" w:rsidRPr="009202AA" w14:paraId="7D468D1C"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238465D" w14:textId="77777777" w:rsidR="004C4A70" w:rsidRPr="009202AA" w:rsidRDefault="004C4A70" w:rsidP="004C4A70">
            <w:pPr>
              <w:pStyle w:val="TAC"/>
              <w:rPr>
                <w:rFonts w:cs="Arial"/>
                <w:lang w:eastAsia="ko-KR"/>
              </w:rPr>
            </w:pPr>
            <w:r w:rsidRPr="009202AA">
              <w:rPr>
                <w:rFonts w:cs="Arial"/>
                <w:lang w:val="sv-SE"/>
              </w:rPr>
              <w:t>NR band n89</w:t>
            </w:r>
          </w:p>
        </w:tc>
        <w:tc>
          <w:tcPr>
            <w:tcW w:w="1275" w:type="dxa"/>
            <w:tcBorders>
              <w:top w:val="single" w:sz="4" w:space="0" w:color="auto"/>
              <w:left w:val="single" w:sz="4" w:space="0" w:color="auto"/>
              <w:bottom w:val="single" w:sz="4" w:space="0" w:color="auto"/>
              <w:right w:val="single" w:sz="4" w:space="0" w:color="auto"/>
            </w:tcBorders>
          </w:tcPr>
          <w:p w14:paraId="23F0426A" w14:textId="77777777" w:rsidR="004C4A70" w:rsidRPr="009202AA" w:rsidRDefault="004C4A70" w:rsidP="004C4A70">
            <w:pPr>
              <w:pStyle w:val="TAC"/>
              <w:rPr>
                <w:rFonts w:cs="Arial"/>
                <w:lang w:eastAsia="ko-KR"/>
              </w:rPr>
            </w:pPr>
            <w:r w:rsidRPr="009202AA">
              <w:rPr>
                <w:rFonts w:cs="Arial"/>
              </w:rPr>
              <w:t>824 - 849 MHz</w:t>
            </w:r>
          </w:p>
        </w:tc>
        <w:tc>
          <w:tcPr>
            <w:tcW w:w="1418" w:type="dxa"/>
            <w:tcBorders>
              <w:top w:val="single" w:sz="4" w:space="0" w:color="auto"/>
              <w:left w:val="single" w:sz="4" w:space="0" w:color="auto"/>
              <w:bottom w:val="single" w:sz="4" w:space="0" w:color="auto"/>
              <w:right w:val="single" w:sz="4" w:space="0" w:color="auto"/>
            </w:tcBorders>
          </w:tcPr>
          <w:p w14:paraId="5330B42C" w14:textId="77777777" w:rsidR="004C4A70" w:rsidRPr="009202AA" w:rsidRDefault="004C4A70" w:rsidP="004C4A70">
            <w:pPr>
              <w:pStyle w:val="TAL"/>
              <w:rPr>
                <w:rFonts w:cs="Arial"/>
                <w:lang w:eastAsia="ko-KR"/>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E7CE9C2" w14:textId="77777777" w:rsidR="004C4A70" w:rsidRPr="009202AA" w:rsidRDefault="004C4A70" w:rsidP="004C4A70">
            <w:pPr>
              <w:pStyle w:val="TAL"/>
              <w:rPr>
                <w:rFonts w:cs="Arial"/>
                <w:lang w:eastAsia="ko-KR"/>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9206EEC" w14:textId="77777777" w:rsidR="004C4A70" w:rsidRPr="009202AA" w:rsidRDefault="004C4A70" w:rsidP="004C4A70">
            <w:pPr>
              <w:pStyle w:val="TAL"/>
              <w:rPr>
                <w:rFonts w:cs="Arial"/>
                <w:lang w:eastAsia="ko-KR"/>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C4C3D76" w14:textId="77777777" w:rsidR="004C4A70" w:rsidRPr="009202AA" w:rsidRDefault="004C4A70" w:rsidP="004C4A70">
            <w:pPr>
              <w:pStyle w:val="TAC"/>
              <w:rPr>
                <w:rFonts w:cs="Arial"/>
                <w:lang w:eastAsia="ko-KR"/>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3DE96A8" w14:textId="77777777" w:rsidR="004C4A70" w:rsidRPr="009202AA" w:rsidRDefault="004C4A70" w:rsidP="004C4A70">
            <w:pPr>
              <w:pStyle w:val="TAC"/>
              <w:rPr>
                <w:rFonts w:cs="Arial"/>
              </w:rPr>
            </w:pPr>
          </w:p>
        </w:tc>
      </w:tr>
      <w:tr w:rsidR="004C4A70" w:rsidRPr="009202AA" w14:paraId="61F23A6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6A06276" w14:textId="77777777" w:rsidR="004C4A70" w:rsidRPr="009202AA" w:rsidRDefault="004C4A70" w:rsidP="004C4A70">
            <w:pPr>
              <w:pStyle w:val="TAC"/>
              <w:rPr>
                <w:rFonts w:cs="Arial"/>
                <w:lang w:val="sv-SE"/>
              </w:rPr>
            </w:pPr>
            <w:r w:rsidRPr="009202AA">
              <w:rPr>
                <w:rFonts w:cs="Arial"/>
                <w:lang w:val="sv-SE"/>
              </w:rPr>
              <w:t>NR band n91</w:t>
            </w:r>
          </w:p>
        </w:tc>
        <w:tc>
          <w:tcPr>
            <w:tcW w:w="1275" w:type="dxa"/>
            <w:tcBorders>
              <w:top w:val="single" w:sz="4" w:space="0" w:color="auto"/>
              <w:left w:val="single" w:sz="4" w:space="0" w:color="auto"/>
              <w:bottom w:val="single" w:sz="4" w:space="0" w:color="auto"/>
              <w:right w:val="single" w:sz="4" w:space="0" w:color="auto"/>
            </w:tcBorders>
          </w:tcPr>
          <w:p w14:paraId="21EE02F0" w14:textId="77777777" w:rsidR="004C4A70" w:rsidRPr="009202AA" w:rsidRDefault="004C4A70" w:rsidP="004C4A70">
            <w:pPr>
              <w:pStyle w:val="TAC"/>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42F38243" w14:textId="77777777" w:rsidR="004C4A70" w:rsidRPr="009202AA" w:rsidRDefault="004C4A70" w:rsidP="004C4A70">
            <w:pPr>
              <w:pStyle w:val="TAL"/>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12D90C59" w14:textId="77777777" w:rsidR="004C4A70" w:rsidRPr="009202AA" w:rsidRDefault="004C4A70" w:rsidP="004C4A70">
            <w:pPr>
              <w:pStyle w:val="TAL"/>
              <w:rPr>
                <w:rFonts w:cs="Arial"/>
              </w:rPr>
            </w:pPr>
            <w:r w:rsidRPr="009202AA">
              <w:rPr>
                <w:rFonts w:cs="Arial"/>
              </w:rPr>
              <w:t>N/A</w:t>
            </w:r>
          </w:p>
        </w:tc>
        <w:tc>
          <w:tcPr>
            <w:tcW w:w="1418" w:type="dxa"/>
            <w:tcBorders>
              <w:top w:val="single" w:sz="4" w:space="0" w:color="auto"/>
              <w:left w:val="single" w:sz="4" w:space="0" w:color="auto"/>
              <w:bottom w:val="single" w:sz="4" w:space="0" w:color="auto"/>
              <w:right w:val="single" w:sz="4" w:space="0" w:color="auto"/>
            </w:tcBorders>
          </w:tcPr>
          <w:p w14:paraId="2BBB7B2A"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270C303"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AF6323D" w14:textId="77777777" w:rsidR="004C4A70" w:rsidRPr="009202AA" w:rsidRDefault="004C4A70" w:rsidP="004C4A70">
            <w:pPr>
              <w:pStyle w:val="TAC"/>
              <w:rPr>
                <w:rFonts w:cs="Arial"/>
              </w:rPr>
            </w:pPr>
          </w:p>
        </w:tc>
      </w:tr>
      <w:tr w:rsidR="004C4A70" w:rsidRPr="009202AA" w14:paraId="2A5ABEB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4B879DC" w14:textId="77777777" w:rsidR="004C4A70" w:rsidRPr="009202AA" w:rsidRDefault="004C4A70" w:rsidP="004C4A70">
            <w:pPr>
              <w:pStyle w:val="TAC"/>
              <w:rPr>
                <w:rFonts w:cs="Arial"/>
                <w:lang w:val="sv-SE"/>
              </w:rPr>
            </w:pPr>
            <w:r w:rsidRPr="009202AA">
              <w:rPr>
                <w:rFonts w:cs="Arial"/>
                <w:lang w:val="sv-SE"/>
              </w:rPr>
              <w:t>NR band n92</w:t>
            </w:r>
          </w:p>
        </w:tc>
        <w:tc>
          <w:tcPr>
            <w:tcW w:w="1275" w:type="dxa"/>
            <w:tcBorders>
              <w:top w:val="single" w:sz="4" w:space="0" w:color="auto"/>
              <w:left w:val="single" w:sz="4" w:space="0" w:color="auto"/>
              <w:bottom w:val="single" w:sz="4" w:space="0" w:color="auto"/>
              <w:right w:val="single" w:sz="4" w:space="0" w:color="auto"/>
            </w:tcBorders>
          </w:tcPr>
          <w:p w14:paraId="5427B5FA" w14:textId="77777777" w:rsidR="004C4A70" w:rsidRPr="009202AA" w:rsidRDefault="004C4A70" w:rsidP="004C4A70">
            <w:pPr>
              <w:pStyle w:val="TAC"/>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127D157C"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3ADEB78"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22F47FE"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AE9963F"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E35A07D" w14:textId="77777777" w:rsidR="004C4A70" w:rsidRPr="009202AA" w:rsidRDefault="004C4A70" w:rsidP="004C4A70">
            <w:pPr>
              <w:pStyle w:val="TAC"/>
              <w:rPr>
                <w:rFonts w:cs="Arial"/>
              </w:rPr>
            </w:pPr>
          </w:p>
        </w:tc>
      </w:tr>
      <w:tr w:rsidR="004C4A70" w:rsidRPr="009202AA" w14:paraId="23641F1C"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65259A0" w14:textId="77777777" w:rsidR="004C4A70" w:rsidRPr="009202AA" w:rsidRDefault="004C4A70" w:rsidP="004C4A70">
            <w:pPr>
              <w:pStyle w:val="TAC"/>
              <w:rPr>
                <w:rFonts w:cs="Arial"/>
                <w:lang w:val="sv-SE"/>
              </w:rPr>
            </w:pPr>
            <w:r w:rsidRPr="009202AA">
              <w:rPr>
                <w:rFonts w:cs="Arial"/>
                <w:lang w:val="sv-SE"/>
              </w:rPr>
              <w:t>NR band n93</w:t>
            </w:r>
          </w:p>
        </w:tc>
        <w:tc>
          <w:tcPr>
            <w:tcW w:w="1275" w:type="dxa"/>
            <w:tcBorders>
              <w:top w:val="single" w:sz="4" w:space="0" w:color="auto"/>
              <w:left w:val="single" w:sz="4" w:space="0" w:color="auto"/>
              <w:bottom w:val="single" w:sz="4" w:space="0" w:color="auto"/>
              <w:right w:val="single" w:sz="4" w:space="0" w:color="auto"/>
            </w:tcBorders>
          </w:tcPr>
          <w:p w14:paraId="50453A59" w14:textId="77777777" w:rsidR="004C4A70" w:rsidRPr="009202AA" w:rsidRDefault="004C4A70" w:rsidP="004C4A70">
            <w:pPr>
              <w:pStyle w:val="TAC"/>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0ADC3F7A" w14:textId="77777777" w:rsidR="004C4A70" w:rsidRPr="009202AA" w:rsidRDefault="004C4A70" w:rsidP="004C4A70">
            <w:pPr>
              <w:pStyle w:val="TAL"/>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3E7BE850" w14:textId="77777777" w:rsidR="004C4A70" w:rsidRPr="009202AA" w:rsidRDefault="004C4A70" w:rsidP="004C4A70">
            <w:pPr>
              <w:pStyle w:val="TAL"/>
              <w:rPr>
                <w:rFonts w:cs="Arial"/>
              </w:rPr>
            </w:pPr>
            <w:r w:rsidRPr="009202AA">
              <w:rPr>
                <w:rFonts w:cs="Arial"/>
              </w:rPr>
              <w:t>N/A</w:t>
            </w:r>
          </w:p>
        </w:tc>
        <w:tc>
          <w:tcPr>
            <w:tcW w:w="1418" w:type="dxa"/>
            <w:tcBorders>
              <w:top w:val="single" w:sz="4" w:space="0" w:color="auto"/>
              <w:left w:val="single" w:sz="4" w:space="0" w:color="auto"/>
              <w:bottom w:val="single" w:sz="4" w:space="0" w:color="auto"/>
              <w:right w:val="single" w:sz="4" w:space="0" w:color="auto"/>
            </w:tcBorders>
          </w:tcPr>
          <w:p w14:paraId="328C195C"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3B59F29"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9A7BF56" w14:textId="77777777" w:rsidR="004C4A70" w:rsidRPr="009202AA" w:rsidRDefault="004C4A70" w:rsidP="004C4A70">
            <w:pPr>
              <w:pStyle w:val="TAC"/>
              <w:rPr>
                <w:rFonts w:cs="Arial"/>
              </w:rPr>
            </w:pPr>
          </w:p>
        </w:tc>
      </w:tr>
      <w:tr w:rsidR="004C4A70" w:rsidRPr="009202AA" w14:paraId="5F1AFAB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30A38FB" w14:textId="77777777" w:rsidR="004C4A70" w:rsidRPr="009202AA" w:rsidRDefault="004C4A70" w:rsidP="004C4A70">
            <w:pPr>
              <w:pStyle w:val="TAC"/>
              <w:rPr>
                <w:rFonts w:cs="Arial"/>
                <w:lang w:val="sv-SE"/>
              </w:rPr>
            </w:pPr>
            <w:r w:rsidRPr="009202AA">
              <w:rPr>
                <w:rFonts w:cs="Arial"/>
                <w:lang w:val="sv-SE"/>
              </w:rPr>
              <w:t>NR band n94</w:t>
            </w:r>
          </w:p>
        </w:tc>
        <w:tc>
          <w:tcPr>
            <w:tcW w:w="1275" w:type="dxa"/>
            <w:tcBorders>
              <w:top w:val="single" w:sz="4" w:space="0" w:color="auto"/>
              <w:left w:val="single" w:sz="4" w:space="0" w:color="auto"/>
              <w:bottom w:val="single" w:sz="4" w:space="0" w:color="auto"/>
              <w:right w:val="single" w:sz="4" w:space="0" w:color="auto"/>
            </w:tcBorders>
          </w:tcPr>
          <w:p w14:paraId="4A38DDC8" w14:textId="77777777" w:rsidR="004C4A70" w:rsidRPr="009202AA" w:rsidRDefault="004C4A70" w:rsidP="004C4A70">
            <w:pPr>
              <w:pStyle w:val="TAC"/>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02A13161"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CF0030B"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EB1AEAB"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1868F4B"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233FA6D" w14:textId="77777777" w:rsidR="004C4A70" w:rsidRPr="009202AA" w:rsidRDefault="004C4A70" w:rsidP="004C4A70">
            <w:pPr>
              <w:pStyle w:val="TAC"/>
              <w:rPr>
                <w:rFonts w:cs="Arial"/>
              </w:rPr>
            </w:pPr>
          </w:p>
        </w:tc>
      </w:tr>
      <w:tr w:rsidR="004C4A70" w:rsidRPr="009202AA" w14:paraId="13C610CC"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9104300" w14:textId="77777777" w:rsidR="004C4A70" w:rsidRPr="009202AA" w:rsidRDefault="004C4A70" w:rsidP="004C4A70">
            <w:pPr>
              <w:pStyle w:val="TAC"/>
              <w:rPr>
                <w:rFonts w:cs="Arial"/>
                <w:lang w:val="sv-SE"/>
              </w:rPr>
            </w:pPr>
            <w:r w:rsidRPr="009202AA">
              <w:rPr>
                <w:rFonts w:cs="Arial"/>
                <w:lang w:val="sv-SE"/>
              </w:rPr>
              <w:t>NR band n</w:t>
            </w:r>
            <w:r w:rsidRPr="009202AA">
              <w:rPr>
                <w:rFonts w:cs="Arial" w:hint="eastAsia"/>
                <w:lang w:val="sv-SE" w:eastAsia="zh-CN"/>
              </w:rPr>
              <w:t>95</w:t>
            </w:r>
          </w:p>
        </w:tc>
        <w:tc>
          <w:tcPr>
            <w:tcW w:w="1275" w:type="dxa"/>
            <w:tcBorders>
              <w:top w:val="single" w:sz="4" w:space="0" w:color="auto"/>
              <w:left w:val="single" w:sz="4" w:space="0" w:color="auto"/>
              <w:bottom w:val="single" w:sz="4" w:space="0" w:color="auto"/>
              <w:right w:val="single" w:sz="4" w:space="0" w:color="auto"/>
            </w:tcBorders>
          </w:tcPr>
          <w:p w14:paraId="6FE723A6" w14:textId="77777777" w:rsidR="004C4A70" w:rsidRPr="009202AA" w:rsidRDefault="004C4A70" w:rsidP="004C4A70">
            <w:pPr>
              <w:pStyle w:val="TAC"/>
              <w:rPr>
                <w:rFonts w:cs="Arial"/>
              </w:rPr>
            </w:pPr>
            <w:r w:rsidRPr="009202AA">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114F908B"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468D414"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49CC3DB"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D12720F"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7AEB0EB" w14:textId="77777777" w:rsidR="004C4A70" w:rsidRPr="009202AA" w:rsidRDefault="004C4A70" w:rsidP="004C4A70">
            <w:pPr>
              <w:pStyle w:val="TAC"/>
              <w:rPr>
                <w:rFonts w:cs="Arial"/>
              </w:rPr>
            </w:pPr>
          </w:p>
        </w:tc>
      </w:tr>
      <w:tr w:rsidR="00F24274" w:rsidRPr="009202AA" w14:paraId="2FDAAD3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07F2B64" w14:textId="77777777" w:rsidR="00F24274" w:rsidRPr="009202AA" w:rsidRDefault="00F24274" w:rsidP="00F24274">
            <w:pPr>
              <w:pStyle w:val="TAC"/>
              <w:rPr>
                <w:rFonts w:cs="Arial"/>
                <w:lang w:val="sv-SE"/>
              </w:rPr>
            </w:pPr>
            <w:r w:rsidRPr="009202AA">
              <w:rPr>
                <w:rFonts w:cs="Arial"/>
                <w:lang w:val="sv-SE"/>
              </w:rPr>
              <w:t>NR band n</w:t>
            </w:r>
            <w:r w:rsidRPr="009202AA">
              <w:rPr>
                <w:rFonts w:cs="Arial"/>
                <w:lang w:val="sv-SE" w:eastAsia="zh-CN"/>
              </w:rPr>
              <w:t>96</w:t>
            </w:r>
          </w:p>
        </w:tc>
        <w:tc>
          <w:tcPr>
            <w:tcW w:w="1275" w:type="dxa"/>
            <w:tcBorders>
              <w:top w:val="single" w:sz="4" w:space="0" w:color="auto"/>
              <w:left w:val="single" w:sz="4" w:space="0" w:color="auto"/>
              <w:bottom w:val="single" w:sz="4" w:space="0" w:color="auto"/>
              <w:right w:val="single" w:sz="4" w:space="0" w:color="auto"/>
            </w:tcBorders>
          </w:tcPr>
          <w:p w14:paraId="19B06788" w14:textId="77777777" w:rsidR="00F24274" w:rsidRPr="009202AA" w:rsidRDefault="00F24274" w:rsidP="00F24274">
            <w:pPr>
              <w:pStyle w:val="TAC"/>
              <w:rPr>
                <w:rFonts w:cs="Arial"/>
              </w:rPr>
            </w:pPr>
            <w:r w:rsidRPr="009202AA">
              <w:rPr>
                <w:rFonts w:cs="Arial"/>
              </w:rPr>
              <w:t>5925 - 7125 MHz</w:t>
            </w:r>
          </w:p>
        </w:tc>
        <w:tc>
          <w:tcPr>
            <w:tcW w:w="1418" w:type="dxa"/>
            <w:tcBorders>
              <w:top w:val="single" w:sz="4" w:space="0" w:color="auto"/>
              <w:left w:val="single" w:sz="4" w:space="0" w:color="auto"/>
              <w:bottom w:val="single" w:sz="4" w:space="0" w:color="auto"/>
              <w:right w:val="single" w:sz="4" w:space="0" w:color="auto"/>
            </w:tcBorders>
          </w:tcPr>
          <w:p w14:paraId="1F809BD5" w14:textId="77777777" w:rsidR="00F24274" w:rsidRPr="009202AA" w:rsidRDefault="00F24274" w:rsidP="00F24274">
            <w:pPr>
              <w:pStyle w:val="TAL"/>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23E70289" w14:textId="2FE0EAC8" w:rsidR="00F24274" w:rsidRPr="009202AA" w:rsidRDefault="00F24274" w:rsidP="00F24274">
            <w:pPr>
              <w:pStyle w:val="TAL"/>
              <w:rPr>
                <w:rFonts w:cs="Arial"/>
              </w:rPr>
            </w:pPr>
            <w:del w:id="3276" w:author="6190" w:date="2020-12-29T10:47:00Z">
              <w:r w:rsidRPr="009202AA" w:rsidDel="00263228">
                <w:rPr>
                  <w:rFonts w:cs="Arial"/>
                </w:rPr>
                <w:delText>N/A</w:delText>
              </w:r>
            </w:del>
            <w:ins w:id="3277" w:author="6190" w:date="2020-12-29T10:47:00Z">
              <w:r w:rsidR="00263228">
                <w:rPr>
                  <w:rFonts w:cs="Arial"/>
                </w:rPr>
                <w:t>-114 dBm</w:t>
              </w:r>
            </w:ins>
          </w:p>
        </w:tc>
        <w:tc>
          <w:tcPr>
            <w:tcW w:w="1418" w:type="dxa"/>
            <w:tcBorders>
              <w:top w:val="single" w:sz="4" w:space="0" w:color="auto"/>
              <w:left w:val="single" w:sz="4" w:space="0" w:color="auto"/>
              <w:bottom w:val="single" w:sz="4" w:space="0" w:color="auto"/>
              <w:right w:val="single" w:sz="4" w:space="0" w:color="auto"/>
            </w:tcBorders>
          </w:tcPr>
          <w:p w14:paraId="70591889" w14:textId="77777777" w:rsidR="00F24274" w:rsidRPr="009202AA" w:rsidRDefault="00F24274" w:rsidP="00F24274">
            <w:pPr>
              <w:pStyle w:val="TAL"/>
              <w:rPr>
                <w:rFonts w:cs="Arial"/>
              </w:rPr>
            </w:pPr>
            <w:r w:rsidRPr="009202AA">
              <w:rPr>
                <w:rFonts w:cs="Arial"/>
              </w:rPr>
              <w:t>-111 dBm</w:t>
            </w:r>
          </w:p>
        </w:tc>
        <w:tc>
          <w:tcPr>
            <w:tcW w:w="709" w:type="dxa"/>
            <w:tcBorders>
              <w:top w:val="single" w:sz="4" w:space="0" w:color="auto"/>
              <w:left w:val="single" w:sz="4" w:space="0" w:color="auto"/>
              <w:bottom w:val="single" w:sz="4" w:space="0" w:color="auto"/>
              <w:right w:val="single" w:sz="4" w:space="0" w:color="auto"/>
            </w:tcBorders>
          </w:tcPr>
          <w:p w14:paraId="250F26A6" w14:textId="77777777" w:rsidR="00F24274" w:rsidRPr="009202AA" w:rsidRDefault="00F24274" w:rsidP="00F24274">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14A70EA" w14:textId="77777777" w:rsidR="00F24274" w:rsidRPr="009202AA" w:rsidRDefault="00F24274" w:rsidP="00F24274">
            <w:pPr>
              <w:pStyle w:val="TAC"/>
              <w:rPr>
                <w:rFonts w:cs="Arial"/>
              </w:rPr>
            </w:pPr>
          </w:p>
        </w:tc>
      </w:tr>
    </w:tbl>
    <w:p w14:paraId="733388D1" w14:textId="77777777" w:rsidR="004C4A70" w:rsidRPr="009202AA" w:rsidRDefault="004C4A70" w:rsidP="004C4A70"/>
    <w:p w14:paraId="1B14AD78" w14:textId="77777777" w:rsidR="004C4A70" w:rsidRPr="009202AA" w:rsidRDefault="004C4A70" w:rsidP="004C4A70">
      <w:pPr>
        <w:pStyle w:val="NO"/>
      </w:pPr>
      <w:r w:rsidRPr="009202AA">
        <w:t>NOTE 1:</w:t>
      </w:r>
      <w:r w:rsidRPr="009202AA">
        <w:tab/>
        <w:t xml:space="preserve">As defined in the scope for spurious emissions in this subclause, the co-location requirements in table 9.7.6.3.4.2-1 do not apply for the 10 MHz frequency range immediately outside the BS transmit frequency range of a </w:t>
      </w:r>
      <w:r w:rsidRPr="009202AA">
        <w:rPr>
          <w:i/>
        </w:rPr>
        <w:t>downlink operating band</w:t>
      </w:r>
      <w:r w:rsidRPr="009202AA">
        <w:t xml:space="preserve"> (see subclause 9.7.1). The current state-of-the-art technology does not allow a single generic solution for co-location with </w:t>
      </w:r>
      <w:r w:rsidRPr="009202AA">
        <w:rPr>
          <w:lang w:eastAsia="zh-CN"/>
        </w:rPr>
        <w:t>other system</w:t>
      </w:r>
      <w:r w:rsidRPr="009202AA">
        <w:t xml:space="preserve"> on adjacent frequencies for 30 dB BS-BS minimum coupling loss. However, there are certain site-engineering solutions that can be used. These techniques are addressed in TR 25.942 [12].</w:t>
      </w:r>
    </w:p>
    <w:p w14:paraId="034F8BAC" w14:textId="77777777" w:rsidR="004C4A70" w:rsidRPr="009202AA" w:rsidRDefault="004C4A70" w:rsidP="004C4A70">
      <w:pPr>
        <w:pStyle w:val="NO"/>
      </w:pPr>
      <w:r w:rsidRPr="009202AA">
        <w:t>NOTE 2:</w:t>
      </w:r>
      <w:r w:rsidRPr="009202AA">
        <w:tab/>
        <w:t>Table 9.7.6.3.4.2-1 assumes that two operating bands, where the corresponding BS transmit and receive frequency ranges in subclause 9.7.1 would be overlapping, are not deployed in the same geographical area. For such a case of operation with overlapping frequency arrangements in the same geographical area, special co-location requirements may apply that are not covered by the 3GPP specifications.</w:t>
      </w:r>
    </w:p>
    <w:p w14:paraId="1DADE601" w14:textId="77777777" w:rsidR="004C4A70" w:rsidRPr="009202AA" w:rsidRDefault="004C4A70" w:rsidP="004C4A70">
      <w:pPr>
        <w:pStyle w:val="NO"/>
      </w:pPr>
      <w:r w:rsidRPr="009202AA">
        <w:t>NOTE 3:</w:t>
      </w:r>
      <w:r w:rsidRPr="009202AA">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335D87C3" w14:textId="77777777" w:rsidR="004C4A70" w:rsidRPr="009202AA" w:rsidRDefault="004C4A70" w:rsidP="004C4A70">
      <w:pPr>
        <w:pStyle w:val="Heading4"/>
      </w:pPr>
      <w:bookmarkStart w:id="3278" w:name="_Toc21096759"/>
      <w:bookmarkStart w:id="3279" w:name="_Toc29763726"/>
      <w:bookmarkStart w:id="3280" w:name="_Toc36030197"/>
      <w:bookmarkStart w:id="3281" w:name="_Toc37180097"/>
      <w:bookmarkStart w:id="3282" w:name="_Toc45869797"/>
      <w:bookmarkStart w:id="3283" w:name="_Toc52555603"/>
      <w:r w:rsidRPr="009202AA">
        <w:t>9.7.6.4</w:t>
      </w:r>
      <w:r w:rsidRPr="009202AA">
        <w:tab/>
        <w:t>Minimum requirement for single RAT E-UTRA operation</w:t>
      </w:r>
      <w:bookmarkEnd w:id="3278"/>
      <w:bookmarkEnd w:id="3279"/>
      <w:bookmarkEnd w:id="3280"/>
      <w:bookmarkEnd w:id="3281"/>
      <w:bookmarkEnd w:id="3282"/>
      <w:bookmarkEnd w:id="3283"/>
    </w:p>
    <w:p w14:paraId="262E14B0" w14:textId="77777777" w:rsidR="004C4A70" w:rsidRPr="009202AA" w:rsidRDefault="004C4A70" w:rsidP="004C4A70">
      <w:pPr>
        <w:pStyle w:val="Heading5"/>
      </w:pPr>
      <w:bookmarkStart w:id="3284" w:name="_Toc21096760"/>
      <w:bookmarkStart w:id="3285" w:name="_Toc29763727"/>
      <w:bookmarkStart w:id="3286" w:name="_Toc36030198"/>
      <w:bookmarkStart w:id="3287" w:name="_Toc37180098"/>
      <w:bookmarkStart w:id="3288" w:name="_Toc45869798"/>
      <w:bookmarkStart w:id="3289" w:name="_Toc52555604"/>
      <w:r w:rsidRPr="009202AA">
        <w:t>9.7.6.4.1</w:t>
      </w:r>
      <w:r w:rsidRPr="009202AA">
        <w:tab/>
        <w:t>Mandatory Requirements</w:t>
      </w:r>
      <w:bookmarkEnd w:id="3284"/>
      <w:bookmarkEnd w:id="3285"/>
      <w:bookmarkEnd w:id="3286"/>
      <w:bookmarkEnd w:id="3287"/>
      <w:bookmarkEnd w:id="3288"/>
      <w:bookmarkEnd w:id="3289"/>
    </w:p>
    <w:p w14:paraId="50DC7D67" w14:textId="77777777" w:rsidR="004C4A70" w:rsidRPr="009202AA" w:rsidRDefault="004C4A70" w:rsidP="004C4A70">
      <w:pPr>
        <w:pStyle w:val="Heading6"/>
      </w:pPr>
      <w:bookmarkStart w:id="3290" w:name="_Toc21096761"/>
      <w:bookmarkStart w:id="3291" w:name="_Toc29763728"/>
      <w:bookmarkStart w:id="3292" w:name="_Toc36030199"/>
      <w:bookmarkStart w:id="3293" w:name="_Toc37180099"/>
      <w:bookmarkStart w:id="3294" w:name="_Toc45869799"/>
      <w:bookmarkStart w:id="3295" w:name="_Toc52555605"/>
      <w:r w:rsidRPr="009202AA">
        <w:t>9.7.6.4.1.1</w:t>
      </w:r>
      <w:r w:rsidRPr="009202AA">
        <w:tab/>
        <w:t>Minimum requirement (Category A)</w:t>
      </w:r>
      <w:bookmarkEnd w:id="3290"/>
      <w:bookmarkEnd w:id="3291"/>
      <w:bookmarkEnd w:id="3292"/>
      <w:bookmarkEnd w:id="3293"/>
      <w:bookmarkEnd w:id="3294"/>
      <w:bookmarkEnd w:id="3295"/>
    </w:p>
    <w:p w14:paraId="35C3AD9D" w14:textId="77777777" w:rsidR="004C4A70" w:rsidRPr="009202AA" w:rsidRDefault="004C4A70" w:rsidP="004C4A70">
      <w:r w:rsidRPr="009202AA">
        <w:rPr>
          <w:lang w:eastAsia="zh-CN"/>
        </w:rPr>
        <w:t>The minimum requirement for single RAT E-UTRA BS is the same as that defined for an MSR BS in subclause 9.7.6.2.1.1.</w:t>
      </w:r>
    </w:p>
    <w:p w14:paraId="2EE827AB" w14:textId="77777777" w:rsidR="004C4A70" w:rsidRPr="009202AA" w:rsidRDefault="004C4A70" w:rsidP="004C4A70">
      <w:pPr>
        <w:pStyle w:val="Heading6"/>
      </w:pPr>
      <w:bookmarkStart w:id="3296" w:name="_Toc21096762"/>
      <w:bookmarkStart w:id="3297" w:name="_Toc29763729"/>
      <w:bookmarkStart w:id="3298" w:name="_Toc36030200"/>
      <w:bookmarkStart w:id="3299" w:name="_Toc37180100"/>
      <w:bookmarkStart w:id="3300" w:name="_Toc45869800"/>
      <w:bookmarkStart w:id="3301" w:name="_Toc52555606"/>
      <w:r w:rsidRPr="009202AA">
        <w:t>9.7.6.4.1.2</w:t>
      </w:r>
      <w:r w:rsidRPr="009202AA">
        <w:tab/>
        <w:t>Minimum Requirement (Category B)</w:t>
      </w:r>
      <w:bookmarkEnd w:id="3296"/>
      <w:bookmarkEnd w:id="3297"/>
      <w:bookmarkEnd w:id="3298"/>
      <w:bookmarkEnd w:id="3299"/>
      <w:bookmarkEnd w:id="3300"/>
      <w:bookmarkEnd w:id="3301"/>
    </w:p>
    <w:p w14:paraId="1B46977A" w14:textId="77777777" w:rsidR="004C4A70" w:rsidRPr="009202AA" w:rsidRDefault="004C4A70" w:rsidP="004C4A70">
      <w:pPr>
        <w:keepNext/>
        <w:rPr>
          <w:rFonts w:cs="v5.0.0"/>
        </w:rPr>
      </w:pPr>
      <w:r w:rsidRPr="009202AA">
        <w:rPr>
          <w:rFonts w:cs="v5.0.0"/>
        </w:rPr>
        <w:t>The TRP of any spurious emission shall not exceed the limits in table 9.7.6.4.1.2-1</w:t>
      </w:r>
    </w:p>
    <w:p w14:paraId="7E2DDA50" w14:textId="77777777" w:rsidR="004C4A70" w:rsidRPr="009202AA" w:rsidRDefault="004C4A70" w:rsidP="004C4A70">
      <w:pPr>
        <w:pStyle w:val="TH"/>
      </w:pPr>
      <w:r w:rsidRPr="009202AA">
        <w:t>Table 9.7.6.4.1.2-1: AAS BS OTA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2196"/>
        <w:gridCol w:w="993"/>
        <w:gridCol w:w="2024"/>
      </w:tblGrid>
      <w:tr w:rsidR="004C4A70" w:rsidRPr="009202AA" w14:paraId="704438AB" w14:textId="77777777" w:rsidTr="004C4A70">
        <w:trPr>
          <w:cantSplit/>
          <w:jc w:val="center"/>
        </w:trPr>
        <w:tc>
          <w:tcPr>
            <w:tcW w:w="2976" w:type="dxa"/>
          </w:tcPr>
          <w:p w14:paraId="401D3BB4" w14:textId="77777777" w:rsidR="004C4A70" w:rsidRPr="009202AA" w:rsidRDefault="004C4A70" w:rsidP="004C4A70">
            <w:pPr>
              <w:pStyle w:val="TAH"/>
              <w:rPr>
                <w:rFonts w:cs="Arial"/>
              </w:rPr>
            </w:pPr>
            <w:r w:rsidRPr="009202AA">
              <w:rPr>
                <w:rFonts w:cs="Arial"/>
              </w:rPr>
              <w:t>Frequency range</w:t>
            </w:r>
          </w:p>
        </w:tc>
        <w:tc>
          <w:tcPr>
            <w:tcW w:w="2196" w:type="dxa"/>
          </w:tcPr>
          <w:p w14:paraId="3C883FFB" w14:textId="77777777" w:rsidR="004C4A70" w:rsidRPr="009202AA" w:rsidRDefault="004C4A70" w:rsidP="004C4A70">
            <w:pPr>
              <w:pStyle w:val="TAH"/>
              <w:rPr>
                <w:rFonts w:cs="Arial"/>
              </w:rPr>
            </w:pPr>
            <w:r w:rsidRPr="009202AA">
              <w:rPr>
                <w:rFonts w:cs="Arial"/>
              </w:rPr>
              <w:t>Maximum Level</w:t>
            </w:r>
            <w:r w:rsidRPr="009202AA">
              <w:rPr>
                <w:rFonts w:cs="Arial"/>
              </w:rPr>
              <w:br/>
              <w:t>(Note 4)</w:t>
            </w:r>
          </w:p>
        </w:tc>
        <w:tc>
          <w:tcPr>
            <w:tcW w:w="993" w:type="dxa"/>
          </w:tcPr>
          <w:p w14:paraId="520B66FC" w14:textId="77777777" w:rsidR="004C4A70" w:rsidRPr="009202AA" w:rsidRDefault="004C4A70" w:rsidP="004C4A70">
            <w:pPr>
              <w:pStyle w:val="TAH"/>
              <w:rPr>
                <w:rFonts w:cs="Arial"/>
              </w:rPr>
            </w:pPr>
            <w:r w:rsidRPr="009202AA">
              <w:rPr>
                <w:rFonts w:cs="Arial"/>
              </w:rPr>
              <w:t>Measurement Bandwidth</w:t>
            </w:r>
          </w:p>
        </w:tc>
        <w:tc>
          <w:tcPr>
            <w:tcW w:w="2024" w:type="dxa"/>
          </w:tcPr>
          <w:p w14:paraId="1A7AB37B" w14:textId="77777777" w:rsidR="004C4A70" w:rsidRPr="009202AA" w:rsidRDefault="004C4A70" w:rsidP="004C4A70">
            <w:pPr>
              <w:pStyle w:val="TAH"/>
              <w:rPr>
                <w:rFonts w:cs="Arial"/>
              </w:rPr>
            </w:pPr>
            <w:r w:rsidRPr="009202AA">
              <w:rPr>
                <w:rFonts w:cs="Arial"/>
              </w:rPr>
              <w:t>Notes</w:t>
            </w:r>
          </w:p>
        </w:tc>
      </w:tr>
      <w:tr w:rsidR="004C4A70" w:rsidRPr="009202AA" w14:paraId="4B8A95CC" w14:textId="77777777" w:rsidTr="004C4A70">
        <w:trPr>
          <w:cantSplit/>
          <w:jc w:val="center"/>
        </w:trPr>
        <w:tc>
          <w:tcPr>
            <w:tcW w:w="2976" w:type="dxa"/>
          </w:tcPr>
          <w:p w14:paraId="043EE0CD" w14:textId="77777777" w:rsidR="004C4A70" w:rsidRPr="009202AA" w:rsidRDefault="004C4A70" w:rsidP="004C4A70">
            <w:pPr>
              <w:pStyle w:val="TAC"/>
              <w:rPr>
                <w:rFonts w:cs="Arial"/>
              </w:rPr>
            </w:pPr>
            <w:r w:rsidRPr="009202AA">
              <w:rPr>
                <w:rFonts w:cs="Arial"/>
              </w:rPr>
              <w:t xml:space="preserve">30 MHz </w:t>
            </w:r>
            <w:r w:rsidRPr="009202AA">
              <w:rPr>
                <w:rFonts w:cs="Arial"/>
              </w:rPr>
              <w:sym w:font="Symbol" w:char="F0AB"/>
            </w:r>
            <w:r w:rsidRPr="009202AA">
              <w:rPr>
                <w:rFonts w:cs="Arial"/>
              </w:rPr>
              <w:t xml:space="preserve"> 1 GHz</w:t>
            </w:r>
          </w:p>
        </w:tc>
        <w:tc>
          <w:tcPr>
            <w:tcW w:w="2196" w:type="dxa"/>
          </w:tcPr>
          <w:p w14:paraId="7B42C281" w14:textId="77777777" w:rsidR="004C4A70" w:rsidRPr="009202AA" w:rsidRDefault="004C4A70" w:rsidP="004C4A70">
            <w:pPr>
              <w:pStyle w:val="TAC"/>
              <w:rPr>
                <w:rFonts w:cs="v5.0.0"/>
              </w:rPr>
            </w:pPr>
            <w:r w:rsidRPr="009202AA">
              <w:rPr>
                <w:rFonts w:cs="Arial"/>
              </w:rPr>
              <w:t>-36 + X</w:t>
            </w:r>
            <w:r w:rsidRPr="009202AA">
              <w:rPr>
                <w:rFonts w:cs="v5.0.0"/>
              </w:rPr>
              <w:t xml:space="preserve"> dBm</w:t>
            </w:r>
          </w:p>
        </w:tc>
        <w:tc>
          <w:tcPr>
            <w:tcW w:w="993" w:type="dxa"/>
          </w:tcPr>
          <w:p w14:paraId="4B2CCB3E" w14:textId="77777777" w:rsidR="004C4A70" w:rsidRPr="009202AA" w:rsidRDefault="004C4A70" w:rsidP="004C4A70">
            <w:pPr>
              <w:pStyle w:val="TAC"/>
              <w:rPr>
                <w:rFonts w:cs="Arial"/>
              </w:rPr>
            </w:pPr>
            <w:r w:rsidRPr="009202AA">
              <w:rPr>
                <w:rFonts w:cs="Arial"/>
              </w:rPr>
              <w:t>100 kHz</w:t>
            </w:r>
          </w:p>
        </w:tc>
        <w:tc>
          <w:tcPr>
            <w:tcW w:w="2024" w:type="dxa"/>
          </w:tcPr>
          <w:p w14:paraId="107DF772" w14:textId="77777777" w:rsidR="004C4A70" w:rsidRPr="009202AA" w:rsidRDefault="004C4A70" w:rsidP="004C4A70">
            <w:pPr>
              <w:pStyle w:val="TAC"/>
              <w:rPr>
                <w:rFonts w:cs="Arial"/>
              </w:rPr>
            </w:pPr>
            <w:r w:rsidRPr="009202AA">
              <w:rPr>
                <w:rFonts w:cs="Arial"/>
              </w:rPr>
              <w:t>NOTE 1</w:t>
            </w:r>
          </w:p>
        </w:tc>
      </w:tr>
      <w:tr w:rsidR="004C4A70" w:rsidRPr="009202AA" w14:paraId="25E3F5BA" w14:textId="77777777" w:rsidTr="004C4A70">
        <w:trPr>
          <w:cantSplit/>
          <w:jc w:val="center"/>
        </w:trPr>
        <w:tc>
          <w:tcPr>
            <w:tcW w:w="2976" w:type="dxa"/>
          </w:tcPr>
          <w:p w14:paraId="1EA19498" w14:textId="77777777" w:rsidR="004C4A70" w:rsidRPr="009202AA" w:rsidRDefault="004C4A70" w:rsidP="004C4A70">
            <w:pPr>
              <w:pStyle w:val="TAC"/>
              <w:rPr>
                <w:rFonts w:cs="Arial"/>
              </w:rPr>
            </w:pPr>
            <w:r w:rsidRPr="009202AA">
              <w:rPr>
                <w:rFonts w:cs="Arial"/>
              </w:rPr>
              <w:t xml:space="preserve">1 GHz </w:t>
            </w:r>
            <w:r w:rsidRPr="009202AA">
              <w:rPr>
                <w:rFonts w:cs="Arial"/>
              </w:rPr>
              <w:sym w:font="Symbol" w:char="F0AB"/>
            </w:r>
            <w:r w:rsidRPr="009202AA">
              <w:rPr>
                <w:rFonts w:cs="Arial"/>
              </w:rPr>
              <w:t xml:space="preserve"> 12.75 GHz</w:t>
            </w:r>
          </w:p>
        </w:tc>
        <w:tc>
          <w:tcPr>
            <w:tcW w:w="2196" w:type="dxa"/>
          </w:tcPr>
          <w:p w14:paraId="37CE4AC2" w14:textId="77777777" w:rsidR="004C4A70" w:rsidRPr="009202AA" w:rsidRDefault="004C4A70" w:rsidP="004C4A70">
            <w:pPr>
              <w:pStyle w:val="TAC"/>
              <w:rPr>
                <w:rFonts w:cs="v5.0.0"/>
              </w:rPr>
            </w:pPr>
            <w:r w:rsidRPr="009202AA">
              <w:rPr>
                <w:rFonts w:cs="Arial"/>
              </w:rPr>
              <w:t>-30 + X</w:t>
            </w:r>
            <w:r w:rsidRPr="009202AA">
              <w:rPr>
                <w:rFonts w:cs="v5.0.0"/>
              </w:rPr>
              <w:t xml:space="preserve"> dBm</w:t>
            </w:r>
          </w:p>
        </w:tc>
        <w:tc>
          <w:tcPr>
            <w:tcW w:w="993" w:type="dxa"/>
          </w:tcPr>
          <w:p w14:paraId="0016CF85" w14:textId="77777777" w:rsidR="004C4A70" w:rsidRPr="009202AA" w:rsidRDefault="004C4A70" w:rsidP="004C4A70">
            <w:pPr>
              <w:pStyle w:val="TAC"/>
              <w:rPr>
                <w:rFonts w:cs="Arial"/>
              </w:rPr>
            </w:pPr>
            <w:r w:rsidRPr="009202AA">
              <w:rPr>
                <w:rFonts w:cs="Arial"/>
              </w:rPr>
              <w:t>1 MHz</w:t>
            </w:r>
          </w:p>
        </w:tc>
        <w:tc>
          <w:tcPr>
            <w:tcW w:w="2024" w:type="dxa"/>
          </w:tcPr>
          <w:p w14:paraId="0623C908" w14:textId="77777777" w:rsidR="004C4A70" w:rsidRPr="009202AA" w:rsidRDefault="004C4A70" w:rsidP="004C4A70">
            <w:pPr>
              <w:pStyle w:val="TAC"/>
              <w:rPr>
                <w:rFonts w:cs="Arial"/>
              </w:rPr>
            </w:pPr>
            <w:r w:rsidRPr="009202AA">
              <w:rPr>
                <w:rFonts w:cs="Arial"/>
              </w:rPr>
              <w:t>NOTE 2</w:t>
            </w:r>
          </w:p>
        </w:tc>
      </w:tr>
      <w:tr w:rsidR="004C4A70" w:rsidRPr="009202AA" w14:paraId="0F2326C6" w14:textId="77777777" w:rsidTr="004C4A70">
        <w:trPr>
          <w:cantSplit/>
          <w:jc w:val="center"/>
        </w:trPr>
        <w:tc>
          <w:tcPr>
            <w:tcW w:w="2976" w:type="dxa"/>
          </w:tcPr>
          <w:p w14:paraId="35569C15" w14:textId="77777777" w:rsidR="004C4A70" w:rsidRPr="009202AA" w:rsidRDefault="004C4A70" w:rsidP="004C4A70">
            <w:pPr>
              <w:pStyle w:val="TAC"/>
              <w:rPr>
                <w:rFonts w:cs="Arial"/>
              </w:rPr>
            </w:pPr>
            <w:r w:rsidRPr="009202AA">
              <w:rPr>
                <w:rFonts w:cs="v5.0.0"/>
              </w:rPr>
              <w:t xml:space="preserve">12.75 GHz </w:t>
            </w:r>
            <w:r w:rsidRPr="009202AA">
              <w:rPr>
                <w:rFonts w:cs="Arial"/>
              </w:rPr>
              <w:sym w:font="Symbol" w:char="F0AB"/>
            </w:r>
            <w:r w:rsidRPr="009202AA">
              <w:rPr>
                <w:rFonts w:cs="Arial"/>
              </w:rPr>
              <w:t xml:space="preserve"> 5</w:t>
            </w:r>
            <w:r w:rsidRPr="009202AA">
              <w:rPr>
                <w:rFonts w:cs="Arial"/>
                <w:vertAlign w:val="superscript"/>
              </w:rPr>
              <w:t>th</w:t>
            </w:r>
            <w:r w:rsidRPr="009202AA">
              <w:rPr>
                <w:rFonts w:cs="Arial"/>
              </w:rPr>
              <w:t xml:space="preserve"> harmonic of the upper frequency edge of the DL operating band in GHz</w:t>
            </w:r>
          </w:p>
        </w:tc>
        <w:tc>
          <w:tcPr>
            <w:tcW w:w="2196" w:type="dxa"/>
          </w:tcPr>
          <w:p w14:paraId="56AEAC24" w14:textId="77777777" w:rsidR="004C4A70" w:rsidRPr="009202AA" w:rsidRDefault="004C4A70" w:rsidP="004C4A70">
            <w:pPr>
              <w:pStyle w:val="TAC"/>
              <w:rPr>
                <w:rFonts w:cs="v5.0.0"/>
              </w:rPr>
            </w:pPr>
            <w:r w:rsidRPr="009202AA">
              <w:rPr>
                <w:rFonts w:cs="Arial"/>
              </w:rPr>
              <w:t>-36 + X</w:t>
            </w:r>
            <w:r w:rsidRPr="009202AA">
              <w:rPr>
                <w:rFonts w:cs="v5.0.0"/>
              </w:rPr>
              <w:t xml:space="preserve"> dBm</w:t>
            </w:r>
          </w:p>
        </w:tc>
        <w:tc>
          <w:tcPr>
            <w:tcW w:w="993" w:type="dxa"/>
          </w:tcPr>
          <w:p w14:paraId="060ECB1B" w14:textId="77777777" w:rsidR="004C4A70" w:rsidRPr="009202AA" w:rsidRDefault="004C4A70" w:rsidP="004C4A70">
            <w:pPr>
              <w:pStyle w:val="TAC"/>
              <w:rPr>
                <w:rFonts w:cs="Arial"/>
              </w:rPr>
            </w:pPr>
            <w:r w:rsidRPr="009202AA">
              <w:rPr>
                <w:rFonts w:cs="Arial"/>
              </w:rPr>
              <w:t>1 MHz</w:t>
            </w:r>
          </w:p>
        </w:tc>
        <w:tc>
          <w:tcPr>
            <w:tcW w:w="2024" w:type="dxa"/>
          </w:tcPr>
          <w:p w14:paraId="00927F1D" w14:textId="77777777" w:rsidR="004C4A70" w:rsidRPr="009202AA" w:rsidRDefault="004C4A70" w:rsidP="004C4A70">
            <w:pPr>
              <w:pStyle w:val="TAC"/>
              <w:rPr>
                <w:rFonts w:cs="Arial"/>
              </w:rPr>
            </w:pPr>
            <w:r w:rsidRPr="009202AA">
              <w:rPr>
                <w:rFonts w:cs="Arial"/>
              </w:rPr>
              <w:t>NOTE 2, NOTE 3</w:t>
            </w:r>
          </w:p>
        </w:tc>
      </w:tr>
      <w:tr w:rsidR="004C4A70" w:rsidRPr="009202AA" w14:paraId="43F8FAE3" w14:textId="77777777" w:rsidTr="004C4A70">
        <w:trPr>
          <w:cantSplit/>
          <w:jc w:val="center"/>
        </w:trPr>
        <w:tc>
          <w:tcPr>
            <w:tcW w:w="8189" w:type="dxa"/>
            <w:gridSpan w:val="4"/>
          </w:tcPr>
          <w:p w14:paraId="529325FD" w14:textId="77777777" w:rsidR="004C4A70" w:rsidRPr="009202AA" w:rsidRDefault="004C4A70" w:rsidP="004C4A70">
            <w:pPr>
              <w:pStyle w:val="TAN"/>
              <w:rPr>
                <w:rFonts w:cs="Arial"/>
              </w:rPr>
            </w:pPr>
            <w:r w:rsidRPr="009202AA">
              <w:rPr>
                <w:rFonts w:cs="Arial"/>
              </w:rPr>
              <w:t>NOTE 1:</w:t>
            </w:r>
            <w:r w:rsidRPr="009202AA">
              <w:rPr>
                <w:rFonts w:cs="Arial"/>
              </w:rPr>
              <w:tab/>
              <w:t xml:space="preserve">Bandwidth as in ITU-R SM.329 </w:t>
            </w:r>
            <w:r w:rsidRPr="009202AA">
              <w:rPr>
                <w:rFonts w:cs="v5.0.0"/>
              </w:rPr>
              <w:t>[14]</w:t>
            </w:r>
            <w:r w:rsidRPr="009202AA">
              <w:rPr>
                <w:rFonts w:cs="Arial"/>
              </w:rPr>
              <w:t>, s4.1</w:t>
            </w:r>
          </w:p>
          <w:p w14:paraId="722538C1" w14:textId="77777777" w:rsidR="004C4A70" w:rsidRPr="009202AA" w:rsidRDefault="004C4A70" w:rsidP="004C4A70">
            <w:pPr>
              <w:pStyle w:val="TAN"/>
              <w:rPr>
                <w:rFonts w:cs="Arial"/>
              </w:rPr>
            </w:pPr>
            <w:r w:rsidRPr="009202AA">
              <w:rPr>
                <w:rFonts w:cs="Arial"/>
              </w:rPr>
              <w:t>NOTE 2:</w:t>
            </w:r>
            <w:r w:rsidRPr="009202AA">
              <w:rPr>
                <w:rFonts w:cs="Arial"/>
              </w:rPr>
              <w:tab/>
              <w:t xml:space="preserve">Bandwidth as in ITU-R SM.329 </w:t>
            </w:r>
            <w:r w:rsidRPr="009202AA">
              <w:rPr>
                <w:rFonts w:cs="v5.0.0"/>
              </w:rPr>
              <w:t>[14]</w:t>
            </w:r>
            <w:r w:rsidRPr="009202AA">
              <w:rPr>
                <w:rFonts w:cs="Arial"/>
              </w:rPr>
              <w:t xml:space="preserve">, s4.1. Upper frequency as in ITU-R </w:t>
            </w:r>
            <w:r w:rsidRPr="009202AA">
              <w:rPr>
                <w:rFonts w:cs="v3.8.0"/>
              </w:rPr>
              <w:t xml:space="preserve">SM.329 </w:t>
            </w:r>
            <w:r w:rsidRPr="009202AA">
              <w:rPr>
                <w:rFonts w:cs="v5.0.0"/>
              </w:rPr>
              <w:t xml:space="preserve">[14] </w:t>
            </w:r>
            <w:r w:rsidRPr="009202AA">
              <w:rPr>
                <w:rFonts w:cs="v3.8.0"/>
              </w:rPr>
              <w:t>, s2.5 table 1</w:t>
            </w:r>
            <w:r w:rsidRPr="009202AA">
              <w:rPr>
                <w:rFonts w:cs="Arial"/>
              </w:rPr>
              <w:t xml:space="preserve"> </w:t>
            </w:r>
          </w:p>
          <w:p w14:paraId="18FF448B" w14:textId="77777777" w:rsidR="004C4A70" w:rsidRPr="009202AA" w:rsidRDefault="004C4A70" w:rsidP="004C4A70">
            <w:pPr>
              <w:pStyle w:val="TAN"/>
              <w:rPr>
                <w:rFonts w:cs="Arial"/>
              </w:rPr>
            </w:pPr>
            <w:r w:rsidRPr="009202AA">
              <w:rPr>
                <w:rFonts w:cs="Arial"/>
              </w:rPr>
              <w:t>NOTE 3:</w:t>
            </w:r>
            <w:r w:rsidRPr="009202AA">
              <w:rPr>
                <w:rFonts w:cs="Arial"/>
              </w:rPr>
              <w:tab/>
              <w:t>Applies only for Bands 22, 42, 43 and 48.</w:t>
            </w:r>
          </w:p>
          <w:p w14:paraId="13F548DD" w14:textId="77777777" w:rsidR="004C4A70" w:rsidRPr="009202AA" w:rsidRDefault="004C4A70" w:rsidP="004C4A70">
            <w:pPr>
              <w:pStyle w:val="TAN"/>
              <w:rPr>
                <w:rFonts w:cs="Arial"/>
              </w:rPr>
            </w:pPr>
            <w:r w:rsidRPr="009202AA">
              <w:rPr>
                <w:rFonts w:cs="Arial"/>
              </w:rPr>
              <w:t>NOTE 4:</w:t>
            </w:r>
            <w:r w:rsidRPr="009202AA">
              <w:rPr>
                <w:rFonts w:cs="Arial"/>
              </w:rPr>
              <w:tab/>
              <w:t>X = 9 dB</w:t>
            </w:r>
            <w:r w:rsidRPr="009202AA">
              <w:t>, unless stated differently in regional regulation</w:t>
            </w:r>
            <w:r w:rsidRPr="009202AA">
              <w:rPr>
                <w:rFonts w:cs="Arial"/>
              </w:rPr>
              <w:t>.</w:t>
            </w:r>
          </w:p>
        </w:tc>
      </w:tr>
    </w:tbl>
    <w:p w14:paraId="41BD9D92" w14:textId="77777777" w:rsidR="004C4A70" w:rsidRPr="009202AA" w:rsidRDefault="004C4A70" w:rsidP="004C4A70">
      <w:pPr>
        <w:ind w:firstLine="284"/>
      </w:pPr>
    </w:p>
    <w:p w14:paraId="2252D257" w14:textId="77777777" w:rsidR="004C4A70" w:rsidRPr="009202AA" w:rsidRDefault="004C4A70" w:rsidP="004C4A70">
      <w:pPr>
        <w:pStyle w:val="Heading5"/>
      </w:pPr>
      <w:bookmarkStart w:id="3302" w:name="_Toc21096763"/>
      <w:bookmarkStart w:id="3303" w:name="_Toc29763730"/>
      <w:bookmarkStart w:id="3304" w:name="_Toc36030201"/>
      <w:bookmarkStart w:id="3305" w:name="_Toc37180101"/>
      <w:bookmarkStart w:id="3306" w:name="_Toc45869801"/>
      <w:bookmarkStart w:id="3307" w:name="_Toc52555607"/>
      <w:r w:rsidRPr="009202AA">
        <w:t>9.7.6.4.2</w:t>
      </w:r>
      <w:r w:rsidRPr="009202AA">
        <w:tab/>
        <w:t>Protection of the BS receiver of own or different BS</w:t>
      </w:r>
      <w:bookmarkEnd w:id="3302"/>
      <w:bookmarkEnd w:id="3303"/>
      <w:bookmarkEnd w:id="3304"/>
      <w:bookmarkEnd w:id="3305"/>
      <w:bookmarkEnd w:id="3306"/>
      <w:bookmarkEnd w:id="3307"/>
    </w:p>
    <w:p w14:paraId="5E5C2773" w14:textId="77777777" w:rsidR="004C4A70" w:rsidRPr="009202AA" w:rsidRDefault="004C4A70" w:rsidP="004C4A70">
      <w:pPr>
        <w:rPr>
          <w:rFonts w:cs="v5.0.0"/>
        </w:rPr>
      </w:pPr>
      <w:r w:rsidRPr="009202AA">
        <w:rPr>
          <w:rFonts w:cs="v5.0.0"/>
        </w:rPr>
        <w:t xml:space="preserve">This requirement shall be applied for E-UTRA FDD operation in order to prevent the receivers of own or a different BS of the same band being desensitised by emissions from a </w:t>
      </w:r>
      <w:r w:rsidRPr="009202AA">
        <w:rPr>
          <w:rFonts w:cs="v5.0.0"/>
          <w:i/>
        </w:rPr>
        <w:t>OTA AAS BS</w:t>
      </w:r>
      <w:r w:rsidRPr="009202AA">
        <w:rPr>
          <w:rFonts w:cs="v5.0.0"/>
        </w:rPr>
        <w:t xml:space="preserve">. </w:t>
      </w:r>
    </w:p>
    <w:p w14:paraId="10624A6F" w14:textId="77777777" w:rsidR="004C4A70" w:rsidRPr="009202AA" w:rsidRDefault="004C4A70" w:rsidP="004C4A70">
      <w:pPr>
        <w:rPr>
          <w:rFonts w:cs="v5.0.0"/>
        </w:rPr>
      </w:pPr>
      <w:r w:rsidRPr="009202AA">
        <w:rPr>
          <w:rFonts w:cs="v5.0.0"/>
        </w:rPr>
        <w:t xml:space="preserve">The requirement is a co-location requirement. The power levels are specified at the </w:t>
      </w:r>
      <w:r w:rsidRPr="009202AA">
        <w:rPr>
          <w:rFonts w:cs="v5.0.0"/>
          <w:i/>
        </w:rPr>
        <w:t>co-location reference antenna</w:t>
      </w:r>
      <w:r w:rsidRPr="009202AA">
        <w:rPr>
          <w:rFonts w:cs="v5.0.0"/>
        </w:rPr>
        <w:t xml:space="preserve"> output.</w:t>
      </w:r>
    </w:p>
    <w:p w14:paraId="25CE4E21" w14:textId="77777777" w:rsidR="004C4A70" w:rsidRPr="009202AA" w:rsidRDefault="004C4A70" w:rsidP="004C4A70">
      <w:pPr>
        <w:keepNext/>
        <w:rPr>
          <w:rFonts w:cs="v5.0.0"/>
        </w:rPr>
      </w:pPr>
      <w:r w:rsidRPr="009202AA">
        <w:rPr>
          <w:rFonts w:cs="v5.0.0"/>
        </w:rPr>
        <w:t xml:space="preserve">The power sum of any spurious emission is specified over all supported polarizations of the </w:t>
      </w:r>
      <w:r w:rsidRPr="009202AA">
        <w:rPr>
          <w:rFonts w:cs="v5.0.0"/>
          <w:i/>
        </w:rPr>
        <w:t>co-location reference antenna</w:t>
      </w:r>
      <w:r w:rsidRPr="009202AA">
        <w:rPr>
          <w:rFonts w:cs="v5.0.0"/>
        </w:rPr>
        <w:t xml:space="preserve"> and shall not exceed the limits in table 9.7.6.4.2-1.</w:t>
      </w:r>
    </w:p>
    <w:p w14:paraId="76981E9A" w14:textId="77777777" w:rsidR="004C4A70" w:rsidRPr="009202AA" w:rsidRDefault="004C4A70" w:rsidP="004C4A70">
      <w:pPr>
        <w:pStyle w:val="TH"/>
      </w:pPr>
      <w:r w:rsidRPr="009202AA">
        <w:t>Table 9.7.6.4.2-1: BS Spurious emissions limits for protection of the BS receiver</w:t>
      </w:r>
    </w:p>
    <w:tbl>
      <w:tblPr>
        <w:tblW w:w="8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577"/>
        <w:gridCol w:w="1276"/>
        <w:gridCol w:w="1418"/>
        <w:gridCol w:w="1956"/>
      </w:tblGrid>
      <w:tr w:rsidR="004C4A70" w:rsidRPr="009202AA" w14:paraId="397326AD" w14:textId="77777777" w:rsidTr="004C4A70">
        <w:trPr>
          <w:cantSplit/>
          <w:jc w:val="center"/>
        </w:trPr>
        <w:tc>
          <w:tcPr>
            <w:tcW w:w="1846" w:type="dxa"/>
          </w:tcPr>
          <w:p w14:paraId="44DAF940" w14:textId="77777777" w:rsidR="004C4A70" w:rsidRPr="009202AA" w:rsidRDefault="004C4A70" w:rsidP="004C4A70">
            <w:pPr>
              <w:pStyle w:val="TAH"/>
              <w:rPr>
                <w:rFonts w:cs="Arial"/>
              </w:rPr>
            </w:pPr>
          </w:p>
        </w:tc>
        <w:tc>
          <w:tcPr>
            <w:tcW w:w="1577" w:type="dxa"/>
          </w:tcPr>
          <w:p w14:paraId="1F98D71B" w14:textId="77777777" w:rsidR="004C4A70" w:rsidRPr="009202AA" w:rsidRDefault="004C4A70" w:rsidP="004C4A70">
            <w:pPr>
              <w:pStyle w:val="TAH"/>
              <w:rPr>
                <w:rFonts w:cs="Arial"/>
              </w:rPr>
            </w:pPr>
            <w:r w:rsidRPr="009202AA">
              <w:rPr>
                <w:rFonts w:cs="Arial"/>
              </w:rPr>
              <w:t>Frequency range</w:t>
            </w:r>
          </w:p>
        </w:tc>
        <w:tc>
          <w:tcPr>
            <w:tcW w:w="1276" w:type="dxa"/>
          </w:tcPr>
          <w:p w14:paraId="4580EBE4" w14:textId="77777777" w:rsidR="004C4A70" w:rsidRPr="009202AA" w:rsidRDefault="004C4A70" w:rsidP="004C4A70">
            <w:pPr>
              <w:pStyle w:val="TAH"/>
              <w:rPr>
                <w:rFonts w:cs="Arial"/>
              </w:rPr>
            </w:pPr>
            <w:r w:rsidRPr="009202AA">
              <w:rPr>
                <w:rFonts w:cs="Arial"/>
              </w:rPr>
              <w:t>Maximum Level</w:t>
            </w:r>
          </w:p>
        </w:tc>
        <w:tc>
          <w:tcPr>
            <w:tcW w:w="1418" w:type="dxa"/>
          </w:tcPr>
          <w:p w14:paraId="7DE675CC" w14:textId="77777777" w:rsidR="004C4A70" w:rsidRPr="009202AA" w:rsidRDefault="004C4A70" w:rsidP="004C4A70">
            <w:pPr>
              <w:pStyle w:val="TAH"/>
              <w:rPr>
                <w:rFonts w:cs="Arial"/>
              </w:rPr>
            </w:pPr>
            <w:r w:rsidRPr="009202AA">
              <w:rPr>
                <w:rFonts w:cs="Arial"/>
              </w:rPr>
              <w:t>Measurement Bandwidth</w:t>
            </w:r>
          </w:p>
        </w:tc>
        <w:tc>
          <w:tcPr>
            <w:tcW w:w="1956" w:type="dxa"/>
          </w:tcPr>
          <w:p w14:paraId="0D420980" w14:textId="77777777" w:rsidR="004C4A70" w:rsidRPr="009202AA" w:rsidRDefault="004C4A70" w:rsidP="004C4A70">
            <w:pPr>
              <w:pStyle w:val="TAH"/>
              <w:rPr>
                <w:rFonts w:cs="Arial"/>
              </w:rPr>
            </w:pPr>
            <w:r w:rsidRPr="009202AA">
              <w:rPr>
                <w:rFonts w:cs="Arial"/>
              </w:rPr>
              <w:t>Notes</w:t>
            </w:r>
          </w:p>
        </w:tc>
      </w:tr>
      <w:tr w:rsidR="004C4A70" w:rsidRPr="009202AA" w14:paraId="634BF60A" w14:textId="77777777" w:rsidTr="004C4A70">
        <w:trPr>
          <w:cantSplit/>
          <w:jc w:val="center"/>
        </w:trPr>
        <w:tc>
          <w:tcPr>
            <w:tcW w:w="1846" w:type="dxa"/>
          </w:tcPr>
          <w:p w14:paraId="119F9703" w14:textId="77777777" w:rsidR="004C4A70" w:rsidRPr="009202AA" w:rsidRDefault="004C4A70" w:rsidP="004C4A70">
            <w:pPr>
              <w:pStyle w:val="TAC"/>
              <w:rPr>
                <w:rFonts w:cs="Arial"/>
              </w:rPr>
            </w:pPr>
            <w:r w:rsidRPr="009202AA">
              <w:rPr>
                <w:rFonts w:cs="Arial"/>
                <w:lang w:eastAsia="zh-CN"/>
              </w:rPr>
              <w:t>Wide Area BS</w:t>
            </w:r>
          </w:p>
        </w:tc>
        <w:tc>
          <w:tcPr>
            <w:tcW w:w="1577" w:type="dxa"/>
          </w:tcPr>
          <w:p w14:paraId="3271119A"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Pr>
          <w:p w14:paraId="36BD0DAC" w14:textId="77777777" w:rsidR="004C4A70" w:rsidRPr="009202AA" w:rsidRDefault="004C4A70" w:rsidP="004C4A70">
            <w:pPr>
              <w:pStyle w:val="TAC"/>
              <w:rPr>
                <w:rFonts w:cs="Arial"/>
              </w:rPr>
            </w:pPr>
            <w:r w:rsidRPr="009202AA">
              <w:rPr>
                <w:rFonts w:cs="Arial"/>
              </w:rPr>
              <w:t>- 117 dBm</w:t>
            </w:r>
          </w:p>
        </w:tc>
        <w:tc>
          <w:tcPr>
            <w:tcW w:w="1418" w:type="dxa"/>
          </w:tcPr>
          <w:p w14:paraId="0DC25954" w14:textId="77777777" w:rsidR="004C4A70" w:rsidRPr="009202AA" w:rsidRDefault="004C4A70" w:rsidP="004C4A70">
            <w:pPr>
              <w:pStyle w:val="TAC"/>
              <w:rPr>
                <w:rFonts w:cs="Arial"/>
              </w:rPr>
            </w:pPr>
            <w:r w:rsidRPr="009202AA">
              <w:rPr>
                <w:rFonts w:cs="Arial"/>
              </w:rPr>
              <w:t>100 kHz</w:t>
            </w:r>
          </w:p>
        </w:tc>
        <w:tc>
          <w:tcPr>
            <w:tcW w:w="1956" w:type="dxa"/>
          </w:tcPr>
          <w:p w14:paraId="73E996D2" w14:textId="77777777" w:rsidR="004C4A70" w:rsidRPr="009202AA" w:rsidRDefault="004C4A70" w:rsidP="004C4A70">
            <w:pPr>
              <w:pStyle w:val="TAC"/>
              <w:rPr>
                <w:rFonts w:cs="Arial"/>
              </w:rPr>
            </w:pPr>
          </w:p>
        </w:tc>
      </w:tr>
      <w:tr w:rsidR="004C4A70" w:rsidRPr="009202AA" w14:paraId="73E43C9A" w14:textId="77777777" w:rsidTr="004C4A70">
        <w:trPr>
          <w:cantSplit/>
          <w:jc w:val="center"/>
        </w:trPr>
        <w:tc>
          <w:tcPr>
            <w:tcW w:w="1846" w:type="dxa"/>
            <w:tcBorders>
              <w:top w:val="single" w:sz="4" w:space="0" w:color="auto"/>
              <w:left w:val="single" w:sz="4" w:space="0" w:color="auto"/>
              <w:bottom w:val="single" w:sz="4" w:space="0" w:color="auto"/>
              <w:right w:val="single" w:sz="4" w:space="0" w:color="auto"/>
            </w:tcBorders>
          </w:tcPr>
          <w:p w14:paraId="742AD24B" w14:textId="77777777" w:rsidR="004C4A70" w:rsidRPr="009202AA" w:rsidRDefault="004C4A70" w:rsidP="004C4A70">
            <w:pPr>
              <w:pStyle w:val="TAC"/>
              <w:rPr>
                <w:rFonts w:cs="Arial"/>
                <w:lang w:eastAsia="zh-CN"/>
              </w:rPr>
            </w:pPr>
            <w:r w:rsidRPr="009202AA">
              <w:rPr>
                <w:rFonts w:cs="Arial"/>
                <w:lang w:eastAsia="zh-CN"/>
              </w:rPr>
              <w:t>Medium Range BS</w:t>
            </w:r>
          </w:p>
        </w:tc>
        <w:tc>
          <w:tcPr>
            <w:tcW w:w="1577" w:type="dxa"/>
            <w:tcBorders>
              <w:top w:val="single" w:sz="4" w:space="0" w:color="auto"/>
              <w:left w:val="single" w:sz="4" w:space="0" w:color="auto"/>
              <w:bottom w:val="single" w:sz="4" w:space="0" w:color="auto"/>
              <w:right w:val="single" w:sz="4" w:space="0" w:color="auto"/>
            </w:tcBorders>
          </w:tcPr>
          <w:p w14:paraId="29D28055"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0B9204BD" w14:textId="77777777" w:rsidR="004C4A70" w:rsidRPr="009202AA" w:rsidRDefault="004C4A70" w:rsidP="004C4A70">
            <w:pPr>
              <w:pStyle w:val="TAC"/>
              <w:rPr>
                <w:rFonts w:cs="Arial"/>
              </w:rPr>
            </w:pPr>
            <w:r w:rsidRPr="009202AA">
              <w:rPr>
                <w:rFonts w:cs="Arial"/>
              </w:rPr>
              <w:t>- 112 dBm</w:t>
            </w:r>
          </w:p>
        </w:tc>
        <w:tc>
          <w:tcPr>
            <w:tcW w:w="1418" w:type="dxa"/>
            <w:tcBorders>
              <w:top w:val="single" w:sz="4" w:space="0" w:color="auto"/>
              <w:left w:val="single" w:sz="4" w:space="0" w:color="auto"/>
              <w:bottom w:val="single" w:sz="4" w:space="0" w:color="auto"/>
              <w:right w:val="single" w:sz="4" w:space="0" w:color="auto"/>
            </w:tcBorders>
          </w:tcPr>
          <w:p w14:paraId="7BCC818D" w14:textId="77777777" w:rsidR="004C4A70" w:rsidRPr="009202AA" w:rsidRDefault="004C4A70" w:rsidP="004C4A70">
            <w:pPr>
              <w:pStyle w:val="TAC"/>
              <w:rPr>
                <w:rFonts w:cs="Arial"/>
              </w:rPr>
            </w:pPr>
            <w:r w:rsidRPr="009202AA">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6F92F595" w14:textId="77777777" w:rsidR="004C4A70" w:rsidRPr="009202AA" w:rsidRDefault="004C4A70" w:rsidP="004C4A70">
            <w:pPr>
              <w:pStyle w:val="TAC"/>
              <w:rPr>
                <w:rFonts w:cs="Arial"/>
              </w:rPr>
            </w:pPr>
          </w:p>
        </w:tc>
      </w:tr>
      <w:tr w:rsidR="004C4A70" w:rsidRPr="009202AA" w14:paraId="39E7B4B9" w14:textId="77777777" w:rsidTr="004C4A70">
        <w:trPr>
          <w:cantSplit/>
          <w:jc w:val="center"/>
        </w:trPr>
        <w:tc>
          <w:tcPr>
            <w:tcW w:w="1846" w:type="dxa"/>
          </w:tcPr>
          <w:p w14:paraId="15F5DA4E" w14:textId="77777777" w:rsidR="004C4A70" w:rsidRPr="009202AA" w:rsidRDefault="004C4A70" w:rsidP="004C4A70">
            <w:pPr>
              <w:pStyle w:val="TAC"/>
              <w:rPr>
                <w:rFonts w:cs="Arial"/>
                <w:lang w:eastAsia="zh-CN"/>
              </w:rPr>
            </w:pPr>
            <w:r w:rsidRPr="009202AA">
              <w:rPr>
                <w:rFonts w:cs="Arial"/>
                <w:lang w:eastAsia="zh-CN"/>
              </w:rPr>
              <w:t>Local Area BS</w:t>
            </w:r>
          </w:p>
        </w:tc>
        <w:tc>
          <w:tcPr>
            <w:tcW w:w="1577" w:type="dxa"/>
          </w:tcPr>
          <w:p w14:paraId="13C4ADA4"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Pr>
          <w:p w14:paraId="7B46351B" w14:textId="77777777" w:rsidR="004C4A70" w:rsidRPr="009202AA" w:rsidRDefault="004C4A70" w:rsidP="004C4A70">
            <w:pPr>
              <w:pStyle w:val="TAC"/>
              <w:rPr>
                <w:rFonts w:cs="Arial"/>
              </w:rPr>
            </w:pPr>
            <w:r w:rsidRPr="009202AA">
              <w:rPr>
                <w:rFonts w:cs="Arial"/>
              </w:rPr>
              <w:t>-</w:t>
            </w:r>
            <w:r w:rsidRPr="009202AA">
              <w:rPr>
                <w:rFonts w:cs="Arial"/>
                <w:lang w:eastAsia="zh-CN"/>
              </w:rPr>
              <w:t>109</w:t>
            </w:r>
            <w:r w:rsidRPr="009202AA">
              <w:rPr>
                <w:rFonts w:cs="Arial"/>
              </w:rPr>
              <w:t xml:space="preserve"> dBm</w:t>
            </w:r>
          </w:p>
        </w:tc>
        <w:tc>
          <w:tcPr>
            <w:tcW w:w="1418" w:type="dxa"/>
          </w:tcPr>
          <w:p w14:paraId="4F70466B" w14:textId="77777777" w:rsidR="004C4A70" w:rsidRPr="009202AA" w:rsidRDefault="004C4A70" w:rsidP="004C4A70">
            <w:pPr>
              <w:pStyle w:val="TAC"/>
              <w:rPr>
                <w:rFonts w:cs="Arial"/>
              </w:rPr>
            </w:pPr>
            <w:r w:rsidRPr="009202AA">
              <w:rPr>
                <w:rFonts w:cs="Arial"/>
              </w:rPr>
              <w:t>100 kHz</w:t>
            </w:r>
          </w:p>
        </w:tc>
        <w:tc>
          <w:tcPr>
            <w:tcW w:w="1956" w:type="dxa"/>
          </w:tcPr>
          <w:p w14:paraId="214A4938" w14:textId="77777777" w:rsidR="004C4A70" w:rsidRPr="009202AA" w:rsidRDefault="004C4A70" w:rsidP="004C4A70">
            <w:pPr>
              <w:pStyle w:val="TAC"/>
              <w:rPr>
                <w:rFonts w:cs="Arial"/>
              </w:rPr>
            </w:pPr>
          </w:p>
        </w:tc>
      </w:tr>
    </w:tbl>
    <w:p w14:paraId="090CECB6" w14:textId="77777777" w:rsidR="004C4A70" w:rsidRPr="009202AA" w:rsidRDefault="004C4A70" w:rsidP="004C4A70"/>
    <w:p w14:paraId="4FE1AAE1" w14:textId="77777777" w:rsidR="004C4A70" w:rsidRPr="009202AA" w:rsidRDefault="004C4A70" w:rsidP="004C4A70">
      <w:pPr>
        <w:pStyle w:val="Heading5"/>
      </w:pPr>
      <w:bookmarkStart w:id="3308" w:name="_Toc21096764"/>
      <w:bookmarkStart w:id="3309" w:name="_Toc29763731"/>
      <w:bookmarkStart w:id="3310" w:name="_Toc36030202"/>
      <w:bookmarkStart w:id="3311" w:name="_Toc37180102"/>
      <w:bookmarkStart w:id="3312" w:name="_Toc45869802"/>
      <w:bookmarkStart w:id="3313" w:name="_Toc52555608"/>
      <w:r w:rsidRPr="009202AA">
        <w:t>9.7.6.4.3</w:t>
      </w:r>
      <w:r w:rsidRPr="009202AA">
        <w:tab/>
        <w:t>Additional spurious emissions requirements</w:t>
      </w:r>
      <w:bookmarkEnd w:id="3308"/>
      <w:bookmarkEnd w:id="3309"/>
      <w:bookmarkEnd w:id="3310"/>
      <w:bookmarkEnd w:id="3311"/>
      <w:bookmarkEnd w:id="3312"/>
      <w:bookmarkEnd w:id="3313"/>
    </w:p>
    <w:p w14:paraId="1F654C63" w14:textId="77777777" w:rsidR="004C4A70" w:rsidRPr="009202AA" w:rsidRDefault="004C4A70" w:rsidP="004C4A70">
      <w:pPr>
        <w:pStyle w:val="Heading6"/>
      </w:pPr>
      <w:bookmarkStart w:id="3314" w:name="_Toc21096765"/>
      <w:bookmarkStart w:id="3315" w:name="_Toc29763732"/>
      <w:bookmarkStart w:id="3316" w:name="_Toc36030203"/>
      <w:bookmarkStart w:id="3317" w:name="_Toc37180103"/>
      <w:bookmarkStart w:id="3318" w:name="_Toc45869803"/>
      <w:bookmarkStart w:id="3319" w:name="_Toc52555609"/>
      <w:r w:rsidRPr="009202AA">
        <w:t>9.7.6.4.3.1</w:t>
      </w:r>
      <w:r w:rsidRPr="009202AA">
        <w:tab/>
        <w:t>General</w:t>
      </w:r>
      <w:bookmarkEnd w:id="3314"/>
      <w:bookmarkEnd w:id="3315"/>
      <w:bookmarkEnd w:id="3316"/>
      <w:bookmarkEnd w:id="3317"/>
      <w:bookmarkEnd w:id="3318"/>
      <w:bookmarkEnd w:id="3319"/>
    </w:p>
    <w:p w14:paraId="0C3032DB" w14:textId="77777777" w:rsidR="004C4A70" w:rsidRPr="009202AA" w:rsidRDefault="004C4A70" w:rsidP="004C4A70">
      <w:r w:rsidRPr="009202AA">
        <w:t xml:space="preserve">These requirements may be applied for the protection of system operating in frequency ranges other than the BS </w:t>
      </w:r>
      <w:r w:rsidRPr="009202AA">
        <w:rPr>
          <w:i/>
        </w:rPr>
        <w:t>downlink operating band</w:t>
      </w:r>
      <w:r w:rsidRPr="009202AA">
        <w:t xml:space="preserve">.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4.5. </w:t>
      </w:r>
    </w:p>
    <w:p w14:paraId="301BBA93" w14:textId="77777777" w:rsidR="004C4A70" w:rsidRPr="009202AA" w:rsidRDefault="004C4A70" w:rsidP="004C4A70">
      <w:r w:rsidRPr="009202AA">
        <w:t>Some requirements may apply for the protection of specific equipment (UE, MS and/or BS) or equipment operating in specific systems (GSM/EDGE, CDMA, UTRA, E-UTRA, NR, etc.) as listed below.</w:t>
      </w:r>
    </w:p>
    <w:p w14:paraId="32D16A07" w14:textId="77777777" w:rsidR="004C4A70" w:rsidRPr="009202AA" w:rsidRDefault="004C4A70" w:rsidP="004C4A70">
      <w:r w:rsidRPr="009202AA">
        <w:t>All additional spurious requirements are TRP unless otherwise stated.</w:t>
      </w:r>
    </w:p>
    <w:p w14:paraId="26DD531B" w14:textId="77777777" w:rsidR="004C4A70" w:rsidRPr="009202AA" w:rsidRDefault="004C4A70" w:rsidP="004C4A70">
      <w:pPr>
        <w:pStyle w:val="Heading6"/>
      </w:pPr>
      <w:bookmarkStart w:id="3320" w:name="_Toc21096766"/>
      <w:bookmarkStart w:id="3321" w:name="_Toc29763733"/>
      <w:bookmarkStart w:id="3322" w:name="_Toc36030204"/>
      <w:bookmarkStart w:id="3323" w:name="_Toc37180104"/>
      <w:bookmarkStart w:id="3324" w:name="_Toc45869804"/>
      <w:bookmarkStart w:id="3325" w:name="_Toc52555610"/>
      <w:r w:rsidRPr="009202AA">
        <w:t>9.7.6.4.3.2</w:t>
      </w:r>
      <w:r w:rsidRPr="009202AA">
        <w:tab/>
        <w:t>Minimum Requirement</w:t>
      </w:r>
      <w:bookmarkEnd w:id="3320"/>
      <w:bookmarkEnd w:id="3321"/>
      <w:bookmarkEnd w:id="3322"/>
      <w:bookmarkEnd w:id="3323"/>
      <w:bookmarkEnd w:id="3324"/>
      <w:bookmarkEnd w:id="3325"/>
    </w:p>
    <w:p w14:paraId="13C9EE01" w14:textId="77777777" w:rsidR="004C4A70" w:rsidRPr="009202AA" w:rsidRDefault="004C4A70" w:rsidP="004C4A70">
      <w:r w:rsidRPr="009202AA">
        <w:t xml:space="preserve">The TRP of any spurious emission shall not exceed the limits of table 9.7.6.4.3.2-1 for an AAS BS where requirements for co-existence with the system listed in the first column apply. For a </w:t>
      </w:r>
      <w:r w:rsidRPr="009202AA">
        <w:rPr>
          <w:i/>
        </w:rPr>
        <w:t>multi-band RIB</w:t>
      </w:r>
      <w:r w:rsidRPr="009202AA">
        <w:t>, the exclusions and conditions in the notes column of table 9.7.6.4.3.2-1 apply for each supported operating band.</w:t>
      </w:r>
      <w:r w:rsidRPr="009202AA">
        <w:rPr>
          <w:lang w:eastAsia="zh-CN"/>
        </w:rPr>
        <w:t xml:space="preserve"> </w:t>
      </w:r>
    </w:p>
    <w:p w14:paraId="44BC62DF" w14:textId="77777777" w:rsidR="004C4A70" w:rsidRPr="009202AA" w:rsidRDefault="004C4A70" w:rsidP="004C4A70">
      <w:pPr>
        <w:pStyle w:val="TH"/>
      </w:pPr>
      <w:r w:rsidRPr="009202AA">
        <w:t>Table 9.7.6.4.3.2-1: AAS BS OTA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105"/>
        <w:gridCol w:w="1559"/>
        <w:gridCol w:w="1190"/>
        <w:gridCol w:w="1701"/>
        <w:gridCol w:w="4138"/>
        <w:tblGridChange w:id="3326">
          <w:tblGrid>
            <w:gridCol w:w="1105"/>
            <w:gridCol w:w="1559"/>
            <w:gridCol w:w="1190"/>
            <w:gridCol w:w="1701"/>
            <w:gridCol w:w="4138"/>
          </w:tblGrid>
        </w:tblGridChange>
      </w:tblGrid>
      <w:tr w:rsidR="004C4A70" w:rsidRPr="009202AA" w14:paraId="53D1A3C5" w14:textId="77777777" w:rsidTr="004C4A70">
        <w:trPr>
          <w:cantSplit/>
          <w:trHeight w:val="113"/>
          <w:jc w:val="center"/>
        </w:trPr>
        <w:tc>
          <w:tcPr>
            <w:tcW w:w="1105" w:type="dxa"/>
            <w:shd w:val="clear" w:color="auto" w:fill="auto"/>
          </w:tcPr>
          <w:p w14:paraId="0A29DBEF" w14:textId="77777777" w:rsidR="004C4A70" w:rsidRPr="009202AA" w:rsidRDefault="004C4A70" w:rsidP="004C4A70">
            <w:pPr>
              <w:pStyle w:val="TAH"/>
              <w:rPr>
                <w:rFonts w:cs="Arial"/>
              </w:rPr>
            </w:pPr>
            <w:r w:rsidRPr="009202AA">
              <w:rPr>
                <w:rFonts w:cs="Arial"/>
              </w:rPr>
              <w:t>System type to co-exist with</w:t>
            </w:r>
          </w:p>
        </w:tc>
        <w:tc>
          <w:tcPr>
            <w:tcW w:w="1559" w:type="dxa"/>
            <w:shd w:val="clear" w:color="auto" w:fill="auto"/>
          </w:tcPr>
          <w:p w14:paraId="02E707EA" w14:textId="77777777" w:rsidR="004C4A70" w:rsidRPr="009202AA" w:rsidRDefault="004C4A70" w:rsidP="004C4A70">
            <w:pPr>
              <w:pStyle w:val="TAH"/>
              <w:rPr>
                <w:rFonts w:cs="Arial"/>
              </w:rPr>
            </w:pPr>
            <w:r w:rsidRPr="009202AA">
              <w:rPr>
                <w:rFonts w:cs="Arial"/>
              </w:rPr>
              <w:t>Frequency range for co-existence requirement</w:t>
            </w:r>
          </w:p>
        </w:tc>
        <w:tc>
          <w:tcPr>
            <w:tcW w:w="1190" w:type="dxa"/>
            <w:shd w:val="clear" w:color="auto" w:fill="auto"/>
          </w:tcPr>
          <w:p w14:paraId="7427564D" w14:textId="77777777" w:rsidR="004C4A70" w:rsidRPr="009202AA" w:rsidRDefault="004C4A70" w:rsidP="004C4A70">
            <w:pPr>
              <w:pStyle w:val="TAH"/>
              <w:rPr>
                <w:rFonts w:cs="Arial"/>
              </w:rPr>
            </w:pPr>
            <w:r w:rsidRPr="009202AA">
              <w:rPr>
                <w:rFonts w:cs="Arial"/>
              </w:rPr>
              <w:t>Maximum Level</w:t>
            </w:r>
          </w:p>
        </w:tc>
        <w:tc>
          <w:tcPr>
            <w:tcW w:w="1701" w:type="dxa"/>
            <w:shd w:val="clear" w:color="auto" w:fill="auto"/>
          </w:tcPr>
          <w:p w14:paraId="2426ADF4" w14:textId="77777777" w:rsidR="004C4A70" w:rsidRPr="009202AA" w:rsidRDefault="004C4A70" w:rsidP="004C4A70">
            <w:pPr>
              <w:pStyle w:val="TAH"/>
              <w:rPr>
                <w:rFonts w:cs="Arial"/>
              </w:rPr>
            </w:pPr>
            <w:r w:rsidRPr="009202AA">
              <w:rPr>
                <w:rFonts w:cs="Arial"/>
              </w:rPr>
              <w:t>Measurement Bandwidth</w:t>
            </w:r>
          </w:p>
        </w:tc>
        <w:tc>
          <w:tcPr>
            <w:tcW w:w="4138" w:type="dxa"/>
            <w:shd w:val="clear" w:color="auto" w:fill="auto"/>
          </w:tcPr>
          <w:p w14:paraId="7AEC3C49" w14:textId="77777777" w:rsidR="004C4A70" w:rsidRPr="009202AA" w:rsidRDefault="004C4A70" w:rsidP="004C4A70">
            <w:pPr>
              <w:pStyle w:val="TAH"/>
              <w:rPr>
                <w:rFonts w:cs="Arial"/>
              </w:rPr>
            </w:pPr>
            <w:r w:rsidRPr="009202AA">
              <w:rPr>
                <w:rFonts w:cs="Arial"/>
              </w:rPr>
              <w:t>Note</w:t>
            </w:r>
          </w:p>
        </w:tc>
      </w:tr>
      <w:tr w:rsidR="004C4A70" w:rsidRPr="009202AA" w14:paraId="21D6C295" w14:textId="77777777" w:rsidTr="004C4A70">
        <w:trPr>
          <w:cantSplit/>
          <w:trHeight w:val="113"/>
          <w:jc w:val="center"/>
        </w:trPr>
        <w:tc>
          <w:tcPr>
            <w:tcW w:w="1105" w:type="dxa"/>
            <w:vMerge w:val="restart"/>
            <w:shd w:val="clear" w:color="auto" w:fill="auto"/>
          </w:tcPr>
          <w:p w14:paraId="2C84A219" w14:textId="77777777" w:rsidR="004C4A70" w:rsidRPr="009202AA" w:rsidRDefault="004C4A70" w:rsidP="004C4A70">
            <w:pPr>
              <w:pStyle w:val="TAC"/>
              <w:rPr>
                <w:rFonts w:cs="Arial"/>
              </w:rPr>
            </w:pPr>
            <w:r w:rsidRPr="009202AA">
              <w:rPr>
                <w:rFonts w:cs="Arial"/>
              </w:rPr>
              <w:t>GSM900</w:t>
            </w:r>
          </w:p>
        </w:tc>
        <w:tc>
          <w:tcPr>
            <w:tcW w:w="1559" w:type="dxa"/>
            <w:shd w:val="clear" w:color="auto" w:fill="auto"/>
            <w:vAlign w:val="center"/>
          </w:tcPr>
          <w:p w14:paraId="774B5146" w14:textId="77777777" w:rsidR="004C4A70" w:rsidRPr="009202AA" w:rsidRDefault="004C4A70" w:rsidP="004C4A70">
            <w:pPr>
              <w:pStyle w:val="TAC"/>
              <w:rPr>
                <w:rFonts w:cs="Arial"/>
              </w:rPr>
            </w:pPr>
            <w:r w:rsidRPr="009202AA">
              <w:rPr>
                <w:rFonts w:cs="v5.0.0"/>
              </w:rPr>
              <w:t xml:space="preserve">921 </w:t>
            </w:r>
            <w:r w:rsidRPr="009202AA">
              <w:rPr>
                <w:rFonts w:cs="v5.0.0"/>
              </w:rPr>
              <w:noBreakHyphen/>
              <w:t xml:space="preserve"> 960 MHz</w:t>
            </w:r>
          </w:p>
        </w:tc>
        <w:tc>
          <w:tcPr>
            <w:tcW w:w="1190" w:type="dxa"/>
            <w:shd w:val="clear" w:color="auto" w:fill="auto"/>
            <w:vAlign w:val="center"/>
          </w:tcPr>
          <w:p w14:paraId="1F79F37A" w14:textId="77777777" w:rsidR="004C4A70" w:rsidRPr="009202AA" w:rsidRDefault="004C4A70" w:rsidP="004C4A70">
            <w:pPr>
              <w:pStyle w:val="TAC"/>
              <w:rPr>
                <w:rFonts w:cs="v5.0.0"/>
              </w:rPr>
            </w:pPr>
            <w:r w:rsidRPr="009202AA">
              <w:rPr>
                <w:rFonts w:cs="v5.0.0"/>
              </w:rPr>
              <w:t>-48 dBm</w:t>
            </w:r>
          </w:p>
        </w:tc>
        <w:tc>
          <w:tcPr>
            <w:tcW w:w="1701" w:type="dxa"/>
            <w:shd w:val="clear" w:color="auto" w:fill="auto"/>
            <w:vAlign w:val="center"/>
          </w:tcPr>
          <w:p w14:paraId="247E4B57" w14:textId="77777777" w:rsidR="004C4A70" w:rsidRPr="009202AA" w:rsidRDefault="004C4A70" w:rsidP="004C4A70">
            <w:pPr>
              <w:pStyle w:val="TAC"/>
              <w:rPr>
                <w:rFonts w:cs="Arial"/>
              </w:rPr>
            </w:pPr>
            <w:r w:rsidRPr="009202AA">
              <w:rPr>
                <w:rFonts w:cs="v5.0.0"/>
              </w:rPr>
              <w:t>100 kHz</w:t>
            </w:r>
          </w:p>
        </w:tc>
        <w:tc>
          <w:tcPr>
            <w:tcW w:w="4138" w:type="dxa"/>
            <w:shd w:val="clear" w:color="auto" w:fill="auto"/>
            <w:vAlign w:val="center"/>
          </w:tcPr>
          <w:p w14:paraId="1C1D0F0A" w14:textId="77777777" w:rsidR="004C4A70" w:rsidRPr="009202AA" w:rsidRDefault="004C4A70" w:rsidP="004C4A70">
            <w:pPr>
              <w:pStyle w:val="TAC"/>
              <w:rPr>
                <w:rFonts w:cs="Arial"/>
              </w:rPr>
            </w:pPr>
            <w:r w:rsidRPr="009202AA">
              <w:rPr>
                <w:rFonts w:cs="Arial"/>
              </w:rPr>
              <w:t>This requirement does not apply to  BS operating in band 8</w:t>
            </w:r>
          </w:p>
        </w:tc>
      </w:tr>
      <w:tr w:rsidR="004C4A70" w:rsidRPr="009202AA" w14:paraId="30193BAD" w14:textId="77777777" w:rsidTr="004C4A70">
        <w:trPr>
          <w:cantSplit/>
          <w:trHeight w:val="113"/>
          <w:jc w:val="center"/>
        </w:trPr>
        <w:tc>
          <w:tcPr>
            <w:tcW w:w="1105" w:type="dxa"/>
            <w:vMerge/>
            <w:shd w:val="clear" w:color="auto" w:fill="auto"/>
          </w:tcPr>
          <w:p w14:paraId="46F3A0B3" w14:textId="77777777" w:rsidR="004C4A70" w:rsidRPr="009202AA" w:rsidRDefault="004C4A70" w:rsidP="004C4A70">
            <w:pPr>
              <w:pStyle w:val="TAC"/>
              <w:rPr>
                <w:rFonts w:cs="Arial"/>
              </w:rPr>
            </w:pPr>
          </w:p>
        </w:tc>
        <w:tc>
          <w:tcPr>
            <w:tcW w:w="1559" w:type="dxa"/>
            <w:shd w:val="clear" w:color="auto" w:fill="auto"/>
            <w:vAlign w:val="center"/>
          </w:tcPr>
          <w:p w14:paraId="0B68D350" w14:textId="77777777" w:rsidR="004C4A70" w:rsidRPr="009202AA" w:rsidRDefault="004C4A70" w:rsidP="004C4A70">
            <w:pPr>
              <w:pStyle w:val="TAC"/>
              <w:rPr>
                <w:rFonts w:cs="v5.0.0"/>
              </w:rPr>
            </w:pPr>
            <w:r w:rsidRPr="009202AA">
              <w:rPr>
                <w:rFonts w:cs="Arial"/>
              </w:rPr>
              <w:t>876 - 915 MHz</w:t>
            </w:r>
          </w:p>
        </w:tc>
        <w:tc>
          <w:tcPr>
            <w:tcW w:w="1190" w:type="dxa"/>
            <w:shd w:val="clear" w:color="auto" w:fill="auto"/>
            <w:vAlign w:val="center"/>
          </w:tcPr>
          <w:p w14:paraId="4F7F6733" w14:textId="77777777" w:rsidR="004C4A70" w:rsidRPr="009202AA" w:rsidRDefault="004C4A70" w:rsidP="004C4A70">
            <w:pPr>
              <w:pStyle w:val="TAC"/>
              <w:rPr>
                <w:rFonts w:cs="v5.0.0"/>
              </w:rPr>
            </w:pPr>
            <w:r w:rsidRPr="009202AA">
              <w:rPr>
                <w:rFonts w:cs="v5.0.0"/>
              </w:rPr>
              <w:t>-52 dBm</w:t>
            </w:r>
          </w:p>
        </w:tc>
        <w:tc>
          <w:tcPr>
            <w:tcW w:w="1701" w:type="dxa"/>
            <w:shd w:val="clear" w:color="auto" w:fill="auto"/>
            <w:vAlign w:val="center"/>
          </w:tcPr>
          <w:p w14:paraId="65A6DFC6" w14:textId="77777777" w:rsidR="004C4A70" w:rsidRPr="009202AA" w:rsidRDefault="004C4A70" w:rsidP="004C4A70">
            <w:pPr>
              <w:pStyle w:val="TAC"/>
              <w:rPr>
                <w:rFonts w:cs="v5.0.0"/>
              </w:rPr>
            </w:pPr>
            <w:r w:rsidRPr="009202AA">
              <w:rPr>
                <w:rFonts w:cs="Arial"/>
              </w:rPr>
              <w:t>100 kHz</w:t>
            </w:r>
          </w:p>
        </w:tc>
        <w:tc>
          <w:tcPr>
            <w:tcW w:w="4138" w:type="dxa"/>
            <w:shd w:val="clear" w:color="auto" w:fill="auto"/>
            <w:vAlign w:val="center"/>
          </w:tcPr>
          <w:p w14:paraId="4DE39D60" w14:textId="77777777" w:rsidR="004C4A70" w:rsidRPr="009202AA" w:rsidDel="00813974" w:rsidRDefault="004C4A70" w:rsidP="004C4A70">
            <w:pPr>
              <w:pStyle w:val="TAC"/>
              <w:rPr>
                <w:rFonts w:cs="Arial"/>
              </w:rPr>
            </w:pPr>
            <w:r w:rsidRPr="009202AA">
              <w:rPr>
                <w:rFonts w:cs="Arial"/>
              </w:rPr>
              <w:t xml:space="preserve">For the frequency range 880-915 MHz, </w:t>
            </w:r>
            <w:r w:rsidRPr="009202AA">
              <w:rPr>
                <w:rFonts w:cs="v5.0.0"/>
              </w:rPr>
              <w:t>this requirement does not apply to  BS operating in band 8, since it is already covered by the requirement in subclause 9.7.6.4.2</w:t>
            </w:r>
          </w:p>
        </w:tc>
      </w:tr>
      <w:tr w:rsidR="004C4A70" w:rsidRPr="009202AA" w14:paraId="0625F26C" w14:textId="77777777" w:rsidTr="004C4A70">
        <w:trPr>
          <w:cantSplit/>
          <w:trHeight w:val="113"/>
          <w:jc w:val="center"/>
        </w:trPr>
        <w:tc>
          <w:tcPr>
            <w:tcW w:w="1105" w:type="dxa"/>
            <w:vMerge w:val="restart"/>
            <w:shd w:val="clear" w:color="auto" w:fill="auto"/>
          </w:tcPr>
          <w:p w14:paraId="5313207B" w14:textId="77777777" w:rsidR="004C4A70" w:rsidRPr="009202AA" w:rsidRDefault="004C4A70" w:rsidP="004C4A70">
            <w:pPr>
              <w:pStyle w:val="TAC"/>
              <w:rPr>
                <w:rFonts w:cs="Arial"/>
              </w:rPr>
            </w:pPr>
            <w:r w:rsidRPr="009202AA">
              <w:rPr>
                <w:rFonts w:cs="Arial"/>
              </w:rPr>
              <w:t xml:space="preserve">DCS1800 </w:t>
            </w:r>
            <w:r w:rsidRPr="009202AA">
              <w:rPr>
                <w:rFonts w:cs="Arial"/>
              </w:rPr>
              <w:br/>
              <w:t>(NOTE 3)</w:t>
            </w:r>
          </w:p>
        </w:tc>
        <w:tc>
          <w:tcPr>
            <w:tcW w:w="1559" w:type="dxa"/>
            <w:shd w:val="clear" w:color="auto" w:fill="auto"/>
            <w:vAlign w:val="center"/>
          </w:tcPr>
          <w:p w14:paraId="1FD1F736" w14:textId="77777777" w:rsidR="004C4A70" w:rsidRPr="009202AA" w:rsidRDefault="004C4A70" w:rsidP="004C4A70">
            <w:pPr>
              <w:pStyle w:val="TAC"/>
              <w:rPr>
                <w:rFonts w:cs="Arial"/>
                <w:lang w:eastAsia="zh-CN"/>
              </w:rPr>
            </w:pPr>
            <w:r w:rsidRPr="009202AA">
              <w:rPr>
                <w:rFonts w:cs="v5.0.0"/>
              </w:rPr>
              <w:t xml:space="preserve">1805 </w:t>
            </w:r>
            <w:r w:rsidRPr="009202AA">
              <w:rPr>
                <w:rFonts w:cs="v5.0.0"/>
              </w:rPr>
              <w:noBreakHyphen/>
              <w:t xml:space="preserve"> 1880 MHz</w:t>
            </w:r>
          </w:p>
        </w:tc>
        <w:tc>
          <w:tcPr>
            <w:tcW w:w="1190" w:type="dxa"/>
            <w:shd w:val="clear" w:color="auto" w:fill="auto"/>
            <w:vAlign w:val="center"/>
          </w:tcPr>
          <w:p w14:paraId="55059501" w14:textId="77777777" w:rsidR="004C4A70" w:rsidRPr="009202AA" w:rsidRDefault="004C4A70" w:rsidP="004C4A70">
            <w:pPr>
              <w:pStyle w:val="TAC"/>
              <w:rPr>
                <w:rFonts w:cs="v5.0.0"/>
              </w:rPr>
            </w:pPr>
            <w:r w:rsidRPr="009202AA">
              <w:rPr>
                <w:rFonts w:cs="v5.0.0"/>
              </w:rPr>
              <w:t>-38 dBm</w:t>
            </w:r>
          </w:p>
        </w:tc>
        <w:tc>
          <w:tcPr>
            <w:tcW w:w="1701" w:type="dxa"/>
            <w:shd w:val="clear" w:color="auto" w:fill="auto"/>
            <w:vAlign w:val="center"/>
          </w:tcPr>
          <w:p w14:paraId="52321EA7" w14:textId="77777777" w:rsidR="004C4A70" w:rsidRPr="009202AA" w:rsidRDefault="004C4A70" w:rsidP="004C4A70">
            <w:pPr>
              <w:pStyle w:val="TAC"/>
              <w:rPr>
                <w:rFonts w:cs="Arial"/>
              </w:rPr>
            </w:pPr>
            <w:r w:rsidRPr="009202AA">
              <w:rPr>
                <w:rFonts w:cs="v5.0.0"/>
              </w:rPr>
              <w:t>100 kHz</w:t>
            </w:r>
          </w:p>
        </w:tc>
        <w:tc>
          <w:tcPr>
            <w:tcW w:w="4138" w:type="dxa"/>
            <w:shd w:val="clear" w:color="auto" w:fill="auto"/>
            <w:vAlign w:val="center"/>
          </w:tcPr>
          <w:p w14:paraId="67CEDDF5" w14:textId="77777777" w:rsidR="004C4A70" w:rsidRPr="009202AA" w:rsidRDefault="004C4A70" w:rsidP="004C4A70">
            <w:pPr>
              <w:pStyle w:val="TAC"/>
              <w:rPr>
                <w:rFonts w:cs="Arial"/>
                <w:lang w:eastAsia="zh-CN"/>
              </w:rPr>
            </w:pPr>
            <w:r w:rsidRPr="009202AA">
              <w:rPr>
                <w:rFonts w:cs="v5.0.0"/>
              </w:rPr>
              <w:t>This requirement does not apply to  BS operating in band 3</w:t>
            </w:r>
            <w:r w:rsidRPr="009202AA">
              <w:rPr>
                <w:rFonts w:cs="Arial"/>
              </w:rPr>
              <w:t>.</w:t>
            </w:r>
          </w:p>
        </w:tc>
      </w:tr>
      <w:tr w:rsidR="004C4A70" w:rsidRPr="009202AA" w14:paraId="099F5135" w14:textId="77777777" w:rsidTr="004C4A70">
        <w:trPr>
          <w:cantSplit/>
          <w:trHeight w:val="113"/>
          <w:jc w:val="center"/>
        </w:trPr>
        <w:tc>
          <w:tcPr>
            <w:tcW w:w="1105" w:type="dxa"/>
            <w:vMerge/>
            <w:shd w:val="clear" w:color="auto" w:fill="auto"/>
          </w:tcPr>
          <w:p w14:paraId="78D1DAB8" w14:textId="77777777" w:rsidR="004C4A70" w:rsidRPr="009202AA" w:rsidRDefault="004C4A70" w:rsidP="004C4A70">
            <w:pPr>
              <w:pStyle w:val="TAC"/>
              <w:rPr>
                <w:rFonts w:cs="Arial"/>
              </w:rPr>
            </w:pPr>
          </w:p>
        </w:tc>
        <w:tc>
          <w:tcPr>
            <w:tcW w:w="1559" w:type="dxa"/>
            <w:shd w:val="clear" w:color="auto" w:fill="auto"/>
            <w:vAlign w:val="center"/>
          </w:tcPr>
          <w:p w14:paraId="25C0BB9B" w14:textId="77777777" w:rsidR="004C4A70" w:rsidRPr="009202AA" w:rsidRDefault="004C4A70" w:rsidP="004C4A70">
            <w:pPr>
              <w:pStyle w:val="TAC"/>
              <w:rPr>
                <w:rFonts w:cs="Arial"/>
              </w:rPr>
            </w:pPr>
            <w:r w:rsidRPr="009202AA">
              <w:rPr>
                <w:rFonts w:cs="Arial"/>
              </w:rPr>
              <w:t>1710 - 1785 MHz</w:t>
            </w:r>
          </w:p>
        </w:tc>
        <w:tc>
          <w:tcPr>
            <w:tcW w:w="1190" w:type="dxa"/>
            <w:shd w:val="clear" w:color="auto" w:fill="auto"/>
            <w:vAlign w:val="center"/>
          </w:tcPr>
          <w:p w14:paraId="6DE9FF66" w14:textId="77777777" w:rsidR="004C4A70" w:rsidRPr="009202AA" w:rsidRDefault="004C4A70" w:rsidP="004C4A70">
            <w:pPr>
              <w:pStyle w:val="TAC"/>
              <w:rPr>
                <w:rFonts w:cs="v5.0.0"/>
              </w:rPr>
            </w:pPr>
            <w:r w:rsidRPr="009202AA">
              <w:rPr>
                <w:rFonts w:cs="v5.0.0"/>
              </w:rPr>
              <w:t>-52 dBm</w:t>
            </w:r>
          </w:p>
        </w:tc>
        <w:tc>
          <w:tcPr>
            <w:tcW w:w="1701" w:type="dxa"/>
            <w:shd w:val="clear" w:color="auto" w:fill="auto"/>
            <w:vAlign w:val="center"/>
          </w:tcPr>
          <w:p w14:paraId="44F7E0F1" w14:textId="77777777" w:rsidR="004C4A70" w:rsidRPr="009202AA" w:rsidRDefault="004C4A70" w:rsidP="004C4A70">
            <w:pPr>
              <w:pStyle w:val="TAC"/>
              <w:rPr>
                <w:rFonts w:cs="Arial"/>
              </w:rPr>
            </w:pPr>
            <w:r w:rsidRPr="009202AA">
              <w:rPr>
                <w:rFonts w:cs="Arial"/>
              </w:rPr>
              <w:t>100 kHz</w:t>
            </w:r>
          </w:p>
        </w:tc>
        <w:tc>
          <w:tcPr>
            <w:tcW w:w="4138" w:type="dxa"/>
            <w:shd w:val="clear" w:color="auto" w:fill="auto"/>
            <w:vAlign w:val="center"/>
          </w:tcPr>
          <w:p w14:paraId="747D652C" w14:textId="77777777" w:rsidR="004C4A70" w:rsidRPr="009202AA" w:rsidRDefault="004C4A70" w:rsidP="004C4A70">
            <w:pPr>
              <w:pStyle w:val="TAC"/>
              <w:rPr>
                <w:rFonts w:cs="Arial"/>
              </w:rPr>
            </w:pPr>
            <w:r w:rsidRPr="009202AA">
              <w:rPr>
                <w:rFonts w:cs="v5.0.0"/>
              </w:rPr>
              <w:t>This requirement does not apply to  BS operating in band 3, since it is already covered by the requirement in subclause 9.7.6.4.2.</w:t>
            </w:r>
          </w:p>
        </w:tc>
      </w:tr>
      <w:tr w:rsidR="004C4A70" w:rsidRPr="009202AA" w14:paraId="694DC592" w14:textId="77777777" w:rsidTr="004C4A70">
        <w:trPr>
          <w:cantSplit/>
          <w:trHeight w:val="113"/>
          <w:jc w:val="center"/>
        </w:trPr>
        <w:tc>
          <w:tcPr>
            <w:tcW w:w="1105" w:type="dxa"/>
            <w:vMerge w:val="restart"/>
            <w:shd w:val="clear" w:color="auto" w:fill="auto"/>
          </w:tcPr>
          <w:p w14:paraId="3FFB1A6C" w14:textId="77777777" w:rsidR="004C4A70" w:rsidRPr="009202AA" w:rsidRDefault="004C4A70" w:rsidP="004C4A70">
            <w:pPr>
              <w:pStyle w:val="TAC"/>
              <w:rPr>
                <w:rFonts w:cs="Arial"/>
              </w:rPr>
            </w:pPr>
            <w:r w:rsidRPr="009202AA">
              <w:rPr>
                <w:rFonts w:cs="Arial"/>
              </w:rPr>
              <w:t>PCS1900</w:t>
            </w:r>
          </w:p>
        </w:tc>
        <w:tc>
          <w:tcPr>
            <w:tcW w:w="1559" w:type="dxa"/>
            <w:shd w:val="clear" w:color="auto" w:fill="auto"/>
            <w:vAlign w:val="center"/>
          </w:tcPr>
          <w:p w14:paraId="1F31759B" w14:textId="77777777" w:rsidR="004C4A70" w:rsidRPr="009202AA" w:rsidRDefault="004C4A70" w:rsidP="004C4A70">
            <w:pPr>
              <w:pStyle w:val="TAC"/>
              <w:rPr>
                <w:rFonts w:cs="v5.0.0"/>
                <w:lang w:eastAsia="zh-CN"/>
              </w:rPr>
            </w:pPr>
            <w:r w:rsidRPr="009202AA">
              <w:rPr>
                <w:rFonts w:cs="v5.0.0"/>
              </w:rPr>
              <w:t xml:space="preserve">1930 </w:t>
            </w:r>
            <w:r w:rsidRPr="009202AA">
              <w:rPr>
                <w:rFonts w:cs="v5.0.0"/>
              </w:rPr>
              <w:noBreakHyphen/>
              <w:t xml:space="preserve"> 1990 MHz</w:t>
            </w:r>
          </w:p>
          <w:p w14:paraId="47798304" w14:textId="77777777" w:rsidR="004C4A70" w:rsidRPr="009202AA" w:rsidRDefault="004C4A70" w:rsidP="004C4A70">
            <w:pPr>
              <w:pStyle w:val="TAC"/>
              <w:rPr>
                <w:rFonts w:cs="Arial"/>
                <w:lang w:eastAsia="zh-CN"/>
              </w:rPr>
            </w:pPr>
          </w:p>
        </w:tc>
        <w:tc>
          <w:tcPr>
            <w:tcW w:w="1190" w:type="dxa"/>
            <w:shd w:val="clear" w:color="auto" w:fill="auto"/>
            <w:vAlign w:val="center"/>
          </w:tcPr>
          <w:p w14:paraId="1BA403C7" w14:textId="77777777" w:rsidR="004C4A70" w:rsidRPr="009202AA" w:rsidRDefault="004C4A70" w:rsidP="004C4A70">
            <w:pPr>
              <w:pStyle w:val="TAC"/>
              <w:rPr>
                <w:rFonts w:cs="v5.0.0"/>
              </w:rPr>
            </w:pPr>
            <w:r w:rsidRPr="009202AA">
              <w:rPr>
                <w:rFonts w:cs="v5.0.0"/>
              </w:rPr>
              <w:t>-38 dBm</w:t>
            </w:r>
          </w:p>
        </w:tc>
        <w:tc>
          <w:tcPr>
            <w:tcW w:w="1701" w:type="dxa"/>
            <w:shd w:val="clear" w:color="auto" w:fill="auto"/>
            <w:vAlign w:val="center"/>
          </w:tcPr>
          <w:p w14:paraId="7E319C2A" w14:textId="77777777" w:rsidR="004C4A70" w:rsidRPr="009202AA" w:rsidRDefault="004C4A70" w:rsidP="004C4A70">
            <w:pPr>
              <w:pStyle w:val="TAC"/>
              <w:rPr>
                <w:rFonts w:cs="Arial"/>
              </w:rPr>
            </w:pPr>
            <w:r w:rsidRPr="009202AA">
              <w:rPr>
                <w:rFonts w:cs="v5.0.0"/>
              </w:rPr>
              <w:t>100 kHz</w:t>
            </w:r>
          </w:p>
        </w:tc>
        <w:tc>
          <w:tcPr>
            <w:tcW w:w="4138" w:type="dxa"/>
            <w:shd w:val="clear" w:color="auto" w:fill="auto"/>
            <w:vAlign w:val="center"/>
          </w:tcPr>
          <w:p w14:paraId="50410446" w14:textId="77777777" w:rsidR="004C4A70" w:rsidRPr="009202AA" w:rsidRDefault="004C4A70" w:rsidP="004C4A70">
            <w:pPr>
              <w:pStyle w:val="TAC"/>
              <w:rPr>
                <w:rFonts w:cs="Arial"/>
              </w:rPr>
            </w:pPr>
            <w:r w:rsidRPr="009202AA">
              <w:rPr>
                <w:rFonts w:cs="v5.0.0"/>
              </w:rPr>
              <w:t>This requirement does not apply to  BS operating in band 2</w:t>
            </w:r>
            <w:r w:rsidRPr="009202AA">
              <w:rPr>
                <w:rFonts w:cs="v5.0.0"/>
                <w:lang w:eastAsia="zh-CN"/>
              </w:rPr>
              <w:t>, 25</w:t>
            </w:r>
            <w:r w:rsidRPr="009202AA">
              <w:rPr>
                <w:rFonts w:cs="v5.0.0"/>
              </w:rPr>
              <w:t>, band 36 or band 70.</w:t>
            </w:r>
          </w:p>
        </w:tc>
      </w:tr>
      <w:tr w:rsidR="004C4A70" w:rsidRPr="009202AA" w14:paraId="542E18AC" w14:textId="77777777" w:rsidTr="004C4A70">
        <w:trPr>
          <w:cantSplit/>
          <w:trHeight w:val="113"/>
          <w:jc w:val="center"/>
        </w:trPr>
        <w:tc>
          <w:tcPr>
            <w:tcW w:w="1105" w:type="dxa"/>
            <w:vMerge/>
            <w:shd w:val="clear" w:color="auto" w:fill="auto"/>
          </w:tcPr>
          <w:p w14:paraId="67A17191" w14:textId="77777777" w:rsidR="004C4A70" w:rsidRPr="009202AA" w:rsidRDefault="004C4A70" w:rsidP="004C4A70">
            <w:pPr>
              <w:pStyle w:val="TAC"/>
              <w:rPr>
                <w:rFonts w:cs="Arial"/>
              </w:rPr>
            </w:pPr>
          </w:p>
        </w:tc>
        <w:tc>
          <w:tcPr>
            <w:tcW w:w="1559" w:type="dxa"/>
            <w:shd w:val="clear" w:color="auto" w:fill="auto"/>
            <w:vAlign w:val="center"/>
          </w:tcPr>
          <w:p w14:paraId="378EA75C" w14:textId="77777777" w:rsidR="004C4A70" w:rsidRPr="009202AA" w:rsidRDefault="004C4A70" w:rsidP="004C4A70">
            <w:pPr>
              <w:pStyle w:val="TAC"/>
              <w:rPr>
                <w:rFonts w:cs="v5.0.0"/>
                <w:lang w:eastAsia="zh-CN"/>
              </w:rPr>
            </w:pPr>
            <w:r w:rsidRPr="009202AA">
              <w:rPr>
                <w:rFonts w:cs="v5.0.0"/>
              </w:rPr>
              <w:t xml:space="preserve">1850 </w:t>
            </w:r>
            <w:r w:rsidRPr="009202AA">
              <w:rPr>
                <w:rFonts w:cs="v5.0.0"/>
              </w:rPr>
              <w:noBreakHyphen/>
              <w:t xml:space="preserve"> 1910 MHz</w:t>
            </w:r>
          </w:p>
          <w:p w14:paraId="76B74C89" w14:textId="77777777" w:rsidR="004C4A70" w:rsidRPr="009202AA" w:rsidRDefault="004C4A70" w:rsidP="004C4A70">
            <w:pPr>
              <w:pStyle w:val="TAC"/>
              <w:rPr>
                <w:rFonts w:cs="Arial"/>
                <w:lang w:eastAsia="zh-CN"/>
              </w:rPr>
            </w:pPr>
          </w:p>
        </w:tc>
        <w:tc>
          <w:tcPr>
            <w:tcW w:w="1190" w:type="dxa"/>
            <w:shd w:val="clear" w:color="auto" w:fill="auto"/>
            <w:vAlign w:val="center"/>
          </w:tcPr>
          <w:p w14:paraId="710014FC" w14:textId="77777777" w:rsidR="004C4A70" w:rsidRPr="009202AA" w:rsidRDefault="004C4A70" w:rsidP="004C4A70">
            <w:pPr>
              <w:pStyle w:val="TAC"/>
              <w:rPr>
                <w:rFonts w:cs="v5.0.0"/>
              </w:rPr>
            </w:pPr>
            <w:r w:rsidRPr="009202AA">
              <w:rPr>
                <w:rFonts w:cs="v5.0.0"/>
              </w:rPr>
              <w:t>-52 dBm</w:t>
            </w:r>
          </w:p>
        </w:tc>
        <w:tc>
          <w:tcPr>
            <w:tcW w:w="1701" w:type="dxa"/>
            <w:shd w:val="clear" w:color="auto" w:fill="auto"/>
            <w:vAlign w:val="center"/>
          </w:tcPr>
          <w:p w14:paraId="2B31F312" w14:textId="77777777" w:rsidR="004C4A70" w:rsidRPr="009202AA" w:rsidRDefault="004C4A70" w:rsidP="004C4A70">
            <w:pPr>
              <w:pStyle w:val="TAC"/>
              <w:rPr>
                <w:rFonts w:cs="Arial"/>
              </w:rPr>
            </w:pPr>
            <w:r w:rsidRPr="009202AA">
              <w:rPr>
                <w:rFonts w:cs="v5.0.0"/>
              </w:rPr>
              <w:t>100 kHz</w:t>
            </w:r>
          </w:p>
        </w:tc>
        <w:tc>
          <w:tcPr>
            <w:tcW w:w="4138" w:type="dxa"/>
            <w:shd w:val="clear" w:color="auto" w:fill="auto"/>
            <w:vAlign w:val="center"/>
          </w:tcPr>
          <w:p w14:paraId="3646C631" w14:textId="77777777" w:rsidR="004C4A70" w:rsidRPr="009202AA" w:rsidRDefault="004C4A70" w:rsidP="004C4A70">
            <w:pPr>
              <w:pStyle w:val="TAC"/>
              <w:rPr>
                <w:rFonts w:cs="Arial"/>
              </w:rPr>
            </w:pPr>
            <w:r w:rsidRPr="009202AA">
              <w:rPr>
                <w:rFonts w:cs="v5.0.0"/>
              </w:rPr>
              <w:t>This requirement does not apply to  BS operating in band 2</w:t>
            </w:r>
            <w:r w:rsidRPr="009202AA">
              <w:rPr>
                <w:rFonts w:cs="v5.0.0"/>
                <w:lang w:eastAsia="zh-CN"/>
              </w:rPr>
              <w:t xml:space="preserve"> or 25</w:t>
            </w:r>
            <w:r w:rsidRPr="009202AA">
              <w:rPr>
                <w:rFonts w:cs="v5.0.0"/>
              </w:rPr>
              <w:t>, since it is already covered by the requirement in subclause 9.7.6.4.2.  This requirement does not apply to  BS operating in band 35.</w:t>
            </w:r>
          </w:p>
        </w:tc>
      </w:tr>
      <w:tr w:rsidR="004C4A70" w:rsidRPr="009202AA" w14:paraId="47B390E6" w14:textId="77777777" w:rsidTr="004C4A70">
        <w:trPr>
          <w:cantSplit/>
          <w:trHeight w:val="113"/>
          <w:jc w:val="center"/>
        </w:trPr>
        <w:tc>
          <w:tcPr>
            <w:tcW w:w="1105" w:type="dxa"/>
            <w:vMerge w:val="restart"/>
            <w:shd w:val="clear" w:color="auto" w:fill="auto"/>
          </w:tcPr>
          <w:p w14:paraId="07755448" w14:textId="77777777" w:rsidR="004C4A70" w:rsidRPr="009202AA" w:rsidRDefault="004C4A70" w:rsidP="004C4A70">
            <w:pPr>
              <w:pStyle w:val="TAC"/>
              <w:rPr>
                <w:rFonts w:cs="Arial"/>
              </w:rPr>
            </w:pPr>
            <w:r w:rsidRPr="009202AA">
              <w:rPr>
                <w:rFonts w:cs="Arial"/>
              </w:rPr>
              <w:t>GSM850</w:t>
            </w:r>
            <w:r w:rsidRPr="009202AA">
              <w:rPr>
                <w:rFonts w:cs="v5.0.0"/>
              </w:rPr>
              <w:t xml:space="preserve"> or CDMA850</w:t>
            </w:r>
          </w:p>
        </w:tc>
        <w:tc>
          <w:tcPr>
            <w:tcW w:w="1559" w:type="dxa"/>
            <w:shd w:val="clear" w:color="auto" w:fill="auto"/>
            <w:vAlign w:val="center"/>
          </w:tcPr>
          <w:p w14:paraId="3B2F00CF" w14:textId="77777777" w:rsidR="004C4A70" w:rsidRPr="009202AA" w:rsidRDefault="004C4A70" w:rsidP="004C4A70">
            <w:pPr>
              <w:pStyle w:val="TAC"/>
              <w:rPr>
                <w:rFonts w:cs="Arial"/>
              </w:rPr>
            </w:pPr>
            <w:r w:rsidRPr="009202AA">
              <w:rPr>
                <w:rFonts w:cs="v5.0.0"/>
              </w:rPr>
              <w:t>869 - 894 MHz</w:t>
            </w:r>
          </w:p>
        </w:tc>
        <w:tc>
          <w:tcPr>
            <w:tcW w:w="1190" w:type="dxa"/>
            <w:shd w:val="clear" w:color="auto" w:fill="auto"/>
            <w:vAlign w:val="center"/>
          </w:tcPr>
          <w:p w14:paraId="153ED6F3" w14:textId="77777777" w:rsidR="004C4A70" w:rsidRPr="009202AA" w:rsidRDefault="004C4A70" w:rsidP="004C4A70">
            <w:pPr>
              <w:pStyle w:val="TAC"/>
              <w:rPr>
                <w:rFonts w:cs="v5.0.0"/>
              </w:rPr>
            </w:pPr>
            <w:r w:rsidRPr="009202AA">
              <w:rPr>
                <w:rFonts w:cs="v5.0.0"/>
              </w:rPr>
              <w:t>-48 dBm</w:t>
            </w:r>
          </w:p>
        </w:tc>
        <w:tc>
          <w:tcPr>
            <w:tcW w:w="1701" w:type="dxa"/>
            <w:shd w:val="clear" w:color="auto" w:fill="auto"/>
            <w:vAlign w:val="center"/>
          </w:tcPr>
          <w:p w14:paraId="26C8E246" w14:textId="77777777" w:rsidR="004C4A70" w:rsidRPr="009202AA" w:rsidRDefault="004C4A70" w:rsidP="004C4A70">
            <w:pPr>
              <w:pStyle w:val="TAC"/>
              <w:rPr>
                <w:rFonts w:cs="Arial"/>
              </w:rPr>
            </w:pPr>
            <w:r w:rsidRPr="009202AA">
              <w:rPr>
                <w:rFonts w:cs="v5.0.0"/>
              </w:rPr>
              <w:t>100 kHz</w:t>
            </w:r>
          </w:p>
        </w:tc>
        <w:tc>
          <w:tcPr>
            <w:tcW w:w="4138" w:type="dxa"/>
            <w:shd w:val="clear" w:color="auto" w:fill="auto"/>
            <w:vAlign w:val="center"/>
          </w:tcPr>
          <w:p w14:paraId="039D618A" w14:textId="77777777" w:rsidR="004C4A70" w:rsidRPr="009202AA" w:rsidRDefault="004C4A70" w:rsidP="004C4A70">
            <w:pPr>
              <w:pStyle w:val="TAC"/>
              <w:rPr>
                <w:rFonts w:cs="Arial"/>
              </w:rPr>
            </w:pPr>
            <w:r w:rsidRPr="009202AA">
              <w:rPr>
                <w:rFonts w:cs="v5.0.0"/>
              </w:rPr>
              <w:t>This requirement does not apply to BS operating in band 5 or 26.</w:t>
            </w:r>
            <w:r w:rsidRPr="009202AA">
              <w:rPr>
                <w:rFonts w:cs="Arial"/>
              </w:rPr>
              <w:t xml:space="preserve"> This requirement applies to E-UTRA BS operating in Band 27 for the frequency range 879-894 MHz.</w:t>
            </w:r>
          </w:p>
        </w:tc>
      </w:tr>
      <w:tr w:rsidR="004C4A70" w:rsidRPr="009202AA" w14:paraId="5872E94A" w14:textId="77777777" w:rsidTr="004C4A70">
        <w:trPr>
          <w:cantSplit/>
          <w:trHeight w:val="113"/>
          <w:jc w:val="center"/>
        </w:trPr>
        <w:tc>
          <w:tcPr>
            <w:tcW w:w="1105" w:type="dxa"/>
            <w:vMerge/>
            <w:shd w:val="clear" w:color="auto" w:fill="auto"/>
          </w:tcPr>
          <w:p w14:paraId="4ECA9003" w14:textId="77777777" w:rsidR="004C4A70" w:rsidRPr="009202AA" w:rsidRDefault="004C4A70" w:rsidP="004C4A70">
            <w:pPr>
              <w:pStyle w:val="TAC"/>
              <w:rPr>
                <w:rFonts w:cs="Arial"/>
              </w:rPr>
            </w:pPr>
          </w:p>
        </w:tc>
        <w:tc>
          <w:tcPr>
            <w:tcW w:w="1559" w:type="dxa"/>
            <w:shd w:val="clear" w:color="auto" w:fill="auto"/>
            <w:vAlign w:val="center"/>
          </w:tcPr>
          <w:p w14:paraId="4C038F5E" w14:textId="77777777" w:rsidR="004C4A70" w:rsidRPr="009202AA" w:rsidRDefault="004C4A70" w:rsidP="004C4A70">
            <w:pPr>
              <w:pStyle w:val="TAC"/>
              <w:rPr>
                <w:rFonts w:cs="v5.0.0"/>
              </w:rPr>
            </w:pPr>
            <w:r w:rsidRPr="009202AA">
              <w:rPr>
                <w:rFonts w:cs="v5.0.0"/>
              </w:rPr>
              <w:t xml:space="preserve">824 </w:t>
            </w:r>
            <w:r w:rsidRPr="009202AA">
              <w:rPr>
                <w:rFonts w:cs="v5.0.0"/>
              </w:rPr>
              <w:noBreakHyphen/>
              <w:t xml:space="preserve"> 849 MHz</w:t>
            </w:r>
          </w:p>
        </w:tc>
        <w:tc>
          <w:tcPr>
            <w:tcW w:w="1190" w:type="dxa"/>
            <w:shd w:val="clear" w:color="auto" w:fill="auto"/>
            <w:vAlign w:val="center"/>
          </w:tcPr>
          <w:p w14:paraId="3F9FDF8B" w14:textId="77777777" w:rsidR="004C4A70" w:rsidRPr="009202AA" w:rsidRDefault="004C4A70" w:rsidP="004C4A70">
            <w:pPr>
              <w:pStyle w:val="TAC"/>
              <w:rPr>
                <w:rFonts w:cs="v5.0.0"/>
              </w:rPr>
            </w:pPr>
            <w:r w:rsidRPr="009202AA">
              <w:rPr>
                <w:rFonts w:cs="v5.0.0"/>
              </w:rPr>
              <w:t>-52 dBm</w:t>
            </w:r>
          </w:p>
        </w:tc>
        <w:tc>
          <w:tcPr>
            <w:tcW w:w="1701" w:type="dxa"/>
            <w:shd w:val="clear" w:color="auto" w:fill="auto"/>
            <w:vAlign w:val="center"/>
          </w:tcPr>
          <w:p w14:paraId="734F9B87" w14:textId="77777777" w:rsidR="004C4A70" w:rsidRPr="009202AA" w:rsidRDefault="004C4A70" w:rsidP="004C4A70">
            <w:pPr>
              <w:pStyle w:val="TAC"/>
              <w:rPr>
                <w:rFonts w:cs="v5.0.0"/>
              </w:rPr>
            </w:pPr>
            <w:r w:rsidRPr="009202AA">
              <w:rPr>
                <w:rFonts w:cs="v5.0.0"/>
              </w:rPr>
              <w:t>100 kHz</w:t>
            </w:r>
          </w:p>
        </w:tc>
        <w:tc>
          <w:tcPr>
            <w:tcW w:w="4138" w:type="dxa"/>
            <w:shd w:val="clear" w:color="auto" w:fill="auto"/>
            <w:vAlign w:val="center"/>
          </w:tcPr>
          <w:p w14:paraId="500E878C" w14:textId="77777777" w:rsidR="004C4A70" w:rsidRPr="009202AA" w:rsidRDefault="004C4A70" w:rsidP="004C4A70">
            <w:pPr>
              <w:pStyle w:val="TAC"/>
              <w:rPr>
                <w:rFonts w:cs="v5.0.0"/>
              </w:rPr>
            </w:pPr>
            <w:r w:rsidRPr="009202AA">
              <w:rPr>
                <w:rFonts w:cs="v5.0.0"/>
              </w:rPr>
              <w:t>This requirement does not apply to BS operating in band 5 or 26, since it is already covered by the requirement in subclause 9.7.6.4.2.</w:t>
            </w:r>
            <w:r w:rsidRPr="009202AA">
              <w:rPr>
                <w:rFonts w:cs="Arial"/>
              </w:rPr>
              <w:t xml:space="preserve">  For BS operating in Band 27, it</w:t>
            </w:r>
            <w:r w:rsidRPr="009202AA">
              <w:rPr>
                <w:rFonts w:eastAsia="MS PGothic" w:cs="Arial"/>
                <w:kern w:val="24"/>
                <w:szCs w:val="22"/>
              </w:rPr>
              <w:t xml:space="preserve"> applies 3 MHz below the Band 27 </w:t>
            </w:r>
            <w:r w:rsidRPr="009202AA">
              <w:rPr>
                <w:rFonts w:eastAsia="MS PGothic" w:cs="Arial"/>
                <w:i/>
                <w:kern w:val="24"/>
                <w:szCs w:val="22"/>
              </w:rPr>
              <w:t>downlink operating band</w:t>
            </w:r>
            <w:r w:rsidRPr="009202AA">
              <w:rPr>
                <w:rFonts w:eastAsia="MS PGothic" w:cs="Arial"/>
                <w:kern w:val="24"/>
                <w:szCs w:val="22"/>
              </w:rPr>
              <w:t>.</w:t>
            </w:r>
          </w:p>
        </w:tc>
      </w:tr>
      <w:tr w:rsidR="004C4A70" w:rsidRPr="009202AA" w14:paraId="1AC0F9FE" w14:textId="77777777" w:rsidTr="004C4A70">
        <w:trPr>
          <w:cantSplit/>
          <w:trHeight w:val="113"/>
          <w:jc w:val="center"/>
        </w:trPr>
        <w:tc>
          <w:tcPr>
            <w:tcW w:w="1105" w:type="dxa"/>
            <w:vMerge w:val="restart"/>
            <w:shd w:val="clear" w:color="auto" w:fill="auto"/>
          </w:tcPr>
          <w:p w14:paraId="4B6C9725" w14:textId="77777777" w:rsidR="004C4A70" w:rsidRPr="009202AA" w:rsidRDefault="004C4A70" w:rsidP="004C4A70">
            <w:pPr>
              <w:pStyle w:val="TAC"/>
              <w:rPr>
                <w:rFonts w:cs="Arial"/>
              </w:rPr>
            </w:pPr>
            <w:r w:rsidRPr="009202AA">
              <w:rPr>
                <w:rFonts w:cs="Arial"/>
              </w:rPr>
              <w:t xml:space="preserve">UTRA FDD Band I or </w:t>
            </w:r>
          </w:p>
          <w:p w14:paraId="1FEF496D" w14:textId="77777777" w:rsidR="004C4A70" w:rsidRPr="009202AA" w:rsidRDefault="004C4A70" w:rsidP="004C4A70">
            <w:pPr>
              <w:pStyle w:val="TAC"/>
              <w:rPr>
                <w:rFonts w:cs="Arial"/>
              </w:rPr>
            </w:pPr>
            <w:r w:rsidRPr="009202AA">
              <w:rPr>
                <w:rFonts w:cs="Arial"/>
              </w:rPr>
              <w:t xml:space="preserve">E-UTRA Band 1 </w:t>
            </w:r>
            <w:r w:rsidRPr="009202AA">
              <w:rPr>
                <w:rFonts w:cs="Arial"/>
                <w:lang w:val="sv-SE"/>
              </w:rPr>
              <w:t>or NR band n1</w:t>
            </w:r>
          </w:p>
        </w:tc>
        <w:tc>
          <w:tcPr>
            <w:tcW w:w="1559" w:type="dxa"/>
            <w:shd w:val="clear" w:color="auto" w:fill="auto"/>
            <w:vAlign w:val="center"/>
          </w:tcPr>
          <w:p w14:paraId="39E08C0D" w14:textId="77777777" w:rsidR="004C4A70" w:rsidRPr="009202AA" w:rsidRDefault="004C4A70" w:rsidP="004C4A70">
            <w:pPr>
              <w:pStyle w:val="TAC"/>
              <w:rPr>
                <w:rFonts w:cs="Arial"/>
              </w:rPr>
            </w:pPr>
            <w:r w:rsidRPr="009202AA">
              <w:rPr>
                <w:rFonts w:cs="Arial"/>
              </w:rPr>
              <w:t>2110 - 2170 MHz</w:t>
            </w:r>
          </w:p>
        </w:tc>
        <w:tc>
          <w:tcPr>
            <w:tcW w:w="1190" w:type="dxa"/>
            <w:shd w:val="clear" w:color="auto" w:fill="auto"/>
            <w:vAlign w:val="center"/>
          </w:tcPr>
          <w:p w14:paraId="7669A410"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4DC7F5BE"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0B2B64A6"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 or 65/n65.</w:t>
            </w:r>
          </w:p>
        </w:tc>
      </w:tr>
      <w:tr w:rsidR="004C4A70" w:rsidRPr="009202AA" w14:paraId="3F2DECFF" w14:textId="77777777" w:rsidTr="004C4A70">
        <w:trPr>
          <w:cantSplit/>
          <w:trHeight w:val="113"/>
          <w:jc w:val="center"/>
        </w:trPr>
        <w:tc>
          <w:tcPr>
            <w:tcW w:w="1105" w:type="dxa"/>
            <w:vMerge/>
            <w:shd w:val="clear" w:color="auto" w:fill="auto"/>
          </w:tcPr>
          <w:p w14:paraId="784335E6" w14:textId="77777777" w:rsidR="004C4A70" w:rsidRPr="009202AA" w:rsidRDefault="004C4A70" w:rsidP="004C4A70">
            <w:pPr>
              <w:pStyle w:val="TAC"/>
              <w:rPr>
                <w:rFonts w:cs="Arial"/>
              </w:rPr>
            </w:pPr>
          </w:p>
        </w:tc>
        <w:tc>
          <w:tcPr>
            <w:tcW w:w="1559" w:type="dxa"/>
            <w:shd w:val="clear" w:color="auto" w:fill="auto"/>
            <w:vAlign w:val="center"/>
          </w:tcPr>
          <w:p w14:paraId="4577B456" w14:textId="77777777" w:rsidR="004C4A70" w:rsidRPr="009202AA" w:rsidRDefault="004C4A70" w:rsidP="004C4A70">
            <w:pPr>
              <w:pStyle w:val="TAC"/>
              <w:rPr>
                <w:rFonts w:cs="Arial"/>
                <w:lang w:eastAsia="zh-CN"/>
              </w:rPr>
            </w:pPr>
            <w:r w:rsidRPr="009202AA">
              <w:rPr>
                <w:rFonts w:cs="Arial"/>
              </w:rPr>
              <w:t>1920 - 1980 MHz</w:t>
            </w:r>
          </w:p>
          <w:p w14:paraId="1C4E23C8" w14:textId="77777777" w:rsidR="004C4A70" w:rsidRPr="009202AA" w:rsidRDefault="004C4A70" w:rsidP="004C4A70">
            <w:pPr>
              <w:pStyle w:val="TAC"/>
              <w:rPr>
                <w:rFonts w:cs="Arial"/>
                <w:lang w:eastAsia="zh-CN"/>
              </w:rPr>
            </w:pPr>
          </w:p>
        </w:tc>
        <w:tc>
          <w:tcPr>
            <w:tcW w:w="1190" w:type="dxa"/>
            <w:shd w:val="clear" w:color="auto" w:fill="auto"/>
            <w:vAlign w:val="center"/>
          </w:tcPr>
          <w:p w14:paraId="7CBF6FA4"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572AEB6D"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24969063"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 or 65/n65,</w:t>
            </w:r>
            <w:r w:rsidRPr="009202AA">
              <w:rPr>
                <w:rFonts w:cs="v5.0.0"/>
              </w:rPr>
              <w:t xml:space="preserve"> since it is already covered by the requirement in subclause 9.7.6.4.2.</w:t>
            </w:r>
          </w:p>
        </w:tc>
      </w:tr>
      <w:tr w:rsidR="004C4A70" w:rsidRPr="009202AA" w14:paraId="775725B9" w14:textId="77777777" w:rsidTr="004C4A70">
        <w:trPr>
          <w:cantSplit/>
          <w:trHeight w:val="113"/>
          <w:jc w:val="center"/>
        </w:trPr>
        <w:tc>
          <w:tcPr>
            <w:tcW w:w="1105" w:type="dxa"/>
            <w:vMerge w:val="restart"/>
            <w:shd w:val="clear" w:color="auto" w:fill="auto"/>
          </w:tcPr>
          <w:p w14:paraId="5FE9D3F8" w14:textId="77777777" w:rsidR="004C4A70" w:rsidRPr="009202AA" w:rsidRDefault="004C4A70" w:rsidP="004C4A70">
            <w:pPr>
              <w:pStyle w:val="TAC"/>
              <w:rPr>
                <w:rFonts w:cs="Arial"/>
              </w:rPr>
            </w:pPr>
            <w:r w:rsidRPr="009202AA">
              <w:rPr>
                <w:rFonts w:cs="Arial"/>
              </w:rPr>
              <w:t xml:space="preserve">UTRA FDD Band II or </w:t>
            </w:r>
          </w:p>
          <w:p w14:paraId="2875A910" w14:textId="77777777" w:rsidR="004C4A70" w:rsidRPr="009202AA" w:rsidRDefault="004C4A70" w:rsidP="004C4A70">
            <w:pPr>
              <w:pStyle w:val="TAC"/>
              <w:rPr>
                <w:rFonts w:cs="Arial"/>
              </w:rPr>
            </w:pPr>
            <w:r w:rsidRPr="009202AA">
              <w:rPr>
                <w:rFonts w:cs="Arial"/>
              </w:rPr>
              <w:t>E-UTRA Band 2</w:t>
            </w:r>
            <w:r w:rsidRPr="009202AA">
              <w:rPr>
                <w:rFonts w:cs="Arial"/>
                <w:lang w:val="sv-SE"/>
              </w:rPr>
              <w:t xml:space="preserve"> or NR band n2</w:t>
            </w:r>
          </w:p>
        </w:tc>
        <w:tc>
          <w:tcPr>
            <w:tcW w:w="1559" w:type="dxa"/>
            <w:shd w:val="clear" w:color="auto" w:fill="auto"/>
            <w:vAlign w:val="center"/>
          </w:tcPr>
          <w:p w14:paraId="44E387BB" w14:textId="77777777" w:rsidR="004C4A70" w:rsidRPr="009202AA" w:rsidRDefault="004C4A70" w:rsidP="004C4A70">
            <w:pPr>
              <w:pStyle w:val="TAC"/>
              <w:rPr>
                <w:rFonts w:cs="Arial"/>
                <w:lang w:eastAsia="zh-CN"/>
              </w:rPr>
            </w:pPr>
            <w:r w:rsidRPr="009202AA">
              <w:rPr>
                <w:rFonts w:cs="Arial"/>
              </w:rPr>
              <w:t>1930 - 1990 MHz</w:t>
            </w:r>
          </w:p>
          <w:p w14:paraId="67DADE42" w14:textId="77777777" w:rsidR="004C4A70" w:rsidRPr="009202AA" w:rsidRDefault="004C4A70" w:rsidP="004C4A70">
            <w:pPr>
              <w:pStyle w:val="TAC"/>
              <w:rPr>
                <w:rFonts w:cs="Arial"/>
                <w:lang w:eastAsia="zh-CN"/>
              </w:rPr>
            </w:pPr>
          </w:p>
        </w:tc>
        <w:tc>
          <w:tcPr>
            <w:tcW w:w="1190" w:type="dxa"/>
            <w:shd w:val="clear" w:color="auto" w:fill="auto"/>
            <w:vAlign w:val="center"/>
          </w:tcPr>
          <w:p w14:paraId="528D7533"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17D5FC99"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07482F9C"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2</w:t>
            </w:r>
            <w:r w:rsidRPr="009202AA">
              <w:rPr>
                <w:rFonts w:cs="Arial"/>
                <w:lang w:eastAsia="zh-CN"/>
              </w:rPr>
              <w:t>, 25 or 70</w:t>
            </w:r>
            <w:r w:rsidRPr="009202AA">
              <w:rPr>
                <w:rFonts w:cs="Arial"/>
              </w:rPr>
              <w:t>.</w:t>
            </w:r>
          </w:p>
        </w:tc>
      </w:tr>
      <w:tr w:rsidR="004C4A70" w:rsidRPr="009202AA" w14:paraId="68678AE3" w14:textId="77777777" w:rsidTr="004C4A70">
        <w:trPr>
          <w:cantSplit/>
          <w:trHeight w:val="113"/>
          <w:jc w:val="center"/>
        </w:trPr>
        <w:tc>
          <w:tcPr>
            <w:tcW w:w="1105" w:type="dxa"/>
            <w:vMerge/>
            <w:shd w:val="clear" w:color="auto" w:fill="auto"/>
          </w:tcPr>
          <w:p w14:paraId="654F10EF" w14:textId="77777777" w:rsidR="004C4A70" w:rsidRPr="009202AA" w:rsidRDefault="004C4A70" w:rsidP="004C4A70">
            <w:pPr>
              <w:pStyle w:val="TAC"/>
              <w:rPr>
                <w:rFonts w:cs="Arial"/>
              </w:rPr>
            </w:pPr>
          </w:p>
        </w:tc>
        <w:tc>
          <w:tcPr>
            <w:tcW w:w="1559" w:type="dxa"/>
            <w:shd w:val="clear" w:color="auto" w:fill="auto"/>
            <w:vAlign w:val="center"/>
          </w:tcPr>
          <w:p w14:paraId="25497BDD" w14:textId="77777777" w:rsidR="004C4A70" w:rsidRPr="009202AA" w:rsidRDefault="004C4A70" w:rsidP="004C4A70">
            <w:pPr>
              <w:pStyle w:val="TAC"/>
              <w:rPr>
                <w:rFonts w:cs="Arial"/>
                <w:lang w:eastAsia="zh-CN"/>
              </w:rPr>
            </w:pPr>
            <w:r w:rsidRPr="009202AA">
              <w:rPr>
                <w:rFonts w:cs="Arial"/>
              </w:rPr>
              <w:t>1850 - 1910 MHz</w:t>
            </w:r>
          </w:p>
          <w:p w14:paraId="0F219B5D" w14:textId="77777777" w:rsidR="004C4A70" w:rsidRPr="009202AA" w:rsidRDefault="004C4A70" w:rsidP="004C4A70">
            <w:pPr>
              <w:pStyle w:val="TAC"/>
              <w:rPr>
                <w:rFonts w:cs="Arial"/>
                <w:lang w:eastAsia="zh-CN"/>
              </w:rPr>
            </w:pPr>
          </w:p>
        </w:tc>
        <w:tc>
          <w:tcPr>
            <w:tcW w:w="1190" w:type="dxa"/>
            <w:shd w:val="clear" w:color="auto" w:fill="auto"/>
            <w:vAlign w:val="center"/>
          </w:tcPr>
          <w:p w14:paraId="1751FC9B"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3F54742A"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25F94F65"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2</w:t>
            </w:r>
            <w:r w:rsidRPr="009202AA">
              <w:rPr>
                <w:rFonts w:cs="Arial"/>
                <w:lang w:eastAsia="zh-CN"/>
              </w:rPr>
              <w:t xml:space="preserve"> or 25</w:t>
            </w:r>
            <w:r w:rsidRPr="009202AA">
              <w:rPr>
                <w:rFonts w:cs="Arial"/>
              </w:rPr>
              <w:t xml:space="preserve">, </w:t>
            </w:r>
            <w:r w:rsidRPr="009202AA">
              <w:rPr>
                <w:rFonts w:cs="v5.0.0"/>
              </w:rPr>
              <w:t>since it is already covered by the requirement in subclause 9.7.6.4.2</w:t>
            </w:r>
          </w:p>
        </w:tc>
      </w:tr>
      <w:tr w:rsidR="004C4A70" w:rsidRPr="009202AA" w14:paraId="14AB3C2B" w14:textId="77777777" w:rsidTr="004C4A70">
        <w:trPr>
          <w:cantSplit/>
          <w:jc w:val="center"/>
        </w:trPr>
        <w:tc>
          <w:tcPr>
            <w:tcW w:w="1105" w:type="dxa"/>
            <w:vMerge w:val="restart"/>
            <w:shd w:val="clear" w:color="auto" w:fill="auto"/>
          </w:tcPr>
          <w:p w14:paraId="67482551" w14:textId="77777777" w:rsidR="004C4A70" w:rsidRPr="009202AA" w:rsidRDefault="004C4A70" w:rsidP="004C4A70">
            <w:pPr>
              <w:pStyle w:val="TAC"/>
              <w:rPr>
                <w:rFonts w:cs="Arial"/>
              </w:rPr>
            </w:pPr>
            <w:r w:rsidRPr="009202AA">
              <w:rPr>
                <w:rFonts w:cs="Arial"/>
              </w:rPr>
              <w:t xml:space="preserve">UTRA FDD Band III or </w:t>
            </w:r>
          </w:p>
          <w:p w14:paraId="55CC821F" w14:textId="77777777" w:rsidR="004C4A70" w:rsidRPr="009202AA" w:rsidRDefault="004C4A70" w:rsidP="004C4A70">
            <w:pPr>
              <w:pStyle w:val="TAC"/>
              <w:rPr>
                <w:rFonts w:cs="Arial"/>
              </w:rPr>
            </w:pPr>
            <w:r w:rsidRPr="009202AA">
              <w:rPr>
                <w:rFonts w:cs="Arial"/>
              </w:rPr>
              <w:t>E-UTRA Band 3 or NR band n3</w:t>
            </w:r>
            <w:r w:rsidRPr="009202AA">
              <w:rPr>
                <w:rFonts w:cs="Arial"/>
              </w:rPr>
              <w:br/>
              <w:t>(NOTE 3)</w:t>
            </w:r>
          </w:p>
        </w:tc>
        <w:tc>
          <w:tcPr>
            <w:tcW w:w="1559" w:type="dxa"/>
            <w:shd w:val="clear" w:color="auto" w:fill="auto"/>
            <w:vAlign w:val="center"/>
          </w:tcPr>
          <w:p w14:paraId="21A8B61B" w14:textId="77777777" w:rsidR="004C4A70" w:rsidRPr="009202AA" w:rsidRDefault="004C4A70" w:rsidP="004C4A70">
            <w:pPr>
              <w:pStyle w:val="TAC"/>
              <w:rPr>
                <w:rFonts w:cs="Arial"/>
                <w:lang w:eastAsia="zh-CN"/>
              </w:rPr>
            </w:pPr>
            <w:r w:rsidRPr="009202AA">
              <w:rPr>
                <w:rFonts w:cs="Arial"/>
              </w:rPr>
              <w:t>1805 - 1880 MHz</w:t>
            </w:r>
          </w:p>
        </w:tc>
        <w:tc>
          <w:tcPr>
            <w:tcW w:w="1190" w:type="dxa"/>
            <w:shd w:val="clear" w:color="auto" w:fill="auto"/>
            <w:vAlign w:val="center"/>
          </w:tcPr>
          <w:p w14:paraId="605EF14A"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355B88AA"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1396A100"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3 or 9.</w:t>
            </w:r>
          </w:p>
        </w:tc>
      </w:tr>
      <w:tr w:rsidR="004C4A70" w:rsidRPr="009202AA" w14:paraId="647E2D6A" w14:textId="77777777" w:rsidTr="004C4A70">
        <w:trPr>
          <w:cantSplit/>
          <w:trHeight w:val="113"/>
          <w:jc w:val="center"/>
        </w:trPr>
        <w:tc>
          <w:tcPr>
            <w:tcW w:w="1105" w:type="dxa"/>
            <w:vMerge/>
            <w:shd w:val="clear" w:color="auto" w:fill="auto"/>
          </w:tcPr>
          <w:p w14:paraId="082FF5D2" w14:textId="77777777" w:rsidR="004C4A70" w:rsidRPr="009202AA" w:rsidRDefault="004C4A70" w:rsidP="004C4A70">
            <w:pPr>
              <w:pStyle w:val="TAC"/>
              <w:rPr>
                <w:rFonts w:cs="Arial"/>
              </w:rPr>
            </w:pPr>
          </w:p>
        </w:tc>
        <w:tc>
          <w:tcPr>
            <w:tcW w:w="1559" w:type="dxa"/>
            <w:shd w:val="clear" w:color="auto" w:fill="auto"/>
            <w:vAlign w:val="center"/>
          </w:tcPr>
          <w:p w14:paraId="32F6359C" w14:textId="77777777" w:rsidR="004C4A70" w:rsidRPr="009202AA" w:rsidRDefault="004C4A70" w:rsidP="004C4A70">
            <w:pPr>
              <w:pStyle w:val="TAC"/>
              <w:rPr>
                <w:rFonts w:cs="Arial"/>
              </w:rPr>
            </w:pPr>
            <w:r w:rsidRPr="009202AA">
              <w:rPr>
                <w:rFonts w:cs="Arial"/>
              </w:rPr>
              <w:t>1710 - 1785 MHz</w:t>
            </w:r>
          </w:p>
        </w:tc>
        <w:tc>
          <w:tcPr>
            <w:tcW w:w="1190" w:type="dxa"/>
            <w:shd w:val="clear" w:color="auto" w:fill="auto"/>
            <w:vAlign w:val="center"/>
          </w:tcPr>
          <w:p w14:paraId="2A735D9E"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26DB35DD"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42AE335B" w14:textId="77777777" w:rsidR="004C4A70" w:rsidRPr="009202AA" w:rsidRDefault="004C4A70" w:rsidP="004C4A70">
            <w:pPr>
              <w:pStyle w:val="TAC"/>
              <w:rPr>
                <w:rFonts w:cs="v5.0.0"/>
              </w:rPr>
            </w:pPr>
            <w:r w:rsidRPr="009202AA">
              <w:rPr>
                <w:rFonts w:cs="Arial"/>
              </w:rPr>
              <w:t xml:space="preserve">This requirement does not apply to </w:t>
            </w:r>
            <w:r w:rsidRPr="009202AA">
              <w:rPr>
                <w:rFonts w:cs="v5.0.0"/>
              </w:rPr>
              <w:t xml:space="preserve"> </w:t>
            </w:r>
            <w:r w:rsidRPr="009202AA">
              <w:rPr>
                <w:rFonts w:cs="Arial"/>
              </w:rPr>
              <w:t xml:space="preserve">BS operating in band 3, </w:t>
            </w:r>
            <w:r w:rsidRPr="009202AA">
              <w:rPr>
                <w:rFonts w:cs="v5.0.0"/>
              </w:rPr>
              <w:t>since it is already covered by the requirement in subclause 9.7.6.4.2.</w:t>
            </w:r>
          </w:p>
          <w:p w14:paraId="2FF4FC42" w14:textId="77777777" w:rsidR="004C4A70" w:rsidRPr="009202AA" w:rsidRDefault="004C4A70" w:rsidP="004C4A70">
            <w:pPr>
              <w:pStyle w:val="TAC"/>
              <w:rPr>
                <w:rFonts w:cs="Arial"/>
              </w:rPr>
            </w:pPr>
            <w:r w:rsidRPr="009202AA">
              <w:rPr>
                <w:rFonts w:cs="Arial"/>
              </w:rPr>
              <w:t>For BS operating in band 9, it applies for 1710 MHz to 1749.9 MHz and 1784.9 MHz to 1785 MHz, while the rest is covered in subclause</w:t>
            </w:r>
            <w:r w:rsidRPr="009202AA" w:rsidDel="008C1873">
              <w:rPr>
                <w:rFonts w:cs="Arial"/>
              </w:rPr>
              <w:t xml:space="preserve"> </w:t>
            </w:r>
            <w:r w:rsidRPr="009202AA">
              <w:rPr>
                <w:rFonts w:cs="Arial"/>
              </w:rPr>
              <w:t>9.7.6.4.2.</w:t>
            </w:r>
          </w:p>
        </w:tc>
      </w:tr>
      <w:tr w:rsidR="004C4A70" w:rsidRPr="009202AA" w14:paraId="525EB8B2" w14:textId="77777777" w:rsidTr="004C4A70">
        <w:trPr>
          <w:cantSplit/>
          <w:trHeight w:val="113"/>
          <w:jc w:val="center"/>
        </w:trPr>
        <w:tc>
          <w:tcPr>
            <w:tcW w:w="1105" w:type="dxa"/>
            <w:vMerge w:val="restart"/>
            <w:shd w:val="clear" w:color="auto" w:fill="auto"/>
          </w:tcPr>
          <w:p w14:paraId="57A1399C" w14:textId="77777777" w:rsidR="004C4A70" w:rsidRPr="009202AA" w:rsidRDefault="004C4A70" w:rsidP="004C4A70">
            <w:pPr>
              <w:pStyle w:val="TAC"/>
              <w:rPr>
                <w:rFonts w:cs="Arial"/>
                <w:lang w:val="sv-FI"/>
              </w:rPr>
            </w:pPr>
            <w:r w:rsidRPr="009202AA">
              <w:rPr>
                <w:rFonts w:cs="Arial"/>
                <w:lang w:val="sv-FI"/>
              </w:rPr>
              <w:t xml:space="preserve">UTRA FDD Band IV or </w:t>
            </w:r>
          </w:p>
          <w:p w14:paraId="5F2C0A69" w14:textId="77777777" w:rsidR="004C4A70" w:rsidRPr="009202AA" w:rsidRDefault="004C4A70" w:rsidP="004C4A70">
            <w:pPr>
              <w:pStyle w:val="TAC"/>
              <w:rPr>
                <w:rFonts w:cs="Arial"/>
                <w:lang w:val="sv-FI"/>
              </w:rPr>
            </w:pPr>
            <w:r w:rsidRPr="009202AA">
              <w:rPr>
                <w:rFonts w:cs="Arial"/>
                <w:lang w:val="sv-FI"/>
              </w:rPr>
              <w:t>E-UTRA Band 4</w:t>
            </w:r>
          </w:p>
        </w:tc>
        <w:tc>
          <w:tcPr>
            <w:tcW w:w="1559" w:type="dxa"/>
            <w:shd w:val="clear" w:color="auto" w:fill="auto"/>
            <w:vAlign w:val="center"/>
          </w:tcPr>
          <w:p w14:paraId="379837D6" w14:textId="77777777" w:rsidR="004C4A70" w:rsidRPr="009202AA" w:rsidRDefault="004C4A70" w:rsidP="004C4A70">
            <w:pPr>
              <w:pStyle w:val="TAC"/>
              <w:rPr>
                <w:rFonts w:cs="Arial"/>
              </w:rPr>
            </w:pPr>
            <w:r w:rsidRPr="009202AA">
              <w:rPr>
                <w:rFonts w:cs="Arial"/>
              </w:rPr>
              <w:t>2110 - 2155 MHz</w:t>
            </w:r>
          </w:p>
        </w:tc>
        <w:tc>
          <w:tcPr>
            <w:tcW w:w="1190" w:type="dxa"/>
            <w:shd w:val="clear" w:color="auto" w:fill="auto"/>
            <w:vAlign w:val="center"/>
          </w:tcPr>
          <w:p w14:paraId="65A2D07A"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3224B9F4"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45FE931E"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4, 10 or 66</w:t>
            </w:r>
          </w:p>
        </w:tc>
      </w:tr>
      <w:tr w:rsidR="004C4A70" w:rsidRPr="009202AA" w14:paraId="3A6FC32F" w14:textId="77777777" w:rsidTr="004C4A70">
        <w:trPr>
          <w:cantSplit/>
          <w:trHeight w:val="113"/>
          <w:jc w:val="center"/>
        </w:trPr>
        <w:tc>
          <w:tcPr>
            <w:tcW w:w="1105" w:type="dxa"/>
            <w:vMerge/>
            <w:shd w:val="clear" w:color="auto" w:fill="auto"/>
          </w:tcPr>
          <w:p w14:paraId="16E0537E" w14:textId="77777777" w:rsidR="004C4A70" w:rsidRPr="009202AA" w:rsidRDefault="004C4A70" w:rsidP="004C4A70">
            <w:pPr>
              <w:pStyle w:val="TAC"/>
              <w:rPr>
                <w:rFonts w:cs="Arial"/>
              </w:rPr>
            </w:pPr>
          </w:p>
        </w:tc>
        <w:tc>
          <w:tcPr>
            <w:tcW w:w="1559" w:type="dxa"/>
            <w:shd w:val="clear" w:color="auto" w:fill="auto"/>
            <w:vAlign w:val="center"/>
          </w:tcPr>
          <w:p w14:paraId="36EFBF8C" w14:textId="77777777" w:rsidR="004C4A70" w:rsidRPr="009202AA" w:rsidRDefault="004C4A70" w:rsidP="004C4A70">
            <w:pPr>
              <w:pStyle w:val="TAC"/>
              <w:rPr>
                <w:rFonts w:cs="Arial"/>
              </w:rPr>
            </w:pPr>
            <w:r w:rsidRPr="009202AA">
              <w:rPr>
                <w:rFonts w:cs="Arial"/>
              </w:rPr>
              <w:t>1710 - 1755 MHz</w:t>
            </w:r>
          </w:p>
        </w:tc>
        <w:tc>
          <w:tcPr>
            <w:tcW w:w="1190" w:type="dxa"/>
            <w:shd w:val="clear" w:color="auto" w:fill="auto"/>
            <w:vAlign w:val="center"/>
          </w:tcPr>
          <w:p w14:paraId="26942F3C"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1DE4CE51"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DCBB1C5"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 xml:space="preserve">BS operating in band 4, 10 or 66, </w:t>
            </w:r>
            <w:r w:rsidRPr="009202AA">
              <w:rPr>
                <w:rFonts w:cs="v5.0.0"/>
              </w:rPr>
              <w:t>since it is already covered by the requirement in subclause 9.7.6.4.2.</w:t>
            </w:r>
          </w:p>
        </w:tc>
      </w:tr>
      <w:tr w:rsidR="004C4A70" w:rsidRPr="009202AA" w14:paraId="22413175" w14:textId="77777777" w:rsidTr="004C4A70">
        <w:trPr>
          <w:cantSplit/>
          <w:trHeight w:val="113"/>
          <w:jc w:val="center"/>
        </w:trPr>
        <w:tc>
          <w:tcPr>
            <w:tcW w:w="1105" w:type="dxa"/>
            <w:vMerge w:val="restart"/>
            <w:shd w:val="clear" w:color="auto" w:fill="auto"/>
          </w:tcPr>
          <w:p w14:paraId="6C9FBC36" w14:textId="77777777" w:rsidR="004C4A70" w:rsidRPr="009202AA" w:rsidRDefault="004C4A70" w:rsidP="004C4A70">
            <w:pPr>
              <w:pStyle w:val="TAC"/>
              <w:rPr>
                <w:rFonts w:cs="Arial"/>
              </w:rPr>
            </w:pPr>
            <w:r w:rsidRPr="009202AA">
              <w:rPr>
                <w:rFonts w:cs="Arial"/>
              </w:rPr>
              <w:t xml:space="preserve">UTRA FDD Band V or </w:t>
            </w:r>
          </w:p>
          <w:p w14:paraId="4704512A" w14:textId="77777777" w:rsidR="004C4A70" w:rsidRPr="009202AA" w:rsidRDefault="004C4A70" w:rsidP="004C4A70">
            <w:pPr>
              <w:pStyle w:val="TAC"/>
              <w:rPr>
                <w:rFonts w:cs="Arial"/>
              </w:rPr>
            </w:pPr>
            <w:r w:rsidRPr="009202AA">
              <w:rPr>
                <w:rFonts w:cs="Arial"/>
              </w:rPr>
              <w:t>E-UTRA Band 5</w:t>
            </w:r>
            <w:r w:rsidRPr="009202AA">
              <w:rPr>
                <w:rFonts w:cs="Arial"/>
                <w:lang w:val="sv-SE"/>
              </w:rPr>
              <w:t xml:space="preserve"> or NR band n5</w:t>
            </w:r>
          </w:p>
        </w:tc>
        <w:tc>
          <w:tcPr>
            <w:tcW w:w="1559" w:type="dxa"/>
            <w:shd w:val="clear" w:color="auto" w:fill="auto"/>
            <w:vAlign w:val="center"/>
          </w:tcPr>
          <w:p w14:paraId="0BAA8151" w14:textId="77777777" w:rsidR="004C4A70" w:rsidRPr="009202AA" w:rsidRDefault="004C4A70" w:rsidP="004C4A70">
            <w:pPr>
              <w:pStyle w:val="TAC"/>
              <w:rPr>
                <w:rFonts w:cs="Arial"/>
              </w:rPr>
            </w:pPr>
            <w:r w:rsidRPr="009202AA">
              <w:rPr>
                <w:rFonts w:cs="Arial"/>
              </w:rPr>
              <w:t>869 - 894 MHz</w:t>
            </w:r>
          </w:p>
        </w:tc>
        <w:tc>
          <w:tcPr>
            <w:tcW w:w="1190" w:type="dxa"/>
            <w:shd w:val="clear" w:color="auto" w:fill="auto"/>
            <w:vAlign w:val="center"/>
          </w:tcPr>
          <w:p w14:paraId="272FB7BA"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6CA80FFE"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067A70AC" w14:textId="77777777" w:rsidR="004C4A70" w:rsidRPr="009202AA" w:rsidRDefault="004C4A70" w:rsidP="004C4A70">
            <w:pPr>
              <w:pStyle w:val="TAC"/>
              <w:rPr>
                <w:rFonts w:cs="Arial"/>
              </w:rPr>
            </w:pPr>
            <w:r w:rsidRPr="009202AA">
              <w:rPr>
                <w:rFonts w:cs="Arial"/>
              </w:rPr>
              <w:t>This requirement does not apply to BS operating in band 5</w:t>
            </w:r>
            <w:r w:rsidRPr="009202AA">
              <w:rPr>
                <w:rFonts w:cs="v5.0.0"/>
              </w:rPr>
              <w:t xml:space="preserve"> or 26.</w:t>
            </w:r>
            <w:r w:rsidRPr="009202AA">
              <w:rPr>
                <w:rFonts w:cs="Arial"/>
              </w:rPr>
              <w:t xml:space="preserve"> This requirement applies to E-UTRA BS operating in Band 27 for the frequency range 879-894 MHz.</w:t>
            </w:r>
          </w:p>
        </w:tc>
      </w:tr>
      <w:tr w:rsidR="004C4A70" w:rsidRPr="009202AA" w14:paraId="5F3110B7" w14:textId="77777777" w:rsidTr="004C4A70">
        <w:trPr>
          <w:cantSplit/>
          <w:trHeight w:val="113"/>
          <w:jc w:val="center"/>
        </w:trPr>
        <w:tc>
          <w:tcPr>
            <w:tcW w:w="1105" w:type="dxa"/>
            <w:vMerge/>
            <w:shd w:val="clear" w:color="auto" w:fill="auto"/>
          </w:tcPr>
          <w:p w14:paraId="3A13071B" w14:textId="77777777" w:rsidR="004C4A70" w:rsidRPr="009202AA" w:rsidRDefault="004C4A70" w:rsidP="004C4A70">
            <w:pPr>
              <w:pStyle w:val="TAC"/>
              <w:rPr>
                <w:rFonts w:cs="Arial"/>
              </w:rPr>
            </w:pPr>
          </w:p>
        </w:tc>
        <w:tc>
          <w:tcPr>
            <w:tcW w:w="1559" w:type="dxa"/>
            <w:shd w:val="clear" w:color="auto" w:fill="auto"/>
            <w:vAlign w:val="center"/>
          </w:tcPr>
          <w:p w14:paraId="07047A18" w14:textId="77777777" w:rsidR="004C4A70" w:rsidRPr="009202AA" w:rsidRDefault="004C4A70" w:rsidP="004C4A70">
            <w:pPr>
              <w:pStyle w:val="TAC"/>
              <w:rPr>
                <w:rFonts w:cs="Arial"/>
              </w:rPr>
            </w:pPr>
            <w:r w:rsidRPr="009202AA">
              <w:rPr>
                <w:rFonts w:cs="Arial"/>
              </w:rPr>
              <w:t>824 - 849 MHz</w:t>
            </w:r>
          </w:p>
        </w:tc>
        <w:tc>
          <w:tcPr>
            <w:tcW w:w="1190" w:type="dxa"/>
            <w:shd w:val="clear" w:color="auto" w:fill="auto"/>
            <w:vAlign w:val="center"/>
          </w:tcPr>
          <w:p w14:paraId="51CC91AE"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2FFDAB6F"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31A69864" w14:textId="77777777" w:rsidR="004C4A70" w:rsidRPr="009202AA" w:rsidRDefault="004C4A70" w:rsidP="004C4A70">
            <w:pPr>
              <w:pStyle w:val="TAC"/>
              <w:rPr>
                <w:rFonts w:cs="Arial"/>
              </w:rPr>
            </w:pPr>
            <w:r w:rsidRPr="009202AA">
              <w:rPr>
                <w:rFonts w:cs="Arial"/>
              </w:rPr>
              <w:t>This requirement does not apply to BS operating in band 5</w:t>
            </w:r>
            <w:r w:rsidRPr="009202AA">
              <w:rPr>
                <w:rFonts w:cs="v5.0.0"/>
              </w:rPr>
              <w:t xml:space="preserve"> or 26</w:t>
            </w:r>
            <w:r w:rsidRPr="009202AA">
              <w:rPr>
                <w:rFonts w:cs="Arial"/>
              </w:rPr>
              <w:t xml:space="preserve">, </w:t>
            </w:r>
            <w:r w:rsidRPr="009202AA">
              <w:rPr>
                <w:rFonts w:cs="v5.0.0"/>
              </w:rPr>
              <w:t>since it is already covered by the requirement in subclause 9.7.6.4.2.</w:t>
            </w:r>
            <w:r w:rsidRPr="009202AA">
              <w:rPr>
                <w:rFonts w:cs="Arial"/>
              </w:rPr>
              <w:t xml:space="preserve">  For BS operating in Band 27, it</w:t>
            </w:r>
            <w:r w:rsidRPr="009202AA">
              <w:rPr>
                <w:rFonts w:eastAsia="MS PGothic" w:cs="Arial"/>
                <w:kern w:val="24"/>
                <w:szCs w:val="22"/>
              </w:rPr>
              <w:t xml:space="preserve"> applies 3 MHz below the Band 27 </w:t>
            </w:r>
            <w:r w:rsidRPr="009202AA">
              <w:rPr>
                <w:rFonts w:eastAsia="MS PGothic" w:cs="Arial"/>
                <w:i/>
                <w:kern w:val="24"/>
                <w:szCs w:val="22"/>
              </w:rPr>
              <w:t>downlink operating band</w:t>
            </w:r>
            <w:r w:rsidRPr="009202AA">
              <w:rPr>
                <w:rFonts w:eastAsia="MS PGothic" w:cs="Arial"/>
                <w:kern w:val="24"/>
                <w:szCs w:val="22"/>
              </w:rPr>
              <w:t>.</w:t>
            </w:r>
          </w:p>
        </w:tc>
      </w:tr>
      <w:tr w:rsidR="004C4A70" w:rsidRPr="009202AA" w14:paraId="438B6AB0" w14:textId="77777777" w:rsidTr="004C4A70">
        <w:trPr>
          <w:cantSplit/>
          <w:trHeight w:val="113"/>
          <w:jc w:val="center"/>
        </w:trPr>
        <w:tc>
          <w:tcPr>
            <w:tcW w:w="1105" w:type="dxa"/>
            <w:vMerge w:val="restart"/>
            <w:shd w:val="clear" w:color="auto" w:fill="auto"/>
          </w:tcPr>
          <w:p w14:paraId="785B14E5" w14:textId="77777777" w:rsidR="004C4A70" w:rsidRPr="009202AA" w:rsidRDefault="004C4A70" w:rsidP="004C4A70">
            <w:pPr>
              <w:pStyle w:val="TAC"/>
              <w:rPr>
                <w:rFonts w:cs="Arial"/>
                <w:lang w:val="sv-FI"/>
              </w:rPr>
            </w:pPr>
            <w:r w:rsidRPr="009202AA">
              <w:rPr>
                <w:rFonts w:cs="Arial"/>
                <w:lang w:val="sv-FI"/>
              </w:rPr>
              <w:t xml:space="preserve">UTRA FDD Band VI, XIX or </w:t>
            </w:r>
          </w:p>
          <w:p w14:paraId="593D7BEB" w14:textId="77777777" w:rsidR="004C4A70" w:rsidRPr="009202AA" w:rsidRDefault="004C4A70" w:rsidP="004C4A70">
            <w:pPr>
              <w:pStyle w:val="TAC"/>
              <w:rPr>
                <w:rFonts w:cs="Arial"/>
              </w:rPr>
            </w:pPr>
            <w:r w:rsidRPr="009202AA">
              <w:rPr>
                <w:rFonts w:cs="Arial"/>
              </w:rPr>
              <w:t>E-UTRA Band 6, 18, 19</w:t>
            </w:r>
          </w:p>
        </w:tc>
        <w:tc>
          <w:tcPr>
            <w:tcW w:w="1559" w:type="dxa"/>
            <w:shd w:val="clear" w:color="auto" w:fill="auto"/>
            <w:vAlign w:val="center"/>
          </w:tcPr>
          <w:p w14:paraId="26C7C169" w14:textId="77777777" w:rsidR="004C4A70" w:rsidRPr="009202AA" w:rsidRDefault="004C4A70" w:rsidP="004C4A70">
            <w:pPr>
              <w:pStyle w:val="TAC"/>
              <w:rPr>
                <w:rFonts w:cs="Arial"/>
              </w:rPr>
            </w:pPr>
            <w:r w:rsidRPr="009202AA">
              <w:rPr>
                <w:rFonts w:cs="Arial"/>
              </w:rPr>
              <w:t>860 - 890 MHz</w:t>
            </w:r>
          </w:p>
        </w:tc>
        <w:tc>
          <w:tcPr>
            <w:tcW w:w="1190" w:type="dxa"/>
            <w:shd w:val="clear" w:color="auto" w:fill="auto"/>
            <w:vAlign w:val="center"/>
          </w:tcPr>
          <w:p w14:paraId="5853A738"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1C42F386"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4F852FE6"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6, 18, 19</w:t>
            </w:r>
          </w:p>
        </w:tc>
      </w:tr>
      <w:tr w:rsidR="004C4A70" w:rsidRPr="009202AA" w14:paraId="0D49F316" w14:textId="77777777" w:rsidTr="004C4A70">
        <w:trPr>
          <w:cantSplit/>
          <w:trHeight w:val="313"/>
          <w:jc w:val="center"/>
        </w:trPr>
        <w:tc>
          <w:tcPr>
            <w:tcW w:w="1105" w:type="dxa"/>
            <w:vMerge/>
            <w:shd w:val="clear" w:color="auto" w:fill="auto"/>
          </w:tcPr>
          <w:p w14:paraId="5688BD80" w14:textId="77777777" w:rsidR="004C4A70" w:rsidRPr="009202AA" w:rsidRDefault="004C4A70" w:rsidP="004C4A70">
            <w:pPr>
              <w:pStyle w:val="TAC"/>
              <w:rPr>
                <w:rFonts w:cs="Arial"/>
              </w:rPr>
            </w:pPr>
          </w:p>
        </w:tc>
        <w:tc>
          <w:tcPr>
            <w:tcW w:w="1559" w:type="dxa"/>
            <w:shd w:val="clear" w:color="auto" w:fill="auto"/>
            <w:vAlign w:val="center"/>
          </w:tcPr>
          <w:p w14:paraId="56DAAFFD" w14:textId="77777777" w:rsidR="004C4A70" w:rsidRPr="009202AA" w:rsidRDefault="004C4A70" w:rsidP="004C4A70">
            <w:pPr>
              <w:pStyle w:val="TAC"/>
              <w:rPr>
                <w:rFonts w:cs="Arial"/>
              </w:rPr>
            </w:pPr>
            <w:r w:rsidRPr="009202AA">
              <w:rPr>
                <w:rFonts w:cs="Arial"/>
              </w:rPr>
              <w:t>815 - 830 MHz</w:t>
            </w:r>
          </w:p>
        </w:tc>
        <w:tc>
          <w:tcPr>
            <w:tcW w:w="1190" w:type="dxa"/>
            <w:shd w:val="clear" w:color="auto" w:fill="auto"/>
            <w:vAlign w:val="center"/>
          </w:tcPr>
          <w:p w14:paraId="1E9E6A9C"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3E6C9327"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65606A6"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 xml:space="preserve">BS operating in band 18 </w:t>
            </w:r>
            <w:r w:rsidRPr="009202AA">
              <w:rPr>
                <w:rFonts w:cs="v5.0.0"/>
              </w:rPr>
              <w:t>since it is already covered by the requirement in subclause 9.7.6.4.2.</w:t>
            </w:r>
          </w:p>
        </w:tc>
      </w:tr>
      <w:tr w:rsidR="004C4A70" w:rsidRPr="009202AA" w14:paraId="4DB75A69" w14:textId="77777777" w:rsidTr="004C4A70">
        <w:trPr>
          <w:cantSplit/>
          <w:trHeight w:val="312"/>
          <w:jc w:val="center"/>
        </w:trPr>
        <w:tc>
          <w:tcPr>
            <w:tcW w:w="1105" w:type="dxa"/>
            <w:vMerge/>
            <w:shd w:val="clear" w:color="auto" w:fill="auto"/>
          </w:tcPr>
          <w:p w14:paraId="68FF523B" w14:textId="77777777" w:rsidR="004C4A70" w:rsidRPr="009202AA" w:rsidRDefault="004C4A70" w:rsidP="004C4A70">
            <w:pPr>
              <w:pStyle w:val="TAC"/>
              <w:rPr>
                <w:rFonts w:cs="Arial"/>
              </w:rPr>
            </w:pPr>
          </w:p>
        </w:tc>
        <w:tc>
          <w:tcPr>
            <w:tcW w:w="1559" w:type="dxa"/>
            <w:shd w:val="clear" w:color="auto" w:fill="auto"/>
            <w:vAlign w:val="center"/>
          </w:tcPr>
          <w:p w14:paraId="260286F7" w14:textId="77777777" w:rsidR="004C4A70" w:rsidRPr="009202AA" w:rsidRDefault="004C4A70" w:rsidP="004C4A70">
            <w:pPr>
              <w:pStyle w:val="TAC"/>
              <w:rPr>
                <w:rFonts w:cs="Arial"/>
              </w:rPr>
            </w:pPr>
            <w:r w:rsidRPr="009202AA">
              <w:rPr>
                <w:rFonts w:cs="Arial"/>
              </w:rPr>
              <w:t>830 - 845 MHz</w:t>
            </w:r>
          </w:p>
        </w:tc>
        <w:tc>
          <w:tcPr>
            <w:tcW w:w="1190" w:type="dxa"/>
            <w:shd w:val="clear" w:color="auto" w:fill="auto"/>
            <w:vAlign w:val="center"/>
          </w:tcPr>
          <w:p w14:paraId="4A0069ED"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0CEC8BC8"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9BB3399" w14:textId="77777777" w:rsidR="004C4A70" w:rsidRPr="009202AA" w:rsidRDefault="004C4A70" w:rsidP="004C4A70">
            <w:pPr>
              <w:pStyle w:val="TAC"/>
              <w:rPr>
                <w:rFonts w:cs="Arial"/>
              </w:rPr>
            </w:pPr>
            <w:r w:rsidRPr="009202AA">
              <w:rPr>
                <w:rFonts w:cs="Arial"/>
              </w:rPr>
              <w:t xml:space="preserve">This requirement does not apply to BS operating in band 6, 19, </w:t>
            </w:r>
            <w:r w:rsidRPr="009202AA">
              <w:rPr>
                <w:rFonts w:cs="v5.0.0"/>
              </w:rPr>
              <w:t>since it is already covered by the requirement in subclause 9.7.6.4.2.</w:t>
            </w:r>
          </w:p>
        </w:tc>
      </w:tr>
      <w:tr w:rsidR="004C4A70" w:rsidRPr="009202AA" w14:paraId="36F903F6" w14:textId="77777777" w:rsidTr="004C4A70">
        <w:trPr>
          <w:cantSplit/>
          <w:jc w:val="center"/>
        </w:trPr>
        <w:tc>
          <w:tcPr>
            <w:tcW w:w="1105" w:type="dxa"/>
            <w:vMerge w:val="restart"/>
            <w:shd w:val="clear" w:color="auto" w:fill="auto"/>
          </w:tcPr>
          <w:p w14:paraId="0E144238" w14:textId="77777777" w:rsidR="004C4A70" w:rsidRPr="009202AA" w:rsidRDefault="004C4A70" w:rsidP="004C4A70">
            <w:pPr>
              <w:pStyle w:val="TAC"/>
              <w:rPr>
                <w:rFonts w:cs="Arial"/>
              </w:rPr>
            </w:pPr>
            <w:r w:rsidRPr="009202AA">
              <w:rPr>
                <w:rFonts w:cs="Arial"/>
              </w:rPr>
              <w:t xml:space="preserve">UTRA FDD Band VII or </w:t>
            </w:r>
          </w:p>
          <w:p w14:paraId="3A3D0A2D" w14:textId="77777777" w:rsidR="004C4A70" w:rsidRPr="009202AA" w:rsidRDefault="004C4A70" w:rsidP="004C4A70">
            <w:pPr>
              <w:pStyle w:val="TAC"/>
              <w:rPr>
                <w:rFonts w:cs="Arial"/>
              </w:rPr>
            </w:pPr>
            <w:r w:rsidRPr="009202AA">
              <w:rPr>
                <w:rFonts w:cs="Arial"/>
              </w:rPr>
              <w:t>E-UTRA Band 7</w:t>
            </w:r>
            <w:r w:rsidRPr="009202AA">
              <w:rPr>
                <w:rFonts w:cs="Arial"/>
                <w:lang w:val="sv-SE"/>
              </w:rPr>
              <w:t xml:space="preserve"> or NR band n7</w:t>
            </w:r>
          </w:p>
        </w:tc>
        <w:tc>
          <w:tcPr>
            <w:tcW w:w="1559" w:type="dxa"/>
            <w:shd w:val="clear" w:color="auto" w:fill="auto"/>
            <w:vAlign w:val="center"/>
          </w:tcPr>
          <w:p w14:paraId="52BC4427" w14:textId="77777777" w:rsidR="004C4A70" w:rsidRPr="009202AA" w:rsidRDefault="004C4A70" w:rsidP="004C4A70">
            <w:pPr>
              <w:pStyle w:val="TAC"/>
              <w:rPr>
                <w:rFonts w:cs="Arial"/>
              </w:rPr>
            </w:pPr>
            <w:r w:rsidRPr="009202AA">
              <w:rPr>
                <w:rFonts w:cs="Arial"/>
              </w:rPr>
              <w:t>2620 - 2690 MHz</w:t>
            </w:r>
          </w:p>
        </w:tc>
        <w:tc>
          <w:tcPr>
            <w:tcW w:w="1190" w:type="dxa"/>
            <w:shd w:val="clear" w:color="auto" w:fill="auto"/>
            <w:vAlign w:val="center"/>
          </w:tcPr>
          <w:p w14:paraId="1B8F63E9"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66F8B004"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D858981" w14:textId="77777777" w:rsidR="004C4A70" w:rsidRPr="009202AA" w:rsidRDefault="004C4A70" w:rsidP="004C4A70">
            <w:pPr>
              <w:pStyle w:val="TAL"/>
              <w:jc w:val="center"/>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7.</w:t>
            </w:r>
          </w:p>
        </w:tc>
      </w:tr>
      <w:tr w:rsidR="004C4A70" w:rsidRPr="009202AA" w14:paraId="314001F5" w14:textId="77777777" w:rsidTr="004C4A70">
        <w:trPr>
          <w:cantSplit/>
          <w:trHeight w:val="113"/>
          <w:jc w:val="center"/>
        </w:trPr>
        <w:tc>
          <w:tcPr>
            <w:tcW w:w="1105" w:type="dxa"/>
            <w:vMerge/>
            <w:shd w:val="clear" w:color="auto" w:fill="auto"/>
          </w:tcPr>
          <w:p w14:paraId="0A19D601" w14:textId="77777777" w:rsidR="004C4A70" w:rsidRPr="009202AA" w:rsidRDefault="004C4A70" w:rsidP="004C4A70">
            <w:pPr>
              <w:pStyle w:val="TAC"/>
              <w:rPr>
                <w:rFonts w:cs="Arial"/>
              </w:rPr>
            </w:pPr>
          </w:p>
        </w:tc>
        <w:tc>
          <w:tcPr>
            <w:tcW w:w="1559" w:type="dxa"/>
            <w:shd w:val="clear" w:color="auto" w:fill="auto"/>
            <w:vAlign w:val="center"/>
          </w:tcPr>
          <w:p w14:paraId="1C338B7A" w14:textId="77777777" w:rsidR="004C4A70" w:rsidRPr="009202AA" w:rsidRDefault="004C4A70" w:rsidP="004C4A70">
            <w:pPr>
              <w:pStyle w:val="TAC"/>
              <w:rPr>
                <w:rFonts w:cs="Arial"/>
              </w:rPr>
            </w:pPr>
            <w:r w:rsidRPr="009202AA">
              <w:rPr>
                <w:rFonts w:cs="Arial"/>
              </w:rPr>
              <w:t>2500 - 2570 MHz</w:t>
            </w:r>
          </w:p>
        </w:tc>
        <w:tc>
          <w:tcPr>
            <w:tcW w:w="1190" w:type="dxa"/>
            <w:shd w:val="clear" w:color="auto" w:fill="auto"/>
            <w:vAlign w:val="center"/>
          </w:tcPr>
          <w:p w14:paraId="007A9A1F"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7A773FB8"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4BD47958" w14:textId="77777777" w:rsidR="004C4A70" w:rsidRPr="009202AA" w:rsidRDefault="004C4A70" w:rsidP="004C4A70">
            <w:pPr>
              <w:pStyle w:val="TAL"/>
              <w:jc w:val="center"/>
              <w:rPr>
                <w:rFonts w:cs="Arial"/>
              </w:rPr>
            </w:pPr>
            <w:r w:rsidRPr="009202AA">
              <w:rPr>
                <w:rFonts w:cs="Arial"/>
              </w:rPr>
              <w:t>This requirement does not apply to  BS operating in band 7, since it is already covered by the requirement in subclause 9.7.6.4.2.</w:t>
            </w:r>
          </w:p>
        </w:tc>
      </w:tr>
      <w:tr w:rsidR="004C4A70" w:rsidRPr="009202AA" w14:paraId="0CD17BBB" w14:textId="77777777" w:rsidTr="004C4A70">
        <w:trPr>
          <w:cantSplit/>
          <w:trHeight w:val="113"/>
          <w:jc w:val="center"/>
        </w:trPr>
        <w:tc>
          <w:tcPr>
            <w:tcW w:w="1105" w:type="dxa"/>
            <w:vMerge w:val="restart"/>
            <w:shd w:val="clear" w:color="auto" w:fill="auto"/>
          </w:tcPr>
          <w:p w14:paraId="7F97D770" w14:textId="77777777" w:rsidR="004C4A70" w:rsidRPr="009202AA" w:rsidRDefault="004C4A70" w:rsidP="004C4A70">
            <w:pPr>
              <w:pStyle w:val="TAC"/>
              <w:rPr>
                <w:rFonts w:cs="Arial"/>
              </w:rPr>
            </w:pPr>
            <w:r w:rsidRPr="009202AA">
              <w:rPr>
                <w:rFonts w:cs="Arial"/>
              </w:rPr>
              <w:t xml:space="preserve">UTRA FDD Band VIII or </w:t>
            </w:r>
          </w:p>
          <w:p w14:paraId="7F30CFCE" w14:textId="77777777" w:rsidR="004C4A70" w:rsidRPr="009202AA" w:rsidRDefault="004C4A70" w:rsidP="004C4A70">
            <w:pPr>
              <w:pStyle w:val="TAC"/>
              <w:rPr>
                <w:rFonts w:cs="Arial"/>
              </w:rPr>
            </w:pPr>
            <w:r w:rsidRPr="009202AA">
              <w:rPr>
                <w:rFonts w:cs="Arial"/>
              </w:rPr>
              <w:t>E-UTRA Band 8</w:t>
            </w:r>
            <w:r w:rsidRPr="009202AA">
              <w:rPr>
                <w:rFonts w:cs="Arial"/>
                <w:lang w:val="sv-SE"/>
              </w:rPr>
              <w:t xml:space="preserve"> or NR band n8</w:t>
            </w:r>
          </w:p>
        </w:tc>
        <w:tc>
          <w:tcPr>
            <w:tcW w:w="1559" w:type="dxa"/>
            <w:shd w:val="clear" w:color="auto" w:fill="auto"/>
            <w:vAlign w:val="center"/>
          </w:tcPr>
          <w:p w14:paraId="0EA1163D" w14:textId="77777777" w:rsidR="004C4A70" w:rsidRPr="009202AA" w:rsidRDefault="004C4A70" w:rsidP="004C4A70">
            <w:pPr>
              <w:pStyle w:val="TAC"/>
              <w:rPr>
                <w:rFonts w:cs="Arial"/>
              </w:rPr>
            </w:pPr>
            <w:r w:rsidRPr="009202AA">
              <w:rPr>
                <w:rFonts w:cs="Arial"/>
              </w:rPr>
              <w:t>925 - 960 MHz</w:t>
            </w:r>
          </w:p>
        </w:tc>
        <w:tc>
          <w:tcPr>
            <w:tcW w:w="1190" w:type="dxa"/>
            <w:shd w:val="clear" w:color="auto" w:fill="auto"/>
            <w:vAlign w:val="center"/>
          </w:tcPr>
          <w:p w14:paraId="54DED423"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037D227A"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72A05B0A"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8.</w:t>
            </w:r>
          </w:p>
        </w:tc>
      </w:tr>
      <w:tr w:rsidR="004C4A70" w:rsidRPr="009202AA" w14:paraId="53DA73C2" w14:textId="77777777" w:rsidTr="004C4A70">
        <w:trPr>
          <w:cantSplit/>
          <w:trHeight w:val="113"/>
          <w:jc w:val="center"/>
        </w:trPr>
        <w:tc>
          <w:tcPr>
            <w:tcW w:w="1105" w:type="dxa"/>
            <w:vMerge/>
            <w:shd w:val="clear" w:color="auto" w:fill="auto"/>
          </w:tcPr>
          <w:p w14:paraId="5B847A64" w14:textId="77777777" w:rsidR="004C4A70" w:rsidRPr="009202AA" w:rsidRDefault="004C4A70" w:rsidP="004C4A70">
            <w:pPr>
              <w:pStyle w:val="TAC"/>
              <w:rPr>
                <w:rFonts w:cs="Arial"/>
              </w:rPr>
            </w:pPr>
          </w:p>
        </w:tc>
        <w:tc>
          <w:tcPr>
            <w:tcW w:w="1559" w:type="dxa"/>
            <w:shd w:val="clear" w:color="auto" w:fill="auto"/>
            <w:vAlign w:val="center"/>
          </w:tcPr>
          <w:p w14:paraId="045836C8" w14:textId="77777777" w:rsidR="004C4A70" w:rsidRPr="009202AA" w:rsidRDefault="004C4A70" w:rsidP="004C4A70">
            <w:pPr>
              <w:pStyle w:val="TAC"/>
              <w:rPr>
                <w:rFonts w:cs="Arial"/>
              </w:rPr>
            </w:pPr>
            <w:r w:rsidRPr="009202AA">
              <w:rPr>
                <w:rFonts w:cs="Arial"/>
              </w:rPr>
              <w:t>880 - 915 MHz</w:t>
            </w:r>
          </w:p>
        </w:tc>
        <w:tc>
          <w:tcPr>
            <w:tcW w:w="1190" w:type="dxa"/>
            <w:shd w:val="clear" w:color="auto" w:fill="auto"/>
            <w:vAlign w:val="center"/>
          </w:tcPr>
          <w:p w14:paraId="473A5213"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236B7E51"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DD9B3FA"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8,</w:t>
            </w:r>
            <w:r w:rsidRPr="009202AA">
              <w:rPr>
                <w:rFonts w:cs="v5.0.0"/>
              </w:rPr>
              <w:t xml:space="preserve"> since it is already covered by the requirement in subclause 9.7.6.4.2.</w:t>
            </w:r>
          </w:p>
        </w:tc>
      </w:tr>
      <w:tr w:rsidR="004C4A70" w:rsidRPr="009202AA" w14:paraId="5554D643" w14:textId="77777777" w:rsidTr="004C4A70">
        <w:trPr>
          <w:cantSplit/>
          <w:trHeight w:val="454"/>
          <w:jc w:val="center"/>
        </w:trPr>
        <w:tc>
          <w:tcPr>
            <w:tcW w:w="1105" w:type="dxa"/>
            <w:vMerge w:val="restart"/>
            <w:shd w:val="clear" w:color="auto" w:fill="auto"/>
          </w:tcPr>
          <w:p w14:paraId="7E97AFB7" w14:textId="77777777" w:rsidR="004C4A70" w:rsidRPr="009202AA" w:rsidRDefault="004C4A70" w:rsidP="004C4A70">
            <w:pPr>
              <w:pStyle w:val="TAC"/>
              <w:rPr>
                <w:rFonts w:cs="Arial"/>
                <w:lang w:val="sv-FI"/>
              </w:rPr>
            </w:pPr>
            <w:r w:rsidRPr="009202AA">
              <w:rPr>
                <w:rFonts w:cs="Arial"/>
                <w:lang w:val="sv-FI"/>
              </w:rPr>
              <w:t xml:space="preserve">UTRA FDD Band IX or </w:t>
            </w:r>
          </w:p>
          <w:p w14:paraId="1C3D024F" w14:textId="77777777" w:rsidR="004C4A70" w:rsidRPr="009202AA" w:rsidRDefault="004C4A70" w:rsidP="004C4A70">
            <w:pPr>
              <w:pStyle w:val="TAC"/>
              <w:rPr>
                <w:rFonts w:cs="Arial"/>
                <w:lang w:val="sv-FI"/>
              </w:rPr>
            </w:pPr>
            <w:r w:rsidRPr="009202AA">
              <w:rPr>
                <w:rFonts w:cs="Arial"/>
                <w:lang w:val="sv-FI"/>
              </w:rPr>
              <w:t>E-UTRA Band 9</w:t>
            </w:r>
          </w:p>
        </w:tc>
        <w:tc>
          <w:tcPr>
            <w:tcW w:w="1559" w:type="dxa"/>
            <w:shd w:val="clear" w:color="auto" w:fill="auto"/>
            <w:vAlign w:val="center"/>
          </w:tcPr>
          <w:p w14:paraId="6B8E49DE" w14:textId="77777777" w:rsidR="004C4A70" w:rsidRPr="009202AA" w:rsidRDefault="004C4A70" w:rsidP="004C4A70">
            <w:pPr>
              <w:pStyle w:val="TAC"/>
              <w:rPr>
                <w:rFonts w:cs="Arial"/>
                <w:lang w:eastAsia="zh-CN"/>
              </w:rPr>
            </w:pPr>
            <w:r w:rsidRPr="009202AA">
              <w:rPr>
                <w:rFonts w:cs="Arial"/>
              </w:rPr>
              <w:t>1844.9 - 1879.9 MHz</w:t>
            </w:r>
          </w:p>
        </w:tc>
        <w:tc>
          <w:tcPr>
            <w:tcW w:w="1190" w:type="dxa"/>
            <w:shd w:val="clear" w:color="auto" w:fill="auto"/>
            <w:vAlign w:val="center"/>
          </w:tcPr>
          <w:p w14:paraId="4CB4BA31"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4C57BD0C"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5CFC47A1"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3 or 9.</w:t>
            </w:r>
          </w:p>
        </w:tc>
      </w:tr>
      <w:tr w:rsidR="004C4A70" w:rsidRPr="009202AA" w14:paraId="7E64305A" w14:textId="77777777" w:rsidTr="004C4A70">
        <w:trPr>
          <w:cantSplit/>
          <w:trHeight w:val="113"/>
          <w:jc w:val="center"/>
        </w:trPr>
        <w:tc>
          <w:tcPr>
            <w:tcW w:w="1105" w:type="dxa"/>
            <w:vMerge/>
            <w:shd w:val="clear" w:color="auto" w:fill="auto"/>
          </w:tcPr>
          <w:p w14:paraId="32AC9BF6" w14:textId="77777777" w:rsidR="004C4A70" w:rsidRPr="009202AA" w:rsidRDefault="004C4A70" w:rsidP="004C4A70">
            <w:pPr>
              <w:pStyle w:val="TAC"/>
              <w:rPr>
                <w:rFonts w:cs="Arial"/>
              </w:rPr>
            </w:pPr>
          </w:p>
        </w:tc>
        <w:tc>
          <w:tcPr>
            <w:tcW w:w="1559" w:type="dxa"/>
            <w:shd w:val="clear" w:color="auto" w:fill="auto"/>
            <w:vAlign w:val="center"/>
          </w:tcPr>
          <w:p w14:paraId="22E7FB1E" w14:textId="77777777" w:rsidR="004C4A70" w:rsidRPr="009202AA" w:rsidRDefault="004C4A70" w:rsidP="004C4A70">
            <w:pPr>
              <w:pStyle w:val="TAC"/>
              <w:rPr>
                <w:rFonts w:cs="Arial"/>
              </w:rPr>
            </w:pPr>
            <w:r w:rsidRPr="009202AA">
              <w:rPr>
                <w:rFonts w:cs="Arial"/>
              </w:rPr>
              <w:t>1749.9 - 1784.9 MHz</w:t>
            </w:r>
          </w:p>
        </w:tc>
        <w:tc>
          <w:tcPr>
            <w:tcW w:w="1190" w:type="dxa"/>
            <w:shd w:val="clear" w:color="auto" w:fill="auto"/>
            <w:vAlign w:val="center"/>
          </w:tcPr>
          <w:p w14:paraId="38998411"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746C55AB"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7B1F649F"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3 or 9,</w:t>
            </w:r>
            <w:r w:rsidRPr="009202AA">
              <w:rPr>
                <w:rFonts w:cs="v5.0.0"/>
              </w:rPr>
              <w:t xml:space="preserve"> since it is already covered by the requirement in subclause 9.7.6.4.2.</w:t>
            </w:r>
          </w:p>
        </w:tc>
      </w:tr>
      <w:tr w:rsidR="004C4A70" w:rsidRPr="009202AA" w14:paraId="3399C202" w14:textId="77777777" w:rsidTr="004C4A70">
        <w:trPr>
          <w:cantSplit/>
          <w:trHeight w:val="113"/>
          <w:jc w:val="center"/>
        </w:trPr>
        <w:tc>
          <w:tcPr>
            <w:tcW w:w="1105" w:type="dxa"/>
            <w:vMerge w:val="restart"/>
            <w:shd w:val="clear" w:color="auto" w:fill="auto"/>
          </w:tcPr>
          <w:p w14:paraId="649FF1FE" w14:textId="77777777" w:rsidR="004C4A70" w:rsidRPr="009202AA" w:rsidRDefault="004C4A70" w:rsidP="004C4A70">
            <w:pPr>
              <w:pStyle w:val="TAC"/>
              <w:rPr>
                <w:rFonts w:cs="Arial"/>
                <w:lang w:val="sv-FI"/>
              </w:rPr>
            </w:pPr>
            <w:r w:rsidRPr="009202AA">
              <w:rPr>
                <w:rFonts w:cs="Arial"/>
                <w:lang w:val="sv-FI"/>
              </w:rPr>
              <w:t xml:space="preserve">UTRA FDD Band X or </w:t>
            </w:r>
          </w:p>
          <w:p w14:paraId="67137C81" w14:textId="77777777" w:rsidR="004C4A70" w:rsidRPr="009202AA" w:rsidRDefault="004C4A70" w:rsidP="004C4A70">
            <w:pPr>
              <w:pStyle w:val="TAC"/>
              <w:rPr>
                <w:rFonts w:cs="Arial"/>
                <w:lang w:val="sv-FI"/>
              </w:rPr>
            </w:pPr>
            <w:r w:rsidRPr="009202AA">
              <w:rPr>
                <w:rFonts w:cs="Arial"/>
                <w:lang w:val="sv-FI"/>
              </w:rPr>
              <w:t>E-UTRA Band 10</w:t>
            </w:r>
          </w:p>
        </w:tc>
        <w:tc>
          <w:tcPr>
            <w:tcW w:w="1559" w:type="dxa"/>
            <w:shd w:val="clear" w:color="auto" w:fill="auto"/>
            <w:vAlign w:val="center"/>
          </w:tcPr>
          <w:p w14:paraId="719C5BE5" w14:textId="77777777" w:rsidR="004C4A70" w:rsidRPr="009202AA" w:rsidRDefault="004C4A70" w:rsidP="004C4A70">
            <w:pPr>
              <w:pStyle w:val="TAC"/>
              <w:rPr>
                <w:rFonts w:cs="Arial"/>
              </w:rPr>
            </w:pPr>
            <w:r w:rsidRPr="009202AA">
              <w:rPr>
                <w:rFonts w:cs="Arial"/>
              </w:rPr>
              <w:t>2110 - 2170 MHz</w:t>
            </w:r>
          </w:p>
        </w:tc>
        <w:tc>
          <w:tcPr>
            <w:tcW w:w="1190" w:type="dxa"/>
            <w:shd w:val="clear" w:color="auto" w:fill="auto"/>
            <w:vAlign w:val="center"/>
          </w:tcPr>
          <w:p w14:paraId="167E43C6"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04FAC5D8"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2384AAD0"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4, 10 or 66</w:t>
            </w:r>
          </w:p>
        </w:tc>
      </w:tr>
      <w:tr w:rsidR="004C4A70" w:rsidRPr="009202AA" w14:paraId="3688262F" w14:textId="77777777" w:rsidTr="004C4A70">
        <w:trPr>
          <w:cantSplit/>
          <w:trHeight w:val="113"/>
          <w:jc w:val="center"/>
        </w:trPr>
        <w:tc>
          <w:tcPr>
            <w:tcW w:w="1105" w:type="dxa"/>
            <w:vMerge/>
            <w:tcBorders>
              <w:bottom w:val="single" w:sz="4" w:space="0" w:color="auto"/>
            </w:tcBorders>
            <w:shd w:val="clear" w:color="auto" w:fill="auto"/>
          </w:tcPr>
          <w:p w14:paraId="2CB49567" w14:textId="77777777" w:rsidR="004C4A70" w:rsidRPr="009202AA" w:rsidRDefault="004C4A70" w:rsidP="004C4A70">
            <w:pPr>
              <w:pStyle w:val="TAC"/>
              <w:rPr>
                <w:rFonts w:cs="Arial"/>
              </w:rPr>
            </w:pPr>
          </w:p>
        </w:tc>
        <w:tc>
          <w:tcPr>
            <w:tcW w:w="1559" w:type="dxa"/>
            <w:shd w:val="clear" w:color="auto" w:fill="auto"/>
            <w:vAlign w:val="center"/>
          </w:tcPr>
          <w:p w14:paraId="26D45F9E" w14:textId="77777777" w:rsidR="004C4A70" w:rsidRPr="009202AA" w:rsidRDefault="004C4A70" w:rsidP="004C4A70">
            <w:pPr>
              <w:pStyle w:val="TAC"/>
              <w:rPr>
                <w:rFonts w:cs="Arial"/>
              </w:rPr>
            </w:pPr>
            <w:r w:rsidRPr="009202AA">
              <w:rPr>
                <w:rFonts w:cs="Arial"/>
              </w:rPr>
              <w:t>1710 - 1770 MHz</w:t>
            </w:r>
          </w:p>
        </w:tc>
        <w:tc>
          <w:tcPr>
            <w:tcW w:w="1190" w:type="dxa"/>
            <w:shd w:val="clear" w:color="auto" w:fill="auto"/>
            <w:vAlign w:val="center"/>
          </w:tcPr>
          <w:p w14:paraId="3C650A03"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0B3DF839"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3686218"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 xml:space="preserve">BS operating in band 10 or 66, </w:t>
            </w:r>
            <w:r w:rsidRPr="009202AA">
              <w:rPr>
                <w:rFonts w:cs="v5.0.0"/>
              </w:rPr>
              <w:t>since it is already covered by the requirement in subclause 9.7.6.4.2.</w:t>
            </w:r>
            <w:r w:rsidRPr="009202AA">
              <w:rPr>
                <w:rFonts w:cs="Arial"/>
              </w:rPr>
              <w:t xml:space="preserve"> For BS operating in Band 4, it applies for 1755 MHz to 1770 MHz, while the rest is covered in subclause 9.7.6.4.2.</w:t>
            </w:r>
          </w:p>
        </w:tc>
      </w:tr>
      <w:tr w:rsidR="000A0A1A" w:rsidRPr="009202AA" w14:paraId="446A59D6"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202DAF65" w14:textId="77777777" w:rsidR="000A0A1A" w:rsidRPr="009202AA" w:rsidRDefault="000A0A1A" w:rsidP="000A0A1A">
            <w:pPr>
              <w:pStyle w:val="TAC"/>
              <w:rPr>
                <w:rFonts w:cs="Arial"/>
              </w:rPr>
            </w:pPr>
            <w:r w:rsidRPr="009202AA">
              <w:rPr>
                <w:rFonts w:cs="Arial"/>
              </w:rPr>
              <w:t xml:space="preserve">UTRA FDD Band XI or XXI or </w:t>
            </w:r>
          </w:p>
          <w:p w14:paraId="13AE72C3" w14:textId="77777777" w:rsidR="000A0A1A" w:rsidRPr="009202AA" w:rsidRDefault="000A0A1A" w:rsidP="000A0A1A">
            <w:pPr>
              <w:pStyle w:val="TAC"/>
              <w:rPr>
                <w:rFonts w:cs="Arial"/>
              </w:rPr>
            </w:pPr>
            <w:r w:rsidRPr="009202AA">
              <w:rPr>
                <w:rFonts w:cs="Arial"/>
              </w:rPr>
              <w:t>E-UTRA Band 11 or 21</w:t>
            </w:r>
          </w:p>
        </w:tc>
        <w:tc>
          <w:tcPr>
            <w:tcW w:w="1559" w:type="dxa"/>
            <w:tcBorders>
              <w:left w:val="single" w:sz="4" w:space="0" w:color="auto"/>
            </w:tcBorders>
            <w:shd w:val="clear" w:color="auto" w:fill="auto"/>
            <w:vAlign w:val="center"/>
          </w:tcPr>
          <w:p w14:paraId="267557BE" w14:textId="77777777" w:rsidR="000A0A1A" w:rsidRPr="009202AA" w:rsidRDefault="000A0A1A" w:rsidP="000A0A1A">
            <w:pPr>
              <w:pStyle w:val="TAC"/>
              <w:rPr>
                <w:rFonts w:cs="Arial"/>
              </w:rPr>
            </w:pPr>
            <w:r w:rsidRPr="009202AA">
              <w:rPr>
                <w:rFonts w:cs="Arial"/>
              </w:rPr>
              <w:t>1475.9 - 1510.9 MHz</w:t>
            </w:r>
          </w:p>
        </w:tc>
        <w:tc>
          <w:tcPr>
            <w:tcW w:w="1190" w:type="dxa"/>
            <w:shd w:val="clear" w:color="auto" w:fill="auto"/>
            <w:vAlign w:val="center"/>
          </w:tcPr>
          <w:p w14:paraId="7EB3D0A3" w14:textId="77777777" w:rsidR="000A0A1A" w:rsidRPr="009202AA" w:rsidRDefault="000A0A1A" w:rsidP="000A0A1A">
            <w:pPr>
              <w:pStyle w:val="TAC"/>
              <w:rPr>
                <w:rFonts w:cs="v5.0.0"/>
              </w:rPr>
            </w:pPr>
            <w:r w:rsidRPr="009202AA">
              <w:rPr>
                <w:rFonts w:cs="v5.0.0"/>
              </w:rPr>
              <w:t>-43 dBm</w:t>
            </w:r>
          </w:p>
        </w:tc>
        <w:tc>
          <w:tcPr>
            <w:tcW w:w="1701" w:type="dxa"/>
            <w:shd w:val="clear" w:color="auto" w:fill="auto"/>
            <w:vAlign w:val="center"/>
          </w:tcPr>
          <w:p w14:paraId="5357FB65" w14:textId="77777777" w:rsidR="000A0A1A" w:rsidRPr="009202AA" w:rsidRDefault="000A0A1A" w:rsidP="000A0A1A">
            <w:pPr>
              <w:pStyle w:val="TAC"/>
              <w:rPr>
                <w:rFonts w:cs="Arial"/>
              </w:rPr>
            </w:pPr>
            <w:r w:rsidRPr="009202AA">
              <w:rPr>
                <w:rFonts w:cs="Arial"/>
              </w:rPr>
              <w:t>1 MHz</w:t>
            </w:r>
          </w:p>
        </w:tc>
        <w:tc>
          <w:tcPr>
            <w:tcW w:w="4138" w:type="dxa"/>
            <w:shd w:val="clear" w:color="auto" w:fill="auto"/>
            <w:vAlign w:val="center"/>
          </w:tcPr>
          <w:p w14:paraId="71542708" w14:textId="79AF0D93" w:rsidR="000A0A1A" w:rsidRPr="009202AA" w:rsidRDefault="000A0A1A" w:rsidP="000A0A1A">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11, 21, 32, 50, 74, 75</w:t>
            </w:r>
          </w:p>
        </w:tc>
      </w:tr>
      <w:tr w:rsidR="000A0A1A" w:rsidRPr="009202AA" w14:paraId="2466B5FE" w14:textId="77777777" w:rsidTr="004C4A70">
        <w:trPr>
          <w:cantSplit/>
          <w:trHeight w:val="313"/>
          <w:jc w:val="center"/>
        </w:trPr>
        <w:tc>
          <w:tcPr>
            <w:tcW w:w="1105" w:type="dxa"/>
            <w:vMerge/>
            <w:tcBorders>
              <w:left w:val="single" w:sz="4" w:space="0" w:color="auto"/>
              <w:right w:val="single" w:sz="4" w:space="0" w:color="auto"/>
            </w:tcBorders>
            <w:shd w:val="clear" w:color="auto" w:fill="auto"/>
          </w:tcPr>
          <w:p w14:paraId="3F05515E" w14:textId="77777777" w:rsidR="000A0A1A" w:rsidRPr="009202AA" w:rsidRDefault="000A0A1A" w:rsidP="000A0A1A">
            <w:pPr>
              <w:pStyle w:val="TAC"/>
              <w:rPr>
                <w:rFonts w:cs="Arial"/>
              </w:rPr>
            </w:pPr>
          </w:p>
        </w:tc>
        <w:tc>
          <w:tcPr>
            <w:tcW w:w="1559" w:type="dxa"/>
            <w:tcBorders>
              <w:left w:val="single" w:sz="4" w:space="0" w:color="auto"/>
            </w:tcBorders>
            <w:shd w:val="clear" w:color="auto" w:fill="auto"/>
            <w:vAlign w:val="center"/>
          </w:tcPr>
          <w:p w14:paraId="4A0F48D5" w14:textId="77777777" w:rsidR="000A0A1A" w:rsidRPr="009202AA" w:rsidRDefault="000A0A1A" w:rsidP="000A0A1A">
            <w:pPr>
              <w:pStyle w:val="TAC"/>
              <w:rPr>
                <w:rFonts w:cs="Arial"/>
              </w:rPr>
            </w:pPr>
            <w:r w:rsidRPr="009202AA">
              <w:rPr>
                <w:rFonts w:cs="Arial"/>
              </w:rPr>
              <w:t>1427.9 - 1447.9 MHz</w:t>
            </w:r>
          </w:p>
        </w:tc>
        <w:tc>
          <w:tcPr>
            <w:tcW w:w="1190" w:type="dxa"/>
            <w:shd w:val="clear" w:color="auto" w:fill="auto"/>
            <w:vAlign w:val="center"/>
          </w:tcPr>
          <w:p w14:paraId="4769EA5F" w14:textId="77777777" w:rsidR="000A0A1A" w:rsidRPr="009202AA" w:rsidRDefault="000A0A1A" w:rsidP="000A0A1A">
            <w:pPr>
              <w:pStyle w:val="TAC"/>
              <w:rPr>
                <w:rFonts w:cs="v5.0.0"/>
              </w:rPr>
            </w:pPr>
            <w:r w:rsidRPr="009202AA">
              <w:rPr>
                <w:rFonts w:cs="v5.0.0"/>
              </w:rPr>
              <w:t>-40 dBm</w:t>
            </w:r>
          </w:p>
        </w:tc>
        <w:tc>
          <w:tcPr>
            <w:tcW w:w="1701" w:type="dxa"/>
            <w:shd w:val="clear" w:color="auto" w:fill="auto"/>
            <w:vAlign w:val="center"/>
          </w:tcPr>
          <w:p w14:paraId="455113EE" w14:textId="77777777" w:rsidR="000A0A1A" w:rsidRPr="009202AA" w:rsidRDefault="000A0A1A" w:rsidP="000A0A1A">
            <w:pPr>
              <w:pStyle w:val="TAC"/>
              <w:rPr>
                <w:rFonts w:cs="Arial"/>
              </w:rPr>
            </w:pPr>
            <w:r w:rsidRPr="009202AA">
              <w:rPr>
                <w:rFonts w:cs="Arial"/>
              </w:rPr>
              <w:t>1 MHz</w:t>
            </w:r>
          </w:p>
        </w:tc>
        <w:tc>
          <w:tcPr>
            <w:tcW w:w="4138" w:type="dxa"/>
            <w:shd w:val="clear" w:color="auto" w:fill="auto"/>
            <w:vAlign w:val="center"/>
          </w:tcPr>
          <w:p w14:paraId="52766DFF" w14:textId="220C01FD" w:rsidR="000A0A1A" w:rsidRPr="009202AA" w:rsidRDefault="000A0A1A" w:rsidP="000A0A1A">
            <w:pPr>
              <w:pStyle w:val="TAC"/>
              <w:rPr>
                <w:rFonts w:cs="Arial"/>
              </w:rPr>
            </w:pPr>
            <w:r w:rsidRPr="009202AA">
              <w:rPr>
                <w:rFonts w:cs="Arial"/>
              </w:rPr>
              <w:t xml:space="preserve">This requirement does not apply to BS operating in band 11 or 74, </w:t>
            </w:r>
            <w:r w:rsidRPr="009202AA">
              <w:rPr>
                <w:rFonts w:cs="v5.0.0"/>
              </w:rPr>
              <w:t xml:space="preserve">since it is already covered by the requirement in subclause 9.7.6.4.2. </w:t>
            </w:r>
            <w:r w:rsidRPr="009202AA">
              <w:rPr>
                <w:rFonts w:cs="Arial"/>
              </w:rPr>
              <w:t>This requirement does not apply to</w:t>
            </w:r>
            <w:r w:rsidRPr="009202AA">
              <w:rPr>
                <w:rFonts w:cs="v5.0.0"/>
              </w:rPr>
              <w:t xml:space="preserve"> </w:t>
            </w:r>
            <w:r w:rsidRPr="009202AA">
              <w:rPr>
                <w:rFonts w:cs="Arial"/>
              </w:rPr>
              <w:t>BS operating in band 32, 50, 51, 75 or 76.</w:t>
            </w:r>
          </w:p>
        </w:tc>
      </w:tr>
      <w:tr w:rsidR="000A0A1A" w:rsidRPr="009202AA" w14:paraId="20BE78D9" w14:textId="77777777" w:rsidTr="004C4A70">
        <w:trPr>
          <w:cantSplit/>
          <w:trHeight w:val="312"/>
          <w:jc w:val="center"/>
        </w:trPr>
        <w:tc>
          <w:tcPr>
            <w:tcW w:w="1105" w:type="dxa"/>
            <w:vMerge/>
            <w:tcBorders>
              <w:left w:val="single" w:sz="4" w:space="0" w:color="auto"/>
              <w:bottom w:val="single" w:sz="4" w:space="0" w:color="auto"/>
              <w:right w:val="single" w:sz="4" w:space="0" w:color="auto"/>
            </w:tcBorders>
            <w:shd w:val="clear" w:color="auto" w:fill="auto"/>
          </w:tcPr>
          <w:p w14:paraId="13608966" w14:textId="77777777" w:rsidR="000A0A1A" w:rsidRPr="009202AA" w:rsidRDefault="000A0A1A" w:rsidP="000A0A1A">
            <w:pPr>
              <w:pStyle w:val="TAC"/>
              <w:rPr>
                <w:rFonts w:cs="Arial"/>
              </w:rPr>
            </w:pPr>
          </w:p>
        </w:tc>
        <w:tc>
          <w:tcPr>
            <w:tcW w:w="1559" w:type="dxa"/>
            <w:tcBorders>
              <w:left w:val="single" w:sz="4" w:space="0" w:color="auto"/>
            </w:tcBorders>
            <w:shd w:val="clear" w:color="auto" w:fill="auto"/>
            <w:vAlign w:val="center"/>
          </w:tcPr>
          <w:p w14:paraId="7983C367" w14:textId="77777777" w:rsidR="000A0A1A" w:rsidRPr="009202AA" w:rsidRDefault="000A0A1A" w:rsidP="000A0A1A">
            <w:pPr>
              <w:pStyle w:val="TAC"/>
              <w:rPr>
                <w:rFonts w:cs="Arial"/>
              </w:rPr>
            </w:pPr>
            <w:r w:rsidRPr="009202AA">
              <w:rPr>
                <w:rFonts w:cs="Arial"/>
              </w:rPr>
              <w:t>1447.9 – 1462.9 MHz</w:t>
            </w:r>
          </w:p>
        </w:tc>
        <w:tc>
          <w:tcPr>
            <w:tcW w:w="1190" w:type="dxa"/>
            <w:shd w:val="clear" w:color="auto" w:fill="auto"/>
            <w:vAlign w:val="center"/>
          </w:tcPr>
          <w:p w14:paraId="4EEC2CD8" w14:textId="77777777" w:rsidR="000A0A1A" w:rsidRPr="009202AA" w:rsidRDefault="000A0A1A" w:rsidP="000A0A1A">
            <w:pPr>
              <w:pStyle w:val="TAC"/>
              <w:rPr>
                <w:rFonts w:cs="v5.0.0"/>
              </w:rPr>
            </w:pPr>
            <w:r w:rsidRPr="009202AA">
              <w:rPr>
                <w:rFonts w:cs="v5.0.0"/>
              </w:rPr>
              <w:t>-40 dBm</w:t>
            </w:r>
          </w:p>
        </w:tc>
        <w:tc>
          <w:tcPr>
            <w:tcW w:w="1701" w:type="dxa"/>
            <w:shd w:val="clear" w:color="auto" w:fill="auto"/>
            <w:vAlign w:val="center"/>
          </w:tcPr>
          <w:p w14:paraId="55813FFF" w14:textId="77777777" w:rsidR="000A0A1A" w:rsidRPr="009202AA" w:rsidRDefault="000A0A1A" w:rsidP="000A0A1A">
            <w:pPr>
              <w:pStyle w:val="TAC"/>
              <w:rPr>
                <w:rFonts w:cs="Arial"/>
              </w:rPr>
            </w:pPr>
            <w:r w:rsidRPr="009202AA">
              <w:rPr>
                <w:rFonts w:cs="Arial"/>
              </w:rPr>
              <w:t>1 MHz</w:t>
            </w:r>
          </w:p>
        </w:tc>
        <w:tc>
          <w:tcPr>
            <w:tcW w:w="4138" w:type="dxa"/>
            <w:shd w:val="clear" w:color="auto" w:fill="auto"/>
            <w:vAlign w:val="center"/>
          </w:tcPr>
          <w:p w14:paraId="5A80F832" w14:textId="59DEF824" w:rsidR="000A0A1A" w:rsidRPr="009202AA" w:rsidRDefault="000A0A1A" w:rsidP="000A0A1A">
            <w:pPr>
              <w:pStyle w:val="TAC"/>
              <w:rPr>
                <w:rFonts w:cs="Arial"/>
              </w:rPr>
            </w:pPr>
            <w:r w:rsidRPr="009202AA">
              <w:rPr>
                <w:rFonts w:cs="Arial"/>
              </w:rPr>
              <w:t xml:space="preserve">This requirement does not apply to BS operating in band 21 or 74, </w:t>
            </w:r>
            <w:r w:rsidRPr="009202AA">
              <w:rPr>
                <w:rFonts w:cs="v5.0.0"/>
              </w:rPr>
              <w:t xml:space="preserve">since it is already covered by the requirement in subclause 9.7.6.4.2. </w:t>
            </w:r>
            <w:r w:rsidRPr="009202AA">
              <w:rPr>
                <w:rFonts w:cs="Arial"/>
              </w:rPr>
              <w:t>This requirement does not apply to</w:t>
            </w:r>
            <w:r w:rsidRPr="009202AA">
              <w:rPr>
                <w:rFonts w:cs="v5.0.0"/>
              </w:rPr>
              <w:t xml:space="preserve"> </w:t>
            </w:r>
            <w:r w:rsidRPr="009202AA">
              <w:rPr>
                <w:rFonts w:cs="Arial"/>
              </w:rPr>
              <w:t>BS operating in band 32, 50 or 75</w:t>
            </w:r>
            <w:r w:rsidRPr="009202AA">
              <w:rPr>
                <w:rFonts w:cs="v5.0.0"/>
                <w:lang w:eastAsia="ja-JP"/>
              </w:rPr>
              <w:t>.</w:t>
            </w:r>
          </w:p>
        </w:tc>
      </w:tr>
      <w:tr w:rsidR="004C4A70" w:rsidRPr="009202AA" w14:paraId="10D9616B"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462ED8C6" w14:textId="77777777" w:rsidR="004C4A70" w:rsidRPr="009202AA" w:rsidRDefault="004C4A70" w:rsidP="004C4A70">
            <w:pPr>
              <w:pStyle w:val="TAC"/>
              <w:rPr>
                <w:rFonts w:cs="Arial"/>
              </w:rPr>
            </w:pPr>
            <w:r w:rsidRPr="009202AA">
              <w:rPr>
                <w:rFonts w:cs="Arial"/>
              </w:rPr>
              <w:t xml:space="preserve">UTRA FDD Band XII or </w:t>
            </w:r>
          </w:p>
          <w:p w14:paraId="0E3F09C3" w14:textId="77777777" w:rsidR="004C4A70" w:rsidRPr="009202AA" w:rsidRDefault="004C4A70" w:rsidP="004C4A70">
            <w:pPr>
              <w:pStyle w:val="TAC"/>
              <w:rPr>
                <w:rFonts w:cs="Arial"/>
              </w:rPr>
            </w:pPr>
            <w:r w:rsidRPr="009202AA">
              <w:rPr>
                <w:rFonts w:cs="Arial"/>
              </w:rPr>
              <w:t>E-UTRA Band 12</w:t>
            </w:r>
            <w:r w:rsidRPr="009202AA">
              <w:rPr>
                <w:rFonts w:cs="Arial"/>
                <w:lang w:val="sv-SE"/>
              </w:rPr>
              <w:t xml:space="preserve"> or NR band n12</w:t>
            </w:r>
          </w:p>
        </w:tc>
        <w:tc>
          <w:tcPr>
            <w:tcW w:w="1559" w:type="dxa"/>
            <w:tcBorders>
              <w:left w:val="single" w:sz="4" w:space="0" w:color="auto"/>
            </w:tcBorders>
            <w:shd w:val="clear" w:color="auto" w:fill="auto"/>
            <w:vAlign w:val="center"/>
          </w:tcPr>
          <w:p w14:paraId="23662B8C" w14:textId="77777777" w:rsidR="004C4A70" w:rsidRPr="009202AA" w:rsidRDefault="004C4A70" w:rsidP="004C4A70">
            <w:pPr>
              <w:pStyle w:val="TAC"/>
              <w:rPr>
                <w:rFonts w:cs="Arial"/>
              </w:rPr>
            </w:pPr>
            <w:r w:rsidRPr="009202AA">
              <w:rPr>
                <w:rFonts w:cs="Arial"/>
              </w:rPr>
              <w:t>729 - 746 MHz</w:t>
            </w:r>
          </w:p>
        </w:tc>
        <w:tc>
          <w:tcPr>
            <w:tcW w:w="1190" w:type="dxa"/>
            <w:shd w:val="clear" w:color="auto" w:fill="auto"/>
            <w:vAlign w:val="center"/>
          </w:tcPr>
          <w:p w14:paraId="21A16C0F"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48BB38E4"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51825A92"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12 or 85.</w:t>
            </w:r>
          </w:p>
        </w:tc>
      </w:tr>
      <w:tr w:rsidR="004C4A70" w:rsidRPr="009202AA" w14:paraId="4703A296"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7E7AF932"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4EB6DD43" w14:textId="77777777" w:rsidR="004C4A70" w:rsidRPr="009202AA" w:rsidRDefault="004C4A70" w:rsidP="004C4A70">
            <w:pPr>
              <w:pStyle w:val="TAC"/>
              <w:rPr>
                <w:rFonts w:cs="Arial"/>
              </w:rPr>
            </w:pPr>
            <w:r w:rsidRPr="009202AA">
              <w:rPr>
                <w:rFonts w:cs="Arial"/>
              </w:rPr>
              <w:t>699 - 716 MHz</w:t>
            </w:r>
          </w:p>
        </w:tc>
        <w:tc>
          <w:tcPr>
            <w:tcW w:w="1190" w:type="dxa"/>
            <w:shd w:val="clear" w:color="auto" w:fill="auto"/>
            <w:vAlign w:val="center"/>
          </w:tcPr>
          <w:p w14:paraId="585334F8"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0B2401F0"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7F6B009E" w14:textId="77777777" w:rsidR="004C4A70" w:rsidRPr="009202AA" w:rsidRDefault="004C4A70" w:rsidP="004C4A70">
            <w:pPr>
              <w:pStyle w:val="TAC"/>
              <w:rPr>
                <w:rFonts w:cs="v5.0.0"/>
              </w:rPr>
            </w:pPr>
            <w:r w:rsidRPr="009202AA">
              <w:rPr>
                <w:rFonts w:cs="Arial"/>
              </w:rPr>
              <w:t xml:space="preserve">This requirement does not apply to </w:t>
            </w:r>
            <w:r w:rsidRPr="009202AA">
              <w:rPr>
                <w:rFonts w:cs="v5.0.0"/>
              </w:rPr>
              <w:t xml:space="preserve"> </w:t>
            </w:r>
            <w:r w:rsidRPr="009202AA">
              <w:rPr>
                <w:rFonts w:cs="Arial"/>
              </w:rPr>
              <w:t>BS operating in band 12 or 85,</w:t>
            </w:r>
            <w:r w:rsidRPr="009202AA">
              <w:rPr>
                <w:rFonts w:cs="v5.0.0"/>
              </w:rPr>
              <w:t xml:space="preserve"> since it is already covered by the requirement in subclause 9.7.6.4.2. For BS operating in Band 29, it applies 1 MHz below the Band 29 </w:t>
            </w:r>
            <w:r w:rsidRPr="009202AA">
              <w:rPr>
                <w:rFonts w:cs="v5.0.0"/>
                <w:i/>
              </w:rPr>
              <w:t>downlink operating band</w:t>
            </w:r>
            <w:r w:rsidRPr="009202AA">
              <w:rPr>
                <w:rFonts w:cs="v5.0.0"/>
              </w:rPr>
              <w:t xml:space="preserve"> (NOTE 7)</w:t>
            </w:r>
          </w:p>
        </w:tc>
      </w:tr>
      <w:tr w:rsidR="004C4A70" w:rsidRPr="009202AA" w14:paraId="3D83CC61"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718131A0" w14:textId="77777777" w:rsidR="004C4A70" w:rsidRPr="009202AA" w:rsidRDefault="004C4A70" w:rsidP="004C4A70">
            <w:pPr>
              <w:pStyle w:val="TAC"/>
              <w:rPr>
                <w:rFonts w:cs="Arial"/>
                <w:lang w:val="sv-FI"/>
              </w:rPr>
            </w:pPr>
            <w:r w:rsidRPr="009202AA">
              <w:rPr>
                <w:rFonts w:cs="Arial"/>
                <w:lang w:val="sv-FI"/>
              </w:rPr>
              <w:t xml:space="preserve">UTRA FDD Band XIII or </w:t>
            </w:r>
          </w:p>
          <w:p w14:paraId="0459BEDD" w14:textId="18EEED9B" w:rsidR="004C4A70" w:rsidRPr="009202AA" w:rsidRDefault="004C4A70" w:rsidP="004C4A70">
            <w:pPr>
              <w:pStyle w:val="TAC"/>
              <w:rPr>
                <w:rFonts w:cs="Arial"/>
                <w:lang w:val="sv-FI"/>
              </w:rPr>
            </w:pPr>
            <w:r w:rsidRPr="009202AA">
              <w:rPr>
                <w:rFonts w:cs="Arial"/>
                <w:lang w:val="sv-FI"/>
              </w:rPr>
              <w:t>E-UTRA Band 13</w:t>
            </w:r>
          </w:p>
        </w:tc>
        <w:tc>
          <w:tcPr>
            <w:tcW w:w="1559" w:type="dxa"/>
            <w:tcBorders>
              <w:left w:val="single" w:sz="4" w:space="0" w:color="auto"/>
            </w:tcBorders>
            <w:shd w:val="clear" w:color="auto" w:fill="auto"/>
            <w:vAlign w:val="center"/>
          </w:tcPr>
          <w:p w14:paraId="01FBE1F5" w14:textId="77777777" w:rsidR="004C4A70" w:rsidRPr="009202AA" w:rsidRDefault="004C4A70" w:rsidP="004C4A70">
            <w:pPr>
              <w:pStyle w:val="TAC"/>
              <w:rPr>
                <w:rFonts w:cs="Arial"/>
              </w:rPr>
            </w:pPr>
            <w:r w:rsidRPr="009202AA">
              <w:rPr>
                <w:rFonts w:cs="Arial"/>
              </w:rPr>
              <w:t>746 - 756 MHz</w:t>
            </w:r>
          </w:p>
        </w:tc>
        <w:tc>
          <w:tcPr>
            <w:tcW w:w="1190" w:type="dxa"/>
            <w:shd w:val="clear" w:color="auto" w:fill="auto"/>
            <w:vAlign w:val="center"/>
          </w:tcPr>
          <w:p w14:paraId="371813ED"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31C12D1D"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5AEC7CFD"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13.</w:t>
            </w:r>
          </w:p>
        </w:tc>
      </w:tr>
      <w:tr w:rsidR="004C4A70" w:rsidRPr="009202AA" w14:paraId="12988B0C"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444703F"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5092CD8B" w14:textId="77777777" w:rsidR="004C4A70" w:rsidRPr="009202AA" w:rsidRDefault="004C4A70" w:rsidP="004C4A70">
            <w:pPr>
              <w:pStyle w:val="TAC"/>
              <w:rPr>
                <w:rFonts w:cs="Arial"/>
              </w:rPr>
            </w:pPr>
            <w:r w:rsidRPr="009202AA">
              <w:rPr>
                <w:rFonts w:cs="Arial"/>
              </w:rPr>
              <w:t>777 - 787 MHz</w:t>
            </w:r>
          </w:p>
        </w:tc>
        <w:tc>
          <w:tcPr>
            <w:tcW w:w="1190" w:type="dxa"/>
            <w:shd w:val="clear" w:color="auto" w:fill="auto"/>
            <w:vAlign w:val="center"/>
          </w:tcPr>
          <w:p w14:paraId="2AE4313A"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0F414ED9"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577A86F7"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13,</w:t>
            </w:r>
            <w:r w:rsidRPr="009202AA">
              <w:rPr>
                <w:rFonts w:cs="v5.0.0"/>
              </w:rPr>
              <w:t xml:space="preserve"> since it is already covered by the requirement in subclause 9.7.6.4.2.</w:t>
            </w:r>
          </w:p>
        </w:tc>
      </w:tr>
      <w:tr w:rsidR="004C4A70" w:rsidRPr="009202AA" w14:paraId="4E7C61FC"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011B129F" w14:textId="77777777" w:rsidR="004C4A70" w:rsidRPr="009202AA" w:rsidRDefault="004C4A70" w:rsidP="004C4A70">
            <w:pPr>
              <w:pStyle w:val="TAC"/>
              <w:rPr>
                <w:rFonts w:cs="Arial"/>
                <w:lang w:val="sv-FI"/>
              </w:rPr>
            </w:pPr>
            <w:r w:rsidRPr="009202AA">
              <w:rPr>
                <w:rFonts w:cs="Arial"/>
                <w:lang w:val="sv-FI"/>
              </w:rPr>
              <w:t xml:space="preserve">UTRA FDD Band XIV or </w:t>
            </w:r>
          </w:p>
          <w:p w14:paraId="06A60747" w14:textId="77777777" w:rsidR="004C4A70" w:rsidRPr="009202AA" w:rsidRDefault="004C4A70" w:rsidP="004C4A70">
            <w:pPr>
              <w:pStyle w:val="TAC"/>
              <w:rPr>
                <w:rFonts w:cs="Arial"/>
                <w:lang w:val="sv-FI"/>
              </w:rPr>
            </w:pPr>
            <w:r w:rsidRPr="009202AA">
              <w:rPr>
                <w:rFonts w:cs="Arial"/>
                <w:lang w:val="sv-FI"/>
              </w:rPr>
              <w:t>E-UTRA Band 14</w:t>
            </w:r>
          </w:p>
        </w:tc>
        <w:tc>
          <w:tcPr>
            <w:tcW w:w="1559" w:type="dxa"/>
            <w:tcBorders>
              <w:left w:val="single" w:sz="4" w:space="0" w:color="auto"/>
            </w:tcBorders>
            <w:shd w:val="clear" w:color="auto" w:fill="auto"/>
            <w:vAlign w:val="center"/>
          </w:tcPr>
          <w:p w14:paraId="2A71D409" w14:textId="77777777" w:rsidR="004C4A70" w:rsidRPr="009202AA" w:rsidRDefault="004C4A70" w:rsidP="004C4A70">
            <w:pPr>
              <w:pStyle w:val="TAC"/>
              <w:rPr>
                <w:rFonts w:cs="Arial"/>
              </w:rPr>
            </w:pPr>
            <w:r w:rsidRPr="009202AA">
              <w:rPr>
                <w:rFonts w:cs="Arial"/>
              </w:rPr>
              <w:t>758 - 768 MHz</w:t>
            </w:r>
          </w:p>
        </w:tc>
        <w:tc>
          <w:tcPr>
            <w:tcW w:w="1190" w:type="dxa"/>
            <w:shd w:val="clear" w:color="auto" w:fill="auto"/>
            <w:vAlign w:val="center"/>
          </w:tcPr>
          <w:p w14:paraId="6BE026CE"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113D9CF8"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03BB9629"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14.</w:t>
            </w:r>
          </w:p>
        </w:tc>
      </w:tr>
      <w:tr w:rsidR="004C4A70" w:rsidRPr="009202AA" w14:paraId="750FFF76"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14C7D824"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51BB9D84" w14:textId="77777777" w:rsidR="004C4A70" w:rsidRPr="009202AA" w:rsidRDefault="004C4A70" w:rsidP="004C4A70">
            <w:pPr>
              <w:pStyle w:val="TAC"/>
              <w:rPr>
                <w:rFonts w:cs="Arial"/>
              </w:rPr>
            </w:pPr>
            <w:r w:rsidRPr="009202AA">
              <w:rPr>
                <w:rFonts w:cs="Arial"/>
              </w:rPr>
              <w:t>788 - 798 MHz</w:t>
            </w:r>
          </w:p>
        </w:tc>
        <w:tc>
          <w:tcPr>
            <w:tcW w:w="1190" w:type="dxa"/>
            <w:shd w:val="clear" w:color="auto" w:fill="auto"/>
            <w:vAlign w:val="center"/>
          </w:tcPr>
          <w:p w14:paraId="2596B2E3"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21597174"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7F623173"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14,</w:t>
            </w:r>
            <w:r w:rsidRPr="009202AA">
              <w:rPr>
                <w:rFonts w:cs="v5.0.0"/>
              </w:rPr>
              <w:t xml:space="preserve"> since it is already covered by the requirement in subclause 9.7.6.4.2.</w:t>
            </w:r>
          </w:p>
        </w:tc>
      </w:tr>
      <w:tr w:rsidR="004C4A70" w:rsidRPr="009202AA" w14:paraId="7423C2D5" w14:textId="77777777" w:rsidTr="004C4A70">
        <w:trPr>
          <w:cantSplit/>
          <w:trHeight w:val="113"/>
          <w:jc w:val="center"/>
        </w:trPr>
        <w:tc>
          <w:tcPr>
            <w:tcW w:w="1105" w:type="dxa"/>
            <w:vMerge w:val="restart"/>
            <w:tcBorders>
              <w:left w:val="single" w:sz="4" w:space="0" w:color="auto"/>
              <w:right w:val="single" w:sz="4" w:space="0" w:color="auto"/>
            </w:tcBorders>
            <w:shd w:val="clear" w:color="auto" w:fill="auto"/>
          </w:tcPr>
          <w:p w14:paraId="01C84749" w14:textId="77777777" w:rsidR="004C4A70" w:rsidRPr="009202AA" w:rsidRDefault="004C4A70" w:rsidP="004C4A70">
            <w:pPr>
              <w:pStyle w:val="TAC"/>
              <w:rPr>
                <w:rFonts w:cs="Arial"/>
              </w:rPr>
            </w:pPr>
            <w:r w:rsidRPr="009202AA">
              <w:rPr>
                <w:rFonts w:cs="Arial"/>
              </w:rPr>
              <w:t xml:space="preserve"> E-UTRA Band 17</w:t>
            </w:r>
          </w:p>
        </w:tc>
        <w:tc>
          <w:tcPr>
            <w:tcW w:w="1559" w:type="dxa"/>
            <w:tcBorders>
              <w:left w:val="single" w:sz="4" w:space="0" w:color="auto"/>
            </w:tcBorders>
            <w:shd w:val="clear" w:color="auto" w:fill="auto"/>
            <w:vAlign w:val="center"/>
          </w:tcPr>
          <w:p w14:paraId="7B6360E8" w14:textId="77777777" w:rsidR="004C4A70" w:rsidRPr="009202AA" w:rsidRDefault="004C4A70" w:rsidP="004C4A70">
            <w:pPr>
              <w:pStyle w:val="TAC"/>
              <w:rPr>
                <w:rFonts w:cs="Arial"/>
              </w:rPr>
            </w:pPr>
            <w:r w:rsidRPr="009202AA">
              <w:rPr>
                <w:rFonts w:cs="Arial"/>
              </w:rPr>
              <w:t>734 - 746 MHz</w:t>
            </w:r>
          </w:p>
        </w:tc>
        <w:tc>
          <w:tcPr>
            <w:tcW w:w="1190" w:type="dxa"/>
            <w:shd w:val="clear" w:color="auto" w:fill="auto"/>
            <w:vAlign w:val="center"/>
          </w:tcPr>
          <w:p w14:paraId="2E8996A0"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6F6449B8"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756D10A0"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17.</w:t>
            </w:r>
          </w:p>
        </w:tc>
      </w:tr>
      <w:tr w:rsidR="004C4A70" w:rsidRPr="009202AA" w14:paraId="3CD2E90F" w14:textId="77777777" w:rsidTr="004C4A70">
        <w:trPr>
          <w:cantSplit/>
          <w:trHeight w:val="209"/>
          <w:jc w:val="center"/>
        </w:trPr>
        <w:tc>
          <w:tcPr>
            <w:tcW w:w="1105" w:type="dxa"/>
            <w:vMerge/>
            <w:tcBorders>
              <w:left w:val="single" w:sz="4" w:space="0" w:color="auto"/>
              <w:right w:val="single" w:sz="4" w:space="0" w:color="auto"/>
            </w:tcBorders>
            <w:shd w:val="clear" w:color="auto" w:fill="auto"/>
          </w:tcPr>
          <w:p w14:paraId="1AF65733"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777BEFB4" w14:textId="77777777" w:rsidR="004C4A70" w:rsidRPr="009202AA" w:rsidRDefault="004C4A70" w:rsidP="004C4A70">
            <w:pPr>
              <w:pStyle w:val="TAC"/>
              <w:rPr>
                <w:rFonts w:cs="Arial"/>
              </w:rPr>
            </w:pPr>
            <w:r w:rsidRPr="009202AA">
              <w:rPr>
                <w:rFonts w:cs="Arial"/>
              </w:rPr>
              <w:t>704 - 716 MHz</w:t>
            </w:r>
          </w:p>
        </w:tc>
        <w:tc>
          <w:tcPr>
            <w:tcW w:w="1190" w:type="dxa"/>
            <w:shd w:val="clear" w:color="auto" w:fill="auto"/>
            <w:vAlign w:val="center"/>
          </w:tcPr>
          <w:p w14:paraId="68A7C4B9"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0732E2A0"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462CB970" w14:textId="77777777" w:rsidR="004C4A70" w:rsidRPr="009202AA" w:rsidRDefault="004C4A70" w:rsidP="004C4A70">
            <w:pPr>
              <w:pStyle w:val="TAC"/>
              <w:rPr>
                <w:rFonts w:cs="v5.0.0"/>
              </w:rPr>
            </w:pPr>
            <w:r w:rsidRPr="009202AA">
              <w:rPr>
                <w:rFonts w:cs="Arial"/>
              </w:rPr>
              <w:t xml:space="preserve">This requirement does not apply to </w:t>
            </w:r>
            <w:r w:rsidRPr="009202AA">
              <w:rPr>
                <w:rFonts w:cs="v5.0.0"/>
              </w:rPr>
              <w:t xml:space="preserve"> </w:t>
            </w:r>
            <w:r w:rsidRPr="009202AA">
              <w:rPr>
                <w:rFonts w:cs="Arial"/>
              </w:rPr>
              <w:t>BS operating in band 17,</w:t>
            </w:r>
            <w:r w:rsidRPr="009202AA">
              <w:rPr>
                <w:rFonts w:cs="v5.0.0"/>
              </w:rPr>
              <w:t xml:space="preserve"> since it is already covered by the requirement in subclause 9.7.6.4.2. For BS operating in Band 29, it applies 1 MHz below the Band 29 </w:t>
            </w:r>
            <w:r w:rsidRPr="009202AA">
              <w:rPr>
                <w:rFonts w:cs="v5.0.0"/>
                <w:i/>
              </w:rPr>
              <w:t>downlink operating band</w:t>
            </w:r>
            <w:r w:rsidRPr="009202AA">
              <w:rPr>
                <w:rFonts w:cs="v5.0.0"/>
              </w:rPr>
              <w:t xml:space="preserve"> (NOTE 7)</w:t>
            </w:r>
          </w:p>
        </w:tc>
      </w:tr>
      <w:tr w:rsidR="004C4A70" w:rsidRPr="009202AA" w14:paraId="5E631303" w14:textId="77777777" w:rsidTr="004C4A70">
        <w:trPr>
          <w:cantSplit/>
          <w:trHeight w:val="208"/>
          <w:jc w:val="center"/>
        </w:trPr>
        <w:tc>
          <w:tcPr>
            <w:tcW w:w="1105" w:type="dxa"/>
            <w:vMerge w:val="restart"/>
            <w:tcBorders>
              <w:left w:val="single" w:sz="4" w:space="0" w:color="auto"/>
              <w:right w:val="single" w:sz="4" w:space="0" w:color="auto"/>
            </w:tcBorders>
            <w:shd w:val="clear" w:color="auto" w:fill="auto"/>
          </w:tcPr>
          <w:p w14:paraId="0243C975" w14:textId="77777777" w:rsidR="004C4A70" w:rsidRPr="009202AA" w:rsidRDefault="004C4A70" w:rsidP="004C4A70">
            <w:pPr>
              <w:pStyle w:val="TAC"/>
              <w:rPr>
                <w:rFonts w:cs="Arial"/>
              </w:rPr>
            </w:pPr>
            <w:r w:rsidRPr="009202AA">
              <w:rPr>
                <w:rFonts w:cs="Arial"/>
              </w:rPr>
              <w:t xml:space="preserve">UTRA FDD Band XX or </w:t>
            </w:r>
          </w:p>
          <w:p w14:paraId="7D943B48" w14:textId="77777777" w:rsidR="004C4A70" w:rsidRPr="009202AA" w:rsidRDefault="004C4A70" w:rsidP="004C4A70">
            <w:pPr>
              <w:pStyle w:val="TAC"/>
              <w:rPr>
                <w:rFonts w:cs="Arial"/>
              </w:rPr>
            </w:pPr>
            <w:r w:rsidRPr="009202AA">
              <w:rPr>
                <w:rFonts w:cs="Arial"/>
              </w:rPr>
              <w:t>E-UTRA Band 20</w:t>
            </w:r>
            <w:r w:rsidRPr="009202AA">
              <w:rPr>
                <w:rFonts w:cs="Arial"/>
                <w:lang w:val="sv-SE"/>
              </w:rPr>
              <w:t xml:space="preserve"> or NR band n20</w:t>
            </w:r>
          </w:p>
        </w:tc>
        <w:tc>
          <w:tcPr>
            <w:tcW w:w="1559" w:type="dxa"/>
            <w:tcBorders>
              <w:left w:val="single" w:sz="4" w:space="0" w:color="auto"/>
            </w:tcBorders>
            <w:shd w:val="clear" w:color="auto" w:fill="auto"/>
            <w:vAlign w:val="center"/>
          </w:tcPr>
          <w:p w14:paraId="3AB338B0" w14:textId="77777777" w:rsidR="004C4A70" w:rsidRPr="009202AA" w:rsidRDefault="004C4A70" w:rsidP="004C4A70">
            <w:pPr>
              <w:pStyle w:val="TAC"/>
              <w:rPr>
                <w:rFonts w:cs="Arial"/>
              </w:rPr>
            </w:pPr>
            <w:r w:rsidRPr="009202AA">
              <w:rPr>
                <w:rFonts w:cs="Arial"/>
              </w:rPr>
              <w:t>791 - 821 MHz</w:t>
            </w:r>
          </w:p>
        </w:tc>
        <w:tc>
          <w:tcPr>
            <w:tcW w:w="1190" w:type="dxa"/>
            <w:shd w:val="clear" w:color="auto" w:fill="auto"/>
            <w:vAlign w:val="center"/>
          </w:tcPr>
          <w:p w14:paraId="08928857"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78852142"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2659CEE6" w14:textId="77777777" w:rsidR="004C4A70" w:rsidRPr="009202AA" w:rsidRDefault="004C4A70" w:rsidP="004C4A70">
            <w:pPr>
              <w:pStyle w:val="TAC"/>
              <w:rPr>
                <w:rFonts w:cs="Arial"/>
              </w:rPr>
            </w:pPr>
            <w:r w:rsidRPr="009202AA">
              <w:rPr>
                <w:rFonts w:cs="Arial"/>
              </w:rPr>
              <w:t>This requirement does not apply to BS operating in band 20 or 28.</w:t>
            </w:r>
          </w:p>
        </w:tc>
      </w:tr>
      <w:tr w:rsidR="004C4A70" w:rsidRPr="009202AA" w14:paraId="20F0C719" w14:textId="77777777" w:rsidTr="004C4A70">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19DD428B"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584E89EA" w14:textId="77777777" w:rsidR="004C4A70" w:rsidRPr="009202AA" w:rsidRDefault="004C4A70" w:rsidP="004C4A70">
            <w:pPr>
              <w:pStyle w:val="TAC"/>
              <w:rPr>
                <w:rFonts w:cs="Arial"/>
              </w:rPr>
            </w:pPr>
            <w:r w:rsidRPr="009202AA">
              <w:rPr>
                <w:rFonts w:cs="Arial"/>
              </w:rPr>
              <w:t>832 - 862 MHz</w:t>
            </w:r>
          </w:p>
        </w:tc>
        <w:tc>
          <w:tcPr>
            <w:tcW w:w="1190" w:type="dxa"/>
            <w:shd w:val="clear" w:color="auto" w:fill="auto"/>
            <w:vAlign w:val="center"/>
          </w:tcPr>
          <w:p w14:paraId="580DB16B"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205C46CA"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0F1482F6" w14:textId="77777777" w:rsidR="004C4A70" w:rsidRPr="009202AA" w:rsidRDefault="004C4A70" w:rsidP="004C4A70">
            <w:pPr>
              <w:pStyle w:val="TAC"/>
              <w:rPr>
                <w:rFonts w:cs="Arial"/>
              </w:rPr>
            </w:pPr>
            <w:r w:rsidRPr="009202AA">
              <w:rPr>
                <w:rFonts w:cs="Arial"/>
              </w:rPr>
              <w:t>This requirement does not apply to BS operating in band 20,</w:t>
            </w:r>
            <w:r w:rsidRPr="009202AA">
              <w:rPr>
                <w:rFonts w:cs="v5.0.0"/>
              </w:rPr>
              <w:t xml:space="preserve"> since it is already covered by the requirement in subclause 9.7.6.4.2.</w:t>
            </w:r>
          </w:p>
        </w:tc>
      </w:tr>
      <w:tr w:rsidR="004C4A70" w:rsidRPr="009202AA" w14:paraId="5CDDA365" w14:textId="77777777" w:rsidTr="004C4A70">
        <w:trPr>
          <w:cantSplit/>
          <w:trHeight w:val="208"/>
          <w:jc w:val="center"/>
        </w:trPr>
        <w:tc>
          <w:tcPr>
            <w:tcW w:w="1105" w:type="dxa"/>
            <w:vMerge w:val="restart"/>
            <w:tcBorders>
              <w:left w:val="single" w:sz="4" w:space="0" w:color="auto"/>
              <w:right w:val="single" w:sz="4" w:space="0" w:color="auto"/>
            </w:tcBorders>
            <w:shd w:val="clear" w:color="auto" w:fill="auto"/>
          </w:tcPr>
          <w:p w14:paraId="5012D89B" w14:textId="77777777" w:rsidR="004C4A70" w:rsidRPr="009202AA" w:rsidRDefault="004C4A70" w:rsidP="004C4A70">
            <w:pPr>
              <w:pStyle w:val="TAC"/>
              <w:rPr>
                <w:rFonts w:cs="Arial"/>
                <w:lang w:val="sv-FI"/>
              </w:rPr>
            </w:pPr>
            <w:r w:rsidRPr="009202AA">
              <w:rPr>
                <w:rFonts w:cs="Arial"/>
                <w:lang w:val="sv-FI"/>
              </w:rPr>
              <w:t>UTRA FDD Band XXII or E-UTRA Band 22</w:t>
            </w:r>
          </w:p>
        </w:tc>
        <w:tc>
          <w:tcPr>
            <w:tcW w:w="1559" w:type="dxa"/>
            <w:tcBorders>
              <w:left w:val="single" w:sz="4" w:space="0" w:color="auto"/>
            </w:tcBorders>
            <w:shd w:val="clear" w:color="auto" w:fill="auto"/>
            <w:vAlign w:val="center"/>
          </w:tcPr>
          <w:p w14:paraId="7E0C99EE" w14:textId="77777777" w:rsidR="004C4A70" w:rsidRPr="009202AA" w:rsidRDefault="004C4A70" w:rsidP="004C4A70">
            <w:pPr>
              <w:pStyle w:val="TAC"/>
              <w:rPr>
                <w:rFonts w:cs="Arial"/>
              </w:rPr>
            </w:pPr>
            <w:r w:rsidRPr="009202AA">
              <w:rPr>
                <w:rFonts w:cs="v5.0.0"/>
              </w:rPr>
              <w:t>3510 – 3590 MHz</w:t>
            </w:r>
          </w:p>
        </w:tc>
        <w:tc>
          <w:tcPr>
            <w:tcW w:w="1190" w:type="dxa"/>
            <w:shd w:val="clear" w:color="auto" w:fill="auto"/>
            <w:vAlign w:val="center"/>
          </w:tcPr>
          <w:p w14:paraId="447A47AE"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221CC0BE"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441B0D65" w14:textId="77777777" w:rsidR="004C4A70" w:rsidRPr="009202AA" w:rsidRDefault="004C4A70" w:rsidP="004C4A70">
            <w:pPr>
              <w:pStyle w:val="TAC"/>
              <w:rPr>
                <w:rFonts w:cs="Arial"/>
              </w:rPr>
            </w:pPr>
            <w:r w:rsidRPr="009202AA">
              <w:rPr>
                <w:rFonts w:cs="Arial"/>
              </w:rPr>
              <w:t>This requirement does not apply to BS operating in band 22, 42 or 48.</w:t>
            </w:r>
          </w:p>
        </w:tc>
      </w:tr>
      <w:tr w:rsidR="004C4A70" w:rsidRPr="009202AA" w14:paraId="37029D26" w14:textId="77777777" w:rsidTr="004C4A70">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3DD25360"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48D5631D" w14:textId="77777777" w:rsidR="004C4A70" w:rsidRPr="009202AA" w:rsidRDefault="004C4A70" w:rsidP="004C4A70">
            <w:pPr>
              <w:pStyle w:val="TAC"/>
              <w:rPr>
                <w:rFonts w:cs="Arial"/>
              </w:rPr>
            </w:pPr>
            <w:r w:rsidRPr="009202AA">
              <w:rPr>
                <w:rFonts w:cs="v5.0.0"/>
              </w:rPr>
              <w:t>3410 – 3490 MHz</w:t>
            </w:r>
          </w:p>
        </w:tc>
        <w:tc>
          <w:tcPr>
            <w:tcW w:w="1190" w:type="dxa"/>
            <w:shd w:val="clear" w:color="auto" w:fill="auto"/>
            <w:vAlign w:val="center"/>
          </w:tcPr>
          <w:p w14:paraId="3D483630"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1653A36F"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21B1A48E" w14:textId="77777777" w:rsidR="004C4A70" w:rsidRPr="009202AA" w:rsidRDefault="004C4A70" w:rsidP="004C4A70">
            <w:pPr>
              <w:pStyle w:val="TAC"/>
              <w:rPr>
                <w:rFonts w:cs="Arial"/>
              </w:rPr>
            </w:pPr>
            <w:r w:rsidRPr="009202AA">
              <w:rPr>
                <w:rFonts w:cs="Arial"/>
              </w:rPr>
              <w:t>This requirement does not apply to BS operating in band 22,</w:t>
            </w:r>
            <w:r w:rsidRPr="009202AA">
              <w:rPr>
                <w:rFonts w:cs="v5.0.0"/>
              </w:rPr>
              <w:t xml:space="preserve"> since it is already covered by the requirement in subclause 9.7.3.3. This requirement does not apply to Band 42.</w:t>
            </w:r>
          </w:p>
        </w:tc>
      </w:tr>
      <w:tr w:rsidR="004C4A70" w:rsidRPr="009202AA" w14:paraId="0772B7D0" w14:textId="77777777" w:rsidTr="004C4A70">
        <w:trPr>
          <w:cantSplit/>
          <w:trHeight w:val="208"/>
          <w:jc w:val="center"/>
        </w:trPr>
        <w:tc>
          <w:tcPr>
            <w:tcW w:w="1105" w:type="dxa"/>
            <w:vMerge w:val="restart"/>
            <w:tcBorders>
              <w:left w:val="single" w:sz="4" w:space="0" w:color="auto"/>
              <w:right w:val="single" w:sz="4" w:space="0" w:color="auto"/>
            </w:tcBorders>
            <w:shd w:val="clear" w:color="auto" w:fill="auto"/>
          </w:tcPr>
          <w:p w14:paraId="7A53922B" w14:textId="77777777" w:rsidR="004C4A70" w:rsidRPr="009202AA" w:rsidRDefault="004C4A70" w:rsidP="004C4A70">
            <w:pPr>
              <w:pStyle w:val="TAC"/>
              <w:rPr>
                <w:rFonts w:cs="Arial"/>
              </w:rPr>
            </w:pPr>
            <w:r w:rsidRPr="009202AA">
              <w:rPr>
                <w:rFonts w:cs="Arial"/>
              </w:rPr>
              <w:t>E-UTRA Band 24</w:t>
            </w:r>
          </w:p>
        </w:tc>
        <w:tc>
          <w:tcPr>
            <w:tcW w:w="1559" w:type="dxa"/>
            <w:tcBorders>
              <w:left w:val="single" w:sz="4" w:space="0" w:color="auto"/>
            </w:tcBorders>
            <w:shd w:val="clear" w:color="auto" w:fill="auto"/>
            <w:vAlign w:val="center"/>
          </w:tcPr>
          <w:p w14:paraId="731B73E1" w14:textId="77777777" w:rsidR="004C4A70" w:rsidRPr="009202AA" w:rsidRDefault="004C4A70" w:rsidP="004C4A70">
            <w:pPr>
              <w:pStyle w:val="TAC"/>
              <w:rPr>
                <w:rFonts w:cs="Arial"/>
              </w:rPr>
            </w:pPr>
            <w:r w:rsidRPr="009202AA">
              <w:rPr>
                <w:rFonts w:cs="Arial"/>
              </w:rPr>
              <w:t>1525 – 1559 MHz</w:t>
            </w:r>
          </w:p>
        </w:tc>
        <w:tc>
          <w:tcPr>
            <w:tcW w:w="1190" w:type="dxa"/>
            <w:shd w:val="clear" w:color="auto" w:fill="auto"/>
            <w:vAlign w:val="center"/>
          </w:tcPr>
          <w:p w14:paraId="7F396D1B"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591B9413"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120C9311" w14:textId="77777777" w:rsidR="004C4A70" w:rsidRPr="009202AA" w:rsidRDefault="004C4A70" w:rsidP="004C4A70">
            <w:pPr>
              <w:pStyle w:val="TAC"/>
              <w:rPr>
                <w:rFonts w:cs="Arial"/>
              </w:rPr>
            </w:pPr>
            <w:r w:rsidRPr="009202AA">
              <w:rPr>
                <w:rFonts w:cs="Arial"/>
              </w:rPr>
              <w:t>This requirement does not apply to BS operating in band 24.</w:t>
            </w:r>
          </w:p>
        </w:tc>
      </w:tr>
      <w:tr w:rsidR="004C4A70" w:rsidRPr="009202AA" w14:paraId="4FBFE1ED" w14:textId="77777777" w:rsidTr="004C4A70">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570268B9"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127869F6" w14:textId="77777777" w:rsidR="004C4A70" w:rsidRPr="009202AA" w:rsidRDefault="004C4A70" w:rsidP="004C4A70">
            <w:pPr>
              <w:pStyle w:val="TAC"/>
              <w:rPr>
                <w:rFonts w:cs="Arial"/>
              </w:rPr>
            </w:pPr>
            <w:r w:rsidRPr="009202AA">
              <w:rPr>
                <w:rFonts w:cs="Arial"/>
              </w:rPr>
              <w:t>1626.5 – 1660.5 MHz</w:t>
            </w:r>
          </w:p>
        </w:tc>
        <w:tc>
          <w:tcPr>
            <w:tcW w:w="1190" w:type="dxa"/>
            <w:shd w:val="clear" w:color="auto" w:fill="auto"/>
            <w:vAlign w:val="center"/>
          </w:tcPr>
          <w:p w14:paraId="3085B34C"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143C358A"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4DEBB2F" w14:textId="77777777" w:rsidR="004C4A70" w:rsidRPr="009202AA" w:rsidRDefault="004C4A70" w:rsidP="004C4A70">
            <w:pPr>
              <w:pStyle w:val="TAC"/>
              <w:rPr>
                <w:rFonts w:cs="Arial"/>
              </w:rPr>
            </w:pPr>
            <w:r w:rsidRPr="009202AA">
              <w:rPr>
                <w:rFonts w:cs="Arial"/>
              </w:rPr>
              <w:t>This requirement does not apply to BS operating in band 24,</w:t>
            </w:r>
            <w:r w:rsidRPr="009202AA">
              <w:rPr>
                <w:rFonts w:cs="v5.0.0"/>
              </w:rPr>
              <w:t xml:space="preserve"> since it is already covered by the requirement in subclause 9.7.6.4.2.</w:t>
            </w:r>
          </w:p>
        </w:tc>
      </w:tr>
      <w:tr w:rsidR="004C4A70" w:rsidRPr="009202AA" w14:paraId="4A7736FB" w14:textId="77777777" w:rsidTr="004C4A70">
        <w:trPr>
          <w:cantSplit/>
          <w:trHeight w:val="208"/>
          <w:jc w:val="center"/>
        </w:trPr>
        <w:tc>
          <w:tcPr>
            <w:tcW w:w="1105" w:type="dxa"/>
            <w:vMerge w:val="restart"/>
            <w:tcBorders>
              <w:left w:val="single" w:sz="4" w:space="0" w:color="auto"/>
              <w:right w:val="single" w:sz="4" w:space="0" w:color="auto"/>
            </w:tcBorders>
            <w:shd w:val="clear" w:color="auto" w:fill="auto"/>
          </w:tcPr>
          <w:p w14:paraId="0F4B1180" w14:textId="77777777" w:rsidR="004C4A70" w:rsidRPr="009202AA" w:rsidRDefault="004C4A70" w:rsidP="004C4A70">
            <w:pPr>
              <w:pStyle w:val="TAC"/>
              <w:rPr>
                <w:rFonts w:cs="Arial"/>
              </w:rPr>
            </w:pPr>
            <w:r w:rsidRPr="009202AA">
              <w:rPr>
                <w:rFonts w:cs="Arial"/>
              </w:rPr>
              <w:t>UTRA FDD Band XX</w:t>
            </w:r>
            <w:r w:rsidRPr="009202AA">
              <w:rPr>
                <w:rFonts w:cs="Arial"/>
                <w:lang w:eastAsia="zh-CN"/>
              </w:rPr>
              <w:t>V</w:t>
            </w:r>
            <w:r w:rsidRPr="009202AA">
              <w:rPr>
                <w:rFonts w:cs="Arial"/>
              </w:rPr>
              <w:t xml:space="preserve"> or E-UTRA Band 2</w:t>
            </w:r>
            <w:r w:rsidRPr="009202AA">
              <w:rPr>
                <w:rFonts w:cs="Arial"/>
                <w:lang w:eastAsia="zh-CN"/>
              </w:rPr>
              <w:t>5</w:t>
            </w:r>
            <w:r w:rsidRPr="009202AA">
              <w:rPr>
                <w:rFonts w:cs="Arial"/>
                <w:lang w:val="sv-SE" w:eastAsia="zh-CN"/>
              </w:rPr>
              <w:t xml:space="preserve"> or NR band n25</w:t>
            </w:r>
          </w:p>
        </w:tc>
        <w:tc>
          <w:tcPr>
            <w:tcW w:w="1559" w:type="dxa"/>
            <w:tcBorders>
              <w:left w:val="single" w:sz="4" w:space="0" w:color="auto"/>
            </w:tcBorders>
            <w:shd w:val="clear" w:color="auto" w:fill="auto"/>
            <w:vAlign w:val="center"/>
          </w:tcPr>
          <w:p w14:paraId="4DEB0B27" w14:textId="77777777" w:rsidR="004C4A70" w:rsidRPr="009202AA" w:rsidRDefault="004C4A70" w:rsidP="004C4A70">
            <w:pPr>
              <w:pStyle w:val="TAC"/>
              <w:rPr>
                <w:rFonts w:cs="Arial"/>
              </w:rPr>
            </w:pPr>
            <w:r w:rsidRPr="009202AA">
              <w:rPr>
                <w:rFonts w:cs="Arial"/>
              </w:rPr>
              <w:t>1930 - 199</w:t>
            </w:r>
            <w:r w:rsidRPr="009202AA">
              <w:rPr>
                <w:rFonts w:cs="Arial"/>
                <w:lang w:eastAsia="zh-CN"/>
              </w:rPr>
              <w:t>5</w:t>
            </w:r>
            <w:r w:rsidRPr="009202AA">
              <w:rPr>
                <w:rFonts w:cs="Arial"/>
              </w:rPr>
              <w:t xml:space="preserve"> MHz</w:t>
            </w:r>
          </w:p>
        </w:tc>
        <w:tc>
          <w:tcPr>
            <w:tcW w:w="1190" w:type="dxa"/>
            <w:shd w:val="clear" w:color="auto" w:fill="auto"/>
            <w:vAlign w:val="center"/>
          </w:tcPr>
          <w:p w14:paraId="4D17C516"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23F0C8BE"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751DC24" w14:textId="77777777" w:rsidR="004C4A70" w:rsidRPr="009202AA" w:rsidRDefault="004C4A70" w:rsidP="004C4A70">
            <w:pPr>
              <w:pStyle w:val="TAC"/>
              <w:rPr>
                <w:rFonts w:cs="Arial"/>
              </w:rPr>
            </w:pPr>
            <w:r w:rsidRPr="009202AA">
              <w:rPr>
                <w:rFonts w:cs="Arial"/>
              </w:rPr>
              <w:t xml:space="preserve">This requirement does not apply to BS operating in band </w:t>
            </w:r>
            <w:r w:rsidRPr="009202AA">
              <w:rPr>
                <w:rFonts w:cs="Arial"/>
                <w:lang w:eastAsia="zh-CN"/>
              </w:rPr>
              <w:t xml:space="preserve">2, </w:t>
            </w:r>
            <w:r w:rsidRPr="009202AA">
              <w:rPr>
                <w:rFonts w:cs="Arial"/>
              </w:rPr>
              <w:t>2</w:t>
            </w:r>
            <w:r w:rsidRPr="009202AA">
              <w:rPr>
                <w:rFonts w:cs="Arial"/>
                <w:lang w:eastAsia="zh-CN"/>
              </w:rPr>
              <w:t>5 or 70</w:t>
            </w:r>
            <w:r w:rsidRPr="009202AA">
              <w:rPr>
                <w:rFonts w:cs="Arial"/>
              </w:rPr>
              <w:t>.</w:t>
            </w:r>
          </w:p>
        </w:tc>
      </w:tr>
      <w:tr w:rsidR="004C4A70" w:rsidRPr="009202AA" w14:paraId="3C790210" w14:textId="77777777" w:rsidTr="004C4A70">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5A851638"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3EB256C8" w14:textId="77777777" w:rsidR="004C4A70" w:rsidRPr="009202AA" w:rsidRDefault="004C4A70" w:rsidP="004C4A70">
            <w:pPr>
              <w:pStyle w:val="TAC"/>
              <w:rPr>
                <w:rFonts w:cs="Arial"/>
              </w:rPr>
            </w:pPr>
            <w:r w:rsidRPr="009202AA">
              <w:rPr>
                <w:rFonts w:cs="Arial"/>
              </w:rPr>
              <w:t>1850 - 191</w:t>
            </w:r>
            <w:r w:rsidRPr="009202AA">
              <w:rPr>
                <w:rFonts w:cs="Arial"/>
                <w:lang w:eastAsia="zh-CN"/>
              </w:rPr>
              <w:t>5</w:t>
            </w:r>
            <w:r w:rsidRPr="009202AA">
              <w:rPr>
                <w:rFonts w:cs="Arial"/>
              </w:rPr>
              <w:t xml:space="preserve"> MHz</w:t>
            </w:r>
          </w:p>
        </w:tc>
        <w:tc>
          <w:tcPr>
            <w:tcW w:w="1190" w:type="dxa"/>
            <w:shd w:val="clear" w:color="auto" w:fill="auto"/>
            <w:vAlign w:val="center"/>
          </w:tcPr>
          <w:p w14:paraId="5AB81AD6"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63EA57F6"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303D5880" w14:textId="77777777" w:rsidR="004C4A70" w:rsidRPr="009202AA" w:rsidRDefault="004C4A70" w:rsidP="004C4A70">
            <w:pPr>
              <w:pStyle w:val="TAC"/>
              <w:rPr>
                <w:rFonts w:cs="Arial"/>
              </w:rPr>
            </w:pPr>
            <w:r w:rsidRPr="009202AA">
              <w:rPr>
                <w:rFonts w:cs="Arial"/>
              </w:rPr>
              <w:t>This requirement does not apply to BS operating in band 2</w:t>
            </w:r>
            <w:r w:rsidRPr="009202AA">
              <w:rPr>
                <w:rFonts w:cs="Arial"/>
                <w:lang w:eastAsia="zh-CN"/>
              </w:rPr>
              <w:t>5</w:t>
            </w:r>
            <w:r w:rsidRPr="009202AA">
              <w:rPr>
                <w:rFonts w:cs="Arial"/>
              </w:rPr>
              <w:t xml:space="preserve">, </w:t>
            </w:r>
            <w:r w:rsidRPr="009202AA">
              <w:rPr>
                <w:rFonts w:cs="v5.0.0"/>
              </w:rPr>
              <w:t>since it is already covered by the requirement in subclause 9.7.6.4.2</w:t>
            </w:r>
            <w:r w:rsidRPr="009202AA">
              <w:rPr>
                <w:rFonts w:cs="v5.0.0"/>
                <w:lang w:eastAsia="zh-CN"/>
              </w:rPr>
              <w:t>.</w:t>
            </w:r>
            <w:r w:rsidRPr="009202AA">
              <w:rPr>
                <w:rFonts w:cs="Arial"/>
              </w:rPr>
              <w:t xml:space="preserve"> For BS operating in Band </w:t>
            </w:r>
            <w:r w:rsidRPr="009202AA">
              <w:rPr>
                <w:rFonts w:cs="Arial"/>
                <w:lang w:eastAsia="zh-CN"/>
              </w:rPr>
              <w:t>2</w:t>
            </w:r>
            <w:r w:rsidRPr="009202AA">
              <w:rPr>
                <w:rFonts w:cs="Arial"/>
              </w:rPr>
              <w:t>, it applies for 1</w:t>
            </w:r>
            <w:r w:rsidRPr="009202AA">
              <w:rPr>
                <w:rFonts w:cs="Arial"/>
                <w:lang w:eastAsia="zh-CN"/>
              </w:rPr>
              <w:t>910</w:t>
            </w:r>
            <w:r w:rsidRPr="009202AA">
              <w:rPr>
                <w:rFonts w:cs="Arial"/>
              </w:rPr>
              <w:t> MHz to 1</w:t>
            </w:r>
            <w:r w:rsidRPr="009202AA">
              <w:rPr>
                <w:rFonts w:cs="Arial"/>
                <w:lang w:eastAsia="zh-CN"/>
              </w:rPr>
              <w:t>915</w:t>
            </w:r>
            <w:r w:rsidRPr="009202AA">
              <w:rPr>
                <w:rFonts w:cs="Arial"/>
              </w:rPr>
              <w:t xml:space="preserve"> MHz, while the rest is covered in subclause 9.7.6.4.2.</w:t>
            </w:r>
          </w:p>
        </w:tc>
      </w:tr>
      <w:tr w:rsidR="004C4A70" w:rsidRPr="009202AA" w14:paraId="776D7C97" w14:textId="77777777" w:rsidTr="004C4A70">
        <w:trPr>
          <w:cantSplit/>
          <w:trHeight w:val="208"/>
          <w:jc w:val="center"/>
        </w:trPr>
        <w:tc>
          <w:tcPr>
            <w:tcW w:w="1105" w:type="dxa"/>
            <w:vMerge w:val="restart"/>
            <w:tcBorders>
              <w:left w:val="single" w:sz="4" w:space="0" w:color="auto"/>
              <w:right w:val="single" w:sz="4" w:space="0" w:color="auto"/>
            </w:tcBorders>
            <w:shd w:val="clear" w:color="auto" w:fill="auto"/>
          </w:tcPr>
          <w:p w14:paraId="0950F84E" w14:textId="77777777" w:rsidR="004C4A70" w:rsidRPr="009202AA" w:rsidRDefault="004C4A70" w:rsidP="004C4A70">
            <w:pPr>
              <w:keepNext/>
              <w:keepLines/>
              <w:jc w:val="center"/>
              <w:rPr>
                <w:rFonts w:ascii="Arial" w:hAnsi="Arial"/>
                <w:sz w:val="18"/>
                <w:lang w:val="sv-FI"/>
              </w:rPr>
            </w:pPr>
            <w:r w:rsidRPr="009202AA">
              <w:rPr>
                <w:rFonts w:ascii="Arial" w:hAnsi="Arial"/>
                <w:sz w:val="18"/>
                <w:lang w:val="sv-FI"/>
              </w:rPr>
              <w:t>UTRA FDD Band XX</w:t>
            </w:r>
            <w:r w:rsidRPr="009202AA">
              <w:rPr>
                <w:rFonts w:ascii="Arial" w:hAnsi="Arial"/>
                <w:sz w:val="18"/>
                <w:lang w:val="sv-FI" w:eastAsia="zh-CN"/>
              </w:rPr>
              <w:t>VI</w:t>
            </w:r>
            <w:r w:rsidRPr="009202AA">
              <w:rPr>
                <w:rFonts w:ascii="Arial" w:hAnsi="Arial"/>
                <w:sz w:val="18"/>
                <w:lang w:val="sv-FI"/>
              </w:rPr>
              <w:t xml:space="preserve"> or E-UTRA Band 2</w:t>
            </w:r>
            <w:r w:rsidRPr="009202AA">
              <w:rPr>
                <w:rFonts w:ascii="Arial" w:hAnsi="Arial"/>
                <w:sz w:val="18"/>
                <w:lang w:val="sv-FI" w:eastAsia="zh-CN"/>
              </w:rPr>
              <w:t>6</w:t>
            </w:r>
            <w:r w:rsidRPr="009202AA">
              <w:rPr>
                <w:rFonts w:ascii="Arial" w:hAnsi="Arial"/>
                <w:sz w:val="18"/>
                <w:lang w:val="sv-SE" w:eastAsia="zh-CN"/>
              </w:rPr>
              <w:t xml:space="preserve"> or NR band n26</w:t>
            </w:r>
          </w:p>
        </w:tc>
        <w:tc>
          <w:tcPr>
            <w:tcW w:w="1559" w:type="dxa"/>
            <w:tcBorders>
              <w:left w:val="single" w:sz="4" w:space="0" w:color="auto"/>
            </w:tcBorders>
            <w:shd w:val="clear" w:color="auto" w:fill="auto"/>
            <w:vAlign w:val="center"/>
          </w:tcPr>
          <w:p w14:paraId="02528FAC" w14:textId="77777777" w:rsidR="004C4A70" w:rsidRPr="009202AA" w:rsidRDefault="004C4A70" w:rsidP="004C4A70">
            <w:pPr>
              <w:keepNext/>
              <w:keepLines/>
              <w:jc w:val="center"/>
              <w:rPr>
                <w:rFonts w:ascii="Arial" w:hAnsi="Arial"/>
                <w:sz w:val="18"/>
              </w:rPr>
            </w:pPr>
            <w:r w:rsidRPr="009202AA">
              <w:rPr>
                <w:rFonts w:ascii="Arial" w:hAnsi="Arial"/>
                <w:sz w:val="18"/>
              </w:rPr>
              <w:t>859 - 894 MHz</w:t>
            </w:r>
          </w:p>
        </w:tc>
        <w:tc>
          <w:tcPr>
            <w:tcW w:w="1190" w:type="dxa"/>
            <w:shd w:val="clear" w:color="auto" w:fill="auto"/>
            <w:vAlign w:val="center"/>
          </w:tcPr>
          <w:p w14:paraId="345E69F7"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2513F037" w14:textId="77777777" w:rsidR="004C4A70" w:rsidRPr="009202AA" w:rsidRDefault="004C4A70" w:rsidP="004C4A70">
            <w:pPr>
              <w:keepNext/>
              <w:keepLines/>
              <w:jc w:val="center"/>
              <w:rPr>
                <w:rFonts w:ascii="Arial" w:hAnsi="Arial"/>
                <w:sz w:val="18"/>
              </w:rPr>
            </w:pPr>
            <w:r w:rsidRPr="009202AA">
              <w:rPr>
                <w:rFonts w:ascii="Arial" w:hAnsi="Arial"/>
                <w:sz w:val="18"/>
              </w:rPr>
              <w:t>1 MHz</w:t>
            </w:r>
          </w:p>
        </w:tc>
        <w:tc>
          <w:tcPr>
            <w:tcW w:w="4138" w:type="dxa"/>
            <w:shd w:val="clear" w:color="auto" w:fill="auto"/>
            <w:vAlign w:val="center"/>
          </w:tcPr>
          <w:p w14:paraId="08F34367" w14:textId="77777777" w:rsidR="004C4A70" w:rsidRPr="009202AA" w:rsidRDefault="004C4A70" w:rsidP="004C4A70">
            <w:pPr>
              <w:keepNext/>
              <w:keepLines/>
              <w:jc w:val="center"/>
              <w:rPr>
                <w:rFonts w:ascii="Arial" w:hAnsi="Arial"/>
                <w:sz w:val="18"/>
              </w:rPr>
            </w:pPr>
            <w:r w:rsidRPr="009202AA">
              <w:rPr>
                <w:rFonts w:ascii="Arial" w:hAnsi="Arial"/>
                <w:sz w:val="18"/>
              </w:rPr>
              <w:t>This requirement does not apply to BS operating in band 5 or 26.</w:t>
            </w:r>
            <w:r w:rsidRPr="009202AA">
              <w:t xml:space="preserve"> </w:t>
            </w:r>
            <w:r w:rsidRPr="009202AA">
              <w:rPr>
                <w:rFonts w:ascii="Arial" w:hAnsi="Arial" w:cs="Arial"/>
                <w:sz w:val="18"/>
                <w:szCs w:val="18"/>
              </w:rPr>
              <w:t>This requirement applies to E-UTRA BS operating in Band 27 for the frequency range 879-894 MHz.</w:t>
            </w:r>
          </w:p>
        </w:tc>
      </w:tr>
      <w:tr w:rsidR="004C4A70" w:rsidRPr="009202AA" w14:paraId="74B3B3E8" w14:textId="77777777" w:rsidTr="004C4A70">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3E519335" w14:textId="77777777" w:rsidR="004C4A70" w:rsidRPr="009202AA" w:rsidRDefault="004C4A70" w:rsidP="004C4A70">
            <w:pPr>
              <w:keepNext/>
              <w:keepLines/>
              <w:jc w:val="center"/>
              <w:rPr>
                <w:rFonts w:ascii="Arial" w:hAnsi="Arial"/>
                <w:sz w:val="18"/>
              </w:rPr>
            </w:pPr>
          </w:p>
        </w:tc>
        <w:tc>
          <w:tcPr>
            <w:tcW w:w="1559" w:type="dxa"/>
            <w:tcBorders>
              <w:left w:val="single" w:sz="4" w:space="0" w:color="auto"/>
            </w:tcBorders>
            <w:shd w:val="clear" w:color="auto" w:fill="auto"/>
            <w:vAlign w:val="center"/>
          </w:tcPr>
          <w:p w14:paraId="5A8936E3" w14:textId="77777777" w:rsidR="004C4A70" w:rsidRPr="009202AA" w:rsidRDefault="004C4A70" w:rsidP="004C4A70">
            <w:pPr>
              <w:keepNext/>
              <w:keepLines/>
              <w:jc w:val="center"/>
              <w:rPr>
                <w:rFonts w:ascii="Arial" w:hAnsi="Arial"/>
                <w:sz w:val="18"/>
              </w:rPr>
            </w:pPr>
            <w:r w:rsidRPr="009202AA">
              <w:rPr>
                <w:rFonts w:ascii="Arial" w:hAnsi="Arial"/>
                <w:sz w:val="18"/>
              </w:rPr>
              <w:t>814 - 849 MHz</w:t>
            </w:r>
          </w:p>
        </w:tc>
        <w:tc>
          <w:tcPr>
            <w:tcW w:w="1190" w:type="dxa"/>
            <w:shd w:val="clear" w:color="auto" w:fill="auto"/>
            <w:vAlign w:val="center"/>
          </w:tcPr>
          <w:p w14:paraId="5D0B8C1D"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1F0B12B9" w14:textId="77777777" w:rsidR="004C4A70" w:rsidRPr="009202AA" w:rsidRDefault="004C4A70" w:rsidP="004C4A70">
            <w:pPr>
              <w:keepNext/>
              <w:keepLines/>
              <w:jc w:val="center"/>
              <w:rPr>
                <w:rFonts w:ascii="Arial" w:hAnsi="Arial"/>
                <w:sz w:val="18"/>
              </w:rPr>
            </w:pPr>
            <w:r w:rsidRPr="009202AA">
              <w:rPr>
                <w:rFonts w:ascii="Arial" w:hAnsi="Arial"/>
                <w:sz w:val="18"/>
              </w:rPr>
              <w:t>1 MHz</w:t>
            </w:r>
          </w:p>
        </w:tc>
        <w:tc>
          <w:tcPr>
            <w:tcW w:w="4138" w:type="dxa"/>
            <w:shd w:val="clear" w:color="auto" w:fill="auto"/>
            <w:vAlign w:val="center"/>
          </w:tcPr>
          <w:p w14:paraId="06DA030D" w14:textId="77777777" w:rsidR="004C4A70" w:rsidRPr="009202AA" w:rsidRDefault="004C4A70" w:rsidP="004C4A70">
            <w:pPr>
              <w:keepNext/>
              <w:keepLines/>
              <w:jc w:val="center"/>
              <w:rPr>
                <w:rFonts w:ascii="Arial" w:hAnsi="Arial"/>
                <w:sz w:val="18"/>
              </w:rPr>
            </w:pPr>
            <w:r w:rsidRPr="009202AA">
              <w:rPr>
                <w:rFonts w:ascii="Arial" w:hAnsi="Arial"/>
                <w:sz w:val="18"/>
              </w:rPr>
              <w:t xml:space="preserve">This requirement does not apply to BS operating in band 26, </w:t>
            </w:r>
            <w:r w:rsidRPr="009202AA">
              <w:rPr>
                <w:rFonts w:ascii="Arial" w:hAnsi="Arial" w:cs="v5.0.0"/>
                <w:sz w:val="18"/>
              </w:rPr>
              <w:t>since it is already covered by the requirement in subclause 9.7.6.4.2.</w:t>
            </w:r>
            <w:r w:rsidRPr="009202AA">
              <w:rPr>
                <w:rFonts w:ascii="Arial" w:hAnsi="Arial"/>
                <w:sz w:val="18"/>
              </w:rPr>
              <w:t xml:space="preserve"> For BS operating in Band 5, it applies for 814 MHz to 824 MHz, while the rest is covered in subclause 9.7.6.4.2.  For BS operating in Band 27, it applies 3 MHz below the Band 27 </w:t>
            </w:r>
            <w:r w:rsidRPr="009202AA">
              <w:rPr>
                <w:rFonts w:ascii="Arial" w:hAnsi="Arial"/>
                <w:i/>
                <w:sz w:val="18"/>
              </w:rPr>
              <w:t>downlink operating band</w:t>
            </w:r>
            <w:r w:rsidRPr="009202AA">
              <w:rPr>
                <w:rFonts w:ascii="Arial" w:hAnsi="Arial"/>
                <w:sz w:val="18"/>
              </w:rPr>
              <w:t>.</w:t>
            </w:r>
          </w:p>
        </w:tc>
      </w:tr>
      <w:tr w:rsidR="004C4A70" w:rsidRPr="009202AA" w14:paraId="79CD8DCF" w14:textId="77777777" w:rsidTr="004C4A70">
        <w:trPr>
          <w:cantSplit/>
          <w:trHeight w:val="208"/>
          <w:jc w:val="center"/>
        </w:trPr>
        <w:tc>
          <w:tcPr>
            <w:tcW w:w="1105" w:type="dxa"/>
            <w:vMerge w:val="restart"/>
            <w:tcBorders>
              <w:left w:val="single" w:sz="4" w:space="0" w:color="auto"/>
              <w:right w:val="single" w:sz="4" w:space="0" w:color="auto"/>
            </w:tcBorders>
            <w:shd w:val="clear" w:color="auto" w:fill="auto"/>
          </w:tcPr>
          <w:p w14:paraId="2D09AF3D" w14:textId="77777777" w:rsidR="004C4A70" w:rsidRPr="009202AA" w:rsidRDefault="004C4A70" w:rsidP="004C4A70">
            <w:pPr>
              <w:pStyle w:val="TAC"/>
              <w:rPr>
                <w:rFonts w:cs="Arial"/>
              </w:rPr>
            </w:pPr>
            <w:r w:rsidRPr="009202AA">
              <w:rPr>
                <w:rFonts w:cs="Arial"/>
              </w:rPr>
              <w:t>E-UTRA Band 27</w:t>
            </w:r>
          </w:p>
        </w:tc>
        <w:tc>
          <w:tcPr>
            <w:tcW w:w="1559" w:type="dxa"/>
            <w:tcBorders>
              <w:left w:val="single" w:sz="4" w:space="0" w:color="auto"/>
            </w:tcBorders>
            <w:shd w:val="clear" w:color="auto" w:fill="auto"/>
            <w:vAlign w:val="center"/>
          </w:tcPr>
          <w:p w14:paraId="6794769F" w14:textId="77777777" w:rsidR="004C4A70" w:rsidRPr="009202AA" w:rsidRDefault="004C4A70" w:rsidP="004C4A70">
            <w:pPr>
              <w:pStyle w:val="TAC"/>
              <w:rPr>
                <w:rFonts w:cs="Arial"/>
              </w:rPr>
            </w:pPr>
            <w:r w:rsidRPr="009202AA">
              <w:rPr>
                <w:rFonts w:cs="Arial"/>
              </w:rPr>
              <w:t>852 – 869 MHz</w:t>
            </w:r>
          </w:p>
        </w:tc>
        <w:tc>
          <w:tcPr>
            <w:tcW w:w="1190" w:type="dxa"/>
            <w:shd w:val="clear" w:color="auto" w:fill="auto"/>
            <w:vAlign w:val="center"/>
          </w:tcPr>
          <w:p w14:paraId="4597AC32"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66B5CC5C"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76DC939" w14:textId="77777777" w:rsidR="004C4A70" w:rsidRPr="009202AA" w:rsidRDefault="004C4A70" w:rsidP="004C4A70">
            <w:pPr>
              <w:pStyle w:val="TAC"/>
              <w:rPr>
                <w:rFonts w:cs="Arial"/>
              </w:rPr>
            </w:pPr>
            <w:r w:rsidRPr="009202AA">
              <w:rPr>
                <w:rFonts w:cs="Arial"/>
              </w:rPr>
              <w:t>This requirement does not apply to BS operating in bands 5, 26 or 27.</w:t>
            </w:r>
          </w:p>
        </w:tc>
      </w:tr>
      <w:tr w:rsidR="004C4A70" w:rsidRPr="009202AA" w14:paraId="1CDFF049" w14:textId="77777777" w:rsidTr="004C4A70">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5DC632F0"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179CFB08" w14:textId="77777777" w:rsidR="004C4A70" w:rsidRPr="009202AA" w:rsidRDefault="004C4A70" w:rsidP="004C4A70">
            <w:pPr>
              <w:pStyle w:val="TAC"/>
              <w:rPr>
                <w:rFonts w:cs="Arial"/>
              </w:rPr>
            </w:pPr>
            <w:r w:rsidRPr="009202AA">
              <w:rPr>
                <w:rFonts w:cs="Arial"/>
              </w:rPr>
              <w:t>807 – 824 MHz</w:t>
            </w:r>
          </w:p>
        </w:tc>
        <w:tc>
          <w:tcPr>
            <w:tcW w:w="1190" w:type="dxa"/>
            <w:shd w:val="clear" w:color="auto" w:fill="auto"/>
            <w:vAlign w:val="center"/>
          </w:tcPr>
          <w:p w14:paraId="7C570D36"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32A2D05F"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2B209AD0" w14:textId="77777777" w:rsidR="004C4A70" w:rsidRPr="009202AA" w:rsidRDefault="004C4A70" w:rsidP="004C4A70">
            <w:pPr>
              <w:pStyle w:val="TAC"/>
              <w:rPr>
                <w:rFonts w:cs="Arial"/>
              </w:rPr>
            </w:pPr>
            <w:r w:rsidRPr="009202AA">
              <w:rPr>
                <w:rFonts w:cs="Arial"/>
              </w:rPr>
              <w:t>This requirement does not apply to BS operating in band 27,</w:t>
            </w:r>
            <w:r w:rsidRPr="009202AA">
              <w:rPr>
                <w:rFonts w:cs="v5.0.0"/>
              </w:rPr>
              <w:t xml:space="preserve"> since it is already covered by the requirement in subclause 9.7.6.4.2. </w:t>
            </w:r>
            <w:r w:rsidRPr="009202AA">
              <w:rPr>
                <w:rFonts w:cs="Arial"/>
              </w:rPr>
              <w:t xml:space="preserve"> For BS operating in Band 26, it applies for 807 MHz to 814 MHz, while the rest is covered in subclause 9.7.6.4.2.  This requirement also applies to BS operating in Band 28, starting 4 MHz above the Band 28 </w:t>
            </w:r>
            <w:r w:rsidRPr="009202AA">
              <w:rPr>
                <w:rFonts w:cs="Arial"/>
                <w:i/>
              </w:rPr>
              <w:t>downlink operating band</w:t>
            </w:r>
            <w:r w:rsidRPr="009202AA">
              <w:rPr>
                <w:rFonts w:eastAsia="MS PGothic" w:cs="Arial"/>
                <w:kern w:val="24"/>
                <w:szCs w:val="22"/>
              </w:rPr>
              <w:t xml:space="preserve"> (NOTE 6)</w:t>
            </w:r>
            <w:r w:rsidRPr="009202AA">
              <w:rPr>
                <w:rFonts w:cs="Arial"/>
              </w:rPr>
              <w:t>.</w:t>
            </w:r>
          </w:p>
        </w:tc>
      </w:tr>
      <w:tr w:rsidR="004C4A70" w:rsidRPr="009202AA" w14:paraId="668592A1" w14:textId="77777777" w:rsidTr="004C4A70">
        <w:trPr>
          <w:cantSplit/>
          <w:trHeight w:val="208"/>
          <w:jc w:val="center"/>
        </w:trPr>
        <w:tc>
          <w:tcPr>
            <w:tcW w:w="1105" w:type="dxa"/>
            <w:vMerge w:val="restart"/>
            <w:tcBorders>
              <w:left w:val="single" w:sz="4" w:space="0" w:color="auto"/>
              <w:right w:val="single" w:sz="4" w:space="0" w:color="auto"/>
            </w:tcBorders>
            <w:shd w:val="clear" w:color="auto" w:fill="auto"/>
          </w:tcPr>
          <w:p w14:paraId="5611E860" w14:textId="77777777" w:rsidR="004C4A70" w:rsidRPr="009202AA" w:rsidRDefault="004C4A70" w:rsidP="004C4A70">
            <w:pPr>
              <w:keepNext/>
              <w:keepLines/>
              <w:jc w:val="center"/>
              <w:rPr>
                <w:rFonts w:ascii="Arial" w:hAnsi="Arial"/>
                <w:sz w:val="18"/>
              </w:rPr>
            </w:pPr>
            <w:r w:rsidRPr="009202AA">
              <w:rPr>
                <w:rFonts w:ascii="Arial" w:hAnsi="Arial"/>
                <w:sz w:val="18"/>
              </w:rPr>
              <w:t>E-UTRA Band 28 or NR band n28</w:t>
            </w:r>
          </w:p>
        </w:tc>
        <w:tc>
          <w:tcPr>
            <w:tcW w:w="1559" w:type="dxa"/>
            <w:tcBorders>
              <w:left w:val="single" w:sz="4" w:space="0" w:color="auto"/>
            </w:tcBorders>
            <w:shd w:val="clear" w:color="auto" w:fill="auto"/>
            <w:vAlign w:val="center"/>
          </w:tcPr>
          <w:p w14:paraId="080C8C23" w14:textId="77777777" w:rsidR="004C4A70" w:rsidRPr="009202AA" w:rsidRDefault="004C4A70" w:rsidP="004C4A70">
            <w:pPr>
              <w:keepNext/>
              <w:keepLines/>
              <w:jc w:val="center"/>
              <w:rPr>
                <w:rFonts w:ascii="Arial" w:hAnsi="Arial"/>
                <w:sz w:val="18"/>
              </w:rPr>
            </w:pPr>
            <w:r w:rsidRPr="009202AA">
              <w:rPr>
                <w:rFonts w:ascii="Arial" w:hAnsi="Arial"/>
                <w:sz w:val="18"/>
              </w:rPr>
              <w:t>758 - 803 MHz</w:t>
            </w:r>
          </w:p>
        </w:tc>
        <w:tc>
          <w:tcPr>
            <w:tcW w:w="1190" w:type="dxa"/>
            <w:shd w:val="clear" w:color="auto" w:fill="auto"/>
            <w:vAlign w:val="center"/>
          </w:tcPr>
          <w:p w14:paraId="6468C559"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2267CEBC" w14:textId="77777777" w:rsidR="004C4A70" w:rsidRPr="009202AA" w:rsidRDefault="004C4A70" w:rsidP="004C4A70">
            <w:pPr>
              <w:keepNext/>
              <w:keepLines/>
              <w:jc w:val="center"/>
              <w:rPr>
                <w:rFonts w:ascii="Arial" w:hAnsi="Arial"/>
                <w:sz w:val="18"/>
              </w:rPr>
            </w:pPr>
            <w:r w:rsidRPr="009202AA">
              <w:rPr>
                <w:rFonts w:ascii="Arial" w:hAnsi="Arial"/>
                <w:sz w:val="18"/>
              </w:rPr>
              <w:t>1 MHz</w:t>
            </w:r>
          </w:p>
        </w:tc>
        <w:tc>
          <w:tcPr>
            <w:tcW w:w="4138" w:type="dxa"/>
            <w:shd w:val="clear" w:color="auto" w:fill="auto"/>
            <w:vAlign w:val="center"/>
          </w:tcPr>
          <w:p w14:paraId="0372CF41" w14:textId="77777777" w:rsidR="004C4A70" w:rsidRPr="009202AA" w:rsidRDefault="004C4A70" w:rsidP="004C4A70">
            <w:pPr>
              <w:keepNext/>
              <w:keepLines/>
              <w:jc w:val="center"/>
              <w:rPr>
                <w:rFonts w:ascii="Arial" w:hAnsi="Arial"/>
                <w:sz w:val="18"/>
              </w:rPr>
            </w:pPr>
            <w:r w:rsidRPr="009202AA">
              <w:rPr>
                <w:rFonts w:ascii="Arial" w:hAnsi="Arial"/>
                <w:sz w:val="18"/>
              </w:rPr>
              <w:t>This requirement does not apply to BS operating in band 20, 28, 44, 67 or 68.</w:t>
            </w:r>
          </w:p>
        </w:tc>
      </w:tr>
      <w:tr w:rsidR="004C4A70" w:rsidRPr="009202AA" w14:paraId="53FC16B0" w14:textId="77777777" w:rsidTr="004C4A70">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2D571629" w14:textId="77777777" w:rsidR="004C4A70" w:rsidRPr="009202AA" w:rsidRDefault="004C4A70" w:rsidP="004C4A70">
            <w:pPr>
              <w:keepNext/>
              <w:keepLines/>
              <w:jc w:val="center"/>
              <w:rPr>
                <w:rFonts w:ascii="Arial" w:hAnsi="Arial"/>
                <w:sz w:val="18"/>
              </w:rPr>
            </w:pPr>
          </w:p>
        </w:tc>
        <w:tc>
          <w:tcPr>
            <w:tcW w:w="1559" w:type="dxa"/>
            <w:tcBorders>
              <w:left w:val="single" w:sz="4" w:space="0" w:color="auto"/>
            </w:tcBorders>
            <w:shd w:val="clear" w:color="auto" w:fill="auto"/>
            <w:vAlign w:val="center"/>
          </w:tcPr>
          <w:p w14:paraId="00F9FD69" w14:textId="77777777" w:rsidR="004C4A70" w:rsidRPr="009202AA" w:rsidRDefault="004C4A70" w:rsidP="004C4A70">
            <w:pPr>
              <w:keepNext/>
              <w:keepLines/>
              <w:jc w:val="center"/>
              <w:rPr>
                <w:rFonts w:ascii="Arial" w:hAnsi="Arial"/>
                <w:sz w:val="18"/>
              </w:rPr>
            </w:pPr>
            <w:r w:rsidRPr="009202AA">
              <w:rPr>
                <w:rFonts w:ascii="Arial" w:hAnsi="Arial"/>
                <w:sz w:val="18"/>
              </w:rPr>
              <w:t>703 - 748 MHz</w:t>
            </w:r>
          </w:p>
        </w:tc>
        <w:tc>
          <w:tcPr>
            <w:tcW w:w="1190" w:type="dxa"/>
            <w:shd w:val="clear" w:color="auto" w:fill="auto"/>
            <w:vAlign w:val="center"/>
          </w:tcPr>
          <w:p w14:paraId="117B68CF"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46708180" w14:textId="77777777" w:rsidR="004C4A70" w:rsidRPr="009202AA" w:rsidRDefault="004C4A70" w:rsidP="004C4A70">
            <w:pPr>
              <w:keepNext/>
              <w:keepLines/>
              <w:jc w:val="center"/>
              <w:rPr>
                <w:rFonts w:ascii="Arial" w:hAnsi="Arial"/>
                <w:sz w:val="18"/>
              </w:rPr>
            </w:pPr>
            <w:r w:rsidRPr="009202AA">
              <w:rPr>
                <w:rFonts w:ascii="Arial" w:hAnsi="Arial"/>
                <w:sz w:val="18"/>
              </w:rPr>
              <w:t>1 MHz</w:t>
            </w:r>
          </w:p>
        </w:tc>
        <w:tc>
          <w:tcPr>
            <w:tcW w:w="4138" w:type="dxa"/>
            <w:shd w:val="clear" w:color="auto" w:fill="auto"/>
            <w:vAlign w:val="center"/>
          </w:tcPr>
          <w:p w14:paraId="6524E899" w14:textId="77777777" w:rsidR="004C4A70" w:rsidRPr="009202AA" w:rsidRDefault="004C4A70" w:rsidP="004C4A70">
            <w:pPr>
              <w:pStyle w:val="TAL"/>
              <w:jc w:val="center"/>
              <w:rPr>
                <w:rFonts w:cs="Arial"/>
              </w:rPr>
            </w:pPr>
            <w:r w:rsidRPr="009202AA">
              <w:rPr>
                <w:rFonts w:cs="Arial"/>
              </w:rPr>
              <w:t xml:space="preserve">This requirement does not apply to BS operating in band 28, since it is already covered by the requirement in subclause 9.7.6.4.2. This requirement does not apply to BS operating in Band 44. For BS operating in Band 67, it applies for 703-736MHz. </w:t>
            </w:r>
            <w:r w:rsidRPr="009202AA">
              <w:rPr>
                <w:rFonts w:cs="v5.0.0"/>
              </w:rPr>
              <w:t>For E-UTRA BS operating in Band 68, it applies for 728MHz to 733MHz.</w:t>
            </w:r>
          </w:p>
        </w:tc>
      </w:tr>
      <w:tr w:rsidR="004C4A70" w:rsidRPr="009202AA" w14:paraId="61F118C6"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8FF475E" w14:textId="77777777" w:rsidR="004C4A70" w:rsidRPr="009202AA" w:rsidRDefault="004C4A70" w:rsidP="004C4A70">
            <w:pPr>
              <w:pStyle w:val="TAC"/>
              <w:rPr>
                <w:rFonts w:cs="Arial"/>
              </w:rPr>
            </w:pPr>
            <w:r w:rsidRPr="009202AA">
              <w:rPr>
                <w:rFonts w:cs="Arial"/>
              </w:rPr>
              <w:t>E-UTRA Band 29</w:t>
            </w:r>
            <w:r w:rsidRPr="009202AA">
              <w:rPr>
                <w:rFonts w:cs="Arial"/>
                <w:szCs w:val="18"/>
                <w:lang w:val="sv-SE"/>
              </w:rPr>
              <w:t xml:space="preserve"> or NR Band n29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4618411" w14:textId="77777777" w:rsidR="004C4A70" w:rsidRPr="009202AA" w:rsidRDefault="004C4A70" w:rsidP="004C4A70">
            <w:pPr>
              <w:pStyle w:val="TAC"/>
              <w:rPr>
                <w:rFonts w:cs="Arial"/>
              </w:rPr>
            </w:pPr>
            <w:r w:rsidRPr="009202AA">
              <w:rPr>
                <w:rFonts w:cs="Arial"/>
                <w:lang w:eastAsia="zh-CN"/>
              </w:rPr>
              <w:t>717 – 728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C144C60" w14:textId="77777777" w:rsidR="004C4A70" w:rsidRPr="009202AA" w:rsidRDefault="004C4A70" w:rsidP="004C4A70">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1C2F4A9" w14:textId="77777777" w:rsidR="004C4A70" w:rsidRPr="009202AA" w:rsidRDefault="004C4A70" w:rsidP="004C4A70">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F30E5EB" w14:textId="77777777" w:rsidR="004C4A70" w:rsidRPr="009202AA" w:rsidRDefault="004C4A70" w:rsidP="004C4A70">
            <w:pPr>
              <w:pStyle w:val="TAC"/>
              <w:rPr>
                <w:rFonts w:cs="Arial"/>
              </w:rPr>
            </w:pPr>
            <w:r w:rsidRPr="009202AA">
              <w:rPr>
                <w:rFonts w:cs="Arial"/>
              </w:rPr>
              <w:t>This requirement does not apply to BS operating in Band 29 or 85</w:t>
            </w:r>
          </w:p>
        </w:tc>
      </w:tr>
      <w:tr w:rsidR="004C4A70" w:rsidRPr="009202AA" w14:paraId="50694A1B"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79504ACE" w14:textId="4DECFE73" w:rsidR="004C4A70" w:rsidRPr="009202AA" w:rsidRDefault="004C4A70" w:rsidP="004C4A70">
            <w:pPr>
              <w:pStyle w:val="TAC"/>
              <w:rPr>
                <w:rFonts w:cs="Arial"/>
              </w:rPr>
            </w:pPr>
            <w:r w:rsidRPr="009202AA">
              <w:rPr>
                <w:rFonts w:cs="Arial"/>
              </w:rPr>
              <w:t>E-UTRA Band 30</w:t>
            </w:r>
            <w:r w:rsidR="009B157C" w:rsidRPr="009202AA">
              <w:rPr>
                <w:rFonts w:cs="Arial"/>
              </w:rPr>
              <w:t xml:space="preserve"> </w:t>
            </w:r>
            <w:r w:rsidR="009B157C" w:rsidRPr="009202AA">
              <w:t>or NR Band n30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852A9BD" w14:textId="77777777" w:rsidR="004C4A70" w:rsidRPr="009202AA" w:rsidRDefault="004C4A70" w:rsidP="004C4A70">
            <w:pPr>
              <w:pStyle w:val="TAC"/>
              <w:rPr>
                <w:rFonts w:cs="Arial"/>
                <w:lang w:eastAsia="zh-CN"/>
              </w:rPr>
            </w:pPr>
            <w:r w:rsidRPr="009202AA">
              <w:rPr>
                <w:rFonts w:cs="Arial"/>
              </w:rPr>
              <w:t>2350 - 2360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6467687" w14:textId="77777777" w:rsidR="004C4A70" w:rsidRPr="009202AA" w:rsidRDefault="004C4A70" w:rsidP="004C4A70">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83DDBBB" w14:textId="77777777" w:rsidR="004C4A70" w:rsidRPr="009202AA" w:rsidRDefault="004C4A70" w:rsidP="004C4A70">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82361BD" w14:textId="77777777" w:rsidR="004C4A70" w:rsidRPr="009202AA" w:rsidRDefault="004C4A70" w:rsidP="004C4A70">
            <w:pPr>
              <w:pStyle w:val="TAL"/>
              <w:jc w:val="center"/>
              <w:rPr>
                <w:rFonts w:cs="Arial"/>
              </w:rPr>
            </w:pPr>
            <w:r w:rsidRPr="009202AA">
              <w:rPr>
                <w:rFonts w:cs="Arial"/>
              </w:rPr>
              <w:t>This requirement does not apply to BS operating in band 30 or 40.</w:t>
            </w:r>
          </w:p>
        </w:tc>
      </w:tr>
      <w:tr w:rsidR="004C4A70" w:rsidRPr="009202AA" w14:paraId="0EF87570"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724CBB5B" w14:textId="77777777" w:rsidR="004C4A70" w:rsidRPr="009202AA" w:rsidRDefault="004C4A70" w:rsidP="004C4A70">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4BC9231" w14:textId="77777777" w:rsidR="004C4A70" w:rsidRPr="009202AA" w:rsidRDefault="004C4A70" w:rsidP="004C4A70">
            <w:pPr>
              <w:pStyle w:val="TAC"/>
              <w:rPr>
                <w:rFonts w:cs="Arial"/>
                <w:lang w:eastAsia="zh-CN"/>
              </w:rPr>
            </w:pPr>
            <w:r w:rsidRPr="009202AA">
              <w:rPr>
                <w:rFonts w:cs="Arial"/>
              </w:rPr>
              <w:t>2305 - 2315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141064A" w14:textId="77777777" w:rsidR="004C4A70" w:rsidRPr="009202AA" w:rsidRDefault="004C4A70" w:rsidP="004C4A70">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69B3054" w14:textId="77777777" w:rsidR="004C4A70" w:rsidRPr="009202AA" w:rsidRDefault="004C4A70" w:rsidP="004C4A70">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A99F27D" w14:textId="77777777" w:rsidR="004C4A70" w:rsidRPr="009202AA" w:rsidRDefault="004C4A70" w:rsidP="004C4A70">
            <w:pPr>
              <w:pStyle w:val="TAL"/>
              <w:jc w:val="center"/>
              <w:rPr>
                <w:rFonts w:cs="Arial"/>
              </w:rPr>
            </w:pPr>
            <w:r w:rsidRPr="009202AA">
              <w:rPr>
                <w:rFonts w:cs="Arial"/>
              </w:rPr>
              <w:t>This requirement does not apply to BS operating in band 30, since it is already covered by the requirement in subclause 9.7.6.4.2. This requirement does not apply to BS operating in Band 40.</w:t>
            </w:r>
          </w:p>
        </w:tc>
      </w:tr>
      <w:tr w:rsidR="004C4A70" w:rsidRPr="009202AA" w14:paraId="30BB817C" w14:textId="77777777" w:rsidTr="004C4A70">
        <w:trPr>
          <w:cantSplit/>
          <w:trHeight w:val="113"/>
          <w:jc w:val="center"/>
        </w:trPr>
        <w:tc>
          <w:tcPr>
            <w:tcW w:w="1105" w:type="dxa"/>
            <w:vMerge w:val="restart"/>
            <w:tcBorders>
              <w:left w:val="single" w:sz="4" w:space="0" w:color="auto"/>
              <w:right w:val="single" w:sz="4" w:space="0" w:color="auto"/>
            </w:tcBorders>
            <w:shd w:val="clear" w:color="auto" w:fill="auto"/>
          </w:tcPr>
          <w:p w14:paraId="6CBDFCDC" w14:textId="77777777" w:rsidR="004C4A70" w:rsidRPr="009202AA" w:rsidRDefault="004C4A70" w:rsidP="004C4A70">
            <w:pPr>
              <w:pStyle w:val="TAC"/>
              <w:rPr>
                <w:rFonts w:cs="Arial"/>
              </w:rPr>
            </w:pPr>
            <w:r w:rsidRPr="009202AA">
              <w:rPr>
                <w:rFonts w:cs="Arial"/>
              </w:rPr>
              <w:t>E-UTRA Band 31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F9A8672" w14:textId="77777777" w:rsidR="004C4A70" w:rsidRPr="009202AA" w:rsidRDefault="004C4A70" w:rsidP="004C4A70">
            <w:pPr>
              <w:pStyle w:val="TAC"/>
              <w:rPr>
                <w:rFonts w:cs="Arial"/>
              </w:rPr>
            </w:pPr>
            <w:r w:rsidRPr="009202AA">
              <w:rPr>
                <w:rFonts w:cs="Arial"/>
              </w:rPr>
              <w:t>462.5 – 467.5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624AD6F" w14:textId="77777777" w:rsidR="004C4A70" w:rsidRPr="009202AA" w:rsidRDefault="004C4A70" w:rsidP="004C4A70">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81E7C59" w14:textId="77777777" w:rsidR="004C4A70" w:rsidRPr="009202AA" w:rsidRDefault="004C4A70" w:rsidP="004C4A70">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4955A71" w14:textId="77777777" w:rsidR="004C4A70" w:rsidRPr="009202AA" w:rsidRDefault="004C4A70" w:rsidP="004C4A70">
            <w:pPr>
              <w:pStyle w:val="TAL"/>
              <w:jc w:val="center"/>
              <w:rPr>
                <w:rFonts w:cs="Arial"/>
              </w:rPr>
            </w:pPr>
            <w:r w:rsidRPr="009202AA">
              <w:rPr>
                <w:rFonts w:cs="Arial"/>
              </w:rPr>
              <w:t>This requirement does not apply to BS operating in band 31, 72, 73.</w:t>
            </w:r>
          </w:p>
        </w:tc>
      </w:tr>
      <w:tr w:rsidR="004C4A70" w:rsidRPr="009202AA" w14:paraId="1991561B"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2463431F" w14:textId="77777777" w:rsidR="004C4A70" w:rsidRPr="009202AA" w:rsidRDefault="004C4A70" w:rsidP="004C4A70">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F12C445" w14:textId="77777777" w:rsidR="004C4A70" w:rsidRPr="009202AA" w:rsidRDefault="004C4A70" w:rsidP="004C4A70">
            <w:pPr>
              <w:pStyle w:val="TAC"/>
              <w:rPr>
                <w:rFonts w:cs="Arial"/>
              </w:rPr>
            </w:pPr>
            <w:r w:rsidRPr="009202AA">
              <w:rPr>
                <w:rFonts w:cs="Arial"/>
              </w:rPr>
              <w:t>452.5 – 457.5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E0053E5" w14:textId="77777777" w:rsidR="004C4A70" w:rsidRPr="009202AA" w:rsidRDefault="004C4A70" w:rsidP="004C4A70">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D9F674F" w14:textId="77777777" w:rsidR="004C4A70" w:rsidRPr="009202AA" w:rsidRDefault="004C4A70" w:rsidP="004C4A70">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74B29D9" w14:textId="77777777" w:rsidR="004C4A70" w:rsidRPr="009202AA" w:rsidRDefault="004C4A70" w:rsidP="004C4A70">
            <w:pPr>
              <w:pStyle w:val="TAL"/>
              <w:jc w:val="center"/>
              <w:rPr>
                <w:rFonts w:cs="Arial"/>
              </w:rPr>
            </w:pPr>
            <w:r w:rsidRPr="009202AA">
              <w:rPr>
                <w:rFonts w:cs="Arial"/>
              </w:rPr>
              <w:t>This requirement does not apply to BS operating in band 31, since it is already covered by the requirement in subclause 9.7.6.4.2. This requirement does not apply to BS operating in band 72, 73.</w:t>
            </w:r>
          </w:p>
        </w:tc>
      </w:tr>
      <w:tr w:rsidR="000A0A1A" w:rsidRPr="009202AA" w14:paraId="66F7B6D5"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77A10F6A" w14:textId="77777777" w:rsidR="000A0A1A" w:rsidRPr="009202AA" w:rsidRDefault="000A0A1A" w:rsidP="000A0A1A">
            <w:pPr>
              <w:pStyle w:val="TAC"/>
              <w:rPr>
                <w:rFonts w:cs="Arial"/>
                <w:lang w:val="sv-FI"/>
              </w:rPr>
            </w:pPr>
            <w:r w:rsidRPr="009202AA">
              <w:rPr>
                <w:rFonts w:cs="Arial"/>
                <w:lang w:val="sv-FI" w:eastAsia="ja-JP"/>
              </w:rPr>
              <w:t>UTRA FDD Band XXXII or E-UTRA Band 32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8D94BE4" w14:textId="77777777" w:rsidR="000A0A1A" w:rsidRPr="009202AA" w:rsidRDefault="000A0A1A" w:rsidP="000A0A1A">
            <w:pPr>
              <w:pStyle w:val="TAC"/>
              <w:rPr>
                <w:rFonts w:cs="Arial"/>
              </w:rPr>
            </w:pPr>
            <w:r w:rsidRPr="009202AA">
              <w:rPr>
                <w:rFonts w:cs="Arial"/>
                <w:lang w:eastAsia="ja-JP"/>
              </w:rPr>
              <w:t>1452 - 1496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34169BB"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F82072C" w14:textId="77777777" w:rsidR="000A0A1A" w:rsidRPr="009202AA" w:rsidRDefault="000A0A1A" w:rsidP="000A0A1A">
            <w:pPr>
              <w:pStyle w:val="TAC"/>
              <w:rPr>
                <w:rFonts w:cs="Arial"/>
              </w:rPr>
            </w:pPr>
            <w:r w:rsidRPr="009202AA">
              <w:rPr>
                <w:rFonts w:cs="Arial"/>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A59ED76" w14:textId="59E25D49" w:rsidR="000A0A1A" w:rsidRPr="009202AA" w:rsidRDefault="000A0A1A" w:rsidP="000A0A1A">
            <w:pPr>
              <w:pStyle w:val="TAC"/>
              <w:rPr>
                <w:rFonts w:cs="Arial"/>
              </w:rPr>
            </w:pPr>
            <w:r w:rsidRPr="009202AA">
              <w:rPr>
                <w:rFonts w:cs="Arial"/>
                <w:lang w:eastAsia="ja-JP"/>
              </w:rPr>
              <w:t>This requirement does not apply to BS operating in band 11, 21, 32</w:t>
            </w:r>
            <w:r w:rsidRPr="009202AA">
              <w:rPr>
                <w:rFonts w:cs="Arial"/>
                <w:lang w:eastAsia="en-GB"/>
              </w:rPr>
              <w:t>, 50, 74 or 75</w:t>
            </w:r>
            <w:r w:rsidRPr="009202AA">
              <w:rPr>
                <w:rFonts w:cs="Arial"/>
                <w:lang w:eastAsia="ja-JP"/>
              </w:rPr>
              <w:t>.</w:t>
            </w:r>
          </w:p>
        </w:tc>
      </w:tr>
      <w:tr w:rsidR="000A0A1A" w:rsidRPr="009202AA" w14:paraId="390088B9"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482E0A08" w14:textId="77777777" w:rsidR="000A0A1A" w:rsidRPr="009202AA" w:rsidRDefault="000A0A1A" w:rsidP="000A0A1A">
            <w:pPr>
              <w:pStyle w:val="TAC"/>
              <w:rPr>
                <w:rFonts w:cs="Arial"/>
              </w:rPr>
            </w:pPr>
            <w:r w:rsidRPr="009202AA">
              <w:rPr>
                <w:rFonts w:cs="Arial"/>
              </w:rPr>
              <w:t>UTRA TDD Band a) or E-UTRA Band 33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943AA07" w14:textId="77777777" w:rsidR="000A0A1A" w:rsidRPr="009202AA" w:rsidRDefault="000A0A1A" w:rsidP="000A0A1A">
            <w:pPr>
              <w:pStyle w:val="TAC"/>
              <w:rPr>
                <w:rFonts w:cs="Arial"/>
                <w:lang w:eastAsia="zh-CN"/>
              </w:rPr>
            </w:pPr>
            <w:r w:rsidRPr="009202AA">
              <w:rPr>
                <w:rFonts w:cs="Arial"/>
              </w:rPr>
              <w:t>1900 - 1920 MHz</w:t>
            </w:r>
          </w:p>
          <w:p w14:paraId="23DE8F35" w14:textId="77777777" w:rsidR="000A0A1A" w:rsidRPr="009202AA" w:rsidRDefault="000A0A1A" w:rsidP="000A0A1A">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C28B4BA"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0AA208F"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AFD163" w14:textId="77777777" w:rsidR="000A0A1A" w:rsidRPr="009202AA" w:rsidRDefault="000A0A1A" w:rsidP="000A0A1A">
            <w:pPr>
              <w:pStyle w:val="TAC"/>
              <w:rPr>
                <w:rFonts w:cs="Arial"/>
                <w:lang w:eastAsia="zh-CN"/>
              </w:rPr>
            </w:pPr>
            <w:r w:rsidRPr="009202AA">
              <w:rPr>
                <w:rFonts w:cs="Arial"/>
              </w:rPr>
              <w:t>This requirement does not apply to  BS operating in Band 33</w:t>
            </w:r>
          </w:p>
        </w:tc>
      </w:tr>
      <w:tr w:rsidR="000A0A1A" w:rsidRPr="009202AA" w14:paraId="01968EF9"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6489FF2A" w14:textId="77777777" w:rsidR="000A0A1A" w:rsidRPr="009202AA" w:rsidRDefault="000A0A1A" w:rsidP="000A0A1A">
            <w:pPr>
              <w:pStyle w:val="TAC"/>
              <w:rPr>
                <w:rFonts w:cs="Arial"/>
              </w:rPr>
            </w:pPr>
            <w:r w:rsidRPr="009202AA">
              <w:rPr>
                <w:rFonts w:cs="Arial"/>
              </w:rPr>
              <w:t>UTRA TDD Band a) or E-UTRA Band 34 or NR band n34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D0EE5EC" w14:textId="77777777" w:rsidR="000A0A1A" w:rsidRPr="009202AA" w:rsidRDefault="000A0A1A" w:rsidP="000A0A1A">
            <w:pPr>
              <w:pStyle w:val="TAC"/>
              <w:rPr>
                <w:rFonts w:cs="Arial"/>
              </w:rPr>
            </w:pPr>
            <w:r w:rsidRPr="009202AA">
              <w:rPr>
                <w:rFonts w:cs="Arial"/>
              </w:rPr>
              <w:t>2010 - 2025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F974548"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949BDFD"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D0A5CCA" w14:textId="77777777" w:rsidR="000A0A1A" w:rsidRPr="009202AA" w:rsidRDefault="000A0A1A" w:rsidP="000A0A1A">
            <w:pPr>
              <w:pStyle w:val="TAC"/>
              <w:rPr>
                <w:rFonts w:cs="Arial"/>
              </w:rPr>
            </w:pPr>
            <w:r w:rsidRPr="009202AA">
              <w:rPr>
                <w:rFonts w:cs="Arial"/>
              </w:rPr>
              <w:t>This requirement does not apply to  BS operating in Band 34</w:t>
            </w:r>
          </w:p>
        </w:tc>
      </w:tr>
      <w:tr w:rsidR="000A0A1A" w:rsidRPr="009202AA" w14:paraId="0E9AF148"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7F794EB" w14:textId="77777777" w:rsidR="000A0A1A" w:rsidRPr="009202AA" w:rsidRDefault="000A0A1A" w:rsidP="000A0A1A">
            <w:pPr>
              <w:pStyle w:val="TAC"/>
              <w:rPr>
                <w:rFonts w:cs="Arial"/>
                <w:lang w:val="sv-FI"/>
              </w:rPr>
            </w:pPr>
            <w:r w:rsidRPr="009202AA">
              <w:rPr>
                <w:rFonts w:cs="Arial"/>
                <w:lang w:val="sv-FI"/>
              </w:rPr>
              <w:t>UTRA TDD Band b) or E-UTRA Band 35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018A02A" w14:textId="77777777" w:rsidR="000A0A1A" w:rsidRPr="009202AA" w:rsidRDefault="000A0A1A" w:rsidP="000A0A1A">
            <w:pPr>
              <w:pStyle w:val="TAC"/>
              <w:rPr>
                <w:rFonts w:cs="Arial"/>
                <w:lang w:eastAsia="zh-CN"/>
              </w:rPr>
            </w:pPr>
            <w:r w:rsidRPr="009202AA">
              <w:rPr>
                <w:rFonts w:cs="Arial"/>
              </w:rPr>
              <w:t>1850 – 1910 MHz</w:t>
            </w:r>
          </w:p>
          <w:p w14:paraId="0BC5315B" w14:textId="77777777" w:rsidR="000A0A1A" w:rsidRPr="009202AA" w:rsidRDefault="000A0A1A" w:rsidP="000A0A1A">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70333CC"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0E6D461"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26E5AB6" w14:textId="77777777" w:rsidR="000A0A1A" w:rsidRPr="009202AA" w:rsidRDefault="000A0A1A" w:rsidP="000A0A1A">
            <w:pPr>
              <w:pStyle w:val="TAL"/>
              <w:jc w:val="center"/>
              <w:rPr>
                <w:rFonts w:cs="Arial"/>
              </w:rPr>
            </w:pPr>
            <w:r w:rsidRPr="009202AA">
              <w:rPr>
                <w:rFonts w:cs="Arial"/>
              </w:rPr>
              <w:t xml:space="preserve">This requirement does not apply to  BS operating in Band </w:t>
            </w:r>
            <w:r w:rsidRPr="009202AA">
              <w:rPr>
                <w:rFonts w:cs="Arial"/>
                <w:lang w:eastAsia="zh-CN"/>
              </w:rPr>
              <w:t xml:space="preserve"> </w:t>
            </w:r>
            <w:r w:rsidRPr="009202AA">
              <w:rPr>
                <w:rFonts w:cs="Arial"/>
              </w:rPr>
              <w:t>35</w:t>
            </w:r>
          </w:p>
        </w:tc>
      </w:tr>
      <w:tr w:rsidR="000A0A1A" w:rsidRPr="009202AA" w14:paraId="741F5C61"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6926FFB1" w14:textId="77777777" w:rsidR="000A0A1A" w:rsidRPr="009202AA" w:rsidRDefault="000A0A1A" w:rsidP="000A0A1A">
            <w:pPr>
              <w:pStyle w:val="TAC"/>
              <w:rPr>
                <w:rFonts w:cs="Arial"/>
                <w:lang w:val="sv-FI"/>
              </w:rPr>
            </w:pPr>
            <w:r w:rsidRPr="009202AA">
              <w:rPr>
                <w:rFonts w:cs="Arial"/>
                <w:lang w:val="sv-FI"/>
              </w:rPr>
              <w:t>UTRA TDD Band b) or E-UTRA Band 36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82C0D68" w14:textId="77777777" w:rsidR="000A0A1A" w:rsidRPr="009202AA" w:rsidRDefault="000A0A1A" w:rsidP="000A0A1A">
            <w:pPr>
              <w:pStyle w:val="TAC"/>
              <w:rPr>
                <w:rFonts w:cs="Arial"/>
              </w:rPr>
            </w:pPr>
            <w:r w:rsidRPr="009202AA">
              <w:rPr>
                <w:rFonts w:cs="Arial"/>
              </w:rPr>
              <w:t>1930 - 1990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D0B1C08"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E3F4329"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C00573C" w14:textId="77777777" w:rsidR="000A0A1A" w:rsidRPr="009202AA" w:rsidRDefault="000A0A1A" w:rsidP="000A0A1A">
            <w:pPr>
              <w:pStyle w:val="TAC"/>
              <w:rPr>
                <w:rFonts w:cs="Arial"/>
              </w:rPr>
            </w:pPr>
            <w:r w:rsidRPr="009202AA">
              <w:rPr>
                <w:rFonts w:cs="Arial"/>
              </w:rPr>
              <w:t>This requirement does not apply to  BS operating in Band 2</w:t>
            </w:r>
            <w:r w:rsidRPr="009202AA">
              <w:rPr>
                <w:rFonts w:cs="Arial"/>
                <w:lang w:eastAsia="zh-CN"/>
              </w:rPr>
              <w:t>, 25 or</w:t>
            </w:r>
            <w:r w:rsidRPr="009202AA">
              <w:rPr>
                <w:rFonts w:cs="Arial"/>
              </w:rPr>
              <w:t xml:space="preserve"> 36</w:t>
            </w:r>
          </w:p>
        </w:tc>
      </w:tr>
      <w:tr w:rsidR="000A0A1A" w:rsidRPr="009202AA" w14:paraId="434D8FF2"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7227EF4B" w14:textId="77777777" w:rsidR="000A0A1A" w:rsidRPr="009202AA" w:rsidRDefault="000A0A1A" w:rsidP="000A0A1A">
            <w:pPr>
              <w:pStyle w:val="TAC"/>
              <w:rPr>
                <w:rFonts w:cs="Arial"/>
                <w:lang w:val="sv-FI"/>
              </w:rPr>
            </w:pPr>
            <w:r w:rsidRPr="009202AA">
              <w:rPr>
                <w:rFonts w:cs="Arial"/>
                <w:lang w:val="sv-FI"/>
              </w:rPr>
              <w:t>UTRA TDD Band c) or E-UTRA Band 37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1140C68" w14:textId="77777777" w:rsidR="000A0A1A" w:rsidRPr="009202AA" w:rsidRDefault="000A0A1A" w:rsidP="000A0A1A">
            <w:pPr>
              <w:pStyle w:val="TAC"/>
              <w:rPr>
                <w:rFonts w:cs="Arial"/>
              </w:rPr>
            </w:pPr>
            <w:r w:rsidRPr="009202AA">
              <w:rPr>
                <w:rFonts w:cs="Arial"/>
              </w:rPr>
              <w:t>1910 - 1930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92CA481"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0AFE7F1"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761F054" w14:textId="77777777" w:rsidR="000A0A1A" w:rsidRPr="009202AA" w:rsidRDefault="000A0A1A" w:rsidP="000A0A1A">
            <w:pPr>
              <w:pStyle w:val="TAC"/>
              <w:rPr>
                <w:rFonts w:cs="Arial"/>
                <w:lang w:eastAsia="zh-CN"/>
              </w:rPr>
            </w:pPr>
            <w:r w:rsidRPr="009202AA">
              <w:rPr>
                <w:rFonts w:cs="Arial"/>
              </w:rPr>
              <w:t>This is not applicable to  BS operating in Band 37</w:t>
            </w:r>
            <w:r w:rsidRPr="009202AA">
              <w:rPr>
                <w:rFonts w:cs="Arial"/>
                <w:lang w:eastAsia="zh-CN"/>
              </w:rPr>
              <w:t>.</w:t>
            </w:r>
            <w:r w:rsidRPr="009202AA">
              <w:rPr>
                <w:rFonts w:cs="Arial"/>
              </w:rPr>
              <w:t xml:space="preserve"> This unpaired band is defined in ITU-R M.1036, but is pending any future deployment.</w:t>
            </w:r>
          </w:p>
        </w:tc>
      </w:tr>
      <w:tr w:rsidR="000A0A1A" w:rsidRPr="009202AA" w14:paraId="59383F4E"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1198110E" w14:textId="77777777" w:rsidR="000A0A1A" w:rsidRPr="009202AA" w:rsidRDefault="000A0A1A" w:rsidP="000A0A1A">
            <w:pPr>
              <w:pStyle w:val="TAC"/>
              <w:rPr>
                <w:rFonts w:cs="Arial"/>
              </w:rPr>
            </w:pPr>
            <w:r w:rsidRPr="009202AA">
              <w:rPr>
                <w:rFonts w:cs="Arial"/>
              </w:rPr>
              <w:t>UTRA TDD Band d) or E-UTRA Band 38</w:t>
            </w:r>
            <w:r w:rsidRPr="009202AA">
              <w:rPr>
                <w:rFonts w:cs="Arial"/>
                <w:lang w:val="sv-SE"/>
              </w:rPr>
              <w:t xml:space="preserve"> or NR band n38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1D30D45" w14:textId="77777777" w:rsidR="000A0A1A" w:rsidRPr="009202AA" w:rsidRDefault="000A0A1A" w:rsidP="000A0A1A">
            <w:pPr>
              <w:pStyle w:val="TAC"/>
              <w:rPr>
                <w:rFonts w:cs="Arial"/>
              </w:rPr>
            </w:pPr>
            <w:r w:rsidRPr="009202AA">
              <w:rPr>
                <w:rFonts w:cs="Arial"/>
              </w:rPr>
              <w:t>2570 – 2620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8B0D8F8"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380982E"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75B00BD" w14:textId="77777777" w:rsidR="000A0A1A" w:rsidRPr="009202AA" w:rsidRDefault="000A0A1A" w:rsidP="000A0A1A">
            <w:pPr>
              <w:pStyle w:val="TAC"/>
              <w:rPr>
                <w:rFonts w:cs="Arial"/>
              </w:rPr>
            </w:pPr>
            <w:r w:rsidRPr="009202AA">
              <w:rPr>
                <w:rFonts w:cs="Arial"/>
              </w:rPr>
              <w:t>This requirement does not apply to  BS operating in Band 38 or 69.</w:t>
            </w:r>
          </w:p>
        </w:tc>
      </w:tr>
      <w:tr w:rsidR="000A0A1A" w:rsidRPr="009202AA" w14:paraId="524FC783"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DE17BB6" w14:textId="77777777" w:rsidR="000A0A1A" w:rsidRPr="009202AA" w:rsidRDefault="000A0A1A" w:rsidP="000A0A1A">
            <w:pPr>
              <w:pStyle w:val="TAC"/>
              <w:rPr>
                <w:rFonts w:cs="Arial"/>
                <w:lang w:eastAsia="zh-CN"/>
              </w:rPr>
            </w:pPr>
            <w:r w:rsidRPr="009202AA">
              <w:rPr>
                <w:rFonts w:cs="Arial"/>
              </w:rPr>
              <w:t>UTRA TDD Band f) or E-UTRA Band 3</w:t>
            </w:r>
            <w:r w:rsidRPr="009202AA">
              <w:rPr>
                <w:rFonts w:cs="Arial"/>
                <w:lang w:eastAsia="zh-CN"/>
              </w:rPr>
              <w:t>9</w:t>
            </w:r>
            <w:r w:rsidRPr="009202AA">
              <w:rPr>
                <w:rFonts w:cs="Arial"/>
                <w:lang w:val="sv-SE" w:eastAsia="zh-CN"/>
              </w:rPr>
              <w:t xml:space="preserve"> or NR band n39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E53CFEF" w14:textId="77777777" w:rsidR="000A0A1A" w:rsidRPr="009202AA" w:rsidRDefault="000A0A1A" w:rsidP="000A0A1A">
            <w:pPr>
              <w:pStyle w:val="TAC"/>
              <w:rPr>
                <w:rFonts w:cs="Arial"/>
                <w:lang w:eastAsia="zh-CN"/>
              </w:rPr>
            </w:pPr>
            <w:r w:rsidRPr="009202AA">
              <w:rPr>
                <w:rFonts w:cs="Arial"/>
                <w:lang w:eastAsia="zh-CN"/>
              </w:rPr>
              <w:t xml:space="preserve">1880 </w:t>
            </w:r>
            <w:r w:rsidRPr="009202AA">
              <w:rPr>
                <w:rFonts w:cs="Arial"/>
              </w:rPr>
              <w:t xml:space="preserve"> – </w:t>
            </w:r>
            <w:r w:rsidRPr="009202AA">
              <w:rPr>
                <w:rFonts w:cs="Arial"/>
                <w:lang w:eastAsia="zh-CN"/>
              </w:rPr>
              <w:t>1920MHz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05CBCFE"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0CB4CD0"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24EC105" w14:textId="77777777" w:rsidR="000A0A1A" w:rsidRPr="009202AA" w:rsidRDefault="000A0A1A" w:rsidP="000A0A1A">
            <w:pPr>
              <w:pStyle w:val="TAC"/>
              <w:rPr>
                <w:rFonts w:cs="Arial"/>
                <w:lang w:eastAsia="zh-CN"/>
              </w:rPr>
            </w:pPr>
            <w:r w:rsidRPr="009202AA">
              <w:rPr>
                <w:rFonts w:cs="Arial"/>
              </w:rPr>
              <w:t xml:space="preserve">This is not applicable to  BS operating in Band </w:t>
            </w:r>
            <w:r w:rsidRPr="009202AA">
              <w:rPr>
                <w:rFonts w:cs="Arial"/>
                <w:lang w:eastAsia="zh-CN"/>
              </w:rPr>
              <w:t>39</w:t>
            </w:r>
          </w:p>
        </w:tc>
      </w:tr>
      <w:tr w:rsidR="000A0A1A" w:rsidRPr="009202AA" w14:paraId="6C894167"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9A5DF9B" w14:textId="77777777" w:rsidR="000A0A1A" w:rsidRPr="009202AA" w:rsidRDefault="000A0A1A" w:rsidP="000A0A1A">
            <w:pPr>
              <w:pStyle w:val="TAC"/>
              <w:rPr>
                <w:rFonts w:cs="Arial"/>
                <w:lang w:eastAsia="zh-CN"/>
              </w:rPr>
            </w:pPr>
            <w:r w:rsidRPr="009202AA">
              <w:rPr>
                <w:rFonts w:cs="Arial"/>
              </w:rPr>
              <w:t xml:space="preserve">UTRA TDD Band e) or E-UTRA Band </w:t>
            </w:r>
            <w:r w:rsidRPr="009202AA">
              <w:rPr>
                <w:rFonts w:cs="Arial"/>
                <w:lang w:eastAsia="zh-CN"/>
              </w:rPr>
              <w:t>40</w:t>
            </w:r>
            <w:r w:rsidRPr="009202AA">
              <w:rPr>
                <w:rFonts w:cs="Arial"/>
                <w:lang w:val="sv-SE" w:eastAsia="zh-CN"/>
              </w:rPr>
              <w:t xml:space="preserve"> or NR band n40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B80102E" w14:textId="77777777" w:rsidR="000A0A1A" w:rsidRPr="009202AA" w:rsidRDefault="000A0A1A" w:rsidP="000A0A1A">
            <w:pPr>
              <w:pStyle w:val="TAC"/>
              <w:rPr>
                <w:rFonts w:cs="Arial"/>
              </w:rPr>
            </w:pPr>
            <w:r w:rsidRPr="009202AA">
              <w:rPr>
                <w:rFonts w:cs="Arial"/>
                <w:lang w:eastAsia="zh-CN"/>
              </w:rPr>
              <w:t xml:space="preserve">2300 </w:t>
            </w:r>
            <w:r w:rsidRPr="009202AA">
              <w:rPr>
                <w:rFonts w:cs="Arial"/>
              </w:rPr>
              <w:t xml:space="preserve"> – </w:t>
            </w:r>
            <w:r w:rsidRPr="009202AA">
              <w:rPr>
                <w:rFonts w:cs="Arial"/>
                <w:lang w:eastAsia="zh-CN"/>
              </w:rPr>
              <w:t>2400MHz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AF98A82"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2434FE1"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B5C3C7D" w14:textId="77777777" w:rsidR="000A0A1A" w:rsidRPr="009202AA" w:rsidRDefault="000A0A1A" w:rsidP="000A0A1A">
            <w:pPr>
              <w:pStyle w:val="TAC"/>
              <w:rPr>
                <w:rFonts w:cs="Arial"/>
                <w:lang w:eastAsia="zh-CN"/>
              </w:rPr>
            </w:pPr>
            <w:r w:rsidRPr="009202AA">
              <w:rPr>
                <w:rFonts w:cs="Arial"/>
              </w:rPr>
              <w:t xml:space="preserve">This is not applicable to  BS operating in Band 30 or </w:t>
            </w:r>
            <w:r w:rsidRPr="009202AA">
              <w:rPr>
                <w:rFonts w:cs="Arial"/>
                <w:lang w:eastAsia="zh-CN"/>
              </w:rPr>
              <w:t>40</w:t>
            </w:r>
          </w:p>
        </w:tc>
      </w:tr>
      <w:tr w:rsidR="000A0A1A" w:rsidRPr="009202AA" w14:paraId="1BB23D18"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689EFCE2" w14:textId="77777777" w:rsidR="000A0A1A" w:rsidRPr="009202AA" w:rsidRDefault="000A0A1A" w:rsidP="000A0A1A">
            <w:pPr>
              <w:pStyle w:val="TAC"/>
              <w:rPr>
                <w:rFonts w:cs="Arial"/>
              </w:rPr>
            </w:pPr>
            <w:r w:rsidRPr="009202AA">
              <w:rPr>
                <w:rFonts w:cs="Arial"/>
              </w:rPr>
              <w:t xml:space="preserve">E-UTRA Band </w:t>
            </w:r>
            <w:r w:rsidRPr="009202AA">
              <w:rPr>
                <w:rFonts w:cs="Arial"/>
                <w:lang w:eastAsia="zh-CN"/>
              </w:rPr>
              <w:t>41 or NR band n41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6585CAB" w14:textId="77777777" w:rsidR="000A0A1A" w:rsidRPr="009202AA" w:rsidRDefault="000A0A1A" w:rsidP="000A0A1A">
            <w:pPr>
              <w:pStyle w:val="TAC"/>
              <w:rPr>
                <w:rFonts w:cs="Arial"/>
                <w:lang w:eastAsia="zh-CN"/>
              </w:rPr>
            </w:pPr>
            <w:r w:rsidRPr="009202AA">
              <w:rPr>
                <w:rFonts w:cs="Arial"/>
                <w:lang w:eastAsia="zh-CN"/>
              </w:rPr>
              <w:t xml:space="preserve">2496 </w:t>
            </w:r>
            <w:r w:rsidRPr="009202AA">
              <w:rPr>
                <w:rFonts w:cs="Arial"/>
              </w:rPr>
              <w:t xml:space="preserve"> – </w:t>
            </w:r>
            <w:r w:rsidRPr="009202AA">
              <w:rPr>
                <w:rFonts w:cs="Arial"/>
                <w:lang w:eastAsia="zh-CN"/>
              </w:rPr>
              <w:t>2690MHz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6E7DB8B"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7DE5204"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6FD3A4B" w14:textId="77777777" w:rsidR="000A0A1A" w:rsidRPr="009202AA" w:rsidRDefault="000A0A1A" w:rsidP="000A0A1A">
            <w:pPr>
              <w:pStyle w:val="TAC"/>
              <w:rPr>
                <w:rFonts w:cs="Arial"/>
              </w:rPr>
            </w:pPr>
            <w:r w:rsidRPr="009202AA">
              <w:rPr>
                <w:rFonts w:cs="Arial"/>
              </w:rPr>
              <w:t xml:space="preserve">This is not applicable to  BS operating in Band </w:t>
            </w:r>
            <w:r w:rsidRPr="009202AA">
              <w:rPr>
                <w:rFonts w:cs="Arial"/>
                <w:lang w:eastAsia="zh-CN"/>
              </w:rPr>
              <w:t>41 or 53</w:t>
            </w:r>
          </w:p>
        </w:tc>
      </w:tr>
      <w:tr w:rsidR="000A0A1A" w:rsidRPr="009202AA" w14:paraId="60AD54A2"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1FDE8023" w14:textId="77777777" w:rsidR="000A0A1A" w:rsidRPr="009202AA" w:rsidRDefault="000A0A1A" w:rsidP="000A0A1A">
            <w:pPr>
              <w:pStyle w:val="TAC"/>
              <w:rPr>
                <w:rFonts w:cs="Arial"/>
              </w:rPr>
            </w:pPr>
            <w:r w:rsidRPr="009202AA">
              <w:rPr>
                <w:rFonts w:cs="Arial"/>
              </w:rPr>
              <w:t xml:space="preserve">E-UTRA Band </w:t>
            </w:r>
            <w:r w:rsidRPr="009202AA">
              <w:rPr>
                <w:rFonts w:cs="Arial"/>
                <w:lang w:eastAsia="zh-CN"/>
              </w:rPr>
              <w:t>42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5E67DF5" w14:textId="77777777" w:rsidR="000A0A1A" w:rsidRPr="009202AA" w:rsidRDefault="000A0A1A" w:rsidP="000A0A1A">
            <w:pPr>
              <w:pStyle w:val="TAC"/>
              <w:rPr>
                <w:rFonts w:cs="Arial"/>
                <w:lang w:eastAsia="zh-CN"/>
              </w:rPr>
            </w:pPr>
            <w:r w:rsidRPr="009202AA">
              <w:rPr>
                <w:rFonts w:cs="Arial"/>
                <w:lang w:eastAsia="zh-CN"/>
              </w:rPr>
              <w:t>3400</w:t>
            </w:r>
            <w:r w:rsidRPr="009202AA">
              <w:rPr>
                <w:rFonts w:cs="Arial"/>
              </w:rPr>
              <w:t xml:space="preserve"> – 3600 </w:t>
            </w:r>
            <w:r w:rsidRPr="009202AA">
              <w:rPr>
                <w:rFonts w:cs="Arial"/>
                <w:lang w:eastAsia="zh-CN"/>
              </w:rPr>
              <w:t>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67ADF2B"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2D0532F"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D13EE64" w14:textId="77777777" w:rsidR="000A0A1A" w:rsidRPr="009202AA" w:rsidRDefault="000A0A1A" w:rsidP="000A0A1A">
            <w:pPr>
              <w:pStyle w:val="TAC"/>
              <w:rPr>
                <w:rFonts w:cs="Arial"/>
              </w:rPr>
            </w:pPr>
            <w:r w:rsidRPr="009202AA">
              <w:rPr>
                <w:rFonts w:cs="Arial"/>
              </w:rPr>
              <w:t xml:space="preserve">This is not applicable to BS operating in Band </w:t>
            </w:r>
            <w:r w:rsidRPr="009202AA">
              <w:rPr>
                <w:rFonts w:cs="Arial"/>
                <w:lang w:eastAsia="zh-CN"/>
              </w:rPr>
              <w:t>22, 42, 43, 48, 52</w:t>
            </w:r>
          </w:p>
        </w:tc>
      </w:tr>
      <w:tr w:rsidR="000A0A1A" w:rsidRPr="009202AA" w14:paraId="1BBADA4E"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7494B0AD" w14:textId="77777777" w:rsidR="000A0A1A" w:rsidRPr="009202AA" w:rsidRDefault="000A0A1A" w:rsidP="000A0A1A">
            <w:pPr>
              <w:pStyle w:val="TAC"/>
              <w:rPr>
                <w:rFonts w:cs="Arial"/>
              </w:rPr>
            </w:pPr>
            <w:r w:rsidRPr="009202AA">
              <w:rPr>
                <w:rFonts w:cs="Arial"/>
              </w:rPr>
              <w:t xml:space="preserve">E-UTRA Band </w:t>
            </w:r>
            <w:r w:rsidRPr="009202AA">
              <w:rPr>
                <w:rFonts w:cs="Arial"/>
                <w:lang w:eastAsia="zh-CN"/>
              </w:rPr>
              <w:t>43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74AD749" w14:textId="77777777" w:rsidR="000A0A1A" w:rsidRPr="009202AA" w:rsidRDefault="000A0A1A" w:rsidP="000A0A1A">
            <w:pPr>
              <w:pStyle w:val="TAC"/>
              <w:rPr>
                <w:rFonts w:cs="Arial"/>
                <w:lang w:eastAsia="zh-CN"/>
              </w:rPr>
            </w:pPr>
            <w:r w:rsidRPr="009202AA">
              <w:rPr>
                <w:rFonts w:cs="Arial"/>
                <w:lang w:eastAsia="zh-CN"/>
              </w:rPr>
              <w:t>3600</w:t>
            </w:r>
            <w:r w:rsidRPr="009202AA">
              <w:rPr>
                <w:rFonts w:cs="Arial"/>
              </w:rPr>
              <w:t xml:space="preserve"> – </w:t>
            </w:r>
            <w:r w:rsidRPr="009202AA">
              <w:rPr>
                <w:rFonts w:cs="Arial"/>
                <w:lang w:eastAsia="zh-CN"/>
              </w:rPr>
              <w:t>3800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D31B780"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7599B3D"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3A56906" w14:textId="77777777" w:rsidR="000A0A1A" w:rsidRPr="009202AA" w:rsidRDefault="000A0A1A" w:rsidP="000A0A1A">
            <w:pPr>
              <w:pStyle w:val="TAC"/>
              <w:rPr>
                <w:rFonts w:cs="Arial"/>
              </w:rPr>
            </w:pPr>
            <w:r w:rsidRPr="009202AA">
              <w:rPr>
                <w:rFonts w:cs="Arial"/>
              </w:rPr>
              <w:t xml:space="preserve">This is not applicable to BS operating in Band 42, </w:t>
            </w:r>
            <w:r w:rsidRPr="009202AA">
              <w:rPr>
                <w:rFonts w:cs="Arial"/>
                <w:lang w:eastAsia="zh-CN"/>
              </w:rPr>
              <w:t>43, 48</w:t>
            </w:r>
          </w:p>
        </w:tc>
      </w:tr>
      <w:tr w:rsidR="000A0A1A" w:rsidRPr="009202AA" w14:paraId="606F8989"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6A55B4FB" w14:textId="77777777" w:rsidR="000A0A1A" w:rsidRPr="009202AA" w:rsidRDefault="000A0A1A" w:rsidP="000A0A1A">
            <w:pPr>
              <w:pStyle w:val="TAC"/>
              <w:rPr>
                <w:rFonts w:cs="Arial"/>
              </w:rPr>
            </w:pPr>
            <w:r w:rsidRPr="009202AA">
              <w:rPr>
                <w:rFonts w:cs="Arial"/>
              </w:rPr>
              <w:t>E-UTRA Band 44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50CE86F" w14:textId="77777777" w:rsidR="000A0A1A" w:rsidRPr="009202AA" w:rsidRDefault="000A0A1A" w:rsidP="000A0A1A">
            <w:pPr>
              <w:pStyle w:val="TAC"/>
              <w:rPr>
                <w:rFonts w:cs="Arial"/>
                <w:lang w:eastAsia="zh-CN"/>
              </w:rPr>
            </w:pPr>
            <w:r w:rsidRPr="009202AA">
              <w:rPr>
                <w:rFonts w:cs="Arial"/>
                <w:lang w:eastAsia="zh-CN"/>
              </w:rPr>
              <w:t>703</w:t>
            </w:r>
            <w:r w:rsidRPr="009202AA">
              <w:rPr>
                <w:rFonts w:cs="Arial"/>
              </w:rPr>
              <w:t xml:space="preserve"> - 80</w:t>
            </w:r>
            <w:r w:rsidRPr="009202AA">
              <w:rPr>
                <w:rFonts w:cs="Arial"/>
                <w:lang w:eastAsia="zh-CN"/>
              </w:rPr>
              <w:t>3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B3DCFB5"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D55FD16"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6DB26E2" w14:textId="77777777" w:rsidR="000A0A1A" w:rsidRPr="009202AA" w:rsidRDefault="000A0A1A" w:rsidP="000A0A1A">
            <w:pPr>
              <w:pStyle w:val="TAC"/>
              <w:rPr>
                <w:rFonts w:cs="Arial"/>
              </w:rPr>
            </w:pPr>
            <w:r w:rsidRPr="009202AA">
              <w:rPr>
                <w:rFonts w:cs="Arial"/>
              </w:rPr>
              <w:t>This is not applicable to BS operating in Band 28 or 44</w:t>
            </w:r>
          </w:p>
        </w:tc>
      </w:tr>
      <w:tr w:rsidR="000A0A1A" w:rsidRPr="009202AA" w14:paraId="69A3F431"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31FC3A04" w14:textId="77777777" w:rsidR="000A0A1A" w:rsidRPr="009202AA" w:rsidRDefault="000A0A1A" w:rsidP="000A0A1A">
            <w:pPr>
              <w:keepNext/>
              <w:keepLines/>
              <w:spacing w:after="0"/>
              <w:jc w:val="center"/>
              <w:rPr>
                <w:rFonts w:ascii="Arial" w:hAnsi="Arial" w:cs="Arial"/>
                <w:sz w:val="18"/>
                <w:szCs w:val="18"/>
                <w:lang w:eastAsia="zh-CN"/>
              </w:rPr>
            </w:pPr>
            <w:r w:rsidRPr="009202AA">
              <w:rPr>
                <w:rFonts w:ascii="Arial" w:hAnsi="Arial" w:cs="Arial"/>
                <w:sz w:val="18"/>
                <w:szCs w:val="18"/>
              </w:rPr>
              <w:t>E-UTRA Band 4</w:t>
            </w:r>
            <w:r w:rsidRPr="009202AA">
              <w:rPr>
                <w:rFonts w:ascii="Arial" w:hAnsi="Arial" w:cs="Arial"/>
                <w:sz w:val="18"/>
                <w:szCs w:val="18"/>
                <w:lang w:eastAsia="zh-CN"/>
              </w:rPr>
              <w:t>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44A7ED9" w14:textId="77777777" w:rsidR="000A0A1A" w:rsidRPr="009202AA" w:rsidRDefault="000A0A1A" w:rsidP="000A0A1A">
            <w:pPr>
              <w:keepNext/>
              <w:keepLines/>
              <w:spacing w:after="0"/>
              <w:jc w:val="center"/>
              <w:rPr>
                <w:rFonts w:ascii="Arial" w:hAnsi="Arial" w:cs="Arial"/>
                <w:sz w:val="18"/>
                <w:szCs w:val="18"/>
                <w:lang w:eastAsia="zh-CN"/>
              </w:rPr>
            </w:pPr>
            <w:r w:rsidRPr="009202AA">
              <w:rPr>
                <w:rFonts w:ascii="Arial" w:hAnsi="Arial" w:cs="Arial"/>
                <w:sz w:val="18"/>
                <w:szCs w:val="18"/>
                <w:lang w:eastAsia="zh-CN"/>
              </w:rPr>
              <w:t>1447</w:t>
            </w:r>
            <w:r w:rsidRPr="009202AA">
              <w:rPr>
                <w:rFonts w:ascii="Arial" w:hAnsi="Arial" w:cs="Arial"/>
                <w:sz w:val="18"/>
                <w:szCs w:val="18"/>
              </w:rPr>
              <w:t xml:space="preserve"> - </w:t>
            </w:r>
            <w:r w:rsidRPr="009202AA">
              <w:rPr>
                <w:rFonts w:ascii="Arial" w:hAnsi="Arial" w:cs="Arial"/>
                <w:sz w:val="18"/>
                <w:szCs w:val="18"/>
                <w:lang w:eastAsia="zh-CN"/>
              </w:rPr>
              <w:t>1467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8F12B0B"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70D012A" w14:textId="77777777" w:rsidR="000A0A1A" w:rsidRPr="009202AA" w:rsidRDefault="000A0A1A" w:rsidP="000A0A1A">
            <w:pPr>
              <w:keepNext/>
              <w:keepLines/>
              <w:spacing w:after="0"/>
              <w:jc w:val="center"/>
              <w:rPr>
                <w:rFonts w:ascii="Arial" w:hAnsi="Arial" w:cs="Arial"/>
                <w:sz w:val="18"/>
                <w:szCs w:val="18"/>
              </w:rPr>
            </w:pPr>
            <w:r w:rsidRPr="009202AA">
              <w:rPr>
                <w:rFonts w:ascii="Arial" w:hAnsi="Arial" w:cs="Arial"/>
                <w:sz w:val="18"/>
                <w:szCs w:val="18"/>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8F27CA0" w14:textId="77777777" w:rsidR="000A0A1A" w:rsidRPr="009202AA" w:rsidRDefault="000A0A1A" w:rsidP="000A0A1A">
            <w:pPr>
              <w:keepNext/>
              <w:keepLines/>
              <w:spacing w:after="0"/>
              <w:jc w:val="center"/>
              <w:rPr>
                <w:rFonts w:ascii="Arial" w:hAnsi="Arial" w:cs="Arial"/>
                <w:sz w:val="18"/>
                <w:szCs w:val="18"/>
                <w:lang w:eastAsia="zh-CN"/>
              </w:rPr>
            </w:pPr>
            <w:r w:rsidRPr="009202AA">
              <w:rPr>
                <w:rFonts w:ascii="Arial" w:hAnsi="Arial" w:cs="Arial"/>
                <w:sz w:val="18"/>
                <w:szCs w:val="18"/>
              </w:rPr>
              <w:t xml:space="preserve">This is not applicable to BS operating in Band </w:t>
            </w:r>
            <w:r w:rsidRPr="009202AA">
              <w:rPr>
                <w:rFonts w:ascii="Arial" w:hAnsi="Arial" w:cs="Arial"/>
                <w:sz w:val="18"/>
                <w:szCs w:val="18"/>
                <w:lang w:eastAsia="zh-CN"/>
              </w:rPr>
              <w:t>45</w:t>
            </w:r>
          </w:p>
        </w:tc>
      </w:tr>
      <w:tr w:rsidR="000A0A1A" w:rsidRPr="009202AA" w14:paraId="7E8F14FF"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1DBF57C" w14:textId="77777777" w:rsidR="000A0A1A" w:rsidRPr="009202AA" w:rsidRDefault="000A0A1A" w:rsidP="000A0A1A">
            <w:pPr>
              <w:keepNext/>
              <w:keepLines/>
              <w:spacing w:after="0"/>
              <w:jc w:val="center"/>
              <w:rPr>
                <w:rFonts w:ascii="Arial" w:hAnsi="Arial" w:cs="Arial"/>
                <w:sz w:val="18"/>
                <w:szCs w:val="18"/>
              </w:rPr>
            </w:pPr>
            <w:r w:rsidRPr="009202AA">
              <w:rPr>
                <w:rFonts w:ascii="Arial" w:hAnsi="Arial" w:cs="Arial"/>
                <w:sz w:val="18"/>
                <w:szCs w:val="18"/>
              </w:rPr>
              <w:t>E-UTRA Band 4</w:t>
            </w:r>
            <w:r w:rsidRPr="009202AA">
              <w:rPr>
                <w:rFonts w:ascii="Arial" w:hAnsi="Arial" w:cs="Arial"/>
                <w:sz w:val="18"/>
                <w:szCs w:val="18"/>
                <w:lang w:eastAsia="zh-CN"/>
              </w:rPr>
              <w:t>6 or NR Band n46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E656F48" w14:textId="77777777" w:rsidR="000A0A1A" w:rsidRPr="009202AA" w:rsidRDefault="000A0A1A" w:rsidP="000A0A1A">
            <w:pPr>
              <w:keepNext/>
              <w:keepLines/>
              <w:spacing w:after="0"/>
              <w:jc w:val="center"/>
              <w:rPr>
                <w:rFonts w:ascii="Arial" w:hAnsi="Arial" w:cs="Arial"/>
                <w:sz w:val="18"/>
                <w:szCs w:val="18"/>
                <w:lang w:eastAsia="zh-CN"/>
              </w:rPr>
            </w:pPr>
            <w:r w:rsidRPr="009202AA">
              <w:rPr>
                <w:rFonts w:ascii="Arial" w:hAnsi="Arial" w:cs="Arial"/>
                <w:sz w:val="18"/>
                <w:szCs w:val="18"/>
                <w:lang w:eastAsia="zh-CN"/>
              </w:rPr>
              <w:t>5150</w:t>
            </w:r>
            <w:r w:rsidRPr="009202AA">
              <w:rPr>
                <w:rFonts w:ascii="Arial" w:hAnsi="Arial" w:cs="Arial"/>
                <w:sz w:val="18"/>
                <w:szCs w:val="18"/>
              </w:rPr>
              <w:t xml:space="preserve"> - </w:t>
            </w:r>
            <w:r w:rsidRPr="009202AA">
              <w:rPr>
                <w:rFonts w:ascii="Arial" w:hAnsi="Arial" w:cs="Arial"/>
                <w:sz w:val="18"/>
                <w:szCs w:val="18"/>
                <w:lang w:eastAsia="zh-CN"/>
              </w:rPr>
              <w:t>5925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46B2A2D"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E3DAE20" w14:textId="77777777" w:rsidR="000A0A1A" w:rsidRPr="009202AA" w:rsidRDefault="000A0A1A" w:rsidP="000A0A1A">
            <w:pPr>
              <w:keepNext/>
              <w:keepLines/>
              <w:spacing w:after="0"/>
              <w:jc w:val="center"/>
              <w:rPr>
                <w:rFonts w:ascii="Arial" w:hAnsi="Arial" w:cs="Arial"/>
                <w:sz w:val="18"/>
                <w:szCs w:val="18"/>
              </w:rPr>
            </w:pPr>
            <w:r w:rsidRPr="009202AA">
              <w:rPr>
                <w:rFonts w:ascii="Arial" w:hAnsi="Arial" w:cs="Arial"/>
                <w:sz w:val="18"/>
                <w:szCs w:val="18"/>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F4E0127" w14:textId="77777777" w:rsidR="000A0A1A" w:rsidRPr="009202AA" w:rsidRDefault="000A0A1A" w:rsidP="000A0A1A">
            <w:pPr>
              <w:keepNext/>
              <w:keepLines/>
              <w:spacing w:after="0"/>
              <w:jc w:val="center"/>
              <w:rPr>
                <w:rFonts w:ascii="Arial" w:hAnsi="Arial" w:cs="Arial"/>
                <w:sz w:val="18"/>
                <w:szCs w:val="18"/>
              </w:rPr>
            </w:pPr>
          </w:p>
        </w:tc>
      </w:tr>
      <w:tr w:rsidR="000A0A1A" w:rsidRPr="009202AA" w14:paraId="2BC4DA8A"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225870D" w14:textId="77777777" w:rsidR="000A0A1A" w:rsidRPr="009202AA" w:rsidRDefault="000A0A1A" w:rsidP="000A0A1A">
            <w:pPr>
              <w:pStyle w:val="TAC"/>
              <w:rPr>
                <w:rFonts w:cs="Arial"/>
                <w:szCs w:val="18"/>
              </w:rPr>
            </w:pPr>
            <w:r w:rsidRPr="009202AA">
              <w:t>E-UTRA Band 4</w:t>
            </w:r>
            <w:r w:rsidRPr="009202AA">
              <w:rPr>
                <w:lang w:eastAsia="zh-CN"/>
              </w:rPr>
              <w:t>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4BAE6DA" w14:textId="77777777" w:rsidR="000A0A1A" w:rsidRPr="009202AA" w:rsidRDefault="000A0A1A" w:rsidP="000A0A1A">
            <w:pPr>
              <w:pStyle w:val="TAC"/>
              <w:rPr>
                <w:rFonts w:cs="Arial"/>
                <w:szCs w:val="18"/>
                <w:lang w:eastAsia="zh-CN"/>
              </w:rPr>
            </w:pPr>
            <w:r w:rsidRPr="009202AA">
              <w:rPr>
                <w:lang w:eastAsia="zh-CN"/>
              </w:rPr>
              <w:t>5855</w:t>
            </w:r>
            <w:r w:rsidRPr="009202AA">
              <w:t xml:space="preserve"> - </w:t>
            </w:r>
            <w:r w:rsidRPr="009202AA">
              <w:rPr>
                <w:lang w:eastAsia="zh-CN"/>
              </w:rPr>
              <w:t>5925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1136E69B" w14:textId="77777777" w:rsidR="000A0A1A" w:rsidRPr="009202AA" w:rsidRDefault="000A0A1A" w:rsidP="000A0A1A">
            <w:pPr>
              <w:pStyle w:val="TAC"/>
              <w:rPr>
                <w:rFonts w:cs="v5.0.0"/>
              </w:rPr>
            </w:pPr>
            <w:r w:rsidRPr="009202AA">
              <w:t>-</w:t>
            </w:r>
            <w:r w:rsidRPr="009202AA">
              <w:rPr>
                <w:lang w:eastAsia="ko-KR"/>
              </w:rPr>
              <w:t>43</w:t>
            </w:r>
            <w:r w:rsidRPr="009202AA">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02397EA3" w14:textId="77777777" w:rsidR="000A0A1A" w:rsidRPr="009202AA" w:rsidRDefault="000A0A1A" w:rsidP="000A0A1A">
            <w:pPr>
              <w:pStyle w:val="TAC"/>
              <w:rPr>
                <w:rFonts w:cs="Arial"/>
                <w:szCs w:val="18"/>
              </w:rPr>
            </w:pPr>
            <w:r w:rsidRPr="009202AA">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72BBDAC6" w14:textId="77777777" w:rsidR="000A0A1A" w:rsidRPr="009202AA" w:rsidRDefault="000A0A1A" w:rsidP="000A0A1A">
            <w:pPr>
              <w:pStyle w:val="TAC"/>
              <w:rPr>
                <w:rFonts w:cs="Arial"/>
                <w:szCs w:val="18"/>
              </w:rPr>
            </w:pPr>
          </w:p>
        </w:tc>
      </w:tr>
      <w:tr w:rsidR="000A0A1A" w:rsidRPr="009202AA" w14:paraId="24F08E6E"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3A00AD3C" w14:textId="77777777" w:rsidR="000A0A1A" w:rsidRPr="009202AA" w:rsidRDefault="000A0A1A" w:rsidP="000A0A1A">
            <w:pPr>
              <w:pStyle w:val="TAC"/>
              <w:rPr>
                <w:rFonts w:cs="Arial"/>
                <w:szCs w:val="18"/>
              </w:rPr>
            </w:pPr>
            <w:r w:rsidRPr="009202AA">
              <w:rPr>
                <w:lang w:eastAsia="ja-JP"/>
              </w:rPr>
              <w:t>E-UTRA Band 4</w:t>
            </w:r>
            <w:r w:rsidRPr="009202AA">
              <w:rPr>
                <w:lang w:eastAsia="zh-CN"/>
              </w:rPr>
              <w:t>8</w:t>
            </w:r>
            <w:r w:rsidRPr="009202AA">
              <w:rPr>
                <w:rFonts w:cs="Arial"/>
                <w:szCs w:val="18"/>
                <w:lang w:val="sv-SE" w:eastAsia="ko-KR"/>
              </w:rPr>
              <w:t xml:space="preserve"> or NR Band n48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702AD1D" w14:textId="77777777" w:rsidR="000A0A1A" w:rsidRPr="009202AA" w:rsidRDefault="000A0A1A" w:rsidP="000A0A1A">
            <w:pPr>
              <w:pStyle w:val="TAC"/>
              <w:rPr>
                <w:rFonts w:cs="Arial"/>
                <w:szCs w:val="18"/>
                <w:lang w:eastAsia="zh-CN"/>
              </w:rPr>
            </w:pPr>
            <w:r w:rsidRPr="009202AA">
              <w:rPr>
                <w:lang w:eastAsia="zh-CN"/>
              </w:rPr>
              <w:t>3550</w:t>
            </w:r>
            <w:r w:rsidRPr="009202AA">
              <w:rPr>
                <w:lang w:eastAsia="ja-JP"/>
              </w:rPr>
              <w:t xml:space="preserve"> - </w:t>
            </w:r>
            <w:r w:rsidRPr="009202AA">
              <w:rPr>
                <w:lang w:eastAsia="zh-CN"/>
              </w:rPr>
              <w:t>3700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4CB814F7" w14:textId="77777777" w:rsidR="000A0A1A" w:rsidRPr="009202AA" w:rsidRDefault="000A0A1A" w:rsidP="000A0A1A">
            <w:pPr>
              <w:pStyle w:val="TAC"/>
              <w:rPr>
                <w:rFonts w:cs="v5.0.0"/>
              </w:rPr>
            </w:pPr>
            <w:r w:rsidRPr="009202AA">
              <w:rPr>
                <w:lang w:eastAsia="ja-JP"/>
              </w:rPr>
              <w:t>-</w:t>
            </w:r>
            <w:r w:rsidRPr="009202AA">
              <w:rPr>
                <w:lang w:eastAsia="ko-KR"/>
              </w:rPr>
              <w:t>43</w:t>
            </w:r>
            <w:r w:rsidRPr="009202AA">
              <w:rPr>
                <w:lang w:eastAsia="ja-JP"/>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4D0922FE" w14:textId="77777777" w:rsidR="000A0A1A" w:rsidRPr="009202AA" w:rsidRDefault="000A0A1A" w:rsidP="000A0A1A">
            <w:pPr>
              <w:pStyle w:val="TAC"/>
              <w:rPr>
                <w:rFonts w:cs="Arial"/>
                <w:szCs w:val="18"/>
              </w:rPr>
            </w:pPr>
            <w:r w:rsidRPr="009202AA">
              <w:rPr>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72904D40" w14:textId="77777777" w:rsidR="000A0A1A" w:rsidRPr="009202AA" w:rsidRDefault="000A0A1A" w:rsidP="000A0A1A">
            <w:pPr>
              <w:pStyle w:val="TAC"/>
              <w:rPr>
                <w:rFonts w:cs="Arial"/>
                <w:szCs w:val="18"/>
              </w:rPr>
            </w:pPr>
            <w:r w:rsidRPr="009202AA">
              <w:rPr>
                <w:lang w:eastAsia="ja-JP"/>
              </w:rPr>
              <w:t>This is not applicable to BS operating in Band 22, 42, 43, 48</w:t>
            </w:r>
          </w:p>
        </w:tc>
      </w:tr>
      <w:tr w:rsidR="000A0A1A" w:rsidRPr="009202AA" w14:paraId="3DC31F67"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3B94E74E" w14:textId="77777777" w:rsidR="000A0A1A" w:rsidRPr="009202AA" w:rsidRDefault="000A0A1A" w:rsidP="000A0A1A">
            <w:pPr>
              <w:pStyle w:val="TAC"/>
              <w:rPr>
                <w:rFonts w:cs="Arial"/>
                <w:szCs w:val="18"/>
              </w:rPr>
            </w:pPr>
            <w:r w:rsidRPr="009202AA">
              <w:rPr>
                <w:lang w:eastAsia="ja-JP"/>
              </w:rPr>
              <w:t>E-UTRA Band 4</w:t>
            </w:r>
            <w:r w:rsidRPr="009202AA">
              <w:rPr>
                <w:lang w:eastAsia="zh-CN"/>
              </w:rPr>
              <w:t>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A7A70E7" w14:textId="77777777" w:rsidR="000A0A1A" w:rsidRPr="009202AA" w:rsidRDefault="000A0A1A" w:rsidP="000A0A1A">
            <w:pPr>
              <w:pStyle w:val="TAC"/>
              <w:rPr>
                <w:rFonts w:cs="Arial"/>
                <w:szCs w:val="18"/>
                <w:lang w:eastAsia="zh-CN"/>
              </w:rPr>
            </w:pPr>
            <w:r w:rsidRPr="009202AA">
              <w:rPr>
                <w:lang w:eastAsia="zh-CN"/>
              </w:rPr>
              <w:t>3550</w:t>
            </w:r>
            <w:r w:rsidRPr="009202AA">
              <w:rPr>
                <w:lang w:eastAsia="ja-JP"/>
              </w:rPr>
              <w:t xml:space="preserve"> - </w:t>
            </w:r>
            <w:r w:rsidRPr="009202AA">
              <w:rPr>
                <w:lang w:eastAsia="zh-CN"/>
              </w:rPr>
              <w:t>3700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264A3865" w14:textId="77777777" w:rsidR="000A0A1A" w:rsidRPr="009202AA" w:rsidRDefault="000A0A1A" w:rsidP="000A0A1A">
            <w:pPr>
              <w:pStyle w:val="TAC"/>
              <w:rPr>
                <w:rFonts w:cs="v5.0.0"/>
              </w:rPr>
            </w:pPr>
            <w:r w:rsidRPr="009202AA">
              <w:rPr>
                <w:lang w:eastAsia="ja-JP"/>
              </w:rPr>
              <w:t>-</w:t>
            </w:r>
            <w:r w:rsidRPr="009202AA">
              <w:rPr>
                <w:lang w:eastAsia="ko-KR"/>
              </w:rPr>
              <w:t>43</w:t>
            </w:r>
            <w:r w:rsidRPr="009202AA">
              <w:rPr>
                <w:lang w:eastAsia="ja-JP"/>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08623271" w14:textId="77777777" w:rsidR="000A0A1A" w:rsidRPr="009202AA" w:rsidRDefault="000A0A1A" w:rsidP="000A0A1A">
            <w:pPr>
              <w:pStyle w:val="TAC"/>
              <w:rPr>
                <w:rFonts w:cs="Arial"/>
                <w:szCs w:val="18"/>
              </w:rPr>
            </w:pPr>
            <w:r w:rsidRPr="009202AA">
              <w:rPr>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3A35D1EC" w14:textId="77777777" w:rsidR="000A0A1A" w:rsidRPr="009202AA" w:rsidRDefault="000A0A1A" w:rsidP="000A0A1A">
            <w:pPr>
              <w:pStyle w:val="TAC"/>
              <w:rPr>
                <w:rFonts w:cs="Arial"/>
                <w:szCs w:val="18"/>
              </w:rPr>
            </w:pPr>
            <w:r w:rsidRPr="009202AA">
              <w:rPr>
                <w:lang w:eastAsia="ja-JP"/>
              </w:rPr>
              <w:t>This is not applicable to BS operating in Band 22, 42, 43, 48</w:t>
            </w:r>
          </w:p>
        </w:tc>
      </w:tr>
      <w:tr w:rsidR="000A0A1A" w:rsidRPr="009202AA" w14:paraId="2175895E"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1989600" w14:textId="77777777" w:rsidR="000A0A1A" w:rsidRPr="009202AA" w:rsidRDefault="000A0A1A" w:rsidP="000A0A1A">
            <w:pPr>
              <w:pStyle w:val="TAC"/>
              <w:rPr>
                <w:rFonts w:cs="Arial"/>
                <w:szCs w:val="18"/>
              </w:rPr>
            </w:pPr>
            <w:r w:rsidRPr="009202AA">
              <w:rPr>
                <w:lang w:eastAsia="ko-KR"/>
              </w:rPr>
              <w:t>E-UTRA Band 50 or NR band n50</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5BF40D6" w14:textId="77777777" w:rsidR="000A0A1A" w:rsidRPr="009202AA" w:rsidRDefault="000A0A1A" w:rsidP="000A0A1A">
            <w:pPr>
              <w:pStyle w:val="TAC"/>
              <w:rPr>
                <w:rFonts w:cs="Arial"/>
                <w:szCs w:val="18"/>
                <w:lang w:eastAsia="zh-CN"/>
              </w:rPr>
            </w:pPr>
            <w:r w:rsidRPr="009202AA">
              <w:rPr>
                <w:lang w:eastAsia="ko-KR"/>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25272C7C" w14:textId="77777777" w:rsidR="000A0A1A" w:rsidRPr="009202AA" w:rsidRDefault="000A0A1A" w:rsidP="000A0A1A">
            <w:pPr>
              <w:pStyle w:val="TAC"/>
              <w:rPr>
                <w:rFonts w:cs="v5.0.0"/>
              </w:rPr>
            </w:pPr>
            <w:r w:rsidRPr="009202AA">
              <w:rPr>
                <w:lang w:eastAsia="ko-KR"/>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6AE24EB6" w14:textId="77777777" w:rsidR="000A0A1A" w:rsidRPr="009202AA" w:rsidRDefault="000A0A1A" w:rsidP="000A0A1A">
            <w:pPr>
              <w:pStyle w:val="TAC"/>
              <w:rPr>
                <w:rFonts w:cs="Arial"/>
                <w:szCs w:val="18"/>
              </w:rPr>
            </w:pPr>
            <w:r w:rsidRPr="009202AA">
              <w:rPr>
                <w:lang w:eastAsia="ko-KR"/>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06F288C4" w14:textId="77777777" w:rsidR="000A0A1A" w:rsidRPr="009202AA" w:rsidRDefault="000A0A1A" w:rsidP="000A0A1A">
            <w:pPr>
              <w:pStyle w:val="TAC"/>
              <w:rPr>
                <w:rFonts w:cs="Arial"/>
                <w:szCs w:val="18"/>
              </w:rPr>
            </w:pPr>
            <w:r w:rsidRPr="009202AA">
              <w:rPr>
                <w:lang w:eastAsia="ko-KR"/>
              </w:rPr>
              <w:t>This requirement does not apply to BS operating in Band 11, 21, 32, 45, 50, 51, 74, 75, 76.</w:t>
            </w:r>
          </w:p>
        </w:tc>
      </w:tr>
      <w:tr w:rsidR="000A0A1A" w:rsidRPr="009202AA" w14:paraId="04428184"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35239D89" w14:textId="77777777" w:rsidR="000A0A1A" w:rsidRPr="009202AA" w:rsidRDefault="000A0A1A" w:rsidP="000A0A1A">
            <w:pPr>
              <w:pStyle w:val="TAC"/>
              <w:rPr>
                <w:rFonts w:cs="Arial"/>
                <w:szCs w:val="18"/>
              </w:rPr>
            </w:pPr>
            <w:r w:rsidRPr="009202AA">
              <w:rPr>
                <w:lang w:eastAsia="ko-KR"/>
              </w:rPr>
              <w:t>E-UTRA Band 51 or NR Band n51</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25F6810" w14:textId="77777777" w:rsidR="000A0A1A" w:rsidRPr="009202AA" w:rsidRDefault="000A0A1A" w:rsidP="000A0A1A">
            <w:pPr>
              <w:pStyle w:val="TAC"/>
              <w:rPr>
                <w:rFonts w:cs="Arial"/>
                <w:szCs w:val="18"/>
                <w:lang w:eastAsia="zh-CN"/>
              </w:rPr>
            </w:pPr>
            <w:r w:rsidRPr="009202AA">
              <w:rPr>
                <w:lang w:eastAsia="ko-KR"/>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1127F8BE" w14:textId="77777777" w:rsidR="000A0A1A" w:rsidRPr="009202AA" w:rsidRDefault="000A0A1A" w:rsidP="000A0A1A">
            <w:pPr>
              <w:pStyle w:val="TAC"/>
              <w:rPr>
                <w:rFonts w:cs="v5.0.0"/>
              </w:rPr>
            </w:pPr>
            <w:r w:rsidRPr="009202AA">
              <w:rPr>
                <w:lang w:eastAsia="ko-KR"/>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457E5D13" w14:textId="77777777" w:rsidR="000A0A1A" w:rsidRPr="009202AA" w:rsidRDefault="000A0A1A" w:rsidP="000A0A1A">
            <w:pPr>
              <w:pStyle w:val="TAC"/>
              <w:rPr>
                <w:rFonts w:cs="Arial"/>
                <w:szCs w:val="18"/>
              </w:rPr>
            </w:pPr>
            <w:r w:rsidRPr="009202AA">
              <w:rPr>
                <w:lang w:eastAsia="ko-KR"/>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1BC589C1" w14:textId="5C219C0D" w:rsidR="000A0A1A" w:rsidRPr="009202AA" w:rsidRDefault="000A0A1A" w:rsidP="000A0A1A">
            <w:pPr>
              <w:pStyle w:val="TAC"/>
              <w:rPr>
                <w:rFonts w:cs="Arial"/>
                <w:szCs w:val="18"/>
              </w:rPr>
            </w:pPr>
            <w:r w:rsidRPr="009202AA">
              <w:rPr>
                <w:lang w:eastAsia="ko-KR"/>
              </w:rPr>
              <w:t>This requirement does not apply to BS operating in Band 50, 51, 75, 76.</w:t>
            </w:r>
          </w:p>
        </w:tc>
      </w:tr>
      <w:tr w:rsidR="000A0A1A" w:rsidRPr="009202AA" w14:paraId="10531A66"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66F549D" w14:textId="77777777" w:rsidR="000A0A1A" w:rsidRPr="009202AA" w:rsidRDefault="000A0A1A" w:rsidP="000A0A1A">
            <w:pPr>
              <w:pStyle w:val="TAC"/>
              <w:rPr>
                <w:lang w:eastAsia="ko-KR"/>
              </w:rPr>
            </w:pPr>
            <w:r w:rsidRPr="009202AA">
              <w:rPr>
                <w:rFonts w:cs="Arial"/>
              </w:rPr>
              <w:t xml:space="preserve">E-UTRA Band </w:t>
            </w:r>
            <w:r w:rsidRPr="009202AA">
              <w:rPr>
                <w:rFonts w:cs="Arial"/>
                <w:lang w:eastAsia="zh-CN"/>
              </w:rPr>
              <w:t>52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80DAC3A" w14:textId="77777777" w:rsidR="000A0A1A" w:rsidRPr="009202AA" w:rsidRDefault="000A0A1A" w:rsidP="000A0A1A">
            <w:pPr>
              <w:pStyle w:val="TAC"/>
              <w:rPr>
                <w:lang w:eastAsia="ko-KR"/>
              </w:rPr>
            </w:pPr>
            <w:r w:rsidRPr="009202AA">
              <w:rPr>
                <w:rFonts w:cs="Arial"/>
                <w:lang w:eastAsia="zh-CN"/>
              </w:rPr>
              <w:t>3300</w:t>
            </w:r>
            <w:r w:rsidRPr="009202AA">
              <w:rPr>
                <w:rFonts w:cs="Arial"/>
              </w:rPr>
              <w:t xml:space="preserve"> - 340</w:t>
            </w:r>
            <w:r w:rsidRPr="009202AA">
              <w:rPr>
                <w:rFonts w:cs="Arial"/>
                <w:lang w:eastAsia="zh-CN"/>
              </w:rPr>
              <w:t>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3F9518D1" w14:textId="77777777" w:rsidR="000A0A1A" w:rsidRPr="009202AA" w:rsidRDefault="000A0A1A" w:rsidP="000A0A1A">
            <w:pPr>
              <w:pStyle w:val="TAC"/>
              <w:rPr>
                <w:lang w:eastAsia="ko-KR"/>
              </w:rPr>
            </w:pPr>
            <w:r w:rsidRPr="009202AA">
              <w:rPr>
                <w:rFonts w:cs="Arial"/>
              </w:rPr>
              <w:t>-52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55E5EB8E" w14:textId="77777777" w:rsidR="000A0A1A" w:rsidRPr="009202AA" w:rsidRDefault="000A0A1A" w:rsidP="000A0A1A">
            <w:pPr>
              <w:pStyle w:val="TAC"/>
              <w:rPr>
                <w:lang w:eastAsia="ko-KR"/>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708A9A6C" w14:textId="77777777" w:rsidR="000A0A1A" w:rsidRPr="009202AA" w:rsidRDefault="000A0A1A" w:rsidP="000A0A1A">
            <w:pPr>
              <w:pStyle w:val="TAC"/>
              <w:rPr>
                <w:lang w:eastAsia="ko-KR"/>
              </w:rPr>
            </w:pPr>
            <w:r w:rsidRPr="009202AA">
              <w:rPr>
                <w:rFonts w:cs="Arial"/>
              </w:rPr>
              <w:t>This is not applicable to E-UTRA BS operating in Band</w:t>
            </w:r>
            <w:r w:rsidRPr="009202AA">
              <w:rPr>
                <w:rFonts w:cs="Arial" w:hint="eastAsia"/>
                <w:lang w:eastAsia="zh-CN"/>
              </w:rPr>
              <w:t xml:space="preserve"> 42 or 52</w:t>
            </w:r>
            <w:r w:rsidRPr="009202AA">
              <w:rPr>
                <w:rFonts w:cs="Arial"/>
                <w:lang w:eastAsia="zh-CN"/>
              </w:rPr>
              <w:t>.</w:t>
            </w:r>
          </w:p>
        </w:tc>
      </w:tr>
      <w:tr w:rsidR="000A0A1A" w:rsidRPr="009202AA" w14:paraId="05140093"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F286397" w14:textId="77777777" w:rsidR="000A0A1A" w:rsidRPr="009202AA" w:rsidRDefault="000A0A1A" w:rsidP="000A0A1A">
            <w:pPr>
              <w:pStyle w:val="TAC"/>
              <w:rPr>
                <w:rFonts w:cs="Arial"/>
              </w:rPr>
            </w:pPr>
            <w:r w:rsidRPr="009202AA">
              <w:rPr>
                <w:rFonts w:cs="Arial"/>
              </w:rPr>
              <w:t xml:space="preserve">E-UTRA Band </w:t>
            </w:r>
            <w:r w:rsidRPr="009202AA">
              <w:rPr>
                <w:rFonts w:cs="Arial"/>
                <w:lang w:eastAsia="zh-CN"/>
              </w:rPr>
              <w:t>53 or NR Band n53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B817BF6" w14:textId="77777777" w:rsidR="000A0A1A" w:rsidRPr="009202AA" w:rsidRDefault="000A0A1A" w:rsidP="000A0A1A">
            <w:pPr>
              <w:pStyle w:val="TAC"/>
              <w:rPr>
                <w:rFonts w:cs="Arial"/>
                <w:lang w:eastAsia="zh-CN"/>
              </w:rPr>
            </w:pPr>
            <w:r w:rsidRPr="009202AA">
              <w:rPr>
                <w:rFonts w:cs="Arial"/>
                <w:lang w:eastAsia="zh-CN"/>
              </w:rPr>
              <w:t>2483.5</w:t>
            </w:r>
            <w:r w:rsidRPr="009202AA">
              <w:rPr>
                <w:rFonts w:cs="Arial"/>
              </w:rPr>
              <w:t xml:space="preserve"> - 2495</w:t>
            </w:r>
            <w:r w:rsidRPr="009202AA">
              <w:rPr>
                <w:rFonts w:cs="Arial"/>
                <w:lang w:eastAsia="zh-CN"/>
              </w:rPr>
              <w:t xml:space="preserve">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217D599F" w14:textId="77777777" w:rsidR="000A0A1A" w:rsidRPr="009202AA" w:rsidRDefault="000A0A1A" w:rsidP="000A0A1A">
            <w:pPr>
              <w:pStyle w:val="TAC"/>
              <w:rPr>
                <w:rFonts w:cs="Arial"/>
              </w:rPr>
            </w:pPr>
            <w:r w:rsidRPr="009202AA">
              <w:rPr>
                <w:rFonts w:cs="Arial"/>
              </w:rPr>
              <w:t>-52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60E3E6A7"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22146FDC" w14:textId="77777777" w:rsidR="000A0A1A" w:rsidRPr="009202AA" w:rsidRDefault="000A0A1A" w:rsidP="000A0A1A">
            <w:pPr>
              <w:pStyle w:val="TAC"/>
              <w:rPr>
                <w:rFonts w:cs="Arial"/>
              </w:rPr>
            </w:pPr>
            <w:r w:rsidRPr="009202AA">
              <w:rPr>
                <w:rFonts w:cs="Arial"/>
              </w:rPr>
              <w:t>This is not applicable to E-UTRA BS operating in Band</w:t>
            </w:r>
            <w:r w:rsidRPr="009202AA">
              <w:rPr>
                <w:rFonts w:cs="Arial"/>
                <w:lang w:eastAsia="zh-CN"/>
              </w:rPr>
              <w:t xml:space="preserve"> 41 or 53.</w:t>
            </w:r>
          </w:p>
        </w:tc>
      </w:tr>
      <w:tr w:rsidR="000A0A1A" w:rsidRPr="009202AA" w14:paraId="546A2517"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6B66BCF9" w14:textId="77777777" w:rsidR="000A0A1A" w:rsidRPr="009202AA" w:rsidRDefault="000A0A1A" w:rsidP="000A0A1A">
            <w:pPr>
              <w:pStyle w:val="TAC"/>
              <w:rPr>
                <w:rFonts w:cs="Arial"/>
              </w:rPr>
            </w:pPr>
            <w:r w:rsidRPr="009202AA">
              <w:rPr>
                <w:rFonts w:cs="Arial"/>
                <w:lang w:eastAsia="ja-JP"/>
              </w:rPr>
              <w:t>E-UTRA Band 65</w:t>
            </w:r>
            <w:r w:rsidRPr="009202AA">
              <w:rPr>
                <w:rFonts w:cs="Arial"/>
                <w:szCs w:val="18"/>
                <w:lang w:val="sv-SE"/>
              </w:rPr>
              <w:t xml:space="preserve"> or NR band n65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F6C97CA" w14:textId="77777777" w:rsidR="000A0A1A" w:rsidRPr="009202AA" w:rsidRDefault="000A0A1A" w:rsidP="000A0A1A">
            <w:pPr>
              <w:pStyle w:val="TAC"/>
              <w:rPr>
                <w:rFonts w:cs="Arial"/>
                <w:lang w:eastAsia="zh-CN"/>
              </w:rPr>
            </w:pPr>
            <w:r w:rsidRPr="009202AA">
              <w:rPr>
                <w:rFonts w:cs="Arial"/>
              </w:rPr>
              <w:t>2110 - 2</w:t>
            </w:r>
            <w:r w:rsidRPr="009202AA">
              <w:rPr>
                <w:rFonts w:cs="Arial"/>
                <w:lang w:eastAsia="ja-JP"/>
              </w:rPr>
              <w:t>20</w:t>
            </w:r>
            <w:r w:rsidRPr="009202AA">
              <w:rPr>
                <w:rFonts w:cs="Arial"/>
              </w:rPr>
              <w:t>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407F99F"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1002F6A"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F27C981" w14:textId="77777777" w:rsidR="000A0A1A" w:rsidRPr="009202AA" w:rsidRDefault="000A0A1A" w:rsidP="000A0A1A">
            <w:pPr>
              <w:pStyle w:val="TAC"/>
              <w:rPr>
                <w:rFonts w:cs="Arial"/>
              </w:rPr>
            </w:pPr>
            <w:r w:rsidRPr="009202AA">
              <w:rPr>
                <w:rFonts w:cs="Arial"/>
              </w:rPr>
              <w:t>This requirement does not apply to BS operating in band 1</w:t>
            </w:r>
            <w:r w:rsidRPr="009202AA">
              <w:rPr>
                <w:rFonts w:cs="Arial"/>
                <w:lang w:eastAsia="ja-JP"/>
              </w:rPr>
              <w:t xml:space="preserve"> or 65/n65.</w:t>
            </w:r>
          </w:p>
        </w:tc>
      </w:tr>
      <w:tr w:rsidR="000A0A1A" w:rsidRPr="009202AA" w14:paraId="57461E0D"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71DCB49"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D0C6086" w14:textId="77777777" w:rsidR="000A0A1A" w:rsidRPr="009202AA" w:rsidRDefault="000A0A1A" w:rsidP="000A0A1A">
            <w:pPr>
              <w:pStyle w:val="TAC"/>
              <w:rPr>
                <w:rFonts w:cs="Arial"/>
                <w:lang w:eastAsia="zh-CN"/>
              </w:rPr>
            </w:pPr>
            <w:r w:rsidRPr="009202AA">
              <w:rPr>
                <w:rFonts w:cs="Arial"/>
              </w:rPr>
              <w:t xml:space="preserve">1920 - </w:t>
            </w:r>
            <w:r w:rsidRPr="009202AA">
              <w:rPr>
                <w:rFonts w:cs="Arial"/>
                <w:lang w:eastAsia="ja-JP"/>
              </w:rPr>
              <w:t>2010</w:t>
            </w:r>
            <w:r w:rsidRPr="009202AA">
              <w:rPr>
                <w:rFonts w:cs="Arial"/>
              </w:rPr>
              <w:t xml:space="preserve"> MHz</w:t>
            </w:r>
          </w:p>
          <w:p w14:paraId="7EDFC693" w14:textId="77777777" w:rsidR="000A0A1A" w:rsidRPr="009202AA" w:rsidRDefault="000A0A1A" w:rsidP="000A0A1A">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9D1E3B2" w14:textId="77777777" w:rsidR="000A0A1A" w:rsidRPr="009202AA" w:rsidRDefault="000A0A1A" w:rsidP="000A0A1A">
            <w:pPr>
              <w:pStyle w:val="TAC"/>
              <w:rPr>
                <w:rFonts w:cs="v5.0.0"/>
              </w:rPr>
            </w:pPr>
            <w:r w:rsidRPr="009202AA">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4190BE4"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FE9F6B4" w14:textId="77777777" w:rsidR="000A0A1A" w:rsidRPr="009202AA" w:rsidRDefault="000A0A1A" w:rsidP="000A0A1A">
            <w:pPr>
              <w:pStyle w:val="TAL"/>
              <w:jc w:val="center"/>
              <w:rPr>
                <w:rFonts w:cs="v5.0.0"/>
                <w:lang w:eastAsia="ja-JP"/>
              </w:rPr>
            </w:pPr>
            <w:r w:rsidRPr="009202AA">
              <w:rPr>
                <w:rFonts w:cs="Arial"/>
              </w:rPr>
              <w:t xml:space="preserve">This requirement does not apply to BS operating in band </w:t>
            </w:r>
            <w:r w:rsidRPr="009202AA">
              <w:rPr>
                <w:rFonts w:cs="Arial"/>
                <w:lang w:eastAsia="ja-JP"/>
              </w:rPr>
              <w:t>65/n65</w:t>
            </w:r>
            <w:r w:rsidRPr="009202AA">
              <w:rPr>
                <w:rFonts w:cs="Arial"/>
              </w:rPr>
              <w:t>,</w:t>
            </w:r>
            <w:r w:rsidRPr="009202AA">
              <w:rPr>
                <w:rFonts w:cs="v5.0.0"/>
              </w:rPr>
              <w:t xml:space="preserve"> since it is already covered by the requirement in subclause </w:t>
            </w:r>
            <w:r w:rsidRPr="009202AA">
              <w:rPr>
                <w:rFonts w:cs="Arial"/>
              </w:rPr>
              <w:t>9.7.6.4.2</w:t>
            </w:r>
            <w:r w:rsidRPr="009202AA">
              <w:rPr>
                <w:rFonts w:cs="v5.0.0"/>
              </w:rPr>
              <w:t>.</w:t>
            </w:r>
          </w:p>
          <w:p w14:paraId="0DAA3F2B" w14:textId="77777777" w:rsidR="000A0A1A" w:rsidRPr="009202AA" w:rsidRDefault="000A0A1A" w:rsidP="000A0A1A">
            <w:pPr>
              <w:pStyle w:val="TAC"/>
              <w:rPr>
                <w:rFonts w:cs="Arial"/>
              </w:rPr>
            </w:pPr>
            <w:r w:rsidRPr="009202AA">
              <w:rPr>
                <w:rFonts w:cs="Arial"/>
                <w:lang w:eastAsia="ja-JP"/>
              </w:rPr>
              <w:t xml:space="preserve">For BS operating in Band 1, it applies for 1980 MHz to 2010 MHz, while the rest is covered in subclause </w:t>
            </w:r>
            <w:r w:rsidRPr="009202AA">
              <w:rPr>
                <w:rFonts w:cs="Arial"/>
              </w:rPr>
              <w:t>9.7.6.4.2</w:t>
            </w:r>
            <w:r w:rsidRPr="009202AA">
              <w:rPr>
                <w:rFonts w:cs="Arial"/>
                <w:lang w:eastAsia="ja-JP"/>
              </w:rPr>
              <w:t>.</w:t>
            </w:r>
          </w:p>
        </w:tc>
      </w:tr>
      <w:tr w:rsidR="000A0A1A" w:rsidRPr="009202AA" w14:paraId="17FB0FF2"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37FBB2DD" w14:textId="77777777" w:rsidR="000A0A1A" w:rsidRPr="009202AA" w:rsidRDefault="000A0A1A" w:rsidP="000A0A1A">
            <w:pPr>
              <w:pStyle w:val="TAC"/>
              <w:rPr>
                <w:rFonts w:cs="Arial"/>
              </w:rPr>
            </w:pPr>
            <w:r w:rsidRPr="009202AA">
              <w:rPr>
                <w:rFonts w:cs="Arial"/>
              </w:rPr>
              <w:t>E-UTRA Band 66 or NR band n66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E098F77" w14:textId="77777777" w:rsidR="000A0A1A" w:rsidRPr="009202AA" w:rsidRDefault="000A0A1A" w:rsidP="000A0A1A">
            <w:pPr>
              <w:pStyle w:val="TAC"/>
              <w:rPr>
                <w:rFonts w:cs="Arial"/>
                <w:lang w:eastAsia="zh-CN"/>
              </w:rPr>
            </w:pPr>
            <w:r w:rsidRPr="009202AA">
              <w:rPr>
                <w:rFonts w:cs="Arial"/>
              </w:rPr>
              <w:t>2110 - 2200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FD1B77F"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B79793A"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E2C63BC" w14:textId="77777777" w:rsidR="000A0A1A" w:rsidRPr="009202AA" w:rsidRDefault="000A0A1A" w:rsidP="000A0A1A">
            <w:pPr>
              <w:pStyle w:val="TAC"/>
              <w:rPr>
                <w:rFonts w:cs="Arial"/>
              </w:rPr>
            </w:pPr>
            <w:r w:rsidRPr="009202AA">
              <w:rPr>
                <w:rFonts w:cs="Arial"/>
              </w:rPr>
              <w:t>This requirement does not apply to BS operating in band 4, 10, 23 or 66.</w:t>
            </w:r>
          </w:p>
        </w:tc>
      </w:tr>
      <w:tr w:rsidR="000A0A1A" w:rsidRPr="009202AA" w14:paraId="05899770"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159F78EE"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1EEF6EA" w14:textId="77777777" w:rsidR="000A0A1A" w:rsidRPr="009202AA" w:rsidRDefault="000A0A1A" w:rsidP="000A0A1A">
            <w:pPr>
              <w:pStyle w:val="TAC"/>
              <w:rPr>
                <w:rFonts w:cs="Arial"/>
                <w:lang w:eastAsia="zh-CN"/>
              </w:rPr>
            </w:pPr>
            <w:r w:rsidRPr="009202AA">
              <w:rPr>
                <w:rFonts w:cs="Arial"/>
              </w:rPr>
              <w:t>1710 - 1780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783282D" w14:textId="77777777" w:rsidR="000A0A1A" w:rsidRPr="009202AA" w:rsidRDefault="000A0A1A" w:rsidP="000A0A1A">
            <w:pPr>
              <w:pStyle w:val="TAC"/>
              <w:rPr>
                <w:rFonts w:cs="v5.0.0"/>
              </w:rPr>
            </w:pPr>
            <w:r w:rsidRPr="009202AA">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DA936E4"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FAB9BEC" w14:textId="77777777" w:rsidR="000A0A1A" w:rsidRPr="009202AA" w:rsidRDefault="000A0A1A" w:rsidP="000A0A1A">
            <w:pPr>
              <w:pStyle w:val="TAC"/>
              <w:rPr>
                <w:rFonts w:cs="Arial"/>
              </w:rPr>
            </w:pPr>
            <w:r w:rsidRPr="009202AA">
              <w:rPr>
                <w:rFonts w:cs="Arial"/>
              </w:rPr>
              <w:t xml:space="preserve">This requirement does not apply to BS operating in band 66, </w:t>
            </w:r>
            <w:r w:rsidRPr="009202AA">
              <w:rPr>
                <w:rFonts w:cs="v5.0.0"/>
              </w:rPr>
              <w:t xml:space="preserve">since it is already covered by the requirement in subclause 9.7.6.4.2. </w:t>
            </w:r>
            <w:r w:rsidRPr="009202AA">
              <w:rPr>
                <w:rFonts w:cs="Arial"/>
              </w:rPr>
              <w:t xml:space="preserve">For BS operating in Band 4, it applies for 1755 MHz to 1780 MHz, while the rest is covered in subclause </w:t>
            </w:r>
            <w:r w:rsidRPr="009202AA">
              <w:rPr>
                <w:rFonts w:cs="v5.0.0"/>
              </w:rPr>
              <w:t>9.7.6.4.2</w:t>
            </w:r>
            <w:r w:rsidRPr="009202AA">
              <w:rPr>
                <w:rFonts w:cs="Arial"/>
              </w:rPr>
              <w:t xml:space="preserve">. For BS operating in Band 10, it applies for 1770 MHz to 1780 MHz, while the rest is covered in subclause </w:t>
            </w:r>
            <w:r w:rsidRPr="009202AA">
              <w:rPr>
                <w:rFonts w:cs="v5.0.0"/>
              </w:rPr>
              <w:t>9.7.6.4.2</w:t>
            </w:r>
            <w:r w:rsidRPr="009202AA">
              <w:rPr>
                <w:rFonts w:cs="Arial"/>
              </w:rPr>
              <w:t>.</w:t>
            </w:r>
          </w:p>
        </w:tc>
      </w:tr>
      <w:tr w:rsidR="000A0A1A" w:rsidRPr="009202AA" w14:paraId="2F347F5B"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A8349FB" w14:textId="77777777" w:rsidR="000A0A1A" w:rsidRPr="009202AA" w:rsidRDefault="000A0A1A" w:rsidP="000A0A1A">
            <w:pPr>
              <w:pStyle w:val="TAC"/>
              <w:rPr>
                <w:rFonts w:cs="Arial"/>
              </w:rPr>
            </w:pPr>
            <w:r w:rsidRPr="009202AA">
              <w:rPr>
                <w:rFonts w:cs="Arial"/>
              </w:rPr>
              <w:t>E-UTRA Band 67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9B9CEB0" w14:textId="77777777" w:rsidR="000A0A1A" w:rsidRPr="009202AA" w:rsidRDefault="000A0A1A" w:rsidP="000A0A1A">
            <w:pPr>
              <w:pStyle w:val="TAC"/>
              <w:rPr>
                <w:rFonts w:cs="Arial"/>
                <w:lang w:eastAsia="zh-CN"/>
              </w:rPr>
            </w:pPr>
            <w:r w:rsidRPr="009202AA">
              <w:rPr>
                <w:rFonts w:cs="Arial"/>
                <w:lang w:eastAsia="zh-CN"/>
              </w:rPr>
              <w:t>738 – 758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83B3219"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1FD9BBC"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94C4D0B" w14:textId="77777777" w:rsidR="000A0A1A" w:rsidRPr="009202AA" w:rsidRDefault="000A0A1A" w:rsidP="000A0A1A">
            <w:pPr>
              <w:pStyle w:val="TAL"/>
              <w:jc w:val="center"/>
              <w:rPr>
                <w:rFonts w:cs="Arial"/>
              </w:rPr>
            </w:pPr>
            <w:r w:rsidRPr="009202AA">
              <w:rPr>
                <w:rFonts w:cs="Arial"/>
              </w:rPr>
              <w:t>This requirement does not apply to BS operating in band 28 or 67.</w:t>
            </w:r>
          </w:p>
        </w:tc>
      </w:tr>
      <w:tr w:rsidR="000A0A1A" w:rsidRPr="009202AA" w14:paraId="7BA54C57"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0C06902B" w14:textId="77777777" w:rsidR="000A0A1A" w:rsidRPr="009202AA" w:rsidRDefault="000A0A1A" w:rsidP="000A0A1A">
            <w:pPr>
              <w:pStyle w:val="TAC"/>
              <w:rPr>
                <w:rFonts w:cs="Arial"/>
              </w:rPr>
            </w:pPr>
            <w:r w:rsidRPr="009202AA">
              <w:rPr>
                <w:rFonts w:cs="Arial"/>
              </w:rPr>
              <w:t>E-UTRA Band 68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2D56762" w14:textId="77777777" w:rsidR="000A0A1A" w:rsidRPr="009202AA" w:rsidRDefault="000A0A1A" w:rsidP="000A0A1A">
            <w:pPr>
              <w:pStyle w:val="TAC"/>
              <w:rPr>
                <w:rFonts w:cs="Arial"/>
                <w:lang w:eastAsia="zh-CN"/>
              </w:rPr>
            </w:pPr>
            <w:r w:rsidRPr="009202AA">
              <w:rPr>
                <w:rFonts w:cs="Arial"/>
              </w:rPr>
              <w:t>753 -783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FEC096B"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D324097"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BE497EE" w14:textId="77777777" w:rsidR="000A0A1A" w:rsidRPr="009202AA" w:rsidRDefault="000A0A1A" w:rsidP="000A0A1A">
            <w:pPr>
              <w:pStyle w:val="TAL"/>
              <w:jc w:val="center"/>
              <w:rPr>
                <w:rFonts w:cs="Arial"/>
              </w:rPr>
            </w:pPr>
            <w:r w:rsidRPr="009202AA">
              <w:rPr>
                <w:rFonts w:cs="Arial"/>
              </w:rPr>
              <w:t>This requirement does not apply to E-</w:t>
            </w:r>
            <w:r w:rsidRPr="009202AA">
              <w:rPr>
                <w:rFonts w:cs="v5.0.0"/>
              </w:rPr>
              <w:t xml:space="preserve">UTRA </w:t>
            </w:r>
            <w:r w:rsidRPr="009202AA">
              <w:rPr>
                <w:rFonts w:cs="Arial"/>
              </w:rPr>
              <w:t>BS operating in band 28, or 68.</w:t>
            </w:r>
          </w:p>
        </w:tc>
      </w:tr>
      <w:tr w:rsidR="000A0A1A" w:rsidRPr="009202AA" w14:paraId="5E87D70E"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F6E9F5E"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1E49312" w14:textId="77777777" w:rsidR="000A0A1A" w:rsidRPr="009202AA" w:rsidRDefault="000A0A1A" w:rsidP="000A0A1A">
            <w:pPr>
              <w:pStyle w:val="TAC"/>
              <w:rPr>
                <w:rFonts w:cs="Arial"/>
                <w:lang w:eastAsia="zh-CN"/>
              </w:rPr>
            </w:pPr>
            <w:r w:rsidRPr="009202AA">
              <w:rPr>
                <w:rFonts w:cs="Arial"/>
              </w:rPr>
              <w:t>698-728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8EADCAC" w14:textId="77777777" w:rsidR="000A0A1A" w:rsidRPr="009202AA" w:rsidRDefault="000A0A1A" w:rsidP="000A0A1A">
            <w:pPr>
              <w:pStyle w:val="TAC"/>
              <w:rPr>
                <w:rFonts w:cs="v5.0.0"/>
              </w:rPr>
            </w:pPr>
            <w:r w:rsidRPr="009202AA">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520A919"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103EC2B" w14:textId="77777777" w:rsidR="000A0A1A" w:rsidRPr="009202AA" w:rsidRDefault="000A0A1A" w:rsidP="000A0A1A">
            <w:pPr>
              <w:pStyle w:val="TAL"/>
              <w:jc w:val="center"/>
              <w:rPr>
                <w:rFonts w:cs="v5.0.0"/>
              </w:rPr>
            </w:pPr>
            <w:r w:rsidRPr="009202AA">
              <w:rPr>
                <w:rFonts w:cs="Arial"/>
              </w:rPr>
              <w:t>This requirement does not apply to E-</w:t>
            </w:r>
            <w:r w:rsidRPr="009202AA">
              <w:rPr>
                <w:rFonts w:cs="v5.0.0"/>
              </w:rPr>
              <w:t xml:space="preserve">UTRA </w:t>
            </w:r>
            <w:r w:rsidRPr="009202AA">
              <w:rPr>
                <w:rFonts w:cs="Arial"/>
              </w:rPr>
              <w:t xml:space="preserve">BS operating in band 68, </w:t>
            </w:r>
            <w:r w:rsidRPr="009202AA">
              <w:rPr>
                <w:rFonts w:cs="v5.0.0"/>
              </w:rPr>
              <w:t xml:space="preserve">since it is already covered by the requirement in subclause 9.7.3.3. </w:t>
            </w:r>
            <w:r w:rsidRPr="009202AA">
              <w:rPr>
                <w:rFonts w:cs="Arial"/>
              </w:rPr>
              <w:t>For E-UTRA BS operating in Band 28, it applies between 698 MHz and 703 MHz, while the rest is covered in subclause 9.7.3.3.</w:t>
            </w:r>
          </w:p>
        </w:tc>
      </w:tr>
      <w:tr w:rsidR="000A0A1A" w:rsidRPr="009202AA" w14:paraId="3F1CBEFD"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1C521F16" w14:textId="77777777" w:rsidR="000A0A1A" w:rsidRPr="009202AA" w:rsidRDefault="000A0A1A" w:rsidP="000A0A1A">
            <w:pPr>
              <w:pStyle w:val="TAC"/>
              <w:rPr>
                <w:rFonts w:cs="Arial"/>
              </w:rPr>
            </w:pPr>
            <w:r w:rsidRPr="009202AA">
              <w:rPr>
                <w:rFonts w:cs="Arial"/>
              </w:rPr>
              <w:t>E-UTRA Band 69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57F5128" w14:textId="77777777" w:rsidR="000A0A1A" w:rsidRPr="009202AA" w:rsidRDefault="000A0A1A" w:rsidP="000A0A1A">
            <w:pPr>
              <w:pStyle w:val="TAC"/>
              <w:rPr>
                <w:rFonts w:cs="Arial"/>
              </w:rPr>
            </w:pPr>
            <w:r w:rsidRPr="009202AA">
              <w:rPr>
                <w:rFonts w:cs="Arial"/>
              </w:rPr>
              <w:t>2570 - 2620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0592DEB"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84367AB"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CECAFB0" w14:textId="77777777" w:rsidR="000A0A1A" w:rsidRPr="009202AA" w:rsidRDefault="000A0A1A" w:rsidP="000A0A1A">
            <w:pPr>
              <w:pStyle w:val="TAL"/>
              <w:jc w:val="center"/>
              <w:rPr>
                <w:rFonts w:cs="Arial"/>
              </w:rPr>
            </w:pPr>
            <w:r w:rsidRPr="009202AA">
              <w:rPr>
                <w:rFonts w:cs="Arial"/>
              </w:rPr>
              <w:t>This requirement does not apply to E-UTRA BS operating in Band 38 or 69.</w:t>
            </w:r>
          </w:p>
        </w:tc>
      </w:tr>
      <w:tr w:rsidR="000A0A1A" w:rsidRPr="009202AA" w14:paraId="3C7D9B42"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4CD7D7C3" w14:textId="77777777" w:rsidR="000A0A1A" w:rsidRPr="009202AA" w:rsidRDefault="000A0A1A" w:rsidP="000A0A1A">
            <w:pPr>
              <w:pStyle w:val="TAC"/>
              <w:rPr>
                <w:rFonts w:cs="Arial"/>
              </w:rPr>
            </w:pPr>
            <w:r w:rsidRPr="009202AA">
              <w:rPr>
                <w:rFonts w:cs="Arial"/>
              </w:rPr>
              <w:t>E-UTRA Band 70 or NR band n70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F7D243E" w14:textId="77777777" w:rsidR="000A0A1A" w:rsidRPr="009202AA" w:rsidRDefault="000A0A1A" w:rsidP="000A0A1A">
            <w:pPr>
              <w:pStyle w:val="TAC"/>
              <w:rPr>
                <w:rFonts w:cs="Arial"/>
              </w:rPr>
            </w:pPr>
            <w:r w:rsidRPr="009202AA">
              <w:rPr>
                <w:rFonts w:cs="Arial"/>
              </w:rPr>
              <w:t>1995 - 2020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EE40E2D"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E00C245"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E299674" w14:textId="77777777" w:rsidR="000A0A1A" w:rsidRPr="009202AA" w:rsidRDefault="000A0A1A" w:rsidP="000A0A1A">
            <w:pPr>
              <w:pStyle w:val="TAL"/>
              <w:jc w:val="center"/>
              <w:rPr>
                <w:rFonts w:cs="Arial"/>
              </w:rPr>
            </w:pPr>
            <w:r w:rsidRPr="009202AA">
              <w:rPr>
                <w:rFonts w:cs="Arial"/>
              </w:rPr>
              <w:t>This requirement does not apply to E-UTRA BS operating in band 2, 25 or 70</w:t>
            </w:r>
          </w:p>
        </w:tc>
      </w:tr>
      <w:tr w:rsidR="000A0A1A" w:rsidRPr="009202AA" w14:paraId="3F61626E" w14:textId="77777777" w:rsidTr="004C4A70">
        <w:trPr>
          <w:cantSplit/>
          <w:trHeight w:val="113"/>
          <w:jc w:val="center"/>
        </w:trPr>
        <w:tc>
          <w:tcPr>
            <w:tcW w:w="1105" w:type="dxa"/>
            <w:vMerge/>
            <w:tcBorders>
              <w:left w:val="single" w:sz="4" w:space="0" w:color="auto"/>
              <w:right w:val="single" w:sz="4" w:space="0" w:color="auto"/>
            </w:tcBorders>
            <w:shd w:val="clear" w:color="auto" w:fill="auto"/>
          </w:tcPr>
          <w:p w14:paraId="39BA18E1"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3594AC7" w14:textId="77777777" w:rsidR="000A0A1A" w:rsidRPr="009202AA" w:rsidRDefault="000A0A1A" w:rsidP="000A0A1A">
            <w:pPr>
              <w:pStyle w:val="TAC"/>
              <w:rPr>
                <w:rFonts w:cs="Arial"/>
              </w:rPr>
            </w:pPr>
            <w:r w:rsidRPr="009202AA">
              <w:rPr>
                <w:rFonts w:cs="Arial"/>
              </w:rPr>
              <w:t>1695 – 1710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396825F" w14:textId="77777777" w:rsidR="000A0A1A" w:rsidRPr="009202AA" w:rsidRDefault="000A0A1A" w:rsidP="000A0A1A">
            <w:pPr>
              <w:pStyle w:val="TAC"/>
              <w:rPr>
                <w:rFonts w:cs="v5.0.0"/>
              </w:rPr>
            </w:pPr>
            <w:r w:rsidRPr="009202AA">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0143454"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2284EBC" w14:textId="77777777" w:rsidR="000A0A1A" w:rsidRPr="009202AA" w:rsidRDefault="000A0A1A" w:rsidP="000A0A1A">
            <w:pPr>
              <w:pStyle w:val="TAL"/>
              <w:jc w:val="center"/>
              <w:rPr>
                <w:rFonts w:cs="Arial"/>
              </w:rPr>
            </w:pPr>
            <w:r w:rsidRPr="009202AA">
              <w:rPr>
                <w:rFonts w:cs="Arial"/>
              </w:rPr>
              <w:t>This requirement does not apply to E-UTRA BS operating in band 70, since it is already covered by the requirement in subclause 9.7.6.4.2</w:t>
            </w:r>
          </w:p>
        </w:tc>
      </w:tr>
      <w:tr w:rsidR="000A0A1A" w:rsidRPr="009202AA" w14:paraId="1C2F84A4" w14:textId="77777777" w:rsidTr="004C4A70">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1609F187" w14:textId="77777777" w:rsidR="000A0A1A" w:rsidRPr="009202AA" w:rsidRDefault="000A0A1A" w:rsidP="000A0A1A">
            <w:pPr>
              <w:pStyle w:val="TAC"/>
              <w:rPr>
                <w:rFonts w:cs="Arial"/>
              </w:rPr>
            </w:pPr>
            <w:r w:rsidRPr="009202AA">
              <w:rPr>
                <w:rFonts w:cs="Arial"/>
              </w:rPr>
              <w:t>E-UTRA Band 71 or NR Band n71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6837A2C" w14:textId="77777777" w:rsidR="000A0A1A" w:rsidRPr="009202AA" w:rsidRDefault="000A0A1A" w:rsidP="000A0A1A">
            <w:pPr>
              <w:pStyle w:val="TAC"/>
              <w:rPr>
                <w:rFonts w:cs="Arial"/>
              </w:rPr>
            </w:pPr>
            <w:r w:rsidRPr="009202AA">
              <w:rPr>
                <w:rFonts w:cs="Arial"/>
              </w:rPr>
              <w:t>617 – 652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CF2B151"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5894745"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E7FE98C" w14:textId="77777777" w:rsidR="000A0A1A" w:rsidRPr="009202AA" w:rsidRDefault="000A0A1A" w:rsidP="000A0A1A">
            <w:pPr>
              <w:pStyle w:val="TAL"/>
              <w:jc w:val="center"/>
              <w:rPr>
                <w:rFonts w:cs="Arial"/>
              </w:rPr>
            </w:pPr>
            <w:r w:rsidRPr="009202AA">
              <w:rPr>
                <w:rFonts w:cs="Arial"/>
              </w:rPr>
              <w:t>This requirement does not apply to BS operating in band 71</w:t>
            </w:r>
          </w:p>
        </w:tc>
      </w:tr>
      <w:tr w:rsidR="000A0A1A" w:rsidRPr="009202AA" w14:paraId="0F2BF148"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660046D1"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3A9A574" w14:textId="77777777" w:rsidR="000A0A1A" w:rsidRPr="009202AA" w:rsidRDefault="000A0A1A" w:rsidP="000A0A1A">
            <w:pPr>
              <w:pStyle w:val="TAC"/>
              <w:rPr>
                <w:rFonts w:cs="Arial"/>
              </w:rPr>
            </w:pPr>
            <w:r w:rsidRPr="009202AA">
              <w:rPr>
                <w:rFonts w:cs="Arial"/>
              </w:rPr>
              <w:t>663 – 698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E3D31B4"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CA882B5"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7AB3C0F" w14:textId="77777777" w:rsidR="000A0A1A" w:rsidRPr="009202AA" w:rsidRDefault="000A0A1A" w:rsidP="000A0A1A">
            <w:pPr>
              <w:pStyle w:val="TAL"/>
              <w:jc w:val="center"/>
              <w:rPr>
                <w:rFonts w:cs="Arial"/>
              </w:rPr>
            </w:pPr>
            <w:r w:rsidRPr="009202AA">
              <w:rPr>
                <w:rFonts w:cs="Arial"/>
              </w:rPr>
              <w:t>This requirement does not apply to BS operating in band 71, since it is already covered by the requirement in sub-clause 6.6.1.2</w:t>
            </w:r>
          </w:p>
        </w:tc>
      </w:tr>
      <w:tr w:rsidR="000A0A1A" w:rsidRPr="009202AA" w14:paraId="55D5850E" w14:textId="77777777" w:rsidTr="004C4A70">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23D404DD" w14:textId="77777777" w:rsidR="000A0A1A" w:rsidRPr="009202AA" w:rsidRDefault="000A0A1A" w:rsidP="000A0A1A">
            <w:pPr>
              <w:pStyle w:val="TAC"/>
              <w:rPr>
                <w:rFonts w:cs="Arial"/>
              </w:rPr>
            </w:pPr>
            <w:r w:rsidRPr="009202AA">
              <w:rPr>
                <w:rFonts w:cs="Arial"/>
              </w:rPr>
              <w:t>E-UTRA Band 72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7CB647C" w14:textId="77777777" w:rsidR="000A0A1A" w:rsidRPr="009202AA" w:rsidRDefault="000A0A1A" w:rsidP="000A0A1A">
            <w:pPr>
              <w:pStyle w:val="TAC"/>
              <w:rPr>
                <w:rFonts w:cs="Arial"/>
              </w:rPr>
            </w:pPr>
            <w:r w:rsidRPr="009202AA">
              <w:rPr>
                <w:rFonts w:cs="Arial"/>
              </w:rPr>
              <w:t>461 - 466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0DAA67C"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F31E128"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797639F" w14:textId="77777777" w:rsidR="000A0A1A" w:rsidRPr="009202AA" w:rsidRDefault="000A0A1A" w:rsidP="000A0A1A">
            <w:pPr>
              <w:pStyle w:val="TAL"/>
              <w:jc w:val="center"/>
              <w:rPr>
                <w:rFonts w:cs="Arial"/>
              </w:rPr>
            </w:pPr>
            <w:r w:rsidRPr="009202AA">
              <w:rPr>
                <w:rFonts w:cs="Arial"/>
              </w:rPr>
              <w:t>This requirement does not apply to BS operating in band 31, 72 or 73.</w:t>
            </w:r>
          </w:p>
        </w:tc>
      </w:tr>
      <w:tr w:rsidR="000A0A1A" w:rsidRPr="009202AA" w14:paraId="6495A426"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7B5E500F"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C3257D1" w14:textId="77777777" w:rsidR="000A0A1A" w:rsidRPr="009202AA" w:rsidRDefault="000A0A1A" w:rsidP="000A0A1A">
            <w:pPr>
              <w:pStyle w:val="TAC"/>
              <w:rPr>
                <w:rFonts w:cs="Arial"/>
              </w:rPr>
            </w:pPr>
            <w:r w:rsidRPr="009202AA">
              <w:rPr>
                <w:rFonts w:cs="Arial"/>
              </w:rPr>
              <w:t>451 - 456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25FDD3E"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2B77828"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38947D6" w14:textId="77777777" w:rsidR="000A0A1A" w:rsidRPr="009202AA" w:rsidRDefault="000A0A1A" w:rsidP="000A0A1A">
            <w:pPr>
              <w:pStyle w:val="TAL"/>
              <w:jc w:val="center"/>
              <w:rPr>
                <w:rFonts w:cs="Arial"/>
              </w:rPr>
            </w:pPr>
            <w:r w:rsidRPr="009202AA">
              <w:rPr>
                <w:rFonts w:cs="Arial"/>
              </w:rPr>
              <w:t>This requirement does not apply to BS operating in band 72, since it is already covered by the requirement in sub-clause 6.6.1.2. This requirement does not apply to BS operating in band 73.</w:t>
            </w:r>
          </w:p>
        </w:tc>
      </w:tr>
      <w:tr w:rsidR="000A0A1A" w:rsidRPr="009202AA" w14:paraId="77B5BF18" w14:textId="77777777" w:rsidTr="004C4A70">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5BC7239D" w14:textId="77777777" w:rsidR="000A0A1A" w:rsidRPr="009202AA" w:rsidRDefault="000A0A1A" w:rsidP="000A0A1A">
            <w:pPr>
              <w:pStyle w:val="TAC"/>
              <w:rPr>
                <w:rFonts w:cs="Arial"/>
              </w:rPr>
            </w:pPr>
            <w:r w:rsidRPr="009202AA">
              <w:rPr>
                <w:rFonts w:cs="Arial"/>
              </w:rPr>
              <w:t>E-UTRA Band 73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1AE27C3" w14:textId="77777777" w:rsidR="000A0A1A" w:rsidRPr="009202AA" w:rsidRDefault="000A0A1A" w:rsidP="000A0A1A">
            <w:pPr>
              <w:pStyle w:val="TAC"/>
              <w:rPr>
                <w:rFonts w:cs="Arial"/>
              </w:rPr>
            </w:pPr>
            <w:r w:rsidRPr="009202AA">
              <w:rPr>
                <w:rFonts w:cs="Arial"/>
              </w:rPr>
              <w:t>460 - 465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13822A2"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1955C93"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A0D34F7" w14:textId="77777777" w:rsidR="000A0A1A" w:rsidRPr="009202AA" w:rsidRDefault="000A0A1A" w:rsidP="000A0A1A">
            <w:pPr>
              <w:pStyle w:val="TAL"/>
              <w:jc w:val="center"/>
              <w:rPr>
                <w:rFonts w:cs="Arial"/>
              </w:rPr>
            </w:pPr>
            <w:r w:rsidRPr="009202AA">
              <w:rPr>
                <w:rFonts w:cs="Arial"/>
              </w:rPr>
              <w:t>This requirement does not apply to BS operating in band 31, 72 or 73.</w:t>
            </w:r>
          </w:p>
        </w:tc>
      </w:tr>
      <w:tr w:rsidR="000A0A1A" w:rsidRPr="009202AA" w14:paraId="1BA7A1C7"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1270F3FB"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24CAC31" w14:textId="77777777" w:rsidR="000A0A1A" w:rsidRPr="009202AA" w:rsidRDefault="000A0A1A" w:rsidP="000A0A1A">
            <w:pPr>
              <w:pStyle w:val="TAC"/>
              <w:rPr>
                <w:rFonts w:cs="Arial"/>
              </w:rPr>
            </w:pPr>
            <w:r w:rsidRPr="009202AA">
              <w:rPr>
                <w:rFonts w:cs="Arial"/>
              </w:rPr>
              <w:t>450 - 455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2769CA2"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B63BB9C"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C211175" w14:textId="77777777" w:rsidR="000A0A1A" w:rsidRPr="009202AA" w:rsidRDefault="000A0A1A" w:rsidP="000A0A1A">
            <w:pPr>
              <w:pStyle w:val="TAL"/>
              <w:jc w:val="center"/>
              <w:rPr>
                <w:rFonts w:cs="Arial"/>
              </w:rPr>
            </w:pPr>
            <w:r w:rsidRPr="009202AA">
              <w:rPr>
                <w:rFonts w:cs="Arial"/>
              </w:rPr>
              <w:t>This requirement does not apply to BS operating in band 73, since it is already covered by the requirement in sub-clause 6.6.1.2.</w:t>
            </w:r>
          </w:p>
        </w:tc>
      </w:tr>
      <w:tr w:rsidR="000A0A1A" w:rsidRPr="009202AA" w14:paraId="2AB670BE" w14:textId="77777777" w:rsidTr="004C4A70">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08F614E8" w14:textId="77777777" w:rsidR="000A0A1A" w:rsidRPr="009202AA" w:rsidRDefault="000A0A1A" w:rsidP="000A0A1A">
            <w:pPr>
              <w:pStyle w:val="TAC"/>
              <w:rPr>
                <w:rFonts w:cs="Arial"/>
              </w:rPr>
            </w:pPr>
            <w:r w:rsidRPr="009202AA">
              <w:rPr>
                <w:rFonts w:cs="Arial"/>
              </w:rPr>
              <w:t>E-UTRA Band 74 or NR band n74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38CB1F1" w14:textId="77777777" w:rsidR="000A0A1A" w:rsidRPr="009202AA" w:rsidRDefault="000A0A1A" w:rsidP="000A0A1A">
            <w:pPr>
              <w:pStyle w:val="TAC"/>
              <w:rPr>
                <w:rFonts w:cs="Arial"/>
              </w:rPr>
            </w:pPr>
            <w:r w:rsidRPr="009202AA">
              <w:rPr>
                <w:rFonts w:cs="Arial"/>
              </w:rPr>
              <w:t>1475 – 1518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7934418"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7A80284"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3756BD3" w14:textId="77777777" w:rsidR="000A0A1A" w:rsidRPr="009202AA" w:rsidRDefault="000A0A1A" w:rsidP="000A0A1A">
            <w:pPr>
              <w:pStyle w:val="TAL"/>
              <w:jc w:val="center"/>
              <w:rPr>
                <w:rFonts w:cs="Arial"/>
              </w:rPr>
            </w:pPr>
            <w:r w:rsidRPr="009202AA">
              <w:rPr>
                <w:rFonts w:cs="Arial"/>
              </w:rPr>
              <w:t>This requirement does not apply to BS operating in band 11, 21, 32, 50, 74, 75.</w:t>
            </w:r>
          </w:p>
        </w:tc>
      </w:tr>
      <w:tr w:rsidR="000A0A1A" w:rsidRPr="009202AA" w14:paraId="617EE79A"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341002DD"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54AA9F4" w14:textId="77777777" w:rsidR="000A0A1A" w:rsidRPr="009202AA" w:rsidRDefault="000A0A1A" w:rsidP="000A0A1A">
            <w:pPr>
              <w:pStyle w:val="TAC"/>
              <w:rPr>
                <w:rFonts w:cs="Arial"/>
              </w:rPr>
            </w:pPr>
            <w:r w:rsidRPr="009202AA">
              <w:rPr>
                <w:rFonts w:cs="Arial"/>
              </w:rPr>
              <w:t>1427 – 1470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C66F564"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4E0F1EB" w14:textId="77777777" w:rsidR="000A0A1A" w:rsidRPr="009202AA" w:rsidRDefault="000A0A1A" w:rsidP="000A0A1A">
            <w:pPr>
              <w:pStyle w:val="TAC"/>
              <w:rPr>
                <w:rFonts w:cs="Arial"/>
              </w:rPr>
            </w:pPr>
            <w:r w:rsidRPr="009202AA">
              <w:rPr>
                <w:rFonts w:cs="Arial"/>
              </w:rPr>
              <w:t>1MHz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4AD9020" w14:textId="77777777" w:rsidR="000A0A1A" w:rsidRPr="009202AA" w:rsidRDefault="000A0A1A" w:rsidP="000A0A1A">
            <w:pPr>
              <w:pStyle w:val="TAL"/>
              <w:jc w:val="center"/>
              <w:rPr>
                <w:rFonts w:cs="Arial"/>
              </w:rPr>
            </w:pPr>
            <w:r w:rsidRPr="009202AA">
              <w:rPr>
                <w:rFonts w:cs="Arial"/>
              </w:rPr>
              <w:t>This requirement does not apply to BS operating in Band 74, since it is already covered by the requirement in sub-clause 6.6.1.2. This requirement does not apply to BS operating in band 32, 45, 50, 51, 75, 76.</w:t>
            </w:r>
          </w:p>
        </w:tc>
      </w:tr>
      <w:tr w:rsidR="000A0A1A" w:rsidRPr="009202AA" w14:paraId="41839409"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5C87DFD4" w14:textId="77777777" w:rsidR="000A0A1A" w:rsidRPr="009202AA" w:rsidRDefault="000A0A1A" w:rsidP="000A0A1A">
            <w:pPr>
              <w:pStyle w:val="TAC"/>
              <w:rPr>
                <w:rFonts w:cs="Arial"/>
              </w:rPr>
            </w:pPr>
            <w:r w:rsidRPr="009202AA">
              <w:rPr>
                <w:rFonts w:cs="Arial"/>
              </w:rPr>
              <w:t>E-UTRA Band 75 or NR Band n75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3A29C88" w14:textId="77777777" w:rsidR="000A0A1A" w:rsidRPr="009202AA" w:rsidRDefault="000A0A1A" w:rsidP="000A0A1A">
            <w:pPr>
              <w:pStyle w:val="TAC"/>
              <w:rPr>
                <w:rFonts w:cs="Arial"/>
              </w:rPr>
            </w:pPr>
            <w:r w:rsidRPr="009202AA">
              <w:rPr>
                <w:rFonts w:cs="Arial"/>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05C0969"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5E1F297"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8243EA2" w14:textId="77777777" w:rsidR="000A0A1A" w:rsidRPr="009202AA" w:rsidRDefault="000A0A1A" w:rsidP="000A0A1A">
            <w:pPr>
              <w:pStyle w:val="TAL"/>
              <w:jc w:val="center"/>
              <w:rPr>
                <w:rFonts w:cs="Arial"/>
              </w:rPr>
            </w:pPr>
            <w:r w:rsidRPr="009202AA">
              <w:rPr>
                <w:rFonts w:cs="Arial"/>
              </w:rPr>
              <w:t>This requirement does not apply to BS operating in Band 11, 21, 32, 45, 50, 51, 74, 75, 76.</w:t>
            </w:r>
          </w:p>
        </w:tc>
      </w:tr>
      <w:tr w:rsidR="000A0A1A" w:rsidRPr="009202AA" w14:paraId="77E9F8CF"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6FD2E62C" w14:textId="77777777" w:rsidR="000A0A1A" w:rsidRPr="009202AA" w:rsidRDefault="000A0A1A" w:rsidP="000A0A1A">
            <w:pPr>
              <w:pStyle w:val="TAC"/>
              <w:rPr>
                <w:rFonts w:cs="Arial"/>
              </w:rPr>
            </w:pPr>
            <w:r w:rsidRPr="009202AA">
              <w:rPr>
                <w:rFonts w:cs="Arial"/>
              </w:rPr>
              <w:t>E-UTRA Band 76 or NR Band n76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8D51C13" w14:textId="77777777" w:rsidR="000A0A1A" w:rsidRPr="009202AA" w:rsidRDefault="000A0A1A" w:rsidP="000A0A1A">
            <w:pPr>
              <w:pStyle w:val="TAC"/>
              <w:rPr>
                <w:rFonts w:cs="Arial"/>
              </w:rPr>
            </w:pPr>
            <w:r w:rsidRPr="009202AA">
              <w:rPr>
                <w:rFonts w:cs="Arial"/>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2A2C291"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90F2152"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47E2F51" w14:textId="77777777" w:rsidR="000A0A1A" w:rsidRPr="009202AA" w:rsidRDefault="000A0A1A" w:rsidP="000A0A1A">
            <w:pPr>
              <w:pStyle w:val="TAL"/>
              <w:jc w:val="center"/>
              <w:rPr>
                <w:rFonts w:cs="Arial"/>
              </w:rPr>
            </w:pPr>
            <w:r w:rsidRPr="009202AA">
              <w:rPr>
                <w:rFonts w:cs="Arial"/>
              </w:rPr>
              <w:t>This requirement does not apply to BS operating in Band 50, 51, 75, 76.</w:t>
            </w:r>
          </w:p>
        </w:tc>
      </w:tr>
      <w:tr w:rsidR="000A0A1A" w:rsidRPr="009202AA" w14:paraId="3C7BC5E9"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65FB1ADA" w14:textId="77777777" w:rsidR="000A0A1A" w:rsidRPr="009202AA" w:rsidRDefault="000A0A1A" w:rsidP="000A0A1A">
            <w:pPr>
              <w:pStyle w:val="TAC"/>
              <w:rPr>
                <w:rFonts w:cs="Arial"/>
              </w:rPr>
            </w:pPr>
            <w:r w:rsidRPr="009202AA">
              <w:rPr>
                <w:rFonts w:cs="Arial"/>
              </w:rPr>
              <w:t>NR Band n77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D420E8F" w14:textId="77777777" w:rsidR="000A0A1A" w:rsidRPr="009202AA" w:rsidRDefault="000A0A1A" w:rsidP="000A0A1A">
            <w:pPr>
              <w:pStyle w:val="TAC"/>
              <w:rPr>
                <w:rFonts w:cs="Arial"/>
              </w:rPr>
            </w:pPr>
            <w:r w:rsidRPr="009202AA">
              <w:rPr>
                <w:rFonts w:cs="Arial"/>
              </w:rPr>
              <w:t>3300 MHz – 4200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A357D56"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116099D"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57B7673" w14:textId="77777777" w:rsidR="000A0A1A" w:rsidRPr="009202AA" w:rsidRDefault="000A0A1A" w:rsidP="000A0A1A">
            <w:pPr>
              <w:pStyle w:val="TAL"/>
              <w:jc w:val="center"/>
              <w:rPr>
                <w:rFonts w:cs="Arial"/>
              </w:rPr>
            </w:pPr>
            <w:r w:rsidRPr="009202AA">
              <w:rPr>
                <w:rFonts w:cs="Arial"/>
              </w:rPr>
              <w:t>This is not applicable to BS operating in Band 22, 42, 43, 48, 52.</w:t>
            </w:r>
          </w:p>
        </w:tc>
      </w:tr>
      <w:tr w:rsidR="000A0A1A" w:rsidRPr="009202AA" w14:paraId="6D150E8C"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736454F5" w14:textId="77777777" w:rsidR="000A0A1A" w:rsidRPr="009202AA" w:rsidRDefault="000A0A1A" w:rsidP="000A0A1A">
            <w:pPr>
              <w:pStyle w:val="TAC"/>
              <w:rPr>
                <w:rFonts w:cs="Arial"/>
              </w:rPr>
            </w:pPr>
            <w:r w:rsidRPr="009202AA">
              <w:rPr>
                <w:rFonts w:cs="Arial"/>
              </w:rPr>
              <w:t>NR Band n78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B1C289F" w14:textId="77777777" w:rsidR="000A0A1A" w:rsidRPr="009202AA" w:rsidRDefault="000A0A1A" w:rsidP="000A0A1A">
            <w:pPr>
              <w:pStyle w:val="TAC"/>
              <w:rPr>
                <w:rFonts w:cs="Arial"/>
              </w:rPr>
            </w:pPr>
            <w:r w:rsidRPr="009202AA">
              <w:rPr>
                <w:rFonts w:cs="Arial"/>
              </w:rPr>
              <w:t>3300 MHz – 3800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24F5213"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80C758D"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106631D" w14:textId="77777777" w:rsidR="000A0A1A" w:rsidRPr="009202AA" w:rsidRDefault="000A0A1A" w:rsidP="000A0A1A">
            <w:pPr>
              <w:pStyle w:val="TAL"/>
              <w:jc w:val="center"/>
              <w:rPr>
                <w:rFonts w:cs="Arial"/>
              </w:rPr>
            </w:pPr>
            <w:r w:rsidRPr="009202AA">
              <w:rPr>
                <w:rFonts w:cs="Arial"/>
              </w:rPr>
              <w:t>This is not applicable to BS operating in Band 22, 42, 43, 48, 52.</w:t>
            </w:r>
          </w:p>
        </w:tc>
      </w:tr>
      <w:tr w:rsidR="000A0A1A" w:rsidRPr="009202AA" w14:paraId="6121CA05"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5BDC07D8" w14:textId="77777777" w:rsidR="000A0A1A" w:rsidRPr="009202AA" w:rsidRDefault="000A0A1A" w:rsidP="000A0A1A">
            <w:pPr>
              <w:pStyle w:val="TAC"/>
              <w:rPr>
                <w:rFonts w:cs="Arial"/>
              </w:rPr>
            </w:pPr>
            <w:r w:rsidRPr="009202AA">
              <w:rPr>
                <w:rFonts w:cs="Arial"/>
              </w:rPr>
              <w:t>NR Band n79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325DFEF" w14:textId="77777777" w:rsidR="000A0A1A" w:rsidRPr="009202AA" w:rsidRDefault="000A0A1A" w:rsidP="000A0A1A">
            <w:pPr>
              <w:pStyle w:val="TAC"/>
              <w:rPr>
                <w:rFonts w:cs="Arial"/>
              </w:rPr>
            </w:pPr>
            <w:r w:rsidRPr="009202AA">
              <w:rPr>
                <w:rFonts w:cs="Arial"/>
              </w:rPr>
              <w:t>4.4 – 5.0 GHz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F0C8DF7"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FAF3B23"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07C71AD" w14:textId="77777777" w:rsidR="000A0A1A" w:rsidRPr="009202AA" w:rsidRDefault="000A0A1A" w:rsidP="000A0A1A">
            <w:pPr>
              <w:pStyle w:val="TAL"/>
              <w:jc w:val="center"/>
              <w:rPr>
                <w:rFonts w:cs="Arial"/>
              </w:rPr>
            </w:pPr>
            <w:r w:rsidRPr="009202AA">
              <w:rPr>
                <w:rFonts w:cs="Arial"/>
              </w:rPr>
              <w:t>This requirement does not apply to BS operating in Band n79</w:t>
            </w:r>
          </w:p>
        </w:tc>
      </w:tr>
      <w:tr w:rsidR="000A0A1A" w:rsidRPr="009202AA" w14:paraId="591AE082"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6850094A" w14:textId="77777777" w:rsidR="000A0A1A" w:rsidRPr="009202AA" w:rsidRDefault="000A0A1A" w:rsidP="000A0A1A">
            <w:pPr>
              <w:pStyle w:val="TAC"/>
              <w:rPr>
                <w:rFonts w:cs="Arial"/>
              </w:rPr>
            </w:pPr>
            <w:r w:rsidRPr="009202AA">
              <w:rPr>
                <w:rFonts w:cs="Arial"/>
              </w:rPr>
              <w:t>NR Band n80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181562A" w14:textId="77777777" w:rsidR="000A0A1A" w:rsidRPr="009202AA" w:rsidRDefault="000A0A1A" w:rsidP="000A0A1A">
            <w:pPr>
              <w:pStyle w:val="TAC"/>
              <w:rPr>
                <w:rFonts w:cs="Arial"/>
              </w:rPr>
            </w:pPr>
            <w:r w:rsidRPr="009202AA">
              <w:rPr>
                <w:rFonts w:cs="Arial"/>
              </w:rPr>
              <w:t>1710 – 1785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9D373E2"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0116ACA"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73A7803" w14:textId="77777777" w:rsidR="000A0A1A" w:rsidRPr="009202AA" w:rsidRDefault="000A0A1A" w:rsidP="000A0A1A">
            <w:pPr>
              <w:pStyle w:val="TAL"/>
              <w:jc w:val="center"/>
              <w:rPr>
                <w:rFonts w:cs="Arial"/>
              </w:rPr>
            </w:pPr>
            <w:r w:rsidRPr="009202AA">
              <w:rPr>
                <w:rFonts w:cs="Arial"/>
              </w:rPr>
              <w:t>This requirement does not apply to BS operating in band 3</w:t>
            </w:r>
          </w:p>
        </w:tc>
      </w:tr>
      <w:tr w:rsidR="000A0A1A" w:rsidRPr="009202AA" w14:paraId="6C060B58"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7723C566" w14:textId="77777777" w:rsidR="000A0A1A" w:rsidRPr="009202AA" w:rsidRDefault="000A0A1A" w:rsidP="000A0A1A">
            <w:pPr>
              <w:pStyle w:val="TAC"/>
              <w:rPr>
                <w:rFonts w:cs="Arial"/>
              </w:rPr>
            </w:pPr>
            <w:r w:rsidRPr="009202AA">
              <w:rPr>
                <w:rFonts w:cs="Arial"/>
              </w:rPr>
              <w:t>NR Band n81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258C2A8" w14:textId="77777777" w:rsidR="000A0A1A" w:rsidRPr="009202AA" w:rsidRDefault="000A0A1A" w:rsidP="000A0A1A">
            <w:pPr>
              <w:pStyle w:val="TAC"/>
              <w:rPr>
                <w:rFonts w:cs="Arial"/>
              </w:rPr>
            </w:pPr>
            <w:r w:rsidRPr="009202AA">
              <w:rPr>
                <w:rFonts w:cs="Arial"/>
              </w:rPr>
              <w:t>880 – 915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2307064"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7545922"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9EC5F05" w14:textId="77777777" w:rsidR="000A0A1A" w:rsidRPr="009202AA" w:rsidRDefault="000A0A1A" w:rsidP="000A0A1A">
            <w:pPr>
              <w:pStyle w:val="TAL"/>
              <w:jc w:val="center"/>
              <w:rPr>
                <w:rFonts w:cs="Arial"/>
              </w:rPr>
            </w:pPr>
            <w:r w:rsidRPr="009202AA">
              <w:rPr>
                <w:rFonts w:cs="Arial"/>
              </w:rPr>
              <w:t>This requirement does not apply to BS operating in band 8</w:t>
            </w:r>
          </w:p>
        </w:tc>
      </w:tr>
      <w:tr w:rsidR="000A0A1A" w:rsidRPr="009202AA" w14:paraId="69E3C857"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3EEE2894" w14:textId="77777777" w:rsidR="000A0A1A" w:rsidRPr="009202AA" w:rsidRDefault="000A0A1A" w:rsidP="000A0A1A">
            <w:pPr>
              <w:pStyle w:val="TAC"/>
              <w:rPr>
                <w:rFonts w:cs="Arial"/>
              </w:rPr>
            </w:pPr>
            <w:r w:rsidRPr="009202AA">
              <w:rPr>
                <w:rFonts w:cs="Arial"/>
              </w:rPr>
              <w:t>NR Band n82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197881C" w14:textId="77777777" w:rsidR="000A0A1A" w:rsidRPr="009202AA" w:rsidRDefault="000A0A1A" w:rsidP="000A0A1A">
            <w:pPr>
              <w:pStyle w:val="TAC"/>
              <w:rPr>
                <w:rFonts w:cs="Arial"/>
              </w:rPr>
            </w:pPr>
            <w:r w:rsidRPr="009202AA">
              <w:rPr>
                <w:rFonts w:cs="Arial"/>
              </w:rPr>
              <w:t>832 – 862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D4D8BEA"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2FD5F81"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D45CD5A" w14:textId="77777777" w:rsidR="000A0A1A" w:rsidRPr="009202AA" w:rsidRDefault="000A0A1A" w:rsidP="000A0A1A">
            <w:pPr>
              <w:pStyle w:val="TAL"/>
              <w:jc w:val="center"/>
              <w:rPr>
                <w:rFonts w:cs="Arial"/>
              </w:rPr>
            </w:pPr>
            <w:r w:rsidRPr="009202AA">
              <w:rPr>
                <w:rFonts w:cs="Arial"/>
              </w:rPr>
              <w:t>This requirement does not apply to BS operating in band 20.</w:t>
            </w:r>
          </w:p>
        </w:tc>
      </w:tr>
      <w:tr w:rsidR="000A0A1A" w:rsidRPr="009202AA" w14:paraId="72168DCB"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628998DB" w14:textId="77777777" w:rsidR="000A0A1A" w:rsidRPr="009202AA" w:rsidRDefault="000A0A1A" w:rsidP="000A0A1A">
            <w:pPr>
              <w:pStyle w:val="TAC"/>
              <w:rPr>
                <w:rFonts w:cs="Arial"/>
              </w:rPr>
            </w:pPr>
            <w:r w:rsidRPr="009202AA">
              <w:rPr>
                <w:rFonts w:cs="Arial"/>
              </w:rPr>
              <w:t>NR Band n83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3B9EEF0" w14:textId="77777777" w:rsidR="000A0A1A" w:rsidRPr="009202AA" w:rsidRDefault="000A0A1A" w:rsidP="000A0A1A">
            <w:pPr>
              <w:pStyle w:val="TAC"/>
              <w:rPr>
                <w:rFonts w:cs="Arial"/>
              </w:rPr>
            </w:pPr>
            <w:r w:rsidRPr="009202AA">
              <w:rPr>
                <w:rFonts w:cs="Arial"/>
              </w:rPr>
              <w:t>703 – 748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F103DD0"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D20191F"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3709BD1" w14:textId="77777777" w:rsidR="000A0A1A" w:rsidRPr="009202AA" w:rsidRDefault="000A0A1A" w:rsidP="000A0A1A">
            <w:pPr>
              <w:pStyle w:val="TAL"/>
              <w:jc w:val="center"/>
              <w:rPr>
                <w:rFonts w:cs="Arial"/>
              </w:rPr>
            </w:pPr>
            <w:r w:rsidRPr="009202AA">
              <w:rPr>
                <w:rFonts w:cs="Arial"/>
              </w:rPr>
              <w:t>This requirement does not apply to BS operating in band 28</w:t>
            </w:r>
          </w:p>
        </w:tc>
      </w:tr>
      <w:tr w:rsidR="000A0A1A" w:rsidRPr="009202AA" w14:paraId="65384DF3"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664AA206" w14:textId="77777777" w:rsidR="000A0A1A" w:rsidRPr="009202AA" w:rsidRDefault="000A0A1A" w:rsidP="000A0A1A">
            <w:pPr>
              <w:pStyle w:val="TAC"/>
              <w:rPr>
                <w:rFonts w:cs="Arial"/>
              </w:rPr>
            </w:pPr>
            <w:r w:rsidRPr="009202AA">
              <w:rPr>
                <w:rFonts w:cs="Arial"/>
              </w:rPr>
              <w:t>NR Band n84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836B4FE" w14:textId="77777777" w:rsidR="000A0A1A" w:rsidRPr="009202AA" w:rsidRDefault="000A0A1A" w:rsidP="000A0A1A">
            <w:pPr>
              <w:pStyle w:val="TAC"/>
              <w:rPr>
                <w:rFonts w:cs="Arial"/>
              </w:rPr>
            </w:pPr>
            <w:r w:rsidRPr="009202AA">
              <w:rPr>
                <w:rFonts w:cs="Arial"/>
              </w:rPr>
              <w:t>1920 – 1980 MHz</w:t>
            </w:r>
          </w:p>
          <w:p w14:paraId="45CA54EE" w14:textId="77777777" w:rsidR="000A0A1A" w:rsidRPr="009202AA" w:rsidRDefault="000A0A1A" w:rsidP="000A0A1A">
            <w:pPr>
              <w:pStyle w:val="TAC"/>
              <w:rPr>
                <w:rFonts w:cs="Arial"/>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E29146F"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01EEB3"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A2EEC9F" w14:textId="77777777" w:rsidR="000A0A1A" w:rsidRPr="009202AA" w:rsidRDefault="000A0A1A" w:rsidP="000A0A1A">
            <w:pPr>
              <w:pStyle w:val="TAL"/>
              <w:jc w:val="center"/>
              <w:rPr>
                <w:rFonts w:cs="Arial"/>
              </w:rPr>
            </w:pPr>
            <w:r w:rsidRPr="009202AA">
              <w:rPr>
                <w:rFonts w:cs="Arial"/>
              </w:rPr>
              <w:t>This requirement does not apply to BS operating in band 1</w:t>
            </w:r>
          </w:p>
        </w:tc>
      </w:tr>
      <w:tr w:rsidR="000A0A1A" w:rsidRPr="009202AA" w14:paraId="103B7F4B" w14:textId="77777777" w:rsidTr="004C4A70">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3C135A57" w14:textId="77777777" w:rsidR="000A0A1A" w:rsidRPr="009202AA" w:rsidRDefault="000A0A1A" w:rsidP="000A0A1A">
            <w:pPr>
              <w:pStyle w:val="TAC"/>
              <w:rPr>
                <w:rFonts w:cs="Arial"/>
              </w:rPr>
            </w:pPr>
            <w:r w:rsidRPr="009202AA">
              <w:rPr>
                <w:rFonts w:cs="Arial"/>
              </w:rPr>
              <w:t>E-UTRA Band 85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D7D8722" w14:textId="77777777" w:rsidR="000A0A1A" w:rsidRPr="009202AA" w:rsidRDefault="000A0A1A" w:rsidP="000A0A1A">
            <w:pPr>
              <w:pStyle w:val="TAC"/>
              <w:rPr>
                <w:rFonts w:cs="Arial"/>
              </w:rPr>
            </w:pPr>
            <w:r w:rsidRPr="009202AA">
              <w:rPr>
                <w:rFonts w:cs="Arial"/>
              </w:rPr>
              <w:t>728 - 746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3B600C9"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8490C44"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568601A" w14:textId="77777777" w:rsidR="000A0A1A" w:rsidRPr="009202AA" w:rsidRDefault="000A0A1A" w:rsidP="000A0A1A">
            <w:pPr>
              <w:pStyle w:val="TAL"/>
              <w:jc w:val="center"/>
              <w:rPr>
                <w:rFonts w:cs="Arial"/>
              </w:rPr>
            </w:pPr>
            <w:r w:rsidRPr="009202AA">
              <w:rPr>
                <w:rFonts w:cs="Arial"/>
              </w:rPr>
              <w:t>This requirement does not apply to BS operating in band 12, 29, 85.</w:t>
            </w:r>
          </w:p>
        </w:tc>
      </w:tr>
      <w:tr w:rsidR="000A0A1A" w:rsidRPr="009202AA" w14:paraId="42AAAE2F"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558F1C6A"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E41E2E0" w14:textId="77777777" w:rsidR="000A0A1A" w:rsidRPr="009202AA" w:rsidRDefault="000A0A1A" w:rsidP="000A0A1A">
            <w:pPr>
              <w:pStyle w:val="TAC"/>
              <w:rPr>
                <w:rFonts w:cs="Arial"/>
              </w:rPr>
            </w:pPr>
            <w:r w:rsidRPr="009202AA">
              <w:rPr>
                <w:rFonts w:cs="Arial"/>
              </w:rPr>
              <w:t>698 - 716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0A99971"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5707DCF"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7974E7C" w14:textId="77777777" w:rsidR="000A0A1A" w:rsidRPr="009202AA" w:rsidRDefault="000A0A1A" w:rsidP="000A0A1A">
            <w:pPr>
              <w:pStyle w:val="TAL"/>
              <w:jc w:val="center"/>
              <w:rPr>
                <w:rFonts w:cs="Arial"/>
              </w:rPr>
            </w:pPr>
            <w:r w:rsidRPr="009202AA">
              <w:t>This requirement does not apply to E-</w:t>
            </w:r>
            <w:r w:rsidRPr="009202AA">
              <w:rPr>
                <w:rFonts w:cs="v5.0.0"/>
              </w:rPr>
              <w:t xml:space="preserve">UTRA </w:t>
            </w:r>
            <w:r w:rsidRPr="009202AA">
              <w:t>BS operating in Band 85,</w:t>
            </w:r>
            <w:r w:rsidRPr="009202AA">
              <w:rPr>
                <w:rFonts w:cs="v5.0.0"/>
              </w:rPr>
              <w:t xml:space="preserve"> since it is already covered by the requirement in subclause 6.6.1.2. </w:t>
            </w:r>
            <w:r w:rsidRPr="009202AA">
              <w:t>For E</w:t>
            </w:r>
            <w:r w:rsidRPr="009202AA">
              <w:noBreakHyphen/>
              <w:t>UTRA BS operating in Band 29, it</w:t>
            </w:r>
            <w:r w:rsidRPr="009202AA">
              <w:rPr>
                <w:rFonts w:eastAsia="MS PGothic"/>
                <w:kern w:val="24"/>
                <w:szCs w:val="22"/>
              </w:rPr>
              <w:t xml:space="preserve"> applies 1 MHz below the Band 29 downlink operating band (Note 7).</w:t>
            </w:r>
          </w:p>
        </w:tc>
      </w:tr>
      <w:tr w:rsidR="000A0A1A" w:rsidRPr="009202AA" w14:paraId="6ED8439C" w14:textId="77777777" w:rsidTr="004C4A70">
        <w:trPr>
          <w:cantSplit/>
          <w:trHeight w:val="113"/>
          <w:jc w:val="center"/>
        </w:trPr>
        <w:tc>
          <w:tcPr>
            <w:tcW w:w="1105" w:type="dxa"/>
            <w:tcBorders>
              <w:top w:val="single" w:sz="2" w:space="0" w:color="auto"/>
              <w:left w:val="single" w:sz="4" w:space="0" w:color="auto"/>
              <w:bottom w:val="single" w:sz="2" w:space="0" w:color="auto"/>
              <w:right w:val="single" w:sz="4" w:space="0" w:color="auto"/>
            </w:tcBorders>
            <w:shd w:val="clear" w:color="auto" w:fill="auto"/>
          </w:tcPr>
          <w:p w14:paraId="28E91153" w14:textId="77777777" w:rsidR="000A0A1A" w:rsidRPr="009202AA" w:rsidRDefault="000A0A1A" w:rsidP="000A0A1A">
            <w:pPr>
              <w:pStyle w:val="TAC"/>
              <w:rPr>
                <w:rFonts w:cs="Arial"/>
              </w:rPr>
            </w:pPr>
            <w:r w:rsidRPr="009202AA">
              <w:rPr>
                <w:rFonts w:cs="Arial"/>
              </w:rPr>
              <w:t>NR Band n86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04A653D" w14:textId="77777777" w:rsidR="000A0A1A" w:rsidRPr="009202AA" w:rsidRDefault="000A0A1A" w:rsidP="000A0A1A">
            <w:pPr>
              <w:pStyle w:val="TAC"/>
              <w:rPr>
                <w:rFonts w:cs="Arial"/>
              </w:rPr>
            </w:pPr>
            <w:r w:rsidRPr="009202AA">
              <w:rPr>
                <w:rFonts w:cs="Arial"/>
              </w:rPr>
              <w:t>1710 – 1780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11A7E99"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0777837"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24BBE81" w14:textId="77777777" w:rsidR="000A0A1A" w:rsidRPr="009202AA" w:rsidRDefault="000A0A1A" w:rsidP="000A0A1A">
            <w:pPr>
              <w:pStyle w:val="TAL"/>
              <w:jc w:val="center"/>
              <w:rPr>
                <w:rFonts w:cs="Arial"/>
              </w:rPr>
            </w:pPr>
            <w:r w:rsidRPr="009202AA">
              <w:rPr>
                <w:rFonts w:cs="Arial"/>
              </w:rPr>
              <w:t>This requirement does not apply to BS operating in band 66</w:t>
            </w:r>
          </w:p>
        </w:tc>
      </w:tr>
      <w:tr w:rsidR="009B157C" w:rsidRPr="009202AA" w14:paraId="3254F423" w14:textId="77777777" w:rsidTr="004C4A70">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79A6B553" w14:textId="106C7318" w:rsidR="009B157C" w:rsidRPr="009202AA" w:rsidRDefault="009B157C" w:rsidP="009B157C">
            <w:pPr>
              <w:pStyle w:val="TAC"/>
              <w:rPr>
                <w:rFonts w:cs="Arial"/>
              </w:rPr>
            </w:pPr>
            <w:r w:rsidRPr="009202AA">
              <w:rPr>
                <w:rFonts w:cs="Arial"/>
              </w:rPr>
              <w:t>E-UTRA Band 87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B872286" w14:textId="77777777" w:rsidR="009B157C" w:rsidRPr="009202AA" w:rsidRDefault="009B157C" w:rsidP="009B157C">
            <w:pPr>
              <w:pStyle w:val="TAC"/>
              <w:rPr>
                <w:rFonts w:cs="Arial"/>
              </w:rPr>
            </w:pPr>
            <w:r w:rsidRPr="009202AA">
              <w:rPr>
                <w:rFonts w:cs="Arial"/>
              </w:rPr>
              <w:t>420 - 425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A441B69" w14:textId="77777777" w:rsidR="009B157C" w:rsidRPr="009202AA" w:rsidRDefault="009B157C" w:rsidP="009B157C">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1DC75D9" w14:textId="77777777" w:rsidR="009B157C" w:rsidRPr="009202AA" w:rsidRDefault="009B157C" w:rsidP="009B157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01A1AC20" w14:textId="77777777" w:rsidR="009B157C" w:rsidRPr="009202AA" w:rsidRDefault="009B157C" w:rsidP="009B157C">
            <w:pPr>
              <w:pStyle w:val="TAL"/>
              <w:jc w:val="center"/>
              <w:rPr>
                <w:rFonts w:cs="Arial"/>
              </w:rPr>
            </w:pPr>
            <w:r w:rsidRPr="009202AA">
              <w:rPr>
                <w:rFonts w:cs="Arial"/>
              </w:rPr>
              <w:t>This requirement does not apply to BS operating in band 87 or 88.</w:t>
            </w:r>
          </w:p>
        </w:tc>
      </w:tr>
      <w:tr w:rsidR="009B157C" w:rsidRPr="009202AA" w14:paraId="0935A20F" w14:textId="77777777" w:rsidTr="004C4A70">
        <w:trPr>
          <w:cantSplit/>
          <w:trHeight w:val="113"/>
          <w:jc w:val="center"/>
        </w:trPr>
        <w:tc>
          <w:tcPr>
            <w:tcW w:w="1105" w:type="dxa"/>
            <w:vMerge/>
            <w:tcBorders>
              <w:left w:val="single" w:sz="4" w:space="0" w:color="auto"/>
              <w:bottom w:val="single" w:sz="2" w:space="0" w:color="auto"/>
              <w:right w:val="single" w:sz="4" w:space="0" w:color="auto"/>
            </w:tcBorders>
            <w:shd w:val="clear" w:color="auto" w:fill="auto"/>
            <w:vAlign w:val="center"/>
          </w:tcPr>
          <w:p w14:paraId="0026A925" w14:textId="77777777" w:rsidR="009B157C" w:rsidRPr="009202AA" w:rsidRDefault="009B157C" w:rsidP="009B157C">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633AD3E" w14:textId="77777777" w:rsidR="009B157C" w:rsidRPr="009202AA" w:rsidRDefault="009B157C" w:rsidP="009B157C">
            <w:pPr>
              <w:pStyle w:val="TAC"/>
              <w:rPr>
                <w:rFonts w:cs="Arial"/>
              </w:rPr>
            </w:pPr>
            <w:r w:rsidRPr="009202AA">
              <w:rPr>
                <w:rFonts w:cs="Arial"/>
              </w:rPr>
              <w:t>410 – 415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78A1FF1" w14:textId="77777777" w:rsidR="009B157C" w:rsidRPr="009202AA" w:rsidRDefault="009B157C" w:rsidP="009B157C">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8F84D1F" w14:textId="77777777" w:rsidR="009B157C" w:rsidRPr="009202AA" w:rsidRDefault="009B157C" w:rsidP="009B157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28B37FAC" w14:textId="77777777" w:rsidR="009B157C" w:rsidRPr="009202AA" w:rsidRDefault="009B157C" w:rsidP="009B157C">
            <w:pPr>
              <w:pStyle w:val="TAL"/>
              <w:jc w:val="center"/>
              <w:rPr>
                <w:rFonts w:cs="Arial"/>
              </w:rPr>
            </w:pPr>
            <w:r w:rsidRPr="009202AA">
              <w:rPr>
                <w:rFonts w:cs="Arial"/>
              </w:rPr>
              <w:t>This requirement does not apply to BS operating in band 87, since it is already covered by the requirement in subclause 6.6.1.2</w:t>
            </w:r>
          </w:p>
        </w:tc>
      </w:tr>
      <w:tr w:rsidR="009B157C" w:rsidRPr="009202AA" w14:paraId="66E846C5" w14:textId="77777777" w:rsidTr="004C4A70">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6996D23E" w14:textId="2B88276D" w:rsidR="009B157C" w:rsidRPr="009202AA" w:rsidRDefault="009B157C" w:rsidP="009B157C">
            <w:pPr>
              <w:pStyle w:val="TAC"/>
              <w:rPr>
                <w:rFonts w:cs="Arial"/>
              </w:rPr>
            </w:pPr>
            <w:r w:rsidRPr="009202AA">
              <w:rPr>
                <w:rFonts w:cs="Arial"/>
              </w:rPr>
              <w:t>E-UTRA Band 88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A0C8896" w14:textId="77777777" w:rsidR="009B157C" w:rsidRPr="009202AA" w:rsidRDefault="009B157C" w:rsidP="009B157C">
            <w:pPr>
              <w:pStyle w:val="TAC"/>
              <w:rPr>
                <w:rFonts w:cs="Arial"/>
              </w:rPr>
            </w:pPr>
            <w:r w:rsidRPr="009202AA">
              <w:rPr>
                <w:rFonts w:cs="Arial" w:hint="eastAsia"/>
                <w:lang w:eastAsia="zh-CN"/>
              </w:rPr>
              <w:t>4</w:t>
            </w:r>
            <w:r w:rsidRPr="009202AA">
              <w:rPr>
                <w:rFonts w:cs="Arial"/>
                <w:lang w:eastAsia="zh-CN"/>
              </w:rPr>
              <w:t>22</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w:t>
            </w:r>
            <w:r w:rsidRPr="009202AA">
              <w:rPr>
                <w:rFonts w:cs="Arial"/>
                <w:lang w:eastAsia="zh-CN"/>
              </w:rPr>
              <w:t>27</w:t>
            </w:r>
            <w:r w:rsidRPr="009202AA">
              <w:rPr>
                <w:rFonts w:cs="Arial" w:hint="eastAsia"/>
                <w:lang w:eastAsia="zh-CN"/>
              </w:rPr>
              <w:t xml:space="preserve">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DE0CA32" w14:textId="77777777" w:rsidR="009B157C" w:rsidRPr="009202AA" w:rsidRDefault="009B157C" w:rsidP="009B157C">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3B9A2A1" w14:textId="77777777" w:rsidR="009B157C" w:rsidRPr="009202AA" w:rsidRDefault="009B157C" w:rsidP="009B157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23A0B263" w14:textId="77777777" w:rsidR="009B157C" w:rsidRPr="009202AA" w:rsidRDefault="009B157C" w:rsidP="009B157C">
            <w:pPr>
              <w:pStyle w:val="TAL"/>
              <w:jc w:val="center"/>
              <w:rPr>
                <w:rFonts w:cs="Arial"/>
              </w:rPr>
            </w:pPr>
            <w:r w:rsidRPr="009202AA">
              <w:t xml:space="preserve">This requirement does not apply to BS operating in band </w:t>
            </w:r>
            <w:r w:rsidRPr="009202AA">
              <w:rPr>
                <w:lang w:val="en-US"/>
              </w:rPr>
              <w:t>87 or 88</w:t>
            </w:r>
            <w:r w:rsidRPr="009202AA">
              <w:rPr>
                <w:rFonts w:cs="v5.0.0"/>
                <w:lang w:val="en-US"/>
              </w:rPr>
              <w:t>.</w:t>
            </w:r>
          </w:p>
        </w:tc>
      </w:tr>
      <w:tr w:rsidR="000A0A1A" w:rsidRPr="009202AA" w14:paraId="3636D669" w14:textId="77777777" w:rsidTr="004C4A70">
        <w:trPr>
          <w:cantSplit/>
          <w:trHeight w:val="113"/>
          <w:jc w:val="center"/>
        </w:trPr>
        <w:tc>
          <w:tcPr>
            <w:tcW w:w="1105" w:type="dxa"/>
            <w:vMerge/>
            <w:tcBorders>
              <w:left w:val="single" w:sz="4" w:space="0" w:color="auto"/>
              <w:right w:val="single" w:sz="4" w:space="0" w:color="auto"/>
            </w:tcBorders>
            <w:shd w:val="clear" w:color="auto" w:fill="auto"/>
            <w:vAlign w:val="center"/>
          </w:tcPr>
          <w:p w14:paraId="77EFE65A"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9651563" w14:textId="77777777" w:rsidR="000A0A1A" w:rsidRPr="009202AA" w:rsidRDefault="000A0A1A" w:rsidP="000A0A1A">
            <w:pPr>
              <w:pStyle w:val="TAC"/>
              <w:rPr>
                <w:rFonts w:cs="Arial"/>
              </w:rPr>
            </w:pPr>
            <w:r w:rsidRPr="009202AA">
              <w:rPr>
                <w:rFonts w:cs="Arial" w:hint="eastAsia"/>
                <w:lang w:eastAsia="zh-CN"/>
              </w:rPr>
              <w:t>4</w:t>
            </w:r>
            <w:r w:rsidRPr="009202AA">
              <w:rPr>
                <w:rFonts w:cs="Arial"/>
                <w:lang w:val="en-US" w:eastAsia="zh-CN"/>
              </w:rPr>
              <w:t>12</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w:t>
            </w:r>
            <w:r w:rsidRPr="009202AA">
              <w:rPr>
                <w:rFonts w:cs="Arial"/>
                <w:lang w:eastAsia="zh-CN"/>
              </w:rPr>
              <w:t>17</w:t>
            </w:r>
            <w:r w:rsidRPr="009202AA">
              <w:rPr>
                <w:rFonts w:cs="Arial" w:hint="eastAsia"/>
                <w:lang w:eastAsia="zh-CN"/>
              </w:rPr>
              <w:t xml:space="preserve">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5F25932"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D54B205"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353E685F" w14:textId="77777777" w:rsidR="000A0A1A" w:rsidRPr="009202AA" w:rsidRDefault="000A0A1A" w:rsidP="000A0A1A">
            <w:pPr>
              <w:pStyle w:val="TAL"/>
              <w:jc w:val="center"/>
              <w:rPr>
                <w:rFonts w:cs="Arial"/>
              </w:rPr>
            </w:pPr>
            <w:r w:rsidRPr="009202AA">
              <w:t>This requirement does not apply to BS operating in band 88</w:t>
            </w:r>
            <w:r w:rsidRPr="009202AA">
              <w:rPr>
                <w:rFonts w:cs="v5.0.0"/>
              </w:rPr>
              <w:t xml:space="preserve">, </w:t>
            </w:r>
            <w:r w:rsidRPr="009202AA">
              <w:t>since it is already covered by the requirement in subclause 6.6.1.2</w:t>
            </w:r>
            <w:r w:rsidRPr="009202AA">
              <w:rPr>
                <w:lang w:val="en-US"/>
              </w:rPr>
              <w:t>.</w:t>
            </w:r>
            <w:r w:rsidRPr="009202AA">
              <w:rPr>
                <w:rFonts w:cs="Arial"/>
              </w:rPr>
              <w:t xml:space="preserve"> This requirement does not apply to BS operating in band</w:t>
            </w:r>
            <w:r w:rsidRPr="009202AA">
              <w:rPr>
                <w:rFonts w:cs="Arial" w:hint="eastAsia"/>
                <w:lang w:eastAsia="zh-CN"/>
              </w:rPr>
              <w:t xml:space="preserve"> </w:t>
            </w:r>
            <w:r w:rsidRPr="009202AA">
              <w:rPr>
                <w:rFonts w:cs="Arial"/>
                <w:lang w:eastAsia="zh-CN"/>
              </w:rPr>
              <w:t>8</w:t>
            </w:r>
            <w:r w:rsidRPr="009202AA">
              <w:rPr>
                <w:rFonts w:cs="Arial"/>
                <w:lang w:val="en-US" w:eastAsia="zh-CN"/>
              </w:rPr>
              <w:t>7</w:t>
            </w:r>
            <w:r w:rsidRPr="009202AA">
              <w:rPr>
                <w:rFonts w:cs="Arial" w:hint="eastAsia"/>
                <w:lang w:eastAsia="zh-CN"/>
              </w:rPr>
              <w:t>.</w:t>
            </w:r>
          </w:p>
        </w:tc>
      </w:tr>
      <w:tr w:rsidR="000A0A1A" w:rsidRPr="009202AA" w14:paraId="554E9EDD" w14:textId="77777777" w:rsidTr="004C4A70">
        <w:trPr>
          <w:cantSplit/>
          <w:trHeight w:val="113"/>
          <w:jc w:val="center"/>
        </w:trPr>
        <w:tc>
          <w:tcPr>
            <w:tcW w:w="1105" w:type="dxa"/>
            <w:tcBorders>
              <w:left w:val="single" w:sz="4" w:space="0" w:color="auto"/>
              <w:right w:val="single" w:sz="4" w:space="0" w:color="auto"/>
            </w:tcBorders>
            <w:shd w:val="clear" w:color="auto" w:fill="auto"/>
            <w:vAlign w:val="center"/>
          </w:tcPr>
          <w:p w14:paraId="70CC4213" w14:textId="77777777" w:rsidR="000A0A1A" w:rsidRPr="009202AA" w:rsidRDefault="000A0A1A" w:rsidP="000A0A1A">
            <w:pPr>
              <w:pStyle w:val="TAC"/>
              <w:rPr>
                <w:rFonts w:cs="Arial"/>
              </w:rPr>
            </w:pPr>
            <w:r w:rsidRPr="009202AA">
              <w:rPr>
                <w:rFonts w:cs="Arial"/>
              </w:rPr>
              <w:t>NR Band n89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70FBB20" w14:textId="77777777" w:rsidR="000A0A1A" w:rsidRPr="009202AA" w:rsidRDefault="000A0A1A" w:rsidP="000A0A1A">
            <w:pPr>
              <w:pStyle w:val="TAC"/>
              <w:rPr>
                <w:rFonts w:cs="Arial"/>
                <w:lang w:eastAsia="zh-CN"/>
              </w:rPr>
            </w:pPr>
            <w:r w:rsidRPr="009202AA">
              <w:rPr>
                <w:rFonts w:cs="Arial"/>
              </w:rPr>
              <w:t>824 - 849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18AADF0"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03FBEEF"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88C9C22" w14:textId="77777777" w:rsidR="000A0A1A" w:rsidRPr="009202AA" w:rsidRDefault="000A0A1A" w:rsidP="000A0A1A">
            <w:pPr>
              <w:pStyle w:val="TAL"/>
              <w:jc w:val="center"/>
            </w:pPr>
            <w:r w:rsidRPr="009202AA">
              <w:rPr>
                <w:rFonts w:cs="Arial"/>
              </w:rPr>
              <w:t>This requirement does not apply to BS operating in band 5</w:t>
            </w:r>
            <w:r w:rsidRPr="009202AA">
              <w:rPr>
                <w:rFonts w:cs="v5.0.0"/>
              </w:rPr>
              <w:t xml:space="preserve"> or 26</w:t>
            </w:r>
            <w:r w:rsidRPr="009202AA">
              <w:rPr>
                <w:rFonts w:cs="Arial"/>
              </w:rPr>
              <w:t xml:space="preserve">, </w:t>
            </w:r>
            <w:r w:rsidRPr="009202AA">
              <w:rPr>
                <w:rFonts w:cs="v5.0.0"/>
              </w:rPr>
              <w:t>since it is already covered by the requirement in subclause 9.7.6.4.2.</w:t>
            </w:r>
            <w:r w:rsidRPr="009202AA">
              <w:rPr>
                <w:rFonts w:cs="Arial"/>
              </w:rPr>
              <w:t xml:space="preserve">  For BS operating in Band 27, it</w:t>
            </w:r>
            <w:r w:rsidRPr="009202AA">
              <w:rPr>
                <w:rFonts w:eastAsia="MS PGothic" w:cs="Arial"/>
                <w:kern w:val="24"/>
                <w:szCs w:val="22"/>
              </w:rPr>
              <w:t xml:space="preserve"> applies 3 MHz below the Band 27 </w:t>
            </w:r>
            <w:r w:rsidRPr="009202AA">
              <w:rPr>
                <w:rFonts w:eastAsia="MS PGothic" w:cs="Arial"/>
                <w:i/>
                <w:kern w:val="24"/>
                <w:szCs w:val="22"/>
              </w:rPr>
              <w:t>downlink operating band</w:t>
            </w:r>
            <w:r w:rsidRPr="009202AA">
              <w:rPr>
                <w:rFonts w:eastAsia="MS PGothic" w:cs="Arial"/>
                <w:kern w:val="24"/>
                <w:szCs w:val="22"/>
              </w:rPr>
              <w:t>.</w:t>
            </w:r>
          </w:p>
        </w:tc>
      </w:tr>
      <w:tr w:rsidR="000A0A1A" w:rsidRPr="009202AA" w14:paraId="70380C6B" w14:textId="77777777" w:rsidTr="004C4A70">
        <w:trPr>
          <w:cantSplit/>
          <w:trHeight w:val="113"/>
          <w:jc w:val="center"/>
        </w:trPr>
        <w:tc>
          <w:tcPr>
            <w:tcW w:w="1105" w:type="dxa"/>
            <w:vMerge w:val="restart"/>
            <w:tcBorders>
              <w:left w:val="single" w:sz="4" w:space="0" w:color="auto"/>
              <w:right w:val="single" w:sz="4" w:space="0" w:color="auto"/>
            </w:tcBorders>
            <w:shd w:val="clear" w:color="auto" w:fill="auto"/>
            <w:vAlign w:val="center"/>
          </w:tcPr>
          <w:p w14:paraId="44316E4F" w14:textId="77777777" w:rsidR="000A0A1A" w:rsidRPr="009202AA" w:rsidRDefault="000A0A1A" w:rsidP="000A0A1A">
            <w:pPr>
              <w:pStyle w:val="TAC"/>
              <w:rPr>
                <w:rFonts w:cs="Arial"/>
              </w:rPr>
            </w:pPr>
            <w:r w:rsidRPr="009202AA">
              <w:rPr>
                <w:rFonts w:cs="Arial" w:hint="eastAsia"/>
                <w:lang w:eastAsia="zh-CN"/>
              </w:rPr>
              <w:t>N</w:t>
            </w:r>
            <w:r w:rsidRPr="009202AA">
              <w:rPr>
                <w:rFonts w:cs="Arial"/>
                <w:lang w:eastAsia="zh-CN"/>
              </w:rPr>
              <w:t>R Band n91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761A75D" w14:textId="77777777" w:rsidR="000A0A1A" w:rsidRPr="009202AA" w:rsidRDefault="000A0A1A" w:rsidP="000A0A1A">
            <w:pPr>
              <w:pStyle w:val="TAC"/>
              <w:rPr>
                <w:rFonts w:cs="Arial"/>
              </w:rPr>
            </w:pPr>
            <w:r w:rsidRPr="009202AA">
              <w:rPr>
                <w:rFonts w:cs="Arial"/>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85E6C62"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970BE06"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536BE87" w14:textId="77777777" w:rsidR="000A0A1A" w:rsidRPr="009202AA" w:rsidRDefault="000A0A1A" w:rsidP="000A0A1A">
            <w:pPr>
              <w:pStyle w:val="TAL"/>
              <w:jc w:val="center"/>
              <w:rPr>
                <w:rFonts w:cs="Arial"/>
              </w:rPr>
            </w:pPr>
            <w:r w:rsidRPr="009202AA">
              <w:rPr>
                <w:rFonts w:cs="Arial"/>
              </w:rPr>
              <w:t>This requirement does not apply to BS operating in Band 50, 51, 75, 76.</w:t>
            </w:r>
          </w:p>
        </w:tc>
      </w:tr>
      <w:tr w:rsidR="000A0A1A" w:rsidRPr="009202AA" w14:paraId="028B41E1" w14:textId="77777777" w:rsidTr="004C4A70">
        <w:trPr>
          <w:cantSplit/>
          <w:trHeight w:val="113"/>
          <w:jc w:val="center"/>
        </w:trPr>
        <w:tc>
          <w:tcPr>
            <w:tcW w:w="1105" w:type="dxa"/>
            <w:vMerge/>
            <w:tcBorders>
              <w:left w:val="single" w:sz="4" w:space="0" w:color="auto"/>
              <w:right w:val="single" w:sz="4" w:space="0" w:color="auto"/>
            </w:tcBorders>
            <w:shd w:val="clear" w:color="auto" w:fill="auto"/>
            <w:vAlign w:val="center"/>
          </w:tcPr>
          <w:p w14:paraId="31415ABC"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342AD7F" w14:textId="77777777" w:rsidR="000A0A1A" w:rsidRPr="009202AA" w:rsidRDefault="000A0A1A" w:rsidP="000A0A1A">
            <w:pPr>
              <w:pStyle w:val="TAC"/>
              <w:rPr>
                <w:rFonts w:cs="Arial"/>
              </w:rPr>
            </w:pPr>
            <w:r w:rsidRPr="009202AA">
              <w:rPr>
                <w:rFonts w:cs="Arial"/>
              </w:rPr>
              <w:t>832 – 862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006BAC1"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D373AE1"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ADAAF7F" w14:textId="77777777" w:rsidR="000A0A1A" w:rsidRPr="009202AA" w:rsidRDefault="000A0A1A" w:rsidP="000A0A1A">
            <w:pPr>
              <w:pStyle w:val="TAL"/>
              <w:jc w:val="center"/>
              <w:rPr>
                <w:rFonts w:cs="Arial"/>
              </w:rPr>
            </w:pPr>
            <w:r w:rsidRPr="009202AA">
              <w:rPr>
                <w:rFonts w:cs="Arial"/>
              </w:rPr>
              <w:t>This requirement does not apply to BS operating in band 20.</w:t>
            </w:r>
          </w:p>
        </w:tc>
      </w:tr>
      <w:tr w:rsidR="000A0A1A" w:rsidRPr="009202AA" w14:paraId="479AD992" w14:textId="77777777" w:rsidTr="004C4A70">
        <w:trPr>
          <w:cantSplit/>
          <w:trHeight w:val="113"/>
          <w:jc w:val="center"/>
        </w:trPr>
        <w:tc>
          <w:tcPr>
            <w:tcW w:w="1105" w:type="dxa"/>
            <w:vMerge w:val="restart"/>
            <w:tcBorders>
              <w:left w:val="single" w:sz="4" w:space="0" w:color="auto"/>
              <w:right w:val="single" w:sz="4" w:space="0" w:color="auto"/>
            </w:tcBorders>
            <w:shd w:val="clear" w:color="auto" w:fill="auto"/>
            <w:vAlign w:val="center"/>
          </w:tcPr>
          <w:p w14:paraId="336B04B2" w14:textId="77777777" w:rsidR="000A0A1A" w:rsidRPr="009202AA" w:rsidRDefault="000A0A1A" w:rsidP="000A0A1A">
            <w:pPr>
              <w:pStyle w:val="TAC"/>
              <w:rPr>
                <w:rFonts w:cs="Arial"/>
              </w:rPr>
            </w:pPr>
            <w:r w:rsidRPr="009202AA">
              <w:rPr>
                <w:rFonts w:cs="Arial" w:hint="eastAsia"/>
                <w:lang w:eastAsia="zh-CN"/>
              </w:rPr>
              <w:t>N</w:t>
            </w:r>
            <w:r w:rsidRPr="009202AA">
              <w:rPr>
                <w:rFonts w:cs="Arial"/>
                <w:lang w:eastAsia="zh-CN"/>
              </w:rPr>
              <w:t>R Band n92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B9FDDBC" w14:textId="77777777" w:rsidR="000A0A1A" w:rsidRPr="009202AA" w:rsidRDefault="000A0A1A" w:rsidP="000A0A1A">
            <w:pPr>
              <w:pStyle w:val="TAC"/>
              <w:rPr>
                <w:rFonts w:cs="Arial"/>
              </w:rPr>
            </w:pPr>
            <w:r w:rsidRPr="009202AA">
              <w:rPr>
                <w:rFonts w:cs="Arial"/>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F0A4133"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7741B71"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C4D96B0" w14:textId="77777777" w:rsidR="000A0A1A" w:rsidRPr="009202AA" w:rsidRDefault="000A0A1A" w:rsidP="000A0A1A">
            <w:pPr>
              <w:pStyle w:val="TAL"/>
              <w:jc w:val="center"/>
              <w:rPr>
                <w:rFonts w:cs="Arial"/>
              </w:rPr>
            </w:pPr>
            <w:r w:rsidRPr="009202AA">
              <w:rPr>
                <w:rFonts w:cs="Arial"/>
              </w:rPr>
              <w:t>This requirement does not apply to BS operating in Band 11, 21, 32, 45, 50, 51, 74, 75, 76.</w:t>
            </w:r>
          </w:p>
        </w:tc>
      </w:tr>
      <w:tr w:rsidR="000A0A1A" w:rsidRPr="009202AA" w14:paraId="53FEB627" w14:textId="77777777" w:rsidTr="004C4A70">
        <w:trPr>
          <w:cantSplit/>
          <w:trHeight w:val="113"/>
          <w:jc w:val="center"/>
        </w:trPr>
        <w:tc>
          <w:tcPr>
            <w:tcW w:w="1105" w:type="dxa"/>
            <w:vMerge/>
            <w:tcBorders>
              <w:left w:val="single" w:sz="4" w:space="0" w:color="auto"/>
              <w:right w:val="single" w:sz="4" w:space="0" w:color="auto"/>
            </w:tcBorders>
            <w:shd w:val="clear" w:color="auto" w:fill="auto"/>
            <w:vAlign w:val="center"/>
          </w:tcPr>
          <w:p w14:paraId="1A9984CB"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E880F8E" w14:textId="77777777" w:rsidR="000A0A1A" w:rsidRPr="009202AA" w:rsidRDefault="000A0A1A" w:rsidP="000A0A1A">
            <w:pPr>
              <w:pStyle w:val="TAC"/>
              <w:rPr>
                <w:rFonts w:cs="Arial"/>
              </w:rPr>
            </w:pPr>
            <w:r w:rsidRPr="009202AA">
              <w:rPr>
                <w:rFonts w:cs="Arial"/>
              </w:rPr>
              <w:t>832 – 862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4C969B8"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DE974FD"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039C9C7" w14:textId="77777777" w:rsidR="000A0A1A" w:rsidRPr="009202AA" w:rsidRDefault="000A0A1A" w:rsidP="000A0A1A">
            <w:pPr>
              <w:pStyle w:val="TAL"/>
              <w:jc w:val="center"/>
              <w:rPr>
                <w:rFonts w:cs="Arial"/>
              </w:rPr>
            </w:pPr>
            <w:r w:rsidRPr="009202AA">
              <w:rPr>
                <w:rFonts w:cs="Arial"/>
              </w:rPr>
              <w:t>This requirement does not apply to BS operating in band 20.</w:t>
            </w:r>
          </w:p>
        </w:tc>
      </w:tr>
      <w:tr w:rsidR="000A0A1A" w:rsidRPr="009202AA" w14:paraId="26DE2616" w14:textId="77777777" w:rsidTr="004C4A70">
        <w:trPr>
          <w:cantSplit/>
          <w:trHeight w:val="113"/>
          <w:jc w:val="center"/>
        </w:trPr>
        <w:tc>
          <w:tcPr>
            <w:tcW w:w="1105" w:type="dxa"/>
            <w:vMerge w:val="restart"/>
            <w:tcBorders>
              <w:left w:val="single" w:sz="4" w:space="0" w:color="auto"/>
              <w:right w:val="single" w:sz="4" w:space="0" w:color="auto"/>
            </w:tcBorders>
            <w:shd w:val="clear" w:color="auto" w:fill="auto"/>
            <w:vAlign w:val="center"/>
          </w:tcPr>
          <w:p w14:paraId="6D9ECE5B" w14:textId="77777777" w:rsidR="000A0A1A" w:rsidRPr="009202AA" w:rsidRDefault="000A0A1A" w:rsidP="000A0A1A">
            <w:pPr>
              <w:pStyle w:val="TAC"/>
              <w:rPr>
                <w:rFonts w:cs="Arial"/>
              </w:rPr>
            </w:pPr>
            <w:r w:rsidRPr="009202AA">
              <w:rPr>
                <w:rFonts w:cs="Arial" w:hint="eastAsia"/>
                <w:lang w:eastAsia="zh-CN"/>
              </w:rPr>
              <w:t>N</w:t>
            </w:r>
            <w:r w:rsidRPr="009202AA">
              <w:rPr>
                <w:rFonts w:cs="Arial"/>
                <w:lang w:eastAsia="zh-CN"/>
              </w:rPr>
              <w:t>R Band n93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05F713F" w14:textId="77777777" w:rsidR="000A0A1A" w:rsidRPr="009202AA" w:rsidRDefault="000A0A1A" w:rsidP="000A0A1A">
            <w:pPr>
              <w:pStyle w:val="TAC"/>
              <w:rPr>
                <w:rFonts w:cs="Arial"/>
              </w:rPr>
            </w:pPr>
            <w:r w:rsidRPr="009202AA">
              <w:rPr>
                <w:rFonts w:cs="Arial"/>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8883ED9"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DDFF72E"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41A7A9A" w14:textId="77777777" w:rsidR="000A0A1A" w:rsidRPr="009202AA" w:rsidRDefault="000A0A1A" w:rsidP="000A0A1A">
            <w:pPr>
              <w:pStyle w:val="TAL"/>
              <w:jc w:val="center"/>
              <w:rPr>
                <w:rFonts w:cs="Arial"/>
              </w:rPr>
            </w:pPr>
            <w:r w:rsidRPr="009202AA">
              <w:rPr>
                <w:rFonts w:cs="Arial"/>
              </w:rPr>
              <w:t>This requirement does not apply to BS operating in Band 50, 51, 75, 76.</w:t>
            </w:r>
          </w:p>
        </w:tc>
      </w:tr>
      <w:tr w:rsidR="000A0A1A" w:rsidRPr="009202AA" w14:paraId="71FA1DE5" w14:textId="77777777" w:rsidTr="004C4A70">
        <w:trPr>
          <w:cantSplit/>
          <w:trHeight w:val="113"/>
          <w:jc w:val="center"/>
        </w:trPr>
        <w:tc>
          <w:tcPr>
            <w:tcW w:w="1105" w:type="dxa"/>
            <w:vMerge/>
            <w:tcBorders>
              <w:left w:val="single" w:sz="4" w:space="0" w:color="auto"/>
              <w:right w:val="single" w:sz="4" w:space="0" w:color="auto"/>
            </w:tcBorders>
            <w:shd w:val="clear" w:color="auto" w:fill="auto"/>
            <w:vAlign w:val="center"/>
          </w:tcPr>
          <w:p w14:paraId="3367E00D"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30B2632" w14:textId="77777777" w:rsidR="000A0A1A" w:rsidRPr="009202AA" w:rsidRDefault="000A0A1A" w:rsidP="000A0A1A">
            <w:pPr>
              <w:pStyle w:val="TAC"/>
              <w:rPr>
                <w:rFonts w:cs="Arial"/>
              </w:rPr>
            </w:pPr>
            <w:r w:rsidRPr="009202AA">
              <w:rPr>
                <w:rFonts w:cs="Arial"/>
              </w:rPr>
              <w:t>880 – 915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DC50CFA"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B8FB13C"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28EF92D" w14:textId="77777777" w:rsidR="000A0A1A" w:rsidRPr="009202AA" w:rsidRDefault="000A0A1A" w:rsidP="000A0A1A">
            <w:pPr>
              <w:pStyle w:val="TAL"/>
              <w:jc w:val="center"/>
              <w:rPr>
                <w:rFonts w:cs="Arial"/>
              </w:rPr>
            </w:pPr>
            <w:r w:rsidRPr="009202AA">
              <w:rPr>
                <w:rFonts w:cs="Arial"/>
              </w:rPr>
              <w:t>This requirement does not apply to BS operating in band 8</w:t>
            </w:r>
          </w:p>
        </w:tc>
      </w:tr>
      <w:tr w:rsidR="000A0A1A" w:rsidRPr="009202AA" w14:paraId="6066118F" w14:textId="77777777" w:rsidTr="004C4A70">
        <w:trPr>
          <w:cantSplit/>
          <w:trHeight w:val="113"/>
          <w:jc w:val="center"/>
        </w:trPr>
        <w:tc>
          <w:tcPr>
            <w:tcW w:w="1105" w:type="dxa"/>
            <w:vMerge w:val="restart"/>
            <w:tcBorders>
              <w:left w:val="single" w:sz="4" w:space="0" w:color="auto"/>
              <w:right w:val="single" w:sz="4" w:space="0" w:color="auto"/>
            </w:tcBorders>
            <w:shd w:val="clear" w:color="auto" w:fill="auto"/>
            <w:vAlign w:val="center"/>
          </w:tcPr>
          <w:p w14:paraId="2359BF6C" w14:textId="77777777" w:rsidR="000A0A1A" w:rsidRPr="009202AA" w:rsidRDefault="000A0A1A" w:rsidP="000A0A1A">
            <w:pPr>
              <w:pStyle w:val="TAC"/>
              <w:rPr>
                <w:rFonts w:cs="Arial"/>
              </w:rPr>
            </w:pPr>
            <w:r w:rsidRPr="009202AA">
              <w:rPr>
                <w:rFonts w:cs="Arial" w:hint="eastAsia"/>
                <w:lang w:eastAsia="zh-CN"/>
              </w:rPr>
              <w:t>N</w:t>
            </w:r>
            <w:r w:rsidRPr="009202AA">
              <w:rPr>
                <w:rFonts w:cs="Arial"/>
                <w:lang w:eastAsia="zh-CN"/>
              </w:rPr>
              <w:t>R Band n94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51154FF" w14:textId="77777777" w:rsidR="000A0A1A" w:rsidRPr="009202AA" w:rsidRDefault="000A0A1A" w:rsidP="000A0A1A">
            <w:pPr>
              <w:pStyle w:val="TAC"/>
              <w:rPr>
                <w:rFonts w:cs="Arial"/>
              </w:rPr>
            </w:pPr>
            <w:r w:rsidRPr="009202AA">
              <w:rPr>
                <w:rFonts w:cs="Arial"/>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4F68E68"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1C20878"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BCBB185" w14:textId="77777777" w:rsidR="000A0A1A" w:rsidRPr="009202AA" w:rsidRDefault="000A0A1A" w:rsidP="000A0A1A">
            <w:pPr>
              <w:pStyle w:val="TAL"/>
              <w:jc w:val="center"/>
              <w:rPr>
                <w:rFonts w:cs="Arial"/>
              </w:rPr>
            </w:pPr>
            <w:r w:rsidRPr="009202AA">
              <w:rPr>
                <w:rFonts w:cs="Arial"/>
              </w:rPr>
              <w:t>This requirement does not apply to BS operating in Band 11, 21, 32, 45, 50, 51, 74, 75, 76.</w:t>
            </w:r>
          </w:p>
        </w:tc>
      </w:tr>
      <w:tr w:rsidR="000A0A1A" w:rsidRPr="009202AA" w14:paraId="50DF91BD" w14:textId="77777777" w:rsidTr="004C4A70">
        <w:trPr>
          <w:cantSplit/>
          <w:trHeight w:val="113"/>
          <w:jc w:val="center"/>
        </w:trPr>
        <w:tc>
          <w:tcPr>
            <w:tcW w:w="1105" w:type="dxa"/>
            <w:vMerge/>
            <w:tcBorders>
              <w:left w:val="single" w:sz="4" w:space="0" w:color="auto"/>
              <w:right w:val="single" w:sz="4" w:space="0" w:color="auto"/>
            </w:tcBorders>
            <w:shd w:val="clear" w:color="auto" w:fill="auto"/>
            <w:vAlign w:val="center"/>
          </w:tcPr>
          <w:p w14:paraId="46BC7769"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73DD687" w14:textId="77777777" w:rsidR="000A0A1A" w:rsidRPr="009202AA" w:rsidRDefault="000A0A1A" w:rsidP="000A0A1A">
            <w:pPr>
              <w:pStyle w:val="TAC"/>
              <w:rPr>
                <w:rFonts w:cs="Arial"/>
              </w:rPr>
            </w:pPr>
            <w:r w:rsidRPr="009202AA">
              <w:rPr>
                <w:rFonts w:cs="Arial"/>
              </w:rPr>
              <w:t>880 – 915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A5BDBA6"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1064AA5"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6A5F88" w14:textId="77777777" w:rsidR="000A0A1A" w:rsidRPr="009202AA" w:rsidRDefault="000A0A1A" w:rsidP="000A0A1A">
            <w:pPr>
              <w:pStyle w:val="TAL"/>
              <w:jc w:val="center"/>
              <w:rPr>
                <w:rFonts w:cs="Arial"/>
              </w:rPr>
            </w:pPr>
            <w:r w:rsidRPr="009202AA">
              <w:rPr>
                <w:rFonts w:cs="Arial"/>
              </w:rPr>
              <w:t>This requirement does not apply to BS operating in band 8</w:t>
            </w:r>
          </w:p>
        </w:tc>
      </w:tr>
      <w:tr w:rsidR="000A0A1A" w:rsidRPr="009202AA" w14:paraId="50D4F0A6" w14:textId="77777777" w:rsidTr="00F24274">
        <w:trPr>
          <w:cantSplit/>
          <w:trHeight w:val="113"/>
          <w:jc w:val="center"/>
        </w:trPr>
        <w:tc>
          <w:tcPr>
            <w:tcW w:w="1105" w:type="dxa"/>
            <w:tcBorders>
              <w:left w:val="single" w:sz="4" w:space="0" w:color="auto"/>
              <w:right w:val="single" w:sz="4" w:space="0" w:color="auto"/>
            </w:tcBorders>
            <w:shd w:val="clear" w:color="auto" w:fill="auto"/>
            <w:vAlign w:val="center"/>
          </w:tcPr>
          <w:p w14:paraId="2BE6D561" w14:textId="77777777" w:rsidR="000A0A1A" w:rsidRPr="009202AA" w:rsidRDefault="000A0A1A" w:rsidP="000A0A1A">
            <w:pPr>
              <w:pStyle w:val="TAC"/>
              <w:rPr>
                <w:rFonts w:cs="Arial"/>
              </w:rPr>
            </w:pPr>
            <w:r w:rsidRPr="009202AA">
              <w:rPr>
                <w:rFonts w:cs="Arial"/>
              </w:rPr>
              <w:t>NR Band n</w:t>
            </w:r>
            <w:r w:rsidRPr="009202AA">
              <w:rPr>
                <w:rFonts w:cs="Arial" w:hint="eastAsia"/>
                <w:lang w:eastAsia="zh-CN"/>
              </w:rPr>
              <w:t>95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194BC49" w14:textId="77777777" w:rsidR="000A0A1A" w:rsidRPr="009202AA" w:rsidRDefault="000A0A1A" w:rsidP="000A0A1A">
            <w:pPr>
              <w:pStyle w:val="TAC"/>
              <w:rPr>
                <w:rFonts w:cs="Arial"/>
              </w:rPr>
            </w:pPr>
            <w:r w:rsidRPr="009202AA">
              <w:rPr>
                <w:rFonts w:cs="Arial"/>
              </w:rPr>
              <w:t>2010 - 2025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2081263"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AB63FF3"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CC01AE7" w14:textId="77777777" w:rsidR="000A0A1A" w:rsidRPr="009202AA" w:rsidRDefault="000A0A1A" w:rsidP="000A0A1A">
            <w:pPr>
              <w:pStyle w:val="TAL"/>
              <w:jc w:val="center"/>
              <w:rPr>
                <w:rFonts w:cs="Arial"/>
              </w:rPr>
            </w:pPr>
          </w:p>
        </w:tc>
      </w:tr>
      <w:tr w:rsidR="000A0A1A" w:rsidRPr="009202AA" w14:paraId="53CA8A8D" w14:textId="77777777" w:rsidTr="00FB2017">
        <w:tblPrEx>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Change w:id="3327" w:author="4335" w:date="2021-01-01T09:02:00Z">
            <w:tblPrEx>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
          </w:tblPrExChange>
        </w:tblPrEx>
        <w:trPr>
          <w:cantSplit/>
          <w:trHeight w:val="113"/>
          <w:jc w:val="center"/>
          <w:trPrChange w:id="3328" w:author="4335" w:date="2021-01-01T09:02:00Z">
            <w:trPr>
              <w:cantSplit/>
              <w:trHeight w:val="113"/>
              <w:jc w:val="center"/>
            </w:trPr>
          </w:trPrChange>
        </w:trPr>
        <w:tc>
          <w:tcPr>
            <w:tcW w:w="1105" w:type="dxa"/>
            <w:tcBorders>
              <w:left w:val="single" w:sz="4" w:space="0" w:color="auto"/>
              <w:right w:val="single" w:sz="4" w:space="0" w:color="auto"/>
            </w:tcBorders>
            <w:shd w:val="clear" w:color="auto" w:fill="auto"/>
            <w:vAlign w:val="center"/>
            <w:tcPrChange w:id="3329" w:author="4335" w:date="2021-01-01T09:02:00Z">
              <w:tcPr>
                <w:tcW w:w="1105" w:type="dxa"/>
                <w:tcBorders>
                  <w:left w:val="single" w:sz="4" w:space="0" w:color="auto"/>
                  <w:bottom w:val="single" w:sz="4" w:space="0" w:color="auto"/>
                  <w:right w:val="single" w:sz="4" w:space="0" w:color="auto"/>
                </w:tcBorders>
                <w:shd w:val="clear" w:color="auto" w:fill="auto"/>
                <w:vAlign w:val="center"/>
              </w:tcPr>
            </w:tcPrChange>
          </w:tcPr>
          <w:p w14:paraId="1420FD41" w14:textId="77777777" w:rsidR="000A0A1A" w:rsidRPr="009202AA" w:rsidRDefault="000A0A1A" w:rsidP="000A0A1A">
            <w:pPr>
              <w:pStyle w:val="TAC"/>
              <w:rPr>
                <w:rFonts w:cs="Arial"/>
              </w:rPr>
            </w:pPr>
            <w:r w:rsidRPr="009202AA">
              <w:t>NR Band n</w:t>
            </w:r>
            <w:r w:rsidRPr="009202AA">
              <w:rPr>
                <w:lang w:eastAsia="zh-CN"/>
              </w:rPr>
              <w:t>96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Change w:id="3330" w:author="4335" w:date="2021-01-01T09:02:00Z">
              <w:tcPr>
                <w:tcW w:w="1559" w:type="dxa"/>
                <w:tcBorders>
                  <w:top w:val="single" w:sz="2" w:space="0" w:color="auto"/>
                  <w:left w:val="single" w:sz="4" w:space="0" w:color="auto"/>
                  <w:bottom w:val="single" w:sz="2" w:space="0" w:color="auto"/>
                  <w:right w:val="single" w:sz="2" w:space="0" w:color="auto"/>
                </w:tcBorders>
                <w:shd w:val="clear" w:color="auto" w:fill="auto"/>
                <w:vAlign w:val="center"/>
              </w:tcPr>
            </w:tcPrChange>
          </w:tcPr>
          <w:p w14:paraId="50A05E22" w14:textId="77777777" w:rsidR="000A0A1A" w:rsidRPr="009202AA" w:rsidRDefault="000A0A1A" w:rsidP="000A0A1A">
            <w:pPr>
              <w:pStyle w:val="TAC"/>
              <w:rPr>
                <w:rFonts w:cs="Arial"/>
              </w:rPr>
            </w:pPr>
            <w:r w:rsidRPr="009202AA">
              <w:rPr>
                <w:rFonts w:cs="Arial"/>
              </w:rPr>
              <w:t>5925 - 7125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Change w:id="3331" w:author="4335" w:date="2021-01-01T09:02:00Z">
              <w:tcPr>
                <w:tcW w:w="1190" w:type="dxa"/>
                <w:tcBorders>
                  <w:top w:val="single" w:sz="2" w:space="0" w:color="auto"/>
                  <w:left w:val="single" w:sz="2" w:space="0" w:color="auto"/>
                  <w:bottom w:val="single" w:sz="2" w:space="0" w:color="auto"/>
                  <w:right w:val="single" w:sz="2" w:space="0" w:color="auto"/>
                </w:tcBorders>
                <w:shd w:val="clear" w:color="auto" w:fill="auto"/>
                <w:vAlign w:val="center"/>
              </w:tcPr>
            </w:tcPrChange>
          </w:tcPr>
          <w:p w14:paraId="33482F0B"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Change w:id="3332" w:author="4335" w:date="2021-01-01T09:02:00Z">
              <w:tcPr>
                <w:tcW w:w="1701" w:type="dxa"/>
                <w:tcBorders>
                  <w:top w:val="single" w:sz="2" w:space="0" w:color="auto"/>
                  <w:left w:val="single" w:sz="2" w:space="0" w:color="auto"/>
                  <w:bottom w:val="single" w:sz="2" w:space="0" w:color="auto"/>
                  <w:right w:val="single" w:sz="2" w:space="0" w:color="auto"/>
                </w:tcBorders>
                <w:shd w:val="clear" w:color="auto" w:fill="auto"/>
                <w:vAlign w:val="center"/>
              </w:tcPr>
            </w:tcPrChange>
          </w:tcPr>
          <w:p w14:paraId="73419A07"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Change w:id="3333" w:author="4335" w:date="2021-01-01T09:02:00Z">
              <w:tcPr>
                <w:tcW w:w="4138" w:type="dxa"/>
                <w:tcBorders>
                  <w:top w:val="single" w:sz="2" w:space="0" w:color="auto"/>
                  <w:left w:val="single" w:sz="2" w:space="0" w:color="auto"/>
                  <w:bottom w:val="single" w:sz="2" w:space="0" w:color="auto"/>
                  <w:right w:val="single" w:sz="2" w:space="0" w:color="auto"/>
                </w:tcBorders>
                <w:shd w:val="clear" w:color="auto" w:fill="auto"/>
                <w:vAlign w:val="center"/>
              </w:tcPr>
            </w:tcPrChange>
          </w:tcPr>
          <w:p w14:paraId="36BEE100" w14:textId="77777777" w:rsidR="000A0A1A" w:rsidRPr="009202AA" w:rsidRDefault="000A0A1A" w:rsidP="000A0A1A">
            <w:pPr>
              <w:pStyle w:val="TAL"/>
              <w:jc w:val="center"/>
              <w:rPr>
                <w:rFonts w:cs="Arial"/>
              </w:rPr>
            </w:pPr>
          </w:p>
        </w:tc>
      </w:tr>
    </w:tbl>
    <w:p w14:paraId="1C321CFD" w14:textId="77777777" w:rsidR="004C4A70" w:rsidRPr="009202AA" w:rsidRDefault="004C4A70" w:rsidP="004C4A70"/>
    <w:p w14:paraId="498EE09D" w14:textId="77777777" w:rsidR="004C4A70" w:rsidRPr="009202AA" w:rsidRDefault="004C4A70" w:rsidP="004C4A70">
      <w:pPr>
        <w:pStyle w:val="NO"/>
      </w:pPr>
      <w:r w:rsidRPr="009202AA">
        <w:t>NOTE 1:</w:t>
      </w:r>
      <w:r w:rsidRPr="009202AA">
        <w:tab/>
        <w:t>As defined in the scope for spurious emissions in this subclause, except for the cases where the noted requirements apply to a BS operating in Band 25, Band 27, Band 28 or Band 29, the co-existence requirements in table 9.7.6.2.3.2-1 do not apply for the Δf</w:t>
      </w:r>
      <w:r w:rsidRPr="009202AA">
        <w:rPr>
          <w:vertAlign w:val="subscript"/>
        </w:rPr>
        <w:t>OBUE</w:t>
      </w:r>
      <w:r w:rsidRPr="009202AA">
        <w:t xml:space="preserve"> frequency range immediately outside the </w:t>
      </w:r>
      <w:r w:rsidRPr="009202AA">
        <w:rPr>
          <w:i/>
        </w:rPr>
        <w:t>downlink</w:t>
      </w:r>
      <w:r w:rsidRPr="009202AA" w:rsidDel="00B62512">
        <w:rPr>
          <w:i/>
        </w:rPr>
        <w:t xml:space="preserve"> </w:t>
      </w:r>
      <w:r w:rsidRPr="009202AA">
        <w:rPr>
          <w:i/>
        </w:rPr>
        <w:t>operating band</w:t>
      </w:r>
      <w:r w:rsidRPr="009202AA">
        <w:t xml:space="preserve"> (see subclause 9.7.1). Emission limits for this excluded frequency range may be covered by local or regional requirements.</w:t>
      </w:r>
    </w:p>
    <w:p w14:paraId="094BC48D" w14:textId="77777777" w:rsidR="004C4A70" w:rsidRPr="009202AA" w:rsidRDefault="004C4A70" w:rsidP="004C4A70">
      <w:pPr>
        <w:pStyle w:val="NO"/>
      </w:pPr>
      <w:r w:rsidRPr="009202AA">
        <w:t>NOTE 2:</w:t>
      </w:r>
      <w:r w:rsidRPr="009202AA">
        <w:tab/>
        <w:t>Table 9.7.6.2.3.2-1 assumes that two operating bands, where the frequency ranges in subclause 9.7.1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3ABFFCB6" w14:textId="77777777" w:rsidR="004C4A70" w:rsidRPr="009202AA" w:rsidRDefault="004C4A70" w:rsidP="004C4A70">
      <w:pPr>
        <w:pStyle w:val="NO"/>
      </w:pPr>
      <w:r w:rsidRPr="009202AA">
        <w:t>NOTE 3:</w:t>
      </w:r>
      <w:r w:rsidRPr="009202AA">
        <w:tab/>
        <w:t>For the protection of DCS1800, UTRA Band III or E-UTRA Band 3 in China, the frequency ranges of the downlink and uplink protection requirements are 1805 – 1850 MHz and 1710 – 1755 MHz respectively.</w:t>
      </w:r>
    </w:p>
    <w:p w14:paraId="724EA163" w14:textId="77777777" w:rsidR="004C4A70" w:rsidRPr="009202AA" w:rsidRDefault="004C4A70" w:rsidP="004C4A70">
      <w:pPr>
        <w:pStyle w:val="NO"/>
      </w:pPr>
      <w:r w:rsidRPr="009202AA">
        <w:t>NOTE 4:</w:t>
      </w:r>
      <w:r w:rsidRPr="009202AA">
        <w:tab/>
        <w:t xml:space="preserve">TDD base stations deployed in the same geographical area, that are synchronized and use the same or adjacent operating bands can transmit without additional co-existence requirements. For unsynchronized base stations </w:t>
      </w:r>
      <w:r w:rsidRPr="009202AA">
        <w:rPr>
          <w:lang w:eastAsia="zh-CN"/>
        </w:rPr>
        <w:t>(except in Band 46, or in Band 49)</w:t>
      </w:r>
      <w:r w:rsidRPr="009202AA">
        <w:t xml:space="preserve">, special co-existence requirements may apply that are not covered by the 3GPP specifications. </w:t>
      </w:r>
    </w:p>
    <w:p w14:paraId="4D9259E9" w14:textId="77777777" w:rsidR="004C4A70" w:rsidRPr="009202AA" w:rsidRDefault="004C4A70" w:rsidP="004C4A70">
      <w:pPr>
        <w:pStyle w:val="NO"/>
      </w:pPr>
      <w:r w:rsidRPr="009202AA">
        <w:t>NOTE 6:</w:t>
      </w:r>
      <w:r w:rsidRPr="009202AA">
        <w:tab/>
        <w:t>For Band 28 BS, specific solutions may be required to fulfil the spurious emissions limits for BS for co-existence with Band 27 UL operating band.</w:t>
      </w:r>
    </w:p>
    <w:p w14:paraId="02901EBC" w14:textId="77777777" w:rsidR="004C4A70" w:rsidRPr="009202AA" w:rsidRDefault="004C4A70" w:rsidP="004C4A70">
      <w:pPr>
        <w:pStyle w:val="NO"/>
      </w:pPr>
      <w:r w:rsidRPr="009202AA">
        <w:t>NOTE 7:</w:t>
      </w:r>
      <w:r w:rsidRPr="009202AA">
        <w:tab/>
        <w:t>For Band 29 BS, specific solutions may be required to fulfil the spurious emissions limits for BS for co-existence with UTRA Band XII or E-UTRA Band 12 UL operating band, E-UTRA Band 17 UL operating band or E-UTRA Band 85 UL operating band.</w:t>
      </w:r>
    </w:p>
    <w:p w14:paraId="6DF7B2AA" w14:textId="77777777" w:rsidR="004C4A70" w:rsidRPr="009202AA" w:rsidRDefault="004C4A70" w:rsidP="004C4A70">
      <w:pPr>
        <w:rPr>
          <w:rFonts w:cs="v3.8.0"/>
          <w:lang w:eastAsia="zh-CN"/>
        </w:rPr>
      </w:pPr>
      <w:r w:rsidRPr="009202AA">
        <w:t>The following requirement may be applied for the protection of PHS.</w:t>
      </w:r>
      <w:r w:rsidRPr="009202AA">
        <w:rPr>
          <w:rFonts w:cs="v3.8.0"/>
        </w:rPr>
        <w:t xml:space="preserve"> This requirement is also applicable at specified frequencies falling between </w:t>
      </w:r>
      <w:r w:rsidRPr="009202AA">
        <w:t>Δf</w:t>
      </w:r>
      <w:r w:rsidRPr="009202AA">
        <w:rPr>
          <w:vertAlign w:val="subscript"/>
        </w:rPr>
        <w:t>OBUE</w:t>
      </w:r>
      <w:r w:rsidRPr="009202AA">
        <w:rPr>
          <w:rFonts w:cs="v3.8.0"/>
        </w:rPr>
        <w:t xml:space="preserve"> below the </w:t>
      </w:r>
      <w:r w:rsidRPr="009202AA">
        <w:t xml:space="preserve">lowest BS transmitter frequency of the </w:t>
      </w:r>
      <w:r w:rsidRPr="009202AA">
        <w:rPr>
          <w:i/>
        </w:rPr>
        <w:t>downlink operating band</w:t>
      </w:r>
      <w:r w:rsidRPr="009202AA">
        <w:t xml:space="preserve"> and Δf</w:t>
      </w:r>
      <w:r w:rsidRPr="009202AA">
        <w:rPr>
          <w:vertAlign w:val="subscript"/>
        </w:rPr>
        <w:t>OBUE</w:t>
      </w:r>
      <w:r w:rsidRPr="009202AA">
        <w:t xml:space="preserve"> above the highest BS transmitter frequency of the </w:t>
      </w:r>
      <w:r w:rsidRPr="009202AA">
        <w:rPr>
          <w:i/>
        </w:rPr>
        <w:t>downlink operating band</w:t>
      </w:r>
      <w:r w:rsidRPr="009202AA">
        <w:t>.</w:t>
      </w:r>
    </w:p>
    <w:p w14:paraId="528E0F95" w14:textId="77777777" w:rsidR="004C4A70" w:rsidRPr="009202AA" w:rsidRDefault="004C4A70" w:rsidP="004C4A70">
      <w:r w:rsidRPr="009202AA">
        <w:t>The TRP of any spurious emission shall not exceed:</w:t>
      </w:r>
    </w:p>
    <w:p w14:paraId="2EF8A038" w14:textId="77777777" w:rsidR="004C4A70" w:rsidRPr="009202AA" w:rsidRDefault="004C4A70" w:rsidP="004C4A70">
      <w:pPr>
        <w:pStyle w:val="TH"/>
      </w:pPr>
      <w:r w:rsidRPr="009202AA">
        <w:t>Table 9.7.6.4.3.2-2: AAS BS OTA Spurious emissions limits for BS for co-existence with</w:t>
      </w:r>
      <w:r w:rsidRPr="009202AA" w:rsidDel="00E2020E">
        <w:t xml:space="preserve"> </w:t>
      </w:r>
      <w:r w:rsidRPr="009202AA">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242"/>
        <w:gridCol w:w="2126"/>
        <w:gridCol w:w="864"/>
        <w:gridCol w:w="3617"/>
      </w:tblGrid>
      <w:tr w:rsidR="004C4A70" w:rsidRPr="009202AA" w14:paraId="7C507D88" w14:textId="77777777" w:rsidTr="004C4A70">
        <w:trPr>
          <w:cantSplit/>
          <w:jc w:val="center"/>
        </w:trPr>
        <w:tc>
          <w:tcPr>
            <w:tcW w:w="2242" w:type="dxa"/>
          </w:tcPr>
          <w:p w14:paraId="13275D10" w14:textId="77777777" w:rsidR="004C4A70" w:rsidRPr="009202AA" w:rsidRDefault="004C4A70" w:rsidP="004C4A70">
            <w:pPr>
              <w:pStyle w:val="TAH"/>
              <w:rPr>
                <w:rFonts w:cs="Arial"/>
              </w:rPr>
            </w:pPr>
            <w:r w:rsidRPr="009202AA">
              <w:rPr>
                <w:rFonts w:cs="Arial"/>
              </w:rPr>
              <w:t>Frequency range</w:t>
            </w:r>
          </w:p>
        </w:tc>
        <w:tc>
          <w:tcPr>
            <w:tcW w:w="2126" w:type="dxa"/>
          </w:tcPr>
          <w:p w14:paraId="6829E4AF" w14:textId="77777777" w:rsidR="004C4A70" w:rsidRPr="009202AA" w:rsidRDefault="004C4A70" w:rsidP="004C4A70">
            <w:pPr>
              <w:pStyle w:val="TAH"/>
              <w:rPr>
                <w:rFonts w:cs="Arial"/>
              </w:rPr>
            </w:pPr>
            <w:r w:rsidRPr="009202AA">
              <w:rPr>
                <w:rFonts w:cs="Arial"/>
              </w:rPr>
              <w:t>Maximum Level</w:t>
            </w:r>
          </w:p>
        </w:tc>
        <w:tc>
          <w:tcPr>
            <w:tcW w:w="864" w:type="dxa"/>
          </w:tcPr>
          <w:p w14:paraId="2A36FE6B" w14:textId="77777777" w:rsidR="004C4A70" w:rsidRPr="009202AA" w:rsidRDefault="004C4A70" w:rsidP="004C4A70">
            <w:pPr>
              <w:pStyle w:val="TAH"/>
              <w:rPr>
                <w:rFonts w:cs="Arial"/>
              </w:rPr>
            </w:pPr>
            <w:r w:rsidRPr="009202AA">
              <w:rPr>
                <w:rFonts w:cs="Arial"/>
              </w:rPr>
              <w:t>Measurement Bandwidth</w:t>
            </w:r>
          </w:p>
        </w:tc>
        <w:tc>
          <w:tcPr>
            <w:tcW w:w="3617" w:type="dxa"/>
          </w:tcPr>
          <w:p w14:paraId="1ACB177B" w14:textId="77777777" w:rsidR="004C4A70" w:rsidRPr="009202AA" w:rsidRDefault="004C4A70" w:rsidP="004C4A70">
            <w:pPr>
              <w:pStyle w:val="TAH"/>
              <w:rPr>
                <w:rFonts w:cs="Arial"/>
              </w:rPr>
            </w:pPr>
            <w:r w:rsidRPr="009202AA">
              <w:rPr>
                <w:rFonts w:cs="Arial"/>
              </w:rPr>
              <w:t>Notes</w:t>
            </w:r>
          </w:p>
        </w:tc>
      </w:tr>
      <w:tr w:rsidR="004C4A70" w:rsidRPr="009202AA" w14:paraId="77F38EB2" w14:textId="77777777" w:rsidTr="004C4A70">
        <w:trPr>
          <w:cantSplit/>
          <w:trHeight w:val="163"/>
          <w:jc w:val="center"/>
        </w:trPr>
        <w:tc>
          <w:tcPr>
            <w:tcW w:w="2242" w:type="dxa"/>
            <w:tcBorders>
              <w:top w:val="single" w:sz="4" w:space="0" w:color="auto"/>
              <w:bottom w:val="single" w:sz="4" w:space="0" w:color="auto"/>
            </w:tcBorders>
          </w:tcPr>
          <w:p w14:paraId="36ECBEEC" w14:textId="77777777" w:rsidR="004C4A70" w:rsidRPr="009202AA" w:rsidRDefault="004C4A70" w:rsidP="004C4A70">
            <w:pPr>
              <w:pStyle w:val="TAC"/>
              <w:rPr>
                <w:rFonts w:cs="Arial"/>
              </w:rPr>
            </w:pPr>
            <w:r w:rsidRPr="009202AA">
              <w:rPr>
                <w:rFonts w:cs="Arial"/>
              </w:rPr>
              <w:t xml:space="preserve">1884.5 </w:t>
            </w:r>
            <w:r w:rsidRPr="009202AA">
              <w:rPr>
                <w:rFonts w:cs="Arial"/>
              </w:rPr>
              <w:noBreakHyphen/>
              <w:t xml:space="preserve"> 1915.7 MHz</w:t>
            </w:r>
          </w:p>
        </w:tc>
        <w:tc>
          <w:tcPr>
            <w:tcW w:w="2126" w:type="dxa"/>
            <w:tcBorders>
              <w:top w:val="single" w:sz="4" w:space="0" w:color="auto"/>
              <w:bottom w:val="single" w:sz="4" w:space="0" w:color="auto"/>
            </w:tcBorders>
          </w:tcPr>
          <w:p w14:paraId="33652898" w14:textId="77777777" w:rsidR="004C4A70" w:rsidRPr="009202AA" w:rsidRDefault="004C4A70" w:rsidP="004C4A70">
            <w:pPr>
              <w:pStyle w:val="TAC"/>
              <w:rPr>
                <w:rFonts w:cs="v5.0.0"/>
              </w:rPr>
            </w:pPr>
            <w:r w:rsidRPr="009202AA">
              <w:rPr>
                <w:rFonts w:cs="v5.0.0"/>
              </w:rPr>
              <w:t>-32 dBm</w:t>
            </w:r>
          </w:p>
        </w:tc>
        <w:tc>
          <w:tcPr>
            <w:tcW w:w="864" w:type="dxa"/>
            <w:tcBorders>
              <w:top w:val="single" w:sz="4" w:space="0" w:color="auto"/>
              <w:bottom w:val="single" w:sz="4" w:space="0" w:color="auto"/>
            </w:tcBorders>
          </w:tcPr>
          <w:p w14:paraId="4AD32649" w14:textId="77777777" w:rsidR="004C4A70" w:rsidRPr="009202AA" w:rsidRDefault="004C4A70" w:rsidP="004C4A70">
            <w:pPr>
              <w:pStyle w:val="TAC"/>
              <w:rPr>
                <w:rFonts w:cs="Arial"/>
              </w:rPr>
            </w:pPr>
            <w:r w:rsidRPr="009202AA">
              <w:rPr>
                <w:rFonts w:cs="Arial"/>
              </w:rPr>
              <w:t>300 kHz</w:t>
            </w:r>
          </w:p>
        </w:tc>
        <w:tc>
          <w:tcPr>
            <w:tcW w:w="3617" w:type="dxa"/>
            <w:tcBorders>
              <w:top w:val="single" w:sz="4" w:space="0" w:color="auto"/>
              <w:bottom w:val="single" w:sz="4" w:space="0" w:color="auto"/>
            </w:tcBorders>
          </w:tcPr>
          <w:p w14:paraId="21709AE9" w14:textId="77777777" w:rsidR="004C4A70" w:rsidRPr="009202AA" w:rsidRDefault="004C4A70" w:rsidP="004C4A70">
            <w:pPr>
              <w:pStyle w:val="TAC"/>
              <w:rPr>
                <w:rFonts w:cs="Arial"/>
              </w:rPr>
            </w:pPr>
            <w:r w:rsidRPr="009202AA">
              <w:rPr>
                <w:rFonts w:cs="Arial"/>
              </w:rPr>
              <w:t>Applicable for co-existence with PHS system operating in  1884.5-1915.7MHz</w:t>
            </w:r>
            <w:r w:rsidRPr="009202AA" w:rsidDel="00A603A7">
              <w:rPr>
                <w:rFonts w:cs="Arial"/>
              </w:rPr>
              <w:t xml:space="preserve"> </w:t>
            </w:r>
          </w:p>
        </w:tc>
      </w:tr>
      <w:tr w:rsidR="004C4A70" w:rsidRPr="009202AA" w14:paraId="485EBC5E" w14:textId="77777777" w:rsidTr="004C4A70">
        <w:trPr>
          <w:cantSplit/>
          <w:trHeight w:val="163"/>
          <w:jc w:val="center"/>
        </w:trPr>
        <w:tc>
          <w:tcPr>
            <w:tcW w:w="8849" w:type="dxa"/>
            <w:gridSpan w:val="4"/>
            <w:tcBorders>
              <w:top w:val="single" w:sz="4" w:space="0" w:color="auto"/>
            </w:tcBorders>
          </w:tcPr>
          <w:p w14:paraId="55B62964" w14:textId="77777777" w:rsidR="004C4A70" w:rsidRPr="009202AA" w:rsidRDefault="004C4A70" w:rsidP="004C4A70">
            <w:pPr>
              <w:pStyle w:val="TAN"/>
              <w:rPr>
                <w:rFonts w:cs="Arial"/>
              </w:rPr>
            </w:pPr>
            <w:r w:rsidRPr="009202AA">
              <w:rPr>
                <w:rFonts w:cs="Arial"/>
              </w:rPr>
              <w:t>NOTE:</w:t>
            </w:r>
            <w:r w:rsidRPr="009202AA">
              <w:rPr>
                <w:rFonts w:cs="Arial"/>
              </w:rPr>
              <w:tab/>
              <w:t>The requirement is not applicable in China.</w:t>
            </w:r>
          </w:p>
        </w:tc>
      </w:tr>
    </w:tbl>
    <w:p w14:paraId="756D3039" w14:textId="77777777" w:rsidR="004C4A70" w:rsidRPr="009202AA" w:rsidRDefault="004C4A70" w:rsidP="004C4A70"/>
    <w:p w14:paraId="78DFDEE2" w14:textId="77777777" w:rsidR="004C4A70" w:rsidRPr="009202AA" w:rsidRDefault="004C4A70" w:rsidP="004C4A70">
      <w:pPr>
        <w:rPr>
          <w:rFonts w:cs="v5.0.0"/>
        </w:rPr>
      </w:pPr>
      <w:r w:rsidRPr="009202AA">
        <w:rPr>
          <w:rFonts w:cs="v5.0.0"/>
        </w:rPr>
        <w:t>The following requirement shall be applied to AAS BS operating in Bands 13 and 14 to ensure that appropriate interference protection is provided to 700 MHz public safety operations.</w:t>
      </w:r>
      <w:r w:rsidRPr="009202AA">
        <w:rPr>
          <w:rFonts w:cs="v3.8.0"/>
        </w:rPr>
        <w:t xml:space="preserve"> This requirement is also applicable at</w:t>
      </w:r>
      <w:r w:rsidRPr="009202AA">
        <w:t xml:space="preserve"> </w:t>
      </w:r>
      <w:r w:rsidRPr="009202AA">
        <w:rPr>
          <w:rFonts w:cs="v3.8.0"/>
        </w:rPr>
        <w:t xml:space="preserve">the frequency range from </w:t>
      </w:r>
      <w:r w:rsidRPr="009202AA">
        <w:t>Δf</w:t>
      </w:r>
      <w:r w:rsidRPr="009202AA">
        <w:rPr>
          <w:vertAlign w:val="subscript"/>
        </w:rPr>
        <w:t>OBUE</w:t>
      </w:r>
      <w:r w:rsidRPr="009202AA">
        <w:rPr>
          <w:rFonts w:cs="v3.8.0"/>
        </w:rPr>
        <w:t xml:space="preserve"> below the lowest frequency of the BS </w:t>
      </w:r>
      <w:r w:rsidRPr="009202AA">
        <w:rPr>
          <w:rFonts w:cs="v3.8.0"/>
          <w:i/>
        </w:rPr>
        <w:t>downlink operating band</w:t>
      </w:r>
      <w:r w:rsidRPr="009202AA">
        <w:rPr>
          <w:rFonts w:cs="v3.8.0"/>
        </w:rPr>
        <w:t xml:space="preserve"> up to </w:t>
      </w:r>
      <w:r w:rsidRPr="009202AA">
        <w:t>Δf</w:t>
      </w:r>
      <w:r w:rsidRPr="009202AA">
        <w:rPr>
          <w:vertAlign w:val="subscript"/>
        </w:rPr>
        <w:t>OBUE</w:t>
      </w:r>
      <w:r w:rsidRPr="009202AA">
        <w:rPr>
          <w:rFonts w:cs="v3.8.0"/>
        </w:rPr>
        <w:t xml:space="preserve"> above the highest frequency of the BS </w:t>
      </w:r>
      <w:r w:rsidRPr="009202AA">
        <w:rPr>
          <w:rFonts w:cs="v3.8.0"/>
          <w:i/>
        </w:rPr>
        <w:t>downlink operating band</w:t>
      </w:r>
      <w:r w:rsidRPr="009202AA">
        <w:rPr>
          <w:rFonts w:cs="v3.8.0"/>
        </w:rPr>
        <w:t>.</w:t>
      </w:r>
    </w:p>
    <w:p w14:paraId="3F767EC2" w14:textId="77777777" w:rsidR="004C4A70" w:rsidRPr="009202AA" w:rsidRDefault="004C4A70" w:rsidP="004C4A70">
      <w:r w:rsidRPr="009202AA">
        <w:t>The TRP of any spurious emission shall not exceed:</w:t>
      </w:r>
    </w:p>
    <w:p w14:paraId="3FE9BFA7" w14:textId="77777777" w:rsidR="004C4A70" w:rsidRPr="009202AA" w:rsidRDefault="004C4A70" w:rsidP="004C4A70">
      <w:pPr>
        <w:pStyle w:val="TH"/>
        <w:rPr>
          <w:rFonts w:cs="v5.0.0"/>
        </w:rPr>
      </w:pPr>
      <w:r w:rsidRPr="009202AA">
        <w:rPr>
          <w:rFonts w:cs="v5.0.0"/>
        </w:rPr>
        <w:t xml:space="preserve">Table </w:t>
      </w:r>
      <w:r w:rsidRPr="009202AA">
        <w:t>9.7.6.4.3.2</w:t>
      </w:r>
      <w:r w:rsidRPr="009202AA">
        <w:rPr>
          <w:rFonts w:cs="v5.0.0"/>
        </w:rPr>
        <w:t xml:space="preserve">-3: AAS </w:t>
      </w:r>
      <w:r w:rsidRPr="009202AA">
        <w:t xml:space="preserve">BS OTA Spurious emissions limits for protection of 700 MHz </w:t>
      </w:r>
      <w:r w:rsidRPr="009202AA">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4C4A70" w:rsidRPr="009202AA" w14:paraId="0F09DDA7" w14:textId="77777777" w:rsidTr="004C4A70">
        <w:trPr>
          <w:cantSplit/>
          <w:jc w:val="center"/>
        </w:trPr>
        <w:tc>
          <w:tcPr>
            <w:tcW w:w="2376" w:type="dxa"/>
          </w:tcPr>
          <w:p w14:paraId="056A4815" w14:textId="77777777" w:rsidR="004C4A70" w:rsidRPr="009202AA" w:rsidRDefault="004C4A70" w:rsidP="004C4A70">
            <w:pPr>
              <w:pStyle w:val="TAH"/>
              <w:rPr>
                <w:rFonts w:cs="v5.0.0"/>
              </w:rPr>
            </w:pPr>
            <w:r w:rsidRPr="009202AA">
              <w:rPr>
                <w:rFonts w:cs="v5.0.0"/>
              </w:rPr>
              <w:t>Operating Band</w:t>
            </w:r>
          </w:p>
        </w:tc>
        <w:tc>
          <w:tcPr>
            <w:tcW w:w="2376" w:type="dxa"/>
          </w:tcPr>
          <w:p w14:paraId="595BFC02" w14:textId="77777777" w:rsidR="004C4A70" w:rsidRPr="009202AA" w:rsidRDefault="004C4A70" w:rsidP="004C4A70">
            <w:pPr>
              <w:pStyle w:val="TAH"/>
              <w:rPr>
                <w:rFonts w:cs="v5.0.0"/>
              </w:rPr>
            </w:pPr>
            <w:r w:rsidRPr="009202AA">
              <w:rPr>
                <w:rFonts w:cs="v5.0.0"/>
              </w:rPr>
              <w:t>Frequency range</w:t>
            </w:r>
          </w:p>
        </w:tc>
        <w:tc>
          <w:tcPr>
            <w:tcW w:w="1276" w:type="dxa"/>
          </w:tcPr>
          <w:p w14:paraId="38DFC346" w14:textId="77777777" w:rsidR="004C4A70" w:rsidRPr="009202AA" w:rsidRDefault="004C4A70" w:rsidP="004C4A70">
            <w:pPr>
              <w:pStyle w:val="TAH"/>
              <w:rPr>
                <w:rFonts w:cs="v5.0.0"/>
              </w:rPr>
            </w:pPr>
            <w:r w:rsidRPr="009202AA">
              <w:rPr>
                <w:rFonts w:cs="v5.0.0"/>
              </w:rPr>
              <w:t>Maximum Level</w:t>
            </w:r>
          </w:p>
        </w:tc>
        <w:tc>
          <w:tcPr>
            <w:tcW w:w="1418" w:type="dxa"/>
          </w:tcPr>
          <w:p w14:paraId="7B533981" w14:textId="77777777" w:rsidR="004C4A70" w:rsidRPr="009202AA" w:rsidRDefault="004C4A70" w:rsidP="004C4A70">
            <w:pPr>
              <w:pStyle w:val="TAH"/>
              <w:rPr>
                <w:rFonts w:cs="v5.0.0"/>
              </w:rPr>
            </w:pPr>
            <w:r w:rsidRPr="009202AA">
              <w:rPr>
                <w:rFonts w:cs="v5.0.0"/>
              </w:rPr>
              <w:t>Measurement Bandwidth</w:t>
            </w:r>
          </w:p>
        </w:tc>
        <w:tc>
          <w:tcPr>
            <w:tcW w:w="1956" w:type="dxa"/>
          </w:tcPr>
          <w:p w14:paraId="42D20B57" w14:textId="77777777" w:rsidR="004C4A70" w:rsidRPr="009202AA" w:rsidRDefault="004C4A70" w:rsidP="004C4A70">
            <w:pPr>
              <w:pStyle w:val="TAH"/>
              <w:rPr>
                <w:rFonts w:cs="v5.0.0"/>
              </w:rPr>
            </w:pPr>
            <w:r w:rsidRPr="009202AA">
              <w:rPr>
                <w:rFonts w:cs="v5.0.0"/>
              </w:rPr>
              <w:t>Notes</w:t>
            </w:r>
          </w:p>
        </w:tc>
      </w:tr>
      <w:tr w:rsidR="004C4A70" w:rsidRPr="009202AA" w14:paraId="63D0D292" w14:textId="77777777" w:rsidTr="004C4A70">
        <w:trPr>
          <w:cantSplit/>
          <w:jc w:val="center"/>
        </w:trPr>
        <w:tc>
          <w:tcPr>
            <w:tcW w:w="2376" w:type="dxa"/>
          </w:tcPr>
          <w:p w14:paraId="0889095E" w14:textId="77777777" w:rsidR="004C4A70" w:rsidRPr="009202AA" w:rsidRDefault="004C4A70" w:rsidP="004C4A70">
            <w:pPr>
              <w:pStyle w:val="TAC"/>
              <w:rPr>
                <w:rFonts w:cs="v5.0.0"/>
              </w:rPr>
            </w:pPr>
            <w:r w:rsidRPr="009202AA">
              <w:rPr>
                <w:rFonts w:cs="v5.0.0"/>
              </w:rPr>
              <w:t>13</w:t>
            </w:r>
          </w:p>
        </w:tc>
        <w:tc>
          <w:tcPr>
            <w:tcW w:w="2376" w:type="dxa"/>
          </w:tcPr>
          <w:p w14:paraId="0C390962" w14:textId="77777777" w:rsidR="004C4A70" w:rsidRPr="009202AA" w:rsidRDefault="004C4A70" w:rsidP="004C4A70">
            <w:pPr>
              <w:pStyle w:val="TAC"/>
              <w:rPr>
                <w:rFonts w:cs="v5.0.0"/>
              </w:rPr>
            </w:pPr>
            <w:r w:rsidRPr="009202AA">
              <w:rPr>
                <w:rFonts w:cs="v5.0.0"/>
              </w:rPr>
              <w:t>763 - 775 MHz</w:t>
            </w:r>
          </w:p>
        </w:tc>
        <w:tc>
          <w:tcPr>
            <w:tcW w:w="1276" w:type="dxa"/>
          </w:tcPr>
          <w:p w14:paraId="0329AADB" w14:textId="77777777" w:rsidR="004C4A70" w:rsidRPr="009202AA" w:rsidRDefault="004C4A70" w:rsidP="004C4A70">
            <w:pPr>
              <w:pStyle w:val="TAC"/>
              <w:rPr>
                <w:rFonts w:cs="v5.0.0"/>
              </w:rPr>
            </w:pPr>
            <w:r w:rsidRPr="009202AA">
              <w:rPr>
                <w:rFonts w:cs="v5.0.0"/>
              </w:rPr>
              <w:t>-37 dBm</w:t>
            </w:r>
          </w:p>
        </w:tc>
        <w:tc>
          <w:tcPr>
            <w:tcW w:w="1418" w:type="dxa"/>
          </w:tcPr>
          <w:p w14:paraId="708C3426" w14:textId="77777777" w:rsidR="004C4A70" w:rsidRPr="009202AA" w:rsidRDefault="004C4A70" w:rsidP="004C4A70">
            <w:pPr>
              <w:pStyle w:val="TAC"/>
              <w:rPr>
                <w:rFonts w:cs="v5.0.0"/>
              </w:rPr>
            </w:pPr>
            <w:r w:rsidRPr="009202AA">
              <w:rPr>
                <w:rFonts w:cs="v5.0.0"/>
              </w:rPr>
              <w:t>6.25 kHz</w:t>
            </w:r>
          </w:p>
        </w:tc>
        <w:tc>
          <w:tcPr>
            <w:tcW w:w="1956" w:type="dxa"/>
          </w:tcPr>
          <w:p w14:paraId="4DB99689" w14:textId="77777777" w:rsidR="004C4A70" w:rsidRPr="009202AA" w:rsidRDefault="004C4A70" w:rsidP="004C4A70">
            <w:pPr>
              <w:pStyle w:val="TAC"/>
              <w:rPr>
                <w:rFonts w:cs="v5.0.0"/>
              </w:rPr>
            </w:pPr>
          </w:p>
        </w:tc>
      </w:tr>
      <w:tr w:rsidR="004C4A70" w:rsidRPr="009202AA" w14:paraId="74D9039A" w14:textId="77777777" w:rsidTr="004C4A70">
        <w:trPr>
          <w:cantSplit/>
          <w:jc w:val="center"/>
        </w:trPr>
        <w:tc>
          <w:tcPr>
            <w:tcW w:w="2376" w:type="dxa"/>
          </w:tcPr>
          <w:p w14:paraId="5D2B0BD8" w14:textId="77777777" w:rsidR="004C4A70" w:rsidRPr="009202AA" w:rsidRDefault="004C4A70" w:rsidP="004C4A70">
            <w:pPr>
              <w:pStyle w:val="TAC"/>
              <w:rPr>
                <w:rFonts w:cs="v5.0.0"/>
              </w:rPr>
            </w:pPr>
            <w:r w:rsidRPr="009202AA">
              <w:rPr>
                <w:rFonts w:cs="v5.0.0"/>
              </w:rPr>
              <w:t>13</w:t>
            </w:r>
          </w:p>
        </w:tc>
        <w:tc>
          <w:tcPr>
            <w:tcW w:w="2376" w:type="dxa"/>
          </w:tcPr>
          <w:p w14:paraId="57725162" w14:textId="77777777" w:rsidR="004C4A70" w:rsidRPr="009202AA" w:rsidRDefault="004C4A70" w:rsidP="004C4A70">
            <w:pPr>
              <w:pStyle w:val="TAC"/>
              <w:rPr>
                <w:rFonts w:cs="v5.0.0"/>
              </w:rPr>
            </w:pPr>
            <w:r w:rsidRPr="009202AA">
              <w:rPr>
                <w:rFonts w:cs="v5.0.0"/>
              </w:rPr>
              <w:t>793 - 805 MHz</w:t>
            </w:r>
          </w:p>
        </w:tc>
        <w:tc>
          <w:tcPr>
            <w:tcW w:w="1276" w:type="dxa"/>
          </w:tcPr>
          <w:p w14:paraId="57A8F65D" w14:textId="77777777" w:rsidR="004C4A70" w:rsidRPr="009202AA" w:rsidRDefault="004C4A70" w:rsidP="004C4A70">
            <w:pPr>
              <w:pStyle w:val="TAC"/>
              <w:rPr>
                <w:rFonts w:cs="v5.0.0"/>
              </w:rPr>
            </w:pPr>
            <w:r w:rsidRPr="009202AA">
              <w:rPr>
                <w:rFonts w:cs="v5.0.0"/>
              </w:rPr>
              <w:t>-37 dBm</w:t>
            </w:r>
          </w:p>
        </w:tc>
        <w:tc>
          <w:tcPr>
            <w:tcW w:w="1418" w:type="dxa"/>
          </w:tcPr>
          <w:p w14:paraId="08003EDB" w14:textId="77777777" w:rsidR="004C4A70" w:rsidRPr="009202AA" w:rsidRDefault="004C4A70" w:rsidP="004C4A70">
            <w:pPr>
              <w:pStyle w:val="TAC"/>
              <w:rPr>
                <w:rFonts w:cs="v5.0.0"/>
              </w:rPr>
            </w:pPr>
            <w:r w:rsidRPr="009202AA">
              <w:rPr>
                <w:rFonts w:cs="v5.0.0"/>
              </w:rPr>
              <w:t>6.25 kHz</w:t>
            </w:r>
          </w:p>
        </w:tc>
        <w:tc>
          <w:tcPr>
            <w:tcW w:w="1956" w:type="dxa"/>
          </w:tcPr>
          <w:p w14:paraId="0C780EB6" w14:textId="77777777" w:rsidR="004C4A70" w:rsidRPr="009202AA" w:rsidRDefault="004C4A70" w:rsidP="004C4A70">
            <w:pPr>
              <w:pStyle w:val="TAC"/>
              <w:rPr>
                <w:rFonts w:cs="v5.0.0"/>
              </w:rPr>
            </w:pPr>
          </w:p>
        </w:tc>
      </w:tr>
      <w:tr w:rsidR="004C4A70" w:rsidRPr="009202AA" w14:paraId="4F651C69" w14:textId="77777777" w:rsidTr="004C4A70">
        <w:trPr>
          <w:cantSplit/>
          <w:jc w:val="center"/>
        </w:trPr>
        <w:tc>
          <w:tcPr>
            <w:tcW w:w="2376" w:type="dxa"/>
          </w:tcPr>
          <w:p w14:paraId="446C2095" w14:textId="77777777" w:rsidR="004C4A70" w:rsidRPr="009202AA" w:rsidRDefault="004C4A70" w:rsidP="004C4A70">
            <w:pPr>
              <w:pStyle w:val="TAC"/>
              <w:rPr>
                <w:rFonts w:cs="v5.0.0"/>
              </w:rPr>
            </w:pPr>
            <w:r w:rsidRPr="009202AA">
              <w:rPr>
                <w:rFonts w:cs="v5.0.0"/>
              </w:rPr>
              <w:t>14</w:t>
            </w:r>
          </w:p>
        </w:tc>
        <w:tc>
          <w:tcPr>
            <w:tcW w:w="2376" w:type="dxa"/>
          </w:tcPr>
          <w:p w14:paraId="032AD4DE" w14:textId="77777777" w:rsidR="004C4A70" w:rsidRPr="009202AA" w:rsidRDefault="004C4A70" w:rsidP="004C4A70">
            <w:pPr>
              <w:pStyle w:val="TAC"/>
              <w:rPr>
                <w:rFonts w:cs="v5.0.0"/>
              </w:rPr>
            </w:pPr>
            <w:r w:rsidRPr="009202AA">
              <w:rPr>
                <w:rFonts w:cs="v5.0.0"/>
              </w:rPr>
              <w:t>769 - 775 MHz</w:t>
            </w:r>
          </w:p>
        </w:tc>
        <w:tc>
          <w:tcPr>
            <w:tcW w:w="1276" w:type="dxa"/>
          </w:tcPr>
          <w:p w14:paraId="1D34E8DF" w14:textId="77777777" w:rsidR="004C4A70" w:rsidRPr="009202AA" w:rsidRDefault="004C4A70" w:rsidP="004C4A70">
            <w:pPr>
              <w:pStyle w:val="TAC"/>
              <w:rPr>
                <w:rFonts w:cs="v5.0.0"/>
              </w:rPr>
            </w:pPr>
            <w:r w:rsidRPr="009202AA">
              <w:rPr>
                <w:rFonts w:cs="v5.0.0"/>
              </w:rPr>
              <w:t>-37 dBm</w:t>
            </w:r>
          </w:p>
        </w:tc>
        <w:tc>
          <w:tcPr>
            <w:tcW w:w="1418" w:type="dxa"/>
          </w:tcPr>
          <w:p w14:paraId="11D66A8A" w14:textId="77777777" w:rsidR="004C4A70" w:rsidRPr="009202AA" w:rsidRDefault="004C4A70" w:rsidP="004C4A70">
            <w:pPr>
              <w:pStyle w:val="TAC"/>
              <w:rPr>
                <w:rFonts w:cs="v5.0.0"/>
              </w:rPr>
            </w:pPr>
            <w:r w:rsidRPr="009202AA">
              <w:rPr>
                <w:rFonts w:cs="v5.0.0"/>
              </w:rPr>
              <w:t>6.25 kHz</w:t>
            </w:r>
          </w:p>
        </w:tc>
        <w:tc>
          <w:tcPr>
            <w:tcW w:w="1956" w:type="dxa"/>
          </w:tcPr>
          <w:p w14:paraId="69C1EB19" w14:textId="77777777" w:rsidR="004C4A70" w:rsidRPr="009202AA" w:rsidRDefault="004C4A70" w:rsidP="004C4A70">
            <w:pPr>
              <w:pStyle w:val="TAC"/>
              <w:rPr>
                <w:rFonts w:cs="v5.0.0"/>
              </w:rPr>
            </w:pPr>
          </w:p>
        </w:tc>
      </w:tr>
      <w:tr w:rsidR="004C4A70" w:rsidRPr="009202AA" w14:paraId="783A4940" w14:textId="77777777" w:rsidTr="004C4A70">
        <w:trPr>
          <w:cantSplit/>
          <w:jc w:val="center"/>
        </w:trPr>
        <w:tc>
          <w:tcPr>
            <w:tcW w:w="2376" w:type="dxa"/>
          </w:tcPr>
          <w:p w14:paraId="74FFCB6C" w14:textId="77777777" w:rsidR="004C4A70" w:rsidRPr="009202AA" w:rsidRDefault="004C4A70" w:rsidP="004C4A70">
            <w:pPr>
              <w:pStyle w:val="TAC"/>
              <w:rPr>
                <w:rFonts w:cs="v5.0.0"/>
              </w:rPr>
            </w:pPr>
            <w:r w:rsidRPr="009202AA">
              <w:rPr>
                <w:rFonts w:cs="v5.0.0"/>
              </w:rPr>
              <w:t>14</w:t>
            </w:r>
          </w:p>
        </w:tc>
        <w:tc>
          <w:tcPr>
            <w:tcW w:w="2376" w:type="dxa"/>
          </w:tcPr>
          <w:p w14:paraId="142BE1ED" w14:textId="77777777" w:rsidR="004C4A70" w:rsidRPr="009202AA" w:rsidRDefault="004C4A70" w:rsidP="004C4A70">
            <w:pPr>
              <w:pStyle w:val="TAC"/>
              <w:rPr>
                <w:rFonts w:cs="v5.0.0"/>
              </w:rPr>
            </w:pPr>
            <w:r w:rsidRPr="009202AA">
              <w:rPr>
                <w:rFonts w:cs="v5.0.0"/>
              </w:rPr>
              <w:t>799 - 805 MHz</w:t>
            </w:r>
          </w:p>
        </w:tc>
        <w:tc>
          <w:tcPr>
            <w:tcW w:w="1276" w:type="dxa"/>
          </w:tcPr>
          <w:p w14:paraId="728705F4" w14:textId="77777777" w:rsidR="004C4A70" w:rsidRPr="009202AA" w:rsidRDefault="004C4A70" w:rsidP="004C4A70">
            <w:pPr>
              <w:pStyle w:val="TAC"/>
              <w:rPr>
                <w:rFonts w:cs="v5.0.0"/>
              </w:rPr>
            </w:pPr>
            <w:r w:rsidRPr="009202AA">
              <w:rPr>
                <w:rFonts w:cs="v5.0.0"/>
              </w:rPr>
              <w:t>-37 dBm</w:t>
            </w:r>
          </w:p>
        </w:tc>
        <w:tc>
          <w:tcPr>
            <w:tcW w:w="1418" w:type="dxa"/>
          </w:tcPr>
          <w:p w14:paraId="40FC5F12" w14:textId="77777777" w:rsidR="004C4A70" w:rsidRPr="009202AA" w:rsidRDefault="004C4A70" w:rsidP="004C4A70">
            <w:pPr>
              <w:pStyle w:val="TAC"/>
              <w:rPr>
                <w:rFonts w:cs="v5.0.0"/>
              </w:rPr>
            </w:pPr>
            <w:r w:rsidRPr="009202AA">
              <w:rPr>
                <w:rFonts w:cs="v5.0.0"/>
              </w:rPr>
              <w:t>6.25 kHz</w:t>
            </w:r>
          </w:p>
        </w:tc>
        <w:tc>
          <w:tcPr>
            <w:tcW w:w="1956" w:type="dxa"/>
          </w:tcPr>
          <w:p w14:paraId="2CD81214" w14:textId="77777777" w:rsidR="004C4A70" w:rsidRPr="009202AA" w:rsidRDefault="004C4A70" w:rsidP="004C4A70">
            <w:pPr>
              <w:pStyle w:val="TAC"/>
              <w:rPr>
                <w:rFonts w:cs="v5.0.0"/>
              </w:rPr>
            </w:pPr>
          </w:p>
        </w:tc>
      </w:tr>
    </w:tbl>
    <w:p w14:paraId="6F192118" w14:textId="77777777" w:rsidR="004C4A70" w:rsidRPr="009202AA" w:rsidRDefault="004C4A70" w:rsidP="004C4A70"/>
    <w:p w14:paraId="321797DF" w14:textId="77777777" w:rsidR="004C4A70" w:rsidRPr="009202AA" w:rsidRDefault="004C4A70" w:rsidP="004C4A70">
      <w:r w:rsidRPr="009202AA">
        <w:t>The following requirement shall be applied to AAS BS operating in Band 26 to ensure that appropriate interference protection is provided to 800 MHz public safety operations.</w:t>
      </w:r>
      <w:r w:rsidRPr="009202AA">
        <w:rPr>
          <w:rFonts w:cs="v3.8.0"/>
        </w:rPr>
        <w:t xml:space="preserve"> This requirement is also applicable at</w:t>
      </w:r>
      <w:r w:rsidRPr="009202AA">
        <w:t xml:space="preserve"> </w:t>
      </w:r>
      <w:r w:rsidRPr="009202AA">
        <w:rPr>
          <w:rFonts w:cs="v3.8.0"/>
        </w:rPr>
        <w:t xml:space="preserve">the frequency range from </w:t>
      </w:r>
      <w:r w:rsidRPr="009202AA">
        <w:t>Δf</w:t>
      </w:r>
      <w:r w:rsidRPr="009202AA">
        <w:rPr>
          <w:vertAlign w:val="subscript"/>
        </w:rPr>
        <w:t>OBUE</w:t>
      </w:r>
      <w:r w:rsidRPr="009202AA">
        <w:rPr>
          <w:rFonts w:cs="v3.8.0"/>
        </w:rPr>
        <w:t xml:space="preserve"> below the lowest frequency of the BS </w:t>
      </w:r>
      <w:r w:rsidRPr="009202AA">
        <w:rPr>
          <w:rFonts w:cs="v3.8.0"/>
          <w:i/>
        </w:rPr>
        <w:t>downlink operating band</w:t>
      </w:r>
      <w:r w:rsidRPr="009202AA">
        <w:rPr>
          <w:rFonts w:cs="v3.8.0"/>
        </w:rPr>
        <w:t xml:space="preserve"> up to </w:t>
      </w:r>
      <w:r w:rsidRPr="009202AA">
        <w:t>Δf</w:t>
      </w:r>
      <w:r w:rsidRPr="009202AA">
        <w:rPr>
          <w:vertAlign w:val="subscript"/>
        </w:rPr>
        <w:t>OBUE</w:t>
      </w:r>
      <w:r w:rsidRPr="009202AA">
        <w:rPr>
          <w:rFonts w:cs="v3.8.0"/>
        </w:rPr>
        <w:t xml:space="preserve"> above the highest frequency of the BS </w:t>
      </w:r>
      <w:r w:rsidRPr="009202AA">
        <w:rPr>
          <w:rFonts w:cs="v3.8.0"/>
          <w:i/>
        </w:rPr>
        <w:t>downlink operating band</w:t>
      </w:r>
      <w:r w:rsidRPr="009202AA">
        <w:rPr>
          <w:rFonts w:cs="v3.8.0"/>
        </w:rPr>
        <w:t>.</w:t>
      </w:r>
    </w:p>
    <w:p w14:paraId="4E2A0D1E" w14:textId="77777777" w:rsidR="004C4A70" w:rsidRPr="009202AA" w:rsidRDefault="004C4A70" w:rsidP="004C4A70">
      <w:r w:rsidRPr="009202AA">
        <w:t>The TRP of any spurious emission shall not exceed:</w:t>
      </w:r>
    </w:p>
    <w:p w14:paraId="3E462033" w14:textId="77777777" w:rsidR="004C4A70" w:rsidRPr="009202AA" w:rsidRDefault="004C4A70" w:rsidP="004C4A70">
      <w:pPr>
        <w:pStyle w:val="TH"/>
      </w:pPr>
      <w:r w:rsidRPr="009202AA">
        <w:t>Table 9.7.6.4.3.2</w:t>
      </w:r>
      <w:r w:rsidRPr="009202AA">
        <w:rPr>
          <w:rFonts w:cs="v5.0.0"/>
        </w:rPr>
        <w:t>-4</w:t>
      </w:r>
      <w:r w:rsidRPr="009202AA">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4C4A70" w:rsidRPr="009202AA" w14:paraId="4CEA3196" w14:textId="77777777" w:rsidTr="004C4A70">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234E1860" w14:textId="77777777" w:rsidR="004C4A70" w:rsidRPr="009202AA" w:rsidRDefault="004C4A70" w:rsidP="004C4A70">
            <w:pPr>
              <w:pStyle w:val="TAH"/>
              <w:rPr>
                <w:rFonts w:cs="v5.0.0"/>
              </w:rPr>
            </w:pPr>
            <w:r w:rsidRPr="009202AA">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0609D82C" w14:textId="77777777" w:rsidR="004C4A70" w:rsidRPr="009202AA" w:rsidRDefault="004C4A70" w:rsidP="004C4A70">
            <w:pPr>
              <w:pStyle w:val="TAH"/>
              <w:rPr>
                <w:rFonts w:cs="v5.0.0"/>
              </w:rPr>
            </w:pPr>
            <w:r w:rsidRPr="009202AA">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42B6B36D" w14:textId="77777777" w:rsidR="004C4A70" w:rsidRPr="009202AA" w:rsidRDefault="004C4A70" w:rsidP="004C4A70">
            <w:pPr>
              <w:pStyle w:val="TAH"/>
              <w:rPr>
                <w:rFonts w:cs="v5.0.0"/>
              </w:rPr>
            </w:pPr>
            <w:r w:rsidRPr="009202AA">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760E3336" w14:textId="77777777" w:rsidR="004C4A70" w:rsidRPr="009202AA" w:rsidRDefault="004C4A70" w:rsidP="004C4A70">
            <w:pPr>
              <w:pStyle w:val="TAH"/>
              <w:rPr>
                <w:rFonts w:cs="v5.0.0"/>
              </w:rPr>
            </w:pPr>
            <w:r w:rsidRPr="009202AA">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19CF9DEC" w14:textId="77777777" w:rsidR="004C4A70" w:rsidRPr="009202AA" w:rsidRDefault="004C4A70" w:rsidP="004C4A70">
            <w:pPr>
              <w:pStyle w:val="TAH"/>
              <w:rPr>
                <w:rFonts w:cs="v5.0.0"/>
              </w:rPr>
            </w:pPr>
            <w:r w:rsidRPr="009202AA">
              <w:rPr>
                <w:rFonts w:cs="v5.0.0"/>
              </w:rPr>
              <w:t>Notes</w:t>
            </w:r>
          </w:p>
        </w:tc>
      </w:tr>
      <w:tr w:rsidR="004C4A70" w:rsidRPr="009202AA" w14:paraId="0B53A7B7" w14:textId="77777777" w:rsidTr="004C4A70">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4F7D32F0" w14:textId="77777777" w:rsidR="004C4A70" w:rsidRPr="009202AA" w:rsidRDefault="004C4A70" w:rsidP="004C4A70">
            <w:pPr>
              <w:pStyle w:val="TAC"/>
              <w:rPr>
                <w:rFonts w:cs="v5.0.0"/>
              </w:rPr>
            </w:pPr>
            <w:r w:rsidRPr="009202AA">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11180D2A" w14:textId="77777777" w:rsidR="004C4A70" w:rsidRPr="009202AA" w:rsidRDefault="004C4A70" w:rsidP="004C4A70">
            <w:pPr>
              <w:pStyle w:val="TAC"/>
              <w:rPr>
                <w:rFonts w:cs="v5.0.0"/>
              </w:rPr>
            </w:pPr>
            <w:r w:rsidRPr="009202AA">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62BDADEB" w14:textId="77777777" w:rsidR="004C4A70" w:rsidRPr="009202AA" w:rsidRDefault="004C4A70" w:rsidP="004C4A70">
            <w:pPr>
              <w:pStyle w:val="TAC"/>
              <w:rPr>
                <w:rFonts w:cs="v5.0.0"/>
              </w:rPr>
            </w:pPr>
            <w:r w:rsidRPr="009202AA">
              <w:rPr>
                <w:rFonts w:cs="v5.0.0"/>
              </w:rPr>
              <w:t>-4 dBm</w:t>
            </w:r>
          </w:p>
        </w:tc>
        <w:tc>
          <w:tcPr>
            <w:tcW w:w="1418" w:type="dxa"/>
            <w:tcBorders>
              <w:top w:val="single" w:sz="6" w:space="0" w:color="000000"/>
              <w:left w:val="single" w:sz="6" w:space="0" w:color="000000"/>
              <w:bottom w:val="single" w:sz="6" w:space="0" w:color="000000"/>
              <w:right w:val="single" w:sz="6" w:space="0" w:color="000000"/>
            </w:tcBorders>
          </w:tcPr>
          <w:p w14:paraId="21C5E9EA" w14:textId="77777777" w:rsidR="004C4A70" w:rsidRPr="009202AA" w:rsidRDefault="004C4A70" w:rsidP="004C4A70">
            <w:pPr>
              <w:pStyle w:val="TAC"/>
              <w:rPr>
                <w:rFonts w:cs="v5.0.0"/>
              </w:rPr>
            </w:pPr>
            <w:r w:rsidRPr="009202AA">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40AB6BCE" w14:textId="77777777" w:rsidR="004C4A70" w:rsidRPr="009202AA" w:rsidRDefault="004C4A70" w:rsidP="004C4A70">
            <w:pPr>
              <w:pStyle w:val="TAC"/>
              <w:rPr>
                <w:rFonts w:cs="v5.0.0"/>
              </w:rPr>
            </w:pPr>
            <w:r w:rsidRPr="009202AA">
              <w:rPr>
                <w:rFonts w:cs="v5.0.0"/>
              </w:rPr>
              <w:t>Applicable for offsets &gt; 37.5kHz from the channel edge</w:t>
            </w:r>
          </w:p>
        </w:tc>
      </w:tr>
    </w:tbl>
    <w:p w14:paraId="2355BDD9" w14:textId="77777777" w:rsidR="004C4A70" w:rsidRPr="009202AA" w:rsidRDefault="004C4A70" w:rsidP="004C4A70"/>
    <w:p w14:paraId="2B60E14F" w14:textId="77777777" w:rsidR="004C4A70" w:rsidRPr="009202AA" w:rsidRDefault="004C4A70" w:rsidP="004C4A70">
      <w:pPr>
        <w:rPr>
          <w:rFonts w:cs="v5.0.0"/>
          <w:lang w:eastAsia="zh-CN"/>
        </w:rPr>
      </w:pPr>
      <w:r w:rsidRPr="009202AA">
        <w:rPr>
          <w:rFonts w:cs="v5.0.0"/>
        </w:rPr>
        <w:t>The following requirement may apply to E-UTRA AAS BS operating in Band 41 in certain regions.</w:t>
      </w:r>
      <w:r w:rsidRPr="009202AA">
        <w:rPr>
          <w:rFonts w:cs="v3.8.0"/>
        </w:rPr>
        <w:t xml:space="preserve"> This requirement is also applicable at</w:t>
      </w:r>
      <w:r w:rsidRPr="009202AA">
        <w:t xml:space="preserve"> </w:t>
      </w:r>
      <w:r w:rsidRPr="009202AA">
        <w:rPr>
          <w:rFonts w:cs="v3.8.0"/>
        </w:rPr>
        <w:t xml:space="preserve">the frequency range from </w:t>
      </w:r>
      <w:r w:rsidRPr="009202AA">
        <w:t>Δf</w:t>
      </w:r>
      <w:r w:rsidRPr="009202AA">
        <w:rPr>
          <w:vertAlign w:val="subscript"/>
        </w:rPr>
        <w:t>OBUE</w:t>
      </w:r>
      <w:r w:rsidRPr="009202AA">
        <w:rPr>
          <w:rFonts w:cs="v3.8.0"/>
        </w:rPr>
        <w:t xml:space="preserve"> below the lowest frequency of the BS </w:t>
      </w:r>
      <w:r w:rsidRPr="009202AA">
        <w:rPr>
          <w:rFonts w:cs="v3.8.0"/>
          <w:i/>
        </w:rPr>
        <w:t>downlink operating band</w:t>
      </w:r>
      <w:r w:rsidRPr="009202AA">
        <w:rPr>
          <w:rFonts w:cs="v3.8.0"/>
        </w:rPr>
        <w:t xml:space="preserve"> up to </w:t>
      </w:r>
      <w:r w:rsidRPr="009202AA">
        <w:t>Δf</w:t>
      </w:r>
      <w:r w:rsidRPr="009202AA">
        <w:rPr>
          <w:vertAlign w:val="subscript"/>
        </w:rPr>
        <w:t>OBUE</w:t>
      </w:r>
      <w:r w:rsidRPr="009202AA">
        <w:rPr>
          <w:rFonts w:cs="v3.8.0"/>
        </w:rPr>
        <w:t xml:space="preserve"> above the highest frequency of the BS </w:t>
      </w:r>
      <w:r w:rsidRPr="009202AA">
        <w:rPr>
          <w:rFonts w:cs="v3.8.0"/>
          <w:i/>
        </w:rPr>
        <w:t>downlink operating band</w:t>
      </w:r>
      <w:r w:rsidRPr="009202AA">
        <w:rPr>
          <w:rFonts w:cs="v3.8.0"/>
        </w:rPr>
        <w:t>.</w:t>
      </w:r>
    </w:p>
    <w:p w14:paraId="3EB0655F" w14:textId="77777777" w:rsidR="004C4A70" w:rsidRPr="009202AA" w:rsidRDefault="004C4A70" w:rsidP="004C4A70">
      <w:pPr>
        <w:keepNext/>
        <w:rPr>
          <w:rFonts w:cs="v5.0.0"/>
        </w:rPr>
      </w:pPr>
      <w:r w:rsidRPr="009202AA">
        <w:rPr>
          <w:rFonts w:cs="v5.0.0"/>
        </w:rPr>
        <w:t>The TRP of any spurious emission shall not exceed:</w:t>
      </w:r>
    </w:p>
    <w:p w14:paraId="102DC6E8" w14:textId="77777777" w:rsidR="004C4A70" w:rsidRPr="009202AA" w:rsidRDefault="004C4A70" w:rsidP="004C4A70">
      <w:pPr>
        <w:pStyle w:val="TH"/>
        <w:rPr>
          <w:rFonts w:cs="v5.0.0"/>
        </w:rPr>
      </w:pPr>
      <w:r w:rsidRPr="009202AA">
        <w:rPr>
          <w:rFonts w:cs="v5.0.0"/>
        </w:rPr>
        <w:t>Table 9.7.6.4.3.2-</w:t>
      </w:r>
      <w:r w:rsidRPr="009202AA">
        <w:rPr>
          <w:rFonts w:cs="v5.0.0"/>
          <w:lang w:eastAsia="zh-CN"/>
        </w:rPr>
        <w:t>5</w:t>
      </w:r>
      <w:r w:rsidRPr="009202AA">
        <w:rPr>
          <w:rFonts w:cs="v5.0.0"/>
        </w:rPr>
        <w:t xml:space="preserve">: Additional </w:t>
      </w:r>
      <w:r w:rsidRPr="009202AA">
        <w:t xml:space="preserve">AAS BS OTA Spurious emissions limits for Band </w:t>
      </w:r>
      <w:r w:rsidRPr="009202AA">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182"/>
        <w:gridCol w:w="1984"/>
        <w:gridCol w:w="1418"/>
        <w:gridCol w:w="1984"/>
      </w:tblGrid>
      <w:tr w:rsidR="004C4A70" w:rsidRPr="009202AA" w14:paraId="1CEA09E4" w14:textId="77777777" w:rsidTr="004C4A70">
        <w:trPr>
          <w:cantSplit/>
          <w:jc w:val="center"/>
        </w:trPr>
        <w:tc>
          <w:tcPr>
            <w:tcW w:w="2182" w:type="dxa"/>
          </w:tcPr>
          <w:p w14:paraId="47345A25" w14:textId="77777777" w:rsidR="004C4A70" w:rsidRPr="009202AA" w:rsidRDefault="004C4A70" w:rsidP="004C4A70">
            <w:pPr>
              <w:pStyle w:val="TAH"/>
              <w:rPr>
                <w:rFonts w:cs="v5.0.0"/>
              </w:rPr>
            </w:pPr>
            <w:r w:rsidRPr="009202AA">
              <w:rPr>
                <w:rFonts w:cs="v5.0.0"/>
              </w:rPr>
              <w:t>Frequency range</w:t>
            </w:r>
          </w:p>
        </w:tc>
        <w:tc>
          <w:tcPr>
            <w:tcW w:w="1984" w:type="dxa"/>
          </w:tcPr>
          <w:p w14:paraId="3E730932" w14:textId="77777777" w:rsidR="004C4A70" w:rsidRPr="009202AA" w:rsidRDefault="004C4A70" w:rsidP="004C4A70">
            <w:pPr>
              <w:pStyle w:val="TAH"/>
              <w:rPr>
                <w:rFonts w:cs="v5.0.0"/>
              </w:rPr>
            </w:pPr>
            <w:r w:rsidRPr="009202AA">
              <w:rPr>
                <w:rFonts w:cs="v5.0.0"/>
              </w:rPr>
              <w:t>Maximum Level</w:t>
            </w:r>
          </w:p>
        </w:tc>
        <w:tc>
          <w:tcPr>
            <w:tcW w:w="1418" w:type="dxa"/>
          </w:tcPr>
          <w:p w14:paraId="5E348F24" w14:textId="77777777" w:rsidR="004C4A70" w:rsidRPr="009202AA" w:rsidRDefault="004C4A70" w:rsidP="004C4A70">
            <w:pPr>
              <w:pStyle w:val="TAH"/>
              <w:rPr>
                <w:rFonts w:cs="v5.0.0"/>
              </w:rPr>
            </w:pPr>
            <w:r w:rsidRPr="009202AA">
              <w:rPr>
                <w:rFonts w:cs="v5.0.0"/>
              </w:rPr>
              <w:t>Measurement Bandwidth</w:t>
            </w:r>
          </w:p>
        </w:tc>
        <w:tc>
          <w:tcPr>
            <w:tcW w:w="1984" w:type="dxa"/>
          </w:tcPr>
          <w:p w14:paraId="216438F6" w14:textId="77777777" w:rsidR="004C4A70" w:rsidRPr="009202AA" w:rsidRDefault="004C4A70" w:rsidP="004C4A70">
            <w:pPr>
              <w:pStyle w:val="TAH"/>
              <w:rPr>
                <w:rFonts w:cs="v5.0.0"/>
              </w:rPr>
            </w:pPr>
            <w:r w:rsidRPr="009202AA">
              <w:rPr>
                <w:rFonts w:cs="v5.0.0"/>
              </w:rPr>
              <w:t>Notes</w:t>
            </w:r>
          </w:p>
        </w:tc>
      </w:tr>
      <w:tr w:rsidR="004C4A70" w:rsidRPr="009202AA" w14:paraId="3BE066B7" w14:textId="77777777" w:rsidTr="004C4A70">
        <w:trPr>
          <w:cantSplit/>
          <w:jc w:val="center"/>
        </w:trPr>
        <w:tc>
          <w:tcPr>
            <w:tcW w:w="2182" w:type="dxa"/>
          </w:tcPr>
          <w:p w14:paraId="598A1F1B" w14:textId="77777777" w:rsidR="004C4A70" w:rsidRPr="009202AA" w:rsidRDefault="004C4A70" w:rsidP="004C4A70">
            <w:pPr>
              <w:pStyle w:val="TAC"/>
              <w:rPr>
                <w:rFonts w:cs="v5.0.0"/>
              </w:rPr>
            </w:pPr>
            <w:r w:rsidRPr="009202AA">
              <w:rPr>
                <w:rFonts w:cs="Arial"/>
                <w:szCs w:val="21"/>
              </w:rPr>
              <w:t>2505MHz – 2535MHz</w:t>
            </w:r>
          </w:p>
        </w:tc>
        <w:tc>
          <w:tcPr>
            <w:tcW w:w="1984" w:type="dxa"/>
          </w:tcPr>
          <w:p w14:paraId="22D84041" w14:textId="77777777" w:rsidR="004C4A70" w:rsidRPr="009202AA" w:rsidRDefault="004C4A70" w:rsidP="004C4A70">
            <w:pPr>
              <w:pStyle w:val="TAC"/>
              <w:rPr>
                <w:rFonts w:cs="v5.0.0"/>
              </w:rPr>
            </w:pPr>
            <w:r w:rsidRPr="009202AA">
              <w:rPr>
                <w:rFonts w:cs="v5.0.0"/>
              </w:rPr>
              <w:t>-33 dBm</w:t>
            </w:r>
          </w:p>
        </w:tc>
        <w:tc>
          <w:tcPr>
            <w:tcW w:w="1418" w:type="dxa"/>
          </w:tcPr>
          <w:p w14:paraId="5D25B13D" w14:textId="77777777" w:rsidR="004C4A70" w:rsidRPr="009202AA" w:rsidRDefault="004C4A70" w:rsidP="004C4A70">
            <w:pPr>
              <w:pStyle w:val="TAC"/>
              <w:rPr>
                <w:rFonts w:cs="v5.0.0"/>
                <w:lang w:eastAsia="zh-CN"/>
              </w:rPr>
            </w:pPr>
            <w:r w:rsidRPr="009202AA">
              <w:rPr>
                <w:rFonts w:cs="v5.0.0"/>
                <w:lang w:eastAsia="zh-CN"/>
              </w:rPr>
              <w:t>1 MHz</w:t>
            </w:r>
          </w:p>
        </w:tc>
        <w:tc>
          <w:tcPr>
            <w:tcW w:w="1984" w:type="dxa"/>
          </w:tcPr>
          <w:p w14:paraId="0A0D50C6" w14:textId="77777777" w:rsidR="004C4A70" w:rsidRPr="009202AA" w:rsidRDefault="004C4A70" w:rsidP="004C4A70">
            <w:pPr>
              <w:pStyle w:val="TAC"/>
              <w:rPr>
                <w:rFonts w:cs="v5.0.0"/>
              </w:rPr>
            </w:pPr>
          </w:p>
        </w:tc>
      </w:tr>
      <w:tr w:rsidR="004C4A70" w:rsidRPr="009202AA" w14:paraId="704D2723" w14:textId="77777777" w:rsidTr="004C4A70">
        <w:trPr>
          <w:cantSplit/>
          <w:jc w:val="center"/>
        </w:trPr>
        <w:tc>
          <w:tcPr>
            <w:tcW w:w="2182" w:type="dxa"/>
          </w:tcPr>
          <w:p w14:paraId="2AD14975" w14:textId="77777777" w:rsidR="004C4A70" w:rsidRPr="009202AA" w:rsidRDefault="004C4A70" w:rsidP="004C4A70">
            <w:pPr>
              <w:pStyle w:val="TAC"/>
              <w:rPr>
                <w:rFonts w:cs="Arial"/>
                <w:szCs w:val="21"/>
              </w:rPr>
            </w:pPr>
            <w:r w:rsidRPr="009202AA">
              <w:rPr>
                <w:rFonts w:cs="Arial"/>
                <w:szCs w:val="21"/>
              </w:rPr>
              <w:t>2535MHz – 2655MHz</w:t>
            </w:r>
          </w:p>
        </w:tc>
        <w:tc>
          <w:tcPr>
            <w:tcW w:w="1984" w:type="dxa"/>
          </w:tcPr>
          <w:p w14:paraId="39FBD237" w14:textId="77777777" w:rsidR="004C4A70" w:rsidRPr="009202AA" w:rsidRDefault="004C4A70" w:rsidP="004C4A70">
            <w:pPr>
              <w:pStyle w:val="TAC"/>
              <w:rPr>
                <w:rFonts w:cs="v5.0.0"/>
              </w:rPr>
            </w:pPr>
            <w:r w:rsidRPr="009202AA">
              <w:rPr>
                <w:rFonts w:cs="v5.0.0"/>
              </w:rPr>
              <w:t>-13 dBm</w:t>
            </w:r>
          </w:p>
        </w:tc>
        <w:tc>
          <w:tcPr>
            <w:tcW w:w="1418" w:type="dxa"/>
          </w:tcPr>
          <w:p w14:paraId="0CBC511D" w14:textId="77777777" w:rsidR="004C4A70" w:rsidRPr="009202AA" w:rsidRDefault="004C4A70" w:rsidP="004C4A70">
            <w:pPr>
              <w:pStyle w:val="TAC"/>
              <w:rPr>
                <w:rFonts w:cs="v5.0.0"/>
              </w:rPr>
            </w:pPr>
            <w:r w:rsidRPr="009202AA">
              <w:rPr>
                <w:rFonts w:cs="v5.0.0"/>
                <w:lang w:eastAsia="zh-CN"/>
              </w:rPr>
              <w:t>1 MHz</w:t>
            </w:r>
          </w:p>
        </w:tc>
        <w:tc>
          <w:tcPr>
            <w:tcW w:w="1984" w:type="dxa"/>
          </w:tcPr>
          <w:p w14:paraId="2F8083CD" w14:textId="77777777" w:rsidR="004C4A70" w:rsidRPr="009202AA" w:rsidRDefault="004C4A70" w:rsidP="004C4A70">
            <w:pPr>
              <w:pStyle w:val="TAC"/>
              <w:jc w:val="left"/>
              <w:rPr>
                <w:rFonts w:cs="v5.0.0"/>
                <w:lang w:eastAsia="zh-CN"/>
              </w:rPr>
            </w:pPr>
            <w:r w:rsidRPr="009202AA">
              <w:rPr>
                <w:rFonts w:cs="v5.0.0"/>
              </w:rPr>
              <w:t xml:space="preserve">Applicable at offsets </w:t>
            </w:r>
            <w:r w:rsidRPr="009202AA">
              <w:rPr>
                <w:rFonts w:cs="Arial"/>
              </w:rPr>
              <w:t>≥</w:t>
            </w:r>
            <w:r w:rsidRPr="009202AA">
              <w:rPr>
                <w:rFonts w:cs="v5.0.0"/>
              </w:rPr>
              <w:t xml:space="preserve"> 250% of </w:t>
            </w:r>
            <w:r w:rsidRPr="009202AA">
              <w:rPr>
                <w:rFonts w:cs="v5.0.0"/>
                <w:i/>
              </w:rPr>
              <w:t>channel bandwidth</w:t>
            </w:r>
            <w:r w:rsidRPr="009202AA">
              <w:rPr>
                <w:rFonts w:cs="v5.0.0"/>
              </w:rPr>
              <w:t xml:space="preserve"> from carrier frequency</w:t>
            </w:r>
          </w:p>
        </w:tc>
      </w:tr>
      <w:tr w:rsidR="004C4A70" w:rsidRPr="009202AA" w14:paraId="5EA00DEE" w14:textId="77777777" w:rsidTr="004C4A70">
        <w:trPr>
          <w:cantSplit/>
          <w:jc w:val="center"/>
        </w:trPr>
        <w:tc>
          <w:tcPr>
            <w:tcW w:w="7568" w:type="dxa"/>
            <w:gridSpan w:val="4"/>
          </w:tcPr>
          <w:p w14:paraId="5AE3577C" w14:textId="77777777" w:rsidR="004C4A70" w:rsidRPr="009202AA" w:rsidRDefault="004C4A70" w:rsidP="004C4A70">
            <w:pPr>
              <w:pStyle w:val="TAN"/>
              <w:rPr>
                <w:rFonts w:cs="Arial"/>
              </w:rPr>
            </w:pPr>
            <w:r w:rsidRPr="009202AA">
              <w:rPr>
                <w:rFonts w:cs="Arial"/>
              </w:rPr>
              <w:t>NOTE:</w:t>
            </w:r>
            <w:r w:rsidRPr="009202AA">
              <w:rPr>
                <w:rFonts w:cs="Arial"/>
              </w:rPr>
              <w:tab/>
              <w:t>This requirement applies for 10 or 20 MHz E-UTRA carriers allocated within 2545-2575MHz or 2595-2645MHz.</w:t>
            </w:r>
          </w:p>
        </w:tc>
      </w:tr>
    </w:tbl>
    <w:p w14:paraId="3D435427" w14:textId="77777777" w:rsidR="004C4A70" w:rsidRPr="009202AA" w:rsidRDefault="004C4A70" w:rsidP="004C4A70"/>
    <w:p w14:paraId="5B003D33" w14:textId="77777777" w:rsidR="004C4A70" w:rsidRPr="009202AA" w:rsidRDefault="004C4A70" w:rsidP="004C4A70">
      <w:pPr>
        <w:rPr>
          <w:rFonts w:cs="v5.0.0"/>
          <w:lang w:eastAsia="zh-CN"/>
        </w:rPr>
      </w:pPr>
      <w:r w:rsidRPr="009202AA">
        <w:rPr>
          <w:rFonts w:cs="v5.0.0"/>
        </w:rPr>
        <w:t>The following requirement may apply to AAS BS operating in Band 30 in certain regions.</w:t>
      </w:r>
      <w:r w:rsidRPr="009202AA">
        <w:t xml:space="preserve"> This requirement is also applicable at the frequency range from Δf</w:t>
      </w:r>
      <w:r w:rsidRPr="009202AA">
        <w:rPr>
          <w:vertAlign w:val="subscript"/>
        </w:rPr>
        <w:t>OBUE</w:t>
      </w:r>
      <w:r w:rsidRPr="009202AA">
        <w:t xml:space="preserve"> below the lowest frequency of the BS </w:t>
      </w:r>
      <w:r w:rsidRPr="009202AA">
        <w:rPr>
          <w:i/>
        </w:rPr>
        <w:t>downlink operating band</w:t>
      </w:r>
      <w:r w:rsidRPr="009202AA">
        <w:t xml:space="preserve"> up to Δf</w:t>
      </w:r>
      <w:r w:rsidRPr="009202AA">
        <w:rPr>
          <w:vertAlign w:val="subscript"/>
        </w:rPr>
        <w:t>OBUE</w:t>
      </w:r>
      <w:r w:rsidRPr="009202AA">
        <w:t xml:space="preserve"> above the highest frequency of the BS </w:t>
      </w:r>
      <w:r w:rsidRPr="009202AA">
        <w:rPr>
          <w:i/>
        </w:rPr>
        <w:t>downlink operating band</w:t>
      </w:r>
      <w:r w:rsidRPr="009202AA">
        <w:t>.</w:t>
      </w:r>
    </w:p>
    <w:p w14:paraId="3338AFFC" w14:textId="77777777" w:rsidR="004C4A70" w:rsidRPr="009202AA" w:rsidRDefault="004C4A70" w:rsidP="004C4A70">
      <w:r w:rsidRPr="009202AA">
        <w:t>The TRP of any spurious emission shall not exceed:</w:t>
      </w:r>
    </w:p>
    <w:p w14:paraId="20C423F3" w14:textId="77777777" w:rsidR="004C4A70" w:rsidRPr="009202AA" w:rsidRDefault="004C4A70" w:rsidP="004C4A70">
      <w:pPr>
        <w:pStyle w:val="TH"/>
        <w:rPr>
          <w:rFonts w:cs="v5.0.0"/>
        </w:rPr>
      </w:pPr>
      <w:r w:rsidRPr="009202AA">
        <w:rPr>
          <w:rFonts w:cs="v5.0.0"/>
        </w:rPr>
        <w:t>Table 9.7.6.4.3.2-</w:t>
      </w:r>
      <w:r w:rsidRPr="009202AA">
        <w:rPr>
          <w:rFonts w:cs="v5.0.0"/>
          <w:lang w:eastAsia="zh-CN"/>
        </w:rPr>
        <w:t>6</w:t>
      </w:r>
      <w:r w:rsidRPr="009202AA">
        <w:rPr>
          <w:rFonts w:cs="v5.0.0"/>
        </w:rPr>
        <w:t xml:space="preserve">: Additional </w:t>
      </w:r>
      <w:r w:rsidRPr="009202AA">
        <w:t xml:space="preserve">AAS BS OTA Spurious emissions limits for Band </w:t>
      </w:r>
      <w:r w:rsidRPr="009202AA">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23"/>
        <w:gridCol w:w="2268"/>
        <w:gridCol w:w="1560"/>
        <w:gridCol w:w="875"/>
      </w:tblGrid>
      <w:tr w:rsidR="004C4A70" w:rsidRPr="009202AA" w14:paraId="5A85D1EE" w14:textId="77777777" w:rsidTr="004C4A70">
        <w:trPr>
          <w:cantSplit/>
          <w:jc w:val="center"/>
        </w:trPr>
        <w:tc>
          <w:tcPr>
            <w:tcW w:w="2323" w:type="dxa"/>
          </w:tcPr>
          <w:p w14:paraId="1FA3ED1B" w14:textId="77777777" w:rsidR="004C4A70" w:rsidRPr="009202AA" w:rsidRDefault="004C4A70" w:rsidP="004C4A70">
            <w:pPr>
              <w:pStyle w:val="TAH"/>
              <w:rPr>
                <w:rFonts w:cs="Arial"/>
              </w:rPr>
            </w:pPr>
            <w:r w:rsidRPr="009202AA">
              <w:rPr>
                <w:rFonts w:cs="Arial"/>
              </w:rPr>
              <w:t>Frequency range</w:t>
            </w:r>
          </w:p>
        </w:tc>
        <w:tc>
          <w:tcPr>
            <w:tcW w:w="2268" w:type="dxa"/>
          </w:tcPr>
          <w:p w14:paraId="6ECBF7C0" w14:textId="77777777" w:rsidR="004C4A70" w:rsidRPr="009202AA" w:rsidRDefault="004C4A70" w:rsidP="004C4A70">
            <w:pPr>
              <w:pStyle w:val="TAH"/>
              <w:rPr>
                <w:rFonts w:cs="Arial"/>
              </w:rPr>
            </w:pPr>
            <w:r w:rsidRPr="009202AA">
              <w:rPr>
                <w:rFonts w:cs="Arial"/>
              </w:rPr>
              <w:t>Maximum Level</w:t>
            </w:r>
          </w:p>
        </w:tc>
        <w:tc>
          <w:tcPr>
            <w:tcW w:w="1560" w:type="dxa"/>
          </w:tcPr>
          <w:p w14:paraId="21EC83E0" w14:textId="77777777" w:rsidR="004C4A70" w:rsidRPr="009202AA" w:rsidRDefault="004C4A70" w:rsidP="004C4A70">
            <w:pPr>
              <w:pStyle w:val="TAH"/>
              <w:rPr>
                <w:rFonts w:cs="Arial"/>
              </w:rPr>
            </w:pPr>
            <w:r w:rsidRPr="009202AA">
              <w:rPr>
                <w:rFonts w:cs="Arial"/>
              </w:rPr>
              <w:t>Measurement Bandwidth</w:t>
            </w:r>
          </w:p>
        </w:tc>
        <w:tc>
          <w:tcPr>
            <w:tcW w:w="875" w:type="dxa"/>
          </w:tcPr>
          <w:p w14:paraId="098BFD6C" w14:textId="77777777" w:rsidR="004C4A70" w:rsidRPr="009202AA" w:rsidRDefault="004C4A70" w:rsidP="004C4A70">
            <w:pPr>
              <w:pStyle w:val="TAH"/>
              <w:rPr>
                <w:rFonts w:cs="Arial"/>
              </w:rPr>
            </w:pPr>
            <w:r w:rsidRPr="009202AA">
              <w:rPr>
                <w:rFonts w:cs="Arial"/>
              </w:rPr>
              <w:t>Notes</w:t>
            </w:r>
          </w:p>
        </w:tc>
      </w:tr>
      <w:tr w:rsidR="004C4A70" w:rsidRPr="009202AA" w14:paraId="11B1C59B" w14:textId="77777777" w:rsidTr="004C4A70">
        <w:trPr>
          <w:cantSplit/>
          <w:jc w:val="center"/>
        </w:trPr>
        <w:tc>
          <w:tcPr>
            <w:tcW w:w="2323" w:type="dxa"/>
          </w:tcPr>
          <w:p w14:paraId="5AD36C0E" w14:textId="77777777" w:rsidR="004C4A70" w:rsidRPr="009202AA" w:rsidRDefault="004C4A70" w:rsidP="004C4A70">
            <w:pPr>
              <w:pStyle w:val="TAC"/>
              <w:rPr>
                <w:rFonts w:cs="v5.0.0"/>
              </w:rPr>
            </w:pPr>
            <w:r w:rsidRPr="009202AA">
              <w:rPr>
                <w:rFonts w:cs="Arial"/>
              </w:rPr>
              <w:t>2200MHz – 2345MHz</w:t>
            </w:r>
          </w:p>
        </w:tc>
        <w:tc>
          <w:tcPr>
            <w:tcW w:w="2268" w:type="dxa"/>
          </w:tcPr>
          <w:p w14:paraId="7BE531B2" w14:textId="77777777" w:rsidR="004C4A70" w:rsidRPr="009202AA" w:rsidRDefault="004C4A70" w:rsidP="004C4A70">
            <w:pPr>
              <w:pStyle w:val="TAC"/>
              <w:rPr>
                <w:rFonts w:cs="v5.0.0"/>
              </w:rPr>
            </w:pPr>
            <w:r w:rsidRPr="009202AA">
              <w:rPr>
                <w:rFonts w:cs="v5.0.0"/>
              </w:rPr>
              <w:t>-36 dBm</w:t>
            </w:r>
          </w:p>
        </w:tc>
        <w:tc>
          <w:tcPr>
            <w:tcW w:w="1560" w:type="dxa"/>
          </w:tcPr>
          <w:p w14:paraId="22B066FD" w14:textId="77777777" w:rsidR="004C4A70" w:rsidRPr="009202AA" w:rsidRDefault="004C4A70" w:rsidP="004C4A70">
            <w:pPr>
              <w:pStyle w:val="TAC"/>
              <w:rPr>
                <w:rFonts w:cs="Arial"/>
              </w:rPr>
            </w:pPr>
            <w:r w:rsidRPr="009202AA">
              <w:rPr>
                <w:rFonts w:cs="Arial"/>
              </w:rPr>
              <w:t>1 MHz</w:t>
            </w:r>
          </w:p>
        </w:tc>
        <w:tc>
          <w:tcPr>
            <w:tcW w:w="875" w:type="dxa"/>
          </w:tcPr>
          <w:p w14:paraId="646BABFC" w14:textId="77777777" w:rsidR="004C4A70" w:rsidRPr="009202AA" w:rsidRDefault="004C4A70" w:rsidP="004C4A70">
            <w:pPr>
              <w:pStyle w:val="TAC"/>
              <w:rPr>
                <w:rFonts w:cs="v5.0.0"/>
              </w:rPr>
            </w:pPr>
          </w:p>
        </w:tc>
      </w:tr>
      <w:tr w:rsidR="004C4A70" w:rsidRPr="009202AA" w14:paraId="3CAF1605" w14:textId="77777777" w:rsidTr="004C4A70">
        <w:trPr>
          <w:cantSplit/>
          <w:jc w:val="center"/>
        </w:trPr>
        <w:tc>
          <w:tcPr>
            <w:tcW w:w="2323" w:type="dxa"/>
          </w:tcPr>
          <w:p w14:paraId="6BF683BA" w14:textId="77777777" w:rsidR="004C4A70" w:rsidRPr="009202AA" w:rsidRDefault="004C4A70" w:rsidP="004C4A70">
            <w:pPr>
              <w:pStyle w:val="TAC"/>
              <w:rPr>
                <w:rFonts w:cs="v5.0.0"/>
              </w:rPr>
            </w:pPr>
            <w:r w:rsidRPr="009202AA">
              <w:rPr>
                <w:rFonts w:cs="Arial"/>
              </w:rPr>
              <w:t>2362.5MHz – 2365MHz</w:t>
            </w:r>
          </w:p>
        </w:tc>
        <w:tc>
          <w:tcPr>
            <w:tcW w:w="2268" w:type="dxa"/>
          </w:tcPr>
          <w:p w14:paraId="6B286E27" w14:textId="77777777" w:rsidR="004C4A70" w:rsidRPr="009202AA" w:rsidRDefault="004C4A70" w:rsidP="004C4A70">
            <w:pPr>
              <w:pStyle w:val="TAC"/>
              <w:rPr>
                <w:rFonts w:cs="v5.0.0"/>
              </w:rPr>
            </w:pPr>
            <w:r w:rsidRPr="009202AA">
              <w:rPr>
                <w:rFonts w:cs="v5.0.0"/>
              </w:rPr>
              <w:t>-16 dBm</w:t>
            </w:r>
          </w:p>
        </w:tc>
        <w:tc>
          <w:tcPr>
            <w:tcW w:w="1560" w:type="dxa"/>
          </w:tcPr>
          <w:p w14:paraId="0916CA7A" w14:textId="77777777" w:rsidR="004C4A70" w:rsidRPr="009202AA" w:rsidRDefault="004C4A70" w:rsidP="004C4A70">
            <w:pPr>
              <w:pStyle w:val="TAC"/>
              <w:rPr>
                <w:rFonts w:cs="Arial"/>
              </w:rPr>
            </w:pPr>
            <w:r w:rsidRPr="009202AA">
              <w:rPr>
                <w:rFonts w:cs="Arial"/>
              </w:rPr>
              <w:t>1 MHz</w:t>
            </w:r>
          </w:p>
        </w:tc>
        <w:tc>
          <w:tcPr>
            <w:tcW w:w="875" w:type="dxa"/>
          </w:tcPr>
          <w:p w14:paraId="4A626AFC" w14:textId="77777777" w:rsidR="004C4A70" w:rsidRPr="009202AA" w:rsidRDefault="004C4A70" w:rsidP="004C4A70">
            <w:pPr>
              <w:pStyle w:val="TAC"/>
              <w:rPr>
                <w:rFonts w:cs="v5.0.0"/>
              </w:rPr>
            </w:pPr>
          </w:p>
        </w:tc>
      </w:tr>
      <w:tr w:rsidR="004C4A70" w:rsidRPr="009202AA" w14:paraId="44E40C5A" w14:textId="77777777" w:rsidTr="004C4A70">
        <w:trPr>
          <w:cantSplit/>
          <w:jc w:val="center"/>
        </w:trPr>
        <w:tc>
          <w:tcPr>
            <w:tcW w:w="2323" w:type="dxa"/>
          </w:tcPr>
          <w:p w14:paraId="23EC9ACE" w14:textId="77777777" w:rsidR="004C4A70" w:rsidRPr="009202AA" w:rsidRDefault="004C4A70" w:rsidP="004C4A70">
            <w:pPr>
              <w:pStyle w:val="TAC"/>
              <w:rPr>
                <w:rFonts w:cs="v5.0.0"/>
              </w:rPr>
            </w:pPr>
            <w:r w:rsidRPr="009202AA">
              <w:rPr>
                <w:rFonts w:cs="Arial"/>
              </w:rPr>
              <w:t>2365MHz – 2367.5MHz</w:t>
            </w:r>
          </w:p>
        </w:tc>
        <w:tc>
          <w:tcPr>
            <w:tcW w:w="2268" w:type="dxa"/>
          </w:tcPr>
          <w:p w14:paraId="46FB9445" w14:textId="77777777" w:rsidR="004C4A70" w:rsidRPr="009202AA" w:rsidRDefault="004C4A70" w:rsidP="004C4A70">
            <w:pPr>
              <w:pStyle w:val="TAC"/>
              <w:rPr>
                <w:rFonts w:cs="v5.0.0"/>
              </w:rPr>
            </w:pPr>
            <w:r w:rsidRPr="009202AA">
              <w:rPr>
                <w:rFonts w:cs="v5.0.0"/>
              </w:rPr>
              <w:t>-31 dBm</w:t>
            </w:r>
          </w:p>
        </w:tc>
        <w:tc>
          <w:tcPr>
            <w:tcW w:w="1560" w:type="dxa"/>
          </w:tcPr>
          <w:p w14:paraId="3C740730" w14:textId="77777777" w:rsidR="004C4A70" w:rsidRPr="009202AA" w:rsidRDefault="004C4A70" w:rsidP="004C4A70">
            <w:pPr>
              <w:pStyle w:val="TAC"/>
              <w:rPr>
                <w:rFonts w:cs="Arial"/>
              </w:rPr>
            </w:pPr>
            <w:r w:rsidRPr="009202AA">
              <w:rPr>
                <w:rFonts w:cs="Arial"/>
              </w:rPr>
              <w:t>1 MHz</w:t>
            </w:r>
          </w:p>
        </w:tc>
        <w:tc>
          <w:tcPr>
            <w:tcW w:w="875" w:type="dxa"/>
          </w:tcPr>
          <w:p w14:paraId="4A449A66" w14:textId="77777777" w:rsidR="004C4A70" w:rsidRPr="009202AA" w:rsidRDefault="004C4A70" w:rsidP="004C4A70">
            <w:pPr>
              <w:pStyle w:val="TAC"/>
              <w:rPr>
                <w:rFonts w:cs="v5.0.0"/>
              </w:rPr>
            </w:pPr>
          </w:p>
        </w:tc>
      </w:tr>
      <w:tr w:rsidR="004C4A70" w:rsidRPr="009202AA" w14:paraId="2D3E1791" w14:textId="77777777" w:rsidTr="004C4A70">
        <w:trPr>
          <w:cantSplit/>
          <w:jc w:val="center"/>
        </w:trPr>
        <w:tc>
          <w:tcPr>
            <w:tcW w:w="2323" w:type="dxa"/>
          </w:tcPr>
          <w:p w14:paraId="7BBAB59A" w14:textId="77777777" w:rsidR="004C4A70" w:rsidRPr="009202AA" w:rsidRDefault="004C4A70" w:rsidP="004C4A70">
            <w:pPr>
              <w:pStyle w:val="TAC"/>
              <w:rPr>
                <w:rFonts w:cs="v5.0.0"/>
              </w:rPr>
            </w:pPr>
            <w:r w:rsidRPr="009202AA">
              <w:rPr>
                <w:rFonts w:cs="Arial"/>
              </w:rPr>
              <w:t>2367.5MHz – 2370MHz</w:t>
            </w:r>
          </w:p>
        </w:tc>
        <w:tc>
          <w:tcPr>
            <w:tcW w:w="2268" w:type="dxa"/>
          </w:tcPr>
          <w:p w14:paraId="44D5DE24" w14:textId="77777777" w:rsidR="004C4A70" w:rsidRPr="009202AA" w:rsidRDefault="004C4A70" w:rsidP="004C4A70">
            <w:pPr>
              <w:pStyle w:val="TAC"/>
              <w:rPr>
                <w:rFonts w:cs="v5.0.0"/>
              </w:rPr>
            </w:pPr>
            <w:r w:rsidRPr="009202AA">
              <w:rPr>
                <w:rFonts w:cs="v5.0.0"/>
              </w:rPr>
              <w:t>-33 dBm</w:t>
            </w:r>
          </w:p>
        </w:tc>
        <w:tc>
          <w:tcPr>
            <w:tcW w:w="1560" w:type="dxa"/>
          </w:tcPr>
          <w:p w14:paraId="5BB7D508" w14:textId="77777777" w:rsidR="004C4A70" w:rsidRPr="009202AA" w:rsidRDefault="004C4A70" w:rsidP="004C4A70">
            <w:pPr>
              <w:pStyle w:val="TAC"/>
              <w:rPr>
                <w:rFonts w:cs="Arial"/>
              </w:rPr>
            </w:pPr>
            <w:r w:rsidRPr="009202AA">
              <w:rPr>
                <w:rFonts w:cs="Arial"/>
              </w:rPr>
              <w:t>1 MHz</w:t>
            </w:r>
          </w:p>
        </w:tc>
        <w:tc>
          <w:tcPr>
            <w:tcW w:w="875" w:type="dxa"/>
          </w:tcPr>
          <w:p w14:paraId="36747876" w14:textId="77777777" w:rsidR="004C4A70" w:rsidRPr="009202AA" w:rsidRDefault="004C4A70" w:rsidP="004C4A70">
            <w:pPr>
              <w:pStyle w:val="TAC"/>
              <w:rPr>
                <w:rFonts w:cs="v5.0.0"/>
              </w:rPr>
            </w:pPr>
          </w:p>
        </w:tc>
      </w:tr>
      <w:tr w:rsidR="004C4A70" w:rsidRPr="009202AA" w14:paraId="0F2F45FD" w14:textId="77777777" w:rsidTr="004C4A70">
        <w:trPr>
          <w:cantSplit/>
          <w:jc w:val="center"/>
        </w:trPr>
        <w:tc>
          <w:tcPr>
            <w:tcW w:w="2323" w:type="dxa"/>
          </w:tcPr>
          <w:p w14:paraId="421AE134" w14:textId="77777777" w:rsidR="004C4A70" w:rsidRPr="009202AA" w:rsidRDefault="004C4A70" w:rsidP="004C4A70">
            <w:pPr>
              <w:pStyle w:val="TAC"/>
              <w:rPr>
                <w:rFonts w:cs="v5.0.0"/>
              </w:rPr>
            </w:pPr>
            <w:r w:rsidRPr="009202AA">
              <w:rPr>
                <w:rFonts w:cs="Arial"/>
              </w:rPr>
              <w:t>2370MHz – 2</w:t>
            </w:r>
            <w:r w:rsidRPr="009202AA">
              <w:rPr>
                <w:rFonts w:cs="Arial"/>
                <w:b/>
              </w:rPr>
              <w:t>395</w:t>
            </w:r>
            <w:r w:rsidRPr="009202AA">
              <w:rPr>
                <w:rFonts w:cs="Arial"/>
              </w:rPr>
              <w:t>MHz</w:t>
            </w:r>
          </w:p>
        </w:tc>
        <w:tc>
          <w:tcPr>
            <w:tcW w:w="2268" w:type="dxa"/>
          </w:tcPr>
          <w:p w14:paraId="1C3E6554" w14:textId="77777777" w:rsidR="004C4A70" w:rsidRPr="009202AA" w:rsidRDefault="004C4A70" w:rsidP="004C4A70">
            <w:pPr>
              <w:pStyle w:val="TAC"/>
              <w:rPr>
                <w:rFonts w:cs="v5.0.0"/>
              </w:rPr>
            </w:pPr>
            <w:r w:rsidRPr="009202AA">
              <w:rPr>
                <w:rFonts w:cs="v5.0.0"/>
              </w:rPr>
              <w:t>-36 dBm</w:t>
            </w:r>
          </w:p>
        </w:tc>
        <w:tc>
          <w:tcPr>
            <w:tcW w:w="1560" w:type="dxa"/>
          </w:tcPr>
          <w:p w14:paraId="20C20E66" w14:textId="77777777" w:rsidR="004C4A70" w:rsidRPr="009202AA" w:rsidRDefault="004C4A70" w:rsidP="004C4A70">
            <w:pPr>
              <w:pStyle w:val="TAC"/>
              <w:rPr>
                <w:rFonts w:cs="Arial"/>
              </w:rPr>
            </w:pPr>
            <w:r w:rsidRPr="009202AA">
              <w:rPr>
                <w:rFonts w:cs="Arial"/>
              </w:rPr>
              <w:t>1 MHz</w:t>
            </w:r>
          </w:p>
        </w:tc>
        <w:tc>
          <w:tcPr>
            <w:tcW w:w="875" w:type="dxa"/>
          </w:tcPr>
          <w:p w14:paraId="4FAF3273" w14:textId="77777777" w:rsidR="004C4A70" w:rsidRPr="009202AA" w:rsidRDefault="004C4A70" w:rsidP="004C4A70">
            <w:pPr>
              <w:pStyle w:val="TAC"/>
              <w:rPr>
                <w:rFonts w:cs="v5.0.0"/>
              </w:rPr>
            </w:pPr>
          </w:p>
        </w:tc>
      </w:tr>
    </w:tbl>
    <w:p w14:paraId="239CB714" w14:textId="77777777" w:rsidR="004C4A70" w:rsidRPr="009202AA" w:rsidRDefault="004C4A70" w:rsidP="004C4A70"/>
    <w:p w14:paraId="4E284EA2" w14:textId="77777777" w:rsidR="004C4A70" w:rsidRPr="009202AA" w:rsidRDefault="004C4A70" w:rsidP="004C4A70">
      <w:pPr>
        <w:rPr>
          <w:rFonts w:cs="v3.8.0"/>
        </w:rPr>
      </w:pPr>
      <w:r w:rsidRPr="009202AA">
        <w:rPr>
          <w:rFonts w:cs="v3.8.0"/>
        </w:rPr>
        <w:t>The following requirement may apply to AAS BS operating in Band 48 in certain regions. The TRP of any spurious emission shall not exceed:</w:t>
      </w:r>
    </w:p>
    <w:p w14:paraId="7B5D8AEB" w14:textId="77777777" w:rsidR="004C4A70" w:rsidRPr="009202AA" w:rsidRDefault="004C4A70" w:rsidP="004C4A70">
      <w:pPr>
        <w:pStyle w:val="TH"/>
        <w:rPr>
          <w:rFonts w:cs="v5.0.0"/>
        </w:rPr>
      </w:pPr>
      <w:r w:rsidRPr="009202AA">
        <w:rPr>
          <w:rFonts w:cs="v5.0.0"/>
        </w:rPr>
        <w:t xml:space="preserve">Table 9.7.6.4.3.2-7: Additional </w:t>
      </w:r>
      <w:r w:rsidRPr="009202AA">
        <w:t xml:space="preserve">AAS BS OTA Spurious emissions limits for Band </w:t>
      </w:r>
      <w:r w:rsidRPr="009202AA">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790"/>
        <w:gridCol w:w="904"/>
        <w:gridCol w:w="1956"/>
      </w:tblGrid>
      <w:tr w:rsidR="004C4A70" w:rsidRPr="009202AA" w14:paraId="2F35639C" w14:textId="77777777" w:rsidTr="004C4A70">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EA7530E" w14:textId="77777777" w:rsidR="004C4A70" w:rsidRPr="009202AA" w:rsidRDefault="004C4A70" w:rsidP="004C4A70">
            <w:pPr>
              <w:pStyle w:val="TAH"/>
              <w:rPr>
                <w:rFonts w:cs="v5.0.0"/>
                <w:lang w:eastAsia="ja-JP"/>
              </w:rPr>
            </w:pPr>
            <w:r w:rsidRPr="009202AA">
              <w:rPr>
                <w:rFonts w:cs="v5.0.0"/>
                <w:lang w:eastAsia="ja-JP"/>
              </w:rPr>
              <w:t>Frequency range</w:t>
            </w:r>
          </w:p>
        </w:tc>
        <w:tc>
          <w:tcPr>
            <w:tcW w:w="1790" w:type="dxa"/>
            <w:tcBorders>
              <w:top w:val="single" w:sz="6" w:space="0" w:color="000000"/>
              <w:left w:val="single" w:sz="6" w:space="0" w:color="000000"/>
              <w:bottom w:val="single" w:sz="6" w:space="0" w:color="000000"/>
              <w:right w:val="single" w:sz="6" w:space="0" w:color="000000"/>
            </w:tcBorders>
            <w:hideMark/>
          </w:tcPr>
          <w:p w14:paraId="042A1954" w14:textId="77777777" w:rsidR="004C4A70" w:rsidRPr="009202AA" w:rsidRDefault="004C4A70" w:rsidP="004C4A70">
            <w:pPr>
              <w:pStyle w:val="TAH"/>
              <w:rPr>
                <w:rFonts w:cs="v5.0.0"/>
                <w:lang w:eastAsia="ja-JP"/>
              </w:rPr>
            </w:pPr>
            <w:r w:rsidRPr="009202AA">
              <w:rPr>
                <w:rFonts w:cs="v5.0.0"/>
                <w:lang w:eastAsia="ja-JP"/>
              </w:rPr>
              <w:t>Maximum Level</w:t>
            </w:r>
          </w:p>
        </w:tc>
        <w:tc>
          <w:tcPr>
            <w:tcW w:w="904" w:type="dxa"/>
            <w:tcBorders>
              <w:top w:val="single" w:sz="6" w:space="0" w:color="000000"/>
              <w:left w:val="single" w:sz="6" w:space="0" w:color="000000"/>
              <w:bottom w:val="single" w:sz="6" w:space="0" w:color="000000"/>
              <w:right w:val="single" w:sz="6" w:space="0" w:color="000000"/>
            </w:tcBorders>
            <w:hideMark/>
          </w:tcPr>
          <w:p w14:paraId="5E1A6BCD" w14:textId="77777777" w:rsidR="004C4A70" w:rsidRPr="009202AA" w:rsidRDefault="004C4A70" w:rsidP="004C4A70">
            <w:pPr>
              <w:pStyle w:val="TAH"/>
              <w:rPr>
                <w:rFonts w:cs="v5.0.0"/>
                <w:lang w:eastAsia="ja-JP"/>
              </w:rPr>
            </w:pPr>
            <w:r w:rsidRPr="009202AA">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36A691D5" w14:textId="77777777" w:rsidR="004C4A70" w:rsidRPr="009202AA" w:rsidRDefault="004C4A70" w:rsidP="004C4A70">
            <w:pPr>
              <w:pStyle w:val="TAH"/>
              <w:rPr>
                <w:rFonts w:cs="v5.0.0"/>
                <w:lang w:eastAsia="ja-JP"/>
              </w:rPr>
            </w:pPr>
            <w:r w:rsidRPr="009202AA">
              <w:rPr>
                <w:rFonts w:cs="v5.0.0"/>
                <w:lang w:eastAsia="ja-JP"/>
              </w:rPr>
              <w:t>Notes</w:t>
            </w:r>
          </w:p>
        </w:tc>
      </w:tr>
      <w:tr w:rsidR="004C4A70" w:rsidRPr="009202AA" w14:paraId="6B225198" w14:textId="77777777" w:rsidTr="004C4A70">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2E3B193C" w14:textId="77777777" w:rsidR="004C4A70" w:rsidRPr="009202AA" w:rsidRDefault="004C4A70" w:rsidP="004C4A70">
            <w:pPr>
              <w:pStyle w:val="TAC"/>
              <w:rPr>
                <w:rFonts w:cs="v5.0.0"/>
                <w:lang w:eastAsia="ja-JP"/>
              </w:rPr>
            </w:pPr>
            <w:r w:rsidRPr="009202AA">
              <w:rPr>
                <w:szCs w:val="21"/>
                <w:lang w:eastAsia="ja-JP"/>
              </w:rPr>
              <w:t>3530MHz – 3720MHz</w:t>
            </w:r>
          </w:p>
        </w:tc>
        <w:tc>
          <w:tcPr>
            <w:tcW w:w="1790" w:type="dxa"/>
            <w:tcBorders>
              <w:top w:val="single" w:sz="6" w:space="0" w:color="000000"/>
              <w:left w:val="single" w:sz="6" w:space="0" w:color="000000"/>
              <w:bottom w:val="single" w:sz="6" w:space="0" w:color="000000"/>
              <w:right w:val="single" w:sz="6" w:space="0" w:color="000000"/>
            </w:tcBorders>
          </w:tcPr>
          <w:p w14:paraId="2C43EA2A" w14:textId="77777777" w:rsidR="004C4A70" w:rsidRPr="009202AA" w:rsidRDefault="004C4A70" w:rsidP="004C4A70">
            <w:pPr>
              <w:pStyle w:val="TAC"/>
              <w:rPr>
                <w:rFonts w:cs="v5.0.0"/>
              </w:rPr>
            </w:pPr>
            <w:r w:rsidRPr="009202AA">
              <w:rPr>
                <w:rFonts w:cs="v5.0.0"/>
              </w:rPr>
              <w:t>-16 dBm</w:t>
            </w:r>
          </w:p>
          <w:p w14:paraId="447B1F28" w14:textId="77777777" w:rsidR="004C4A70" w:rsidRPr="009202AA" w:rsidRDefault="004C4A70" w:rsidP="004C4A70">
            <w:pPr>
              <w:pStyle w:val="TAC"/>
              <w:rPr>
                <w:rFonts w:cs="v5.0.0"/>
                <w:lang w:eastAsia="ja-JP"/>
              </w:rPr>
            </w:pPr>
          </w:p>
        </w:tc>
        <w:tc>
          <w:tcPr>
            <w:tcW w:w="904" w:type="dxa"/>
            <w:tcBorders>
              <w:top w:val="single" w:sz="6" w:space="0" w:color="000000"/>
              <w:left w:val="single" w:sz="6" w:space="0" w:color="000000"/>
              <w:bottom w:val="single" w:sz="6" w:space="0" w:color="000000"/>
              <w:right w:val="single" w:sz="6" w:space="0" w:color="000000"/>
            </w:tcBorders>
          </w:tcPr>
          <w:p w14:paraId="42670976" w14:textId="77777777" w:rsidR="004C4A70" w:rsidRPr="009202AA" w:rsidRDefault="004C4A70" w:rsidP="004C4A70">
            <w:pPr>
              <w:pStyle w:val="TAC"/>
              <w:rPr>
                <w:rFonts w:cs="v5.0.0"/>
                <w:lang w:eastAsia="zh-CN"/>
              </w:rPr>
            </w:pPr>
            <w:r w:rsidRPr="009202AA">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05E2DC19" w14:textId="77777777" w:rsidR="004C4A70" w:rsidRPr="009202AA" w:rsidRDefault="004C4A70" w:rsidP="004C4A70">
            <w:pPr>
              <w:pStyle w:val="TAC"/>
              <w:jc w:val="left"/>
              <w:rPr>
                <w:rFonts w:cs="v5.0.0"/>
                <w:lang w:eastAsia="ja-JP"/>
              </w:rPr>
            </w:pPr>
            <w:r w:rsidRPr="009202AA">
              <w:rPr>
                <w:rFonts w:cs="v5.0.0"/>
                <w:lang w:eastAsia="ja-JP"/>
              </w:rPr>
              <w:t xml:space="preserve">Applicable 10MHz from the assigned channel edge </w:t>
            </w:r>
          </w:p>
        </w:tc>
      </w:tr>
      <w:tr w:rsidR="004C4A70" w:rsidRPr="009202AA" w14:paraId="7C3E776B" w14:textId="77777777" w:rsidTr="004C4A70">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EA11BFF" w14:textId="77777777" w:rsidR="004C4A70" w:rsidRPr="009202AA" w:rsidRDefault="004C4A70" w:rsidP="004C4A70">
            <w:pPr>
              <w:pStyle w:val="TAC"/>
              <w:rPr>
                <w:szCs w:val="21"/>
                <w:lang w:eastAsia="ja-JP"/>
              </w:rPr>
            </w:pPr>
            <w:r w:rsidRPr="009202AA">
              <w:rPr>
                <w:szCs w:val="21"/>
                <w:lang w:eastAsia="ja-JP"/>
              </w:rPr>
              <w:t>3100MHz – 3530MHz</w:t>
            </w:r>
          </w:p>
          <w:p w14:paraId="25BBCF25" w14:textId="77777777" w:rsidR="004C4A70" w:rsidRPr="009202AA" w:rsidRDefault="004C4A70" w:rsidP="004C4A70">
            <w:pPr>
              <w:pStyle w:val="TAC"/>
              <w:rPr>
                <w:szCs w:val="21"/>
                <w:lang w:eastAsia="ja-JP"/>
              </w:rPr>
            </w:pPr>
            <w:r w:rsidRPr="009202AA">
              <w:rPr>
                <w:szCs w:val="21"/>
                <w:lang w:eastAsia="ja-JP"/>
              </w:rPr>
              <w:t>3720MHz – 4200MHz</w:t>
            </w:r>
          </w:p>
        </w:tc>
        <w:tc>
          <w:tcPr>
            <w:tcW w:w="1790" w:type="dxa"/>
            <w:tcBorders>
              <w:top w:val="single" w:sz="6" w:space="0" w:color="000000"/>
              <w:left w:val="single" w:sz="6" w:space="0" w:color="000000"/>
              <w:bottom w:val="single" w:sz="6" w:space="0" w:color="000000"/>
              <w:right w:val="single" w:sz="6" w:space="0" w:color="000000"/>
            </w:tcBorders>
            <w:hideMark/>
          </w:tcPr>
          <w:p w14:paraId="31067930" w14:textId="77777777" w:rsidR="004C4A70" w:rsidRPr="009202AA" w:rsidRDefault="004C4A70" w:rsidP="004C4A70">
            <w:pPr>
              <w:pStyle w:val="TAC"/>
              <w:rPr>
                <w:rFonts w:cs="v5.0.0"/>
              </w:rPr>
            </w:pPr>
            <w:r w:rsidRPr="009202AA">
              <w:rPr>
                <w:rFonts w:cs="v5.0.0"/>
              </w:rPr>
              <w:t>-31 dBm</w:t>
            </w:r>
          </w:p>
          <w:p w14:paraId="6063E97F" w14:textId="77777777" w:rsidR="004C4A70" w:rsidRPr="009202AA" w:rsidRDefault="004C4A70" w:rsidP="004C4A70">
            <w:pPr>
              <w:pStyle w:val="TAC"/>
              <w:rPr>
                <w:szCs w:val="21"/>
                <w:lang w:eastAsia="zh-CN"/>
              </w:rPr>
            </w:pPr>
          </w:p>
        </w:tc>
        <w:tc>
          <w:tcPr>
            <w:tcW w:w="904" w:type="dxa"/>
            <w:tcBorders>
              <w:top w:val="single" w:sz="6" w:space="0" w:color="000000"/>
              <w:left w:val="single" w:sz="6" w:space="0" w:color="000000"/>
              <w:bottom w:val="single" w:sz="6" w:space="0" w:color="000000"/>
              <w:right w:val="single" w:sz="6" w:space="0" w:color="000000"/>
            </w:tcBorders>
            <w:hideMark/>
          </w:tcPr>
          <w:p w14:paraId="74019CC7" w14:textId="77777777" w:rsidR="004C4A70" w:rsidRPr="009202AA" w:rsidRDefault="004C4A70" w:rsidP="004C4A70">
            <w:pPr>
              <w:pStyle w:val="TAC"/>
              <w:rPr>
                <w:rFonts w:cs="v5.0.0"/>
                <w:szCs w:val="22"/>
                <w:lang w:eastAsia="ja-JP"/>
              </w:rPr>
            </w:pPr>
            <w:r w:rsidRPr="009202AA">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7CE870DB" w14:textId="77777777" w:rsidR="004C4A70" w:rsidRPr="009202AA" w:rsidRDefault="004C4A70" w:rsidP="004C4A70">
            <w:pPr>
              <w:rPr>
                <w:rFonts w:cs="v5.0.0"/>
              </w:rPr>
            </w:pPr>
          </w:p>
        </w:tc>
      </w:tr>
    </w:tbl>
    <w:p w14:paraId="03783970" w14:textId="77777777" w:rsidR="004C4A70" w:rsidRPr="009202AA" w:rsidRDefault="004C4A70" w:rsidP="004C4A70"/>
    <w:p w14:paraId="36403104" w14:textId="77777777" w:rsidR="004C4A70" w:rsidRPr="009202AA" w:rsidRDefault="004C4A70" w:rsidP="004C4A70">
      <w:r w:rsidRPr="009202AA">
        <w:t>In addition to the requirements in subclauses 9.7.6.2.1, 9.7.6.2.2 and above in the present subclause, the AAS BS may have to comply with the applicable emission limits established by FCC Title 47 [15], when deployed in regions where those limits are applied, and under the conditions declared by the manufacturer.</w:t>
      </w:r>
    </w:p>
    <w:p w14:paraId="57A52A30" w14:textId="77777777" w:rsidR="004C4A70" w:rsidRPr="009202AA" w:rsidRDefault="004C4A70" w:rsidP="004C4A70">
      <w:pPr>
        <w:pStyle w:val="TH"/>
        <w:rPr>
          <w:lang w:eastAsia="zh-CN"/>
        </w:rPr>
      </w:pPr>
      <w:r w:rsidRPr="009202AA">
        <w:t>Table 9.7.6.4.3.2-</w:t>
      </w:r>
      <w:r w:rsidRPr="009202AA">
        <w:rPr>
          <w:lang w:eastAsia="zh-CN"/>
        </w:rPr>
        <w:t>8</w:t>
      </w:r>
      <w:r w:rsidRPr="009202AA">
        <w:t>: Void</w:t>
      </w:r>
    </w:p>
    <w:p w14:paraId="76505511" w14:textId="77777777" w:rsidR="004C4A70" w:rsidRPr="009202AA" w:rsidRDefault="004C4A70" w:rsidP="004C4A70">
      <w:pPr>
        <w:rPr>
          <w:rFonts w:cs="v5.0.0"/>
        </w:rPr>
      </w:pPr>
      <w:r w:rsidRPr="009202AA">
        <w:rPr>
          <w:rFonts w:cs="v5.0.0"/>
        </w:rPr>
        <w:t>The following requirement shall be applied to AAS BS operating in Bands 13 and 14 to ensure that appropriate interference protection is provided to 700 MHz public safety operations.</w:t>
      </w:r>
      <w:r w:rsidRPr="009202AA">
        <w:rPr>
          <w:rFonts w:cs="v3.8.0"/>
        </w:rPr>
        <w:t xml:space="preserve"> This requirement is also applicable at</w:t>
      </w:r>
      <w:r w:rsidRPr="009202AA">
        <w:t xml:space="preserve"> </w:t>
      </w:r>
      <w:r w:rsidRPr="009202AA">
        <w:rPr>
          <w:rFonts w:cs="v3.8.0"/>
        </w:rPr>
        <w:t xml:space="preserve">the frequency range from </w:t>
      </w:r>
      <w:r w:rsidRPr="009202AA">
        <w:t>Δf</w:t>
      </w:r>
      <w:r w:rsidRPr="009202AA">
        <w:rPr>
          <w:vertAlign w:val="subscript"/>
        </w:rPr>
        <w:t>OBUE</w:t>
      </w:r>
      <w:r w:rsidRPr="009202AA">
        <w:rPr>
          <w:rFonts w:cs="v3.8.0"/>
        </w:rPr>
        <w:t xml:space="preserve"> below the lowest frequency of the BS </w:t>
      </w:r>
      <w:r w:rsidRPr="009202AA">
        <w:rPr>
          <w:rFonts w:cs="v3.8.0"/>
          <w:i/>
        </w:rPr>
        <w:t>downlink operating band</w:t>
      </w:r>
      <w:r w:rsidRPr="009202AA">
        <w:rPr>
          <w:rFonts w:cs="v3.8.0"/>
        </w:rPr>
        <w:t xml:space="preserve"> up to </w:t>
      </w:r>
      <w:r w:rsidRPr="009202AA">
        <w:t>Δf</w:t>
      </w:r>
      <w:r w:rsidRPr="009202AA">
        <w:rPr>
          <w:vertAlign w:val="subscript"/>
        </w:rPr>
        <w:t>OBUE</w:t>
      </w:r>
      <w:r w:rsidRPr="009202AA">
        <w:rPr>
          <w:rFonts w:cs="v3.8.0"/>
        </w:rPr>
        <w:t xml:space="preserve"> above the highest frequency of the BS </w:t>
      </w:r>
      <w:r w:rsidRPr="009202AA">
        <w:rPr>
          <w:rFonts w:cs="v3.8.0"/>
          <w:i/>
        </w:rPr>
        <w:t>downlink operating band</w:t>
      </w:r>
      <w:r w:rsidRPr="009202AA">
        <w:rPr>
          <w:rFonts w:cs="v3.8.0"/>
        </w:rPr>
        <w:t>.</w:t>
      </w:r>
    </w:p>
    <w:p w14:paraId="02DC6105" w14:textId="77777777" w:rsidR="004C4A70" w:rsidRPr="009202AA" w:rsidRDefault="004C4A70" w:rsidP="004C4A70">
      <w:r w:rsidRPr="009202AA">
        <w:t>The TRP of any spurious emission shall not exceed:</w:t>
      </w:r>
    </w:p>
    <w:p w14:paraId="5B82A966" w14:textId="77777777" w:rsidR="004C4A70" w:rsidRPr="009202AA" w:rsidRDefault="004C4A70" w:rsidP="004C4A70">
      <w:pPr>
        <w:pStyle w:val="TH"/>
        <w:rPr>
          <w:rFonts w:cs="v5.0.0"/>
        </w:rPr>
      </w:pPr>
      <w:r w:rsidRPr="009202AA">
        <w:rPr>
          <w:rFonts w:cs="v5.0.0"/>
        </w:rPr>
        <w:t xml:space="preserve">Table </w:t>
      </w:r>
      <w:r w:rsidRPr="009202AA">
        <w:t>9.7.6.4.3.2-</w:t>
      </w:r>
      <w:r w:rsidRPr="009202AA">
        <w:rPr>
          <w:lang w:eastAsia="zh-CN"/>
        </w:rPr>
        <w:t>9</w:t>
      </w:r>
      <w:r w:rsidRPr="009202AA">
        <w:rPr>
          <w:rFonts w:cs="v5.0.0"/>
        </w:rPr>
        <w:t xml:space="preserve">: AAS </w:t>
      </w:r>
      <w:r w:rsidRPr="009202AA">
        <w:t xml:space="preserve">BS OTA Spurious emissions limits for protection of 700 MHz </w:t>
      </w:r>
      <w:r w:rsidRPr="009202AA">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4C4A70" w:rsidRPr="009202AA" w14:paraId="5D3767B7" w14:textId="77777777" w:rsidTr="004C4A70">
        <w:trPr>
          <w:cantSplit/>
          <w:jc w:val="center"/>
        </w:trPr>
        <w:tc>
          <w:tcPr>
            <w:tcW w:w="2376" w:type="dxa"/>
          </w:tcPr>
          <w:p w14:paraId="3EA98AD2" w14:textId="77777777" w:rsidR="004C4A70" w:rsidRPr="009202AA" w:rsidRDefault="004C4A70" w:rsidP="004C4A70">
            <w:pPr>
              <w:pStyle w:val="TAH"/>
              <w:rPr>
                <w:rFonts w:cs="v5.0.0"/>
              </w:rPr>
            </w:pPr>
            <w:r w:rsidRPr="009202AA">
              <w:rPr>
                <w:rFonts w:cs="v5.0.0"/>
              </w:rPr>
              <w:t>Operating Band</w:t>
            </w:r>
          </w:p>
        </w:tc>
        <w:tc>
          <w:tcPr>
            <w:tcW w:w="2376" w:type="dxa"/>
          </w:tcPr>
          <w:p w14:paraId="093F5FD4" w14:textId="77777777" w:rsidR="004C4A70" w:rsidRPr="009202AA" w:rsidRDefault="004C4A70" w:rsidP="004C4A70">
            <w:pPr>
              <w:pStyle w:val="TAH"/>
              <w:rPr>
                <w:rFonts w:cs="v5.0.0"/>
              </w:rPr>
            </w:pPr>
            <w:r w:rsidRPr="009202AA">
              <w:rPr>
                <w:rFonts w:cs="v5.0.0"/>
              </w:rPr>
              <w:t>Frequency range</w:t>
            </w:r>
          </w:p>
        </w:tc>
        <w:tc>
          <w:tcPr>
            <w:tcW w:w="1276" w:type="dxa"/>
          </w:tcPr>
          <w:p w14:paraId="5F4BEAB5" w14:textId="77777777" w:rsidR="004C4A70" w:rsidRPr="009202AA" w:rsidRDefault="004C4A70" w:rsidP="004C4A70">
            <w:pPr>
              <w:pStyle w:val="TAH"/>
              <w:rPr>
                <w:rFonts w:cs="v5.0.0"/>
              </w:rPr>
            </w:pPr>
            <w:r w:rsidRPr="009202AA">
              <w:rPr>
                <w:rFonts w:cs="v5.0.0"/>
              </w:rPr>
              <w:t>Maximum Level</w:t>
            </w:r>
          </w:p>
        </w:tc>
        <w:tc>
          <w:tcPr>
            <w:tcW w:w="1418" w:type="dxa"/>
          </w:tcPr>
          <w:p w14:paraId="7E77FF69" w14:textId="77777777" w:rsidR="004C4A70" w:rsidRPr="009202AA" w:rsidRDefault="004C4A70" w:rsidP="004C4A70">
            <w:pPr>
              <w:pStyle w:val="TAH"/>
              <w:rPr>
                <w:rFonts w:cs="v5.0.0"/>
              </w:rPr>
            </w:pPr>
            <w:r w:rsidRPr="009202AA">
              <w:rPr>
                <w:rFonts w:cs="v5.0.0"/>
              </w:rPr>
              <w:t>Measurement Bandwidth</w:t>
            </w:r>
          </w:p>
        </w:tc>
        <w:tc>
          <w:tcPr>
            <w:tcW w:w="1956" w:type="dxa"/>
          </w:tcPr>
          <w:p w14:paraId="5C8E614B" w14:textId="77777777" w:rsidR="004C4A70" w:rsidRPr="009202AA" w:rsidRDefault="004C4A70" w:rsidP="004C4A70">
            <w:pPr>
              <w:pStyle w:val="TAH"/>
              <w:rPr>
                <w:rFonts w:cs="v5.0.0"/>
              </w:rPr>
            </w:pPr>
            <w:r w:rsidRPr="009202AA">
              <w:rPr>
                <w:rFonts w:cs="v5.0.0"/>
              </w:rPr>
              <w:t>Notes</w:t>
            </w:r>
          </w:p>
        </w:tc>
      </w:tr>
      <w:tr w:rsidR="004C4A70" w:rsidRPr="009202AA" w14:paraId="6936C6DC" w14:textId="77777777" w:rsidTr="004C4A70">
        <w:trPr>
          <w:cantSplit/>
          <w:jc w:val="center"/>
        </w:trPr>
        <w:tc>
          <w:tcPr>
            <w:tcW w:w="2376" w:type="dxa"/>
          </w:tcPr>
          <w:p w14:paraId="3192BFC8" w14:textId="77777777" w:rsidR="004C4A70" w:rsidRPr="009202AA" w:rsidRDefault="004C4A70" w:rsidP="004C4A70">
            <w:pPr>
              <w:pStyle w:val="TAC"/>
              <w:rPr>
                <w:rFonts w:cs="v5.0.0"/>
              </w:rPr>
            </w:pPr>
            <w:r w:rsidRPr="009202AA">
              <w:rPr>
                <w:rFonts w:cs="v5.0.0"/>
              </w:rPr>
              <w:t>13</w:t>
            </w:r>
          </w:p>
        </w:tc>
        <w:tc>
          <w:tcPr>
            <w:tcW w:w="2376" w:type="dxa"/>
          </w:tcPr>
          <w:p w14:paraId="65D42F80" w14:textId="77777777" w:rsidR="004C4A70" w:rsidRPr="009202AA" w:rsidRDefault="004C4A70" w:rsidP="004C4A70">
            <w:pPr>
              <w:pStyle w:val="TAC"/>
              <w:rPr>
                <w:rFonts w:cs="v5.0.0"/>
              </w:rPr>
            </w:pPr>
            <w:r w:rsidRPr="009202AA">
              <w:rPr>
                <w:rFonts w:cs="v5.0.0"/>
              </w:rPr>
              <w:t>763 - 775 MHz</w:t>
            </w:r>
          </w:p>
        </w:tc>
        <w:tc>
          <w:tcPr>
            <w:tcW w:w="1276" w:type="dxa"/>
          </w:tcPr>
          <w:p w14:paraId="182F2528" w14:textId="77777777" w:rsidR="004C4A70" w:rsidRPr="009202AA" w:rsidRDefault="004C4A70" w:rsidP="004C4A70">
            <w:pPr>
              <w:pStyle w:val="TAC"/>
              <w:rPr>
                <w:rFonts w:cs="v5.0.0"/>
              </w:rPr>
            </w:pPr>
            <w:r w:rsidRPr="009202AA">
              <w:rPr>
                <w:rFonts w:cs="v5.0.0"/>
              </w:rPr>
              <w:t>-37 dBm</w:t>
            </w:r>
          </w:p>
        </w:tc>
        <w:tc>
          <w:tcPr>
            <w:tcW w:w="1418" w:type="dxa"/>
          </w:tcPr>
          <w:p w14:paraId="63B13955" w14:textId="77777777" w:rsidR="004C4A70" w:rsidRPr="009202AA" w:rsidRDefault="004C4A70" w:rsidP="004C4A70">
            <w:pPr>
              <w:pStyle w:val="TAC"/>
              <w:rPr>
                <w:rFonts w:cs="v5.0.0"/>
              </w:rPr>
            </w:pPr>
            <w:r w:rsidRPr="009202AA">
              <w:rPr>
                <w:rFonts w:cs="v5.0.0"/>
              </w:rPr>
              <w:t>6.25 kHz</w:t>
            </w:r>
          </w:p>
        </w:tc>
        <w:tc>
          <w:tcPr>
            <w:tcW w:w="1956" w:type="dxa"/>
          </w:tcPr>
          <w:p w14:paraId="20F16EDD" w14:textId="77777777" w:rsidR="004C4A70" w:rsidRPr="009202AA" w:rsidRDefault="004C4A70" w:rsidP="004C4A70">
            <w:pPr>
              <w:pStyle w:val="TAC"/>
              <w:rPr>
                <w:rFonts w:cs="v5.0.0"/>
              </w:rPr>
            </w:pPr>
          </w:p>
        </w:tc>
      </w:tr>
      <w:tr w:rsidR="004C4A70" w:rsidRPr="009202AA" w14:paraId="5F1D48A3" w14:textId="77777777" w:rsidTr="004C4A70">
        <w:trPr>
          <w:cantSplit/>
          <w:jc w:val="center"/>
        </w:trPr>
        <w:tc>
          <w:tcPr>
            <w:tcW w:w="2376" w:type="dxa"/>
          </w:tcPr>
          <w:p w14:paraId="7577D710" w14:textId="77777777" w:rsidR="004C4A70" w:rsidRPr="009202AA" w:rsidRDefault="004C4A70" w:rsidP="004C4A70">
            <w:pPr>
              <w:pStyle w:val="TAC"/>
              <w:rPr>
                <w:rFonts w:cs="v5.0.0"/>
              </w:rPr>
            </w:pPr>
            <w:r w:rsidRPr="009202AA">
              <w:rPr>
                <w:rFonts w:cs="v5.0.0"/>
              </w:rPr>
              <w:t>13</w:t>
            </w:r>
          </w:p>
        </w:tc>
        <w:tc>
          <w:tcPr>
            <w:tcW w:w="2376" w:type="dxa"/>
          </w:tcPr>
          <w:p w14:paraId="1182654B" w14:textId="77777777" w:rsidR="004C4A70" w:rsidRPr="009202AA" w:rsidRDefault="004C4A70" w:rsidP="004C4A70">
            <w:pPr>
              <w:pStyle w:val="TAC"/>
              <w:rPr>
                <w:rFonts w:cs="v5.0.0"/>
              </w:rPr>
            </w:pPr>
            <w:r w:rsidRPr="009202AA">
              <w:rPr>
                <w:rFonts w:cs="v5.0.0"/>
              </w:rPr>
              <w:t>793 - 805 MHz</w:t>
            </w:r>
          </w:p>
        </w:tc>
        <w:tc>
          <w:tcPr>
            <w:tcW w:w="1276" w:type="dxa"/>
          </w:tcPr>
          <w:p w14:paraId="5274B80D" w14:textId="77777777" w:rsidR="004C4A70" w:rsidRPr="009202AA" w:rsidRDefault="004C4A70" w:rsidP="004C4A70">
            <w:pPr>
              <w:pStyle w:val="TAC"/>
              <w:rPr>
                <w:rFonts w:cs="v5.0.0"/>
              </w:rPr>
            </w:pPr>
            <w:r w:rsidRPr="009202AA">
              <w:rPr>
                <w:rFonts w:cs="v5.0.0"/>
              </w:rPr>
              <w:t>-37 dBm</w:t>
            </w:r>
          </w:p>
        </w:tc>
        <w:tc>
          <w:tcPr>
            <w:tcW w:w="1418" w:type="dxa"/>
          </w:tcPr>
          <w:p w14:paraId="62C5A157" w14:textId="77777777" w:rsidR="004C4A70" w:rsidRPr="009202AA" w:rsidRDefault="004C4A70" w:rsidP="004C4A70">
            <w:pPr>
              <w:pStyle w:val="TAC"/>
              <w:rPr>
                <w:rFonts w:cs="v5.0.0"/>
              </w:rPr>
            </w:pPr>
            <w:r w:rsidRPr="009202AA">
              <w:rPr>
                <w:rFonts w:cs="v5.0.0"/>
              </w:rPr>
              <w:t>6.25 kHz</w:t>
            </w:r>
          </w:p>
        </w:tc>
        <w:tc>
          <w:tcPr>
            <w:tcW w:w="1956" w:type="dxa"/>
          </w:tcPr>
          <w:p w14:paraId="52CB5F8B" w14:textId="77777777" w:rsidR="004C4A70" w:rsidRPr="009202AA" w:rsidRDefault="004C4A70" w:rsidP="004C4A70">
            <w:pPr>
              <w:pStyle w:val="TAC"/>
              <w:rPr>
                <w:rFonts w:cs="v5.0.0"/>
              </w:rPr>
            </w:pPr>
          </w:p>
        </w:tc>
      </w:tr>
      <w:tr w:rsidR="004C4A70" w:rsidRPr="009202AA" w14:paraId="75F9B76A" w14:textId="77777777" w:rsidTr="004C4A70">
        <w:trPr>
          <w:cantSplit/>
          <w:jc w:val="center"/>
        </w:trPr>
        <w:tc>
          <w:tcPr>
            <w:tcW w:w="2376" w:type="dxa"/>
          </w:tcPr>
          <w:p w14:paraId="017879B3" w14:textId="77777777" w:rsidR="004C4A70" w:rsidRPr="009202AA" w:rsidRDefault="004C4A70" w:rsidP="004C4A70">
            <w:pPr>
              <w:pStyle w:val="TAC"/>
              <w:rPr>
                <w:rFonts w:cs="v5.0.0"/>
              </w:rPr>
            </w:pPr>
            <w:r w:rsidRPr="009202AA">
              <w:rPr>
                <w:rFonts w:cs="v5.0.0"/>
              </w:rPr>
              <w:t>14</w:t>
            </w:r>
          </w:p>
        </w:tc>
        <w:tc>
          <w:tcPr>
            <w:tcW w:w="2376" w:type="dxa"/>
          </w:tcPr>
          <w:p w14:paraId="05E16B66" w14:textId="77777777" w:rsidR="004C4A70" w:rsidRPr="009202AA" w:rsidRDefault="004C4A70" w:rsidP="004C4A70">
            <w:pPr>
              <w:pStyle w:val="TAC"/>
              <w:rPr>
                <w:rFonts w:cs="v5.0.0"/>
              </w:rPr>
            </w:pPr>
            <w:r w:rsidRPr="009202AA">
              <w:rPr>
                <w:rFonts w:cs="v5.0.0"/>
              </w:rPr>
              <w:t>769 - 775 MHz</w:t>
            </w:r>
          </w:p>
        </w:tc>
        <w:tc>
          <w:tcPr>
            <w:tcW w:w="1276" w:type="dxa"/>
          </w:tcPr>
          <w:p w14:paraId="33E1D158" w14:textId="77777777" w:rsidR="004C4A70" w:rsidRPr="009202AA" w:rsidRDefault="004C4A70" w:rsidP="004C4A70">
            <w:pPr>
              <w:pStyle w:val="TAC"/>
              <w:rPr>
                <w:rFonts w:cs="v5.0.0"/>
              </w:rPr>
            </w:pPr>
            <w:r w:rsidRPr="009202AA">
              <w:rPr>
                <w:rFonts w:cs="v5.0.0"/>
              </w:rPr>
              <w:t>-37 dBm</w:t>
            </w:r>
          </w:p>
        </w:tc>
        <w:tc>
          <w:tcPr>
            <w:tcW w:w="1418" w:type="dxa"/>
          </w:tcPr>
          <w:p w14:paraId="7928DF29" w14:textId="77777777" w:rsidR="004C4A70" w:rsidRPr="009202AA" w:rsidRDefault="004C4A70" w:rsidP="004C4A70">
            <w:pPr>
              <w:pStyle w:val="TAC"/>
              <w:rPr>
                <w:rFonts w:cs="v5.0.0"/>
              </w:rPr>
            </w:pPr>
            <w:r w:rsidRPr="009202AA">
              <w:rPr>
                <w:rFonts w:cs="v5.0.0"/>
              </w:rPr>
              <w:t>6.25 kHz</w:t>
            </w:r>
          </w:p>
        </w:tc>
        <w:tc>
          <w:tcPr>
            <w:tcW w:w="1956" w:type="dxa"/>
          </w:tcPr>
          <w:p w14:paraId="30061FAB" w14:textId="77777777" w:rsidR="004C4A70" w:rsidRPr="009202AA" w:rsidRDefault="004C4A70" w:rsidP="004C4A70">
            <w:pPr>
              <w:pStyle w:val="TAC"/>
              <w:rPr>
                <w:rFonts w:cs="v5.0.0"/>
              </w:rPr>
            </w:pPr>
          </w:p>
        </w:tc>
      </w:tr>
      <w:tr w:rsidR="004C4A70" w:rsidRPr="009202AA" w14:paraId="3A8CD0D7" w14:textId="77777777" w:rsidTr="004C4A70">
        <w:trPr>
          <w:cantSplit/>
          <w:jc w:val="center"/>
        </w:trPr>
        <w:tc>
          <w:tcPr>
            <w:tcW w:w="2376" w:type="dxa"/>
          </w:tcPr>
          <w:p w14:paraId="07FE449D" w14:textId="77777777" w:rsidR="004C4A70" w:rsidRPr="009202AA" w:rsidRDefault="004C4A70" w:rsidP="004C4A70">
            <w:pPr>
              <w:pStyle w:val="TAC"/>
              <w:rPr>
                <w:rFonts w:cs="v5.0.0"/>
              </w:rPr>
            </w:pPr>
            <w:r w:rsidRPr="009202AA">
              <w:rPr>
                <w:rFonts w:cs="v5.0.0"/>
              </w:rPr>
              <w:t>14</w:t>
            </w:r>
          </w:p>
        </w:tc>
        <w:tc>
          <w:tcPr>
            <w:tcW w:w="2376" w:type="dxa"/>
          </w:tcPr>
          <w:p w14:paraId="409AEC1D" w14:textId="77777777" w:rsidR="004C4A70" w:rsidRPr="009202AA" w:rsidRDefault="004C4A70" w:rsidP="004C4A70">
            <w:pPr>
              <w:pStyle w:val="TAC"/>
              <w:rPr>
                <w:rFonts w:cs="v5.0.0"/>
              </w:rPr>
            </w:pPr>
            <w:r w:rsidRPr="009202AA">
              <w:rPr>
                <w:rFonts w:cs="v5.0.0"/>
              </w:rPr>
              <w:t>799 - 805 MHz</w:t>
            </w:r>
          </w:p>
        </w:tc>
        <w:tc>
          <w:tcPr>
            <w:tcW w:w="1276" w:type="dxa"/>
          </w:tcPr>
          <w:p w14:paraId="1260ED67" w14:textId="77777777" w:rsidR="004C4A70" w:rsidRPr="009202AA" w:rsidRDefault="004C4A70" w:rsidP="004C4A70">
            <w:pPr>
              <w:pStyle w:val="TAC"/>
              <w:rPr>
                <w:rFonts w:cs="v5.0.0"/>
              </w:rPr>
            </w:pPr>
            <w:r w:rsidRPr="009202AA">
              <w:rPr>
                <w:rFonts w:cs="v5.0.0"/>
              </w:rPr>
              <w:t>-37 dBm</w:t>
            </w:r>
          </w:p>
        </w:tc>
        <w:tc>
          <w:tcPr>
            <w:tcW w:w="1418" w:type="dxa"/>
          </w:tcPr>
          <w:p w14:paraId="2B804C3B" w14:textId="77777777" w:rsidR="004C4A70" w:rsidRPr="009202AA" w:rsidRDefault="004C4A70" w:rsidP="004C4A70">
            <w:pPr>
              <w:pStyle w:val="TAC"/>
              <w:rPr>
                <w:rFonts w:cs="v5.0.0"/>
              </w:rPr>
            </w:pPr>
            <w:r w:rsidRPr="009202AA">
              <w:rPr>
                <w:rFonts w:cs="v5.0.0"/>
              </w:rPr>
              <w:t>6.25 kHz</w:t>
            </w:r>
          </w:p>
        </w:tc>
        <w:tc>
          <w:tcPr>
            <w:tcW w:w="1956" w:type="dxa"/>
          </w:tcPr>
          <w:p w14:paraId="73F935AB" w14:textId="77777777" w:rsidR="004C4A70" w:rsidRPr="009202AA" w:rsidRDefault="004C4A70" w:rsidP="004C4A70">
            <w:pPr>
              <w:pStyle w:val="TAC"/>
              <w:rPr>
                <w:rFonts w:cs="v5.0.0"/>
              </w:rPr>
            </w:pPr>
          </w:p>
        </w:tc>
      </w:tr>
    </w:tbl>
    <w:p w14:paraId="47349B5A" w14:textId="77777777" w:rsidR="004C4A70" w:rsidRPr="009202AA" w:rsidRDefault="004C4A70" w:rsidP="004C4A70"/>
    <w:p w14:paraId="48389DF7" w14:textId="77777777" w:rsidR="004C4A70" w:rsidRPr="009202AA" w:rsidRDefault="004C4A70" w:rsidP="004C4A70">
      <w:r w:rsidRPr="009202AA">
        <w:t>The following requirement shall be applied to AAS BS operating in Band 26 to ensure that appropriate interference protection is provided to 800 MHz public safety operations.</w:t>
      </w:r>
      <w:r w:rsidRPr="009202AA">
        <w:rPr>
          <w:rFonts w:cs="v3.8.0"/>
        </w:rPr>
        <w:t xml:space="preserve"> This requirement is also applicable at</w:t>
      </w:r>
      <w:r w:rsidRPr="009202AA">
        <w:t xml:space="preserve"> </w:t>
      </w:r>
      <w:r w:rsidRPr="009202AA">
        <w:rPr>
          <w:rFonts w:cs="v3.8.0"/>
        </w:rPr>
        <w:t xml:space="preserve">the frequency range from </w:t>
      </w:r>
      <w:r w:rsidRPr="009202AA">
        <w:t>Δf</w:t>
      </w:r>
      <w:r w:rsidRPr="009202AA">
        <w:rPr>
          <w:vertAlign w:val="subscript"/>
        </w:rPr>
        <w:t>OBUE</w:t>
      </w:r>
      <w:r w:rsidRPr="009202AA">
        <w:rPr>
          <w:rFonts w:cs="v3.8.0"/>
        </w:rPr>
        <w:t xml:space="preserve"> below the lowest frequency of the BS </w:t>
      </w:r>
      <w:r w:rsidRPr="009202AA">
        <w:rPr>
          <w:rFonts w:cs="v3.8.0"/>
          <w:i/>
        </w:rPr>
        <w:t>downlink operating band</w:t>
      </w:r>
      <w:r w:rsidRPr="009202AA">
        <w:rPr>
          <w:rFonts w:cs="v3.8.0"/>
        </w:rPr>
        <w:t xml:space="preserve"> up to </w:t>
      </w:r>
      <w:r w:rsidRPr="009202AA">
        <w:t>Δf</w:t>
      </w:r>
      <w:r w:rsidRPr="009202AA">
        <w:rPr>
          <w:vertAlign w:val="subscript"/>
        </w:rPr>
        <w:t>OBUE</w:t>
      </w:r>
      <w:r w:rsidRPr="009202AA">
        <w:rPr>
          <w:rFonts w:cs="v3.8.0"/>
        </w:rPr>
        <w:t xml:space="preserve"> above the highest frequency of the BS </w:t>
      </w:r>
      <w:r w:rsidRPr="009202AA">
        <w:rPr>
          <w:rFonts w:cs="v3.8.0"/>
          <w:i/>
        </w:rPr>
        <w:t>downlink operating band</w:t>
      </w:r>
      <w:r w:rsidRPr="009202AA">
        <w:rPr>
          <w:rFonts w:cs="v3.8.0"/>
        </w:rPr>
        <w:t>.</w:t>
      </w:r>
    </w:p>
    <w:p w14:paraId="3F10F781" w14:textId="77777777" w:rsidR="004C4A70" w:rsidRPr="009202AA" w:rsidRDefault="004C4A70" w:rsidP="004C4A70">
      <w:r w:rsidRPr="009202AA">
        <w:t>The TRP of any spurious emission shall not exceed:</w:t>
      </w:r>
    </w:p>
    <w:p w14:paraId="08F3E37D" w14:textId="77777777" w:rsidR="004C4A70" w:rsidRPr="009202AA" w:rsidRDefault="004C4A70" w:rsidP="004C4A70">
      <w:pPr>
        <w:pStyle w:val="TH"/>
      </w:pPr>
      <w:r w:rsidRPr="009202AA">
        <w:t>Table 9.7.6.4.3.2-</w:t>
      </w:r>
      <w:r w:rsidRPr="009202AA">
        <w:rPr>
          <w:lang w:eastAsia="zh-CN"/>
        </w:rPr>
        <w:t>10</w:t>
      </w:r>
      <w:r w:rsidRPr="009202AA">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4C4A70" w:rsidRPr="009202AA" w14:paraId="2C50CE01" w14:textId="77777777" w:rsidTr="004C4A70">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F6ADACD" w14:textId="77777777" w:rsidR="004C4A70" w:rsidRPr="009202AA" w:rsidRDefault="004C4A70" w:rsidP="004C4A70">
            <w:pPr>
              <w:pStyle w:val="TAH"/>
              <w:rPr>
                <w:rFonts w:cs="v5.0.0"/>
              </w:rPr>
            </w:pPr>
            <w:r w:rsidRPr="009202AA">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11589A48" w14:textId="77777777" w:rsidR="004C4A70" w:rsidRPr="009202AA" w:rsidRDefault="004C4A70" w:rsidP="004C4A70">
            <w:pPr>
              <w:pStyle w:val="TAH"/>
              <w:rPr>
                <w:rFonts w:cs="v5.0.0"/>
              </w:rPr>
            </w:pPr>
            <w:r w:rsidRPr="009202AA">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0F236B4A" w14:textId="77777777" w:rsidR="004C4A70" w:rsidRPr="009202AA" w:rsidRDefault="004C4A70" w:rsidP="004C4A70">
            <w:pPr>
              <w:pStyle w:val="TAH"/>
              <w:rPr>
                <w:rFonts w:cs="v5.0.0"/>
              </w:rPr>
            </w:pPr>
            <w:r w:rsidRPr="009202AA">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5CD7B306" w14:textId="77777777" w:rsidR="004C4A70" w:rsidRPr="009202AA" w:rsidRDefault="004C4A70" w:rsidP="004C4A70">
            <w:pPr>
              <w:pStyle w:val="TAH"/>
              <w:rPr>
                <w:rFonts w:cs="v5.0.0"/>
              </w:rPr>
            </w:pPr>
            <w:r w:rsidRPr="009202AA">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59FBCF69" w14:textId="77777777" w:rsidR="004C4A70" w:rsidRPr="009202AA" w:rsidRDefault="004C4A70" w:rsidP="004C4A70">
            <w:pPr>
              <w:pStyle w:val="TAH"/>
              <w:rPr>
                <w:rFonts w:cs="v5.0.0"/>
              </w:rPr>
            </w:pPr>
            <w:r w:rsidRPr="009202AA">
              <w:rPr>
                <w:rFonts w:cs="v5.0.0"/>
              </w:rPr>
              <w:t>Notes</w:t>
            </w:r>
          </w:p>
        </w:tc>
      </w:tr>
      <w:tr w:rsidR="004C4A70" w:rsidRPr="009202AA" w14:paraId="17D02B81" w14:textId="77777777" w:rsidTr="004C4A70">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32FBD48E" w14:textId="77777777" w:rsidR="004C4A70" w:rsidRPr="009202AA" w:rsidRDefault="004C4A70" w:rsidP="004C4A70">
            <w:pPr>
              <w:pStyle w:val="TAC"/>
              <w:rPr>
                <w:rFonts w:cs="v5.0.0"/>
              </w:rPr>
            </w:pPr>
            <w:r w:rsidRPr="009202AA">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02161D69" w14:textId="77777777" w:rsidR="004C4A70" w:rsidRPr="009202AA" w:rsidRDefault="004C4A70" w:rsidP="004C4A70">
            <w:pPr>
              <w:pStyle w:val="TAC"/>
              <w:rPr>
                <w:rFonts w:cs="v5.0.0"/>
              </w:rPr>
            </w:pPr>
            <w:r w:rsidRPr="009202AA">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2573061C" w14:textId="77777777" w:rsidR="004C4A70" w:rsidRPr="009202AA" w:rsidRDefault="004C4A70" w:rsidP="004C4A70">
            <w:pPr>
              <w:pStyle w:val="TAC"/>
              <w:rPr>
                <w:rFonts w:cs="v5.0.0"/>
              </w:rPr>
            </w:pPr>
            <w:r w:rsidRPr="009202AA">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14:paraId="48BE2628" w14:textId="77777777" w:rsidR="004C4A70" w:rsidRPr="009202AA" w:rsidRDefault="004C4A70" w:rsidP="004C4A70">
            <w:pPr>
              <w:pStyle w:val="TAC"/>
              <w:rPr>
                <w:rFonts w:cs="v5.0.0"/>
              </w:rPr>
            </w:pPr>
            <w:r w:rsidRPr="009202AA">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41CAB009" w14:textId="77777777" w:rsidR="004C4A70" w:rsidRPr="009202AA" w:rsidRDefault="004C4A70" w:rsidP="004C4A70">
            <w:pPr>
              <w:pStyle w:val="TAC"/>
              <w:rPr>
                <w:rFonts w:cs="v5.0.0"/>
              </w:rPr>
            </w:pPr>
            <w:r w:rsidRPr="009202AA">
              <w:rPr>
                <w:rFonts w:cs="v5.0.0"/>
              </w:rPr>
              <w:t>Applicable for offsets &gt; 37.5kHz from the channel edge</w:t>
            </w:r>
          </w:p>
        </w:tc>
      </w:tr>
    </w:tbl>
    <w:p w14:paraId="2821AC5C" w14:textId="77777777" w:rsidR="004C4A70" w:rsidRPr="009202AA" w:rsidRDefault="004C4A70" w:rsidP="004C4A70"/>
    <w:p w14:paraId="2EDE1D9D" w14:textId="77777777" w:rsidR="004C4A70" w:rsidRPr="009202AA" w:rsidRDefault="004C4A70" w:rsidP="004C4A70">
      <w:pPr>
        <w:pStyle w:val="Heading5"/>
      </w:pPr>
      <w:bookmarkStart w:id="3334" w:name="_Toc21096767"/>
      <w:bookmarkStart w:id="3335" w:name="_Toc29763734"/>
      <w:bookmarkStart w:id="3336" w:name="_Toc36030205"/>
      <w:bookmarkStart w:id="3337" w:name="_Toc37180105"/>
      <w:bookmarkStart w:id="3338" w:name="_Toc45869805"/>
      <w:bookmarkStart w:id="3339" w:name="_Toc52555611"/>
      <w:r w:rsidRPr="009202AA">
        <w:t>9.7.6.4.4</w:t>
      </w:r>
      <w:r w:rsidRPr="009202AA">
        <w:tab/>
        <w:t>Co-location with other base stations</w:t>
      </w:r>
      <w:bookmarkEnd w:id="3334"/>
      <w:bookmarkEnd w:id="3335"/>
      <w:bookmarkEnd w:id="3336"/>
      <w:bookmarkEnd w:id="3337"/>
      <w:bookmarkEnd w:id="3338"/>
      <w:bookmarkEnd w:id="3339"/>
    </w:p>
    <w:p w14:paraId="1A22E1DC" w14:textId="77777777" w:rsidR="004C4A70" w:rsidRPr="009202AA" w:rsidRDefault="004C4A70" w:rsidP="004C4A70">
      <w:pPr>
        <w:pStyle w:val="Heading6"/>
      </w:pPr>
      <w:bookmarkStart w:id="3340" w:name="_Toc21096768"/>
      <w:bookmarkStart w:id="3341" w:name="_Toc29763735"/>
      <w:bookmarkStart w:id="3342" w:name="_Toc36030206"/>
      <w:bookmarkStart w:id="3343" w:name="_Toc37180106"/>
      <w:bookmarkStart w:id="3344" w:name="_Toc45869806"/>
      <w:bookmarkStart w:id="3345" w:name="_Toc52555612"/>
      <w:r w:rsidRPr="009202AA">
        <w:t>9.7.6.4.4.1</w:t>
      </w:r>
      <w:r w:rsidRPr="009202AA">
        <w:tab/>
        <w:t>General</w:t>
      </w:r>
      <w:bookmarkEnd w:id="3340"/>
      <w:bookmarkEnd w:id="3341"/>
      <w:bookmarkEnd w:id="3342"/>
      <w:bookmarkEnd w:id="3343"/>
      <w:bookmarkEnd w:id="3344"/>
      <w:bookmarkEnd w:id="3345"/>
    </w:p>
    <w:p w14:paraId="473F75E2" w14:textId="77777777" w:rsidR="004C4A70" w:rsidRPr="009202AA" w:rsidRDefault="004C4A70" w:rsidP="004C4A70">
      <w:pPr>
        <w:rPr>
          <w:rFonts w:cs="v5.0.0"/>
        </w:rPr>
      </w:pPr>
      <w:r w:rsidRPr="009202AA">
        <w:rPr>
          <w:rFonts w:cs="v5.0.0"/>
        </w:rPr>
        <w:t>These requirements may be applied for the protection of other BS receivers when GSM900, DCS1800, PCS1900, GSM850, CDMA850, UTRA FDD, UTRA TDD E-UTRA BS and/or NR BS are co-located with a BS.</w:t>
      </w:r>
    </w:p>
    <w:p w14:paraId="689A4B72" w14:textId="77777777" w:rsidR="004C4A70" w:rsidRPr="009202AA" w:rsidRDefault="004C4A70" w:rsidP="004C4A70">
      <w:pPr>
        <w:rPr>
          <w:rFonts w:cs="v5.0.0"/>
        </w:rPr>
      </w:pPr>
      <w:r w:rsidRPr="009202AA">
        <w:rPr>
          <w:rFonts w:cs="v5.0.0"/>
        </w:rPr>
        <w:t>The requirements assume with base stations of the same class.</w:t>
      </w:r>
    </w:p>
    <w:p w14:paraId="024D4749" w14:textId="77777777" w:rsidR="004C4A70" w:rsidRPr="009202AA" w:rsidRDefault="004C4A70" w:rsidP="004C4A70">
      <w:pPr>
        <w:pStyle w:val="NO"/>
      </w:pPr>
      <w:r w:rsidRPr="009202AA">
        <w:t>NOTE:</w:t>
      </w:r>
      <w:r w:rsidRPr="009202AA">
        <w:tab/>
        <w:t>For co-location with UTRA, the requirements are based on co-location with UTRA FDD or TDD base stations.</w:t>
      </w:r>
    </w:p>
    <w:p w14:paraId="69B45A17" w14:textId="77777777" w:rsidR="004C4A70" w:rsidRPr="009202AA" w:rsidRDefault="004C4A70" w:rsidP="004C4A70">
      <w:pPr>
        <w:rPr>
          <w:rFonts w:cs="v5.0.0"/>
        </w:rPr>
      </w:pPr>
      <w:r w:rsidRPr="009202AA">
        <w:rPr>
          <w:rFonts w:cs="v5.0.0"/>
        </w:rPr>
        <w:t xml:space="preserve">The requirement is a co-location requirement. The power levels are specified at the </w:t>
      </w:r>
      <w:r w:rsidRPr="009202AA">
        <w:rPr>
          <w:rFonts w:cs="v5.0.0"/>
          <w:i/>
        </w:rPr>
        <w:t xml:space="preserve">co-location reference antenna </w:t>
      </w:r>
      <w:r w:rsidRPr="009202AA">
        <w:rPr>
          <w:rFonts w:cs="v5.0.0"/>
        </w:rPr>
        <w:t>output.</w:t>
      </w:r>
    </w:p>
    <w:p w14:paraId="46F10265" w14:textId="77777777" w:rsidR="004C4A70" w:rsidRPr="009202AA" w:rsidRDefault="004C4A70" w:rsidP="004C4A70">
      <w:pPr>
        <w:pStyle w:val="Heading6"/>
      </w:pPr>
      <w:bookmarkStart w:id="3346" w:name="_Toc21096769"/>
      <w:bookmarkStart w:id="3347" w:name="_Toc29763736"/>
      <w:bookmarkStart w:id="3348" w:name="_Toc36030207"/>
      <w:bookmarkStart w:id="3349" w:name="_Toc37180107"/>
      <w:bookmarkStart w:id="3350" w:name="_Toc45869807"/>
      <w:bookmarkStart w:id="3351" w:name="_Toc52555613"/>
      <w:r w:rsidRPr="009202AA">
        <w:t>9.7.6.4.4.2</w:t>
      </w:r>
      <w:r w:rsidRPr="009202AA">
        <w:tab/>
        <w:t>Minimum Requirement</w:t>
      </w:r>
      <w:bookmarkEnd w:id="3346"/>
      <w:bookmarkEnd w:id="3347"/>
      <w:bookmarkEnd w:id="3348"/>
      <w:bookmarkEnd w:id="3349"/>
      <w:bookmarkEnd w:id="3350"/>
      <w:bookmarkEnd w:id="3351"/>
    </w:p>
    <w:p w14:paraId="26F5A599" w14:textId="77777777" w:rsidR="004C4A70" w:rsidRPr="009202AA" w:rsidRDefault="004C4A70" w:rsidP="004C4A70">
      <w:pPr>
        <w:rPr>
          <w:rFonts w:cs="v3.8.0"/>
        </w:rPr>
      </w:pPr>
      <w:r w:rsidRPr="009202AA">
        <w:rPr>
          <w:rFonts w:cs="v5.0.0"/>
        </w:rPr>
        <w:t xml:space="preserve">The power sum of any spurious emission is specified over all supported polarizations of the </w:t>
      </w:r>
      <w:r w:rsidRPr="009202AA">
        <w:rPr>
          <w:rFonts w:cs="v5.0.0"/>
          <w:i/>
        </w:rPr>
        <w:t>co-location reference antenna</w:t>
      </w:r>
      <w:r w:rsidRPr="009202AA">
        <w:rPr>
          <w:rFonts w:cs="v5.0.0"/>
        </w:rPr>
        <w:t xml:space="preserve"> and shall not exceed</w:t>
      </w:r>
      <w:r w:rsidRPr="009202AA">
        <w:t xml:space="preserve"> the limits of table 9.7.6.4.4.2-1 for a AAS BS where requirements for co-location with a BS type listed in the first column apply, depending on the declared Base Station class. For a </w:t>
      </w:r>
      <w:r w:rsidRPr="009202AA">
        <w:rPr>
          <w:i/>
        </w:rPr>
        <w:t>multi-band RIB</w:t>
      </w:r>
      <w:r w:rsidRPr="009202AA">
        <w:t xml:space="preserve"> , the exclusions and conditions in the notes column of table 9.7.6.4.4.2-1 apply for each supported operating band.</w:t>
      </w:r>
      <w:r w:rsidRPr="009202AA">
        <w:rPr>
          <w:rFonts w:cs="v3.8.0"/>
        </w:rPr>
        <w:t xml:space="preserve"> </w:t>
      </w:r>
    </w:p>
    <w:p w14:paraId="38DEAE4E" w14:textId="77777777" w:rsidR="004C4A70" w:rsidRPr="009202AA" w:rsidRDefault="004C4A70" w:rsidP="004C4A70">
      <w:pPr>
        <w:pStyle w:val="TH"/>
      </w:pPr>
      <w:r w:rsidRPr="009202AA">
        <w:t xml:space="preserve">Table 9.7.6.4.4.2-1: AAS BS OTA Spurious emissions limits for AAS BS co-located with another BS </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29"/>
        <w:gridCol w:w="1275"/>
        <w:gridCol w:w="1418"/>
        <w:gridCol w:w="1417"/>
        <w:gridCol w:w="1418"/>
        <w:gridCol w:w="709"/>
        <w:gridCol w:w="2191"/>
      </w:tblGrid>
      <w:tr w:rsidR="004C4A70" w:rsidRPr="009202AA" w14:paraId="6924CA0D" w14:textId="77777777" w:rsidTr="004C4A70">
        <w:trPr>
          <w:cantSplit/>
          <w:tblHeader/>
          <w:jc w:val="center"/>
        </w:trPr>
        <w:tc>
          <w:tcPr>
            <w:tcW w:w="1229" w:type="dxa"/>
          </w:tcPr>
          <w:p w14:paraId="51D1CA5D" w14:textId="77777777" w:rsidR="004C4A70" w:rsidRPr="009202AA" w:rsidRDefault="004C4A70" w:rsidP="004C4A70">
            <w:pPr>
              <w:pStyle w:val="TAH"/>
              <w:rPr>
                <w:rFonts w:cs="Arial"/>
              </w:rPr>
            </w:pPr>
            <w:r w:rsidRPr="009202AA">
              <w:rPr>
                <w:rFonts w:cs="Arial"/>
              </w:rPr>
              <w:t>Type of co-located BS</w:t>
            </w:r>
          </w:p>
        </w:tc>
        <w:tc>
          <w:tcPr>
            <w:tcW w:w="1275" w:type="dxa"/>
          </w:tcPr>
          <w:p w14:paraId="784D3E6E" w14:textId="77777777" w:rsidR="004C4A70" w:rsidRPr="009202AA" w:rsidRDefault="004C4A70" w:rsidP="004C4A70">
            <w:pPr>
              <w:pStyle w:val="TAH"/>
              <w:rPr>
                <w:rFonts w:cs="Arial"/>
              </w:rPr>
            </w:pPr>
            <w:r w:rsidRPr="009202AA">
              <w:rPr>
                <w:rFonts w:cs="Arial"/>
              </w:rPr>
              <w:t>Frequency range for co-location requirement</w:t>
            </w:r>
          </w:p>
        </w:tc>
        <w:tc>
          <w:tcPr>
            <w:tcW w:w="1418" w:type="dxa"/>
          </w:tcPr>
          <w:p w14:paraId="4660EA56" w14:textId="77777777" w:rsidR="004C4A70" w:rsidRPr="009202AA" w:rsidRDefault="004C4A70" w:rsidP="004C4A70">
            <w:pPr>
              <w:pStyle w:val="TAH"/>
              <w:rPr>
                <w:rFonts w:cs="Arial"/>
              </w:rPr>
            </w:pPr>
            <w:r w:rsidRPr="009202AA">
              <w:rPr>
                <w:rFonts w:cs="Arial"/>
              </w:rPr>
              <w:t>Maximum Level</w:t>
            </w:r>
          </w:p>
          <w:p w14:paraId="0F0AC022" w14:textId="77777777" w:rsidR="004C4A70" w:rsidRPr="009202AA" w:rsidRDefault="004C4A70" w:rsidP="004C4A70">
            <w:pPr>
              <w:pStyle w:val="TAH"/>
              <w:rPr>
                <w:rFonts w:cs="Arial"/>
              </w:rPr>
            </w:pPr>
            <w:r w:rsidRPr="009202AA">
              <w:rPr>
                <w:rFonts w:cs="Arial"/>
              </w:rPr>
              <w:t>(WA-BS)</w:t>
            </w:r>
          </w:p>
        </w:tc>
        <w:tc>
          <w:tcPr>
            <w:tcW w:w="1417" w:type="dxa"/>
          </w:tcPr>
          <w:p w14:paraId="2A79987E" w14:textId="77777777" w:rsidR="004C4A70" w:rsidRPr="009202AA" w:rsidRDefault="004C4A70" w:rsidP="004C4A70">
            <w:pPr>
              <w:pStyle w:val="TAH"/>
              <w:rPr>
                <w:rFonts w:cs="Arial"/>
              </w:rPr>
            </w:pPr>
            <w:r w:rsidRPr="009202AA">
              <w:rPr>
                <w:rFonts w:cs="Arial"/>
              </w:rPr>
              <w:t>Maximum Level</w:t>
            </w:r>
          </w:p>
          <w:p w14:paraId="15DBDFD6" w14:textId="77777777" w:rsidR="004C4A70" w:rsidRPr="009202AA" w:rsidRDefault="004C4A70" w:rsidP="004C4A70">
            <w:pPr>
              <w:pStyle w:val="TAH"/>
              <w:rPr>
                <w:rFonts w:cs="Arial"/>
              </w:rPr>
            </w:pPr>
            <w:r w:rsidRPr="009202AA">
              <w:rPr>
                <w:rFonts w:cs="Arial"/>
              </w:rPr>
              <w:t>(MR-BS)</w:t>
            </w:r>
          </w:p>
        </w:tc>
        <w:tc>
          <w:tcPr>
            <w:tcW w:w="1418" w:type="dxa"/>
          </w:tcPr>
          <w:p w14:paraId="2F26C1DA" w14:textId="77777777" w:rsidR="004C4A70" w:rsidRPr="009202AA" w:rsidRDefault="004C4A70" w:rsidP="004C4A70">
            <w:pPr>
              <w:pStyle w:val="TAH"/>
              <w:rPr>
                <w:rFonts w:cs="Arial"/>
              </w:rPr>
            </w:pPr>
            <w:r w:rsidRPr="009202AA">
              <w:rPr>
                <w:rFonts w:cs="Arial"/>
              </w:rPr>
              <w:t>Maximum Level</w:t>
            </w:r>
          </w:p>
          <w:p w14:paraId="7CE78901" w14:textId="77777777" w:rsidR="004C4A70" w:rsidRPr="009202AA" w:rsidRDefault="004C4A70" w:rsidP="004C4A70">
            <w:pPr>
              <w:pStyle w:val="TAH"/>
              <w:rPr>
                <w:rFonts w:cs="Arial"/>
              </w:rPr>
            </w:pPr>
            <w:r w:rsidRPr="009202AA">
              <w:rPr>
                <w:rFonts w:cs="Arial"/>
              </w:rPr>
              <w:t>(LA-BS)</w:t>
            </w:r>
          </w:p>
        </w:tc>
        <w:tc>
          <w:tcPr>
            <w:tcW w:w="709" w:type="dxa"/>
          </w:tcPr>
          <w:p w14:paraId="597FF023" w14:textId="77777777" w:rsidR="004C4A70" w:rsidRPr="009202AA" w:rsidRDefault="004C4A70" w:rsidP="004C4A70">
            <w:pPr>
              <w:pStyle w:val="TAH"/>
              <w:rPr>
                <w:rFonts w:cs="Arial"/>
              </w:rPr>
            </w:pPr>
            <w:r w:rsidRPr="009202AA">
              <w:rPr>
                <w:rFonts w:cs="Arial"/>
              </w:rPr>
              <w:t>Measurement Bandwidth</w:t>
            </w:r>
          </w:p>
        </w:tc>
        <w:tc>
          <w:tcPr>
            <w:tcW w:w="2191" w:type="dxa"/>
          </w:tcPr>
          <w:p w14:paraId="1C2C4376" w14:textId="77777777" w:rsidR="004C4A70" w:rsidRPr="009202AA" w:rsidRDefault="004C4A70" w:rsidP="004C4A70">
            <w:pPr>
              <w:pStyle w:val="TAH"/>
              <w:rPr>
                <w:rFonts w:cs="Arial"/>
              </w:rPr>
            </w:pPr>
            <w:r w:rsidRPr="009202AA">
              <w:rPr>
                <w:rFonts w:cs="Arial"/>
              </w:rPr>
              <w:t>Notes</w:t>
            </w:r>
          </w:p>
        </w:tc>
      </w:tr>
      <w:tr w:rsidR="004C4A70" w:rsidRPr="009202AA" w14:paraId="5B09C1AF" w14:textId="77777777" w:rsidTr="004C4A70">
        <w:trPr>
          <w:cantSplit/>
          <w:tblHeader/>
          <w:jc w:val="center"/>
        </w:trPr>
        <w:tc>
          <w:tcPr>
            <w:tcW w:w="1229" w:type="dxa"/>
          </w:tcPr>
          <w:p w14:paraId="436839CD" w14:textId="77777777" w:rsidR="004C4A70" w:rsidRPr="009202AA" w:rsidRDefault="004C4A70" w:rsidP="004C4A70">
            <w:pPr>
              <w:pStyle w:val="TAL"/>
              <w:jc w:val="center"/>
              <w:rPr>
                <w:rFonts w:cs="Arial"/>
              </w:rPr>
            </w:pPr>
            <w:r w:rsidRPr="009202AA">
              <w:rPr>
                <w:rFonts w:cs="Arial"/>
              </w:rPr>
              <w:t>GSM900</w:t>
            </w:r>
          </w:p>
        </w:tc>
        <w:tc>
          <w:tcPr>
            <w:tcW w:w="1275" w:type="dxa"/>
          </w:tcPr>
          <w:p w14:paraId="107E4897" w14:textId="77777777" w:rsidR="004C4A70" w:rsidRPr="009202AA" w:rsidRDefault="004C4A70" w:rsidP="004C4A70">
            <w:pPr>
              <w:pStyle w:val="TAL"/>
              <w:jc w:val="center"/>
              <w:rPr>
                <w:rFonts w:cs="Arial"/>
              </w:rPr>
            </w:pPr>
            <w:r w:rsidRPr="009202AA">
              <w:rPr>
                <w:rFonts w:cs="Arial"/>
              </w:rPr>
              <w:t>876-915 MHz</w:t>
            </w:r>
          </w:p>
        </w:tc>
        <w:tc>
          <w:tcPr>
            <w:tcW w:w="1418" w:type="dxa"/>
          </w:tcPr>
          <w:p w14:paraId="57B37789" w14:textId="77777777" w:rsidR="004C4A70" w:rsidRPr="009202AA" w:rsidRDefault="004C4A70" w:rsidP="004C4A70">
            <w:pPr>
              <w:pStyle w:val="TAL"/>
              <w:jc w:val="center"/>
              <w:rPr>
                <w:rFonts w:cs="Arial"/>
              </w:rPr>
            </w:pPr>
            <w:r w:rsidRPr="009202AA">
              <w:rPr>
                <w:rFonts w:cs="Arial"/>
              </w:rPr>
              <w:t>-119 dBm</w:t>
            </w:r>
          </w:p>
        </w:tc>
        <w:tc>
          <w:tcPr>
            <w:tcW w:w="1417" w:type="dxa"/>
          </w:tcPr>
          <w:p w14:paraId="1AFDA2D5" w14:textId="77777777" w:rsidR="004C4A70" w:rsidRPr="009202AA" w:rsidRDefault="004C4A70" w:rsidP="004C4A70">
            <w:pPr>
              <w:pStyle w:val="TAL"/>
              <w:jc w:val="center"/>
              <w:rPr>
                <w:rFonts w:cs="Arial"/>
              </w:rPr>
            </w:pPr>
            <w:r w:rsidRPr="009202AA">
              <w:rPr>
                <w:rFonts w:cs="Arial"/>
              </w:rPr>
              <w:t>-112 dBm</w:t>
            </w:r>
          </w:p>
        </w:tc>
        <w:tc>
          <w:tcPr>
            <w:tcW w:w="1418" w:type="dxa"/>
          </w:tcPr>
          <w:p w14:paraId="0F5C739D" w14:textId="77777777" w:rsidR="004C4A70" w:rsidRPr="009202AA" w:rsidRDefault="004C4A70" w:rsidP="004C4A70">
            <w:pPr>
              <w:pStyle w:val="TAL"/>
              <w:jc w:val="center"/>
              <w:rPr>
                <w:rFonts w:cs="Arial"/>
              </w:rPr>
            </w:pPr>
            <w:r w:rsidRPr="009202AA">
              <w:rPr>
                <w:rFonts w:cs="Arial"/>
              </w:rPr>
              <w:t>-109 dBm</w:t>
            </w:r>
          </w:p>
        </w:tc>
        <w:tc>
          <w:tcPr>
            <w:tcW w:w="709" w:type="dxa"/>
          </w:tcPr>
          <w:p w14:paraId="68CC0448" w14:textId="77777777" w:rsidR="004C4A70" w:rsidRPr="009202AA" w:rsidRDefault="004C4A70" w:rsidP="004C4A70">
            <w:pPr>
              <w:pStyle w:val="TAL"/>
              <w:jc w:val="center"/>
              <w:rPr>
                <w:rFonts w:cs="Arial"/>
              </w:rPr>
            </w:pPr>
            <w:r w:rsidRPr="009202AA">
              <w:rPr>
                <w:rFonts w:cs="Arial"/>
              </w:rPr>
              <w:t>100 kHz</w:t>
            </w:r>
          </w:p>
        </w:tc>
        <w:tc>
          <w:tcPr>
            <w:tcW w:w="2191" w:type="dxa"/>
          </w:tcPr>
          <w:p w14:paraId="75CD2B79" w14:textId="77777777" w:rsidR="004C4A70" w:rsidRPr="009202AA" w:rsidRDefault="004C4A70" w:rsidP="004C4A70">
            <w:pPr>
              <w:pStyle w:val="TAL"/>
              <w:jc w:val="center"/>
              <w:rPr>
                <w:rFonts w:cs="Arial"/>
              </w:rPr>
            </w:pPr>
          </w:p>
        </w:tc>
      </w:tr>
      <w:tr w:rsidR="004C4A70" w:rsidRPr="009202AA" w14:paraId="4FB35102" w14:textId="77777777" w:rsidTr="004C4A70">
        <w:trPr>
          <w:cantSplit/>
          <w:jc w:val="center"/>
        </w:trPr>
        <w:tc>
          <w:tcPr>
            <w:tcW w:w="1229" w:type="dxa"/>
          </w:tcPr>
          <w:p w14:paraId="205832D0" w14:textId="77777777" w:rsidR="004C4A70" w:rsidRPr="009202AA" w:rsidRDefault="004C4A70" w:rsidP="004C4A70">
            <w:pPr>
              <w:pStyle w:val="TAL"/>
              <w:jc w:val="center"/>
              <w:rPr>
                <w:rFonts w:cs="Arial"/>
              </w:rPr>
            </w:pPr>
            <w:r w:rsidRPr="009202AA">
              <w:rPr>
                <w:rFonts w:cs="Arial"/>
              </w:rPr>
              <w:t>DCS1800</w:t>
            </w:r>
          </w:p>
        </w:tc>
        <w:tc>
          <w:tcPr>
            <w:tcW w:w="1275" w:type="dxa"/>
          </w:tcPr>
          <w:p w14:paraId="72A2200A" w14:textId="77777777" w:rsidR="004C4A70" w:rsidRPr="009202AA" w:rsidRDefault="004C4A70" w:rsidP="004C4A70">
            <w:pPr>
              <w:pStyle w:val="TAL"/>
              <w:jc w:val="center"/>
              <w:rPr>
                <w:rFonts w:cs="Arial"/>
              </w:rPr>
            </w:pPr>
            <w:r w:rsidRPr="009202AA">
              <w:rPr>
                <w:rFonts w:cs="Arial"/>
              </w:rPr>
              <w:t>1710 - 1785 MHz</w:t>
            </w:r>
          </w:p>
        </w:tc>
        <w:tc>
          <w:tcPr>
            <w:tcW w:w="1418" w:type="dxa"/>
          </w:tcPr>
          <w:p w14:paraId="50B40E9A" w14:textId="77777777" w:rsidR="004C4A70" w:rsidRPr="009202AA" w:rsidRDefault="004C4A70" w:rsidP="004C4A70">
            <w:pPr>
              <w:pStyle w:val="TAL"/>
              <w:jc w:val="center"/>
              <w:rPr>
                <w:rFonts w:cs="Arial"/>
              </w:rPr>
            </w:pPr>
            <w:r w:rsidRPr="009202AA">
              <w:rPr>
                <w:rFonts w:cs="Arial"/>
              </w:rPr>
              <w:t>-119 dBm</w:t>
            </w:r>
          </w:p>
        </w:tc>
        <w:tc>
          <w:tcPr>
            <w:tcW w:w="1417" w:type="dxa"/>
          </w:tcPr>
          <w:p w14:paraId="26A1043C" w14:textId="77777777" w:rsidR="004C4A70" w:rsidRPr="009202AA" w:rsidRDefault="004C4A70" w:rsidP="004C4A70">
            <w:pPr>
              <w:pStyle w:val="TAL"/>
              <w:jc w:val="center"/>
              <w:rPr>
                <w:rFonts w:cs="Arial"/>
              </w:rPr>
            </w:pPr>
            <w:r w:rsidRPr="009202AA">
              <w:rPr>
                <w:rFonts w:cs="Arial"/>
              </w:rPr>
              <w:t>-112 dBm</w:t>
            </w:r>
          </w:p>
        </w:tc>
        <w:tc>
          <w:tcPr>
            <w:tcW w:w="1418" w:type="dxa"/>
          </w:tcPr>
          <w:p w14:paraId="0A2C46EB" w14:textId="77777777" w:rsidR="004C4A70" w:rsidRPr="009202AA" w:rsidRDefault="004C4A70" w:rsidP="004C4A70">
            <w:pPr>
              <w:pStyle w:val="TAL"/>
              <w:jc w:val="center"/>
              <w:rPr>
                <w:rFonts w:cs="Arial"/>
              </w:rPr>
            </w:pPr>
            <w:r w:rsidRPr="009202AA">
              <w:rPr>
                <w:rFonts w:cs="Arial"/>
              </w:rPr>
              <w:t>-109 dBm</w:t>
            </w:r>
          </w:p>
        </w:tc>
        <w:tc>
          <w:tcPr>
            <w:tcW w:w="709" w:type="dxa"/>
          </w:tcPr>
          <w:p w14:paraId="5FA96608" w14:textId="77777777" w:rsidR="004C4A70" w:rsidRPr="009202AA" w:rsidRDefault="004C4A70" w:rsidP="004C4A70">
            <w:pPr>
              <w:pStyle w:val="TAL"/>
              <w:jc w:val="center"/>
              <w:rPr>
                <w:rFonts w:cs="Arial"/>
              </w:rPr>
            </w:pPr>
            <w:r w:rsidRPr="009202AA">
              <w:rPr>
                <w:rFonts w:cs="Arial"/>
              </w:rPr>
              <w:t>100 kHz</w:t>
            </w:r>
          </w:p>
        </w:tc>
        <w:tc>
          <w:tcPr>
            <w:tcW w:w="2191" w:type="dxa"/>
          </w:tcPr>
          <w:p w14:paraId="00BC37BF" w14:textId="77777777" w:rsidR="004C4A70" w:rsidRPr="009202AA" w:rsidRDefault="004C4A70" w:rsidP="004C4A70">
            <w:pPr>
              <w:pStyle w:val="TAL"/>
              <w:jc w:val="center"/>
              <w:rPr>
                <w:rFonts w:cs="Arial"/>
              </w:rPr>
            </w:pPr>
          </w:p>
        </w:tc>
      </w:tr>
      <w:tr w:rsidR="004C4A70" w:rsidRPr="009202AA" w14:paraId="3AFABF8E" w14:textId="77777777" w:rsidTr="004C4A70">
        <w:trPr>
          <w:cantSplit/>
          <w:jc w:val="center"/>
        </w:trPr>
        <w:tc>
          <w:tcPr>
            <w:tcW w:w="1229" w:type="dxa"/>
          </w:tcPr>
          <w:p w14:paraId="2D37A387" w14:textId="77777777" w:rsidR="004C4A70" w:rsidRPr="009202AA" w:rsidRDefault="004C4A70" w:rsidP="004C4A70">
            <w:pPr>
              <w:pStyle w:val="TAL"/>
              <w:jc w:val="center"/>
              <w:rPr>
                <w:rFonts w:cs="Arial"/>
              </w:rPr>
            </w:pPr>
            <w:r w:rsidRPr="009202AA">
              <w:rPr>
                <w:rFonts w:cs="Arial"/>
              </w:rPr>
              <w:t>PCS1900</w:t>
            </w:r>
          </w:p>
        </w:tc>
        <w:tc>
          <w:tcPr>
            <w:tcW w:w="1275" w:type="dxa"/>
          </w:tcPr>
          <w:p w14:paraId="4A894344" w14:textId="77777777" w:rsidR="004C4A70" w:rsidRPr="009202AA" w:rsidRDefault="004C4A70" w:rsidP="004C4A70">
            <w:pPr>
              <w:pStyle w:val="TAL"/>
              <w:jc w:val="center"/>
              <w:rPr>
                <w:rFonts w:cs="Arial"/>
              </w:rPr>
            </w:pPr>
            <w:r w:rsidRPr="009202AA">
              <w:rPr>
                <w:rFonts w:cs="Arial"/>
              </w:rPr>
              <w:t>1850 - 1910 MHz</w:t>
            </w:r>
          </w:p>
        </w:tc>
        <w:tc>
          <w:tcPr>
            <w:tcW w:w="1418" w:type="dxa"/>
          </w:tcPr>
          <w:p w14:paraId="0EE65DA6" w14:textId="77777777" w:rsidR="004C4A70" w:rsidRPr="009202AA" w:rsidRDefault="004C4A70" w:rsidP="004C4A70">
            <w:pPr>
              <w:pStyle w:val="TAL"/>
              <w:jc w:val="center"/>
              <w:rPr>
                <w:rFonts w:cs="Arial"/>
              </w:rPr>
            </w:pPr>
            <w:r w:rsidRPr="009202AA">
              <w:rPr>
                <w:rFonts w:cs="Arial"/>
              </w:rPr>
              <w:t>-119 dBm</w:t>
            </w:r>
          </w:p>
        </w:tc>
        <w:tc>
          <w:tcPr>
            <w:tcW w:w="1417" w:type="dxa"/>
          </w:tcPr>
          <w:p w14:paraId="36A369E5" w14:textId="77777777" w:rsidR="004C4A70" w:rsidRPr="009202AA" w:rsidRDefault="004C4A70" w:rsidP="004C4A70">
            <w:pPr>
              <w:pStyle w:val="TAL"/>
              <w:jc w:val="center"/>
              <w:rPr>
                <w:rFonts w:cs="Arial"/>
              </w:rPr>
            </w:pPr>
            <w:r w:rsidRPr="009202AA">
              <w:rPr>
                <w:rFonts w:cs="Arial"/>
              </w:rPr>
              <w:t>-112 dBm</w:t>
            </w:r>
          </w:p>
        </w:tc>
        <w:tc>
          <w:tcPr>
            <w:tcW w:w="1418" w:type="dxa"/>
          </w:tcPr>
          <w:p w14:paraId="36223FB2" w14:textId="77777777" w:rsidR="004C4A70" w:rsidRPr="009202AA" w:rsidRDefault="004C4A70" w:rsidP="004C4A70">
            <w:pPr>
              <w:pStyle w:val="TAL"/>
              <w:jc w:val="center"/>
              <w:rPr>
                <w:rFonts w:cs="Arial"/>
              </w:rPr>
            </w:pPr>
            <w:r w:rsidRPr="009202AA">
              <w:rPr>
                <w:rFonts w:cs="Arial"/>
              </w:rPr>
              <w:t>-109 dBm</w:t>
            </w:r>
          </w:p>
        </w:tc>
        <w:tc>
          <w:tcPr>
            <w:tcW w:w="709" w:type="dxa"/>
          </w:tcPr>
          <w:p w14:paraId="5AF270C5" w14:textId="77777777" w:rsidR="004C4A70" w:rsidRPr="009202AA" w:rsidRDefault="004C4A70" w:rsidP="004C4A70">
            <w:pPr>
              <w:pStyle w:val="TAL"/>
              <w:jc w:val="center"/>
              <w:rPr>
                <w:rFonts w:cs="Arial"/>
              </w:rPr>
            </w:pPr>
            <w:r w:rsidRPr="009202AA">
              <w:rPr>
                <w:rFonts w:cs="Arial"/>
              </w:rPr>
              <w:t>100 kHz</w:t>
            </w:r>
          </w:p>
        </w:tc>
        <w:tc>
          <w:tcPr>
            <w:tcW w:w="2191" w:type="dxa"/>
          </w:tcPr>
          <w:p w14:paraId="21DD1EFE" w14:textId="77777777" w:rsidR="004C4A70" w:rsidRPr="009202AA" w:rsidRDefault="004C4A70" w:rsidP="004C4A70">
            <w:pPr>
              <w:pStyle w:val="TAL"/>
              <w:jc w:val="center"/>
              <w:rPr>
                <w:rFonts w:cs="Arial"/>
              </w:rPr>
            </w:pPr>
          </w:p>
        </w:tc>
      </w:tr>
      <w:tr w:rsidR="004C4A70" w:rsidRPr="009202AA" w14:paraId="0435A4A9" w14:textId="77777777" w:rsidTr="004C4A70">
        <w:trPr>
          <w:cantSplit/>
          <w:jc w:val="center"/>
        </w:trPr>
        <w:tc>
          <w:tcPr>
            <w:tcW w:w="1229" w:type="dxa"/>
          </w:tcPr>
          <w:p w14:paraId="409376CA" w14:textId="77777777" w:rsidR="004C4A70" w:rsidRPr="009202AA" w:rsidRDefault="004C4A70" w:rsidP="004C4A70">
            <w:pPr>
              <w:pStyle w:val="TAL"/>
              <w:jc w:val="center"/>
              <w:rPr>
                <w:rFonts w:cs="Arial"/>
              </w:rPr>
            </w:pPr>
            <w:r w:rsidRPr="009202AA">
              <w:rPr>
                <w:rFonts w:cs="Arial"/>
              </w:rPr>
              <w:t>GSM850 or CDMA850</w:t>
            </w:r>
          </w:p>
        </w:tc>
        <w:tc>
          <w:tcPr>
            <w:tcW w:w="1275" w:type="dxa"/>
          </w:tcPr>
          <w:p w14:paraId="7440F2CE" w14:textId="77777777" w:rsidR="004C4A70" w:rsidRPr="009202AA" w:rsidRDefault="004C4A70" w:rsidP="004C4A70">
            <w:pPr>
              <w:pStyle w:val="TAL"/>
              <w:jc w:val="center"/>
              <w:rPr>
                <w:rFonts w:cs="Arial"/>
              </w:rPr>
            </w:pPr>
            <w:r w:rsidRPr="009202AA">
              <w:rPr>
                <w:rFonts w:cs="Arial"/>
              </w:rPr>
              <w:t>824 - 849 MHz</w:t>
            </w:r>
          </w:p>
        </w:tc>
        <w:tc>
          <w:tcPr>
            <w:tcW w:w="1418" w:type="dxa"/>
          </w:tcPr>
          <w:p w14:paraId="7AAFB75A" w14:textId="77777777" w:rsidR="004C4A70" w:rsidRPr="009202AA" w:rsidRDefault="004C4A70" w:rsidP="004C4A70">
            <w:pPr>
              <w:pStyle w:val="TAL"/>
              <w:jc w:val="center"/>
              <w:rPr>
                <w:rFonts w:cs="Arial"/>
              </w:rPr>
            </w:pPr>
            <w:r w:rsidRPr="009202AA">
              <w:rPr>
                <w:rFonts w:cs="Arial"/>
              </w:rPr>
              <w:t>-119 dBm</w:t>
            </w:r>
          </w:p>
        </w:tc>
        <w:tc>
          <w:tcPr>
            <w:tcW w:w="1417" w:type="dxa"/>
          </w:tcPr>
          <w:p w14:paraId="4219F4E7" w14:textId="77777777" w:rsidR="004C4A70" w:rsidRPr="009202AA" w:rsidRDefault="004C4A70" w:rsidP="004C4A70">
            <w:pPr>
              <w:pStyle w:val="TAL"/>
              <w:jc w:val="center"/>
              <w:rPr>
                <w:rFonts w:cs="Arial"/>
              </w:rPr>
            </w:pPr>
            <w:r w:rsidRPr="009202AA">
              <w:rPr>
                <w:rFonts w:cs="Arial"/>
              </w:rPr>
              <w:t>-112 dBm</w:t>
            </w:r>
          </w:p>
        </w:tc>
        <w:tc>
          <w:tcPr>
            <w:tcW w:w="1418" w:type="dxa"/>
          </w:tcPr>
          <w:p w14:paraId="78D50979" w14:textId="77777777" w:rsidR="004C4A70" w:rsidRPr="009202AA" w:rsidRDefault="004C4A70" w:rsidP="004C4A70">
            <w:pPr>
              <w:pStyle w:val="TAL"/>
              <w:jc w:val="center"/>
              <w:rPr>
                <w:rFonts w:cs="Arial"/>
              </w:rPr>
            </w:pPr>
            <w:r w:rsidRPr="009202AA">
              <w:rPr>
                <w:rFonts w:cs="Arial"/>
              </w:rPr>
              <w:t>-109 dBm</w:t>
            </w:r>
          </w:p>
        </w:tc>
        <w:tc>
          <w:tcPr>
            <w:tcW w:w="709" w:type="dxa"/>
          </w:tcPr>
          <w:p w14:paraId="1FD952B5" w14:textId="77777777" w:rsidR="004C4A70" w:rsidRPr="009202AA" w:rsidRDefault="004C4A70" w:rsidP="004C4A70">
            <w:pPr>
              <w:pStyle w:val="TAL"/>
              <w:jc w:val="center"/>
              <w:rPr>
                <w:rFonts w:cs="Arial"/>
              </w:rPr>
            </w:pPr>
            <w:r w:rsidRPr="009202AA">
              <w:rPr>
                <w:rFonts w:cs="Arial"/>
              </w:rPr>
              <w:t>100 kHz</w:t>
            </w:r>
          </w:p>
        </w:tc>
        <w:tc>
          <w:tcPr>
            <w:tcW w:w="2191" w:type="dxa"/>
          </w:tcPr>
          <w:p w14:paraId="6F46A505" w14:textId="77777777" w:rsidR="004C4A70" w:rsidRPr="009202AA" w:rsidRDefault="004C4A70" w:rsidP="004C4A70">
            <w:pPr>
              <w:pStyle w:val="TAL"/>
              <w:jc w:val="center"/>
              <w:rPr>
                <w:rFonts w:cs="Arial"/>
              </w:rPr>
            </w:pPr>
          </w:p>
        </w:tc>
      </w:tr>
      <w:tr w:rsidR="004C4A70" w:rsidRPr="009202AA" w14:paraId="2D76BD46" w14:textId="77777777" w:rsidTr="004C4A70">
        <w:trPr>
          <w:cantSplit/>
          <w:jc w:val="center"/>
        </w:trPr>
        <w:tc>
          <w:tcPr>
            <w:tcW w:w="1229" w:type="dxa"/>
          </w:tcPr>
          <w:p w14:paraId="18FA93FB" w14:textId="77777777" w:rsidR="004C4A70" w:rsidRPr="009202AA" w:rsidRDefault="004C4A70" w:rsidP="004C4A70">
            <w:pPr>
              <w:pStyle w:val="TAL"/>
              <w:jc w:val="center"/>
              <w:rPr>
                <w:rFonts w:cs="Arial"/>
              </w:rPr>
            </w:pPr>
            <w:r w:rsidRPr="009202AA">
              <w:rPr>
                <w:rFonts w:cs="Arial"/>
              </w:rPr>
              <w:t>UTRA FDD Band I or E-UTRA Band 1</w:t>
            </w:r>
            <w:r w:rsidRPr="009202AA">
              <w:rPr>
                <w:rFonts w:cs="Arial"/>
                <w:lang w:val="sv-SE"/>
              </w:rPr>
              <w:t xml:space="preserve"> or NR band n1</w:t>
            </w:r>
          </w:p>
        </w:tc>
        <w:tc>
          <w:tcPr>
            <w:tcW w:w="1275" w:type="dxa"/>
          </w:tcPr>
          <w:p w14:paraId="600BBA94" w14:textId="77777777" w:rsidR="004C4A70" w:rsidRPr="009202AA" w:rsidRDefault="004C4A70" w:rsidP="004C4A70">
            <w:pPr>
              <w:pStyle w:val="TAL"/>
              <w:jc w:val="center"/>
              <w:rPr>
                <w:rFonts w:cs="Arial"/>
                <w:lang w:eastAsia="zh-CN"/>
              </w:rPr>
            </w:pPr>
            <w:r w:rsidRPr="009202AA">
              <w:rPr>
                <w:rFonts w:cs="Arial"/>
              </w:rPr>
              <w:t>1920 - 1980 MHz</w:t>
            </w:r>
          </w:p>
          <w:p w14:paraId="3D01BB06" w14:textId="77777777" w:rsidR="004C4A70" w:rsidRPr="009202AA" w:rsidRDefault="004C4A70" w:rsidP="004C4A70">
            <w:pPr>
              <w:pStyle w:val="TAL"/>
              <w:jc w:val="center"/>
              <w:rPr>
                <w:rFonts w:cs="Arial"/>
                <w:lang w:eastAsia="zh-CN"/>
              </w:rPr>
            </w:pPr>
          </w:p>
        </w:tc>
        <w:tc>
          <w:tcPr>
            <w:tcW w:w="1418" w:type="dxa"/>
          </w:tcPr>
          <w:p w14:paraId="0670A74E" w14:textId="77777777" w:rsidR="004C4A70" w:rsidRPr="009202AA" w:rsidRDefault="004C4A70" w:rsidP="004C4A70">
            <w:pPr>
              <w:pStyle w:val="TAL"/>
              <w:jc w:val="center"/>
              <w:rPr>
                <w:rFonts w:cs="Arial"/>
              </w:rPr>
            </w:pPr>
            <w:r w:rsidRPr="009202AA">
              <w:rPr>
                <w:rFonts w:cs="Arial"/>
              </w:rPr>
              <w:t>-117 dBm</w:t>
            </w:r>
          </w:p>
        </w:tc>
        <w:tc>
          <w:tcPr>
            <w:tcW w:w="1417" w:type="dxa"/>
          </w:tcPr>
          <w:p w14:paraId="2ACF11CF" w14:textId="77777777" w:rsidR="004C4A70" w:rsidRPr="009202AA" w:rsidRDefault="004C4A70" w:rsidP="004C4A70">
            <w:pPr>
              <w:pStyle w:val="TAL"/>
              <w:jc w:val="center"/>
              <w:rPr>
                <w:rFonts w:cs="Arial"/>
              </w:rPr>
            </w:pPr>
            <w:r w:rsidRPr="009202AA">
              <w:rPr>
                <w:rFonts w:cs="Arial"/>
              </w:rPr>
              <w:t>-112 dBm</w:t>
            </w:r>
          </w:p>
        </w:tc>
        <w:tc>
          <w:tcPr>
            <w:tcW w:w="1418" w:type="dxa"/>
          </w:tcPr>
          <w:p w14:paraId="64EB0E0F" w14:textId="77777777" w:rsidR="004C4A70" w:rsidRPr="009202AA" w:rsidRDefault="004C4A70" w:rsidP="004C4A70">
            <w:pPr>
              <w:pStyle w:val="TAL"/>
              <w:jc w:val="center"/>
              <w:rPr>
                <w:rFonts w:cs="Arial"/>
              </w:rPr>
            </w:pPr>
            <w:r w:rsidRPr="009202AA">
              <w:rPr>
                <w:rFonts w:cs="Arial"/>
              </w:rPr>
              <w:t>-109 dBm</w:t>
            </w:r>
          </w:p>
        </w:tc>
        <w:tc>
          <w:tcPr>
            <w:tcW w:w="709" w:type="dxa"/>
          </w:tcPr>
          <w:p w14:paraId="288749D1" w14:textId="77777777" w:rsidR="004C4A70" w:rsidRPr="009202AA" w:rsidRDefault="004C4A70" w:rsidP="004C4A70">
            <w:pPr>
              <w:pStyle w:val="TAL"/>
              <w:jc w:val="center"/>
              <w:rPr>
                <w:rFonts w:cs="Arial"/>
              </w:rPr>
            </w:pPr>
            <w:r w:rsidRPr="009202AA">
              <w:rPr>
                <w:rFonts w:cs="Arial"/>
              </w:rPr>
              <w:t>100 kHz</w:t>
            </w:r>
          </w:p>
        </w:tc>
        <w:tc>
          <w:tcPr>
            <w:tcW w:w="2191" w:type="dxa"/>
          </w:tcPr>
          <w:p w14:paraId="69278DC5" w14:textId="77777777" w:rsidR="004C4A70" w:rsidRPr="009202AA" w:rsidRDefault="004C4A70" w:rsidP="004C4A70">
            <w:pPr>
              <w:pStyle w:val="TAL"/>
              <w:jc w:val="center"/>
              <w:rPr>
                <w:rFonts w:cs="Arial"/>
              </w:rPr>
            </w:pPr>
          </w:p>
        </w:tc>
      </w:tr>
      <w:tr w:rsidR="004C4A70" w:rsidRPr="009202AA" w14:paraId="3869795C" w14:textId="77777777" w:rsidTr="004C4A70">
        <w:trPr>
          <w:cantSplit/>
          <w:jc w:val="center"/>
        </w:trPr>
        <w:tc>
          <w:tcPr>
            <w:tcW w:w="1229" w:type="dxa"/>
          </w:tcPr>
          <w:p w14:paraId="3F47DFD3" w14:textId="77777777" w:rsidR="004C4A70" w:rsidRPr="009202AA" w:rsidRDefault="004C4A70" w:rsidP="004C4A70">
            <w:pPr>
              <w:pStyle w:val="TAL"/>
              <w:jc w:val="center"/>
              <w:rPr>
                <w:rFonts w:cs="Arial"/>
              </w:rPr>
            </w:pPr>
            <w:r w:rsidRPr="009202AA">
              <w:rPr>
                <w:rFonts w:cs="Arial"/>
              </w:rPr>
              <w:t>UTRA FDD Band II or E-UTRA Band 2</w:t>
            </w:r>
            <w:r w:rsidRPr="009202AA">
              <w:rPr>
                <w:rFonts w:cs="Arial"/>
                <w:lang w:val="sv-SE"/>
              </w:rPr>
              <w:t xml:space="preserve"> or NR band n2</w:t>
            </w:r>
          </w:p>
        </w:tc>
        <w:tc>
          <w:tcPr>
            <w:tcW w:w="1275" w:type="dxa"/>
          </w:tcPr>
          <w:p w14:paraId="436280BD" w14:textId="77777777" w:rsidR="004C4A70" w:rsidRPr="009202AA" w:rsidRDefault="004C4A70" w:rsidP="004C4A70">
            <w:pPr>
              <w:pStyle w:val="TAL"/>
              <w:jc w:val="center"/>
              <w:rPr>
                <w:rFonts w:cs="Arial"/>
                <w:lang w:eastAsia="zh-CN"/>
              </w:rPr>
            </w:pPr>
            <w:r w:rsidRPr="009202AA">
              <w:rPr>
                <w:rFonts w:cs="Arial"/>
              </w:rPr>
              <w:t>1850 - 1910 MHz</w:t>
            </w:r>
          </w:p>
          <w:p w14:paraId="34F19965" w14:textId="77777777" w:rsidR="004C4A70" w:rsidRPr="009202AA" w:rsidRDefault="004C4A70" w:rsidP="004C4A70">
            <w:pPr>
              <w:pStyle w:val="TAL"/>
              <w:jc w:val="center"/>
              <w:rPr>
                <w:rFonts w:cs="Arial"/>
                <w:lang w:eastAsia="zh-CN"/>
              </w:rPr>
            </w:pPr>
          </w:p>
        </w:tc>
        <w:tc>
          <w:tcPr>
            <w:tcW w:w="1418" w:type="dxa"/>
          </w:tcPr>
          <w:p w14:paraId="33967D27" w14:textId="77777777" w:rsidR="004C4A70" w:rsidRPr="009202AA" w:rsidRDefault="004C4A70" w:rsidP="004C4A70">
            <w:pPr>
              <w:pStyle w:val="TAL"/>
              <w:jc w:val="center"/>
              <w:rPr>
                <w:rFonts w:cs="Arial"/>
              </w:rPr>
            </w:pPr>
            <w:r w:rsidRPr="009202AA">
              <w:rPr>
                <w:rFonts w:cs="Arial"/>
              </w:rPr>
              <w:t>-117 dBm</w:t>
            </w:r>
          </w:p>
        </w:tc>
        <w:tc>
          <w:tcPr>
            <w:tcW w:w="1417" w:type="dxa"/>
          </w:tcPr>
          <w:p w14:paraId="2F4C0342" w14:textId="77777777" w:rsidR="004C4A70" w:rsidRPr="009202AA" w:rsidRDefault="004C4A70" w:rsidP="004C4A70">
            <w:pPr>
              <w:pStyle w:val="TAL"/>
              <w:jc w:val="center"/>
              <w:rPr>
                <w:rFonts w:cs="Arial"/>
              </w:rPr>
            </w:pPr>
            <w:r w:rsidRPr="009202AA">
              <w:rPr>
                <w:rFonts w:cs="Arial"/>
              </w:rPr>
              <w:t>-112 dBm</w:t>
            </w:r>
          </w:p>
        </w:tc>
        <w:tc>
          <w:tcPr>
            <w:tcW w:w="1418" w:type="dxa"/>
          </w:tcPr>
          <w:p w14:paraId="1225B666" w14:textId="77777777" w:rsidR="004C4A70" w:rsidRPr="009202AA" w:rsidRDefault="004C4A70" w:rsidP="004C4A70">
            <w:pPr>
              <w:pStyle w:val="TAL"/>
              <w:jc w:val="center"/>
              <w:rPr>
                <w:rFonts w:cs="Arial"/>
              </w:rPr>
            </w:pPr>
            <w:r w:rsidRPr="009202AA">
              <w:rPr>
                <w:rFonts w:cs="Arial"/>
              </w:rPr>
              <w:t>-109 dBm</w:t>
            </w:r>
          </w:p>
        </w:tc>
        <w:tc>
          <w:tcPr>
            <w:tcW w:w="709" w:type="dxa"/>
          </w:tcPr>
          <w:p w14:paraId="4BD31C1B" w14:textId="77777777" w:rsidR="004C4A70" w:rsidRPr="009202AA" w:rsidRDefault="004C4A70" w:rsidP="004C4A70">
            <w:pPr>
              <w:pStyle w:val="TAL"/>
              <w:jc w:val="center"/>
              <w:rPr>
                <w:rFonts w:cs="Arial"/>
              </w:rPr>
            </w:pPr>
            <w:r w:rsidRPr="009202AA">
              <w:rPr>
                <w:rFonts w:cs="Arial"/>
              </w:rPr>
              <w:t>100 kHz</w:t>
            </w:r>
          </w:p>
        </w:tc>
        <w:tc>
          <w:tcPr>
            <w:tcW w:w="2191" w:type="dxa"/>
          </w:tcPr>
          <w:p w14:paraId="7CEA025C" w14:textId="77777777" w:rsidR="004C4A70" w:rsidRPr="009202AA" w:rsidRDefault="004C4A70" w:rsidP="004C4A70">
            <w:pPr>
              <w:pStyle w:val="TAL"/>
              <w:jc w:val="center"/>
              <w:rPr>
                <w:rFonts w:cs="Arial"/>
              </w:rPr>
            </w:pPr>
          </w:p>
        </w:tc>
      </w:tr>
      <w:tr w:rsidR="004C4A70" w:rsidRPr="009202AA" w14:paraId="1E83AB69" w14:textId="77777777" w:rsidTr="004C4A70">
        <w:trPr>
          <w:cantSplit/>
          <w:jc w:val="center"/>
        </w:trPr>
        <w:tc>
          <w:tcPr>
            <w:tcW w:w="1229" w:type="dxa"/>
          </w:tcPr>
          <w:p w14:paraId="416194AA" w14:textId="77777777" w:rsidR="004C4A70" w:rsidRPr="009202AA" w:rsidRDefault="004C4A70" w:rsidP="004C4A70">
            <w:pPr>
              <w:pStyle w:val="TAL"/>
              <w:jc w:val="center"/>
              <w:rPr>
                <w:rFonts w:cs="Arial"/>
              </w:rPr>
            </w:pPr>
            <w:r w:rsidRPr="009202AA">
              <w:rPr>
                <w:rFonts w:cs="Arial"/>
              </w:rPr>
              <w:t>UTRA FDD Band III or E-UTRA Band 3</w:t>
            </w:r>
            <w:r w:rsidRPr="009202AA">
              <w:rPr>
                <w:rFonts w:cs="Arial"/>
                <w:lang w:val="sv-SE"/>
              </w:rPr>
              <w:t xml:space="preserve"> or NR band n3</w:t>
            </w:r>
          </w:p>
        </w:tc>
        <w:tc>
          <w:tcPr>
            <w:tcW w:w="1275" w:type="dxa"/>
          </w:tcPr>
          <w:p w14:paraId="57911A38" w14:textId="77777777" w:rsidR="004C4A70" w:rsidRPr="009202AA" w:rsidRDefault="004C4A70" w:rsidP="004C4A70">
            <w:pPr>
              <w:pStyle w:val="TAL"/>
              <w:jc w:val="center"/>
              <w:rPr>
                <w:rFonts w:cs="Arial"/>
              </w:rPr>
            </w:pPr>
            <w:r w:rsidRPr="009202AA">
              <w:rPr>
                <w:rFonts w:cs="Arial"/>
              </w:rPr>
              <w:t>1710 - 1785 MHz</w:t>
            </w:r>
          </w:p>
        </w:tc>
        <w:tc>
          <w:tcPr>
            <w:tcW w:w="1418" w:type="dxa"/>
          </w:tcPr>
          <w:p w14:paraId="74A7B5B9" w14:textId="77777777" w:rsidR="004C4A70" w:rsidRPr="009202AA" w:rsidRDefault="004C4A70" w:rsidP="004C4A70">
            <w:pPr>
              <w:pStyle w:val="TAL"/>
              <w:jc w:val="center"/>
              <w:rPr>
                <w:rFonts w:cs="Arial"/>
              </w:rPr>
            </w:pPr>
            <w:r w:rsidRPr="009202AA">
              <w:rPr>
                <w:rFonts w:cs="Arial"/>
              </w:rPr>
              <w:t>-117 dBm</w:t>
            </w:r>
          </w:p>
        </w:tc>
        <w:tc>
          <w:tcPr>
            <w:tcW w:w="1417" w:type="dxa"/>
          </w:tcPr>
          <w:p w14:paraId="60F3832D" w14:textId="77777777" w:rsidR="004C4A70" w:rsidRPr="009202AA" w:rsidRDefault="004C4A70" w:rsidP="004C4A70">
            <w:pPr>
              <w:pStyle w:val="TAL"/>
              <w:jc w:val="center"/>
              <w:rPr>
                <w:rFonts w:cs="Arial"/>
              </w:rPr>
            </w:pPr>
            <w:r w:rsidRPr="009202AA">
              <w:rPr>
                <w:rFonts w:cs="Arial"/>
              </w:rPr>
              <w:t>-112 dBm</w:t>
            </w:r>
          </w:p>
        </w:tc>
        <w:tc>
          <w:tcPr>
            <w:tcW w:w="1418" w:type="dxa"/>
          </w:tcPr>
          <w:p w14:paraId="78FC30AF" w14:textId="77777777" w:rsidR="004C4A70" w:rsidRPr="009202AA" w:rsidRDefault="004C4A70" w:rsidP="004C4A70">
            <w:pPr>
              <w:pStyle w:val="TAL"/>
              <w:jc w:val="center"/>
              <w:rPr>
                <w:rFonts w:cs="Arial"/>
              </w:rPr>
            </w:pPr>
            <w:r w:rsidRPr="009202AA">
              <w:rPr>
                <w:rFonts w:cs="Arial"/>
              </w:rPr>
              <w:t>-109 dBm</w:t>
            </w:r>
          </w:p>
        </w:tc>
        <w:tc>
          <w:tcPr>
            <w:tcW w:w="709" w:type="dxa"/>
          </w:tcPr>
          <w:p w14:paraId="7DE49385" w14:textId="77777777" w:rsidR="004C4A70" w:rsidRPr="009202AA" w:rsidRDefault="004C4A70" w:rsidP="004C4A70">
            <w:pPr>
              <w:pStyle w:val="TAL"/>
              <w:jc w:val="center"/>
              <w:rPr>
                <w:rFonts w:cs="Arial"/>
              </w:rPr>
            </w:pPr>
            <w:r w:rsidRPr="009202AA">
              <w:rPr>
                <w:rFonts w:cs="Arial"/>
              </w:rPr>
              <w:t>100 kHz</w:t>
            </w:r>
          </w:p>
        </w:tc>
        <w:tc>
          <w:tcPr>
            <w:tcW w:w="2191" w:type="dxa"/>
          </w:tcPr>
          <w:p w14:paraId="44FC4F86" w14:textId="77777777" w:rsidR="004C4A70" w:rsidRPr="009202AA" w:rsidRDefault="004C4A70" w:rsidP="004C4A70">
            <w:pPr>
              <w:pStyle w:val="TAL"/>
              <w:jc w:val="center"/>
              <w:rPr>
                <w:rFonts w:cs="Arial"/>
              </w:rPr>
            </w:pPr>
          </w:p>
        </w:tc>
      </w:tr>
      <w:tr w:rsidR="004C4A70" w:rsidRPr="009202AA" w14:paraId="013F0E63" w14:textId="77777777" w:rsidTr="004C4A70">
        <w:trPr>
          <w:cantSplit/>
          <w:jc w:val="center"/>
        </w:trPr>
        <w:tc>
          <w:tcPr>
            <w:tcW w:w="1229" w:type="dxa"/>
          </w:tcPr>
          <w:p w14:paraId="3C53ABEB" w14:textId="77777777" w:rsidR="004C4A70" w:rsidRPr="009202AA" w:rsidRDefault="004C4A70" w:rsidP="004C4A70">
            <w:pPr>
              <w:pStyle w:val="TAL"/>
              <w:jc w:val="center"/>
              <w:rPr>
                <w:rFonts w:cs="Arial"/>
                <w:lang w:val="sv-FI"/>
              </w:rPr>
            </w:pPr>
            <w:r w:rsidRPr="009202AA">
              <w:rPr>
                <w:rFonts w:cs="Arial"/>
                <w:lang w:val="sv-FI"/>
              </w:rPr>
              <w:t>UTRA FDD Band IV or E-UTRA Band 4</w:t>
            </w:r>
          </w:p>
        </w:tc>
        <w:tc>
          <w:tcPr>
            <w:tcW w:w="1275" w:type="dxa"/>
          </w:tcPr>
          <w:p w14:paraId="70F728DD" w14:textId="77777777" w:rsidR="004C4A70" w:rsidRPr="009202AA" w:rsidRDefault="004C4A70" w:rsidP="004C4A70">
            <w:pPr>
              <w:pStyle w:val="TAL"/>
              <w:jc w:val="center"/>
              <w:rPr>
                <w:rFonts w:cs="Arial"/>
              </w:rPr>
            </w:pPr>
            <w:r w:rsidRPr="009202AA">
              <w:rPr>
                <w:rFonts w:cs="Arial"/>
              </w:rPr>
              <w:t>1710 - 1755 MHz</w:t>
            </w:r>
          </w:p>
        </w:tc>
        <w:tc>
          <w:tcPr>
            <w:tcW w:w="1418" w:type="dxa"/>
          </w:tcPr>
          <w:p w14:paraId="54E7A5F6" w14:textId="77777777" w:rsidR="004C4A70" w:rsidRPr="009202AA" w:rsidRDefault="004C4A70" w:rsidP="004C4A70">
            <w:pPr>
              <w:pStyle w:val="TAL"/>
              <w:jc w:val="center"/>
              <w:rPr>
                <w:rFonts w:cs="Arial"/>
              </w:rPr>
            </w:pPr>
            <w:r w:rsidRPr="009202AA">
              <w:rPr>
                <w:rFonts w:cs="Arial"/>
              </w:rPr>
              <w:t>-117 dBm</w:t>
            </w:r>
          </w:p>
        </w:tc>
        <w:tc>
          <w:tcPr>
            <w:tcW w:w="1417" w:type="dxa"/>
          </w:tcPr>
          <w:p w14:paraId="55D6BBFC" w14:textId="77777777" w:rsidR="004C4A70" w:rsidRPr="009202AA" w:rsidRDefault="004C4A70" w:rsidP="004C4A70">
            <w:pPr>
              <w:pStyle w:val="TAL"/>
              <w:jc w:val="center"/>
              <w:rPr>
                <w:rFonts w:cs="Arial"/>
              </w:rPr>
            </w:pPr>
            <w:r w:rsidRPr="009202AA">
              <w:rPr>
                <w:rFonts w:cs="Arial"/>
              </w:rPr>
              <w:t>-112 dBm</w:t>
            </w:r>
          </w:p>
        </w:tc>
        <w:tc>
          <w:tcPr>
            <w:tcW w:w="1418" w:type="dxa"/>
          </w:tcPr>
          <w:p w14:paraId="29F6A8C9" w14:textId="77777777" w:rsidR="004C4A70" w:rsidRPr="009202AA" w:rsidRDefault="004C4A70" w:rsidP="004C4A70">
            <w:pPr>
              <w:pStyle w:val="TAL"/>
              <w:jc w:val="center"/>
              <w:rPr>
                <w:rFonts w:cs="Arial"/>
              </w:rPr>
            </w:pPr>
            <w:r w:rsidRPr="009202AA">
              <w:rPr>
                <w:rFonts w:cs="Arial"/>
              </w:rPr>
              <w:t>-109 dBm</w:t>
            </w:r>
          </w:p>
        </w:tc>
        <w:tc>
          <w:tcPr>
            <w:tcW w:w="709" w:type="dxa"/>
          </w:tcPr>
          <w:p w14:paraId="76B5F29F" w14:textId="77777777" w:rsidR="004C4A70" w:rsidRPr="009202AA" w:rsidRDefault="004C4A70" w:rsidP="004C4A70">
            <w:pPr>
              <w:pStyle w:val="TAL"/>
              <w:jc w:val="center"/>
              <w:rPr>
                <w:rFonts w:cs="Arial"/>
              </w:rPr>
            </w:pPr>
            <w:r w:rsidRPr="009202AA">
              <w:rPr>
                <w:rFonts w:cs="Arial"/>
              </w:rPr>
              <w:t>100 kHz</w:t>
            </w:r>
          </w:p>
        </w:tc>
        <w:tc>
          <w:tcPr>
            <w:tcW w:w="2191" w:type="dxa"/>
          </w:tcPr>
          <w:p w14:paraId="3D29A22B" w14:textId="77777777" w:rsidR="004C4A70" w:rsidRPr="009202AA" w:rsidRDefault="004C4A70" w:rsidP="004C4A70">
            <w:pPr>
              <w:pStyle w:val="TAL"/>
              <w:jc w:val="center"/>
              <w:rPr>
                <w:rFonts w:cs="Arial"/>
              </w:rPr>
            </w:pPr>
          </w:p>
        </w:tc>
      </w:tr>
      <w:tr w:rsidR="004C4A70" w:rsidRPr="009202AA" w14:paraId="5488EC67" w14:textId="77777777" w:rsidTr="004C4A70">
        <w:trPr>
          <w:cantSplit/>
          <w:jc w:val="center"/>
        </w:trPr>
        <w:tc>
          <w:tcPr>
            <w:tcW w:w="1229" w:type="dxa"/>
          </w:tcPr>
          <w:p w14:paraId="6B17995E" w14:textId="77777777" w:rsidR="004C4A70" w:rsidRPr="009202AA" w:rsidRDefault="004C4A70" w:rsidP="004C4A70">
            <w:pPr>
              <w:pStyle w:val="TAL"/>
              <w:jc w:val="center"/>
              <w:rPr>
                <w:rFonts w:cs="Arial"/>
              </w:rPr>
            </w:pPr>
            <w:r w:rsidRPr="009202AA">
              <w:rPr>
                <w:rFonts w:cs="Arial"/>
              </w:rPr>
              <w:t>UTRA FDD Band V or E-UTRA Band 5</w:t>
            </w:r>
            <w:r w:rsidRPr="009202AA">
              <w:rPr>
                <w:rFonts w:cs="Arial"/>
                <w:lang w:val="sv-SE"/>
              </w:rPr>
              <w:t xml:space="preserve"> or NR band n5</w:t>
            </w:r>
          </w:p>
        </w:tc>
        <w:tc>
          <w:tcPr>
            <w:tcW w:w="1275" w:type="dxa"/>
          </w:tcPr>
          <w:p w14:paraId="0363AE34" w14:textId="77777777" w:rsidR="004C4A70" w:rsidRPr="009202AA" w:rsidRDefault="004C4A70" w:rsidP="004C4A70">
            <w:pPr>
              <w:pStyle w:val="TAL"/>
              <w:jc w:val="center"/>
              <w:rPr>
                <w:rFonts w:cs="Arial"/>
              </w:rPr>
            </w:pPr>
            <w:r w:rsidRPr="009202AA">
              <w:rPr>
                <w:rFonts w:cs="Arial"/>
              </w:rPr>
              <w:t>824 - 849 MHz</w:t>
            </w:r>
          </w:p>
        </w:tc>
        <w:tc>
          <w:tcPr>
            <w:tcW w:w="1418" w:type="dxa"/>
          </w:tcPr>
          <w:p w14:paraId="221EB412" w14:textId="77777777" w:rsidR="004C4A70" w:rsidRPr="009202AA" w:rsidRDefault="004C4A70" w:rsidP="004C4A70">
            <w:pPr>
              <w:pStyle w:val="TAL"/>
              <w:jc w:val="center"/>
              <w:rPr>
                <w:rFonts w:cs="Arial"/>
              </w:rPr>
            </w:pPr>
            <w:r w:rsidRPr="009202AA">
              <w:rPr>
                <w:rFonts w:cs="Arial"/>
              </w:rPr>
              <w:t>-117 dBm</w:t>
            </w:r>
          </w:p>
        </w:tc>
        <w:tc>
          <w:tcPr>
            <w:tcW w:w="1417" w:type="dxa"/>
          </w:tcPr>
          <w:p w14:paraId="0EEECC57" w14:textId="77777777" w:rsidR="004C4A70" w:rsidRPr="009202AA" w:rsidRDefault="004C4A70" w:rsidP="004C4A70">
            <w:pPr>
              <w:pStyle w:val="TAL"/>
              <w:jc w:val="center"/>
              <w:rPr>
                <w:rFonts w:cs="Arial"/>
              </w:rPr>
            </w:pPr>
            <w:r w:rsidRPr="009202AA">
              <w:rPr>
                <w:rFonts w:cs="Arial"/>
              </w:rPr>
              <w:t>-112 dBm</w:t>
            </w:r>
          </w:p>
        </w:tc>
        <w:tc>
          <w:tcPr>
            <w:tcW w:w="1418" w:type="dxa"/>
          </w:tcPr>
          <w:p w14:paraId="7A21E91D" w14:textId="77777777" w:rsidR="004C4A70" w:rsidRPr="009202AA" w:rsidRDefault="004C4A70" w:rsidP="004C4A70">
            <w:pPr>
              <w:pStyle w:val="TAL"/>
              <w:jc w:val="center"/>
              <w:rPr>
                <w:rFonts w:cs="Arial"/>
              </w:rPr>
            </w:pPr>
            <w:r w:rsidRPr="009202AA">
              <w:rPr>
                <w:rFonts w:cs="Arial"/>
              </w:rPr>
              <w:t>-109 dBm</w:t>
            </w:r>
          </w:p>
        </w:tc>
        <w:tc>
          <w:tcPr>
            <w:tcW w:w="709" w:type="dxa"/>
          </w:tcPr>
          <w:p w14:paraId="01F8F0A1" w14:textId="77777777" w:rsidR="004C4A70" w:rsidRPr="009202AA" w:rsidRDefault="004C4A70" w:rsidP="004C4A70">
            <w:pPr>
              <w:pStyle w:val="TAL"/>
              <w:jc w:val="center"/>
              <w:rPr>
                <w:rFonts w:cs="Arial"/>
              </w:rPr>
            </w:pPr>
            <w:r w:rsidRPr="009202AA">
              <w:rPr>
                <w:rFonts w:cs="Arial"/>
              </w:rPr>
              <w:t>100 kHz</w:t>
            </w:r>
          </w:p>
        </w:tc>
        <w:tc>
          <w:tcPr>
            <w:tcW w:w="2191" w:type="dxa"/>
          </w:tcPr>
          <w:p w14:paraId="463403F7" w14:textId="77777777" w:rsidR="004C4A70" w:rsidRPr="009202AA" w:rsidRDefault="004C4A70" w:rsidP="004C4A70">
            <w:pPr>
              <w:pStyle w:val="TAL"/>
              <w:jc w:val="center"/>
              <w:rPr>
                <w:rFonts w:cs="Arial"/>
              </w:rPr>
            </w:pPr>
          </w:p>
        </w:tc>
      </w:tr>
      <w:tr w:rsidR="004C4A70" w:rsidRPr="009202AA" w14:paraId="7F884BAC" w14:textId="77777777" w:rsidTr="004C4A70">
        <w:trPr>
          <w:cantSplit/>
          <w:jc w:val="center"/>
        </w:trPr>
        <w:tc>
          <w:tcPr>
            <w:tcW w:w="1229" w:type="dxa"/>
          </w:tcPr>
          <w:p w14:paraId="23E21BD0" w14:textId="77777777" w:rsidR="004C4A70" w:rsidRPr="009202AA" w:rsidRDefault="004C4A70" w:rsidP="004C4A70">
            <w:pPr>
              <w:pStyle w:val="TAL"/>
              <w:jc w:val="center"/>
              <w:rPr>
                <w:rFonts w:cs="Arial"/>
                <w:lang w:val="sv-FI"/>
              </w:rPr>
            </w:pPr>
            <w:r w:rsidRPr="009202AA">
              <w:rPr>
                <w:rFonts w:cs="Arial"/>
                <w:lang w:val="sv-FI"/>
              </w:rPr>
              <w:t>UTRA FDD Band VI, XIX or E-UTRA Band 6, 19</w:t>
            </w:r>
          </w:p>
        </w:tc>
        <w:tc>
          <w:tcPr>
            <w:tcW w:w="1275" w:type="dxa"/>
          </w:tcPr>
          <w:p w14:paraId="3451BFB9" w14:textId="77777777" w:rsidR="004C4A70" w:rsidRPr="009202AA" w:rsidRDefault="004C4A70" w:rsidP="004C4A70">
            <w:pPr>
              <w:pStyle w:val="TAL"/>
              <w:jc w:val="center"/>
              <w:rPr>
                <w:rFonts w:cs="Arial"/>
              </w:rPr>
            </w:pPr>
            <w:r w:rsidRPr="009202AA">
              <w:rPr>
                <w:rFonts w:cs="Arial"/>
              </w:rPr>
              <w:t>830 - 845 MHz</w:t>
            </w:r>
          </w:p>
        </w:tc>
        <w:tc>
          <w:tcPr>
            <w:tcW w:w="1418" w:type="dxa"/>
          </w:tcPr>
          <w:p w14:paraId="3F34E8C9" w14:textId="77777777" w:rsidR="004C4A70" w:rsidRPr="009202AA" w:rsidRDefault="004C4A70" w:rsidP="004C4A70">
            <w:pPr>
              <w:pStyle w:val="TAL"/>
              <w:jc w:val="center"/>
              <w:rPr>
                <w:rFonts w:cs="Arial"/>
              </w:rPr>
            </w:pPr>
            <w:r w:rsidRPr="009202AA">
              <w:rPr>
                <w:rFonts w:cs="Arial"/>
              </w:rPr>
              <w:t>-117 dBm</w:t>
            </w:r>
          </w:p>
        </w:tc>
        <w:tc>
          <w:tcPr>
            <w:tcW w:w="1417" w:type="dxa"/>
          </w:tcPr>
          <w:p w14:paraId="6BD332EB" w14:textId="77777777" w:rsidR="004C4A70" w:rsidRPr="009202AA" w:rsidRDefault="004C4A70" w:rsidP="004C4A70">
            <w:pPr>
              <w:pStyle w:val="TAL"/>
              <w:jc w:val="center"/>
              <w:rPr>
                <w:rFonts w:cs="Arial"/>
              </w:rPr>
            </w:pPr>
            <w:r w:rsidRPr="009202AA">
              <w:rPr>
                <w:rFonts w:cs="Arial"/>
              </w:rPr>
              <w:t>-112 dBm</w:t>
            </w:r>
          </w:p>
        </w:tc>
        <w:tc>
          <w:tcPr>
            <w:tcW w:w="1418" w:type="dxa"/>
          </w:tcPr>
          <w:p w14:paraId="205561A7" w14:textId="77777777" w:rsidR="004C4A70" w:rsidRPr="009202AA" w:rsidRDefault="004C4A70" w:rsidP="004C4A70">
            <w:pPr>
              <w:pStyle w:val="TAL"/>
              <w:jc w:val="center"/>
              <w:rPr>
                <w:rFonts w:cs="Arial"/>
              </w:rPr>
            </w:pPr>
            <w:r w:rsidRPr="009202AA">
              <w:rPr>
                <w:rFonts w:cs="Arial"/>
              </w:rPr>
              <w:t>-109 dBm</w:t>
            </w:r>
          </w:p>
        </w:tc>
        <w:tc>
          <w:tcPr>
            <w:tcW w:w="709" w:type="dxa"/>
          </w:tcPr>
          <w:p w14:paraId="068FF5F3" w14:textId="77777777" w:rsidR="004C4A70" w:rsidRPr="009202AA" w:rsidRDefault="004C4A70" w:rsidP="004C4A70">
            <w:pPr>
              <w:pStyle w:val="TAL"/>
              <w:jc w:val="center"/>
              <w:rPr>
                <w:rFonts w:cs="Arial"/>
              </w:rPr>
            </w:pPr>
            <w:r w:rsidRPr="009202AA">
              <w:rPr>
                <w:rFonts w:cs="Arial"/>
              </w:rPr>
              <w:t>100 kHz</w:t>
            </w:r>
          </w:p>
        </w:tc>
        <w:tc>
          <w:tcPr>
            <w:tcW w:w="2191" w:type="dxa"/>
          </w:tcPr>
          <w:p w14:paraId="5BDB1A2E" w14:textId="77777777" w:rsidR="004C4A70" w:rsidRPr="009202AA" w:rsidRDefault="004C4A70" w:rsidP="004C4A70">
            <w:pPr>
              <w:pStyle w:val="TAL"/>
              <w:jc w:val="center"/>
              <w:rPr>
                <w:rFonts w:cs="Arial"/>
              </w:rPr>
            </w:pPr>
          </w:p>
        </w:tc>
      </w:tr>
      <w:tr w:rsidR="004C4A70" w:rsidRPr="009202AA" w14:paraId="5CD8BA6F" w14:textId="77777777" w:rsidTr="004C4A70">
        <w:trPr>
          <w:cantSplit/>
          <w:jc w:val="center"/>
        </w:trPr>
        <w:tc>
          <w:tcPr>
            <w:tcW w:w="1229" w:type="dxa"/>
          </w:tcPr>
          <w:p w14:paraId="2ACBF415" w14:textId="77777777" w:rsidR="004C4A70" w:rsidRPr="009202AA" w:rsidRDefault="004C4A70" w:rsidP="004C4A70">
            <w:pPr>
              <w:pStyle w:val="TAL"/>
              <w:jc w:val="center"/>
              <w:rPr>
                <w:rFonts w:cs="Arial"/>
              </w:rPr>
            </w:pPr>
            <w:r w:rsidRPr="009202AA">
              <w:rPr>
                <w:rFonts w:cs="Arial"/>
              </w:rPr>
              <w:t>UTRA FDD Band VII or E-UTRA Band 7</w:t>
            </w:r>
            <w:r w:rsidRPr="009202AA">
              <w:rPr>
                <w:rFonts w:cs="Arial"/>
                <w:lang w:val="sv-SE"/>
              </w:rPr>
              <w:t xml:space="preserve"> or NR band n7</w:t>
            </w:r>
          </w:p>
        </w:tc>
        <w:tc>
          <w:tcPr>
            <w:tcW w:w="1275" w:type="dxa"/>
          </w:tcPr>
          <w:p w14:paraId="6D5F8100" w14:textId="77777777" w:rsidR="004C4A70" w:rsidRPr="009202AA" w:rsidRDefault="004C4A70" w:rsidP="004C4A70">
            <w:pPr>
              <w:pStyle w:val="TAL"/>
              <w:jc w:val="center"/>
              <w:rPr>
                <w:rFonts w:cs="Arial"/>
              </w:rPr>
            </w:pPr>
            <w:r w:rsidRPr="009202AA">
              <w:rPr>
                <w:rFonts w:cs="Arial"/>
              </w:rPr>
              <w:t>2500 - 2570 MHz</w:t>
            </w:r>
          </w:p>
        </w:tc>
        <w:tc>
          <w:tcPr>
            <w:tcW w:w="1418" w:type="dxa"/>
          </w:tcPr>
          <w:p w14:paraId="03E4BFC2" w14:textId="77777777" w:rsidR="004C4A70" w:rsidRPr="009202AA" w:rsidRDefault="004C4A70" w:rsidP="004C4A70">
            <w:pPr>
              <w:pStyle w:val="TAL"/>
              <w:jc w:val="center"/>
              <w:rPr>
                <w:rFonts w:cs="Arial"/>
              </w:rPr>
            </w:pPr>
            <w:r w:rsidRPr="009202AA">
              <w:rPr>
                <w:rFonts w:cs="Arial"/>
              </w:rPr>
              <w:t>-117 dBm</w:t>
            </w:r>
          </w:p>
        </w:tc>
        <w:tc>
          <w:tcPr>
            <w:tcW w:w="1417" w:type="dxa"/>
          </w:tcPr>
          <w:p w14:paraId="799D3889" w14:textId="77777777" w:rsidR="004C4A70" w:rsidRPr="009202AA" w:rsidRDefault="004C4A70" w:rsidP="004C4A70">
            <w:pPr>
              <w:pStyle w:val="TAL"/>
              <w:jc w:val="center"/>
              <w:rPr>
                <w:rFonts w:cs="Arial"/>
              </w:rPr>
            </w:pPr>
            <w:r w:rsidRPr="009202AA">
              <w:rPr>
                <w:rFonts w:cs="Arial"/>
              </w:rPr>
              <w:t>-112 dBm</w:t>
            </w:r>
          </w:p>
        </w:tc>
        <w:tc>
          <w:tcPr>
            <w:tcW w:w="1418" w:type="dxa"/>
          </w:tcPr>
          <w:p w14:paraId="1F8ECF6A" w14:textId="77777777" w:rsidR="004C4A70" w:rsidRPr="009202AA" w:rsidRDefault="004C4A70" w:rsidP="004C4A70">
            <w:pPr>
              <w:pStyle w:val="TAL"/>
              <w:jc w:val="center"/>
              <w:rPr>
                <w:rFonts w:cs="Arial"/>
              </w:rPr>
            </w:pPr>
            <w:r w:rsidRPr="009202AA">
              <w:rPr>
                <w:rFonts w:cs="Arial"/>
              </w:rPr>
              <w:t>-109 dBm</w:t>
            </w:r>
          </w:p>
        </w:tc>
        <w:tc>
          <w:tcPr>
            <w:tcW w:w="709" w:type="dxa"/>
          </w:tcPr>
          <w:p w14:paraId="44B7E1DC" w14:textId="77777777" w:rsidR="004C4A70" w:rsidRPr="009202AA" w:rsidRDefault="004C4A70" w:rsidP="004C4A70">
            <w:pPr>
              <w:pStyle w:val="TAL"/>
              <w:jc w:val="center"/>
              <w:rPr>
                <w:rFonts w:cs="Arial"/>
              </w:rPr>
            </w:pPr>
            <w:r w:rsidRPr="009202AA">
              <w:rPr>
                <w:rFonts w:cs="Arial"/>
              </w:rPr>
              <w:t>100 kHz</w:t>
            </w:r>
          </w:p>
        </w:tc>
        <w:tc>
          <w:tcPr>
            <w:tcW w:w="2191" w:type="dxa"/>
          </w:tcPr>
          <w:p w14:paraId="5D609248" w14:textId="77777777" w:rsidR="004C4A70" w:rsidRPr="009202AA" w:rsidRDefault="004C4A70" w:rsidP="004C4A70">
            <w:pPr>
              <w:pStyle w:val="TAL"/>
              <w:jc w:val="center"/>
              <w:rPr>
                <w:rFonts w:cs="Arial"/>
              </w:rPr>
            </w:pPr>
          </w:p>
        </w:tc>
      </w:tr>
      <w:tr w:rsidR="004C4A70" w:rsidRPr="009202AA" w14:paraId="1696793B"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1750BD8" w14:textId="77777777" w:rsidR="004C4A70" w:rsidRPr="009202AA" w:rsidRDefault="004C4A70" w:rsidP="004C4A70">
            <w:pPr>
              <w:pStyle w:val="TAL"/>
              <w:jc w:val="center"/>
              <w:rPr>
                <w:rFonts w:cs="Arial"/>
              </w:rPr>
            </w:pPr>
            <w:r w:rsidRPr="009202AA">
              <w:rPr>
                <w:rFonts w:cs="Arial"/>
              </w:rPr>
              <w:t>UTRA FDD Band VIII or E-UTRA Band 8</w:t>
            </w:r>
            <w:r w:rsidRPr="009202AA">
              <w:rPr>
                <w:rFonts w:cs="Arial"/>
                <w:lang w:val="sv-SE"/>
              </w:rPr>
              <w:t xml:space="preserve"> or NR band n8</w:t>
            </w:r>
          </w:p>
        </w:tc>
        <w:tc>
          <w:tcPr>
            <w:tcW w:w="1275" w:type="dxa"/>
            <w:tcBorders>
              <w:top w:val="single" w:sz="4" w:space="0" w:color="auto"/>
              <w:left w:val="single" w:sz="4" w:space="0" w:color="auto"/>
              <w:bottom w:val="single" w:sz="4" w:space="0" w:color="auto"/>
              <w:right w:val="single" w:sz="4" w:space="0" w:color="auto"/>
            </w:tcBorders>
          </w:tcPr>
          <w:p w14:paraId="025416F1" w14:textId="77777777" w:rsidR="004C4A70" w:rsidRPr="009202AA" w:rsidRDefault="004C4A70" w:rsidP="004C4A70">
            <w:pPr>
              <w:pStyle w:val="TAL"/>
              <w:jc w:val="center"/>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6F00DB3D" w14:textId="77777777" w:rsidR="004C4A70" w:rsidRPr="009202AA" w:rsidRDefault="004C4A70" w:rsidP="004C4A70">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EE7A7A3" w14:textId="77777777" w:rsidR="004C4A70" w:rsidRPr="009202AA" w:rsidRDefault="004C4A70" w:rsidP="004C4A70">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6816D5BB" w14:textId="77777777" w:rsidR="004C4A70" w:rsidRPr="009202AA" w:rsidRDefault="004C4A70" w:rsidP="004C4A70">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F1245A4"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B069533" w14:textId="77777777" w:rsidR="004C4A70" w:rsidRPr="009202AA" w:rsidRDefault="004C4A70" w:rsidP="004C4A70">
            <w:pPr>
              <w:pStyle w:val="TAL"/>
              <w:jc w:val="center"/>
              <w:rPr>
                <w:rFonts w:cs="Arial"/>
              </w:rPr>
            </w:pPr>
          </w:p>
        </w:tc>
      </w:tr>
      <w:tr w:rsidR="004C4A70" w:rsidRPr="009202AA" w14:paraId="12356773" w14:textId="77777777" w:rsidTr="004C4A70">
        <w:trPr>
          <w:cantSplit/>
          <w:jc w:val="center"/>
        </w:trPr>
        <w:tc>
          <w:tcPr>
            <w:tcW w:w="1229" w:type="dxa"/>
          </w:tcPr>
          <w:p w14:paraId="25B58CA6" w14:textId="77777777" w:rsidR="004C4A70" w:rsidRPr="009202AA" w:rsidRDefault="004C4A70" w:rsidP="004C4A70">
            <w:pPr>
              <w:pStyle w:val="TAL"/>
              <w:jc w:val="center"/>
              <w:rPr>
                <w:rFonts w:cs="Arial"/>
                <w:lang w:val="sv-FI"/>
              </w:rPr>
            </w:pPr>
            <w:r w:rsidRPr="009202AA">
              <w:rPr>
                <w:rFonts w:cs="Arial"/>
                <w:lang w:val="sv-FI"/>
              </w:rPr>
              <w:t>UTRA FDD Band IX or E-UTRA Band 9</w:t>
            </w:r>
          </w:p>
        </w:tc>
        <w:tc>
          <w:tcPr>
            <w:tcW w:w="1275" w:type="dxa"/>
          </w:tcPr>
          <w:p w14:paraId="40E18955" w14:textId="77777777" w:rsidR="004C4A70" w:rsidRPr="009202AA" w:rsidRDefault="004C4A70" w:rsidP="004C4A70">
            <w:pPr>
              <w:pStyle w:val="TAL"/>
              <w:jc w:val="center"/>
              <w:rPr>
                <w:rFonts w:cs="Arial"/>
              </w:rPr>
            </w:pPr>
            <w:r w:rsidRPr="009202AA">
              <w:rPr>
                <w:rFonts w:cs="Arial"/>
              </w:rPr>
              <w:t>1749.9 - 1784.9 MHz</w:t>
            </w:r>
          </w:p>
        </w:tc>
        <w:tc>
          <w:tcPr>
            <w:tcW w:w="1418" w:type="dxa"/>
          </w:tcPr>
          <w:p w14:paraId="275E513B" w14:textId="77777777" w:rsidR="004C4A70" w:rsidRPr="009202AA" w:rsidRDefault="004C4A70" w:rsidP="004C4A70">
            <w:pPr>
              <w:pStyle w:val="TAL"/>
              <w:jc w:val="center"/>
              <w:rPr>
                <w:rFonts w:cs="Arial"/>
              </w:rPr>
            </w:pPr>
            <w:r w:rsidRPr="009202AA">
              <w:rPr>
                <w:rFonts w:cs="Arial"/>
              </w:rPr>
              <w:t>-117 dBm</w:t>
            </w:r>
          </w:p>
        </w:tc>
        <w:tc>
          <w:tcPr>
            <w:tcW w:w="1417" w:type="dxa"/>
          </w:tcPr>
          <w:p w14:paraId="685F059E" w14:textId="77777777" w:rsidR="004C4A70" w:rsidRPr="009202AA" w:rsidRDefault="004C4A70" w:rsidP="004C4A70">
            <w:pPr>
              <w:pStyle w:val="TAL"/>
              <w:jc w:val="center"/>
              <w:rPr>
                <w:rFonts w:cs="Arial"/>
              </w:rPr>
            </w:pPr>
            <w:r w:rsidRPr="009202AA">
              <w:rPr>
                <w:rFonts w:cs="Arial"/>
              </w:rPr>
              <w:t>-112 dBm</w:t>
            </w:r>
          </w:p>
        </w:tc>
        <w:tc>
          <w:tcPr>
            <w:tcW w:w="1418" w:type="dxa"/>
          </w:tcPr>
          <w:p w14:paraId="20677FA7" w14:textId="77777777" w:rsidR="004C4A70" w:rsidRPr="009202AA" w:rsidRDefault="004C4A70" w:rsidP="004C4A70">
            <w:pPr>
              <w:pStyle w:val="TAL"/>
              <w:jc w:val="center"/>
              <w:rPr>
                <w:rFonts w:cs="Arial"/>
              </w:rPr>
            </w:pPr>
            <w:r w:rsidRPr="009202AA">
              <w:rPr>
                <w:rFonts w:cs="Arial"/>
              </w:rPr>
              <w:t>-109 dBm</w:t>
            </w:r>
          </w:p>
        </w:tc>
        <w:tc>
          <w:tcPr>
            <w:tcW w:w="709" w:type="dxa"/>
          </w:tcPr>
          <w:p w14:paraId="3D98E9CF" w14:textId="77777777" w:rsidR="004C4A70" w:rsidRPr="009202AA" w:rsidRDefault="004C4A70" w:rsidP="004C4A70">
            <w:pPr>
              <w:pStyle w:val="TAL"/>
              <w:jc w:val="center"/>
              <w:rPr>
                <w:rFonts w:cs="Arial"/>
              </w:rPr>
            </w:pPr>
            <w:r w:rsidRPr="009202AA">
              <w:rPr>
                <w:rFonts w:cs="Arial"/>
              </w:rPr>
              <w:t>100 kHz</w:t>
            </w:r>
          </w:p>
        </w:tc>
        <w:tc>
          <w:tcPr>
            <w:tcW w:w="2191" w:type="dxa"/>
          </w:tcPr>
          <w:p w14:paraId="2E4E7042" w14:textId="77777777" w:rsidR="004C4A70" w:rsidRPr="009202AA" w:rsidRDefault="004C4A70" w:rsidP="004C4A70">
            <w:pPr>
              <w:pStyle w:val="TAL"/>
              <w:jc w:val="center"/>
              <w:rPr>
                <w:rFonts w:cs="Arial"/>
              </w:rPr>
            </w:pPr>
          </w:p>
        </w:tc>
      </w:tr>
      <w:tr w:rsidR="004C4A70" w:rsidRPr="009202AA" w14:paraId="62BEB76B" w14:textId="77777777" w:rsidTr="004C4A70">
        <w:trPr>
          <w:cantSplit/>
          <w:jc w:val="center"/>
        </w:trPr>
        <w:tc>
          <w:tcPr>
            <w:tcW w:w="1229" w:type="dxa"/>
          </w:tcPr>
          <w:p w14:paraId="25CE6798" w14:textId="77777777" w:rsidR="004C4A70" w:rsidRPr="009202AA" w:rsidRDefault="004C4A70" w:rsidP="004C4A70">
            <w:pPr>
              <w:pStyle w:val="TAL"/>
              <w:jc w:val="center"/>
              <w:rPr>
                <w:rFonts w:cs="Arial"/>
                <w:lang w:val="sv-FI"/>
              </w:rPr>
            </w:pPr>
            <w:r w:rsidRPr="009202AA">
              <w:rPr>
                <w:rFonts w:cs="Arial"/>
                <w:lang w:val="sv-FI"/>
              </w:rPr>
              <w:t>UTRA FDD Band X or E-UTRA Band 10</w:t>
            </w:r>
          </w:p>
        </w:tc>
        <w:tc>
          <w:tcPr>
            <w:tcW w:w="1275" w:type="dxa"/>
          </w:tcPr>
          <w:p w14:paraId="7A68EA43" w14:textId="77777777" w:rsidR="004C4A70" w:rsidRPr="009202AA" w:rsidRDefault="004C4A70" w:rsidP="004C4A70">
            <w:pPr>
              <w:pStyle w:val="TAL"/>
              <w:jc w:val="center"/>
              <w:rPr>
                <w:rFonts w:cs="Arial"/>
              </w:rPr>
            </w:pPr>
            <w:r w:rsidRPr="009202AA">
              <w:rPr>
                <w:rFonts w:cs="Arial"/>
              </w:rPr>
              <w:t>1710 - 1770 MHz</w:t>
            </w:r>
          </w:p>
        </w:tc>
        <w:tc>
          <w:tcPr>
            <w:tcW w:w="1418" w:type="dxa"/>
          </w:tcPr>
          <w:p w14:paraId="25F00773" w14:textId="77777777" w:rsidR="004C4A70" w:rsidRPr="009202AA" w:rsidRDefault="004C4A70" w:rsidP="004C4A70">
            <w:pPr>
              <w:pStyle w:val="TAL"/>
              <w:jc w:val="center"/>
              <w:rPr>
                <w:rFonts w:cs="Arial"/>
              </w:rPr>
            </w:pPr>
            <w:r w:rsidRPr="009202AA">
              <w:rPr>
                <w:rFonts w:cs="Arial"/>
              </w:rPr>
              <w:t>-117 dBm</w:t>
            </w:r>
          </w:p>
        </w:tc>
        <w:tc>
          <w:tcPr>
            <w:tcW w:w="1417" w:type="dxa"/>
          </w:tcPr>
          <w:p w14:paraId="045A8B0A" w14:textId="77777777" w:rsidR="004C4A70" w:rsidRPr="009202AA" w:rsidRDefault="004C4A70" w:rsidP="004C4A70">
            <w:pPr>
              <w:pStyle w:val="TAL"/>
              <w:jc w:val="center"/>
              <w:rPr>
                <w:rFonts w:cs="Arial"/>
              </w:rPr>
            </w:pPr>
            <w:r w:rsidRPr="009202AA">
              <w:rPr>
                <w:rFonts w:cs="Arial"/>
              </w:rPr>
              <w:t>-112 dBm</w:t>
            </w:r>
          </w:p>
        </w:tc>
        <w:tc>
          <w:tcPr>
            <w:tcW w:w="1418" w:type="dxa"/>
          </w:tcPr>
          <w:p w14:paraId="2094C452" w14:textId="77777777" w:rsidR="004C4A70" w:rsidRPr="009202AA" w:rsidRDefault="004C4A70" w:rsidP="004C4A70">
            <w:pPr>
              <w:pStyle w:val="TAL"/>
              <w:jc w:val="center"/>
              <w:rPr>
                <w:rFonts w:cs="Arial"/>
              </w:rPr>
            </w:pPr>
            <w:r w:rsidRPr="009202AA">
              <w:rPr>
                <w:rFonts w:cs="Arial"/>
              </w:rPr>
              <w:t>-109 dBm</w:t>
            </w:r>
          </w:p>
        </w:tc>
        <w:tc>
          <w:tcPr>
            <w:tcW w:w="709" w:type="dxa"/>
          </w:tcPr>
          <w:p w14:paraId="063C2E6C" w14:textId="77777777" w:rsidR="004C4A70" w:rsidRPr="009202AA" w:rsidRDefault="004C4A70" w:rsidP="004C4A70">
            <w:pPr>
              <w:pStyle w:val="TAL"/>
              <w:jc w:val="center"/>
              <w:rPr>
                <w:rFonts w:cs="Arial"/>
              </w:rPr>
            </w:pPr>
            <w:r w:rsidRPr="009202AA">
              <w:rPr>
                <w:rFonts w:cs="Arial"/>
              </w:rPr>
              <w:t>100 kHz</w:t>
            </w:r>
          </w:p>
        </w:tc>
        <w:tc>
          <w:tcPr>
            <w:tcW w:w="2191" w:type="dxa"/>
          </w:tcPr>
          <w:p w14:paraId="4DCD944A" w14:textId="77777777" w:rsidR="004C4A70" w:rsidRPr="009202AA" w:rsidRDefault="004C4A70" w:rsidP="004C4A70">
            <w:pPr>
              <w:pStyle w:val="TAL"/>
              <w:jc w:val="center"/>
              <w:rPr>
                <w:rFonts w:cs="Arial"/>
              </w:rPr>
            </w:pPr>
          </w:p>
        </w:tc>
      </w:tr>
      <w:tr w:rsidR="004C4A70" w:rsidRPr="009202AA" w14:paraId="18D7D57F" w14:textId="77777777" w:rsidTr="004C4A70">
        <w:trPr>
          <w:cantSplit/>
          <w:jc w:val="center"/>
        </w:trPr>
        <w:tc>
          <w:tcPr>
            <w:tcW w:w="1229" w:type="dxa"/>
          </w:tcPr>
          <w:p w14:paraId="498F6A39" w14:textId="77777777" w:rsidR="004C4A70" w:rsidRPr="009202AA" w:rsidRDefault="004C4A70" w:rsidP="004C4A70">
            <w:pPr>
              <w:pStyle w:val="TAL"/>
              <w:jc w:val="center"/>
              <w:rPr>
                <w:rFonts w:cs="Arial"/>
                <w:lang w:val="sv-FI"/>
              </w:rPr>
            </w:pPr>
            <w:r w:rsidRPr="009202AA">
              <w:rPr>
                <w:rFonts w:cs="Arial"/>
                <w:lang w:val="sv-FI"/>
              </w:rPr>
              <w:t>UTRA FDD Band XI or E-UTRA Band 11</w:t>
            </w:r>
          </w:p>
        </w:tc>
        <w:tc>
          <w:tcPr>
            <w:tcW w:w="1275" w:type="dxa"/>
          </w:tcPr>
          <w:p w14:paraId="1DEAEB32" w14:textId="77777777" w:rsidR="004C4A70" w:rsidRPr="009202AA" w:rsidRDefault="004C4A70" w:rsidP="004C4A70">
            <w:pPr>
              <w:pStyle w:val="TAL"/>
              <w:jc w:val="center"/>
              <w:rPr>
                <w:rFonts w:cs="Arial"/>
              </w:rPr>
            </w:pPr>
            <w:r w:rsidRPr="009202AA">
              <w:rPr>
                <w:rFonts w:cs="Arial"/>
              </w:rPr>
              <w:t>1427.9 - 1447.9 MHz</w:t>
            </w:r>
          </w:p>
        </w:tc>
        <w:tc>
          <w:tcPr>
            <w:tcW w:w="1418" w:type="dxa"/>
          </w:tcPr>
          <w:p w14:paraId="584D9283" w14:textId="77777777" w:rsidR="004C4A70" w:rsidRPr="009202AA" w:rsidRDefault="004C4A70" w:rsidP="004C4A70">
            <w:pPr>
              <w:pStyle w:val="TAL"/>
              <w:jc w:val="center"/>
              <w:rPr>
                <w:rFonts w:cs="Arial"/>
              </w:rPr>
            </w:pPr>
            <w:r w:rsidRPr="009202AA">
              <w:rPr>
                <w:rFonts w:cs="Arial"/>
              </w:rPr>
              <w:t>-117 dBm</w:t>
            </w:r>
          </w:p>
        </w:tc>
        <w:tc>
          <w:tcPr>
            <w:tcW w:w="1417" w:type="dxa"/>
          </w:tcPr>
          <w:p w14:paraId="32FA9205" w14:textId="77777777" w:rsidR="004C4A70" w:rsidRPr="009202AA" w:rsidRDefault="004C4A70" w:rsidP="004C4A70">
            <w:pPr>
              <w:pStyle w:val="TAL"/>
              <w:jc w:val="center"/>
              <w:rPr>
                <w:rFonts w:cs="Arial"/>
              </w:rPr>
            </w:pPr>
            <w:r w:rsidRPr="009202AA">
              <w:rPr>
                <w:rFonts w:cs="Arial"/>
              </w:rPr>
              <w:t>-112 dBm</w:t>
            </w:r>
          </w:p>
        </w:tc>
        <w:tc>
          <w:tcPr>
            <w:tcW w:w="1418" w:type="dxa"/>
          </w:tcPr>
          <w:p w14:paraId="51C088E8" w14:textId="77777777" w:rsidR="004C4A70" w:rsidRPr="009202AA" w:rsidRDefault="004C4A70" w:rsidP="004C4A70">
            <w:pPr>
              <w:pStyle w:val="TAL"/>
              <w:jc w:val="center"/>
              <w:rPr>
                <w:rFonts w:cs="Arial"/>
              </w:rPr>
            </w:pPr>
            <w:r w:rsidRPr="009202AA">
              <w:rPr>
                <w:rFonts w:cs="Arial"/>
              </w:rPr>
              <w:t>-109 dBm</w:t>
            </w:r>
          </w:p>
        </w:tc>
        <w:tc>
          <w:tcPr>
            <w:tcW w:w="709" w:type="dxa"/>
          </w:tcPr>
          <w:p w14:paraId="625103DF" w14:textId="77777777" w:rsidR="004C4A70" w:rsidRPr="009202AA" w:rsidRDefault="004C4A70" w:rsidP="004C4A70">
            <w:pPr>
              <w:pStyle w:val="TAL"/>
              <w:jc w:val="center"/>
              <w:rPr>
                <w:rFonts w:cs="Arial"/>
              </w:rPr>
            </w:pPr>
            <w:r w:rsidRPr="009202AA">
              <w:rPr>
                <w:rFonts w:cs="Arial"/>
              </w:rPr>
              <w:t>100 kHz</w:t>
            </w:r>
          </w:p>
        </w:tc>
        <w:tc>
          <w:tcPr>
            <w:tcW w:w="2191" w:type="dxa"/>
          </w:tcPr>
          <w:p w14:paraId="590E68D0" w14:textId="77777777" w:rsidR="004C4A70" w:rsidRPr="009202AA" w:rsidRDefault="000A0A1A" w:rsidP="004C4A70">
            <w:pPr>
              <w:pStyle w:val="TAL"/>
              <w:jc w:val="center"/>
              <w:rPr>
                <w:rFonts w:cs="Arial"/>
              </w:rPr>
            </w:pPr>
            <w:r w:rsidRPr="009202AA">
              <w:rPr>
                <w:rFonts w:cs="v5.0.0"/>
                <w:lang w:eastAsia="ja-JP"/>
              </w:rPr>
              <w:t>This is not applicable to E-UTRA BS operating in Band 50 or 75</w:t>
            </w:r>
          </w:p>
        </w:tc>
      </w:tr>
      <w:tr w:rsidR="004C4A70" w:rsidRPr="009202AA" w14:paraId="687AE2AE" w14:textId="77777777" w:rsidTr="004C4A70">
        <w:trPr>
          <w:cantSplit/>
          <w:jc w:val="center"/>
        </w:trPr>
        <w:tc>
          <w:tcPr>
            <w:tcW w:w="1229" w:type="dxa"/>
          </w:tcPr>
          <w:p w14:paraId="2B262C20" w14:textId="77777777" w:rsidR="004C4A70" w:rsidRPr="009202AA" w:rsidRDefault="004C4A70" w:rsidP="004C4A70">
            <w:pPr>
              <w:pStyle w:val="TAL"/>
              <w:jc w:val="center"/>
              <w:rPr>
                <w:rFonts w:cs="Arial"/>
              </w:rPr>
            </w:pPr>
            <w:r w:rsidRPr="009202AA">
              <w:rPr>
                <w:rFonts w:cs="Arial"/>
              </w:rPr>
              <w:t>UTRA FDD Band XII or</w:t>
            </w:r>
          </w:p>
          <w:p w14:paraId="727789EF" w14:textId="77777777" w:rsidR="004C4A70" w:rsidRPr="009202AA" w:rsidRDefault="004C4A70" w:rsidP="004C4A70">
            <w:pPr>
              <w:pStyle w:val="TAL"/>
              <w:jc w:val="center"/>
              <w:rPr>
                <w:rFonts w:cs="Arial"/>
              </w:rPr>
            </w:pPr>
            <w:r w:rsidRPr="009202AA">
              <w:rPr>
                <w:rFonts w:cs="Arial"/>
              </w:rPr>
              <w:t>E-UTRA Band 12</w:t>
            </w:r>
            <w:r w:rsidRPr="009202AA">
              <w:rPr>
                <w:rFonts w:cs="Arial"/>
                <w:lang w:val="sv-SE"/>
              </w:rPr>
              <w:t xml:space="preserve"> or NR band n12</w:t>
            </w:r>
          </w:p>
        </w:tc>
        <w:tc>
          <w:tcPr>
            <w:tcW w:w="1275" w:type="dxa"/>
          </w:tcPr>
          <w:p w14:paraId="6EF38C82" w14:textId="77777777" w:rsidR="004C4A70" w:rsidRPr="009202AA" w:rsidRDefault="004C4A70" w:rsidP="004C4A70">
            <w:pPr>
              <w:pStyle w:val="TAL"/>
              <w:jc w:val="center"/>
              <w:rPr>
                <w:rFonts w:cs="Arial"/>
              </w:rPr>
            </w:pPr>
            <w:r w:rsidRPr="009202AA">
              <w:rPr>
                <w:rFonts w:cs="Arial"/>
              </w:rPr>
              <w:t>699 - 716 MHz</w:t>
            </w:r>
          </w:p>
        </w:tc>
        <w:tc>
          <w:tcPr>
            <w:tcW w:w="1418" w:type="dxa"/>
          </w:tcPr>
          <w:p w14:paraId="10624CA4" w14:textId="77777777" w:rsidR="004C4A70" w:rsidRPr="009202AA" w:rsidRDefault="004C4A70" w:rsidP="004C4A70">
            <w:pPr>
              <w:pStyle w:val="TAL"/>
              <w:jc w:val="center"/>
              <w:rPr>
                <w:rFonts w:cs="Arial"/>
              </w:rPr>
            </w:pPr>
            <w:r w:rsidRPr="009202AA">
              <w:rPr>
                <w:rFonts w:cs="Arial"/>
              </w:rPr>
              <w:t>-117 dBm</w:t>
            </w:r>
          </w:p>
        </w:tc>
        <w:tc>
          <w:tcPr>
            <w:tcW w:w="1417" w:type="dxa"/>
          </w:tcPr>
          <w:p w14:paraId="2622FB55" w14:textId="77777777" w:rsidR="004C4A70" w:rsidRPr="009202AA" w:rsidRDefault="004C4A70" w:rsidP="004C4A70">
            <w:pPr>
              <w:pStyle w:val="TAL"/>
              <w:jc w:val="center"/>
              <w:rPr>
                <w:rFonts w:cs="Arial"/>
              </w:rPr>
            </w:pPr>
            <w:r w:rsidRPr="009202AA">
              <w:rPr>
                <w:rFonts w:cs="Arial"/>
              </w:rPr>
              <w:t>-112 dBm</w:t>
            </w:r>
          </w:p>
        </w:tc>
        <w:tc>
          <w:tcPr>
            <w:tcW w:w="1418" w:type="dxa"/>
          </w:tcPr>
          <w:p w14:paraId="2710B7DC" w14:textId="77777777" w:rsidR="004C4A70" w:rsidRPr="009202AA" w:rsidRDefault="004C4A70" w:rsidP="004C4A70">
            <w:pPr>
              <w:pStyle w:val="TAL"/>
              <w:jc w:val="center"/>
              <w:rPr>
                <w:rFonts w:cs="Arial"/>
              </w:rPr>
            </w:pPr>
            <w:r w:rsidRPr="009202AA">
              <w:rPr>
                <w:rFonts w:cs="Arial"/>
              </w:rPr>
              <w:t>-109 dBm</w:t>
            </w:r>
          </w:p>
        </w:tc>
        <w:tc>
          <w:tcPr>
            <w:tcW w:w="709" w:type="dxa"/>
          </w:tcPr>
          <w:p w14:paraId="476A2D71" w14:textId="77777777" w:rsidR="004C4A70" w:rsidRPr="009202AA" w:rsidRDefault="004C4A70" w:rsidP="004C4A70">
            <w:pPr>
              <w:pStyle w:val="TAL"/>
              <w:jc w:val="center"/>
              <w:rPr>
                <w:rFonts w:cs="Arial"/>
              </w:rPr>
            </w:pPr>
            <w:r w:rsidRPr="009202AA">
              <w:rPr>
                <w:rFonts w:cs="Arial"/>
              </w:rPr>
              <w:t>100 kHz</w:t>
            </w:r>
          </w:p>
        </w:tc>
        <w:tc>
          <w:tcPr>
            <w:tcW w:w="2191" w:type="dxa"/>
          </w:tcPr>
          <w:p w14:paraId="4F5E1C92" w14:textId="77777777" w:rsidR="004C4A70" w:rsidRPr="009202AA" w:rsidRDefault="004C4A70" w:rsidP="004C4A70">
            <w:pPr>
              <w:pStyle w:val="TAL"/>
              <w:jc w:val="center"/>
              <w:rPr>
                <w:rFonts w:cs="Arial"/>
              </w:rPr>
            </w:pPr>
          </w:p>
        </w:tc>
      </w:tr>
      <w:tr w:rsidR="004C4A70" w:rsidRPr="009202AA" w14:paraId="008CEDEC" w14:textId="77777777" w:rsidTr="004C4A70">
        <w:trPr>
          <w:cantSplit/>
          <w:jc w:val="center"/>
        </w:trPr>
        <w:tc>
          <w:tcPr>
            <w:tcW w:w="1229" w:type="dxa"/>
          </w:tcPr>
          <w:p w14:paraId="4D571EA7" w14:textId="77777777" w:rsidR="004C4A70" w:rsidRPr="009202AA" w:rsidRDefault="004C4A70" w:rsidP="004C4A70">
            <w:pPr>
              <w:pStyle w:val="TAL"/>
              <w:jc w:val="center"/>
              <w:rPr>
                <w:rFonts w:cs="Arial"/>
                <w:lang w:val="sv-FI"/>
              </w:rPr>
            </w:pPr>
            <w:r w:rsidRPr="009202AA">
              <w:rPr>
                <w:rFonts w:cs="Arial"/>
                <w:lang w:val="sv-FI"/>
              </w:rPr>
              <w:t>UTRA FDD Band XIII or</w:t>
            </w:r>
          </w:p>
          <w:p w14:paraId="223FC6A9" w14:textId="7C9475BE" w:rsidR="004C4A70" w:rsidRPr="009202AA" w:rsidRDefault="004C4A70" w:rsidP="004C4A70">
            <w:pPr>
              <w:pStyle w:val="TAL"/>
              <w:jc w:val="center"/>
              <w:rPr>
                <w:rFonts w:cs="Arial"/>
                <w:lang w:val="sv-FI"/>
              </w:rPr>
            </w:pPr>
            <w:r w:rsidRPr="009202AA">
              <w:rPr>
                <w:rFonts w:cs="Arial"/>
                <w:lang w:val="sv-FI"/>
              </w:rPr>
              <w:t>E-UTRA Band 13</w:t>
            </w:r>
          </w:p>
        </w:tc>
        <w:tc>
          <w:tcPr>
            <w:tcW w:w="1275" w:type="dxa"/>
          </w:tcPr>
          <w:p w14:paraId="03B4FAA5" w14:textId="77777777" w:rsidR="004C4A70" w:rsidRPr="009202AA" w:rsidRDefault="004C4A70" w:rsidP="004C4A70">
            <w:pPr>
              <w:pStyle w:val="TAL"/>
              <w:jc w:val="center"/>
              <w:rPr>
                <w:rFonts w:cs="Arial"/>
              </w:rPr>
            </w:pPr>
            <w:r w:rsidRPr="009202AA">
              <w:rPr>
                <w:rFonts w:cs="Arial"/>
              </w:rPr>
              <w:t>777 - 787 MHz</w:t>
            </w:r>
          </w:p>
        </w:tc>
        <w:tc>
          <w:tcPr>
            <w:tcW w:w="1418" w:type="dxa"/>
          </w:tcPr>
          <w:p w14:paraId="510036BA" w14:textId="77777777" w:rsidR="004C4A70" w:rsidRPr="009202AA" w:rsidRDefault="004C4A70" w:rsidP="004C4A70">
            <w:pPr>
              <w:pStyle w:val="TAL"/>
              <w:jc w:val="center"/>
              <w:rPr>
                <w:rFonts w:cs="Arial"/>
              </w:rPr>
            </w:pPr>
            <w:r w:rsidRPr="009202AA">
              <w:rPr>
                <w:rFonts w:cs="Arial"/>
              </w:rPr>
              <w:t>-117 dBm</w:t>
            </w:r>
          </w:p>
        </w:tc>
        <w:tc>
          <w:tcPr>
            <w:tcW w:w="1417" w:type="dxa"/>
          </w:tcPr>
          <w:p w14:paraId="10404C8C" w14:textId="77777777" w:rsidR="004C4A70" w:rsidRPr="009202AA" w:rsidRDefault="004C4A70" w:rsidP="004C4A70">
            <w:pPr>
              <w:pStyle w:val="TAL"/>
              <w:jc w:val="center"/>
              <w:rPr>
                <w:rFonts w:cs="Arial"/>
              </w:rPr>
            </w:pPr>
            <w:r w:rsidRPr="009202AA">
              <w:rPr>
                <w:rFonts w:cs="Arial"/>
              </w:rPr>
              <w:t>-112 dBm</w:t>
            </w:r>
          </w:p>
        </w:tc>
        <w:tc>
          <w:tcPr>
            <w:tcW w:w="1418" w:type="dxa"/>
          </w:tcPr>
          <w:p w14:paraId="0DC55B92" w14:textId="77777777" w:rsidR="004C4A70" w:rsidRPr="009202AA" w:rsidRDefault="004C4A70" w:rsidP="004C4A70">
            <w:pPr>
              <w:pStyle w:val="TAL"/>
              <w:jc w:val="center"/>
              <w:rPr>
                <w:rFonts w:cs="Arial"/>
              </w:rPr>
            </w:pPr>
            <w:r w:rsidRPr="009202AA">
              <w:rPr>
                <w:rFonts w:cs="Arial"/>
              </w:rPr>
              <w:t>-109 dBm</w:t>
            </w:r>
          </w:p>
        </w:tc>
        <w:tc>
          <w:tcPr>
            <w:tcW w:w="709" w:type="dxa"/>
          </w:tcPr>
          <w:p w14:paraId="6756B92B" w14:textId="77777777" w:rsidR="004C4A70" w:rsidRPr="009202AA" w:rsidRDefault="004C4A70" w:rsidP="004C4A70">
            <w:pPr>
              <w:pStyle w:val="TAL"/>
              <w:jc w:val="center"/>
              <w:rPr>
                <w:rFonts w:cs="Arial"/>
              </w:rPr>
            </w:pPr>
            <w:r w:rsidRPr="009202AA">
              <w:rPr>
                <w:rFonts w:cs="Arial"/>
              </w:rPr>
              <w:t>100 kHz</w:t>
            </w:r>
          </w:p>
        </w:tc>
        <w:tc>
          <w:tcPr>
            <w:tcW w:w="2191" w:type="dxa"/>
          </w:tcPr>
          <w:p w14:paraId="050A8B41" w14:textId="77777777" w:rsidR="004C4A70" w:rsidRPr="009202AA" w:rsidRDefault="004C4A70" w:rsidP="004C4A70">
            <w:pPr>
              <w:pStyle w:val="TAL"/>
              <w:jc w:val="center"/>
              <w:rPr>
                <w:rFonts w:cs="Arial"/>
              </w:rPr>
            </w:pPr>
          </w:p>
        </w:tc>
      </w:tr>
      <w:tr w:rsidR="004C4A70" w:rsidRPr="009202AA" w14:paraId="223AE5C1" w14:textId="77777777" w:rsidTr="004C4A70">
        <w:trPr>
          <w:cantSplit/>
          <w:jc w:val="center"/>
        </w:trPr>
        <w:tc>
          <w:tcPr>
            <w:tcW w:w="1229" w:type="dxa"/>
          </w:tcPr>
          <w:p w14:paraId="399017C7" w14:textId="77777777" w:rsidR="004C4A70" w:rsidRPr="009202AA" w:rsidRDefault="004C4A70" w:rsidP="004C4A70">
            <w:pPr>
              <w:pStyle w:val="TAL"/>
              <w:jc w:val="center"/>
              <w:rPr>
                <w:rFonts w:cs="Arial"/>
              </w:rPr>
            </w:pPr>
            <w:r w:rsidRPr="009202AA">
              <w:rPr>
                <w:rFonts w:cs="Arial"/>
              </w:rPr>
              <w:t>UTRA FDD Band XIV or</w:t>
            </w:r>
          </w:p>
          <w:p w14:paraId="67ED0B1A" w14:textId="77777777" w:rsidR="004C4A70" w:rsidRPr="009202AA" w:rsidRDefault="004C4A70" w:rsidP="004C4A70">
            <w:pPr>
              <w:pStyle w:val="TAL"/>
              <w:jc w:val="center"/>
              <w:rPr>
                <w:rFonts w:cs="Arial"/>
              </w:rPr>
            </w:pPr>
            <w:r w:rsidRPr="009202AA">
              <w:rPr>
                <w:rFonts w:cs="Arial"/>
              </w:rPr>
              <w:t>E-UTRA Band 14</w:t>
            </w:r>
            <w:r w:rsidRPr="009202AA">
              <w:rPr>
                <w:rFonts w:cs="Arial"/>
                <w:szCs w:val="18"/>
                <w:lang w:val="sv-SE"/>
              </w:rPr>
              <w:t xml:space="preserve"> or NR band n14</w:t>
            </w:r>
          </w:p>
        </w:tc>
        <w:tc>
          <w:tcPr>
            <w:tcW w:w="1275" w:type="dxa"/>
          </w:tcPr>
          <w:p w14:paraId="0BCFD9A3" w14:textId="77777777" w:rsidR="004C4A70" w:rsidRPr="009202AA" w:rsidRDefault="004C4A70" w:rsidP="004C4A70">
            <w:pPr>
              <w:pStyle w:val="TAL"/>
              <w:jc w:val="center"/>
              <w:rPr>
                <w:rFonts w:cs="Arial"/>
              </w:rPr>
            </w:pPr>
            <w:r w:rsidRPr="009202AA">
              <w:rPr>
                <w:rFonts w:cs="Arial"/>
              </w:rPr>
              <w:t>788 - 798 MHz</w:t>
            </w:r>
          </w:p>
        </w:tc>
        <w:tc>
          <w:tcPr>
            <w:tcW w:w="1418" w:type="dxa"/>
          </w:tcPr>
          <w:p w14:paraId="3FDCF8FD" w14:textId="77777777" w:rsidR="004C4A70" w:rsidRPr="009202AA" w:rsidRDefault="004C4A70" w:rsidP="004C4A70">
            <w:pPr>
              <w:pStyle w:val="TAL"/>
              <w:jc w:val="center"/>
              <w:rPr>
                <w:rFonts w:cs="Arial"/>
              </w:rPr>
            </w:pPr>
            <w:r w:rsidRPr="009202AA">
              <w:rPr>
                <w:rFonts w:cs="Arial"/>
              </w:rPr>
              <w:t>-117 dBm</w:t>
            </w:r>
          </w:p>
        </w:tc>
        <w:tc>
          <w:tcPr>
            <w:tcW w:w="1417" w:type="dxa"/>
          </w:tcPr>
          <w:p w14:paraId="1B48D349" w14:textId="77777777" w:rsidR="004C4A70" w:rsidRPr="009202AA" w:rsidRDefault="004C4A70" w:rsidP="004C4A70">
            <w:pPr>
              <w:pStyle w:val="TAL"/>
              <w:jc w:val="center"/>
              <w:rPr>
                <w:rFonts w:cs="Arial"/>
              </w:rPr>
            </w:pPr>
            <w:r w:rsidRPr="009202AA">
              <w:rPr>
                <w:rFonts w:cs="Arial"/>
              </w:rPr>
              <w:t>-112 dBm</w:t>
            </w:r>
          </w:p>
        </w:tc>
        <w:tc>
          <w:tcPr>
            <w:tcW w:w="1418" w:type="dxa"/>
          </w:tcPr>
          <w:p w14:paraId="53DE5509" w14:textId="77777777" w:rsidR="004C4A70" w:rsidRPr="009202AA" w:rsidRDefault="004C4A70" w:rsidP="004C4A70">
            <w:pPr>
              <w:pStyle w:val="TAL"/>
              <w:jc w:val="center"/>
              <w:rPr>
                <w:rFonts w:cs="Arial"/>
              </w:rPr>
            </w:pPr>
            <w:r w:rsidRPr="009202AA">
              <w:rPr>
                <w:rFonts w:cs="Arial"/>
              </w:rPr>
              <w:t>-109 dBm</w:t>
            </w:r>
          </w:p>
        </w:tc>
        <w:tc>
          <w:tcPr>
            <w:tcW w:w="709" w:type="dxa"/>
          </w:tcPr>
          <w:p w14:paraId="137118FB" w14:textId="77777777" w:rsidR="004C4A70" w:rsidRPr="009202AA" w:rsidRDefault="004C4A70" w:rsidP="004C4A70">
            <w:pPr>
              <w:pStyle w:val="TAL"/>
              <w:jc w:val="center"/>
              <w:rPr>
                <w:rFonts w:cs="Arial"/>
              </w:rPr>
            </w:pPr>
            <w:r w:rsidRPr="009202AA">
              <w:rPr>
                <w:rFonts w:cs="Arial"/>
              </w:rPr>
              <w:t>100 kHz</w:t>
            </w:r>
          </w:p>
        </w:tc>
        <w:tc>
          <w:tcPr>
            <w:tcW w:w="2191" w:type="dxa"/>
          </w:tcPr>
          <w:p w14:paraId="74D81F6F" w14:textId="77777777" w:rsidR="004C4A70" w:rsidRPr="009202AA" w:rsidRDefault="004C4A70" w:rsidP="004C4A70">
            <w:pPr>
              <w:pStyle w:val="TAL"/>
              <w:jc w:val="center"/>
              <w:rPr>
                <w:rFonts w:cs="Arial"/>
              </w:rPr>
            </w:pPr>
          </w:p>
        </w:tc>
      </w:tr>
      <w:tr w:rsidR="004C4A70" w:rsidRPr="009202AA" w14:paraId="192D5B5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88CDD7A" w14:textId="77777777" w:rsidR="004C4A70" w:rsidRPr="009202AA" w:rsidRDefault="004C4A70" w:rsidP="004C4A70">
            <w:pPr>
              <w:pStyle w:val="TAL"/>
              <w:jc w:val="center"/>
              <w:rPr>
                <w:rFonts w:cs="Arial"/>
              </w:rPr>
            </w:pPr>
            <w:r w:rsidRPr="009202AA">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14:paraId="5F196C48" w14:textId="77777777" w:rsidR="004C4A70" w:rsidRPr="009202AA" w:rsidRDefault="004C4A70" w:rsidP="004C4A70">
            <w:pPr>
              <w:pStyle w:val="TAL"/>
              <w:jc w:val="center"/>
              <w:rPr>
                <w:rFonts w:cs="Arial"/>
              </w:rPr>
            </w:pPr>
            <w:r w:rsidRPr="009202AA">
              <w:rPr>
                <w:rFonts w:cs="Arial"/>
              </w:rPr>
              <w:t>704 - 716 MHz</w:t>
            </w:r>
          </w:p>
        </w:tc>
        <w:tc>
          <w:tcPr>
            <w:tcW w:w="1418" w:type="dxa"/>
            <w:tcBorders>
              <w:top w:val="single" w:sz="4" w:space="0" w:color="auto"/>
              <w:left w:val="single" w:sz="4" w:space="0" w:color="auto"/>
              <w:bottom w:val="single" w:sz="4" w:space="0" w:color="auto"/>
              <w:right w:val="single" w:sz="4" w:space="0" w:color="auto"/>
            </w:tcBorders>
          </w:tcPr>
          <w:p w14:paraId="6D5BF3A0" w14:textId="77777777" w:rsidR="004C4A70" w:rsidRPr="009202AA" w:rsidRDefault="004C4A70" w:rsidP="004C4A70">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B9E296C" w14:textId="77777777" w:rsidR="004C4A70" w:rsidRPr="009202AA" w:rsidRDefault="004C4A70" w:rsidP="004C4A70">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DA80E70" w14:textId="77777777" w:rsidR="004C4A70" w:rsidRPr="009202AA" w:rsidRDefault="004C4A70" w:rsidP="004C4A70">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33EE8C8"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F751182" w14:textId="77777777" w:rsidR="004C4A70" w:rsidRPr="009202AA" w:rsidRDefault="004C4A70" w:rsidP="004C4A70">
            <w:pPr>
              <w:pStyle w:val="TAL"/>
              <w:jc w:val="center"/>
              <w:rPr>
                <w:rFonts w:cs="Arial"/>
              </w:rPr>
            </w:pPr>
          </w:p>
        </w:tc>
      </w:tr>
      <w:tr w:rsidR="004C4A70" w:rsidRPr="009202AA" w14:paraId="2AFB3D8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C157AB5" w14:textId="77777777" w:rsidR="004C4A70" w:rsidRPr="009202AA" w:rsidRDefault="004C4A70" w:rsidP="004C4A70">
            <w:pPr>
              <w:pStyle w:val="TAL"/>
              <w:jc w:val="center"/>
              <w:rPr>
                <w:rFonts w:cs="Arial"/>
              </w:rPr>
            </w:pPr>
            <w:r w:rsidRPr="009202AA">
              <w:rPr>
                <w:rFonts w:cs="Arial"/>
              </w:rPr>
              <w:t>E-UTRA Band 18</w:t>
            </w:r>
            <w:r w:rsidRPr="009202AA">
              <w:rPr>
                <w:rFonts w:cs="Arial"/>
                <w:szCs w:val="18"/>
              </w:rPr>
              <w:t xml:space="preserve"> or NR Band n18</w:t>
            </w:r>
          </w:p>
        </w:tc>
        <w:tc>
          <w:tcPr>
            <w:tcW w:w="1275" w:type="dxa"/>
            <w:tcBorders>
              <w:top w:val="single" w:sz="4" w:space="0" w:color="auto"/>
              <w:left w:val="single" w:sz="4" w:space="0" w:color="auto"/>
              <w:bottom w:val="single" w:sz="4" w:space="0" w:color="auto"/>
              <w:right w:val="single" w:sz="4" w:space="0" w:color="auto"/>
            </w:tcBorders>
          </w:tcPr>
          <w:p w14:paraId="5F115FBF" w14:textId="77777777" w:rsidR="004C4A70" w:rsidRPr="009202AA" w:rsidRDefault="004C4A70" w:rsidP="004C4A70">
            <w:pPr>
              <w:pStyle w:val="TAL"/>
              <w:jc w:val="center"/>
              <w:rPr>
                <w:rFonts w:cs="Arial"/>
              </w:rPr>
            </w:pPr>
            <w:r w:rsidRPr="009202AA">
              <w:rPr>
                <w:rFonts w:cs="Arial"/>
              </w:rPr>
              <w:t>815 - 830 MHz</w:t>
            </w:r>
          </w:p>
        </w:tc>
        <w:tc>
          <w:tcPr>
            <w:tcW w:w="1418" w:type="dxa"/>
            <w:tcBorders>
              <w:top w:val="single" w:sz="4" w:space="0" w:color="auto"/>
              <w:left w:val="single" w:sz="4" w:space="0" w:color="auto"/>
              <w:bottom w:val="single" w:sz="4" w:space="0" w:color="auto"/>
              <w:right w:val="single" w:sz="4" w:space="0" w:color="auto"/>
            </w:tcBorders>
          </w:tcPr>
          <w:p w14:paraId="3893151A" w14:textId="77777777" w:rsidR="004C4A70" w:rsidRPr="009202AA" w:rsidRDefault="004C4A70" w:rsidP="004C4A70">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D9D63CD" w14:textId="77777777" w:rsidR="004C4A70" w:rsidRPr="009202AA" w:rsidRDefault="004C4A70" w:rsidP="004C4A70">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1A0ABC1E" w14:textId="77777777" w:rsidR="004C4A70" w:rsidRPr="009202AA" w:rsidRDefault="004C4A70" w:rsidP="004C4A70">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28DF7C21"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0A9BE6E" w14:textId="77777777" w:rsidR="004C4A70" w:rsidRPr="009202AA" w:rsidRDefault="004C4A70" w:rsidP="004C4A70">
            <w:pPr>
              <w:pStyle w:val="TAL"/>
              <w:jc w:val="center"/>
              <w:rPr>
                <w:rFonts w:cs="Arial"/>
              </w:rPr>
            </w:pPr>
          </w:p>
        </w:tc>
      </w:tr>
      <w:tr w:rsidR="004C4A70" w:rsidRPr="009202AA" w14:paraId="37EB3A0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3744D65" w14:textId="77777777" w:rsidR="004C4A70" w:rsidRPr="009202AA" w:rsidRDefault="004C4A70" w:rsidP="004C4A70">
            <w:pPr>
              <w:pStyle w:val="TAL"/>
              <w:jc w:val="center"/>
              <w:rPr>
                <w:rFonts w:cs="Arial"/>
              </w:rPr>
            </w:pPr>
            <w:r w:rsidRPr="009202AA">
              <w:rPr>
                <w:rFonts w:cs="Arial"/>
              </w:rPr>
              <w:t>UTRA FDD Band XX or</w:t>
            </w:r>
          </w:p>
          <w:p w14:paraId="1FC9DE01" w14:textId="77777777" w:rsidR="004C4A70" w:rsidRPr="009202AA" w:rsidRDefault="004C4A70" w:rsidP="004C4A70">
            <w:pPr>
              <w:pStyle w:val="TAL"/>
              <w:jc w:val="center"/>
              <w:rPr>
                <w:rFonts w:cs="Arial"/>
              </w:rPr>
            </w:pPr>
            <w:r w:rsidRPr="009202AA">
              <w:rPr>
                <w:rFonts w:cs="Arial"/>
              </w:rPr>
              <w:t>E-UTRA Band 20</w:t>
            </w:r>
            <w:r w:rsidRPr="009202AA">
              <w:rPr>
                <w:rFonts w:cs="Arial"/>
                <w:lang w:val="sv-SE"/>
              </w:rPr>
              <w:t xml:space="preserve"> or NR band n20</w:t>
            </w:r>
          </w:p>
        </w:tc>
        <w:tc>
          <w:tcPr>
            <w:tcW w:w="1275" w:type="dxa"/>
            <w:tcBorders>
              <w:top w:val="single" w:sz="4" w:space="0" w:color="auto"/>
              <w:left w:val="single" w:sz="4" w:space="0" w:color="auto"/>
              <w:bottom w:val="single" w:sz="4" w:space="0" w:color="auto"/>
              <w:right w:val="single" w:sz="4" w:space="0" w:color="auto"/>
            </w:tcBorders>
          </w:tcPr>
          <w:p w14:paraId="1E569CB0" w14:textId="77777777" w:rsidR="004C4A70" w:rsidRPr="009202AA" w:rsidRDefault="004C4A70" w:rsidP="004C4A70">
            <w:pPr>
              <w:pStyle w:val="TAL"/>
              <w:jc w:val="center"/>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7BC5DAFC" w14:textId="77777777" w:rsidR="004C4A70" w:rsidRPr="009202AA" w:rsidRDefault="004C4A70" w:rsidP="004C4A70">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06EE796" w14:textId="77777777" w:rsidR="004C4A70" w:rsidRPr="009202AA" w:rsidRDefault="004C4A70" w:rsidP="004C4A70">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69B75103" w14:textId="77777777" w:rsidR="004C4A70" w:rsidRPr="009202AA" w:rsidRDefault="004C4A70" w:rsidP="004C4A70">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8ABD31B"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2CE85AE" w14:textId="77777777" w:rsidR="004C4A70" w:rsidRPr="009202AA" w:rsidRDefault="004C4A70" w:rsidP="004C4A70">
            <w:pPr>
              <w:pStyle w:val="TAL"/>
              <w:jc w:val="center"/>
              <w:rPr>
                <w:rFonts w:cs="Arial"/>
              </w:rPr>
            </w:pPr>
          </w:p>
        </w:tc>
      </w:tr>
      <w:tr w:rsidR="000A0A1A" w:rsidRPr="009202AA" w14:paraId="1744498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61D1161" w14:textId="77777777" w:rsidR="000A0A1A" w:rsidRPr="009202AA" w:rsidRDefault="000A0A1A" w:rsidP="000A0A1A">
            <w:pPr>
              <w:pStyle w:val="TAL"/>
              <w:jc w:val="center"/>
              <w:rPr>
                <w:rFonts w:cs="Arial"/>
                <w:lang w:val="sv-FI"/>
              </w:rPr>
            </w:pPr>
            <w:r w:rsidRPr="009202AA">
              <w:rPr>
                <w:rFonts w:cs="Arial"/>
                <w:lang w:val="sv-FI"/>
              </w:rPr>
              <w:t>UTRA FDD Band XXI or E-UTRA Band 21</w:t>
            </w:r>
          </w:p>
        </w:tc>
        <w:tc>
          <w:tcPr>
            <w:tcW w:w="1275" w:type="dxa"/>
            <w:tcBorders>
              <w:top w:val="single" w:sz="4" w:space="0" w:color="auto"/>
              <w:left w:val="single" w:sz="4" w:space="0" w:color="auto"/>
              <w:bottom w:val="single" w:sz="4" w:space="0" w:color="auto"/>
              <w:right w:val="single" w:sz="4" w:space="0" w:color="auto"/>
            </w:tcBorders>
          </w:tcPr>
          <w:p w14:paraId="343087FC" w14:textId="77777777" w:rsidR="000A0A1A" w:rsidRPr="009202AA" w:rsidRDefault="000A0A1A" w:rsidP="000A0A1A">
            <w:pPr>
              <w:pStyle w:val="TAL"/>
              <w:jc w:val="center"/>
              <w:rPr>
                <w:rFonts w:cs="Arial"/>
              </w:rPr>
            </w:pPr>
            <w:r w:rsidRPr="009202AA">
              <w:rPr>
                <w:rFonts w:cs="Arial"/>
              </w:rPr>
              <w:t>1447.9 – 1462.9 MHz</w:t>
            </w:r>
          </w:p>
        </w:tc>
        <w:tc>
          <w:tcPr>
            <w:tcW w:w="1418" w:type="dxa"/>
            <w:tcBorders>
              <w:top w:val="single" w:sz="4" w:space="0" w:color="auto"/>
              <w:left w:val="single" w:sz="4" w:space="0" w:color="auto"/>
              <w:bottom w:val="single" w:sz="4" w:space="0" w:color="auto"/>
              <w:right w:val="single" w:sz="4" w:space="0" w:color="auto"/>
            </w:tcBorders>
          </w:tcPr>
          <w:p w14:paraId="44DDAEE8"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78BC464"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17F9D618"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6971F2C"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E93CDA0" w14:textId="77777777" w:rsidR="000A0A1A" w:rsidRPr="009202AA" w:rsidRDefault="000A0A1A" w:rsidP="000A0A1A">
            <w:pPr>
              <w:pStyle w:val="TAL"/>
              <w:jc w:val="center"/>
              <w:rPr>
                <w:rFonts w:cs="Arial"/>
              </w:rPr>
            </w:pPr>
            <w:r w:rsidRPr="009202AA">
              <w:rPr>
                <w:rFonts w:cs="v5.0.0"/>
                <w:lang w:eastAsia="ja-JP"/>
              </w:rPr>
              <w:t>This is not applicable to E-UTRA BS operating in Band 32, 50 or 75</w:t>
            </w:r>
          </w:p>
        </w:tc>
      </w:tr>
      <w:tr w:rsidR="000A0A1A" w:rsidRPr="009202AA" w14:paraId="085EF7C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1C5375A" w14:textId="77777777" w:rsidR="000A0A1A" w:rsidRPr="009202AA" w:rsidRDefault="000A0A1A" w:rsidP="000A0A1A">
            <w:pPr>
              <w:pStyle w:val="TAL"/>
              <w:jc w:val="center"/>
              <w:rPr>
                <w:rFonts w:cs="Arial"/>
                <w:lang w:val="sv-FI"/>
              </w:rPr>
            </w:pPr>
            <w:r w:rsidRPr="009202AA">
              <w:rPr>
                <w:rFonts w:cs="Arial"/>
                <w:lang w:val="sv-FI"/>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14:paraId="75E94ED5" w14:textId="77777777" w:rsidR="000A0A1A" w:rsidRPr="009202AA" w:rsidRDefault="000A0A1A" w:rsidP="000A0A1A">
            <w:pPr>
              <w:pStyle w:val="TAL"/>
              <w:jc w:val="center"/>
              <w:rPr>
                <w:rFonts w:cs="Arial"/>
              </w:rPr>
            </w:pPr>
            <w:r w:rsidRPr="009202AA">
              <w:rPr>
                <w:rFonts w:cs="Arial"/>
              </w:rPr>
              <w:t>3410  – 3490 MHz</w:t>
            </w:r>
          </w:p>
        </w:tc>
        <w:tc>
          <w:tcPr>
            <w:tcW w:w="1418" w:type="dxa"/>
            <w:tcBorders>
              <w:top w:val="single" w:sz="4" w:space="0" w:color="auto"/>
              <w:left w:val="single" w:sz="4" w:space="0" w:color="auto"/>
              <w:bottom w:val="single" w:sz="4" w:space="0" w:color="auto"/>
              <w:right w:val="single" w:sz="4" w:space="0" w:color="auto"/>
            </w:tcBorders>
          </w:tcPr>
          <w:p w14:paraId="12824B1A"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B87D287"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14A453B8"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F2C890A"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A92449C" w14:textId="77777777" w:rsidR="000A0A1A" w:rsidRPr="009202AA" w:rsidRDefault="000A0A1A" w:rsidP="000A0A1A">
            <w:pPr>
              <w:pStyle w:val="TAL"/>
              <w:jc w:val="center"/>
              <w:rPr>
                <w:rFonts w:cs="Arial"/>
              </w:rPr>
            </w:pPr>
            <w:r w:rsidRPr="009202AA">
              <w:rPr>
                <w:rFonts w:cs="Arial"/>
              </w:rPr>
              <w:t>This is not applicable to BS operating in Band 42</w:t>
            </w:r>
          </w:p>
        </w:tc>
      </w:tr>
      <w:tr w:rsidR="000A0A1A" w:rsidRPr="009202AA" w14:paraId="63D3EBF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E55593A" w14:textId="77777777" w:rsidR="000A0A1A" w:rsidRPr="009202AA" w:rsidRDefault="000A0A1A" w:rsidP="000A0A1A">
            <w:pPr>
              <w:pStyle w:val="TAL"/>
              <w:jc w:val="center"/>
              <w:rPr>
                <w:rFonts w:cs="Arial"/>
              </w:rPr>
            </w:pPr>
            <w:r w:rsidRPr="009202AA">
              <w:rPr>
                <w:rFonts w:cs="Arial"/>
              </w:rPr>
              <w:t>E-UTRA Band 23</w:t>
            </w:r>
          </w:p>
        </w:tc>
        <w:tc>
          <w:tcPr>
            <w:tcW w:w="1275" w:type="dxa"/>
            <w:tcBorders>
              <w:top w:val="single" w:sz="4" w:space="0" w:color="auto"/>
              <w:left w:val="single" w:sz="4" w:space="0" w:color="auto"/>
              <w:bottom w:val="single" w:sz="4" w:space="0" w:color="auto"/>
              <w:right w:val="single" w:sz="4" w:space="0" w:color="auto"/>
            </w:tcBorders>
          </w:tcPr>
          <w:p w14:paraId="6B4CD32B" w14:textId="77777777" w:rsidR="000A0A1A" w:rsidRPr="009202AA" w:rsidRDefault="000A0A1A" w:rsidP="000A0A1A">
            <w:pPr>
              <w:pStyle w:val="TAL"/>
              <w:jc w:val="center"/>
              <w:rPr>
                <w:rFonts w:cs="Arial"/>
              </w:rPr>
            </w:pPr>
            <w:r w:rsidRPr="009202AA">
              <w:rPr>
                <w:rFonts w:cs="Arial"/>
              </w:rPr>
              <w:t>2000 - 2020 MHz</w:t>
            </w:r>
          </w:p>
        </w:tc>
        <w:tc>
          <w:tcPr>
            <w:tcW w:w="1418" w:type="dxa"/>
            <w:tcBorders>
              <w:top w:val="single" w:sz="4" w:space="0" w:color="auto"/>
              <w:left w:val="single" w:sz="4" w:space="0" w:color="auto"/>
              <w:bottom w:val="single" w:sz="4" w:space="0" w:color="auto"/>
              <w:right w:val="single" w:sz="4" w:space="0" w:color="auto"/>
            </w:tcBorders>
          </w:tcPr>
          <w:p w14:paraId="7D4E154C"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37940E67"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45F960C1"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B01B611"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BB25782" w14:textId="77777777" w:rsidR="000A0A1A" w:rsidRPr="009202AA" w:rsidRDefault="000A0A1A" w:rsidP="000A0A1A">
            <w:pPr>
              <w:pStyle w:val="TAL"/>
              <w:jc w:val="center"/>
              <w:rPr>
                <w:rFonts w:cs="Arial"/>
              </w:rPr>
            </w:pPr>
          </w:p>
        </w:tc>
      </w:tr>
      <w:tr w:rsidR="000A0A1A" w:rsidRPr="009202AA" w14:paraId="58778F9A"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40F74F6" w14:textId="77777777" w:rsidR="000A0A1A" w:rsidRPr="009202AA" w:rsidRDefault="000A0A1A" w:rsidP="000A0A1A">
            <w:pPr>
              <w:pStyle w:val="TAL"/>
              <w:jc w:val="center"/>
              <w:rPr>
                <w:rFonts w:cs="Arial"/>
              </w:rPr>
            </w:pPr>
            <w:r w:rsidRPr="009202AA">
              <w:rPr>
                <w:rFonts w:cs="Arial"/>
              </w:rPr>
              <w:t>E-UTRA Band 24</w:t>
            </w:r>
          </w:p>
        </w:tc>
        <w:tc>
          <w:tcPr>
            <w:tcW w:w="1275" w:type="dxa"/>
            <w:tcBorders>
              <w:top w:val="single" w:sz="4" w:space="0" w:color="auto"/>
              <w:left w:val="single" w:sz="4" w:space="0" w:color="auto"/>
              <w:bottom w:val="single" w:sz="4" w:space="0" w:color="auto"/>
              <w:right w:val="single" w:sz="4" w:space="0" w:color="auto"/>
            </w:tcBorders>
          </w:tcPr>
          <w:p w14:paraId="7006D73B" w14:textId="77777777" w:rsidR="000A0A1A" w:rsidRPr="009202AA" w:rsidRDefault="000A0A1A" w:rsidP="000A0A1A">
            <w:pPr>
              <w:pStyle w:val="TAL"/>
              <w:jc w:val="center"/>
              <w:rPr>
                <w:rFonts w:cs="Arial"/>
              </w:rPr>
            </w:pPr>
            <w:r w:rsidRPr="009202AA">
              <w:rPr>
                <w:rFonts w:cs="Arial"/>
              </w:rPr>
              <w:t>1626.5 – 1660.5 MHz</w:t>
            </w:r>
          </w:p>
        </w:tc>
        <w:tc>
          <w:tcPr>
            <w:tcW w:w="1418" w:type="dxa"/>
            <w:tcBorders>
              <w:top w:val="single" w:sz="4" w:space="0" w:color="auto"/>
              <w:left w:val="single" w:sz="4" w:space="0" w:color="auto"/>
              <w:bottom w:val="single" w:sz="4" w:space="0" w:color="auto"/>
              <w:right w:val="single" w:sz="4" w:space="0" w:color="auto"/>
            </w:tcBorders>
          </w:tcPr>
          <w:p w14:paraId="517BF8C7"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1C03DE5C"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5B7630C2"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0396B4D"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5D6473C" w14:textId="77777777" w:rsidR="000A0A1A" w:rsidRPr="009202AA" w:rsidRDefault="000A0A1A" w:rsidP="000A0A1A">
            <w:pPr>
              <w:pStyle w:val="TAL"/>
              <w:jc w:val="center"/>
              <w:rPr>
                <w:rFonts w:cs="Arial"/>
              </w:rPr>
            </w:pPr>
          </w:p>
        </w:tc>
      </w:tr>
      <w:tr w:rsidR="000A0A1A" w:rsidRPr="009202AA" w14:paraId="1F9C146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DCCF9BB" w14:textId="77777777" w:rsidR="000A0A1A" w:rsidRPr="009202AA" w:rsidRDefault="000A0A1A" w:rsidP="000A0A1A">
            <w:pPr>
              <w:pStyle w:val="TAL"/>
              <w:jc w:val="center"/>
              <w:rPr>
                <w:rFonts w:cs="Arial"/>
              </w:rPr>
            </w:pPr>
            <w:r w:rsidRPr="009202AA">
              <w:rPr>
                <w:rFonts w:cs="Arial"/>
              </w:rPr>
              <w:t>UTRA FDD Band XX</w:t>
            </w:r>
            <w:r w:rsidRPr="009202AA">
              <w:rPr>
                <w:rFonts w:cs="Arial"/>
                <w:lang w:eastAsia="zh-CN"/>
              </w:rPr>
              <w:t>V</w:t>
            </w:r>
            <w:r w:rsidRPr="009202AA">
              <w:rPr>
                <w:rFonts w:cs="Arial"/>
              </w:rPr>
              <w:t xml:space="preserve"> or E-UTRA Band 2</w:t>
            </w:r>
            <w:r w:rsidRPr="009202AA">
              <w:rPr>
                <w:rFonts w:cs="Arial"/>
                <w:lang w:eastAsia="zh-CN"/>
              </w:rPr>
              <w:t>5</w:t>
            </w:r>
            <w:r w:rsidRPr="009202AA">
              <w:rPr>
                <w:rFonts w:cs="Arial"/>
                <w:lang w:val="sv-SE" w:eastAsia="zh-CN"/>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14:paraId="3B9585A0" w14:textId="77777777" w:rsidR="000A0A1A" w:rsidRPr="009202AA" w:rsidRDefault="000A0A1A" w:rsidP="000A0A1A">
            <w:pPr>
              <w:pStyle w:val="TAL"/>
              <w:jc w:val="center"/>
              <w:rPr>
                <w:rFonts w:cs="Arial"/>
                <w:lang w:eastAsia="zh-CN"/>
              </w:rPr>
            </w:pPr>
            <w:r w:rsidRPr="009202AA">
              <w:rPr>
                <w:rFonts w:cs="Arial"/>
              </w:rPr>
              <w:t>1850 - 191</w:t>
            </w:r>
            <w:r w:rsidRPr="009202AA">
              <w:rPr>
                <w:rFonts w:cs="Arial"/>
                <w:lang w:eastAsia="zh-CN"/>
              </w:rPr>
              <w:t>5</w:t>
            </w:r>
            <w:r w:rsidRPr="009202AA">
              <w:rPr>
                <w:rFonts w:cs="Arial"/>
              </w:rPr>
              <w:t xml:space="preserve"> MHz</w:t>
            </w:r>
          </w:p>
          <w:p w14:paraId="72342D5A" w14:textId="77777777" w:rsidR="000A0A1A" w:rsidRPr="009202AA" w:rsidRDefault="000A0A1A" w:rsidP="000A0A1A">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56BCDAEB"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62741B7"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4B10C2E0"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5D10EA75"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CFF7799" w14:textId="77777777" w:rsidR="000A0A1A" w:rsidRPr="009202AA" w:rsidRDefault="000A0A1A" w:rsidP="000A0A1A">
            <w:pPr>
              <w:pStyle w:val="TAL"/>
              <w:jc w:val="center"/>
              <w:rPr>
                <w:rFonts w:cs="Arial"/>
              </w:rPr>
            </w:pPr>
          </w:p>
        </w:tc>
      </w:tr>
      <w:tr w:rsidR="000A0A1A" w:rsidRPr="009202AA" w14:paraId="6CCC526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1C79BF1" w14:textId="77777777" w:rsidR="000A0A1A" w:rsidRPr="009202AA" w:rsidRDefault="000A0A1A" w:rsidP="000A0A1A">
            <w:pPr>
              <w:pStyle w:val="TAL"/>
              <w:jc w:val="center"/>
              <w:rPr>
                <w:rFonts w:cs="Arial"/>
                <w:lang w:val="sv-FI"/>
              </w:rPr>
            </w:pPr>
            <w:r w:rsidRPr="009202AA">
              <w:rPr>
                <w:rFonts w:cs="Arial"/>
                <w:lang w:val="sv-FI"/>
              </w:rPr>
              <w:t>UTRA FDD Band XX</w:t>
            </w:r>
            <w:r w:rsidRPr="009202AA">
              <w:rPr>
                <w:rFonts w:cs="Arial"/>
                <w:lang w:val="sv-FI" w:eastAsia="zh-CN"/>
              </w:rPr>
              <w:t>VI</w:t>
            </w:r>
            <w:r w:rsidRPr="009202AA">
              <w:rPr>
                <w:rFonts w:cs="Arial"/>
                <w:lang w:val="sv-FI"/>
              </w:rPr>
              <w:t xml:space="preserve"> or E-UTRA Band 2</w:t>
            </w:r>
            <w:r w:rsidRPr="009202AA">
              <w:rPr>
                <w:rFonts w:cs="Arial"/>
                <w:lang w:val="sv-FI" w:eastAsia="zh-CN"/>
              </w:rPr>
              <w:t>6</w:t>
            </w:r>
            <w:r w:rsidRPr="009202AA">
              <w:rPr>
                <w:rFonts w:cs="Arial"/>
                <w:lang w:val="sv-SE" w:eastAsia="zh-CN"/>
              </w:rPr>
              <w:t xml:space="preserve"> or NR band n26</w:t>
            </w:r>
          </w:p>
        </w:tc>
        <w:tc>
          <w:tcPr>
            <w:tcW w:w="1275" w:type="dxa"/>
            <w:tcBorders>
              <w:top w:val="single" w:sz="4" w:space="0" w:color="auto"/>
              <w:left w:val="single" w:sz="4" w:space="0" w:color="auto"/>
              <w:bottom w:val="single" w:sz="4" w:space="0" w:color="auto"/>
              <w:right w:val="single" w:sz="4" w:space="0" w:color="auto"/>
            </w:tcBorders>
          </w:tcPr>
          <w:p w14:paraId="21B6554D" w14:textId="77777777" w:rsidR="000A0A1A" w:rsidRPr="009202AA" w:rsidRDefault="000A0A1A" w:rsidP="000A0A1A">
            <w:pPr>
              <w:pStyle w:val="TAL"/>
              <w:jc w:val="center"/>
              <w:rPr>
                <w:rFonts w:cs="Arial"/>
                <w:lang w:eastAsia="zh-CN"/>
              </w:rPr>
            </w:pPr>
            <w:r w:rsidRPr="009202AA">
              <w:rPr>
                <w:rFonts w:cs="Arial"/>
              </w:rPr>
              <w:t>814 - 849 MHz</w:t>
            </w:r>
          </w:p>
          <w:p w14:paraId="6AF34243" w14:textId="77777777" w:rsidR="000A0A1A" w:rsidRPr="009202AA" w:rsidRDefault="000A0A1A" w:rsidP="000A0A1A">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1141F5A2"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A7913E8"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1FD6CC6"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24291F6"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EE686BF" w14:textId="77777777" w:rsidR="000A0A1A" w:rsidRPr="009202AA" w:rsidRDefault="000A0A1A" w:rsidP="000A0A1A">
            <w:pPr>
              <w:pStyle w:val="TAL"/>
              <w:jc w:val="center"/>
              <w:rPr>
                <w:rFonts w:cs="Arial"/>
              </w:rPr>
            </w:pPr>
          </w:p>
        </w:tc>
      </w:tr>
      <w:tr w:rsidR="000A0A1A" w:rsidRPr="009202AA" w14:paraId="2AE2F2C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5816353" w14:textId="77777777" w:rsidR="000A0A1A" w:rsidRPr="009202AA" w:rsidRDefault="000A0A1A" w:rsidP="000A0A1A">
            <w:pPr>
              <w:pStyle w:val="TAL"/>
              <w:jc w:val="center"/>
              <w:rPr>
                <w:rFonts w:cs="Arial"/>
              </w:rPr>
            </w:pPr>
            <w:r w:rsidRPr="009202AA">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14:paraId="7FCC4C60" w14:textId="77777777" w:rsidR="000A0A1A" w:rsidRPr="009202AA" w:rsidRDefault="000A0A1A" w:rsidP="000A0A1A">
            <w:pPr>
              <w:pStyle w:val="TAL"/>
              <w:jc w:val="center"/>
              <w:rPr>
                <w:rFonts w:cs="Arial"/>
              </w:rPr>
            </w:pPr>
            <w:r w:rsidRPr="009202AA">
              <w:rPr>
                <w:rFonts w:cs="Arial"/>
              </w:rPr>
              <w:t>807 - 824 MHz</w:t>
            </w:r>
          </w:p>
        </w:tc>
        <w:tc>
          <w:tcPr>
            <w:tcW w:w="1418" w:type="dxa"/>
            <w:tcBorders>
              <w:top w:val="single" w:sz="4" w:space="0" w:color="auto"/>
              <w:left w:val="single" w:sz="4" w:space="0" w:color="auto"/>
              <w:bottom w:val="single" w:sz="4" w:space="0" w:color="auto"/>
              <w:right w:val="single" w:sz="4" w:space="0" w:color="auto"/>
            </w:tcBorders>
          </w:tcPr>
          <w:p w14:paraId="5B9B0E5C"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6682D9A1"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44E3D925"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40E2A3E"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E778981" w14:textId="77777777" w:rsidR="000A0A1A" w:rsidRPr="009202AA" w:rsidRDefault="000A0A1A" w:rsidP="000A0A1A">
            <w:pPr>
              <w:pStyle w:val="TAL"/>
              <w:jc w:val="center"/>
              <w:rPr>
                <w:rFonts w:cs="Arial"/>
              </w:rPr>
            </w:pPr>
          </w:p>
        </w:tc>
      </w:tr>
      <w:tr w:rsidR="000A0A1A" w:rsidRPr="009202AA" w14:paraId="459F230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F89939D" w14:textId="77777777" w:rsidR="000A0A1A" w:rsidRPr="009202AA" w:rsidRDefault="000A0A1A" w:rsidP="000A0A1A">
            <w:pPr>
              <w:pStyle w:val="TAL"/>
              <w:jc w:val="center"/>
              <w:rPr>
                <w:rFonts w:cs="Arial"/>
              </w:rPr>
            </w:pPr>
            <w:r w:rsidRPr="009202AA">
              <w:rPr>
                <w:rFonts w:cs="Arial"/>
              </w:rPr>
              <w:t>E-UTRA Band 28 or NR band n28</w:t>
            </w:r>
          </w:p>
        </w:tc>
        <w:tc>
          <w:tcPr>
            <w:tcW w:w="1275" w:type="dxa"/>
            <w:tcBorders>
              <w:top w:val="single" w:sz="4" w:space="0" w:color="auto"/>
              <w:left w:val="single" w:sz="4" w:space="0" w:color="auto"/>
              <w:bottom w:val="single" w:sz="4" w:space="0" w:color="auto"/>
              <w:right w:val="single" w:sz="4" w:space="0" w:color="auto"/>
            </w:tcBorders>
          </w:tcPr>
          <w:p w14:paraId="3BF0D284" w14:textId="77777777" w:rsidR="000A0A1A" w:rsidRPr="009202AA" w:rsidRDefault="000A0A1A" w:rsidP="000A0A1A">
            <w:pPr>
              <w:pStyle w:val="TAL"/>
              <w:jc w:val="center"/>
              <w:rPr>
                <w:rFonts w:cs="Arial"/>
              </w:rPr>
            </w:pPr>
            <w:r w:rsidRPr="009202AA">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14:paraId="20C8DBAF"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54A09839"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2FFC9FC5"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A12F9"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1069C19" w14:textId="77777777" w:rsidR="000A0A1A" w:rsidRPr="009202AA" w:rsidRDefault="000A0A1A" w:rsidP="000A0A1A">
            <w:pPr>
              <w:pStyle w:val="TAL"/>
              <w:jc w:val="center"/>
              <w:rPr>
                <w:rFonts w:cs="Arial"/>
              </w:rPr>
            </w:pPr>
            <w:r w:rsidRPr="009202AA">
              <w:rPr>
                <w:rFonts w:cs="Arial"/>
              </w:rPr>
              <w:t>This is not applicable to BS operating in Band 44</w:t>
            </w:r>
          </w:p>
        </w:tc>
      </w:tr>
      <w:tr w:rsidR="000A0A1A" w:rsidRPr="009202AA" w14:paraId="1F62803B"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5109DDE" w14:textId="77777777" w:rsidR="000A0A1A" w:rsidRPr="009202AA" w:rsidRDefault="000A0A1A" w:rsidP="000A0A1A">
            <w:pPr>
              <w:pStyle w:val="TAL"/>
              <w:jc w:val="center"/>
              <w:rPr>
                <w:rFonts w:cs="Arial"/>
              </w:rPr>
            </w:pPr>
            <w:r w:rsidRPr="009202AA">
              <w:rPr>
                <w:rFonts w:cs="Arial"/>
              </w:rPr>
              <w:t>E-UTRA Band 30</w:t>
            </w:r>
            <w:r w:rsidRPr="009202AA">
              <w:rPr>
                <w:rFonts w:cs="Arial"/>
                <w:szCs w:val="18"/>
                <w:lang w:val="sv-SE"/>
              </w:rPr>
              <w:t xml:space="preserve"> or NR band n30</w:t>
            </w:r>
          </w:p>
        </w:tc>
        <w:tc>
          <w:tcPr>
            <w:tcW w:w="1275" w:type="dxa"/>
            <w:tcBorders>
              <w:top w:val="single" w:sz="4" w:space="0" w:color="auto"/>
              <w:left w:val="single" w:sz="4" w:space="0" w:color="auto"/>
              <w:bottom w:val="single" w:sz="4" w:space="0" w:color="auto"/>
              <w:right w:val="single" w:sz="4" w:space="0" w:color="auto"/>
            </w:tcBorders>
          </w:tcPr>
          <w:p w14:paraId="6984EF97" w14:textId="77777777" w:rsidR="000A0A1A" w:rsidRPr="009202AA" w:rsidRDefault="000A0A1A" w:rsidP="000A0A1A">
            <w:pPr>
              <w:pStyle w:val="TAL"/>
              <w:jc w:val="center"/>
              <w:rPr>
                <w:rFonts w:cs="Arial"/>
              </w:rPr>
            </w:pPr>
            <w:r w:rsidRPr="009202AA">
              <w:rPr>
                <w:rFonts w:cs="Arial"/>
              </w:rPr>
              <w:t>2305 - 2315 MHz</w:t>
            </w:r>
          </w:p>
        </w:tc>
        <w:tc>
          <w:tcPr>
            <w:tcW w:w="1418" w:type="dxa"/>
            <w:tcBorders>
              <w:top w:val="single" w:sz="4" w:space="0" w:color="auto"/>
              <w:left w:val="single" w:sz="4" w:space="0" w:color="auto"/>
              <w:bottom w:val="single" w:sz="4" w:space="0" w:color="auto"/>
              <w:right w:val="single" w:sz="4" w:space="0" w:color="auto"/>
            </w:tcBorders>
          </w:tcPr>
          <w:p w14:paraId="2BE85890"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B9A4496"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845F1C7"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E593D7A"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0985785" w14:textId="77777777" w:rsidR="000A0A1A" w:rsidRPr="009202AA" w:rsidRDefault="000A0A1A" w:rsidP="000A0A1A">
            <w:pPr>
              <w:pStyle w:val="TAL"/>
              <w:jc w:val="center"/>
              <w:rPr>
                <w:rFonts w:cs="Arial"/>
              </w:rPr>
            </w:pPr>
            <w:r w:rsidRPr="009202AA">
              <w:rPr>
                <w:rFonts w:cs="Arial"/>
              </w:rPr>
              <w:t>This is not applicable to BS operating in Band 40</w:t>
            </w:r>
          </w:p>
        </w:tc>
      </w:tr>
      <w:tr w:rsidR="000A0A1A" w:rsidRPr="009202AA" w14:paraId="2BDFE52F"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0DE151A" w14:textId="77777777" w:rsidR="000A0A1A" w:rsidRPr="009202AA" w:rsidRDefault="000A0A1A" w:rsidP="000A0A1A">
            <w:pPr>
              <w:pStyle w:val="TAL"/>
              <w:jc w:val="center"/>
              <w:rPr>
                <w:rFonts w:cs="Arial"/>
              </w:rPr>
            </w:pPr>
            <w:r w:rsidRPr="009202AA">
              <w:rPr>
                <w:rFonts w:cs="Arial"/>
              </w:rPr>
              <w:t>E-UTRA Band 31</w:t>
            </w:r>
          </w:p>
        </w:tc>
        <w:tc>
          <w:tcPr>
            <w:tcW w:w="1275" w:type="dxa"/>
            <w:tcBorders>
              <w:top w:val="single" w:sz="4" w:space="0" w:color="auto"/>
              <w:left w:val="single" w:sz="4" w:space="0" w:color="auto"/>
              <w:bottom w:val="single" w:sz="4" w:space="0" w:color="auto"/>
              <w:right w:val="single" w:sz="4" w:space="0" w:color="auto"/>
            </w:tcBorders>
          </w:tcPr>
          <w:p w14:paraId="02DC4CBB" w14:textId="77777777" w:rsidR="000A0A1A" w:rsidRPr="009202AA" w:rsidRDefault="000A0A1A" w:rsidP="000A0A1A">
            <w:pPr>
              <w:pStyle w:val="TAL"/>
              <w:jc w:val="center"/>
              <w:rPr>
                <w:rFonts w:cs="Arial"/>
              </w:rPr>
            </w:pPr>
            <w:r w:rsidRPr="009202AA">
              <w:rPr>
                <w:rFonts w:cs="Arial"/>
              </w:rPr>
              <w:t>452.5 – 457.5 MHz</w:t>
            </w:r>
          </w:p>
        </w:tc>
        <w:tc>
          <w:tcPr>
            <w:tcW w:w="1418" w:type="dxa"/>
            <w:tcBorders>
              <w:top w:val="single" w:sz="4" w:space="0" w:color="auto"/>
              <w:left w:val="single" w:sz="4" w:space="0" w:color="auto"/>
              <w:bottom w:val="single" w:sz="4" w:space="0" w:color="auto"/>
              <w:right w:val="single" w:sz="4" w:space="0" w:color="auto"/>
            </w:tcBorders>
          </w:tcPr>
          <w:p w14:paraId="587863F2"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1D9F15BB"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B11771B"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8132E48"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2E37A84" w14:textId="77777777" w:rsidR="000A0A1A" w:rsidRPr="009202AA" w:rsidRDefault="000A0A1A" w:rsidP="000A0A1A">
            <w:pPr>
              <w:pStyle w:val="TAL"/>
              <w:jc w:val="center"/>
              <w:rPr>
                <w:rFonts w:cs="Arial"/>
              </w:rPr>
            </w:pPr>
          </w:p>
        </w:tc>
      </w:tr>
      <w:tr w:rsidR="000A0A1A" w:rsidRPr="009202AA" w14:paraId="102B6900"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767FDA3" w14:textId="77777777" w:rsidR="000A0A1A" w:rsidRPr="009202AA" w:rsidRDefault="000A0A1A" w:rsidP="000A0A1A">
            <w:pPr>
              <w:pStyle w:val="TAL"/>
              <w:jc w:val="center"/>
              <w:rPr>
                <w:rFonts w:cs="Arial"/>
              </w:rPr>
            </w:pPr>
            <w:r w:rsidRPr="009202AA">
              <w:rPr>
                <w:rFonts w:cs="Arial"/>
              </w:rPr>
              <w:t>UTRA TDD Band a) or E-UTRA Band 33</w:t>
            </w:r>
          </w:p>
        </w:tc>
        <w:tc>
          <w:tcPr>
            <w:tcW w:w="1275" w:type="dxa"/>
            <w:tcBorders>
              <w:top w:val="single" w:sz="4" w:space="0" w:color="auto"/>
              <w:left w:val="single" w:sz="4" w:space="0" w:color="auto"/>
              <w:bottom w:val="single" w:sz="4" w:space="0" w:color="auto"/>
              <w:right w:val="single" w:sz="4" w:space="0" w:color="auto"/>
            </w:tcBorders>
          </w:tcPr>
          <w:p w14:paraId="7B7A2D94" w14:textId="77777777" w:rsidR="000A0A1A" w:rsidRPr="009202AA" w:rsidRDefault="000A0A1A" w:rsidP="000A0A1A">
            <w:pPr>
              <w:pStyle w:val="TAL"/>
              <w:jc w:val="center"/>
              <w:rPr>
                <w:rFonts w:cs="Arial"/>
                <w:lang w:eastAsia="zh-CN"/>
              </w:rPr>
            </w:pPr>
            <w:r w:rsidRPr="009202AA">
              <w:rPr>
                <w:rFonts w:cs="Arial"/>
              </w:rPr>
              <w:t>1900 - 1920 MHz</w:t>
            </w:r>
          </w:p>
          <w:p w14:paraId="19337F07" w14:textId="77777777" w:rsidR="000A0A1A" w:rsidRPr="009202AA" w:rsidRDefault="000A0A1A" w:rsidP="000A0A1A">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679CF78C"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BD1A50E"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4B5D2D8"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E666A41"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A072BE2" w14:textId="77777777" w:rsidR="000A0A1A" w:rsidRPr="009202AA" w:rsidRDefault="000A0A1A" w:rsidP="000A0A1A">
            <w:pPr>
              <w:pStyle w:val="TAL"/>
              <w:jc w:val="center"/>
              <w:rPr>
                <w:rFonts w:cs="Arial"/>
                <w:lang w:eastAsia="zh-CN"/>
              </w:rPr>
            </w:pPr>
            <w:r w:rsidRPr="009202AA">
              <w:rPr>
                <w:rFonts w:cs="Arial"/>
              </w:rPr>
              <w:t>This is not applicable to BS operating in Band 33</w:t>
            </w:r>
          </w:p>
        </w:tc>
      </w:tr>
      <w:tr w:rsidR="000A0A1A" w:rsidRPr="009202AA" w14:paraId="01FAEED9"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C67EE0D" w14:textId="77777777" w:rsidR="000A0A1A" w:rsidRPr="009202AA" w:rsidRDefault="000A0A1A" w:rsidP="000A0A1A">
            <w:pPr>
              <w:pStyle w:val="TAL"/>
              <w:jc w:val="center"/>
              <w:rPr>
                <w:rFonts w:cs="Arial"/>
              </w:rPr>
            </w:pPr>
            <w:r w:rsidRPr="009202AA">
              <w:rPr>
                <w:rFonts w:cs="Arial"/>
              </w:rPr>
              <w:t>UTRA TDD Band a) or E-UTRA Band 34 or NR band n34</w:t>
            </w:r>
          </w:p>
        </w:tc>
        <w:tc>
          <w:tcPr>
            <w:tcW w:w="1275" w:type="dxa"/>
            <w:tcBorders>
              <w:top w:val="single" w:sz="4" w:space="0" w:color="auto"/>
              <w:left w:val="single" w:sz="4" w:space="0" w:color="auto"/>
              <w:bottom w:val="single" w:sz="4" w:space="0" w:color="auto"/>
              <w:right w:val="single" w:sz="4" w:space="0" w:color="auto"/>
            </w:tcBorders>
          </w:tcPr>
          <w:p w14:paraId="6A246CBE" w14:textId="77777777" w:rsidR="000A0A1A" w:rsidRPr="009202AA" w:rsidRDefault="000A0A1A" w:rsidP="000A0A1A">
            <w:pPr>
              <w:pStyle w:val="TAL"/>
              <w:jc w:val="center"/>
              <w:rPr>
                <w:rFonts w:cs="Arial"/>
              </w:rPr>
            </w:pPr>
            <w:r w:rsidRPr="009202AA">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126CB754"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6FC1C01E"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6F43E59"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1308DB7D"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5D90753" w14:textId="77777777" w:rsidR="000A0A1A" w:rsidRPr="009202AA" w:rsidRDefault="000A0A1A" w:rsidP="000A0A1A">
            <w:pPr>
              <w:pStyle w:val="TAL"/>
              <w:jc w:val="center"/>
              <w:rPr>
                <w:rFonts w:cs="Arial"/>
              </w:rPr>
            </w:pPr>
            <w:r w:rsidRPr="009202AA">
              <w:rPr>
                <w:rFonts w:cs="Arial"/>
              </w:rPr>
              <w:t>This is not applicable to BS operating in Band 34</w:t>
            </w:r>
          </w:p>
        </w:tc>
      </w:tr>
      <w:tr w:rsidR="000A0A1A" w:rsidRPr="009202AA" w14:paraId="62D88E06"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2A99955" w14:textId="77777777" w:rsidR="000A0A1A" w:rsidRPr="009202AA" w:rsidRDefault="000A0A1A" w:rsidP="000A0A1A">
            <w:pPr>
              <w:pStyle w:val="TAL"/>
              <w:jc w:val="center"/>
              <w:rPr>
                <w:rFonts w:cs="Arial"/>
                <w:lang w:val="sv-FI"/>
              </w:rPr>
            </w:pPr>
            <w:r w:rsidRPr="009202AA">
              <w:rPr>
                <w:rFonts w:cs="Arial"/>
                <w:lang w:val="sv-FI"/>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14:paraId="0F6C0297" w14:textId="77777777" w:rsidR="000A0A1A" w:rsidRPr="009202AA" w:rsidRDefault="000A0A1A" w:rsidP="000A0A1A">
            <w:pPr>
              <w:pStyle w:val="TAL"/>
              <w:jc w:val="center"/>
              <w:rPr>
                <w:rFonts w:cs="Arial"/>
                <w:lang w:eastAsia="zh-CN"/>
              </w:rPr>
            </w:pPr>
            <w:r w:rsidRPr="009202AA">
              <w:rPr>
                <w:rFonts w:cs="Arial"/>
              </w:rPr>
              <w:t>1850 – 1910 MHz</w:t>
            </w:r>
          </w:p>
          <w:p w14:paraId="3DAC0185" w14:textId="77777777" w:rsidR="000A0A1A" w:rsidRPr="009202AA" w:rsidRDefault="000A0A1A" w:rsidP="000A0A1A">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0AC31AAB"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9E2D34E"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DD15897"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3405912"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6A5D491" w14:textId="77777777" w:rsidR="000A0A1A" w:rsidRPr="009202AA" w:rsidRDefault="000A0A1A" w:rsidP="000A0A1A">
            <w:pPr>
              <w:pStyle w:val="TAL"/>
              <w:jc w:val="center"/>
              <w:rPr>
                <w:rFonts w:cs="Arial"/>
              </w:rPr>
            </w:pPr>
            <w:r w:rsidRPr="009202AA">
              <w:rPr>
                <w:rFonts w:cs="Arial"/>
              </w:rPr>
              <w:t xml:space="preserve">This is not applicable to BS operating in Band </w:t>
            </w:r>
            <w:r w:rsidRPr="009202AA">
              <w:rPr>
                <w:rFonts w:cs="Arial"/>
                <w:lang w:eastAsia="zh-CN"/>
              </w:rPr>
              <w:t xml:space="preserve"> </w:t>
            </w:r>
            <w:r w:rsidRPr="009202AA">
              <w:rPr>
                <w:rFonts w:cs="Arial"/>
              </w:rPr>
              <w:t>35</w:t>
            </w:r>
          </w:p>
        </w:tc>
      </w:tr>
      <w:tr w:rsidR="000A0A1A" w:rsidRPr="009202AA" w14:paraId="080863BF"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8CD63BB" w14:textId="77777777" w:rsidR="000A0A1A" w:rsidRPr="009202AA" w:rsidRDefault="000A0A1A" w:rsidP="000A0A1A">
            <w:pPr>
              <w:pStyle w:val="TAL"/>
              <w:jc w:val="center"/>
              <w:rPr>
                <w:rFonts w:cs="Arial"/>
                <w:lang w:val="sv-FI"/>
              </w:rPr>
            </w:pPr>
            <w:r w:rsidRPr="009202AA">
              <w:rPr>
                <w:rFonts w:cs="Arial"/>
                <w:lang w:val="sv-FI"/>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14:paraId="6A77D7D2" w14:textId="77777777" w:rsidR="000A0A1A" w:rsidRPr="009202AA" w:rsidRDefault="000A0A1A" w:rsidP="000A0A1A">
            <w:pPr>
              <w:pStyle w:val="TAL"/>
              <w:jc w:val="center"/>
              <w:rPr>
                <w:rFonts w:cs="Arial"/>
              </w:rPr>
            </w:pPr>
            <w:r w:rsidRPr="009202AA">
              <w:rPr>
                <w:rFonts w:cs="Arial"/>
              </w:rPr>
              <w:t>1930 - 1990 MHz</w:t>
            </w:r>
          </w:p>
        </w:tc>
        <w:tc>
          <w:tcPr>
            <w:tcW w:w="1418" w:type="dxa"/>
            <w:tcBorders>
              <w:top w:val="single" w:sz="4" w:space="0" w:color="auto"/>
              <w:left w:val="single" w:sz="4" w:space="0" w:color="auto"/>
              <w:bottom w:val="single" w:sz="4" w:space="0" w:color="auto"/>
              <w:right w:val="single" w:sz="4" w:space="0" w:color="auto"/>
            </w:tcBorders>
          </w:tcPr>
          <w:p w14:paraId="129F79CB"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B1026CF"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5AD804F"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C201783"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632DB00" w14:textId="77777777" w:rsidR="000A0A1A" w:rsidRPr="009202AA" w:rsidRDefault="000A0A1A" w:rsidP="000A0A1A">
            <w:pPr>
              <w:pStyle w:val="TAL"/>
              <w:jc w:val="center"/>
              <w:rPr>
                <w:rFonts w:cs="Arial"/>
              </w:rPr>
            </w:pPr>
            <w:r w:rsidRPr="009202AA">
              <w:rPr>
                <w:rFonts w:cs="Arial"/>
              </w:rPr>
              <w:t>This is not applicable to BS operating in Band 2 and 36</w:t>
            </w:r>
          </w:p>
        </w:tc>
      </w:tr>
      <w:tr w:rsidR="000A0A1A" w:rsidRPr="009202AA" w14:paraId="7368E52A"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4E75A92" w14:textId="77777777" w:rsidR="000A0A1A" w:rsidRPr="009202AA" w:rsidRDefault="000A0A1A" w:rsidP="000A0A1A">
            <w:pPr>
              <w:pStyle w:val="TAL"/>
              <w:jc w:val="center"/>
              <w:rPr>
                <w:rFonts w:cs="Arial"/>
                <w:lang w:val="sv-FI"/>
              </w:rPr>
            </w:pPr>
            <w:r w:rsidRPr="009202AA">
              <w:rPr>
                <w:rFonts w:cs="Arial"/>
                <w:lang w:val="sv-FI"/>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14:paraId="7A8A781D" w14:textId="77777777" w:rsidR="000A0A1A" w:rsidRPr="009202AA" w:rsidRDefault="000A0A1A" w:rsidP="000A0A1A">
            <w:pPr>
              <w:pStyle w:val="TAL"/>
              <w:jc w:val="center"/>
              <w:rPr>
                <w:rFonts w:cs="Arial"/>
              </w:rPr>
            </w:pPr>
            <w:r w:rsidRPr="009202AA">
              <w:rPr>
                <w:rFonts w:cs="Arial"/>
              </w:rPr>
              <w:t>1910 - 1930 MHz</w:t>
            </w:r>
          </w:p>
        </w:tc>
        <w:tc>
          <w:tcPr>
            <w:tcW w:w="1418" w:type="dxa"/>
            <w:tcBorders>
              <w:top w:val="single" w:sz="4" w:space="0" w:color="auto"/>
              <w:left w:val="single" w:sz="4" w:space="0" w:color="auto"/>
              <w:bottom w:val="single" w:sz="4" w:space="0" w:color="auto"/>
              <w:right w:val="single" w:sz="4" w:space="0" w:color="auto"/>
            </w:tcBorders>
          </w:tcPr>
          <w:p w14:paraId="2D2EF203"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D073221"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181B226A"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403EAE3"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556F104" w14:textId="77777777" w:rsidR="000A0A1A" w:rsidRPr="009202AA" w:rsidRDefault="000A0A1A" w:rsidP="000A0A1A">
            <w:pPr>
              <w:pStyle w:val="TAL"/>
              <w:jc w:val="center"/>
              <w:rPr>
                <w:rFonts w:cs="Arial"/>
                <w:lang w:eastAsia="zh-CN"/>
              </w:rPr>
            </w:pPr>
            <w:r w:rsidRPr="009202AA">
              <w:rPr>
                <w:rFonts w:cs="Arial"/>
              </w:rPr>
              <w:t>This is not applicable to BS operating in Band 37</w:t>
            </w:r>
            <w:r w:rsidRPr="009202AA">
              <w:rPr>
                <w:rFonts w:cs="Arial"/>
                <w:lang w:eastAsia="zh-CN"/>
              </w:rPr>
              <w:t>.</w:t>
            </w:r>
            <w:r w:rsidRPr="009202AA">
              <w:rPr>
                <w:rFonts w:cs="Arial"/>
              </w:rPr>
              <w:t xml:space="preserve"> This unpaired band is defined in ITU-R M.1036, but is pending any future deployment.</w:t>
            </w:r>
          </w:p>
        </w:tc>
      </w:tr>
      <w:tr w:rsidR="000A0A1A" w:rsidRPr="009202AA" w14:paraId="570948C7"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A2C7DBD" w14:textId="77777777" w:rsidR="000A0A1A" w:rsidRPr="009202AA" w:rsidRDefault="000A0A1A" w:rsidP="000A0A1A">
            <w:pPr>
              <w:pStyle w:val="TAL"/>
              <w:jc w:val="center"/>
              <w:rPr>
                <w:rFonts w:cs="Arial"/>
              </w:rPr>
            </w:pPr>
            <w:r w:rsidRPr="009202AA">
              <w:rPr>
                <w:rFonts w:cs="Arial"/>
              </w:rPr>
              <w:t>UTRA TDD Band d) or E-UTRA Band 38</w:t>
            </w:r>
            <w:r w:rsidRPr="009202AA">
              <w:rPr>
                <w:rFonts w:cs="Arial"/>
                <w:lang w:val="sv-SE"/>
              </w:rPr>
              <w:t xml:space="preserve"> or NR band n38</w:t>
            </w:r>
          </w:p>
        </w:tc>
        <w:tc>
          <w:tcPr>
            <w:tcW w:w="1275" w:type="dxa"/>
            <w:tcBorders>
              <w:top w:val="single" w:sz="4" w:space="0" w:color="auto"/>
              <w:left w:val="single" w:sz="4" w:space="0" w:color="auto"/>
              <w:bottom w:val="single" w:sz="4" w:space="0" w:color="auto"/>
              <w:right w:val="single" w:sz="4" w:space="0" w:color="auto"/>
            </w:tcBorders>
          </w:tcPr>
          <w:p w14:paraId="37E06A57" w14:textId="77777777" w:rsidR="000A0A1A" w:rsidRPr="009202AA" w:rsidRDefault="000A0A1A" w:rsidP="000A0A1A">
            <w:pPr>
              <w:pStyle w:val="TAL"/>
              <w:jc w:val="center"/>
              <w:rPr>
                <w:rFonts w:cs="Arial"/>
              </w:rPr>
            </w:pPr>
            <w:r w:rsidRPr="009202AA">
              <w:rPr>
                <w:rFonts w:cs="Arial"/>
              </w:rPr>
              <w:t>2570 – 2620 MHz</w:t>
            </w:r>
          </w:p>
        </w:tc>
        <w:tc>
          <w:tcPr>
            <w:tcW w:w="1418" w:type="dxa"/>
            <w:tcBorders>
              <w:top w:val="single" w:sz="4" w:space="0" w:color="auto"/>
              <w:left w:val="single" w:sz="4" w:space="0" w:color="auto"/>
              <w:bottom w:val="single" w:sz="4" w:space="0" w:color="auto"/>
              <w:right w:val="single" w:sz="4" w:space="0" w:color="auto"/>
            </w:tcBorders>
          </w:tcPr>
          <w:p w14:paraId="375C6BAA"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6F9B2D59"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2F27B24F"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20F047A9"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CF9D265" w14:textId="77777777" w:rsidR="000A0A1A" w:rsidRPr="009202AA" w:rsidRDefault="000A0A1A" w:rsidP="000A0A1A">
            <w:pPr>
              <w:pStyle w:val="TAL"/>
              <w:jc w:val="center"/>
              <w:rPr>
                <w:rFonts w:cs="Arial"/>
              </w:rPr>
            </w:pPr>
            <w:r w:rsidRPr="009202AA">
              <w:rPr>
                <w:rFonts w:cs="Arial"/>
              </w:rPr>
              <w:t>This is not applicable to BS operating in Band 38.</w:t>
            </w:r>
          </w:p>
        </w:tc>
      </w:tr>
      <w:tr w:rsidR="000A0A1A" w:rsidRPr="009202AA" w14:paraId="568DCDE4"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A39DD33" w14:textId="77777777" w:rsidR="000A0A1A" w:rsidRPr="009202AA" w:rsidRDefault="000A0A1A" w:rsidP="000A0A1A">
            <w:pPr>
              <w:pStyle w:val="TAL"/>
              <w:jc w:val="center"/>
              <w:rPr>
                <w:rFonts w:cs="Arial"/>
              </w:rPr>
            </w:pPr>
            <w:r w:rsidRPr="009202AA">
              <w:rPr>
                <w:rFonts w:cs="Arial"/>
              </w:rPr>
              <w:t>UTRA TDD Band f) or E-UTRA Band 3</w:t>
            </w:r>
            <w:r w:rsidRPr="009202AA">
              <w:rPr>
                <w:rFonts w:cs="Arial"/>
                <w:lang w:eastAsia="zh-CN"/>
              </w:rPr>
              <w:t>9</w:t>
            </w:r>
            <w:r w:rsidRPr="009202AA">
              <w:rPr>
                <w:rFonts w:cs="Arial"/>
                <w:lang w:val="sv-SE" w:eastAsia="zh-CN"/>
              </w:rPr>
              <w:t xml:space="preserve"> or NR band n39</w:t>
            </w:r>
          </w:p>
        </w:tc>
        <w:tc>
          <w:tcPr>
            <w:tcW w:w="1275" w:type="dxa"/>
            <w:tcBorders>
              <w:top w:val="single" w:sz="4" w:space="0" w:color="auto"/>
              <w:left w:val="single" w:sz="4" w:space="0" w:color="auto"/>
              <w:bottom w:val="single" w:sz="4" w:space="0" w:color="auto"/>
              <w:right w:val="single" w:sz="4" w:space="0" w:color="auto"/>
            </w:tcBorders>
          </w:tcPr>
          <w:p w14:paraId="38E7BE60" w14:textId="77777777" w:rsidR="000A0A1A" w:rsidRPr="009202AA" w:rsidRDefault="000A0A1A" w:rsidP="000A0A1A">
            <w:pPr>
              <w:pStyle w:val="TAL"/>
              <w:jc w:val="center"/>
              <w:rPr>
                <w:rFonts w:cs="Arial"/>
              </w:rPr>
            </w:pPr>
            <w:r w:rsidRPr="009202AA">
              <w:rPr>
                <w:rFonts w:cs="Arial"/>
                <w:lang w:eastAsia="zh-CN"/>
              </w:rPr>
              <w:t xml:space="preserve">1880 </w:t>
            </w:r>
            <w:r w:rsidRPr="009202AA">
              <w:rPr>
                <w:rFonts w:cs="Arial"/>
              </w:rPr>
              <w:t xml:space="preserve"> – </w:t>
            </w:r>
            <w:r w:rsidRPr="009202AA">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14:paraId="2D7F4257"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620D8CE"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529F81B"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261FF02A" w14:textId="77777777" w:rsidR="000A0A1A" w:rsidRPr="009202AA" w:rsidRDefault="000A0A1A" w:rsidP="000A0A1A">
            <w:pPr>
              <w:pStyle w:val="TAL"/>
              <w:jc w:val="center"/>
              <w:rPr>
                <w:rFonts w:cs="Arial"/>
              </w:rPr>
            </w:pPr>
            <w:r w:rsidRPr="009202AA">
              <w:rPr>
                <w:rFonts w:cs="Arial"/>
              </w:rPr>
              <w:t>1</w:t>
            </w:r>
            <w:r w:rsidRPr="009202AA">
              <w:rPr>
                <w:rFonts w:cs="Arial"/>
                <w:lang w:eastAsia="zh-CN"/>
              </w:rPr>
              <w:t>00 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324D3242" w14:textId="77777777" w:rsidR="000A0A1A" w:rsidRPr="009202AA" w:rsidRDefault="000A0A1A" w:rsidP="000A0A1A">
            <w:pPr>
              <w:pStyle w:val="TAL"/>
              <w:jc w:val="center"/>
              <w:rPr>
                <w:rFonts w:cs="Arial"/>
              </w:rPr>
            </w:pPr>
            <w:r w:rsidRPr="009202AA">
              <w:rPr>
                <w:rFonts w:cs="Arial"/>
              </w:rPr>
              <w:t xml:space="preserve">This is not applicable to BS operating in Band </w:t>
            </w:r>
            <w:r w:rsidRPr="009202AA">
              <w:rPr>
                <w:rFonts w:cs="Arial"/>
                <w:lang w:eastAsia="zh-CN"/>
              </w:rPr>
              <w:t>33 and 39</w:t>
            </w:r>
          </w:p>
        </w:tc>
      </w:tr>
      <w:tr w:rsidR="000A0A1A" w:rsidRPr="009202AA" w14:paraId="11FF30B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9207B59" w14:textId="77777777" w:rsidR="000A0A1A" w:rsidRPr="009202AA" w:rsidRDefault="000A0A1A" w:rsidP="000A0A1A">
            <w:pPr>
              <w:pStyle w:val="TAL"/>
              <w:jc w:val="center"/>
              <w:rPr>
                <w:rFonts w:cs="Arial"/>
              </w:rPr>
            </w:pPr>
            <w:r w:rsidRPr="009202AA">
              <w:rPr>
                <w:rFonts w:cs="Arial"/>
              </w:rPr>
              <w:t xml:space="preserve">UTRA TDD Band e) or E-UTRA Band </w:t>
            </w:r>
            <w:r w:rsidRPr="009202AA">
              <w:rPr>
                <w:rFonts w:cs="Arial"/>
                <w:lang w:eastAsia="zh-CN"/>
              </w:rPr>
              <w:t>40</w:t>
            </w:r>
            <w:r w:rsidRPr="009202AA">
              <w:rPr>
                <w:rFonts w:cs="Arial"/>
                <w:lang w:val="sv-SE" w:eastAsia="zh-CN"/>
              </w:rPr>
              <w:t xml:space="preserve"> or NR band n40</w:t>
            </w:r>
          </w:p>
        </w:tc>
        <w:tc>
          <w:tcPr>
            <w:tcW w:w="1275" w:type="dxa"/>
            <w:tcBorders>
              <w:top w:val="single" w:sz="4" w:space="0" w:color="auto"/>
              <w:left w:val="single" w:sz="4" w:space="0" w:color="auto"/>
              <w:bottom w:val="single" w:sz="4" w:space="0" w:color="auto"/>
              <w:right w:val="single" w:sz="4" w:space="0" w:color="auto"/>
            </w:tcBorders>
          </w:tcPr>
          <w:p w14:paraId="0E28BECE" w14:textId="77777777" w:rsidR="000A0A1A" w:rsidRPr="009202AA" w:rsidRDefault="000A0A1A" w:rsidP="000A0A1A">
            <w:pPr>
              <w:pStyle w:val="TAL"/>
              <w:jc w:val="center"/>
              <w:rPr>
                <w:rFonts w:cs="Arial"/>
              </w:rPr>
            </w:pPr>
            <w:r w:rsidRPr="009202AA">
              <w:rPr>
                <w:rFonts w:cs="Arial"/>
                <w:lang w:eastAsia="zh-CN"/>
              </w:rPr>
              <w:t xml:space="preserve">2300 </w:t>
            </w:r>
            <w:r w:rsidRPr="009202AA">
              <w:rPr>
                <w:rFonts w:cs="Arial"/>
              </w:rPr>
              <w:t xml:space="preserve"> – </w:t>
            </w:r>
            <w:r w:rsidRPr="009202AA">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tcPr>
          <w:p w14:paraId="4C2CA486"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67B091A7"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BD09FDC"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D91C638" w14:textId="77777777" w:rsidR="000A0A1A" w:rsidRPr="009202AA" w:rsidRDefault="000A0A1A" w:rsidP="000A0A1A">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2C6DF93C" w14:textId="77777777" w:rsidR="000A0A1A" w:rsidRPr="009202AA" w:rsidRDefault="000A0A1A" w:rsidP="000A0A1A">
            <w:pPr>
              <w:pStyle w:val="TAL"/>
              <w:jc w:val="center"/>
              <w:rPr>
                <w:rFonts w:cs="Arial"/>
              </w:rPr>
            </w:pPr>
            <w:r w:rsidRPr="009202AA">
              <w:rPr>
                <w:rFonts w:cs="Arial"/>
              </w:rPr>
              <w:t xml:space="preserve">This is not applicable to BS operating in Band 30 or </w:t>
            </w:r>
            <w:r w:rsidRPr="009202AA">
              <w:rPr>
                <w:rFonts w:cs="Arial"/>
                <w:lang w:eastAsia="zh-CN"/>
              </w:rPr>
              <w:t>40</w:t>
            </w:r>
          </w:p>
        </w:tc>
      </w:tr>
      <w:tr w:rsidR="000A0A1A" w:rsidRPr="009202AA" w14:paraId="0A93AC59"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5FBAB21" w14:textId="77777777" w:rsidR="000A0A1A" w:rsidRPr="009202AA" w:rsidRDefault="000A0A1A" w:rsidP="000A0A1A">
            <w:pPr>
              <w:pStyle w:val="TAL"/>
              <w:jc w:val="center"/>
              <w:rPr>
                <w:rFonts w:cs="Arial"/>
              </w:rPr>
            </w:pPr>
            <w:r w:rsidRPr="009202AA">
              <w:rPr>
                <w:rFonts w:cs="Arial"/>
              </w:rPr>
              <w:t xml:space="preserve">E-UTRA Band </w:t>
            </w:r>
            <w:r w:rsidRPr="009202AA">
              <w:rPr>
                <w:rFonts w:cs="Arial"/>
                <w:lang w:eastAsia="zh-CN"/>
              </w:rPr>
              <w:t>41 or NR band n41</w:t>
            </w:r>
          </w:p>
        </w:tc>
        <w:tc>
          <w:tcPr>
            <w:tcW w:w="1275" w:type="dxa"/>
            <w:tcBorders>
              <w:top w:val="single" w:sz="4" w:space="0" w:color="auto"/>
              <w:left w:val="single" w:sz="4" w:space="0" w:color="auto"/>
              <w:bottom w:val="single" w:sz="4" w:space="0" w:color="auto"/>
              <w:right w:val="single" w:sz="4" w:space="0" w:color="auto"/>
            </w:tcBorders>
          </w:tcPr>
          <w:p w14:paraId="22E0C6A4" w14:textId="77777777" w:rsidR="000A0A1A" w:rsidRPr="009202AA" w:rsidRDefault="000A0A1A" w:rsidP="000A0A1A">
            <w:pPr>
              <w:pStyle w:val="TAL"/>
              <w:jc w:val="center"/>
              <w:rPr>
                <w:rFonts w:cs="Arial"/>
                <w:lang w:eastAsia="zh-CN"/>
              </w:rPr>
            </w:pPr>
            <w:r w:rsidRPr="009202AA">
              <w:rPr>
                <w:rFonts w:cs="Arial"/>
                <w:lang w:eastAsia="zh-CN"/>
              </w:rPr>
              <w:t xml:space="preserve">2496 </w:t>
            </w:r>
            <w:r w:rsidRPr="009202AA">
              <w:rPr>
                <w:rFonts w:cs="Arial"/>
              </w:rPr>
              <w:t xml:space="preserve"> – </w:t>
            </w:r>
            <w:r w:rsidRPr="009202AA">
              <w:rPr>
                <w:rFonts w:cs="Arial"/>
                <w:lang w:eastAsia="zh-CN"/>
              </w:rPr>
              <w:t>2690MHz</w:t>
            </w:r>
          </w:p>
        </w:tc>
        <w:tc>
          <w:tcPr>
            <w:tcW w:w="1418" w:type="dxa"/>
            <w:tcBorders>
              <w:top w:val="single" w:sz="4" w:space="0" w:color="auto"/>
              <w:left w:val="single" w:sz="4" w:space="0" w:color="auto"/>
              <w:bottom w:val="single" w:sz="4" w:space="0" w:color="auto"/>
              <w:right w:val="single" w:sz="4" w:space="0" w:color="auto"/>
            </w:tcBorders>
          </w:tcPr>
          <w:p w14:paraId="24313727"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F1DA824"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FC81FCD"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B78FA8D" w14:textId="77777777" w:rsidR="000A0A1A" w:rsidRPr="009202AA" w:rsidRDefault="000A0A1A" w:rsidP="000A0A1A">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2B30CF76" w14:textId="77777777" w:rsidR="000A0A1A" w:rsidRPr="009202AA" w:rsidRDefault="000A0A1A" w:rsidP="000A0A1A">
            <w:pPr>
              <w:pStyle w:val="TAL"/>
              <w:jc w:val="center"/>
              <w:rPr>
                <w:rFonts w:cs="Arial"/>
              </w:rPr>
            </w:pPr>
            <w:r w:rsidRPr="009202AA">
              <w:rPr>
                <w:rFonts w:cs="Arial"/>
              </w:rPr>
              <w:t xml:space="preserve">This is not applicable to BS operating in Band </w:t>
            </w:r>
            <w:r w:rsidRPr="009202AA">
              <w:rPr>
                <w:rFonts w:cs="Arial"/>
                <w:lang w:eastAsia="zh-CN"/>
              </w:rPr>
              <w:t>41</w:t>
            </w:r>
            <w:r w:rsidRPr="009202AA">
              <w:rPr>
                <w:rFonts w:ascii="Times New Roman" w:hAnsi="Times New Roman" w:cs="Arial"/>
                <w:sz w:val="20"/>
                <w:lang w:eastAsia="zh-CN"/>
              </w:rPr>
              <w:t xml:space="preserve"> </w:t>
            </w:r>
            <w:r w:rsidRPr="009202AA">
              <w:rPr>
                <w:rFonts w:cs="Arial"/>
                <w:lang w:eastAsia="zh-CN"/>
              </w:rPr>
              <w:t>or 53</w:t>
            </w:r>
          </w:p>
        </w:tc>
      </w:tr>
      <w:tr w:rsidR="000A0A1A" w:rsidRPr="009202AA" w14:paraId="6C7E5C1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E479AF0" w14:textId="77777777" w:rsidR="000A0A1A" w:rsidRPr="009202AA" w:rsidRDefault="000A0A1A" w:rsidP="000A0A1A">
            <w:pPr>
              <w:pStyle w:val="TAL"/>
              <w:jc w:val="center"/>
              <w:rPr>
                <w:rFonts w:cs="Arial"/>
              </w:rPr>
            </w:pPr>
            <w:r w:rsidRPr="009202AA">
              <w:rPr>
                <w:rFonts w:cs="Arial"/>
              </w:rPr>
              <w:t xml:space="preserve">E-UTRA Band </w:t>
            </w:r>
            <w:r w:rsidRPr="009202AA">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14:paraId="7C0FC366" w14:textId="77777777" w:rsidR="000A0A1A" w:rsidRPr="009202AA" w:rsidRDefault="000A0A1A" w:rsidP="000A0A1A">
            <w:pPr>
              <w:pStyle w:val="TAL"/>
              <w:jc w:val="center"/>
              <w:rPr>
                <w:rFonts w:cs="Arial"/>
                <w:lang w:eastAsia="zh-CN"/>
              </w:rPr>
            </w:pPr>
            <w:r w:rsidRPr="009202AA">
              <w:rPr>
                <w:rFonts w:cs="Arial"/>
                <w:lang w:eastAsia="zh-CN"/>
              </w:rPr>
              <w:t>3400</w:t>
            </w:r>
            <w:r w:rsidRPr="009202AA">
              <w:rPr>
                <w:rFonts w:cs="Arial"/>
              </w:rPr>
              <w:t xml:space="preserve"> – 3600 </w:t>
            </w:r>
            <w:r w:rsidRPr="009202AA">
              <w:rPr>
                <w:rFonts w:cs="Arial"/>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03C81492"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DC9E9E6"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61EF39F"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5C74F726" w14:textId="77777777" w:rsidR="000A0A1A" w:rsidRPr="009202AA" w:rsidRDefault="000A0A1A" w:rsidP="000A0A1A">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0E3A4539" w14:textId="77777777" w:rsidR="000A0A1A" w:rsidRPr="009202AA" w:rsidRDefault="000A0A1A" w:rsidP="000A0A1A">
            <w:pPr>
              <w:pStyle w:val="TAL"/>
              <w:jc w:val="center"/>
              <w:rPr>
                <w:rFonts w:cs="Arial"/>
              </w:rPr>
            </w:pPr>
            <w:r w:rsidRPr="009202AA">
              <w:rPr>
                <w:rFonts w:cs="Arial"/>
              </w:rPr>
              <w:t xml:space="preserve">This is not applicable to BS operating in Band </w:t>
            </w:r>
            <w:r w:rsidRPr="009202AA">
              <w:rPr>
                <w:rFonts w:cs="Arial"/>
                <w:lang w:eastAsia="zh-CN"/>
              </w:rPr>
              <w:t>22, 42, 43, 48, 52</w:t>
            </w:r>
          </w:p>
        </w:tc>
      </w:tr>
      <w:tr w:rsidR="000A0A1A" w:rsidRPr="009202AA" w14:paraId="4937FE64"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69EF980" w14:textId="77777777" w:rsidR="000A0A1A" w:rsidRPr="009202AA" w:rsidRDefault="000A0A1A" w:rsidP="000A0A1A">
            <w:pPr>
              <w:pStyle w:val="TAL"/>
              <w:jc w:val="center"/>
              <w:rPr>
                <w:rFonts w:cs="Arial"/>
              </w:rPr>
            </w:pPr>
            <w:r w:rsidRPr="009202AA">
              <w:rPr>
                <w:rFonts w:cs="Arial"/>
              </w:rPr>
              <w:t xml:space="preserve">E-UTRA Band </w:t>
            </w:r>
            <w:r w:rsidRPr="009202AA">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14:paraId="5BD6911E" w14:textId="77777777" w:rsidR="000A0A1A" w:rsidRPr="009202AA" w:rsidRDefault="000A0A1A" w:rsidP="000A0A1A">
            <w:pPr>
              <w:pStyle w:val="TAL"/>
              <w:jc w:val="center"/>
              <w:rPr>
                <w:rFonts w:cs="Arial"/>
                <w:lang w:eastAsia="zh-CN"/>
              </w:rPr>
            </w:pPr>
            <w:r w:rsidRPr="009202AA">
              <w:rPr>
                <w:rFonts w:cs="Arial"/>
                <w:lang w:eastAsia="zh-CN"/>
              </w:rPr>
              <w:t>3600</w:t>
            </w:r>
            <w:r w:rsidRPr="009202AA">
              <w:rPr>
                <w:rFonts w:cs="Arial"/>
              </w:rPr>
              <w:t xml:space="preserve"> – </w:t>
            </w:r>
            <w:r w:rsidRPr="009202AA">
              <w:rPr>
                <w:rFonts w:cs="Arial"/>
                <w:lang w:eastAsia="zh-CN"/>
              </w:rPr>
              <w:t>3800 MHz</w:t>
            </w:r>
          </w:p>
        </w:tc>
        <w:tc>
          <w:tcPr>
            <w:tcW w:w="1418" w:type="dxa"/>
            <w:tcBorders>
              <w:top w:val="single" w:sz="4" w:space="0" w:color="auto"/>
              <w:left w:val="single" w:sz="4" w:space="0" w:color="auto"/>
              <w:bottom w:val="single" w:sz="4" w:space="0" w:color="auto"/>
              <w:right w:val="single" w:sz="4" w:space="0" w:color="auto"/>
            </w:tcBorders>
          </w:tcPr>
          <w:p w14:paraId="518A2222"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3B4C6451"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CB15BD4"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B1CBD24" w14:textId="77777777" w:rsidR="000A0A1A" w:rsidRPr="009202AA" w:rsidRDefault="000A0A1A" w:rsidP="000A0A1A">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5890E1EC" w14:textId="77777777" w:rsidR="000A0A1A" w:rsidRPr="009202AA" w:rsidRDefault="000A0A1A" w:rsidP="000A0A1A">
            <w:pPr>
              <w:pStyle w:val="TAL"/>
              <w:jc w:val="center"/>
              <w:rPr>
                <w:rFonts w:cs="Arial"/>
              </w:rPr>
            </w:pPr>
            <w:r w:rsidRPr="009202AA">
              <w:rPr>
                <w:rFonts w:cs="Arial"/>
              </w:rPr>
              <w:t xml:space="preserve">This is not applicable to BS operating in Band 42, </w:t>
            </w:r>
            <w:r w:rsidRPr="009202AA">
              <w:rPr>
                <w:rFonts w:cs="Arial"/>
                <w:lang w:eastAsia="zh-CN"/>
              </w:rPr>
              <w:t>43, 48</w:t>
            </w:r>
          </w:p>
        </w:tc>
      </w:tr>
      <w:tr w:rsidR="000A0A1A" w:rsidRPr="009202AA" w14:paraId="6A829E47"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4270C23" w14:textId="77777777" w:rsidR="000A0A1A" w:rsidRPr="009202AA" w:rsidRDefault="000A0A1A" w:rsidP="000A0A1A">
            <w:pPr>
              <w:pStyle w:val="TAL"/>
              <w:jc w:val="center"/>
              <w:rPr>
                <w:rFonts w:cs="Arial"/>
              </w:rPr>
            </w:pPr>
            <w:r w:rsidRPr="009202AA">
              <w:rPr>
                <w:rFonts w:cs="Arial"/>
              </w:rPr>
              <w:t>E-UTRA Band 44</w:t>
            </w:r>
          </w:p>
        </w:tc>
        <w:tc>
          <w:tcPr>
            <w:tcW w:w="1275" w:type="dxa"/>
            <w:tcBorders>
              <w:top w:val="single" w:sz="4" w:space="0" w:color="auto"/>
              <w:left w:val="single" w:sz="4" w:space="0" w:color="auto"/>
              <w:bottom w:val="single" w:sz="4" w:space="0" w:color="auto"/>
              <w:right w:val="single" w:sz="4" w:space="0" w:color="auto"/>
            </w:tcBorders>
          </w:tcPr>
          <w:p w14:paraId="69094AF7" w14:textId="77777777" w:rsidR="000A0A1A" w:rsidRPr="009202AA" w:rsidRDefault="000A0A1A" w:rsidP="000A0A1A">
            <w:pPr>
              <w:pStyle w:val="TAL"/>
              <w:jc w:val="center"/>
              <w:rPr>
                <w:rFonts w:cs="Arial"/>
                <w:lang w:eastAsia="zh-CN"/>
              </w:rPr>
            </w:pPr>
            <w:r w:rsidRPr="009202AA">
              <w:rPr>
                <w:rFonts w:cs="Arial"/>
                <w:lang w:eastAsia="zh-CN"/>
              </w:rPr>
              <w:t>703 – 803 MHz</w:t>
            </w:r>
          </w:p>
        </w:tc>
        <w:tc>
          <w:tcPr>
            <w:tcW w:w="1418" w:type="dxa"/>
            <w:tcBorders>
              <w:top w:val="single" w:sz="4" w:space="0" w:color="auto"/>
              <w:left w:val="single" w:sz="4" w:space="0" w:color="auto"/>
              <w:bottom w:val="single" w:sz="4" w:space="0" w:color="auto"/>
              <w:right w:val="single" w:sz="4" w:space="0" w:color="auto"/>
            </w:tcBorders>
          </w:tcPr>
          <w:p w14:paraId="248DE509"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298550C"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590391D6"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8FEAEE8"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D88F743" w14:textId="77777777" w:rsidR="000A0A1A" w:rsidRPr="009202AA" w:rsidRDefault="000A0A1A" w:rsidP="000A0A1A">
            <w:pPr>
              <w:pStyle w:val="TAL"/>
              <w:jc w:val="center"/>
              <w:rPr>
                <w:rFonts w:cs="Arial"/>
              </w:rPr>
            </w:pPr>
            <w:r w:rsidRPr="009202AA">
              <w:rPr>
                <w:rFonts w:cs="Arial"/>
              </w:rPr>
              <w:t>This is not applicable to BS operating in Band 28 or 44</w:t>
            </w:r>
          </w:p>
        </w:tc>
      </w:tr>
      <w:tr w:rsidR="000A0A1A" w:rsidRPr="009202AA" w14:paraId="6522EAC7"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FFEFAF0" w14:textId="77777777" w:rsidR="000A0A1A" w:rsidRPr="009202AA" w:rsidRDefault="000A0A1A" w:rsidP="000A0A1A">
            <w:pPr>
              <w:keepNext/>
              <w:keepLines/>
              <w:spacing w:after="0"/>
              <w:jc w:val="center"/>
              <w:rPr>
                <w:rFonts w:ascii="Arial" w:hAnsi="Arial" w:cs="Arial"/>
                <w:sz w:val="18"/>
                <w:szCs w:val="18"/>
                <w:lang w:eastAsia="zh-CN"/>
              </w:rPr>
            </w:pPr>
            <w:r w:rsidRPr="009202AA">
              <w:rPr>
                <w:rFonts w:ascii="Arial" w:hAnsi="Arial" w:cs="Arial"/>
                <w:sz w:val="18"/>
                <w:szCs w:val="18"/>
              </w:rPr>
              <w:t>E-UTRA Band 4</w:t>
            </w:r>
            <w:r w:rsidRPr="009202AA">
              <w:rPr>
                <w:rFonts w:ascii="Arial" w:hAnsi="Arial" w:cs="Arial"/>
                <w:sz w:val="18"/>
                <w:szCs w:val="18"/>
                <w:lang w:eastAsia="zh-CN"/>
              </w:rPr>
              <w:t>5</w:t>
            </w:r>
          </w:p>
        </w:tc>
        <w:tc>
          <w:tcPr>
            <w:tcW w:w="1275" w:type="dxa"/>
            <w:tcBorders>
              <w:top w:val="single" w:sz="4" w:space="0" w:color="auto"/>
              <w:left w:val="single" w:sz="4" w:space="0" w:color="auto"/>
              <w:bottom w:val="single" w:sz="4" w:space="0" w:color="auto"/>
              <w:right w:val="single" w:sz="4" w:space="0" w:color="auto"/>
            </w:tcBorders>
          </w:tcPr>
          <w:p w14:paraId="63ED874D" w14:textId="77777777" w:rsidR="000A0A1A" w:rsidRPr="009202AA" w:rsidRDefault="000A0A1A" w:rsidP="000A0A1A">
            <w:pPr>
              <w:keepNext/>
              <w:keepLines/>
              <w:spacing w:after="0"/>
              <w:jc w:val="center"/>
              <w:rPr>
                <w:rFonts w:ascii="Arial" w:hAnsi="Arial" w:cs="Arial"/>
                <w:sz w:val="18"/>
                <w:szCs w:val="18"/>
                <w:lang w:eastAsia="zh-CN"/>
              </w:rPr>
            </w:pPr>
            <w:r w:rsidRPr="009202AA">
              <w:rPr>
                <w:rFonts w:ascii="Arial" w:hAnsi="Arial" w:cs="Arial"/>
                <w:sz w:val="18"/>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tcPr>
          <w:p w14:paraId="2A6C8511"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039ACD4"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5FA7F7B6"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9D6F1E2" w14:textId="77777777" w:rsidR="000A0A1A" w:rsidRPr="009202AA" w:rsidRDefault="000A0A1A" w:rsidP="000A0A1A">
            <w:pPr>
              <w:keepNext/>
              <w:keepLines/>
              <w:spacing w:after="0"/>
              <w:jc w:val="center"/>
              <w:rPr>
                <w:rFonts w:ascii="Arial" w:hAnsi="Arial" w:cs="Arial"/>
                <w:sz w:val="18"/>
                <w:szCs w:val="18"/>
              </w:rPr>
            </w:pPr>
            <w:r w:rsidRPr="009202AA">
              <w:rPr>
                <w:rFonts w:ascii="Arial" w:hAnsi="Arial" w:cs="Arial"/>
                <w:sz w:val="18"/>
                <w:szCs w:val="18"/>
              </w:rPr>
              <w:t>100 kHz</w:t>
            </w:r>
          </w:p>
        </w:tc>
        <w:tc>
          <w:tcPr>
            <w:tcW w:w="2191" w:type="dxa"/>
            <w:tcBorders>
              <w:top w:val="single" w:sz="4" w:space="0" w:color="auto"/>
              <w:left w:val="single" w:sz="4" w:space="0" w:color="auto"/>
              <w:bottom w:val="single" w:sz="4" w:space="0" w:color="auto"/>
              <w:right w:val="single" w:sz="4" w:space="0" w:color="auto"/>
            </w:tcBorders>
          </w:tcPr>
          <w:p w14:paraId="560A531A" w14:textId="77777777" w:rsidR="000A0A1A" w:rsidRPr="009202AA" w:rsidRDefault="000A0A1A" w:rsidP="000A0A1A">
            <w:pPr>
              <w:keepNext/>
              <w:keepLines/>
              <w:spacing w:after="0"/>
              <w:jc w:val="center"/>
              <w:rPr>
                <w:rFonts w:ascii="Arial" w:hAnsi="Arial" w:cs="Arial"/>
                <w:sz w:val="18"/>
                <w:szCs w:val="18"/>
                <w:lang w:eastAsia="zh-CN"/>
              </w:rPr>
            </w:pPr>
            <w:r w:rsidRPr="009202AA">
              <w:rPr>
                <w:rFonts w:ascii="Arial" w:hAnsi="Arial" w:cs="Arial"/>
                <w:sz w:val="18"/>
                <w:szCs w:val="18"/>
              </w:rPr>
              <w:t xml:space="preserve">This is not applicable to BS operating in Band </w:t>
            </w:r>
            <w:r w:rsidRPr="009202AA">
              <w:rPr>
                <w:rFonts w:ascii="Arial" w:hAnsi="Arial" w:cs="Arial"/>
                <w:sz w:val="18"/>
                <w:szCs w:val="18"/>
                <w:lang w:eastAsia="zh-CN"/>
              </w:rPr>
              <w:t>45</w:t>
            </w:r>
          </w:p>
        </w:tc>
      </w:tr>
      <w:tr w:rsidR="000A0A1A" w:rsidRPr="009202AA" w14:paraId="17720C3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795C870" w14:textId="77777777" w:rsidR="000A0A1A" w:rsidRPr="009202AA" w:rsidRDefault="000A0A1A" w:rsidP="000A0A1A">
            <w:pPr>
              <w:pStyle w:val="TAC"/>
            </w:pPr>
            <w:r w:rsidRPr="009202AA">
              <w:t>E-UTRA Band 4</w:t>
            </w:r>
            <w:r w:rsidRPr="009202AA">
              <w:rPr>
                <w:lang w:eastAsia="zh-CN"/>
              </w:rPr>
              <w:t>6 or NR Band n46</w:t>
            </w:r>
          </w:p>
        </w:tc>
        <w:tc>
          <w:tcPr>
            <w:tcW w:w="1275" w:type="dxa"/>
            <w:tcBorders>
              <w:top w:val="single" w:sz="4" w:space="0" w:color="auto"/>
              <w:left w:val="single" w:sz="4" w:space="0" w:color="auto"/>
              <w:bottom w:val="single" w:sz="4" w:space="0" w:color="auto"/>
              <w:right w:val="single" w:sz="4" w:space="0" w:color="auto"/>
            </w:tcBorders>
          </w:tcPr>
          <w:p w14:paraId="183712A2" w14:textId="77777777" w:rsidR="000A0A1A" w:rsidRPr="009202AA" w:rsidRDefault="000A0A1A" w:rsidP="000A0A1A">
            <w:pPr>
              <w:pStyle w:val="TAC"/>
              <w:rPr>
                <w:lang w:eastAsia="zh-CN"/>
              </w:rPr>
            </w:pPr>
            <w:r w:rsidRPr="009202AA">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14:paraId="13D28F32" w14:textId="77777777" w:rsidR="000A0A1A" w:rsidRPr="009202AA" w:rsidRDefault="000A0A1A" w:rsidP="000A0A1A">
            <w:pPr>
              <w:pStyle w:val="TAC"/>
            </w:pPr>
            <w:r w:rsidRPr="009202AA">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0FCC2970"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65E70FA"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1020DEA5"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80A1FC7" w14:textId="77777777" w:rsidR="000A0A1A" w:rsidRPr="009202AA" w:rsidRDefault="000A0A1A" w:rsidP="000A0A1A">
            <w:pPr>
              <w:pStyle w:val="TAC"/>
            </w:pPr>
          </w:p>
        </w:tc>
      </w:tr>
      <w:tr w:rsidR="000A0A1A" w:rsidRPr="009202AA" w14:paraId="7F617290"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D4B0AD9" w14:textId="77777777" w:rsidR="000A0A1A" w:rsidRPr="009202AA" w:rsidRDefault="000A0A1A" w:rsidP="000A0A1A">
            <w:pPr>
              <w:pStyle w:val="TAC"/>
            </w:pPr>
            <w:r w:rsidRPr="009202AA">
              <w:rPr>
                <w:lang w:eastAsia="ja-JP"/>
              </w:rPr>
              <w:t xml:space="preserve">E-UTRA Band </w:t>
            </w:r>
            <w:r w:rsidRPr="009202AA">
              <w:rPr>
                <w:lang w:eastAsia="zh-CN"/>
              </w:rPr>
              <w:t>48</w:t>
            </w:r>
            <w:r w:rsidRPr="009202AA">
              <w:rPr>
                <w:rFonts w:cs="Arial"/>
                <w:szCs w:val="18"/>
                <w:lang w:val="sv-SE" w:eastAsia="ko-KR"/>
              </w:rPr>
              <w:t xml:space="preserve"> or NR Band n48</w:t>
            </w:r>
          </w:p>
        </w:tc>
        <w:tc>
          <w:tcPr>
            <w:tcW w:w="1275" w:type="dxa"/>
            <w:tcBorders>
              <w:top w:val="single" w:sz="4" w:space="0" w:color="auto"/>
              <w:left w:val="single" w:sz="4" w:space="0" w:color="auto"/>
              <w:bottom w:val="single" w:sz="4" w:space="0" w:color="auto"/>
              <w:right w:val="single" w:sz="4" w:space="0" w:color="auto"/>
            </w:tcBorders>
          </w:tcPr>
          <w:p w14:paraId="12EBE626" w14:textId="77777777" w:rsidR="000A0A1A" w:rsidRPr="009202AA" w:rsidRDefault="000A0A1A" w:rsidP="000A0A1A">
            <w:pPr>
              <w:pStyle w:val="TAC"/>
              <w:rPr>
                <w:lang w:eastAsia="zh-CN"/>
              </w:rPr>
            </w:pPr>
            <w:r w:rsidRPr="009202AA">
              <w:rPr>
                <w:lang w:eastAsia="zh-CN"/>
              </w:rPr>
              <w:t>3550</w:t>
            </w:r>
            <w:r w:rsidRPr="009202AA">
              <w:rPr>
                <w:lang w:eastAsia="ja-JP"/>
              </w:rPr>
              <w:t xml:space="preserve"> – </w:t>
            </w:r>
            <w:r w:rsidRPr="009202AA">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7EE905EF"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4C95A2A0"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38CB742"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685F1E5D" w14:textId="77777777" w:rsidR="000A0A1A" w:rsidRPr="009202AA" w:rsidRDefault="000A0A1A" w:rsidP="000A0A1A">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241CC940" w14:textId="77777777" w:rsidR="000A0A1A" w:rsidRPr="009202AA" w:rsidRDefault="000A0A1A" w:rsidP="000A0A1A">
            <w:pPr>
              <w:pStyle w:val="TAC"/>
            </w:pPr>
            <w:r w:rsidRPr="009202AA">
              <w:rPr>
                <w:lang w:eastAsia="ja-JP"/>
              </w:rPr>
              <w:t xml:space="preserve">This is not applicable to BS operating in Band </w:t>
            </w:r>
            <w:r w:rsidRPr="009202AA">
              <w:rPr>
                <w:lang w:eastAsia="zh-CN"/>
              </w:rPr>
              <w:t>42, 43, 48.</w:t>
            </w:r>
          </w:p>
        </w:tc>
      </w:tr>
      <w:tr w:rsidR="000A0A1A" w:rsidRPr="009202AA" w14:paraId="227178D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875081B" w14:textId="77777777" w:rsidR="000A0A1A" w:rsidRPr="009202AA" w:rsidRDefault="000A0A1A" w:rsidP="000A0A1A">
            <w:pPr>
              <w:pStyle w:val="TAC"/>
            </w:pPr>
            <w:r w:rsidRPr="009202AA">
              <w:rPr>
                <w:lang w:eastAsia="ja-JP"/>
              </w:rPr>
              <w:t xml:space="preserve">E-UTRA Band </w:t>
            </w:r>
            <w:r w:rsidRPr="009202AA">
              <w:rPr>
                <w:lang w:eastAsia="zh-CN"/>
              </w:rPr>
              <w:t>49</w:t>
            </w:r>
          </w:p>
        </w:tc>
        <w:tc>
          <w:tcPr>
            <w:tcW w:w="1275" w:type="dxa"/>
            <w:tcBorders>
              <w:top w:val="single" w:sz="4" w:space="0" w:color="auto"/>
              <w:left w:val="single" w:sz="4" w:space="0" w:color="auto"/>
              <w:bottom w:val="single" w:sz="4" w:space="0" w:color="auto"/>
              <w:right w:val="single" w:sz="4" w:space="0" w:color="auto"/>
            </w:tcBorders>
          </w:tcPr>
          <w:p w14:paraId="1CC4CF26" w14:textId="77777777" w:rsidR="000A0A1A" w:rsidRPr="009202AA" w:rsidRDefault="000A0A1A" w:rsidP="000A0A1A">
            <w:pPr>
              <w:pStyle w:val="TAC"/>
              <w:rPr>
                <w:lang w:eastAsia="zh-CN"/>
              </w:rPr>
            </w:pPr>
            <w:r w:rsidRPr="009202AA">
              <w:rPr>
                <w:lang w:eastAsia="zh-CN"/>
              </w:rPr>
              <w:t>3550</w:t>
            </w:r>
            <w:r w:rsidRPr="009202AA">
              <w:rPr>
                <w:lang w:eastAsia="ja-JP"/>
              </w:rPr>
              <w:t xml:space="preserve"> – </w:t>
            </w:r>
            <w:r w:rsidRPr="009202AA">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454BA864" w14:textId="77777777" w:rsidR="000A0A1A" w:rsidRPr="009202AA" w:rsidRDefault="000A0A1A" w:rsidP="000A0A1A">
            <w:pPr>
              <w:pStyle w:val="TAC"/>
            </w:pPr>
            <w:r w:rsidRPr="009202AA">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287D807" w14:textId="77777777" w:rsidR="000A0A1A" w:rsidRPr="009202AA" w:rsidRDefault="000A0A1A" w:rsidP="000A0A1A">
            <w:pPr>
              <w:pStyle w:val="TAC"/>
            </w:pPr>
            <w:r w:rsidRPr="009202AA">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307733E6"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680ED09A" w14:textId="77777777" w:rsidR="000A0A1A" w:rsidRPr="009202AA" w:rsidRDefault="000A0A1A" w:rsidP="000A0A1A">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1B6590D2" w14:textId="77777777" w:rsidR="000A0A1A" w:rsidRPr="009202AA" w:rsidRDefault="000A0A1A" w:rsidP="000A0A1A">
            <w:pPr>
              <w:pStyle w:val="TAC"/>
            </w:pPr>
            <w:r w:rsidRPr="009202AA">
              <w:rPr>
                <w:lang w:eastAsia="ja-JP"/>
              </w:rPr>
              <w:t xml:space="preserve">This is not applicable to BS operating in Band </w:t>
            </w:r>
            <w:r w:rsidRPr="009202AA">
              <w:rPr>
                <w:lang w:eastAsia="zh-CN"/>
              </w:rPr>
              <w:t>42, 43, 48.</w:t>
            </w:r>
          </w:p>
        </w:tc>
      </w:tr>
      <w:tr w:rsidR="000A0A1A" w:rsidRPr="009202AA" w14:paraId="75A07E6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635C4EA" w14:textId="77777777" w:rsidR="000A0A1A" w:rsidRPr="009202AA" w:rsidRDefault="000A0A1A" w:rsidP="000A0A1A">
            <w:pPr>
              <w:pStyle w:val="TAC"/>
            </w:pPr>
            <w:r w:rsidRPr="009202AA">
              <w:rPr>
                <w:lang w:eastAsia="ja-JP"/>
              </w:rPr>
              <w:t>E-UTRA Band 50 or NR band n50</w:t>
            </w:r>
          </w:p>
        </w:tc>
        <w:tc>
          <w:tcPr>
            <w:tcW w:w="1275" w:type="dxa"/>
            <w:tcBorders>
              <w:top w:val="single" w:sz="4" w:space="0" w:color="auto"/>
              <w:left w:val="single" w:sz="4" w:space="0" w:color="auto"/>
              <w:bottom w:val="single" w:sz="4" w:space="0" w:color="auto"/>
              <w:right w:val="single" w:sz="4" w:space="0" w:color="auto"/>
            </w:tcBorders>
          </w:tcPr>
          <w:p w14:paraId="07D04C08" w14:textId="77777777" w:rsidR="000A0A1A" w:rsidRPr="009202AA" w:rsidRDefault="000A0A1A" w:rsidP="000A0A1A">
            <w:pPr>
              <w:pStyle w:val="TAC"/>
              <w:rPr>
                <w:lang w:eastAsia="zh-CN"/>
              </w:rPr>
            </w:pPr>
            <w:r w:rsidRPr="009202AA">
              <w:rPr>
                <w:lang w:eastAsia="zh-CN"/>
              </w:rPr>
              <w:t>1432</w:t>
            </w:r>
            <w:r w:rsidRPr="009202AA">
              <w:rPr>
                <w:lang w:eastAsia="ja-JP"/>
              </w:rPr>
              <w:t xml:space="preserve"> – </w:t>
            </w:r>
            <w:r w:rsidRPr="009202AA">
              <w:rPr>
                <w:lang w:eastAsia="zh-CN"/>
              </w:rPr>
              <w:t>1517 MHz</w:t>
            </w:r>
          </w:p>
        </w:tc>
        <w:tc>
          <w:tcPr>
            <w:tcW w:w="1418" w:type="dxa"/>
            <w:tcBorders>
              <w:top w:val="single" w:sz="4" w:space="0" w:color="auto"/>
              <w:left w:val="single" w:sz="4" w:space="0" w:color="auto"/>
              <w:bottom w:val="single" w:sz="4" w:space="0" w:color="auto"/>
              <w:right w:val="single" w:sz="4" w:space="0" w:color="auto"/>
            </w:tcBorders>
          </w:tcPr>
          <w:p w14:paraId="5D018EAB"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FCB2611"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4F801BE3"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00BAB8C6" w14:textId="77777777" w:rsidR="000A0A1A" w:rsidRPr="009202AA" w:rsidRDefault="000A0A1A" w:rsidP="000A0A1A">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164F2739" w14:textId="77777777" w:rsidR="000A0A1A" w:rsidRPr="009202AA" w:rsidRDefault="000A0A1A" w:rsidP="000A0A1A">
            <w:pPr>
              <w:pStyle w:val="TAC"/>
            </w:pPr>
            <w:r w:rsidRPr="009202AA">
              <w:rPr>
                <w:lang w:eastAsia="ja-JP"/>
              </w:rPr>
              <w:t xml:space="preserve">This is not applicable to BS operating in Band </w:t>
            </w:r>
            <w:r w:rsidRPr="009202AA">
              <w:rPr>
                <w:lang w:eastAsia="zh-CN"/>
              </w:rPr>
              <w:t>11, 21, 32, 51, 74, 75, 76.</w:t>
            </w:r>
          </w:p>
        </w:tc>
      </w:tr>
      <w:tr w:rsidR="000A0A1A" w:rsidRPr="009202AA" w14:paraId="6C3AEBB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91D88A6" w14:textId="77777777" w:rsidR="000A0A1A" w:rsidRPr="009202AA" w:rsidRDefault="000A0A1A" w:rsidP="000A0A1A">
            <w:pPr>
              <w:pStyle w:val="TAC"/>
            </w:pPr>
            <w:r w:rsidRPr="009202AA">
              <w:rPr>
                <w:lang w:eastAsia="ja-JP"/>
              </w:rPr>
              <w:t>E-UTRA Band 51</w:t>
            </w:r>
            <w:r w:rsidRPr="009202AA">
              <w:t xml:space="preserve"> or NR Band n51</w:t>
            </w:r>
          </w:p>
        </w:tc>
        <w:tc>
          <w:tcPr>
            <w:tcW w:w="1275" w:type="dxa"/>
            <w:tcBorders>
              <w:top w:val="single" w:sz="4" w:space="0" w:color="auto"/>
              <w:left w:val="single" w:sz="4" w:space="0" w:color="auto"/>
              <w:bottom w:val="single" w:sz="4" w:space="0" w:color="auto"/>
              <w:right w:val="single" w:sz="4" w:space="0" w:color="auto"/>
            </w:tcBorders>
          </w:tcPr>
          <w:p w14:paraId="6D102118" w14:textId="77777777" w:rsidR="000A0A1A" w:rsidRPr="009202AA" w:rsidRDefault="000A0A1A" w:rsidP="000A0A1A">
            <w:pPr>
              <w:pStyle w:val="TAC"/>
              <w:rPr>
                <w:lang w:eastAsia="zh-CN"/>
              </w:rPr>
            </w:pPr>
            <w:r w:rsidRPr="009202AA">
              <w:rPr>
                <w:lang w:eastAsia="zh-CN"/>
              </w:rPr>
              <w:t>1427</w:t>
            </w:r>
            <w:r w:rsidRPr="009202AA">
              <w:rPr>
                <w:lang w:eastAsia="ja-JP"/>
              </w:rPr>
              <w:t xml:space="preserve"> – </w:t>
            </w:r>
            <w:r w:rsidRPr="009202AA">
              <w:rPr>
                <w:lang w:eastAsia="zh-CN"/>
              </w:rPr>
              <w:t>1432 MHz</w:t>
            </w:r>
          </w:p>
        </w:tc>
        <w:tc>
          <w:tcPr>
            <w:tcW w:w="1418" w:type="dxa"/>
            <w:tcBorders>
              <w:top w:val="single" w:sz="4" w:space="0" w:color="auto"/>
              <w:left w:val="single" w:sz="4" w:space="0" w:color="auto"/>
              <w:bottom w:val="single" w:sz="4" w:space="0" w:color="auto"/>
              <w:right w:val="single" w:sz="4" w:space="0" w:color="auto"/>
            </w:tcBorders>
          </w:tcPr>
          <w:p w14:paraId="1ED278ED" w14:textId="77777777" w:rsidR="000A0A1A" w:rsidRPr="009202AA" w:rsidRDefault="000A0A1A" w:rsidP="000A0A1A">
            <w:pPr>
              <w:pStyle w:val="TAC"/>
            </w:pPr>
            <w:r w:rsidRPr="009202AA">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B75E275" w14:textId="77777777" w:rsidR="000A0A1A" w:rsidRPr="009202AA" w:rsidRDefault="000A0A1A" w:rsidP="000A0A1A">
            <w:pPr>
              <w:pStyle w:val="TAC"/>
            </w:pPr>
            <w:r w:rsidRPr="009202AA">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447D6B7C"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1A914ABE" w14:textId="77777777" w:rsidR="000A0A1A" w:rsidRPr="009202AA" w:rsidRDefault="000A0A1A" w:rsidP="000A0A1A">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52ED1491" w14:textId="77777777" w:rsidR="000A0A1A" w:rsidRPr="009202AA" w:rsidRDefault="000A0A1A" w:rsidP="000A0A1A">
            <w:pPr>
              <w:pStyle w:val="TAC"/>
            </w:pPr>
            <w:r w:rsidRPr="009202AA">
              <w:rPr>
                <w:lang w:eastAsia="ja-JP"/>
              </w:rPr>
              <w:t>This is not applicable to BS operating in Band</w:t>
            </w:r>
            <w:r w:rsidRPr="009202AA">
              <w:rPr>
                <w:rFonts w:eastAsia="SimSun"/>
                <w:lang w:eastAsia="zh-CN"/>
              </w:rPr>
              <w:t xml:space="preserve"> 50, 75, 76.</w:t>
            </w:r>
          </w:p>
        </w:tc>
      </w:tr>
      <w:tr w:rsidR="000A0A1A" w:rsidRPr="009202AA" w14:paraId="3AAF9BF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B70F085" w14:textId="77777777" w:rsidR="000A0A1A" w:rsidRPr="009202AA" w:rsidRDefault="000A0A1A" w:rsidP="000A0A1A">
            <w:pPr>
              <w:pStyle w:val="TAC"/>
            </w:pPr>
            <w:r w:rsidRPr="009202AA">
              <w:rPr>
                <w:lang w:eastAsia="ko-KR"/>
              </w:rPr>
              <w:t xml:space="preserve">E-UTRA Band </w:t>
            </w:r>
            <w:r w:rsidRPr="009202AA">
              <w:rPr>
                <w:lang w:eastAsia="zh-CN"/>
              </w:rPr>
              <w:t>52</w:t>
            </w:r>
          </w:p>
        </w:tc>
        <w:tc>
          <w:tcPr>
            <w:tcW w:w="1275" w:type="dxa"/>
            <w:tcBorders>
              <w:top w:val="single" w:sz="4" w:space="0" w:color="auto"/>
              <w:left w:val="single" w:sz="4" w:space="0" w:color="auto"/>
              <w:bottom w:val="single" w:sz="4" w:space="0" w:color="auto"/>
              <w:right w:val="single" w:sz="4" w:space="0" w:color="auto"/>
            </w:tcBorders>
          </w:tcPr>
          <w:p w14:paraId="26C7E4AD" w14:textId="77777777" w:rsidR="000A0A1A" w:rsidRPr="009202AA" w:rsidRDefault="000A0A1A" w:rsidP="000A0A1A">
            <w:pPr>
              <w:pStyle w:val="TAC"/>
              <w:rPr>
                <w:lang w:eastAsia="zh-CN"/>
              </w:rPr>
            </w:pPr>
            <w:r w:rsidRPr="009202AA">
              <w:rPr>
                <w:lang w:eastAsia="zh-CN"/>
              </w:rPr>
              <w:t>3300</w:t>
            </w:r>
            <w:r w:rsidRPr="009202AA">
              <w:rPr>
                <w:lang w:eastAsia="ko-KR"/>
              </w:rPr>
              <w:t xml:space="preserve"> – 3400 </w:t>
            </w:r>
            <w:r w:rsidRPr="009202AA">
              <w:rPr>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5D9C89D4"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596060B5"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616ADFA9"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C13436A" w14:textId="77777777" w:rsidR="000A0A1A" w:rsidRPr="009202AA" w:rsidRDefault="000A0A1A" w:rsidP="000A0A1A">
            <w:pPr>
              <w:pStyle w:val="TAC"/>
            </w:pPr>
            <w:r w:rsidRPr="009202AA">
              <w:rPr>
                <w:lang w:eastAsia="ko-KR"/>
              </w:rPr>
              <w:t>1</w:t>
            </w:r>
            <w:r w:rsidRPr="009202AA">
              <w:rPr>
                <w:lang w:eastAsia="zh-CN"/>
              </w:rPr>
              <w:t>00</w:t>
            </w:r>
            <w:r w:rsidRPr="009202AA">
              <w:rPr>
                <w:lang w:eastAsia="ko-KR"/>
              </w:rPr>
              <w:t xml:space="preserve"> </w:t>
            </w:r>
            <w:r w:rsidRPr="009202AA">
              <w:rPr>
                <w:lang w:eastAsia="zh-CN"/>
              </w:rPr>
              <w:t>k</w:t>
            </w:r>
            <w:r w:rsidRPr="009202AA">
              <w:rPr>
                <w:lang w:eastAsia="ko-KR"/>
              </w:rPr>
              <w:t>Hz</w:t>
            </w:r>
          </w:p>
        </w:tc>
        <w:tc>
          <w:tcPr>
            <w:tcW w:w="2191" w:type="dxa"/>
            <w:tcBorders>
              <w:top w:val="single" w:sz="4" w:space="0" w:color="auto"/>
              <w:left w:val="single" w:sz="4" w:space="0" w:color="auto"/>
              <w:bottom w:val="single" w:sz="4" w:space="0" w:color="auto"/>
              <w:right w:val="single" w:sz="4" w:space="0" w:color="auto"/>
            </w:tcBorders>
          </w:tcPr>
          <w:p w14:paraId="6A0E1E5C" w14:textId="77777777" w:rsidR="000A0A1A" w:rsidRPr="009202AA" w:rsidRDefault="000A0A1A" w:rsidP="000A0A1A">
            <w:pPr>
              <w:pStyle w:val="TAC"/>
            </w:pPr>
            <w:r w:rsidRPr="009202AA">
              <w:rPr>
                <w:lang w:eastAsia="ko-KR"/>
              </w:rPr>
              <w:t xml:space="preserve">This is not applicable to BS operating in Band </w:t>
            </w:r>
            <w:r w:rsidRPr="009202AA">
              <w:rPr>
                <w:lang w:eastAsia="zh-CN"/>
              </w:rPr>
              <w:t>42 or 52</w:t>
            </w:r>
          </w:p>
        </w:tc>
      </w:tr>
      <w:tr w:rsidR="000A0A1A" w:rsidRPr="009202AA" w14:paraId="5AAA4C00"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E0040AD" w14:textId="77777777" w:rsidR="000A0A1A" w:rsidRPr="009202AA" w:rsidRDefault="000A0A1A" w:rsidP="000A0A1A">
            <w:pPr>
              <w:pStyle w:val="TAC"/>
              <w:rPr>
                <w:lang w:eastAsia="ko-KR"/>
              </w:rPr>
            </w:pPr>
            <w:r w:rsidRPr="009202AA">
              <w:rPr>
                <w:rFonts w:cs="Arial"/>
              </w:rPr>
              <w:t>E-UTRA Band 53</w:t>
            </w:r>
            <w:r w:rsidRPr="009202AA">
              <w:rPr>
                <w:rFonts w:cs="Arial"/>
                <w:lang w:eastAsia="zh-CN"/>
              </w:rPr>
              <w:t xml:space="preserve"> or NR band n53</w:t>
            </w:r>
          </w:p>
        </w:tc>
        <w:tc>
          <w:tcPr>
            <w:tcW w:w="1275" w:type="dxa"/>
            <w:tcBorders>
              <w:top w:val="single" w:sz="4" w:space="0" w:color="auto"/>
              <w:left w:val="single" w:sz="4" w:space="0" w:color="auto"/>
              <w:bottom w:val="single" w:sz="4" w:space="0" w:color="auto"/>
              <w:right w:val="single" w:sz="4" w:space="0" w:color="auto"/>
            </w:tcBorders>
          </w:tcPr>
          <w:p w14:paraId="6ABE3225" w14:textId="77777777" w:rsidR="000A0A1A" w:rsidRPr="009202AA" w:rsidRDefault="000A0A1A" w:rsidP="000A0A1A">
            <w:pPr>
              <w:pStyle w:val="TAC"/>
              <w:rPr>
                <w:lang w:eastAsia="zh-CN"/>
              </w:rPr>
            </w:pPr>
            <w:r w:rsidRPr="009202AA">
              <w:rPr>
                <w:rFonts w:cs="Arial"/>
                <w:lang w:eastAsia="zh-CN"/>
              </w:rPr>
              <w:t xml:space="preserve">2483.5 </w:t>
            </w:r>
            <w:r w:rsidRPr="009202AA">
              <w:rPr>
                <w:rFonts w:cs="Arial"/>
              </w:rPr>
              <w:t xml:space="preserve"> – </w:t>
            </w:r>
            <w:r w:rsidRPr="009202AA">
              <w:rPr>
                <w:rFonts w:cs="Arial"/>
                <w:lang w:eastAsia="zh-CN"/>
              </w:rPr>
              <w:t>2495 MHz</w:t>
            </w:r>
          </w:p>
        </w:tc>
        <w:tc>
          <w:tcPr>
            <w:tcW w:w="1418" w:type="dxa"/>
            <w:tcBorders>
              <w:top w:val="single" w:sz="4" w:space="0" w:color="auto"/>
              <w:left w:val="single" w:sz="4" w:space="0" w:color="auto"/>
              <w:bottom w:val="single" w:sz="4" w:space="0" w:color="auto"/>
              <w:right w:val="single" w:sz="4" w:space="0" w:color="auto"/>
            </w:tcBorders>
          </w:tcPr>
          <w:p w14:paraId="1D9694AD" w14:textId="77777777" w:rsidR="000A0A1A" w:rsidRPr="009202AA" w:rsidRDefault="000A0A1A" w:rsidP="000A0A1A">
            <w:pPr>
              <w:pStyle w:val="TAC"/>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34D28585" w14:textId="77777777" w:rsidR="000A0A1A" w:rsidRPr="009202AA" w:rsidRDefault="000A0A1A" w:rsidP="000A0A1A">
            <w:pPr>
              <w:pStyle w:val="TAC"/>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B58FC89" w14:textId="77777777" w:rsidR="000A0A1A" w:rsidRPr="009202AA" w:rsidRDefault="000A0A1A" w:rsidP="000A0A1A">
            <w:pPr>
              <w:pStyle w:val="TAC"/>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FDCD69A" w14:textId="77777777" w:rsidR="000A0A1A" w:rsidRPr="009202AA" w:rsidRDefault="000A0A1A" w:rsidP="000A0A1A">
            <w:pPr>
              <w:pStyle w:val="TAC"/>
              <w:rPr>
                <w:lang w:eastAsia="ko-KR"/>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0621D30D" w14:textId="77777777" w:rsidR="000A0A1A" w:rsidRPr="009202AA" w:rsidRDefault="000A0A1A" w:rsidP="000A0A1A">
            <w:pPr>
              <w:pStyle w:val="TAC"/>
              <w:rPr>
                <w:lang w:eastAsia="ko-KR"/>
              </w:rPr>
            </w:pPr>
            <w:r w:rsidRPr="009202AA">
              <w:rPr>
                <w:rFonts w:cs="Arial"/>
              </w:rPr>
              <w:t xml:space="preserve">This is not applicable to BS operating in Band </w:t>
            </w:r>
            <w:r w:rsidRPr="009202AA">
              <w:rPr>
                <w:rFonts w:cs="Arial"/>
                <w:lang w:eastAsia="zh-CN"/>
              </w:rPr>
              <w:t>41 or 53</w:t>
            </w:r>
          </w:p>
        </w:tc>
      </w:tr>
      <w:tr w:rsidR="000A0A1A" w:rsidRPr="009202AA" w14:paraId="6C743E3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2327145" w14:textId="77777777" w:rsidR="000A0A1A" w:rsidRPr="009202AA" w:rsidRDefault="000A0A1A" w:rsidP="000A0A1A">
            <w:pPr>
              <w:pStyle w:val="TAL"/>
              <w:jc w:val="center"/>
              <w:rPr>
                <w:rFonts w:cs="Arial"/>
              </w:rPr>
            </w:pPr>
            <w:r w:rsidRPr="009202AA">
              <w:rPr>
                <w:rFonts w:cs="v5.0.0"/>
                <w:lang w:eastAsia="ja-JP"/>
              </w:rPr>
              <w:t>E-UTRA Band 65</w:t>
            </w:r>
            <w:r w:rsidRPr="009202AA">
              <w:rPr>
                <w:rFonts w:cs="Arial"/>
                <w:szCs w:val="18"/>
                <w:lang w:val="sv-SE"/>
              </w:rPr>
              <w:t xml:space="preserve"> or NR band n65</w:t>
            </w:r>
          </w:p>
        </w:tc>
        <w:tc>
          <w:tcPr>
            <w:tcW w:w="1275" w:type="dxa"/>
            <w:tcBorders>
              <w:top w:val="single" w:sz="4" w:space="0" w:color="auto"/>
              <w:left w:val="single" w:sz="4" w:space="0" w:color="auto"/>
              <w:bottom w:val="single" w:sz="4" w:space="0" w:color="auto"/>
              <w:right w:val="single" w:sz="4" w:space="0" w:color="auto"/>
            </w:tcBorders>
          </w:tcPr>
          <w:p w14:paraId="743032AA" w14:textId="77777777" w:rsidR="000A0A1A" w:rsidRPr="009202AA" w:rsidRDefault="000A0A1A" w:rsidP="000A0A1A">
            <w:pPr>
              <w:pStyle w:val="TAC"/>
              <w:rPr>
                <w:rFonts w:cs="Arial"/>
                <w:lang w:eastAsia="zh-CN"/>
              </w:rPr>
            </w:pPr>
            <w:r w:rsidRPr="009202AA">
              <w:rPr>
                <w:rFonts w:cs="Arial"/>
              </w:rPr>
              <w:t xml:space="preserve">1920 - </w:t>
            </w:r>
            <w:r w:rsidRPr="009202AA">
              <w:rPr>
                <w:rFonts w:cs="Arial"/>
                <w:lang w:eastAsia="ja-JP"/>
              </w:rPr>
              <w:t>2010</w:t>
            </w:r>
            <w:r w:rsidRPr="009202AA">
              <w:rPr>
                <w:rFonts w:cs="Arial"/>
              </w:rPr>
              <w:t xml:space="preserve"> MHz</w:t>
            </w:r>
          </w:p>
          <w:p w14:paraId="78149259" w14:textId="77777777" w:rsidR="000A0A1A" w:rsidRPr="009202AA" w:rsidRDefault="000A0A1A" w:rsidP="000A0A1A">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483F646E"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42FCB2CB"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363DF9F"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5986DAB6"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5814D03" w14:textId="77777777" w:rsidR="000A0A1A" w:rsidRPr="009202AA" w:rsidRDefault="000A0A1A" w:rsidP="000A0A1A">
            <w:pPr>
              <w:pStyle w:val="TAL"/>
              <w:jc w:val="center"/>
              <w:rPr>
                <w:rFonts w:cs="Arial"/>
              </w:rPr>
            </w:pPr>
          </w:p>
        </w:tc>
      </w:tr>
      <w:tr w:rsidR="000A0A1A" w:rsidRPr="009202AA" w14:paraId="7DEC190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2837A74" w14:textId="77777777" w:rsidR="000A0A1A" w:rsidRPr="009202AA" w:rsidRDefault="000A0A1A" w:rsidP="000A0A1A">
            <w:pPr>
              <w:pStyle w:val="TAL"/>
              <w:jc w:val="center"/>
              <w:rPr>
                <w:rFonts w:cs="Arial"/>
              </w:rPr>
            </w:pPr>
            <w:r w:rsidRPr="009202AA">
              <w:rPr>
                <w:rFonts w:cs="Arial"/>
              </w:rPr>
              <w:t>E-UTRA Band 66 or NR band n66</w:t>
            </w:r>
          </w:p>
        </w:tc>
        <w:tc>
          <w:tcPr>
            <w:tcW w:w="1275" w:type="dxa"/>
            <w:tcBorders>
              <w:top w:val="single" w:sz="4" w:space="0" w:color="auto"/>
              <w:left w:val="single" w:sz="4" w:space="0" w:color="auto"/>
              <w:bottom w:val="single" w:sz="4" w:space="0" w:color="auto"/>
              <w:right w:val="single" w:sz="4" w:space="0" w:color="auto"/>
            </w:tcBorders>
          </w:tcPr>
          <w:p w14:paraId="48FD9014" w14:textId="77777777" w:rsidR="000A0A1A" w:rsidRPr="009202AA" w:rsidRDefault="000A0A1A" w:rsidP="000A0A1A">
            <w:pPr>
              <w:pStyle w:val="TAL"/>
              <w:jc w:val="center"/>
              <w:rPr>
                <w:rFonts w:cs="Arial"/>
                <w:lang w:eastAsia="zh-CN"/>
              </w:rPr>
            </w:pPr>
            <w:r w:rsidRPr="009202AA">
              <w:rPr>
                <w:rFonts w:cs="Arial"/>
              </w:rPr>
              <w:t>1710 – 1780 MHz</w:t>
            </w:r>
          </w:p>
          <w:p w14:paraId="428D243C" w14:textId="77777777" w:rsidR="000A0A1A" w:rsidRPr="009202AA" w:rsidRDefault="000A0A1A" w:rsidP="000A0A1A">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3BB3EAE3"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046DF2F"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9ECC3F3"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B260BC2"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D9DE879" w14:textId="77777777" w:rsidR="000A0A1A" w:rsidRPr="009202AA" w:rsidRDefault="000A0A1A" w:rsidP="000A0A1A">
            <w:pPr>
              <w:pStyle w:val="TAL"/>
              <w:jc w:val="center"/>
              <w:rPr>
                <w:rFonts w:cs="Arial"/>
              </w:rPr>
            </w:pPr>
          </w:p>
        </w:tc>
      </w:tr>
      <w:tr w:rsidR="000A0A1A" w:rsidRPr="009202AA" w14:paraId="77F00044"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58864A0" w14:textId="77777777" w:rsidR="000A0A1A" w:rsidRPr="009202AA" w:rsidRDefault="000A0A1A" w:rsidP="000A0A1A">
            <w:pPr>
              <w:pStyle w:val="TAC"/>
              <w:rPr>
                <w:rFonts w:cs="Arial"/>
              </w:rPr>
            </w:pPr>
            <w:r w:rsidRPr="009202AA">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14:paraId="3C89348D" w14:textId="77777777" w:rsidR="000A0A1A" w:rsidRPr="009202AA" w:rsidRDefault="000A0A1A" w:rsidP="000A0A1A">
            <w:pPr>
              <w:pStyle w:val="TAC"/>
              <w:rPr>
                <w:rFonts w:cs="Arial"/>
                <w:lang w:eastAsia="zh-CN"/>
              </w:rPr>
            </w:pPr>
            <w:r w:rsidRPr="009202AA">
              <w:rPr>
                <w:rFonts w:cs="Arial"/>
              </w:rPr>
              <w:t>698 – 728 MHz</w:t>
            </w:r>
          </w:p>
          <w:p w14:paraId="76B1EAAC" w14:textId="77777777" w:rsidR="000A0A1A" w:rsidRPr="009202AA" w:rsidRDefault="000A0A1A" w:rsidP="000A0A1A">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2284C671"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5ABD9D90"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7528637"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3F3AAD8" w14:textId="77777777" w:rsidR="000A0A1A" w:rsidRPr="009202AA" w:rsidRDefault="000A0A1A" w:rsidP="000A0A1A">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5EE0984" w14:textId="77777777" w:rsidR="000A0A1A" w:rsidRPr="009202AA" w:rsidRDefault="000A0A1A" w:rsidP="000A0A1A">
            <w:pPr>
              <w:pStyle w:val="TAC"/>
              <w:rPr>
                <w:rFonts w:cs="Arial"/>
              </w:rPr>
            </w:pPr>
          </w:p>
        </w:tc>
      </w:tr>
      <w:tr w:rsidR="000A0A1A" w:rsidRPr="009202AA" w14:paraId="59C25596"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D471F72" w14:textId="77777777" w:rsidR="000A0A1A" w:rsidRPr="009202AA" w:rsidRDefault="000A0A1A" w:rsidP="000A0A1A">
            <w:pPr>
              <w:pStyle w:val="TAC"/>
              <w:rPr>
                <w:rFonts w:cs="Arial"/>
              </w:rPr>
            </w:pPr>
            <w:r w:rsidRPr="009202AA">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14:paraId="3C8E443D" w14:textId="77777777" w:rsidR="000A0A1A" w:rsidRPr="009202AA" w:rsidRDefault="000A0A1A" w:rsidP="000A0A1A">
            <w:pPr>
              <w:pStyle w:val="TAC"/>
              <w:rPr>
                <w:rFonts w:cs="Arial"/>
                <w:lang w:eastAsia="zh-CN"/>
              </w:rPr>
            </w:pPr>
            <w:r w:rsidRPr="009202AA">
              <w:rPr>
                <w:rFonts w:cs="Arial"/>
              </w:rPr>
              <w:t>1695 – 1710 MHz</w:t>
            </w:r>
          </w:p>
          <w:p w14:paraId="38DC9A3F" w14:textId="77777777" w:rsidR="000A0A1A" w:rsidRPr="009202AA" w:rsidRDefault="000A0A1A" w:rsidP="000A0A1A">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021644AC"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B552F89"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E0D6552"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2F507BA" w14:textId="77777777" w:rsidR="000A0A1A" w:rsidRPr="009202AA" w:rsidRDefault="000A0A1A" w:rsidP="000A0A1A">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D365E08" w14:textId="77777777" w:rsidR="000A0A1A" w:rsidRPr="009202AA" w:rsidRDefault="000A0A1A" w:rsidP="000A0A1A">
            <w:pPr>
              <w:pStyle w:val="TAC"/>
              <w:rPr>
                <w:rFonts w:cs="Arial"/>
              </w:rPr>
            </w:pPr>
          </w:p>
        </w:tc>
      </w:tr>
      <w:tr w:rsidR="000A0A1A" w:rsidRPr="009202AA" w14:paraId="36C5ED0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F5A3EED" w14:textId="77777777" w:rsidR="000A0A1A" w:rsidRPr="009202AA" w:rsidRDefault="000A0A1A" w:rsidP="000A0A1A">
            <w:pPr>
              <w:pStyle w:val="TAC"/>
            </w:pPr>
            <w:r w:rsidRPr="009202AA">
              <w:t>E-UTRA Band 71 or NR Band n71</w:t>
            </w:r>
          </w:p>
        </w:tc>
        <w:tc>
          <w:tcPr>
            <w:tcW w:w="1275" w:type="dxa"/>
            <w:tcBorders>
              <w:top w:val="single" w:sz="4" w:space="0" w:color="auto"/>
              <w:left w:val="single" w:sz="4" w:space="0" w:color="auto"/>
              <w:bottom w:val="single" w:sz="4" w:space="0" w:color="auto"/>
              <w:right w:val="single" w:sz="4" w:space="0" w:color="auto"/>
            </w:tcBorders>
          </w:tcPr>
          <w:p w14:paraId="142CBF00" w14:textId="77777777" w:rsidR="000A0A1A" w:rsidRPr="009202AA" w:rsidRDefault="000A0A1A" w:rsidP="000A0A1A">
            <w:pPr>
              <w:pStyle w:val="TAC"/>
            </w:pPr>
            <w:r w:rsidRPr="009202AA">
              <w:t>663 – 698 MHz</w:t>
            </w:r>
          </w:p>
          <w:p w14:paraId="13A81F9F" w14:textId="77777777" w:rsidR="000A0A1A" w:rsidRPr="009202AA" w:rsidRDefault="000A0A1A" w:rsidP="000A0A1A">
            <w:pPr>
              <w:pStyle w:val="TAC"/>
            </w:pPr>
          </w:p>
        </w:tc>
        <w:tc>
          <w:tcPr>
            <w:tcW w:w="1418" w:type="dxa"/>
            <w:tcBorders>
              <w:top w:val="single" w:sz="4" w:space="0" w:color="auto"/>
              <w:left w:val="single" w:sz="4" w:space="0" w:color="auto"/>
              <w:bottom w:val="single" w:sz="4" w:space="0" w:color="auto"/>
              <w:right w:val="single" w:sz="4" w:space="0" w:color="auto"/>
            </w:tcBorders>
          </w:tcPr>
          <w:p w14:paraId="33D1C837"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1FABB54"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5AF134B8"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2806150"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42223E89" w14:textId="77777777" w:rsidR="000A0A1A" w:rsidRPr="009202AA" w:rsidRDefault="000A0A1A" w:rsidP="000A0A1A">
            <w:pPr>
              <w:pStyle w:val="TAC"/>
            </w:pPr>
          </w:p>
        </w:tc>
      </w:tr>
      <w:tr w:rsidR="000A0A1A" w:rsidRPr="009202AA" w14:paraId="68CA8E1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2221408" w14:textId="77777777" w:rsidR="000A0A1A" w:rsidRPr="009202AA" w:rsidRDefault="000A0A1A" w:rsidP="000A0A1A">
            <w:pPr>
              <w:pStyle w:val="TAC"/>
            </w:pPr>
            <w:r w:rsidRPr="009202AA">
              <w:t>E-UTRA Band 72</w:t>
            </w:r>
          </w:p>
        </w:tc>
        <w:tc>
          <w:tcPr>
            <w:tcW w:w="1275" w:type="dxa"/>
            <w:tcBorders>
              <w:top w:val="single" w:sz="4" w:space="0" w:color="auto"/>
              <w:left w:val="single" w:sz="4" w:space="0" w:color="auto"/>
              <w:bottom w:val="single" w:sz="4" w:space="0" w:color="auto"/>
              <w:right w:val="single" w:sz="4" w:space="0" w:color="auto"/>
            </w:tcBorders>
          </w:tcPr>
          <w:p w14:paraId="50675A7C" w14:textId="77777777" w:rsidR="000A0A1A" w:rsidRPr="009202AA" w:rsidRDefault="000A0A1A" w:rsidP="000A0A1A">
            <w:pPr>
              <w:pStyle w:val="TAC"/>
            </w:pPr>
            <w:r w:rsidRPr="009202AA">
              <w:t>451 – 456 MHz</w:t>
            </w:r>
          </w:p>
          <w:p w14:paraId="2807303F" w14:textId="77777777" w:rsidR="000A0A1A" w:rsidRPr="009202AA" w:rsidRDefault="000A0A1A" w:rsidP="000A0A1A">
            <w:pPr>
              <w:pStyle w:val="TAC"/>
            </w:pPr>
          </w:p>
        </w:tc>
        <w:tc>
          <w:tcPr>
            <w:tcW w:w="1418" w:type="dxa"/>
            <w:tcBorders>
              <w:top w:val="single" w:sz="4" w:space="0" w:color="auto"/>
              <w:left w:val="single" w:sz="4" w:space="0" w:color="auto"/>
              <w:bottom w:val="single" w:sz="4" w:space="0" w:color="auto"/>
              <w:right w:val="single" w:sz="4" w:space="0" w:color="auto"/>
            </w:tcBorders>
          </w:tcPr>
          <w:p w14:paraId="36D2BBA0"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4D74C1B1"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1337719B"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10DF3AA"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1F49AEFB" w14:textId="77777777" w:rsidR="000A0A1A" w:rsidRPr="009202AA" w:rsidRDefault="000A0A1A" w:rsidP="000A0A1A">
            <w:pPr>
              <w:pStyle w:val="TAC"/>
            </w:pPr>
          </w:p>
        </w:tc>
      </w:tr>
      <w:tr w:rsidR="000A0A1A" w:rsidRPr="009202AA" w14:paraId="5FF9804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DB96643" w14:textId="77777777" w:rsidR="000A0A1A" w:rsidRPr="009202AA" w:rsidRDefault="000A0A1A" w:rsidP="000A0A1A">
            <w:pPr>
              <w:pStyle w:val="TAC"/>
            </w:pPr>
            <w:r w:rsidRPr="009202AA">
              <w:t>E-UTRA Band 73</w:t>
            </w:r>
          </w:p>
        </w:tc>
        <w:tc>
          <w:tcPr>
            <w:tcW w:w="1275" w:type="dxa"/>
            <w:tcBorders>
              <w:top w:val="single" w:sz="4" w:space="0" w:color="auto"/>
              <w:left w:val="single" w:sz="4" w:space="0" w:color="auto"/>
              <w:bottom w:val="single" w:sz="4" w:space="0" w:color="auto"/>
              <w:right w:val="single" w:sz="4" w:space="0" w:color="auto"/>
            </w:tcBorders>
          </w:tcPr>
          <w:p w14:paraId="0C94FFBF" w14:textId="77777777" w:rsidR="000A0A1A" w:rsidRPr="009202AA" w:rsidRDefault="000A0A1A" w:rsidP="000A0A1A">
            <w:pPr>
              <w:pStyle w:val="TAC"/>
            </w:pPr>
            <w:r w:rsidRPr="009202AA">
              <w:t>450 – 455 MHz</w:t>
            </w:r>
          </w:p>
          <w:p w14:paraId="4B23E8F9" w14:textId="77777777" w:rsidR="000A0A1A" w:rsidRPr="009202AA" w:rsidRDefault="000A0A1A" w:rsidP="000A0A1A">
            <w:pPr>
              <w:pStyle w:val="TAC"/>
            </w:pPr>
          </w:p>
        </w:tc>
        <w:tc>
          <w:tcPr>
            <w:tcW w:w="1418" w:type="dxa"/>
            <w:tcBorders>
              <w:top w:val="single" w:sz="4" w:space="0" w:color="auto"/>
              <w:left w:val="single" w:sz="4" w:space="0" w:color="auto"/>
              <w:bottom w:val="single" w:sz="4" w:space="0" w:color="auto"/>
              <w:right w:val="single" w:sz="4" w:space="0" w:color="auto"/>
            </w:tcBorders>
          </w:tcPr>
          <w:p w14:paraId="3BAD8734"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0B289B34"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FD6CE0B"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EAB3FA8"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6AB5EAB1" w14:textId="77777777" w:rsidR="000A0A1A" w:rsidRPr="009202AA" w:rsidRDefault="000A0A1A" w:rsidP="000A0A1A">
            <w:pPr>
              <w:pStyle w:val="TAC"/>
            </w:pPr>
          </w:p>
        </w:tc>
      </w:tr>
      <w:tr w:rsidR="000A0A1A" w:rsidRPr="009202AA" w14:paraId="523D67F7"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1BA5CC4" w14:textId="77777777" w:rsidR="000A0A1A" w:rsidRPr="009202AA" w:rsidRDefault="000A0A1A" w:rsidP="000A0A1A">
            <w:pPr>
              <w:pStyle w:val="TAC"/>
            </w:pPr>
            <w:r w:rsidRPr="009202AA">
              <w:t>E-UTRA Band 74 or NR band n74</w:t>
            </w:r>
          </w:p>
        </w:tc>
        <w:tc>
          <w:tcPr>
            <w:tcW w:w="1275" w:type="dxa"/>
            <w:tcBorders>
              <w:top w:val="single" w:sz="4" w:space="0" w:color="auto"/>
              <w:left w:val="single" w:sz="4" w:space="0" w:color="auto"/>
              <w:bottom w:val="single" w:sz="4" w:space="0" w:color="auto"/>
              <w:right w:val="single" w:sz="4" w:space="0" w:color="auto"/>
            </w:tcBorders>
          </w:tcPr>
          <w:p w14:paraId="6585772F" w14:textId="77777777" w:rsidR="000A0A1A" w:rsidRPr="009202AA" w:rsidRDefault="000A0A1A" w:rsidP="000A0A1A">
            <w:pPr>
              <w:pStyle w:val="TAC"/>
            </w:pPr>
            <w:r w:rsidRPr="009202AA">
              <w:t>1427 – 1470 MHz</w:t>
            </w:r>
          </w:p>
        </w:tc>
        <w:tc>
          <w:tcPr>
            <w:tcW w:w="1418" w:type="dxa"/>
            <w:tcBorders>
              <w:top w:val="single" w:sz="4" w:space="0" w:color="auto"/>
              <w:left w:val="single" w:sz="4" w:space="0" w:color="auto"/>
              <w:bottom w:val="single" w:sz="4" w:space="0" w:color="auto"/>
              <w:right w:val="single" w:sz="4" w:space="0" w:color="auto"/>
            </w:tcBorders>
          </w:tcPr>
          <w:p w14:paraId="4C3A37D1"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707C336D"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67CDC904"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CA5985C"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7D2EF91" w14:textId="77777777" w:rsidR="000A0A1A" w:rsidRPr="009202AA" w:rsidRDefault="000A0A1A" w:rsidP="000A0A1A">
            <w:pPr>
              <w:pStyle w:val="TAC"/>
            </w:pPr>
            <w:r w:rsidRPr="009202AA">
              <w:t>This is not applicable to BS operating in Band 50, 51</w:t>
            </w:r>
          </w:p>
        </w:tc>
      </w:tr>
      <w:tr w:rsidR="000A0A1A" w:rsidRPr="009202AA" w14:paraId="045DF18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8CA43DA" w14:textId="77777777" w:rsidR="000A0A1A" w:rsidRPr="009202AA" w:rsidRDefault="000A0A1A" w:rsidP="000A0A1A">
            <w:pPr>
              <w:pStyle w:val="TAC"/>
            </w:pPr>
            <w:r w:rsidRPr="009202AA">
              <w:t>NR Band n77</w:t>
            </w:r>
          </w:p>
        </w:tc>
        <w:tc>
          <w:tcPr>
            <w:tcW w:w="1275" w:type="dxa"/>
            <w:tcBorders>
              <w:top w:val="single" w:sz="4" w:space="0" w:color="auto"/>
              <w:left w:val="single" w:sz="4" w:space="0" w:color="auto"/>
              <w:bottom w:val="single" w:sz="4" w:space="0" w:color="auto"/>
              <w:right w:val="single" w:sz="4" w:space="0" w:color="auto"/>
            </w:tcBorders>
          </w:tcPr>
          <w:p w14:paraId="2299C2DC" w14:textId="77777777" w:rsidR="000A0A1A" w:rsidRPr="009202AA" w:rsidRDefault="000A0A1A" w:rsidP="000A0A1A">
            <w:pPr>
              <w:pStyle w:val="TAC"/>
            </w:pPr>
            <w:r w:rsidRPr="009202AA">
              <w:t>3300 MHz – 4200 MHz</w:t>
            </w:r>
          </w:p>
        </w:tc>
        <w:tc>
          <w:tcPr>
            <w:tcW w:w="1418" w:type="dxa"/>
            <w:tcBorders>
              <w:top w:val="single" w:sz="4" w:space="0" w:color="auto"/>
              <w:left w:val="single" w:sz="4" w:space="0" w:color="auto"/>
              <w:bottom w:val="single" w:sz="4" w:space="0" w:color="auto"/>
              <w:right w:val="single" w:sz="4" w:space="0" w:color="auto"/>
            </w:tcBorders>
          </w:tcPr>
          <w:p w14:paraId="7FD54264"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3360F9AE"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A574BB9"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200C4EE"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228FDEAA" w14:textId="77777777" w:rsidR="000A0A1A" w:rsidRPr="009202AA" w:rsidRDefault="000A0A1A" w:rsidP="000A0A1A">
            <w:pPr>
              <w:pStyle w:val="TAC"/>
            </w:pPr>
            <w:r w:rsidRPr="009202AA">
              <w:t>This is not applicable to BS operating in Band 22, 42 43, 48, 52.</w:t>
            </w:r>
          </w:p>
        </w:tc>
      </w:tr>
      <w:tr w:rsidR="000A0A1A" w:rsidRPr="009202AA" w14:paraId="7DBDE37A"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306C239" w14:textId="77777777" w:rsidR="000A0A1A" w:rsidRPr="009202AA" w:rsidRDefault="000A0A1A" w:rsidP="000A0A1A">
            <w:pPr>
              <w:pStyle w:val="TAC"/>
            </w:pPr>
            <w:r w:rsidRPr="009202AA">
              <w:t>NR Band n78</w:t>
            </w:r>
          </w:p>
        </w:tc>
        <w:tc>
          <w:tcPr>
            <w:tcW w:w="1275" w:type="dxa"/>
            <w:tcBorders>
              <w:top w:val="single" w:sz="4" w:space="0" w:color="auto"/>
              <w:left w:val="single" w:sz="4" w:space="0" w:color="auto"/>
              <w:bottom w:val="single" w:sz="4" w:space="0" w:color="auto"/>
              <w:right w:val="single" w:sz="4" w:space="0" w:color="auto"/>
            </w:tcBorders>
          </w:tcPr>
          <w:p w14:paraId="5555CECF" w14:textId="77777777" w:rsidR="000A0A1A" w:rsidRPr="009202AA" w:rsidRDefault="000A0A1A" w:rsidP="000A0A1A">
            <w:pPr>
              <w:pStyle w:val="TAC"/>
            </w:pPr>
            <w:r w:rsidRPr="009202AA">
              <w:t>3300 MHz – 3800 MHz</w:t>
            </w:r>
          </w:p>
        </w:tc>
        <w:tc>
          <w:tcPr>
            <w:tcW w:w="1418" w:type="dxa"/>
            <w:tcBorders>
              <w:top w:val="single" w:sz="4" w:space="0" w:color="auto"/>
              <w:left w:val="single" w:sz="4" w:space="0" w:color="auto"/>
              <w:bottom w:val="single" w:sz="4" w:space="0" w:color="auto"/>
              <w:right w:val="single" w:sz="4" w:space="0" w:color="auto"/>
            </w:tcBorders>
          </w:tcPr>
          <w:p w14:paraId="57EBCDB0"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0C3EC7C3"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5F8229C1"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1F88A782"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88EEA43" w14:textId="77777777" w:rsidR="000A0A1A" w:rsidRPr="009202AA" w:rsidRDefault="000A0A1A" w:rsidP="000A0A1A">
            <w:pPr>
              <w:pStyle w:val="TAC"/>
            </w:pPr>
            <w:r w:rsidRPr="009202AA">
              <w:t>This is not applicable to BS operating in Band 22, 42, 43, 48, 52.</w:t>
            </w:r>
          </w:p>
        </w:tc>
      </w:tr>
      <w:tr w:rsidR="000A0A1A" w:rsidRPr="009202AA" w14:paraId="262CC9D9"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8CCC909" w14:textId="77777777" w:rsidR="000A0A1A" w:rsidRPr="009202AA" w:rsidRDefault="000A0A1A" w:rsidP="000A0A1A">
            <w:pPr>
              <w:pStyle w:val="TAC"/>
            </w:pPr>
            <w:r w:rsidRPr="009202AA">
              <w:t>NR Band n79</w:t>
            </w:r>
          </w:p>
        </w:tc>
        <w:tc>
          <w:tcPr>
            <w:tcW w:w="1275" w:type="dxa"/>
            <w:tcBorders>
              <w:top w:val="single" w:sz="4" w:space="0" w:color="auto"/>
              <w:left w:val="single" w:sz="4" w:space="0" w:color="auto"/>
              <w:bottom w:val="single" w:sz="4" w:space="0" w:color="auto"/>
              <w:right w:val="single" w:sz="4" w:space="0" w:color="auto"/>
            </w:tcBorders>
          </w:tcPr>
          <w:p w14:paraId="63495913" w14:textId="77777777" w:rsidR="000A0A1A" w:rsidRPr="009202AA" w:rsidRDefault="000A0A1A" w:rsidP="000A0A1A">
            <w:pPr>
              <w:pStyle w:val="TAC"/>
            </w:pPr>
            <w:r w:rsidRPr="009202AA">
              <w:t>4.4 – 5.0 GHz</w:t>
            </w:r>
          </w:p>
        </w:tc>
        <w:tc>
          <w:tcPr>
            <w:tcW w:w="1418" w:type="dxa"/>
            <w:tcBorders>
              <w:top w:val="single" w:sz="4" w:space="0" w:color="auto"/>
              <w:left w:val="single" w:sz="4" w:space="0" w:color="auto"/>
              <w:bottom w:val="single" w:sz="4" w:space="0" w:color="auto"/>
              <w:right w:val="single" w:sz="4" w:space="0" w:color="auto"/>
            </w:tcBorders>
          </w:tcPr>
          <w:p w14:paraId="0FEB2305"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4AAB269F"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2F57742"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3DECDC1E"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42C54D21" w14:textId="77777777" w:rsidR="000A0A1A" w:rsidRPr="009202AA" w:rsidRDefault="000A0A1A" w:rsidP="000A0A1A">
            <w:pPr>
              <w:pStyle w:val="TAC"/>
            </w:pPr>
          </w:p>
        </w:tc>
      </w:tr>
      <w:tr w:rsidR="000A0A1A" w:rsidRPr="009202AA" w14:paraId="1E8FFC1A"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F486206" w14:textId="77777777" w:rsidR="000A0A1A" w:rsidRPr="009202AA" w:rsidDel="00715995" w:rsidRDefault="000A0A1A" w:rsidP="000A0A1A">
            <w:pPr>
              <w:pStyle w:val="TAC"/>
            </w:pPr>
            <w:r w:rsidRPr="009202AA">
              <w:t>NR Band n80</w:t>
            </w:r>
          </w:p>
        </w:tc>
        <w:tc>
          <w:tcPr>
            <w:tcW w:w="1275" w:type="dxa"/>
            <w:tcBorders>
              <w:top w:val="single" w:sz="4" w:space="0" w:color="auto"/>
              <w:left w:val="single" w:sz="4" w:space="0" w:color="auto"/>
              <w:bottom w:val="single" w:sz="4" w:space="0" w:color="auto"/>
              <w:right w:val="single" w:sz="4" w:space="0" w:color="auto"/>
            </w:tcBorders>
          </w:tcPr>
          <w:p w14:paraId="36E55201" w14:textId="77777777" w:rsidR="000A0A1A" w:rsidRPr="009202AA" w:rsidRDefault="000A0A1A" w:rsidP="000A0A1A">
            <w:pPr>
              <w:pStyle w:val="TAC"/>
            </w:pPr>
            <w:r w:rsidRPr="009202AA">
              <w:t>1710 – 1785 MHz</w:t>
            </w:r>
          </w:p>
        </w:tc>
        <w:tc>
          <w:tcPr>
            <w:tcW w:w="1418" w:type="dxa"/>
            <w:tcBorders>
              <w:top w:val="single" w:sz="4" w:space="0" w:color="auto"/>
              <w:left w:val="single" w:sz="4" w:space="0" w:color="auto"/>
              <w:bottom w:val="single" w:sz="4" w:space="0" w:color="auto"/>
              <w:right w:val="single" w:sz="4" w:space="0" w:color="auto"/>
            </w:tcBorders>
          </w:tcPr>
          <w:p w14:paraId="1687B154"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6EAAA97F"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4356001"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2EB0CB60"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4F76E084" w14:textId="77777777" w:rsidR="000A0A1A" w:rsidRPr="009202AA" w:rsidRDefault="000A0A1A" w:rsidP="000A0A1A">
            <w:pPr>
              <w:pStyle w:val="TAC"/>
            </w:pPr>
          </w:p>
        </w:tc>
      </w:tr>
      <w:tr w:rsidR="000A0A1A" w:rsidRPr="009202AA" w14:paraId="246A44A9"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4C72440" w14:textId="77777777" w:rsidR="000A0A1A" w:rsidRPr="009202AA" w:rsidDel="00715995" w:rsidRDefault="000A0A1A" w:rsidP="000A0A1A">
            <w:pPr>
              <w:pStyle w:val="TAC"/>
            </w:pPr>
            <w:r w:rsidRPr="009202AA">
              <w:t>NR Band n81</w:t>
            </w:r>
          </w:p>
        </w:tc>
        <w:tc>
          <w:tcPr>
            <w:tcW w:w="1275" w:type="dxa"/>
            <w:tcBorders>
              <w:top w:val="single" w:sz="4" w:space="0" w:color="auto"/>
              <w:left w:val="single" w:sz="4" w:space="0" w:color="auto"/>
              <w:bottom w:val="single" w:sz="4" w:space="0" w:color="auto"/>
              <w:right w:val="single" w:sz="4" w:space="0" w:color="auto"/>
            </w:tcBorders>
          </w:tcPr>
          <w:p w14:paraId="36C66492" w14:textId="77777777" w:rsidR="000A0A1A" w:rsidRPr="009202AA" w:rsidRDefault="000A0A1A" w:rsidP="000A0A1A">
            <w:pPr>
              <w:pStyle w:val="TAC"/>
            </w:pPr>
            <w:r w:rsidRPr="009202AA">
              <w:t>880 – 915 MHz</w:t>
            </w:r>
          </w:p>
        </w:tc>
        <w:tc>
          <w:tcPr>
            <w:tcW w:w="1418" w:type="dxa"/>
            <w:tcBorders>
              <w:top w:val="single" w:sz="4" w:space="0" w:color="auto"/>
              <w:left w:val="single" w:sz="4" w:space="0" w:color="auto"/>
              <w:bottom w:val="single" w:sz="4" w:space="0" w:color="auto"/>
              <w:right w:val="single" w:sz="4" w:space="0" w:color="auto"/>
            </w:tcBorders>
          </w:tcPr>
          <w:p w14:paraId="740D0D27"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33BE8263"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E9CD520"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1A8F933"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A6D0BCB" w14:textId="77777777" w:rsidR="000A0A1A" w:rsidRPr="009202AA" w:rsidRDefault="000A0A1A" w:rsidP="000A0A1A">
            <w:pPr>
              <w:pStyle w:val="TAC"/>
            </w:pPr>
          </w:p>
        </w:tc>
      </w:tr>
      <w:tr w:rsidR="000A0A1A" w:rsidRPr="009202AA" w14:paraId="19415C90"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BD8E00A" w14:textId="77777777" w:rsidR="000A0A1A" w:rsidRPr="009202AA" w:rsidDel="00715995" w:rsidRDefault="000A0A1A" w:rsidP="000A0A1A">
            <w:pPr>
              <w:pStyle w:val="TAC"/>
            </w:pPr>
            <w:r w:rsidRPr="009202AA">
              <w:t>NR Band n82</w:t>
            </w:r>
          </w:p>
        </w:tc>
        <w:tc>
          <w:tcPr>
            <w:tcW w:w="1275" w:type="dxa"/>
            <w:tcBorders>
              <w:top w:val="single" w:sz="4" w:space="0" w:color="auto"/>
              <w:left w:val="single" w:sz="4" w:space="0" w:color="auto"/>
              <w:bottom w:val="single" w:sz="4" w:space="0" w:color="auto"/>
              <w:right w:val="single" w:sz="4" w:space="0" w:color="auto"/>
            </w:tcBorders>
          </w:tcPr>
          <w:p w14:paraId="6A178E89" w14:textId="77777777" w:rsidR="000A0A1A" w:rsidRPr="009202AA" w:rsidRDefault="000A0A1A" w:rsidP="000A0A1A">
            <w:pPr>
              <w:pStyle w:val="TAC"/>
            </w:pPr>
            <w:r w:rsidRPr="009202AA">
              <w:t>832 – 862 MHz</w:t>
            </w:r>
          </w:p>
        </w:tc>
        <w:tc>
          <w:tcPr>
            <w:tcW w:w="1418" w:type="dxa"/>
            <w:tcBorders>
              <w:top w:val="single" w:sz="4" w:space="0" w:color="auto"/>
              <w:left w:val="single" w:sz="4" w:space="0" w:color="auto"/>
              <w:bottom w:val="single" w:sz="4" w:space="0" w:color="auto"/>
              <w:right w:val="single" w:sz="4" w:space="0" w:color="auto"/>
            </w:tcBorders>
          </w:tcPr>
          <w:p w14:paraId="24C412BC"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10F7E88"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1A75DEC8"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36F05B0D"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3DE1C4A2" w14:textId="77777777" w:rsidR="000A0A1A" w:rsidRPr="009202AA" w:rsidRDefault="000A0A1A" w:rsidP="000A0A1A">
            <w:pPr>
              <w:pStyle w:val="TAC"/>
            </w:pPr>
          </w:p>
        </w:tc>
      </w:tr>
      <w:tr w:rsidR="000A0A1A" w:rsidRPr="009202AA" w14:paraId="5F06265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B88AE64" w14:textId="77777777" w:rsidR="000A0A1A" w:rsidRPr="009202AA" w:rsidDel="00715995" w:rsidRDefault="000A0A1A" w:rsidP="000A0A1A">
            <w:pPr>
              <w:pStyle w:val="TAC"/>
            </w:pPr>
            <w:r w:rsidRPr="009202AA">
              <w:t>NR Band n83</w:t>
            </w:r>
          </w:p>
        </w:tc>
        <w:tc>
          <w:tcPr>
            <w:tcW w:w="1275" w:type="dxa"/>
            <w:tcBorders>
              <w:top w:val="single" w:sz="4" w:space="0" w:color="auto"/>
              <w:left w:val="single" w:sz="4" w:space="0" w:color="auto"/>
              <w:bottom w:val="single" w:sz="4" w:space="0" w:color="auto"/>
              <w:right w:val="single" w:sz="4" w:space="0" w:color="auto"/>
            </w:tcBorders>
          </w:tcPr>
          <w:p w14:paraId="4597275E" w14:textId="77777777" w:rsidR="000A0A1A" w:rsidRPr="009202AA" w:rsidRDefault="000A0A1A" w:rsidP="000A0A1A">
            <w:pPr>
              <w:pStyle w:val="TAC"/>
            </w:pPr>
            <w:r w:rsidRPr="009202AA">
              <w:t>703 – 748 MHz</w:t>
            </w:r>
          </w:p>
        </w:tc>
        <w:tc>
          <w:tcPr>
            <w:tcW w:w="1418" w:type="dxa"/>
            <w:tcBorders>
              <w:top w:val="single" w:sz="4" w:space="0" w:color="auto"/>
              <w:left w:val="single" w:sz="4" w:space="0" w:color="auto"/>
              <w:bottom w:val="single" w:sz="4" w:space="0" w:color="auto"/>
              <w:right w:val="single" w:sz="4" w:space="0" w:color="auto"/>
            </w:tcBorders>
          </w:tcPr>
          <w:p w14:paraId="52CE107F"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465BBFB0"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48D59DD3"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46148E27"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1D9E5A97" w14:textId="77777777" w:rsidR="000A0A1A" w:rsidRPr="009202AA" w:rsidRDefault="000A0A1A" w:rsidP="000A0A1A">
            <w:pPr>
              <w:pStyle w:val="TAC"/>
            </w:pPr>
          </w:p>
        </w:tc>
      </w:tr>
      <w:tr w:rsidR="000A0A1A" w:rsidRPr="009202AA" w14:paraId="67ACC38D"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9F92555" w14:textId="77777777" w:rsidR="000A0A1A" w:rsidRPr="009202AA" w:rsidDel="00715995" w:rsidRDefault="000A0A1A" w:rsidP="000A0A1A">
            <w:pPr>
              <w:pStyle w:val="TAC"/>
            </w:pPr>
            <w:r w:rsidRPr="009202AA">
              <w:t>NR Band n84</w:t>
            </w:r>
          </w:p>
        </w:tc>
        <w:tc>
          <w:tcPr>
            <w:tcW w:w="1275" w:type="dxa"/>
            <w:tcBorders>
              <w:top w:val="single" w:sz="4" w:space="0" w:color="auto"/>
              <w:left w:val="single" w:sz="4" w:space="0" w:color="auto"/>
              <w:bottom w:val="single" w:sz="4" w:space="0" w:color="auto"/>
              <w:right w:val="single" w:sz="4" w:space="0" w:color="auto"/>
            </w:tcBorders>
          </w:tcPr>
          <w:p w14:paraId="3619E5ED" w14:textId="77777777" w:rsidR="000A0A1A" w:rsidRPr="009202AA" w:rsidRDefault="000A0A1A" w:rsidP="000A0A1A">
            <w:pPr>
              <w:pStyle w:val="TAC"/>
            </w:pPr>
            <w:r w:rsidRPr="009202AA">
              <w:t>1920 – 1980 MHz</w:t>
            </w:r>
          </w:p>
        </w:tc>
        <w:tc>
          <w:tcPr>
            <w:tcW w:w="1418" w:type="dxa"/>
            <w:tcBorders>
              <w:top w:val="single" w:sz="4" w:space="0" w:color="auto"/>
              <w:left w:val="single" w:sz="4" w:space="0" w:color="auto"/>
              <w:bottom w:val="single" w:sz="4" w:space="0" w:color="auto"/>
              <w:right w:val="single" w:sz="4" w:space="0" w:color="auto"/>
            </w:tcBorders>
          </w:tcPr>
          <w:p w14:paraId="1A9689D8"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C32E7A8"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67EDD6BE"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2A543880"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7C085B8A" w14:textId="77777777" w:rsidR="000A0A1A" w:rsidRPr="009202AA" w:rsidRDefault="000A0A1A" w:rsidP="000A0A1A">
            <w:pPr>
              <w:pStyle w:val="TAC"/>
            </w:pPr>
          </w:p>
        </w:tc>
      </w:tr>
      <w:tr w:rsidR="000A0A1A" w:rsidRPr="009202AA" w14:paraId="21331A19"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9D6F354" w14:textId="77777777" w:rsidR="000A0A1A" w:rsidRPr="009202AA" w:rsidDel="00715995" w:rsidRDefault="000A0A1A" w:rsidP="000A0A1A">
            <w:pPr>
              <w:pStyle w:val="TAC"/>
            </w:pPr>
            <w:r w:rsidRPr="009202AA">
              <w:t>E-UTRA Band 85</w:t>
            </w:r>
          </w:p>
        </w:tc>
        <w:tc>
          <w:tcPr>
            <w:tcW w:w="1275" w:type="dxa"/>
            <w:tcBorders>
              <w:top w:val="single" w:sz="4" w:space="0" w:color="auto"/>
              <w:left w:val="single" w:sz="4" w:space="0" w:color="auto"/>
              <w:bottom w:val="single" w:sz="4" w:space="0" w:color="auto"/>
              <w:right w:val="single" w:sz="4" w:space="0" w:color="auto"/>
            </w:tcBorders>
          </w:tcPr>
          <w:p w14:paraId="7641C810" w14:textId="77777777" w:rsidR="000A0A1A" w:rsidRPr="009202AA" w:rsidRDefault="000A0A1A" w:rsidP="000A0A1A">
            <w:pPr>
              <w:pStyle w:val="TAC"/>
            </w:pPr>
            <w:r w:rsidRPr="009202AA">
              <w:t>698 - 716 MHz</w:t>
            </w:r>
          </w:p>
        </w:tc>
        <w:tc>
          <w:tcPr>
            <w:tcW w:w="1418" w:type="dxa"/>
            <w:tcBorders>
              <w:top w:val="single" w:sz="4" w:space="0" w:color="auto"/>
              <w:left w:val="single" w:sz="4" w:space="0" w:color="auto"/>
              <w:bottom w:val="single" w:sz="4" w:space="0" w:color="auto"/>
              <w:right w:val="single" w:sz="4" w:space="0" w:color="auto"/>
            </w:tcBorders>
          </w:tcPr>
          <w:p w14:paraId="54A4F2E4"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5706F004"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4032A577"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202A22A"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6A142096" w14:textId="77777777" w:rsidR="000A0A1A" w:rsidRPr="009202AA" w:rsidRDefault="000A0A1A" w:rsidP="000A0A1A">
            <w:pPr>
              <w:pStyle w:val="TAC"/>
            </w:pPr>
          </w:p>
        </w:tc>
      </w:tr>
      <w:tr w:rsidR="000A0A1A" w:rsidRPr="009202AA" w14:paraId="5D3C63C4"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07CF15F" w14:textId="77777777" w:rsidR="000A0A1A" w:rsidRPr="009202AA" w:rsidRDefault="000A0A1A" w:rsidP="000A0A1A">
            <w:pPr>
              <w:pStyle w:val="TAC"/>
            </w:pPr>
            <w:r w:rsidRPr="009202AA">
              <w:t>NR Band n86</w:t>
            </w:r>
          </w:p>
        </w:tc>
        <w:tc>
          <w:tcPr>
            <w:tcW w:w="1275" w:type="dxa"/>
            <w:tcBorders>
              <w:top w:val="single" w:sz="4" w:space="0" w:color="auto"/>
              <w:left w:val="single" w:sz="4" w:space="0" w:color="auto"/>
              <w:bottom w:val="single" w:sz="4" w:space="0" w:color="auto"/>
              <w:right w:val="single" w:sz="4" w:space="0" w:color="auto"/>
            </w:tcBorders>
          </w:tcPr>
          <w:p w14:paraId="14449D82" w14:textId="77777777" w:rsidR="000A0A1A" w:rsidRPr="009202AA" w:rsidRDefault="000A0A1A" w:rsidP="000A0A1A">
            <w:pPr>
              <w:pStyle w:val="TAC"/>
            </w:pPr>
            <w:r w:rsidRPr="009202AA">
              <w:t>1710 – 1780 MHz</w:t>
            </w:r>
          </w:p>
        </w:tc>
        <w:tc>
          <w:tcPr>
            <w:tcW w:w="1418" w:type="dxa"/>
            <w:tcBorders>
              <w:top w:val="single" w:sz="4" w:space="0" w:color="auto"/>
              <w:left w:val="single" w:sz="4" w:space="0" w:color="auto"/>
              <w:bottom w:val="single" w:sz="4" w:space="0" w:color="auto"/>
              <w:right w:val="single" w:sz="4" w:space="0" w:color="auto"/>
            </w:tcBorders>
          </w:tcPr>
          <w:p w14:paraId="275B4F75"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7503FD10"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35104C8B"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4D55428B"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AE6A45D" w14:textId="77777777" w:rsidR="000A0A1A" w:rsidRPr="009202AA" w:rsidRDefault="000A0A1A" w:rsidP="000A0A1A">
            <w:pPr>
              <w:pStyle w:val="TAC"/>
            </w:pPr>
          </w:p>
        </w:tc>
      </w:tr>
      <w:tr w:rsidR="000A0A1A" w:rsidRPr="009202AA" w14:paraId="02C8846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0CC4A31" w14:textId="77777777" w:rsidR="000A0A1A" w:rsidRPr="009202AA" w:rsidRDefault="000A0A1A" w:rsidP="000A0A1A">
            <w:pPr>
              <w:pStyle w:val="TAC"/>
            </w:pPr>
            <w:r w:rsidRPr="009202AA">
              <w:rPr>
                <w:lang w:eastAsia="ko-KR"/>
              </w:rPr>
              <w:t>E-UTRA Band 87</w:t>
            </w:r>
          </w:p>
        </w:tc>
        <w:tc>
          <w:tcPr>
            <w:tcW w:w="1275" w:type="dxa"/>
            <w:tcBorders>
              <w:top w:val="single" w:sz="4" w:space="0" w:color="auto"/>
              <w:left w:val="single" w:sz="4" w:space="0" w:color="auto"/>
              <w:bottom w:val="single" w:sz="4" w:space="0" w:color="auto"/>
              <w:right w:val="single" w:sz="4" w:space="0" w:color="auto"/>
            </w:tcBorders>
          </w:tcPr>
          <w:p w14:paraId="68471A88" w14:textId="77777777" w:rsidR="000A0A1A" w:rsidRPr="009202AA" w:rsidRDefault="000A0A1A" w:rsidP="000A0A1A">
            <w:pPr>
              <w:pStyle w:val="TAC"/>
            </w:pPr>
            <w:r w:rsidRPr="009202AA">
              <w:rPr>
                <w:lang w:eastAsia="ko-KR"/>
              </w:rPr>
              <w:t>410 – 415 MHz</w:t>
            </w:r>
          </w:p>
        </w:tc>
        <w:tc>
          <w:tcPr>
            <w:tcW w:w="1418" w:type="dxa"/>
            <w:tcBorders>
              <w:top w:val="single" w:sz="4" w:space="0" w:color="auto"/>
              <w:left w:val="single" w:sz="4" w:space="0" w:color="auto"/>
              <w:bottom w:val="single" w:sz="4" w:space="0" w:color="auto"/>
              <w:right w:val="single" w:sz="4" w:space="0" w:color="auto"/>
            </w:tcBorders>
          </w:tcPr>
          <w:p w14:paraId="0AD1C06E" w14:textId="77777777" w:rsidR="000A0A1A" w:rsidRPr="009202AA" w:rsidRDefault="000A0A1A" w:rsidP="000A0A1A">
            <w:pPr>
              <w:pStyle w:val="TAC"/>
            </w:pPr>
            <w:r w:rsidRPr="009202AA">
              <w:rPr>
                <w:lang w:eastAsia="ko-KR"/>
              </w:rPr>
              <w:t>-117 dBm</w:t>
            </w:r>
          </w:p>
        </w:tc>
        <w:tc>
          <w:tcPr>
            <w:tcW w:w="1417" w:type="dxa"/>
            <w:tcBorders>
              <w:top w:val="single" w:sz="4" w:space="0" w:color="auto"/>
              <w:left w:val="single" w:sz="4" w:space="0" w:color="auto"/>
              <w:bottom w:val="single" w:sz="4" w:space="0" w:color="auto"/>
              <w:right w:val="single" w:sz="4" w:space="0" w:color="auto"/>
            </w:tcBorders>
          </w:tcPr>
          <w:p w14:paraId="2BCFFA74" w14:textId="77777777" w:rsidR="000A0A1A" w:rsidRPr="009202AA" w:rsidRDefault="000A0A1A" w:rsidP="000A0A1A">
            <w:pPr>
              <w:pStyle w:val="TAC"/>
            </w:pPr>
            <w:r w:rsidRPr="009202AA">
              <w:rPr>
                <w:lang w:eastAsia="ko-KR"/>
              </w:rPr>
              <w:t>-112 dBm</w:t>
            </w:r>
          </w:p>
        </w:tc>
        <w:tc>
          <w:tcPr>
            <w:tcW w:w="1418" w:type="dxa"/>
            <w:tcBorders>
              <w:top w:val="single" w:sz="4" w:space="0" w:color="auto"/>
              <w:left w:val="single" w:sz="4" w:space="0" w:color="auto"/>
              <w:bottom w:val="single" w:sz="4" w:space="0" w:color="auto"/>
              <w:right w:val="single" w:sz="4" w:space="0" w:color="auto"/>
            </w:tcBorders>
          </w:tcPr>
          <w:p w14:paraId="64C7FA59" w14:textId="77777777" w:rsidR="000A0A1A" w:rsidRPr="009202AA" w:rsidRDefault="000A0A1A" w:rsidP="000A0A1A">
            <w:pPr>
              <w:pStyle w:val="TAC"/>
            </w:pPr>
            <w:r w:rsidRPr="009202AA">
              <w:rPr>
                <w:lang w:eastAsia="ko-KR"/>
              </w:rPr>
              <w:t>-109 dBm</w:t>
            </w:r>
          </w:p>
        </w:tc>
        <w:tc>
          <w:tcPr>
            <w:tcW w:w="709" w:type="dxa"/>
            <w:tcBorders>
              <w:top w:val="single" w:sz="4" w:space="0" w:color="auto"/>
              <w:left w:val="single" w:sz="4" w:space="0" w:color="auto"/>
              <w:bottom w:val="single" w:sz="4" w:space="0" w:color="auto"/>
              <w:right w:val="single" w:sz="4" w:space="0" w:color="auto"/>
            </w:tcBorders>
          </w:tcPr>
          <w:p w14:paraId="66DC09BD" w14:textId="77777777" w:rsidR="000A0A1A" w:rsidRPr="009202AA" w:rsidRDefault="000A0A1A" w:rsidP="000A0A1A">
            <w:pPr>
              <w:pStyle w:val="TAC"/>
            </w:pPr>
            <w:r w:rsidRPr="009202AA">
              <w:rPr>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226E7699" w14:textId="77777777" w:rsidR="000A0A1A" w:rsidRPr="009202AA" w:rsidRDefault="000A0A1A" w:rsidP="000A0A1A">
            <w:pPr>
              <w:pStyle w:val="TAC"/>
            </w:pPr>
          </w:p>
        </w:tc>
      </w:tr>
      <w:tr w:rsidR="000A0A1A" w:rsidRPr="009202AA" w14:paraId="6AF44CC7"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18B4AF0" w14:textId="77777777" w:rsidR="000A0A1A" w:rsidRPr="009202AA" w:rsidRDefault="000A0A1A" w:rsidP="000A0A1A">
            <w:pPr>
              <w:pStyle w:val="TAC"/>
            </w:pPr>
            <w:r w:rsidRPr="009202AA">
              <w:rPr>
                <w:lang w:eastAsia="ko-KR"/>
              </w:rPr>
              <w:t>E-UTRA Band 88</w:t>
            </w:r>
          </w:p>
        </w:tc>
        <w:tc>
          <w:tcPr>
            <w:tcW w:w="1275" w:type="dxa"/>
            <w:tcBorders>
              <w:top w:val="single" w:sz="4" w:space="0" w:color="auto"/>
              <w:left w:val="single" w:sz="4" w:space="0" w:color="auto"/>
              <w:bottom w:val="single" w:sz="4" w:space="0" w:color="auto"/>
              <w:right w:val="single" w:sz="4" w:space="0" w:color="auto"/>
            </w:tcBorders>
          </w:tcPr>
          <w:p w14:paraId="37C6C0E4" w14:textId="77777777" w:rsidR="000A0A1A" w:rsidRPr="009202AA" w:rsidRDefault="000A0A1A" w:rsidP="000A0A1A">
            <w:pPr>
              <w:pStyle w:val="TAC"/>
            </w:pPr>
            <w:r w:rsidRPr="009202AA">
              <w:rPr>
                <w:lang w:eastAsia="ko-KR"/>
              </w:rPr>
              <w:t>412 – 417 MHz</w:t>
            </w:r>
          </w:p>
        </w:tc>
        <w:tc>
          <w:tcPr>
            <w:tcW w:w="1418" w:type="dxa"/>
            <w:tcBorders>
              <w:top w:val="single" w:sz="4" w:space="0" w:color="auto"/>
              <w:left w:val="single" w:sz="4" w:space="0" w:color="auto"/>
              <w:bottom w:val="single" w:sz="4" w:space="0" w:color="auto"/>
              <w:right w:val="single" w:sz="4" w:space="0" w:color="auto"/>
            </w:tcBorders>
          </w:tcPr>
          <w:p w14:paraId="5EE2C44A" w14:textId="77777777" w:rsidR="000A0A1A" w:rsidRPr="009202AA" w:rsidRDefault="000A0A1A" w:rsidP="000A0A1A">
            <w:pPr>
              <w:pStyle w:val="TAC"/>
            </w:pPr>
            <w:r w:rsidRPr="009202AA">
              <w:rPr>
                <w:lang w:eastAsia="ko-KR"/>
              </w:rPr>
              <w:t>-117 dBm</w:t>
            </w:r>
          </w:p>
        </w:tc>
        <w:tc>
          <w:tcPr>
            <w:tcW w:w="1417" w:type="dxa"/>
            <w:tcBorders>
              <w:top w:val="single" w:sz="4" w:space="0" w:color="auto"/>
              <w:left w:val="single" w:sz="4" w:space="0" w:color="auto"/>
              <w:bottom w:val="single" w:sz="4" w:space="0" w:color="auto"/>
              <w:right w:val="single" w:sz="4" w:space="0" w:color="auto"/>
            </w:tcBorders>
          </w:tcPr>
          <w:p w14:paraId="3C914671" w14:textId="77777777" w:rsidR="000A0A1A" w:rsidRPr="009202AA" w:rsidRDefault="000A0A1A" w:rsidP="000A0A1A">
            <w:pPr>
              <w:pStyle w:val="TAC"/>
            </w:pPr>
            <w:r w:rsidRPr="009202AA">
              <w:rPr>
                <w:lang w:eastAsia="ko-KR"/>
              </w:rPr>
              <w:t>-112 dBm</w:t>
            </w:r>
          </w:p>
        </w:tc>
        <w:tc>
          <w:tcPr>
            <w:tcW w:w="1418" w:type="dxa"/>
            <w:tcBorders>
              <w:top w:val="single" w:sz="4" w:space="0" w:color="auto"/>
              <w:left w:val="single" w:sz="4" w:space="0" w:color="auto"/>
              <w:bottom w:val="single" w:sz="4" w:space="0" w:color="auto"/>
              <w:right w:val="single" w:sz="4" w:space="0" w:color="auto"/>
            </w:tcBorders>
          </w:tcPr>
          <w:p w14:paraId="2C4824AF" w14:textId="77777777" w:rsidR="000A0A1A" w:rsidRPr="009202AA" w:rsidRDefault="000A0A1A" w:rsidP="000A0A1A">
            <w:pPr>
              <w:pStyle w:val="TAC"/>
            </w:pPr>
            <w:r w:rsidRPr="009202AA">
              <w:rPr>
                <w:lang w:eastAsia="ko-KR"/>
              </w:rPr>
              <w:t>-109 dBm</w:t>
            </w:r>
          </w:p>
        </w:tc>
        <w:tc>
          <w:tcPr>
            <w:tcW w:w="709" w:type="dxa"/>
            <w:tcBorders>
              <w:top w:val="single" w:sz="4" w:space="0" w:color="auto"/>
              <w:left w:val="single" w:sz="4" w:space="0" w:color="auto"/>
              <w:bottom w:val="single" w:sz="4" w:space="0" w:color="auto"/>
              <w:right w:val="single" w:sz="4" w:space="0" w:color="auto"/>
            </w:tcBorders>
          </w:tcPr>
          <w:p w14:paraId="66B419ED" w14:textId="77777777" w:rsidR="000A0A1A" w:rsidRPr="009202AA" w:rsidRDefault="000A0A1A" w:rsidP="000A0A1A">
            <w:pPr>
              <w:pStyle w:val="TAC"/>
            </w:pPr>
            <w:r w:rsidRPr="009202AA">
              <w:rPr>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26537676" w14:textId="77777777" w:rsidR="000A0A1A" w:rsidRPr="009202AA" w:rsidRDefault="000A0A1A" w:rsidP="000A0A1A">
            <w:pPr>
              <w:pStyle w:val="TAC"/>
            </w:pPr>
          </w:p>
        </w:tc>
      </w:tr>
      <w:tr w:rsidR="000A0A1A" w:rsidRPr="009202AA" w14:paraId="1AC67E5C"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9326C2C" w14:textId="77777777" w:rsidR="000A0A1A" w:rsidRPr="009202AA" w:rsidRDefault="000A0A1A" w:rsidP="000A0A1A">
            <w:pPr>
              <w:pStyle w:val="TAC"/>
              <w:rPr>
                <w:lang w:eastAsia="ko-KR"/>
              </w:rPr>
            </w:pPr>
            <w:r w:rsidRPr="009202AA">
              <w:t>NR Band n89</w:t>
            </w:r>
          </w:p>
        </w:tc>
        <w:tc>
          <w:tcPr>
            <w:tcW w:w="1275" w:type="dxa"/>
            <w:tcBorders>
              <w:top w:val="single" w:sz="4" w:space="0" w:color="auto"/>
              <w:left w:val="single" w:sz="4" w:space="0" w:color="auto"/>
              <w:bottom w:val="single" w:sz="4" w:space="0" w:color="auto"/>
              <w:right w:val="single" w:sz="4" w:space="0" w:color="auto"/>
            </w:tcBorders>
          </w:tcPr>
          <w:p w14:paraId="5E6CB3D1" w14:textId="77777777" w:rsidR="000A0A1A" w:rsidRPr="009202AA" w:rsidRDefault="000A0A1A" w:rsidP="000A0A1A">
            <w:pPr>
              <w:pStyle w:val="TAC"/>
              <w:rPr>
                <w:lang w:eastAsia="ko-KR"/>
              </w:rPr>
            </w:pPr>
            <w:r w:rsidRPr="009202AA">
              <w:rPr>
                <w:rFonts w:cs="Arial"/>
              </w:rPr>
              <w:t>824 - 849 MHz</w:t>
            </w:r>
          </w:p>
        </w:tc>
        <w:tc>
          <w:tcPr>
            <w:tcW w:w="1418" w:type="dxa"/>
            <w:tcBorders>
              <w:top w:val="single" w:sz="4" w:space="0" w:color="auto"/>
              <w:left w:val="single" w:sz="4" w:space="0" w:color="auto"/>
              <w:bottom w:val="single" w:sz="4" w:space="0" w:color="auto"/>
              <w:right w:val="single" w:sz="4" w:space="0" w:color="auto"/>
            </w:tcBorders>
          </w:tcPr>
          <w:p w14:paraId="0B3B3EFB" w14:textId="77777777" w:rsidR="000A0A1A" w:rsidRPr="009202AA" w:rsidRDefault="000A0A1A" w:rsidP="000A0A1A">
            <w:pPr>
              <w:pStyle w:val="TAC"/>
              <w:rPr>
                <w:lang w:eastAsia="ko-KR"/>
              </w:rPr>
            </w:pPr>
            <w:r w:rsidRPr="009202AA">
              <w:rPr>
                <w:lang w:eastAsia="ko-KR"/>
              </w:rPr>
              <w:t>-117 dBm</w:t>
            </w:r>
          </w:p>
        </w:tc>
        <w:tc>
          <w:tcPr>
            <w:tcW w:w="1417" w:type="dxa"/>
            <w:tcBorders>
              <w:top w:val="single" w:sz="4" w:space="0" w:color="auto"/>
              <w:left w:val="single" w:sz="4" w:space="0" w:color="auto"/>
              <w:bottom w:val="single" w:sz="4" w:space="0" w:color="auto"/>
              <w:right w:val="single" w:sz="4" w:space="0" w:color="auto"/>
            </w:tcBorders>
          </w:tcPr>
          <w:p w14:paraId="7AEBE5CB" w14:textId="77777777" w:rsidR="000A0A1A" w:rsidRPr="009202AA" w:rsidRDefault="000A0A1A" w:rsidP="000A0A1A">
            <w:pPr>
              <w:pStyle w:val="TAC"/>
              <w:rPr>
                <w:lang w:eastAsia="ko-KR"/>
              </w:rPr>
            </w:pPr>
            <w:r w:rsidRPr="009202AA">
              <w:rPr>
                <w:lang w:eastAsia="ko-KR"/>
              </w:rPr>
              <w:t>-112 dBm</w:t>
            </w:r>
          </w:p>
        </w:tc>
        <w:tc>
          <w:tcPr>
            <w:tcW w:w="1418" w:type="dxa"/>
            <w:tcBorders>
              <w:top w:val="single" w:sz="4" w:space="0" w:color="auto"/>
              <w:left w:val="single" w:sz="4" w:space="0" w:color="auto"/>
              <w:bottom w:val="single" w:sz="4" w:space="0" w:color="auto"/>
              <w:right w:val="single" w:sz="4" w:space="0" w:color="auto"/>
            </w:tcBorders>
          </w:tcPr>
          <w:p w14:paraId="46DB88F1" w14:textId="77777777" w:rsidR="000A0A1A" w:rsidRPr="009202AA" w:rsidRDefault="000A0A1A" w:rsidP="000A0A1A">
            <w:pPr>
              <w:pStyle w:val="TAC"/>
              <w:rPr>
                <w:lang w:eastAsia="ko-KR"/>
              </w:rPr>
            </w:pPr>
            <w:r w:rsidRPr="009202AA">
              <w:rPr>
                <w:lang w:eastAsia="ko-KR"/>
              </w:rPr>
              <w:t>-109 dBm</w:t>
            </w:r>
          </w:p>
        </w:tc>
        <w:tc>
          <w:tcPr>
            <w:tcW w:w="709" w:type="dxa"/>
            <w:tcBorders>
              <w:top w:val="single" w:sz="4" w:space="0" w:color="auto"/>
              <w:left w:val="single" w:sz="4" w:space="0" w:color="auto"/>
              <w:bottom w:val="single" w:sz="4" w:space="0" w:color="auto"/>
              <w:right w:val="single" w:sz="4" w:space="0" w:color="auto"/>
            </w:tcBorders>
          </w:tcPr>
          <w:p w14:paraId="6F216A7A" w14:textId="77777777" w:rsidR="000A0A1A" w:rsidRPr="009202AA" w:rsidRDefault="000A0A1A" w:rsidP="000A0A1A">
            <w:pPr>
              <w:pStyle w:val="TAC"/>
              <w:rPr>
                <w:lang w:eastAsia="ko-KR"/>
              </w:rPr>
            </w:pPr>
            <w:r w:rsidRPr="009202AA">
              <w:rPr>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6FFEBDDB" w14:textId="77777777" w:rsidR="000A0A1A" w:rsidRPr="009202AA" w:rsidRDefault="000A0A1A" w:rsidP="000A0A1A">
            <w:pPr>
              <w:pStyle w:val="TAC"/>
            </w:pPr>
          </w:p>
        </w:tc>
      </w:tr>
      <w:tr w:rsidR="000A0A1A" w:rsidRPr="009202AA" w14:paraId="6A5BFB8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BEA5661" w14:textId="77777777" w:rsidR="000A0A1A" w:rsidRPr="009202AA" w:rsidRDefault="000A0A1A" w:rsidP="000A0A1A">
            <w:pPr>
              <w:pStyle w:val="TAC"/>
            </w:pPr>
            <w:r w:rsidRPr="009202AA">
              <w:rPr>
                <w:rFonts w:hint="eastAsia"/>
                <w:lang w:eastAsia="zh-CN"/>
              </w:rPr>
              <w:t>N</w:t>
            </w:r>
            <w:r w:rsidRPr="009202AA">
              <w:rPr>
                <w:lang w:eastAsia="zh-CN"/>
              </w:rPr>
              <w:t>R Band n91</w:t>
            </w:r>
          </w:p>
        </w:tc>
        <w:tc>
          <w:tcPr>
            <w:tcW w:w="1275" w:type="dxa"/>
            <w:tcBorders>
              <w:top w:val="single" w:sz="4" w:space="0" w:color="auto"/>
              <w:left w:val="single" w:sz="4" w:space="0" w:color="auto"/>
              <w:bottom w:val="single" w:sz="4" w:space="0" w:color="auto"/>
              <w:right w:val="single" w:sz="4" w:space="0" w:color="auto"/>
            </w:tcBorders>
          </w:tcPr>
          <w:p w14:paraId="7800A199" w14:textId="77777777" w:rsidR="000A0A1A" w:rsidRPr="009202AA" w:rsidRDefault="000A0A1A" w:rsidP="000A0A1A">
            <w:pPr>
              <w:pStyle w:val="TAC"/>
              <w:rPr>
                <w:rFonts w:cs="Arial"/>
              </w:rPr>
            </w:pPr>
            <w:r w:rsidRPr="009202AA">
              <w:t>832 – 862 MHz</w:t>
            </w:r>
          </w:p>
        </w:tc>
        <w:tc>
          <w:tcPr>
            <w:tcW w:w="1418" w:type="dxa"/>
            <w:tcBorders>
              <w:top w:val="single" w:sz="4" w:space="0" w:color="auto"/>
              <w:left w:val="single" w:sz="4" w:space="0" w:color="auto"/>
              <w:bottom w:val="single" w:sz="4" w:space="0" w:color="auto"/>
              <w:right w:val="single" w:sz="4" w:space="0" w:color="auto"/>
            </w:tcBorders>
          </w:tcPr>
          <w:p w14:paraId="4B446D08" w14:textId="77777777" w:rsidR="000A0A1A" w:rsidRPr="009202AA" w:rsidRDefault="000A0A1A" w:rsidP="000A0A1A">
            <w:pPr>
              <w:pStyle w:val="TAC"/>
              <w:rPr>
                <w:lang w:eastAsia="ko-KR"/>
              </w:rPr>
            </w:pPr>
            <w:r w:rsidRPr="009202AA">
              <w:t>N/A</w:t>
            </w:r>
          </w:p>
        </w:tc>
        <w:tc>
          <w:tcPr>
            <w:tcW w:w="1417" w:type="dxa"/>
            <w:tcBorders>
              <w:top w:val="single" w:sz="4" w:space="0" w:color="auto"/>
              <w:left w:val="single" w:sz="4" w:space="0" w:color="auto"/>
              <w:bottom w:val="single" w:sz="4" w:space="0" w:color="auto"/>
              <w:right w:val="single" w:sz="4" w:space="0" w:color="auto"/>
            </w:tcBorders>
          </w:tcPr>
          <w:p w14:paraId="1B17AEE4" w14:textId="77777777" w:rsidR="000A0A1A" w:rsidRPr="009202AA" w:rsidRDefault="000A0A1A" w:rsidP="000A0A1A">
            <w:pPr>
              <w:pStyle w:val="TAC"/>
              <w:rPr>
                <w:lang w:eastAsia="ko-KR"/>
              </w:rPr>
            </w:pPr>
            <w:r w:rsidRPr="009202AA">
              <w:t>N/A</w:t>
            </w:r>
          </w:p>
        </w:tc>
        <w:tc>
          <w:tcPr>
            <w:tcW w:w="1418" w:type="dxa"/>
            <w:tcBorders>
              <w:top w:val="single" w:sz="4" w:space="0" w:color="auto"/>
              <w:left w:val="single" w:sz="4" w:space="0" w:color="auto"/>
              <w:bottom w:val="single" w:sz="4" w:space="0" w:color="auto"/>
              <w:right w:val="single" w:sz="4" w:space="0" w:color="auto"/>
            </w:tcBorders>
          </w:tcPr>
          <w:p w14:paraId="769D1247" w14:textId="77777777" w:rsidR="000A0A1A" w:rsidRPr="009202AA" w:rsidRDefault="000A0A1A" w:rsidP="000A0A1A">
            <w:pPr>
              <w:pStyle w:val="TAC"/>
              <w:rPr>
                <w:lang w:eastAsia="ko-KR"/>
              </w:rPr>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02D32981" w14:textId="77777777" w:rsidR="000A0A1A" w:rsidRPr="009202AA" w:rsidRDefault="000A0A1A" w:rsidP="000A0A1A">
            <w:pPr>
              <w:pStyle w:val="TAC"/>
              <w:rPr>
                <w:lang w:eastAsia="ko-KR"/>
              </w:rPr>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79EBE924" w14:textId="77777777" w:rsidR="000A0A1A" w:rsidRPr="009202AA" w:rsidRDefault="000A0A1A" w:rsidP="000A0A1A">
            <w:pPr>
              <w:pStyle w:val="TAC"/>
            </w:pPr>
          </w:p>
        </w:tc>
      </w:tr>
      <w:tr w:rsidR="000A0A1A" w:rsidRPr="009202AA" w14:paraId="550131EC"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5CD0E62" w14:textId="77777777" w:rsidR="000A0A1A" w:rsidRPr="009202AA" w:rsidRDefault="000A0A1A" w:rsidP="000A0A1A">
            <w:pPr>
              <w:pStyle w:val="TAC"/>
            </w:pPr>
            <w:r w:rsidRPr="009202AA">
              <w:rPr>
                <w:rFonts w:hint="eastAsia"/>
                <w:lang w:eastAsia="zh-CN"/>
              </w:rPr>
              <w:t>N</w:t>
            </w:r>
            <w:r w:rsidRPr="009202AA">
              <w:rPr>
                <w:lang w:eastAsia="zh-CN"/>
              </w:rPr>
              <w:t>R Band n92</w:t>
            </w:r>
          </w:p>
        </w:tc>
        <w:tc>
          <w:tcPr>
            <w:tcW w:w="1275" w:type="dxa"/>
            <w:tcBorders>
              <w:top w:val="single" w:sz="4" w:space="0" w:color="auto"/>
              <w:left w:val="single" w:sz="4" w:space="0" w:color="auto"/>
              <w:bottom w:val="single" w:sz="4" w:space="0" w:color="auto"/>
              <w:right w:val="single" w:sz="4" w:space="0" w:color="auto"/>
            </w:tcBorders>
          </w:tcPr>
          <w:p w14:paraId="06ADA31E" w14:textId="77777777" w:rsidR="000A0A1A" w:rsidRPr="009202AA" w:rsidRDefault="000A0A1A" w:rsidP="000A0A1A">
            <w:pPr>
              <w:pStyle w:val="TAC"/>
              <w:rPr>
                <w:rFonts w:cs="Arial"/>
              </w:rPr>
            </w:pPr>
            <w:r w:rsidRPr="009202AA">
              <w:t>832 – 862 MHz</w:t>
            </w:r>
          </w:p>
        </w:tc>
        <w:tc>
          <w:tcPr>
            <w:tcW w:w="1418" w:type="dxa"/>
            <w:tcBorders>
              <w:top w:val="single" w:sz="4" w:space="0" w:color="auto"/>
              <w:left w:val="single" w:sz="4" w:space="0" w:color="auto"/>
              <w:bottom w:val="single" w:sz="4" w:space="0" w:color="auto"/>
              <w:right w:val="single" w:sz="4" w:space="0" w:color="auto"/>
            </w:tcBorders>
          </w:tcPr>
          <w:p w14:paraId="4E575D63" w14:textId="77777777" w:rsidR="000A0A1A" w:rsidRPr="009202AA" w:rsidRDefault="000A0A1A" w:rsidP="000A0A1A">
            <w:pPr>
              <w:pStyle w:val="TAC"/>
              <w:rPr>
                <w:lang w:eastAsia="ko-KR"/>
              </w:rPr>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08A66E3E" w14:textId="77777777" w:rsidR="000A0A1A" w:rsidRPr="009202AA" w:rsidRDefault="000A0A1A" w:rsidP="000A0A1A">
            <w:pPr>
              <w:pStyle w:val="TAC"/>
              <w:rPr>
                <w:lang w:eastAsia="ko-KR"/>
              </w:rPr>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73DFFABD" w14:textId="77777777" w:rsidR="000A0A1A" w:rsidRPr="009202AA" w:rsidRDefault="000A0A1A" w:rsidP="000A0A1A">
            <w:pPr>
              <w:pStyle w:val="TAC"/>
              <w:rPr>
                <w:lang w:eastAsia="ko-KR"/>
              </w:rPr>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2A32A08" w14:textId="77777777" w:rsidR="000A0A1A" w:rsidRPr="009202AA" w:rsidRDefault="000A0A1A" w:rsidP="000A0A1A">
            <w:pPr>
              <w:pStyle w:val="TAC"/>
              <w:rPr>
                <w:lang w:eastAsia="ko-KR"/>
              </w:rPr>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78905B08" w14:textId="77777777" w:rsidR="000A0A1A" w:rsidRPr="009202AA" w:rsidRDefault="000A0A1A" w:rsidP="000A0A1A">
            <w:pPr>
              <w:pStyle w:val="TAC"/>
            </w:pPr>
          </w:p>
        </w:tc>
      </w:tr>
      <w:tr w:rsidR="000A0A1A" w:rsidRPr="009202AA" w14:paraId="100C805F"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9E519DB" w14:textId="77777777" w:rsidR="000A0A1A" w:rsidRPr="009202AA" w:rsidRDefault="000A0A1A" w:rsidP="000A0A1A">
            <w:pPr>
              <w:pStyle w:val="TAC"/>
            </w:pPr>
            <w:r w:rsidRPr="009202AA">
              <w:rPr>
                <w:rFonts w:hint="eastAsia"/>
                <w:lang w:eastAsia="zh-CN"/>
              </w:rPr>
              <w:t>N</w:t>
            </w:r>
            <w:r w:rsidRPr="009202AA">
              <w:rPr>
                <w:lang w:eastAsia="zh-CN"/>
              </w:rPr>
              <w:t>R Band n93</w:t>
            </w:r>
          </w:p>
        </w:tc>
        <w:tc>
          <w:tcPr>
            <w:tcW w:w="1275" w:type="dxa"/>
            <w:tcBorders>
              <w:top w:val="single" w:sz="4" w:space="0" w:color="auto"/>
              <w:left w:val="single" w:sz="4" w:space="0" w:color="auto"/>
              <w:bottom w:val="single" w:sz="4" w:space="0" w:color="auto"/>
              <w:right w:val="single" w:sz="4" w:space="0" w:color="auto"/>
            </w:tcBorders>
          </w:tcPr>
          <w:p w14:paraId="551DA858" w14:textId="77777777" w:rsidR="000A0A1A" w:rsidRPr="009202AA" w:rsidRDefault="000A0A1A" w:rsidP="000A0A1A">
            <w:pPr>
              <w:pStyle w:val="TAC"/>
              <w:rPr>
                <w:rFonts w:cs="Arial"/>
              </w:rPr>
            </w:pPr>
            <w:r w:rsidRPr="009202AA">
              <w:t>880 – 915 MHz</w:t>
            </w:r>
          </w:p>
        </w:tc>
        <w:tc>
          <w:tcPr>
            <w:tcW w:w="1418" w:type="dxa"/>
            <w:tcBorders>
              <w:top w:val="single" w:sz="4" w:space="0" w:color="auto"/>
              <w:left w:val="single" w:sz="4" w:space="0" w:color="auto"/>
              <w:bottom w:val="single" w:sz="4" w:space="0" w:color="auto"/>
              <w:right w:val="single" w:sz="4" w:space="0" w:color="auto"/>
            </w:tcBorders>
          </w:tcPr>
          <w:p w14:paraId="6DD0243D" w14:textId="77777777" w:rsidR="000A0A1A" w:rsidRPr="009202AA" w:rsidRDefault="000A0A1A" w:rsidP="000A0A1A">
            <w:pPr>
              <w:pStyle w:val="TAC"/>
              <w:rPr>
                <w:lang w:eastAsia="ko-KR"/>
              </w:rPr>
            </w:pPr>
            <w:r w:rsidRPr="009202AA">
              <w:t>N/A</w:t>
            </w:r>
          </w:p>
        </w:tc>
        <w:tc>
          <w:tcPr>
            <w:tcW w:w="1417" w:type="dxa"/>
            <w:tcBorders>
              <w:top w:val="single" w:sz="4" w:space="0" w:color="auto"/>
              <w:left w:val="single" w:sz="4" w:space="0" w:color="auto"/>
              <w:bottom w:val="single" w:sz="4" w:space="0" w:color="auto"/>
              <w:right w:val="single" w:sz="4" w:space="0" w:color="auto"/>
            </w:tcBorders>
          </w:tcPr>
          <w:p w14:paraId="650B240E" w14:textId="77777777" w:rsidR="000A0A1A" w:rsidRPr="009202AA" w:rsidRDefault="000A0A1A" w:rsidP="000A0A1A">
            <w:pPr>
              <w:pStyle w:val="TAC"/>
              <w:rPr>
                <w:lang w:eastAsia="ko-KR"/>
              </w:rPr>
            </w:pPr>
            <w:r w:rsidRPr="009202AA">
              <w:t>N/A</w:t>
            </w:r>
          </w:p>
        </w:tc>
        <w:tc>
          <w:tcPr>
            <w:tcW w:w="1418" w:type="dxa"/>
            <w:tcBorders>
              <w:top w:val="single" w:sz="4" w:space="0" w:color="auto"/>
              <w:left w:val="single" w:sz="4" w:space="0" w:color="auto"/>
              <w:bottom w:val="single" w:sz="4" w:space="0" w:color="auto"/>
              <w:right w:val="single" w:sz="4" w:space="0" w:color="auto"/>
            </w:tcBorders>
          </w:tcPr>
          <w:p w14:paraId="77731C80" w14:textId="77777777" w:rsidR="000A0A1A" w:rsidRPr="009202AA" w:rsidRDefault="000A0A1A" w:rsidP="000A0A1A">
            <w:pPr>
              <w:pStyle w:val="TAC"/>
              <w:rPr>
                <w:lang w:eastAsia="ko-KR"/>
              </w:rPr>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16195E87" w14:textId="77777777" w:rsidR="000A0A1A" w:rsidRPr="009202AA" w:rsidRDefault="000A0A1A" w:rsidP="000A0A1A">
            <w:pPr>
              <w:pStyle w:val="TAC"/>
              <w:rPr>
                <w:lang w:eastAsia="ko-KR"/>
              </w:rPr>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664C169D" w14:textId="77777777" w:rsidR="000A0A1A" w:rsidRPr="009202AA" w:rsidRDefault="000A0A1A" w:rsidP="000A0A1A">
            <w:pPr>
              <w:pStyle w:val="TAC"/>
            </w:pPr>
          </w:p>
        </w:tc>
      </w:tr>
      <w:tr w:rsidR="000A0A1A" w:rsidRPr="009202AA" w14:paraId="1BF4AF0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AA56F3D" w14:textId="77777777" w:rsidR="000A0A1A" w:rsidRPr="009202AA" w:rsidRDefault="000A0A1A" w:rsidP="000A0A1A">
            <w:pPr>
              <w:pStyle w:val="TAC"/>
            </w:pPr>
            <w:r w:rsidRPr="009202AA">
              <w:rPr>
                <w:rFonts w:hint="eastAsia"/>
                <w:lang w:eastAsia="zh-CN"/>
              </w:rPr>
              <w:t>N</w:t>
            </w:r>
            <w:r w:rsidRPr="009202AA">
              <w:rPr>
                <w:lang w:eastAsia="zh-CN"/>
              </w:rPr>
              <w:t>R Band n94</w:t>
            </w:r>
          </w:p>
        </w:tc>
        <w:tc>
          <w:tcPr>
            <w:tcW w:w="1275" w:type="dxa"/>
            <w:tcBorders>
              <w:top w:val="single" w:sz="4" w:space="0" w:color="auto"/>
              <w:left w:val="single" w:sz="4" w:space="0" w:color="auto"/>
              <w:bottom w:val="single" w:sz="4" w:space="0" w:color="auto"/>
              <w:right w:val="single" w:sz="4" w:space="0" w:color="auto"/>
            </w:tcBorders>
          </w:tcPr>
          <w:p w14:paraId="47A94FE0" w14:textId="77777777" w:rsidR="000A0A1A" w:rsidRPr="009202AA" w:rsidRDefault="000A0A1A" w:rsidP="000A0A1A">
            <w:pPr>
              <w:pStyle w:val="TAC"/>
              <w:rPr>
                <w:rFonts w:cs="Arial"/>
              </w:rPr>
            </w:pPr>
            <w:r w:rsidRPr="009202AA">
              <w:t>880 – 915 MHz</w:t>
            </w:r>
          </w:p>
        </w:tc>
        <w:tc>
          <w:tcPr>
            <w:tcW w:w="1418" w:type="dxa"/>
            <w:tcBorders>
              <w:top w:val="single" w:sz="4" w:space="0" w:color="auto"/>
              <w:left w:val="single" w:sz="4" w:space="0" w:color="auto"/>
              <w:bottom w:val="single" w:sz="4" w:space="0" w:color="auto"/>
              <w:right w:val="single" w:sz="4" w:space="0" w:color="auto"/>
            </w:tcBorders>
          </w:tcPr>
          <w:p w14:paraId="456A209D" w14:textId="77777777" w:rsidR="000A0A1A" w:rsidRPr="009202AA" w:rsidRDefault="000A0A1A" w:rsidP="000A0A1A">
            <w:pPr>
              <w:pStyle w:val="TAC"/>
              <w:rPr>
                <w:lang w:eastAsia="ko-KR"/>
              </w:rPr>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371F184" w14:textId="77777777" w:rsidR="000A0A1A" w:rsidRPr="009202AA" w:rsidRDefault="000A0A1A" w:rsidP="000A0A1A">
            <w:pPr>
              <w:pStyle w:val="TAC"/>
              <w:rPr>
                <w:lang w:eastAsia="ko-KR"/>
              </w:rPr>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154B1D90" w14:textId="77777777" w:rsidR="000A0A1A" w:rsidRPr="009202AA" w:rsidRDefault="000A0A1A" w:rsidP="000A0A1A">
            <w:pPr>
              <w:pStyle w:val="TAC"/>
              <w:rPr>
                <w:lang w:eastAsia="ko-KR"/>
              </w:rPr>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DB9D129" w14:textId="77777777" w:rsidR="000A0A1A" w:rsidRPr="009202AA" w:rsidRDefault="000A0A1A" w:rsidP="000A0A1A">
            <w:pPr>
              <w:pStyle w:val="TAC"/>
              <w:rPr>
                <w:lang w:eastAsia="ko-KR"/>
              </w:rPr>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C9A0668" w14:textId="77777777" w:rsidR="000A0A1A" w:rsidRPr="009202AA" w:rsidRDefault="000A0A1A" w:rsidP="000A0A1A">
            <w:pPr>
              <w:pStyle w:val="TAC"/>
            </w:pPr>
          </w:p>
        </w:tc>
      </w:tr>
      <w:tr w:rsidR="000A0A1A" w:rsidRPr="009202AA" w14:paraId="09575CE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4EA906F" w14:textId="77777777" w:rsidR="000A0A1A" w:rsidRPr="009202AA" w:rsidRDefault="000A0A1A" w:rsidP="000A0A1A">
            <w:pPr>
              <w:pStyle w:val="TAC"/>
            </w:pPr>
            <w:r w:rsidRPr="009202AA">
              <w:t>NR Band n</w:t>
            </w:r>
            <w:r w:rsidRPr="009202AA">
              <w:rPr>
                <w:rFonts w:hint="eastAsia"/>
                <w:lang w:eastAsia="zh-CN"/>
              </w:rPr>
              <w:t>95</w:t>
            </w:r>
          </w:p>
        </w:tc>
        <w:tc>
          <w:tcPr>
            <w:tcW w:w="1275" w:type="dxa"/>
            <w:tcBorders>
              <w:top w:val="single" w:sz="4" w:space="0" w:color="auto"/>
              <w:left w:val="single" w:sz="4" w:space="0" w:color="auto"/>
              <w:bottom w:val="single" w:sz="4" w:space="0" w:color="auto"/>
              <w:right w:val="single" w:sz="4" w:space="0" w:color="auto"/>
            </w:tcBorders>
          </w:tcPr>
          <w:p w14:paraId="05B3A85A" w14:textId="77777777" w:rsidR="000A0A1A" w:rsidRPr="009202AA" w:rsidRDefault="000A0A1A" w:rsidP="000A0A1A">
            <w:pPr>
              <w:pStyle w:val="TAC"/>
              <w:rPr>
                <w:rFonts w:cs="Arial"/>
              </w:rPr>
            </w:pPr>
            <w:r w:rsidRPr="009202AA">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584E36BF" w14:textId="77777777" w:rsidR="000A0A1A" w:rsidRPr="009202AA" w:rsidRDefault="000A0A1A" w:rsidP="000A0A1A">
            <w:pPr>
              <w:pStyle w:val="TAC"/>
              <w:rPr>
                <w:lang w:eastAsia="ko-KR"/>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4B97241D" w14:textId="77777777" w:rsidR="000A0A1A" w:rsidRPr="009202AA" w:rsidRDefault="000A0A1A" w:rsidP="000A0A1A">
            <w:pPr>
              <w:pStyle w:val="TAC"/>
              <w:rPr>
                <w:lang w:eastAsia="ko-KR"/>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0514781" w14:textId="77777777" w:rsidR="000A0A1A" w:rsidRPr="009202AA" w:rsidRDefault="000A0A1A" w:rsidP="000A0A1A">
            <w:pPr>
              <w:pStyle w:val="TAC"/>
              <w:rPr>
                <w:lang w:eastAsia="ko-KR"/>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930C09B" w14:textId="77777777" w:rsidR="000A0A1A" w:rsidRPr="009202AA" w:rsidRDefault="000A0A1A" w:rsidP="000A0A1A">
            <w:pPr>
              <w:pStyle w:val="TAC"/>
              <w:rPr>
                <w:lang w:eastAsia="ko-KR"/>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E59E29C" w14:textId="77777777" w:rsidR="000A0A1A" w:rsidRPr="009202AA" w:rsidRDefault="000A0A1A" w:rsidP="000A0A1A">
            <w:pPr>
              <w:pStyle w:val="TAC"/>
            </w:pPr>
          </w:p>
        </w:tc>
      </w:tr>
      <w:tr w:rsidR="000A0A1A" w:rsidRPr="009202AA" w14:paraId="398D55D6"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793E8D9" w14:textId="77777777" w:rsidR="000A0A1A" w:rsidRPr="009202AA" w:rsidRDefault="000A0A1A" w:rsidP="000A0A1A">
            <w:pPr>
              <w:pStyle w:val="TAC"/>
            </w:pPr>
            <w:r w:rsidRPr="009202AA">
              <w:t>NR Band n</w:t>
            </w:r>
            <w:r w:rsidRPr="009202AA">
              <w:rPr>
                <w:lang w:eastAsia="zh-CN"/>
              </w:rPr>
              <w:t>96</w:t>
            </w:r>
          </w:p>
        </w:tc>
        <w:tc>
          <w:tcPr>
            <w:tcW w:w="1275" w:type="dxa"/>
            <w:tcBorders>
              <w:top w:val="single" w:sz="4" w:space="0" w:color="auto"/>
              <w:left w:val="single" w:sz="4" w:space="0" w:color="auto"/>
              <w:bottom w:val="single" w:sz="4" w:space="0" w:color="auto"/>
              <w:right w:val="single" w:sz="4" w:space="0" w:color="auto"/>
            </w:tcBorders>
          </w:tcPr>
          <w:p w14:paraId="0058D25C" w14:textId="77777777" w:rsidR="000A0A1A" w:rsidRPr="009202AA" w:rsidRDefault="000A0A1A" w:rsidP="000A0A1A">
            <w:pPr>
              <w:pStyle w:val="TAC"/>
              <w:rPr>
                <w:rFonts w:cs="Arial"/>
              </w:rPr>
            </w:pPr>
            <w:r w:rsidRPr="009202AA">
              <w:rPr>
                <w:rFonts w:cs="Arial"/>
              </w:rPr>
              <w:t>5925 - 7125 MHz</w:t>
            </w:r>
          </w:p>
        </w:tc>
        <w:tc>
          <w:tcPr>
            <w:tcW w:w="1418" w:type="dxa"/>
            <w:tcBorders>
              <w:top w:val="single" w:sz="4" w:space="0" w:color="auto"/>
              <w:left w:val="single" w:sz="4" w:space="0" w:color="auto"/>
              <w:bottom w:val="single" w:sz="4" w:space="0" w:color="auto"/>
              <w:right w:val="single" w:sz="4" w:space="0" w:color="auto"/>
            </w:tcBorders>
          </w:tcPr>
          <w:p w14:paraId="6A8ABAE8" w14:textId="77777777" w:rsidR="000A0A1A" w:rsidRPr="009202AA" w:rsidRDefault="000A0A1A" w:rsidP="000A0A1A">
            <w:pPr>
              <w:pStyle w:val="TAC"/>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67314BEB" w14:textId="7D4395AD" w:rsidR="000A0A1A" w:rsidRPr="009202AA" w:rsidRDefault="000A0A1A" w:rsidP="000A0A1A">
            <w:pPr>
              <w:pStyle w:val="TAC"/>
              <w:rPr>
                <w:rFonts w:cs="Arial"/>
              </w:rPr>
            </w:pPr>
            <w:del w:id="3352" w:author="6190" w:date="2020-12-29T10:47:00Z">
              <w:r w:rsidRPr="009202AA" w:rsidDel="00263228">
                <w:rPr>
                  <w:rFonts w:cs="Arial"/>
                </w:rPr>
                <w:delText>N/A</w:delText>
              </w:r>
            </w:del>
            <w:ins w:id="3353" w:author="6190" w:date="2020-12-29T10:47:00Z">
              <w:r w:rsidR="00263228">
                <w:rPr>
                  <w:rFonts w:cs="Arial"/>
                </w:rPr>
                <w:t>-111 dBm</w:t>
              </w:r>
            </w:ins>
          </w:p>
        </w:tc>
        <w:tc>
          <w:tcPr>
            <w:tcW w:w="1418" w:type="dxa"/>
            <w:tcBorders>
              <w:top w:val="single" w:sz="4" w:space="0" w:color="auto"/>
              <w:left w:val="single" w:sz="4" w:space="0" w:color="auto"/>
              <w:bottom w:val="single" w:sz="4" w:space="0" w:color="auto"/>
              <w:right w:val="single" w:sz="4" w:space="0" w:color="auto"/>
            </w:tcBorders>
          </w:tcPr>
          <w:p w14:paraId="693A6556" w14:textId="77777777" w:rsidR="000A0A1A" w:rsidRPr="009202AA" w:rsidRDefault="000A0A1A" w:rsidP="000A0A1A">
            <w:pPr>
              <w:pStyle w:val="TAC"/>
              <w:rPr>
                <w:rFonts w:cs="Arial"/>
              </w:rPr>
            </w:pPr>
            <w:r w:rsidRPr="009202AA">
              <w:rPr>
                <w:rFonts w:cs="Arial"/>
              </w:rPr>
              <w:t>-108 dBm</w:t>
            </w:r>
          </w:p>
        </w:tc>
        <w:tc>
          <w:tcPr>
            <w:tcW w:w="709" w:type="dxa"/>
            <w:tcBorders>
              <w:top w:val="single" w:sz="4" w:space="0" w:color="auto"/>
              <w:left w:val="single" w:sz="4" w:space="0" w:color="auto"/>
              <w:bottom w:val="single" w:sz="4" w:space="0" w:color="auto"/>
              <w:right w:val="single" w:sz="4" w:space="0" w:color="auto"/>
            </w:tcBorders>
          </w:tcPr>
          <w:p w14:paraId="004E94D3" w14:textId="77777777" w:rsidR="000A0A1A" w:rsidRPr="009202AA" w:rsidRDefault="000A0A1A" w:rsidP="000A0A1A">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1B00A70" w14:textId="77777777" w:rsidR="000A0A1A" w:rsidRPr="009202AA" w:rsidRDefault="000A0A1A" w:rsidP="000A0A1A">
            <w:pPr>
              <w:pStyle w:val="TAC"/>
            </w:pPr>
          </w:p>
        </w:tc>
      </w:tr>
    </w:tbl>
    <w:p w14:paraId="7E22D139" w14:textId="77777777" w:rsidR="004C4A70" w:rsidRPr="009202AA" w:rsidRDefault="004C4A70" w:rsidP="004C4A70"/>
    <w:p w14:paraId="18C179C9" w14:textId="77777777" w:rsidR="004C4A70" w:rsidRPr="009202AA" w:rsidRDefault="004C4A70" w:rsidP="004C4A70">
      <w:pPr>
        <w:pStyle w:val="NO"/>
      </w:pPr>
      <w:r w:rsidRPr="009202AA">
        <w:t>NOTE 1:</w:t>
      </w:r>
      <w:r w:rsidRPr="009202AA">
        <w:tab/>
        <w:t>As defined in the scope for spurious emissions in this subclause, the co-location requirements in table 9.7.6.4.4.2-1 do not apply for the Δf</w:t>
      </w:r>
      <w:r w:rsidRPr="009202AA">
        <w:rPr>
          <w:vertAlign w:val="subscript"/>
        </w:rPr>
        <w:t>OBUE</w:t>
      </w:r>
      <w:r w:rsidRPr="009202AA">
        <w:t xml:space="preserve"> frequency range immediately outside the BS transmit frequency range of a </w:t>
      </w:r>
      <w:r w:rsidRPr="009202AA">
        <w:rPr>
          <w:i/>
        </w:rPr>
        <w:t>downlink operating band</w:t>
      </w:r>
      <w:r w:rsidRPr="009202AA">
        <w:t xml:space="preserve"> (see subclause 9.7.1). The current state-of-the-art technology does not allow a single generic solution for co-location with </w:t>
      </w:r>
      <w:r w:rsidRPr="009202AA">
        <w:rPr>
          <w:lang w:eastAsia="zh-CN"/>
        </w:rPr>
        <w:t>other system</w:t>
      </w:r>
      <w:r w:rsidRPr="009202AA">
        <w:t xml:space="preserve"> on adjacent frequencies for 30 dB BS-BS minimum coupling loss. However, there are certain site-engineering solutions that can be used. These techniques are addressed in TR 25.942 [12].</w:t>
      </w:r>
    </w:p>
    <w:p w14:paraId="5169D415" w14:textId="77777777" w:rsidR="004C4A70" w:rsidRPr="009202AA" w:rsidRDefault="004C4A70" w:rsidP="004C4A70">
      <w:pPr>
        <w:pStyle w:val="NO"/>
      </w:pPr>
      <w:r w:rsidRPr="009202AA">
        <w:t>NOTE 2:</w:t>
      </w:r>
      <w:r w:rsidRPr="009202AA">
        <w:tab/>
        <w:t>Table 9.7.6.4.4.2-1 assumes that two operating bands, where the corresponding BS transmit and receive frequency ranges in subclause 9.7.1 would be overlapping, are not deployed in the same geographical area. For such a case of operation with overlapping frequency arrangements in the same geographical area, special co-location requirements may apply that are not covered by the 3GPP specifications.</w:t>
      </w:r>
    </w:p>
    <w:p w14:paraId="63FA0F14" w14:textId="77777777" w:rsidR="004C4A70" w:rsidRPr="009202AA" w:rsidRDefault="004C4A70" w:rsidP="004C4A70">
      <w:pPr>
        <w:pStyle w:val="NO"/>
        <w:rPr>
          <w:lang w:eastAsia="en-GB"/>
        </w:rPr>
      </w:pPr>
      <w:r w:rsidRPr="009202AA">
        <w:t>NOTE 3:</w:t>
      </w:r>
      <w:r w:rsidRPr="009202AA">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0B217039" w14:textId="77777777" w:rsidR="004C4A70" w:rsidRPr="009202AA" w:rsidRDefault="004C4A70" w:rsidP="004C4A70">
      <w:pPr>
        <w:pStyle w:val="Heading2"/>
      </w:pPr>
      <w:bookmarkStart w:id="3354" w:name="_Toc21096770"/>
      <w:bookmarkStart w:id="3355" w:name="_Toc29763737"/>
      <w:bookmarkStart w:id="3356" w:name="_Toc36030208"/>
      <w:bookmarkStart w:id="3357" w:name="_Toc37180108"/>
      <w:bookmarkStart w:id="3358" w:name="_Toc45869808"/>
      <w:bookmarkStart w:id="3359" w:name="_Toc52555614"/>
      <w:r w:rsidRPr="009202AA">
        <w:t>9.8</w:t>
      </w:r>
      <w:r w:rsidRPr="009202AA">
        <w:tab/>
        <w:t>OTA Transmitter intermodulation</w:t>
      </w:r>
      <w:bookmarkEnd w:id="3354"/>
      <w:bookmarkEnd w:id="3355"/>
      <w:bookmarkEnd w:id="3356"/>
      <w:bookmarkEnd w:id="3357"/>
      <w:bookmarkEnd w:id="3358"/>
      <w:bookmarkEnd w:id="3359"/>
    </w:p>
    <w:p w14:paraId="1CDAFB26" w14:textId="77777777" w:rsidR="004C4A70" w:rsidRPr="009202AA" w:rsidRDefault="004C4A70" w:rsidP="004C4A70">
      <w:pPr>
        <w:pStyle w:val="Heading3"/>
      </w:pPr>
      <w:bookmarkStart w:id="3360" w:name="_Toc21096771"/>
      <w:bookmarkStart w:id="3361" w:name="_Toc29763738"/>
      <w:bookmarkStart w:id="3362" w:name="_Toc36030209"/>
      <w:bookmarkStart w:id="3363" w:name="_Toc37180109"/>
      <w:bookmarkStart w:id="3364" w:name="_Toc45869809"/>
      <w:bookmarkStart w:id="3365" w:name="_Toc52555615"/>
      <w:r w:rsidRPr="009202AA">
        <w:t>9.8.1</w:t>
      </w:r>
      <w:r w:rsidRPr="009202AA">
        <w:tab/>
        <w:t>General</w:t>
      </w:r>
      <w:bookmarkEnd w:id="3360"/>
      <w:bookmarkEnd w:id="3361"/>
      <w:bookmarkEnd w:id="3362"/>
      <w:bookmarkEnd w:id="3363"/>
      <w:bookmarkEnd w:id="3364"/>
      <w:bookmarkEnd w:id="3365"/>
    </w:p>
    <w:p w14:paraId="17E19C60" w14:textId="77777777" w:rsidR="004C4A70" w:rsidRPr="009202AA" w:rsidRDefault="004C4A70" w:rsidP="004C4A70">
      <w:r w:rsidRPr="009202AA">
        <w:t xml:space="preserve">The OTA transmitter intermodulation requirement is a measure of the capability of the transmitter unit to inhibit the generation of signals in its non-linear elements caused by presence of the wanted signal and an interfering signal reaching the transmitter unit via the RDN and antenna array from a co-located base station. The requirement applies during the </w:t>
      </w:r>
      <w:r w:rsidRPr="009202AA">
        <w:rPr>
          <w:i/>
        </w:rPr>
        <w:t>transmitter ON period</w:t>
      </w:r>
      <w:r w:rsidRPr="009202AA">
        <w:t xml:space="preserve"> and the </w:t>
      </w:r>
      <w:r w:rsidRPr="009202AA">
        <w:rPr>
          <w:i/>
        </w:rPr>
        <w:t>transmitter transient period</w:t>
      </w:r>
      <w:r w:rsidRPr="009202AA">
        <w:t>.</w:t>
      </w:r>
    </w:p>
    <w:p w14:paraId="4538D1DC" w14:textId="77777777" w:rsidR="004C4A70" w:rsidRPr="009202AA" w:rsidRDefault="004C4A70" w:rsidP="004C4A70">
      <w:r w:rsidRPr="009202AA">
        <w:t>The requirement applies at each RIB</w:t>
      </w:r>
      <w:r w:rsidRPr="009202AA">
        <w:rPr>
          <w:rFonts w:cs="v5.0.0"/>
        </w:rPr>
        <w:t xml:space="preserve"> supporting transmission in the operating band</w:t>
      </w:r>
      <w:r w:rsidRPr="009202AA">
        <w:t>.</w:t>
      </w:r>
    </w:p>
    <w:p w14:paraId="2FD7CD99" w14:textId="77777777" w:rsidR="004C4A70" w:rsidRPr="009202AA" w:rsidRDefault="004C4A70" w:rsidP="004C4A70">
      <w:r w:rsidRPr="009202AA">
        <w:t xml:space="preserve">The transmitter intermodulation level is the </w:t>
      </w:r>
      <w:r w:rsidRPr="009202AA">
        <w:rPr>
          <w:i/>
        </w:rPr>
        <w:t>total radiated power</w:t>
      </w:r>
      <w:r w:rsidRPr="009202AA">
        <w:t xml:space="preserve"> of the intermodulation products when an interfering signal is injected into the </w:t>
      </w:r>
      <w:r w:rsidRPr="009202AA">
        <w:rPr>
          <w:i/>
        </w:rPr>
        <w:t>co-location reference antenna</w:t>
      </w:r>
      <w:r w:rsidRPr="009202AA">
        <w:t>.</w:t>
      </w:r>
    </w:p>
    <w:p w14:paraId="04F736E9" w14:textId="77777777" w:rsidR="004C4A70" w:rsidRPr="009202AA" w:rsidRDefault="004C4A70" w:rsidP="004C4A70">
      <w:pPr>
        <w:pStyle w:val="Heading3"/>
      </w:pPr>
      <w:bookmarkStart w:id="3366" w:name="_Toc21096772"/>
      <w:bookmarkStart w:id="3367" w:name="_Toc29763739"/>
      <w:bookmarkStart w:id="3368" w:name="_Toc36030210"/>
      <w:bookmarkStart w:id="3369" w:name="_Toc37180110"/>
      <w:bookmarkStart w:id="3370" w:name="_Toc45869810"/>
      <w:bookmarkStart w:id="3371" w:name="_Toc52555616"/>
      <w:r w:rsidRPr="009202AA">
        <w:t>9.8.2</w:t>
      </w:r>
      <w:r w:rsidRPr="009202AA">
        <w:tab/>
        <w:t>Minimum requirement for MSR operation</w:t>
      </w:r>
      <w:bookmarkEnd w:id="3366"/>
      <w:bookmarkEnd w:id="3367"/>
      <w:bookmarkEnd w:id="3368"/>
      <w:bookmarkEnd w:id="3369"/>
      <w:bookmarkEnd w:id="3370"/>
      <w:bookmarkEnd w:id="3371"/>
    </w:p>
    <w:p w14:paraId="1B023155" w14:textId="77777777" w:rsidR="004C4A70" w:rsidRPr="009202AA" w:rsidRDefault="004C4A70" w:rsidP="004C4A70">
      <w:pPr>
        <w:pStyle w:val="Heading4"/>
      </w:pPr>
      <w:bookmarkStart w:id="3372" w:name="_Toc21096773"/>
      <w:bookmarkStart w:id="3373" w:name="_Toc29763740"/>
      <w:bookmarkStart w:id="3374" w:name="_Toc36030211"/>
      <w:bookmarkStart w:id="3375" w:name="_Toc37180111"/>
      <w:bookmarkStart w:id="3376" w:name="_Toc45869811"/>
      <w:bookmarkStart w:id="3377" w:name="_Toc52555617"/>
      <w:r w:rsidRPr="009202AA">
        <w:t>9.8.2.1</w:t>
      </w:r>
      <w:r w:rsidRPr="009202AA">
        <w:tab/>
        <w:t>General minimum requirement</w:t>
      </w:r>
      <w:bookmarkEnd w:id="3372"/>
      <w:bookmarkEnd w:id="3373"/>
      <w:bookmarkEnd w:id="3374"/>
      <w:bookmarkEnd w:id="3375"/>
      <w:bookmarkEnd w:id="3376"/>
      <w:bookmarkEnd w:id="3377"/>
    </w:p>
    <w:p w14:paraId="3E2B558F" w14:textId="77777777" w:rsidR="004C4A70" w:rsidRPr="009202AA" w:rsidRDefault="004C4A70" w:rsidP="004C4A70">
      <w:r w:rsidRPr="009202AA">
        <w:t>The transmitter intermodulation level shall not exceed the unwanted emission limits specified for OTA transmitter spurious emission in subclause 9.7.6.1, 9.7.6.2.1 and 9.7.6.2.3, OTA operating band unwanted emission in subclause 9.7.5 and OTA ACLR in subclause 9.7.3 in the presence of a wanted signal and an interfering signal according to table 9.8.2.1</w:t>
      </w:r>
      <w:r w:rsidRPr="009202AA">
        <w:noBreakHyphen/>
        <w:t xml:space="preserve">1 for </w:t>
      </w:r>
      <w:r w:rsidRPr="009202AA">
        <w:rPr>
          <w:i/>
        </w:rPr>
        <w:t>OTA AAS BS</w:t>
      </w:r>
      <w:r w:rsidRPr="009202AA">
        <w:t xml:space="preserve"> operation in BC1, BC2 and BC3.</w:t>
      </w:r>
    </w:p>
    <w:p w14:paraId="1F7E13F6" w14:textId="77777777" w:rsidR="004C4A70" w:rsidRPr="009202AA" w:rsidRDefault="004C4A70" w:rsidP="004C4A70">
      <w:r w:rsidRPr="009202AA">
        <w:t xml:space="preserve">The requirement is applicable outside the </w:t>
      </w:r>
      <w:r w:rsidRPr="009202AA">
        <w:rPr>
          <w:i/>
        </w:rPr>
        <w:t>Base Station RF Bandwidth edges</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t xml:space="preserve"> edges.</w:t>
      </w:r>
    </w:p>
    <w:p w14:paraId="42D08302" w14:textId="77777777" w:rsidR="004C4A70" w:rsidRPr="009202AA" w:rsidRDefault="004C4A70" w:rsidP="004C4A70">
      <w:r w:rsidRPr="009202AA">
        <w:t>For RIB</w:t>
      </w:r>
      <w:r w:rsidRPr="009202AA">
        <w:rPr>
          <w:i/>
        </w:rPr>
        <w:t>s</w:t>
      </w:r>
      <w:r w:rsidRPr="009202AA">
        <w:t xml:space="preserve"> supporting operation in </w:t>
      </w:r>
      <w:r w:rsidRPr="009202AA">
        <w:rPr>
          <w:i/>
        </w:rPr>
        <w:t>non-contiguous spectrum</w:t>
      </w:r>
      <w:r w:rsidRPr="009202AA">
        <w:t xml:space="preserve">, the requirement is also applicable inside a </w:t>
      </w:r>
      <w:r w:rsidRPr="009202AA">
        <w:rPr>
          <w:i/>
        </w:rPr>
        <w:t>sub-block gap</w:t>
      </w:r>
      <w:r w:rsidRPr="009202AA">
        <w:t xml:space="preserve"> for interfering signal offsets where the interfering signal falls completely within the </w:t>
      </w:r>
      <w:r w:rsidRPr="009202AA">
        <w:rPr>
          <w:i/>
        </w:rPr>
        <w:t>sub-block gap</w:t>
      </w:r>
      <w:r w:rsidRPr="009202AA">
        <w:t xml:space="preserve">. The interfering signal offset is defined relative to the </w:t>
      </w:r>
      <w:r w:rsidRPr="009202AA">
        <w:rPr>
          <w:i/>
        </w:rPr>
        <w:t>sub-block</w:t>
      </w:r>
      <w:r w:rsidRPr="009202AA">
        <w:t xml:space="preserve"> edges.</w:t>
      </w:r>
    </w:p>
    <w:p w14:paraId="543EB7DF" w14:textId="77777777" w:rsidR="004C4A70" w:rsidRPr="009202AA" w:rsidRDefault="004C4A70" w:rsidP="004C4A70">
      <w:r w:rsidRPr="009202AA">
        <w:t xml:space="preserve">For </w:t>
      </w:r>
      <w:r w:rsidRPr="009202AA">
        <w:rPr>
          <w:i/>
        </w:rPr>
        <w:t>multi-band RIBs</w:t>
      </w:r>
      <w:r w:rsidRPr="009202AA">
        <w:t xml:space="preserve">, the requirement applies relative to the </w:t>
      </w:r>
      <w:r w:rsidRPr="009202AA">
        <w:rPr>
          <w:i/>
        </w:rPr>
        <w:t>Base Station RF Bandwidth</w:t>
      </w:r>
      <w:r w:rsidRPr="009202AA">
        <w:t xml:space="preserve"> </w:t>
      </w:r>
      <w:r w:rsidRPr="009202AA">
        <w:rPr>
          <w:i/>
        </w:rPr>
        <w:t>edges</w:t>
      </w:r>
      <w:r w:rsidRPr="009202AA">
        <w:t xml:space="preserve"> of each operating band. In case the inter </w:t>
      </w:r>
      <w:r w:rsidRPr="009202AA">
        <w:rPr>
          <w:i/>
        </w:rPr>
        <w:t>Base Station RF Bandwidth</w:t>
      </w:r>
      <w:r w:rsidRPr="009202AA">
        <w:t xml:space="preserve"> gap is less than 15 MHz, the requirement in the gap applies only for interfering signal offsets where the interfering signal falls completely within the inter </w:t>
      </w:r>
      <w:r w:rsidRPr="009202AA">
        <w:rPr>
          <w:i/>
        </w:rPr>
        <w:t>Base Station RF Bandwidth</w:t>
      </w:r>
      <w:r w:rsidRPr="009202AA">
        <w:t xml:space="preserve"> gap.</w:t>
      </w:r>
    </w:p>
    <w:p w14:paraId="0520BF2E" w14:textId="77777777" w:rsidR="004C4A70" w:rsidRPr="009202AA" w:rsidRDefault="004C4A70" w:rsidP="004C4A70">
      <w:pPr>
        <w:pStyle w:val="TH"/>
      </w:pPr>
      <w:r w:rsidRPr="009202AA">
        <w:t>Table 9.8.2.1-1: Interfering signal for the OTA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756"/>
      </w:tblGrid>
      <w:tr w:rsidR="004C4A70" w:rsidRPr="009202AA" w14:paraId="40B27909" w14:textId="77777777" w:rsidTr="004C4A70">
        <w:trPr>
          <w:tblHeader/>
          <w:jc w:val="center"/>
        </w:trPr>
        <w:tc>
          <w:tcPr>
            <w:tcW w:w="4629" w:type="dxa"/>
            <w:shd w:val="clear" w:color="auto" w:fill="auto"/>
          </w:tcPr>
          <w:p w14:paraId="54530108" w14:textId="77777777" w:rsidR="004C4A70" w:rsidRPr="009202AA" w:rsidRDefault="004C4A70" w:rsidP="004C4A70">
            <w:pPr>
              <w:pStyle w:val="TAH"/>
            </w:pPr>
            <w:r w:rsidRPr="009202AA">
              <w:t>Parameter</w:t>
            </w:r>
          </w:p>
        </w:tc>
        <w:tc>
          <w:tcPr>
            <w:tcW w:w="3756" w:type="dxa"/>
            <w:shd w:val="clear" w:color="auto" w:fill="auto"/>
          </w:tcPr>
          <w:p w14:paraId="0F5B6806" w14:textId="77777777" w:rsidR="004C4A70" w:rsidRPr="009202AA" w:rsidRDefault="004C4A70" w:rsidP="004C4A70">
            <w:pPr>
              <w:pStyle w:val="TAH"/>
            </w:pPr>
            <w:r w:rsidRPr="009202AA">
              <w:t>Value</w:t>
            </w:r>
          </w:p>
        </w:tc>
      </w:tr>
      <w:tr w:rsidR="004C4A70" w:rsidRPr="009202AA" w14:paraId="586E2325" w14:textId="77777777" w:rsidTr="004C4A70">
        <w:trPr>
          <w:jc w:val="center"/>
        </w:trPr>
        <w:tc>
          <w:tcPr>
            <w:tcW w:w="4629" w:type="dxa"/>
            <w:shd w:val="clear" w:color="auto" w:fill="auto"/>
          </w:tcPr>
          <w:p w14:paraId="19DA135B" w14:textId="77777777" w:rsidR="004C4A70" w:rsidRPr="009202AA" w:rsidRDefault="004C4A70" w:rsidP="004C4A70">
            <w:pPr>
              <w:pStyle w:val="TAL"/>
            </w:pPr>
            <w:r w:rsidRPr="009202AA">
              <w:t>Wanted signal type</w:t>
            </w:r>
          </w:p>
        </w:tc>
        <w:tc>
          <w:tcPr>
            <w:tcW w:w="3756" w:type="dxa"/>
            <w:shd w:val="clear" w:color="auto" w:fill="auto"/>
          </w:tcPr>
          <w:p w14:paraId="5E254FAA" w14:textId="77777777" w:rsidR="004C4A70" w:rsidRPr="009202AA" w:rsidRDefault="004C4A70" w:rsidP="004C4A70">
            <w:pPr>
              <w:pStyle w:val="TAC"/>
            </w:pPr>
            <w:r w:rsidRPr="009202AA">
              <w:t>E-UTRA or NR signal</w:t>
            </w:r>
          </w:p>
        </w:tc>
      </w:tr>
      <w:tr w:rsidR="004C4A70" w:rsidRPr="009202AA" w14:paraId="0A2941D9" w14:textId="77777777" w:rsidTr="004C4A70">
        <w:trPr>
          <w:jc w:val="center"/>
        </w:trPr>
        <w:tc>
          <w:tcPr>
            <w:tcW w:w="4629" w:type="dxa"/>
            <w:shd w:val="clear" w:color="auto" w:fill="auto"/>
          </w:tcPr>
          <w:p w14:paraId="14471BFC" w14:textId="77777777" w:rsidR="004C4A70" w:rsidRPr="009202AA" w:rsidRDefault="004C4A70" w:rsidP="004C4A70">
            <w:pPr>
              <w:pStyle w:val="TAL"/>
            </w:pPr>
            <w:r w:rsidRPr="009202AA">
              <w:t>Interfering signal type</w:t>
            </w:r>
          </w:p>
        </w:tc>
        <w:tc>
          <w:tcPr>
            <w:tcW w:w="3756" w:type="dxa"/>
            <w:shd w:val="clear" w:color="auto" w:fill="auto"/>
          </w:tcPr>
          <w:p w14:paraId="07094859" w14:textId="77777777" w:rsidR="004C4A70" w:rsidRPr="009202AA" w:rsidRDefault="004C4A70" w:rsidP="004C4A70">
            <w:pPr>
              <w:pStyle w:val="TAC"/>
              <w:jc w:val="left"/>
            </w:pPr>
            <w:r w:rsidRPr="009202AA">
              <w:t xml:space="preserve">E-UTRA signal of </w:t>
            </w:r>
            <w:r w:rsidRPr="009202AA">
              <w:rPr>
                <w:i/>
              </w:rPr>
              <w:t>channel bandwidth</w:t>
            </w:r>
            <w:r w:rsidRPr="009202AA">
              <w:t xml:space="preserve"> 5 MHz</w:t>
            </w:r>
          </w:p>
        </w:tc>
      </w:tr>
      <w:tr w:rsidR="004C4A70" w:rsidRPr="009202AA" w14:paraId="3B4CF81C" w14:textId="77777777" w:rsidTr="004C4A70">
        <w:trPr>
          <w:jc w:val="center"/>
        </w:trPr>
        <w:tc>
          <w:tcPr>
            <w:tcW w:w="4629" w:type="dxa"/>
            <w:shd w:val="clear" w:color="auto" w:fill="auto"/>
          </w:tcPr>
          <w:p w14:paraId="6BCFC831" w14:textId="77777777" w:rsidR="004C4A70" w:rsidRPr="009202AA" w:rsidRDefault="004C4A70" w:rsidP="004C4A70">
            <w:pPr>
              <w:pStyle w:val="TAL"/>
            </w:pPr>
            <w:r w:rsidRPr="009202AA">
              <w:t xml:space="preserve">Interfering signal level applied to the </w:t>
            </w:r>
            <w:r w:rsidRPr="009202AA">
              <w:rPr>
                <w:i/>
              </w:rPr>
              <w:t>co-location reference antenna</w:t>
            </w:r>
          </w:p>
        </w:tc>
        <w:tc>
          <w:tcPr>
            <w:tcW w:w="3756" w:type="dxa"/>
            <w:shd w:val="clear" w:color="auto" w:fill="auto"/>
          </w:tcPr>
          <w:p w14:paraId="1D400001" w14:textId="77777777" w:rsidR="004C4A70" w:rsidRPr="009202AA" w:rsidRDefault="004C4A70" w:rsidP="004C4A70">
            <w:pPr>
              <w:pStyle w:val="TAC"/>
            </w:pPr>
            <w:r w:rsidRPr="009202AA">
              <w:t>Rated total output power per RIB</w:t>
            </w:r>
            <w:r w:rsidRPr="009202AA">
              <w:rPr>
                <w:i/>
              </w:rPr>
              <w:t xml:space="preserve"> </w:t>
            </w:r>
            <w:r w:rsidRPr="009202AA">
              <w:t>in the operating band (corresponding to P</w:t>
            </w:r>
            <w:r w:rsidRPr="009202AA">
              <w:rPr>
                <w:vertAlign w:val="subscript"/>
              </w:rPr>
              <w:t>Rated,t,TRP</w:t>
            </w:r>
            <w:r w:rsidRPr="009202AA">
              <w:t>)</w:t>
            </w:r>
          </w:p>
        </w:tc>
      </w:tr>
      <w:tr w:rsidR="004C4A70" w:rsidRPr="009202AA" w14:paraId="1BFF1B41" w14:textId="77777777" w:rsidTr="004C4A70">
        <w:trPr>
          <w:jc w:val="center"/>
        </w:trPr>
        <w:tc>
          <w:tcPr>
            <w:tcW w:w="4629" w:type="dxa"/>
            <w:shd w:val="clear" w:color="auto" w:fill="auto"/>
          </w:tcPr>
          <w:p w14:paraId="12D72A88" w14:textId="77777777" w:rsidR="004C4A70" w:rsidRPr="009202AA" w:rsidRDefault="004C4A70" w:rsidP="004C4A70">
            <w:pPr>
              <w:pStyle w:val="TAL"/>
            </w:pPr>
            <w:r w:rsidRPr="009202AA">
              <w:t xml:space="preserve">Interfering signal centre frequency offset from </w:t>
            </w:r>
            <w:r w:rsidRPr="009202AA">
              <w:rPr>
                <w:i/>
              </w:rPr>
              <w:t>Base Station RF Bandwidth</w:t>
            </w:r>
            <w:r w:rsidRPr="009202AA">
              <w:t xml:space="preserve"> edge or edge of </w:t>
            </w:r>
            <w:r w:rsidRPr="009202AA">
              <w:rPr>
                <w:i/>
              </w:rPr>
              <w:t>sub-block</w:t>
            </w:r>
            <w:r w:rsidRPr="009202AA">
              <w:t xml:space="preserve"> inside a gap</w:t>
            </w:r>
          </w:p>
        </w:tc>
        <w:tc>
          <w:tcPr>
            <w:tcW w:w="3756" w:type="dxa"/>
            <w:shd w:val="clear" w:color="auto" w:fill="auto"/>
          </w:tcPr>
          <w:p w14:paraId="63876D82" w14:textId="77777777" w:rsidR="004C4A70" w:rsidRPr="009202AA" w:rsidRDefault="004C4A70" w:rsidP="004C4A70">
            <w:pPr>
              <w:pStyle w:val="TAC"/>
            </w:pPr>
            <w:r w:rsidRPr="009202AA">
              <w:t>±2.5 MHz</w:t>
            </w:r>
          </w:p>
          <w:p w14:paraId="5D8106B7" w14:textId="77777777" w:rsidR="004C4A70" w:rsidRPr="009202AA" w:rsidRDefault="004C4A70" w:rsidP="004C4A70">
            <w:pPr>
              <w:pStyle w:val="TAC"/>
            </w:pPr>
            <w:r w:rsidRPr="009202AA">
              <w:t>±7.5 MHz</w:t>
            </w:r>
          </w:p>
          <w:p w14:paraId="39EB894D" w14:textId="77777777" w:rsidR="004C4A70" w:rsidRPr="009202AA" w:rsidRDefault="004C4A70" w:rsidP="004C4A70">
            <w:pPr>
              <w:pStyle w:val="TAC"/>
            </w:pPr>
            <w:r w:rsidRPr="009202AA">
              <w:t>±12.5 MHz</w:t>
            </w:r>
          </w:p>
        </w:tc>
      </w:tr>
      <w:tr w:rsidR="004C4A70" w:rsidRPr="009202AA" w14:paraId="77580AB8" w14:textId="77777777" w:rsidTr="004C4A70">
        <w:trPr>
          <w:jc w:val="center"/>
        </w:trPr>
        <w:tc>
          <w:tcPr>
            <w:tcW w:w="8385" w:type="dxa"/>
            <w:gridSpan w:val="2"/>
            <w:shd w:val="clear" w:color="auto" w:fill="auto"/>
          </w:tcPr>
          <w:p w14:paraId="24C53CA5" w14:textId="77777777" w:rsidR="004C4A70" w:rsidRPr="009202AA" w:rsidRDefault="004C4A70" w:rsidP="004C4A70">
            <w:pPr>
              <w:pStyle w:val="TAN"/>
            </w:pPr>
            <w:r w:rsidRPr="009202AA">
              <w:t>NOTE 1:</w:t>
            </w:r>
            <w:r w:rsidRPr="009202AA">
              <w:tab/>
              <w:t xml:space="preserve">Interfering signal positions that are partially or completely outside of any </w:t>
            </w:r>
            <w:r w:rsidRPr="009202AA">
              <w:rPr>
                <w:i/>
              </w:rPr>
              <w:t>downlink operating band</w:t>
            </w:r>
            <w:r w:rsidRPr="009202AA">
              <w:t xml:space="preserve"> of the RIB is excluded from the requirement, unless the interfering signal positions fall within the frequency range of adjacent </w:t>
            </w:r>
            <w:r w:rsidRPr="009202AA">
              <w:rPr>
                <w:i/>
              </w:rPr>
              <w:t>downlink operating band</w:t>
            </w:r>
            <w:r w:rsidRPr="009202AA">
              <w:t xml:space="preserve">s in the same geographical area. In case that none of the interfering signal positions fall completely within the frequency range of the </w:t>
            </w:r>
            <w:r w:rsidRPr="009202AA">
              <w:rPr>
                <w:i/>
              </w:rPr>
              <w:t>downlink operating band</w:t>
            </w:r>
            <w:r w:rsidRPr="009202AA">
              <w:t>, 3GPP TS 37.141 [19] provides further guidance regarding appropriate test requirements.</w:t>
            </w:r>
          </w:p>
          <w:p w14:paraId="3DB449FA" w14:textId="77777777" w:rsidR="004C4A70" w:rsidRPr="009202AA" w:rsidRDefault="004C4A70" w:rsidP="004C4A70">
            <w:pPr>
              <w:pStyle w:val="TAN"/>
            </w:pPr>
            <w:r w:rsidRPr="009202AA">
              <w:t>NOTE 2:</w:t>
            </w:r>
            <w:r w:rsidRPr="009202AA">
              <w:tab/>
              <w:t>In certain regions, NOTE 1 is not applied in Band 1, 3, 8, 9, 11, 18, 19, 21, 28, 32 operating within 1 475.9 MHz to 1 495.9 MHz, 34.</w:t>
            </w:r>
          </w:p>
          <w:p w14:paraId="4886D2F6" w14:textId="77777777" w:rsidR="004C4A70" w:rsidRPr="009202AA" w:rsidRDefault="004C4A70" w:rsidP="004C4A70">
            <w:pPr>
              <w:pStyle w:val="TAN"/>
            </w:pPr>
            <w:r w:rsidRPr="009202AA">
              <w:t>NOTE 3:</w:t>
            </w:r>
            <w:r w:rsidRPr="009202AA">
              <w:tab/>
              <w:t>The P</w:t>
            </w:r>
            <w:r w:rsidRPr="009202AA">
              <w:rPr>
                <w:vertAlign w:val="subscript"/>
              </w:rPr>
              <w:t xml:space="preserve">rated,t,TRP </w:t>
            </w:r>
            <w:r w:rsidRPr="009202AA">
              <w:t xml:space="preserve">is split between polarizations at the </w:t>
            </w:r>
            <w:r w:rsidRPr="009202AA">
              <w:rPr>
                <w:i/>
              </w:rPr>
              <w:t>co-location reference antenna</w:t>
            </w:r>
            <w:r w:rsidRPr="009202AA">
              <w:t>.</w:t>
            </w:r>
          </w:p>
        </w:tc>
      </w:tr>
    </w:tbl>
    <w:p w14:paraId="07A02F81" w14:textId="77777777" w:rsidR="004C4A70" w:rsidRPr="009202AA" w:rsidRDefault="004C4A70" w:rsidP="004C4A70">
      <w:pPr>
        <w:rPr>
          <w:lang w:eastAsia="en-GB"/>
        </w:rPr>
      </w:pPr>
    </w:p>
    <w:p w14:paraId="274B28AE" w14:textId="77777777" w:rsidR="004C4A70" w:rsidRPr="009202AA" w:rsidRDefault="004C4A70" w:rsidP="004C4A70">
      <w:pPr>
        <w:pStyle w:val="Heading4"/>
      </w:pPr>
      <w:bookmarkStart w:id="3378" w:name="_Toc21096774"/>
      <w:bookmarkStart w:id="3379" w:name="_Toc29763741"/>
      <w:bookmarkStart w:id="3380" w:name="_Toc36030212"/>
      <w:bookmarkStart w:id="3381" w:name="_Toc37180112"/>
      <w:bookmarkStart w:id="3382" w:name="_Toc45869812"/>
      <w:bookmarkStart w:id="3383" w:name="_Toc52555618"/>
      <w:r w:rsidRPr="009202AA">
        <w:t>9.8.2.2</w:t>
      </w:r>
      <w:r w:rsidRPr="009202AA">
        <w:tab/>
        <w:t>Additional minimum requirement (BC1 and BC2)</w:t>
      </w:r>
      <w:bookmarkEnd w:id="3378"/>
      <w:bookmarkEnd w:id="3379"/>
      <w:bookmarkEnd w:id="3380"/>
      <w:bookmarkEnd w:id="3381"/>
      <w:bookmarkEnd w:id="3382"/>
      <w:bookmarkEnd w:id="3383"/>
    </w:p>
    <w:p w14:paraId="09645343" w14:textId="77777777" w:rsidR="004C4A70" w:rsidRPr="009202AA" w:rsidRDefault="004C4A70" w:rsidP="004C4A70">
      <w:r w:rsidRPr="009202AA">
        <w:t>The transmitter intermodulation level shall not exceed the unwanted emission limits specified for transmitter spurious emission in subclause 9.7.6.1, 9.7.6.2.1 and 9.7.6.2.3 operating band unwanted emission in subclause 9.7.5 and ACLR in subclause 9.7.3 in the presence of a wanted signal and an interfering signal according to table 9.8.2.2-1 for BS operation in BC2.</w:t>
      </w:r>
    </w:p>
    <w:p w14:paraId="68DADFB8"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edges for BC2. The interfering signal offset is defined relative to the </w:t>
      </w:r>
      <w:r w:rsidRPr="009202AA">
        <w:rPr>
          <w:i/>
        </w:rPr>
        <w:t>Base Station RF Bandwidth</w:t>
      </w:r>
      <w:r w:rsidRPr="009202AA">
        <w:t xml:space="preserve"> </w:t>
      </w:r>
      <w:r w:rsidRPr="009202AA">
        <w:rPr>
          <w:i/>
        </w:rPr>
        <w:t>edges</w:t>
      </w:r>
      <w:r w:rsidRPr="009202AA">
        <w:t>.</w:t>
      </w:r>
    </w:p>
    <w:p w14:paraId="2FC58065" w14:textId="77777777" w:rsidR="004C4A70" w:rsidRPr="009202AA" w:rsidRDefault="004C4A70" w:rsidP="004C4A70">
      <w:r w:rsidRPr="009202AA">
        <w:t xml:space="preserve">For RIBs supporting operation in </w:t>
      </w:r>
      <w:r w:rsidRPr="009202AA">
        <w:rPr>
          <w:i/>
        </w:rPr>
        <w:t>non-contiguous spectrum</w:t>
      </w:r>
      <w:r w:rsidRPr="009202AA">
        <w:t xml:space="preserve"> in BC1 or BC2, the requirement is also applicable inside a </w:t>
      </w:r>
      <w:r w:rsidRPr="009202AA">
        <w:rPr>
          <w:i/>
        </w:rPr>
        <w:t>sub-block gap</w:t>
      </w:r>
      <w:r w:rsidRPr="009202AA">
        <w:t xml:space="preserve"> with a gap size larger than or equal to two times the interfering signal centre frequency offset. For RIBs</w:t>
      </w:r>
      <w:r w:rsidRPr="009202AA">
        <w:rPr>
          <w:i/>
        </w:rPr>
        <w:t xml:space="preserve"> </w:t>
      </w:r>
      <w:r w:rsidRPr="009202AA">
        <w:t xml:space="preserve">supporting operation in </w:t>
      </w:r>
      <w:r w:rsidRPr="009202AA">
        <w:rPr>
          <w:i/>
        </w:rPr>
        <w:t>non-contiguous spectrum</w:t>
      </w:r>
      <w:r w:rsidRPr="009202AA">
        <w:t xml:space="preserve"> in BC1, the requirement is not applicable inside a </w:t>
      </w:r>
      <w:r w:rsidRPr="009202AA">
        <w:rPr>
          <w:i/>
        </w:rPr>
        <w:t>sub-block gap</w:t>
      </w:r>
      <w:r w:rsidRPr="009202AA">
        <w:t xml:space="preserve"> with a gap size equal to or larger than 5 MHz. The interfering signal offset is defined relative to the </w:t>
      </w:r>
      <w:r w:rsidRPr="009202AA">
        <w:rPr>
          <w:i/>
        </w:rPr>
        <w:t>sub-block</w:t>
      </w:r>
      <w:r w:rsidRPr="009202AA">
        <w:t xml:space="preserve"> edges.</w:t>
      </w:r>
    </w:p>
    <w:p w14:paraId="46DB6168" w14:textId="77777777" w:rsidR="004C4A70" w:rsidRPr="009202AA" w:rsidRDefault="004C4A70" w:rsidP="004C4A70">
      <w:r w:rsidRPr="009202AA">
        <w:t xml:space="preserve">For </w:t>
      </w:r>
      <w:r w:rsidRPr="009202AA">
        <w:rPr>
          <w:i/>
        </w:rPr>
        <w:t>multi-band</w:t>
      </w:r>
      <w:r w:rsidRPr="009202AA">
        <w:t xml:space="preserve"> </w:t>
      </w:r>
      <w:r w:rsidRPr="009202AA">
        <w:rPr>
          <w:i/>
        </w:rPr>
        <w:t>RIBs</w:t>
      </w:r>
      <w:r w:rsidRPr="009202AA">
        <w:t xml:space="preserve">, the requirement applies relative to the </w:t>
      </w:r>
      <w:r w:rsidRPr="009202AA">
        <w:rPr>
          <w:i/>
        </w:rPr>
        <w:t>Base Station RF Bandwidth</w:t>
      </w:r>
      <w:r w:rsidRPr="009202AA">
        <w:t xml:space="preserve"> </w:t>
      </w:r>
      <w:r w:rsidRPr="009202AA">
        <w:rPr>
          <w:i/>
        </w:rPr>
        <w:t>edges</w:t>
      </w:r>
      <w:r w:rsidRPr="009202AA">
        <w:t xml:space="preserve"> of a BC2 operating band. The requirement is also applicable for BC1 and BC2 inside an inter </w:t>
      </w:r>
      <w:r w:rsidRPr="009202AA">
        <w:rPr>
          <w:i/>
        </w:rPr>
        <w:t>Base Station RF Bandwidth</w:t>
      </w:r>
      <w:r w:rsidRPr="009202AA">
        <w:t xml:space="preserve"> gap equal to or larger than two times the interfering signal centre frequency offset. For RIBs supporting operation in multiple operating bands, the requirement is not applicable for BC1 band inside an inter </w:t>
      </w:r>
      <w:r w:rsidRPr="009202AA">
        <w:rPr>
          <w:i/>
        </w:rPr>
        <w:t>Base Station RF Bandwidth</w:t>
      </w:r>
      <w:r w:rsidRPr="009202AA">
        <w:t xml:space="preserve"> gap with a gap size equal to or larger than 5 MHz.</w:t>
      </w:r>
    </w:p>
    <w:p w14:paraId="6934ADE4" w14:textId="77777777" w:rsidR="004C4A70" w:rsidRPr="009202AA" w:rsidRDefault="004C4A70" w:rsidP="004C4A70">
      <w:pPr>
        <w:pStyle w:val="TH"/>
      </w:pPr>
      <w:r w:rsidRPr="009202AA">
        <w:t>Table 9.8.2.2-1: Interfering and wanted signals for the OTA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61"/>
        <w:gridCol w:w="3764"/>
      </w:tblGrid>
      <w:tr w:rsidR="004C4A70" w:rsidRPr="009202AA" w14:paraId="7E2F2626" w14:textId="77777777" w:rsidTr="004C4A70">
        <w:trPr>
          <w:tblHeader/>
          <w:jc w:val="center"/>
        </w:trPr>
        <w:tc>
          <w:tcPr>
            <w:tcW w:w="4661" w:type="dxa"/>
            <w:shd w:val="clear" w:color="auto" w:fill="auto"/>
          </w:tcPr>
          <w:p w14:paraId="24FFFF3D" w14:textId="77777777" w:rsidR="004C4A70" w:rsidRPr="009202AA" w:rsidRDefault="004C4A70" w:rsidP="004C4A70">
            <w:pPr>
              <w:pStyle w:val="TAH"/>
            </w:pPr>
            <w:r w:rsidRPr="009202AA">
              <w:t>Parameter</w:t>
            </w:r>
          </w:p>
        </w:tc>
        <w:tc>
          <w:tcPr>
            <w:tcW w:w="3764" w:type="dxa"/>
            <w:shd w:val="clear" w:color="auto" w:fill="auto"/>
          </w:tcPr>
          <w:p w14:paraId="0BEF80DC" w14:textId="77777777" w:rsidR="004C4A70" w:rsidRPr="009202AA" w:rsidRDefault="004C4A70" w:rsidP="004C4A70">
            <w:pPr>
              <w:pStyle w:val="TAH"/>
            </w:pPr>
            <w:r w:rsidRPr="009202AA">
              <w:t>Value</w:t>
            </w:r>
          </w:p>
        </w:tc>
      </w:tr>
      <w:tr w:rsidR="004C4A70" w:rsidRPr="009202AA" w14:paraId="4D34D679" w14:textId="77777777" w:rsidTr="004C4A70">
        <w:trPr>
          <w:jc w:val="center"/>
        </w:trPr>
        <w:tc>
          <w:tcPr>
            <w:tcW w:w="4661" w:type="dxa"/>
            <w:shd w:val="clear" w:color="auto" w:fill="auto"/>
          </w:tcPr>
          <w:p w14:paraId="71D782C7" w14:textId="77777777" w:rsidR="004C4A70" w:rsidRPr="009202AA" w:rsidRDefault="004C4A70" w:rsidP="004C4A70">
            <w:pPr>
              <w:keepNext/>
              <w:keepLines/>
              <w:rPr>
                <w:rFonts w:ascii="Arial" w:hAnsi="Arial" w:cs="Arial"/>
                <w:sz w:val="18"/>
                <w:szCs w:val="18"/>
              </w:rPr>
            </w:pPr>
            <w:r w:rsidRPr="009202AA">
              <w:rPr>
                <w:rFonts w:ascii="Arial" w:hAnsi="Arial" w:cs="Arial"/>
                <w:sz w:val="18"/>
                <w:szCs w:val="18"/>
              </w:rPr>
              <w:t>Wanted signal type</w:t>
            </w:r>
          </w:p>
        </w:tc>
        <w:tc>
          <w:tcPr>
            <w:tcW w:w="3764" w:type="dxa"/>
            <w:shd w:val="clear" w:color="auto" w:fill="auto"/>
          </w:tcPr>
          <w:p w14:paraId="73C0F99C" w14:textId="77777777" w:rsidR="004C4A70" w:rsidRPr="009202AA" w:rsidRDefault="004C4A70" w:rsidP="004C4A70">
            <w:pPr>
              <w:pStyle w:val="TAC"/>
            </w:pPr>
            <w:r w:rsidRPr="009202AA">
              <w:t>E-UTRA or NR or UTRA signal</w:t>
            </w:r>
          </w:p>
        </w:tc>
      </w:tr>
      <w:tr w:rsidR="004C4A70" w:rsidRPr="009202AA" w14:paraId="6F9554A3" w14:textId="77777777" w:rsidTr="004C4A70">
        <w:trPr>
          <w:jc w:val="center"/>
        </w:trPr>
        <w:tc>
          <w:tcPr>
            <w:tcW w:w="4661" w:type="dxa"/>
            <w:shd w:val="clear" w:color="auto" w:fill="auto"/>
          </w:tcPr>
          <w:p w14:paraId="7F14C315" w14:textId="77777777" w:rsidR="004C4A70" w:rsidRPr="009202AA" w:rsidRDefault="004C4A70" w:rsidP="004C4A70">
            <w:pPr>
              <w:keepNext/>
              <w:keepLines/>
              <w:rPr>
                <w:rFonts w:ascii="Arial" w:hAnsi="Arial" w:cs="Arial"/>
                <w:sz w:val="18"/>
                <w:szCs w:val="18"/>
              </w:rPr>
            </w:pPr>
            <w:r w:rsidRPr="009202AA">
              <w:rPr>
                <w:rFonts w:ascii="Arial" w:hAnsi="Arial" w:cs="Arial"/>
                <w:sz w:val="18"/>
                <w:szCs w:val="18"/>
              </w:rPr>
              <w:t>Interfering signal type</w:t>
            </w:r>
          </w:p>
        </w:tc>
        <w:tc>
          <w:tcPr>
            <w:tcW w:w="3764" w:type="dxa"/>
            <w:shd w:val="clear" w:color="auto" w:fill="auto"/>
          </w:tcPr>
          <w:p w14:paraId="5A8D08BE" w14:textId="77777777" w:rsidR="004C4A70" w:rsidRPr="009202AA" w:rsidRDefault="004C4A70" w:rsidP="004C4A70">
            <w:pPr>
              <w:pStyle w:val="TAC"/>
            </w:pPr>
            <w:r w:rsidRPr="009202AA">
              <w:t>CW</w:t>
            </w:r>
          </w:p>
        </w:tc>
      </w:tr>
      <w:tr w:rsidR="004C4A70" w:rsidRPr="009202AA" w14:paraId="68CC8F68" w14:textId="77777777" w:rsidTr="004C4A70">
        <w:trPr>
          <w:jc w:val="center"/>
        </w:trPr>
        <w:tc>
          <w:tcPr>
            <w:tcW w:w="4661" w:type="dxa"/>
            <w:shd w:val="clear" w:color="auto" w:fill="auto"/>
          </w:tcPr>
          <w:p w14:paraId="4EDCD578" w14:textId="77777777" w:rsidR="004C4A70" w:rsidRPr="009202AA" w:rsidRDefault="004C4A70" w:rsidP="004C4A70">
            <w:pPr>
              <w:keepNext/>
              <w:keepLines/>
              <w:rPr>
                <w:rFonts w:ascii="Arial" w:hAnsi="Arial" w:cs="Arial"/>
                <w:sz w:val="18"/>
                <w:szCs w:val="18"/>
              </w:rPr>
            </w:pPr>
            <w:r w:rsidRPr="009202AA">
              <w:rPr>
                <w:rFonts w:ascii="Arial" w:hAnsi="Arial" w:cs="Arial"/>
                <w:sz w:val="18"/>
                <w:szCs w:val="18"/>
              </w:rPr>
              <w:t xml:space="preserve">Interfering signal level applied to the </w:t>
            </w:r>
            <w:r w:rsidRPr="009202AA">
              <w:rPr>
                <w:rFonts w:ascii="Arial" w:hAnsi="Arial" w:cs="Arial"/>
                <w:i/>
                <w:sz w:val="18"/>
                <w:szCs w:val="18"/>
              </w:rPr>
              <w:t>co-location reference antenna</w:t>
            </w:r>
          </w:p>
        </w:tc>
        <w:tc>
          <w:tcPr>
            <w:tcW w:w="3764" w:type="dxa"/>
            <w:shd w:val="clear" w:color="auto" w:fill="auto"/>
          </w:tcPr>
          <w:p w14:paraId="08F637EF" w14:textId="77777777" w:rsidR="004C4A70" w:rsidRPr="009202AA" w:rsidRDefault="004C4A70" w:rsidP="004C4A70">
            <w:pPr>
              <w:pStyle w:val="TAC"/>
            </w:pPr>
            <w:r w:rsidRPr="009202AA">
              <w:t>Rated total output power per RIB</w:t>
            </w:r>
            <w:r w:rsidRPr="009202AA">
              <w:rPr>
                <w:i/>
              </w:rPr>
              <w:t xml:space="preserve"> </w:t>
            </w:r>
            <w:r w:rsidRPr="009202AA">
              <w:t xml:space="preserve"> in the operating band (corresponding to  P</w:t>
            </w:r>
            <w:r w:rsidRPr="009202AA">
              <w:rPr>
                <w:vertAlign w:val="subscript"/>
              </w:rPr>
              <w:t>Rated,t,TRP</w:t>
            </w:r>
            <w:r w:rsidRPr="009202AA">
              <w:t>)</w:t>
            </w:r>
          </w:p>
        </w:tc>
      </w:tr>
      <w:tr w:rsidR="004C4A70" w:rsidRPr="009202AA" w14:paraId="732E3BB2" w14:textId="77777777" w:rsidTr="004C4A70">
        <w:trPr>
          <w:jc w:val="center"/>
        </w:trPr>
        <w:tc>
          <w:tcPr>
            <w:tcW w:w="4661" w:type="dxa"/>
            <w:shd w:val="clear" w:color="auto" w:fill="auto"/>
          </w:tcPr>
          <w:p w14:paraId="0AA682D8" w14:textId="77777777" w:rsidR="004C4A70" w:rsidRPr="009202AA" w:rsidRDefault="004C4A70" w:rsidP="004C4A70">
            <w:pPr>
              <w:keepNext/>
              <w:keepLines/>
              <w:rPr>
                <w:rFonts w:ascii="Arial" w:hAnsi="Arial" w:cs="Arial"/>
                <w:sz w:val="18"/>
                <w:szCs w:val="18"/>
              </w:rPr>
            </w:pPr>
            <w:r w:rsidRPr="009202AA">
              <w:rPr>
                <w:rFonts w:ascii="Arial" w:hAnsi="Arial" w:cs="Arial"/>
                <w:sz w:val="18"/>
                <w:szCs w:val="18"/>
              </w:rPr>
              <w:t xml:space="preserve">Interfering signal centre frequency offset from </w:t>
            </w:r>
            <w:r w:rsidRPr="009202AA">
              <w:rPr>
                <w:rFonts w:ascii="Arial" w:hAnsi="Arial" w:cs="Arial"/>
                <w:i/>
                <w:sz w:val="18"/>
                <w:szCs w:val="18"/>
              </w:rPr>
              <w:t>Base Station RF Bandwidth</w:t>
            </w:r>
            <w:r w:rsidRPr="009202AA">
              <w:rPr>
                <w:rFonts w:ascii="Arial" w:hAnsi="Arial" w:cs="Arial"/>
                <w:sz w:val="18"/>
                <w:szCs w:val="18"/>
              </w:rPr>
              <w:t xml:space="preserve"> edge or edge of </w:t>
            </w:r>
            <w:r w:rsidRPr="009202AA">
              <w:rPr>
                <w:rFonts w:ascii="Arial" w:hAnsi="Arial" w:cs="Arial"/>
                <w:i/>
                <w:sz w:val="18"/>
                <w:szCs w:val="18"/>
              </w:rPr>
              <w:t>sub-block</w:t>
            </w:r>
            <w:r w:rsidRPr="009202AA">
              <w:rPr>
                <w:rFonts w:ascii="Arial" w:hAnsi="Arial" w:cs="Arial"/>
                <w:sz w:val="18"/>
                <w:szCs w:val="18"/>
              </w:rPr>
              <w:t xml:space="preserve"> inside a gap</w:t>
            </w:r>
          </w:p>
        </w:tc>
        <w:tc>
          <w:tcPr>
            <w:tcW w:w="3764" w:type="dxa"/>
            <w:shd w:val="clear" w:color="auto" w:fill="auto"/>
          </w:tcPr>
          <w:p w14:paraId="30F647D3" w14:textId="77777777" w:rsidR="004C4A70" w:rsidRPr="009202AA" w:rsidRDefault="004C4A70" w:rsidP="004C4A70">
            <w:pPr>
              <w:pStyle w:val="TAC"/>
            </w:pPr>
            <w:r w:rsidRPr="009202AA">
              <w:t>&gt; abs(800) kHz for CW interferer</w:t>
            </w:r>
          </w:p>
        </w:tc>
      </w:tr>
      <w:tr w:rsidR="004C4A70" w:rsidRPr="009202AA" w14:paraId="6CAE27B6" w14:textId="77777777" w:rsidTr="004C4A70">
        <w:trPr>
          <w:jc w:val="center"/>
        </w:trPr>
        <w:tc>
          <w:tcPr>
            <w:tcW w:w="8425" w:type="dxa"/>
            <w:gridSpan w:val="2"/>
            <w:shd w:val="clear" w:color="auto" w:fill="auto"/>
          </w:tcPr>
          <w:p w14:paraId="4FB517E5" w14:textId="77777777" w:rsidR="004C4A70" w:rsidRPr="009202AA" w:rsidRDefault="004C4A70" w:rsidP="004C4A70">
            <w:pPr>
              <w:pStyle w:val="TAN"/>
            </w:pPr>
            <w:r w:rsidRPr="009202AA">
              <w:t>NOTE 1:</w:t>
            </w:r>
            <w:r w:rsidRPr="009202AA">
              <w:tab/>
              <w:t xml:space="preserve">Interfering signal positions that are partially or completely outside of any </w:t>
            </w:r>
            <w:r w:rsidRPr="009202AA">
              <w:rPr>
                <w:i/>
              </w:rPr>
              <w:t>downlink operating band</w:t>
            </w:r>
            <w:r w:rsidRPr="009202AA">
              <w:t xml:space="preserve"> of the RIB are excluded from the requirement.</w:t>
            </w:r>
          </w:p>
          <w:p w14:paraId="71628C52" w14:textId="77777777" w:rsidR="004C4A70" w:rsidRPr="009202AA" w:rsidRDefault="004C4A70" w:rsidP="004C4A70">
            <w:pPr>
              <w:pStyle w:val="TAN"/>
            </w:pPr>
            <w:r w:rsidRPr="009202AA">
              <w:t>NOTE 2:</w:t>
            </w:r>
            <w:r w:rsidRPr="009202AA">
              <w:tab/>
              <w:t>The P</w:t>
            </w:r>
            <w:r w:rsidRPr="009202AA">
              <w:rPr>
                <w:vertAlign w:val="subscript"/>
              </w:rPr>
              <w:t xml:space="preserve">rated,t,TRP </w:t>
            </w:r>
            <w:r w:rsidRPr="009202AA">
              <w:t xml:space="preserve">is split between polarizations at the </w:t>
            </w:r>
            <w:r w:rsidRPr="009202AA">
              <w:rPr>
                <w:i/>
              </w:rPr>
              <w:t>co-location reference antenna</w:t>
            </w:r>
            <w:r w:rsidRPr="009202AA">
              <w:t>.</w:t>
            </w:r>
          </w:p>
        </w:tc>
      </w:tr>
    </w:tbl>
    <w:p w14:paraId="7036701E" w14:textId="77777777" w:rsidR="004C4A70" w:rsidRPr="009202AA" w:rsidRDefault="004C4A70" w:rsidP="004C4A70">
      <w:pPr>
        <w:rPr>
          <w:lang w:eastAsia="en-GB"/>
        </w:rPr>
      </w:pPr>
    </w:p>
    <w:p w14:paraId="73782A9A" w14:textId="77777777" w:rsidR="004C4A70" w:rsidRPr="009202AA" w:rsidRDefault="004C4A70" w:rsidP="004C4A70">
      <w:pPr>
        <w:pStyle w:val="Heading4"/>
      </w:pPr>
      <w:bookmarkStart w:id="3384" w:name="_Toc21096775"/>
      <w:bookmarkStart w:id="3385" w:name="_Toc29763742"/>
      <w:bookmarkStart w:id="3386" w:name="_Toc36030213"/>
      <w:bookmarkStart w:id="3387" w:name="_Toc37180113"/>
      <w:bookmarkStart w:id="3388" w:name="_Toc45869813"/>
      <w:bookmarkStart w:id="3389" w:name="_Toc52555619"/>
      <w:r w:rsidRPr="009202AA">
        <w:t>9.8.2.3</w:t>
      </w:r>
      <w:r w:rsidRPr="009202AA">
        <w:tab/>
        <w:t>Additional minimum requirement (BC3)</w:t>
      </w:r>
      <w:bookmarkEnd w:id="3384"/>
      <w:bookmarkEnd w:id="3385"/>
      <w:bookmarkEnd w:id="3386"/>
      <w:bookmarkEnd w:id="3387"/>
      <w:bookmarkEnd w:id="3388"/>
      <w:bookmarkEnd w:id="3389"/>
    </w:p>
    <w:p w14:paraId="640751F3" w14:textId="77777777" w:rsidR="004C4A70" w:rsidRPr="009202AA" w:rsidRDefault="004C4A70" w:rsidP="004C4A70">
      <w:r w:rsidRPr="009202AA">
        <w:t xml:space="preserve">The transmitter intermodulation level shall not exceed the unwanted emission limits specified for OTA transmitter spurious emission in subclause 9.7.6.1, 9.7.6.2.1 and 9.7.6.2.3 OTA operating band unwanted emission in subclause 9.7.5 and OTA ACLR in subclause 9.7.3 in the presence of a wanted signal and an interfering signal according to table 9.8.2.3-1 for AAS BS operation in BC3. </w:t>
      </w:r>
    </w:p>
    <w:p w14:paraId="07DFC8CC" w14:textId="77777777" w:rsidR="004C4A70" w:rsidRPr="009202AA" w:rsidRDefault="004C4A70" w:rsidP="004C4A70">
      <w:r w:rsidRPr="009202AA">
        <w:t xml:space="preserve">For </w:t>
      </w:r>
      <w:r w:rsidRPr="009202AA">
        <w:rPr>
          <w:i/>
        </w:rPr>
        <w:t>multi-band RIBs</w:t>
      </w:r>
      <w:r w:rsidRPr="009202AA">
        <w:t xml:space="preserve">, the requirement applies relative to </w:t>
      </w:r>
      <w:r w:rsidRPr="009202AA">
        <w:rPr>
          <w:i/>
        </w:rPr>
        <w:t>the Base Station RF Bandwidth</w:t>
      </w:r>
      <w:r w:rsidRPr="009202AA">
        <w:t xml:space="preserve"> </w:t>
      </w:r>
      <w:r w:rsidRPr="009202AA">
        <w:rPr>
          <w:i/>
        </w:rPr>
        <w:t>edges</w:t>
      </w:r>
      <w:r w:rsidRPr="009202AA">
        <w:t xml:space="preserve"> of each operating band. In case the </w:t>
      </w:r>
      <w:r w:rsidRPr="009202AA">
        <w:rPr>
          <w:i/>
        </w:rPr>
        <w:t>Inter RF Bandwidth gap</w:t>
      </w:r>
      <w:r w:rsidRPr="009202AA">
        <w:t xml:space="preserve"> is less than 3.2 MHz, the requirement in the gap applies only for interfering signal offsets where the interfering signal falls completely within the inter </w:t>
      </w:r>
      <w:r w:rsidRPr="009202AA">
        <w:rPr>
          <w:i/>
        </w:rPr>
        <w:t>Base Station RF Bandwidth</w:t>
      </w:r>
      <w:r w:rsidRPr="009202AA">
        <w:t xml:space="preserve"> gap.</w:t>
      </w:r>
    </w:p>
    <w:p w14:paraId="2F26F4B4" w14:textId="77777777" w:rsidR="004C4A70" w:rsidRPr="009202AA" w:rsidRDefault="004C4A70" w:rsidP="004C4A70">
      <w:pPr>
        <w:pStyle w:val="TH"/>
      </w:pPr>
      <w:r w:rsidRPr="009202AA">
        <w:t>Table 9.8.2.3-1: Interfering and wanted signals for the OTA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780"/>
      </w:tblGrid>
      <w:tr w:rsidR="004C4A70" w:rsidRPr="009202AA" w14:paraId="3F80D2CB" w14:textId="77777777" w:rsidTr="004C4A70">
        <w:trPr>
          <w:tblHeader/>
          <w:jc w:val="center"/>
        </w:trPr>
        <w:tc>
          <w:tcPr>
            <w:tcW w:w="4629" w:type="dxa"/>
            <w:shd w:val="clear" w:color="auto" w:fill="auto"/>
          </w:tcPr>
          <w:p w14:paraId="048678E2" w14:textId="77777777" w:rsidR="004C4A70" w:rsidRPr="009202AA" w:rsidRDefault="004C4A70" w:rsidP="004C4A70">
            <w:pPr>
              <w:pStyle w:val="TAH"/>
            </w:pPr>
            <w:r w:rsidRPr="009202AA">
              <w:t>Parameter</w:t>
            </w:r>
          </w:p>
        </w:tc>
        <w:tc>
          <w:tcPr>
            <w:tcW w:w="3780" w:type="dxa"/>
            <w:shd w:val="clear" w:color="auto" w:fill="auto"/>
          </w:tcPr>
          <w:p w14:paraId="35D82143" w14:textId="77777777" w:rsidR="004C4A70" w:rsidRPr="009202AA" w:rsidRDefault="004C4A70" w:rsidP="004C4A70">
            <w:pPr>
              <w:pStyle w:val="TAH"/>
            </w:pPr>
            <w:r w:rsidRPr="009202AA">
              <w:t>Value</w:t>
            </w:r>
          </w:p>
        </w:tc>
      </w:tr>
      <w:tr w:rsidR="004C4A70" w:rsidRPr="009202AA" w14:paraId="0B4B6A92" w14:textId="77777777" w:rsidTr="004C4A70">
        <w:trPr>
          <w:jc w:val="center"/>
        </w:trPr>
        <w:tc>
          <w:tcPr>
            <w:tcW w:w="4629" w:type="dxa"/>
            <w:shd w:val="clear" w:color="auto" w:fill="auto"/>
          </w:tcPr>
          <w:p w14:paraId="4C238C37" w14:textId="77777777" w:rsidR="004C4A70" w:rsidRPr="009202AA" w:rsidRDefault="004C4A70" w:rsidP="004C4A70">
            <w:pPr>
              <w:pStyle w:val="TAL"/>
            </w:pPr>
            <w:r w:rsidRPr="009202AA">
              <w:t>Wanted signal type</w:t>
            </w:r>
          </w:p>
        </w:tc>
        <w:tc>
          <w:tcPr>
            <w:tcW w:w="3780" w:type="dxa"/>
            <w:shd w:val="clear" w:color="auto" w:fill="auto"/>
          </w:tcPr>
          <w:p w14:paraId="0AC6E4FD" w14:textId="77777777" w:rsidR="004C4A70" w:rsidRPr="009202AA" w:rsidRDefault="004C4A70" w:rsidP="004C4A70">
            <w:pPr>
              <w:pStyle w:val="TAC"/>
            </w:pPr>
            <w:r w:rsidRPr="009202AA">
              <w:t>E-UTRA or NR or UTRA signal</w:t>
            </w:r>
          </w:p>
        </w:tc>
      </w:tr>
      <w:tr w:rsidR="004C4A70" w:rsidRPr="009202AA" w14:paraId="6BB44814" w14:textId="77777777" w:rsidTr="004C4A70">
        <w:trPr>
          <w:jc w:val="center"/>
        </w:trPr>
        <w:tc>
          <w:tcPr>
            <w:tcW w:w="4629" w:type="dxa"/>
            <w:shd w:val="clear" w:color="auto" w:fill="auto"/>
          </w:tcPr>
          <w:p w14:paraId="67442067" w14:textId="77777777" w:rsidR="004C4A70" w:rsidRPr="009202AA" w:rsidRDefault="004C4A70" w:rsidP="004C4A70">
            <w:pPr>
              <w:pStyle w:val="TAL"/>
            </w:pPr>
            <w:r w:rsidRPr="009202AA">
              <w:t>Interfering signal type</w:t>
            </w:r>
          </w:p>
        </w:tc>
        <w:tc>
          <w:tcPr>
            <w:tcW w:w="3780" w:type="dxa"/>
            <w:shd w:val="clear" w:color="auto" w:fill="auto"/>
          </w:tcPr>
          <w:p w14:paraId="3B9C068E" w14:textId="77777777" w:rsidR="004C4A70" w:rsidRPr="009202AA" w:rsidRDefault="004C4A70" w:rsidP="004C4A70">
            <w:pPr>
              <w:pStyle w:val="TAC"/>
            </w:pPr>
            <w:r w:rsidRPr="009202AA">
              <w:t xml:space="preserve">1,28 Mcps UTRA TDD signal of </w:t>
            </w:r>
            <w:r w:rsidRPr="009202AA">
              <w:rPr>
                <w:i/>
              </w:rPr>
              <w:t>channel bandwidth</w:t>
            </w:r>
            <w:r w:rsidRPr="009202AA">
              <w:t xml:space="preserve"> 1,6 MHz</w:t>
            </w:r>
          </w:p>
        </w:tc>
      </w:tr>
      <w:tr w:rsidR="004C4A70" w:rsidRPr="009202AA" w14:paraId="1E603CEF" w14:textId="77777777" w:rsidTr="004C4A70">
        <w:trPr>
          <w:jc w:val="center"/>
        </w:trPr>
        <w:tc>
          <w:tcPr>
            <w:tcW w:w="4629" w:type="dxa"/>
            <w:shd w:val="clear" w:color="auto" w:fill="auto"/>
          </w:tcPr>
          <w:p w14:paraId="7E3E26F1" w14:textId="77777777" w:rsidR="004C4A70" w:rsidRPr="009202AA" w:rsidRDefault="004C4A70" w:rsidP="004C4A70">
            <w:pPr>
              <w:pStyle w:val="TAL"/>
            </w:pPr>
            <w:r w:rsidRPr="009202AA">
              <w:t xml:space="preserve">Interfering signal level applied to the </w:t>
            </w:r>
            <w:r w:rsidRPr="009202AA">
              <w:rPr>
                <w:i/>
              </w:rPr>
              <w:t>co-location reference antenna</w:t>
            </w:r>
          </w:p>
        </w:tc>
        <w:tc>
          <w:tcPr>
            <w:tcW w:w="3780" w:type="dxa"/>
            <w:shd w:val="clear" w:color="auto" w:fill="auto"/>
          </w:tcPr>
          <w:p w14:paraId="3168D92C" w14:textId="77777777" w:rsidR="004C4A70" w:rsidRPr="009202AA" w:rsidRDefault="004C4A70" w:rsidP="004C4A70">
            <w:pPr>
              <w:pStyle w:val="TAC"/>
            </w:pPr>
            <w:r w:rsidRPr="009202AA">
              <w:t>Rated total output power per RIB in the operating band (corresponding to  P</w:t>
            </w:r>
            <w:r w:rsidRPr="009202AA">
              <w:rPr>
                <w:vertAlign w:val="subscript"/>
              </w:rPr>
              <w:t>Rated,t,TRP</w:t>
            </w:r>
            <w:r w:rsidRPr="009202AA">
              <w:t>)</w:t>
            </w:r>
          </w:p>
        </w:tc>
      </w:tr>
      <w:tr w:rsidR="004C4A70" w:rsidRPr="009202AA" w14:paraId="00766497" w14:textId="77777777" w:rsidTr="004C4A70">
        <w:trPr>
          <w:jc w:val="center"/>
        </w:trPr>
        <w:tc>
          <w:tcPr>
            <w:tcW w:w="4629" w:type="dxa"/>
            <w:shd w:val="clear" w:color="auto" w:fill="auto"/>
          </w:tcPr>
          <w:p w14:paraId="6D0E6F65" w14:textId="77777777" w:rsidR="004C4A70" w:rsidRPr="009202AA" w:rsidRDefault="004C4A70" w:rsidP="004C4A70">
            <w:pPr>
              <w:pStyle w:val="TAL"/>
            </w:pPr>
            <w:r w:rsidRPr="009202AA">
              <w:t xml:space="preserve">Interfering signal centre frequency offset from </w:t>
            </w:r>
            <w:r w:rsidRPr="009202AA">
              <w:rPr>
                <w:i/>
              </w:rPr>
              <w:t>Base Station RF Bandwidth</w:t>
            </w:r>
            <w:r w:rsidRPr="009202AA">
              <w:t xml:space="preserve"> edge or edge of </w:t>
            </w:r>
            <w:r w:rsidRPr="009202AA">
              <w:rPr>
                <w:i/>
              </w:rPr>
              <w:t>sub-block</w:t>
            </w:r>
            <w:r w:rsidRPr="009202AA">
              <w:t xml:space="preserve"> inside a gap</w:t>
            </w:r>
          </w:p>
        </w:tc>
        <w:tc>
          <w:tcPr>
            <w:tcW w:w="3780" w:type="dxa"/>
            <w:shd w:val="clear" w:color="auto" w:fill="auto"/>
          </w:tcPr>
          <w:p w14:paraId="5DD455F9" w14:textId="77777777" w:rsidR="004C4A70" w:rsidRPr="009202AA" w:rsidRDefault="004C4A70" w:rsidP="004C4A70">
            <w:pPr>
              <w:pStyle w:val="TAC"/>
            </w:pPr>
            <w:r w:rsidRPr="009202AA">
              <w:t>±0,8 MHz</w:t>
            </w:r>
          </w:p>
          <w:p w14:paraId="35F31B08" w14:textId="77777777" w:rsidR="004C4A70" w:rsidRPr="009202AA" w:rsidRDefault="004C4A70" w:rsidP="004C4A70">
            <w:pPr>
              <w:pStyle w:val="TAC"/>
            </w:pPr>
            <w:r w:rsidRPr="009202AA">
              <w:t>±1,6 MHz</w:t>
            </w:r>
          </w:p>
          <w:p w14:paraId="4A60D91F" w14:textId="77777777" w:rsidR="004C4A70" w:rsidRPr="009202AA" w:rsidRDefault="004C4A70" w:rsidP="004C4A70">
            <w:pPr>
              <w:pStyle w:val="TAC"/>
            </w:pPr>
            <w:r w:rsidRPr="009202AA">
              <w:t>±2,4 MHz</w:t>
            </w:r>
          </w:p>
        </w:tc>
      </w:tr>
      <w:tr w:rsidR="004C4A70" w:rsidRPr="009202AA" w14:paraId="2934282F" w14:textId="77777777" w:rsidTr="004C4A70">
        <w:trPr>
          <w:jc w:val="center"/>
        </w:trPr>
        <w:tc>
          <w:tcPr>
            <w:tcW w:w="8409" w:type="dxa"/>
            <w:gridSpan w:val="2"/>
            <w:shd w:val="clear" w:color="auto" w:fill="auto"/>
          </w:tcPr>
          <w:p w14:paraId="58FD9EAA" w14:textId="77777777" w:rsidR="004C4A70" w:rsidRPr="009202AA" w:rsidRDefault="004C4A70" w:rsidP="004C4A70">
            <w:pPr>
              <w:pStyle w:val="TAN"/>
            </w:pPr>
            <w:r w:rsidRPr="009202AA">
              <w:t>NOTE 1:</w:t>
            </w:r>
            <w:r w:rsidRPr="009202AA">
              <w:tab/>
              <w:t xml:space="preserve">Interfering signal positions that are partially or completely outside of any </w:t>
            </w:r>
            <w:r w:rsidRPr="009202AA">
              <w:rPr>
                <w:i/>
              </w:rPr>
              <w:t>downlink operating band</w:t>
            </w:r>
            <w:r w:rsidRPr="009202AA">
              <w:t xml:space="preserve"> of the base station are excluded from the requirement.</w:t>
            </w:r>
          </w:p>
          <w:p w14:paraId="14BCC73D" w14:textId="77777777" w:rsidR="004C4A70" w:rsidRPr="009202AA" w:rsidRDefault="004C4A70" w:rsidP="004C4A70">
            <w:pPr>
              <w:pStyle w:val="TAN"/>
            </w:pPr>
            <w:r w:rsidRPr="009202AA">
              <w:t>NOTE 2:</w:t>
            </w:r>
            <w:r w:rsidRPr="009202AA">
              <w:tab/>
              <w:t>The P</w:t>
            </w:r>
            <w:r w:rsidRPr="009202AA">
              <w:rPr>
                <w:vertAlign w:val="subscript"/>
              </w:rPr>
              <w:t xml:space="preserve">rated,t,TRP </w:t>
            </w:r>
            <w:r w:rsidRPr="009202AA">
              <w:t xml:space="preserve">is split between polarizations at the </w:t>
            </w:r>
            <w:r w:rsidRPr="009202AA">
              <w:rPr>
                <w:i/>
              </w:rPr>
              <w:t>co-location reference antenna</w:t>
            </w:r>
            <w:r w:rsidRPr="009202AA">
              <w:t>.</w:t>
            </w:r>
          </w:p>
        </w:tc>
      </w:tr>
    </w:tbl>
    <w:p w14:paraId="50F64F51" w14:textId="77777777" w:rsidR="004C4A70" w:rsidRPr="009202AA" w:rsidRDefault="004C4A70" w:rsidP="004C4A70">
      <w:pPr>
        <w:rPr>
          <w:lang w:eastAsia="en-GB"/>
        </w:rPr>
      </w:pPr>
    </w:p>
    <w:p w14:paraId="144DB1C4" w14:textId="77777777" w:rsidR="004C4A70" w:rsidRPr="009202AA" w:rsidRDefault="004C4A70" w:rsidP="004C4A70">
      <w:pPr>
        <w:pStyle w:val="Heading4"/>
      </w:pPr>
      <w:bookmarkStart w:id="3390" w:name="_Toc21096776"/>
      <w:bookmarkStart w:id="3391" w:name="_Toc29763743"/>
      <w:bookmarkStart w:id="3392" w:name="_Toc36030214"/>
      <w:bookmarkStart w:id="3393" w:name="_Toc37180114"/>
      <w:bookmarkStart w:id="3394" w:name="_Toc45869814"/>
      <w:bookmarkStart w:id="3395" w:name="_Toc52555620"/>
      <w:r w:rsidRPr="009202AA">
        <w:t>9.8.2.4</w:t>
      </w:r>
      <w:r w:rsidRPr="009202AA">
        <w:tab/>
        <w:t>Additional minimum requirements</w:t>
      </w:r>
      <w:bookmarkEnd w:id="3390"/>
      <w:bookmarkEnd w:id="3391"/>
      <w:bookmarkEnd w:id="3392"/>
      <w:bookmarkEnd w:id="3393"/>
      <w:bookmarkEnd w:id="3394"/>
      <w:bookmarkEnd w:id="3395"/>
    </w:p>
    <w:p w14:paraId="03A96FCB" w14:textId="77777777" w:rsidR="004C4A70" w:rsidRPr="009202AA" w:rsidRDefault="004C4A70" w:rsidP="004C4A70">
      <w:r w:rsidRPr="009202AA">
        <w:t>In certain regions, additional minimum requirements as specified in subclause 9.8.4.2 applies.</w:t>
      </w:r>
    </w:p>
    <w:p w14:paraId="16326C15" w14:textId="77777777" w:rsidR="004C4A70" w:rsidRPr="009202AA" w:rsidRDefault="004C4A70" w:rsidP="004C4A70">
      <w:pPr>
        <w:pStyle w:val="Heading3"/>
      </w:pPr>
      <w:bookmarkStart w:id="3396" w:name="_Toc21096777"/>
      <w:bookmarkStart w:id="3397" w:name="_Toc29763744"/>
      <w:bookmarkStart w:id="3398" w:name="_Toc36030215"/>
      <w:bookmarkStart w:id="3399" w:name="_Toc37180115"/>
      <w:bookmarkStart w:id="3400" w:name="_Toc45869815"/>
      <w:bookmarkStart w:id="3401" w:name="_Toc52555621"/>
      <w:r w:rsidRPr="009202AA">
        <w:t>9.8.3</w:t>
      </w:r>
      <w:r w:rsidRPr="009202AA">
        <w:tab/>
        <w:t>Minimum requirement for single RAT UTRA operation</w:t>
      </w:r>
      <w:bookmarkEnd w:id="3396"/>
      <w:bookmarkEnd w:id="3397"/>
      <w:bookmarkEnd w:id="3398"/>
      <w:bookmarkEnd w:id="3399"/>
      <w:bookmarkEnd w:id="3400"/>
      <w:bookmarkEnd w:id="3401"/>
    </w:p>
    <w:p w14:paraId="276910FC" w14:textId="77777777" w:rsidR="004C4A70" w:rsidRPr="009202AA" w:rsidRDefault="004C4A70" w:rsidP="004C4A70">
      <w:pPr>
        <w:pStyle w:val="Heading4"/>
      </w:pPr>
      <w:bookmarkStart w:id="3402" w:name="_Toc21096778"/>
      <w:bookmarkStart w:id="3403" w:name="_Toc29763745"/>
      <w:bookmarkStart w:id="3404" w:name="_Toc36030216"/>
      <w:bookmarkStart w:id="3405" w:name="_Toc37180116"/>
      <w:bookmarkStart w:id="3406" w:name="_Toc45869816"/>
      <w:bookmarkStart w:id="3407" w:name="_Toc52555622"/>
      <w:r w:rsidRPr="009202AA">
        <w:t>9.8.3.1</w:t>
      </w:r>
      <w:r w:rsidRPr="009202AA">
        <w:tab/>
        <w:t>General minimum requirement for FDD UTRA</w:t>
      </w:r>
      <w:bookmarkEnd w:id="3402"/>
      <w:bookmarkEnd w:id="3403"/>
      <w:bookmarkEnd w:id="3404"/>
      <w:bookmarkEnd w:id="3405"/>
      <w:bookmarkEnd w:id="3406"/>
      <w:bookmarkEnd w:id="3407"/>
    </w:p>
    <w:p w14:paraId="04BD6599" w14:textId="77777777" w:rsidR="004C4A70" w:rsidRPr="009202AA" w:rsidRDefault="004C4A70" w:rsidP="004C4A70">
      <w:pPr>
        <w:rPr>
          <w:rFonts w:cs="v5.0.0"/>
        </w:rPr>
      </w:pPr>
      <w:r w:rsidRPr="009202AA">
        <w:rPr>
          <w:rFonts w:cs="v5.0.0"/>
        </w:rPr>
        <w:t xml:space="preserve">The transmitter intermodulation level shall not exceed the OTA out of band emission or the OTA spurious emission requirements of subclause 9.7.5 and subclause 9.7.6.1, 9.7.6.3.1 and 9.7.6.3.3, </w:t>
      </w:r>
      <w:r w:rsidRPr="009202AA">
        <w:t>in the presence of interfering signal according to table 9.8.3.1-1.</w:t>
      </w:r>
    </w:p>
    <w:p w14:paraId="70EF4E15" w14:textId="77777777" w:rsidR="004C4A70" w:rsidRPr="009202AA" w:rsidRDefault="004C4A70" w:rsidP="004C4A70">
      <w:pPr>
        <w:pStyle w:val="TH"/>
      </w:pPr>
      <w:r w:rsidRPr="009202AA">
        <w:t>Table 9.8.3.1-1: Interfering and wanted signal frequency offset for OTA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760"/>
        <w:gridCol w:w="3567"/>
      </w:tblGrid>
      <w:tr w:rsidR="004C4A70" w:rsidRPr="009202AA" w14:paraId="2A88D305" w14:textId="77777777" w:rsidTr="004C4A70">
        <w:trPr>
          <w:cantSplit/>
          <w:tblHeader/>
          <w:jc w:val="center"/>
        </w:trPr>
        <w:tc>
          <w:tcPr>
            <w:tcW w:w="4760" w:type="dxa"/>
          </w:tcPr>
          <w:p w14:paraId="279381FA" w14:textId="77777777" w:rsidR="004C4A70" w:rsidRPr="009202AA" w:rsidRDefault="004C4A70" w:rsidP="004C4A70">
            <w:pPr>
              <w:pStyle w:val="TAH"/>
            </w:pPr>
            <w:r w:rsidRPr="009202AA">
              <w:t>Parameter</w:t>
            </w:r>
          </w:p>
        </w:tc>
        <w:tc>
          <w:tcPr>
            <w:tcW w:w="3567" w:type="dxa"/>
          </w:tcPr>
          <w:p w14:paraId="60EE2185" w14:textId="77777777" w:rsidR="004C4A70" w:rsidRPr="009202AA" w:rsidRDefault="004C4A70" w:rsidP="004C4A70">
            <w:pPr>
              <w:pStyle w:val="TAH"/>
            </w:pPr>
            <w:r w:rsidRPr="009202AA">
              <w:t>Value</w:t>
            </w:r>
          </w:p>
        </w:tc>
      </w:tr>
      <w:tr w:rsidR="004C4A70" w:rsidRPr="009202AA" w14:paraId="46FE4AE5" w14:textId="77777777" w:rsidTr="004C4A70">
        <w:trPr>
          <w:cantSplit/>
          <w:jc w:val="center"/>
        </w:trPr>
        <w:tc>
          <w:tcPr>
            <w:tcW w:w="4760" w:type="dxa"/>
          </w:tcPr>
          <w:p w14:paraId="5E142947" w14:textId="77777777" w:rsidR="004C4A70" w:rsidRPr="009202AA" w:rsidRDefault="004C4A70" w:rsidP="004C4A70">
            <w:pPr>
              <w:keepNext/>
              <w:keepLines/>
              <w:rPr>
                <w:rFonts w:ascii="Arial" w:hAnsi="Arial" w:cs="Arial"/>
                <w:sz w:val="18"/>
                <w:szCs w:val="18"/>
              </w:rPr>
            </w:pPr>
            <w:r w:rsidRPr="009202AA">
              <w:rPr>
                <w:rFonts w:ascii="Arial" w:hAnsi="Arial" w:cs="Arial"/>
                <w:sz w:val="18"/>
                <w:szCs w:val="18"/>
              </w:rPr>
              <w:t>Wanted signal type</w:t>
            </w:r>
          </w:p>
        </w:tc>
        <w:tc>
          <w:tcPr>
            <w:tcW w:w="3567" w:type="dxa"/>
          </w:tcPr>
          <w:p w14:paraId="4680670D" w14:textId="77777777" w:rsidR="004C4A70" w:rsidRPr="009202AA" w:rsidRDefault="004C4A70" w:rsidP="004C4A70">
            <w:pPr>
              <w:keepNext/>
              <w:keepLines/>
              <w:rPr>
                <w:rFonts w:ascii="Arial" w:hAnsi="Arial" w:cs="Arial"/>
                <w:sz w:val="18"/>
                <w:szCs w:val="18"/>
              </w:rPr>
            </w:pPr>
            <w:r w:rsidRPr="009202AA">
              <w:rPr>
                <w:rFonts w:ascii="Arial" w:hAnsi="Arial" w:cs="Arial"/>
                <w:sz w:val="18"/>
                <w:szCs w:val="18"/>
              </w:rPr>
              <w:t>UTRA</w:t>
            </w:r>
          </w:p>
        </w:tc>
      </w:tr>
      <w:tr w:rsidR="004C4A70" w:rsidRPr="009202AA" w14:paraId="3325A5BA" w14:textId="77777777" w:rsidTr="004C4A70">
        <w:trPr>
          <w:cantSplit/>
          <w:jc w:val="center"/>
        </w:trPr>
        <w:tc>
          <w:tcPr>
            <w:tcW w:w="4760" w:type="dxa"/>
          </w:tcPr>
          <w:p w14:paraId="248BFF9F" w14:textId="77777777" w:rsidR="004C4A70" w:rsidRPr="009202AA" w:rsidRDefault="004C4A70" w:rsidP="004C4A70">
            <w:pPr>
              <w:pStyle w:val="TAL"/>
            </w:pPr>
            <w:r w:rsidRPr="009202AA">
              <w:t>Interfering signal type</w:t>
            </w:r>
          </w:p>
        </w:tc>
        <w:tc>
          <w:tcPr>
            <w:tcW w:w="3567" w:type="dxa"/>
          </w:tcPr>
          <w:p w14:paraId="29DA34BB" w14:textId="77777777" w:rsidR="004C4A70" w:rsidRPr="009202AA" w:rsidRDefault="004C4A70" w:rsidP="004C4A70">
            <w:pPr>
              <w:keepNext/>
              <w:keepLines/>
              <w:rPr>
                <w:rFonts w:ascii="Arial" w:hAnsi="Arial" w:cs="Arial"/>
                <w:sz w:val="18"/>
                <w:szCs w:val="18"/>
              </w:rPr>
            </w:pPr>
            <w:r w:rsidRPr="009202AA">
              <w:rPr>
                <w:rFonts w:ascii="Arial" w:hAnsi="Arial" w:cs="Arial"/>
                <w:sz w:val="18"/>
                <w:szCs w:val="18"/>
              </w:rPr>
              <w:t>UTRA</w:t>
            </w:r>
          </w:p>
        </w:tc>
      </w:tr>
      <w:tr w:rsidR="004C4A70" w:rsidRPr="009202AA" w14:paraId="50851D28" w14:textId="77777777" w:rsidTr="004C4A70">
        <w:trPr>
          <w:cantSplit/>
          <w:jc w:val="center"/>
        </w:trPr>
        <w:tc>
          <w:tcPr>
            <w:tcW w:w="4760" w:type="dxa"/>
          </w:tcPr>
          <w:p w14:paraId="4653A876" w14:textId="77777777" w:rsidR="004C4A70" w:rsidRPr="009202AA" w:rsidRDefault="004C4A70" w:rsidP="004C4A70">
            <w:pPr>
              <w:pStyle w:val="TAL"/>
            </w:pPr>
            <w:r w:rsidRPr="009202AA">
              <w:t xml:space="preserve">Interfering signal level applied to the </w:t>
            </w:r>
            <w:r w:rsidRPr="009202AA">
              <w:rPr>
                <w:i/>
              </w:rPr>
              <w:t>co-location reference antenna</w:t>
            </w:r>
          </w:p>
        </w:tc>
        <w:tc>
          <w:tcPr>
            <w:tcW w:w="3567" w:type="dxa"/>
          </w:tcPr>
          <w:p w14:paraId="1272932F" w14:textId="77777777" w:rsidR="004C4A70" w:rsidRPr="009202AA" w:rsidRDefault="004C4A70" w:rsidP="004C4A70">
            <w:pPr>
              <w:pStyle w:val="TAC"/>
              <w:rPr>
                <w:szCs w:val="18"/>
              </w:rPr>
            </w:pPr>
            <w:r w:rsidRPr="009202AA">
              <w:t>Rated total output power per RIB in the operating band (corresponding to P</w:t>
            </w:r>
            <w:r w:rsidRPr="009202AA">
              <w:rPr>
                <w:vertAlign w:val="subscript"/>
              </w:rPr>
              <w:t>Rated,t,TRP</w:t>
            </w:r>
            <w:r w:rsidRPr="009202AA">
              <w:t>)</w:t>
            </w:r>
          </w:p>
        </w:tc>
      </w:tr>
      <w:tr w:rsidR="004C4A70" w:rsidRPr="009202AA" w14:paraId="61D6D0BE" w14:textId="77777777" w:rsidTr="004C4A70">
        <w:trPr>
          <w:cantSplit/>
          <w:jc w:val="center"/>
        </w:trPr>
        <w:tc>
          <w:tcPr>
            <w:tcW w:w="4760" w:type="dxa"/>
          </w:tcPr>
          <w:p w14:paraId="1DBC7262" w14:textId="77777777" w:rsidR="004C4A70" w:rsidRPr="009202AA" w:rsidRDefault="004C4A70" w:rsidP="004C4A70">
            <w:pPr>
              <w:pStyle w:val="TAL"/>
            </w:pPr>
            <w:r w:rsidRPr="009202AA">
              <w:t xml:space="preserve">Interfering signal centre frequency offset from the lower (upper) edge of the wanted signal </w:t>
            </w:r>
            <w:r w:rsidRPr="009202AA">
              <w:rPr>
                <w:lang w:eastAsia="zh-CN"/>
              </w:rPr>
              <w:t xml:space="preserve">or </w:t>
            </w:r>
            <w:r w:rsidRPr="009202AA">
              <w:t xml:space="preserve">edge of </w:t>
            </w:r>
            <w:r w:rsidRPr="009202AA">
              <w:rPr>
                <w:i/>
              </w:rPr>
              <w:t>sub-block</w:t>
            </w:r>
            <w:r w:rsidRPr="009202AA">
              <w:t xml:space="preserve"> inside a gap</w:t>
            </w:r>
          </w:p>
        </w:tc>
        <w:tc>
          <w:tcPr>
            <w:tcW w:w="3567" w:type="dxa"/>
          </w:tcPr>
          <w:p w14:paraId="617CCDD3" w14:textId="77777777" w:rsidR="004C4A70" w:rsidRPr="009202AA" w:rsidRDefault="004C4A70" w:rsidP="004C4A70">
            <w:pPr>
              <w:pStyle w:val="TAC"/>
              <w:rPr>
                <w:szCs w:val="18"/>
              </w:rPr>
            </w:pPr>
            <w:r w:rsidRPr="009202AA">
              <w:rPr>
                <w:szCs w:val="18"/>
              </w:rPr>
              <w:t>-2,5 MHz</w:t>
            </w:r>
          </w:p>
          <w:p w14:paraId="0BF108A6" w14:textId="77777777" w:rsidR="004C4A70" w:rsidRPr="009202AA" w:rsidRDefault="004C4A70" w:rsidP="004C4A70">
            <w:pPr>
              <w:pStyle w:val="TAC"/>
              <w:rPr>
                <w:szCs w:val="18"/>
              </w:rPr>
            </w:pPr>
            <w:r w:rsidRPr="009202AA">
              <w:rPr>
                <w:szCs w:val="18"/>
              </w:rPr>
              <w:t>-7,5 MHz</w:t>
            </w:r>
          </w:p>
          <w:p w14:paraId="38E5787C" w14:textId="77777777" w:rsidR="004C4A70" w:rsidRPr="009202AA" w:rsidRDefault="004C4A70" w:rsidP="004C4A70">
            <w:pPr>
              <w:pStyle w:val="TAC"/>
              <w:rPr>
                <w:szCs w:val="18"/>
              </w:rPr>
            </w:pPr>
            <w:r w:rsidRPr="009202AA">
              <w:rPr>
                <w:szCs w:val="18"/>
              </w:rPr>
              <w:t>-12,5 MHz</w:t>
            </w:r>
          </w:p>
          <w:p w14:paraId="564BFF04" w14:textId="77777777" w:rsidR="004C4A70" w:rsidRPr="009202AA" w:rsidRDefault="004C4A70" w:rsidP="004C4A70">
            <w:pPr>
              <w:pStyle w:val="TAC"/>
              <w:rPr>
                <w:szCs w:val="18"/>
              </w:rPr>
            </w:pPr>
            <w:r w:rsidRPr="009202AA">
              <w:rPr>
                <w:szCs w:val="18"/>
              </w:rPr>
              <w:t>+2,5 MHz</w:t>
            </w:r>
          </w:p>
          <w:p w14:paraId="3C8331B7" w14:textId="77777777" w:rsidR="004C4A70" w:rsidRPr="009202AA" w:rsidRDefault="004C4A70" w:rsidP="004C4A70">
            <w:pPr>
              <w:pStyle w:val="TAC"/>
              <w:rPr>
                <w:szCs w:val="18"/>
              </w:rPr>
            </w:pPr>
            <w:r w:rsidRPr="009202AA">
              <w:rPr>
                <w:szCs w:val="18"/>
              </w:rPr>
              <w:t>+7,5 MHz</w:t>
            </w:r>
          </w:p>
          <w:p w14:paraId="10171D97" w14:textId="77777777" w:rsidR="004C4A70" w:rsidRPr="009202AA" w:rsidRDefault="004C4A70" w:rsidP="004C4A70">
            <w:pPr>
              <w:pStyle w:val="TAC"/>
              <w:rPr>
                <w:szCs w:val="18"/>
              </w:rPr>
            </w:pPr>
            <w:r w:rsidRPr="009202AA">
              <w:rPr>
                <w:szCs w:val="18"/>
              </w:rPr>
              <w:t>+12,5 MHz</w:t>
            </w:r>
          </w:p>
        </w:tc>
      </w:tr>
      <w:tr w:rsidR="004C4A70" w:rsidRPr="009202AA" w14:paraId="675EDE19" w14:textId="77777777" w:rsidTr="004C4A70">
        <w:trPr>
          <w:cantSplit/>
          <w:jc w:val="center"/>
        </w:trPr>
        <w:tc>
          <w:tcPr>
            <w:tcW w:w="8327" w:type="dxa"/>
            <w:gridSpan w:val="2"/>
          </w:tcPr>
          <w:p w14:paraId="0912ED48" w14:textId="77777777" w:rsidR="004C4A70" w:rsidRPr="009202AA" w:rsidRDefault="004C4A70" w:rsidP="004C4A70">
            <w:pPr>
              <w:pStyle w:val="TAN"/>
            </w:pPr>
            <w:r w:rsidRPr="009202AA">
              <w:t>NOTE 1:</w:t>
            </w:r>
            <w:r w:rsidRPr="009202AA">
              <w:tab/>
              <w:t xml:space="preserve">Interference frequencies that are outside of any </w:t>
            </w:r>
            <w:r w:rsidRPr="009202AA">
              <w:rPr>
                <w:snapToGrid w:val="0"/>
              </w:rPr>
              <w:t>allocated frequency band for UTRA-FDD downlink specified in subclause 4.6 are excluded from the requirement</w:t>
            </w:r>
            <w:r w:rsidRPr="009202AA">
              <w:t xml:space="preserve">, unless the interfering signal positions fall within the frequency range of adjacent </w:t>
            </w:r>
            <w:r w:rsidRPr="009202AA">
              <w:rPr>
                <w:i/>
              </w:rPr>
              <w:t>downlink operating band</w:t>
            </w:r>
            <w:r w:rsidRPr="009202AA">
              <w:t>s in the same geographical area.</w:t>
            </w:r>
          </w:p>
          <w:p w14:paraId="362597FB" w14:textId="77777777" w:rsidR="004C4A70" w:rsidRPr="009202AA" w:rsidRDefault="004C4A70" w:rsidP="004C4A70">
            <w:pPr>
              <w:pStyle w:val="TAN"/>
            </w:pPr>
            <w:r w:rsidRPr="009202AA">
              <w:t>NOTE 2:</w:t>
            </w:r>
            <w:r w:rsidRPr="009202AA">
              <w:tab/>
              <w:t>NOTE 1 is not applied in Band I, III, VI, VIII, IX, XI, XIX, XXI, and XXXII operating within 1 475.9 MHz to 1 495.9MHz, in certain regions.</w:t>
            </w:r>
          </w:p>
          <w:p w14:paraId="5B445432" w14:textId="77777777" w:rsidR="004C4A70" w:rsidRPr="009202AA" w:rsidRDefault="004C4A70" w:rsidP="004C4A70">
            <w:pPr>
              <w:pStyle w:val="TAN"/>
            </w:pPr>
            <w:r w:rsidRPr="009202AA">
              <w:t>NOTE 3:</w:t>
            </w:r>
            <w:r w:rsidRPr="009202AA">
              <w:tab/>
              <w:t>The P</w:t>
            </w:r>
            <w:r w:rsidRPr="009202AA">
              <w:rPr>
                <w:vertAlign w:val="subscript"/>
              </w:rPr>
              <w:t xml:space="preserve">rated,t,TRP </w:t>
            </w:r>
            <w:r w:rsidRPr="009202AA">
              <w:t xml:space="preserve">is split between polarizations at the </w:t>
            </w:r>
            <w:r w:rsidRPr="009202AA">
              <w:rPr>
                <w:i/>
              </w:rPr>
              <w:t>co-location reference antenna</w:t>
            </w:r>
            <w:r w:rsidRPr="009202AA">
              <w:t>.</w:t>
            </w:r>
          </w:p>
        </w:tc>
      </w:tr>
    </w:tbl>
    <w:p w14:paraId="3D7B606A" w14:textId="77777777" w:rsidR="004C4A70" w:rsidRPr="009202AA" w:rsidRDefault="004C4A70" w:rsidP="004C4A70"/>
    <w:p w14:paraId="412E9B99" w14:textId="77777777" w:rsidR="004C4A70" w:rsidRPr="009202AA" w:rsidRDefault="004C4A70" w:rsidP="004C4A70">
      <w:r w:rsidRPr="009202AA">
        <w:t xml:space="preserve">For RIBs supporting operation in </w:t>
      </w:r>
      <w:r w:rsidRPr="009202AA">
        <w:rPr>
          <w:i/>
        </w:rPr>
        <w:t>non-contiguous spectrum</w:t>
      </w:r>
      <w:r w:rsidRPr="009202AA">
        <w:t xml:space="preserve">, the requirement is also applicable inside a </w:t>
      </w:r>
      <w:r w:rsidRPr="009202AA">
        <w:rPr>
          <w:i/>
        </w:rPr>
        <w:t>sub-block gap</w:t>
      </w:r>
      <w:r w:rsidRPr="009202AA">
        <w:t xml:space="preserve"> for interfering signal offsets where the interfering signal falls completely within the </w:t>
      </w:r>
      <w:r w:rsidRPr="009202AA">
        <w:rPr>
          <w:i/>
        </w:rPr>
        <w:t>sub-block gap</w:t>
      </w:r>
      <w:r w:rsidRPr="009202AA">
        <w:t xml:space="preserve">. The interfering signal offset is defined relative to the </w:t>
      </w:r>
      <w:r w:rsidRPr="009202AA">
        <w:rPr>
          <w:i/>
        </w:rPr>
        <w:t>sub-block</w:t>
      </w:r>
      <w:r w:rsidRPr="009202AA">
        <w:t xml:space="preserve"> edges.</w:t>
      </w:r>
    </w:p>
    <w:p w14:paraId="3414154C" w14:textId="77777777" w:rsidR="004C4A70" w:rsidRPr="009202AA" w:rsidRDefault="004C4A70" w:rsidP="004C4A70">
      <w:pPr>
        <w:rPr>
          <w:lang w:eastAsia="en-GB"/>
        </w:rPr>
      </w:pPr>
      <w:r w:rsidRPr="009202AA">
        <w:rPr>
          <w:rFonts w:cs="v5.0.0"/>
        </w:rPr>
        <w:t xml:space="preserve">For </w:t>
      </w:r>
      <w:r w:rsidRPr="009202AA">
        <w:rPr>
          <w:rFonts w:cs="v5.0.0"/>
          <w:i/>
        </w:rPr>
        <w:t>multi-band RIBs</w:t>
      </w:r>
      <w:r w:rsidRPr="009202AA">
        <w:rPr>
          <w:rFonts w:cs="v5.0.0"/>
        </w:rPr>
        <w:t xml:space="preserve">, the requirement is also applicable inside an inter </w:t>
      </w:r>
      <w:r w:rsidRPr="009202AA">
        <w:rPr>
          <w:rFonts w:cs="v5.0.0"/>
          <w:i/>
        </w:rPr>
        <w:t>Base Station RF Bandwidth</w:t>
      </w:r>
      <w:r w:rsidRPr="009202AA">
        <w:rPr>
          <w:rFonts w:cs="v5.0.0"/>
        </w:rPr>
        <w:t xml:space="preserve"> gap for interfering signal offsets where the interfering signal falls completely within the inter </w:t>
      </w:r>
      <w:r w:rsidRPr="009202AA">
        <w:rPr>
          <w:rFonts w:cs="v5.0.0"/>
          <w:i/>
        </w:rPr>
        <w:t>Base Station RF Bandwidth</w:t>
      </w:r>
      <w:r w:rsidRPr="009202AA">
        <w:rPr>
          <w:rFonts w:cs="v5.0.0"/>
        </w:rPr>
        <w:t xml:space="preserve"> gap.</w:t>
      </w:r>
    </w:p>
    <w:p w14:paraId="0181E0DA" w14:textId="77777777" w:rsidR="004C4A70" w:rsidRPr="009202AA" w:rsidRDefault="004C4A70" w:rsidP="004C4A70">
      <w:pPr>
        <w:pStyle w:val="Heading3"/>
      </w:pPr>
      <w:bookmarkStart w:id="3408" w:name="_Toc21096779"/>
      <w:bookmarkStart w:id="3409" w:name="_Toc29763746"/>
      <w:bookmarkStart w:id="3410" w:name="_Toc36030217"/>
      <w:bookmarkStart w:id="3411" w:name="_Toc37180117"/>
      <w:bookmarkStart w:id="3412" w:name="_Toc45869817"/>
      <w:bookmarkStart w:id="3413" w:name="_Toc52555623"/>
      <w:r w:rsidRPr="009202AA">
        <w:t>9.8.4</w:t>
      </w:r>
      <w:r w:rsidRPr="009202AA">
        <w:tab/>
        <w:t>Minimum requirement for single RAT E-UTRA operation</w:t>
      </w:r>
      <w:bookmarkEnd w:id="3408"/>
      <w:bookmarkEnd w:id="3409"/>
      <w:bookmarkEnd w:id="3410"/>
      <w:bookmarkEnd w:id="3411"/>
      <w:bookmarkEnd w:id="3412"/>
      <w:bookmarkEnd w:id="3413"/>
    </w:p>
    <w:p w14:paraId="6E9BAF4F" w14:textId="77777777" w:rsidR="004C4A70" w:rsidRPr="009202AA" w:rsidRDefault="004C4A70" w:rsidP="004C4A70">
      <w:pPr>
        <w:pStyle w:val="Heading4"/>
      </w:pPr>
      <w:bookmarkStart w:id="3414" w:name="_Toc21096780"/>
      <w:bookmarkStart w:id="3415" w:name="_Toc29763747"/>
      <w:bookmarkStart w:id="3416" w:name="_Toc36030218"/>
      <w:bookmarkStart w:id="3417" w:name="_Toc37180118"/>
      <w:bookmarkStart w:id="3418" w:name="_Toc45869818"/>
      <w:bookmarkStart w:id="3419" w:name="_Toc52555624"/>
      <w:r w:rsidRPr="009202AA">
        <w:t>9.8.4.1</w:t>
      </w:r>
      <w:r w:rsidRPr="009202AA">
        <w:tab/>
        <w:t>General minimum requirement</w:t>
      </w:r>
      <w:bookmarkEnd w:id="3414"/>
      <w:bookmarkEnd w:id="3415"/>
      <w:bookmarkEnd w:id="3416"/>
      <w:bookmarkEnd w:id="3417"/>
      <w:bookmarkEnd w:id="3418"/>
      <w:bookmarkEnd w:id="3419"/>
    </w:p>
    <w:p w14:paraId="65A158AB" w14:textId="77777777" w:rsidR="004C4A70" w:rsidRPr="009202AA" w:rsidRDefault="004C4A70" w:rsidP="004C4A70">
      <w:pPr>
        <w:keepNext/>
        <w:keepLines/>
      </w:pPr>
      <w:r w:rsidRPr="009202AA">
        <w:t>The transmitter intermodulation level shall not exceed the unwanted emission limits in subclauses 9.7.6.1, 9.7.6.4.1, 9.7.6.4.3, 9.7.5 and 9.7.3 in the presence of an E-UTRA interfering signal according to table 9.8.4.1</w:t>
      </w:r>
      <w:r w:rsidRPr="009202AA">
        <w:noBreakHyphen/>
        <w:t>1.</w:t>
      </w:r>
    </w:p>
    <w:p w14:paraId="79D37DF2" w14:textId="77777777" w:rsidR="004C4A70" w:rsidRPr="009202AA" w:rsidRDefault="004C4A70" w:rsidP="004C4A70">
      <w:pPr>
        <w:rPr>
          <w:lang w:eastAsia="zh-CN"/>
        </w:rPr>
      </w:pPr>
      <w:r w:rsidRPr="009202AA">
        <w:t xml:space="preserve">The requirement is applicable outside the </w:t>
      </w:r>
      <w:r w:rsidRPr="009202AA">
        <w:rPr>
          <w:i/>
          <w:lang w:eastAsia="zh-CN"/>
        </w:rPr>
        <w:t>Base Station RF Bandwidth</w:t>
      </w:r>
      <w:r w:rsidRPr="009202AA">
        <w:rPr>
          <w:lang w:eastAsia="zh-CN"/>
        </w:rPr>
        <w:t xml:space="preserve"> or </w:t>
      </w:r>
      <w:r w:rsidRPr="009202AA">
        <w:rPr>
          <w:i/>
          <w:lang w:eastAsia="zh-CN"/>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rPr>
          <w:lang w:eastAsia="zh-CN"/>
        </w:rPr>
        <w:t xml:space="preserve"> or </w:t>
      </w:r>
      <w:r w:rsidRPr="009202AA">
        <w:rPr>
          <w:i/>
          <w:lang w:eastAsia="zh-CN"/>
        </w:rPr>
        <w:t>Radio Bandwidth</w:t>
      </w:r>
      <w:r w:rsidRPr="009202AA">
        <w:rPr>
          <w:lang w:eastAsia="zh-CN"/>
        </w:rPr>
        <w:t xml:space="preserve"> edges</w:t>
      </w:r>
      <w:r w:rsidRPr="009202AA">
        <w:t>.</w:t>
      </w:r>
    </w:p>
    <w:p w14:paraId="4193A759" w14:textId="77777777" w:rsidR="004C4A70" w:rsidRPr="009202AA" w:rsidRDefault="004C4A70" w:rsidP="004C4A70">
      <w:r w:rsidRPr="009202AA">
        <w:t xml:space="preserve">For RIBs supporting operation in </w:t>
      </w:r>
      <w:r w:rsidRPr="009202AA">
        <w:rPr>
          <w:i/>
        </w:rPr>
        <w:t>non-contiguous spectrum</w:t>
      </w:r>
      <w:r w:rsidRPr="009202AA">
        <w:t xml:space="preserve">, the requirement is also applicable inside a </w:t>
      </w:r>
      <w:r w:rsidRPr="009202AA">
        <w:rPr>
          <w:i/>
        </w:rPr>
        <w:t>sub-block gap</w:t>
      </w:r>
      <w:r w:rsidRPr="009202AA">
        <w:t xml:space="preserve"> for interfering signal offsets where the interfering signal falls completely within the </w:t>
      </w:r>
      <w:r w:rsidRPr="009202AA">
        <w:rPr>
          <w:i/>
        </w:rPr>
        <w:t>sub-block gap</w:t>
      </w:r>
      <w:r w:rsidRPr="009202AA">
        <w:t xml:space="preserve">. The interfering signal offset is defined relative to the </w:t>
      </w:r>
      <w:r w:rsidRPr="009202AA">
        <w:rPr>
          <w:i/>
        </w:rPr>
        <w:t>sub-block</w:t>
      </w:r>
      <w:r w:rsidRPr="009202AA">
        <w:t xml:space="preserve"> edges.</w:t>
      </w:r>
    </w:p>
    <w:p w14:paraId="5887D3AD" w14:textId="77777777" w:rsidR="004C4A70" w:rsidRPr="009202AA" w:rsidRDefault="004C4A70" w:rsidP="004C4A70">
      <w:r w:rsidRPr="009202AA">
        <w:t xml:space="preserve">For </w:t>
      </w:r>
      <w:r w:rsidRPr="009202AA">
        <w:rPr>
          <w:i/>
        </w:rPr>
        <w:t>multi-band RIBs</w:t>
      </w:r>
      <w:r w:rsidRPr="009202AA">
        <w:t xml:space="preserve"> , the requirement applies relative to the </w:t>
      </w:r>
      <w:r w:rsidRPr="009202AA">
        <w:rPr>
          <w:i/>
        </w:rPr>
        <w:t>Base Station RF Bandwidth</w:t>
      </w:r>
      <w:r w:rsidRPr="009202AA">
        <w:t xml:space="preserve"> </w:t>
      </w:r>
      <w:r w:rsidRPr="009202AA">
        <w:rPr>
          <w:i/>
        </w:rPr>
        <w:t>edges</w:t>
      </w:r>
      <w:r w:rsidRPr="009202AA">
        <w:t xml:space="preserve"> of each supported operating band. In case the inter </w:t>
      </w:r>
      <w:r w:rsidRPr="009202AA">
        <w:rPr>
          <w:i/>
        </w:rPr>
        <w:t>Base Station RF Bandwidth</w:t>
      </w:r>
      <w:r w:rsidRPr="009202AA">
        <w:t xml:space="preserve"> gap is less than 15 MHz, the requirement in the gap applies only for interfering signal offsets where the interfering signal falls completely within the inter </w:t>
      </w:r>
      <w:r w:rsidRPr="009202AA">
        <w:rPr>
          <w:i/>
        </w:rPr>
        <w:t>Base Station RF Bandwidth</w:t>
      </w:r>
      <w:r w:rsidRPr="009202AA">
        <w:t xml:space="preserve"> gap.</w:t>
      </w:r>
    </w:p>
    <w:p w14:paraId="6DD08596" w14:textId="77777777" w:rsidR="004C4A70" w:rsidRPr="009202AA" w:rsidRDefault="004C4A70" w:rsidP="004C4A70">
      <w:r w:rsidRPr="009202AA">
        <w:t>The wanted signal and interfering signal centre frequency is specified in table 9.8</w:t>
      </w:r>
      <w:r w:rsidRPr="009202AA">
        <w:rPr>
          <w:lang w:eastAsia="zh-CN"/>
        </w:rPr>
        <w:t>.4.1</w:t>
      </w:r>
      <w:r w:rsidRPr="009202AA">
        <w:noBreakHyphen/>
        <w:t>1.</w:t>
      </w:r>
    </w:p>
    <w:p w14:paraId="73A1C15A" w14:textId="77777777" w:rsidR="004C4A70" w:rsidRPr="009202AA" w:rsidRDefault="004C4A70" w:rsidP="004C4A70">
      <w:pPr>
        <w:pStyle w:val="TH"/>
      </w:pPr>
      <w:r w:rsidRPr="009202AA">
        <w:t>Table 9.8.4.1-1: Interfering and wanted signals for the OTA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828"/>
        <w:gridCol w:w="3635"/>
      </w:tblGrid>
      <w:tr w:rsidR="004C4A70" w:rsidRPr="009202AA" w14:paraId="625553DB" w14:textId="77777777" w:rsidTr="004C4A70">
        <w:trPr>
          <w:cantSplit/>
          <w:tblHeader/>
          <w:jc w:val="center"/>
        </w:trPr>
        <w:tc>
          <w:tcPr>
            <w:tcW w:w="4828" w:type="dxa"/>
          </w:tcPr>
          <w:p w14:paraId="1F838F43" w14:textId="77777777" w:rsidR="004C4A70" w:rsidRPr="009202AA" w:rsidRDefault="004C4A70" w:rsidP="004C4A70">
            <w:pPr>
              <w:pStyle w:val="TAH"/>
            </w:pPr>
            <w:r w:rsidRPr="009202AA">
              <w:t>Parameter</w:t>
            </w:r>
          </w:p>
        </w:tc>
        <w:tc>
          <w:tcPr>
            <w:tcW w:w="3635" w:type="dxa"/>
          </w:tcPr>
          <w:p w14:paraId="151BB0AB" w14:textId="77777777" w:rsidR="004C4A70" w:rsidRPr="009202AA" w:rsidRDefault="004C4A70" w:rsidP="004C4A70">
            <w:pPr>
              <w:pStyle w:val="TAH"/>
            </w:pPr>
            <w:r w:rsidRPr="009202AA">
              <w:t>Value</w:t>
            </w:r>
          </w:p>
        </w:tc>
      </w:tr>
      <w:tr w:rsidR="004C4A70" w:rsidRPr="009202AA" w14:paraId="0D7211BE" w14:textId="77777777" w:rsidTr="004C4A70">
        <w:trPr>
          <w:cantSplit/>
          <w:jc w:val="center"/>
        </w:trPr>
        <w:tc>
          <w:tcPr>
            <w:tcW w:w="4828" w:type="dxa"/>
          </w:tcPr>
          <w:p w14:paraId="7E7EDA30" w14:textId="77777777" w:rsidR="004C4A70" w:rsidRPr="009202AA" w:rsidRDefault="004C4A70" w:rsidP="004C4A70">
            <w:pPr>
              <w:pStyle w:val="TAL"/>
            </w:pPr>
            <w:r w:rsidRPr="009202AA">
              <w:t>Wanted signal</w:t>
            </w:r>
          </w:p>
        </w:tc>
        <w:tc>
          <w:tcPr>
            <w:tcW w:w="3635" w:type="dxa"/>
          </w:tcPr>
          <w:p w14:paraId="63855746" w14:textId="77777777" w:rsidR="004C4A70" w:rsidRPr="009202AA" w:rsidRDefault="004C4A70" w:rsidP="004C4A70">
            <w:pPr>
              <w:pStyle w:val="TAC"/>
            </w:pPr>
            <w:r w:rsidRPr="009202AA">
              <w:t>E-UTRA single carrier, or multi-carrier, or multiple intra-band contiguously or non-contiguously aggregated carriers</w:t>
            </w:r>
          </w:p>
        </w:tc>
      </w:tr>
      <w:tr w:rsidR="004C4A70" w:rsidRPr="009202AA" w14:paraId="72BF742F" w14:textId="77777777" w:rsidTr="004C4A70">
        <w:trPr>
          <w:cantSplit/>
          <w:jc w:val="center"/>
        </w:trPr>
        <w:tc>
          <w:tcPr>
            <w:tcW w:w="4828" w:type="dxa"/>
          </w:tcPr>
          <w:p w14:paraId="6C1F5C6B" w14:textId="77777777" w:rsidR="004C4A70" w:rsidRPr="009202AA" w:rsidRDefault="004C4A70" w:rsidP="004C4A70">
            <w:pPr>
              <w:pStyle w:val="TAL"/>
            </w:pPr>
            <w:r w:rsidRPr="009202AA">
              <w:t>Interfering signal type</w:t>
            </w:r>
          </w:p>
        </w:tc>
        <w:tc>
          <w:tcPr>
            <w:tcW w:w="3635" w:type="dxa"/>
          </w:tcPr>
          <w:p w14:paraId="0A297022" w14:textId="77777777" w:rsidR="004C4A70" w:rsidRPr="009202AA" w:rsidRDefault="004C4A70" w:rsidP="004C4A70">
            <w:pPr>
              <w:pStyle w:val="TAC"/>
            </w:pPr>
            <w:r w:rsidRPr="009202AA">
              <w:t xml:space="preserve">E-UTRA signal of </w:t>
            </w:r>
            <w:r w:rsidRPr="009202AA">
              <w:rPr>
                <w:i/>
              </w:rPr>
              <w:t>channel bandwidth</w:t>
            </w:r>
            <w:r w:rsidRPr="009202AA">
              <w:t xml:space="preserve"> 5 MHz</w:t>
            </w:r>
          </w:p>
        </w:tc>
      </w:tr>
      <w:tr w:rsidR="004C4A70" w:rsidRPr="009202AA" w14:paraId="5BFC520F" w14:textId="77777777" w:rsidTr="004C4A70">
        <w:trPr>
          <w:cantSplit/>
          <w:jc w:val="center"/>
        </w:trPr>
        <w:tc>
          <w:tcPr>
            <w:tcW w:w="4828" w:type="dxa"/>
          </w:tcPr>
          <w:p w14:paraId="35D912E1" w14:textId="77777777" w:rsidR="004C4A70" w:rsidRPr="009202AA" w:rsidRDefault="004C4A70" w:rsidP="004C4A70">
            <w:pPr>
              <w:pStyle w:val="TAL"/>
            </w:pPr>
            <w:r w:rsidRPr="009202AA">
              <w:t xml:space="preserve">Interfering signal level applied to the </w:t>
            </w:r>
            <w:r w:rsidRPr="009202AA">
              <w:rPr>
                <w:i/>
              </w:rPr>
              <w:t>co-location reference antenna</w:t>
            </w:r>
          </w:p>
        </w:tc>
        <w:tc>
          <w:tcPr>
            <w:tcW w:w="3635" w:type="dxa"/>
          </w:tcPr>
          <w:p w14:paraId="63B6197A" w14:textId="77777777" w:rsidR="004C4A70" w:rsidRPr="009202AA" w:rsidRDefault="004C4A70" w:rsidP="004C4A70">
            <w:pPr>
              <w:pStyle w:val="TAC"/>
            </w:pPr>
            <w:r w:rsidRPr="009202AA">
              <w:t>Rated total output power per RIB</w:t>
            </w:r>
            <w:r w:rsidRPr="009202AA">
              <w:rPr>
                <w:i/>
              </w:rPr>
              <w:t xml:space="preserve"> </w:t>
            </w:r>
            <w:r w:rsidRPr="009202AA">
              <w:t xml:space="preserve"> in the operating band (corresponding to  P</w:t>
            </w:r>
            <w:r w:rsidRPr="009202AA">
              <w:rPr>
                <w:vertAlign w:val="subscript"/>
              </w:rPr>
              <w:t>Rated,t,TRP</w:t>
            </w:r>
            <w:r w:rsidRPr="009202AA">
              <w:t>)</w:t>
            </w:r>
          </w:p>
        </w:tc>
      </w:tr>
      <w:tr w:rsidR="004C4A70" w:rsidRPr="009202AA" w14:paraId="2CA2F560" w14:textId="77777777" w:rsidTr="004C4A70">
        <w:trPr>
          <w:cantSplit/>
          <w:jc w:val="center"/>
        </w:trPr>
        <w:tc>
          <w:tcPr>
            <w:tcW w:w="4828" w:type="dxa"/>
          </w:tcPr>
          <w:p w14:paraId="79E4E323" w14:textId="77777777" w:rsidR="004C4A70" w:rsidRPr="009202AA" w:rsidRDefault="004C4A70" w:rsidP="004C4A70">
            <w:pPr>
              <w:pStyle w:val="TAL"/>
            </w:pPr>
            <w:r w:rsidRPr="009202AA">
              <w:t xml:space="preserve">Interfering signal centre frequency offset from the lower (upper) edge of the wanted signal or edge of </w:t>
            </w:r>
            <w:r w:rsidRPr="009202AA">
              <w:rPr>
                <w:i/>
              </w:rPr>
              <w:t>sub-block</w:t>
            </w:r>
            <w:r w:rsidRPr="009202AA">
              <w:t xml:space="preserve"> inside a </w:t>
            </w:r>
            <w:r w:rsidRPr="009202AA">
              <w:rPr>
                <w:i/>
              </w:rPr>
              <w:t>sub-block gap</w:t>
            </w:r>
          </w:p>
        </w:tc>
        <w:tc>
          <w:tcPr>
            <w:tcW w:w="3635" w:type="dxa"/>
          </w:tcPr>
          <w:p w14:paraId="5CEA9FD0" w14:textId="77777777" w:rsidR="004C4A70" w:rsidRPr="009202AA" w:rsidRDefault="004C4A70" w:rsidP="004C4A70">
            <w:pPr>
              <w:pStyle w:val="TAC"/>
            </w:pPr>
            <w:r w:rsidRPr="009202AA">
              <w:t>±2,5 MHz</w:t>
            </w:r>
          </w:p>
          <w:p w14:paraId="3001D032" w14:textId="77777777" w:rsidR="004C4A70" w:rsidRPr="009202AA" w:rsidRDefault="004C4A70" w:rsidP="004C4A70">
            <w:pPr>
              <w:pStyle w:val="TAC"/>
            </w:pPr>
            <w:r w:rsidRPr="009202AA">
              <w:t>±7,5 MHz</w:t>
            </w:r>
          </w:p>
          <w:p w14:paraId="509CDBA4" w14:textId="77777777" w:rsidR="004C4A70" w:rsidRPr="009202AA" w:rsidRDefault="004C4A70" w:rsidP="004C4A70">
            <w:pPr>
              <w:pStyle w:val="TAC"/>
            </w:pPr>
            <w:r w:rsidRPr="009202AA">
              <w:t>±12,5 MHz</w:t>
            </w:r>
          </w:p>
        </w:tc>
      </w:tr>
      <w:tr w:rsidR="004C4A70" w:rsidRPr="009202AA" w14:paraId="00C47160" w14:textId="77777777" w:rsidTr="004C4A70">
        <w:trPr>
          <w:cantSplit/>
          <w:jc w:val="center"/>
        </w:trPr>
        <w:tc>
          <w:tcPr>
            <w:tcW w:w="8463" w:type="dxa"/>
            <w:gridSpan w:val="2"/>
          </w:tcPr>
          <w:p w14:paraId="02AC32B4" w14:textId="77777777" w:rsidR="004C4A70" w:rsidRPr="009202AA" w:rsidRDefault="004C4A70" w:rsidP="004C4A70">
            <w:pPr>
              <w:pStyle w:val="TAN"/>
            </w:pPr>
            <w:r w:rsidRPr="009202AA">
              <w:t>NOTE 1:</w:t>
            </w:r>
            <w:r w:rsidRPr="009202AA">
              <w:tab/>
              <w:t xml:space="preserve">Interfering signal positions that are partially or completely outside of any </w:t>
            </w:r>
            <w:r w:rsidRPr="009202AA">
              <w:rPr>
                <w:i/>
              </w:rPr>
              <w:t>downlink operating band</w:t>
            </w:r>
            <w:r w:rsidRPr="009202AA">
              <w:t xml:space="preserve"> of the base station are excluded from the requirement, unless the interfering signal positions fall within the frequency range of adjacent </w:t>
            </w:r>
            <w:r w:rsidRPr="009202AA">
              <w:rPr>
                <w:i/>
              </w:rPr>
              <w:t>downlink operating band</w:t>
            </w:r>
            <w:r w:rsidRPr="009202AA">
              <w:t xml:space="preserve">s in the same geographical area. In case that none of the interfering signal positions fall completely within the frequency range of the </w:t>
            </w:r>
            <w:r w:rsidRPr="009202AA">
              <w:rPr>
                <w:i/>
              </w:rPr>
              <w:t>downlink operating band</w:t>
            </w:r>
            <w:r w:rsidRPr="009202AA">
              <w:t>, 3GPP TS 36.141 [20] provides further guidance regarding appropriate test requirements.</w:t>
            </w:r>
          </w:p>
          <w:p w14:paraId="2321DA2A" w14:textId="77777777" w:rsidR="004C4A70" w:rsidRPr="009202AA" w:rsidRDefault="004C4A70" w:rsidP="004C4A70">
            <w:pPr>
              <w:pStyle w:val="TAN"/>
            </w:pPr>
            <w:r w:rsidRPr="009202AA">
              <w:t>NOTE 2:</w:t>
            </w:r>
            <w:r w:rsidRPr="009202AA">
              <w:tab/>
              <w:t>In certain regions, NOTE 1 is not applied in Band 1, 3, 8, 9, 11, 18, 19, 21, 28, 32 operating within 1 475.9 MHz to 1 495.9 MHz, 34</w:t>
            </w:r>
            <w:r w:rsidR="000A0A1A" w:rsidRPr="009202AA">
              <w:t>, 74</w:t>
            </w:r>
            <w:r w:rsidRPr="009202AA">
              <w:t>.</w:t>
            </w:r>
          </w:p>
          <w:p w14:paraId="64BB4EA1" w14:textId="77777777" w:rsidR="004C4A70" w:rsidRPr="009202AA" w:rsidRDefault="004C4A70" w:rsidP="004C4A70">
            <w:pPr>
              <w:pStyle w:val="TAN"/>
            </w:pPr>
            <w:r w:rsidRPr="009202AA">
              <w:t>NOTE 3:</w:t>
            </w:r>
            <w:r w:rsidRPr="009202AA">
              <w:tab/>
              <w:t>The P</w:t>
            </w:r>
            <w:r w:rsidRPr="009202AA">
              <w:rPr>
                <w:vertAlign w:val="subscript"/>
              </w:rPr>
              <w:t xml:space="preserve">rated,t,TRP </w:t>
            </w:r>
            <w:r w:rsidRPr="009202AA">
              <w:t xml:space="preserve">is split between polarizations at the </w:t>
            </w:r>
            <w:r w:rsidRPr="009202AA">
              <w:rPr>
                <w:i/>
              </w:rPr>
              <w:t>co-location reference antenna</w:t>
            </w:r>
            <w:r w:rsidRPr="009202AA">
              <w:t>.</w:t>
            </w:r>
          </w:p>
        </w:tc>
      </w:tr>
    </w:tbl>
    <w:p w14:paraId="0B3E1F29" w14:textId="77777777" w:rsidR="004C4A70" w:rsidRPr="009202AA" w:rsidRDefault="004C4A70" w:rsidP="004C4A70">
      <w:pPr>
        <w:rPr>
          <w:lang w:eastAsia="en-GB"/>
        </w:rPr>
      </w:pPr>
    </w:p>
    <w:p w14:paraId="693E0C9C" w14:textId="77777777" w:rsidR="004C4A70" w:rsidRPr="009202AA" w:rsidRDefault="004C4A70" w:rsidP="004C4A70">
      <w:pPr>
        <w:pStyle w:val="Heading4"/>
      </w:pPr>
      <w:bookmarkStart w:id="3420" w:name="_Toc21096781"/>
      <w:bookmarkStart w:id="3421" w:name="_Toc29763748"/>
      <w:bookmarkStart w:id="3422" w:name="_Toc36030219"/>
      <w:bookmarkStart w:id="3423" w:name="_Toc37180119"/>
      <w:bookmarkStart w:id="3424" w:name="_Toc45869819"/>
      <w:bookmarkStart w:id="3425" w:name="_Toc52555625"/>
      <w:r w:rsidRPr="009202AA">
        <w:t>9.8.4.2</w:t>
      </w:r>
      <w:r w:rsidRPr="009202AA">
        <w:tab/>
        <w:t>Additional requirement for Band 41</w:t>
      </w:r>
      <w:bookmarkEnd w:id="3420"/>
      <w:bookmarkEnd w:id="3421"/>
      <w:bookmarkEnd w:id="3422"/>
      <w:bookmarkEnd w:id="3423"/>
      <w:bookmarkEnd w:id="3424"/>
      <w:bookmarkEnd w:id="3425"/>
    </w:p>
    <w:p w14:paraId="0C76A22A" w14:textId="77777777" w:rsidR="004C4A70" w:rsidRPr="009202AA" w:rsidRDefault="004C4A70" w:rsidP="004C4A70">
      <w:r w:rsidRPr="009202AA">
        <w:t xml:space="preserve">In certain regions, the following requirement may apply: </w:t>
      </w:r>
      <w:r w:rsidRPr="009202AA">
        <w:rPr>
          <w:lang w:eastAsia="zh-CN"/>
        </w:rPr>
        <w:t>F</w:t>
      </w:r>
      <w:r w:rsidRPr="009202AA">
        <w:t xml:space="preserve">or E-UTRA single RAT AAS BS operating in operating band </w:t>
      </w:r>
      <w:r w:rsidRPr="009202AA">
        <w:rPr>
          <w:lang w:eastAsia="zh-CN"/>
        </w:rPr>
        <w:t>41</w:t>
      </w:r>
      <w:r w:rsidRPr="009202AA">
        <w:t xml:space="preserve"> in the presence of an interfering signal according to table 9.8.4.2</w:t>
      </w:r>
      <w:r w:rsidRPr="009202AA">
        <w:noBreakHyphen/>
        <w:t xml:space="preserve">1, the OTA transmitter intermodulation level shall not exceed the maximum levels for OTA spurious emission, and OTA operating band unwanted emission specified additionally for operating band 41 </w:t>
      </w:r>
      <w:r w:rsidRPr="009202AA">
        <w:rPr>
          <w:i/>
        </w:rPr>
        <w:t>single RAT E-UTRA operation</w:t>
      </w:r>
      <w:r w:rsidRPr="009202AA">
        <w:t>. Also, the OTA ACLR requirements for same carrier type assumed in adjacent channels shall be fulfilled in the presence of the interfering signal.</w:t>
      </w:r>
    </w:p>
    <w:p w14:paraId="3E37ED30" w14:textId="77777777" w:rsidR="004C4A70" w:rsidRPr="009202AA" w:rsidRDefault="004C4A70" w:rsidP="004C4A70">
      <w:pPr>
        <w:pStyle w:val="TH"/>
      </w:pPr>
      <w:r w:rsidRPr="009202AA">
        <w:t>Table 9.8.4.2-1: Interfering and wanted signals for the additional OTA transmitter intermodulation requirement for Band 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885"/>
        <w:gridCol w:w="3691"/>
      </w:tblGrid>
      <w:tr w:rsidR="004C4A70" w:rsidRPr="009202AA" w14:paraId="25ECDEA2" w14:textId="77777777" w:rsidTr="004C4A70">
        <w:trPr>
          <w:cantSplit/>
          <w:tblHeader/>
          <w:jc w:val="center"/>
        </w:trPr>
        <w:tc>
          <w:tcPr>
            <w:tcW w:w="4885" w:type="dxa"/>
          </w:tcPr>
          <w:p w14:paraId="029332AB" w14:textId="77777777" w:rsidR="004C4A70" w:rsidRPr="009202AA" w:rsidRDefault="004C4A70" w:rsidP="004C4A70">
            <w:pPr>
              <w:pStyle w:val="TAH"/>
            </w:pPr>
            <w:r w:rsidRPr="009202AA">
              <w:t>Parameter</w:t>
            </w:r>
          </w:p>
        </w:tc>
        <w:tc>
          <w:tcPr>
            <w:tcW w:w="3691" w:type="dxa"/>
          </w:tcPr>
          <w:p w14:paraId="640B70A2" w14:textId="77777777" w:rsidR="004C4A70" w:rsidRPr="009202AA" w:rsidRDefault="004C4A70" w:rsidP="004C4A70">
            <w:pPr>
              <w:pStyle w:val="TAH"/>
            </w:pPr>
            <w:r w:rsidRPr="009202AA">
              <w:t>Value</w:t>
            </w:r>
          </w:p>
        </w:tc>
      </w:tr>
      <w:tr w:rsidR="004C4A70" w:rsidRPr="009202AA" w14:paraId="089DD936" w14:textId="77777777" w:rsidTr="004C4A70">
        <w:trPr>
          <w:cantSplit/>
          <w:jc w:val="center"/>
        </w:trPr>
        <w:tc>
          <w:tcPr>
            <w:tcW w:w="4885" w:type="dxa"/>
          </w:tcPr>
          <w:p w14:paraId="0B25A6ED" w14:textId="77777777" w:rsidR="004C4A70" w:rsidRPr="009202AA" w:rsidRDefault="004C4A70" w:rsidP="004C4A70">
            <w:pPr>
              <w:pStyle w:val="TAL"/>
            </w:pPr>
            <w:r w:rsidRPr="009202AA">
              <w:t>Wanted signal</w:t>
            </w:r>
          </w:p>
        </w:tc>
        <w:tc>
          <w:tcPr>
            <w:tcW w:w="3691" w:type="dxa"/>
          </w:tcPr>
          <w:p w14:paraId="3E817CCF" w14:textId="77777777" w:rsidR="004C4A70" w:rsidRPr="009202AA" w:rsidRDefault="004C4A70" w:rsidP="004C4A70">
            <w:pPr>
              <w:pStyle w:val="TAC"/>
            </w:pPr>
            <w:r w:rsidRPr="009202AA">
              <w:t>E-UTRA single carrier (NOTE)</w:t>
            </w:r>
          </w:p>
        </w:tc>
      </w:tr>
      <w:tr w:rsidR="004C4A70" w:rsidRPr="009202AA" w14:paraId="012E128B" w14:textId="77777777" w:rsidTr="004C4A70">
        <w:trPr>
          <w:cantSplit/>
          <w:jc w:val="center"/>
        </w:trPr>
        <w:tc>
          <w:tcPr>
            <w:tcW w:w="4885" w:type="dxa"/>
          </w:tcPr>
          <w:p w14:paraId="2AA28F16" w14:textId="77777777" w:rsidR="004C4A70" w:rsidRPr="009202AA" w:rsidRDefault="004C4A70" w:rsidP="004C4A70">
            <w:pPr>
              <w:pStyle w:val="TAL"/>
            </w:pPr>
            <w:r w:rsidRPr="009202AA">
              <w:t>Interfering signal type</w:t>
            </w:r>
          </w:p>
        </w:tc>
        <w:tc>
          <w:tcPr>
            <w:tcW w:w="3691" w:type="dxa"/>
          </w:tcPr>
          <w:p w14:paraId="395807C0" w14:textId="77777777" w:rsidR="004C4A70" w:rsidRPr="009202AA" w:rsidRDefault="004C4A70" w:rsidP="004C4A70">
            <w:pPr>
              <w:pStyle w:val="TAC"/>
            </w:pPr>
            <w:r w:rsidRPr="009202AA">
              <w:t xml:space="preserve">E-UTRA signal of the same </w:t>
            </w:r>
            <w:r w:rsidRPr="009202AA">
              <w:rPr>
                <w:i/>
              </w:rPr>
              <w:t>channel bandwidth</w:t>
            </w:r>
            <w:r w:rsidRPr="009202AA">
              <w:t xml:space="preserve"> as the wanted signal</w:t>
            </w:r>
          </w:p>
        </w:tc>
      </w:tr>
      <w:tr w:rsidR="004C4A70" w:rsidRPr="009202AA" w14:paraId="791E82EC" w14:textId="77777777" w:rsidTr="004C4A70">
        <w:trPr>
          <w:cantSplit/>
          <w:jc w:val="center"/>
        </w:trPr>
        <w:tc>
          <w:tcPr>
            <w:tcW w:w="4885" w:type="dxa"/>
          </w:tcPr>
          <w:p w14:paraId="5F89FE0A" w14:textId="77777777" w:rsidR="004C4A70" w:rsidRPr="009202AA" w:rsidRDefault="004C4A70" w:rsidP="004C4A70">
            <w:pPr>
              <w:pStyle w:val="TAL"/>
            </w:pPr>
            <w:r w:rsidRPr="009202AA">
              <w:t xml:space="preserve">Interfering signal level applied to the </w:t>
            </w:r>
            <w:r w:rsidRPr="009202AA">
              <w:rPr>
                <w:i/>
              </w:rPr>
              <w:t>co-location reference antenna</w:t>
            </w:r>
          </w:p>
        </w:tc>
        <w:tc>
          <w:tcPr>
            <w:tcW w:w="3691" w:type="dxa"/>
          </w:tcPr>
          <w:p w14:paraId="4BE3B188" w14:textId="77777777" w:rsidR="004C4A70" w:rsidRPr="009202AA" w:rsidRDefault="004C4A70" w:rsidP="004C4A70">
            <w:pPr>
              <w:pStyle w:val="TAC"/>
            </w:pPr>
            <w:r w:rsidRPr="009202AA">
              <w:t>Rated total output power per RIB</w:t>
            </w:r>
            <w:r w:rsidRPr="009202AA">
              <w:rPr>
                <w:i/>
              </w:rPr>
              <w:t xml:space="preserve"> </w:t>
            </w:r>
            <w:r w:rsidRPr="009202AA">
              <w:t>in the operating band (corresponding to P</w:t>
            </w:r>
            <w:r w:rsidRPr="009202AA">
              <w:rPr>
                <w:vertAlign w:val="subscript"/>
              </w:rPr>
              <w:t>Rated,t,TRP</w:t>
            </w:r>
            <w:r w:rsidRPr="009202AA">
              <w:t>)</w:t>
            </w:r>
          </w:p>
        </w:tc>
      </w:tr>
      <w:tr w:rsidR="004C4A70" w:rsidRPr="009202AA" w14:paraId="721D91D2" w14:textId="77777777" w:rsidTr="004C4A70">
        <w:trPr>
          <w:cantSplit/>
          <w:jc w:val="center"/>
        </w:trPr>
        <w:tc>
          <w:tcPr>
            <w:tcW w:w="4885" w:type="dxa"/>
          </w:tcPr>
          <w:p w14:paraId="229193BE" w14:textId="77777777" w:rsidR="004C4A70" w:rsidRPr="009202AA" w:rsidRDefault="004C4A70" w:rsidP="004C4A70">
            <w:pPr>
              <w:pStyle w:val="TAL"/>
            </w:pPr>
            <w:r w:rsidRPr="009202AA">
              <w:t xml:space="preserve">Interfering signal centre frequency offset from the centre frequency of the wanted signal </w:t>
            </w:r>
          </w:p>
        </w:tc>
        <w:tc>
          <w:tcPr>
            <w:tcW w:w="3691" w:type="dxa"/>
          </w:tcPr>
          <w:p w14:paraId="45DDAB2D" w14:textId="77777777" w:rsidR="004C4A70" w:rsidRPr="009202AA" w:rsidRDefault="004C4A70" w:rsidP="004C4A70">
            <w:pPr>
              <w:pStyle w:val="TAC"/>
            </w:pPr>
            <w:r w:rsidRPr="009202AA">
              <w:t>±BW</w:t>
            </w:r>
            <w:r w:rsidRPr="009202AA">
              <w:rPr>
                <w:vertAlign w:val="subscript"/>
              </w:rPr>
              <w:t>Channel</w:t>
            </w:r>
          </w:p>
          <w:p w14:paraId="63FCBE4E" w14:textId="77777777" w:rsidR="004C4A70" w:rsidRPr="009202AA" w:rsidRDefault="004C4A70" w:rsidP="004C4A70">
            <w:pPr>
              <w:pStyle w:val="TAC"/>
            </w:pPr>
            <w:r w:rsidRPr="009202AA">
              <w:t>±</w:t>
            </w:r>
            <w:r w:rsidRPr="009202AA">
              <w:rPr>
                <w:rFonts w:cs="v5.0.0"/>
              </w:rPr>
              <w:t xml:space="preserve">2 x </w:t>
            </w:r>
            <w:r w:rsidRPr="009202AA">
              <w:t>BW</w:t>
            </w:r>
            <w:r w:rsidRPr="009202AA">
              <w:rPr>
                <w:vertAlign w:val="subscript"/>
              </w:rPr>
              <w:t>Channel</w:t>
            </w:r>
          </w:p>
        </w:tc>
      </w:tr>
      <w:tr w:rsidR="004C4A70" w:rsidRPr="009202AA" w14:paraId="630A1903" w14:textId="77777777" w:rsidTr="004C4A70">
        <w:trPr>
          <w:cantSplit/>
          <w:jc w:val="center"/>
        </w:trPr>
        <w:tc>
          <w:tcPr>
            <w:tcW w:w="8576" w:type="dxa"/>
            <w:gridSpan w:val="2"/>
          </w:tcPr>
          <w:p w14:paraId="73701D2C" w14:textId="77777777" w:rsidR="004C4A70" w:rsidRPr="009202AA" w:rsidRDefault="004C4A70" w:rsidP="004C4A70">
            <w:pPr>
              <w:pStyle w:val="TAN"/>
            </w:pPr>
            <w:r w:rsidRPr="009202AA">
              <w:t>NOTE 1:</w:t>
            </w:r>
            <w:r w:rsidRPr="009202AA">
              <w:tab/>
              <w:t>This requirement applies for 10 MHz or 20 MHz E-UTRA carriers allocated within 2 545 MHz to 2 575 MHz or 2 595 MHz to 2 645 MHz.</w:t>
            </w:r>
          </w:p>
          <w:p w14:paraId="2F1C12CD" w14:textId="77777777" w:rsidR="004C4A70" w:rsidRPr="009202AA" w:rsidRDefault="004C4A70" w:rsidP="004C4A70">
            <w:pPr>
              <w:pStyle w:val="TAN"/>
            </w:pPr>
            <w:r w:rsidRPr="009202AA">
              <w:t>NOTE 2:</w:t>
            </w:r>
            <w:r w:rsidRPr="009202AA">
              <w:tab/>
              <w:t>The P</w:t>
            </w:r>
            <w:r w:rsidRPr="009202AA">
              <w:rPr>
                <w:vertAlign w:val="subscript"/>
              </w:rPr>
              <w:t xml:space="preserve">rated,t,TRP </w:t>
            </w:r>
            <w:r w:rsidRPr="009202AA">
              <w:t xml:space="preserve">is split between polarizations at the </w:t>
            </w:r>
            <w:r w:rsidRPr="009202AA">
              <w:rPr>
                <w:i/>
              </w:rPr>
              <w:t>co-location reference antenna</w:t>
            </w:r>
            <w:r w:rsidRPr="009202AA">
              <w:t>.</w:t>
            </w:r>
          </w:p>
        </w:tc>
      </w:tr>
    </w:tbl>
    <w:p w14:paraId="156E806D" w14:textId="77777777" w:rsidR="004C4A70" w:rsidRPr="009202AA" w:rsidRDefault="004C4A70" w:rsidP="004C4A70"/>
    <w:p w14:paraId="4B41A47F" w14:textId="77777777" w:rsidR="004C4A70" w:rsidRPr="009202AA" w:rsidRDefault="004C4A70" w:rsidP="004C4A70">
      <w:pPr>
        <w:pStyle w:val="Heading1"/>
        <w:rPr>
          <w:lang w:eastAsia="zh-CN"/>
        </w:rPr>
      </w:pPr>
      <w:bookmarkStart w:id="3426" w:name="_Toc21096782"/>
      <w:bookmarkStart w:id="3427" w:name="_Toc29763749"/>
      <w:bookmarkStart w:id="3428" w:name="_Toc36030220"/>
      <w:bookmarkStart w:id="3429" w:name="_Toc37180120"/>
      <w:bookmarkStart w:id="3430" w:name="_Toc45869820"/>
      <w:bookmarkStart w:id="3431" w:name="_Toc52555626"/>
      <w:r w:rsidRPr="009202AA">
        <w:rPr>
          <w:lang w:eastAsia="zh-CN"/>
        </w:rPr>
        <w:t>10</w:t>
      </w:r>
      <w:r w:rsidRPr="009202AA">
        <w:rPr>
          <w:lang w:eastAsia="zh-CN"/>
        </w:rPr>
        <w:tab/>
        <w:t>Radiated receiver characteristics</w:t>
      </w:r>
      <w:bookmarkEnd w:id="3426"/>
      <w:bookmarkEnd w:id="3427"/>
      <w:bookmarkEnd w:id="3428"/>
      <w:bookmarkEnd w:id="3429"/>
      <w:bookmarkEnd w:id="3430"/>
      <w:bookmarkEnd w:id="3431"/>
    </w:p>
    <w:p w14:paraId="3050803E" w14:textId="77777777" w:rsidR="004C4A70" w:rsidRPr="009202AA" w:rsidRDefault="004C4A70" w:rsidP="004C4A70">
      <w:pPr>
        <w:pStyle w:val="Heading2"/>
        <w:rPr>
          <w:lang w:eastAsia="zh-CN"/>
        </w:rPr>
      </w:pPr>
      <w:bookmarkStart w:id="3432" w:name="_Toc21096783"/>
      <w:bookmarkStart w:id="3433" w:name="_Toc29763750"/>
      <w:bookmarkStart w:id="3434" w:name="_Toc36030221"/>
      <w:bookmarkStart w:id="3435" w:name="_Toc37180121"/>
      <w:bookmarkStart w:id="3436" w:name="_Toc45869821"/>
      <w:bookmarkStart w:id="3437" w:name="_Toc52555627"/>
      <w:r w:rsidRPr="009202AA">
        <w:rPr>
          <w:lang w:eastAsia="zh-CN"/>
        </w:rPr>
        <w:t>10.1</w:t>
      </w:r>
      <w:r w:rsidRPr="009202AA">
        <w:rPr>
          <w:lang w:eastAsia="zh-CN"/>
        </w:rPr>
        <w:tab/>
        <w:t>General</w:t>
      </w:r>
      <w:bookmarkEnd w:id="3432"/>
      <w:bookmarkEnd w:id="3433"/>
      <w:bookmarkEnd w:id="3434"/>
      <w:bookmarkEnd w:id="3435"/>
      <w:bookmarkEnd w:id="3436"/>
      <w:bookmarkEnd w:id="3437"/>
    </w:p>
    <w:p w14:paraId="1B5497C7" w14:textId="77777777" w:rsidR="004C4A70" w:rsidRPr="009202AA" w:rsidRDefault="004C4A70" w:rsidP="004C4A70">
      <w:pPr>
        <w:rPr>
          <w:lang w:eastAsia="zh-CN"/>
        </w:rPr>
      </w:pPr>
      <w:r w:rsidRPr="009202AA">
        <w:rPr>
          <w:lang w:eastAsia="zh-CN"/>
        </w:rPr>
        <w:t xml:space="preserve">OTA receiver characteristics requirements apply to the </w:t>
      </w:r>
      <w:r w:rsidRPr="009202AA">
        <w:rPr>
          <w:i/>
          <w:lang w:eastAsia="zh-CN"/>
        </w:rPr>
        <w:t>AAS BS</w:t>
      </w:r>
      <w:r w:rsidRPr="009202AA">
        <w:rPr>
          <w:lang w:eastAsia="zh-CN"/>
        </w:rPr>
        <w:t xml:space="preserve"> including all its functional components active unless otherwise stated in each requirement. </w:t>
      </w:r>
    </w:p>
    <w:p w14:paraId="174F6B30" w14:textId="77777777" w:rsidR="004C4A70" w:rsidRPr="009202AA" w:rsidRDefault="004C4A70" w:rsidP="004C4A70">
      <w:pPr>
        <w:rPr>
          <w:rFonts w:cs="v5.0.0"/>
        </w:rPr>
      </w:pPr>
      <w:r w:rsidRPr="009202AA">
        <w:rPr>
          <w:rFonts w:cs="v5.0.0"/>
        </w:rPr>
        <w:t xml:space="preserve">Unless otherwise stated the requirements in clause 10 apply during the AAS BS </w:t>
      </w:r>
      <w:r w:rsidRPr="009202AA">
        <w:rPr>
          <w:rFonts w:cs="v5.0.0"/>
          <w:i/>
        </w:rPr>
        <w:t>receive period.</w:t>
      </w:r>
    </w:p>
    <w:p w14:paraId="5CCFC543" w14:textId="77777777" w:rsidR="004C4A70" w:rsidRPr="009202AA" w:rsidRDefault="004C4A70" w:rsidP="004C4A70">
      <w:r w:rsidRPr="009202AA">
        <w:t>The requirements in clause 10 shall be met for any transmitter setting.</w:t>
      </w:r>
    </w:p>
    <w:p w14:paraId="29CF775A" w14:textId="77777777" w:rsidR="004C4A70" w:rsidRPr="009202AA" w:rsidRDefault="004C4A70" w:rsidP="004C4A70">
      <w:r w:rsidRPr="009202AA">
        <w:t>The (E-UTRA) and NR throughput requirements defined for the receiver characteristics in this clause do not assume HARQ retransmissions.</w:t>
      </w:r>
    </w:p>
    <w:p w14:paraId="172293A3" w14:textId="77777777" w:rsidR="004C4A70" w:rsidRPr="009202AA" w:rsidRDefault="004C4A70" w:rsidP="004C4A70">
      <w:r w:rsidRPr="009202AA">
        <w:t>When the AAS BS is configured to receive multiple carriers, all the throughput requirements are applicable for each received carrier.</w:t>
      </w:r>
    </w:p>
    <w:p w14:paraId="248682D2" w14:textId="77777777" w:rsidR="004C4A70" w:rsidRPr="009202AA" w:rsidRDefault="004C4A70" w:rsidP="004C4A70">
      <w:r w:rsidRPr="009202AA">
        <w:t>Each requirement shall be met over the RoAoA specified.</w:t>
      </w:r>
    </w:p>
    <w:p w14:paraId="57558B61" w14:textId="77777777" w:rsidR="004C4A70" w:rsidRPr="009202AA" w:rsidRDefault="004C4A70" w:rsidP="004C4A70">
      <w:r w:rsidRPr="009202AA">
        <w:t xml:space="preserve">For requirements which are to be met over the </w:t>
      </w:r>
      <w:r w:rsidRPr="009202AA">
        <w:rPr>
          <w:i/>
        </w:rPr>
        <w:t>OTA REFSENS RoAoA</w:t>
      </w:r>
      <w:r w:rsidRPr="009202AA">
        <w:t xml:space="preserve"> absolute requirement values are offset by the following term:</w:t>
      </w:r>
    </w:p>
    <w:p w14:paraId="07D0E0F5" w14:textId="77777777" w:rsidR="004C4A70" w:rsidRPr="009202AA" w:rsidRDefault="004C4A70" w:rsidP="004C4A70">
      <w:pPr>
        <w:rPr>
          <w:rFonts w:cs="Arial"/>
        </w:rPr>
      </w:pPr>
      <w:r w:rsidRPr="009202AA">
        <w:tab/>
        <w:t>Δ</w:t>
      </w:r>
      <w:r w:rsidRPr="009202AA">
        <w:rPr>
          <w:rFonts w:cs="Arial"/>
          <w:vertAlign w:val="subscript"/>
        </w:rPr>
        <w:t>OTAREFSENS</w:t>
      </w:r>
      <w:r w:rsidRPr="009202AA">
        <w:rPr>
          <w:rFonts w:cs="Arial"/>
        </w:rPr>
        <w:t xml:space="preserve"> = 44.1 - 10*log10(BeW</w:t>
      </w:r>
      <w:r w:rsidRPr="009202AA">
        <w:rPr>
          <w:rFonts w:ascii="Calibri" w:hAnsi="Calibri" w:cs="Arial"/>
          <w:vertAlign w:val="subscript"/>
        </w:rPr>
        <w:t>θ,REFSENS*</w:t>
      </w:r>
      <w:r w:rsidRPr="009202AA">
        <w:rPr>
          <w:rFonts w:cs="Arial"/>
        </w:rPr>
        <w:t>BeW</w:t>
      </w:r>
      <w:r w:rsidRPr="009202AA">
        <w:rPr>
          <w:rFonts w:cs="Arial"/>
          <w:vertAlign w:val="subscript"/>
        </w:rPr>
        <w:t>φ,</w:t>
      </w:r>
      <w:r w:rsidRPr="009202AA">
        <w:rPr>
          <w:rFonts w:ascii="Calibri" w:hAnsi="Calibri" w:cs="Arial"/>
          <w:vertAlign w:val="subscript"/>
        </w:rPr>
        <w:t>REFSENS</w:t>
      </w:r>
      <w:r w:rsidRPr="009202AA">
        <w:rPr>
          <w:rFonts w:cs="Arial"/>
        </w:rPr>
        <w:t>) (dB) for the reference direction.</w:t>
      </w:r>
    </w:p>
    <w:p w14:paraId="7352CCE0" w14:textId="77777777" w:rsidR="004C4A70" w:rsidRPr="009202AA" w:rsidRDefault="004C4A70" w:rsidP="004C4A70">
      <w:pPr>
        <w:rPr>
          <w:rFonts w:cs="Arial"/>
        </w:rPr>
      </w:pPr>
      <w:r w:rsidRPr="009202AA">
        <w:rPr>
          <w:rFonts w:cs="Arial"/>
        </w:rPr>
        <w:t xml:space="preserve">And </w:t>
      </w:r>
    </w:p>
    <w:p w14:paraId="4A8A9E37" w14:textId="77777777" w:rsidR="004C4A70" w:rsidRPr="009202AA" w:rsidRDefault="004C4A70" w:rsidP="004C4A70">
      <w:pPr>
        <w:rPr>
          <w:rFonts w:cs="Arial"/>
        </w:rPr>
      </w:pPr>
      <w:r w:rsidRPr="009202AA">
        <w:tab/>
        <w:t>Δ</w:t>
      </w:r>
      <w:r w:rsidRPr="009202AA">
        <w:rPr>
          <w:rFonts w:cs="Arial"/>
          <w:vertAlign w:val="subscript"/>
        </w:rPr>
        <w:t>OTAREFSENS</w:t>
      </w:r>
      <w:r w:rsidRPr="009202AA">
        <w:rPr>
          <w:rFonts w:cs="Arial"/>
        </w:rPr>
        <w:t xml:space="preserve"> = 41.1 - 10*log10(BeW</w:t>
      </w:r>
      <w:r w:rsidRPr="009202AA">
        <w:rPr>
          <w:rFonts w:ascii="Calibri" w:hAnsi="Calibri" w:cs="Arial"/>
          <w:vertAlign w:val="subscript"/>
        </w:rPr>
        <w:t>θ,REFSENS*</w:t>
      </w:r>
      <w:r w:rsidRPr="009202AA">
        <w:rPr>
          <w:rFonts w:cs="Arial"/>
        </w:rPr>
        <w:t>BeW</w:t>
      </w:r>
      <w:r w:rsidRPr="009202AA">
        <w:rPr>
          <w:rFonts w:cs="Arial"/>
          <w:vertAlign w:val="subscript"/>
        </w:rPr>
        <w:t>φ,</w:t>
      </w:r>
      <w:r w:rsidRPr="009202AA">
        <w:rPr>
          <w:rFonts w:ascii="Calibri" w:hAnsi="Calibri" w:cs="Arial"/>
          <w:vertAlign w:val="subscript"/>
        </w:rPr>
        <w:t>REFSENS</w:t>
      </w:r>
      <w:r w:rsidRPr="009202AA">
        <w:rPr>
          <w:rFonts w:cs="Arial"/>
        </w:rPr>
        <w:t>) (dB) for all other directions.</w:t>
      </w:r>
    </w:p>
    <w:p w14:paraId="42E49319" w14:textId="77777777" w:rsidR="004C4A70" w:rsidRPr="009202AA" w:rsidRDefault="004C4A70" w:rsidP="004C4A70">
      <w:r w:rsidRPr="009202AA">
        <w:t xml:space="preserve">For requirements which are to be met over the </w:t>
      </w:r>
      <w:r w:rsidRPr="009202AA">
        <w:rPr>
          <w:i/>
        </w:rPr>
        <w:t>minSENS RoAoA</w:t>
      </w:r>
      <w:r w:rsidRPr="009202AA">
        <w:t xml:space="preserve"> absolute requirement values are offset by the following term:</w:t>
      </w:r>
    </w:p>
    <w:p w14:paraId="55EC0E3B" w14:textId="77777777" w:rsidR="004C4A70" w:rsidRPr="009202AA" w:rsidRDefault="004C4A70" w:rsidP="004C4A70">
      <w:pPr>
        <w:ind w:left="284"/>
        <w:rPr>
          <w:lang w:val="sv-FI"/>
        </w:rPr>
      </w:pPr>
      <w:r w:rsidRPr="009202AA">
        <w:t>Δ</w:t>
      </w:r>
      <w:r w:rsidRPr="009202AA">
        <w:rPr>
          <w:vertAlign w:val="subscript"/>
          <w:lang w:val="sv-FI"/>
        </w:rPr>
        <w:t>minSENS</w:t>
      </w:r>
      <w:r w:rsidRPr="009202AA">
        <w:rPr>
          <w:lang w:val="sv-FI"/>
        </w:rPr>
        <w:t xml:space="preserve"> = P</w:t>
      </w:r>
      <w:r w:rsidRPr="009202AA">
        <w:rPr>
          <w:vertAlign w:val="subscript"/>
          <w:lang w:val="sv-FI"/>
        </w:rPr>
        <w:t>REFSENS</w:t>
      </w:r>
      <w:r w:rsidRPr="009202AA">
        <w:rPr>
          <w:lang w:val="sv-FI"/>
        </w:rPr>
        <w:t xml:space="preserve"> – EIS</w:t>
      </w:r>
      <w:r w:rsidRPr="009202AA">
        <w:rPr>
          <w:vertAlign w:val="subscript"/>
          <w:lang w:val="sv-FI"/>
        </w:rPr>
        <w:t>minSENS</w:t>
      </w:r>
      <w:r w:rsidRPr="009202AA">
        <w:rPr>
          <w:lang w:val="sv-FI"/>
        </w:rPr>
        <w:t xml:space="preserve"> (dB)</w:t>
      </w:r>
    </w:p>
    <w:p w14:paraId="5BEAD9B4" w14:textId="77777777" w:rsidR="004C4A70" w:rsidRPr="009202AA" w:rsidRDefault="004C4A70" w:rsidP="004C4A70">
      <w:pPr>
        <w:pStyle w:val="Heading2"/>
        <w:rPr>
          <w:lang w:val="sv-FI" w:eastAsia="zh-CN"/>
        </w:rPr>
      </w:pPr>
      <w:bookmarkStart w:id="3438" w:name="_Toc21096784"/>
      <w:bookmarkStart w:id="3439" w:name="_Toc29763751"/>
      <w:bookmarkStart w:id="3440" w:name="_Toc36030222"/>
      <w:bookmarkStart w:id="3441" w:name="_Toc37180122"/>
      <w:bookmarkStart w:id="3442" w:name="_Toc45869822"/>
      <w:bookmarkStart w:id="3443" w:name="_Toc52555628"/>
      <w:r w:rsidRPr="009202AA">
        <w:rPr>
          <w:lang w:val="sv-FI" w:eastAsia="zh-CN"/>
        </w:rPr>
        <w:t>10.2</w:t>
      </w:r>
      <w:r w:rsidRPr="009202AA">
        <w:rPr>
          <w:lang w:val="sv-FI" w:eastAsia="zh-CN"/>
        </w:rPr>
        <w:tab/>
        <w:t>OTA sensitivity</w:t>
      </w:r>
      <w:bookmarkEnd w:id="3438"/>
      <w:bookmarkEnd w:id="3439"/>
      <w:bookmarkEnd w:id="3440"/>
      <w:bookmarkEnd w:id="3441"/>
      <w:bookmarkEnd w:id="3442"/>
      <w:bookmarkEnd w:id="3443"/>
    </w:p>
    <w:p w14:paraId="5BAEBA49" w14:textId="77777777" w:rsidR="004C4A70" w:rsidRPr="009202AA" w:rsidRDefault="004C4A70" w:rsidP="004C4A70">
      <w:pPr>
        <w:pStyle w:val="Heading3"/>
      </w:pPr>
      <w:bookmarkStart w:id="3444" w:name="_Toc21096785"/>
      <w:bookmarkStart w:id="3445" w:name="_Toc29763752"/>
      <w:bookmarkStart w:id="3446" w:name="_Toc36030223"/>
      <w:bookmarkStart w:id="3447" w:name="_Toc37180123"/>
      <w:bookmarkStart w:id="3448" w:name="_Toc45869823"/>
      <w:bookmarkStart w:id="3449" w:name="_Toc52555629"/>
      <w:r w:rsidRPr="009202AA">
        <w:t>10.2.1</w:t>
      </w:r>
      <w:r w:rsidRPr="009202AA">
        <w:tab/>
        <w:t>General</w:t>
      </w:r>
      <w:bookmarkEnd w:id="3444"/>
      <w:bookmarkEnd w:id="3445"/>
      <w:bookmarkEnd w:id="3446"/>
      <w:bookmarkEnd w:id="3447"/>
      <w:bookmarkEnd w:id="3448"/>
      <w:bookmarkEnd w:id="3449"/>
    </w:p>
    <w:p w14:paraId="592D71F0" w14:textId="77777777" w:rsidR="004C4A70" w:rsidRPr="009202AA" w:rsidRDefault="004C4A70" w:rsidP="004C4A70">
      <w:r w:rsidRPr="009202AA">
        <w:t xml:space="preserve">The OTA sensitivity requirement is based upon the declaration of one or more </w:t>
      </w:r>
      <w:r w:rsidRPr="009202AA">
        <w:rPr>
          <w:i/>
        </w:rPr>
        <w:t>OTA sensitivity direction declarations</w:t>
      </w:r>
      <w:r w:rsidRPr="009202AA">
        <w:t xml:space="preserve"> (OSDD), related to an </w:t>
      </w:r>
      <w:r w:rsidRPr="009202AA">
        <w:rPr>
          <w:i/>
        </w:rPr>
        <w:t>AAS BS receiver</w:t>
      </w:r>
      <w:r w:rsidRPr="009202AA">
        <w:t xml:space="preserve">. </w:t>
      </w:r>
    </w:p>
    <w:p w14:paraId="3F78E1D9" w14:textId="77777777" w:rsidR="004C4A70" w:rsidRPr="009202AA" w:rsidRDefault="004C4A70" w:rsidP="004C4A70">
      <w:r w:rsidRPr="009202AA">
        <w:t xml:space="preserve">The </w:t>
      </w:r>
      <w:r w:rsidRPr="009202AA">
        <w:rPr>
          <w:i/>
        </w:rPr>
        <w:t>AAS BS receiver</w:t>
      </w:r>
      <w:r w:rsidRPr="009202AA">
        <w:t xml:space="preserve"> may optionally be capable of redirecting/changing the </w:t>
      </w:r>
      <w:r w:rsidRPr="009202AA">
        <w:rPr>
          <w:i/>
        </w:rPr>
        <w:t>receiver target</w:t>
      </w:r>
      <w:r w:rsidRPr="009202AA">
        <w:t xml:space="preserve"> by means of adjusting BS settings resulting in multiple </w:t>
      </w:r>
      <w:r w:rsidRPr="009202AA">
        <w:rPr>
          <w:i/>
        </w:rPr>
        <w:t>sensitivity RoAoA</w:t>
      </w:r>
      <w:r w:rsidRPr="009202AA">
        <w:t xml:space="preserve">. The </w:t>
      </w:r>
      <w:r w:rsidRPr="009202AA">
        <w:rPr>
          <w:i/>
        </w:rPr>
        <w:t>sensitivity RoAoA</w:t>
      </w:r>
      <w:r w:rsidRPr="009202AA">
        <w:t xml:space="preserve"> resulting from the current AAS BS settings is the active </w:t>
      </w:r>
      <w:r w:rsidRPr="009202AA">
        <w:rPr>
          <w:i/>
        </w:rPr>
        <w:t>sensitivity RoAoA</w:t>
      </w:r>
      <w:r w:rsidRPr="009202AA">
        <w:t>.</w:t>
      </w:r>
    </w:p>
    <w:p w14:paraId="1B7D1D9F" w14:textId="77777777" w:rsidR="004C4A70" w:rsidRPr="009202AA" w:rsidRDefault="004C4A70" w:rsidP="004C4A70">
      <w:r w:rsidRPr="009202AA">
        <w:t xml:space="preserve">If the AAS BS is capable of redirecting the </w:t>
      </w:r>
      <w:r w:rsidRPr="009202AA">
        <w:rPr>
          <w:i/>
        </w:rPr>
        <w:t>receiver target</w:t>
      </w:r>
      <w:r w:rsidRPr="009202AA">
        <w:t xml:space="preserve"> related to the OSDD then the OSDD shall include: </w:t>
      </w:r>
    </w:p>
    <w:p w14:paraId="29E623CC" w14:textId="77777777" w:rsidR="004C4A70" w:rsidRPr="009202AA" w:rsidRDefault="004C4A70" w:rsidP="004C4A70">
      <w:pPr>
        <w:pStyle w:val="B1"/>
      </w:pPr>
      <w:r w:rsidRPr="009202AA">
        <w:t>-</w:t>
      </w:r>
      <w:r w:rsidRPr="009202AA">
        <w:tab/>
        <w:t xml:space="preserve">The set(s) of RAT, </w:t>
      </w:r>
      <w:r w:rsidRPr="009202AA">
        <w:rPr>
          <w:i/>
        </w:rPr>
        <w:t>Channel bandwidth</w:t>
      </w:r>
      <w:r w:rsidRPr="009202AA">
        <w:t xml:space="preserve"> and declared minimum EIS</w:t>
      </w:r>
      <w:r w:rsidRPr="009202AA">
        <w:rPr>
          <w:i/>
        </w:rPr>
        <w:t xml:space="preserve"> </w:t>
      </w:r>
      <w:r w:rsidRPr="009202AA">
        <w:t xml:space="preserve">level applicable to any active </w:t>
      </w:r>
      <w:r w:rsidRPr="009202AA">
        <w:rPr>
          <w:i/>
        </w:rPr>
        <w:t>sensitivity RoAoA</w:t>
      </w:r>
      <w:r w:rsidRPr="009202AA">
        <w:t xml:space="preserve"> inside the </w:t>
      </w:r>
      <w:r w:rsidRPr="009202AA">
        <w:rPr>
          <w:i/>
        </w:rPr>
        <w:t>receiver target redirection range</w:t>
      </w:r>
      <w:r w:rsidRPr="009202AA">
        <w:t xml:space="preserve"> in the OSDD.</w:t>
      </w:r>
    </w:p>
    <w:p w14:paraId="7CF80413" w14:textId="77777777" w:rsidR="004C4A70" w:rsidRPr="009202AA" w:rsidRDefault="004C4A70" w:rsidP="004C4A70">
      <w:pPr>
        <w:pStyle w:val="B1"/>
      </w:pPr>
      <w:r w:rsidRPr="009202AA">
        <w:t>-</w:t>
      </w:r>
      <w:r w:rsidRPr="009202AA">
        <w:tab/>
        <w:t xml:space="preserve">A declared </w:t>
      </w:r>
      <w:r w:rsidRPr="009202AA">
        <w:rPr>
          <w:i/>
        </w:rPr>
        <w:t>receiver target redirection range</w:t>
      </w:r>
      <w:r w:rsidRPr="009202AA">
        <w:t>, describing all the angles of arrival that can be addressed for the OSDD through alternative settings in the AAS BS.</w:t>
      </w:r>
    </w:p>
    <w:p w14:paraId="51C14B3B" w14:textId="77777777" w:rsidR="004C4A70" w:rsidRPr="009202AA" w:rsidRDefault="004C4A70" w:rsidP="004C4A70">
      <w:pPr>
        <w:pStyle w:val="B1"/>
      </w:pPr>
      <w:r w:rsidRPr="009202AA">
        <w:t>-</w:t>
      </w:r>
      <w:r w:rsidRPr="009202AA">
        <w:tab/>
        <w:t xml:space="preserve">Five declared </w:t>
      </w:r>
      <w:r w:rsidRPr="009202AA">
        <w:rPr>
          <w:i/>
        </w:rPr>
        <w:t>sensitivity RoAoA</w:t>
      </w:r>
      <w:r w:rsidRPr="009202AA">
        <w:t xml:space="preserve"> comprising the conformance testing directions as detailed in TS 37.145-2 [30].</w:t>
      </w:r>
    </w:p>
    <w:p w14:paraId="7F6FF9DC" w14:textId="77777777" w:rsidR="004C4A70" w:rsidRPr="009202AA" w:rsidRDefault="004C4A70" w:rsidP="004C4A70">
      <w:pPr>
        <w:pStyle w:val="B1"/>
        <w:rPr>
          <w:rFonts w:eastAsia="MS Mincho"/>
          <w:sz w:val="21"/>
          <w:lang w:eastAsia="ja-JP"/>
        </w:rPr>
      </w:pPr>
      <w:r w:rsidRPr="009202AA">
        <w:t>-</w:t>
      </w:r>
      <w:r w:rsidRPr="009202AA">
        <w:tab/>
        <w:t xml:space="preserve">The </w:t>
      </w:r>
      <w:r w:rsidRPr="009202AA">
        <w:rPr>
          <w:i/>
        </w:rPr>
        <w:t>receiver target reference direction</w:t>
      </w:r>
      <w:r w:rsidRPr="009202AA">
        <w:t>.</w:t>
      </w:r>
    </w:p>
    <w:p w14:paraId="05D16E8D" w14:textId="77777777" w:rsidR="004C4A70" w:rsidRPr="009202AA" w:rsidRDefault="004C4A70" w:rsidP="004C4A70">
      <w:pPr>
        <w:pStyle w:val="NO"/>
      </w:pPr>
      <w:r w:rsidRPr="009202AA">
        <w:t>NOTE 1:</w:t>
      </w:r>
      <w:r w:rsidRPr="009202AA">
        <w:tab/>
        <w:t xml:space="preserve">Some of the declared </w:t>
      </w:r>
      <w:r w:rsidRPr="009202AA">
        <w:rPr>
          <w:i/>
        </w:rPr>
        <w:t>sensitivity RoAoA</w:t>
      </w:r>
      <w:r w:rsidRPr="009202AA">
        <w:t xml:space="preserve"> may coincide depending on the redirection capability. </w:t>
      </w:r>
    </w:p>
    <w:p w14:paraId="4E8AD3FD" w14:textId="77777777" w:rsidR="004C4A70" w:rsidRPr="009202AA" w:rsidRDefault="004C4A70" w:rsidP="004C4A70">
      <w:pPr>
        <w:pStyle w:val="NO"/>
      </w:pPr>
      <w:r w:rsidRPr="009202AA">
        <w:t>NOTE 2:</w:t>
      </w:r>
      <w:r w:rsidRPr="009202AA">
        <w:tab/>
        <w:t xml:space="preserve">In addition to the declared </w:t>
      </w:r>
      <w:r w:rsidRPr="009202AA">
        <w:rPr>
          <w:i/>
        </w:rPr>
        <w:t>sensitivity RoAoA</w:t>
      </w:r>
      <w:r w:rsidRPr="009202AA">
        <w:t xml:space="preserve">, several </w:t>
      </w:r>
      <w:r w:rsidRPr="009202AA">
        <w:rPr>
          <w:i/>
        </w:rPr>
        <w:t>sensitivity RoAoA</w:t>
      </w:r>
      <w:r w:rsidRPr="009202AA">
        <w:t xml:space="preserve"> may be implicitly defined by the </w:t>
      </w:r>
      <w:r w:rsidRPr="009202AA">
        <w:rPr>
          <w:i/>
        </w:rPr>
        <w:t>receiver target redirection range</w:t>
      </w:r>
      <w:r w:rsidRPr="009202AA">
        <w:t xml:space="preserve"> without being explicitly declared in the OSDD.</w:t>
      </w:r>
    </w:p>
    <w:p w14:paraId="3EF376AA" w14:textId="77777777" w:rsidR="004C4A70" w:rsidRPr="009202AA" w:rsidRDefault="004C4A70" w:rsidP="004C4A70">
      <w:pPr>
        <w:pStyle w:val="NO"/>
      </w:pPr>
      <w:r w:rsidRPr="009202AA">
        <w:t>NOTE 3:</w:t>
      </w:r>
      <w:r w:rsidRPr="009202AA">
        <w:tab/>
        <w:t>(Void)</w:t>
      </w:r>
    </w:p>
    <w:p w14:paraId="1D1C24DD" w14:textId="77777777" w:rsidR="004C4A70" w:rsidRPr="009202AA" w:rsidRDefault="004C4A70" w:rsidP="004C4A70">
      <w:r w:rsidRPr="009202AA">
        <w:t xml:space="preserve">If the </w:t>
      </w:r>
      <w:r w:rsidRPr="009202AA">
        <w:rPr>
          <w:i/>
        </w:rPr>
        <w:t>AAS BS</w:t>
      </w:r>
      <w:r w:rsidRPr="009202AA">
        <w:t xml:space="preserve"> is not capable of redirecting the </w:t>
      </w:r>
      <w:r w:rsidRPr="009202AA">
        <w:rPr>
          <w:i/>
        </w:rPr>
        <w:t>receiver target</w:t>
      </w:r>
      <w:r w:rsidRPr="009202AA">
        <w:t xml:space="preserve"> related to the OSDD, then the OSDD includes only: </w:t>
      </w:r>
    </w:p>
    <w:p w14:paraId="5BBEE23D" w14:textId="77777777" w:rsidR="004C4A70" w:rsidRPr="009202AA" w:rsidRDefault="004C4A70" w:rsidP="004C4A70">
      <w:pPr>
        <w:pStyle w:val="B1"/>
      </w:pPr>
      <w:r w:rsidRPr="009202AA">
        <w:t>-</w:t>
      </w:r>
      <w:r w:rsidRPr="009202AA">
        <w:tab/>
        <w:t xml:space="preserve">The set(s) of RAT, </w:t>
      </w:r>
      <w:r w:rsidRPr="009202AA">
        <w:rPr>
          <w:i/>
        </w:rPr>
        <w:t>Channel bandwidth</w:t>
      </w:r>
      <w:r w:rsidRPr="009202AA">
        <w:t xml:space="preserve"> and declared minimum EIS</w:t>
      </w:r>
      <w:r w:rsidRPr="009202AA">
        <w:rPr>
          <w:i/>
        </w:rPr>
        <w:t xml:space="preserve"> </w:t>
      </w:r>
      <w:r w:rsidRPr="009202AA">
        <w:t xml:space="preserve">level applicable to the </w:t>
      </w:r>
      <w:r w:rsidRPr="009202AA">
        <w:rPr>
          <w:i/>
        </w:rPr>
        <w:t>sensitivity RoAoA</w:t>
      </w:r>
      <w:r w:rsidRPr="009202AA">
        <w:t xml:space="preserve"> in the OSDD.</w:t>
      </w:r>
    </w:p>
    <w:p w14:paraId="44FA2197" w14:textId="77777777" w:rsidR="004C4A70" w:rsidRPr="009202AA" w:rsidRDefault="004C4A70" w:rsidP="004C4A70">
      <w:pPr>
        <w:pStyle w:val="B1"/>
      </w:pPr>
      <w:r w:rsidRPr="009202AA">
        <w:t>-</w:t>
      </w:r>
      <w:r w:rsidRPr="009202AA">
        <w:tab/>
        <w:t xml:space="preserve">One declared active </w:t>
      </w:r>
      <w:r w:rsidRPr="009202AA">
        <w:rPr>
          <w:i/>
        </w:rPr>
        <w:t>sensitivity RoAoA</w:t>
      </w:r>
      <w:r w:rsidRPr="009202AA">
        <w:t>.</w:t>
      </w:r>
    </w:p>
    <w:p w14:paraId="4AE7791E" w14:textId="77777777" w:rsidR="004C4A70" w:rsidRPr="009202AA" w:rsidRDefault="004C4A70" w:rsidP="004C4A70">
      <w:pPr>
        <w:pStyle w:val="B1"/>
      </w:pPr>
      <w:r w:rsidRPr="009202AA">
        <w:t>-</w:t>
      </w:r>
      <w:r w:rsidRPr="009202AA">
        <w:tab/>
        <w:t xml:space="preserve">The </w:t>
      </w:r>
      <w:r w:rsidRPr="009202AA">
        <w:rPr>
          <w:i/>
        </w:rPr>
        <w:t>receiver target reference direction</w:t>
      </w:r>
      <w:r w:rsidRPr="009202AA">
        <w:t>.</w:t>
      </w:r>
    </w:p>
    <w:p w14:paraId="2D1E56E1" w14:textId="77777777" w:rsidR="004C4A70" w:rsidRPr="009202AA" w:rsidRDefault="004C4A70" w:rsidP="004C4A70">
      <w:pPr>
        <w:pStyle w:val="NO"/>
      </w:pPr>
      <w:r w:rsidRPr="009202AA">
        <w:t>NOTE 4:</w:t>
      </w:r>
      <w:r w:rsidRPr="009202AA">
        <w:tab/>
        <w:t xml:space="preserve">For AAS BS without target redirection capability, the declared (fixed) </w:t>
      </w:r>
      <w:r w:rsidRPr="009202AA">
        <w:rPr>
          <w:i/>
        </w:rPr>
        <w:t>sensitivity RoAoA</w:t>
      </w:r>
      <w:r w:rsidRPr="009202AA">
        <w:t xml:space="preserve"> is always the active </w:t>
      </w:r>
      <w:r w:rsidRPr="009202AA">
        <w:rPr>
          <w:i/>
        </w:rPr>
        <w:t>sensitivity RoAoA</w:t>
      </w:r>
      <w:r w:rsidRPr="009202AA">
        <w:t>.</w:t>
      </w:r>
    </w:p>
    <w:p w14:paraId="7FF7CD8D" w14:textId="77777777" w:rsidR="004C4A70" w:rsidRPr="009202AA" w:rsidRDefault="004C4A70" w:rsidP="004C4A70">
      <w:r w:rsidRPr="009202AA">
        <w:t xml:space="preserve">The OTA sensitivity EIS level declaration shall apply to each supported polarization, under the assumption of </w:t>
      </w:r>
      <w:r w:rsidRPr="009202AA">
        <w:rPr>
          <w:i/>
        </w:rPr>
        <w:t>polarization match</w:t>
      </w:r>
      <w:r w:rsidRPr="009202AA">
        <w:t xml:space="preserve">. </w:t>
      </w:r>
    </w:p>
    <w:p w14:paraId="609595ED" w14:textId="77777777" w:rsidR="004C4A70" w:rsidRPr="009202AA" w:rsidRDefault="004C4A70" w:rsidP="004C4A70">
      <w:pPr>
        <w:pStyle w:val="Heading3"/>
        <w:rPr>
          <w:lang w:eastAsia="zh-CN"/>
        </w:rPr>
      </w:pPr>
      <w:bookmarkStart w:id="3450" w:name="_Toc21096786"/>
      <w:bookmarkStart w:id="3451" w:name="_Toc29763753"/>
      <w:bookmarkStart w:id="3452" w:name="_Toc36030224"/>
      <w:bookmarkStart w:id="3453" w:name="_Toc37180124"/>
      <w:bookmarkStart w:id="3454" w:name="_Toc45869824"/>
      <w:bookmarkStart w:id="3455" w:name="_Toc52555630"/>
      <w:r w:rsidRPr="009202AA">
        <w:rPr>
          <w:lang w:eastAsia="zh-CN"/>
        </w:rPr>
        <w:t>10.2.2</w:t>
      </w:r>
      <w:r w:rsidRPr="009202AA">
        <w:rPr>
          <w:lang w:eastAsia="zh-CN"/>
        </w:rPr>
        <w:tab/>
        <w:t>Minimum requirement for MSR operation</w:t>
      </w:r>
      <w:bookmarkEnd w:id="3450"/>
      <w:bookmarkEnd w:id="3451"/>
      <w:bookmarkEnd w:id="3452"/>
      <w:bookmarkEnd w:id="3453"/>
      <w:bookmarkEnd w:id="3454"/>
      <w:bookmarkEnd w:id="3455"/>
    </w:p>
    <w:p w14:paraId="65A5A11A" w14:textId="77777777" w:rsidR="004C4A70" w:rsidRPr="009202AA" w:rsidRDefault="004C4A70" w:rsidP="004C4A70">
      <w:pPr>
        <w:rPr>
          <w:lang w:eastAsia="zh-CN"/>
        </w:rPr>
      </w:pPr>
      <w:r w:rsidRPr="009202AA">
        <w:rPr>
          <w:lang w:eastAsia="zh-CN"/>
        </w:rPr>
        <w:t>The minimum requirements for a UTRA FDD and for UTRA TDD 1,28 Mcps option carrier OTA sensitivity are defined in subclause 10.2.3.</w:t>
      </w:r>
    </w:p>
    <w:p w14:paraId="1E2253E4" w14:textId="77777777" w:rsidR="004C4A70" w:rsidRPr="009202AA" w:rsidRDefault="004C4A70" w:rsidP="004C4A70">
      <w:pPr>
        <w:rPr>
          <w:lang w:eastAsia="zh-CN"/>
        </w:rPr>
      </w:pPr>
      <w:r w:rsidRPr="009202AA">
        <w:rPr>
          <w:lang w:eastAsia="zh-CN"/>
        </w:rPr>
        <w:t>The minimum requirement for an E-UTRA carrier OTA sensitivity is defined in subclause 10.2.4.</w:t>
      </w:r>
    </w:p>
    <w:p w14:paraId="25F90575" w14:textId="77777777" w:rsidR="004C4A70" w:rsidRPr="009202AA" w:rsidRDefault="004C4A70" w:rsidP="004C4A70">
      <w:pPr>
        <w:rPr>
          <w:lang w:eastAsia="zh-CN"/>
        </w:rPr>
      </w:pPr>
      <w:r w:rsidRPr="009202AA">
        <w:rPr>
          <w:lang w:eastAsia="zh-CN"/>
        </w:rPr>
        <w:t xml:space="preserve">The minimum requirement for an NR carrier OTA sensitivity is the same as that defined for </w:t>
      </w:r>
      <w:r w:rsidRPr="009202AA">
        <w:rPr>
          <w:i/>
          <w:lang w:eastAsia="zh-CN"/>
        </w:rPr>
        <w:t>BS type 1-O</w:t>
      </w:r>
      <w:r w:rsidRPr="009202AA">
        <w:rPr>
          <w:lang w:eastAsia="zh-CN"/>
        </w:rPr>
        <w:t xml:space="preserve"> in 3GPP TS 38.104 [28] in subclause 10.2.1.2</w:t>
      </w:r>
    </w:p>
    <w:p w14:paraId="5D5312BF" w14:textId="77777777" w:rsidR="004C4A70" w:rsidRPr="009202AA" w:rsidRDefault="004C4A70" w:rsidP="004C4A70">
      <w:pPr>
        <w:pStyle w:val="Heading3"/>
        <w:rPr>
          <w:lang w:eastAsia="zh-CN"/>
        </w:rPr>
      </w:pPr>
      <w:bookmarkStart w:id="3456" w:name="_Toc21096787"/>
      <w:bookmarkStart w:id="3457" w:name="_Toc29763754"/>
      <w:bookmarkStart w:id="3458" w:name="_Toc36030225"/>
      <w:bookmarkStart w:id="3459" w:name="_Toc37180125"/>
      <w:bookmarkStart w:id="3460" w:name="_Toc45869825"/>
      <w:bookmarkStart w:id="3461" w:name="_Toc52555631"/>
      <w:r w:rsidRPr="009202AA">
        <w:rPr>
          <w:lang w:eastAsia="zh-CN"/>
        </w:rPr>
        <w:t>10.2.3</w:t>
      </w:r>
      <w:r w:rsidRPr="009202AA">
        <w:rPr>
          <w:lang w:eastAsia="zh-CN"/>
        </w:rPr>
        <w:tab/>
        <w:t>Minimum requirement for single RAT UTRA operation</w:t>
      </w:r>
      <w:bookmarkEnd w:id="3456"/>
      <w:bookmarkEnd w:id="3457"/>
      <w:bookmarkEnd w:id="3458"/>
      <w:bookmarkEnd w:id="3459"/>
      <w:bookmarkEnd w:id="3460"/>
      <w:bookmarkEnd w:id="3461"/>
    </w:p>
    <w:p w14:paraId="570320E5" w14:textId="77777777" w:rsidR="004C4A70" w:rsidRPr="009202AA" w:rsidRDefault="004C4A70" w:rsidP="004C4A70">
      <w:r w:rsidRPr="009202AA">
        <w:t xml:space="preserve">For a received signal whose AoA of the incident wave is within the active </w:t>
      </w:r>
      <w:r w:rsidRPr="009202AA">
        <w:rPr>
          <w:i/>
        </w:rPr>
        <w:t>sensitivity RoAoA</w:t>
      </w:r>
      <w:r w:rsidRPr="009202AA">
        <w:t xml:space="preserve"> of an OSDD, the error rate criterion as described below shall be met when the level of the arriving signal is equal to the minimum EIS level in the respective declared set of EIS level, RAT and </w:t>
      </w:r>
      <w:r w:rsidRPr="009202AA">
        <w:rPr>
          <w:i/>
        </w:rPr>
        <w:t>channel bandwidth</w:t>
      </w:r>
      <w:r w:rsidRPr="009202AA">
        <w:t xml:space="preserve">. </w:t>
      </w:r>
    </w:p>
    <w:p w14:paraId="2E11E688" w14:textId="77777777" w:rsidR="004C4A70" w:rsidRPr="009202AA" w:rsidRDefault="004C4A70" w:rsidP="004C4A70">
      <w:pPr>
        <w:rPr>
          <w:rFonts w:cs="v5.0.0"/>
        </w:rPr>
      </w:pPr>
      <w:r w:rsidRPr="009202AA">
        <w:rPr>
          <w:rFonts w:cs="v5.0.0"/>
        </w:rPr>
        <w:t>For UTRA FDD, the BER shall not exceed 0,001, using the 12,2 kbps data rate reference measurement channel specified in 3GPP TS 25.104 [2].</w:t>
      </w:r>
    </w:p>
    <w:p w14:paraId="7FC5B41D" w14:textId="77777777" w:rsidR="004C4A70" w:rsidRPr="009202AA" w:rsidRDefault="004C4A70" w:rsidP="004C4A70">
      <w:pPr>
        <w:rPr>
          <w:rFonts w:cs="v5.0.0"/>
        </w:rPr>
      </w:pPr>
      <w:r w:rsidRPr="009202AA">
        <w:rPr>
          <w:rFonts w:cs="v5.0.0"/>
        </w:rPr>
        <w:t>For UTRA TDD 1,28 Mcps option, the BER shall not exceed 0,001, using the 12,2 kbps data rate reference measurement channel specified in 3GPP TS 25.105 [3].</w:t>
      </w:r>
    </w:p>
    <w:p w14:paraId="5E9BAC07" w14:textId="77777777" w:rsidR="004C4A70" w:rsidRPr="009202AA" w:rsidRDefault="004C4A70" w:rsidP="004C4A70">
      <w:pPr>
        <w:pStyle w:val="NO"/>
      </w:pPr>
      <w:r w:rsidRPr="009202AA">
        <w:t>NOTE:</w:t>
      </w:r>
      <w:r w:rsidRPr="009202AA">
        <w:tab/>
        <w:t xml:space="preserve">The requirement applies for all declared sets of EIS, RAT and </w:t>
      </w:r>
      <w:r w:rsidRPr="009202AA">
        <w:rPr>
          <w:i/>
        </w:rPr>
        <w:t>channel bandwidth</w:t>
      </w:r>
      <w:r w:rsidRPr="009202AA">
        <w:t xml:space="preserve">, within the OSDD comprising UTRA, and for all related active </w:t>
      </w:r>
      <w:r w:rsidRPr="009202AA">
        <w:rPr>
          <w:i/>
        </w:rPr>
        <w:t>sensitivity RoAoA</w:t>
      </w:r>
      <w:r w:rsidRPr="009202AA">
        <w:t xml:space="preserve"> settings within the AAS BS capability.</w:t>
      </w:r>
    </w:p>
    <w:p w14:paraId="15236D2D" w14:textId="77777777" w:rsidR="004C4A70" w:rsidRPr="009202AA" w:rsidRDefault="004C4A70" w:rsidP="004C4A70">
      <w:pPr>
        <w:pStyle w:val="Heading3"/>
        <w:rPr>
          <w:lang w:eastAsia="zh-CN"/>
        </w:rPr>
      </w:pPr>
      <w:bookmarkStart w:id="3462" w:name="_Toc21096788"/>
      <w:bookmarkStart w:id="3463" w:name="_Toc29763755"/>
      <w:bookmarkStart w:id="3464" w:name="_Toc36030226"/>
      <w:bookmarkStart w:id="3465" w:name="_Toc37180126"/>
      <w:bookmarkStart w:id="3466" w:name="_Toc45869826"/>
      <w:bookmarkStart w:id="3467" w:name="_Toc52555632"/>
      <w:r w:rsidRPr="009202AA">
        <w:rPr>
          <w:lang w:eastAsia="zh-CN"/>
        </w:rPr>
        <w:t>10.2.4</w:t>
      </w:r>
      <w:r w:rsidRPr="009202AA">
        <w:rPr>
          <w:lang w:eastAsia="zh-CN"/>
        </w:rPr>
        <w:tab/>
        <w:t>Minimum requirement for single RAT E-UTRA operation</w:t>
      </w:r>
      <w:bookmarkEnd w:id="3462"/>
      <w:bookmarkEnd w:id="3463"/>
      <w:bookmarkEnd w:id="3464"/>
      <w:bookmarkEnd w:id="3465"/>
      <w:bookmarkEnd w:id="3466"/>
      <w:bookmarkEnd w:id="3467"/>
    </w:p>
    <w:p w14:paraId="0B2008A7" w14:textId="77777777" w:rsidR="004C4A70" w:rsidRPr="009202AA" w:rsidRDefault="004C4A70" w:rsidP="004C4A70">
      <w:r w:rsidRPr="009202AA">
        <w:t xml:space="preserve">For a received signal whose AoA of the incident wave is within the active </w:t>
      </w:r>
      <w:r w:rsidRPr="009202AA">
        <w:rPr>
          <w:i/>
        </w:rPr>
        <w:t>sensitivity RoAoA</w:t>
      </w:r>
      <w:r w:rsidRPr="009202AA">
        <w:t xml:space="preserve"> of an OSDD the throughput criterion, as described below, shall be met when the level of the arriving signal is equal to the minimum EIS level in the respective declared set of EIS level, RAT and </w:t>
      </w:r>
      <w:r w:rsidRPr="009202AA">
        <w:rPr>
          <w:i/>
        </w:rPr>
        <w:t>channel bandwidth</w:t>
      </w:r>
      <w:r w:rsidRPr="009202AA">
        <w:t xml:space="preserve">.  </w:t>
      </w:r>
    </w:p>
    <w:p w14:paraId="66F8B613" w14:textId="77777777" w:rsidR="004C4A70" w:rsidRPr="009202AA" w:rsidRDefault="004C4A70" w:rsidP="004C4A70">
      <w:r w:rsidRPr="009202AA">
        <w:t xml:space="preserve">The throughput shall be ≥ 95 % of the </w:t>
      </w:r>
      <w:r w:rsidRPr="009202AA">
        <w:rPr>
          <w:i/>
        </w:rPr>
        <w:t>maximum throughput</w:t>
      </w:r>
      <w:r w:rsidRPr="009202AA">
        <w:t xml:space="preserve"> of the reference measurement channel as specified in 3GPP TS 36.104 [4] with parameters specified in table 10.2.4-1.</w:t>
      </w:r>
    </w:p>
    <w:p w14:paraId="6E6DD4B6" w14:textId="77777777" w:rsidR="004C4A70" w:rsidRPr="009202AA" w:rsidRDefault="004C4A70" w:rsidP="004C4A70">
      <w:pPr>
        <w:pStyle w:val="NO"/>
      </w:pPr>
      <w:r w:rsidRPr="009202AA">
        <w:t>NOTE 1:</w:t>
      </w:r>
      <w:r w:rsidRPr="009202AA">
        <w:tab/>
        <w:t xml:space="preserve">The requirement applies for all declared sets of EIS level, RAT and </w:t>
      </w:r>
      <w:r w:rsidRPr="009202AA">
        <w:rPr>
          <w:i/>
        </w:rPr>
        <w:t>channel bandwidth</w:t>
      </w:r>
      <w:r w:rsidRPr="009202AA">
        <w:t xml:space="preserve">, within the OSDD comprising E-UTRA, and for all related active </w:t>
      </w:r>
      <w:r w:rsidRPr="009202AA">
        <w:rPr>
          <w:i/>
        </w:rPr>
        <w:t>sensitivity RoAoA</w:t>
      </w:r>
      <w:r w:rsidRPr="009202AA">
        <w:t xml:space="preserve"> settings within the AAS BS capability.</w:t>
      </w:r>
    </w:p>
    <w:p w14:paraId="068633D8" w14:textId="77777777" w:rsidR="004C4A70" w:rsidRPr="009202AA" w:rsidRDefault="004C4A70" w:rsidP="004C4A70">
      <w:pPr>
        <w:pStyle w:val="TH"/>
      </w:pPr>
      <w:r w:rsidRPr="009202AA">
        <w:t>Table 10.2.4-1: E-UTRA AAS BS reference measurement channel</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805"/>
        <w:gridCol w:w="6052"/>
      </w:tblGrid>
      <w:tr w:rsidR="004C4A70" w:rsidRPr="009202AA" w14:paraId="5DEDE738" w14:textId="77777777" w:rsidTr="004C4A70">
        <w:trPr>
          <w:tblHeader/>
          <w:jc w:val="center"/>
        </w:trPr>
        <w:tc>
          <w:tcPr>
            <w:tcW w:w="3805" w:type="dxa"/>
            <w:shd w:val="clear" w:color="auto" w:fill="auto"/>
            <w:vAlign w:val="center"/>
          </w:tcPr>
          <w:p w14:paraId="657FA455" w14:textId="77777777" w:rsidR="004C4A70" w:rsidRPr="009202AA" w:rsidRDefault="004C4A70" w:rsidP="004C4A70">
            <w:pPr>
              <w:pStyle w:val="TAH"/>
              <w:rPr>
                <w:lang w:val="sv-SE"/>
              </w:rPr>
            </w:pPr>
            <w:r w:rsidRPr="009202AA">
              <w:rPr>
                <w:lang w:val="sv-SE"/>
              </w:rPr>
              <w:t>E-UTRA</w:t>
            </w:r>
          </w:p>
          <w:p w14:paraId="6CD039ED" w14:textId="77777777" w:rsidR="004C4A70" w:rsidRPr="009202AA" w:rsidRDefault="004C4A70" w:rsidP="004C4A70">
            <w:pPr>
              <w:pStyle w:val="TAH"/>
              <w:rPr>
                <w:lang w:val="sv-SE"/>
              </w:rPr>
            </w:pPr>
            <w:r w:rsidRPr="009202AA">
              <w:rPr>
                <w:i/>
                <w:lang w:val="sv-SE"/>
              </w:rPr>
              <w:t>channel bandwidth</w:t>
            </w:r>
            <w:r w:rsidRPr="009202AA">
              <w:rPr>
                <w:lang w:val="sv-SE"/>
              </w:rPr>
              <w:t xml:space="preserve"> [MHz]</w:t>
            </w:r>
          </w:p>
        </w:tc>
        <w:tc>
          <w:tcPr>
            <w:tcW w:w="6052" w:type="dxa"/>
            <w:vAlign w:val="center"/>
          </w:tcPr>
          <w:p w14:paraId="0B4B2C44" w14:textId="77777777" w:rsidR="004C4A70" w:rsidRPr="009202AA" w:rsidRDefault="004C4A70" w:rsidP="004C4A70">
            <w:pPr>
              <w:pStyle w:val="TAH"/>
            </w:pPr>
            <w:r w:rsidRPr="009202AA">
              <w:t>Reference measurement channel</w:t>
            </w:r>
          </w:p>
        </w:tc>
      </w:tr>
      <w:tr w:rsidR="004C4A70" w:rsidRPr="009202AA" w14:paraId="26E5FF8F" w14:textId="77777777" w:rsidTr="004C4A70">
        <w:trPr>
          <w:jc w:val="center"/>
        </w:trPr>
        <w:tc>
          <w:tcPr>
            <w:tcW w:w="3805" w:type="dxa"/>
            <w:vAlign w:val="center"/>
          </w:tcPr>
          <w:p w14:paraId="0ACC4A3B" w14:textId="77777777" w:rsidR="004C4A70" w:rsidRPr="009202AA" w:rsidRDefault="004C4A70" w:rsidP="004C4A70">
            <w:pPr>
              <w:pStyle w:val="TAC"/>
              <w:rPr>
                <w:rFonts w:cs="Arial"/>
              </w:rPr>
            </w:pPr>
            <w:r w:rsidRPr="009202AA">
              <w:rPr>
                <w:rFonts w:cs="Arial"/>
              </w:rPr>
              <w:t>1.4</w:t>
            </w:r>
          </w:p>
        </w:tc>
        <w:tc>
          <w:tcPr>
            <w:tcW w:w="6052" w:type="dxa"/>
            <w:vAlign w:val="center"/>
          </w:tcPr>
          <w:p w14:paraId="5A4868B6" w14:textId="77777777" w:rsidR="004C4A70" w:rsidRPr="009202AA" w:rsidRDefault="004C4A70" w:rsidP="004C4A70">
            <w:pPr>
              <w:pStyle w:val="TAC"/>
              <w:rPr>
                <w:rFonts w:cs="Arial"/>
              </w:rPr>
            </w:pPr>
            <w:r w:rsidRPr="009202AA">
              <w:rPr>
                <w:rFonts w:cs="Arial"/>
              </w:rPr>
              <w:t>FRC A1-1 in 3GPP TS 36.104 [8], annex A.1</w:t>
            </w:r>
          </w:p>
        </w:tc>
      </w:tr>
      <w:tr w:rsidR="004C4A70" w:rsidRPr="009202AA" w14:paraId="6FB7DB41" w14:textId="77777777" w:rsidTr="004C4A70">
        <w:trPr>
          <w:jc w:val="center"/>
        </w:trPr>
        <w:tc>
          <w:tcPr>
            <w:tcW w:w="3805" w:type="dxa"/>
            <w:vAlign w:val="center"/>
          </w:tcPr>
          <w:p w14:paraId="6089EAF0" w14:textId="77777777" w:rsidR="004C4A70" w:rsidRPr="009202AA" w:rsidRDefault="004C4A70" w:rsidP="004C4A70">
            <w:pPr>
              <w:pStyle w:val="TAC"/>
              <w:rPr>
                <w:rFonts w:cs="Arial"/>
              </w:rPr>
            </w:pPr>
            <w:r w:rsidRPr="009202AA">
              <w:rPr>
                <w:rFonts w:cs="Arial"/>
              </w:rPr>
              <w:t>3</w:t>
            </w:r>
          </w:p>
        </w:tc>
        <w:tc>
          <w:tcPr>
            <w:tcW w:w="6052" w:type="dxa"/>
            <w:vAlign w:val="center"/>
          </w:tcPr>
          <w:p w14:paraId="2606D8CC" w14:textId="77777777" w:rsidR="004C4A70" w:rsidRPr="009202AA" w:rsidRDefault="004C4A70" w:rsidP="004C4A70">
            <w:pPr>
              <w:pStyle w:val="TAC"/>
              <w:rPr>
                <w:rFonts w:cs="Arial"/>
              </w:rPr>
            </w:pPr>
            <w:r w:rsidRPr="009202AA">
              <w:rPr>
                <w:rFonts w:cs="Arial"/>
              </w:rPr>
              <w:t>FRC A1-2 in 3GPP TS 36.104 [8], annex A.1</w:t>
            </w:r>
          </w:p>
        </w:tc>
      </w:tr>
      <w:tr w:rsidR="004C4A70" w:rsidRPr="009202AA" w14:paraId="7594EFA3" w14:textId="77777777" w:rsidTr="004C4A70">
        <w:trPr>
          <w:jc w:val="center"/>
        </w:trPr>
        <w:tc>
          <w:tcPr>
            <w:tcW w:w="3805" w:type="dxa"/>
            <w:vAlign w:val="center"/>
          </w:tcPr>
          <w:p w14:paraId="7B6341F3" w14:textId="77777777" w:rsidR="004C4A70" w:rsidRPr="009202AA" w:rsidRDefault="004C4A70" w:rsidP="004C4A70">
            <w:pPr>
              <w:pStyle w:val="TAC"/>
              <w:rPr>
                <w:rFonts w:cs="Arial"/>
              </w:rPr>
            </w:pPr>
            <w:r w:rsidRPr="009202AA">
              <w:rPr>
                <w:rFonts w:cs="Arial"/>
              </w:rPr>
              <w:t>5</w:t>
            </w:r>
          </w:p>
        </w:tc>
        <w:tc>
          <w:tcPr>
            <w:tcW w:w="6052" w:type="dxa"/>
            <w:vAlign w:val="center"/>
          </w:tcPr>
          <w:p w14:paraId="29E5F280" w14:textId="77777777" w:rsidR="004C4A70" w:rsidRPr="009202AA" w:rsidRDefault="004C4A70" w:rsidP="004C4A70">
            <w:pPr>
              <w:pStyle w:val="TAC"/>
              <w:rPr>
                <w:rFonts w:cs="Arial"/>
              </w:rPr>
            </w:pPr>
            <w:r w:rsidRPr="009202AA">
              <w:rPr>
                <w:rFonts w:cs="Arial"/>
              </w:rPr>
              <w:t>FRC A1-3 in 3GPP TS 36.104 [8], annex A.1</w:t>
            </w:r>
          </w:p>
        </w:tc>
      </w:tr>
      <w:tr w:rsidR="004C4A70" w:rsidRPr="009202AA" w14:paraId="5A6967D1" w14:textId="77777777" w:rsidTr="004C4A70">
        <w:trPr>
          <w:jc w:val="center"/>
        </w:trPr>
        <w:tc>
          <w:tcPr>
            <w:tcW w:w="3805" w:type="dxa"/>
            <w:vAlign w:val="center"/>
          </w:tcPr>
          <w:p w14:paraId="6DBA49EE" w14:textId="77777777" w:rsidR="004C4A70" w:rsidRPr="009202AA" w:rsidRDefault="004C4A70" w:rsidP="004C4A70">
            <w:pPr>
              <w:pStyle w:val="TAC"/>
              <w:rPr>
                <w:rFonts w:cs="Arial"/>
              </w:rPr>
            </w:pPr>
            <w:r w:rsidRPr="009202AA">
              <w:rPr>
                <w:rFonts w:cs="Arial"/>
              </w:rPr>
              <w:t>10</w:t>
            </w:r>
          </w:p>
        </w:tc>
        <w:tc>
          <w:tcPr>
            <w:tcW w:w="6052" w:type="dxa"/>
            <w:vAlign w:val="center"/>
          </w:tcPr>
          <w:p w14:paraId="1EB32A45" w14:textId="77777777" w:rsidR="004C4A70" w:rsidRPr="009202AA" w:rsidRDefault="004C4A70" w:rsidP="004C4A70">
            <w:pPr>
              <w:pStyle w:val="TAC"/>
              <w:rPr>
                <w:rFonts w:cs="Arial"/>
              </w:rPr>
            </w:pPr>
            <w:r w:rsidRPr="009202AA">
              <w:rPr>
                <w:rFonts w:cs="Arial"/>
              </w:rPr>
              <w:t>FRC A1-3 in 3GPP TS 36.104 [8], annex A.1 (</w:t>
            </w:r>
            <w:r w:rsidRPr="009202AA">
              <w:t>NOTE</w:t>
            </w:r>
            <w:r w:rsidRPr="009202AA">
              <w:rPr>
                <w:rFonts w:cs="Arial"/>
              </w:rPr>
              <w:t>)</w:t>
            </w:r>
          </w:p>
        </w:tc>
      </w:tr>
      <w:tr w:rsidR="004C4A70" w:rsidRPr="009202AA" w14:paraId="291B5C20" w14:textId="77777777" w:rsidTr="004C4A70">
        <w:trPr>
          <w:jc w:val="center"/>
        </w:trPr>
        <w:tc>
          <w:tcPr>
            <w:tcW w:w="3805" w:type="dxa"/>
            <w:vAlign w:val="center"/>
          </w:tcPr>
          <w:p w14:paraId="18C09319" w14:textId="77777777" w:rsidR="004C4A70" w:rsidRPr="009202AA" w:rsidRDefault="004C4A70" w:rsidP="004C4A70">
            <w:pPr>
              <w:pStyle w:val="TAC"/>
              <w:rPr>
                <w:rFonts w:cs="Arial"/>
              </w:rPr>
            </w:pPr>
            <w:r w:rsidRPr="009202AA">
              <w:rPr>
                <w:rFonts w:cs="Arial"/>
              </w:rPr>
              <w:t>15</w:t>
            </w:r>
          </w:p>
        </w:tc>
        <w:tc>
          <w:tcPr>
            <w:tcW w:w="6052" w:type="dxa"/>
            <w:vAlign w:val="center"/>
          </w:tcPr>
          <w:p w14:paraId="2ED7D537" w14:textId="77777777" w:rsidR="004C4A70" w:rsidRPr="009202AA" w:rsidRDefault="004C4A70" w:rsidP="004C4A70">
            <w:pPr>
              <w:pStyle w:val="TAC"/>
              <w:rPr>
                <w:rFonts w:cs="Arial"/>
              </w:rPr>
            </w:pPr>
            <w:r w:rsidRPr="009202AA">
              <w:rPr>
                <w:rFonts w:cs="Arial"/>
              </w:rPr>
              <w:t>FRC A1-3 in 3GPP TS 36.104 [8], annex A.1 (</w:t>
            </w:r>
            <w:r w:rsidRPr="009202AA">
              <w:t>NOTE</w:t>
            </w:r>
            <w:r w:rsidRPr="009202AA">
              <w:rPr>
                <w:rFonts w:cs="Arial"/>
              </w:rPr>
              <w:t>)</w:t>
            </w:r>
          </w:p>
        </w:tc>
      </w:tr>
      <w:tr w:rsidR="004C4A70" w:rsidRPr="009202AA" w14:paraId="1804AA0C" w14:textId="77777777" w:rsidTr="004C4A70">
        <w:trPr>
          <w:jc w:val="center"/>
        </w:trPr>
        <w:tc>
          <w:tcPr>
            <w:tcW w:w="3805" w:type="dxa"/>
            <w:vAlign w:val="center"/>
          </w:tcPr>
          <w:p w14:paraId="19A9F37F" w14:textId="77777777" w:rsidR="004C4A70" w:rsidRPr="009202AA" w:rsidRDefault="004C4A70" w:rsidP="004C4A70">
            <w:pPr>
              <w:pStyle w:val="TAC"/>
              <w:rPr>
                <w:rFonts w:cs="Arial"/>
              </w:rPr>
            </w:pPr>
            <w:r w:rsidRPr="009202AA">
              <w:rPr>
                <w:rFonts w:cs="Arial"/>
              </w:rPr>
              <w:t>20</w:t>
            </w:r>
          </w:p>
        </w:tc>
        <w:tc>
          <w:tcPr>
            <w:tcW w:w="6052" w:type="dxa"/>
            <w:vAlign w:val="center"/>
          </w:tcPr>
          <w:p w14:paraId="27EF07A2" w14:textId="77777777" w:rsidR="004C4A70" w:rsidRPr="009202AA" w:rsidRDefault="004C4A70" w:rsidP="004C4A70">
            <w:pPr>
              <w:pStyle w:val="TAC"/>
              <w:rPr>
                <w:rFonts w:cs="Arial"/>
              </w:rPr>
            </w:pPr>
            <w:r w:rsidRPr="009202AA">
              <w:rPr>
                <w:rFonts w:cs="Arial"/>
              </w:rPr>
              <w:t>FRC A1-3 in 3GPP TS 36.104 [8], annex A.1 (</w:t>
            </w:r>
            <w:r w:rsidRPr="009202AA">
              <w:t>NOTE</w:t>
            </w:r>
            <w:r w:rsidRPr="009202AA">
              <w:rPr>
                <w:rFonts w:cs="Arial"/>
              </w:rPr>
              <w:t>)</w:t>
            </w:r>
          </w:p>
        </w:tc>
      </w:tr>
      <w:tr w:rsidR="004C4A70" w:rsidRPr="009202AA" w14:paraId="3842EE41" w14:textId="77777777" w:rsidTr="004C4A70">
        <w:trPr>
          <w:jc w:val="center"/>
        </w:trPr>
        <w:tc>
          <w:tcPr>
            <w:tcW w:w="9857" w:type="dxa"/>
            <w:gridSpan w:val="2"/>
            <w:vAlign w:val="center"/>
          </w:tcPr>
          <w:p w14:paraId="05FC39D2" w14:textId="77777777" w:rsidR="004C4A70" w:rsidRPr="009202AA" w:rsidRDefault="004C4A70" w:rsidP="004C4A70">
            <w:pPr>
              <w:pStyle w:val="TAN"/>
            </w:pPr>
            <w:r w:rsidRPr="009202AA">
              <w:t>NOTE:</w:t>
            </w:r>
            <w:r w:rsidRPr="009202AA">
              <w:tab/>
              <w:t xml:space="preserve">The declared minimum EIS level is applied to a single instance of the reference measurement channel. This requirement shall be met for each consecutive application of a single instance of FRC A1-3 mapped to disjoint frequency ranges with a width of 25 resource blocks each. </w:t>
            </w:r>
            <w:r w:rsidRPr="009202AA">
              <w:rPr>
                <w:rFonts w:cs="Arial"/>
                <w:lang w:eastAsia="ko-KR"/>
              </w:rPr>
              <w:t>T</w:t>
            </w:r>
            <w:r w:rsidRPr="009202AA">
              <w:rPr>
                <w:rFonts w:cs="Arial" w:hint="eastAsia"/>
                <w:lang w:eastAsia="zh-CN"/>
              </w:rPr>
              <w:t xml:space="preserve">his </w:t>
            </w:r>
            <w:r w:rsidRPr="009202AA">
              <w:rPr>
                <w:rFonts w:cs="Arial"/>
                <w:lang w:eastAsia="zh-CN"/>
              </w:rPr>
              <w:t>reference measurement channel</w:t>
            </w:r>
            <w:r w:rsidRPr="009202AA">
              <w:rPr>
                <w:rFonts w:cs="Arial" w:hint="eastAsia"/>
                <w:lang w:eastAsia="zh-CN"/>
              </w:rPr>
              <w:t xml:space="preserve"> is </w:t>
            </w:r>
            <w:r w:rsidRPr="009202AA">
              <w:rPr>
                <w:rFonts w:cs="Arial"/>
                <w:lang w:eastAsia="zh-CN"/>
              </w:rPr>
              <w:t>not</w:t>
            </w:r>
            <w:r w:rsidRPr="009202AA">
              <w:rPr>
                <w:rFonts w:cs="Arial" w:hint="eastAsia"/>
                <w:lang w:eastAsia="zh-CN"/>
              </w:rPr>
              <w:t xml:space="preserve"> applied for Band 46</w:t>
            </w:r>
            <w:r w:rsidRPr="009202AA">
              <w:rPr>
                <w:rFonts w:cs="Arial"/>
                <w:lang w:eastAsia="zh-CN"/>
              </w:rPr>
              <w:t xml:space="preserve"> nor for Band 49</w:t>
            </w:r>
            <w:r w:rsidRPr="009202AA">
              <w:rPr>
                <w:rFonts w:cs="Arial" w:hint="eastAsia"/>
                <w:lang w:eastAsia="zh-CN"/>
              </w:rPr>
              <w:t>.</w:t>
            </w:r>
          </w:p>
        </w:tc>
      </w:tr>
    </w:tbl>
    <w:p w14:paraId="7ABAF998" w14:textId="77777777" w:rsidR="004C4A70" w:rsidRPr="009202AA" w:rsidRDefault="004C4A70" w:rsidP="004C4A70">
      <w:pPr>
        <w:rPr>
          <w:lang w:eastAsia="zh-CN"/>
        </w:rPr>
      </w:pPr>
    </w:p>
    <w:p w14:paraId="72062F15" w14:textId="77777777" w:rsidR="004C4A70" w:rsidRPr="009202AA" w:rsidRDefault="004C4A70" w:rsidP="004C4A70">
      <w:pPr>
        <w:pStyle w:val="NO"/>
        <w:rPr>
          <w:lang w:eastAsia="zh-CN"/>
        </w:rPr>
      </w:pPr>
      <w:r w:rsidRPr="009202AA">
        <w:rPr>
          <w:lang w:eastAsia="zh-CN"/>
        </w:rPr>
        <w:t>NOTE 2:</w:t>
      </w:r>
      <w:r w:rsidRPr="009202AA">
        <w:rPr>
          <w:lang w:eastAsia="zh-CN"/>
        </w:rPr>
        <w:tab/>
        <w:t xml:space="preserve">Several OSDD EIS level declarations corresponding to different </w:t>
      </w:r>
      <w:r w:rsidRPr="009202AA">
        <w:rPr>
          <w:rFonts w:cs="v5.0.0"/>
          <w:i/>
        </w:rPr>
        <w:t>channel bandwidths</w:t>
      </w:r>
      <w:r w:rsidRPr="009202AA">
        <w:rPr>
          <w:lang w:eastAsia="zh-CN"/>
        </w:rPr>
        <w:t xml:space="preserve"> may be made.</w:t>
      </w:r>
    </w:p>
    <w:p w14:paraId="72492400" w14:textId="77777777" w:rsidR="004C4A70" w:rsidRPr="009202AA" w:rsidRDefault="004C4A70" w:rsidP="004C4A70">
      <w:pPr>
        <w:pStyle w:val="Heading2"/>
      </w:pPr>
      <w:bookmarkStart w:id="3468" w:name="_Toc21096789"/>
      <w:bookmarkStart w:id="3469" w:name="_Toc29763756"/>
      <w:bookmarkStart w:id="3470" w:name="_Toc36030227"/>
      <w:bookmarkStart w:id="3471" w:name="_Toc37180127"/>
      <w:bookmarkStart w:id="3472" w:name="_Toc45869827"/>
      <w:bookmarkStart w:id="3473" w:name="_Toc52555633"/>
      <w:r w:rsidRPr="009202AA">
        <w:t>10.3</w:t>
      </w:r>
      <w:r w:rsidRPr="009202AA">
        <w:tab/>
        <w:t>OTA Reference sensitivity level</w:t>
      </w:r>
      <w:bookmarkEnd w:id="3468"/>
      <w:bookmarkEnd w:id="3469"/>
      <w:bookmarkEnd w:id="3470"/>
      <w:bookmarkEnd w:id="3471"/>
      <w:bookmarkEnd w:id="3472"/>
      <w:bookmarkEnd w:id="3473"/>
    </w:p>
    <w:p w14:paraId="7AF6F913" w14:textId="77777777" w:rsidR="004C4A70" w:rsidRPr="009202AA" w:rsidRDefault="004C4A70" w:rsidP="004C4A70">
      <w:pPr>
        <w:pStyle w:val="Heading3"/>
      </w:pPr>
      <w:bookmarkStart w:id="3474" w:name="_Toc21096790"/>
      <w:bookmarkStart w:id="3475" w:name="_Toc29763757"/>
      <w:bookmarkStart w:id="3476" w:name="_Toc36030228"/>
      <w:bookmarkStart w:id="3477" w:name="_Toc37180128"/>
      <w:bookmarkStart w:id="3478" w:name="_Toc45869828"/>
      <w:bookmarkStart w:id="3479" w:name="_Toc52555634"/>
      <w:r w:rsidRPr="009202AA">
        <w:t>10.3.1</w:t>
      </w:r>
      <w:r w:rsidRPr="009202AA">
        <w:tab/>
        <w:t>General</w:t>
      </w:r>
      <w:bookmarkEnd w:id="3474"/>
      <w:bookmarkEnd w:id="3475"/>
      <w:bookmarkEnd w:id="3476"/>
      <w:bookmarkEnd w:id="3477"/>
      <w:bookmarkEnd w:id="3478"/>
      <w:bookmarkEnd w:id="3479"/>
    </w:p>
    <w:p w14:paraId="6FBE4F73" w14:textId="77777777" w:rsidR="004C4A70" w:rsidRPr="009202AA" w:rsidRDefault="004C4A70" w:rsidP="004C4A70">
      <w:r w:rsidRPr="009202AA">
        <w:t xml:space="preserve">The OTA REFSENS requirement is intended to ensure the OTA reference sensitivity level for a declared </w:t>
      </w:r>
      <w:r w:rsidRPr="009202AA">
        <w:rPr>
          <w:i/>
        </w:rPr>
        <w:t>OTA REFSENS RoAoA</w:t>
      </w:r>
      <w:r w:rsidRPr="009202AA">
        <w:t>.</w:t>
      </w:r>
    </w:p>
    <w:p w14:paraId="72FAF13A" w14:textId="77777777" w:rsidR="004C4A70" w:rsidRPr="009202AA" w:rsidRDefault="004C4A70" w:rsidP="004C4A70">
      <w:r w:rsidRPr="009202AA">
        <w:t>The OTA reference sensitivity power level EIS</w:t>
      </w:r>
      <w:r w:rsidRPr="009202AA">
        <w:rPr>
          <w:vertAlign w:val="subscript"/>
        </w:rPr>
        <w:t>REFSENS</w:t>
      </w:r>
      <w:r w:rsidRPr="009202AA">
        <w:t xml:space="preserve"> is the mean power received at the RIB at which a reference performance requirement shall be met for a specified reference measurement channel.</w:t>
      </w:r>
    </w:p>
    <w:p w14:paraId="2005210E" w14:textId="77777777" w:rsidR="004C4A70" w:rsidRPr="009202AA" w:rsidRDefault="004C4A70" w:rsidP="004C4A70">
      <w:r w:rsidRPr="009202AA">
        <w:t xml:space="preserve">The OTA REFSENS requirement shall apply to each supported polarization, under the assumption of </w:t>
      </w:r>
      <w:r w:rsidRPr="009202AA">
        <w:rPr>
          <w:i/>
        </w:rPr>
        <w:t>polarization match</w:t>
      </w:r>
      <w:r w:rsidRPr="009202AA">
        <w:t>.</w:t>
      </w:r>
    </w:p>
    <w:p w14:paraId="7FD1C79C" w14:textId="77777777" w:rsidR="004C4A70" w:rsidRPr="009202AA" w:rsidRDefault="004C4A70" w:rsidP="004C4A70">
      <w:pPr>
        <w:pStyle w:val="Heading3"/>
      </w:pPr>
      <w:bookmarkStart w:id="3480" w:name="_Toc21096791"/>
      <w:bookmarkStart w:id="3481" w:name="_Toc29763758"/>
      <w:bookmarkStart w:id="3482" w:name="_Toc36030229"/>
      <w:bookmarkStart w:id="3483" w:name="_Toc37180129"/>
      <w:bookmarkStart w:id="3484" w:name="_Toc45869829"/>
      <w:bookmarkStart w:id="3485" w:name="_Toc52555635"/>
      <w:r w:rsidRPr="009202AA">
        <w:t>10.3.2</w:t>
      </w:r>
      <w:r w:rsidRPr="009202AA">
        <w:tab/>
        <w:t>Minimum requirement for MSR operation</w:t>
      </w:r>
      <w:bookmarkEnd w:id="3480"/>
      <w:bookmarkEnd w:id="3481"/>
      <w:bookmarkEnd w:id="3482"/>
      <w:bookmarkEnd w:id="3483"/>
      <w:bookmarkEnd w:id="3484"/>
      <w:bookmarkEnd w:id="3485"/>
    </w:p>
    <w:p w14:paraId="2DE3AE59" w14:textId="77777777" w:rsidR="004C4A70" w:rsidRPr="009202AA" w:rsidRDefault="004C4A70" w:rsidP="004C4A70">
      <w:r w:rsidRPr="009202AA">
        <w:t>For UTRA, the minimum requirement for reference sensitivity is specified in subclause 10.3.3.</w:t>
      </w:r>
    </w:p>
    <w:p w14:paraId="12A45DC8" w14:textId="77777777" w:rsidR="004C4A70" w:rsidRPr="009202AA" w:rsidRDefault="004C4A70" w:rsidP="004C4A70">
      <w:r w:rsidRPr="009202AA">
        <w:t>For E-UTRA, the minimum requirement for reference sensitivity is specified in subclause 10.3.4.</w:t>
      </w:r>
    </w:p>
    <w:p w14:paraId="46AE8624" w14:textId="77777777" w:rsidR="004C4A70" w:rsidRPr="009202AA" w:rsidRDefault="004C4A70" w:rsidP="004C4A70">
      <w:r w:rsidRPr="009202AA">
        <w:t xml:space="preserve">For NR, the minimum requirement for reference sensitivity is the same as that specified for </w:t>
      </w:r>
      <w:r w:rsidRPr="009202AA">
        <w:rPr>
          <w:i/>
        </w:rPr>
        <w:t xml:space="preserve">BS type 1-O </w:t>
      </w:r>
      <w:r w:rsidRPr="009202AA">
        <w:t>in 3GPP TS 38.104 [28] in subclause 10.3.2.</w:t>
      </w:r>
    </w:p>
    <w:p w14:paraId="305CEDAB" w14:textId="77777777" w:rsidR="004C4A70" w:rsidRPr="009202AA" w:rsidRDefault="004C4A70" w:rsidP="004C4A70">
      <w:pPr>
        <w:pStyle w:val="Heading3"/>
      </w:pPr>
      <w:bookmarkStart w:id="3486" w:name="_Toc21096792"/>
      <w:bookmarkStart w:id="3487" w:name="_Toc29763759"/>
      <w:bookmarkStart w:id="3488" w:name="_Toc36030230"/>
      <w:bookmarkStart w:id="3489" w:name="_Toc37180130"/>
      <w:bookmarkStart w:id="3490" w:name="_Toc45869830"/>
      <w:bookmarkStart w:id="3491" w:name="_Toc52555636"/>
      <w:r w:rsidRPr="009202AA">
        <w:t>10.3.3</w:t>
      </w:r>
      <w:r w:rsidRPr="009202AA">
        <w:tab/>
        <w:t>Minimum requirement for single RAT UTRA operation</w:t>
      </w:r>
      <w:bookmarkEnd w:id="3486"/>
      <w:bookmarkEnd w:id="3487"/>
      <w:bookmarkEnd w:id="3488"/>
      <w:bookmarkEnd w:id="3489"/>
      <w:bookmarkEnd w:id="3490"/>
      <w:bookmarkEnd w:id="3491"/>
    </w:p>
    <w:p w14:paraId="781683BF" w14:textId="77777777" w:rsidR="004C4A70" w:rsidRPr="009202AA" w:rsidRDefault="004C4A70" w:rsidP="004C4A70">
      <w:r w:rsidRPr="009202AA">
        <w:t xml:space="preserve">If the AoA of the incident wave of a received signal is within the </w:t>
      </w:r>
      <w:r w:rsidRPr="009202AA">
        <w:rPr>
          <w:i/>
        </w:rPr>
        <w:t>OTA REFSENS RoAoA</w:t>
      </w:r>
      <w:r w:rsidRPr="009202AA">
        <w:t>, the error rate criterion as described below shall be met when the level of the arriving signal is equal to EIS</w:t>
      </w:r>
      <w:r w:rsidRPr="009202AA">
        <w:rPr>
          <w:vertAlign w:val="subscript"/>
        </w:rPr>
        <w:t>REFSENS</w:t>
      </w:r>
      <w:r w:rsidRPr="009202AA">
        <w:t>.</w:t>
      </w:r>
    </w:p>
    <w:p w14:paraId="12C9334C" w14:textId="77777777" w:rsidR="004C4A70" w:rsidRPr="009202AA" w:rsidRDefault="004C4A70" w:rsidP="004C4A70">
      <w:pPr>
        <w:rPr>
          <w:rFonts w:cs="v5.0.0"/>
        </w:rPr>
      </w:pPr>
      <w:r w:rsidRPr="009202AA">
        <w:rPr>
          <w:rFonts w:cs="v5.0.0"/>
        </w:rPr>
        <w:t>For UTRA FDD, using the reference measurement channel specified in 3GPP TS 25.104 [2], the OTA reference sensitivity level and performance shall be as specified in table 10.3.3-1.</w:t>
      </w:r>
    </w:p>
    <w:p w14:paraId="4BC1964B" w14:textId="77777777" w:rsidR="004C4A70" w:rsidRPr="009202AA" w:rsidRDefault="004C4A70" w:rsidP="004C4A70">
      <w:pPr>
        <w:pStyle w:val="TH"/>
      </w:pPr>
      <w:r w:rsidRPr="009202AA">
        <w:t>Table 10.3.3-1: UTRA FDD OTA reference sensitivity levels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612"/>
        <w:gridCol w:w="2482"/>
        <w:gridCol w:w="2535"/>
        <w:gridCol w:w="2977"/>
      </w:tblGrid>
      <w:tr w:rsidR="004C4A70" w:rsidRPr="009202AA" w14:paraId="0B2D4856" w14:textId="77777777" w:rsidTr="004C4A70">
        <w:trPr>
          <w:cantSplit/>
          <w:jc w:val="center"/>
        </w:trPr>
        <w:tc>
          <w:tcPr>
            <w:tcW w:w="1612" w:type="dxa"/>
          </w:tcPr>
          <w:p w14:paraId="5CAF911D" w14:textId="77777777" w:rsidR="004C4A70" w:rsidRPr="009202AA" w:rsidRDefault="004C4A70" w:rsidP="004C4A70">
            <w:pPr>
              <w:pStyle w:val="TAH"/>
            </w:pPr>
            <w:r w:rsidRPr="009202AA">
              <w:t>BS Class</w:t>
            </w:r>
          </w:p>
        </w:tc>
        <w:tc>
          <w:tcPr>
            <w:tcW w:w="2482" w:type="dxa"/>
          </w:tcPr>
          <w:p w14:paraId="565EE584" w14:textId="77777777" w:rsidR="004C4A70" w:rsidRPr="009202AA" w:rsidRDefault="004C4A70" w:rsidP="004C4A70">
            <w:pPr>
              <w:pStyle w:val="TAH"/>
              <w:rPr>
                <w:rFonts w:cs="v5.0.0"/>
              </w:rPr>
            </w:pPr>
            <w:r w:rsidRPr="009202AA">
              <w:t>Reference</w:t>
            </w:r>
            <w:r w:rsidRPr="009202AA">
              <w:rPr>
                <w:rFonts w:cs="v5.0.0"/>
              </w:rPr>
              <w:t xml:space="preserve"> measurement channel data rate</w:t>
            </w:r>
          </w:p>
        </w:tc>
        <w:tc>
          <w:tcPr>
            <w:tcW w:w="2535" w:type="dxa"/>
          </w:tcPr>
          <w:p w14:paraId="1197ECF2" w14:textId="77777777" w:rsidR="004C4A70" w:rsidRPr="009202AA" w:rsidRDefault="004C4A70" w:rsidP="004C4A70">
            <w:pPr>
              <w:pStyle w:val="TAH"/>
              <w:rPr>
                <w:rFonts w:cs="v5.0.0"/>
              </w:rPr>
            </w:pPr>
            <w:r w:rsidRPr="009202AA">
              <w:rPr>
                <w:rFonts w:cs="v5.0.0"/>
              </w:rPr>
              <w:t>EIS</w:t>
            </w:r>
            <w:r w:rsidRPr="009202AA">
              <w:rPr>
                <w:rFonts w:cs="v5.0.0"/>
                <w:vertAlign w:val="subscript"/>
              </w:rPr>
              <w:t>REFSENS</w:t>
            </w:r>
          </w:p>
          <w:p w14:paraId="0C69BA49" w14:textId="77777777" w:rsidR="004C4A70" w:rsidRPr="009202AA" w:rsidRDefault="004C4A70" w:rsidP="004C4A70">
            <w:pPr>
              <w:pStyle w:val="TAH"/>
              <w:rPr>
                <w:rFonts w:cs="v5.0.0"/>
              </w:rPr>
            </w:pPr>
            <w:r w:rsidRPr="009202AA">
              <w:rPr>
                <w:rFonts w:cs="v5.0.0"/>
              </w:rPr>
              <w:t>[dBm]</w:t>
            </w:r>
          </w:p>
        </w:tc>
        <w:tc>
          <w:tcPr>
            <w:tcW w:w="2977" w:type="dxa"/>
          </w:tcPr>
          <w:p w14:paraId="4F1C491A" w14:textId="77777777" w:rsidR="004C4A70" w:rsidRPr="009202AA" w:rsidRDefault="004C4A70" w:rsidP="004C4A70">
            <w:pPr>
              <w:pStyle w:val="TAH"/>
              <w:rPr>
                <w:rFonts w:cs="v5.0.0"/>
              </w:rPr>
            </w:pPr>
            <w:r w:rsidRPr="009202AA">
              <w:rPr>
                <w:rFonts w:cs="v5.0.0"/>
              </w:rPr>
              <w:t>BER</w:t>
            </w:r>
          </w:p>
        </w:tc>
      </w:tr>
      <w:tr w:rsidR="004C4A70" w:rsidRPr="009202AA" w14:paraId="2C99E589" w14:textId="77777777" w:rsidTr="004C4A70">
        <w:trPr>
          <w:cantSplit/>
          <w:jc w:val="center"/>
        </w:trPr>
        <w:tc>
          <w:tcPr>
            <w:tcW w:w="1612" w:type="dxa"/>
          </w:tcPr>
          <w:p w14:paraId="633CAF35" w14:textId="77777777" w:rsidR="004C4A70" w:rsidRPr="009202AA" w:rsidRDefault="004C4A70" w:rsidP="004C4A70">
            <w:pPr>
              <w:pStyle w:val="TAC"/>
              <w:rPr>
                <w:rFonts w:cs="v5.0.0"/>
              </w:rPr>
            </w:pPr>
            <w:r w:rsidRPr="009202AA">
              <w:rPr>
                <w:rFonts w:cs="Arial"/>
              </w:rPr>
              <w:t>Wide Area BS</w:t>
            </w:r>
          </w:p>
        </w:tc>
        <w:tc>
          <w:tcPr>
            <w:tcW w:w="2482" w:type="dxa"/>
          </w:tcPr>
          <w:p w14:paraId="2A1A654A" w14:textId="77777777" w:rsidR="004C4A70" w:rsidRPr="009202AA" w:rsidRDefault="004C4A70" w:rsidP="004C4A70">
            <w:pPr>
              <w:pStyle w:val="TAC"/>
              <w:rPr>
                <w:rFonts w:cs="v5.0.0"/>
              </w:rPr>
            </w:pPr>
            <w:r w:rsidRPr="009202AA">
              <w:rPr>
                <w:rFonts w:cs="v5.0.0"/>
              </w:rPr>
              <w:t>12.2 kbps</w:t>
            </w:r>
          </w:p>
        </w:tc>
        <w:tc>
          <w:tcPr>
            <w:tcW w:w="2535" w:type="dxa"/>
          </w:tcPr>
          <w:p w14:paraId="51AC83F9" w14:textId="77777777" w:rsidR="004C4A70" w:rsidRPr="009202AA" w:rsidRDefault="004C4A70" w:rsidP="004C4A70">
            <w:pPr>
              <w:pStyle w:val="TAC"/>
              <w:rPr>
                <w:rFonts w:cs="v5.0.0"/>
              </w:rPr>
            </w:pPr>
            <w:r w:rsidRPr="009202AA">
              <w:rPr>
                <w:rFonts w:cs="v5.0.0"/>
              </w:rPr>
              <w:t>-121</w:t>
            </w:r>
            <w:r w:rsidRPr="009202AA">
              <w:rPr>
                <w:rFonts w:cs="Arial"/>
              </w:rPr>
              <w:t xml:space="preserve"> - Δ</w:t>
            </w:r>
            <w:r w:rsidRPr="009202AA">
              <w:rPr>
                <w:rFonts w:cs="Arial"/>
                <w:vertAlign w:val="subscript"/>
              </w:rPr>
              <w:t>OTAREFSENS</w:t>
            </w:r>
          </w:p>
        </w:tc>
        <w:tc>
          <w:tcPr>
            <w:tcW w:w="2977" w:type="dxa"/>
          </w:tcPr>
          <w:p w14:paraId="624FDB38" w14:textId="77777777" w:rsidR="004C4A70" w:rsidRPr="009202AA" w:rsidRDefault="004C4A70" w:rsidP="004C4A70">
            <w:pPr>
              <w:pStyle w:val="TAC"/>
              <w:rPr>
                <w:rFonts w:cs="v5.0.0"/>
              </w:rPr>
            </w:pPr>
            <w:r w:rsidRPr="009202AA">
              <w:rPr>
                <w:rFonts w:cs="v5.0.0"/>
              </w:rPr>
              <w:t>BER shall not exceed 0.001</w:t>
            </w:r>
          </w:p>
        </w:tc>
      </w:tr>
      <w:tr w:rsidR="004C4A70" w:rsidRPr="009202AA" w14:paraId="69325E1B" w14:textId="77777777" w:rsidTr="004C4A70">
        <w:trPr>
          <w:cantSplit/>
          <w:jc w:val="center"/>
        </w:trPr>
        <w:tc>
          <w:tcPr>
            <w:tcW w:w="1612" w:type="dxa"/>
          </w:tcPr>
          <w:p w14:paraId="27078BB8" w14:textId="77777777" w:rsidR="004C4A70" w:rsidRPr="009202AA" w:rsidRDefault="004C4A70" w:rsidP="004C4A70">
            <w:pPr>
              <w:pStyle w:val="TAC"/>
              <w:rPr>
                <w:rFonts w:cs="v5.0.0"/>
              </w:rPr>
            </w:pPr>
            <w:r w:rsidRPr="009202AA">
              <w:rPr>
                <w:rFonts w:cs="Arial"/>
              </w:rPr>
              <w:t>Medium Range BS</w:t>
            </w:r>
          </w:p>
        </w:tc>
        <w:tc>
          <w:tcPr>
            <w:tcW w:w="2482" w:type="dxa"/>
          </w:tcPr>
          <w:p w14:paraId="6787C83D" w14:textId="77777777" w:rsidR="004C4A70" w:rsidRPr="009202AA" w:rsidRDefault="004C4A70" w:rsidP="004C4A70">
            <w:pPr>
              <w:pStyle w:val="TAC"/>
              <w:rPr>
                <w:rFonts w:cs="v5.0.0"/>
              </w:rPr>
            </w:pPr>
            <w:r w:rsidRPr="009202AA">
              <w:rPr>
                <w:rFonts w:cs="v5.0.0"/>
              </w:rPr>
              <w:t>12.2 kbps</w:t>
            </w:r>
          </w:p>
        </w:tc>
        <w:tc>
          <w:tcPr>
            <w:tcW w:w="2535" w:type="dxa"/>
          </w:tcPr>
          <w:p w14:paraId="5F19C76A" w14:textId="77777777" w:rsidR="004C4A70" w:rsidRPr="009202AA" w:rsidRDefault="004C4A70" w:rsidP="004C4A70">
            <w:pPr>
              <w:pStyle w:val="TAC"/>
              <w:rPr>
                <w:rFonts w:cs="v5.0.0"/>
              </w:rPr>
            </w:pPr>
            <w:r w:rsidRPr="009202AA">
              <w:rPr>
                <w:rFonts w:cs="v5.0.0"/>
              </w:rPr>
              <w:t>-111</w:t>
            </w:r>
            <w:r w:rsidRPr="009202AA">
              <w:rPr>
                <w:rFonts w:cs="Arial"/>
              </w:rPr>
              <w:t xml:space="preserve"> - Δ</w:t>
            </w:r>
            <w:r w:rsidRPr="009202AA">
              <w:rPr>
                <w:rFonts w:cs="Arial"/>
                <w:vertAlign w:val="subscript"/>
              </w:rPr>
              <w:t>OTAREFSENS</w:t>
            </w:r>
          </w:p>
        </w:tc>
        <w:tc>
          <w:tcPr>
            <w:tcW w:w="2977" w:type="dxa"/>
          </w:tcPr>
          <w:p w14:paraId="7B0425FD" w14:textId="77777777" w:rsidR="004C4A70" w:rsidRPr="009202AA" w:rsidRDefault="004C4A70" w:rsidP="004C4A70">
            <w:pPr>
              <w:pStyle w:val="TAC"/>
              <w:rPr>
                <w:rFonts w:cs="v5.0.0"/>
              </w:rPr>
            </w:pPr>
            <w:r w:rsidRPr="009202AA">
              <w:rPr>
                <w:rFonts w:cs="v5.0.0"/>
              </w:rPr>
              <w:t>BER shall not exceed 0.001</w:t>
            </w:r>
          </w:p>
        </w:tc>
      </w:tr>
      <w:tr w:rsidR="004C4A70" w:rsidRPr="009202AA" w14:paraId="5D34E67A" w14:textId="77777777" w:rsidTr="004C4A70">
        <w:trPr>
          <w:cantSplit/>
          <w:jc w:val="center"/>
        </w:trPr>
        <w:tc>
          <w:tcPr>
            <w:tcW w:w="1612" w:type="dxa"/>
          </w:tcPr>
          <w:p w14:paraId="4C51341C" w14:textId="77777777" w:rsidR="004C4A70" w:rsidRPr="009202AA" w:rsidRDefault="004C4A70" w:rsidP="004C4A70">
            <w:pPr>
              <w:pStyle w:val="TAC"/>
              <w:rPr>
                <w:rFonts w:cs="v5.0.0"/>
              </w:rPr>
            </w:pPr>
            <w:r w:rsidRPr="009202AA">
              <w:rPr>
                <w:rFonts w:cs="Arial"/>
              </w:rPr>
              <w:t xml:space="preserve">Local Area </w:t>
            </w:r>
          </w:p>
        </w:tc>
        <w:tc>
          <w:tcPr>
            <w:tcW w:w="2482" w:type="dxa"/>
          </w:tcPr>
          <w:p w14:paraId="6248EB24" w14:textId="77777777" w:rsidR="004C4A70" w:rsidRPr="009202AA" w:rsidRDefault="004C4A70" w:rsidP="004C4A70">
            <w:pPr>
              <w:pStyle w:val="TAC"/>
              <w:rPr>
                <w:rFonts w:cs="v5.0.0"/>
              </w:rPr>
            </w:pPr>
            <w:r w:rsidRPr="009202AA">
              <w:rPr>
                <w:rFonts w:cs="v5.0.0"/>
              </w:rPr>
              <w:t>12.2 kbps</w:t>
            </w:r>
          </w:p>
        </w:tc>
        <w:tc>
          <w:tcPr>
            <w:tcW w:w="2535" w:type="dxa"/>
          </w:tcPr>
          <w:p w14:paraId="22719D2C" w14:textId="77777777" w:rsidR="004C4A70" w:rsidRPr="009202AA" w:rsidRDefault="004C4A70" w:rsidP="004C4A70">
            <w:pPr>
              <w:pStyle w:val="TAC"/>
              <w:rPr>
                <w:rFonts w:cs="v5.0.0"/>
              </w:rPr>
            </w:pPr>
            <w:r w:rsidRPr="009202AA">
              <w:rPr>
                <w:rFonts w:cs="v5.0.0"/>
              </w:rPr>
              <w:t>-107</w:t>
            </w:r>
            <w:r w:rsidRPr="009202AA">
              <w:rPr>
                <w:rFonts w:cs="Arial"/>
              </w:rPr>
              <w:t xml:space="preserve"> - Δ</w:t>
            </w:r>
            <w:r w:rsidRPr="009202AA">
              <w:rPr>
                <w:rFonts w:cs="Arial"/>
                <w:vertAlign w:val="subscript"/>
              </w:rPr>
              <w:t>OTAREFSENS</w:t>
            </w:r>
          </w:p>
        </w:tc>
        <w:tc>
          <w:tcPr>
            <w:tcW w:w="2977" w:type="dxa"/>
          </w:tcPr>
          <w:p w14:paraId="7BA75355" w14:textId="77777777" w:rsidR="004C4A70" w:rsidRPr="009202AA" w:rsidRDefault="004C4A70" w:rsidP="004C4A70">
            <w:pPr>
              <w:pStyle w:val="TAC"/>
              <w:rPr>
                <w:rFonts w:cs="v5.0.0"/>
              </w:rPr>
            </w:pPr>
            <w:r w:rsidRPr="009202AA">
              <w:rPr>
                <w:rFonts w:cs="v5.0.0"/>
              </w:rPr>
              <w:t>BER shall not exceed 0.001</w:t>
            </w:r>
          </w:p>
        </w:tc>
      </w:tr>
    </w:tbl>
    <w:p w14:paraId="517AC73D" w14:textId="77777777" w:rsidR="004C4A70" w:rsidRPr="009202AA" w:rsidRDefault="004C4A70" w:rsidP="004C4A70">
      <w:pPr>
        <w:rPr>
          <w:rFonts w:cs="v5.0.0"/>
        </w:rPr>
      </w:pPr>
    </w:p>
    <w:p w14:paraId="6E3A3EBB" w14:textId="77777777" w:rsidR="004C4A70" w:rsidRPr="009202AA" w:rsidRDefault="004C4A70" w:rsidP="004C4A70">
      <w:pPr>
        <w:pStyle w:val="Heading3"/>
      </w:pPr>
      <w:bookmarkStart w:id="3492" w:name="_Toc21096793"/>
      <w:bookmarkStart w:id="3493" w:name="_Toc29763760"/>
      <w:bookmarkStart w:id="3494" w:name="_Toc36030231"/>
      <w:bookmarkStart w:id="3495" w:name="_Toc37180131"/>
      <w:bookmarkStart w:id="3496" w:name="_Toc45869831"/>
      <w:bookmarkStart w:id="3497" w:name="_Toc52555637"/>
      <w:r w:rsidRPr="009202AA">
        <w:t>10.3.4</w:t>
      </w:r>
      <w:r w:rsidRPr="009202AA">
        <w:tab/>
        <w:t>Minimum requirement for single RAT E-UTRA operation</w:t>
      </w:r>
      <w:bookmarkEnd w:id="3492"/>
      <w:bookmarkEnd w:id="3493"/>
      <w:bookmarkEnd w:id="3494"/>
      <w:bookmarkEnd w:id="3495"/>
      <w:bookmarkEnd w:id="3496"/>
      <w:bookmarkEnd w:id="3497"/>
    </w:p>
    <w:p w14:paraId="4B858864" w14:textId="77777777" w:rsidR="004C4A70" w:rsidRPr="009202AA" w:rsidRDefault="004C4A70" w:rsidP="004C4A70">
      <w:r w:rsidRPr="009202AA">
        <w:t xml:space="preserve">If the AoA of the incident wave of a received signal is within the </w:t>
      </w:r>
      <w:r w:rsidRPr="009202AA">
        <w:rPr>
          <w:i/>
        </w:rPr>
        <w:t>OTA REFSENS RoAoA</w:t>
      </w:r>
      <w:r w:rsidRPr="009202AA">
        <w:t>, the throughput criterion as described below shall be met when the level of the arriving signal is equal to EIS</w:t>
      </w:r>
      <w:r w:rsidRPr="009202AA">
        <w:rPr>
          <w:vertAlign w:val="subscript"/>
        </w:rPr>
        <w:t>REFSENS</w:t>
      </w:r>
      <w:r w:rsidRPr="009202AA">
        <w:t xml:space="preserve"> in the respective declared </w:t>
      </w:r>
      <w:r w:rsidRPr="009202AA">
        <w:rPr>
          <w:i/>
        </w:rPr>
        <w:t>channel bandwidth</w:t>
      </w:r>
      <w:r w:rsidRPr="009202AA">
        <w:t xml:space="preserve">.  </w:t>
      </w:r>
    </w:p>
    <w:p w14:paraId="5CCE32ED" w14:textId="77777777" w:rsidR="004C4A70" w:rsidRPr="009202AA" w:rsidRDefault="004C4A70" w:rsidP="004C4A70">
      <w:r w:rsidRPr="009202AA">
        <w:t xml:space="preserve">The throughput shall be ≥ 95 % of the </w:t>
      </w:r>
      <w:r w:rsidRPr="009202AA">
        <w:rPr>
          <w:i/>
        </w:rPr>
        <w:t>maximum throughput</w:t>
      </w:r>
      <w:r w:rsidRPr="009202AA">
        <w:t xml:space="preserve"> of the reference measurement channel as specified in 3GPP TS 36.104 [4] with parameters specified in table 10.3.4-1 </w:t>
      </w:r>
      <w:r w:rsidRPr="009202AA">
        <w:rPr>
          <w:lang w:eastAsia="zh-CN"/>
        </w:rPr>
        <w:t>for Wide Area BS, in table 10.3.4-2 for Local Area BS</w:t>
      </w:r>
      <w:r w:rsidRPr="009202AA">
        <w:rPr>
          <w:rFonts w:cs="v5.0.0"/>
          <w:lang w:eastAsia="zh-CN"/>
        </w:rPr>
        <w:t xml:space="preserve"> and in table 10.3.4-3 for Medium Range BS</w:t>
      </w:r>
      <w:r w:rsidRPr="009202AA">
        <w:t>.</w:t>
      </w:r>
    </w:p>
    <w:p w14:paraId="6D849CB0" w14:textId="77777777" w:rsidR="004C4A70" w:rsidRPr="009202AA" w:rsidRDefault="004C4A70" w:rsidP="004C4A70">
      <w:pPr>
        <w:pStyle w:val="TH"/>
      </w:pPr>
      <w:r w:rsidRPr="009202AA">
        <w:t xml:space="preserve">Table 10.3.4-1: E-UTRA Wide area AAS BS OTA reference measurement channel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7"/>
        <w:gridCol w:w="4598"/>
        <w:gridCol w:w="2316"/>
      </w:tblGrid>
      <w:tr w:rsidR="004C4A70" w:rsidRPr="009202AA" w14:paraId="1FFC10D7" w14:textId="77777777" w:rsidTr="004C4A70">
        <w:trPr>
          <w:jc w:val="center"/>
        </w:trPr>
        <w:tc>
          <w:tcPr>
            <w:tcW w:w="0" w:type="auto"/>
            <w:shd w:val="clear" w:color="auto" w:fill="auto"/>
            <w:vAlign w:val="center"/>
          </w:tcPr>
          <w:p w14:paraId="137C100A" w14:textId="77777777" w:rsidR="004C4A70" w:rsidRPr="009202AA" w:rsidRDefault="004C4A70" w:rsidP="004C4A70">
            <w:pPr>
              <w:pStyle w:val="TAH"/>
              <w:rPr>
                <w:rFonts w:cs="Arial"/>
                <w:lang w:val="sv-SE"/>
              </w:rPr>
            </w:pPr>
            <w:r w:rsidRPr="009202AA">
              <w:rPr>
                <w:rFonts w:cs="Arial"/>
                <w:lang w:val="sv-SE"/>
              </w:rPr>
              <w:t>E-UTRA</w:t>
            </w:r>
          </w:p>
          <w:p w14:paraId="19800C1A"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0" w:type="auto"/>
            <w:vAlign w:val="center"/>
          </w:tcPr>
          <w:p w14:paraId="605D0B53" w14:textId="77777777" w:rsidR="004C4A70" w:rsidRPr="009202AA" w:rsidRDefault="004C4A70" w:rsidP="004C4A70">
            <w:pPr>
              <w:pStyle w:val="TAH"/>
              <w:rPr>
                <w:rFonts w:cs="Arial"/>
              </w:rPr>
            </w:pPr>
            <w:r w:rsidRPr="009202AA">
              <w:rPr>
                <w:rFonts w:cs="Arial"/>
              </w:rPr>
              <w:t>Reference measurement channel</w:t>
            </w:r>
          </w:p>
        </w:tc>
        <w:tc>
          <w:tcPr>
            <w:tcW w:w="0" w:type="auto"/>
            <w:vAlign w:val="center"/>
          </w:tcPr>
          <w:p w14:paraId="6C884CBC" w14:textId="77777777" w:rsidR="004C4A70" w:rsidRPr="009202AA" w:rsidRDefault="004C4A70" w:rsidP="004C4A70">
            <w:pPr>
              <w:pStyle w:val="TAH"/>
              <w:rPr>
                <w:rFonts w:cs="Arial"/>
              </w:rPr>
            </w:pPr>
            <w:r w:rsidRPr="009202AA">
              <w:rPr>
                <w:rFonts w:cs="Arial"/>
              </w:rPr>
              <w:t xml:space="preserve"> EIS</w:t>
            </w:r>
            <w:r w:rsidRPr="009202AA">
              <w:rPr>
                <w:rFonts w:cs="Arial"/>
                <w:vertAlign w:val="subscript"/>
              </w:rPr>
              <w:t>REFSENS</w:t>
            </w:r>
          </w:p>
          <w:p w14:paraId="43F4C37B" w14:textId="77777777" w:rsidR="004C4A70" w:rsidRPr="009202AA" w:rsidRDefault="004C4A70" w:rsidP="004C4A70">
            <w:pPr>
              <w:pStyle w:val="TAH"/>
              <w:rPr>
                <w:rFonts w:cs="Arial"/>
              </w:rPr>
            </w:pPr>
            <w:r w:rsidRPr="009202AA">
              <w:rPr>
                <w:rFonts w:cs="Arial"/>
              </w:rPr>
              <w:t xml:space="preserve"> [dBm]</w:t>
            </w:r>
          </w:p>
        </w:tc>
      </w:tr>
      <w:tr w:rsidR="004C4A70" w:rsidRPr="009202AA" w14:paraId="5E7410C6" w14:textId="77777777" w:rsidTr="004C4A70">
        <w:trPr>
          <w:jc w:val="center"/>
        </w:trPr>
        <w:tc>
          <w:tcPr>
            <w:tcW w:w="0" w:type="auto"/>
            <w:vAlign w:val="center"/>
          </w:tcPr>
          <w:p w14:paraId="241EC2B4" w14:textId="77777777" w:rsidR="004C4A70" w:rsidRPr="009202AA" w:rsidRDefault="004C4A70" w:rsidP="004C4A70">
            <w:pPr>
              <w:pStyle w:val="TAC"/>
              <w:rPr>
                <w:rFonts w:cs="Arial"/>
              </w:rPr>
            </w:pPr>
            <w:r w:rsidRPr="009202AA">
              <w:rPr>
                <w:rFonts w:cs="Arial"/>
              </w:rPr>
              <w:t>1.4</w:t>
            </w:r>
          </w:p>
        </w:tc>
        <w:tc>
          <w:tcPr>
            <w:tcW w:w="0" w:type="auto"/>
            <w:vAlign w:val="center"/>
          </w:tcPr>
          <w:p w14:paraId="4B202884" w14:textId="77777777" w:rsidR="004C4A70" w:rsidRPr="009202AA" w:rsidRDefault="004C4A70" w:rsidP="004C4A70">
            <w:pPr>
              <w:pStyle w:val="TAC"/>
              <w:rPr>
                <w:rFonts w:cs="Arial"/>
                <w:lang w:eastAsia="ja-JP"/>
              </w:rPr>
            </w:pPr>
            <w:r w:rsidRPr="009202AA">
              <w:rPr>
                <w:rFonts w:cs="Arial"/>
                <w:lang w:eastAsia="ja-JP"/>
              </w:rPr>
              <w:t>FRC A1-1 in 3GPP TS 36.104 [8], annex A.1</w:t>
            </w:r>
          </w:p>
        </w:tc>
        <w:tc>
          <w:tcPr>
            <w:tcW w:w="0" w:type="auto"/>
            <w:vAlign w:val="center"/>
          </w:tcPr>
          <w:p w14:paraId="2BBF217A" w14:textId="77777777" w:rsidR="004C4A70" w:rsidRPr="009202AA" w:rsidRDefault="004C4A70" w:rsidP="004C4A70">
            <w:pPr>
              <w:pStyle w:val="TAC"/>
              <w:rPr>
                <w:rFonts w:cs="Arial"/>
              </w:rPr>
            </w:pPr>
            <w:r w:rsidRPr="009202AA">
              <w:rPr>
                <w:rFonts w:cs="Arial"/>
              </w:rPr>
              <w:t>-106.8 - Δ</w:t>
            </w:r>
            <w:r w:rsidRPr="009202AA">
              <w:rPr>
                <w:rFonts w:cs="Arial"/>
                <w:vertAlign w:val="subscript"/>
              </w:rPr>
              <w:t>OTAREFSENS</w:t>
            </w:r>
          </w:p>
        </w:tc>
      </w:tr>
      <w:tr w:rsidR="004C4A70" w:rsidRPr="009202AA" w14:paraId="4EA9B753" w14:textId="77777777" w:rsidTr="004C4A70">
        <w:trPr>
          <w:jc w:val="center"/>
        </w:trPr>
        <w:tc>
          <w:tcPr>
            <w:tcW w:w="0" w:type="auto"/>
            <w:vAlign w:val="center"/>
          </w:tcPr>
          <w:p w14:paraId="25B45266" w14:textId="77777777" w:rsidR="004C4A70" w:rsidRPr="009202AA" w:rsidRDefault="004C4A70" w:rsidP="004C4A70">
            <w:pPr>
              <w:pStyle w:val="TAC"/>
              <w:rPr>
                <w:rFonts w:cs="Arial"/>
              </w:rPr>
            </w:pPr>
            <w:r w:rsidRPr="009202AA">
              <w:rPr>
                <w:rFonts w:cs="Arial"/>
              </w:rPr>
              <w:t>3</w:t>
            </w:r>
          </w:p>
        </w:tc>
        <w:tc>
          <w:tcPr>
            <w:tcW w:w="0" w:type="auto"/>
            <w:vAlign w:val="center"/>
          </w:tcPr>
          <w:p w14:paraId="11C9DE10" w14:textId="77777777" w:rsidR="004C4A70" w:rsidRPr="009202AA" w:rsidRDefault="004C4A70" w:rsidP="004C4A70">
            <w:pPr>
              <w:pStyle w:val="TAC"/>
              <w:rPr>
                <w:rFonts w:cs="Arial"/>
                <w:lang w:eastAsia="ja-JP"/>
              </w:rPr>
            </w:pPr>
            <w:r w:rsidRPr="009202AA">
              <w:rPr>
                <w:rFonts w:cs="Arial"/>
                <w:lang w:eastAsia="ja-JP"/>
              </w:rPr>
              <w:t>FRC A1-2 in 3GPP TS 36.104 [8], annex A.1</w:t>
            </w:r>
          </w:p>
        </w:tc>
        <w:tc>
          <w:tcPr>
            <w:tcW w:w="0" w:type="auto"/>
            <w:vAlign w:val="center"/>
          </w:tcPr>
          <w:p w14:paraId="0858B879" w14:textId="77777777" w:rsidR="004C4A70" w:rsidRPr="009202AA" w:rsidRDefault="004C4A70" w:rsidP="004C4A70">
            <w:pPr>
              <w:pStyle w:val="TAC"/>
              <w:rPr>
                <w:rFonts w:cs="Arial"/>
              </w:rPr>
            </w:pPr>
            <w:r w:rsidRPr="009202AA">
              <w:rPr>
                <w:rFonts w:cs="Arial"/>
              </w:rPr>
              <w:t>-103.0 - Δ</w:t>
            </w:r>
            <w:r w:rsidRPr="009202AA">
              <w:rPr>
                <w:rFonts w:cs="Arial"/>
                <w:vertAlign w:val="subscript"/>
              </w:rPr>
              <w:t>OTAREFSENS</w:t>
            </w:r>
          </w:p>
        </w:tc>
      </w:tr>
      <w:tr w:rsidR="004C4A70" w:rsidRPr="009202AA" w14:paraId="55F19C06" w14:textId="77777777" w:rsidTr="004C4A70">
        <w:trPr>
          <w:jc w:val="center"/>
        </w:trPr>
        <w:tc>
          <w:tcPr>
            <w:tcW w:w="0" w:type="auto"/>
            <w:vAlign w:val="center"/>
          </w:tcPr>
          <w:p w14:paraId="5FEABBEC" w14:textId="77777777" w:rsidR="004C4A70" w:rsidRPr="009202AA" w:rsidRDefault="004C4A70" w:rsidP="004C4A70">
            <w:pPr>
              <w:pStyle w:val="TAC"/>
              <w:rPr>
                <w:rFonts w:cs="Arial"/>
              </w:rPr>
            </w:pPr>
            <w:r w:rsidRPr="009202AA">
              <w:rPr>
                <w:rFonts w:cs="Arial"/>
              </w:rPr>
              <w:t>5</w:t>
            </w:r>
          </w:p>
        </w:tc>
        <w:tc>
          <w:tcPr>
            <w:tcW w:w="0" w:type="auto"/>
            <w:vAlign w:val="center"/>
          </w:tcPr>
          <w:p w14:paraId="4B384598" w14:textId="77777777" w:rsidR="004C4A70" w:rsidRPr="009202AA" w:rsidRDefault="004C4A70" w:rsidP="004C4A70">
            <w:pPr>
              <w:pStyle w:val="TAC"/>
              <w:rPr>
                <w:rFonts w:cs="Arial"/>
                <w:lang w:eastAsia="ja-JP"/>
              </w:rPr>
            </w:pPr>
            <w:r w:rsidRPr="009202AA">
              <w:rPr>
                <w:rFonts w:cs="Arial"/>
                <w:lang w:eastAsia="ja-JP"/>
              </w:rPr>
              <w:t xml:space="preserve">FRC A1-3 in 3GPP TS 36.104 [8], annex A.1 </w:t>
            </w:r>
          </w:p>
        </w:tc>
        <w:tc>
          <w:tcPr>
            <w:tcW w:w="0" w:type="auto"/>
            <w:vAlign w:val="center"/>
          </w:tcPr>
          <w:p w14:paraId="48D2B188" w14:textId="77777777" w:rsidR="004C4A70" w:rsidRPr="009202AA" w:rsidRDefault="004C4A70" w:rsidP="004C4A70">
            <w:pPr>
              <w:pStyle w:val="TAC"/>
              <w:rPr>
                <w:rFonts w:cs="Arial"/>
              </w:rPr>
            </w:pPr>
            <w:r w:rsidRPr="009202AA">
              <w:rPr>
                <w:rFonts w:cs="Arial"/>
              </w:rPr>
              <w:t>-101.5 - Δ</w:t>
            </w:r>
            <w:r w:rsidRPr="009202AA">
              <w:rPr>
                <w:rFonts w:cs="Arial"/>
                <w:vertAlign w:val="subscript"/>
              </w:rPr>
              <w:t>OTAREFSENS</w:t>
            </w:r>
          </w:p>
        </w:tc>
      </w:tr>
      <w:tr w:rsidR="004C4A70" w:rsidRPr="009202AA" w14:paraId="5D93FC8B" w14:textId="77777777" w:rsidTr="004C4A70">
        <w:trPr>
          <w:jc w:val="center"/>
        </w:trPr>
        <w:tc>
          <w:tcPr>
            <w:tcW w:w="0" w:type="auto"/>
            <w:vAlign w:val="center"/>
          </w:tcPr>
          <w:p w14:paraId="30FB886B" w14:textId="77777777" w:rsidR="004C4A70" w:rsidRPr="009202AA" w:rsidRDefault="004C4A70" w:rsidP="004C4A70">
            <w:pPr>
              <w:pStyle w:val="TAC"/>
              <w:rPr>
                <w:rFonts w:cs="Arial"/>
              </w:rPr>
            </w:pPr>
            <w:r w:rsidRPr="009202AA">
              <w:rPr>
                <w:rFonts w:cs="Arial"/>
              </w:rPr>
              <w:t>10</w:t>
            </w:r>
          </w:p>
        </w:tc>
        <w:tc>
          <w:tcPr>
            <w:tcW w:w="0" w:type="auto"/>
            <w:vAlign w:val="center"/>
          </w:tcPr>
          <w:p w14:paraId="3CAD3C79" w14:textId="77777777" w:rsidR="004C4A70" w:rsidRPr="009202AA" w:rsidRDefault="004C4A70" w:rsidP="004C4A70">
            <w:pPr>
              <w:pStyle w:val="TAC"/>
              <w:rPr>
                <w:rFonts w:cs="Arial"/>
                <w:lang w:eastAsia="ja-JP"/>
              </w:rPr>
            </w:pPr>
            <w:r w:rsidRPr="009202AA">
              <w:rPr>
                <w:rFonts w:cs="Arial"/>
                <w:lang w:eastAsia="ja-JP"/>
              </w:rPr>
              <w:t>FRC A1-3 in 3GPP TS 36.104 [8], annex A.1 (</w:t>
            </w:r>
            <w:r w:rsidRPr="009202AA">
              <w:rPr>
                <w:lang w:eastAsia="ja-JP"/>
              </w:rPr>
              <w:t>NOTE</w:t>
            </w:r>
            <w:r w:rsidRPr="009202AA">
              <w:rPr>
                <w:rFonts w:cs="Arial"/>
                <w:lang w:eastAsia="ja-JP"/>
              </w:rPr>
              <w:t>)</w:t>
            </w:r>
          </w:p>
        </w:tc>
        <w:tc>
          <w:tcPr>
            <w:tcW w:w="0" w:type="auto"/>
            <w:vAlign w:val="center"/>
          </w:tcPr>
          <w:p w14:paraId="5CF5D25C" w14:textId="77777777" w:rsidR="004C4A70" w:rsidRPr="009202AA" w:rsidRDefault="004C4A70" w:rsidP="004C4A70">
            <w:pPr>
              <w:pStyle w:val="TAC"/>
              <w:rPr>
                <w:rFonts w:cs="Arial"/>
              </w:rPr>
            </w:pPr>
            <w:r w:rsidRPr="009202AA">
              <w:rPr>
                <w:rFonts w:cs="Arial"/>
              </w:rPr>
              <w:t>-101.5 - Δ</w:t>
            </w:r>
            <w:r w:rsidRPr="009202AA">
              <w:rPr>
                <w:rFonts w:cs="Arial"/>
                <w:vertAlign w:val="subscript"/>
              </w:rPr>
              <w:t>OTAREFSENS</w:t>
            </w:r>
          </w:p>
        </w:tc>
      </w:tr>
      <w:tr w:rsidR="004C4A70" w:rsidRPr="009202AA" w14:paraId="649A96AC" w14:textId="77777777" w:rsidTr="004C4A70">
        <w:trPr>
          <w:jc w:val="center"/>
        </w:trPr>
        <w:tc>
          <w:tcPr>
            <w:tcW w:w="0" w:type="auto"/>
            <w:vAlign w:val="center"/>
          </w:tcPr>
          <w:p w14:paraId="114C5AA2" w14:textId="77777777" w:rsidR="004C4A70" w:rsidRPr="009202AA" w:rsidRDefault="004C4A70" w:rsidP="004C4A70">
            <w:pPr>
              <w:pStyle w:val="TAC"/>
              <w:rPr>
                <w:rFonts w:cs="Arial"/>
              </w:rPr>
            </w:pPr>
            <w:r w:rsidRPr="009202AA">
              <w:rPr>
                <w:rFonts w:cs="Arial"/>
              </w:rPr>
              <w:t>15</w:t>
            </w:r>
          </w:p>
        </w:tc>
        <w:tc>
          <w:tcPr>
            <w:tcW w:w="0" w:type="auto"/>
            <w:vAlign w:val="center"/>
          </w:tcPr>
          <w:p w14:paraId="393DAF2D" w14:textId="77777777" w:rsidR="004C4A70" w:rsidRPr="009202AA" w:rsidRDefault="004C4A70" w:rsidP="004C4A70">
            <w:pPr>
              <w:pStyle w:val="TAC"/>
              <w:rPr>
                <w:rFonts w:cs="Arial"/>
                <w:lang w:eastAsia="ja-JP"/>
              </w:rPr>
            </w:pPr>
            <w:r w:rsidRPr="009202AA">
              <w:rPr>
                <w:rFonts w:cs="Arial"/>
                <w:lang w:eastAsia="ja-JP"/>
              </w:rPr>
              <w:t>FRC A1-1 in 3GPP TS 36.104 [8], annex A.1 (</w:t>
            </w:r>
            <w:r w:rsidRPr="009202AA">
              <w:rPr>
                <w:lang w:eastAsia="ja-JP"/>
              </w:rPr>
              <w:t>NOTE</w:t>
            </w:r>
            <w:r w:rsidRPr="009202AA">
              <w:rPr>
                <w:rFonts w:cs="Arial"/>
                <w:lang w:eastAsia="ja-JP"/>
              </w:rPr>
              <w:t>)</w:t>
            </w:r>
          </w:p>
        </w:tc>
        <w:tc>
          <w:tcPr>
            <w:tcW w:w="0" w:type="auto"/>
            <w:vAlign w:val="center"/>
          </w:tcPr>
          <w:p w14:paraId="0E761F47" w14:textId="77777777" w:rsidR="004C4A70" w:rsidRPr="009202AA" w:rsidRDefault="004C4A70" w:rsidP="004C4A70">
            <w:pPr>
              <w:pStyle w:val="TAC"/>
              <w:rPr>
                <w:rFonts w:cs="Arial"/>
              </w:rPr>
            </w:pPr>
            <w:r w:rsidRPr="009202AA">
              <w:rPr>
                <w:rFonts w:cs="Arial"/>
              </w:rPr>
              <w:t>-101.5 - Δ</w:t>
            </w:r>
            <w:r w:rsidRPr="009202AA">
              <w:rPr>
                <w:rFonts w:cs="Arial"/>
                <w:vertAlign w:val="subscript"/>
              </w:rPr>
              <w:t>OTAREFSENS</w:t>
            </w:r>
          </w:p>
        </w:tc>
      </w:tr>
      <w:tr w:rsidR="004C4A70" w:rsidRPr="009202AA" w14:paraId="1B95A252" w14:textId="77777777" w:rsidTr="004C4A70">
        <w:trPr>
          <w:jc w:val="center"/>
        </w:trPr>
        <w:tc>
          <w:tcPr>
            <w:tcW w:w="0" w:type="auto"/>
            <w:vAlign w:val="center"/>
          </w:tcPr>
          <w:p w14:paraId="199320F3" w14:textId="77777777" w:rsidR="004C4A70" w:rsidRPr="009202AA" w:rsidRDefault="004C4A70" w:rsidP="004C4A70">
            <w:pPr>
              <w:pStyle w:val="TAC"/>
              <w:rPr>
                <w:rFonts w:cs="Arial"/>
              </w:rPr>
            </w:pPr>
            <w:r w:rsidRPr="009202AA">
              <w:rPr>
                <w:rFonts w:cs="Arial"/>
              </w:rPr>
              <w:t>20</w:t>
            </w:r>
          </w:p>
        </w:tc>
        <w:tc>
          <w:tcPr>
            <w:tcW w:w="0" w:type="auto"/>
            <w:vAlign w:val="center"/>
          </w:tcPr>
          <w:p w14:paraId="3C63C34C" w14:textId="77777777" w:rsidR="004C4A70" w:rsidRPr="009202AA" w:rsidRDefault="004C4A70" w:rsidP="004C4A70">
            <w:pPr>
              <w:pStyle w:val="TAC"/>
              <w:rPr>
                <w:rFonts w:cs="Arial"/>
                <w:lang w:eastAsia="ja-JP"/>
              </w:rPr>
            </w:pPr>
            <w:r w:rsidRPr="009202AA">
              <w:rPr>
                <w:rFonts w:cs="Arial"/>
                <w:lang w:eastAsia="ja-JP"/>
              </w:rPr>
              <w:t>FRC A1-2 in 3GPP TS 36.104 [8], annex A.1 (</w:t>
            </w:r>
            <w:r w:rsidRPr="009202AA">
              <w:rPr>
                <w:lang w:eastAsia="ja-JP"/>
              </w:rPr>
              <w:t>NOTE</w:t>
            </w:r>
            <w:r w:rsidRPr="009202AA">
              <w:rPr>
                <w:rFonts w:cs="Arial"/>
                <w:lang w:eastAsia="ja-JP"/>
              </w:rPr>
              <w:t>)</w:t>
            </w:r>
          </w:p>
        </w:tc>
        <w:tc>
          <w:tcPr>
            <w:tcW w:w="0" w:type="auto"/>
            <w:vAlign w:val="center"/>
          </w:tcPr>
          <w:p w14:paraId="5A481D37" w14:textId="77777777" w:rsidR="004C4A70" w:rsidRPr="009202AA" w:rsidRDefault="004C4A70" w:rsidP="004C4A70">
            <w:pPr>
              <w:pStyle w:val="TAC"/>
              <w:rPr>
                <w:rFonts w:cs="Arial"/>
              </w:rPr>
            </w:pPr>
            <w:r w:rsidRPr="009202AA">
              <w:rPr>
                <w:rFonts w:cs="Arial"/>
              </w:rPr>
              <w:t>-101.5  - Δ</w:t>
            </w:r>
            <w:r w:rsidRPr="009202AA">
              <w:rPr>
                <w:rFonts w:cs="Arial"/>
                <w:vertAlign w:val="subscript"/>
              </w:rPr>
              <w:t>OTAREFSENS</w:t>
            </w:r>
          </w:p>
        </w:tc>
      </w:tr>
      <w:tr w:rsidR="004C4A70" w:rsidRPr="009202AA" w14:paraId="2A392192" w14:textId="77777777" w:rsidTr="004C4A70">
        <w:trPr>
          <w:jc w:val="center"/>
        </w:trPr>
        <w:tc>
          <w:tcPr>
            <w:tcW w:w="0" w:type="auto"/>
            <w:gridSpan w:val="3"/>
            <w:vAlign w:val="center"/>
          </w:tcPr>
          <w:p w14:paraId="5680E760" w14:textId="77777777" w:rsidR="004C4A70" w:rsidRPr="009202AA" w:rsidRDefault="004C4A70" w:rsidP="004C4A70">
            <w:pPr>
              <w:pStyle w:val="TAN"/>
              <w:rPr>
                <w:lang w:eastAsia="ko-KR"/>
              </w:rPr>
            </w:pPr>
            <w:r w:rsidRPr="009202AA">
              <w:rPr>
                <w:lang w:eastAsia="ko-KR"/>
              </w:rPr>
              <w:t>NOTE:</w:t>
            </w:r>
            <w:r w:rsidRPr="009202AA">
              <w:rPr>
                <w:lang w:eastAsia="ko-KR"/>
              </w:rPr>
              <w:tab/>
              <w:t>EIS</w:t>
            </w:r>
            <w:r w:rsidRPr="009202AA">
              <w:rPr>
                <w:vertAlign w:val="subscript"/>
                <w:lang w:eastAsia="ko-KR"/>
              </w:rPr>
              <w:t>REFSENS</w:t>
            </w:r>
            <w:r w:rsidRPr="009202AA">
              <w:rPr>
                <w:lang w:eastAsia="ko-KR"/>
              </w:rPr>
              <w:t xml:space="preserve"> is the power level of a single instance of the reference measurement channel. This requirement shall be met for each consecutive application of a single instance of FRC A1-3 mapped to disjoint frequency ranges with a width of 25 resource blocks each.</w:t>
            </w:r>
          </w:p>
        </w:tc>
      </w:tr>
    </w:tbl>
    <w:p w14:paraId="6CC9B3C1" w14:textId="77777777" w:rsidR="004C4A70" w:rsidRPr="009202AA" w:rsidRDefault="004C4A70" w:rsidP="004C4A70"/>
    <w:p w14:paraId="1101EB87" w14:textId="77777777" w:rsidR="004C4A70" w:rsidRPr="009202AA" w:rsidRDefault="004C4A70" w:rsidP="004C4A70">
      <w:pPr>
        <w:pStyle w:val="TH"/>
      </w:pPr>
      <w:r w:rsidRPr="009202AA">
        <w:t xml:space="preserve">Table </w:t>
      </w:r>
      <w:r w:rsidRPr="009202AA">
        <w:rPr>
          <w:lang w:eastAsia="zh-CN"/>
        </w:rPr>
        <w:t>10.3.4</w:t>
      </w:r>
      <w:r w:rsidRPr="009202AA">
        <w:t>-</w:t>
      </w:r>
      <w:r w:rsidRPr="009202AA">
        <w:rPr>
          <w:lang w:eastAsia="zh-CN"/>
        </w:rPr>
        <w:t>2</w:t>
      </w:r>
      <w:r w:rsidRPr="009202AA">
        <w:t xml:space="preserve">: E-UTRA </w:t>
      </w:r>
      <w:r w:rsidRPr="009202AA">
        <w:rPr>
          <w:lang w:eastAsia="zh-CN"/>
        </w:rPr>
        <w:t xml:space="preserve">Local Area AAS </w:t>
      </w:r>
      <w:r w:rsidRPr="009202AA">
        <w:t>BS OTA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70"/>
        <w:gridCol w:w="4233"/>
        <w:gridCol w:w="2528"/>
      </w:tblGrid>
      <w:tr w:rsidR="004C4A70" w:rsidRPr="009202AA" w14:paraId="160937E4" w14:textId="77777777" w:rsidTr="004C4A70">
        <w:trPr>
          <w:jc w:val="center"/>
        </w:trPr>
        <w:tc>
          <w:tcPr>
            <w:tcW w:w="2908" w:type="dxa"/>
            <w:shd w:val="clear" w:color="auto" w:fill="auto"/>
            <w:vAlign w:val="center"/>
          </w:tcPr>
          <w:p w14:paraId="11B549A0" w14:textId="77777777" w:rsidR="004C4A70" w:rsidRPr="009202AA" w:rsidRDefault="004C4A70" w:rsidP="004C4A70">
            <w:pPr>
              <w:pStyle w:val="TAH"/>
              <w:rPr>
                <w:rFonts w:cs="Arial"/>
                <w:lang w:val="sv-SE"/>
              </w:rPr>
            </w:pPr>
            <w:r w:rsidRPr="009202AA">
              <w:rPr>
                <w:rFonts w:cs="Arial"/>
                <w:lang w:val="sv-SE"/>
              </w:rPr>
              <w:t>E-UTRA</w:t>
            </w:r>
          </w:p>
          <w:p w14:paraId="72D63FB6"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4571" w:type="dxa"/>
            <w:vAlign w:val="center"/>
          </w:tcPr>
          <w:p w14:paraId="205718FD" w14:textId="77777777" w:rsidR="004C4A70" w:rsidRPr="009202AA" w:rsidRDefault="004C4A70" w:rsidP="004C4A70">
            <w:pPr>
              <w:pStyle w:val="TAH"/>
              <w:rPr>
                <w:rFonts w:cs="Arial"/>
              </w:rPr>
            </w:pPr>
            <w:r w:rsidRPr="009202AA">
              <w:rPr>
                <w:rFonts w:cs="Arial"/>
              </w:rPr>
              <w:t>Reference measurement channel</w:t>
            </w:r>
          </w:p>
        </w:tc>
        <w:tc>
          <w:tcPr>
            <w:tcW w:w="2378" w:type="dxa"/>
            <w:vAlign w:val="center"/>
          </w:tcPr>
          <w:p w14:paraId="48665CBB" w14:textId="77777777" w:rsidR="004C4A70" w:rsidRPr="009202AA" w:rsidRDefault="004C4A70" w:rsidP="004C4A70">
            <w:pPr>
              <w:pStyle w:val="TAH"/>
              <w:rPr>
                <w:rFonts w:cs="Arial"/>
              </w:rPr>
            </w:pPr>
            <w:r w:rsidRPr="009202AA">
              <w:rPr>
                <w:rFonts w:cs="Arial"/>
              </w:rPr>
              <w:t xml:space="preserve"> EIS</w:t>
            </w:r>
            <w:r w:rsidRPr="009202AA">
              <w:rPr>
                <w:rFonts w:cs="Arial"/>
                <w:vertAlign w:val="subscript"/>
              </w:rPr>
              <w:t>REFSENS</w:t>
            </w:r>
          </w:p>
          <w:p w14:paraId="1A003BF7" w14:textId="77777777" w:rsidR="004C4A70" w:rsidRPr="009202AA" w:rsidRDefault="004C4A70" w:rsidP="004C4A70">
            <w:pPr>
              <w:pStyle w:val="TAH"/>
              <w:rPr>
                <w:rFonts w:cs="Arial"/>
              </w:rPr>
            </w:pPr>
            <w:r w:rsidRPr="009202AA">
              <w:rPr>
                <w:rFonts w:cs="Arial"/>
              </w:rPr>
              <w:t xml:space="preserve"> [dBm]</w:t>
            </w:r>
          </w:p>
        </w:tc>
      </w:tr>
      <w:tr w:rsidR="004C4A70" w:rsidRPr="009202AA" w14:paraId="41953DEC" w14:textId="77777777" w:rsidTr="004C4A70">
        <w:trPr>
          <w:jc w:val="center"/>
        </w:trPr>
        <w:tc>
          <w:tcPr>
            <w:tcW w:w="2908" w:type="dxa"/>
            <w:vAlign w:val="center"/>
          </w:tcPr>
          <w:p w14:paraId="7AB1F267" w14:textId="77777777" w:rsidR="004C4A70" w:rsidRPr="009202AA" w:rsidRDefault="004C4A70" w:rsidP="004C4A70">
            <w:pPr>
              <w:pStyle w:val="TAC"/>
              <w:rPr>
                <w:rFonts w:cs="Arial"/>
              </w:rPr>
            </w:pPr>
            <w:r w:rsidRPr="009202AA">
              <w:rPr>
                <w:rFonts w:cs="Arial"/>
              </w:rPr>
              <w:t>1.4</w:t>
            </w:r>
          </w:p>
        </w:tc>
        <w:tc>
          <w:tcPr>
            <w:tcW w:w="4571" w:type="dxa"/>
            <w:vAlign w:val="center"/>
          </w:tcPr>
          <w:p w14:paraId="17AD4BB0" w14:textId="77777777" w:rsidR="004C4A70" w:rsidRPr="009202AA" w:rsidRDefault="004C4A70" w:rsidP="004C4A70">
            <w:pPr>
              <w:pStyle w:val="TAC"/>
              <w:rPr>
                <w:rFonts w:cs="Arial"/>
              </w:rPr>
            </w:pPr>
            <w:r w:rsidRPr="009202AA">
              <w:rPr>
                <w:rFonts w:cs="Arial"/>
              </w:rPr>
              <w:t>FRC A1-1 in Annex A.1</w:t>
            </w:r>
          </w:p>
        </w:tc>
        <w:tc>
          <w:tcPr>
            <w:tcW w:w="2378" w:type="dxa"/>
            <w:vAlign w:val="center"/>
          </w:tcPr>
          <w:p w14:paraId="6E3D5290" w14:textId="77777777" w:rsidR="004C4A70" w:rsidRPr="009202AA" w:rsidRDefault="004C4A70" w:rsidP="004C4A70">
            <w:pPr>
              <w:pStyle w:val="TAC"/>
              <w:rPr>
                <w:rFonts w:cs="Arial"/>
              </w:rPr>
            </w:pPr>
            <w:r w:rsidRPr="009202AA">
              <w:rPr>
                <w:rFonts w:cs="Arial"/>
              </w:rPr>
              <w:t>-</w:t>
            </w:r>
            <w:r w:rsidRPr="009202AA">
              <w:rPr>
                <w:rFonts w:cs="Arial"/>
                <w:lang w:eastAsia="zh-CN"/>
              </w:rPr>
              <w:t>98</w:t>
            </w:r>
            <w:r w:rsidRPr="009202AA">
              <w:rPr>
                <w:rFonts w:cs="Arial"/>
              </w:rPr>
              <w:t>.8 - Δ</w:t>
            </w:r>
            <w:r w:rsidRPr="009202AA">
              <w:rPr>
                <w:rFonts w:cs="Arial"/>
                <w:vertAlign w:val="subscript"/>
              </w:rPr>
              <w:t>OTAREFSENS</w:t>
            </w:r>
          </w:p>
        </w:tc>
      </w:tr>
      <w:tr w:rsidR="004C4A70" w:rsidRPr="009202AA" w14:paraId="737F9EF3" w14:textId="77777777" w:rsidTr="004C4A70">
        <w:trPr>
          <w:jc w:val="center"/>
        </w:trPr>
        <w:tc>
          <w:tcPr>
            <w:tcW w:w="2908" w:type="dxa"/>
            <w:vAlign w:val="center"/>
          </w:tcPr>
          <w:p w14:paraId="157557E2" w14:textId="77777777" w:rsidR="004C4A70" w:rsidRPr="009202AA" w:rsidRDefault="004C4A70" w:rsidP="004C4A70">
            <w:pPr>
              <w:pStyle w:val="TAC"/>
              <w:rPr>
                <w:rFonts w:cs="Arial"/>
              </w:rPr>
            </w:pPr>
            <w:r w:rsidRPr="009202AA">
              <w:rPr>
                <w:rFonts w:cs="Arial"/>
              </w:rPr>
              <w:t>3</w:t>
            </w:r>
          </w:p>
        </w:tc>
        <w:tc>
          <w:tcPr>
            <w:tcW w:w="4571" w:type="dxa"/>
            <w:vAlign w:val="center"/>
          </w:tcPr>
          <w:p w14:paraId="51B94813" w14:textId="77777777" w:rsidR="004C4A70" w:rsidRPr="009202AA" w:rsidRDefault="004C4A70" w:rsidP="004C4A70">
            <w:pPr>
              <w:pStyle w:val="TAC"/>
              <w:rPr>
                <w:rFonts w:cs="Arial"/>
              </w:rPr>
            </w:pPr>
            <w:r w:rsidRPr="009202AA">
              <w:rPr>
                <w:rFonts w:cs="Arial"/>
              </w:rPr>
              <w:t>FRC A1-2 in Annex A.1</w:t>
            </w:r>
          </w:p>
        </w:tc>
        <w:tc>
          <w:tcPr>
            <w:tcW w:w="2378" w:type="dxa"/>
            <w:vAlign w:val="center"/>
          </w:tcPr>
          <w:p w14:paraId="4C0EEBF9" w14:textId="77777777" w:rsidR="004C4A70" w:rsidRPr="009202AA" w:rsidRDefault="004C4A70" w:rsidP="004C4A70">
            <w:pPr>
              <w:pStyle w:val="TAC"/>
              <w:rPr>
                <w:rFonts w:cs="Arial"/>
              </w:rPr>
            </w:pPr>
            <w:r w:rsidRPr="009202AA">
              <w:rPr>
                <w:rFonts w:cs="Arial"/>
              </w:rPr>
              <w:t>-</w:t>
            </w:r>
            <w:r w:rsidRPr="009202AA">
              <w:rPr>
                <w:rFonts w:cs="Arial"/>
                <w:lang w:eastAsia="zh-CN"/>
              </w:rPr>
              <w:t>95</w:t>
            </w:r>
            <w:r w:rsidRPr="009202AA">
              <w:rPr>
                <w:rFonts w:cs="Arial"/>
              </w:rPr>
              <w:t>.0 - Δ</w:t>
            </w:r>
            <w:r w:rsidRPr="009202AA">
              <w:rPr>
                <w:rFonts w:cs="Arial"/>
                <w:vertAlign w:val="subscript"/>
              </w:rPr>
              <w:t>OTAREFSENS</w:t>
            </w:r>
          </w:p>
        </w:tc>
      </w:tr>
      <w:tr w:rsidR="004C4A70" w:rsidRPr="009202AA" w14:paraId="150A9C48" w14:textId="77777777" w:rsidTr="004C4A70">
        <w:trPr>
          <w:jc w:val="center"/>
        </w:trPr>
        <w:tc>
          <w:tcPr>
            <w:tcW w:w="2908" w:type="dxa"/>
            <w:vAlign w:val="center"/>
          </w:tcPr>
          <w:p w14:paraId="0201B4E9" w14:textId="77777777" w:rsidR="004C4A70" w:rsidRPr="009202AA" w:rsidRDefault="004C4A70" w:rsidP="004C4A70">
            <w:pPr>
              <w:pStyle w:val="TAC"/>
              <w:rPr>
                <w:rFonts w:cs="Arial"/>
              </w:rPr>
            </w:pPr>
            <w:r w:rsidRPr="009202AA">
              <w:rPr>
                <w:rFonts w:cs="Arial"/>
              </w:rPr>
              <w:t>5</w:t>
            </w:r>
          </w:p>
        </w:tc>
        <w:tc>
          <w:tcPr>
            <w:tcW w:w="4571" w:type="dxa"/>
            <w:vAlign w:val="center"/>
          </w:tcPr>
          <w:p w14:paraId="16860006" w14:textId="77777777" w:rsidR="004C4A70" w:rsidRPr="009202AA" w:rsidRDefault="004C4A70" w:rsidP="004C4A70">
            <w:pPr>
              <w:pStyle w:val="TAC"/>
              <w:rPr>
                <w:rFonts w:cs="Arial"/>
              </w:rPr>
            </w:pPr>
            <w:r w:rsidRPr="009202AA">
              <w:rPr>
                <w:rFonts w:cs="Arial"/>
              </w:rPr>
              <w:t>FRC A1-3 in Annex A.1</w:t>
            </w:r>
          </w:p>
        </w:tc>
        <w:tc>
          <w:tcPr>
            <w:tcW w:w="2378" w:type="dxa"/>
            <w:vAlign w:val="center"/>
          </w:tcPr>
          <w:p w14:paraId="2DBBB48F" w14:textId="77777777" w:rsidR="004C4A70" w:rsidRPr="009202AA" w:rsidRDefault="004C4A70" w:rsidP="004C4A70">
            <w:pPr>
              <w:pStyle w:val="TAC"/>
              <w:rPr>
                <w:rFonts w:cs="Arial"/>
              </w:rPr>
            </w:pPr>
            <w:r w:rsidRPr="009202AA">
              <w:rPr>
                <w:rFonts w:cs="Arial"/>
              </w:rPr>
              <w:t>-</w:t>
            </w:r>
            <w:r w:rsidRPr="009202AA">
              <w:rPr>
                <w:rFonts w:cs="Arial"/>
                <w:lang w:eastAsia="zh-CN"/>
              </w:rPr>
              <w:t>93</w:t>
            </w:r>
            <w:r w:rsidRPr="009202AA">
              <w:rPr>
                <w:rFonts w:cs="Arial"/>
              </w:rPr>
              <w:t>.5 - Δ</w:t>
            </w:r>
            <w:r w:rsidRPr="009202AA">
              <w:rPr>
                <w:rFonts w:cs="Arial"/>
                <w:vertAlign w:val="subscript"/>
              </w:rPr>
              <w:t>OTAREFSENS</w:t>
            </w:r>
          </w:p>
        </w:tc>
      </w:tr>
      <w:tr w:rsidR="004C4A70" w:rsidRPr="009202AA" w14:paraId="0B5AAF3C" w14:textId="77777777" w:rsidTr="004C4A70">
        <w:trPr>
          <w:jc w:val="center"/>
        </w:trPr>
        <w:tc>
          <w:tcPr>
            <w:tcW w:w="2908" w:type="dxa"/>
            <w:vAlign w:val="center"/>
          </w:tcPr>
          <w:p w14:paraId="531A30D3" w14:textId="77777777" w:rsidR="004C4A70" w:rsidRPr="009202AA" w:rsidRDefault="004C4A70" w:rsidP="004C4A70">
            <w:pPr>
              <w:pStyle w:val="TAC"/>
              <w:rPr>
                <w:rFonts w:cs="Arial"/>
              </w:rPr>
            </w:pPr>
            <w:r w:rsidRPr="009202AA">
              <w:rPr>
                <w:rFonts w:cs="Arial"/>
              </w:rPr>
              <w:t>10</w:t>
            </w:r>
          </w:p>
        </w:tc>
        <w:tc>
          <w:tcPr>
            <w:tcW w:w="4571" w:type="dxa"/>
            <w:vAlign w:val="center"/>
          </w:tcPr>
          <w:p w14:paraId="2ECFF11C" w14:textId="77777777" w:rsidR="004C4A70" w:rsidRPr="009202AA" w:rsidRDefault="004C4A70" w:rsidP="004C4A70">
            <w:pPr>
              <w:pStyle w:val="TAC"/>
              <w:rPr>
                <w:rFonts w:cs="Arial"/>
                <w:lang w:eastAsia="ko-KR"/>
              </w:rPr>
            </w:pPr>
            <w:r w:rsidRPr="009202AA">
              <w:rPr>
                <w:rFonts w:cs="Arial"/>
              </w:rPr>
              <w:t>FRC A1-3 in Annex A.1</w:t>
            </w:r>
            <w:r w:rsidRPr="009202AA">
              <w:rPr>
                <w:lang w:eastAsia="ko-KR"/>
              </w:rPr>
              <w:t xml:space="preserve"> </w:t>
            </w:r>
            <w:r w:rsidRPr="009202AA">
              <w:rPr>
                <w:rFonts w:cs="Arial"/>
              </w:rPr>
              <w:t>(NOTE</w:t>
            </w:r>
            <w:r w:rsidRPr="009202AA">
              <w:rPr>
                <w:rFonts w:cs="Arial"/>
                <w:lang w:eastAsia="ko-KR"/>
              </w:rPr>
              <w:t xml:space="preserve"> </w:t>
            </w:r>
            <w:r w:rsidRPr="009202AA">
              <w:rPr>
                <w:rFonts w:cs="Arial"/>
              </w:rPr>
              <w:t>1</w:t>
            </w:r>
            <w:r w:rsidRPr="009202AA">
              <w:rPr>
                <w:rFonts w:cs="Arial"/>
                <w:lang w:eastAsia="ko-KR"/>
              </w:rPr>
              <w:t>)</w:t>
            </w:r>
          </w:p>
        </w:tc>
        <w:tc>
          <w:tcPr>
            <w:tcW w:w="2378" w:type="dxa"/>
            <w:vAlign w:val="center"/>
          </w:tcPr>
          <w:p w14:paraId="7A618C92" w14:textId="77777777" w:rsidR="004C4A70" w:rsidRPr="009202AA" w:rsidRDefault="004C4A70" w:rsidP="004C4A70">
            <w:pPr>
              <w:pStyle w:val="TAC"/>
              <w:rPr>
                <w:rFonts w:cs="Arial"/>
                <w:lang w:eastAsia="ko-KR"/>
              </w:rPr>
            </w:pPr>
            <w:r w:rsidRPr="009202AA">
              <w:rPr>
                <w:rFonts w:cs="Arial"/>
              </w:rPr>
              <w:t>-</w:t>
            </w:r>
            <w:r w:rsidRPr="009202AA">
              <w:rPr>
                <w:rFonts w:cs="Arial"/>
                <w:lang w:eastAsia="zh-CN"/>
              </w:rPr>
              <w:t>93</w:t>
            </w:r>
            <w:r w:rsidRPr="009202AA">
              <w:rPr>
                <w:rFonts w:cs="Arial"/>
              </w:rPr>
              <w:t>.5 - Δ</w:t>
            </w:r>
            <w:r w:rsidRPr="009202AA">
              <w:rPr>
                <w:rFonts w:cs="Arial"/>
                <w:vertAlign w:val="subscript"/>
              </w:rPr>
              <w:t>OTAREFSENS</w:t>
            </w:r>
          </w:p>
        </w:tc>
      </w:tr>
      <w:tr w:rsidR="004C4A70" w:rsidRPr="009202AA" w14:paraId="26CF6E51" w14:textId="77777777" w:rsidTr="004C4A70">
        <w:trPr>
          <w:jc w:val="center"/>
        </w:trPr>
        <w:tc>
          <w:tcPr>
            <w:tcW w:w="2908" w:type="dxa"/>
            <w:vAlign w:val="center"/>
          </w:tcPr>
          <w:p w14:paraId="31013D61" w14:textId="77777777" w:rsidR="004C4A70" w:rsidRPr="009202AA" w:rsidRDefault="004C4A70" w:rsidP="004C4A70">
            <w:pPr>
              <w:pStyle w:val="TAC"/>
              <w:rPr>
                <w:rFonts w:cs="Arial"/>
              </w:rPr>
            </w:pPr>
            <w:r w:rsidRPr="009202AA">
              <w:rPr>
                <w:rFonts w:cs="Arial"/>
              </w:rPr>
              <w:t>15</w:t>
            </w:r>
          </w:p>
        </w:tc>
        <w:tc>
          <w:tcPr>
            <w:tcW w:w="4571" w:type="dxa"/>
            <w:vAlign w:val="center"/>
          </w:tcPr>
          <w:p w14:paraId="179C8F01" w14:textId="77777777" w:rsidR="004C4A70" w:rsidRPr="009202AA" w:rsidRDefault="004C4A70" w:rsidP="004C4A70">
            <w:pPr>
              <w:pStyle w:val="TAC"/>
              <w:rPr>
                <w:rFonts w:cs="Arial"/>
                <w:lang w:eastAsia="ko-KR"/>
              </w:rPr>
            </w:pPr>
            <w:r w:rsidRPr="009202AA">
              <w:rPr>
                <w:rFonts w:cs="Arial"/>
              </w:rPr>
              <w:t>FRC A1-3 in Annex A.1</w:t>
            </w:r>
            <w:r w:rsidRPr="009202AA">
              <w:rPr>
                <w:rFonts w:cs="Arial"/>
                <w:lang w:eastAsia="ko-KR"/>
              </w:rPr>
              <w:t xml:space="preserve"> </w:t>
            </w:r>
            <w:r w:rsidRPr="009202AA">
              <w:rPr>
                <w:rFonts w:cs="Arial"/>
              </w:rPr>
              <w:t>(NOTE</w:t>
            </w:r>
            <w:r w:rsidRPr="009202AA">
              <w:rPr>
                <w:rFonts w:cs="Arial"/>
                <w:lang w:eastAsia="ko-KR"/>
              </w:rPr>
              <w:t xml:space="preserve"> </w:t>
            </w:r>
            <w:r w:rsidRPr="009202AA">
              <w:rPr>
                <w:rFonts w:cs="Arial"/>
              </w:rPr>
              <w:t>1</w:t>
            </w:r>
            <w:r w:rsidRPr="009202AA">
              <w:rPr>
                <w:rFonts w:cs="Arial"/>
                <w:lang w:eastAsia="ko-KR"/>
              </w:rPr>
              <w:t>)</w:t>
            </w:r>
          </w:p>
        </w:tc>
        <w:tc>
          <w:tcPr>
            <w:tcW w:w="2378" w:type="dxa"/>
            <w:vAlign w:val="center"/>
          </w:tcPr>
          <w:p w14:paraId="6C26C7E4" w14:textId="77777777" w:rsidR="004C4A70" w:rsidRPr="009202AA" w:rsidRDefault="004C4A70" w:rsidP="004C4A70">
            <w:pPr>
              <w:pStyle w:val="TAC"/>
              <w:rPr>
                <w:rFonts w:cs="Arial"/>
              </w:rPr>
            </w:pPr>
            <w:r w:rsidRPr="009202AA">
              <w:rPr>
                <w:rFonts w:cs="Arial"/>
              </w:rPr>
              <w:t>-</w:t>
            </w:r>
            <w:r w:rsidRPr="009202AA">
              <w:rPr>
                <w:rFonts w:cs="Arial"/>
                <w:lang w:eastAsia="zh-CN"/>
              </w:rPr>
              <w:t>93</w:t>
            </w:r>
            <w:r w:rsidRPr="009202AA">
              <w:rPr>
                <w:rFonts w:cs="Arial"/>
              </w:rPr>
              <w:t>.5 - Δ</w:t>
            </w:r>
            <w:r w:rsidRPr="009202AA">
              <w:rPr>
                <w:rFonts w:cs="Arial"/>
                <w:vertAlign w:val="subscript"/>
              </w:rPr>
              <w:t>OTAREFSENS</w:t>
            </w:r>
          </w:p>
        </w:tc>
      </w:tr>
      <w:tr w:rsidR="004C4A70" w:rsidRPr="009202AA" w14:paraId="227FFBF7" w14:textId="77777777" w:rsidTr="004C4A70">
        <w:trPr>
          <w:jc w:val="center"/>
        </w:trPr>
        <w:tc>
          <w:tcPr>
            <w:tcW w:w="2908" w:type="dxa"/>
            <w:vAlign w:val="center"/>
          </w:tcPr>
          <w:p w14:paraId="7EC7CFE5" w14:textId="77777777" w:rsidR="004C4A70" w:rsidRPr="009202AA" w:rsidRDefault="004C4A70" w:rsidP="004C4A70">
            <w:pPr>
              <w:pStyle w:val="TAC"/>
              <w:rPr>
                <w:rFonts w:cs="Arial"/>
              </w:rPr>
            </w:pPr>
            <w:r w:rsidRPr="009202AA">
              <w:rPr>
                <w:rFonts w:cs="Arial"/>
              </w:rPr>
              <w:t>20</w:t>
            </w:r>
          </w:p>
        </w:tc>
        <w:tc>
          <w:tcPr>
            <w:tcW w:w="4571" w:type="dxa"/>
            <w:vAlign w:val="center"/>
          </w:tcPr>
          <w:p w14:paraId="527F866A" w14:textId="77777777" w:rsidR="004C4A70" w:rsidRPr="009202AA" w:rsidRDefault="004C4A70" w:rsidP="004C4A70">
            <w:pPr>
              <w:pStyle w:val="TAC"/>
              <w:rPr>
                <w:rFonts w:cs="Arial"/>
                <w:lang w:eastAsia="ko-KR"/>
              </w:rPr>
            </w:pPr>
            <w:r w:rsidRPr="009202AA">
              <w:rPr>
                <w:rFonts w:cs="Arial"/>
              </w:rPr>
              <w:t>FRC A1-3 in Annex A.1 (NOTE</w:t>
            </w:r>
            <w:r w:rsidRPr="009202AA">
              <w:rPr>
                <w:rFonts w:cs="Arial"/>
                <w:lang w:eastAsia="ko-KR"/>
              </w:rPr>
              <w:t xml:space="preserve"> </w:t>
            </w:r>
            <w:r w:rsidRPr="009202AA">
              <w:rPr>
                <w:rFonts w:cs="Arial"/>
              </w:rPr>
              <w:t>1</w:t>
            </w:r>
            <w:r w:rsidRPr="009202AA">
              <w:rPr>
                <w:rFonts w:cs="Arial"/>
                <w:lang w:eastAsia="ko-KR"/>
              </w:rPr>
              <w:t>)</w:t>
            </w:r>
          </w:p>
        </w:tc>
        <w:tc>
          <w:tcPr>
            <w:tcW w:w="2378" w:type="dxa"/>
            <w:vAlign w:val="center"/>
          </w:tcPr>
          <w:p w14:paraId="01548507" w14:textId="77777777" w:rsidR="004C4A70" w:rsidRPr="009202AA" w:rsidRDefault="004C4A70" w:rsidP="004C4A70">
            <w:pPr>
              <w:pStyle w:val="TAC"/>
              <w:rPr>
                <w:rFonts w:cs="Arial"/>
                <w:lang w:eastAsia="ko-KR"/>
              </w:rPr>
            </w:pPr>
            <w:r w:rsidRPr="009202AA">
              <w:rPr>
                <w:rFonts w:cs="Arial"/>
              </w:rPr>
              <w:t>-</w:t>
            </w:r>
            <w:r w:rsidRPr="009202AA">
              <w:rPr>
                <w:rFonts w:cs="Arial"/>
                <w:lang w:eastAsia="zh-CN"/>
              </w:rPr>
              <w:t>93</w:t>
            </w:r>
            <w:r w:rsidRPr="009202AA">
              <w:rPr>
                <w:rFonts w:cs="Arial"/>
              </w:rPr>
              <w:t>.5 - Δ</w:t>
            </w:r>
            <w:r w:rsidRPr="009202AA">
              <w:rPr>
                <w:rFonts w:cs="Arial"/>
                <w:vertAlign w:val="subscript"/>
              </w:rPr>
              <w:t>OTAREFSENS</w:t>
            </w:r>
          </w:p>
        </w:tc>
      </w:tr>
      <w:tr w:rsidR="004C4A70" w:rsidRPr="009202AA" w14:paraId="360DABDF" w14:textId="77777777" w:rsidTr="004C4A70">
        <w:trPr>
          <w:jc w:val="center"/>
        </w:trPr>
        <w:tc>
          <w:tcPr>
            <w:tcW w:w="0" w:type="auto"/>
            <w:gridSpan w:val="3"/>
            <w:vAlign w:val="center"/>
          </w:tcPr>
          <w:p w14:paraId="22F202D5" w14:textId="77777777" w:rsidR="004C4A70" w:rsidRPr="009202AA" w:rsidRDefault="004C4A70" w:rsidP="004C4A70">
            <w:pPr>
              <w:pStyle w:val="TAN"/>
              <w:rPr>
                <w:rFonts w:cs="Arial"/>
                <w:lang w:eastAsia="ko-KR"/>
              </w:rPr>
            </w:pPr>
            <w:r w:rsidRPr="009202AA">
              <w:rPr>
                <w:rFonts w:cs="Arial"/>
              </w:rPr>
              <w:t>NOTE</w:t>
            </w:r>
            <w:r w:rsidRPr="009202AA">
              <w:rPr>
                <w:rFonts w:cs="Arial"/>
                <w:lang w:eastAsia="ko-KR"/>
              </w:rPr>
              <w:t xml:space="preserve"> 1</w:t>
            </w:r>
            <w:r w:rsidRPr="009202AA">
              <w:rPr>
                <w:rFonts w:cs="Arial"/>
              </w:rPr>
              <w:t>:</w:t>
            </w:r>
            <w:r w:rsidRPr="009202AA">
              <w:rPr>
                <w:rFonts w:cs="Arial"/>
              </w:rPr>
              <w:tab/>
            </w:r>
            <w:r w:rsidRPr="009202AA">
              <w:rPr>
                <w:lang w:eastAsia="ko-KR"/>
              </w:rPr>
              <w:t>EIS</w:t>
            </w:r>
            <w:r w:rsidRPr="009202AA">
              <w:rPr>
                <w:vertAlign w:val="subscript"/>
                <w:lang w:eastAsia="ko-KR"/>
              </w:rPr>
              <w:t>REFSENS</w:t>
            </w:r>
            <w:r w:rsidRPr="009202AA">
              <w:rPr>
                <w:lang w:eastAsia="ko-KR"/>
              </w:rPr>
              <w:t xml:space="preserve"> is the power level of a single instance of the reference measurement channel. This requirement shall be met for each consecutive application of a single instance of FRC A1-3 mapped to disjoint frequency ranges with a width of 25 resource blocks each</w:t>
            </w:r>
            <w:r w:rsidRPr="009202AA">
              <w:rPr>
                <w:rFonts w:cs="Arial"/>
                <w:lang w:eastAsia="ko-KR"/>
              </w:rPr>
              <w:t>. T</w:t>
            </w:r>
            <w:r w:rsidRPr="009202AA">
              <w:rPr>
                <w:rFonts w:cs="Arial"/>
                <w:lang w:eastAsia="zh-CN"/>
              </w:rPr>
              <w:t>his reference measurement channel is not applied for Band 46 nor for Band 49.</w:t>
            </w:r>
          </w:p>
          <w:p w14:paraId="39636B07" w14:textId="77777777" w:rsidR="004C4A70" w:rsidRPr="009202AA" w:rsidRDefault="004C4A70" w:rsidP="004C4A70">
            <w:pPr>
              <w:pStyle w:val="TAN"/>
              <w:rPr>
                <w:rFonts w:cs="Arial"/>
                <w:szCs w:val="18"/>
              </w:rPr>
            </w:pPr>
            <w:r w:rsidRPr="009202AA">
              <w:rPr>
                <w:rFonts w:cs="Arial"/>
              </w:rPr>
              <w:t>NOTE 2:</w:t>
            </w:r>
            <w:r w:rsidRPr="009202AA">
              <w:rPr>
                <w:rFonts w:cs="Arial"/>
              </w:rPr>
              <w:tab/>
              <w:t>Void</w:t>
            </w:r>
          </w:p>
        </w:tc>
      </w:tr>
    </w:tbl>
    <w:p w14:paraId="45874E59" w14:textId="77777777" w:rsidR="004C4A70" w:rsidRPr="009202AA" w:rsidRDefault="004C4A70" w:rsidP="004C4A70"/>
    <w:p w14:paraId="72D578FB" w14:textId="77777777" w:rsidR="004C4A70" w:rsidRPr="009202AA" w:rsidRDefault="004C4A70" w:rsidP="004C4A70">
      <w:pPr>
        <w:pStyle w:val="TH"/>
      </w:pPr>
      <w:r w:rsidRPr="009202AA">
        <w:t>Table 10.3.4-3: E-UTRA Medium Range 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66"/>
        <w:gridCol w:w="4143"/>
        <w:gridCol w:w="2722"/>
      </w:tblGrid>
      <w:tr w:rsidR="004C4A70" w:rsidRPr="009202AA" w14:paraId="51FB7287" w14:textId="77777777" w:rsidTr="004C4A70">
        <w:trPr>
          <w:jc w:val="center"/>
        </w:trPr>
        <w:tc>
          <w:tcPr>
            <w:tcW w:w="2759" w:type="dxa"/>
            <w:shd w:val="clear" w:color="auto" w:fill="auto"/>
            <w:vAlign w:val="center"/>
          </w:tcPr>
          <w:p w14:paraId="028F2E6C" w14:textId="77777777" w:rsidR="004C4A70" w:rsidRPr="009202AA" w:rsidRDefault="004C4A70" w:rsidP="004C4A70">
            <w:pPr>
              <w:pStyle w:val="TAH"/>
              <w:rPr>
                <w:rFonts w:cs="Arial"/>
                <w:lang w:val="sv-SE"/>
              </w:rPr>
            </w:pPr>
            <w:r w:rsidRPr="009202AA">
              <w:rPr>
                <w:rFonts w:cs="Arial"/>
                <w:lang w:val="sv-SE"/>
              </w:rPr>
              <w:t>E-UTRA</w:t>
            </w:r>
          </w:p>
          <w:p w14:paraId="49F494D0"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4437" w:type="dxa"/>
            <w:vAlign w:val="center"/>
          </w:tcPr>
          <w:p w14:paraId="46FDD684" w14:textId="77777777" w:rsidR="004C4A70" w:rsidRPr="009202AA" w:rsidRDefault="004C4A70" w:rsidP="004C4A70">
            <w:pPr>
              <w:pStyle w:val="TAH"/>
              <w:rPr>
                <w:rFonts w:cs="Arial"/>
              </w:rPr>
            </w:pPr>
            <w:r w:rsidRPr="009202AA">
              <w:rPr>
                <w:rFonts w:cs="Arial"/>
              </w:rPr>
              <w:t>Reference measurement channel</w:t>
            </w:r>
          </w:p>
        </w:tc>
        <w:tc>
          <w:tcPr>
            <w:tcW w:w="2661" w:type="dxa"/>
            <w:vAlign w:val="center"/>
          </w:tcPr>
          <w:p w14:paraId="131B6677" w14:textId="77777777" w:rsidR="004C4A70" w:rsidRPr="009202AA" w:rsidRDefault="004C4A70" w:rsidP="004C4A70">
            <w:pPr>
              <w:pStyle w:val="TAH"/>
              <w:rPr>
                <w:rFonts w:cs="Arial"/>
              </w:rPr>
            </w:pPr>
            <w:r w:rsidRPr="009202AA">
              <w:rPr>
                <w:rFonts w:cs="Arial"/>
              </w:rPr>
              <w:t xml:space="preserve"> EIS</w:t>
            </w:r>
            <w:r w:rsidRPr="009202AA">
              <w:rPr>
                <w:rFonts w:cs="Arial"/>
                <w:vertAlign w:val="subscript"/>
              </w:rPr>
              <w:t>REFSENS</w:t>
            </w:r>
          </w:p>
          <w:p w14:paraId="1D3694E9" w14:textId="77777777" w:rsidR="004C4A70" w:rsidRPr="009202AA" w:rsidRDefault="004C4A70" w:rsidP="004C4A70">
            <w:pPr>
              <w:pStyle w:val="TAH"/>
              <w:rPr>
                <w:rFonts w:cs="Arial"/>
              </w:rPr>
            </w:pPr>
            <w:r w:rsidRPr="009202AA">
              <w:rPr>
                <w:rFonts w:cs="Arial"/>
              </w:rPr>
              <w:t xml:space="preserve"> [dBm]</w:t>
            </w:r>
          </w:p>
        </w:tc>
      </w:tr>
      <w:tr w:rsidR="004C4A70" w:rsidRPr="009202AA" w14:paraId="1A0220E5" w14:textId="77777777" w:rsidTr="004C4A70">
        <w:trPr>
          <w:jc w:val="center"/>
        </w:trPr>
        <w:tc>
          <w:tcPr>
            <w:tcW w:w="2759" w:type="dxa"/>
            <w:vAlign w:val="center"/>
          </w:tcPr>
          <w:p w14:paraId="3665949D" w14:textId="77777777" w:rsidR="004C4A70" w:rsidRPr="009202AA" w:rsidRDefault="004C4A70" w:rsidP="004C4A70">
            <w:pPr>
              <w:pStyle w:val="TAC"/>
              <w:rPr>
                <w:rFonts w:cs="Arial"/>
              </w:rPr>
            </w:pPr>
            <w:r w:rsidRPr="009202AA">
              <w:rPr>
                <w:rFonts w:cs="Arial"/>
              </w:rPr>
              <w:t>1.4</w:t>
            </w:r>
          </w:p>
        </w:tc>
        <w:tc>
          <w:tcPr>
            <w:tcW w:w="4437" w:type="dxa"/>
            <w:vAlign w:val="center"/>
          </w:tcPr>
          <w:p w14:paraId="72031044" w14:textId="77777777" w:rsidR="004C4A70" w:rsidRPr="009202AA" w:rsidRDefault="004C4A70" w:rsidP="004C4A70">
            <w:pPr>
              <w:pStyle w:val="TAC"/>
              <w:rPr>
                <w:rFonts w:cs="Arial"/>
              </w:rPr>
            </w:pPr>
            <w:r w:rsidRPr="009202AA">
              <w:rPr>
                <w:rFonts w:cs="Arial"/>
              </w:rPr>
              <w:t>FRC A1-1 in Annex A.1</w:t>
            </w:r>
          </w:p>
        </w:tc>
        <w:tc>
          <w:tcPr>
            <w:tcW w:w="2661" w:type="dxa"/>
            <w:vAlign w:val="center"/>
          </w:tcPr>
          <w:p w14:paraId="7A93FA9C" w14:textId="77777777" w:rsidR="004C4A70" w:rsidRPr="009202AA" w:rsidRDefault="004C4A70" w:rsidP="004C4A70">
            <w:pPr>
              <w:pStyle w:val="TAC"/>
              <w:rPr>
                <w:rFonts w:cs="Arial"/>
                <w:lang w:eastAsia="zh-CN"/>
              </w:rPr>
            </w:pPr>
            <w:r w:rsidRPr="009202AA">
              <w:rPr>
                <w:rFonts w:cs="Arial"/>
              </w:rPr>
              <w:t>-101.8 - Δ</w:t>
            </w:r>
            <w:r w:rsidRPr="009202AA">
              <w:rPr>
                <w:rFonts w:cs="Arial"/>
                <w:vertAlign w:val="subscript"/>
              </w:rPr>
              <w:t>OTAREFSENS</w:t>
            </w:r>
          </w:p>
        </w:tc>
      </w:tr>
      <w:tr w:rsidR="004C4A70" w:rsidRPr="009202AA" w14:paraId="571A5F37" w14:textId="77777777" w:rsidTr="004C4A70">
        <w:trPr>
          <w:jc w:val="center"/>
        </w:trPr>
        <w:tc>
          <w:tcPr>
            <w:tcW w:w="2759" w:type="dxa"/>
            <w:vAlign w:val="center"/>
          </w:tcPr>
          <w:p w14:paraId="5EB4AC29" w14:textId="77777777" w:rsidR="004C4A70" w:rsidRPr="009202AA" w:rsidRDefault="004C4A70" w:rsidP="004C4A70">
            <w:pPr>
              <w:pStyle w:val="TAC"/>
              <w:rPr>
                <w:rFonts w:cs="Arial"/>
              </w:rPr>
            </w:pPr>
            <w:r w:rsidRPr="009202AA">
              <w:rPr>
                <w:rFonts w:cs="Arial"/>
              </w:rPr>
              <w:t>3</w:t>
            </w:r>
          </w:p>
        </w:tc>
        <w:tc>
          <w:tcPr>
            <w:tcW w:w="4437" w:type="dxa"/>
            <w:vAlign w:val="center"/>
          </w:tcPr>
          <w:p w14:paraId="543D78DC" w14:textId="77777777" w:rsidR="004C4A70" w:rsidRPr="009202AA" w:rsidRDefault="004C4A70" w:rsidP="004C4A70">
            <w:pPr>
              <w:pStyle w:val="TAC"/>
              <w:rPr>
                <w:rFonts w:cs="Arial"/>
              </w:rPr>
            </w:pPr>
            <w:r w:rsidRPr="009202AA">
              <w:rPr>
                <w:rFonts w:cs="Arial"/>
              </w:rPr>
              <w:t>FRC A1-2 in Annex A.1</w:t>
            </w:r>
          </w:p>
        </w:tc>
        <w:tc>
          <w:tcPr>
            <w:tcW w:w="2661" w:type="dxa"/>
            <w:vAlign w:val="center"/>
          </w:tcPr>
          <w:p w14:paraId="55527333" w14:textId="77777777" w:rsidR="004C4A70" w:rsidRPr="009202AA" w:rsidRDefault="004C4A70" w:rsidP="004C4A70">
            <w:pPr>
              <w:pStyle w:val="TAC"/>
              <w:rPr>
                <w:rFonts w:cs="Arial"/>
                <w:lang w:eastAsia="zh-CN"/>
              </w:rPr>
            </w:pPr>
            <w:r w:rsidRPr="009202AA">
              <w:rPr>
                <w:rFonts w:cs="Arial"/>
              </w:rPr>
              <w:t>-98.0 - Δ</w:t>
            </w:r>
            <w:r w:rsidRPr="009202AA">
              <w:rPr>
                <w:rFonts w:cs="Arial"/>
                <w:vertAlign w:val="subscript"/>
              </w:rPr>
              <w:t>OTAREFSENS</w:t>
            </w:r>
          </w:p>
        </w:tc>
      </w:tr>
      <w:tr w:rsidR="004C4A70" w:rsidRPr="009202AA" w14:paraId="683200BE" w14:textId="77777777" w:rsidTr="004C4A70">
        <w:trPr>
          <w:jc w:val="center"/>
        </w:trPr>
        <w:tc>
          <w:tcPr>
            <w:tcW w:w="2759" w:type="dxa"/>
            <w:vAlign w:val="center"/>
          </w:tcPr>
          <w:p w14:paraId="29C3AC34" w14:textId="77777777" w:rsidR="004C4A70" w:rsidRPr="009202AA" w:rsidRDefault="004C4A70" w:rsidP="004C4A70">
            <w:pPr>
              <w:pStyle w:val="TAC"/>
              <w:rPr>
                <w:rFonts w:cs="Arial"/>
              </w:rPr>
            </w:pPr>
            <w:r w:rsidRPr="009202AA">
              <w:rPr>
                <w:rFonts w:cs="Arial"/>
              </w:rPr>
              <w:t>5</w:t>
            </w:r>
          </w:p>
        </w:tc>
        <w:tc>
          <w:tcPr>
            <w:tcW w:w="4437" w:type="dxa"/>
            <w:vAlign w:val="center"/>
          </w:tcPr>
          <w:p w14:paraId="52B21DF5" w14:textId="77777777" w:rsidR="004C4A70" w:rsidRPr="009202AA" w:rsidRDefault="004C4A70" w:rsidP="004C4A70">
            <w:pPr>
              <w:pStyle w:val="TAC"/>
              <w:rPr>
                <w:rFonts w:cs="Arial"/>
              </w:rPr>
            </w:pPr>
            <w:r w:rsidRPr="009202AA">
              <w:rPr>
                <w:rFonts w:cs="Arial"/>
              </w:rPr>
              <w:t>FRC A1-3 in Annex A.1</w:t>
            </w:r>
          </w:p>
        </w:tc>
        <w:tc>
          <w:tcPr>
            <w:tcW w:w="2661" w:type="dxa"/>
            <w:vAlign w:val="center"/>
          </w:tcPr>
          <w:p w14:paraId="16341C65" w14:textId="77777777" w:rsidR="004C4A70" w:rsidRPr="009202AA" w:rsidRDefault="004C4A70" w:rsidP="004C4A70">
            <w:pPr>
              <w:pStyle w:val="TAC"/>
              <w:rPr>
                <w:rFonts w:cs="Arial"/>
                <w:lang w:eastAsia="zh-CN"/>
              </w:rPr>
            </w:pPr>
            <w:r w:rsidRPr="009202AA">
              <w:rPr>
                <w:rFonts w:cs="Arial"/>
              </w:rPr>
              <w:t>-96.5 - Δ</w:t>
            </w:r>
            <w:r w:rsidRPr="009202AA">
              <w:rPr>
                <w:rFonts w:cs="Arial"/>
                <w:vertAlign w:val="subscript"/>
              </w:rPr>
              <w:t>OTAREFSENS</w:t>
            </w:r>
          </w:p>
        </w:tc>
      </w:tr>
      <w:tr w:rsidR="004C4A70" w:rsidRPr="009202AA" w14:paraId="3C44EB83" w14:textId="77777777" w:rsidTr="004C4A70">
        <w:trPr>
          <w:jc w:val="center"/>
        </w:trPr>
        <w:tc>
          <w:tcPr>
            <w:tcW w:w="2759" w:type="dxa"/>
            <w:vAlign w:val="center"/>
          </w:tcPr>
          <w:p w14:paraId="61535FC0" w14:textId="77777777" w:rsidR="004C4A70" w:rsidRPr="009202AA" w:rsidRDefault="004C4A70" w:rsidP="004C4A70">
            <w:pPr>
              <w:pStyle w:val="TAC"/>
              <w:rPr>
                <w:rFonts w:cs="Arial"/>
              </w:rPr>
            </w:pPr>
            <w:r w:rsidRPr="009202AA">
              <w:rPr>
                <w:rFonts w:cs="Arial"/>
              </w:rPr>
              <w:t>10</w:t>
            </w:r>
          </w:p>
        </w:tc>
        <w:tc>
          <w:tcPr>
            <w:tcW w:w="4437" w:type="dxa"/>
            <w:vAlign w:val="center"/>
          </w:tcPr>
          <w:p w14:paraId="568D23B6" w14:textId="77777777" w:rsidR="004C4A70" w:rsidRPr="009202AA" w:rsidRDefault="004C4A70" w:rsidP="004C4A70">
            <w:pPr>
              <w:pStyle w:val="TAC"/>
              <w:rPr>
                <w:rFonts w:cs="Arial"/>
                <w:lang w:eastAsia="ko-KR"/>
              </w:rPr>
            </w:pPr>
            <w:r w:rsidRPr="009202AA">
              <w:rPr>
                <w:rFonts w:cs="Arial"/>
              </w:rPr>
              <w:t>FRC A1-3 in Annex A.1</w:t>
            </w:r>
            <w:r w:rsidRPr="009202AA">
              <w:rPr>
                <w:rFonts w:cs="Arial"/>
                <w:lang w:eastAsia="ko-KR"/>
              </w:rPr>
              <w:t xml:space="preserve"> </w:t>
            </w:r>
            <w:r w:rsidRPr="009202AA">
              <w:rPr>
                <w:rFonts w:cs="Arial"/>
              </w:rPr>
              <w:t>(NOTE</w:t>
            </w:r>
            <w:r w:rsidRPr="009202AA">
              <w:rPr>
                <w:rFonts w:cs="Arial"/>
                <w:lang w:eastAsia="ko-KR"/>
              </w:rPr>
              <w:t xml:space="preserve"> </w:t>
            </w:r>
            <w:r w:rsidRPr="009202AA">
              <w:rPr>
                <w:rFonts w:cs="Arial"/>
              </w:rPr>
              <w:t>1</w:t>
            </w:r>
            <w:r w:rsidRPr="009202AA">
              <w:rPr>
                <w:rFonts w:cs="Arial"/>
                <w:lang w:eastAsia="ko-KR"/>
              </w:rPr>
              <w:t>)</w:t>
            </w:r>
          </w:p>
          <w:p w14:paraId="7F9FEA95" w14:textId="77777777" w:rsidR="004C4A70" w:rsidRPr="009202AA" w:rsidRDefault="004C4A70" w:rsidP="004C4A70">
            <w:pPr>
              <w:pStyle w:val="TAC"/>
              <w:rPr>
                <w:rFonts w:cs="Arial"/>
                <w:lang w:eastAsia="ko-KR"/>
              </w:rPr>
            </w:pPr>
            <w:r w:rsidRPr="009202AA">
              <w:rPr>
                <w:rFonts w:cs="Arial"/>
                <w:lang w:eastAsia="ko-KR"/>
              </w:rPr>
              <w:t>FRC A1-</w:t>
            </w:r>
            <w:r w:rsidRPr="009202AA">
              <w:rPr>
                <w:rFonts w:cs="Arial"/>
                <w:lang w:eastAsia="zh-CN"/>
              </w:rPr>
              <w:t>8</w:t>
            </w:r>
            <w:r w:rsidRPr="009202AA">
              <w:rPr>
                <w:rFonts w:cs="Arial"/>
                <w:lang w:eastAsia="ko-KR"/>
              </w:rPr>
              <w:t xml:space="preserve"> in Annex A.1 </w:t>
            </w:r>
            <w:r w:rsidRPr="009202AA">
              <w:rPr>
                <w:rFonts w:cs="Arial"/>
              </w:rPr>
              <w:t>(NOTE</w:t>
            </w:r>
            <w:r w:rsidRPr="009202AA">
              <w:rPr>
                <w:rFonts w:cs="Arial"/>
                <w:lang w:eastAsia="ko-KR"/>
              </w:rPr>
              <w:t xml:space="preserve"> 2)</w:t>
            </w:r>
          </w:p>
        </w:tc>
        <w:tc>
          <w:tcPr>
            <w:tcW w:w="2661" w:type="dxa"/>
            <w:vAlign w:val="center"/>
          </w:tcPr>
          <w:p w14:paraId="34F764CB" w14:textId="77777777" w:rsidR="004C4A70" w:rsidRPr="009202AA" w:rsidRDefault="004C4A70" w:rsidP="004C4A70">
            <w:pPr>
              <w:pStyle w:val="TAC"/>
              <w:rPr>
                <w:rFonts w:cs="Arial"/>
                <w:vertAlign w:val="subscript"/>
              </w:rPr>
            </w:pPr>
            <w:r w:rsidRPr="009202AA">
              <w:rPr>
                <w:rFonts w:cs="Arial"/>
              </w:rPr>
              <w:t>-96.5 - Δ</w:t>
            </w:r>
            <w:r w:rsidRPr="009202AA">
              <w:rPr>
                <w:rFonts w:cs="Arial"/>
                <w:vertAlign w:val="subscript"/>
              </w:rPr>
              <w:t>OTAREFSENS</w:t>
            </w:r>
          </w:p>
          <w:p w14:paraId="11E29398" w14:textId="77777777" w:rsidR="004C4A70" w:rsidRPr="009202AA" w:rsidRDefault="004C4A70" w:rsidP="004C4A70">
            <w:pPr>
              <w:pStyle w:val="TAC"/>
              <w:rPr>
                <w:rFonts w:cs="Arial"/>
                <w:lang w:eastAsia="zh-CN"/>
              </w:rPr>
            </w:pPr>
            <w:r w:rsidRPr="009202AA">
              <w:rPr>
                <w:rFonts w:cs="Arial"/>
                <w:lang w:eastAsia="ko-KR"/>
              </w:rPr>
              <w:t>-</w:t>
            </w:r>
            <w:r w:rsidRPr="009202AA">
              <w:rPr>
                <w:rFonts w:cs="Arial"/>
                <w:lang w:eastAsia="zh-CN"/>
              </w:rPr>
              <w:t>99</w:t>
            </w:r>
            <w:r w:rsidRPr="009202AA">
              <w:rPr>
                <w:rFonts w:cs="Arial"/>
                <w:lang w:eastAsia="ko-KR"/>
              </w:rPr>
              <w:t>.</w:t>
            </w:r>
            <w:r w:rsidRPr="009202AA">
              <w:rPr>
                <w:rFonts w:cs="Arial"/>
                <w:lang w:eastAsia="zh-CN"/>
              </w:rPr>
              <w:t>2</w:t>
            </w:r>
            <w:r w:rsidRPr="009202AA">
              <w:rPr>
                <w:rFonts w:cs="Arial"/>
              </w:rPr>
              <w:t xml:space="preserve"> - Δ</w:t>
            </w:r>
            <w:r w:rsidRPr="009202AA">
              <w:rPr>
                <w:rFonts w:cs="Arial"/>
                <w:vertAlign w:val="subscript"/>
              </w:rPr>
              <w:t>OTAREFSENS</w:t>
            </w:r>
          </w:p>
        </w:tc>
      </w:tr>
      <w:tr w:rsidR="004C4A70" w:rsidRPr="009202AA" w14:paraId="2EED645C" w14:textId="77777777" w:rsidTr="004C4A70">
        <w:trPr>
          <w:jc w:val="center"/>
        </w:trPr>
        <w:tc>
          <w:tcPr>
            <w:tcW w:w="2759" w:type="dxa"/>
            <w:vAlign w:val="center"/>
          </w:tcPr>
          <w:p w14:paraId="3B0BCA65" w14:textId="77777777" w:rsidR="004C4A70" w:rsidRPr="009202AA" w:rsidRDefault="004C4A70" w:rsidP="004C4A70">
            <w:pPr>
              <w:pStyle w:val="TAC"/>
              <w:rPr>
                <w:rFonts w:cs="Arial"/>
              </w:rPr>
            </w:pPr>
            <w:r w:rsidRPr="009202AA">
              <w:rPr>
                <w:rFonts w:cs="Arial"/>
              </w:rPr>
              <w:t>15</w:t>
            </w:r>
          </w:p>
        </w:tc>
        <w:tc>
          <w:tcPr>
            <w:tcW w:w="4437" w:type="dxa"/>
            <w:vAlign w:val="center"/>
          </w:tcPr>
          <w:p w14:paraId="4E605B4F" w14:textId="77777777" w:rsidR="004C4A70" w:rsidRPr="009202AA" w:rsidRDefault="004C4A70" w:rsidP="004C4A70">
            <w:pPr>
              <w:pStyle w:val="TAC"/>
              <w:rPr>
                <w:rFonts w:cs="Arial"/>
                <w:lang w:eastAsia="ko-KR"/>
              </w:rPr>
            </w:pPr>
            <w:r w:rsidRPr="009202AA">
              <w:rPr>
                <w:rFonts w:cs="Arial"/>
              </w:rPr>
              <w:t>FRC A1-3 in Annex A.1</w:t>
            </w:r>
            <w:r w:rsidRPr="009202AA">
              <w:rPr>
                <w:rFonts w:cs="Arial"/>
                <w:lang w:eastAsia="ko-KR"/>
              </w:rPr>
              <w:t xml:space="preserve"> </w:t>
            </w:r>
            <w:r w:rsidRPr="009202AA">
              <w:rPr>
                <w:rFonts w:cs="Arial"/>
              </w:rPr>
              <w:t>(NOTE</w:t>
            </w:r>
            <w:r w:rsidRPr="009202AA">
              <w:rPr>
                <w:rFonts w:cs="Arial"/>
                <w:lang w:eastAsia="ko-KR"/>
              </w:rPr>
              <w:t xml:space="preserve"> </w:t>
            </w:r>
            <w:r w:rsidRPr="009202AA">
              <w:rPr>
                <w:rFonts w:cs="Arial"/>
              </w:rPr>
              <w:t>1</w:t>
            </w:r>
            <w:r w:rsidRPr="009202AA">
              <w:rPr>
                <w:rFonts w:cs="Arial"/>
                <w:lang w:eastAsia="ko-KR"/>
              </w:rPr>
              <w:t>)</w:t>
            </w:r>
          </w:p>
        </w:tc>
        <w:tc>
          <w:tcPr>
            <w:tcW w:w="2661" w:type="dxa"/>
            <w:vAlign w:val="center"/>
          </w:tcPr>
          <w:p w14:paraId="619BBEA3" w14:textId="77777777" w:rsidR="004C4A70" w:rsidRPr="009202AA" w:rsidRDefault="004C4A70" w:rsidP="004C4A70">
            <w:pPr>
              <w:pStyle w:val="TAC"/>
              <w:rPr>
                <w:rFonts w:cs="Arial"/>
                <w:lang w:eastAsia="zh-CN"/>
              </w:rPr>
            </w:pPr>
            <w:r w:rsidRPr="009202AA">
              <w:rPr>
                <w:rFonts w:cs="Arial"/>
              </w:rPr>
              <w:t>-96.5 - Δ</w:t>
            </w:r>
            <w:r w:rsidRPr="009202AA">
              <w:rPr>
                <w:rFonts w:cs="Arial"/>
                <w:vertAlign w:val="subscript"/>
              </w:rPr>
              <w:t>OTAREFSENS</w:t>
            </w:r>
          </w:p>
        </w:tc>
      </w:tr>
      <w:tr w:rsidR="004C4A70" w:rsidRPr="009202AA" w14:paraId="46165EB9" w14:textId="77777777" w:rsidTr="004C4A70">
        <w:trPr>
          <w:jc w:val="center"/>
        </w:trPr>
        <w:tc>
          <w:tcPr>
            <w:tcW w:w="2759" w:type="dxa"/>
            <w:vAlign w:val="center"/>
          </w:tcPr>
          <w:p w14:paraId="642FDB89" w14:textId="77777777" w:rsidR="004C4A70" w:rsidRPr="009202AA" w:rsidRDefault="004C4A70" w:rsidP="004C4A70">
            <w:pPr>
              <w:pStyle w:val="TAC"/>
              <w:rPr>
                <w:rFonts w:cs="Arial"/>
              </w:rPr>
            </w:pPr>
            <w:r w:rsidRPr="009202AA">
              <w:rPr>
                <w:rFonts w:cs="Arial"/>
              </w:rPr>
              <w:t>20</w:t>
            </w:r>
          </w:p>
        </w:tc>
        <w:tc>
          <w:tcPr>
            <w:tcW w:w="4437" w:type="dxa"/>
            <w:vAlign w:val="center"/>
          </w:tcPr>
          <w:p w14:paraId="1B0606DD" w14:textId="77777777" w:rsidR="004C4A70" w:rsidRPr="009202AA" w:rsidRDefault="004C4A70" w:rsidP="004C4A70">
            <w:pPr>
              <w:pStyle w:val="TAC"/>
              <w:rPr>
                <w:rFonts w:cs="Arial"/>
                <w:lang w:eastAsia="zh-CN"/>
              </w:rPr>
            </w:pPr>
            <w:r w:rsidRPr="009202AA">
              <w:rPr>
                <w:rFonts w:cs="Arial"/>
              </w:rPr>
              <w:t>FRC A1-3 in Annex A.1</w:t>
            </w:r>
            <w:r w:rsidRPr="009202AA">
              <w:rPr>
                <w:rFonts w:cs="Arial"/>
                <w:lang w:eastAsia="zh-CN"/>
              </w:rPr>
              <w:t xml:space="preserve"> </w:t>
            </w:r>
            <w:r w:rsidRPr="009202AA">
              <w:rPr>
                <w:rFonts w:cs="Arial"/>
              </w:rPr>
              <w:t>(NOTE</w:t>
            </w:r>
            <w:r w:rsidRPr="009202AA">
              <w:rPr>
                <w:rFonts w:cs="Arial"/>
                <w:lang w:eastAsia="ko-KR"/>
              </w:rPr>
              <w:t xml:space="preserve"> </w:t>
            </w:r>
            <w:r w:rsidRPr="009202AA">
              <w:rPr>
                <w:rFonts w:cs="Arial"/>
              </w:rPr>
              <w:t>1</w:t>
            </w:r>
            <w:r w:rsidRPr="009202AA">
              <w:rPr>
                <w:rFonts w:cs="Arial"/>
                <w:lang w:eastAsia="ko-KR"/>
              </w:rPr>
              <w:t>)</w:t>
            </w:r>
          </w:p>
          <w:p w14:paraId="51421BEF" w14:textId="77777777" w:rsidR="004C4A70" w:rsidRPr="009202AA" w:rsidRDefault="004C4A70" w:rsidP="004C4A70">
            <w:pPr>
              <w:pStyle w:val="TAC"/>
              <w:rPr>
                <w:rFonts w:cs="Arial"/>
                <w:lang w:eastAsia="ko-KR"/>
              </w:rPr>
            </w:pPr>
            <w:r w:rsidRPr="009202AA">
              <w:rPr>
                <w:rFonts w:cs="Arial"/>
                <w:lang w:eastAsia="ko-KR"/>
              </w:rPr>
              <w:t>FRC A1-</w:t>
            </w:r>
            <w:r w:rsidRPr="009202AA">
              <w:rPr>
                <w:rFonts w:cs="Arial"/>
                <w:lang w:eastAsia="zh-CN"/>
              </w:rPr>
              <w:t>9</w:t>
            </w:r>
            <w:r w:rsidRPr="009202AA">
              <w:rPr>
                <w:rFonts w:cs="Arial"/>
                <w:lang w:eastAsia="ko-KR"/>
              </w:rPr>
              <w:t xml:space="preserve"> in Annex A.1 </w:t>
            </w:r>
            <w:r w:rsidRPr="009202AA">
              <w:rPr>
                <w:rFonts w:cs="Arial"/>
              </w:rPr>
              <w:t>(NOTE</w:t>
            </w:r>
            <w:r w:rsidRPr="009202AA">
              <w:rPr>
                <w:rFonts w:cs="Arial"/>
                <w:lang w:eastAsia="ko-KR"/>
              </w:rPr>
              <w:t xml:space="preserve"> 2)</w:t>
            </w:r>
          </w:p>
        </w:tc>
        <w:tc>
          <w:tcPr>
            <w:tcW w:w="2661" w:type="dxa"/>
            <w:vAlign w:val="center"/>
          </w:tcPr>
          <w:p w14:paraId="70367CE2" w14:textId="77777777" w:rsidR="004C4A70" w:rsidRPr="009202AA" w:rsidRDefault="004C4A70" w:rsidP="004C4A70">
            <w:pPr>
              <w:pStyle w:val="TAC"/>
              <w:rPr>
                <w:rFonts w:cs="Arial"/>
                <w:vertAlign w:val="subscript"/>
              </w:rPr>
            </w:pPr>
            <w:r w:rsidRPr="009202AA">
              <w:rPr>
                <w:rFonts w:cs="Arial"/>
              </w:rPr>
              <w:t>-96.5 - Δ</w:t>
            </w:r>
            <w:r w:rsidRPr="009202AA">
              <w:rPr>
                <w:rFonts w:cs="Arial"/>
                <w:vertAlign w:val="subscript"/>
              </w:rPr>
              <w:t>OTAREFSENS</w:t>
            </w:r>
          </w:p>
          <w:p w14:paraId="7561DADE" w14:textId="77777777" w:rsidR="004C4A70" w:rsidRPr="009202AA" w:rsidRDefault="004C4A70" w:rsidP="004C4A70">
            <w:pPr>
              <w:pStyle w:val="TAC"/>
              <w:rPr>
                <w:rFonts w:cs="Arial"/>
                <w:lang w:eastAsia="zh-CN"/>
              </w:rPr>
            </w:pPr>
            <w:r w:rsidRPr="009202AA">
              <w:rPr>
                <w:rFonts w:cs="Arial"/>
                <w:lang w:eastAsia="ko-KR"/>
              </w:rPr>
              <w:t>-</w:t>
            </w:r>
            <w:r w:rsidRPr="009202AA">
              <w:rPr>
                <w:rFonts w:cs="Arial"/>
                <w:lang w:eastAsia="zh-CN"/>
              </w:rPr>
              <w:t>99</w:t>
            </w:r>
            <w:r w:rsidRPr="009202AA">
              <w:rPr>
                <w:rFonts w:cs="Arial"/>
                <w:lang w:eastAsia="ko-KR"/>
              </w:rPr>
              <w:t>.</w:t>
            </w:r>
            <w:r w:rsidRPr="009202AA">
              <w:rPr>
                <w:rFonts w:cs="Arial"/>
                <w:lang w:eastAsia="zh-CN"/>
              </w:rPr>
              <w:t>2</w:t>
            </w:r>
            <w:r w:rsidRPr="009202AA">
              <w:rPr>
                <w:rFonts w:cs="Arial"/>
              </w:rPr>
              <w:t xml:space="preserve"> - Δ</w:t>
            </w:r>
            <w:r w:rsidRPr="009202AA">
              <w:rPr>
                <w:rFonts w:cs="Arial"/>
                <w:vertAlign w:val="subscript"/>
              </w:rPr>
              <w:t>OTAREFSENS</w:t>
            </w:r>
          </w:p>
        </w:tc>
      </w:tr>
      <w:tr w:rsidR="004C4A70" w:rsidRPr="009202AA" w14:paraId="376F6675" w14:textId="77777777" w:rsidTr="004C4A70">
        <w:trPr>
          <w:jc w:val="center"/>
        </w:trPr>
        <w:tc>
          <w:tcPr>
            <w:tcW w:w="0" w:type="auto"/>
            <w:gridSpan w:val="3"/>
            <w:vAlign w:val="center"/>
          </w:tcPr>
          <w:p w14:paraId="633CC495" w14:textId="77777777" w:rsidR="004C4A70" w:rsidRPr="009202AA" w:rsidRDefault="004C4A70" w:rsidP="004C4A70">
            <w:pPr>
              <w:pStyle w:val="TAN"/>
              <w:rPr>
                <w:lang w:eastAsia="zh-CN"/>
              </w:rPr>
            </w:pPr>
            <w:r w:rsidRPr="009202AA">
              <w:t>NOTE</w:t>
            </w:r>
            <w:r w:rsidRPr="009202AA">
              <w:rPr>
                <w:lang w:eastAsia="ko-KR"/>
              </w:rPr>
              <w:t xml:space="preserve"> 1</w:t>
            </w:r>
            <w:r w:rsidRPr="009202AA">
              <w:t>:</w:t>
            </w:r>
            <w:r w:rsidRPr="009202AA">
              <w:tab/>
              <w:t>EIS</w:t>
            </w:r>
            <w:r w:rsidRPr="009202AA">
              <w:rPr>
                <w:vertAlign w:val="subscript"/>
              </w:rPr>
              <w:t>REFSENS</w:t>
            </w:r>
            <w:r w:rsidRPr="009202AA">
              <w:t xml:space="preserve"> is the power level of a single instance of the reference measurement channel. This requirement shall be met for each consecutive application of a single instance of FRC A1-3 mapped to disjoint frequency ranges with a width of 25 resource blocks each.</w:t>
            </w:r>
            <w:r w:rsidRPr="009202AA">
              <w:rPr>
                <w:lang w:eastAsia="ko-KR"/>
              </w:rPr>
              <w:t xml:space="preserve"> T</w:t>
            </w:r>
            <w:r w:rsidRPr="009202AA">
              <w:rPr>
                <w:lang w:eastAsia="zh-CN"/>
              </w:rPr>
              <w:t>his reference measurement channel is not applied for Band 46.</w:t>
            </w:r>
          </w:p>
          <w:p w14:paraId="2D4E7F1E" w14:textId="77777777" w:rsidR="004C4A70" w:rsidRPr="009202AA" w:rsidRDefault="004C4A70" w:rsidP="004C4A70">
            <w:pPr>
              <w:pStyle w:val="TAN"/>
            </w:pPr>
            <w:r w:rsidRPr="009202AA">
              <w:rPr>
                <w:lang w:eastAsia="ko-KR"/>
              </w:rPr>
              <w:t>NOTE 2:</w:t>
            </w:r>
            <w:r w:rsidRPr="009202AA">
              <w:rPr>
                <w:lang w:eastAsia="ko-KR"/>
              </w:rPr>
              <w:tab/>
              <w:t>EIS</w:t>
            </w:r>
            <w:r w:rsidRPr="009202AA">
              <w:rPr>
                <w:vertAlign w:val="subscript"/>
                <w:lang w:eastAsia="ko-KR"/>
              </w:rPr>
              <w:t>REFSENS</w:t>
            </w:r>
            <w:r w:rsidRPr="009202AA">
              <w:rPr>
                <w:lang w:eastAsia="ko-KR"/>
              </w:rPr>
              <w:t xml:space="preserve"> is the power level of a single instance of the reference measurement channel. This requirement shall be met for each</w:t>
            </w:r>
            <w:r w:rsidRPr="009202AA">
              <w:rPr>
                <w:lang w:eastAsia="zh-CN"/>
              </w:rPr>
              <w:t xml:space="preserve"> single</w:t>
            </w:r>
            <w:r w:rsidRPr="009202AA">
              <w:rPr>
                <w:lang w:eastAsia="ko-KR"/>
              </w:rPr>
              <w:t xml:space="preserve"> </w:t>
            </w:r>
            <w:r w:rsidRPr="009202AA">
              <w:rPr>
                <w:lang w:eastAsia="zh-CN"/>
              </w:rPr>
              <w:t>interlace of FRC A1-8 and A1-9.</w:t>
            </w:r>
            <w:r w:rsidRPr="009202AA">
              <w:rPr>
                <w:lang w:eastAsia="ko-KR"/>
              </w:rPr>
              <w:t xml:space="preserve"> T</w:t>
            </w:r>
            <w:r w:rsidRPr="009202AA">
              <w:rPr>
                <w:lang w:eastAsia="zh-CN"/>
              </w:rPr>
              <w:t>his reference measurement channel is only applied for Band 46.</w:t>
            </w:r>
          </w:p>
        </w:tc>
      </w:tr>
    </w:tbl>
    <w:p w14:paraId="47BA780F" w14:textId="77777777" w:rsidR="004C4A70" w:rsidRPr="009202AA" w:rsidRDefault="004C4A70" w:rsidP="004C4A70"/>
    <w:p w14:paraId="579CC452" w14:textId="77777777" w:rsidR="004C4A70" w:rsidRPr="009202AA" w:rsidRDefault="004C4A70" w:rsidP="004C4A70">
      <w:pPr>
        <w:pStyle w:val="Heading2"/>
      </w:pPr>
      <w:bookmarkStart w:id="3498" w:name="_Toc21096794"/>
      <w:bookmarkStart w:id="3499" w:name="_Toc29763761"/>
      <w:bookmarkStart w:id="3500" w:name="_Toc36030232"/>
      <w:bookmarkStart w:id="3501" w:name="_Toc37180132"/>
      <w:bookmarkStart w:id="3502" w:name="_Toc45869832"/>
      <w:bookmarkStart w:id="3503" w:name="_Toc52555638"/>
      <w:r w:rsidRPr="009202AA">
        <w:t>10.4</w:t>
      </w:r>
      <w:r w:rsidRPr="009202AA">
        <w:tab/>
        <w:t>OTA Dynamic range</w:t>
      </w:r>
      <w:bookmarkEnd w:id="3498"/>
      <w:bookmarkEnd w:id="3499"/>
      <w:bookmarkEnd w:id="3500"/>
      <w:bookmarkEnd w:id="3501"/>
      <w:bookmarkEnd w:id="3502"/>
      <w:bookmarkEnd w:id="3503"/>
    </w:p>
    <w:p w14:paraId="342454B5" w14:textId="77777777" w:rsidR="004C4A70" w:rsidRPr="009202AA" w:rsidRDefault="004C4A70" w:rsidP="004C4A70">
      <w:pPr>
        <w:pStyle w:val="Heading4"/>
        <w:ind w:left="0" w:firstLine="0"/>
      </w:pPr>
      <w:bookmarkStart w:id="3504" w:name="_Toc21096795"/>
      <w:bookmarkStart w:id="3505" w:name="_Toc29763762"/>
      <w:bookmarkStart w:id="3506" w:name="_Toc36030233"/>
      <w:bookmarkStart w:id="3507" w:name="_Toc37180133"/>
      <w:bookmarkStart w:id="3508" w:name="_Toc45869833"/>
      <w:bookmarkStart w:id="3509" w:name="_Toc52555639"/>
      <w:r w:rsidRPr="009202AA">
        <w:t>10.4.1</w:t>
      </w:r>
      <w:r w:rsidRPr="009202AA">
        <w:tab/>
        <w:t>General</w:t>
      </w:r>
      <w:bookmarkEnd w:id="3504"/>
      <w:bookmarkEnd w:id="3505"/>
      <w:bookmarkEnd w:id="3506"/>
      <w:bookmarkEnd w:id="3507"/>
      <w:bookmarkEnd w:id="3508"/>
      <w:bookmarkEnd w:id="3509"/>
    </w:p>
    <w:p w14:paraId="70D27234" w14:textId="77777777" w:rsidR="004C4A70" w:rsidRPr="009202AA" w:rsidRDefault="004C4A70" w:rsidP="004C4A70">
      <w:r w:rsidRPr="009202AA">
        <w:t xml:space="preserve">The OTA dynamic range is a measure of the capability of the receiver unit to receive a wanted signal in the presence of an interfering signal inside the received </w:t>
      </w:r>
      <w:r w:rsidRPr="009202AA">
        <w:rPr>
          <w:i/>
        </w:rPr>
        <w:t>channel bandwidth</w:t>
      </w:r>
      <w:r w:rsidRPr="009202AA">
        <w:t xml:space="preserve"> or the capability of receiving high level of wanted signal.</w:t>
      </w:r>
    </w:p>
    <w:p w14:paraId="5474158C" w14:textId="77777777" w:rsidR="004C4A70" w:rsidRPr="009202AA" w:rsidRDefault="004C4A70" w:rsidP="004C4A70">
      <w:pPr>
        <w:rPr>
          <w:i/>
        </w:rPr>
      </w:pPr>
      <w:r w:rsidRPr="009202AA">
        <w:t>The requirement applies at the RIB when the AoA of the incident wave of a received signal and the interfering signal are from the same direction and are within the OTA REFSENS</w:t>
      </w:r>
      <w:r w:rsidRPr="009202AA">
        <w:rPr>
          <w:i/>
        </w:rPr>
        <w:t xml:space="preserve"> RoAoA.</w:t>
      </w:r>
    </w:p>
    <w:p w14:paraId="046B81FE" w14:textId="77777777" w:rsidR="004C4A70" w:rsidRPr="009202AA" w:rsidRDefault="004C4A70" w:rsidP="004C4A70">
      <w:r w:rsidRPr="009202AA">
        <w:t xml:space="preserve">The wanted and interfering signals apply to each supported polarization, under the assumption of </w:t>
      </w:r>
      <w:r w:rsidRPr="009202AA">
        <w:rPr>
          <w:i/>
        </w:rPr>
        <w:t>polarization match</w:t>
      </w:r>
      <w:r w:rsidRPr="009202AA">
        <w:t xml:space="preserve">. </w:t>
      </w:r>
    </w:p>
    <w:p w14:paraId="2B66907E" w14:textId="77777777" w:rsidR="004C4A70" w:rsidRPr="009202AA" w:rsidRDefault="004C4A70" w:rsidP="004C4A70">
      <w:pPr>
        <w:pStyle w:val="Heading4"/>
        <w:ind w:left="0" w:firstLine="0"/>
      </w:pPr>
      <w:bookmarkStart w:id="3510" w:name="_Toc21096796"/>
      <w:bookmarkStart w:id="3511" w:name="_Toc29763763"/>
      <w:bookmarkStart w:id="3512" w:name="_Toc36030234"/>
      <w:bookmarkStart w:id="3513" w:name="_Toc37180134"/>
      <w:bookmarkStart w:id="3514" w:name="_Toc45869834"/>
      <w:bookmarkStart w:id="3515" w:name="_Toc52555640"/>
      <w:r w:rsidRPr="009202AA">
        <w:t>10.4.2</w:t>
      </w:r>
      <w:r w:rsidRPr="009202AA">
        <w:tab/>
        <w:t>Minimum requirement for MSR operation</w:t>
      </w:r>
      <w:bookmarkEnd w:id="3510"/>
      <w:bookmarkEnd w:id="3511"/>
      <w:bookmarkEnd w:id="3512"/>
      <w:bookmarkEnd w:id="3513"/>
      <w:bookmarkEnd w:id="3514"/>
      <w:bookmarkEnd w:id="3515"/>
    </w:p>
    <w:p w14:paraId="18C1F37D" w14:textId="77777777" w:rsidR="004C4A70" w:rsidRPr="009202AA" w:rsidRDefault="004C4A70" w:rsidP="004C4A70">
      <w:r w:rsidRPr="009202AA">
        <w:t>For UTRA, the minimum requirement for dynamic range is specified in subclause 10.4.3.</w:t>
      </w:r>
    </w:p>
    <w:p w14:paraId="63A6C159" w14:textId="77777777" w:rsidR="004C4A70" w:rsidRPr="009202AA" w:rsidRDefault="004C4A70" w:rsidP="004C4A70">
      <w:r w:rsidRPr="009202AA">
        <w:t>For E-UTRA, the minimum requirement for dynamic range is specified in subclause 10.4.4.</w:t>
      </w:r>
    </w:p>
    <w:p w14:paraId="0F54635A" w14:textId="77777777" w:rsidR="004C4A70" w:rsidRPr="009202AA" w:rsidRDefault="004C4A70" w:rsidP="004C4A70">
      <w:r w:rsidRPr="009202AA">
        <w:t>For NR, the minimum requirement for dynamic range is the same as that specified for BS type 1-O in 3GPP TS 38.104 [28] in subclause 10.4.2</w:t>
      </w:r>
    </w:p>
    <w:p w14:paraId="33743C60" w14:textId="77777777" w:rsidR="004C4A70" w:rsidRPr="009202AA" w:rsidRDefault="004C4A70" w:rsidP="004C4A70">
      <w:pPr>
        <w:pStyle w:val="Heading4"/>
        <w:ind w:left="0" w:firstLine="0"/>
      </w:pPr>
      <w:bookmarkStart w:id="3516" w:name="_Toc21096797"/>
      <w:bookmarkStart w:id="3517" w:name="_Toc29763764"/>
      <w:bookmarkStart w:id="3518" w:name="_Toc36030235"/>
      <w:bookmarkStart w:id="3519" w:name="_Toc37180135"/>
      <w:bookmarkStart w:id="3520" w:name="_Toc45869835"/>
      <w:bookmarkStart w:id="3521" w:name="_Toc52555641"/>
      <w:r w:rsidRPr="009202AA">
        <w:t>10.4.3</w:t>
      </w:r>
      <w:r w:rsidRPr="009202AA">
        <w:tab/>
        <w:t>Minimum requirement for single RAT UTRA operation</w:t>
      </w:r>
      <w:bookmarkEnd w:id="3516"/>
      <w:bookmarkEnd w:id="3517"/>
      <w:bookmarkEnd w:id="3518"/>
      <w:bookmarkEnd w:id="3519"/>
      <w:bookmarkEnd w:id="3520"/>
      <w:bookmarkEnd w:id="3521"/>
    </w:p>
    <w:p w14:paraId="0D3D100F" w14:textId="77777777" w:rsidR="004C4A70" w:rsidRPr="009202AA" w:rsidRDefault="004C4A70" w:rsidP="004C4A70">
      <w:pPr>
        <w:keepNext/>
        <w:rPr>
          <w:rFonts w:eastAsia="Osaka" w:cs="v5.0.0"/>
        </w:rPr>
      </w:pPr>
      <w:r w:rsidRPr="009202AA">
        <w:rPr>
          <w:rFonts w:eastAsia="Osaka" w:cs="v5.0.0"/>
        </w:rPr>
        <w:t>The BER shall not exceed 0.001 for the parameters specified in table 10.4.3-1</w:t>
      </w:r>
    </w:p>
    <w:p w14:paraId="7A9DD97A" w14:textId="77777777" w:rsidR="004C4A70" w:rsidRPr="009202AA" w:rsidRDefault="004C4A70" w:rsidP="004C4A70">
      <w:pPr>
        <w:pStyle w:val="TH"/>
      </w:pPr>
      <w:r w:rsidRPr="009202AA">
        <w:rPr>
          <w:rFonts w:eastAsia="Osaka"/>
        </w:rPr>
        <w:t xml:space="preserve">Table 10.4.3-1: </w:t>
      </w:r>
      <w:r w:rsidRPr="009202AA">
        <w:t>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1701"/>
        <w:gridCol w:w="1735"/>
        <w:gridCol w:w="1808"/>
        <w:gridCol w:w="1594"/>
      </w:tblGrid>
      <w:tr w:rsidR="004C4A70" w:rsidRPr="009202AA" w14:paraId="0D5CE29C" w14:textId="77777777" w:rsidTr="004C4A70">
        <w:trPr>
          <w:jc w:val="center"/>
        </w:trPr>
        <w:tc>
          <w:tcPr>
            <w:tcW w:w="1908" w:type="dxa"/>
          </w:tcPr>
          <w:p w14:paraId="14AD08D8" w14:textId="77777777" w:rsidR="004C4A70" w:rsidRPr="009202AA" w:rsidRDefault="004C4A70" w:rsidP="004C4A70">
            <w:pPr>
              <w:pStyle w:val="TAH"/>
              <w:rPr>
                <w:rFonts w:cs="Arial"/>
              </w:rPr>
            </w:pPr>
            <w:r w:rsidRPr="009202AA">
              <w:rPr>
                <w:rFonts w:cs="Arial"/>
              </w:rPr>
              <w:br w:type="page"/>
              <w:t>Parameter</w:t>
            </w:r>
          </w:p>
        </w:tc>
        <w:tc>
          <w:tcPr>
            <w:tcW w:w="1701" w:type="dxa"/>
          </w:tcPr>
          <w:p w14:paraId="4D39131F" w14:textId="77777777" w:rsidR="004C4A70" w:rsidRPr="009202AA" w:rsidRDefault="004C4A70" w:rsidP="004C4A70">
            <w:pPr>
              <w:pStyle w:val="TAH"/>
              <w:rPr>
                <w:rFonts w:cs="Arial"/>
              </w:rPr>
            </w:pPr>
            <w:r w:rsidRPr="009202AA">
              <w:rPr>
                <w:rFonts w:cs="Arial"/>
              </w:rPr>
              <w:t xml:space="preserve">Level </w:t>
            </w:r>
          </w:p>
          <w:p w14:paraId="219F5F22" w14:textId="77777777" w:rsidR="004C4A70" w:rsidRPr="009202AA" w:rsidRDefault="004C4A70" w:rsidP="004C4A70">
            <w:pPr>
              <w:pStyle w:val="TAH"/>
              <w:rPr>
                <w:rFonts w:cs="Arial"/>
              </w:rPr>
            </w:pPr>
            <w:r w:rsidRPr="009202AA">
              <w:rPr>
                <w:rFonts w:cs="Arial"/>
              </w:rPr>
              <w:t>Wide Area BS</w:t>
            </w:r>
          </w:p>
        </w:tc>
        <w:tc>
          <w:tcPr>
            <w:tcW w:w="1735" w:type="dxa"/>
          </w:tcPr>
          <w:p w14:paraId="7A117124" w14:textId="77777777" w:rsidR="004C4A70" w:rsidRPr="009202AA" w:rsidRDefault="004C4A70" w:rsidP="004C4A70">
            <w:pPr>
              <w:pStyle w:val="TAH"/>
              <w:rPr>
                <w:rFonts w:cs="Arial"/>
              </w:rPr>
            </w:pPr>
            <w:r w:rsidRPr="009202AA">
              <w:rPr>
                <w:rFonts w:cs="Arial"/>
              </w:rPr>
              <w:t>Level Medium Range BS</w:t>
            </w:r>
          </w:p>
        </w:tc>
        <w:tc>
          <w:tcPr>
            <w:tcW w:w="1808" w:type="dxa"/>
          </w:tcPr>
          <w:p w14:paraId="0A2E7176" w14:textId="77777777" w:rsidR="004C4A70" w:rsidRPr="009202AA" w:rsidRDefault="004C4A70" w:rsidP="004C4A70">
            <w:pPr>
              <w:pStyle w:val="TAH"/>
              <w:rPr>
                <w:rFonts w:cs="Arial"/>
              </w:rPr>
            </w:pPr>
            <w:r w:rsidRPr="009202AA">
              <w:rPr>
                <w:rFonts w:cs="Arial"/>
              </w:rPr>
              <w:t>Level Local Area BS</w:t>
            </w:r>
          </w:p>
        </w:tc>
        <w:tc>
          <w:tcPr>
            <w:tcW w:w="1594" w:type="dxa"/>
          </w:tcPr>
          <w:p w14:paraId="32C36740" w14:textId="77777777" w:rsidR="004C4A70" w:rsidRPr="009202AA" w:rsidRDefault="004C4A70" w:rsidP="004C4A70">
            <w:pPr>
              <w:pStyle w:val="TAH"/>
              <w:rPr>
                <w:rFonts w:cs="Arial"/>
              </w:rPr>
            </w:pPr>
            <w:r w:rsidRPr="009202AA">
              <w:rPr>
                <w:rFonts w:cs="Arial"/>
              </w:rPr>
              <w:t>Unit</w:t>
            </w:r>
          </w:p>
        </w:tc>
      </w:tr>
      <w:tr w:rsidR="004C4A70" w:rsidRPr="009202AA" w14:paraId="6CB783ED" w14:textId="77777777" w:rsidTr="004C4A70">
        <w:trPr>
          <w:jc w:val="center"/>
        </w:trPr>
        <w:tc>
          <w:tcPr>
            <w:tcW w:w="1908" w:type="dxa"/>
          </w:tcPr>
          <w:p w14:paraId="3F6E44C7" w14:textId="77777777" w:rsidR="004C4A70" w:rsidRPr="009202AA" w:rsidRDefault="004C4A70" w:rsidP="004C4A70">
            <w:pPr>
              <w:pStyle w:val="TAL"/>
              <w:rPr>
                <w:rFonts w:cs="v5.0.0"/>
              </w:rPr>
            </w:pPr>
            <w:r w:rsidRPr="009202AA">
              <w:rPr>
                <w:rFonts w:cs="Arial"/>
              </w:rPr>
              <w:t>Reference measurement channel data rate</w:t>
            </w:r>
          </w:p>
        </w:tc>
        <w:tc>
          <w:tcPr>
            <w:tcW w:w="1701" w:type="dxa"/>
          </w:tcPr>
          <w:p w14:paraId="0451526D" w14:textId="77777777" w:rsidR="004C4A70" w:rsidRPr="009202AA" w:rsidRDefault="004C4A70" w:rsidP="004C4A70">
            <w:pPr>
              <w:pStyle w:val="TAC"/>
              <w:rPr>
                <w:rFonts w:cs="Arial"/>
              </w:rPr>
            </w:pPr>
            <w:r w:rsidRPr="009202AA">
              <w:rPr>
                <w:rFonts w:cs="Arial"/>
              </w:rPr>
              <w:t>12.2</w:t>
            </w:r>
          </w:p>
        </w:tc>
        <w:tc>
          <w:tcPr>
            <w:tcW w:w="1735" w:type="dxa"/>
          </w:tcPr>
          <w:p w14:paraId="3ED3C1B1" w14:textId="77777777" w:rsidR="004C4A70" w:rsidRPr="009202AA" w:rsidRDefault="004C4A70" w:rsidP="004C4A70">
            <w:pPr>
              <w:pStyle w:val="TAC"/>
              <w:rPr>
                <w:rFonts w:cs="Arial"/>
              </w:rPr>
            </w:pPr>
            <w:r w:rsidRPr="009202AA">
              <w:rPr>
                <w:rFonts w:cs="Arial"/>
              </w:rPr>
              <w:t>12.2</w:t>
            </w:r>
          </w:p>
        </w:tc>
        <w:tc>
          <w:tcPr>
            <w:tcW w:w="1808" w:type="dxa"/>
          </w:tcPr>
          <w:p w14:paraId="5CBA6F94" w14:textId="77777777" w:rsidR="004C4A70" w:rsidRPr="009202AA" w:rsidRDefault="004C4A70" w:rsidP="004C4A70">
            <w:pPr>
              <w:pStyle w:val="TAC"/>
              <w:rPr>
                <w:rFonts w:cs="Arial"/>
              </w:rPr>
            </w:pPr>
            <w:r w:rsidRPr="009202AA">
              <w:rPr>
                <w:rFonts w:cs="Arial"/>
              </w:rPr>
              <w:t>12.2</w:t>
            </w:r>
          </w:p>
        </w:tc>
        <w:tc>
          <w:tcPr>
            <w:tcW w:w="1594" w:type="dxa"/>
          </w:tcPr>
          <w:p w14:paraId="77575728" w14:textId="77777777" w:rsidR="004C4A70" w:rsidRPr="009202AA" w:rsidRDefault="004C4A70" w:rsidP="004C4A70">
            <w:pPr>
              <w:pStyle w:val="TAC"/>
              <w:rPr>
                <w:rFonts w:cs="Arial"/>
              </w:rPr>
            </w:pPr>
            <w:r w:rsidRPr="009202AA">
              <w:rPr>
                <w:rFonts w:cs="Arial"/>
              </w:rPr>
              <w:t>kbps</w:t>
            </w:r>
          </w:p>
        </w:tc>
      </w:tr>
      <w:tr w:rsidR="004C4A70" w:rsidRPr="009202AA" w14:paraId="43603607" w14:textId="77777777" w:rsidTr="004C4A70">
        <w:trPr>
          <w:jc w:val="center"/>
        </w:trPr>
        <w:tc>
          <w:tcPr>
            <w:tcW w:w="1908" w:type="dxa"/>
          </w:tcPr>
          <w:p w14:paraId="574D189A" w14:textId="77777777" w:rsidR="004C4A70" w:rsidRPr="009202AA" w:rsidRDefault="004C4A70" w:rsidP="004C4A70">
            <w:pPr>
              <w:pStyle w:val="TAL"/>
              <w:rPr>
                <w:rFonts w:cs="v5.0.0"/>
              </w:rPr>
            </w:pPr>
            <w:r w:rsidRPr="009202AA">
              <w:rPr>
                <w:rFonts w:cs="Arial"/>
              </w:rPr>
              <w:t>Wanted signal mean power</w:t>
            </w:r>
          </w:p>
        </w:tc>
        <w:tc>
          <w:tcPr>
            <w:tcW w:w="1701" w:type="dxa"/>
          </w:tcPr>
          <w:p w14:paraId="43B5AF60" w14:textId="77777777" w:rsidR="004C4A70" w:rsidRPr="009202AA" w:rsidRDefault="004C4A70" w:rsidP="004C4A70">
            <w:pPr>
              <w:pStyle w:val="TAC"/>
              <w:rPr>
                <w:rFonts w:cs="Arial"/>
              </w:rPr>
            </w:pPr>
            <w:r w:rsidRPr="009202AA">
              <w:rPr>
                <w:rFonts w:cs="Arial"/>
              </w:rPr>
              <w:t>-91 - Δ</w:t>
            </w:r>
            <w:r w:rsidRPr="009202AA">
              <w:rPr>
                <w:rFonts w:cs="Arial"/>
                <w:vertAlign w:val="subscript"/>
              </w:rPr>
              <w:t>OTAREFSENS</w:t>
            </w:r>
          </w:p>
        </w:tc>
        <w:tc>
          <w:tcPr>
            <w:tcW w:w="1735" w:type="dxa"/>
          </w:tcPr>
          <w:p w14:paraId="2C15D124" w14:textId="77777777" w:rsidR="004C4A70" w:rsidRPr="009202AA" w:rsidRDefault="004C4A70" w:rsidP="004C4A70">
            <w:pPr>
              <w:pStyle w:val="TAC"/>
              <w:rPr>
                <w:rFonts w:cs="Arial"/>
              </w:rPr>
            </w:pPr>
            <w:r w:rsidRPr="009202AA">
              <w:rPr>
                <w:rFonts w:cs="Arial"/>
              </w:rPr>
              <w:t>-81 - Δ</w:t>
            </w:r>
            <w:r w:rsidRPr="009202AA">
              <w:rPr>
                <w:rFonts w:cs="Arial"/>
                <w:vertAlign w:val="subscript"/>
              </w:rPr>
              <w:t>OTAREFSENS</w:t>
            </w:r>
          </w:p>
        </w:tc>
        <w:tc>
          <w:tcPr>
            <w:tcW w:w="1808" w:type="dxa"/>
          </w:tcPr>
          <w:p w14:paraId="5C050EB2" w14:textId="77777777" w:rsidR="004C4A70" w:rsidRPr="009202AA" w:rsidRDefault="004C4A70" w:rsidP="004C4A70">
            <w:pPr>
              <w:pStyle w:val="TAC"/>
              <w:rPr>
                <w:rFonts w:cs="Arial"/>
              </w:rPr>
            </w:pPr>
            <w:r w:rsidRPr="009202AA">
              <w:rPr>
                <w:rFonts w:cs="Arial"/>
              </w:rPr>
              <w:t>-77 - Δ</w:t>
            </w:r>
            <w:r w:rsidRPr="009202AA">
              <w:rPr>
                <w:rFonts w:cs="Arial"/>
                <w:vertAlign w:val="subscript"/>
              </w:rPr>
              <w:t>OTAREFSENS</w:t>
            </w:r>
          </w:p>
        </w:tc>
        <w:tc>
          <w:tcPr>
            <w:tcW w:w="1594" w:type="dxa"/>
          </w:tcPr>
          <w:p w14:paraId="49119A7B" w14:textId="77777777" w:rsidR="004C4A70" w:rsidRPr="009202AA" w:rsidRDefault="004C4A70" w:rsidP="004C4A70">
            <w:pPr>
              <w:pStyle w:val="TAC"/>
              <w:rPr>
                <w:rFonts w:cs="Arial"/>
              </w:rPr>
            </w:pPr>
            <w:r w:rsidRPr="009202AA">
              <w:rPr>
                <w:rFonts w:cs="Arial"/>
              </w:rPr>
              <w:t>dBm</w:t>
            </w:r>
          </w:p>
        </w:tc>
      </w:tr>
      <w:tr w:rsidR="004C4A70" w:rsidRPr="009202AA" w14:paraId="46869637" w14:textId="77777777" w:rsidTr="004C4A70">
        <w:trPr>
          <w:jc w:val="center"/>
        </w:trPr>
        <w:tc>
          <w:tcPr>
            <w:tcW w:w="1908" w:type="dxa"/>
          </w:tcPr>
          <w:p w14:paraId="5D05801C" w14:textId="77777777" w:rsidR="004C4A70" w:rsidRPr="009202AA" w:rsidRDefault="004C4A70" w:rsidP="004C4A70">
            <w:pPr>
              <w:pStyle w:val="TAL"/>
              <w:rPr>
                <w:rFonts w:cs="v5.0.0"/>
              </w:rPr>
            </w:pPr>
            <w:r w:rsidRPr="009202AA">
              <w:rPr>
                <w:rFonts w:cs="v5.0.0"/>
              </w:rPr>
              <w:t>Interfering AWGN signal</w:t>
            </w:r>
          </w:p>
        </w:tc>
        <w:tc>
          <w:tcPr>
            <w:tcW w:w="1701" w:type="dxa"/>
          </w:tcPr>
          <w:p w14:paraId="37109CA5" w14:textId="77777777" w:rsidR="004C4A70" w:rsidRPr="009202AA" w:rsidRDefault="004C4A70" w:rsidP="004C4A70">
            <w:pPr>
              <w:pStyle w:val="TAC"/>
              <w:rPr>
                <w:rFonts w:cs="Arial"/>
              </w:rPr>
            </w:pPr>
            <w:r w:rsidRPr="009202AA">
              <w:rPr>
                <w:rFonts w:cs="Arial"/>
              </w:rPr>
              <w:t>-73 - Δ</w:t>
            </w:r>
            <w:r w:rsidRPr="009202AA">
              <w:rPr>
                <w:rFonts w:cs="Arial"/>
                <w:vertAlign w:val="subscript"/>
              </w:rPr>
              <w:t>OTAREFSENS</w:t>
            </w:r>
          </w:p>
        </w:tc>
        <w:tc>
          <w:tcPr>
            <w:tcW w:w="1735" w:type="dxa"/>
          </w:tcPr>
          <w:p w14:paraId="1356440E" w14:textId="77777777" w:rsidR="004C4A70" w:rsidRPr="009202AA" w:rsidRDefault="004C4A70" w:rsidP="004C4A70">
            <w:pPr>
              <w:pStyle w:val="TAC"/>
              <w:rPr>
                <w:rFonts w:cs="Arial"/>
              </w:rPr>
            </w:pPr>
            <w:r w:rsidRPr="009202AA">
              <w:rPr>
                <w:rFonts w:cs="Arial"/>
              </w:rPr>
              <w:t>-63 - Δ</w:t>
            </w:r>
            <w:r w:rsidRPr="009202AA">
              <w:rPr>
                <w:rFonts w:cs="Arial"/>
                <w:vertAlign w:val="subscript"/>
              </w:rPr>
              <w:t>OTAREFSENS</w:t>
            </w:r>
          </w:p>
        </w:tc>
        <w:tc>
          <w:tcPr>
            <w:tcW w:w="1808" w:type="dxa"/>
          </w:tcPr>
          <w:p w14:paraId="6F7D85F4" w14:textId="77777777" w:rsidR="004C4A70" w:rsidRPr="009202AA" w:rsidRDefault="004C4A70" w:rsidP="004C4A70">
            <w:pPr>
              <w:pStyle w:val="TAC"/>
              <w:rPr>
                <w:rFonts w:cs="Arial"/>
              </w:rPr>
            </w:pPr>
            <w:r w:rsidRPr="009202AA">
              <w:rPr>
                <w:rFonts w:cs="Arial"/>
              </w:rPr>
              <w:t>-59 - Δ</w:t>
            </w:r>
            <w:r w:rsidRPr="009202AA">
              <w:rPr>
                <w:rFonts w:cs="Arial"/>
                <w:vertAlign w:val="subscript"/>
              </w:rPr>
              <w:t>OTAREFSENS</w:t>
            </w:r>
          </w:p>
        </w:tc>
        <w:tc>
          <w:tcPr>
            <w:tcW w:w="1594" w:type="dxa"/>
          </w:tcPr>
          <w:p w14:paraId="3D88DCAC" w14:textId="77777777" w:rsidR="004C4A70" w:rsidRPr="009202AA" w:rsidRDefault="004C4A70" w:rsidP="004C4A70">
            <w:pPr>
              <w:pStyle w:val="TAC"/>
              <w:rPr>
                <w:rFonts w:cs="Arial"/>
              </w:rPr>
            </w:pPr>
            <w:r w:rsidRPr="009202AA">
              <w:rPr>
                <w:rFonts w:cs="Arial"/>
              </w:rPr>
              <w:t>dBm/3.84 MHz</w:t>
            </w:r>
          </w:p>
        </w:tc>
      </w:tr>
    </w:tbl>
    <w:p w14:paraId="343D8CC1" w14:textId="77777777" w:rsidR="004C4A70" w:rsidRPr="009202AA" w:rsidRDefault="004C4A70" w:rsidP="004C4A70">
      <w:pPr>
        <w:rPr>
          <w:lang w:eastAsia="zh-CN"/>
        </w:rPr>
      </w:pPr>
    </w:p>
    <w:p w14:paraId="384D9A9C" w14:textId="77777777" w:rsidR="004C4A70" w:rsidRPr="009202AA" w:rsidRDefault="004C4A70" w:rsidP="004C4A70">
      <w:pPr>
        <w:pStyle w:val="Heading4"/>
        <w:ind w:left="0" w:firstLine="0"/>
      </w:pPr>
      <w:bookmarkStart w:id="3522" w:name="_Toc21096798"/>
      <w:bookmarkStart w:id="3523" w:name="_Toc29763765"/>
      <w:bookmarkStart w:id="3524" w:name="_Toc36030236"/>
      <w:bookmarkStart w:id="3525" w:name="_Toc37180136"/>
      <w:bookmarkStart w:id="3526" w:name="_Toc45869836"/>
      <w:bookmarkStart w:id="3527" w:name="_Toc52555642"/>
      <w:r w:rsidRPr="009202AA">
        <w:t>10.4.4</w:t>
      </w:r>
      <w:r w:rsidRPr="009202AA">
        <w:tab/>
        <w:t>Minimum requirement for single RAT E-UTRA operation</w:t>
      </w:r>
      <w:bookmarkEnd w:id="3522"/>
      <w:bookmarkEnd w:id="3523"/>
      <w:bookmarkEnd w:id="3524"/>
      <w:bookmarkEnd w:id="3525"/>
      <w:bookmarkEnd w:id="3526"/>
      <w:bookmarkEnd w:id="3527"/>
    </w:p>
    <w:p w14:paraId="14312BFD" w14:textId="77777777" w:rsidR="004C4A70" w:rsidRPr="009202AA" w:rsidRDefault="004C4A70" w:rsidP="004C4A70">
      <w:r w:rsidRPr="009202AA">
        <w:t xml:space="preserve">For E-UTRA, the throughput shall be ≥ 95% of the </w:t>
      </w:r>
      <w:r w:rsidRPr="009202AA">
        <w:rPr>
          <w:i/>
        </w:rPr>
        <w:t>maximum throughput</w:t>
      </w:r>
      <w:r w:rsidRPr="009202AA">
        <w:t xml:space="preserve"> of the reference measurement channel as specified </w:t>
      </w:r>
      <w:r w:rsidRPr="009202AA">
        <w:rPr>
          <w:rFonts w:cs="Arial"/>
        </w:rPr>
        <w:t>in 3GPP TS 36.104 [8], annex</w:t>
      </w:r>
      <w:r w:rsidRPr="009202AA">
        <w:t xml:space="preserve"> A with parameters specified in table 10.4.4-1</w:t>
      </w:r>
      <w:r w:rsidRPr="009202AA">
        <w:rPr>
          <w:lang w:eastAsia="zh-CN"/>
        </w:rPr>
        <w:t xml:space="preserve"> for Wide Area BS, in table 10.4.4-2 for Local Area BS </w:t>
      </w:r>
      <w:r w:rsidRPr="009202AA">
        <w:rPr>
          <w:bCs/>
        </w:rPr>
        <w:t>and in table 10.4.4-3 for Medium Range BS</w:t>
      </w:r>
      <w:r w:rsidRPr="009202AA">
        <w:t xml:space="preserve">. </w:t>
      </w:r>
    </w:p>
    <w:p w14:paraId="3D71502B" w14:textId="77777777" w:rsidR="004C4A70" w:rsidRPr="009202AA" w:rsidRDefault="004C4A70" w:rsidP="004C4A70">
      <w:pPr>
        <w:pStyle w:val="TH"/>
      </w:pPr>
      <w:r w:rsidRPr="009202AA">
        <w:rPr>
          <w:rFonts w:eastAsia="Osaka"/>
        </w:rPr>
        <w:t xml:space="preserve">Table 10.4.4-1: </w:t>
      </w:r>
      <w:r w:rsidRPr="009202AA">
        <w:rPr>
          <w:lang w:eastAsia="zh-CN"/>
        </w:rPr>
        <w:t>Wide Area BS d</w:t>
      </w:r>
      <w:r w:rsidRPr="009202AA">
        <w:t>ynamic range for E-UTRA carrier</w:t>
      </w:r>
    </w:p>
    <w:tbl>
      <w:tblPr>
        <w:tblW w:w="78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6"/>
        <w:gridCol w:w="1709"/>
        <w:gridCol w:w="1783"/>
        <w:gridCol w:w="1916"/>
        <w:gridCol w:w="1337"/>
      </w:tblGrid>
      <w:tr w:rsidR="004C4A70" w:rsidRPr="009202AA" w14:paraId="4A87023A" w14:textId="77777777" w:rsidTr="004C4A70">
        <w:trPr>
          <w:jc w:val="center"/>
        </w:trPr>
        <w:tc>
          <w:tcPr>
            <w:tcW w:w="1116" w:type="dxa"/>
            <w:vAlign w:val="center"/>
          </w:tcPr>
          <w:p w14:paraId="3F1D517F" w14:textId="77777777" w:rsidR="004C4A70" w:rsidRPr="009202AA" w:rsidRDefault="004C4A70" w:rsidP="004C4A70">
            <w:pPr>
              <w:pStyle w:val="TAH"/>
              <w:rPr>
                <w:rFonts w:cs="Arial"/>
                <w:lang w:val="sv-SE"/>
              </w:rPr>
            </w:pPr>
            <w:r w:rsidRPr="009202AA">
              <w:rPr>
                <w:rFonts w:cs="Arial"/>
                <w:lang w:val="sv-SE"/>
              </w:rPr>
              <w:t>E-UTRA</w:t>
            </w:r>
          </w:p>
          <w:p w14:paraId="62CC40BD"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1709" w:type="dxa"/>
            <w:vAlign w:val="center"/>
          </w:tcPr>
          <w:p w14:paraId="50DC7710" w14:textId="77777777" w:rsidR="004C4A70" w:rsidRPr="009202AA" w:rsidRDefault="004C4A70" w:rsidP="004C4A70">
            <w:pPr>
              <w:pStyle w:val="TAH"/>
              <w:rPr>
                <w:rFonts w:cs="Arial"/>
              </w:rPr>
            </w:pPr>
            <w:r w:rsidRPr="009202AA">
              <w:rPr>
                <w:rFonts w:cs="Arial"/>
              </w:rPr>
              <w:t>Reference measurement channel</w:t>
            </w:r>
          </w:p>
        </w:tc>
        <w:tc>
          <w:tcPr>
            <w:tcW w:w="1783" w:type="dxa"/>
            <w:vAlign w:val="center"/>
          </w:tcPr>
          <w:p w14:paraId="34D089F0" w14:textId="77777777" w:rsidR="004C4A70" w:rsidRPr="009202AA" w:rsidRDefault="004C4A70" w:rsidP="004C4A70">
            <w:pPr>
              <w:pStyle w:val="TAH"/>
              <w:rPr>
                <w:rFonts w:cs="Arial"/>
              </w:rPr>
            </w:pPr>
            <w:r w:rsidRPr="009202AA">
              <w:rPr>
                <w:rFonts w:cs="Arial"/>
              </w:rPr>
              <w:t>Wanted signal mean power [dBm]</w:t>
            </w:r>
          </w:p>
        </w:tc>
        <w:tc>
          <w:tcPr>
            <w:tcW w:w="1916" w:type="dxa"/>
            <w:vAlign w:val="center"/>
          </w:tcPr>
          <w:p w14:paraId="3F488FF5" w14:textId="77777777" w:rsidR="004C4A70" w:rsidRPr="009202AA" w:rsidRDefault="004C4A70" w:rsidP="004C4A70">
            <w:pPr>
              <w:pStyle w:val="TAH"/>
              <w:rPr>
                <w:rFonts w:cs="Arial"/>
              </w:rPr>
            </w:pPr>
            <w:r w:rsidRPr="009202AA">
              <w:rPr>
                <w:rFonts w:cs="Arial"/>
              </w:rPr>
              <w:t>Interfering signal mean power [dBm] / BW</w:t>
            </w:r>
            <w:r w:rsidRPr="009202AA">
              <w:rPr>
                <w:rFonts w:cs="Arial"/>
                <w:vertAlign w:val="subscript"/>
              </w:rPr>
              <w:t>Config</w:t>
            </w:r>
          </w:p>
        </w:tc>
        <w:tc>
          <w:tcPr>
            <w:tcW w:w="1337" w:type="dxa"/>
            <w:vAlign w:val="center"/>
          </w:tcPr>
          <w:p w14:paraId="5DC786B0" w14:textId="77777777" w:rsidR="004C4A70" w:rsidRPr="009202AA" w:rsidRDefault="004C4A70" w:rsidP="004C4A70">
            <w:pPr>
              <w:pStyle w:val="TAH"/>
              <w:rPr>
                <w:rFonts w:cs="Arial"/>
              </w:rPr>
            </w:pPr>
            <w:r w:rsidRPr="009202AA">
              <w:rPr>
                <w:rFonts w:cs="Arial"/>
              </w:rPr>
              <w:t>Type of interfering signal</w:t>
            </w:r>
          </w:p>
        </w:tc>
      </w:tr>
      <w:tr w:rsidR="004C4A70" w:rsidRPr="009202AA" w14:paraId="45515134" w14:textId="77777777" w:rsidTr="004C4A70">
        <w:trPr>
          <w:jc w:val="center"/>
        </w:trPr>
        <w:tc>
          <w:tcPr>
            <w:tcW w:w="1116" w:type="dxa"/>
            <w:vAlign w:val="center"/>
          </w:tcPr>
          <w:p w14:paraId="386D4150" w14:textId="77777777" w:rsidR="004C4A70" w:rsidRPr="009202AA" w:rsidRDefault="004C4A70" w:rsidP="004C4A70">
            <w:pPr>
              <w:pStyle w:val="TAC"/>
              <w:rPr>
                <w:rFonts w:cs="Arial"/>
              </w:rPr>
            </w:pPr>
            <w:r w:rsidRPr="009202AA">
              <w:rPr>
                <w:rFonts w:cs="Arial"/>
              </w:rPr>
              <w:t>1.4</w:t>
            </w:r>
          </w:p>
        </w:tc>
        <w:tc>
          <w:tcPr>
            <w:tcW w:w="1709" w:type="dxa"/>
            <w:vAlign w:val="center"/>
          </w:tcPr>
          <w:p w14:paraId="526F7686" w14:textId="77777777" w:rsidR="004C4A70" w:rsidRPr="009202AA" w:rsidRDefault="004C4A70" w:rsidP="004C4A70">
            <w:pPr>
              <w:pStyle w:val="TAC"/>
              <w:rPr>
                <w:rFonts w:cs="Arial"/>
              </w:rPr>
            </w:pPr>
            <w:r w:rsidRPr="009202AA">
              <w:rPr>
                <w:rFonts w:cs="Arial"/>
              </w:rPr>
              <w:t>FRC A2-1 in</w:t>
            </w:r>
            <w:r w:rsidRPr="009202AA">
              <w:rPr>
                <w:rFonts w:cs="Arial"/>
                <w:lang w:eastAsia="ja-JP"/>
              </w:rPr>
              <w:t xml:space="preserve"> 3GPP TS 36.104 [8], annex</w:t>
            </w:r>
            <w:r w:rsidRPr="009202AA">
              <w:rPr>
                <w:rFonts w:cs="Arial"/>
              </w:rPr>
              <w:t xml:space="preserve"> A.2</w:t>
            </w:r>
          </w:p>
        </w:tc>
        <w:tc>
          <w:tcPr>
            <w:tcW w:w="1783" w:type="dxa"/>
            <w:vAlign w:val="center"/>
          </w:tcPr>
          <w:p w14:paraId="1922D211" w14:textId="77777777" w:rsidR="004C4A70" w:rsidRPr="009202AA" w:rsidRDefault="004C4A70" w:rsidP="004C4A70">
            <w:pPr>
              <w:pStyle w:val="TAC"/>
              <w:rPr>
                <w:rFonts w:cs="Arial"/>
              </w:rPr>
            </w:pPr>
            <w:r w:rsidRPr="009202AA">
              <w:rPr>
                <w:rFonts w:cs="Arial"/>
              </w:rPr>
              <w:t>-76.3 - Δ</w:t>
            </w:r>
            <w:r w:rsidRPr="009202AA">
              <w:rPr>
                <w:rFonts w:cs="Arial"/>
                <w:vertAlign w:val="subscript"/>
              </w:rPr>
              <w:t>OTAREFSENS</w:t>
            </w:r>
          </w:p>
        </w:tc>
        <w:tc>
          <w:tcPr>
            <w:tcW w:w="1916" w:type="dxa"/>
            <w:vAlign w:val="center"/>
          </w:tcPr>
          <w:p w14:paraId="67E1926B" w14:textId="77777777" w:rsidR="004C4A70" w:rsidRPr="009202AA" w:rsidRDefault="004C4A70" w:rsidP="004C4A70">
            <w:pPr>
              <w:pStyle w:val="TAC"/>
              <w:rPr>
                <w:rFonts w:cs="Arial"/>
              </w:rPr>
            </w:pPr>
            <w:r w:rsidRPr="009202AA">
              <w:rPr>
                <w:rFonts w:cs="Arial"/>
              </w:rPr>
              <w:t>-88.7 - Δ</w:t>
            </w:r>
            <w:r w:rsidRPr="009202AA">
              <w:rPr>
                <w:rFonts w:cs="Arial"/>
                <w:vertAlign w:val="subscript"/>
              </w:rPr>
              <w:t>OTAREFSENS</w:t>
            </w:r>
          </w:p>
        </w:tc>
        <w:tc>
          <w:tcPr>
            <w:tcW w:w="1337" w:type="dxa"/>
            <w:vAlign w:val="center"/>
          </w:tcPr>
          <w:p w14:paraId="53BAEE35" w14:textId="77777777" w:rsidR="004C4A70" w:rsidRPr="009202AA" w:rsidRDefault="004C4A70" w:rsidP="004C4A70">
            <w:pPr>
              <w:pStyle w:val="TAC"/>
              <w:rPr>
                <w:rFonts w:cs="Arial"/>
              </w:rPr>
            </w:pPr>
            <w:r w:rsidRPr="009202AA">
              <w:rPr>
                <w:rFonts w:cs="Arial"/>
              </w:rPr>
              <w:t>AWGN</w:t>
            </w:r>
          </w:p>
        </w:tc>
      </w:tr>
      <w:tr w:rsidR="004C4A70" w:rsidRPr="009202AA" w14:paraId="458B44CC" w14:textId="77777777" w:rsidTr="004C4A70">
        <w:trPr>
          <w:jc w:val="center"/>
        </w:trPr>
        <w:tc>
          <w:tcPr>
            <w:tcW w:w="1116" w:type="dxa"/>
            <w:vAlign w:val="center"/>
          </w:tcPr>
          <w:p w14:paraId="5BA50B96" w14:textId="77777777" w:rsidR="004C4A70" w:rsidRPr="009202AA" w:rsidRDefault="004C4A70" w:rsidP="004C4A70">
            <w:pPr>
              <w:pStyle w:val="TAC"/>
              <w:rPr>
                <w:rFonts w:cs="Arial"/>
              </w:rPr>
            </w:pPr>
            <w:r w:rsidRPr="009202AA">
              <w:rPr>
                <w:rFonts w:cs="Arial"/>
              </w:rPr>
              <w:t>3</w:t>
            </w:r>
          </w:p>
        </w:tc>
        <w:tc>
          <w:tcPr>
            <w:tcW w:w="1709" w:type="dxa"/>
            <w:vAlign w:val="center"/>
          </w:tcPr>
          <w:p w14:paraId="65BA4F35" w14:textId="77777777" w:rsidR="004C4A70" w:rsidRPr="009202AA" w:rsidRDefault="004C4A70" w:rsidP="004C4A70">
            <w:pPr>
              <w:pStyle w:val="TAC"/>
              <w:rPr>
                <w:rFonts w:cs="Arial"/>
              </w:rPr>
            </w:pPr>
            <w:r w:rsidRPr="009202AA">
              <w:rPr>
                <w:rFonts w:cs="Arial"/>
              </w:rPr>
              <w:t xml:space="preserve">FRC A2-2 </w:t>
            </w:r>
            <w:r w:rsidRPr="009202AA">
              <w:rPr>
                <w:rFonts w:cs="Arial"/>
                <w:lang w:eastAsia="ja-JP"/>
              </w:rPr>
              <w:t>in 3GPP TS 36.104 [8], annex</w:t>
            </w:r>
            <w:r w:rsidRPr="009202AA">
              <w:rPr>
                <w:rFonts w:cs="Arial"/>
              </w:rPr>
              <w:t xml:space="preserve"> A.2</w:t>
            </w:r>
          </w:p>
        </w:tc>
        <w:tc>
          <w:tcPr>
            <w:tcW w:w="1783" w:type="dxa"/>
            <w:vAlign w:val="center"/>
          </w:tcPr>
          <w:p w14:paraId="377D9CAA" w14:textId="77777777" w:rsidR="004C4A70" w:rsidRPr="009202AA" w:rsidRDefault="004C4A70" w:rsidP="004C4A70">
            <w:pPr>
              <w:pStyle w:val="TAC"/>
              <w:rPr>
                <w:rFonts w:cs="Arial"/>
              </w:rPr>
            </w:pPr>
            <w:r w:rsidRPr="009202AA">
              <w:rPr>
                <w:rFonts w:cs="Arial"/>
              </w:rPr>
              <w:t>-72.4 - Δ</w:t>
            </w:r>
            <w:r w:rsidRPr="009202AA">
              <w:rPr>
                <w:rFonts w:cs="Arial"/>
                <w:vertAlign w:val="subscript"/>
              </w:rPr>
              <w:t>OTAREFSENS</w:t>
            </w:r>
          </w:p>
        </w:tc>
        <w:tc>
          <w:tcPr>
            <w:tcW w:w="1916" w:type="dxa"/>
            <w:vAlign w:val="center"/>
          </w:tcPr>
          <w:p w14:paraId="68EFFBA0" w14:textId="77777777" w:rsidR="004C4A70" w:rsidRPr="009202AA" w:rsidRDefault="004C4A70" w:rsidP="004C4A70">
            <w:pPr>
              <w:pStyle w:val="TAC"/>
              <w:rPr>
                <w:rFonts w:cs="Arial"/>
              </w:rPr>
            </w:pPr>
            <w:r w:rsidRPr="009202AA">
              <w:rPr>
                <w:rFonts w:cs="Arial"/>
              </w:rPr>
              <w:t>-84.7 - Δ</w:t>
            </w:r>
            <w:r w:rsidRPr="009202AA">
              <w:rPr>
                <w:rFonts w:cs="Arial"/>
                <w:vertAlign w:val="subscript"/>
              </w:rPr>
              <w:t>OTAREFSENS</w:t>
            </w:r>
          </w:p>
        </w:tc>
        <w:tc>
          <w:tcPr>
            <w:tcW w:w="1337" w:type="dxa"/>
            <w:vAlign w:val="center"/>
          </w:tcPr>
          <w:p w14:paraId="5995091B" w14:textId="77777777" w:rsidR="004C4A70" w:rsidRPr="009202AA" w:rsidRDefault="004C4A70" w:rsidP="004C4A70">
            <w:pPr>
              <w:pStyle w:val="TAC"/>
              <w:rPr>
                <w:rFonts w:cs="Arial"/>
              </w:rPr>
            </w:pPr>
            <w:r w:rsidRPr="009202AA">
              <w:rPr>
                <w:rFonts w:cs="Arial"/>
              </w:rPr>
              <w:t>AWGN</w:t>
            </w:r>
          </w:p>
        </w:tc>
      </w:tr>
      <w:tr w:rsidR="004C4A70" w:rsidRPr="009202AA" w14:paraId="4499085D" w14:textId="77777777" w:rsidTr="004C4A70">
        <w:trPr>
          <w:jc w:val="center"/>
        </w:trPr>
        <w:tc>
          <w:tcPr>
            <w:tcW w:w="1116" w:type="dxa"/>
            <w:vAlign w:val="center"/>
          </w:tcPr>
          <w:p w14:paraId="0ADB26D8" w14:textId="77777777" w:rsidR="004C4A70" w:rsidRPr="009202AA" w:rsidRDefault="004C4A70" w:rsidP="004C4A70">
            <w:pPr>
              <w:pStyle w:val="TAC"/>
              <w:rPr>
                <w:rFonts w:cs="Arial"/>
              </w:rPr>
            </w:pPr>
            <w:r w:rsidRPr="009202AA">
              <w:rPr>
                <w:rFonts w:cs="Arial"/>
              </w:rPr>
              <w:t>5</w:t>
            </w:r>
          </w:p>
        </w:tc>
        <w:tc>
          <w:tcPr>
            <w:tcW w:w="1709" w:type="dxa"/>
            <w:vAlign w:val="center"/>
          </w:tcPr>
          <w:p w14:paraId="146DF30E" w14:textId="77777777" w:rsidR="004C4A70" w:rsidRPr="009202AA" w:rsidRDefault="004C4A70" w:rsidP="004C4A70">
            <w:pPr>
              <w:pStyle w:val="TAC"/>
              <w:rPr>
                <w:rFonts w:cs="Arial"/>
              </w:rPr>
            </w:pPr>
            <w:r w:rsidRPr="009202AA">
              <w:rPr>
                <w:rFonts w:cs="Arial"/>
              </w:rPr>
              <w:t xml:space="preserve">FRC A2-3 </w:t>
            </w:r>
            <w:r w:rsidRPr="009202AA">
              <w:rPr>
                <w:rFonts w:cs="Arial"/>
                <w:lang w:eastAsia="ja-JP"/>
              </w:rPr>
              <w:t>in 3GPP TS 36.104 [8], annex</w:t>
            </w:r>
            <w:r w:rsidRPr="009202AA">
              <w:rPr>
                <w:rFonts w:cs="Arial"/>
              </w:rPr>
              <w:t xml:space="preserve"> A.2</w:t>
            </w:r>
          </w:p>
        </w:tc>
        <w:tc>
          <w:tcPr>
            <w:tcW w:w="1783" w:type="dxa"/>
            <w:vAlign w:val="center"/>
          </w:tcPr>
          <w:p w14:paraId="5912179B" w14:textId="77777777" w:rsidR="004C4A70" w:rsidRPr="009202AA" w:rsidRDefault="004C4A70" w:rsidP="004C4A70">
            <w:pPr>
              <w:pStyle w:val="TAC"/>
              <w:rPr>
                <w:rFonts w:cs="Arial"/>
              </w:rPr>
            </w:pPr>
            <w:r w:rsidRPr="009202AA">
              <w:rPr>
                <w:rFonts w:cs="Arial"/>
              </w:rPr>
              <w:t>-70.2 - Δ</w:t>
            </w:r>
            <w:r w:rsidRPr="009202AA">
              <w:rPr>
                <w:rFonts w:cs="Arial"/>
                <w:vertAlign w:val="subscript"/>
              </w:rPr>
              <w:t>OTAREFSENS</w:t>
            </w:r>
          </w:p>
        </w:tc>
        <w:tc>
          <w:tcPr>
            <w:tcW w:w="1916" w:type="dxa"/>
            <w:vAlign w:val="center"/>
          </w:tcPr>
          <w:p w14:paraId="26208601" w14:textId="77777777" w:rsidR="004C4A70" w:rsidRPr="009202AA" w:rsidRDefault="004C4A70" w:rsidP="004C4A70">
            <w:pPr>
              <w:pStyle w:val="TAC"/>
              <w:rPr>
                <w:rFonts w:cs="Arial"/>
              </w:rPr>
            </w:pPr>
            <w:r w:rsidRPr="009202AA">
              <w:rPr>
                <w:rFonts w:cs="Arial"/>
              </w:rPr>
              <w:t>-82.5 - Δ</w:t>
            </w:r>
            <w:r w:rsidRPr="009202AA">
              <w:rPr>
                <w:rFonts w:cs="Arial"/>
                <w:vertAlign w:val="subscript"/>
              </w:rPr>
              <w:t>OTAREFSENS</w:t>
            </w:r>
          </w:p>
        </w:tc>
        <w:tc>
          <w:tcPr>
            <w:tcW w:w="1337" w:type="dxa"/>
            <w:vAlign w:val="center"/>
          </w:tcPr>
          <w:p w14:paraId="48C18F08" w14:textId="77777777" w:rsidR="004C4A70" w:rsidRPr="009202AA" w:rsidRDefault="004C4A70" w:rsidP="004C4A70">
            <w:pPr>
              <w:pStyle w:val="TAC"/>
              <w:rPr>
                <w:rFonts w:cs="Arial"/>
              </w:rPr>
            </w:pPr>
            <w:r w:rsidRPr="009202AA">
              <w:rPr>
                <w:rFonts w:cs="Arial"/>
              </w:rPr>
              <w:t>AWGN</w:t>
            </w:r>
          </w:p>
        </w:tc>
      </w:tr>
      <w:tr w:rsidR="004C4A70" w:rsidRPr="009202AA" w14:paraId="3C809B03" w14:textId="77777777" w:rsidTr="004C4A70">
        <w:trPr>
          <w:jc w:val="center"/>
        </w:trPr>
        <w:tc>
          <w:tcPr>
            <w:tcW w:w="1116" w:type="dxa"/>
            <w:vAlign w:val="center"/>
          </w:tcPr>
          <w:p w14:paraId="3DE2A530" w14:textId="77777777" w:rsidR="004C4A70" w:rsidRPr="009202AA" w:rsidRDefault="004C4A70" w:rsidP="004C4A70">
            <w:pPr>
              <w:pStyle w:val="TAC"/>
              <w:rPr>
                <w:rFonts w:cs="Arial"/>
              </w:rPr>
            </w:pPr>
            <w:r w:rsidRPr="009202AA">
              <w:rPr>
                <w:rFonts w:cs="Arial"/>
              </w:rPr>
              <w:t>10</w:t>
            </w:r>
          </w:p>
        </w:tc>
        <w:tc>
          <w:tcPr>
            <w:tcW w:w="1709" w:type="dxa"/>
            <w:vAlign w:val="center"/>
          </w:tcPr>
          <w:p w14:paraId="3AE7EE44" w14:textId="77777777" w:rsidR="004C4A70" w:rsidRPr="009202AA" w:rsidRDefault="004C4A70" w:rsidP="004C4A70">
            <w:pPr>
              <w:pStyle w:val="TAC"/>
              <w:rPr>
                <w:rFonts w:cs="Arial"/>
              </w:rPr>
            </w:pPr>
            <w:r w:rsidRPr="009202AA">
              <w:rPr>
                <w:rFonts w:cs="Arial"/>
              </w:rPr>
              <w:t xml:space="preserve">FRC A2-3 </w:t>
            </w:r>
            <w:r w:rsidRPr="009202AA">
              <w:rPr>
                <w:rFonts w:cs="Arial"/>
                <w:lang w:eastAsia="ja-JP"/>
              </w:rPr>
              <w:t>in 3GPP TS 36.104 [8], annex</w:t>
            </w:r>
            <w:r w:rsidRPr="009202AA">
              <w:rPr>
                <w:rFonts w:cs="Arial"/>
              </w:rPr>
              <w:t xml:space="preserve"> A.2 </w:t>
            </w:r>
          </w:p>
          <w:p w14:paraId="6EAC79A5" w14:textId="77777777" w:rsidR="004C4A70" w:rsidRPr="009202AA" w:rsidRDefault="004C4A70" w:rsidP="004C4A70">
            <w:pPr>
              <w:pStyle w:val="TAC"/>
              <w:rPr>
                <w:rFonts w:cs="Arial"/>
              </w:rPr>
            </w:pPr>
            <w:r w:rsidRPr="009202AA">
              <w:rPr>
                <w:rFonts w:cs="Arial"/>
              </w:rPr>
              <w:t>(NOTE)</w:t>
            </w:r>
          </w:p>
        </w:tc>
        <w:tc>
          <w:tcPr>
            <w:tcW w:w="1783" w:type="dxa"/>
            <w:vAlign w:val="center"/>
          </w:tcPr>
          <w:p w14:paraId="69C3B210" w14:textId="77777777" w:rsidR="004C4A70" w:rsidRPr="009202AA" w:rsidRDefault="004C4A70" w:rsidP="004C4A70">
            <w:pPr>
              <w:pStyle w:val="TAC"/>
              <w:rPr>
                <w:rFonts w:cs="Arial"/>
              </w:rPr>
            </w:pPr>
            <w:r w:rsidRPr="009202AA">
              <w:rPr>
                <w:rFonts w:cs="Arial"/>
              </w:rPr>
              <w:t>-70.2 - Δ</w:t>
            </w:r>
            <w:r w:rsidRPr="009202AA">
              <w:rPr>
                <w:rFonts w:cs="Arial"/>
                <w:vertAlign w:val="subscript"/>
              </w:rPr>
              <w:t>OTAREFSENS</w:t>
            </w:r>
          </w:p>
        </w:tc>
        <w:tc>
          <w:tcPr>
            <w:tcW w:w="1916" w:type="dxa"/>
            <w:vAlign w:val="center"/>
          </w:tcPr>
          <w:p w14:paraId="13930B39" w14:textId="77777777" w:rsidR="004C4A70" w:rsidRPr="009202AA" w:rsidRDefault="004C4A70" w:rsidP="004C4A70">
            <w:pPr>
              <w:pStyle w:val="TAC"/>
              <w:rPr>
                <w:rFonts w:cs="Arial"/>
              </w:rPr>
            </w:pPr>
            <w:r w:rsidRPr="009202AA">
              <w:rPr>
                <w:rFonts w:cs="Arial"/>
              </w:rPr>
              <w:t>-79.5 - Δ</w:t>
            </w:r>
            <w:r w:rsidRPr="009202AA">
              <w:rPr>
                <w:rFonts w:cs="Arial"/>
                <w:vertAlign w:val="subscript"/>
              </w:rPr>
              <w:t>OTAREFSENS</w:t>
            </w:r>
          </w:p>
        </w:tc>
        <w:tc>
          <w:tcPr>
            <w:tcW w:w="1337" w:type="dxa"/>
            <w:vAlign w:val="center"/>
          </w:tcPr>
          <w:p w14:paraId="0B224368" w14:textId="77777777" w:rsidR="004C4A70" w:rsidRPr="009202AA" w:rsidRDefault="004C4A70" w:rsidP="004C4A70">
            <w:pPr>
              <w:pStyle w:val="TAC"/>
              <w:rPr>
                <w:rFonts w:cs="Arial"/>
              </w:rPr>
            </w:pPr>
            <w:r w:rsidRPr="009202AA">
              <w:rPr>
                <w:rFonts w:cs="Arial"/>
              </w:rPr>
              <w:t>AWGN</w:t>
            </w:r>
          </w:p>
        </w:tc>
      </w:tr>
      <w:tr w:rsidR="004C4A70" w:rsidRPr="009202AA" w14:paraId="16BDB17A" w14:textId="77777777" w:rsidTr="004C4A70">
        <w:trPr>
          <w:jc w:val="center"/>
        </w:trPr>
        <w:tc>
          <w:tcPr>
            <w:tcW w:w="1116" w:type="dxa"/>
            <w:vAlign w:val="center"/>
          </w:tcPr>
          <w:p w14:paraId="2CC79EB4" w14:textId="77777777" w:rsidR="004C4A70" w:rsidRPr="009202AA" w:rsidRDefault="004C4A70" w:rsidP="004C4A70">
            <w:pPr>
              <w:pStyle w:val="TAC"/>
              <w:rPr>
                <w:rFonts w:cs="Arial"/>
              </w:rPr>
            </w:pPr>
            <w:r w:rsidRPr="009202AA">
              <w:rPr>
                <w:rFonts w:cs="Arial"/>
              </w:rPr>
              <w:t>15</w:t>
            </w:r>
          </w:p>
        </w:tc>
        <w:tc>
          <w:tcPr>
            <w:tcW w:w="1709" w:type="dxa"/>
            <w:vAlign w:val="center"/>
          </w:tcPr>
          <w:p w14:paraId="0120265A" w14:textId="77777777" w:rsidR="004C4A70" w:rsidRPr="009202AA" w:rsidRDefault="004C4A70" w:rsidP="004C4A70">
            <w:pPr>
              <w:pStyle w:val="TAC"/>
              <w:rPr>
                <w:rFonts w:cs="Arial"/>
              </w:rPr>
            </w:pPr>
            <w:r w:rsidRPr="009202AA">
              <w:rPr>
                <w:rFonts w:cs="Arial"/>
              </w:rPr>
              <w:t>FRC A2-3</w:t>
            </w:r>
            <w:r w:rsidRPr="009202AA">
              <w:rPr>
                <w:rFonts w:cs="Arial"/>
                <w:lang w:eastAsia="ja-JP"/>
              </w:rPr>
              <w:t xml:space="preserve"> in 3GPP TS 36.104 [8], annex</w:t>
            </w:r>
            <w:r w:rsidRPr="009202AA">
              <w:rPr>
                <w:rFonts w:cs="Arial"/>
              </w:rPr>
              <w:t xml:space="preserve"> A.2 </w:t>
            </w:r>
          </w:p>
          <w:p w14:paraId="496BFEB2" w14:textId="77777777" w:rsidR="004C4A70" w:rsidRPr="009202AA" w:rsidRDefault="004C4A70" w:rsidP="004C4A70">
            <w:pPr>
              <w:pStyle w:val="TAC"/>
              <w:rPr>
                <w:rFonts w:cs="Arial"/>
              </w:rPr>
            </w:pPr>
            <w:r w:rsidRPr="009202AA">
              <w:rPr>
                <w:rFonts w:cs="Arial"/>
              </w:rPr>
              <w:t>(NOTE)</w:t>
            </w:r>
          </w:p>
        </w:tc>
        <w:tc>
          <w:tcPr>
            <w:tcW w:w="1783" w:type="dxa"/>
            <w:vAlign w:val="center"/>
          </w:tcPr>
          <w:p w14:paraId="4F16CEC0" w14:textId="77777777" w:rsidR="004C4A70" w:rsidRPr="009202AA" w:rsidRDefault="004C4A70" w:rsidP="004C4A70">
            <w:pPr>
              <w:pStyle w:val="TAC"/>
              <w:rPr>
                <w:rFonts w:cs="Arial"/>
              </w:rPr>
            </w:pPr>
            <w:r w:rsidRPr="009202AA">
              <w:rPr>
                <w:rFonts w:cs="Arial"/>
              </w:rPr>
              <w:t>-70.2 - Δ</w:t>
            </w:r>
            <w:r w:rsidRPr="009202AA">
              <w:rPr>
                <w:rFonts w:cs="Arial"/>
                <w:vertAlign w:val="subscript"/>
              </w:rPr>
              <w:t>OTAREFSENS</w:t>
            </w:r>
          </w:p>
        </w:tc>
        <w:tc>
          <w:tcPr>
            <w:tcW w:w="1916" w:type="dxa"/>
            <w:vAlign w:val="center"/>
          </w:tcPr>
          <w:p w14:paraId="39068A1F" w14:textId="77777777" w:rsidR="004C4A70" w:rsidRPr="009202AA" w:rsidRDefault="004C4A70" w:rsidP="004C4A70">
            <w:pPr>
              <w:pStyle w:val="TAC"/>
              <w:rPr>
                <w:rFonts w:cs="Arial"/>
              </w:rPr>
            </w:pPr>
            <w:r w:rsidRPr="009202AA">
              <w:rPr>
                <w:rFonts w:cs="Arial"/>
              </w:rPr>
              <w:t>-77.7 - Δ</w:t>
            </w:r>
            <w:r w:rsidRPr="009202AA">
              <w:rPr>
                <w:rFonts w:cs="Arial"/>
                <w:vertAlign w:val="subscript"/>
              </w:rPr>
              <w:t>OTAREFSENS</w:t>
            </w:r>
          </w:p>
        </w:tc>
        <w:tc>
          <w:tcPr>
            <w:tcW w:w="1337" w:type="dxa"/>
            <w:vAlign w:val="center"/>
          </w:tcPr>
          <w:p w14:paraId="4AED9017" w14:textId="77777777" w:rsidR="004C4A70" w:rsidRPr="009202AA" w:rsidRDefault="004C4A70" w:rsidP="004C4A70">
            <w:pPr>
              <w:pStyle w:val="TAC"/>
              <w:rPr>
                <w:rFonts w:cs="Arial"/>
              </w:rPr>
            </w:pPr>
            <w:r w:rsidRPr="009202AA">
              <w:rPr>
                <w:rFonts w:cs="Arial"/>
              </w:rPr>
              <w:t>AWGN</w:t>
            </w:r>
          </w:p>
        </w:tc>
      </w:tr>
      <w:tr w:rsidR="004C4A70" w:rsidRPr="009202AA" w14:paraId="1B1541AC" w14:textId="77777777" w:rsidTr="004C4A70">
        <w:trPr>
          <w:jc w:val="center"/>
        </w:trPr>
        <w:tc>
          <w:tcPr>
            <w:tcW w:w="1116" w:type="dxa"/>
            <w:vAlign w:val="center"/>
          </w:tcPr>
          <w:p w14:paraId="064E571C" w14:textId="77777777" w:rsidR="004C4A70" w:rsidRPr="009202AA" w:rsidRDefault="004C4A70" w:rsidP="004C4A70">
            <w:pPr>
              <w:pStyle w:val="TAC"/>
              <w:rPr>
                <w:rFonts w:cs="Arial"/>
              </w:rPr>
            </w:pPr>
            <w:r w:rsidRPr="009202AA">
              <w:rPr>
                <w:rFonts w:cs="Arial"/>
              </w:rPr>
              <w:t>20</w:t>
            </w:r>
          </w:p>
        </w:tc>
        <w:tc>
          <w:tcPr>
            <w:tcW w:w="1709" w:type="dxa"/>
            <w:vAlign w:val="center"/>
          </w:tcPr>
          <w:p w14:paraId="06709315" w14:textId="77777777" w:rsidR="004C4A70" w:rsidRPr="009202AA" w:rsidRDefault="004C4A70" w:rsidP="004C4A70">
            <w:pPr>
              <w:pStyle w:val="TAC"/>
              <w:rPr>
                <w:rFonts w:cs="Arial"/>
              </w:rPr>
            </w:pPr>
            <w:r w:rsidRPr="009202AA">
              <w:rPr>
                <w:rFonts w:cs="Arial"/>
              </w:rPr>
              <w:t xml:space="preserve">FRC A2-3 </w:t>
            </w:r>
            <w:r w:rsidRPr="009202AA">
              <w:rPr>
                <w:rFonts w:cs="Arial"/>
                <w:lang w:eastAsia="ja-JP"/>
              </w:rPr>
              <w:t>in 3GPP TS 36.104 [8], annex</w:t>
            </w:r>
            <w:r w:rsidRPr="009202AA">
              <w:rPr>
                <w:rFonts w:cs="Arial"/>
              </w:rPr>
              <w:t xml:space="preserve"> A.2</w:t>
            </w:r>
          </w:p>
          <w:p w14:paraId="27C7522A" w14:textId="77777777" w:rsidR="004C4A70" w:rsidRPr="009202AA" w:rsidRDefault="004C4A70" w:rsidP="004C4A70">
            <w:pPr>
              <w:pStyle w:val="TAC"/>
              <w:rPr>
                <w:rFonts w:cs="Arial"/>
              </w:rPr>
            </w:pPr>
            <w:r w:rsidRPr="009202AA">
              <w:rPr>
                <w:rFonts w:cs="Arial"/>
              </w:rPr>
              <w:t>(NOTE)</w:t>
            </w:r>
          </w:p>
        </w:tc>
        <w:tc>
          <w:tcPr>
            <w:tcW w:w="1783" w:type="dxa"/>
            <w:vAlign w:val="center"/>
          </w:tcPr>
          <w:p w14:paraId="24A7DE51" w14:textId="77777777" w:rsidR="004C4A70" w:rsidRPr="009202AA" w:rsidRDefault="004C4A70" w:rsidP="004C4A70">
            <w:pPr>
              <w:pStyle w:val="TAC"/>
              <w:rPr>
                <w:rFonts w:cs="Arial"/>
              </w:rPr>
            </w:pPr>
            <w:r w:rsidRPr="009202AA">
              <w:rPr>
                <w:rFonts w:cs="Arial"/>
              </w:rPr>
              <w:t>-70.2 - Δ</w:t>
            </w:r>
            <w:r w:rsidRPr="009202AA">
              <w:rPr>
                <w:rFonts w:cs="Arial"/>
                <w:vertAlign w:val="subscript"/>
              </w:rPr>
              <w:t>OTAREFSENS</w:t>
            </w:r>
          </w:p>
        </w:tc>
        <w:tc>
          <w:tcPr>
            <w:tcW w:w="1916" w:type="dxa"/>
            <w:vAlign w:val="center"/>
          </w:tcPr>
          <w:p w14:paraId="570880B9" w14:textId="77777777" w:rsidR="004C4A70" w:rsidRPr="009202AA" w:rsidRDefault="004C4A70" w:rsidP="004C4A70">
            <w:pPr>
              <w:pStyle w:val="TAC"/>
              <w:rPr>
                <w:rFonts w:cs="Arial"/>
              </w:rPr>
            </w:pPr>
            <w:r w:rsidRPr="009202AA">
              <w:rPr>
                <w:rFonts w:cs="Arial"/>
              </w:rPr>
              <w:t>-76.4 - Δ</w:t>
            </w:r>
            <w:r w:rsidRPr="009202AA">
              <w:rPr>
                <w:rFonts w:cs="Arial"/>
                <w:vertAlign w:val="subscript"/>
              </w:rPr>
              <w:t>OTAREFSENS</w:t>
            </w:r>
          </w:p>
        </w:tc>
        <w:tc>
          <w:tcPr>
            <w:tcW w:w="1337" w:type="dxa"/>
            <w:vAlign w:val="center"/>
          </w:tcPr>
          <w:p w14:paraId="7C3F14FE" w14:textId="77777777" w:rsidR="004C4A70" w:rsidRPr="009202AA" w:rsidRDefault="004C4A70" w:rsidP="004C4A70">
            <w:pPr>
              <w:pStyle w:val="TAC"/>
              <w:rPr>
                <w:rFonts w:cs="Arial"/>
              </w:rPr>
            </w:pPr>
            <w:r w:rsidRPr="009202AA">
              <w:rPr>
                <w:rFonts w:cs="Arial"/>
              </w:rPr>
              <w:t>AWGN</w:t>
            </w:r>
          </w:p>
        </w:tc>
      </w:tr>
      <w:tr w:rsidR="004C4A70" w:rsidRPr="009202AA" w14:paraId="22EE201C" w14:textId="77777777" w:rsidTr="004C4A70">
        <w:trPr>
          <w:jc w:val="center"/>
        </w:trPr>
        <w:tc>
          <w:tcPr>
            <w:tcW w:w="7861" w:type="dxa"/>
            <w:gridSpan w:val="5"/>
            <w:tcBorders>
              <w:top w:val="single" w:sz="4" w:space="0" w:color="auto"/>
              <w:left w:val="single" w:sz="4" w:space="0" w:color="auto"/>
              <w:bottom w:val="single" w:sz="4" w:space="0" w:color="auto"/>
              <w:right w:val="single" w:sz="4" w:space="0" w:color="auto"/>
            </w:tcBorders>
            <w:vAlign w:val="center"/>
          </w:tcPr>
          <w:p w14:paraId="19851E75" w14:textId="77777777" w:rsidR="004C4A70" w:rsidRPr="009202AA" w:rsidRDefault="004C4A70" w:rsidP="004C4A70">
            <w:pPr>
              <w:pStyle w:val="TAN"/>
            </w:pPr>
            <w:r w:rsidRPr="009202AA">
              <w:t>NOTE:</w:t>
            </w:r>
            <w:r w:rsidRPr="009202AA">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p>
        </w:tc>
      </w:tr>
    </w:tbl>
    <w:p w14:paraId="24528F17" w14:textId="77777777" w:rsidR="004C4A70" w:rsidRPr="009202AA" w:rsidRDefault="004C4A70" w:rsidP="004C4A70">
      <w:pPr>
        <w:rPr>
          <w:rFonts w:eastAsia="Osaka"/>
        </w:rPr>
      </w:pPr>
    </w:p>
    <w:p w14:paraId="0E4832AF" w14:textId="77777777" w:rsidR="004C4A70" w:rsidRPr="009202AA" w:rsidRDefault="004C4A70" w:rsidP="004C4A70">
      <w:pPr>
        <w:pStyle w:val="TH"/>
      </w:pPr>
      <w:r w:rsidRPr="009202AA">
        <w:rPr>
          <w:rFonts w:eastAsia="Osaka"/>
        </w:rPr>
        <w:t xml:space="preserve">Table </w:t>
      </w:r>
      <w:r w:rsidRPr="009202AA">
        <w:rPr>
          <w:lang w:eastAsia="zh-CN"/>
        </w:rPr>
        <w:t>10.4.4-2</w:t>
      </w:r>
      <w:r w:rsidRPr="009202AA">
        <w:rPr>
          <w:rFonts w:eastAsia="Osaka"/>
        </w:rPr>
        <w:t xml:space="preserve">: </w:t>
      </w:r>
      <w:r w:rsidRPr="009202AA">
        <w:rPr>
          <w:lang w:eastAsia="zh-CN"/>
        </w:rPr>
        <w:t>Local Area BS d</w:t>
      </w:r>
      <w:r w:rsidRPr="009202AA">
        <w:t>ynamic range for E-UTRA carrier</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6"/>
        <w:gridCol w:w="1955"/>
        <w:gridCol w:w="1843"/>
        <w:gridCol w:w="1984"/>
        <w:gridCol w:w="1512"/>
      </w:tblGrid>
      <w:tr w:rsidR="004C4A70" w:rsidRPr="009202AA" w14:paraId="69A82A99" w14:textId="77777777" w:rsidTr="004C4A70">
        <w:trPr>
          <w:jc w:val="center"/>
        </w:trPr>
        <w:tc>
          <w:tcPr>
            <w:tcW w:w="1116" w:type="dxa"/>
            <w:vAlign w:val="center"/>
          </w:tcPr>
          <w:p w14:paraId="02CD2870" w14:textId="77777777" w:rsidR="004C4A70" w:rsidRPr="009202AA" w:rsidRDefault="004C4A70" w:rsidP="004C4A70">
            <w:pPr>
              <w:pStyle w:val="TAH"/>
              <w:rPr>
                <w:rFonts w:cs="Arial"/>
                <w:lang w:val="sv-SE"/>
              </w:rPr>
            </w:pPr>
            <w:r w:rsidRPr="009202AA">
              <w:rPr>
                <w:rFonts w:cs="Arial"/>
                <w:lang w:val="sv-SE"/>
              </w:rPr>
              <w:t>E-UTRA</w:t>
            </w:r>
          </w:p>
          <w:p w14:paraId="13950165"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1955" w:type="dxa"/>
            <w:vAlign w:val="center"/>
          </w:tcPr>
          <w:p w14:paraId="566335B7" w14:textId="77777777" w:rsidR="004C4A70" w:rsidRPr="009202AA" w:rsidRDefault="004C4A70" w:rsidP="004C4A70">
            <w:pPr>
              <w:pStyle w:val="TAH"/>
              <w:rPr>
                <w:rFonts w:cs="Arial"/>
              </w:rPr>
            </w:pPr>
            <w:r w:rsidRPr="009202AA">
              <w:rPr>
                <w:rFonts w:cs="Arial"/>
              </w:rPr>
              <w:t>Reference measurement channel</w:t>
            </w:r>
          </w:p>
        </w:tc>
        <w:tc>
          <w:tcPr>
            <w:tcW w:w="1843" w:type="dxa"/>
            <w:vAlign w:val="center"/>
          </w:tcPr>
          <w:p w14:paraId="37109CE6" w14:textId="77777777" w:rsidR="004C4A70" w:rsidRPr="009202AA" w:rsidRDefault="004C4A70" w:rsidP="004C4A70">
            <w:pPr>
              <w:pStyle w:val="TAH"/>
              <w:rPr>
                <w:rFonts w:cs="Arial"/>
              </w:rPr>
            </w:pPr>
            <w:r w:rsidRPr="009202AA">
              <w:rPr>
                <w:rFonts w:cs="Arial"/>
              </w:rPr>
              <w:t>Wanted signal mean power [dBm]</w:t>
            </w:r>
          </w:p>
        </w:tc>
        <w:tc>
          <w:tcPr>
            <w:tcW w:w="1984" w:type="dxa"/>
            <w:vAlign w:val="center"/>
          </w:tcPr>
          <w:p w14:paraId="13600138" w14:textId="77777777" w:rsidR="004C4A70" w:rsidRPr="009202AA" w:rsidRDefault="004C4A70" w:rsidP="004C4A70">
            <w:pPr>
              <w:pStyle w:val="TAH"/>
              <w:rPr>
                <w:rFonts w:cs="Arial"/>
              </w:rPr>
            </w:pPr>
            <w:r w:rsidRPr="009202AA">
              <w:rPr>
                <w:rFonts w:cs="Arial"/>
              </w:rPr>
              <w:t>Interfering signal mean power [dBm] / BW</w:t>
            </w:r>
            <w:r w:rsidRPr="009202AA">
              <w:rPr>
                <w:rFonts w:cs="Arial"/>
                <w:vertAlign w:val="subscript"/>
              </w:rPr>
              <w:t>Config</w:t>
            </w:r>
          </w:p>
        </w:tc>
        <w:tc>
          <w:tcPr>
            <w:tcW w:w="1512" w:type="dxa"/>
            <w:vAlign w:val="center"/>
          </w:tcPr>
          <w:p w14:paraId="651B76C4" w14:textId="77777777" w:rsidR="004C4A70" w:rsidRPr="009202AA" w:rsidRDefault="004C4A70" w:rsidP="004C4A70">
            <w:pPr>
              <w:pStyle w:val="TAH"/>
              <w:rPr>
                <w:rFonts w:cs="Arial"/>
              </w:rPr>
            </w:pPr>
            <w:r w:rsidRPr="009202AA">
              <w:rPr>
                <w:rFonts w:cs="Arial"/>
              </w:rPr>
              <w:t>Type of interfering signal</w:t>
            </w:r>
          </w:p>
        </w:tc>
      </w:tr>
      <w:tr w:rsidR="004C4A70" w:rsidRPr="009202AA" w14:paraId="4F6DC10A" w14:textId="77777777" w:rsidTr="004C4A70">
        <w:trPr>
          <w:jc w:val="center"/>
        </w:trPr>
        <w:tc>
          <w:tcPr>
            <w:tcW w:w="1116" w:type="dxa"/>
            <w:vAlign w:val="center"/>
          </w:tcPr>
          <w:p w14:paraId="737710E9" w14:textId="77777777" w:rsidR="004C4A70" w:rsidRPr="009202AA" w:rsidRDefault="004C4A70" w:rsidP="004C4A70">
            <w:pPr>
              <w:pStyle w:val="TAC"/>
              <w:rPr>
                <w:rFonts w:cs="Arial"/>
              </w:rPr>
            </w:pPr>
            <w:r w:rsidRPr="009202AA">
              <w:rPr>
                <w:rFonts w:cs="Arial"/>
              </w:rPr>
              <w:t>1.4</w:t>
            </w:r>
          </w:p>
        </w:tc>
        <w:tc>
          <w:tcPr>
            <w:tcW w:w="1955" w:type="dxa"/>
            <w:vAlign w:val="center"/>
          </w:tcPr>
          <w:p w14:paraId="39D0B8F9" w14:textId="77777777" w:rsidR="004C4A70" w:rsidRPr="009202AA" w:rsidRDefault="004C4A70" w:rsidP="004C4A70">
            <w:pPr>
              <w:pStyle w:val="TAC"/>
              <w:rPr>
                <w:rFonts w:cs="Arial"/>
              </w:rPr>
            </w:pPr>
            <w:r w:rsidRPr="009202AA">
              <w:rPr>
                <w:rFonts w:cs="Arial"/>
              </w:rPr>
              <w:t xml:space="preserve">FRC A2-1 </w:t>
            </w:r>
            <w:r w:rsidRPr="009202AA">
              <w:rPr>
                <w:rFonts w:cs="Arial"/>
                <w:lang w:eastAsia="ja-JP"/>
              </w:rPr>
              <w:t>in 3GPP TS 36.104 [8], annex</w:t>
            </w:r>
            <w:r w:rsidRPr="009202AA">
              <w:rPr>
                <w:rFonts w:cs="Arial"/>
              </w:rPr>
              <w:t xml:space="preserve"> A.2</w:t>
            </w:r>
          </w:p>
        </w:tc>
        <w:tc>
          <w:tcPr>
            <w:tcW w:w="1843" w:type="dxa"/>
            <w:vAlign w:val="center"/>
          </w:tcPr>
          <w:p w14:paraId="17550BE4" w14:textId="77777777" w:rsidR="004C4A70" w:rsidRPr="009202AA" w:rsidRDefault="004C4A70" w:rsidP="004C4A70">
            <w:pPr>
              <w:pStyle w:val="TAC"/>
              <w:rPr>
                <w:rFonts w:cs="Arial"/>
              </w:rPr>
            </w:pPr>
            <w:r w:rsidRPr="009202AA">
              <w:rPr>
                <w:rFonts w:cs="Arial"/>
              </w:rPr>
              <w:t>-</w:t>
            </w:r>
            <w:r w:rsidRPr="009202AA">
              <w:rPr>
                <w:rFonts w:cs="Arial"/>
                <w:lang w:eastAsia="zh-CN"/>
              </w:rPr>
              <w:t>68</w:t>
            </w:r>
            <w:r w:rsidRPr="009202AA">
              <w:rPr>
                <w:rFonts w:cs="Arial"/>
              </w:rPr>
              <w:t>.3 - Δ</w:t>
            </w:r>
            <w:r w:rsidRPr="009202AA">
              <w:rPr>
                <w:rFonts w:cs="Arial"/>
                <w:vertAlign w:val="subscript"/>
              </w:rPr>
              <w:t>OTAREFSENS</w:t>
            </w:r>
          </w:p>
        </w:tc>
        <w:tc>
          <w:tcPr>
            <w:tcW w:w="1984" w:type="dxa"/>
            <w:vAlign w:val="center"/>
          </w:tcPr>
          <w:p w14:paraId="34B5DEBB" w14:textId="77777777" w:rsidR="004C4A70" w:rsidRPr="009202AA" w:rsidRDefault="004C4A70" w:rsidP="004C4A70">
            <w:pPr>
              <w:pStyle w:val="TAC"/>
              <w:rPr>
                <w:rFonts w:cs="Arial"/>
              </w:rPr>
            </w:pPr>
            <w:r w:rsidRPr="009202AA">
              <w:rPr>
                <w:rFonts w:cs="Arial"/>
              </w:rPr>
              <w:t>-</w:t>
            </w:r>
            <w:r w:rsidRPr="009202AA">
              <w:rPr>
                <w:rFonts w:cs="Arial"/>
                <w:lang w:eastAsia="zh-CN"/>
              </w:rPr>
              <w:t>80</w:t>
            </w:r>
            <w:r w:rsidRPr="009202AA">
              <w:rPr>
                <w:rFonts w:cs="Arial"/>
              </w:rPr>
              <w:t>.7 - Δ</w:t>
            </w:r>
            <w:r w:rsidRPr="009202AA">
              <w:rPr>
                <w:rFonts w:cs="Arial"/>
                <w:vertAlign w:val="subscript"/>
              </w:rPr>
              <w:t>OTAREFSENS</w:t>
            </w:r>
          </w:p>
        </w:tc>
        <w:tc>
          <w:tcPr>
            <w:tcW w:w="1512" w:type="dxa"/>
            <w:vAlign w:val="center"/>
          </w:tcPr>
          <w:p w14:paraId="402E688D" w14:textId="77777777" w:rsidR="004C4A70" w:rsidRPr="009202AA" w:rsidRDefault="004C4A70" w:rsidP="004C4A70">
            <w:pPr>
              <w:pStyle w:val="TAC"/>
              <w:rPr>
                <w:rFonts w:cs="Arial"/>
              </w:rPr>
            </w:pPr>
            <w:r w:rsidRPr="009202AA">
              <w:rPr>
                <w:rFonts w:cs="Arial"/>
              </w:rPr>
              <w:t>AWGN</w:t>
            </w:r>
          </w:p>
        </w:tc>
      </w:tr>
      <w:tr w:rsidR="004C4A70" w:rsidRPr="009202AA" w14:paraId="266E3A88" w14:textId="77777777" w:rsidTr="004C4A70">
        <w:trPr>
          <w:jc w:val="center"/>
        </w:trPr>
        <w:tc>
          <w:tcPr>
            <w:tcW w:w="1116" w:type="dxa"/>
            <w:vAlign w:val="center"/>
          </w:tcPr>
          <w:p w14:paraId="409371FA" w14:textId="77777777" w:rsidR="004C4A70" w:rsidRPr="009202AA" w:rsidRDefault="004C4A70" w:rsidP="004C4A70">
            <w:pPr>
              <w:pStyle w:val="TAC"/>
              <w:rPr>
                <w:rFonts w:cs="Arial"/>
              </w:rPr>
            </w:pPr>
            <w:r w:rsidRPr="009202AA">
              <w:rPr>
                <w:rFonts w:cs="Arial"/>
              </w:rPr>
              <w:t>3</w:t>
            </w:r>
          </w:p>
        </w:tc>
        <w:tc>
          <w:tcPr>
            <w:tcW w:w="1955" w:type="dxa"/>
            <w:vAlign w:val="center"/>
          </w:tcPr>
          <w:p w14:paraId="73885963" w14:textId="77777777" w:rsidR="004C4A70" w:rsidRPr="009202AA" w:rsidRDefault="004C4A70" w:rsidP="004C4A70">
            <w:pPr>
              <w:pStyle w:val="TAC"/>
              <w:rPr>
                <w:rFonts w:cs="Arial"/>
              </w:rPr>
            </w:pPr>
            <w:r w:rsidRPr="009202AA">
              <w:rPr>
                <w:rFonts w:cs="Arial"/>
              </w:rPr>
              <w:t>FRC A2-2</w:t>
            </w:r>
            <w:r w:rsidRPr="009202AA">
              <w:rPr>
                <w:rFonts w:cs="Arial"/>
                <w:lang w:eastAsia="ja-JP"/>
              </w:rPr>
              <w:t xml:space="preserve"> in 3GPP TS 36.104 [8], annex</w:t>
            </w:r>
            <w:r w:rsidRPr="009202AA">
              <w:rPr>
                <w:rFonts w:cs="Arial"/>
              </w:rPr>
              <w:t xml:space="preserve"> A.2</w:t>
            </w:r>
          </w:p>
        </w:tc>
        <w:tc>
          <w:tcPr>
            <w:tcW w:w="1843" w:type="dxa"/>
            <w:vAlign w:val="center"/>
          </w:tcPr>
          <w:p w14:paraId="50DA1570" w14:textId="77777777" w:rsidR="004C4A70" w:rsidRPr="009202AA" w:rsidRDefault="004C4A70" w:rsidP="004C4A70">
            <w:pPr>
              <w:pStyle w:val="TAC"/>
              <w:rPr>
                <w:rFonts w:cs="Arial"/>
              </w:rPr>
            </w:pPr>
            <w:r w:rsidRPr="009202AA">
              <w:rPr>
                <w:rFonts w:cs="Arial"/>
              </w:rPr>
              <w:t>-</w:t>
            </w:r>
            <w:r w:rsidRPr="009202AA">
              <w:rPr>
                <w:rFonts w:cs="Arial"/>
                <w:lang w:eastAsia="zh-CN"/>
              </w:rPr>
              <w:t>64</w:t>
            </w:r>
            <w:r w:rsidRPr="009202AA">
              <w:rPr>
                <w:rFonts w:cs="Arial"/>
              </w:rPr>
              <w:t>.4 - Δ</w:t>
            </w:r>
            <w:r w:rsidRPr="009202AA">
              <w:rPr>
                <w:rFonts w:cs="Arial"/>
                <w:vertAlign w:val="subscript"/>
              </w:rPr>
              <w:t>OTAREFSENS</w:t>
            </w:r>
          </w:p>
        </w:tc>
        <w:tc>
          <w:tcPr>
            <w:tcW w:w="1984" w:type="dxa"/>
            <w:vAlign w:val="center"/>
          </w:tcPr>
          <w:p w14:paraId="597547DF" w14:textId="77777777" w:rsidR="004C4A70" w:rsidRPr="009202AA" w:rsidRDefault="004C4A70" w:rsidP="004C4A70">
            <w:pPr>
              <w:pStyle w:val="TAC"/>
              <w:rPr>
                <w:rFonts w:cs="Arial"/>
              </w:rPr>
            </w:pPr>
            <w:r w:rsidRPr="009202AA">
              <w:rPr>
                <w:rFonts w:cs="Arial"/>
              </w:rPr>
              <w:t>-</w:t>
            </w:r>
            <w:r w:rsidRPr="009202AA">
              <w:rPr>
                <w:rFonts w:cs="Arial"/>
                <w:lang w:eastAsia="zh-CN"/>
              </w:rPr>
              <w:t>76</w:t>
            </w:r>
            <w:r w:rsidRPr="009202AA">
              <w:rPr>
                <w:rFonts w:cs="Arial"/>
              </w:rPr>
              <w:t>.7 - Δ</w:t>
            </w:r>
            <w:r w:rsidRPr="009202AA">
              <w:rPr>
                <w:rFonts w:cs="Arial"/>
                <w:vertAlign w:val="subscript"/>
              </w:rPr>
              <w:t>OTAREFSENS</w:t>
            </w:r>
          </w:p>
        </w:tc>
        <w:tc>
          <w:tcPr>
            <w:tcW w:w="1512" w:type="dxa"/>
            <w:vAlign w:val="center"/>
          </w:tcPr>
          <w:p w14:paraId="03531C38" w14:textId="77777777" w:rsidR="004C4A70" w:rsidRPr="009202AA" w:rsidRDefault="004C4A70" w:rsidP="004C4A70">
            <w:pPr>
              <w:pStyle w:val="TAC"/>
              <w:rPr>
                <w:rFonts w:cs="Arial"/>
              </w:rPr>
            </w:pPr>
            <w:r w:rsidRPr="009202AA">
              <w:rPr>
                <w:rFonts w:cs="Arial"/>
              </w:rPr>
              <w:t>AWGN</w:t>
            </w:r>
          </w:p>
        </w:tc>
      </w:tr>
      <w:tr w:rsidR="004C4A70" w:rsidRPr="009202AA" w14:paraId="6CA17AF4" w14:textId="77777777" w:rsidTr="004C4A70">
        <w:trPr>
          <w:jc w:val="center"/>
        </w:trPr>
        <w:tc>
          <w:tcPr>
            <w:tcW w:w="1116" w:type="dxa"/>
            <w:vAlign w:val="center"/>
          </w:tcPr>
          <w:p w14:paraId="6DC830FF" w14:textId="77777777" w:rsidR="004C4A70" w:rsidRPr="009202AA" w:rsidRDefault="004C4A70" w:rsidP="004C4A70">
            <w:pPr>
              <w:pStyle w:val="TAC"/>
              <w:rPr>
                <w:rFonts w:cs="Arial"/>
              </w:rPr>
            </w:pPr>
            <w:r w:rsidRPr="009202AA">
              <w:rPr>
                <w:rFonts w:cs="Arial"/>
              </w:rPr>
              <w:t>5</w:t>
            </w:r>
          </w:p>
        </w:tc>
        <w:tc>
          <w:tcPr>
            <w:tcW w:w="1955" w:type="dxa"/>
            <w:vAlign w:val="center"/>
          </w:tcPr>
          <w:p w14:paraId="340CA352" w14:textId="77777777" w:rsidR="004C4A70" w:rsidRPr="009202AA" w:rsidRDefault="004C4A70" w:rsidP="004C4A70">
            <w:pPr>
              <w:pStyle w:val="TAC"/>
              <w:rPr>
                <w:rFonts w:cs="Arial"/>
              </w:rPr>
            </w:pPr>
            <w:r w:rsidRPr="009202AA">
              <w:rPr>
                <w:rFonts w:cs="Arial"/>
              </w:rPr>
              <w:t xml:space="preserve">FRC A2-3 </w:t>
            </w:r>
            <w:r w:rsidRPr="009202AA">
              <w:rPr>
                <w:rFonts w:cs="Arial"/>
                <w:lang w:eastAsia="ja-JP"/>
              </w:rPr>
              <w:t>in 3GPP TS 36.104 [8], annex</w:t>
            </w:r>
            <w:r w:rsidRPr="009202AA">
              <w:rPr>
                <w:rFonts w:cs="Arial"/>
              </w:rPr>
              <w:t xml:space="preserve"> A.2</w:t>
            </w:r>
          </w:p>
        </w:tc>
        <w:tc>
          <w:tcPr>
            <w:tcW w:w="1843" w:type="dxa"/>
            <w:vAlign w:val="center"/>
          </w:tcPr>
          <w:p w14:paraId="63E23DDB" w14:textId="77777777" w:rsidR="004C4A70" w:rsidRPr="009202AA" w:rsidRDefault="004C4A70" w:rsidP="004C4A70">
            <w:pPr>
              <w:pStyle w:val="TAC"/>
              <w:rPr>
                <w:rFonts w:cs="Arial"/>
              </w:rPr>
            </w:pPr>
            <w:r w:rsidRPr="009202AA">
              <w:rPr>
                <w:rFonts w:cs="Arial"/>
              </w:rPr>
              <w:t>-</w:t>
            </w:r>
            <w:r w:rsidRPr="009202AA">
              <w:rPr>
                <w:rFonts w:cs="Arial"/>
                <w:lang w:eastAsia="zh-CN"/>
              </w:rPr>
              <w:t>62</w:t>
            </w:r>
            <w:r w:rsidRPr="009202AA">
              <w:rPr>
                <w:rFonts w:cs="Arial"/>
              </w:rPr>
              <w:t>.2 - Δ</w:t>
            </w:r>
            <w:r w:rsidRPr="009202AA">
              <w:rPr>
                <w:rFonts w:cs="Arial"/>
                <w:vertAlign w:val="subscript"/>
              </w:rPr>
              <w:t>OTAREFSENS</w:t>
            </w:r>
          </w:p>
        </w:tc>
        <w:tc>
          <w:tcPr>
            <w:tcW w:w="1984" w:type="dxa"/>
            <w:vAlign w:val="center"/>
          </w:tcPr>
          <w:p w14:paraId="796BD5D1" w14:textId="77777777" w:rsidR="004C4A70" w:rsidRPr="009202AA" w:rsidRDefault="004C4A70" w:rsidP="004C4A70">
            <w:pPr>
              <w:pStyle w:val="TAC"/>
              <w:rPr>
                <w:rFonts w:cs="Arial"/>
              </w:rPr>
            </w:pPr>
            <w:r w:rsidRPr="009202AA">
              <w:rPr>
                <w:rFonts w:cs="Arial"/>
              </w:rPr>
              <w:t>-</w:t>
            </w:r>
            <w:r w:rsidRPr="009202AA">
              <w:rPr>
                <w:rFonts w:cs="Arial"/>
                <w:lang w:eastAsia="zh-CN"/>
              </w:rPr>
              <w:t>74</w:t>
            </w:r>
            <w:r w:rsidRPr="009202AA">
              <w:rPr>
                <w:rFonts w:cs="Arial"/>
              </w:rPr>
              <w:t>.5 - Δ</w:t>
            </w:r>
            <w:r w:rsidRPr="009202AA">
              <w:rPr>
                <w:rFonts w:cs="Arial"/>
                <w:vertAlign w:val="subscript"/>
              </w:rPr>
              <w:t>OTAREFSENS</w:t>
            </w:r>
          </w:p>
        </w:tc>
        <w:tc>
          <w:tcPr>
            <w:tcW w:w="1512" w:type="dxa"/>
            <w:vAlign w:val="center"/>
          </w:tcPr>
          <w:p w14:paraId="38F6BC45" w14:textId="77777777" w:rsidR="004C4A70" w:rsidRPr="009202AA" w:rsidRDefault="004C4A70" w:rsidP="004C4A70">
            <w:pPr>
              <w:pStyle w:val="TAC"/>
              <w:rPr>
                <w:rFonts w:cs="Arial"/>
              </w:rPr>
            </w:pPr>
            <w:r w:rsidRPr="009202AA">
              <w:rPr>
                <w:rFonts w:cs="Arial"/>
              </w:rPr>
              <w:t>AWGN</w:t>
            </w:r>
          </w:p>
        </w:tc>
      </w:tr>
      <w:tr w:rsidR="004C4A70" w:rsidRPr="009202AA" w14:paraId="418136E3" w14:textId="77777777" w:rsidTr="004C4A70">
        <w:trPr>
          <w:jc w:val="center"/>
        </w:trPr>
        <w:tc>
          <w:tcPr>
            <w:tcW w:w="1116" w:type="dxa"/>
            <w:vAlign w:val="center"/>
          </w:tcPr>
          <w:p w14:paraId="09F6E552" w14:textId="77777777" w:rsidR="004C4A70" w:rsidRPr="009202AA" w:rsidRDefault="004C4A70" w:rsidP="004C4A70">
            <w:pPr>
              <w:pStyle w:val="TAC"/>
              <w:rPr>
                <w:rFonts w:cs="Arial"/>
              </w:rPr>
            </w:pPr>
            <w:r w:rsidRPr="009202AA">
              <w:rPr>
                <w:rFonts w:cs="Arial"/>
              </w:rPr>
              <w:t>10</w:t>
            </w:r>
          </w:p>
        </w:tc>
        <w:tc>
          <w:tcPr>
            <w:tcW w:w="1955" w:type="dxa"/>
            <w:vAlign w:val="center"/>
          </w:tcPr>
          <w:p w14:paraId="5FC825DF" w14:textId="77777777" w:rsidR="004C4A70" w:rsidRPr="009202AA" w:rsidRDefault="004C4A70" w:rsidP="004C4A70">
            <w:pPr>
              <w:pStyle w:val="TAC"/>
              <w:rPr>
                <w:rFonts w:cs="Arial"/>
              </w:rPr>
            </w:pPr>
            <w:r w:rsidRPr="009202AA">
              <w:rPr>
                <w:rFonts w:cs="Arial"/>
              </w:rPr>
              <w:t>FRC A2-3</w:t>
            </w:r>
            <w:r w:rsidRPr="009202AA">
              <w:rPr>
                <w:rFonts w:cs="Arial"/>
                <w:lang w:eastAsia="ja-JP"/>
              </w:rPr>
              <w:t xml:space="preserve"> in 3GPP TS 36.104 [8], annex</w:t>
            </w:r>
            <w:r w:rsidRPr="009202AA">
              <w:rPr>
                <w:rFonts w:cs="Arial"/>
              </w:rPr>
              <w:t xml:space="preserve"> A.2</w:t>
            </w:r>
            <w:r w:rsidRPr="009202AA">
              <w:rPr>
                <w:rFonts w:cs="Arial"/>
                <w:lang w:eastAsia="ko-KR"/>
              </w:rPr>
              <w:t xml:space="preserve"> </w:t>
            </w:r>
            <w:r w:rsidRPr="009202AA">
              <w:rPr>
                <w:rFonts w:cs="Arial"/>
              </w:rPr>
              <w:t>(NOTE</w:t>
            </w:r>
            <w:r w:rsidRPr="009202AA">
              <w:rPr>
                <w:rFonts w:cs="Arial"/>
                <w:lang w:eastAsia="ko-KR"/>
              </w:rPr>
              <w:t xml:space="preserve"> </w:t>
            </w:r>
            <w:r w:rsidRPr="009202AA">
              <w:rPr>
                <w:rFonts w:cs="Arial"/>
              </w:rPr>
              <w:t>1</w:t>
            </w:r>
            <w:r w:rsidRPr="009202AA">
              <w:rPr>
                <w:rFonts w:cs="Arial"/>
                <w:lang w:eastAsia="ko-KR"/>
              </w:rPr>
              <w:t>)</w:t>
            </w:r>
          </w:p>
        </w:tc>
        <w:tc>
          <w:tcPr>
            <w:tcW w:w="1843" w:type="dxa"/>
            <w:vAlign w:val="center"/>
          </w:tcPr>
          <w:p w14:paraId="1C61C6DD" w14:textId="77777777" w:rsidR="004C4A70" w:rsidRPr="009202AA" w:rsidRDefault="004C4A70" w:rsidP="004C4A70">
            <w:pPr>
              <w:pStyle w:val="TAC"/>
              <w:rPr>
                <w:rFonts w:cs="Arial"/>
              </w:rPr>
            </w:pPr>
            <w:r w:rsidRPr="009202AA">
              <w:rPr>
                <w:rFonts w:cs="Arial"/>
              </w:rPr>
              <w:t>-</w:t>
            </w:r>
            <w:r w:rsidRPr="009202AA">
              <w:rPr>
                <w:rFonts w:cs="Arial"/>
                <w:lang w:eastAsia="zh-CN"/>
              </w:rPr>
              <w:t>62</w:t>
            </w:r>
            <w:r w:rsidRPr="009202AA">
              <w:rPr>
                <w:rFonts w:cs="Arial"/>
              </w:rPr>
              <w:t>.2 - Δ</w:t>
            </w:r>
            <w:r w:rsidRPr="009202AA">
              <w:rPr>
                <w:rFonts w:cs="Arial"/>
                <w:vertAlign w:val="subscript"/>
              </w:rPr>
              <w:t>OTAREFSENS</w:t>
            </w:r>
          </w:p>
        </w:tc>
        <w:tc>
          <w:tcPr>
            <w:tcW w:w="1984" w:type="dxa"/>
            <w:vAlign w:val="center"/>
          </w:tcPr>
          <w:p w14:paraId="6E16C082" w14:textId="77777777" w:rsidR="004C4A70" w:rsidRPr="009202AA" w:rsidRDefault="004C4A70" w:rsidP="004C4A70">
            <w:pPr>
              <w:pStyle w:val="TAC"/>
              <w:rPr>
                <w:rFonts w:cs="Arial"/>
              </w:rPr>
            </w:pPr>
            <w:r w:rsidRPr="009202AA">
              <w:rPr>
                <w:rFonts w:cs="Arial"/>
              </w:rPr>
              <w:t>-</w:t>
            </w:r>
            <w:r w:rsidRPr="009202AA">
              <w:rPr>
                <w:rFonts w:cs="Arial"/>
                <w:lang w:eastAsia="zh-CN"/>
              </w:rPr>
              <w:t>71</w:t>
            </w:r>
            <w:r w:rsidRPr="009202AA">
              <w:rPr>
                <w:rFonts w:cs="Arial"/>
              </w:rPr>
              <w:t>.5 - Δ</w:t>
            </w:r>
            <w:r w:rsidRPr="009202AA">
              <w:rPr>
                <w:rFonts w:cs="Arial"/>
                <w:vertAlign w:val="subscript"/>
              </w:rPr>
              <w:t>OTAREFSENS</w:t>
            </w:r>
          </w:p>
        </w:tc>
        <w:tc>
          <w:tcPr>
            <w:tcW w:w="1512" w:type="dxa"/>
            <w:vAlign w:val="center"/>
          </w:tcPr>
          <w:p w14:paraId="79E42C37" w14:textId="77777777" w:rsidR="004C4A70" w:rsidRPr="009202AA" w:rsidRDefault="004C4A70" w:rsidP="004C4A70">
            <w:pPr>
              <w:pStyle w:val="TAC"/>
              <w:rPr>
                <w:rFonts w:cs="Arial"/>
              </w:rPr>
            </w:pPr>
            <w:r w:rsidRPr="009202AA">
              <w:rPr>
                <w:rFonts w:cs="Arial"/>
              </w:rPr>
              <w:t>AWGN</w:t>
            </w:r>
          </w:p>
        </w:tc>
      </w:tr>
      <w:tr w:rsidR="004C4A70" w:rsidRPr="009202AA" w14:paraId="5FF822F2" w14:textId="77777777" w:rsidTr="004C4A70">
        <w:trPr>
          <w:jc w:val="center"/>
        </w:trPr>
        <w:tc>
          <w:tcPr>
            <w:tcW w:w="1116" w:type="dxa"/>
            <w:vAlign w:val="center"/>
          </w:tcPr>
          <w:p w14:paraId="15237484" w14:textId="77777777" w:rsidR="004C4A70" w:rsidRPr="009202AA" w:rsidRDefault="004C4A70" w:rsidP="004C4A70">
            <w:pPr>
              <w:pStyle w:val="TAC"/>
              <w:rPr>
                <w:rFonts w:cs="Arial"/>
              </w:rPr>
            </w:pPr>
            <w:r w:rsidRPr="009202AA">
              <w:rPr>
                <w:rFonts w:cs="Arial"/>
              </w:rPr>
              <w:t>15</w:t>
            </w:r>
          </w:p>
        </w:tc>
        <w:tc>
          <w:tcPr>
            <w:tcW w:w="1955" w:type="dxa"/>
            <w:vAlign w:val="center"/>
          </w:tcPr>
          <w:p w14:paraId="0C399B76" w14:textId="77777777" w:rsidR="004C4A70" w:rsidRPr="009202AA" w:rsidRDefault="004C4A70" w:rsidP="004C4A70">
            <w:pPr>
              <w:pStyle w:val="TAC"/>
              <w:rPr>
                <w:rFonts w:cs="Arial"/>
                <w:lang w:eastAsia="ko-KR"/>
              </w:rPr>
            </w:pPr>
            <w:r w:rsidRPr="009202AA">
              <w:rPr>
                <w:rFonts w:cs="Arial"/>
              </w:rPr>
              <w:t>FRC A2-3</w:t>
            </w:r>
            <w:r w:rsidRPr="009202AA">
              <w:rPr>
                <w:rFonts w:cs="Arial"/>
                <w:lang w:eastAsia="ja-JP"/>
              </w:rPr>
              <w:t xml:space="preserve"> in 3GPP TS 36.104 [8], annex</w:t>
            </w:r>
            <w:r w:rsidRPr="009202AA">
              <w:rPr>
                <w:rFonts w:cs="Arial"/>
              </w:rPr>
              <w:t xml:space="preserve"> A.2</w:t>
            </w:r>
            <w:r w:rsidRPr="009202AA">
              <w:rPr>
                <w:rFonts w:cs="Arial"/>
                <w:lang w:eastAsia="ko-KR"/>
              </w:rPr>
              <w:t xml:space="preserve"> </w:t>
            </w:r>
            <w:r w:rsidRPr="009202AA">
              <w:rPr>
                <w:rFonts w:cs="Arial"/>
              </w:rPr>
              <w:t>(NOTE</w:t>
            </w:r>
            <w:r w:rsidRPr="009202AA">
              <w:rPr>
                <w:rFonts w:cs="Arial"/>
                <w:lang w:eastAsia="ko-KR"/>
              </w:rPr>
              <w:t xml:space="preserve"> </w:t>
            </w:r>
            <w:r w:rsidRPr="009202AA">
              <w:rPr>
                <w:rFonts w:cs="Arial"/>
              </w:rPr>
              <w:t>1</w:t>
            </w:r>
            <w:r w:rsidRPr="009202AA">
              <w:rPr>
                <w:rFonts w:cs="Arial"/>
                <w:lang w:eastAsia="ko-KR"/>
              </w:rPr>
              <w:t>)</w:t>
            </w:r>
          </w:p>
        </w:tc>
        <w:tc>
          <w:tcPr>
            <w:tcW w:w="1843" w:type="dxa"/>
            <w:vAlign w:val="center"/>
          </w:tcPr>
          <w:p w14:paraId="190DB77D" w14:textId="77777777" w:rsidR="004C4A70" w:rsidRPr="009202AA" w:rsidRDefault="004C4A70" w:rsidP="004C4A70">
            <w:pPr>
              <w:pStyle w:val="TAC"/>
              <w:rPr>
                <w:rFonts w:cs="Arial"/>
              </w:rPr>
            </w:pPr>
            <w:r w:rsidRPr="009202AA">
              <w:rPr>
                <w:rFonts w:cs="Arial"/>
              </w:rPr>
              <w:t>-</w:t>
            </w:r>
            <w:r w:rsidRPr="009202AA">
              <w:rPr>
                <w:rFonts w:cs="Arial"/>
                <w:lang w:eastAsia="zh-CN"/>
              </w:rPr>
              <w:t>62</w:t>
            </w:r>
            <w:r w:rsidRPr="009202AA">
              <w:rPr>
                <w:rFonts w:cs="Arial"/>
              </w:rPr>
              <w:t>.2 - Δ</w:t>
            </w:r>
            <w:r w:rsidRPr="009202AA">
              <w:rPr>
                <w:rFonts w:cs="Arial"/>
                <w:vertAlign w:val="subscript"/>
              </w:rPr>
              <w:t>OTAREFSENS</w:t>
            </w:r>
          </w:p>
        </w:tc>
        <w:tc>
          <w:tcPr>
            <w:tcW w:w="1984" w:type="dxa"/>
            <w:vAlign w:val="center"/>
          </w:tcPr>
          <w:p w14:paraId="3E450409" w14:textId="77777777" w:rsidR="004C4A70" w:rsidRPr="009202AA" w:rsidRDefault="004C4A70" w:rsidP="004C4A70">
            <w:pPr>
              <w:pStyle w:val="TAC"/>
              <w:rPr>
                <w:rFonts w:cs="Arial"/>
              </w:rPr>
            </w:pPr>
            <w:r w:rsidRPr="009202AA">
              <w:rPr>
                <w:rFonts w:cs="Arial"/>
              </w:rPr>
              <w:t>-</w:t>
            </w:r>
            <w:r w:rsidRPr="009202AA">
              <w:rPr>
                <w:rFonts w:cs="Arial"/>
                <w:lang w:eastAsia="zh-CN"/>
              </w:rPr>
              <w:t>69</w:t>
            </w:r>
            <w:r w:rsidRPr="009202AA">
              <w:rPr>
                <w:rFonts w:cs="Arial"/>
              </w:rPr>
              <w:t>.7 - Δ</w:t>
            </w:r>
            <w:r w:rsidRPr="009202AA">
              <w:rPr>
                <w:rFonts w:cs="Arial"/>
                <w:vertAlign w:val="subscript"/>
              </w:rPr>
              <w:t>OTAREFSENS</w:t>
            </w:r>
          </w:p>
        </w:tc>
        <w:tc>
          <w:tcPr>
            <w:tcW w:w="1512" w:type="dxa"/>
            <w:vAlign w:val="center"/>
          </w:tcPr>
          <w:p w14:paraId="78B8AE00" w14:textId="77777777" w:rsidR="004C4A70" w:rsidRPr="009202AA" w:rsidRDefault="004C4A70" w:rsidP="004C4A70">
            <w:pPr>
              <w:pStyle w:val="TAC"/>
              <w:rPr>
                <w:rFonts w:cs="Arial"/>
              </w:rPr>
            </w:pPr>
            <w:r w:rsidRPr="009202AA">
              <w:rPr>
                <w:rFonts w:cs="Arial"/>
              </w:rPr>
              <w:t>AWGN</w:t>
            </w:r>
          </w:p>
        </w:tc>
      </w:tr>
      <w:tr w:rsidR="004C4A70" w:rsidRPr="009202AA" w14:paraId="51163184" w14:textId="77777777" w:rsidTr="004C4A70">
        <w:trPr>
          <w:jc w:val="center"/>
        </w:trPr>
        <w:tc>
          <w:tcPr>
            <w:tcW w:w="1116" w:type="dxa"/>
            <w:vAlign w:val="center"/>
          </w:tcPr>
          <w:p w14:paraId="4D617BF3" w14:textId="77777777" w:rsidR="004C4A70" w:rsidRPr="009202AA" w:rsidRDefault="004C4A70" w:rsidP="004C4A70">
            <w:pPr>
              <w:pStyle w:val="TAC"/>
              <w:rPr>
                <w:rFonts w:cs="Arial"/>
              </w:rPr>
            </w:pPr>
            <w:r w:rsidRPr="009202AA">
              <w:rPr>
                <w:rFonts w:cs="Arial"/>
              </w:rPr>
              <w:t>20</w:t>
            </w:r>
          </w:p>
        </w:tc>
        <w:tc>
          <w:tcPr>
            <w:tcW w:w="1955" w:type="dxa"/>
            <w:vAlign w:val="center"/>
          </w:tcPr>
          <w:p w14:paraId="2FDCF18B" w14:textId="77777777" w:rsidR="004C4A70" w:rsidRPr="009202AA" w:rsidRDefault="004C4A70" w:rsidP="004C4A70">
            <w:pPr>
              <w:pStyle w:val="TAC"/>
              <w:rPr>
                <w:rFonts w:cs="Arial"/>
              </w:rPr>
            </w:pPr>
            <w:r w:rsidRPr="009202AA">
              <w:rPr>
                <w:rFonts w:cs="Arial"/>
              </w:rPr>
              <w:t>FRC A2-3</w:t>
            </w:r>
            <w:r w:rsidRPr="009202AA">
              <w:rPr>
                <w:rFonts w:cs="Arial"/>
                <w:lang w:eastAsia="ja-JP"/>
              </w:rPr>
              <w:t xml:space="preserve"> in 3GPP TS 36.104 [8], annex</w:t>
            </w:r>
            <w:r w:rsidRPr="009202AA">
              <w:rPr>
                <w:rFonts w:cs="Arial"/>
              </w:rPr>
              <w:t xml:space="preserve"> A.2</w:t>
            </w:r>
            <w:r w:rsidRPr="009202AA">
              <w:rPr>
                <w:rFonts w:cs="Arial"/>
                <w:lang w:eastAsia="ko-KR"/>
              </w:rPr>
              <w:t xml:space="preserve"> </w:t>
            </w:r>
            <w:r w:rsidRPr="009202AA">
              <w:rPr>
                <w:rFonts w:cs="Arial"/>
              </w:rPr>
              <w:t>(NOTE</w:t>
            </w:r>
            <w:r w:rsidRPr="009202AA">
              <w:rPr>
                <w:rFonts w:cs="Arial"/>
                <w:lang w:eastAsia="ko-KR"/>
              </w:rPr>
              <w:t xml:space="preserve"> </w:t>
            </w:r>
            <w:r w:rsidRPr="009202AA">
              <w:rPr>
                <w:rFonts w:cs="Arial"/>
              </w:rPr>
              <w:t>1</w:t>
            </w:r>
            <w:r w:rsidRPr="009202AA">
              <w:rPr>
                <w:rFonts w:cs="Arial"/>
                <w:lang w:eastAsia="ko-KR"/>
              </w:rPr>
              <w:t>)</w:t>
            </w:r>
          </w:p>
        </w:tc>
        <w:tc>
          <w:tcPr>
            <w:tcW w:w="1843" w:type="dxa"/>
            <w:vAlign w:val="center"/>
          </w:tcPr>
          <w:p w14:paraId="4A2B3A49" w14:textId="77777777" w:rsidR="004C4A70" w:rsidRPr="009202AA" w:rsidRDefault="004C4A70" w:rsidP="004C4A70">
            <w:pPr>
              <w:pStyle w:val="TAC"/>
              <w:rPr>
                <w:rFonts w:cs="Arial"/>
                <w:lang w:eastAsia="ko-KR"/>
              </w:rPr>
            </w:pPr>
            <w:r w:rsidRPr="009202AA">
              <w:rPr>
                <w:rFonts w:cs="Arial"/>
              </w:rPr>
              <w:t>-</w:t>
            </w:r>
            <w:r w:rsidRPr="009202AA">
              <w:rPr>
                <w:rFonts w:cs="Arial"/>
                <w:lang w:eastAsia="zh-CN"/>
              </w:rPr>
              <w:t>62</w:t>
            </w:r>
            <w:r w:rsidRPr="009202AA">
              <w:rPr>
                <w:rFonts w:cs="Arial"/>
              </w:rPr>
              <w:t>.2 - Δ</w:t>
            </w:r>
            <w:r w:rsidRPr="009202AA">
              <w:rPr>
                <w:rFonts w:cs="Arial"/>
                <w:vertAlign w:val="subscript"/>
              </w:rPr>
              <w:t>OTAREFSENS</w:t>
            </w:r>
          </w:p>
        </w:tc>
        <w:tc>
          <w:tcPr>
            <w:tcW w:w="1984" w:type="dxa"/>
            <w:vAlign w:val="center"/>
          </w:tcPr>
          <w:p w14:paraId="7767E5B9" w14:textId="77777777" w:rsidR="004C4A70" w:rsidRPr="009202AA" w:rsidRDefault="004C4A70" w:rsidP="004C4A70">
            <w:pPr>
              <w:pStyle w:val="TAC"/>
              <w:rPr>
                <w:rFonts w:cs="Arial"/>
              </w:rPr>
            </w:pPr>
            <w:r w:rsidRPr="009202AA">
              <w:rPr>
                <w:rFonts w:cs="Arial"/>
              </w:rPr>
              <w:t>-</w:t>
            </w:r>
            <w:r w:rsidRPr="009202AA">
              <w:rPr>
                <w:rFonts w:cs="Arial"/>
                <w:lang w:eastAsia="zh-CN"/>
              </w:rPr>
              <w:t>68</w:t>
            </w:r>
            <w:r w:rsidRPr="009202AA">
              <w:rPr>
                <w:rFonts w:cs="Arial"/>
              </w:rPr>
              <w:t>.4 - Δ</w:t>
            </w:r>
            <w:r w:rsidRPr="009202AA">
              <w:rPr>
                <w:rFonts w:cs="Arial"/>
                <w:vertAlign w:val="subscript"/>
              </w:rPr>
              <w:t>OTAREFSENS</w:t>
            </w:r>
          </w:p>
        </w:tc>
        <w:tc>
          <w:tcPr>
            <w:tcW w:w="1512" w:type="dxa"/>
            <w:vAlign w:val="center"/>
          </w:tcPr>
          <w:p w14:paraId="67E4D6ED" w14:textId="77777777" w:rsidR="004C4A70" w:rsidRPr="009202AA" w:rsidRDefault="004C4A70" w:rsidP="004C4A70">
            <w:pPr>
              <w:pStyle w:val="TAC"/>
              <w:rPr>
                <w:rFonts w:cs="Arial"/>
              </w:rPr>
            </w:pPr>
            <w:r w:rsidRPr="009202AA">
              <w:rPr>
                <w:rFonts w:cs="Arial"/>
              </w:rPr>
              <w:t>AWGN</w:t>
            </w:r>
          </w:p>
        </w:tc>
      </w:tr>
      <w:tr w:rsidR="004C4A70" w:rsidRPr="009202AA" w14:paraId="2E1981B0" w14:textId="77777777" w:rsidTr="004C4A70">
        <w:trPr>
          <w:jc w:val="center"/>
        </w:trPr>
        <w:tc>
          <w:tcPr>
            <w:tcW w:w="8410" w:type="dxa"/>
            <w:gridSpan w:val="5"/>
            <w:tcBorders>
              <w:top w:val="single" w:sz="4" w:space="0" w:color="auto"/>
              <w:left w:val="single" w:sz="4" w:space="0" w:color="auto"/>
              <w:bottom w:val="single" w:sz="4" w:space="0" w:color="auto"/>
              <w:right w:val="single" w:sz="4" w:space="0" w:color="auto"/>
            </w:tcBorders>
            <w:vAlign w:val="center"/>
          </w:tcPr>
          <w:p w14:paraId="5B76729D" w14:textId="77777777" w:rsidR="004C4A70" w:rsidRPr="009202AA" w:rsidRDefault="004C4A70" w:rsidP="004C4A70">
            <w:pPr>
              <w:pStyle w:val="TAN"/>
              <w:rPr>
                <w:rFonts w:cs="Arial"/>
                <w:lang w:eastAsia="zh-CN"/>
              </w:rPr>
            </w:pPr>
            <w:r w:rsidRPr="009202AA">
              <w:t>NOTE</w:t>
            </w:r>
            <w:r w:rsidRPr="009202AA">
              <w:rPr>
                <w:lang w:eastAsia="ko-KR"/>
              </w:rPr>
              <w:t xml:space="preserve"> 1</w:t>
            </w:r>
            <w:r w:rsidRPr="009202AA">
              <w:t>:</w:t>
            </w:r>
            <w:r w:rsidRPr="009202AA">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r w:rsidRPr="009202AA">
              <w:rPr>
                <w:rFonts w:cs="Arial"/>
                <w:lang w:eastAsia="ko-KR"/>
              </w:rPr>
              <w:t xml:space="preserve"> T</w:t>
            </w:r>
            <w:r w:rsidRPr="009202AA">
              <w:rPr>
                <w:rFonts w:cs="Arial"/>
                <w:lang w:eastAsia="zh-CN"/>
              </w:rPr>
              <w:t>his reference measurement channel is not applied for Band 46 nor for Band 49.</w:t>
            </w:r>
          </w:p>
          <w:p w14:paraId="6A17CCD2" w14:textId="77777777" w:rsidR="004C4A70" w:rsidRPr="009202AA" w:rsidRDefault="004C4A70" w:rsidP="004C4A70">
            <w:pPr>
              <w:pStyle w:val="TAN"/>
            </w:pPr>
            <w:r w:rsidRPr="009202AA">
              <w:rPr>
                <w:rFonts w:cs="Arial"/>
                <w:lang w:eastAsia="ko-KR"/>
              </w:rPr>
              <w:t>NOTE 2:</w:t>
            </w:r>
            <w:r w:rsidRPr="009202AA">
              <w:rPr>
                <w:rFonts w:cs="Arial"/>
                <w:lang w:eastAsia="ko-KR"/>
              </w:rPr>
              <w:tab/>
              <w:t>Void</w:t>
            </w:r>
          </w:p>
        </w:tc>
      </w:tr>
    </w:tbl>
    <w:p w14:paraId="2390F7E8" w14:textId="77777777" w:rsidR="004C4A70" w:rsidRPr="009202AA" w:rsidRDefault="004C4A70" w:rsidP="004C4A70">
      <w:pPr>
        <w:rPr>
          <w:rFonts w:eastAsia="Osaka"/>
        </w:rPr>
      </w:pPr>
    </w:p>
    <w:p w14:paraId="0B835740" w14:textId="77777777" w:rsidR="004C4A70" w:rsidRPr="009202AA" w:rsidRDefault="004C4A70" w:rsidP="004C4A70">
      <w:pPr>
        <w:pStyle w:val="TH"/>
        <w:rPr>
          <w:rFonts w:eastAsia="Osaka"/>
        </w:rPr>
      </w:pPr>
      <w:r w:rsidRPr="009202AA">
        <w:rPr>
          <w:rFonts w:eastAsia="Osaka"/>
        </w:rPr>
        <w:t>Table 10.4.4-3: Medium Range BS dynamic range</w:t>
      </w:r>
      <w:r w:rsidRPr="009202AA">
        <w:t xml:space="preserve"> for E-UTRA carrier</w:t>
      </w:r>
    </w:p>
    <w:tbl>
      <w:tblPr>
        <w:tblW w:w="8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6"/>
        <w:gridCol w:w="1992"/>
        <w:gridCol w:w="1802"/>
        <w:gridCol w:w="1826"/>
        <w:gridCol w:w="1467"/>
      </w:tblGrid>
      <w:tr w:rsidR="004C4A70" w:rsidRPr="009202AA" w14:paraId="062F2AE0" w14:textId="77777777" w:rsidTr="004C4A70">
        <w:trPr>
          <w:jc w:val="center"/>
        </w:trPr>
        <w:tc>
          <w:tcPr>
            <w:tcW w:w="1116" w:type="dxa"/>
            <w:vAlign w:val="center"/>
          </w:tcPr>
          <w:p w14:paraId="48B6EF2B" w14:textId="77777777" w:rsidR="004C4A70" w:rsidRPr="009202AA" w:rsidRDefault="004C4A70" w:rsidP="004C4A70">
            <w:pPr>
              <w:pStyle w:val="TAH"/>
              <w:rPr>
                <w:rFonts w:cs="Arial"/>
                <w:lang w:val="sv-SE"/>
              </w:rPr>
            </w:pPr>
            <w:r w:rsidRPr="009202AA">
              <w:rPr>
                <w:rFonts w:cs="Arial"/>
                <w:lang w:val="sv-SE"/>
              </w:rPr>
              <w:t>E-UTRA</w:t>
            </w:r>
          </w:p>
          <w:p w14:paraId="2D0211F3"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1992" w:type="dxa"/>
            <w:vAlign w:val="center"/>
          </w:tcPr>
          <w:p w14:paraId="43775C23" w14:textId="77777777" w:rsidR="004C4A70" w:rsidRPr="009202AA" w:rsidRDefault="004C4A70" w:rsidP="004C4A70">
            <w:pPr>
              <w:pStyle w:val="TAH"/>
              <w:rPr>
                <w:rFonts w:cs="Arial"/>
              </w:rPr>
            </w:pPr>
            <w:r w:rsidRPr="009202AA">
              <w:rPr>
                <w:rFonts w:cs="Arial"/>
              </w:rPr>
              <w:t>Reference measurement channel</w:t>
            </w:r>
          </w:p>
        </w:tc>
        <w:tc>
          <w:tcPr>
            <w:tcW w:w="1802" w:type="dxa"/>
            <w:vAlign w:val="center"/>
          </w:tcPr>
          <w:p w14:paraId="551681C8" w14:textId="77777777" w:rsidR="004C4A70" w:rsidRPr="009202AA" w:rsidRDefault="004C4A70" w:rsidP="004C4A70">
            <w:pPr>
              <w:pStyle w:val="TAH"/>
              <w:rPr>
                <w:rFonts w:cs="Arial"/>
              </w:rPr>
            </w:pPr>
            <w:r w:rsidRPr="009202AA">
              <w:rPr>
                <w:rFonts w:cs="Arial"/>
              </w:rPr>
              <w:t>Wanted signal mean power [dBm]</w:t>
            </w:r>
          </w:p>
        </w:tc>
        <w:tc>
          <w:tcPr>
            <w:tcW w:w="1826" w:type="dxa"/>
            <w:vAlign w:val="center"/>
          </w:tcPr>
          <w:p w14:paraId="5B7DB20B" w14:textId="77777777" w:rsidR="004C4A70" w:rsidRPr="009202AA" w:rsidRDefault="004C4A70" w:rsidP="004C4A70">
            <w:pPr>
              <w:pStyle w:val="TAH"/>
              <w:rPr>
                <w:rFonts w:cs="Arial"/>
              </w:rPr>
            </w:pPr>
            <w:r w:rsidRPr="009202AA">
              <w:rPr>
                <w:rFonts w:cs="Arial"/>
              </w:rPr>
              <w:t>Interfering signal mean power [dBm] / BWConfig</w:t>
            </w:r>
          </w:p>
        </w:tc>
        <w:tc>
          <w:tcPr>
            <w:tcW w:w="1467" w:type="dxa"/>
            <w:vAlign w:val="center"/>
          </w:tcPr>
          <w:p w14:paraId="0024286A" w14:textId="77777777" w:rsidR="004C4A70" w:rsidRPr="009202AA" w:rsidRDefault="004C4A70" w:rsidP="004C4A70">
            <w:pPr>
              <w:pStyle w:val="TAH"/>
              <w:rPr>
                <w:rFonts w:cs="Arial"/>
              </w:rPr>
            </w:pPr>
            <w:r w:rsidRPr="009202AA">
              <w:rPr>
                <w:rFonts w:cs="Arial"/>
              </w:rPr>
              <w:t>Type of interfering signal</w:t>
            </w:r>
          </w:p>
        </w:tc>
      </w:tr>
      <w:tr w:rsidR="004C4A70" w:rsidRPr="009202AA" w14:paraId="657B91F9" w14:textId="77777777" w:rsidTr="004C4A70">
        <w:trPr>
          <w:jc w:val="center"/>
        </w:trPr>
        <w:tc>
          <w:tcPr>
            <w:tcW w:w="1116" w:type="dxa"/>
            <w:vAlign w:val="center"/>
          </w:tcPr>
          <w:p w14:paraId="5A8C87FA" w14:textId="77777777" w:rsidR="004C4A70" w:rsidRPr="009202AA" w:rsidRDefault="004C4A70" w:rsidP="004C4A70">
            <w:pPr>
              <w:pStyle w:val="TAC"/>
              <w:rPr>
                <w:rFonts w:cs="Arial"/>
              </w:rPr>
            </w:pPr>
            <w:r w:rsidRPr="009202AA">
              <w:rPr>
                <w:rFonts w:cs="Arial"/>
              </w:rPr>
              <w:t>1.4</w:t>
            </w:r>
          </w:p>
        </w:tc>
        <w:tc>
          <w:tcPr>
            <w:tcW w:w="1992" w:type="dxa"/>
            <w:vAlign w:val="center"/>
          </w:tcPr>
          <w:p w14:paraId="5C49574C" w14:textId="77777777" w:rsidR="004C4A70" w:rsidRPr="009202AA" w:rsidRDefault="004C4A70" w:rsidP="004C4A70">
            <w:pPr>
              <w:pStyle w:val="TAC"/>
              <w:rPr>
                <w:rFonts w:cs="Arial"/>
              </w:rPr>
            </w:pPr>
            <w:r w:rsidRPr="009202AA">
              <w:rPr>
                <w:rFonts w:cs="Arial"/>
              </w:rPr>
              <w:t xml:space="preserve">FRC A2-1 </w:t>
            </w:r>
            <w:r w:rsidRPr="009202AA">
              <w:rPr>
                <w:rFonts w:cs="Arial"/>
                <w:lang w:eastAsia="ja-JP"/>
              </w:rPr>
              <w:t>in 3GPP TS 36.104 [8], annex</w:t>
            </w:r>
            <w:r w:rsidRPr="009202AA">
              <w:rPr>
                <w:rFonts w:cs="Arial"/>
              </w:rPr>
              <w:t xml:space="preserve"> A.2</w:t>
            </w:r>
          </w:p>
        </w:tc>
        <w:tc>
          <w:tcPr>
            <w:tcW w:w="1802" w:type="dxa"/>
            <w:vAlign w:val="center"/>
          </w:tcPr>
          <w:p w14:paraId="04A6F1A1" w14:textId="77777777" w:rsidR="004C4A70" w:rsidRPr="009202AA" w:rsidRDefault="004C4A70" w:rsidP="004C4A70">
            <w:pPr>
              <w:pStyle w:val="TAC"/>
              <w:rPr>
                <w:rFonts w:cs="Arial"/>
              </w:rPr>
            </w:pPr>
            <w:r w:rsidRPr="009202AA">
              <w:rPr>
                <w:rFonts w:cs="Arial"/>
              </w:rPr>
              <w:t>-71.3 - Δ</w:t>
            </w:r>
            <w:r w:rsidRPr="009202AA">
              <w:rPr>
                <w:rFonts w:cs="Arial"/>
                <w:vertAlign w:val="subscript"/>
              </w:rPr>
              <w:t>OTAREFSENS</w:t>
            </w:r>
          </w:p>
        </w:tc>
        <w:tc>
          <w:tcPr>
            <w:tcW w:w="1826" w:type="dxa"/>
            <w:vAlign w:val="center"/>
          </w:tcPr>
          <w:p w14:paraId="13905A00" w14:textId="77777777" w:rsidR="004C4A70" w:rsidRPr="009202AA" w:rsidRDefault="004C4A70" w:rsidP="004C4A70">
            <w:pPr>
              <w:pStyle w:val="TAC"/>
              <w:rPr>
                <w:rFonts w:cs="Arial"/>
              </w:rPr>
            </w:pPr>
            <w:r w:rsidRPr="009202AA">
              <w:rPr>
                <w:rFonts w:cs="Arial"/>
              </w:rPr>
              <w:t>-83.7 - Δ</w:t>
            </w:r>
            <w:r w:rsidRPr="009202AA">
              <w:rPr>
                <w:rFonts w:cs="Arial"/>
                <w:vertAlign w:val="subscript"/>
              </w:rPr>
              <w:t>OTAREFSENS</w:t>
            </w:r>
          </w:p>
        </w:tc>
        <w:tc>
          <w:tcPr>
            <w:tcW w:w="1467" w:type="dxa"/>
            <w:vAlign w:val="center"/>
          </w:tcPr>
          <w:p w14:paraId="23D9616F" w14:textId="77777777" w:rsidR="004C4A70" w:rsidRPr="009202AA" w:rsidRDefault="004C4A70" w:rsidP="004C4A70">
            <w:pPr>
              <w:pStyle w:val="TAC"/>
              <w:rPr>
                <w:rFonts w:cs="Arial"/>
              </w:rPr>
            </w:pPr>
            <w:r w:rsidRPr="009202AA">
              <w:rPr>
                <w:rFonts w:cs="Arial"/>
              </w:rPr>
              <w:t>AWGN</w:t>
            </w:r>
          </w:p>
        </w:tc>
      </w:tr>
      <w:tr w:rsidR="004C4A70" w:rsidRPr="009202AA" w14:paraId="52C7AC91" w14:textId="77777777" w:rsidTr="004C4A70">
        <w:trPr>
          <w:jc w:val="center"/>
        </w:trPr>
        <w:tc>
          <w:tcPr>
            <w:tcW w:w="1116" w:type="dxa"/>
            <w:vAlign w:val="center"/>
          </w:tcPr>
          <w:p w14:paraId="509BF591" w14:textId="77777777" w:rsidR="004C4A70" w:rsidRPr="009202AA" w:rsidRDefault="004C4A70" w:rsidP="004C4A70">
            <w:pPr>
              <w:pStyle w:val="TAC"/>
              <w:rPr>
                <w:rFonts w:cs="Arial"/>
              </w:rPr>
            </w:pPr>
            <w:r w:rsidRPr="009202AA">
              <w:rPr>
                <w:rFonts w:cs="Arial"/>
              </w:rPr>
              <w:t>3</w:t>
            </w:r>
          </w:p>
        </w:tc>
        <w:tc>
          <w:tcPr>
            <w:tcW w:w="1992" w:type="dxa"/>
            <w:vAlign w:val="center"/>
          </w:tcPr>
          <w:p w14:paraId="0A289C0A" w14:textId="77777777" w:rsidR="004C4A70" w:rsidRPr="009202AA" w:rsidRDefault="004C4A70" w:rsidP="004C4A70">
            <w:pPr>
              <w:pStyle w:val="TAC"/>
              <w:rPr>
                <w:rFonts w:cs="Arial"/>
              </w:rPr>
            </w:pPr>
            <w:r w:rsidRPr="009202AA">
              <w:rPr>
                <w:rFonts w:cs="Arial"/>
              </w:rPr>
              <w:t>FRC A2-2</w:t>
            </w:r>
            <w:r w:rsidRPr="009202AA">
              <w:rPr>
                <w:rFonts w:cs="Arial"/>
                <w:lang w:eastAsia="ja-JP"/>
              </w:rPr>
              <w:t xml:space="preserve"> in 3GPP TS 36.104 [8], annex</w:t>
            </w:r>
            <w:r w:rsidRPr="009202AA">
              <w:rPr>
                <w:rFonts w:cs="Arial"/>
              </w:rPr>
              <w:t xml:space="preserve"> A.2</w:t>
            </w:r>
          </w:p>
        </w:tc>
        <w:tc>
          <w:tcPr>
            <w:tcW w:w="1802" w:type="dxa"/>
            <w:vAlign w:val="center"/>
          </w:tcPr>
          <w:p w14:paraId="52F6CF5F" w14:textId="77777777" w:rsidR="004C4A70" w:rsidRPr="009202AA" w:rsidRDefault="004C4A70" w:rsidP="004C4A70">
            <w:pPr>
              <w:pStyle w:val="TAC"/>
              <w:rPr>
                <w:rFonts w:cs="Arial"/>
              </w:rPr>
            </w:pPr>
            <w:r w:rsidRPr="009202AA">
              <w:rPr>
                <w:rFonts w:cs="Arial"/>
              </w:rPr>
              <w:t>-67.4 - Δ</w:t>
            </w:r>
            <w:r w:rsidRPr="009202AA">
              <w:rPr>
                <w:rFonts w:cs="Arial"/>
                <w:vertAlign w:val="subscript"/>
              </w:rPr>
              <w:t>OTAREFSENS</w:t>
            </w:r>
          </w:p>
        </w:tc>
        <w:tc>
          <w:tcPr>
            <w:tcW w:w="1826" w:type="dxa"/>
            <w:vAlign w:val="center"/>
          </w:tcPr>
          <w:p w14:paraId="617E6200" w14:textId="77777777" w:rsidR="004C4A70" w:rsidRPr="009202AA" w:rsidRDefault="004C4A70" w:rsidP="004C4A70">
            <w:pPr>
              <w:pStyle w:val="TAC"/>
              <w:rPr>
                <w:rFonts w:cs="Arial"/>
              </w:rPr>
            </w:pPr>
            <w:r w:rsidRPr="009202AA">
              <w:rPr>
                <w:rFonts w:cs="Arial"/>
              </w:rPr>
              <w:t>-79.7 - Δ</w:t>
            </w:r>
            <w:r w:rsidRPr="009202AA">
              <w:rPr>
                <w:rFonts w:cs="Arial"/>
                <w:vertAlign w:val="subscript"/>
              </w:rPr>
              <w:t>OTAREFSENS</w:t>
            </w:r>
          </w:p>
        </w:tc>
        <w:tc>
          <w:tcPr>
            <w:tcW w:w="1467" w:type="dxa"/>
            <w:vAlign w:val="center"/>
          </w:tcPr>
          <w:p w14:paraId="488288D2" w14:textId="77777777" w:rsidR="004C4A70" w:rsidRPr="009202AA" w:rsidRDefault="004C4A70" w:rsidP="004C4A70">
            <w:pPr>
              <w:pStyle w:val="TAC"/>
              <w:rPr>
                <w:rFonts w:cs="Arial"/>
              </w:rPr>
            </w:pPr>
            <w:r w:rsidRPr="009202AA">
              <w:rPr>
                <w:rFonts w:cs="Arial"/>
              </w:rPr>
              <w:t>AWGN</w:t>
            </w:r>
          </w:p>
        </w:tc>
      </w:tr>
      <w:tr w:rsidR="004C4A70" w:rsidRPr="009202AA" w14:paraId="02082984" w14:textId="77777777" w:rsidTr="004C4A70">
        <w:trPr>
          <w:jc w:val="center"/>
        </w:trPr>
        <w:tc>
          <w:tcPr>
            <w:tcW w:w="1116" w:type="dxa"/>
            <w:vAlign w:val="center"/>
          </w:tcPr>
          <w:p w14:paraId="51340D11" w14:textId="77777777" w:rsidR="004C4A70" w:rsidRPr="009202AA" w:rsidRDefault="004C4A70" w:rsidP="004C4A70">
            <w:pPr>
              <w:pStyle w:val="TAC"/>
              <w:rPr>
                <w:rFonts w:cs="Arial"/>
              </w:rPr>
            </w:pPr>
            <w:r w:rsidRPr="009202AA">
              <w:rPr>
                <w:rFonts w:cs="Arial"/>
              </w:rPr>
              <w:t>5</w:t>
            </w:r>
          </w:p>
        </w:tc>
        <w:tc>
          <w:tcPr>
            <w:tcW w:w="1992" w:type="dxa"/>
            <w:vAlign w:val="center"/>
          </w:tcPr>
          <w:p w14:paraId="54E62F93" w14:textId="77777777" w:rsidR="004C4A70" w:rsidRPr="009202AA" w:rsidRDefault="004C4A70" w:rsidP="004C4A70">
            <w:pPr>
              <w:pStyle w:val="TAC"/>
              <w:rPr>
                <w:rFonts w:cs="Arial"/>
              </w:rPr>
            </w:pPr>
            <w:r w:rsidRPr="009202AA">
              <w:rPr>
                <w:rFonts w:cs="Arial"/>
              </w:rPr>
              <w:t xml:space="preserve">FRC A2-3 </w:t>
            </w:r>
            <w:r w:rsidRPr="009202AA">
              <w:rPr>
                <w:rFonts w:cs="Arial"/>
                <w:lang w:eastAsia="ja-JP"/>
              </w:rPr>
              <w:t>in 3GPP TS 36.104 [8], annex</w:t>
            </w:r>
            <w:r w:rsidRPr="009202AA">
              <w:rPr>
                <w:rFonts w:cs="Arial"/>
              </w:rPr>
              <w:t xml:space="preserve"> A.2</w:t>
            </w:r>
          </w:p>
        </w:tc>
        <w:tc>
          <w:tcPr>
            <w:tcW w:w="1802" w:type="dxa"/>
            <w:vAlign w:val="center"/>
          </w:tcPr>
          <w:p w14:paraId="1DBBF18C" w14:textId="77777777" w:rsidR="004C4A70" w:rsidRPr="009202AA" w:rsidRDefault="004C4A70" w:rsidP="004C4A70">
            <w:pPr>
              <w:pStyle w:val="TAC"/>
              <w:rPr>
                <w:rFonts w:cs="Arial"/>
              </w:rPr>
            </w:pPr>
            <w:r w:rsidRPr="009202AA">
              <w:rPr>
                <w:rFonts w:cs="Arial"/>
              </w:rPr>
              <w:t>-65.2 - Δ</w:t>
            </w:r>
            <w:r w:rsidRPr="009202AA">
              <w:rPr>
                <w:rFonts w:cs="Arial"/>
                <w:vertAlign w:val="subscript"/>
              </w:rPr>
              <w:t>OTAREFSENS</w:t>
            </w:r>
          </w:p>
        </w:tc>
        <w:tc>
          <w:tcPr>
            <w:tcW w:w="1826" w:type="dxa"/>
            <w:vAlign w:val="center"/>
          </w:tcPr>
          <w:p w14:paraId="4E2E44DA" w14:textId="77777777" w:rsidR="004C4A70" w:rsidRPr="009202AA" w:rsidRDefault="004C4A70" w:rsidP="004C4A70">
            <w:pPr>
              <w:pStyle w:val="TAC"/>
              <w:rPr>
                <w:rFonts w:cs="Arial"/>
              </w:rPr>
            </w:pPr>
            <w:r w:rsidRPr="009202AA">
              <w:rPr>
                <w:rFonts w:cs="Arial"/>
              </w:rPr>
              <w:t>-77.5 - Δ</w:t>
            </w:r>
            <w:r w:rsidRPr="009202AA">
              <w:rPr>
                <w:rFonts w:cs="Arial"/>
                <w:vertAlign w:val="subscript"/>
              </w:rPr>
              <w:t>OTAREFSENS</w:t>
            </w:r>
          </w:p>
        </w:tc>
        <w:tc>
          <w:tcPr>
            <w:tcW w:w="1467" w:type="dxa"/>
            <w:vAlign w:val="center"/>
          </w:tcPr>
          <w:p w14:paraId="6014337D" w14:textId="77777777" w:rsidR="004C4A70" w:rsidRPr="009202AA" w:rsidRDefault="004C4A70" w:rsidP="004C4A70">
            <w:pPr>
              <w:pStyle w:val="TAC"/>
              <w:rPr>
                <w:rFonts w:cs="Arial"/>
              </w:rPr>
            </w:pPr>
            <w:r w:rsidRPr="009202AA">
              <w:rPr>
                <w:rFonts w:cs="Arial"/>
              </w:rPr>
              <w:t>AWGN</w:t>
            </w:r>
          </w:p>
        </w:tc>
      </w:tr>
      <w:tr w:rsidR="004C4A70" w:rsidRPr="009202AA" w14:paraId="0C60DAC6" w14:textId="77777777" w:rsidTr="004C4A70">
        <w:trPr>
          <w:jc w:val="center"/>
        </w:trPr>
        <w:tc>
          <w:tcPr>
            <w:tcW w:w="1116" w:type="dxa"/>
            <w:vAlign w:val="center"/>
          </w:tcPr>
          <w:p w14:paraId="0E2D5E09" w14:textId="77777777" w:rsidR="004C4A70" w:rsidRPr="009202AA" w:rsidRDefault="004C4A70" w:rsidP="004C4A70">
            <w:pPr>
              <w:pStyle w:val="TAC"/>
              <w:rPr>
                <w:rFonts w:cs="Arial"/>
              </w:rPr>
            </w:pPr>
            <w:r w:rsidRPr="009202AA">
              <w:rPr>
                <w:rFonts w:cs="Arial"/>
              </w:rPr>
              <w:t>10</w:t>
            </w:r>
          </w:p>
        </w:tc>
        <w:tc>
          <w:tcPr>
            <w:tcW w:w="1992" w:type="dxa"/>
            <w:vAlign w:val="center"/>
          </w:tcPr>
          <w:p w14:paraId="7D7D31C5" w14:textId="77777777" w:rsidR="004C4A70" w:rsidRPr="009202AA" w:rsidRDefault="004C4A70" w:rsidP="004C4A70">
            <w:pPr>
              <w:pStyle w:val="TAC"/>
              <w:rPr>
                <w:rFonts w:cs="Arial"/>
                <w:lang w:eastAsia="ko-KR"/>
              </w:rPr>
            </w:pPr>
            <w:r w:rsidRPr="009202AA">
              <w:rPr>
                <w:rFonts w:cs="Arial"/>
              </w:rPr>
              <w:t xml:space="preserve">FRC A2-3 </w:t>
            </w:r>
            <w:r w:rsidRPr="009202AA">
              <w:rPr>
                <w:rFonts w:cs="Arial"/>
                <w:lang w:eastAsia="ja-JP"/>
              </w:rPr>
              <w:t>in 3GPP TS 36.104 [8], annex</w:t>
            </w:r>
            <w:r w:rsidRPr="009202AA">
              <w:rPr>
                <w:rFonts w:cs="Arial"/>
              </w:rPr>
              <w:t xml:space="preserve"> A.2</w:t>
            </w:r>
            <w:r w:rsidRPr="009202AA">
              <w:rPr>
                <w:rFonts w:cs="Arial"/>
                <w:lang w:eastAsia="ko-KR"/>
              </w:rPr>
              <w:t xml:space="preserve"> (NOTE 1)</w:t>
            </w:r>
          </w:p>
          <w:p w14:paraId="46EB53BE" w14:textId="77777777" w:rsidR="004C4A70" w:rsidRPr="009202AA" w:rsidRDefault="004C4A70" w:rsidP="004C4A70">
            <w:pPr>
              <w:pStyle w:val="TAC"/>
              <w:rPr>
                <w:rFonts w:cs="Arial"/>
              </w:rPr>
            </w:pPr>
            <w:r w:rsidRPr="009202AA">
              <w:rPr>
                <w:rFonts w:cs="Arial"/>
                <w:lang w:eastAsia="ko-KR"/>
              </w:rPr>
              <w:t>FRC A2-</w:t>
            </w:r>
            <w:r w:rsidRPr="009202AA">
              <w:rPr>
                <w:rFonts w:cs="Arial"/>
                <w:lang w:eastAsia="zh-CN"/>
              </w:rPr>
              <w:t>4</w:t>
            </w:r>
            <w:r w:rsidRPr="009202AA">
              <w:rPr>
                <w:rFonts w:cs="Arial"/>
                <w:lang w:eastAsia="ko-KR"/>
              </w:rPr>
              <w:t xml:space="preserve"> </w:t>
            </w:r>
            <w:r w:rsidRPr="009202AA">
              <w:rPr>
                <w:rFonts w:cs="Arial"/>
                <w:lang w:eastAsia="ja-JP"/>
              </w:rPr>
              <w:t>in 3GPP TS 36.104 [8], annex</w:t>
            </w:r>
            <w:r w:rsidRPr="009202AA">
              <w:rPr>
                <w:rFonts w:cs="Arial"/>
                <w:lang w:eastAsia="ko-KR"/>
              </w:rPr>
              <w:t xml:space="preserve"> A.2 (NOTE 2)</w:t>
            </w:r>
          </w:p>
        </w:tc>
        <w:tc>
          <w:tcPr>
            <w:tcW w:w="1802" w:type="dxa"/>
            <w:vAlign w:val="center"/>
          </w:tcPr>
          <w:p w14:paraId="4CF87F8E" w14:textId="77777777" w:rsidR="004C4A70" w:rsidRPr="009202AA" w:rsidRDefault="004C4A70" w:rsidP="004C4A70">
            <w:pPr>
              <w:pStyle w:val="TAC"/>
              <w:rPr>
                <w:rFonts w:cs="Arial"/>
                <w:vertAlign w:val="subscript"/>
              </w:rPr>
            </w:pPr>
            <w:r w:rsidRPr="009202AA">
              <w:rPr>
                <w:rFonts w:cs="Arial"/>
              </w:rPr>
              <w:t>-65.2 - Δ</w:t>
            </w:r>
            <w:r w:rsidRPr="009202AA">
              <w:rPr>
                <w:rFonts w:cs="Arial"/>
                <w:vertAlign w:val="subscript"/>
              </w:rPr>
              <w:t>OTAREFSENS</w:t>
            </w:r>
          </w:p>
          <w:p w14:paraId="74425B20" w14:textId="77777777" w:rsidR="004C4A70" w:rsidRPr="009202AA" w:rsidRDefault="004C4A70" w:rsidP="004C4A70">
            <w:pPr>
              <w:pStyle w:val="TAC"/>
              <w:rPr>
                <w:rFonts w:cs="Arial"/>
                <w:vertAlign w:val="subscript"/>
              </w:rPr>
            </w:pPr>
          </w:p>
          <w:p w14:paraId="30AED416" w14:textId="77777777" w:rsidR="004C4A70" w:rsidRPr="009202AA" w:rsidRDefault="004C4A70" w:rsidP="004C4A70">
            <w:pPr>
              <w:pStyle w:val="TAC"/>
              <w:rPr>
                <w:rFonts w:cs="Arial"/>
                <w:lang w:eastAsia="zh-CN"/>
              </w:rPr>
            </w:pPr>
          </w:p>
          <w:p w14:paraId="3E0B1467" w14:textId="77777777" w:rsidR="004C4A70" w:rsidRPr="009202AA" w:rsidRDefault="004C4A70" w:rsidP="004C4A70">
            <w:pPr>
              <w:pStyle w:val="TAC"/>
              <w:rPr>
                <w:rFonts w:cs="Arial"/>
              </w:rPr>
            </w:pPr>
            <w:r w:rsidRPr="009202AA">
              <w:rPr>
                <w:rFonts w:cs="Arial"/>
                <w:lang w:eastAsia="zh-CN"/>
              </w:rPr>
              <w:t>-68.3</w:t>
            </w:r>
            <w:r w:rsidRPr="009202AA">
              <w:rPr>
                <w:rFonts w:cs="Arial"/>
              </w:rPr>
              <w:t xml:space="preserve"> - Δ</w:t>
            </w:r>
            <w:r w:rsidRPr="009202AA">
              <w:rPr>
                <w:rFonts w:cs="Arial"/>
                <w:vertAlign w:val="subscript"/>
              </w:rPr>
              <w:t>OTAREFSENS</w:t>
            </w:r>
          </w:p>
        </w:tc>
        <w:tc>
          <w:tcPr>
            <w:tcW w:w="1826" w:type="dxa"/>
            <w:vAlign w:val="center"/>
          </w:tcPr>
          <w:p w14:paraId="4A1A870A" w14:textId="77777777" w:rsidR="004C4A70" w:rsidRPr="009202AA" w:rsidRDefault="004C4A70" w:rsidP="004C4A70">
            <w:pPr>
              <w:pStyle w:val="TAC"/>
              <w:rPr>
                <w:rFonts w:cs="Arial"/>
              </w:rPr>
            </w:pPr>
            <w:r w:rsidRPr="009202AA">
              <w:rPr>
                <w:rFonts w:cs="Arial"/>
              </w:rPr>
              <w:t>-74.5 - Δ</w:t>
            </w:r>
            <w:r w:rsidRPr="009202AA">
              <w:rPr>
                <w:rFonts w:cs="Arial"/>
                <w:vertAlign w:val="subscript"/>
              </w:rPr>
              <w:t>OTAREFSENS</w:t>
            </w:r>
          </w:p>
        </w:tc>
        <w:tc>
          <w:tcPr>
            <w:tcW w:w="1467" w:type="dxa"/>
            <w:vAlign w:val="center"/>
          </w:tcPr>
          <w:p w14:paraId="76BB5961" w14:textId="77777777" w:rsidR="004C4A70" w:rsidRPr="009202AA" w:rsidRDefault="004C4A70" w:rsidP="004C4A70">
            <w:pPr>
              <w:pStyle w:val="TAC"/>
              <w:rPr>
                <w:rFonts w:cs="Arial"/>
              </w:rPr>
            </w:pPr>
            <w:r w:rsidRPr="009202AA">
              <w:rPr>
                <w:rFonts w:cs="Arial"/>
              </w:rPr>
              <w:t>AWGN</w:t>
            </w:r>
          </w:p>
        </w:tc>
      </w:tr>
      <w:tr w:rsidR="004C4A70" w:rsidRPr="009202AA" w14:paraId="3B25EFEE" w14:textId="77777777" w:rsidTr="004C4A70">
        <w:trPr>
          <w:jc w:val="center"/>
        </w:trPr>
        <w:tc>
          <w:tcPr>
            <w:tcW w:w="1116" w:type="dxa"/>
            <w:vAlign w:val="center"/>
          </w:tcPr>
          <w:p w14:paraId="7AB58D35" w14:textId="77777777" w:rsidR="004C4A70" w:rsidRPr="009202AA" w:rsidRDefault="004C4A70" w:rsidP="004C4A70">
            <w:pPr>
              <w:pStyle w:val="TAC"/>
              <w:rPr>
                <w:rFonts w:cs="Arial"/>
              </w:rPr>
            </w:pPr>
            <w:r w:rsidRPr="009202AA">
              <w:rPr>
                <w:rFonts w:cs="Arial"/>
              </w:rPr>
              <w:t>15</w:t>
            </w:r>
          </w:p>
        </w:tc>
        <w:tc>
          <w:tcPr>
            <w:tcW w:w="1992" w:type="dxa"/>
            <w:vAlign w:val="center"/>
          </w:tcPr>
          <w:p w14:paraId="21F71BB3" w14:textId="77777777" w:rsidR="004C4A70" w:rsidRPr="009202AA" w:rsidRDefault="004C4A70" w:rsidP="004C4A70">
            <w:pPr>
              <w:pStyle w:val="TAC"/>
              <w:rPr>
                <w:rFonts w:cs="Arial"/>
                <w:lang w:eastAsia="ko-KR"/>
              </w:rPr>
            </w:pPr>
            <w:r w:rsidRPr="009202AA">
              <w:rPr>
                <w:rFonts w:cs="Arial"/>
              </w:rPr>
              <w:t>FRC A2-3 in Annex A.2</w:t>
            </w:r>
            <w:r w:rsidRPr="009202AA">
              <w:rPr>
                <w:rFonts w:cs="Arial"/>
                <w:lang w:eastAsia="ko-KR"/>
              </w:rPr>
              <w:t xml:space="preserve"> (NOTE 1)</w:t>
            </w:r>
          </w:p>
        </w:tc>
        <w:tc>
          <w:tcPr>
            <w:tcW w:w="1802" w:type="dxa"/>
            <w:vAlign w:val="center"/>
          </w:tcPr>
          <w:p w14:paraId="1FEE55CE" w14:textId="77777777" w:rsidR="004C4A70" w:rsidRPr="009202AA" w:rsidRDefault="004C4A70" w:rsidP="004C4A70">
            <w:pPr>
              <w:pStyle w:val="TAC"/>
              <w:rPr>
                <w:rFonts w:cs="Arial"/>
              </w:rPr>
            </w:pPr>
            <w:r w:rsidRPr="009202AA">
              <w:rPr>
                <w:rFonts w:cs="Arial"/>
              </w:rPr>
              <w:t>-65.2 - Δ</w:t>
            </w:r>
            <w:r w:rsidRPr="009202AA">
              <w:rPr>
                <w:rFonts w:cs="Arial"/>
                <w:vertAlign w:val="subscript"/>
              </w:rPr>
              <w:t>OTAREFSENS</w:t>
            </w:r>
          </w:p>
        </w:tc>
        <w:tc>
          <w:tcPr>
            <w:tcW w:w="1826" w:type="dxa"/>
            <w:vAlign w:val="center"/>
          </w:tcPr>
          <w:p w14:paraId="155E8705" w14:textId="77777777" w:rsidR="004C4A70" w:rsidRPr="009202AA" w:rsidRDefault="004C4A70" w:rsidP="004C4A70">
            <w:pPr>
              <w:pStyle w:val="TAC"/>
              <w:rPr>
                <w:rFonts w:cs="Arial"/>
              </w:rPr>
            </w:pPr>
            <w:r w:rsidRPr="009202AA">
              <w:rPr>
                <w:rFonts w:cs="Arial"/>
              </w:rPr>
              <w:t>-72.7 - Δ</w:t>
            </w:r>
            <w:r w:rsidRPr="009202AA">
              <w:rPr>
                <w:rFonts w:cs="Arial"/>
                <w:vertAlign w:val="subscript"/>
              </w:rPr>
              <w:t>OTAREFSENS</w:t>
            </w:r>
          </w:p>
        </w:tc>
        <w:tc>
          <w:tcPr>
            <w:tcW w:w="1467" w:type="dxa"/>
            <w:vAlign w:val="center"/>
          </w:tcPr>
          <w:p w14:paraId="666E93B8" w14:textId="77777777" w:rsidR="004C4A70" w:rsidRPr="009202AA" w:rsidRDefault="004C4A70" w:rsidP="004C4A70">
            <w:pPr>
              <w:pStyle w:val="TAC"/>
              <w:rPr>
                <w:rFonts w:cs="Arial"/>
              </w:rPr>
            </w:pPr>
            <w:r w:rsidRPr="009202AA">
              <w:rPr>
                <w:rFonts w:cs="Arial"/>
              </w:rPr>
              <w:t>AWGN</w:t>
            </w:r>
          </w:p>
        </w:tc>
      </w:tr>
      <w:tr w:rsidR="004C4A70" w:rsidRPr="009202AA" w14:paraId="05B10E16" w14:textId="77777777" w:rsidTr="004C4A70">
        <w:trPr>
          <w:jc w:val="center"/>
        </w:trPr>
        <w:tc>
          <w:tcPr>
            <w:tcW w:w="1116" w:type="dxa"/>
            <w:vAlign w:val="center"/>
          </w:tcPr>
          <w:p w14:paraId="3972617E" w14:textId="77777777" w:rsidR="004C4A70" w:rsidRPr="009202AA" w:rsidRDefault="004C4A70" w:rsidP="004C4A70">
            <w:pPr>
              <w:pStyle w:val="TAC"/>
              <w:rPr>
                <w:rFonts w:cs="Arial"/>
              </w:rPr>
            </w:pPr>
            <w:r w:rsidRPr="009202AA">
              <w:rPr>
                <w:rFonts w:cs="Arial"/>
              </w:rPr>
              <w:t>20</w:t>
            </w:r>
          </w:p>
        </w:tc>
        <w:tc>
          <w:tcPr>
            <w:tcW w:w="1992" w:type="dxa"/>
            <w:vAlign w:val="center"/>
          </w:tcPr>
          <w:p w14:paraId="7412E50E" w14:textId="77777777" w:rsidR="004C4A70" w:rsidRPr="009202AA" w:rsidRDefault="004C4A70" w:rsidP="004C4A70">
            <w:pPr>
              <w:pStyle w:val="TAC"/>
              <w:rPr>
                <w:rFonts w:cs="Arial"/>
                <w:lang w:eastAsia="ko-KR"/>
              </w:rPr>
            </w:pPr>
            <w:r w:rsidRPr="009202AA">
              <w:rPr>
                <w:rFonts w:cs="Arial"/>
              </w:rPr>
              <w:t xml:space="preserve">FRC A2-3 </w:t>
            </w:r>
            <w:r w:rsidRPr="009202AA">
              <w:rPr>
                <w:rFonts w:cs="Arial"/>
                <w:lang w:eastAsia="ja-JP"/>
              </w:rPr>
              <w:t>in 3GPP TS 36.104 [8], annex</w:t>
            </w:r>
            <w:r w:rsidRPr="009202AA">
              <w:rPr>
                <w:rFonts w:cs="Arial"/>
              </w:rPr>
              <w:t xml:space="preserve"> A.2</w:t>
            </w:r>
            <w:r w:rsidRPr="009202AA">
              <w:rPr>
                <w:rFonts w:cs="Arial"/>
                <w:lang w:eastAsia="ko-KR"/>
              </w:rPr>
              <w:t xml:space="preserve"> (NOTE 1)</w:t>
            </w:r>
          </w:p>
          <w:p w14:paraId="13EA3277" w14:textId="77777777" w:rsidR="004C4A70" w:rsidRPr="009202AA" w:rsidRDefault="004C4A70" w:rsidP="004C4A70">
            <w:pPr>
              <w:pStyle w:val="TAC"/>
              <w:rPr>
                <w:rFonts w:cs="Arial"/>
              </w:rPr>
            </w:pPr>
            <w:r w:rsidRPr="009202AA">
              <w:rPr>
                <w:rFonts w:cs="Arial"/>
                <w:lang w:eastAsia="ko-KR"/>
              </w:rPr>
              <w:t>FRC A2-</w:t>
            </w:r>
            <w:r w:rsidRPr="009202AA">
              <w:rPr>
                <w:rFonts w:cs="Arial"/>
                <w:lang w:eastAsia="zh-CN"/>
              </w:rPr>
              <w:t>5</w:t>
            </w:r>
            <w:r w:rsidRPr="009202AA">
              <w:rPr>
                <w:rFonts w:cs="Arial"/>
                <w:lang w:eastAsia="ko-KR"/>
              </w:rPr>
              <w:t xml:space="preserve"> </w:t>
            </w:r>
            <w:r w:rsidRPr="009202AA">
              <w:rPr>
                <w:rFonts w:cs="Arial"/>
                <w:lang w:eastAsia="ja-JP"/>
              </w:rPr>
              <w:t>in 3GPP TS 36.104 [8], annex</w:t>
            </w:r>
            <w:r w:rsidRPr="009202AA">
              <w:rPr>
                <w:rFonts w:cs="Arial"/>
                <w:lang w:eastAsia="ko-KR"/>
              </w:rPr>
              <w:t xml:space="preserve"> A.2 (NOTE 2)</w:t>
            </w:r>
          </w:p>
        </w:tc>
        <w:tc>
          <w:tcPr>
            <w:tcW w:w="1802" w:type="dxa"/>
            <w:vAlign w:val="center"/>
          </w:tcPr>
          <w:p w14:paraId="1A9EB3C2" w14:textId="77777777" w:rsidR="004C4A70" w:rsidRPr="009202AA" w:rsidRDefault="004C4A70" w:rsidP="004C4A70">
            <w:pPr>
              <w:pStyle w:val="TAC"/>
              <w:rPr>
                <w:rFonts w:cs="Arial"/>
                <w:vertAlign w:val="subscript"/>
              </w:rPr>
            </w:pPr>
            <w:r w:rsidRPr="009202AA">
              <w:rPr>
                <w:rFonts w:cs="Arial"/>
              </w:rPr>
              <w:t>-65.2 - Δ</w:t>
            </w:r>
            <w:r w:rsidRPr="009202AA">
              <w:rPr>
                <w:rFonts w:cs="Arial"/>
                <w:vertAlign w:val="subscript"/>
              </w:rPr>
              <w:t>OTAREFSENS</w:t>
            </w:r>
          </w:p>
          <w:p w14:paraId="5562D99D" w14:textId="77777777" w:rsidR="004C4A70" w:rsidRPr="009202AA" w:rsidRDefault="004C4A70" w:rsidP="004C4A70">
            <w:pPr>
              <w:pStyle w:val="TAC"/>
              <w:rPr>
                <w:rFonts w:cs="Arial"/>
                <w:vertAlign w:val="subscript"/>
              </w:rPr>
            </w:pPr>
          </w:p>
          <w:p w14:paraId="4C434875" w14:textId="77777777" w:rsidR="004C4A70" w:rsidRPr="009202AA" w:rsidRDefault="004C4A70" w:rsidP="004C4A70">
            <w:pPr>
              <w:pStyle w:val="TAC"/>
              <w:rPr>
                <w:rFonts w:cs="Arial"/>
                <w:lang w:eastAsia="zh-CN"/>
              </w:rPr>
            </w:pPr>
          </w:p>
          <w:p w14:paraId="4C3F83F9" w14:textId="77777777" w:rsidR="004C4A70" w:rsidRPr="009202AA" w:rsidRDefault="004C4A70" w:rsidP="004C4A70">
            <w:pPr>
              <w:pStyle w:val="TAC"/>
              <w:rPr>
                <w:rFonts w:cs="Arial"/>
                <w:lang w:eastAsia="ko-KR"/>
              </w:rPr>
            </w:pPr>
            <w:r w:rsidRPr="009202AA">
              <w:rPr>
                <w:rFonts w:cs="Arial"/>
                <w:lang w:eastAsia="zh-CN"/>
              </w:rPr>
              <w:t>-68.3</w:t>
            </w:r>
            <w:r w:rsidRPr="009202AA">
              <w:rPr>
                <w:rFonts w:cs="Arial"/>
              </w:rPr>
              <w:t xml:space="preserve"> - Δ</w:t>
            </w:r>
            <w:r w:rsidRPr="009202AA">
              <w:rPr>
                <w:rFonts w:cs="Arial"/>
                <w:vertAlign w:val="subscript"/>
              </w:rPr>
              <w:t>OTAREFSENS</w:t>
            </w:r>
          </w:p>
        </w:tc>
        <w:tc>
          <w:tcPr>
            <w:tcW w:w="1826" w:type="dxa"/>
            <w:vAlign w:val="center"/>
          </w:tcPr>
          <w:p w14:paraId="3BB6CEA2" w14:textId="77777777" w:rsidR="004C4A70" w:rsidRPr="009202AA" w:rsidRDefault="004C4A70" w:rsidP="004C4A70">
            <w:pPr>
              <w:pStyle w:val="TAC"/>
              <w:rPr>
                <w:rFonts w:cs="Arial"/>
              </w:rPr>
            </w:pPr>
            <w:r w:rsidRPr="009202AA">
              <w:rPr>
                <w:rFonts w:cs="Arial"/>
              </w:rPr>
              <w:t>-71.4 - Δ</w:t>
            </w:r>
            <w:r w:rsidRPr="009202AA">
              <w:rPr>
                <w:rFonts w:cs="Arial"/>
                <w:vertAlign w:val="subscript"/>
              </w:rPr>
              <w:t>OTAREFSENS</w:t>
            </w:r>
          </w:p>
        </w:tc>
        <w:tc>
          <w:tcPr>
            <w:tcW w:w="1467" w:type="dxa"/>
            <w:vAlign w:val="center"/>
          </w:tcPr>
          <w:p w14:paraId="6F21FB42" w14:textId="77777777" w:rsidR="004C4A70" w:rsidRPr="009202AA" w:rsidRDefault="004C4A70" w:rsidP="004C4A70">
            <w:pPr>
              <w:pStyle w:val="TAC"/>
              <w:rPr>
                <w:rFonts w:cs="Arial"/>
              </w:rPr>
            </w:pPr>
            <w:r w:rsidRPr="009202AA">
              <w:rPr>
                <w:rFonts w:cs="Arial"/>
              </w:rPr>
              <w:t>AWGN</w:t>
            </w:r>
          </w:p>
        </w:tc>
      </w:tr>
      <w:tr w:rsidR="004C4A70" w:rsidRPr="009202AA" w14:paraId="4E89A7C0" w14:textId="77777777" w:rsidTr="004C4A70">
        <w:trPr>
          <w:jc w:val="center"/>
        </w:trPr>
        <w:tc>
          <w:tcPr>
            <w:tcW w:w="8203" w:type="dxa"/>
            <w:gridSpan w:val="5"/>
            <w:tcBorders>
              <w:top w:val="single" w:sz="4" w:space="0" w:color="auto"/>
              <w:left w:val="single" w:sz="4" w:space="0" w:color="auto"/>
              <w:bottom w:val="single" w:sz="4" w:space="0" w:color="auto"/>
              <w:right w:val="single" w:sz="4" w:space="0" w:color="auto"/>
            </w:tcBorders>
            <w:vAlign w:val="center"/>
          </w:tcPr>
          <w:p w14:paraId="74762640" w14:textId="77777777" w:rsidR="004C4A70" w:rsidRPr="009202AA" w:rsidRDefault="004C4A70" w:rsidP="004C4A70">
            <w:pPr>
              <w:pStyle w:val="TAN"/>
              <w:rPr>
                <w:rFonts w:cs="Arial"/>
                <w:lang w:eastAsia="zh-CN"/>
              </w:rPr>
            </w:pPr>
            <w:r w:rsidRPr="009202AA">
              <w:t>NOTE</w:t>
            </w:r>
            <w:r w:rsidRPr="009202AA">
              <w:rPr>
                <w:lang w:eastAsia="ko-KR"/>
              </w:rPr>
              <w:t xml:space="preserve"> 1</w:t>
            </w:r>
            <w:r w:rsidRPr="009202AA">
              <w:t>:</w:t>
            </w:r>
            <w:r w:rsidRPr="009202AA">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r w:rsidRPr="009202AA">
              <w:rPr>
                <w:rFonts w:cs="Arial"/>
                <w:lang w:eastAsia="ko-KR"/>
              </w:rPr>
              <w:t xml:space="preserve"> T</w:t>
            </w:r>
            <w:r w:rsidRPr="009202AA">
              <w:rPr>
                <w:rFonts w:cs="Arial"/>
                <w:lang w:eastAsia="zh-CN"/>
              </w:rPr>
              <w:t>his reference measurement channel is not applied for Band 46.</w:t>
            </w:r>
          </w:p>
          <w:p w14:paraId="73A6514B" w14:textId="77777777" w:rsidR="004C4A70" w:rsidRPr="009202AA" w:rsidRDefault="004C4A70" w:rsidP="004C4A70">
            <w:pPr>
              <w:pStyle w:val="TAN"/>
            </w:pPr>
            <w:r w:rsidRPr="009202AA">
              <w:rPr>
                <w:rFonts w:cs="Arial"/>
                <w:lang w:eastAsia="ko-KR"/>
              </w:rPr>
              <w:t>NOTE 2:</w:t>
            </w:r>
            <w:r w:rsidRPr="009202AA">
              <w:rPr>
                <w:rFonts w:cs="Arial"/>
                <w:lang w:eastAsia="ko-KR"/>
              </w:rPr>
              <w:tab/>
              <w:t>The wanted signal mean power is the power level of a single instance of the reference measurement channel. This requirement shall be met for each</w:t>
            </w:r>
            <w:r w:rsidRPr="009202AA">
              <w:rPr>
                <w:rFonts w:cs="Arial"/>
                <w:lang w:eastAsia="zh-CN"/>
              </w:rPr>
              <w:t xml:space="preserve"> single</w:t>
            </w:r>
            <w:r w:rsidRPr="009202AA">
              <w:rPr>
                <w:rFonts w:cs="Arial"/>
                <w:lang w:eastAsia="ko-KR"/>
              </w:rPr>
              <w:t xml:space="preserve"> </w:t>
            </w:r>
            <w:r w:rsidRPr="009202AA">
              <w:rPr>
                <w:rFonts w:cs="Arial"/>
                <w:lang w:eastAsia="zh-CN"/>
              </w:rPr>
              <w:t>interlace of FRC A2-4 and A2-5.</w:t>
            </w:r>
            <w:r w:rsidRPr="009202AA">
              <w:rPr>
                <w:rFonts w:cs="Arial"/>
                <w:lang w:eastAsia="ko-KR"/>
              </w:rPr>
              <w:t xml:space="preserve"> T</w:t>
            </w:r>
            <w:r w:rsidRPr="009202AA">
              <w:rPr>
                <w:rFonts w:cs="Arial"/>
                <w:lang w:eastAsia="zh-CN"/>
              </w:rPr>
              <w:t>his reference measurement channel is only applied for Band 46.</w:t>
            </w:r>
          </w:p>
        </w:tc>
      </w:tr>
    </w:tbl>
    <w:p w14:paraId="11F5542F" w14:textId="77777777" w:rsidR="004C4A70" w:rsidRPr="009202AA" w:rsidRDefault="004C4A70" w:rsidP="004C4A70">
      <w:pPr>
        <w:rPr>
          <w:lang w:eastAsia="en-GB"/>
        </w:rPr>
      </w:pPr>
    </w:p>
    <w:p w14:paraId="0BAB43FA" w14:textId="77777777" w:rsidR="004C4A70" w:rsidRPr="009202AA" w:rsidRDefault="004C4A70" w:rsidP="004C4A70">
      <w:pPr>
        <w:pStyle w:val="Heading2"/>
      </w:pPr>
      <w:bookmarkStart w:id="3528" w:name="_Toc21096799"/>
      <w:bookmarkStart w:id="3529" w:name="_Toc29763766"/>
      <w:bookmarkStart w:id="3530" w:name="_Toc36030237"/>
      <w:bookmarkStart w:id="3531" w:name="_Toc37180137"/>
      <w:bookmarkStart w:id="3532" w:name="_Toc45869837"/>
      <w:bookmarkStart w:id="3533" w:name="_Toc52555643"/>
      <w:r w:rsidRPr="009202AA">
        <w:t>10.5</w:t>
      </w:r>
      <w:r w:rsidRPr="009202AA">
        <w:tab/>
        <w:t>OTA Adjacent channel selectivity, general blocking, and narrowband blocking</w:t>
      </w:r>
      <w:bookmarkEnd w:id="3528"/>
      <w:bookmarkEnd w:id="3529"/>
      <w:bookmarkEnd w:id="3530"/>
      <w:bookmarkEnd w:id="3531"/>
      <w:bookmarkEnd w:id="3532"/>
      <w:bookmarkEnd w:id="3533"/>
    </w:p>
    <w:p w14:paraId="445B8A70" w14:textId="77777777" w:rsidR="004C4A70" w:rsidRPr="009202AA" w:rsidRDefault="004C4A70" w:rsidP="004C4A70">
      <w:pPr>
        <w:pStyle w:val="Heading3"/>
        <w:ind w:left="0" w:firstLine="0"/>
      </w:pPr>
      <w:bookmarkStart w:id="3534" w:name="_Toc21096800"/>
      <w:bookmarkStart w:id="3535" w:name="_Toc29763767"/>
      <w:bookmarkStart w:id="3536" w:name="_Toc36030238"/>
      <w:bookmarkStart w:id="3537" w:name="_Toc37180138"/>
      <w:bookmarkStart w:id="3538" w:name="_Toc45869838"/>
      <w:bookmarkStart w:id="3539" w:name="_Toc52555644"/>
      <w:r w:rsidRPr="009202AA">
        <w:t>10.5.1</w:t>
      </w:r>
      <w:r w:rsidRPr="009202AA">
        <w:tab/>
        <w:t>General</w:t>
      </w:r>
      <w:bookmarkEnd w:id="3534"/>
      <w:bookmarkEnd w:id="3535"/>
      <w:bookmarkEnd w:id="3536"/>
      <w:bookmarkEnd w:id="3537"/>
      <w:bookmarkEnd w:id="3538"/>
      <w:bookmarkEnd w:id="3539"/>
    </w:p>
    <w:p w14:paraId="06DAC282" w14:textId="77777777" w:rsidR="004C4A70" w:rsidRPr="009202AA" w:rsidRDefault="004C4A70" w:rsidP="004C4A70">
      <w:r w:rsidRPr="009202AA">
        <w:t>The adjacent channel selectivity (ACS), general blocking</w:t>
      </w:r>
      <w:r w:rsidRPr="009202AA">
        <w:rPr>
          <w:i/>
        </w:rPr>
        <w:t xml:space="preserve"> </w:t>
      </w:r>
      <w:r w:rsidRPr="009202AA">
        <w:t>and narrowband blocking characteristics are measures of the receiver unit ability to receive a wanted signal at its assigned channel in the presence of an unwanted interferer</w:t>
      </w:r>
      <w:r w:rsidRPr="009202AA">
        <w:rPr>
          <w:i/>
        </w:rPr>
        <w:t xml:space="preserve"> </w:t>
      </w:r>
      <w:r w:rsidRPr="009202AA">
        <w:t>inside the operating band.</w:t>
      </w:r>
    </w:p>
    <w:p w14:paraId="1164A436" w14:textId="77777777" w:rsidR="004C4A70" w:rsidRPr="009202AA" w:rsidRDefault="004C4A70" w:rsidP="004C4A70">
      <w:r w:rsidRPr="009202AA">
        <w:t>The requirement applies at the RIB when the AoA of the incident wave of a received signal and the interfering signal are from the same direction, and:</w:t>
      </w:r>
    </w:p>
    <w:p w14:paraId="5CFC5AD2" w14:textId="77777777" w:rsidR="004C4A70" w:rsidRPr="009202AA" w:rsidRDefault="004C4A70" w:rsidP="004C4A70">
      <w:pPr>
        <w:pStyle w:val="B1"/>
      </w:pPr>
      <w:r w:rsidRPr="009202AA">
        <w:t>-</w:t>
      </w:r>
      <w:r w:rsidRPr="009202AA">
        <w:tab/>
        <w:t xml:space="preserve">when the wanted signal is based on </w:t>
      </w:r>
      <w:r w:rsidRPr="009202AA">
        <w:rPr>
          <w:rFonts w:cs="Arial"/>
          <w:szCs w:val="18"/>
        </w:rPr>
        <w:t>EIS</w:t>
      </w:r>
      <w:r w:rsidRPr="009202AA">
        <w:rPr>
          <w:rFonts w:cs="Arial"/>
          <w:szCs w:val="18"/>
          <w:vertAlign w:val="subscript"/>
        </w:rPr>
        <w:t>REFSENS</w:t>
      </w:r>
      <w:r w:rsidRPr="009202AA">
        <w:t xml:space="preserve"> : the AoA of the incident wave of a received signal and the interfering signal are within the OTA REFSENS</w:t>
      </w:r>
      <w:r w:rsidRPr="009202AA">
        <w:rPr>
          <w:i/>
        </w:rPr>
        <w:t xml:space="preserve"> RoAoA.</w:t>
      </w:r>
    </w:p>
    <w:p w14:paraId="583514C3" w14:textId="77777777" w:rsidR="004C4A70" w:rsidRPr="009202AA" w:rsidRDefault="004C4A70" w:rsidP="004C4A70">
      <w:pPr>
        <w:pStyle w:val="B1"/>
      </w:pPr>
      <w:r w:rsidRPr="009202AA">
        <w:t>-</w:t>
      </w:r>
      <w:r w:rsidRPr="009202AA">
        <w:tab/>
        <w:t xml:space="preserve">when the wanted signal is based on </w:t>
      </w:r>
      <w:r w:rsidRPr="009202AA">
        <w:rPr>
          <w:rFonts w:cs="Arial"/>
          <w:szCs w:val="18"/>
        </w:rPr>
        <w:t>EIS</w:t>
      </w:r>
      <w:r w:rsidRPr="009202AA">
        <w:rPr>
          <w:rFonts w:cs="Arial"/>
          <w:szCs w:val="18"/>
          <w:vertAlign w:val="subscript"/>
        </w:rPr>
        <w:t>minSENS</w:t>
      </w:r>
      <w:r w:rsidRPr="009202AA">
        <w:t xml:space="preserve"> : the AoA of the incident wave of a received signal and the interfering signal are within the within the </w:t>
      </w:r>
      <w:r w:rsidRPr="009202AA">
        <w:rPr>
          <w:i/>
        </w:rPr>
        <w:t>minSENS RoAoA</w:t>
      </w:r>
      <w:r w:rsidRPr="009202AA">
        <w:t>.</w:t>
      </w:r>
    </w:p>
    <w:p w14:paraId="076A5AF4" w14:textId="77777777" w:rsidR="004C4A70" w:rsidRPr="009202AA" w:rsidRDefault="004C4A70" w:rsidP="004C4A70">
      <w:r w:rsidRPr="009202AA">
        <w:t>The wanted and interfering signals apply to each supported polarization, under the assumption o</w:t>
      </w:r>
      <w:r w:rsidRPr="009202AA">
        <w:rPr>
          <w:i/>
        </w:rPr>
        <w:t>f polarization match</w:t>
      </w:r>
      <w:r w:rsidRPr="009202AA">
        <w:t xml:space="preserve">. </w:t>
      </w:r>
    </w:p>
    <w:p w14:paraId="162FFB84" w14:textId="77777777" w:rsidR="004C4A70" w:rsidRPr="009202AA" w:rsidRDefault="004C4A70" w:rsidP="004C4A70">
      <w:pPr>
        <w:pStyle w:val="NO"/>
      </w:pPr>
      <w:r w:rsidRPr="009202AA">
        <w:t>NOTE:</w:t>
      </w:r>
      <w:r w:rsidRPr="009202AA">
        <w:tab/>
        <w:t>For Single RAT requirements, the in-band selectivity characteristics is referred to as "adjacent channel selectivity", whereas for the MSR requirements, the corresponding property is referred to as "general blocking" since the adjacent frequency range may not carry a channel addressable from the interfered carrier.</w:t>
      </w:r>
    </w:p>
    <w:p w14:paraId="49D0A542" w14:textId="77777777" w:rsidR="004C4A70" w:rsidRPr="009202AA" w:rsidRDefault="004C4A70" w:rsidP="004C4A70">
      <w:r w:rsidRPr="009202AA">
        <w:t xml:space="preserve">The </w:t>
      </w:r>
      <w:r w:rsidRPr="009202AA">
        <w:rPr>
          <w:rFonts w:cs="v3.8.0"/>
        </w:rPr>
        <w:t xml:space="preserve">in-band </w:t>
      </w:r>
      <w:r w:rsidRPr="009202AA">
        <w:rPr>
          <w:lang w:eastAsia="zh-CN"/>
        </w:rPr>
        <w:t xml:space="preserve">blocking requirement </w:t>
      </w:r>
      <w:r w:rsidRPr="009202AA">
        <w:rPr>
          <w:rFonts w:cs="v3.8.0"/>
        </w:rPr>
        <w:t>applies</w:t>
      </w:r>
      <w:r w:rsidRPr="009202AA">
        <w:rPr>
          <w:lang w:eastAsia="zh-CN"/>
        </w:rPr>
        <w:t xml:space="preserve"> from </w:t>
      </w:r>
      <w:r w:rsidRPr="009202AA">
        <w:rPr>
          <w:rFonts w:cs="Arial"/>
        </w:rPr>
        <w:t>F</w:t>
      </w:r>
      <w:r w:rsidRPr="009202AA">
        <w:rPr>
          <w:rFonts w:cs="Arial"/>
          <w:vertAlign w:val="subscript"/>
        </w:rPr>
        <w:t>UL_low</w:t>
      </w:r>
      <w:r w:rsidRPr="009202AA">
        <w:rPr>
          <w:rFonts w:cs="Arial"/>
        </w:rPr>
        <w:t xml:space="preserve"> - </w:t>
      </w:r>
      <w:r w:rsidRPr="009202AA">
        <w:t>Δf</w:t>
      </w:r>
      <w:r w:rsidRPr="009202AA">
        <w:rPr>
          <w:vertAlign w:val="subscript"/>
        </w:rPr>
        <w:t>OOB</w:t>
      </w:r>
      <w:r w:rsidRPr="009202AA">
        <w:rPr>
          <w:rFonts w:cs="v5.0.0"/>
        </w:rPr>
        <w:t xml:space="preserve"> </w:t>
      </w:r>
      <w:r w:rsidRPr="009202AA">
        <w:t xml:space="preserve">to </w:t>
      </w:r>
      <w:r w:rsidRPr="009202AA">
        <w:rPr>
          <w:rFonts w:cs="Arial"/>
        </w:rPr>
        <w:t>F</w:t>
      </w:r>
      <w:r w:rsidRPr="009202AA">
        <w:rPr>
          <w:rFonts w:cs="Arial"/>
          <w:vertAlign w:val="subscript"/>
        </w:rPr>
        <w:t>UL_high</w:t>
      </w:r>
      <w:r w:rsidRPr="009202AA">
        <w:rPr>
          <w:rFonts w:cs="Arial"/>
        </w:rPr>
        <w:t xml:space="preserve"> + </w:t>
      </w:r>
      <w:r w:rsidRPr="009202AA">
        <w:t>Δf</w:t>
      </w:r>
      <w:r w:rsidRPr="009202AA">
        <w:rPr>
          <w:vertAlign w:val="subscript"/>
        </w:rPr>
        <w:t>OOB</w:t>
      </w:r>
      <w:r w:rsidRPr="009202AA">
        <w:rPr>
          <w:lang w:eastAsia="zh-CN"/>
        </w:rPr>
        <w:t xml:space="preserve">, </w:t>
      </w:r>
      <w:r w:rsidRPr="009202AA">
        <w:rPr>
          <w:rFonts w:cs="v3.8.0"/>
        </w:rPr>
        <w:t xml:space="preserve">excluding the downlink frequency range of the </w:t>
      </w:r>
      <w:r w:rsidR="00C0466B" w:rsidRPr="009202AA">
        <w:rPr>
          <w:rFonts w:cs="v3.8.0"/>
        </w:rPr>
        <w:t xml:space="preserve">FDD </w:t>
      </w:r>
      <w:r w:rsidRPr="009202AA">
        <w:rPr>
          <w:rFonts w:cs="v3.8.0"/>
          <w:i/>
        </w:rPr>
        <w:t>operating band</w:t>
      </w:r>
      <w:r w:rsidRPr="009202AA">
        <w:rPr>
          <w:rFonts w:cs="v3.8.0"/>
        </w:rPr>
        <w:t>.</w:t>
      </w:r>
      <w:r w:rsidRPr="009202AA">
        <w:t xml:space="preserve"> </w:t>
      </w:r>
      <w:r w:rsidRPr="009202AA">
        <w:rPr>
          <w:rFonts w:cs="v5.0.0"/>
        </w:rPr>
        <w:t xml:space="preserve">The </w:t>
      </w:r>
      <w:r w:rsidRPr="009202AA">
        <w:t>Δf</w:t>
      </w:r>
      <w:r w:rsidRPr="009202AA">
        <w:rPr>
          <w:vertAlign w:val="subscript"/>
        </w:rPr>
        <w:t>OOB</w:t>
      </w:r>
      <w:r w:rsidRPr="009202AA">
        <w:rPr>
          <w:rFonts w:cs="v5.0.0"/>
        </w:rPr>
        <w:t xml:space="preserve"> is </w:t>
      </w:r>
      <w:r w:rsidRPr="009202AA">
        <w:t>defined in table 10.5-1.</w:t>
      </w:r>
    </w:p>
    <w:p w14:paraId="6460B88E" w14:textId="77777777" w:rsidR="004C4A70" w:rsidRPr="009202AA" w:rsidRDefault="004C4A70" w:rsidP="004C4A70">
      <w:pPr>
        <w:pStyle w:val="TH"/>
        <w:rPr>
          <w:i/>
        </w:rPr>
      </w:pPr>
      <w:r w:rsidRPr="009202AA">
        <w:t>Table 10.5-1: Δf</w:t>
      </w:r>
      <w:r w:rsidRPr="009202AA">
        <w:rPr>
          <w:vertAlign w:val="subscript"/>
        </w:rPr>
        <w:t>OOB</w:t>
      </w:r>
      <w:r w:rsidRPr="009202AA">
        <w:t xml:space="preserve"> offset for 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4C4A70" w:rsidRPr="009202AA" w14:paraId="63A7A81D" w14:textId="77777777" w:rsidTr="004C4A70">
        <w:trPr>
          <w:jc w:val="center"/>
        </w:trPr>
        <w:tc>
          <w:tcPr>
            <w:tcW w:w="3472" w:type="dxa"/>
            <w:tcBorders>
              <w:top w:val="single" w:sz="4" w:space="0" w:color="auto"/>
              <w:left w:val="single" w:sz="4" w:space="0" w:color="auto"/>
              <w:bottom w:val="single" w:sz="4" w:space="0" w:color="auto"/>
              <w:right w:val="single" w:sz="4" w:space="0" w:color="auto"/>
            </w:tcBorders>
            <w:hideMark/>
          </w:tcPr>
          <w:p w14:paraId="6D9508C8" w14:textId="77777777" w:rsidR="004C4A70" w:rsidRPr="009202AA" w:rsidRDefault="004C4A70" w:rsidP="004C4A70">
            <w:pPr>
              <w:pStyle w:val="TAH"/>
            </w:pPr>
            <w:r w:rsidRPr="009202AA">
              <w:rPr>
                <w:i/>
              </w:rPr>
              <w:t>Operating band</w:t>
            </w:r>
            <w:r w:rsidRPr="009202AA">
              <w:t xml:space="preserve"> characteristics</w:t>
            </w:r>
          </w:p>
        </w:tc>
        <w:tc>
          <w:tcPr>
            <w:tcW w:w="0" w:type="auto"/>
            <w:tcBorders>
              <w:top w:val="single" w:sz="4" w:space="0" w:color="auto"/>
              <w:left w:val="single" w:sz="4" w:space="0" w:color="auto"/>
              <w:bottom w:val="single" w:sz="4" w:space="0" w:color="auto"/>
              <w:right w:val="single" w:sz="4" w:space="0" w:color="auto"/>
            </w:tcBorders>
            <w:hideMark/>
          </w:tcPr>
          <w:p w14:paraId="097EE1C3" w14:textId="77777777" w:rsidR="004C4A70" w:rsidRPr="009202AA" w:rsidRDefault="004C4A70" w:rsidP="004C4A70">
            <w:pPr>
              <w:pStyle w:val="TAH"/>
            </w:pPr>
            <w:r w:rsidRPr="009202AA">
              <w:t>Δf</w:t>
            </w:r>
            <w:r w:rsidRPr="009202AA">
              <w:rPr>
                <w:vertAlign w:val="subscript"/>
              </w:rPr>
              <w:t>OOB</w:t>
            </w:r>
            <w:r w:rsidRPr="009202AA">
              <w:t xml:space="preserve"> [MHz]</w:t>
            </w:r>
          </w:p>
        </w:tc>
      </w:tr>
      <w:tr w:rsidR="004C4A70" w:rsidRPr="009202AA" w14:paraId="69B8CEF0" w14:textId="77777777" w:rsidTr="004C4A70">
        <w:trPr>
          <w:jc w:val="center"/>
        </w:trPr>
        <w:tc>
          <w:tcPr>
            <w:tcW w:w="3472" w:type="dxa"/>
            <w:tcBorders>
              <w:top w:val="single" w:sz="4" w:space="0" w:color="auto"/>
              <w:left w:val="single" w:sz="4" w:space="0" w:color="auto"/>
              <w:bottom w:val="single" w:sz="4" w:space="0" w:color="auto"/>
              <w:right w:val="single" w:sz="4" w:space="0" w:color="auto"/>
            </w:tcBorders>
            <w:hideMark/>
          </w:tcPr>
          <w:p w14:paraId="31E95C2B" w14:textId="77777777" w:rsidR="004C4A70" w:rsidRPr="009202AA" w:rsidRDefault="004C4A70" w:rsidP="004C4A70">
            <w:pPr>
              <w:pStyle w:val="TAC"/>
            </w:pPr>
            <w:r w:rsidRPr="009202AA">
              <w:t>F</w:t>
            </w:r>
            <w:r w:rsidRPr="009202AA">
              <w:rPr>
                <w:vertAlign w:val="subscript"/>
              </w:rPr>
              <w:t>UL_high</w:t>
            </w:r>
            <w:r w:rsidRPr="009202AA">
              <w:t xml:space="preserve"> – F</w:t>
            </w:r>
            <w:r w:rsidRPr="009202AA">
              <w:rPr>
                <w:vertAlign w:val="subscript"/>
              </w:rPr>
              <w:t>UL_low</w:t>
            </w:r>
            <w:r w:rsidRPr="009202AA">
              <w:t xml:space="preserve"> &lt; 100 MHz</w:t>
            </w:r>
          </w:p>
        </w:tc>
        <w:tc>
          <w:tcPr>
            <w:tcW w:w="0" w:type="auto"/>
            <w:tcBorders>
              <w:top w:val="single" w:sz="4" w:space="0" w:color="auto"/>
              <w:left w:val="single" w:sz="4" w:space="0" w:color="auto"/>
              <w:bottom w:val="single" w:sz="4" w:space="0" w:color="auto"/>
              <w:right w:val="single" w:sz="4" w:space="0" w:color="auto"/>
            </w:tcBorders>
            <w:hideMark/>
          </w:tcPr>
          <w:p w14:paraId="6081AC38" w14:textId="77777777" w:rsidR="004C4A70" w:rsidRPr="009202AA" w:rsidRDefault="004C4A70" w:rsidP="004C4A70">
            <w:pPr>
              <w:pStyle w:val="TAC"/>
            </w:pPr>
            <w:r w:rsidRPr="009202AA">
              <w:t>20</w:t>
            </w:r>
          </w:p>
        </w:tc>
      </w:tr>
      <w:tr w:rsidR="004C4A70" w:rsidRPr="009202AA" w14:paraId="728D5ED5" w14:textId="77777777" w:rsidTr="004C4A70">
        <w:trPr>
          <w:jc w:val="center"/>
        </w:trPr>
        <w:tc>
          <w:tcPr>
            <w:tcW w:w="3472" w:type="dxa"/>
            <w:tcBorders>
              <w:top w:val="single" w:sz="4" w:space="0" w:color="auto"/>
              <w:left w:val="single" w:sz="4" w:space="0" w:color="auto"/>
              <w:bottom w:val="single" w:sz="4" w:space="0" w:color="auto"/>
              <w:right w:val="single" w:sz="4" w:space="0" w:color="auto"/>
            </w:tcBorders>
            <w:hideMark/>
          </w:tcPr>
          <w:p w14:paraId="71E7AAEC" w14:textId="77777777" w:rsidR="004C4A70" w:rsidRPr="009202AA" w:rsidRDefault="004C4A70" w:rsidP="004C4A70">
            <w:pPr>
              <w:pStyle w:val="TAC"/>
            </w:pPr>
            <w:r w:rsidRPr="009202AA">
              <w:t>100 MHz ≤ F</w:t>
            </w:r>
            <w:r w:rsidRPr="009202AA">
              <w:rPr>
                <w:vertAlign w:val="subscript"/>
              </w:rPr>
              <w:t>UL_high</w:t>
            </w:r>
            <w:r w:rsidRPr="009202AA">
              <w:t xml:space="preserve"> – F</w:t>
            </w:r>
            <w:r w:rsidRPr="009202AA">
              <w:rPr>
                <w:vertAlign w:val="subscript"/>
              </w:rPr>
              <w:t>UL_low</w:t>
            </w:r>
            <w:r w:rsidRPr="009202AA">
              <w:t xml:space="preserve"> ≤ </w:t>
            </w:r>
            <w:r w:rsidRPr="009202AA">
              <w:rPr>
                <w:lang w:eastAsia="zh-CN"/>
              </w:rPr>
              <w:t>900 MHz</w:t>
            </w:r>
          </w:p>
        </w:tc>
        <w:tc>
          <w:tcPr>
            <w:tcW w:w="0" w:type="auto"/>
            <w:tcBorders>
              <w:top w:val="single" w:sz="4" w:space="0" w:color="auto"/>
              <w:left w:val="single" w:sz="4" w:space="0" w:color="auto"/>
              <w:bottom w:val="single" w:sz="4" w:space="0" w:color="auto"/>
              <w:right w:val="single" w:sz="4" w:space="0" w:color="auto"/>
            </w:tcBorders>
            <w:hideMark/>
          </w:tcPr>
          <w:p w14:paraId="5F95027D" w14:textId="77777777" w:rsidR="004C4A70" w:rsidRPr="009202AA" w:rsidRDefault="004C4A70" w:rsidP="004C4A70">
            <w:pPr>
              <w:pStyle w:val="TAC"/>
            </w:pPr>
            <w:r w:rsidRPr="009202AA">
              <w:t>60</w:t>
            </w:r>
          </w:p>
        </w:tc>
      </w:tr>
    </w:tbl>
    <w:p w14:paraId="347C0106" w14:textId="77777777" w:rsidR="004C4A70" w:rsidRPr="009202AA" w:rsidRDefault="004C4A70" w:rsidP="004C4A70"/>
    <w:p w14:paraId="14400F89" w14:textId="77777777" w:rsidR="004C4A70" w:rsidRPr="009202AA" w:rsidRDefault="004C4A70" w:rsidP="004C4A70">
      <w:pPr>
        <w:pStyle w:val="Heading3"/>
        <w:ind w:left="0" w:firstLine="0"/>
      </w:pPr>
      <w:bookmarkStart w:id="3540" w:name="_Toc21096801"/>
      <w:bookmarkStart w:id="3541" w:name="_Toc29763768"/>
      <w:bookmarkStart w:id="3542" w:name="_Toc36030239"/>
      <w:bookmarkStart w:id="3543" w:name="_Toc37180139"/>
      <w:bookmarkStart w:id="3544" w:name="_Toc45869839"/>
      <w:bookmarkStart w:id="3545" w:name="_Toc52555645"/>
      <w:r w:rsidRPr="009202AA">
        <w:t>10.5.2</w:t>
      </w:r>
      <w:r w:rsidRPr="009202AA">
        <w:tab/>
        <w:t>Minimum requirement for MSR operation</w:t>
      </w:r>
      <w:bookmarkEnd w:id="3540"/>
      <w:bookmarkEnd w:id="3541"/>
      <w:bookmarkEnd w:id="3542"/>
      <w:bookmarkEnd w:id="3543"/>
      <w:bookmarkEnd w:id="3544"/>
      <w:bookmarkEnd w:id="3545"/>
    </w:p>
    <w:p w14:paraId="78A0B1C4" w14:textId="77777777" w:rsidR="004C4A70" w:rsidRPr="009202AA" w:rsidRDefault="004C4A70" w:rsidP="004C4A70">
      <w:pPr>
        <w:pStyle w:val="Heading4"/>
        <w:ind w:left="0" w:firstLine="0"/>
      </w:pPr>
      <w:bookmarkStart w:id="3546" w:name="_Toc21096802"/>
      <w:bookmarkStart w:id="3547" w:name="_Toc29763769"/>
      <w:bookmarkStart w:id="3548" w:name="_Toc36030240"/>
      <w:bookmarkStart w:id="3549" w:name="_Toc37180140"/>
      <w:bookmarkStart w:id="3550" w:name="_Toc45869840"/>
      <w:bookmarkStart w:id="3551" w:name="_Toc52555646"/>
      <w:r w:rsidRPr="009202AA">
        <w:t>10.5.2.1</w:t>
      </w:r>
      <w:r w:rsidRPr="009202AA">
        <w:tab/>
        <w:t>General minimum requirement</w:t>
      </w:r>
      <w:bookmarkEnd w:id="3546"/>
      <w:bookmarkEnd w:id="3547"/>
      <w:bookmarkEnd w:id="3548"/>
      <w:bookmarkEnd w:id="3549"/>
      <w:bookmarkEnd w:id="3550"/>
      <w:bookmarkEnd w:id="3551"/>
    </w:p>
    <w:p w14:paraId="47D0927B" w14:textId="77777777" w:rsidR="004C4A70" w:rsidRPr="009202AA" w:rsidRDefault="004C4A70" w:rsidP="004C4A70">
      <w:pPr>
        <w:rPr>
          <w:lang w:eastAsia="ko-KR"/>
        </w:rPr>
      </w:pPr>
      <w:r w:rsidRPr="009202AA">
        <w:t>For the general blocking requirement, the interfering signal shall be a UTRA FDD signal as specified in 3GPP TS 37.104 [9], annex A for a UTRA, E-UTRA or NR (</w:t>
      </w:r>
      <w:r w:rsidRPr="009202AA">
        <w:rPr>
          <w:rFonts w:cs="Arial"/>
        </w:rPr>
        <w:t xml:space="preserve">≤ </w:t>
      </w:r>
      <w:r w:rsidRPr="009202AA">
        <w:rPr>
          <w:rFonts w:cs="Arial"/>
          <w:lang w:eastAsia="zh-CN"/>
        </w:rPr>
        <w:t>20 MHz</w:t>
      </w:r>
      <w:r w:rsidRPr="009202AA">
        <w:t>) wanted signal. The interfering signal shall be a 20 MHz E-UTRA signal for NR wanted signal channel bandwidth greater than 20MHz.</w:t>
      </w:r>
    </w:p>
    <w:p w14:paraId="27905047"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t xml:space="preserve"> edges applicable to each RIB.</w:t>
      </w:r>
    </w:p>
    <w:p w14:paraId="6664743B" w14:textId="77777777" w:rsidR="004C4A70" w:rsidRPr="009202AA" w:rsidRDefault="004C4A70" w:rsidP="004C4A70">
      <w:r w:rsidRPr="009202AA">
        <w:t xml:space="preserve">For RIB supporting operation in </w:t>
      </w:r>
      <w:r w:rsidRPr="009202AA">
        <w:rPr>
          <w:i/>
        </w:rPr>
        <w:t>non-contiguous spectrum</w:t>
      </w:r>
      <w:r w:rsidRPr="009202AA">
        <w:t xml:space="preserve">, the requirement applies in addition inside any </w:t>
      </w:r>
      <w:r w:rsidRPr="009202AA">
        <w:rPr>
          <w:i/>
        </w:rPr>
        <w:t>sub-block gap</w:t>
      </w:r>
      <w:r w:rsidRPr="009202AA">
        <w:t xml:space="preserve">, in case the </w:t>
      </w:r>
      <w:r w:rsidRPr="009202AA">
        <w:rPr>
          <w:i/>
        </w:rPr>
        <w:t>sub-block gap</w:t>
      </w:r>
      <w:r w:rsidRPr="009202AA">
        <w:t xml:space="preserve"> size is at least 15 MHz. The interfering signal offset is defined relative to the </w:t>
      </w:r>
      <w:r w:rsidRPr="009202AA">
        <w:rPr>
          <w:i/>
        </w:rPr>
        <w:t>sub-block</w:t>
      </w:r>
      <w:r w:rsidRPr="009202AA">
        <w:t xml:space="preserve"> edges inside the </w:t>
      </w:r>
      <w:r w:rsidRPr="009202AA">
        <w:rPr>
          <w:i/>
        </w:rPr>
        <w:t>sub-block gap</w:t>
      </w:r>
      <w:r w:rsidRPr="009202AA">
        <w:t>.</w:t>
      </w:r>
    </w:p>
    <w:p w14:paraId="36CBDD5E" w14:textId="77777777" w:rsidR="004C4A70" w:rsidRPr="009202AA" w:rsidRDefault="004C4A70" w:rsidP="004C4A70">
      <w:r w:rsidRPr="009202AA">
        <w:t xml:space="preserve">For </w:t>
      </w:r>
      <w:r w:rsidRPr="009202AA">
        <w:rPr>
          <w:i/>
        </w:rPr>
        <w:t>multi-band RIBs</w:t>
      </w:r>
      <w:r w:rsidRPr="009202AA">
        <w:t xml:space="preserve">, the requirement applies in addition inside any </w:t>
      </w:r>
      <w:r w:rsidRPr="009202AA">
        <w:rPr>
          <w:i/>
        </w:rPr>
        <w:t>Inter RF Bandwidth gap</w:t>
      </w:r>
      <w:r w:rsidRPr="009202AA">
        <w:t xml:space="preserve">, in case the gap size is at least 15 MHz. The interfering signal offset is defined relative to the </w:t>
      </w:r>
      <w:r w:rsidRPr="009202AA">
        <w:rPr>
          <w:i/>
        </w:rPr>
        <w:t>Base Station RF Bandwidth</w:t>
      </w:r>
      <w:r w:rsidRPr="009202AA">
        <w:t xml:space="preserve"> </w:t>
      </w:r>
      <w:r w:rsidRPr="009202AA">
        <w:rPr>
          <w:i/>
        </w:rPr>
        <w:t>edges</w:t>
      </w:r>
      <w:r w:rsidRPr="009202AA">
        <w:t xml:space="preserve"> inside the </w:t>
      </w:r>
      <w:r w:rsidRPr="009202AA">
        <w:rPr>
          <w:i/>
        </w:rPr>
        <w:t>Inter RF Bandwidth gap</w:t>
      </w:r>
      <w:r w:rsidRPr="009202AA">
        <w:t>.</w:t>
      </w:r>
    </w:p>
    <w:p w14:paraId="45F82222" w14:textId="77777777" w:rsidR="004C4A70" w:rsidRPr="009202AA" w:rsidRDefault="004C4A70" w:rsidP="004C4A70">
      <w:r w:rsidRPr="009202AA">
        <w:t>For the wanted and interfering signal at the RIB, using the parameters in tables 7.4.2.1</w:t>
      </w:r>
      <w:r w:rsidRPr="009202AA">
        <w:noBreakHyphen/>
        <w:t>1 and 7.4.2.1</w:t>
      </w:r>
      <w:r w:rsidRPr="009202AA">
        <w:noBreakHyphen/>
        <w:t>2, the following requirements shall be met:</w:t>
      </w:r>
    </w:p>
    <w:p w14:paraId="5B425B06"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1BAAEBDE"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072772B4"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1-O</w:t>
      </w:r>
      <w:r w:rsidRPr="009202AA">
        <w:t xml:space="preserve"> in TS 38.104 [28], subclause 10.3.2</w:t>
      </w:r>
    </w:p>
    <w:p w14:paraId="0F6808B5" w14:textId="77777777" w:rsidR="004C4A70" w:rsidRPr="009202AA" w:rsidRDefault="004C4A70" w:rsidP="004C4A70">
      <w:pPr>
        <w:rPr>
          <w:rFonts w:cs="Arial"/>
        </w:rPr>
      </w:pPr>
      <w:r w:rsidRPr="009202AA">
        <w:t xml:space="preserve">The OTA levels are applied referenced to 2 antenna gain offsets </w:t>
      </w:r>
      <w:r w:rsidRPr="009202AA">
        <w:rPr>
          <w:rFonts w:cs="Arial"/>
        </w:rPr>
        <w:t>Δ</w:t>
      </w:r>
      <w:r w:rsidRPr="009202AA">
        <w:rPr>
          <w:rFonts w:cs="Arial"/>
          <w:vertAlign w:val="subscript"/>
        </w:rPr>
        <w:t xml:space="preserve">OTAREFSENS </w:t>
      </w:r>
      <w:r w:rsidRPr="009202AA">
        <w:rPr>
          <w:rFonts w:cs="Arial"/>
        </w:rPr>
        <w:t>and Δ</w:t>
      </w:r>
      <w:r w:rsidRPr="009202AA">
        <w:rPr>
          <w:rFonts w:cs="Arial"/>
          <w:vertAlign w:val="subscript"/>
        </w:rPr>
        <w:t>minSENS</w:t>
      </w:r>
      <w:r w:rsidRPr="009202AA">
        <w:rPr>
          <w:rFonts w:cs="Arial"/>
        </w:rPr>
        <w:t>.</w:t>
      </w:r>
    </w:p>
    <w:p w14:paraId="2522CCC4" w14:textId="77777777" w:rsidR="004C4A70" w:rsidRPr="009202AA" w:rsidRDefault="004C4A70" w:rsidP="004C4A70">
      <w:r w:rsidRPr="009202AA">
        <w:t xml:space="preserve">For </w:t>
      </w:r>
      <w:r w:rsidRPr="009202AA">
        <w:rPr>
          <w:i/>
        </w:rPr>
        <w:t>multi-band RIBs</w:t>
      </w:r>
      <w:r w:rsidRPr="009202AA">
        <w:t>, the requirement applies according to table 10.5.2.1</w:t>
      </w:r>
      <w:r w:rsidRPr="009202AA">
        <w:rPr>
          <w:lang w:eastAsia="zh-CN"/>
        </w:rPr>
        <w:t>-</w:t>
      </w:r>
      <w:r w:rsidRPr="009202AA">
        <w:t>1 for the in-band blocking frequency ranges of each supported operating band.</w:t>
      </w:r>
    </w:p>
    <w:p w14:paraId="431639D8" w14:textId="77777777" w:rsidR="004C4A70" w:rsidRPr="009202AA" w:rsidRDefault="004C4A70" w:rsidP="004C4A70">
      <w:pPr>
        <w:pStyle w:val="TH"/>
        <w:rPr>
          <w:rFonts w:eastAsia="Osaka"/>
        </w:rPr>
      </w:pPr>
      <w:r w:rsidRPr="009202AA">
        <w:rPr>
          <w:rFonts w:eastAsia="Osaka"/>
        </w:rPr>
        <w:t>Table 10.5.2.1-1: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4C4A70" w:rsidRPr="009202AA" w14:paraId="18495939" w14:textId="77777777" w:rsidTr="004C4A70">
        <w:trPr>
          <w:tblHeader/>
          <w:jc w:val="center"/>
        </w:trPr>
        <w:tc>
          <w:tcPr>
            <w:tcW w:w="1796" w:type="dxa"/>
            <w:shd w:val="clear" w:color="auto" w:fill="auto"/>
          </w:tcPr>
          <w:p w14:paraId="46B5E79D" w14:textId="77777777" w:rsidR="004C4A70" w:rsidRPr="009202AA" w:rsidRDefault="004C4A70" w:rsidP="004C4A70">
            <w:pPr>
              <w:pStyle w:val="TAH"/>
              <w:rPr>
                <w:lang w:eastAsia="ja-JP"/>
              </w:rPr>
            </w:pPr>
            <w:r w:rsidRPr="009202AA">
              <w:rPr>
                <w:lang w:eastAsia="ja-JP"/>
              </w:rPr>
              <w:t>Base Station Type</w:t>
            </w:r>
          </w:p>
        </w:tc>
        <w:tc>
          <w:tcPr>
            <w:tcW w:w="1775" w:type="dxa"/>
            <w:shd w:val="clear" w:color="auto" w:fill="auto"/>
          </w:tcPr>
          <w:p w14:paraId="4B834B33" w14:textId="77777777" w:rsidR="004C4A70" w:rsidRPr="009202AA" w:rsidRDefault="004C4A70" w:rsidP="004C4A70">
            <w:pPr>
              <w:pStyle w:val="TAH"/>
              <w:rPr>
                <w:lang w:eastAsia="ja-JP"/>
              </w:rPr>
            </w:pPr>
            <w:r w:rsidRPr="009202AA">
              <w:rPr>
                <w:lang w:eastAsia="ja-JP"/>
              </w:rPr>
              <w:t>Mean power of interfering signal [dBm]</w:t>
            </w:r>
          </w:p>
        </w:tc>
        <w:tc>
          <w:tcPr>
            <w:tcW w:w="1815" w:type="dxa"/>
            <w:shd w:val="clear" w:color="auto" w:fill="auto"/>
          </w:tcPr>
          <w:p w14:paraId="06E8C337" w14:textId="77777777" w:rsidR="004C4A70" w:rsidRPr="009202AA" w:rsidRDefault="004C4A70" w:rsidP="004C4A70">
            <w:pPr>
              <w:pStyle w:val="TAH"/>
              <w:rPr>
                <w:lang w:eastAsia="ja-JP"/>
              </w:rPr>
            </w:pPr>
            <w:r w:rsidRPr="009202AA">
              <w:rPr>
                <w:lang w:eastAsia="ja-JP"/>
              </w:rPr>
              <w:t>Wanted Signal mean power [dBm]</w:t>
            </w:r>
          </w:p>
          <w:p w14:paraId="2A95C6BC" w14:textId="77777777" w:rsidR="004C4A70" w:rsidRPr="009202AA" w:rsidRDefault="004C4A70" w:rsidP="004C4A70">
            <w:pPr>
              <w:pStyle w:val="TAH"/>
              <w:rPr>
                <w:lang w:eastAsia="ja-JP"/>
              </w:rPr>
            </w:pPr>
            <w:r w:rsidRPr="009202AA">
              <w:rPr>
                <w:lang w:eastAsia="ja-JP"/>
              </w:rPr>
              <w:t>(NOTE 1)</w:t>
            </w:r>
          </w:p>
        </w:tc>
        <w:tc>
          <w:tcPr>
            <w:tcW w:w="1792" w:type="dxa"/>
            <w:shd w:val="clear" w:color="auto" w:fill="auto"/>
          </w:tcPr>
          <w:p w14:paraId="4EF5E526" w14:textId="77777777" w:rsidR="004C4A70" w:rsidRPr="009202AA" w:rsidRDefault="004C4A70" w:rsidP="004C4A70">
            <w:pPr>
              <w:pStyle w:val="TAH"/>
              <w:rPr>
                <w:lang w:eastAsia="ja-JP"/>
              </w:rPr>
            </w:pPr>
            <w:r w:rsidRPr="009202AA">
              <w:rPr>
                <w:lang w:eastAsia="ja-JP"/>
              </w:rPr>
              <w:t>Centre Frequency of Interfering Signal</w:t>
            </w:r>
          </w:p>
        </w:tc>
        <w:tc>
          <w:tcPr>
            <w:tcW w:w="1777" w:type="dxa"/>
            <w:shd w:val="clear" w:color="auto" w:fill="auto"/>
          </w:tcPr>
          <w:p w14:paraId="4A64CE40" w14:textId="77777777" w:rsidR="004C4A70" w:rsidRPr="009202AA" w:rsidRDefault="004C4A70" w:rsidP="004C4A70">
            <w:pPr>
              <w:pStyle w:val="TAH"/>
              <w:rPr>
                <w:lang w:eastAsia="ja-JP"/>
              </w:rPr>
            </w:pPr>
            <w:r w:rsidRPr="009202AA">
              <w:rPr>
                <w:lang w:eastAsia="ja-JP"/>
              </w:rPr>
              <w:t xml:space="preserve">Interfering signal centre frequency minimum offset from the </w:t>
            </w:r>
            <w:r w:rsidRPr="009202AA">
              <w:rPr>
                <w:i/>
                <w:lang w:eastAsia="ja-JP"/>
              </w:rPr>
              <w:t>Base Station RF Bandwidth edge</w:t>
            </w:r>
            <w:r w:rsidRPr="009202AA">
              <w:rPr>
                <w:lang w:eastAsia="ja-JP"/>
              </w:rPr>
              <w:t xml:space="preserve"> or edge of </w:t>
            </w:r>
            <w:r w:rsidRPr="009202AA">
              <w:rPr>
                <w:rFonts w:cs="Arial"/>
                <w:bCs/>
                <w:i/>
                <w:szCs w:val="18"/>
                <w:lang w:eastAsia="ja-JP"/>
              </w:rPr>
              <w:t>sub-block</w:t>
            </w:r>
            <w:r w:rsidRPr="009202AA">
              <w:rPr>
                <w:lang w:eastAsia="ja-JP"/>
              </w:rPr>
              <w:t xml:space="preserve"> inside a gap [MHz]</w:t>
            </w:r>
          </w:p>
        </w:tc>
      </w:tr>
      <w:tr w:rsidR="004C4A70" w:rsidRPr="009202AA" w14:paraId="0FEC1CF8" w14:textId="77777777" w:rsidTr="004C4A70">
        <w:trPr>
          <w:trHeight w:val="345"/>
          <w:jc w:val="center"/>
        </w:trPr>
        <w:tc>
          <w:tcPr>
            <w:tcW w:w="1796" w:type="dxa"/>
            <w:vMerge w:val="restart"/>
            <w:shd w:val="clear" w:color="auto" w:fill="auto"/>
          </w:tcPr>
          <w:p w14:paraId="50F0AFBB" w14:textId="77777777" w:rsidR="004C4A70" w:rsidRPr="009202AA" w:rsidRDefault="004C4A70" w:rsidP="004C4A70">
            <w:pPr>
              <w:pStyle w:val="TAL"/>
              <w:rPr>
                <w:rFonts w:cs="Arial"/>
                <w:szCs w:val="18"/>
                <w:lang w:eastAsia="ja-JP"/>
              </w:rPr>
            </w:pPr>
            <w:r w:rsidRPr="009202AA">
              <w:rPr>
                <w:rFonts w:cs="Arial"/>
                <w:szCs w:val="18"/>
                <w:lang w:eastAsia="ja-JP"/>
              </w:rPr>
              <w:t>Wide Area BS</w:t>
            </w:r>
          </w:p>
        </w:tc>
        <w:tc>
          <w:tcPr>
            <w:tcW w:w="1775" w:type="dxa"/>
            <w:shd w:val="clear" w:color="auto" w:fill="auto"/>
          </w:tcPr>
          <w:p w14:paraId="3C927279" w14:textId="77777777" w:rsidR="004C4A70" w:rsidRPr="009202AA" w:rsidRDefault="004C4A70" w:rsidP="004C4A70">
            <w:pPr>
              <w:pStyle w:val="TAC"/>
              <w:rPr>
                <w:vertAlign w:val="subscript"/>
              </w:rPr>
            </w:pPr>
            <w:r w:rsidRPr="009202AA">
              <w:rPr>
                <w:szCs w:val="18"/>
                <w:lang w:eastAsia="ja-JP"/>
              </w:rPr>
              <w:t xml:space="preserve">-40 + y - </w:t>
            </w:r>
            <w:r w:rsidRPr="009202AA">
              <w:t>Δ</w:t>
            </w:r>
            <w:r w:rsidRPr="009202AA">
              <w:rPr>
                <w:vertAlign w:val="subscript"/>
              </w:rPr>
              <w:t>OTAREFSENS</w:t>
            </w:r>
          </w:p>
          <w:p w14:paraId="593E681E" w14:textId="77777777" w:rsidR="004C4A70" w:rsidRPr="009202AA" w:rsidRDefault="004C4A70" w:rsidP="004C4A70">
            <w:pPr>
              <w:pStyle w:val="TAC"/>
            </w:pPr>
            <w:r w:rsidRPr="009202AA">
              <w:t>(NOTE 7)</w:t>
            </w:r>
          </w:p>
        </w:tc>
        <w:tc>
          <w:tcPr>
            <w:tcW w:w="1815" w:type="dxa"/>
            <w:shd w:val="clear" w:color="auto" w:fill="auto"/>
            <w:vAlign w:val="center"/>
          </w:tcPr>
          <w:p w14:paraId="4A2D30C6"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x dB </w:t>
            </w:r>
          </w:p>
          <w:p w14:paraId="42B4E8A8" w14:textId="77777777" w:rsidR="004C4A70" w:rsidRPr="009202AA" w:rsidRDefault="004C4A70" w:rsidP="004C4A70">
            <w:pPr>
              <w:pStyle w:val="TAC"/>
              <w:rPr>
                <w:szCs w:val="18"/>
                <w:lang w:eastAsia="ja-JP"/>
              </w:rPr>
            </w:pPr>
            <w:r w:rsidRPr="009202AA">
              <w:rPr>
                <w:szCs w:val="18"/>
                <w:lang w:eastAsia="ja-JP"/>
              </w:rPr>
              <w:t>(</w:t>
            </w:r>
            <w:r w:rsidRPr="009202AA">
              <w:rPr>
                <w:bCs/>
                <w:szCs w:val="18"/>
                <w:lang w:eastAsia="ja-JP"/>
              </w:rPr>
              <w:t>NOTE</w:t>
            </w:r>
            <w:r w:rsidRPr="009202AA" w:rsidDel="000A0154">
              <w:rPr>
                <w:szCs w:val="18"/>
                <w:lang w:eastAsia="ja-JP"/>
              </w:rPr>
              <w:t xml:space="preserve"> </w:t>
            </w:r>
            <w:r w:rsidRPr="009202AA">
              <w:rPr>
                <w:szCs w:val="18"/>
                <w:lang w:eastAsia="ja-JP"/>
              </w:rPr>
              <w:t>2, 5)</w:t>
            </w:r>
          </w:p>
        </w:tc>
        <w:tc>
          <w:tcPr>
            <w:tcW w:w="1792" w:type="dxa"/>
            <w:vMerge w:val="restart"/>
            <w:shd w:val="clear" w:color="auto" w:fill="auto"/>
            <w:vAlign w:val="center"/>
          </w:tcPr>
          <w:p w14:paraId="314E4EDF" w14:textId="77777777" w:rsidR="004C4A70" w:rsidRPr="009202AA" w:rsidRDefault="004C4A70" w:rsidP="004C4A70">
            <w:pPr>
              <w:pStyle w:val="TAC"/>
              <w:rPr>
                <w:lang w:eastAsia="ja-JP"/>
              </w:rPr>
            </w:pPr>
            <w:r w:rsidRPr="009202AA">
              <w:rPr>
                <w:rFonts w:cs="Arial"/>
              </w:rPr>
              <w:t xml:space="preserve"> F</w:t>
            </w:r>
            <w:r w:rsidRPr="009202AA">
              <w:rPr>
                <w:rFonts w:cs="Arial"/>
                <w:vertAlign w:val="subscript"/>
              </w:rPr>
              <w:t>UL_low</w:t>
            </w:r>
            <w:r w:rsidRPr="009202AA">
              <w:rPr>
                <w:rFonts w:cs="Arial"/>
              </w:rPr>
              <w:t xml:space="preserve"> - </w:t>
            </w:r>
            <w:r w:rsidRPr="009202AA">
              <w:t>Δf</w:t>
            </w:r>
            <w:r w:rsidRPr="009202AA">
              <w:rPr>
                <w:vertAlign w:val="subscript"/>
              </w:rPr>
              <w:t>OOB</w:t>
            </w:r>
            <w:r w:rsidRPr="009202AA">
              <w:rPr>
                <w:rFonts w:cs="v5.0.0"/>
              </w:rPr>
              <w:t xml:space="preserve"> </w:t>
            </w:r>
            <w:r w:rsidRPr="009202AA">
              <w:t xml:space="preserve">to </w:t>
            </w:r>
            <w:r w:rsidRPr="009202AA">
              <w:rPr>
                <w:rFonts w:cs="Arial"/>
              </w:rPr>
              <w:t>F</w:t>
            </w:r>
            <w:r w:rsidRPr="009202AA">
              <w:rPr>
                <w:rFonts w:cs="Arial"/>
                <w:vertAlign w:val="subscript"/>
              </w:rPr>
              <w:t>UL_high</w:t>
            </w:r>
            <w:r w:rsidRPr="009202AA">
              <w:rPr>
                <w:rFonts w:cs="Arial"/>
              </w:rPr>
              <w:t xml:space="preserve"> + </w:t>
            </w:r>
            <w:r w:rsidRPr="009202AA">
              <w:t>Δf</w:t>
            </w:r>
            <w:r w:rsidRPr="009202AA">
              <w:rPr>
                <w:vertAlign w:val="subscript"/>
              </w:rPr>
              <w:t>OOB</w:t>
            </w:r>
          </w:p>
        </w:tc>
        <w:tc>
          <w:tcPr>
            <w:tcW w:w="1777" w:type="dxa"/>
            <w:vMerge w:val="restart"/>
            <w:shd w:val="clear" w:color="auto" w:fill="auto"/>
            <w:vAlign w:val="center"/>
          </w:tcPr>
          <w:p w14:paraId="243492B0" w14:textId="77777777" w:rsidR="004C4A70" w:rsidRPr="009202AA" w:rsidRDefault="004C4A70" w:rsidP="004C4A70">
            <w:pPr>
              <w:pStyle w:val="TAC"/>
              <w:rPr>
                <w:lang w:eastAsia="ja-JP"/>
              </w:rPr>
            </w:pPr>
            <w:r w:rsidRPr="009202AA">
              <w:rPr>
                <w:lang w:eastAsia="ja-JP"/>
              </w:rPr>
              <w:t>(±7.5+z) (NOTE 9)</w:t>
            </w:r>
          </w:p>
        </w:tc>
      </w:tr>
      <w:tr w:rsidR="004C4A70" w:rsidRPr="009202AA" w14:paraId="78A516EE" w14:textId="77777777" w:rsidTr="004C4A70">
        <w:trPr>
          <w:trHeight w:val="344"/>
          <w:jc w:val="center"/>
        </w:trPr>
        <w:tc>
          <w:tcPr>
            <w:tcW w:w="1796" w:type="dxa"/>
            <w:vMerge/>
            <w:shd w:val="clear" w:color="auto" w:fill="auto"/>
          </w:tcPr>
          <w:p w14:paraId="701FFDF4" w14:textId="77777777" w:rsidR="004C4A70" w:rsidRPr="009202AA" w:rsidRDefault="004C4A70" w:rsidP="004C4A70">
            <w:pPr>
              <w:pStyle w:val="TAL"/>
              <w:rPr>
                <w:rFonts w:cs="Arial"/>
                <w:szCs w:val="18"/>
                <w:lang w:eastAsia="ja-JP"/>
              </w:rPr>
            </w:pPr>
          </w:p>
        </w:tc>
        <w:tc>
          <w:tcPr>
            <w:tcW w:w="1775" w:type="dxa"/>
            <w:shd w:val="clear" w:color="auto" w:fill="auto"/>
          </w:tcPr>
          <w:p w14:paraId="165E6BC2" w14:textId="77777777" w:rsidR="004C4A70" w:rsidRPr="009202AA" w:rsidRDefault="004C4A70" w:rsidP="004C4A70">
            <w:pPr>
              <w:pStyle w:val="TAC"/>
              <w:rPr>
                <w:vertAlign w:val="subscript"/>
              </w:rPr>
            </w:pPr>
            <w:r w:rsidRPr="009202AA">
              <w:rPr>
                <w:szCs w:val="18"/>
                <w:lang w:eastAsia="ja-JP"/>
              </w:rPr>
              <w:t xml:space="preserve">-40 + y - </w:t>
            </w:r>
            <w:r w:rsidRPr="009202AA">
              <w:t>Δ</w:t>
            </w:r>
            <w:r w:rsidRPr="009202AA">
              <w:rPr>
                <w:vertAlign w:val="subscript"/>
              </w:rPr>
              <w:t>minSENS</w:t>
            </w:r>
          </w:p>
          <w:p w14:paraId="3F58BD87" w14:textId="77777777" w:rsidR="004C4A70" w:rsidRPr="009202AA" w:rsidRDefault="004C4A70" w:rsidP="004C4A70">
            <w:pPr>
              <w:pStyle w:val="TAC"/>
              <w:rPr>
                <w:szCs w:val="18"/>
                <w:lang w:eastAsia="ja-JP"/>
              </w:rPr>
            </w:pPr>
            <w:r w:rsidRPr="009202AA">
              <w:t>(NOTE 7)</w:t>
            </w:r>
          </w:p>
        </w:tc>
        <w:tc>
          <w:tcPr>
            <w:tcW w:w="1815" w:type="dxa"/>
            <w:shd w:val="clear" w:color="auto" w:fill="auto"/>
            <w:vAlign w:val="center"/>
          </w:tcPr>
          <w:p w14:paraId="4A6BCBE5"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x dB (</w:t>
            </w:r>
            <w:r w:rsidRPr="009202AA">
              <w:rPr>
                <w:bCs/>
                <w:szCs w:val="18"/>
                <w:lang w:eastAsia="ja-JP"/>
              </w:rPr>
              <w:t>NOTE</w:t>
            </w:r>
            <w:r w:rsidRPr="009202AA" w:rsidDel="000A0154">
              <w:rPr>
                <w:szCs w:val="18"/>
                <w:lang w:eastAsia="ja-JP"/>
              </w:rPr>
              <w:t xml:space="preserve"> </w:t>
            </w:r>
            <w:r w:rsidRPr="009202AA">
              <w:rPr>
                <w:szCs w:val="18"/>
                <w:lang w:eastAsia="ja-JP"/>
              </w:rPr>
              <w:t>2, 5)</w:t>
            </w:r>
          </w:p>
        </w:tc>
        <w:tc>
          <w:tcPr>
            <w:tcW w:w="1792" w:type="dxa"/>
            <w:vMerge/>
            <w:shd w:val="clear" w:color="auto" w:fill="auto"/>
            <w:vAlign w:val="center"/>
          </w:tcPr>
          <w:p w14:paraId="2479E097" w14:textId="77777777" w:rsidR="004C4A70" w:rsidRPr="009202AA" w:rsidRDefault="004C4A70" w:rsidP="004C4A70">
            <w:pPr>
              <w:pStyle w:val="TAL"/>
              <w:rPr>
                <w:rFonts w:cs="Arial"/>
                <w:szCs w:val="18"/>
                <w:lang w:eastAsia="ja-JP"/>
              </w:rPr>
            </w:pPr>
          </w:p>
        </w:tc>
        <w:tc>
          <w:tcPr>
            <w:tcW w:w="1777" w:type="dxa"/>
            <w:vMerge/>
            <w:shd w:val="clear" w:color="auto" w:fill="auto"/>
            <w:vAlign w:val="center"/>
          </w:tcPr>
          <w:p w14:paraId="72A9D6DF" w14:textId="77777777" w:rsidR="004C4A70" w:rsidRPr="009202AA" w:rsidRDefault="004C4A70" w:rsidP="004C4A70">
            <w:pPr>
              <w:pStyle w:val="TAL"/>
              <w:rPr>
                <w:rFonts w:cs="Arial"/>
                <w:szCs w:val="18"/>
                <w:lang w:eastAsia="ja-JP"/>
              </w:rPr>
            </w:pPr>
          </w:p>
        </w:tc>
      </w:tr>
      <w:tr w:rsidR="004C4A70" w:rsidRPr="009202AA" w14:paraId="7BCEC153" w14:textId="77777777" w:rsidTr="004C4A70">
        <w:trPr>
          <w:trHeight w:val="345"/>
          <w:jc w:val="center"/>
        </w:trPr>
        <w:tc>
          <w:tcPr>
            <w:tcW w:w="1796" w:type="dxa"/>
            <w:vMerge w:val="restart"/>
            <w:shd w:val="clear" w:color="auto" w:fill="auto"/>
          </w:tcPr>
          <w:p w14:paraId="706D9448" w14:textId="77777777" w:rsidR="004C4A70" w:rsidRPr="009202AA" w:rsidRDefault="004C4A70" w:rsidP="004C4A70">
            <w:pPr>
              <w:pStyle w:val="TAL"/>
              <w:rPr>
                <w:rFonts w:cs="Arial"/>
                <w:szCs w:val="18"/>
                <w:lang w:eastAsia="ja-JP"/>
              </w:rPr>
            </w:pPr>
            <w:r w:rsidRPr="009202AA">
              <w:rPr>
                <w:rFonts w:cs="Arial"/>
                <w:szCs w:val="18"/>
                <w:lang w:eastAsia="ja-JP"/>
              </w:rPr>
              <w:t>Medium Range BS</w:t>
            </w:r>
          </w:p>
        </w:tc>
        <w:tc>
          <w:tcPr>
            <w:tcW w:w="1775" w:type="dxa"/>
            <w:shd w:val="clear" w:color="auto" w:fill="auto"/>
          </w:tcPr>
          <w:p w14:paraId="36DE76AF" w14:textId="77777777" w:rsidR="004C4A70" w:rsidRPr="009202AA" w:rsidRDefault="004C4A70" w:rsidP="004C4A70">
            <w:pPr>
              <w:pStyle w:val="TAC"/>
              <w:rPr>
                <w:vertAlign w:val="subscript"/>
              </w:rPr>
            </w:pPr>
            <w:r w:rsidRPr="009202AA">
              <w:rPr>
                <w:szCs w:val="18"/>
                <w:lang w:eastAsia="ja-JP"/>
              </w:rPr>
              <w:t xml:space="preserve">-35 + y - </w:t>
            </w:r>
            <w:r w:rsidRPr="009202AA">
              <w:t>Δ</w:t>
            </w:r>
            <w:r w:rsidRPr="009202AA">
              <w:rPr>
                <w:vertAlign w:val="subscript"/>
              </w:rPr>
              <w:t>OTAREFSENS</w:t>
            </w:r>
          </w:p>
          <w:p w14:paraId="0F7BDA0A" w14:textId="77777777" w:rsidR="004C4A70" w:rsidRPr="009202AA" w:rsidRDefault="004C4A70" w:rsidP="004C4A70">
            <w:pPr>
              <w:pStyle w:val="TAC"/>
              <w:rPr>
                <w:vertAlign w:val="subscript"/>
              </w:rPr>
            </w:pPr>
            <w:r w:rsidRPr="009202AA">
              <w:t>(NOTE 7)</w:t>
            </w:r>
          </w:p>
        </w:tc>
        <w:tc>
          <w:tcPr>
            <w:tcW w:w="1815" w:type="dxa"/>
            <w:shd w:val="clear" w:color="auto" w:fill="auto"/>
            <w:vAlign w:val="center"/>
          </w:tcPr>
          <w:p w14:paraId="1D686988"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x dB </w:t>
            </w:r>
          </w:p>
          <w:p w14:paraId="49A54D37" w14:textId="77777777" w:rsidR="004C4A70" w:rsidRPr="009202AA" w:rsidRDefault="004C4A70" w:rsidP="004C4A70">
            <w:pPr>
              <w:pStyle w:val="TAC"/>
              <w:rPr>
                <w:szCs w:val="18"/>
                <w:lang w:eastAsia="ja-JP"/>
              </w:rPr>
            </w:pPr>
            <w:r w:rsidRPr="009202AA">
              <w:rPr>
                <w:szCs w:val="18"/>
                <w:lang w:eastAsia="ja-JP"/>
              </w:rPr>
              <w:t xml:space="preserve"> (NOTE</w:t>
            </w:r>
            <w:r w:rsidRPr="009202AA">
              <w:rPr>
                <w:lang w:eastAsia="ja-JP"/>
              </w:rPr>
              <w:t xml:space="preserve"> </w:t>
            </w:r>
            <w:r w:rsidRPr="009202AA">
              <w:rPr>
                <w:szCs w:val="18"/>
                <w:lang w:eastAsia="ja-JP"/>
              </w:rPr>
              <w:t>3, 5)</w:t>
            </w:r>
          </w:p>
        </w:tc>
        <w:tc>
          <w:tcPr>
            <w:tcW w:w="1792" w:type="dxa"/>
            <w:vMerge/>
            <w:shd w:val="clear" w:color="auto" w:fill="auto"/>
          </w:tcPr>
          <w:p w14:paraId="65900368" w14:textId="77777777" w:rsidR="004C4A70" w:rsidRPr="009202AA" w:rsidRDefault="004C4A70" w:rsidP="004C4A70">
            <w:pPr>
              <w:pStyle w:val="TAL"/>
              <w:rPr>
                <w:rFonts w:cs="Arial"/>
                <w:szCs w:val="18"/>
                <w:lang w:eastAsia="ja-JP"/>
              </w:rPr>
            </w:pPr>
          </w:p>
        </w:tc>
        <w:tc>
          <w:tcPr>
            <w:tcW w:w="1777" w:type="dxa"/>
            <w:vMerge/>
            <w:shd w:val="clear" w:color="auto" w:fill="auto"/>
          </w:tcPr>
          <w:p w14:paraId="60DF911C" w14:textId="77777777" w:rsidR="004C4A70" w:rsidRPr="009202AA" w:rsidRDefault="004C4A70" w:rsidP="004C4A70">
            <w:pPr>
              <w:pStyle w:val="TAL"/>
              <w:rPr>
                <w:rFonts w:cs="Arial"/>
                <w:szCs w:val="18"/>
                <w:lang w:eastAsia="ja-JP"/>
              </w:rPr>
            </w:pPr>
          </w:p>
        </w:tc>
      </w:tr>
      <w:tr w:rsidR="004C4A70" w:rsidRPr="009202AA" w14:paraId="1DAF8506" w14:textId="77777777" w:rsidTr="004C4A70">
        <w:trPr>
          <w:trHeight w:val="344"/>
          <w:jc w:val="center"/>
        </w:trPr>
        <w:tc>
          <w:tcPr>
            <w:tcW w:w="1796" w:type="dxa"/>
            <w:vMerge/>
            <w:shd w:val="clear" w:color="auto" w:fill="auto"/>
          </w:tcPr>
          <w:p w14:paraId="45DB8B68" w14:textId="77777777" w:rsidR="004C4A70" w:rsidRPr="009202AA" w:rsidRDefault="004C4A70" w:rsidP="004C4A70">
            <w:pPr>
              <w:pStyle w:val="TAL"/>
              <w:rPr>
                <w:rFonts w:cs="Arial"/>
                <w:szCs w:val="18"/>
                <w:lang w:eastAsia="ja-JP"/>
              </w:rPr>
            </w:pPr>
          </w:p>
        </w:tc>
        <w:tc>
          <w:tcPr>
            <w:tcW w:w="1775" w:type="dxa"/>
            <w:shd w:val="clear" w:color="auto" w:fill="auto"/>
          </w:tcPr>
          <w:p w14:paraId="127FF12C" w14:textId="77777777" w:rsidR="004C4A70" w:rsidRPr="009202AA" w:rsidRDefault="004C4A70" w:rsidP="004C4A70">
            <w:pPr>
              <w:pStyle w:val="TAC"/>
              <w:rPr>
                <w:vertAlign w:val="subscript"/>
              </w:rPr>
            </w:pPr>
            <w:r w:rsidRPr="009202AA">
              <w:rPr>
                <w:szCs w:val="18"/>
                <w:lang w:eastAsia="ja-JP"/>
              </w:rPr>
              <w:t xml:space="preserve">-35 + y -  </w:t>
            </w:r>
            <w:r w:rsidRPr="009202AA">
              <w:t>Δ</w:t>
            </w:r>
            <w:r w:rsidRPr="009202AA">
              <w:rPr>
                <w:vertAlign w:val="subscript"/>
              </w:rPr>
              <w:t>minSENS</w:t>
            </w:r>
          </w:p>
          <w:p w14:paraId="5153D709" w14:textId="77777777" w:rsidR="004C4A70" w:rsidRPr="009202AA" w:rsidRDefault="004C4A70" w:rsidP="004C4A70">
            <w:pPr>
              <w:pStyle w:val="TAC"/>
              <w:rPr>
                <w:szCs w:val="18"/>
                <w:lang w:eastAsia="ja-JP"/>
              </w:rPr>
            </w:pPr>
            <w:r w:rsidRPr="009202AA">
              <w:t>(NOTE 7)</w:t>
            </w:r>
          </w:p>
        </w:tc>
        <w:tc>
          <w:tcPr>
            <w:tcW w:w="1815" w:type="dxa"/>
            <w:shd w:val="clear" w:color="auto" w:fill="auto"/>
            <w:vAlign w:val="center"/>
          </w:tcPr>
          <w:p w14:paraId="186D5B00"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x dB  (NOTE</w:t>
            </w:r>
            <w:r w:rsidRPr="009202AA">
              <w:rPr>
                <w:lang w:eastAsia="ja-JP"/>
              </w:rPr>
              <w:t xml:space="preserve"> </w:t>
            </w:r>
            <w:r w:rsidRPr="009202AA">
              <w:rPr>
                <w:szCs w:val="18"/>
                <w:lang w:eastAsia="ja-JP"/>
              </w:rPr>
              <w:t>3, 5)</w:t>
            </w:r>
          </w:p>
        </w:tc>
        <w:tc>
          <w:tcPr>
            <w:tcW w:w="1792" w:type="dxa"/>
            <w:vMerge/>
            <w:shd w:val="clear" w:color="auto" w:fill="auto"/>
          </w:tcPr>
          <w:p w14:paraId="3648C39A" w14:textId="77777777" w:rsidR="004C4A70" w:rsidRPr="009202AA" w:rsidRDefault="004C4A70" w:rsidP="004C4A70">
            <w:pPr>
              <w:pStyle w:val="TAL"/>
              <w:rPr>
                <w:rFonts w:cs="Arial"/>
                <w:szCs w:val="18"/>
                <w:lang w:eastAsia="ja-JP"/>
              </w:rPr>
            </w:pPr>
          </w:p>
        </w:tc>
        <w:tc>
          <w:tcPr>
            <w:tcW w:w="1777" w:type="dxa"/>
            <w:vMerge/>
            <w:shd w:val="clear" w:color="auto" w:fill="auto"/>
          </w:tcPr>
          <w:p w14:paraId="2084B20E" w14:textId="77777777" w:rsidR="004C4A70" w:rsidRPr="009202AA" w:rsidRDefault="004C4A70" w:rsidP="004C4A70">
            <w:pPr>
              <w:pStyle w:val="TAL"/>
              <w:rPr>
                <w:rFonts w:cs="Arial"/>
                <w:szCs w:val="18"/>
                <w:lang w:eastAsia="ja-JP"/>
              </w:rPr>
            </w:pPr>
          </w:p>
        </w:tc>
      </w:tr>
      <w:tr w:rsidR="004C4A70" w:rsidRPr="009202AA" w14:paraId="478B37E5" w14:textId="77777777" w:rsidTr="004C4A70">
        <w:trPr>
          <w:trHeight w:val="345"/>
          <w:jc w:val="center"/>
        </w:trPr>
        <w:tc>
          <w:tcPr>
            <w:tcW w:w="1796" w:type="dxa"/>
            <w:vMerge w:val="restart"/>
            <w:shd w:val="clear" w:color="auto" w:fill="auto"/>
          </w:tcPr>
          <w:p w14:paraId="718F0B06" w14:textId="77777777" w:rsidR="004C4A70" w:rsidRPr="009202AA" w:rsidRDefault="004C4A70" w:rsidP="004C4A70">
            <w:pPr>
              <w:pStyle w:val="TAL"/>
              <w:rPr>
                <w:rFonts w:cs="Arial"/>
                <w:szCs w:val="18"/>
                <w:lang w:eastAsia="ja-JP"/>
              </w:rPr>
            </w:pPr>
            <w:r w:rsidRPr="009202AA">
              <w:rPr>
                <w:rFonts w:cs="Arial"/>
                <w:szCs w:val="18"/>
                <w:lang w:eastAsia="ja-JP"/>
              </w:rPr>
              <w:t>Local Area BS</w:t>
            </w:r>
          </w:p>
        </w:tc>
        <w:tc>
          <w:tcPr>
            <w:tcW w:w="1775" w:type="dxa"/>
            <w:shd w:val="clear" w:color="auto" w:fill="auto"/>
          </w:tcPr>
          <w:p w14:paraId="17A6C8D6" w14:textId="77777777" w:rsidR="004C4A70" w:rsidRPr="009202AA" w:rsidRDefault="004C4A70" w:rsidP="004C4A70">
            <w:pPr>
              <w:pStyle w:val="TAC"/>
              <w:rPr>
                <w:vertAlign w:val="subscript"/>
              </w:rPr>
            </w:pPr>
            <w:r w:rsidRPr="009202AA">
              <w:rPr>
                <w:szCs w:val="18"/>
                <w:lang w:eastAsia="ja-JP"/>
              </w:rPr>
              <w:t xml:space="preserve">-30 + y - </w:t>
            </w:r>
            <w:r w:rsidRPr="009202AA">
              <w:t>Δ</w:t>
            </w:r>
            <w:r w:rsidRPr="009202AA">
              <w:rPr>
                <w:vertAlign w:val="subscript"/>
              </w:rPr>
              <w:t>OTAREFSENS</w:t>
            </w:r>
          </w:p>
          <w:p w14:paraId="747383B2" w14:textId="77777777" w:rsidR="004C4A70" w:rsidRPr="009202AA" w:rsidRDefault="004C4A70" w:rsidP="004C4A70">
            <w:pPr>
              <w:pStyle w:val="TAC"/>
              <w:rPr>
                <w:vertAlign w:val="subscript"/>
              </w:rPr>
            </w:pPr>
            <w:r w:rsidRPr="009202AA">
              <w:t>(NOTE 7)</w:t>
            </w:r>
          </w:p>
        </w:tc>
        <w:tc>
          <w:tcPr>
            <w:tcW w:w="1815" w:type="dxa"/>
            <w:shd w:val="clear" w:color="auto" w:fill="auto"/>
          </w:tcPr>
          <w:p w14:paraId="0E902839"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x dB (</w:t>
            </w:r>
            <w:r w:rsidRPr="009202AA">
              <w:rPr>
                <w:bCs/>
                <w:szCs w:val="18"/>
                <w:lang w:eastAsia="ja-JP"/>
              </w:rPr>
              <w:t>NOTE</w:t>
            </w:r>
            <w:r w:rsidRPr="009202AA">
              <w:rPr>
                <w:lang w:eastAsia="ja-JP"/>
              </w:rPr>
              <w:t xml:space="preserve"> </w:t>
            </w:r>
            <w:r w:rsidRPr="009202AA">
              <w:rPr>
                <w:szCs w:val="18"/>
                <w:lang w:eastAsia="ja-JP"/>
              </w:rPr>
              <w:t>4, 5)</w:t>
            </w:r>
          </w:p>
        </w:tc>
        <w:tc>
          <w:tcPr>
            <w:tcW w:w="1792" w:type="dxa"/>
            <w:vMerge/>
            <w:shd w:val="clear" w:color="auto" w:fill="auto"/>
          </w:tcPr>
          <w:p w14:paraId="4B63BD31" w14:textId="77777777" w:rsidR="004C4A70" w:rsidRPr="009202AA" w:rsidRDefault="004C4A70" w:rsidP="004C4A70">
            <w:pPr>
              <w:pStyle w:val="TAL"/>
              <w:rPr>
                <w:rFonts w:cs="Arial"/>
                <w:szCs w:val="18"/>
                <w:lang w:eastAsia="ja-JP"/>
              </w:rPr>
            </w:pPr>
          </w:p>
        </w:tc>
        <w:tc>
          <w:tcPr>
            <w:tcW w:w="1777" w:type="dxa"/>
            <w:vMerge/>
            <w:shd w:val="clear" w:color="auto" w:fill="auto"/>
          </w:tcPr>
          <w:p w14:paraId="4C5DDA44" w14:textId="77777777" w:rsidR="004C4A70" w:rsidRPr="009202AA" w:rsidRDefault="004C4A70" w:rsidP="004C4A70">
            <w:pPr>
              <w:pStyle w:val="TAL"/>
              <w:rPr>
                <w:rFonts w:cs="Arial"/>
                <w:szCs w:val="18"/>
                <w:lang w:eastAsia="ja-JP"/>
              </w:rPr>
            </w:pPr>
          </w:p>
        </w:tc>
      </w:tr>
      <w:tr w:rsidR="004C4A70" w:rsidRPr="009202AA" w14:paraId="1157C8FC" w14:textId="77777777" w:rsidTr="004C4A70">
        <w:trPr>
          <w:trHeight w:val="344"/>
          <w:jc w:val="center"/>
        </w:trPr>
        <w:tc>
          <w:tcPr>
            <w:tcW w:w="1796" w:type="dxa"/>
            <w:vMerge/>
            <w:shd w:val="clear" w:color="auto" w:fill="auto"/>
          </w:tcPr>
          <w:p w14:paraId="42EC3A30" w14:textId="77777777" w:rsidR="004C4A70" w:rsidRPr="009202AA" w:rsidRDefault="004C4A70" w:rsidP="004C4A70">
            <w:pPr>
              <w:pStyle w:val="TAL"/>
              <w:rPr>
                <w:rFonts w:cs="Arial"/>
                <w:szCs w:val="18"/>
                <w:lang w:eastAsia="ja-JP"/>
              </w:rPr>
            </w:pPr>
          </w:p>
        </w:tc>
        <w:tc>
          <w:tcPr>
            <w:tcW w:w="1775" w:type="dxa"/>
            <w:shd w:val="clear" w:color="auto" w:fill="auto"/>
          </w:tcPr>
          <w:p w14:paraId="7B810FC9" w14:textId="77777777" w:rsidR="004C4A70" w:rsidRPr="009202AA" w:rsidRDefault="004C4A70" w:rsidP="004C4A70">
            <w:pPr>
              <w:pStyle w:val="TAC"/>
              <w:rPr>
                <w:vertAlign w:val="subscript"/>
              </w:rPr>
            </w:pPr>
            <w:r w:rsidRPr="009202AA">
              <w:rPr>
                <w:szCs w:val="18"/>
                <w:lang w:eastAsia="ja-JP"/>
              </w:rPr>
              <w:t xml:space="preserve">-30 + y - </w:t>
            </w:r>
            <w:r w:rsidRPr="009202AA">
              <w:t>Δ</w:t>
            </w:r>
            <w:r w:rsidRPr="009202AA">
              <w:rPr>
                <w:vertAlign w:val="subscript"/>
              </w:rPr>
              <w:t>minSENS</w:t>
            </w:r>
          </w:p>
          <w:p w14:paraId="214795BF" w14:textId="77777777" w:rsidR="004C4A70" w:rsidRPr="009202AA" w:rsidRDefault="004C4A70" w:rsidP="004C4A70">
            <w:pPr>
              <w:pStyle w:val="TAC"/>
              <w:rPr>
                <w:szCs w:val="18"/>
                <w:lang w:eastAsia="ja-JP"/>
              </w:rPr>
            </w:pPr>
            <w:r w:rsidRPr="009202AA">
              <w:t>(NOTE 7)</w:t>
            </w:r>
          </w:p>
        </w:tc>
        <w:tc>
          <w:tcPr>
            <w:tcW w:w="1815" w:type="dxa"/>
            <w:shd w:val="clear" w:color="auto" w:fill="auto"/>
          </w:tcPr>
          <w:p w14:paraId="52488073"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x dB (</w:t>
            </w:r>
            <w:r w:rsidRPr="009202AA">
              <w:rPr>
                <w:bCs/>
                <w:szCs w:val="18"/>
                <w:lang w:eastAsia="ja-JP"/>
              </w:rPr>
              <w:t>NOTE</w:t>
            </w:r>
            <w:r w:rsidRPr="009202AA">
              <w:rPr>
                <w:lang w:eastAsia="ja-JP"/>
              </w:rPr>
              <w:t xml:space="preserve"> </w:t>
            </w:r>
            <w:r w:rsidRPr="009202AA">
              <w:rPr>
                <w:szCs w:val="18"/>
                <w:lang w:eastAsia="ja-JP"/>
              </w:rPr>
              <w:t>4, 5)</w:t>
            </w:r>
          </w:p>
        </w:tc>
        <w:tc>
          <w:tcPr>
            <w:tcW w:w="1792" w:type="dxa"/>
            <w:vMerge/>
            <w:shd w:val="clear" w:color="auto" w:fill="auto"/>
          </w:tcPr>
          <w:p w14:paraId="4274A13B" w14:textId="77777777" w:rsidR="004C4A70" w:rsidRPr="009202AA" w:rsidRDefault="004C4A70" w:rsidP="004C4A70">
            <w:pPr>
              <w:pStyle w:val="TAL"/>
              <w:rPr>
                <w:rFonts w:cs="Arial"/>
                <w:szCs w:val="18"/>
                <w:lang w:eastAsia="ja-JP"/>
              </w:rPr>
            </w:pPr>
          </w:p>
        </w:tc>
        <w:tc>
          <w:tcPr>
            <w:tcW w:w="1777" w:type="dxa"/>
            <w:vMerge/>
            <w:shd w:val="clear" w:color="auto" w:fill="auto"/>
          </w:tcPr>
          <w:p w14:paraId="0F5A2C07" w14:textId="77777777" w:rsidR="004C4A70" w:rsidRPr="009202AA" w:rsidRDefault="004C4A70" w:rsidP="004C4A70">
            <w:pPr>
              <w:pStyle w:val="TAL"/>
              <w:rPr>
                <w:rFonts w:cs="Arial"/>
                <w:szCs w:val="18"/>
                <w:lang w:eastAsia="ja-JP"/>
              </w:rPr>
            </w:pPr>
          </w:p>
        </w:tc>
      </w:tr>
      <w:tr w:rsidR="004C4A70" w:rsidRPr="009202AA" w14:paraId="0AE8678A" w14:textId="77777777" w:rsidTr="004C4A70">
        <w:trPr>
          <w:jc w:val="center"/>
        </w:trPr>
        <w:tc>
          <w:tcPr>
            <w:tcW w:w="8955" w:type="dxa"/>
            <w:gridSpan w:val="5"/>
            <w:shd w:val="clear" w:color="auto" w:fill="auto"/>
          </w:tcPr>
          <w:p w14:paraId="6FC6271D" w14:textId="77777777" w:rsidR="004C4A70" w:rsidRPr="009202AA" w:rsidRDefault="004C4A70" w:rsidP="004C4A70">
            <w:pPr>
              <w:pStyle w:val="TAN"/>
              <w:rPr>
                <w:lang w:eastAsia="ja-JP"/>
              </w:rPr>
            </w:pPr>
            <w:r w:rsidRPr="009202AA">
              <w:rPr>
                <w:lang w:eastAsia="ja-JP"/>
              </w:rPr>
              <w:t>NOTE 1:</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p w14:paraId="1FD76CE3" w14:textId="77777777" w:rsidR="004C4A70" w:rsidRPr="009202AA" w:rsidRDefault="004C4A70" w:rsidP="004C4A70">
            <w:pPr>
              <w:pStyle w:val="TAN"/>
              <w:rPr>
                <w:rFonts w:cs="Arial"/>
              </w:rPr>
            </w:pPr>
            <w:r w:rsidRPr="009202AA">
              <w:rPr>
                <w:rFonts w:cs="Arial"/>
              </w:rPr>
              <w:t>NOTE 2:</w:t>
            </w:r>
            <w:r w:rsidRPr="009202AA">
              <w:rPr>
                <w:rFonts w:cs="Arial"/>
              </w:rPr>
              <w:tab/>
              <w:t>For WA BS that does not support NR, "x" is equal to 6 in case of E-UTRA or UTRA</w:t>
            </w:r>
            <w:r w:rsidRPr="009202AA">
              <w:rPr>
                <w:rFonts w:cs="Arial"/>
                <w:lang w:eastAsia="zh-CN"/>
              </w:rPr>
              <w:t xml:space="preserve"> </w:t>
            </w:r>
            <w:r w:rsidRPr="009202AA">
              <w:rPr>
                <w:rFonts w:cs="Arial"/>
              </w:rPr>
              <w:t xml:space="preserve">wanted signals. </w:t>
            </w:r>
          </w:p>
          <w:p w14:paraId="267902EE" w14:textId="77777777" w:rsidR="004C4A70" w:rsidRPr="009202AA" w:rsidRDefault="004C4A70" w:rsidP="004C4A70">
            <w:pPr>
              <w:pStyle w:val="TAN"/>
              <w:rPr>
                <w:rFonts w:cs="Arial"/>
              </w:rPr>
            </w:pPr>
            <w:r w:rsidRPr="009202AA">
              <w:rPr>
                <w:rFonts w:cs="Arial"/>
              </w:rPr>
              <w:t>NOTE 3:</w:t>
            </w:r>
            <w:r w:rsidRPr="009202AA">
              <w:rPr>
                <w:rFonts w:cs="Arial"/>
              </w:rPr>
              <w:tab/>
              <w:t>For MR BS that does not support NR, "x" is equal to 6 in case of UTRA wanted signals, 9 in case of E-UTRA wanted signal.</w:t>
            </w:r>
          </w:p>
          <w:p w14:paraId="0B721C5C" w14:textId="77777777" w:rsidR="004C4A70" w:rsidRPr="009202AA" w:rsidRDefault="004C4A70" w:rsidP="004C4A70">
            <w:pPr>
              <w:pStyle w:val="TAN"/>
              <w:rPr>
                <w:rFonts w:cs="Arial"/>
              </w:rPr>
            </w:pPr>
            <w:r w:rsidRPr="009202AA">
              <w:rPr>
                <w:rFonts w:cs="Arial"/>
              </w:rPr>
              <w:t>NOTE 4:</w:t>
            </w:r>
            <w:r w:rsidRPr="009202AA">
              <w:rPr>
                <w:rFonts w:cs="Arial"/>
              </w:rPr>
              <w:tab/>
              <w:t>For LA BS that does not support NR, "x" is equal to 11 in case of E-UTRA wanted signal, 6 in case of UTRA wanted signal.</w:t>
            </w:r>
          </w:p>
          <w:p w14:paraId="33B6BC3B" w14:textId="77777777" w:rsidR="004C4A70" w:rsidRPr="009202AA" w:rsidRDefault="004C4A70" w:rsidP="004C4A70">
            <w:pPr>
              <w:pStyle w:val="TAN"/>
              <w:rPr>
                <w:rFonts w:cs="Arial"/>
              </w:rPr>
            </w:pPr>
            <w:r w:rsidRPr="009202AA">
              <w:rPr>
                <w:rFonts w:cs="Arial"/>
              </w:rPr>
              <w:t>NOTE 5:</w:t>
            </w:r>
            <w:r w:rsidRPr="009202AA">
              <w:rPr>
                <w:rFonts w:cs="Arial"/>
              </w:rPr>
              <w:tab/>
              <w:t>For a BS that supports NR but does not support UTRA, x is equal to 6.</w:t>
            </w:r>
          </w:p>
          <w:p w14:paraId="045FEFDD" w14:textId="77777777" w:rsidR="004C4A70" w:rsidRPr="009202AA" w:rsidRDefault="004C4A70" w:rsidP="004C4A70">
            <w:pPr>
              <w:pStyle w:val="TAN"/>
              <w:rPr>
                <w:rFonts w:cs="Arial"/>
              </w:rPr>
            </w:pPr>
            <w:r w:rsidRPr="009202AA">
              <w:rPr>
                <w:rFonts w:cs="Arial"/>
              </w:rPr>
              <w:t>NOTE 6:</w:t>
            </w:r>
            <w:r w:rsidRPr="009202AA">
              <w:rPr>
                <w:rFonts w:cs="Arial"/>
              </w:rPr>
              <w:tab/>
            </w:r>
            <w:r w:rsidRPr="009202AA">
              <w:rPr>
                <w:rFonts w:cs="v3.8.0"/>
              </w:rPr>
              <w:t xml:space="preserve">For a BS capable of multi-band operation, </w:t>
            </w:r>
            <w:r w:rsidRPr="009202AA">
              <w:rPr>
                <w:rFonts w:cs="Arial"/>
              </w:rPr>
              <w:t>"x" i</w:t>
            </w:r>
            <w:r w:rsidRPr="009202AA">
              <w:rPr>
                <w:rFonts w:cs="Arial"/>
                <w:lang w:eastAsia="zh-CN"/>
              </w:rPr>
              <w:t>n Note 2, 3, 4, 5 applies</w:t>
            </w:r>
            <w:r w:rsidRPr="009202AA">
              <w:rPr>
                <w:rFonts w:cs="Arial"/>
              </w:rPr>
              <w:t xml:space="preserve"> in case of interfering signals that are in the in-band blocking frequency range of the operating band where the wanted signal is present or in an adjacent or overlapping band. For other in-band blocking frequency ranges of the interfering signal for the supported operating bands, "x" is equal to 1.4 dB.</w:t>
            </w:r>
          </w:p>
          <w:p w14:paraId="6F81AF40" w14:textId="77777777" w:rsidR="004C4A70" w:rsidRPr="009202AA" w:rsidRDefault="004C4A70" w:rsidP="004C4A70">
            <w:pPr>
              <w:pStyle w:val="TAN"/>
              <w:rPr>
                <w:rFonts w:cs="Arial"/>
              </w:rPr>
            </w:pPr>
            <w:r w:rsidRPr="009202AA">
              <w:rPr>
                <w:rFonts w:cs="Arial"/>
              </w:rPr>
              <w:t>NOTE 7:</w:t>
            </w:r>
            <w:r w:rsidRPr="009202AA">
              <w:rPr>
                <w:rFonts w:cs="Arial"/>
              </w:rPr>
              <w:tab/>
            </w:r>
            <w:r w:rsidRPr="009202AA">
              <w:t xml:space="preserve">For a BS that not supporting NR, </w:t>
            </w:r>
            <w:r w:rsidRPr="009202AA">
              <w:rPr>
                <w:rFonts w:cs="Arial"/>
              </w:rPr>
              <w:t>"</w:t>
            </w:r>
            <w:r w:rsidRPr="009202AA">
              <w:t>y</w:t>
            </w:r>
            <w:r w:rsidRPr="009202AA">
              <w:rPr>
                <w:rFonts w:cs="Arial"/>
              </w:rPr>
              <w:t>"</w:t>
            </w:r>
            <w:r w:rsidRPr="009202AA">
              <w:t xml:space="preserve"> is equal to zero for all BS classes. For a BS that supports NR but does not support UTRA, </w:t>
            </w:r>
            <w:r w:rsidRPr="009202AA">
              <w:rPr>
                <w:rFonts w:cs="Arial"/>
              </w:rPr>
              <w:t>"</w:t>
            </w:r>
            <w:r w:rsidRPr="009202AA">
              <w:t>y</w:t>
            </w:r>
            <w:r w:rsidRPr="009202AA">
              <w:rPr>
                <w:rFonts w:cs="Arial"/>
              </w:rPr>
              <w:t>"</w:t>
            </w:r>
            <w:r w:rsidRPr="009202AA">
              <w:t xml:space="preserve"> is equal to -3 for the WA and MR BS class and -5 for the LA BS class.</w:t>
            </w:r>
          </w:p>
          <w:p w14:paraId="5D2D0C68" w14:textId="77777777" w:rsidR="004C4A70" w:rsidRPr="009202AA" w:rsidRDefault="004C4A70" w:rsidP="004C4A70">
            <w:pPr>
              <w:pStyle w:val="TAN"/>
              <w:rPr>
                <w:rFonts w:cs="Arial"/>
              </w:rPr>
            </w:pPr>
            <w:r w:rsidRPr="009202AA">
              <w:rPr>
                <w:rFonts w:cs="Arial"/>
              </w:rPr>
              <w:t>NOTE 8:</w:t>
            </w:r>
            <w:r w:rsidRPr="009202AA">
              <w:rPr>
                <w:rFonts w:cs="Arial"/>
              </w:rPr>
              <w:tab/>
              <w:t>The downlink frequency range of an FDD operating band is excluded from the general blocking requirement.</w:t>
            </w:r>
          </w:p>
          <w:p w14:paraId="2441C9D3" w14:textId="77777777" w:rsidR="004C4A70" w:rsidRPr="009202AA" w:rsidRDefault="004C4A70" w:rsidP="004C4A70">
            <w:pPr>
              <w:pStyle w:val="TAN"/>
              <w:rPr>
                <w:lang w:eastAsia="ja-JP"/>
              </w:rPr>
            </w:pPr>
            <w:r w:rsidRPr="009202AA">
              <w:rPr>
                <w:rFonts w:cs="Arial"/>
              </w:rPr>
              <w:t>NOTE 9:</w:t>
            </w:r>
            <w:r w:rsidRPr="009202AA">
              <w:rPr>
                <w:rFonts w:cs="Arial"/>
              </w:rPr>
              <w:tab/>
              <w:t>For NR wanted signal channel bandwidth greater than 20 MHz, z = 22.5. For all other cases, z = 0.</w:t>
            </w:r>
          </w:p>
        </w:tc>
      </w:tr>
    </w:tbl>
    <w:p w14:paraId="10D8E257" w14:textId="77777777" w:rsidR="004C4A70" w:rsidRPr="009202AA" w:rsidRDefault="004C4A70" w:rsidP="004C4A70"/>
    <w:p w14:paraId="6B6FE8D6" w14:textId="77777777" w:rsidR="004C4A70" w:rsidRPr="009202AA" w:rsidRDefault="004C4A70" w:rsidP="004C4A70">
      <w:pPr>
        <w:pStyle w:val="TH"/>
        <w:rPr>
          <w:rFonts w:eastAsia="Osaka"/>
        </w:rPr>
      </w:pPr>
      <w:r w:rsidRPr="009202AA">
        <w:rPr>
          <w:rFonts w:eastAsia="Osaka"/>
        </w:rPr>
        <w:t>Table 10.5.2.1-2: (Void)</w:t>
      </w:r>
    </w:p>
    <w:p w14:paraId="3F4453A7" w14:textId="77777777" w:rsidR="004C4A70" w:rsidRPr="009202AA" w:rsidRDefault="004C4A70" w:rsidP="004C4A70"/>
    <w:p w14:paraId="3B49F586" w14:textId="77777777" w:rsidR="004C4A70" w:rsidRPr="009202AA" w:rsidRDefault="004C4A70" w:rsidP="004C4A70">
      <w:pPr>
        <w:pStyle w:val="NO"/>
      </w:pPr>
      <w:r w:rsidRPr="009202AA">
        <w:t>NOTE:</w:t>
      </w:r>
      <w:r w:rsidRPr="009202AA">
        <w:tab/>
        <w:t xml:space="preserve">The requirement in table 10.5.2.1-1 assumes that two operating bands, where the </w:t>
      </w:r>
      <w:r w:rsidRPr="009202AA">
        <w:rPr>
          <w:i/>
        </w:rPr>
        <w:t>downlink operating band</w:t>
      </w:r>
      <w:r w:rsidRPr="009202AA">
        <w:t xml:space="preserve"> (see subclause 4.5 in 3GPP TS 37.104 [9]) of one band would be within the in-band blocking region of the other band, are not deployed in the same geographical area.</w:t>
      </w:r>
    </w:p>
    <w:p w14:paraId="1F5CF6F0" w14:textId="77777777" w:rsidR="004C4A70" w:rsidRPr="009202AA" w:rsidRDefault="004C4A70" w:rsidP="004C4A70">
      <w:pPr>
        <w:pStyle w:val="Heading4"/>
        <w:ind w:left="0" w:firstLine="0"/>
      </w:pPr>
      <w:bookmarkStart w:id="3552" w:name="_Toc21096803"/>
      <w:bookmarkStart w:id="3553" w:name="_Toc29763770"/>
      <w:bookmarkStart w:id="3554" w:name="_Toc36030241"/>
      <w:bookmarkStart w:id="3555" w:name="_Toc37180141"/>
      <w:bookmarkStart w:id="3556" w:name="_Toc45869841"/>
      <w:bookmarkStart w:id="3557" w:name="_Toc52555647"/>
      <w:r w:rsidRPr="009202AA">
        <w:t>10.5.2.2</w:t>
      </w:r>
      <w:r w:rsidRPr="009202AA">
        <w:tab/>
        <w:t>General narrowband blocking minimum requirement</w:t>
      </w:r>
      <w:bookmarkEnd w:id="3552"/>
      <w:bookmarkEnd w:id="3553"/>
      <w:bookmarkEnd w:id="3554"/>
      <w:bookmarkEnd w:id="3555"/>
      <w:bookmarkEnd w:id="3556"/>
      <w:bookmarkEnd w:id="3557"/>
    </w:p>
    <w:p w14:paraId="4C7A262F" w14:textId="77777777" w:rsidR="004C4A70" w:rsidRPr="009202AA" w:rsidRDefault="004C4A70" w:rsidP="004C4A70">
      <w:r w:rsidRPr="009202AA">
        <w:t>For the general narrowband blocking requirement, the interfering signal shall be an E-UTRA 1RB signal as specified in 3GPP TS 37.104 [9], annex A.</w:t>
      </w:r>
    </w:p>
    <w:p w14:paraId="0517C07B"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t xml:space="preserve"> edges.</w:t>
      </w:r>
    </w:p>
    <w:p w14:paraId="7B3FD545" w14:textId="77777777" w:rsidR="004C4A70" w:rsidRPr="009202AA" w:rsidRDefault="004C4A70" w:rsidP="004C4A70">
      <w:r w:rsidRPr="009202AA">
        <w:t xml:space="preserve">For RIBs supporting operation in </w:t>
      </w:r>
      <w:r w:rsidRPr="009202AA">
        <w:rPr>
          <w:i/>
        </w:rPr>
        <w:t>non-contiguous spectrum</w:t>
      </w:r>
      <w:r w:rsidRPr="009202AA">
        <w:t xml:space="preserve">, the requirement applies in addition inside any </w:t>
      </w:r>
      <w:r w:rsidRPr="009202AA">
        <w:rPr>
          <w:i/>
        </w:rPr>
        <w:t>sub-block gap</w:t>
      </w:r>
      <w:r w:rsidRPr="009202AA">
        <w:t>, in case the</w:t>
      </w:r>
      <w:r w:rsidRPr="009202AA">
        <w:rPr>
          <w:i/>
        </w:rPr>
        <w:t xml:space="preserve"> sub-block gap</w:t>
      </w:r>
      <w:r w:rsidRPr="009202AA">
        <w:t xml:space="preserve"> size is at least 3 MHz. The interfering signal offset is defined relative to the </w:t>
      </w:r>
      <w:r w:rsidRPr="009202AA">
        <w:rPr>
          <w:i/>
        </w:rPr>
        <w:t>sub-block</w:t>
      </w:r>
      <w:r w:rsidRPr="009202AA">
        <w:t xml:space="preserve"> edges inside the </w:t>
      </w:r>
      <w:r w:rsidRPr="009202AA">
        <w:rPr>
          <w:i/>
        </w:rPr>
        <w:t>sub-block gap</w:t>
      </w:r>
      <w:r w:rsidRPr="009202AA">
        <w:t>.</w:t>
      </w:r>
    </w:p>
    <w:p w14:paraId="5AE5A6CF" w14:textId="77777777" w:rsidR="004C4A70" w:rsidRPr="009202AA" w:rsidRDefault="004C4A70" w:rsidP="004C4A70">
      <w:r w:rsidRPr="009202AA">
        <w:t xml:space="preserve">For </w:t>
      </w:r>
      <w:r w:rsidRPr="009202AA">
        <w:rPr>
          <w:i/>
        </w:rPr>
        <w:t>multi-band RIBs</w:t>
      </w:r>
      <w:r w:rsidRPr="009202AA">
        <w:t xml:space="preserve">, the requirement applies in addition inside any </w:t>
      </w:r>
      <w:r w:rsidRPr="009202AA">
        <w:rPr>
          <w:i/>
        </w:rPr>
        <w:t>Inter RF Bandwidth gap</w:t>
      </w:r>
      <w:r w:rsidRPr="009202AA">
        <w:t xml:space="preserve">, in case the gap size is at least 3 MHz. The interfering signal offset is defined relative to the </w:t>
      </w:r>
      <w:r w:rsidRPr="009202AA">
        <w:rPr>
          <w:i/>
        </w:rPr>
        <w:t>Base Station RF Bandwidth</w:t>
      </w:r>
      <w:r w:rsidRPr="009202AA">
        <w:t xml:space="preserve"> </w:t>
      </w:r>
      <w:r w:rsidRPr="009202AA">
        <w:rPr>
          <w:i/>
        </w:rPr>
        <w:t>edges</w:t>
      </w:r>
      <w:r w:rsidRPr="009202AA">
        <w:t xml:space="preserve"> inside the </w:t>
      </w:r>
      <w:r w:rsidRPr="009202AA">
        <w:rPr>
          <w:i/>
        </w:rPr>
        <w:t>Inter RF Bandwidth gap</w:t>
      </w:r>
      <w:r w:rsidRPr="009202AA">
        <w:t>.</w:t>
      </w:r>
    </w:p>
    <w:p w14:paraId="373D3F06" w14:textId="77777777" w:rsidR="004C4A70" w:rsidRPr="009202AA" w:rsidRDefault="004C4A70" w:rsidP="004C4A70">
      <w:r w:rsidRPr="009202AA">
        <w:t>For the wanted and interfering signal at the RIB using the parameters in table 10.5.2.2</w:t>
      </w:r>
      <w:r w:rsidRPr="009202AA">
        <w:noBreakHyphen/>
        <w:t>1, the following requirements shall be met:</w:t>
      </w:r>
    </w:p>
    <w:p w14:paraId="43A78B44"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0D96917D"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64581D75"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1-O</w:t>
      </w:r>
      <w:r w:rsidRPr="009202AA">
        <w:t xml:space="preserve"> in TS 38.104 [28], subclause 10.3.2</w:t>
      </w:r>
    </w:p>
    <w:p w14:paraId="236F026C" w14:textId="77777777" w:rsidR="004C4A70" w:rsidRPr="009202AA" w:rsidRDefault="004C4A70" w:rsidP="004C4A70">
      <w:pPr>
        <w:pStyle w:val="TH"/>
      </w:pPr>
      <w:r w:rsidRPr="009202AA">
        <w:t>Table 10.5.2.2-1: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1"/>
        <w:gridCol w:w="1496"/>
        <w:gridCol w:w="2693"/>
        <w:gridCol w:w="1701"/>
        <w:gridCol w:w="2021"/>
      </w:tblGrid>
      <w:tr w:rsidR="004C4A70" w:rsidRPr="009202AA" w14:paraId="16296742" w14:textId="77777777" w:rsidTr="004C4A70">
        <w:trPr>
          <w:tblHeader/>
          <w:jc w:val="center"/>
        </w:trPr>
        <w:tc>
          <w:tcPr>
            <w:tcW w:w="1731" w:type="dxa"/>
            <w:shd w:val="clear" w:color="auto" w:fill="auto"/>
          </w:tcPr>
          <w:p w14:paraId="74BCB8CE" w14:textId="77777777" w:rsidR="004C4A70" w:rsidRPr="009202AA" w:rsidRDefault="004C4A70" w:rsidP="004C4A70">
            <w:pPr>
              <w:pStyle w:val="TAH"/>
              <w:rPr>
                <w:lang w:eastAsia="ja-JP"/>
              </w:rPr>
            </w:pPr>
            <w:r w:rsidRPr="009202AA">
              <w:rPr>
                <w:lang w:eastAsia="ja-JP"/>
              </w:rPr>
              <w:t>Base Station Type</w:t>
            </w:r>
          </w:p>
        </w:tc>
        <w:tc>
          <w:tcPr>
            <w:tcW w:w="1496" w:type="dxa"/>
            <w:shd w:val="clear" w:color="auto" w:fill="auto"/>
          </w:tcPr>
          <w:p w14:paraId="070AB34C" w14:textId="77777777" w:rsidR="004C4A70" w:rsidRPr="009202AA" w:rsidRDefault="004C4A70" w:rsidP="004C4A70">
            <w:pPr>
              <w:pStyle w:val="TAH"/>
              <w:rPr>
                <w:lang w:eastAsia="ja-JP"/>
              </w:rPr>
            </w:pPr>
            <w:r w:rsidRPr="009202AA">
              <w:rPr>
                <w:lang w:eastAsia="ja-JP"/>
              </w:rPr>
              <w:t>RAT of the carrier</w:t>
            </w:r>
          </w:p>
        </w:tc>
        <w:tc>
          <w:tcPr>
            <w:tcW w:w="2693" w:type="dxa"/>
            <w:shd w:val="clear" w:color="auto" w:fill="auto"/>
          </w:tcPr>
          <w:p w14:paraId="408D12D9" w14:textId="77777777" w:rsidR="004C4A70" w:rsidRPr="009202AA" w:rsidRDefault="004C4A70" w:rsidP="004C4A70">
            <w:pPr>
              <w:pStyle w:val="TAH"/>
              <w:rPr>
                <w:lang w:eastAsia="ja-JP"/>
              </w:rPr>
            </w:pPr>
            <w:r w:rsidRPr="009202AA">
              <w:rPr>
                <w:lang w:eastAsia="ja-JP"/>
              </w:rPr>
              <w:t>Wanted signal mean power [dBm]</w:t>
            </w:r>
          </w:p>
          <w:p w14:paraId="7F18D70F" w14:textId="77777777" w:rsidR="004C4A70" w:rsidRPr="009202AA" w:rsidRDefault="004C4A70" w:rsidP="004C4A70">
            <w:pPr>
              <w:pStyle w:val="TAH"/>
              <w:rPr>
                <w:lang w:eastAsia="ja-JP"/>
              </w:rPr>
            </w:pPr>
            <w:r w:rsidRPr="009202AA">
              <w:rPr>
                <w:lang w:eastAsia="ja-JP"/>
              </w:rPr>
              <w:t>(NOTE</w:t>
            </w:r>
            <w:r w:rsidRPr="009202AA" w:rsidDel="00344116">
              <w:rPr>
                <w:lang w:eastAsia="ja-JP"/>
              </w:rPr>
              <w:t xml:space="preserve"> </w:t>
            </w:r>
            <w:r w:rsidRPr="009202AA">
              <w:rPr>
                <w:lang w:eastAsia="ja-JP"/>
              </w:rPr>
              <w:t>1, 2, 6)</w:t>
            </w:r>
          </w:p>
        </w:tc>
        <w:tc>
          <w:tcPr>
            <w:tcW w:w="1701" w:type="dxa"/>
            <w:shd w:val="clear" w:color="auto" w:fill="auto"/>
          </w:tcPr>
          <w:p w14:paraId="76FF5E8B" w14:textId="77777777" w:rsidR="004C4A70" w:rsidRPr="009202AA" w:rsidRDefault="004C4A70" w:rsidP="004C4A70">
            <w:pPr>
              <w:pStyle w:val="TAH"/>
              <w:rPr>
                <w:lang w:eastAsia="ja-JP"/>
              </w:rPr>
            </w:pPr>
            <w:r w:rsidRPr="009202AA">
              <w:rPr>
                <w:lang w:eastAsia="ja-JP"/>
              </w:rPr>
              <w:t>Interfering signal mean power [dBm]</w:t>
            </w:r>
          </w:p>
        </w:tc>
        <w:tc>
          <w:tcPr>
            <w:tcW w:w="2021" w:type="dxa"/>
            <w:shd w:val="clear" w:color="auto" w:fill="auto"/>
          </w:tcPr>
          <w:p w14:paraId="3DDB03B1" w14:textId="77777777" w:rsidR="004C4A70" w:rsidRPr="009202AA" w:rsidRDefault="004C4A70" w:rsidP="004C4A70">
            <w:pPr>
              <w:pStyle w:val="TAH"/>
              <w:rPr>
                <w:lang w:eastAsia="ja-JP"/>
              </w:rPr>
            </w:pPr>
            <w:r w:rsidRPr="009202AA">
              <w:rPr>
                <w:lang w:eastAsia="ja-JP"/>
              </w:rPr>
              <w:t>Interfering RB (NOTE</w:t>
            </w:r>
            <w:r w:rsidRPr="009202AA" w:rsidDel="00344116">
              <w:rPr>
                <w:lang w:eastAsia="ja-JP"/>
              </w:rPr>
              <w:t xml:space="preserve"> </w:t>
            </w:r>
            <w:r w:rsidRPr="009202AA">
              <w:rPr>
                <w:lang w:eastAsia="ja-JP"/>
              </w:rPr>
              <w:t xml:space="preserve">3) centre frequency offset from the AAS </w:t>
            </w:r>
            <w:r w:rsidRPr="009202AA">
              <w:rPr>
                <w:i/>
                <w:lang w:eastAsia="ja-JP"/>
              </w:rPr>
              <w:t>Base Station RF Bandwidth edge</w:t>
            </w:r>
            <w:r w:rsidRPr="009202AA">
              <w:rPr>
                <w:lang w:eastAsia="ja-JP"/>
              </w:rPr>
              <w:t xml:space="preserve"> or edge of </w:t>
            </w:r>
            <w:r w:rsidRPr="009202AA">
              <w:rPr>
                <w:i/>
                <w:lang w:eastAsia="ja-JP"/>
              </w:rPr>
              <w:t>sub-block</w:t>
            </w:r>
            <w:r w:rsidRPr="009202AA">
              <w:rPr>
                <w:lang w:eastAsia="ja-JP"/>
              </w:rPr>
              <w:t xml:space="preserve"> inside a gap [kHz]</w:t>
            </w:r>
          </w:p>
        </w:tc>
      </w:tr>
      <w:tr w:rsidR="004C4A70" w:rsidRPr="009202AA" w14:paraId="7E0DD787" w14:textId="77777777" w:rsidTr="004C4A70">
        <w:trPr>
          <w:trHeight w:val="257"/>
          <w:jc w:val="center"/>
        </w:trPr>
        <w:tc>
          <w:tcPr>
            <w:tcW w:w="1731" w:type="dxa"/>
            <w:vMerge w:val="restart"/>
            <w:shd w:val="clear" w:color="auto" w:fill="auto"/>
          </w:tcPr>
          <w:p w14:paraId="4D6B0D2B" w14:textId="77777777" w:rsidR="004C4A70" w:rsidRPr="009202AA" w:rsidRDefault="004C4A70" w:rsidP="004C4A70">
            <w:pPr>
              <w:pStyle w:val="TAL"/>
              <w:rPr>
                <w:rFonts w:cs="Arial"/>
                <w:szCs w:val="18"/>
                <w:lang w:eastAsia="ja-JP"/>
              </w:rPr>
            </w:pPr>
            <w:r w:rsidRPr="009202AA">
              <w:rPr>
                <w:rFonts w:cs="Arial"/>
                <w:szCs w:val="18"/>
                <w:lang w:eastAsia="ja-JP"/>
              </w:rPr>
              <w:t>Wide Area BS</w:t>
            </w:r>
          </w:p>
        </w:tc>
        <w:tc>
          <w:tcPr>
            <w:tcW w:w="1496" w:type="dxa"/>
            <w:vMerge w:val="restart"/>
            <w:shd w:val="clear" w:color="auto" w:fill="auto"/>
            <w:vAlign w:val="center"/>
          </w:tcPr>
          <w:p w14:paraId="1EE4FB52" w14:textId="77777777" w:rsidR="004C4A70" w:rsidRPr="009202AA" w:rsidRDefault="004C4A70" w:rsidP="004C4A70">
            <w:pPr>
              <w:pStyle w:val="TAL"/>
              <w:rPr>
                <w:rFonts w:cs="Arial"/>
                <w:szCs w:val="18"/>
                <w:lang w:eastAsia="ja-JP"/>
              </w:rPr>
            </w:pPr>
            <w:r w:rsidRPr="009202AA">
              <w:rPr>
                <w:rFonts w:cs="Arial"/>
                <w:szCs w:val="18"/>
                <w:lang w:eastAsia="ja-JP"/>
              </w:rPr>
              <w:t xml:space="preserve">E-UTRA, </w:t>
            </w:r>
            <w:r w:rsidRPr="009202AA">
              <w:rPr>
                <w:rFonts w:cs="Arial"/>
                <w:szCs w:val="18"/>
                <w:lang w:eastAsia="ja-JP"/>
              </w:rPr>
              <w:br/>
              <w:t>UTRA, NR</w:t>
            </w:r>
          </w:p>
        </w:tc>
        <w:tc>
          <w:tcPr>
            <w:tcW w:w="2693" w:type="dxa"/>
            <w:shd w:val="clear" w:color="auto" w:fill="auto"/>
            <w:vAlign w:val="center"/>
          </w:tcPr>
          <w:p w14:paraId="518A4451"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REFSENS</w:t>
            </w:r>
            <w:r w:rsidRPr="009202AA">
              <w:rPr>
                <w:rFonts w:cs="Arial"/>
                <w:szCs w:val="18"/>
                <w:lang w:eastAsia="ja-JP"/>
              </w:rPr>
              <w:t xml:space="preserve"> + x dB</w:t>
            </w:r>
          </w:p>
        </w:tc>
        <w:tc>
          <w:tcPr>
            <w:tcW w:w="1701" w:type="dxa"/>
            <w:shd w:val="clear" w:color="auto" w:fill="auto"/>
            <w:vAlign w:val="center"/>
          </w:tcPr>
          <w:p w14:paraId="406BB4DD" w14:textId="77777777" w:rsidR="004C4A70" w:rsidRPr="009202AA" w:rsidRDefault="004C4A70" w:rsidP="004C4A70">
            <w:pPr>
              <w:pStyle w:val="TAL"/>
              <w:rPr>
                <w:rFonts w:cs="Arial"/>
                <w:vertAlign w:val="subscript"/>
              </w:rPr>
            </w:pPr>
            <w:r w:rsidRPr="009202AA">
              <w:rPr>
                <w:rFonts w:cs="Arial"/>
                <w:szCs w:val="18"/>
                <w:lang w:eastAsia="ja-JP"/>
              </w:rPr>
              <w:t xml:space="preserve">-49 - </w:t>
            </w:r>
            <w:r w:rsidRPr="009202AA">
              <w:rPr>
                <w:rFonts w:cs="Arial"/>
              </w:rPr>
              <w:t>Δ</w:t>
            </w:r>
            <w:r w:rsidRPr="009202AA">
              <w:rPr>
                <w:rFonts w:cs="Arial"/>
                <w:vertAlign w:val="subscript"/>
              </w:rPr>
              <w:t>OTAREFSENS</w:t>
            </w:r>
          </w:p>
        </w:tc>
        <w:tc>
          <w:tcPr>
            <w:tcW w:w="2021" w:type="dxa"/>
            <w:vMerge w:val="restart"/>
            <w:shd w:val="clear" w:color="auto" w:fill="auto"/>
            <w:vAlign w:val="center"/>
          </w:tcPr>
          <w:p w14:paraId="7F06492A" w14:textId="77777777" w:rsidR="004C4A70" w:rsidRPr="009202AA" w:rsidRDefault="004C4A70" w:rsidP="004C4A70">
            <w:pPr>
              <w:pStyle w:val="TAC"/>
              <w:rPr>
                <w:lang w:eastAsia="ja-JP"/>
              </w:rPr>
            </w:pPr>
            <w:r w:rsidRPr="009202AA">
              <w:rPr>
                <w:lang w:eastAsia="ja-JP"/>
              </w:rPr>
              <w:t>±(240 +m</w:t>
            </w:r>
            <w:r w:rsidRPr="009202AA">
              <w:rPr>
                <w:rFonts w:eastAsia="SimSun" w:hint="eastAsia"/>
                <w:lang w:val="en-US" w:eastAsia="zh-CN"/>
              </w:rPr>
              <w:t>*</w:t>
            </w:r>
            <w:r w:rsidRPr="009202AA">
              <w:rPr>
                <w:lang w:eastAsia="ja-JP"/>
              </w:rPr>
              <w:t>180),</w:t>
            </w:r>
          </w:p>
          <w:p w14:paraId="2F31CA05" w14:textId="77777777" w:rsidR="004C4A70" w:rsidRPr="009202AA" w:rsidRDefault="004C4A70" w:rsidP="004C4A70">
            <w:pPr>
              <w:pStyle w:val="TAC"/>
              <w:rPr>
                <w:lang w:eastAsia="ja-JP"/>
              </w:rPr>
            </w:pPr>
            <w:r w:rsidRPr="009202AA">
              <w:rPr>
                <w:lang w:eastAsia="ja-JP"/>
              </w:rPr>
              <w:t>m=0, 1, 2, 3, 4, 9, 14</w:t>
            </w:r>
          </w:p>
          <w:p w14:paraId="241FDBBD" w14:textId="77777777" w:rsidR="004C4A70" w:rsidRPr="009202AA" w:rsidRDefault="004C4A70" w:rsidP="004C4A70">
            <w:pPr>
              <w:pStyle w:val="TAC"/>
            </w:pPr>
            <w:r w:rsidRPr="009202AA">
              <w:t>(Note 4)</w:t>
            </w:r>
          </w:p>
          <w:p w14:paraId="753DA4CB" w14:textId="77777777" w:rsidR="004C4A70" w:rsidRPr="009202AA" w:rsidRDefault="004C4A70" w:rsidP="004C4A70">
            <w:pPr>
              <w:pStyle w:val="TAC"/>
            </w:pPr>
          </w:p>
          <w:p w14:paraId="58E7F65B" w14:textId="77777777" w:rsidR="004C4A70" w:rsidRPr="009202AA" w:rsidRDefault="004C4A70" w:rsidP="004C4A70">
            <w:pPr>
              <w:pStyle w:val="TAC"/>
            </w:pPr>
            <w:r w:rsidRPr="009202AA">
              <w:t>±(550 +m*180),</w:t>
            </w:r>
          </w:p>
          <w:p w14:paraId="55E2EF94" w14:textId="77777777" w:rsidR="004C4A70" w:rsidRPr="009202AA" w:rsidRDefault="004C4A70" w:rsidP="004C4A70">
            <w:pPr>
              <w:pStyle w:val="TAC"/>
              <w:rPr>
                <w:lang w:eastAsia="ja-JP"/>
              </w:rPr>
            </w:pPr>
            <w:r w:rsidRPr="009202AA">
              <w:t>m=</w:t>
            </w:r>
            <w:r w:rsidRPr="009202AA">
              <w:rPr>
                <w:lang w:val="en-US"/>
              </w:rPr>
              <w:t>0, 1, 2, 3, 4, 29, 54, 79, 99 (Note 5)</w:t>
            </w:r>
          </w:p>
        </w:tc>
      </w:tr>
      <w:tr w:rsidR="004C4A70" w:rsidRPr="009202AA" w14:paraId="28A5EEC6" w14:textId="77777777" w:rsidTr="004C4A70">
        <w:trPr>
          <w:trHeight w:val="256"/>
          <w:jc w:val="center"/>
        </w:trPr>
        <w:tc>
          <w:tcPr>
            <w:tcW w:w="1731" w:type="dxa"/>
            <w:vMerge/>
            <w:shd w:val="clear" w:color="auto" w:fill="auto"/>
          </w:tcPr>
          <w:p w14:paraId="74126348" w14:textId="77777777" w:rsidR="004C4A70" w:rsidRPr="009202AA" w:rsidRDefault="004C4A70" w:rsidP="004C4A70">
            <w:pPr>
              <w:pStyle w:val="TAL"/>
              <w:rPr>
                <w:rFonts w:cs="Arial"/>
                <w:szCs w:val="18"/>
                <w:lang w:eastAsia="ja-JP"/>
              </w:rPr>
            </w:pPr>
          </w:p>
        </w:tc>
        <w:tc>
          <w:tcPr>
            <w:tcW w:w="1496" w:type="dxa"/>
            <w:vMerge/>
            <w:shd w:val="clear" w:color="auto" w:fill="auto"/>
            <w:vAlign w:val="center"/>
          </w:tcPr>
          <w:p w14:paraId="0077AA23" w14:textId="77777777" w:rsidR="004C4A70" w:rsidRPr="009202AA" w:rsidRDefault="004C4A70" w:rsidP="004C4A70">
            <w:pPr>
              <w:pStyle w:val="TAL"/>
              <w:rPr>
                <w:rFonts w:cs="Arial"/>
                <w:szCs w:val="18"/>
                <w:lang w:eastAsia="ja-JP"/>
              </w:rPr>
            </w:pPr>
          </w:p>
        </w:tc>
        <w:tc>
          <w:tcPr>
            <w:tcW w:w="2693" w:type="dxa"/>
            <w:shd w:val="clear" w:color="auto" w:fill="auto"/>
            <w:vAlign w:val="center"/>
          </w:tcPr>
          <w:p w14:paraId="09C6A043" w14:textId="77777777" w:rsidR="004C4A70" w:rsidRPr="009202AA" w:rsidRDefault="004C4A70" w:rsidP="004C4A70">
            <w:pPr>
              <w:pStyle w:val="TAL"/>
              <w:rPr>
                <w:rFonts w:cs="Arial"/>
                <w:b/>
                <w:szCs w:val="18"/>
                <w:lang w:eastAsia="ja-JP"/>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x dB</w:t>
            </w:r>
          </w:p>
        </w:tc>
        <w:tc>
          <w:tcPr>
            <w:tcW w:w="1701" w:type="dxa"/>
            <w:shd w:val="clear" w:color="auto" w:fill="auto"/>
            <w:vAlign w:val="center"/>
          </w:tcPr>
          <w:p w14:paraId="23FEEFE0" w14:textId="77777777" w:rsidR="004C4A70" w:rsidRPr="009202AA" w:rsidRDefault="004C4A70" w:rsidP="004C4A70">
            <w:pPr>
              <w:pStyle w:val="TAL"/>
              <w:rPr>
                <w:rFonts w:cs="Arial"/>
                <w:szCs w:val="18"/>
                <w:lang w:eastAsia="ja-JP"/>
              </w:rPr>
            </w:pPr>
            <w:r w:rsidRPr="009202AA">
              <w:rPr>
                <w:rFonts w:cs="Arial"/>
                <w:szCs w:val="18"/>
                <w:lang w:eastAsia="ja-JP"/>
              </w:rPr>
              <w:t xml:space="preserve">-49 – </w:t>
            </w:r>
            <w:r w:rsidRPr="009202AA">
              <w:rPr>
                <w:rFonts w:cs="Arial"/>
              </w:rPr>
              <w:t>Δ</w:t>
            </w:r>
            <w:r w:rsidRPr="009202AA">
              <w:rPr>
                <w:rFonts w:cs="Arial"/>
                <w:vertAlign w:val="subscript"/>
              </w:rPr>
              <w:t>minSENS</w:t>
            </w:r>
          </w:p>
        </w:tc>
        <w:tc>
          <w:tcPr>
            <w:tcW w:w="2021" w:type="dxa"/>
            <w:vMerge/>
            <w:shd w:val="clear" w:color="auto" w:fill="auto"/>
            <w:vAlign w:val="center"/>
          </w:tcPr>
          <w:p w14:paraId="064538EF" w14:textId="77777777" w:rsidR="004C4A70" w:rsidRPr="009202AA" w:rsidRDefault="004C4A70" w:rsidP="004C4A70">
            <w:pPr>
              <w:pStyle w:val="TAL"/>
              <w:rPr>
                <w:rFonts w:cs="Arial"/>
                <w:szCs w:val="18"/>
                <w:lang w:eastAsia="ja-JP"/>
              </w:rPr>
            </w:pPr>
          </w:p>
        </w:tc>
      </w:tr>
      <w:tr w:rsidR="004C4A70" w:rsidRPr="009202AA" w14:paraId="59B8A00E" w14:textId="77777777" w:rsidTr="004C4A70">
        <w:trPr>
          <w:trHeight w:val="257"/>
          <w:jc w:val="center"/>
        </w:trPr>
        <w:tc>
          <w:tcPr>
            <w:tcW w:w="1731" w:type="dxa"/>
            <w:vMerge w:val="restart"/>
            <w:shd w:val="clear" w:color="auto" w:fill="auto"/>
          </w:tcPr>
          <w:p w14:paraId="00C5D7C5" w14:textId="77777777" w:rsidR="004C4A70" w:rsidRPr="009202AA" w:rsidRDefault="004C4A70" w:rsidP="004C4A70">
            <w:pPr>
              <w:pStyle w:val="TAL"/>
              <w:rPr>
                <w:rFonts w:cs="Arial"/>
                <w:szCs w:val="18"/>
                <w:lang w:eastAsia="ja-JP"/>
              </w:rPr>
            </w:pPr>
            <w:r w:rsidRPr="009202AA">
              <w:rPr>
                <w:rFonts w:cs="Arial"/>
                <w:szCs w:val="18"/>
                <w:lang w:eastAsia="ja-JP"/>
              </w:rPr>
              <w:t>Medium Range BS</w:t>
            </w:r>
          </w:p>
        </w:tc>
        <w:tc>
          <w:tcPr>
            <w:tcW w:w="1496" w:type="dxa"/>
            <w:vMerge/>
            <w:shd w:val="clear" w:color="auto" w:fill="auto"/>
            <w:vAlign w:val="center"/>
          </w:tcPr>
          <w:p w14:paraId="40F35461" w14:textId="77777777" w:rsidR="004C4A70" w:rsidRPr="009202AA" w:rsidRDefault="004C4A70" w:rsidP="004C4A70">
            <w:pPr>
              <w:pStyle w:val="TAL"/>
              <w:rPr>
                <w:rFonts w:cs="Arial"/>
                <w:szCs w:val="18"/>
                <w:lang w:eastAsia="ja-JP"/>
              </w:rPr>
            </w:pPr>
          </w:p>
        </w:tc>
        <w:tc>
          <w:tcPr>
            <w:tcW w:w="2693" w:type="dxa"/>
            <w:shd w:val="clear" w:color="auto" w:fill="auto"/>
            <w:vAlign w:val="center"/>
          </w:tcPr>
          <w:p w14:paraId="51F8EB16"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REFSENS</w:t>
            </w:r>
            <w:r w:rsidRPr="009202AA">
              <w:rPr>
                <w:rFonts w:cs="Arial"/>
                <w:szCs w:val="18"/>
                <w:lang w:eastAsia="ja-JP"/>
              </w:rPr>
              <w:t xml:space="preserve"> + x dB</w:t>
            </w:r>
          </w:p>
        </w:tc>
        <w:tc>
          <w:tcPr>
            <w:tcW w:w="1701" w:type="dxa"/>
            <w:shd w:val="clear" w:color="auto" w:fill="auto"/>
            <w:vAlign w:val="center"/>
          </w:tcPr>
          <w:p w14:paraId="555F9085" w14:textId="77777777" w:rsidR="004C4A70" w:rsidRPr="009202AA" w:rsidRDefault="004C4A70" w:rsidP="004C4A70">
            <w:pPr>
              <w:pStyle w:val="TAL"/>
              <w:rPr>
                <w:rFonts w:cs="Arial"/>
                <w:vertAlign w:val="subscript"/>
              </w:rPr>
            </w:pPr>
            <w:r w:rsidRPr="009202AA">
              <w:rPr>
                <w:rFonts w:cs="Arial"/>
                <w:szCs w:val="18"/>
                <w:lang w:eastAsia="ja-JP"/>
              </w:rPr>
              <w:t xml:space="preserve">-44 - </w:t>
            </w:r>
            <w:r w:rsidRPr="009202AA">
              <w:rPr>
                <w:rFonts w:cs="Arial"/>
              </w:rPr>
              <w:t>Δ</w:t>
            </w:r>
            <w:r w:rsidRPr="009202AA">
              <w:rPr>
                <w:rFonts w:cs="Arial"/>
                <w:vertAlign w:val="subscript"/>
              </w:rPr>
              <w:t>OTAREFSENS</w:t>
            </w:r>
          </w:p>
        </w:tc>
        <w:tc>
          <w:tcPr>
            <w:tcW w:w="2021" w:type="dxa"/>
            <w:vMerge/>
            <w:shd w:val="clear" w:color="auto" w:fill="auto"/>
            <w:vAlign w:val="center"/>
          </w:tcPr>
          <w:p w14:paraId="4E381CE0" w14:textId="77777777" w:rsidR="004C4A70" w:rsidRPr="009202AA" w:rsidRDefault="004C4A70" w:rsidP="004C4A70">
            <w:pPr>
              <w:pStyle w:val="TAL"/>
              <w:rPr>
                <w:rFonts w:cs="Arial"/>
                <w:szCs w:val="18"/>
                <w:lang w:eastAsia="ja-JP"/>
              </w:rPr>
            </w:pPr>
          </w:p>
        </w:tc>
      </w:tr>
      <w:tr w:rsidR="004C4A70" w:rsidRPr="009202AA" w14:paraId="08DA0ED9" w14:textId="77777777" w:rsidTr="004C4A70">
        <w:trPr>
          <w:trHeight w:val="256"/>
          <w:jc w:val="center"/>
        </w:trPr>
        <w:tc>
          <w:tcPr>
            <w:tcW w:w="1731" w:type="dxa"/>
            <w:vMerge/>
            <w:shd w:val="clear" w:color="auto" w:fill="auto"/>
          </w:tcPr>
          <w:p w14:paraId="1AE11B65" w14:textId="77777777" w:rsidR="004C4A70" w:rsidRPr="009202AA" w:rsidRDefault="004C4A70" w:rsidP="004C4A70">
            <w:pPr>
              <w:pStyle w:val="TAL"/>
              <w:rPr>
                <w:rFonts w:cs="Arial"/>
                <w:szCs w:val="18"/>
                <w:lang w:eastAsia="ja-JP"/>
              </w:rPr>
            </w:pPr>
          </w:p>
        </w:tc>
        <w:tc>
          <w:tcPr>
            <w:tcW w:w="1496" w:type="dxa"/>
            <w:vMerge/>
            <w:shd w:val="clear" w:color="auto" w:fill="auto"/>
            <w:vAlign w:val="center"/>
          </w:tcPr>
          <w:p w14:paraId="48E4B128" w14:textId="77777777" w:rsidR="004C4A70" w:rsidRPr="009202AA" w:rsidRDefault="004C4A70" w:rsidP="004C4A70">
            <w:pPr>
              <w:pStyle w:val="TAL"/>
              <w:rPr>
                <w:rFonts w:cs="Arial"/>
                <w:szCs w:val="18"/>
                <w:lang w:eastAsia="ja-JP"/>
              </w:rPr>
            </w:pPr>
          </w:p>
        </w:tc>
        <w:tc>
          <w:tcPr>
            <w:tcW w:w="2693" w:type="dxa"/>
            <w:shd w:val="clear" w:color="auto" w:fill="auto"/>
            <w:vAlign w:val="center"/>
          </w:tcPr>
          <w:p w14:paraId="086D1F9B" w14:textId="77777777" w:rsidR="004C4A70" w:rsidRPr="009202AA" w:rsidRDefault="004C4A70" w:rsidP="004C4A70">
            <w:pPr>
              <w:pStyle w:val="TAL"/>
              <w:rPr>
                <w:rFonts w:cs="Arial"/>
                <w:b/>
                <w:szCs w:val="18"/>
                <w:lang w:eastAsia="ja-JP"/>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x dB</w:t>
            </w:r>
          </w:p>
        </w:tc>
        <w:tc>
          <w:tcPr>
            <w:tcW w:w="1701" w:type="dxa"/>
            <w:shd w:val="clear" w:color="auto" w:fill="auto"/>
            <w:vAlign w:val="center"/>
          </w:tcPr>
          <w:p w14:paraId="5D622924" w14:textId="77777777" w:rsidR="004C4A70" w:rsidRPr="009202AA" w:rsidRDefault="004C4A70" w:rsidP="004C4A70">
            <w:pPr>
              <w:pStyle w:val="TAL"/>
              <w:rPr>
                <w:rFonts w:cs="Arial"/>
                <w:szCs w:val="18"/>
                <w:lang w:eastAsia="ja-JP"/>
              </w:rPr>
            </w:pPr>
            <w:r w:rsidRPr="009202AA">
              <w:rPr>
                <w:rFonts w:cs="Arial"/>
                <w:szCs w:val="18"/>
                <w:lang w:eastAsia="ja-JP"/>
              </w:rPr>
              <w:t xml:space="preserve">-44 – </w:t>
            </w:r>
            <w:r w:rsidRPr="009202AA">
              <w:rPr>
                <w:rFonts w:cs="Arial"/>
              </w:rPr>
              <w:t>Δ</w:t>
            </w:r>
            <w:r w:rsidRPr="009202AA">
              <w:rPr>
                <w:rFonts w:cs="Arial"/>
                <w:vertAlign w:val="subscript"/>
              </w:rPr>
              <w:t>minSENS</w:t>
            </w:r>
          </w:p>
        </w:tc>
        <w:tc>
          <w:tcPr>
            <w:tcW w:w="2021" w:type="dxa"/>
            <w:vMerge/>
            <w:shd w:val="clear" w:color="auto" w:fill="auto"/>
            <w:vAlign w:val="center"/>
          </w:tcPr>
          <w:p w14:paraId="19D12DE3" w14:textId="77777777" w:rsidR="004C4A70" w:rsidRPr="009202AA" w:rsidRDefault="004C4A70" w:rsidP="004C4A70">
            <w:pPr>
              <w:pStyle w:val="TAL"/>
              <w:rPr>
                <w:rFonts w:cs="Arial"/>
                <w:szCs w:val="18"/>
                <w:lang w:eastAsia="ja-JP"/>
              </w:rPr>
            </w:pPr>
          </w:p>
        </w:tc>
      </w:tr>
      <w:tr w:rsidR="004C4A70" w:rsidRPr="009202AA" w14:paraId="19D27B75" w14:textId="77777777" w:rsidTr="004C4A70">
        <w:trPr>
          <w:trHeight w:val="257"/>
          <w:jc w:val="center"/>
        </w:trPr>
        <w:tc>
          <w:tcPr>
            <w:tcW w:w="1731" w:type="dxa"/>
            <w:vMerge w:val="restart"/>
            <w:shd w:val="clear" w:color="auto" w:fill="auto"/>
          </w:tcPr>
          <w:p w14:paraId="307842D8" w14:textId="77777777" w:rsidR="004C4A70" w:rsidRPr="009202AA" w:rsidRDefault="004C4A70" w:rsidP="004C4A70">
            <w:pPr>
              <w:pStyle w:val="TAL"/>
              <w:rPr>
                <w:rFonts w:cs="Arial"/>
                <w:szCs w:val="18"/>
                <w:lang w:eastAsia="ja-JP"/>
              </w:rPr>
            </w:pPr>
            <w:r w:rsidRPr="009202AA">
              <w:rPr>
                <w:rFonts w:cs="Arial"/>
                <w:szCs w:val="18"/>
                <w:lang w:eastAsia="ja-JP"/>
              </w:rPr>
              <w:t>Local Area BS</w:t>
            </w:r>
          </w:p>
        </w:tc>
        <w:tc>
          <w:tcPr>
            <w:tcW w:w="1496" w:type="dxa"/>
            <w:vMerge/>
            <w:shd w:val="clear" w:color="auto" w:fill="auto"/>
            <w:vAlign w:val="center"/>
          </w:tcPr>
          <w:p w14:paraId="10A93229" w14:textId="77777777" w:rsidR="004C4A70" w:rsidRPr="009202AA" w:rsidRDefault="004C4A70" w:rsidP="004C4A70">
            <w:pPr>
              <w:pStyle w:val="TAL"/>
              <w:rPr>
                <w:rFonts w:cs="Arial"/>
                <w:szCs w:val="18"/>
                <w:lang w:eastAsia="ja-JP"/>
              </w:rPr>
            </w:pPr>
          </w:p>
        </w:tc>
        <w:tc>
          <w:tcPr>
            <w:tcW w:w="2693" w:type="dxa"/>
            <w:shd w:val="clear" w:color="auto" w:fill="auto"/>
            <w:vAlign w:val="center"/>
          </w:tcPr>
          <w:p w14:paraId="45F612A1"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REFSENS</w:t>
            </w:r>
            <w:r w:rsidRPr="009202AA">
              <w:rPr>
                <w:rFonts w:cs="Arial"/>
                <w:szCs w:val="18"/>
                <w:lang w:eastAsia="ja-JP"/>
              </w:rPr>
              <w:t xml:space="preserve"> + x dB</w:t>
            </w:r>
          </w:p>
        </w:tc>
        <w:tc>
          <w:tcPr>
            <w:tcW w:w="1701" w:type="dxa"/>
            <w:shd w:val="clear" w:color="auto" w:fill="auto"/>
            <w:vAlign w:val="center"/>
          </w:tcPr>
          <w:p w14:paraId="0C358C20" w14:textId="77777777" w:rsidR="004C4A70" w:rsidRPr="009202AA" w:rsidRDefault="004C4A70" w:rsidP="004C4A70">
            <w:pPr>
              <w:pStyle w:val="TAL"/>
              <w:rPr>
                <w:rFonts w:cs="Arial"/>
                <w:vertAlign w:val="subscript"/>
              </w:rPr>
            </w:pPr>
            <w:r w:rsidRPr="009202AA">
              <w:rPr>
                <w:rFonts w:cs="Arial"/>
                <w:szCs w:val="18"/>
                <w:lang w:eastAsia="ja-JP"/>
              </w:rPr>
              <w:t xml:space="preserve">-41 - </w:t>
            </w:r>
            <w:r w:rsidRPr="009202AA">
              <w:rPr>
                <w:rFonts w:cs="Arial"/>
              </w:rPr>
              <w:t>Δ</w:t>
            </w:r>
            <w:r w:rsidRPr="009202AA">
              <w:rPr>
                <w:rFonts w:cs="Arial"/>
                <w:vertAlign w:val="subscript"/>
              </w:rPr>
              <w:t>OTAREFSENS</w:t>
            </w:r>
          </w:p>
        </w:tc>
        <w:tc>
          <w:tcPr>
            <w:tcW w:w="2021" w:type="dxa"/>
            <w:vMerge/>
            <w:shd w:val="clear" w:color="auto" w:fill="auto"/>
            <w:vAlign w:val="center"/>
          </w:tcPr>
          <w:p w14:paraId="7D4D4EBC" w14:textId="77777777" w:rsidR="004C4A70" w:rsidRPr="009202AA" w:rsidRDefault="004C4A70" w:rsidP="004C4A70">
            <w:pPr>
              <w:pStyle w:val="TAL"/>
              <w:rPr>
                <w:rFonts w:cs="Arial"/>
                <w:szCs w:val="18"/>
                <w:lang w:eastAsia="ja-JP"/>
              </w:rPr>
            </w:pPr>
          </w:p>
        </w:tc>
      </w:tr>
      <w:tr w:rsidR="004C4A70" w:rsidRPr="009202AA" w14:paraId="1EB17B23" w14:textId="77777777" w:rsidTr="004C4A70">
        <w:trPr>
          <w:trHeight w:val="256"/>
          <w:jc w:val="center"/>
        </w:trPr>
        <w:tc>
          <w:tcPr>
            <w:tcW w:w="1731" w:type="dxa"/>
            <w:vMerge/>
            <w:shd w:val="clear" w:color="auto" w:fill="auto"/>
          </w:tcPr>
          <w:p w14:paraId="3AD70667" w14:textId="77777777" w:rsidR="004C4A70" w:rsidRPr="009202AA" w:rsidRDefault="004C4A70" w:rsidP="004C4A70">
            <w:pPr>
              <w:pStyle w:val="TAL"/>
              <w:rPr>
                <w:rFonts w:cs="Arial"/>
                <w:szCs w:val="18"/>
                <w:lang w:eastAsia="ja-JP"/>
              </w:rPr>
            </w:pPr>
          </w:p>
        </w:tc>
        <w:tc>
          <w:tcPr>
            <w:tcW w:w="1496" w:type="dxa"/>
            <w:vMerge/>
            <w:shd w:val="clear" w:color="auto" w:fill="auto"/>
            <w:vAlign w:val="center"/>
          </w:tcPr>
          <w:p w14:paraId="661D8185" w14:textId="77777777" w:rsidR="004C4A70" w:rsidRPr="009202AA" w:rsidRDefault="004C4A70" w:rsidP="004C4A70">
            <w:pPr>
              <w:pStyle w:val="TAL"/>
              <w:rPr>
                <w:rFonts w:cs="Arial"/>
                <w:szCs w:val="18"/>
                <w:lang w:eastAsia="ja-JP"/>
              </w:rPr>
            </w:pPr>
          </w:p>
        </w:tc>
        <w:tc>
          <w:tcPr>
            <w:tcW w:w="2693" w:type="dxa"/>
            <w:shd w:val="clear" w:color="auto" w:fill="auto"/>
            <w:vAlign w:val="center"/>
          </w:tcPr>
          <w:p w14:paraId="14FEBEEF" w14:textId="77777777" w:rsidR="004C4A70" w:rsidRPr="009202AA" w:rsidRDefault="004C4A70" w:rsidP="004C4A70">
            <w:pPr>
              <w:pStyle w:val="TAL"/>
              <w:rPr>
                <w:rFonts w:cs="Arial"/>
                <w:b/>
                <w:szCs w:val="18"/>
                <w:lang w:eastAsia="ja-JP"/>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x dB</w:t>
            </w:r>
          </w:p>
        </w:tc>
        <w:tc>
          <w:tcPr>
            <w:tcW w:w="1701" w:type="dxa"/>
            <w:shd w:val="clear" w:color="auto" w:fill="auto"/>
            <w:vAlign w:val="center"/>
          </w:tcPr>
          <w:p w14:paraId="0BEF94B8" w14:textId="77777777" w:rsidR="004C4A70" w:rsidRPr="009202AA" w:rsidRDefault="004C4A70" w:rsidP="004C4A70">
            <w:pPr>
              <w:pStyle w:val="TAL"/>
              <w:rPr>
                <w:rFonts w:cs="Arial"/>
                <w:szCs w:val="18"/>
                <w:lang w:eastAsia="ja-JP"/>
              </w:rPr>
            </w:pPr>
            <w:r w:rsidRPr="009202AA">
              <w:rPr>
                <w:rFonts w:cs="Arial"/>
                <w:szCs w:val="18"/>
                <w:lang w:eastAsia="ja-JP"/>
              </w:rPr>
              <w:t xml:space="preserve">-41 – </w:t>
            </w:r>
            <w:r w:rsidRPr="009202AA">
              <w:rPr>
                <w:rFonts w:cs="Arial"/>
              </w:rPr>
              <w:t>Δ</w:t>
            </w:r>
            <w:r w:rsidRPr="009202AA">
              <w:rPr>
                <w:rFonts w:cs="Arial"/>
                <w:vertAlign w:val="subscript"/>
              </w:rPr>
              <w:t>minSENS</w:t>
            </w:r>
          </w:p>
        </w:tc>
        <w:tc>
          <w:tcPr>
            <w:tcW w:w="2021" w:type="dxa"/>
            <w:vMerge/>
            <w:shd w:val="clear" w:color="auto" w:fill="auto"/>
            <w:vAlign w:val="center"/>
          </w:tcPr>
          <w:p w14:paraId="01290BAC" w14:textId="77777777" w:rsidR="004C4A70" w:rsidRPr="009202AA" w:rsidRDefault="004C4A70" w:rsidP="004C4A70">
            <w:pPr>
              <w:pStyle w:val="TAL"/>
              <w:rPr>
                <w:rFonts w:cs="Arial"/>
                <w:szCs w:val="18"/>
                <w:lang w:eastAsia="ja-JP"/>
              </w:rPr>
            </w:pPr>
          </w:p>
        </w:tc>
      </w:tr>
      <w:tr w:rsidR="004C4A70" w:rsidRPr="009202AA" w14:paraId="1AF6BE1C" w14:textId="77777777" w:rsidTr="004C4A70">
        <w:trPr>
          <w:jc w:val="center"/>
        </w:trPr>
        <w:tc>
          <w:tcPr>
            <w:tcW w:w="9642" w:type="dxa"/>
            <w:gridSpan w:val="5"/>
            <w:shd w:val="clear" w:color="auto" w:fill="auto"/>
          </w:tcPr>
          <w:p w14:paraId="19CDA34B" w14:textId="77777777" w:rsidR="004C4A70" w:rsidRPr="009202AA" w:rsidRDefault="004C4A70" w:rsidP="004C4A70">
            <w:pPr>
              <w:pStyle w:val="TAN"/>
              <w:rPr>
                <w:lang w:eastAsia="ja-JP"/>
              </w:rPr>
            </w:pPr>
            <w:r w:rsidRPr="009202AA">
              <w:rPr>
                <w:lang w:eastAsia="ja-JP"/>
              </w:rPr>
              <w:t>NOTE 1:</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p w14:paraId="00FE2E5B" w14:textId="77777777" w:rsidR="004C4A70" w:rsidRPr="009202AA" w:rsidRDefault="004C4A70" w:rsidP="004C4A70">
            <w:pPr>
              <w:pStyle w:val="TAN"/>
              <w:rPr>
                <w:lang w:eastAsia="ja-JP"/>
              </w:rPr>
            </w:pPr>
            <w:r w:rsidRPr="009202AA">
              <w:rPr>
                <w:lang w:eastAsia="ja-JP"/>
              </w:rPr>
              <w:t>NOTE 2:</w:t>
            </w:r>
            <w:r w:rsidRPr="009202AA">
              <w:rPr>
                <w:lang w:eastAsia="ja-JP"/>
              </w:rPr>
              <w:tab/>
              <w:t xml:space="preserve">"x" is equal to 6 dB in case of E-UTRA or UTRA or NR wanted signals. </w:t>
            </w:r>
          </w:p>
          <w:p w14:paraId="32451A6F" w14:textId="77777777" w:rsidR="004C4A70" w:rsidRPr="009202AA" w:rsidRDefault="004C4A70" w:rsidP="004C4A70">
            <w:pPr>
              <w:pStyle w:val="TAN"/>
              <w:rPr>
                <w:lang w:eastAsia="ja-JP"/>
              </w:rPr>
            </w:pPr>
            <w:r w:rsidRPr="009202AA">
              <w:rPr>
                <w:lang w:eastAsia="ja-JP"/>
              </w:rPr>
              <w:t>NOTE 3:</w:t>
            </w:r>
            <w:r w:rsidRPr="009202AA">
              <w:rPr>
                <w:lang w:eastAsia="ja-JP"/>
              </w:rPr>
              <w:tab/>
              <w:t xml:space="preserve">Interfering signal (E-UTRA 3 MHz) consisting of one resource block positioned at the stated offset, the </w:t>
            </w:r>
            <w:r w:rsidRPr="009202AA">
              <w:rPr>
                <w:i/>
                <w:lang w:eastAsia="ja-JP"/>
              </w:rPr>
              <w:t>channel bandwidth</w:t>
            </w:r>
            <w:r w:rsidRPr="009202AA">
              <w:rPr>
                <w:lang w:eastAsia="ja-JP"/>
              </w:rPr>
              <w:t xml:space="preserve"> of the interfering signal is located adjacently to the AAS </w:t>
            </w:r>
            <w:r w:rsidRPr="009202AA">
              <w:rPr>
                <w:i/>
                <w:lang w:eastAsia="ja-JP"/>
              </w:rPr>
              <w:t>Base Station RF Bandwidth</w:t>
            </w:r>
            <w:r w:rsidRPr="009202AA">
              <w:rPr>
                <w:lang w:eastAsia="ja-JP"/>
              </w:rPr>
              <w:t xml:space="preserve"> edge.</w:t>
            </w:r>
          </w:p>
          <w:p w14:paraId="2013ED74" w14:textId="77777777" w:rsidR="004C4A70" w:rsidRPr="009202AA" w:rsidRDefault="004C4A70" w:rsidP="004C4A70">
            <w:pPr>
              <w:pStyle w:val="TAN"/>
              <w:rPr>
                <w:rFonts w:cs="Arial"/>
                <w:lang w:eastAsia="ja-JP"/>
              </w:rPr>
            </w:pPr>
            <w:r w:rsidRPr="009202AA">
              <w:rPr>
                <w:rFonts w:cs="Arial"/>
                <w:lang w:eastAsia="ja-JP"/>
              </w:rPr>
              <w:t>NOTE 4:</w:t>
            </w:r>
            <w:r w:rsidRPr="009202AA">
              <w:tab/>
            </w:r>
            <w:r w:rsidRPr="009202AA">
              <w:rPr>
                <w:rFonts w:cs="Arial"/>
                <w:lang w:eastAsia="ja-JP"/>
              </w:rPr>
              <w:t xml:space="preserve">Applicable for </w:t>
            </w:r>
            <w:r w:rsidRPr="009202AA">
              <w:rPr>
                <w:rFonts w:cs="Arial"/>
                <w:i/>
                <w:lang w:eastAsia="ja-JP"/>
              </w:rPr>
              <w:t xml:space="preserve">channel bandwidths </w:t>
            </w:r>
            <w:r w:rsidRPr="009202AA">
              <w:rPr>
                <w:rFonts w:cs="Arial"/>
                <w:lang w:eastAsia="ja-JP"/>
              </w:rPr>
              <w:t>equal to or below 20</w:t>
            </w:r>
            <w:r w:rsidRPr="009202AA">
              <w:rPr>
                <w:rFonts w:ascii="MS Gothic" w:eastAsia="MS Gothic" w:hAnsi="MS Gothic" w:cs="Arial"/>
                <w:lang w:val="en-US" w:eastAsia="ja-JP"/>
              </w:rPr>
              <w:t> </w:t>
            </w:r>
            <w:r w:rsidRPr="009202AA">
              <w:rPr>
                <w:rFonts w:cs="Arial"/>
                <w:lang w:eastAsia="ja-JP"/>
              </w:rPr>
              <w:t>MHz.</w:t>
            </w:r>
          </w:p>
          <w:p w14:paraId="37894FA9" w14:textId="77777777" w:rsidR="004C4A70" w:rsidRPr="009202AA" w:rsidRDefault="004C4A70" w:rsidP="004C4A70">
            <w:pPr>
              <w:pStyle w:val="TAN"/>
              <w:rPr>
                <w:rFonts w:cs="Arial"/>
                <w:i/>
                <w:lang w:eastAsia="ja-JP"/>
              </w:rPr>
            </w:pPr>
            <w:r w:rsidRPr="009202AA">
              <w:rPr>
                <w:rFonts w:cs="Arial"/>
                <w:lang w:eastAsia="ja-JP"/>
              </w:rPr>
              <w:t>NOTE 5:</w:t>
            </w:r>
            <w:r w:rsidRPr="009202AA">
              <w:tab/>
            </w:r>
            <w:r w:rsidRPr="009202AA">
              <w:rPr>
                <w:rFonts w:cs="Arial"/>
                <w:lang w:eastAsia="ja-JP"/>
              </w:rPr>
              <w:t xml:space="preserve">Applicable for </w:t>
            </w:r>
            <w:r w:rsidRPr="009202AA">
              <w:rPr>
                <w:rFonts w:cs="Arial"/>
                <w:i/>
                <w:lang w:eastAsia="ja-JP"/>
              </w:rPr>
              <w:t xml:space="preserve">channel bandwidths </w:t>
            </w:r>
            <w:r w:rsidRPr="009202AA">
              <w:rPr>
                <w:rFonts w:cs="Arial"/>
                <w:lang w:eastAsia="ja-JP"/>
              </w:rPr>
              <w:t>above</w:t>
            </w:r>
            <w:r w:rsidRPr="009202AA">
              <w:rPr>
                <w:rFonts w:cs="Arial"/>
                <w:i/>
                <w:lang w:eastAsia="ja-JP"/>
              </w:rPr>
              <w:t xml:space="preserve"> </w:t>
            </w:r>
            <w:r w:rsidRPr="009202AA">
              <w:rPr>
                <w:rFonts w:cs="Arial"/>
                <w:lang w:eastAsia="ja-JP"/>
              </w:rPr>
              <w:t>20</w:t>
            </w:r>
            <w:r w:rsidRPr="009202AA">
              <w:rPr>
                <w:rFonts w:ascii="MS Gothic" w:eastAsia="MS Gothic" w:hAnsi="MS Gothic" w:cs="Arial"/>
                <w:lang w:val="en-US" w:eastAsia="ja-JP"/>
              </w:rPr>
              <w:t> </w:t>
            </w:r>
            <w:r w:rsidRPr="009202AA">
              <w:rPr>
                <w:rFonts w:cs="Arial"/>
                <w:lang w:eastAsia="ja-JP"/>
              </w:rPr>
              <w:t>MHz</w:t>
            </w:r>
            <w:r w:rsidRPr="009202AA">
              <w:rPr>
                <w:rFonts w:cs="Arial"/>
                <w:i/>
                <w:lang w:eastAsia="ja-JP"/>
              </w:rPr>
              <w:t>.</w:t>
            </w:r>
          </w:p>
          <w:p w14:paraId="29C1DC0A" w14:textId="77777777" w:rsidR="004C4A70" w:rsidRPr="009202AA" w:rsidRDefault="004C4A70" w:rsidP="004C4A70">
            <w:pPr>
              <w:pStyle w:val="TAN"/>
              <w:rPr>
                <w:lang w:val="en-US" w:eastAsia="zh-CN"/>
              </w:rPr>
            </w:pPr>
            <w:bookmarkStart w:id="3558" w:name="OLE_LINK1"/>
            <w:r w:rsidRPr="009202AA">
              <w:rPr>
                <w:lang w:eastAsia="zh-CN"/>
              </w:rPr>
              <w:t xml:space="preserve">NOTE </w:t>
            </w:r>
            <w:r w:rsidRPr="009202AA">
              <w:rPr>
                <w:rFonts w:hint="eastAsia"/>
                <w:lang w:val="en-US" w:eastAsia="zh-CN"/>
              </w:rPr>
              <w:t>6</w:t>
            </w:r>
            <w:r w:rsidRPr="009202AA">
              <w:rPr>
                <w:lang w:eastAsia="zh-CN"/>
              </w:rPr>
              <w:t>:</w:t>
            </w:r>
            <w:r w:rsidRPr="009202AA">
              <w:rPr>
                <w:rFonts w:eastAsia="SimSun"/>
                <w:lang w:eastAsia="zh-CN"/>
              </w:rPr>
              <w:tab/>
            </w:r>
            <w:r w:rsidRPr="009202AA">
              <w:rPr>
                <w:lang w:eastAsia="zh-CN"/>
              </w:rPr>
              <w:t>7.5 kHz shift is not applied to the wanted signal</w:t>
            </w:r>
            <w:r w:rsidRPr="009202AA">
              <w:rPr>
                <w:rFonts w:hint="eastAsia"/>
                <w:lang w:val="en-US" w:eastAsia="zh-CN"/>
              </w:rPr>
              <w:t xml:space="preserve"> of NR.</w:t>
            </w:r>
          </w:p>
          <w:p w14:paraId="0D2336B7" w14:textId="77777777" w:rsidR="004C4A70" w:rsidRPr="009202AA" w:rsidRDefault="004C4A70" w:rsidP="004C4A70">
            <w:pPr>
              <w:pStyle w:val="TAN"/>
              <w:rPr>
                <w:lang w:eastAsia="ja-JP"/>
              </w:rPr>
            </w:pPr>
            <w:r w:rsidRPr="009202AA">
              <w:t xml:space="preserve">NOTE </w:t>
            </w:r>
            <w:r w:rsidRPr="009202AA">
              <w:rPr>
                <w:rFonts w:eastAsia="SimSun" w:hint="eastAsia"/>
                <w:lang w:val="en-US" w:eastAsia="zh-CN"/>
              </w:rPr>
              <w:t>7</w:t>
            </w:r>
            <w:r w:rsidRPr="009202AA">
              <w:t>:</w:t>
            </w:r>
            <w:r w:rsidRPr="009202AA">
              <w:rPr>
                <w:rFonts w:eastAsia="SimSun"/>
                <w:lang w:eastAsia="zh-CN"/>
              </w:rPr>
              <w:tab/>
            </w:r>
            <w:bookmarkEnd w:id="3558"/>
            <w:r w:rsidRPr="009202AA">
              <w:t>Void</w:t>
            </w:r>
          </w:p>
        </w:tc>
      </w:tr>
    </w:tbl>
    <w:p w14:paraId="06E7F16C" w14:textId="77777777" w:rsidR="004C4A70" w:rsidRPr="009202AA" w:rsidRDefault="004C4A70" w:rsidP="004C4A70"/>
    <w:p w14:paraId="0B256706" w14:textId="77777777" w:rsidR="004C4A70" w:rsidRPr="009202AA" w:rsidRDefault="004C4A70" w:rsidP="004C4A70">
      <w:pPr>
        <w:pStyle w:val="Heading4"/>
        <w:ind w:left="0" w:firstLine="0"/>
      </w:pPr>
      <w:bookmarkStart w:id="3559" w:name="_Toc21096804"/>
      <w:bookmarkStart w:id="3560" w:name="_Toc29763771"/>
      <w:bookmarkStart w:id="3561" w:name="_Toc36030242"/>
      <w:bookmarkStart w:id="3562" w:name="_Toc37180142"/>
      <w:bookmarkStart w:id="3563" w:name="_Toc45869842"/>
      <w:bookmarkStart w:id="3564" w:name="_Toc52555648"/>
      <w:r w:rsidRPr="009202AA">
        <w:t>10.5.2.3</w:t>
      </w:r>
      <w:r w:rsidRPr="009202AA">
        <w:tab/>
        <w:t>Additional BC3 blocking minimum requirement</w:t>
      </w:r>
      <w:bookmarkEnd w:id="3559"/>
      <w:bookmarkEnd w:id="3560"/>
      <w:bookmarkEnd w:id="3561"/>
      <w:bookmarkEnd w:id="3562"/>
      <w:bookmarkEnd w:id="3563"/>
      <w:bookmarkEnd w:id="3564"/>
    </w:p>
    <w:p w14:paraId="34EDF9CB" w14:textId="77777777" w:rsidR="004C4A70" w:rsidRPr="009202AA" w:rsidRDefault="004C4A70" w:rsidP="004C4A70">
      <w:r w:rsidRPr="009202AA">
        <w:t>For the additional BC3 blocking requirement, the interfering signal is a 1,28 Mcps UTRA TDD signal as specified in 3GPP TS 37.104 [9], annex A.</w:t>
      </w:r>
    </w:p>
    <w:p w14:paraId="2894A575" w14:textId="77777777" w:rsidR="004C4A70" w:rsidRPr="009202AA" w:rsidRDefault="004C4A70" w:rsidP="004C4A70">
      <w:r w:rsidRPr="009202AA">
        <w:t xml:space="preserve">The requirement is always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rPr>
          <w:lang w:eastAsia="zh-CN"/>
        </w:rPr>
        <w:t xml:space="preserve"> edges</w:t>
      </w:r>
      <w:r w:rsidRPr="009202AA">
        <w:t>.</w:t>
      </w:r>
    </w:p>
    <w:p w14:paraId="699C42A2" w14:textId="77777777" w:rsidR="004C4A70" w:rsidRPr="009202AA" w:rsidRDefault="004C4A70" w:rsidP="004C4A70">
      <w:r w:rsidRPr="009202AA">
        <w:t xml:space="preserve">For </w:t>
      </w:r>
      <w:r w:rsidRPr="009202AA">
        <w:rPr>
          <w:i/>
        </w:rPr>
        <w:t>multi-band RIBs</w:t>
      </w:r>
      <w:r w:rsidRPr="009202AA">
        <w:t xml:space="preserve">, the requirement applies in addition inside any </w:t>
      </w:r>
      <w:r w:rsidRPr="009202AA">
        <w:rPr>
          <w:i/>
        </w:rPr>
        <w:t>Inter RF Bandwidth gap</w:t>
      </w:r>
      <w:r w:rsidRPr="009202AA">
        <w:t>, in case the gap size is at least 4.8 MHz. The interfering signal offset is defined relative to the</w:t>
      </w:r>
      <w:r w:rsidRPr="009202AA">
        <w:rPr>
          <w:i/>
        </w:rPr>
        <w:t xml:space="preserve"> Base Station RF Bandwidth</w:t>
      </w:r>
      <w:r w:rsidRPr="009202AA">
        <w:t xml:space="preserve"> </w:t>
      </w:r>
      <w:r w:rsidRPr="009202AA">
        <w:rPr>
          <w:i/>
        </w:rPr>
        <w:t>edges</w:t>
      </w:r>
      <w:r w:rsidRPr="009202AA">
        <w:t xml:space="preserve"> inside the </w:t>
      </w:r>
      <w:r w:rsidRPr="009202AA">
        <w:rPr>
          <w:i/>
        </w:rPr>
        <w:t>Inter RF Bandwidth gap</w:t>
      </w:r>
      <w:r w:rsidRPr="009202AA">
        <w:t>.</w:t>
      </w:r>
    </w:p>
    <w:p w14:paraId="2AB5257B" w14:textId="77777777" w:rsidR="004C4A70" w:rsidRPr="009202AA" w:rsidRDefault="004C4A70" w:rsidP="004C4A70">
      <w:r w:rsidRPr="009202AA">
        <w:t>For the wanted and interfering signal at the RIB, using the parameters in table 10.5.2.3</w:t>
      </w:r>
      <w:r w:rsidRPr="009202AA">
        <w:noBreakHyphen/>
        <w:t>1, the following requirements shall be met:</w:t>
      </w:r>
    </w:p>
    <w:p w14:paraId="026BB75B" w14:textId="77777777" w:rsidR="004C4A70" w:rsidRPr="009202AA" w:rsidRDefault="004C4A70" w:rsidP="004C4A70">
      <w:pPr>
        <w:pStyle w:val="B1"/>
      </w:pPr>
      <w:r w:rsidRPr="009202AA">
        <w:t>-</w:t>
      </w:r>
      <w:r w:rsidRPr="009202AA">
        <w:tab/>
        <w:t xml:space="preserve">For any E-UTRA </w:t>
      </w:r>
      <w:r w:rsidRPr="009202AA">
        <w:rPr>
          <w:lang w:eastAsia="zh-CN"/>
        </w:rPr>
        <w:t xml:space="preserve">TDD </w:t>
      </w:r>
      <w:r w:rsidRPr="009202AA">
        <w:t>carrier, the throughput shall be ≥ 95 % of the</w:t>
      </w:r>
      <w:r w:rsidRPr="009202AA">
        <w:rPr>
          <w:i/>
        </w:rPr>
        <w:t xml:space="preserve"> maximum throughput</w:t>
      </w:r>
      <w:r w:rsidRPr="009202AA">
        <w:t xml:space="preserve"> of the reference measurement channel defined in 3GPP TS 36.104 [8], subclause 7.2.1.</w:t>
      </w:r>
    </w:p>
    <w:p w14:paraId="7965BF19" w14:textId="77777777" w:rsidR="004C4A70" w:rsidRPr="009202AA" w:rsidRDefault="004C4A70" w:rsidP="004C4A70">
      <w:pPr>
        <w:pStyle w:val="TH"/>
        <w:rPr>
          <w:rFonts w:eastAsia="Osaka"/>
        </w:rPr>
      </w:pPr>
      <w:r w:rsidRPr="009202AA">
        <w:rPr>
          <w:rFonts w:eastAsia="Osaka"/>
        </w:rPr>
        <w:t>Table 10.5.</w:t>
      </w:r>
      <w:r w:rsidRPr="009202AA">
        <w:rPr>
          <w:lang w:eastAsia="zh-CN"/>
        </w:rPr>
        <w:t>2.3</w:t>
      </w:r>
      <w:r w:rsidRPr="009202AA">
        <w:rPr>
          <w:rFonts w:eastAsia="Osaka"/>
        </w:rPr>
        <w:t>-1: Additional blocking requirement for BC</w:t>
      </w:r>
      <w:r w:rsidRPr="009202AA">
        <w:rPr>
          <w:lang w:eastAsia="zh-CN"/>
        </w:rPr>
        <w:t>3</w:t>
      </w:r>
    </w:p>
    <w:tbl>
      <w:tblPr>
        <w:tblW w:w="88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08"/>
        <w:gridCol w:w="1283"/>
        <w:gridCol w:w="425"/>
        <w:gridCol w:w="1351"/>
        <w:gridCol w:w="1499"/>
        <w:gridCol w:w="1701"/>
        <w:gridCol w:w="1545"/>
      </w:tblGrid>
      <w:tr w:rsidR="004C4A70" w:rsidRPr="009202AA" w14:paraId="6A6BF8BE" w14:textId="77777777" w:rsidTr="004C4A70">
        <w:trPr>
          <w:tblHeader/>
          <w:jc w:val="center"/>
        </w:trPr>
        <w:tc>
          <w:tcPr>
            <w:tcW w:w="1008" w:type="dxa"/>
          </w:tcPr>
          <w:p w14:paraId="4F612642" w14:textId="77777777" w:rsidR="004C4A70" w:rsidRPr="009202AA" w:rsidRDefault="004C4A70" w:rsidP="004C4A70">
            <w:pPr>
              <w:pStyle w:val="TAH"/>
              <w:rPr>
                <w:lang w:eastAsia="ja-JP"/>
              </w:rPr>
            </w:pPr>
            <w:r w:rsidRPr="009202AA">
              <w:rPr>
                <w:lang w:eastAsia="ja-JP"/>
              </w:rPr>
              <w:t>Operating Band</w:t>
            </w:r>
          </w:p>
        </w:tc>
        <w:tc>
          <w:tcPr>
            <w:tcW w:w="3059" w:type="dxa"/>
            <w:gridSpan w:val="3"/>
            <w:tcBorders>
              <w:bottom w:val="single" w:sz="4" w:space="0" w:color="auto"/>
            </w:tcBorders>
          </w:tcPr>
          <w:p w14:paraId="5D058C6A" w14:textId="77777777" w:rsidR="004C4A70" w:rsidRPr="009202AA" w:rsidRDefault="004C4A70" w:rsidP="004C4A70">
            <w:pPr>
              <w:pStyle w:val="TAH"/>
              <w:rPr>
                <w:lang w:eastAsia="ja-JP"/>
              </w:rPr>
            </w:pPr>
            <w:r w:rsidRPr="009202AA">
              <w:rPr>
                <w:lang w:eastAsia="ja-JP"/>
              </w:rPr>
              <w:t>Centre Frequency of Interfering Signal [MHz]</w:t>
            </w:r>
          </w:p>
        </w:tc>
        <w:tc>
          <w:tcPr>
            <w:tcW w:w="1499" w:type="dxa"/>
          </w:tcPr>
          <w:p w14:paraId="38E8A190" w14:textId="77777777" w:rsidR="004C4A70" w:rsidRPr="009202AA" w:rsidRDefault="004C4A70" w:rsidP="004C4A70">
            <w:pPr>
              <w:pStyle w:val="TAH"/>
              <w:rPr>
                <w:lang w:eastAsia="ja-JP"/>
              </w:rPr>
            </w:pPr>
            <w:r w:rsidRPr="009202AA">
              <w:rPr>
                <w:lang w:eastAsia="ja-JP"/>
              </w:rPr>
              <w:t>Interfering Signal mean power [dBm]</w:t>
            </w:r>
          </w:p>
        </w:tc>
        <w:tc>
          <w:tcPr>
            <w:tcW w:w="1701" w:type="dxa"/>
          </w:tcPr>
          <w:p w14:paraId="4F8AF019" w14:textId="77777777" w:rsidR="004C4A70" w:rsidRPr="009202AA" w:rsidRDefault="004C4A70" w:rsidP="004C4A70">
            <w:pPr>
              <w:pStyle w:val="TAH"/>
              <w:rPr>
                <w:rFonts w:cs="Arial"/>
                <w:szCs w:val="18"/>
                <w:lang w:eastAsia="ja-JP"/>
              </w:rPr>
            </w:pPr>
            <w:r w:rsidRPr="009202AA">
              <w:rPr>
                <w:lang w:eastAsia="ja-JP"/>
              </w:rPr>
              <w:t>Wanted Signal mean power [dBm]</w:t>
            </w:r>
            <w:r w:rsidRPr="009202AA">
              <w:rPr>
                <w:rFonts w:cs="Arial"/>
                <w:szCs w:val="18"/>
                <w:lang w:eastAsia="ja-JP"/>
              </w:rPr>
              <w:t xml:space="preserve"> </w:t>
            </w:r>
          </w:p>
          <w:p w14:paraId="2029C04E" w14:textId="77777777" w:rsidR="004C4A70" w:rsidRPr="009202AA" w:rsidRDefault="004C4A70" w:rsidP="004C4A70">
            <w:pPr>
              <w:pStyle w:val="TAH"/>
              <w:rPr>
                <w:lang w:eastAsia="ja-JP"/>
              </w:rPr>
            </w:pPr>
            <w:r w:rsidRPr="009202AA">
              <w:rPr>
                <w:rFonts w:cs="Arial"/>
                <w:szCs w:val="18"/>
                <w:lang w:eastAsia="ja-JP"/>
              </w:rPr>
              <w:t>(NOTE)</w:t>
            </w:r>
          </w:p>
        </w:tc>
        <w:tc>
          <w:tcPr>
            <w:tcW w:w="1545" w:type="dxa"/>
          </w:tcPr>
          <w:p w14:paraId="7CC34646" w14:textId="77777777" w:rsidR="004C4A70" w:rsidRPr="009202AA" w:rsidRDefault="004C4A70" w:rsidP="004C4A70">
            <w:pPr>
              <w:pStyle w:val="TAH"/>
              <w:rPr>
                <w:lang w:eastAsia="ja-JP"/>
              </w:rPr>
            </w:pPr>
            <w:r w:rsidRPr="009202AA">
              <w:rPr>
                <w:lang w:eastAsia="ja-JP"/>
              </w:rPr>
              <w:t xml:space="preserve">Interfering signal centre frequency minimum offset from the </w:t>
            </w:r>
            <w:r w:rsidRPr="009202AA">
              <w:rPr>
                <w:i/>
                <w:lang w:eastAsia="ja-JP"/>
              </w:rPr>
              <w:t>Base Station RF Bandwidth edge</w:t>
            </w:r>
            <w:r w:rsidRPr="009202AA">
              <w:rPr>
                <w:lang w:eastAsia="ja-JP"/>
              </w:rPr>
              <w:t xml:space="preserve"> [MHz]</w:t>
            </w:r>
          </w:p>
        </w:tc>
      </w:tr>
      <w:tr w:rsidR="004C4A70" w:rsidRPr="009202AA" w14:paraId="3850CD04" w14:textId="77777777" w:rsidTr="004C4A70">
        <w:trPr>
          <w:cantSplit/>
          <w:trHeight w:val="176"/>
          <w:jc w:val="center"/>
        </w:trPr>
        <w:tc>
          <w:tcPr>
            <w:tcW w:w="1008" w:type="dxa"/>
            <w:vMerge w:val="restart"/>
            <w:tcBorders>
              <w:right w:val="single" w:sz="4" w:space="0" w:color="auto"/>
            </w:tcBorders>
          </w:tcPr>
          <w:p w14:paraId="4B32810A" w14:textId="77777777" w:rsidR="004C4A70" w:rsidRPr="009202AA" w:rsidRDefault="004C4A70" w:rsidP="004C4A70">
            <w:pPr>
              <w:pStyle w:val="TAL"/>
              <w:rPr>
                <w:rFonts w:cs="Arial"/>
                <w:szCs w:val="18"/>
                <w:lang w:eastAsia="ja-JP"/>
              </w:rPr>
            </w:pPr>
            <w:r w:rsidRPr="009202AA">
              <w:rPr>
                <w:rFonts w:cs="Arial"/>
                <w:szCs w:val="18"/>
                <w:lang w:eastAsia="zh-CN"/>
              </w:rPr>
              <w:t xml:space="preserve">33 </w:t>
            </w:r>
            <w:r w:rsidRPr="009202AA">
              <w:rPr>
                <w:rFonts w:cs="Arial"/>
                <w:szCs w:val="18"/>
                <w:lang w:eastAsia="ja-JP"/>
              </w:rPr>
              <w:t>-</w:t>
            </w:r>
            <w:r w:rsidRPr="009202AA">
              <w:rPr>
                <w:rFonts w:cs="Arial"/>
                <w:szCs w:val="18"/>
                <w:lang w:eastAsia="zh-CN"/>
              </w:rPr>
              <w:t xml:space="preserve"> 39</w:t>
            </w:r>
          </w:p>
        </w:tc>
        <w:tc>
          <w:tcPr>
            <w:tcW w:w="1283" w:type="dxa"/>
            <w:vMerge w:val="restart"/>
            <w:tcBorders>
              <w:top w:val="single" w:sz="4" w:space="0" w:color="auto"/>
              <w:left w:val="single" w:sz="4" w:space="0" w:color="auto"/>
              <w:right w:val="nil"/>
            </w:tcBorders>
          </w:tcPr>
          <w:p w14:paraId="6B8D4BAD" w14:textId="77777777" w:rsidR="004C4A70" w:rsidRPr="009202AA" w:rsidRDefault="004C4A70" w:rsidP="004C4A70">
            <w:pPr>
              <w:pStyle w:val="TAC"/>
              <w:rPr>
                <w:lang w:eastAsia="ja-JP"/>
              </w:rPr>
            </w:pPr>
            <w:r w:rsidRPr="009202AA">
              <w:rPr>
                <w:lang w:eastAsia="ja-JP"/>
              </w:rPr>
              <w:t>(F</w:t>
            </w:r>
            <w:r w:rsidRPr="009202AA">
              <w:rPr>
                <w:vertAlign w:val="subscript"/>
                <w:lang w:eastAsia="ja-JP"/>
              </w:rPr>
              <w:t>UL_low</w:t>
            </w:r>
            <w:r w:rsidRPr="009202AA">
              <w:rPr>
                <w:lang w:eastAsia="ja-JP"/>
              </w:rPr>
              <w:t xml:space="preserve"> -</w:t>
            </w:r>
            <w:r w:rsidRPr="009202AA">
              <w:rPr>
                <w:lang w:eastAsia="zh-CN"/>
              </w:rPr>
              <w:t xml:space="preserve"> </w:t>
            </w:r>
            <w:r w:rsidRPr="009202AA">
              <w:rPr>
                <w:lang w:eastAsia="ja-JP"/>
              </w:rPr>
              <w:t>20)</w:t>
            </w:r>
          </w:p>
        </w:tc>
        <w:tc>
          <w:tcPr>
            <w:tcW w:w="425" w:type="dxa"/>
            <w:vMerge w:val="restart"/>
            <w:tcBorders>
              <w:top w:val="single" w:sz="4" w:space="0" w:color="auto"/>
              <w:left w:val="nil"/>
              <w:right w:val="nil"/>
            </w:tcBorders>
          </w:tcPr>
          <w:p w14:paraId="269D0D08" w14:textId="77777777" w:rsidR="004C4A70" w:rsidRPr="009202AA" w:rsidRDefault="004C4A70" w:rsidP="004C4A70">
            <w:pPr>
              <w:pStyle w:val="TAC"/>
              <w:rPr>
                <w:lang w:eastAsia="ja-JP"/>
              </w:rPr>
            </w:pPr>
            <w:r w:rsidRPr="009202AA">
              <w:rPr>
                <w:lang w:eastAsia="ja-JP"/>
              </w:rPr>
              <w:t>to</w:t>
            </w:r>
          </w:p>
        </w:tc>
        <w:tc>
          <w:tcPr>
            <w:tcW w:w="1351" w:type="dxa"/>
            <w:vMerge w:val="restart"/>
            <w:tcBorders>
              <w:top w:val="single" w:sz="4" w:space="0" w:color="auto"/>
              <w:left w:val="nil"/>
              <w:right w:val="single" w:sz="4" w:space="0" w:color="auto"/>
            </w:tcBorders>
          </w:tcPr>
          <w:p w14:paraId="7209B602" w14:textId="77777777" w:rsidR="004C4A70" w:rsidRPr="009202AA" w:rsidRDefault="004C4A70" w:rsidP="004C4A70">
            <w:pPr>
              <w:pStyle w:val="TAC"/>
              <w:rPr>
                <w:lang w:eastAsia="ja-JP"/>
              </w:rPr>
            </w:pPr>
            <w:r w:rsidRPr="009202AA">
              <w:rPr>
                <w:lang w:eastAsia="ja-JP"/>
              </w:rPr>
              <w:t>(F</w:t>
            </w:r>
            <w:r w:rsidRPr="009202AA">
              <w:rPr>
                <w:vertAlign w:val="subscript"/>
                <w:lang w:eastAsia="ja-JP"/>
              </w:rPr>
              <w:t>UL_high</w:t>
            </w:r>
            <w:r w:rsidRPr="009202AA">
              <w:rPr>
                <w:lang w:eastAsia="ja-JP"/>
              </w:rPr>
              <w:t xml:space="preserve"> +</w:t>
            </w:r>
            <w:r w:rsidRPr="009202AA">
              <w:rPr>
                <w:lang w:eastAsia="zh-CN"/>
              </w:rPr>
              <w:t xml:space="preserve"> </w:t>
            </w:r>
            <w:r w:rsidRPr="009202AA">
              <w:rPr>
                <w:lang w:eastAsia="ja-JP"/>
              </w:rPr>
              <w:t>20)</w:t>
            </w:r>
          </w:p>
        </w:tc>
        <w:tc>
          <w:tcPr>
            <w:tcW w:w="1499" w:type="dxa"/>
            <w:tcBorders>
              <w:left w:val="single" w:sz="4" w:space="0" w:color="auto"/>
            </w:tcBorders>
          </w:tcPr>
          <w:p w14:paraId="79985D37" w14:textId="77777777" w:rsidR="004C4A70" w:rsidRPr="009202AA" w:rsidRDefault="004C4A70" w:rsidP="004C4A70">
            <w:pPr>
              <w:pStyle w:val="TAC"/>
              <w:rPr>
                <w:vertAlign w:val="subscript"/>
              </w:rPr>
            </w:pPr>
            <w:r w:rsidRPr="009202AA">
              <w:rPr>
                <w:lang w:eastAsia="ja-JP"/>
              </w:rPr>
              <w:t xml:space="preserve">-40 - </w:t>
            </w:r>
            <w:r w:rsidRPr="009202AA">
              <w:t>Δ</w:t>
            </w:r>
            <w:r w:rsidRPr="009202AA">
              <w:rPr>
                <w:vertAlign w:val="subscript"/>
              </w:rPr>
              <w:t>OTAREFSENS</w:t>
            </w:r>
          </w:p>
        </w:tc>
        <w:tc>
          <w:tcPr>
            <w:tcW w:w="1701" w:type="dxa"/>
            <w:vAlign w:val="center"/>
          </w:tcPr>
          <w:p w14:paraId="653CF5C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REFSENS</w:t>
            </w:r>
            <w:r w:rsidRPr="009202AA">
              <w:rPr>
                <w:lang w:eastAsia="ja-JP"/>
              </w:rPr>
              <w:t xml:space="preserve"> + 6 dB </w:t>
            </w:r>
          </w:p>
        </w:tc>
        <w:tc>
          <w:tcPr>
            <w:tcW w:w="1545" w:type="dxa"/>
            <w:vMerge w:val="restart"/>
            <w:vAlign w:val="center"/>
          </w:tcPr>
          <w:p w14:paraId="6EAE85D2" w14:textId="77777777" w:rsidR="004C4A70" w:rsidRPr="009202AA" w:rsidRDefault="004C4A70" w:rsidP="004C4A70">
            <w:pPr>
              <w:pStyle w:val="TAC"/>
              <w:rPr>
                <w:lang w:eastAsia="ja-JP"/>
              </w:rPr>
            </w:pPr>
            <w:r w:rsidRPr="009202AA">
              <w:rPr>
                <w:lang w:eastAsia="ja-JP"/>
              </w:rPr>
              <w:t>±</w:t>
            </w:r>
            <w:r w:rsidRPr="009202AA">
              <w:rPr>
                <w:lang w:eastAsia="zh-CN"/>
              </w:rPr>
              <w:t>2,4</w:t>
            </w:r>
          </w:p>
        </w:tc>
      </w:tr>
      <w:tr w:rsidR="004C4A70" w:rsidRPr="009202AA" w14:paraId="60D75702" w14:textId="77777777" w:rsidTr="004C4A70">
        <w:trPr>
          <w:cantSplit/>
          <w:trHeight w:val="175"/>
          <w:jc w:val="center"/>
        </w:trPr>
        <w:tc>
          <w:tcPr>
            <w:tcW w:w="1008" w:type="dxa"/>
            <w:vMerge/>
            <w:tcBorders>
              <w:right w:val="single" w:sz="4" w:space="0" w:color="auto"/>
            </w:tcBorders>
          </w:tcPr>
          <w:p w14:paraId="0ED5D285" w14:textId="77777777" w:rsidR="004C4A70" w:rsidRPr="009202AA" w:rsidRDefault="004C4A70" w:rsidP="004C4A70">
            <w:pPr>
              <w:pStyle w:val="TAL"/>
              <w:rPr>
                <w:rFonts w:cs="Arial"/>
                <w:szCs w:val="18"/>
                <w:lang w:eastAsia="zh-CN"/>
              </w:rPr>
            </w:pPr>
          </w:p>
        </w:tc>
        <w:tc>
          <w:tcPr>
            <w:tcW w:w="1283" w:type="dxa"/>
            <w:vMerge/>
            <w:tcBorders>
              <w:left w:val="single" w:sz="4" w:space="0" w:color="auto"/>
              <w:bottom w:val="single" w:sz="4" w:space="0" w:color="auto"/>
              <w:right w:val="nil"/>
            </w:tcBorders>
          </w:tcPr>
          <w:p w14:paraId="3BF9F768" w14:textId="77777777" w:rsidR="004C4A70" w:rsidRPr="009202AA" w:rsidRDefault="004C4A70" w:rsidP="004C4A70">
            <w:pPr>
              <w:pStyle w:val="TAL"/>
              <w:rPr>
                <w:rFonts w:cs="Arial"/>
                <w:szCs w:val="18"/>
                <w:lang w:eastAsia="ja-JP"/>
              </w:rPr>
            </w:pPr>
          </w:p>
        </w:tc>
        <w:tc>
          <w:tcPr>
            <w:tcW w:w="425" w:type="dxa"/>
            <w:vMerge/>
            <w:tcBorders>
              <w:left w:val="nil"/>
              <w:bottom w:val="single" w:sz="4" w:space="0" w:color="auto"/>
              <w:right w:val="nil"/>
            </w:tcBorders>
          </w:tcPr>
          <w:p w14:paraId="7F95285E" w14:textId="77777777" w:rsidR="004C4A70" w:rsidRPr="009202AA" w:rsidRDefault="004C4A70" w:rsidP="004C4A70">
            <w:pPr>
              <w:pStyle w:val="TAL"/>
              <w:rPr>
                <w:rFonts w:cs="Arial"/>
                <w:szCs w:val="18"/>
                <w:lang w:eastAsia="ja-JP"/>
              </w:rPr>
            </w:pPr>
          </w:p>
        </w:tc>
        <w:tc>
          <w:tcPr>
            <w:tcW w:w="1351" w:type="dxa"/>
            <w:vMerge/>
            <w:tcBorders>
              <w:left w:val="nil"/>
              <w:bottom w:val="single" w:sz="4" w:space="0" w:color="auto"/>
              <w:right w:val="single" w:sz="4" w:space="0" w:color="auto"/>
            </w:tcBorders>
          </w:tcPr>
          <w:p w14:paraId="183AAB51" w14:textId="77777777" w:rsidR="004C4A70" w:rsidRPr="009202AA" w:rsidRDefault="004C4A70" w:rsidP="004C4A70">
            <w:pPr>
              <w:pStyle w:val="TAL"/>
              <w:rPr>
                <w:rFonts w:cs="Arial"/>
                <w:szCs w:val="18"/>
                <w:lang w:eastAsia="ja-JP"/>
              </w:rPr>
            </w:pPr>
          </w:p>
        </w:tc>
        <w:tc>
          <w:tcPr>
            <w:tcW w:w="1499" w:type="dxa"/>
            <w:tcBorders>
              <w:left w:val="single" w:sz="4" w:space="0" w:color="auto"/>
            </w:tcBorders>
          </w:tcPr>
          <w:p w14:paraId="1DCAFDFF" w14:textId="77777777" w:rsidR="004C4A70" w:rsidRPr="009202AA" w:rsidRDefault="004C4A70" w:rsidP="004C4A70">
            <w:pPr>
              <w:pStyle w:val="TAC"/>
              <w:rPr>
                <w:szCs w:val="18"/>
                <w:lang w:eastAsia="ja-JP"/>
              </w:rPr>
            </w:pPr>
            <w:r w:rsidRPr="009202AA">
              <w:rPr>
                <w:szCs w:val="18"/>
                <w:lang w:eastAsia="ja-JP"/>
              </w:rPr>
              <w:t xml:space="preserve">-40 – </w:t>
            </w:r>
            <w:r w:rsidRPr="009202AA">
              <w:t>Δ</w:t>
            </w:r>
            <w:r w:rsidRPr="009202AA">
              <w:rPr>
                <w:vertAlign w:val="subscript"/>
              </w:rPr>
              <w:t>minSENS</w:t>
            </w:r>
          </w:p>
        </w:tc>
        <w:tc>
          <w:tcPr>
            <w:tcW w:w="1701" w:type="dxa"/>
            <w:vAlign w:val="center"/>
          </w:tcPr>
          <w:p w14:paraId="0F7EE2A0"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+ 6 dB</w:t>
            </w:r>
          </w:p>
        </w:tc>
        <w:tc>
          <w:tcPr>
            <w:tcW w:w="1545" w:type="dxa"/>
            <w:vMerge/>
            <w:vAlign w:val="center"/>
          </w:tcPr>
          <w:p w14:paraId="11C8D671" w14:textId="77777777" w:rsidR="004C4A70" w:rsidRPr="009202AA" w:rsidRDefault="004C4A70" w:rsidP="004C4A70">
            <w:pPr>
              <w:pStyle w:val="TAL"/>
              <w:rPr>
                <w:rFonts w:cs="Arial"/>
                <w:szCs w:val="18"/>
                <w:lang w:eastAsia="ja-JP"/>
              </w:rPr>
            </w:pPr>
          </w:p>
        </w:tc>
      </w:tr>
      <w:tr w:rsidR="004C4A70" w:rsidRPr="009202AA" w14:paraId="60C96100" w14:textId="77777777" w:rsidTr="004C4A70">
        <w:trPr>
          <w:cantSplit/>
          <w:trHeight w:val="176"/>
          <w:jc w:val="center"/>
        </w:trPr>
        <w:tc>
          <w:tcPr>
            <w:tcW w:w="1008" w:type="dxa"/>
            <w:vMerge w:val="restart"/>
            <w:tcBorders>
              <w:right w:val="single" w:sz="4" w:space="0" w:color="auto"/>
            </w:tcBorders>
          </w:tcPr>
          <w:p w14:paraId="4031DD24" w14:textId="77777777" w:rsidR="004C4A70" w:rsidRPr="009202AA" w:rsidRDefault="004C4A70" w:rsidP="004C4A70">
            <w:pPr>
              <w:pStyle w:val="TAL"/>
              <w:rPr>
                <w:rFonts w:cs="Arial"/>
                <w:szCs w:val="18"/>
                <w:lang w:eastAsia="ja-JP"/>
              </w:rPr>
            </w:pPr>
            <w:r w:rsidRPr="009202AA">
              <w:rPr>
                <w:rFonts w:cs="Arial"/>
                <w:szCs w:val="18"/>
                <w:lang w:eastAsia="zh-CN"/>
              </w:rPr>
              <w:t>40</w:t>
            </w:r>
          </w:p>
        </w:tc>
        <w:tc>
          <w:tcPr>
            <w:tcW w:w="1283" w:type="dxa"/>
            <w:vMerge w:val="restart"/>
            <w:tcBorders>
              <w:top w:val="single" w:sz="4" w:space="0" w:color="auto"/>
              <w:left w:val="single" w:sz="4" w:space="0" w:color="auto"/>
              <w:right w:val="nil"/>
            </w:tcBorders>
          </w:tcPr>
          <w:p w14:paraId="53FD79C1" w14:textId="77777777" w:rsidR="004C4A70" w:rsidRPr="009202AA" w:rsidRDefault="004C4A70" w:rsidP="004C4A70">
            <w:pPr>
              <w:pStyle w:val="TAC"/>
              <w:rPr>
                <w:lang w:eastAsia="ja-JP"/>
              </w:rPr>
            </w:pPr>
            <w:r w:rsidRPr="009202AA">
              <w:rPr>
                <w:lang w:eastAsia="ja-JP"/>
              </w:rPr>
              <w:t>(F</w:t>
            </w:r>
            <w:r w:rsidRPr="009202AA">
              <w:rPr>
                <w:vertAlign w:val="subscript"/>
                <w:lang w:eastAsia="ja-JP"/>
              </w:rPr>
              <w:t>UL_low</w:t>
            </w:r>
            <w:r w:rsidRPr="009202AA">
              <w:rPr>
                <w:lang w:eastAsia="ja-JP"/>
              </w:rPr>
              <w:t xml:space="preserve"> -</w:t>
            </w:r>
            <w:r w:rsidRPr="009202AA">
              <w:rPr>
                <w:lang w:eastAsia="zh-CN"/>
              </w:rPr>
              <w:t xml:space="preserve"> </w:t>
            </w:r>
            <w:r w:rsidRPr="009202AA">
              <w:rPr>
                <w:lang w:eastAsia="ja-JP"/>
              </w:rPr>
              <w:t>60)</w:t>
            </w:r>
          </w:p>
        </w:tc>
        <w:tc>
          <w:tcPr>
            <w:tcW w:w="425" w:type="dxa"/>
            <w:vMerge w:val="restart"/>
            <w:tcBorders>
              <w:top w:val="single" w:sz="4" w:space="0" w:color="auto"/>
              <w:left w:val="nil"/>
              <w:right w:val="nil"/>
            </w:tcBorders>
          </w:tcPr>
          <w:p w14:paraId="3E34CC7C" w14:textId="77777777" w:rsidR="004C4A70" w:rsidRPr="009202AA" w:rsidRDefault="004C4A70" w:rsidP="004C4A70">
            <w:pPr>
              <w:pStyle w:val="TAC"/>
              <w:rPr>
                <w:lang w:eastAsia="ja-JP"/>
              </w:rPr>
            </w:pPr>
            <w:r w:rsidRPr="009202AA">
              <w:rPr>
                <w:lang w:eastAsia="ja-JP"/>
              </w:rPr>
              <w:t>to</w:t>
            </w:r>
          </w:p>
        </w:tc>
        <w:tc>
          <w:tcPr>
            <w:tcW w:w="1351" w:type="dxa"/>
            <w:vMerge w:val="restart"/>
            <w:tcBorders>
              <w:top w:val="single" w:sz="4" w:space="0" w:color="auto"/>
              <w:left w:val="nil"/>
              <w:right w:val="single" w:sz="4" w:space="0" w:color="auto"/>
            </w:tcBorders>
          </w:tcPr>
          <w:p w14:paraId="0A95960E" w14:textId="77777777" w:rsidR="004C4A70" w:rsidRPr="009202AA" w:rsidRDefault="004C4A70" w:rsidP="004C4A70">
            <w:pPr>
              <w:pStyle w:val="TAC"/>
              <w:rPr>
                <w:lang w:eastAsia="ja-JP"/>
              </w:rPr>
            </w:pPr>
            <w:r w:rsidRPr="009202AA">
              <w:rPr>
                <w:lang w:eastAsia="ja-JP"/>
              </w:rPr>
              <w:t>(F</w:t>
            </w:r>
            <w:r w:rsidRPr="009202AA">
              <w:rPr>
                <w:vertAlign w:val="subscript"/>
                <w:lang w:eastAsia="ja-JP"/>
              </w:rPr>
              <w:t>UL_high</w:t>
            </w:r>
            <w:r w:rsidRPr="009202AA">
              <w:rPr>
                <w:lang w:eastAsia="ja-JP"/>
              </w:rPr>
              <w:t xml:space="preserve"> +</w:t>
            </w:r>
            <w:r w:rsidRPr="009202AA">
              <w:rPr>
                <w:lang w:eastAsia="zh-CN"/>
              </w:rPr>
              <w:t xml:space="preserve"> </w:t>
            </w:r>
            <w:r w:rsidRPr="009202AA">
              <w:rPr>
                <w:lang w:eastAsia="ja-JP"/>
              </w:rPr>
              <w:t>60)</w:t>
            </w:r>
          </w:p>
        </w:tc>
        <w:tc>
          <w:tcPr>
            <w:tcW w:w="1499" w:type="dxa"/>
            <w:tcBorders>
              <w:left w:val="single" w:sz="4" w:space="0" w:color="auto"/>
            </w:tcBorders>
          </w:tcPr>
          <w:p w14:paraId="27AA44DE" w14:textId="77777777" w:rsidR="004C4A70" w:rsidRPr="009202AA" w:rsidRDefault="004C4A70" w:rsidP="004C4A70">
            <w:pPr>
              <w:pStyle w:val="TAC"/>
              <w:rPr>
                <w:vertAlign w:val="subscript"/>
              </w:rPr>
            </w:pPr>
            <w:r w:rsidRPr="009202AA">
              <w:rPr>
                <w:lang w:eastAsia="ja-JP"/>
              </w:rPr>
              <w:t xml:space="preserve">-40 - </w:t>
            </w:r>
            <w:r w:rsidRPr="009202AA">
              <w:t>Δ</w:t>
            </w:r>
            <w:r w:rsidRPr="009202AA">
              <w:rPr>
                <w:vertAlign w:val="subscript"/>
              </w:rPr>
              <w:t>OTAREFSENS</w:t>
            </w:r>
          </w:p>
        </w:tc>
        <w:tc>
          <w:tcPr>
            <w:tcW w:w="1701" w:type="dxa"/>
            <w:vAlign w:val="center"/>
          </w:tcPr>
          <w:p w14:paraId="4A20D1D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REFSENS</w:t>
            </w:r>
            <w:r w:rsidRPr="009202AA">
              <w:rPr>
                <w:lang w:eastAsia="ja-JP"/>
              </w:rPr>
              <w:t xml:space="preserve"> + 6 dB </w:t>
            </w:r>
          </w:p>
        </w:tc>
        <w:tc>
          <w:tcPr>
            <w:tcW w:w="1545" w:type="dxa"/>
            <w:vMerge w:val="restart"/>
            <w:vAlign w:val="center"/>
          </w:tcPr>
          <w:p w14:paraId="681DF83E" w14:textId="77777777" w:rsidR="004C4A70" w:rsidRPr="009202AA" w:rsidRDefault="004C4A70" w:rsidP="004C4A70">
            <w:pPr>
              <w:pStyle w:val="TAC"/>
              <w:rPr>
                <w:lang w:eastAsia="ja-JP"/>
              </w:rPr>
            </w:pPr>
            <w:r w:rsidRPr="009202AA">
              <w:rPr>
                <w:lang w:eastAsia="ja-JP"/>
              </w:rPr>
              <w:t>±</w:t>
            </w:r>
            <w:r w:rsidRPr="009202AA">
              <w:rPr>
                <w:lang w:eastAsia="zh-CN"/>
              </w:rPr>
              <w:t>2,4</w:t>
            </w:r>
          </w:p>
        </w:tc>
      </w:tr>
      <w:tr w:rsidR="004C4A70" w:rsidRPr="009202AA" w14:paraId="6050260D" w14:textId="77777777" w:rsidTr="004C4A70">
        <w:trPr>
          <w:cantSplit/>
          <w:trHeight w:val="175"/>
          <w:jc w:val="center"/>
        </w:trPr>
        <w:tc>
          <w:tcPr>
            <w:tcW w:w="1008" w:type="dxa"/>
            <w:vMerge/>
            <w:tcBorders>
              <w:right w:val="single" w:sz="4" w:space="0" w:color="auto"/>
            </w:tcBorders>
          </w:tcPr>
          <w:p w14:paraId="289B2E38" w14:textId="77777777" w:rsidR="004C4A70" w:rsidRPr="009202AA" w:rsidRDefault="004C4A70" w:rsidP="004C4A70">
            <w:pPr>
              <w:pStyle w:val="TAL"/>
              <w:rPr>
                <w:rFonts w:cs="Arial"/>
                <w:szCs w:val="18"/>
                <w:lang w:eastAsia="zh-CN"/>
              </w:rPr>
            </w:pPr>
          </w:p>
        </w:tc>
        <w:tc>
          <w:tcPr>
            <w:tcW w:w="1283" w:type="dxa"/>
            <w:vMerge/>
            <w:tcBorders>
              <w:left w:val="single" w:sz="4" w:space="0" w:color="auto"/>
              <w:bottom w:val="single" w:sz="4" w:space="0" w:color="auto"/>
              <w:right w:val="nil"/>
            </w:tcBorders>
          </w:tcPr>
          <w:p w14:paraId="6448DF6D" w14:textId="77777777" w:rsidR="004C4A70" w:rsidRPr="009202AA" w:rsidRDefault="004C4A70" w:rsidP="004C4A70">
            <w:pPr>
              <w:pStyle w:val="TAL"/>
              <w:rPr>
                <w:rFonts w:cs="Arial"/>
                <w:szCs w:val="18"/>
                <w:lang w:eastAsia="ja-JP"/>
              </w:rPr>
            </w:pPr>
          </w:p>
        </w:tc>
        <w:tc>
          <w:tcPr>
            <w:tcW w:w="425" w:type="dxa"/>
            <w:vMerge/>
            <w:tcBorders>
              <w:left w:val="nil"/>
              <w:bottom w:val="single" w:sz="4" w:space="0" w:color="auto"/>
              <w:right w:val="nil"/>
            </w:tcBorders>
          </w:tcPr>
          <w:p w14:paraId="5AB04491" w14:textId="77777777" w:rsidR="004C4A70" w:rsidRPr="009202AA" w:rsidRDefault="004C4A70" w:rsidP="004C4A70">
            <w:pPr>
              <w:pStyle w:val="TAL"/>
              <w:rPr>
                <w:rFonts w:cs="Arial"/>
                <w:szCs w:val="18"/>
                <w:lang w:eastAsia="ja-JP"/>
              </w:rPr>
            </w:pPr>
          </w:p>
        </w:tc>
        <w:tc>
          <w:tcPr>
            <w:tcW w:w="1351" w:type="dxa"/>
            <w:vMerge/>
            <w:tcBorders>
              <w:left w:val="nil"/>
              <w:bottom w:val="single" w:sz="4" w:space="0" w:color="auto"/>
              <w:right w:val="single" w:sz="4" w:space="0" w:color="auto"/>
            </w:tcBorders>
          </w:tcPr>
          <w:p w14:paraId="37436510" w14:textId="77777777" w:rsidR="004C4A70" w:rsidRPr="009202AA" w:rsidRDefault="004C4A70" w:rsidP="004C4A70">
            <w:pPr>
              <w:pStyle w:val="TAL"/>
              <w:rPr>
                <w:rFonts w:cs="Arial"/>
                <w:szCs w:val="18"/>
                <w:lang w:eastAsia="ja-JP"/>
              </w:rPr>
            </w:pPr>
          </w:p>
        </w:tc>
        <w:tc>
          <w:tcPr>
            <w:tcW w:w="1499" w:type="dxa"/>
            <w:tcBorders>
              <w:left w:val="single" w:sz="4" w:space="0" w:color="auto"/>
            </w:tcBorders>
          </w:tcPr>
          <w:p w14:paraId="2F88F05A" w14:textId="77777777" w:rsidR="004C4A70" w:rsidRPr="009202AA" w:rsidRDefault="004C4A70" w:rsidP="004C4A70">
            <w:pPr>
              <w:pStyle w:val="TAC"/>
              <w:rPr>
                <w:szCs w:val="18"/>
                <w:lang w:eastAsia="ja-JP"/>
              </w:rPr>
            </w:pPr>
            <w:r w:rsidRPr="009202AA">
              <w:rPr>
                <w:szCs w:val="18"/>
                <w:lang w:eastAsia="ja-JP"/>
              </w:rPr>
              <w:t xml:space="preserve">-40 – </w:t>
            </w:r>
            <w:r w:rsidRPr="009202AA">
              <w:t>Δ</w:t>
            </w:r>
            <w:r w:rsidRPr="009202AA">
              <w:rPr>
                <w:vertAlign w:val="subscript"/>
              </w:rPr>
              <w:t>minSENS</w:t>
            </w:r>
          </w:p>
        </w:tc>
        <w:tc>
          <w:tcPr>
            <w:tcW w:w="1701" w:type="dxa"/>
            <w:vAlign w:val="center"/>
          </w:tcPr>
          <w:p w14:paraId="337988DC"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+ 6 dB</w:t>
            </w:r>
          </w:p>
        </w:tc>
        <w:tc>
          <w:tcPr>
            <w:tcW w:w="1545" w:type="dxa"/>
            <w:vMerge/>
            <w:vAlign w:val="center"/>
          </w:tcPr>
          <w:p w14:paraId="5884236E" w14:textId="77777777" w:rsidR="004C4A70" w:rsidRPr="009202AA" w:rsidRDefault="004C4A70" w:rsidP="004C4A70">
            <w:pPr>
              <w:pStyle w:val="TAL"/>
              <w:rPr>
                <w:rFonts w:cs="Arial"/>
                <w:szCs w:val="18"/>
                <w:lang w:eastAsia="ja-JP"/>
              </w:rPr>
            </w:pPr>
          </w:p>
        </w:tc>
      </w:tr>
      <w:tr w:rsidR="004C4A70" w:rsidRPr="009202AA" w14:paraId="46C657FC" w14:textId="77777777" w:rsidTr="004C4A70">
        <w:trPr>
          <w:cantSplit/>
          <w:jc w:val="center"/>
        </w:trPr>
        <w:tc>
          <w:tcPr>
            <w:tcW w:w="8812" w:type="dxa"/>
            <w:gridSpan w:val="7"/>
          </w:tcPr>
          <w:p w14:paraId="7DD09A8F" w14:textId="77777777" w:rsidR="004C4A70" w:rsidRPr="009202AA" w:rsidRDefault="004C4A70" w:rsidP="004C4A70">
            <w:pPr>
              <w:pStyle w:val="TAN"/>
              <w:rPr>
                <w:lang w:eastAsia="ja-JP"/>
              </w:rPr>
            </w:pPr>
            <w:r w:rsidRPr="009202AA">
              <w:rPr>
                <w:lang w:eastAsia="ja-JP"/>
              </w:rPr>
              <w:t>NOTE:</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tc>
      </w:tr>
    </w:tbl>
    <w:p w14:paraId="422A3816" w14:textId="77777777" w:rsidR="004C4A70" w:rsidRPr="009202AA" w:rsidRDefault="004C4A70" w:rsidP="004C4A70"/>
    <w:p w14:paraId="68B68027" w14:textId="77777777" w:rsidR="004C4A70" w:rsidRPr="009202AA" w:rsidRDefault="004C4A70" w:rsidP="004C4A70">
      <w:pPr>
        <w:pStyle w:val="Heading3"/>
        <w:ind w:left="0" w:firstLine="0"/>
      </w:pPr>
      <w:bookmarkStart w:id="3565" w:name="_Toc21096805"/>
      <w:bookmarkStart w:id="3566" w:name="_Toc29763772"/>
      <w:bookmarkStart w:id="3567" w:name="_Toc36030243"/>
      <w:bookmarkStart w:id="3568" w:name="_Toc37180143"/>
      <w:bookmarkStart w:id="3569" w:name="_Toc45869843"/>
      <w:bookmarkStart w:id="3570" w:name="_Toc52555649"/>
      <w:r w:rsidRPr="009202AA">
        <w:t>10.5.3</w:t>
      </w:r>
      <w:r w:rsidRPr="009202AA">
        <w:tab/>
        <w:t>Minimum requirement for single RAT UTRA operation</w:t>
      </w:r>
      <w:bookmarkEnd w:id="3565"/>
      <w:bookmarkEnd w:id="3566"/>
      <w:bookmarkEnd w:id="3567"/>
      <w:bookmarkEnd w:id="3568"/>
      <w:bookmarkEnd w:id="3569"/>
      <w:bookmarkEnd w:id="3570"/>
    </w:p>
    <w:p w14:paraId="3C5F420B" w14:textId="77777777" w:rsidR="004C4A70" w:rsidRPr="009202AA" w:rsidRDefault="004C4A70" w:rsidP="004C4A70">
      <w:pPr>
        <w:pStyle w:val="Heading4"/>
        <w:ind w:left="864" w:hanging="864"/>
      </w:pPr>
      <w:bookmarkStart w:id="3571" w:name="_Toc21096806"/>
      <w:bookmarkStart w:id="3572" w:name="_Toc29763773"/>
      <w:bookmarkStart w:id="3573" w:name="_Toc36030244"/>
      <w:bookmarkStart w:id="3574" w:name="_Toc37180144"/>
      <w:bookmarkStart w:id="3575" w:name="_Toc45869844"/>
      <w:bookmarkStart w:id="3576" w:name="_Toc52555650"/>
      <w:r w:rsidRPr="009202AA">
        <w:t>10.5.3.1</w:t>
      </w:r>
      <w:r w:rsidRPr="009202AA">
        <w:tab/>
        <w:t>General</w:t>
      </w:r>
      <w:bookmarkEnd w:id="3571"/>
      <w:bookmarkEnd w:id="3572"/>
      <w:bookmarkEnd w:id="3573"/>
      <w:bookmarkEnd w:id="3574"/>
      <w:bookmarkEnd w:id="3575"/>
      <w:bookmarkEnd w:id="3576"/>
    </w:p>
    <w:p w14:paraId="2D756CB9" w14:textId="77777777" w:rsidR="004C4A70" w:rsidRPr="009202AA" w:rsidRDefault="004C4A70" w:rsidP="004C4A70">
      <w:pPr>
        <w:keepLines/>
        <w:rPr>
          <w:rFonts w:cs="v5.0.0"/>
        </w:rPr>
      </w:pPr>
      <w:r w:rsidRPr="009202AA">
        <w:rPr>
          <w:rFonts w:cs="v5.0.0"/>
        </w:rPr>
        <w:t>Adjacent channel selectivity (ACS) is a measure of the receiver ability to receive a wanted signal at its assigned channel frequency in the presence of an</w:t>
      </w:r>
      <w:r w:rsidRPr="009202AA">
        <w:t xml:space="preserve"> </w:t>
      </w:r>
      <w:r w:rsidRPr="009202AA">
        <w:rPr>
          <w:rFonts w:cs="v5.0.0"/>
        </w:rPr>
        <w:t>adjacent channel signal at a given frequency offset from the centre frequency of the assigned channel. ACS is the ratio of the receiver filter attenuation on the assigned channel frequency to the receiver filter attenuation on the adjacent channel(s).</w:t>
      </w:r>
    </w:p>
    <w:p w14:paraId="0CD8CF0D" w14:textId="77777777" w:rsidR="004C4A70" w:rsidRPr="009202AA" w:rsidRDefault="004C4A70" w:rsidP="004C4A70">
      <w:pPr>
        <w:keepLines/>
        <w:rPr>
          <w:rFonts w:cs="v5.0.0"/>
        </w:rPr>
      </w:pPr>
      <w:r w:rsidRPr="009202AA">
        <w:rPr>
          <w:rFonts w:cs="v4.2.0"/>
        </w:rPr>
        <w:t xml:space="preserve">The interference signal </w:t>
      </w:r>
      <w:r w:rsidRPr="009202AA">
        <w:rPr>
          <w:rFonts w:eastAsia="MS PGothic"/>
        </w:rPr>
        <w:t>is offset from the wanted signal by the frequency offset Fuw. The interference signal shall be a W-CDMA signal as specified in 3GPP TS 25.104  [6] Annex C.</w:t>
      </w:r>
    </w:p>
    <w:p w14:paraId="748BD107" w14:textId="77777777" w:rsidR="004C4A70" w:rsidRPr="009202AA" w:rsidRDefault="004C4A70" w:rsidP="004C4A70">
      <w:r w:rsidRPr="009202AA">
        <w:t xml:space="preserve">For RIBs supporting operation in </w:t>
      </w:r>
      <w:r w:rsidRPr="009202AA">
        <w:rPr>
          <w:i/>
        </w:rPr>
        <w:t>non-contiguous spectrum</w:t>
      </w:r>
      <w:r w:rsidRPr="009202AA">
        <w:t xml:space="preserve">, the requirement applies in addition inside any </w:t>
      </w:r>
      <w:r w:rsidRPr="009202AA">
        <w:rPr>
          <w:i/>
        </w:rPr>
        <w:t>sub-block gap</w:t>
      </w:r>
      <w:r w:rsidRPr="009202AA">
        <w:t>, in case the</w:t>
      </w:r>
      <w:r w:rsidRPr="009202AA">
        <w:rPr>
          <w:i/>
        </w:rPr>
        <w:t xml:space="preserve"> sub-block gap</w:t>
      </w:r>
      <w:r w:rsidRPr="009202AA">
        <w:t xml:space="preserve"> size is at least 5 MHz. The interfering signal offset is defined relative to the </w:t>
      </w:r>
      <w:r w:rsidRPr="009202AA">
        <w:rPr>
          <w:i/>
        </w:rPr>
        <w:t>sub-block</w:t>
      </w:r>
      <w:r w:rsidRPr="009202AA">
        <w:t xml:space="preserve"> edges inside the </w:t>
      </w:r>
      <w:r w:rsidRPr="009202AA">
        <w:rPr>
          <w:i/>
        </w:rPr>
        <w:t>sub-block gap</w:t>
      </w:r>
      <w:r w:rsidRPr="009202AA">
        <w:t xml:space="preserve"> and is equal to </w:t>
      </w:r>
      <w:r w:rsidRPr="009202AA">
        <w:rPr>
          <w:rFonts w:cs="Arial"/>
        </w:rPr>
        <w:t>-</w:t>
      </w:r>
      <w:r w:rsidRPr="009202AA">
        <w:t>2.5MHz/+2.5MHz, respectively.</w:t>
      </w:r>
    </w:p>
    <w:p w14:paraId="32DEF94C" w14:textId="77777777" w:rsidR="004C4A70" w:rsidRPr="009202AA" w:rsidRDefault="004C4A70" w:rsidP="004C4A70">
      <w:r w:rsidRPr="009202AA">
        <w:t xml:space="preserve">For </w:t>
      </w:r>
      <w:r w:rsidRPr="009202AA">
        <w:rPr>
          <w:i/>
        </w:rPr>
        <w:t>multi-band RIBs</w:t>
      </w:r>
      <w:r w:rsidRPr="009202AA">
        <w:t xml:space="preserve">, the requirement applies in addition inside any </w:t>
      </w:r>
      <w:r w:rsidRPr="009202AA">
        <w:rPr>
          <w:i/>
        </w:rPr>
        <w:t>Inter RF Bandwidth gap</w:t>
      </w:r>
      <w:r w:rsidRPr="009202AA">
        <w:t xml:space="preserve"> at the RIB, in case the gap size is at least 5 MHz. The interfering signal offset is defined relative to the </w:t>
      </w:r>
      <w:r w:rsidRPr="009202AA">
        <w:rPr>
          <w:i/>
        </w:rPr>
        <w:t>Base Station RF Bandwidth</w:t>
      </w:r>
      <w:r w:rsidRPr="009202AA">
        <w:t xml:space="preserve"> </w:t>
      </w:r>
      <w:r w:rsidRPr="009202AA">
        <w:rPr>
          <w:i/>
        </w:rPr>
        <w:t>edges</w:t>
      </w:r>
      <w:r w:rsidRPr="009202AA">
        <w:t xml:space="preserve"> inside the </w:t>
      </w:r>
      <w:r w:rsidRPr="009202AA">
        <w:rPr>
          <w:i/>
        </w:rPr>
        <w:t xml:space="preserve">Inter RF Bandwidth gap </w:t>
      </w:r>
      <w:r w:rsidRPr="009202AA">
        <w:t>and is equal to -2.5MHz/+2.5MHz, respectively.</w:t>
      </w:r>
    </w:p>
    <w:p w14:paraId="2F0EA6E9" w14:textId="77777777" w:rsidR="004C4A70" w:rsidRPr="009202AA" w:rsidRDefault="004C4A70" w:rsidP="004C4A70">
      <w:r w:rsidRPr="009202AA">
        <w:t xml:space="preserve">The OTA levels are applied referenced to </w:t>
      </w:r>
      <w:r w:rsidRPr="009202AA">
        <w:rPr>
          <w:rFonts w:cs="Arial"/>
        </w:rPr>
        <w:t>Δ</w:t>
      </w:r>
      <w:r w:rsidRPr="009202AA">
        <w:rPr>
          <w:rFonts w:cs="Arial"/>
          <w:vertAlign w:val="subscript"/>
        </w:rPr>
        <w:t>minSENS</w:t>
      </w:r>
      <w:r w:rsidRPr="009202AA">
        <w:rPr>
          <w:rFonts w:cs="Arial"/>
        </w:rPr>
        <w:t>.</w:t>
      </w:r>
    </w:p>
    <w:p w14:paraId="60260B5D" w14:textId="77777777" w:rsidR="004C4A70" w:rsidRPr="009202AA" w:rsidRDefault="004C4A70" w:rsidP="004C4A70">
      <w:pPr>
        <w:pStyle w:val="Heading4"/>
        <w:ind w:left="864" w:hanging="864"/>
      </w:pPr>
      <w:bookmarkStart w:id="3577" w:name="_Toc21096807"/>
      <w:bookmarkStart w:id="3578" w:name="_Toc29763774"/>
      <w:bookmarkStart w:id="3579" w:name="_Toc36030245"/>
      <w:bookmarkStart w:id="3580" w:name="_Toc37180145"/>
      <w:bookmarkStart w:id="3581" w:name="_Toc45869845"/>
      <w:bookmarkStart w:id="3582" w:name="_Toc52555651"/>
      <w:r w:rsidRPr="009202AA">
        <w:t>10.5.3.2</w:t>
      </w:r>
      <w:r w:rsidRPr="009202AA">
        <w:tab/>
        <w:t>Minimum requirement</w:t>
      </w:r>
      <w:bookmarkEnd w:id="3577"/>
      <w:bookmarkEnd w:id="3578"/>
      <w:bookmarkEnd w:id="3579"/>
      <w:bookmarkEnd w:id="3580"/>
      <w:bookmarkEnd w:id="3581"/>
      <w:bookmarkEnd w:id="3582"/>
    </w:p>
    <w:p w14:paraId="2E8EDD02" w14:textId="77777777" w:rsidR="004C4A70" w:rsidRPr="009202AA" w:rsidRDefault="004C4A70" w:rsidP="004C4A70">
      <w:pPr>
        <w:keepNext/>
        <w:rPr>
          <w:rFonts w:eastAsia="Osaka" w:cs="v5.0.0"/>
        </w:rPr>
      </w:pPr>
      <w:r w:rsidRPr="009202AA">
        <w:rPr>
          <w:rFonts w:eastAsia="Osaka" w:cs="v5.0.0"/>
        </w:rPr>
        <w:t>The BER shall not exceed 0.001 for the parameters specified in table 10.5.3.2-1.</w:t>
      </w:r>
    </w:p>
    <w:p w14:paraId="39C1509F" w14:textId="77777777" w:rsidR="004C4A70" w:rsidRPr="009202AA" w:rsidRDefault="004C4A70" w:rsidP="004C4A70">
      <w:pPr>
        <w:pStyle w:val="TH"/>
      </w:pPr>
      <w:r w:rsidRPr="009202AA">
        <w:rPr>
          <w:rFonts w:eastAsia="Osaka"/>
        </w:rPr>
        <w:t xml:space="preserve">Table 10.5.3.2-1: </w:t>
      </w:r>
      <w:r w:rsidRPr="009202AA">
        <w:t>Adjacent 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0"/>
        <w:gridCol w:w="1470"/>
        <w:gridCol w:w="1490"/>
        <w:gridCol w:w="1418"/>
        <w:gridCol w:w="1677"/>
      </w:tblGrid>
      <w:tr w:rsidR="004C4A70" w:rsidRPr="009202AA" w14:paraId="2334E601" w14:textId="77777777" w:rsidTr="004C4A70">
        <w:trPr>
          <w:jc w:val="center"/>
        </w:trPr>
        <w:tc>
          <w:tcPr>
            <w:tcW w:w="2290" w:type="dxa"/>
          </w:tcPr>
          <w:p w14:paraId="483EB4C2" w14:textId="77777777" w:rsidR="004C4A70" w:rsidRPr="009202AA" w:rsidRDefault="004C4A70" w:rsidP="004C4A70">
            <w:pPr>
              <w:pStyle w:val="TAH"/>
              <w:rPr>
                <w:rFonts w:cs="Arial"/>
              </w:rPr>
            </w:pPr>
            <w:r w:rsidRPr="009202AA">
              <w:rPr>
                <w:rFonts w:cs="Arial"/>
              </w:rPr>
              <w:br w:type="page"/>
              <w:t>Parameter</w:t>
            </w:r>
          </w:p>
        </w:tc>
        <w:tc>
          <w:tcPr>
            <w:tcW w:w="1470" w:type="dxa"/>
          </w:tcPr>
          <w:p w14:paraId="28A95DE1" w14:textId="77777777" w:rsidR="004C4A70" w:rsidRPr="009202AA" w:rsidRDefault="004C4A70" w:rsidP="004C4A70">
            <w:pPr>
              <w:pStyle w:val="TAH"/>
              <w:rPr>
                <w:rFonts w:cs="Arial"/>
              </w:rPr>
            </w:pPr>
            <w:r w:rsidRPr="009202AA">
              <w:rPr>
                <w:rFonts w:cs="Arial"/>
              </w:rPr>
              <w:t>Level</w:t>
            </w:r>
          </w:p>
          <w:p w14:paraId="04834DB2" w14:textId="77777777" w:rsidR="004C4A70" w:rsidRPr="009202AA" w:rsidRDefault="004C4A70" w:rsidP="004C4A70">
            <w:pPr>
              <w:pStyle w:val="TAH"/>
              <w:rPr>
                <w:rFonts w:cs="Arial"/>
              </w:rPr>
            </w:pPr>
            <w:r w:rsidRPr="009202AA">
              <w:rPr>
                <w:rFonts w:cs="Arial"/>
              </w:rPr>
              <w:t>Wide Area BS</w:t>
            </w:r>
          </w:p>
        </w:tc>
        <w:tc>
          <w:tcPr>
            <w:tcW w:w="1490" w:type="dxa"/>
          </w:tcPr>
          <w:p w14:paraId="3C4847AF" w14:textId="77777777" w:rsidR="004C4A70" w:rsidRPr="009202AA" w:rsidRDefault="004C4A70" w:rsidP="004C4A70">
            <w:pPr>
              <w:pStyle w:val="TAH"/>
              <w:rPr>
                <w:rFonts w:cs="Arial"/>
              </w:rPr>
            </w:pPr>
            <w:r w:rsidRPr="009202AA">
              <w:rPr>
                <w:rFonts w:cs="Arial"/>
              </w:rPr>
              <w:t>Level</w:t>
            </w:r>
          </w:p>
          <w:p w14:paraId="3BF2C9E2" w14:textId="77777777" w:rsidR="004C4A70" w:rsidRPr="009202AA" w:rsidRDefault="004C4A70" w:rsidP="004C4A70">
            <w:pPr>
              <w:pStyle w:val="TAH"/>
              <w:rPr>
                <w:rFonts w:cs="Arial"/>
              </w:rPr>
            </w:pPr>
            <w:r w:rsidRPr="009202AA">
              <w:rPr>
                <w:rFonts w:cs="Arial"/>
              </w:rPr>
              <w:t>Medium Range BS</w:t>
            </w:r>
          </w:p>
        </w:tc>
        <w:tc>
          <w:tcPr>
            <w:tcW w:w="1418" w:type="dxa"/>
          </w:tcPr>
          <w:p w14:paraId="6C37BD9D" w14:textId="77777777" w:rsidR="004C4A70" w:rsidRPr="009202AA" w:rsidRDefault="004C4A70" w:rsidP="004C4A70">
            <w:pPr>
              <w:pStyle w:val="TAH"/>
              <w:rPr>
                <w:rFonts w:cs="Arial"/>
              </w:rPr>
            </w:pPr>
            <w:r w:rsidRPr="009202AA">
              <w:rPr>
                <w:rFonts w:cs="Arial"/>
              </w:rPr>
              <w:t>Level</w:t>
            </w:r>
          </w:p>
          <w:p w14:paraId="31721A0F" w14:textId="77777777" w:rsidR="004C4A70" w:rsidRPr="009202AA" w:rsidRDefault="004C4A70" w:rsidP="004C4A70">
            <w:pPr>
              <w:pStyle w:val="TAH"/>
              <w:rPr>
                <w:rFonts w:cs="Arial"/>
              </w:rPr>
            </w:pPr>
            <w:r w:rsidRPr="009202AA">
              <w:rPr>
                <w:rFonts w:cs="Arial"/>
              </w:rPr>
              <w:t>Local Area / Home BS</w:t>
            </w:r>
          </w:p>
        </w:tc>
        <w:tc>
          <w:tcPr>
            <w:tcW w:w="1677" w:type="dxa"/>
          </w:tcPr>
          <w:p w14:paraId="015E8C31" w14:textId="77777777" w:rsidR="004C4A70" w:rsidRPr="009202AA" w:rsidRDefault="004C4A70" w:rsidP="004C4A70">
            <w:pPr>
              <w:pStyle w:val="TAH"/>
              <w:rPr>
                <w:rFonts w:cs="Arial"/>
              </w:rPr>
            </w:pPr>
            <w:r w:rsidRPr="009202AA">
              <w:rPr>
                <w:rFonts w:cs="Arial"/>
              </w:rPr>
              <w:t>Unit</w:t>
            </w:r>
          </w:p>
        </w:tc>
      </w:tr>
      <w:tr w:rsidR="004C4A70" w:rsidRPr="009202AA" w14:paraId="5F348697" w14:textId="77777777" w:rsidTr="004C4A70">
        <w:trPr>
          <w:jc w:val="center"/>
        </w:trPr>
        <w:tc>
          <w:tcPr>
            <w:tcW w:w="2290" w:type="dxa"/>
          </w:tcPr>
          <w:p w14:paraId="3F6882AA" w14:textId="77777777" w:rsidR="004C4A70" w:rsidRPr="009202AA" w:rsidRDefault="004C4A70" w:rsidP="004C4A70">
            <w:pPr>
              <w:pStyle w:val="TAL"/>
              <w:rPr>
                <w:rFonts w:cs="Arial"/>
              </w:rPr>
            </w:pPr>
            <w:r w:rsidRPr="009202AA">
              <w:rPr>
                <w:rFonts w:cs="Arial"/>
              </w:rPr>
              <w:t>Data rate</w:t>
            </w:r>
          </w:p>
        </w:tc>
        <w:tc>
          <w:tcPr>
            <w:tcW w:w="1470" w:type="dxa"/>
          </w:tcPr>
          <w:p w14:paraId="276991FB" w14:textId="77777777" w:rsidR="004C4A70" w:rsidRPr="009202AA" w:rsidRDefault="004C4A70" w:rsidP="004C4A70">
            <w:pPr>
              <w:pStyle w:val="TAC"/>
              <w:rPr>
                <w:rFonts w:cs="Arial"/>
              </w:rPr>
            </w:pPr>
            <w:r w:rsidRPr="009202AA">
              <w:rPr>
                <w:rFonts w:cs="Arial"/>
              </w:rPr>
              <w:t>12.2</w:t>
            </w:r>
          </w:p>
        </w:tc>
        <w:tc>
          <w:tcPr>
            <w:tcW w:w="1490" w:type="dxa"/>
          </w:tcPr>
          <w:p w14:paraId="181220A7" w14:textId="77777777" w:rsidR="004C4A70" w:rsidRPr="009202AA" w:rsidRDefault="004C4A70" w:rsidP="004C4A70">
            <w:pPr>
              <w:pStyle w:val="TAC"/>
              <w:rPr>
                <w:rFonts w:cs="Arial"/>
              </w:rPr>
            </w:pPr>
            <w:r w:rsidRPr="009202AA">
              <w:rPr>
                <w:rFonts w:cs="Arial"/>
              </w:rPr>
              <w:t>12.2</w:t>
            </w:r>
          </w:p>
        </w:tc>
        <w:tc>
          <w:tcPr>
            <w:tcW w:w="1418" w:type="dxa"/>
          </w:tcPr>
          <w:p w14:paraId="0A7B71AD" w14:textId="77777777" w:rsidR="004C4A70" w:rsidRPr="009202AA" w:rsidRDefault="004C4A70" w:rsidP="004C4A70">
            <w:pPr>
              <w:pStyle w:val="TAC"/>
              <w:rPr>
                <w:rFonts w:cs="Arial"/>
              </w:rPr>
            </w:pPr>
            <w:r w:rsidRPr="009202AA">
              <w:rPr>
                <w:rFonts w:cs="Arial"/>
              </w:rPr>
              <w:t>12.2</w:t>
            </w:r>
          </w:p>
        </w:tc>
        <w:tc>
          <w:tcPr>
            <w:tcW w:w="1677" w:type="dxa"/>
          </w:tcPr>
          <w:p w14:paraId="3CC4A681" w14:textId="77777777" w:rsidR="004C4A70" w:rsidRPr="009202AA" w:rsidRDefault="004C4A70" w:rsidP="004C4A70">
            <w:pPr>
              <w:pStyle w:val="TAC"/>
              <w:rPr>
                <w:rFonts w:cs="Arial"/>
              </w:rPr>
            </w:pPr>
            <w:r w:rsidRPr="009202AA">
              <w:rPr>
                <w:rFonts w:cs="Arial"/>
              </w:rPr>
              <w:t>kbps</w:t>
            </w:r>
          </w:p>
        </w:tc>
      </w:tr>
      <w:tr w:rsidR="004C4A70" w:rsidRPr="009202AA" w14:paraId="50C8DA6A" w14:textId="77777777" w:rsidTr="004C4A70">
        <w:trPr>
          <w:jc w:val="center"/>
        </w:trPr>
        <w:tc>
          <w:tcPr>
            <w:tcW w:w="2290" w:type="dxa"/>
          </w:tcPr>
          <w:p w14:paraId="7D1C45FD" w14:textId="77777777" w:rsidR="004C4A70" w:rsidRPr="009202AA" w:rsidRDefault="004C4A70" w:rsidP="004C4A70">
            <w:pPr>
              <w:pStyle w:val="TAL"/>
              <w:rPr>
                <w:rFonts w:cs="Arial"/>
              </w:rPr>
            </w:pPr>
            <w:r w:rsidRPr="009202AA">
              <w:rPr>
                <w:rFonts w:cs="Arial"/>
              </w:rPr>
              <w:t>Wanted signal mean power</w:t>
            </w:r>
          </w:p>
        </w:tc>
        <w:tc>
          <w:tcPr>
            <w:tcW w:w="1470" w:type="dxa"/>
          </w:tcPr>
          <w:p w14:paraId="40B5F3C5" w14:textId="77777777" w:rsidR="004C4A70" w:rsidRPr="009202AA" w:rsidRDefault="004C4A70" w:rsidP="004C4A70">
            <w:pPr>
              <w:pStyle w:val="TAC"/>
              <w:rPr>
                <w:rFonts w:cs="Arial"/>
              </w:rPr>
            </w:pPr>
            <w:r w:rsidRPr="009202AA">
              <w:rPr>
                <w:rFonts w:cs="Arial"/>
              </w:rPr>
              <w:t xml:space="preserve">-115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490" w:type="dxa"/>
          </w:tcPr>
          <w:p w14:paraId="1F55A5F5" w14:textId="77777777" w:rsidR="004C4A70" w:rsidRPr="009202AA" w:rsidRDefault="004C4A70" w:rsidP="004C4A70">
            <w:pPr>
              <w:pStyle w:val="TAC"/>
              <w:rPr>
                <w:rFonts w:cs="Arial"/>
              </w:rPr>
            </w:pPr>
            <w:r w:rsidRPr="009202AA">
              <w:rPr>
                <w:rFonts w:cs="Arial"/>
              </w:rPr>
              <w:t xml:space="preserve">-105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418" w:type="dxa"/>
          </w:tcPr>
          <w:p w14:paraId="33CC763B" w14:textId="77777777" w:rsidR="004C4A70" w:rsidRPr="009202AA" w:rsidRDefault="004C4A70" w:rsidP="004C4A70">
            <w:pPr>
              <w:pStyle w:val="TAC"/>
              <w:rPr>
                <w:rFonts w:cs="Arial"/>
              </w:rPr>
            </w:pPr>
            <w:r w:rsidRPr="009202AA">
              <w:rPr>
                <w:rFonts w:cs="Arial"/>
              </w:rPr>
              <w:t xml:space="preserve">-101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677" w:type="dxa"/>
          </w:tcPr>
          <w:p w14:paraId="45E08130" w14:textId="77777777" w:rsidR="004C4A70" w:rsidRPr="009202AA" w:rsidRDefault="004C4A70" w:rsidP="004C4A70">
            <w:pPr>
              <w:pStyle w:val="TAC"/>
              <w:rPr>
                <w:rFonts w:cs="Arial"/>
              </w:rPr>
            </w:pPr>
            <w:r w:rsidRPr="009202AA">
              <w:rPr>
                <w:rFonts w:cs="Arial"/>
              </w:rPr>
              <w:t>dBm</w:t>
            </w:r>
          </w:p>
        </w:tc>
      </w:tr>
      <w:tr w:rsidR="004C4A70" w:rsidRPr="009202AA" w14:paraId="1B0F8AAF" w14:textId="77777777" w:rsidTr="004C4A70">
        <w:trPr>
          <w:jc w:val="center"/>
        </w:trPr>
        <w:tc>
          <w:tcPr>
            <w:tcW w:w="2290" w:type="dxa"/>
          </w:tcPr>
          <w:p w14:paraId="446FF564" w14:textId="77777777" w:rsidR="004C4A70" w:rsidRPr="009202AA" w:rsidRDefault="004C4A70" w:rsidP="004C4A70">
            <w:pPr>
              <w:pStyle w:val="TAL"/>
              <w:rPr>
                <w:rFonts w:cs="Arial"/>
              </w:rPr>
            </w:pPr>
            <w:r w:rsidRPr="009202AA">
              <w:rPr>
                <w:rFonts w:cs="Arial"/>
              </w:rPr>
              <w:t>Interfering signal mean power</w:t>
            </w:r>
          </w:p>
        </w:tc>
        <w:tc>
          <w:tcPr>
            <w:tcW w:w="1470" w:type="dxa"/>
          </w:tcPr>
          <w:p w14:paraId="1625D1DA" w14:textId="77777777" w:rsidR="004C4A70" w:rsidRPr="009202AA" w:rsidRDefault="004C4A70" w:rsidP="004C4A70">
            <w:pPr>
              <w:pStyle w:val="TAC"/>
              <w:rPr>
                <w:rFonts w:cs="Arial"/>
              </w:rPr>
            </w:pPr>
            <w:r w:rsidRPr="009202AA">
              <w:rPr>
                <w:rFonts w:cs="Arial"/>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490" w:type="dxa"/>
          </w:tcPr>
          <w:p w14:paraId="43F0477A" w14:textId="77777777" w:rsidR="004C4A70" w:rsidRPr="009202AA" w:rsidRDefault="004C4A70" w:rsidP="004C4A70">
            <w:pPr>
              <w:pStyle w:val="TAC"/>
              <w:rPr>
                <w:rFonts w:cs="Arial"/>
              </w:rPr>
            </w:pPr>
            <w:r w:rsidRPr="009202AA">
              <w:rPr>
                <w:rFonts w:cs="Arial"/>
              </w:rPr>
              <w:t xml:space="preserve">-42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418" w:type="dxa"/>
          </w:tcPr>
          <w:p w14:paraId="73F2DE65" w14:textId="77777777" w:rsidR="004C4A70" w:rsidRPr="009202AA" w:rsidRDefault="004C4A70" w:rsidP="004C4A70">
            <w:pPr>
              <w:pStyle w:val="TAC"/>
              <w:rPr>
                <w:rFonts w:cs="Arial"/>
              </w:rPr>
            </w:pPr>
            <w:r w:rsidRPr="009202AA">
              <w:rPr>
                <w:rFonts w:cs="Arial"/>
              </w:rPr>
              <w:t xml:space="preserve">-38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677" w:type="dxa"/>
          </w:tcPr>
          <w:p w14:paraId="474AC90B" w14:textId="77777777" w:rsidR="004C4A70" w:rsidRPr="009202AA" w:rsidRDefault="004C4A70" w:rsidP="004C4A70">
            <w:pPr>
              <w:pStyle w:val="TAC"/>
              <w:rPr>
                <w:rFonts w:cs="Arial"/>
              </w:rPr>
            </w:pPr>
            <w:r w:rsidRPr="009202AA">
              <w:rPr>
                <w:rFonts w:cs="Arial"/>
              </w:rPr>
              <w:t>dBm</w:t>
            </w:r>
          </w:p>
        </w:tc>
      </w:tr>
      <w:tr w:rsidR="004C4A70" w:rsidRPr="009202AA" w14:paraId="545257FA" w14:textId="77777777" w:rsidTr="004C4A70">
        <w:trPr>
          <w:jc w:val="center"/>
        </w:trPr>
        <w:tc>
          <w:tcPr>
            <w:tcW w:w="2290" w:type="dxa"/>
          </w:tcPr>
          <w:p w14:paraId="3E480D54" w14:textId="77777777" w:rsidR="004C4A70" w:rsidRPr="009202AA" w:rsidRDefault="004C4A70" w:rsidP="004C4A70">
            <w:pPr>
              <w:pStyle w:val="TAL"/>
              <w:rPr>
                <w:rFonts w:cs="Arial"/>
              </w:rPr>
            </w:pPr>
            <w:r w:rsidRPr="009202AA">
              <w:rPr>
                <w:rFonts w:cs="Arial"/>
              </w:rPr>
              <w:t>Fuw offset (Modulated)</w:t>
            </w:r>
          </w:p>
        </w:tc>
        <w:tc>
          <w:tcPr>
            <w:tcW w:w="1470" w:type="dxa"/>
          </w:tcPr>
          <w:p w14:paraId="6D341A5E" w14:textId="77777777" w:rsidR="004C4A70" w:rsidRPr="009202AA" w:rsidRDefault="004C4A70" w:rsidP="004C4A70">
            <w:pPr>
              <w:pStyle w:val="TAC"/>
              <w:rPr>
                <w:rFonts w:cs="Arial"/>
              </w:rPr>
            </w:pPr>
            <w:r w:rsidRPr="009202AA">
              <w:rPr>
                <w:rFonts w:cs="Arial"/>
              </w:rPr>
              <w:t>±5</w:t>
            </w:r>
          </w:p>
        </w:tc>
        <w:tc>
          <w:tcPr>
            <w:tcW w:w="1490" w:type="dxa"/>
          </w:tcPr>
          <w:p w14:paraId="02E4739A" w14:textId="77777777" w:rsidR="004C4A70" w:rsidRPr="009202AA" w:rsidRDefault="004C4A70" w:rsidP="004C4A70">
            <w:pPr>
              <w:pStyle w:val="TAC"/>
              <w:rPr>
                <w:rFonts w:cs="Arial"/>
              </w:rPr>
            </w:pPr>
            <w:r w:rsidRPr="009202AA">
              <w:rPr>
                <w:rFonts w:cs="Arial"/>
              </w:rPr>
              <w:t>±5</w:t>
            </w:r>
          </w:p>
        </w:tc>
        <w:tc>
          <w:tcPr>
            <w:tcW w:w="1418" w:type="dxa"/>
          </w:tcPr>
          <w:p w14:paraId="11337A58" w14:textId="77777777" w:rsidR="004C4A70" w:rsidRPr="009202AA" w:rsidRDefault="004C4A70" w:rsidP="004C4A70">
            <w:pPr>
              <w:pStyle w:val="TAC"/>
              <w:rPr>
                <w:rFonts w:cs="Arial"/>
              </w:rPr>
            </w:pPr>
            <w:r w:rsidRPr="009202AA">
              <w:rPr>
                <w:rFonts w:cs="Arial"/>
              </w:rPr>
              <w:t>±5</w:t>
            </w:r>
          </w:p>
        </w:tc>
        <w:tc>
          <w:tcPr>
            <w:tcW w:w="1677" w:type="dxa"/>
          </w:tcPr>
          <w:p w14:paraId="7EE93990" w14:textId="77777777" w:rsidR="004C4A70" w:rsidRPr="009202AA" w:rsidRDefault="004C4A70" w:rsidP="004C4A70">
            <w:pPr>
              <w:pStyle w:val="TAC"/>
              <w:rPr>
                <w:rFonts w:cs="Arial"/>
              </w:rPr>
            </w:pPr>
            <w:r w:rsidRPr="009202AA">
              <w:rPr>
                <w:rFonts w:cs="Arial"/>
              </w:rPr>
              <w:t>MHz</w:t>
            </w:r>
          </w:p>
        </w:tc>
      </w:tr>
    </w:tbl>
    <w:p w14:paraId="7605E5A9" w14:textId="77777777" w:rsidR="004C4A70" w:rsidRPr="009202AA" w:rsidRDefault="004C4A70" w:rsidP="004C4A70">
      <w:pPr>
        <w:rPr>
          <w:rFonts w:cs="v5.0.0"/>
        </w:rPr>
      </w:pPr>
    </w:p>
    <w:p w14:paraId="5B488E69" w14:textId="77777777" w:rsidR="004C4A70" w:rsidRPr="009202AA" w:rsidRDefault="004C4A70" w:rsidP="004C4A70">
      <w:pPr>
        <w:pStyle w:val="Heading4"/>
        <w:ind w:left="0" w:firstLine="0"/>
      </w:pPr>
      <w:bookmarkStart w:id="3583" w:name="_Toc21096808"/>
      <w:bookmarkStart w:id="3584" w:name="_Toc29763775"/>
      <w:bookmarkStart w:id="3585" w:name="_Toc36030246"/>
      <w:bookmarkStart w:id="3586" w:name="_Toc37180146"/>
      <w:bookmarkStart w:id="3587" w:name="_Toc45869846"/>
      <w:bookmarkStart w:id="3588" w:name="_Toc52555652"/>
      <w:r w:rsidRPr="009202AA">
        <w:t>10.5.3.3</w:t>
      </w:r>
      <w:r w:rsidRPr="009202AA">
        <w:tab/>
        <w:t>Minimum requirement - Co-location with UTRA-TDD</w:t>
      </w:r>
      <w:bookmarkEnd w:id="3583"/>
      <w:bookmarkEnd w:id="3584"/>
      <w:bookmarkEnd w:id="3585"/>
      <w:bookmarkEnd w:id="3586"/>
      <w:bookmarkEnd w:id="3587"/>
      <w:bookmarkEnd w:id="3588"/>
    </w:p>
    <w:p w14:paraId="098C4277" w14:textId="77777777" w:rsidR="004C4A70" w:rsidRPr="009202AA" w:rsidRDefault="004C4A70" w:rsidP="004C4A70">
      <w:r w:rsidRPr="009202AA">
        <w:t xml:space="preserve">The current state-of-the-art technology does not allow a single generic solution for co-location with UTRA-TDD on adjacent frequencies for 30dB BS-BS minimum coupling loss. </w:t>
      </w:r>
    </w:p>
    <w:p w14:paraId="64DE8D6B" w14:textId="77777777" w:rsidR="004C4A70" w:rsidRPr="009202AA" w:rsidRDefault="004C4A70" w:rsidP="004C4A70">
      <w:pPr>
        <w:rPr>
          <w:lang w:eastAsia="zh-CN"/>
        </w:rPr>
      </w:pPr>
      <w:r w:rsidRPr="009202AA">
        <w:t>Further information and analysis for this scenario can be found in TR 25.942 [12].</w:t>
      </w:r>
    </w:p>
    <w:p w14:paraId="48E438EF" w14:textId="77777777" w:rsidR="004C4A70" w:rsidRPr="009202AA" w:rsidRDefault="004C4A70" w:rsidP="004C4A70">
      <w:pPr>
        <w:pStyle w:val="Heading3"/>
        <w:ind w:left="0" w:firstLine="0"/>
      </w:pPr>
      <w:bookmarkStart w:id="3589" w:name="_Toc21096809"/>
      <w:bookmarkStart w:id="3590" w:name="_Toc29763776"/>
      <w:bookmarkStart w:id="3591" w:name="_Toc36030247"/>
      <w:bookmarkStart w:id="3592" w:name="_Toc37180147"/>
      <w:bookmarkStart w:id="3593" w:name="_Toc45869847"/>
      <w:bookmarkStart w:id="3594" w:name="_Toc52555653"/>
      <w:r w:rsidRPr="009202AA">
        <w:t>10.5.4</w:t>
      </w:r>
      <w:r w:rsidRPr="009202AA">
        <w:tab/>
        <w:t>Minimum requirement for single RAT E-UTRA operation</w:t>
      </w:r>
      <w:bookmarkEnd w:id="3589"/>
      <w:bookmarkEnd w:id="3590"/>
      <w:bookmarkEnd w:id="3591"/>
      <w:bookmarkEnd w:id="3592"/>
      <w:bookmarkEnd w:id="3593"/>
      <w:bookmarkEnd w:id="3594"/>
    </w:p>
    <w:p w14:paraId="7668F459" w14:textId="77777777" w:rsidR="004C4A70" w:rsidRPr="009202AA" w:rsidRDefault="004C4A70" w:rsidP="004C4A70">
      <w:pPr>
        <w:pStyle w:val="Heading4"/>
        <w:ind w:left="0" w:firstLine="0"/>
      </w:pPr>
      <w:bookmarkStart w:id="3595" w:name="_Toc21096810"/>
      <w:bookmarkStart w:id="3596" w:name="_Toc29763777"/>
      <w:bookmarkStart w:id="3597" w:name="_Toc36030248"/>
      <w:bookmarkStart w:id="3598" w:name="_Toc37180148"/>
      <w:bookmarkStart w:id="3599" w:name="_Toc45869848"/>
      <w:bookmarkStart w:id="3600" w:name="_Toc52555654"/>
      <w:r w:rsidRPr="009202AA">
        <w:t>10.5.4.1</w:t>
      </w:r>
      <w:r w:rsidRPr="009202AA">
        <w:tab/>
        <w:t>General</w:t>
      </w:r>
      <w:bookmarkEnd w:id="3595"/>
      <w:bookmarkEnd w:id="3596"/>
      <w:bookmarkEnd w:id="3597"/>
      <w:bookmarkEnd w:id="3598"/>
      <w:bookmarkEnd w:id="3599"/>
      <w:bookmarkEnd w:id="3600"/>
    </w:p>
    <w:p w14:paraId="3372FE22" w14:textId="77777777" w:rsidR="004C4A70" w:rsidRPr="009202AA" w:rsidRDefault="004C4A70" w:rsidP="004C4A70">
      <w:pPr>
        <w:keepLines/>
        <w:rPr>
          <w:rFonts w:cs="v5.0.0"/>
        </w:rPr>
      </w:pPr>
      <w:r w:rsidRPr="009202AA">
        <w:rPr>
          <w:rFonts w:cs="v5.0.0"/>
        </w:rPr>
        <w:t>Adjacent channel selectivity (ACS) is a measure of the receiver ability to receive a wanted signal at its assigned channel frequency in the presence of an</w:t>
      </w:r>
      <w:r w:rsidRPr="009202AA">
        <w:t xml:space="preserve"> </w:t>
      </w:r>
      <w:r w:rsidRPr="009202AA">
        <w:rPr>
          <w:rFonts w:cs="v5.0.0"/>
        </w:rPr>
        <w:t xml:space="preserve">adjacent channel signal </w:t>
      </w:r>
      <w:r w:rsidRPr="009202AA">
        <w:t>with a specified centre frequency offset of the interfering signal to the band edge of a victim system</w:t>
      </w:r>
      <w:r w:rsidRPr="009202AA">
        <w:rPr>
          <w:rFonts w:cs="v5.0.0"/>
        </w:rPr>
        <w:t xml:space="preserve">. </w:t>
      </w:r>
      <w:r w:rsidRPr="009202AA">
        <w:rPr>
          <w:lang w:eastAsia="zh-CN"/>
        </w:rPr>
        <w:t>F</w:t>
      </w:r>
      <w:r w:rsidRPr="009202AA">
        <w:t xml:space="preserve">or </w:t>
      </w:r>
      <w:r w:rsidRPr="009202AA">
        <w:rPr>
          <w:rFonts w:cs="v5.0.0"/>
        </w:rPr>
        <w:t xml:space="preserve">E-UTRA </w:t>
      </w:r>
      <w:r w:rsidRPr="009202AA">
        <w:rPr>
          <w:rFonts w:cs="v5.0.0"/>
          <w:i/>
        </w:rPr>
        <w:t xml:space="preserve">OTA AAS </w:t>
      </w:r>
      <w:r w:rsidRPr="009202AA">
        <w:rPr>
          <w:i/>
        </w:rPr>
        <w:t>BS</w:t>
      </w:r>
      <w:r w:rsidRPr="009202AA">
        <w:t xml:space="preserve">, </w:t>
      </w:r>
      <w:r w:rsidRPr="009202AA">
        <w:rPr>
          <w:rFonts w:eastAsia="MS PGothic"/>
        </w:rPr>
        <w:t>the interfering signal shall be</w:t>
      </w:r>
      <w:r w:rsidRPr="009202AA">
        <w:rPr>
          <w:rFonts w:eastAsia="MS PGothic" w:cs="v4.2.0"/>
        </w:rPr>
        <w:t xml:space="preserve"> an </w:t>
      </w:r>
      <w:r w:rsidRPr="009202AA">
        <w:rPr>
          <w:rFonts w:eastAsia="MS PGothic"/>
        </w:rPr>
        <w:t>E-UTRA signal as specified in 3GPP TS 36.104 [8] Annex C</w:t>
      </w:r>
      <w:r w:rsidRPr="009202AA">
        <w:rPr>
          <w:rFonts w:eastAsia="MS PGothic" w:cs="v4.2.0"/>
        </w:rPr>
        <w:t xml:space="preserve">. </w:t>
      </w:r>
    </w:p>
    <w:p w14:paraId="5D8C254F" w14:textId="77777777" w:rsidR="004C4A70" w:rsidRPr="009202AA" w:rsidRDefault="004C4A70" w:rsidP="004C4A70">
      <w:pPr>
        <w:pStyle w:val="Heading4"/>
        <w:ind w:left="864" w:hanging="864"/>
      </w:pPr>
      <w:bookmarkStart w:id="3601" w:name="_Toc21096811"/>
      <w:bookmarkStart w:id="3602" w:name="_Toc29763778"/>
      <w:bookmarkStart w:id="3603" w:name="_Toc36030249"/>
      <w:bookmarkStart w:id="3604" w:name="_Toc37180149"/>
      <w:bookmarkStart w:id="3605" w:name="_Toc45869849"/>
      <w:bookmarkStart w:id="3606" w:name="_Toc52555655"/>
      <w:r w:rsidRPr="009202AA">
        <w:t>10.5.4.2</w:t>
      </w:r>
      <w:r w:rsidRPr="009202AA">
        <w:tab/>
        <w:t>Minimum requirement</w:t>
      </w:r>
      <w:bookmarkEnd w:id="3601"/>
      <w:bookmarkEnd w:id="3602"/>
      <w:bookmarkEnd w:id="3603"/>
      <w:bookmarkEnd w:id="3604"/>
      <w:bookmarkEnd w:id="3605"/>
      <w:bookmarkEnd w:id="3606"/>
    </w:p>
    <w:p w14:paraId="64802210" w14:textId="77777777" w:rsidR="004C4A70" w:rsidRPr="009202AA" w:rsidRDefault="004C4A70" w:rsidP="004C4A70">
      <w:pPr>
        <w:rPr>
          <w:lang w:eastAsia="zh-CN"/>
        </w:rPr>
      </w:pPr>
      <w:r w:rsidRPr="009202AA">
        <w:t xml:space="preserve">The throughput shall be ≥ 95% of the </w:t>
      </w:r>
      <w:r w:rsidRPr="009202AA">
        <w:rPr>
          <w:i/>
        </w:rPr>
        <w:t>maximum throughput</w:t>
      </w:r>
      <w:r w:rsidRPr="009202AA" w:rsidDel="00BE584A">
        <w:t xml:space="preserve"> </w:t>
      </w:r>
      <w:r w:rsidRPr="009202AA">
        <w:t>of the reference measurement channel</w:t>
      </w:r>
      <w:r w:rsidRPr="009202AA">
        <w:rPr>
          <w:lang w:eastAsia="zh-CN"/>
        </w:rPr>
        <w:t>.</w:t>
      </w:r>
    </w:p>
    <w:p w14:paraId="22A79BE7" w14:textId="77777777" w:rsidR="004C4A70" w:rsidRPr="009202AA" w:rsidRDefault="004C4A70" w:rsidP="004C4A70">
      <w:pPr>
        <w:rPr>
          <w:rFonts w:eastAsia="Osaka"/>
        </w:rPr>
      </w:pPr>
      <w:r w:rsidRPr="009202AA">
        <w:rPr>
          <w:lang w:eastAsia="zh-CN"/>
        </w:rPr>
        <w:t xml:space="preserve">For E-UTRA Wide Area BS, the </w:t>
      </w:r>
      <w:r w:rsidRPr="009202AA">
        <w:t xml:space="preserve">wanted and </w:t>
      </w:r>
      <w:r w:rsidRPr="009202AA">
        <w:rPr>
          <w:lang w:eastAsia="zh-CN"/>
        </w:rPr>
        <w:t>the</w:t>
      </w:r>
      <w:r w:rsidRPr="009202AA">
        <w:t xml:space="preserve"> interfering signal coupled to the BS antenna input </w:t>
      </w:r>
      <w:r w:rsidRPr="009202AA">
        <w:rPr>
          <w:lang w:eastAsia="zh-CN"/>
        </w:rPr>
        <w:t>are</w:t>
      </w:r>
      <w:r w:rsidRPr="009202AA">
        <w:t xml:space="preserve"> specified</w:t>
      </w:r>
      <w:r w:rsidRPr="009202AA">
        <w:rPr>
          <w:rFonts w:eastAsia="Osaka"/>
        </w:rPr>
        <w:t xml:space="preserve"> in tables 10.5.4.2-1 and 10.5.4.2-2 for narrowband blocking and in table 10.5.4.2-3 for ACS. The reference measurement channel for the wanted signal is identified in table 10.3.4-1 for each </w:t>
      </w:r>
      <w:r w:rsidRPr="009202AA">
        <w:rPr>
          <w:rFonts w:eastAsia="Osaka"/>
          <w:i/>
        </w:rPr>
        <w:t>channel bandwidth</w:t>
      </w:r>
      <w:r w:rsidRPr="009202AA">
        <w:rPr>
          <w:rFonts w:eastAsia="Osaka"/>
        </w:rPr>
        <w:t xml:space="preserve"> and further specified in </w:t>
      </w:r>
      <w:r w:rsidRPr="009202AA">
        <w:rPr>
          <w:rFonts w:eastAsia="MS PGothic"/>
        </w:rPr>
        <w:t xml:space="preserve">3GPP TS 36.104 [8] </w:t>
      </w:r>
      <w:r w:rsidRPr="009202AA">
        <w:rPr>
          <w:rFonts w:eastAsia="Osaka"/>
        </w:rPr>
        <w:t xml:space="preserve">Annex A. </w:t>
      </w:r>
    </w:p>
    <w:p w14:paraId="1314A977" w14:textId="77777777" w:rsidR="004C4A70" w:rsidRPr="009202AA" w:rsidRDefault="004C4A70" w:rsidP="004C4A70">
      <w:pPr>
        <w:rPr>
          <w:lang w:eastAsia="zh-CN"/>
        </w:rPr>
      </w:pPr>
      <w:r w:rsidRPr="009202AA">
        <w:rPr>
          <w:lang w:eastAsia="zh-CN"/>
        </w:rPr>
        <w:t xml:space="preserve">For E-UTRA Medium Range BS, the </w:t>
      </w:r>
      <w:r w:rsidRPr="009202AA">
        <w:t xml:space="preserve">wanted and </w:t>
      </w:r>
      <w:r w:rsidRPr="009202AA">
        <w:rPr>
          <w:lang w:eastAsia="zh-CN"/>
        </w:rPr>
        <w:t>the</w:t>
      </w:r>
      <w:r w:rsidRPr="009202AA">
        <w:t xml:space="preserve"> interfering signal coupled to the BS antenna input </w:t>
      </w:r>
      <w:r w:rsidRPr="009202AA">
        <w:rPr>
          <w:lang w:eastAsia="zh-CN"/>
        </w:rPr>
        <w:t>are</w:t>
      </w:r>
      <w:r w:rsidRPr="009202AA">
        <w:t xml:space="preserve"> specified</w:t>
      </w:r>
      <w:r w:rsidRPr="009202AA">
        <w:rPr>
          <w:rFonts w:eastAsia="Osaka"/>
        </w:rPr>
        <w:t xml:space="preserve"> in tables 10.5.4.2-</w:t>
      </w:r>
      <w:r w:rsidRPr="009202AA">
        <w:rPr>
          <w:lang w:eastAsia="zh-CN"/>
        </w:rPr>
        <w:t>1</w:t>
      </w:r>
      <w:r w:rsidRPr="009202AA">
        <w:rPr>
          <w:rFonts w:eastAsia="Osaka"/>
        </w:rPr>
        <w:t xml:space="preserve"> and 10.5.4.2-2 for narrowband blocking and in table 10.5.4.2-6 for ACS.</w:t>
      </w:r>
      <w:r w:rsidRPr="009202AA">
        <w:rPr>
          <w:rFonts w:cs="v5.0.0"/>
          <w:lang w:eastAsia="zh-CN"/>
        </w:rPr>
        <w:t xml:space="preserve"> Narrowband blocking requirements are not applied for Band 46.</w:t>
      </w:r>
      <w:r w:rsidRPr="009202AA">
        <w:rPr>
          <w:rFonts w:eastAsia="Osaka"/>
        </w:rPr>
        <w:t xml:space="preserve"> The reference measurement channel for the wanted signal is identified in table 10.3.4-3 for each </w:t>
      </w:r>
      <w:r w:rsidRPr="009202AA">
        <w:rPr>
          <w:rFonts w:eastAsia="Osaka"/>
          <w:i/>
        </w:rPr>
        <w:t>channel bandwidth</w:t>
      </w:r>
      <w:r w:rsidRPr="009202AA">
        <w:rPr>
          <w:rFonts w:eastAsia="Osaka"/>
        </w:rPr>
        <w:t xml:space="preserve"> and further specified in </w:t>
      </w:r>
      <w:r w:rsidRPr="009202AA">
        <w:rPr>
          <w:rFonts w:eastAsia="MS PGothic"/>
        </w:rPr>
        <w:t xml:space="preserve">3GPP TS 36.104 [8] </w:t>
      </w:r>
      <w:r w:rsidRPr="009202AA">
        <w:rPr>
          <w:rFonts w:eastAsia="Osaka"/>
        </w:rPr>
        <w:t>Annex A.</w:t>
      </w:r>
    </w:p>
    <w:p w14:paraId="1AB5E4B8" w14:textId="77777777" w:rsidR="004C4A70" w:rsidRPr="009202AA" w:rsidRDefault="004C4A70" w:rsidP="004C4A70">
      <w:pPr>
        <w:rPr>
          <w:rFonts w:eastAsia="Osaka"/>
        </w:rPr>
      </w:pPr>
      <w:r w:rsidRPr="009202AA">
        <w:t xml:space="preserve">For </w:t>
      </w:r>
      <w:r w:rsidRPr="009202AA">
        <w:rPr>
          <w:lang w:eastAsia="zh-CN"/>
        </w:rPr>
        <w:t xml:space="preserve">E-UTRA </w:t>
      </w:r>
      <w:r w:rsidRPr="009202AA">
        <w:t>Local Area BS, the wanted and the interfering signal coupled to the BS antenna input are specified</w:t>
      </w:r>
      <w:r w:rsidRPr="009202AA">
        <w:rPr>
          <w:rFonts w:eastAsia="Osaka"/>
        </w:rPr>
        <w:t xml:space="preserve"> in tables 10.5.4.2-</w:t>
      </w:r>
      <w:r w:rsidRPr="009202AA">
        <w:rPr>
          <w:lang w:eastAsia="zh-CN"/>
        </w:rPr>
        <w:t>1</w:t>
      </w:r>
      <w:r w:rsidRPr="009202AA">
        <w:rPr>
          <w:rFonts w:eastAsia="Osaka"/>
        </w:rPr>
        <w:t xml:space="preserve"> and 10.5.4.2-2 for narrowband blocking and in table 10.5.4.2-</w:t>
      </w:r>
      <w:r w:rsidRPr="009202AA">
        <w:rPr>
          <w:lang w:eastAsia="zh-CN"/>
        </w:rPr>
        <w:t>4</w:t>
      </w:r>
      <w:r w:rsidRPr="009202AA">
        <w:rPr>
          <w:rFonts w:eastAsia="Osaka"/>
        </w:rPr>
        <w:t xml:space="preserve"> for ACS. </w:t>
      </w:r>
      <w:r w:rsidRPr="009202AA">
        <w:rPr>
          <w:rFonts w:cs="v5.0.0"/>
          <w:lang w:eastAsia="zh-CN"/>
        </w:rPr>
        <w:t>Narrowband blocking requirements are not applied for Band 46</w:t>
      </w:r>
      <w:r w:rsidRPr="009202AA">
        <w:rPr>
          <w:rFonts w:cs="Arial"/>
          <w:lang w:eastAsia="zh-CN"/>
        </w:rPr>
        <w:t xml:space="preserve"> nor for Band 49</w:t>
      </w:r>
      <w:r w:rsidRPr="009202AA">
        <w:rPr>
          <w:rFonts w:cs="v5.0.0"/>
          <w:lang w:eastAsia="zh-CN"/>
        </w:rPr>
        <w:t>.</w:t>
      </w:r>
      <w:r w:rsidRPr="009202AA">
        <w:rPr>
          <w:rFonts w:cs="v5.0.0"/>
        </w:rPr>
        <w:t xml:space="preserve"> </w:t>
      </w:r>
      <w:r w:rsidRPr="009202AA">
        <w:rPr>
          <w:rFonts w:eastAsia="Osaka"/>
        </w:rPr>
        <w:t>The reference measurement channel for the wanted signal is identified in table 10.3.4-</w:t>
      </w:r>
      <w:r w:rsidRPr="009202AA">
        <w:rPr>
          <w:lang w:eastAsia="zh-CN"/>
        </w:rPr>
        <w:t>2</w:t>
      </w:r>
      <w:r w:rsidRPr="009202AA">
        <w:rPr>
          <w:rFonts w:eastAsia="Osaka"/>
        </w:rPr>
        <w:t xml:space="preserve"> for each </w:t>
      </w:r>
      <w:r w:rsidRPr="009202AA">
        <w:rPr>
          <w:rFonts w:eastAsia="Osaka"/>
          <w:i/>
        </w:rPr>
        <w:t>channel bandwidth</w:t>
      </w:r>
      <w:r w:rsidRPr="009202AA">
        <w:rPr>
          <w:rFonts w:eastAsia="Osaka"/>
        </w:rPr>
        <w:t xml:space="preserve"> and further specified in </w:t>
      </w:r>
      <w:r w:rsidRPr="009202AA">
        <w:rPr>
          <w:rFonts w:eastAsia="MS PGothic"/>
        </w:rPr>
        <w:t xml:space="preserve">3GPP TS 36.104 [8] </w:t>
      </w:r>
      <w:r w:rsidRPr="009202AA">
        <w:rPr>
          <w:rFonts w:eastAsia="Osaka"/>
        </w:rPr>
        <w:t>Annex A.</w:t>
      </w:r>
    </w:p>
    <w:p w14:paraId="4F1419F2" w14:textId="77777777" w:rsidR="004C4A70" w:rsidRPr="009202AA" w:rsidRDefault="004C4A70" w:rsidP="004C4A70">
      <w:pPr>
        <w:rPr>
          <w:rFonts w:cs="Arial"/>
        </w:rPr>
      </w:pPr>
      <w:r w:rsidRPr="009202AA">
        <w:t xml:space="preserve">For narrowband blocking the OTA levels are applied referenced to 2 antenna gain offsets </w:t>
      </w:r>
      <w:r w:rsidRPr="009202AA">
        <w:rPr>
          <w:rFonts w:cs="Arial"/>
        </w:rPr>
        <w:t>Δ</w:t>
      </w:r>
      <w:r w:rsidRPr="009202AA">
        <w:rPr>
          <w:rFonts w:cs="Arial"/>
          <w:vertAlign w:val="subscript"/>
        </w:rPr>
        <w:t xml:space="preserve">OTAREFSENS </w:t>
      </w:r>
      <w:r w:rsidRPr="009202AA">
        <w:rPr>
          <w:rFonts w:cs="Arial"/>
        </w:rPr>
        <w:t>and Δ</w:t>
      </w:r>
      <w:r w:rsidRPr="009202AA">
        <w:rPr>
          <w:rFonts w:cs="Arial"/>
          <w:vertAlign w:val="subscript"/>
        </w:rPr>
        <w:t>minSENS</w:t>
      </w:r>
      <w:r w:rsidRPr="009202AA">
        <w:rPr>
          <w:rFonts w:cs="Arial"/>
        </w:rPr>
        <w:t>.</w:t>
      </w:r>
    </w:p>
    <w:p w14:paraId="51342E1B" w14:textId="77777777" w:rsidR="004C4A70" w:rsidRPr="009202AA" w:rsidRDefault="004C4A70" w:rsidP="004C4A70">
      <w:r w:rsidRPr="009202AA">
        <w:t xml:space="preserve">For ACS the OTA levels are applied referenced to </w:t>
      </w:r>
      <w:r w:rsidRPr="009202AA">
        <w:rPr>
          <w:rFonts w:cs="Arial"/>
        </w:rPr>
        <w:t>Δ</w:t>
      </w:r>
      <w:r w:rsidRPr="009202AA">
        <w:rPr>
          <w:rFonts w:cs="Arial"/>
          <w:vertAlign w:val="subscript"/>
        </w:rPr>
        <w:t>minSENS</w:t>
      </w:r>
      <w:r w:rsidRPr="009202AA">
        <w:rPr>
          <w:rFonts w:cs="Arial"/>
        </w:rPr>
        <w:t>.</w:t>
      </w:r>
    </w:p>
    <w:p w14:paraId="59D9AFCD" w14:textId="77777777" w:rsidR="004C4A70" w:rsidRPr="009202AA" w:rsidRDefault="004C4A70" w:rsidP="004C4A70">
      <w:pPr>
        <w:rPr>
          <w:rFonts w:eastAsia="Osaka"/>
        </w:rPr>
      </w:pPr>
      <w:r w:rsidRPr="009202AA">
        <w:rPr>
          <w:rFonts w:eastAsia="Osaka"/>
        </w:rPr>
        <w:t xml:space="preserve">The ACS and narrowband blocking requirement is applicable outside the </w:t>
      </w:r>
      <w:r w:rsidRPr="009202AA">
        <w:rPr>
          <w:i/>
          <w:lang w:eastAsia="zh-CN"/>
        </w:rPr>
        <w:t xml:space="preserve">Base Station </w:t>
      </w:r>
      <w:r w:rsidRPr="009202AA">
        <w:rPr>
          <w:rFonts w:eastAsia="Osaka"/>
          <w:i/>
        </w:rPr>
        <w:t>RF Bandwidth</w:t>
      </w:r>
      <w:r w:rsidRPr="009202AA">
        <w:rPr>
          <w:lang w:eastAsia="zh-CN"/>
        </w:rPr>
        <w:t xml:space="preserve"> or </w:t>
      </w:r>
      <w:r w:rsidRPr="009202AA">
        <w:rPr>
          <w:i/>
          <w:lang w:eastAsia="zh-CN"/>
        </w:rPr>
        <w:t>Radio Bandwidth</w:t>
      </w:r>
      <w:r w:rsidRPr="009202AA">
        <w:rPr>
          <w:rFonts w:eastAsia="Osaka"/>
        </w:rPr>
        <w:t>. The interfering signal offset is defined relative to the</w:t>
      </w:r>
      <w:r w:rsidRPr="009202AA">
        <w:t xml:space="preserve"> </w:t>
      </w:r>
      <w:r w:rsidRPr="009202AA">
        <w:rPr>
          <w:rFonts w:eastAsia="Osaka"/>
          <w:i/>
        </w:rPr>
        <w:t>Base station RF Bandwidth edges</w:t>
      </w:r>
      <w:r w:rsidRPr="009202AA">
        <w:rPr>
          <w:rFonts w:eastAsia="Osaka"/>
        </w:rPr>
        <w:t xml:space="preserve"> </w:t>
      </w:r>
      <w:r w:rsidRPr="009202AA">
        <w:rPr>
          <w:lang w:eastAsia="zh-CN"/>
        </w:rPr>
        <w:t xml:space="preserve">or </w:t>
      </w:r>
      <w:r w:rsidRPr="009202AA">
        <w:rPr>
          <w:i/>
          <w:lang w:eastAsia="zh-CN"/>
        </w:rPr>
        <w:t>Radio Bandwidth</w:t>
      </w:r>
      <w:r w:rsidRPr="009202AA">
        <w:rPr>
          <w:lang w:eastAsia="zh-CN"/>
        </w:rPr>
        <w:t xml:space="preserve"> </w:t>
      </w:r>
      <w:r w:rsidRPr="009202AA">
        <w:rPr>
          <w:rFonts w:eastAsia="Osaka"/>
        </w:rPr>
        <w:t>edges.</w:t>
      </w:r>
    </w:p>
    <w:p w14:paraId="0F3A3E31" w14:textId="77777777" w:rsidR="004C4A70" w:rsidRPr="009202AA" w:rsidRDefault="004C4A70" w:rsidP="004C4A70">
      <w:r w:rsidRPr="009202AA">
        <w:t xml:space="preserve">For RIBs supporting operation in </w:t>
      </w:r>
      <w:r w:rsidRPr="009202AA">
        <w:rPr>
          <w:i/>
        </w:rPr>
        <w:t>non-contiguous spectrum</w:t>
      </w:r>
      <w:r w:rsidRPr="009202AA">
        <w:t xml:space="preserve"> within any operating band, the ACS requirement applies in addition inside any </w:t>
      </w:r>
      <w:r w:rsidRPr="009202AA">
        <w:rPr>
          <w:i/>
        </w:rPr>
        <w:t>sub-block gap</w:t>
      </w:r>
      <w:r w:rsidRPr="009202AA">
        <w:t>, in case the</w:t>
      </w:r>
      <w:r w:rsidRPr="009202AA">
        <w:rPr>
          <w:i/>
        </w:rPr>
        <w:t xml:space="preserve"> sub-block gap</w:t>
      </w:r>
      <w:r w:rsidRPr="009202AA">
        <w:t xml:space="preserve"> size is at least as wide as the E-UTRA interfering signal in table 10.5.4.2-3, 10.5.4.2-4 and 10.5.4.2-5. The interfering signal offset is defined relative to the </w:t>
      </w:r>
      <w:r w:rsidRPr="009202AA">
        <w:rPr>
          <w:i/>
        </w:rPr>
        <w:t>sub-block</w:t>
      </w:r>
      <w:r w:rsidRPr="009202AA">
        <w:t xml:space="preserve"> edges inside the </w:t>
      </w:r>
      <w:r w:rsidRPr="009202AA">
        <w:rPr>
          <w:i/>
        </w:rPr>
        <w:t>sub-block gap</w:t>
      </w:r>
    </w:p>
    <w:p w14:paraId="487094CC" w14:textId="77777777" w:rsidR="004C4A70" w:rsidRPr="009202AA" w:rsidRDefault="004C4A70" w:rsidP="004C4A70">
      <w:r w:rsidRPr="009202AA">
        <w:t xml:space="preserve">For </w:t>
      </w:r>
      <w:r w:rsidRPr="009202AA">
        <w:rPr>
          <w:i/>
        </w:rPr>
        <w:t>multi-band RIBs</w:t>
      </w:r>
      <w:r w:rsidRPr="009202AA">
        <w:t xml:space="preserve">, the ACS requirement applies in addition inside any </w:t>
      </w:r>
      <w:r w:rsidRPr="009202AA">
        <w:rPr>
          <w:i/>
        </w:rPr>
        <w:t>Inter RF Bandwidth gap</w:t>
      </w:r>
      <w:r w:rsidRPr="009202AA">
        <w:t xml:space="preserve"> at the RIB, in case the gap size is at least as wide as the E-UTRA interfering signal in table 10.5.4.2-3, 10.5.4.2-4 and 10.5.4.2-5. The interfering signal offset is defined relative to the </w:t>
      </w:r>
      <w:r w:rsidRPr="009202AA">
        <w:rPr>
          <w:i/>
        </w:rPr>
        <w:t>Base Station RF Bandwidth edges</w:t>
      </w:r>
      <w:r w:rsidRPr="009202AA">
        <w:t xml:space="preserve"> inside the </w:t>
      </w:r>
      <w:r w:rsidRPr="009202AA">
        <w:rPr>
          <w:i/>
        </w:rPr>
        <w:t>Inter RF Bandwidth gap</w:t>
      </w:r>
      <w:r w:rsidRPr="009202AA">
        <w:t>.</w:t>
      </w:r>
    </w:p>
    <w:p w14:paraId="22093C63" w14:textId="77777777" w:rsidR="004C4A70" w:rsidRPr="009202AA" w:rsidRDefault="004C4A70" w:rsidP="004C4A70">
      <w:r w:rsidRPr="009202AA">
        <w:t xml:space="preserve">For a RIBs operating in </w:t>
      </w:r>
      <w:r w:rsidRPr="009202AA">
        <w:rPr>
          <w:i/>
        </w:rPr>
        <w:t>non-contiguous spectrum</w:t>
      </w:r>
      <w:r w:rsidRPr="009202AA">
        <w:t xml:space="preserve"> within any operating band, the narrowband blocking requirement applies in addition inside any </w:t>
      </w:r>
      <w:r w:rsidRPr="009202AA">
        <w:rPr>
          <w:i/>
        </w:rPr>
        <w:t>sub-block gap</w:t>
      </w:r>
      <w:r w:rsidRPr="009202AA">
        <w:t xml:space="preserve">, in case the </w:t>
      </w:r>
      <w:r w:rsidRPr="009202AA">
        <w:rPr>
          <w:i/>
        </w:rPr>
        <w:t>sub-block gap</w:t>
      </w:r>
      <w:r w:rsidRPr="009202AA">
        <w:t xml:space="preserve"> size is at least as wide as the </w:t>
      </w:r>
      <w:r w:rsidRPr="009202AA">
        <w:rPr>
          <w:i/>
        </w:rPr>
        <w:t>channel bandwidth</w:t>
      </w:r>
      <w:r w:rsidRPr="009202AA">
        <w:t xml:space="preserve"> of the E-UTRA interfering signal in table 10.5.4.2-2. The interfering signal offset is defined relative to the </w:t>
      </w:r>
      <w:r w:rsidRPr="009202AA">
        <w:rPr>
          <w:i/>
        </w:rPr>
        <w:t>sub-block</w:t>
      </w:r>
      <w:r w:rsidRPr="009202AA">
        <w:t xml:space="preserve"> edges inside the </w:t>
      </w:r>
      <w:r w:rsidRPr="009202AA">
        <w:rPr>
          <w:i/>
        </w:rPr>
        <w:t>sub-block gap</w:t>
      </w:r>
      <w:r w:rsidRPr="009202AA">
        <w:t>.</w:t>
      </w:r>
    </w:p>
    <w:p w14:paraId="575E797B" w14:textId="77777777" w:rsidR="004C4A70" w:rsidRPr="009202AA" w:rsidRDefault="004C4A70" w:rsidP="004C4A70">
      <w:pPr>
        <w:rPr>
          <w:rFonts w:eastAsia="Osaka"/>
        </w:rPr>
      </w:pPr>
      <w:r w:rsidRPr="009202AA">
        <w:rPr>
          <w:rFonts w:eastAsia="Osaka"/>
        </w:rPr>
        <w:t xml:space="preserve">For </w:t>
      </w:r>
      <w:r w:rsidRPr="009202AA">
        <w:rPr>
          <w:i/>
        </w:rPr>
        <w:t>multi-band RIBs</w:t>
      </w:r>
      <w:r w:rsidRPr="009202AA">
        <w:t>,</w:t>
      </w:r>
      <w:r w:rsidRPr="009202AA">
        <w:rPr>
          <w:rFonts w:eastAsia="Osaka"/>
        </w:rPr>
        <w:t xml:space="preserve">, the narrowband blocking requirement applies in addition inside any </w:t>
      </w:r>
      <w:r w:rsidRPr="009202AA">
        <w:rPr>
          <w:rFonts w:eastAsia="Osaka"/>
          <w:i/>
        </w:rPr>
        <w:t>Inter RF Bandwidth gap</w:t>
      </w:r>
      <w:r w:rsidRPr="009202AA">
        <w:rPr>
          <w:rFonts w:eastAsia="Osaka"/>
        </w:rPr>
        <w:t xml:space="preserve">, in case the </w:t>
      </w:r>
      <w:r w:rsidRPr="009202AA">
        <w:rPr>
          <w:rFonts w:eastAsia="Osaka"/>
          <w:i/>
        </w:rPr>
        <w:t>Inter RF Bandwidth gap</w:t>
      </w:r>
      <w:r w:rsidRPr="009202AA">
        <w:rPr>
          <w:rFonts w:eastAsia="Osaka"/>
        </w:rPr>
        <w:t xml:space="preserve"> size is at least as wide as the E-UTRA interfering signal in table 10.5.4.2-2. The interfering signal offset is defined relative to the </w:t>
      </w:r>
      <w:r w:rsidRPr="009202AA">
        <w:rPr>
          <w:i/>
        </w:rPr>
        <w:t xml:space="preserve">Base Station </w:t>
      </w:r>
      <w:r w:rsidRPr="009202AA">
        <w:rPr>
          <w:rFonts w:eastAsia="Osaka"/>
          <w:i/>
        </w:rPr>
        <w:t>RF Bandwidth edges</w:t>
      </w:r>
      <w:r w:rsidRPr="009202AA">
        <w:rPr>
          <w:rFonts w:eastAsia="Osaka"/>
        </w:rPr>
        <w:t xml:space="preserve"> inside the </w:t>
      </w:r>
      <w:r w:rsidRPr="009202AA">
        <w:rPr>
          <w:rFonts w:eastAsia="Osaka"/>
          <w:i/>
        </w:rPr>
        <w:t>Inter RF Bandwidth gap</w:t>
      </w:r>
      <w:r w:rsidRPr="009202AA">
        <w:rPr>
          <w:rFonts w:eastAsia="Osaka"/>
        </w:rPr>
        <w:t>.</w:t>
      </w:r>
    </w:p>
    <w:p w14:paraId="5E674384" w14:textId="77777777" w:rsidR="004C4A70" w:rsidRPr="009202AA" w:rsidRDefault="004C4A70" w:rsidP="004C4A70">
      <w:pPr>
        <w:pStyle w:val="TH"/>
        <w:rPr>
          <w:rFonts w:eastAsia="Osaka"/>
        </w:rPr>
      </w:pPr>
      <w:r w:rsidRPr="009202AA">
        <w:rPr>
          <w:rFonts w:eastAsia="Osaka"/>
        </w:rPr>
        <w:t>Table 10.5.4.2-1: Narrowband blocking requirement for E-UTRA BS</w:t>
      </w:r>
    </w:p>
    <w:tbl>
      <w:tblPr>
        <w:tblW w:w="78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9"/>
        <w:gridCol w:w="2437"/>
        <w:gridCol w:w="1748"/>
        <w:gridCol w:w="2126"/>
      </w:tblGrid>
      <w:tr w:rsidR="004C4A70" w:rsidRPr="009202AA" w14:paraId="7AFEF6AF" w14:textId="77777777" w:rsidTr="004C4A70">
        <w:trPr>
          <w:jc w:val="center"/>
        </w:trPr>
        <w:tc>
          <w:tcPr>
            <w:tcW w:w="1519" w:type="dxa"/>
            <w:vAlign w:val="center"/>
          </w:tcPr>
          <w:p w14:paraId="3A960502" w14:textId="77777777" w:rsidR="004C4A70" w:rsidRPr="009202AA" w:rsidRDefault="004C4A70" w:rsidP="004C4A70">
            <w:pPr>
              <w:pStyle w:val="TAH"/>
              <w:rPr>
                <w:rFonts w:cs="Arial"/>
              </w:rPr>
            </w:pPr>
          </w:p>
        </w:tc>
        <w:tc>
          <w:tcPr>
            <w:tcW w:w="2437" w:type="dxa"/>
            <w:vAlign w:val="center"/>
          </w:tcPr>
          <w:p w14:paraId="284AE057" w14:textId="77777777" w:rsidR="004C4A70" w:rsidRPr="009202AA" w:rsidRDefault="004C4A70" w:rsidP="004C4A70">
            <w:pPr>
              <w:pStyle w:val="TAH"/>
              <w:rPr>
                <w:rFonts w:cs="Arial"/>
              </w:rPr>
            </w:pPr>
            <w:r w:rsidRPr="009202AA">
              <w:rPr>
                <w:rFonts w:cs="Arial"/>
              </w:rPr>
              <w:t>Wanted signal mean power [dBm]</w:t>
            </w:r>
          </w:p>
          <w:p w14:paraId="5B8D2F70" w14:textId="77777777" w:rsidR="004C4A70" w:rsidRPr="009202AA" w:rsidRDefault="004C4A70" w:rsidP="004C4A70">
            <w:pPr>
              <w:pStyle w:val="TAH"/>
              <w:rPr>
                <w:rFonts w:cs="Arial"/>
              </w:rPr>
            </w:pPr>
            <w:r w:rsidRPr="009202AA">
              <w:rPr>
                <w:rFonts w:cs="Arial"/>
              </w:rPr>
              <w:t>(NOTE)</w:t>
            </w:r>
          </w:p>
        </w:tc>
        <w:tc>
          <w:tcPr>
            <w:tcW w:w="1748" w:type="dxa"/>
            <w:vAlign w:val="center"/>
          </w:tcPr>
          <w:p w14:paraId="5261C09D" w14:textId="77777777" w:rsidR="004C4A70" w:rsidRPr="009202AA" w:rsidRDefault="004C4A70" w:rsidP="004C4A70">
            <w:pPr>
              <w:pStyle w:val="TAH"/>
              <w:rPr>
                <w:rFonts w:cs="Arial"/>
              </w:rPr>
            </w:pPr>
            <w:r w:rsidRPr="009202AA">
              <w:rPr>
                <w:rFonts w:cs="Arial"/>
              </w:rPr>
              <w:t>Interfering signal mean power [dBm]</w:t>
            </w:r>
          </w:p>
        </w:tc>
        <w:tc>
          <w:tcPr>
            <w:tcW w:w="2126" w:type="dxa"/>
            <w:vAlign w:val="center"/>
          </w:tcPr>
          <w:p w14:paraId="0B273A94" w14:textId="77777777" w:rsidR="004C4A70" w:rsidRPr="009202AA" w:rsidRDefault="004C4A70" w:rsidP="004C4A70">
            <w:pPr>
              <w:pStyle w:val="TAH"/>
              <w:rPr>
                <w:rFonts w:cs="Arial"/>
              </w:rPr>
            </w:pPr>
            <w:r w:rsidRPr="009202AA">
              <w:rPr>
                <w:rFonts w:cs="Arial"/>
              </w:rPr>
              <w:t>Type of interfering signal</w:t>
            </w:r>
          </w:p>
        </w:tc>
      </w:tr>
      <w:tr w:rsidR="004C4A70" w:rsidRPr="009202AA" w14:paraId="0A88B31A" w14:textId="77777777" w:rsidTr="004C4A70">
        <w:trPr>
          <w:trHeight w:val="176"/>
          <w:jc w:val="center"/>
        </w:trPr>
        <w:tc>
          <w:tcPr>
            <w:tcW w:w="1519" w:type="dxa"/>
            <w:vMerge w:val="restart"/>
            <w:vAlign w:val="center"/>
          </w:tcPr>
          <w:p w14:paraId="224A9D40" w14:textId="77777777" w:rsidR="004C4A70" w:rsidRPr="009202AA" w:rsidRDefault="004C4A70" w:rsidP="004C4A70">
            <w:pPr>
              <w:pStyle w:val="TAC"/>
              <w:rPr>
                <w:rFonts w:cs="Arial"/>
              </w:rPr>
            </w:pPr>
            <w:r w:rsidRPr="009202AA">
              <w:rPr>
                <w:rFonts w:cs="Arial"/>
              </w:rPr>
              <w:t>Wide Area BS</w:t>
            </w:r>
          </w:p>
        </w:tc>
        <w:tc>
          <w:tcPr>
            <w:tcW w:w="2437" w:type="dxa"/>
            <w:vAlign w:val="center"/>
          </w:tcPr>
          <w:p w14:paraId="237F5587"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REFSENS</w:t>
            </w:r>
            <w:r w:rsidRPr="009202AA" w:rsidDel="00A31D92">
              <w:rPr>
                <w:rFonts w:cs="Arial"/>
              </w:rPr>
              <w:t xml:space="preserve"> </w:t>
            </w:r>
            <w:r w:rsidRPr="009202AA">
              <w:rPr>
                <w:rFonts w:cs="Arial"/>
              </w:rPr>
              <w:t>+ 6dB</w:t>
            </w:r>
          </w:p>
        </w:tc>
        <w:tc>
          <w:tcPr>
            <w:tcW w:w="1748" w:type="dxa"/>
            <w:vAlign w:val="center"/>
          </w:tcPr>
          <w:p w14:paraId="6700D523" w14:textId="77777777" w:rsidR="004C4A70" w:rsidRPr="009202AA" w:rsidRDefault="004C4A70" w:rsidP="004C4A70">
            <w:pPr>
              <w:pStyle w:val="TAC"/>
              <w:rPr>
                <w:rFonts w:cs="Arial"/>
              </w:rPr>
            </w:pPr>
            <w:r w:rsidRPr="009202AA">
              <w:rPr>
                <w:rFonts w:cs="Arial"/>
              </w:rPr>
              <w:t xml:space="preserve">-49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2126" w:type="dxa"/>
            <w:vMerge w:val="restart"/>
            <w:shd w:val="clear" w:color="auto" w:fill="auto"/>
            <w:vAlign w:val="center"/>
          </w:tcPr>
          <w:p w14:paraId="25FD894A" w14:textId="77777777" w:rsidR="004C4A70" w:rsidRPr="009202AA" w:rsidRDefault="004C4A70" w:rsidP="004C4A70">
            <w:pPr>
              <w:pStyle w:val="TAC"/>
              <w:rPr>
                <w:rFonts w:cs="Arial"/>
              </w:rPr>
            </w:pPr>
            <w:r w:rsidRPr="009202AA">
              <w:rPr>
                <w:rFonts w:cs="Arial"/>
              </w:rPr>
              <w:t xml:space="preserve">See table </w:t>
            </w:r>
            <w:r w:rsidRPr="009202AA">
              <w:rPr>
                <w:rFonts w:eastAsia="Osaka"/>
              </w:rPr>
              <w:t>10.5.4.2</w:t>
            </w:r>
            <w:r w:rsidRPr="009202AA">
              <w:rPr>
                <w:rFonts w:cs="Arial"/>
              </w:rPr>
              <w:t>-2</w:t>
            </w:r>
          </w:p>
        </w:tc>
      </w:tr>
      <w:tr w:rsidR="004C4A70" w:rsidRPr="009202AA" w14:paraId="1A22E78D" w14:textId="77777777" w:rsidTr="004C4A70">
        <w:trPr>
          <w:trHeight w:val="175"/>
          <w:jc w:val="center"/>
        </w:trPr>
        <w:tc>
          <w:tcPr>
            <w:tcW w:w="1519" w:type="dxa"/>
            <w:vMerge/>
            <w:vAlign w:val="center"/>
          </w:tcPr>
          <w:p w14:paraId="394BB068" w14:textId="77777777" w:rsidR="004C4A70" w:rsidRPr="009202AA" w:rsidRDefault="004C4A70" w:rsidP="004C4A70">
            <w:pPr>
              <w:pStyle w:val="TAC"/>
              <w:rPr>
                <w:rFonts w:cs="Arial"/>
              </w:rPr>
            </w:pPr>
          </w:p>
        </w:tc>
        <w:tc>
          <w:tcPr>
            <w:tcW w:w="2437" w:type="dxa"/>
            <w:vAlign w:val="center"/>
          </w:tcPr>
          <w:p w14:paraId="27BB55F5" w14:textId="77777777" w:rsidR="004C4A70" w:rsidRPr="009202AA" w:rsidRDefault="004C4A70" w:rsidP="004C4A70">
            <w:pPr>
              <w:pStyle w:val="TAC"/>
              <w:rPr>
                <w:rFonts w:cs="Arial"/>
                <w:szCs w:val="18"/>
                <w:lang w:eastAsia="ja-JP"/>
              </w:rPr>
            </w:pPr>
            <w:r w:rsidRPr="009202AA">
              <w:rPr>
                <w:rFonts w:cs="Arial"/>
                <w:szCs w:val="18"/>
                <w:lang w:eastAsia="ja-JP"/>
              </w:rPr>
              <w:t>EIS</w:t>
            </w:r>
            <w:r w:rsidRPr="009202AA">
              <w:rPr>
                <w:rFonts w:cs="Arial"/>
                <w:szCs w:val="18"/>
                <w:vertAlign w:val="subscript"/>
                <w:lang w:eastAsia="ja-JP"/>
              </w:rPr>
              <w:t>minSENS</w:t>
            </w:r>
            <w:r w:rsidRPr="009202AA" w:rsidDel="00A31D92">
              <w:rPr>
                <w:rFonts w:cs="Arial"/>
              </w:rPr>
              <w:t xml:space="preserve"> </w:t>
            </w:r>
            <w:r w:rsidRPr="009202AA">
              <w:rPr>
                <w:rFonts w:cs="Arial"/>
              </w:rPr>
              <w:t>+ 6dB</w:t>
            </w:r>
          </w:p>
        </w:tc>
        <w:tc>
          <w:tcPr>
            <w:tcW w:w="1748" w:type="dxa"/>
            <w:vAlign w:val="center"/>
          </w:tcPr>
          <w:p w14:paraId="58DD591E" w14:textId="77777777" w:rsidR="004C4A70" w:rsidRPr="009202AA" w:rsidRDefault="004C4A70" w:rsidP="004C4A70">
            <w:pPr>
              <w:pStyle w:val="TAC"/>
              <w:rPr>
                <w:rFonts w:cs="Arial"/>
              </w:rPr>
            </w:pPr>
            <w:r w:rsidRPr="009202AA">
              <w:rPr>
                <w:rFonts w:cs="Arial"/>
              </w:rPr>
              <w:t xml:space="preserve">-49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126" w:type="dxa"/>
            <w:vMerge/>
            <w:shd w:val="clear" w:color="auto" w:fill="auto"/>
            <w:vAlign w:val="center"/>
          </w:tcPr>
          <w:p w14:paraId="3EB0A7D2" w14:textId="77777777" w:rsidR="004C4A70" w:rsidRPr="009202AA" w:rsidRDefault="004C4A70" w:rsidP="004C4A70">
            <w:pPr>
              <w:pStyle w:val="TAC"/>
              <w:rPr>
                <w:rFonts w:cs="Arial"/>
              </w:rPr>
            </w:pPr>
          </w:p>
        </w:tc>
      </w:tr>
      <w:tr w:rsidR="004C4A70" w:rsidRPr="009202AA" w14:paraId="3C074380" w14:textId="77777777" w:rsidTr="004C4A70">
        <w:trPr>
          <w:trHeight w:val="176"/>
          <w:jc w:val="center"/>
        </w:trPr>
        <w:tc>
          <w:tcPr>
            <w:tcW w:w="1519" w:type="dxa"/>
            <w:vMerge w:val="restart"/>
            <w:tcBorders>
              <w:top w:val="single" w:sz="4" w:space="0" w:color="auto"/>
              <w:left w:val="single" w:sz="4" w:space="0" w:color="auto"/>
              <w:right w:val="single" w:sz="4" w:space="0" w:color="auto"/>
            </w:tcBorders>
            <w:vAlign w:val="center"/>
          </w:tcPr>
          <w:p w14:paraId="4819D1E8" w14:textId="77777777" w:rsidR="004C4A70" w:rsidRPr="009202AA" w:rsidRDefault="004C4A70" w:rsidP="004C4A70">
            <w:pPr>
              <w:pStyle w:val="TAC"/>
              <w:rPr>
                <w:rFonts w:cs="Arial"/>
              </w:rPr>
            </w:pPr>
            <w:r w:rsidRPr="009202AA">
              <w:rPr>
                <w:rFonts w:cs="Arial"/>
              </w:rPr>
              <w:t>Medium Range BS</w:t>
            </w:r>
          </w:p>
        </w:tc>
        <w:tc>
          <w:tcPr>
            <w:tcW w:w="2437" w:type="dxa"/>
            <w:tcBorders>
              <w:top w:val="single" w:sz="4" w:space="0" w:color="auto"/>
              <w:left w:val="single" w:sz="4" w:space="0" w:color="auto"/>
              <w:bottom w:val="single" w:sz="4" w:space="0" w:color="auto"/>
              <w:right w:val="single" w:sz="4" w:space="0" w:color="auto"/>
            </w:tcBorders>
            <w:vAlign w:val="center"/>
          </w:tcPr>
          <w:p w14:paraId="21968846"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REFSENS</w:t>
            </w:r>
            <w:r w:rsidRPr="009202AA" w:rsidDel="00A31D92">
              <w:rPr>
                <w:rFonts w:cs="Arial"/>
              </w:rPr>
              <w:t xml:space="preserve"> </w:t>
            </w:r>
            <w:r w:rsidRPr="009202AA">
              <w:rPr>
                <w:rFonts w:cs="Arial"/>
              </w:rPr>
              <w:t>+ 6dB</w:t>
            </w:r>
          </w:p>
        </w:tc>
        <w:tc>
          <w:tcPr>
            <w:tcW w:w="1748" w:type="dxa"/>
            <w:tcBorders>
              <w:top w:val="single" w:sz="4" w:space="0" w:color="auto"/>
              <w:left w:val="single" w:sz="4" w:space="0" w:color="auto"/>
              <w:right w:val="single" w:sz="4" w:space="0" w:color="auto"/>
            </w:tcBorders>
            <w:vAlign w:val="center"/>
          </w:tcPr>
          <w:p w14:paraId="26F6BADA" w14:textId="77777777" w:rsidR="004C4A70" w:rsidRPr="009202AA" w:rsidRDefault="004C4A70" w:rsidP="004C4A70">
            <w:pPr>
              <w:pStyle w:val="TAC"/>
              <w:rPr>
                <w:rFonts w:cs="Arial"/>
              </w:rPr>
            </w:pPr>
            <w:r w:rsidRPr="009202AA">
              <w:rPr>
                <w:rFonts w:cs="Arial"/>
              </w:rPr>
              <w:t xml:space="preserve">-44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2126" w:type="dxa"/>
            <w:vMerge w:val="restart"/>
            <w:tcBorders>
              <w:top w:val="single" w:sz="4" w:space="0" w:color="auto"/>
              <w:left w:val="single" w:sz="4" w:space="0" w:color="auto"/>
              <w:right w:val="single" w:sz="4" w:space="0" w:color="auto"/>
            </w:tcBorders>
            <w:shd w:val="clear" w:color="auto" w:fill="auto"/>
            <w:vAlign w:val="center"/>
          </w:tcPr>
          <w:p w14:paraId="626AF35E" w14:textId="77777777" w:rsidR="004C4A70" w:rsidRPr="009202AA" w:rsidRDefault="004C4A70" w:rsidP="004C4A70">
            <w:pPr>
              <w:pStyle w:val="TAC"/>
              <w:rPr>
                <w:rFonts w:cs="Arial"/>
              </w:rPr>
            </w:pPr>
            <w:r w:rsidRPr="009202AA">
              <w:rPr>
                <w:rFonts w:cs="Arial"/>
              </w:rPr>
              <w:t xml:space="preserve">See table </w:t>
            </w:r>
            <w:r w:rsidRPr="009202AA">
              <w:rPr>
                <w:rFonts w:eastAsia="Osaka"/>
              </w:rPr>
              <w:t>10.5.4.2</w:t>
            </w:r>
            <w:r w:rsidRPr="009202AA">
              <w:rPr>
                <w:rFonts w:cs="Arial"/>
              </w:rPr>
              <w:t>-2</w:t>
            </w:r>
          </w:p>
        </w:tc>
      </w:tr>
      <w:tr w:rsidR="004C4A70" w:rsidRPr="009202AA" w14:paraId="14174EC1" w14:textId="77777777" w:rsidTr="004C4A70">
        <w:trPr>
          <w:trHeight w:val="175"/>
          <w:jc w:val="center"/>
        </w:trPr>
        <w:tc>
          <w:tcPr>
            <w:tcW w:w="1519" w:type="dxa"/>
            <w:vMerge/>
            <w:tcBorders>
              <w:left w:val="single" w:sz="4" w:space="0" w:color="auto"/>
              <w:bottom w:val="single" w:sz="4" w:space="0" w:color="auto"/>
              <w:right w:val="single" w:sz="4" w:space="0" w:color="auto"/>
            </w:tcBorders>
            <w:vAlign w:val="center"/>
          </w:tcPr>
          <w:p w14:paraId="7DB563FB" w14:textId="77777777" w:rsidR="004C4A70" w:rsidRPr="009202AA" w:rsidRDefault="004C4A70" w:rsidP="004C4A70">
            <w:pPr>
              <w:pStyle w:val="TAC"/>
              <w:rPr>
                <w:rFonts w:cs="Arial"/>
              </w:rPr>
            </w:pPr>
          </w:p>
        </w:tc>
        <w:tc>
          <w:tcPr>
            <w:tcW w:w="2437" w:type="dxa"/>
            <w:tcBorders>
              <w:top w:val="single" w:sz="4" w:space="0" w:color="auto"/>
              <w:left w:val="single" w:sz="4" w:space="0" w:color="auto"/>
              <w:bottom w:val="single" w:sz="4" w:space="0" w:color="auto"/>
              <w:right w:val="single" w:sz="4" w:space="0" w:color="auto"/>
            </w:tcBorders>
            <w:vAlign w:val="center"/>
          </w:tcPr>
          <w:p w14:paraId="32C99643" w14:textId="77777777" w:rsidR="004C4A70" w:rsidRPr="009202AA" w:rsidRDefault="004C4A70" w:rsidP="004C4A70">
            <w:pPr>
              <w:pStyle w:val="TAC"/>
              <w:rPr>
                <w:rFonts w:cs="Arial"/>
                <w:szCs w:val="18"/>
                <w:lang w:eastAsia="ja-JP"/>
              </w:rPr>
            </w:pPr>
            <w:r w:rsidRPr="009202AA">
              <w:rPr>
                <w:rFonts w:cs="Arial"/>
                <w:szCs w:val="18"/>
                <w:lang w:eastAsia="ja-JP"/>
              </w:rPr>
              <w:t>EIS</w:t>
            </w:r>
            <w:r w:rsidRPr="009202AA">
              <w:rPr>
                <w:rFonts w:cs="Arial"/>
                <w:szCs w:val="18"/>
                <w:vertAlign w:val="subscript"/>
                <w:lang w:eastAsia="ja-JP"/>
              </w:rPr>
              <w:t>minSENS</w:t>
            </w:r>
            <w:r w:rsidRPr="009202AA" w:rsidDel="00A31D92">
              <w:rPr>
                <w:rFonts w:cs="Arial"/>
              </w:rPr>
              <w:t xml:space="preserve"> </w:t>
            </w:r>
            <w:r w:rsidRPr="009202AA">
              <w:rPr>
                <w:rFonts w:cs="Arial"/>
              </w:rPr>
              <w:t>+ 6dB</w:t>
            </w:r>
          </w:p>
        </w:tc>
        <w:tc>
          <w:tcPr>
            <w:tcW w:w="1748" w:type="dxa"/>
            <w:tcBorders>
              <w:left w:val="single" w:sz="4" w:space="0" w:color="auto"/>
              <w:bottom w:val="single" w:sz="4" w:space="0" w:color="auto"/>
              <w:right w:val="single" w:sz="4" w:space="0" w:color="auto"/>
            </w:tcBorders>
            <w:vAlign w:val="center"/>
          </w:tcPr>
          <w:p w14:paraId="7A964866" w14:textId="77777777" w:rsidR="004C4A70" w:rsidRPr="009202AA" w:rsidRDefault="004C4A70" w:rsidP="004C4A70">
            <w:pPr>
              <w:pStyle w:val="TAC"/>
              <w:rPr>
                <w:rFonts w:cs="Arial"/>
              </w:rPr>
            </w:pPr>
            <w:r w:rsidRPr="009202AA">
              <w:rPr>
                <w:rFonts w:cs="Arial"/>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126" w:type="dxa"/>
            <w:vMerge/>
            <w:tcBorders>
              <w:left w:val="single" w:sz="4" w:space="0" w:color="auto"/>
              <w:bottom w:val="single" w:sz="4" w:space="0" w:color="auto"/>
              <w:right w:val="single" w:sz="4" w:space="0" w:color="auto"/>
            </w:tcBorders>
            <w:shd w:val="clear" w:color="auto" w:fill="auto"/>
            <w:vAlign w:val="center"/>
          </w:tcPr>
          <w:p w14:paraId="72647CDE" w14:textId="77777777" w:rsidR="004C4A70" w:rsidRPr="009202AA" w:rsidRDefault="004C4A70" w:rsidP="004C4A70">
            <w:pPr>
              <w:pStyle w:val="TAC"/>
              <w:rPr>
                <w:rFonts w:cs="Arial"/>
              </w:rPr>
            </w:pPr>
          </w:p>
        </w:tc>
      </w:tr>
      <w:tr w:rsidR="004C4A70" w:rsidRPr="009202AA" w14:paraId="7FEF6CCF" w14:textId="77777777" w:rsidTr="004C4A70">
        <w:trPr>
          <w:trHeight w:val="176"/>
          <w:jc w:val="center"/>
        </w:trPr>
        <w:tc>
          <w:tcPr>
            <w:tcW w:w="1519" w:type="dxa"/>
            <w:vMerge w:val="restart"/>
            <w:vAlign w:val="center"/>
          </w:tcPr>
          <w:p w14:paraId="5D351090" w14:textId="77777777" w:rsidR="004C4A70" w:rsidRPr="009202AA" w:rsidRDefault="004C4A70" w:rsidP="004C4A70">
            <w:pPr>
              <w:pStyle w:val="TAC"/>
              <w:rPr>
                <w:rFonts w:cs="Arial"/>
              </w:rPr>
            </w:pPr>
            <w:r w:rsidRPr="009202AA">
              <w:rPr>
                <w:rFonts w:cs="Arial"/>
              </w:rPr>
              <w:t>Local Area BS</w:t>
            </w:r>
          </w:p>
        </w:tc>
        <w:tc>
          <w:tcPr>
            <w:tcW w:w="2437" w:type="dxa"/>
            <w:vAlign w:val="center"/>
          </w:tcPr>
          <w:p w14:paraId="57C944F8"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REFSENS</w:t>
            </w:r>
            <w:r w:rsidRPr="009202AA" w:rsidDel="00A31D92">
              <w:rPr>
                <w:rFonts w:cs="Arial"/>
              </w:rPr>
              <w:t xml:space="preserve"> </w:t>
            </w:r>
            <w:r w:rsidRPr="009202AA">
              <w:rPr>
                <w:rFonts w:cs="Arial"/>
              </w:rPr>
              <w:t>+ 6dB</w:t>
            </w:r>
          </w:p>
        </w:tc>
        <w:tc>
          <w:tcPr>
            <w:tcW w:w="1748" w:type="dxa"/>
            <w:vAlign w:val="center"/>
          </w:tcPr>
          <w:p w14:paraId="5F67C412" w14:textId="77777777" w:rsidR="004C4A70" w:rsidRPr="009202AA" w:rsidRDefault="004C4A70" w:rsidP="004C4A70">
            <w:pPr>
              <w:pStyle w:val="TAC"/>
              <w:rPr>
                <w:rFonts w:cs="Arial"/>
              </w:rPr>
            </w:pPr>
            <w:r w:rsidRPr="009202AA">
              <w:rPr>
                <w:rFonts w:cs="Arial"/>
              </w:rPr>
              <w:t xml:space="preserve">-41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2126" w:type="dxa"/>
            <w:vMerge w:val="restart"/>
            <w:shd w:val="clear" w:color="auto" w:fill="auto"/>
            <w:vAlign w:val="center"/>
          </w:tcPr>
          <w:p w14:paraId="2AD9C88C" w14:textId="77777777" w:rsidR="004C4A70" w:rsidRPr="009202AA" w:rsidRDefault="004C4A70" w:rsidP="004C4A70">
            <w:pPr>
              <w:pStyle w:val="TAC"/>
              <w:rPr>
                <w:rFonts w:cs="Arial"/>
              </w:rPr>
            </w:pPr>
            <w:r w:rsidRPr="009202AA">
              <w:rPr>
                <w:rFonts w:cs="Arial"/>
              </w:rPr>
              <w:t xml:space="preserve">See table </w:t>
            </w:r>
            <w:r w:rsidRPr="009202AA">
              <w:rPr>
                <w:rFonts w:eastAsia="Osaka"/>
              </w:rPr>
              <w:t>10.5.4.2</w:t>
            </w:r>
            <w:r w:rsidRPr="009202AA">
              <w:rPr>
                <w:rFonts w:cs="Arial"/>
              </w:rPr>
              <w:t>-2</w:t>
            </w:r>
          </w:p>
        </w:tc>
      </w:tr>
      <w:tr w:rsidR="004C4A70" w:rsidRPr="009202AA" w14:paraId="743912F5" w14:textId="77777777" w:rsidTr="004C4A70">
        <w:trPr>
          <w:trHeight w:val="424"/>
          <w:jc w:val="center"/>
        </w:trPr>
        <w:tc>
          <w:tcPr>
            <w:tcW w:w="1519" w:type="dxa"/>
            <w:vMerge/>
            <w:vAlign w:val="center"/>
          </w:tcPr>
          <w:p w14:paraId="1F2E4C1E" w14:textId="77777777" w:rsidR="004C4A70" w:rsidRPr="009202AA" w:rsidRDefault="004C4A70" w:rsidP="004C4A70">
            <w:pPr>
              <w:pStyle w:val="TAC"/>
              <w:rPr>
                <w:rFonts w:cs="Arial"/>
              </w:rPr>
            </w:pPr>
          </w:p>
        </w:tc>
        <w:tc>
          <w:tcPr>
            <w:tcW w:w="2437" w:type="dxa"/>
            <w:vAlign w:val="center"/>
          </w:tcPr>
          <w:p w14:paraId="4E2AEBBF" w14:textId="77777777" w:rsidR="004C4A70" w:rsidRPr="009202AA" w:rsidRDefault="004C4A70" w:rsidP="004C4A70">
            <w:pPr>
              <w:pStyle w:val="TAC"/>
              <w:rPr>
                <w:rFonts w:cs="Arial"/>
                <w:szCs w:val="18"/>
                <w:lang w:eastAsia="ja-JP"/>
              </w:rPr>
            </w:pPr>
            <w:r w:rsidRPr="009202AA">
              <w:rPr>
                <w:rFonts w:cs="Arial"/>
                <w:szCs w:val="18"/>
                <w:lang w:eastAsia="ja-JP"/>
              </w:rPr>
              <w:t>EIS</w:t>
            </w:r>
            <w:r w:rsidRPr="009202AA">
              <w:rPr>
                <w:rFonts w:cs="Arial"/>
                <w:szCs w:val="18"/>
                <w:vertAlign w:val="subscript"/>
                <w:lang w:eastAsia="ja-JP"/>
              </w:rPr>
              <w:t>minSENS</w:t>
            </w:r>
            <w:r w:rsidRPr="009202AA" w:rsidDel="00A31D92">
              <w:rPr>
                <w:rFonts w:cs="Arial"/>
              </w:rPr>
              <w:t xml:space="preserve"> </w:t>
            </w:r>
            <w:r w:rsidRPr="009202AA">
              <w:rPr>
                <w:rFonts w:cs="Arial"/>
              </w:rPr>
              <w:t>+ 6dB</w:t>
            </w:r>
          </w:p>
        </w:tc>
        <w:tc>
          <w:tcPr>
            <w:tcW w:w="1748" w:type="dxa"/>
            <w:vAlign w:val="center"/>
          </w:tcPr>
          <w:p w14:paraId="5FA2D7D9" w14:textId="77777777" w:rsidR="004C4A70" w:rsidRPr="009202AA" w:rsidRDefault="004C4A70" w:rsidP="004C4A70">
            <w:pPr>
              <w:pStyle w:val="TAC"/>
              <w:rPr>
                <w:rFonts w:cs="Arial"/>
              </w:rPr>
            </w:pPr>
            <w:r w:rsidRPr="009202AA">
              <w:rPr>
                <w:rFonts w:cs="Arial"/>
              </w:rPr>
              <w:t xml:space="preserve">-41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126" w:type="dxa"/>
            <w:vMerge/>
            <w:shd w:val="clear" w:color="auto" w:fill="auto"/>
            <w:vAlign w:val="center"/>
          </w:tcPr>
          <w:p w14:paraId="053F9B65" w14:textId="77777777" w:rsidR="004C4A70" w:rsidRPr="009202AA" w:rsidRDefault="004C4A70" w:rsidP="004C4A70">
            <w:pPr>
              <w:pStyle w:val="TAC"/>
              <w:rPr>
                <w:rFonts w:cs="Arial"/>
              </w:rPr>
            </w:pPr>
          </w:p>
        </w:tc>
      </w:tr>
      <w:tr w:rsidR="004C4A70" w:rsidRPr="009202AA" w14:paraId="2C61F748" w14:textId="77777777" w:rsidTr="004C4A70">
        <w:trPr>
          <w:jc w:val="center"/>
        </w:trPr>
        <w:tc>
          <w:tcPr>
            <w:tcW w:w="7830" w:type="dxa"/>
            <w:gridSpan w:val="4"/>
            <w:vAlign w:val="center"/>
          </w:tcPr>
          <w:p w14:paraId="4C9933B8" w14:textId="77777777" w:rsidR="004C4A70" w:rsidRPr="009202AA" w:rsidRDefault="004C4A70" w:rsidP="004C4A70">
            <w:pPr>
              <w:pStyle w:val="TAN"/>
              <w:rPr>
                <w:rFonts w:cs="Arial"/>
              </w:rPr>
            </w:pPr>
            <w:r w:rsidRPr="009202AA">
              <w:rPr>
                <w:lang w:eastAsia="ja-JP"/>
              </w:rPr>
              <w:t>NOTE:</w:t>
            </w:r>
            <w:r w:rsidRPr="009202AA">
              <w:tab/>
            </w:r>
            <w:r w:rsidRPr="009202AA">
              <w:rPr>
                <w:lang w:eastAsia="ja-JP"/>
              </w:rPr>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tc>
      </w:tr>
    </w:tbl>
    <w:p w14:paraId="45584C0A" w14:textId="77777777" w:rsidR="004C4A70" w:rsidRPr="009202AA" w:rsidRDefault="004C4A70" w:rsidP="004C4A70"/>
    <w:p w14:paraId="6769EF07" w14:textId="77777777" w:rsidR="004C4A70" w:rsidRPr="009202AA" w:rsidRDefault="004C4A70" w:rsidP="004C4A70">
      <w:pPr>
        <w:pStyle w:val="TH"/>
      </w:pPr>
      <w:r w:rsidRPr="009202AA">
        <w:rPr>
          <w:rFonts w:eastAsia="Osaka"/>
        </w:rPr>
        <w:t xml:space="preserve">Table 10.5.4.2-2: Interfering signal for </w:t>
      </w:r>
      <w:r w:rsidRPr="009202AA">
        <w:t>Narrowband blocking requirement for E-UTRA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0"/>
        <w:gridCol w:w="2796"/>
        <w:gridCol w:w="2891"/>
      </w:tblGrid>
      <w:tr w:rsidR="004C4A70" w:rsidRPr="009202AA" w14:paraId="299C9812" w14:textId="77777777" w:rsidTr="004C4A70">
        <w:trPr>
          <w:jc w:val="center"/>
        </w:trPr>
        <w:tc>
          <w:tcPr>
            <w:tcW w:w="1970" w:type="dxa"/>
            <w:shd w:val="clear" w:color="auto" w:fill="auto"/>
            <w:vAlign w:val="center"/>
          </w:tcPr>
          <w:p w14:paraId="6603BFC0" w14:textId="77777777" w:rsidR="004C4A70" w:rsidRPr="009202AA" w:rsidRDefault="004C4A70" w:rsidP="004C4A70">
            <w:pPr>
              <w:pStyle w:val="TAH"/>
              <w:keepNext w:val="0"/>
              <w:keepLines w:val="0"/>
              <w:rPr>
                <w:rFonts w:cs="Arial"/>
              </w:rPr>
            </w:pPr>
            <w:r w:rsidRPr="009202AA">
              <w:rPr>
                <w:rFonts w:cs="Arial"/>
              </w:rPr>
              <w:t>E-UTRA channel</w:t>
            </w:r>
          </w:p>
          <w:p w14:paraId="38E00B48" w14:textId="77777777" w:rsidR="004C4A70" w:rsidRPr="009202AA" w:rsidRDefault="004C4A70" w:rsidP="004C4A70">
            <w:pPr>
              <w:pStyle w:val="TAH"/>
              <w:keepNext w:val="0"/>
              <w:keepLines w:val="0"/>
              <w:rPr>
                <w:rFonts w:cs="Arial"/>
              </w:rPr>
            </w:pPr>
            <w:r w:rsidRPr="009202AA">
              <w:rPr>
                <w:rFonts w:cs="Arial"/>
              </w:rPr>
              <w:t>BW of the lowest/highest carrier received [MHz]</w:t>
            </w:r>
          </w:p>
        </w:tc>
        <w:tc>
          <w:tcPr>
            <w:tcW w:w="2796" w:type="dxa"/>
            <w:vAlign w:val="center"/>
          </w:tcPr>
          <w:p w14:paraId="061D9D88" w14:textId="77777777" w:rsidR="004C4A70" w:rsidRPr="009202AA" w:rsidRDefault="004C4A70" w:rsidP="004C4A70">
            <w:pPr>
              <w:pStyle w:val="TAH"/>
              <w:keepNext w:val="0"/>
              <w:keepLines w:val="0"/>
              <w:rPr>
                <w:rFonts w:cs="Arial"/>
              </w:rPr>
            </w:pPr>
            <w:r w:rsidRPr="009202AA">
              <w:rPr>
                <w:rFonts w:cs="Arial"/>
              </w:rPr>
              <w:t xml:space="preserve">Interfering RB centre frequency offset to the lower/upper Base Station RF Bandwdith edge or sub-block edge inside a </w:t>
            </w:r>
            <w:r w:rsidRPr="009202AA">
              <w:rPr>
                <w:rFonts w:cs="Arial"/>
                <w:i/>
              </w:rPr>
              <w:t>sub-block gap</w:t>
            </w:r>
            <w:r w:rsidRPr="009202AA">
              <w:rPr>
                <w:rFonts w:cs="Arial"/>
              </w:rPr>
              <w:t xml:space="preserve"> [kHz]</w:t>
            </w:r>
          </w:p>
        </w:tc>
        <w:tc>
          <w:tcPr>
            <w:tcW w:w="2891" w:type="dxa"/>
            <w:vAlign w:val="center"/>
          </w:tcPr>
          <w:p w14:paraId="39310BC0" w14:textId="77777777" w:rsidR="004C4A70" w:rsidRPr="009202AA" w:rsidRDefault="004C4A70" w:rsidP="004C4A70">
            <w:pPr>
              <w:pStyle w:val="TAH"/>
              <w:keepNext w:val="0"/>
              <w:keepLines w:val="0"/>
              <w:rPr>
                <w:rFonts w:cs="Arial"/>
              </w:rPr>
            </w:pPr>
            <w:r w:rsidRPr="009202AA">
              <w:rPr>
                <w:rFonts w:cs="Arial"/>
              </w:rPr>
              <w:t>Type of interfering signal</w:t>
            </w:r>
          </w:p>
        </w:tc>
      </w:tr>
      <w:tr w:rsidR="004C4A70" w:rsidRPr="009202AA" w14:paraId="4B42A197" w14:textId="77777777" w:rsidTr="004C4A70">
        <w:trPr>
          <w:jc w:val="center"/>
        </w:trPr>
        <w:tc>
          <w:tcPr>
            <w:tcW w:w="1970" w:type="dxa"/>
            <w:vAlign w:val="center"/>
          </w:tcPr>
          <w:p w14:paraId="7782C3C7" w14:textId="77777777" w:rsidR="004C4A70" w:rsidRPr="009202AA" w:rsidRDefault="004C4A70" w:rsidP="004C4A70">
            <w:pPr>
              <w:pStyle w:val="TAC"/>
              <w:keepNext w:val="0"/>
              <w:keepLines w:val="0"/>
              <w:rPr>
                <w:rFonts w:cs="Arial"/>
              </w:rPr>
            </w:pPr>
            <w:r w:rsidRPr="009202AA">
              <w:rPr>
                <w:rFonts w:cs="Arial"/>
              </w:rPr>
              <w:t>1.4</w:t>
            </w:r>
          </w:p>
        </w:tc>
        <w:tc>
          <w:tcPr>
            <w:tcW w:w="2796" w:type="dxa"/>
            <w:vAlign w:val="center"/>
          </w:tcPr>
          <w:p w14:paraId="6E9D8FF1" w14:textId="77777777" w:rsidR="004C4A70" w:rsidRPr="009202AA" w:rsidRDefault="004C4A70" w:rsidP="004C4A70">
            <w:pPr>
              <w:pStyle w:val="TAC"/>
              <w:keepNext w:val="0"/>
              <w:keepLines w:val="0"/>
              <w:rPr>
                <w:rFonts w:cs="Arial"/>
              </w:rPr>
            </w:pPr>
            <w:r w:rsidRPr="009202AA">
              <w:rPr>
                <w:rFonts w:cs="Arial"/>
              </w:rPr>
              <w:t>±(252.5+m*180),</w:t>
            </w:r>
          </w:p>
          <w:p w14:paraId="2DA80B0F" w14:textId="77777777" w:rsidR="004C4A70" w:rsidRPr="009202AA" w:rsidRDefault="004C4A70" w:rsidP="004C4A70">
            <w:pPr>
              <w:pStyle w:val="TAC"/>
              <w:keepNext w:val="0"/>
              <w:keepLines w:val="0"/>
              <w:rPr>
                <w:rFonts w:cs="Arial"/>
              </w:rPr>
            </w:pPr>
            <w:r w:rsidRPr="009202AA">
              <w:rPr>
                <w:rFonts w:cs="Arial"/>
              </w:rPr>
              <w:t>m=0, 1, 2, 3, 4, 5</w:t>
            </w:r>
          </w:p>
        </w:tc>
        <w:tc>
          <w:tcPr>
            <w:tcW w:w="2891" w:type="dxa"/>
            <w:shd w:val="clear" w:color="auto" w:fill="auto"/>
            <w:vAlign w:val="center"/>
          </w:tcPr>
          <w:p w14:paraId="22BD17B1" w14:textId="77777777" w:rsidR="004C4A70" w:rsidRPr="009202AA" w:rsidRDefault="004C4A70" w:rsidP="004C4A70">
            <w:pPr>
              <w:pStyle w:val="TAC"/>
              <w:keepNext w:val="0"/>
              <w:keepLines w:val="0"/>
              <w:rPr>
                <w:rFonts w:cs="Arial"/>
                <w:lang w:val="sv-SE"/>
              </w:rPr>
            </w:pPr>
            <w:r w:rsidRPr="009202AA">
              <w:rPr>
                <w:rFonts w:cs="Arial"/>
                <w:lang w:val="sv-SE"/>
              </w:rPr>
              <w:t>1.4 MHz E-UTRA signal, 1 RB (NOTE)</w:t>
            </w:r>
          </w:p>
        </w:tc>
      </w:tr>
      <w:tr w:rsidR="004C4A70" w:rsidRPr="009202AA" w14:paraId="71D28662" w14:textId="77777777" w:rsidTr="004C4A70">
        <w:trPr>
          <w:jc w:val="center"/>
        </w:trPr>
        <w:tc>
          <w:tcPr>
            <w:tcW w:w="1970" w:type="dxa"/>
            <w:vAlign w:val="center"/>
          </w:tcPr>
          <w:p w14:paraId="563DF1D9" w14:textId="77777777" w:rsidR="004C4A70" w:rsidRPr="009202AA" w:rsidRDefault="004C4A70" w:rsidP="004C4A70">
            <w:pPr>
              <w:pStyle w:val="TAC"/>
              <w:keepNext w:val="0"/>
              <w:keepLines w:val="0"/>
              <w:rPr>
                <w:rFonts w:cs="Arial"/>
              </w:rPr>
            </w:pPr>
            <w:r w:rsidRPr="009202AA">
              <w:rPr>
                <w:rFonts w:cs="Arial"/>
              </w:rPr>
              <w:t>3</w:t>
            </w:r>
          </w:p>
        </w:tc>
        <w:tc>
          <w:tcPr>
            <w:tcW w:w="2796" w:type="dxa"/>
            <w:vAlign w:val="center"/>
          </w:tcPr>
          <w:p w14:paraId="2174036D" w14:textId="77777777" w:rsidR="004C4A70" w:rsidRPr="009202AA" w:rsidRDefault="004C4A70" w:rsidP="004C4A70">
            <w:pPr>
              <w:pStyle w:val="TAC"/>
              <w:keepNext w:val="0"/>
              <w:keepLines w:val="0"/>
              <w:rPr>
                <w:rFonts w:cs="Arial"/>
              </w:rPr>
            </w:pPr>
            <w:r w:rsidRPr="009202AA">
              <w:rPr>
                <w:rFonts w:cs="Arial"/>
              </w:rPr>
              <w:t>±(247.5+m*180),</w:t>
            </w:r>
          </w:p>
          <w:p w14:paraId="7AB42E28" w14:textId="77777777" w:rsidR="004C4A70" w:rsidRPr="009202AA" w:rsidRDefault="004C4A70" w:rsidP="004C4A70">
            <w:pPr>
              <w:pStyle w:val="TAC"/>
              <w:keepNext w:val="0"/>
              <w:keepLines w:val="0"/>
              <w:rPr>
                <w:rFonts w:cs="Arial"/>
              </w:rPr>
            </w:pPr>
            <w:r w:rsidRPr="009202AA">
              <w:rPr>
                <w:rFonts w:cs="Arial"/>
              </w:rPr>
              <w:t>m=0, 1, 2, 3, 4, 7, 10, 13</w:t>
            </w:r>
          </w:p>
        </w:tc>
        <w:tc>
          <w:tcPr>
            <w:tcW w:w="2891" w:type="dxa"/>
            <w:shd w:val="clear" w:color="auto" w:fill="auto"/>
            <w:vAlign w:val="center"/>
          </w:tcPr>
          <w:p w14:paraId="6D5BB242" w14:textId="77777777" w:rsidR="004C4A70" w:rsidRPr="009202AA" w:rsidRDefault="004C4A70" w:rsidP="004C4A70">
            <w:pPr>
              <w:pStyle w:val="TAC"/>
              <w:keepNext w:val="0"/>
              <w:keepLines w:val="0"/>
              <w:rPr>
                <w:rFonts w:cs="Arial"/>
                <w:lang w:val="sv-SE"/>
              </w:rPr>
            </w:pPr>
            <w:r w:rsidRPr="009202AA">
              <w:rPr>
                <w:rFonts w:cs="Arial"/>
                <w:lang w:val="sv-SE"/>
              </w:rPr>
              <w:t>3 MHz E-UTRA signal, 1 RB (NOTE)</w:t>
            </w:r>
          </w:p>
        </w:tc>
      </w:tr>
      <w:tr w:rsidR="004C4A70" w:rsidRPr="009202AA" w14:paraId="4F5956F8" w14:textId="77777777" w:rsidTr="004C4A70">
        <w:trPr>
          <w:jc w:val="center"/>
        </w:trPr>
        <w:tc>
          <w:tcPr>
            <w:tcW w:w="1970" w:type="dxa"/>
            <w:vAlign w:val="center"/>
          </w:tcPr>
          <w:p w14:paraId="347A59E9" w14:textId="77777777" w:rsidR="004C4A70" w:rsidRPr="009202AA" w:rsidRDefault="004C4A70" w:rsidP="004C4A70">
            <w:pPr>
              <w:pStyle w:val="TAC"/>
              <w:keepNext w:val="0"/>
              <w:keepLines w:val="0"/>
              <w:rPr>
                <w:rFonts w:cs="Arial"/>
              </w:rPr>
            </w:pPr>
            <w:r w:rsidRPr="009202AA">
              <w:rPr>
                <w:rFonts w:cs="Arial"/>
              </w:rPr>
              <w:t>5</w:t>
            </w:r>
          </w:p>
        </w:tc>
        <w:tc>
          <w:tcPr>
            <w:tcW w:w="2796" w:type="dxa"/>
            <w:vAlign w:val="center"/>
          </w:tcPr>
          <w:p w14:paraId="54D8004F" w14:textId="77777777" w:rsidR="004C4A70" w:rsidRPr="009202AA" w:rsidRDefault="004C4A70" w:rsidP="004C4A70">
            <w:pPr>
              <w:pStyle w:val="TAC"/>
              <w:keepNext w:val="0"/>
              <w:keepLines w:val="0"/>
              <w:rPr>
                <w:rFonts w:cs="Arial"/>
              </w:rPr>
            </w:pPr>
            <w:r w:rsidRPr="009202AA">
              <w:rPr>
                <w:rFonts w:cs="Arial"/>
              </w:rPr>
              <w:t>±(342.5+m*180),</w:t>
            </w:r>
          </w:p>
          <w:p w14:paraId="7D90A72B" w14:textId="77777777" w:rsidR="004C4A70" w:rsidRPr="009202AA" w:rsidRDefault="004C4A70" w:rsidP="004C4A70">
            <w:pPr>
              <w:pStyle w:val="TAC"/>
              <w:keepNext w:val="0"/>
              <w:keepLines w:val="0"/>
              <w:rPr>
                <w:rFonts w:cs="Arial"/>
              </w:rPr>
            </w:pPr>
            <w:r w:rsidRPr="009202AA">
              <w:rPr>
                <w:rFonts w:cs="Arial"/>
              </w:rPr>
              <w:t>m=0, 1, 2, 3, 4, 9, 14, 19, 24</w:t>
            </w:r>
          </w:p>
        </w:tc>
        <w:tc>
          <w:tcPr>
            <w:tcW w:w="2891" w:type="dxa"/>
            <w:shd w:val="clear" w:color="auto" w:fill="auto"/>
            <w:vAlign w:val="center"/>
          </w:tcPr>
          <w:p w14:paraId="316A1FF9" w14:textId="77777777" w:rsidR="004C4A70" w:rsidRPr="009202AA" w:rsidRDefault="004C4A70" w:rsidP="004C4A70">
            <w:pPr>
              <w:pStyle w:val="TAC"/>
              <w:keepNext w:val="0"/>
              <w:keepLines w:val="0"/>
              <w:rPr>
                <w:rFonts w:cs="Arial"/>
                <w:lang w:val="sv-SE"/>
              </w:rPr>
            </w:pPr>
            <w:r w:rsidRPr="009202AA">
              <w:rPr>
                <w:rFonts w:cs="Arial"/>
                <w:lang w:val="sv-SE"/>
              </w:rPr>
              <w:t>5 MHz E-UTRA signal, 1 RB (NOTE)</w:t>
            </w:r>
          </w:p>
        </w:tc>
      </w:tr>
      <w:tr w:rsidR="004C4A70" w:rsidRPr="009202AA" w14:paraId="4E08123E" w14:textId="77777777" w:rsidTr="004C4A70">
        <w:trPr>
          <w:jc w:val="center"/>
        </w:trPr>
        <w:tc>
          <w:tcPr>
            <w:tcW w:w="1970" w:type="dxa"/>
            <w:vAlign w:val="center"/>
          </w:tcPr>
          <w:p w14:paraId="316A34D2" w14:textId="77777777" w:rsidR="004C4A70" w:rsidRPr="009202AA" w:rsidRDefault="004C4A70" w:rsidP="004C4A70">
            <w:pPr>
              <w:pStyle w:val="TAC"/>
              <w:keepNext w:val="0"/>
              <w:keepLines w:val="0"/>
              <w:rPr>
                <w:rFonts w:cs="Arial"/>
              </w:rPr>
            </w:pPr>
            <w:r w:rsidRPr="009202AA">
              <w:rPr>
                <w:rFonts w:cs="Arial"/>
              </w:rPr>
              <w:t>10</w:t>
            </w:r>
          </w:p>
        </w:tc>
        <w:tc>
          <w:tcPr>
            <w:tcW w:w="2796" w:type="dxa"/>
            <w:vAlign w:val="center"/>
          </w:tcPr>
          <w:p w14:paraId="52793621" w14:textId="77777777" w:rsidR="004C4A70" w:rsidRPr="009202AA" w:rsidRDefault="004C4A70" w:rsidP="004C4A70">
            <w:pPr>
              <w:pStyle w:val="TAC"/>
              <w:keepNext w:val="0"/>
              <w:keepLines w:val="0"/>
              <w:rPr>
                <w:rFonts w:cs="Arial"/>
              </w:rPr>
            </w:pPr>
            <w:r w:rsidRPr="009202AA">
              <w:rPr>
                <w:rFonts w:cs="Arial"/>
              </w:rPr>
              <w:t>±(347.5+m*180),</w:t>
            </w:r>
          </w:p>
          <w:p w14:paraId="0F1E61AA" w14:textId="77777777" w:rsidR="004C4A70" w:rsidRPr="009202AA" w:rsidRDefault="004C4A70" w:rsidP="004C4A70">
            <w:pPr>
              <w:pStyle w:val="TAC"/>
              <w:keepNext w:val="0"/>
              <w:keepLines w:val="0"/>
              <w:rPr>
                <w:rFonts w:cs="Arial"/>
              </w:rPr>
            </w:pPr>
            <w:r w:rsidRPr="009202AA">
              <w:rPr>
                <w:rFonts w:cs="Arial"/>
              </w:rPr>
              <w:t>m=0, 1, 2, 3, 4, 9, 14, 19, 24</w:t>
            </w:r>
          </w:p>
        </w:tc>
        <w:tc>
          <w:tcPr>
            <w:tcW w:w="2891" w:type="dxa"/>
            <w:shd w:val="clear" w:color="auto" w:fill="auto"/>
            <w:vAlign w:val="center"/>
          </w:tcPr>
          <w:p w14:paraId="1B9569C9" w14:textId="77777777" w:rsidR="004C4A70" w:rsidRPr="009202AA" w:rsidRDefault="004C4A70" w:rsidP="004C4A70">
            <w:pPr>
              <w:pStyle w:val="TAC"/>
              <w:keepNext w:val="0"/>
              <w:keepLines w:val="0"/>
              <w:rPr>
                <w:rFonts w:cs="Arial"/>
                <w:lang w:val="sv-SE"/>
              </w:rPr>
            </w:pPr>
            <w:r w:rsidRPr="009202AA">
              <w:rPr>
                <w:rFonts w:cs="Arial"/>
                <w:lang w:val="sv-SE"/>
              </w:rPr>
              <w:t>5 MHz E-UTRA signal, 1 RB (NOTE)</w:t>
            </w:r>
          </w:p>
        </w:tc>
      </w:tr>
      <w:tr w:rsidR="004C4A70" w:rsidRPr="009202AA" w14:paraId="626AA72D" w14:textId="77777777" w:rsidTr="004C4A70">
        <w:trPr>
          <w:jc w:val="center"/>
        </w:trPr>
        <w:tc>
          <w:tcPr>
            <w:tcW w:w="1970" w:type="dxa"/>
            <w:vAlign w:val="center"/>
          </w:tcPr>
          <w:p w14:paraId="26B0C6A4" w14:textId="77777777" w:rsidR="004C4A70" w:rsidRPr="009202AA" w:rsidRDefault="004C4A70" w:rsidP="004C4A70">
            <w:pPr>
              <w:pStyle w:val="TAC"/>
              <w:keepNext w:val="0"/>
              <w:keepLines w:val="0"/>
              <w:rPr>
                <w:rFonts w:cs="Arial"/>
              </w:rPr>
            </w:pPr>
            <w:r w:rsidRPr="009202AA">
              <w:rPr>
                <w:rFonts w:cs="Arial"/>
              </w:rPr>
              <w:t>15</w:t>
            </w:r>
          </w:p>
        </w:tc>
        <w:tc>
          <w:tcPr>
            <w:tcW w:w="2796" w:type="dxa"/>
            <w:vAlign w:val="center"/>
          </w:tcPr>
          <w:p w14:paraId="66C14D8E" w14:textId="77777777" w:rsidR="004C4A70" w:rsidRPr="009202AA" w:rsidRDefault="004C4A70" w:rsidP="004C4A70">
            <w:pPr>
              <w:pStyle w:val="TAC"/>
              <w:keepNext w:val="0"/>
              <w:keepLines w:val="0"/>
              <w:rPr>
                <w:rFonts w:cs="Arial"/>
              </w:rPr>
            </w:pPr>
            <w:r w:rsidRPr="009202AA">
              <w:rPr>
                <w:rFonts w:cs="Arial"/>
              </w:rPr>
              <w:t>±(352.5+m*180),</w:t>
            </w:r>
          </w:p>
          <w:p w14:paraId="20C92178" w14:textId="77777777" w:rsidR="004C4A70" w:rsidRPr="009202AA" w:rsidRDefault="004C4A70" w:rsidP="004C4A70">
            <w:pPr>
              <w:pStyle w:val="TAC"/>
              <w:keepNext w:val="0"/>
              <w:keepLines w:val="0"/>
              <w:rPr>
                <w:rFonts w:cs="Arial"/>
              </w:rPr>
            </w:pPr>
            <w:r w:rsidRPr="009202AA">
              <w:rPr>
                <w:rFonts w:cs="Arial"/>
              </w:rPr>
              <w:t>m=0, 1, 2, 3, 4, 9, 14, 19, 24</w:t>
            </w:r>
          </w:p>
        </w:tc>
        <w:tc>
          <w:tcPr>
            <w:tcW w:w="2891" w:type="dxa"/>
            <w:shd w:val="clear" w:color="auto" w:fill="auto"/>
            <w:vAlign w:val="center"/>
          </w:tcPr>
          <w:p w14:paraId="5F15CD1C" w14:textId="77777777" w:rsidR="004C4A70" w:rsidRPr="009202AA" w:rsidRDefault="004C4A70" w:rsidP="004C4A70">
            <w:pPr>
              <w:pStyle w:val="TAC"/>
              <w:keepNext w:val="0"/>
              <w:keepLines w:val="0"/>
              <w:rPr>
                <w:rFonts w:cs="Arial"/>
                <w:lang w:val="sv-SE"/>
              </w:rPr>
            </w:pPr>
            <w:r w:rsidRPr="009202AA">
              <w:rPr>
                <w:rFonts w:cs="Arial"/>
                <w:lang w:val="sv-SE"/>
              </w:rPr>
              <w:t>5 MHz E-UTRA signal, 1 RB (NOTE)</w:t>
            </w:r>
          </w:p>
        </w:tc>
      </w:tr>
      <w:tr w:rsidR="004C4A70" w:rsidRPr="009202AA" w14:paraId="54D87A1E" w14:textId="77777777" w:rsidTr="004C4A70">
        <w:trPr>
          <w:jc w:val="center"/>
        </w:trPr>
        <w:tc>
          <w:tcPr>
            <w:tcW w:w="1970" w:type="dxa"/>
            <w:vAlign w:val="center"/>
          </w:tcPr>
          <w:p w14:paraId="309C5ACA" w14:textId="77777777" w:rsidR="004C4A70" w:rsidRPr="009202AA" w:rsidRDefault="004C4A70" w:rsidP="004C4A70">
            <w:pPr>
              <w:pStyle w:val="TAC"/>
              <w:keepNext w:val="0"/>
              <w:keepLines w:val="0"/>
              <w:rPr>
                <w:rFonts w:cs="Arial"/>
              </w:rPr>
            </w:pPr>
            <w:r w:rsidRPr="009202AA">
              <w:rPr>
                <w:rFonts w:cs="Arial"/>
              </w:rPr>
              <w:t>20</w:t>
            </w:r>
          </w:p>
        </w:tc>
        <w:tc>
          <w:tcPr>
            <w:tcW w:w="2796" w:type="dxa"/>
            <w:vAlign w:val="center"/>
          </w:tcPr>
          <w:p w14:paraId="7953D15E" w14:textId="77777777" w:rsidR="004C4A70" w:rsidRPr="009202AA" w:rsidRDefault="004C4A70" w:rsidP="004C4A70">
            <w:pPr>
              <w:pStyle w:val="TAC"/>
              <w:keepNext w:val="0"/>
              <w:keepLines w:val="0"/>
              <w:rPr>
                <w:rFonts w:cs="Arial"/>
              </w:rPr>
            </w:pPr>
            <w:r w:rsidRPr="009202AA">
              <w:rPr>
                <w:rFonts w:cs="Arial"/>
              </w:rPr>
              <w:t>±(342.5+m*180),</w:t>
            </w:r>
          </w:p>
          <w:p w14:paraId="1F94091F" w14:textId="77777777" w:rsidR="004C4A70" w:rsidRPr="009202AA" w:rsidRDefault="004C4A70" w:rsidP="004C4A70">
            <w:pPr>
              <w:pStyle w:val="TAC"/>
              <w:keepNext w:val="0"/>
              <w:keepLines w:val="0"/>
              <w:rPr>
                <w:rFonts w:cs="Arial"/>
              </w:rPr>
            </w:pPr>
            <w:r w:rsidRPr="009202AA">
              <w:rPr>
                <w:rFonts w:cs="Arial"/>
              </w:rPr>
              <w:t>m=0, 1, 2, 3, 4, 9, 14, 19, 24</w:t>
            </w:r>
          </w:p>
        </w:tc>
        <w:tc>
          <w:tcPr>
            <w:tcW w:w="2891" w:type="dxa"/>
            <w:shd w:val="clear" w:color="auto" w:fill="auto"/>
            <w:vAlign w:val="center"/>
          </w:tcPr>
          <w:p w14:paraId="0D2EBB6A" w14:textId="77777777" w:rsidR="004C4A70" w:rsidRPr="009202AA" w:rsidRDefault="004C4A70" w:rsidP="004C4A70">
            <w:pPr>
              <w:pStyle w:val="TAC"/>
              <w:keepNext w:val="0"/>
              <w:keepLines w:val="0"/>
              <w:rPr>
                <w:rFonts w:cs="Arial"/>
                <w:lang w:val="sv-SE"/>
              </w:rPr>
            </w:pPr>
            <w:r w:rsidRPr="009202AA">
              <w:rPr>
                <w:rFonts w:cs="Arial"/>
                <w:lang w:val="sv-SE"/>
              </w:rPr>
              <w:t>5 MHz E-UTRA signal, 1 RB (NOTE)</w:t>
            </w:r>
          </w:p>
        </w:tc>
      </w:tr>
      <w:tr w:rsidR="004C4A70" w:rsidRPr="009202AA" w14:paraId="7C250895" w14:textId="77777777" w:rsidTr="004C4A70">
        <w:trPr>
          <w:jc w:val="center"/>
        </w:trPr>
        <w:tc>
          <w:tcPr>
            <w:tcW w:w="7657" w:type="dxa"/>
            <w:gridSpan w:val="3"/>
            <w:vAlign w:val="center"/>
          </w:tcPr>
          <w:p w14:paraId="0FD1BBF9" w14:textId="77777777" w:rsidR="004C4A70" w:rsidRPr="009202AA" w:rsidRDefault="004C4A70" w:rsidP="004C4A70">
            <w:pPr>
              <w:pStyle w:val="TAN"/>
            </w:pPr>
            <w:r w:rsidRPr="009202AA">
              <w:rPr>
                <w:rFonts w:cs="Arial"/>
              </w:rPr>
              <w:t>NOTE</w:t>
            </w:r>
            <w:r w:rsidRPr="009202AA">
              <w:t>:</w:t>
            </w:r>
            <w:r w:rsidRPr="009202AA">
              <w:tab/>
              <w:t xml:space="preserve">Interfering signal consisting of one resource block is positioned at the stated offset, the </w:t>
            </w:r>
            <w:r w:rsidRPr="009202AA">
              <w:rPr>
                <w:i/>
              </w:rPr>
              <w:t>channel bandwidth</w:t>
            </w:r>
            <w:r w:rsidRPr="009202AA">
              <w:t xml:space="preserve"> of the interfering signal is located adjacently to the  lower/upper </w:t>
            </w:r>
            <w:r w:rsidRPr="009202AA">
              <w:rPr>
                <w:i/>
              </w:rPr>
              <w:t>Base Station RF Bandwidth edge</w:t>
            </w:r>
            <w:r w:rsidRPr="009202AA">
              <w:t>.</w:t>
            </w:r>
          </w:p>
        </w:tc>
      </w:tr>
    </w:tbl>
    <w:p w14:paraId="33C7471F" w14:textId="77777777" w:rsidR="004C4A70" w:rsidRPr="009202AA" w:rsidRDefault="004C4A70" w:rsidP="004C4A70"/>
    <w:p w14:paraId="7F004800" w14:textId="77777777" w:rsidR="004C4A70" w:rsidRPr="009202AA" w:rsidRDefault="004C4A70" w:rsidP="004C4A70">
      <w:pPr>
        <w:pStyle w:val="TH"/>
      </w:pPr>
      <w:r w:rsidRPr="009202AA">
        <w:rPr>
          <w:rFonts w:eastAsia="Osaka" w:cs="v5.0.0"/>
        </w:rPr>
        <w:t xml:space="preserve">Table </w:t>
      </w:r>
      <w:r w:rsidRPr="009202AA">
        <w:rPr>
          <w:rFonts w:eastAsia="Osaka"/>
        </w:rPr>
        <w:t>10.5.4.2</w:t>
      </w:r>
      <w:r w:rsidRPr="009202AA">
        <w:rPr>
          <w:rFonts w:eastAsia="Osaka" w:cs="v5.0.0"/>
        </w:rPr>
        <w:t xml:space="preserve">-3: </w:t>
      </w:r>
      <w:r w:rsidRPr="009202AA">
        <w:t>Adjacent channel selectivity</w:t>
      </w:r>
      <w:r w:rsidRPr="009202AA">
        <w:rPr>
          <w:lang w:eastAsia="zh-CN"/>
        </w:rPr>
        <w:t xml:space="preserve"> for E-UTRA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7"/>
        <w:gridCol w:w="1948"/>
        <w:gridCol w:w="1439"/>
        <w:gridCol w:w="2338"/>
        <w:gridCol w:w="2489"/>
      </w:tblGrid>
      <w:tr w:rsidR="004C4A70" w:rsidRPr="009202AA" w14:paraId="5157ABC3" w14:textId="77777777" w:rsidTr="004C4A70">
        <w:trPr>
          <w:jc w:val="center"/>
        </w:trPr>
        <w:tc>
          <w:tcPr>
            <w:tcW w:w="1417" w:type="dxa"/>
            <w:shd w:val="clear" w:color="auto" w:fill="auto"/>
            <w:vAlign w:val="center"/>
          </w:tcPr>
          <w:p w14:paraId="48D71CBD" w14:textId="77777777" w:rsidR="004C4A70" w:rsidRPr="009202AA" w:rsidRDefault="004C4A70" w:rsidP="004C4A70">
            <w:pPr>
              <w:pStyle w:val="TAH"/>
              <w:rPr>
                <w:rFonts w:cs="Arial"/>
              </w:rPr>
            </w:pPr>
            <w:r w:rsidRPr="009202AA">
              <w:rPr>
                <w:rFonts w:cs="Arial"/>
              </w:rPr>
              <w:t>E-UTRA</w:t>
            </w:r>
          </w:p>
          <w:p w14:paraId="7F76587F" w14:textId="77777777" w:rsidR="004C4A70" w:rsidRPr="009202AA" w:rsidRDefault="004C4A70" w:rsidP="004C4A70">
            <w:pPr>
              <w:pStyle w:val="TAH"/>
              <w:rPr>
                <w:rFonts w:cs="Arial"/>
              </w:rPr>
            </w:pPr>
            <w:r w:rsidRPr="009202AA">
              <w:rPr>
                <w:rFonts w:cs="Arial"/>
                <w:i/>
              </w:rPr>
              <w:t>channel bandwidth</w:t>
            </w:r>
            <w:r w:rsidRPr="009202AA">
              <w:rPr>
                <w:rFonts w:cs="Arial"/>
              </w:rPr>
              <w:t xml:space="preserve"> of the lowesthighest carrier received [MHz]</w:t>
            </w:r>
          </w:p>
        </w:tc>
        <w:tc>
          <w:tcPr>
            <w:tcW w:w="1959" w:type="dxa"/>
            <w:vAlign w:val="center"/>
          </w:tcPr>
          <w:p w14:paraId="7A2DF82B" w14:textId="77777777" w:rsidR="004C4A70" w:rsidRPr="009202AA" w:rsidRDefault="004C4A70" w:rsidP="004C4A70">
            <w:pPr>
              <w:pStyle w:val="TAH"/>
              <w:rPr>
                <w:rFonts w:cs="Arial"/>
              </w:rPr>
            </w:pPr>
            <w:r w:rsidRPr="009202AA">
              <w:rPr>
                <w:rFonts w:cs="Arial"/>
              </w:rPr>
              <w:t>Wanted signal mean power [dBm]</w:t>
            </w:r>
          </w:p>
          <w:p w14:paraId="50968986" w14:textId="77777777" w:rsidR="004C4A70" w:rsidRPr="009202AA" w:rsidRDefault="004C4A70" w:rsidP="004C4A70">
            <w:pPr>
              <w:pStyle w:val="TAH"/>
              <w:rPr>
                <w:rFonts w:cs="Arial"/>
              </w:rPr>
            </w:pPr>
            <w:r w:rsidRPr="009202AA">
              <w:rPr>
                <w:rFonts w:cs="Arial"/>
              </w:rPr>
              <w:t>(NOTE)</w:t>
            </w:r>
          </w:p>
        </w:tc>
        <w:tc>
          <w:tcPr>
            <w:tcW w:w="1442" w:type="dxa"/>
            <w:vAlign w:val="center"/>
          </w:tcPr>
          <w:p w14:paraId="3A26B5EB" w14:textId="77777777" w:rsidR="004C4A70" w:rsidRPr="009202AA" w:rsidRDefault="004C4A70" w:rsidP="004C4A70">
            <w:pPr>
              <w:pStyle w:val="TAH"/>
              <w:rPr>
                <w:rFonts w:cs="Arial"/>
              </w:rPr>
            </w:pPr>
            <w:r w:rsidRPr="009202AA">
              <w:rPr>
                <w:rFonts w:cs="Arial"/>
              </w:rPr>
              <w:t>Interfering signal mean power [dBm]</w:t>
            </w:r>
          </w:p>
        </w:tc>
        <w:tc>
          <w:tcPr>
            <w:tcW w:w="2349" w:type="dxa"/>
            <w:vAlign w:val="center"/>
          </w:tcPr>
          <w:p w14:paraId="7A1DC2D9" w14:textId="77777777" w:rsidR="004C4A70" w:rsidRPr="009202AA" w:rsidRDefault="004C4A70" w:rsidP="004C4A70">
            <w:pPr>
              <w:pStyle w:val="TAH"/>
              <w:rPr>
                <w:rFonts w:cs="Arial"/>
              </w:rPr>
            </w:pPr>
            <w:r w:rsidRPr="009202AA">
              <w:rPr>
                <w:rFonts w:cs="Arial"/>
              </w:rPr>
              <w:t xml:space="preserve"> Interfering signal centre frequency offset from the lower/upper </w:t>
            </w:r>
            <w:r w:rsidRPr="009202AA">
              <w:rPr>
                <w:rFonts w:cs="Arial"/>
                <w:i/>
              </w:rPr>
              <w:t>Base Station RF Bandwidth</w:t>
            </w:r>
            <w:r w:rsidRPr="009202AA">
              <w:rPr>
                <w:rFonts w:cs="Arial"/>
              </w:rPr>
              <w:t xml:space="preserve"> edge or sub-block edge inside a </w:t>
            </w:r>
            <w:r w:rsidRPr="009202AA">
              <w:rPr>
                <w:rFonts w:cs="Arial"/>
                <w:i/>
              </w:rPr>
              <w:t>sub-block gap</w:t>
            </w:r>
            <w:r w:rsidRPr="009202AA">
              <w:rPr>
                <w:rFonts w:cs="Arial"/>
              </w:rPr>
              <w:t xml:space="preserve"> [MHz]</w:t>
            </w:r>
          </w:p>
        </w:tc>
        <w:tc>
          <w:tcPr>
            <w:tcW w:w="2503" w:type="dxa"/>
            <w:vAlign w:val="center"/>
          </w:tcPr>
          <w:p w14:paraId="62C8EDCD" w14:textId="77777777" w:rsidR="004C4A70" w:rsidRPr="009202AA" w:rsidRDefault="004C4A70" w:rsidP="004C4A70">
            <w:pPr>
              <w:pStyle w:val="TAH"/>
              <w:rPr>
                <w:rFonts w:cs="Arial"/>
              </w:rPr>
            </w:pPr>
            <w:r w:rsidRPr="009202AA">
              <w:rPr>
                <w:rFonts w:cs="Arial"/>
              </w:rPr>
              <w:t>Type of interfering signal</w:t>
            </w:r>
          </w:p>
        </w:tc>
      </w:tr>
      <w:tr w:rsidR="004C4A70" w:rsidRPr="009202AA" w14:paraId="7BA323DA" w14:textId="77777777" w:rsidTr="004C4A70">
        <w:trPr>
          <w:jc w:val="center"/>
        </w:trPr>
        <w:tc>
          <w:tcPr>
            <w:tcW w:w="1417" w:type="dxa"/>
            <w:vAlign w:val="center"/>
          </w:tcPr>
          <w:p w14:paraId="2B652CF6" w14:textId="77777777" w:rsidR="004C4A70" w:rsidRPr="009202AA" w:rsidRDefault="004C4A70" w:rsidP="004C4A70">
            <w:pPr>
              <w:pStyle w:val="TAC"/>
              <w:rPr>
                <w:rFonts w:cs="Arial"/>
              </w:rPr>
            </w:pPr>
            <w:r w:rsidRPr="009202AA">
              <w:rPr>
                <w:rFonts w:cs="Arial"/>
              </w:rPr>
              <w:t>1.4</w:t>
            </w:r>
          </w:p>
        </w:tc>
        <w:tc>
          <w:tcPr>
            <w:tcW w:w="1959" w:type="dxa"/>
            <w:vAlign w:val="center"/>
          </w:tcPr>
          <w:p w14:paraId="637A9A07"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sidDel="006E4AFD">
              <w:rPr>
                <w:rFonts w:cs="Arial"/>
              </w:rPr>
              <w:t xml:space="preserve"> </w:t>
            </w:r>
            <w:r w:rsidRPr="009202AA">
              <w:rPr>
                <w:rFonts w:cs="Arial"/>
              </w:rPr>
              <w:t xml:space="preserve">+ 11dB </w:t>
            </w:r>
          </w:p>
        </w:tc>
        <w:tc>
          <w:tcPr>
            <w:tcW w:w="1442" w:type="dxa"/>
            <w:vAlign w:val="center"/>
          </w:tcPr>
          <w:p w14:paraId="7173F560" w14:textId="77777777" w:rsidR="004C4A70" w:rsidRPr="009202AA" w:rsidRDefault="004C4A70" w:rsidP="004C4A70">
            <w:pPr>
              <w:pStyle w:val="TAC"/>
              <w:rPr>
                <w:rFonts w:cs="Arial"/>
              </w:rPr>
            </w:pPr>
            <w:r w:rsidRPr="009202AA">
              <w:rPr>
                <w:rFonts w:cs="Arial"/>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349" w:type="dxa"/>
            <w:vAlign w:val="center"/>
          </w:tcPr>
          <w:p w14:paraId="0899673A" w14:textId="77777777" w:rsidR="004C4A70" w:rsidRPr="009202AA" w:rsidRDefault="004C4A70" w:rsidP="004C4A70">
            <w:pPr>
              <w:pStyle w:val="TAC"/>
              <w:rPr>
                <w:rFonts w:cs="Arial"/>
              </w:rPr>
            </w:pPr>
            <w:r w:rsidRPr="009202AA">
              <w:rPr>
                <w:rFonts w:cs="Arial"/>
              </w:rPr>
              <w:t>±0.7025</w:t>
            </w:r>
          </w:p>
        </w:tc>
        <w:tc>
          <w:tcPr>
            <w:tcW w:w="2503" w:type="dxa"/>
            <w:shd w:val="clear" w:color="auto" w:fill="auto"/>
            <w:vAlign w:val="center"/>
          </w:tcPr>
          <w:p w14:paraId="0019DF96" w14:textId="77777777" w:rsidR="004C4A70" w:rsidRPr="009202AA" w:rsidRDefault="004C4A70" w:rsidP="004C4A70">
            <w:pPr>
              <w:pStyle w:val="TAC"/>
              <w:rPr>
                <w:rFonts w:cs="Arial"/>
              </w:rPr>
            </w:pPr>
            <w:r w:rsidRPr="009202AA">
              <w:rPr>
                <w:rFonts w:cs="Arial"/>
              </w:rPr>
              <w:t>1.4MHz E-UTRA signal</w:t>
            </w:r>
          </w:p>
        </w:tc>
      </w:tr>
      <w:tr w:rsidR="004C4A70" w:rsidRPr="009202AA" w14:paraId="0131C9D6" w14:textId="77777777" w:rsidTr="004C4A70">
        <w:trPr>
          <w:jc w:val="center"/>
        </w:trPr>
        <w:tc>
          <w:tcPr>
            <w:tcW w:w="1417" w:type="dxa"/>
            <w:vAlign w:val="center"/>
          </w:tcPr>
          <w:p w14:paraId="3CA36266" w14:textId="77777777" w:rsidR="004C4A70" w:rsidRPr="009202AA" w:rsidRDefault="004C4A70" w:rsidP="004C4A70">
            <w:pPr>
              <w:pStyle w:val="TAC"/>
              <w:rPr>
                <w:rFonts w:cs="Arial"/>
              </w:rPr>
            </w:pPr>
            <w:r w:rsidRPr="009202AA">
              <w:rPr>
                <w:rFonts w:cs="Arial"/>
              </w:rPr>
              <w:t>3</w:t>
            </w:r>
          </w:p>
        </w:tc>
        <w:tc>
          <w:tcPr>
            <w:tcW w:w="1959" w:type="dxa"/>
            <w:vAlign w:val="center"/>
          </w:tcPr>
          <w:p w14:paraId="6302C270"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+ 8dB </w:t>
            </w:r>
          </w:p>
        </w:tc>
        <w:tc>
          <w:tcPr>
            <w:tcW w:w="1442" w:type="dxa"/>
            <w:vAlign w:val="center"/>
          </w:tcPr>
          <w:p w14:paraId="7BEA254A" w14:textId="77777777" w:rsidR="004C4A70" w:rsidRPr="009202AA" w:rsidRDefault="004C4A70" w:rsidP="004C4A70">
            <w:pPr>
              <w:pStyle w:val="TAC"/>
              <w:rPr>
                <w:rFonts w:cs="Arial"/>
              </w:rPr>
            </w:pPr>
            <w:r w:rsidRPr="009202AA">
              <w:rPr>
                <w:rFonts w:cs="Arial"/>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349" w:type="dxa"/>
            <w:vAlign w:val="center"/>
          </w:tcPr>
          <w:p w14:paraId="60A58995" w14:textId="77777777" w:rsidR="004C4A70" w:rsidRPr="009202AA" w:rsidRDefault="004C4A70" w:rsidP="004C4A70">
            <w:pPr>
              <w:pStyle w:val="TAC"/>
              <w:rPr>
                <w:rFonts w:cs="Arial"/>
              </w:rPr>
            </w:pPr>
            <w:r w:rsidRPr="009202AA">
              <w:rPr>
                <w:rFonts w:cs="Arial"/>
              </w:rPr>
              <w:t>±1.5075</w:t>
            </w:r>
          </w:p>
        </w:tc>
        <w:tc>
          <w:tcPr>
            <w:tcW w:w="2503" w:type="dxa"/>
            <w:shd w:val="clear" w:color="auto" w:fill="auto"/>
            <w:vAlign w:val="center"/>
          </w:tcPr>
          <w:p w14:paraId="499C0327" w14:textId="77777777" w:rsidR="004C4A70" w:rsidRPr="009202AA" w:rsidRDefault="004C4A70" w:rsidP="004C4A70">
            <w:pPr>
              <w:pStyle w:val="TAC"/>
              <w:rPr>
                <w:rFonts w:cs="Arial"/>
              </w:rPr>
            </w:pPr>
            <w:r w:rsidRPr="009202AA">
              <w:rPr>
                <w:rFonts w:cs="Arial"/>
              </w:rPr>
              <w:t>3MHz E-UTRA signal</w:t>
            </w:r>
          </w:p>
        </w:tc>
      </w:tr>
      <w:tr w:rsidR="004C4A70" w:rsidRPr="009202AA" w14:paraId="08D7CA5F" w14:textId="77777777" w:rsidTr="004C4A70">
        <w:trPr>
          <w:jc w:val="center"/>
        </w:trPr>
        <w:tc>
          <w:tcPr>
            <w:tcW w:w="1417" w:type="dxa"/>
            <w:vAlign w:val="center"/>
          </w:tcPr>
          <w:p w14:paraId="6E18C1F9" w14:textId="77777777" w:rsidR="004C4A70" w:rsidRPr="009202AA" w:rsidRDefault="004C4A70" w:rsidP="004C4A70">
            <w:pPr>
              <w:pStyle w:val="TAC"/>
              <w:rPr>
                <w:rFonts w:cs="Arial"/>
              </w:rPr>
            </w:pPr>
            <w:r w:rsidRPr="009202AA">
              <w:rPr>
                <w:rFonts w:cs="Arial"/>
              </w:rPr>
              <w:t>5</w:t>
            </w:r>
          </w:p>
        </w:tc>
        <w:tc>
          <w:tcPr>
            <w:tcW w:w="1959" w:type="dxa"/>
            <w:vAlign w:val="center"/>
          </w:tcPr>
          <w:p w14:paraId="46D6663E"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 </w:t>
            </w:r>
          </w:p>
        </w:tc>
        <w:tc>
          <w:tcPr>
            <w:tcW w:w="1442" w:type="dxa"/>
            <w:vAlign w:val="center"/>
          </w:tcPr>
          <w:p w14:paraId="2A1D3669" w14:textId="77777777" w:rsidR="004C4A70" w:rsidRPr="009202AA" w:rsidRDefault="004C4A70" w:rsidP="004C4A70">
            <w:pPr>
              <w:pStyle w:val="TAC"/>
              <w:rPr>
                <w:rFonts w:cs="Arial"/>
              </w:rPr>
            </w:pPr>
            <w:r w:rsidRPr="009202AA">
              <w:rPr>
                <w:rFonts w:cs="Arial"/>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349" w:type="dxa"/>
            <w:vAlign w:val="center"/>
          </w:tcPr>
          <w:p w14:paraId="3DBD2479" w14:textId="77777777" w:rsidR="004C4A70" w:rsidRPr="009202AA" w:rsidRDefault="004C4A70" w:rsidP="004C4A70">
            <w:pPr>
              <w:pStyle w:val="TAC"/>
              <w:rPr>
                <w:rFonts w:cs="Arial"/>
              </w:rPr>
            </w:pPr>
            <w:r w:rsidRPr="009202AA">
              <w:rPr>
                <w:rFonts w:cs="Arial"/>
              </w:rPr>
              <w:t>±2.5025</w:t>
            </w:r>
          </w:p>
        </w:tc>
        <w:tc>
          <w:tcPr>
            <w:tcW w:w="2503" w:type="dxa"/>
            <w:shd w:val="clear" w:color="auto" w:fill="auto"/>
            <w:vAlign w:val="center"/>
          </w:tcPr>
          <w:p w14:paraId="1C2D16FE" w14:textId="77777777" w:rsidR="004C4A70" w:rsidRPr="009202AA" w:rsidRDefault="004C4A70" w:rsidP="004C4A70">
            <w:pPr>
              <w:pStyle w:val="TAC"/>
              <w:rPr>
                <w:rFonts w:cs="Arial"/>
              </w:rPr>
            </w:pPr>
            <w:r w:rsidRPr="009202AA">
              <w:rPr>
                <w:rFonts w:cs="Arial"/>
              </w:rPr>
              <w:t>5MHz E-UTRA signal</w:t>
            </w:r>
          </w:p>
        </w:tc>
      </w:tr>
      <w:tr w:rsidR="004C4A70" w:rsidRPr="009202AA" w14:paraId="496345C2" w14:textId="77777777" w:rsidTr="004C4A70">
        <w:trPr>
          <w:jc w:val="center"/>
        </w:trPr>
        <w:tc>
          <w:tcPr>
            <w:tcW w:w="1417" w:type="dxa"/>
            <w:vAlign w:val="center"/>
          </w:tcPr>
          <w:p w14:paraId="597B458C" w14:textId="77777777" w:rsidR="004C4A70" w:rsidRPr="009202AA" w:rsidRDefault="004C4A70" w:rsidP="004C4A70">
            <w:pPr>
              <w:pStyle w:val="TAC"/>
              <w:rPr>
                <w:rFonts w:cs="Arial"/>
              </w:rPr>
            </w:pPr>
            <w:r w:rsidRPr="009202AA">
              <w:rPr>
                <w:rFonts w:cs="Arial"/>
              </w:rPr>
              <w:t>10</w:t>
            </w:r>
          </w:p>
        </w:tc>
        <w:tc>
          <w:tcPr>
            <w:tcW w:w="1959" w:type="dxa"/>
            <w:vAlign w:val="center"/>
          </w:tcPr>
          <w:p w14:paraId="6927FE0C"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 </w:t>
            </w:r>
          </w:p>
        </w:tc>
        <w:tc>
          <w:tcPr>
            <w:tcW w:w="1442" w:type="dxa"/>
            <w:vAlign w:val="center"/>
          </w:tcPr>
          <w:p w14:paraId="3E4A0BAB" w14:textId="77777777" w:rsidR="004C4A70" w:rsidRPr="009202AA" w:rsidRDefault="004C4A70" w:rsidP="004C4A70">
            <w:pPr>
              <w:pStyle w:val="TAC"/>
              <w:rPr>
                <w:rFonts w:cs="Arial"/>
              </w:rPr>
            </w:pPr>
            <w:r w:rsidRPr="009202AA">
              <w:rPr>
                <w:rFonts w:cs="Arial"/>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349" w:type="dxa"/>
            <w:vAlign w:val="center"/>
          </w:tcPr>
          <w:p w14:paraId="39AE7BE2" w14:textId="77777777" w:rsidR="004C4A70" w:rsidRPr="009202AA" w:rsidRDefault="004C4A70" w:rsidP="004C4A70">
            <w:pPr>
              <w:pStyle w:val="TAC"/>
              <w:rPr>
                <w:rFonts w:cs="Arial"/>
              </w:rPr>
            </w:pPr>
            <w:r w:rsidRPr="009202AA">
              <w:rPr>
                <w:rFonts w:cs="Arial"/>
              </w:rPr>
              <w:t>±2.5075</w:t>
            </w:r>
          </w:p>
        </w:tc>
        <w:tc>
          <w:tcPr>
            <w:tcW w:w="2503" w:type="dxa"/>
            <w:shd w:val="clear" w:color="auto" w:fill="auto"/>
            <w:vAlign w:val="center"/>
          </w:tcPr>
          <w:p w14:paraId="75D361FE" w14:textId="77777777" w:rsidR="004C4A70" w:rsidRPr="009202AA" w:rsidRDefault="004C4A70" w:rsidP="004C4A70">
            <w:pPr>
              <w:pStyle w:val="TAC"/>
              <w:rPr>
                <w:rFonts w:cs="Arial"/>
              </w:rPr>
            </w:pPr>
            <w:r w:rsidRPr="009202AA">
              <w:rPr>
                <w:rFonts w:cs="Arial"/>
              </w:rPr>
              <w:t>5MHz E-UTRA signal</w:t>
            </w:r>
          </w:p>
        </w:tc>
      </w:tr>
      <w:tr w:rsidR="004C4A70" w:rsidRPr="009202AA" w14:paraId="17B9E778" w14:textId="77777777" w:rsidTr="004C4A70">
        <w:trPr>
          <w:jc w:val="center"/>
        </w:trPr>
        <w:tc>
          <w:tcPr>
            <w:tcW w:w="1417" w:type="dxa"/>
            <w:vAlign w:val="center"/>
          </w:tcPr>
          <w:p w14:paraId="00780051" w14:textId="77777777" w:rsidR="004C4A70" w:rsidRPr="009202AA" w:rsidRDefault="004C4A70" w:rsidP="004C4A70">
            <w:pPr>
              <w:pStyle w:val="TAC"/>
              <w:rPr>
                <w:rFonts w:cs="Arial"/>
              </w:rPr>
            </w:pPr>
            <w:r w:rsidRPr="009202AA">
              <w:rPr>
                <w:rFonts w:cs="Arial"/>
              </w:rPr>
              <w:t>15</w:t>
            </w:r>
          </w:p>
        </w:tc>
        <w:tc>
          <w:tcPr>
            <w:tcW w:w="1959" w:type="dxa"/>
            <w:vAlign w:val="center"/>
          </w:tcPr>
          <w:p w14:paraId="16B0D8ED"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 </w:t>
            </w:r>
          </w:p>
        </w:tc>
        <w:tc>
          <w:tcPr>
            <w:tcW w:w="1442" w:type="dxa"/>
            <w:vAlign w:val="center"/>
          </w:tcPr>
          <w:p w14:paraId="197ECA1A" w14:textId="77777777" w:rsidR="004C4A70" w:rsidRPr="009202AA" w:rsidRDefault="004C4A70" w:rsidP="004C4A70">
            <w:pPr>
              <w:pStyle w:val="TAC"/>
              <w:rPr>
                <w:rFonts w:cs="Arial"/>
              </w:rPr>
            </w:pPr>
            <w:r w:rsidRPr="009202AA">
              <w:rPr>
                <w:rFonts w:cs="Arial"/>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349" w:type="dxa"/>
            <w:vAlign w:val="center"/>
          </w:tcPr>
          <w:p w14:paraId="301C09CC" w14:textId="77777777" w:rsidR="004C4A70" w:rsidRPr="009202AA" w:rsidRDefault="004C4A70" w:rsidP="004C4A70">
            <w:pPr>
              <w:pStyle w:val="TAC"/>
              <w:rPr>
                <w:rFonts w:cs="Arial"/>
              </w:rPr>
            </w:pPr>
            <w:r w:rsidRPr="009202AA">
              <w:rPr>
                <w:rFonts w:cs="Arial"/>
              </w:rPr>
              <w:t>±2.5125</w:t>
            </w:r>
          </w:p>
        </w:tc>
        <w:tc>
          <w:tcPr>
            <w:tcW w:w="2503" w:type="dxa"/>
            <w:shd w:val="clear" w:color="auto" w:fill="auto"/>
            <w:vAlign w:val="center"/>
          </w:tcPr>
          <w:p w14:paraId="3EB097BC" w14:textId="77777777" w:rsidR="004C4A70" w:rsidRPr="009202AA" w:rsidRDefault="004C4A70" w:rsidP="004C4A70">
            <w:pPr>
              <w:pStyle w:val="TAC"/>
              <w:rPr>
                <w:rFonts w:cs="Arial"/>
              </w:rPr>
            </w:pPr>
            <w:r w:rsidRPr="009202AA">
              <w:rPr>
                <w:rFonts w:cs="Arial"/>
              </w:rPr>
              <w:t>5MHz E-UTRA signal</w:t>
            </w:r>
          </w:p>
        </w:tc>
      </w:tr>
      <w:tr w:rsidR="004C4A70" w:rsidRPr="009202AA" w14:paraId="5B3BC043" w14:textId="77777777" w:rsidTr="004C4A70">
        <w:trPr>
          <w:jc w:val="center"/>
        </w:trPr>
        <w:tc>
          <w:tcPr>
            <w:tcW w:w="1417" w:type="dxa"/>
            <w:vAlign w:val="center"/>
          </w:tcPr>
          <w:p w14:paraId="51F1B26C" w14:textId="77777777" w:rsidR="004C4A70" w:rsidRPr="009202AA" w:rsidRDefault="004C4A70" w:rsidP="004C4A70">
            <w:pPr>
              <w:pStyle w:val="TAC"/>
              <w:rPr>
                <w:rFonts w:cs="Arial"/>
              </w:rPr>
            </w:pPr>
            <w:r w:rsidRPr="009202AA">
              <w:rPr>
                <w:rFonts w:cs="Arial"/>
              </w:rPr>
              <w:t>20</w:t>
            </w:r>
          </w:p>
        </w:tc>
        <w:tc>
          <w:tcPr>
            <w:tcW w:w="1959" w:type="dxa"/>
            <w:vAlign w:val="center"/>
          </w:tcPr>
          <w:p w14:paraId="4056AC2E"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 </w:t>
            </w:r>
          </w:p>
        </w:tc>
        <w:tc>
          <w:tcPr>
            <w:tcW w:w="1442" w:type="dxa"/>
            <w:vAlign w:val="center"/>
          </w:tcPr>
          <w:p w14:paraId="58183D79" w14:textId="77777777" w:rsidR="004C4A70" w:rsidRPr="009202AA" w:rsidRDefault="004C4A70" w:rsidP="004C4A70">
            <w:pPr>
              <w:pStyle w:val="TAC"/>
              <w:rPr>
                <w:rFonts w:cs="Arial"/>
              </w:rPr>
            </w:pPr>
            <w:r w:rsidRPr="009202AA">
              <w:rPr>
                <w:rFonts w:cs="Arial"/>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349" w:type="dxa"/>
            <w:vAlign w:val="center"/>
          </w:tcPr>
          <w:p w14:paraId="34FB1FDA" w14:textId="77777777" w:rsidR="004C4A70" w:rsidRPr="009202AA" w:rsidRDefault="004C4A70" w:rsidP="004C4A70">
            <w:pPr>
              <w:pStyle w:val="TAC"/>
              <w:rPr>
                <w:rFonts w:cs="Arial"/>
              </w:rPr>
            </w:pPr>
            <w:r w:rsidRPr="009202AA">
              <w:rPr>
                <w:rFonts w:cs="Arial"/>
              </w:rPr>
              <w:t>±2.5025</w:t>
            </w:r>
          </w:p>
        </w:tc>
        <w:tc>
          <w:tcPr>
            <w:tcW w:w="2503" w:type="dxa"/>
            <w:shd w:val="clear" w:color="auto" w:fill="auto"/>
            <w:vAlign w:val="center"/>
          </w:tcPr>
          <w:p w14:paraId="2101C052" w14:textId="77777777" w:rsidR="004C4A70" w:rsidRPr="009202AA" w:rsidRDefault="004C4A70" w:rsidP="004C4A70">
            <w:pPr>
              <w:pStyle w:val="TAC"/>
              <w:rPr>
                <w:rFonts w:cs="Arial"/>
              </w:rPr>
            </w:pPr>
            <w:r w:rsidRPr="009202AA">
              <w:rPr>
                <w:rFonts w:cs="Arial"/>
              </w:rPr>
              <w:t>5MHz E-UTRA signal</w:t>
            </w:r>
          </w:p>
        </w:tc>
      </w:tr>
      <w:tr w:rsidR="004C4A70" w:rsidRPr="009202AA" w14:paraId="5733E6E4" w14:textId="77777777" w:rsidTr="004C4A70">
        <w:trPr>
          <w:jc w:val="center"/>
        </w:trPr>
        <w:tc>
          <w:tcPr>
            <w:tcW w:w="9670" w:type="dxa"/>
            <w:gridSpan w:val="5"/>
            <w:vAlign w:val="center"/>
          </w:tcPr>
          <w:p w14:paraId="1E4BA634" w14:textId="77777777" w:rsidR="004C4A70" w:rsidRPr="009202AA" w:rsidRDefault="004C4A70" w:rsidP="004C4A70">
            <w:pPr>
              <w:pStyle w:val="TAN"/>
              <w:rPr>
                <w:rFonts w:cs="Arial"/>
              </w:rPr>
            </w:pPr>
            <w:r w:rsidRPr="009202AA">
              <w:rPr>
                <w:rFonts w:cs="Arial"/>
              </w:rPr>
              <w:t>NOTE:</w:t>
            </w:r>
            <w:r w:rsidRPr="009202AA">
              <w:rPr>
                <w:rFonts w:cs="Arial"/>
              </w:rPr>
              <w:tab/>
            </w:r>
            <w:r w:rsidRPr="009202AA">
              <w:rPr>
                <w:rFonts w:cs="Arial"/>
                <w:szCs w:val="18"/>
                <w:lang w:eastAsia="ja-JP"/>
              </w:rPr>
              <w:t>EIS</w:t>
            </w:r>
            <w:r w:rsidRPr="009202AA">
              <w:rPr>
                <w:rFonts w:cs="Arial"/>
                <w:szCs w:val="18"/>
                <w:vertAlign w:val="subscript"/>
                <w:lang w:eastAsia="ja-JP"/>
              </w:rPr>
              <w:t>minSENS</w:t>
            </w:r>
            <w:r w:rsidRPr="009202AA" w:rsidDel="00A31D92">
              <w:rPr>
                <w:rFonts w:cs="Arial"/>
              </w:rPr>
              <w:t xml:space="preserve"> </w:t>
            </w:r>
            <w:r w:rsidRPr="009202AA">
              <w:rPr>
                <w:rFonts w:cs="Arial"/>
              </w:rPr>
              <w:t xml:space="preserve">depends on the </w:t>
            </w:r>
            <w:r w:rsidRPr="009202AA">
              <w:rPr>
                <w:rFonts w:cs="Arial"/>
                <w:i/>
              </w:rPr>
              <w:t>channel bandwidth</w:t>
            </w:r>
            <w:r w:rsidRPr="009202AA">
              <w:rPr>
                <w:rFonts w:cs="Arial"/>
              </w:rPr>
              <w:t xml:space="preserve"> as specified </w:t>
            </w:r>
            <w:r w:rsidRPr="009202AA">
              <w:rPr>
                <w:lang w:eastAsia="ja-JP"/>
              </w:rPr>
              <w:t>see subclause 10.2.</w:t>
            </w:r>
          </w:p>
        </w:tc>
      </w:tr>
    </w:tbl>
    <w:p w14:paraId="7D2D9609" w14:textId="77777777" w:rsidR="004C4A70" w:rsidRPr="009202AA" w:rsidRDefault="004C4A70" w:rsidP="004C4A70"/>
    <w:p w14:paraId="58E1D5F9" w14:textId="77777777" w:rsidR="004C4A70" w:rsidRPr="009202AA" w:rsidRDefault="004C4A70" w:rsidP="004C4A70">
      <w:pPr>
        <w:pStyle w:val="TH"/>
        <w:rPr>
          <w:lang w:eastAsia="zh-CN"/>
        </w:rPr>
      </w:pPr>
      <w:r w:rsidRPr="009202AA">
        <w:rPr>
          <w:rFonts w:eastAsia="Osaka" w:cs="v5.0.0"/>
        </w:rPr>
        <w:t xml:space="preserve">Table </w:t>
      </w:r>
      <w:r w:rsidRPr="009202AA">
        <w:rPr>
          <w:rFonts w:eastAsia="Osaka"/>
        </w:rPr>
        <w:t>10.5.4.2</w:t>
      </w:r>
      <w:r w:rsidRPr="009202AA">
        <w:rPr>
          <w:rFonts w:eastAsia="Osaka" w:cs="v5.0.0"/>
        </w:rPr>
        <w:t>-</w:t>
      </w:r>
      <w:r w:rsidRPr="009202AA">
        <w:rPr>
          <w:rFonts w:cs="v5.0.0"/>
          <w:lang w:eastAsia="zh-CN"/>
        </w:rPr>
        <w:t>4</w:t>
      </w:r>
      <w:r w:rsidRPr="009202AA">
        <w:rPr>
          <w:rFonts w:eastAsia="Osaka" w:cs="v5.0.0"/>
        </w:rPr>
        <w:t xml:space="preserve">: </w:t>
      </w:r>
      <w:r w:rsidRPr="009202AA">
        <w:t>Adjacent channel selectivity</w:t>
      </w:r>
      <w:r w:rsidRPr="009202AA">
        <w:rPr>
          <w:lang w:eastAsia="zh-CN"/>
        </w:rPr>
        <w:t xml:space="preserve"> for E-UTRA Local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749"/>
        <w:gridCol w:w="1524"/>
        <w:gridCol w:w="2052"/>
        <w:gridCol w:w="2839"/>
      </w:tblGrid>
      <w:tr w:rsidR="004C4A70" w:rsidRPr="009202AA" w14:paraId="6D253EB4" w14:textId="77777777" w:rsidTr="004C4A70">
        <w:trPr>
          <w:jc w:val="center"/>
        </w:trPr>
        <w:tc>
          <w:tcPr>
            <w:tcW w:w="1467" w:type="dxa"/>
            <w:shd w:val="clear" w:color="auto" w:fill="auto"/>
            <w:vAlign w:val="center"/>
          </w:tcPr>
          <w:p w14:paraId="6ADA914A" w14:textId="77777777" w:rsidR="004C4A70" w:rsidRPr="009202AA" w:rsidRDefault="004C4A70" w:rsidP="004C4A70">
            <w:pPr>
              <w:pStyle w:val="TAH"/>
              <w:rPr>
                <w:rFonts w:cs="Arial"/>
              </w:rPr>
            </w:pPr>
            <w:r w:rsidRPr="009202AA">
              <w:rPr>
                <w:rFonts w:cs="Arial"/>
              </w:rPr>
              <w:t>E-UTRA</w:t>
            </w:r>
          </w:p>
          <w:p w14:paraId="5E04A9EF" w14:textId="77777777" w:rsidR="004C4A70" w:rsidRPr="009202AA" w:rsidRDefault="004C4A70" w:rsidP="004C4A70">
            <w:pPr>
              <w:pStyle w:val="TAH"/>
              <w:rPr>
                <w:rFonts w:cs="Arial"/>
              </w:rPr>
            </w:pPr>
            <w:r w:rsidRPr="009202AA">
              <w:rPr>
                <w:rFonts w:cs="Arial"/>
                <w:i/>
              </w:rPr>
              <w:t>channel bandwidth</w:t>
            </w:r>
            <w:r w:rsidRPr="009202AA">
              <w:rPr>
                <w:rFonts w:cs="Arial"/>
              </w:rPr>
              <w:t xml:space="preserve"> of the lowest/highest carrier received [MHz]</w:t>
            </w:r>
          </w:p>
        </w:tc>
        <w:tc>
          <w:tcPr>
            <w:tcW w:w="1793" w:type="dxa"/>
            <w:vAlign w:val="center"/>
          </w:tcPr>
          <w:p w14:paraId="73F81EF2" w14:textId="77777777" w:rsidR="004C4A70" w:rsidRPr="009202AA" w:rsidRDefault="004C4A70" w:rsidP="004C4A70">
            <w:pPr>
              <w:pStyle w:val="TAH"/>
              <w:rPr>
                <w:rFonts w:cs="Arial"/>
              </w:rPr>
            </w:pPr>
            <w:r w:rsidRPr="009202AA">
              <w:rPr>
                <w:rFonts w:cs="Arial"/>
              </w:rPr>
              <w:t>Wanted signal mean power [dBm]</w:t>
            </w:r>
          </w:p>
          <w:p w14:paraId="10C8240D" w14:textId="77777777" w:rsidR="004C4A70" w:rsidRPr="009202AA" w:rsidRDefault="004C4A70" w:rsidP="004C4A70">
            <w:pPr>
              <w:pStyle w:val="TAH"/>
              <w:rPr>
                <w:rFonts w:cs="Arial"/>
              </w:rPr>
            </w:pPr>
            <w:r w:rsidRPr="009202AA">
              <w:rPr>
                <w:rFonts w:cs="Arial"/>
              </w:rPr>
              <w:t>(NOTE 1)</w:t>
            </w:r>
          </w:p>
        </w:tc>
        <w:tc>
          <w:tcPr>
            <w:tcW w:w="1550" w:type="dxa"/>
            <w:vAlign w:val="center"/>
          </w:tcPr>
          <w:p w14:paraId="691BBD31" w14:textId="77777777" w:rsidR="004C4A70" w:rsidRPr="009202AA" w:rsidRDefault="004C4A70" w:rsidP="004C4A70">
            <w:pPr>
              <w:pStyle w:val="TAH"/>
              <w:rPr>
                <w:rFonts w:cs="Arial"/>
              </w:rPr>
            </w:pPr>
            <w:r w:rsidRPr="009202AA">
              <w:rPr>
                <w:rFonts w:cs="Arial"/>
              </w:rPr>
              <w:t>Interfering signal mean power [dBm]</w:t>
            </w:r>
          </w:p>
        </w:tc>
        <w:tc>
          <w:tcPr>
            <w:tcW w:w="2102" w:type="dxa"/>
            <w:vAlign w:val="center"/>
          </w:tcPr>
          <w:p w14:paraId="68360306" w14:textId="77777777" w:rsidR="004C4A70" w:rsidRPr="009202AA" w:rsidRDefault="004C4A70" w:rsidP="004C4A70">
            <w:pPr>
              <w:pStyle w:val="TAH"/>
              <w:rPr>
                <w:rFonts w:cs="Arial"/>
              </w:rPr>
            </w:pPr>
            <w:r w:rsidRPr="009202AA">
              <w:rPr>
                <w:rFonts w:cs="Arial"/>
              </w:rPr>
              <w:t xml:space="preserve">Interfering signal centre frequency offset from the lower/upper </w:t>
            </w:r>
            <w:r w:rsidRPr="009202AA">
              <w:rPr>
                <w:rFonts w:cs="Arial"/>
                <w:i/>
              </w:rPr>
              <w:t>Base Station RF Bandwidth</w:t>
            </w:r>
            <w:r w:rsidRPr="009202AA">
              <w:rPr>
                <w:rFonts w:cs="Arial"/>
              </w:rPr>
              <w:t xml:space="preserve"> edge or sub-block edge inside a </w:t>
            </w:r>
            <w:r w:rsidRPr="009202AA">
              <w:rPr>
                <w:rFonts w:cs="Arial"/>
                <w:i/>
              </w:rPr>
              <w:t>sub-block gap</w:t>
            </w:r>
            <w:r w:rsidRPr="009202AA">
              <w:rPr>
                <w:rFonts w:cs="Arial"/>
              </w:rPr>
              <w:t xml:space="preserve"> [MHz]</w:t>
            </w:r>
          </w:p>
        </w:tc>
        <w:tc>
          <w:tcPr>
            <w:tcW w:w="2945" w:type="dxa"/>
            <w:vAlign w:val="center"/>
          </w:tcPr>
          <w:p w14:paraId="7B1EF18A" w14:textId="77777777" w:rsidR="004C4A70" w:rsidRPr="009202AA" w:rsidRDefault="004C4A70" w:rsidP="004C4A70">
            <w:pPr>
              <w:pStyle w:val="TAH"/>
              <w:rPr>
                <w:rFonts w:cs="Arial"/>
              </w:rPr>
            </w:pPr>
            <w:r w:rsidRPr="009202AA">
              <w:rPr>
                <w:rFonts w:cs="Arial"/>
              </w:rPr>
              <w:t>Type of interfering signal</w:t>
            </w:r>
          </w:p>
        </w:tc>
      </w:tr>
      <w:tr w:rsidR="004C4A70" w:rsidRPr="009202AA" w14:paraId="19A051F7" w14:textId="77777777" w:rsidTr="004C4A70">
        <w:trPr>
          <w:jc w:val="center"/>
        </w:trPr>
        <w:tc>
          <w:tcPr>
            <w:tcW w:w="1467" w:type="dxa"/>
            <w:vAlign w:val="center"/>
          </w:tcPr>
          <w:p w14:paraId="48E37E18" w14:textId="77777777" w:rsidR="004C4A70" w:rsidRPr="009202AA" w:rsidRDefault="004C4A70" w:rsidP="004C4A70">
            <w:pPr>
              <w:pStyle w:val="TAC"/>
              <w:rPr>
                <w:rFonts w:cs="Arial"/>
              </w:rPr>
            </w:pPr>
            <w:r w:rsidRPr="009202AA">
              <w:rPr>
                <w:rFonts w:cs="Arial"/>
              </w:rPr>
              <w:t>1.4</w:t>
            </w:r>
          </w:p>
        </w:tc>
        <w:tc>
          <w:tcPr>
            <w:tcW w:w="1793" w:type="dxa"/>
            <w:vAlign w:val="center"/>
          </w:tcPr>
          <w:p w14:paraId="5A693E8D"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sidDel="006E4AFD">
              <w:rPr>
                <w:rFonts w:cs="Arial"/>
              </w:rPr>
              <w:t xml:space="preserve"> </w:t>
            </w:r>
            <w:r w:rsidRPr="009202AA">
              <w:rPr>
                <w:rFonts w:cs="Arial"/>
              </w:rPr>
              <w:t>+ 11dB</w:t>
            </w:r>
            <w:r w:rsidRPr="009202AA">
              <w:rPr>
                <w:rFonts w:cs="Arial"/>
                <w:lang w:eastAsia="ko-KR"/>
              </w:rPr>
              <w:t xml:space="preserve"> </w:t>
            </w:r>
          </w:p>
        </w:tc>
        <w:tc>
          <w:tcPr>
            <w:tcW w:w="1550" w:type="dxa"/>
            <w:vAlign w:val="center"/>
          </w:tcPr>
          <w:p w14:paraId="12918D47"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44</w:t>
            </w:r>
            <w:r w:rsidRPr="009202AA">
              <w:rPr>
                <w:rFonts w:cs="Arial"/>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102" w:type="dxa"/>
            <w:vAlign w:val="center"/>
          </w:tcPr>
          <w:p w14:paraId="74E59F67" w14:textId="77777777" w:rsidR="004C4A70" w:rsidRPr="009202AA" w:rsidRDefault="004C4A70" w:rsidP="004C4A70">
            <w:pPr>
              <w:pStyle w:val="TAC"/>
              <w:rPr>
                <w:rFonts w:cs="Arial"/>
              </w:rPr>
            </w:pPr>
            <w:r w:rsidRPr="009202AA">
              <w:rPr>
                <w:rFonts w:cs="Arial"/>
              </w:rPr>
              <w:t>±0.7025</w:t>
            </w:r>
          </w:p>
        </w:tc>
        <w:tc>
          <w:tcPr>
            <w:tcW w:w="2945" w:type="dxa"/>
            <w:shd w:val="clear" w:color="auto" w:fill="auto"/>
            <w:vAlign w:val="center"/>
          </w:tcPr>
          <w:p w14:paraId="28211E9E" w14:textId="77777777" w:rsidR="004C4A70" w:rsidRPr="009202AA" w:rsidRDefault="004C4A70" w:rsidP="004C4A70">
            <w:pPr>
              <w:pStyle w:val="TAC"/>
              <w:rPr>
                <w:rFonts w:cs="Arial"/>
              </w:rPr>
            </w:pPr>
            <w:r w:rsidRPr="009202AA">
              <w:rPr>
                <w:rFonts w:cs="Arial"/>
              </w:rPr>
              <w:t>1.4 MHz E-UTRA signal</w:t>
            </w:r>
          </w:p>
        </w:tc>
      </w:tr>
      <w:tr w:rsidR="004C4A70" w:rsidRPr="009202AA" w14:paraId="606F0AFB" w14:textId="77777777" w:rsidTr="004C4A70">
        <w:trPr>
          <w:jc w:val="center"/>
        </w:trPr>
        <w:tc>
          <w:tcPr>
            <w:tcW w:w="1467" w:type="dxa"/>
            <w:vAlign w:val="center"/>
          </w:tcPr>
          <w:p w14:paraId="36753DE8" w14:textId="77777777" w:rsidR="004C4A70" w:rsidRPr="009202AA" w:rsidRDefault="004C4A70" w:rsidP="004C4A70">
            <w:pPr>
              <w:pStyle w:val="TAC"/>
              <w:rPr>
                <w:rFonts w:cs="Arial"/>
              </w:rPr>
            </w:pPr>
            <w:r w:rsidRPr="009202AA">
              <w:rPr>
                <w:rFonts w:cs="Arial"/>
              </w:rPr>
              <w:t>3</w:t>
            </w:r>
          </w:p>
        </w:tc>
        <w:tc>
          <w:tcPr>
            <w:tcW w:w="1793" w:type="dxa"/>
            <w:vAlign w:val="center"/>
          </w:tcPr>
          <w:p w14:paraId="4AD4CA91"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+ 8dB</w:t>
            </w:r>
            <w:r w:rsidRPr="009202AA">
              <w:rPr>
                <w:rFonts w:cs="Arial"/>
                <w:lang w:eastAsia="ko-KR"/>
              </w:rPr>
              <w:t xml:space="preserve"> </w:t>
            </w:r>
          </w:p>
        </w:tc>
        <w:tc>
          <w:tcPr>
            <w:tcW w:w="1550" w:type="dxa"/>
            <w:vAlign w:val="center"/>
          </w:tcPr>
          <w:p w14:paraId="606BFBFC"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44</w:t>
            </w:r>
            <w:r w:rsidRPr="009202AA">
              <w:rPr>
                <w:rFonts w:cs="Arial"/>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102" w:type="dxa"/>
            <w:vAlign w:val="center"/>
          </w:tcPr>
          <w:p w14:paraId="29AECE30" w14:textId="77777777" w:rsidR="004C4A70" w:rsidRPr="009202AA" w:rsidRDefault="004C4A70" w:rsidP="004C4A70">
            <w:pPr>
              <w:pStyle w:val="TAC"/>
              <w:rPr>
                <w:rFonts w:cs="Arial"/>
              </w:rPr>
            </w:pPr>
            <w:r w:rsidRPr="009202AA">
              <w:rPr>
                <w:rFonts w:cs="Arial"/>
              </w:rPr>
              <w:t>±1.5075</w:t>
            </w:r>
          </w:p>
        </w:tc>
        <w:tc>
          <w:tcPr>
            <w:tcW w:w="2945" w:type="dxa"/>
            <w:shd w:val="clear" w:color="auto" w:fill="auto"/>
            <w:vAlign w:val="center"/>
          </w:tcPr>
          <w:p w14:paraId="3228C089" w14:textId="77777777" w:rsidR="004C4A70" w:rsidRPr="009202AA" w:rsidRDefault="004C4A70" w:rsidP="004C4A70">
            <w:pPr>
              <w:pStyle w:val="TAC"/>
              <w:rPr>
                <w:rFonts w:cs="Arial"/>
              </w:rPr>
            </w:pPr>
            <w:r w:rsidRPr="009202AA">
              <w:rPr>
                <w:rFonts w:cs="Arial"/>
              </w:rPr>
              <w:t>3 MHz E-UTRA signal</w:t>
            </w:r>
          </w:p>
        </w:tc>
      </w:tr>
      <w:tr w:rsidR="004C4A70" w:rsidRPr="009202AA" w14:paraId="758D61D5" w14:textId="77777777" w:rsidTr="004C4A70">
        <w:trPr>
          <w:jc w:val="center"/>
        </w:trPr>
        <w:tc>
          <w:tcPr>
            <w:tcW w:w="1467" w:type="dxa"/>
            <w:vAlign w:val="center"/>
          </w:tcPr>
          <w:p w14:paraId="1F051667" w14:textId="77777777" w:rsidR="004C4A70" w:rsidRPr="009202AA" w:rsidRDefault="004C4A70" w:rsidP="004C4A70">
            <w:pPr>
              <w:pStyle w:val="TAC"/>
              <w:rPr>
                <w:rFonts w:cs="Arial"/>
              </w:rPr>
            </w:pPr>
            <w:r w:rsidRPr="009202AA">
              <w:rPr>
                <w:rFonts w:cs="Arial"/>
              </w:rPr>
              <w:t>5</w:t>
            </w:r>
          </w:p>
        </w:tc>
        <w:tc>
          <w:tcPr>
            <w:tcW w:w="1793" w:type="dxa"/>
            <w:vAlign w:val="center"/>
          </w:tcPr>
          <w:p w14:paraId="21393161"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w:t>
            </w:r>
          </w:p>
        </w:tc>
        <w:tc>
          <w:tcPr>
            <w:tcW w:w="1550" w:type="dxa"/>
            <w:vAlign w:val="center"/>
          </w:tcPr>
          <w:p w14:paraId="2A28266A"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44</w:t>
            </w:r>
            <w:r w:rsidRPr="009202AA">
              <w:rPr>
                <w:rFonts w:cs="Arial"/>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102" w:type="dxa"/>
            <w:vAlign w:val="center"/>
          </w:tcPr>
          <w:p w14:paraId="6156719E" w14:textId="77777777" w:rsidR="004C4A70" w:rsidRPr="009202AA" w:rsidRDefault="004C4A70" w:rsidP="004C4A70">
            <w:pPr>
              <w:pStyle w:val="TAC"/>
              <w:rPr>
                <w:rFonts w:cs="Arial"/>
              </w:rPr>
            </w:pPr>
            <w:r w:rsidRPr="009202AA">
              <w:rPr>
                <w:rFonts w:cs="Arial"/>
              </w:rPr>
              <w:t>±2.5025</w:t>
            </w:r>
          </w:p>
        </w:tc>
        <w:tc>
          <w:tcPr>
            <w:tcW w:w="2945" w:type="dxa"/>
            <w:shd w:val="clear" w:color="auto" w:fill="auto"/>
            <w:vAlign w:val="center"/>
          </w:tcPr>
          <w:p w14:paraId="4C51B4AE" w14:textId="77777777" w:rsidR="004C4A70" w:rsidRPr="009202AA" w:rsidRDefault="004C4A70" w:rsidP="004C4A70">
            <w:pPr>
              <w:pStyle w:val="TAC"/>
              <w:rPr>
                <w:rFonts w:cs="Arial"/>
              </w:rPr>
            </w:pPr>
            <w:r w:rsidRPr="009202AA">
              <w:rPr>
                <w:rFonts w:cs="Arial"/>
              </w:rPr>
              <w:t>5 MHz E-UTRA signal</w:t>
            </w:r>
          </w:p>
        </w:tc>
      </w:tr>
      <w:tr w:rsidR="004C4A70" w:rsidRPr="009202AA" w14:paraId="2FA553DA" w14:textId="77777777" w:rsidTr="004C4A70">
        <w:trPr>
          <w:jc w:val="center"/>
        </w:trPr>
        <w:tc>
          <w:tcPr>
            <w:tcW w:w="1467" w:type="dxa"/>
            <w:vAlign w:val="center"/>
          </w:tcPr>
          <w:p w14:paraId="4BEF146D" w14:textId="77777777" w:rsidR="004C4A70" w:rsidRPr="009202AA" w:rsidRDefault="004C4A70" w:rsidP="004C4A70">
            <w:pPr>
              <w:pStyle w:val="TAC"/>
              <w:rPr>
                <w:rFonts w:cs="Arial"/>
              </w:rPr>
            </w:pPr>
            <w:r w:rsidRPr="009202AA">
              <w:rPr>
                <w:rFonts w:cs="Arial"/>
              </w:rPr>
              <w:t>10</w:t>
            </w:r>
          </w:p>
        </w:tc>
        <w:tc>
          <w:tcPr>
            <w:tcW w:w="1793" w:type="dxa"/>
            <w:vAlign w:val="center"/>
          </w:tcPr>
          <w:p w14:paraId="2DEF70BE"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w:t>
            </w:r>
            <w:r w:rsidRPr="009202AA">
              <w:rPr>
                <w:rFonts w:cs="Arial"/>
                <w:lang w:eastAsia="ko-KR"/>
              </w:rPr>
              <w:t xml:space="preserve"> </w:t>
            </w:r>
          </w:p>
        </w:tc>
        <w:tc>
          <w:tcPr>
            <w:tcW w:w="1550" w:type="dxa"/>
            <w:vAlign w:val="center"/>
          </w:tcPr>
          <w:p w14:paraId="55C4E604"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44</w:t>
            </w:r>
            <w:r w:rsidRPr="009202AA">
              <w:rPr>
                <w:rFonts w:cs="Arial"/>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102" w:type="dxa"/>
            <w:vAlign w:val="center"/>
          </w:tcPr>
          <w:p w14:paraId="7DB8FBBE" w14:textId="77777777" w:rsidR="004C4A70" w:rsidRPr="009202AA" w:rsidRDefault="004C4A70" w:rsidP="004C4A70">
            <w:pPr>
              <w:pStyle w:val="TAC"/>
              <w:rPr>
                <w:rFonts w:cs="Arial"/>
              </w:rPr>
            </w:pPr>
            <w:r w:rsidRPr="009202AA">
              <w:rPr>
                <w:rFonts w:cs="Arial"/>
              </w:rPr>
              <w:t>±2.5075</w:t>
            </w:r>
          </w:p>
        </w:tc>
        <w:tc>
          <w:tcPr>
            <w:tcW w:w="2945" w:type="dxa"/>
            <w:shd w:val="clear" w:color="auto" w:fill="auto"/>
            <w:vAlign w:val="center"/>
          </w:tcPr>
          <w:p w14:paraId="3C9EB57D" w14:textId="77777777" w:rsidR="004C4A70" w:rsidRPr="009202AA" w:rsidRDefault="004C4A70" w:rsidP="004C4A70">
            <w:pPr>
              <w:pStyle w:val="TAC"/>
              <w:rPr>
                <w:lang w:val="sv-SE"/>
              </w:rPr>
            </w:pPr>
            <w:r w:rsidRPr="009202AA">
              <w:rPr>
                <w:lang w:val="sv-SE"/>
              </w:rPr>
              <w:t>5 MHz E-UTRA signal</w:t>
            </w:r>
            <w:r w:rsidRPr="009202AA">
              <w:rPr>
                <w:lang w:val="sv-SE" w:eastAsia="ko-KR"/>
              </w:rPr>
              <w:t xml:space="preserve"> (NOTE 2)</w:t>
            </w:r>
          </w:p>
        </w:tc>
      </w:tr>
      <w:tr w:rsidR="004C4A70" w:rsidRPr="009202AA" w14:paraId="1900BFC2" w14:textId="77777777" w:rsidTr="004C4A70">
        <w:trPr>
          <w:jc w:val="center"/>
        </w:trPr>
        <w:tc>
          <w:tcPr>
            <w:tcW w:w="1467" w:type="dxa"/>
            <w:vAlign w:val="center"/>
          </w:tcPr>
          <w:p w14:paraId="748EAB0F" w14:textId="77777777" w:rsidR="004C4A70" w:rsidRPr="009202AA" w:rsidRDefault="004C4A70" w:rsidP="004C4A70">
            <w:pPr>
              <w:pStyle w:val="TAC"/>
              <w:rPr>
                <w:rFonts w:cs="Arial"/>
              </w:rPr>
            </w:pPr>
            <w:r w:rsidRPr="009202AA">
              <w:rPr>
                <w:rFonts w:cs="Arial"/>
              </w:rPr>
              <w:t>15</w:t>
            </w:r>
          </w:p>
        </w:tc>
        <w:tc>
          <w:tcPr>
            <w:tcW w:w="1793" w:type="dxa"/>
            <w:vAlign w:val="center"/>
          </w:tcPr>
          <w:p w14:paraId="204548A0"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w:t>
            </w:r>
            <w:r w:rsidRPr="009202AA">
              <w:rPr>
                <w:rFonts w:cs="Arial"/>
                <w:lang w:eastAsia="ko-KR"/>
              </w:rPr>
              <w:t xml:space="preserve"> </w:t>
            </w:r>
          </w:p>
        </w:tc>
        <w:tc>
          <w:tcPr>
            <w:tcW w:w="1550" w:type="dxa"/>
            <w:vAlign w:val="center"/>
          </w:tcPr>
          <w:p w14:paraId="1CFFE470"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44</w:t>
            </w:r>
            <w:r w:rsidRPr="009202AA">
              <w:rPr>
                <w:rFonts w:cs="Arial"/>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102" w:type="dxa"/>
            <w:vAlign w:val="center"/>
          </w:tcPr>
          <w:p w14:paraId="1FEB6D03" w14:textId="77777777" w:rsidR="004C4A70" w:rsidRPr="009202AA" w:rsidRDefault="004C4A70" w:rsidP="004C4A70">
            <w:pPr>
              <w:pStyle w:val="TAC"/>
              <w:rPr>
                <w:rFonts w:cs="Arial"/>
              </w:rPr>
            </w:pPr>
            <w:r w:rsidRPr="009202AA">
              <w:rPr>
                <w:rFonts w:cs="Arial"/>
              </w:rPr>
              <w:t>±2.5125</w:t>
            </w:r>
          </w:p>
        </w:tc>
        <w:tc>
          <w:tcPr>
            <w:tcW w:w="2945" w:type="dxa"/>
            <w:shd w:val="clear" w:color="auto" w:fill="auto"/>
            <w:vAlign w:val="center"/>
          </w:tcPr>
          <w:p w14:paraId="25C1DB24" w14:textId="77777777" w:rsidR="004C4A70" w:rsidRPr="009202AA" w:rsidRDefault="004C4A70" w:rsidP="004C4A70">
            <w:pPr>
              <w:pStyle w:val="TAC"/>
              <w:rPr>
                <w:rFonts w:cs="Arial"/>
              </w:rPr>
            </w:pPr>
            <w:r w:rsidRPr="009202AA">
              <w:rPr>
                <w:rFonts w:cs="Arial"/>
              </w:rPr>
              <w:t>5 MHz E-UTRA signal</w:t>
            </w:r>
          </w:p>
        </w:tc>
      </w:tr>
      <w:tr w:rsidR="004C4A70" w:rsidRPr="009202AA" w14:paraId="24FB3701" w14:textId="77777777" w:rsidTr="004C4A70">
        <w:trPr>
          <w:jc w:val="center"/>
        </w:trPr>
        <w:tc>
          <w:tcPr>
            <w:tcW w:w="1467" w:type="dxa"/>
            <w:vAlign w:val="center"/>
          </w:tcPr>
          <w:p w14:paraId="4CC93A7C" w14:textId="77777777" w:rsidR="004C4A70" w:rsidRPr="009202AA" w:rsidRDefault="004C4A70" w:rsidP="004C4A70">
            <w:pPr>
              <w:pStyle w:val="TAC"/>
              <w:rPr>
                <w:rFonts w:cs="Arial"/>
              </w:rPr>
            </w:pPr>
            <w:r w:rsidRPr="009202AA">
              <w:rPr>
                <w:rFonts w:cs="Arial"/>
              </w:rPr>
              <w:t>20</w:t>
            </w:r>
          </w:p>
        </w:tc>
        <w:tc>
          <w:tcPr>
            <w:tcW w:w="1793" w:type="dxa"/>
            <w:vAlign w:val="center"/>
          </w:tcPr>
          <w:p w14:paraId="5ED58C0C"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w:t>
            </w:r>
            <w:r w:rsidRPr="009202AA">
              <w:rPr>
                <w:rFonts w:cs="Arial"/>
                <w:lang w:eastAsia="ko-KR"/>
              </w:rPr>
              <w:t xml:space="preserve"> </w:t>
            </w:r>
          </w:p>
        </w:tc>
        <w:tc>
          <w:tcPr>
            <w:tcW w:w="1550" w:type="dxa"/>
            <w:vAlign w:val="center"/>
          </w:tcPr>
          <w:p w14:paraId="416AA2DE"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44</w:t>
            </w:r>
            <w:r w:rsidRPr="009202AA">
              <w:rPr>
                <w:rFonts w:cs="Arial"/>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102" w:type="dxa"/>
            <w:vAlign w:val="center"/>
          </w:tcPr>
          <w:p w14:paraId="32F6F7D0" w14:textId="77777777" w:rsidR="004C4A70" w:rsidRPr="009202AA" w:rsidRDefault="004C4A70" w:rsidP="004C4A70">
            <w:pPr>
              <w:pStyle w:val="TAC"/>
              <w:rPr>
                <w:rFonts w:cs="Arial"/>
              </w:rPr>
            </w:pPr>
            <w:r w:rsidRPr="009202AA">
              <w:rPr>
                <w:rFonts w:cs="Arial"/>
              </w:rPr>
              <w:t>±2.5025</w:t>
            </w:r>
          </w:p>
        </w:tc>
        <w:tc>
          <w:tcPr>
            <w:tcW w:w="2945" w:type="dxa"/>
            <w:shd w:val="clear" w:color="auto" w:fill="auto"/>
            <w:vAlign w:val="center"/>
          </w:tcPr>
          <w:p w14:paraId="478DC63F" w14:textId="77777777" w:rsidR="004C4A70" w:rsidRPr="009202AA" w:rsidRDefault="004C4A70" w:rsidP="004C4A70">
            <w:pPr>
              <w:pStyle w:val="TAC"/>
              <w:rPr>
                <w:rFonts w:cs="Arial"/>
                <w:lang w:val="sv-SE" w:eastAsia="ko-KR"/>
              </w:rPr>
            </w:pPr>
            <w:r w:rsidRPr="009202AA">
              <w:rPr>
                <w:rFonts w:cs="Arial"/>
                <w:lang w:val="sv-SE"/>
              </w:rPr>
              <w:t>5 MHz E-UTRA signal</w:t>
            </w:r>
            <w:r w:rsidRPr="009202AA">
              <w:rPr>
                <w:rFonts w:cs="Arial"/>
                <w:lang w:val="sv-SE" w:eastAsia="ko-KR"/>
              </w:rPr>
              <w:t xml:space="preserve"> (NOTE 2)</w:t>
            </w:r>
          </w:p>
        </w:tc>
      </w:tr>
      <w:tr w:rsidR="004C4A70" w:rsidRPr="009202AA" w14:paraId="310D1B10" w14:textId="77777777" w:rsidTr="004C4A70">
        <w:trPr>
          <w:jc w:val="center"/>
        </w:trPr>
        <w:tc>
          <w:tcPr>
            <w:tcW w:w="9857" w:type="dxa"/>
            <w:gridSpan w:val="5"/>
            <w:vAlign w:val="center"/>
          </w:tcPr>
          <w:p w14:paraId="5479EC37" w14:textId="77777777" w:rsidR="004C4A70" w:rsidRPr="009202AA" w:rsidRDefault="004C4A70" w:rsidP="004C4A70">
            <w:pPr>
              <w:pStyle w:val="TAN"/>
              <w:rPr>
                <w:lang w:eastAsia="ja-JP"/>
              </w:rPr>
            </w:pPr>
            <w:r w:rsidRPr="009202AA">
              <w:t>NOTE</w:t>
            </w:r>
            <w:r w:rsidRPr="009202AA">
              <w:rPr>
                <w:lang w:eastAsia="ko-KR"/>
              </w:rPr>
              <w:t xml:space="preserve"> 1</w:t>
            </w:r>
            <w:r w:rsidRPr="009202AA">
              <w:t>:</w:t>
            </w:r>
            <w:r w:rsidRPr="009202AA">
              <w:tab/>
            </w:r>
            <w:r w:rsidRPr="009202AA">
              <w:rPr>
                <w:szCs w:val="18"/>
                <w:lang w:eastAsia="ja-JP"/>
              </w:rPr>
              <w:t>EIS</w:t>
            </w:r>
            <w:r w:rsidRPr="009202AA">
              <w:rPr>
                <w:szCs w:val="18"/>
                <w:vertAlign w:val="subscript"/>
                <w:lang w:eastAsia="ja-JP"/>
              </w:rPr>
              <w:t>minSENS</w:t>
            </w:r>
            <w:r w:rsidRPr="009202AA" w:rsidDel="00A31D92">
              <w:t xml:space="preserve"> </w:t>
            </w:r>
            <w:r w:rsidRPr="009202AA">
              <w:t xml:space="preserve">depends on the </w:t>
            </w:r>
            <w:r w:rsidRPr="009202AA">
              <w:rPr>
                <w:i/>
              </w:rPr>
              <w:t>channel bandwidth</w:t>
            </w:r>
            <w:r w:rsidRPr="009202AA">
              <w:t xml:space="preserve"> as specified </w:t>
            </w:r>
            <w:r w:rsidRPr="009202AA">
              <w:rPr>
                <w:lang w:eastAsia="ja-JP"/>
              </w:rPr>
              <w:t>see subclause 10.2.</w:t>
            </w:r>
          </w:p>
          <w:p w14:paraId="6467E56D" w14:textId="77777777" w:rsidR="004C4A70" w:rsidRPr="009202AA" w:rsidRDefault="004C4A70" w:rsidP="004C4A70">
            <w:pPr>
              <w:pStyle w:val="TAN"/>
              <w:rPr>
                <w:lang w:eastAsia="zh-CN"/>
              </w:rPr>
            </w:pPr>
            <w:r w:rsidRPr="009202AA">
              <w:rPr>
                <w:lang w:eastAsia="ko-KR"/>
              </w:rPr>
              <w:t>NOTE 2:</w:t>
            </w:r>
            <w:r w:rsidRPr="009202AA">
              <w:rPr>
                <w:lang w:eastAsia="ko-KR"/>
              </w:rPr>
              <w:tab/>
            </w:r>
            <w:r w:rsidRPr="009202AA">
              <w:rPr>
                <w:lang w:eastAsia="zh-CN"/>
              </w:rPr>
              <w:t xml:space="preserve">This type of interfering signal is not applied for Band 46 </w:t>
            </w:r>
            <w:r w:rsidRPr="009202AA">
              <w:rPr>
                <w:rFonts w:cs="Arial"/>
                <w:lang w:eastAsia="zh-CN"/>
              </w:rPr>
              <w:t>nor for Band 49</w:t>
            </w:r>
            <w:r w:rsidRPr="009202AA">
              <w:rPr>
                <w:lang w:eastAsia="zh-CN"/>
              </w:rPr>
              <w:t>.</w:t>
            </w:r>
          </w:p>
          <w:p w14:paraId="00D97293" w14:textId="77777777" w:rsidR="004C4A70" w:rsidRPr="009202AA" w:rsidRDefault="004C4A70" w:rsidP="004C4A70">
            <w:pPr>
              <w:pStyle w:val="TAN"/>
            </w:pPr>
            <w:r w:rsidRPr="009202AA">
              <w:rPr>
                <w:lang w:eastAsia="ko-KR"/>
              </w:rPr>
              <w:t>NOTE 3:</w:t>
            </w:r>
            <w:r w:rsidRPr="009202AA">
              <w:rPr>
                <w:lang w:eastAsia="ko-KR"/>
              </w:rPr>
              <w:tab/>
            </w:r>
            <w:r w:rsidRPr="009202AA">
              <w:rPr>
                <w:lang w:eastAsia="zh-CN"/>
              </w:rPr>
              <w:t>Void</w:t>
            </w:r>
          </w:p>
        </w:tc>
      </w:tr>
    </w:tbl>
    <w:p w14:paraId="5ED40E5A" w14:textId="77777777" w:rsidR="004C4A70" w:rsidRPr="009202AA" w:rsidRDefault="004C4A70" w:rsidP="004C4A70"/>
    <w:p w14:paraId="08377A5D" w14:textId="77777777" w:rsidR="004C4A70" w:rsidRPr="009202AA" w:rsidRDefault="004C4A70" w:rsidP="004C4A70">
      <w:pPr>
        <w:pStyle w:val="TH"/>
        <w:rPr>
          <w:rFonts w:eastAsia="Osaka"/>
        </w:rPr>
      </w:pPr>
      <w:r w:rsidRPr="009202AA">
        <w:rPr>
          <w:rFonts w:eastAsia="Osaka"/>
        </w:rPr>
        <w:t xml:space="preserve">Table 10.5.4.2-5: Adjacent channel selectivity for </w:t>
      </w:r>
      <w:r w:rsidRPr="009202AA">
        <w:rPr>
          <w:lang w:eastAsia="zh-CN"/>
        </w:rPr>
        <w:t xml:space="preserve">E-UTRA </w:t>
      </w:r>
      <w:r w:rsidRPr="009202AA">
        <w:rPr>
          <w:rFonts w:eastAsia="Osaka"/>
        </w:rPr>
        <w:t>Medium Range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836"/>
        <w:gridCol w:w="1344"/>
        <w:gridCol w:w="2012"/>
        <w:gridCol w:w="2972"/>
      </w:tblGrid>
      <w:tr w:rsidR="004C4A70" w:rsidRPr="009202AA" w14:paraId="588665D2" w14:textId="77777777" w:rsidTr="004C4A70">
        <w:trPr>
          <w:jc w:val="center"/>
        </w:trPr>
        <w:tc>
          <w:tcPr>
            <w:tcW w:w="1467" w:type="dxa"/>
            <w:shd w:val="clear" w:color="auto" w:fill="auto"/>
            <w:vAlign w:val="center"/>
          </w:tcPr>
          <w:p w14:paraId="535DED8B" w14:textId="77777777" w:rsidR="004C4A70" w:rsidRPr="009202AA" w:rsidRDefault="004C4A70" w:rsidP="004C4A70">
            <w:pPr>
              <w:pStyle w:val="TAH"/>
              <w:rPr>
                <w:rFonts w:cs="Arial"/>
              </w:rPr>
            </w:pPr>
            <w:r w:rsidRPr="009202AA">
              <w:rPr>
                <w:rFonts w:cs="Arial"/>
              </w:rPr>
              <w:t>E-UTRA</w:t>
            </w:r>
          </w:p>
          <w:p w14:paraId="556ECA55" w14:textId="77777777" w:rsidR="004C4A70" w:rsidRPr="009202AA" w:rsidRDefault="004C4A70" w:rsidP="004C4A70">
            <w:pPr>
              <w:pStyle w:val="TAH"/>
              <w:rPr>
                <w:rFonts w:cs="Arial"/>
              </w:rPr>
            </w:pPr>
            <w:r w:rsidRPr="009202AA">
              <w:rPr>
                <w:rFonts w:cs="Arial"/>
                <w:i/>
              </w:rPr>
              <w:t>channel bandwidth</w:t>
            </w:r>
            <w:r w:rsidRPr="009202AA">
              <w:rPr>
                <w:rFonts w:cs="Arial"/>
              </w:rPr>
              <w:t xml:space="preserve"> of the lowest/highest carrier received [MHz]</w:t>
            </w:r>
          </w:p>
        </w:tc>
        <w:tc>
          <w:tcPr>
            <w:tcW w:w="1873" w:type="dxa"/>
            <w:vAlign w:val="center"/>
          </w:tcPr>
          <w:p w14:paraId="1654FABE" w14:textId="77777777" w:rsidR="004C4A70" w:rsidRPr="009202AA" w:rsidRDefault="004C4A70" w:rsidP="004C4A70">
            <w:pPr>
              <w:pStyle w:val="TAH"/>
              <w:rPr>
                <w:rFonts w:cs="Arial"/>
              </w:rPr>
            </w:pPr>
            <w:r w:rsidRPr="009202AA">
              <w:rPr>
                <w:rFonts w:cs="Arial"/>
              </w:rPr>
              <w:t>Wanted signal mean power [dBm]</w:t>
            </w:r>
          </w:p>
          <w:p w14:paraId="55241906" w14:textId="77777777" w:rsidR="004C4A70" w:rsidRPr="009202AA" w:rsidRDefault="004C4A70" w:rsidP="004C4A70">
            <w:pPr>
              <w:pStyle w:val="TAH"/>
              <w:rPr>
                <w:rFonts w:cs="Arial"/>
              </w:rPr>
            </w:pPr>
            <w:r w:rsidRPr="009202AA">
              <w:rPr>
                <w:rFonts w:cs="Arial"/>
              </w:rPr>
              <w:t>(NOTE 1)</w:t>
            </w:r>
          </w:p>
        </w:tc>
        <w:tc>
          <w:tcPr>
            <w:tcW w:w="1355" w:type="dxa"/>
            <w:vAlign w:val="center"/>
          </w:tcPr>
          <w:p w14:paraId="64E0D863" w14:textId="77777777" w:rsidR="004C4A70" w:rsidRPr="009202AA" w:rsidRDefault="004C4A70" w:rsidP="004C4A70">
            <w:pPr>
              <w:pStyle w:val="TAH"/>
              <w:rPr>
                <w:rFonts w:cs="Arial"/>
              </w:rPr>
            </w:pPr>
            <w:r w:rsidRPr="009202AA">
              <w:rPr>
                <w:rFonts w:cs="Arial"/>
              </w:rPr>
              <w:t>Interfering signal mean power [dBm]</w:t>
            </w:r>
          </w:p>
        </w:tc>
        <w:tc>
          <w:tcPr>
            <w:tcW w:w="2047" w:type="dxa"/>
            <w:vAlign w:val="center"/>
          </w:tcPr>
          <w:p w14:paraId="20DA4CAC" w14:textId="77777777" w:rsidR="004C4A70" w:rsidRPr="009202AA" w:rsidRDefault="004C4A70" w:rsidP="004C4A70">
            <w:pPr>
              <w:pStyle w:val="TAH"/>
              <w:rPr>
                <w:rFonts w:cs="Arial"/>
              </w:rPr>
            </w:pPr>
            <w:r w:rsidRPr="009202AA">
              <w:rPr>
                <w:rFonts w:cs="Arial"/>
              </w:rPr>
              <w:t xml:space="preserve"> Interfering signal centre frequency offset </w:t>
            </w:r>
            <w:r w:rsidRPr="009202AA">
              <w:rPr>
                <w:rFonts w:cs="Arial"/>
                <w:lang w:eastAsia="zh-CN"/>
              </w:rPr>
              <w:t>to the lower/upper</w:t>
            </w:r>
            <w:r w:rsidRPr="009202AA">
              <w:rPr>
                <w:rFonts w:cs="Arial"/>
              </w:rPr>
              <w:t xml:space="preserve"> </w:t>
            </w:r>
            <w:r w:rsidRPr="009202AA">
              <w:rPr>
                <w:rFonts w:cs="Arial"/>
                <w:i/>
              </w:rPr>
              <w:t>Base Station RF Bandwidth</w:t>
            </w:r>
            <w:r w:rsidRPr="009202AA">
              <w:rPr>
                <w:rFonts w:cs="Arial"/>
              </w:rPr>
              <w:t xml:space="preserve"> edge </w:t>
            </w:r>
            <w:r w:rsidRPr="009202AA">
              <w:rPr>
                <w:rFonts w:cs="Arial"/>
                <w:lang w:eastAsia="zh-CN"/>
              </w:rPr>
              <w:t xml:space="preserve">or sub-block edge inside a </w:t>
            </w:r>
            <w:r w:rsidRPr="009202AA">
              <w:rPr>
                <w:rFonts w:cs="Arial"/>
                <w:i/>
                <w:lang w:eastAsia="zh-CN"/>
              </w:rPr>
              <w:t>sub-block gap</w:t>
            </w:r>
            <w:r w:rsidRPr="009202AA">
              <w:rPr>
                <w:rFonts w:cs="Arial"/>
              </w:rPr>
              <w:t xml:space="preserve"> [MHz]</w:t>
            </w:r>
          </w:p>
        </w:tc>
        <w:tc>
          <w:tcPr>
            <w:tcW w:w="3056" w:type="dxa"/>
            <w:vAlign w:val="center"/>
          </w:tcPr>
          <w:p w14:paraId="71BC1BE0" w14:textId="77777777" w:rsidR="004C4A70" w:rsidRPr="009202AA" w:rsidRDefault="004C4A70" w:rsidP="004C4A70">
            <w:pPr>
              <w:pStyle w:val="TAH"/>
              <w:rPr>
                <w:rFonts w:cs="Arial"/>
              </w:rPr>
            </w:pPr>
            <w:r w:rsidRPr="009202AA">
              <w:rPr>
                <w:rFonts w:cs="Arial"/>
              </w:rPr>
              <w:t>Type of interfering signal</w:t>
            </w:r>
          </w:p>
        </w:tc>
      </w:tr>
      <w:tr w:rsidR="004C4A70" w:rsidRPr="009202AA" w14:paraId="0C674429" w14:textId="77777777" w:rsidTr="004C4A70">
        <w:trPr>
          <w:jc w:val="center"/>
        </w:trPr>
        <w:tc>
          <w:tcPr>
            <w:tcW w:w="1467" w:type="dxa"/>
            <w:vAlign w:val="center"/>
          </w:tcPr>
          <w:p w14:paraId="36FD1676" w14:textId="77777777" w:rsidR="004C4A70" w:rsidRPr="009202AA" w:rsidRDefault="004C4A70" w:rsidP="004C4A70">
            <w:pPr>
              <w:pStyle w:val="TAC"/>
              <w:rPr>
                <w:rFonts w:cs="Arial"/>
              </w:rPr>
            </w:pPr>
            <w:r w:rsidRPr="009202AA">
              <w:rPr>
                <w:rFonts w:cs="Arial"/>
              </w:rPr>
              <w:t>1.4</w:t>
            </w:r>
          </w:p>
        </w:tc>
        <w:tc>
          <w:tcPr>
            <w:tcW w:w="1873" w:type="dxa"/>
            <w:vAlign w:val="center"/>
          </w:tcPr>
          <w:p w14:paraId="2653794C"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sidDel="006E4AFD">
              <w:rPr>
                <w:rFonts w:cs="Arial"/>
              </w:rPr>
              <w:t xml:space="preserve"> </w:t>
            </w:r>
            <w:r w:rsidRPr="009202AA">
              <w:rPr>
                <w:rFonts w:cs="Arial"/>
              </w:rPr>
              <w:t>+ 11dB</w:t>
            </w:r>
            <w:r w:rsidRPr="009202AA">
              <w:rPr>
                <w:rFonts w:cs="Arial"/>
                <w:lang w:eastAsia="ko-KR"/>
              </w:rPr>
              <w:t xml:space="preserve"> </w:t>
            </w:r>
          </w:p>
        </w:tc>
        <w:tc>
          <w:tcPr>
            <w:tcW w:w="1355" w:type="dxa"/>
            <w:vAlign w:val="center"/>
          </w:tcPr>
          <w:p w14:paraId="6B611693" w14:textId="77777777" w:rsidR="004C4A70" w:rsidRPr="009202AA" w:rsidRDefault="004C4A70" w:rsidP="004C4A70">
            <w:pPr>
              <w:pStyle w:val="TAC"/>
              <w:rPr>
                <w:rFonts w:cs="Arial"/>
              </w:rPr>
            </w:pPr>
            <w:r w:rsidRPr="009202AA">
              <w:rPr>
                <w:rFonts w:cs="Arial"/>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047" w:type="dxa"/>
            <w:vAlign w:val="center"/>
          </w:tcPr>
          <w:p w14:paraId="06ABE790" w14:textId="77777777" w:rsidR="004C4A70" w:rsidRPr="009202AA" w:rsidRDefault="004C4A70" w:rsidP="004C4A70">
            <w:pPr>
              <w:pStyle w:val="TAC"/>
              <w:rPr>
                <w:rFonts w:cs="Arial"/>
              </w:rPr>
            </w:pPr>
            <w:r w:rsidRPr="009202AA">
              <w:rPr>
                <w:rFonts w:cs="Arial"/>
              </w:rPr>
              <w:t>±0.7025</w:t>
            </w:r>
          </w:p>
        </w:tc>
        <w:tc>
          <w:tcPr>
            <w:tcW w:w="3056" w:type="dxa"/>
            <w:shd w:val="clear" w:color="auto" w:fill="auto"/>
            <w:vAlign w:val="center"/>
          </w:tcPr>
          <w:p w14:paraId="0BDF30FE" w14:textId="77777777" w:rsidR="004C4A70" w:rsidRPr="009202AA" w:rsidRDefault="004C4A70" w:rsidP="004C4A70">
            <w:pPr>
              <w:pStyle w:val="TAC"/>
              <w:rPr>
                <w:rFonts w:cs="Arial"/>
              </w:rPr>
            </w:pPr>
            <w:r w:rsidRPr="009202AA">
              <w:rPr>
                <w:rFonts w:cs="Arial"/>
              </w:rPr>
              <w:t>1.4 MHz E-UTRA signal</w:t>
            </w:r>
          </w:p>
        </w:tc>
      </w:tr>
      <w:tr w:rsidR="004C4A70" w:rsidRPr="009202AA" w14:paraId="57B9E1B6" w14:textId="77777777" w:rsidTr="004C4A70">
        <w:trPr>
          <w:jc w:val="center"/>
        </w:trPr>
        <w:tc>
          <w:tcPr>
            <w:tcW w:w="1467" w:type="dxa"/>
            <w:vAlign w:val="center"/>
          </w:tcPr>
          <w:p w14:paraId="70AEA219" w14:textId="77777777" w:rsidR="004C4A70" w:rsidRPr="009202AA" w:rsidRDefault="004C4A70" w:rsidP="004C4A70">
            <w:pPr>
              <w:pStyle w:val="TAC"/>
              <w:rPr>
                <w:rFonts w:cs="Arial"/>
              </w:rPr>
            </w:pPr>
            <w:r w:rsidRPr="009202AA">
              <w:rPr>
                <w:rFonts w:cs="Arial"/>
              </w:rPr>
              <w:t>3</w:t>
            </w:r>
          </w:p>
        </w:tc>
        <w:tc>
          <w:tcPr>
            <w:tcW w:w="1873" w:type="dxa"/>
            <w:vAlign w:val="center"/>
          </w:tcPr>
          <w:p w14:paraId="768D84AD"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+ 8dB</w:t>
            </w:r>
            <w:r w:rsidRPr="009202AA">
              <w:rPr>
                <w:rFonts w:cs="Arial"/>
                <w:lang w:eastAsia="ko-KR"/>
              </w:rPr>
              <w:t xml:space="preserve"> </w:t>
            </w:r>
          </w:p>
        </w:tc>
        <w:tc>
          <w:tcPr>
            <w:tcW w:w="1355" w:type="dxa"/>
            <w:vAlign w:val="center"/>
          </w:tcPr>
          <w:p w14:paraId="2E27DAC2" w14:textId="77777777" w:rsidR="004C4A70" w:rsidRPr="009202AA" w:rsidRDefault="004C4A70" w:rsidP="004C4A70">
            <w:pPr>
              <w:pStyle w:val="TAC"/>
              <w:rPr>
                <w:rFonts w:cs="Arial"/>
              </w:rPr>
            </w:pPr>
            <w:r w:rsidRPr="009202AA">
              <w:rPr>
                <w:rFonts w:cs="Arial"/>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047" w:type="dxa"/>
            <w:vAlign w:val="center"/>
          </w:tcPr>
          <w:p w14:paraId="4A000C55" w14:textId="77777777" w:rsidR="004C4A70" w:rsidRPr="009202AA" w:rsidRDefault="004C4A70" w:rsidP="004C4A70">
            <w:pPr>
              <w:pStyle w:val="TAC"/>
              <w:rPr>
                <w:rFonts w:cs="Arial"/>
              </w:rPr>
            </w:pPr>
            <w:r w:rsidRPr="009202AA">
              <w:rPr>
                <w:rFonts w:cs="Arial"/>
              </w:rPr>
              <w:t>±1.5075</w:t>
            </w:r>
          </w:p>
        </w:tc>
        <w:tc>
          <w:tcPr>
            <w:tcW w:w="3056" w:type="dxa"/>
            <w:shd w:val="clear" w:color="auto" w:fill="auto"/>
            <w:vAlign w:val="center"/>
          </w:tcPr>
          <w:p w14:paraId="7EE5FA22" w14:textId="77777777" w:rsidR="004C4A70" w:rsidRPr="009202AA" w:rsidRDefault="004C4A70" w:rsidP="004C4A70">
            <w:pPr>
              <w:pStyle w:val="TAC"/>
              <w:rPr>
                <w:rFonts w:cs="Arial"/>
              </w:rPr>
            </w:pPr>
            <w:r w:rsidRPr="009202AA">
              <w:rPr>
                <w:rFonts w:cs="Arial"/>
              </w:rPr>
              <w:t>3 MHz E-UTRA signal</w:t>
            </w:r>
          </w:p>
        </w:tc>
      </w:tr>
      <w:tr w:rsidR="004C4A70" w:rsidRPr="009202AA" w14:paraId="5C2A00CB" w14:textId="77777777" w:rsidTr="004C4A70">
        <w:trPr>
          <w:jc w:val="center"/>
        </w:trPr>
        <w:tc>
          <w:tcPr>
            <w:tcW w:w="1467" w:type="dxa"/>
            <w:vAlign w:val="center"/>
          </w:tcPr>
          <w:p w14:paraId="1114EA99" w14:textId="77777777" w:rsidR="004C4A70" w:rsidRPr="009202AA" w:rsidRDefault="004C4A70" w:rsidP="004C4A70">
            <w:pPr>
              <w:pStyle w:val="TAC"/>
              <w:rPr>
                <w:rFonts w:cs="Arial"/>
              </w:rPr>
            </w:pPr>
            <w:r w:rsidRPr="009202AA">
              <w:rPr>
                <w:rFonts w:cs="Arial"/>
              </w:rPr>
              <w:t>5</w:t>
            </w:r>
          </w:p>
        </w:tc>
        <w:tc>
          <w:tcPr>
            <w:tcW w:w="1873" w:type="dxa"/>
            <w:vAlign w:val="center"/>
          </w:tcPr>
          <w:p w14:paraId="6A789D23"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w:t>
            </w:r>
            <w:r w:rsidRPr="009202AA">
              <w:rPr>
                <w:rFonts w:cs="Arial"/>
                <w:lang w:eastAsia="ko-KR"/>
              </w:rPr>
              <w:t xml:space="preserve"> </w:t>
            </w:r>
          </w:p>
        </w:tc>
        <w:tc>
          <w:tcPr>
            <w:tcW w:w="1355" w:type="dxa"/>
            <w:vAlign w:val="center"/>
          </w:tcPr>
          <w:p w14:paraId="30313257" w14:textId="77777777" w:rsidR="004C4A70" w:rsidRPr="009202AA" w:rsidRDefault="004C4A70" w:rsidP="004C4A70">
            <w:pPr>
              <w:pStyle w:val="TAC"/>
              <w:rPr>
                <w:rFonts w:cs="Arial"/>
              </w:rPr>
            </w:pPr>
            <w:r w:rsidRPr="009202AA">
              <w:rPr>
                <w:rFonts w:cs="Arial"/>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047" w:type="dxa"/>
            <w:vAlign w:val="center"/>
          </w:tcPr>
          <w:p w14:paraId="6A64F949" w14:textId="77777777" w:rsidR="004C4A70" w:rsidRPr="009202AA" w:rsidRDefault="004C4A70" w:rsidP="004C4A70">
            <w:pPr>
              <w:pStyle w:val="TAC"/>
              <w:rPr>
                <w:rFonts w:cs="Arial"/>
              </w:rPr>
            </w:pPr>
            <w:r w:rsidRPr="009202AA">
              <w:rPr>
                <w:rFonts w:cs="Arial"/>
              </w:rPr>
              <w:t>±2.5025</w:t>
            </w:r>
          </w:p>
        </w:tc>
        <w:tc>
          <w:tcPr>
            <w:tcW w:w="3056" w:type="dxa"/>
            <w:shd w:val="clear" w:color="auto" w:fill="auto"/>
            <w:vAlign w:val="center"/>
          </w:tcPr>
          <w:p w14:paraId="3EBC62E0" w14:textId="77777777" w:rsidR="004C4A70" w:rsidRPr="009202AA" w:rsidRDefault="004C4A70" w:rsidP="004C4A70">
            <w:pPr>
              <w:pStyle w:val="TAC"/>
              <w:rPr>
                <w:rFonts w:cs="Arial"/>
              </w:rPr>
            </w:pPr>
            <w:r w:rsidRPr="009202AA">
              <w:rPr>
                <w:rFonts w:cs="Arial"/>
              </w:rPr>
              <w:t>5 MHz E-UTRA signal</w:t>
            </w:r>
          </w:p>
        </w:tc>
      </w:tr>
      <w:tr w:rsidR="004C4A70" w:rsidRPr="009202AA" w14:paraId="7BF4F180" w14:textId="77777777" w:rsidTr="004C4A70">
        <w:trPr>
          <w:jc w:val="center"/>
        </w:trPr>
        <w:tc>
          <w:tcPr>
            <w:tcW w:w="1467" w:type="dxa"/>
            <w:vAlign w:val="center"/>
          </w:tcPr>
          <w:p w14:paraId="526D4848" w14:textId="77777777" w:rsidR="004C4A70" w:rsidRPr="009202AA" w:rsidRDefault="004C4A70" w:rsidP="004C4A70">
            <w:pPr>
              <w:pStyle w:val="TAC"/>
              <w:rPr>
                <w:rFonts w:cs="Arial"/>
              </w:rPr>
            </w:pPr>
            <w:r w:rsidRPr="009202AA">
              <w:rPr>
                <w:rFonts w:cs="Arial"/>
              </w:rPr>
              <w:t>10</w:t>
            </w:r>
          </w:p>
        </w:tc>
        <w:tc>
          <w:tcPr>
            <w:tcW w:w="1873" w:type="dxa"/>
            <w:vAlign w:val="center"/>
          </w:tcPr>
          <w:p w14:paraId="457AD882"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w:t>
            </w:r>
            <w:r w:rsidRPr="009202AA">
              <w:rPr>
                <w:rFonts w:cs="Arial"/>
                <w:lang w:eastAsia="ko-KR"/>
              </w:rPr>
              <w:t xml:space="preserve"> </w:t>
            </w:r>
          </w:p>
        </w:tc>
        <w:tc>
          <w:tcPr>
            <w:tcW w:w="1355" w:type="dxa"/>
            <w:vAlign w:val="center"/>
          </w:tcPr>
          <w:p w14:paraId="14D0D1B7" w14:textId="77777777" w:rsidR="004C4A70" w:rsidRPr="009202AA" w:rsidRDefault="004C4A70" w:rsidP="004C4A70">
            <w:pPr>
              <w:pStyle w:val="TAC"/>
              <w:rPr>
                <w:rFonts w:cs="Arial"/>
              </w:rPr>
            </w:pPr>
            <w:r w:rsidRPr="009202AA">
              <w:rPr>
                <w:rFonts w:cs="Arial"/>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047" w:type="dxa"/>
            <w:vAlign w:val="center"/>
          </w:tcPr>
          <w:p w14:paraId="2A0A0ED5" w14:textId="77777777" w:rsidR="004C4A70" w:rsidRPr="009202AA" w:rsidRDefault="004C4A70" w:rsidP="004C4A70">
            <w:pPr>
              <w:pStyle w:val="TAC"/>
              <w:rPr>
                <w:rFonts w:cs="Arial"/>
              </w:rPr>
            </w:pPr>
            <w:r w:rsidRPr="009202AA">
              <w:rPr>
                <w:rFonts w:cs="Arial"/>
              </w:rPr>
              <w:t>±2.5075</w:t>
            </w:r>
          </w:p>
        </w:tc>
        <w:tc>
          <w:tcPr>
            <w:tcW w:w="3056" w:type="dxa"/>
            <w:shd w:val="clear" w:color="auto" w:fill="auto"/>
            <w:vAlign w:val="center"/>
          </w:tcPr>
          <w:p w14:paraId="5EE7C171" w14:textId="77777777" w:rsidR="004C4A70" w:rsidRPr="009202AA" w:rsidRDefault="004C4A70" w:rsidP="004C4A70">
            <w:pPr>
              <w:pStyle w:val="TAC"/>
              <w:rPr>
                <w:rFonts w:cs="Arial"/>
                <w:lang w:val="sv-SE"/>
              </w:rPr>
            </w:pPr>
            <w:r w:rsidRPr="009202AA">
              <w:rPr>
                <w:rFonts w:cs="Arial"/>
                <w:lang w:val="sv-SE"/>
              </w:rPr>
              <w:t>5 MHz E-UTRA signal</w:t>
            </w:r>
            <w:r w:rsidRPr="009202AA">
              <w:rPr>
                <w:rFonts w:cs="Arial"/>
                <w:lang w:val="sv-SE" w:eastAsia="ko-KR"/>
              </w:rPr>
              <w:t xml:space="preserve"> (NOTE 2)</w:t>
            </w:r>
          </w:p>
        </w:tc>
      </w:tr>
      <w:tr w:rsidR="004C4A70" w:rsidRPr="009202AA" w14:paraId="70783B05" w14:textId="77777777" w:rsidTr="004C4A70">
        <w:trPr>
          <w:jc w:val="center"/>
        </w:trPr>
        <w:tc>
          <w:tcPr>
            <w:tcW w:w="1467" w:type="dxa"/>
            <w:vAlign w:val="center"/>
          </w:tcPr>
          <w:p w14:paraId="7EE1B973" w14:textId="77777777" w:rsidR="004C4A70" w:rsidRPr="009202AA" w:rsidRDefault="004C4A70" w:rsidP="004C4A70">
            <w:pPr>
              <w:pStyle w:val="TAC"/>
              <w:rPr>
                <w:rFonts w:cs="Arial"/>
              </w:rPr>
            </w:pPr>
            <w:r w:rsidRPr="009202AA">
              <w:rPr>
                <w:rFonts w:cs="Arial"/>
              </w:rPr>
              <w:t>15</w:t>
            </w:r>
          </w:p>
        </w:tc>
        <w:tc>
          <w:tcPr>
            <w:tcW w:w="1873" w:type="dxa"/>
            <w:vAlign w:val="center"/>
          </w:tcPr>
          <w:p w14:paraId="34947E05"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w:t>
            </w:r>
            <w:r w:rsidRPr="009202AA">
              <w:rPr>
                <w:rFonts w:cs="Arial"/>
                <w:lang w:eastAsia="ko-KR"/>
              </w:rPr>
              <w:t xml:space="preserve"> </w:t>
            </w:r>
          </w:p>
        </w:tc>
        <w:tc>
          <w:tcPr>
            <w:tcW w:w="1355" w:type="dxa"/>
            <w:vAlign w:val="center"/>
          </w:tcPr>
          <w:p w14:paraId="3FB3486E" w14:textId="77777777" w:rsidR="004C4A70" w:rsidRPr="009202AA" w:rsidRDefault="004C4A70" w:rsidP="004C4A70">
            <w:pPr>
              <w:pStyle w:val="TAC"/>
              <w:rPr>
                <w:rFonts w:cs="Arial"/>
              </w:rPr>
            </w:pPr>
            <w:r w:rsidRPr="009202AA">
              <w:rPr>
                <w:rFonts w:cs="Arial"/>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047" w:type="dxa"/>
            <w:vAlign w:val="center"/>
          </w:tcPr>
          <w:p w14:paraId="5BEE69CB" w14:textId="77777777" w:rsidR="004C4A70" w:rsidRPr="009202AA" w:rsidRDefault="004C4A70" w:rsidP="004C4A70">
            <w:pPr>
              <w:pStyle w:val="TAC"/>
              <w:rPr>
                <w:rFonts w:cs="Arial"/>
              </w:rPr>
            </w:pPr>
            <w:r w:rsidRPr="009202AA">
              <w:rPr>
                <w:rFonts w:cs="Arial"/>
              </w:rPr>
              <w:t>±2.5125</w:t>
            </w:r>
          </w:p>
        </w:tc>
        <w:tc>
          <w:tcPr>
            <w:tcW w:w="3056" w:type="dxa"/>
            <w:shd w:val="clear" w:color="auto" w:fill="auto"/>
            <w:vAlign w:val="center"/>
          </w:tcPr>
          <w:p w14:paraId="645D75AC" w14:textId="77777777" w:rsidR="004C4A70" w:rsidRPr="009202AA" w:rsidRDefault="004C4A70" w:rsidP="004C4A70">
            <w:pPr>
              <w:pStyle w:val="TAC"/>
              <w:rPr>
                <w:rFonts w:cs="Arial"/>
              </w:rPr>
            </w:pPr>
            <w:r w:rsidRPr="009202AA">
              <w:rPr>
                <w:rFonts w:cs="Arial"/>
              </w:rPr>
              <w:t>5 MHz E-UTRA signal</w:t>
            </w:r>
          </w:p>
        </w:tc>
      </w:tr>
      <w:tr w:rsidR="004C4A70" w:rsidRPr="009202AA" w14:paraId="262F05B3" w14:textId="77777777" w:rsidTr="004C4A70">
        <w:trPr>
          <w:jc w:val="center"/>
        </w:trPr>
        <w:tc>
          <w:tcPr>
            <w:tcW w:w="1467" w:type="dxa"/>
            <w:vAlign w:val="center"/>
          </w:tcPr>
          <w:p w14:paraId="4F7D3277" w14:textId="77777777" w:rsidR="004C4A70" w:rsidRPr="009202AA" w:rsidRDefault="004C4A70" w:rsidP="004C4A70">
            <w:pPr>
              <w:pStyle w:val="TAC"/>
              <w:rPr>
                <w:rFonts w:cs="Arial"/>
              </w:rPr>
            </w:pPr>
            <w:r w:rsidRPr="009202AA">
              <w:rPr>
                <w:rFonts w:cs="Arial"/>
              </w:rPr>
              <w:t>20</w:t>
            </w:r>
          </w:p>
        </w:tc>
        <w:tc>
          <w:tcPr>
            <w:tcW w:w="1873" w:type="dxa"/>
            <w:vAlign w:val="center"/>
          </w:tcPr>
          <w:p w14:paraId="1105DE9E"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w:t>
            </w:r>
            <w:r w:rsidRPr="009202AA">
              <w:rPr>
                <w:rFonts w:cs="Arial"/>
                <w:lang w:eastAsia="ko-KR"/>
              </w:rPr>
              <w:t xml:space="preserve"> </w:t>
            </w:r>
          </w:p>
        </w:tc>
        <w:tc>
          <w:tcPr>
            <w:tcW w:w="1355" w:type="dxa"/>
            <w:vAlign w:val="center"/>
          </w:tcPr>
          <w:p w14:paraId="293A0FA4" w14:textId="77777777" w:rsidR="004C4A70" w:rsidRPr="009202AA" w:rsidRDefault="004C4A70" w:rsidP="004C4A70">
            <w:pPr>
              <w:pStyle w:val="TAC"/>
              <w:rPr>
                <w:rFonts w:cs="Arial"/>
              </w:rPr>
            </w:pPr>
            <w:r w:rsidRPr="009202AA">
              <w:rPr>
                <w:rFonts w:cs="Arial"/>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047" w:type="dxa"/>
            <w:vAlign w:val="center"/>
          </w:tcPr>
          <w:p w14:paraId="3376E1EB" w14:textId="77777777" w:rsidR="004C4A70" w:rsidRPr="009202AA" w:rsidRDefault="004C4A70" w:rsidP="004C4A70">
            <w:pPr>
              <w:pStyle w:val="TAC"/>
              <w:rPr>
                <w:rFonts w:cs="Arial"/>
              </w:rPr>
            </w:pPr>
            <w:r w:rsidRPr="009202AA">
              <w:rPr>
                <w:rFonts w:cs="Arial"/>
              </w:rPr>
              <w:t>±2.5025</w:t>
            </w:r>
          </w:p>
        </w:tc>
        <w:tc>
          <w:tcPr>
            <w:tcW w:w="3056" w:type="dxa"/>
            <w:shd w:val="clear" w:color="auto" w:fill="auto"/>
            <w:vAlign w:val="center"/>
          </w:tcPr>
          <w:p w14:paraId="72C5B7F4" w14:textId="77777777" w:rsidR="004C4A70" w:rsidRPr="009202AA" w:rsidRDefault="004C4A70" w:rsidP="004C4A70">
            <w:pPr>
              <w:pStyle w:val="TAC"/>
              <w:rPr>
                <w:rFonts w:cs="Arial"/>
                <w:lang w:val="sv-SE"/>
              </w:rPr>
            </w:pPr>
            <w:r w:rsidRPr="009202AA">
              <w:rPr>
                <w:rFonts w:cs="Arial"/>
                <w:lang w:val="sv-SE"/>
              </w:rPr>
              <w:t>5 MHz E-UTRA signal</w:t>
            </w:r>
            <w:r w:rsidRPr="009202AA">
              <w:rPr>
                <w:rFonts w:cs="Arial"/>
                <w:lang w:val="sv-SE" w:eastAsia="ko-KR"/>
              </w:rPr>
              <w:t xml:space="preserve"> (NOTE 2)</w:t>
            </w:r>
          </w:p>
        </w:tc>
      </w:tr>
      <w:tr w:rsidR="004C4A70" w:rsidRPr="009202AA" w14:paraId="454835FD" w14:textId="77777777" w:rsidTr="004C4A70">
        <w:trPr>
          <w:jc w:val="center"/>
        </w:trPr>
        <w:tc>
          <w:tcPr>
            <w:tcW w:w="9798" w:type="dxa"/>
            <w:gridSpan w:val="5"/>
            <w:vAlign w:val="center"/>
          </w:tcPr>
          <w:p w14:paraId="74FA79D1" w14:textId="77777777" w:rsidR="004C4A70" w:rsidRPr="009202AA" w:rsidRDefault="004C4A70" w:rsidP="004C4A70">
            <w:pPr>
              <w:pStyle w:val="TAN"/>
              <w:rPr>
                <w:rFonts w:cs="v5.0.0"/>
                <w:lang w:eastAsia="ko-KR"/>
              </w:rPr>
            </w:pPr>
            <w:r w:rsidRPr="009202AA">
              <w:rPr>
                <w:rFonts w:cs="Arial"/>
              </w:rPr>
              <w:t>NOTE</w:t>
            </w:r>
            <w:r w:rsidRPr="009202AA">
              <w:rPr>
                <w:rFonts w:cs="Arial"/>
                <w:lang w:eastAsia="ko-KR"/>
              </w:rPr>
              <w:t xml:space="preserve"> 1</w:t>
            </w:r>
            <w:r w:rsidRPr="009202AA">
              <w:rPr>
                <w:rFonts w:cs="Arial"/>
              </w:rPr>
              <w:t>:</w:t>
            </w:r>
            <w:r w:rsidRPr="009202AA">
              <w:rPr>
                <w:rFonts w:cs="Arial"/>
              </w:rPr>
              <w:tab/>
            </w:r>
            <w:r w:rsidRPr="009202AA">
              <w:rPr>
                <w:rFonts w:cs="Arial"/>
                <w:szCs w:val="18"/>
                <w:lang w:eastAsia="ja-JP"/>
              </w:rPr>
              <w:t>EIS</w:t>
            </w:r>
            <w:r w:rsidRPr="009202AA">
              <w:rPr>
                <w:rFonts w:cs="Arial"/>
                <w:szCs w:val="18"/>
                <w:vertAlign w:val="subscript"/>
                <w:lang w:eastAsia="ja-JP"/>
              </w:rPr>
              <w:t>minSENS</w:t>
            </w:r>
            <w:r w:rsidRPr="009202AA" w:rsidDel="00A31D92">
              <w:rPr>
                <w:rFonts w:cs="Arial"/>
              </w:rPr>
              <w:t xml:space="preserve"> </w:t>
            </w:r>
            <w:r w:rsidRPr="009202AA">
              <w:rPr>
                <w:rFonts w:cs="Arial"/>
              </w:rPr>
              <w:t xml:space="preserve">depends on the </w:t>
            </w:r>
            <w:r w:rsidRPr="009202AA">
              <w:rPr>
                <w:rFonts w:cs="Arial"/>
                <w:i/>
              </w:rPr>
              <w:t>channel bandwidth</w:t>
            </w:r>
            <w:r w:rsidRPr="009202AA">
              <w:rPr>
                <w:rFonts w:cs="Arial"/>
              </w:rPr>
              <w:t xml:space="preserve"> as specified </w:t>
            </w:r>
            <w:r w:rsidRPr="009202AA">
              <w:rPr>
                <w:lang w:eastAsia="ja-JP"/>
              </w:rPr>
              <w:t>see subclause 10.2.</w:t>
            </w:r>
          </w:p>
          <w:p w14:paraId="4820464E" w14:textId="77777777" w:rsidR="004C4A70" w:rsidRPr="009202AA" w:rsidRDefault="004C4A70" w:rsidP="004C4A70">
            <w:pPr>
              <w:pStyle w:val="TAN"/>
              <w:rPr>
                <w:rFonts w:cs="Arial"/>
                <w:lang w:eastAsia="zh-CN"/>
              </w:rPr>
            </w:pPr>
            <w:r w:rsidRPr="009202AA">
              <w:rPr>
                <w:rFonts w:cs="Arial"/>
                <w:lang w:eastAsia="ko-KR"/>
              </w:rPr>
              <w:t>NOTE 2:</w:t>
            </w:r>
            <w:r w:rsidRPr="009202AA">
              <w:rPr>
                <w:rFonts w:cs="Arial"/>
                <w:lang w:eastAsia="ko-KR"/>
              </w:rPr>
              <w:tab/>
            </w:r>
            <w:r w:rsidRPr="009202AA">
              <w:rPr>
                <w:rFonts w:cs="Arial"/>
                <w:lang w:eastAsia="zh-CN"/>
              </w:rPr>
              <w:t>This type of interfering signal is not applied for Band 46 nor for Band 49.</w:t>
            </w:r>
          </w:p>
          <w:p w14:paraId="1935F016" w14:textId="77777777" w:rsidR="004C4A70" w:rsidRPr="009202AA" w:rsidRDefault="004C4A70" w:rsidP="004C4A70">
            <w:pPr>
              <w:pStyle w:val="TAN"/>
              <w:rPr>
                <w:rFonts w:cs="Arial"/>
              </w:rPr>
            </w:pPr>
            <w:r w:rsidRPr="009202AA">
              <w:rPr>
                <w:rFonts w:cs="Arial"/>
                <w:lang w:eastAsia="ko-KR"/>
              </w:rPr>
              <w:t>NOTE 3:</w:t>
            </w:r>
            <w:r w:rsidRPr="009202AA">
              <w:rPr>
                <w:rFonts w:cs="Arial"/>
                <w:lang w:eastAsia="ko-KR"/>
              </w:rPr>
              <w:tab/>
            </w:r>
            <w:r w:rsidRPr="009202AA">
              <w:rPr>
                <w:rFonts w:cs="Arial"/>
                <w:lang w:eastAsia="zh-CN"/>
              </w:rPr>
              <w:t>Void</w:t>
            </w:r>
          </w:p>
        </w:tc>
      </w:tr>
    </w:tbl>
    <w:p w14:paraId="7E4BF503" w14:textId="77777777" w:rsidR="004C4A70" w:rsidRPr="009202AA" w:rsidRDefault="004C4A70" w:rsidP="004C4A70">
      <w:pPr>
        <w:rPr>
          <w:lang w:eastAsia="en-GB"/>
        </w:rPr>
      </w:pPr>
    </w:p>
    <w:p w14:paraId="43036695" w14:textId="77777777" w:rsidR="004C4A70" w:rsidRPr="009202AA" w:rsidRDefault="004C4A70" w:rsidP="004C4A70">
      <w:pPr>
        <w:pStyle w:val="Heading2"/>
      </w:pPr>
      <w:bookmarkStart w:id="3607" w:name="_Toc21096812"/>
      <w:bookmarkStart w:id="3608" w:name="_Toc29763779"/>
      <w:bookmarkStart w:id="3609" w:name="_Toc36030250"/>
      <w:bookmarkStart w:id="3610" w:name="_Toc37180150"/>
      <w:bookmarkStart w:id="3611" w:name="_Toc45869850"/>
      <w:bookmarkStart w:id="3612" w:name="_Toc52555656"/>
      <w:r w:rsidRPr="009202AA">
        <w:t>10.6</w:t>
      </w:r>
      <w:r w:rsidRPr="009202AA">
        <w:tab/>
        <w:t>OTA Blocking</w:t>
      </w:r>
      <w:bookmarkEnd w:id="3607"/>
      <w:bookmarkEnd w:id="3608"/>
      <w:bookmarkEnd w:id="3609"/>
      <w:bookmarkEnd w:id="3610"/>
      <w:bookmarkEnd w:id="3611"/>
      <w:bookmarkEnd w:id="3612"/>
    </w:p>
    <w:p w14:paraId="74832A95" w14:textId="77777777" w:rsidR="004C4A70" w:rsidRPr="009202AA" w:rsidRDefault="004C4A70" w:rsidP="004C4A70">
      <w:pPr>
        <w:pStyle w:val="Heading3"/>
      </w:pPr>
      <w:bookmarkStart w:id="3613" w:name="_Toc21096813"/>
      <w:bookmarkStart w:id="3614" w:name="_Toc29763780"/>
      <w:bookmarkStart w:id="3615" w:name="_Toc36030251"/>
      <w:bookmarkStart w:id="3616" w:name="_Toc37180151"/>
      <w:bookmarkStart w:id="3617" w:name="_Toc45869851"/>
      <w:bookmarkStart w:id="3618" w:name="_Toc52555657"/>
      <w:r w:rsidRPr="009202AA">
        <w:t>10.6.1</w:t>
      </w:r>
      <w:r w:rsidRPr="009202AA">
        <w:tab/>
        <w:t>General</w:t>
      </w:r>
      <w:bookmarkEnd w:id="3613"/>
      <w:bookmarkEnd w:id="3614"/>
      <w:bookmarkEnd w:id="3615"/>
      <w:bookmarkEnd w:id="3616"/>
      <w:bookmarkEnd w:id="3617"/>
      <w:bookmarkEnd w:id="3618"/>
    </w:p>
    <w:p w14:paraId="670588C4" w14:textId="77777777" w:rsidR="004C4A70" w:rsidRPr="009202AA" w:rsidRDefault="004C4A70" w:rsidP="004C4A70">
      <w:r w:rsidRPr="009202AA">
        <w:t>The blocking characteristics are a measure of the receiver unit ability to receive a wanted signal at the RIB</w:t>
      </w:r>
      <w:r w:rsidRPr="009202AA">
        <w:rPr>
          <w:i/>
        </w:rPr>
        <w:t xml:space="preserve"> </w:t>
      </w:r>
      <w:r w:rsidRPr="009202AA">
        <w:t xml:space="preserve">at its assigned channel in the presence of an unwanted interferer.  </w:t>
      </w:r>
    </w:p>
    <w:p w14:paraId="5A5CC41B" w14:textId="77777777" w:rsidR="004C4A70" w:rsidRPr="009202AA" w:rsidRDefault="004C4A70" w:rsidP="004C4A70">
      <w:r w:rsidRPr="009202AA">
        <w:t xml:space="preserve">The requirement applies at the </w:t>
      </w:r>
      <w:r w:rsidRPr="009202AA">
        <w:rPr>
          <w:i/>
        </w:rPr>
        <w:t>RIB</w:t>
      </w:r>
      <w:r w:rsidRPr="009202AA">
        <w:rPr>
          <w:b/>
          <w:i/>
        </w:rPr>
        <w:t xml:space="preserve"> </w:t>
      </w:r>
      <w:r w:rsidRPr="009202AA">
        <w:t xml:space="preserve">when the AoA of the incident wave of the received signal and the interfering signal are the same direction and are within the </w:t>
      </w:r>
      <w:r w:rsidRPr="009202AA">
        <w:rPr>
          <w:i/>
        </w:rPr>
        <w:t>minSENS RoAoA</w:t>
      </w:r>
    </w:p>
    <w:p w14:paraId="33DC3825" w14:textId="77777777" w:rsidR="004C4A70" w:rsidRPr="009202AA" w:rsidRDefault="004C4A70" w:rsidP="004C4A70">
      <w:r w:rsidRPr="009202AA">
        <w:t xml:space="preserve">The wanted signal applies to each supported polarization, under the assumption of </w:t>
      </w:r>
      <w:r w:rsidRPr="009202AA">
        <w:rPr>
          <w:i/>
        </w:rPr>
        <w:t xml:space="preserve">polarization match. </w:t>
      </w:r>
      <w:r w:rsidRPr="009202AA">
        <w:t>The interferer shall be polarization matched in-band and the polarization maintained for out-of-band frequencies.</w:t>
      </w:r>
    </w:p>
    <w:p w14:paraId="2262B258" w14:textId="77777777" w:rsidR="00C0466B" w:rsidRPr="009202AA" w:rsidRDefault="00C0466B" w:rsidP="004C4A70">
      <w:r w:rsidRPr="009202AA">
        <w:rPr>
          <w:rFonts w:cs="v3.8.0"/>
        </w:rPr>
        <w:t xml:space="preserve">The </w:t>
      </w:r>
      <w:r w:rsidRPr="009202AA">
        <w:t xml:space="preserve">out-of-band </w:t>
      </w:r>
      <w:r w:rsidRPr="009202AA">
        <w:rPr>
          <w:lang w:eastAsia="zh-CN"/>
        </w:rPr>
        <w:t xml:space="preserve">blocking requirement </w:t>
      </w:r>
      <w:r w:rsidRPr="009202AA">
        <w:rPr>
          <w:rFonts w:cs="v3.8.0"/>
        </w:rPr>
        <w:t xml:space="preserve">applies </w:t>
      </w:r>
      <w:r w:rsidRPr="009202AA">
        <w:rPr>
          <w:lang w:eastAsia="zh-CN"/>
        </w:rPr>
        <w:t xml:space="preserve">from 30 MHz to </w:t>
      </w:r>
      <w:r w:rsidRPr="009202AA">
        <w:rPr>
          <w:rFonts w:cs="Arial"/>
        </w:rPr>
        <w:t>F</w:t>
      </w:r>
      <w:r w:rsidRPr="009202AA">
        <w:rPr>
          <w:rFonts w:cs="Arial"/>
          <w:vertAlign w:val="subscript"/>
        </w:rPr>
        <w:t>UL_low</w:t>
      </w:r>
      <w:r w:rsidRPr="009202AA">
        <w:rPr>
          <w:rFonts w:cs="Arial"/>
        </w:rPr>
        <w:t xml:space="preserve"> - </w:t>
      </w:r>
      <w:r w:rsidRPr="009202AA">
        <w:t>Δf</w:t>
      </w:r>
      <w:r w:rsidRPr="009202AA">
        <w:rPr>
          <w:vertAlign w:val="subscript"/>
        </w:rPr>
        <w:t>OOB</w:t>
      </w:r>
      <w:r w:rsidRPr="009202AA">
        <w:t xml:space="preserve"> and from </w:t>
      </w:r>
      <w:r w:rsidRPr="009202AA">
        <w:rPr>
          <w:rFonts w:cs="Arial"/>
        </w:rPr>
        <w:t>F</w:t>
      </w:r>
      <w:r w:rsidRPr="009202AA">
        <w:rPr>
          <w:rFonts w:cs="Arial"/>
          <w:vertAlign w:val="subscript"/>
        </w:rPr>
        <w:t>UL_high</w:t>
      </w:r>
      <w:r w:rsidRPr="009202AA">
        <w:rPr>
          <w:rFonts w:cs="Arial"/>
        </w:rPr>
        <w:t xml:space="preserve"> + </w:t>
      </w:r>
      <w:r w:rsidRPr="009202AA">
        <w:t>Δf</w:t>
      </w:r>
      <w:r w:rsidRPr="009202AA">
        <w:rPr>
          <w:vertAlign w:val="subscript"/>
        </w:rPr>
        <w:t>OOB</w:t>
      </w:r>
      <w:r w:rsidRPr="009202AA">
        <w:t xml:space="preserve"> up to 12750 MHz</w:t>
      </w:r>
      <w:r w:rsidRPr="009202AA">
        <w:rPr>
          <w:rFonts w:cs="v3.8.0"/>
          <w:lang w:eastAsia="zh-CN"/>
        </w:rPr>
        <w:t>,</w:t>
      </w:r>
      <w:r w:rsidRPr="009202AA">
        <w:t xml:space="preserve"> including the downlink frequency range of the FDD </w:t>
      </w:r>
      <w:r w:rsidRPr="009202AA">
        <w:rPr>
          <w:i/>
        </w:rPr>
        <w:t>operating band</w:t>
      </w:r>
      <w:r w:rsidRPr="009202AA">
        <w:t xml:space="preserve"> for BS supporting </w:t>
      </w:r>
      <w:r w:rsidRPr="009202AA">
        <w:rPr>
          <w:rFonts w:cs="v3.8.0"/>
        </w:rPr>
        <w:t>FDD</w:t>
      </w:r>
      <w:r w:rsidRPr="009202AA">
        <w:rPr>
          <w:lang w:eastAsia="zh-CN"/>
        </w:rPr>
        <w:t xml:space="preserve">. </w:t>
      </w:r>
      <w:r w:rsidRPr="009202AA">
        <w:t>Δf</w:t>
      </w:r>
      <w:r w:rsidRPr="009202AA">
        <w:rPr>
          <w:vertAlign w:val="subscript"/>
        </w:rPr>
        <w:t>OOB</w:t>
      </w:r>
      <w:r w:rsidRPr="009202AA">
        <w:rPr>
          <w:rFonts w:cs="v5.0.0"/>
        </w:rPr>
        <w:t xml:space="preserve"> is </w:t>
      </w:r>
      <w:r w:rsidRPr="009202AA">
        <w:t>defined in table 10.5-1.</w:t>
      </w:r>
    </w:p>
    <w:p w14:paraId="3F6097B6" w14:textId="77777777" w:rsidR="004C4A70" w:rsidRPr="009202AA" w:rsidRDefault="004C4A70" w:rsidP="004C4A70">
      <w:pPr>
        <w:pStyle w:val="Heading3"/>
      </w:pPr>
      <w:bookmarkStart w:id="3619" w:name="_Toc21096814"/>
      <w:bookmarkStart w:id="3620" w:name="_Toc29763781"/>
      <w:bookmarkStart w:id="3621" w:name="_Toc36030252"/>
      <w:bookmarkStart w:id="3622" w:name="_Toc37180152"/>
      <w:bookmarkStart w:id="3623" w:name="_Toc45869852"/>
      <w:bookmarkStart w:id="3624" w:name="_Toc52555658"/>
      <w:r w:rsidRPr="009202AA">
        <w:t>10.6.2</w:t>
      </w:r>
      <w:r w:rsidRPr="009202AA">
        <w:tab/>
        <w:t>Minimum requirement for MSR operation</w:t>
      </w:r>
      <w:bookmarkEnd w:id="3619"/>
      <w:bookmarkEnd w:id="3620"/>
      <w:bookmarkEnd w:id="3621"/>
      <w:bookmarkEnd w:id="3622"/>
      <w:bookmarkEnd w:id="3623"/>
      <w:bookmarkEnd w:id="3624"/>
    </w:p>
    <w:p w14:paraId="77A8EE5D" w14:textId="77777777" w:rsidR="004C4A70" w:rsidRPr="009202AA" w:rsidRDefault="004C4A70" w:rsidP="004C4A70">
      <w:pPr>
        <w:pStyle w:val="Heading4"/>
      </w:pPr>
      <w:bookmarkStart w:id="3625" w:name="_Toc21096815"/>
      <w:bookmarkStart w:id="3626" w:name="_Toc29763782"/>
      <w:bookmarkStart w:id="3627" w:name="_Toc36030253"/>
      <w:bookmarkStart w:id="3628" w:name="_Toc37180153"/>
      <w:bookmarkStart w:id="3629" w:name="_Toc45869853"/>
      <w:bookmarkStart w:id="3630" w:name="_Toc52555659"/>
      <w:r w:rsidRPr="009202AA">
        <w:t>10.6.2.1</w:t>
      </w:r>
      <w:r w:rsidRPr="009202AA">
        <w:tab/>
        <w:t>General minimum requirement</w:t>
      </w:r>
      <w:bookmarkEnd w:id="3625"/>
      <w:bookmarkEnd w:id="3626"/>
      <w:bookmarkEnd w:id="3627"/>
      <w:bookmarkEnd w:id="3628"/>
      <w:bookmarkEnd w:id="3629"/>
      <w:bookmarkEnd w:id="3630"/>
    </w:p>
    <w:p w14:paraId="26CD7068" w14:textId="77777777" w:rsidR="004C4A70" w:rsidRPr="009202AA" w:rsidRDefault="004C4A70" w:rsidP="004C4A70">
      <w:r w:rsidRPr="009202AA">
        <w:t>The OTA interfering signal RMS field-strength shall be set to 0.36 V/m at the RIB.</w:t>
      </w:r>
    </w:p>
    <w:p w14:paraId="325DFAC2" w14:textId="77777777" w:rsidR="004C4A70" w:rsidRPr="009202AA" w:rsidRDefault="004C4A70" w:rsidP="004C4A70">
      <w:pPr>
        <w:pStyle w:val="NO"/>
      </w:pPr>
      <w:r w:rsidRPr="009202AA">
        <w:t>NOTE:</w:t>
      </w:r>
      <w:r w:rsidRPr="009202AA">
        <w:tab/>
        <w:t xml:space="preserve">The RMS field-strength level in V/m is related to the interferer EIRP level at a distance described as </w:t>
      </w:r>
      <w:r w:rsidRPr="009202AA">
        <w:rPr>
          <w:position w:val="-24"/>
        </w:rPr>
        <w:object w:dxaOrig="1480" w:dyaOrig="680" w14:anchorId="40442729">
          <v:shape id="_x0000_i1117" type="#_x0000_t75" style="width:1in;height:36pt" o:ole="">
            <v:imagedata r:id="rId188" o:title=""/>
          </v:shape>
          <o:OLEObject Type="Embed" ProgID="Equation.3" ShapeID="_x0000_i1117" DrawAspect="Content" ObjectID="_1671447420" r:id="rId189"/>
        </w:object>
      </w:r>
      <w:r w:rsidRPr="009202AA">
        <w:t>, where EIRP is in W and r is in m; for example, 0.36 V/m is equivalent to 36 dBm at fixed distance of 30 m.</w:t>
      </w:r>
    </w:p>
    <w:p w14:paraId="5A69A810" w14:textId="77777777" w:rsidR="004C4A70" w:rsidRPr="009202AA" w:rsidRDefault="004C4A70" w:rsidP="004C4A70">
      <w:r w:rsidRPr="009202AA">
        <w:t xml:space="preserve">For </w:t>
      </w:r>
      <w:r w:rsidRPr="009202AA">
        <w:rPr>
          <w:rFonts w:cs="v5.0.0"/>
        </w:rPr>
        <w:t>a wanted and an interfering signal coupled to the RIB using the parameters in table 10.6.2.1-1</w:t>
      </w:r>
      <w:r w:rsidRPr="009202AA">
        <w:t>, the following requirements shall be met:</w:t>
      </w:r>
    </w:p>
    <w:p w14:paraId="22614182" w14:textId="77777777" w:rsidR="004C4A70" w:rsidRPr="009202AA" w:rsidRDefault="004C4A70" w:rsidP="004C4A70">
      <w:pPr>
        <w:pStyle w:val="B1"/>
      </w:pPr>
      <w:r w:rsidRPr="009202AA">
        <w:t>-</w:t>
      </w:r>
      <w:r w:rsidRPr="009202AA">
        <w:tab/>
        <w:t>For any E-UTRA carrier, the throughput shall be ≥ 95 % of the</w:t>
      </w:r>
      <w:r w:rsidRPr="009202AA">
        <w:rPr>
          <w:i/>
        </w:rPr>
        <w:t xml:space="preserve"> maximum throughput</w:t>
      </w:r>
      <w:r w:rsidRPr="009202AA">
        <w:t xml:space="preserve"> of the reference measurement channel defined in 3GPP TS 36.104 [8], subclause 7.2.1.</w:t>
      </w:r>
    </w:p>
    <w:p w14:paraId="081AEDF3"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0C272EF7"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1-O</w:t>
      </w:r>
      <w:r w:rsidRPr="009202AA">
        <w:t xml:space="preserve"> in TS 38.104 [28], subclause 10.3.2.</w:t>
      </w:r>
    </w:p>
    <w:p w14:paraId="5641693C" w14:textId="77777777" w:rsidR="004C4A70" w:rsidRPr="009202AA" w:rsidRDefault="004C4A70" w:rsidP="004C4A70">
      <w:r w:rsidRPr="009202AA">
        <w:t xml:space="preserve">For </w:t>
      </w:r>
      <w:r w:rsidRPr="009202AA">
        <w:rPr>
          <w:i/>
        </w:rPr>
        <w:t>multi-band RIB</w:t>
      </w:r>
      <w:r w:rsidRPr="009202AA">
        <w:t>, the requirement applies for each supported operating band. The in-band blocking frequency ranges of all supported operating bands according to table 10.6.2.1-1 shall be excluded from the requirement.</w:t>
      </w:r>
    </w:p>
    <w:p w14:paraId="0BCA8049" w14:textId="77777777" w:rsidR="004C4A70" w:rsidRPr="009202AA" w:rsidRDefault="004C4A70" w:rsidP="004C4A70">
      <w:pPr>
        <w:pStyle w:val="TH"/>
      </w:pPr>
      <w:r w:rsidRPr="009202AA">
        <w:rPr>
          <w:rFonts w:eastAsia="Osaka"/>
        </w:rPr>
        <w:t xml:space="preserve">Table 10.6.2.1-1: </w:t>
      </w:r>
      <w:r w:rsidRPr="009202AA">
        <w:t>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4C4A70" w:rsidRPr="009202AA" w14:paraId="3E34B9FA" w14:textId="77777777" w:rsidTr="004C4A70">
        <w:trPr>
          <w:jc w:val="center"/>
        </w:trPr>
        <w:tc>
          <w:tcPr>
            <w:tcW w:w="1595" w:type="dxa"/>
          </w:tcPr>
          <w:p w14:paraId="72A82AE3" w14:textId="77777777" w:rsidR="004C4A70" w:rsidRPr="009202AA" w:rsidRDefault="004C4A70" w:rsidP="004C4A70">
            <w:pPr>
              <w:pStyle w:val="TAH"/>
              <w:rPr>
                <w:rFonts w:cs="Arial"/>
              </w:rPr>
            </w:pPr>
            <w:r w:rsidRPr="009202AA">
              <w:rPr>
                <w:rFonts w:cs="Arial"/>
              </w:rPr>
              <w:t>Interfering Signal mean power</w:t>
            </w:r>
          </w:p>
        </w:tc>
        <w:tc>
          <w:tcPr>
            <w:tcW w:w="1559" w:type="dxa"/>
          </w:tcPr>
          <w:p w14:paraId="38823369" w14:textId="77777777" w:rsidR="004C4A70" w:rsidRPr="009202AA" w:rsidRDefault="004C4A70" w:rsidP="004C4A70">
            <w:pPr>
              <w:pStyle w:val="TAH"/>
              <w:rPr>
                <w:rFonts w:cs="Arial"/>
              </w:rPr>
            </w:pPr>
            <w:r w:rsidRPr="009202AA">
              <w:rPr>
                <w:rFonts w:cs="Arial"/>
              </w:rPr>
              <w:t>Wanted Signal mean power [dBm]</w:t>
            </w:r>
          </w:p>
        </w:tc>
        <w:tc>
          <w:tcPr>
            <w:tcW w:w="2197" w:type="dxa"/>
          </w:tcPr>
          <w:p w14:paraId="75FB212D" w14:textId="77777777" w:rsidR="004C4A70" w:rsidRPr="009202AA" w:rsidRDefault="004C4A70" w:rsidP="004C4A70">
            <w:pPr>
              <w:pStyle w:val="TAH"/>
              <w:rPr>
                <w:rFonts w:cs="Arial"/>
              </w:rPr>
            </w:pPr>
            <w:r w:rsidRPr="009202AA">
              <w:rPr>
                <w:rFonts w:cs="Arial"/>
              </w:rPr>
              <w:t>Type of Interfering Signal</w:t>
            </w:r>
          </w:p>
        </w:tc>
      </w:tr>
      <w:tr w:rsidR="004C4A70" w:rsidRPr="009202AA" w14:paraId="0C5E1D79" w14:textId="77777777" w:rsidTr="004C4A70">
        <w:trPr>
          <w:cantSplit/>
          <w:jc w:val="center"/>
        </w:trPr>
        <w:tc>
          <w:tcPr>
            <w:tcW w:w="1595" w:type="dxa"/>
            <w:tcBorders>
              <w:left w:val="single" w:sz="4" w:space="0" w:color="auto"/>
            </w:tcBorders>
          </w:tcPr>
          <w:p w14:paraId="07CF84C4" w14:textId="77777777" w:rsidR="004C4A70" w:rsidRPr="009202AA" w:rsidRDefault="004C4A70" w:rsidP="004C4A70">
            <w:pPr>
              <w:pStyle w:val="TAC"/>
              <w:rPr>
                <w:rFonts w:cs="Arial"/>
              </w:rPr>
            </w:pPr>
            <w:r w:rsidRPr="009202AA">
              <w:rPr>
                <w:rFonts w:cs="Arial"/>
              </w:rPr>
              <w:t>0.36 V/m</w:t>
            </w:r>
          </w:p>
        </w:tc>
        <w:tc>
          <w:tcPr>
            <w:tcW w:w="1559" w:type="dxa"/>
          </w:tcPr>
          <w:p w14:paraId="3F24F79E" w14:textId="77777777" w:rsidR="004C4A70" w:rsidRPr="009202AA" w:rsidRDefault="004C4A70" w:rsidP="004C4A70">
            <w:pPr>
              <w:pStyle w:val="TAC"/>
              <w:rPr>
                <w:rFonts w:cs="Arial"/>
              </w:rPr>
            </w:pPr>
            <w:r w:rsidRPr="009202AA">
              <w:rPr>
                <w:rFonts w:cs="Arial"/>
              </w:rPr>
              <w:t>EIS</w:t>
            </w:r>
            <w:r w:rsidRPr="009202AA">
              <w:rPr>
                <w:rFonts w:cs="Arial"/>
                <w:vertAlign w:val="subscript"/>
              </w:rPr>
              <w:t>minSENS</w:t>
            </w:r>
            <w:r w:rsidRPr="009202AA" w:rsidDel="00E01BA4">
              <w:rPr>
                <w:rFonts w:cs="Arial"/>
              </w:rPr>
              <w:t xml:space="preserve"> </w:t>
            </w:r>
            <w:r w:rsidRPr="009202AA">
              <w:rPr>
                <w:rFonts w:cs="Arial"/>
              </w:rPr>
              <w:t>+x dB</w:t>
            </w:r>
            <w:r w:rsidRPr="009202AA">
              <w:rPr>
                <w:rFonts w:cs="Arial"/>
              </w:rPr>
              <w:br/>
              <w:t xml:space="preserve">(NOTE 1) </w:t>
            </w:r>
          </w:p>
        </w:tc>
        <w:tc>
          <w:tcPr>
            <w:tcW w:w="2197" w:type="dxa"/>
          </w:tcPr>
          <w:p w14:paraId="083C4CE2"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5BB5AB95" w14:textId="77777777" w:rsidTr="004C4A70">
        <w:trPr>
          <w:cantSplit/>
          <w:jc w:val="center"/>
        </w:trPr>
        <w:tc>
          <w:tcPr>
            <w:tcW w:w="5351" w:type="dxa"/>
            <w:gridSpan w:val="3"/>
            <w:tcBorders>
              <w:left w:val="single" w:sz="4" w:space="0" w:color="auto"/>
            </w:tcBorders>
          </w:tcPr>
          <w:p w14:paraId="119D543F" w14:textId="77777777" w:rsidR="004C4A70" w:rsidRPr="009202AA" w:rsidRDefault="004C4A70" w:rsidP="004C4A70">
            <w:pPr>
              <w:pStyle w:val="TAN"/>
            </w:pPr>
            <w:r w:rsidRPr="009202AA">
              <w:t>NOTE 1:</w:t>
            </w:r>
            <w:r w:rsidRPr="009202AA">
              <w:tab/>
              <w:t>EIS</w:t>
            </w:r>
            <w:r w:rsidRPr="009202AA">
              <w:rPr>
                <w:vertAlign w:val="subscript"/>
              </w:rPr>
              <w:t>minSENS</w:t>
            </w:r>
            <w:r w:rsidRPr="009202AA" w:rsidDel="002B5177">
              <w:t xml:space="preserve"> </w:t>
            </w:r>
            <w:r w:rsidRPr="009202AA">
              <w:t>depends on the RAT, the BS class and the channel bandwidth, see subclause 7.2.</w:t>
            </w:r>
            <w:r w:rsidRPr="009202AA">
              <w:br/>
            </w:r>
            <w:r w:rsidRPr="009202AA">
              <w:rPr>
                <w:rFonts w:cs="Arial"/>
              </w:rPr>
              <w:t>"</w:t>
            </w:r>
            <w:r w:rsidRPr="009202AA">
              <w:t>x</w:t>
            </w:r>
            <w:r w:rsidRPr="009202AA">
              <w:rPr>
                <w:rFonts w:cs="Arial"/>
              </w:rPr>
              <w:t>"</w:t>
            </w:r>
            <w:r w:rsidRPr="009202AA">
              <w:t xml:space="preserve"> is equal to 6 in case of NR, E-UTRA or UTRA wanted signals.</w:t>
            </w:r>
          </w:p>
        </w:tc>
      </w:tr>
    </w:tbl>
    <w:p w14:paraId="638463E5" w14:textId="77777777" w:rsidR="004C4A70" w:rsidRPr="009202AA" w:rsidRDefault="004C4A70" w:rsidP="004C4A70"/>
    <w:p w14:paraId="68F93031" w14:textId="77777777" w:rsidR="004C4A70" w:rsidRPr="009202AA" w:rsidRDefault="004C4A70" w:rsidP="004C4A70">
      <w:pPr>
        <w:pStyle w:val="Heading4"/>
      </w:pPr>
      <w:bookmarkStart w:id="3631" w:name="_Toc21096816"/>
      <w:bookmarkStart w:id="3632" w:name="_Toc29763783"/>
      <w:bookmarkStart w:id="3633" w:name="_Toc36030254"/>
      <w:bookmarkStart w:id="3634" w:name="_Toc37180154"/>
      <w:bookmarkStart w:id="3635" w:name="_Toc45869854"/>
      <w:bookmarkStart w:id="3636" w:name="_Toc52555660"/>
      <w:r w:rsidRPr="009202AA">
        <w:t>10.6.2.2</w:t>
      </w:r>
      <w:r w:rsidRPr="009202AA">
        <w:tab/>
        <w:t>Co-location minimum requirement</w:t>
      </w:r>
      <w:bookmarkEnd w:id="3631"/>
      <w:bookmarkEnd w:id="3632"/>
      <w:bookmarkEnd w:id="3633"/>
      <w:bookmarkEnd w:id="3634"/>
      <w:bookmarkEnd w:id="3635"/>
      <w:bookmarkEnd w:id="3636"/>
    </w:p>
    <w:p w14:paraId="3ABAA623" w14:textId="77777777" w:rsidR="004C4A70" w:rsidRPr="009202AA" w:rsidRDefault="004C4A70" w:rsidP="004C4A70">
      <w:r w:rsidRPr="009202AA">
        <w:t xml:space="preserve">This additional blocking requirement may be applied for the protection of </w:t>
      </w:r>
      <w:r w:rsidRPr="009202AA">
        <w:rPr>
          <w:i/>
        </w:rPr>
        <w:t>AAS BS receivers</w:t>
      </w:r>
      <w:r w:rsidRPr="009202AA">
        <w:t xml:space="preserve"> when E-UTRA BS, NR BS, UTRA BS, CDMA BS or GSM/EDGE BS operating in a different frequency band are co-located with an AAS BS.</w:t>
      </w:r>
    </w:p>
    <w:p w14:paraId="25845A7E" w14:textId="77777777" w:rsidR="004C4A70" w:rsidRPr="009202AA" w:rsidRDefault="004C4A70" w:rsidP="004C4A70">
      <w:pPr>
        <w:rPr>
          <w:rFonts w:cs="v5.0.0"/>
        </w:rPr>
      </w:pPr>
      <w:r w:rsidRPr="009202AA">
        <w:rPr>
          <w:rFonts w:cs="v5.0.0"/>
        </w:rPr>
        <w:t xml:space="preserve">The requirement is a co-location requirement. The interferer power levels are specified at the </w:t>
      </w:r>
      <w:r w:rsidRPr="009202AA">
        <w:rPr>
          <w:rFonts w:cs="v5.0.0"/>
          <w:i/>
        </w:rPr>
        <w:t>co-location reference antenna</w:t>
      </w:r>
      <w:r w:rsidRPr="009202AA">
        <w:rPr>
          <w:rFonts w:cs="v5.0.0"/>
        </w:rPr>
        <w:t xml:space="preserve"> conducted input. </w:t>
      </w:r>
      <w:r w:rsidRPr="009202AA">
        <w:t>The interfering power is specified per supported polarization.</w:t>
      </w:r>
    </w:p>
    <w:p w14:paraId="61905C14" w14:textId="77777777" w:rsidR="004C4A70" w:rsidRPr="009202AA" w:rsidRDefault="004C4A70" w:rsidP="004C4A70">
      <w:r w:rsidRPr="009202AA">
        <w:rPr>
          <w:rFonts w:cs="v5.0.0"/>
        </w:rPr>
        <w:t xml:space="preserve">The requirement is valid over </w:t>
      </w:r>
      <w:r w:rsidRPr="009202AA">
        <w:rPr>
          <w:i/>
        </w:rPr>
        <w:t>minSENS RoAoA</w:t>
      </w:r>
      <w:r w:rsidRPr="009202AA">
        <w:t>.</w:t>
      </w:r>
    </w:p>
    <w:p w14:paraId="7A294FF7" w14:textId="77777777" w:rsidR="004C4A70" w:rsidRPr="009202AA" w:rsidRDefault="004C4A70" w:rsidP="004C4A70">
      <w:r w:rsidRPr="009202AA">
        <w:t xml:space="preserve">When the </w:t>
      </w:r>
      <w:r w:rsidRPr="009202AA">
        <w:rPr>
          <w:rFonts w:cs="v5.0.0"/>
        </w:rPr>
        <w:t>wanted and an interfering signal using the parameters in table 10.6.2.2-1</w:t>
      </w:r>
      <w:r w:rsidRPr="009202AA">
        <w:t>, the following requirements shall be met:</w:t>
      </w:r>
    </w:p>
    <w:p w14:paraId="1DEDBBBB"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4447B84B"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0E75FA67" w14:textId="77777777" w:rsidR="004C4A70" w:rsidRPr="009202AA" w:rsidRDefault="004C4A70" w:rsidP="004C4A70">
      <w:pPr>
        <w:pStyle w:val="TH"/>
      </w:pPr>
      <w:r w:rsidRPr="009202AA">
        <w:rPr>
          <w:rFonts w:eastAsia="Osaka"/>
        </w:rPr>
        <w:t xml:space="preserve">Table 10.6.2.2-1: OTA </w:t>
      </w:r>
      <w:r w:rsidRPr="009202AA">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4C4A70" w:rsidRPr="009202AA" w14:paraId="2F623CBC" w14:textId="77777777" w:rsidTr="004C4A70">
        <w:trPr>
          <w:gridAfter w:val="1"/>
          <w:wAfter w:w="10" w:type="dxa"/>
          <w:tblHeader/>
          <w:jc w:val="center"/>
        </w:trPr>
        <w:tc>
          <w:tcPr>
            <w:tcW w:w="1918" w:type="dxa"/>
          </w:tcPr>
          <w:p w14:paraId="5F13FD22" w14:textId="77777777" w:rsidR="004C4A70" w:rsidRPr="009202AA" w:rsidRDefault="004C4A70" w:rsidP="004C4A70">
            <w:pPr>
              <w:pStyle w:val="TAH"/>
              <w:rPr>
                <w:lang w:eastAsia="ja-JP"/>
              </w:rPr>
            </w:pPr>
            <w:bookmarkStart w:id="3637" w:name="_Hlk514473688"/>
            <w:r w:rsidRPr="009202AA">
              <w:rPr>
                <w:lang w:eastAsia="ja-JP"/>
              </w:rPr>
              <w:t>Type of co-located BS</w:t>
            </w:r>
          </w:p>
        </w:tc>
        <w:tc>
          <w:tcPr>
            <w:tcW w:w="1657" w:type="dxa"/>
          </w:tcPr>
          <w:p w14:paraId="1CE2F8A4" w14:textId="77777777" w:rsidR="004C4A70" w:rsidRPr="009202AA" w:rsidRDefault="004C4A70" w:rsidP="004C4A70">
            <w:pPr>
              <w:pStyle w:val="TAH"/>
              <w:rPr>
                <w:lang w:eastAsia="ja-JP"/>
              </w:rPr>
            </w:pPr>
            <w:r w:rsidRPr="009202AA">
              <w:rPr>
                <w:lang w:eastAsia="ja-JP"/>
              </w:rPr>
              <w:t>Centre Frequency of Interfering Signal [MHz]</w:t>
            </w:r>
          </w:p>
        </w:tc>
        <w:tc>
          <w:tcPr>
            <w:tcW w:w="1082" w:type="dxa"/>
          </w:tcPr>
          <w:p w14:paraId="4A6965A6" w14:textId="77777777" w:rsidR="004C4A70" w:rsidRPr="009202AA" w:rsidRDefault="004C4A70" w:rsidP="004C4A70">
            <w:pPr>
              <w:pStyle w:val="TAH"/>
              <w:rPr>
                <w:lang w:eastAsia="ja-JP"/>
              </w:rPr>
            </w:pPr>
            <w:r w:rsidRPr="009202AA">
              <w:rPr>
                <w:lang w:eastAsia="ja-JP"/>
              </w:rPr>
              <w:t>Interfering Signal mean power for WA BS [dBm]</w:t>
            </w:r>
          </w:p>
        </w:tc>
        <w:tc>
          <w:tcPr>
            <w:tcW w:w="1134" w:type="dxa"/>
          </w:tcPr>
          <w:p w14:paraId="486D6260" w14:textId="77777777" w:rsidR="004C4A70" w:rsidRPr="009202AA" w:rsidRDefault="004C4A70" w:rsidP="004C4A70">
            <w:pPr>
              <w:pStyle w:val="TAH"/>
              <w:rPr>
                <w:lang w:eastAsia="ja-JP"/>
              </w:rPr>
            </w:pPr>
            <w:r w:rsidRPr="009202AA">
              <w:rPr>
                <w:lang w:eastAsia="ja-JP"/>
              </w:rPr>
              <w:t>Interfering Signal mean power for MR BS</w:t>
            </w:r>
            <w:r w:rsidRPr="009202AA" w:rsidDel="006A67F6">
              <w:rPr>
                <w:lang w:eastAsia="ja-JP"/>
              </w:rPr>
              <w:t xml:space="preserve"> </w:t>
            </w:r>
            <w:r w:rsidRPr="009202AA">
              <w:rPr>
                <w:lang w:eastAsia="ja-JP"/>
              </w:rPr>
              <w:t>[dBm]</w:t>
            </w:r>
          </w:p>
        </w:tc>
        <w:tc>
          <w:tcPr>
            <w:tcW w:w="1134" w:type="dxa"/>
          </w:tcPr>
          <w:p w14:paraId="2763EB3F" w14:textId="77777777" w:rsidR="004C4A70" w:rsidRPr="009202AA" w:rsidRDefault="004C4A70" w:rsidP="004C4A70">
            <w:pPr>
              <w:pStyle w:val="TAH"/>
              <w:rPr>
                <w:lang w:eastAsia="ja-JP"/>
              </w:rPr>
            </w:pPr>
            <w:r w:rsidRPr="009202AA">
              <w:rPr>
                <w:lang w:eastAsia="ja-JP"/>
              </w:rPr>
              <w:t>Interfering Signal mean power for LA BS</w:t>
            </w:r>
            <w:r w:rsidRPr="009202AA" w:rsidDel="006A67F6">
              <w:rPr>
                <w:lang w:eastAsia="ja-JP"/>
              </w:rPr>
              <w:t xml:space="preserve"> </w:t>
            </w:r>
            <w:r w:rsidRPr="009202AA">
              <w:rPr>
                <w:lang w:eastAsia="ja-JP"/>
              </w:rPr>
              <w:t>[dBm]</w:t>
            </w:r>
          </w:p>
        </w:tc>
        <w:tc>
          <w:tcPr>
            <w:tcW w:w="1701" w:type="dxa"/>
          </w:tcPr>
          <w:p w14:paraId="3F4498B8" w14:textId="77777777" w:rsidR="004C4A70" w:rsidRPr="009202AA" w:rsidRDefault="004C4A70" w:rsidP="004C4A70">
            <w:pPr>
              <w:pStyle w:val="TAH"/>
              <w:rPr>
                <w:lang w:eastAsia="ja-JP"/>
              </w:rPr>
            </w:pPr>
            <w:r w:rsidRPr="009202AA">
              <w:rPr>
                <w:lang w:eastAsia="ja-JP"/>
              </w:rPr>
              <w:t>Wanted Signal mean power [dBm]</w:t>
            </w:r>
          </w:p>
        </w:tc>
        <w:tc>
          <w:tcPr>
            <w:tcW w:w="1167" w:type="dxa"/>
          </w:tcPr>
          <w:p w14:paraId="45A39399" w14:textId="77777777" w:rsidR="004C4A70" w:rsidRPr="009202AA" w:rsidRDefault="004C4A70" w:rsidP="004C4A70">
            <w:pPr>
              <w:pStyle w:val="TAH"/>
              <w:rPr>
                <w:lang w:eastAsia="ja-JP"/>
              </w:rPr>
            </w:pPr>
            <w:r w:rsidRPr="009202AA">
              <w:rPr>
                <w:lang w:eastAsia="ja-JP"/>
              </w:rPr>
              <w:t>Type of Interfering Signal</w:t>
            </w:r>
          </w:p>
        </w:tc>
      </w:tr>
      <w:tr w:rsidR="004C4A70" w:rsidRPr="009202AA" w14:paraId="76D089BA" w14:textId="77777777" w:rsidTr="004C4A70">
        <w:trPr>
          <w:gridAfter w:val="1"/>
          <w:wAfter w:w="10" w:type="dxa"/>
          <w:jc w:val="center"/>
        </w:trPr>
        <w:tc>
          <w:tcPr>
            <w:tcW w:w="1918" w:type="dxa"/>
          </w:tcPr>
          <w:p w14:paraId="66C0BE34" w14:textId="77777777" w:rsidR="004C4A70" w:rsidRPr="009202AA" w:rsidRDefault="004C4A70" w:rsidP="004C4A70">
            <w:pPr>
              <w:pStyle w:val="TAL"/>
              <w:rPr>
                <w:rFonts w:cs="Arial"/>
                <w:szCs w:val="18"/>
                <w:lang w:eastAsia="ja-JP"/>
              </w:rPr>
            </w:pPr>
            <w:r w:rsidRPr="009202AA">
              <w:rPr>
                <w:rFonts w:cs="Arial"/>
                <w:szCs w:val="18"/>
                <w:lang w:eastAsia="ja-JP"/>
              </w:rPr>
              <w:t>GSM850 or CDMA850</w:t>
            </w:r>
          </w:p>
        </w:tc>
        <w:tc>
          <w:tcPr>
            <w:tcW w:w="1657" w:type="dxa"/>
            <w:vAlign w:val="center"/>
          </w:tcPr>
          <w:p w14:paraId="0B4DBCCA" w14:textId="77777777" w:rsidR="004C4A70" w:rsidRPr="009202AA" w:rsidRDefault="004C4A70" w:rsidP="004C4A70">
            <w:pPr>
              <w:pStyle w:val="TAC"/>
              <w:rPr>
                <w:lang w:eastAsia="ja-JP"/>
              </w:rPr>
            </w:pPr>
            <w:r w:rsidRPr="009202AA">
              <w:rPr>
                <w:lang w:eastAsia="ja-JP"/>
              </w:rPr>
              <w:t>869 - 894</w:t>
            </w:r>
          </w:p>
        </w:tc>
        <w:tc>
          <w:tcPr>
            <w:tcW w:w="1082" w:type="dxa"/>
            <w:vAlign w:val="center"/>
          </w:tcPr>
          <w:p w14:paraId="40505A7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5AA585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30C2A1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4B8AE4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C035495" w14:textId="77777777" w:rsidR="004C4A70" w:rsidRPr="009202AA" w:rsidRDefault="004C4A70" w:rsidP="004C4A70">
            <w:pPr>
              <w:pStyle w:val="TAC"/>
              <w:rPr>
                <w:lang w:eastAsia="ja-JP"/>
              </w:rPr>
            </w:pPr>
            <w:r w:rsidRPr="009202AA">
              <w:rPr>
                <w:lang w:eastAsia="ja-JP"/>
              </w:rPr>
              <w:t>CW carrier</w:t>
            </w:r>
          </w:p>
        </w:tc>
      </w:tr>
      <w:tr w:rsidR="004C4A70" w:rsidRPr="009202AA" w14:paraId="3F24BF33" w14:textId="77777777" w:rsidTr="004C4A70">
        <w:trPr>
          <w:gridAfter w:val="1"/>
          <w:wAfter w:w="10" w:type="dxa"/>
          <w:jc w:val="center"/>
        </w:trPr>
        <w:tc>
          <w:tcPr>
            <w:tcW w:w="1918" w:type="dxa"/>
          </w:tcPr>
          <w:p w14:paraId="3940AE37" w14:textId="77777777" w:rsidR="004C4A70" w:rsidRPr="009202AA" w:rsidRDefault="004C4A70" w:rsidP="004C4A70">
            <w:pPr>
              <w:pStyle w:val="TAL"/>
              <w:rPr>
                <w:rFonts w:cs="Arial"/>
                <w:szCs w:val="18"/>
                <w:lang w:eastAsia="ja-JP"/>
              </w:rPr>
            </w:pPr>
            <w:r w:rsidRPr="009202AA">
              <w:rPr>
                <w:rFonts w:cs="Arial"/>
                <w:szCs w:val="18"/>
                <w:lang w:eastAsia="ja-JP"/>
              </w:rPr>
              <w:t>GSM900</w:t>
            </w:r>
          </w:p>
        </w:tc>
        <w:tc>
          <w:tcPr>
            <w:tcW w:w="1657" w:type="dxa"/>
            <w:vAlign w:val="center"/>
          </w:tcPr>
          <w:p w14:paraId="01684163" w14:textId="77777777" w:rsidR="004C4A70" w:rsidRPr="009202AA" w:rsidRDefault="004C4A70" w:rsidP="004C4A70">
            <w:pPr>
              <w:pStyle w:val="TAC"/>
              <w:rPr>
                <w:lang w:eastAsia="ja-JP"/>
              </w:rPr>
            </w:pPr>
            <w:r w:rsidRPr="009202AA">
              <w:rPr>
                <w:lang w:eastAsia="ja-JP"/>
              </w:rPr>
              <w:t>921 - 960</w:t>
            </w:r>
          </w:p>
        </w:tc>
        <w:tc>
          <w:tcPr>
            <w:tcW w:w="1082" w:type="dxa"/>
            <w:vAlign w:val="center"/>
          </w:tcPr>
          <w:p w14:paraId="17A1186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A3306E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29CDA8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678EA0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7B7542B" w14:textId="77777777" w:rsidR="004C4A70" w:rsidRPr="009202AA" w:rsidRDefault="004C4A70" w:rsidP="004C4A70">
            <w:pPr>
              <w:pStyle w:val="TAC"/>
              <w:rPr>
                <w:lang w:eastAsia="ja-JP"/>
              </w:rPr>
            </w:pPr>
            <w:r w:rsidRPr="009202AA">
              <w:rPr>
                <w:lang w:eastAsia="ja-JP"/>
              </w:rPr>
              <w:t>CW carrier</w:t>
            </w:r>
          </w:p>
        </w:tc>
      </w:tr>
      <w:tr w:rsidR="004C4A70" w:rsidRPr="009202AA" w14:paraId="41875E21" w14:textId="77777777" w:rsidTr="004C4A70">
        <w:trPr>
          <w:gridAfter w:val="1"/>
          <w:wAfter w:w="10" w:type="dxa"/>
          <w:jc w:val="center"/>
        </w:trPr>
        <w:tc>
          <w:tcPr>
            <w:tcW w:w="1918" w:type="dxa"/>
          </w:tcPr>
          <w:p w14:paraId="7FC7EF99" w14:textId="77777777" w:rsidR="004C4A70" w:rsidRPr="009202AA" w:rsidRDefault="004C4A70" w:rsidP="004C4A70">
            <w:pPr>
              <w:pStyle w:val="TAL"/>
              <w:rPr>
                <w:rFonts w:cs="Arial"/>
                <w:szCs w:val="18"/>
                <w:lang w:eastAsia="ja-JP"/>
              </w:rPr>
            </w:pPr>
            <w:r w:rsidRPr="009202AA">
              <w:rPr>
                <w:rFonts w:cs="Arial"/>
                <w:szCs w:val="18"/>
                <w:lang w:eastAsia="ja-JP"/>
              </w:rPr>
              <w:t>DCS1800</w:t>
            </w:r>
          </w:p>
        </w:tc>
        <w:tc>
          <w:tcPr>
            <w:tcW w:w="1657" w:type="dxa"/>
            <w:vAlign w:val="center"/>
          </w:tcPr>
          <w:p w14:paraId="343FCC40" w14:textId="77777777" w:rsidR="004C4A70" w:rsidRPr="009202AA" w:rsidRDefault="004C4A70" w:rsidP="004C4A70">
            <w:pPr>
              <w:pStyle w:val="TAC"/>
              <w:rPr>
                <w:lang w:eastAsia="ja-JP"/>
              </w:rPr>
            </w:pPr>
            <w:r w:rsidRPr="009202AA">
              <w:rPr>
                <w:lang w:eastAsia="ja-JP"/>
              </w:rPr>
              <w:t>1805 - 1880</w:t>
            </w:r>
          </w:p>
          <w:p w14:paraId="0E8B7CE8" w14:textId="77777777" w:rsidR="004C4A70" w:rsidRPr="009202AA" w:rsidRDefault="004C4A70" w:rsidP="004C4A70">
            <w:pPr>
              <w:pStyle w:val="TAC"/>
              <w:rPr>
                <w:lang w:eastAsia="ja-JP"/>
              </w:rPr>
            </w:pPr>
            <w:r w:rsidRPr="009202AA">
              <w:rPr>
                <w:lang w:eastAsia="ja-JP"/>
              </w:rPr>
              <w:t>(NOTE 4)</w:t>
            </w:r>
          </w:p>
        </w:tc>
        <w:tc>
          <w:tcPr>
            <w:tcW w:w="1082" w:type="dxa"/>
            <w:vAlign w:val="center"/>
          </w:tcPr>
          <w:p w14:paraId="184398F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44FF68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AB2494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4B107C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6840381" w14:textId="77777777" w:rsidR="004C4A70" w:rsidRPr="009202AA" w:rsidRDefault="004C4A70" w:rsidP="004C4A70">
            <w:pPr>
              <w:pStyle w:val="TAC"/>
              <w:rPr>
                <w:lang w:eastAsia="ja-JP"/>
              </w:rPr>
            </w:pPr>
            <w:r w:rsidRPr="009202AA">
              <w:rPr>
                <w:lang w:eastAsia="ja-JP"/>
              </w:rPr>
              <w:t>CW carrier</w:t>
            </w:r>
          </w:p>
        </w:tc>
      </w:tr>
      <w:tr w:rsidR="004C4A70" w:rsidRPr="009202AA" w14:paraId="57A8C4AE" w14:textId="77777777" w:rsidTr="004C4A70">
        <w:trPr>
          <w:gridAfter w:val="1"/>
          <w:wAfter w:w="10" w:type="dxa"/>
          <w:jc w:val="center"/>
        </w:trPr>
        <w:tc>
          <w:tcPr>
            <w:tcW w:w="1918" w:type="dxa"/>
          </w:tcPr>
          <w:p w14:paraId="0132F1FB" w14:textId="77777777" w:rsidR="004C4A70" w:rsidRPr="009202AA" w:rsidRDefault="004C4A70" w:rsidP="004C4A70">
            <w:pPr>
              <w:pStyle w:val="TAL"/>
              <w:rPr>
                <w:rFonts w:cs="Arial"/>
                <w:szCs w:val="18"/>
                <w:lang w:eastAsia="ja-JP"/>
              </w:rPr>
            </w:pPr>
            <w:r w:rsidRPr="009202AA">
              <w:rPr>
                <w:rFonts w:cs="Arial"/>
                <w:szCs w:val="18"/>
                <w:lang w:eastAsia="ja-JP"/>
              </w:rPr>
              <w:t>PCS1900</w:t>
            </w:r>
          </w:p>
        </w:tc>
        <w:tc>
          <w:tcPr>
            <w:tcW w:w="1657" w:type="dxa"/>
            <w:vAlign w:val="center"/>
          </w:tcPr>
          <w:p w14:paraId="1A79E36E"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5116C41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16E40A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DB2F3A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5391A5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AB54870" w14:textId="77777777" w:rsidR="004C4A70" w:rsidRPr="009202AA" w:rsidRDefault="004C4A70" w:rsidP="004C4A70">
            <w:pPr>
              <w:pStyle w:val="TAC"/>
              <w:rPr>
                <w:lang w:eastAsia="ja-JP"/>
              </w:rPr>
            </w:pPr>
            <w:r w:rsidRPr="009202AA">
              <w:rPr>
                <w:lang w:eastAsia="ja-JP"/>
              </w:rPr>
              <w:t>CW carrier</w:t>
            </w:r>
          </w:p>
        </w:tc>
      </w:tr>
      <w:tr w:rsidR="004C4A70" w:rsidRPr="009202AA" w14:paraId="4C7695EC" w14:textId="77777777" w:rsidTr="004C4A70">
        <w:trPr>
          <w:gridAfter w:val="1"/>
          <w:wAfter w:w="10" w:type="dxa"/>
          <w:jc w:val="center"/>
        </w:trPr>
        <w:tc>
          <w:tcPr>
            <w:tcW w:w="1918" w:type="dxa"/>
          </w:tcPr>
          <w:p w14:paraId="008E38CE" w14:textId="77777777" w:rsidR="004C4A70" w:rsidRPr="009202AA" w:rsidRDefault="004C4A70" w:rsidP="004C4A70">
            <w:pPr>
              <w:pStyle w:val="TAL"/>
              <w:rPr>
                <w:rFonts w:cs="Arial"/>
                <w:szCs w:val="18"/>
                <w:lang w:eastAsia="ja-JP"/>
              </w:rPr>
            </w:pPr>
            <w:r w:rsidRPr="009202AA">
              <w:rPr>
                <w:rFonts w:cs="Arial"/>
                <w:szCs w:val="18"/>
                <w:lang w:eastAsia="ja-JP"/>
              </w:rPr>
              <w:t>UTRA FDD Band I or E-UTRA Band 1 or NR band n1</w:t>
            </w:r>
          </w:p>
        </w:tc>
        <w:tc>
          <w:tcPr>
            <w:tcW w:w="1657" w:type="dxa"/>
            <w:vAlign w:val="center"/>
          </w:tcPr>
          <w:p w14:paraId="6B25F865" w14:textId="77777777" w:rsidR="004C4A70" w:rsidRPr="009202AA" w:rsidRDefault="004C4A70" w:rsidP="004C4A70">
            <w:pPr>
              <w:pStyle w:val="TAC"/>
              <w:rPr>
                <w:lang w:eastAsia="ja-JP"/>
              </w:rPr>
            </w:pPr>
            <w:r w:rsidRPr="009202AA">
              <w:rPr>
                <w:lang w:eastAsia="ja-JP"/>
              </w:rPr>
              <w:t>2110 - 2170</w:t>
            </w:r>
          </w:p>
        </w:tc>
        <w:tc>
          <w:tcPr>
            <w:tcW w:w="1082" w:type="dxa"/>
            <w:vAlign w:val="center"/>
          </w:tcPr>
          <w:p w14:paraId="2AB7386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1FC64AB"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AAEE15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208A68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0EA02B5" w14:textId="77777777" w:rsidR="004C4A70" w:rsidRPr="009202AA" w:rsidRDefault="004C4A70" w:rsidP="004C4A70">
            <w:pPr>
              <w:pStyle w:val="TAC"/>
              <w:rPr>
                <w:lang w:eastAsia="ja-JP"/>
              </w:rPr>
            </w:pPr>
            <w:r w:rsidRPr="009202AA">
              <w:rPr>
                <w:lang w:eastAsia="ja-JP"/>
              </w:rPr>
              <w:t>CW carrier</w:t>
            </w:r>
          </w:p>
        </w:tc>
      </w:tr>
      <w:tr w:rsidR="004C4A70" w:rsidRPr="009202AA" w14:paraId="5BA036B6" w14:textId="77777777" w:rsidTr="004C4A70">
        <w:trPr>
          <w:gridAfter w:val="1"/>
          <w:wAfter w:w="10" w:type="dxa"/>
          <w:jc w:val="center"/>
        </w:trPr>
        <w:tc>
          <w:tcPr>
            <w:tcW w:w="1918" w:type="dxa"/>
          </w:tcPr>
          <w:p w14:paraId="7C626A1A" w14:textId="77777777" w:rsidR="004C4A70" w:rsidRPr="009202AA" w:rsidRDefault="004C4A70" w:rsidP="004C4A70">
            <w:pPr>
              <w:pStyle w:val="TAL"/>
              <w:rPr>
                <w:rFonts w:cs="Arial"/>
                <w:szCs w:val="18"/>
                <w:lang w:eastAsia="ja-JP"/>
              </w:rPr>
            </w:pPr>
            <w:r w:rsidRPr="009202AA">
              <w:rPr>
                <w:rFonts w:cs="Arial"/>
                <w:szCs w:val="18"/>
                <w:lang w:eastAsia="ja-JP"/>
              </w:rPr>
              <w:t>UTRA FDD Band II or E-UTRA Band 2 or NR band n2</w:t>
            </w:r>
          </w:p>
        </w:tc>
        <w:tc>
          <w:tcPr>
            <w:tcW w:w="1657" w:type="dxa"/>
            <w:vAlign w:val="center"/>
          </w:tcPr>
          <w:p w14:paraId="668D72CF"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5B7A69B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2361DE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126A00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1D7113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2BBD9D2" w14:textId="77777777" w:rsidR="004C4A70" w:rsidRPr="009202AA" w:rsidRDefault="004C4A70" w:rsidP="004C4A70">
            <w:pPr>
              <w:pStyle w:val="TAC"/>
              <w:rPr>
                <w:lang w:eastAsia="ja-JP"/>
              </w:rPr>
            </w:pPr>
            <w:r w:rsidRPr="009202AA">
              <w:rPr>
                <w:lang w:eastAsia="ja-JP"/>
              </w:rPr>
              <w:t>CW carrier</w:t>
            </w:r>
          </w:p>
        </w:tc>
      </w:tr>
      <w:tr w:rsidR="004C4A70" w:rsidRPr="009202AA" w14:paraId="054E2AAE" w14:textId="77777777" w:rsidTr="004C4A70">
        <w:trPr>
          <w:gridAfter w:val="1"/>
          <w:wAfter w:w="10" w:type="dxa"/>
          <w:jc w:val="center"/>
        </w:trPr>
        <w:tc>
          <w:tcPr>
            <w:tcW w:w="1918" w:type="dxa"/>
          </w:tcPr>
          <w:p w14:paraId="2C5FD3C3" w14:textId="77777777" w:rsidR="004C4A70" w:rsidRPr="009202AA" w:rsidRDefault="004C4A70" w:rsidP="004C4A70">
            <w:pPr>
              <w:pStyle w:val="TAL"/>
              <w:rPr>
                <w:rFonts w:cs="Arial"/>
                <w:szCs w:val="18"/>
                <w:lang w:eastAsia="ja-JP"/>
              </w:rPr>
            </w:pPr>
            <w:r w:rsidRPr="009202AA">
              <w:rPr>
                <w:rFonts w:cs="Arial"/>
                <w:szCs w:val="18"/>
                <w:lang w:eastAsia="ja-JP"/>
              </w:rPr>
              <w:t>UTRA FDD Band III or E-UTRA Band 3 or NR band n3</w:t>
            </w:r>
          </w:p>
        </w:tc>
        <w:tc>
          <w:tcPr>
            <w:tcW w:w="1657" w:type="dxa"/>
            <w:vAlign w:val="center"/>
          </w:tcPr>
          <w:p w14:paraId="734BAC0A" w14:textId="77777777" w:rsidR="004C4A70" w:rsidRPr="009202AA" w:rsidRDefault="004C4A70" w:rsidP="004C4A70">
            <w:pPr>
              <w:pStyle w:val="TAC"/>
              <w:rPr>
                <w:lang w:eastAsia="ja-JP"/>
              </w:rPr>
            </w:pPr>
            <w:r w:rsidRPr="009202AA">
              <w:rPr>
                <w:lang w:eastAsia="ja-JP"/>
              </w:rPr>
              <w:t>1805 - 1880</w:t>
            </w:r>
          </w:p>
          <w:p w14:paraId="3913F16C" w14:textId="77777777" w:rsidR="004C4A70" w:rsidRPr="009202AA" w:rsidRDefault="004C4A70" w:rsidP="004C4A70">
            <w:pPr>
              <w:pStyle w:val="TAC"/>
              <w:rPr>
                <w:lang w:eastAsia="ja-JP"/>
              </w:rPr>
            </w:pPr>
            <w:r w:rsidRPr="009202AA">
              <w:rPr>
                <w:lang w:eastAsia="ja-JP"/>
              </w:rPr>
              <w:t>(NOTE 4)</w:t>
            </w:r>
          </w:p>
        </w:tc>
        <w:tc>
          <w:tcPr>
            <w:tcW w:w="1082" w:type="dxa"/>
            <w:vAlign w:val="center"/>
          </w:tcPr>
          <w:p w14:paraId="4D21846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9E0C71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F42CA9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063121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3BAEE21" w14:textId="77777777" w:rsidR="004C4A70" w:rsidRPr="009202AA" w:rsidRDefault="004C4A70" w:rsidP="004C4A70">
            <w:pPr>
              <w:pStyle w:val="TAC"/>
              <w:rPr>
                <w:lang w:eastAsia="ja-JP"/>
              </w:rPr>
            </w:pPr>
            <w:r w:rsidRPr="009202AA">
              <w:rPr>
                <w:lang w:eastAsia="ja-JP"/>
              </w:rPr>
              <w:t>CW carrier</w:t>
            </w:r>
          </w:p>
        </w:tc>
      </w:tr>
      <w:tr w:rsidR="004C4A70" w:rsidRPr="009202AA" w14:paraId="5590363E" w14:textId="77777777" w:rsidTr="004C4A70">
        <w:trPr>
          <w:gridAfter w:val="1"/>
          <w:wAfter w:w="10" w:type="dxa"/>
          <w:jc w:val="center"/>
        </w:trPr>
        <w:tc>
          <w:tcPr>
            <w:tcW w:w="1918" w:type="dxa"/>
          </w:tcPr>
          <w:p w14:paraId="22C7FBA7"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IV or E-UTRA Band 4</w:t>
            </w:r>
          </w:p>
        </w:tc>
        <w:tc>
          <w:tcPr>
            <w:tcW w:w="1657" w:type="dxa"/>
            <w:vAlign w:val="center"/>
          </w:tcPr>
          <w:p w14:paraId="6D0DF01C" w14:textId="77777777" w:rsidR="004C4A70" w:rsidRPr="009202AA" w:rsidRDefault="004C4A70" w:rsidP="004C4A70">
            <w:pPr>
              <w:pStyle w:val="TAC"/>
              <w:rPr>
                <w:lang w:eastAsia="ja-JP"/>
              </w:rPr>
            </w:pPr>
            <w:r w:rsidRPr="009202AA">
              <w:rPr>
                <w:lang w:eastAsia="ja-JP"/>
              </w:rPr>
              <w:t>2110 - 2155</w:t>
            </w:r>
          </w:p>
        </w:tc>
        <w:tc>
          <w:tcPr>
            <w:tcW w:w="1082" w:type="dxa"/>
            <w:vAlign w:val="center"/>
          </w:tcPr>
          <w:p w14:paraId="4AC1561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61063D4"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DD2B40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752304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7125694" w14:textId="77777777" w:rsidR="004C4A70" w:rsidRPr="009202AA" w:rsidRDefault="004C4A70" w:rsidP="004C4A70">
            <w:pPr>
              <w:pStyle w:val="TAC"/>
              <w:rPr>
                <w:lang w:eastAsia="ja-JP"/>
              </w:rPr>
            </w:pPr>
            <w:r w:rsidRPr="009202AA">
              <w:rPr>
                <w:lang w:eastAsia="ja-JP"/>
              </w:rPr>
              <w:t>CW carrier</w:t>
            </w:r>
          </w:p>
        </w:tc>
      </w:tr>
      <w:tr w:rsidR="004C4A70" w:rsidRPr="009202AA" w14:paraId="6E004E59" w14:textId="77777777" w:rsidTr="004C4A70">
        <w:trPr>
          <w:gridAfter w:val="1"/>
          <w:wAfter w:w="10" w:type="dxa"/>
          <w:jc w:val="center"/>
        </w:trPr>
        <w:tc>
          <w:tcPr>
            <w:tcW w:w="1918" w:type="dxa"/>
          </w:tcPr>
          <w:p w14:paraId="187DD77F" w14:textId="77777777" w:rsidR="004C4A70" w:rsidRPr="009202AA" w:rsidRDefault="004C4A70" w:rsidP="004C4A70">
            <w:pPr>
              <w:pStyle w:val="TAL"/>
              <w:rPr>
                <w:rFonts w:cs="Arial"/>
                <w:szCs w:val="18"/>
                <w:lang w:eastAsia="ja-JP"/>
              </w:rPr>
            </w:pPr>
            <w:r w:rsidRPr="009202AA">
              <w:rPr>
                <w:rFonts w:cs="Arial"/>
                <w:szCs w:val="18"/>
                <w:lang w:eastAsia="ja-JP"/>
              </w:rPr>
              <w:t>UTRA FDD Band V or E-UTRA Band 5 or NR band n5</w:t>
            </w:r>
          </w:p>
        </w:tc>
        <w:tc>
          <w:tcPr>
            <w:tcW w:w="1657" w:type="dxa"/>
            <w:vAlign w:val="center"/>
          </w:tcPr>
          <w:p w14:paraId="2EC0D6FD" w14:textId="77777777" w:rsidR="004C4A70" w:rsidRPr="009202AA" w:rsidRDefault="004C4A70" w:rsidP="004C4A70">
            <w:pPr>
              <w:pStyle w:val="TAC"/>
              <w:rPr>
                <w:lang w:eastAsia="ja-JP"/>
              </w:rPr>
            </w:pPr>
            <w:r w:rsidRPr="009202AA">
              <w:rPr>
                <w:lang w:eastAsia="ja-JP"/>
              </w:rPr>
              <w:t>869 - 894</w:t>
            </w:r>
          </w:p>
        </w:tc>
        <w:tc>
          <w:tcPr>
            <w:tcW w:w="1082" w:type="dxa"/>
            <w:vAlign w:val="center"/>
          </w:tcPr>
          <w:p w14:paraId="3704761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132089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780A5A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D60E4B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9333EE2" w14:textId="77777777" w:rsidR="004C4A70" w:rsidRPr="009202AA" w:rsidRDefault="004C4A70" w:rsidP="004C4A70">
            <w:pPr>
              <w:pStyle w:val="TAC"/>
              <w:rPr>
                <w:lang w:eastAsia="ja-JP"/>
              </w:rPr>
            </w:pPr>
            <w:r w:rsidRPr="009202AA">
              <w:rPr>
                <w:lang w:eastAsia="ja-JP"/>
              </w:rPr>
              <w:t>CW carrier</w:t>
            </w:r>
          </w:p>
        </w:tc>
      </w:tr>
      <w:tr w:rsidR="004C4A70" w:rsidRPr="009202AA" w14:paraId="37583AA7" w14:textId="77777777" w:rsidTr="004C4A70">
        <w:trPr>
          <w:gridAfter w:val="1"/>
          <w:wAfter w:w="10" w:type="dxa"/>
          <w:jc w:val="center"/>
        </w:trPr>
        <w:tc>
          <w:tcPr>
            <w:tcW w:w="1918" w:type="dxa"/>
          </w:tcPr>
          <w:p w14:paraId="1CCA9BE7"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VI or E-UTRA Band 6</w:t>
            </w:r>
          </w:p>
        </w:tc>
        <w:tc>
          <w:tcPr>
            <w:tcW w:w="1657" w:type="dxa"/>
            <w:vAlign w:val="center"/>
          </w:tcPr>
          <w:p w14:paraId="23CBB23B" w14:textId="77777777" w:rsidR="004C4A70" w:rsidRPr="009202AA" w:rsidRDefault="004C4A70" w:rsidP="004C4A70">
            <w:pPr>
              <w:pStyle w:val="TAC"/>
              <w:rPr>
                <w:lang w:eastAsia="ja-JP"/>
              </w:rPr>
            </w:pPr>
            <w:r w:rsidRPr="009202AA">
              <w:rPr>
                <w:lang w:eastAsia="ja-JP"/>
              </w:rPr>
              <w:t>875 - 885</w:t>
            </w:r>
          </w:p>
        </w:tc>
        <w:tc>
          <w:tcPr>
            <w:tcW w:w="1082" w:type="dxa"/>
            <w:vAlign w:val="center"/>
          </w:tcPr>
          <w:p w14:paraId="5881359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FF17F2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EA7D5D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7C31E2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36791FD" w14:textId="77777777" w:rsidR="004C4A70" w:rsidRPr="009202AA" w:rsidRDefault="004C4A70" w:rsidP="004C4A70">
            <w:pPr>
              <w:pStyle w:val="TAC"/>
              <w:rPr>
                <w:lang w:eastAsia="ja-JP"/>
              </w:rPr>
            </w:pPr>
            <w:r w:rsidRPr="009202AA">
              <w:rPr>
                <w:lang w:eastAsia="ja-JP"/>
              </w:rPr>
              <w:t>CW carrier</w:t>
            </w:r>
          </w:p>
        </w:tc>
      </w:tr>
      <w:tr w:rsidR="004C4A70" w:rsidRPr="009202AA" w14:paraId="25CD41E2" w14:textId="77777777" w:rsidTr="004C4A70">
        <w:trPr>
          <w:gridAfter w:val="1"/>
          <w:wAfter w:w="10" w:type="dxa"/>
          <w:jc w:val="center"/>
        </w:trPr>
        <w:tc>
          <w:tcPr>
            <w:tcW w:w="1918" w:type="dxa"/>
          </w:tcPr>
          <w:p w14:paraId="4ECEE4CB" w14:textId="77777777" w:rsidR="004C4A70" w:rsidRPr="009202AA" w:rsidRDefault="004C4A70" w:rsidP="004C4A70">
            <w:pPr>
              <w:pStyle w:val="TAL"/>
              <w:rPr>
                <w:rFonts w:cs="Arial"/>
                <w:szCs w:val="18"/>
                <w:lang w:eastAsia="ja-JP"/>
              </w:rPr>
            </w:pPr>
            <w:r w:rsidRPr="009202AA">
              <w:rPr>
                <w:rFonts w:cs="Arial"/>
                <w:szCs w:val="18"/>
                <w:lang w:eastAsia="ja-JP"/>
              </w:rPr>
              <w:t>UTRA FDD Band VII or E-UTRA Band 7 or NR band n7</w:t>
            </w:r>
          </w:p>
        </w:tc>
        <w:tc>
          <w:tcPr>
            <w:tcW w:w="1657" w:type="dxa"/>
            <w:vAlign w:val="center"/>
          </w:tcPr>
          <w:p w14:paraId="722C2E90" w14:textId="77777777" w:rsidR="004C4A70" w:rsidRPr="009202AA" w:rsidRDefault="004C4A70" w:rsidP="004C4A70">
            <w:pPr>
              <w:pStyle w:val="TAC"/>
              <w:rPr>
                <w:lang w:eastAsia="ja-JP"/>
              </w:rPr>
            </w:pPr>
            <w:r w:rsidRPr="009202AA">
              <w:rPr>
                <w:lang w:eastAsia="ja-JP"/>
              </w:rPr>
              <w:t>2620 - 2690</w:t>
            </w:r>
          </w:p>
        </w:tc>
        <w:tc>
          <w:tcPr>
            <w:tcW w:w="1082" w:type="dxa"/>
            <w:vAlign w:val="center"/>
          </w:tcPr>
          <w:p w14:paraId="24033CF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B46332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F26640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ED8EF4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35F9B15" w14:textId="77777777" w:rsidR="004C4A70" w:rsidRPr="009202AA" w:rsidRDefault="004C4A70" w:rsidP="004C4A70">
            <w:pPr>
              <w:pStyle w:val="TAC"/>
              <w:rPr>
                <w:lang w:eastAsia="ja-JP"/>
              </w:rPr>
            </w:pPr>
            <w:r w:rsidRPr="009202AA">
              <w:rPr>
                <w:lang w:eastAsia="ja-JP"/>
              </w:rPr>
              <w:t>CW carrier</w:t>
            </w:r>
          </w:p>
        </w:tc>
      </w:tr>
      <w:tr w:rsidR="004C4A70" w:rsidRPr="009202AA" w14:paraId="41226FBB" w14:textId="77777777" w:rsidTr="004C4A70">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4E6538FE" w14:textId="77777777" w:rsidR="004C4A70" w:rsidRPr="009202AA" w:rsidRDefault="004C4A70" w:rsidP="004C4A70">
            <w:pPr>
              <w:pStyle w:val="TAL"/>
              <w:rPr>
                <w:rFonts w:cs="Arial"/>
                <w:szCs w:val="18"/>
                <w:lang w:eastAsia="ja-JP"/>
              </w:rPr>
            </w:pPr>
            <w:r w:rsidRPr="009202AA">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1C484377" w14:textId="77777777" w:rsidR="004C4A70" w:rsidRPr="009202AA" w:rsidRDefault="004C4A70" w:rsidP="004C4A70">
            <w:pPr>
              <w:pStyle w:val="TAC"/>
              <w:rPr>
                <w:lang w:eastAsia="ja-JP"/>
              </w:rPr>
            </w:pPr>
            <w:r w:rsidRPr="009202AA">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1B50E1E2" w14:textId="77777777" w:rsidR="004C4A70" w:rsidRPr="009202AA" w:rsidRDefault="004C4A70" w:rsidP="004C4A70">
            <w:pPr>
              <w:pStyle w:val="TAC"/>
              <w:rPr>
                <w:lang w:eastAsia="ja-JP"/>
              </w:rPr>
            </w:pPr>
            <w:r w:rsidRPr="009202AA">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14:paraId="08F650AE" w14:textId="77777777" w:rsidR="004C4A70" w:rsidRPr="009202AA" w:rsidRDefault="004C4A70" w:rsidP="004C4A70">
            <w:pPr>
              <w:pStyle w:val="TAC"/>
              <w:rPr>
                <w:lang w:eastAsia="ja-JP"/>
              </w:rPr>
            </w:pPr>
            <w:r w:rsidRPr="009202AA">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14:paraId="6C81D1D0" w14:textId="77777777" w:rsidR="004C4A70" w:rsidRPr="009202AA" w:rsidRDefault="004C4A70" w:rsidP="004C4A70">
            <w:pPr>
              <w:pStyle w:val="TAC"/>
              <w:rPr>
                <w:lang w:eastAsia="ja-JP"/>
              </w:rPr>
            </w:pPr>
            <w:r w:rsidRPr="009202AA">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14:paraId="4B5B180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0B52A3F" w14:textId="77777777" w:rsidR="004C4A70" w:rsidRPr="009202AA" w:rsidRDefault="004C4A70" w:rsidP="004C4A70">
            <w:pPr>
              <w:pStyle w:val="TAC"/>
              <w:rPr>
                <w:lang w:eastAsia="ja-JP"/>
              </w:rPr>
            </w:pPr>
            <w:r w:rsidRPr="009202AA">
              <w:rPr>
                <w:lang w:eastAsia="ja-JP"/>
              </w:rPr>
              <w:t>CW carrier</w:t>
            </w:r>
          </w:p>
        </w:tc>
      </w:tr>
      <w:tr w:rsidR="004C4A70" w:rsidRPr="009202AA" w14:paraId="39268925" w14:textId="77777777" w:rsidTr="004C4A70">
        <w:trPr>
          <w:gridAfter w:val="1"/>
          <w:wAfter w:w="10" w:type="dxa"/>
          <w:jc w:val="center"/>
        </w:trPr>
        <w:tc>
          <w:tcPr>
            <w:tcW w:w="1918" w:type="dxa"/>
          </w:tcPr>
          <w:p w14:paraId="61251F4A"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IX or E-UTRA Band 9</w:t>
            </w:r>
          </w:p>
        </w:tc>
        <w:tc>
          <w:tcPr>
            <w:tcW w:w="1657" w:type="dxa"/>
            <w:vAlign w:val="center"/>
          </w:tcPr>
          <w:p w14:paraId="682E54B0" w14:textId="77777777" w:rsidR="004C4A70" w:rsidRPr="009202AA" w:rsidRDefault="004C4A70" w:rsidP="004C4A70">
            <w:pPr>
              <w:pStyle w:val="TAC"/>
              <w:rPr>
                <w:lang w:eastAsia="ja-JP"/>
              </w:rPr>
            </w:pPr>
            <w:r w:rsidRPr="009202AA">
              <w:rPr>
                <w:lang w:eastAsia="ja-JP"/>
              </w:rPr>
              <w:t>1844.9 - 1879.9</w:t>
            </w:r>
          </w:p>
        </w:tc>
        <w:tc>
          <w:tcPr>
            <w:tcW w:w="1082" w:type="dxa"/>
            <w:vAlign w:val="center"/>
          </w:tcPr>
          <w:p w14:paraId="5473D8F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B57BE04"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0219F6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4EE221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E9EB22F" w14:textId="77777777" w:rsidR="004C4A70" w:rsidRPr="009202AA" w:rsidRDefault="004C4A70" w:rsidP="004C4A70">
            <w:pPr>
              <w:pStyle w:val="TAC"/>
              <w:rPr>
                <w:lang w:eastAsia="ja-JP"/>
              </w:rPr>
            </w:pPr>
            <w:r w:rsidRPr="009202AA">
              <w:rPr>
                <w:lang w:eastAsia="ja-JP"/>
              </w:rPr>
              <w:t>CW carrier</w:t>
            </w:r>
          </w:p>
        </w:tc>
      </w:tr>
      <w:tr w:rsidR="004C4A70" w:rsidRPr="009202AA" w14:paraId="1948F729" w14:textId="77777777" w:rsidTr="004C4A70">
        <w:trPr>
          <w:gridAfter w:val="1"/>
          <w:wAfter w:w="10" w:type="dxa"/>
          <w:jc w:val="center"/>
        </w:trPr>
        <w:tc>
          <w:tcPr>
            <w:tcW w:w="1918" w:type="dxa"/>
          </w:tcPr>
          <w:p w14:paraId="166822A4"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 or E-UTRA Band 10</w:t>
            </w:r>
          </w:p>
        </w:tc>
        <w:tc>
          <w:tcPr>
            <w:tcW w:w="1657" w:type="dxa"/>
            <w:vAlign w:val="center"/>
          </w:tcPr>
          <w:p w14:paraId="3405AB05" w14:textId="77777777" w:rsidR="004C4A70" w:rsidRPr="009202AA" w:rsidRDefault="004C4A70" w:rsidP="004C4A70">
            <w:pPr>
              <w:pStyle w:val="TAC"/>
              <w:rPr>
                <w:lang w:eastAsia="ja-JP"/>
              </w:rPr>
            </w:pPr>
            <w:r w:rsidRPr="009202AA">
              <w:rPr>
                <w:lang w:eastAsia="ja-JP"/>
              </w:rPr>
              <w:t>2110 - 2170</w:t>
            </w:r>
          </w:p>
        </w:tc>
        <w:tc>
          <w:tcPr>
            <w:tcW w:w="1082" w:type="dxa"/>
            <w:vAlign w:val="center"/>
          </w:tcPr>
          <w:p w14:paraId="587EB68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02E5A54"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D4BFBD7"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709513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B7D1986" w14:textId="77777777" w:rsidR="004C4A70" w:rsidRPr="009202AA" w:rsidRDefault="004C4A70" w:rsidP="004C4A70">
            <w:pPr>
              <w:pStyle w:val="TAC"/>
              <w:rPr>
                <w:lang w:eastAsia="ja-JP"/>
              </w:rPr>
            </w:pPr>
            <w:r w:rsidRPr="009202AA">
              <w:rPr>
                <w:lang w:eastAsia="ja-JP"/>
              </w:rPr>
              <w:t>CW carrier</w:t>
            </w:r>
          </w:p>
        </w:tc>
      </w:tr>
      <w:tr w:rsidR="004C4A70" w:rsidRPr="009202AA" w14:paraId="104B1681" w14:textId="77777777" w:rsidTr="004C4A70">
        <w:trPr>
          <w:gridAfter w:val="1"/>
          <w:wAfter w:w="10" w:type="dxa"/>
          <w:jc w:val="center"/>
        </w:trPr>
        <w:tc>
          <w:tcPr>
            <w:tcW w:w="1918" w:type="dxa"/>
          </w:tcPr>
          <w:p w14:paraId="1F3E8C54"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 or E-UTRA Band 11</w:t>
            </w:r>
          </w:p>
        </w:tc>
        <w:tc>
          <w:tcPr>
            <w:tcW w:w="1657" w:type="dxa"/>
            <w:vAlign w:val="center"/>
          </w:tcPr>
          <w:p w14:paraId="3D9A4157" w14:textId="77777777" w:rsidR="004C4A70" w:rsidRPr="009202AA" w:rsidRDefault="004C4A70" w:rsidP="004C4A70">
            <w:pPr>
              <w:pStyle w:val="TAC"/>
              <w:rPr>
                <w:lang w:eastAsia="ja-JP"/>
              </w:rPr>
            </w:pPr>
            <w:r w:rsidRPr="009202AA">
              <w:rPr>
                <w:lang w:eastAsia="ja-JP"/>
              </w:rPr>
              <w:t>1475.9 - 1495.9</w:t>
            </w:r>
          </w:p>
        </w:tc>
        <w:tc>
          <w:tcPr>
            <w:tcW w:w="1082" w:type="dxa"/>
            <w:vAlign w:val="center"/>
          </w:tcPr>
          <w:p w14:paraId="61C983B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ACFE16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406C39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28996B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3690E02" w14:textId="77777777" w:rsidR="004C4A70" w:rsidRPr="009202AA" w:rsidRDefault="004C4A70" w:rsidP="004C4A70">
            <w:pPr>
              <w:pStyle w:val="TAC"/>
              <w:rPr>
                <w:lang w:eastAsia="ja-JP"/>
              </w:rPr>
            </w:pPr>
            <w:r w:rsidRPr="009202AA">
              <w:rPr>
                <w:lang w:eastAsia="ja-JP"/>
              </w:rPr>
              <w:t>CW carrier</w:t>
            </w:r>
          </w:p>
        </w:tc>
      </w:tr>
      <w:tr w:rsidR="004C4A70" w:rsidRPr="009202AA" w14:paraId="4A14061A" w14:textId="77777777" w:rsidTr="004C4A70">
        <w:trPr>
          <w:gridAfter w:val="1"/>
          <w:wAfter w:w="10" w:type="dxa"/>
          <w:jc w:val="center"/>
        </w:trPr>
        <w:tc>
          <w:tcPr>
            <w:tcW w:w="1918" w:type="dxa"/>
          </w:tcPr>
          <w:p w14:paraId="2BAB1A0C"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XII or E-UTRA Band 12 or NR band n12</w:t>
            </w:r>
          </w:p>
        </w:tc>
        <w:tc>
          <w:tcPr>
            <w:tcW w:w="1657" w:type="dxa"/>
            <w:vAlign w:val="center"/>
          </w:tcPr>
          <w:p w14:paraId="5E130743" w14:textId="77777777" w:rsidR="004C4A70" w:rsidRPr="009202AA" w:rsidRDefault="004C4A70" w:rsidP="004C4A70">
            <w:pPr>
              <w:pStyle w:val="TAC"/>
              <w:rPr>
                <w:lang w:eastAsia="ja-JP"/>
              </w:rPr>
            </w:pPr>
            <w:r w:rsidRPr="009202AA">
              <w:rPr>
                <w:lang w:eastAsia="ja-JP"/>
              </w:rPr>
              <w:t>729 - 746</w:t>
            </w:r>
          </w:p>
        </w:tc>
        <w:tc>
          <w:tcPr>
            <w:tcW w:w="1082" w:type="dxa"/>
            <w:vAlign w:val="center"/>
          </w:tcPr>
          <w:p w14:paraId="1B0A8B6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E93B8A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41EBEC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A89741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6377F1A" w14:textId="77777777" w:rsidR="004C4A70" w:rsidRPr="009202AA" w:rsidRDefault="004C4A70" w:rsidP="004C4A70">
            <w:pPr>
              <w:pStyle w:val="TAC"/>
              <w:rPr>
                <w:lang w:eastAsia="ja-JP"/>
              </w:rPr>
            </w:pPr>
            <w:r w:rsidRPr="009202AA">
              <w:rPr>
                <w:lang w:eastAsia="ja-JP"/>
              </w:rPr>
              <w:t>CW carrier</w:t>
            </w:r>
          </w:p>
        </w:tc>
      </w:tr>
      <w:tr w:rsidR="004C4A70" w:rsidRPr="009202AA" w14:paraId="165F6C9F" w14:textId="77777777" w:rsidTr="004C4A70">
        <w:trPr>
          <w:gridAfter w:val="1"/>
          <w:wAfter w:w="10" w:type="dxa"/>
          <w:jc w:val="center"/>
        </w:trPr>
        <w:tc>
          <w:tcPr>
            <w:tcW w:w="1918" w:type="dxa"/>
          </w:tcPr>
          <w:p w14:paraId="7D3ADE72" w14:textId="4E2B36A2" w:rsidR="004C4A70" w:rsidRPr="009202AA" w:rsidRDefault="004C4A70" w:rsidP="004C4A70">
            <w:pPr>
              <w:pStyle w:val="TAL"/>
              <w:rPr>
                <w:rFonts w:cs="Arial"/>
                <w:szCs w:val="18"/>
                <w:lang w:val="sv-SE" w:eastAsia="ja-JP"/>
              </w:rPr>
            </w:pPr>
            <w:r w:rsidRPr="009202AA">
              <w:rPr>
                <w:rFonts w:cs="Arial"/>
                <w:szCs w:val="18"/>
                <w:lang w:val="sv-SE" w:eastAsia="ja-JP"/>
              </w:rPr>
              <w:t>UTRA FDD Band XIIII or E-UTRA Band 13</w:t>
            </w:r>
          </w:p>
        </w:tc>
        <w:tc>
          <w:tcPr>
            <w:tcW w:w="1657" w:type="dxa"/>
            <w:vAlign w:val="center"/>
          </w:tcPr>
          <w:p w14:paraId="5674B4CC" w14:textId="77777777" w:rsidR="004C4A70" w:rsidRPr="009202AA" w:rsidRDefault="004C4A70" w:rsidP="004C4A70">
            <w:pPr>
              <w:pStyle w:val="TAC"/>
              <w:rPr>
                <w:lang w:eastAsia="ja-JP"/>
              </w:rPr>
            </w:pPr>
            <w:r w:rsidRPr="009202AA">
              <w:rPr>
                <w:lang w:eastAsia="ja-JP"/>
              </w:rPr>
              <w:t>746 - 756</w:t>
            </w:r>
          </w:p>
        </w:tc>
        <w:tc>
          <w:tcPr>
            <w:tcW w:w="1082" w:type="dxa"/>
            <w:vAlign w:val="center"/>
          </w:tcPr>
          <w:p w14:paraId="5648D9D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3D9DDE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821D33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4B17E1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83FE5CC" w14:textId="77777777" w:rsidR="004C4A70" w:rsidRPr="009202AA" w:rsidRDefault="004C4A70" w:rsidP="004C4A70">
            <w:pPr>
              <w:pStyle w:val="TAC"/>
              <w:rPr>
                <w:lang w:eastAsia="ja-JP"/>
              </w:rPr>
            </w:pPr>
            <w:r w:rsidRPr="009202AA">
              <w:rPr>
                <w:lang w:eastAsia="ja-JP"/>
              </w:rPr>
              <w:t>CW carrier</w:t>
            </w:r>
          </w:p>
        </w:tc>
      </w:tr>
      <w:tr w:rsidR="004C4A70" w:rsidRPr="009202AA" w14:paraId="4EA65D04" w14:textId="77777777" w:rsidTr="004C4A70">
        <w:trPr>
          <w:gridAfter w:val="1"/>
          <w:wAfter w:w="10" w:type="dxa"/>
          <w:jc w:val="center"/>
        </w:trPr>
        <w:tc>
          <w:tcPr>
            <w:tcW w:w="1918" w:type="dxa"/>
          </w:tcPr>
          <w:p w14:paraId="65D6DB5D"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XIV or E-UTRA Band 14</w:t>
            </w:r>
            <w:r w:rsidRPr="009202AA">
              <w:rPr>
                <w:rFonts w:cs="Arial"/>
                <w:szCs w:val="18"/>
                <w:lang w:val="sv-SE"/>
              </w:rPr>
              <w:t xml:space="preserve"> or NR band n14</w:t>
            </w:r>
          </w:p>
        </w:tc>
        <w:tc>
          <w:tcPr>
            <w:tcW w:w="1657" w:type="dxa"/>
            <w:vAlign w:val="center"/>
          </w:tcPr>
          <w:p w14:paraId="7EAA6330" w14:textId="77777777" w:rsidR="004C4A70" w:rsidRPr="009202AA" w:rsidRDefault="004C4A70" w:rsidP="004C4A70">
            <w:pPr>
              <w:pStyle w:val="TAC"/>
              <w:rPr>
                <w:lang w:eastAsia="ja-JP"/>
              </w:rPr>
            </w:pPr>
            <w:r w:rsidRPr="009202AA">
              <w:rPr>
                <w:lang w:eastAsia="ja-JP"/>
              </w:rPr>
              <w:t>758 - 768</w:t>
            </w:r>
          </w:p>
        </w:tc>
        <w:tc>
          <w:tcPr>
            <w:tcW w:w="1082" w:type="dxa"/>
            <w:vAlign w:val="center"/>
          </w:tcPr>
          <w:p w14:paraId="69AC118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92A952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1A9033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BEC123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A84AB23" w14:textId="77777777" w:rsidR="004C4A70" w:rsidRPr="009202AA" w:rsidRDefault="004C4A70" w:rsidP="004C4A70">
            <w:pPr>
              <w:pStyle w:val="TAC"/>
              <w:rPr>
                <w:lang w:eastAsia="ja-JP"/>
              </w:rPr>
            </w:pPr>
            <w:r w:rsidRPr="009202AA">
              <w:rPr>
                <w:lang w:eastAsia="ja-JP"/>
              </w:rPr>
              <w:t>CW carrier</w:t>
            </w:r>
          </w:p>
        </w:tc>
      </w:tr>
      <w:tr w:rsidR="004C4A70" w:rsidRPr="009202AA" w14:paraId="0657C450" w14:textId="77777777" w:rsidTr="004C4A70">
        <w:trPr>
          <w:gridAfter w:val="1"/>
          <w:wAfter w:w="10" w:type="dxa"/>
          <w:jc w:val="center"/>
        </w:trPr>
        <w:tc>
          <w:tcPr>
            <w:tcW w:w="1918" w:type="dxa"/>
          </w:tcPr>
          <w:p w14:paraId="5F4B53AB" w14:textId="77777777" w:rsidR="004C4A70" w:rsidRPr="009202AA" w:rsidRDefault="004C4A70" w:rsidP="004C4A70">
            <w:pPr>
              <w:pStyle w:val="TAL"/>
              <w:rPr>
                <w:rFonts w:cs="Arial"/>
                <w:szCs w:val="18"/>
                <w:lang w:eastAsia="ja-JP"/>
              </w:rPr>
            </w:pPr>
            <w:r w:rsidRPr="009202AA">
              <w:rPr>
                <w:rFonts w:cs="Arial"/>
                <w:szCs w:val="18"/>
                <w:lang w:eastAsia="ja-JP"/>
              </w:rPr>
              <w:t>E-UTRA Band 17</w:t>
            </w:r>
          </w:p>
        </w:tc>
        <w:tc>
          <w:tcPr>
            <w:tcW w:w="1657" w:type="dxa"/>
            <w:vAlign w:val="center"/>
          </w:tcPr>
          <w:p w14:paraId="67D5B291" w14:textId="77777777" w:rsidR="004C4A70" w:rsidRPr="009202AA" w:rsidRDefault="004C4A70" w:rsidP="004C4A70">
            <w:pPr>
              <w:pStyle w:val="TAC"/>
              <w:rPr>
                <w:lang w:eastAsia="ja-JP"/>
              </w:rPr>
            </w:pPr>
            <w:r w:rsidRPr="009202AA">
              <w:rPr>
                <w:lang w:eastAsia="ja-JP"/>
              </w:rPr>
              <w:t>734 - 746</w:t>
            </w:r>
          </w:p>
        </w:tc>
        <w:tc>
          <w:tcPr>
            <w:tcW w:w="1082" w:type="dxa"/>
            <w:vAlign w:val="center"/>
          </w:tcPr>
          <w:p w14:paraId="0C3050A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492C054"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CE9300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8E5654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36A0BE9" w14:textId="77777777" w:rsidR="004C4A70" w:rsidRPr="009202AA" w:rsidRDefault="004C4A70" w:rsidP="004C4A70">
            <w:pPr>
              <w:pStyle w:val="TAC"/>
              <w:rPr>
                <w:lang w:eastAsia="ja-JP"/>
              </w:rPr>
            </w:pPr>
            <w:r w:rsidRPr="009202AA">
              <w:rPr>
                <w:lang w:eastAsia="ja-JP"/>
              </w:rPr>
              <w:t>CW carrier</w:t>
            </w:r>
          </w:p>
        </w:tc>
      </w:tr>
      <w:tr w:rsidR="004C4A70" w:rsidRPr="009202AA" w14:paraId="7E47352E" w14:textId="77777777" w:rsidTr="004C4A70">
        <w:trPr>
          <w:gridAfter w:val="1"/>
          <w:wAfter w:w="10" w:type="dxa"/>
          <w:jc w:val="center"/>
        </w:trPr>
        <w:tc>
          <w:tcPr>
            <w:tcW w:w="1918" w:type="dxa"/>
          </w:tcPr>
          <w:p w14:paraId="7012DC4B" w14:textId="77777777" w:rsidR="004C4A70" w:rsidRPr="009202AA" w:rsidRDefault="004C4A70" w:rsidP="004C4A70">
            <w:pPr>
              <w:pStyle w:val="TAL"/>
              <w:rPr>
                <w:rFonts w:cs="Arial"/>
                <w:szCs w:val="18"/>
                <w:lang w:eastAsia="ja-JP"/>
              </w:rPr>
            </w:pPr>
            <w:r w:rsidRPr="009202AA">
              <w:rPr>
                <w:rFonts w:cs="Arial"/>
                <w:szCs w:val="18"/>
                <w:lang w:eastAsia="ja-JP"/>
              </w:rPr>
              <w:t>E-UTRA Band 18</w:t>
            </w:r>
            <w:r w:rsidRPr="009202AA">
              <w:rPr>
                <w:rFonts w:cs="Arial"/>
                <w:szCs w:val="18"/>
              </w:rPr>
              <w:t xml:space="preserve"> or NR Band n18</w:t>
            </w:r>
          </w:p>
        </w:tc>
        <w:tc>
          <w:tcPr>
            <w:tcW w:w="1657" w:type="dxa"/>
            <w:vAlign w:val="center"/>
          </w:tcPr>
          <w:p w14:paraId="1E9A2208" w14:textId="77777777" w:rsidR="004C4A70" w:rsidRPr="009202AA" w:rsidRDefault="004C4A70" w:rsidP="004C4A70">
            <w:pPr>
              <w:pStyle w:val="TAC"/>
              <w:rPr>
                <w:lang w:eastAsia="ja-JP"/>
              </w:rPr>
            </w:pPr>
            <w:r w:rsidRPr="009202AA">
              <w:rPr>
                <w:lang w:eastAsia="ja-JP"/>
              </w:rPr>
              <w:t>860 - 875</w:t>
            </w:r>
          </w:p>
        </w:tc>
        <w:tc>
          <w:tcPr>
            <w:tcW w:w="1082" w:type="dxa"/>
            <w:vAlign w:val="center"/>
          </w:tcPr>
          <w:p w14:paraId="1A185F4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40B0BF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6D7DEC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28A210E"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822E8BB" w14:textId="77777777" w:rsidR="004C4A70" w:rsidRPr="009202AA" w:rsidRDefault="004C4A70" w:rsidP="004C4A70">
            <w:pPr>
              <w:pStyle w:val="TAC"/>
              <w:rPr>
                <w:lang w:eastAsia="ja-JP"/>
              </w:rPr>
            </w:pPr>
            <w:r w:rsidRPr="009202AA">
              <w:rPr>
                <w:lang w:eastAsia="ja-JP"/>
              </w:rPr>
              <w:t>CW carrier</w:t>
            </w:r>
          </w:p>
        </w:tc>
      </w:tr>
      <w:tr w:rsidR="004C4A70" w:rsidRPr="009202AA" w14:paraId="343C25C9" w14:textId="77777777" w:rsidTr="004C4A70">
        <w:trPr>
          <w:gridAfter w:val="1"/>
          <w:wAfter w:w="10" w:type="dxa"/>
          <w:jc w:val="center"/>
        </w:trPr>
        <w:tc>
          <w:tcPr>
            <w:tcW w:w="1918" w:type="dxa"/>
          </w:tcPr>
          <w:p w14:paraId="0CD03175"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XIX or E-UTRA Band 19</w:t>
            </w:r>
          </w:p>
        </w:tc>
        <w:tc>
          <w:tcPr>
            <w:tcW w:w="1657" w:type="dxa"/>
            <w:vAlign w:val="center"/>
          </w:tcPr>
          <w:p w14:paraId="2A05FFD7" w14:textId="77777777" w:rsidR="004C4A70" w:rsidRPr="009202AA" w:rsidRDefault="004C4A70" w:rsidP="004C4A70">
            <w:pPr>
              <w:pStyle w:val="TAC"/>
              <w:rPr>
                <w:lang w:eastAsia="ja-JP"/>
              </w:rPr>
            </w:pPr>
            <w:r w:rsidRPr="009202AA">
              <w:rPr>
                <w:lang w:eastAsia="ja-JP"/>
              </w:rPr>
              <w:t>875 - 890</w:t>
            </w:r>
          </w:p>
        </w:tc>
        <w:tc>
          <w:tcPr>
            <w:tcW w:w="1082" w:type="dxa"/>
            <w:vAlign w:val="center"/>
          </w:tcPr>
          <w:p w14:paraId="4334A6A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5E9724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7D247C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917FD9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868B6DE" w14:textId="77777777" w:rsidR="004C4A70" w:rsidRPr="009202AA" w:rsidRDefault="004C4A70" w:rsidP="004C4A70">
            <w:pPr>
              <w:pStyle w:val="TAC"/>
              <w:rPr>
                <w:lang w:eastAsia="ja-JP"/>
              </w:rPr>
            </w:pPr>
            <w:r w:rsidRPr="009202AA">
              <w:rPr>
                <w:lang w:eastAsia="ja-JP"/>
              </w:rPr>
              <w:t>CW carrier</w:t>
            </w:r>
          </w:p>
        </w:tc>
      </w:tr>
      <w:tr w:rsidR="004C4A70" w:rsidRPr="009202AA" w14:paraId="62599093" w14:textId="77777777" w:rsidTr="004C4A70">
        <w:trPr>
          <w:gridAfter w:val="1"/>
          <w:wAfter w:w="10" w:type="dxa"/>
          <w:jc w:val="center"/>
        </w:trPr>
        <w:tc>
          <w:tcPr>
            <w:tcW w:w="1918" w:type="dxa"/>
          </w:tcPr>
          <w:p w14:paraId="02826046" w14:textId="77777777" w:rsidR="004C4A70" w:rsidRPr="009202AA" w:rsidRDefault="004C4A70" w:rsidP="004C4A70">
            <w:pPr>
              <w:pStyle w:val="TAL"/>
              <w:rPr>
                <w:rFonts w:cs="Arial"/>
                <w:szCs w:val="18"/>
                <w:lang w:eastAsia="ja-JP"/>
              </w:rPr>
            </w:pPr>
            <w:r w:rsidRPr="009202AA">
              <w:rPr>
                <w:rFonts w:cs="Arial"/>
                <w:szCs w:val="18"/>
                <w:lang w:eastAsia="ja-JP"/>
              </w:rPr>
              <w:t>UTRA FDD Band XX or E-UTRA Band 20 or NR band 20</w:t>
            </w:r>
          </w:p>
        </w:tc>
        <w:tc>
          <w:tcPr>
            <w:tcW w:w="1657" w:type="dxa"/>
            <w:vAlign w:val="center"/>
          </w:tcPr>
          <w:p w14:paraId="5EB3FF25" w14:textId="77777777" w:rsidR="004C4A70" w:rsidRPr="009202AA" w:rsidRDefault="004C4A70" w:rsidP="004C4A70">
            <w:pPr>
              <w:pStyle w:val="TAC"/>
              <w:rPr>
                <w:lang w:eastAsia="ja-JP"/>
              </w:rPr>
            </w:pPr>
            <w:r w:rsidRPr="009202AA">
              <w:rPr>
                <w:lang w:eastAsia="ja-JP"/>
              </w:rPr>
              <w:t>791 - 821</w:t>
            </w:r>
          </w:p>
        </w:tc>
        <w:tc>
          <w:tcPr>
            <w:tcW w:w="1082" w:type="dxa"/>
            <w:vAlign w:val="center"/>
          </w:tcPr>
          <w:p w14:paraId="3A50249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F9929F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1EB086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0AD0E1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A023936" w14:textId="77777777" w:rsidR="004C4A70" w:rsidRPr="009202AA" w:rsidRDefault="004C4A70" w:rsidP="004C4A70">
            <w:pPr>
              <w:pStyle w:val="TAC"/>
              <w:rPr>
                <w:lang w:eastAsia="ja-JP"/>
              </w:rPr>
            </w:pPr>
            <w:r w:rsidRPr="009202AA">
              <w:rPr>
                <w:lang w:eastAsia="ja-JP"/>
              </w:rPr>
              <w:t>CW carrier</w:t>
            </w:r>
          </w:p>
        </w:tc>
      </w:tr>
      <w:tr w:rsidR="004C4A70" w:rsidRPr="009202AA" w14:paraId="0922E2FA" w14:textId="77777777" w:rsidTr="004C4A70">
        <w:trPr>
          <w:gridAfter w:val="1"/>
          <w:wAfter w:w="10" w:type="dxa"/>
          <w:jc w:val="center"/>
        </w:trPr>
        <w:tc>
          <w:tcPr>
            <w:tcW w:w="1918" w:type="dxa"/>
          </w:tcPr>
          <w:p w14:paraId="210C4DF1"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XXI or E-UTRA Band 21</w:t>
            </w:r>
          </w:p>
        </w:tc>
        <w:tc>
          <w:tcPr>
            <w:tcW w:w="1657" w:type="dxa"/>
            <w:vAlign w:val="center"/>
          </w:tcPr>
          <w:p w14:paraId="7016D7A9" w14:textId="77777777" w:rsidR="004C4A70" w:rsidRPr="009202AA" w:rsidRDefault="004C4A70" w:rsidP="004C4A70">
            <w:pPr>
              <w:pStyle w:val="TAC"/>
              <w:rPr>
                <w:lang w:eastAsia="ja-JP"/>
              </w:rPr>
            </w:pPr>
            <w:r w:rsidRPr="009202AA">
              <w:rPr>
                <w:lang w:eastAsia="ja-JP"/>
              </w:rPr>
              <w:t>1495.9 - 1510.9</w:t>
            </w:r>
          </w:p>
        </w:tc>
        <w:tc>
          <w:tcPr>
            <w:tcW w:w="1082" w:type="dxa"/>
            <w:vAlign w:val="center"/>
          </w:tcPr>
          <w:p w14:paraId="375C68A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F289F7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47AAAA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0F12CB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F4D7232" w14:textId="77777777" w:rsidR="004C4A70" w:rsidRPr="009202AA" w:rsidRDefault="004C4A70" w:rsidP="004C4A70">
            <w:pPr>
              <w:pStyle w:val="TAC"/>
              <w:rPr>
                <w:lang w:eastAsia="ja-JP"/>
              </w:rPr>
            </w:pPr>
            <w:r w:rsidRPr="009202AA">
              <w:rPr>
                <w:lang w:eastAsia="ja-JP"/>
              </w:rPr>
              <w:t>CW carrier</w:t>
            </w:r>
          </w:p>
        </w:tc>
      </w:tr>
      <w:tr w:rsidR="004C4A70" w:rsidRPr="009202AA" w14:paraId="434EFA43" w14:textId="77777777" w:rsidTr="004C4A70">
        <w:trPr>
          <w:gridAfter w:val="1"/>
          <w:wAfter w:w="10" w:type="dxa"/>
          <w:jc w:val="center"/>
        </w:trPr>
        <w:tc>
          <w:tcPr>
            <w:tcW w:w="1918" w:type="dxa"/>
          </w:tcPr>
          <w:p w14:paraId="1A6A3936"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XXII or E-UTRA Band 22</w:t>
            </w:r>
          </w:p>
        </w:tc>
        <w:tc>
          <w:tcPr>
            <w:tcW w:w="1657" w:type="dxa"/>
            <w:vAlign w:val="center"/>
          </w:tcPr>
          <w:p w14:paraId="78217C6B" w14:textId="77777777" w:rsidR="004C4A70" w:rsidRPr="009202AA" w:rsidRDefault="004C4A70" w:rsidP="004C4A70">
            <w:pPr>
              <w:pStyle w:val="TAC"/>
              <w:rPr>
                <w:lang w:eastAsia="ja-JP"/>
              </w:rPr>
            </w:pPr>
            <w:r w:rsidRPr="009202AA">
              <w:rPr>
                <w:lang w:eastAsia="ja-JP"/>
              </w:rPr>
              <w:t>3510 - 3 590</w:t>
            </w:r>
          </w:p>
        </w:tc>
        <w:tc>
          <w:tcPr>
            <w:tcW w:w="1082" w:type="dxa"/>
            <w:vAlign w:val="center"/>
          </w:tcPr>
          <w:p w14:paraId="37AF10BA"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221932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D17020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6B4BB1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E7AAD15" w14:textId="77777777" w:rsidR="004C4A70" w:rsidRPr="009202AA" w:rsidRDefault="004C4A70" w:rsidP="004C4A70">
            <w:pPr>
              <w:pStyle w:val="TAC"/>
              <w:rPr>
                <w:lang w:eastAsia="ja-JP"/>
              </w:rPr>
            </w:pPr>
            <w:r w:rsidRPr="009202AA">
              <w:rPr>
                <w:lang w:eastAsia="ja-JP"/>
              </w:rPr>
              <w:t>CW carrier</w:t>
            </w:r>
          </w:p>
        </w:tc>
      </w:tr>
      <w:tr w:rsidR="004C4A70" w:rsidRPr="009202AA" w14:paraId="14C65890" w14:textId="77777777" w:rsidTr="004C4A70">
        <w:trPr>
          <w:gridAfter w:val="1"/>
          <w:wAfter w:w="10" w:type="dxa"/>
          <w:jc w:val="center"/>
        </w:trPr>
        <w:tc>
          <w:tcPr>
            <w:tcW w:w="1918" w:type="dxa"/>
          </w:tcPr>
          <w:p w14:paraId="47E3AB17" w14:textId="77777777" w:rsidR="004C4A70" w:rsidRPr="009202AA" w:rsidRDefault="004C4A70" w:rsidP="004C4A70">
            <w:pPr>
              <w:pStyle w:val="TAL"/>
              <w:rPr>
                <w:rFonts w:cs="Arial"/>
                <w:szCs w:val="18"/>
                <w:lang w:eastAsia="ja-JP"/>
              </w:rPr>
            </w:pPr>
            <w:r w:rsidRPr="009202AA">
              <w:rPr>
                <w:rFonts w:cs="Arial"/>
                <w:szCs w:val="18"/>
                <w:lang w:eastAsia="ja-JP"/>
              </w:rPr>
              <w:t>E-UTRA Band 23</w:t>
            </w:r>
          </w:p>
        </w:tc>
        <w:tc>
          <w:tcPr>
            <w:tcW w:w="1657" w:type="dxa"/>
            <w:vAlign w:val="center"/>
          </w:tcPr>
          <w:p w14:paraId="04276787" w14:textId="77777777" w:rsidR="004C4A70" w:rsidRPr="009202AA" w:rsidRDefault="004C4A70" w:rsidP="004C4A70">
            <w:pPr>
              <w:pStyle w:val="TAC"/>
              <w:rPr>
                <w:lang w:eastAsia="ja-JP"/>
              </w:rPr>
            </w:pPr>
            <w:r w:rsidRPr="009202AA">
              <w:rPr>
                <w:lang w:eastAsia="ja-JP"/>
              </w:rPr>
              <w:t>2180 - 2200</w:t>
            </w:r>
          </w:p>
        </w:tc>
        <w:tc>
          <w:tcPr>
            <w:tcW w:w="1082" w:type="dxa"/>
            <w:vAlign w:val="center"/>
          </w:tcPr>
          <w:p w14:paraId="76BB552B" w14:textId="77777777" w:rsidR="004C4A70" w:rsidRPr="009202AA" w:rsidRDefault="004C4A70" w:rsidP="004C4A70">
            <w:pPr>
              <w:pStyle w:val="TAC"/>
              <w:rPr>
                <w:rFonts w:cs="v5.0.0"/>
                <w:lang w:eastAsia="ja-JP"/>
              </w:rPr>
            </w:pPr>
            <w:r w:rsidRPr="009202AA">
              <w:rPr>
                <w:lang w:eastAsia="ja-JP"/>
              </w:rPr>
              <w:t>+46</w:t>
            </w:r>
          </w:p>
        </w:tc>
        <w:tc>
          <w:tcPr>
            <w:tcW w:w="1134" w:type="dxa"/>
            <w:vAlign w:val="center"/>
          </w:tcPr>
          <w:p w14:paraId="0BBF5C7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74C09A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B1AB77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AFC1BE0" w14:textId="77777777" w:rsidR="004C4A70" w:rsidRPr="009202AA" w:rsidRDefault="004C4A70" w:rsidP="004C4A70">
            <w:pPr>
              <w:pStyle w:val="TAC"/>
              <w:rPr>
                <w:rFonts w:cs="v5.0.0"/>
                <w:lang w:eastAsia="ja-JP"/>
              </w:rPr>
            </w:pPr>
            <w:r w:rsidRPr="009202AA">
              <w:rPr>
                <w:lang w:eastAsia="ja-JP"/>
              </w:rPr>
              <w:t>CW carrier</w:t>
            </w:r>
          </w:p>
        </w:tc>
      </w:tr>
      <w:tr w:rsidR="004C4A70" w:rsidRPr="009202AA" w14:paraId="378B2CA8" w14:textId="77777777" w:rsidTr="004C4A70">
        <w:trPr>
          <w:gridAfter w:val="1"/>
          <w:wAfter w:w="10" w:type="dxa"/>
          <w:jc w:val="center"/>
        </w:trPr>
        <w:tc>
          <w:tcPr>
            <w:tcW w:w="1918" w:type="dxa"/>
          </w:tcPr>
          <w:p w14:paraId="18404D47" w14:textId="77777777" w:rsidR="004C4A70" w:rsidRPr="009202AA" w:rsidRDefault="004C4A70" w:rsidP="004C4A70">
            <w:pPr>
              <w:pStyle w:val="TAL"/>
              <w:rPr>
                <w:rFonts w:cs="Arial"/>
                <w:szCs w:val="18"/>
                <w:lang w:eastAsia="ja-JP"/>
              </w:rPr>
            </w:pPr>
            <w:r w:rsidRPr="009202AA">
              <w:rPr>
                <w:rFonts w:cs="Arial"/>
                <w:szCs w:val="18"/>
                <w:lang w:eastAsia="ja-JP"/>
              </w:rPr>
              <w:t>E-UTRA Band 24</w:t>
            </w:r>
          </w:p>
        </w:tc>
        <w:tc>
          <w:tcPr>
            <w:tcW w:w="1657" w:type="dxa"/>
            <w:vAlign w:val="center"/>
          </w:tcPr>
          <w:p w14:paraId="75E162C6" w14:textId="77777777" w:rsidR="004C4A70" w:rsidRPr="009202AA" w:rsidRDefault="004C4A70" w:rsidP="004C4A70">
            <w:pPr>
              <w:pStyle w:val="TAC"/>
              <w:rPr>
                <w:lang w:eastAsia="ja-JP"/>
              </w:rPr>
            </w:pPr>
            <w:r w:rsidRPr="009202AA">
              <w:rPr>
                <w:lang w:eastAsia="ja-JP"/>
              </w:rPr>
              <w:t>1525 - 1559</w:t>
            </w:r>
          </w:p>
        </w:tc>
        <w:tc>
          <w:tcPr>
            <w:tcW w:w="1082" w:type="dxa"/>
          </w:tcPr>
          <w:p w14:paraId="629738CB" w14:textId="77777777" w:rsidR="004C4A70" w:rsidRPr="009202AA" w:rsidRDefault="004C4A70" w:rsidP="004C4A70">
            <w:pPr>
              <w:pStyle w:val="TAC"/>
              <w:rPr>
                <w:lang w:eastAsia="ja-JP"/>
              </w:rPr>
            </w:pPr>
            <w:r w:rsidRPr="009202AA">
              <w:rPr>
                <w:rFonts w:cs="v5.0.0"/>
                <w:lang w:eastAsia="ja-JP"/>
              </w:rPr>
              <w:t>+46</w:t>
            </w:r>
          </w:p>
        </w:tc>
        <w:tc>
          <w:tcPr>
            <w:tcW w:w="1134" w:type="dxa"/>
            <w:vAlign w:val="center"/>
          </w:tcPr>
          <w:p w14:paraId="5E6AAF1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DCCF6E7" w14:textId="77777777" w:rsidR="004C4A70" w:rsidRPr="009202AA" w:rsidRDefault="004C4A70" w:rsidP="004C4A70">
            <w:pPr>
              <w:pStyle w:val="TAC"/>
              <w:rPr>
                <w:lang w:eastAsia="ja-JP"/>
              </w:rPr>
            </w:pPr>
            <w:r w:rsidRPr="009202AA">
              <w:rPr>
                <w:lang w:eastAsia="ja-JP"/>
              </w:rPr>
              <w:t>+24</w:t>
            </w:r>
          </w:p>
        </w:tc>
        <w:tc>
          <w:tcPr>
            <w:tcW w:w="1701" w:type="dxa"/>
          </w:tcPr>
          <w:p w14:paraId="7B28D00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67C2CEFA" w14:textId="77777777" w:rsidR="004C4A70" w:rsidRPr="009202AA" w:rsidRDefault="004C4A70" w:rsidP="004C4A70">
            <w:pPr>
              <w:pStyle w:val="TAC"/>
              <w:rPr>
                <w:lang w:eastAsia="ja-JP"/>
              </w:rPr>
            </w:pPr>
            <w:r w:rsidRPr="009202AA">
              <w:rPr>
                <w:rFonts w:cs="v5.0.0"/>
                <w:lang w:eastAsia="ja-JP"/>
              </w:rPr>
              <w:t>CW carrier</w:t>
            </w:r>
          </w:p>
        </w:tc>
      </w:tr>
      <w:tr w:rsidR="004C4A70" w:rsidRPr="009202AA" w14:paraId="125BBF72" w14:textId="77777777" w:rsidTr="004C4A70">
        <w:trPr>
          <w:gridAfter w:val="1"/>
          <w:wAfter w:w="10" w:type="dxa"/>
          <w:jc w:val="center"/>
        </w:trPr>
        <w:tc>
          <w:tcPr>
            <w:tcW w:w="1918" w:type="dxa"/>
          </w:tcPr>
          <w:p w14:paraId="713CE8B8"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w:t>
            </w:r>
            <w:r w:rsidRPr="009202AA">
              <w:rPr>
                <w:rFonts w:cs="Arial"/>
                <w:szCs w:val="18"/>
                <w:lang w:val="sv-SE" w:eastAsia="zh-CN"/>
              </w:rPr>
              <w:t>V</w:t>
            </w:r>
            <w:r w:rsidRPr="009202AA">
              <w:rPr>
                <w:rFonts w:cs="Arial"/>
                <w:szCs w:val="18"/>
                <w:lang w:val="sv-SE" w:eastAsia="ja-JP"/>
              </w:rPr>
              <w:t xml:space="preserve"> or E-UTRA Band 2</w:t>
            </w:r>
            <w:r w:rsidRPr="009202AA">
              <w:rPr>
                <w:rFonts w:cs="Arial"/>
                <w:szCs w:val="18"/>
                <w:lang w:val="sv-SE" w:eastAsia="zh-CN"/>
              </w:rPr>
              <w:t>5 or NR band n25</w:t>
            </w:r>
          </w:p>
        </w:tc>
        <w:tc>
          <w:tcPr>
            <w:tcW w:w="1657" w:type="dxa"/>
            <w:vAlign w:val="center"/>
          </w:tcPr>
          <w:p w14:paraId="48B8C3D1" w14:textId="77777777" w:rsidR="004C4A70" w:rsidRPr="009202AA" w:rsidRDefault="004C4A70" w:rsidP="004C4A70">
            <w:pPr>
              <w:pStyle w:val="TAC"/>
              <w:rPr>
                <w:lang w:eastAsia="ja-JP"/>
              </w:rPr>
            </w:pPr>
            <w:r w:rsidRPr="009202AA">
              <w:rPr>
                <w:lang w:eastAsia="ja-JP"/>
              </w:rPr>
              <w:t>1930 - 199</w:t>
            </w:r>
            <w:r w:rsidRPr="009202AA">
              <w:rPr>
                <w:lang w:eastAsia="zh-CN"/>
              </w:rPr>
              <w:t>5</w:t>
            </w:r>
          </w:p>
        </w:tc>
        <w:tc>
          <w:tcPr>
            <w:tcW w:w="1082" w:type="dxa"/>
            <w:vAlign w:val="center"/>
          </w:tcPr>
          <w:p w14:paraId="733D1532" w14:textId="77777777" w:rsidR="004C4A70" w:rsidRPr="009202AA" w:rsidRDefault="004C4A70" w:rsidP="004C4A70">
            <w:pPr>
              <w:pStyle w:val="TAC"/>
              <w:rPr>
                <w:rFonts w:cs="v5.0.0"/>
                <w:lang w:eastAsia="ja-JP"/>
              </w:rPr>
            </w:pPr>
            <w:r w:rsidRPr="009202AA">
              <w:rPr>
                <w:lang w:eastAsia="ja-JP"/>
              </w:rPr>
              <w:t>+46</w:t>
            </w:r>
          </w:p>
        </w:tc>
        <w:tc>
          <w:tcPr>
            <w:tcW w:w="1134" w:type="dxa"/>
            <w:vAlign w:val="center"/>
          </w:tcPr>
          <w:p w14:paraId="09630B1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7AC2DD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3687B4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A4F617D" w14:textId="77777777" w:rsidR="004C4A70" w:rsidRPr="009202AA" w:rsidRDefault="004C4A70" w:rsidP="004C4A70">
            <w:pPr>
              <w:pStyle w:val="TAC"/>
              <w:rPr>
                <w:rFonts w:cs="v5.0.0"/>
                <w:lang w:eastAsia="ja-JP"/>
              </w:rPr>
            </w:pPr>
            <w:r w:rsidRPr="009202AA">
              <w:rPr>
                <w:lang w:eastAsia="ja-JP"/>
              </w:rPr>
              <w:t>CW carrier</w:t>
            </w:r>
          </w:p>
        </w:tc>
      </w:tr>
      <w:bookmarkEnd w:id="3637"/>
      <w:tr w:rsidR="004C4A70" w:rsidRPr="009202AA" w14:paraId="56A3F92E" w14:textId="77777777" w:rsidTr="004C4A70">
        <w:trPr>
          <w:gridAfter w:val="1"/>
          <w:wAfter w:w="10" w:type="dxa"/>
          <w:jc w:val="center"/>
        </w:trPr>
        <w:tc>
          <w:tcPr>
            <w:tcW w:w="1918" w:type="dxa"/>
          </w:tcPr>
          <w:p w14:paraId="64CC3361"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XXVI or E-UTRA Band 26 or NR band n26</w:t>
            </w:r>
          </w:p>
        </w:tc>
        <w:tc>
          <w:tcPr>
            <w:tcW w:w="1657" w:type="dxa"/>
            <w:vAlign w:val="center"/>
          </w:tcPr>
          <w:p w14:paraId="08DC0E92" w14:textId="77777777" w:rsidR="004C4A70" w:rsidRPr="009202AA" w:rsidRDefault="004C4A70" w:rsidP="004C4A70">
            <w:pPr>
              <w:pStyle w:val="TAC"/>
              <w:rPr>
                <w:lang w:val="sv-SE" w:eastAsia="ja-JP"/>
              </w:rPr>
            </w:pPr>
            <w:r w:rsidRPr="009202AA">
              <w:rPr>
                <w:lang w:val="sv-SE" w:eastAsia="ja-JP"/>
              </w:rPr>
              <w:t>859 - 894</w:t>
            </w:r>
          </w:p>
        </w:tc>
        <w:tc>
          <w:tcPr>
            <w:tcW w:w="1082" w:type="dxa"/>
            <w:vAlign w:val="center"/>
          </w:tcPr>
          <w:p w14:paraId="7D27B3F4" w14:textId="77777777" w:rsidR="004C4A70" w:rsidRPr="009202AA" w:rsidRDefault="004C4A70" w:rsidP="004C4A70">
            <w:pPr>
              <w:pStyle w:val="TAC"/>
              <w:rPr>
                <w:lang w:val="sv-SE" w:eastAsia="ja-JP"/>
              </w:rPr>
            </w:pPr>
            <w:r w:rsidRPr="009202AA">
              <w:rPr>
                <w:lang w:val="sv-SE" w:eastAsia="ja-JP"/>
              </w:rPr>
              <w:t>+46</w:t>
            </w:r>
          </w:p>
        </w:tc>
        <w:tc>
          <w:tcPr>
            <w:tcW w:w="1134" w:type="dxa"/>
            <w:vAlign w:val="center"/>
          </w:tcPr>
          <w:p w14:paraId="772F8B54" w14:textId="77777777" w:rsidR="004C4A70" w:rsidRPr="009202AA" w:rsidRDefault="004C4A70" w:rsidP="004C4A70">
            <w:pPr>
              <w:pStyle w:val="TAC"/>
              <w:rPr>
                <w:lang w:val="sv-SE" w:eastAsia="ja-JP"/>
              </w:rPr>
            </w:pPr>
            <w:r w:rsidRPr="009202AA">
              <w:rPr>
                <w:lang w:val="sv-SE" w:eastAsia="ja-JP"/>
              </w:rPr>
              <w:t>+38</w:t>
            </w:r>
          </w:p>
        </w:tc>
        <w:tc>
          <w:tcPr>
            <w:tcW w:w="1134" w:type="dxa"/>
            <w:vAlign w:val="center"/>
          </w:tcPr>
          <w:p w14:paraId="760100BC" w14:textId="77777777" w:rsidR="004C4A70" w:rsidRPr="009202AA" w:rsidRDefault="004C4A70" w:rsidP="004C4A70">
            <w:pPr>
              <w:pStyle w:val="TAC"/>
              <w:rPr>
                <w:lang w:val="sv-SE" w:eastAsia="ja-JP"/>
              </w:rPr>
            </w:pPr>
            <w:r w:rsidRPr="009202AA">
              <w:rPr>
                <w:lang w:val="sv-SE" w:eastAsia="ja-JP"/>
              </w:rPr>
              <w:t>+24</w:t>
            </w:r>
          </w:p>
        </w:tc>
        <w:tc>
          <w:tcPr>
            <w:tcW w:w="1701" w:type="dxa"/>
            <w:vAlign w:val="center"/>
          </w:tcPr>
          <w:p w14:paraId="1F8629CE"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8FE80E6" w14:textId="77777777" w:rsidR="004C4A70" w:rsidRPr="009202AA" w:rsidRDefault="004C4A70" w:rsidP="004C4A70">
            <w:pPr>
              <w:pStyle w:val="TAC"/>
              <w:rPr>
                <w:rFonts w:cs="v5.0.0"/>
                <w:lang w:eastAsia="ja-JP"/>
              </w:rPr>
            </w:pPr>
            <w:r w:rsidRPr="009202AA">
              <w:rPr>
                <w:lang w:eastAsia="ja-JP"/>
              </w:rPr>
              <w:t>CW carrier</w:t>
            </w:r>
          </w:p>
        </w:tc>
      </w:tr>
      <w:tr w:rsidR="004C4A70" w:rsidRPr="009202AA" w14:paraId="5A783340" w14:textId="77777777" w:rsidTr="004C4A70">
        <w:trPr>
          <w:gridAfter w:val="1"/>
          <w:wAfter w:w="10" w:type="dxa"/>
          <w:jc w:val="center"/>
        </w:trPr>
        <w:tc>
          <w:tcPr>
            <w:tcW w:w="1918" w:type="dxa"/>
          </w:tcPr>
          <w:p w14:paraId="6B9B3CD7" w14:textId="77777777" w:rsidR="004C4A70" w:rsidRPr="009202AA" w:rsidRDefault="004C4A70" w:rsidP="004C4A70">
            <w:pPr>
              <w:pStyle w:val="TAL"/>
              <w:rPr>
                <w:rFonts w:cs="Arial"/>
                <w:szCs w:val="18"/>
                <w:lang w:eastAsia="ja-JP"/>
              </w:rPr>
            </w:pPr>
            <w:r w:rsidRPr="009202AA">
              <w:rPr>
                <w:rFonts w:cs="Arial"/>
                <w:szCs w:val="18"/>
                <w:lang w:eastAsia="ja-JP"/>
              </w:rPr>
              <w:t>E-UTRA Band 27</w:t>
            </w:r>
          </w:p>
        </w:tc>
        <w:tc>
          <w:tcPr>
            <w:tcW w:w="1657" w:type="dxa"/>
            <w:vAlign w:val="center"/>
          </w:tcPr>
          <w:p w14:paraId="3D79E9DC" w14:textId="77777777" w:rsidR="004C4A70" w:rsidRPr="009202AA" w:rsidRDefault="004C4A70" w:rsidP="004C4A70">
            <w:pPr>
              <w:pStyle w:val="TAC"/>
              <w:rPr>
                <w:lang w:eastAsia="ja-JP"/>
              </w:rPr>
            </w:pPr>
            <w:r w:rsidRPr="009202AA">
              <w:rPr>
                <w:lang w:eastAsia="ja-JP"/>
              </w:rPr>
              <w:t>852 – 869</w:t>
            </w:r>
          </w:p>
        </w:tc>
        <w:tc>
          <w:tcPr>
            <w:tcW w:w="1082" w:type="dxa"/>
            <w:vAlign w:val="center"/>
          </w:tcPr>
          <w:p w14:paraId="090D6A2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2AEFE3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E5C455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4DD435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76D62E9" w14:textId="77777777" w:rsidR="004C4A70" w:rsidRPr="009202AA" w:rsidRDefault="004C4A70" w:rsidP="004C4A70">
            <w:pPr>
              <w:pStyle w:val="TAC"/>
              <w:rPr>
                <w:lang w:eastAsia="ja-JP"/>
              </w:rPr>
            </w:pPr>
            <w:r w:rsidRPr="009202AA">
              <w:rPr>
                <w:lang w:eastAsia="ja-JP"/>
              </w:rPr>
              <w:t>CW carrier</w:t>
            </w:r>
          </w:p>
        </w:tc>
      </w:tr>
      <w:tr w:rsidR="004C4A70" w:rsidRPr="009202AA" w14:paraId="5730DF0F" w14:textId="77777777" w:rsidTr="004C4A70">
        <w:trPr>
          <w:gridAfter w:val="1"/>
          <w:wAfter w:w="10" w:type="dxa"/>
          <w:jc w:val="center"/>
        </w:trPr>
        <w:tc>
          <w:tcPr>
            <w:tcW w:w="1918" w:type="dxa"/>
          </w:tcPr>
          <w:p w14:paraId="5052F757" w14:textId="77777777" w:rsidR="004C4A70" w:rsidRPr="009202AA" w:rsidRDefault="004C4A70" w:rsidP="004C4A70">
            <w:pPr>
              <w:pStyle w:val="TAL"/>
              <w:rPr>
                <w:rFonts w:cs="Arial"/>
                <w:szCs w:val="18"/>
                <w:lang w:eastAsia="ja-JP"/>
              </w:rPr>
            </w:pPr>
            <w:r w:rsidRPr="009202AA">
              <w:rPr>
                <w:rFonts w:cs="Arial"/>
                <w:szCs w:val="18"/>
                <w:lang w:eastAsia="ja-JP"/>
              </w:rPr>
              <w:t>E-UTRA Band 28 or or NR band n28</w:t>
            </w:r>
          </w:p>
        </w:tc>
        <w:tc>
          <w:tcPr>
            <w:tcW w:w="1657" w:type="dxa"/>
            <w:vAlign w:val="center"/>
          </w:tcPr>
          <w:p w14:paraId="19E79D53" w14:textId="77777777" w:rsidR="004C4A70" w:rsidRPr="009202AA" w:rsidRDefault="004C4A70" w:rsidP="004C4A70">
            <w:pPr>
              <w:pStyle w:val="TAC"/>
              <w:rPr>
                <w:lang w:eastAsia="ja-JP"/>
              </w:rPr>
            </w:pPr>
            <w:r w:rsidRPr="009202AA">
              <w:rPr>
                <w:lang w:eastAsia="ja-JP"/>
              </w:rPr>
              <w:t>758 – 803</w:t>
            </w:r>
          </w:p>
        </w:tc>
        <w:tc>
          <w:tcPr>
            <w:tcW w:w="1082" w:type="dxa"/>
          </w:tcPr>
          <w:p w14:paraId="658B2F0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797EA0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9F9B0CA" w14:textId="77777777" w:rsidR="004C4A70" w:rsidRPr="009202AA" w:rsidRDefault="004C4A70" w:rsidP="004C4A70">
            <w:pPr>
              <w:pStyle w:val="TAC"/>
              <w:rPr>
                <w:lang w:eastAsia="ja-JP"/>
              </w:rPr>
            </w:pPr>
            <w:r w:rsidRPr="009202AA">
              <w:rPr>
                <w:lang w:eastAsia="ja-JP"/>
              </w:rPr>
              <w:t>+24</w:t>
            </w:r>
          </w:p>
        </w:tc>
        <w:tc>
          <w:tcPr>
            <w:tcW w:w="1701" w:type="dxa"/>
          </w:tcPr>
          <w:p w14:paraId="4AFFE93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56A370F2" w14:textId="77777777" w:rsidR="004C4A70" w:rsidRPr="009202AA" w:rsidRDefault="004C4A70" w:rsidP="004C4A70">
            <w:pPr>
              <w:pStyle w:val="TAC"/>
              <w:rPr>
                <w:lang w:eastAsia="ja-JP"/>
              </w:rPr>
            </w:pPr>
            <w:r w:rsidRPr="009202AA">
              <w:rPr>
                <w:lang w:eastAsia="ja-JP"/>
              </w:rPr>
              <w:t>CW carrier</w:t>
            </w:r>
          </w:p>
        </w:tc>
      </w:tr>
      <w:tr w:rsidR="004C4A70" w:rsidRPr="009202AA" w14:paraId="54435E1A" w14:textId="77777777" w:rsidTr="004C4A70">
        <w:trPr>
          <w:gridAfter w:val="1"/>
          <w:wAfter w:w="10" w:type="dxa"/>
          <w:jc w:val="center"/>
        </w:trPr>
        <w:tc>
          <w:tcPr>
            <w:tcW w:w="1918" w:type="dxa"/>
          </w:tcPr>
          <w:p w14:paraId="08EA38EA" w14:textId="77777777" w:rsidR="004C4A70" w:rsidRPr="009202AA" w:rsidRDefault="004C4A70" w:rsidP="004C4A70">
            <w:pPr>
              <w:pStyle w:val="TAL"/>
              <w:rPr>
                <w:rFonts w:cs="Arial"/>
                <w:szCs w:val="18"/>
                <w:lang w:eastAsia="ja-JP"/>
              </w:rPr>
            </w:pPr>
            <w:r w:rsidRPr="009202AA">
              <w:rPr>
                <w:rFonts w:cs="Arial"/>
                <w:szCs w:val="18"/>
                <w:lang w:eastAsia="ja-JP"/>
              </w:rPr>
              <w:t>E-UTRA Band 29 or NR Band n29</w:t>
            </w:r>
          </w:p>
        </w:tc>
        <w:tc>
          <w:tcPr>
            <w:tcW w:w="1657" w:type="dxa"/>
            <w:vAlign w:val="center"/>
          </w:tcPr>
          <w:p w14:paraId="1C962328" w14:textId="77777777" w:rsidR="004C4A70" w:rsidRPr="009202AA" w:rsidRDefault="004C4A70" w:rsidP="004C4A70">
            <w:pPr>
              <w:pStyle w:val="TAC"/>
              <w:rPr>
                <w:lang w:eastAsia="ja-JP"/>
              </w:rPr>
            </w:pPr>
            <w:r w:rsidRPr="009202AA">
              <w:rPr>
                <w:lang w:eastAsia="ja-JP"/>
              </w:rPr>
              <w:t>717 - 728</w:t>
            </w:r>
          </w:p>
        </w:tc>
        <w:tc>
          <w:tcPr>
            <w:tcW w:w="1082" w:type="dxa"/>
          </w:tcPr>
          <w:p w14:paraId="46CF673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DB7468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B188C12" w14:textId="77777777" w:rsidR="004C4A70" w:rsidRPr="009202AA" w:rsidRDefault="004C4A70" w:rsidP="004C4A70">
            <w:pPr>
              <w:pStyle w:val="TAC"/>
              <w:rPr>
                <w:lang w:eastAsia="ja-JP"/>
              </w:rPr>
            </w:pPr>
            <w:r w:rsidRPr="009202AA">
              <w:rPr>
                <w:lang w:eastAsia="ja-JP"/>
              </w:rPr>
              <w:t>+24</w:t>
            </w:r>
          </w:p>
        </w:tc>
        <w:tc>
          <w:tcPr>
            <w:tcW w:w="1701" w:type="dxa"/>
          </w:tcPr>
          <w:p w14:paraId="17C253C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1514A67A" w14:textId="77777777" w:rsidR="004C4A70" w:rsidRPr="009202AA" w:rsidRDefault="004C4A70" w:rsidP="004C4A70">
            <w:pPr>
              <w:pStyle w:val="TAC"/>
              <w:rPr>
                <w:lang w:eastAsia="ja-JP"/>
              </w:rPr>
            </w:pPr>
            <w:r w:rsidRPr="009202AA">
              <w:rPr>
                <w:lang w:eastAsia="ja-JP"/>
              </w:rPr>
              <w:t>CW carrier</w:t>
            </w:r>
          </w:p>
        </w:tc>
      </w:tr>
      <w:tr w:rsidR="004C4A70" w:rsidRPr="009202AA" w14:paraId="62D0B881" w14:textId="77777777" w:rsidTr="004C4A70">
        <w:trPr>
          <w:gridAfter w:val="1"/>
          <w:wAfter w:w="10" w:type="dxa"/>
          <w:jc w:val="center"/>
        </w:trPr>
        <w:tc>
          <w:tcPr>
            <w:tcW w:w="1918" w:type="dxa"/>
          </w:tcPr>
          <w:p w14:paraId="377DE5BC" w14:textId="77777777" w:rsidR="004C4A70" w:rsidRPr="009202AA" w:rsidRDefault="004C4A70" w:rsidP="004C4A70">
            <w:pPr>
              <w:pStyle w:val="TAL"/>
              <w:rPr>
                <w:rFonts w:cs="Arial"/>
                <w:szCs w:val="18"/>
                <w:lang w:eastAsia="ja-JP"/>
              </w:rPr>
            </w:pPr>
            <w:r w:rsidRPr="009202AA">
              <w:rPr>
                <w:rFonts w:cs="Arial"/>
                <w:szCs w:val="18"/>
                <w:lang w:eastAsia="ja-JP"/>
              </w:rPr>
              <w:t>E-UTRA Band 30</w:t>
            </w:r>
            <w:r w:rsidRPr="009202AA">
              <w:rPr>
                <w:rFonts w:cs="Arial"/>
                <w:szCs w:val="18"/>
                <w:lang w:val="sv-SE"/>
              </w:rPr>
              <w:t xml:space="preserve"> or NR band n30</w:t>
            </w:r>
          </w:p>
        </w:tc>
        <w:tc>
          <w:tcPr>
            <w:tcW w:w="1657" w:type="dxa"/>
            <w:vAlign w:val="center"/>
          </w:tcPr>
          <w:p w14:paraId="73E3326A" w14:textId="77777777" w:rsidR="004C4A70" w:rsidRPr="009202AA" w:rsidRDefault="004C4A70" w:rsidP="004C4A70">
            <w:pPr>
              <w:pStyle w:val="TAC"/>
              <w:rPr>
                <w:lang w:eastAsia="ja-JP"/>
              </w:rPr>
            </w:pPr>
            <w:r w:rsidRPr="009202AA">
              <w:rPr>
                <w:lang w:eastAsia="ja-JP"/>
              </w:rPr>
              <w:t>2350 - 2360</w:t>
            </w:r>
          </w:p>
        </w:tc>
        <w:tc>
          <w:tcPr>
            <w:tcW w:w="1082" w:type="dxa"/>
            <w:vAlign w:val="center"/>
          </w:tcPr>
          <w:p w14:paraId="6E11F388"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1B89F5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2C4CA7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297B0C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065F766" w14:textId="77777777" w:rsidR="004C4A70" w:rsidRPr="009202AA" w:rsidRDefault="004C4A70" w:rsidP="004C4A70">
            <w:pPr>
              <w:pStyle w:val="TAC"/>
              <w:rPr>
                <w:lang w:eastAsia="ja-JP"/>
              </w:rPr>
            </w:pPr>
            <w:r w:rsidRPr="009202AA">
              <w:rPr>
                <w:lang w:eastAsia="ja-JP"/>
              </w:rPr>
              <w:t>CW carrier</w:t>
            </w:r>
          </w:p>
        </w:tc>
      </w:tr>
      <w:tr w:rsidR="004C4A70" w:rsidRPr="009202AA" w14:paraId="11853FCD" w14:textId="77777777" w:rsidTr="004C4A70">
        <w:trPr>
          <w:gridAfter w:val="1"/>
          <w:wAfter w:w="10" w:type="dxa"/>
          <w:jc w:val="center"/>
        </w:trPr>
        <w:tc>
          <w:tcPr>
            <w:tcW w:w="1918" w:type="dxa"/>
          </w:tcPr>
          <w:p w14:paraId="7C430C65" w14:textId="77777777" w:rsidR="004C4A70" w:rsidRPr="009202AA" w:rsidRDefault="004C4A70" w:rsidP="004C4A70">
            <w:pPr>
              <w:pStyle w:val="TAL"/>
              <w:rPr>
                <w:rFonts w:cs="Arial"/>
                <w:szCs w:val="18"/>
                <w:lang w:eastAsia="ja-JP"/>
              </w:rPr>
            </w:pPr>
            <w:r w:rsidRPr="009202AA">
              <w:rPr>
                <w:rFonts w:cs="Arial"/>
                <w:szCs w:val="18"/>
                <w:lang w:eastAsia="ja-JP"/>
              </w:rPr>
              <w:t>E-UTRA Band 31</w:t>
            </w:r>
          </w:p>
        </w:tc>
        <w:tc>
          <w:tcPr>
            <w:tcW w:w="1657" w:type="dxa"/>
          </w:tcPr>
          <w:p w14:paraId="333F7D9F" w14:textId="77777777" w:rsidR="004C4A70" w:rsidRPr="009202AA" w:rsidRDefault="004C4A70" w:rsidP="004C4A70">
            <w:pPr>
              <w:pStyle w:val="TAC"/>
              <w:rPr>
                <w:lang w:eastAsia="ja-JP"/>
              </w:rPr>
            </w:pPr>
            <w:r w:rsidRPr="009202AA">
              <w:rPr>
                <w:lang w:eastAsia="ja-JP"/>
              </w:rPr>
              <w:t>462.5 - 467.5</w:t>
            </w:r>
          </w:p>
        </w:tc>
        <w:tc>
          <w:tcPr>
            <w:tcW w:w="1082" w:type="dxa"/>
          </w:tcPr>
          <w:p w14:paraId="25C30B37" w14:textId="77777777" w:rsidR="004C4A70" w:rsidRPr="009202AA" w:rsidRDefault="004C4A70" w:rsidP="004C4A70">
            <w:pPr>
              <w:pStyle w:val="TAC"/>
              <w:rPr>
                <w:lang w:eastAsia="ja-JP"/>
              </w:rPr>
            </w:pPr>
            <w:r w:rsidRPr="009202AA">
              <w:rPr>
                <w:lang w:eastAsia="ja-JP"/>
              </w:rPr>
              <w:t>+46</w:t>
            </w:r>
          </w:p>
        </w:tc>
        <w:tc>
          <w:tcPr>
            <w:tcW w:w="1134" w:type="dxa"/>
          </w:tcPr>
          <w:p w14:paraId="4691F746" w14:textId="77777777" w:rsidR="004C4A70" w:rsidRPr="009202AA" w:rsidRDefault="004C4A70" w:rsidP="004C4A70">
            <w:pPr>
              <w:pStyle w:val="TAC"/>
              <w:rPr>
                <w:lang w:eastAsia="ja-JP"/>
              </w:rPr>
            </w:pPr>
            <w:r w:rsidRPr="009202AA">
              <w:rPr>
                <w:lang w:eastAsia="ja-JP"/>
              </w:rPr>
              <w:t>+38</w:t>
            </w:r>
          </w:p>
        </w:tc>
        <w:tc>
          <w:tcPr>
            <w:tcW w:w="1134" w:type="dxa"/>
          </w:tcPr>
          <w:p w14:paraId="68C81E68" w14:textId="77777777" w:rsidR="004C4A70" w:rsidRPr="009202AA" w:rsidRDefault="004C4A70" w:rsidP="004C4A70">
            <w:pPr>
              <w:pStyle w:val="TAC"/>
              <w:rPr>
                <w:lang w:eastAsia="ja-JP"/>
              </w:rPr>
            </w:pPr>
            <w:r w:rsidRPr="009202AA">
              <w:rPr>
                <w:lang w:eastAsia="ja-JP"/>
              </w:rPr>
              <w:t>+24</w:t>
            </w:r>
          </w:p>
        </w:tc>
        <w:tc>
          <w:tcPr>
            <w:tcW w:w="1701" w:type="dxa"/>
          </w:tcPr>
          <w:p w14:paraId="60435DC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1371D857" w14:textId="77777777" w:rsidR="004C4A70" w:rsidRPr="009202AA" w:rsidRDefault="004C4A70" w:rsidP="004C4A70">
            <w:pPr>
              <w:pStyle w:val="TAC"/>
              <w:rPr>
                <w:lang w:eastAsia="ja-JP"/>
              </w:rPr>
            </w:pPr>
            <w:r w:rsidRPr="009202AA">
              <w:rPr>
                <w:lang w:eastAsia="ja-JP"/>
              </w:rPr>
              <w:t>CW carrier</w:t>
            </w:r>
          </w:p>
        </w:tc>
      </w:tr>
      <w:tr w:rsidR="004C4A70" w:rsidRPr="009202AA" w14:paraId="72CC3BB8" w14:textId="77777777" w:rsidTr="004C4A70">
        <w:trPr>
          <w:gridAfter w:val="1"/>
          <w:wAfter w:w="10" w:type="dxa"/>
          <w:jc w:val="center"/>
        </w:trPr>
        <w:tc>
          <w:tcPr>
            <w:tcW w:w="1918" w:type="dxa"/>
          </w:tcPr>
          <w:p w14:paraId="3FED45CF" w14:textId="77777777" w:rsidR="004C4A70" w:rsidRPr="009202AA" w:rsidRDefault="004C4A70" w:rsidP="004C4A70">
            <w:pPr>
              <w:pStyle w:val="TAL"/>
              <w:rPr>
                <w:rFonts w:cs="Arial"/>
                <w:szCs w:val="18"/>
                <w:lang w:eastAsia="ja-JP"/>
              </w:rPr>
            </w:pPr>
            <w:r w:rsidRPr="009202AA">
              <w:rPr>
                <w:rFonts w:cs="Arial"/>
                <w:szCs w:val="18"/>
                <w:lang w:eastAsia="ja-JP"/>
              </w:rPr>
              <w:t>E-UTRA Band 31</w:t>
            </w:r>
          </w:p>
        </w:tc>
        <w:tc>
          <w:tcPr>
            <w:tcW w:w="1657" w:type="dxa"/>
          </w:tcPr>
          <w:p w14:paraId="0C9BE1BB" w14:textId="77777777" w:rsidR="004C4A70" w:rsidRPr="009202AA" w:rsidRDefault="004C4A70" w:rsidP="004C4A70">
            <w:pPr>
              <w:pStyle w:val="TAC"/>
              <w:rPr>
                <w:lang w:eastAsia="ja-JP"/>
              </w:rPr>
            </w:pPr>
            <w:r w:rsidRPr="009202AA">
              <w:rPr>
                <w:lang w:eastAsia="ja-JP"/>
              </w:rPr>
              <w:t>462.5 - 467.5</w:t>
            </w:r>
          </w:p>
        </w:tc>
        <w:tc>
          <w:tcPr>
            <w:tcW w:w="1082" w:type="dxa"/>
          </w:tcPr>
          <w:p w14:paraId="532F7A01" w14:textId="77777777" w:rsidR="004C4A70" w:rsidRPr="009202AA" w:rsidRDefault="004C4A70" w:rsidP="004C4A70">
            <w:pPr>
              <w:pStyle w:val="TAC"/>
              <w:rPr>
                <w:lang w:eastAsia="ja-JP"/>
              </w:rPr>
            </w:pPr>
            <w:r w:rsidRPr="009202AA">
              <w:rPr>
                <w:lang w:eastAsia="ja-JP"/>
              </w:rPr>
              <w:t>+46</w:t>
            </w:r>
          </w:p>
        </w:tc>
        <w:tc>
          <w:tcPr>
            <w:tcW w:w="1134" w:type="dxa"/>
          </w:tcPr>
          <w:p w14:paraId="5F68659B" w14:textId="77777777" w:rsidR="004C4A70" w:rsidRPr="009202AA" w:rsidRDefault="004C4A70" w:rsidP="004C4A70">
            <w:pPr>
              <w:pStyle w:val="TAC"/>
              <w:rPr>
                <w:lang w:eastAsia="ja-JP"/>
              </w:rPr>
            </w:pPr>
            <w:r w:rsidRPr="009202AA">
              <w:rPr>
                <w:lang w:eastAsia="ja-JP"/>
              </w:rPr>
              <w:t>+38</w:t>
            </w:r>
          </w:p>
        </w:tc>
        <w:tc>
          <w:tcPr>
            <w:tcW w:w="1134" w:type="dxa"/>
          </w:tcPr>
          <w:p w14:paraId="430EE511" w14:textId="77777777" w:rsidR="004C4A70" w:rsidRPr="009202AA" w:rsidRDefault="004C4A70" w:rsidP="004C4A70">
            <w:pPr>
              <w:pStyle w:val="TAC"/>
              <w:rPr>
                <w:lang w:eastAsia="ja-JP"/>
              </w:rPr>
            </w:pPr>
            <w:r w:rsidRPr="009202AA">
              <w:rPr>
                <w:lang w:eastAsia="ja-JP"/>
              </w:rPr>
              <w:t>+24</w:t>
            </w:r>
          </w:p>
        </w:tc>
        <w:tc>
          <w:tcPr>
            <w:tcW w:w="1701" w:type="dxa"/>
          </w:tcPr>
          <w:p w14:paraId="2D769D6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3A809B22" w14:textId="77777777" w:rsidR="004C4A70" w:rsidRPr="009202AA" w:rsidRDefault="004C4A70" w:rsidP="004C4A70">
            <w:pPr>
              <w:pStyle w:val="TAC"/>
              <w:rPr>
                <w:lang w:eastAsia="ja-JP"/>
              </w:rPr>
            </w:pPr>
            <w:r w:rsidRPr="009202AA">
              <w:rPr>
                <w:lang w:eastAsia="ja-JP"/>
              </w:rPr>
              <w:t>CW carrier</w:t>
            </w:r>
          </w:p>
        </w:tc>
      </w:tr>
      <w:tr w:rsidR="004C4A70" w:rsidRPr="009202AA" w14:paraId="2ECC9FD2" w14:textId="77777777" w:rsidTr="004C4A70">
        <w:trPr>
          <w:gridAfter w:val="1"/>
          <w:wAfter w:w="10" w:type="dxa"/>
          <w:jc w:val="center"/>
        </w:trPr>
        <w:tc>
          <w:tcPr>
            <w:tcW w:w="1918" w:type="dxa"/>
          </w:tcPr>
          <w:p w14:paraId="201BEFEA"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XXXII or E-UTRA Band 32</w:t>
            </w:r>
          </w:p>
        </w:tc>
        <w:tc>
          <w:tcPr>
            <w:tcW w:w="1657" w:type="dxa"/>
            <w:vAlign w:val="center"/>
          </w:tcPr>
          <w:p w14:paraId="6ACFB767" w14:textId="77777777" w:rsidR="004C4A70" w:rsidRPr="009202AA" w:rsidRDefault="004C4A70" w:rsidP="004C4A70">
            <w:pPr>
              <w:pStyle w:val="TAC"/>
              <w:rPr>
                <w:lang w:eastAsia="ja-JP"/>
              </w:rPr>
            </w:pPr>
            <w:r w:rsidRPr="009202AA">
              <w:rPr>
                <w:lang w:eastAsia="ja-JP"/>
              </w:rPr>
              <w:t>1452 - 1496</w:t>
            </w:r>
          </w:p>
          <w:p w14:paraId="3DBBCAA0" w14:textId="77777777" w:rsidR="004C4A70" w:rsidRPr="009202AA" w:rsidRDefault="004C4A70" w:rsidP="004C4A70">
            <w:pPr>
              <w:pStyle w:val="TAC"/>
              <w:rPr>
                <w:lang w:eastAsia="ja-JP"/>
              </w:rPr>
            </w:pPr>
            <w:r w:rsidRPr="009202AA">
              <w:rPr>
                <w:lang w:eastAsia="ja-JP"/>
              </w:rPr>
              <w:t>(NOTE-5)</w:t>
            </w:r>
          </w:p>
        </w:tc>
        <w:tc>
          <w:tcPr>
            <w:tcW w:w="1082" w:type="dxa"/>
            <w:vAlign w:val="center"/>
          </w:tcPr>
          <w:p w14:paraId="68593EA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2C5876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EE8422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F3D98F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9215528" w14:textId="77777777" w:rsidR="004C4A70" w:rsidRPr="009202AA" w:rsidRDefault="004C4A70" w:rsidP="004C4A70">
            <w:pPr>
              <w:pStyle w:val="TAC"/>
              <w:rPr>
                <w:lang w:eastAsia="ja-JP"/>
              </w:rPr>
            </w:pPr>
            <w:r w:rsidRPr="009202AA">
              <w:rPr>
                <w:lang w:eastAsia="ja-JP"/>
              </w:rPr>
              <w:t>CW carrier</w:t>
            </w:r>
          </w:p>
        </w:tc>
      </w:tr>
      <w:tr w:rsidR="004C4A70" w:rsidRPr="009202AA" w14:paraId="1F1D3F7B" w14:textId="77777777" w:rsidTr="004C4A70">
        <w:trPr>
          <w:gridAfter w:val="1"/>
          <w:wAfter w:w="10" w:type="dxa"/>
          <w:jc w:val="center"/>
        </w:trPr>
        <w:tc>
          <w:tcPr>
            <w:tcW w:w="1918" w:type="dxa"/>
          </w:tcPr>
          <w:p w14:paraId="7B1C0F48" w14:textId="77777777" w:rsidR="004C4A70" w:rsidRPr="009202AA" w:rsidRDefault="004C4A70" w:rsidP="004C4A70">
            <w:pPr>
              <w:pStyle w:val="TAL"/>
              <w:rPr>
                <w:rFonts w:cs="Arial"/>
                <w:szCs w:val="18"/>
                <w:lang w:eastAsia="ja-JP"/>
              </w:rPr>
            </w:pPr>
            <w:r w:rsidRPr="009202AA">
              <w:rPr>
                <w:rFonts w:cs="Arial"/>
                <w:szCs w:val="18"/>
                <w:lang w:eastAsia="ja-JP"/>
              </w:rPr>
              <w:t>UTRA TDD Band a) or E-UTRA TDD Band 33</w:t>
            </w:r>
          </w:p>
        </w:tc>
        <w:tc>
          <w:tcPr>
            <w:tcW w:w="1657" w:type="dxa"/>
            <w:vAlign w:val="center"/>
          </w:tcPr>
          <w:p w14:paraId="7E832EBE" w14:textId="77777777" w:rsidR="004C4A70" w:rsidRPr="009202AA" w:rsidRDefault="004C4A70" w:rsidP="004C4A70">
            <w:pPr>
              <w:pStyle w:val="TAC"/>
              <w:rPr>
                <w:lang w:eastAsia="ja-JP"/>
              </w:rPr>
            </w:pPr>
            <w:r w:rsidRPr="009202AA">
              <w:rPr>
                <w:lang w:eastAsia="ja-JP"/>
              </w:rPr>
              <w:t>1900 - 1920</w:t>
            </w:r>
          </w:p>
        </w:tc>
        <w:tc>
          <w:tcPr>
            <w:tcW w:w="1082" w:type="dxa"/>
            <w:vAlign w:val="center"/>
          </w:tcPr>
          <w:p w14:paraId="09A53D5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32DFD8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66316BB"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26BC7B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BDAAC9F" w14:textId="77777777" w:rsidR="004C4A70" w:rsidRPr="009202AA" w:rsidRDefault="004C4A70" w:rsidP="004C4A70">
            <w:pPr>
              <w:pStyle w:val="TAC"/>
              <w:rPr>
                <w:lang w:eastAsia="ja-JP"/>
              </w:rPr>
            </w:pPr>
            <w:r w:rsidRPr="009202AA">
              <w:rPr>
                <w:lang w:eastAsia="ja-JP"/>
              </w:rPr>
              <w:t>CW carrier</w:t>
            </w:r>
          </w:p>
        </w:tc>
      </w:tr>
      <w:tr w:rsidR="004C4A70" w:rsidRPr="009202AA" w14:paraId="04484B73" w14:textId="77777777" w:rsidTr="004C4A70">
        <w:trPr>
          <w:gridAfter w:val="1"/>
          <w:wAfter w:w="10" w:type="dxa"/>
          <w:jc w:val="center"/>
        </w:trPr>
        <w:tc>
          <w:tcPr>
            <w:tcW w:w="1918" w:type="dxa"/>
          </w:tcPr>
          <w:p w14:paraId="401924DB" w14:textId="77777777" w:rsidR="004C4A70" w:rsidRPr="009202AA" w:rsidRDefault="004C4A70" w:rsidP="004C4A70">
            <w:pPr>
              <w:pStyle w:val="TAL"/>
              <w:rPr>
                <w:rFonts w:cs="Arial"/>
                <w:szCs w:val="18"/>
                <w:lang w:eastAsia="ja-JP"/>
              </w:rPr>
            </w:pPr>
            <w:r w:rsidRPr="009202AA">
              <w:rPr>
                <w:rFonts w:cs="Arial"/>
                <w:szCs w:val="18"/>
                <w:lang w:eastAsia="ja-JP"/>
              </w:rPr>
              <w:t>UTRA TDD Band a) or E-UTRA TDD Band 34 or NR band n34</w:t>
            </w:r>
          </w:p>
        </w:tc>
        <w:tc>
          <w:tcPr>
            <w:tcW w:w="1657" w:type="dxa"/>
            <w:vAlign w:val="center"/>
          </w:tcPr>
          <w:p w14:paraId="1FA7B0DD" w14:textId="77777777" w:rsidR="004C4A70" w:rsidRPr="009202AA" w:rsidRDefault="004C4A70" w:rsidP="004C4A70">
            <w:pPr>
              <w:pStyle w:val="TAC"/>
              <w:rPr>
                <w:lang w:eastAsia="ja-JP"/>
              </w:rPr>
            </w:pPr>
            <w:r w:rsidRPr="009202AA">
              <w:rPr>
                <w:lang w:eastAsia="ja-JP"/>
              </w:rPr>
              <w:t>2010 - 2025</w:t>
            </w:r>
          </w:p>
        </w:tc>
        <w:tc>
          <w:tcPr>
            <w:tcW w:w="1082" w:type="dxa"/>
            <w:vAlign w:val="center"/>
          </w:tcPr>
          <w:p w14:paraId="7F38D6D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295E32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B38E15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029454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A52C479" w14:textId="77777777" w:rsidR="004C4A70" w:rsidRPr="009202AA" w:rsidRDefault="004C4A70" w:rsidP="004C4A70">
            <w:pPr>
              <w:pStyle w:val="TAC"/>
              <w:rPr>
                <w:lang w:eastAsia="ja-JP"/>
              </w:rPr>
            </w:pPr>
            <w:r w:rsidRPr="009202AA">
              <w:rPr>
                <w:lang w:eastAsia="ja-JP"/>
              </w:rPr>
              <w:t>CW carrier</w:t>
            </w:r>
          </w:p>
        </w:tc>
      </w:tr>
      <w:tr w:rsidR="004C4A70" w:rsidRPr="009202AA" w14:paraId="779DEEDC" w14:textId="77777777" w:rsidTr="004C4A70">
        <w:trPr>
          <w:gridAfter w:val="1"/>
          <w:wAfter w:w="10" w:type="dxa"/>
          <w:jc w:val="center"/>
        </w:trPr>
        <w:tc>
          <w:tcPr>
            <w:tcW w:w="1918" w:type="dxa"/>
          </w:tcPr>
          <w:p w14:paraId="6483270F"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b) or E-UTRA TDD Band 35</w:t>
            </w:r>
          </w:p>
        </w:tc>
        <w:tc>
          <w:tcPr>
            <w:tcW w:w="1657" w:type="dxa"/>
            <w:vAlign w:val="center"/>
          </w:tcPr>
          <w:p w14:paraId="167E51B4" w14:textId="77777777" w:rsidR="004C4A70" w:rsidRPr="009202AA" w:rsidRDefault="004C4A70" w:rsidP="004C4A70">
            <w:pPr>
              <w:pStyle w:val="TAC"/>
              <w:rPr>
                <w:lang w:eastAsia="ja-JP"/>
              </w:rPr>
            </w:pPr>
            <w:r w:rsidRPr="009202AA">
              <w:rPr>
                <w:lang w:eastAsia="ja-JP"/>
              </w:rPr>
              <w:t>1850 - 1910</w:t>
            </w:r>
          </w:p>
        </w:tc>
        <w:tc>
          <w:tcPr>
            <w:tcW w:w="1082" w:type="dxa"/>
            <w:vAlign w:val="center"/>
          </w:tcPr>
          <w:p w14:paraId="0711256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7D4D76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B58755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B9A6C2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E344DEA" w14:textId="77777777" w:rsidR="004C4A70" w:rsidRPr="009202AA" w:rsidRDefault="004C4A70" w:rsidP="004C4A70">
            <w:pPr>
              <w:pStyle w:val="TAC"/>
              <w:rPr>
                <w:lang w:eastAsia="ja-JP"/>
              </w:rPr>
            </w:pPr>
            <w:r w:rsidRPr="009202AA">
              <w:rPr>
                <w:lang w:eastAsia="ja-JP"/>
              </w:rPr>
              <w:t>CW carrier</w:t>
            </w:r>
          </w:p>
        </w:tc>
      </w:tr>
      <w:tr w:rsidR="004C4A70" w:rsidRPr="009202AA" w14:paraId="4C9493CA" w14:textId="77777777" w:rsidTr="004C4A70">
        <w:trPr>
          <w:gridAfter w:val="1"/>
          <w:wAfter w:w="10" w:type="dxa"/>
          <w:jc w:val="center"/>
        </w:trPr>
        <w:tc>
          <w:tcPr>
            <w:tcW w:w="1918" w:type="dxa"/>
          </w:tcPr>
          <w:p w14:paraId="00E15A7F"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b) or E-UTRA TDD Band 36</w:t>
            </w:r>
          </w:p>
        </w:tc>
        <w:tc>
          <w:tcPr>
            <w:tcW w:w="1657" w:type="dxa"/>
            <w:vAlign w:val="center"/>
          </w:tcPr>
          <w:p w14:paraId="60597541"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62F4248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B29C274"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C15C89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ABC0FC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BB652D5" w14:textId="77777777" w:rsidR="004C4A70" w:rsidRPr="009202AA" w:rsidRDefault="004C4A70" w:rsidP="004C4A70">
            <w:pPr>
              <w:pStyle w:val="TAC"/>
              <w:rPr>
                <w:lang w:eastAsia="ja-JP"/>
              </w:rPr>
            </w:pPr>
            <w:r w:rsidRPr="009202AA">
              <w:rPr>
                <w:lang w:eastAsia="ja-JP"/>
              </w:rPr>
              <w:t>CW carrier</w:t>
            </w:r>
          </w:p>
        </w:tc>
      </w:tr>
      <w:tr w:rsidR="004C4A70" w:rsidRPr="009202AA" w14:paraId="61B75E1F" w14:textId="77777777" w:rsidTr="004C4A70">
        <w:trPr>
          <w:gridAfter w:val="1"/>
          <w:wAfter w:w="10" w:type="dxa"/>
          <w:jc w:val="center"/>
        </w:trPr>
        <w:tc>
          <w:tcPr>
            <w:tcW w:w="1918" w:type="dxa"/>
          </w:tcPr>
          <w:p w14:paraId="7AF68120"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c) or E-UTRA TDD Band 37</w:t>
            </w:r>
          </w:p>
        </w:tc>
        <w:tc>
          <w:tcPr>
            <w:tcW w:w="1657" w:type="dxa"/>
            <w:vAlign w:val="center"/>
          </w:tcPr>
          <w:p w14:paraId="5DC4932C" w14:textId="77777777" w:rsidR="004C4A70" w:rsidRPr="009202AA" w:rsidRDefault="004C4A70" w:rsidP="004C4A70">
            <w:pPr>
              <w:pStyle w:val="TAC"/>
              <w:rPr>
                <w:lang w:eastAsia="ja-JP"/>
              </w:rPr>
            </w:pPr>
            <w:r w:rsidRPr="009202AA">
              <w:rPr>
                <w:lang w:eastAsia="ja-JP"/>
              </w:rPr>
              <w:t>1910 - 1930</w:t>
            </w:r>
          </w:p>
        </w:tc>
        <w:tc>
          <w:tcPr>
            <w:tcW w:w="1082" w:type="dxa"/>
            <w:vAlign w:val="center"/>
          </w:tcPr>
          <w:p w14:paraId="594EE43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295D4AB"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90C70E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D54EE8B"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E50180B" w14:textId="77777777" w:rsidR="004C4A70" w:rsidRPr="009202AA" w:rsidRDefault="004C4A70" w:rsidP="004C4A70">
            <w:pPr>
              <w:pStyle w:val="TAC"/>
              <w:rPr>
                <w:lang w:eastAsia="ja-JP"/>
              </w:rPr>
            </w:pPr>
            <w:r w:rsidRPr="009202AA">
              <w:rPr>
                <w:lang w:eastAsia="ja-JP"/>
              </w:rPr>
              <w:t>CW carrier</w:t>
            </w:r>
          </w:p>
        </w:tc>
      </w:tr>
      <w:tr w:rsidR="004C4A70" w:rsidRPr="009202AA" w14:paraId="04557E8D" w14:textId="77777777" w:rsidTr="004C4A70">
        <w:trPr>
          <w:gridAfter w:val="1"/>
          <w:wAfter w:w="10" w:type="dxa"/>
          <w:jc w:val="center"/>
        </w:trPr>
        <w:tc>
          <w:tcPr>
            <w:tcW w:w="1918" w:type="dxa"/>
          </w:tcPr>
          <w:p w14:paraId="52A2BC7A" w14:textId="77777777" w:rsidR="004C4A70" w:rsidRPr="009202AA" w:rsidRDefault="004C4A70" w:rsidP="004C4A70">
            <w:pPr>
              <w:pStyle w:val="TAL"/>
              <w:rPr>
                <w:rFonts w:cs="Arial"/>
                <w:szCs w:val="18"/>
                <w:lang w:eastAsia="ja-JP"/>
              </w:rPr>
            </w:pPr>
            <w:r w:rsidRPr="009202AA">
              <w:rPr>
                <w:rFonts w:cs="Arial"/>
                <w:szCs w:val="18"/>
                <w:lang w:eastAsia="ja-JP"/>
              </w:rPr>
              <w:t>UTRA TDD Band d) or E-UTRA Band 38 or NR band n38</w:t>
            </w:r>
          </w:p>
        </w:tc>
        <w:tc>
          <w:tcPr>
            <w:tcW w:w="1657" w:type="dxa"/>
            <w:vAlign w:val="center"/>
          </w:tcPr>
          <w:p w14:paraId="48257FC4" w14:textId="77777777" w:rsidR="004C4A70" w:rsidRPr="009202AA" w:rsidRDefault="004C4A70" w:rsidP="004C4A70">
            <w:pPr>
              <w:pStyle w:val="TAC"/>
              <w:rPr>
                <w:lang w:eastAsia="ja-JP"/>
              </w:rPr>
            </w:pPr>
            <w:r w:rsidRPr="009202AA">
              <w:rPr>
                <w:lang w:eastAsia="ja-JP"/>
              </w:rPr>
              <w:t>2570 - 2620</w:t>
            </w:r>
          </w:p>
        </w:tc>
        <w:tc>
          <w:tcPr>
            <w:tcW w:w="1082" w:type="dxa"/>
            <w:vAlign w:val="center"/>
          </w:tcPr>
          <w:p w14:paraId="61A36E2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5C6845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BD10A0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D7B70E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3A677F9" w14:textId="77777777" w:rsidR="004C4A70" w:rsidRPr="009202AA" w:rsidRDefault="004C4A70" w:rsidP="004C4A70">
            <w:pPr>
              <w:pStyle w:val="TAC"/>
              <w:rPr>
                <w:lang w:eastAsia="ja-JP"/>
              </w:rPr>
            </w:pPr>
            <w:r w:rsidRPr="009202AA">
              <w:rPr>
                <w:lang w:eastAsia="ja-JP"/>
              </w:rPr>
              <w:t>CW carrier</w:t>
            </w:r>
          </w:p>
        </w:tc>
      </w:tr>
      <w:tr w:rsidR="004C4A70" w:rsidRPr="009202AA" w14:paraId="64D18C8C" w14:textId="77777777" w:rsidTr="004C4A70">
        <w:trPr>
          <w:gridAfter w:val="1"/>
          <w:wAfter w:w="10" w:type="dxa"/>
          <w:jc w:val="center"/>
        </w:trPr>
        <w:tc>
          <w:tcPr>
            <w:tcW w:w="1918" w:type="dxa"/>
          </w:tcPr>
          <w:p w14:paraId="5EE49AB2"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f) or E-UTRA Band 39 or NR band n39</w:t>
            </w:r>
          </w:p>
        </w:tc>
        <w:tc>
          <w:tcPr>
            <w:tcW w:w="1657" w:type="dxa"/>
            <w:vAlign w:val="center"/>
          </w:tcPr>
          <w:p w14:paraId="030F96B4" w14:textId="77777777" w:rsidR="004C4A70" w:rsidRPr="009202AA" w:rsidRDefault="004C4A70" w:rsidP="004C4A70">
            <w:pPr>
              <w:pStyle w:val="TAC"/>
              <w:rPr>
                <w:lang w:eastAsia="ja-JP"/>
              </w:rPr>
            </w:pPr>
            <w:r w:rsidRPr="009202AA">
              <w:rPr>
                <w:lang w:eastAsia="ja-JP"/>
              </w:rPr>
              <w:t>1880 - 1920</w:t>
            </w:r>
          </w:p>
        </w:tc>
        <w:tc>
          <w:tcPr>
            <w:tcW w:w="1082" w:type="dxa"/>
            <w:vAlign w:val="center"/>
          </w:tcPr>
          <w:p w14:paraId="08152A6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F09191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B14B6D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4B6BD0B"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17F1EE8" w14:textId="77777777" w:rsidR="004C4A70" w:rsidRPr="009202AA" w:rsidRDefault="004C4A70" w:rsidP="004C4A70">
            <w:pPr>
              <w:pStyle w:val="TAC"/>
              <w:rPr>
                <w:lang w:eastAsia="ja-JP"/>
              </w:rPr>
            </w:pPr>
            <w:r w:rsidRPr="009202AA">
              <w:rPr>
                <w:lang w:eastAsia="ja-JP"/>
              </w:rPr>
              <w:t>CW carrier</w:t>
            </w:r>
          </w:p>
        </w:tc>
      </w:tr>
      <w:tr w:rsidR="004C4A70" w:rsidRPr="009202AA" w14:paraId="1C5B29B8" w14:textId="77777777" w:rsidTr="004C4A70">
        <w:trPr>
          <w:gridAfter w:val="1"/>
          <w:wAfter w:w="10" w:type="dxa"/>
          <w:jc w:val="center"/>
        </w:trPr>
        <w:tc>
          <w:tcPr>
            <w:tcW w:w="1918" w:type="dxa"/>
          </w:tcPr>
          <w:p w14:paraId="5609CC59"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e) or E-UTRA Band 40 or NR band n40</w:t>
            </w:r>
          </w:p>
        </w:tc>
        <w:tc>
          <w:tcPr>
            <w:tcW w:w="1657" w:type="dxa"/>
            <w:vAlign w:val="center"/>
          </w:tcPr>
          <w:p w14:paraId="50F144FA" w14:textId="77777777" w:rsidR="004C4A70" w:rsidRPr="009202AA" w:rsidRDefault="004C4A70" w:rsidP="004C4A70">
            <w:pPr>
              <w:pStyle w:val="TAC"/>
              <w:rPr>
                <w:lang w:eastAsia="ja-JP"/>
              </w:rPr>
            </w:pPr>
            <w:r w:rsidRPr="009202AA">
              <w:rPr>
                <w:lang w:eastAsia="ja-JP"/>
              </w:rPr>
              <w:t>2300 - 2400</w:t>
            </w:r>
          </w:p>
        </w:tc>
        <w:tc>
          <w:tcPr>
            <w:tcW w:w="1082" w:type="dxa"/>
            <w:vAlign w:val="center"/>
          </w:tcPr>
          <w:p w14:paraId="52F0121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EF221E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A0C04F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A286F3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C3EB2B8" w14:textId="77777777" w:rsidR="004C4A70" w:rsidRPr="009202AA" w:rsidRDefault="004C4A70" w:rsidP="004C4A70">
            <w:pPr>
              <w:pStyle w:val="TAC"/>
              <w:rPr>
                <w:lang w:eastAsia="ja-JP"/>
              </w:rPr>
            </w:pPr>
            <w:r w:rsidRPr="009202AA">
              <w:rPr>
                <w:lang w:eastAsia="ja-JP"/>
              </w:rPr>
              <w:t>CW carrier</w:t>
            </w:r>
          </w:p>
        </w:tc>
      </w:tr>
      <w:tr w:rsidR="004C4A70" w:rsidRPr="009202AA" w14:paraId="26E0F40A" w14:textId="77777777" w:rsidTr="004C4A70">
        <w:trPr>
          <w:gridAfter w:val="1"/>
          <w:wAfter w:w="10" w:type="dxa"/>
          <w:jc w:val="center"/>
        </w:trPr>
        <w:tc>
          <w:tcPr>
            <w:tcW w:w="1918" w:type="dxa"/>
          </w:tcPr>
          <w:p w14:paraId="705C2865" w14:textId="77777777" w:rsidR="004C4A70" w:rsidRPr="009202AA" w:rsidRDefault="004C4A70" w:rsidP="004C4A70">
            <w:pPr>
              <w:pStyle w:val="TAL"/>
              <w:rPr>
                <w:rFonts w:cs="Arial"/>
                <w:szCs w:val="18"/>
                <w:lang w:eastAsia="ja-JP"/>
              </w:rPr>
            </w:pPr>
            <w:r w:rsidRPr="009202AA">
              <w:rPr>
                <w:rFonts w:cs="Arial"/>
                <w:szCs w:val="18"/>
                <w:lang w:eastAsia="ja-JP"/>
              </w:rPr>
              <w:t>E-UTRA Band 41 or NR band n41</w:t>
            </w:r>
          </w:p>
        </w:tc>
        <w:tc>
          <w:tcPr>
            <w:tcW w:w="1657" w:type="dxa"/>
            <w:vAlign w:val="center"/>
          </w:tcPr>
          <w:p w14:paraId="1A869F82" w14:textId="77777777" w:rsidR="004C4A70" w:rsidRPr="009202AA" w:rsidRDefault="004C4A70" w:rsidP="004C4A70">
            <w:pPr>
              <w:pStyle w:val="TAC"/>
              <w:rPr>
                <w:lang w:eastAsia="ja-JP"/>
              </w:rPr>
            </w:pPr>
            <w:r w:rsidRPr="009202AA">
              <w:rPr>
                <w:lang w:eastAsia="ja-JP"/>
              </w:rPr>
              <w:t>2496 - 2690</w:t>
            </w:r>
          </w:p>
        </w:tc>
        <w:tc>
          <w:tcPr>
            <w:tcW w:w="1082" w:type="dxa"/>
            <w:vAlign w:val="center"/>
          </w:tcPr>
          <w:p w14:paraId="39A1F89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5CACC2B"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007452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1F466C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817749A" w14:textId="77777777" w:rsidR="004C4A70" w:rsidRPr="009202AA" w:rsidRDefault="004C4A70" w:rsidP="004C4A70">
            <w:pPr>
              <w:pStyle w:val="TAC"/>
              <w:rPr>
                <w:lang w:eastAsia="ja-JP"/>
              </w:rPr>
            </w:pPr>
            <w:r w:rsidRPr="009202AA">
              <w:rPr>
                <w:lang w:eastAsia="ja-JP"/>
              </w:rPr>
              <w:t>CW carrier</w:t>
            </w:r>
          </w:p>
        </w:tc>
      </w:tr>
      <w:tr w:rsidR="004C4A70" w:rsidRPr="009202AA" w14:paraId="06692E1A" w14:textId="77777777" w:rsidTr="004C4A70">
        <w:trPr>
          <w:gridAfter w:val="1"/>
          <w:wAfter w:w="10" w:type="dxa"/>
          <w:jc w:val="center"/>
        </w:trPr>
        <w:tc>
          <w:tcPr>
            <w:tcW w:w="1918" w:type="dxa"/>
          </w:tcPr>
          <w:p w14:paraId="1EFEF109" w14:textId="77777777" w:rsidR="004C4A70" w:rsidRPr="009202AA" w:rsidRDefault="004C4A70" w:rsidP="004C4A70">
            <w:pPr>
              <w:pStyle w:val="TAL"/>
              <w:rPr>
                <w:rFonts w:cs="Arial"/>
                <w:szCs w:val="18"/>
                <w:lang w:eastAsia="ja-JP"/>
              </w:rPr>
            </w:pPr>
            <w:r w:rsidRPr="009202AA">
              <w:rPr>
                <w:rFonts w:cs="Arial"/>
                <w:szCs w:val="18"/>
                <w:lang w:eastAsia="ja-JP"/>
              </w:rPr>
              <w:t>E-UTRA Band 42</w:t>
            </w:r>
          </w:p>
        </w:tc>
        <w:tc>
          <w:tcPr>
            <w:tcW w:w="1657" w:type="dxa"/>
          </w:tcPr>
          <w:p w14:paraId="3571B219" w14:textId="77777777" w:rsidR="004C4A70" w:rsidRPr="009202AA" w:rsidRDefault="004C4A70" w:rsidP="004C4A70">
            <w:pPr>
              <w:pStyle w:val="TAC"/>
              <w:rPr>
                <w:lang w:eastAsia="ja-JP"/>
              </w:rPr>
            </w:pPr>
            <w:r w:rsidRPr="009202AA">
              <w:rPr>
                <w:lang w:eastAsia="zh-CN"/>
              </w:rPr>
              <w:t>3400</w:t>
            </w:r>
            <w:r w:rsidRPr="009202AA">
              <w:rPr>
                <w:lang w:eastAsia="ja-JP"/>
              </w:rPr>
              <w:t xml:space="preserve"> - 3600</w:t>
            </w:r>
          </w:p>
        </w:tc>
        <w:tc>
          <w:tcPr>
            <w:tcW w:w="1082" w:type="dxa"/>
            <w:vAlign w:val="center"/>
          </w:tcPr>
          <w:p w14:paraId="65CA3C0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A6DB54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DD1463A"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080178E"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D147F6C" w14:textId="77777777" w:rsidR="004C4A70" w:rsidRPr="009202AA" w:rsidRDefault="004C4A70" w:rsidP="004C4A70">
            <w:pPr>
              <w:pStyle w:val="TAC"/>
              <w:rPr>
                <w:lang w:eastAsia="ja-JP"/>
              </w:rPr>
            </w:pPr>
            <w:r w:rsidRPr="009202AA">
              <w:rPr>
                <w:lang w:eastAsia="ja-JP"/>
              </w:rPr>
              <w:t>CW carrier</w:t>
            </w:r>
          </w:p>
        </w:tc>
      </w:tr>
      <w:tr w:rsidR="004C4A70" w:rsidRPr="009202AA" w14:paraId="64C6C0EA" w14:textId="77777777" w:rsidTr="004C4A70">
        <w:trPr>
          <w:gridAfter w:val="1"/>
          <w:wAfter w:w="10" w:type="dxa"/>
          <w:jc w:val="center"/>
        </w:trPr>
        <w:tc>
          <w:tcPr>
            <w:tcW w:w="1918" w:type="dxa"/>
          </w:tcPr>
          <w:p w14:paraId="0C1A4316" w14:textId="77777777" w:rsidR="004C4A70" w:rsidRPr="009202AA" w:rsidRDefault="004C4A70" w:rsidP="004C4A70">
            <w:pPr>
              <w:pStyle w:val="TAL"/>
              <w:rPr>
                <w:rFonts w:cs="Arial"/>
                <w:szCs w:val="18"/>
                <w:lang w:eastAsia="ja-JP"/>
              </w:rPr>
            </w:pPr>
            <w:r w:rsidRPr="009202AA">
              <w:rPr>
                <w:rFonts w:cs="Arial"/>
                <w:szCs w:val="18"/>
                <w:lang w:eastAsia="ja-JP"/>
              </w:rPr>
              <w:t>E-UTRA Band 43</w:t>
            </w:r>
          </w:p>
        </w:tc>
        <w:tc>
          <w:tcPr>
            <w:tcW w:w="1657" w:type="dxa"/>
          </w:tcPr>
          <w:p w14:paraId="668C59D6" w14:textId="77777777" w:rsidR="004C4A70" w:rsidRPr="009202AA" w:rsidRDefault="004C4A70" w:rsidP="004C4A70">
            <w:pPr>
              <w:pStyle w:val="TAC"/>
              <w:rPr>
                <w:lang w:eastAsia="ja-JP"/>
              </w:rPr>
            </w:pPr>
            <w:r w:rsidRPr="009202AA">
              <w:rPr>
                <w:lang w:eastAsia="zh-CN"/>
              </w:rPr>
              <w:t>3600</w:t>
            </w:r>
            <w:r w:rsidRPr="009202AA">
              <w:rPr>
                <w:lang w:eastAsia="ja-JP"/>
              </w:rPr>
              <w:t xml:space="preserve"> - </w:t>
            </w:r>
            <w:r w:rsidRPr="009202AA">
              <w:rPr>
                <w:lang w:eastAsia="zh-CN"/>
              </w:rPr>
              <w:t>3800</w:t>
            </w:r>
          </w:p>
        </w:tc>
        <w:tc>
          <w:tcPr>
            <w:tcW w:w="1082" w:type="dxa"/>
            <w:vAlign w:val="center"/>
          </w:tcPr>
          <w:p w14:paraId="315F657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3C3A62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3CAC51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4F70A4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451E4E3" w14:textId="77777777" w:rsidR="004C4A70" w:rsidRPr="009202AA" w:rsidRDefault="004C4A70" w:rsidP="004C4A70">
            <w:pPr>
              <w:pStyle w:val="TAC"/>
              <w:rPr>
                <w:lang w:eastAsia="ja-JP"/>
              </w:rPr>
            </w:pPr>
            <w:r w:rsidRPr="009202AA">
              <w:rPr>
                <w:lang w:eastAsia="ja-JP"/>
              </w:rPr>
              <w:t>CW carrier</w:t>
            </w:r>
          </w:p>
        </w:tc>
      </w:tr>
      <w:tr w:rsidR="004C4A70" w:rsidRPr="009202AA" w14:paraId="7353C221" w14:textId="77777777" w:rsidTr="004C4A70">
        <w:trPr>
          <w:gridAfter w:val="1"/>
          <w:wAfter w:w="10" w:type="dxa"/>
          <w:jc w:val="center"/>
        </w:trPr>
        <w:tc>
          <w:tcPr>
            <w:tcW w:w="1918" w:type="dxa"/>
          </w:tcPr>
          <w:p w14:paraId="37E3B2CA" w14:textId="77777777" w:rsidR="004C4A70" w:rsidRPr="009202AA" w:rsidRDefault="004C4A70" w:rsidP="004C4A70">
            <w:pPr>
              <w:pStyle w:val="TAL"/>
              <w:rPr>
                <w:rFonts w:cs="Arial"/>
                <w:szCs w:val="18"/>
                <w:lang w:eastAsia="ja-JP"/>
              </w:rPr>
            </w:pPr>
            <w:r w:rsidRPr="009202AA">
              <w:rPr>
                <w:rFonts w:cs="Arial"/>
                <w:szCs w:val="18"/>
                <w:lang w:eastAsia="ja-JP"/>
              </w:rPr>
              <w:t>E-UTRA Band 44</w:t>
            </w:r>
          </w:p>
        </w:tc>
        <w:tc>
          <w:tcPr>
            <w:tcW w:w="1657" w:type="dxa"/>
            <w:vAlign w:val="center"/>
          </w:tcPr>
          <w:p w14:paraId="354ECACC" w14:textId="77777777" w:rsidR="004C4A70" w:rsidRPr="009202AA" w:rsidRDefault="004C4A70" w:rsidP="004C4A70">
            <w:pPr>
              <w:pStyle w:val="TAC"/>
              <w:rPr>
                <w:lang w:eastAsia="zh-CN"/>
              </w:rPr>
            </w:pPr>
            <w:r w:rsidRPr="009202AA">
              <w:rPr>
                <w:lang w:eastAsia="ja-JP"/>
              </w:rPr>
              <w:t>703 - 803</w:t>
            </w:r>
          </w:p>
        </w:tc>
        <w:tc>
          <w:tcPr>
            <w:tcW w:w="1082" w:type="dxa"/>
            <w:vAlign w:val="center"/>
          </w:tcPr>
          <w:p w14:paraId="2AC6BEAA"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58D4F5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92945F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F6E2FF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13397CF" w14:textId="77777777" w:rsidR="004C4A70" w:rsidRPr="009202AA" w:rsidRDefault="004C4A70" w:rsidP="004C4A70">
            <w:pPr>
              <w:pStyle w:val="TAC"/>
              <w:rPr>
                <w:lang w:eastAsia="ja-JP"/>
              </w:rPr>
            </w:pPr>
            <w:r w:rsidRPr="009202AA">
              <w:rPr>
                <w:lang w:eastAsia="ja-JP"/>
              </w:rPr>
              <w:t>CW carrier</w:t>
            </w:r>
          </w:p>
        </w:tc>
      </w:tr>
      <w:tr w:rsidR="004C4A70" w:rsidRPr="009202AA" w14:paraId="03E5EA19" w14:textId="77777777" w:rsidTr="004C4A70">
        <w:trPr>
          <w:gridAfter w:val="1"/>
          <w:wAfter w:w="10" w:type="dxa"/>
          <w:jc w:val="center"/>
        </w:trPr>
        <w:tc>
          <w:tcPr>
            <w:tcW w:w="1918" w:type="dxa"/>
          </w:tcPr>
          <w:p w14:paraId="6F4B5556" w14:textId="77777777" w:rsidR="004C4A70" w:rsidRPr="009202AA" w:rsidRDefault="004C4A70" w:rsidP="004C4A70">
            <w:pPr>
              <w:pStyle w:val="TAL"/>
              <w:rPr>
                <w:rFonts w:cs="Arial"/>
                <w:szCs w:val="18"/>
                <w:lang w:eastAsia="ja-JP"/>
              </w:rPr>
            </w:pPr>
            <w:r w:rsidRPr="009202AA">
              <w:rPr>
                <w:rFonts w:cs="Arial"/>
                <w:szCs w:val="18"/>
              </w:rPr>
              <w:t>E-UTRA Band 4</w:t>
            </w:r>
            <w:r w:rsidRPr="009202AA">
              <w:rPr>
                <w:rFonts w:cs="Arial"/>
                <w:szCs w:val="18"/>
                <w:lang w:eastAsia="zh-CN"/>
              </w:rPr>
              <w:t>5</w:t>
            </w:r>
          </w:p>
        </w:tc>
        <w:tc>
          <w:tcPr>
            <w:tcW w:w="1657" w:type="dxa"/>
            <w:vAlign w:val="center"/>
          </w:tcPr>
          <w:p w14:paraId="3815AD11" w14:textId="77777777" w:rsidR="004C4A70" w:rsidRPr="009202AA" w:rsidRDefault="004C4A70" w:rsidP="004C4A70">
            <w:pPr>
              <w:pStyle w:val="TAC"/>
              <w:rPr>
                <w:lang w:eastAsia="ja-JP"/>
              </w:rPr>
            </w:pPr>
            <w:r w:rsidRPr="009202AA">
              <w:rPr>
                <w:rFonts w:cs="Arial"/>
                <w:szCs w:val="18"/>
                <w:lang w:eastAsia="zh-CN"/>
              </w:rPr>
              <w:t>1447</w:t>
            </w:r>
            <w:r w:rsidRPr="009202AA">
              <w:rPr>
                <w:rFonts w:cs="Arial"/>
                <w:szCs w:val="18"/>
              </w:rPr>
              <w:t xml:space="preserve"> - </w:t>
            </w:r>
            <w:r w:rsidRPr="009202AA">
              <w:rPr>
                <w:rFonts w:cs="Arial"/>
                <w:szCs w:val="18"/>
                <w:lang w:eastAsia="zh-CN"/>
              </w:rPr>
              <w:t>1467</w:t>
            </w:r>
          </w:p>
        </w:tc>
        <w:tc>
          <w:tcPr>
            <w:tcW w:w="1082" w:type="dxa"/>
            <w:vAlign w:val="center"/>
          </w:tcPr>
          <w:p w14:paraId="329D4383"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633C65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B4DCC7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2A962D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741D71B" w14:textId="77777777" w:rsidR="004C4A70" w:rsidRPr="009202AA" w:rsidRDefault="004C4A70" w:rsidP="004C4A70">
            <w:pPr>
              <w:pStyle w:val="TAC"/>
              <w:rPr>
                <w:lang w:eastAsia="ja-JP"/>
              </w:rPr>
            </w:pPr>
            <w:r w:rsidRPr="009202AA">
              <w:rPr>
                <w:rFonts w:cs="Arial"/>
                <w:szCs w:val="18"/>
              </w:rPr>
              <w:t>CW carrier</w:t>
            </w:r>
          </w:p>
        </w:tc>
      </w:tr>
      <w:tr w:rsidR="004C4A70" w:rsidRPr="009202AA" w14:paraId="20B90BAE" w14:textId="77777777" w:rsidTr="004C4A70">
        <w:trPr>
          <w:gridAfter w:val="1"/>
          <w:wAfter w:w="10" w:type="dxa"/>
          <w:jc w:val="center"/>
        </w:trPr>
        <w:tc>
          <w:tcPr>
            <w:tcW w:w="1918" w:type="dxa"/>
          </w:tcPr>
          <w:p w14:paraId="265278E8" w14:textId="77777777" w:rsidR="004C4A70" w:rsidRPr="009202AA" w:rsidRDefault="004C4A70" w:rsidP="004C4A70">
            <w:pPr>
              <w:pStyle w:val="TAL"/>
              <w:rPr>
                <w:rFonts w:cs="Arial"/>
                <w:szCs w:val="18"/>
                <w:lang w:eastAsia="ja-JP"/>
              </w:rPr>
            </w:pPr>
            <w:r w:rsidRPr="009202AA">
              <w:rPr>
                <w:rFonts w:cs="Arial"/>
                <w:szCs w:val="18"/>
              </w:rPr>
              <w:t>E-UTRA Band 4</w:t>
            </w:r>
            <w:r w:rsidRPr="009202AA">
              <w:rPr>
                <w:rFonts w:cs="Arial"/>
                <w:szCs w:val="18"/>
                <w:lang w:eastAsia="zh-CN"/>
              </w:rPr>
              <w:t>6</w:t>
            </w:r>
            <w:r w:rsidR="00F24274" w:rsidRPr="009202AA">
              <w:rPr>
                <w:rFonts w:cs="Arial"/>
                <w:szCs w:val="18"/>
                <w:lang w:eastAsia="zh-CN"/>
              </w:rPr>
              <w:t xml:space="preserve"> or NR Band n46</w:t>
            </w:r>
          </w:p>
        </w:tc>
        <w:tc>
          <w:tcPr>
            <w:tcW w:w="1657" w:type="dxa"/>
            <w:vAlign w:val="center"/>
          </w:tcPr>
          <w:p w14:paraId="44F51C1F" w14:textId="77777777" w:rsidR="004C4A70" w:rsidRPr="009202AA" w:rsidRDefault="004C4A70" w:rsidP="004C4A70">
            <w:pPr>
              <w:pStyle w:val="TAC"/>
              <w:rPr>
                <w:lang w:eastAsia="ja-JP"/>
              </w:rPr>
            </w:pPr>
            <w:r w:rsidRPr="009202AA">
              <w:rPr>
                <w:rFonts w:cs="Arial"/>
                <w:szCs w:val="18"/>
                <w:lang w:eastAsia="zh-CN"/>
              </w:rPr>
              <w:t>5150</w:t>
            </w:r>
            <w:r w:rsidRPr="009202AA">
              <w:rPr>
                <w:rFonts w:cs="Arial"/>
                <w:szCs w:val="18"/>
              </w:rPr>
              <w:t xml:space="preserve"> - </w:t>
            </w:r>
            <w:r w:rsidRPr="009202AA">
              <w:rPr>
                <w:rFonts w:cs="Arial"/>
                <w:szCs w:val="18"/>
                <w:lang w:eastAsia="zh-CN"/>
              </w:rPr>
              <w:t>5925</w:t>
            </w:r>
          </w:p>
        </w:tc>
        <w:tc>
          <w:tcPr>
            <w:tcW w:w="1082" w:type="dxa"/>
            <w:vAlign w:val="center"/>
          </w:tcPr>
          <w:p w14:paraId="0A44A1D0" w14:textId="77777777" w:rsidR="004C4A70" w:rsidRPr="009202AA" w:rsidRDefault="004C4A70" w:rsidP="004C4A70">
            <w:pPr>
              <w:pStyle w:val="TAC"/>
              <w:rPr>
                <w:lang w:eastAsia="ja-JP"/>
              </w:rPr>
            </w:pPr>
            <w:r w:rsidRPr="009202AA">
              <w:rPr>
                <w:lang w:eastAsia="ja-JP"/>
              </w:rPr>
              <w:t>N/A</w:t>
            </w:r>
          </w:p>
        </w:tc>
        <w:tc>
          <w:tcPr>
            <w:tcW w:w="1134" w:type="dxa"/>
            <w:vAlign w:val="center"/>
          </w:tcPr>
          <w:p w14:paraId="0600662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85BCBD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4A809F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D93232B" w14:textId="77777777" w:rsidR="004C4A70" w:rsidRPr="009202AA" w:rsidRDefault="004C4A70" w:rsidP="004C4A70">
            <w:pPr>
              <w:pStyle w:val="TAC"/>
              <w:rPr>
                <w:lang w:eastAsia="ja-JP"/>
              </w:rPr>
            </w:pPr>
            <w:r w:rsidRPr="009202AA">
              <w:rPr>
                <w:rFonts w:cs="Arial"/>
                <w:szCs w:val="18"/>
              </w:rPr>
              <w:t>CW carrier</w:t>
            </w:r>
          </w:p>
        </w:tc>
      </w:tr>
      <w:tr w:rsidR="004C4A70" w:rsidRPr="009202AA" w14:paraId="762149C4" w14:textId="77777777" w:rsidTr="004C4A70">
        <w:trPr>
          <w:gridAfter w:val="1"/>
          <w:wAfter w:w="10" w:type="dxa"/>
          <w:jc w:val="center"/>
        </w:trPr>
        <w:tc>
          <w:tcPr>
            <w:tcW w:w="1918" w:type="dxa"/>
          </w:tcPr>
          <w:p w14:paraId="7601CAA1" w14:textId="77777777" w:rsidR="004C4A70" w:rsidRPr="009202AA" w:rsidRDefault="004C4A70" w:rsidP="004C4A70">
            <w:pPr>
              <w:pStyle w:val="TAL"/>
              <w:rPr>
                <w:rFonts w:cs="Arial"/>
                <w:szCs w:val="18"/>
                <w:lang w:eastAsia="ja-JP"/>
              </w:rPr>
            </w:pPr>
            <w:r w:rsidRPr="009202AA">
              <w:rPr>
                <w:lang w:eastAsia="ja-JP"/>
              </w:rPr>
              <w:t>E-UTRA Band 48</w:t>
            </w:r>
            <w:r w:rsidRPr="009202AA">
              <w:rPr>
                <w:rFonts w:cs="Arial"/>
                <w:szCs w:val="18"/>
                <w:lang w:val="sv-SE" w:eastAsia="ko-KR"/>
              </w:rPr>
              <w:t xml:space="preserve"> or NR Band n48</w:t>
            </w:r>
          </w:p>
        </w:tc>
        <w:tc>
          <w:tcPr>
            <w:tcW w:w="1657" w:type="dxa"/>
            <w:vAlign w:val="center"/>
          </w:tcPr>
          <w:p w14:paraId="3DC77A13" w14:textId="77777777" w:rsidR="004C4A70" w:rsidRPr="009202AA" w:rsidRDefault="004C4A70" w:rsidP="004C4A70">
            <w:pPr>
              <w:pStyle w:val="TAC"/>
              <w:rPr>
                <w:lang w:eastAsia="ja-JP"/>
              </w:rPr>
            </w:pPr>
            <w:r w:rsidRPr="009202AA">
              <w:rPr>
                <w:lang w:eastAsia="zh-CN"/>
              </w:rPr>
              <w:t>3550 – 3700</w:t>
            </w:r>
          </w:p>
        </w:tc>
        <w:tc>
          <w:tcPr>
            <w:tcW w:w="1082" w:type="dxa"/>
            <w:vAlign w:val="center"/>
          </w:tcPr>
          <w:p w14:paraId="28A300D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064456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1C809B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22A78C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267E0A0" w14:textId="77777777" w:rsidR="004C4A70" w:rsidRPr="009202AA" w:rsidRDefault="004C4A70" w:rsidP="004C4A70">
            <w:pPr>
              <w:pStyle w:val="TAC"/>
              <w:rPr>
                <w:lang w:eastAsia="ja-JP"/>
              </w:rPr>
            </w:pPr>
            <w:r w:rsidRPr="009202AA">
              <w:rPr>
                <w:lang w:eastAsia="ja-JP"/>
              </w:rPr>
              <w:t>CW carrier</w:t>
            </w:r>
          </w:p>
        </w:tc>
      </w:tr>
      <w:tr w:rsidR="004C4A70" w:rsidRPr="009202AA" w14:paraId="2BB81512" w14:textId="77777777" w:rsidTr="004C4A70">
        <w:trPr>
          <w:gridAfter w:val="1"/>
          <w:wAfter w:w="10" w:type="dxa"/>
          <w:jc w:val="center"/>
        </w:trPr>
        <w:tc>
          <w:tcPr>
            <w:tcW w:w="1918" w:type="dxa"/>
          </w:tcPr>
          <w:p w14:paraId="7617D6C4" w14:textId="77777777" w:rsidR="004C4A70" w:rsidRPr="009202AA" w:rsidRDefault="004C4A70" w:rsidP="004C4A70">
            <w:pPr>
              <w:pStyle w:val="TAL"/>
              <w:rPr>
                <w:rFonts w:cs="Arial"/>
                <w:szCs w:val="18"/>
                <w:lang w:eastAsia="ja-JP"/>
              </w:rPr>
            </w:pPr>
            <w:r w:rsidRPr="009202AA">
              <w:rPr>
                <w:lang w:eastAsia="ja-JP"/>
              </w:rPr>
              <w:t>E-UTRA Band 49</w:t>
            </w:r>
          </w:p>
        </w:tc>
        <w:tc>
          <w:tcPr>
            <w:tcW w:w="1657" w:type="dxa"/>
            <w:vAlign w:val="center"/>
          </w:tcPr>
          <w:p w14:paraId="0B971312" w14:textId="77777777" w:rsidR="004C4A70" w:rsidRPr="009202AA" w:rsidRDefault="004C4A70" w:rsidP="004C4A70">
            <w:pPr>
              <w:pStyle w:val="TAC"/>
              <w:rPr>
                <w:lang w:eastAsia="ja-JP"/>
              </w:rPr>
            </w:pPr>
            <w:r w:rsidRPr="009202AA">
              <w:rPr>
                <w:lang w:eastAsia="zh-CN"/>
              </w:rPr>
              <w:t>3550 – 3700</w:t>
            </w:r>
          </w:p>
        </w:tc>
        <w:tc>
          <w:tcPr>
            <w:tcW w:w="1082" w:type="dxa"/>
            <w:vAlign w:val="center"/>
          </w:tcPr>
          <w:p w14:paraId="3DC34260" w14:textId="77777777" w:rsidR="004C4A70" w:rsidRPr="009202AA" w:rsidRDefault="004C4A70" w:rsidP="004C4A70">
            <w:pPr>
              <w:pStyle w:val="TAC"/>
              <w:rPr>
                <w:lang w:eastAsia="ja-JP"/>
              </w:rPr>
            </w:pPr>
            <w:r w:rsidRPr="009202AA">
              <w:rPr>
                <w:lang w:eastAsia="ja-JP"/>
              </w:rPr>
              <w:t>N/A</w:t>
            </w:r>
          </w:p>
        </w:tc>
        <w:tc>
          <w:tcPr>
            <w:tcW w:w="1134" w:type="dxa"/>
            <w:vAlign w:val="center"/>
          </w:tcPr>
          <w:p w14:paraId="06D6367E" w14:textId="77777777" w:rsidR="004C4A70" w:rsidRPr="009202AA" w:rsidRDefault="004C4A70" w:rsidP="004C4A70">
            <w:pPr>
              <w:pStyle w:val="TAC"/>
              <w:rPr>
                <w:lang w:eastAsia="ja-JP"/>
              </w:rPr>
            </w:pPr>
            <w:r w:rsidRPr="009202AA">
              <w:rPr>
                <w:lang w:eastAsia="ja-JP"/>
              </w:rPr>
              <w:t>N/A</w:t>
            </w:r>
          </w:p>
        </w:tc>
        <w:tc>
          <w:tcPr>
            <w:tcW w:w="1134" w:type="dxa"/>
            <w:vAlign w:val="center"/>
          </w:tcPr>
          <w:p w14:paraId="62F53C8A"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5205FE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60B5490" w14:textId="77777777" w:rsidR="004C4A70" w:rsidRPr="009202AA" w:rsidRDefault="004C4A70" w:rsidP="004C4A70">
            <w:pPr>
              <w:pStyle w:val="TAC"/>
              <w:rPr>
                <w:lang w:eastAsia="ja-JP"/>
              </w:rPr>
            </w:pPr>
            <w:r w:rsidRPr="009202AA">
              <w:rPr>
                <w:lang w:eastAsia="ja-JP"/>
              </w:rPr>
              <w:t>CW carrier</w:t>
            </w:r>
          </w:p>
        </w:tc>
      </w:tr>
      <w:tr w:rsidR="004C4A70" w:rsidRPr="009202AA" w14:paraId="2DC3F1AA" w14:textId="77777777" w:rsidTr="004C4A70">
        <w:trPr>
          <w:gridAfter w:val="1"/>
          <w:wAfter w:w="10" w:type="dxa"/>
          <w:jc w:val="center"/>
        </w:trPr>
        <w:tc>
          <w:tcPr>
            <w:tcW w:w="1918" w:type="dxa"/>
          </w:tcPr>
          <w:p w14:paraId="500D17A6" w14:textId="77777777" w:rsidR="004C4A70" w:rsidRPr="009202AA" w:rsidRDefault="004C4A70" w:rsidP="004C4A70">
            <w:pPr>
              <w:pStyle w:val="TAL"/>
              <w:rPr>
                <w:rFonts w:cs="Arial"/>
                <w:szCs w:val="18"/>
                <w:lang w:eastAsia="ja-JP"/>
              </w:rPr>
            </w:pPr>
            <w:r w:rsidRPr="009202AA">
              <w:rPr>
                <w:lang w:eastAsia="ja-JP"/>
              </w:rPr>
              <w:t>E-UTRA Band 50 or NR band n50</w:t>
            </w:r>
          </w:p>
        </w:tc>
        <w:tc>
          <w:tcPr>
            <w:tcW w:w="1657" w:type="dxa"/>
            <w:vAlign w:val="center"/>
          </w:tcPr>
          <w:p w14:paraId="2151196B" w14:textId="77777777" w:rsidR="004C4A70" w:rsidRPr="009202AA" w:rsidRDefault="004C4A70" w:rsidP="004C4A70">
            <w:pPr>
              <w:pStyle w:val="TAC"/>
              <w:rPr>
                <w:lang w:eastAsia="ja-JP"/>
              </w:rPr>
            </w:pPr>
            <w:r w:rsidRPr="009202AA">
              <w:rPr>
                <w:rFonts w:eastAsia="SimSun"/>
                <w:lang w:eastAsia="zh-CN"/>
              </w:rPr>
              <w:t>1432</w:t>
            </w:r>
            <w:r w:rsidRPr="009202AA">
              <w:rPr>
                <w:lang w:eastAsia="zh-CN"/>
              </w:rPr>
              <w:t xml:space="preserve"> – </w:t>
            </w:r>
            <w:r w:rsidRPr="009202AA">
              <w:rPr>
                <w:rFonts w:eastAsia="SimSun"/>
                <w:lang w:eastAsia="zh-CN"/>
              </w:rPr>
              <w:t>1517</w:t>
            </w:r>
          </w:p>
        </w:tc>
        <w:tc>
          <w:tcPr>
            <w:tcW w:w="1082" w:type="dxa"/>
            <w:vAlign w:val="center"/>
          </w:tcPr>
          <w:p w14:paraId="3F48D6B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8630BB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AC468E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BF868F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3DE99ED" w14:textId="77777777" w:rsidR="004C4A70" w:rsidRPr="009202AA" w:rsidRDefault="004C4A70" w:rsidP="004C4A70">
            <w:pPr>
              <w:pStyle w:val="TAC"/>
              <w:rPr>
                <w:lang w:eastAsia="ja-JP"/>
              </w:rPr>
            </w:pPr>
            <w:r w:rsidRPr="009202AA">
              <w:rPr>
                <w:lang w:eastAsia="ja-JP"/>
              </w:rPr>
              <w:t>CW carrier</w:t>
            </w:r>
          </w:p>
        </w:tc>
      </w:tr>
      <w:tr w:rsidR="004C4A70" w:rsidRPr="009202AA" w14:paraId="7285CACC" w14:textId="77777777" w:rsidTr="004C4A70">
        <w:trPr>
          <w:gridAfter w:val="1"/>
          <w:wAfter w:w="10" w:type="dxa"/>
          <w:jc w:val="center"/>
        </w:trPr>
        <w:tc>
          <w:tcPr>
            <w:tcW w:w="1918" w:type="dxa"/>
          </w:tcPr>
          <w:p w14:paraId="511AD50F" w14:textId="77777777" w:rsidR="004C4A70" w:rsidRPr="009202AA" w:rsidRDefault="004C4A70" w:rsidP="004C4A70">
            <w:pPr>
              <w:pStyle w:val="TAL"/>
              <w:rPr>
                <w:rFonts w:cs="Arial"/>
                <w:szCs w:val="18"/>
                <w:lang w:eastAsia="ja-JP"/>
              </w:rPr>
            </w:pPr>
            <w:r w:rsidRPr="009202AA">
              <w:rPr>
                <w:lang w:eastAsia="ja-JP"/>
              </w:rPr>
              <w:t xml:space="preserve">E-UTRA Band 51 or </w:t>
            </w:r>
            <w:r w:rsidRPr="009202AA">
              <w:rPr>
                <w:rFonts w:cs="Arial"/>
              </w:rPr>
              <w:t>or NR band n51</w:t>
            </w:r>
          </w:p>
        </w:tc>
        <w:tc>
          <w:tcPr>
            <w:tcW w:w="1657" w:type="dxa"/>
            <w:vAlign w:val="center"/>
          </w:tcPr>
          <w:p w14:paraId="0D6C732C" w14:textId="77777777" w:rsidR="004C4A70" w:rsidRPr="009202AA" w:rsidRDefault="004C4A70" w:rsidP="004C4A70">
            <w:pPr>
              <w:pStyle w:val="TAC"/>
              <w:rPr>
                <w:lang w:eastAsia="ja-JP"/>
              </w:rPr>
            </w:pPr>
            <w:r w:rsidRPr="009202AA">
              <w:rPr>
                <w:rFonts w:eastAsia="SimSun"/>
                <w:lang w:eastAsia="zh-CN"/>
              </w:rPr>
              <w:t>1427</w:t>
            </w:r>
            <w:r w:rsidRPr="009202AA">
              <w:rPr>
                <w:lang w:eastAsia="zh-CN"/>
              </w:rPr>
              <w:t xml:space="preserve">– </w:t>
            </w:r>
            <w:r w:rsidRPr="009202AA">
              <w:rPr>
                <w:rFonts w:eastAsia="SimSun"/>
                <w:lang w:eastAsia="zh-CN"/>
              </w:rPr>
              <w:t>1432</w:t>
            </w:r>
          </w:p>
        </w:tc>
        <w:tc>
          <w:tcPr>
            <w:tcW w:w="1082" w:type="dxa"/>
            <w:vAlign w:val="center"/>
          </w:tcPr>
          <w:p w14:paraId="148B26D8" w14:textId="77777777" w:rsidR="004C4A70" w:rsidRPr="009202AA" w:rsidRDefault="004C4A70" w:rsidP="004C4A70">
            <w:pPr>
              <w:pStyle w:val="TAC"/>
              <w:rPr>
                <w:lang w:eastAsia="ja-JP"/>
              </w:rPr>
            </w:pPr>
            <w:r w:rsidRPr="009202AA">
              <w:rPr>
                <w:lang w:eastAsia="ja-JP"/>
              </w:rPr>
              <w:t>N/A</w:t>
            </w:r>
          </w:p>
        </w:tc>
        <w:tc>
          <w:tcPr>
            <w:tcW w:w="1134" w:type="dxa"/>
            <w:vAlign w:val="center"/>
          </w:tcPr>
          <w:p w14:paraId="395DE75D" w14:textId="77777777" w:rsidR="004C4A70" w:rsidRPr="009202AA" w:rsidRDefault="004C4A70" w:rsidP="004C4A70">
            <w:pPr>
              <w:pStyle w:val="TAC"/>
              <w:rPr>
                <w:lang w:eastAsia="ja-JP"/>
              </w:rPr>
            </w:pPr>
            <w:r w:rsidRPr="009202AA">
              <w:rPr>
                <w:lang w:eastAsia="ja-JP"/>
              </w:rPr>
              <w:t>N/A</w:t>
            </w:r>
          </w:p>
        </w:tc>
        <w:tc>
          <w:tcPr>
            <w:tcW w:w="1134" w:type="dxa"/>
            <w:vAlign w:val="center"/>
          </w:tcPr>
          <w:p w14:paraId="6281ABC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3A7FF0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EF0AF66" w14:textId="77777777" w:rsidR="004C4A70" w:rsidRPr="009202AA" w:rsidRDefault="004C4A70" w:rsidP="004C4A70">
            <w:pPr>
              <w:pStyle w:val="TAC"/>
              <w:rPr>
                <w:lang w:eastAsia="ja-JP"/>
              </w:rPr>
            </w:pPr>
            <w:r w:rsidRPr="009202AA">
              <w:rPr>
                <w:lang w:eastAsia="ja-JP"/>
              </w:rPr>
              <w:t>CW carrier</w:t>
            </w:r>
          </w:p>
        </w:tc>
      </w:tr>
      <w:tr w:rsidR="004C4A70" w:rsidRPr="009202AA" w14:paraId="5BAAED0A" w14:textId="77777777" w:rsidTr="004C4A70">
        <w:trPr>
          <w:gridAfter w:val="1"/>
          <w:wAfter w:w="10" w:type="dxa"/>
          <w:jc w:val="center"/>
        </w:trPr>
        <w:tc>
          <w:tcPr>
            <w:tcW w:w="1918" w:type="dxa"/>
          </w:tcPr>
          <w:p w14:paraId="11C1DFEF" w14:textId="77777777" w:rsidR="004C4A70" w:rsidRPr="009202AA" w:rsidRDefault="004C4A70" w:rsidP="004C4A70">
            <w:pPr>
              <w:pStyle w:val="TAL"/>
              <w:rPr>
                <w:lang w:eastAsia="ja-JP"/>
              </w:rPr>
            </w:pPr>
            <w:r w:rsidRPr="009202AA">
              <w:rPr>
                <w:rFonts w:cs="Arial"/>
              </w:rPr>
              <w:t>E-UTRA Band 52</w:t>
            </w:r>
          </w:p>
        </w:tc>
        <w:tc>
          <w:tcPr>
            <w:tcW w:w="1657" w:type="dxa"/>
            <w:vAlign w:val="center"/>
          </w:tcPr>
          <w:p w14:paraId="55B895FC" w14:textId="77777777" w:rsidR="004C4A70" w:rsidRPr="009202AA" w:rsidRDefault="004C4A70" w:rsidP="004C4A70">
            <w:pPr>
              <w:pStyle w:val="TAC"/>
              <w:rPr>
                <w:rFonts w:eastAsia="SimSun"/>
                <w:lang w:eastAsia="zh-CN"/>
              </w:rPr>
            </w:pPr>
            <w:r w:rsidRPr="009202AA">
              <w:rPr>
                <w:rFonts w:cs="v5.0.0"/>
              </w:rPr>
              <w:t>330</w:t>
            </w:r>
            <w:r w:rsidRPr="009202AA">
              <w:rPr>
                <w:rFonts w:eastAsia="SimSun" w:cs="v5.0.0"/>
                <w:lang w:eastAsia="zh-CN"/>
              </w:rPr>
              <w:t>0</w:t>
            </w:r>
            <w:r w:rsidRPr="009202AA">
              <w:rPr>
                <w:rFonts w:cs="v5.0.0"/>
              </w:rPr>
              <w:t xml:space="preserve"> - 3400</w:t>
            </w:r>
          </w:p>
        </w:tc>
        <w:tc>
          <w:tcPr>
            <w:tcW w:w="1082" w:type="dxa"/>
            <w:vAlign w:val="center"/>
          </w:tcPr>
          <w:p w14:paraId="255ECD4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0F6B3E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3606FD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5AFA3E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E2EFCF4" w14:textId="77777777" w:rsidR="004C4A70" w:rsidRPr="009202AA" w:rsidRDefault="004C4A70" w:rsidP="004C4A70">
            <w:pPr>
              <w:pStyle w:val="TAC"/>
              <w:rPr>
                <w:lang w:eastAsia="ja-JP"/>
              </w:rPr>
            </w:pPr>
            <w:r w:rsidRPr="009202AA">
              <w:rPr>
                <w:rFonts w:cs="Arial"/>
              </w:rPr>
              <w:t>CW carrier</w:t>
            </w:r>
          </w:p>
        </w:tc>
      </w:tr>
      <w:tr w:rsidR="005D15CB" w:rsidRPr="009202AA" w14:paraId="6FDDC574" w14:textId="77777777" w:rsidTr="005D15CB">
        <w:trPr>
          <w:gridAfter w:val="1"/>
          <w:wAfter w:w="10" w:type="dxa"/>
          <w:jc w:val="center"/>
        </w:trPr>
        <w:tc>
          <w:tcPr>
            <w:tcW w:w="1918" w:type="dxa"/>
          </w:tcPr>
          <w:p w14:paraId="47546EA6" w14:textId="77777777" w:rsidR="005D15CB" w:rsidRPr="009202AA" w:rsidRDefault="005D15CB" w:rsidP="005D15CB">
            <w:pPr>
              <w:pStyle w:val="TAL"/>
              <w:rPr>
                <w:rFonts w:cs="Arial"/>
                <w:lang w:eastAsia="ko-KR"/>
              </w:rPr>
            </w:pPr>
            <w:r w:rsidRPr="009202AA">
              <w:rPr>
                <w:rFonts w:cs="Arial"/>
                <w:szCs w:val="18"/>
                <w:lang w:eastAsia="ja-JP"/>
              </w:rPr>
              <w:t>E-UTRA Band 53 or NR band n53</w:t>
            </w:r>
          </w:p>
        </w:tc>
        <w:tc>
          <w:tcPr>
            <w:tcW w:w="1657" w:type="dxa"/>
            <w:vAlign w:val="center"/>
          </w:tcPr>
          <w:p w14:paraId="0D25C43A" w14:textId="77777777" w:rsidR="005D15CB" w:rsidRPr="009202AA" w:rsidRDefault="005D15CB" w:rsidP="005D15CB">
            <w:pPr>
              <w:pStyle w:val="TAC"/>
              <w:rPr>
                <w:rFonts w:cs="v5.0.0"/>
                <w:lang w:eastAsia="ko-KR"/>
              </w:rPr>
            </w:pPr>
            <w:r w:rsidRPr="009202AA">
              <w:rPr>
                <w:lang w:eastAsia="ja-JP"/>
              </w:rPr>
              <w:t>2483.5 - 2495</w:t>
            </w:r>
          </w:p>
        </w:tc>
        <w:tc>
          <w:tcPr>
            <w:tcW w:w="1082" w:type="dxa"/>
            <w:vAlign w:val="center"/>
          </w:tcPr>
          <w:p w14:paraId="7CE5AA73" w14:textId="77777777" w:rsidR="005D15CB" w:rsidRPr="009202AA" w:rsidRDefault="005D15CB" w:rsidP="005D15CB">
            <w:pPr>
              <w:pStyle w:val="TAC"/>
              <w:rPr>
                <w:lang w:eastAsia="ja-JP"/>
              </w:rPr>
            </w:pPr>
            <w:r w:rsidRPr="009202AA">
              <w:rPr>
                <w:lang w:eastAsia="ja-JP"/>
              </w:rPr>
              <w:t>N/A</w:t>
            </w:r>
          </w:p>
        </w:tc>
        <w:tc>
          <w:tcPr>
            <w:tcW w:w="1134" w:type="dxa"/>
            <w:vAlign w:val="center"/>
          </w:tcPr>
          <w:p w14:paraId="11C905A0" w14:textId="77777777" w:rsidR="005D15CB" w:rsidRPr="009202AA" w:rsidRDefault="005D15CB" w:rsidP="005D15CB">
            <w:pPr>
              <w:pStyle w:val="TAC"/>
              <w:rPr>
                <w:lang w:eastAsia="ja-JP"/>
              </w:rPr>
            </w:pPr>
            <w:r w:rsidRPr="009202AA">
              <w:rPr>
                <w:lang w:eastAsia="ja-JP"/>
              </w:rPr>
              <w:t>+38</w:t>
            </w:r>
          </w:p>
        </w:tc>
        <w:tc>
          <w:tcPr>
            <w:tcW w:w="1134" w:type="dxa"/>
            <w:vAlign w:val="center"/>
          </w:tcPr>
          <w:p w14:paraId="67E98ABD" w14:textId="77777777" w:rsidR="005D15CB" w:rsidRPr="009202AA" w:rsidRDefault="005D15CB" w:rsidP="005D15CB">
            <w:pPr>
              <w:pStyle w:val="TAC"/>
              <w:rPr>
                <w:lang w:eastAsia="ja-JP"/>
              </w:rPr>
            </w:pPr>
            <w:r w:rsidRPr="009202AA">
              <w:rPr>
                <w:lang w:eastAsia="ja-JP"/>
              </w:rPr>
              <w:t>+24</w:t>
            </w:r>
          </w:p>
        </w:tc>
        <w:tc>
          <w:tcPr>
            <w:tcW w:w="1701" w:type="dxa"/>
            <w:vAlign w:val="center"/>
          </w:tcPr>
          <w:p w14:paraId="057C56AC" w14:textId="77777777" w:rsidR="005D15CB" w:rsidRPr="009202AA" w:rsidRDefault="005D15CB" w:rsidP="005D15CB">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0E15A814" w14:textId="77777777" w:rsidR="005D15CB" w:rsidRPr="009202AA" w:rsidRDefault="005D15CB" w:rsidP="005D15CB">
            <w:pPr>
              <w:pStyle w:val="TAC"/>
              <w:rPr>
                <w:rFonts w:cs="Arial"/>
                <w:lang w:eastAsia="ko-KR"/>
              </w:rPr>
            </w:pPr>
            <w:r w:rsidRPr="009202AA">
              <w:rPr>
                <w:lang w:eastAsia="ja-JP"/>
              </w:rPr>
              <w:t>CW carrier</w:t>
            </w:r>
          </w:p>
        </w:tc>
      </w:tr>
      <w:tr w:rsidR="004C4A70" w:rsidRPr="009202AA" w14:paraId="5BB09242" w14:textId="77777777" w:rsidTr="004C4A70">
        <w:trPr>
          <w:gridAfter w:val="1"/>
          <w:wAfter w:w="10" w:type="dxa"/>
          <w:jc w:val="center"/>
        </w:trPr>
        <w:tc>
          <w:tcPr>
            <w:tcW w:w="1918" w:type="dxa"/>
          </w:tcPr>
          <w:p w14:paraId="29ECEA34" w14:textId="77777777" w:rsidR="004C4A70" w:rsidRPr="009202AA" w:rsidRDefault="004C4A70" w:rsidP="004C4A70">
            <w:pPr>
              <w:pStyle w:val="TAL"/>
              <w:rPr>
                <w:rFonts w:cs="Arial"/>
                <w:szCs w:val="18"/>
                <w:lang w:eastAsia="ja-JP"/>
              </w:rPr>
            </w:pPr>
            <w:r w:rsidRPr="009202AA">
              <w:rPr>
                <w:rFonts w:cs="Arial"/>
              </w:rPr>
              <w:t>E-UTRA Band 65</w:t>
            </w:r>
            <w:r w:rsidRPr="009202AA">
              <w:rPr>
                <w:rFonts w:cs="Arial"/>
                <w:szCs w:val="18"/>
                <w:lang w:val="sv-SE"/>
              </w:rPr>
              <w:t xml:space="preserve"> or NR band n65</w:t>
            </w:r>
          </w:p>
        </w:tc>
        <w:tc>
          <w:tcPr>
            <w:tcW w:w="1657" w:type="dxa"/>
            <w:vAlign w:val="center"/>
          </w:tcPr>
          <w:p w14:paraId="00E1987F" w14:textId="77777777" w:rsidR="004C4A70" w:rsidRPr="009202AA" w:rsidRDefault="004C4A70" w:rsidP="004C4A70">
            <w:pPr>
              <w:pStyle w:val="TAC"/>
              <w:rPr>
                <w:lang w:eastAsia="ja-JP"/>
              </w:rPr>
            </w:pPr>
            <w:r w:rsidRPr="009202AA">
              <w:rPr>
                <w:rFonts w:cs="Arial"/>
              </w:rPr>
              <w:t>2110 – 2</w:t>
            </w:r>
            <w:r w:rsidRPr="009202AA">
              <w:rPr>
                <w:rFonts w:cs="Arial"/>
                <w:lang w:eastAsia="ja-JP"/>
              </w:rPr>
              <w:t>20</w:t>
            </w:r>
            <w:r w:rsidRPr="009202AA">
              <w:rPr>
                <w:rFonts w:cs="Arial"/>
              </w:rPr>
              <w:t>0</w:t>
            </w:r>
          </w:p>
        </w:tc>
        <w:tc>
          <w:tcPr>
            <w:tcW w:w="1082" w:type="dxa"/>
            <w:vAlign w:val="center"/>
          </w:tcPr>
          <w:p w14:paraId="69A3FE2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35AED7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2551A3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5DA9E7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EFE452C" w14:textId="77777777" w:rsidR="004C4A70" w:rsidRPr="009202AA" w:rsidRDefault="004C4A70" w:rsidP="004C4A70">
            <w:pPr>
              <w:pStyle w:val="TAC"/>
              <w:rPr>
                <w:lang w:eastAsia="ja-JP"/>
              </w:rPr>
            </w:pPr>
            <w:r w:rsidRPr="009202AA">
              <w:rPr>
                <w:rFonts w:cs="Arial"/>
              </w:rPr>
              <w:t>CW carrier</w:t>
            </w:r>
          </w:p>
        </w:tc>
      </w:tr>
      <w:tr w:rsidR="004C4A70" w:rsidRPr="009202AA" w14:paraId="298AFD7A" w14:textId="77777777" w:rsidTr="004C4A70">
        <w:trPr>
          <w:gridAfter w:val="1"/>
          <w:wAfter w:w="10" w:type="dxa"/>
          <w:jc w:val="center"/>
        </w:trPr>
        <w:tc>
          <w:tcPr>
            <w:tcW w:w="1918" w:type="dxa"/>
          </w:tcPr>
          <w:p w14:paraId="1FE7CFAF" w14:textId="77777777" w:rsidR="004C4A70" w:rsidRPr="009202AA" w:rsidRDefault="004C4A70" w:rsidP="004C4A70">
            <w:pPr>
              <w:pStyle w:val="TAL"/>
              <w:rPr>
                <w:rFonts w:cs="Arial"/>
                <w:szCs w:val="18"/>
                <w:lang w:eastAsia="ja-JP"/>
              </w:rPr>
            </w:pPr>
            <w:r w:rsidRPr="009202AA">
              <w:rPr>
                <w:rFonts w:cs="Arial"/>
              </w:rPr>
              <w:t>E-UTRA Band 66 or or NR band n66</w:t>
            </w:r>
          </w:p>
        </w:tc>
        <w:tc>
          <w:tcPr>
            <w:tcW w:w="1657" w:type="dxa"/>
            <w:vAlign w:val="center"/>
          </w:tcPr>
          <w:p w14:paraId="1B174105" w14:textId="77777777" w:rsidR="004C4A70" w:rsidRPr="009202AA" w:rsidRDefault="004C4A70" w:rsidP="004C4A70">
            <w:pPr>
              <w:pStyle w:val="TAC"/>
              <w:rPr>
                <w:lang w:eastAsia="ja-JP"/>
              </w:rPr>
            </w:pPr>
            <w:r w:rsidRPr="009202AA">
              <w:rPr>
                <w:rFonts w:cs="Arial"/>
              </w:rPr>
              <w:t>2110 – 2200</w:t>
            </w:r>
          </w:p>
        </w:tc>
        <w:tc>
          <w:tcPr>
            <w:tcW w:w="1082" w:type="dxa"/>
            <w:vAlign w:val="center"/>
          </w:tcPr>
          <w:p w14:paraId="66262B7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15F4FF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08BDD1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0ACDEA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2E72BDF" w14:textId="77777777" w:rsidR="004C4A70" w:rsidRPr="009202AA" w:rsidRDefault="004C4A70" w:rsidP="004C4A70">
            <w:pPr>
              <w:pStyle w:val="TAC"/>
              <w:rPr>
                <w:lang w:eastAsia="ja-JP"/>
              </w:rPr>
            </w:pPr>
            <w:r w:rsidRPr="009202AA">
              <w:rPr>
                <w:rFonts w:cs="Arial"/>
              </w:rPr>
              <w:t>CW carrier</w:t>
            </w:r>
          </w:p>
        </w:tc>
      </w:tr>
      <w:tr w:rsidR="004C4A70" w:rsidRPr="009202AA" w14:paraId="7109A8BD" w14:textId="77777777" w:rsidTr="004C4A70">
        <w:trPr>
          <w:gridAfter w:val="1"/>
          <w:wAfter w:w="10" w:type="dxa"/>
          <w:jc w:val="center"/>
        </w:trPr>
        <w:tc>
          <w:tcPr>
            <w:tcW w:w="1918" w:type="dxa"/>
          </w:tcPr>
          <w:p w14:paraId="542B07B6" w14:textId="77777777" w:rsidR="004C4A70" w:rsidRPr="009202AA" w:rsidRDefault="004C4A70" w:rsidP="004C4A70">
            <w:pPr>
              <w:pStyle w:val="TAL"/>
              <w:rPr>
                <w:rFonts w:cs="Arial"/>
                <w:szCs w:val="18"/>
                <w:lang w:eastAsia="ja-JP"/>
              </w:rPr>
            </w:pPr>
            <w:r w:rsidRPr="009202AA">
              <w:rPr>
                <w:rFonts w:cs="Arial"/>
              </w:rPr>
              <w:t>E-UTRA Band 67</w:t>
            </w:r>
          </w:p>
        </w:tc>
        <w:tc>
          <w:tcPr>
            <w:tcW w:w="1657" w:type="dxa"/>
            <w:vAlign w:val="center"/>
          </w:tcPr>
          <w:p w14:paraId="11D3BB85" w14:textId="77777777" w:rsidR="004C4A70" w:rsidRPr="009202AA" w:rsidRDefault="004C4A70" w:rsidP="004C4A70">
            <w:pPr>
              <w:pStyle w:val="TAC"/>
              <w:rPr>
                <w:lang w:eastAsia="ja-JP"/>
              </w:rPr>
            </w:pPr>
            <w:r w:rsidRPr="009202AA">
              <w:rPr>
                <w:rFonts w:cs="Arial"/>
              </w:rPr>
              <w:t>738 - 758</w:t>
            </w:r>
          </w:p>
        </w:tc>
        <w:tc>
          <w:tcPr>
            <w:tcW w:w="1082" w:type="dxa"/>
            <w:vAlign w:val="center"/>
          </w:tcPr>
          <w:p w14:paraId="02CD8E1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2D1121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9AF373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1E5774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B1D6071" w14:textId="77777777" w:rsidR="004C4A70" w:rsidRPr="009202AA" w:rsidRDefault="004C4A70" w:rsidP="004C4A70">
            <w:pPr>
              <w:pStyle w:val="TAC"/>
              <w:rPr>
                <w:lang w:eastAsia="ja-JP"/>
              </w:rPr>
            </w:pPr>
            <w:r w:rsidRPr="009202AA">
              <w:rPr>
                <w:rFonts w:cs="Arial"/>
              </w:rPr>
              <w:t>CW carrier</w:t>
            </w:r>
          </w:p>
        </w:tc>
      </w:tr>
      <w:tr w:rsidR="004C4A70" w:rsidRPr="009202AA" w14:paraId="5174E06C" w14:textId="77777777" w:rsidTr="004C4A70">
        <w:trPr>
          <w:gridAfter w:val="1"/>
          <w:wAfter w:w="10" w:type="dxa"/>
          <w:jc w:val="center"/>
        </w:trPr>
        <w:tc>
          <w:tcPr>
            <w:tcW w:w="1918" w:type="dxa"/>
          </w:tcPr>
          <w:p w14:paraId="1A9B44C3" w14:textId="77777777" w:rsidR="004C4A70" w:rsidRPr="009202AA" w:rsidRDefault="004C4A70" w:rsidP="004C4A70">
            <w:pPr>
              <w:pStyle w:val="TAL"/>
              <w:rPr>
                <w:rFonts w:cs="Arial"/>
                <w:szCs w:val="18"/>
                <w:lang w:eastAsia="ja-JP"/>
              </w:rPr>
            </w:pPr>
            <w:r w:rsidRPr="009202AA">
              <w:rPr>
                <w:rFonts w:cs="Arial"/>
              </w:rPr>
              <w:t>E-UTRA Band 68</w:t>
            </w:r>
          </w:p>
        </w:tc>
        <w:tc>
          <w:tcPr>
            <w:tcW w:w="1657" w:type="dxa"/>
            <w:vAlign w:val="center"/>
          </w:tcPr>
          <w:p w14:paraId="51A9A81B" w14:textId="77777777" w:rsidR="004C4A70" w:rsidRPr="009202AA" w:rsidRDefault="004C4A70" w:rsidP="004C4A70">
            <w:pPr>
              <w:pStyle w:val="TAC"/>
              <w:rPr>
                <w:lang w:eastAsia="ja-JP"/>
              </w:rPr>
            </w:pPr>
            <w:r w:rsidRPr="009202AA">
              <w:rPr>
                <w:rFonts w:cs="Arial"/>
              </w:rPr>
              <w:t>753 - 783</w:t>
            </w:r>
          </w:p>
        </w:tc>
        <w:tc>
          <w:tcPr>
            <w:tcW w:w="1082" w:type="dxa"/>
            <w:vAlign w:val="center"/>
          </w:tcPr>
          <w:p w14:paraId="74A307A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D693E1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9803A5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74B261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9007427" w14:textId="77777777" w:rsidR="004C4A70" w:rsidRPr="009202AA" w:rsidRDefault="004C4A70" w:rsidP="004C4A70">
            <w:pPr>
              <w:pStyle w:val="TAC"/>
              <w:rPr>
                <w:lang w:eastAsia="ja-JP"/>
              </w:rPr>
            </w:pPr>
            <w:r w:rsidRPr="009202AA">
              <w:rPr>
                <w:rFonts w:cs="Arial"/>
              </w:rPr>
              <w:t>CW carrier</w:t>
            </w:r>
          </w:p>
        </w:tc>
      </w:tr>
      <w:tr w:rsidR="004C4A70" w:rsidRPr="009202AA" w14:paraId="22D271FD" w14:textId="77777777" w:rsidTr="004C4A70">
        <w:trPr>
          <w:gridAfter w:val="1"/>
          <w:wAfter w:w="10" w:type="dxa"/>
          <w:jc w:val="center"/>
        </w:trPr>
        <w:tc>
          <w:tcPr>
            <w:tcW w:w="1918" w:type="dxa"/>
          </w:tcPr>
          <w:p w14:paraId="0BD26A6D" w14:textId="77777777" w:rsidR="004C4A70" w:rsidRPr="009202AA" w:rsidRDefault="004C4A70" w:rsidP="004C4A70">
            <w:pPr>
              <w:pStyle w:val="TAL"/>
              <w:rPr>
                <w:rFonts w:cs="Arial"/>
                <w:szCs w:val="18"/>
                <w:lang w:eastAsia="ja-JP"/>
              </w:rPr>
            </w:pPr>
            <w:r w:rsidRPr="009202AA">
              <w:rPr>
                <w:rFonts w:cs="Arial"/>
              </w:rPr>
              <w:t xml:space="preserve">E-UTRA Band 69 </w:t>
            </w:r>
          </w:p>
        </w:tc>
        <w:tc>
          <w:tcPr>
            <w:tcW w:w="1657" w:type="dxa"/>
            <w:vAlign w:val="center"/>
          </w:tcPr>
          <w:p w14:paraId="22498D40" w14:textId="77777777" w:rsidR="004C4A70" w:rsidRPr="009202AA" w:rsidRDefault="004C4A70" w:rsidP="004C4A70">
            <w:pPr>
              <w:pStyle w:val="TAC"/>
              <w:rPr>
                <w:lang w:eastAsia="ja-JP"/>
              </w:rPr>
            </w:pPr>
            <w:r w:rsidRPr="009202AA">
              <w:rPr>
                <w:rFonts w:cs="Arial"/>
              </w:rPr>
              <w:t>2570-2620</w:t>
            </w:r>
          </w:p>
        </w:tc>
        <w:tc>
          <w:tcPr>
            <w:tcW w:w="1082" w:type="dxa"/>
            <w:vAlign w:val="center"/>
          </w:tcPr>
          <w:p w14:paraId="7ABC85D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D66C49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A91E10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971A3A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7A011AB" w14:textId="77777777" w:rsidR="004C4A70" w:rsidRPr="009202AA" w:rsidRDefault="004C4A70" w:rsidP="004C4A70">
            <w:pPr>
              <w:pStyle w:val="TAC"/>
              <w:rPr>
                <w:lang w:eastAsia="ja-JP"/>
              </w:rPr>
            </w:pPr>
            <w:r w:rsidRPr="009202AA">
              <w:rPr>
                <w:rFonts w:cs="Arial"/>
              </w:rPr>
              <w:t>CW carrier</w:t>
            </w:r>
          </w:p>
        </w:tc>
      </w:tr>
      <w:tr w:rsidR="004C4A70" w:rsidRPr="009202AA" w14:paraId="1D6FA1C7" w14:textId="77777777" w:rsidTr="004C4A70">
        <w:trPr>
          <w:gridAfter w:val="1"/>
          <w:wAfter w:w="10" w:type="dxa"/>
          <w:jc w:val="center"/>
        </w:trPr>
        <w:tc>
          <w:tcPr>
            <w:tcW w:w="1918" w:type="dxa"/>
          </w:tcPr>
          <w:p w14:paraId="7E6BB878" w14:textId="77777777" w:rsidR="004C4A70" w:rsidRPr="009202AA" w:rsidRDefault="004C4A70" w:rsidP="004C4A70">
            <w:pPr>
              <w:pStyle w:val="TAL"/>
              <w:rPr>
                <w:rFonts w:cs="Arial"/>
                <w:szCs w:val="18"/>
                <w:lang w:eastAsia="ja-JP"/>
              </w:rPr>
            </w:pPr>
            <w:r w:rsidRPr="009202AA">
              <w:rPr>
                <w:rFonts w:cs="Arial"/>
              </w:rPr>
              <w:t>E-UTRA Band 70 or or NR band n70</w:t>
            </w:r>
          </w:p>
        </w:tc>
        <w:tc>
          <w:tcPr>
            <w:tcW w:w="1657" w:type="dxa"/>
            <w:vAlign w:val="center"/>
          </w:tcPr>
          <w:p w14:paraId="0590D154" w14:textId="77777777" w:rsidR="004C4A70" w:rsidRPr="009202AA" w:rsidRDefault="004C4A70" w:rsidP="004C4A70">
            <w:pPr>
              <w:pStyle w:val="TAC"/>
              <w:rPr>
                <w:lang w:eastAsia="ja-JP"/>
              </w:rPr>
            </w:pPr>
            <w:r w:rsidRPr="009202AA">
              <w:rPr>
                <w:rFonts w:cs="Arial"/>
              </w:rPr>
              <w:t>1995 - 2020</w:t>
            </w:r>
          </w:p>
        </w:tc>
        <w:tc>
          <w:tcPr>
            <w:tcW w:w="1082" w:type="dxa"/>
            <w:vAlign w:val="center"/>
          </w:tcPr>
          <w:p w14:paraId="1FBB2F33"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B0E8D6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8533BA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C25298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8B7C78F" w14:textId="77777777" w:rsidR="004C4A70" w:rsidRPr="009202AA" w:rsidRDefault="004C4A70" w:rsidP="004C4A70">
            <w:pPr>
              <w:pStyle w:val="TAC"/>
              <w:rPr>
                <w:lang w:eastAsia="ja-JP"/>
              </w:rPr>
            </w:pPr>
            <w:r w:rsidRPr="009202AA">
              <w:rPr>
                <w:rFonts w:cs="Arial"/>
              </w:rPr>
              <w:t>CW carrier</w:t>
            </w:r>
          </w:p>
        </w:tc>
      </w:tr>
      <w:tr w:rsidR="004C4A70" w:rsidRPr="009202AA" w14:paraId="1BDE0D08" w14:textId="77777777" w:rsidTr="004C4A70">
        <w:trPr>
          <w:gridAfter w:val="1"/>
          <w:wAfter w:w="10" w:type="dxa"/>
          <w:jc w:val="center"/>
        </w:trPr>
        <w:tc>
          <w:tcPr>
            <w:tcW w:w="1918" w:type="dxa"/>
          </w:tcPr>
          <w:p w14:paraId="5E9E0730" w14:textId="77777777" w:rsidR="004C4A70" w:rsidRPr="009202AA" w:rsidRDefault="004C4A70" w:rsidP="004C4A70">
            <w:pPr>
              <w:pStyle w:val="TAL"/>
              <w:rPr>
                <w:rFonts w:cs="Arial"/>
                <w:szCs w:val="18"/>
                <w:lang w:eastAsia="ja-JP"/>
              </w:rPr>
            </w:pPr>
            <w:r w:rsidRPr="009202AA">
              <w:rPr>
                <w:rFonts w:cs="Arial"/>
                <w:lang w:eastAsia="ko-KR"/>
              </w:rPr>
              <w:t xml:space="preserve">E-UTRA Band 71 or </w:t>
            </w:r>
            <w:r w:rsidRPr="009202AA">
              <w:rPr>
                <w:rFonts w:cs="Arial"/>
              </w:rPr>
              <w:t>or NR band n71</w:t>
            </w:r>
          </w:p>
        </w:tc>
        <w:tc>
          <w:tcPr>
            <w:tcW w:w="1657" w:type="dxa"/>
            <w:vAlign w:val="center"/>
          </w:tcPr>
          <w:p w14:paraId="6F86A99B" w14:textId="77777777" w:rsidR="004C4A70" w:rsidRPr="009202AA" w:rsidRDefault="004C4A70" w:rsidP="004C4A70">
            <w:pPr>
              <w:pStyle w:val="TAC"/>
              <w:rPr>
                <w:lang w:eastAsia="ja-JP"/>
              </w:rPr>
            </w:pPr>
            <w:r w:rsidRPr="009202AA">
              <w:rPr>
                <w:rFonts w:cs="Arial"/>
                <w:lang w:eastAsia="ko-KR"/>
              </w:rPr>
              <w:t>617 - 652</w:t>
            </w:r>
          </w:p>
        </w:tc>
        <w:tc>
          <w:tcPr>
            <w:tcW w:w="1082" w:type="dxa"/>
            <w:vAlign w:val="center"/>
          </w:tcPr>
          <w:p w14:paraId="1C25921A"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862AD6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CA3774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6249CDE"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5A2A69A"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34B0D3FE" w14:textId="77777777" w:rsidTr="004C4A70">
        <w:trPr>
          <w:gridAfter w:val="1"/>
          <w:wAfter w:w="10" w:type="dxa"/>
          <w:jc w:val="center"/>
        </w:trPr>
        <w:tc>
          <w:tcPr>
            <w:tcW w:w="1918" w:type="dxa"/>
          </w:tcPr>
          <w:p w14:paraId="30A6B064" w14:textId="77777777" w:rsidR="004C4A70" w:rsidRPr="009202AA" w:rsidRDefault="004C4A70" w:rsidP="004C4A70">
            <w:pPr>
              <w:pStyle w:val="TAL"/>
              <w:rPr>
                <w:rFonts w:cs="Arial"/>
                <w:szCs w:val="18"/>
                <w:lang w:eastAsia="ja-JP"/>
              </w:rPr>
            </w:pPr>
            <w:r w:rsidRPr="009202AA">
              <w:rPr>
                <w:rFonts w:cs="Arial"/>
                <w:lang w:eastAsia="ko-KR"/>
              </w:rPr>
              <w:t>E-UTRA Band 72</w:t>
            </w:r>
          </w:p>
        </w:tc>
        <w:tc>
          <w:tcPr>
            <w:tcW w:w="1657" w:type="dxa"/>
            <w:vAlign w:val="center"/>
          </w:tcPr>
          <w:p w14:paraId="05C9C6EC" w14:textId="77777777" w:rsidR="004C4A70" w:rsidRPr="009202AA" w:rsidRDefault="004C4A70" w:rsidP="004C4A70">
            <w:pPr>
              <w:pStyle w:val="TAC"/>
              <w:rPr>
                <w:lang w:eastAsia="ja-JP"/>
              </w:rPr>
            </w:pPr>
            <w:r w:rsidRPr="009202AA">
              <w:rPr>
                <w:rFonts w:cs="Arial"/>
                <w:lang w:eastAsia="ko-KR"/>
              </w:rPr>
              <w:t>461 - 466</w:t>
            </w:r>
          </w:p>
        </w:tc>
        <w:tc>
          <w:tcPr>
            <w:tcW w:w="1082" w:type="dxa"/>
            <w:vAlign w:val="center"/>
          </w:tcPr>
          <w:p w14:paraId="28E0F00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864068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05BD47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DF2CE7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6E89BE0"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19A85660" w14:textId="77777777" w:rsidTr="004C4A70">
        <w:trPr>
          <w:gridAfter w:val="1"/>
          <w:wAfter w:w="10" w:type="dxa"/>
          <w:jc w:val="center"/>
        </w:trPr>
        <w:tc>
          <w:tcPr>
            <w:tcW w:w="1918" w:type="dxa"/>
          </w:tcPr>
          <w:p w14:paraId="7EC17529" w14:textId="77777777" w:rsidR="004C4A70" w:rsidRPr="009202AA" w:rsidRDefault="004C4A70" w:rsidP="004C4A70">
            <w:pPr>
              <w:pStyle w:val="TAL"/>
              <w:rPr>
                <w:rFonts w:cs="Arial"/>
                <w:szCs w:val="18"/>
                <w:lang w:eastAsia="ja-JP"/>
              </w:rPr>
            </w:pPr>
            <w:r w:rsidRPr="009202AA">
              <w:rPr>
                <w:rFonts w:cs="Arial"/>
                <w:lang w:eastAsia="ko-KR"/>
              </w:rPr>
              <w:t>E-UTRA Band 7</w:t>
            </w:r>
            <w:r w:rsidRPr="009202AA">
              <w:rPr>
                <w:rFonts w:cs="Arial"/>
                <w:lang w:eastAsia="zh-CN"/>
              </w:rPr>
              <w:t>3</w:t>
            </w:r>
          </w:p>
        </w:tc>
        <w:tc>
          <w:tcPr>
            <w:tcW w:w="1657" w:type="dxa"/>
            <w:vAlign w:val="center"/>
          </w:tcPr>
          <w:p w14:paraId="5EB8A772" w14:textId="77777777" w:rsidR="004C4A70" w:rsidRPr="009202AA" w:rsidRDefault="004C4A70" w:rsidP="004C4A70">
            <w:pPr>
              <w:pStyle w:val="TAC"/>
              <w:rPr>
                <w:lang w:eastAsia="ja-JP"/>
              </w:rPr>
            </w:pPr>
            <w:r w:rsidRPr="009202AA">
              <w:rPr>
                <w:rFonts w:cs="Arial"/>
                <w:lang w:eastAsia="ko-KR"/>
              </w:rPr>
              <w:t>46</w:t>
            </w:r>
            <w:r w:rsidRPr="009202AA">
              <w:rPr>
                <w:rFonts w:cs="Arial"/>
                <w:lang w:eastAsia="zh-CN"/>
              </w:rPr>
              <w:t>0</w:t>
            </w:r>
            <w:r w:rsidRPr="009202AA">
              <w:rPr>
                <w:rFonts w:cs="Arial"/>
                <w:lang w:eastAsia="ko-KR"/>
              </w:rPr>
              <w:t xml:space="preserve"> - 46</w:t>
            </w:r>
            <w:r w:rsidRPr="009202AA">
              <w:rPr>
                <w:rFonts w:cs="Arial"/>
                <w:lang w:eastAsia="zh-CN"/>
              </w:rPr>
              <w:t>5</w:t>
            </w:r>
          </w:p>
        </w:tc>
        <w:tc>
          <w:tcPr>
            <w:tcW w:w="1082" w:type="dxa"/>
            <w:vAlign w:val="center"/>
          </w:tcPr>
          <w:p w14:paraId="6CFC9C8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20CBD6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DCB0FA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2236CF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417A1D7"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6FD6E0FF" w14:textId="77777777" w:rsidTr="004C4A70">
        <w:trPr>
          <w:gridAfter w:val="1"/>
          <w:wAfter w:w="10" w:type="dxa"/>
          <w:jc w:val="center"/>
        </w:trPr>
        <w:tc>
          <w:tcPr>
            <w:tcW w:w="1918" w:type="dxa"/>
          </w:tcPr>
          <w:p w14:paraId="6A066D3A" w14:textId="77777777" w:rsidR="004C4A70" w:rsidRPr="009202AA" w:rsidRDefault="004C4A70" w:rsidP="004C4A70">
            <w:pPr>
              <w:pStyle w:val="TAL"/>
              <w:rPr>
                <w:rFonts w:cs="Arial"/>
                <w:szCs w:val="18"/>
                <w:lang w:eastAsia="ja-JP"/>
              </w:rPr>
            </w:pPr>
            <w:r w:rsidRPr="009202AA">
              <w:rPr>
                <w:rFonts w:cs="Arial"/>
              </w:rPr>
              <w:t>E-UTRA Band 7</w:t>
            </w:r>
            <w:r w:rsidRPr="009202AA">
              <w:rPr>
                <w:rFonts w:cs="Arial"/>
                <w:lang w:eastAsia="ja-JP"/>
              </w:rPr>
              <w:t>4 or NR band n74</w:t>
            </w:r>
          </w:p>
        </w:tc>
        <w:tc>
          <w:tcPr>
            <w:tcW w:w="1657" w:type="dxa"/>
            <w:vAlign w:val="center"/>
          </w:tcPr>
          <w:p w14:paraId="1399276F" w14:textId="77777777" w:rsidR="004C4A70" w:rsidRPr="009202AA" w:rsidRDefault="004C4A70" w:rsidP="004C4A70">
            <w:pPr>
              <w:pStyle w:val="TAC"/>
              <w:rPr>
                <w:lang w:eastAsia="ja-JP"/>
              </w:rPr>
            </w:pPr>
            <w:r w:rsidRPr="009202AA">
              <w:rPr>
                <w:rFonts w:cs="Arial"/>
              </w:rPr>
              <w:t>1</w:t>
            </w:r>
            <w:r w:rsidRPr="009202AA">
              <w:rPr>
                <w:rFonts w:cs="Arial"/>
                <w:lang w:eastAsia="ja-JP"/>
              </w:rPr>
              <w:t>475</w:t>
            </w:r>
            <w:r w:rsidRPr="009202AA">
              <w:rPr>
                <w:rFonts w:cs="Arial"/>
              </w:rPr>
              <w:t xml:space="preserve"> - </w:t>
            </w:r>
            <w:r w:rsidRPr="009202AA">
              <w:rPr>
                <w:rFonts w:cs="Arial"/>
                <w:lang w:eastAsia="ja-JP"/>
              </w:rPr>
              <w:t>1518</w:t>
            </w:r>
          </w:p>
        </w:tc>
        <w:tc>
          <w:tcPr>
            <w:tcW w:w="1082" w:type="dxa"/>
            <w:vAlign w:val="center"/>
          </w:tcPr>
          <w:p w14:paraId="758A8D3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F5934A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C46B0A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EF4E94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4A59877" w14:textId="77777777" w:rsidR="004C4A70" w:rsidRPr="009202AA" w:rsidRDefault="004C4A70" w:rsidP="004C4A70">
            <w:pPr>
              <w:pStyle w:val="TAC"/>
              <w:rPr>
                <w:lang w:eastAsia="ja-JP"/>
              </w:rPr>
            </w:pPr>
            <w:r w:rsidRPr="009202AA">
              <w:rPr>
                <w:rFonts w:cs="Arial"/>
              </w:rPr>
              <w:t>CW carrier</w:t>
            </w:r>
          </w:p>
        </w:tc>
      </w:tr>
      <w:tr w:rsidR="004C4A70" w:rsidRPr="009202AA" w14:paraId="601E3125" w14:textId="77777777" w:rsidTr="004C4A70">
        <w:trPr>
          <w:gridAfter w:val="1"/>
          <w:wAfter w:w="10" w:type="dxa"/>
          <w:jc w:val="center"/>
        </w:trPr>
        <w:tc>
          <w:tcPr>
            <w:tcW w:w="1918" w:type="dxa"/>
          </w:tcPr>
          <w:p w14:paraId="218299B0" w14:textId="77777777" w:rsidR="004C4A70" w:rsidRPr="009202AA" w:rsidRDefault="004C4A70" w:rsidP="004C4A70">
            <w:pPr>
              <w:pStyle w:val="TAL"/>
              <w:rPr>
                <w:rFonts w:cs="Arial"/>
                <w:szCs w:val="18"/>
                <w:lang w:eastAsia="ja-JP"/>
              </w:rPr>
            </w:pPr>
            <w:r w:rsidRPr="009202AA">
              <w:rPr>
                <w:rFonts w:cs="Arial"/>
                <w:lang w:eastAsia="ko-KR"/>
              </w:rPr>
              <w:t xml:space="preserve">E-UTRA Band 75 or </w:t>
            </w:r>
            <w:r w:rsidRPr="009202AA">
              <w:rPr>
                <w:rFonts w:cs="Arial"/>
              </w:rPr>
              <w:t>or NR band n75</w:t>
            </w:r>
          </w:p>
        </w:tc>
        <w:tc>
          <w:tcPr>
            <w:tcW w:w="1657" w:type="dxa"/>
            <w:vAlign w:val="center"/>
          </w:tcPr>
          <w:p w14:paraId="2A4EC2F1" w14:textId="77777777" w:rsidR="004C4A70" w:rsidRPr="009202AA" w:rsidRDefault="004C4A70" w:rsidP="004C4A70">
            <w:pPr>
              <w:pStyle w:val="TAC"/>
              <w:rPr>
                <w:lang w:eastAsia="ja-JP"/>
              </w:rPr>
            </w:pPr>
            <w:r w:rsidRPr="009202AA">
              <w:rPr>
                <w:rFonts w:cs="Arial"/>
                <w:lang w:eastAsia="ko-KR"/>
              </w:rPr>
              <w:t>1432 - 1517</w:t>
            </w:r>
          </w:p>
        </w:tc>
        <w:tc>
          <w:tcPr>
            <w:tcW w:w="1082" w:type="dxa"/>
            <w:vAlign w:val="center"/>
          </w:tcPr>
          <w:p w14:paraId="2A994E6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661776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42E3D7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CF843D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B503C18"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70FD7CBD" w14:textId="77777777" w:rsidTr="004C4A70">
        <w:trPr>
          <w:gridAfter w:val="1"/>
          <w:wAfter w:w="10" w:type="dxa"/>
          <w:jc w:val="center"/>
        </w:trPr>
        <w:tc>
          <w:tcPr>
            <w:tcW w:w="1918" w:type="dxa"/>
          </w:tcPr>
          <w:p w14:paraId="01503CC6" w14:textId="77777777" w:rsidR="004C4A70" w:rsidRPr="009202AA" w:rsidRDefault="004C4A70" w:rsidP="004C4A70">
            <w:pPr>
              <w:pStyle w:val="TAL"/>
              <w:rPr>
                <w:rFonts w:cs="Arial"/>
                <w:szCs w:val="18"/>
                <w:lang w:eastAsia="ja-JP"/>
              </w:rPr>
            </w:pPr>
            <w:r w:rsidRPr="009202AA">
              <w:rPr>
                <w:rFonts w:cs="Arial"/>
                <w:lang w:eastAsia="ko-KR"/>
              </w:rPr>
              <w:t xml:space="preserve">E-UTRA Band 76 or </w:t>
            </w:r>
            <w:r w:rsidRPr="009202AA">
              <w:rPr>
                <w:rFonts w:cs="Arial"/>
              </w:rPr>
              <w:t>or NR band n76</w:t>
            </w:r>
          </w:p>
        </w:tc>
        <w:tc>
          <w:tcPr>
            <w:tcW w:w="1657" w:type="dxa"/>
            <w:vAlign w:val="center"/>
          </w:tcPr>
          <w:p w14:paraId="7E3833B8" w14:textId="77777777" w:rsidR="004C4A70" w:rsidRPr="009202AA" w:rsidRDefault="004C4A70" w:rsidP="004C4A70">
            <w:pPr>
              <w:pStyle w:val="TAC"/>
              <w:rPr>
                <w:lang w:eastAsia="ja-JP"/>
              </w:rPr>
            </w:pPr>
            <w:r w:rsidRPr="009202AA">
              <w:rPr>
                <w:rFonts w:cs="Arial"/>
                <w:lang w:eastAsia="ko-KR"/>
              </w:rPr>
              <w:t>1427 - 1432</w:t>
            </w:r>
          </w:p>
        </w:tc>
        <w:tc>
          <w:tcPr>
            <w:tcW w:w="1082" w:type="dxa"/>
            <w:vAlign w:val="center"/>
          </w:tcPr>
          <w:p w14:paraId="4D251819" w14:textId="77777777" w:rsidR="004C4A70" w:rsidRPr="009202AA" w:rsidRDefault="004C4A70" w:rsidP="004C4A70">
            <w:pPr>
              <w:pStyle w:val="TAC"/>
              <w:rPr>
                <w:lang w:eastAsia="ja-JP"/>
              </w:rPr>
            </w:pPr>
            <w:r w:rsidRPr="009202AA">
              <w:rPr>
                <w:lang w:eastAsia="ja-JP"/>
              </w:rPr>
              <w:t>N/A</w:t>
            </w:r>
          </w:p>
        </w:tc>
        <w:tc>
          <w:tcPr>
            <w:tcW w:w="1134" w:type="dxa"/>
            <w:vAlign w:val="center"/>
          </w:tcPr>
          <w:p w14:paraId="231A5F02" w14:textId="77777777" w:rsidR="004C4A70" w:rsidRPr="009202AA" w:rsidRDefault="004C4A70" w:rsidP="004C4A70">
            <w:pPr>
              <w:pStyle w:val="TAC"/>
              <w:rPr>
                <w:lang w:eastAsia="ja-JP"/>
              </w:rPr>
            </w:pPr>
            <w:r w:rsidRPr="009202AA">
              <w:rPr>
                <w:lang w:eastAsia="ja-JP"/>
              </w:rPr>
              <w:t>N/A</w:t>
            </w:r>
          </w:p>
        </w:tc>
        <w:tc>
          <w:tcPr>
            <w:tcW w:w="1134" w:type="dxa"/>
            <w:vAlign w:val="center"/>
          </w:tcPr>
          <w:p w14:paraId="45BBA71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B06159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3781654"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7E447BE2" w14:textId="77777777" w:rsidTr="004C4A70">
        <w:trPr>
          <w:gridAfter w:val="1"/>
          <w:wAfter w:w="10" w:type="dxa"/>
          <w:jc w:val="center"/>
        </w:trPr>
        <w:tc>
          <w:tcPr>
            <w:tcW w:w="1918" w:type="dxa"/>
          </w:tcPr>
          <w:p w14:paraId="47A751E6" w14:textId="77777777" w:rsidR="004C4A70" w:rsidRPr="009202AA" w:rsidRDefault="004C4A70" w:rsidP="004C4A70">
            <w:pPr>
              <w:pStyle w:val="TAL"/>
              <w:rPr>
                <w:rFonts w:cs="Arial"/>
                <w:szCs w:val="18"/>
                <w:lang w:eastAsia="ja-JP"/>
              </w:rPr>
            </w:pPr>
            <w:r w:rsidRPr="009202AA">
              <w:rPr>
                <w:rFonts w:cs="Arial"/>
                <w:lang w:eastAsia="ko-KR"/>
              </w:rPr>
              <w:t>NR band n77</w:t>
            </w:r>
          </w:p>
        </w:tc>
        <w:tc>
          <w:tcPr>
            <w:tcW w:w="1657" w:type="dxa"/>
            <w:vAlign w:val="center"/>
          </w:tcPr>
          <w:p w14:paraId="78FDCC7A" w14:textId="77777777" w:rsidR="004C4A70" w:rsidRPr="009202AA" w:rsidRDefault="004C4A70" w:rsidP="004C4A70">
            <w:pPr>
              <w:pStyle w:val="TAC"/>
              <w:rPr>
                <w:lang w:eastAsia="ja-JP"/>
              </w:rPr>
            </w:pPr>
            <w:r w:rsidRPr="009202AA">
              <w:rPr>
                <w:rFonts w:cs="Arial"/>
                <w:lang w:eastAsia="ko-KR"/>
              </w:rPr>
              <w:t>3300 - 4200</w:t>
            </w:r>
          </w:p>
        </w:tc>
        <w:tc>
          <w:tcPr>
            <w:tcW w:w="1082" w:type="dxa"/>
            <w:vAlign w:val="center"/>
          </w:tcPr>
          <w:p w14:paraId="3B9A620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CB05EC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530817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0E25F4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76F2752"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0FA3AAA6" w14:textId="77777777" w:rsidTr="004C4A70">
        <w:trPr>
          <w:gridAfter w:val="1"/>
          <w:wAfter w:w="10" w:type="dxa"/>
          <w:jc w:val="center"/>
        </w:trPr>
        <w:tc>
          <w:tcPr>
            <w:tcW w:w="1918" w:type="dxa"/>
          </w:tcPr>
          <w:p w14:paraId="24517A20" w14:textId="77777777" w:rsidR="004C4A70" w:rsidRPr="009202AA" w:rsidRDefault="004C4A70" w:rsidP="004C4A70">
            <w:pPr>
              <w:pStyle w:val="TAL"/>
              <w:rPr>
                <w:rFonts w:cs="Arial"/>
                <w:szCs w:val="18"/>
                <w:lang w:eastAsia="ja-JP"/>
              </w:rPr>
            </w:pPr>
            <w:r w:rsidRPr="009202AA">
              <w:rPr>
                <w:rFonts w:cs="Arial"/>
                <w:lang w:eastAsia="ko-KR"/>
              </w:rPr>
              <w:t>NR band n78</w:t>
            </w:r>
          </w:p>
        </w:tc>
        <w:tc>
          <w:tcPr>
            <w:tcW w:w="1657" w:type="dxa"/>
            <w:vAlign w:val="center"/>
          </w:tcPr>
          <w:p w14:paraId="64C6DC30" w14:textId="77777777" w:rsidR="004C4A70" w:rsidRPr="009202AA" w:rsidRDefault="004C4A70" w:rsidP="004C4A70">
            <w:pPr>
              <w:pStyle w:val="TAC"/>
              <w:rPr>
                <w:lang w:eastAsia="ja-JP"/>
              </w:rPr>
            </w:pPr>
            <w:r w:rsidRPr="009202AA">
              <w:rPr>
                <w:rFonts w:cs="Arial"/>
                <w:lang w:eastAsia="ko-KR"/>
              </w:rPr>
              <w:t>3300 - 3800</w:t>
            </w:r>
          </w:p>
        </w:tc>
        <w:tc>
          <w:tcPr>
            <w:tcW w:w="1082" w:type="dxa"/>
            <w:vAlign w:val="center"/>
          </w:tcPr>
          <w:p w14:paraId="3BFA10FA"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36A241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9F7FF1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A02FD8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FC5503A"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6A1AF93D" w14:textId="77777777" w:rsidTr="004C4A70">
        <w:trPr>
          <w:gridAfter w:val="1"/>
          <w:wAfter w:w="10" w:type="dxa"/>
          <w:jc w:val="center"/>
        </w:trPr>
        <w:tc>
          <w:tcPr>
            <w:tcW w:w="1918" w:type="dxa"/>
          </w:tcPr>
          <w:p w14:paraId="14D65329" w14:textId="77777777" w:rsidR="004C4A70" w:rsidRPr="009202AA" w:rsidRDefault="004C4A70" w:rsidP="004C4A70">
            <w:pPr>
              <w:pStyle w:val="TAL"/>
              <w:rPr>
                <w:rFonts w:cs="Arial"/>
                <w:lang w:eastAsia="ko-KR"/>
              </w:rPr>
            </w:pPr>
            <w:r w:rsidRPr="009202AA">
              <w:rPr>
                <w:rFonts w:cs="Arial"/>
                <w:lang w:eastAsia="ko-KR"/>
              </w:rPr>
              <w:t>NR band n79</w:t>
            </w:r>
          </w:p>
        </w:tc>
        <w:tc>
          <w:tcPr>
            <w:tcW w:w="1657" w:type="dxa"/>
            <w:vAlign w:val="center"/>
          </w:tcPr>
          <w:p w14:paraId="7D410FDA" w14:textId="77777777" w:rsidR="004C4A70" w:rsidRPr="009202AA" w:rsidRDefault="004C4A70" w:rsidP="004C4A70">
            <w:pPr>
              <w:pStyle w:val="TAC"/>
              <w:rPr>
                <w:rFonts w:cs="Arial"/>
                <w:lang w:eastAsia="ko-KR"/>
              </w:rPr>
            </w:pPr>
            <w:r w:rsidRPr="009202AA">
              <w:rPr>
                <w:rFonts w:cs="Arial"/>
                <w:lang w:eastAsia="ko-KR"/>
              </w:rPr>
              <w:t>4400 - 5000</w:t>
            </w:r>
          </w:p>
        </w:tc>
        <w:tc>
          <w:tcPr>
            <w:tcW w:w="1082" w:type="dxa"/>
            <w:vAlign w:val="center"/>
          </w:tcPr>
          <w:p w14:paraId="440A14B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1CA318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4DC1CC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B49ED3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E1E43C6"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63A79C6A" w14:textId="77777777" w:rsidTr="004C4A70">
        <w:trPr>
          <w:gridAfter w:val="1"/>
          <w:wAfter w:w="10" w:type="dxa"/>
          <w:jc w:val="center"/>
        </w:trPr>
        <w:tc>
          <w:tcPr>
            <w:tcW w:w="1918" w:type="dxa"/>
          </w:tcPr>
          <w:p w14:paraId="27D8922C" w14:textId="77777777" w:rsidR="004C4A70" w:rsidRPr="009202AA" w:rsidRDefault="004C4A70" w:rsidP="004C4A70">
            <w:pPr>
              <w:pStyle w:val="TAL"/>
              <w:rPr>
                <w:rFonts w:cs="Arial"/>
                <w:lang w:eastAsia="ko-KR"/>
              </w:rPr>
            </w:pPr>
            <w:r w:rsidRPr="009202AA">
              <w:rPr>
                <w:rFonts w:cs="Arial"/>
                <w:lang w:eastAsia="ko-KR"/>
              </w:rPr>
              <w:t>E-UTRA Band 87</w:t>
            </w:r>
          </w:p>
        </w:tc>
        <w:tc>
          <w:tcPr>
            <w:tcW w:w="1657" w:type="dxa"/>
            <w:vAlign w:val="center"/>
          </w:tcPr>
          <w:p w14:paraId="3A6C62DF" w14:textId="77777777" w:rsidR="004C4A70" w:rsidRPr="009202AA" w:rsidRDefault="004C4A70" w:rsidP="004C4A70">
            <w:pPr>
              <w:pStyle w:val="TAC"/>
              <w:rPr>
                <w:rFonts w:cs="Arial"/>
                <w:lang w:eastAsia="ko-KR"/>
              </w:rPr>
            </w:pPr>
            <w:r w:rsidRPr="009202AA">
              <w:rPr>
                <w:rFonts w:cs="Arial"/>
                <w:lang w:eastAsia="ko-KR"/>
              </w:rPr>
              <w:t>420 - 425</w:t>
            </w:r>
          </w:p>
        </w:tc>
        <w:tc>
          <w:tcPr>
            <w:tcW w:w="1082" w:type="dxa"/>
            <w:vAlign w:val="center"/>
          </w:tcPr>
          <w:p w14:paraId="6B19EA63"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C41CEF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3AD2B3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55F251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2E1E8380"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40FF6019" w14:textId="77777777" w:rsidTr="004C4A70">
        <w:trPr>
          <w:gridAfter w:val="1"/>
          <w:wAfter w:w="10" w:type="dxa"/>
          <w:jc w:val="center"/>
        </w:trPr>
        <w:tc>
          <w:tcPr>
            <w:tcW w:w="1918" w:type="dxa"/>
          </w:tcPr>
          <w:p w14:paraId="30288353" w14:textId="77777777" w:rsidR="004C4A70" w:rsidRPr="009202AA" w:rsidRDefault="004C4A70" w:rsidP="004C4A70">
            <w:pPr>
              <w:pStyle w:val="TAL"/>
              <w:rPr>
                <w:rFonts w:cs="Arial"/>
                <w:lang w:eastAsia="ko-KR"/>
              </w:rPr>
            </w:pPr>
            <w:r w:rsidRPr="009202AA">
              <w:rPr>
                <w:rFonts w:cs="Arial"/>
                <w:lang w:eastAsia="ko-KR"/>
              </w:rPr>
              <w:t>E-UTRA Band 88</w:t>
            </w:r>
          </w:p>
        </w:tc>
        <w:tc>
          <w:tcPr>
            <w:tcW w:w="1657" w:type="dxa"/>
            <w:vAlign w:val="center"/>
          </w:tcPr>
          <w:p w14:paraId="1D42C173" w14:textId="77777777" w:rsidR="004C4A70" w:rsidRPr="009202AA" w:rsidRDefault="004C4A70" w:rsidP="004C4A70">
            <w:pPr>
              <w:pStyle w:val="TAC"/>
              <w:rPr>
                <w:rFonts w:cs="Arial"/>
                <w:lang w:eastAsia="ko-KR"/>
              </w:rPr>
            </w:pPr>
            <w:r w:rsidRPr="009202AA">
              <w:rPr>
                <w:rFonts w:cs="Arial"/>
                <w:lang w:eastAsia="ko-KR"/>
              </w:rPr>
              <w:t>422 - 427</w:t>
            </w:r>
          </w:p>
        </w:tc>
        <w:tc>
          <w:tcPr>
            <w:tcW w:w="1082" w:type="dxa"/>
            <w:vAlign w:val="center"/>
          </w:tcPr>
          <w:p w14:paraId="2504186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928965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51C2B3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4B201B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6BF8C08A"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4FCAD7D8" w14:textId="77777777" w:rsidTr="004C4A70">
        <w:trPr>
          <w:gridAfter w:val="1"/>
          <w:wAfter w:w="10" w:type="dxa"/>
          <w:jc w:val="center"/>
        </w:trPr>
        <w:tc>
          <w:tcPr>
            <w:tcW w:w="1918" w:type="dxa"/>
          </w:tcPr>
          <w:p w14:paraId="20168390"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n91</w:t>
            </w:r>
          </w:p>
        </w:tc>
        <w:tc>
          <w:tcPr>
            <w:tcW w:w="1657" w:type="dxa"/>
            <w:vAlign w:val="center"/>
          </w:tcPr>
          <w:p w14:paraId="1AC1F50B" w14:textId="77777777" w:rsidR="004C4A70" w:rsidRPr="009202AA" w:rsidRDefault="004C4A70" w:rsidP="004C4A70">
            <w:pPr>
              <w:pStyle w:val="TAC"/>
              <w:rPr>
                <w:rFonts w:cs="Arial"/>
                <w:lang w:eastAsia="ko-KR"/>
              </w:rPr>
            </w:pPr>
            <w:r w:rsidRPr="009202AA">
              <w:rPr>
                <w:rFonts w:cs="Arial"/>
                <w:lang w:eastAsia="ko-KR"/>
              </w:rPr>
              <w:t>1427 - 1432</w:t>
            </w:r>
          </w:p>
        </w:tc>
        <w:tc>
          <w:tcPr>
            <w:tcW w:w="1082" w:type="dxa"/>
            <w:vAlign w:val="center"/>
          </w:tcPr>
          <w:p w14:paraId="1DE276A6" w14:textId="77777777" w:rsidR="004C4A70" w:rsidRPr="009202AA" w:rsidRDefault="004C4A70" w:rsidP="004C4A70">
            <w:pPr>
              <w:pStyle w:val="TAC"/>
              <w:rPr>
                <w:lang w:eastAsia="ja-JP"/>
              </w:rPr>
            </w:pPr>
            <w:r w:rsidRPr="009202AA">
              <w:rPr>
                <w:lang w:eastAsia="ja-JP"/>
              </w:rPr>
              <w:t>N/A</w:t>
            </w:r>
          </w:p>
        </w:tc>
        <w:tc>
          <w:tcPr>
            <w:tcW w:w="1134" w:type="dxa"/>
            <w:vAlign w:val="center"/>
          </w:tcPr>
          <w:p w14:paraId="13EE7501" w14:textId="77777777" w:rsidR="004C4A70" w:rsidRPr="009202AA" w:rsidRDefault="004C4A70" w:rsidP="004C4A70">
            <w:pPr>
              <w:pStyle w:val="TAC"/>
              <w:rPr>
                <w:lang w:eastAsia="ja-JP"/>
              </w:rPr>
            </w:pPr>
            <w:r w:rsidRPr="009202AA">
              <w:rPr>
                <w:lang w:eastAsia="ja-JP"/>
              </w:rPr>
              <w:t>N/A</w:t>
            </w:r>
          </w:p>
        </w:tc>
        <w:tc>
          <w:tcPr>
            <w:tcW w:w="1134" w:type="dxa"/>
            <w:vAlign w:val="center"/>
          </w:tcPr>
          <w:p w14:paraId="3E0B71C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818543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8632D3A"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6D852C95" w14:textId="77777777" w:rsidTr="004C4A70">
        <w:trPr>
          <w:gridAfter w:val="1"/>
          <w:wAfter w:w="10" w:type="dxa"/>
          <w:jc w:val="center"/>
        </w:trPr>
        <w:tc>
          <w:tcPr>
            <w:tcW w:w="1918" w:type="dxa"/>
          </w:tcPr>
          <w:p w14:paraId="33C76824"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n92</w:t>
            </w:r>
          </w:p>
        </w:tc>
        <w:tc>
          <w:tcPr>
            <w:tcW w:w="1657" w:type="dxa"/>
            <w:vAlign w:val="center"/>
          </w:tcPr>
          <w:p w14:paraId="03F2EB6C" w14:textId="77777777" w:rsidR="004C4A70" w:rsidRPr="009202AA" w:rsidRDefault="004C4A70" w:rsidP="004C4A70">
            <w:pPr>
              <w:pStyle w:val="TAC"/>
              <w:rPr>
                <w:rFonts w:cs="Arial"/>
                <w:lang w:eastAsia="ko-KR"/>
              </w:rPr>
            </w:pPr>
            <w:r w:rsidRPr="009202AA">
              <w:rPr>
                <w:rFonts w:cs="Arial"/>
                <w:lang w:eastAsia="ko-KR"/>
              </w:rPr>
              <w:t>1432 - 1517</w:t>
            </w:r>
          </w:p>
        </w:tc>
        <w:tc>
          <w:tcPr>
            <w:tcW w:w="1082" w:type="dxa"/>
            <w:vAlign w:val="center"/>
          </w:tcPr>
          <w:p w14:paraId="193E468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523AC84"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49DFBC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BD0C12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28E05E7"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3B6B32C2" w14:textId="77777777" w:rsidTr="004C4A70">
        <w:trPr>
          <w:gridAfter w:val="1"/>
          <w:wAfter w:w="10" w:type="dxa"/>
          <w:jc w:val="center"/>
        </w:trPr>
        <w:tc>
          <w:tcPr>
            <w:tcW w:w="1918" w:type="dxa"/>
          </w:tcPr>
          <w:p w14:paraId="290C3CC7"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n93</w:t>
            </w:r>
          </w:p>
        </w:tc>
        <w:tc>
          <w:tcPr>
            <w:tcW w:w="1657" w:type="dxa"/>
            <w:vAlign w:val="center"/>
          </w:tcPr>
          <w:p w14:paraId="55846074" w14:textId="77777777" w:rsidR="004C4A70" w:rsidRPr="009202AA" w:rsidRDefault="004C4A70" w:rsidP="004C4A70">
            <w:pPr>
              <w:pStyle w:val="TAC"/>
              <w:rPr>
                <w:rFonts w:cs="Arial"/>
                <w:lang w:eastAsia="ko-KR"/>
              </w:rPr>
            </w:pPr>
            <w:r w:rsidRPr="009202AA">
              <w:rPr>
                <w:rFonts w:cs="Arial"/>
                <w:lang w:eastAsia="ko-KR"/>
              </w:rPr>
              <w:t>1427 - 1432</w:t>
            </w:r>
          </w:p>
        </w:tc>
        <w:tc>
          <w:tcPr>
            <w:tcW w:w="1082" w:type="dxa"/>
            <w:vAlign w:val="center"/>
          </w:tcPr>
          <w:p w14:paraId="52752AE4" w14:textId="77777777" w:rsidR="004C4A70" w:rsidRPr="009202AA" w:rsidRDefault="004C4A70" w:rsidP="004C4A70">
            <w:pPr>
              <w:pStyle w:val="TAC"/>
              <w:rPr>
                <w:lang w:eastAsia="ja-JP"/>
              </w:rPr>
            </w:pPr>
            <w:r w:rsidRPr="009202AA">
              <w:rPr>
                <w:lang w:eastAsia="ja-JP"/>
              </w:rPr>
              <w:t>N/A</w:t>
            </w:r>
          </w:p>
        </w:tc>
        <w:tc>
          <w:tcPr>
            <w:tcW w:w="1134" w:type="dxa"/>
            <w:vAlign w:val="center"/>
          </w:tcPr>
          <w:p w14:paraId="73FB441E" w14:textId="77777777" w:rsidR="004C4A70" w:rsidRPr="009202AA" w:rsidRDefault="004C4A70" w:rsidP="004C4A70">
            <w:pPr>
              <w:pStyle w:val="TAC"/>
              <w:rPr>
                <w:lang w:eastAsia="ja-JP"/>
              </w:rPr>
            </w:pPr>
            <w:r w:rsidRPr="009202AA">
              <w:rPr>
                <w:lang w:eastAsia="ja-JP"/>
              </w:rPr>
              <w:t>N/A</w:t>
            </w:r>
          </w:p>
        </w:tc>
        <w:tc>
          <w:tcPr>
            <w:tcW w:w="1134" w:type="dxa"/>
            <w:vAlign w:val="center"/>
          </w:tcPr>
          <w:p w14:paraId="0971243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48637D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C198E0C"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64488E1F" w14:textId="77777777" w:rsidTr="004C4A70">
        <w:trPr>
          <w:gridAfter w:val="1"/>
          <w:wAfter w:w="10" w:type="dxa"/>
          <w:jc w:val="center"/>
        </w:trPr>
        <w:tc>
          <w:tcPr>
            <w:tcW w:w="1918" w:type="dxa"/>
          </w:tcPr>
          <w:p w14:paraId="1A87127F"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n94</w:t>
            </w:r>
          </w:p>
        </w:tc>
        <w:tc>
          <w:tcPr>
            <w:tcW w:w="1657" w:type="dxa"/>
            <w:vAlign w:val="center"/>
          </w:tcPr>
          <w:p w14:paraId="4ADD59B1" w14:textId="77777777" w:rsidR="004C4A70" w:rsidRPr="009202AA" w:rsidRDefault="004C4A70" w:rsidP="004C4A70">
            <w:pPr>
              <w:pStyle w:val="TAC"/>
              <w:rPr>
                <w:rFonts w:cs="Arial"/>
                <w:lang w:eastAsia="ko-KR"/>
              </w:rPr>
            </w:pPr>
            <w:r w:rsidRPr="009202AA">
              <w:rPr>
                <w:rFonts w:cs="Arial"/>
                <w:lang w:eastAsia="ko-KR"/>
              </w:rPr>
              <w:t>1432 - 1517</w:t>
            </w:r>
          </w:p>
        </w:tc>
        <w:tc>
          <w:tcPr>
            <w:tcW w:w="1082" w:type="dxa"/>
            <w:vAlign w:val="center"/>
          </w:tcPr>
          <w:p w14:paraId="28C6C70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CCEF8D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B2D360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07DC5C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418BE48" w14:textId="77777777" w:rsidR="004C4A70" w:rsidRPr="009202AA" w:rsidRDefault="004C4A70" w:rsidP="004C4A70">
            <w:pPr>
              <w:pStyle w:val="TAC"/>
              <w:rPr>
                <w:rFonts w:cs="Arial"/>
                <w:lang w:eastAsia="ko-KR"/>
              </w:rPr>
            </w:pPr>
            <w:r w:rsidRPr="009202AA">
              <w:rPr>
                <w:rFonts w:cs="Arial"/>
                <w:lang w:eastAsia="ko-KR"/>
              </w:rPr>
              <w:t>CW carrier</w:t>
            </w:r>
          </w:p>
        </w:tc>
      </w:tr>
      <w:tr w:rsidR="00F24274" w:rsidRPr="009202AA" w14:paraId="62D5E900" w14:textId="77777777" w:rsidTr="004C4A70">
        <w:trPr>
          <w:gridAfter w:val="1"/>
          <w:wAfter w:w="10" w:type="dxa"/>
          <w:jc w:val="center"/>
        </w:trPr>
        <w:tc>
          <w:tcPr>
            <w:tcW w:w="1918" w:type="dxa"/>
          </w:tcPr>
          <w:p w14:paraId="4E811D6B" w14:textId="77777777" w:rsidR="00F24274" w:rsidRPr="009202AA" w:rsidRDefault="00F24274" w:rsidP="004C4A70">
            <w:pPr>
              <w:pStyle w:val="TAL"/>
              <w:rPr>
                <w:rFonts w:cs="Arial"/>
                <w:lang w:eastAsia="zh-CN"/>
              </w:rPr>
            </w:pPr>
            <w:r w:rsidRPr="009202AA">
              <w:rPr>
                <w:rFonts w:cs="Arial"/>
                <w:lang w:eastAsia="zh-CN"/>
              </w:rPr>
              <w:t>NR band n96</w:t>
            </w:r>
          </w:p>
        </w:tc>
        <w:tc>
          <w:tcPr>
            <w:tcW w:w="1657" w:type="dxa"/>
            <w:vAlign w:val="center"/>
          </w:tcPr>
          <w:p w14:paraId="4A5269C3" w14:textId="77777777" w:rsidR="00F24274" w:rsidRPr="009202AA" w:rsidRDefault="00F24274" w:rsidP="004C4A70">
            <w:pPr>
              <w:pStyle w:val="TAC"/>
              <w:rPr>
                <w:rFonts w:cs="Arial"/>
                <w:lang w:eastAsia="ko-KR"/>
              </w:rPr>
            </w:pPr>
            <w:r w:rsidRPr="009202AA">
              <w:rPr>
                <w:rFonts w:cs="Arial"/>
                <w:lang w:eastAsia="ko-KR"/>
              </w:rPr>
              <w:t>5925 - 7125</w:t>
            </w:r>
          </w:p>
        </w:tc>
        <w:tc>
          <w:tcPr>
            <w:tcW w:w="1082" w:type="dxa"/>
            <w:vAlign w:val="center"/>
          </w:tcPr>
          <w:p w14:paraId="56B03A27" w14:textId="77777777" w:rsidR="00F24274" w:rsidRPr="009202AA" w:rsidRDefault="00F24274" w:rsidP="004C4A70">
            <w:pPr>
              <w:pStyle w:val="TAC"/>
              <w:rPr>
                <w:lang w:eastAsia="ja-JP"/>
              </w:rPr>
            </w:pPr>
            <w:r w:rsidRPr="009202AA">
              <w:rPr>
                <w:lang w:eastAsia="ja-JP"/>
              </w:rPr>
              <w:t>N/A</w:t>
            </w:r>
          </w:p>
        </w:tc>
        <w:tc>
          <w:tcPr>
            <w:tcW w:w="1134" w:type="dxa"/>
            <w:vAlign w:val="center"/>
          </w:tcPr>
          <w:p w14:paraId="41B3BB9E" w14:textId="00DA84AC" w:rsidR="00F24274" w:rsidRPr="009202AA" w:rsidRDefault="00F24274" w:rsidP="004C4A70">
            <w:pPr>
              <w:pStyle w:val="TAC"/>
              <w:rPr>
                <w:lang w:eastAsia="ja-JP"/>
              </w:rPr>
            </w:pPr>
            <w:del w:id="3638" w:author="6190" w:date="2020-12-29T10:48:00Z">
              <w:r w:rsidRPr="009202AA" w:rsidDel="00263228">
                <w:rPr>
                  <w:lang w:eastAsia="ja-JP"/>
                </w:rPr>
                <w:delText>N/A</w:delText>
              </w:r>
            </w:del>
            <w:ins w:id="3639" w:author="6190" w:date="2020-12-29T10:48:00Z">
              <w:r w:rsidR="00263228">
                <w:rPr>
                  <w:lang w:eastAsia="ja-JP"/>
                </w:rPr>
                <w:t>+38</w:t>
              </w:r>
            </w:ins>
          </w:p>
        </w:tc>
        <w:tc>
          <w:tcPr>
            <w:tcW w:w="1134" w:type="dxa"/>
            <w:vAlign w:val="center"/>
          </w:tcPr>
          <w:p w14:paraId="273160E2" w14:textId="77777777" w:rsidR="00F24274" w:rsidRPr="009202AA" w:rsidRDefault="00F24274" w:rsidP="004C4A70">
            <w:pPr>
              <w:pStyle w:val="TAC"/>
              <w:rPr>
                <w:lang w:eastAsia="ja-JP"/>
              </w:rPr>
            </w:pPr>
            <w:r w:rsidRPr="009202AA">
              <w:rPr>
                <w:lang w:eastAsia="ja-JP"/>
              </w:rPr>
              <w:t>+24</w:t>
            </w:r>
          </w:p>
        </w:tc>
        <w:tc>
          <w:tcPr>
            <w:tcW w:w="1701" w:type="dxa"/>
            <w:vAlign w:val="center"/>
          </w:tcPr>
          <w:p w14:paraId="2C5E98B1" w14:textId="77777777" w:rsidR="00F24274" w:rsidRPr="009202AA" w:rsidRDefault="00F24274" w:rsidP="004C4A70">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441488EE" w14:textId="77777777" w:rsidR="00F24274" w:rsidRPr="009202AA" w:rsidRDefault="00F24274" w:rsidP="004C4A70">
            <w:pPr>
              <w:pStyle w:val="TAC"/>
              <w:rPr>
                <w:rFonts w:cs="Arial"/>
                <w:lang w:eastAsia="ko-KR"/>
              </w:rPr>
            </w:pPr>
            <w:r w:rsidRPr="009202AA">
              <w:rPr>
                <w:rFonts w:cs="Arial"/>
                <w:lang w:eastAsia="ko-KR"/>
              </w:rPr>
              <w:t>CW carrier</w:t>
            </w:r>
          </w:p>
        </w:tc>
      </w:tr>
      <w:tr w:rsidR="004C4A70" w:rsidRPr="009202AA" w14:paraId="1B25A4F9" w14:textId="77777777" w:rsidTr="004C4A70">
        <w:trPr>
          <w:jc w:val="center"/>
        </w:trPr>
        <w:tc>
          <w:tcPr>
            <w:tcW w:w="9803" w:type="dxa"/>
            <w:gridSpan w:val="8"/>
          </w:tcPr>
          <w:p w14:paraId="43589D56" w14:textId="77777777" w:rsidR="004C4A70" w:rsidRPr="009202AA" w:rsidRDefault="004C4A70" w:rsidP="004C4A70">
            <w:pPr>
              <w:pStyle w:val="TAN"/>
              <w:rPr>
                <w:lang w:eastAsia="ja-JP"/>
              </w:rPr>
            </w:pPr>
            <w:r w:rsidRPr="009202AA">
              <w:rPr>
                <w:lang w:eastAsia="ja-JP"/>
              </w:rPr>
              <w:t>NOTE 1:</w:t>
            </w:r>
            <w:r w:rsidRPr="009202AA">
              <w:rPr>
                <w:lang w:eastAsia="ja-JP"/>
              </w:rPr>
              <w:tab/>
              <w:t>EIS</w:t>
            </w:r>
            <w:r w:rsidRPr="009202AA">
              <w:rPr>
                <w:vertAlign w:val="subscript"/>
                <w:lang w:eastAsia="ja-JP"/>
              </w:rPr>
              <w:t>minSENS</w:t>
            </w:r>
            <w:r w:rsidRPr="009202AA">
              <w:rPr>
                <w:lang w:eastAsia="ja-JP"/>
              </w:rPr>
              <w:t xml:space="preserve"> depends on the RAT, the BS class and on the </w:t>
            </w:r>
            <w:r w:rsidRPr="009202AA">
              <w:rPr>
                <w:i/>
                <w:lang w:eastAsia="ja-JP"/>
              </w:rPr>
              <w:t>channel bandwidth</w:t>
            </w:r>
            <w:r w:rsidRPr="009202AA">
              <w:rPr>
                <w:lang w:eastAsia="ja-JP"/>
              </w:rPr>
              <w:t>, see subclauses 10.3 and 10.2.</w:t>
            </w:r>
          </w:p>
          <w:p w14:paraId="3998BB24" w14:textId="77777777" w:rsidR="004C4A70" w:rsidRPr="009202AA" w:rsidRDefault="004C4A70" w:rsidP="004C4A70">
            <w:pPr>
              <w:pStyle w:val="TAN"/>
              <w:rPr>
                <w:lang w:eastAsia="ja-JP"/>
              </w:rPr>
            </w:pPr>
            <w:r w:rsidRPr="009202AA">
              <w:rPr>
                <w:lang w:eastAsia="ja-JP"/>
              </w:rPr>
              <w:t>NOTE 2:</w:t>
            </w:r>
            <w:r w:rsidRPr="009202AA">
              <w:rPr>
                <w:lang w:eastAsia="ja-JP"/>
              </w:rPr>
              <w:tab/>
              <w:t xml:space="preserve">Except for a BS operating in Band 13, these requirements do not apply when the interfering signal falls within any of the supported </w:t>
            </w:r>
            <w:r w:rsidRPr="009202AA">
              <w:rPr>
                <w:i/>
                <w:lang w:eastAsia="ja-JP"/>
              </w:rPr>
              <w:t>uplink operating band</w:t>
            </w:r>
            <w:r w:rsidRPr="009202AA">
              <w:rPr>
                <w:lang w:eastAsia="ja-JP"/>
              </w:rPr>
              <w:t xml:space="preserve"> or in the </w:t>
            </w:r>
            <w:r w:rsidRPr="009202AA">
              <w:t>Δf</w:t>
            </w:r>
            <w:r w:rsidRPr="009202AA">
              <w:rPr>
                <w:vertAlign w:val="subscript"/>
              </w:rPr>
              <w:t>OOB</w:t>
            </w:r>
            <w:r w:rsidRPr="009202AA">
              <w:rPr>
                <w:rFonts w:cs="v5.0.0"/>
              </w:rPr>
              <w:t xml:space="preserve"> </w:t>
            </w:r>
            <w:r w:rsidRPr="009202AA">
              <w:rPr>
                <w:lang w:eastAsia="ja-JP"/>
              </w:rPr>
              <w:t xml:space="preserve">immediately outside any of the supported </w:t>
            </w:r>
            <w:r w:rsidRPr="009202AA">
              <w:rPr>
                <w:i/>
                <w:lang w:eastAsia="ja-JP"/>
              </w:rPr>
              <w:t>uplink operating band</w:t>
            </w:r>
            <w:r w:rsidRPr="009202AA">
              <w:rPr>
                <w:lang w:eastAsia="ja-JP"/>
              </w:rPr>
              <w:t>.</w:t>
            </w:r>
            <w:r w:rsidRPr="009202AA">
              <w:rPr>
                <w:lang w:eastAsia="ja-JP"/>
              </w:rPr>
              <w:br/>
              <w:t>For a BS operating in band 13 the requirements do not apply when the interfering signal falls within the frequency range 768 - 797 MHz.</w:t>
            </w:r>
          </w:p>
          <w:p w14:paraId="3350382F" w14:textId="77777777" w:rsidR="004C4A70" w:rsidRPr="009202AA" w:rsidRDefault="004C4A70" w:rsidP="004C4A70">
            <w:pPr>
              <w:pStyle w:val="TAN"/>
              <w:rPr>
                <w:lang w:eastAsia="ja-JP"/>
              </w:rPr>
            </w:pPr>
            <w:r w:rsidRPr="009202AA">
              <w:rPr>
                <w:lang w:eastAsia="ja-JP"/>
              </w:rPr>
              <w:t>NOTE 3:</w:t>
            </w:r>
            <w:r w:rsidRPr="009202AA">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14:paraId="27883054" w14:textId="77777777" w:rsidR="004C4A70" w:rsidRPr="009202AA" w:rsidRDefault="004C4A70" w:rsidP="004C4A70">
            <w:pPr>
              <w:pStyle w:val="TAN"/>
              <w:rPr>
                <w:lang w:eastAsia="ja-JP"/>
              </w:rPr>
            </w:pPr>
            <w:r w:rsidRPr="009202AA">
              <w:rPr>
                <w:lang w:eastAsia="ja-JP"/>
              </w:rPr>
              <w:t>NOTE 4:</w:t>
            </w:r>
            <w:r w:rsidRPr="009202AA">
              <w:rPr>
                <w:lang w:eastAsia="ja-JP"/>
              </w:rPr>
              <w:tab/>
              <w:t>In China, the blocking requirement for co-location with DCS1800 and Band III BS is only applicable in the frequency range 1805 - 1850 MHz.</w:t>
            </w:r>
          </w:p>
          <w:p w14:paraId="2EB2C468" w14:textId="2CAE0A3E" w:rsidR="004C4A70" w:rsidRPr="009202AA" w:rsidRDefault="004C4A70" w:rsidP="004C4A70">
            <w:pPr>
              <w:pStyle w:val="TAN"/>
              <w:rPr>
                <w:lang w:eastAsia="zh-CN"/>
              </w:rPr>
            </w:pPr>
            <w:r w:rsidRPr="009202AA">
              <w:rPr>
                <w:lang w:eastAsia="ja-JP"/>
              </w:rPr>
              <w:t>NOTE 5:</w:t>
            </w:r>
            <w:r w:rsidRPr="009202AA">
              <w:rPr>
                <w:lang w:eastAsia="ja-JP"/>
              </w:rPr>
              <w:tab/>
            </w:r>
            <w:r w:rsidR="00C0466B" w:rsidRPr="009202AA">
              <w:rPr>
                <w:lang w:eastAsia="ja-JP"/>
              </w:rPr>
              <w:t xml:space="preserve">For an AAS BS operating in band 11, 21, or 74 the requirement </w:t>
            </w:r>
            <w:r w:rsidR="00C0466B" w:rsidRPr="009202AA">
              <w:rPr>
                <w:rFonts w:hint="eastAsia"/>
                <w:lang w:eastAsia="ja-JP"/>
              </w:rPr>
              <w:t xml:space="preserve">for co-location with Band 32 </w:t>
            </w:r>
            <w:r w:rsidR="00C0466B" w:rsidRPr="009202AA">
              <w:rPr>
                <w:lang w:eastAsia="ja-JP"/>
              </w:rPr>
              <w:t>applies for interfering signal within the frequency range 1475.9 - 1495.9 MHz.</w:t>
            </w:r>
          </w:p>
        </w:tc>
      </w:tr>
    </w:tbl>
    <w:p w14:paraId="0E369A1C" w14:textId="77777777" w:rsidR="004C4A70" w:rsidRPr="009202AA" w:rsidRDefault="004C4A70" w:rsidP="004C4A70">
      <w:pPr>
        <w:rPr>
          <w:lang w:eastAsia="zh-CN"/>
        </w:rPr>
      </w:pPr>
    </w:p>
    <w:p w14:paraId="5FC2D9BE" w14:textId="77777777" w:rsidR="004C4A70" w:rsidRPr="009202AA" w:rsidRDefault="004C4A70" w:rsidP="004C4A70">
      <w:pPr>
        <w:pStyle w:val="Heading3"/>
      </w:pPr>
      <w:bookmarkStart w:id="3640" w:name="_Toc21096817"/>
      <w:bookmarkStart w:id="3641" w:name="_Toc29763784"/>
      <w:bookmarkStart w:id="3642" w:name="_Toc36030255"/>
      <w:bookmarkStart w:id="3643" w:name="_Toc37180155"/>
      <w:bookmarkStart w:id="3644" w:name="_Toc45869855"/>
      <w:bookmarkStart w:id="3645" w:name="_Toc52555661"/>
      <w:r w:rsidRPr="009202AA">
        <w:t>10.6.3</w:t>
      </w:r>
      <w:r w:rsidRPr="009202AA">
        <w:tab/>
        <w:t>Minimum requirement for single RAT UTRA operation</w:t>
      </w:r>
      <w:bookmarkEnd w:id="3640"/>
      <w:bookmarkEnd w:id="3641"/>
      <w:bookmarkEnd w:id="3642"/>
      <w:bookmarkEnd w:id="3643"/>
      <w:bookmarkEnd w:id="3644"/>
      <w:bookmarkEnd w:id="3645"/>
    </w:p>
    <w:p w14:paraId="5128495B" w14:textId="77777777" w:rsidR="004C4A70" w:rsidRPr="009202AA" w:rsidRDefault="004C4A70" w:rsidP="004C4A70">
      <w:pPr>
        <w:pStyle w:val="Heading4"/>
      </w:pPr>
      <w:bookmarkStart w:id="3646" w:name="_Toc21096818"/>
      <w:bookmarkStart w:id="3647" w:name="_Toc29763785"/>
      <w:bookmarkStart w:id="3648" w:name="_Toc36030256"/>
      <w:bookmarkStart w:id="3649" w:name="_Toc37180156"/>
      <w:bookmarkStart w:id="3650" w:name="_Toc45869856"/>
      <w:bookmarkStart w:id="3651" w:name="_Toc52555662"/>
      <w:r w:rsidRPr="009202AA">
        <w:t>10.6.3.1</w:t>
      </w:r>
      <w:r w:rsidRPr="009202AA">
        <w:tab/>
        <w:t>General minimum requirement</w:t>
      </w:r>
      <w:bookmarkEnd w:id="3646"/>
      <w:bookmarkEnd w:id="3647"/>
      <w:bookmarkEnd w:id="3648"/>
      <w:bookmarkEnd w:id="3649"/>
      <w:bookmarkEnd w:id="3650"/>
      <w:bookmarkEnd w:id="3651"/>
    </w:p>
    <w:p w14:paraId="11930127" w14:textId="77777777" w:rsidR="004C4A70" w:rsidRPr="009202AA" w:rsidRDefault="004C4A70" w:rsidP="004C4A70">
      <w:r w:rsidRPr="009202AA">
        <w:t>In addition to the following in-band and narrowband requirements, the general minimum requirements relating to out of band blocking defined for MSR in subclause 10.6.2.1 shall also be applied for single RAT UTRA operation.</w:t>
      </w:r>
    </w:p>
    <w:p w14:paraId="4F9FE785" w14:textId="77777777" w:rsidR="004C4A70" w:rsidRPr="009202AA" w:rsidRDefault="004C4A70" w:rsidP="004C4A70">
      <w:r w:rsidRPr="009202AA">
        <w:t>The minimum requirement for in-band blocking and narrowband blocking UTRA operation is defined below:</w:t>
      </w:r>
    </w:p>
    <w:p w14:paraId="4481B58E"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t xml:space="preserve"> edges applicable to each RIB.</w:t>
      </w:r>
    </w:p>
    <w:p w14:paraId="3F1ED311" w14:textId="77777777" w:rsidR="004C4A70" w:rsidRPr="009202AA" w:rsidRDefault="004C4A70" w:rsidP="004C4A70">
      <w:r w:rsidRPr="009202AA">
        <w:t xml:space="preserve">For RIB supporting operation in </w:t>
      </w:r>
      <w:r w:rsidRPr="009202AA">
        <w:rPr>
          <w:i/>
        </w:rPr>
        <w:t>non-contiguous spectrum</w:t>
      </w:r>
      <w:r w:rsidRPr="009202AA">
        <w:t xml:space="preserve">, the requirement applies in addition inside any </w:t>
      </w:r>
      <w:r w:rsidRPr="009202AA">
        <w:rPr>
          <w:i/>
        </w:rPr>
        <w:t>sub-block gap</w:t>
      </w:r>
      <w:r w:rsidRPr="009202AA">
        <w:t xml:space="preserve">, in case the </w:t>
      </w:r>
      <w:r w:rsidRPr="009202AA">
        <w:rPr>
          <w:i/>
        </w:rPr>
        <w:t>sub-block gap</w:t>
      </w:r>
      <w:r w:rsidRPr="009202AA">
        <w:t xml:space="preserve"> size is at least 15MHz. The interfering signal offset is defined relative to the </w:t>
      </w:r>
      <w:r w:rsidRPr="009202AA">
        <w:rPr>
          <w:i/>
        </w:rPr>
        <w:t>sub-block</w:t>
      </w:r>
      <w:r w:rsidRPr="009202AA">
        <w:t xml:space="preserve"> edges inside the </w:t>
      </w:r>
      <w:r w:rsidRPr="009202AA">
        <w:rPr>
          <w:i/>
        </w:rPr>
        <w:t>sub-block gap</w:t>
      </w:r>
      <w:r w:rsidRPr="009202AA">
        <w:t xml:space="preserve"> and is equal to </w:t>
      </w:r>
      <w:r w:rsidRPr="009202AA">
        <w:rPr>
          <w:rFonts w:cs="Arial"/>
        </w:rPr>
        <w:t>-</w:t>
      </w:r>
      <w:r w:rsidRPr="009202AA">
        <w:t>7.5MHz/+7.5MHz, respectively.</w:t>
      </w:r>
    </w:p>
    <w:p w14:paraId="1C93FBC9" w14:textId="77777777" w:rsidR="004C4A70" w:rsidRPr="009202AA" w:rsidRDefault="004C4A70" w:rsidP="004C4A70">
      <w:r w:rsidRPr="009202AA">
        <w:t xml:space="preserve">For a RIB supporting operation in </w:t>
      </w:r>
      <w:r w:rsidRPr="009202AA">
        <w:rPr>
          <w:i/>
        </w:rPr>
        <w:t>non-contiguous spectrum</w:t>
      </w:r>
      <w:r w:rsidRPr="009202AA">
        <w:rPr>
          <w:lang w:eastAsia="zh-CN"/>
        </w:rPr>
        <w:t xml:space="preserve"> </w:t>
      </w:r>
      <w:r w:rsidRPr="009202AA">
        <w:t xml:space="preserve">the narrowband blocking requirement applies in addition inside any </w:t>
      </w:r>
      <w:r w:rsidRPr="009202AA">
        <w:rPr>
          <w:i/>
        </w:rPr>
        <w:t>sub-block gap</w:t>
      </w:r>
      <w:r w:rsidRPr="009202AA">
        <w:t xml:space="preserve">, in case the </w:t>
      </w:r>
      <w:r w:rsidRPr="009202AA">
        <w:rPr>
          <w:i/>
        </w:rPr>
        <w:t>sub-block gap</w:t>
      </w:r>
      <w:r w:rsidRPr="009202AA">
        <w:t xml:space="preserve"> size is at least 400kHz or 600kHz, depending on the operating band. The interfering signal offset is defined relative to the </w:t>
      </w:r>
      <w:r w:rsidRPr="009202AA">
        <w:rPr>
          <w:i/>
        </w:rPr>
        <w:t>sub-block</w:t>
      </w:r>
      <w:r w:rsidRPr="009202AA">
        <w:t xml:space="preserve"> edges inside the </w:t>
      </w:r>
      <w:r w:rsidRPr="009202AA">
        <w:rPr>
          <w:i/>
        </w:rPr>
        <w:t>sub-block gap</w:t>
      </w:r>
      <w:r w:rsidRPr="009202AA">
        <w:t xml:space="preserve"> and is equal to </w:t>
      </w:r>
      <w:r w:rsidRPr="009202AA">
        <w:rPr>
          <w:rFonts w:cs="Arial"/>
        </w:rPr>
        <w:t>-</w:t>
      </w:r>
      <w:r w:rsidRPr="009202AA">
        <w:t xml:space="preserve">200kHz/+200kHz or </w:t>
      </w:r>
      <w:r w:rsidRPr="009202AA">
        <w:rPr>
          <w:rFonts w:cs="Arial"/>
        </w:rPr>
        <w:t>-</w:t>
      </w:r>
      <w:r w:rsidRPr="009202AA">
        <w:t>300kHz/+300kHz, respectively.</w:t>
      </w:r>
    </w:p>
    <w:p w14:paraId="742F01DE" w14:textId="77777777" w:rsidR="004C4A70" w:rsidRPr="009202AA" w:rsidRDefault="004C4A70" w:rsidP="004C4A70">
      <w:r w:rsidRPr="009202AA">
        <w:t xml:space="preserve">For </w:t>
      </w:r>
      <w:r w:rsidRPr="009202AA">
        <w:rPr>
          <w:i/>
        </w:rPr>
        <w:t>multi-band RIBs</w:t>
      </w:r>
      <w:r w:rsidRPr="009202AA">
        <w:t xml:space="preserve"> the requirement in the in-band blocking frequency range applies for each supported operating band. The requirement applies in addition inside any </w:t>
      </w:r>
      <w:r w:rsidRPr="009202AA">
        <w:rPr>
          <w:i/>
        </w:rPr>
        <w:t>Inter RF Bandwidth gap</w:t>
      </w:r>
      <w:r w:rsidRPr="009202AA">
        <w:t xml:space="preserve">, in case </w:t>
      </w:r>
      <w:r w:rsidRPr="009202AA">
        <w:rPr>
          <w:i/>
        </w:rPr>
        <w:t>Inter RF Bandwidth gap</w:t>
      </w:r>
      <w:r w:rsidRPr="009202AA">
        <w:t xml:space="preserve"> size is at least 15MHz. The interfering signal offset is defined relative to lower/upper </w:t>
      </w:r>
      <w:r w:rsidRPr="009202AA">
        <w:rPr>
          <w:i/>
        </w:rPr>
        <w:t>Base Station RF Bandwidth</w:t>
      </w:r>
      <w:r w:rsidRPr="009202AA">
        <w:t xml:space="preserve"> </w:t>
      </w:r>
      <w:r w:rsidRPr="009202AA">
        <w:rPr>
          <w:i/>
        </w:rPr>
        <w:t>edges</w:t>
      </w:r>
      <w:r w:rsidRPr="009202AA">
        <w:t xml:space="preserve"> inside the </w:t>
      </w:r>
      <w:r w:rsidRPr="009202AA">
        <w:rPr>
          <w:i/>
        </w:rPr>
        <w:t>Inter RF Bandwidth gap</w:t>
      </w:r>
      <w:r w:rsidRPr="009202AA">
        <w:t xml:space="preserve"> and is equal to -7.5MHz/+7.5MHz, respectively.</w:t>
      </w:r>
    </w:p>
    <w:p w14:paraId="4A679629" w14:textId="77777777" w:rsidR="004C4A70" w:rsidRPr="009202AA" w:rsidRDefault="004C4A70" w:rsidP="004C4A70">
      <w:r w:rsidRPr="009202AA">
        <w:t xml:space="preserve">For </w:t>
      </w:r>
      <w:r w:rsidRPr="009202AA">
        <w:rPr>
          <w:i/>
        </w:rPr>
        <w:t>multi-band RIBs</w:t>
      </w:r>
      <w:r w:rsidRPr="009202AA">
        <w:t xml:space="preserve"> the narrowband blocking requirement applies in addition inside any </w:t>
      </w:r>
      <w:r w:rsidRPr="009202AA">
        <w:rPr>
          <w:i/>
        </w:rPr>
        <w:t>Inter RF Bandwidth gap</w:t>
      </w:r>
      <w:r w:rsidRPr="009202AA">
        <w:t xml:space="preserve">, in case the </w:t>
      </w:r>
      <w:r w:rsidRPr="009202AA">
        <w:rPr>
          <w:i/>
        </w:rPr>
        <w:t>Inter RF Bandwidth gap</w:t>
      </w:r>
      <w:r w:rsidRPr="009202AA">
        <w:t xml:space="preserve"> size is at least 400kHz or 600kHz, depending on the operating band. The interfering signal offset is defined relative to lower/upper </w:t>
      </w:r>
      <w:r w:rsidRPr="009202AA">
        <w:rPr>
          <w:i/>
        </w:rPr>
        <w:t>Base Station RF Bandwidth</w:t>
      </w:r>
      <w:r w:rsidRPr="009202AA">
        <w:t xml:space="preserve"> </w:t>
      </w:r>
      <w:r w:rsidRPr="009202AA">
        <w:rPr>
          <w:i/>
        </w:rPr>
        <w:t>edges</w:t>
      </w:r>
      <w:r w:rsidRPr="009202AA">
        <w:t xml:space="preserve"> inside the </w:t>
      </w:r>
      <w:r w:rsidRPr="009202AA">
        <w:rPr>
          <w:i/>
        </w:rPr>
        <w:t>Inter RF Bandwidth gap</w:t>
      </w:r>
      <w:r w:rsidRPr="009202AA">
        <w:t xml:space="preserve"> and is equal to -200kHz/+200kHz or -300kHz/+300kHz, respectively.</w:t>
      </w:r>
    </w:p>
    <w:p w14:paraId="02F88E1F" w14:textId="77777777" w:rsidR="004C4A70" w:rsidRPr="009202AA" w:rsidRDefault="004C4A70" w:rsidP="004C4A70">
      <w:r w:rsidRPr="009202AA">
        <w:t>For the wanted and interfering signal at the RIB, using the parameters in tables 10.6.4.1</w:t>
      </w:r>
      <w:r w:rsidRPr="009202AA">
        <w:noBreakHyphen/>
        <w:t>1 and 10.6.4.1</w:t>
      </w:r>
      <w:r w:rsidRPr="009202AA">
        <w:noBreakHyphen/>
        <w:t>2, the following requirements shall be met:</w:t>
      </w:r>
    </w:p>
    <w:p w14:paraId="1470EBF8"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4B193F1E" w14:textId="77777777" w:rsidR="004C4A70" w:rsidRPr="009202AA" w:rsidRDefault="004C4A70" w:rsidP="004C4A70">
      <w:pPr>
        <w:rPr>
          <w:rFonts w:cs="Arial"/>
        </w:rPr>
      </w:pPr>
      <w:r w:rsidRPr="009202AA">
        <w:t xml:space="preserve">The OTA levels are applied referenced to 2 antenna gain offsets </w:t>
      </w:r>
      <w:r w:rsidRPr="009202AA">
        <w:rPr>
          <w:rFonts w:cs="Arial"/>
        </w:rPr>
        <w:t>Δ</w:t>
      </w:r>
      <w:r w:rsidRPr="009202AA">
        <w:rPr>
          <w:rFonts w:cs="Arial"/>
          <w:vertAlign w:val="subscript"/>
        </w:rPr>
        <w:t xml:space="preserve">OTAREFSENS </w:t>
      </w:r>
      <w:r w:rsidRPr="009202AA">
        <w:rPr>
          <w:rFonts w:cs="Arial"/>
        </w:rPr>
        <w:t>and Δ</w:t>
      </w:r>
      <w:r w:rsidRPr="009202AA">
        <w:rPr>
          <w:rFonts w:cs="Arial"/>
          <w:vertAlign w:val="subscript"/>
        </w:rPr>
        <w:t>minSENS</w:t>
      </w:r>
      <w:r w:rsidRPr="009202AA">
        <w:rPr>
          <w:rFonts w:cs="Arial"/>
        </w:rPr>
        <w:t>.</w:t>
      </w:r>
    </w:p>
    <w:p w14:paraId="22975152" w14:textId="77777777" w:rsidR="004C4A70" w:rsidRPr="009202AA" w:rsidRDefault="004C4A70" w:rsidP="004C4A70">
      <w:pPr>
        <w:pStyle w:val="TH"/>
        <w:rPr>
          <w:rFonts w:eastAsia="Osaka"/>
        </w:rPr>
      </w:pPr>
      <w:r w:rsidRPr="009202AA">
        <w:rPr>
          <w:rFonts w:eastAsia="Osaka"/>
        </w:rPr>
        <w:t xml:space="preserve">Table 10.6.3.1-1: In-band blocking requirement </w:t>
      </w:r>
      <w:r w:rsidRPr="009202AA">
        <w:t>for Single RAT UTRA AAS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4C4A70" w:rsidRPr="009202AA" w14:paraId="09AD7A10" w14:textId="77777777" w:rsidTr="004C4A70">
        <w:trPr>
          <w:tblHeader/>
          <w:jc w:val="center"/>
        </w:trPr>
        <w:tc>
          <w:tcPr>
            <w:tcW w:w="1796" w:type="dxa"/>
            <w:shd w:val="clear" w:color="auto" w:fill="auto"/>
          </w:tcPr>
          <w:p w14:paraId="22176E17" w14:textId="77777777" w:rsidR="004C4A70" w:rsidRPr="009202AA" w:rsidRDefault="004C4A70" w:rsidP="004C4A70">
            <w:pPr>
              <w:pStyle w:val="TAH"/>
              <w:rPr>
                <w:lang w:eastAsia="ja-JP"/>
              </w:rPr>
            </w:pPr>
            <w:r w:rsidRPr="009202AA">
              <w:rPr>
                <w:lang w:eastAsia="ja-JP"/>
              </w:rPr>
              <w:t>Base Station Type</w:t>
            </w:r>
          </w:p>
        </w:tc>
        <w:tc>
          <w:tcPr>
            <w:tcW w:w="1775" w:type="dxa"/>
            <w:shd w:val="clear" w:color="auto" w:fill="auto"/>
          </w:tcPr>
          <w:p w14:paraId="77E71DC7" w14:textId="77777777" w:rsidR="004C4A70" w:rsidRPr="009202AA" w:rsidRDefault="004C4A70" w:rsidP="004C4A70">
            <w:pPr>
              <w:pStyle w:val="TAH"/>
              <w:rPr>
                <w:lang w:eastAsia="ja-JP"/>
              </w:rPr>
            </w:pPr>
            <w:r w:rsidRPr="009202AA">
              <w:rPr>
                <w:lang w:eastAsia="ja-JP"/>
              </w:rPr>
              <w:t>Mean power of interfering signal [dBm]</w:t>
            </w:r>
          </w:p>
        </w:tc>
        <w:tc>
          <w:tcPr>
            <w:tcW w:w="1815" w:type="dxa"/>
            <w:shd w:val="clear" w:color="auto" w:fill="auto"/>
          </w:tcPr>
          <w:p w14:paraId="786E48AF" w14:textId="77777777" w:rsidR="004C4A70" w:rsidRPr="009202AA" w:rsidRDefault="004C4A70" w:rsidP="004C4A70">
            <w:pPr>
              <w:pStyle w:val="TAH"/>
              <w:rPr>
                <w:lang w:eastAsia="ja-JP"/>
              </w:rPr>
            </w:pPr>
            <w:r w:rsidRPr="009202AA">
              <w:rPr>
                <w:lang w:eastAsia="ja-JP"/>
              </w:rPr>
              <w:t>Wanted Signal mean power [dBm]</w:t>
            </w:r>
          </w:p>
        </w:tc>
        <w:tc>
          <w:tcPr>
            <w:tcW w:w="1792" w:type="dxa"/>
            <w:shd w:val="clear" w:color="auto" w:fill="auto"/>
          </w:tcPr>
          <w:p w14:paraId="39E76945" w14:textId="77777777" w:rsidR="004C4A70" w:rsidRPr="009202AA" w:rsidRDefault="004C4A70" w:rsidP="004C4A70">
            <w:pPr>
              <w:pStyle w:val="TAH"/>
              <w:rPr>
                <w:lang w:eastAsia="ja-JP"/>
              </w:rPr>
            </w:pPr>
            <w:r w:rsidRPr="009202AA">
              <w:rPr>
                <w:rFonts w:cs="Arial"/>
              </w:rPr>
              <w:t>Minimum Offset of Interfering Signal</w:t>
            </w:r>
          </w:p>
        </w:tc>
        <w:tc>
          <w:tcPr>
            <w:tcW w:w="1777" w:type="dxa"/>
            <w:shd w:val="clear" w:color="auto" w:fill="auto"/>
          </w:tcPr>
          <w:p w14:paraId="7DBE541B" w14:textId="77777777" w:rsidR="004C4A70" w:rsidRPr="009202AA" w:rsidRDefault="004C4A70" w:rsidP="004C4A70">
            <w:pPr>
              <w:pStyle w:val="TAH"/>
              <w:rPr>
                <w:lang w:eastAsia="ja-JP"/>
              </w:rPr>
            </w:pPr>
            <w:r w:rsidRPr="009202AA">
              <w:rPr>
                <w:rFonts w:cs="Arial"/>
              </w:rPr>
              <w:t>Type of Interfering Signal</w:t>
            </w:r>
          </w:p>
        </w:tc>
      </w:tr>
      <w:tr w:rsidR="004C4A70" w:rsidRPr="009202AA" w14:paraId="0A642119" w14:textId="77777777" w:rsidTr="004C4A70">
        <w:trPr>
          <w:trHeight w:val="345"/>
          <w:jc w:val="center"/>
        </w:trPr>
        <w:tc>
          <w:tcPr>
            <w:tcW w:w="1796" w:type="dxa"/>
            <w:vMerge w:val="restart"/>
            <w:shd w:val="clear" w:color="auto" w:fill="auto"/>
          </w:tcPr>
          <w:p w14:paraId="5F305ACD" w14:textId="77777777" w:rsidR="004C4A70" w:rsidRPr="009202AA" w:rsidRDefault="004C4A70" w:rsidP="004C4A70">
            <w:pPr>
              <w:pStyle w:val="TAL"/>
              <w:rPr>
                <w:rFonts w:cs="Arial"/>
                <w:szCs w:val="18"/>
                <w:lang w:eastAsia="ja-JP"/>
              </w:rPr>
            </w:pPr>
            <w:r w:rsidRPr="009202AA">
              <w:rPr>
                <w:rFonts w:cs="Arial"/>
                <w:szCs w:val="18"/>
                <w:lang w:eastAsia="ja-JP"/>
              </w:rPr>
              <w:t>Wide Area BS</w:t>
            </w:r>
          </w:p>
        </w:tc>
        <w:tc>
          <w:tcPr>
            <w:tcW w:w="1775" w:type="dxa"/>
            <w:shd w:val="clear" w:color="auto" w:fill="auto"/>
          </w:tcPr>
          <w:p w14:paraId="5D186401" w14:textId="77777777" w:rsidR="004C4A70" w:rsidRPr="009202AA" w:rsidRDefault="004C4A70" w:rsidP="004C4A70">
            <w:pPr>
              <w:pStyle w:val="TAL"/>
              <w:rPr>
                <w:rFonts w:cs="Arial"/>
                <w:vertAlign w:val="subscript"/>
              </w:rPr>
            </w:pPr>
            <w:r w:rsidRPr="009202AA">
              <w:rPr>
                <w:rFonts w:cs="Arial"/>
                <w:szCs w:val="18"/>
                <w:lang w:eastAsia="ja-JP"/>
              </w:rPr>
              <w:t xml:space="preserve">-40- </w:t>
            </w:r>
            <w:r w:rsidRPr="009202AA">
              <w:rPr>
                <w:rFonts w:cs="Arial"/>
              </w:rPr>
              <w:t>Δ</w:t>
            </w:r>
            <w:r w:rsidRPr="009202AA">
              <w:rPr>
                <w:rFonts w:cs="Arial"/>
                <w:vertAlign w:val="subscript"/>
              </w:rPr>
              <w:t>OTAREFSENS</w:t>
            </w:r>
          </w:p>
        </w:tc>
        <w:tc>
          <w:tcPr>
            <w:tcW w:w="1815" w:type="dxa"/>
            <w:shd w:val="clear" w:color="auto" w:fill="auto"/>
            <w:vAlign w:val="center"/>
          </w:tcPr>
          <w:p w14:paraId="0BC16C08"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REFSENS</w:t>
            </w:r>
            <w:r w:rsidRPr="009202AA">
              <w:rPr>
                <w:rFonts w:cs="Arial"/>
                <w:szCs w:val="18"/>
                <w:lang w:eastAsia="ja-JP"/>
              </w:rPr>
              <w:t xml:space="preserve"> + 6 dB </w:t>
            </w:r>
          </w:p>
        </w:tc>
        <w:tc>
          <w:tcPr>
            <w:tcW w:w="1792" w:type="dxa"/>
            <w:vMerge w:val="restart"/>
            <w:shd w:val="clear" w:color="auto" w:fill="auto"/>
            <w:vAlign w:val="center"/>
          </w:tcPr>
          <w:p w14:paraId="165A3771" w14:textId="77777777" w:rsidR="004C4A70" w:rsidRPr="009202AA" w:rsidRDefault="004C4A70" w:rsidP="004C4A70">
            <w:pPr>
              <w:pStyle w:val="TAL"/>
              <w:jc w:val="center"/>
              <w:rPr>
                <w:rFonts w:cs="Arial"/>
                <w:szCs w:val="18"/>
                <w:lang w:eastAsia="ja-JP"/>
              </w:rPr>
            </w:pPr>
            <w:r w:rsidRPr="009202AA">
              <w:rPr>
                <w:rFonts w:cs="Arial"/>
                <w:szCs w:val="18"/>
                <w:lang w:eastAsia="ja-JP"/>
              </w:rPr>
              <w:t>±10MHz</w:t>
            </w:r>
          </w:p>
        </w:tc>
        <w:tc>
          <w:tcPr>
            <w:tcW w:w="1777" w:type="dxa"/>
            <w:vMerge w:val="restart"/>
            <w:shd w:val="clear" w:color="auto" w:fill="auto"/>
            <w:vAlign w:val="center"/>
          </w:tcPr>
          <w:p w14:paraId="1E0D96EF" w14:textId="77777777" w:rsidR="004C4A70" w:rsidRPr="009202AA" w:rsidRDefault="004C4A70" w:rsidP="004C4A70">
            <w:pPr>
              <w:pStyle w:val="TAL"/>
              <w:jc w:val="center"/>
              <w:rPr>
                <w:rFonts w:cs="Arial"/>
                <w:szCs w:val="18"/>
                <w:lang w:eastAsia="ja-JP"/>
              </w:rPr>
            </w:pPr>
            <w:r w:rsidRPr="009202AA">
              <w:rPr>
                <w:rFonts w:cs="Arial"/>
              </w:rPr>
              <w:t>WCDMA signal (NOTE 1)</w:t>
            </w:r>
          </w:p>
        </w:tc>
      </w:tr>
      <w:tr w:rsidR="004C4A70" w:rsidRPr="009202AA" w14:paraId="19CD10FE" w14:textId="77777777" w:rsidTr="004C4A70">
        <w:trPr>
          <w:trHeight w:val="344"/>
          <w:jc w:val="center"/>
        </w:trPr>
        <w:tc>
          <w:tcPr>
            <w:tcW w:w="1796" w:type="dxa"/>
            <w:vMerge/>
            <w:shd w:val="clear" w:color="auto" w:fill="auto"/>
          </w:tcPr>
          <w:p w14:paraId="3E56807E" w14:textId="77777777" w:rsidR="004C4A70" w:rsidRPr="009202AA" w:rsidRDefault="004C4A70" w:rsidP="004C4A70">
            <w:pPr>
              <w:pStyle w:val="TAL"/>
              <w:rPr>
                <w:rFonts w:cs="Arial"/>
                <w:szCs w:val="18"/>
                <w:lang w:eastAsia="ja-JP"/>
              </w:rPr>
            </w:pPr>
          </w:p>
        </w:tc>
        <w:tc>
          <w:tcPr>
            <w:tcW w:w="1775" w:type="dxa"/>
            <w:shd w:val="clear" w:color="auto" w:fill="auto"/>
          </w:tcPr>
          <w:p w14:paraId="178C3565" w14:textId="77777777" w:rsidR="004C4A70" w:rsidRPr="009202AA" w:rsidRDefault="004C4A70" w:rsidP="004C4A70">
            <w:pPr>
              <w:pStyle w:val="TAL"/>
              <w:rPr>
                <w:rFonts w:cs="Arial"/>
                <w:szCs w:val="18"/>
                <w:lang w:eastAsia="ja-JP"/>
              </w:rPr>
            </w:pPr>
            <w:r w:rsidRPr="009202AA">
              <w:rPr>
                <w:rFonts w:cs="Arial"/>
                <w:szCs w:val="18"/>
                <w:lang w:eastAsia="ja-JP"/>
              </w:rPr>
              <w:t xml:space="preserve">-40 – </w:t>
            </w:r>
            <w:r w:rsidRPr="009202AA">
              <w:rPr>
                <w:rFonts w:cs="Arial"/>
              </w:rPr>
              <w:t>Δ</w:t>
            </w:r>
            <w:r w:rsidRPr="009202AA">
              <w:rPr>
                <w:rFonts w:cs="Arial"/>
                <w:vertAlign w:val="subscript"/>
              </w:rPr>
              <w:t>minSENS</w:t>
            </w:r>
          </w:p>
        </w:tc>
        <w:tc>
          <w:tcPr>
            <w:tcW w:w="1815" w:type="dxa"/>
            <w:shd w:val="clear" w:color="auto" w:fill="auto"/>
            <w:vAlign w:val="center"/>
          </w:tcPr>
          <w:p w14:paraId="78E93270"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 </w:t>
            </w:r>
          </w:p>
        </w:tc>
        <w:tc>
          <w:tcPr>
            <w:tcW w:w="1792" w:type="dxa"/>
            <w:vMerge/>
            <w:shd w:val="clear" w:color="auto" w:fill="auto"/>
            <w:vAlign w:val="center"/>
          </w:tcPr>
          <w:p w14:paraId="2540EF38" w14:textId="77777777" w:rsidR="004C4A70" w:rsidRPr="009202AA" w:rsidRDefault="004C4A70" w:rsidP="004C4A70">
            <w:pPr>
              <w:pStyle w:val="TAL"/>
              <w:rPr>
                <w:rFonts w:cs="Arial"/>
                <w:szCs w:val="18"/>
                <w:lang w:eastAsia="ja-JP"/>
              </w:rPr>
            </w:pPr>
          </w:p>
        </w:tc>
        <w:tc>
          <w:tcPr>
            <w:tcW w:w="1777" w:type="dxa"/>
            <w:vMerge/>
            <w:shd w:val="clear" w:color="auto" w:fill="auto"/>
            <w:vAlign w:val="center"/>
          </w:tcPr>
          <w:p w14:paraId="47260CFD" w14:textId="77777777" w:rsidR="004C4A70" w:rsidRPr="009202AA" w:rsidRDefault="004C4A70" w:rsidP="004C4A70">
            <w:pPr>
              <w:pStyle w:val="TAL"/>
              <w:rPr>
                <w:rFonts w:cs="Arial"/>
                <w:szCs w:val="18"/>
                <w:lang w:eastAsia="ja-JP"/>
              </w:rPr>
            </w:pPr>
          </w:p>
        </w:tc>
      </w:tr>
      <w:tr w:rsidR="004C4A70" w:rsidRPr="009202AA" w14:paraId="226F43A5" w14:textId="77777777" w:rsidTr="004C4A70">
        <w:trPr>
          <w:trHeight w:val="345"/>
          <w:jc w:val="center"/>
        </w:trPr>
        <w:tc>
          <w:tcPr>
            <w:tcW w:w="1796" w:type="dxa"/>
            <w:vMerge w:val="restart"/>
            <w:shd w:val="clear" w:color="auto" w:fill="auto"/>
          </w:tcPr>
          <w:p w14:paraId="6B1193E6" w14:textId="77777777" w:rsidR="004C4A70" w:rsidRPr="009202AA" w:rsidRDefault="004C4A70" w:rsidP="004C4A70">
            <w:pPr>
              <w:pStyle w:val="TAL"/>
              <w:rPr>
                <w:rFonts w:cs="Arial"/>
                <w:szCs w:val="18"/>
                <w:lang w:eastAsia="ja-JP"/>
              </w:rPr>
            </w:pPr>
            <w:r w:rsidRPr="009202AA">
              <w:rPr>
                <w:rFonts w:cs="Arial"/>
                <w:szCs w:val="18"/>
                <w:lang w:eastAsia="ja-JP"/>
              </w:rPr>
              <w:t>Medium Range BS</w:t>
            </w:r>
          </w:p>
        </w:tc>
        <w:tc>
          <w:tcPr>
            <w:tcW w:w="1775" w:type="dxa"/>
            <w:shd w:val="clear" w:color="auto" w:fill="auto"/>
          </w:tcPr>
          <w:p w14:paraId="1C63BE2A" w14:textId="77777777" w:rsidR="004C4A70" w:rsidRPr="009202AA" w:rsidRDefault="004C4A70" w:rsidP="004C4A70">
            <w:pPr>
              <w:pStyle w:val="TAL"/>
              <w:rPr>
                <w:rFonts w:cs="Arial"/>
                <w:vertAlign w:val="subscript"/>
              </w:rPr>
            </w:pPr>
            <w:r w:rsidRPr="009202AA">
              <w:rPr>
                <w:rFonts w:cs="Arial"/>
                <w:szCs w:val="18"/>
                <w:lang w:eastAsia="ja-JP"/>
              </w:rPr>
              <w:t xml:space="preserve">-35 - </w:t>
            </w:r>
            <w:r w:rsidRPr="009202AA">
              <w:rPr>
                <w:rFonts w:cs="Arial"/>
              </w:rPr>
              <w:t>Δ</w:t>
            </w:r>
            <w:r w:rsidRPr="009202AA">
              <w:rPr>
                <w:rFonts w:cs="Arial"/>
                <w:vertAlign w:val="subscript"/>
              </w:rPr>
              <w:t>OTAREFSENS</w:t>
            </w:r>
          </w:p>
        </w:tc>
        <w:tc>
          <w:tcPr>
            <w:tcW w:w="1815" w:type="dxa"/>
            <w:shd w:val="clear" w:color="auto" w:fill="auto"/>
            <w:vAlign w:val="center"/>
          </w:tcPr>
          <w:p w14:paraId="39832268"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REFSENS</w:t>
            </w:r>
            <w:r w:rsidRPr="009202AA">
              <w:rPr>
                <w:rFonts w:cs="Arial"/>
                <w:szCs w:val="18"/>
                <w:lang w:eastAsia="ja-JP"/>
              </w:rPr>
              <w:t xml:space="preserve"> + 6 dB </w:t>
            </w:r>
          </w:p>
        </w:tc>
        <w:tc>
          <w:tcPr>
            <w:tcW w:w="1792" w:type="dxa"/>
            <w:vMerge/>
            <w:shd w:val="clear" w:color="auto" w:fill="auto"/>
          </w:tcPr>
          <w:p w14:paraId="76CBBEC1" w14:textId="77777777" w:rsidR="004C4A70" w:rsidRPr="009202AA" w:rsidRDefault="004C4A70" w:rsidP="004C4A70">
            <w:pPr>
              <w:pStyle w:val="TAL"/>
              <w:rPr>
                <w:rFonts w:cs="Arial"/>
                <w:szCs w:val="18"/>
                <w:lang w:eastAsia="ja-JP"/>
              </w:rPr>
            </w:pPr>
          </w:p>
        </w:tc>
        <w:tc>
          <w:tcPr>
            <w:tcW w:w="1777" w:type="dxa"/>
            <w:vMerge/>
            <w:shd w:val="clear" w:color="auto" w:fill="auto"/>
          </w:tcPr>
          <w:p w14:paraId="0161DD31" w14:textId="77777777" w:rsidR="004C4A70" w:rsidRPr="009202AA" w:rsidRDefault="004C4A70" w:rsidP="004C4A70">
            <w:pPr>
              <w:pStyle w:val="TAL"/>
              <w:rPr>
                <w:rFonts w:cs="Arial"/>
                <w:szCs w:val="18"/>
                <w:lang w:eastAsia="ja-JP"/>
              </w:rPr>
            </w:pPr>
          </w:p>
        </w:tc>
      </w:tr>
      <w:tr w:rsidR="004C4A70" w:rsidRPr="009202AA" w14:paraId="1785C3D7" w14:textId="77777777" w:rsidTr="004C4A70">
        <w:trPr>
          <w:trHeight w:val="344"/>
          <w:jc w:val="center"/>
        </w:trPr>
        <w:tc>
          <w:tcPr>
            <w:tcW w:w="1796" w:type="dxa"/>
            <w:vMerge/>
            <w:shd w:val="clear" w:color="auto" w:fill="auto"/>
          </w:tcPr>
          <w:p w14:paraId="2182D62E" w14:textId="77777777" w:rsidR="004C4A70" w:rsidRPr="009202AA" w:rsidRDefault="004C4A70" w:rsidP="004C4A70">
            <w:pPr>
              <w:pStyle w:val="TAL"/>
              <w:rPr>
                <w:rFonts w:cs="Arial"/>
                <w:szCs w:val="18"/>
                <w:lang w:eastAsia="ja-JP"/>
              </w:rPr>
            </w:pPr>
          </w:p>
        </w:tc>
        <w:tc>
          <w:tcPr>
            <w:tcW w:w="1775" w:type="dxa"/>
            <w:shd w:val="clear" w:color="auto" w:fill="auto"/>
          </w:tcPr>
          <w:p w14:paraId="335F5B65" w14:textId="77777777" w:rsidR="004C4A70" w:rsidRPr="009202AA" w:rsidRDefault="004C4A70" w:rsidP="004C4A70">
            <w:pPr>
              <w:pStyle w:val="TAL"/>
              <w:rPr>
                <w:rFonts w:cs="Arial"/>
                <w:szCs w:val="18"/>
                <w:lang w:eastAsia="ja-JP"/>
              </w:rPr>
            </w:pPr>
            <w:r w:rsidRPr="009202AA">
              <w:rPr>
                <w:rFonts w:cs="Arial"/>
                <w:szCs w:val="18"/>
                <w:lang w:eastAsia="ja-JP"/>
              </w:rPr>
              <w:t xml:space="preserve">-35 – </w:t>
            </w:r>
            <w:r w:rsidRPr="009202AA">
              <w:rPr>
                <w:rFonts w:cs="Arial"/>
              </w:rPr>
              <w:t>Δ</w:t>
            </w:r>
            <w:r w:rsidRPr="009202AA">
              <w:rPr>
                <w:rFonts w:cs="Arial"/>
                <w:vertAlign w:val="subscript"/>
              </w:rPr>
              <w:t>minSENS</w:t>
            </w:r>
          </w:p>
        </w:tc>
        <w:tc>
          <w:tcPr>
            <w:tcW w:w="1815" w:type="dxa"/>
            <w:shd w:val="clear" w:color="auto" w:fill="auto"/>
            <w:vAlign w:val="center"/>
          </w:tcPr>
          <w:p w14:paraId="6C42081E"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  </w:t>
            </w:r>
          </w:p>
        </w:tc>
        <w:tc>
          <w:tcPr>
            <w:tcW w:w="1792" w:type="dxa"/>
            <w:vMerge/>
            <w:shd w:val="clear" w:color="auto" w:fill="auto"/>
          </w:tcPr>
          <w:p w14:paraId="3C3E67F7" w14:textId="77777777" w:rsidR="004C4A70" w:rsidRPr="009202AA" w:rsidRDefault="004C4A70" w:rsidP="004C4A70">
            <w:pPr>
              <w:pStyle w:val="TAL"/>
              <w:rPr>
                <w:rFonts w:cs="Arial"/>
                <w:szCs w:val="18"/>
                <w:lang w:eastAsia="ja-JP"/>
              </w:rPr>
            </w:pPr>
          </w:p>
        </w:tc>
        <w:tc>
          <w:tcPr>
            <w:tcW w:w="1777" w:type="dxa"/>
            <w:vMerge/>
            <w:shd w:val="clear" w:color="auto" w:fill="auto"/>
          </w:tcPr>
          <w:p w14:paraId="412730BE" w14:textId="77777777" w:rsidR="004C4A70" w:rsidRPr="009202AA" w:rsidRDefault="004C4A70" w:rsidP="004C4A70">
            <w:pPr>
              <w:pStyle w:val="TAL"/>
              <w:rPr>
                <w:rFonts w:cs="Arial"/>
                <w:szCs w:val="18"/>
                <w:lang w:eastAsia="ja-JP"/>
              </w:rPr>
            </w:pPr>
          </w:p>
        </w:tc>
      </w:tr>
      <w:tr w:rsidR="004C4A70" w:rsidRPr="009202AA" w14:paraId="7D893E36" w14:textId="77777777" w:rsidTr="004C4A70">
        <w:trPr>
          <w:trHeight w:val="345"/>
          <w:jc w:val="center"/>
        </w:trPr>
        <w:tc>
          <w:tcPr>
            <w:tcW w:w="1796" w:type="dxa"/>
            <w:vMerge w:val="restart"/>
            <w:shd w:val="clear" w:color="auto" w:fill="auto"/>
          </w:tcPr>
          <w:p w14:paraId="01B6C848" w14:textId="77777777" w:rsidR="004C4A70" w:rsidRPr="009202AA" w:rsidRDefault="004C4A70" w:rsidP="004C4A70">
            <w:pPr>
              <w:pStyle w:val="TAL"/>
              <w:rPr>
                <w:rFonts w:cs="Arial"/>
                <w:szCs w:val="18"/>
                <w:lang w:eastAsia="ja-JP"/>
              </w:rPr>
            </w:pPr>
            <w:r w:rsidRPr="009202AA">
              <w:rPr>
                <w:rFonts w:cs="Arial"/>
                <w:szCs w:val="18"/>
                <w:lang w:eastAsia="ja-JP"/>
              </w:rPr>
              <w:t>Local Area BS</w:t>
            </w:r>
          </w:p>
        </w:tc>
        <w:tc>
          <w:tcPr>
            <w:tcW w:w="1775" w:type="dxa"/>
            <w:shd w:val="clear" w:color="auto" w:fill="auto"/>
          </w:tcPr>
          <w:p w14:paraId="5C2E15F8" w14:textId="77777777" w:rsidR="004C4A70" w:rsidRPr="009202AA" w:rsidRDefault="004C4A70" w:rsidP="004C4A70">
            <w:pPr>
              <w:pStyle w:val="TAL"/>
              <w:rPr>
                <w:rFonts w:cs="Arial"/>
                <w:vertAlign w:val="subscript"/>
              </w:rPr>
            </w:pPr>
            <w:r w:rsidRPr="009202AA">
              <w:rPr>
                <w:rFonts w:cs="Arial"/>
                <w:szCs w:val="18"/>
                <w:lang w:eastAsia="ja-JP"/>
              </w:rPr>
              <w:t xml:space="preserve">-30 - </w:t>
            </w:r>
            <w:r w:rsidRPr="009202AA">
              <w:rPr>
                <w:rFonts w:cs="Arial"/>
              </w:rPr>
              <w:t>Δ</w:t>
            </w:r>
            <w:r w:rsidRPr="009202AA">
              <w:rPr>
                <w:rFonts w:cs="Arial"/>
                <w:vertAlign w:val="subscript"/>
              </w:rPr>
              <w:t>OTAREFSENS</w:t>
            </w:r>
          </w:p>
        </w:tc>
        <w:tc>
          <w:tcPr>
            <w:tcW w:w="1815" w:type="dxa"/>
            <w:shd w:val="clear" w:color="auto" w:fill="auto"/>
          </w:tcPr>
          <w:p w14:paraId="6F0DC48D"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REFSENS</w:t>
            </w:r>
            <w:r w:rsidRPr="009202AA">
              <w:rPr>
                <w:rFonts w:cs="Arial"/>
                <w:szCs w:val="18"/>
                <w:lang w:eastAsia="ja-JP"/>
              </w:rPr>
              <w:t xml:space="preserve"> + 6 dB </w:t>
            </w:r>
          </w:p>
        </w:tc>
        <w:tc>
          <w:tcPr>
            <w:tcW w:w="1792" w:type="dxa"/>
            <w:vMerge/>
            <w:shd w:val="clear" w:color="auto" w:fill="auto"/>
          </w:tcPr>
          <w:p w14:paraId="7E3A56EC" w14:textId="77777777" w:rsidR="004C4A70" w:rsidRPr="009202AA" w:rsidRDefault="004C4A70" w:rsidP="004C4A70">
            <w:pPr>
              <w:pStyle w:val="TAL"/>
              <w:rPr>
                <w:rFonts w:cs="Arial"/>
                <w:szCs w:val="18"/>
                <w:lang w:eastAsia="ja-JP"/>
              </w:rPr>
            </w:pPr>
          </w:p>
        </w:tc>
        <w:tc>
          <w:tcPr>
            <w:tcW w:w="1777" w:type="dxa"/>
            <w:vMerge/>
            <w:shd w:val="clear" w:color="auto" w:fill="auto"/>
          </w:tcPr>
          <w:p w14:paraId="1F2585C3" w14:textId="77777777" w:rsidR="004C4A70" w:rsidRPr="009202AA" w:rsidRDefault="004C4A70" w:rsidP="004C4A70">
            <w:pPr>
              <w:pStyle w:val="TAL"/>
              <w:rPr>
                <w:rFonts w:cs="Arial"/>
                <w:szCs w:val="18"/>
                <w:lang w:eastAsia="ja-JP"/>
              </w:rPr>
            </w:pPr>
          </w:p>
        </w:tc>
      </w:tr>
      <w:tr w:rsidR="004C4A70" w:rsidRPr="009202AA" w14:paraId="295E65B2" w14:textId="77777777" w:rsidTr="004C4A70">
        <w:trPr>
          <w:trHeight w:val="344"/>
          <w:jc w:val="center"/>
        </w:trPr>
        <w:tc>
          <w:tcPr>
            <w:tcW w:w="1796" w:type="dxa"/>
            <w:vMerge/>
            <w:shd w:val="clear" w:color="auto" w:fill="auto"/>
          </w:tcPr>
          <w:p w14:paraId="15249C8C" w14:textId="77777777" w:rsidR="004C4A70" w:rsidRPr="009202AA" w:rsidRDefault="004C4A70" w:rsidP="004C4A70">
            <w:pPr>
              <w:pStyle w:val="TAL"/>
              <w:rPr>
                <w:rFonts w:cs="Arial"/>
                <w:szCs w:val="18"/>
                <w:lang w:eastAsia="ja-JP"/>
              </w:rPr>
            </w:pPr>
          </w:p>
        </w:tc>
        <w:tc>
          <w:tcPr>
            <w:tcW w:w="1775" w:type="dxa"/>
            <w:shd w:val="clear" w:color="auto" w:fill="auto"/>
          </w:tcPr>
          <w:p w14:paraId="3896754F" w14:textId="77777777" w:rsidR="004C4A70" w:rsidRPr="009202AA" w:rsidRDefault="004C4A70" w:rsidP="004C4A70">
            <w:pPr>
              <w:pStyle w:val="TAL"/>
              <w:rPr>
                <w:rFonts w:cs="Arial"/>
                <w:szCs w:val="18"/>
                <w:lang w:eastAsia="ja-JP"/>
              </w:rPr>
            </w:pPr>
            <w:r w:rsidRPr="009202AA">
              <w:rPr>
                <w:rFonts w:cs="Arial"/>
                <w:szCs w:val="18"/>
                <w:lang w:eastAsia="ja-JP"/>
              </w:rPr>
              <w:t xml:space="preserve">-30 – </w:t>
            </w:r>
            <w:r w:rsidRPr="009202AA">
              <w:rPr>
                <w:rFonts w:cs="Arial"/>
              </w:rPr>
              <w:t>Δ</w:t>
            </w:r>
            <w:r w:rsidRPr="009202AA">
              <w:rPr>
                <w:rFonts w:cs="Arial"/>
                <w:vertAlign w:val="subscript"/>
              </w:rPr>
              <w:t>minSENS</w:t>
            </w:r>
          </w:p>
        </w:tc>
        <w:tc>
          <w:tcPr>
            <w:tcW w:w="1815" w:type="dxa"/>
            <w:shd w:val="clear" w:color="auto" w:fill="auto"/>
          </w:tcPr>
          <w:p w14:paraId="7F1F385A"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792" w:type="dxa"/>
            <w:vMerge/>
            <w:shd w:val="clear" w:color="auto" w:fill="auto"/>
          </w:tcPr>
          <w:p w14:paraId="6BC1E109" w14:textId="77777777" w:rsidR="004C4A70" w:rsidRPr="009202AA" w:rsidRDefault="004C4A70" w:rsidP="004C4A70">
            <w:pPr>
              <w:pStyle w:val="TAL"/>
              <w:rPr>
                <w:rFonts w:cs="Arial"/>
                <w:szCs w:val="18"/>
                <w:lang w:eastAsia="ja-JP"/>
              </w:rPr>
            </w:pPr>
          </w:p>
        </w:tc>
        <w:tc>
          <w:tcPr>
            <w:tcW w:w="1777" w:type="dxa"/>
            <w:vMerge/>
            <w:shd w:val="clear" w:color="auto" w:fill="auto"/>
          </w:tcPr>
          <w:p w14:paraId="07E2F85B" w14:textId="77777777" w:rsidR="004C4A70" w:rsidRPr="009202AA" w:rsidRDefault="004C4A70" w:rsidP="004C4A70">
            <w:pPr>
              <w:pStyle w:val="TAL"/>
              <w:rPr>
                <w:rFonts w:cs="Arial"/>
                <w:szCs w:val="18"/>
                <w:lang w:eastAsia="ja-JP"/>
              </w:rPr>
            </w:pPr>
          </w:p>
        </w:tc>
      </w:tr>
      <w:tr w:rsidR="004C4A70" w:rsidRPr="009202AA" w14:paraId="6D1E7459" w14:textId="77777777" w:rsidTr="004C4A70">
        <w:trPr>
          <w:jc w:val="center"/>
        </w:trPr>
        <w:tc>
          <w:tcPr>
            <w:tcW w:w="8955" w:type="dxa"/>
            <w:gridSpan w:val="5"/>
            <w:shd w:val="clear" w:color="auto" w:fill="auto"/>
          </w:tcPr>
          <w:p w14:paraId="25701EB4" w14:textId="77777777" w:rsidR="004C4A70" w:rsidRPr="009202AA" w:rsidRDefault="004C4A70" w:rsidP="004C4A70">
            <w:pPr>
              <w:pStyle w:val="TAN"/>
              <w:rPr>
                <w:lang w:eastAsia="ja-JP"/>
              </w:rPr>
            </w:pPr>
            <w:r w:rsidRPr="009202AA">
              <w:rPr>
                <w:lang w:eastAsia="ja-JP"/>
              </w:rPr>
              <w:t>NOTE 1:</w:t>
            </w:r>
            <w:r w:rsidRPr="009202AA">
              <w:rPr>
                <w:lang w:eastAsia="ja-JP"/>
              </w:rPr>
              <w:tab/>
            </w:r>
            <w:r w:rsidRPr="009202AA">
              <w:rPr>
                <w:rFonts w:cs="Arial"/>
              </w:rPr>
              <w:t>The characteristics of the W-CDMA interference signal are specified in Annex C of TS 25.104 [6].</w:t>
            </w:r>
          </w:p>
          <w:p w14:paraId="5956AC57" w14:textId="77777777" w:rsidR="004C4A70" w:rsidRPr="009202AA" w:rsidRDefault="004C4A70" w:rsidP="004C4A70">
            <w:pPr>
              <w:pStyle w:val="TAN"/>
              <w:rPr>
                <w:lang w:eastAsia="ja-JP"/>
              </w:rPr>
            </w:pPr>
            <w:r w:rsidRPr="009202AA">
              <w:rPr>
                <w:lang w:eastAsia="ja-JP"/>
              </w:rPr>
              <w:t>NOTE 2:</w:t>
            </w:r>
            <w:r w:rsidRPr="009202AA">
              <w:rPr>
                <w:lang w:eastAsia="ja-JP"/>
              </w:rPr>
              <w:tab/>
            </w:r>
            <w:r w:rsidRPr="009202AA">
              <w:rPr>
                <w:rFonts w:cs="v3.8.0"/>
                <w:lang w:eastAsia="ja-JP"/>
              </w:rPr>
              <w:t xml:space="preserve">For </w:t>
            </w:r>
            <w:r w:rsidRPr="009202AA">
              <w:rPr>
                <w:rFonts w:cs="v3.8.0"/>
                <w:i/>
                <w:lang w:eastAsia="ja-JP"/>
              </w:rPr>
              <w:t>multi-band RIBs</w:t>
            </w:r>
            <w:r w:rsidRPr="009202AA">
              <w:rPr>
                <w:rFonts w:cs="v3.8.0"/>
                <w:lang w:eastAsia="ja-JP"/>
              </w:rPr>
              <w:t xml:space="preserve">, </w:t>
            </w:r>
            <w:r w:rsidRPr="009202AA">
              <w:rPr>
                <w:rFonts w:cs="Arial"/>
              </w:rPr>
              <w:t>in case of interfering signal that is not in the in-band blocking frequency range of the operating band where the wanted signal is present, and not in an adjacent or overlapping band,</w:t>
            </w:r>
            <w:r w:rsidRPr="009202AA">
              <w:rPr>
                <w:rFonts w:cs="Arial"/>
                <w:lang w:eastAsia="zh-CN"/>
              </w:rPr>
              <w:t xml:space="preserve"> </w:t>
            </w:r>
            <w:r w:rsidRPr="009202AA">
              <w:rPr>
                <w:rFonts w:cs="Arial"/>
              </w:rPr>
              <w:t xml:space="preserve">the wanted Signal mean power is equal to -119.6 </w:t>
            </w:r>
            <w:r w:rsidRPr="009202AA">
              <w:rPr>
                <w:rFonts w:cs="Arial"/>
                <w:szCs w:val="18"/>
                <w:lang w:eastAsia="ja-JP"/>
              </w:rPr>
              <w:t xml:space="preserve">- </w:t>
            </w:r>
            <w:r w:rsidRPr="009202AA">
              <w:rPr>
                <w:rFonts w:cs="Arial"/>
              </w:rPr>
              <w:t>Δ</w:t>
            </w:r>
            <w:r w:rsidRPr="009202AA">
              <w:rPr>
                <w:rFonts w:cs="Arial"/>
                <w:vertAlign w:val="subscript"/>
              </w:rPr>
              <w:t>OTAREFSENS</w:t>
            </w:r>
            <w:r w:rsidRPr="009202AA">
              <w:rPr>
                <w:rFonts w:cs="Arial"/>
              </w:rPr>
              <w:t xml:space="preserve"> dBm or -119.6 </w:t>
            </w:r>
            <w:r w:rsidRPr="009202AA">
              <w:rPr>
                <w:rFonts w:cs="Arial"/>
                <w:szCs w:val="18"/>
                <w:lang w:eastAsia="ja-JP"/>
              </w:rPr>
              <w:t xml:space="preserve">- </w:t>
            </w:r>
            <w:r w:rsidRPr="009202AA">
              <w:rPr>
                <w:rFonts w:cs="Arial"/>
              </w:rPr>
              <w:t>Δ</w:t>
            </w:r>
            <w:r w:rsidRPr="009202AA">
              <w:rPr>
                <w:rFonts w:cs="Arial"/>
                <w:vertAlign w:val="subscript"/>
              </w:rPr>
              <w:t>minSENS</w:t>
            </w:r>
            <w:r w:rsidRPr="009202AA" w:rsidDel="008A26EF">
              <w:rPr>
                <w:rFonts w:cs="Arial"/>
              </w:rPr>
              <w:t xml:space="preserve"> </w:t>
            </w:r>
            <w:r w:rsidRPr="009202AA">
              <w:rPr>
                <w:rFonts w:cs="Arial"/>
              </w:rPr>
              <w:t>dBm as appropriate.</w:t>
            </w:r>
          </w:p>
        </w:tc>
      </w:tr>
    </w:tbl>
    <w:p w14:paraId="44626601" w14:textId="77777777" w:rsidR="004C4A70" w:rsidRPr="009202AA" w:rsidRDefault="004C4A70" w:rsidP="004C4A70">
      <w:pPr>
        <w:rPr>
          <w:rFonts w:eastAsia="Batang"/>
        </w:rPr>
      </w:pPr>
    </w:p>
    <w:p w14:paraId="0DF00EF4" w14:textId="77777777" w:rsidR="004C4A70" w:rsidRPr="009202AA" w:rsidRDefault="004C4A70" w:rsidP="004C4A70">
      <w:pPr>
        <w:pStyle w:val="NO"/>
        <w:rPr>
          <w:rFonts w:eastAsia="Osaka"/>
        </w:rPr>
      </w:pPr>
      <w:r w:rsidRPr="009202AA">
        <w:rPr>
          <w:rFonts w:eastAsia="Batang"/>
        </w:rPr>
        <w:t>NOTE:</w:t>
      </w:r>
      <w:r w:rsidRPr="009202AA">
        <w:rPr>
          <w:rFonts w:eastAsia="Batang"/>
        </w:rPr>
        <w:tab/>
      </w:r>
      <w:r w:rsidRPr="009202AA">
        <w:rPr>
          <w:rFonts w:eastAsia="Osaka"/>
        </w:rPr>
        <w:t xml:space="preserve">Table 10.6.4.1 </w:t>
      </w:r>
      <w:r w:rsidRPr="009202AA">
        <w:rPr>
          <w:rFonts w:eastAsia="Batang"/>
        </w:rPr>
        <w:t>assumes that two operating bands, where the downlink frequencies (see subclause 4.6) of one band would be within the in-band blocking region of the other band, are not deployed  in the same geographical area.</w:t>
      </w:r>
    </w:p>
    <w:p w14:paraId="4D7A7145" w14:textId="77777777" w:rsidR="004C4A70" w:rsidRPr="009202AA" w:rsidRDefault="004C4A70" w:rsidP="004C4A70">
      <w:pPr>
        <w:pStyle w:val="TH"/>
      </w:pPr>
      <w:r w:rsidRPr="009202AA">
        <w:rPr>
          <w:rFonts w:eastAsia="Osaka"/>
        </w:rPr>
        <w:t xml:space="preserve">Table 10.6.3.1-2: </w:t>
      </w:r>
      <w:r w:rsidRPr="009202AA">
        <w:t>Blocking performance requirement (narrowband) for Single RAT UTRA AAS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4C4A70" w:rsidRPr="009202AA" w14:paraId="647F2F32" w14:textId="77777777" w:rsidTr="004C4A70">
        <w:trPr>
          <w:tblHeader/>
          <w:jc w:val="center"/>
        </w:trPr>
        <w:tc>
          <w:tcPr>
            <w:tcW w:w="1796" w:type="dxa"/>
            <w:shd w:val="clear" w:color="auto" w:fill="auto"/>
          </w:tcPr>
          <w:p w14:paraId="6D583A9B" w14:textId="77777777" w:rsidR="004C4A70" w:rsidRPr="009202AA" w:rsidRDefault="004C4A70" w:rsidP="004C4A70">
            <w:pPr>
              <w:pStyle w:val="TAH"/>
              <w:rPr>
                <w:lang w:eastAsia="ja-JP"/>
              </w:rPr>
            </w:pPr>
            <w:r w:rsidRPr="009202AA">
              <w:rPr>
                <w:lang w:eastAsia="ja-JP"/>
              </w:rPr>
              <w:t>Base Station Type</w:t>
            </w:r>
          </w:p>
        </w:tc>
        <w:tc>
          <w:tcPr>
            <w:tcW w:w="1775" w:type="dxa"/>
            <w:shd w:val="clear" w:color="auto" w:fill="auto"/>
          </w:tcPr>
          <w:p w14:paraId="6CCD44A4" w14:textId="77777777" w:rsidR="004C4A70" w:rsidRPr="009202AA" w:rsidRDefault="004C4A70" w:rsidP="004C4A70">
            <w:pPr>
              <w:pStyle w:val="TAH"/>
              <w:rPr>
                <w:lang w:eastAsia="ja-JP"/>
              </w:rPr>
            </w:pPr>
            <w:r w:rsidRPr="009202AA">
              <w:rPr>
                <w:lang w:eastAsia="ja-JP"/>
              </w:rPr>
              <w:t>Mean power of interfering signal [dBm]</w:t>
            </w:r>
          </w:p>
        </w:tc>
        <w:tc>
          <w:tcPr>
            <w:tcW w:w="1815" w:type="dxa"/>
            <w:shd w:val="clear" w:color="auto" w:fill="auto"/>
          </w:tcPr>
          <w:p w14:paraId="19CF3CFE" w14:textId="77777777" w:rsidR="004C4A70" w:rsidRPr="009202AA" w:rsidRDefault="004C4A70" w:rsidP="004C4A70">
            <w:pPr>
              <w:pStyle w:val="TAH"/>
              <w:rPr>
                <w:lang w:eastAsia="ja-JP"/>
              </w:rPr>
            </w:pPr>
            <w:r w:rsidRPr="009202AA">
              <w:rPr>
                <w:lang w:eastAsia="ja-JP"/>
              </w:rPr>
              <w:t>Wanted Signal mean power [dBm]</w:t>
            </w:r>
          </w:p>
        </w:tc>
        <w:tc>
          <w:tcPr>
            <w:tcW w:w="1792" w:type="dxa"/>
            <w:shd w:val="clear" w:color="auto" w:fill="auto"/>
          </w:tcPr>
          <w:p w14:paraId="3E63A807" w14:textId="77777777" w:rsidR="004C4A70" w:rsidRPr="009202AA" w:rsidRDefault="004C4A70" w:rsidP="004C4A70">
            <w:pPr>
              <w:pStyle w:val="TAH"/>
              <w:rPr>
                <w:lang w:eastAsia="ja-JP"/>
              </w:rPr>
            </w:pPr>
            <w:r w:rsidRPr="009202AA">
              <w:rPr>
                <w:rFonts w:cs="Arial"/>
              </w:rPr>
              <w:t>Minimum Offset of Interfering Signal</w:t>
            </w:r>
          </w:p>
        </w:tc>
        <w:tc>
          <w:tcPr>
            <w:tcW w:w="1777" w:type="dxa"/>
            <w:shd w:val="clear" w:color="auto" w:fill="auto"/>
          </w:tcPr>
          <w:p w14:paraId="1031E086" w14:textId="77777777" w:rsidR="004C4A70" w:rsidRPr="009202AA" w:rsidRDefault="004C4A70" w:rsidP="004C4A70">
            <w:pPr>
              <w:pStyle w:val="TAH"/>
              <w:rPr>
                <w:lang w:eastAsia="ja-JP"/>
              </w:rPr>
            </w:pPr>
            <w:r w:rsidRPr="009202AA">
              <w:rPr>
                <w:rFonts w:cs="Arial"/>
              </w:rPr>
              <w:t>Type of Interfering Signal</w:t>
            </w:r>
          </w:p>
        </w:tc>
      </w:tr>
      <w:tr w:rsidR="004C4A70" w:rsidRPr="009202AA" w14:paraId="744F697B" w14:textId="77777777" w:rsidTr="004C4A70">
        <w:trPr>
          <w:trHeight w:val="345"/>
          <w:jc w:val="center"/>
        </w:trPr>
        <w:tc>
          <w:tcPr>
            <w:tcW w:w="1796" w:type="dxa"/>
            <w:vMerge w:val="restart"/>
            <w:shd w:val="clear" w:color="auto" w:fill="auto"/>
          </w:tcPr>
          <w:p w14:paraId="7E428C0B" w14:textId="77777777" w:rsidR="004C4A70" w:rsidRPr="009202AA" w:rsidRDefault="004C4A70" w:rsidP="004C4A70">
            <w:pPr>
              <w:pStyle w:val="TAL"/>
              <w:rPr>
                <w:rFonts w:cs="Arial"/>
                <w:szCs w:val="18"/>
                <w:lang w:eastAsia="ja-JP"/>
              </w:rPr>
            </w:pPr>
            <w:r w:rsidRPr="009202AA">
              <w:rPr>
                <w:rFonts w:cs="Arial"/>
                <w:szCs w:val="18"/>
                <w:lang w:eastAsia="ja-JP"/>
              </w:rPr>
              <w:t>Wide Area BS</w:t>
            </w:r>
          </w:p>
        </w:tc>
        <w:tc>
          <w:tcPr>
            <w:tcW w:w="1775" w:type="dxa"/>
            <w:shd w:val="clear" w:color="auto" w:fill="auto"/>
          </w:tcPr>
          <w:p w14:paraId="5A037E00" w14:textId="77777777" w:rsidR="004C4A70" w:rsidRPr="009202AA" w:rsidRDefault="004C4A70" w:rsidP="004C4A70">
            <w:pPr>
              <w:pStyle w:val="TAC"/>
              <w:rPr>
                <w:vertAlign w:val="subscript"/>
              </w:rPr>
            </w:pPr>
            <w:r w:rsidRPr="009202AA">
              <w:rPr>
                <w:szCs w:val="18"/>
                <w:lang w:eastAsia="ja-JP"/>
              </w:rPr>
              <w:t xml:space="preserve">-47- </w:t>
            </w:r>
            <w:r w:rsidRPr="009202AA">
              <w:t>Δ</w:t>
            </w:r>
            <w:r w:rsidRPr="009202AA">
              <w:rPr>
                <w:vertAlign w:val="subscript"/>
              </w:rPr>
              <w:t>OTAREFSENS</w:t>
            </w:r>
          </w:p>
        </w:tc>
        <w:tc>
          <w:tcPr>
            <w:tcW w:w="1815" w:type="dxa"/>
            <w:shd w:val="clear" w:color="auto" w:fill="auto"/>
            <w:vAlign w:val="center"/>
          </w:tcPr>
          <w:p w14:paraId="5305B784"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+ 6 dB </w:t>
            </w:r>
          </w:p>
        </w:tc>
        <w:tc>
          <w:tcPr>
            <w:tcW w:w="1792" w:type="dxa"/>
            <w:vMerge w:val="restart"/>
            <w:shd w:val="clear" w:color="auto" w:fill="auto"/>
            <w:vAlign w:val="center"/>
          </w:tcPr>
          <w:p w14:paraId="1D5E23EA" w14:textId="77777777" w:rsidR="004C4A70" w:rsidRPr="009202AA" w:rsidRDefault="004C4A70" w:rsidP="004C4A70">
            <w:pPr>
              <w:pStyle w:val="TAL"/>
              <w:jc w:val="center"/>
              <w:rPr>
                <w:rFonts w:cs="Arial"/>
              </w:rPr>
            </w:pPr>
            <w:r w:rsidRPr="009202AA">
              <w:rPr>
                <w:rFonts w:cs="Arial"/>
              </w:rPr>
              <w:t>±2.7 MHz (NOTE 2)</w:t>
            </w:r>
          </w:p>
          <w:p w14:paraId="3F947D22" w14:textId="77777777" w:rsidR="004C4A70" w:rsidRPr="009202AA" w:rsidRDefault="004C4A70" w:rsidP="004C4A70">
            <w:pPr>
              <w:pStyle w:val="TAL"/>
              <w:jc w:val="center"/>
              <w:rPr>
                <w:rFonts w:cs="Arial"/>
              </w:rPr>
            </w:pPr>
          </w:p>
          <w:p w14:paraId="3E9152E0" w14:textId="77777777" w:rsidR="004C4A70" w:rsidRPr="009202AA" w:rsidRDefault="004C4A70" w:rsidP="004C4A70">
            <w:pPr>
              <w:pStyle w:val="TAL"/>
              <w:jc w:val="center"/>
              <w:rPr>
                <w:rFonts w:cs="Arial"/>
                <w:szCs w:val="18"/>
                <w:lang w:eastAsia="ja-JP"/>
              </w:rPr>
            </w:pPr>
            <w:r w:rsidRPr="009202AA">
              <w:rPr>
                <w:rFonts w:cs="Arial"/>
              </w:rPr>
              <w:t xml:space="preserve">±2.8 MHz </w:t>
            </w:r>
            <w:r w:rsidRPr="009202AA">
              <w:rPr>
                <w:rFonts w:cs="Arial"/>
                <w:szCs w:val="18"/>
                <w:lang w:eastAsia="ja-JP"/>
              </w:rPr>
              <w:t>(NOTE 3)</w:t>
            </w:r>
          </w:p>
        </w:tc>
        <w:tc>
          <w:tcPr>
            <w:tcW w:w="1777" w:type="dxa"/>
            <w:vMerge w:val="restart"/>
            <w:shd w:val="clear" w:color="auto" w:fill="auto"/>
            <w:vAlign w:val="center"/>
          </w:tcPr>
          <w:p w14:paraId="682526D3" w14:textId="77777777" w:rsidR="004C4A70" w:rsidRPr="009202AA" w:rsidRDefault="004C4A70" w:rsidP="004C4A70">
            <w:pPr>
              <w:pStyle w:val="TAL"/>
              <w:jc w:val="center"/>
              <w:rPr>
                <w:rFonts w:cs="Arial"/>
                <w:szCs w:val="18"/>
                <w:lang w:eastAsia="ja-JP"/>
              </w:rPr>
            </w:pPr>
            <w:r w:rsidRPr="009202AA">
              <w:rPr>
                <w:rFonts w:cs="Arial"/>
              </w:rPr>
              <w:t>GMSK modulated (NOTE 1)</w:t>
            </w:r>
          </w:p>
        </w:tc>
      </w:tr>
      <w:tr w:rsidR="004C4A70" w:rsidRPr="009202AA" w14:paraId="05C8AA0E" w14:textId="77777777" w:rsidTr="004C4A70">
        <w:trPr>
          <w:trHeight w:val="344"/>
          <w:jc w:val="center"/>
        </w:trPr>
        <w:tc>
          <w:tcPr>
            <w:tcW w:w="1796" w:type="dxa"/>
            <w:vMerge/>
            <w:shd w:val="clear" w:color="auto" w:fill="auto"/>
          </w:tcPr>
          <w:p w14:paraId="258E850D" w14:textId="77777777" w:rsidR="004C4A70" w:rsidRPr="009202AA" w:rsidRDefault="004C4A70" w:rsidP="004C4A70">
            <w:pPr>
              <w:pStyle w:val="TAL"/>
              <w:rPr>
                <w:rFonts w:cs="Arial"/>
                <w:szCs w:val="18"/>
                <w:lang w:eastAsia="ja-JP"/>
              </w:rPr>
            </w:pPr>
          </w:p>
        </w:tc>
        <w:tc>
          <w:tcPr>
            <w:tcW w:w="1775" w:type="dxa"/>
            <w:shd w:val="clear" w:color="auto" w:fill="auto"/>
          </w:tcPr>
          <w:p w14:paraId="679316D1" w14:textId="77777777" w:rsidR="004C4A70" w:rsidRPr="009202AA" w:rsidRDefault="004C4A70" w:rsidP="004C4A70">
            <w:pPr>
              <w:pStyle w:val="TAC"/>
              <w:rPr>
                <w:szCs w:val="18"/>
                <w:lang w:eastAsia="ja-JP"/>
              </w:rPr>
            </w:pPr>
            <w:r w:rsidRPr="009202AA">
              <w:rPr>
                <w:szCs w:val="18"/>
                <w:lang w:eastAsia="ja-JP"/>
              </w:rPr>
              <w:t xml:space="preserve">-47 – </w:t>
            </w:r>
            <w:r w:rsidRPr="009202AA">
              <w:t>Δ</w:t>
            </w:r>
            <w:r w:rsidRPr="009202AA">
              <w:rPr>
                <w:vertAlign w:val="subscript"/>
              </w:rPr>
              <w:t>minSENS</w:t>
            </w:r>
          </w:p>
        </w:tc>
        <w:tc>
          <w:tcPr>
            <w:tcW w:w="1815" w:type="dxa"/>
            <w:shd w:val="clear" w:color="auto" w:fill="auto"/>
            <w:vAlign w:val="center"/>
          </w:tcPr>
          <w:p w14:paraId="10DF3AA0"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+ 6 dB </w:t>
            </w:r>
          </w:p>
        </w:tc>
        <w:tc>
          <w:tcPr>
            <w:tcW w:w="1792" w:type="dxa"/>
            <w:vMerge/>
            <w:shd w:val="clear" w:color="auto" w:fill="auto"/>
            <w:vAlign w:val="center"/>
          </w:tcPr>
          <w:p w14:paraId="5ED8D8C6" w14:textId="77777777" w:rsidR="004C4A70" w:rsidRPr="009202AA" w:rsidRDefault="004C4A70" w:rsidP="004C4A70">
            <w:pPr>
              <w:pStyle w:val="TAL"/>
              <w:rPr>
                <w:rFonts w:cs="Arial"/>
                <w:szCs w:val="18"/>
                <w:lang w:eastAsia="ja-JP"/>
              </w:rPr>
            </w:pPr>
          </w:p>
        </w:tc>
        <w:tc>
          <w:tcPr>
            <w:tcW w:w="1777" w:type="dxa"/>
            <w:vMerge/>
            <w:shd w:val="clear" w:color="auto" w:fill="auto"/>
            <w:vAlign w:val="center"/>
          </w:tcPr>
          <w:p w14:paraId="40011D2A" w14:textId="77777777" w:rsidR="004C4A70" w:rsidRPr="009202AA" w:rsidRDefault="004C4A70" w:rsidP="004C4A70">
            <w:pPr>
              <w:pStyle w:val="TAL"/>
              <w:rPr>
                <w:rFonts w:cs="Arial"/>
                <w:szCs w:val="18"/>
                <w:lang w:eastAsia="ja-JP"/>
              </w:rPr>
            </w:pPr>
          </w:p>
        </w:tc>
      </w:tr>
      <w:tr w:rsidR="004C4A70" w:rsidRPr="009202AA" w14:paraId="35C9208D" w14:textId="77777777" w:rsidTr="004C4A70">
        <w:trPr>
          <w:trHeight w:val="345"/>
          <w:jc w:val="center"/>
        </w:trPr>
        <w:tc>
          <w:tcPr>
            <w:tcW w:w="1796" w:type="dxa"/>
            <w:vMerge w:val="restart"/>
            <w:shd w:val="clear" w:color="auto" w:fill="auto"/>
          </w:tcPr>
          <w:p w14:paraId="7E308DBC" w14:textId="77777777" w:rsidR="004C4A70" w:rsidRPr="009202AA" w:rsidRDefault="004C4A70" w:rsidP="004C4A70">
            <w:pPr>
              <w:pStyle w:val="TAL"/>
              <w:rPr>
                <w:rFonts w:cs="Arial"/>
                <w:szCs w:val="18"/>
                <w:lang w:eastAsia="ja-JP"/>
              </w:rPr>
            </w:pPr>
            <w:r w:rsidRPr="009202AA">
              <w:rPr>
                <w:rFonts w:cs="Arial"/>
                <w:szCs w:val="18"/>
                <w:lang w:eastAsia="ja-JP"/>
              </w:rPr>
              <w:t>Medium Range BS</w:t>
            </w:r>
          </w:p>
        </w:tc>
        <w:tc>
          <w:tcPr>
            <w:tcW w:w="1775" w:type="dxa"/>
            <w:shd w:val="clear" w:color="auto" w:fill="auto"/>
          </w:tcPr>
          <w:p w14:paraId="27BA5D69" w14:textId="77777777" w:rsidR="004C4A70" w:rsidRPr="009202AA" w:rsidRDefault="004C4A70" w:rsidP="004C4A70">
            <w:pPr>
              <w:pStyle w:val="TAC"/>
              <w:rPr>
                <w:vertAlign w:val="subscript"/>
              </w:rPr>
            </w:pPr>
            <w:r w:rsidRPr="009202AA">
              <w:rPr>
                <w:szCs w:val="18"/>
                <w:lang w:eastAsia="ja-JP"/>
              </w:rPr>
              <w:t xml:space="preserve">-42 - </w:t>
            </w:r>
            <w:r w:rsidRPr="009202AA">
              <w:t>Δ</w:t>
            </w:r>
            <w:r w:rsidRPr="009202AA">
              <w:rPr>
                <w:vertAlign w:val="subscript"/>
              </w:rPr>
              <w:t>OTAREFSENS</w:t>
            </w:r>
          </w:p>
        </w:tc>
        <w:tc>
          <w:tcPr>
            <w:tcW w:w="1815" w:type="dxa"/>
            <w:shd w:val="clear" w:color="auto" w:fill="auto"/>
            <w:vAlign w:val="center"/>
          </w:tcPr>
          <w:p w14:paraId="339E3F37"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+ 6 dB </w:t>
            </w:r>
          </w:p>
        </w:tc>
        <w:tc>
          <w:tcPr>
            <w:tcW w:w="1792" w:type="dxa"/>
            <w:vMerge/>
            <w:shd w:val="clear" w:color="auto" w:fill="auto"/>
          </w:tcPr>
          <w:p w14:paraId="58EBF20D" w14:textId="77777777" w:rsidR="004C4A70" w:rsidRPr="009202AA" w:rsidRDefault="004C4A70" w:rsidP="004C4A70">
            <w:pPr>
              <w:pStyle w:val="TAL"/>
              <w:rPr>
                <w:rFonts w:cs="Arial"/>
                <w:szCs w:val="18"/>
                <w:lang w:eastAsia="ja-JP"/>
              </w:rPr>
            </w:pPr>
          </w:p>
        </w:tc>
        <w:tc>
          <w:tcPr>
            <w:tcW w:w="1777" w:type="dxa"/>
            <w:vMerge/>
            <w:shd w:val="clear" w:color="auto" w:fill="auto"/>
          </w:tcPr>
          <w:p w14:paraId="6EB1CB17" w14:textId="77777777" w:rsidR="004C4A70" w:rsidRPr="009202AA" w:rsidRDefault="004C4A70" w:rsidP="004C4A70">
            <w:pPr>
              <w:pStyle w:val="TAL"/>
              <w:rPr>
                <w:rFonts w:cs="Arial"/>
                <w:szCs w:val="18"/>
                <w:lang w:eastAsia="ja-JP"/>
              </w:rPr>
            </w:pPr>
          </w:p>
        </w:tc>
      </w:tr>
      <w:tr w:rsidR="004C4A70" w:rsidRPr="009202AA" w14:paraId="7B3A4CA0" w14:textId="77777777" w:rsidTr="004C4A70">
        <w:trPr>
          <w:trHeight w:val="344"/>
          <w:jc w:val="center"/>
        </w:trPr>
        <w:tc>
          <w:tcPr>
            <w:tcW w:w="1796" w:type="dxa"/>
            <w:vMerge/>
            <w:shd w:val="clear" w:color="auto" w:fill="auto"/>
          </w:tcPr>
          <w:p w14:paraId="7FF289F9" w14:textId="77777777" w:rsidR="004C4A70" w:rsidRPr="009202AA" w:rsidRDefault="004C4A70" w:rsidP="004C4A70">
            <w:pPr>
              <w:pStyle w:val="TAL"/>
              <w:rPr>
                <w:rFonts w:cs="Arial"/>
                <w:szCs w:val="18"/>
                <w:lang w:eastAsia="ja-JP"/>
              </w:rPr>
            </w:pPr>
          </w:p>
        </w:tc>
        <w:tc>
          <w:tcPr>
            <w:tcW w:w="1775" w:type="dxa"/>
            <w:shd w:val="clear" w:color="auto" w:fill="auto"/>
          </w:tcPr>
          <w:p w14:paraId="16A423F9" w14:textId="77777777" w:rsidR="004C4A70" w:rsidRPr="009202AA" w:rsidRDefault="004C4A70" w:rsidP="004C4A70">
            <w:pPr>
              <w:pStyle w:val="TAC"/>
              <w:rPr>
                <w:szCs w:val="18"/>
                <w:lang w:eastAsia="ja-JP"/>
              </w:rPr>
            </w:pPr>
            <w:r w:rsidRPr="009202AA">
              <w:rPr>
                <w:szCs w:val="18"/>
                <w:lang w:eastAsia="ja-JP"/>
              </w:rPr>
              <w:t xml:space="preserve">-42 – </w:t>
            </w:r>
            <w:r w:rsidRPr="009202AA">
              <w:t>Δ</w:t>
            </w:r>
            <w:r w:rsidRPr="009202AA">
              <w:rPr>
                <w:vertAlign w:val="subscript"/>
              </w:rPr>
              <w:t>minSENS</w:t>
            </w:r>
          </w:p>
        </w:tc>
        <w:tc>
          <w:tcPr>
            <w:tcW w:w="1815" w:type="dxa"/>
            <w:shd w:val="clear" w:color="auto" w:fill="auto"/>
            <w:vAlign w:val="center"/>
          </w:tcPr>
          <w:p w14:paraId="3204CD84"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+ 6 dB  </w:t>
            </w:r>
          </w:p>
        </w:tc>
        <w:tc>
          <w:tcPr>
            <w:tcW w:w="1792" w:type="dxa"/>
            <w:vMerge/>
            <w:shd w:val="clear" w:color="auto" w:fill="auto"/>
          </w:tcPr>
          <w:p w14:paraId="7D4D146B" w14:textId="77777777" w:rsidR="004C4A70" w:rsidRPr="009202AA" w:rsidRDefault="004C4A70" w:rsidP="004C4A70">
            <w:pPr>
              <w:pStyle w:val="TAL"/>
              <w:rPr>
                <w:rFonts w:cs="Arial"/>
                <w:szCs w:val="18"/>
                <w:lang w:eastAsia="ja-JP"/>
              </w:rPr>
            </w:pPr>
          </w:p>
        </w:tc>
        <w:tc>
          <w:tcPr>
            <w:tcW w:w="1777" w:type="dxa"/>
            <w:vMerge/>
            <w:shd w:val="clear" w:color="auto" w:fill="auto"/>
          </w:tcPr>
          <w:p w14:paraId="11155A6A" w14:textId="77777777" w:rsidR="004C4A70" w:rsidRPr="009202AA" w:rsidRDefault="004C4A70" w:rsidP="004C4A70">
            <w:pPr>
              <w:pStyle w:val="TAL"/>
              <w:rPr>
                <w:rFonts w:cs="Arial"/>
                <w:szCs w:val="18"/>
                <w:lang w:eastAsia="ja-JP"/>
              </w:rPr>
            </w:pPr>
          </w:p>
        </w:tc>
      </w:tr>
      <w:tr w:rsidR="004C4A70" w:rsidRPr="009202AA" w14:paraId="70802D36" w14:textId="77777777" w:rsidTr="004C4A70">
        <w:trPr>
          <w:trHeight w:val="345"/>
          <w:jc w:val="center"/>
        </w:trPr>
        <w:tc>
          <w:tcPr>
            <w:tcW w:w="1796" w:type="dxa"/>
            <w:vMerge w:val="restart"/>
            <w:shd w:val="clear" w:color="auto" w:fill="auto"/>
          </w:tcPr>
          <w:p w14:paraId="069A9834" w14:textId="77777777" w:rsidR="004C4A70" w:rsidRPr="009202AA" w:rsidRDefault="004C4A70" w:rsidP="004C4A70">
            <w:pPr>
              <w:pStyle w:val="TAL"/>
              <w:rPr>
                <w:rFonts w:cs="Arial"/>
                <w:szCs w:val="18"/>
                <w:lang w:eastAsia="ja-JP"/>
              </w:rPr>
            </w:pPr>
            <w:r w:rsidRPr="009202AA">
              <w:rPr>
                <w:rFonts w:cs="Arial"/>
                <w:szCs w:val="18"/>
                <w:lang w:eastAsia="ja-JP"/>
              </w:rPr>
              <w:t>Local Area BS</w:t>
            </w:r>
          </w:p>
        </w:tc>
        <w:tc>
          <w:tcPr>
            <w:tcW w:w="1775" w:type="dxa"/>
            <w:shd w:val="clear" w:color="auto" w:fill="auto"/>
          </w:tcPr>
          <w:p w14:paraId="73CDC2F4" w14:textId="77777777" w:rsidR="004C4A70" w:rsidRPr="009202AA" w:rsidRDefault="004C4A70" w:rsidP="004C4A70">
            <w:pPr>
              <w:pStyle w:val="TAC"/>
              <w:rPr>
                <w:vertAlign w:val="subscript"/>
              </w:rPr>
            </w:pPr>
            <w:r w:rsidRPr="009202AA">
              <w:rPr>
                <w:szCs w:val="18"/>
                <w:lang w:eastAsia="ja-JP"/>
              </w:rPr>
              <w:t xml:space="preserve">-37 - </w:t>
            </w:r>
            <w:r w:rsidRPr="009202AA">
              <w:t>Δ</w:t>
            </w:r>
            <w:r w:rsidRPr="009202AA">
              <w:rPr>
                <w:vertAlign w:val="subscript"/>
              </w:rPr>
              <w:t>OTAREFSENS</w:t>
            </w:r>
          </w:p>
        </w:tc>
        <w:tc>
          <w:tcPr>
            <w:tcW w:w="1815" w:type="dxa"/>
            <w:shd w:val="clear" w:color="auto" w:fill="auto"/>
          </w:tcPr>
          <w:p w14:paraId="37BCF018"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+ 6 dB </w:t>
            </w:r>
          </w:p>
        </w:tc>
        <w:tc>
          <w:tcPr>
            <w:tcW w:w="1792" w:type="dxa"/>
            <w:vMerge/>
            <w:shd w:val="clear" w:color="auto" w:fill="auto"/>
          </w:tcPr>
          <w:p w14:paraId="6653A075" w14:textId="77777777" w:rsidR="004C4A70" w:rsidRPr="009202AA" w:rsidRDefault="004C4A70" w:rsidP="004C4A70">
            <w:pPr>
              <w:pStyle w:val="TAL"/>
              <w:rPr>
                <w:rFonts w:cs="Arial"/>
                <w:szCs w:val="18"/>
                <w:lang w:eastAsia="ja-JP"/>
              </w:rPr>
            </w:pPr>
          </w:p>
        </w:tc>
        <w:tc>
          <w:tcPr>
            <w:tcW w:w="1777" w:type="dxa"/>
            <w:vMerge/>
            <w:shd w:val="clear" w:color="auto" w:fill="auto"/>
          </w:tcPr>
          <w:p w14:paraId="313F9D3E" w14:textId="77777777" w:rsidR="004C4A70" w:rsidRPr="009202AA" w:rsidRDefault="004C4A70" w:rsidP="004C4A70">
            <w:pPr>
              <w:pStyle w:val="TAL"/>
              <w:rPr>
                <w:rFonts w:cs="Arial"/>
                <w:szCs w:val="18"/>
                <w:lang w:eastAsia="ja-JP"/>
              </w:rPr>
            </w:pPr>
          </w:p>
        </w:tc>
      </w:tr>
      <w:tr w:rsidR="004C4A70" w:rsidRPr="009202AA" w14:paraId="1D990E86" w14:textId="77777777" w:rsidTr="004C4A70">
        <w:trPr>
          <w:trHeight w:val="344"/>
          <w:jc w:val="center"/>
        </w:trPr>
        <w:tc>
          <w:tcPr>
            <w:tcW w:w="1796" w:type="dxa"/>
            <w:vMerge/>
            <w:shd w:val="clear" w:color="auto" w:fill="auto"/>
          </w:tcPr>
          <w:p w14:paraId="00535AB8" w14:textId="77777777" w:rsidR="004C4A70" w:rsidRPr="009202AA" w:rsidRDefault="004C4A70" w:rsidP="004C4A70">
            <w:pPr>
              <w:pStyle w:val="TAL"/>
              <w:rPr>
                <w:rFonts w:cs="Arial"/>
                <w:szCs w:val="18"/>
                <w:lang w:eastAsia="ja-JP"/>
              </w:rPr>
            </w:pPr>
          </w:p>
        </w:tc>
        <w:tc>
          <w:tcPr>
            <w:tcW w:w="1775" w:type="dxa"/>
            <w:shd w:val="clear" w:color="auto" w:fill="auto"/>
          </w:tcPr>
          <w:p w14:paraId="18CC001D" w14:textId="77777777" w:rsidR="004C4A70" w:rsidRPr="009202AA" w:rsidRDefault="004C4A70" w:rsidP="004C4A70">
            <w:pPr>
              <w:pStyle w:val="TAC"/>
              <w:rPr>
                <w:szCs w:val="18"/>
                <w:lang w:eastAsia="ja-JP"/>
              </w:rPr>
            </w:pPr>
            <w:r w:rsidRPr="009202AA">
              <w:rPr>
                <w:szCs w:val="18"/>
                <w:lang w:eastAsia="ja-JP"/>
              </w:rPr>
              <w:t xml:space="preserve">-37 – </w:t>
            </w:r>
            <w:r w:rsidRPr="009202AA">
              <w:t>Δ</w:t>
            </w:r>
            <w:r w:rsidRPr="009202AA">
              <w:rPr>
                <w:vertAlign w:val="subscript"/>
              </w:rPr>
              <w:t>minSENS</w:t>
            </w:r>
          </w:p>
        </w:tc>
        <w:tc>
          <w:tcPr>
            <w:tcW w:w="1815" w:type="dxa"/>
            <w:shd w:val="clear" w:color="auto" w:fill="auto"/>
          </w:tcPr>
          <w:p w14:paraId="652D2603"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+ 6 dB</w:t>
            </w:r>
          </w:p>
        </w:tc>
        <w:tc>
          <w:tcPr>
            <w:tcW w:w="1792" w:type="dxa"/>
            <w:vMerge/>
            <w:shd w:val="clear" w:color="auto" w:fill="auto"/>
          </w:tcPr>
          <w:p w14:paraId="10182242" w14:textId="77777777" w:rsidR="004C4A70" w:rsidRPr="009202AA" w:rsidRDefault="004C4A70" w:rsidP="004C4A70">
            <w:pPr>
              <w:pStyle w:val="TAL"/>
              <w:rPr>
                <w:rFonts w:cs="Arial"/>
                <w:szCs w:val="18"/>
                <w:lang w:eastAsia="ja-JP"/>
              </w:rPr>
            </w:pPr>
          </w:p>
        </w:tc>
        <w:tc>
          <w:tcPr>
            <w:tcW w:w="1777" w:type="dxa"/>
            <w:vMerge/>
            <w:shd w:val="clear" w:color="auto" w:fill="auto"/>
          </w:tcPr>
          <w:p w14:paraId="08E6E983" w14:textId="77777777" w:rsidR="004C4A70" w:rsidRPr="009202AA" w:rsidRDefault="004C4A70" w:rsidP="004C4A70">
            <w:pPr>
              <w:pStyle w:val="TAL"/>
              <w:rPr>
                <w:rFonts w:cs="Arial"/>
                <w:szCs w:val="18"/>
                <w:lang w:eastAsia="ja-JP"/>
              </w:rPr>
            </w:pPr>
          </w:p>
        </w:tc>
      </w:tr>
      <w:tr w:rsidR="004C4A70" w:rsidRPr="009202AA" w14:paraId="4AFAF950" w14:textId="77777777" w:rsidTr="004C4A70">
        <w:trPr>
          <w:jc w:val="center"/>
        </w:trPr>
        <w:tc>
          <w:tcPr>
            <w:tcW w:w="8955" w:type="dxa"/>
            <w:gridSpan w:val="5"/>
            <w:shd w:val="clear" w:color="auto" w:fill="auto"/>
          </w:tcPr>
          <w:p w14:paraId="13CEEC8B" w14:textId="77777777" w:rsidR="004C4A70" w:rsidRPr="009202AA" w:rsidRDefault="004C4A70" w:rsidP="004C4A70">
            <w:pPr>
              <w:pStyle w:val="TAN"/>
              <w:rPr>
                <w:rFonts w:cs="Arial"/>
              </w:rPr>
            </w:pPr>
            <w:r w:rsidRPr="009202AA">
              <w:rPr>
                <w:lang w:eastAsia="ja-JP"/>
              </w:rPr>
              <w:t>NOTE 1:</w:t>
            </w:r>
            <w:r w:rsidRPr="009202AA">
              <w:rPr>
                <w:lang w:eastAsia="ja-JP"/>
              </w:rPr>
              <w:tab/>
            </w:r>
            <w:r w:rsidRPr="009202AA">
              <w:rPr>
                <w:rFonts w:cs="Arial"/>
              </w:rPr>
              <w:t>GMSK modulation as defined in TS 45.004 [26].</w:t>
            </w:r>
          </w:p>
          <w:p w14:paraId="04555D60" w14:textId="77777777" w:rsidR="004C4A70" w:rsidRPr="009202AA" w:rsidRDefault="004C4A70" w:rsidP="004C4A70">
            <w:pPr>
              <w:pStyle w:val="TAN"/>
              <w:rPr>
                <w:lang w:eastAsia="ja-JP"/>
              </w:rPr>
            </w:pPr>
            <w:r w:rsidRPr="009202AA">
              <w:rPr>
                <w:lang w:eastAsia="ja-JP"/>
              </w:rPr>
              <w:t>NOTE 2:   applies for bands II,IV,V,VIII,X,XII,XIV,XXV,XXVI</w:t>
            </w:r>
          </w:p>
          <w:p w14:paraId="59EBED49" w14:textId="77777777" w:rsidR="004C4A70" w:rsidRPr="009202AA" w:rsidRDefault="004C4A70" w:rsidP="004C4A70">
            <w:pPr>
              <w:pStyle w:val="TAN"/>
              <w:rPr>
                <w:rFonts w:cs="Arial"/>
              </w:rPr>
            </w:pPr>
            <w:r w:rsidRPr="009202AA">
              <w:rPr>
                <w:lang w:eastAsia="ja-JP"/>
              </w:rPr>
              <w:t>NOTE 3:   applies for bands III,VIII</w:t>
            </w:r>
          </w:p>
        </w:tc>
      </w:tr>
    </w:tbl>
    <w:p w14:paraId="193B4C34" w14:textId="77777777" w:rsidR="004C4A70" w:rsidRPr="009202AA" w:rsidRDefault="004C4A70" w:rsidP="004C4A70"/>
    <w:p w14:paraId="12E72E13" w14:textId="77777777" w:rsidR="004C4A70" w:rsidRPr="009202AA" w:rsidRDefault="004C4A70" w:rsidP="004C4A70">
      <w:pPr>
        <w:pStyle w:val="Heading4"/>
      </w:pPr>
      <w:bookmarkStart w:id="3652" w:name="_Toc21096819"/>
      <w:bookmarkStart w:id="3653" w:name="_Toc29763786"/>
      <w:bookmarkStart w:id="3654" w:name="_Toc36030257"/>
      <w:bookmarkStart w:id="3655" w:name="_Toc37180157"/>
      <w:bookmarkStart w:id="3656" w:name="_Toc45869857"/>
      <w:bookmarkStart w:id="3657" w:name="_Toc52555663"/>
      <w:r w:rsidRPr="009202AA">
        <w:t>10.6.3.2</w:t>
      </w:r>
      <w:r w:rsidRPr="009202AA">
        <w:tab/>
        <w:t>Co-location minimum requirement</w:t>
      </w:r>
      <w:bookmarkEnd w:id="3652"/>
      <w:bookmarkEnd w:id="3653"/>
      <w:bookmarkEnd w:id="3654"/>
      <w:bookmarkEnd w:id="3655"/>
      <w:bookmarkEnd w:id="3656"/>
      <w:bookmarkEnd w:id="3657"/>
    </w:p>
    <w:p w14:paraId="49DF57CF" w14:textId="77777777" w:rsidR="004C4A70" w:rsidRPr="009202AA" w:rsidRDefault="004C4A70" w:rsidP="004C4A70">
      <w:r w:rsidRPr="009202AA">
        <w:t xml:space="preserve">This additional blocking requirement may be applied for the protection of </w:t>
      </w:r>
      <w:r w:rsidRPr="009202AA">
        <w:rPr>
          <w:i/>
        </w:rPr>
        <w:t>AAS BS receivers</w:t>
      </w:r>
      <w:r w:rsidRPr="009202AA">
        <w:t xml:space="preserve"> when E-UTRA BS, NR BS, UTRA BS, CDMA BS or GSM/EDGE BS operating in a different frequency band are co-located with an AAS BS.</w:t>
      </w:r>
    </w:p>
    <w:p w14:paraId="18386FED" w14:textId="77777777" w:rsidR="004C4A70" w:rsidRPr="009202AA" w:rsidRDefault="004C4A70" w:rsidP="004C4A70">
      <w:pPr>
        <w:rPr>
          <w:rFonts w:cs="v5.0.0"/>
        </w:rPr>
      </w:pPr>
      <w:r w:rsidRPr="009202AA">
        <w:rPr>
          <w:rFonts w:cs="v5.0.0"/>
        </w:rPr>
        <w:t xml:space="preserve">The requirement is a co-location requirement. The interferer power levels are specified at the </w:t>
      </w:r>
      <w:r w:rsidRPr="009202AA">
        <w:rPr>
          <w:rFonts w:cs="v5.0.0"/>
          <w:i/>
        </w:rPr>
        <w:t>co-location reference antenna</w:t>
      </w:r>
      <w:r w:rsidRPr="009202AA">
        <w:rPr>
          <w:rFonts w:cs="v5.0.0"/>
        </w:rPr>
        <w:t xml:space="preserve"> conducted input. </w:t>
      </w:r>
      <w:r w:rsidRPr="009202AA">
        <w:t>The interfering power is specified per supported polarization.</w:t>
      </w:r>
    </w:p>
    <w:p w14:paraId="482A94C3" w14:textId="77777777" w:rsidR="004C4A70" w:rsidRPr="009202AA" w:rsidRDefault="004C4A70" w:rsidP="004C4A70">
      <w:r w:rsidRPr="009202AA">
        <w:rPr>
          <w:rFonts w:cs="v5.0.0"/>
        </w:rPr>
        <w:t xml:space="preserve">The requirement is valid over </w:t>
      </w:r>
      <w:r w:rsidRPr="009202AA">
        <w:rPr>
          <w:i/>
        </w:rPr>
        <w:t>minSENS RoAoA</w:t>
      </w:r>
      <w:r w:rsidRPr="009202AA">
        <w:t>.</w:t>
      </w:r>
    </w:p>
    <w:p w14:paraId="2499E97D" w14:textId="77777777" w:rsidR="004C4A70" w:rsidRPr="009202AA" w:rsidRDefault="004C4A70" w:rsidP="004C4A70">
      <w:r w:rsidRPr="009202AA">
        <w:t xml:space="preserve">When the </w:t>
      </w:r>
      <w:r w:rsidRPr="009202AA">
        <w:rPr>
          <w:rFonts w:cs="v5.0.0"/>
        </w:rPr>
        <w:t>wanted and an interfering signal using the parameters in table 10.6.2.2-1 for co-location with UTRA or E-UTRA systems and table 10.6.3.2-1 for co-location with GSM systems</w:t>
      </w:r>
      <w:r w:rsidRPr="009202AA">
        <w:t>, the following requirements shall be met:</w:t>
      </w:r>
    </w:p>
    <w:p w14:paraId="3F9F226C"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56F8640C" w14:textId="77777777" w:rsidR="004C4A70" w:rsidRPr="009202AA" w:rsidRDefault="004C4A70" w:rsidP="004C4A70">
      <w:pPr>
        <w:pStyle w:val="TH"/>
      </w:pPr>
      <w:r w:rsidRPr="009202AA">
        <w:rPr>
          <w:rFonts w:eastAsia="Osaka"/>
        </w:rPr>
        <w:t xml:space="preserve">Table 10.6.3.2-1: UTRA additional OTA </w:t>
      </w:r>
      <w:r w:rsidRPr="009202AA">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4C4A70" w:rsidRPr="009202AA" w14:paraId="2F2BC6BF" w14:textId="77777777" w:rsidTr="004C4A70">
        <w:trPr>
          <w:gridAfter w:val="1"/>
          <w:wAfter w:w="10" w:type="dxa"/>
          <w:tblHeader/>
          <w:jc w:val="center"/>
        </w:trPr>
        <w:tc>
          <w:tcPr>
            <w:tcW w:w="1918" w:type="dxa"/>
          </w:tcPr>
          <w:p w14:paraId="1222FFE5" w14:textId="77777777" w:rsidR="004C4A70" w:rsidRPr="009202AA" w:rsidRDefault="004C4A70" w:rsidP="004C4A70">
            <w:pPr>
              <w:pStyle w:val="TAH"/>
              <w:rPr>
                <w:lang w:eastAsia="ja-JP"/>
              </w:rPr>
            </w:pPr>
            <w:r w:rsidRPr="009202AA">
              <w:rPr>
                <w:lang w:eastAsia="ja-JP"/>
              </w:rPr>
              <w:t>Type of co-located BS</w:t>
            </w:r>
          </w:p>
        </w:tc>
        <w:tc>
          <w:tcPr>
            <w:tcW w:w="1657" w:type="dxa"/>
          </w:tcPr>
          <w:p w14:paraId="63BFBE5E" w14:textId="77777777" w:rsidR="004C4A70" w:rsidRPr="009202AA" w:rsidRDefault="004C4A70" w:rsidP="004C4A70">
            <w:pPr>
              <w:pStyle w:val="TAH"/>
              <w:rPr>
                <w:lang w:eastAsia="ja-JP"/>
              </w:rPr>
            </w:pPr>
            <w:r w:rsidRPr="009202AA">
              <w:rPr>
                <w:lang w:eastAsia="ja-JP"/>
              </w:rPr>
              <w:t>Centre Frequency of Interfering Signal [MHz]</w:t>
            </w:r>
          </w:p>
        </w:tc>
        <w:tc>
          <w:tcPr>
            <w:tcW w:w="1082" w:type="dxa"/>
          </w:tcPr>
          <w:p w14:paraId="4DF7159B" w14:textId="77777777" w:rsidR="004C4A70" w:rsidRPr="009202AA" w:rsidRDefault="004C4A70" w:rsidP="004C4A70">
            <w:pPr>
              <w:pStyle w:val="TAH"/>
              <w:rPr>
                <w:lang w:eastAsia="ja-JP"/>
              </w:rPr>
            </w:pPr>
            <w:r w:rsidRPr="009202AA">
              <w:rPr>
                <w:lang w:eastAsia="ja-JP"/>
              </w:rPr>
              <w:t>Interfering Signal mean power for WA BS [dBm]</w:t>
            </w:r>
          </w:p>
        </w:tc>
        <w:tc>
          <w:tcPr>
            <w:tcW w:w="1134" w:type="dxa"/>
          </w:tcPr>
          <w:p w14:paraId="1B04C602" w14:textId="77777777" w:rsidR="004C4A70" w:rsidRPr="009202AA" w:rsidRDefault="004C4A70" w:rsidP="004C4A70">
            <w:pPr>
              <w:pStyle w:val="TAH"/>
              <w:rPr>
                <w:lang w:eastAsia="ja-JP"/>
              </w:rPr>
            </w:pPr>
            <w:r w:rsidRPr="009202AA">
              <w:rPr>
                <w:lang w:eastAsia="ja-JP"/>
              </w:rPr>
              <w:t>Interfering Signal mean power for MR BS</w:t>
            </w:r>
            <w:r w:rsidRPr="009202AA" w:rsidDel="006A67F6">
              <w:rPr>
                <w:lang w:eastAsia="ja-JP"/>
              </w:rPr>
              <w:t xml:space="preserve"> </w:t>
            </w:r>
            <w:r w:rsidRPr="009202AA">
              <w:rPr>
                <w:lang w:eastAsia="ja-JP"/>
              </w:rPr>
              <w:t>[dBm]</w:t>
            </w:r>
          </w:p>
        </w:tc>
        <w:tc>
          <w:tcPr>
            <w:tcW w:w="1134" w:type="dxa"/>
          </w:tcPr>
          <w:p w14:paraId="212D0761" w14:textId="77777777" w:rsidR="004C4A70" w:rsidRPr="009202AA" w:rsidRDefault="004C4A70" w:rsidP="004C4A70">
            <w:pPr>
              <w:pStyle w:val="TAH"/>
              <w:rPr>
                <w:lang w:eastAsia="ja-JP"/>
              </w:rPr>
            </w:pPr>
            <w:r w:rsidRPr="009202AA">
              <w:rPr>
                <w:lang w:eastAsia="ja-JP"/>
              </w:rPr>
              <w:t>Interfering Signal mean power for LA BS</w:t>
            </w:r>
            <w:r w:rsidRPr="009202AA" w:rsidDel="006A67F6">
              <w:rPr>
                <w:lang w:eastAsia="ja-JP"/>
              </w:rPr>
              <w:t xml:space="preserve"> </w:t>
            </w:r>
            <w:r w:rsidRPr="009202AA">
              <w:rPr>
                <w:lang w:eastAsia="ja-JP"/>
              </w:rPr>
              <w:t>[dBm]</w:t>
            </w:r>
          </w:p>
        </w:tc>
        <w:tc>
          <w:tcPr>
            <w:tcW w:w="1701" w:type="dxa"/>
          </w:tcPr>
          <w:p w14:paraId="5780E71C" w14:textId="77777777" w:rsidR="004C4A70" w:rsidRPr="009202AA" w:rsidRDefault="004C4A70" w:rsidP="004C4A70">
            <w:pPr>
              <w:pStyle w:val="TAH"/>
              <w:rPr>
                <w:lang w:eastAsia="ja-JP"/>
              </w:rPr>
            </w:pPr>
            <w:r w:rsidRPr="009202AA">
              <w:rPr>
                <w:lang w:eastAsia="ja-JP"/>
              </w:rPr>
              <w:t>Wanted Signal mean power [dBm]</w:t>
            </w:r>
          </w:p>
        </w:tc>
        <w:tc>
          <w:tcPr>
            <w:tcW w:w="1167" w:type="dxa"/>
          </w:tcPr>
          <w:p w14:paraId="072EF2F8" w14:textId="77777777" w:rsidR="004C4A70" w:rsidRPr="009202AA" w:rsidRDefault="004C4A70" w:rsidP="004C4A70">
            <w:pPr>
              <w:pStyle w:val="TAH"/>
              <w:rPr>
                <w:lang w:eastAsia="ja-JP"/>
              </w:rPr>
            </w:pPr>
            <w:r w:rsidRPr="009202AA">
              <w:rPr>
                <w:lang w:eastAsia="ja-JP"/>
              </w:rPr>
              <w:t>Type of Interfering Signal</w:t>
            </w:r>
          </w:p>
        </w:tc>
      </w:tr>
      <w:tr w:rsidR="004C4A70" w:rsidRPr="009202AA" w14:paraId="0CBA9779" w14:textId="77777777" w:rsidTr="004C4A70">
        <w:trPr>
          <w:gridAfter w:val="1"/>
          <w:wAfter w:w="10" w:type="dxa"/>
          <w:jc w:val="center"/>
        </w:trPr>
        <w:tc>
          <w:tcPr>
            <w:tcW w:w="1918" w:type="dxa"/>
          </w:tcPr>
          <w:p w14:paraId="3D745F22" w14:textId="77777777" w:rsidR="004C4A70" w:rsidRPr="009202AA" w:rsidRDefault="004C4A70" w:rsidP="004C4A70">
            <w:pPr>
              <w:pStyle w:val="TAL"/>
              <w:rPr>
                <w:rFonts w:cs="Arial"/>
                <w:szCs w:val="18"/>
                <w:lang w:eastAsia="ja-JP"/>
              </w:rPr>
            </w:pPr>
            <w:r w:rsidRPr="009202AA">
              <w:rPr>
                <w:rFonts w:cs="Arial"/>
                <w:szCs w:val="18"/>
                <w:lang w:eastAsia="ja-JP"/>
              </w:rPr>
              <w:t>GSM850 or CDMA850</w:t>
            </w:r>
          </w:p>
        </w:tc>
        <w:tc>
          <w:tcPr>
            <w:tcW w:w="1657" w:type="dxa"/>
            <w:vAlign w:val="center"/>
          </w:tcPr>
          <w:p w14:paraId="34727BB6" w14:textId="77777777" w:rsidR="004C4A70" w:rsidRPr="009202AA" w:rsidRDefault="004C4A70" w:rsidP="004C4A70">
            <w:pPr>
              <w:pStyle w:val="TAC"/>
              <w:rPr>
                <w:lang w:eastAsia="ja-JP"/>
              </w:rPr>
            </w:pPr>
            <w:r w:rsidRPr="009202AA">
              <w:rPr>
                <w:lang w:eastAsia="ja-JP"/>
              </w:rPr>
              <w:t>869 - 894</w:t>
            </w:r>
          </w:p>
        </w:tc>
        <w:tc>
          <w:tcPr>
            <w:tcW w:w="1082" w:type="dxa"/>
            <w:vAlign w:val="center"/>
          </w:tcPr>
          <w:p w14:paraId="2700BF3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2B4B9D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A4A0F3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635E3C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C712C3B" w14:textId="77777777" w:rsidR="004C4A70" w:rsidRPr="009202AA" w:rsidRDefault="004C4A70" w:rsidP="004C4A70">
            <w:pPr>
              <w:pStyle w:val="TAC"/>
              <w:rPr>
                <w:lang w:eastAsia="ja-JP"/>
              </w:rPr>
            </w:pPr>
            <w:r w:rsidRPr="009202AA">
              <w:rPr>
                <w:lang w:eastAsia="ja-JP"/>
              </w:rPr>
              <w:t>CW carrier</w:t>
            </w:r>
          </w:p>
        </w:tc>
      </w:tr>
      <w:tr w:rsidR="004C4A70" w:rsidRPr="009202AA" w14:paraId="6B5BC764" w14:textId="77777777" w:rsidTr="004C4A70">
        <w:trPr>
          <w:gridAfter w:val="1"/>
          <w:wAfter w:w="10" w:type="dxa"/>
          <w:jc w:val="center"/>
        </w:trPr>
        <w:tc>
          <w:tcPr>
            <w:tcW w:w="1918" w:type="dxa"/>
          </w:tcPr>
          <w:p w14:paraId="6D51ADBC" w14:textId="77777777" w:rsidR="004C4A70" w:rsidRPr="009202AA" w:rsidRDefault="004C4A70" w:rsidP="004C4A70">
            <w:pPr>
              <w:pStyle w:val="TAL"/>
              <w:rPr>
                <w:rFonts w:cs="Arial"/>
                <w:szCs w:val="18"/>
                <w:lang w:eastAsia="ja-JP"/>
              </w:rPr>
            </w:pPr>
            <w:r w:rsidRPr="009202AA">
              <w:rPr>
                <w:rFonts w:cs="Arial"/>
                <w:szCs w:val="18"/>
                <w:lang w:eastAsia="ja-JP"/>
              </w:rPr>
              <w:t>GSM900</w:t>
            </w:r>
          </w:p>
        </w:tc>
        <w:tc>
          <w:tcPr>
            <w:tcW w:w="1657" w:type="dxa"/>
            <w:vAlign w:val="center"/>
          </w:tcPr>
          <w:p w14:paraId="7182E8A6" w14:textId="77777777" w:rsidR="004C4A70" w:rsidRPr="009202AA" w:rsidRDefault="004C4A70" w:rsidP="004C4A70">
            <w:pPr>
              <w:pStyle w:val="TAC"/>
              <w:rPr>
                <w:lang w:eastAsia="ja-JP"/>
              </w:rPr>
            </w:pPr>
            <w:r w:rsidRPr="009202AA">
              <w:rPr>
                <w:lang w:eastAsia="ja-JP"/>
              </w:rPr>
              <w:t>921 - 960</w:t>
            </w:r>
          </w:p>
        </w:tc>
        <w:tc>
          <w:tcPr>
            <w:tcW w:w="1082" w:type="dxa"/>
            <w:vAlign w:val="center"/>
          </w:tcPr>
          <w:p w14:paraId="4624231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363DE4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9536CB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07D719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77B2C36" w14:textId="77777777" w:rsidR="004C4A70" w:rsidRPr="009202AA" w:rsidRDefault="004C4A70" w:rsidP="004C4A70">
            <w:pPr>
              <w:pStyle w:val="TAC"/>
              <w:rPr>
                <w:lang w:eastAsia="ja-JP"/>
              </w:rPr>
            </w:pPr>
            <w:r w:rsidRPr="009202AA">
              <w:rPr>
                <w:lang w:eastAsia="ja-JP"/>
              </w:rPr>
              <w:t>CW carrier</w:t>
            </w:r>
          </w:p>
        </w:tc>
      </w:tr>
      <w:tr w:rsidR="004C4A70" w:rsidRPr="009202AA" w14:paraId="75BB5724" w14:textId="77777777" w:rsidTr="004C4A70">
        <w:trPr>
          <w:gridAfter w:val="1"/>
          <w:wAfter w:w="10" w:type="dxa"/>
          <w:jc w:val="center"/>
        </w:trPr>
        <w:tc>
          <w:tcPr>
            <w:tcW w:w="1918" w:type="dxa"/>
          </w:tcPr>
          <w:p w14:paraId="3AFD34E0" w14:textId="77777777" w:rsidR="004C4A70" w:rsidRPr="009202AA" w:rsidRDefault="004C4A70" w:rsidP="004C4A70">
            <w:pPr>
              <w:pStyle w:val="TAL"/>
              <w:rPr>
                <w:rFonts w:cs="Arial"/>
                <w:szCs w:val="18"/>
                <w:lang w:eastAsia="ja-JP"/>
              </w:rPr>
            </w:pPr>
            <w:r w:rsidRPr="009202AA">
              <w:rPr>
                <w:rFonts w:cs="Arial"/>
                <w:szCs w:val="18"/>
                <w:lang w:eastAsia="ja-JP"/>
              </w:rPr>
              <w:t>DCS1800</w:t>
            </w:r>
          </w:p>
        </w:tc>
        <w:tc>
          <w:tcPr>
            <w:tcW w:w="1657" w:type="dxa"/>
            <w:vAlign w:val="center"/>
          </w:tcPr>
          <w:p w14:paraId="1EE23E6F" w14:textId="77777777" w:rsidR="004C4A70" w:rsidRPr="009202AA" w:rsidRDefault="004C4A70" w:rsidP="004C4A70">
            <w:pPr>
              <w:pStyle w:val="TAC"/>
              <w:rPr>
                <w:lang w:eastAsia="ja-JP"/>
              </w:rPr>
            </w:pPr>
            <w:r w:rsidRPr="009202AA">
              <w:rPr>
                <w:lang w:eastAsia="ja-JP"/>
              </w:rPr>
              <w:t>1805 - 1880</w:t>
            </w:r>
          </w:p>
          <w:p w14:paraId="6881DF9F" w14:textId="77777777" w:rsidR="004C4A70" w:rsidRPr="009202AA" w:rsidRDefault="004C4A70" w:rsidP="004C4A70">
            <w:pPr>
              <w:pStyle w:val="TAC"/>
              <w:rPr>
                <w:lang w:eastAsia="ja-JP"/>
              </w:rPr>
            </w:pPr>
            <w:r w:rsidRPr="009202AA">
              <w:rPr>
                <w:lang w:eastAsia="ja-JP"/>
              </w:rPr>
              <w:t>(NOTE 4)</w:t>
            </w:r>
          </w:p>
        </w:tc>
        <w:tc>
          <w:tcPr>
            <w:tcW w:w="1082" w:type="dxa"/>
            <w:vAlign w:val="center"/>
          </w:tcPr>
          <w:p w14:paraId="596CB28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A0A924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299A8F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BF323E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9B45204" w14:textId="77777777" w:rsidR="004C4A70" w:rsidRPr="009202AA" w:rsidRDefault="004C4A70" w:rsidP="004C4A70">
            <w:pPr>
              <w:pStyle w:val="TAC"/>
              <w:rPr>
                <w:lang w:eastAsia="ja-JP"/>
              </w:rPr>
            </w:pPr>
            <w:r w:rsidRPr="009202AA">
              <w:rPr>
                <w:lang w:eastAsia="ja-JP"/>
              </w:rPr>
              <w:t>CW carrier</w:t>
            </w:r>
          </w:p>
        </w:tc>
      </w:tr>
      <w:tr w:rsidR="004C4A70" w:rsidRPr="009202AA" w14:paraId="28DD0900" w14:textId="77777777" w:rsidTr="004C4A70">
        <w:trPr>
          <w:gridAfter w:val="1"/>
          <w:wAfter w:w="10" w:type="dxa"/>
          <w:jc w:val="center"/>
        </w:trPr>
        <w:tc>
          <w:tcPr>
            <w:tcW w:w="1918" w:type="dxa"/>
          </w:tcPr>
          <w:p w14:paraId="2F0AEB4D" w14:textId="77777777" w:rsidR="004C4A70" w:rsidRPr="009202AA" w:rsidRDefault="004C4A70" w:rsidP="004C4A70">
            <w:pPr>
              <w:pStyle w:val="TAL"/>
              <w:rPr>
                <w:rFonts w:cs="Arial"/>
                <w:szCs w:val="18"/>
                <w:lang w:eastAsia="ja-JP"/>
              </w:rPr>
            </w:pPr>
            <w:r w:rsidRPr="009202AA">
              <w:rPr>
                <w:rFonts w:cs="Arial"/>
                <w:szCs w:val="18"/>
                <w:lang w:eastAsia="ja-JP"/>
              </w:rPr>
              <w:t>PCS1900</w:t>
            </w:r>
          </w:p>
        </w:tc>
        <w:tc>
          <w:tcPr>
            <w:tcW w:w="1657" w:type="dxa"/>
            <w:vAlign w:val="center"/>
          </w:tcPr>
          <w:p w14:paraId="50F1C01D"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6563FBE3"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7C32E1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5CD425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E77C13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33CA6EF" w14:textId="77777777" w:rsidR="004C4A70" w:rsidRPr="009202AA" w:rsidRDefault="004C4A70" w:rsidP="004C4A70">
            <w:pPr>
              <w:pStyle w:val="TAC"/>
              <w:rPr>
                <w:lang w:eastAsia="ja-JP"/>
              </w:rPr>
            </w:pPr>
            <w:r w:rsidRPr="009202AA">
              <w:rPr>
                <w:lang w:eastAsia="ja-JP"/>
              </w:rPr>
              <w:t>CW carrier</w:t>
            </w:r>
          </w:p>
        </w:tc>
      </w:tr>
      <w:tr w:rsidR="004C4A70" w:rsidRPr="009202AA" w14:paraId="5E549777" w14:textId="77777777" w:rsidTr="004C4A70">
        <w:trPr>
          <w:gridAfter w:val="1"/>
          <w:wAfter w:w="10" w:type="dxa"/>
          <w:jc w:val="center"/>
        </w:trPr>
        <w:tc>
          <w:tcPr>
            <w:tcW w:w="1918" w:type="dxa"/>
          </w:tcPr>
          <w:p w14:paraId="42AF073D" w14:textId="77777777" w:rsidR="004C4A70" w:rsidRPr="009202AA" w:rsidRDefault="004C4A70" w:rsidP="004C4A70">
            <w:pPr>
              <w:pStyle w:val="TAL"/>
              <w:rPr>
                <w:rFonts w:cs="Arial"/>
                <w:szCs w:val="18"/>
                <w:lang w:eastAsia="ja-JP"/>
              </w:rPr>
            </w:pPr>
            <w:r w:rsidRPr="009202AA">
              <w:rPr>
                <w:rFonts w:cs="Arial"/>
                <w:szCs w:val="18"/>
                <w:lang w:eastAsia="ja-JP"/>
              </w:rPr>
              <w:t>UTRA FDD Band I or E-UTRA Band 1 or NR band n1</w:t>
            </w:r>
          </w:p>
        </w:tc>
        <w:tc>
          <w:tcPr>
            <w:tcW w:w="1657" w:type="dxa"/>
            <w:vAlign w:val="center"/>
          </w:tcPr>
          <w:p w14:paraId="4FB57884" w14:textId="77777777" w:rsidR="004C4A70" w:rsidRPr="009202AA" w:rsidRDefault="004C4A70" w:rsidP="004C4A70">
            <w:pPr>
              <w:pStyle w:val="TAC"/>
              <w:rPr>
                <w:lang w:eastAsia="ja-JP"/>
              </w:rPr>
            </w:pPr>
            <w:r w:rsidRPr="009202AA">
              <w:rPr>
                <w:lang w:eastAsia="ja-JP"/>
              </w:rPr>
              <w:t>2110 - 2170</w:t>
            </w:r>
          </w:p>
        </w:tc>
        <w:tc>
          <w:tcPr>
            <w:tcW w:w="1082" w:type="dxa"/>
            <w:vAlign w:val="center"/>
          </w:tcPr>
          <w:p w14:paraId="7FDD331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3FF1DE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D2BFC1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B71F26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D6CB47A" w14:textId="77777777" w:rsidR="004C4A70" w:rsidRPr="009202AA" w:rsidRDefault="004C4A70" w:rsidP="004C4A70">
            <w:pPr>
              <w:pStyle w:val="TAC"/>
              <w:rPr>
                <w:lang w:eastAsia="ja-JP"/>
              </w:rPr>
            </w:pPr>
            <w:r w:rsidRPr="009202AA">
              <w:rPr>
                <w:lang w:eastAsia="ja-JP"/>
              </w:rPr>
              <w:t>CW carrier</w:t>
            </w:r>
          </w:p>
        </w:tc>
      </w:tr>
      <w:tr w:rsidR="004C4A70" w:rsidRPr="009202AA" w14:paraId="297A1796" w14:textId="77777777" w:rsidTr="004C4A70">
        <w:trPr>
          <w:gridAfter w:val="1"/>
          <w:wAfter w:w="10" w:type="dxa"/>
          <w:jc w:val="center"/>
        </w:trPr>
        <w:tc>
          <w:tcPr>
            <w:tcW w:w="1918" w:type="dxa"/>
          </w:tcPr>
          <w:p w14:paraId="6E43A6B1" w14:textId="77777777" w:rsidR="004C4A70" w:rsidRPr="009202AA" w:rsidRDefault="004C4A70" w:rsidP="004C4A70">
            <w:pPr>
              <w:pStyle w:val="TAL"/>
              <w:rPr>
                <w:rFonts w:cs="Arial"/>
                <w:szCs w:val="18"/>
                <w:lang w:eastAsia="ja-JP"/>
              </w:rPr>
            </w:pPr>
            <w:r w:rsidRPr="009202AA">
              <w:rPr>
                <w:rFonts w:cs="Arial"/>
                <w:szCs w:val="18"/>
                <w:lang w:eastAsia="ja-JP"/>
              </w:rPr>
              <w:t>UTRA FDD Band II or E-UTRA Band 2 or NR band n2</w:t>
            </w:r>
          </w:p>
        </w:tc>
        <w:tc>
          <w:tcPr>
            <w:tcW w:w="1657" w:type="dxa"/>
            <w:vAlign w:val="center"/>
          </w:tcPr>
          <w:p w14:paraId="345EB4CF"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304B413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212AB6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146A45A"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E1BD5E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CEADF02" w14:textId="77777777" w:rsidR="004C4A70" w:rsidRPr="009202AA" w:rsidRDefault="004C4A70" w:rsidP="004C4A70">
            <w:pPr>
              <w:pStyle w:val="TAC"/>
              <w:rPr>
                <w:lang w:eastAsia="ja-JP"/>
              </w:rPr>
            </w:pPr>
            <w:r w:rsidRPr="009202AA">
              <w:rPr>
                <w:lang w:eastAsia="ja-JP"/>
              </w:rPr>
              <w:t>CW carrier</w:t>
            </w:r>
          </w:p>
        </w:tc>
      </w:tr>
      <w:tr w:rsidR="004C4A70" w:rsidRPr="009202AA" w14:paraId="1EF6A6C9" w14:textId="77777777" w:rsidTr="004C4A70">
        <w:trPr>
          <w:gridAfter w:val="1"/>
          <w:wAfter w:w="10" w:type="dxa"/>
          <w:jc w:val="center"/>
        </w:trPr>
        <w:tc>
          <w:tcPr>
            <w:tcW w:w="1918" w:type="dxa"/>
          </w:tcPr>
          <w:p w14:paraId="4BE79063" w14:textId="77777777" w:rsidR="004C4A70" w:rsidRPr="009202AA" w:rsidRDefault="004C4A70" w:rsidP="004C4A70">
            <w:pPr>
              <w:pStyle w:val="TAL"/>
              <w:rPr>
                <w:rFonts w:cs="Arial"/>
                <w:szCs w:val="18"/>
                <w:lang w:eastAsia="ja-JP"/>
              </w:rPr>
            </w:pPr>
            <w:r w:rsidRPr="009202AA">
              <w:rPr>
                <w:rFonts w:cs="Arial"/>
                <w:szCs w:val="18"/>
                <w:lang w:eastAsia="ja-JP"/>
              </w:rPr>
              <w:t>UTRA FDD Band III or E-UTRA Band 3 or NR band n3</w:t>
            </w:r>
          </w:p>
        </w:tc>
        <w:tc>
          <w:tcPr>
            <w:tcW w:w="1657" w:type="dxa"/>
            <w:vAlign w:val="center"/>
          </w:tcPr>
          <w:p w14:paraId="0D9AF6F7" w14:textId="77777777" w:rsidR="004C4A70" w:rsidRPr="009202AA" w:rsidRDefault="004C4A70" w:rsidP="004C4A70">
            <w:pPr>
              <w:pStyle w:val="TAC"/>
              <w:rPr>
                <w:lang w:eastAsia="ja-JP"/>
              </w:rPr>
            </w:pPr>
            <w:r w:rsidRPr="009202AA">
              <w:rPr>
                <w:lang w:eastAsia="ja-JP"/>
              </w:rPr>
              <w:t>1805 - 1880</w:t>
            </w:r>
          </w:p>
          <w:p w14:paraId="0D0122C6" w14:textId="77777777" w:rsidR="004C4A70" w:rsidRPr="009202AA" w:rsidRDefault="004C4A70" w:rsidP="004C4A70">
            <w:pPr>
              <w:pStyle w:val="TAC"/>
              <w:rPr>
                <w:lang w:eastAsia="ja-JP"/>
              </w:rPr>
            </w:pPr>
            <w:r w:rsidRPr="009202AA">
              <w:rPr>
                <w:lang w:eastAsia="ja-JP"/>
              </w:rPr>
              <w:t>(NOTE 4)</w:t>
            </w:r>
          </w:p>
        </w:tc>
        <w:tc>
          <w:tcPr>
            <w:tcW w:w="1082" w:type="dxa"/>
            <w:vAlign w:val="center"/>
          </w:tcPr>
          <w:p w14:paraId="7F9FAC8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BAA32B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B67C27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69CF78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ECFA4EC" w14:textId="77777777" w:rsidR="004C4A70" w:rsidRPr="009202AA" w:rsidRDefault="004C4A70" w:rsidP="004C4A70">
            <w:pPr>
              <w:pStyle w:val="TAC"/>
              <w:rPr>
                <w:lang w:eastAsia="ja-JP"/>
              </w:rPr>
            </w:pPr>
            <w:r w:rsidRPr="009202AA">
              <w:rPr>
                <w:lang w:eastAsia="ja-JP"/>
              </w:rPr>
              <w:t>CW carrier</w:t>
            </w:r>
          </w:p>
        </w:tc>
      </w:tr>
      <w:tr w:rsidR="004C4A70" w:rsidRPr="009202AA" w14:paraId="0E7A470A" w14:textId="77777777" w:rsidTr="004C4A70">
        <w:trPr>
          <w:gridAfter w:val="1"/>
          <w:wAfter w:w="10" w:type="dxa"/>
          <w:jc w:val="center"/>
        </w:trPr>
        <w:tc>
          <w:tcPr>
            <w:tcW w:w="1918" w:type="dxa"/>
          </w:tcPr>
          <w:p w14:paraId="77693792"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IV or E-UTRA Band 4</w:t>
            </w:r>
          </w:p>
        </w:tc>
        <w:tc>
          <w:tcPr>
            <w:tcW w:w="1657" w:type="dxa"/>
            <w:vAlign w:val="center"/>
          </w:tcPr>
          <w:p w14:paraId="1A85D1FB" w14:textId="77777777" w:rsidR="004C4A70" w:rsidRPr="009202AA" w:rsidRDefault="004C4A70" w:rsidP="004C4A70">
            <w:pPr>
              <w:pStyle w:val="TAC"/>
              <w:rPr>
                <w:lang w:eastAsia="ja-JP"/>
              </w:rPr>
            </w:pPr>
            <w:r w:rsidRPr="009202AA">
              <w:rPr>
                <w:lang w:eastAsia="ja-JP"/>
              </w:rPr>
              <w:t>2110 - 2155</w:t>
            </w:r>
          </w:p>
        </w:tc>
        <w:tc>
          <w:tcPr>
            <w:tcW w:w="1082" w:type="dxa"/>
            <w:vAlign w:val="center"/>
          </w:tcPr>
          <w:p w14:paraId="1AD53A1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121544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6AAE0C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47F6E2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7B24E7F" w14:textId="77777777" w:rsidR="004C4A70" w:rsidRPr="009202AA" w:rsidRDefault="004C4A70" w:rsidP="004C4A70">
            <w:pPr>
              <w:pStyle w:val="TAC"/>
              <w:rPr>
                <w:lang w:eastAsia="ja-JP"/>
              </w:rPr>
            </w:pPr>
            <w:r w:rsidRPr="009202AA">
              <w:rPr>
                <w:lang w:eastAsia="ja-JP"/>
              </w:rPr>
              <w:t>CW carrier</w:t>
            </w:r>
          </w:p>
        </w:tc>
      </w:tr>
      <w:tr w:rsidR="004C4A70" w:rsidRPr="009202AA" w14:paraId="04FD5605" w14:textId="77777777" w:rsidTr="004C4A70">
        <w:trPr>
          <w:gridAfter w:val="1"/>
          <w:wAfter w:w="10" w:type="dxa"/>
          <w:jc w:val="center"/>
        </w:trPr>
        <w:tc>
          <w:tcPr>
            <w:tcW w:w="1918" w:type="dxa"/>
          </w:tcPr>
          <w:p w14:paraId="04040980" w14:textId="77777777" w:rsidR="004C4A70" w:rsidRPr="009202AA" w:rsidRDefault="004C4A70" w:rsidP="004C4A70">
            <w:pPr>
              <w:pStyle w:val="TAL"/>
              <w:rPr>
                <w:rFonts w:cs="Arial"/>
                <w:szCs w:val="18"/>
                <w:lang w:eastAsia="ja-JP"/>
              </w:rPr>
            </w:pPr>
            <w:r w:rsidRPr="009202AA">
              <w:rPr>
                <w:rFonts w:cs="Arial"/>
                <w:szCs w:val="18"/>
                <w:lang w:eastAsia="ja-JP"/>
              </w:rPr>
              <w:t>UTRA FDD Band V or E-UTRA Band 5 or NR band n5</w:t>
            </w:r>
          </w:p>
        </w:tc>
        <w:tc>
          <w:tcPr>
            <w:tcW w:w="1657" w:type="dxa"/>
            <w:vAlign w:val="center"/>
          </w:tcPr>
          <w:p w14:paraId="29ED3630" w14:textId="77777777" w:rsidR="004C4A70" w:rsidRPr="009202AA" w:rsidRDefault="004C4A70" w:rsidP="004C4A70">
            <w:pPr>
              <w:pStyle w:val="TAC"/>
              <w:rPr>
                <w:lang w:eastAsia="ja-JP"/>
              </w:rPr>
            </w:pPr>
            <w:r w:rsidRPr="009202AA">
              <w:rPr>
                <w:lang w:eastAsia="ja-JP"/>
              </w:rPr>
              <w:t>869 - 894</w:t>
            </w:r>
          </w:p>
        </w:tc>
        <w:tc>
          <w:tcPr>
            <w:tcW w:w="1082" w:type="dxa"/>
            <w:vAlign w:val="center"/>
          </w:tcPr>
          <w:p w14:paraId="0C449C3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F2AB0F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3D3E7A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36A7EB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78BB075" w14:textId="77777777" w:rsidR="004C4A70" w:rsidRPr="009202AA" w:rsidRDefault="004C4A70" w:rsidP="004C4A70">
            <w:pPr>
              <w:pStyle w:val="TAC"/>
              <w:rPr>
                <w:lang w:eastAsia="ja-JP"/>
              </w:rPr>
            </w:pPr>
            <w:r w:rsidRPr="009202AA">
              <w:rPr>
                <w:lang w:eastAsia="ja-JP"/>
              </w:rPr>
              <w:t>CW carrier</w:t>
            </w:r>
          </w:p>
        </w:tc>
      </w:tr>
      <w:tr w:rsidR="004C4A70" w:rsidRPr="009202AA" w14:paraId="4135C9F0" w14:textId="77777777" w:rsidTr="004C4A70">
        <w:trPr>
          <w:gridAfter w:val="1"/>
          <w:wAfter w:w="10" w:type="dxa"/>
          <w:jc w:val="center"/>
        </w:trPr>
        <w:tc>
          <w:tcPr>
            <w:tcW w:w="1918" w:type="dxa"/>
          </w:tcPr>
          <w:p w14:paraId="05D9A54F"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VI or E-UTRA Band 6</w:t>
            </w:r>
          </w:p>
        </w:tc>
        <w:tc>
          <w:tcPr>
            <w:tcW w:w="1657" w:type="dxa"/>
            <w:vAlign w:val="center"/>
          </w:tcPr>
          <w:p w14:paraId="09A7709D" w14:textId="77777777" w:rsidR="004C4A70" w:rsidRPr="009202AA" w:rsidRDefault="004C4A70" w:rsidP="004C4A70">
            <w:pPr>
              <w:pStyle w:val="TAC"/>
              <w:rPr>
                <w:lang w:eastAsia="ja-JP"/>
              </w:rPr>
            </w:pPr>
            <w:r w:rsidRPr="009202AA">
              <w:rPr>
                <w:lang w:eastAsia="ja-JP"/>
              </w:rPr>
              <w:t>875 - 885</w:t>
            </w:r>
          </w:p>
        </w:tc>
        <w:tc>
          <w:tcPr>
            <w:tcW w:w="1082" w:type="dxa"/>
            <w:vAlign w:val="center"/>
          </w:tcPr>
          <w:p w14:paraId="7797F14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B0F29A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FBC9EE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2285A6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1212FDC" w14:textId="77777777" w:rsidR="004C4A70" w:rsidRPr="009202AA" w:rsidRDefault="004C4A70" w:rsidP="004C4A70">
            <w:pPr>
              <w:pStyle w:val="TAC"/>
              <w:rPr>
                <w:lang w:eastAsia="ja-JP"/>
              </w:rPr>
            </w:pPr>
            <w:r w:rsidRPr="009202AA">
              <w:rPr>
                <w:lang w:eastAsia="ja-JP"/>
              </w:rPr>
              <w:t>CW carrier</w:t>
            </w:r>
          </w:p>
        </w:tc>
      </w:tr>
      <w:tr w:rsidR="004C4A70" w:rsidRPr="009202AA" w14:paraId="7CD5CF96" w14:textId="77777777" w:rsidTr="004C4A70">
        <w:trPr>
          <w:gridAfter w:val="1"/>
          <w:wAfter w:w="10" w:type="dxa"/>
          <w:jc w:val="center"/>
        </w:trPr>
        <w:tc>
          <w:tcPr>
            <w:tcW w:w="1918" w:type="dxa"/>
          </w:tcPr>
          <w:p w14:paraId="4790CCCF" w14:textId="77777777" w:rsidR="004C4A70" w:rsidRPr="009202AA" w:rsidRDefault="004C4A70" w:rsidP="004C4A70">
            <w:pPr>
              <w:pStyle w:val="TAL"/>
              <w:rPr>
                <w:rFonts w:cs="Arial"/>
                <w:szCs w:val="18"/>
                <w:lang w:eastAsia="ja-JP"/>
              </w:rPr>
            </w:pPr>
            <w:r w:rsidRPr="009202AA">
              <w:rPr>
                <w:rFonts w:cs="Arial"/>
                <w:szCs w:val="18"/>
                <w:lang w:eastAsia="ja-JP"/>
              </w:rPr>
              <w:t>UTRA FDD Band VII or E-UTRA Band 7 or NR band n7</w:t>
            </w:r>
          </w:p>
        </w:tc>
        <w:tc>
          <w:tcPr>
            <w:tcW w:w="1657" w:type="dxa"/>
            <w:vAlign w:val="center"/>
          </w:tcPr>
          <w:p w14:paraId="190E0C20" w14:textId="77777777" w:rsidR="004C4A70" w:rsidRPr="009202AA" w:rsidRDefault="004C4A70" w:rsidP="004C4A70">
            <w:pPr>
              <w:pStyle w:val="TAC"/>
              <w:rPr>
                <w:lang w:eastAsia="ja-JP"/>
              </w:rPr>
            </w:pPr>
            <w:r w:rsidRPr="009202AA">
              <w:rPr>
                <w:lang w:eastAsia="ja-JP"/>
              </w:rPr>
              <w:t>2620 - 2690</w:t>
            </w:r>
          </w:p>
        </w:tc>
        <w:tc>
          <w:tcPr>
            <w:tcW w:w="1082" w:type="dxa"/>
            <w:vAlign w:val="center"/>
          </w:tcPr>
          <w:p w14:paraId="4AF3E2D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95158C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0C8610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23F17F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9884BEE" w14:textId="77777777" w:rsidR="004C4A70" w:rsidRPr="009202AA" w:rsidRDefault="004C4A70" w:rsidP="004C4A70">
            <w:pPr>
              <w:pStyle w:val="TAC"/>
              <w:rPr>
                <w:lang w:eastAsia="ja-JP"/>
              </w:rPr>
            </w:pPr>
            <w:r w:rsidRPr="009202AA">
              <w:rPr>
                <w:lang w:eastAsia="ja-JP"/>
              </w:rPr>
              <w:t>CW carrier</w:t>
            </w:r>
          </w:p>
        </w:tc>
      </w:tr>
      <w:tr w:rsidR="004C4A70" w:rsidRPr="009202AA" w14:paraId="67B033C5" w14:textId="77777777" w:rsidTr="004C4A70">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31899D83" w14:textId="77777777" w:rsidR="004C4A70" w:rsidRPr="009202AA" w:rsidRDefault="004C4A70" w:rsidP="004C4A70">
            <w:pPr>
              <w:pStyle w:val="TAL"/>
              <w:rPr>
                <w:rFonts w:cs="Arial"/>
                <w:szCs w:val="18"/>
                <w:lang w:eastAsia="ja-JP"/>
              </w:rPr>
            </w:pPr>
            <w:r w:rsidRPr="009202AA">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076C7359" w14:textId="77777777" w:rsidR="004C4A70" w:rsidRPr="009202AA" w:rsidRDefault="004C4A70" w:rsidP="004C4A70">
            <w:pPr>
              <w:pStyle w:val="TAC"/>
              <w:rPr>
                <w:lang w:eastAsia="ja-JP"/>
              </w:rPr>
            </w:pPr>
            <w:r w:rsidRPr="009202AA">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6691DF1E" w14:textId="77777777" w:rsidR="004C4A70" w:rsidRPr="009202AA" w:rsidRDefault="004C4A70" w:rsidP="004C4A70">
            <w:pPr>
              <w:pStyle w:val="TAC"/>
              <w:rPr>
                <w:lang w:eastAsia="ja-JP"/>
              </w:rPr>
            </w:pPr>
            <w:r w:rsidRPr="009202AA">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14:paraId="05296E2C" w14:textId="77777777" w:rsidR="004C4A70" w:rsidRPr="009202AA" w:rsidRDefault="004C4A70" w:rsidP="004C4A70">
            <w:pPr>
              <w:pStyle w:val="TAC"/>
              <w:rPr>
                <w:lang w:eastAsia="ja-JP"/>
              </w:rPr>
            </w:pPr>
            <w:r w:rsidRPr="009202AA">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14:paraId="21745385" w14:textId="77777777" w:rsidR="004C4A70" w:rsidRPr="009202AA" w:rsidRDefault="004C4A70" w:rsidP="004C4A70">
            <w:pPr>
              <w:pStyle w:val="TAC"/>
              <w:rPr>
                <w:lang w:eastAsia="ja-JP"/>
              </w:rPr>
            </w:pPr>
            <w:r w:rsidRPr="009202AA">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14:paraId="06B4DE6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63C3C02C" w14:textId="77777777" w:rsidR="004C4A70" w:rsidRPr="009202AA" w:rsidRDefault="004C4A70" w:rsidP="004C4A70">
            <w:pPr>
              <w:pStyle w:val="TAC"/>
              <w:rPr>
                <w:lang w:eastAsia="ja-JP"/>
              </w:rPr>
            </w:pPr>
            <w:r w:rsidRPr="009202AA">
              <w:rPr>
                <w:lang w:eastAsia="ja-JP"/>
              </w:rPr>
              <w:t>CW carrier</w:t>
            </w:r>
          </w:p>
        </w:tc>
      </w:tr>
      <w:tr w:rsidR="004C4A70" w:rsidRPr="009202AA" w14:paraId="6F14BBD9" w14:textId="77777777" w:rsidTr="004C4A70">
        <w:trPr>
          <w:gridAfter w:val="1"/>
          <w:wAfter w:w="10" w:type="dxa"/>
          <w:jc w:val="center"/>
        </w:trPr>
        <w:tc>
          <w:tcPr>
            <w:tcW w:w="1918" w:type="dxa"/>
          </w:tcPr>
          <w:p w14:paraId="6DBEF9F6"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IX or E-UTRA Band 9</w:t>
            </w:r>
          </w:p>
        </w:tc>
        <w:tc>
          <w:tcPr>
            <w:tcW w:w="1657" w:type="dxa"/>
            <w:vAlign w:val="center"/>
          </w:tcPr>
          <w:p w14:paraId="528833B3" w14:textId="77777777" w:rsidR="004C4A70" w:rsidRPr="009202AA" w:rsidRDefault="004C4A70" w:rsidP="004C4A70">
            <w:pPr>
              <w:pStyle w:val="TAC"/>
              <w:rPr>
                <w:lang w:eastAsia="ja-JP"/>
              </w:rPr>
            </w:pPr>
            <w:r w:rsidRPr="009202AA">
              <w:rPr>
                <w:lang w:eastAsia="ja-JP"/>
              </w:rPr>
              <w:t>1844.9 - 1879.9</w:t>
            </w:r>
          </w:p>
        </w:tc>
        <w:tc>
          <w:tcPr>
            <w:tcW w:w="1082" w:type="dxa"/>
            <w:vAlign w:val="center"/>
          </w:tcPr>
          <w:p w14:paraId="4E34321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371A06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9243EC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E8A2A1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57CC816" w14:textId="77777777" w:rsidR="004C4A70" w:rsidRPr="009202AA" w:rsidRDefault="004C4A70" w:rsidP="004C4A70">
            <w:pPr>
              <w:pStyle w:val="TAC"/>
              <w:rPr>
                <w:lang w:eastAsia="ja-JP"/>
              </w:rPr>
            </w:pPr>
            <w:r w:rsidRPr="009202AA">
              <w:rPr>
                <w:lang w:eastAsia="ja-JP"/>
              </w:rPr>
              <w:t>CW carrier</w:t>
            </w:r>
          </w:p>
        </w:tc>
      </w:tr>
      <w:tr w:rsidR="004C4A70" w:rsidRPr="009202AA" w14:paraId="50EB0036" w14:textId="77777777" w:rsidTr="004C4A70">
        <w:trPr>
          <w:gridAfter w:val="1"/>
          <w:wAfter w:w="10" w:type="dxa"/>
          <w:jc w:val="center"/>
        </w:trPr>
        <w:tc>
          <w:tcPr>
            <w:tcW w:w="1918" w:type="dxa"/>
          </w:tcPr>
          <w:p w14:paraId="09775518"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 or E-UTRA Band 10</w:t>
            </w:r>
          </w:p>
        </w:tc>
        <w:tc>
          <w:tcPr>
            <w:tcW w:w="1657" w:type="dxa"/>
            <w:vAlign w:val="center"/>
          </w:tcPr>
          <w:p w14:paraId="42082481" w14:textId="77777777" w:rsidR="004C4A70" w:rsidRPr="009202AA" w:rsidRDefault="004C4A70" w:rsidP="004C4A70">
            <w:pPr>
              <w:pStyle w:val="TAC"/>
              <w:rPr>
                <w:lang w:eastAsia="ja-JP"/>
              </w:rPr>
            </w:pPr>
            <w:r w:rsidRPr="009202AA">
              <w:rPr>
                <w:lang w:eastAsia="ja-JP"/>
              </w:rPr>
              <w:t>2110 - 2170</w:t>
            </w:r>
          </w:p>
        </w:tc>
        <w:tc>
          <w:tcPr>
            <w:tcW w:w="1082" w:type="dxa"/>
            <w:vAlign w:val="center"/>
          </w:tcPr>
          <w:p w14:paraId="4D6D37D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203F7D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D46D60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18EBBB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BC43326" w14:textId="77777777" w:rsidR="004C4A70" w:rsidRPr="009202AA" w:rsidRDefault="004C4A70" w:rsidP="004C4A70">
            <w:pPr>
              <w:pStyle w:val="TAC"/>
              <w:rPr>
                <w:lang w:eastAsia="ja-JP"/>
              </w:rPr>
            </w:pPr>
            <w:r w:rsidRPr="009202AA">
              <w:rPr>
                <w:lang w:eastAsia="ja-JP"/>
              </w:rPr>
              <w:t>CW carrier</w:t>
            </w:r>
          </w:p>
        </w:tc>
      </w:tr>
      <w:tr w:rsidR="004C4A70" w:rsidRPr="009202AA" w14:paraId="3A013435" w14:textId="77777777" w:rsidTr="004C4A70">
        <w:trPr>
          <w:gridAfter w:val="1"/>
          <w:wAfter w:w="10" w:type="dxa"/>
          <w:jc w:val="center"/>
        </w:trPr>
        <w:tc>
          <w:tcPr>
            <w:tcW w:w="1918" w:type="dxa"/>
          </w:tcPr>
          <w:p w14:paraId="6273F56D"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 or E-UTRA Band 11</w:t>
            </w:r>
          </w:p>
        </w:tc>
        <w:tc>
          <w:tcPr>
            <w:tcW w:w="1657" w:type="dxa"/>
            <w:vAlign w:val="center"/>
          </w:tcPr>
          <w:p w14:paraId="159B4053" w14:textId="77777777" w:rsidR="004C4A70" w:rsidRPr="009202AA" w:rsidRDefault="004C4A70" w:rsidP="004C4A70">
            <w:pPr>
              <w:pStyle w:val="TAC"/>
              <w:rPr>
                <w:lang w:eastAsia="ja-JP"/>
              </w:rPr>
            </w:pPr>
            <w:r w:rsidRPr="009202AA">
              <w:rPr>
                <w:lang w:eastAsia="ja-JP"/>
              </w:rPr>
              <w:t>1475.9 - 1495.9</w:t>
            </w:r>
          </w:p>
        </w:tc>
        <w:tc>
          <w:tcPr>
            <w:tcW w:w="1082" w:type="dxa"/>
            <w:vAlign w:val="center"/>
          </w:tcPr>
          <w:p w14:paraId="7FFF6EF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54FF5A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78F18D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7B9243B"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4AFDEC0" w14:textId="77777777" w:rsidR="004C4A70" w:rsidRPr="009202AA" w:rsidRDefault="004C4A70" w:rsidP="004C4A70">
            <w:pPr>
              <w:pStyle w:val="TAC"/>
              <w:rPr>
                <w:lang w:eastAsia="ja-JP"/>
              </w:rPr>
            </w:pPr>
            <w:r w:rsidRPr="009202AA">
              <w:rPr>
                <w:lang w:eastAsia="ja-JP"/>
              </w:rPr>
              <w:t>CW carrier</w:t>
            </w:r>
          </w:p>
        </w:tc>
      </w:tr>
      <w:tr w:rsidR="004C4A70" w:rsidRPr="009202AA" w14:paraId="61DDAF4B" w14:textId="77777777" w:rsidTr="004C4A70">
        <w:trPr>
          <w:gridAfter w:val="1"/>
          <w:wAfter w:w="10" w:type="dxa"/>
          <w:jc w:val="center"/>
        </w:trPr>
        <w:tc>
          <w:tcPr>
            <w:tcW w:w="1918" w:type="dxa"/>
          </w:tcPr>
          <w:p w14:paraId="5B3CA188"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XII or E-UTRA Band 12 or NR band n12</w:t>
            </w:r>
          </w:p>
        </w:tc>
        <w:tc>
          <w:tcPr>
            <w:tcW w:w="1657" w:type="dxa"/>
            <w:vAlign w:val="center"/>
          </w:tcPr>
          <w:p w14:paraId="400DB4CD" w14:textId="77777777" w:rsidR="004C4A70" w:rsidRPr="009202AA" w:rsidRDefault="004C4A70" w:rsidP="004C4A70">
            <w:pPr>
              <w:pStyle w:val="TAC"/>
              <w:rPr>
                <w:lang w:eastAsia="ja-JP"/>
              </w:rPr>
            </w:pPr>
            <w:r w:rsidRPr="009202AA">
              <w:rPr>
                <w:lang w:eastAsia="ja-JP"/>
              </w:rPr>
              <w:t>729 - 746</w:t>
            </w:r>
          </w:p>
        </w:tc>
        <w:tc>
          <w:tcPr>
            <w:tcW w:w="1082" w:type="dxa"/>
            <w:vAlign w:val="center"/>
          </w:tcPr>
          <w:p w14:paraId="68DDE08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2FAB25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699A38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F22602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4CFC5A1" w14:textId="77777777" w:rsidR="004C4A70" w:rsidRPr="009202AA" w:rsidRDefault="004C4A70" w:rsidP="004C4A70">
            <w:pPr>
              <w:pStyle w:val="TAC"/>
              <w:rPr>
                <w:lang w:eastAsia="ja-JP"/>
              </w:rPr>
            </w:pPr>
            <w:r w:rsidRPr="009202AA">
              <w:rPr>
                <w:lang w:eastAsia="ja-JP"/>
              </w:rPr>
              <w:t>CW carrier</w:t>
            </w:r>
          </w:p>
        </w:tc>
      </w:tr>
      <w:tr w:rsidR="004C4A70" w:rsidRPr="009202AA" w14:paraId="7D668FDF" w14:textId="77777777" w:rsidTr="004C4A70">
        <w:trPr>
          <w:gridAfter w:val="1"/>
          <w:wAfter w:w="10" w:type="dxa"/>
          <w:jc w:val="center"/>
        </w:trPr>
        <w:tc>
          <w:tcPr>
            <w:tcW w:w="1918" w:type="dxa"/>
          </w:tcPr>
          <w:p w14:paraId="109AA930" w14:textId="7446A323" w:rsidR="004C4A70" w:rsidRPr="009202AA" w:rsidRDefault="004C4A70" w:rsidP="004C4A70">
            <w:pPr>
              <w:pStyle w:val="TAL"/>
              <w:rPr>
                <w:rFonts w:cs="Arial"/>
                <w:szCs w:val="18"/>
                <w:lang w:val="sv-SE" w:eastAsia="ja-JP"/>
              </w:rPr>
            </w:pPr>
            <w:r w:rsidRPr="009202AA">
              <w:rPr>
                <w:rFonts w:cs="Arial"/>
                <w:szCs w:val="18"/>
                <w:lang w:val="sv-SE" w:eastAsia="ja-JP"/>
              </w:rPr>
              <w:t>UTRA FDD Band XIIII or E-UTRA Band 13</w:t>
            </w:r>
          </w:p>
        </w:tc>
        <w:tc>
          <w:tcPr>
            <w:tcW w:w="1657" w:type="dxa"/>
            <w:vAlign w:val="center"/>
          </w:tcPr>
          <w:p w14:paraId="18596138" w14:textId="77777777" w:rsidR="004C4A70" w:rsidRPr="009202AA" w:rsidRDefault="004C4A70" w:rsidP="004C4A70">
            <w:pPr>
              <w:pStyle w:val="TAC"/>
              <w:rPr>
                <w:lang w:eastAsia="ja-JP"/>
              </w:rPr>
            </w:pPr>
            <w:r w:rsidRPr="009202AA">
              <w:rPr>
                <w:lang w:eastAsia="ja-JP"/>
              </w:rPr>
              <w:t>746 - 756</w:t>
            </w:r>
          </w:p>
        </w:tc>
        <w:tc>
          <w:tcPr>
            <w:tcW w:w="1082" w:type="dxa"/>
            <w:vAlign w:val="center"/>
          </w:tcPr>
          <w:p w14:paraId="37F35F7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EA1FB9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73DEC3A"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D9C707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59482B1" w14:textId="77777777" w:rsidR="004C4A70" w:rsidRPr="009202AA" w:rsidRDefault="004C4A70" w:rsidP="004C4A70">
            <w:pPr>
              <w:pStyle w:val="TAC"/>
              <w:rPr>
                <w:lang w:eastAsia="ja-JP"/>
              </w:rPr>
            </w:pPr>
            <w:r w:rsidRPr="009202AA">
              <w:rPr>
                <w:lang w:eastAsia="ja-JP"/>
              </w:rPr>
              <w:t>CW carrier</w:t>
            </w:r>
          </w:p>
        </w:tc>
      </w:tr>
      <w:tr w:rsidR="004C4A70" w:rsidRPr="009202AA" w14:paraId="4184BACA" w14:textId="77777777" w:rsidTr="004C4A70">
        <w:trPr>
          <w:gridAfter w:val="1"/>
          <w:wAfter w:w="10" w:type="dxa"/>
          <w:jc w:val="center"/>
        </w:trPr>
        <w:tc>
          <w:tcPr>
            <w:tcW w:w="1918" w:type="dxa"/>
          </w:tcPr>
          <w:p w14:paraId="62AA5A77"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XIV or E-UTRA Band 14</w:t>
            </w:r>
            <w:r w:rsidRPr="009202AA">
              <w:rPr>
                <w:rFonts w:cs="Arial"/>
                <w:szCs w:val="18"/>
                <w:lang w:val="sv-SE"/>
              </w:rPr>
              <w:t xml:space="preserve"> or NR band n14</w:t>
            </w:r>
          </w:p>
        </w:tc>
        <w:tc>
          <w:tcPr>
            <w:tcW w:w="1657" w:type="dxa"/>
            <w:vAlign w:val="center"/>
          </w:tcPr>
          <w:p w14:paraId="3C5D7C32" w14:textId="77777777" w:rsidR="004C4A70" w:rsidRPr="009202AA" w:rsidRDefault="004C4A70" w:rsidP="004C4A70">
            <w:pPr>
              <w:pStyle w:val="TAC"/>
              <w:rPr>
                <w:lang w:eastAsia="ja-JP"/>
              </w:rPr>
            </w:pPr>
            <w:r w:rsidRPr="009202AA">
              <w:rPr>
                <w:lang w:eastAsia="ja-JP"/>
              </w:rPr>
              <w:t>758 - 768</w:t>
            </w:r>
          </w:p>
        </w:tc>
        <w:tc>
          <w:tcPr>
            <w:tcW w:w="1082" w:type="dxa"/>
            <w:vAlign w:val="center"/>
          </w:tcPr>
          <w:p w14:paraId="6972526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1CFCA6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B959A5A"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54F57F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FEEA6E0" w14:textId="77777777" w:rsidR="004C4A70" w:rsidRPr="009202AA" w:rsidRDefault="004C4A70" w:rsidP="004C4A70">
            <w:pPr>
              <w:pStyle w:val="TAC"/>
              <w:rPr>
                <w:lang w:eastAsia="ja-JP"/>
              </w:rPr>
            </w:pPr>
            <w:r w:rsidRPr="009202AA">
              <w:rPr>
                <w:lang w:eastAsia="ja-JP"/>
              </w:rPr>
              <w:t>CW carrier</w:t>
            </w:r>
          </w:p>
        </w:tc>
      </w:tr>
      <w:tr w:rsidR="004C4A70" w:rsidRPr="009202AA" w14:paraId="19CDEBA9" w14:textId="77777777" w:rsidTr="004C4A70">
        <w:trPr>
          <w:gridAfter w:val="1"/>
          <w:wAfter w:w="10" w:type="dxa"/>
          <w:jc w:val="center"/>
        </w:trPr>
        <w:tc>
          <w:tcPr>
            <w:tcW w:w="1918" w:type="dxa"/>
          </w:tcPr>
          <w:p w14:paraId="1BFEA1F0" w14:textId="77777777" w:rsidR="004C4A70" w:rsidRPr="009202AA" w:rsidRDefault="004C4A70" w:rsidP="004C4A70">
            <w:pPr>
              <w:pStyle w:val="TAL"/>
              <w:rPr>
                <w:rFonts w:cs="Arial"/>
                <w:szCs w:val="18"/>
                <w:lang w:eastAsia="ja-JP"/>
              </w:rPr>
            </w:pPr>
            <w:r w:rsidRPr="009202AA">
              <w:rPr>
                <w:rFonts w:cs="Arial"/>
                <w:szCs w:val="18"/>
                <w:lang w:eastAsia="ja-JP"/>
              </w:rPr>
              <w:t>E-UTRA Band 17</w:t>
            </w:r>
          </w:p>
        </w:tc>
        <w:tc>
          <w:tcPr>
            <w:tcW w:w="1657" w:type="dxa"/>
            <w:vAlign w:val="center"/>
          </w:tcPr>
          <w:p w14:paraId="129743C4" w14:textId="77777777" w:rsidR="004C4A70" w:rsidRPr="009202AA" w:rsidRDefault="004C4A70" w:rsidP="004C4A70">
            <w:pPr>
              <w:pStyle w:val="TAC"/>
              <w:rPr>
                <w:lang w:eastAsia="ja-JP"/>
              </w:rPr>
            </w:pPr>
            <w:r w:rsidRPr="009202AA">
              <w:rPr>
                <w:lang w:eastAsia="ja-JP"/>
              </w:rPr>
              <w:t>734 - 746</w:t>
            </w:r>
          </w:p>
        </w:tc>
        <w:tc>
          <w:tcPr>
            <w:tcW w:w="1082" w:type="dxa"/>
            <w:vAlign w:val="center"/>
          </w:tcPr>
          <w:p w14:paraId="500F65E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9C6505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8054DF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E8C91F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1C7672C" w14:textId="77777777" w:rsidR="004C4A70" w:rsidRPr="009202AA" w:rsidRDefault="004C4A70" w:rsidP="004C4A70">
            <w:pPr>
              <w:pStyle w:val="TAC"/>
              <w:rPr>
                <w:lang w:eastAsia="ja-JP"/>
              </w:rPr>
            </w:pPr>
            <w:r w:rsidRPr="009202AA">
              <w:rPr>
                <w:lang w:eastAsia="ja-JP"/>
              </w:rPr>
              <w:t>CW carrier</w:t>
            </w:r>
          </w:p>
        </w:tc>
      </w:tr>
      <w:tr w:rsidR="004C4A70" w:rsidRPr="009202AA" w14:paraId="05096919" w14:textId="77777777" w:rsidTr="004C4A70">
        <w:trPr>
          <w:gridAfter w:val="1"/>
          <w:wAfter w:w="10" w:type="dxa"/>
          <w:jc w:val="center"/>
        </w:trPr>
        <w:tc>
          <w:tcPr>
            <w:tcW w:w="1918" w:type="dxa"/>
          </w:tcPr>
          <w:p w14:paraId="0BD682B9" w14:textId="77777777" w:rsidR="004C4A70" w:rsidRPr="009202AA" w:rsidRDefault="004C4A70" w:rsidP="004C4A70">
            <w:pPr>
              <w:pStyle w:val="TAL"/>
              <w:rPr>
                <w:rFonts w:cs="Arial"/>
                <w:szCs w:val="18"/>
                <w:lang w:eastAsia="ja-JP"/>
              </w:rPr>
            </w:pPr>
            <w:r w:rsidRPr="009202AA">
              <w:rPr>
                <w:rFonts w:cs="Arial"/>
                <w:szCs w:val="18"/>
                <w:lang w:eastAsia="ja-JP"/>
              </w:rPr>
              <w:t>E-UTRA Band 18</w:t>
            </w:r>
            <w:r w:rsidRPr="009202AA">
              <w:rPr>
                <w:rFonts w:cs="Arial"/>
                <w:szCs w:val="18"/>
              </w:rPr>
              <w:t xml:space="preserve"> or NR Band n18</w:t>
            </w:r>
          </w:p>
        </w:tc>
        <w:tc>
          <w:tcPr>
            <w:tcW w:w="1657" w:type="dxa"/>
            <w:vAlign w:val="center"/>
          </w:tcPr>
          <w:p w14:paraId="3F619BE5" w14:textId="77777777" w:rsidR="004C4A70" w:rsidRPr="009202AA" w:rsidRDefault="004C4A70" w:rsidP="004C4A70">
            <w:pPr>
              <w:pStyle w:val="TAC"/>
              <w:rPr>
                <w:lang w:eastAsia="ja-JP"/>
              </w:rPr>
            </w:pPr>
            <w:r w:rsidRPr="009202AA">
              <w:rPr>
                <w:lang w:eastAsia="ja-JP"/>
              </w:rPr>
              <w:t>860 - 875</w:t>
            </w:r>
          </w:p>
        </w:tc>
        <w:tc>
          <w:tcPr>
            <w:tcW w:w="1082" w:type="dxa"/>
            <w:vAlign w:val="center"/>
          </w:tcPr>
          <w:p w14:paraId="1EA66BD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1850F0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89E17D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404A77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198267D" w14:textId="77777777" w:rsidR="004C4A70" w:rsidRPr="009202AA" w:rsidRDefault="004C4A70" w:rsidP="004C4A70">
            <w:pPr>
              <w:pStyle w:val="TAC"/>
              <w:rPr>
                <w:lang w:eastAsia="ja-JP"/>
              </w:rPr>
            </w:pPr>
            <w:r w:rsidRPr="009202AA">
              <w:rPr>
                <w:lang w:eastAsia="ja-JP"/>
              </w:rPr>
              <w:t>CW carrier</w:t>
            </w:r>
          </w:p>
        </w:tc>
      </w:tr>
      <w:tr w:rsidR="004C4A70" w:rsidRPr="009202AA" w14:paraId="323E33E8" w14:textId="77777777" w:rsidTr="004C4A70">
        <w:trPr>
          <w:gridAfter w:val="1"/>
          <w:wAfter w:w="10" w:type="dxa"/>
          <w:jc w:val="center"/>
        </w:trPr>
        <w:tc>
          <w:tcPr>
            <w:tcW w:w="1918" w:type="dxa"/>
          </w:tcPr>
          <w:p w14:paraId="551195D5"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XIX or E-UTRA Band 19</w:t>
            </w:r>
          </w:p>
        </w:tc>
        <w:tc>
          <w:tcPr>
            <w:tcW w:w="1657" w:type="dxa"/>
            <w:vAlign w:val="center"/>
          </w:tcPr>
          <w:p w14:paraId="1EADFD99" w14:textId="77777777" w:rsidR="004C4A70" w:rsidRPr="009202AA" w:rsidRDefault="004C4A70" w:rsidP="004C4A70">
            <w:pPr>
              <w:pStyle w:val="TAC"/>
              <w:rPr>
                <w:lang w:eastAsia="ja-JP"/>
              </w:rPr>
            </w:pPr>
            <w:r w:rsidRPr="009202AA">
              <w:rPr>
                <w:lang w:eastAsia="ja-JP"/>
              </w:rPr>
              <w:t>875 - 890</w:t>
            </w:r>
          </w:p>
        </w:tc>
        <w:tc>
          <w:tcPr>
            <w:tcW w:w="1082" w:type="dxa"/>
            <w:vAlign w:val="center"/>
          </w:tcPr>
          <w:p w14:paraId="13E69BA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0EEB4B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09839F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AF4458B"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81CC1A8" w14:textId="77777777" w:rsidR="004C4A70" w:rsidRPr="009202AA" w:rsidRDefault="004C4A70" w:rsidP="004C4A70">
            <w:pPr>
              <w:pStyle w:val="TAC"/>
              <w:rPr>
                <w:lang w:eastAsia="ja-JP"/>
              </w:rPr>
            </w:pPr>
            <w:r w:rsidRPr="009202AA">
              <w:rPr>
                <w:lang w:eastAsia="ja-JP"/>
              </w:rPr>
              <w:t>CW carrier</w:t>
            </w:r>
          </w:p>
        </w:tc>
      </w:tr>
      <w:tr w:rsidR="004C4A70" w:rsidRPr="009202AA" w14:paraId="5D465F77" w14:textId="77777777" w:rsidTr="004C4A70">
        <w:trPr>
          <w:gridAfter w:val="1"/>
          <w:wAfter w:w="10" w:type="dxa"/>
          <w:jc w:val="center"/>
        </w:trPr>
        <w:tc>
          <w:tcPr>
            <w:tcW w:w="1918" w:type="dxa"/>
          </w:tcPr>
          <w:p w14:paraId="175A1803" w14:textId="77777777" w:rsidR="004C4A70" w:rsidRPr="009202AA" w:rsidRDefault="004C4A70" w:rsidP="004C4A70">
            <w:pPr>
              <w:pStyle w:val="TAL"/>
              <w:rPr>
                <w:rFonts w:cs="Arial"/>
                <w:szCs w:val="18"/>
                <w:lang w:eastAsia="ja-JP"/>
              </w:rPr>
            </w:pPr>
            <w:r w:rsidRPr="009202AA">
              <w:rPr>
                <w:rFonts w:cs="Arial"/>
                <w:szCs w:val="18"/>
                <w:lang w:eastAsia="ja-JP"/>
              </w:rPr>
              <w:t>UTRA FDD Band XX or E-UTRA Band 20 or NR band 20</w:t>
            </w:r>
          </w:p>
        </w:tc>
        <w:tc>
          <w:tcPr>
            <w:tcW w:w="1657" w:type="dxa"/>
            <w:vAlign w:val="center"/>
          </w:tcPr>
          <w:p w14:paraId="7657DE90" w14:textId="77777777" w:rsidR="004C4A70" w:rsidRPr="009202AA" w:rsidRDefault="004C4A70" w:rsidP="004C4A70">
            <w:pPr>
              <w:pStyle w:val="TAC"/>
              <w:rPr>
                <w:lang w:eastAsia="ja-JP"/>
              </w:rPr>
            </w:pPr>
            <w:r w:rsidRPr="009202AA">
              <w:rPr>
                <w:lang w:eastAsia="ja-JP"/>
              </w:rPr>
              <w:t>791 - 821</w:t>
            </w:r>
          </w:p>
        </w:tc>
        <w:tc>
          <w:tcPr>
            <w:tcW w:w="1082" w:type="dxa"/>
            <w:vAlign w:val="center"/>
          </w:tcPr>
          <w:p w14:paraId="2402325A"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35259E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94E9C2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7CA2DD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24E34A5" w14:textId="77777777" w:rsidR="004C4A70" w:rsidRPr="009202AA" w:rsidRDefault="004C4A70" w:rsidP="004C4A70">
            <w:pPr>
              <w:pStyle w:val="TAC"/>
              <w:rPr>
                <w:lang w:eastAsia="ja-JP"/>
              </w:rPr>
            </w:pPr>
            <w:r w:rsidRPr="009202AA">
              <w:rPr>
                <w:lang w:eastAsia="ja-JP"/>
              </w:rPr>
              <w:t>CW carrier</w:t>
            </w:r>
          </w:p>
        </w:tc>
      </w:tr>
      <w:tr w:rsidR="004C4A70" w:rsidRPr="009202AA" w14:paraId="49A92FBC" w14:textId="77777777" w:rsidTr="004C4A70">
        <w:trPr>
          <w:gridAfter w:val="1"/>
          <w:wAfter w:w="10" w:type="dxa"/>
          <w:jc w:val="center"/>
        </w:trPr>
        <w:tc>
          <w:tcPr>
            <w:tcW w:w="1918" w:type="dxa"/>
          </w:tcPr>
          <w:p w14:paraId="6FC93F4B"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XXI or E-UTRA Band 21</w:t>
            </w:r>
          </w:p>
        </w:tc>
        <w:tc>
          <w:tcPr>
            <w:tcW w:w="1657" w:type="dxa"/>
            <w:vAlign w:val="center"/>
          </w:tcPr>
          <w:p w14:paraId="168E075A" w14:textId="77777777" w:rsidR="004C4A70" w:rsidRPr="009202AA" w:rsidRDefault="004C4A70" w:rsidP="004C4A70">
            <w:pPr>
              <w:pStyle w:val="TAC"/>
              <w:rPr>
                <w:lang w:eastAsia="ja-JP"/>
              </w:rPr>
            </w:pPr>
            <w:r w:rsidRPr="009202AA">
              <w:rPr>
                <w:lang w:eastAsia="ja-JP"/>
              </w:rPr>
              <w:t>1495.9 - 1510.9</w:t>
            </w:r>
          </w:p>
        </w:tc>
        <w:tc>
          <w:tcPr>
            <w:tcW w:w="1082" w:type="dxa"/>
            <w:vAlign w:val="center"/>
          </w:tcPr>
          <w:p w14:paraId="61BCB8C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0095CC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239C1E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CD13CF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21CE5D0" w14:textId="77777777" w:rsidR="004C4A70" w:rsidRPr="009202AA" w:rsidRDefault="004C4A70" w:rsidP="004C4A70">
            <w:pPr>
              <w:pStyle w:val="TAC"/>
              <w:rPr>
                <w:lang w:eastAsia="ja-JP"/>
              </w:rPr>
            </w:pPr>
            <w:r w:rsidRPr="009202AA">
              <w:rPr>
                <w:lang w:eastAsia="ja-JP"/>
              </w:rPr>
              <w:t>CW carrier</w:t>
            </w:r>
          </w:p>
        </w:tc>
      </w:tr>
      <w:tr w:rsidR="004C4A70" w:rsidRPr="009202AA" w14:paraId="78789F99" w14:textId="77777777" w:rsidTr="004C4A70">
        <w:trPr>
          <w:gridAfter w:val="1"/>
          <w:wAfter w:w="10" w:type="dxa"/>
          <w:jc w:val="center"/>
        </w:trPr>
        <w:tc>
          <w:tcPr>
            <w:tcW w:w="1918" w:type="dxa"/>
          </w:tcPr>
          <w:p w14:paraId="7A990A99"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XXII or E-UTRA Band 22</w:t>
            </w:r>
          </w:p>
        </w:tc>
        <w:tc>
          <w:tcPr>
            <w:tcW w:w="1657" w:type="dxa"/>
            <w:vAlign w:val="center"/>
          </w:tcPr>
          <w:p w14:paraId="5C387E79" w14:textId="77777777" w:rsidR="004C4A70" w:rsidRPr="009202AA" w:rsidRDefault="004C4A70" w:rsidP="004C4A70">
            <w:pPr>
              <w:pStyle w:val="TAC"/>
              <w:rPr>
                <w:lang w:eastAsia="ja-JP"/>
              </w:rPr>
            </w:pPr>
            <w:r w:rsidRPr="009202AA">
              <w:rPr>
                <w:lang w:eastAsia="ja-JP"/>
              </w:rPr>
              <w:t>3510 - 3 590</w:t>
            </w:r>
          </w:p>
        </w:tc>
        <w:tc>
          <w:tcPr>
            <w:tcW w:w="1082" w:type="dxa"/>
            <w:vAlign w:val="center"/>
          </w:tcPr>
          <w:p w14:paraId="7E58E19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2D249F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86BB3D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6DEFA4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335227C" w14:textId="77777777" w:rsidR="004C4A70" w:rsidRPr="009202AA" w:rsidRDefault="004C4A70" w:rsidP="004C4A70">
            <w:pPr>
              <w:pStyle w:val="TAC"/>
              <w:rPr>
                <w:lang w:eastAsia="ja-JP"/>
              </w:rPr>
            </w:pPr>
            <w:r w:rsidRPr="009202AA">
              <w:rPr>
                <w:lang w:eastAsia="ja-JP"/>
              </w:rPr>
              <w:t>CW carrier</w:t>
            </w:r>
          </w:p>
        </w:tc>
      </w:tr>
      <w:tr w:rsidR="004C4A70" w:rsidRPr="009202AA" w14:paraId="7A90A8AE" w14:textId="77777777" w:rsidTr="004C4A70">
        <w:trPr>
          <w:gridAfter w:val="1"/>
          <w:wAfter w:w="10" w:type="dxa"/>
          <w:jc w:val="center"/>
        </w:trPr>
        <w:tc>
          <w:tcPr>
            <w:tcW w:w="1918" w:type="dxa"/>
          </w:tcPr>
          <w:p w14:paraId="468FA565" w14:textId="77777777" w:rsidR="004C4A70" w:rsidRPr="009202AA" w:rsidRDefault="004C4A70" w:rsidP="004C4A70">
            <w:pPr>
              <w:pStyle w:val="TAL"/>
              <w:rPr>
                <w:rFonts w:cs="Arial"/>
                <w:szCs w:val="18"/>
                <w:lang w:eastAsia="ja-JP"/>
              </w:rPr>
            </w:pPr>
            <w:r w:rsidRPr="009202AA">
              <w:rPr>
                <w:rFonts w:cs="Arial"/>
                <w:szCs w:val="18"/>
                <w:lang w:eastAsia="ja-JP"/>
              </w:rPr>
              <w:t>E-UTRA Band 23</w:t>
            </w:r>
          </w:p>
        </w:tc>
        <w:tc>
          <w:tcPr>
            <w:tcW w:w="1657" w:type="dxa"/>
            <w:vAlign w:val="center"/>
          </w:tcPr>
          <w:p w14:paraId="0FC8F46D" w14:textId="77777777" w:rsidR="004C4A70" w:rsidRPr="009202AA" w:rsidRDefault="004C4A70" w:rsidP="004C4A70">
            <w:pPr>
              <w:pStyle w:val="TAC"/>
              <w:rPr>
                <w:lang w:eastAsia="ja-JP"/>
              </w:rPr>
            </w:pPr>
            <w:r w:rsidRPr="009202AA">
              <w:rPr>
                <w:lang w:eastAsia="ja-JP"/>
              </w:rPr>
              <w:t>2180 - 2200</w:t>
            </w:r>
          </w:p>
        </w:tc>
        <w:tc>
          <w:tcPr>
            <w:tcW w:w="1082" w:type="dxa"/>
            <w:vAlign w:val="center"/>
          </w:tcPr>
          <w:p w14:paraId="2B55C02F" w14:textId="77777777" w:rsidR="004C4A70" w:rsidRPr="009202AA" w:rsidRDefault="004C4A70" w:rsidP="004C4A70">
            <w:pPr>
              <w:pStyle w:val="TAC"/>
              <w:rPr>
                <w:rFonts w:cs="v5.0.0"/>
                <w:lang w:eastAsia="ja-JP"/>
              </w:rPr>
            </w:pPr>
            <w:r w:rsidRPr="009202AA">
              <w:rPr>
                <w:lang w:eastAsia="ja-JP"/>
              </w:rPr>
              <w:t>+46</w:t>
            </w:r>
          </w:p>
        </w:tc>
        <w:tc>
          <w:tcPr>
            <w:tcW w:w="1134" w:type="dxa"/>
            <w:vAlign w:val="center"/>
          </w:tcPr>
          <w:p w14:paraId="13BA829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530F1E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1BD58A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7FFC762" w14:textId="77777777" w:rsidR="004C4A70" w:rsidRPr="009202AA" w:rsidRDefault="004C4A70" w:rsidP="004C4A70">
            <w:pPr>
              <w:pStyle w:val="TAC"/>
              <w:rPr>
                <w:rFonts w:cs="v5.0.0"/>
                <w:lang w:eastAsia="ja-JP"/>
              </w:rPr>
            </w:pPr>
            <w:r w:rsidRPr="009202AA">
              <w:rPr>
                <w:lang w:eastAsia="ja-JP"/>
              </w:rPr>
              <w:t>CW carrier</w:t>
            </w:r>
          </w:p>
        </w:tc>
      </w:tr>
      <w:tr w:rsidR="004C4A70" w:rsidRPr="009202AA" w14:paraId="22E5FDDF" w14:textId="77777777" w:rsidTr="004C4A70">
        <w:trPr>
          <w:gridAfter w:val="1"/>
          <w:wAfter w:w="10" w:type="dxa"/>
          <w:jc w:val="center"/>
        </w:trPr>
        <w:tc>
          <w:tcPr>
            <w:tcW w:w="1918" w:type="dxa"/>
          </w:tcPr>
          <w:p w14:paraId="1AA41040" w14:textId="77777777" w:rsidR="004C4A70" w:rsidRPr="009202AA" w:rsidRDefault="004C4A70" w:rsidP="004C4A70">
            <w:pPr>
              <w:pStyle w:val="TAL"/>
              <w:rPr>
                <w:rFonts w:cs="Arial"/>
                <w:szCs w:val="18"/>
                <w:lang w:eastAsia="ja-JP"/>
              </w:rPr>
            </w:pPr>
            <w:r w:rsidRPr="009202AA">
              <w:rPr>
                <w:rFonts w:cs="Arial"/>
                <w:szCs w:val="18"/>
                <w:lang w:eastAsia="ja-JP"/>
              </w:rPr>
              <w:t>E-UTRA Band 24</w:t>
            </w:r>
          </w:p>
        </w:tc>
        <w:tc>
          <w:tcPr>
            <w:tcW w:w="1657" w:type="dxa"/>
            <w:vAlign w:val="center"/>
          </w:tcPr>
          <w:p w14:paraId="2310369A" w14:textId="77777777" w:rsidR="004C4A70" w:rsidRPr="009202AA" w:rsidRDefault="004C4A70" w:rsidP="004C4A70">
            <w:pPr>
              <w:pStyle w:val="TAC"/>
              <w:rPr>
                <w:lang w:eastAsia="ja-JP"/>
              </w:rPr>
            </w:pPr>
            <w:r w:rsidRPr="009202AA">
              <w:rPr>
                <w:lang w:eastAsia="ja-JP"/>
              </w:rPr>
              <w:t>1525 - 1559</w:t>
            </w:r>
          </w:p>
        </w:tc>
        <w:tc>
          <w:tcPr>
            <w:tcW w:w="1082" w:type="dxa"/>
          </w:tcPr>
          <w:p w14:paraId="400B7322" w14:textId="77777777" w:rsidR="004C4A70" w:rsidRPr="009202AA" w:rsidRDefault="004C4A70" w:rsidP="004C4A70">
            <w:pPr>
              <w:pStyle w:val="TAC"/>
              <w:rPr>
                <w:lang w:eastAsia="ja-JP"/>
              </w:rPr>
            </w:pPr>
            <w:r w:rsidRPr="009202AA">
              <w:rPr>
                <w:rFonts w:cs="v5.0.0"/>
                <w:lang w:eastAsia="ja-JP"/>
              </w:rPr>
              <w:t>+46</w:t>
            </w:r>
          </w:p>
        </w:tc>
        <w:tc>
          <w:tcPr>
            <w:tcW w:w="1134" w:type="dxa"/>
            <w:vAlign w:val="center"/>
          </w:tcPr>
          <w:p w14:paraId="124CBA3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4919CAA" w14:textId="77777777" w:rsidR="004C4A70" w:rsidRPr="009202AA" w:rsidRDefault="004C4A70" w:rsidP="004C4A70">
            <w:pPr>
              <w:pStyle w:val="TAC"/>
              <w:rPr>
                <w:lang w:eastAsia="ja-JP"/>
              </w:rPr>
            </w:pPr>
            <w:r w:rsidRPr="009202AA">
              <w:rPr>
                <w:lang w:eastAsia="ja-JP"/>
              </w:rPr>
              <w:t>+24</w:t>
            </w:r>
          </w:p>
        </w:tc>
        <w:tc>
          <w:tcPr>
            <w:tcW w:w="1701" w:type="dxa"/>
          </w:tcPr>
          <w:p w14:paraId="0133EBD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3FEA8465" w14:textId="77777777" w:rsidR="004C4A70" w:rsidRPr="009202AA" w:rsidRDefault="004C4A70" w:rsidP="004C4A70">
            <w:pPr>
              <w:pStyle w:val="TAC"/>
              <w:rPr>
                <w:lang w:eastAsia="ja-JP"/>
              </w:rPr>
            </w:pPr>
            <w:r w:rsidRPr="009202AA">
              <w:rPr>
                <w:rFonts w:cs="v5.0.0"/>
                <w:lang w:eastAsia="ja-JP"/>
              </w:rPr>
              <w:t>CW carrier</w:t>
            </w:r>
          </w:p>
        </w:tc>
      </w:tr>
      <w:tr w:rsidR="004C4A70" w:rsidRPr="009202AA" w14:paraId="4E708B9C" w14:textId="77777777" w:rsidTr="004C4A70">
        <w:trPr>
          <w:gridAfter w:val="1"/>
          <w:wAfter w:w="10" w:type="dxa"/>
          <w:jc w:val="center"/>
        </w:trPr>
        <w:tc>
          <w:tcPr>
            <w:tcW w:w="1918" w:type="dxa"/>
          </w:tcPr>
          <w:p w14:paraId="6C491785"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w:t>
            </w:r>
            <w:r w:rsidRPr="009202AA">
              <w:rPr>
                <w:rFonts w:cs="Arial"/>
                <w:szCs w:val="18"/>
                <w:lang w:val="sv-SE" w:eastAsia="zh-CN"/>
              </w:rPr>
              <w:t>V</w:t>
            </w:r>
            <w:r w:rsidRPr="009202AA">
              <w:rPr>
                <w:rFonts w:cs="Arial"/>
                <w:szCs w:val="18"/>
                <w:lang w:val="sv-SE" w:eastAsia="ja-JP"/>
              </w:rPr>
              <w:t xml:space="preserve"> or E-UTRA Band 2</w:t>
            </w:r>
            <w:r w:rsidRPr="009202AA">
              <w:rPr>
                <w:rFonts w:cs="Arial"/>
                <w:szCs w:val="18"/>
                <w:lang w:val="sv-SE" w:eastAsia="zh-CN"/>
              </w:rPr>
              <w:t>5 or NR band n25</w:t>
            </w:r>
          </w:p>
        </w:tc>
        <w:tc>
          <w:tcPr>
            <w:tcW w:w="1657" w:type="dxa"/>
            <w:vAlign w:val="center"/>
          </w:tcPr>
          <w:p w14:paraId="4B183C68" w14:textId="77777777" w:rsidR="004C4A70" w:rsidRPr="009202AA" w:rsidRDefault="004C4A70" w:rsidP="004C4A70">
            <w:pPr>
              <w:pStyle w:val="TAC"/>
              <w:rPr>
                <w:lang w:eastAsia="ja-JP"/>
              </w:rPr>
            </w:pPr>
            <w:r w:rsidRPr="009202AA">
              <w:rPr>
                <w:lang w:eastAsia="ja-JP"/>
              </w:rPr>
              <w:t>1930 - 199</w:t>
            </w:r>
            <w:r w:rsidRPr="009202AA">
              <w:rPr>
                <w:lang w:eastAsia="zh-CN"/>
              </w:rPr>
              <w:t>5</w:t>
            </w:r>
          </w:p>
        </w:tc>
        <w:tc>
          <w:tcPr>
            <w:tcW w:w="1082" w:type="dxa"/>
            <w:vAlign w:val="center"/>
          </w:tcPr>
          <w:p w14:paraId="7BD23B9E" w14:textId="77777777" w:rsidR="004C4A70" w:rsidRPr="009202AA" w:rsidRDefault="004C4A70" w:rsidP="004C4A70">
            <w:pPr>
              <w:pStyle w:val="TAC"/>
              <w:rPr>
                <w:rFonts w:cs="v5.0.0"/>
                <w:lang w:eastAsia="ja-JP"/>
              </w:rPr>
            </w:pPr>
            <w:r w:rsidRPr="009202AA">
              <w:rPr>
                <w:lang w:eastAsia="ja-JP"/>
              </w:rPr>
              <w:t>+46</w:t>
            </w:r>
          </w:p>
        </w:tc>
        <w:tc>
          <w:tcPr>
            <w:tcW w:w="1134" w:type="dxa"/>
            <w:vAlign w:val="center"/>
          </w:tcPr>
          <w:p w14:paraId="4B46146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A8ABFD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7EF5D7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4E0C849" w14:textId="77777777" w:rsidR="004C4A70" w:rsidRPr="009202AA" w:rsidRDefault="004C4A70" w:rsidP="004C4A70">
            <w:pPr>
              <w:pStyle w:val="TAC"/>
              <w:rPr>
                <w:rFonts w:cs="v5.0.0"/>
                <w:lang w:eastAsia="ja-JP"/>
              </w:rPr>
            </w:pPr>
            <w:r w:rsidRPr="009202AA">
              <w:rPr>
                <w:lang w:eastAsia="ja-JP"/>
              </w:rPr>
              <w:t>CW carrier</w:t>
            </w:r>
          </w:p>
        </w:tc>
      </w:tr>
      <w:tr w:rsidR="004C4A70" w:rsidRPr="009202AA" w14:paraId="1B8C91F9" w14:textId="77777777" w:rsidTr="004C4A70">
        <w:trPr>
          <w:gridAfter w:val="1"/>
          <w:wAfter w:w="10" w:type="dxa"/>
          <w:jc w:val="center"/>
        </w:trPr>
        <w:tc>
          <w:tcPr>
            <w:tcW w:w="1918" w:type="dxa"/>
          </w:tcPr>
          <w:p w14:paraId="4EA8B983"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XXVI or E-UTRA Band 26 or NR band n26</w:t>
            </w:r>
          </w:p>
        </w:tc>
        <w:tc>
          <w:tcPr>
            <w:tcW w:w="1657" w:type="dxa"/>
            <w:vAlign w:val="center"/>
          </w:tcPr>
          <w:p w14:paraId="39E1A843" w14:textId="77777777" w:rsidR="004C4A70" w:rsidRPr="009202AA" w:rsidRDefault="004C4A70" w:rsidP="004C4A70">
            <w:pPr>
              <w:pStyle w:val="TAC"/>
              <w:rPr>
                <w:lang w:val="sv-SE" w:eastAsia="ja-JP"/>
              </w:rPr>
            </w:pPr>
            <w:r w:rsidRPr="009202AA">
              <w:rPr>
                <w:lang w:val="sv-SE" w:eastAsia="ja-JP"/>
              </w:rPr>
              <w:t>859 - 894</w:t>
            </w:r>
          </w:p>
        </w:tc>
        <w:tc>
          <w:tcPr>
            <w:tcW w:w="1082" w:type="dxa"/>
            <w:vAlign w:val="center"/>
          </w:tcPr>
          <w:p w14:paraId="2100EBBB" w14:textId="77777777" w:rsidR="004C4A70" w:rsidRPr="009202AA" w:rsidRDefault="004C4A70" w:rsidP="004C4A70">
            <w:pPr>
              <w:pStyle w:val="TAC"/>
              <w:rPr>
                <w:lang w:val="sv-SE" w:eastAsia="ja-JP"/>
              </w:rPr>
            </w:pPr>
            <w:r w:rsidRPr="009202AA">
              <w:rPr>
                <w:lang w:val="sv-SE" w:eastAsia="ja-JP"/>
              </w:rPr>
              <w:t>+46</w:t>
            </w:r>
          </w:p>
        </w:tc>
        <w:tc>
          <w:tcPr>
            <w:tcW w:w="1134" w:type="dxa"/>
            <w:vAlign w:val="center"/>
          </w:tcPr>
          <w:p w14:paraId="3B603329" w14:textId="77777777" w:rsidR="004C4A70" w:rsidRPr="009202AA" w:rsidRDefault="004C4A70" w:rsidP="004C4A70">
            <w:pPr>
              <w:pStyle w:val="TAC"/>
              <w:rPr>
                <w:lang w:val="sv-SE" w:eastAsia="ja-JP"/>
              </w:rPr>
            </w:pPr>
            <w:r w:rsidRPr="009202AA">
              <w:rPr>
                <w:lang w:val="sv-SE" w:eastAsia="ja-JP"/>
              </w:rPr>
              <w:t>+38</w:t>
            </w:r>
          </w:p>
        </w:tc>
        <w:tc>
          <w:tcPr>
            <w:tcW w:w="1134" w:type="dxa"/>
            <w:vAlign w:val="center"/>
          </w:tcPr>
          <w:p w14:paraId="749777A5" w14:textId="77777777" w:rsidR="004C4A70" w:rsidRPr="009202AA" w:rsidRDefault="004C4A70" w:rsidP="004C4A70">
            <w:pPr>
              <w:pStyle w:val="TAC"/>
              <w:rPr>
                <w:lang w:val="sv-SE" w:eastAsia="ja-JP"/>
              </w:rPr>
            </w:pPr>
            <w:r w:rsidRPr="009202AA">
              <w:rPr>
                <w:lang w:val="sv-SE" w:eastAsia="ja-JP"/>
              </w:rPr>
              <w:t>+24</w:t>
            </w:r>
          </w:p>
        </w:tc>
        <w:tc>
          <w:tcPr>
            <w:tcW w:w="1701" w:type="dxa"/>
            <w:vAlign w:val="center"/>
          </w:tcPr>
          <w:p w14:paraId="71D5E74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6169630" w14:textId="77777777" w:rsidR="004C4A70" w:rsidRPr="009202AA" w:rsidRDefault="004C4A70" w:rsidP="004C4A70">
            <w:pPr>
              <w:pStyle w:val="TAC"/>
              <w:rPr>
                <w:rFonts w:cs="v5.0.0"/>
                <w:lang w:eastAsia="ja-JP"/>
              </w:rPr>
            </w:pPr>
            <w:r w:rsidRPr="009202AA">
              <w:rPr>
                <w:lang w:eastAsia="ja-JP"/>
              </w:rPr>
              <w:t>CW carrier</w:t>
            </w:r>
          </w:p>
        </w:tc>
      </w:tr>
      <w:tr w:rsidR="004C4A70" w:rsidRPr="009202AA" w14:paraId="010F3CE8" w14:textId="77777777" w:rsidTr="004C4A70">
        <w:trPr>
          <w:gridAfter w:val="1"/>
          <w:wAfter w:w="10" w:type="dxa"/>
          <w:jc w:val="center"/>
        </w:trPr>
        <w:tc>
          <w:tcPr>
            <w:tcW w:w="1918" w:type="dxa"/>
          </w:tcPr>
          <w:p w14:paraId="7AC8AB76" w14:textId="77777777" w:rsidR="004C4A70" w:rsidRPr="009202AA" w:rsidRDefault="004C4A70" w:rsidP="004C4A70">
            <w:pPr>
              <w:pStyle w:val="TAL"/>
              <w:rPr>
                <w:rFonts w:cs="Arial"/>
                <w:szCs w:val="18"/>
                <w:lang w:eastAsia="ja-JP"/>
              </w:rPr>
            </w:pPr>
            <w:r w:rsidRPr="009202AA">
              <w:rPr>
                <w:rFonts w:cs="Arial"/>
                <w:szCs w:val="18"/>
                <w:lang w:eastAsia="ja-JP"/>
              </w:rPr>
              <w:t>E-UTRA Band 27</w:t>
            </w:r>
          </w:p>
        </w:tc>
        <w:tc>
          <w:tcPr>
            <w:tcW w:w="1657" w:type="dxa"/>
            <w:vAlign w:val="center"/>
          </w:tcPr>
          <w:p w14:paraId="7F66BBEF" w14:textId="77777777" w:rsidR="004C4A70" w:rsidRPr="009202AA" w:rsidRDefault="004C4A70" w:rsidP="004C4A70">
            <w:pPr>
              <w:pStyle w:val="TAC"/>
              <w:rPr>
                <w:lang w:eastAsia="ja-JP"/>
              </w:rPr>
            </w:pPr>
            <w:r w:rsidRPr="009202AA">
              <w:rPr>
                <w:lang w:eastAsia="ja-JP"/>
              </w:rPr>
              <w:t>852 – 869</w:t>
            </w:r>
          </w:p>
        </w:tc>
        <w:tc>
          <w:tcPr>
            <w:tcW w:w="1082" w:type="dxa"/>
            <w:vAlign w:val="center"/>
          </w:tcPr>
          <w:p w14:paraId="2344B99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E90696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528CAA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8F2EC3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A5BDBE3" w14:textId="77777777" w:rsidR="004C4A70" w:rsidRPr="009202AA" w:rsidRDefault="004C4A70" w:rsidP="004C4A70">
            <w:pPr>
              <w:pStyle w:val="TAC"/>
              <w:rPr>
                <w:lang w:eastAsia="ja-JP"/>
              </w:rPr>
            </w:pPr>
            <w:r w:rsidRPr="009202AA">
              <w:rPr>
                <w:lang w:eastAsia="ja-JP"/>
              </w:rPr>
              <w:t>CW carrier</w:t>
            </w:r>
          </w:p>
        </w:tc>
      </w:tr>
      <w:tr w:rsidR="004C4A70" w:rsidRPr="009202AA" w14:paraId="59C86DC4" w14:textId="77777777" w:rsidTr="004C4A70">
        <w:trPr>
          <w:gridAfter w:val="1"/>
          <w:wAfter w:w="10" w:type="dxa"/>
          <w:jc w:val="center"/>
        </w:trPr>
        <w:tc>
          <w:tcPr>
            <w:tcW w:w="1918" w:type="dxa"/>
          </w:tcPr>
          <w:p w14:paraId="40A02E8D" w14:textId="77777777" w:rsidR="004C4A70" w:rsidRPr="009202AA" w:rsidRDefault="004C4A70" w:rsidP="004C4A70">
            <w:pPr>
              <w:pStyle w:val="TAL"/>
              <w:rPr>
                <w:rFonts w:cs="Arial"/>
                <w:szCs w:val="18"/>
                <w:lang w:eastAsia="ja-JP"/>
              </w:rPr>
            </w:pPr>
            <w:r w:rsidRPr="009202AA">
              <w:rPr>
                <w:rFonts w:cs="Arial"/>
                <w:szCs w:val="18"/>
                <w:lang w:eastAsia="ja-JP"/>
              </w:rPr>
              <w:t>E-UTRA Band 28 or or NR band n28</w:t>
            </w:r>
          </w:p>
        </w:tc>
        <w:tc>
          <w:tcPr>
            <w:tcW w:w="1657" w:type="dxa"/>
            <w:vAlign w:val="center"/>
          </w:tcPr>
          <w:p w14:paraId="5C26BFBF" w14:textId="77777777" w:rsidR="004C4A70" w:rsidRPr="009202AA" w:rsidRDefault="004C4A70" w:rsidP="004C4A70">
            <w:pPr>
              <w:pStyle w:val="TAC"/>
              <w:rPr>
                <w:lang w:eastAsia="ja-JP"/>
              </w:rPr>
            </w:pPr>
            <w:r w:rsidRPr="009202AA">
              <w:rPr>
                <w:lang w:eastAsia="ja-JP"/>
              </w:rPr>
              <w:t>758 – 803</w:t>
            </w:r>
          </w:p>
        </w:tc>
        <w:tc>
          <w:tcPr>
            <w:tcW w:w="1082" w:type="dxa"/>
          </w:tcPr>
          <w:p w14:paraId="5596F69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B7F413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BF5E1EC" w14:textId="77777777" w:rsidR="004C4A70" w:rsidRPr="009202AA" w:rsidRDefault="004C4A70" w:rsidP="004C4A70">
            <w:pPr>
              <w:pStyle w:val="TAC"/>
              <w:rPr>
                <w:lang w:eastAsia="ja-JP"/>
              </w:rPr>
            </w:pPr>
            <w:r w:rsidRPr="009202AA">
              <w:rPr>
                <w:lang w:eastAsia="ja-JP"/>
              </w:rPr>
              <w:t>+24</w:t>
            </w:r>
          </w:p>
        </w:tc>
        <w:tc>
          <w:tcPr>
            <w:tcW w:w="1701" w:type="dxa"/>
          </w:tcPr>
          <w:p w14:paraId="22E9201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648191EF" w14:textId="77777777" w:rsidR="004C4A70" w:rsidRPr="009202AA" w:rsidRDefault="004C4A70" w:rsidP="004C4A70">
            <w:pPr>
              <w:pStyle w:val="TAC"/>
              <w:rPr>
                <w:lang w:eastAsia="ja-JP"/>
              </w:rPr>
            </w:pPr>
            <w:r w:rsidRPr="009202AA">
              <w:rPr>
                <w:lang w:eastAsia="ja-JP"/>
              </w:rPr>
              <w:t>CW carrier</w:t>
            </w:r>
          </w:p>
        </w:tc>
      </w:tr>
      <w:tr w:rsidR="004C4A70" w:rsidRPr="009202AA" w14:paraId="122824B3" w14:textId="77777777" w:rsidTr="004C4A70">
        <w:trPr>
          <w:gridAfter w:val="1"/>
          <w:wAfter w:w="10" w:type="dxa"/>
          <w:jc w:val="center"/>
        </w:trPr>
        <w:tc>
          <w:tcPr>
            <w:tcW w:w="1918" w:type="dxa"/>
          </w:tcPr>
          <w:p w14:paraId="7927E046" w14:textId="77777777" w:rsidR="004C4A70" w:rsidRPr="009202AA" w:rsidRDefault="004C4A70" w:rsidP="004C4A70">
            <w:pPr>
              <w:pStyle w:val="TAL"/>
              <w:rPr>
                <w:rFonts w:cs="Arial"/>
                <w:szCs w:val="18"/>
                <w:lang w:eastAsia="ja-JP"/>
              </w:rPr>
            </w:pPr>
            <w:r w:rsidRPr="009202AA">
              <w:rPr>
                <w:rFonts w:cs="Arial"/>
                <w:szCs w:val="18"/>
                <w:lang w:eastAsia="ja-JP"/>
              </w:rPr>
              <w:t>E-UTRA Band 29 or NR Band n29</w:t>
            </w:r>
          </w:p>
        </w:tc>
        <w:tc>
          <w:tcPr>
            <w:tcW w:w="1657" w:type="dxa"/>
            <w:vAlign w:val="center"/>
          </w:tcPr>
          <w:p w14:paraId="09D3E91A" w14:textId="77777777" w:rsidR="004C4A70" w:rsidRPr="009202AA" w:rsidRDefault="004C4A70" w:rsidP="004C4A70">
            <w:pPr>
              <w:pStyle w:val="TAC"/>
              <w:rPr>
                <w:lang w:eastAsia="ja-JP"/>
              </w:rPr>
            </w:pPr>
            <w:r w:rsidRPr="009202AA">
              <w:rPr>
                <w:lang w:eastAsia="ja-JP"/>
              </w:rPr>
              <w:t>717 - 728</w:t>
            </w:r>
          </w:p>
        </w:tc>
        <w:tc>
          <w:tcPr>
            <w:tcW w:w="1082" w:type="dxa"/>
          </w:tcPr>
          <w:p w14:paraId="21A22DB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5C1745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9990ECA" w14:textId="77777777" w:rsidR="004C4A70" w:rsidRPr="009202AA" w:rsidRDefault="004C4A70" w:rsidP="004C4A70">
            <w:pPr>
              <w:pStyle w:val="TAC"/>
              <w:rPr>
                <w:lang w:eastAsia="ja-JP"/>
              </w:rPr>
            </w:pPr>
            <w:r w:rsidRPr="009202AA">
              <w:rPr>
                <w:lang w:eastAsia="ja-JP"/>
              </w:rPr>
              <w:t>+24</w:t>
            </w:r>
          </w:p>
        </w:tc>
        <w:tc>
          <w:tcPr>
            <w:tcW w:w="1701" w:type="dxa"/>
          </w:tcPr>
          <w:p w14:paraId="0FD9256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187D18AB" w14:textId="77777777" w:rsidR="004C4A70" w:rsidRPr="009202AA" w:rsidRDefault="004C4A70" w:rsidP="004C4A70">
            <w:pPr>
              <w:pStyle w:val="TAC"/>
              <w:rPr>
                <w:lang w:eastAsia="ja-JP"/>
              </w:rPr>
            </w:pPr>
            <w:r w:rsidRPr="009202AA">
              <w:rPr>
                <w:lang w:eastAsia="ja-JP"/>
              </w:rPr>
              <w:t>CW carrier</w:t>
            </w:r>
          </w:p>
        </w:tc>
      </w:tr>
      <w:tr w:rsidR="004C4A70" w:rsidRPr="009202AA" w14:paraId="13C4DDFF" w14:textId="77777777" w:rsidTr="004C4A70">
        <w:trPr>
          <w:gridAfter w:val="1"/>
          <w:wAfter w:w="10" w:type="dxa"/>
          <w:jc w:val="center"/>
        </w:trPr>
        <w:tc>
          <w:tcPr>
            <w:tcW w:w="1918" w:type="dxa"/>
          </w:tcPr>
          <w:p w14:paraId="2914B2EE" w14:textId="77777777" w:rsidR="004C4A70" w:rsidRPr="009202AA" w:rsidRDefault="004C4A70" w:rsidP="004C4A70">
            <w:pPr>
              <w:pStyle w:val="TAL"/>
              <w:rPr>
                <w:rFonts w:cs="Arial"/>
                <w:szCs w:val="18"/>
                <w:lang w:eastAsia="ja-JP"/>
              </w:rPr>
            </w:pPr>
            <w:r w:rsidRPr="009202AA">
              <w:rPr>
                <w:rFonts w:cs="Arial"/>
                <w:szCs w:val="18"/>
                <w:lang w:eastAsia="ja-JP"/>
              </w:rPr>
              <w:t>E-UTRA Band 30</w:t>
            </w:r>
            <w:r w:rsidRPr="009202AA">
              <w:rPr>
                <w:rFonts w:cs="Arial"/>
                <w:szCs w:val="18"/>
                <w:lang w:val="sv-SE"/>
              </w:rPr>
              <w:t xml:space="preserve"> or NR band n30</w:t>
            </w:r>
          </w:p>
        </w:tc>
        <w:tc>
          <w:tcPr>
            <w:tcW w:w="1657" w:type="dxa"/>
            <w:vAlign w:val="center"/>
          </w:tcPr>
          <w:p w14:paraId="1A212E61" w14:textId="77777777" w:rsidR="004C4A70" w:rsidRPr="009202AA" w:rsidRDefault="004C4A70" w:rsidP="004C4A70">
            <w:pPr>
              <w:pStyle w:val="TAC"/>
              <w:rPr>
                <w:lang w:eastAsia="ja-JP"/>
              </w:rPr>
            </w:pPr>
            <w:r w:rsidRPr="009202AA">
              <w:rPr>
                <w:lang w:eastAsia="ja-JP"/>
              </w:rPr>
              <w:t>2350 - 2360</w:t>
            </w:r>
          </w:p>
        </w:tc>
        <w:tc>
          <w:tcPr>
            <w:tcW w:w="1082" w:type="dxa"/>
            <w:vAlign w:val="center"/>
          </w:tcPr>
          <w:p w14:paraId="05FCF18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3CA2A3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DC29B4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DCCEDE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9D0A132" w14:textId="77777777" w:rsidR="004C4A70" w:rsidRPr="009202AA" w:rsidRDefault="004C4A70" w:rsidP="004C4A70">
            <w:pPr>
              <w:pStyle w:val="TAC"/>
              <w:rPr>
                <w:lang w:eastAsia="ja-JP"/>
              </w:rPr>
            </w:pPr>
            <w:r w:rsidRPr="009202AA">
              <w:rPr>
                <w:lang w:eastAsia="ja-JP"/>
              </w:rPr>
              <w:t>CW carrier</w:t>
            </w:r>
          </w:p>
        </w:tc>
      </w:tr>
      <w:tr w:rsidR="004C4A70" w:rsidRPr="009202AA" w14:paraId="7B549025" w14:textId="77777777" w:rsidTr="004C4A70">
        <w:trPr>
          <w:gridAfter w:val="1"/>
          <w:wAfter w:w="10" w:type="dxa"/>
          <w:jc w:val="center"/>
        </w:trPr>
        <w:tc>
          <w:tcPr>
            <w:tcW w:w="1918" w:type="dxa"/>
          </w:tcPr>
          <w:p w14:paraId="02854985" w14:textId="77777777" w:rsidR="004C4A70" w:rsidRPr="009202AA" w:rsidRDefault="004C4A70" w:rsidP="004C4A70">
            <w:pPr>
              <w:pStyle w:val="TAL"/>
              <w:rPr>
                <w:rFonts w:cs="Arial"/>
                <w:szCs w:val="18"/>
                <w:lang w:eastAsia="ja-JP"/>
              </w:rPr>
            </w:pPr>
            <w:r w:rsidRPr="009202AA">
              <w:rPr>
                <w:rFonts w:cs="Arial"/>
                <w:szCs w:val="18"/>
                <w:lang w:eastAsia="ja-JP"/>
              </w:rPr>
              <w:t>E-UTRA Band 31</w:t>
            </w:r>
          </w:p>
        </w:tc>
        <w:tc>
          <w:tcPr>
            <w:tcW w:w="1657" w:type="dxa"/>
          </w:tcPr>
          <w:p w14:paraId="4E622A8A" w14:textId="77777777" w:rsidR="004C4A70" w:rsidRPr="009202AA" w:rsidRDefault="004C4A70" w:rsidP="004C4A70">
            <w:pPr>
              <w:pStyle w:val="TAC"/>
              <w:rPr>
                <w:lang w:eastAsia="ja-JP"/>
              </w:rPr>
            </w:pPr>
            <w:r w:rsidRPr="009202AA">
              <w:rPr>
                <w:lang w:eastAsia="ja-JP"/>
              </w:rPr>
              <w:t>462.5 - 467.5</w:t>
            </w:r>
          </w:p>
        </w:tc>
        <w:tc>
          <w:tcPr>
            <w:tcW w:w="1082" w:type="dxa"/>
          </w:tcPr>
          <w:p w14:paraId="2706C4F5" w14:textId="77777777" w:rsidR="004C4A70" w:rsidRPr="009202AA" w:rsidRDefault="004C4A70" w:rsidP="004C4A70">
            <w:pPr>
              <w:pStyle w:val="TAC"/>
              <w:rPr>
                <w:lang w:eastAsia="ja-JP"/>
              </w:rPr>
            </w:pPr>
            <w:r w:rsidRPr="009202AA">
              <w:rPr>
                <w:lang w:eastAsia="ja-JP"/>
              </w:rPr>
              <w:t>+46</w:t>
            </w:r>
          </w:p>
        </w:tc>
        <w:tc>
          <w:tcPr>
            <w:tcW w:w="1134" w:type="dxa"/>
          </w:tcPr>
          <w:p w14:paraId="49BEA6CC" w14:textId="77777777" w:rsidR="004C4A70" w:rsidRPr="009202AA" w:rsidRDefault="004C4A70" w:rsidP="004C4A70">
            <w:pPr>
              <w:pStyle w:val="TAC"/>
              <w:rPr>
                <w:lang w:eastAsia="ja-JP"/>
              </w:rPr>
            </w:pPr>
            <w:r w:rsidRPr="009202AA">
              <w:rPr>
                <w:lang w:eastAsia="ja-JP"/>
              </w:rPr>
              <w:t>+38</w:t>
            </w:r>
          </w:p>
        </w:tc>
        <w:tc>
          <w:tcPr>
            <w:tcW w:w="1134" w:type="dxa"/>
          </w:tcPr>
          <w:p w14:paraId="3211B800" w14:textId="77777777" w:rsidR="004C4A70" w:rsidRPr="009202AA" w:rsidRDefault="004C4A70" w:rsidP="004C4A70">
            <w:pPr>
              <w:pStyle w:val="TAC"/>
              <w:rPr>
                <w:lang w:eastAsia="ja-JP"/>
              </w:rPr>
            </w:pPr>
            <w:r w:rsidRPr="009202AA">
              <w:rPr>
                <w:lang w:eastAsia="ja-JP"/>
              </w:rPr>
              <w:t>+24</w:t>
            </w:r>
          </w:p>
        </w:tc>
        <w:tc>
          <w:tcPr>
            <w:tcW w:w="1701" w:type="dxa"/>
          </w:tcPr>
          <w:p w14:paraId="6CCCB44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042E3283" w14:textId="77777777" w:rsidR="004C4A70" w:rsidRPr="009202AA" w:rsidRDefault="004C4A70" w:rsidP="004C4A70">
            <w:pPr>
              <w:pStyle w:val="TAC"/>
              <w:rPr>
                <w:lang w:eastAsia="ja-JP"/>
              </w:rPr>
            </w:pPr>
            <w:r w:rsidRPr="009202AA">
              <w:rPr>
                <w:lang w:eastAsia="ja-JP"/>
              </w:rPr>
              <w:t>CW carrier</w:t>
            </w:r>
          </w:p>
        </w:tc>
      </w:tr>
      <w:tr w:rsidR="004C4A70" w:rsidRPr="009202AA" w14:paraId="769A733C" w14:textId="77777777" w:rsidTr="004C4A70">
        <w:trPr>
          <w:gridAfter w:val="1"/>
          <w:wAfter w:w="10" w:type="dxa"/>
          <w:jc w:val="center"/>
        </w:trPr>
        <w:tc>
          <w:tcPr>
            <w:tcW w:w="1918" w:type="dxa"/>
          </w:tcPr>
          <w:p w14:paraId="762AE35C" w14:textId="77777777" w:rsidR="004C4A70" w:rsidRPr="009202AA" w:rsidRDefault="004C4A70" w:rsidP="004C4A70">
            <w:pPr>
              <w:pStyle w:val="TAL"/>
              <w:rPr>
                <w:rFonts w:cs="Arial"/>
                <w:szCs w:val="18"/>
                <w:lang w:eastAsia="ja-JP"/>
              </w:rPr>
            </w:pPr>
            <w:r w:rsidRPr="009202AA">
              <w:rPr>
                <w:rFonts w:cs="Arial"/>
                <w:szCs w:val="18"/>
                <w:lang w:eastAsia="ja-JP"/>
              </w:rPr>
              <w:t>E-UTRA Band 31</w:t>
            </w:r>
          </w:p>
        </w:tc>
        <w:tc>
          <w:tcPr>
            <w:tcW w:w="1657" w:type="dxa"/>
          </w:tcPr>
          <w:p w14:paraId="66612D71" w14:textId="77777777" w:rsidR="004C4A70" w:rsidRPr="009202AA" w:rsidRDefault="004C4A70" w:rsidP="004C4A70">
            <w:pPr>
              <w:pStyle w:val="TAC"/>
              <w:rPr>
                <w:lang w:eastAsia="ja-JP"/>
              </w:rPr>
            </w:pPr>
            <w:r w:rsidRPr="009202AA">
              <w:rPr>
                <w:lang w:eastAsia="ja-JP"/>
              </w:rPr>
              <w:t>462.5 - 467.5</w:t>
            </w:r>
          </w:p>
        </w:tc>
        <w:tc>
          <w:tcPr>
            <w:tcW w:w="1082" w:type="dxa"/>
          </w:tcPr>
          <w:p w14:paraId="39192CFB" w14:textId="77777777" w:rsidR="004C4A70" w:rsidRPr="009202AA" w:rsidRDefault="004C4A70" w:rsidP="004C4A70">
            <w:pPr>
              <w:pStyle w:val="TAC"/>
              <w:rPr>
                <w:lang w:eastAsia="ja-JP"/>
              </w:rPr>
            </w:pPr>
            <w:r w:rsidRPr="009202AA">
              <w:rPr>
                <w:lang w:eastAsia="ja-JP"/>
              </w:rPr>
              <w:t>+46</w:t>
            </w:r>
          </w:p>
        </w:tc>
        <w:tc>
          <w:tcPr>
            <w:tcW w:w="1134" w:type="dxa"/>
          </w:tcPr>
          <w:p w14:paraId="15DF665D" w14:textId="77777777" w:rsidR="004C4A70" w:rsidRPr="009202AA" w:rsidRDefault="004C4A70" w:rsidP="004C4A70">
            <w:pPr>
              <w:pStyle w:val="TAC"/>
              <w:rPr>
                <w:lang w:eastAsia="ja-JP"/>
              </w:rPr>
            </w:pPr>
            <w:r w:rsidRPr="009202AA">
              <w:rPr>
                <w:lang w:eastAsia="ja-JP"/>
              </w:rPr>
              <w:t>+38</w:t>
            </w:r>
          </w:p>
        </w:tc>
        <w:tc>
          <w:tcPr>
            <w:tcW w:w="1134" w:type="dxa"/>
          </w:tcPr>
          <w:p w14:paraId="3666B4B5" w14:textId="77777777" w:rsidR="004C4A70" w:rsidRPr="009202AA" w:rsidRDefault="004C4A70" w:rsidP="004C4A70">
            <w:pPr>
              <w:pStyle w:val="TAC"/>
              <w:rPr>
                <w:lang w:eastAsia="ja-JP"/>
              </w:rPr>
            </w:pPr>
            <w:r w:rsidRPr="009202AA">
              <w:rPr>
                <w:lang w:eastAsia="ja-JP"/>
              </w:rPr>
              <w:t>+24</w:t>
            </w:r>
          </w:p>
        </w:tc>
        <w:tc>
          <w:tcPr>
            <w:tcW w:w="1701" w:type="dxa"/>
          </w:tcPr>
          <w:p w14:paraId="1D2F631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3DF83873" w14:textId="77777777" w:rsidR="004C4A70" w:rsidRPr="009202AA" w:rsidRDefault="004C4A70" w:rsidP="004C4A70">
            <w:pPr>
              <w:pStyle w:val="TAC"/>
              <w:rPr>
                <w:lang w:eastAsia="ja-JP"/>
              </w:rPr>
            </w:pPr>
            <w:r w:rsidRPr="009202AA">
              <w:rPr>
                <w:lang w:eastAsia="ja-JP"/>
              </w:rPr>
              <w:t>CW carrier</w:t>
            </w:r>
          </w:p>
        </w:tc>
      </w:tr>
      <w:tr w:rsidR="004C4A70" w:rsidRPr="009202AA" w14:paraId="1DA0A94C" w14:textId="77777777" w:rsidTr="004C4A70">
        <w:trPr>
          <w:gridAfter w:val="1"/>
          <w:wAfter w:w="10" w:type="dxa"/>
          <w:jc w:val="center"/>
        </w:trPr>
        <w:tc>
          <w:tcPr>
            <w:tcW w:w="1918" w:type="dxa"/>
          </w:tcPr>
          <w:p w14:paraId="1E43AE60"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XXXII or E-UTRA Band 32</w:t>
            </w:r>
          </w:p>
        </w:tc>
        <w:tc>
          <w:tcPr>
            <w:tcW w:w="1657" w:type="dxa"/>
            <w:vAlign w:val="center"/>
          </w:tcPr>
          <w:p w14:paraId="258549CE" w14:textId="77777777" w:rsidR="004C4A70" w:rsidRPr="009202AA" w:rsidRDefault="004C4A70" w:rsidP="004C4A70">
            <w:pPr>
              <w:pStyle w:val="TAC"/>
              <w:rPr>
                <w:lang w:eastAsia="ja-JP"/>
              </w:rPr>
            </w:pPr>
            <w:r w:rsidRPr="009202AA">
              <w:rPr>
                <w:lang w:eastAsia="ja-JP"/>
              </w:rPr>
              <w:t>1452 - 1496</w:t>
            </w:r>
          </w:p>
          <w:p w14:paraId="056D2EC5" w14:textId="77777777" w:rsidR="004C4A70" w:rsidRPr="009202AA" w:rsidRDefault="004C4A70" w:rsidP="004C4A70">
            <w:pPr>
              <w:pStyle w:val="TAC"/>
              <w:rPr>
                <w:lang w:eastAsia="ja-JP"/>
              </w:rPr>
            </w:pPr>
            <w:r w:rsidRPr="009202AA">
              <w:rPr>
                <w:lang w:eastAsia="ja-JP"/>
              </w:rPr>
              <w:t>(NOTE-5)</w:t>
            </w:r>
          </w:p>
        </w:tc>
        <w:tc>
          <w:tcPr>
            <w:tcW w:w="1082" w:type="dxa"/>
            <w:vAlign w:val="center"/>
          </w:tcPr>
          <w:p w14:paraId="48A7E14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B79627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AC33FA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F6CD99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DE3F7A8" w14:textId="77777777" w:rsidR="004C4A70" w:rsidRPr="009202AA" w:rsidRDefault="004C4A70" w:rsidP="004C4A70">
            <w:pPr>
              <w:pStyle w:val="TAC"/>
              <w:rPr>
                <w:lang w:eastAsia="ja-JP"/>
              </w:rPr>
            </w:pPr>
            <w:r w:rsidRPr="009202AA">
              <w:rPr>
                <w:lang w:eastAsia="ja-JP"/>
              </w:rPr>
              <w:t>CW carrier</w:t>
            </w:r>
          </w:p>
        </w:tc>
      </w:tr>
      <w:tr w:rsidR="004C4A70" w:rsidRPr="009202AA" w14:paraId="643C4BDA" w14:textId="77777777" w:rsidTr="004C4A70">
        <w:trPr>
          <w:gridAfter w:val="1"/>
          <w:wAfter w:w="10" w:type="dxa"/>
          <w:jc w:val="center"/>
        </w:trPr>
        <w:tc>
          <w:tcPr>
            <w:tcW w:w="1918" w:type="dxa"/>
          </w:tcPr>
          <w:p w14:paraId="378B841A" w14:textId="77777777" w:rsidR="004C4A70" w:rsidRPr="009202AA" w:rsidRDefault="004C4A70" w:rsidP="004C4A70">
            <w:pPr>
              <w:pStyle w:val="TAL"/>
              <w:rPr>
                <w:rFonts w:cs="Arial"/>
                <w:szCs w:val="18"/>
                <w:lang w:eastAsia="ja-JP"/>
              </w:rPr>
            </w:pPr>
            <w:r w:rsidRPr="009202AA">
              <w:rPr>
                <w:rFonts w:cs="Arial"/>
                <w:szCs w:val="18"/>
                <w:lang w:eastAsia="ja-JP"/>
              </w:rPr>
              <w:t>UTRA TDD Band a) or E-UTRA TDD Band 33</w:t>
            </w:r>
          </w:p>
        </w:tc>
        <w:tc>
          <w:tcPr>
            <w:tcW w:w="1657" w:type="dxa"/>
            <w:vAlign w:val="center"/>
          </w:tcPr>
          <w:p w14:paraId="7E57BBD3" w14:textId="77777777" w:rsidR="004C4A70" w:rsidRPr="009202AA" w:rsidRDefault="004C4A70" w:rsidP="004C4A70">
            <w:pPr>
              <w:pStyle w:val="TAC"/>
              <w:rPr>
                <w:lang w:eastAsia="ja-JP"/>
              </w:rPr>
            </w:pPr>
            <w:r w:rsidRPr="009202AA">
              <w:rPr>
                <w:lang w:eastAsia="ja-JP"/>
              </w:rPr>
              <w:t>1900 - 1920</w:t>
            </w:r>
          </w:p>
        </w:tc>
        <w:tc>
          <w:tcPr>
            <w:tcW w:w="1082" w:type="dxa"/>
            <w:vAlign w:val="center"/>
          </w:tcPr>
          <w:p w14:paraId="06CD7A7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3DF5DBB"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B1B7B2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84FF45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E5E56FF" w14:textId="77777777" w:rsidR="004C4A70" w:rsidRPr="009202AA" w:rsidRDefault="004C4A70" w:rsidP="004C4A70">
            <w:pPr>
              <w:pStyle w:val="TAC"/>
              <w:rPr>
                <w:lang w:eastAsia="ja-JP"/>
              </w:rPr>
            </w:pPr>
            <w:r w:rsidRPr="009202AA">
              <w:rPr>
                <w:lang w:eastAsia="ja-JP"/>
              </w:rPr>
              <w:t>CW carrier</w:t>
            </w:r>
          </w:p>
        </w:tc>
      </w:tr>
      <w:tr w:rsidR="004C4A70" w:rsidRPr="009202AA" w14:paraId="24B22A0B" w14:textId="77777777" w:rsidTr="004C4A70">
        <w:trPr>
          <w:gridAfter w:val="1"/>
          <w:wAfter w:w="10" w:type="dxa"/>
          <w:jc w:val="center"/>
        </w:trPr>
        <w:tc>
          <w:tcPr>
            <w:tcW w:w="1918" w:type="dxa"/>
          </w:tcPr>
          <w:p w14:paraId="7836D484" w14:textId="77777777" w:rsidR="004C4A70" w:rsidRPr="009202AA" w:rsidRDefault="004C4A70" w:rsidP="004C4A70">
            <w:pPr>
              <w:pStyle w:val="TAL"/>
              <w:rPr>
                <w:rFonts w:cs="Arial"/>
                <w:szCs w:val="18"/>
                <w:lang w:eastAsia="ja-JP"/>
              </w:rPr>
            </w:pPr>
            <w:r w:rsidRPr="009202AA">
              <w:rPr>
                <w:rFonts w:cs="Arial"/>
                <w:szCs w:val="18"/>
                <w:lang w:eastAsia="ja-JP"/>
              </w:rPr>
              <w:t>UTRA TDD Band a) or E-UTRA TDD Band 34 or NR band n34</w:t>
            </w:r>
          </w:p>
        </w:tc>
        <w:tc>
          <w:tcPr>
            <w:tcW w:w="1657" w:type="dxa"/>
            <w:vAlign w:val="center"/>
          </w:tcPr>
          <w:p w14:paraId="6A83C27D" w14:textId="77777777" w:rsidR="004C4A70" w:rsidRPr="009202AA" w:rsidRDefault="004C4A70" w:rsidP="004C4A70">
            <w:pPr>
              <w:pStyle w:val="TAC"/>
              <w:rPr>
                <w:lang w:eastAsia="ja-JP"/>
              </w:rPr>
            </w:pPr>
            <w:r w:rsidRPr="009202AA">
              <w:rPr>
                <w:lang w:eastAsia="ja-JP"/>
              </w:rPr>
              <w:t>2010 - 2025</w:t>
            </w:r>
          </w:p>
        </w:tc>
        <w:tc>
          <w:tcPr>
            <w:tcW w:w="1082" w:type="dxa"/>
            <w:vAlign w:val="center"/>
          </w:tcPr>
          <w:p w14:paraId="5BC91D0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D6BC42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A4FE20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59E2D2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0374DD8" w14:textId="77777777" w:rsidR="004C4A70" w:rsidRPr="009202AA" w:rsidRDefault="004C4A70" w:rsidP="004C4A70">
            <w:pPr>
              <w:pStyle w:val="TAC"/>
              <w:rPr>
                <w:lang w:eastAsia="ja-JP"/>
              </w:rPr>
            </w:pPr>
            <w:r w:rsidRPr="009202AA">
              <w:rPr>
                <w:lang w:eastAsia="ja-JP"/>
              </w:rPr>
              <w:t>CW carrier</w:t>
            </w:r>
          </w:p>
        </w:tc>
      </w:tr>
      <w:tr w:rsidR="004C4A70" w:rsidRPr="009202AA" w14:paraId="4440C69C" w14:textId="77777777" w:rsidTr="004C4A70">
        <w:trPr>
          <w:gridAfter w:val="1"/>
          <w:wAfter w:w="10" w:type="dxa"/>
          <w:jc w:val="center"/>
        </w:trPr>
        <w:tc>
          <w:tcPr>
            <w:tcW w:w="1918" w:type="dxa"/>
          </w:tcPr>
          <w:p w14:paraId="6203A1EA"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b) or E-UTRA TDD Band 35</w:t>
            </w:r>
          </w:p>
        </w:tc>
        <w:tc>
          <w:tcPr>
            <w:tcW w:w="1657" w:type="dxa"/>
            <w:vAlign w:val="center"/>
          </w:tcPr>
          <w:p w14:paraId="40677782" w14:textId="77777777" w:rsidR="004C4A70" w:rsidRPr="009202AA" w:rsidRDefault="004C4A70" w:rsidP="004C4A70">
            <w:pPr>
              <w:pStyle w:val="TAC"/>
              <w:rPr>
                <w:lang w:eastAsia="ja-JP"/>
              </w:rPr>
            </w:pPr>
            <w:r w:rsidRPr="009202AA">
              <w:rPr>
                <w:lang w:eastAsia="ja-JP"/>
              </w:rPr>
              <w:t>1850 - 1910</w:t>
            </w:r>
          </w:p>
        </w:tc>
        <w:tc>
          <w:tcPr>
            <w:tcW w:w="1082" w:type="dxa"/>
            <w:vAlign w:val="center"/>
          </w:tcPr>
          <w:p w14:paraId="5C60867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E13BE6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67C4537"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8783A0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757F438" w14:textId="77777777" w:rsidR="004C4A70" w:rsidRPr="009202AA" w:rsidRDefault="004C4A70" w:rsidP="004C4A70">
            <w:pPr>
              <w:pStyle w:val="TAC"/>
              <w:rPr>
                <w:lang w:eastAsia="ja-JP"/>
              </w:rPr>
            </w:pPr>
            <w:r w:rsidRPr="009202AA">
              <w:rPr>
                <w:lang w:eastAsia="ja-JP"/>
              </w:rPr>
              <w:t>CW carrier</w:t>
            </w:r>
          </w:p>
        </w:tc>
      </w:tr>
      <w:tr w:rsidR="004C4A70" w:rsidRPr="009202AA" w14:paraId="677D5661" w14:textId="77777777" w:rsidTr="004C4A70">
        <w:trPr>
          <w:gridAfter w:val="1"/>
          <w:wAfter w:w="10" w:type="dxa"/>
          <w:jc w:val="center"/>
        </w:trPr>
        <w:tc>
          <w:tcPr>
            <w:tcW w:w="1918" w:type="dxa"/>
          </w:tcPr>
          <w:p w14:paraId="04102658"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b) or E-UTRA TDD Band 36</w:t>
            </w:r>
          </w:p>
        </w:tc>
        <w:tc>
          <w:tcPr>
            <w:tcW w:w="1657" w:type="dxa"/>
            <w:vAlign w:val="center"/>
          </w:tcPr>
          <w:p w14:paraId="7A9B9F02"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3F3013E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278484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B79B0F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686160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106A88F" w14:textId="77777777" w:rsidR="004C4A70" w:rsidRPr="009202AA" w:rsidRDefault="004C4A70" w:rsidP="004C4A70">
            <w:pPr>
              <w:pStyle w:val="TAC"/>
              <w:rPr>
                <w:lang w:eastAsia="ja-JP"/>
              </w:rPr>
            </w:pPr>
            <w:r w:rsidRPr="009202AA">
              <w:rPr>
                <w:lang w:eastAsia="ja-JP"/>
              </w:rPr>
              <w:t>CW carrier</w:t>
            </w:r>
          </w:p>
        </w:tc>
      </w:tr>
      <w:tr w:rsidR="004C4A70" w:rsidRPr="009202AA" w14:paraId="525560AC" w14:textId="77777777" w:rsidTr="004C4A70">
        <w:trPr>
          <w:gridAfter w:val="1"/>
          <w:wAfter w:w="10" w:type="dxa"/>
          <w:jc w:val="center"/>
        </w:trPr>
        <w:tc>
          <w:tcPr>
            <w:tcW w:w="1918" w:type="dxa"/>
          </w:tcPr>
          <w:p w14:paraId="4E67BEAC"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c) or E-UTRA TDD Band 37</w:t>
            </w:r>
          </w:p>
        </w:tc>
        <w:tc>
          <w:tcPr>
            <w:tcW w:w="1657" w:type="dxa"/>
            <w:vAlign w:val="center"/>
          </w:tcPr>
          <w:p w14:paraId="7D0ABADA" w14:textId="77777777" w:rsidR="004C4A70" w:rsidRPr="009202AA" w:rsidRDefault="004C4A70" w:rsidP="004C4A70">
            <w:pPr>
              <w:pStyle w:val="TAC"/>
              <w:rPr>
                <w:lang w:eastAsia="ja-JP"/>
              </w:rPr>
            </w:pPr>
            <w:r w:rsidRPr="009202AA">
              <w:rPr>
                <w:lang w:eastAsia="ja-JP"/>
              </w:rPr>
              <w:t>1910 - 1930</w:t>
            </w:r>
          </w:p>
        </w:tc>
        <w:tc>
          <w:tcPr>
            <w:tcW w:w="1082" w:type="dxa"/>
            <w:vAlign w:val="center"/>
          </w:tcPr>
          <w:p w14:paraId="1FAF2C6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E46C11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B6A2AC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2F8009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F3A8036" w14:textId="77777777" w:rsidR="004C4A70" w:rsidRPr="009202AA" w:rsidRDefault="004C4A70" w:rsidP="004C4A70">
            <w:pPr>
              <w:pStyle w:val="TAC"/>
              <w:rPr>
                <w:lang w:eastAsia="ja-JP"/>
              </w:rPr>
            </w:pPr>
            <w:r w:rsidRPr="009202AA">
              <w:rPr>
                <w:lang w:eastAsia="ja-JP"/>
              </w:rPr>
              <w:t>CW carrier</w:t>
            </w:r>
          </w:p>
        </w:tc>
      </w:tr>
      <w:tr w:rsidR="004C4A70" w:rsidRPr="009202AA" w14:paraId="1181B352" w14:textId="77777777" w:rsidTr="004C4A70">
        <w:trPr>
          <w:gridAfter w:val="1"/>
          <w:wAfter w:w="10" w:type="dxa"/>
          <w:jc w:val="center"/>
        </w:trPr>
        <w:tc>
          <w:tcPr>
            <w:tcW w:w="1918" w:type="dxa"/>
          </w:tcPr>
          <w:p w14:paraId="306A8425" w14:textId="77777777" w:rsidR="004C4A70" w:rsidRPr="009202AA" w:rsidRDefault="004C4A70" w:rsidP="004C4A70">
            <w:pPr>
              <w:pStyle w:val="TAL"/>
              <w:rPr>
                <w:rFonts w:cs="Arial"/>
                <w:szCs w:val="18"/>
                <w:lang w:eastAsia="ja-JP"/>
              </w:rPr>
            </w:pPr>
            <w:r w:rsidRPr="009202AA">
              <w:rPr>
                <w:rFonts w:cs="Arial"/>
                <w:szCs w:val="18"/>
                <w:lang w:eastAsia="ja-JP"/>
              </w:rPr>
              <w:t>UTRA TDD Band d) or E-UTRA Band 38 or NR band n38</w:t>
            </w:r>
          </w:p>
        </w:tc>
        <w:tc>
          <w:tcPr>
            <w:tcW w:w="1657" w:type="dxa"/>
            <w:vAlign w:val="center"/>
          </w:tcPr>
          <w:p w14:paraId="015C5B3C" w14:textId="77777777" w:rsidR="004C4A70" w:rsidRPr="009202AA" w:rsidRDefault="004C4A70" w:rsidP="004C4A70">
            <w:pPr>
              <w:pStyle w:val="TAC"/>
              <w:rPr>
                <w:lang w:eastAsia="ja-JP"/>
              </w:rPr>
            </w:pPr>
            <w:r w:rsidRPr="009202AA">
              <w:rPr>
                <w:lang w:eastAsia="ja-JP"/>
              </w:rPr>
              <w:t>2570 - 2620</w:t>
            </w:r>
          </w:p>
        </w:tc>
        <w:tc>
          <w:tcPr>
            <w:tcW w:w="1082" w:type="dxa"/>
            <w:vAlign w:val="center"/>
          </w:tcPr>
          <w:p w14:paraId="4F24AD7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D1F8F9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ED36AB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FB2D64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AD39180" w14:textId="77777777" w:rsidR="004C4A70" w:rsidRPr="009202AA" w:rsidRDefault="004C4A70" w:rsidP="004C4A70">
            <w:pPr>
              <w:pStyle w:val="TAC"/>
              <w:rPr>
                <w:lang w:eastAsia="ja-JP"/>
              </w:rPr>
            </w:pPr>
            <w:r w:rsidRPr="009202AA">
              <w:rPr>
                <w:lang w:eastAsia="ja-JP"/>
              </w:rPr>
              <w:t>CW carrier</w:t>
            </w:r>
          </w:p>
        </w:tc>
      </w:tr>
      <w:tr w:rsidR="004C4A70" w:rsidRPr="009202AA" w14:paraId="6411FB99" w14:textId="77777777" w:rsidTr="004C4A70">
        <w:trPr>
          <w:gridAfter w:val="1"/>
          <w:wAfter w:w="10" w:type="dxa"/>
          <w:jc w:val="center"/>
        </w:trPr>
        <w:tc>
          <w:tcPr>
            <w:tcW w:w="1918" w:type="dxa"/>
          </w:tcPr>
          <w:p w14:paraId="37C8FFC5"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f) or E-UTRA Band 39 or NR band n39</w:t>
            </w:r>
          </w:p>
        </w:tc>
        <w:tc>
          <w:tcPr>
            <w:tcW w:w="1657" w:type="dxa"/>
            <w:vAlign w:val="center"/>
          </w:tcPr>
          <w:p w14:paraId="3508FE23" w14:textId="77777777" w:rsidR="004C4A70" w:rsidRPr="009202AA" w:rsidRDefault="004C4A70" w:rsidP="004C4A70">
            <w:pPr>
              <w:pStyle w:val="TAC"/>
              <w:rPr>
                <w:lang w:eastAsia="ja-JP"/>
              </w:rPr>
            </w:pPr>
            <w:r w:rsidRPr="009202AA">
              <w:rPr>
                <w:lang w:eastAsia="ja-JP"/>
              </w:rPr>
              <w:t>1880 - 1920</w:t>
            </w:r>
          </w:p>
        </w:tc>
        <w:tc>
          <w:tcPr>
            <w:tcW w:w="1082" w:type="dxa"/>
            <w:vAlign w:val="center"/>
          </w:tcPr>
          <w:p w14:paraId="350A48D3"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698A4C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8F5AC1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3D7299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062A99F" w14:textId="77777777" w:rsidR="004C4A70" w:rsidRPr="009202AA" w:rsidRDefault="004C4A70" w:rsidP="004C4A70">
            <w:pPr>
              <w:pStyle w:val="TAC"/>
              <w:rPr>
                <w:lang w:eastAsia="ja-JP"/>
              </w:rPr>
            </w:pPr>
            <w:r w:rsidRPr="009202AA">
              <w:rPr>
                <w:lang w:eastAsia="ja-JP"/>
              </w:rPr>
              <w:t>CW carrier</w:t>
            </w:r>
          </w:p>
        </w:tc>
      </w:tr>
      <w:tr w:rsidR="004C4A70" w:rsidRPr="009202AA" w14:paraId="52CCF0FF" w14:textId="77777777" w:rsidTr="004C4A70">
        <w:trPr>
          <w:gridAfter w:val="1"/>
          <w:wAfter w:w="10" w:type="dxa"/>
          <w:jc w:val="center"/>
        </w:trPr>
        <w:tc>
          <w:tcPr>
            <w:tcW w:w="1918" w:type="dxa"/>
          </w:tcPr>
          <w:p w14:paraId="20EDF753"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e) or E-UTRA Band 40 or NR band n40</w:t>
            </w:r>
          </w:p>
        </w:tc>
        <w:tc>
          <w:tcPr>
            <w:tcW w:w="1657" w:type="dxa"/>
            <w:vAlign w:val="center"/>
          </w:tcPr>
          <w:p w14:paraId="6435EBBD" w14:textId="77777777" w:rsidR="004C4A70" w:rsidRPr="009202AA" w:rsidRDefault="004C4A70" w:rsidP="004C4A70">
            <w:pPr>
              <w:pStyle w:val="TAC"/>
              <w:rPr>
                <w:lang w:eastAsia="ja-JP"/>
              </w:rPr>
            </w:pPr>
            <w:r w:rsidRPr="009202AA">
              <w:rPr>
                <w:lang w:eastAsia="ja-JP"/>
              </w:rPr>
              <w:t>2300 - 2400</w:t>
            </w:r>
          </w:p>
        </w:tc>
        <w:tc>
          <w:tcPr>
            <w:tcW w:w="1082" w:type="dxa"/>
            <w:vAlign w:val="center"/>
          </w:tcPr>
          <w:p w14:paraId="03A1A188"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ABE992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D06303B"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17510B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30F08AE" w14:textId="77777777" w:rsidR="004C4A70" w:rsidRPr="009202AA" w:rsidRDefault="004C4A70" w:rsidP="004C4A70">
            <w:pPr>
              <w:pStyle w:val="TAC"/>
              <w:rPr>
                <w:lang w:eastAsia="ja-JP"/>
              </w:rPr>
            </w:pPr>
            <w:r w:rsidRPr="009202AA">
              <w:rPr>
                <w:lang w:eastAsia="ja-JP"/>
              </w:rPr>
              <w:t>CW carrier</w:t>
            </w:r>
          </w:p>
        </w:tc>
      </w:tr>
      <w:tr w:rsidR="004C4A70" w:rsidRPr="009202AA" w14:paraId="026CB3D7" w14:textId="77777777" w:rsidTr="004C4A70">
        <w:trPr>
          <w:gridAfter w:val="1"/>
          <w:wAfter w:w="10" w:type="dxa"/>
          <w:jc w:val="center"/>
        </w:trPr>
        <w:tc>
          <w:tcPr>
            <w:tcW w:w="1918" w:type="dxa"/>
          </w:tcPr>
          <w:p w14:paraId="1B465529" w14:textId="77777777" w:rsidR="004C4A70" w:rsidRPr="009202AA" w:rsidRDefault="004C4A70" w:rsidP="004C4A70">
            <w:pPr>
              <w:pStyle w:val="TAL"/>
              <w:rPr>
                <w:rFonts w:cs="Arial"/>
                <w:szCs w:val="18"/>
                <w:lang w:eastAsia="ja-JP"/>
              </w:rPr>
            </w:pPr>
            <w:r w:rsidRPr="009202AA">
              <w:rPr>
                <w:rFonts w:cs="Arial"/>
                <w:szCs w:val="18"/>
                <w:lang w:eastAsia="ja-JP"/>
              </w:rPr>
              <w:t>E-UTRA Band 41 or NR band n41</w:t>
            </w:r>
          </w:p>
        </w:tc>
        <w:tc>
          <w:tcPr>
            <w:tcW w:w="1657" w:type="dxa"/>
            <w:vAlign w:val="center"/>
          </w:tcPr>
          <w:p w14:paraId="743DB64C" w14:textId="77777777" w:rsidR="004C4A70" w:rsidRPr="009202AA" w:rsidRDefault="004C4A70" w:rsidP="004C4A70">
            <w:pPr>
              <w:pStyle w:val="TAC"/>
              <w:rPr>
                <w:lang w:eastAsia="ja-JP"/>
              </w:rPr>
            </w:pPr>
            <w:r w:rsidRPr="009202AA">
              <w:rPr>
                <w:lang w:eastAsia="ja-JP"/>
              </w:rPr>
              <w:t>2496 - 2690</w:t>
            </w:r>
          </w:p>
        </w:tc>
        <w:tc>
          <w:tcPr>
            <w:tcW w:w="1082" w:type="dxa"/>
            <w:vAlign w:val="center"/>
          </w:tcPr>
          <w:p w14:paraId="7E87687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BC0460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A4B1A17"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E34A9E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56658E2" w14:textId="77777777" w:rsidR="004C4A70" w:rsidRPr="009202AA" w:rsidRDefault="004C4A70" w:rsidP="004C4A70">
            <w:pPr>
              <w:pStyle w:val="TAC"/>
              <w:rPr>
                <w:lang w:eastAsia="ja-JP"/>
              </w:rPr>
            </w:pPr>
            <w:r w:rsidRPr="009202AA">
              <w:rPr>
                <w:lang w:eastAsia="ja-JP"/>
              </w:rPr>
              <w:t>CW carrier</w:t>
            </w:r>
          </w:p>
        </w:tc>
      </w:tr>
      <w:tr w:rsidR="004C4A70" w:rsidRPr="009202AA" w14:paraId="4822ACC1" w14:textId="77777777" w:rsidTr="004C4A70">
        <w:trPr>
          <w:gridAfter w:val="1"/>
          <w:wAfter w:w="10" w:type="dxa"/>
          <w:jc w:val="center"/>
        </w:trPr>
        <w:tc>
          <w:tcPr>
            <w:tcW w:w="1918" w:type="dxa"/>
          </w:tcPr>
          <w:p w14:paraId="1F3BFB80" w14:textId="77777777" w:rsidR="004C4A70" w:rsidRPr="009202AA" w:rsidRDefault="004C4A70" w:rsidP="004C4A70">
            <w:pPr>
              <w:pStyle w:val="TAL"/>
              <w:rPr>
                <w:rFonts w:cs="Arial"/>
                <w:szCs w:val="18"/>
                <w:lang w:eastAsia="ja-JP"/>
              </w:rPr>
            </w:pPr>
            <w:r w:rsidRPr="009202AA">
              <w:rPr>
                <w:rFonts w:cs="Arial"/>
                <w:szCs w:val="18"/>
                <w:lang w:eastAsia="ja-JP"/>
              </w:rPr>
              <w:t>E-UTRA Band 42</w:t>
            </w:r>
          </w:p>
        </w:tc>
        <w:tc>
          <w:tcPr>
            <w:tcW w:w="1657" w:type="dxa"/>
          </w:tcPr>
          <w:p w14:paraId="5B2C2069" w14:textId="77777777" w:rsidR="004C4A70" w:rsidRPr="009202AA" w:rsidRDefault="004C4A70" w:rsidP="004C4A70">
            <w:pPr>
              <w:pStyle w:val="TAC"/>
              <w:rPr>
                <w:lang w:eastAsia="ja-JP"/>
              </w:rPr>
            </w:pPr>
            <w:r w:rsidRPr="009202AA">
              <w:rPr>
                <w:lang w:eastAsia="zh-CN"/>
              </w:rPr>
              <w:t>3400</w:t>
            </w:r>
            <w:r w:rsidRPr="009202AA">
              <w:rPr>
                <w:lang w:eastAsia="ja-JP"/>
              </w:rPr>
              <w:t xml:space="preserve"> - 3600</w:t>
            </w:r>
          </w:p>
        </w:tc>
        <w:tc>
          <w:tcPr>
            <w:tcW w:w="1082" w:type="dxa"/>
            <w:vAlign w:val="center"/>
          </w:tcPr>
          <w:p w14:paraId="46E454D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09820F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73466B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0543D1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AB76175" w14:textId="77777777" w:rsidR="004C4A70" w:rsidRPr="009202AA" w:rsidRDefault="004C4A70" w:rsidP="004C4A70">
            <w:pPr>
              <w:pStyle w:val="TAC"/>
              <w:rPr>
                <w:lang w:eastAsia="ja-JP"/>
              </w:rPr>
            </w:pPr>
            <w:r w:rsidRPr="009202AA">
              <w:rPr>
                <w:lang w:eastAsia="ja-JP"/>
              </w:rPr>
              <w:t>CW carrier</w:t>
            </w:r>
          </w:p>
        </w:tc>
      </w:tr>
      <w:tr w:rsidR="004C4A70" w:rsidRPr="009202AA" w14:paraId="07165279" w14:textId="77777777" w:rsidTr="004C4A70">
        <w:trPr>
          <w:gridAfter w:val="1"/>
          <w:wAfter w:w="10" w:type="dxa"/>
          <w:jc w:val="center"/>
        </w:trPr>
        <w:tc>
          <w:tcPr>
            <w:tcW w:w="1918" w:type="dxa"/>
          </w:tcPr>
          <w:p w14:paraId="754A4D7D" w14:textId="77777777" w:rsidR="004C4A70" w:rsidRPr="009202AA" w:rsidRDefault="004C4A70" w:rsidP="004C4A70">
            <w:pPr>
              <w:pStyle w:val="TAL"/>
              <w:rPr>
                <w:rFonts w:cs="Arial"/>
                <w:szCs w:val="18"/>
                <w:lang w:eastAsia="ja-JP"/>
              </w:rPr>
            </w:pPr>
            <w:r w:rsidRPr="009202AA">
              <w:rPr>
                <w:rFonts w:cs="Arial"/>
                <w:szCs w:val="18"/>
                <w:lang w:eastAsia="ja-JP"/>
              </w:rPr>
              <w:t>E-UTRA Band 43</w:t>
            </w:r>
          </w:p>
        </w:tc>
        <w:tc>
          <w:tcPr>
            <w:tcW w:w="1657" w:type="dxa"/>
          </w:tcPr>
          <w:p w14:paraId="3E8BAB66" w14:textId="77777777" w:rsidR="004C4A70" w:rsidRPr="009202AA" w:rsidRDefault="004C4A70" w:rsidP="004C4A70">
            <w:pPr>
              <w:pStyle w:val="TAC"/>
              <w:rPr>
                <w:lang w:eastAsia="ja-JP"/>
              </w:rPr>
            </w:pPr>
            <w:r w:rsidRPr="009202AA">
              <w:rPr>
                <w:lang w:eastAsia="zh-CN"/>
              </w:rPr>
              <w:t>3600</w:t>
            </w:r>
            <w:r w:rsidRPr="009202AA">
              <w:rPr>
                <w:lang w:eastAsia="ja-JP"/>
              </w:rPr>
              <w:t xml:space="preserve"> - </w:t>
            </w:r>
            <w:r w:rsidRPr="009202AA">
              <w:rPr>
                <w:lang w:eastAsia="zh-CN"/>
              </w:rPr>
              <w:t>3800</w:t>
            </w:r>
          </w:p>
        </w:tc>
        <w:tc>
          <w:tcPr>
            <w:tcW w:w="1082" w:type="dxa"/>
            <w:vAlign w:val="center"/>
          </w:tcPr>
          <w:p w14:paraId="0F3B2C9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C2B649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7BEE1BA"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0E6739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3EC30BB" w14:textId="77777777" w:rsidR="004C4A70" w:rsidRPr="009202AA" w:rsidRDefault="004C4A70" w:rsidP="004C4A70">
            <w:pPr>
              <w:pStyle w:val="TAC"/>
              <w:rPr>
                <w:lang w:eastAsia="ja-JP"/>
              </w:rPr>
            </w:pPr>
            <w:r w:rsidRPr="009202AA">
              <w:rPr>
                <w:lang w:eastAsia="ja-JP"/>
              </w:rPr>
              <w:t>CW carrier</w:t>
            </w:r>
          </w:p>
        </w:tc>
      </w:tr>
      <w:tr w:rsidR="004C4A70" w:rsidRPr="009202AA" w14:paraId="21B45352" w14:textId="77777777" w:rsidTr="004C4A70">
        <w:trPr>
          <w:gridAfter w:val="1"/>
          <w:wAfter w:w="10" w:type="dxa"/>
          <w:jc w:val="center"/>
        </w:trPr>
        <w:tc>
          <w:tcPr>
            <w:tcW w:w="1918" w:type="dxa"/>
          </w:tcPr>
          <w:p w14:paraId="7E66ABF1" w14:textId="77777777" w:rsidR="004C4A70" w:rsidRPr="009202AA" w:rsidRDefault="004C4A70" w:rsidP="004C4A70">
            <w:pPr>
              <w:pStyle w:val="TAL"/>
              <w:rPr>
                <w:rFonts w:cs="Arial"/>
                <w:szCs w:val="18"/>
                <w:lang w:eastAsia="ja-JP"/>
              </w:rPr>
            </w:pPr>
            <w:r w:rsidRPr="009202AA">
              <w:rPr>
                <w:rFonts w:cs="Arial"/>
                <w:szCs w:val="18"/>
                <w:lang w:eastAsia="ja-JP"/>
              </w:rPr>
              <w:t>E-UTRA Band 44</w:t>
            </w:r>
          </w:p>
        </w:tc>
        <w:tc>
          <w:tcPr>
            <w:tcW w:w="1657" w:type="dxa"/>
            <w:vAlign w:val="center"/>
          </w:tcPr>
          <w:p w14:paraId="43DF4166" w14:textId="77777777" w:rsidR="004C4A70" w:rsidRPr="009202AA" w:rsidRDefault="004C4A70" w:rsidP="004C4A70">
            <w:pPr>
              <w:pStyle w:val="TAC"/>
              <w:rPr>
                <w:lang w:eastAsia="zh-CN"/>
              </w:rPr>
            </w:pPr>
            <w:r w:rsidRPr="009202AA">
              <w:rPr>
                <w:lang w:eastAsia="ja-JP"/>
              </w:rPr>
              <w:t>703 - 803</w:t>
            </w:r>
          </w:p>
        </w:tc>
        <w:tc>
          <w:tcPr>
            <w:tcW w:w="1082" w:type="dxa"/>
            <w:vAlign w:val="center"/>
          </w:tcPr>
          <w:p w14:paraId="66DCC1D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E05428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AD509D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9E7085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F37FB65" w14:textId="77777777" w:rsidR="004C4A70" w:rsidRPr="009202AA" w:rsidRDefault="004C4A70" w:rsidP="004C4A70">
            <w:pPr>
              <w:pStyle w:val="TAC"/>
              <w:rPr>
                <w:lang w:eastAsia="ja-JP"/>
              </w:rPr>
            </w:pPr>
            <w:r w:rsidRPr="009202AA">
              <w:rPr>
                <w:lang w:eastAsia="ja-JP"/>
              </w:rPr>
              <w:t>CW carrier</w:t>
            </w:r>
          </w:p>
        </w:tc>
      </w:tr>
      <w:tr w:rsidR="004C4A70" w:rsidRPr="009202AA" w14:paraId="5E2CE572" w14:textId="77777777" w:rsidTr="004C4A70">
        <w:trPr>
          <w:gridAfter w:val="1"/>
          <w:wAfter w:w="10" w:type="dxa"/>
          <w:jc w:val="center"/>
        </w:trPr>
        <w:tc>
          <w:tcPr>
            <w:tcW w:w="1918" w:type="dxa"/>
          </w:tcPr>
          <w:p w14:paraId="1DED2D8F" w14:textId="77777777" w:rsidR="004C4A70" w:rsidRPr="009202AA" w:rsidRDefault="004C4A70" w:rsidP="004C4A70">
            <w:pPr>
              <w:pStyle w:val="TAL"/>
              <w:rPr>
                <w:rFonts w:cs="Arial"/>
                <w:szCs w:val="18"/>
                <w:lang w:eastAsia="ja-JP"/>
              </w:rPr>
            </w:pPr>
            <w:r w:rsidRPr="009202AA">
              <w:rPr>
                <w:rFonts w:cs="Arial"/>
                <w:szCs w:val="18"/>
              </w:rPr>
              <w:t>E-UTRA Band 4</w:t>
            </w:r>
            <w:r w:rsidRPr="009202AA">
              <w:rPr>
                <w:rFonts w:cs="Arial"/>
                <w:szCs w:val="18"/>
                <w:lang w:eastAsia="zh-CN"/>
              </w:rPr>
              <w:t>5</w:t>
            </w:r>
          </w:p>
        </w:tc>
        <w:tc>
          <w:tcPr>
            <w:tcW w:w="1657" w:type="dxa"/>
            <w:vAlign w:val="center"/>
          </w:tcPr>
          <w:p w14:paraId="2EF98657" w14:textId="77777777" w:rsidR="004C4A70" w:rsidRPr="009202AA" w:rsidRDefault="004C4A70" w:rsidP="004C4A70">
            <w:pPr>
              <w:pStyle w:val="TAC"/>
              <w:rPr>
                <w:lang w:eastAsia="ja-JP"/>
              </w:rPr>
            </w:pPr>
            <w:r w:rsidRPr="009202AA">
              <w:rPr>
                <w:rFonts w:cs="Arial"/>
                <w:szCs w:val="18"/>
                <w:lang w:eastAsia="zh-CN"/>
              </w:rPr>
              <w:t>1447</w:t>
            </w:r>
            <w:r w:rsidRPr="009202AA">
              <w:rPr>
                <w:rFonts w:cs="Arial"/>
                <w:szCs w:val="18"/>
              </w:rPr>
              <w:t xml:space="preserve"> - </w:t>
            </w:r>
            <w:r w:rsidRPr="009202AA">
              <w:rPr>
                <w:rFonts w:cs="Arial"/>
                <w:szCs w:val="18"/>
                <w:lang w:eastAsia="zh-CN"/>
              </w:rPr>
              <w:t>1467</w:t>
            </w:r>
          </w:p>
        </w:tc>
        <w:tc>
          <w:tcPr>
            <w:tcW w:w="1082" w:type="dxa"/>
            <w:vAlign w:val="center"/>
          </w:tcPr>
          <w:p w14:paraId="35A384B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D26EA1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8EE97F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448E05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AD3E609" w14:textId="77777777" w:rsidR="004C4A70" w:rsidRPr="009202AA" w:rsidRDefault="004C4A70" w:rsidP="004C4A70">
            <w:pPr>
              <w:pStyle w:val="TAC"/>
              <w:rPr>
                <w:lang w:eastAsia="ja-JP"/>
              </w:rPr>
            </w:pPr>
            <w:r w:rsidRPr="009202AA">
              <w:rPr>
                <w:rFonts w:cs="Arial"/>
                <w:szCs w:val="18"/>
              </w:rPr>
              <w:t>CW carrier</w:t>
            </w:r>
          </w:p>
        </w:tc>
      </w:tr>
      <w:tr w:rsidR="004C4A70" w:rsidRPr="009202AA" w14:paraId="2AA7B8CC" w14:textId="77777777" w:rsidTr="004C4A70">
        <w:trPr>
          <w:gridAfter w:val="1"/>
          <w:wAfter w:w="10" w:type="dxa"/>
          <w:jc w:val="center"/>
        </w:trPr>
        <w:tc>
          <w:tcPr>
            <w:tcW w:w="1918" w:type="dxa"/>
          </w:tcPr>
          <w:p w14:paraId="7B6B421E" w14:textId="77777777" w:rsidR="004C4A70" w:rsidRPr="009202AA" w:rsidRDefault="004C4A70" w:rsidP="004C4A70">
            <w:pPr>
              <w:pStyle w:val="TAL"/>
              <w:rPr>
                <w:rFonts w:cs="Arial"/>
                <w:szCs w:val="18"/>
                <w:lang w:eastAsia="ja-JP"/>
              </w:rPr>
            </w:pPr>
            <w:r w:rsidRPr="009202AA">
              <w:rPr>
                <w:rFonts w:cs="Arial"/>
                <w:szCs w:val="18"/>
              </w:rPr>
              <w:t>E-UTRA Band 4</w:t>
            </w:r>
            <w:r w:rsidRPr="009202AA">
              <w:rPr>
                <w:rFonts w:cs="Arial"/>
                <w:szCs w:val="18"/>
                <w:lang w:eastAsia="zh-CN"/>
              </w:rPr>
              <w:t>6</w:t>
            </w:r>
            <w:r w:rsidR="00F24274" w:rsidRPr="009202AA">
              <w:rPr>
                <w:rFonts w:cs="Arial"/>
                <w:szCs w:val="18"/>
                <w:lang w:eastAsia="zh-CN"/>
              </w:rPr>
              <w:t xml:space="preserve"> or NR Band n46</w:t>
            </w:r>
          </w:p>
        </w:tc>
        <w:tc>
          <w:tcPr>
            <w:tcW w:w="1657" w:type="dxa"/>
            <w:vAlign w:val="center"/>
          </w:tcPr>
          <w:p w14:paraId="5CD474D4" w14:textId="77777777" w:rsidR="004C4A70" w:rsidRPr="009202AA" w:rsidRDefault="004C4A70" w:rsidP="004C4A70">
            <w:pPr>
              <w:pStyle w:val="TAC"/>
              <w:rPr>
                <w:lang w:eastAsia="ja-JP"/>
              </w:rPr>
            </w:pPr>
            <w:r w:rsidRPr="009202AA">
              <w:rPr>
                <w:rFonts w:cs="Arial"/>
                <w:szCs w:val="18"/>
                <w:lang w:eastAsia="zh-CN"/>
              </w:rPr>
              <w:t>5150</w:t>
            </w:r>
            <w:r w:rsidRPr="009202AA">
              <w:rPr>
                <w:rFonts w:cs="Arial"/>
                <w:szCs w:val="18"/>
              </w:rPr>
              <w:t xml:space="preserve"> - </w:t>
            </w:r>
            <w:r w:rsidRPr="009202AA">
              <w:rPr>
                <w:rFonts w:cs="Arial"/>
                <w:szCs w:val="18"/>
                <w:lang w:eastAsia="zh-CN"/>
              </w:rPr>
              <w:t>5925</w:t>
            </w:r>
          </w:p>
        </w:tc>
        <w:tc>
          <w:tcPr>
            <w:tcW w:w="1082" w:type="dxa"/>
            <w:vAlign w:val="center"/>
          </w:tcPr>
          <w:p w14:paraId="5D92D3A3" w14:textId="77777777" w:rsidR="004C4A70" w:rsidRPr="009202AA" w:rsidRDefault="004C4A70" w:rsidP="004C4A70">
            <w:pPr>
              <w:pStyle w:val="TAC"/>
              <w:rPr>
                <w:lang w:eastAsia="ja-JP"/>
              </w:rPr>
            </w:pPr>
            <w:r w:rsidRPr="009202AA">
              <w:rPr>
                <w:lang w:eastAsia="ja-JP"/>
              </w:rPr>
              <w:t>N/A</w:t>
            </w:r>
          </w:p>
        </w:tc>
        <w:tc>
          <w:tcPr>
            <w:tcW w:w="1134" w:type="dxa"/>
            <w:vAlign w:val="center"/>
          </w:tcPr>
          <w:p w14:paraId="64CE004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DECE15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38D4F4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F27F326" w14:textId="77777777" w:rsidR="004C4A70" w:rsidRPr="009202AA" w:rsidRDefault="004C4A70" w:rsidP="004C4A70">
            <w:pPr>
              <w:pStyle w:val="TAC"/>
              <w:rPr>
                <w:lang w:eastAsia="ja-JP"/>
              </w:rPr>
            </w:pPr>
            <w:r w:rsidRPr="009202AA">
              <w:rPr>
                <w:rFonts w:cs="Arial"/>
                <w:szCs w:val="18"/>
              </w:rPr>
              <w:t>CW carrier</w:t>
            </w:r>
          </w:p>
        </w:tc>
      </w:tr>
      <w:tr w:rsidR="004C4A70" w:rsidRPr="009202AA" w14:paraId="431D9D50" w14:textId="77777777" w:rsidTr="004C4A70">
        <w:trPr>
          <w:gridAfter w:val="1"/>
          <w:wAfter w:w="10" w:type="dxa"/>
          <w:jc w:val="center"/>
        </w:trPr>
        <w:tc>
          <w:tcPr>
            <w:tcW w:w="1918" w:type="dxa"/>
          </w:tcPr>
          <w:p w14:paraId="7F69223A" w14:textId="77777777" w:rsidR="004C4A70" w:rsidRPr="009202AA" w:rsidRDefault="004C4A70" w:rsidP="004C4A70">
            <w:pPr>
              <w:pStyle w:val="TAL"/>
              <w:rPr>
                <w:rFonts w:cs="Arial"/>
                <w:szCs w:val="18"/>
                <w:lang w:eastAsia="ja-JP"/>
              </w:rPr>
            </w:pPr>
            <w:r w:rsidRPr="009202AA">
              <w:rPr>
                <w:lang w:eastAsia="ja-JP"/>
              </w:rPr>
              <w:t>E-UTRA Band 48</w:t>
            </w:r>
            <w:r w:rsidRPr="009202AA">
              <w:rPr>
                <w:rFonts w:cs="Arial"/>
                <w:szCs w:val="18"/>
                <w:lang w:val="sv-SE" w:eastAsia="ko-KR"/>
              </w:rPr>
              <w:t xml:space="preserve"> or NR Band n48</w:t>
            </w:r>
          </w:p>
        </w:tc>
        <w:tc>
          <w:tcPr>
            <w:tcW w:w="1657" w:type="dxa"/>
            <w:vAlign w:val="center"/>
          </w:tcPr>
          <w:p w14:paraId="7F530D24" w14:textId="77777777" w:rsidR="004C4A70" w:rsidRPr="009202AA" w:rsidRDefault="004C4A70" w:rsidP="004C4A70">
            <w:pPr>
              <w:pStyle w:val="TAC"/>
              <w:rPr>
                <w:lang w:eastAsia="ja-JP"/>
              </w:rPr>
            </w:pPr>
            <w:r w:rsidRPr="009202AA">
              <w:rPr>
                <w:lang w:eastAsia="zh-CN"/>
              </w:rPr>
              <w:t>3550 – 3700</w:t>
            </w:r>
          </w:p>
        </w:tc>
        <w:tc>
          <w:tcPr>
            <w:tcW w:w="1082" w:type="dxa"/>
            <w:vAlign w:val="center"/>
          </w:tcPr>
          <w:p w14:paraId="302C2AD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9756C2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8C3D8E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C651EF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E61A5AC" w14:textId="77777777" w:rsidR="004C4A70" w:rsidRPr="009202AA" w:rsidRDefault="004C4A70" w:rsidP="004C4A70">
            <w:pPr>
              <w:pStyle w:val="TAC"/>
              <w:rPr>
                <w:lang w:eastAsia="ja-JP"/>
              </w:rPr>
            </w:pPr>
            <w:r w:rsidRPr="009202AA">
              <w:rPr>
                <w:lang w:eastAsia="ja-JP"/>
              </w:rPr>
              <w:t>CW carrier</w:t>
            </w:r>
          </w:p>
        </w:tc>
      </w:tr>
      <w:tr w:rsidR="004C4A70" w:rsidRPr="009202AA" w14:paraId="6678217A" w14:textId="77777777" w:rsidTr="004C4A70">
        <w:trPr>
          <w:gridAfter w:val="1"/>
          <w:wAfter w:w="10" w:type="dxa"/>
          <w:jc w:val="center"/>
        </w:trPr>
        <w:tc>
          <w:tcPr>
            <w:tcW w:w="1918" w:type="dxa"/>
          </w:tcPr>
          <w:p w14:paraId="6228DA21" w14:textId="77777777" w:rsidR="004C4A70" w:rsidRPr="009202AA" w:rsidRDefault="004C4A70" w:rsidP="004C4A70">
            <w:pPr>
              <w:pStyle w:val="TAL"/>
              <w:rPr>
                <w:rFonts w:cs="Arial"/>
                <w:szCs w:val="18"/>
                <w:lang w:eastAsia="ja-JP"/>
              </w:rPr>
            </w:pPr>
            <w:r w:rsidRPr="009202AA">
              <w:rPr>
                <w:lang w:eastAsia="ja-JP"/>
              </w:rPr>
              <w:t>E-UTRA Band 49</w:t>
            </w:r>
          </w:p>
        </w:tc>
        <w:tc>
          <w:tcPr>
            <w:tcW w:w="1657" w:type="dxa"/>
            <w:vAlign w:val="center"/>
          </w:tcPr>
          <w:p w14:paraId="54451C8C" w14:textId="77777777" w:rsidR="004C4A70" w:rsidRPr="009202AA" w:rsidRDefault="004C4A70" w:rsidP="004C4A70">
            <w:pPr>
              <w:pStyle w:val="TAC"/>
              <w:rPr>
                <w:lang w:eastAsia="ja-JP"/>
              </w:rPr>
            </w:pPr>
            <w:r w:rsidRPr="009202AA">
              <w:rPr>
                <w:lang w:eastAsia="zh-CN"/>
              </w:rPr>
              <w:t>3550 – 3700</w:t>
            </w:r>
          </w:p>
        </w:tc>
        <w:tc>
          <w:tcPr>
            <w:tcW w:w="1082" w:type="dxa"/>
            <w:vAlign w:val="center"/>
          </w:tcPr>
          <w:p w14:paraId="7A650AA9" w14:textId="77777777" w:rsidR="004C4A70" w:rsidRPr="009202AA" w:rsidRDefault="004C4A70" w:rsidP="004C4A70">
            <w:pPr>
              <w:pStyle w:val="TAC"/>
              <w:rPr>
                <w:lang w:eastAsia="ja-JP"/>
              </w:rPr>
            </w:pPr>
            <w:r w:rsidRPr="009202AA">
              <w:rPr>
                <w:lang w:eastAsia="ja-JP"/>
              </w:rPr>
              <w:t>N/A</w:t>
            </w:r>
          </w:p>
        </w:tc>
        <w:tc>
          <w:tcPr>
            <w:tcW w:w="1134" w:type="dxa"/>
            <w:vAlign w:val="center"/>
          </w:tcPr>
          <w:p w14:paraId="1156F381" w14:textId="77777777" w:rsidR="004C4A70" w:rsidRPr="009202AA" w:rsidRDefault="004C4A70" w:rsidP="004C4A70">
            <w:pPr>
              <w:pStyle w:val="TAC"/>
              <w:rPr>
                <w:lang w:eastAsia="ja-JP"/>
              </w:rPr>
            </w:pPr>
            <w:r w:rsidRPr="009202AA">
              <w:rPr>
                <w:lang w:eastAsia="ja-JP"/>
              </w:rPr>
              <w:t>N/A</w:t>
            </w:r>
          </w:p>
        </w:tc>
        <w:tc>
          <w:tcPr>
            <w:tcW w:w="1134" w:type="dxa"/>
            <w:vAlign w:val="center"/>
          </w:tcPr>
          <w:p w14:paraId="4FC843F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0E3A1E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7C833CD" w14:textId="77777777" w:rsidR="004C4A70" w:rsidRPr="009202AA" w:rsidRDefault="004C4A70" w:rsidP="004C4A70">
            <w:pPr>
              <w:pStyle w:val="TAC"/>
              <w:rPr>
                <w:lang w:eastAsia="ja-JP"/>
              </w:rPr>
            </w:pPr>
            <w:r w:rsidRPr="009202AA">
              <w:rPr>
                <w:lang w:eastAsia="ja-JP"/>
              </w:rPr>
              <w:t>CW carrier</w:t>
            </w:r>
          </w:p>
        </w:tc>
      </w:tr>
      <w:tr w:rsidR="004C4A70" w:rsidRPr="009202AA" w14:paraId="114C07B4" w14:textId="77777777" w:rsidTr="004C4A70">
        <w:trPr>
          <w:gridAfter w:val="1"/>
          <w:wAfter w:w="10" w:type="dxa"/>
          <w:jc w:val="center"/>
        </w:trPr>
        <w:tc>
          <w:tcPr>
            <w:tcW w:w="1918" w:type="dxa"/>
          </w:tcPr>
          <w:p w14:paraId="29A935A4" w14:textId="77777777" w:rsidR="004C4A70" w:rsidRPr="009202AA" w:rsidRDefault="004C4A70" w:rsidP="004C4A70">
            <w:pPr>
              <w:pStyle w:val="TAL"/>
              <w:rPr>
                <w:rFonts w:cs="Arial"/>
                <w:szCs w:val="18"/>
                <w:lang w:eastAsia="ja-JP"/>
              </w:rPr>
            </w:pPr>
            <w:r w:rsidRPr="009202AA">
              <w:rPr>
                <w:lang w:eastAsia="ja-JP"/>
              </w:rPr>
              <w:t>E-UTRA Band 50 or NR band n50</w:t>
            </w:r>
          </w:p>
        </w:tc>
        <w:tc>
          <w:tcPr>
            <w:tcW w:w="1657" w:type="dxa"/>
            <w:vAlign w:val="center"/>
          </w:tcPr>
          <w:p w14:paraId="5B7B92C4" w14:textId="77777777" w:rsidR="004C4A70" w:rsidRPr="009202AA" w:rsidRDefault="004C4A70" w:rsidP="004C4A70">
            <w:pPr>
              <w:pStyle w:val="TAC"/>
              <w:rPr>
                <w:lang w:eastAsia="ja-JP"/>
              </w:rPr>
            </w:pPr>
            <w:r w:rsidRPr="009202AA">
              <w:rPr>
                <w:rFonts w:eastAsia="SimSun"/>
                <w:lang w:eastAsia="zh-CN"/>
              </w:rPr>
              <w:t>1432</w:t>
            </w:r>
            <w:r w:rsidRPr="009202AA">
              <w:rPr>
                <w:lang w:eastAsia="zh-CN"/>
              </w:rPr>
              <w:t xml:space="preserve"> – </w:t>
            </w:r>
            <w:r w:rsidRPr="009202AA">
              <w:rPr>
                <w:rFonts w:eastAsia="SimSun"/>
                <w:lang w:eastAsia="zh-CN"/>
              </w:rPr>
              <w:t>1517</w:t>
            </w:r>
          </w:p>
        </w:tc>
        <w:tc>
          <w:tcPr>
            <w:tcW w:w="1082" w:type="dxa"/>
            <w:vAlign w:val="center"/>
          </w:tcPr>
          <w:p w14:paraId="2EBA604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F0BDC3B"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50CA0D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08451E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F469196" w14:textId="77777777" w:rsidR="004C4A70" w:rsidRPr="009202AA" w:rsidRDefault="004C4A70" w:rsidP="004C4A70">
            <w:pPr>
              <w:pStyle w:val="TAC"/>
              <w:rPr>
                <w:lang w:eastAsia="ja-JP"/>
              </w:rPr>
            </w:pPr>
            <w:r w:rsidRPr="009202AA">
              <w:rPr>
                <w:lang w:eastAsia="ja-JP"/>
              </w:rPr>
              <w:t>CW carrier</w:t>
            </w:r>
          </w:p>
        </w:tc>
      </w:tr>
      <w:tr w:rsidR="004C4A70" w:rsidRPr="009202AA" w14:paraId="485C9FB2" w14:textId="77777777" w:rsidTr="004C4A70">
        <w:trPr>
          <w:gridAfter w:val="1"/>
          <w:wAfter w:w="10" w:type="dxa"/>
          <w:jc w:val="center"/>
        </w:trPr>
        <w:tc>
          <w:tcPr>
            <w:tcW w:w="1918" w:type="dxa"/>
          </w:tcPr>
          <w:p w14:paraId="2CD0408F" w14:textId="77777777" w:rsidR="004C4A70" w:rsidRPr="009202AA" w:rsidRDefault="004C4A70" w:rsidP="004C4A70">
            <w:pPr>
              <w:pStyle w:val="TAL"/>
              <w:rPr>
                <w:rFonts w:cs="Arial"/>
                <w:szCs w:val="18"/>
                <w:lang w:eastAsia="ja-JP"/>
              </w:rPr>
            </w:pPr>
            <w:r w:rsidRPr="009202AA">
              <w:rPr>
                <w:lang w:eastAsia="ja-JP"/>
              </w:rPr>
              <w:t xml:space="preserve">E-UTRA Band 51 or </w:t>
            </w:r>
            <w:r w:rsidRPr="009202AA">
              <w:rPr>
                <w:rFonts w:cs="Arial"/>
              </w:rPr>
              <w:t>or NR band n51</w:t>
            </w:r>
          </w:p>
        </w:tc>
        <w:tc>
          <w:tcPr>
            <w:tcW w:w="1657" w:type="dxa"/>
            <w:vAlign w:val="center"/>
          </w:tcPr>
          <w:p w14:paraId="4C498251" w14:textId="77777777" w:rsidR="004C4A70" w:rsidRPr="009202AA" w:rsidRDefault="004C4A70" w:rsidP="004C4A70">
            <w:pPr>
              <w:pStyle w:val="TAC"/>
              <w:rPr>
                <w:lang w:eastAsia="ja-JP"/>
              </w:rPr>
            </w:pPr>
            <w:r w:rsidRPr="009202AA">
              <w:rPr>
                <w:rFonts w:eastAsia="SimSun"/>
                <w:lang w:eastAsia="zh-CN"/>
              </w:rPr>
              <w:t>1427</w:t>
            </w:r>
            <w:r w:rsidRPr="009202AA">
              <w:rPr>
                <w:lang w:eastAsia="zh-CN"/>
              </w:rPr>
              <w:t xml:space="preserve">– </w:t>
            </w:r>
            <w:r w:rsidRPr="009202AA">
              <w:rPr>
                <w:rFonts w:eastAsia="SimSun"/>
                <w:lang w:eastAsia="zh-CN"/>
              </w:rPr>
              <w:t>1432</w:t>
            </w:r>
          </w:p>
        </w:tc>
        <w:tc>
          <w:tcPr>
            <w:tcW w:w="1082" w:type="dxa"/>
            <w:vAlign w:val="center"/>
          </w:tcPr>
          <w:p w14:paraId="3B194B7F" w14:textId="77777777" w:rsidR="004C4A70" w:rsidRPr="009202AA" w:rsidRDefault="004C4A70" w:rsidP="004C4A70">
            <w:pPr>
              <w:pStyle w:val="TAC"/>
              <w:rPr>
                <w:lang w:eastAsia="ja-JP"/>
              </w:rPr>
            </w:pPr>
            <w:r w:rsidRPr="009202AA">
              <w:rPr>
                <w:lang w:eastAsia="ja-JP"/>
              </w:rPr>
              <w:t>N/A</w:t>
            </w:r>
          </w:p>
        </w:tc>
        <w:tc>
          <w:tcPr>
            <w:tcW w:w="1134" w:type="dxa"/>
            <w:vAlign w:val="center"/>
          </w:tcPr>
          <w:p w14:paraId="54721A75" w14:textId="77777777" w:rsidR="004C4A70" w:rsidRPr="009202AA" w:rsidRDefault="004C4A70" w:rsidP="004C4A70">
            <w:pPr>
              <w:pStyle w:val="TAC"/>
              <w:rPr>
                <w:lang w:eastAsia="ja-JP"/>
              </w:rPr>
            </w:pPr>
            <w:r w:rsidRPr="009202AA">
              <w:rPr>
                <w:lang w:eastAsia="ja-JP"/>
              </w:rPr>
              <w:t>N/A</w:t>
            </w:r>
          </w:p>
        </w:tc>
        <w:tc>
          <w:tcPr>
            <w:tcW w:w="1134" w:type="dxa"/>
            <w:vAlign w:val="center"/>
          </w:tcPr>
          <w:p w14:paraId="386DD3B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86106A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D49EED7" w14:textId="77777777" w:rsidR="004C4A70" w:rsidRPr="009202AA" w:rsidRDefault="004C4A70" w:rsidP="004C4A70">
            <w:pPr>
              <w:pStyle w:val="TAC"/>
              <w:rPr>
                <w:lang w:eastAsia="ja-JP"/>
              </w:rPr>
            </w:pPr>
            <w:r w:rsidRPr="009202AA">
              <w:rPr>
                <w:lang w:eastAsia="ja-JP"/>
              </w:rPr>
              <w:t>CW carrier</w:t>
            </w:r>
          </w:p>
        </w:tc>
      </w:tr>
      <w:tr w:rsidR="005D15CB" w:rsidRPr="009202AA" w14:paraId="3F1B0188" w14:textId="77777777" w:rsidTr="005D15CB">
        <w:trPr>
          <w:gridAfter w:val="1"/>
          <w:wAfter w:w="10" w:type="dxa"/>
          <w:jc w:val="center"/>
        </w:trPr>
        <w:tc>
          <w:tcPr>
            <w:tcW w:w="1918" w:type="dxa"/>
          </w:tcPr>
          <w:p w14:paraId="24675797" w14:textId="77777777" w:rsidR="005D15CB" w:rsidRPr="009202AA" w:rsidRDefault="005D15CB" w:rsidP="005D15CB">
            <w:pPr>
              <w:pStyle w:val="TAL"/>
              <w:rPr>
                <w:lang w:eastAsia="ja-JP"/>
              </w:rPr>
            </w:pPr>
            <w:r w:rsidRPr="009202AA">
              <w:rPr>
                <w:rFonts w:cs="Arial"/>
                <w:szCs w:val="18"/>
                <w:lang w:eastAsia="ja-JP"/>
              </w:rPr>
              <w:t>E-UTRA Band 53 or NR band n53</w:t>
            </w:r>
          </w:p>
        </w:tc>
        <w:tc>
          <w:tcPr>
            <w:tcW w:w="1657" w:type="dxa"/>
            <w:vAlign w:val="center"/>
          </w:tcPr>
          <w:p w14:paraId="2B981339" w14:textId="77777777" w:rsidR="005D15CB" w:rsidRPr="009202AA" w:rsidRDefault="005D15CB" w:rsidP="005D15CB">
            <w:pPr>
              <w:pStyle w:val="TAC"/>
              <w:rPr>
                <w:rFonts w:eastAsia="SimSun"/>
                <w:lang w:eastAsia="zh-CN"/>
              </w:rPr>
            </w:pPr>
            <w:r w:rsidRPr="009202AA">
              <w:rPr>
                <w:lang w:eastAsia="ja-JP"/>
              </w:rPr>
              <w:t>2483.5 - 2495</w:t>
            </w:r>
          </w:p>
        </w:tc>
        <w:tc>
          <w:tcPr>
            <w:tcW w:w="1082" w:type="dxa"/>
            <w:vAlign w:val="center"/>
          </w:tcPr>
          <w:p w14:paraId="0426439C" w14:textId="77777777" w:rsidR="005D15CB" w:rsidRPr="009202AA" w:rsidRDefault="005D15CB" w:rsidP="005D15CB">
            <w:pPr>
              <w:pStyle w:val="TAC"/>
              <w:rPr>
                <w:lang w:eastAsia="ja-JP"/>
              </w:rPr>
            </w:pPr>
            <w:r w:rsidRPr="009202AA">
              <w:rPr>
                <w:lang w:eastAsia="ja-JP"/>
              </w:rPr>
              <w:t>N/A</w:t>
            </w:r>
          </w:p>
        </w:tc>
        <w:tc>
          <w:tcPr>
            <w:tcW w:w="1134" w:type="dxa"/>
            <w:vAlign w:val="center"/>
          </w:tcPr>
          <w:p w14:paraId="4AFC593D" w14:textId="77777777" w:rsidR="005D15CB" w:rsidRPr="009202AA" w:rsidRDefault="005D15CB" w:rsidP="005D15CB">
            <w:pPr>
              <w:pStyle w:val="TAC"/>
              <w:rPr>
                <w:lang w:eastAsia="ja-JP"/>
              </w:rPr>
            </w:pPr>
            <w:r w:rsidRPr="009202AA">
              <w:rPr>
                <w:lang w:eastAsia="ja-JP"/>
              </w:rPr>
              <w:t>+38</w:t>
            </w:r>
          </w:p>
        </w:tc>
        <w:tc>
          <w:tcPr>
            <w:tcW w:w="1134" w:type="dxa"/>
            <w:vAlign w:val="center"/>
          </w:tcPr>
          <w:p w14:paraId="4DF86163" w14:textId="77777777" w:rsidR="005D15CB" w:rsidRPr="009202AA" w:rsidRDefault="005D15CB" w:rsidP="005D15CB">
            <w:pPr>
              <w:pStyle w:val="TAC"/>
              <w:rPr>
                <w:lang w:eastAsia="ja-JP"/>
              </w:rPr>
            </w:pPr>
            <w:r w:rsidRPr="009202AA">
              <w:rPr>
                <w:lang w:eastAsia="ja-JP"/>
              </w:rPr>
              <w:t>+24</w:t>
            </w:r>
          </w:p>
        </w:tc>
        <w:tc>
          <w:tcPr>
            <w:tcW w:w="1701" w:type="dxa"/>
            <w:vAlign w:val="center"/>
          </w:tcPr>
          <w:p w14:paraId="4CBCDFD7" w14:textId="77777777" w:rsidR="005D15CB" w:rsidRPr="009202AA" w:rsidRDefault="005D15CB" w:rsidP="005D15CB">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04E422E3" w14:textId="77777777" w:rsidR="005D15CB" w:rsidRPr="009202AA" w:rsidRDefault="005D15CB" w:rsidP="005D15CB">
            <w:pPr>
              <w:pStyle w:val="TAC"/>
              <w:rPr>
                <w:lang w:eastAsia="ja-JP"/>
              </w:rPr>
            </w:pPr>
            <w:r w:rsidRPr="009202AA">
              <w:rPr>
                <w:lang w:eastAsia="ja-JP"/>
              </w:rPr>
              <w:t>CW carrier</w:t>
            </w:r>
          </w:p>
        </w:tc>
      </w:tr>
      <w:tr w:rsidR="004C4A70" w:rsidRPr="009202AA" w14:paraId="0984CF45" w14:textId="77777777" w:rsidTr="004C4A70">
        <w:trPr>
          <w:gridAfter w:val="1"/>
          <w:wAfter w:w="10" w:type="dxa"/>
          <w:jc w:val="center"/>
        </w:trPr>
        <w:tc>
          <w:tcPr>
            <w:tcW w:w="1918" w:type="dxa"/>
          </w:tcPr>
          <w:p w14:paraId="0A16988C" w14:textId="77777777" w:rsidR="004C4A70" w:rsidRPr="009202AA" w:rsidRDefault="004C4A70" w:rsidP="004C4A70">
            <w:pPr>
              <w:pStyle w:val="TAL"/>
              <w:rPr>
                <w:rFonts w:cs="Arial"/>
                <w:szCs w:val="18"/>
                <w:lang w:eastAsia="ja-JP"/>
              </w:rPr>
            </w:pPr>
            <w:r w:rsidRPr="009202AA">
              <w:rPr>
                <w:rFonts w:cs="Arial"/>
              </w:rPr>
              <w:t>E-UTRA Band 65</w:t>
            </w:r>
            <w:r w:rsidRPr="009202AA">
              <w:rPr>
                <w:rFonts w:cs="Arial"/>
                <w:szCs w:val="18"/>
                <w:lang w:val="sv-SE"/>
              </w:rPr>
              <w:t xml:space="preserve"> or NR band n65</w:t>
            </w:r>
          </w:p>
        </w:tc>
        <w:tc>
          <w:tcPr>
            <w:tcW w:w="1657" w:type="dxa"/>
            <w:vAlign w:val="center"/>
          </w:tcPr>
          <w:p w14:paraId="1FE6FA0B" w14:textId="77777777" w:rsidR="004C4A70" w:rsidRPr="009202AA" w:rsidRDefault="004C4A70" w:rsidP="004C4A70">
            <w:pPr>
              <w:pStyle w:val="TAC"/>
              <w:rPr>
                <w:lang w:eastAsia="ja-JP"/>
              </w:rPr>
            </w:pPr>
            <w:r w:rsidRPr="009202AA">
              <w:rPr>
                <w:rFonts w:cs="Arial"/>
              </w:rPr>
              <w:t>2110 – 2</w:t>
            </w:r>
            <w:r w:rsidRPr="009202AA">
              <w:rPr>
                <w:rFonts w:cs="Arial"/>
                <w:lang w:eastAsia="ja-JP"/>
              </w:rPr>
              <w:t>20</w:t>
            </w:r>
            <w:r w:rsidRPr="009202AA">
              <w:rPr>
                <w:rFonts w:cs="Arial"/>
              </w:rPr>
              <w:t>0</w:t>
            </w:r>
          </w:p>
        </w:tc>
        <w:tc>
          <w:tcPr>
            <w:tcW w:w="1082" w:type="dxa"/>
            <w:vAlign w:val="center"/>
          </w:tcPr>
          <w:p w14:paraId="7B1340E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CADADA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DEB509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78036F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CC91704" w14:textId="77777777" w:rsidR="004C4A70" w:rsidRPr="009202AA" w:rsidRDefault="004C4A70" w:rsidP="004C4A70">
            <w:pPr>
              <w:pStyle w:val="TAC"/>
              <w:rPr>
                <w:lang w:eastAsia="ja-JP"/>
              </w:rPr>
            </w:pPr>
            <w:r w:rsidRPr="009202AA">
              <w:rPr>
                <w:rFonts w:cs="Arial"/>
              </w:rPr>
              <w:t>CW carrier</w:t>
            </w:r>
          </w:p>
        </w:tc>
      </w:tr>
      <w:tr w:rsidR="004C4A70" w:rsidRPr="009202AA" w14:paraId="026A74F8" w14:textId="77777777" w:rsidTr="004C4A70">
        <w:trPr>
          <w:gridAfter w:val="1"/>
          <w:wAfter w:w="10" w:type="dxa"/>
          <w:jc w:val="center"/>
        </w:trPr>
        <w:tc>
          <w:tcPr>
            <w:tcW w:w="1918" w:type="dxa"/>
          </w:tcPr>
          <w:p w14:paraId="4710433D" w14:textId="77777777" w:rsidR="004C4A70" w:rsidRPr="009202AA" w:rsidRDefault="004C4A70" w:rsidP="004C4A70">
            <w:pPr>
              <w:pStyle w:val="TAL"/>
              <w:rPr>
                <w:rFonts w:cs="Arial"/>
                <w:szCs w:val="18"/>
                <w:lang w:eastAsia="ja-JP"/>
              </w:rPr>
            </w:pPr>
            <w:r w:rsidRPr="009202AA">
              <w:rPr>
                <w:rFonts w:cs="Arial"/>
              </w:rPr>
              <w:t>E-UTRA Band 66 or or NR band n66</w:t>
            </w:r>
          </w:p>
        </w:tc>
        <w:tc>
          <w:tcPr>
            <w:tcW w:w="1657" w:type="dxa"/>
            <w:vAlign w:val="center"/>
          </w:tcPr>
          <w:p w14:paraId="55F04557" w14:textId="77777777" w:rsidR="004C4A70" w:rsidRPr="009202AA" w:rsidRDefault="004C4A70" w:rsidP="004C4A70">
            <w:pPr>
              <w:pStyle w:val="TAC"/>
              <w:rPr>
                <w:lang w:eastAsia="ja-JP"/>
              </w:rPr>
            </w:pPr>
            <w:r w:rsidRPr="009202AA">
              <w:rPr>
                <w:rFonts w:cs="Arial"/>
              </w:rPr>
              <w:t>2110 – 2200</w:t>
            </w:r>
          </w:p>
        </w:tc>
        <w:tc>
          <w:tcPr>
            <w:tcW w:w="1082" w:type="dxa"/>
            <w:vAlign w:val="center"/>
          </w:tcPr>
          <w:p w14:paraId="7DA0EDB3"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1CBD6B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3F96A3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26CDF9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5CA0690" w14:textId="77777777" w:rsidR="004C4A70" w:rsidRPr="009202AA" w:rsidRDefault="004C4A70" w:rsidP="004C4A70">
            <w:pPr>
              <w:pStyle w:val="TAC"/>
              <w:rPr>
                <w:lang w:eastAsia="ja-JP"/>
              </w:rPr>
            </w:pPr>
            <w:r w:rsidRPr="009202AA">
              <w:rPr>
                <w:rFonts w:cs="Arial"/>
              </w:rPr>
              <w:t>CW carrier</w:t>
            </w:r>
          </w:p>
        </w:tc>
      </w:tr>
      <w:tr w:rsidR="004C4A70" w:rsidRPr="009202AA" w14:paraId="798BF52A" w14:textId="77777777" w:rsidTr="004C4A70">
        <w:trPr>
          <w:gridAfter w:val="1"/>
          <w:wAfter w:w="10" w:type="dxa"/>
          <w:jc w:val="center"/>
        </w:trPr>
        <w:tc>
          <w:tcPr>
            <w:tcW w:w="1918" w:type="dxa"/>
          </w:tcPr>
          <w:p w14:paraId="4915F97A" w14:textId="77777777" w:rsidR="004C4A70" w:rsidRPr="009202AA" w:rsidRDefault="004C4A70" w:rsidP="004C4A70">
            <w:pPr>
              <w:pStyle w:val="TAL"/>
              <w:rPr>
                <w:rFonts w:cs="Arial"/>
                <w:szCs w:val="18"/>
                <w:lang w:eastAsia="ja-JP"/>
              </w:rPr>
            </w:pPr>
            <w:r w:rsidRPr="009202AA">
              <w:rPr>
                <w:rFonts w:cs="Arial"/>
              </w:rPr>
              <w:t>E-UTRA Band 67</w:t>
            </w:r>
          </w:p>
        </w:tc>
        <w:tc>
          <w:tcPr>
            <w:tcW w:w="1657" w:type="dxa"/>
            <w:vAlign w:val="center"/>
          </w:tcPr>
          <w:p w14:paraId="6B109DAE" w14:textId="77777777" w:rsidR="004C4A70" w:rsidRPr="009202AA" w:rsidRDefault="004C4A70" w:rsidP="004C4A70">
            <w:pPr>
              <w:pStyle w:val="TAC"/>
              <w:rPr>
                <w:lang w:eastAsia="ja-JP"/>
              </w:rPr>
            </w:pPr>
            <w:r w:rsidRPr="009202AA">
              <w:rPr>
                <w:rFonts w:cs="Arial"/>
              </w:rPr>
              <w:t>738 - 758</w:t>
            </w:r>
          </w:p>
        </w:tc>
        <w:tc>
          <w:tcPr>
            <w:tcW w:w="1082" w:type="dxa"/>
            <w:vAlign w:val="center"/>
          </w:tcPr>
          <w:p w14:paraId="777DFD5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76BF5D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3C3758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C81756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D816EFE" w14:textId="77777777" w:rsidR="004C4A70" w:rsidRPr="009202AA" w:rsidRDefault="004C4A70" w:rsidP="004C4A70">
            <w:pPr>
              <w:pStyle w:val="TAC"/>
              <w:rPr>
                <w:lang w:eastAsia="ja-JP"/>
              </w:rPr>
            </w:pPr>
            <w:r w:rsidRPr="009202AA">
              <w:rPr>
                <w:rFonts w:cs="Arial"/>
              </w:rPr>
              <w:t>CW carrier</w:t>
            </w:r>
          </w:p>
        </w:tc>
      </w:tr>
      <w:tr w:rsidR="004C4A70" w:rsidRPr="009202AA" w14:paraId="0A3D2C03" w14:textId="77777777" w:rsidTr="004C4A70">
        <w:trPr>
          <w:gridAfter w:val="1"/>
          <w:wAfter w:w="10" w:type="dxa"/>
          <w:jc w:val="center"/>
        </w:trPr>
        <w:tc>
          <w:tcPr>
            <w:tcW w:w="1918" w:type="dxa"/>
          </w:tcPr>
          <w:p w14:paraId="094945DF" w14:textId="77777777" w:rsidR="004C4A70" w:rsidRPr="009202AA" w:rsidRDefault="004C4A70" w:rsidP="004C4A70">
            <w:pPr>
              <w:pStyle w:val="TAL"/>
              <w:rPr>
                <w:rFonts w:cs="Arial"/>
                <w:szCs w:val="18"/>
                <w:lang w:eastAsia="ja-JP"/>
              </w:rPr>
            </w:pPr>
            <w:r w:rsidRPr="009202AA">
              <w:rPr>
                <w:rFonts w:cs="Arial"/>
              </w:rPr>
              <w:t>E-UTRA Band 68</w:t>
            </w:r>
          </w:p>
        </w:tc>
        <w:tc>
          <w:tcPr>
            <w:tcW w:w="1657" w:type="dxa"/>
            <w:vAlign w:val="center"/>
          </w:tcPr>
          <w:p w14:paraId="5B0A27FE" w14:textId="77777777" w:rsidR="004C4A70" w:rsidRPr="009202AA" w:rsidRDefault="004C4A70" w:rsidP="004C4A70">
            <w:pPr>
              <w:pStyle w:val="TAC"/>
              <w:rPr>
                <w:lang w:eastAsia="ja-JP"/>
              </w:rPr>
            </w:pPr>
            <w:r w:rsidRPr="009202AA">
              <w:rPr>
                <w:rFonts w:cs="Arial"/>
              </w:rPr>
              <w:t>753 - 783</w:t>
            </w:r>
          </w:p>
        </w:tc>
        <w:tc>
          <w:tcPr>
            <w:tcW w:w="1082" w:type="dxa"/>
            <w:vAlign w:val="center"/>
          </w:tcPr>
          <w:p w14:paraId="2FAD2D0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1A4C1F4"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8B17CC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C0C3DD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CAD9515" w14:textId="77777777" w:rsidR="004C4A70" w:rsidRPr="009202AA" w:rsidRDefault="004C4A70" w:rsidP="004C4A70">
            <w:pPr>
              <w:pStyle w:val="TAC"/>
              <w:rPr>
                <w:lang w:eastAsia="ja-JP"/>
              </w:rPr>
            </w:pPr>
            <w:r w:rsidRPr="009202AA">
              <w:rPr>
                <w:rFonts w:cs="Arial"/>
              </w:rPr>
              <w:t>CW carrier</w:t>
            </w:r>
          </w:p>
        </w:tc>
      </w:tr>
      <w:tr w:rsidR="004C4A70" w:rsidRPr="009202AA" w14:paraId="6B7BACC2" w14:textId="77777777" w:rsidTr="004C4A70">
        <w:trPr>
          <w:gridAfter w:val="1"/>
          <w:wAfter w:w="10" w:type="dxa"/>
          <w:jc w:val="center"/>
        </w:trPr>
        <w:tc>
          <w:tcPr>
            <w:tcW w:w="1918" w:type="dxa"/>
          </w:tcPr>
          <w:p w14:paraId="67CE1959" w14:textId="77777777" w:rsidR="004C4A70" w:rsidRPr="009202AA" w:rsidRDefault="004C4A70" w:rsidP="004C4A70">
            <w:pPr>
              <w:pStyle w:val="TAL"/>
              <w:rPr>
                <w:rFonts w:cs="Arial"/>
                <w:szCs w:val="18"/>
                <w:lang w:eastAsia="ja-JP"/>
              </w:rPr>
            </w:pPr>
            <w:r w:rsidRPr="009202AA">
              <w:rPr>
                <w:rFonts w:cs="Arial"/>
              </w:rPr>
              <w:t xml:space="preserve">E-UTRA Band 69 </w:t>
            </w:r>
          </w:p>
        </w:tc>
        <w:tc>
          <w:tcPr>
            <w:tcW w:w="1657" w:type="dxa"/>
            <w:vAlign w:val="center"/>
          </w:tcPr>
          <w:p w14:paraId="68AF5641" w14:textId="77777777" w:rsidR="004C4A70" w:rsidRPr="009202AA" w:rsidRDefault="004C4A70" w:rsidP="004C4A70">
            <w:pPr>
              <w:pStyle w:val="TAC"/>
              <w:rPr>
                <w:lang w:eastAsia="ja-JP"/>
              </w:rPr>
            </w:pPr>
            <w:r w:rsidRPr="009202AA">
              <w:rPr>
                <w:rFonts w:cs="Arial"/>
              </w:rPr>
              <w:t>2570-2620</w:t>
            </w:r>
          </w:p>
        </w:tc>
        <w:tc>
          <w:tcPr>
            <w:tcW w:w="1082" w:type="dxa"/>
            <w:vAlign w:val="center"/>
          </w:tcPr>
          <w:p w14:paraId="298CDD2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C0DA77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2DF63B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F004BC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966E569" w14:textId="77777777" w:rsidR="004C4A70" w:rsidRPr="009202AA" w:rsidRDefault="004C4A70" w:rsidP="004C4A70">
            <w:pPr>
              <w:pStyle w:val="TAC"/>
              <w:rPr>
                <w:lang w:eastAsia="ja-JP"/>
              </w:rPr>
            </w:pPr>
            <w:r w:rsidRPr="009202AA">
              <w:rPr>
                <w:rFonts w:cs="Arial"/>
              </w:rPr>
              <w:t>CW carrier</w:t>
            </w:r>
          </w:p>
        </w:tc>
      </w:tr>
      <w:tr w:rsidR="004C4A70" w:rsidRPr="009202AA" w14:paraId="4C43A1F3" w14:textId="77777777" w:rsidTr="004C4A70">
        <w:trPr>
          <w:gridAfter w:val="1"/>
          <w:wAfter w:w="10" w:type="dxa"/>
          <w:jc w:val="center"/>
        </w:trPr>
        <w:tc>
          <w:tcPr>
            <w:tcW w:w="1918" w:type="dxa"/>
          </w:tcPr>
          <w:p w14:paraId="029F707D" w14:textId="77777777" w:rsidR="004C4A70" w:rsidRPr="009202AA" w:rsidRDefault="004C4A70" w:rsidP="004C4A70">
            <w:pPr>
              <w:pStyle w:val="TAL"/>
              <w:rPr>
                <w:rFonts w:cs="Arial"/>
                <w:szCs w:val="18"/>
                <w:lang w:eastAsia="ja-JP"/>
              </w:rPr>
            </w:pPr>
            <w:r w:rsidRPr="009202AA">
              <w:rPr>
                <w:rFonts w:cs="Arial"/>
              </w:rPr>
              <w:t>E-UTRA Band 70 or or NR band n70</w:t>
            </w:r>
          </w:p>
        </w:tc>
        <w:tc>
          <w:tcPr>
            <w:tcW w:w="1657" w:type="dxa"/>
            <w:vAlign w:val="center"/>
          </w:tcPr>
          <w:p w14:paraId="39AB0F00" w14:textId="77777777" w:rsidR="004C4A70" w:rsidRPr="009202AA" w:rsidRDefault="004C4A70" w:rsidP="004C4A70">
            <w:pPr>
              <w:pStyle w:val="TAC"/>
              <w:rPr>
                <w:lang w:eastAsia="ja-JP"/>
              </w:rPr>
            </w:pPr>
            <w:r w:rsidRPr="009202AA">
              <w:rPr>
                <w:rFonts w:cs="Arial"/>
              </w:rPr>
              <w:t>1995 - 2020</w:t>
            </w:r>
          </w:p>
        </w:tc>
        <w:tc>
          <w:tcPr>
            <w:tcW w:w="1082" w:type="dxa"/>
            <w:vAlign w:val="center"/>
          </w:tcPr>
          <w:p w14:paraId="726B578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B0ACA4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7FF3B5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5947D3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C95073F" w14:textId="77777777" w:rsidR="004C4A70" w:rsidRPr="009202AA" w:rsidRDefault="004C4A70" w:rsidP="004C4A70">
            <w:pPr>
              <w:pStyle w:val="TAC"/>
              <w:rPr>
                <w:lang w:eastAsia="ja-JP"/>
              </w:rPr>
            </w:pPr>
            <w:r w:rsidRPr="009202AA">
              <w:rPr>
                <w:rFonts w:cs="Arial"/>
              </w:rPr>
              <w:t>CW carrier</w:t>
            </w:r>
          </w:p>
        </w:tc>
      </w:tr>
      <w:tr w:rsidR="004C4A70" w:rsidRPr="009202AA" w14:paraId="31F2D81A" w14:textId="77777777" w:rsidTr="004C4A70">
        <w:trPr>
          <w:gridAfter w:val="1"/>
          <w:wAfter w:w="10" w:type="dxa"/>
          <w:jc w:val="center"/>
        </w:trPr>
        <w:tc>
          <w:tcPr>
            <w:tcW w:w="1918" w:type="dxa"/>
          </w:tcPr>
          <w:p w14:paraId="59A8CB9B" w14:textId="77777777" w:rsidR="004C4A70" w:rsidRPr="009202AA" w:rsidRDefault="004C4A70" w:rsidP="004C4A70">
            <w:pPr>
              <w:pStyle w:val="TAL"/>
              <w:rPr>
                <w:rFonts w:cs="Arial"/>
                <w:szCs w:val="18"/>
                <w:lang w:eastAsia="ja-JP"/>
              </w:rPr>
            </w:pPr>
            <w:r w:rsidRPr="009202AA">
              <w:rPr>
                <w:rFonts w:cs="Arial"/>
                <w:lang w:eastAsia="ko-KR"/>
              </w:rPr>
              <w:t xml:space="preserve">E-UTRA Band 71 or </w:t>
            </w:r>
            <w:r w:rsidRPr="009202AA">
              <w:rPr>
                <w:rFonts w:cs="Arial"/>
              </w:rPr>
              <w:t>or NR band n71</w:t>
            </w:r>
          </w:p>
        </w:tc>
        <w:tc>
          <w:tcPr>
            <w:tcW w:w="1657" w:type="dxa"/>
            <w:vAlign w:val="center"/>
          </w:tcPr>
          <w:p w14:paraId="3B97DB77" w14:textId="77777777" w:rsidR="004C4A70" w:rsidRPr="009202AA" w:rsidRDefault="004C4A70" w:rsidP="004C4A70">
            <w:pPr>
              <w:pStyle w:val="TAC"/>
              <w:rPr>
                <w:lang w:eastAsia="ja-JP"/>
              </w:rPr>
            </w:pPr>
            <w:r w:rsidRPr="009202AA">
              <w:rPr>
                <w:rFonts w:cs="Arial"/>
                <w:lang w:eastAsia="ko-KR"/>
              </w:rPr>
              <w:t>617 - 652</w:t>
            </w:r>
          </w:p>
        </w:tc>
        <w:tc>
          <w:tcPr>
            <w:tcW w:w="1082" w:type="dxa"/>
            <w:vAlign w:val="center"/>
          </w:tcPr>
          <w:p w14:paraId="4BCB3C1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ECE4D9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B82D1D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4B95CAE"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62559CD"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0265EEAC" w14:textId="77777777" w:rsidTr="004C4A70">
        <w:trPr>
          <w:gridAfter w:val="1"/>
          <w:wAfter w:w="10" w:type="dxa"/>
          <w:jc w:val="center"/>
        </w:trPr>
        <w:tc>
          <w:tcPr>
            <w:tcW w:w="1918" w:type="dxa"/>
          </w:tcPr>
          <w:p w14:paraId="4C5933FD" w14:textId="77777777" w:rsidR="004C4A70" w:rsidRPr="009202AA" w:rsidRDefault="004C4A70" w:rsidP="004C4A70">
            <w:pPr>
              <w:pStyle w:val="TAL"/>
              <w:rPr>
                <w:rFonts w:cs="Arial"/>
                <w:szCs w:val="18"/>
                <w:lang w:eastAsia="ja-JP"/>
              </w:rPr>
            </w:pPr>
            <w:r w:rsidRPr="009202AA">
              <w:rPr>
                <w:rFonts w:cs="Arial"/>
                <w:lang w:eastAsia="ko-KR"/>
              </w:rPr>
              <w:t>E-UTRA Band 72</w:t>
            </w:r>
          </w:p>
        </w:tc>
        <w:tc>
          <w:tcPr>
            <w:tcW w:w="1657" w:type="dxa"/>
            <w:vAlign w:val="center"/>
          </w:tcPr>
          <w:p w14:paraId="152C42E2" w14:textId="77777777" w:rsidR="004C4A70" w:rsidRPr="009202AA" w:rsidRDefault="004C4A70" w:rsidP="004C4A70">
            <w:pPr>
              <w:pStyle w:val="TAC"/>
              <w:rPr>
                <w:lang w:eastAsia="ja-JP"/>
              </w:rPr>
            </w:pPr>
            <w:r w:rsidRPr="009202AA">
              <w:rPr>
                <w:rFonts w:cs="Arial"/>
                <w:lang w:eastAsia="ko-KR"/>
              </w:rPr>
              <w:t>461 - 466</w:t>
            </w:r>
          </w:p>
        </w:tc>
        <w:tc>
          <w:tcPr>
            <w:tcW w:w="1082" w:type="dxa"/>
            <w:vAlign w:val="center"/>
          </w:tcPr>
          <w:p w14:paraId="5E0EA70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3298F1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C63CC1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B983FC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AD39773"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15530D12" w14:textId="77777777" w:rsidTr="004C4A70">
        <w:trPr>
          <w:gridAfter w:val="1"/>
          <w:wAfter w:w="10" w:type="dxa"/>
          <w:jc w:val="center"/>
        </w:trPr>
        <w:tc>
          <w:tcPr>
            <w:tcW w:w="1918" w:type="dxa"/>
          </w:tcPr>
          <w:p w14:paraId="1B81F26F" w14:textId="77777777" w:rsidR="004C4A70" w:rsidRPr="009202AA" w:rsidRDefault="004C4A70" w:rsidP="004C4A70">
            <w:pPr>
              <w:pStyle w:val="TAL"/>
              <w:rPr>
                <w:rFonts w:cs="Arial"/>
                <w:szCs w:val="18"/>
                <w:lang w:eastAsia="ja-JP"/>
              </w:rPr>
            </w:pPr>
            <w:r w:rsidRPr="009202AA">
              <w:rPr>
                <w:rFonts w:cs="Arial"/>
                <w:lang w:eastAsia="ko-KR"/>
              </w:rPr>
              <w:t>E-UTRA Band 7</w:t>
            </w:r>
            <w:r w:rsidRPr="009202AA">
              <w:rPr>
                <w:rFonts w:cs="Arial"/>
                <w:lang w:eastAsia="zh-CN"/>
              </w:rPr>
              <w:t>3</w:t>
            </w:r>
          </w:p>
        </w:tc>
        <w:tc>
          <w:tcPr>
            <w:tcW w:w="1657" w:type="dxa"/>
            <w:vAlign w:val="center"/>
          </w:tcPr>
          <w:p w14:paraId="633E5DC6" w14:textId="77777777" w:rsidR="004C4A70" w:rsidRPr="009202AA" w:rsidRDefault="004C4A70" w:rsidP="004C4A70">
            <w:pPr>
              <w:pStyle w:val="TAC"/>
              <w:rPr>
                <w:lang w:eastAsia="ja-JP"/>
              </w:rPr>
            </w:pPr>
            <w:r w:rsidRPr="009202AA">
              <w:rPr>
                <w:rFonts w:cs="Arial"/>
                <w:lang w:eastAsia="ko-KR"/>
              </w:rPr>
              <w:t>46</w:t>
            </w:r>
            <w:r w:rsidRPr="009202AA">
              <w:rPr>
                <w:rFonts w:cs="Arial"/>
                <w:lang w:eastAsia="zh-CN"/>
              </w:rPr>
              <w:t>0</w:t>
            </w:r>
            <w:r w:rsidRPr="009202AA">
              <w:rPr>
                <w:rFonts w:cs="Arial"/>
                <w:lang w:eastAsia="ko-KR"/>
              </w:rPr>
              <w:t xml:space="preserve"> - 46</w:t>
            </w:r>
            <w:r w:rsidRPr="009202AA">
              <w:rPr>
                <w:rFonts w:cs="Arial"/>
                <w:lang w:eastAsia="zh-CN"/>
              </w:rPr>
              <w:t>5</w:t>
            </w:r>
          </w:p>
        </w:tc>
        <w:tc>
          <w:tcPr>
            <w:tcW w:w="1082" w:type="dxa"/>
            <w:vAlign w:val="center"/>
          </w:tcPr>
          <w:p w14:paraId="6AA0506A"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339EA6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FE1F02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9C691E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1D862CB"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7B8DBC59" w14:textId="77777777" w:rsidTr="004C4A70">
        <w:trPr>
          <w:gridAfter w:val="1"/>
          <w:wAfter w:w="10" w:type="dxa"/>
          <w:jc w:val="center"/>
        </w:trPr>
        <w:tc>
          <w:tcPr>
            <w:tcW w:w="1918" w:type="dxa"/>
          </w:tcPr>
          <w:p w14:paraId="2E2920D1" w14:textId="77777777" w:rsidR="004C4A70" w:rsidRPr="009202AA" w:rsidRDefault="004C4A70" w:rsidP="004C4A70">
            <w:pPr>
              <w:pStyle w:val="TAL"/>
              <w:rPr>
                <w:rFonts w:cs="Arial"/>
                <w:szCs w:val="18"/>
                <w:lang w:eastAsia="ja-JP"/>
              </w:rPr>
            </w:pPr>
            <w:r w:rsidRPr="009202AA">
              <w:rPr>
                <w:rFonts w:cs="Arial"/>
              </w:rPr>
              <w:t>E-UTRA Band 7</w:t>
            </w:r>
            <w:r w:rsidRPr="009202AA">
              <w:rPr>
                <w:rFonts w:cs="Arial"/>
                <w:lang w:eastAsia="ja-JP"/>
              </w:rPr>
              <w:t>4 or NR band n74</w:t>
            </w:r>
          </w:p>
        </w:tc>
        <w:tc>
          <w:tcPr>
            <w:tcW w:w="1657" w:type="dxa"/>
            <w:vAlign w:val="center"/>
          </w:tcPr>
          <w:p w14:paraId="7ADCAB05" w14:textId="77777777" w:rsidR="004C4A70" w:rsidRPr="009202AA" w:rsidRDefault="004C4A70" w:rsidP="004C4A70">
            <w:pPr>
              <w:pStyle w:val="TAC"/>
              <w:rPr>
                <w:lang w:eastAsia="ja-JP"/>
              </w:rPr>
            </w:pPr>
            <w:r w:rsidRPr="009202AA">
              <w:rPr>
                <w:rFonts w:cs="Arial"/>
              </w:rPr>
              <w:t>1</w:t>
            </w:r>
            <w:r w:rsidRPr="009202AA">
              <w:rPr>
                <w:rFonts w:cs="Arial"/>
                <w:lang w:eastAsia="ja-JP"/>
              </w:rPr>
              <w:t>475</w:t>
            </w:r>
            <w:r w:rsidRPr="009202AA">
              <w:rPr>
                <w:rFonts w:cs="Arial"/>
              </w:rPr>
              <w:t xml:space="preserve"> - </w:t>
            </w:r>
            <w:r w:rsidRPr="009202AA">
              <w:rPr>
                <w:rFonts w:cs="Arial"/>
                <w:lang w:eastAsia="ja-JP"/>
              </w:rPr>
              <w:t>1518</w:t>
            </w:r>
          </w:p>
        </w:tc>
        <w:tc>
          <w:tcPr>
            <w:tcW w:w="1082" w:type="dxa"/>
            <w:vAlign w:val="center"/>
          </w:tcPr>
          <w:p w14:paraId="7E99C863"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CA97B9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CF84DC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CCC2B4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FA5ED4E" w14:textId="77777777" w:rsidR="004C4A70" w:rsidRPr="009202AA" w:rsidRDefault="004C4A70" w:rsidP="004C4A70">
            <w:pPr>
              <w:pStyle w:val="TAC"/>
              <w:rPr>
                <w:lang w:eastAsia="ja-JP"/>
              </w:rPr>
            </w:pPr>
            <w:r w:rsidRPr="009202AA">
              <w:rPr>
                <w:rFonts w:cs="Arial"/>
              </w:rPr>
              <w:t>CW carrier</w:t>
            </w:r>
          </w:p>
        </w:tc>
      </w:tr>
      <w:tr w:rsidR="004C4A70" w:rsidRPr="009202AA" w14:paraId="4188781B" w14:textId="77777777" w:rsidTr="004C4A70">
        <w:trPr>
          <w:gridAfter w:val="1"/>
          <w:wAfter w:w="10" w:type="dxa"/>
          <w:jc w:val="center"/>
        </w:trPr>
        <w:tc>
          <w:tcPr>
            <w:tcW w:w="1918" w:type="dxa"/>
          </w:tcPr>
          <w:p w14:paraId="077F9B92" w14:textId="77777777" w:rsidR="004C4A70" w:rsidRPr="009202AA" w:rsidRDefault="004C4A70" w:rsidP="004C4A70">
            <w:pPr>
              <w:pStyle w:val="TAL"/>
              <w:rPr>
                <w:rFonts w:cs="Arial"/>
                <w:szCs w:val="18"/>
                <w:lang w:eastAsia="ja-JP"/>
              </w:rPr>
            </w:pPr>
            <w:r w:rsidRPr="009202AA">
              <w:rPr>
                <w:rFonts w:cs="Arial"/>
                <w:lang w:eastAsia="ko-KR"/>
              </w:rPr>
              <w:t xml:space="preserve">E-UTRA Band 75 or </w:t>
            </w:r>
            <w:r w:rsidRPr="009202AA">
              <w:rPr>
                <w:rFonts w:cs="Arial"/>
              </w:rPr>
              <w:t>or NR band n75</w:t>
            </w:r>
          </w:p>
        </w:tc>
        <w:tc>
          <w:tcPr>
            <w:tcW w:w="1657" w:type="dxa"/>
            <w:vAlign w:val="center"/>
          </w:tcPr>
          <w:p w14:paraId="457FDF9E" w14:textId="77777777" w:rsidR="004C4A70" w:rsidRPr="009202AA" w:rsidRDefault="004C4A70" w:rsidP="004C4A70">
            <w:pPr>
              <w:pStyle w:val="TAC"/>
              <w:rPr>
                <w:lang w:eastAsia="ja-JP"/>
              </w:rPr>
            </w:pPr>
            <w:r w:rsidRPr="009202AA">
              <w:rPr>
                <w:rFonts w:cs="Arial"/>
                <w:lang w:eastAsia="ko-KR"/>
              </w:rPr>
              <w:t>1432 - 1517</w:t>
            </w:r>
          </w:p>
        </w:tc>
        <w:tc>
          <w:tcPr>
            <w:tcW w:w="1082" w:type="dxa"/>
            <w:vAlign w:val="center"/>
          </w:tcPr>
          <w:p w14:paraId="55B2975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F65213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5B782A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C1B6A4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2C8EF13"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04C4B196" w14:textId="77777777" w:rsidTr="004C4A70">
        <w:trPr>
          <w:gridAfter w:val="1"/>
          <w:wAfter w:w="10" w:type="dxa"/>
          <w:jc w:val="center"/>
        </w:trPr>
        <w:tc>
          <w:tcPr>
            <w:tcW w:w="1918" w:type="dxa"/>
          </w:tcPr>
          <w:p w14:paraId="2B74733C" w14:textId="77777777" w:rsidR="004C4A70" w:rsidRPr="009202AA" w:rsidRDefault="004C4A70" w:rsidP="004C4A70">
            <w:pPr>
              <w:pStyle w:val="TAL"/>
              <w:rPr>
                <w:rFonts w:cs="Arial"/>
                <w:szCs w:val="18"/>
                <w:lang w:eastAsia="ja-JP"/>
              </w:rPr>
            </w:pPr>
            <w:r w:rsidRPr="009202AA">
              <w:rPr>
                <w:rFonts w:cs="Arial"/>
                <w:lang w:eastAsia="ko-KR"/>
              </w:rPr>
              <w:t xml:space="preserve">E-UTRA Band 76 or </w:t>
            </w:r>
            <w:r w:rsidRPr="009202AA">
              <w:rPr>
                <w:rFonts w:cs="Arial"/>
              </w:rPr>
              <w:t>or NR band n76</w:t>
            </w:r>
          </w:p>
        </w:tc>
        <w:tc>
          <w:tcPr>
            <w:tcW w:w="1657" w:type="dxa"/>
            <w:vAlign w:val="center"/>
          </w:tcPr>
          <w:p w14:paraId="2D758CF4" w14:textId="77777777" w:rsidR="004C4A70" w:rsidRPr="009202AA" w:rsidRDefault="004C4A70" w:rsidP="004C4A70">
            <w:pPr>
              <w:pStyle w:val="TAC"/>
              <w:rPr>
                <w:lang w:eastAsia="ja-JP"/>
              </w:rPr>
            </w:pPr>
            <w:r w:rsidRPr="009202AA">
              <w:rPr>
                <w:rFonts w:cs="Arial"/>
                <w:lang w:eastAsia="ko-KR"/>
              </w:rPr>
              <w:t>1427 - 1432</w:t>
            </w:r>
          </w:p>
        </w:tc>
        <w:tc>
          <w:tcPr>
            <w:tcW w:w="1082" w:type="dxa"/>
            <w:vAlign w:val="center"/>
          </w:tcPr>
          <w:p w14:paraId="11AD4369" w14:textId="77777777" w:rsidR="004C4A70" w:rsidRPr="009202AA" w:rsidRDefault="004C4A70" w:rsidP="004C4A70">
            <w:pPr>
              <w:pStyle w:val="TAC"/>
              <w:rPr>
                <w:lang w:eastAsia="ja-JP"/>
              </w:rPr>
            </w:pPr>
            <w:r w:rsidRPr="009202AA">
              <w:rPr>
                <w:lang w:eastAsia="ja-JP"/>
              </w:rPr>
              <w:t>N/A</w:t>
            </w:r>
          </w:p>
        </w:tc>
        <w:tc>
          <w:tcPr>
            <w:tcW w:w="1134" w:type="dxa"/>
            <w:vAlign w:val="center"/>
          </w:tcPr>
          <w:p w14:paraId="3EFFD3A8" w14:textId="77777777" w:rsidR="004C4A70" w:rsidRPr="009202AA" w:rsidRDefault="004C4A70" w:rsidP="004C4A70">
            <w:pPr>
              <w:pStyle w:val="TAC"/>
              <w:rPr>
                <w:lang w:eastAsia="ja-JP"/>
              </w:rPr>
            </w:pPr>
            <w:r w:rsidRPr="009202AA">
              <w:rPr>
                <w:lang w:eastAsia="ja-JP"/>
              </w:rPr>
              <w:t>N/A</w:t>
            </w:r>
          </w:p>
        </w:tc>
        <w:tc>
          <w:tcPr>
            <w:tcW w:w="1134" w:type="dxa"/>
            <w:vAlign w:val="center"/>
          </w:tcPr>
          <w:p w14:paraId="7767BCE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1C7DBB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B43D810"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48D3EF20" w14:textId="77777777" w:rsidTr="004C4A70">
        <w:trPr>
          <w:gridAfter w:val="1"/>
          <w:wAfter w:w="10" w:type="dxa"/>
          <w:jc w:val="center"/>
        </w:trPr>
        <w:tc>
          <w:tcPr>
            <w:tcW w:w="1918" w:type="dxa"/>
          </w:tcPr>
          <w:p w14:paraId="08DD7DD2" w14:textId="77777777" w:rsidR="004C4A70" w:rsidRPr="009202AA" w:rsidRDefault="004C4A70" w:rsidP="004C4A70">
            <w:pPr>
              <w:pStyle w:val="TAL"/>
              <w:rPr>
                <w:rFonts w:cs="Arial"/>
                <w:szCs w:val="18"/>
                <w:lang w:eastAsia="ja-JP"/>
              </w:rPr>
            </w:pPr>
            <w:r w:rsidRPr="009202AA">
              <w:rPr>
                <w:rFonts w:cs="Arial"/>
                <w:lang w:eastAsia="ko-KR"/>
              </w:rPr>
              <w:t>NR band n77</w:t>
            </w:r>
          </w:p>
        </w:tc>
        <w:tc>
          <w:tcPr>
            <w:tcW w:w="1657" w:type="dxa"/>
            <w:vAlign w:val="center"/>
          </w:tcPr>
          <w:p w14:paraId="343088DA" w14:textId="77777777" w:rsidR="004C4A70" w:rsidRPr="009202AA" w:rsidRDefault="004C4A70" w:rsidP="004C4A70">
            <w:pPr>
              <w:pStyle w:val="TAC"/>
              <w:rPr>
                <w:lang w:eastAsia="ja-JP"/>
              </w:rPr>
            </w:pPr>
            <w:r w:rsidRPr="009202AA">
              <w:rPr>
                <w:rFonts w:cs="Arial"/>
                <w:lang w:eastAsia="ko-KR"/>
              </w:rPr>
              <w:t>3300 - 4200</w:t>
            </w:r>
          </w:p>
        </w:tc>
        <w:tc>
          <w:tcPr>
            <w:tcW w:w="1082" w:type="dxa"/>
            <w:vAlign w:val="center"/>
          </w:tcPr>
          <w:p w14:paraId="44FEE97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24E4A2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07F733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472DB0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54A2756"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338AD2C7" w14:textId="77777777" w:rsidTr="004C4A70">
        <w:trPr>
          <w:gridAfter w:val="1"/>
          <w:wAfter w:w="10" w:type="dxa"/>
          <w:jc w:val="center"/>
        </w:trPr>
        <w:tc>
          <w:tcPr>
            <w:tcW w:w="1918" w:type="dxa"/>
          </w:tcPr>
          <w:p w14:paraId="05897326" w14:textId="77777777" w:rsidR="004C4A70" w:rsidRPr="009202AA" w:rsidRDefault="004C4A70" w:rsidP="004C4A70">
            <w:pPr>
              <w:pStyle w:val="TAL"/>
              <w:rPr>
                <w:rFonts w:cs="Arial"/>
                <w:szCs w:val="18"/>
                <w:lang w:eastAsia="ja-JP"/>
              </w:rPr>
            </w:pPr>
            <w:r w:rsidRPr="009202AA">
              <w:rPr>
                <w:rFonts w:cs="Arial"/>
                <w:lang w:eastAsia="ko-KR"/>
              </w:rPr>
              <w:t>NR band n78</w:t>
            </w:r>
          </w:p>
        </w:tc>
        <w:tc>
          <w:tcPr>
            <w:tcW w:w="1657" w:type="dxa"/>
            <w:vAlign w:val="center"/>
          </w:tcPr>
          <w:p w14:paraId="05132817" w14:textId="77777777" w:rsidR="004C4A70" w:rsidRPr="009202AA" w:rsidRDefault="004C4A70" w:rsidP="004C4A70">
            <w:pPr>
              <w:pStyle w:val="TAC"/>
              <w:rPr>
                <w:lang w:eastAsia="ja-JP"/>
              </w:rPr>
            </w:pPr>
            <w:r w:rsidRPr="009202AA">
              <w:rPr>
                <w:rFonts w:cs="Arial"/>
                <w:lang w:eastAsia="ko-KR"/>
              </w:rPr>
              <w:t>3300 - 3800</w:t>
            </w:r>
          </w:p>
        </w:tc>
        <w:tc>
          <w:tcPr>
            <w:tcW w:w="1082" w:type="dxa"/>
            <w:vAlign w:val="center"/>
          </w:tcPr>
          <w:p w14:paraId="4AF59F1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BE44F8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0CBCDA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59D50D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F3230E7"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45CFF851" w14:textId="77777777" w:rsidTr="004C4A70">
        <w:trPr>
          <w:gridAfter w:val="1"/>
          <w:wAfter w:w="10" w:type="dxa"/>
          <w:jc w:val="center"/>
        </w:trPr>
        <w:tc>
          <w:tcPr>
            <w:tcW w:w="1918" w:type="dxa"/>
          </w:tcPr>
          <w:p w14:paraId="6FC4F35B" w14:textId="77777777" w:rsidR="004C4A70" w:rsidRPr="009202AA" w:rsidRDefault="004C4A70" w:rsidP="004C4A70">
            <w:pPr>
              <w:pStyle w:val="TAL"/>
              <w:rPr>
                <w:rFonts w:cs="Arial"/>
                <w:lang w:eastAsia="ko-KR"/>
              </w:rPr>
            </w:pPr>
            <w:r w:rsidRPr="009202AA">
              <w:rPr>
                <w:rFonts w:cs="Arial"/>
                <w:lang w:eastAsia="ko-KR"/>
              </w:rPr>
              <w:t>NR band n79</w:t>
            </w:r>
          </w:p>
        </w:tc>
        <w:tc>
          <w:tcPr>
            <w:tcW w:w="1657" w:type="dxa"/>
            <w:vAlign w:val="center"/>
          </w:tcPr>
          <w:p w14:paraId="71B8ECCE" w14:textId="77777777" w:rsidR="004C4A70" w:rsidRPr="009202AA" w:rsidRDefault="004C4A70" w:rsidP="004C4A70">
            <w:pPr>
              <w:pStyle w:val="TAC"/>
              <w:rPr>
                <w:rFonts w:cs="Arial"/>
                <w:lang w:eastAsia="ko-KR"/>
              </w:rPr>
            </w:pPr>
            <w:r w:rsidRPr="009202AA">
              <w:rPr>
                <w:rFonts w:cs="Arial"/>
                <w:lang w:eastAsia="ko-KR"/>
              </w:rPr>
              <w:t>4400 - 5000</w:t>
            </w:r>
          </w:p>
        </w:tc>
        <w:tc>
          <w:tcPr>
            <w:tcW w:w="1082" w:type="dxa"/>
            <w:vAlign w:val="center"/>
          </w:tcPr>
          <w:p w14:paraId="5E6199B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151E2B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D73179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35BD90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5A2136C"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03E68623" w14:textId="77777777" w:rsidTr="004C4A70">
        <w:trPr>
          <w:gridAfter w:val="1"/>
          <w:wAfter w:w="10" w:type="dxa"/>
          <w:jc w:val="center"/>
        </w:trPr>
        <w:tc>
          <w:tcPr>
            <w:tcW w:w="1918" w:type="dxa"/>
          </w:tcPr>
          <w:p w14:paraId="56760C59" w14:textId="77777777" w:rsidR="004C4A70" w:rsidRPr="009202AA" w:rsidRDefault="004C4A70" w:rsidP="004C4A70">
            <w:pPr>
              <w:pStyle w:val="TAL"/>
              <w:rPr>
                <w:rFonts w:cs="Arial"/>
                <w:lang w:eastAsia="ko-KR"/>
              </w:rPr>
            </w:pPr>
            <w:r w:rsidRPr="009202AA">
              <w:rPr>
                <w:rFonts w:cs="Arial"/>
                <w:szCs w:val="18"/>
              </w:rPr>
              <w:t>E-UTRA Band 85</w:t>
            </w:r>
          </w:p>
        </w:tc>
        <w:tc>
          <w:tcPr>
            <w:tcW w:w="1657" w:type="dxa"/>
            <w:vAlign w:val="center"/>
          </w:tcPr>
          <w:p w14:paraId="09C492C5" w14:textId="77777777" w:rsidR="004C4A70" w:rsidRPr="009202AA" w:rsidRDefault="004C4A70" w:rsidP="004C4A70">
            <w:pPr>
              <w:pStyle w:val="TAC"/>
              <w:rPr>
                <w:rFonts w:cs="Arial"/>
                <w:lang w:eastAsia="ko-KR"/>
              </w:rPr>
            </w:pPr>
            <w:r w:rsidRPr="009202AA">
              <w:rPr>
                <w:rFonts w:cs="Arial"/>
                <w:szCs w:val="18"/>
              </w:rPr>
              <w:t>728 – 746</w:t>
            </w:r>
          </w:p>
        </w:tc>
        <w:tc>
          <w:tcPr>
            <w:tcW w:w="1082" w:type="dxa"/>
            <w:vAlign w:val="center"/>
          </w:tcPr>
          <w:p w14:paraId="553F3A4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5AB7DC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F05EA4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0FA7B1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4510982"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45BE8B19" w14:textId="77777777" w:rsidTr="004C4A70">
        <w:trPr>
          <w:gridAfter w:val="1"/>
          <w:wAfter w:w="10" w:type="dxa"/>
          <w:jc w:val="center"/>
        </w:trPr>
        <w:tc>
          <w:tcPr>
            <w:tcW w:w="1918" w:type="dxa"/>
          </w:tcPr>
          <w:p w14:paraId="3DB4B240" w14:textId="77777777" w:rsidR="004C4A70" w:rsidRPr="009202AA" w:rsidRDefault="004C4A70" w:rsidP="004C4A70">
            <w:pPr>
              <w:pStyle w:val="TAL"/>
              <w:rPr>
                <w:rFonts w:cs="Arial"/>
                <w:szCs w:val="18"/>
              </w:rPr>
            </w:pPr>
            <w:r w:rsidRPr="009202AA">
              <w:rPr>
                <w:rFonts w:cs="Arial"/>
                <w:lang w:eastAsia="ko-KR"/>
              </w:rPr>
              <w:t>E-UTRA Band 87</w:t>
            </w:r>
          </w:p>
        </w:tc>
        <w:tc>
          <w:tcPr>
            <w:tcW w:w="1657" w:type="dxa"/>
            <w:vAlign w:val="center"/>
          </w:tcPr>
          <w:p w14:paraId="58270A4E" w14:textId="77777777" w:rsidR="004C4A70" w:rsidRPr="009202AA" w:rsidRDefault="004C4A70" w:rsidP="004C4A70">
            <w:pPr>
              <w:pStyle w:val="TAC"/>
              <w:rPr>
                <w:rFonts w:cs="Arial"/>
                <w:szCs w:val="18"/>
              </w:rPr>
            </w:pPr>
            <w:r w:rsidRPr="009202AA">
              <w:rPr>
                <w:rFonts w:cs="Arial"/>
                <w:lang w:eastAsia="ko-KR"/>
              </w:rPr>
              <w:t>420 - 425</w:t>
            </w:r>
          </w:p>
        </w:tc>
        <w:tc>
          <w:tcPr>
            <w:tcW w:w="1082" w:type="dxa"/>
            <w:vAlign w:val="center"/>
          </w:tcPr>
          <w:p w14:paraId="6CC32FF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715256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1498DB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DCE1AB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06E2CC26"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29806A39" w14:textId="77777777" w:rsidTr="004C4A70">
        <w:trPr>
          <w:gridAfter w:val="1"/>
          <w:wAfter w:w="10" w:type="dxa"/>
          <w:jc w:val="center"/>
        </w:trPr>
        <w:tc>
          <w:tcPr>
            <w:tcW w:w="1918" w:type="dxa"/>
          </w:tcPr>
          <w:p w14:paraId="39EB07E3" w14:textId="77777777" w:rsidR="004C4A70" w:rsidRPr="009202AA" w:rsidRDefault="004C4A70" w:rsidP="004C4A70">
            <w:pPr>
              <w:pStyle w:val="TAL"/>
              <w:rPr>
                <w:rFonts w:cs="Arial"/>
                <w:szCs w:val="18"/>
              </w:rPr>
            </w:pPr>
            <w:r w:rsidRPr="009202AA">
              <w:rPr>
                <w:rFonts w:cs="Arial"/>
                <w:lang w:eastAsia="ko-KR"/>
              </w:rPr>
              <w:t>E-UTRA Band 88</w:t>
            </w:r>
          </w:p>
        </w:tc>
        <w:tc>
          <w:tcPr>
            <w:tcW w:w="1657" w:type="dxa"/>
            <w:vAlign w:val="center"/>
          </w:tcPr>
          <w:p w14:paraId="089A6616" w14:textId="77777777" w:rsidR="004C4A70" w:rsidRPr="009202AA" w:rsidRDefault="004C4A70" w:rsidP="004C4A70">
            <w:pPr>
              <w:pStyle w:val="TAC"/>
              <w:rPr>
                <w:rFonts w:cs="Arial"/>
                <w:szCs w:val="18"/>
              </w:rPr>
            </w:pPr>
            <w:r w:rsidRPr="009202AA">
              <w:rPr>
                <w:rFonts w:cs="Arial"/>
                <w:lang w:eastAsia="ko-KR"/>
              </w:rPr>
              <w:t>422 - 427</w:t>
            </w:r>
          </w:p>
        </w:tc>
        <w:tc>
          <w:tcPr>
            <w:tcW w:w="1082" w:type="dxa"/>
            <w:vAlign w:val="center"/>
          </w:tcPr>
          <w:p w14:paraId="264B0C9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82E07D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8EEC16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A7E7C8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717B7D3C"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5B6D7E93" w14:textId="77777777" w:rsidTr="004C4A70">
        <w:trPr>
          <w:gridAfter w:val="1"/>
          <w:wAfter w:w="10" w:type="dxa"/>
          <w:jc w:val="center"/>
        </w:trPr>
        <w:tc>
          <w:tcPr>
            <w:tcW w:w="1918" w:type="dxa"/>
          </w:tcPr>
          <w:p w14:paraId="3E77D743"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n91</w:t>
            </w:r>
          </w:p>
        </w:tc>
        <w:tc>
          <w:tcPr>
            <w:tcW w:w="1657" w:type="dxa"/>
            <w:vAlign w:val="center"/>
          </w:tcPr>
          <w:p w14:paraId="1689F4EB" w14:textId="77777777" w:rsidR="004C4A70" w:rsidRPr="009202AA" w:rsidRDefault="004C4A70" w:rsidP="004C4A70">
            <w:pPr>
              <w:pStyle w:val="TAC"/>
              <w:rPr>
                <w:rFonts w:cs="Arial"/>
                <w:lang w:eastAsia="ko-KR"/>
              </w:rPr>
            </w:pPr>
            <w:r w:rsidRPr="009202AA">
              <w:rPr>
                <w:rFonts w:cs="Arial"/>
                <w:lang w:eastAsia="ko-KR"/>
              </w:rPr>
              <w:t>1427 - 1432</w:t>
            </w:r>
          </w:p>
        </w:tc>
        <w:tc>
          <w:tcPr>
            <w:tcW w:w="1082" w:type="dxa"/>
            <w:vAlign w:val="center"/>
          </w:tcPr>
          <w:p w14:paraId="45858B1A" w14:textId="77777777" w:rsidR="004C4A70" w:rsidRPr="009202AA" w:rsidRDefault="004C4A70" w:rsidP="004C4A70">
            <w:pPr>
              <w:pStyle w:val="TAC"/>
              <w:rPr>
                <w:lang w:eastAsia="ja-JP"/>
              </w:rPr>
            </w:pPr>
            <w:r w:rsidRPr="009202AA">
              <w:rPr>
                <w:lang w:eastAsia="ja-JP"/>
              </w:rPr>
              <w:t>N/A</w:t>
            </w:r>
          </w:p>
        </w:tc>
        <w:tc>
          <w:tcPr>
            <w:tcW w:w="1134" w:type="dxa"/>
            <w:vAlign w:val="center"/>
          </w:tcPr>
          <w:p w14:paraId="2F3632F9" w14:textId="77777777" w:rsidR="004C4A70" w:rsidRPr="009202AA" w:rsidRDefault="004C4A70" w:rsidP="004C4A70">
            <w:pPr>
              <w:pStyle w:val="TAC"/>
              <w:rPr>
                <w:lang w:eastAsia="ja-JP"/>
              </w:rPr>
            </w:pPr>
            <w:r w:rsidRPr="009202AA">
              <w:rPr>
                <w:lang w:eastAsia="ja-JP"/>
              </w:rPr>
              <w:t>N/A</w:t>
            </w:r>
          </w:p>
        </w:tc>
        <w:tc>
          <w:tcPr>
            <w:tcW w:w="1134" w:type="dxa"/>
            <w:vAlign w:val="center"/>
          </w:tcPr>
          <w:p w14:paraId="4D4E3BB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D55E3B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30D2C68"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03350E71" w14:textId="77777777" w:rsidTr="004C4A70">
        <w:trPr>
          <w:gridAfter w:val="1"/>
          <w:wAfter w:w="10" w:type="dxa"/>
          <w:jc w:val="center"/>
        </w:trPr>
        <w:tc>
          <w:tcPr>
            <w:tcW w:w="1918" w:type="dxa"/>
          </w:tcPr>
          <w:p w14:paraId="129DC3B8"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n92</w:t>
            </w:r>
          </w:p>
        </w:tc>
        <w:tc>
          <w:tcPr>
            <w:tcW w:w="1657" w:type="dxa"/>
            <w:vAlign w:val="center"/>
          </w:tcPr>
          <w:p w14:paraId="496A160D" w14:textId="77777777" w:rsidR="004C4A70" w:rsidRPr="009202AA" w:rsidRDefault="004C4A70" w:rsidP="004C4A70">
            <w:pPr>
              <w:pStyle w:val="TAC"/>
              <w:rPr>
                <w:rFonts w:cs="Arial"/>
                <w:lang w:eastAsia="ko-KR"/>
              </w:rPr>
            </w:pPr>
            <w:r w:rsidRPr="009202AA">
              <w:rPr>
                <w:rFonts w:cs="Arial"/>
                <w:lang w:eastAsia="ko-KR"/>
              </w:rPr>
              <w:t>1432 - 1517</w:t>
            </w:r>
          </w:p>
        </w:tc>
        <w:tc>
          <w:tcPr>
            <w:tcW w:w="1082" w:type="dxa"/>
            <w:vAlign w:val="center"/>
          </w:tcPr>
          <w:p w14:paraId="05DCD10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34AFCD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ED37A8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210A1D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31E0F13"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16B79C2A" w14:textId="77777777" w:rsidTr="004C4A70">
        <w:trPr>
          <w:gridAfter w:val="1"/>
          <w:wAfter w:w="10" w:type="dxa"/>
          <w:jc w:val="center"/>
        </w:trPr>
        <w:tc>
          <w:tcPr>
            <w:tcW w:w="1918" w:type="dxa"/>
          </w:tcPr>
          <w:p w14:paraId="2577C3EB"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n93</w:t>
            </w:r>
          </w:p>
        </w:tc>
        <w:tc>
          <w:tcPr>
            <w:tcW w:w="1657" w:type="dxa"/>
            <w:vAlign w:val="center"/>
          </w:tcPr>
          <w:p w14:paraId="7EA3D10E" w14:textId="77777777" w:rsidR="004C4A70" w:rsidRPr="009202AA" w:rsidRDefault="004C4A70" w:rsidP="004C4A70">
            <w:pPr>
              <w:pStyle w:val="TAC"/>
              <w:rPr>
                <w:rFonts w:cs="Arial"/>
                <w:lang w:eastAsia="ko-KR"/>
              </w:rPr>
            </w:pPr>
            <w:r w:rsidRPr="009202AA">
              <w:rPr>
                <w:rFonts w:cs="Arial"/>
                <w:lang w:eastAsia="ko-KR"/>
              </w:rPr>
              <w:t>1427 - 1432</w:t>
            </w:r>
          </w:p>
        </w:tc>
        <w:tc>
          <w:tcPr>
            <w:tcW w:w="1082" w:type="dxa"/>
            <w:vAlign w:val="center"/>
          </w:tcPr>
          <w:p w14:paraId="6D981040" w14:textId="77777777" w:rsidR="004C4A70" w:rsidRPr="009202AA" w:rsidRDefault="004C4A70" w:rsidP="004C4A70">
            <w:pPr>
              <w:pStyle w:val="TAC"/>
              <w:rPr>
                <w:lang w:eastAsia="ja-JP"/>
              </w:rPr>
            </w:pPr>
            <w:r w:rsidRPr="009202AA">
              <w:rPr>
                <w:lang w:eastAsia="ja-JP"/>
              </w:rPr>
              <w:t>N/A</w:t>
            </w:r>
          </w:p>
        </w:tc>
        <w:tc>
          <w:tcPr>
            <w:tcW w:w="1134" w:type="dxa"/>
            <w:vAlign w:val="center"/>
          </w:tcPr>
          <w:p w14:paraId="7DB4655A" w14:textId="77777777" w:rsidR="004C4A70" w:rsidRPr="009202AA" w:rsidRDefault="004C4A70" w:rsidP="004C4A70">
            <w:pPr>
              <w:pStyle w:val="TAC"/>
              <w:rPr>
                <w:lang w:eastAsia="ja-JP"/>
              </w:rPr>
            </w:pPr>
            <w:r w:rsidRPr="009202AA">
              <w:rPr>
                <w:lang w:eastAsia="ja-JP"/>
              </w:rPr>
              <w:t>N/A</w:t>
            </w:r>
          </w:p>
        </w:tc>
        <w:tc>
          <w:tcPr>
            <w:tcW w:w="1134" w:type="dxa"/>
            <w:vAlign w:val="center"/>
          </w:tcPr>
          <w:p w14:paraId="0CA1228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CB5B5F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21264F4"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61C96788" w14:textId="77777777" w:rsidTr="004C4A70">
        <w:trPr>
          <w:gridAfter w:val="1"/>
          <w:wAfter w:w="10" w:type="dxa"/>
          <w:jc w:val="center"/>
        </w:trPr>
        <w:tc>
          <w:tcPr>
            <w:tcW w:w="1918" w:type="dxa"/>
          </w:tcPr>
          <w:p w14:paraId="1CEEC197"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n94</w:t>
            </w:r>
          </w:p>
        </w:tc>
        <w:tc>
          <w:tcPr>
            <w:tcW w:w="1657" w:type="dxa"/>
            <w:vAlign w:val="center"/>
          </w:tcPr>
          <w:p w14:paraId="0E858F88" w14:textId="77777777" w:rsidR="004C4A70" w:rsidRPr="009202AA" w:rsidRDefault="004C4A70" w:rsidP="004C4A70">
            <w:pPr>
              <w:pStyle w:val="TAC"/>
              <w:rPr>
                <w:rFonts w:cs="Arial"/>
                <w:lang w:eastAsia="ko-KR"/>
              </w:rPr>
            </w:pPr>
            <w:r w:rsidRPr="009202AA">
              <w:rPr>
                <w:rFonts w:cs="Arial"/>
                <w:lang w:eastAsia="ko-KR"/>
              </w:rPr>
              <w:t>1432 - 1517</w:t>
            </w:r>
          </w:p>
        </w:tc>
        <w:tc>
          <w:tcPr>
            <w:tcW w:w="1082" w:type="dxa"/>
            <w:vAlign w:val="center"/>
          </w:tcPr>
          <w:p w14:paraId="34E0076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189FB8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5841BF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83211C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3E1A024" w14:textId="77777777" w:rsidR="004C4A70" w:rsidRPr="009202AA" w:rsidRDefault="004C4A70" w:rsidP="004C4A70">
            <w:pPr>
              <w:pStyle w:val="TAC"/>
              <w:rPr>
                <w:rFonts w:cs="Arial"/>
                <w:lang w:eastAsia="ko-KR"/>
              </w:rPr>
            </w:pPr>
            <w:r w:rsidRPr="009202AA">
              <w:rPr>
                <w:rFonts w:cs="Arial"/>
                <w:lang w:eastAsia="ko-KR"/>
              </w:rPr>
              <w:t>CW carrier</w:t>
            </w:r>
          </w:p>
        </w:tc>
      </w:tr>
      <w:tr w:rsidR="00F24274" w:rsidRPr="009202AA" w14:paraId="3C33F8F8" w14:textId="77777777" w:rsidTr="004C4A70">
        <w:trPr>
          <w:gridAfter w:val="1"/>
          <w:wAfter w:w="10" w:type="dxa"/>
          <w:jc w:val="center"/>
        </w:trPr>
        <w:tc>
          <w:tcPr>
            <w:tcW w:w="1918" w:type="dxa"/>
          </w:tcPr>
          <w:p w14:paraId="0695C02D" w14:textId="77777777" w:rsidR="00F24274" w:rsidRPr="009202AA" w:rsidRDefault="00F24274" w:rsidP="00F24274">
            <w:pPr>
              <w:pStyle w:val="TAL"/>
              <w:rPr>
                <w:rFonts w:cs="Arial"/>
                <w:lang w:eastAsia="zh-CN"/>
              </w:rPr>
            </w:pPr>
            <w:r w:rsidRPr="009202AA">
              <w:rPr>
                <w:rFonts w:cs="Arial"/>
                <w:lang w:eastAsia="zh-CN"/>
              </w:rPr>
              <w:t>NR band n96</w:t>
            </w:r>
          </w:p>
        </w:tc>
        <w:tc>
          <w:tcPr>
            <w:tcW w:w="1657" w:type="dxa"/>
            <w:vAlign w:val="center"/>
          </w:tcPr>
          <w:p w14:paraId="39FA23D0" w14:textId="77777777" w:rsidR="00F24274" w:rsidRPr="009202AA" w:rsidRDefault="00F24274" w:rsidP="00F24274">
            <w:pPr>
              <w:pStyle w:val="TAC"/>
              <w:rPr>
                <w:rFonts w:cs="Arial"/>
                <w:lang w:eastAsia="ko-KR"/>
              </w:rPr>
            </w:pPr>
            <w:r w:rsidRPr="009202AA">
              <w:rPr>
                <w:rFonts w:cs="Arial"/>
                <w:lang w:eastAsia="ko-KR"/>
              </w:rPr>
              <w:t>5925 - 7125</w:t>
            </w:r>
          </w:p>
        </w:tc>
        <w:tc>
          <w:tcPr>
            <w:tcW w:w="1082" w:type="dxa"/>
            <w:vAlign w:val="center"/>
          </w:tcPr>
          <w:p w14:paraId="4C3CB582" w14:textId="77777777" w:rsidR="00F24274" w:rsidRPr="009202AA" w:rsidRDefault="00F24274" w:rsidP="00F24274">
            <w:pPr>
              <w:pStyle w:val="TAC"/>
              <w:rPr>
                <w:lang w:eastAsia="ja-JP"/>
              </w:rPr>
            </w:pPr>
            <w:r w:rsidRPr="009202AA">
              <w:rPr>
                <w:lang w:eastAsia="ja-JP"/>
              </w:rPr>
              <w:t>N/A</w:t>
            </w:r>
          </w:p>
        </w:tc>
        <w:tc>
          <w:tcPr>
            <w:tcW w:w="1134" w:type="dxa"/>
            <w:vAlign w:val="center"/>
          </w:tcPr>
          <w:p w14:paraId="500C18FD" w14:textId="5FDA6F19" w:rsidR="00F24274" w:rsidRPr="009202AA" w:rsidRDefault="00F24274" w:rsidP="00F24274">
            <w:pPr>
              <w:pStyle w:val="TAC"/>
              <w:rPr>
                <w:lang w:eastAsia="ja-JP"/>
              </w:rPr>
            </w:pPr>
            <w:del w:id="3658" w:author="6190" w:date="2020-12-29T10:49:00Z">
              <w:r w:rsidRPr="009202AA" w:rsidDel="00263228">
                <w:rPr>
                  <w:lang w:eastAsia="ja-JP"/>
                </w:rPr>
                <w:delText>N/A</w:delText>
              </w:r>
            </w:del>
            <w:ins w:id="3659" w:author="6190" w:date="2020-12-29T10:49:00Z">
              <w:r w:rsidR="00263228">
                <w:rPr>
                  <w:lang w:eastAsia="ja-JP"/>
                </w:rPr>
                <w:t>+38</w:t>
              </w:r>
            </w:ins>
          </w:p>
        </w:tc>
        <w:tc>
          <w:tcPr>
            <w:tcW w:w="1134" w:type="dxa"/>
            <w:vAlign w:val="center"/>
          </w:tcPr>
          <w:p w14:paraId="7B2776CD" w14:textId="77777777" w:rsidR="00F24274" w:rsidRPr="009202AA" w:rsidRDefault="00F24274" w:rsidP="00F24274">
            <w:pPr>
              <w:pStyle w:val="TAC"/>
              <w:rPr>
                <w:lang w:eastAsia="ja-JP"/>
              </w:rPr>
            </w:pPr>
            <w:r w:rsidRPr="009202AA">
              <w:rPr>
                <w:lang w:eastAsia="ja-JP"/>
              </w:rPr>
              <w:t>+24</w:t>
            </w:r>
          </w:p>
        </w:tc>
        <w:tc>
          <w:tcPr>
            <w:tcW w:w="1701" w:type="dxa"/>
            <w:vAlign w:val="center"/>
          </w:tcPr>
          <w:p w14:paraId="34058EF5" w14:textId="77777777" w:rsidR="00F24274" w:rsidRPr="009202AA" w:rsidRDefault="00F24274" w:rsidP="00F24274">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544A29D7" w14:textId="77777777" w:rsidR="00F24274" w:rsidRPr="009202AA" w:rsidRDefault="00F24274" w:rsidP="00F24274">
            <w:pPr>
              <w:pStyle w:val="TAC"/>
              <w:rPr>
                <w:rFonts w:cs="Arial"/>
                <w:lang w:eastAsia="ko-KR"/>
              </w:rPr>
            </w:pPr>
            <w:r w:rsidRPr="009202AA">
              <w:rPr>
                <w:rFonts w:cs="Arial"/>
                <w:lang w:eastAsia="ko-KR"/>
              </w:rPr>
              <w:t>CW carrier</w:t>
            </w:r>
          </w:p>
        </w:tc>
      </w:tr>
      <w:tr w:rsidR="004C4A70" w:rsidRPr="009202AA" w14:paraId="64750A0C" w14:textId="77777777" w:rsidTr="004C4A70">
        <w:trPr>
          <w:jc w:val="center"/>
        </w:trPr>
        <w:tc>
          <w:tcPr>
            <w:tcW w:w="9803" w:type="dxa"/>
            <w:gridSpan w:val="8"/>
          </w:tcPr>
          <w:p w14:paraId="30E31018" w14:textId="77777777" w:rsidR="004C4A70" w:rsidRPr="009202AA" w:rsidRDefault="004C4A70" w:rsidP="004C4A70">
            <w:pPr>
              <w:pStyle w:val="TAN"/>
              <w:rPr>
                <w:lang w:eastAsia="ja-JP"/>
              </w:rPr>
            </w:pPr>
            <w:r w:rsidRPr="009202AA">
              <w:rPr>
                <w:lang w:eastAsia="ja-JP"/>
              </w:rPr>
              <w:t>NOTE 1:</w:t>
            </w:r>
            <w:r w:rsidRPr="009202AA">
              <w:rPr>
                <w:lang w:eastAsia="ja-JP"/>
              </w:rPr>
              <w:tab/>
              <w:t>EIS</w:t>
            </w:r>
            <w:r w:rsidRPr="009202AA">
              <w:rPr>
                <w:vertAlign w:val="subscript"/>
                <w:lang w:eastAsia="ja-JP"/>
              </w:rPr>
              <w:t>minSENS</w:t>
            </w:r>
            <w:r w:rsidRPr="009202AA">
              <w:rPr>
                <w:lang w:eastAsia="ja-JP"/>
              </w:rPr>
              <w:t xml:space="preserve"> depends on the BS class and on the </w:t>
            </w:r>
            <w:r w:rsidRPr="009202AA">
              <w:rPr>
                <w:i/>
                <w:lang w:eastAsia="ja-JP"/>
              </w:rPr>
              <w:t>channel bandwidth</w:t>
            </w:r>
            <w:r w:rsidRPr="009202AA">
              <w:rPr>
                <w:lang w:eastAsia="ja-JP"/>
              </w:rPr>
              <w:t>, see subclause 10.2.</w:t>
            </w:r>
          </w:p>
          <w:p w14:paraId="11ED45EF" w14:textId="77777777" w:rsidR="004C4A70" w:rsidRPr="009202AA" w:rsidRDefault="004C4A70" w:rsidP="004C4A70">
            <w:pPr>
              <w:pStyle w:val="TAN"/>
              <w:rPr>
                <w:lang w:eastAsia="ja-JP"/>
              </w:rPr>
            </w:pPr>
            <w:r w:rsidRPr="009202AA">
              <w:rPr>
                <w:lang w:eastAsia="ja-JP"/>
              </w:rPr>
              <w:t>NOTE 2:</w:t>
            </w:r>
            <w:r w:rsidRPr="009202AA">
              <w:rPr>
                <w:lang w:eastAsia="ja-JP"/>
              </w:rPr>
              <w:tab/>
              <w:t xml:space="preserve">Except for a BS operating in Band 13, these requirements do not apply when the interfering signal falls within any of the supported </w:t>
            </w:r>
            <w:r w:rsidRPr="009202AA">
              <w:rPr>
                <w:i/>
                <w:lang w:eastAsia="ja-JP"/>
              </w:rPr>
              <w:t>uplink operating band</w:t>
            </w:r>
            <w:r w:rsidRPr="009202AA">
              <w:rPr>
                <w:lang w:eastAsia="ja-JP"/>
              </w:rPr>
              <w:t xml:space="preserve"> or in the </w:t>
            </w:r>
            <w:r w:rsidRPr="009202AA">
              <w:t>Δf</w:t>
            </w:r>
            <w:r w:rsidRPr="009202AA">
              <w:rPr>
                <w:vertAlign w:val="subscript"/>
              </w:rPr>
              <w:t>OOB</w:t>
            </w:r>
            <w:r w:rsidRPr="009202AA">
              <w:rPr>
                <w:rFonts w:cs="v5.0.0"/>
              </w:rPr>
              <w:t xml:space="preserve"> </w:t>
            </w:r>
            <w:r w:rsidRPr="009202AA">
              <w:rPr>
                <w:lang w:eastAsia="ja-JP"/>
              </w:rPr>
              <w:t xml:space="preserve">immediately outside any of the supported </w:t>
            </w:r>
            <w:r w:rsidRPr="009202AA">
              <w:rPr>
                <w:i/>
                <w:lang w:eastAsia="ja-JP"/>
              </w:rPr>
              <w:t>uplink operating band</w:t>
            </w:r>
            <w:r w:rsidRPr="009202AA">
              <w:rPr>
                <w:lang w:eastAsia="ja-JP"/>
              </w:rPr>
              <w:t>.</w:t>
            </w:r>
            <w:r w:rsidRPr="009202AA">
              <w:rPr>
                <w:lang w:eastAsia="ja-JP"/>
              </w:rPr>
              <w:br/>
              <w:t>For a BS operating in band 13 the requirements do not apply when the interfering signal falls within the frequency range 768 - 797 MHz.</w:t>
            </w:r>
          </w:p>
          <w:p w14:paraId="56A093CD" w14:textId="77777777" w:rsidR="004C4A70" w:rsidRPr="009202AA" w:rsidRDefault="004C4A70" w:rsidP="004C4A70">
            <w:pPr>
              <w:pStyle w:val="TAN"/>
              <w:rPr>
                <w:lang w:eastAsia="ja-JP"/>
              </w:rPr>
            </w:pPr>
            <w:r w:rsidRPr="009202AA">
              <w:rPr>
                <w:lang w:eastAsia="ja-JP"/>
              </w:rPr>
              <w:t>NOTE 3:</w:t>
            </w:r>
            <w:r w:rsidRPr="009202AA">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14:paraId="6952FF3B" w14:textId="77777777" w:rsidR="004C4A70" w:rsidRPr="009202AA" w:rsidRDefault="004C4A70" w:rsidP="004C4A70">
            <w:pPr>
              <w:pStyle w:val="TAN"/>
              <w:rPr>
                <w:lang w:eastAsia="ja-JP"/>
              </w:rPr>
            </w:pPr>
            <w:r w:rsidRPr="009202AA">
              <w:rPr>
                <w:lang w:eastAsia="ja-JP"/>
              </w:rPr>
              <w:t>NOTE 4:</w:t>
            </w:r>
            <w:r w:rsidRPr="009202AA">
              <w:rPr>
                <w:lang w:eastAsia="ja-JP"/>
              </w:rPr>
              <w:tab/>
              <w:t>In China, the blocking requirement for co-location with DCS1800 and Band III BS is only applicable in the frequency range 1805 - 1850 MHz.</w:t>
            </w:r>
          </w:p>
          <w:p w14:paraId="30165985" w14:textId="77777777" w:rsidR="004C4A70" w:rsidRPr="009202AA" w:rsidRDefault="004C4A70" w:rsidP="004C4A70">
            <w:pPr>
              <w:pStyle w:val="TAN"/>
              <w:rPr>
                <w:lang w:eastAsia="zh-CN"/>
              </w:rPr>
            </w:pPr>
            <w:r w:rsidRPr="009202AA">
              <w:rPr>
                <w:lang w:eastAsia="ja-JP"/>
              </w:rPr>
              <w:t>NOTE 5:</w:t>
            </w:r>
            <w:r w:rsidRPr="009202AA">
              <w:rPr>
                <w:lang w:eastAsia="ja-JP"/>
              </w:rPr>
              <w:tab/>
              <w:t>For an AAS BS operating in band 11, 21, or 74 this requirement applies for interfering signal within the frequency range 1475.9 - 1495.9 MHz.</w:t>
            </w:r>
          </w:p>
        </w:tc>
      </w:tr>
    </w:tbl>
    <w:p w14:paraId="790F5A2E" w14:textId="77777777" w:rsidR="004C4A70" w:rsidRPr="009202AA" w:rsidRDefault="004C4A70" w:rsidP="004C4A70"/>
    <w:p w14:paraId="5D037F29" w14:textId="77777777" w:rsidR="004C4A70" w:rsidRPr="009202AA" w:rsidRDefault="004C4A70" w:rsidP="004C4A70">
      <w:pPr>
        <w:pStyle w:val="Heading3"/>
      </w:pPr>
      <w:bookmarkStart w:id="3660" w:name="_Toc21096820"/>
      <w:bookmarkStart w:id="3661" w:name="_Toc29763787"/>
      <w:bookmarkStart w:id="3662" w:name="_Toc36030258"/>
      <w:bookmarkStart w:id="3663" w:name="_Toc37180158"/>
      <w:bookmarkStart w:id="3664" w:name="_Toc45869858"/>
      <w:bookmarkStart w:id="3665" w:name="_Toc52555664"/>
      <w:r w:rsidRPr="009202AA">
        <w:t>10.6.4</w:t>
      </w:r>
      <w:r w:rsidRPr="009202AA">
        <w:tab/>
        <w:t>Minimum requirement for single RAT E-UTRA operation</w:t>
      </w:r>
      <w:bookmarkEnd w:id="3660"/>
      <w:bookmarkEnd w:id="3661"/>
      <w:bookmarkEnd w:id="3662"/>
      <w:bookmarkEnd w:id="3663"/>
      <w:bookmarkEnd w:id="3664"/>
      <w:bookmarkEnd w:id="3665"/>
    </w:p>
    <w:p w14:paraId="6A3229D3" w14:textId="77777777" w:rsidR="004C4A70" w:rsidRPr="009202AA" w:rsidRDefault="004C4A70" w:rsidP="004C4A70">
      <w:pPr>
        <w:pStyle w:val="Heading4"/>
      </w:pPr>
      <w:bookmarkStart w:id="3666" w:name="_Toc21096821"/>
      <w:bookmarkStart w:id="3667" w:name="_Toc29763788"/>
      <w:bookmarkStart w:id="3668" w:name="_Toc36030259"/>
      <w:bookmarkStart w:id="3669" w:name="_Toc37180159"/>
      <w:bookmarkStart w:id="3670" w:name="_Toc45869859"/>
      <w:bookmarkStart w:id="3671" w:name="_Toc52555665"/>
      <w:r w:rsidRPr="009202AA">
        <w:t>10.6.4.1</w:t>
      </w:r>
      <w:r w:rsidRPr="009202AA">
        <w:tab/>
        <w:t>General minimum requirement</w:t>
      </w:r>
      <w:bookmarkEnd w:id="3666"/>
      <w:bookmarkEnd w:id="3667"/>
      <w:bookmarkEnd w:id="3668"/>
      <w:bookmarkEnd w:id="3669"/>
      <w:bookmarkEnd w:id="3670"/>
      <w:bookmarkEnd w:id="3671"/>
    </w:p>
    <w:p w14:paraId="217B6D01" w14:textId="77777777" w:rsidR="004C4A70" w:rsidRPr="009202AA" w:rsidRDefault="004C4A70" w:rsidP="004C4A70">
      <w:r w:rsidRPr="009202AA">
        <w:t>In addition to the following in-band and narrowband requirements, the general minimum requirements relating to out of band blocking defined for MSR in subclause 10.6.2.1 shall also be applied for single RAT E-UTRA operation.</w:t>
      </w:r>
    </w:p>
    <w:p w14:paraId="171181AD" w14:textId="77777777" w:rsidR="004C4A70" w:rsidRPr="009202AA" w:rsidRDefault="004C4A70" w:rsidP="004C4A70">
      <w:r w:rsidRPr="009202AA">
        <w:t>The minimum requirement for in-band blocking E-UTRA operation is defined below:</w:t>
      </w:r>
    </w:p>
    <w:p w14:paraId="15A89A2C"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t xml:space="preserve"> edges applicable to each RIB.</w:t>
      </w:r>
    </w:p>
    <w:p w14:paraId="002F590A" w14:textId="77777777" w:rsidR="004C4A70" w:rsidRPr="009202AA" w:rsidRDefault="004C4A70" w:rsidP="004C4A70">
      <w:r w:rsidRPr="009202AA">
        <w:t xml:space="preserve">For RIB supporting operation in </w:t>
      </w:r>
      <w:r w:rsidRPr="009202AA">
        <w:rPr>
          <w:i/>
        </w:rPr>
        <w:t>non-contiguous spectrum</w:t>
      </w:r>
      <w:r w:rsidRPr="009202AA">
        <w:t xml:space="preserve">, the requirement applies in addition inside any </w:t>
      </w:r>
      <w:r w:rsidRPr="009202AA">
        <w:rPr>
          <w:i/>
        </w:rPr>
        <w:t>sub-block gap</w:t>
      </w:r>
      <w:r w:rsidRPr="009202AA">
        <w:t xml:space="preserve">, in case the </w:t>
      </w:r>
      <w:r w:rsidRPr="009202AA">
        <w:rPr>
          <w:i/>
        </w:rPr>
        <w:t>sub-block gap</w:t>
      </w:r>
      <w:r w:rsidRPr="009202AA">
        <w:t xml:space="preserve"> size is at least 15 MHz. The interfering signal offset is defined relative to the </w:t>
      </w:r>
      <w:r w:rsidRPr="009202AA">
        <w:rPr>
          <w:i/>
        </w:rPr>
        <w:t>sub-block</w:t>
      </w:r>
      <w:r w:rsidRPr="009202AA">
        <w:t xml:space="preserve"> edges inside the </w:t>
      </w:r>
      <w:r w:rsidRPr="009202AA">
        <w:rPr>
          <w:i/>
        </w:rPr>
        <w:t>sub-block gap</w:t>
      </w:r>
      <w:r w:rsidRPr="009202AA">
        <w:t>.</w:t>
      </w:r>
    </w:p>
    <w:p w14:paraId="337779F3" w14:textId="77777777" w:rsidR="004C4A70" w:rsidRPr="009202AA" w:rsidRDefault="004C4A70" w:rsidP="004C4A70">
      <w:r w:rsidRPr="009202AA">
        <w:t xml:space="preserve">For </w:t>
      </w:r>
      <w:r w:rsidRPr="009202AA">
        <w:rPr>
          <w:i/>
        </w:rPr>
        <w:t>multi-band RIBs</w:t>
      </w:r>
      <w:r w:rsidRPr="009202AA">
        <w:t xml:space="preserve">, the requirement applies in addition inside any </w:t>
      </w:r>
      <w:r w:rsidRPr="009202AA">
        <w:rPr>
          <w:i/>
        </w:rPr>
        <w:t>Inter RF Bandwidth gap</w:t>
      </w:r>
      <w:r w:rsidRPr="009202AA">
        <w:t xml:space="preserve">, in case the gap size is at least 15 MHz. The interfering signal offset is defined relative to the </w:t>
      </w:r>
      <w:r w:rsidRPr="009202AA">
        <w:rPr>
          <w:i/>
        </w:rPr>
        <w:t>Base Station RF Bandwidth</w:t>
      </w:r>
      <w:r w:rsidRPr="009202AA">
        <w:t xml:space="preserve"> </w:t>
      </w:r>
      <w:r w:rsidRPr="009202AA">
        <w:rPr>
          <w:i/>
        </w:rPr>
        <w:t>edges</w:t>
      </w:r>
      <w:r w:rsidRPr="009202AA">
        <w:t xml:space="preserve"> inside the </w:t>
      </w:r>
      <w:r w:rsidRPr="009202AA">
        <w:rPr>
          <w:i/>
        </w:rPr>
        <w:t>Inter RF Bandwidth gap</w:t>
      </w:r>
      <w:r w:rsidRPr="009202AA">
        <w:t>.</w:t>
      </w:r>
    </w:p>
    <w:p w14:paraId="098E244B" w14:textId="77777777" w:rsidR="004C4A70" w:rsidRPr="009202AA" w:rsidRDefault="004C4A70" w:rsidP="004C4A70">
      <w:r w:rsidRPr="009202AA">
        <w:t>For the wanted and interfering signal at the RIB, using the parameters in tables 10.6.4.1</w:t>
      </w:r>
      <w:r w:rsidRPr="009202AA">
        <w:noBreakHyphen/>
        <w:t>1 and 10.6.4.1</w:t>
      </w:r>
      <w:r w:rsidRPr="009202AA">
        <w:noBreakHyphen/>
        <w:t>2, the following requirements shall be met:</w:t>
      </w:r>
    </w:p>
    <w:p w14:paraId="2D12F7E9"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4BBD74FE" w14:textId="77777777" w:rsidR="004C4A70" w:rsidRPr="009202AA" w:rsidRDefault="004C4A70" w:rsidP="004C4A70">
      <w:pPr>
        <w:rPr>
          <w:rFonts w:cs="Arial"/>
        </w:rPr>
      </w:pPr>
      <w:r w:rsidRPr="009202AA">
        <w:t xml:space="preserve">The OTA levels are applied referenced to 2 antenna gain offsets </w:t>
      </w:r>
      <w:r w:rsidRPr="009202AA">
        <w:rPr>
          <w:rFonts w:cs="Arial"/>
        </w:rPr>
        <w:t>Δ</w:t>
      </w:r>
      <w:r w:rsidRPr="009202AA">
        <w:rPr>
          <w:rFonts w:cs="Arial"/>
          <w:vertAlign w:val="subscript"/>
        </w:rPr>
        <w:t xml:space="preserve">OTAREFSENS </w:t>
      </w:r>
      <w:r w:rsidRPr="009202AA">
        <w:rPr>
          <w:rFonts w:cs="Arial"/>
        </w:rPr>
        <w:t>and Δ</w:t>
      </w:r>
      <w:r w:rsidRPr="009202AA">
        <w:rPr>
          <w:rFonts w:cs="Arial"/>
          <w:vertAlign w:val="subscript"/>
        </w:rPr>
        <w:t>minSENS</w:t>
      </w:r>
      <w:r w:rsidRPr="009202AA">
        <w:rPr>
          <w:rFonts w:cs="Arial"/>
        </w:rPr>
        <w:t>.</w:t>
      </w:r>
    </w:p>
    <w:p w14:paraId="3E3E1BD3" w14:textId="77777777" w:rsidR="004C4A70" w:rsidRPr="009202AA" w:rsidRDefault="004C4A70" w:rsidP="004C4A70">
      <w:r w:rsidRPr="009202AA">
        <w:t xml:space="preserve">For </w:t>
      </w:r>
      <w:r w:rsidRPr="009202AA">
        <w:rPr>
          <w:i/>
        </w:rPr>
        <w:t>multi-band RIBs</w:t>
      </w:r>
      <w:r w:rsidRPr="009202AA">
        <w:t>, the requirement applies according to table 10.6.4.1</w:t>
      </w:r>
      <w:r w:rsidRPr="009202AA">
        <w:rPr>
          <w:lang w:eastAsia="zh-CN"/>
        </w:rPr>
        <w:t>-</w:t>
      </w:r>
      <w:r w:rsidRPr="009202AA">
        <w:t>1 for the in-band blocking frequency ranges of each supported operating band.</w:t>
      </w:r>
    </w:p>
    <w:p w14:paraId="6FBE488A" w14:textId="77777777" w:rsidR="004C4A70" w:rsidRPr="009202AA" w:rsidRDefault="004C4A70" w:rsidP="004C4A70">
      <w:pPr>
        <w:pStyle w:val="TH"/>
        <w:rPr>
          <w:rFonts w:eastAsia="Osaka"/>
        </w:rPr>
      </w:pPr>
      <w:r w:rsidRPr="009202AA">
        <w:rPr>
          <w:rFonts w:eastAsia="Osaka"/>
        </w:rPr>
        <w:t>Table 10.6.4.1-1: In-band blocking requirement for single RAT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4C4A70" w:rsidRPr="009202AA" w14:paraId="4B183909" w14:textId="77777777" w:rsidTr="004C4A70">
        <w:trPr>
          <w:tblHeader/>
          <w:jc w:val="center"/>
        </w:trPr>
        <w:tc>
          <w:tcPr>
            <w:tcW w:w="1796" w:type="dxa"/>
            <w:shd w:val="clear" w:color="auto" w:fill="auto"/>
          </w:tcPr>
          <w:p w14:paraId="71F1BCA2" w14:textId="77777777" w:rsidR="004C4A70" w:rsidRPr="009202AA" w:rsidRDefault="004C4A70" w:rsidP="004C4A70">
            <w:pPr>
              <w:pStyle w:val="TAH"/>
              <w:rPr>
                <w:lang w:eastAsia="ja-JP"/>
              </w:rPr>
            </w:pPr>
            <w:r w:rsidRPr="009202AA">
              <w:rPr>
                <w:lang w:eastAsia="ja-JP"/>
              </w:rPr>
              <w:t>Base Station Type</w:t>
            </w:r>
          </w:p>
        </w:tc>
        <w:tc>
          <w:tcPr>
            <w:tcW w:w="1775" w:type="dxa"/>
            <w:shd w:val="clear" w:color="auto" w:fill="auto"/>
          </w:tcPr>
          <w:p w14:paraId="61DE7F45" w14:textId="77777777" w:rsidR="004C4A70" w:rsidRPr="009202AA" w:rsidRDefault="004C4A70" w:rsidP="004C4A70">
            <w:pPr>
              <w:pStyle w:val="TAH"/>
              <w:rPr>
                <w:lang w:eastAsia="ja-JP"/>
              </w:rPr>
            </w:pPr>
            <w:r w:rsidRPr="009202AA">
              <w:rPr>
                <w:lang w:eastAsia="ja-JP"/>
              </w:rPr>
              <w:t>Mean power of interfering signal [dBm]</w:t>
            </w:r>
          </w:p>
        </w:tc>
        <w:tc>
          <w:tcPr>
            <w:tcW w:w="1815" w:type="dxa"/>
            <w:shd w:val="clear" w:color="auto" w:fill="auto"/>
          </w:tcPr>
          <w:p w14:paraId="2FC573FA" w14:textId="77777777" w:rsidR="004C4A70" w:rsidRPr="009202AA" w:rsidRDefault="004C4A70" w:rsidP="004C4A70">
            <w:pPr>
              <w:pStyle w:val="TAH"/>
              <w:rPr>
                <w:lang w:eastAsia="ja-JP"/>
              </w:rPr>
            </w:pPr>
            <w:r w:rsidRPr="009202AA">
              <w:rPr>
                <w:lang w:eastAsia="ja-JP"/>
              </w:rPr>
              <w:t>Wanted Signal mean power [dBm]</w:t>
            </w:r>
          </w:p>
          <w:p w14:paraId="44FF059A" w14:textId="77777777" w:rsidR="004C4A70" w:rsidRPr="009202AA" w:rsidRDefault="004C4A70" w:rsidP="004C4A70">
            <w:pPr>
              <w:pStyle w:val="TAH"/>
              <w:rPr>
                <w:lang w:eastAsia="ja-JP"/>
              </w:rPr>
            </w:pPr>
            <w:r w:rsidRPr="009202AA">
              <w:rPr>
                <w:lang w:eastAsia="ja-JP"/>
              </w:rPr>
              <w:t>(NOTE 1,2)</w:t>
            </w:r>
          </w:p>
        </w:tc>
        <w:tc>
          <w:tcPr>
            <w:tcW w:w="1792" w:type="dxa"/>
            <w:shd w:val="clear" w:color="auto" w:fill="auto"/>
          </w:tcPr>
          <w:p w14:paraId="0686BF3D" w14:textId="77777777" w:rsidR="004C4A70" w:rsidRPr="009202AA" w:rsidRDefault="004C4A70" w:rsidP="004C4A70">
            <w:pPr>
              <w:pStyle w:val="TAH"/>
              <w:rPr>
                <w:lang w:eastAsia="ja-JP"/>
              </w:rPr>
            </w:pPr>
            <w:r w:rsidRPr="009202AA">
              <w:rPr>
                <w:lang w:eastAsia="ja-JP"/>
              </w:rPr>
              <w:t>Type of Interfering Signal</w:t>
            </w:r>
          </w:p>
        </w:tc>
        <w:tc>
          <w:tcPr>
            <w:tcW w:w="1777" w:type="dxa"/>
            <w:shd w:val="clear" w:color="auto" w:fill="auto"/>
          </w:tcPr>
          <w:p w14:paraId="7A6335EA" w14:textId="77777777" w:rsidR="004C4A70" w:rsidRPr="009202AA" w:rsidRDefault="004C4A70" w:rsidP="004C4A70">
            <w:pPr>
              <w:pStyle w:val="TAH"/>
              <w:rPr>
                <w:lang w:eastAsia="ja-JP"/>
              </w:rPr>
            </w:pPr>
            <w:r w:rsidRPr="009202AA">
              <w:rPr>
                <w:lang w:eastAsia="ja-JP"/>
              </w:rPr>
              <w:t xml:space="preserve">Interfering signal centre frequency minimum offset from the </w:t>
            </w:r>
            <w:r w:rsidRPr="009202AA">
              <w:rPr>
                <w:i/>
                <w:lang w:eastAsia="ja-JP"/>
              </w:rPr>
              <w:t>Base Station RF Bandwidth edge</w:t>
            </w:r>
            <w:r w:rsidRPr="009202AA">
              <w:rPr>
                <w:lang w:eastAsia="ja-JP"/>
              </w:rPr>
              <w:t xml:space="preserve"> or edge of </w:t>
            </w:r>
            <w:r w:rsidRPr="009202AA">
              <w:rPr>
                <w:rFonts w:cs="Arial"/>
                <w:bCs/>
                <w:i/>
                <w:szCs w:val="18"/>
                <w:lang w:eastAsia="ja-JP"/>
              </w:rPr>
              <w:t>sub-block</w:t>
            </w:r>
            <w:r w:rsidRPr="009202AA">
              <w:rPr>
                <w:lang w:eastAsia="ja-JP"/>
              </w:rPr>
              <w:t xml:space="preserve"> inside a gap [MHz]</w:t>
            </w:r>
          </w:p>
        </w:tc>
      </w:tr>
      <w:tr w:rsidR="004C4A70" w:rsidRPr="009202AA" w14:paraId="45CF9F02" w14:textId="77777777" w:rsidTr="004C4A70">
        <w:trPr>
          <w:trHeight w:val="345"/>
          <w:jc w:val="center"/>
        </w:trPr>
        <w:tc>
          <w:tcPr>
            <w:tcW w:w="1796" w:type="dxa"/>
            <w:vMerge w:val="restart"/>
            <w:shd w:val="clear" w:color="auto" w:fill="auto"/>
          </w:tcPr>
          <w:p w14:paraId="7B50DED0" w14:textId="77777777" w:rsidR="004C4A70" w:rsidRPr="009202AA" w:rsidRDefault="004C4A70" w:rsidP="004C4A70">
            <w:pPr>
              <w:pStyle w:val="TAL"/>
              <w:rPr>
                <w:rFonts w:cs="Arial"/>
                <w:szCs w:val="18"/>
                <w:lang w:eastAsia="ja-JP"/>
              </w:rPr>
            </w:pPr>
            <w:r w:rsidRPr="009202AA">
              <w:rPr>
                <w:rFonts w:cs="Arial"/>
                <w:szCs w:val="18"/>
                <w:lang w:eastAsia="ja-JP"/>
              </w:rPr>
              <w:t>Wide Area BS</w:t>
            </w:r>
          </w:p>
        </w:tc>
        <w:tc>
          <w:tcPr>
            <w:tcW w:w="1775" w:type="dxa"/>
            <w:shd w:val="clear" w:color="auto" w:fill="auto"/>
          </w:tcPr>
          <w:p w14:paraId="6880DBE1" w14:textId="77777777" w:rsidR="004C4A70" w:rsidRPr="009202AA" w:rsidRDefault="004C4A70" w:rsidP="004C4A70">
            <w:pPr>
              <w:pStyle w:val="TAC"/>
              <w:rPr>
                <w:vertAlign w:val="subscript"/>
              </w:rPr>
            </w:pPr>
            <w:r w:rsidRPr="009202AA">
              <w:rPr>
                <w:szCs w:val="18"/>
                <w:lang w:eastAsia="ja-JP"/>
              </w:rPr>
              <w:t xml:space="preserve">-43 - </w:t>
            </w:r>
            <w:r w:rsidRPr="009202AA">
              <w:t>Δ</w:t>
            </w:r>
            <w:r w:rsidRPr="009202AA">
              <w:rPr>
                <w:vertAlign w:val="subscript"/>
              </w:rPr>
              <w:t>OTAREFSENS</w:t>
            </w:r>
          </w:p>
        </w:tc>
        <w:tc>
          <w:tcPr>
            <w:tcW w:w="1815" w:type="dxa"/>
            <w:shd w:val="clear" w:color="auto" w:fill="auto"/>
            <w:vAlign w:val="center"/>
          </w:tcPr>
          <w:p w14:paraId="32802C91"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+ 6 dB </w:t>
            </w:r>
          </w:p>
        </w:tc>
        <w:tc>
          <w:tcPr>
            <w:tcW w:w="1792" w:type="dxa"/>
            <w:vMerge w:val="restart"/>
            <w:shd w:val="clear" w:color="auto" w:fill="auto"/>
            <w:vAlign w:val="center"/>
          </w:tcPr>
          <w:p w14:paraId="7A3A8ABE" w14:textId="77777777" w:rsidR="004C4A70" w:rsidRPr="009202AA" w:rsidRDefault="004C4A70" w:rsidP="004C4A70">
            <w:pPr>
              <w:pStyle w:val="TAC"/>
              <w:rPr>
                <w:lang w:eastAsia="ja-JP"/>
              </w:rPr>
            </w:pPr>
            <w:r w:rsidRPr="009202AA">
              <w:rPr>
                <w:lang w:eastAsia="ja-JP"/>
              </w:rPr>
              <w:t>See table 10.6.4.1-2</w:t>
            </w:r>
          </w:p>
        </w:tc>
        <w:tc>
          <w:tcPr>
            <w:tcW w:w="1777" w:type="dxa"/>
            <w:vMerge w:val="restart"/>
            <w:shd w:val="clear" w:color="auto" w:fill="auto"/>
            <w:vAlign w:val="center"/>
          </w:tcPr>
          <w:p w14:paraId="32E99396" w14:textId="77777777" w:rsidR="004C4A70" w:rsidRPr="009202AA" w:rsidRDefault="004C4A70" w:rsidP="004C4A70">
            <w:pPr>
              <w:pStyle w:val="TAC"/>
              <w:rPr>
                <w:lang w:eastAsia="ja-JP"/>
              </w:rPr>
            </w:pPr>
            <w:r w:rsidRPr="009202AA">
              <w:rPr>
                <w:lang w:eastAsia="ja-JP"/>
              </w:rPr>
              <w:t>See table 10.6.4.1-2</w:t>
            </w:r>
          </w:p>
        </w:tc>
      </w:tr>
      <w:tr w:rsidR="004C4A70" w:rsidRPr="009202AA" w14:paraId="17D6C03E" w14:textId="77777777" w:rsidTr="004C4A70">
        <w:trPr>
          <w:trHeight w:val="344"/>
          <w:jc w:val="center"/>
        </w:trPr>
        <w:tc>
          <w:tcPr>
            <w:tcW w:w="1796" w:type="dxa"/>
            <w:vMerge/>
            <w:shd w:val="clear" w:color="auto" w:fill="auto"/>
          </w:tcPr>
          <w:p w14:paraId="4913EE70" w14:textId="77777777" w:rsidR="004C4A70" w:rsidRPr="009202AA" w:rsidRDefault="004C4A70" w:rsidP="004C4A70">
            <w:pPr>
              <w:pStyle w:val="TAL"/>
              <w:rPr>
                <w:rFonts w:cs="Arial"/>
                <w:szCs w:val="18"/>
                <w:lang w:eastAsia="ja-JP"/>
              </w:rPr>
            </w:pPr>
          </w:p>
        </w:tc>
        <w:tc>
          <w:tcPr>
            <w:tcW w:w="1775" w:type="dxa"/>
            <w:shd w:val="clear" w:color="auto" w:fill="auto"/>
          </w:tcPr>
          <w:p w14:paraId="1CAF08F2" w14:textId="77777777" w:rsidR="004C4A70" w:rsidRPr="009202AA" w:rsidRDefault="004C4A70" w:rsidP="004C4A70">
            <w:pPr>
              <w:pStyle w:val="TAC"/>
              <w:rPr>
                <w:szCs w:val="18"/>
                <w:lang w:eastAsia="ja-JP"/>
              </w:rPr>
            </w:pPr>
            <w:r w:rsidRPr="009202AA">
              <w:rPr>
                <w:szCs w:val="18"/>
                <w:lang w:eastAsia="ja-JP"/>
              </w:rPr>
              <w:t xml:space="preserve">-43 – </w:t>
            </w:r>
            <w:r w:rsidRPr="009202AA">
              <w:t>Δ</w:t>
            </w:r>
            <w:r w:rsidRPr="009202AA">
              <w:rPr>
                <w:vertAlign w:val="subscript"/>
              </w:rPr>
              <w:t>minSENS</w:t>
            </w:r>
          </w:p>
        </w:tc>
        <w:tc>
          <w:tcPr>
            <w:tcW w:w="1815" w:type="dxa"/>
            <w:shd w:val="clear" w:color="auto" w:fill="auto"/>
            <w:vAlign w:val="center"/>
          </w:tcPr>
          <w:p w14:paraId="01F6DF9E"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+ 6 dB </w:t>
            </w:r>
          </w:p>
        </w:tc>
        <w:tc>
          <w:tcPr>
            <w:tcW w:w="1792" w:type="dxa"/>
            <w:vMerge/>
            <w:shd w:val="clear" w:color="auto" w:fill="auto"/>
            <w:vAlign w:val="center"/>
          </w:tcPr>
          <w:p w14:paraId="76ED709C" w14:textId="77777777" w:rsidR="004C4A70" w:rsidRPr="009202AA" w:rsidRDefault="004C4A70" w:rsidP="004C4A70">
            <w:pPr>
              <w:pStyle w:val="TAL"/>
              <w:rPr>
                <w:rFonts w:cs="Arial"/>
                <w:szCs w:val="18"/>
                <w:lang w:eastAsia="ja-JP"/>
              </w:rPr>
            </w:pPr>
          </w:p>
        </w:tc>
        <w:tc>
          <w:tcPr>
            <w:tcW w:w="1777" w:type="dxa"/>
            <w:vMerge/>
            <w:shd w:val="clear" w:color="auto" w:fill="auto"/>
            <w:vAlign w:val="center"/>
          </w:tcPr>
          <w:p w14:paraId="0E060411" w14:textId="77777777" w:rsidR="004C4A70" w:rsidRPr="009202AA" w:rsidRDefault="004C4A70" w:rsidP="004C4A70">
            <w:pPr>
              <w:pStyle w:val="TAL"/>
              <w:rPr>
                <w:rFonts w:cs="Arial"/>
                <w:szCs w:val="18"/>
                <w:lang w:eastAsia="ja-JP"/>
              </w:rPr>
            </w:pPr>
          </w:p>
        </w:tc>
      </w:tr>
      <w:tr w:rsidR="004C4A70" w:rsidRPr="009202AA" w14:paraId="21235D81" w14:textId="77777777" w:rsidTr="004C4A70">
        <w:trPr>
          <w:trHeight w:val="345"/>
          <w:jc w:val="center"/>
        </w:trPr>
        <w:tc>
          <w:tcPr>
            <w:tcW w:w="1796" w:type="dxa"/>
            <w:vMerge w:val="restart"/>
            <w:shd w:val="clear" w:color="auto" w:fill="auto"/>
          </w:tcPr>
          <w:p w14:paraId="2499C99D" w14:textId="77777777" w:rsidR="004C4A70" w:rsidRPr="009202AA" w:rsidRDefault="004C4A70" w:rsidP="004C4A70">
            <w:pPr>
              <w:pStyle w:val="TAL"/>
              <w:rPr>
                <w:rFonts w:cs="Arial"/>
                <w:szCs w:val="18"/>
                <w:lang w:eastAsia="ja-JP"/>
              </w:rPr>
            </w:pPr>
            <w:r w:rsidRPr="009202AA">
              <w:rPr>
                <w:rFonts w:cs="Arial"/>
                <w:szCs w:val="18"/>
                <w:lang w:eastAsia="ja-JP"/>
              </w:rPr>
              <w:t>Medium Range BS</w:t>
            </w:r>
          </w:p>
        </w:tc>
        <w:tc>
          <w:tcPr>
            <w:tcW w:w="1775" w:type="dxa"/>
            <w:shd w:val="clear" w:color="auto" w:fill="auto"/>
          </w:tcPr>
          <w:p w14:paraId="3AD863A1" w14:textId="77777777" w:rsidR="004C4A70" w:rsidRPr="009202AA" w:rsidRDefault="004C4A70" w:rsidP="004C4A70">
            <w:pPr>
              <w:pStyle w:val="TAC"/>
              <w:rPr>
                <w:vertAlign w:val="subscript"/>
              </w:rPr>
            </w:pPr>
            <w:r w:rsidRPr="009202AA">
              <w:rPr>
                <w:szCs w:val="18"/>
                <w:lang w:eastAsia="ja-JP"/>
              </w:rPr>
              <w:t xml:space="preserve">-38 - </w:t>
            </w:r>
            <w:r w:rsidRPr="009202AA">
              <w:t>Δ</w:t>
            </w:r>
            <w:r w:rsidRPr="009202AA">
              <w:rPr>
                <w:vertAlign w:val="subscript"/>
              </w:rPr>
              <w:t>OTAREFSENS</w:t>
            </w:r>
          </w:p>
        </w:tc>
        <w:tc>
          <w:tcPr>
            <w:tcW w:w="1815" w:type="dxa"/>
            <w:shd w:val="clear" w:color="auto" w:fill="auto"/>
            <w:vAlign w:val="center"/>
          </w:tcPr>
          <w:p w14:paraId="1A72D7EE"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+ 6 dB </w:t>
            </w:r>
          </w:p>
        </w:tc>
        <w:tc>
          <w:tcPr>
            <w:tcW w:w="1792" w:type="dxa"/>
            <w:vMerge/>
            <w:shd w:val="clear" w:color="auto" w:fill="auto"/>
          </w:tcPr>
          <w:p w14:paraId="42D28107" w14:textId="77777777" w:rsidR="004C4A70" w:rsidRPr="009202AA" w:rsidRDefault="004C4A70" w:rsidP="004C4A70">
            <w:pPr>
              <w:pStyle w:val="TAL"/>
              <w:rPr>
                <w:rFonts w:cs="Arial"/>
                <w:szCs w:val="18"/>
                <w:lang w:eastAsia="ja-JP"/>
              </w:rPr>
            </w:pPr>
          </w:p>
        </w:tc>
        <w:tc>
          <w:tcPr>
            <w:tcW w:w="1777" w:type="dxa"/>
            <w:vMerge/>
            <w:shd w:val="clear" w:color="auto" w:fill="auto"/>
          </w:tcPr>
          <w:p w14:paraId="20ACD2E5" w14:textId="77777777" w:rsidR="004C4A70" w:rsidRPr="009202AA" w:rsidRDefault="004C4A70" w:rsidP="004C4A70">
            <w:pPr>
              <w:pStyle w:val="TAL"/>
              <w:rPr>
                <w:rFonts w:cs="Arial"/>
                <w:szCs w:val="18"/>
                <w:lang w:eastAsia="ja-JP"/>
              </w:rPr>
            </w:pPr>
          </w:p>
        </w:tc>
      </w:tr>
      <w:tr w:rsidR="004C4A70" w:rsidRPr="009202AA" w14:paraId="6D172565" w14:textId="77777777" w:rsidTr="004C4A70">
        <w:trPr>
          <w:trHeight w:val="344"/>
          <w:jc w:val="center"/>
        </w:trPr>
        <w:tc>
          <w:tcPr>
            <w:tcW w:w="1796" w:type="dxa"/>
            <w:vMerge/>
            <w:shd w:val="clear" w:color="auto" w:fill="auto"/>
          </w:tcPr>
          <w:p w14:paraId="64C6EE2F" w14:textId="77777777" w:rsidR="004C4A70" w:rsidRPr="009202AA" w:rsidRDefault="004C4A70" w:rsidP="004C4A70">
            <w:pPr>
              <w:pStyle w:val="TAL"/>
              <w:rPr>
                <w:rFonts w:cs="Arial"/>
                <w:szCs w:val="18"/>
                <w:lang w:eastAsia="ja-JP"/>
              </w:rPr>
            </w:pPr>
          </w:p>
        </w:tc>
        <w:tc>
          <w:tcPr>
            <w:tcW w:w="1775" w:type="dxa"/>
            <w:shd w:val="clear" w:color="auto" w:fill="auto"/>
          </w:tcPr>
          <w:p w14:paraId="3EAC767D" w14:textId="77777777" w:rsidR="004C4A70" w:rsidRPr="009202AA" w:rsidRDefault="004C4A70" w:rsidP="004C4A70">
            <w:pPr>
              <w:pStyle w:val="TAC"/>
              <w:rPr>
                <w:szCs w:val="18"/>
                <w:lang w:eastAsia="ja-JP"/>
              </w:rPr>
            </w:pPr>
            <w:r w:rsidRPr="009202AA">
              <w:rPr>
                <w:szCs w:val="18"/>
                <w:lang w:eastAsia="ja-JP"/>
              </w:rPr>
              <w:t xml:space="preserve">-38 – </w:t>
            </w:r>
            <w:r w:rsidRPr="009202AA">
              <w:t>Δ</w:t>
            </w:r>
            <w:r w:rsidRPr="009202AA">
              <w:rPr>
                <w:vertAlign w:val="subscript"/>
              </w:rPr>
              <w:t>minSENS</w:t>
            </w:r>
          </w:p>
        </w:tc>
        <w:tc>
          <w:tcPr>
            <w:tcW w:w="1815" w:type="dxa"/>
            <w:shd w:val="clear" w:color="auto" w:fill="auto"/>
            <w:vAlign w:val="center"/>
          </w:tcPr>
          <w:p w14:paraId="794A6516"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+ 6 dB  </w:t>
            </w:r>
          </w:p>
        </w:tc>
        <w:tc>
          <w:tcPr>
            <w:tcW w:w="1792" w:type="dxa"/>
            <w:vMerge/>
            <w:shd w:val="clear" w:color="auto" w:fill="auto"/>
          </w:tcPr>
          <w:p w14:paraId="3614E85E" w14:textId="77777777" w:rsidR="004C4A70" w:rsidRPr="009202AA" w:rsidRDefault="004C4A70" w:rsidP="004C4A70">
            <w:pPr>
              <w:pStyle w:val="TAL"/>
              <w:rPr>
                <w:rFonts w:cs="Arial"/>
                <w:szCs w:val="18"/>
                <w:lang w:eastAsia="ja-JP"/>
              </w:rPr>
            </w:pPr>
          </w:p>
        </w:tc>
        <w:tc>
          <w:tcPr>
            <w:tcW w:w="1777" w:type="dxa"/>
            <w:vMerge/>
            <w:shd w:val="clear" w:color="auto" w:fill="auto"/>
          </w:tcPr>
          <w:p w14:paraId="5B231CDD" w14:textId="77777777" w:rsidR="004C4A70" w:rsidRPr="009202AA" w:rsidRDefault="004C4A70" w:rsidP="004C4A70">
            <w:pPr>
              <w:pStyle w:val="TAL"/>
              <w:rPr>
                <w:rFonts w:cs="Arial"/>
                <w:szCs w:val="18"/>
                <w:lang w:eastAsia="ja-JP"/>
              </w:rPr>
            </w:pPr>
          </w:p>
        </w:tc>
      </w:tr>
      <w:tr w:rsidR="004C4A70" w:rsidRPr="009202AA" w14:paraId="749DFD4B" w14:textId="77777777" w:rsidTr="004C4A70">
        <w:trPr>
          <w:trHeight w:val="345"/>
          <w:jc w:val="center"/>
        </w:trPr>
        <w:tc>
          <w:tcPr>
            <w:tcW w:w="1796" w:type="dxa"/>
            <w:vMerge w:val="restart"/>
            <w:shd w:val="clear" w:color="auto" w:fill="auto"/>
          </w:tcPr>
          <w:p w14:paraId="2C028F1A" w14:textId="77777777" w:rsidR="004C4A70" w:rsidRPr="009202AA" w:rsidRDefault="004C4A70" w:rsidP="004C4A70">
            <w:pPr>
              <w:pStyle w:val="TAL"/>
              <w:rPr>
                <w:rFonts w:cs="Arial"/>
                <w:szCs w:val="18"/>
                <w:lang w:eastAsia="ja-JP"/>
              </w:rPr>
            </w:pPr>
            <w:r w:rsidRPr="009202AA">
              <w:rPr>
                <w:rFonts w:cs="Arial"/>
                <w:szCs w:val="18"/>
                <w:lang w:eastAsia="ja-JP"/>
              </w:rPr>
              <w:t>Local Area BS</w:t>
            </w:r>
          </w:p>
        </w:tc>
        <w:tc>
          <w:tcPr>
            <w:tcW w:w="1775" w:type="dxa"/>
            <w:shd w:val="clear" w:color="auto" w:fill="auto"/>
          </w:tcPr>
          <w:p w14:paraId="79389236" w14:textId="77777777" w:rsidR="004C4A70" w:rsidRPr="009202AA" w:rsidRDefault="004C4A70" w:rsidP="004C4A70">
            <w:pPr>
              <w:pStyle w:val="TAC"/>
              <w:rPr>
                <w:vertAlign w:val="subscript"/>
              </w:rPr>
            </w:pPr>
            <w:r w:rsidRPr="009202AA">
              <w:rPr>
                <w:szCs w:val="18"/>
                <w:lang w:eastAsia="ja-JP"/>
              </w:rPr>
              <w:t xml:space="preserve">-35 - </w:t>
            </w:r>
            <w:r w:rsidRPr="009202AA">
              <w:t>Δ</w:t>
            </w:r>
            <w:r w:rsidRPr="009202AA">
              <w:rPr>
                <w:vertAlign w:val="subscript"/>
              </w:rPr>
              <w:t>OTAREFSENS</w:t>
            </w:r>
          </w:p>
        </w:tc>
        <w:tc>
          <w:tcPr>
            <w:tcW w:w="1815" w:type="dxa"/>
            <w:shd w:val="clear" w:color="auto" w:fill="auto"/>
          </w:tcPr>
          <w:p w14:paraId="0A4E238C"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+ 6 dB </w:t>
            </w:r>
          </w:p>
        </w:tc>
        <w:tc>
          <w:tcPr>
            <w:tcW w:w="1792" w:type="dxa"/>
            <w:vMerge/>
            <w:shd w:val="clear" w:color="auto" w:fill="auto"/>
          </w:tcPr>
          <w:p w14:paraId="72B66422" w14:textId="77777777" w:rsidR="004C4A70" w:rsidRPr="009202AA" w:rsidRDefault="004C4A70" w:rsidP="004C4A70">
            <w:pPr>
              <w:pStyle w:val="TAL"/>
              <w:rPr>
                <w:rFonts w:cs="Arial"/>
                <w:szCs w:val="18"/>
                <w:lang w:eastAsia="ja-JP"/>
              </w:rPr>
            </w:pPr>
          </w:p>
        </w:tc>
        <w:tc>
          <w:tcPr>
            <w:tcW w:w="1777" w:type="dxa"/>
            <w:vMerge/>
            <w:shd w:val="clear" w:color="auto" w:fill="auto"/>
          </w:tcPr>
          <w:p w14:paraId="5A2C67FB" w14:textId="77777777" w:rsidR="004C4A70" w:rsidRPr="009202AA" w:rsidRDefault="004C4A70" w:rsidP="004C4A70">
            <w:pPr>
              <w:pStyle w:val="TAL"/>
              <w:rPr>
                <w:rFonts w:cs="Arial"/>
                <w:szCs w:val="18"/>
                <w:lang w:eastAsia="ja-JP"/>
              </w:rPr>
            </w:pPr>
          </w:p>
        </w:tc>
      </w:tr>
      <w:tr w:rsidR="004C4A70" w:rsidRPr="009202AA" w14:paraId="2182AA4B" w14:textId="77777777" w:rsidTr="004C4A70">
        <w:trPr>
          <w:trHeight w:val="344"/>
          <w:jc w:val="center"/>
        </w:trPr>
        <w:tc>
          <w:tcPr>
            <w:tcW w:w="1796" w:type="dxa"/>
            <w:vMerge/>
            <w:shd w:val="clear" w:color="auto" w:fill="auto"/>
          </w:tcPr>
          <w:p w14:paraId="6C0B22C6" w14:textId="77777777" w:rsidR="004C4A70" w:rsidRPr="009202AA" w:rsidRDefault="004C4A70" w:rsidP="004C4A70">
            <w:pPr>
              <w:pStyle w:val="TAL"/>
              <w:rPr>
                <w:rFonts w:cs="Arial"/>
                <w:szCs w:val="18"/>
                <w:lang w:eastAsia="ja-JP"/>
              </w:rPr>
            </w:pPr>
          </w:p>
        </w:tc>
        <w:tc>
          <w:tcPr>
            <w:tcW w:w="1775" w:type="dxa"/>
            <w:shd w:val="clear" w:color="auto" w:fill="auto"/>
          </w:tcPr>
          <w:p w14:paraId="024201F1" w14:textId="77777777" w:rsidR="004C4A70" w:rsidRPr="009202AA" w:rsidRDefault="004C4A70" w:rsidP="004C4A70">
            <w:pPr>
              <w:pStyle w:val="TAC"/>
              <w:rPr>
                <w:szCs w:val="18"/>
                <w:lang w:eastAsia="ja-JP"/>
              </w:rPr>
            </w:pPr>
            <w:r w:rsidRPr="009202AA">
              <w:rPr>
                <w:szCs w:val="18"/>
                <w:lang w:eastAsia="ja-JP"/>
              </w:rPr>
              <w:t xml:space="preserve">-35 – </w:t>
            </w:r>
            <w:r w:rsidRPr="009202AA">
              <w:t>Δ</w:t>
            </w:r>
            <w:r w:rsidRPr="009202AA">
              <w:rPr>
                <w:vertAlign w:val="subscript"/>
              </w:rPr>
              <w:t>minSENS</w:t>
            </w:r>
          </w:p>
        </w:tc>
        <w:tc>
          <w:tcPr>
            <w:tcW w:w="1815" w:type="dxa"/>
            <w:shd w:val="clear" w:color="auto" w:fill="auto"/>
          </w:tcPr>
          <w:p w14:paraId="39511F57"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+ 6 dB</w:t>
            </w:r>
          </w:p>
        </w:tc>
        <w:tc>
          <w:tcPr>
            <w:tcW w:w="1792" w:type="dxa"/>
            <w:vMerge/>
            <w:shd w:val="clear" w:color="auto" w:fill="auto"/>
          </w:tcPr>
          <w:p w14:paraId="782C2D90" w14:textId="77777777" w:rsidR="004C4A70" w:rsidRPr="009202AA" w:rsidRDefault="004C4A70" w:rsidP="004C4A70">
            <w:pPr>
              <w:pStyle w:val="TAL"/>
              <w:rPr>
                <w:rFonts w:cs="Arial"/>
                <w:szCs w:val="18"/>
                <w:lang w:eastAsia="ja-JP"/>
              </w:rPr>
            </w:pPr>
          </w:p>
        </w:tc>
        <w:tc>
          <w:tcPr>
            <w:tcW w:w="1777" w:type="dxa"/>
            <w:vMerge/>
            <w:shd w:val="clear" w:color="auto" w:fill="auto"/>
          </w:tcPr>
          <w:p w14:paraId="51DCDFCD" w14:textId="77777777" w:rsidR="004C4A70" w:rsidRPr="009202AA" w:rsidRDefault="004C4A70" w:rsidP="004C4A70">
            <w:pPr>
              <w:pStyle w:val="TAL"/>
              <w:rPr>
                <w:rFonts w:cs="Arial"/>
                <w:szCs w:val="18"/>
                <w:lang w:eastAsia="ja-JP"/>
              </w:rPr>
            </w:pPr>
          </w:p>
        </w:tc>
      </w:tr>
      <w:tr w:rsidR="004C4A70" w:rsidRPr="009202AA" w14:paraId="6EC85EEF" w14:textId="77777777" w:rsidTr="004C4A70">
        <w:trPr>
          <w:jc w:val="center"/>
        </w:trPr>
        <w:tc>
          <w:tcPr>
            <w:tcW w:w="8955" w:type="dxa"/>
            <w:gridSpan w:val="5"/>
            <w:shd w:val="clear" w:color="auto" w:fill="auto"/>
          </w:tcPr>
          <w:p w14:paraId="2CCBCB86" w14:textId="77777777" w:rsidR="004C4A70" w:rsidRPr="009202AA" w:rsidRDefault="004C4A70" w:rsidP="004C4A70">
            <w:pPr>
              <w:pStyle w:val="TAN"/>
              <w:rPr>
                <w:lang w:eastAsia="ja-JP"/>
              </w:rPr>
            </w:pPr>
            <w:r w:rsidRPr="009202AA">
              <w:rPr>
                <w:lang w:eastAsia="ja-JP"/>
              </w:rPr>
              <w:t>NOTE 1:</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p w14:paraId="214BAA13" w14:textId="77777777" w:rsidR="004C4A70" w:rsidRPr="009202AA" w:rsidRDefault="004C4A70" w:rsidP="004C4A70">
            <w:pPr>
              <w:pStyle w:val="TAN"/>
              <w:rPr>
                <w:lang w:eastAsia="ja-JP"/>
              </w:rPr>
            </w:pPr>
            <w:r w:rsidRPr="009202AA">
              <w:rPr>
                <w:lang w:eastAsia="ja-JP"/>
              </w:rPr>
              <w:t>NOTE 2:</w:t>
            </w:r>
            <w:r w:rsidRPr="009202AA">
              <w:rPr>
                <w:lang w:eastAsia="ja-JP"/>
              </w:rPr>
              <w:tab/>
            </w:r>
            <w:r w:rsidRPr="009202AA">
              <w:rPr>
                <w:rFonts w:cs="v3.8.0"/>
                <w:lang w:eastAsia="ja-JP"/>
              </w:rPr>
              <w:t xml:space="preserve">For </w:t>
            </w:r>
            <w:r w:rsidRPr="009202AA">
              <w:rPr>
                <w:rFonts w:cs="v3.8.0"/>
                <w:i/>
                <w:lang w:eastAsia="ja-JP"/>
              </w:rPr>
              <w:t>multi-band RIBs</w:t>
            </w:r>
            <w:r w:rsidRPr="009202AA">
              <w:rPr>
                <w:rFonts w:cs="v3.8.0"/>
                <w:lang w:eastAsia="ja-JP"/>
              </w:rPr>
              <w:t xml:space="preserve">, </w:t>
            </w:r>
            <w:r w:rsidRPr="009202AA">
              <w:rPr>
                <w:rFonts w:cs="Arial"/>
              </w:rPr>
              <w:t>in case of interfering signal that is not in the in-band blocking frequency range of the operating band where the wanted signal is present, and not in an adjacent or overlapping band,</w:t>
            </w:r>
            <w:r w:rsidRPr="009202AA">
              <w:rPr>
                <w:lang w:eastAsia="ja-JP"/>
              </w:rPr>
              <w:t xml:space="preserve"> </w:t>
            </w:r>
            <w:r w:rsidRPr="009202AA">
              <w:rPr>
                <w:rFonts w:cs="Arial"/>
              </w:rPr>
              <w:t>the wanted signal mean power is equal to EIS</w:t>
            </w:r>
            <w:r w:rsidRPr="009202AA">
              <w:rPr>
                <w:rFonts w:cs="Arial"/>
                <w:vertAlign w:val="subscript"/>
              </w:rPr>
              <w:t>REFSENS</w:t>
            </w:r>
            <w:r w:rsidRPr="009202AA">
              <w:rPr>
                <w:rFonts w:cs="Arial"/>
              </w:rPr>
              <w:t xml:space="preserve"> +1.4 dB or </w:t>
            </w: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+1.4 dB as appropriate.</w:t>
            </w:r>
          </w:p>
        </w:tc>
      </w:tr>
    </w:tbl>
    <w:p w14:paraId="17EEF455" w14:textId="77777777" w:rsidR="004C4A70" w:rsidRPr="009202AA" w:rsidRDefault="004C4A70" w:rsidP="004C4A70"/>
    <w:p w14:paraId="45201DF2" w14:textId="77777777" w:rsidR="004C4A70" w:rsidRPr="009202AA" w:rsidRDefault="004C4A70" w:rsidP="004C4A70">
      <w:pPr>
        <w:pStyle w:val="TH"/>
      </w:pPr>
      <w:r w:rsidRPr="009202AA">
        <w:rPr>
          <w:rFonts w:eastAsia="Osaka"/>
        </w:rPr>
        <w:t xml:space="preserve">Table 10.6.4.1-2: Interfering signals for single RAT E-UTRA in-band </w:t>
      </w:r>
      <w:r w:rsidRPr="009202AA">
        <w:t>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836"/>
        <w:gridCol w:w="2430"/>
      </w:tblGrid>
      <w:tr w:rsidR="004C4A70" w:rsidRPr="009202AA" w14:paraId="7D437F2A" w14:textId="77777777" w:rsidTr="004C4A70">
        <w:trPr>
          <w:jc w:val="center"/>
        </w:trPr>
        <w:tc>
          <w:tcPr>
            <w:tcW w:w="1467" w:type="dxa"/>
            <w:shd w:val="clear" w:color="auto" w:fill="auto"/>
            <w:vAlign w:val="center"/>
          </w:tcPr>
          <w:p w14:paraId="7C29A82C" w14:textId="77777777" w:rsidR="004C4A70" w:rsidRPr="009202AA" w:rsidRDefault="004C4A70" w:rsidP="004C4A70">
            <w:pPr>
              <w:pStyle w:val="TAH"/>
              <w:rPr>
                <w:rFonts w:cs="Arial"/>
              </w:rPr>
            </w:pPr>
            <w:r w:rsidRPr="009202AA">
              <w:rPr>
                <w:rFonts w:cs="Arial"/>
              </w:rPr>
              <w:t>E-UTRA</w:t>
            </w:r>
          </w:p>
          <w:p w14:paraId="6525A953" w14:textId="77777777" w:rsidR="004C4A70" w:rsidRPr="009202AA" w:rsidRDefault="004C4A70" w:rsidP="004C4A70">
            <w:pPr>
              <w:pStyle w:val="TAH"/>
              <w:rPr>
                <w:rFonts w:cs="Arial"/>
              </w:rPr>
            </w:pPr>
            <w:r w:rsidRPr="009202AA">
              <w:rPr>
                <w:rFonts w:cs="Arial"/>
              </w:rPr>
              <w:t>channel BW of the lowest/highest carrier received [MHz]</w:t>
            </w:r>
          </w:p>
        </w:tc>
        <w:tc>
          <w:tcPr>
            <w:tcW w:w="2836" w:type="dxa"/>
            <w:vAlign w:val="center"/>
          </w:tcPr>
          <w:p w14:paraId="70DDD367" w14:textId="77777777" w:rsidR="004C4A70" w:rsidRPr="009202AA" w:rsidRDefault="004C4A70" w:rsidP="004C4A70">
            <w:pPr>
              <w:pStyle w:val="TAH"/>
              <w:rPr>
                <w:rFonts w:cs="Arial"/>
              </w:rPr>
            </w:pPr>
            <w:r w:rsidRPr="009202AA">
              <w:rPr>
                <w:rFonts w:cs="Arial"/>
              </w:rPr>
              <w:t xml:space="preserve">Interfering signal centre frequency minimum offset to  the lower/upper </w:t>
            </w:r>
            <w:r w:rsidRPr="009202AA">
              <w:rPr>
                <w:rFonts w:cs="Arial"/>
                <w:i/>
              </w:rPr>
              <w:t>Base Station RF Bandwidth</w:t>
            </w:r>
            <w:r w:rsidRPr="009202AA">
              <w:rPr>
                <w:rFonts w:cs="Arial"/>
              </w:rPr>
              <w:t xml:space="preserve"> edge or sub-block edge inside a </w:t>
            </w:r>
            <w:r w:rsidRPr="009202AA">
              <w:rPr>
                <w:rFonts w:cs="Arial"/>
                <w:i/>
              </w:rPr>
              <w:t>sub-block gap</w:t>
            </w:r>
            <w:r w:rsidRPr="009202AA">
              <w:rPr>
                <w:rFonts w:cs="Arial"/>
              </w:rPr>
              <w:t xml:space="preserve"> [MHz]</w:t>
            </w:r>
          </w:p>
        </w:tc>
        <w:tc>
          <w:tcPr>
            <w:tcW w:w="2430" w:type="dxa"/>
            <w:vAlign w:val="center"/>
          </w:tcPr>
          <w:p w14:paraId="09041919" w14:textId="77777777" w:rsidR="004C4A70" w:rsidRPr="009202AA" w:rsidRDefault="004C4A70" w:rsidP="004C4A70">
            <w:pPr>
              <w:pStyle w:val="TAH"/>
              <w:rPr>
                <w:rFonts w:cs="Arial"/>
              </w:rPr>
            </w:pPr>
            <w:r w:rsidRPr="009202AA">
              <w:rPr>
                <w:rFonts w:cs="Arial"/>
              </w:rPr>
              <w:t>Type of interfering signal</w:t>
            </w:r>
          </w:p>
        </w:tc>
      </w:tr>
      <w:tr w:rsidR="004C4A70" w:rsidRPr="009202AA" w14:paraId="278F1DE6" w14:textId="77777777" w:rsidTr="004C4A70">
        <w:trPr>
          <w:jc w:val="center"/>
        </w:trPr>
        <w:tc>
          <w:tcPr>
            <w:tcW w:w="1467" w:type="dxa"/>
            <w:vAlign w:val="center"/>
          </w:tcPr>
          <w:p w14:paraId="2172591C" w14:textId="77777777" w:rsidR="004C4A70" w:rsidRPr="009202AA" w:rsidRDefault="004C4A70" w:rsidP="004C4A70">
            <w:pPr>
              <w:pStyle w:val="TAC"/>
              <w:rPr>
                <w:rFonts w:cs="Arial"/>
              </w:rPr>
            </w:pPr>
            <w:r w:rsidRPr="009202AA">
              <w:rPr>
                <w:rFonts w:cs="Arial"/>
              </w:rPr>
              <w:t>1.4</w:t>
            </w:r>
          </w:p>
        </w:tc>
        <w:tc>
          <w:tcPr>
            <w:tcW w:w="2836" w:type="dxa"/>
            <w:vAlign w:val="center"/>
          </w:tcPr>
          <w:p w14:paraId="3AD13B8C" w14:textId="77777777" w:rsidR="004C4A70" w:rsidRPr="009202AA" w:rsidRDefault="004C4A70" w:rsidP="004C4A70">
            <w:pPr>
              <w:pStyle w:val="TAC"/>
              <w:rPr>
                <w:rFonts w:cs="Arial"/>
              </w:rPr>
            </w:pPr>
            <w:r w:rsidRPr="009202AA">
              <w:rPr>
                <w:rFonts w:cs="Arial"/>
              </w:rPr>
              <w:t>±2.1</w:t>
            </w:r>
          </w:p>
        </w:tc>
        <w:tc>
          <w:tcPr>
            <w:tcW w:w="2430" w:type="dxa"/>
            <w:shd w:val="clear" w:color="auto" w:fill="auto"/>
            <w:vAlign w:val="center"/>
          </w:tcPr>
          <w:p w14:paraId="07E6426E" w14:textId="77777777" w:rsidR="004C4A70" w:rsidRPr="009202AA" w:rsidRDefault="004C4A70" w:rsidP="004C4A70">
            <w:pPr>
              <w:pStyle w:val="TAC"/>
              <w:rPr>
                <w:rFonts w:cs="Arial"/>
              </w:rPr>
            </w:pPr>
            <w:r w:rsidRPr="009202AA">
              <w:rPr>
                <w:rFonts w:cs="Arial"/>
              </w:rPr>
              <w:t>1.4</w:t>
            </w:r>
            <w:r w:rsidRPr="009202AA">
              <w:rPr>
                <w:rFonts w:cs="Arial"/>
                <w:lang w:eastAsia="ko-KR"/>
              </w:rPr>
              <w:t xml:space="preserve"> </w:t>
            </w:r>
            <w:r w:rsidRPr="009202AA">
              <w:rPr>
                <w:rFonts w:cs="Arial"/>
              </w:rPr>
              <w:t>MHz E-UTRA signal</w:t>
            </w:r>
          </w:p>
        </w:tc>
      </w:tr>
      <w:tr w:rsidR="004C4A70" w:rsidRPr="009202AA" w14:paraId="6F1FA44F" w14:textId="77777777" w:rsidTr="004C4A70">
        <w:trPr>
          <w:jc w:val="center"/>
        </w:trPr>
        <w:tc>
          <w:tcPr>
            <w:tcW w:w="1467" w:type="dxa"/>
            <w:vAlign w:val="center"/>
          </w:tcPr>
          <w:p w14:paraId="387AD347" w14:textId="77777777" w:rsidR="004C4A70" w:rsidRPr="009202AA" w:rsidRDefault="004C4A70" w:rsidP="004C4A70">
            <w:pPr>
              <w:pStyle w:val="TAC"/>
              <w:rPr>
                <w:rFonts w:cs="Arial"/>
              </w:rPr>
            </w:pPr>
            <w:r w:rsidRPr="009202AA">
              <w:rPr>
                <w:rFonts w:cs="Arial"/>
              </w:rPr>
              <w:t>3</w:t>
            </w:r>
          </w:p>
        </w:tc>
        <w:tc>
          <w:tcPr>
            <w:tcW w:w="2836" w:type="dxa"/>
            <w:vAlign w:val="center"/>
          </w:tcPr>
          <w:p w14:paraId="5B0812A6" w14:textId="77777777" w:rsidR="004C4A70" w:rsidRPr="009202AA" w:rsidRDefault="004C4A70" w:rsidP="004C4A70">
            <w:pPr>
              <w:pStyle w:val="TAC"/>
              <w:rPr>
                <w:rFonts w:cs="Arial"/>
              </w:rPr>
            </w:pPr>
            <w:r w:rsidRPr="009202AA">
              <w:rPr>
                <w:rFonts w:cs="Arial"/>
              </w:rPr>
              <w:t>±4.5</w:t>
            </w:r>
          </w:p>
        </w:tc>
        <w:tc>
          <w:tcPr>
            <w:tcW w:w="2430" w:type="dxa"/>
            <w:shd w:val="clear" w:color="auto" w:fill="auto"/>
            <w:vAlign w:val="center"/>
          </w:tcPr>
          <w:p w14:paraId="5FC04B8F" w14:textId="77777777" w:rsidR="004C4A70" w:rsidRPr="009202AA" w:rsidRDefault="004C4A70" w:rsidP="004C4A70">
            <w:pPr>
              <w:pStyle w:val="TAC"/>
              <w:rPr>
                <w:rFonts w:cs="Arial"/>
              </w:rPr>
            </w:pPr>
            <w:r w:rsidRPr="009202AA">
              <w:rPr>
                <w:rFonts w:cs="Arial"/>
              </w:rPr>
              <w:t>3</w:t>
            </w:r>
            <w:r w:rsidRPr="009202AA">
              <w:rPr>
                <w:rFonts w:cs="Arial"/>
                <w:lang w:eastAsia="ko-KR"/>
              </w:rPr>
              <w:t xml:space="preserve"> </w:t>
            </w:r>
            <w:r w:rsidRPr="009202AA">
              <w:rPr>
                <w:rFonts w:cs="Arial"/>
              </w:rPr>
              <w:t>MHz E-UTRA signal</w:t>
            </w:r>
          </w:p>
        </w:tc>
      </w:tr>
      <w:tr w:rsidR="004C4A70" w:rsidRPr="009202AA" w14:paraId="6A1816FE" w14:textId="77777777" w:rsidTr="004C4A70">
        <w:trPr>
          <w:jc w:val="center"/>
        </w:trPr>
        <w:tc>
          <w:tcPr>
            <w:tcW w:w="1467" w:type="dxa"/>
            <w:vAlign w:val="center"/>
          </w:tcPr>
          <w:p w14:paraId="2BEF521A" w14:textId="77777777" w:rsidR="004C4A70" w:rsidRPr="009202AA" w:rsidRDefault="004C4A70" w:rsidP="004C4A70">
            <w:pPr>
              <w:pStyle w:val="TAC"/>
              <w:rPr>
                <w:rFonts w:cs="Arial"/>
              </w:rPr>
            </w:pPr>
            <w:r w:rsidRPr="009202AA">
              <w:rPr>
                <w:rFonts w:cs="Arial"/>
              </w:rPr>
              <w:t>5</w:t>
            </w:r>
          </w:p>
        </w:tc>
        <w:tc>
          <w:tcPr>
            <w:tcW w:w="2836" w:type="dxa"/>
            <w:vAlign w:val="center"/>
          </w:tcPr>
          <w:p w14:paraId="172D7C66" w14:textId="77777777" w:rsidR="004C4A70" w:rsidRPr="009202AA" w:rsidRDefault="004C4A70" w:rsidP="004C4A70">
            <w:pPr>
              <w:pStyle w:val="TAC"/>
              <w:rPr>
                <w:rFonts w:cs="Arial"/>
              </w:rPr>
            </w:pPr>
            <w:r w:rsidRPr="009202AA">
              <w:rPr>
                <w:rFonts w:cs="Arial"/>
              </w:rPr>
              <w:t>±7.5</w:t>
            </w:r>
          </w:p>
        </w:tc>
        <w:tc>
          <w:tcPr>
            <w:tcW w:w="2430" w:type="dxa"/>
            <w:shd w:val="clear" w:color="auto" w:fill="auto"/>
            <w:vAlign w:val="center"/>
          </w:tcPr>
          <w:p w14:paraId="470A1D6F"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9202AA" w14:paraId="3BCCA5CF" w14:textId="77777777" w:rsidTr="004C4A70">
        <w:trPr>
          <w:jc w:val="center"/>
        </w:trPr>
        <w:tc>
          <w:tcPr>
            <w:tcW w:w="1467" w:type="dxa"/>
            <w:vAlign w:val="center"/>
          </w:tcPr>
          <w:p w14:paraId="39370F27" w14:textId="77777777" w:rsidR="004C4A70" w:rsidRPr="009202AA" w:rsidRDefault="004C4A70" w:rsidP="004C4A70">
            <w:pPr>
              <w:pStyle w:val="TAC"/>
              <w:rPr>
                <w:rFonts w:cs="Arial"/>
              </w:rPr>
            </w:pPr>
            <w:r w:rsidRPr="009202AA">
              <w:rPr>
                <w:rFonts w:cs="Arial"/>
              </w:rPr>
              <w:t>10</w:t>
            </w:r>
          </w:p>
        </w:tc>
        <w:tc>
          <w:tcPr>
            <w:tcW w:w="2836" w:type="dxa"/>
            <w:vAlign w:val="center"/>
          </w:tcPr>
          <w:p w14:paraId="104D0ED5" w14:textId="77777777" w:rsidR="004C4A70" w:rsidRPr="009202AA" w:rsidRDefault="004C4A70" w:rsidP="004C4A70">
            <w:pPr>
              <w:pStyle w:val="TAC"/>
              <w:rPr>
                <w:rFonts w:cs="Arial"/>
              </w:rPr>
            </w:pPr>
            <w:r w:rsidRPr="009202AA">
              <w:rPr>
                <w:rFonts w:cs="Arial"/>
              </w:rPr>
              <w:t>±7.5</w:t>
            </w:r>
          </w:p>
        </w:tc>
        <w:tc>
          <w:tcPr>
            <w:tcW w:w="2430" w:type="dxa"/>
            <w:shd w:val="clear" w:color="auto" w:fill="auto"/>
            <w:vAlign w:val="center"/>
          </w:tcPr>
          <w:p w14:paraId="773EB5AD"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9202AA" w14:paraId="76C567EC" w14:textId="77777777" w:rsidTr="004C4A70">
        <w:trPr>
          <w:jc w:val="center"/>
        </w:trPr>
        <w:tc>
          <w:tcPr>
            <w:tcW w:w="1467" w:type="dxa"/>
            <w:vAlign w:val="center"/>
          </w:tcPr>
          <w:p w14:paraId="3501C8B2" w14:textId="77777777" w:rsidR="004C4A70" w:rsidRPr="009202AA" w:rsidRDefault="004C4A70" w:rsidP="004C4A70">
            <w:pPr>
              <w:pStyle w:val="TAC"/>
              <w:rPr>
                <w:rFonts w:cs="Arial"/>
              </w:rPr>
            </w:pPr>
            <w:r w:rsidRPr="009202AA">
              <w:rPr>
                <w:rFonts w:cs="Arial"/>
              </w:rPr>
              <w:t>15</w:t>
            </w:r>
          </w:p>
        </w:tc>
        <w:tc>
          <w:tcPr>
            <w:tcW w:w="2836" w:type="dxa"/>
            <w:vAlign w:val="center"/>
          </w:tcPr>
          <w:p w14:paraId="207D2DFB" w14:textId="77777777" w:rsidR="004C4A70" w:rsidRPr="009202AA" w:rsidRDefault="004C4A70" w:rsidP="004C4A70">
            <w:pPr>
              <w:pStyle w:val="TAC"/>
              <w:rPr>
                <w:rFonts w:cs="Arial"/>
              </w:rPr>
            </w:pPr>
            <w:r w:rsidRPr="009202AA">
              <w:rPr>
                <w:rFonts w:cs="Arial"/>
              </w:rPr>
              <w:t>±7.5</w:t>
            </w:r>
          </w:p>
        </w:tc>
        <w:tc>
          <w:tcPr>
            <w:tcW w:w="2430" w:type="dxa"/>
            <w:shd w:val="clear" w:color="auto" w:fill="auto"/>
            <w:vAlign w:val="center"/>
          </w:tcPr>
          <w:p w14:paraId="7D59BD70"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9202AA" w14:paraId="1A282C36" w14:textId="77777777" w:rsidTr="004C4A70">
        <w:trPr>
          <w:jc w:val="center"/>
        </w:trPr>
        <w:tc>
          <w:tcPr>
            <w:tcW w:w="1467" w:type="dxa"/>
            <w:vAlign w:val="center"/>
          </w:tcPr>
          <w:p w14:paraId="0E30BADB" w14:textId="77777777" w:rsidR="004C4A70" w:rsidRPr="009202AA" w:rsidRDefault="004C4A70" w:rsidP="004C4A70">
            <w:pPr>
              <w:pStyle w:val="TAC"/>
              <w:rPr>
                <w:rFonts w:cs="Arial"/>
              </w:rPr>
            </w:pPr>
            <w:r w:rsidRPr="009202AA">
              <w:rPr>
                <w:rFonts w:cs="Arial"/>
              </w:rPr>
              <w:t>20</w:t>
            </w:r>
          </w:p>
        </w:tc>
        <w:tc>
          <w:tcPr>
            <w:tcW w:w="2836" w:type="dxa"/>
            <w:vAlign w:val="center"/>
          </w:tcPr>
          <w:p w14:paraId="7E7D093E" w14:textId="77777777" w:rsidR="004C4A70" w:rsidRPr="009202AA" w:rsidRDefault="004C4A70" w:rsidP="004C4A70">
            <w:pPr>
              <w:pStyle w:val="TAC"/>
              <w:rPr>
                <w:rFonts w:cs="Arial"/>
              </w:rPr>
            </w:pPr>
            <w:r w:rsidRPr="009202AA">
              <w:rPr>
                <w:rFonts w:cs="Arial"/>
              </w:rPr>
              <w:t>±7.5</w:t>
            </w:r>
          </w:p>
        </w:tc>
        <w:tc>
          <w:tcPr>
            <w:tcW w:w="2430" w:type="dxa"/>
            <w:shd w:val="clear" w:color="auto" w:fill="auto"/>
            <w:vAlign w:val="center"/>
          </w:tcPr>
          <w:p w14:paraId="1DD89DBD"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r w:rsidRPr="009202AA">
              <w:rPr>
                <w:rFonts w:cs="Arial"/>
                <w:lang w:eastAsia="ko-KR"/>
              </w:rPr>
              <w:t xml:space="preserve"> </w:t>
            </w:r>
          </w:p>
        </w:tc>
      </w:tr>
      <w:tr w:rsidR="004C4A70" w:rsidRPr="009202AA" w14:paraId="62C62A71" w14:textId="77777777" w:rsidTr="004C4A70">
        <w:trPr>
          <w:jc w:val="center"/>
        </w:trPr>
        <w:tc>
          <w:tcPr>
            <w:tcW w:w="1467" w:type="dxa"/>
            <w:vAlign w:val="center"/>
          </w:tcPr>
          <w:p w14:paraId="1234D136" w14:textId="77777777" w:rsidR="004C4A70" w:rsidRPr="009202AA" w:rsidRDefault="004C4A70" w:rsidP="004C4A70">
            <w:pPr>
              <w:pStyle w:val="TAC"/>
              <w:rPr>
                <w:rFonts w:cs="Arial"/>
                <w:lang w:eastAsia="zh-CN"/>
              </w:rPr>
            </w:pPr>
            <w:r w:rsidRPr="009202AA">
              <w:rPr>
                <w:rFonts w:cs="Arial"/>
                <w:lang w:eastAsia="zh-CN"/>
              </w:rPr>
              <w:t>20</w:t>
            </w:r>
          </w:p>
        </w:tc>
        <w:tc>
          <w:tcPr>
            <w:tcW w:w="2836" w:type="dxa"/>
            <w:vAlign w:val="center"/>
          </w:tcPr>
          <w:p w14:paraId="0F4AC3EF" w14:textId="77777777" w:rsidR="004C4A70" w:rsidRPr="009202AA" w:rsidRDefault="004C4A70" w:rsidP="004C4A70">
            <w:pPr>
              <w:pStyle w:val="TAC"/>
              <w:rPr>
                <w:rFonts w:cs="Arial"/>
                <w:lang w:eastAsia="zh-CN"/>
              </w:rPr>
            </w:pPr>
            <w:r w:rsidRPr="009202AA">
              <w:rPr>
                <w:rFonts w:cs="Arial"/>
                <w:lang w:eastAsia="ko-KR"/>
              </w:rPr>
              <w:t>±</w:t>
            </w:r>
            <w:r w:rsidRPr="009202AA">
              <w:rPr>
                <w:rFonts w:cs="Arial"/>
                <w:lang w:eastAsia="zh-CN"/>
              </w:rPr>
              <w:t>30</w:t>
            </w:r>
          </w:p>
        </w:tc>
        <w:tc>
          <w:tcPr>
            <w:tcW w:w="2430" w:type="dxa"/>
            <w:shd w:val="clear" w:color="auto" w:fill="auto"/>
            <w:vAlign w:val="center"/>
          </w:tcPr>
          <w:p w14:paraId="424B6DF5" w14:textId="77777777" w:rsidR="004C4A70" w:rsidRPr="009202AA" w:rsidRDefault="004C4A70" w:rsidP="004C4A70">
            <w:pPr>
              <w:pStyle w:val="TAC"/>
              <w:rPr>
                <w:rFonts w:cs="Arial"/>
                <w:lang w:eastAsia="ko-KR"/>
              </w:rPr>
            </w:pPr>
            <w:r w:rsidRPr="009202AA">
              <w:rPr>
                <w:rFonts w:cs="Arial"/>
                <w:lang w:eastAsia="zh-CN"/>
              </w:rPr>
              <w:t xml:space="preserve">20 </w:t>
            </w:r>
            <w:r w:rsidRPr="009202AA">
              <w:rPr>
                <w:rFonts w:cs="Arial"/>
                <w:lang w:eastAsia="ko-KR"/>
              </w:rPr>
              <w:t xml:space="preserve">MHz E-UTRA signal </w:t>
            </w:r>
          </w:p>
        </w:tc>
      </w:tr>
    </w:tbl>
    <w:p w14:paraId="6757141B" w14:textId="77777777" w:rsidR="004C4A70" w:rsidRPr="009202AA" w:rsidRDefault="004C4A70" w:rsidP="004C4A70"/>
    <w:p w14:paraId="12AB2E99" w14:textId="77777777" w:rsidR="004C4A70" w:rsidRPr="009202AA" w:rsidRDefault="004C4A70" w:rsidP="004C4A70">
      <w:pPr>
        <w:pStyle w:val="Heading4"/>
      </w:pPr>
      <w:bookmarkStart w:id="3672" w:name="_Toc21096822"/>
      <w:bookmarkStart w:id="3673" w:name="_Toc29763789"/>
      <w:bookmarkStart w:id="3674" w:name="_Toc36030260"/>
      <w:bookmarkStart w:id="3675" w:name="_Toc37180160"/>
      <w:bookmarkStart w:id="3676" w:name="_Toc45869860"/>
      <w:bookmarkStart w:id="3677" w:name="_Toc52555666"/>
      <w:r w:rsidRPr="009202AA">
        <w:t>10.6.4.2</w:t>
      </w:r>
      <w:r w:rsidRPr="009202AA">
        <w:tab/>
        <w:t>Co-location minimum requirement</w:t>
      </w:r>
      <w:bookmarkEnd w:id="3672"/>
      <w:bookmarkEnd w:id="3673"/>
      <w:bookmarkEnd w:id="3674"/>
      <w:bookmarkEnd w:id="3675"/>
      <w:bookmarkEnd w:id="3676"/>
      <w:bookmarkEnd w:id="3677"/>
    </w:p>
    <w:p w14:paraId="4C274E71" w14:textId="77777777" w:rsidR="004C4A70" w:rsidRPr="009202AA" w:rsidRDefault="004C4A70" w:rsidP="004C4A70">
      <w:r w:rsidRPr="009202AA">
        <w:t xml:space="preserve">This additional blocking requirement may be applied for the protection of </w:t>
      </w:r>
      <w:r w:rsidRPr="009202AA">
        <w:rPr>
          <w:i/>
        </w:rPr>
        <w:t>AAS BS receivers</w:t>
      </w:r>
      <w:r w:rsidRPr="009202AA">
        <w:t xml:space="preserve"> when E-UTRA BS, NR BS, UTRA BS, CDMA BS or GSM/EDGE BS operating in a different frequency band are co-located with an AAS BS.</w:t>
      </w:r>
    </w:p>
    <w:p w14:paraId="1AF91AFF" w14:textId="77777777" w:rsidR="004C4A70" w:rsidRPr="009202AA" w:rsidRDefault="004C4A70" w:rsidP="004C4A70">
      <w:pPr>
        <w:rPr>
          <w:rFonts w:cs="v5.0.0"/>
        </w:rPr>
      </w:pPr>
      <w:r w:rsidRPr="009202AA">
        <w:rPr>
          <w:rFonts w:cs="v5.0.0"/>
        </w:rPr>
        <w:t xml:space="preserve">The requirement is a co-location requirement. The interferer power levels are specified at the </w:t>
      </w:r>
      <w:r w:rsidRPr="009202AA">
        <w:rPr>
          <w:rFonts w:cs="v5.0.0"/>
          <w:i/>
        </w:rPr>
        <w:t>co-location reference antenna</w:t>
      </w:r>
      <w:r w:rsidRPr="009202AA">
        <w:rPr>
          <w:rFonts w:cs="v5.0.0"/>
        </w:rPr>
        <w:t xml:space="preserve"> conducted input. </w:t>
      </w:r>
      <w:r w:rsidRPr="009202AA">
        <w:t>The interfering power is specified per supported polarization.</w:t>
      </w:r>
    </w:p>
    <w:p w14:paraId="618D6939" w14:textId="77777777" w:rsidR="004C4A70" w:rsidRPr="009202AA" w:rsidRDefault="004C4A70" w:rsidP="004C4A70">
      <w:r w:rsidRPr="009202AA">
        <w:rPr>
          <w:rFonts w:cs="v5.0.0"/>
        </w:rPr>
        <w:t xml:space="preserve">The requirement is valid over </w:t>
      </w:r>
      <w:r w:rsidRPr="009202AA">
        <w:rPr>
          <w:i/>
        </w:rPr>
        <w:t>minSENS RoAoA</w:t>
      </w:r>
      <w:r w:rsidRPr="009202AA">
        <w:t>.</w:t>
      </w:r>
    </w:p>
    <w:p w14:paraId="090A9F94" w14:textId="77777777" w:rsidR="004C4A70" w:rsidRPr="009202AA" w:rsidRDefault="004C4A70" w:rsidP="004C4A70">
      <w:r w:rsidRPr="009202AA">
        <w:t xml:space="preserve">When the </w:t>
      </w:r>
      <w:r w:rsidRPr="009202AA">
        <w:rPr>
          <w:rFonts w:cs="v5.0.0"/>
        </w:rPr>
        <w:t>wanted and an interfering signal using the parameters in table 10.6.2.2-1 for co-location with UTRA or E-UTRA systems and table 10.6.4.2-1 for co-location with GSM systems</w:t>
      </w:r>
      <w:r w:rsidRPr="009202AA">
        <w:t>, the following requirements shall be met:</w:t>
      </w:r>
    </w:p>
    <w:p w14:paraId="7798AB82"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36F883A7" w14:textId="77777777" w:rsidR="004C4A70" w:rsidRPr="009202AA" w:rsidRDefault="004C4A70" w:rsidP="004C4A70">
      <w:pPr>
        <w:pStyle w:val="TH"/>
      </w:pPr>
      <w:r w:rsidRPr="009202AA">
        <w:rPr>
          <w:rFonts w:eastAsia="Osaka"/>
        </w:rPr>
        <w:t xml:space="preserve">Table 10.6.4.2-1: E-UTRA additional OTA </w:t>
      </w:r>
      <w:r w:rsidRPr="009202AA">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4C4A70" w:rsidRPr="009202AA" w14:paraId="3AD4175B" w14:textId="77777777" w:rsidTr="004C4A70">
        <w:trPr>
          <w:gridAfter w:val="1"/>
          <w:wAfter w:w="10" w:type="dxa"/>
          <w:tblHeader/>
          <w:jc w:val="center"/>
        </w:trPr>
        <w:tc>
          <w:tcPr>
            <w:tcW w:w="1918" w:type="dxa"/>
          </w:tcPr>
          <w:p w14:paraId="76DF6705" w14:textId="77777777" w:rsidR="004C4A70" w:rsidRPr="009202AA" w:rsidRDefault="004C4A70" w:rsidP="004C4A70">
            <w:pPr>
              <w:pStyle w:val="TAH"/>
              <w:rPr>
                <w:lang w:eastAsia="ja-JP"/>
              </w:rPr>
            </w:pPr>
            <w:r w:rsidRPr="009202AA">
              <w:rPr>
                <w:lang w:eastAsia="ja-JP"/>
              </w:rPr>
              <w:t>Type of co-located BS</w:t>
            </w:r>
          </w:p>
        </w:tc>
        <w:tc>
          <w:tcPr>
            <w:tcW w:w="1657" w:type="dxa"/>
          </w:tcPr>
          <w:p w14:paraId="73802459" w14:textId="77777777" w:rsidR="004C4A70" w:rsidRPr="009202AA" w:rsidRDefault="004C4A70" w:rsidP="004C4A70">
            <w:pPr>
              <w:pStyle w:val="TAH"/>
              <w:rPr>
                <w:lang w:eastAsia="ja-JP"/>
              </w:rPr>
            </w:pPr>
            <w:r w:rsidRPr="009202AA">
              <w:rPr>
                <w:lang w:eastAsia="ja-JP"/>
              </w:rPr>
              <w:t>Centre Frequency of Interfering Signal [MHz]</w:t>
            </w:r>
          </w:p>
        </w:tc>
        <w:tc>
          <w:tcPr>
            <w:tcW w:w="1082" w:type="dxa"/>
          </w:tcPr>
          <w:p w14:paraId="15FF5C27" w14:textId="77777777" w:rsidR="004C4A70" w:rsidRPr="009202AA" w:rsidRDefault="004C4A70" w:rsidP="004C4A70">
            <w:pPr>
              <w:pStyle w:val="TAH"/>
              <w:rPr>
                <w:lang w:eastAsia="ja-JP"/>
              </w:rPr>
            </w:pPr>
            <w:r w:rsidRPr="009202AA">
              <w:rPr>
                <w:lang w:eastAsia="ja-JP"/>
              </w:rPr>
              <w:t>Interfering Signal mean power for WA BS [dBm]</w:t>
            </w:r>
          </w:p>
        </w:tc>
        <w:tc>
          <w:tcPr>
            <w:tcW w:w="1134" w:type="dxa"/>
          </w:tcPr>
          <w:p w14:paraId="007EF45A" w14:textId="77777777" w:rsidR="004C4A70" w:rsidRPr="009202AA" w:rsidRDefault="004C4A70" w:rsidP="004C4A70">
            <w:pPr>
              <w:pStyle w:val="TAH"/>
              <w:rPr>
                <w:lang w:eastAsia="ja-JP"/>
              </w:rPr>
            </w:pPr>
            <w:r w:rsidRPr="009202AA">
              <w:rPr>
                <w:lang w:eastAsia="ja-JP"/>
              </w:rPr>
              <w:t>Interfering Signal mean power for MR BS</w:t>
            </w:r>
            <w:r w:rsidRPr="009202AA" w:rsidDel="006A67F6">
              <w:rPr>
                <w:lang w:eastAsia="ja-JP"/>
              </w:rPr>
              <w:t xml:space="preserve"> </w:t>
            </w:r>
            <w:r w:rsidRPr="009202AA">
              <w:rPr>
                <w:lang w:eastAsia="ja-JP"/>
              </w:rPr>
              <w:t>[dBm]</w:t>
            </w:r>
          </w:p>
        </w:tc>
        <w:tc>
          <w:tcPr>
            <w:tcW w:w="1134" w:type="dxa"/>
          </w:tcPr>
          <w:p w14:paraId="2170CC4E" w14:textId="77777777" w:rsidR="004C4A70" w:rsidRPr="009202AA" w:rsidRDefault="004C4A70" w:rsidP="004C4A70">
            <w:pPr>
              <w:pStyle w:val="TAH"/>
              <w:rPr>
                <w:lang w:eastAsia="ja-JP"/>
              </w:rPr>
            </w:pPr>
            <w:r w:rsidRPr="009202AA">
              <w:rPr>
                <w:lang w:eastAsia="ja-JP"/>
              </w:rPr>
              <w:t>Interfering Signal mean power for LA BS</w:t>
            </w:r>
            <w:r w:rsidRPr="009202AA" w:rsidDel="006A67F6">
              <w:rPr>
                <w:lang w:eastAsia="ja-JP"/>
              </w:rPr>
              <w:t xml:space="preserve"> </w:t>
            </w:r>
            <w:r w:rsidRPr="009202AA">
              <w:rPr>
                <w:lang w:eastAsia="ja-JP"/>
              </w:rPr>
              <w:t>[dBm]</w:t>
            </w:r>
          </w:p>
        </w:tc>
        <w:tc>
          <w:tcPr>
            <w:tcW w:w="1701" w:type="dxa"/>
          </w:tcPr>
          <w:p w14:paraId="7F5A9B3C" w14:textId="77777777" w:rsidR="004C4A70" w:rsidRPr="009202AA" w:rsidRDefault="004C4A70" w:rsidP="004C4A70">
            <w:pPr>
              <w:pStyle w:val="TAH"/>
              <w:rPr>
                <w:lang w:eastAsia="ja-JP"/>
              </w:rPr>
            </w:pPr>
            <w:r w:rsidRPr="009202AA">
              <w:rPr>
                <w:lang w:eastAsia="ja-JP"/>
              </w:rPr>
              <w:t>Wanted Signal mean power [dBm]</w:t>
            </w:r>
          </w:p>
        </w:tc>
        <w:tc>
          <w:tcPr>
            <w:tcW w:w="1167" w:type="dxa"/>
          </w:tcPr>
          <w:p w14:paraId="52023C67" w14:textId="77777777" w:rsidR="004C4A70" w:rsidRPr="009202AA" w:rsidRDefault="004C4A70" w:rsidP="004C4A70">
            <w:pPr>
              <w:pStyle w:val="TAH"/>
              <w:rPr>
                <w:lang w:eastAsia="ja-JP"/>
              </w:rPr>
            </w:pPr>
            <w:r w:rsidRPr="009202AA">
              <w:rPr>
                <w:lang w:eastAsia="ja-JP"/>
              </w:rPr>
              <w:t>Type of Interfering Signal</w:t>
            </w:r>
          </w:p>
        </w:tc>
      </w:tr>
      <w:tr w:rsidR="004C4A70" w:rsidRPr="009202AA" w14:paraId="33DD382E" w14:textId="77777777" w:rsidTr="004C4A70">
        <w:trPr>
          <w:gridAfter w:val="1"/>
          <w:wAfter w:w="10" w:type="dxa"/>
          <w:jc w:val="center"/>
        </w:trPr>
        <w:tc>
          <w:tcPr>
            <w:tcW w:w="1918" w:type="dxa"/>
          </w:tcPr>
          <w:p w14:paraId="7590D306" w14:textId="77777777" w:rsidR="004C4A70" w:rsidRPr="009202AA" w:rsidRDefault="004C4A70" w:rsidP="004C4A70">
            <w:pPr>
              <w:pStyle w:val="TAL"/>
              <w:rPr>
                <w:rFonts w:cs="Arial"/>
                <w:szCs w:val="18"/>
                <w:lang w:eastAsia="ja-JP"/>
              </w:rPr>
            </w:pPr>
            <w:r w:rsidRPr="009202AA">
              <w:rPr>
                <w:rFonts w:cs="Arial"/>
                <w:szCs w:val="18"/>
                <w:lang w:eastAsia="ja-JP"/>
              </w:rPr>
              <w:t>GSM850 or CDMA850</w:t>
            </w:r>
          </w:p>
        </w:tc>
        <w:tc>
          <w:tcPr>
            <w:tcW w:w="1657" w:type="dxa"/>
            <w:vAlign w:val="center"/>
          </w:tcPr>
          <w:p w14:paraId="4FFC8CA2" w14:textId="77777777" w:rsidR="004C4A70" w:rsidRPr="009202AA" w:rsidRDefault="004C4A70" w:rsidP="004C4A70">
            <w:pPr>
              <w:pStyle w:val="TAC"/>
              <w:rPr>
                <w:lang w:eastAsia="ja-JP"/>
              </w:rPr>
            </w:pPr>
            <w:r w:rsidRPr="009202AA">
              <w:rPr>
                <w:lang w:eastAsia="ja-JP"/>
              </w:rPr>
              <w:t>869 - 894</w:t>
            </w:r>
          </w:p>
        </w:tc>
        <w:tc>
          <w:tcPr>
            <w:tcW w:w="1082" w:type="dxa"/>
            <w:vAlign w:val="center"/>
          </w:tcPr>
          <w:p w14:paraId="26ABFBA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EE1A5C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1A1D66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8AA103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F3D0B0A" w14:textId="77777777" w:rsidR="004C4A70" w:rsidRPr="009202AA" w:rsidRDefault="004C4A70" w:rsidP="004C4A70">
            <w:pPr>
              <w:pStyle w:val="TAC"/>
              <w:rPr>
                <w:lang w:eastAsia="ja-JP"/>
              </w:rPr>
            </w:pPr>
            <w:r w:rsidRPr="009202AA">
              <w:rPr>
                <w:lang w:eastAsia="ja-JP"/>
              </w:rPr>
              <w:t>CW carrier</w:t>
            </w:r>
          </w:p>
        </w:tc>
      </w:tr>
      <w:tr w:rsidR="004C4A70" w:rsidRPr="009202AA" w14:paraId="354769DF" w14:textId="77777777" w:rsidTr="004C4A70">
        <w:trPr>
          <w:gridAfter w:val="1"/>
          <w:wAfter w:w="10" w:type="dxa"/>
          <w:jc w:val="center"/>
        </w:trPr>
        <w:tc>
          <w:tcPr>
            <w:tcW w:w="1918" w:type="dxa"/>
          </w:tcPr>
          <w:p w14:paraId="48C1035E" w14:textId="77777777" w:rsidR="004C4A70" w:rsidRPr="009202AA" w:rsidRDefault="004C4A70" w:rsidP="004C4A70">
            <w:pPr>
              <w:pStyle w:val="TAL"/>
              <w:rPr>
                <w:rFonts w:cs="Arial"/>
                <w:szCs w:val="18"/>
                <w:lang w:eastAsia="ja-JP"/>
              </w:rPr>
            </w:pPr>
            <w:r w:rsidRPr="009202AA">
              <w:rPr>
                <w:rFonts w:cs="Arial"/>
                <w:szCs w:val="18"/>
                <w:lang w:eastAsia="ja-JP"/>
              </w:rPr>
              <w:t>GSM900</w:t>
            </w:r>
          </w:p>
        </w:tc>
        <w:tc>
          <w:tcPr>
            <w:tcW w:w="1657" w:type="dxa"/>
            <w:vAlign w:val="center"/>
          </w:tcPr>
          <w:p w14:paraId="2FAB1201" w14:textId="77777777" w:rsidR="004C4A70" w:rsidRPr="009202AA" w:rsidRDefault="004C4A70" w:rsidP="004C4A70">
            <w:pPr>
              <w:pStyle w:val="TAC"/>
              <w:rPr>
                <w:lang w:eastAsia="ja-JP"/>
              </w:rPr>
            </w:pPr>
            <w:r w:rsidRPr="009202AA">
              <w:rPr>
                <w:lang w:eastAsia="ja-JP"/>
              </w:rPr>
              <w:t>921 - 960</w:t>
            </w:r>
          </w:p>
        </w:tc>
        <w:tc>
          <w:tcPr>
            <w:tcW w:w="1082" w:type="dxa"/>
            <w:vAlign w:val="center"/>
          </w:tcPr>
          <w:p w14:paraId="50DE769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177A07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553145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F40797E"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781AFF1" w14:textId="77777777" w:rsidR="004C4A70" w:rsidRPr="009202AA" w:rsidRDefault="004C4A70" w:rsidP="004C4A70">
            <w:pPr>
              <w:pStyle w:val="TAC"/>
              <w:rPr>
                <w:lang w:eastAsia="ja-JP"/>
              </w:rPr>
            </w:pPr>
            <w:r w:rsidRPr="009202AA">
              <w:rPr>
                <w:lang w:eastAsia="ja-JP"/>
              </w:rPr>
              <w:t>CW carrier</w:t>
            </w:r>
          </w:p>
        </w:tc>
      </w:tr>
      <w:tr w:rsidR="004C4A70" w:rsidRPr="009202AA" w14:paraId="6987586A" w14:textId="77777777" w:rsidTr="004C4A70">
        <w:trPr>
          <w:gridAfter w:val="1"/>
          <w:wAfter w:w="10" w:type="dxa"/>
          <w:jc w:val="center"/>
        </w:trPr>
        <w:tc>
          <w:tcPr>
            <w:tcW w:w="1918" w:type="dxa"/>
          </w:tcPr>
          <w:p w14:paraId="0FB56821" w14:textId="77777777" w:rsidR="004C4A70" w:rsidRPr="009202AA" w:rsidRDefault="004C4A70" w:rsidP="004C4A70">
            <w:pPr>
              <w:pStyle w:val="TAL"/>
              <w:rPr>
                <w:rFonts w:cs="Arial"/>
                <w:szCs w:val="18"/>
                <w:lang w:eastAsia="ja-JP"/>
              </w:rPr>
            </w:pPr>
            <w:r w:rsidRPr="009202AA">
              <w:rPr>
                <w:rFonts w:cs="Arial"/>
                <w:szCs w:val="18"/>
                <w:lang w:eastAsia="ja-JP"/>
              </w:rPr>
              <w:t>DCS1800</w:t>
            </w:r>
          </w:p>
        </w:tc>
        <w:tc>
          <w:tcPr>
            <w:tcW w:w="1657" w:type="dxa"/>
            <w:vAlign w:val="center"/>
          </w:tcPr>
          <w:p w14:paraId="3D6884D8" w14:textId="77777777" w:rsidR="004C4A70" w:rsidRPr="009202AA" w:rsidRDefault="004C4A70" w:rsidP="004C4A70">
            <w:pPr>
              <w:pStyle w:val="TAC"/>
              <w:rPr>
                <w:lang w:eastAsia="ja-JP"/>
              </w:rPr>
            </w:pPr>
            <w:r w:rsidRPr="009202AA">
              <w:rPr>
                <w:lang w:eastAsia="ja-JP"/>
              </w:rPr>
              <w:t>1805 - 1880</w:t>
            </w:r>
          </w:p>
          <w:p w14:paraId="6DBD178D" w14:textId="77777777" w:rsidR="004C4A70" w:rsidRPr="009202AA" w:rsidRDefault="004C4A70" w:rsidP="004C4A70">
            <w:pPr>
              <w:pStyle w:val="TAC"/>
              <w:rPr>
                <w:lang w:eastAsia="ja-JP"/>
              </w:rPr>
            </w:pPr>
            <w:r w:rsidRPr="009202AA">
              <w:rPr>
                <w:lang w:eastAsia="ja-JP"/>
              </w:rPr>
              <w:t>(NOTE 4)</w:t>
            </w:r>
          </w:p>
        </w:tc>
        <w:tc>
          <w:tcPr>
            <w:tcW w:w="1082" w:type="dxa"/>
            <w:vAlign w:val="center"/>
          </w:tcPr>
          <w:p w14:paraId="0A3D6833"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0D3164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D09E8D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036A4E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B5FE956" w14:textId="77777777" w:rsidR="004C4A70" w:rsidRPr="009202AA" w:rsidRDefault="004C4A70" w:rsidP="004C4A70">
            <w:pPr>
              <w:pStyle w:val="TAC"/>
              <w:rPr>
                <w:lang w:eastAsia="ja-JP"/>
              </w:rPr>
            </w:pPr>
            <w:r w:rsidRPr="009202AA">
              <w:rPr>
                <w:lang w:eastAsia="ja-JP"/>
              </w:rPr>
              <w:t>CW carrier</w:t>
            </w:r>
          </w:p>
        </w:tc>
      </w:tr>
      <w:tr w:rsidR="004C4A70" w:rsidRPr="009202AA" w14:paraId="646E5FB6" w14:textId="77777777" w:rsidTr="004C4A70">
        <w:trPr>
          <w:gridAfter w:val="1"/>
          <w:wAfter w:w="10" w:type="dxa"/>
          <w:jc w:val="center"/>
        </w:trPr>
        <w:tc>
          <w:tcPr>
            <w:tcW w:w="1918" w:type="dxa"/>
          </w:tcPr>
          <w:p w14:paraId="0857C1FD" w14:textId="77777777" w:rsidR="004C4A70" w:rsidRPr="009202AA" w:rsidRDefault="004C4A70" w:rsidP="004C4A70">
            <w:pPr>
              <w:pStyle w:val="TAL"/>
              <w:rPr>
                <w:rFonts w:cs="Arial"/>
                <w:szCs w:val="18"/>
                <w:lang w:eastAsia="ja-JP"/>
              </w:rPr>
            </w:pPr>
            <w:r w:rsidRPr="009202AA">
              <w:rPr>
                <w:rFonts w:cs="Arial"/>
                <w:szCs w:val="18"/>
                <w:lang w:eastAsia="ja-JP"/>
              </w:rPr>
              <w:t>PCS1900</w:t>
            </w:r>
          </w:p>
        </w:tc>
        <w:tc>
          <w:tcPr>
            <w:tcW w:w="1657" w:type="dxa"/>
            <w:vAlign w:val="center"/>
          </w:tcPr>
          <w:p w14:paraId="29B9B478"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544D23DA"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E654E3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F77778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530D86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DE9910C" w14:textId="77777777" w:rsidR="004C4A70" w:rsidRPr="009202AA" w:rsidRDefault="004C4A70" w:rsidP="004C4A70">
            <w:pPr>
              <w:pStyle w:val="TAC"/>
              <w:rPr>
                <w:lang w:eastAsia="ja-JP"/>
              </w:rPr>
            </w:pPr>
            <w:r w:rsidRPr="009202AA">
              <w:rPr>
                <w:lang w:eastAsia="ja-JP"/>
              </w:rPr>
              <w:t>CW carrier</w:t>
            </w:r>
          </w:p>
        </w:tc>
      </w:tr>
      <w:tr w:rsidR="004C4A70" w:rsidRPr="009202AA" w14:paraId="2BF507BD" w14:textId="77777777" w:rsidTr="004C4A70">
        <w:trPr>
          <w:gridAfter w:val="1"/>
          <w:wAfter w:w="10" w:type="dxa"/>
          <w:jc w:val="center"/>
        </w:trPr>
        <w:tc>
          <w:tcPr>
            <w:tcW w:w="1918" w:type="dxa"/>
          </w:tcPr>
          <w:p w14:paraId="795AA799" w14:textId="77777777" w:rsidR="004C4A70" w:rsidRPr="009202AA" w:rsidRDefault="004C4A70" w:rsidP="004C4A70">
            <w:pPr>
              <w:pStyle w:val="TAL"/>
              <w:rPr>
                <w:rFonts w:cs="Arial"/>
                <w:szCs w:val="18"/>
                <w:lang w:eastAsia="ja-JP"/>
              </w:rPr>
            </w:pPr>
            <w:r w:rsidRPr="009202AA">
              <w:rPr>
                <w:rFonts w:cs="Arial"/>
                <w:szCs w:val="18"/>
                <w:lang w:eastAsia="ja-JP"/>
              </w:rPr>
              <w:t>UTRA FDD Band I or E-UTRA Band 1 or NR band n1</w:t>
            </w:r>
          </w:p>
        </w:tc>
        <w:tc>
          <w:tcPr>
            <w:tcW w:w="1657" w:type="dxa"/>
            <w:vAlign w:val="center"/>
          </w:tcPr>
          <w:p w14:paraId="25DC9AA9" w14:textId="77777777" w:rsidR="004C4A70" w:rsidRPr="009202AA" w:rsidRDefault="004C4A70" w:rsidP="004C4A70">
            <w:pPr>
              <w:pStyle w:val="TAC"/>
              <w:rPr>
                <w:lang w:eastAsia="ja-JP"/>
              </w:rPr>
            </w:pPr>
            <w:r w:rsidRPr="009202AA">
              <w:rPr>
                <w:lang w:eastAsia="ja-JP"/>
              </w:rPr>
              <w:t>2110 - 2170</w:t>
            </w:r>
          </w:p>
        </w:tc>
        <w:tc>
          <w:tcPr>
            <w:tcW w:w="1082" w:type="dxa"/>
            <w:vAlign w:val="center"/>
          </w:tcPr>
          <w:p w14:paraId="1B26057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CAC3EF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6F8149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63AF20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E638BBF" w14:textId="77777777" w:rsidR="004C4A70" w:rsidRPr="009202AA" w:rsidRDefault="004C4A70" w:rsidP="004C4A70">
            <w:pPr>
              <w:pStyle w:val="TAC"/>
              <w:rPr>
                <w:lang w:eastAsia="ja-JP"/>
              </w:rPr>
            </w:pPr>
            <w:r w:rsidRPr="009202AA">
              <w:rPr>
                <w:lang w:eastAsia="ja-JP"/>
              </w:rPr>
              <w:t>CW carrier</w:t>
            </w:r>
          </w:p>
        </w:tc>
      </w:tr>
      <w:tr w:rsidR="004C4A70" w:rsidRPr="009202AA" w14:paraId="49D3A10D" w14:textId="77777777" w:rsidTr="004C4A70">
        <w:trPr>
          <w:gridAfter w:val="1"/>
          <w:wAfter w:w="10" w:type="dxa"/>
          <w:jc w:val="center"/>
        </w:trPr>
        <w:tc>
          <w:tcPr>
            <w:tcW w:w="1918" w:type="dxa"/>
          </w:tcPr>
          <w:p w14:paraId="72369FF8" w14:textId="77777777" w:rsidR="004C4A70" w:rsidRPr="009202AA" w:rsidRDefault="004C4A70" w:rsidP="004C4A70">
            <w:pPr>
              <w:pStyle w:val="TAL"/>
              <w:rPr>
                <w:rFonts w:cs="Arial"/>
                <w:szCs w:val="18"/>
                <w:lang w:eastAsia="ja-JP"/>
              </w:rPr>
            </w:pPr>
            <w:r w:rsidRPr="009202AA">
              <w:rPr>
                <w:rFonts w:cs="Arial"/>
                <w:szCs w:val="18"/>
                <w:lang w:eastAsia="ja-JP"/>
              </w:rPr>
              <w:t>UTRA FDD Band II or E-UTRA Band 2 or NR band n2</w:t>
            </w:r>
          </w:p>
        </w:tc>
        <w:tc>
          <w:tcPr>
            <w:tcW w:w="1657" w:type="dxa"/>
            <w:vAlign w:val="center"/>
          </w:tcPr>
          <w:p w14:paraId="34A3E3C8"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0E663EB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380716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18C745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457C5E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64F433F" w14:textId="77777777" w:rsidR="004C4A70" w:rsidRPr="009202AA" w:rsidRDefault="004C4A70" w:rsidP="004C4A70">
            <w:pPr>
              <w:pStyle w:val="TAC"/>
              <w:rPr>
                <w:lang w:eastAsia="ja-JP"/>
              </w:rPr>
            </w:pPr>
            <w:r w:rsidRPr="009202AA">
              <w:rPr>
                <w:lang w:eastAsia="ja-JP"/>
              </w:rPr>
              <w:t>CW carrier</w:t>
            </w:r>
          </w:p>
        </w:tc>
      </w:tr>
      <w:tr w:rsidR="004C4A70" w:rsidRPr="009202AA" w14:paraId="10A4CF21" w14:textId="77777777" w:rsidTr="004C4A70">
        <w:trPr>
          <w:gridAfter w:val="1"/>
          <w:wAfter w:w="10" w:type="dxa"/>
          <w:jc w:val="center"/>
        </w:trPr>
        <w:tc>
          <w:tcPr>
            <w:tcW w:w="1918" w:type="dxa"/>
          </w:tcPr>
          <w:p w14:paraId="56D64F68" w14:textId="77777777" w:rsidR="004C4A70" w:rsidRPr="009202AA" w:rsidRDefault="004C4A70" w:rsidP="004C4A70">
            <w:pPr>
              <w:pStyle w:val="TAL"/>
              <w:rPr>
                <w:rFonts w:cs="Arial"/>
                <w:szCs w:val="18"/>
                <w:lang w:eastAsia="ja-JP"/>
              </w:rPr>
            </w:pPr>
            <w:r w:rsidRPr="009202AA">
              <w:rPr>
                <w:rFonts w:cs="Arial"/>
                <w:szCs w:val="18"/>
                <w:lang w:eastAsia="ja-JP"/>
              </w:rPr>
              <w:t>UTRA FDD Band III or E-UTRA Band 3 or NR band n3</w:t>
            </w:r>
          </w:p>
        </w:tc>
        <w:tc>
          <w:tcPr>
            <w:tcW w:w="1657" w:type="dxa"/>
            <w:vAlign w:val="center"/>
          </w:tcPr>
          <w:p w14:paraId="76B120E5" w14:textId="77777777" w:rsidR="004C4A70" w:rsidRPr="009202AA" w:rsidRDefault="004C4A70" w:rsidP="004C4A70">
            <w:pPr>
              <w:pStyle w:val="TAC"/>
              <w:rPr>
                <w:lang w:eastAsia="ja-JP"/>
              </w:rPr>
            </w:pPr>
            <w:r w:rsidRPr="009202AA">
              <w:rPr>
                <w:lang w:eastAsia="ja-JP"/>
              </w:rPr>
              <w:t>1805 - 1880</w:t>
            </w:r>
          </w:p>
          <w:p w14:paraId="0447E269" w14:textId="77777777" w:rsidR="004C4A70" w:rsidRPr="009202AA" w:rsidRDefault="004C4A70" w:rsidP="004C4A70">
            <w:pPr>
              <w:pStyle w:val="TAC"/>
              <w:rPr>
                <w:lang w:eastAsia="ja-JP"/>
              </w:rPr>
            </w:pPr>
            <w:r w:rsidRPr="009202AA">
              <w:rPr>
                <w:lang w:eastAsia="ja-JP"/>
              </w:rPr>
              <w:t>(NOTE 4)</w:t>
            </w:r>
          </w:p>
        </w:tc>
        <w:tc>
          <w:tcPr>
            <w:tcW w:w="1082" w:type="dxa"/>
            <w:vAlign w:val="center"/>
          </w:tcPr>
          <w:p w14:paraId="54C59B4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BE3CBE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D129BE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DF4138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79F2D97" w14:textId="77777777" w:rsidR="004C4A70" w:rsidRPr="009202AA" w:rsidRDefault="004C4A70" w:rsidP="004C4A70">
            <w:pPr>
              <w:pStyle w:val="TAC"/>
              <w:rPr>
                <w:lang w:eastAsia="ja-JP"/>
              </w:rPr>
            </w:pPr>
            <w:r w:rsidRPr="009202AA">
              <w:rPr>
                <w:lang w:eastAsia="ja-JP"/>
              </w:rPr>
              <w:t>CW carrier</w:t>
            </w:r>
          </w:p>
        </w:tc>
      </w:tr>
      <w:tr w:rsidR="004C4A70" w:rsidRPr="009202AA" w14:paraId="45F06000" w14:textId="77777777" w:rsidTr="004C4A70">
        <w:trPr>
          <w:gridAfter w:val="1"/>
          <w:wAfter w:w="10" w:type="dxa"/>
          <w:jc w:val="center"/>
        </w:trPr>
        <w:tc>
          <w:tcPr>
            <w:tcW w:w="1918" w:type="dxa"/>
          </w:tcPr>
          <w:p w14:paraId="1DAACD3A"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IV or E-UTRA Band 4</w:t>
            </w:r>
          </w:p>
        </w:tc>
        <w:tc>
          <w:tcPr>
            <w:tcW w:w="1657" w:type="dxa"/>
            <w:vAlign w:val="center"/>
          </w:tcPr>
          <w:p w14:paraId="3C8FF24D" w14:textId="77777777" w:rsidR="004C4A70" w:rsidRPr="009202AA" w:rsidRDefault="004C4A70" w:rsidP="004C4A70">
            <w:pPr>
              <w:pStyle w:val="TAC"/>
              <w:rPr>
                <w:lang w:eastAsia="ja-JP"/>
              </w:rPr>
            </w:pPr>
            <w:r w:rsidRPr="009202AA">
              <w:rPr>
                <w:lang w:eastAsia="ja-JP"/>
              </w:rPr>
              <w:t>2110 - 2155</w:t>
            </w:r>
          </w:p>
        </w:tc>
        <w:tc>
          <w:tcPr>
            <w:tcW w:w="1082" w:type="dxa"/>
            <w:vAlign w:val="center"/>
          </w:tcPr>
          <w:p w14:paraId="794F51B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2FE6F8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608B7A7"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77A4B0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99CF859" w14:textId="77777777" w:rsidR="004C4A70" w:rsidRPr="009202AA" w:rsidRDefault="004C4A70" w:rsidP="004C4A70">
            <w:pPr>
              <w:pStyle w:val="TAC"/>
              <w:rPr>
                <w:lang w:eastAsia="ja-JP"/>
              </w:rPr>
            </w:pPr>
            <w:r w:rsidRPr="009202AA">
              <w:rPr>
                <w:lang w:eastAsia="ja-JP"/>
              </w:rPr>
              <w:t>CW carrier</w:t>
            </w:r>
          </w:p>
        </w:tc>
      </w:tr>
      <w:tr w:rsidR="004C4A70" w:rsidRPr="009202AA" w14:paraId="55BEBBCE" w14:textId="77777777" w:rsidTr="004C4A70">
        <w:trPr>
          <w:gridAfter w:val="1"/>
          <w:wAfter w:w="10" w:type="dxa"/>
          <w:jc w:val="center"/>
        </w:trPr>
        <w:tc>
          <w:tcPr>
            <w:tcW w:w="1918" w:type="dxa"/>
          </w:tcPr>
          <w:p w14:paraId="319FA888" w14:textId="77777777" w:rsidR="004C4A70" w:rsidRPr="009202AA" w:rsidRDefault="004C4A70" w:rsidP="004C4A70">
            <w:pPr>
              <w:pStyle w:val="TAL"/>
              <w:rPr>
                <w:rFonts w:cs="Arial"/>
                <w:szCs w:val="18"/>
                <w:lang w:eastAsia="ja-JP"/>
              </w:rPr>
            </w:pPr>
            <w:r w:rsidRPr="009202AA">
              <w:rPr>
                <w:rFonts w:cs="Arial"/>
                <w:szCs w:val="18"/>
                <w:lang w:eastAsia="ja-JP"/>
              </w:rPr>
              <w:t>UTRA FDD Band V or E-UTRA Band 5 or NR band n5</w:t>
            </w:r>
          </w:p>
        </w:tc>
        <w:tc>
          <w:tcPr>
            <w:tcW w:w="1657" w:type="dxa"/>
            <w:vAlign w:val="center"/>
          </w:tcPr>
          <w:p w14:paraId="55113CA7" w14:textId="77777777" w:rsidR="004C4A70" w:rsidRPr="009202AA" w:rsidRDefault="004C4A70" w:rsidP="004C4A70">
            <w:pPr>
              <w:pStyle w:val="TAC"/>
              <w:rPr>
                <w:lang w:eastAsia="ja-JP"/>
              </w:rPr>
            </w:pPr>
            <w:r w:rsidRPr="009202AA">
              <w:rPr>
                <w:lang w:eastAsia="ja-JP"/>
              </w:rPr>
              <w:t>869 - 894</w:t>
            </w:r>
          </w:p>
        </w:tc>
        <w:tc>
          <w:tcPr>
            <w:tcW w:w="1082" w:type="dxa"/>
            <w:vAlign w:val="center"/>
          </w:tcPr>
          <w:p w14:paraId="1150A4F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DD475F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ABE31F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D9085A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C647A91" w14:textId="77777777" w:rsidR="004C4A70" w:rsidRPr="009202AA" w:rsidRDefault="004C4A70" w:rsidP="004C4A70">
            <w:pPr>
              <w:pStyle w:val="TAC"/>
              <w:rPr>
                <w:lang w:eastAsia="ja-JP"/>
              </w:rPr>
            </w:pPr>
            <w:r w:rsidRPr="009202AA">
              <w:rPr>
                <w:lang w:eastAsia="ja-JP"/>
              </w:rPr>
              <w:t>CW carrier</w:t>
            </w:r>
          </w:p>
        </w:tc>
      </w:tr>
      <w:tr w:rsidR="004C4A70" w:rsidRPr="009202AA" w14:paraId="51F1C4E1" w14:textId="77777777" w:rsidTr="004C4A70">
        <w:trPr>
          <w:gridAfter w:val="1"/>
          <w:wAfter w:w="10" w:type="dxa"/>
          <w:jc w:val="center"/>
        </w:trPr>
        <w:tc>
          <w:tcPr>
            <w:tcW w:w="1918" w:type="dxa"/>
          </w:tcPr>
          <w:p w14:paraId="1137B158"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VI or E-UTRA Band 6</w:t>
            </w:r>
          </w:p>
        </w:tc>
        <w:tc>
          <w:tcPr>
            <w:tcW w:w="1657" w:type="dxa"/>
            <w:vAlign w:val="center"/>
          </w:tcPr>
          <w:p w14:paraId="209B38D7" w14:textId="77777777" w:rsidR="004C4A70" w:rsidRPr="009202AA" w:rsidRDefault="004C4A70" w:rsidP="004C4A70">
            <w:pPr>
              <w:pStyle w:val="TAC"/>
              <w:rPr>
                <w:lang w:eastAsia="ja-JP"/>
              </w:rPr>
            </w:pPr>
            <w:r w:rsidRPr="009202AA">
              <w:rPr>
                <w:lang w:eastAsia="ja-JP"/>
              </w:rPr>
              <w:t>875 - 885</w:t>
            </w:r>
          </w:p>
        </w:tc>
        <w:tc>
          <w:tcPr>
            <w:tcW w:w="1082" w:type="dxa"/>
            <w:vAlign w:val="center"/>
          </w:tcPr>
          <w:p w14:paraId="7DE0489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04E142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E67549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D25D2F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F1B35F4" w14:textId="77777777" w:rsidR="004C4A70" w:rsidRPr="009202AA" w:rsidRDefault="004C4A70" w:rsidP="004C4A70">
            <w:pPr>
              <w:pStyle w:val="TAC"/>
              <w:rPr>
                <w:lang w:eastAsia="ja-JP"/>
              </w:rPr>
            </w:pPr>
            <w:r w:rsidRPr="009202AA">
              <w:rPr>
                <w:lang w:eastAsia="ja-JP"/>
              </w:rPr>
              <w:t>CW carrier</w:t>
            </w:r>
          </w:p>
        </w:tc>
      </w:tr>
      <w:tr w:rsidR="004C4A70" w:rsidRPr="009202AA" w14:paraId="423EE376" w14:textId="77777777" w:rsidTr="004C4A70">
        <w:trPr>
          <w:gridAfter w:val="1"/>
          <w:wAfter w:w="10" w:type="dxa"/>
          <w:jc w:val="center"/>
        </w:trPr>
        <w:tc>
          <w:tcPr>
            <w:tcW w:w="1918" w:type="dxa"/>
          </w:tcPr>
          <w:p w14:paraId="431AD3AA" w14:textId="77777777" w:rsidR="004C4A70" w:rsidRPr="009202AA" w:rsidRDefault="004C4A70" w:rsidP="004C4A70">
            <w:pPr>
              <w:pStyle w:val="TAL"/>
              <w:rPr>
                <w:rFonts w:cs="Arial"/>
                <w:szCs w:val="18"/>
                <w:lang w:eastAsia="ja-JP"/>
              </w:rPr>
            </w:pPr>
            <w:r w:rsidRPr="009202AA">
              <w:rPr>
                <w:rFonts w:cs="Arial"/>
                <w:szCs w:val="18"/>
                <w:lang w:eastAsia="ja-JP"/>
              </w:rPr>
              <w:t>UTRA FDD Band VII or E-UTRA Band 7 or NR band n7</w:t>
            </w:r>
          </w:p>
        </w:tc>
        <w:tc>
          <w:tcPr>
            <w:tcW w:w="1657" w:type="dxa"/>
            <w:vAlign w:val="center"/>
          </w:tcPr>
          <w:p w14:paraId="7736F81F" w14:textId="77777777" w:rsidR="004C4A70" w:rsidRPr="009202AA" w:rsidRDefault="004C4A70" w:rsidP="004C4A70">
            <w:pPr>
              <w:pStyle w:val="TAC"/>
              <w:rPr>
                <w:lang w:eastAsia="ja-JP"/>
              </w:rPr>
            </w:pPr>
            <w:r w:rsidRPr="009202AA">
              <w:rPr>
                <w:lang w:eastAsia="ja-JP"/>
              </w:rPr>
              <w:t>2620 - 2690</w:t>
            </w:r>
          </w:p>
        </w:tc>
        <w:tc>
          <w:tcPr>
            <w:tcW w:w="1082" w:type="dxa"/>
            <w:vAlign w:val="center"/>
          </w:tcPr>
          <w:p w14:paraId="12D9B58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5159DB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94F31C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E351B5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66600F0" w14:textId="77777777" w:rsidR="004C4A70" w:rsidRPr="009202AA" w:rsidRDefault="004C4A70" w:rsidP="004C4A70">
            <w:pPr>
              <w:pStyle w:val="TAC"/>
              <w:rPr>
                <w:lang w:eastAsia="ja-JP"/>
              </w:rPr>
            </w:pPr>
            <w:r w:rsidRPr="009202AA">
              <w:rPr>
                <w:lang w:eastAsia="ja-JP"/>
              </w:rPr>
              <w:t>CW carrier</w:t>
            </w:r>
          </w:p>
        </w:tc>
      </w:tr>
      <w:tr w:rsidR="004C4A70" w:rsidRPr="009202AA" w14:paraId="4A1AA8AD" w14:textId="77777777" w:rsidTr="004C4A70">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1A8EB7B" w14:textId="77777777" w:rsidR="004C4A70" w:rsidRPr="009202AA" w:rsidRDefault="004C4A70" w:rsidP="004C4A70">
            <w:pPr>
              <w:pStyle w:val="TAL"/>
              <w:rPr>
                <w:rFonts w:cs="Arial"/>
                <w:szCs w:val="18"/>
                <w:lang w:eastAsia="ja-JP"/>
              </w:rPr>
            </w:pPr>
            <w:r w:rsidRPr="009202AA">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485E7758" w14:textId="77777777" w:rsidR="004C4A70" w:rsidRPr="009202AA" w:rsidRDefault="004C4A70" w:rsidP="004C4A70">
            <w:pPr>
              <w:pStyle w:val="TAC"/>
              <w:rPr>
                <w:lang w:eastAsia="ja-JP"/>
              </w:rPr>
            </w:pPr>
            <w:r w:rsidRPr="009202AA">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6B154482" w14:textId="77777777" w:rsidR="004C4A70" w:rsidRPr="009202AA" w:rsidRDefault="004C4A70" w:rsidP="004C4A70">
            <w:pPr>
              <w:pStyle w:val="TAC"/>
              <w:rPr>
                <w:lang w:eastAsia="ja-JP"/>
              </w:rPr>
            </w:pPr>
            <w:r w:rsidRPr="009202AA">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14:paraId="29F216DB" w14:textId="77777777" w:rsidR="004C4A70" w:rsidRPr="009202AA" w:rsidRDefault="004C4A70" w:rsidP="004C4A70">
            <w:pPr>
              <w:pStyle w:val="TAC"/>
              <w:rPr>
                <w:lang w:eastAsia="ja-JP"/>
              </w:rPr>
            </w:pPr>
            <w:r w:rsidRPr="009202AA">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14:paraId="47638B20" w14:textId="77777777" w:rsidR="004C4A70" w:rsidRPr="009202AA" w:rsidRDefault="004C4A70" w:rsidP="004C4A70">
            <w:pPr>
              <w:pStyle w:val="TAC"/>
              <w:rPr>
                <w:lang w:eastAsia="ja-JP"/>
              </w:rPr>
            </w:pPr>
            <w:r w:rsidRPr="009202AA">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14:paraId="50DD33F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511FC022" w14:textId="77777777" w:rsidR="004C4A70" w:rsidRPr="009202AA" w:rsidRDefault="004C4A70" w:rsidP="004C4A70">
            <w:pPr>
              <w:pStyle w:val="TAC"/>
              <w:rPr>
                <w:lang w:eastAsia="ja-JP"/>
              </w:rPr>
            </w:pPr>
            <w:r w:rsidRPr="009202AA">
              <w:rPr>
                <w:lang w:eastAsia="ja-JP"/>
              </w:rPr>
              <w:t>CW carrier</w:t>
            </w:r>
          </w:p>
        </w:tc>
      </w:tr>
      <w:tr w:rsidR="004C4A70" w:rsidRPr="009202AA" w14:paraId="728E8A18" w14:textId="77777777" w:rsidTr="004C4A70">
        <w:trPr>
          <w:gridAfter w:val="1"/>
          <w:wAfter w:w="10" w:type="dxa"/>
          <w:jc w:val="center"/>
        </w:trPr>
        <w:tc>
          <w:tcPr>
            <w:tcW w:w="1918" w:type="dxa"/>
          </w:tcPr>
          <w:p w14:paraId="7BC5C3E5"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IX or E-UTRA Band 9</w:t>
            </w:r>
          </w:p>
        </w:tc>
        <w:tc>
          <w:tcPr>
            <w:tcW w:w="1657" w:type="dxa"/>
            <w:vAlign w:val="center"/>
          </w:tcPr>
          <w:p w14:paraId="6CF91A3B" w14:textId="77777777" w:rsidR="004C4A70" w:rsidRPr="009202AA" w:rsidRDefault="004C4A70" w:rsidP="004C4A70">
            <w:pPr>
              <w:pStyle w:val="TAC"/>
              <w:rPr>
                <w:lang w:eastAsia="ja-JP"/>
              </w:rPr>
            </w:pPr>
            <w:r w:rsidRPr="009202AA">
              <w:rPr>
                <w:lang w:eastAsia="ja-JP"/>
              </w:rPr>
              <w:t>1844.9 - 1879.9</w:t>
            </w:r>
          </w:p>
        </w:tc>
        <w:tc>
          <w:tcPr>
            <w:tcW w:w="1082" w:type="dxa"/>
            <w:vAlign w:val="center"/>
          </w:tcPr>
          <w:p w14:paraId="2B7034F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AAC67A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3116AE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E3EF5B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0652021" w14:textId="77777777" w:rsidR="004C4A70" w:rsidRPr="009202AA" w:rsidRDefault="004C4A70" w:rsidP="004C4A70">
            <w:pPr>
              <w:pStyle w:val="TAC"/>
              <w:rPr>
                <w:lang w:eastAsia="ja-JP"/>
              </w:rPr>
            </w:pPr>
            <w:r w:rsidRPr="009202AA">
              <w:rPr>
                <w:lang w:eastAsia="ja-JP"/>
              </w:rPr>
              <w:t>CW carrier</w:t>
            </w:r>
          </w:p>
        </w:tc>
      </w:tr>
      <w:tr w:rsidR="004C4A70" w:rsidRPr="009202AA" w14:paraId="060D6807" w14:textId="77777777" w:rsidTr="004C4A70">
        <w:trPr>
          <w:gridAfter w:val="1"/>
          <w:wAfter w:w="10" w:type="dxa"/>
          <w:jc w:val="center"/>
        </w:trPr>
        <w:tc>
          <w:tcPr>
            <w:tcW w:w="1918" w:type="dxa"/>
          </w:tcPr>
          <w:p w14:paraId="6154C183"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 or E-UTRA Band 10</w:t>
            </w:r>
          </w:p>
        </w:tc>
        <w:tc>
          <w:tcPr>
            <w:tcW w:w="1657" w:type="dxa"/>
            <w:vAlign w:val="center"/>
          </w:tcPr>
          <w:p w14:paraId="0B90B61B" w14:textId="77777777" w:rsidR="004C4A70" w:rsidRPr="009202AA" w:rsidRDefault="004C4A70" w:rsidP="004C4A70">
            <w:pPr>
              <w:pStyle w:val="TAC"/>
              <w:rPr>
                <w:lang w:eastAsia="ja-JP"/>
              </w:rPr>
            </w:pPr>
            <w:r w:rsidRPr="009202AA">
              <w:rPr>
                <w:lang w:eastAsia="ja-JP"/>
              </w:rPr>
              <w:t>2110 - 2170</w:t>
            </w:r>
          </w:p>
        </w:tc>
        <w:tc>
          <w:tcPr>
            <w:tcW w:w="1082" w:type="dxa"/>
            <w:vAlign w:val="center"/>
          </w:tcPr>
          <w:p w14:paraId="49A6D26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FE33DF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BCC360B"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44228A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91D59DE" w14:textId="77777777" w:rsidR="004C4A70" w:rsidRPr="009202AA" w:rsidRDefault="004C4A70" w:rsidP="004C4A70">
            <w:pPr>
              <w:pStyle w:val="TAC"/>
              <w:rPr>
                <w:lang w:eastAsia="ja-JP"/>
              </w:rPr>
            </w:pPr>
            <w:r w:rsidRPr="009202AA">
              <w:rPr>
                <w:lang w:eastAsia="ja-JP"/>
              </w:rPr>
              <w:t>CW carrier</w:t>
            </w:r>
          </w:p>
        </w:tc>
      </w:tr>
      <w:tr w:rsidR="004C4A70" w:rsidRPr="009202AA" w14:paraId="3E27F0DC" w14:textId="77777777" w:rsidTr="004C4A70">
        <w:trPr>
          <w:gridAfter w:val="1"/>
          <w:wAfter w:w="10" w:type="dxa"/>
          <w:jc w:val="center"/>
        </w:trPr>
        <w:tc>
          <w:tcPr>
            <w:tcW w:w="1918" w:type="dxa"/>
          </w:tcPr>
          <w:p w14:paraId="4B5C87DE"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 or E-UTRA Band 11</w:t>
            </w:r>
          </w:p>
        </w:tc>
        <w:tc>
          <w:tcPr>
            <w:tcW w:w="1657" w:type="dxa"/>
            <w:vAlign w:val="center"/>
          </w:tcPr>
          <w:p w14:paraId="37D539BF" w14:textId="77777777" w:rsidR="004C4A70" w:rsidRPr="009202AA" w:rsidRDefault="004C4A70" w:rsidP="004C4A70">
            <w:pPr>
              <w:pStyle w:val="TAC"/>
              <w:rPr>
                <w:lang w:eastAsia="ja-JP"/>
              </w:rPr>
            </w:pPr>
            <w:r w:rsidRPr="009202AA">
              <w:rPr>
                <w:lang w:eastAsia="ja-JP"/>
              </w:rPr>
              <w:t>1475.9 - 1495.9</w:t>
            </w:r>
          </w:p>
        </w:tc>
        <w:tc>
          <w:tcPr>
            <w:tcW w:w="1082" w:type="dxa"/>
            <w:vAlign w:val="center"/>
          </w:tcPr>
          <w:p w14:paraId="0A15360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AC62B4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F77AF0B"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D8307E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6D2C04B" w14:textId="77777777" w:rsidR="004C4A70" w:rsidRPr="009202AA" w:rsidRDefault="004C4A70" w:rsidP="004C4A70">
            <w:pPr>
              <w:pStyle w:val="TAC"/>
              <w:rPr>
                <w:lang w:eastAsia="ja-JP"/>
              </w:rPr>
            </w:pPr>
            <w:r w:rsidRPr="009202AA">
              <w:rPr>
                <w:lang w:eastAsia="ja-JP"/>
              </w:rPr>
              <w:t>CW carrier</w:t>
            </w:r>
          </w:p>
        </w:tc>
      </w:tr>
      <w:tr w:rsidR="004C4A70" w:rsidRPr="009202AA" w14:paraId="500E63B6" w14:textId="77777777" w:rsidTr="004C4A70">
        <w:trPr>
          <w:gridAfter w:val="1"/>
          <w:wAfter w:w="10" w:type="dxa"/>
          <w:jc w:val="center"/>
        </w:trPr>
        <w:tc>
          <w:tcPr>
            <w:tcW w:w="1918" w:type="dxa"/>
          </w:tcPr>
          <w:p w14:paraId="1D500C2E"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XII or E-UTRA Band 12 or NR band n12</w:t>
            </w:r>
          </w:p>
        </w:tc>
        <w:tc>
          <w:tcPr>
            <w:tcW w:w="1657" w:type="dxa"/>
            <w:vAlign w:val="center"/>
          </w:tcPr>
          <w:p w14:paraId="22EFF58A" w14:textId="77777777" w:rsidR="004C4A70" w:rsidRPr="009202AA" w:rsidRDefault="004C4A70" w:rsidP="004C4A70">
            <w:pPr>
              <w:pStyle w:val="TAC"/>
              <w:rPr>
                <w:lang w:eastAsia="ja-JP"/>
              </w:rPr>
            </w:pPr>
            <w:r w:rsidRPr="009202AA">
              <w:rPr>
                <w:lang w:eastAsia="ja-JP"/>
              </w:rPr>
              <w:t>729 - 746</w:t>
            </w:r>
          </w:p>
        </w:tc>
        <w:tc>
          <w:tcPr>
            <w:tcW w:w="1082" w:type="dxa"/>
            <w:vAlign w:val="center"/>
          </w:tcPr>
          <w:p w14:paraId="6AAB64C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C46289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A90243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6C91E8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CA4F9C2" w14:textId="77777777" w:rsidR="004C4A70" w:rsidRPr="009202AA" w:rsidRDefault="004C4A70" w:rsidP="004C4A70">
            <w:pPr>
              <w:pStyle w:val="TAC"/>
              <w:rPr>
                <w:lang w:eastAsia="ja-JP"/>
              </w:rPr>
            </w:pPr>
            <w:r w:rsidRPr="009202AA">
              <w:rPr>
                <w:lang w:eastAsia="ja-JP"/>
              </w:rPr>
              <w:t>CW carrier</w:t>
            </w:r>
          </w:p>
        </w:tc>
      </w:tr>
      <w:tr w:rsidR="004C4A70" w:rsidRPr="009202AA" w14:paraId="18F809E6" w14:textId="77777777" w:rsidTr="004C4A70">
        <w:trPr>
          <w:gridAfter w:val="1"/>
          <w:wAfter w:w="10" w:type="dxa"/>
          <w:jc w:val="center"/>
        </w:trPr>
        <w:tc>
          <w:tcPr>
            <w:tcW w:w="1918" w:type="dxa"/>
          </w:tcPr>
          <w:p w14:paraId="53142DF5" w14:textId="596C1E82" w:rsidR="004C4A70" w:rsidRPr="009202AA" w:rsidRDefault="004C4A70" w:rsidP="004C4A70">
            <w:pPr>
              <w:pStyle w:val="TAL"/>
              <w:rPr>
                <w:rFonts w:cs="Arial"/>
                <w:szCs w:val="18"/>
                <w:lang w:val="sv-SE" w:eastAsia="ja-JP"/>
              </w:rPr>
            </w:pPr>
            <w:r w:rsidRPr="009202AA">
              <w:rPr>
                <w:rFonts w:cs="Arial"/>
                <w:szCs w:val="18"/>
                <w:lang w:val="sv-SE" w:eastAsia="ja-JP"/>
              </w:rPr>
              <w:t>UTRA FDD Band XIIII or E-UTRA Band 13</w:t>
            </w:r>
          </w:p>
        </w:tc>
        <w:tc>
          <w:tcPr>
            <w:tcW w:w="1657" w:type="dxa"/>
            <w:vAlign w:val="center"/>
          </w:tcPr>
          <w:p w14:paraId="4833FEF9" w14:textId="77777777" w:rsidR="004C4A70" w:rsidRPr="009202AA" w:rsidRDefault="004C4A70" w:rsidP="004C4A70">
            <w:pPr>
              <w:pStyle w:val="TAC"/>
              <w:rPr>
                <w:lang w:eastAsia="ja-JP"/>
              </w:rPr>
            </w:pPr>
            <w:r w:rsidRPr="009202AA">
              <w:rPr>
                <w:lang w:eastAsia="ja-JP"/>
              </w:rPr>
              <w:t>746 - 756</w:t>
            </w:r>
          </w:p>
        </w:tc>
        <w:tc>
          <w:tcPr>
            <w:tcW w:w="1082" w:type="dxa"/>
            <w:vAlign w:val="center"/>
          </w:tcPr>
          <w:p w14:paraId="0DC970A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3F444A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CF9E60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9F95E1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E9BC597" w14:textId="77777777" w:rsidR="004C4A70" w:rsidRPr="009202AA" w:rsidRDefault="004C4A70" w:rsidP="004C4A70">
            <w:pPr>
              <w:pStyle w:val="TAC"/>
              <w:rPr>
                <w:lang w:eastAsia="ja-JP"/>
              </w:rPr>
            </w:pPr>
            <w:r w:rsidRPr="009202AA">
              <w:rPr>
                <w:lang w:eastAsia="ja-JP"/>
              </w:rPr>
              <w:t>CW carrier</w:t>
            </w:r>
          </w:p>
        </w:tc>
      </w:tr>
      <w:tr w:rsidR="004C4A70" w:rsidRPr="009202AA" w14:paraId="111EBE72" w14:textId="77777777" w:rsidTr="004C4A70">
        <w:trPr>
          <w:gridAfter w:val="1"/>
          <w:wAfter w:w="10" w:type="dxa"/>
          <w:jc w:val="center"/>
        </w:trPr>
        <w:tc>
          <w:tcPr>
            <w:tcW w:w="1918" w:type="dxa"/>
          </w:tcPr>
          <w:p w14:paraId="7EA08070"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XIV or E-UTRA Band 14</w:t>
            </w:r>
            <w:r w:rsidRPr="009202AA">
              <w:rPr>
                <w:rFonts w:cs="Arial"/>
                <w:szCs w:val="18"/>
                <w:lang w:val="sv-SE"/>
              </w:rPr>
              <w:t xml:space="preserve"> or NR band n14</w:t>
            </w:r>
          </w:p>
        </w:tc>
        <w:tc>
          <w:tcPr>
            <w:tcW w:w="1657" w:type="dxa"/>
            <w:vAlign w:val="center"/>
          </w:tcPr>
          <w:p w14:paraId="6E6C3841" w14:textId="77777777" w:rsidR="004C4A70" w:rsidRPr="009202AA" w:rsidRDefault="004C4A70" w:rsidP="004C4A70">
            <w:pPr>
              <w:pStyle w:val="TAC"/>
              <w:rPr>
                <w:lang w:eastAsia="ja-JP"/>
              </w:rPr>
            </w:pPr>
            <w:r w:rsidRPr="009202AA">
              <w:rPr>
                <w:lang w:eastAsia="ja-JP"/>
              </w:rPr>
              <w:t>758 - 768</w:t>
            </w:r>
          </w:p>
        </w:tc>
        <w:tc>
          <w:tcPr>
            <w:tcW w:w="1082" w:type="dxa"/>
            <w:vAlign w:val="center"/>
          </w:tcPr>
          <w:p w14:paraId="48B7014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FB9281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D4484C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8A7830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D5A0280" w14:textId="77777777" w:rsidR="004C4A70" w:rsidRPr="009202AA" w:rsidRDefault="004C4A70" w:rsidP="004C4A70">
            <w:pPr>
              <w:pStyle w:val="TAC"/>
              <w:rPr>
                <w:lang w:eastAsia="ja-JP"/>
              </w:rPr>
            </w:pPr>
            <w:r w:rsidRPr="009202AA">
              <w:rPr>
                <w:lang w:eastAsia="ja-JP"/>
              </w:rPr>
              <w:t>CW carrier</w:t>
            </w:r>
          </w:p>
        </w:tc>
      </w:tr>
      <w:tr w:rsidR="004C4A70" w:rsidRPr="009202AA" w14:paraId="4CBCB7A7" w14:textId="77777777" w:rsidTr="004C4A70">
        <w:trPr>
          <w:gridAfter w:val="1"/>
          <w:wAfter w:w="10" w:type="dxa"/>
          <w:jc w:val="center"/>
        </w:trPr>
        <w:tc>
          <w:tcPr>
            <w:tcW w:w="1918" w:type="dxa"/>
          </w:tcPr>
          <w:p w14:paraId="637CDC00" w14:textId="77777777" w:rsidR="004C4A70" w:rsidRPr="009202AA" w:rsidRDefault="004C4A70" w:rsidP="004C4A70">
            <w:pPr>
              <w:pStyle w:val="TAL"/>
              <w:rPr>
                <w:rFonts w:cs="Arial"/>
                <w:szCs w:val="18"/>
                <w:lang w:eastAsia="ja-JP"/>
              </w:rPr>
            </w:pPr>
            <w:r w:rsidRPr="009202AA">
              <w:rPr>
                <w:rFonts w:cs="Arial"/>
                <w:szCs w:val="18"/>
                <w:lang w:eastAsia="ja-JP"/>
              </w:rPr>
              <w:t>E-UTRA Band 17</w:t>
            </w:r>
          </w:p>
        </w:tc>
        <w:tc>
          <w:tcPr>
            <w:tcW w:w="1657" w:type="dxa"/>
            <w:vAlign w:val="center"/>
          </w:tcPr>
          <w:p w14:paraId="4810DBDE" w14:textId="77777777" w:rsidR="004C4A70" w:rsidRPr="009202AA" w:rsidRDefault="004C4A70" w:rsidP="004C4A70">
            <w:pPr>
              <w:pStyle w:val="TAC"/>
              <w:rPr>
                <w:lang w:eastAsia="ja-JP"/>
              </w:rPr>
            </w:pPr>
            <w:r w:rsidRPr="009202AA">
              <w:rPr>
                <w:lang w:eastAsia="ja-JP"/>
              </w:rPr>
              <w:t>734 - 746</w:t>
            </w:r>
          </w:p>
        </w:tc>
        <w:tc>
          <w:tcPr>
            <w:tcW w:w="1082" w:type="dxa"/>
            <w:vAlign w:val="center"/>
          </w:tcPr>
          <w:p w14:paraId="49CFB4C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056398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6EA2C6A"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0B6AAB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ABFD78B" w14:textId="77777777" w:rsidR="004C4A70" w:rsidRPr="009202AA" w:rsidRDefault="004C4A70" w:rsidP="004C4A70">
            <w:pPr>
              <w:pStyle w:val="TAC"/>
              <w:rPr>
                <w:lang w:eastAsia="ja-JP"/>
              </w:rPr>
            </w:pPr>
            <w:r w:rsidRPr="009202AA">
              <w:rPr>
                <w:lang w:eastAsia="ja-JP"/>
              </w:rPr>
              <w:t>CW carrier</w:t>
            </w:r>
          </w:p>
        </w:tc>
      </w:tr>
      <w:tr w:rsidR="004C4A70" w:rsidRPr="009202AA" w14:paraId="364E5E21" w14:textId="77777777" w:rsidTr="004C4A70">
        <w:trPr>
          <w:gridAfter w:val="1"/>
          <w:wAfter w:w="10" w:type="dxa"/>
          <w:jc w:val="center"/>
        </w:trPr>
        <w:tc>
          <w:tcPr>
            <w:tcW w:w="1918" w:type="dxa"/>
          </w:tcPr>
          <w:p w14:paraId="7EDE586E" w14:textId="77777777" w:rsidR="004C4A70" w:rsidRPr="009202AA" w:rsidRDefault="004C4A70" w:rsidP="004C4A70">
            <w:pPr>
              <w:pStyle w:val="TAL"/>
              <w:rPr>
                <w:rFonts w:cs="Arial"/>
                <w:szCs w:val="18"/>
                <w:lang w:eastAsia="ja-JP"/>
              </w:rPr>
            </w:pPr>
            <w:r w:rsidRPr="009202AA">
              <w:rPr>
                <w:rFonts w:cs="Arial"/>
                <w:szCs w:val="18"/>
                <w:lang w:eastAsia="ja-JP"/>
              </w:rPr>
              <w:t>E-UTRA Band 18</w:t>
            </w:r>
            <w:r w:rsidRPr="009202AA">
              <w:rPr>
                <w:rFonts w:cs="Arial"/>
                <w:szCs w:val="18"/>
              </w:rPr>
              <w:t xml:space="preserve"> or NR Band n18</w:t>
            </w:r>
          </w:p>
        </w:tc>
        <w:tc>
          <w:tcPr>
            <w:tcW w:w="1657" w:type="dxa"/>
            <w:vAlign w:val="center"/>
          </w:tcPr>
          <w:p w14:paraId="32F38134" w14:textId="77777777" w:rsidR="004C4A70" w:rsidRPr="009202AA" w:rsidRDefault="004C4A70" w:rsidP="004C4A70">
            <w:pPr>
              <w:pStyle w:val="TAC"/>
              <w:rPr>
                <w:lang w:eastAsia="ja-JP"/>
              </w:rPr>
            </w:pPr>
            <w:r w:rsidRPr="009202AA">
              <w:rPr>
                <w:lang w:eastAsia="ja-JP"/>
              </w:rPr>
              <w:t>860 - 875</w:t>
            </w:r>
          </w:p>
        </w:tc>
        <w:tc>
          <w:tcPr>
            <w:tcW w:w="1082" w:type="dxa"/>
            <w:vAlign w:val="center"/>
          </w:tcPr>
          <w:p w14:paraId="42B06A8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4F29CB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A723D97"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BB1BD6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CBBA8FB" w14:textId="77777777" w:rsidR="004C4A70" w:rsidRPr="009202AA" w:rsidRDefault="004C4A70" w:rsidP="004C4A70">
            <w:pPr>
              <w:pStyle w:val="TAC"/>
              <w:rPr>
                <w:lang w:eastAsia="ja-JP"/>
              </w:rPr>
            </w:pPr>
            <w:r w:rsidRPr="009202AA">
              <w:rPr>
                <w:lang w:eastAsia="ja-JP"/>
              </w:rPr>
              <w:t>CW carrier</w:t>
            </w:r>
          </w:p>
        </w:tc>
      </w:tr>
      <w:tr w:rsidR="004C4A70" w:rsidRPr="009202AA" w14:paraId="7D2A2BD6" w14:textId="77777777" w:rsidTr="004C4A70">
        <w:trPr>
          <w:gridAfter w:val="1"/>
          <w:wAfter w:w="10" w:type="dxa"/>
          <w:jc w:val="center"/>
        </w:trPr>
        <w:tc>
          <w:tcPr>
            <w:tcW w:w="1918" w:type="dxa"/>
          </w:tcPr>
          <w:p w14:paraId="777DF39F"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XIX or E-UTRA Band 19</w:t>
            </w:r>
          </w:p>
        </w:tc>
        <w:tc>
          <w:tcPr>
            <w:tcW w:w="1657" w:type="dxa"/>
            <w:vAlign w:val="center"/>
          </w:tcPr>
          <w:p w14:paraId="35F82096" w14:textId="77777777" w:rsidR="004C4A70" w:rsidRPr="009202AA" w:rsidRDefault="004C4A70" w:rsidP="004C4A70">
            <w:pPr>
              <w:pStyle w:val="TAC"/>
              <w:rPr>
                <w:lang w:eastAsia="ja-JP"/>
              </w:rPr>
            </w:pPr>
            <w:r w:rsidRPr="009202AA">
              <w:rPr>
                <w:lang w:eastAsia="ja-JP"/>
              </w:rPr>
              <w:t>875 - 890</w:t>
            </w:r>
          </w:p>
        </w:tc>
        <w:tc>
          <w:tcPr>
            <w:tcW w:w="1082" w:type="dxa"/>
            <w:vAlign w:val="center"/>
          </w:tcPr>
          <w:p w14:paraId="0B06DDD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179D95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A940D6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CD36C6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5F39865" w14:textId="77777777" w:rsidR="004C4A70" w:rsidRPr="009202AA" w:rsidRDefault="004C4A70" w:rsidP="004C4A70">
            <w:pPr>
              <w:pStyle w:val="TAC"/>
              <w:rPr>
                <w:lang w:eastAsia="ja-JP"/>
              </w:rPr>
            </w:pPr>
            <w:r w:rsidRPr="009202AA">
              <w:rPr>
                <w:lang w:eastAsia="ja-JP"/>
              </w:rPr>
              <w:t>CW carrier</w:t>
            </w:r>
          </w:p>
        </w:tc>
      </w:tr>
      <w:tr w:rsidR="004C4A70" w:rsidRPr="009202AA" w14:paraId="6C8E3DEB" w14:textId="77777777" w:rsidTr="004C4A70">
        <w:trPr>
          <w:gridAfter w:val="1"/>
          <w:wAfter w:w="10" w:type="dxa"/>
          <w:jc w:val="center"/>
        </w:trPr>
        <w:tc>
          <w:tcPr>
            <w:tcW w:w="1918" w:type="dxa"/>
          </w:tcPr>
          <w:p w14:paraId="55E0A614" w14:textId="77777777" w:rsidR="004C4A70" w:rsidRPr="009202AA" w:rsidRDefault="004C4A70" w:rsidP="004C4A70">
            <w:pPr>
              <w:pStyle w:val="TAL"/>
              <w:rPr>
                <w:rFonts w:cs="Arial"/>
                <w:szCs w:val="18"/>
                <w:lang w:eastAsia="ja-JP"/>
              </w:rPr>
            </w:pPr>
            <w:r w:rsidRPr="009202AA">
              <w:rPr>
                <w:rFonts w:cs="Arial"/>
                <w:szCs w:val="18"/>
                <w:lang w:eastAsia="ja-JP"/>
              </w:rPr>
              <w:t>UTRA FDD Band XX or E-UTRA Band 20 or NR band 20</w:t>
            </w:r>
          </w:p>
        </w:tc>
        <w:tc>
          <w:tcPr>
            <w:tcW w:w="1657" w:type="dxa"/>
            <w:vAlign w:val="center"/>
          </w:tcPr>
          <w:p w14:paraId="2650387D" w14:textId="77777777" w:rsidR="004C4A70" w:rsidRPr="009202AA" w:rsidRDefault="004C4A70" w:rsidP="004C4A70">
            <w:pPr>
              <w:pStyle w:val="TAC"/>
              <w:rPr>
                <w:lang w:eastAsia="ja-JP"/>
              </w:rPr>
            </w:pPr>
            <w:r w:rsidRPr="009202AA">
              <w:rPr>
                <w:lang w:eastAsia="ja-JP"/>
              </w:rPr>
              <w:t>791 - 821</w:t>
            </w:r>
          </w:p>
        </w:tc>
        <w:tc>
          <w:tcPr>
            <w:tcW w:w="1082" w:type="dxa"/>
            <w:vAlign w:val="center"/>
          </w:tcPr>
          <w:p w14:paraId="6E93EA7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B9726B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0B4C63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226263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C950930" w14:textId="77777777" w:rsidR="004C4A70" w:rsidRPr="009202AA" w:rsidRDefault="004C4A70" w:rsidP="004C4A70">
            <w:pPr>
              <w:pStyle w:val="TAC"/>
              <w:rPr>
                <w:lang w:eastAsia="ja-JP"/>
              </w:rPr>
            </w:pPr>
            <w:r w:rsidRPr="009202AA">
              <w:rPr>
                <w:lang w:eastAsia="ja-JP"/>
              </w:rPr>
              <w:t>CW carrier</w:t>
            </w:r>
          </w:p>
        </w:tc>
      </w:tr>
      <w:tr w:rsidR="004C4A70" w:rsidRPr="009202AA" w14:paraId="64B5B701" w14:textId="77777777" w:rsidTr="004C4A70">
        <w:trPr>
          <w:gridAfter w:val="1"/>
          <w:wAfter w:w="10" w:type="dxa"/>
          <w:jc w:val="center"/>
        </w:trPr>
        <w:tc>
          <w:tcPr>
            <w:tcW w:w="1918" w:type="dxa"/>
          </w:tcPr>
          <w:p w14:paraId="27EA4527"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XXI or E-UTRA Band 21</w:t>
            </w:r>
          </w:p>
        </w:tc>
        <w:tc>
          <w:tcPr>
            <w:tcW w:w="1657" w:type="dxa"/>
            <w:vAlign w:val="center"/>
          </w:tcPr>
          <w:p w14:paraId="616BA87B" w14:textId="77777777" w:rsidR="004C4A70" w:rsidRPr="009202AA" w:rsidRDefault="004C4A70" w:rsidP="004C4A70">
            <w:pPr>
              <w:pStyle w:val="TAC"/>
              <w:rPr>
                <w:lang w:eastAsia="ja-JP"/>
              </w:rPr>
            </w:pPr>
            <w:r w:rsidRPr="009202AA">
              <w:rPr>
                <w:lang w:eastAsia="ja-JP"/>
              </w:rPr>
              <w:t>1495.9 - 1510.9</w:t>
            </w:r>
          </w:p>
        </w:tc>
        <w:tc>
          <w:tcPr>
            <w:tcW w:w="1082" w:type="dxa"/>
            <w:vAlign w:val="center"/>
          </w:tcPr>
          <w:p w14:paraId="7A2B632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D88B62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0C0B2F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B9D60A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F91BABE" w14:textId="77777777" w:rsidR="004C4A70" w:rsidRPr="009202AA" w:rsidRDefault="004C4A70" w:rsidP="004C4A70">
            <w:pPr>
              <w:pStyle w:val="TAC"/>
              <w:rPr>
                <w:lang w:eastAsia="ja-JP"/>
              </w:rPr>
            </w:pPr>
            <w:r w:rsidRPr="009202AA">
              <w:rPr>
                <w:lang w:eastAsia="ja-JP"/>
              </w:rPr>
              <w:t>CW carrier</w:t>
            </w:r>
          </w:p>
        </w:tc>
      </w:tr>
      <w:tr w:rsidR="004C4A70" w:rsidRPr="009202AA" w14:paraId="2FD6A2ED" w14:textId="77777777" w:rsidTr="004C4A70">
        <w:trPr>
          <w:gridAfter w:val="1"/>
          <w:wAfter w:w="10" w:type="dxa"/>
          <w:jc w:val="center"/>
        </w:trPr>
        <w:tc>
          <w:tcPr>
            <w:tcW w:w="1918" w:type="dxa"/>
          </w:tcPr>
          <w:p w14:paraId="2A3A931B"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XXII or E-UTRA Band 22</w:t>
            </w:r>
          </w:p>
        </w:tc>
        <w:tc>
          <w:tcPr>
            <w:tcW w:w="1657" w:type="dxa"/>
            <w:vAlign w:val="center"/>
          </w:tcPr>
          <w:p w14:paraId="242A424F" w14:textId="77777777" w:rsidR="004C4A70" w:rsidRPr="009202AA" w:rsidRDefault="004C4A70" w:rsidP="004C4A70">
            <w:pPr>
              <w:pStyle w:val="TAC"/>
              <w:rPr>
                <w:lang w:eastAsia="ja-JP"/>
              </w:rPr>
            </w:pPr>
            <w:r w:rsidRPr="009202AA">
              <w:rPr>
                <w:lang w:eastAsia="ja-JP"/>
              </w:rPr>
              <w:t>3510 - 3 590</w:t>
            </w:r>
          </w:p>
        </w:tc>
        <w:tc>
          <w:tcPr>
            <w:tcW w:w="1082" w:type="dxa"/>
            <w:vAlign w:val="center"/>
          </w:tcPr>
          <w:p w14:paraId="043E9FD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186344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4912ED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0BF937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0888157" w14:textId="77777777" w:rsidR="004C4A70" w:rsidRPr="009202AA" w:rsidRDefault="004C4A70" w:rsidP="004C4A70">
            <w:pPr>
              <w:pStyle w:val="TAC"/>
              <w:rPr>
                <w:lang w:eastAsia="ja-JP"/>
              </w:rPr>
            </w:pPr>
            <w:r w:rsidRPr="009202AA">
              <w:rPr>
                <w:lang w:eastAsia="ja-JP"/>
              </w:rPr>
              <w:t>CW carrier</w:t>
            </w:r>
          </w:p>
        </w:tc>
      </w:tr>
      <w:tr w:rsidR="004C4A70" w:rsidRPr="009202AA" w14:paraId="706E9FFA" w14:textId="77777777" w:rsidTr="004C4A70">
        <w:trPr>
          <w:gridAfter w:val="1"/>
          <w:wAfter w:w="10" w:type="dxa"/>
          <w:jc w:val="center"/>
        </w:trPr>
        <w:tc>
          <w:tcPr>
            <w:tcW w:w="1918" w:type="dxa"/>
          </w:tcPr>
          <w:p w14:paraId="58351A0A" w14:textId="77777777" w:rsidR="004C4A70" w:rsidRPr="009202AA" w:rsidRDefault="004C4A70" w:rsidP="004C4A70">
            <w:pPr>
              <w:pStyle w:val="TAL"/>
              <w:rPr>
                <w:rFonts w:cs="Arial"/>
                <w:szCs w:val="18"/>
                <w:lang w:eastAsia="ja-JP"/>
              </w:rPr>
            </w:pPr>
            <w:r w:rsidRPr="009202AA">
              <w:rPr>
                <w:rFonts w:cs="Arial"/>
                <w:szCs w:val="18"/>
                <w:lang w:eastAsia="ja-JP"/>
              </w:rPr>
              <w:t>E-UTRA Band 23</w:t>
            </w:r>
          </w:p>
        </w:tc>
        <w:tc>
          <w:tcPr>
            <w:tcW w:w="1657" w:type="dxa"/>
            <w:vAlign w:val="center"/>
          </w:tcPr>
          <w:p w14:paraId="0834D777" w14:textId="77777777" w:rsidR="004C4A70" w:rsidRPr="009202AA" w:rsidRDefault="004C4A70" w:rsidP="004C4A70">
            <w:pPr>
              <w:pStyle w:val="TAC"/>
              <w:rPr>
                <w:lang w:eastAsia="ja-JP"/>
              </w:rPr>
            </w:pPr>
            <w:r w:rsidRPr="009202AA">
              <w:rPr>
                <w:lang w:eastAsia="ja-JP"/>
              </w:rPr>
              <w:t>2180 - 2200</w:t>
            </w:r>
          </w:p>
        </w:tc>
        <w:tc>
          <w:tcPr>
            <w:tcW w:w="1082" w:type="dxa"/>
            <w:vAlign w:val="center"/>
          </w:tcPr>
          <w:p w14:paraId="6E3A9DEF" w14:textId="77777777" w:rsidR="004C4A70" w:rsidRPr="009202AA" w:rsidRDefault="004C4A70" w:rsidP="004C4A70">
            <w:pPr>
              <w:pStyle w:val="TAC"/>
              <w:rPr>
                <w:rFonts w:cs="v5.0.0"/>
                <w:lang w:eastAsia="ja-JP"/>
              </w:rPr>
            </w:pPr>
            <w:r w:rsidRPr="009202AA">
              <w:rPr>
                <w:lang w:eastAsia="ja-JP"/>
              </w:rPr>
              <w:t>+46</w:t>
            </w:r>
          </w:p>
        </w:tc>
        <w:tc>
          <w:tcPr>
            <w:tcW w:w="1134" w:type="dxa"/>
            <w:vAlign w:val="center"/>
          </w:tcPr>
          <w:p w14:paraId="59C9D26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E98DD7B"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975966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F176AF1" w14:textId="77777777" w:rsidR="004C4A70" w:rsidRPr="009202AA" w:rsidRDefault="004C4A70" w:rsidP="004C4A70">
            <w:pPr>
              <w:pStyle w:val="TAC"/>
              <w:rPr>
                <w:rFonts w:cs="v5.0.0"/>
                <w:lang w:eastAsia="ja-JP"/>
              </w:rPr>
            </w:pPr>
            <w:r w:rsidRPr="009202AA">
              <w:rPr>
                <w:lang w:eastAsia="ja-JP"/>
              </w:rPr>
              <w:t>CW carrier</w:t>
            </w:r>
          </w:p>
        </w:tc>
      </w:tr>
      <w:tr w:rsidR="004C4A70" w:rsidRPr="009202AA" w14:paraId="3DCBE033" w14:textId="77777777" w:rsidTr="004C4A70">
        <w:trPr>
          <w:gridAfter w:val="1"/>
          <w:wAfter w:w="10" w:type="dxa"/>
          <w:jc w:val="center"/>
        </w:trPr>
        <w:tc>
          <w:tcPr>
            <w:tcW w:w="1918" w:type="dxa"/>
          </w:tcPr>
          <w:p w14:paraId="5EFC208C" w14:textId="77777777" w:rsidR="004C4A70" w:rsidRPr="009202AA" w:rsidRDefault="004C4A70" w:rsidP="004C4A70">
            <w:pPr>
              <w:pStyle w:val="TAL"/>
              <w:rPr>
                <w:rFonts w:cs="Arial"/>
                <w:szCs w:val="18"/>
                <w:lang w:eastAsia="ja-JP"/>
              </w:rPr>
            </w:pPr>
            <w:r w:rsidRPr="009202AA">
              <w:rPr>
                <w:rFonts w:cs="Arial"/>
                <w:szCs w:val="18"/>
                <w:lang w:eastAsia="ja-JP"/>
              </w:rPr>
              <w:t>E-UTRA Band 24</w:t>
            </w:r>
          </w:p>
        </w:tc>
        <w:tc>
          <w:tcPr>
            <w:tcW w:w="1657" w:type="dxa"/>
            <w:vAlign w:val="center"/>
          </w:tcPr>
          <w:p w14:paraId="097975E7" w14:textId="77777777" w:rsidR="004C4A70" w:rsidRPr="009202AA" w:rsidRDefault="004C4A70" w:rsidP="004C4A70">
            <w:pPr>
              <w:pStyle w:val="TAC"/>
              <w:rPr>
                <w:lang w:eastAsia="ja-JP"/>
              </w:rPr>
            </w:pPr>
            <w:r w:rsidRPr="009202AA">
              <w:rPr>
                <w:lang w:eastAsia="ja-JP"/>
              </w:rPr>
              <w:t>1525 - 1559</w:t>
            </w:r>
          </w:p>
        </w:tc>
        <w:tc>
          <w:tcPr>
            <w:tcW w:w="1082" w:type="dxa"/>
          </w:tcPr>
          <w:p w14:paraId="13ACC6A2" w14:textId="77777777" w:rsidR="004C4A70" w:rsidRPr="009202AA" w:rsidRDefault="004C4A70" w:rsidP="004C4A70">
            <w:pPr>
              <w:pStyle w:val="TAC"/>
              <w:rPr>
                <w:lang w:eastAsia="ja-JP"/>
              </w:rPr>
            </w:pPr>
            <w:r w:rsidRPr="009202AA">
              <w:rPr>
                <w:rFonts w:cs="v5.0.0"/>
                <w:lang w:eastAsia="ja-JP"/>
              </w:rPr>
              <w:t>+46</w:t>
            </w:r>
          </w:p>
        </w:tc>
        <w:tc>
          <w:tcPr>
            <w:tcW w:w="1134" w:type="dxa"/>
            <w:vAlign w:val="center"/>
          </w:tcPr>
          <w:p w14:paraId="664CF2A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1065E57" w14:textId="77777777" w:rsidR="004C4A70" w:rsidRPr="009202AA" w:rsidRDefault="004C4A70" w:rsidP="004C4A70">
            <w:pPr>
              <w:pStyle w:val="TAC"/>
              <w:rPr>
                <w:lang w:eastAsia="ja-JP"/>
              </w:rPr>
            </w:pPr>
            <w:r w:rsidRPr="009202AA">
              <w:rPr>
                <w:lang w:eastAsia="ja-JP"/>
              </w:rPr>
              <w:t>+24</w:t>
            </w:r>
          </w:p>
        </w:tc>
        <w:tc>
          <w:tcPr>
            <w:tcW w:w="1701" w:type="dxa"/>
          </w:tcPr>
          <w:p w14:paraId="5C5E0FB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1F8EA13A" w14:textId="77777777" w:rsidR="004C4A70" w:rsidRPr="009202AA" w:rsidRDefault="004C4A70" w:rsidP="004C4A70">
            <w:pPr>
              <w:pStyle w:val="TAC"/>
              <w:rPr>
                <w:lang w:eastAsia="ja-JP"/>
              </w:rPr>
            </w:pPr>
            <w:r w:rsidRPr="009202AA">
              <w:rPr>
                <w:rFonts w:cs="v5.0.0"/>
                <w:lang w:eastAsia="ja-JP"/>
              </w:rPr>
              <w:t>CW carrier</w:t>
            </w:r>
          </w:p>
        </w:tc>
      </w:tr>
      <w:tr w:rsidR="004C4A70" w:rsidRPr="009202AA" w14:paraId="78B59542" w14:textId="77777777" w:rsidTr="004C4A70">
        <w:trPr>
          <w:gridAfter w:val="1"/>
          <w:wAfter w:w="10" w:type="dxa"/>
          <w:jc w:val="center"/>
        </w:trPr>
        <w:tc>
          <w:tcPr>
            <w:tcW w:w="1918" w:type="dxa"/>
          </w:tcPr>
          <w:p w14:paraId="5164CBDC"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w:t>
            </w:r>
            <w:r w:rsidRPr="009202AA">
              <w:rPr>
                <w:rFonts w:cs="Arial"/>
                <w:szCs w:val="18"/>
                <w:lang w:val="sv-SE" w:eastAsia="zh-CN"/>
              </w:rPr>
              <w:t>V</w:t>
            </w:r>
            <w:r w:rsidRPr="009202AA">
              <w:rPr>
                <w:rFonts w:cs="Arial"/>
                <w:szCs w:val="18"/>
                <w:lang w:val="sv-SE" w:eastAsia="ja-JP"/>
              </w:rPr>
              <w:t xml:space="preserve"> or E-UTRA Band 2</w:t>
            </w:r>
            <w:r w:rsidRPr="009202AA">
              <w:rPr>
                <w:rFonts w:cs="Arial"/>
                <w:szCs w:val="18"/>
                <w:lang w:val="sv-SE" w:eastAsia="zh-CN"/>
              </w:rPr>
              <w:t>5 or NR band n25</w:t>
            </w:r>
          </w:p>
        </w:tc>
        <w:tc>
          <w:tcPr>
            <w:tcW w:w="1657" w:type="dxa"/>
            <w:vAlign w:val="center"/>
          </w:tcPr>
          <w:p w14:paraId="22ED8DC4" w14:textId="77777777" w:rsidR="004C4A70" w:rsidRPr="009202AA" w:rsidRDefault="004C4A70" w:rsidP="004C4A70">
            <w:pPr>
              <w:pStyle w:val="TAC"/>
              <w:rPr>
                <w:lang w:eastAsia="ja-JP"/>
              </w:rPr>
            </w:pPr>
            <w:r w:rsidRPr="009202AA">
              <w:rPr>
                <w:lang w:eastAsia="ja-JP"/>
              </w:rPr>
              <w:t>1930 - 199</w:t>
            </w:r>
            <w:r w:rsidRPr="009202AA">
              <w:rPr>
                <w:lang w:eastAsia="zh-CN"/>
              </w:rPr>
              <w:t>5</w:t>
            </w:r>
          </w:p>
        </w:tc>
        <w:tc>
          <w:tcPr>
            <w:tcW w:w="1082" w:type="dxa"/>
            <w:vAlign w:val="center"/>
          </w:tcPr>
          <w:p w14:paraId="0E645FB0" w14:textId="77777777" w:rsidR="004C4A70" w:rsidRPr="009202AA" w:rsidRDefault="004C4A70" w:rsidP="004C4A70">
            <w:pPr>
              <w:pStyle w:val="TAC"/>
              <w:rPr>
                <w:rFonts w:cs="v5.0.0"/>
                <w:lang w:eastAsia="ja-JP"/>
              </w:rPr>
            </w:pPr>
            <w:r w:rsidRPr="009202AA">
              <w:rPr>
                <w:lang w:eastAsia="ja-JP"/>
              </w:rPr>
              <w:t>+46</w:t>
            </w:r>
          </w:p>
        </w:tc>
        <w:tc>
          <w:tcPr>
            <w:tcW w:w="1134" w:type="dxa"/>
            <w:vAlign w:val="center"/>
          </w:tcPr>
          <w:p w14:paraId="3BB7A15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EB5DF4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2444C2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129B946" w14:textId="77777777" w:rsidR="004C4A70" w:rsidRPr="009202AA" w:rsidRDefault="004C4A70" w:rsidP="004C4A70">
            <w:pPr>
              <w:pStyle w:val="TAC"/>
              <w:rPr>
                <w:rFonts w:cs="v5.0.0"/>
                <w:lang w:eastAsia="ja-JP"/>
              </w:rPr>
            </w:pPr>
            <w:r w:rsidRPr="009202AA">
              <w:rPr>
                <w:lang w:eastAsia="ja-JP"/>
              </w:rPr>
              <w:t>CW carrier</w:t>
            </w:r>
          </w:p>
        </w:tc>
      </w:tr>
      <w:tr w:rsidR="004C4A70" w:rsidRPr="009202AA" w14:paraId="0A90BC13" w14:textId="77777777" w:rsidTr="004C4A70">
        <w:trPr>
          <w:gridAfter w:val="1"/>
          <w:wAfter w:w="10" w:type="dxa"/>
          <w:jc w:val="center"/>
        </w:trPr>
        <w:tc>
          <w:tcPr>
            <w:tcW w:w="1918" w:type="dxa"/>
          </w:tcPr>
          <w:p w14:paraId="692BF538"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XXVI or E-UTRA Band 26 or NR band n26</w:t>
            </w:r>
          </w:p>
        </w:tc>
        <w:tc>
          <w:tcPr>
            <w:tcW w:w="1657" w:type="dxa"/>
            <w:vAlign w:val="center"/>
          </w:tcPr>
          <w:p w14:paraId="566B4314" w14:textId="77777777" w:rsidR="004C4A70" w:rsidRPr="009202AA" w:rsidRDefault="004C4A70" w:rsidP="004C4A70">
            <w:pPr>
              <w:pStyle w:val="TAC"/>
              <w:rPr>
                <w:lang w:val="sv-SE" w:eastAsia="ja-JP"/>
              </w:rPr>
            </w:pPr>
            <w:r w:rsidRPr="009202AA">
              <w:rPr>
                <w:lang w:val="sv-SE" w:eastAsia="ja-JP"/>
              </w:rPr>
              <w:t>859 - 894</w:t>
            </w:r>
          </w:p>
        </w:tc>
        <w:tc>
          <w:tcPr>
            <w:tcW w:w="1082" w:type="dxa"/>
            <w:vAlign w:val="center"/>
          </w:tcPr>
          <w:p w14:paraId="6BF93905" w14:textId="77777777" w:rsidR="004C4A70" w:rsidRPr="009202AA" w:rsidRDefault="004C4A70" w:rsidP="004C4A70">
            <w:pPr>
              <w:pStyle w:val="TAC"/>
              <w:rPr>
                <w:lang w:val="sv-SE" w:eastAsia="ja-JP"/>
              </w:rPr>
            </w:pPr>
            <w:r w:rsidRPr="009202AA">
              <w:rPr>
                <w:lang w:val="sv-SE" w:eastAsia="ja-JP"/>
              </w:rPr>
              <w:t>+46</w:t>
            </w:r>
          </w:p>
        </w:tc>
        <w:tc>
          <w:tcPr>
            <w:tcW w:w="1134" w:type="dxa"/>
            <w:vAlign w:val="center"/>
          </w:tcPr>
          <w:p w14:paraId="530D5E17" w14:textId="77777777" w:rsidR="004C4A70" w:rsidRPr="009202AA" w:rsidRDefault="004C4A70" w:rsidP="004C4A70">
            <w:pPr>
              <w:pStyle w:val="TAC"/>
              <w:rPr>
                <w:lang w:val="sv-SE" w:eastAsia="ja-JP"/>
              </w:rPr>
            </w:pPr>
            <w:r w:rsidRPr="009202AA">
              <w:rPr>
                <w:lang w:val="sv-SE" w:eastAsia="ja-JP"/>
              </w:rPr>
              <w:t>+38</w:t>
            </w:r>
          </w:p>
        </w:tc>
        <w:tc>
          <w:tcPr>
            <w:tcW w:w="1134" w:type="dxa"/>
            <w:vAlign w:val="center"/>
          </w:tcPr>
          <w:p w14:paraId="42DF7A23" w14:textId="77777777" w:rsidR="004C4A70" w:rsidRPr="009202AA" w:rsidRDefault="004C4A70" w:rsidP="004C4A70">
            <w:pPr>
              <w:pStyle w:val="TAC"/>
              <w:rPr>
                <w:lang w:val="sv-SE" w:eastAsia="ja-JP"/>
              </w:rPr>
            </w:pPr>
            <w:r w:rsidRPr="009202AA">
              <w:rPr>
                <w:lang w:val="sv-SE" w:eastAsia="ja-JP"/>
              </w:rPr>
              <w:t>+24</w:t>
            </w:r>
          </w:p>
        </w:tc>
        <w:tc>
          <w:tcPr>
            <w:tcW w:w="1701" w:type="dxa"/>
            <w:vAlign w:val="center"/>
          </w:tcPr>
          <w:p w14:paraId="125D6C2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509F88B" w14:textId="77777777" w:rsidR="004C4A70" w:rsidRPr="009202AA" w:rsidRDefault="004C4A70" w:rsidP="004C4A70">
            <w:pPr>
              <w:pStyle w:val="TAC"/>
              <w:rPr>
                <w:rFonts w:cs="v5.0.0"/>
                <w:lang w:eastAsia="ja-JP"/>
              </w:rPr>
            </w:pPr>
            <w:r w:rsidRPr="009202AA">
              <w:rPr>
                <w:lang w:eastAsia="ja-JP"/>
              </w:rPr>
              <w:t>CW carrier</w:t>
            </w:r>
          </w:p>
        </w:tc>
      </w:tr>
      <w:tr w:rsidR="004C4A70" w:rsidRPr="009202AA" w14:paraId="7CE58018" w14:textId="77777777" w:rsidTr="004C4A70">
        <w:trPr>
          <w:gridAfter w:val="1"/>
          <w:wAfter w:w="10" w:type="dxa"/>
          <w:jc w:val="center"/>
        </w:trPr>
        <w:tc>
          <w:tcPr>
            <w:tcW w:w="1918" w:type="dxa"/>
          </w:tcPr>
          <w:p w14:paraId="6D8BD4A1" w14:textId="77777777" w:rsidR="004C4A70" w:rsidRPr="009202AA" w:rsidRDefault="004C4A70" w:rsidP="004C4A70">
            <w:pPr>
              <w:pStyle w:val="TAL"/>
              <w:rPr>
                <w:rFonts w:cs="Arial"/>
                <w:szCs w:val="18"/>
                <w:lang w:eastAsia="ja-JP"/>
              </w:rPr>
            </w:pPr>
            <w:r w:rsidRPr="009202AA">
              <w:rPr>
                <w:rFonts w:cs="Arial"/>
                <w:szCs w:val="18"/>
                <w:lang w:eastAsia="ja-JP"/>
              </w:rPr>
              <w:t>E-UTRA Band 27</w:t>
            </w:r>
          </w:p>
        </w:tc>
        <w:tc>
          <w:tcPr>
            <w:tcW w:w="1657" w:type="dxa"/>
            <w:vAlign w:val="center"/>
          </w:tcPr>
          <w:p w14:paraId="28691961" w14:textId="77777777" w:rsidR="004C4A70" w:rsidRPr="009202AA" w:rsidRDefault="004C4A70" w:rsidP="004C4A70">
            <w:pPr>
              <w:pStyle w:val="TAC"/>
              <w:rPr>
                <w:lang w:eastAsia="ja-JP"/>
              </w:rPr>
            </w:pPr>
            <w:r w:rsidRPr="009202AA">
              <w:rPr>
                <w:lang w:eastAsia="ja-JP"/>
              </w:rPr>
              <w:t>852 – 869</w:t>
            </w:r>
          </w:p>
        </w:tc>
        <w:tc>
          <w:tcPr>
            <w:tcW w:w="1082" w:type="dxa"/>
            <w:vAlign w:val="center"/>
          </w:tcPr>
          <w:p w14:paraId="62FF5F8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9FF935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CC4EC7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9AF719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AA451DE" w14:textId="77777777" w:rsidR="004C4A70" w:rsidRPr="009202AA" w:rsidRDefault="004C4A70" w:rsidP="004C4A70">
            <w:pPr>
              <w:pStyle w:val="TAC"/>
              <w:rPr>
                <w:lang w:eastAsia="ja-JP"/>
              </w:rPr>
            </w:pPr>
            <w:r w:rsidRPr="009202AA">
              <w:rPr>
                <w:lang w:eastAsia="ja-JP"/>
              </w:rPr>
              <w:t>CW carrier</w:t>
            </w:r>
          </w:p>
        </w:tc>
      </w:tr>
      <w:tr w:rsidR="004C4A70" w:rsidRPr="009202AA" w14:paraId="4BDB555B" w14:textId="77777777" w:rsidTr="004C4A70">
        <w:trPr>
          <w:gridAfter w:val="1"/>
          <w:wAfter w:w="10" w:type="dxa"/>
          <w:jc w:val="center"/>
        </w:trPr>
        <w:tc>
          <w:tcPr>
            <w:tcW w:w="1918" w:type="dxa"/>
          </w:tcPr>
          <w:p w14:paraId="0B701FBE" w14:textId="77777777" w:rsidR="004C4A70" w:rsidRPr="009202AA" w:rsidRDefault="004C4A70" w:rsidP="004C4A70">
            <w:pPr>
              <w:pStyle w:val="TAL"/>
              <w:rPr>
                <w:rFonts w:cs="Arial"/>
                <w:szCs w:val="18"/>
                <w:lang w:eastAsia="ja-JP"/>
              </w:rPr>
            </w:pPr>
            <w:r w:rsidRPr="009202AA">
              <w:rPr>
                <w:rFonts w:cs="Arial"/>
                <w:szCs w:val="18"/>
                <w:lang w:eastAsia="ja-JP"/>
              </w:rPr>
              <w:t>E-UTRA Band 28 or or NR band n28</w:t>
            </w:r>
          </w:p>
        </w:tc>
        <w:tc>
          <w:tcPr>
            <w:tcW w:w="1657" w:type="dxa"/>
            <w:vAlign w:val="center"/>
          </w:tcPr>
          <w:p w14:paraId="677E7BC9" w14:textId="77777777" w:rsidR="004C4A70" w:rsidRPr="009202AA" w:rsidRDefault="004C4A70" w:rsidP="004C4A70">
            <w:pPr>
              <w:pStyle w:val="TAC"/>
              <w:rPr>
                <w:lang w:eastAsia="ja-JP"/>
              </w:rPr>
            </w:pPr>
            <w:r w:rsidRPr="009202AA">
              <w:rPr>
                <w:lang w:eastAsia="ja-JP"/>
              </w:rPr>
              <w:t>758 – 803</w:t>
            </w:r>
          </w:p>
        </w:tc>
        <w:tc>
          <w:tcPr>
            <w:tcW w:w="1082" w:type="dxa"/>
          </w:tcPr>
          <w:p w14:paraId="7A5FBDF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6076E7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624CA6E" w14:textId="77777777" w:rsidR="004C4A70" w:rsidRPr="009202AA" w:rsidRDefault="004C4A70" w:rsidP="004C4A70">
            <w:pPr>
              <w:pStyle w:val="TAC"/>
              <w:rPr>
                <w:lang w:eastAsia="ja-JP"/>
              </w:rPr>
            </w:pPr>
            <w:r w:rsidRPr="009202AA">
              <w:rPr>
                <w:lang w:eastAsia="ja-JP"/>
              </w:rPr>
              <w:t>+24</w:t>
            </w:r>
          </w:p>
        </w:tc>
        <w:tc>
          <w:tcPr>
            <w:tcW w:w="1701" w:type="dxa"/>
          </w:tcPr>
          <w:p w14:paraId="6C76AE9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2014750E" w14:textId="77777777" w:rsidR="004C4A70" w:rsidRPr="009202AA" w:rsidRDefault="004C4A70" w:rsidP="004C4A70">
            <w:pPr>
              <w:pStyle w:val="TAC"/>
              <w:rPr>
                <w:lang w:eastAsia="ja-JP"/>
              </w:rPr>
            </w:pPr>
            <w:r w:rsidRPr="009202AA">
              <w:rPr>
                <w:lang w:eastAsia="ja-JP"/>
              </w:rPr>
              <w:t>CW carrier</w:t>
            </w:r>
          </w:p>
        </w:tc>
      </w:tr>
      <w:tr w:rsidR="004C4A70" w:rsidRPr="009202AA" w14:paraId="55C23ABE" w14:textId="77777777" w:rsidTr="004C4A70">
        <w:trPr>
          <w:gridAfter w:val="1"/>
          <w:wAfter w:w="10" w:type="dxa"/>
          <w:jc w:val="center"/>
        </w:trPr>
        <w:tc>
          <w:tcPr>
            <w:tcW w:w="1918" w:type="dxa"/>
          </w:tcPr>
          <w:p w14:paraId="38665189" w14:textId="77777777" w:rsidR="004C4A70" w:rsidRPr="009202AA" w:rsidRDefault="004C4A70" w:rsidP="004C4A70">
            <w:pPr>
              <w:pStyle w:val="TAL"/>
              <w:rPr>
                <w:rFonts w:cs="Arial"/>
                <w:szCs w:val="18"/>
                <w:lang w:eastAsia="ja-JP"/>
              </w:rPr>
            </w:pPr>
            <w:r w:rsidRPr="009202AA">
              <w:rPr>
                <w:rFonts w:cs="Arial"/>
                <w:szCs w:val="18"/>
                <w:lang w:eastAsia="ja-JP"/>
              </w:rPr>
              <w:t>E-UTRA Band 29 or NR Band n29</w:t>
            </w:r>
          </w:p>
        </w:tc>
        <w:tc>
          <w:tcPr>
            <w:tcW w:w="1657" w:type="dxa"/>
            <w:vAlign w:val="center"/>
          </w:tcPr>
          <w:p w14:paraId="4852C791" w14:textId="77777777" w:rsidR="004C4A70" w:rsidRPr="009202AA" w:rsidRDefault="004C4A70" w:rsidP="004C4A70">
            <w:pPr>
              <w:pStyle w:val="TAC"/>
              <w:rPr>
                <w:lang w:eastAsia="ja-JP"/>
              </w:rPr>
            </w:pPr>
            <w:r w:rsidRPr="009202AA">
              <w:rPr>
                <w:lang w:eastAsia="ja-JP"/>
              </w:rPr>
              <w:t>717 - 728</w:t>
            </w:r>
          </w:p>
        </w:tc>
        <w:tc>
          <w:tcPr>
            <w:tcW w:w="1082" w:type="dxa"/>
          </w:tcPr>
          <w:p w14:paraId="2ABED48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5EB0FA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5C3B196" w14:textId="77777777" w:rsidR="004C4A70" w:rsidRPr="009202AA" w:rsidRDefault="004C4A70" w:rsidP="004C4A70">
            <w:pPr>
              <w:pStyle w:val="TAC"/>
              <w:rPr>
                <w:lang w:eastAsia="ja-JP"/>
              </w:rPr>
            </w:pPr>
            <w:r w:rsidRPr="009202AA">
              <w:rPr>
                <w:lang w:eastAsia="ja-JP"/>
              </w:rPr>
              <w:t>+24</w:t>
            </w:r>
          </w:p>
        </w:tc>
        <w:tc>
          <w:tcPr>
            <w:tcW w:w="1701" w:type="dxa"/>
          </w:tcPr>
          <w:p w14:paraId="4F80AB8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1640F9F7" w14:textId="77777777" w:rsidR="004C4A70" w:rsidRPr="009202AA" w:rsidRDefault="004C4A70" w:rsidP="004C4A70">
            <w:pPr>
              <w:pStyle w:val="TAC"/>
              <w:rPr>
                <w:lang w:eastAsia="ja-JP"/>
              </w:rPr>
            </w:pPr>
            <w:r w:rsidRPr="009202AA">
              <w:rPr>
                <w:lang w:eastAsia="ja-JP"/>
              </w:rPr>
              <w:t>CW carrier</w:t>
            </w:r>
          </w:p>
        </w:tc>
      </w:tr>
      <w:tr w:rsidR="004C4A70" w:rsidRPr="009202AA" w14:paraId="72486E88" w14:textId="77777777" w:rsidTr="004C4A70">
        <w:trPr>
          <w:gridAfter w:val="1"/>
          <w:wAfter w:w="10" w:type="dxa"/>
          <w:jc w:val="center"/>
        </w:trPr>
        <w:tc>
          <w:tcPr>
            <w:tcW w:w="1918" w:type="dxa"/>
          </w:tcPr>
          <w:p w14:paraId="175465D7" w14:textId="77777777" w:rsidR="004C4A70" w:rsidRPr="009202AA" w:rsidRDefault="004C4A70" w:rsidP="004C4A70">
            <w:pPr>
              <w:pStyle w:val="TAL"/>
              <w:rPr>
                <w:rFonts w:cs="Arial"/>
                <w:szCs w:val="18"/>
                <w:lang w:eastAsia="ja-JP"/>
              </w:rPr>
            </w:pPr>
            <w:r w:rsidRPr="009202AA">
              <w:rPr>
                <w:rFonts w:cs="Arial"/>
                <w:szCs w:val="18"/>
                <w:lang w:eastAsia="ja-JP"/>
              </w:rPr>
              <w:t>E-UTRA Band 30</w:t>
            </w:r>
            <w:r w:rsidRPr="009202AA">
              <w:rPr>
                <w:rFonts w:cs="Arial"/>
                <w:szCs w:val="18"/>
                <w:lang w:val="sv-SE"/>
              </w:rPr>
              <w:t xml:space="preserve"> or NR band n30</w:t>
            </w:r>
          </w:p>
        </w:tc>
        <w:tc>
          <w:tcPr>
            <w:tcW w:w="1657" w:type="dxa"/>
            <w:vAlign w:val="center"/>
          </w:tcPr>
          <w:p w14:paraId="1BD3A247" w14:textId="77777777" w:rsidR="004C4A70" w:rsidRPr="009202AA" w:rsidRDefault="004C4A70" w:rsidP="004C4A70">
            <w:pPr>
              <w:pStyle w:val="TAC"/>
              <w:rPr>
                <w:lang w:eastAsia="ja-JP"/>
              </w:rPr>
            </w:pPr>
            <w:r w:rsidRPr="009202AA">
              <w:rPr>
                <w:lang w:eastAsia="ja-JP"/>
              </w:rPr>
              <w:t>2350 - 2360</w:t>
            </w:r>
          </w:p>
        </w:tc>
        <w:tc>
          <w:tcPr>
            <w:tcW w:w="1082" w:type="dxa"/>
            <w:vAlign w:val="center"/>
          </w:tcPr>
          <w:p w14:paraId="210547F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2A6EE8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91A81E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8F7076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7E333D6" w14:textId="77777777" w:rsidR="004C4A70" w:rsidRPr="009202AA" w:rsidRDefault="004C4A70" w:rsidP="004C4A70">
            <w:pPr>
              <w:pStyle w:val="TAC"/>
              <w:rPr>
                <w:lang w:eastAsia="ja-JP"/>
              </w:rPr>
            </w:pPr>
            <w:r w:rsidRPr="009202AA">
              <w:rPr>
                <w:lang w:eastAsia="ja-JP"/>
              </w:rPr>
              <w:t>CW carrier</w:t>
            </w:r>
          </w:p>
        </w:tc>
      </w:tr>
      <w:tr w:rsidR="004C4A70" w:rsidRPr="009202AA" w14:paraId="2B7D1333" w14:textId="77777777" w:rsidTr="004C4A70">
        <w:trPr>
          <w:gridAfter w:val="1"/>
          <w:wAfter w:w="10" w:type="dxa"/>
          <w:jc w:val="center"/>
        </w:trPr>
        <w:tc>
          <w:tcPr>
            <w:tcW w:w="1918" w:type="dxa"/>
          </w:tcPr>
          <w:p w14:paraId="5FC556C8" w14:textId="77777777" w:rsidR="004C4A70" w:rsidRPr="009202AA" w:rsidRDefault="004C4A70" w:rsidP="004C4A70">
            <w:pPr>
              <w:pStyle w:val="TAL"/>
              <w:rPr>
                <w:rFonts w:cs="Arial"/>
                <w:szCs w:val="18"/>
                <w:lang w:eastAsia="ja-JP"/>
              </w:rPr>
            </w:pPr>
            <w:r w:rsidRPr="009202AA">
              <w:rPr>
                <w:rFonts w:cs="Arial"/>
                <w:szCs w:val="18"/>
                <w:lang w:eastAsia="ja-JP"/>
              </w:rPr>
              <w:t>E-UTRA Band 31</w:t>
            </w:r>
          </w:p>
        </w:tc>
        <w:tc>
          <w:tcPr>
            <w:tcW w:w="1657" w:type="dxa"/>
          </w:tcPr>
          <w:p w14:paraId="309F2EC4" w14:textId="77777777" w:rsidR="004C4A70" w:rsidRPr="009202AA" w:rsidRDefault="004C4A70" w:rsidP="004C4A70">
            <w:pPr>
              <w:pStyle w:val="TAC"/>
              <w:rPr>
                <w:lang w:eastAsia="ja-JP"/>
              </w:rPr>
            </w:pPr>
            <w:r w:rsidRPr="009202AA">
              <w:rPr>
                <w:lang w:eastAsia="ja-JP"/>
              </w:rPr>
              <w:t>462.5 - 467.5</w:t>
            </w:r>
          </w:p>
        </w:tc>
        <w:tc>
          <w:tcPr>
            <w:tcW w:w="1082" w:type="dxa"/>
          </w:tcPr>
          <w:p w14:paraId="65D1F58F" w14:textId="77777777" w:rsidR="004C4A70" w:rsidRPr="009202AA" w:rsidRDefault="004C4A70" w:rsidP="004C4A70">
            <w:pPr>
              <w:pStyle w:val="TAC"/>
              <w:rPr>
                <w:lang w:eastAsia="ja-JP"/>
              </w:rPr>
            </w:pPr>
            <w:r w:rsidRPr="009202AA">
              <w:rPr>
                <w:lang w:eastAsia="ja-JP"/>
              </w:rPr>
              <w:t>+46</w:t>
            </w:r>
          </w:p>
        </w:tc>
        <w:tc>
          <w:tcPr>
            <w:tcW w:w="1134" w:type="dxa"/>
          </w:tcPr>
          <w:p w14:paraId="42C65F6B" w14:textId="77777777" w:rsidR="004C4A70" w:rsidRPr="009202AA" w:rsidRDefault="004C4A70" w:rsidP="004C4A70">
            <w:pPr>
              <w:pStyle w:val="TAC"/>
              <w:rPr>
                <w:lang w:eastAsia="ja-JP"/>
              </w:rPr>
            </w:pPr>
            <w:r w:rsidRPr="009202AA">
              <w:rPr>
                <w:lang w:eastAsia="ja-JP"/>
              </w:rPr>
              <w:t>+38</w:t>
            </w:r>
          </w:p>
        </w:tc>
        <w:tc>
          <w:tcPr>
            <w:tcW w:w="1134" w:type="dxa"/>
          </w:tcPr>
          <w:p w14:paraId="4F4757FF" w14:textId="77777777" w:rsidR="004C4A70" w:rsidRPr="009202AA" w:rsidRDefault="004C4A70" w:rsidP="004C4A70">
            <w:pPr>
              <w:pStyle w:val="TAC"/>
              <w:rPr>
                <w:lang w:eastAsia="ja-JP"/>
              </w:rPr>
            </w:pPr>
            <w:r w:rsidRPr="009202AA">
              <w:rPr>
                <w:lang w:eastAsia="ja-JP"/>
              </w:rPr>
              <w:t>+24</w:t>
            </w:r>
          </w:p>
        </w:tc>
        <w:tc>
          <w:tcPr>
            <w:tcW w:w="1701" w:type="dxa"/>
          </w:tcPr>
          <w:p w14:paraId="7F07C07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676F14C7" w14:textId="77777777" w:rsidR="004C4A70" w:rsidRPr="009202AA" w:rsidRDefault="004C4A70" w:rsidP="004C4A70">
            <w:pPr>
              <w:pStyle w:val="TAC"/>
              <w:rPr>
                <w:lang w:eastAsia="ja-JP"/>
              </w:rPr>
            </w:pPr>
            <w:r w:rsidRPr="009202AA">
              <w:rPr>
                <w:lang w:eastAsia="ja-JP"/>
              </w:rPr>
              <w:t>CW carrier</w:t>
            </w:r>
          </w:p>
        </w:tc>
      </w:tr>
      <w:tr w:rsidR="004C4A70" w:rsidRPr="009202AA" w14:paraId="1E46ED1A" w14:textId="77777777" w:rsidTr="004C4A70">
        <w:trPr>
          <w:gridAfter w:val="1"/>
          <w:wAfter w:w="10" w:type="dxa"/>
          <w:jc w:val="center"/>
        </w:trPr>
        <w:tc>
          <w:tcPr>
            <w:tcW w:w="1918" w:type="dxa"/>
          </w:tcPr>
          <w:p w14:paraId="78565D7F" w14:textId="77777777" w:rsidR="004C4A70" w:rsidRPr="009202AA" w:rsidRDefault="004C4A70" w:rsidP="004C4A70">
            <w:pPr>
              <w:pStyle w:val="TAL"/>
              <w:rPr>
                <w:rFonts w:cs="Arial"/>
                <w:szCs w:val="18"/>
                <w:lang w:eastAsia="ja-JP"/>
              </w:rPr>
            </w:pPr>
            <w:r w:rsidRPr="009202AA">
              <w:rPr>
                <w:rFonts w:cs="Arial"/>
                <w:szCs w:val="18"/>
                <w:lang w:eastAsia="ja-JP"/>
              </w:rPr>
              <w:t>E-UTRA Band 31</w:t>
            </w:r>
          </w:p>
        </w:tc>
        <w:tc>
          <w:tcPr>
            <w:tcW w:w="1657" w:type="dxa"/>
          </w:tcPr>
          <w:p w14:paraId="244DC667" w14:textId="77777777" w:rsidR="004C4A70" w:rsidRPr="009202AA" w:rsidRDefault="004C4A70" w:rsidP="004C4A70">
            <w:pPr>
              <w:pStyle w:val="TAC"/>
              <w:rPr>
                <w:lang w:eastAsia="ja-JP"/>
              </w:rPr>
            </w:pPr>
            <w:r w:rsidRPr="009202AA">
              <w:rPr>
                <w:lang w:eastAsia="ja-JP"/>
              </w:rPr>
              <w:t>462.5 - 467.5</w:t>
            </w:r>
          </w:p>
        </w:tc>
        <w:tc>
          <w:tcPr>
            <w:tcW w:w="1082" w:type="dxa"/>
          </w:tcPr>
          <w:p w14:paraId="56C11B3C" w14:textId="77777777" w:rsidR="004C4A70" w:rsidRPr="009202AA" w:rsidRDefault="004C4A70" w:rsidP="004C4A70">
            <w:pPr>
              <w:pStyle w:val="TAC"/>
              <w:rPr>
                <w:lang w:eastAsia="ja-JP"/>
              </w:rPr>
            </w:pPr>
            <w:r w:rsidRPr="009202AA">
              <w:rPr>
                <w:lang w:eastAsia="ja-JP"/>
              </w:rPr>
              <w:t>+46</w:t>
            </w:r>
          </w:p>
        </w:tc>
        <w:tc>
          <w:tcPr>
            <w:tcW w:w="1134" w:type="dxa"/>
          </w:tcPr>
          <w:p w14:paraId="493EA104" w14:textId="77777777" w:rsidR="004C4A70" w:rsidRPr="009202AA" w:rsidRDefault="004C4A70" w:rsidP="004C4A70">
            <w:pPr>
              <w:pStyle w:val="TAC"/>
              <w:rPr>
                <w:lang w:eastAsia="ja-JP"/>
              </w:rPr>
            </w:pPr>
            <w:r w:rsidRPr="009202AA">
              <w:rPr>
                <w:lang w:eastAsia="ja-JP"/>
              </w:rPr>
              <w:t>+38</w:t>
            </w:r>
          </w:p>
        </w:tc>
        <w:tc>
          <w:tcPr>
            <w:tcW w:w="1134" w:type="dxa"/>
          </w:tcPr>
          <w:p w14:paraId="02B3F697" w14:textId="77777777" w:rsidR="004C4A70" w:rsidRPr="009202AA" w:rsidRDefault="004C4A70" w:rsidP="004C4A70">
            <w:pPr>
              <w:pStyle w:val="TAC"/>
              <w:rPr>
                <w:lang w:eastAsia="ja-JP"/>
              </w:rPr>
            </w:pPr>
            <w:r w:rsidRPr="009202AA">
              <w:rPr>
                <w:lang w:eastAsia="ja-JP"/>
              </w:rPr>
              <w:t>+24</w:t>
            </w:r>
          </w:p>
        </w:tc>
        <w:tc>
          <w:tcPr>
            <w:tcW w:w="1701" w:type="dxa"/>
          </w:tcPr>
          <w:p w14:paraId="4D07B40E"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3B935594" w14:textId="77777777" w:rsidR="004C4A70" w:rsidRPr="009202AA" w:rsidRDefault="004C4A70" w:rsidP="004C4A70">
            <w:pPr>
              <w:pStyle w:val="TAC"/>
              <w:rPr>
                <w:lang w:eastAsia="ja-JP"/>
              </w:rPr>
            </w:pPr>
            <w:r w:rsidRPr="009202AA">
              <w:rPr>
                <w:lang w:eastAsia="ja-JP"/>
              </w:rPr>
              <w:t>CW carrier</w:t>
            </w:r>
          </w:p>
        </w:tc>
      </w:tr>
      <w:tr w:rsidR="004C4A70" w:rsidRPr="009202AA" w14:paraId="6E46DCF5" w14:textId="77777777" w:rsidTr="004C4A70">
        <w:trPr>
          <w:gridAfter w:val="1"/>
          <w:wAfter w:w="10" w:type="dxa"/>
          <w:jc w:val="center"/>
        </w:trPr>
        <w:tc>
          <w:tcPr>
            <w:tcW w:w="1918" w:type="dxa"/>
          </w:tcPr>
          <w:p w14:paraId="2202CC39"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XXXII or E-UTRA Band 32</w:t>
            </w:r>
          </w:p>
        </w:tc>
        <w:tc>
          <w:tcPr>
            <w:tcW w:w="1657" w:type="dxa"/>
            <w:vAlign w:val="center"/>
          </w:tcPr>
          <w:p w14:paraId="60616F03" w14:textId="77777777" w:rsidR="004C4A70" w:rsidRPr="009202AA" w:rsidRDefault="004C4A70" w:rsidP="004C4A70">
            <w:pPr>
              <w:pStyle w:val="TAC"/>
              <w:rPr>
                <w:lang w:eastAsia="ja-JP"/>
              </w:rPr>
            </w:pPr>
            <w:r w:rsidRPr="009202AA">
              <w:rPr>
                <w:lang w:eastAsia="ja-JP"/>
              </w:rPr>
              <w:t>1452 - 1496</w:t>
            </w:r>
          </w:p>
          <w:p w14:paraId="14ECAACC" w14:textId="77777777" w:rsidR="004C4A70" w:rsidRPr="009202AA" w:rsidRDefault="004C4A70" w:rsidP="004C4A70">
            <w:pPr>
              <w:pStyle w:val="TAC"/>
              <w:rPr>
                <w:lang w:eastAsia="ja-JP"/>
              </w:rPr>
            </w:pPr>
            <w:r w:rsidRPr="009202AA">
              <w:rPr>
                <w:lang w:eastAsia="ja-JP"/>
              </w:rPr>
              <w:t>(NOTE-5)</w:t>
            </w:r>
          </w:p>
        </w:tc>
        <w:tc>
          <w:tcPr>
            <w:tcW w:w="1082" w:type="dxa"/>
            <w:vAlign w:val="center"/>
          </w:tcPr>
          <w:p w14:paraId="56610C6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424CEE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321B8A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FB59E8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58EB1C7" w14:textId="77777777" w:rsidR="004C4A70" w:rsidRPr="009202AA" w:rsidRDefault="004C4A70" w:rsidP="004C4A70">
            <w:pPr>
              <w:pStyle w:val="TAC"/>
              <w:rPr>
                <w:lang w:eastAsia="ja-JP"/>
              </w:rPr>
            </w:pPr>
            <w:r w:rsidRPr="009202AA">
              <w:rPr>
                <w:lang w:eastAsia="ja-JP"/>
              </w:rPr>
              <w:t>CW carrier</w:t>
            </w:r>
          </w:p>
        </w:tc>
      </w:tr>
      <w:tr w:rsidR="004C4A70" w:rsidRPr="009202AA" w14:paraId="136C1F23" w14:textId="77777777" w:rsidTr="004C4A70">
        <w:trPr>
          <w:gridAfter w:val="1"/>
          <w:wAfter w:w="10" w:type="dxa"/>
          <w:jc w:val="center"/>
        </w:trPr>
        <w:tc>
          <w:tcPr>
            <w:tcW w:w="1918" w:type="dxa"/>
          </w:tcPr>
          <w:p w14:paraId="2F978FA7" w14:textId="77777777" w:rsidR="004C4A70" w:rsidRPr="009202AA" w:rsidRDefault="004C4A70" w:rsidP="004C4A70">
            <w:pPr>
              <w:pStyle w:val="TAL"/>
              <w:rPr>
                <w:rFonts w:cs="Arial"/>
                <w:szCs w:val="18"/>
                <w:lang w:eastAsia="ja-JP"/>
              </w:rPr>
            </w:pPr>
            <w:r w:rsidRPr="009202AA">
              <w:rPr>
                <w:rFonts w:cs="Arial"/>
                <w:szCs w:val="18"/>
                <w:lang w:eastAsia="ja-JP"/>
              </w:rPr>
              <w:t>UTRA TDD Band a) or E-UTRA TDD Band 33</w:t>
            </w:r>
          </w:p>
        </w:tc>
        <w:tc>
          <w:tcPr>
            <w:tcW w:w="1657" w:type="dxa"/>
            <w:vAlign w:val="center"/>
          </w:tcPr>
          <w:p w14:paraId="646EBBD4" w14:textId="77777777" w:rsidR="004C4A70" w:rsidRPr="009202AA" w:rsidRDefault="004C4A70" w:rsidP="004C4A70">
            <w:pPr>
              <w:pStyle w:val="TAC"/>
              <w:rPr>
                <w:lang w:eastAsia="ja-JP"/>
              </w:rPr>
            </w:pPr>
            <w:r w:rsidRPr="009202AA">
              <w:rPr>
                <w:lang w:eastAsia="ja-JP"/>
              </w:rPr>
              <w:t>1900 - 1920</w:t>
            </w:r>
          </w:p>
        </w:tc>
        <w:tc>
          <w:tcPr>
            <w:tcW w:w="1082" w:type="dxa"/>
            <w:vAlign w:val="center"/>
          </w:tcPr>
          <w:p w14:paraId="07289CC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C12E27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B87ED1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89E713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16AA5EC" w14:textId="77777777" w:rsidR="004C4A70" w:rsidRPr="009202AA" w:rsidRDefault="004C4A70" w:rsidP="004C4A70">
            <w:pPr>
              <w:pStyle w:val="TAC"/>
              <w:rPr>
                <w:lang w:eastAsia="ja-JP"/>
              </w:rPr>
            </w:pPr>
            <w:r w:rsidRPr="009202AA">
              <w:rPr>
                <w:lang w:eastAsia="ja-JP"/>
              </w:rPr>
              <w:t>CW carrier</w:t>
            </w:r>
          </w:p>
        </w:tc>
      </w:tr>
      <w:tr w:rsidR="004C4A70" w:rsidRPr="009202AA" w14:paraId="54FA868D" w14:textId="77777777" w:rsidTr="004C4A70">
        <w:trPr>
          <w:gridAfter w:val="1"/>
          <w:wAfter w:w="10" w:type="dxa"/>
          <w:jc w:val="center"/>
        </w:trPr>
        <w:tc>
          <w:tcPr>
            <w:tcW w:w="1918" w:type="dxa"/>
          </w:tcPr>
          <w:p w14:paraId="35F3315F" w14:textId="77777777" w:rsidR="004C4A70" w:rsidRPr="009202AA" w:rsidRDefault="004C4A70" w:rsidP="004C4A70">
            <w:pPr>
              <w:pStyle w:val="TAL"/>
              <w:rPr>
                <w:rFonts w:cs="Arial"/>
                <w:szCs w:val="18"/>
                <w:lang w:eastAsia="ja-JP"/>
              </w:rPr>
            </w:pPr>
            <w:r w:rsidRPr="009202AA">
              <w:rPr>
                <w:rFonts w:cs="Arial"/>
                <w:szCs w:val="18"/>
                <w:lang w:eastAsia="ja-JP"/>
              </w:rPr>
              <w:t>UTRA TDD Band a) or E-UTRA TDD Band 34 or NR band n34</w:t>
            </w:r>
          </w:p>
        </w:tc>
        <w:tc>
          <w:tcPr>
            <w:tcW w:w="1657" w:type="dxa"/>
            <w:vAlign w:val="center"/>
          </w:tcPr>
          <w:p w14:paraId="4DB9D111" w14:textId="77777777" w:rsidR="004C4A70" w:rsidRPr="009202AA" w:rsidRDefault="004C4A70" w:rsidP="004C4A70">
            <w:pPr>
              <w:pStyle w:val="TAC"/>
              <w:rPr>
                <w:lang w:eastAsia="ja-JP"/>
              </w:rPr>
            </w:pPr>
            <w:r w:rsidRPr="009202AA">
              <w:rPr>
                <w:lang w:eastAsia="ja-JP"/>
              </w:rPr>
              <w:t>2010 - 2025</w:t>
            </w:r>
          </w:p>
        </w:tc>
        <w:tc>
          <w:tcPr>
            <w:tcW w:w="1082" w:type="dxa"/>
            <w:vAlign w:val="center"/>
          </w:tcPr>
          <w:p w14:paraId="6C9664E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0AA933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ADE8AF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685BB0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3642C0C" w14:textId="77777777" w:rsidR="004C4A70" w:rsidRPr="009202AA" w:rsidRDefault="004C4A70" w:rsidP="004C4A70">
            <w:pPr>
              <w:pStyle w:val="TAC"/>
              <w:rPr>
                <w:lang w:eastAsia="ja-JP"/>
              </w:rPr>
            </w:pPr>
            <w:r w:rsidRPr="009202AA">
              <w:rPr>
                <w:lang w:eastAsia="ja-JP"/>
              </w:rPr>
              <w:t>CW carrier</w:t>
            </w:r>
          </w:p>
        </w:tc>
      </w:tr>
      <w:tr w:rsidR="004C4A70" w:rsidRPr="009202AA" w14:paraId="39A2DCDD" w14:textId="77777777" w:rsidTr="004C4A70">
        <w:trPr>
          <w:gridAfter w:val="1"/>
          <w:wAfter w:w="10" w:type="dxa"/>
          <w:jc w:val="center"/>
        </w:trPr>
        <w:tc>
          <w:tcPr>
            <w:tcW w:w="1918" w:type="dxa"/>
          </w:tcPr>
          <w:p w14:paraId="2A089FEC"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b) or E-UTRA TDD Band 35</w:t>
            </w:r>
          </w:p>
        </w:tc>
        <w:tc>
          <w:tcPr>
            <w:tcW w:w="1657" w:type="dxa"/>
            <w:vAlign w:val="center"/>
          </w:tcPr>
          <w:p w14:paraId="27EBEC44" w14:textId="77777777" w:rsidR="004C4A70" w:rsidRPr="009202AA" w:rsidRDefault="004C4A70" w:rsidP="004C4A70">
            <w:pPr>
              <w:pStyle w:val="TAC"/>
              <w:rPr>
                <w:lang w:eastAsia="ja-JP"/>
              </w:rPr>
            </w:pPr>
            <w:r w:rsidRPr="009202AA">
              <w:rPr>
                <w:lang w:eastAsia="ja-JP"/>
              </w:rPr>
              <w:t>1850 - 1910</w:t>
            </w:r>
          </w:p>
        </w:tc>
        <w:tc>
          <w:tcPr>
            <w:tcW w:w="1082" w:type="dxa"/>
            <w:vAlign w:val="center"/>
          </w:tcPr>
          <w:p w14:paraId="20D3A3C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23ED02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EC521B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BAC564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D77D7E9" w14:textId="77777777" w:rsidR="004C4A70" w:rsidRPr="009202AA" w:rsidRDefault="004C4A70" w:rsidP="004C4A70">
            <w:pPr>
              <w:pStyle w:val="TAC"/>
              <w:rPr>
                <w:lang w:eastAsia="ja-JP"/>
              </w:rPr>
            </w:pPr>
            <w:r w:rsidRPr="009202AA">
              <w:rPr>
                <w:lang w:eastAsia="ja-JP"/>
              </w:rPr>
              <w:t>CW carrier</w:t>
            </w:r>
          </w:p>
        </w:tc>
      </w:tr>
      <w:tr w:rsidR="004C4A70" w:rsidRPr="009202AA" w14:paraId="02135DDC" w14:textId="77777777" w:rsidTr="004C4A70">
        <w:trPr>
          <w:gridAfter w:val="1"/>
          <w:wAfter w:w="10" w:type="dxa"/>
          <w:jc w:val="center"/>
        </w:trPr>
        <w:tc>
          <w:tcPr>
            <w:tcW w:w="1918" w:type="dxa"/>
          </w:tcPr>
          <w:p w14:paraId="37FFCE3F"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b) or E-UTRA TDD Band 36</w:t>
            </w:r>
          </w:p>
        </w:tc>
        <w:tc>
          <w:tcPr>
            <w:tcW w:w="1657" w:type="dxa"/>
            <w:vAlign w:val="center"/>
          </w:tcPr>
          <w:p w14:paraId="6B98170F"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44B981E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BBA351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193A4F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82BBFD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16B7279" w14:textId="77777777" w:rsidR="004C4A70" w:rsidRPr="009202AA" w:rsidRDefault="004C4A70" w:rsidP="004C4A70">
            <w:pPr>
              <w:pStyle w:val="TAC"/>
              <w:rPr>
                <w:lang w:eastAsia="ja-JP"/>
              </w:rPr>
            </w:pPr>
            <w:r w:rsidRPr="009202AA">
              <w:rPr>
                <w:lang w:eastAsia="ja-JP"/>
              </w:rPr>
              <w:t>CW carrier</w:t>
            </w:r>
          </w:p>
        </w:tc>
      </w:tr>
      <w:tr w:rsidR="004C4A70" w:rsidRPr="009202AA" w14:paraId="6E38FF6D" w14:textId="77777777" w:rsidTr="004C4A70">
        <w:trPr>
          <w:gridAfter w:val="1"/>
          <w:wAfter w:w="10" w:type="dxa"/>
          <w:jc w:val="center"/>
        </w:trPr>
        <w:tc>
          <w:tcPr>
            <w:tcW w:w="1918" w:type="dxa"/>
          </w:tcPr>
          <w:p w14:paraId="3C04627E"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c) or E-UTRA TDD Band 37</w:t>
            </w:r>
          </w:p>
        </w:tc>
        <w:tc>
          <w:tcPr>
            <w:tcW w:w="1657" w:type="dxa"/>
            <w:vAlign w:val="center"/>
          </w:tcPr>
          <w:p w14:paraId="0F433DA4" w14:textId="77777777" w:rsidR="004C4A70" w:rsidRPr="009202AA" w:rsidRDefault="004C4A70" w:rsidP="004C4A70">
            <w:pPr>
              <w:pStyle w:val="TAC"/>
              <w:rPr>
                <w:lang w:eastAsia="ja-JP"/>
              </w:rPr>
            </w:pPr>
            <w:r w:rsidRPr="009202AA">
              <w:rPr>
                <w:lang w:eastAsia="ja-JP"/>
              </w:rPr>
              <w:t>1910 - 1930</w:t>
            </w:r>
          </w:p>
        </w:tc>
        <w:tc>
          <w:tcPr>
            <w:tcW w:w="1082" w:type="dxa"/>
            <w:vAlign w:val="center"/>
          </w:tcPr>
          <w:p w14:paraId="21A07A1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478C96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8D44B37"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356570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2562792" w14:textId="77777777" w:rsidR="004C4A70" w:rsidRPr="009202AA" w:rsidRDefault="004C4A70" w:rsidP="004C4A70">
            <w:pPr>
              <w:pStyle w:val="TAC"/>
              <w:rPr>
                <w:lang w:eastAsia="ja-JP"/>
              </w:rPr>
            </w:pPr>
            <w:r w:rsidRPr="009202AA">
              <w:rPr>
                <w:lang w:eastAsia="ja-JP"/>
              </w:rPr>
              <w:t>CW carrier</w:t>
            </w:r>
          </w:p>
        </w:tc>
      </w:tr>
      <w:tr w:rsidR="004C4A70" w:rsidRPr="009202AA" w14:paraId="5AD50824" w14:textId="77777777" w:rsidTr="004C4A70">
        <w:trPr>
          <w:gridAfter w:val="1"/>
          <w:wAfter w:w="10" w:type="dxa"/>
          <w:jc w:val="center"/>
        </w:trPr>
        <w:tc>
          <w:tcPr>
            <w:tcW w:w="1918" w:type="dxa"/>
          </w:tcPr>
          <w:p w14:paraId="1BABEE50" w14:textId="77777777" w:rsidR="004C4A70" w:rsidRPr="009202AA" w:rsidRDefault="004C4A70" w:rsidP="004C4A70">
            <w:pPr>
              <w:pStyle w:val="TAL"/>
              <w:rPr>
                <w:rFonts w:cs="Arial"/>
                <w:szCs w:val="18"/>
                <w:lang w:eastAsia="ja-JP"/>
              </w:rPr>
            </w:pPr>
            <w:r w:rsidRPr="009202AA">
              <w:rPr>
                <w:rFonts w:cs="Arial"/>
                <w:szCs w:val="18"/>
                <w:lang w:eastAsia="ja-JP"/>
              </w:rPr>
              <w:t>UTRA TDD Band d) or E-UTRA Band 38 or NR band n38</w:t>
            </w:r>
          </w:p>
        </w:tc>
        <w:tc>
          <w:tcPr>
            <w:tcW w:w="1657" w:type="dxa"/>
            <w:vAlign w:val="center"/>
          </w:tcPr>
          <w:p w14:paraId="2DE23454" w14:textId="77777777" w:rsidR="004C4A70" w:rsidRPr="009202AA" w:rsidRDefault="004C4A70" w:rsidP="004C4A70">
            <w:pPr>
              <w:pStyle w:val="TAC"/>
              <w:rPr>
                <w:lang w:eastAsia="ja-JP"/>
              </w:rPr>
            </w:pPr>
            <w:r w:rsidRPr="009202AA">
              <w:rPr>
                <w:lang w:eastAsia="ja-JP"/>
              </w:rPr>
              <w:t>2570 - 2620</w:t>
            </w:r>
          </w:p>
        </w:tc>
        <w:tc>
          <w:tcPr>
            <w:tcW w:w="1082" w:type="dxa"/>
            <w:vAlign w:val="center"/>
          </w:tcPr>
          <w:p w14:paraId="59FE360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86ACD1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44B719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D52174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153118C" w14:textId="77777777" w:rsidR="004C4A70" w:rsidRPr="009202AA" w:rsidRDefault="004C4A70" w:rsidP="004C4A70">
            <w:pPr>
              <w:pStyle w:val="TAC"/>
              <w:rPr>
                <w:lang w:eastAsia="ja-JP"/>
              </w:rPr>
            </w:pPr>
            <w:r w:rsidRPr="009202AA">
              <w:rPr>
                <w:lang w:eastAsia="ja-JP"/>
              </w:rPr>
              <w:t>CW carrier</w:t>
            </w:r>
          </w:p>
        </w:tc>
      </w:tr>
      <w:tr w:rsidR="004C4A70" w:rsidRPr="009202AA" w14:paraId="3E2C60E4" w14:textId="77777777" w:rsidTr="004C4A70">
        <w:trPr>
          <w:gridAfter w:val="1"/>
          <w:wAfter w:w="10" w:type="dxa"/>
          <w:jc w:val="center"/>
        </w:trPr>
        <w:tc>
          <w:tcPr>
            <w:tcW w:w="1918" w:type="dxa"/>
          </w:tcPr>
          <w:p w14:paraId="39A63694"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f) or E-UTRA Band 39 or NR band n39</w:t>
            </w:r>
          </w:p>
        </w:tc>
        <w:tc>
          <w:tcPr>
            <w:tcW w:w="1657" w:type="dxa"/>
            <w:vAlign w:val="center"/>
          </w:tcPr>
          <w:p w14:paraId="38889C04" w14:textId="77777777" w:rsidR="004C4A70" w:rsidRPr="009202AA" w:rsidRDefault="004C4A70" w:rsidP="004C4A70">
            <w:pPr>
              <w:pStyle w:val="TAC"/>
              <w:rPr>
                <w:lang w:eastAsia="ja-JP"/>
              </w:rPr>
            </w:pPr>
            <w:r w:rsidRPr="009202AA">
              <w:rPr>
                <w:lang w:eastAsia="ja-JP"/>
              </w:rPr>
              <w:t>1880 - 1920</w:t>
            </w:r>
          </w:p>
        </w:tc>
        <w:tc>
          <w:tcPr>
            <w:tcW w:w="1082" w:type="dxa"/>
            <w:vAlign w:val="center"/>
          </w:tcPr>
          <w:p w14:paraId="6BD60D88"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DD2109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ED275B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AFC0FE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2FA0F5E" w14:textId="77777777" w:rsidR="004C4A70" w:rsidRPr="009202AA" w:rsidRDefault="004C4A70" w:rsidP="004C4A70">
            <w:pPr>
              <w:pStyle w:val="TAC"/>
              <w:rPr>
                <w:lang w:eastAsia="ja-JP"/>
              </w:rPr>
            </w:pPr>
            <w:r w:rsidRPr="009202AA">
              <w:rPr>
                <w:lang w:eastAsia="ja-JP"/>
              </w:rPr>
              <w:t>CW carrier</w:t>
            </w:r>
          </w:p>
        </w:tc>
      </w:tr>
      <w:tr w:rsidR="004C4A70" w:rsidRPr="009202AA" w14:paraId="5E465B32" w14:textId="77777777" w:rsidTr="004C4A70">
        <w:trPr>
          <w:gridAfter w:val="1"/>
          <w:wAfter w:w="10" w:type="dxa"/>
          <w:jc w:val="center"/>
        </w:trPr>
        <w:tc>
          <w:tcPr>
            <w:tcW w:w="1918" w:type="dxa"/>
          </w:tcPr>
          <w:p w14:paraId="478DD934"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e) or E-UTRA Band 40 or NR band n40</w:t>
            </w:r>
          </w:p>
        </w:tc>
        <w:tc>
          <w:tcPr>
            <w:tcW w:w="1657" w:type="dxa"/>
            <w:vAlign w:val="center"/>
          </w:tcPr>
          <w:p w14:paraId="27D27995" w14:textId="77777777" w:rsidR="004C4A70" w:rsidRPr="009202AA" w:rsidRDefault="004C4A70" w:rsidP="004C4A70">
            <w:pPr>
              <w:pStyle w:val="TAC"/>
              <w:rPr>
                <w:lang w:eastAsia="ja-JP"/>
              </w:rPr>
            </w:pPr>
            <w:r w:rsidRPr="009202AA">
              <w:rPr>
                <w:lang w:eastAsia="ja-JP"/>
              </w:rPr>
              <w:t>2300 - 2400</w:t>
            </w:r>
          </w:p>
        </w:tc>
        <w:tc>
          <w:tcPr>
            <w:tcW w:w="1082" w:type="dxa"/>
            <w:vAlign w:val="center"/>
          </w:tcPr>
          <w:p w14:paraId="508F0CD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AED5BEB"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EEC13D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1C23EA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3E9754F" w14:textId="77777777" w:rsidR="004C4A70" w:rsidRPr="009202AA" w:rsidRDefault="004C4A70" w:rsidP="004C4A70">
            <w:pPr>
              <w:pStyle w:val="TAC"/>
              <w:rPr>
                <w:lang w:eastAsia="ja-JP"/>
              </w:rPr>
            </w:pPr>
            <w:r w:rsidRPr="009202AA">
              <w:rPr>
                <w:lang w:eastAsia="ja-JP"/>
              </w:rPr>
              <w:t>CW carrier</w:t>
            </w:r>
          </w:p>
        </w:tc>
      </w:tr>
      <w:tr w:rsidR="004C4A70" w:rsidRPr="009202AA" w14:paraId="15C920BB" w14:textId="77777777" w:rsidTr="004C4A70">
        <w:trPr>
          <w:gridAfter w:val="1"/>
          <w:wAfter w:w="10" w:type="dxa"/>
          <w:jc w:val="center"/>
        </w:trPr>
        <w:tc>
          <w:tcPr>
            <w:tcW w:w="1918" w:type="dxa"/>
          </w:tcPr>
          <w:p w14:paraId="4C2584F9" w14:textId="77777777" w:rsidR="004C4A70" w:rsidRPr="009202AA" w:rsidRDefault="004C4A70" w:rsidP="004C4A70">
            <w:pPr>
              <w:pStyle w:val="TAL"/>
              <w:rPr>
                <w:rFonts w:cs="Arial"/>
                <w:szCs w:val="18"/>
                <w:lang w:eastAsia="ja-JP"/>
              </w:rPr>
            </w:pPr>
            <w:r w:rsidRPr="009202AA">
              <w:rPr>
                <w:rFonts w:cs="Arial"/>
                <w:szCs w:val="18"/>
                <w:lang w:eastAsia="ja-JP"/>
              </w:rPr>
              <w:t>E-UTRA Band 41 or NR band n41</w:t>
            </w:r>
          </w:p>
        </w:tc>
        <w:tc>
          <w:tcPr>
            <w:tcW w:w="1657" w:type="dxa"/>
            <w:vAlign w:val="center"/>
          </w:tcPr>
          <w:p w14:paraId="566B2F4E" w14:textId="77777777" w:rsidR="004C4A70" w:rsidRPr="009202AA" w:rsidRDefault="004C4A70" w:rsidP="004C4A70">
            <w:pPr>
              <w:pStyle w:val="TAC"/>
              <w:rPr>
                <w:lang w:eastAsia="ja-JP"/>
              </w:rPr>
            </w:pPr>
            <w:r w:rsidRPr="009202AA">
              <w:rPr>
                <w:lang w:eastAsia="ja-JP"/>
              </w:rPr>
              <w:t>2496 - 2690</w:t>
            </w:r>
          </w:p>
        </w:tc>
        <w:tc>
          <w:tcPr>
            <w:tcW w:w="1082" w:type="dxa"/>
            <w:vAlign w:val="center"/>
          </w:tcPr>
          <w:p w14:paraId="69029DE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47157B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B3F511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717978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F1C2521" w14:textId="77777777" w:rsidR="004C4A70" w:rsidRPr="009202AA" w:rsidRDefault="004C4A70" w:rsidP="004C4A70">
            <w:pPr>
              <w:pStyle w:val="TAC"/>
              <w:rPr>
                <w:lang w:eastAsia="ja-JP"/>
              </w:rPr>
            </w:pPr>
            <w:r w:rsidRPr="009202AA">
              <w:rPr>
                <w:lang w:eastAsia="ja-JP"/>
              </w:rPr>
              <w:t>CW carrier</w:t>
            </w:r>
          </w:p>
        </w:tc>
      </w:tr>
      <w:tr w:rsidR="004C4A70" w:rsidRPr="009202AA" w14:paraId="152FFEE2" w14:textId="77777777" w:rsidTr="004C4A70">
        <w:trPr>
          <w:gridAfter w:val="1"/>
          <w:wAfter w:w="10" w:type="dxa"/>
          <w:jc w:val="center"/>
        </w:trPr>
        <w:tc>
          <w:tcPr>
            <w:tcW w:w="1918" w:type="dxa"/>
          </w:tcPr>
          <w:p w14:paraId="5FF9732F" w14:textId="77777777" w:rsidR="004C4A70" w:rsidRPr="009202AA" w:rsidRDefault="004C4A70" w:rsidP="004C4A70">
            <w:pPr>
              <w:pStyle w:val="TAL"/>
              <w:rPr>
                <w:rFonts w:cs="Arial"/>
                <w:szCs w:val="18"/>
                <w:lang w:eastAsia="ja-JP"/>
              </w:rPr>
            </w:pPr>
            <w:r w:rsidRPr="009202AA">
              <w:rPr>
                <w:rFonts w:cs="Arial"/>
                <w:szCs w:val="18"/>
                <w:lang w:eastAsia="ja-JP"/>
              </w:rPr>
              <w:t>E-UTRA Band 42</w:t>
            </w:r>
          </w:p>
        </w:tc>
        <w:tc>
          <w:tcPr>
            <w:tcW w:w="1657" w:type="dxa"/>
          </w:tcPr>
          <w:p w14:paraId="7FC4B653" w14:textId="77777777" w:rsidR="004C4A70" w:rsidRPr="009202AA" w:rsidRDefault="004C4A70" w:rsidP="004C4A70">
            <w:pPr>
              <w:pStyle w:val="TAC"/>
              <w:rPr>
                <w:lang w:eastAsia="ja-JP"/>
              </w:rPr>
            </w:pPr>
            <w:r w:rsidRPr="009202AA">
              <w:rPr>
                <w:lang w:eastAsia="zh-CN"/>
              </w:rPr>
              <w:t>3400</w:t>
            </w:r>
            <w:r w:rsidRPr="009202AA">
              <w:rPr>
                <w:lang w:eastAsia="ja-JP"/>
              </w:rPr>
              <w:t xml:space="preserve"> - 3600</w:t>
            </w:r>
          </w:p>
        </w:tc>
        <w:tc>
          <w:tcPr>
            <w:tcW w:w="1082" w:type="dxa"/>
            <w:vAlign w:val="center"/>
          </w:tcPr>
          <w:p w14:paraId="38938FB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FFCC87B"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FA3D33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AEB28E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A8D98E9" w14:textId="77777777" w:rsidR="004C4A70" w:rsidRPr="009202AA" w:rsidRDefault="004C4A70" w:rsidP="004C4A70">
            <w:pPr>
              <w:pStyle w:val="TAC"/>
              <w:rPr>
                <w:lang w:eastAsia="ja-JP"/>
              </w:rPr>
            </w:pPr>
            <w:r w:rsidRPr="009202AA">
              <w:rPr>
                <w:lang w:eastAsia="ja-JP"/>
              </w:rPr>
              <w:t>CW carrier</w:t>
            </w:r>
          </w:p>
        </w:tc>
      </w:tr>
      <w:tr w:rsidR="004C4A70" w:rsidRPr="009202AA" w14:paraId="64010236" w14:textId="77777777" w:rsidTr="004C4A70">
        <w:trPr>
          <w:gridAfter w:val="1"/>
          <w:wAfter w:w="10" w:type="dxa"/>
          <w:jc w:val="center"/>
        </w:trPr>
        <w:tc>
          <w:tcPr>
            <w:tcW w:w="1918" w:type="dxa"/>
          </w:tcPr>
          <w:p w14:paraId="6D51EE94" w14:textId="77777777" w:rsidR="004C4A70" w:rsidRPr="009202AA" w:rsidRDefault="004C4A70" w:rsidP="004C4A70">
            <w:pPr>
              <w:pStyle w:val="TAL"/>
              <w:rPr>
                <w:rFonts w:cs="Arial"/>
                <w:szCs w:val="18"/>
                <w:lang w:eastAsia="ja-JP"/>
              </w:rPr>
            </w:pPr>
            <w:r w:rsidRPr="009202AA">
              <w:rPr>
                <w:rFonts w:cs="Arial"/>
                <w:szCs w:val="18"/>
                <w:lang w:eastAsia="ja-JP"/>
              </w:rPr>
              <w:t>E-UTRA Band 43</w:t>
            </w:r>
          </w:p>
        </w:tc>
        <w:tc>
          <w:tcPr>
            <w:tcW w:w="1657" w:type="dxa"/>
          </w:tcPr>
          <w:p w14:paraId="7B3A92BB" w14:textId="77777777" w:rsidR="004C4A70" w:rsidRPr="009202AA" w:rsidRDefault="004C4A70" w:rsidP="004C4A70">
            <w:pPr>
              <w:pStyle w:val="TAC"/>
              <w:rPr>
                <w:lang w:eastAsia="ja-JP"/>
              </w:rPr>
            </w:pPr>
            <w:r w:rsidRPr="009202AA">
              <w:rPr>
                <w:lang w:eastAsia="zh-CN"/>
              </w:rPr>
              <w:t>3600</w:t>
            </w:r>
            <w:r w:rsidRPr="009202AA">
              <w:rPr>
                <w:lang w:eastAsia="ja-JP"/>
              </w:rPr>
              <w:t xml:space="preserve"> - </w:t>
            </w:r>
            <w:r w:rsidRPr="009202AA">
              <w:rPr>
                <w:lang w:eastAsia="zh-CN"/>
              </w:rPr>
              <w:t>3800</w:t>
            </w:r>
          </w:p>
        </w:tc>
        <w:tc>
          <w:tcPr>
            <w:tcW w:w="1082" w:type="dxa"/>
            <w:vAlign w:val="center"/>
          </w:tcPr>
          <w:p w14:paraId="111C109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CB51FA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B8D6A9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B3E2F6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BACECB0" w14:textId="77777777" w:rsidR="004C4A70" w:rsidRPr="009202AA" w:rsidRDefault="004C4A70" w:rsidP="004C4A70">
            <w:pPr>
              <w:pStyle w:val="TAC"/>
              <w:rPr>
                <w:lang w:eastAsia="ja-JP"/>
              </w:rPr>
            </w:pPr>
            <w:r w:rsidRPr="009202AA">
              <w:rPr>
                <w:lang w:eastAsia="ja-JP"/>
              </w:rPr>
              <w:t>CW carrier</w:t>
            </w:r>
          </w:p>
        </w:tc>
      </w:tr>
      <w:tr w:rsidR="004C4A70" w:rsidRPr="009202AA" w14:paraId="02F1EA60" w14:textId="77777777" w:rsidTr="004C4A70">
        <w:trPr>
          <w:gridAfter w:val="1"/>
          <w:wAfter w:w="10" w:type="dxa"/>
          <w:jc w:val="center"/>
        </w:trPr>
        <w:tc>
          <w:tcPr>
            <w:tcW w:w="1918" w:type="dxa"/>
          </w:tcPr>
          <w:p w14:paraId="15BECF93" w14:textId="77777777" w:rsidR="004C4A70" w:rsidRPr="009202AA" w:rsidRDefault="004C4A70" w:rsidP="004C4A70">
            <w:pPr>
              <w:pStyle w:val="TAL"/>
              <w:rPr>
                <w:rFonts w:cs="Arial"/>
                <w:szCs w:val="18"/>
                <w:lang w:eastAsia="ja-JP"/>
              </w:rPr>
            </w:pPr>
            <w:r w:rsidRPr="009202AA">
              <w:rPr>
                <w:rFonts w:cs="Arial"/>
                <w:szCs w:val="18"/>
                <w:lang w:eastAsia="ja-JP"/>
              </w:rPr>
              <w:t>E-UTRA Band 44</w:t>
            </w:r>
          </w:p>
        </w:tc>
        <w:tc>
          <w:tcPr>
            <w:tcW w:w="1657" w:type="dxa"/>
            <w:vAlign w:val="center"/>
          </w:tcPr>
          <w:p w14:paraId="542DFAD7" w14:textId="77777777" w:rsidR="004C4A70" w:rsidRPr="009202AA" w:rsidRDefault="004C4A70" w:rsidP="004C4A70">
            <w:pPr>
              <w:pStyle w:val="TAC"/>
              <w:rPr>
                <w:lang w:eastAsia="zh-CN"/>
              </w:rPr>
            </w:pPr>
            <w:r w:rsidRPr="009202AA">
              <w:rPr>
                <w:lang w:eastAsia="ja-JP"/>
              </w:rPr>
              <w:t>703 - 803</w:t>
            </w:r>
          </w:p>
        </w:tc>
        <w:tc>
          <w:tcPr>
            <w:tcW w:w="1082" w:type="dxa"/>
            <w:vAlign w:val="center"/>
          </w:tcPr>
          <w:p w14:paraId="02FCEC0A"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BF7FE9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3EFDC1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3DAAC3B"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70E196B" w14:textId="77777777" w:rsidR="004C4A70" w:rsidRPr="009202AA" w:rsidRDefault="004C4A70" w:rsidP="004C4A70">
            <w:pPr>
              <w:pStyle w:val="TAC"/>
              <w:rPr>
                <w:lang w:eastAsia="ja-JP"/>
              </w:rPr>
            </w:pPr>
            <w:r w:rsidRPr="009202AA">
              <w:rPr>
                <w:lang w:eastAsia="ja-JP"/>
              </w:rPr>
              <w:t>CW carrier</w:t>
            </w:r>
          </w:p>
        </w:tc>
      </w:tr>
      <w:tr w:rsidR="004C4A70" w:rsidRPr="009202AA" w14:paraId="022A6986" w14:textId="77777777" w:rsidTr="004C4A70">
        <w:trPr>
          <w:gridAfter w:val="1"/>
          <w:wAfter w:w="10" w:type="dxa"/>
          <w:jc w:val="center"/>
        </w:trPr>
        <w:tc>
          <w:tcPr>
            <w:tcW w:w="1918" w:type="dxa"/>
          </w:tcPr>
          <w:p w14:paraId="15B929D0" w14:textId="77777777" w:rsidR="004C4A70" w:rsidRPr="009202AA" w:rsidRDefault="004C4A70" w:rsidP="004C4A70">
            <w:pPr>
              <w:pStyle w:val="TAL"/>
              <w:rPr>
                <w:rFonts w:cs="Arial"/>
                <w:szCs w:val="18"/>
                <w:lang w:eastAsia="ja-JP"/>
              </w:rPr>
            </w:pPr>
            <w:r w:rsidRPr="009202AA">
              <w:rPr>
                <w:rFonts w:cs="Arial"/>
                <w:szCs w:val="18"/>
              </w:rPr>
              <w:t>E-UTRA Band 4</w:t>
            </w:r>
            <w:r w:rsidRPr="009202AA">
              <w:rPr>
                <w:rFonts w:cs="Arial"/>
                <w:szCs w:val="18"/>
                <w:lang w:eastAsia="zh-CN"/>
              </w:rPr>
              <w:t>5</w:t>
            </w:r>
          </w:p>
        </w:tc>
        <w:tc>
          <w:tcPr>
            <w:tcW w:w="1657" w:type="dxa"/>
            <w:vAlign w:val="center"/>
          </w:tcPr>
          <w:p w14:paraId="7B85C83C" w14:textId="77777777" w:rsidR="004C4A70" w:rsidRPr="009202AA" w:rsidRDefault="004C4A70" w:rsidP="004C4A70">
            <w:pPr>
              <w:pStyle w:val="TAC"/>
              <w:rPr>
                <w:lang w:eastAsia="ja-JP"/>
              </w:rPr>
            </w:pPr>
            <w:r w:rsidRPr="009202AA">
              <w:rPr>
                <w:rFonts w:cs="Arial"/>
                <w:szCs w:val="18"/>
                <w:lang w:eastAsia="zh-CN"/>
              </w:rPr>
              <w:t>1447</w:t>
            </w:r>
            <w:r w:rsidRPr="009202AA">
              <w:rPr>
                <w:rFonts w:cs="Arial"/>
                <w:szCs w:val="18"/>
              </w:rPr>
              <w:t xml:space="preserve"> - </w:t>
            </w:r>
            <w:r w:rsidRPr="009202AA">
              <w:rPr>
                <w:rFonts w:cs="Arial"/>
                <w:szCs w:val="18"/>
                <w:lang w:eastAsia="zh-CN"/>
              </w:rPr>
              <w:t>1467</w:t>
            </w:r>
          </w:p>
        </w:tc>
        <w:tc>
          <w:tcPr>
            <w:tcW w:w="1082" w:type="dxa"/>
            <w:vAlign w:val="center"/>
          </w:tcPr>
          <w:p w14:paraId="565F951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BE67CF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455477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6A315AB"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9830383" w14:textId="77777777" w:rsidR="004C4A70" w:rsidRPr="009202AA" w:rsidRDefault="004C4A70" w:rsidP="004C4A70">
            <w:pPr>
              <w:pStyle w:val="TAC"/>
              <w:rPr>
                <w:lang w:eastAsia="ja-JP"/>
              </w:rPr>
            </w:pPr>
            <w:r w:rsidRPr="009202AA">
              <w:rPr>
                <w:rFonts w:cs="Arial"/>
                <w:szCs w:val="18"/>
              </w:rPr>
              <w:t>CW carrier</w:t>
            </w:r>
          </w:p>
        </w:tc>
      </w:tr>
      <w:tr w:rsidR="004C4A70" w:rsidRPr="009202AA" w14:paraId="4D218A02" w14:textId="77777777" w:rsidTr="004C4A70">
        <w:trPr>
          <w:gridAfter w:val="1"/>
          <w:wAfter w:w="10" w:type="dxa"/>
          <w:jc w:val="center"/>
        </w:trPr>
        <w:tc>
          <w:tcPr>
            <w:tcW w:w="1918" w:type="dxa"/>
          </w:tcPr>
          <w:p w14:paraId="301EDE3F" w14:textId="77777777" w:rsidR="004C4A70" w:rsidRPr="009202AA" w:rsidRDefault="004C4A70" w:rsidP="004C4A70">
            <w:pPr>
              <w:pStyle w:val="TAL"/>
              <w:rPr>
                <w:rFonts w:cs="Arial"/>
                <w:szCs w:val="18"/>
                <w:lang w:eastAsia="ja-JP"/>
              </w:rPr>
            </w:pPr>
            <w:r w:rsidRPr="009202AA">
              <w:rPr>
                <w:rFonts w:cs="Arial"/>
                <w:szCs w:val="18"/>
              </w:rPr>
              <w:t>E-UTRA Band 4</w:t>
            </w:r>
            <w:r w:rsidRPr="009202AA">
              <w:rPr>
                <w:rFonts w:cs="Arial"/>
                <w:szCs w:val="18"/>
                <w:lang w:eastAsia="zh-CN"/>
              </w:rPr>
              <w:t>6</w:t>
            </w:r>
            <w:r w:rsidR="00F24274" w:rsidRPr="009202AA">
              <w:rPr>
                <w:rFonts w:cs="Arial"/>
                <w:szCs w:val="18"/>
                <w:lang w:eastAsia="zh-CN"/>
              </w:rPr>
              <w:t xml:space="preserve"> or NR Band n46</w:t>
            </w:r>
          </w:p>
        </w:tc>
        <w:tc>
          <w:tcPr>
            <w:tcW w:w="1657" w:type="dxa"/>
            <w:vAlign w:val="center"/>
          </w:tcPr>
          <w:p w14:paraId="2B40E2F1" w14:textId="77777777" w:rsidR="004C4A70" w:rsidRPr="009202AA" w:rsidRDefault="004C4A70" w:rsidP="004C4A70">
            <w:pPr>
              <w:pStyle w:val="TAC"/>
              <w:rPr>
                <w:lang w:eastAsia="ja-JP"/>
              </w:rPr>
            </w:pPr>
            <w:r w:rsidRPr="009202AA">
              <w:rPr>
                <w:rFonts w:cs="Arial"/>
                <w:szCs w:val="18"/>
                <w:lang w:eastAsia="zh-CN"/>
              </w:rPr>
              <w:t>5150</w:t>
            </w:r>
            <w:r w:rsidRPr="009202AA">
              <w:rPr>
                <w:rFonts w:cs="Arial"/>
                <w:szCs w:val="18"/>
              </w:rPr>
              <w:t xml:space="preserve"> - </w:t>
            </w:r>
            <w:r w:rsidRPr="009202AA">
              <w:rPr>
                <w:rFonts w:cs="Arial"/>
                <w:szCs w:val="18"/>
                <w:lang w:eastAsia="zh-CN"/>
              </w:rPr>
              <w:t>5925</w:t>
            </w:r>
          </w:p>
        </w:tc>
        <w:tc>
          <w:tcPr>
            <w:tcW w:w="1082" w:type="dxa"/>
            <w:vAlign w:val="center"/>
          </w:tcPr>
          <w:p w14:paraId="734F100A" w14:textId="77777777" w:rsidR="004C4A70" w:rsidRPr="009202AA" w:rsidRDefault="004C4A70" w:rsidP="004C4A70">
            <w:pPr>
              <w:pStyle w:val="TAC"/>
              <w:rPr>
                <w:lang w:eastAsia="ja-JP"/>
              </w:rPr>
            </w:pPr>
            <w:r w:rsidRPr="009202AA">
              <w:rPr>
                <w:lang w:eastAsia="ja-JP"/>
              </w:rPr>
              <w:t>N/A</w:t>
            </w:r>
          </w:p>
        </w:tc>
        <w:tc>
          <w:tcPr>
            <w:tcW w:w="1134" w:type="dxa"/>
            <w:vAlign w:val="center"/>
          </w:tcPr>
          <w:p w14:paraId="3B273D54"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B68965B"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65D0EE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B1198D8" w14:textId="77777777" w:rsidR="004C4A70" w:rsidRPr="009202AA" w:rsidRDefault="004C4A70" w:rsidP="004C4A70">
            <w:pPr>
              <w:pStyle w:val="TAC"/>
              <w:rPr>
                <w:lang w:eastAsia="ja-JP"/>
              </w:rPr>
            </w:pPr>
            <w:r w:rsidRPr="009202AA">
              <w:rPr>
                <w:rFonts w:cs="Arial"/>
                <w:szCs w:val="18"/>
              </w:rPr>
              <w:t>CW carrier</w:t>
            </w:r>
          </w:p>
        </w:tc>
      </w:tr>
      <w:tr w:rsidR="004C4A70" w:rsidRPr="009202AA" w14:paraId="67C3F2C3" w14:textId="77777777" w:rsidTr="004C4A70">
        <w:trPr>
          <w:gridAfter w:val="1"/>
          <w:wAfter w:w="10" w:type="dxa"/>
          <w:jc w:val="center"/>
        </w:trPr>
        <w:tc>
          <w:tcPr>
            <w:tcW w:w="1918" w:type="dxa"/>
          </w:tcPr>
          <w:p w14:paraId="1AB84C04" w14:textId="77777777" w:rsidR="004C4A70" w:rsidRPr="009202AA" w:rsidRDefault="004C4A70" w:rsidP="004C4A70">
            <w:pPr>
              <w:pStyle w:val="TAL"/>
              <w:rPr>
                <w:rFonts w:cs="Arial"/>
                <w:szCs w:val="18"/>
                <w:lang w:eastAsia="ja-JP"/>
              </w:rPr>
            </w:pPr>
            <w:r w:rsidRPr="009202AA">
              <w:rPr>
                <w:lang w:eastAsia="ja-JP"/>
              </w:rPr>
              <w:t>E-UTRA Band 48</w:t>
            </w:r>
            <w:r w:rsidRPr="009202AA">
              <w:rPr>
                <w:rFonts w:cs="Arial"/>
                <w:szCs w:val="18"/>
                <w:lang w:val="sv-SE" w:eastAsia="ko-KR"/>
              </w:rPr>
              <w:t xml:space="preserve"> or NR Band n48</w:t>
            </w:r>
          </w:p>
        </w:tc>
        <w:tc>
          <w:tcPr>
            <w:tcW w:w="1657" w:type="dxa"/>
            <w:vAlign w:val="center"/>
          </w:tcPr>
          <w:p w14:paraId="2B48EE66" w14:textId="77777777" w:rsidR="004C4A70" w:rsidRPr="009202AA" w:rsidRDefault="004C4A70" w:rsidP="004C4A70">
            <w:pPr>
              <w:pStyle w:val="TAC"/>
              <w:rPr>
                <w:lang w:eastAsia="ja-JP"/>
              </w:rPr>
            </w:pPr>
            <w:r w:rsidRPr="009202AA">
              <w:rPr>
                <w:lang w:eastAsia="zh-CN"/>
              </w:rPr>
              <w:t>3550 – 3700</w:t>
            </w:r>
          </w:p>
        </w:tc>
        <w:tc>
          <w:tcPr>
            <w:tcW w:w="1082" w:type="dxa"/>
            <w:vAlign w:val="center"/>
          </w:tcPr>
          <w:p w14:paraId="27EE9AB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7B157C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980970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52FA4F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FD77582" w14:textId="77777777" w:rsidR="004C4A70" w:rsidRPr="009202AA" w:rsidRDefault="004C4A70" w:rsidP="004C4A70">
            <w:pPr>
              <w:pStyle w:val="TAC"/>
              <w:rPr>
                <w:lang w:eastAsia="ja-JP"/>
              </w:rPr>
            </w:pPr>
            <w:r w:rsidRPr="009202AA">
              <w:rPr>
                <w:lang w:eastAsia="ja-JP"/>
              </w:rPr>
              <w:t>CW carrier</w:t>
            </w:r>
          </w:p>
        </w:tc>
      </w:tr>
      <w:tr w:rsidR="004C4A70" w:rsidRPr="009202AA" w14:paraId="48FDF393" w14:textId="77777777" w:rsidTr="004C4A70">
        <w:trPr>
          <w:gridAfter w:val="1"/>
          <w:wAfter w:w="10" w:type="dxa"/>
          <w:jc w:val="center"/>
        </w:trPr>
        <w:tc>
          <w:tcPr>
            <w:tcW w:w="1918" w:type="dxa"/>
          </w:tcPr>
          <w:p w14:paraId="63450A50" w14:textId="77777777" w:rsidR="004C4A70" w:rsidRPr="009202AA" w:rsidRDefault="004C4A70" w:rsidP="004C4A70">
            <w:pPr>
              <w:pStyle w:val="TAL"/>
              <w:rPr>
                <w:rFonts w:cs="Arial"/>
                <w:szCs w:val="18"/>
                <w:lang w:eastAsia="ja-JP"/>
              </w:rPr>
            </w:pPr>
            <w:r w:rsidRPr="009202AA">
              <w:rPr>
                <w:lang w:eastAsia="ja-JP"/>
              </w:rPr>
              <w:t>E-UTRA Band 49</w:t>
            </w:r>
          </w:p>
        </w:tc>
        <w:tc>
          <w:tcPr>
            <w:tcW w:w="1657" w:type="dxa"/>
            <w:vAlign w:val="center"/>
          </w:tcPr>
          <w:p w14:paraId="6AA99958" w14:textId="77777777" w:rsidR="004C4A70" w:rsidRPr="009202AA" w:rsidRDefault="004C4A70" w:rsidP="004C4A70">
            <w:pPr>
              <w:pStyle w:val="TAC"/>
              <w:rPr>
                <w:lang w:eastAsia="ja-JP"/>
              </w:rPr>
            </w:pPr>
            <w:r w:rsidRPr="009202AA">
              <w:rPr>
                <w:lang w:eastAsia="zh-CN"/>
              </w:rPr>
              <w:t>3550 – 3700</w:t>
            </w:r>
          </w:p>
        </w:tc>
        <w:tc>
          <w:tcPr>
            <w:tcW w:w="1082" w:type="dxa"/>
            <w:vAlign w:val="center"/>
          </w:tcPr>
          <w:p w14:paraId="076CAF98" w14:textId="77777777" w:rsidR="004C4A70" w:rsidRPr="009202AA" w:rsidRDefault="004C4A70" w:rsidP="004C4A70">
            <w:pPr>
              <w:pStyle w:val="TAC"/>
              <w:rPr>
                <w:lang w:eastAsia="ja-JP"/>
              </w:rPr>
            </w:pPr>
            <w:r w:rsidRPr="009202AA">
              <w:rPr>
                <w:lang w:eastAsia="ja-JP"/>
              </w:rPr>
              <w:t>N/A</w:t>
            </w:r>
          </w:p>
        </w:tc>
        <w:tc>
          <w:tcPr>
            <w:tcW w:w="1134" w:type="dxa"/>
            <w:vAlign w:val="center"/>
          </w:tcPr>
          <w:p w14:paraId="6F991FE6" w14:textId="77777777" w:rsidR="004C4A70" w:rsidRPr="009202AA" w:rsidRDefault="004C4A70" w:rsidP="004C4A70">
            <w:pPr>
              <w:pStyle w:val="TAC"/>
              <w:rPr>
                <w:lang w:eastAsia="ja-JP"/>
              </w:rPr>
            </w:pPr>
            <w:r w:rsidRPr="009202AA">
              <w:rPr>
                <w:lang w:eastAsia="ja-JP"/>
              </w:rPr>
              <w:t>N/A</w:t>
            </w:r>
          </w:p>
        </w:tc>
        <w:tc>
          <w:tcPr>
            <w:tcW w:w="1134" w:type="dxa"/>
            <w:vAlign w:val="center"/>
          </w:tcPr>
          <w:p w14:paraId="6069B7E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2C13B2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A069138" w14:textId="77777777" w:rsidR="004C4A70" w:rsidRPr="009202AA" w:rsidRDefault="004C4A70" w:rsidP="004C4A70">
            <w:pPr>
              <w:pStyle w:val="TAC"/>
              <w:rPr>
                <w:lang w:eastAsia="ja-JP"/>
              </w:rPr>
            </w:pPr>
            <w:r w:rsidRPr="009202AA">
              <w:rPr>
                <w:lang w:eastAsia="ja-JP"/>
              </w:rPr>
              <w:t>CW carrier</w:t>
            </w:r>
          </w:p>
        </w:tc>
      </w:tr>
      <w:tr w:rsidR="004C4A70" w:rsidRPr="009202AA" w14:paraId="3126DE57" w14:textId="77777777" w:rsidTr="004C4A70">
        <w:trPr>
          <w:gridAfter w:val="1"/>
          <w:wAfter w:w="10" w:type="dxa"/>
          <w:jc w:val="center"/>
        </w:trPr>
        <w:tc>
          <w:tcPr>
            <w:tcW w:w="1918" w:type="dxa"/>
          </w:tcPr>
          <w:p w14:paraId="51762D43" w14:textId="77777777" w:rsidR="004C4A70" w:rsidRPr="009202AA" w:rsidRDefault="004C4A70" w:rsidP="004C4A70">
            <w:pPr>
              <w:pStyle w:val="TAL"/>
              <w:rPr>
                <w:rFonts w:cs="Arial"/>
                <w:szCs w:val="18"/>
                <w:lang w:eastAsia="ja-JP"/>
              </w:rPr>
            </w:pPr>
            <w:r w:rsidRPr="009202AA">
              <w:rPr>
                <w:lang w:eastAsia="ja-JP"/>
              </w:rPr>
              <w:t>E-UTRA Band 50 or NR band n50</w:t>
            </w:r>
          </w:p>
        </w:tc>
        <w:tc>
          <w:tcPr>
            <w:tcW w:w="1657" w:type="dxa"/>
            <w:vAlign w:val="center"/>
          </w:tcPr>
          <w:p w14:paraId="3DB33B88" w14:textId="77777777" w:rsidR="004C4A70" w:rsidRPr="009202AA" w:rsidRDefault="004C4A70" w:rsidP="004C4A70">
            <w:pPr>
              <w:pStyle w:val="TAC"/>
              <w:rPr>
                <w:lang w:eastAsia="ja-JP"/>
              </w:rPr>
            </w:pPr>
            <w:r w:rsidRPr="009202AA">
              <w:rPr>
                <w:rFonts w:eastAsia="SimSun"/>
                <w:lang w:eastAsia="zh-CN"/>
              </w:rPr>
              <w:t>1432</w:t>
            </w:r>
            <w:r w:rsidRPr="009202AA">
              <w:rPr>
                <w:lang w:eastAsia="zh-CN"/>
              </w:rPr>
              <w:t xml:space="preserve"> – </w:t>
            </w:r>
            <w:r w:rsidRPr="009202AA">
              <w:rPr>
                <w:rFonts w:eastAsia="SimSun"/>
                <w:lang w:eastAsia="zh-CN"/>
              </w:rPr>
              <w:t>1517</w:t>
            </w:r>
          </w:p>
        </w:tc>
        <w:tc>
          <w:tcPr>
            <w:tcW w:w="1082" w:type="dxa"/>
            <w:vAlign w:val="center"/>
          </w:tcPr>
          <w:p w14:paraId="1FFFA23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CFF726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ED4790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834412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7B3A0A7" w14:textId="77777777" w:rsidR="004C4A70" w:rsidRPr="009202AA" w:rsidRDefault="004C4A70" w:rsidP="004C4A70">
            <w:pPr>
              <w:pStyle w:val="TAC"/>
              <w:rPr>
                <w:lang w:eastAsia="ja-JP"/>
              </w:rPr>
            </w:pPr>
            <w:r w:rsidRPr="009202AA">
              <w:rPr>
                <w:lang w:eastAsia="ja-JP"/>
              </w:rPr>
              <w:t>CW carrier</w:t>
            </w:r>
          </w:p>
        </w:tc>
      </w:tr>
      <w:tr w:rsidR="004C4A70" w:rsidRPr="009202AA" w14:paraId="45B8725F" w14:textId="77777777" w:rsidTr="004C4A70">
        <w:trPr>
          <w:gridAfter w:val="1"/>
          <w:wAfter w:w="10" w:type="dxa"/>
          <w:jc w:val="center"/>
        </w:trPr>
        <w:tc>
          <w:tcPr>
            <w:tcW w:w="1918" w:type="dxa"/>
          </w:tcPr>
          <w:p w14:paraId="3B2C87DF" w14:textId="77777777" w:rsidR="004C4A70" w:rsidRPr="009202AA" w:rsidRDefault="004C4A70" w:rsidP="004C4A70">
            <w:pPr>
              <w:pStyle w:val="TAL"/>
              <w:rPr>
                <w:rFonts w:cs="Arial"/>
                <w:szCs w:val="18"/>
                <w:lang w:eastAsia="ja-JP"/>
              </w:rPr>
            </w:pPr>
            <w:r w:rsidRPr="009202AA">
              <w:rPr>
                <w:lang w:eastAsia="ja-JP"/>
              </w:rPr>
              <w:t xml:space="preserve">E-UTRA Band 51 or </w:t>
            </w:r>
            <w:r w:rsidRPr="009202AA">
              <w:rPr>
                <w:rFonts w:cs="Arial"/>
              </w:rPr>
              <w:t>or NR band n51</w:t>
            </w:r>
          </w:p>
        </w:tc>
        <w:tc>
          <w:tcPr>
            <w:tcW w:w="1657" w:type="dxa"/>
            <w:vAlign w:val="center"/>
          </w:tcPr>
          <w:p w14:paraId="36654ECD" w14:textId="77777777" w:rsidR="004C4A70" w:rsidRPr="009202AA" w:rsidRDefault="004C4A70" w:rsidP="004C4A70">
            <w:pPr>
              <w:pStyle w:val="TAC"/>
              <w:rPr>
                <w:lang w:eastAsia="ja-JP"/>
              </w:rPr>
            </w:pPr>
            <w:r w:rsidRPr="009202AA">
              <w:rPr>
                <w:rFonts w:eastAsia="SimSun"/>
                <w:lang w:eastAsia="zh-CN"/>
              </w:rPr>
              <w:t>1427</w:t>
            </w:r>
            <w:r w:rsidRPr="009202AA">
              <w:rPr>
                <w:lang w:eastAsia="zh-CN"/>
              </w:rPr>
              <w:t xml:space="preserve">– </w:t>
            </w:r>
            <w:r w:rsidRPr="009202AA">
              <w:rPr>
                <w:rFonts w:eastAsia="SimSun"/>
                <w:lang w:eastAsia="zh-CN"/>
              </w:rPr>
              <w:t>1432</w:t>
            </w:r>
          </w:p>
        </w:tc>
        <w:tc>
          <w:tcPr>
            <w:tcW w:w="1082" w:type="dxa"/>
            <w:vAlign w:val="center"/>
          </w:tcPr>
          <w:p w14:paraId="678CF1AD" w14:textId="77777777" w:rsidR="004C4A70" w:rsidRPr="009202AA" w:rsidRDefault="004C4A70" w:rsidP="004C4A70">
            <w:pPr>
              <w:pStyle w:val="TAC"/>
              <w:rPr>
                <w:lang w:eastAsia="ja-JP"/>
              </w:rPr>
            </w:pPr>
            <w:r w:rsidRPr="009202AA">
              <w:rPr>
                <w:lang w:eastAsia="ja-JP"/>
              </w:rPr>
              <w:t>N/A</w:t>
            </w:r>
          </w:p>
        </w:tc>
        <w:tc>
          <w:tcPr>
            <w:tcW w:w="1134" w:type="dxa"/>
            <w:vAlign w:val="center"/>
          </w:tcPr>
          <w:p w14:paraId="25206692" w14:textId="77777777" w:rsidR="004C4A70" w:rsidRPr="009202AA" w:rsidRDefault="004C4A70" w:rsidP="004C4A70">
            <w:pPr>
              <w:pStyle w:val="TAC"/>
              <w:rPr>
                <w:lang w:eastAsia="ja-JP"/>
              </w:rPr>
            </w:pPr>
            <w:r w:rsidRPr="009202AA">
              <w:rPr>
                <w:lang w:eastAsia="ja-JP"/>
              </w:rPr>
              <w:t>N/A</w:t>
            </w:r>
          </w:p>
        </w:tc>
        <w:tc>
          <w:tcPr>
            <w:tcW w:w="1134" w:type="dxa"/>
            <w:vAlign w:val="center"/>
          </w:tcPr>
          <w:p w14:paraId="670BB80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79F6E8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A5F5122" w14:textId="77777777" w:rsidR="004C4A70" w:rsidRPr="009202AA" w:rsidRDefault="004C4A70" w:rsidP="004C4A70">
            <w:pPr>
              <w:pStyle w:val="TAC"/>
              <w:rPr>
                <w:lang w:eastAsia="ja-JP"/>
              </w:rPr>
            </w:pPr>
            <w:r w:rsidRPr="009202AA">
              <w:rPr>
                <w:lang w:eastAsia="ja-JP"/>
              </w:rPr>
              <w:t>CW carrier</w:t>
            </w:r>
          </w:p>
        </w:tc>
      </w:tr>
      <w:tr w:rsidR="005D15CB" w:rsidRPr="009202AA" w14:paraId="17CB9A45" w14:textId="77777777" w:rsidTr="005D15CB">
        <w:trPr>
          <w:gridAfter w:val="1"/>
          <w:wAfter w:w="10" w:type="dxa"/>
          <w:jc w:val="center"/>
        </w:trPr>
        <w:tc>
          <w:tcPr>
            <w:tcW w:w="1918" w:type="dxa"/>
          </w:tcPr>
          <w:p w14:paraId="50088B5D" w14:textId="77777777" w:rsidR="005D15CB" w:rsidRPr="009202AA" w:rsidRDefault="005D15CB" w:rsidP="005D15CB">
            <w:pPr>
              <w:pStyle w:val="TAL"/>
              <w:rPr>
                <w:lang w:eastAsia="ja-JP"/>
              </w:rPr>
            </w:pPr>
            <w:r w:rsidRPr="009202AA">
              <w:rPr>
                <w:rFonts w:cs="Arial"/>
                <w:szCs w:val="18"/>
                <w:lang w:eastAsia="ja-JP"/>
              </w:rPr>
              <w:t>E-UTRA Band 53 or NR band n53</w:t>
            </w:r>
          </w:p>
        </w:tc>
        <w:tc>
          <w:tcPr>
            <w:tcW w:w="1657" w:type="dxa"/>
            <w:vAlign w:val="center"/>
          </w:tcPr>
          <w:p w14:paraId="72D75B5A" w14:textId="77777777" w:rsidR="005D15CB" w:rsidRPr="009202AA" w:rsidRDefault="005D15CB" w:rsidP="005D15CB">
            <w:pPr>
              <w:pStyle w:val="TAC"/>
              <w:rPr>
                <w:rFonts w:eastAsia="SimSun"/>
                <w:lang w:eastAsia="zh-CN"/>
              </w:rPr>
            </w:pPr>
            <w:r w:rsidRPr="009202AA">
              <w:rPr>
                <w:lang w:eastAsia="ja-JP"/>
              </w:rPr>
              <w:t>2483.5 - 2495</w:t>
            </w:r>
          </w:p>
        </w:tc>
        <w:tc>
          <w:tcPr>
            <w:tcW w:w="1082" w:type="dxa"/>
            <w:vAlign w:val="center"/>
          </w:tcPr>
          <w:p w14:paraId="4AD89377" w14:textId="77777777" w:rsidR="005D15CB" w:rsidRPr="009202AA" w:rsidRDefault="005D15CB" w:rsidP="005D15CB">
            <w:pPr>
              <w:pStyle w:val="TAC"/>
              <w:rPr>
                <w:lang w:eastAsia="ja-JP"/>
              </w:rPr>
            </w:pPr>
            <w:r w:rsidRPr="009202AA">
              <w:rPr>
                <w:lang w:eastAsia="ja-JP"/>
              </w:rPr>
              <w:t>N/A</w:t>
            </w:r>
          </w:p>
        </w:tc>
        <w:tc>
          <w:tcPr>
            <w:tcW w:w="1134" w:type="dxa"/>
            <w:vAlign w:val="center"/>
          </w:tcPr>
          <w:p w14:paraId="719E1B29" w14:textId="77777777" w:rsidR="005D15CB" w:rsidRPr="009202AA" w:rsidRDefault="005D15CB" w:rsidP="005D15CB">
            <w:pPr>
              <w:pStyle w:val="TAC"/>
              <w:rPr>
                <w:lang w:eastAsia="ja-JP"/>
              </w:rPr>
            </w:pPr>
            <w:r w:rsidRPr="009202AA">
              <w:rPr>
                <w:lang w:eastAsia="ja-JP"/>
              </w:rPr>
              <w:t>+38</w:t>
            </w:r>
          </w:p>
        </w:tc>
        <w:tc>
          <w:tcPr>
            <w:tcW w:w="1134" w:type="dxa"/>
            <w:vAlign w:val="center"/>
          </w:tcPr>
          <w:p w14:paraId="5984F96A" w14:textId="77777777" w:rsidR="005D15CB" w:rsidRPr="009202AA" w:rsidRDefault="005D15CB" w:rsidP="005D15CB">
            <w:pPr>
              <w:pStyle w:val="TAC"/>
              <w:rPr>
                <w:lang w:eastAsia="ja-JP"/>
              </w:rPr>
            </w:pPr>
            <w:r w:rsidRPr="009202AA">
              <w:rPr>
                <w:lang w:eastAsia="ja-JP"/>
              </w:rPr>
              <w:t>+24</w:t>
            </w:r>
          </w:p>
        </w:tc>
        <w:tc>
          <w:tcPr>
            <w:tcW w:w="1701" w:type="dxa"/>
            <w:vAlign w:val="center"/>
          </w:tcPr>
          <w:p w14:paraId="5D614BB8" w14:textId="77777777" w:rsidR="005D15CB" w:rsidRPr="009202AA" w:rsidRDefault="005D15CB" w:rsidP="005D15CB">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78A2C77A" w14:textId="77777777" w:rsidR="005D15CB" w:rsidRPr="009202AA" w:rsidRDefault="005D15CB" w:rsidP="005D15CB">
            <w:pPr>
              <w:pStyle w:val="TAC"/>
              <w:rPr>
                <w:lang w:eastAsia="ja-JP"/>
              </w:rPr>
            </w:pPr>
            <w:r w:rsidRPr="009202AA">
              <w:rPr>
                <w:lang w:eastAsia="ja-JP"/>
              </w:rPr>
              <w:t>CW carrier</w:t>
            </w:r>
          </w:p>
        </w:tc>
      </w:tr>
      <w:tr w:rsidR="004C4A70" w:rsidRPr="009202AA" w14:paraId="08DA126E" w14:textId="77777777" w:rsidTr="004C4A70">
        <w:trPr>
          <w:gridAfter w:val="1"/>
          <w:wAfter w:w="10" w:type="dxa"/>
          <w:jc w:val="center"/>
        </w:trPr>
        <w:tc>
          <w:tcPr>
            <w:tcW w:w="1918" w:type="dxa"/>
          </w:tcPr>
          <w:p w14:paraId="78EA01C9" w14:textId="77777777" w:rsidR="004C4A70" w:rsidRPr="009202AA" w:rsidRDefault="004C4A70" w:rsidP="004C4A70">
            <w:pPr>
              <w:pStyle w:val="TAL"/>
              <w:rPr>
                <w:rFonts w:cs="Arial"/>
                <w:szCs w:val="18"/>
                <w:lang w:eastAsia="ja-JP"/>
              </w:rPr>
            </w:pPr>
            <w:r w:rsidRPr="009202AA">
              <w:rPr>
                <w:rFonts w:cs="Arial"/>
              </w:rPr>
              <w:t>E-UTRA Band 65</w:t>
            </w:r>
            <w:r w:rsidRPr="009202AA">
              <w:rPr>
                <w:rFonts w:cs="Arial"/>
                <w:szCs w:val="18"/>
                <w:lang w:val="sv-SE"/>
              </w:rPr>
              <w:t xml:space="preserve"> or NR band n65</w:t>
            </w:r>
          </w:p>
        </w:tc>
        <w:tc>
          <w:tcPr>
            <w:tcW w:w="1657" w:type="dxa"/>
            <w:vAlign w:val="center"/>
          </w:tcPr>
          <w:p w14:paraId="4453691D" w14:textId="77777777" w:rsidR="004C4A70" w:rsidRPr="009202AA" w:rsidRDefault="004C4A70" w:rsidP="004C4A70">
            <w:pPr>
              <w:pStyle w:val="TAC"/>
              <w:rPr>
                <w:lang w:eastAsia="ja-JP"/>
              </w:rPr>
            </w:pPr>
            <w:r w:rsidRPr="009202AA">
              <w:rPr>
                <w:rFonts w:cs="Arial"/>
              </w:rPr>
              <w:t>2110 – 2</w:t>
            </w:r>
            <w:r w:rsidRPr="009202AA">
              <w:rPr>
                <w:rFonts w:cs="Arial"/>
                <w:lang w:eastAsia="ja-JP"/>
              </w:rPr>
              <w:t>20</w:t>
            </w:r>
            <w:r w:rsidRPr="009202AA">
              <w:rPr>
                <w:rFonts w:cs="Arial"/>
              </w:rPr>
              <w:t>0</w:t>
            </w:r>
          </w:p>
        </w:tc>
        <w:tc>
          <w:tcPr>
            <w:tcW w:w="1082" w:type="dxa"/>
            <w:vAlign w:val="center"/>
          </w:tcPr>
          <w:p w14:paraId="4EF4695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17AB08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AD24D0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0E1212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7C12CA2" w14:textId="77777777" w:rsidR="004C4A70" w:rsidRPr="009202AA" w:rsidRDefault="004C4A70" w:rsidP="004C4A70">
            <w:pPr>
              <w:pStyle w:val="TAC"/>
              <w:rPr>
                <w:lang w:eastAsia="ja-JP"/>
              </w:rPr>
            </w:pPr>
            <w:r w:rsidRPr="009202AA">
              <w:rPr>
                <w:rFonts w:cs="Arial"/>
              </w:rPr>
              <w:t>CW carrier</w:t>
            </w:r>
          </w:p>
        </w:tc>
      </w:tr>
      <w:tr w:rsidR="004C4A70" w:rsidRPr="009202AA" w14:paraId="663E2D70" w14:textId="77777777" w:rsidTr="004C4A70">
        <w:trPr>
          <w:gridAfter w:val="1"/>
          <w:wAfter w:w="10" w:type="dxa"/>
          <w:jc w:val="center"/>
        </w:trPr>
        <w:tc>
          <w:tcPr>
            <w:tcW w:w="1918" w:type="dxa"/>
          </w:tcPr>
          <w:p w14:paraId="3101B5B1" w14:textId="77777777" w:rsidR="004C4A70" w:rsidRPr="009202AA" w:rsidRDefault="004C4A70" w:rsidP="004C4A70">
            <w:pPr>
              <w:pStyle w:val="TAL"/>
              <w:rPr>
                <w:rFonts w:cs="Arial"/>
                <w:szCs w:val="18"/>
                <w:lang w:eastAsia="ja-JP"/>
              </w:rPr>
            </w:pPr>
            <w:r w:rsidRPr="009202AA">
              <w:rPr>
                <w:rFonts w:cs="Arial"/>
              </w:rPr>
              <w:t>E-UTRA Band 66 or or NR band n66</w:t>
            </w:r>
          </w:p>
        </w:tc>
        <w:tc>
          <w:tcPr>
            <w:tcW w:w="1657" w:type="dxa"/>
            <w:vAlign w:val="center"/>
          </w:tcPr>
          <w:p w14:paraId="29A415D4" w14:textId="77777777" w:rsidR="004C4A70" w:rsidRPr="009202AA" w:rsidRDefault="004C4A70" w:rsidP="004C4A70">
            <w:pPr>
              <w:pStyle w:val="TAC"/>
              <w:rPr>
                <w:lang w:eastAsia="ja-JP"/>
              </w:rPr>
            </w:pPr>
            <w:r w:rsidRPr="009202AA">
              <w:rPr>
                <w:rFonts w:cs="Arial"/>
              </w:rPr>
              <w:t>2110 – 2200</w:t>
            </w:r>
          </w:p>
        </w:tc>
        <w:tc>
          <w:tcPr>
            <w:tcW w:w="1082" w:type="dxa"/>
            <w:vAlign w:val="center"/>
          </w:tcPr>
          <w:p w14:paraId="16E62748"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67DB0A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EEEB2A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649D05E"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8CB9C75" w14:textId="77777777" w:rsidR="004C4A70" w:rsidRPr="009202AA" w:rsidRDefault="004C4A70" w:rsidP="004C4A70">
            <w:pPr>
              <w:pStyle w:val="TAC"/>
              <w:rPr>
                <w:lang w:eastAsia="ja-JP"/>
              </w:rPr>
            </w:pPr>
            <w:r w:rsidRPr="009202AA">
              <w:rPr>
                <w:rFonts w:cs="Arial"/>
              </w:rPr>
              <w:t>CW carrier</w:t>
            </w:r>
          </w:p>
        </w:tc>
      </w:tr>
      <w:tr w:rsidR="004C4A70" w:rsidRPr="009202AA" w14:paraId="3A5C8FDE" w14:textId="77777777" w:rsidTr="004C4A70">
        <w:trPr>
          <w:gridAfter w:val="1"/>
          <w:wAfter w:w="10" w:type="dxa"/>
          <w:jc w:val="center"/>
        </w:trPr>
        <w:tc>
          <w:tcPr>
            <w:tcW w:w="1918" w:type="dxa"/>
          </w:tcPr>
          <w:p w14:paraId="7A6201F8" w14:textId="77777777" w:rsidR="004C4A70" w:rsidRPr="009202AA" w:rsidRDefault="004C4A70" w:rsidP="004C4A70">
            <w:pPr>
              <w:pStyle w:val="TAL"/>
              <w:rPr>
                <w:rFonts w:cs="Arial"/>
                <w:szCs w:val="18"/>
                <w:lang w:eastAsia="ja-JP"/>
              </w:rPr>
            </w:pPr>
            <w:r w:rsidRPr="009202AA">
              <w:rPr>
                <w:rFonts w:cs="Arial"/>
              </w:rPr>
              <w:t>E-UTRA Band 67</w:t>
            </w:r>
          </w:p>
        </w:tc>
        <w:tc>
          <w:tcPr>
            <w:tcW w:w="1657" w:type="dxa"/>
            <w:vAlign w:val="center"/>
          </w:tcPr>
          <w:p w14:paraId="1CF27098" w14:textId="77777777" w:rsidR="004C4A70" w:rsidRPr="009202AA" w:rsidRDefault="004C4A70" w:rsidP="004C4A70">
            <w:pPr>
              <w:pStyle w:val="TAC"/>
              <w:rPr>
                <w:lang w:eastAsia="ja-JP"/>
              </w:rPr>
            </w:pPr>
            <w:r w:rsidRPr="009202AA">
              <w:rPr>
                <w:rFonts w:cs="Arial"/>
              </w:rPr>
              <w:t>738 - 758</w:t>
            </w:r>
          </w:p>
        </w:tc>
        <w:tc>
          <w:tcPr>
            <w:tcW w:w="1082" w:type="dxa"/>
            <w:vAlign w:val="center"/>
          </w:tcPr>
          <w:p w14:paraId="1BD64778"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6808EA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CEE52A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DE56EF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5DDD5B6" w14:textId="77777777" w:rsidR="004C4A70" w:rsidRPr="009202AA" w:rsidRDefault="004C4A70" w:rsidP="004C4A70">
            <w:pPr>
              <w:pStyle w:val="TAC"/>
              <w:rPr>
                <w:lang w:eastAsia="ja-JP"/>
              </w:rPr>
            </w:pPr>
            <w:r w:rsidRPr="009202AA">
              <w:rPr>
                <w:rFonts w:cs="Arial"/>
              </w:rPr>
              <w:t>CW carrier</w:t>
            </w:r>
          </w:p>
        </w:tc>
      </w:tr>
      <w:tr w:rsidR="004C4A70" w:rsidRPr="009202AA" w14:paraId="1F6A385A" w14:textId="77777777" w:rsidTr="004C4A70">
        <w:trPr>
          <w:gridAfter w:val="1"/>
          <w:wAfter w:w="10" w:type="dxa"/>
          <w:jc w:val="center"/>
        </w:trPr>
        <w:tc>
          <w:tcPr>
            <w:tcW w:w="1918" w:type="dxa"/>
          </w:tcPr>
          <w:p w14:paraId="0C080EF2" w14:textId="77777777" w:rsidR="004C4A70" w:rsidRPr="009202AA" w:rsidRDefault="004C4A70" w:rsidP="004C4A70">
            <w:pPr>
              <w:pStyle w:val="TAL"/>
              <w:rPr>
                <w:rFonts w:cs="Arial"/>
                <w:szCs w:val="18"/>
                <w:lang w:eastAsia="ja-JP"/>
              </w:rPr>
            </w:pPr>
            <w:r w:rsidRPr="009202AA">
              <w:rPr>
                <w:rFonts w:cs="Arial"/>
              </w:rPr>
              <w:t>E-UTRA Band 68</w:t>
            </w:r>
          </w:p>
        </w:tc>
        <w:tc>
          <w:tcPr>
            <w:tcW w:w="1657" w:type="dxa"/>
            <w:vAlign w:val="center"/>
          </w:tcPr>
          <w:p w14:paraId="2C31FE7B" w14:textId="77777777" w:rsidR="004C4A70" w:rsidRPr="009202AA" w:rsidRDefault="004C4A70" w:rsidP="004C4A70">
            <w:pPr>
              <w:pStyle w:val="TAC"/>
              <w:rPr>
                <w:lang w:eastAsia="ja-JP"/>
              </w:rPr>
            </w:pPr>
            <w:r w:rsidRPr="009202AA">
              <w:rPr>
                <w:rFonts w:cs="Arial"/>
              </w:rPr>
              <w:t>753 - 783</w:t>
            </w:r>
          </w:p>
        </w:tc>
        <w:tc>
          <w:tcPr>
            <w:tcW w:w="1082" w:type="dxa"/>
            <w:vAlign w:val="center"/>
          </w:tcPr>
          <w:p w14:paraId="14FC80B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5E3942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6B7463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00D0EE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001C834" w14:textId="77777777" w:rsidR="004C4A70" w:rsidRPr="009202AA" w:rsidRDefault="004C4A70" w:rsidP="004C4A70">
            <w:pPr>
              <w:pStyle w:val="TAC"/>
              <w:rPr>
                <w:lang w:eastAsia="ja-JP"/>
              </w:rPr>
            </w:pPr>
            <w:r w:rsidRPr="009202AA">
              <w:rPr>
                <w:rFonts w:cs="Arial"/>
              </w:rPr>
              <w:t>CW carrier</w:t>
            </w:r>
          </w:p>
        </w:tc>
      </w:tr>
      <w:tr w:rsidR="004C4A70" w:rsidRPr="009202AA" w14:paraId="04C11008" w14:textId="77777777" w:rsidTr="004C4A70">
        <w:trPr>
          <w:gridAfter w:val="1"/>
          <w:wAfter w:w="10" w:type="dxa"/>
          <w:jc w:val="center"/>
        </w:trPr>
        <w:tc>
          <w:tcPr>
            <w:tcW w:w="1918" w:type="dxa"/>
          </w:tcPr>
          <w:p w14:paraId="490096C8" w14:textId="77777777" w:rsidR="004C4A70" w:rsidRPr="009202AA" w:rsidRDefault="004C4A70" w:rsidP="004C4A70">
            <w:pPr>
              <w:pStyle w:val="TAL"/>
              <w:rPr>
                <w:rFonts w:cs="Arial"/>
                <w:szCs w:val="18"/>
                <w:lang w:eastAsia="ja-JP"/>
              </w:rPr>
            </w:pPr>
            <w:r w:rsidRPr="009202AA">
              <w:rPr>
                <w:rFonts w:cs="Arial"/>
              </w:rPr>
              <w:t xml:space="preserve">E-UTRA Band 69 </w:t>
            </w:r>
          </w:p>
        </w:tc>
        <w:tc>
          <w:tcPr>
            <w:tcW w:w="1657" w:type="dxa"/>
            <w:vAlign w:val="center"/>
          </w:tcPr>
          <w:p w14:paraId="36A55870" w14:textId="77777777" w:rsidR="004C4A70" w:rsidRPr="009202AA" w:rsidRDefault="004C4A70" w:rsidP="004C4A70">
            <w:pPr>
              <w:pStyle w:val="TAC"/>
              <w:rPr>
                <w:lang w:eastAsia="ja-JP"/>
              </w:rPr>
            </w:pPr>
            <w:r w:rsidRPr="009202AA">
              <w:rPr>
                <w:rFonts w:cs="Arial"/>
              </w:rPr>
              <w:t>2570-2620</w:t>
            </w:r>
          </w:p>
        </w:tc>
        <w:tc>
          <w:tcPr>
            <w:tcW w:w="1082" w:type="dxa"/>
            <w:vAlign w:val="center"/>
          </w:tcPr>
          <w:p w14:paraId="003E9C1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CF75BF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8913B9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6A75AE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D5659D5" w14:textId="77777777" w:rsidR="004C4A70" w:rsidRPr="009202AA" w:rsidRDefault="004C4A70" w:rsidP="004C4A70">
            <w:pPr>
              <w:pStyle w:val="TAC"/>
              <w:rPr>
                <w:lang w:eastAsia="ja-JP"/>
              </w:rPr>
            </w:pPr>
            <w:r w:rsidRPr="009202AA">
              <w:rPr>
                <w:rFonts w:cs="Arial"/>
              </w:rPr>
              <w:t>CW carrier</w:t>
            </w:r>
          </w:p>
        </w:tc>
      </w:tr>
      <w:tr w:rsidR="004C4A70" w:rsidRPr="009202AA" w14:paraId="161FB00C" w14:textId="77777777" w:rsidTr="004C4A70">
        <w:trPr>
          <w:gridAfter w:val="1"/>
          <w:wAfter w:w="10" w:type="dxa"/>
          <w:jc w:val="center"/>
        </w:trPr>
        <w:tc>
          <w:tcPr>
            <w:tcW w:w="1918" w:type="dxa"/>
          </w:tcPr>
          <w:p w14:paraId="7D90B99A" w14:textId="77777777" w:rsidR="004C4A70" w:rsidRPr="009202AA" w:rsidRDefault="004C4A70" w:rsidP="004C4A70">
            <w:pPr>
              <w:pStyle w:val="TAL"/>
              <w:rPr>
                <w:rFonts w:cs="Arial"/>
                <w:szCs w:val="18"/>
                <w:lang w:eastAsia="ja-JP"/>
              </w:rPr>
            </w:pPr>
            <w:r w:rsidRPr="009202AA">
              <w:rPr>
                <w:rFonts w:cs="Arial"/>
              </w:rPr>
              <w:t>E-UTRA Band 70 or or NR band n70</w:t>
            </w:r>
          </w:p>
        </w:tc>
        <w:tc>
          <w:tcPr>
            <w:tcW w:w="1657" w:type="dxa"/>
            <w:vAlign w:val="center"/>
          </w:tcPr>
          <w:p w14:paraId="342D39B7" w14:textId="77777777" w:rsidR="004C4A70" w:rsidRPr="009202AA" w:rsidRDefault="004C4A70" w:rsidP="004C4A70">
            <w:pPr>
              <w:pStyle w:val="TAC"/>
              <w:rPr>
                <w:lang w:eastAsia="ja-JP"/>
              </w:rPr>
            </w:pPr>
            <w:r w:rsidRPr="009202AA">
              <w:rPr>
                <w:rFonts w:cs="Arial"/>
              </w:rPr>
              <w:t>1995 - 2020</w:t>
            </w:r>
          </w:p>
        </w:tc>
        <w:tc>
          <w:tcPr>
            <w:tcW w:w="1082" w:type="dxa"/>
            <w:vAlign w:val="center"/>
          </w:tcPr>
          <w:p w14:paraId="460BE33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117B41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5653977"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75A52E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F2B95D4" w14:textId="77777777" w:rsidR="004C4A70" w:rsidRPr="009202AA" w:rsidRDefault="004C4A70" w:rsidP="004C4A70">
            <w:pPr>
              <w:pStyle w:val="TAC"/>
              <w:rPr>
                <w:lang w:eastAsia="ja-JP"/>
              </w:rPr>
            </w:pPr>
            <w:r w:rsidRPr="009202AA">
              <w:rPr>
                <w:rFonts w:cs="Arial"/>
              </w:rPr>
              <w:t>CW carrier</w:t>
            </w:r>
          </w:p>
        </w:tc>
      </w:tr>
      <w:tr w:rsidR="004C4A70" w:rsidRPr="009202AA" w14:paraId="33BE1793" w14:textId="77777777" w:rsidTr="004C4A70">
        <w:trPr>
          <w:gridAfter w:val="1"/>
          <w:wAfter w:w="10" w:type="dxa"/>
          <w:jc w:val="center"/>
        </w:trPr>
        <w:tc>
          <w:tcPr>
            <w:tcW w:w="1918" w:type="dxa"/>
          </w:tcPr>
          <w:p w14:paraId="58B18184" w14:textId="77777777" w:rsidR="004C4A70" w:rsidRPr="009202AA" w:rsidRDefault="004C4A70" w:rsidP="004C4A70">
            <w:pPr>
              <w:pStyle w:val="TAL"/>
              <w:rPr>
                <w:rFonts w:cs="Arial"/>
                <w:szCs w:val="18"/>
                <w:lang w:eastAsia="ja-JP"/>
              </w:rPr>
            </w:pPr>
            <w:r w:rsidRPr="009202AA">
              <w:rPr>
                <w:rFonts w:cs="Arial"/>
                <w:lang w:eastAsia="ko-KR"/>
              </w:rPr>
              <w:t xml:space="preserve">E-UTRA Band 71 or </w:t>
            </w:r>
            <w:r w:rsidRPr="009202AA">
              <w:rPr>
                <w:rFonts w:cs="Arial"/>
              </w:rPr>
              <w:t>or NR band n71</w:t>
            </w:r>
          </w:p>
        </w:tc>
        <w:tc>
          <w:tcPr>
            <w:tcW w:w="1657" w:type="dxa"/>
            <w:vAlign w:val="center"/>
          </w:tcPr>
          <w:p w14:paraId="2CC297E5" w14:textId="77777777" w:rsidR="004C4A70" w:rsidRPr="009202AA" w:rsidRDefault="004C4A70" w:rsidP="004C4A70">
            <w:pPr>
              <w:pStyle w:val="TAC"/>
              <w:rPr>
                <w:lang w:eastAsia="ja-JP"/>
              </w:rPr>
            </w:pPr>
            <w:r w:rsidRPr="009202AA">
              <w:rPr>
                <w:rFonts w:cs="Arial"/>
                <w:lang w:eastAsia="ko-KR"/>
              </w:rPr>
              <w:t>617 - 652</w:t>
            </w:r>
          </w:p>
        </w:tc>
        <w:tc>
          <w:tcPr>
            <w:tcW w:w="1082" w:type="dxa"/>
            <w:vAlign w:val="center"/>
          </w:tcPr>
          <w:p w14:paraId="4049F818"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0BF8AA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F36417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F7B541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956D88B"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6DFB3AD1" w14:textId="77777777" w:rsidTr="004C4A70">
        <w:trPr>
          <w:gridAfter w:val="1"/>
          <w:wAfter w:w="10" w:type="dxa"/>
          <w:jc w:val="center"/>
        </w:trPr>
        <w:tc>
          <w:tcPr>
            <w:tcW w:w="1918" w:type="dxa"/>
          </w:tcPr>
          <w:p w14:paraId="1E9B3C65" w14:textId="77777777" w:rsidR="004C4A70" w:rsidRPr="009202AA" w:rsidRDefault="004C4A70" w:rsidP="004C4A70">
            <w:pPr>
              <w:pStyle w:val="TAL"/>
              <w:rPr>
                <w:rFonts w:cs="Arial"/>
                <w:szCs w:val="18"/>
                <w:lang w:eastAsia="ja-JP"/>
              </w:rPr>
            </w:pPr>
            <w:r w:rsidRPr="009202AA">
              <w:rPr>
                <w:rFonts w:cs="Arial"/>
                <w:lang w:eastAsia="ko-KR"/>
              </w:rPr>
              <w:t>E-UTRA Band 72</w:t>
            </w:r>
          </w:p>
        </w:tc>
        <w:tc>
          <w:tcPr>
            <w:tcW w:w="1657" w:type="dxa"/>
            <w:vAlign w:val="center"/>
          </w:tcPr>
          <w:p w14:paraId="4468A7F0" w14:textId="77777777" w:rsidR="004C4A70" w:rsidRPr="009202AA" w:rsidRDefault="004C4A70" w:rsidP="004C4A70">
            <w:pPr>
              <w:pStyle w:val="TAC"/>
              <w:rPr>
                <w:lang w:eastAsia="ja-JP"/>
              </w:rPr>
            </w:pPr>
            <w:r w:rsidRPr="009202AA">
              <w:rPr>
                <w:rFonts w:cs="Arial"/>
                <w:lang w:eastAsia="ko-KR"/>
              </w:rPr>
              <w:t>461 - 466</w:t>
            </w:r>
          </w:p>
        </w:tc>
        <w:tc>
          <w:tcPr>
            <w:tcW w:w="1082" w:type="dxa"/>
            <w:vAlign w:val="center"/>
          </w:tcPr>
          <w:p w14:paraId="7DFF735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BF8793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64F1E3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44687F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0DA9E64"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7D3ABB1A" w14:textId="77777777" w:rsidTr="004C4A70">
        <w:trPr>
          <w:gridAfter w:val="1"/>
          <w:wAfter w:w="10" w:type="dxa"/>
          <w:jc w:val="center"/>
        </w:trPr>
        <w:tc>
          <w:tcPr>
            <w:tcW w:w="1918" w:type="dxa"/>
          </w:tcPr>
          <w:p w14:paraId="5A0C519F" w14:textId="77777777" w:rsidR="004C4A70" w:rsidRPr="009202AA" w:rsidRDefault="004C4A70" w:rsidP="004C4A70">
            <w:pPr>
              <w:pStyle w:val="TAL"/>
              <w:rPr>
                <w:rFonts w:cs="Arial"/>
                <w:szCs w:val="18"/>
                <w:lang w:eastAsia="ja-JP"/>
              </w:rPr>
            </w:pPr>
            <w:r w:rsidRPr="009202AA">
              <w:rPr>
                <w:rFonts w:cs="Arial"/>
                <w:lang w:eastAsia="ko-KR"/>
              </w:rPr>
              <w:t>E-UTRA Band 7</w:t>
            </w:r>
            <w:r w:rsidRPr="009202AA">
              <w:rPr>
                <w:rFonts w:cs="Arial"/>
                <w:lang w:eastAsia="zh-CN"/>
              </w:rPr>
              <w:t>3</w:t>
            </w:r>
          </w:p>
        </w:tc>
        <w:tc>
          <w:tcPr>
            <w:tcW w:w="1657" w:type="dxa"/>
            <w:vAlign w:val="center"/>
          </w:tcPr>
          <w:p w14:paraId="25A4179B" w14:textId="77777777" w:rsidR="004C4A70" w:rsidRPr="009202AA" w:rsidRDefault="004C4A70" w:rsidP="004C4A70">
            <w:pPr>
              <w:pStyle w:val="TAC"/>
              <w:rPr>
                <w:lang w:eastAsia="ja-JP"/>
              </w:rPr>
            </w:pPr>
            <w:r w:rsidRPr="009202AA">
              <w:rPr>
                <w:rFonts w:cs="Arial"/>
                <w:lang w:eastAsia="ko-KR"/>
              </w:rPr>
              <w:t>46</w:t>
            </w:r>
            <w:r w:rsidRPr="009202AA">
              <w:rPr>
                <w:rFonts w:cs="Arial"/>
                <w:lang w:eastAsia="zh-CN"/>
              </w:rPr>
              <w:t>0</w:t>
            </w:r>
            <w:r w:rsidRPr="009202AA">
              <w:rPr>
                <w:rFonts w:cs="Arial"/>
                <w:lang w:eastAsia="ko-KR"/>
              </w:rPr>
              <w:t xml:space="preserve"> - 46</w:t>
            </w:r>
            <w:r w:rsidRPr="009202AA">
              <w:rPr>
                <w:rFonts w:cs="Arial"/>
                <w:lang w:eastAsia="zh-CN"/>
              </w:rPr>
              <w:t>5</w:t>
            </w:r>
          </w:p>
        </w:tc>
        <w:tc>
          <w:tcPr>
            <w:tcW w:w="1082" w:type="dxa"/>
            <w:vAlign w:val="center"/>
          </w:tcPr>
          <w:p w14:paraId="232A5CC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B36962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82B887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92055A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8833952"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26D42D56" w14:textId="77777777" w:rsidTr="004C4A70">
        <w:trPr>
          <w:gridAfter w:val="1"/>
          <w:wAfter w:w="10" w:type="dxa"/>
          <w:jc w:val="center"/>
        </w:trPr>
        <w:tc>
          <w:tcPr>
            <w:tcW w:w="1918" w:type="dxa"/>
          </w:tcPr>
          <w:p w14:paraId="5128DD1D" w14:textId="77777777" w:rsidR="004C4A70" w:rsidRPr="009202AA" w:rsidRDefault="004C4A70" w:rsidP="004C4A70">
            <w:pPr>
              <w:pStyle w:val="TAL"/>
              <w:rPr>
                <w:rFonts w:cs="Arial"/>
                <w:szCs w:val="18"/>
                <w:lang w:eastAsia="ja-JP"/>
              </w:rPr>
            </w:pPr>
            <w:r w:rsidRPr="009202AA">
              <w:rPr>
                <w:rFonts w:cs="Arial"/>
              </w:rPr>
              <w:t>E-UTRA Band 7</w:t>
            </w:r>
            <w:r w:rsidRPr="009202AA">
              <w:rPr>
                <w:rFonts w:cs="Arial"/>
                <w:lang w:eastAsia="ja-JP"/>
              </w:rPr>
              <w:t>4 or NR band n74</w:t>
            </w:r>
          </w:p>
        </w:tc>
        <w:tc>
          <w:tcPr>
            <w:tcW w:w="1657" w:type="dxa"/>
            <w:vAlign w:val="center"/>
          </w:tcPr>
          <w:p w14:paraId="27B7875D" w14:textId="77777777" w:rsidR="004C4A70" w:rsidRPr="009202AA" w:rsidRDefault="004C4A70" w:rsidP="004C4A70">
            <w:pPr>
              <w:pStyle w:val="TAC"/>
              <w:rPr>
                <w:lang w:eastAsia="ja-JP"/>
              </w:rPr>
            </w:pPr>
            <w:r w:rsidRPr="009202AA">
              <w:rPr>
                <w:rFonts w:cs="Arial"/>
              </w:rPr>
              <w:t>1</w:t>
            </w:r>
            <w:r w:rsidRPr="009202AA">
              <w:rPr>
                <w:rFonts w:cs="Arial"/>
                <w:lang w:eastAsia="ja-JP"/>
              </w:rPr>
              <w:t>475</w:t>
            </w:r>
            <w:r w:rsidRPr="009202AA">
              <w:rPr>
                <w:rFonts w:cs="Arial"/>
              </w:rPr>
              <w:t xml:space="preserve"> - </w:t>
            </w:r>
            <w:r w:rsidRPr="009202AA">
              <w:rPr>
                <w:rFonts w:cs="Arial"/>
                <w:lang w:eastAsia="ja-JP"/>
              </w:rPr>
              <w:t>1518</w:t>
            </w:r>
          </w:p>
        </w:tc>
        <w:tc>
          <w:tcPr>
            <w:tcW w:w="1082" w:type="dxa"/>
            <w:vAlign w:val="center"/>
          </w:tcPr>
          <w:p w14:paraId="46D0CED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39C79C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4F7C4EB"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04A431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BFD7DE9" w14:textId="77777777" w:rsidR="004C4A70" w:rsidRPr="009202AA" w:rsidRDefault="004C4A70" w:rsidP="004C4A70">
            <w:pPr>
              <w:pStyle w:val="TAC"/>
              <w:rPr>
                <w:lang w:eastAsia="ja-JP"/>
              </w:rPr>
            </w:pPr>
            <w:r w:rsidRPr="009202AA">
              <w:rPr>
                <w:rFonts w:cs="Arial"/>
              </w:rPr>
              <w:t>CW carrier</w:t>
            </w:r>
          </w:p>
        </w:tc>
      </w:tr>
      <w:tr w:rsidR="004C4A70" w:rsidRPr="009202AA" w14:paraId="1082C26D" w14:textId="77777777" w:rsidTr="004C4A70">
        <w:trPr>
          <w:gridAfter w:val="1"/>
          <w:wAfter w:w="10" w:type="dxa"/>
          <w:jc w:val="center"/>
        </w:trPr>
        <w:tc>
          <w:tcPr>
            <w:tcW w:w="1918" w:type="dxa"/>
          </w:tcPr>
          <w:p w14:paraId="34DBFFFA" w14:textId="77777777" w:rsidR="004C4A70" w:rsidRPr="009202AA" w:rsidRDefault="004C4A70" w:rsidP="004C4A70">
            <w:pPr>
              <w:pStyle w:val="TAL"/>
              <w:rPr>
                <w:rFonts w:cs="Arial"/>
                <w:szCs w:val="18"/>
                <w:lang w:eastAsia="ja-JP"/>
              </w:rPr>
            </w:pPr>
            <w:r w:rsidRPr="009202AA">
              <w:rPr>
                <w:rFonts w:cs="Arial"/>
                <w:lang w:eastAsia="ko-KR"/>
              </w:rPr>
              <w:t xml:space="preserve">E-UTRA Band 75 or </w:t>
            </w:r>
            <w:r w:rsidRPr="009202AA">
              <w:rPr>
                <w:rFonts w:cs="Arial"/>
              </w:rPr>
              <w:t>or NR band n75</w:t>
            </w:r>
          </w:p>
        </w:tc>
        <w:tc>
          <w:tcPr>
            <w:tcW w:w="1657" w:type="dxa"/>
            <w:vAlign w:val="center"/>
          </w:tcPr>
          <w:p w14:paraId="76F7FB73" w14:textId="77777777" w:rsidR="004C4A70" w:rsidRPr="009202AA" w:rsidRDefault="004C4A70" w:rsidP="004C4A70">
            <w:pPr>
              <w:pStyle w:val="TAC"/>
              <w:rPr>
                <w:lang w:eastAsia="ja-JP"/>
              </w:rPr>
            </w:pPr>
            <w:r w:rsidRPr="009202AA">
              <w:rPr>
                <w:rFonts w:cs="Arial"/>
                <w:lang w:eastAsia="ko-KR"/>
              </w:rPr>
              <w:t>1432 - 1517</w:t>
            </w:r>
          </w:p>
        </w:tc>
        <w:tc>
          <w:tcPr>
            <w:tcW w:w="1082" w:type="dxa"/>
            <w:vAlign w:val="center"/>
          </w:tcPr>
          <w:p w14:paraId="22765E9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218A65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6B25ABA"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34F8CD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DDA7337"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04573454" w14:textId="77777777" w:rsidTr="004C4A70">
        <w:trPr>
          <w:gridAfter w:val="1"/>
          <w:wAfter w:w="10" w:type="dxa"/>
          <w:jc w:val="center"/>
        </w:trPr>
        <w:tc>
          <w:tcPr>
            <w:tcW w:w="1918" w:type="dxa"/>
          </w:tcPr>
          <w:p w14:paraId="036980FB" w14:textId="77777777" w:rsidR="004C4A70" w:rsidRPr="009202AA" w:rsidRDefault="004C4A70" w:rsidP="004C4A70">
            <w:pPr>
              <w:pStyle w:val="TAL"/>
              <w:rPr>
                <w:rFonts w:cs="Arial"/>
                <w:szCs w:val="18"/>
                <w:lang w:eastAsia="ja-JP"/>
              </w:rPr>
            </w:pPr>
            <w:r w:rsidRPr="009202AA">
              <w:rPr>
                <w:rFonts w:cs="Arial"/>
                <w:lang w:eastAsia="ko-KR"/>
              </w:rPr>
              <w:t xml:space="preserve">E-UTRA Band 76 or </w:t>
            </w:r>
            <w:r w:rsidRPr="009202AA">
              <w:rPr>
                <w:rFonts w:cs="Arial"/>
              </w:rPr>
              <w:t>or NR band n76</w:t>
            </w:r>
          </w:p>
        </w:tc>
        <w:tc>
          <w:tcPr>
            <w:tcW w:w="1657" w:type="dxa"/>
            <w:vAlign w:val="center"/>
          </w:tcPr>
          <w:p w14:paraId="0185C533" w14:textId="77777777" w:rsidR="004C4A70" w:rsidRPr="009202AA" w:rsidRDefault="004C4A70" w:rsidP="004C4A70">
            <w:pPr>
              <w:pStyle w:val="TAC"/>
              <w:rPr>
                <w:lang w:eastAsia="ja-JP"/>
              </w:rPr>
            </w:pPr>
            <w:r w:rsidRPr="009202AA">
              <w:rPr>
                <w:rFonts w:cs="Arial"/>
                <w:lang w:eastAsia="ko-KR"/>
              </w:rPr>
              <w:t>1427 - 1432</w:t>
            </w:r>
          </w:p>
        </w:tc>
        <w:tc>
          <w:tcPr>
            <w:tcW w:w="1082" w:type="dxa"/>
            <w:vAlign w:val="center"/>
          </w:tcPr>
          <w:p w14:paraId="03EAE8DB" w14:textId="77777777" w:rsidR="004C4A70" w:rsidRPr="009202AA" w:rsidRDefault="004C4A70" w:rsidP="004C4A70">
            <w:pPr>
              <w:pStyle w:val="TAC"/>
              <w:rPr>
                <w:lang w:eastAsia="ja-JP"/>
              </w:rPr>
            </w:pPr>
            <w:r w:rsidRPr="009202AA">
              <w:rPr>
                <w:lang w:eastAsia="ja-JP"/>
              </w:rPr>
              <w:t>N/A</w:t>
            </w:r>
          </w:p>
        </w:tc>
        <w:tc>
          <w:tcPr>
            <w:tcW w:w="1134" w:type="dxa"/>
            <w:vAlign w:val="center"/>
          </w:tcPr>
          <w:p w14:paraId="65F3DD4B" w14:textId="77777777" w:rsidR="004C4A70" w:rsidRPr="009202AA" w:rsidRDefault="004C4A70" w:rsidP="004C4A70">
            <w:pPr>
              <w:pStyle w:val="TAC"/>
              <w:rPr>
                <w:lang w:eastAsia="ja-JP"/>
              </w:rPr>
            </w:pPr>
            <w:r w:rsidRPr="009202AA">
              <w:rPr>
                <w:lang w:eastAsia="ja-JP"/>
              </w:rPr>
              <w:t>N/A</w:t>
            </w:r>
          </w:p>
        </w:tc>
        <w:tc>
          <w:tcPr>
            <w:tcW w:w="1134" w:type="dxa"/>
            <w:vAlign w:val="center"/>
          </w:tcPr>
          <w:p w14:paraId="577D736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2BFFE6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A8F3E56"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6B2235D9" w14:textId="77777777" w:rsidTr="004C4A70">
        <w:trPr>
          <w:gridAfter w:val="1"/>
          <w:wAfter w:w="10" w:type="dxa"/>
          <w:jc w:val="center"/>
        </w:trPr>
        <w:tc>
          <w:tcPr>
            <w:tcW w:w="1918" w:type="dxa"/>
          </w:tcPr>
          <w:p w14:paraId="207F1EC8" w14:textId="77777777" w:rsidR="004C4A70" w:rsidRPr="009202AA" w:rsidRDefault="004C4A70" w:rsidP="004C4A70">
            <w:pPr>
              <w:pStyle w:val="TAL"/>
              <w:rPr>
                <w:rFonts w:cs="Arial"/>
                <w:szCs w:val="18"/>
                <w:lang w:eastAsia="ja-JP"/>
              </w:rPr>
            </w:pPr>
            <w:r w:rsidRPr="009202AA">
              <w:rPr>
                <w:rFonts w:cs="Arial"/>
                <w:lang w:eastAsia="ko-KR"/>
              </w:rPr>
              <w:t>NR band n77</w:t>
            </w:r>
          </w:p>
        </w:tc>
        <w:tc>
          <w:tcPr>
            <w:tcW w:w="1657" w:type="dxa"/>
            <w:vAlign w:val="center"/>
          </w:tcPr>
          <w:p w14:paraId="47CCB533" w14:textId="77777777" w:rsidR="004C4A70" w:rsidRPr="009202AA" w:rsidRDefault="004C4A70" w:rsidP="004C4A70">
            <w:pPr>
              <w:pStyle w:val="TAC"/>
              <w:rPr>
                <w:lang w:eastAsia="ja-JP"/>
              </w:rPr>
            </w:pPr>
            <w:r w:rsidRPr="009202AA">
              <w:rPr>
                <w:rFonts w:cs="Arial"/>
                <w:lang w:eastAsia="ko-KR"/>
              </w:rPr>
              <w:t>3300 - 4200</w:t>
            </w:r>
          </w:p>
        </w:tc>
        <w:tc>
          <w:tcPr>
            <w:tcW w:w="1082" w:type="dxa"/>
            <w:vAlign w:val="center"/>
          </w:tcPr>
          <w:p w14:paraId="1350378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76DF86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0DF452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06D032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11E86B2"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413BC9EA" w14:textId="77777777" w:rsidTr="004C4A70">
        <w:trPr>
          <w:gridAfter w:val="1"/>
          <w:wAfter w:w="10" w:type="dxa"/>
          <w:jc w:val="center"/>
        </w:trPr>
        <w:tc>
          <w:tcPr>
            <w:tcW w:w="1918" w:type="dxa"/>
          </w:tcPr>
          <w:p w14:paraId="1A78C836" w14:textId="77777777" w:rsidR="004C4A70" w:rsidRPr="009202AA" w:rsidRDefault="004C4A70" w:rsidP="004C4A70">
            <w:pPr>
              <w:pStyle w:val="TAL"/>
              <w:rPr>
                <w:rFonts w:cs="Arial"/>
                <w:szCs w:val="18"/>
                <w:lang w:eastAsia="ja-JP"/>
              </w:rPr>
            </w:pPr>
            <w:r w:rsidRPr="009202AA">
              <w:rPr>
                <w:rFonts w:cs="Arial"/>
                <w:lang w:eastAsia="ko-KR"/>
              </w:rPr>
              <w:t>NR band n78</w:t>
            </w:r>
          </w:p>
        </w:tc>
        <w:tc>
          <w:tcPr>
            <w:tcW w:w="1657" w:type="dxa"/>
            <w:vAlign w:val="center"/>
          </w:tcPr>
          <w:p w14:paraId="26A57531" w14:textId="77777777" w:rsidR="004C4A70" w:rsidRPr="009202AA" w:rsidRDefault="004C4A70" w:rsidP="004C4A70">
            <w:pPr>
              <w:pStyle w:val="TAC"/>
              <w:rPr>
                <w:lang w:eastAsia="ja-JP"/>
              </w:rPr>
            </w:pPr>
            <w:r w:rsidRPr="009202AA">
              <w:rPr>
                <w:rFonts w:cs="Arial"/>
                <w:lang w:eastAsia="ko-KR"/>
              </w:rPr>
              <w:t>3300 - 3800</w:t>
            </w:r>
          </w:p>
        </w:tc>
        <w:tc>
          <w:tcPr>
            <w:tcW w:w="1082" w:type="dxa"/>
            <w:vAlign w:val="center"/>
          </w:tcPr>
          <w:p w14:paraId="348DADC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A5037A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27400B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74D7BA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28C739A"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5C5731D2" w14:textId="77777777" w:rsidTr="004C4A70">
        <w:trPr>
          <w:gridAfter w:val="1"/>
          <w:wAfter w:w="10" w:type="dxa"/>
          <w:jc w:val="center"/>
        </w:trPr>
        <w:tc>
          <w:tcPr>
            <w:tcW w:w="1918" w:type="dxa"/>
          </w:tcPr>
          <w:p w14:paraId="2DBDF039" w14:textId="77777777" w:rsidR="004C4A70" w:rsidRPr="009202AA" w:rsidRDefault="004C4A70" w:rsidP="004C4A70">
            <w:pPr>
              <w:pStyle w:val="TAL"/>
              <w:rPr>
                <w:rFonts w:cs="Arial"/>
                <w:lang w:eastAsia="ko-KR"/>
              </w:rPr>
            </w:pPr>
            <w:r w:rsidRPr="009202AA">
              <w:rPr>
                <w:rFonts w:cs="Arial"/>
                <w:lang w:eastAsia="ko-KR"/>
              </w:rPr>
              <w:t>NR band n79</w:t>
            </w:r>
          </w:p>
        </w:tc>
        <w:tc>
          <w:tcPr>
            <w:tcW w:w="1657" w:type="dxa"/>
            <w:vAlign w:val="center"/>
          </w:tcPr>
          <w:p w14:paraId="6AB588DB" w14:textId="77777777" w:rsidR="004C4A70" w:rsidRPr="009202AA" w:rsidRDefault="004C4A70" w:rsidP="004C4A70">
            <w:pPr>
              <w:pStyle w:val="TAC"/>
              <w:rPr>
                <w:rFonts w:cs="Arial"/>
                <w:lang w:eastAsia="ko-KR"/>
              </w:rPr>
            </w:pPr>
            <w:r w:rsidRPr="009202AA">
              <w:rPr>
                <w:rFonts w:cs="Arial"/>
                <w:lang w:eastAsia="ko-KR"/>
              </w:rPr>
              <w:t>4400 - 5000</w:t>
            </w:r>
          </w:p>
        </w:tc>
        <w:tc>
          <w:tcPr>
            <w:tcW w:w="1082" w:type="dxa"/>
            <w:vAlign w:val="center"/>
          </w:tcPr>
          <w:p w14:paraId="515024B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A9D03DB"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4A9A2B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AD3AB6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5648535"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535DAFA0" w14:textId="77777777" w:rsidTr="004C4A70">
        <w:trPr>
          <w:gridAfter w:val="1"/>
          <w:wAfter w:w="10" w:type="dxa"/>
          <w:jc w:val="center"/>
        </w:trPr>
        <w:tc>
          <w:tcPr>
            <w:tcW w:w="1918" w:type="dxa"/>
          </w:tcPr>
          <w:p w14:paraId="181F30E4" w14:textId="77777777" w:rsidR="004C4A70" w:rsidRPr="009202AA" w:rsidRDefault="004C4A70" w:rsidP="004C4A70">
            <w:pPr>
              <w:pStyle w:val="TAL"/>
              <w:rPr>
                <w:rFonts w:cs="Arial"/>
                <w:lang w:eastAsia="ko-KR"/>
              </w:rPr>
            </w:pPr>
            <w:r w:rsidRPr="009202AA">
              <w:rPr>
                <w:rFonts w:cs="Arial"/>
                <w:lang w:val="sv-SE" w:eastAsia="ko-KR"/>
              </w:rPr>
              <w:t>E-UTRA Band 85</w:t>
            </w:r>
          </w:p>
        </w:tc>
        <w:tc>
          <w:tcPr>
            <w:tcW w:w="1657" w:type="dxa"/>
            <w:vAlign w:val="center"/>
          </w:tcPr>
          <w:p w14:paraId="7FA34802" w14:textId="77777777" w:rsidR="004C4A70" w:rsidRPr="009202AA" w:rsidRDefault="004C4A70" w:rsidP="004C4A70">
            <w:pPr>
              <w:pStyle w:val="TAC"/>
              <w:rPr>
                <w:rFonts w:cs="Arial"/>
                <w:lang w:eastAsia="ko-KR"/>
              </w:rPr>
            </w:pPr>
            <w:r w:rsidRPr="009202AA">
              <w:rPr>
                <w:rFonts w:cs="Arial"/>
              </w:rPr>
              <w:t>728 – 746</w:t>
            </w:r>
          </w:p>
        </w:tc>
        <w:tc>
          <w:tcPr>
            <w:tcW w:w="1082" w:type="dxa"/>
            <w:vAlign w:val="center"/>
          </w:tcPr>
          <w:p w14:paraId="360E62D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0F3DF7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6D021D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9AEC72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11B677B"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1C290E37" w14:textId="77777777" w:rsidTr="004C4A70">
        <w:trPr>
          <w:gridAfter w:val="1"/>
          <w:wAfter w:w="10" w:type="dxa"/>
          <w:jc w:val="center"/>
        </w:trPr>
        <w:tc>
          <w:tcPr>
            <w:tcW w:w="1918" w:type="dxa"/>
          </w:tcPr>
          <w:p w14:paraId="4C277413" w14:textId="77777777" w:rsidR="004C4A70" w:rsidRPr="009202AA" w:rsidRDefault="004C4A70" w:rsidP="004C4A70">
            <w:pPr>
              <w:pStyle w:val="TAL"/>
              <w:rPr>
                <w:rFonts w:cs="Arial"/>
                <w:lang w:val="sv-SE" w:eastAsia="ko-KR"/>
              </w:rPr>
            </w:pPr>
            <w:r w:rsidRPr="009202AA">
              <w:rPr>
                <w:rFonts w:cs="Arial"/>
                <w:lang w:eastAsia="ko-KR"/>
              </w:rPr>
              <w:t>E-UTRA Band 87</w:t>
            </w:r>
          </w:p>
        </w:tc>
        <w:tc>
          <w:tcPr>
            <w:tcW w:w="1657" w:type="dxa"/>
            <w:vAlign w:val="center"/>
          </w:tcPr>
          <w:p w14:paraId="209CECC6" w14:textId="77777777" w:rsidR="004C4A70" w:rsidRPr="009202AA" w:rsidRDefault="004C4A70" w:rsidP="004C4A70">
            <w:pPr>
              <w:pStyle w:val="TAC"/>
              <w:rPr>
                <w:rFonts w:cs="Arial"/>
              </w:rPr>
            </w:pPr>
            <w:r w:rsidRPr="009202AA">
              <w:rPr>
                <w:rFonts w:cs="Arial"/>
                <w:lang w:eastAsia="ko-KR"/>
              </w:rPr>
              <w:t>420 - 425</w:t>
            </w:r>
          </w:p>
        </w:tc>
        <w:tc>
          <w:tcPr>
            <w:tcW w:w="1082" w:type="dxa"/>
            <w:vAlign w:val="center"/>
          </w:tcPr>
          <w:p w14:paraId="3F3422A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E2309E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13FF8E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E3D684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14D72166"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6976E01A" w14:textId="77777777" w:rsidTr="004C4A70">
        <w:trPr>
          <w:gridAfter w:val="1"/>
          <w:wAfter w:w="10" w:type="dxa"/>
          <w:jc w:val="center"/>
        </w:trPr>
        <w:tc>
          <w:tcPr>
            <w:tcW w:w="1918" w:type="dxa"/>
          </w:tcPr>
          <w:p w14:paraId="6E130462" w14:textId="77777777" w:rsidR="004C4A70" w:rsidRPr="009202AA" w:rsidRDefault="004C4A70" w:rsidP="004C4A70">
            <w:pPr>
              <w:pStyle w:val="TAL"/>
              <w:rPr>
                <w:rFonts w:cs="Arial"/>
                <w:lang w:val="sv-SE" w:eastAsia="ko-KR"/>
              </w:rPr>
            </w:pPr>
            <w:r w:rsidRPr="009202AA">
              <w:rPr>
                <w:rFonts w:cs="Arial"/>
                <w:lang w:eastAsia="ko-KR"/>
              </w:rPr>
              <w:t>E-UTRA Band 88</w:t>
            </w:r>
          </w:p>
        </w:tc>
        <w:tc>
          <w:tcPr>
            <w:tcW w:w="1657" w:type="dxa"/>
            <w:vAlign w:val="center"/>
          </w:tcPr>
          <w:p w14:paraId="6A9C0A7A" w14:textId="77777777" w:rsidR="004C4A70" w:rsidRPr="009202AA" w:rsidRDefault="004C4A70" w:rsidP="004C4A70">
            <w:pPr>
              <w:pStyle w:val="TAC"/>
              <w:rPr>
                <w:rFonts w:cs="Arial"/>
              </w:rPr>
            </w:pPr>
            <w:r w:rsidRPr="009202AA">
              <w:rPr>
                <w:rFonts w:cs="Arial"/>
                <w:lang w:eastAsia="ko-KR"/>
              </w:rPr>
              <w:t>422 - 427</w:t>
            </w:r>
          </w:p>
        </w:tc>
        <w:tc>
          <w:tcPr>
            <w:tcW w:w="1082" w:type="dxa"/>
            <w:vAlign w:val="center"/>
          </w:tcPr>
          <w:p w14:paraId="7F4AD34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498D07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58163FB"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FE5616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4DD7C394"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1DC47FDD" w14:textId="77777777" w:rsidTr="004C4A70">
        <w:trPr>
          <w:gridAfter w:val="1"/>
          <w:wAfter w:w="10" w:type="dxa"/>
          <w:jc w:val="center"/>
        </w:trPr>
        <w:tc>
          <w:tcPr>
            <w:tcW w:w="1918" w:type="dxa"/>
          </w:tcPr>
          <w:p w14:paraId="10802F66"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n91</w:t>
            </w:r>
          </w:p>
        </w:tc>
        <w:tc>
          <w:tcPr>
            <w:tcW w:w="1657" w:type="dxa"/>
            <w:vAlign w:val="center"/>
          </w:tcPr>
          <w:p w14:paraId="20A70963" w14:textId="77777777" w:rsidR="004C4A70" w:rsidRPr="009202AA" w:rsidRDefault="004C4A70" w:rsidP="004C4A70">
            <w:pPr>
              <w:pStyle w:val="TAC"/>
              <w:rPr>
                <w:rFonts w:cs="Arial"/>
                <w:lang w:eastAsia="ko-KR"/>
              </w:rPr>
            </w:pPr>
            <w:r w:rsidRPr="009202AA">
              <w:rPr>
                <w:rFonts w:cs="Arial"/>
                <w:lang w:eastAsia="ko-KR"/>
              </w:rPr>
              <w:t>1427 - 1432</w:t>
            </w:r>
          </w:p>
        </w:tc>
        <w:tc>
          <w:tcPr>
            <w:tcW w:w="1082" w:type="dxa"/>
            <w:vAlign w:val="center"/>
          </w:tcPr>
          <w:p w14:paraId="431FF0AF" w14:textId="77777777" w:rsidR="004C4A70" w:rsidRPr="009202AA" w:rsidRDefault="004C4A70" w:rsidP="004C4A70">
            <w:pPr>
              <w:pStyle w:val="TAC"/>
              <w:rPr>
                <w:lang w:eastAsia="ja-JP"/>
              </w:rPr>
            </w:pPr>
            <w:r w:rsidRPr="009202AA">
              <w:rPr>
                <w:lang w:eastAsia="ja-JP"/>
              </w:rPr>
              <w:t>N/A</w:t>
            </w:r>
          </w:p>
        </w:tc>
        <w:tc>
          <w:tcPr>
            <w:tcW w:w="1134" w:type="dxa"/>
            <w:vAlign w:val="center"/>
          </w:tcPr>
          <w:p w14:paraId="3B613B9F" w14:textId="77777777" w:rsidR="004C4A70" w:rsidRPr="009202AA" w:rsidRDefault="004C4A70" w:rsidP="004C4A70">
            <w:pPr>
              <w:pStyle w:val="TAC"/>
              <w:rPr>
                <w:lang w:eastAsia="ja-JP"/>
              </w:rPr>
            </w:pPr>
            <w:r w:rsidRPr="009202AA">
              <w:rPr>
                <w:lang w:eastAsia="ja-JP"/>
              </w:rPr>
              <w:t>N/A</w:t>
            </w:r>
          </w:p>
        </w:tc>
        <w:tc>
          <w:tcPr>
            <w:tcW w:w="1134" w:type="dxa"/>
            <w:vAlign w:val="center"/>
          </w:tcPr>
          <w:p w14:paraId="1C3918A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572B87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D1BC796"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4792FDFF" w14:textId="77777777" w:rsidTr="004C4A70">
        <w:trPr>
          <w:gridAfter w:val="1"/>
          <w:wAfter w:w="10" w:type="dxa"/>
          <w:jc w:val="center"/>
        </w:trPr>
        <w:tc>
          <w:tcPr>
            <w:tcW w:w="1918" w:type="dxa"/>
          </w:tcPr>
          <w:p w14:paraId="166A07DF"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n92</w:t>
            </w:r>
          </w:p>
        </w:tc>
        <w:tc>
          <w:tcPr>
            <w:tcW w:w="1657" w:type="dxa"/>
            <w:vAlign w:val="center"/>
          </w:tcPr>
          <w:p w14:paraId="7CBCAD88" w14:textId="77777777" w:rsidR="004C4A70" w:rsidRPr="009202AA" w:rsidRDefault="004C4A70" w:rsidP="004C4A70">
            <w:pPr>
              <w:pStyle w:val="TAC"/>
              <w:rPr>
                <w:rFonts w:cs="Arial"/>
                <w:lang w:eastAsia="ko-KR"/>
              </w:rPr>
            </w:pPr>
            <w:r w:rsidRPr="009202AA">
              <w:rPr>
                <w:rFonts w:cs="Arial"/>
                <w:lang w:eastAsia="ko-KR"/>
              </w:rPr>
              <w:t>1432 - 1517</w:t>
            </w:r>
          </w:p>
        </w:tc>
        <w:tc>
          <w:tcPr>
            <w:tcW w:w="1082" w:type="dxa"/>
            <w:vAlign w:val="center"/>
          </w:tcPr>
          <w:p w14:paraId="6D5A2B1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7343F1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A661E1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A9C468B"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84B3092"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546E68D7" w14:textId="77777777" w:rsidTr="004C4A70">
        <w:trPr>
          <w:gridAfter w:val="1"/>
          <w:wAfter w:w="10" w:type="dxa"/>
          <w:jc w:val="center"/>
        </w:trPr>
        <w:tc>
          <w:tcPr>
            <w:tcW w:w="1918" w:type="dxa"/>
          </w:tcPr>
          <w:p w14:paraId="6D26F8E0"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n93</w:t>
            </w:r>
          </w:p>
        </w:tc>
        <w:tc>
          <w:tcPr>
            <w:tcW w:w="1657" w:type="dxa"/>
            <w:vAlign w:val="center"/>
          </w:tcPr>
          <w:p w14:paraId="0B269008" w14:textId="77777777" w:rsidR="004C4A70" w:rsidRPr="009202AA" w:rsidRDefault="004C4A70" w:rsidP="004C4A70">
            <w:pPr>
              <w:pStyle w:val="TAC"/>
              <w:rPr>
                <w:rFonts w:cs="Arial"/>
                <w:lang w:eastAsia="ko-KR"/>
              </w:rPr>
            </w:pPr>
            <w:r w:rsidRPr="009202AA">
              <w:rPr>
                <w:rFonts w:cs="Arial"/>
                <w:lang w:eastAsia="ko-KR"/>
              </w:rPr>
              <w:t>1427 - 1432</w:t>
            </w:r>
          </w:p>
        </w:tc>
        <w:tc>
          <w:tcPr>
            <w:tcW w:w="1082" w:type="dxa"/>
            <w:vAlign w:val="center"/>
          </w:tcPr>
          <w:p w14:paraId="617030B0" w14:textId="77777777" w:rsidR="004C4A70" w:rsidRPr="009202AA" w:rsidRDefault="004C4A70" w:rsidP="004C4A70">
            <w:pPr>
              <w:pStyle w:val="TAC"/>
              <w:rPr>
                <w:lang w:eastAsia="ja-JP"/>
              </w:rPr>
            </w:pPr>
            <w:r w:rsidRPr="009202AA">
              <w:rPr>
                <w:lang w:eastAsia="ja-JP"/>
              </w:rPr>
              <w:t>N/A</w:t>
            </w:r>
          </w:p>
        </w:tc>
        <w:tc>
          <w:tcPr>
            <w:tcW w:w="1134" w:type="dxa"/>
            <w:vAlign w:val="center"/>
          </w:tcPr>
          <w:p w14:paraId="2808A91B" w14:textId="77777777" w:rsidR="004C4A70" w:rsidRPr="009202AA" w:rsidRDefault="004C4A70" w:rsidP="004C4A70">
            <w:pPr>
              <w:pStyle w:val="TAC"/>
              <w:rPr>
                <w:lang w:eastAsia="ja-JP"/>
              </w:rPr>
            </w:pPr>
            <w:r w:rsidRPr="009202AA">
              <w:rPr>
                <w:lang w:eastAsia="ja-JP"/>
              </w:rPr>
              <w:t>N/A</w:t>
            </w:r>
          </w:p>
        </w:tc>
        <w:tc>
          <w:tcPr>
            <w:tcW w:w="1134" w:type="dxa"/>
            <w:vAlign w:val="center"/>
          </w:tcPr>
          <w:p w14:paraId="6F4C2A2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7F90C1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85232AA"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1CC5D40E" w14:textId="77777777" w:rsidTr="004C4A70">
        <w:trPr>
          <w:gridAfter w:val="1"/>
          <w:wAfter w:w="10" w:type="dxa"/>
          <w:jc w:val="center"/>
        </w:trPr>
        <w:tc>
          <w:tcPr>
            <w:tcW w:w="1918" w:type="dxa"/>
          </w:tcPr>
          <w:p w14:paraId="2AB8EC14"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n94</w:t>
            </w:r>
          </w:p>
        </w:tc>
        <w:tc>
          <w:tcPr>
            <w:tcW w:w="1657" w:type="dxa"/>
            <w:vAlign w:val="center"/>
          </w:tcPr>
          <w:p w14:paraId="13458B4B" w14:textId="77777777" w:rsidR="004C4A70" w:rsidRPr="009202AA" w:rsidRDefault="004C4A70" w:rsidP="004C4A70">
            <w:pPr>
              <w:pStyle w:val="TAC"/>
              <w:rPr>
                <w:rFonts w:cs="Arial"/>
                <w:lang w:eastAsia="ko-KR"/>
              </w:rPr>
            </w:pPr>
            <w:r w:rsidRPr="009202AA">
              <w:rPr>
                <w:rFonts w:cs="Arial"/>
                <w:lang w:eastAsia="ko-KR"/>
              </w:rPr>
              <w:t>1432 - 1517</w:t>
            </w:r>
          </w:p>
        </w:tc>
        <w:tc>
          <w:tcPr>
            <w:tcW w:w="1082" w:type="dxa"/>
            <w:vAlign w:val="center"/>
          </w:tcPr>
          <w:p w14:paraId="6DFD6F6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EA85E6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C3A32B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FB8712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1D96A0A" w14:textId="77777777" w:rsidR="004C4A70" w:rsidRPr="009202AA" w:rsidRDefault="004C4A70" w:rsidP="004C4A70">
            <w:pPr>
              <w:pStyle w:val="TAC"/>
              <w:rPr>
                <w:rFonts w:cs="Arial"/>
                <w:lang w:eastAsia="ko-KR"/>
              </w:rPr>
            </w:pPr>
            <w:r w:rsidRPr="009202AA">
              <w:rPr>
                <w:rFonts w:cs="Arial"/>
                <w:lang w:eastAsia="ko-KR"/>
              </w:rPr>
              <w:t>CW carrier</w:t>
            </w:r>
          </w:p>
        </w:tc>
      </w:tr>
      <w:tr w:rsidR="00F24274" w:rsidRPr="009202AA" w14:paraId="173962B9" w14:textId="77777777" w:rsidTr="004C4A70">
        <w:trPr>
          <w:gridAfter w:val="1"/>
          <w:wAfter w:w="10" w:type="dxa"/>
          <w:jc w:val="center"/>
        </w:trPr>
        <w:tc>
          <w:tcPr>
            <w:tcW w:w="1918" w:type="dxa"/>
          </w:tcPr>
          <w:p w14:paraId="6C64EF6E" w14:textId="77777777" w:rsidR="00F24274" w:rsidRPr="009202AA" w:rsidRDefault="00F24274" w:rsidP="00F24274">
            <w:pPr>
              <w:pStyle w:val="TAL"/>
              <w:rPr>
                <w:rFonts w:cs="Arial"/>
                <w:lang w:eastAsia="zh-CN"/>
              </w:rPr>
            </w:pPr>
            <w:r w:rsidRPr="009202AA">
              <w:rPr>
                <w:rFonts w:cs="Arial"/>
                <w:lang w:eastAsia="zh-CN"/>
              </w:rPr>
              <w:t>NR band n96</w:t>
            </w:r>
          </w:p>
        </w:tc>
        <w:tc>
          <w:tcPr>
            <w:tcW w:w="1657" w:type="dxa"/>
            <w:vAlign w:val="center"/>
          </w:tcPr>
          <w:p w14:paraId="774240B3" w14:textId="77777777" w:rsidR="00F24274" w:rsidRPr="009202AA" w:rsidRDefault="00F24274" w:rsidP="00F24274">
            <w:pPr>
              <w:pStyle w:val="TAC"/>
              <w:rPr>
                <w:rFonts w:cs="Arial"/>
                <w:lang w:eastAsia="ko-KR"/>
              </w:rPr>
            </w:pPr>
            <w:r w:rsidRPr="009202AA">
              <w:rPr>
                <w:rFonts w:cs="Arial"/>
                <w:lang w:eastAsia="ko-KR"/>
              </w:rPr>
              <w:t>5925 - 7125</w:t>
            </w:r>
          </w:p>
        </w:tc>
        <w:tc>
          <w:tcPr>
            <w:tcW w:w="1082" w:type="dxa"/>
            <w:vAlign w:val="center"/>
          </w:tcPr>
          <w:p w14:paraId="43B9090A" w14:textId="77777777" w:rsidR="00F24274" w:rsidRPr="009202AA" w:rsidRDefault="00F24274" w:rsidP="00F24274">
            <w:pPr>
              <w:pStyle w:val="TAC"/>
              <w:rPr>
                <w:lang w:eastAsia="ja-JP"/>
              </w:rPr>
            </w:pPr>
            <w:r w:rsidRPr="009202AA">
              <w:rPr>
                <w:lang w:eastAsia="ja-JP"/>
              </w:rPr>
              <w:t>N/A</w:t>
            </w:r>
          </w:p>
        </w:tc>
        <w:tc>
          <w:tcPr>
            <w:tcW w:w="1134" w:type="dxa"/>
            <w:vAlign w:val="center"/>
          </w:tcPr>
          <w:p w14:paraId="2C9CA1C5" w14:textId="77777777" w:rsidR="00F24274" w:rsidRPr="009202AA" w:rsidRDefault="00F24274" w:rsidP="00F24274">
            <w:pPr>
              <w:pStyle w:val="TAC"/>
              <w:rPr>
                <w:lang w:eastAsia="ja-JP"/>
              </w:rPr>
            </w:pPr>
            <w:r w:rsidRPr="009202AA">
              <w:rPr>
                <w:lang w:eastAsia="ja-JP"/>
              </w:rPr>
              <w:t>N/A</w:t>
            </w:r>
          </w:p>
        </w:tc>
        <w:tc>
          <w:tcPr>
            <w:tcW w:w="1134" w:type="dxa"/>
            <w:vAlign w:val="center"/>
          </w:tcPr>
          <w:p w14:paraId="0FF6D3F1" w14:textId="77777777" w:rsidR="00F24274" w:rsidRPr="009202AA" w:rsidRDefault="00F24274" w:rsidP="00F24274">
            <w:pPr>
              <w:pStyle w:val="TAC"/>
              <w:rPr>
                <w:lang w:eastAsia="ja-JP"/>
              </w:rPr>
            </w:pPr>
            <w:r w:rsidRPr="009202AA">
              <w:rPr>
                <w:lang w:eastAsia="ja-JP"/>
              </w:rPr>
              <w:t>+24</w:t>
            </w:r>
          </w:p>
        </w:tc>
        <w:tc>
          <w:tcPr>
            <w:tcW w:w="1701" w:type="dxa"/>
            <w:vAlign w:val="center"/>
          </w:tcPr>
          <w:p w14:paraId="0B2D8212" w14:textId="77777777" w:rsidR="00F24274" w:rsidRPr="009202AA" w:rsidRDefault="00F24274" w:rsidP="00F24274">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6BE3A4E2" w14:textId="77777777" w:rsidR="00F24274" w:rsidRPr="009202AA" w:rsidRDefault="00F24274" w:rsidP="00F24274">
            <w:pPr>
              <w:pStyle w:val="TAC"/>
              <w:rPr>
                <w:rFonts w:cs="Arial"/>
                <w:lang w:eastAsia="ko-KR"/>
              </w:rPr>
            </w:pPr>
            <w:r w:rsidRPr="009202AA">
              <w:rPr>
                <w:rFonts w:cs="Arial"/>
                <w:lang w:eastAsia="ko-KR"/>
              </w:rPr>
              <w:t>CW carrier</w:t>
            </w:r>
          </w:p>
        </w:tc>
      </w:tr>
      <w:tr w:rsidR="004C4A70" w:rsidRPr="009202AA" w14:paraId="6F5EB4A4" w14:textId="77777777" w:rsidTr="004C4A70">
        <w:trPr>
          <w:jc w:val="center"/>
        </w:trPr>
        <w:tc>
          <w:tcPr>
            <w:tcW w:w="9803" w:type="dxa"/>
            <w:gridSpan w:val="8"/>
          </w:tcPr>
          <w:p w14:paraId="0F8D06FC" w14:textId="77777777" w:rsidR="004C4A70" w:rsidRPr="009202AA" w:rsidRDefault="004C4A70" w:rsidP="004C4A70">
            <w:pPr>
              <w:pStyle w:val="TAN"/>
              <w:rPr>
                <w:lang w:eastAsia="ja-JP"/>
              </w:rPr>
            </w:pPr>
            <w:r w:rsidRPr="009202AA">
              <w:rPr>
                <w:lang w:eastAsia="ja-JP"/>
              </w:rPr>
              <w:t>NOTE 1:</w:t>
            </w:r>
            <w:r w:rsidRPr="009202AA">
              <w:rPr>
                <w:lang w:eastAsia="ja-JP"/>
              </w:rPr>
              <w:tab/>
              <w:t>EIS</w:t>
            </w:r>
            <w:r w:rsidRPr="009202AA">
              <w:rPr>
                <w:vertAlign w:val="subscript"/>
                <w:lang w:eastAsia="ja-JP"/>
              </w:rPr>
              <w:t>minSENS</w:t>
            </w:r>
            <w:r w:rsidRPr="009202AA">
              <w:rPr>
                <w:lang w:eastAsia="ja-JP"/>
              </w:rPr>
              <w:t xml:space="preserve"> depends on the BS class and on the </w:t>
            </w:r>
            <w:r w:rsidRPr="009202AA">
              <w:rPr>
                <w:i/>
                <w:lang w:eastAsia="ja-JP"/>
              </w:rPr>
              <w:t>channel bandwidth</w:t>
            </w:r>
            <w:r w:rsidRPr="009202AA">
              <w:rPr>
                <w:lang w:eastAsia="ja-JP"/>
              </w:rPr>
              <w:t>, see subclause 10.2.</w:t>
            </w:r>
          </w:p>
          <w:p w14:paraId="3051B8BB" w14:textId="77777777" w:rsidR="004C4A70" w:rsidRPr="009202AA" w:rsidRDefault="004C4A70" w:rsidP="004C4A70">
            <w:pPr>
              <w:pStyle w:val="TAN"/>
              <w:rPr>
                <w:lang w:eastAsia="ja-JP"/>
              </w:rPr>
            </w:pPr>
            <w:r w:rsidRPr="009202AA">
              <w:rPr>
                <w:lang w:eastAsia="ja-JP"/>
              </w:rPr>
              <w:t>NOTE 2:</w:t>
            </w:r>
            <w:r w:rsidRPr="009202AA">
              <w:rPr>
                <w:lang w:eastAsia="ja-JP"/>
              </w:rPr>
              <w:tab/>
              <w:t xml:space="preserve">Except for a BS operating in Band 13, these requirements do not apply when the interfering signal falls within any of the supported </w:t>
            </w:r>
            <w:r w:rsidRPr="009202AA">
              <w:rPr>
                <w:i/>
                <w:lang w:eastAsia="ja-JP"/>
              </w:rPr>
              <w:t>uplink operating band</w:t>
            </w:r>
            <w:r w:rsidRPr="009202AA">
              <w:rPr>
                <w:lang w:eastAsia="ja-JP"/>
              </w:rPr>
              <w:t xml:space="preserve"> or in the </w:t>
            </w:r>
            <w:r w:rsidRPr="009202AA">
              <w:t>Δf</w:t>
            </w:r>
            <w:r w:rsidRPr="009202AA">
              <w:rPr>
                <w:vertAlign w:val="subscript"/>
              </w:rPr>
              <w:t>OOB</w:t>
            </w:r>
            <w:r w:rsidRPr="009202AA">
              <w:rPr>
                <w:rFonts w:cs="v5.0.0"/>
              </w:rPr>
              <w:t xml:space="preserve"> </w:t>
            </w:r>
            <w:r w:rsidRPr="009202AA">
              <w:rPr>
                <w:lang w:eastAsia="ja-JP"/>
              </w:rPr>
              <w:t xml:space="preserve">immediately outside any of the supported </w:t>
            </w:r>
            <w:r w:rsidRPr="009202AA">
              <w:rPr>
                <w:i/>
                <w:lang w:eastAsia="ja-JP"/>
              </w:rPr>
              <w:t>uplink operating band</w:t>
            </w:r>
            <w:r w:rsidRPr="009202AA">
              <w:rPr>
                <w:lang w:eastAsia="ja-JP"/>
              </w:rPr>
              <w:t>.</w:t>
            </w:r>
            <w:r w:rsidRPr="009202AA">
              <w:rPr>
                <w:lang w:eastAsia="ja-JP"/>
              </w:rPr>
              <w:br/>
              <w:t>For a BS operating in band 13 the requirements do not apply when the interfering signal falls within the frequency range 768 - 797 MHz.</w:t>
            </w:r>
          </w:p>
          <w:p w14:paraId="4A28A6D7" w14:textId="77777777" w:rsidR="004C4A70" w:rsidRPr="009202AA" w:rsidRDefault="004C4A70" w:rsidP="004C4A70">
            <w:pPr>
              <w:pStyle w:val="TAN"/>
              <w:rPr>
                <w:lang w:eastAsia="ja-JP"/>
              </w:rPr>
            </w:pPr>
            <w:r w:rsidRPr="009202AA">
              <w:rPr>
                <w:lang w:eastAsia="ja-JP"/>
              </w:rPr>
              <w:t>NOTE 3:</w:t>
            </w:r>
            <w:r w:rsidRPr="009202AA">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14:paraId="149555D5" w14:textId="77777777" w:rsidR="004C4A70" w:rsidRPr="009202AA" w:rsidRDefault="004C4A70" w:rsidP="004C4A70">
            <w:pPr>
              <w:pStyle w:val="TAN"/>
              <w:rPr>
                <w:lang w:eastAsia="ja-JP"/>
              </w:rPr>
            </w:pPr>
            <w:r w:rsidRPr="009202AA">
              <w:rPr>
                <w:lang w:eastAsia="ja-JP"/>
              </w:rPr>
              <w:t>NOTE 4:</w:t>
            </w:r>
            <w:r w:rsidRPr="009202AA">
              <w:rPr>
                <w:lang w:eastAsia="ja-JP"/>
              </w:rPr>
              <w:tab/>
              <w:t>In China, the blocking requirement for co-location with DCS1800 and Band III BS is only applicable in the frequency range 1805 - 1850 MHz.</w:t>
            </w:r>
          </w:p>
          <w:p w14:paraId="400A8A0C" w14:textId="2BCBB8F4" w:rsidR="004C4A70" w:rsidRPr="009202AA" w:rsidRDefault="004C4A70" w:rsidP="004C4A70">
            <w:pPr>
              <w:pStyle w:val="TAN"/>
              <w:rPr>
                <w:lang w:eastAsia="zh-CN"/>
              </w:rPr>
            </w:pPr>
            <w:r w:rsidRPr="009202AA">
              <w:rPr>
                <w:lang w:eastAsia="ja-JP"/>
              </w:rPr>
              <w:t>NOTE 5:</w:t>
            </w:r>
            <w:r w:rsidRPr="009202AA">
              <w:rPr>
                <w:lang w:eastAsia="ja-JP"/>
              </w:rPr>
              <w:tab/>
            </w:r>
            <w:r w:rsidR="00C0466B" w:rsidRPr="009202AA">
              <w:rPr>
                <w:lang w:eastAsia="ja-JP"/>
              </w:rPr>
              <w:t xml:space="preserve">For an AAS BS operating in band 11, 21, or 74 the requirement </w:t>
            </w:r>
            <w:r w:rsidR="00C0466B" w:rsidRPr="009202AA">
              <w:rPr>
                <w:rFonts w:cs="Arial" w:hint="eastAsia"/>
                <w:lang w:eastAsia="ja-JP"/>
              </w:rPr>
              <w:t xml:space="preserve">for co-location with Band 32 </w:t>
            </w:r>
            <w:r w:rsidR="00C0466B" w:rsidRPr="009202AA">
              <w:rPr>
                <w:lang w:eastAsia="ja-JP"/>
              </w:rPr>
              <w:t>applies for interfering signal within the frequency range 1475.9 - 1495.9 MHz.</w:t>
            </w:r>
          </w:p>
        </w:tc>
      </w:tr>
    </w:tbl>
    <w:p w14:paraId="1F44DFF5" w14:textId="77777777" w:rsidR="004C4A70" w:rsidRPr="009202AA" w:rsidRDefault="004C4A70" w:rsidP="004C4A70"/>
    <w:p w14:paraId="30506E88" w14:textId="77777777" w:rsidR="004C4A70" w:rsidRPr="009202AA" w:rsidRDefault="004C4A70" w:rsidP="004C4A70">
      <w:pPr>
        <w:pStyle w:val="Heading2"/>
      </w:pPr>
      <w:bookmarkStart w:id="3678" w:name="_Toc21096823"/>
      <w:bookmarkStart w:id="3679" w:name="_Toc29763790"/>
      <w:bookmarkStart w:id="3680" w:name="_Toc36030261"/>
      <w:bookmarkStart w:id="3681" w:name="_Toc37180161"/>
      <w:bookmarkStart w:id="3682" w:name="_Toc45869861"/>
      <w:bookmarkStart w:id="3683" w:name="_Toc52555667"/>
      <w:r w:rsidRPr="009202AA">
        <w:t>10.7</w:t>
      </w:r>
      <w:r w:rsidRPr="009202AA">
        <w:tab/>
        <w:t>OTA Receiver spurious emissions</w:t>
      </w:r>
      <w:bookmarkEnd w:id="3678"/>
      <w:bookmarkEnd w:id="3679"/>
      <w:bookmarkEnd w:id="3680"/>
      <w:bookmarkEnd w:id="3681"/>
      <w:bookmarkEnd w:id="3682"/>
      <w:bookmarkEnd w:id="3683"/>
    </w:p>
    <w:p w14:paraId="18AD178C" w14:textId="77777777" w:rsidR="004C4A70" w:rsidRPr="009202AA" w:rsidRDefault="004C4A70" w:rsidP="004C4A70">
      <w:pPr>
        <w:pStyle w:val="Heading3"/>
      </w:pPr>
      <w:bookmarkStart w:id="3684" w:name="_Toc21096824"/>
      <w:bookmarkStart w:id="3685" w:name="_Toc29763791"/>
      <w:bookmarkStart w:id="3686" w:name="_Toc36030262"/>
      <w:bookmarkStart w:id="3687" w:name="_Toc37180162"/>
      <w:bookmarkStart w:id="3688" w:name="_Toc45869862"/>
      <w:bookmarkStart w:id="3689" w:name="_Toc52555668"/>
      <w:r w:rsidRPr="009202AA">
        <w:t>10.7.1</w:t>
      </w:r>
      <w:r w:rsidRPr="009202AA">
        <w:tab/>
        <w:t>General</w:t>
      </w:r>
      <w:bookmarkEnd w:id="3684"/>
      <w:bookmarkEnd w:id="3685"/>
      <w:bookmarkEnd w:id="3686"/>
      <w:bookmarkEnd w:id="3687"/>
      <w:bookmarkEnd w:id="3688"/>
      <w:bookmarkEnd w:id="3689"/>
    </w:p>
    <w:p w14:paraId="436D1BEB" w14:textId="77777777" w:rsidR="004C4A70" w:rsidRPr="009202AA" w:rsidRDefault="004C4A70" w:rsidP="004C4A70">
      <w:pPr>
        <w:rPr>
          <w:lang w:eastAsia="zh-CN"/>
        </w:rPr>
      </w:pPr>
      <w:r w:rsidRPr="009202AA">
        <w:rPr>
          <w:lang w:eastAsia="zh-CN"/>
        </w:rPr>
        <w:t xml:space="preserve">The receiver spurious emission requirement is the power of the emissions radiated from the antenna array from a receiver unit. For an </w:t>
      </w:r>
      <w:r w:rsidRPr="009202AA">
        <w:rPr>
          <w:i/>
          <w:lang w:eastAsia="zh-CN"/>
        </w:rPr>
        <w:t>OTA AAS BS</w:t>
      </w:r>
      <w:r w:rsidRPr="009202AA">
        <w:rPr>
          <w:lang w:eastAsia="zh-CN"/>
        </w:rPr>
        <w:t xml:space="preserve"> operating in FDD, OTA RX spurious emissions requirement do not apply as they are superseded by the OTA TX spurious emissions requirement. This is due to the fact that TX and RX spurious emissions cannot be distinguished in OTA domain.</w:t>
      </w:r>
    </w:p>
    <w:p w14:paraId="4BD4D9D7" w14:textId="77777777" w:rsidR="004C4A70" w:rsidRPr="009202AA" w:rsidRDefault="004C4A70" w:rsidP="004C4A70">
      <w:pPr>
        <w:pStyle w:val="NO"/>
        <w:rPr>
          <w:lang w:eastAsia="zh-CN"/>
        </w:rPr>
      </w:pPr>
      <w:r w:rsidRPr="009202AA">
        <w:rPr>
          <w:lang w:eastAsia="zh-CN"/>
        </w:rPr>
        <w:t>NOTE:</w:t>
      </w:r>
      <w:r w:rsidRPr="009202AA">
        <w:rPr>
          <w:lang w:eastAsia="zh-CN"/>
        </w:rPr>
        <w:tab/>
        <w:t xml:space="preserve">The OTA receiver spurious emission requirement applicability for the AAS BS with the RX-only capabilities is </w:t>
      </w:r>
      <w:r w:rsidR="001D6F81" w:rsidRPr="009202AA">
        <w:t>not covered by the present release of this specification</w:t>
      </w:r>
      <w:r w:rsidRPr="009202AA">
        <w:rPr>
          <w:lang w:eastAsia="zh-CN"/>
        </w:rPr>
        <w:t xml:space="preserve">. </w:t>
      </w:r>
    </w:p>
    <w:p w14:paraId="3FB5F448" w14:textId="77777777" w:rsidR="004C4A70" w:rsidRPr="009202AA" w:rsidRDefault="004C4A70" w:rsidP="004C4A70">
      <w:pPr>
        <w:rPr>
          <w:rFonts w:eastAsia="??"/>
        </w:rPr>
      </w:pPr>
      <w:r w:rsidRPr="009202AA">
        <w:rPr>
          <w:lang w:eastAsia="zh-CN"/>
        </w:rPr>
        <w:t xml:space="preserve">For an </w:t>
      </w:r>
      <w:r w:rsidRPr="009202AA">
        <w:rPr>
          <w:i/>
          <w:lang w:eastAsia="zh-CN"/>
        </w:rPr>
        <w:t>OTA AAS BS</w:t>
      </w:r>
      <w:r w:rsidRPr="009202AA">
        <w:rPr>
          <w:lang w:eastAsia="zh-CN"/>
        </w:rPr>
        <w:t xml:space="preserve"> operating in TDD, the OTA receiver spurious emissions requirement applies during the </w:t>
      </w:r>
      <w:r w:rsidRPr="009202AA">
        <w:rPr>
          <w:i/>
          <w:lang w:eastAsia="zh-CN"/>
        </w:rPr>
        <w:t>transmitter OFF period</w:t>
      </w:r>
      <w:r w:rsidRPr="009202AA">
        <w:rPr>
          <w:lang w:eastAsia="zh-CN"/>
        </w:rPr>
        <w:t xml:space="preserve"> only.</w:t>
      </w:r>
    </w:p>
    <w:p w14:paraId="42694C91" w14:textId="77777777" w:rsidR="004C4A70" w:rsidRPr="009202AA" w:rsidRDefault="004C4A70" w:rsidP="004C4A70">
      <w:r w:rsidRPr="009202AA">
        <w:t xml:space="preserve">For RX only </w:t>
      </w:r>
      <w:r w:rsidRPr="009202AA">
        <w:rPr>
          <w:i/>
        </w:rPr>
        <w:t>multi-band RIB</w:t>
      </w:r>
      <w:r w:rsidRPr="009202AA">
        <w:t xml:space="preserve">, the RX spurious emissions requirements are subject to exclusion zones in each supported operating band. </w:t>
      </w:r>
    </w:p>
    <w:p w14:paraId="5CAB2B6B" w14:textId="77777777" w:rsidR="004C4A70" w:rsidRPr="009202AA" w:rsidRDefault="004C4A70" w:rsidP="004C4A70">
      <w:pPr>
        <w:pStyle w:val="Heading3"/>
      </w:pPr>
      <w:bookmarkStart w:id="3690" w:name="_Toc21096825"/>
      <w:bookmarkStart w:id="3691" w:name="_Toc29763792"/>
      <w:bookmarkStart w:id="3692" w:name="_Toc36030263"/>
      <w:bookmarkStart w:id="3693" w:name="_Toc37180163"/>
      <w:bookmarkStart w:id="3694" w:name="_Toc45869863"/>
      <w:bookmarkStart w:id="3695" w:name="_Toc52555669"/>
      <w:r w:rsidRPr="009202AA">
        <w:t>10.7.2</w:t>
      </w:r>
      <w:r w:rsidRPr="009202AA">
        <w:tab/>
        <w:t>Minimum requirement for MSR operation</w:t>
      </w:r>
      <w:bookmarkEnd w:id="3690"/>
      <w:bookmarkEnd w:id="3691"/>
      <w:bookmarkEnd w:id="3692"/>
      <w:bookmarkEnd w:id="3693"/>
      <w:bookmarkEnd w:id="3694"/>
      <w:bookmarkEnd w:id="3695"/>
    </w:p>
    <w:p w14:paraId="2DAD926C" w14:textId="77777777" w:rsidR="004C4A70" w:rsidRPr="009202AA" w:rsidRDefault="004C4A70" w:rsidP="004C4A70">
      <w:pPr>
        <w:pStyle w:val="Heading3"/>
      </w:pPr>
      <w:bookmarkStart w:id="3696" w:name="_Toc21096826"/>
      <w:bookmarkStart w:id="3697" w:name="_Toc29763793"/>
      <w:bookmarkStart w:id="3698" w:name="_Toc36030264"/>
      <w:bookmarkStart w:id="3699" w:name="_Toc37180164"/>
      <w:bookmarkStart w:id="3700" w:name="_Toc45869864"/>
      <w:bookmarkStart w:id="3701" w:name="_Toc52555670"/>
      <w:r w:rsidRPr="009202AA">
        <w:t>10.7.2.1</w:t>
      </w:r>
      <w:r w:rsidRPr="009202AA">
        <w:tab/>
        <w:t>General minimum requirement</w:t>
      </w:r>
      <w:bookmarkEnd w:id="3696"/>
      <w:bookmarkEnd w:id="3697"/>
      <w:bookmarkEnd w:id="3698"/>
      <w:bookmarkEnd w:id="3699"/>
      <w:bookmarkEnd w:id="3700"/>
      <w:bookmarkEnd w:id="3701"/>
    </w:p>
    <w:p w14:paraId="76D6F7F2" w14:textId="77777777" w:rsidR="004C4A70" w:rsidRPr="009202AA" w:rsidRDefault="004C4A70" w:rsidP="004C4A70">
      <w:r w:rsidRPr="009202AA">
        <w:t>There are no OTA receiver spurious emissions requirements for UTRA FDD.</w:t>
      </w:r>
    </w:p>
    <w:p w14:paraId="2FF30064" w14:textId="77777777" w:rsidR="004C4A70" w:rsidRPr="009202AA" w:rsidRDefault="004C4A70" w:rsidP="004C4A70">
      <w:r w:rsidRPr="009202AA">
        <w:t>For E-UTRA, the minimum requirement is specified in subclause 10.7.4</w:t>
      </w:r>
    </w:p>
    <w:p w14:paraId="1862D160" w14:textId="77777777" w:rsidR="004C4A70" w:rsidRPr="009202AA" w:rsidRDefault="004C4A70" w:rsidP="004C4A70">
      <w:r w:rsidRPr="009202AA">
        <w:t xml:space="preserve">For NR, the minimum requirement is the same as that specified for </w:t>
      </w:r>
      <w:r w:rsidRPr="009202AA">
        <w:rPr>
          <w:i/>
        </w:rPr>
        <w:t xml:space="preserve">BS type 1-O </w:t>
      </w:r>
      <w:r w:rsidRPr="009202AA">
        <w:t>in TS 38.104 [28] in subclause 10.7.2</w:t>
      </w:r>
    </w:p>
    <w:p w14:paraId="22070992" w14:textId="77777777" w:rsidR="004C4A70" w:rsidRPr="009202AA" w:rsidRDefault="004C4A70" w:rsidP="004C4A70">
      <w:pPr>
        <w:pStyle w:val="Heading3"/>
      </w:pPr>
      <w:bookmarkStart w:id="3702" w:name="_Toc21096827"/>
      <w:bookmarkStart w:id="3703" w:name="_Toc29763794"/>
      <w:bookmarkStart w:id="3704" w:name="_Toc36030265"/>
      <w:bookmarkStart w:id="3705" w:name="_Toc37180165"/>
      <w:bookmarkStart w:id="3706" w:name="_Toc45869865"/>
      <w:bookmarkStart w:id="3707" w:name="_Toc52555671"/>
      <w:r w:rsidRPr="009202AA">
        <w:t>10.7.3</w:t>
      </w:r>
      <w:r w:rsidRPr="009202AA">
        <w:tab/>
        <w:t>Minimum requirement for single RAT UTRA operation</w:t>
      </w:r>
      <w:bookmarkEnd w:id="3702"/>
      <w:bookmarkEnd w:id="3703"/>
      <w:bookmarkEnd w:id="3704"/>
      <w:bookmarkEnd w:id="3705"/>
      <w:bookmarkEnd w:id="3706"/>
      <w:bookmarkEnd w:id="3707"/>
    </w:p>
    <w:p w14:paraId="0306FAA3" w14:textId="77777777" w:rsidR="004C4A70" w:rsidRPr="009202AA" w:rsidRDefault="004C4A70" w:rsidP="004C4A70">
      <w:r w:rsidRPr="009202AA">
        <w:t>There are no OTA receiver spurious emissions requirements for single RAT UTRA FDD.</w:t>
      </w:r>
    </w:p>
    <w:p w14:paraId="3DC9F577" w14:textId="77777777" w:rsidR="004C4A70" w:rsidRPr="009202AA" w:rsidRDefault="004C4A70" w:rsidP="004C4A70">
      <w:pPr>
        <w:pStyle w:val="Heading3"/>
      </w:pPr>
      <w:bookmarkStart w:id="3708" w:name="_Toc21096828"/>
      <w:bookmarkStart w:id="3709" w:name="_Toc29763795"/>
      <w:bookmarkStart w:id="3710" w:name="_Toc36030266"/>
      <w:bookmarkStart w:id="3711" w:name="_Toc37180166"/>
      <w:bookmarkStart w:id="3712" w:name="_Toc45869866"/>
      <w:bookmarkStart w:id="3713" w:name="_Toc52555672"/>
      <w:r w:rsidRPr="009202AA">
        <w:t>10.7.4</w:t>
      </w:r>
      <w:r w:rsidRPr="009202AA">
        <w:tab/>
        <w:t>Minimum requirement for single RAT E-UTRA operation</w:t>
      </w:r>
      <w:bookmarkEnd w:id="3708"/>
      <w:bookmarkEnd w:id="3709"/>
      <w:bookmarkEnd w:id="3710"/>
      <w:bookmarkEnd w:id="3711"/>
      <w:bookmarkEnd w:id="3712"/>
      <w:bookmarkEnd w:id="3713"/>
    </w:p>
    <w:p w14:paraId="07DA9D32" w14:textId="77777777" w:rsidR="004C4A70" w:rsidRPr="009202AA" w:rsidRDefault="004C4A70" w:rsidP="004C4A70">
      <w:pPr>
        <w:rPr>
          <w:rFonts w:eastAsia="??"/>
        </w:rPr>
      </w:pPr>
      <w:r w:rsidRPr="009202AA">
        <w:t>The TRP of any spurious emission shall not exceed the limits in table 10.7.4-1:</w:t>
      </w:r>
    </w:p>
    <w:p w14:paraId="68CD2BCD" w14:textId="77777777" w:rsidR="004C4A70" w:rsidRPr="009202AA" w:rsidRDefault="004C4A70" w:rsidP="004C4A70">
      <w:pPr>
        <w:pStyle w:val="TH"/>
      </w:pPr>
      <w:r w:rsidRPr="009202AA">
        <w:t>Table 10.7.4-1: General spurious emission minimum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2327"/>
        <w:gridCol w:w="1701"/>
        <w:gridCol w:w="2918"/>
      </w:tblGrid>
      <w:tr w:rsidR="004C4A70" w:rsidRPr="009202AA" w14:paraId="1ACBEF5C" w14:textId="77777777" w:rsidTr="004C4A70">
        <w:trPr>
          <w:tblHeader/>
          <w:jc w:val="center"/>
        </w:trPr>
        <w:tc>
          <w:tcPr>
            <w:tcW w:w="1897" w:type="dxa"/>
          </w:tcPr>
          <w:p w14:paraId="221650DC" w14:textId="77777777" w:rsidR="004C4A70" w:rsidRPr="009202AA" w:rsidRDefault="004C4A70" w:rsidP="004C4A70">
            <w:pPr>
              <w:pStyle w:val="TAH"/>
            </w:pPr>
            <w:r w:rsidRPr="009202AA">
              <w:t>Frequency range</w:t>
            </w:r>
          </w:p>
        </w:tc>
        <w:tc>
          <w:tcPr>
            <w:tcW w:w="2327" w:type="dxa"/>
          </w:tcPr>
          <w:p w14:paraId="4D28C54A" w14:textId="77777777" w:rsidR="004C4A70" w:rsidRPr="009202AA" w:rsidRDefault="004C4A70" w:rsidP="004C4A70">
            <w:pPr>
              <w:pStyle w:val="TAH"/>
            </w:pPr>
            <w:r w:rsidRPr="009202AA">
              <w:t>Maximum level</w:t>
            </w:r>
            <w:r w:rsidRPr="009202AA">
              <w:rPr>
                <w:rFonts w:cs="Arial"/>
              </w:rPr>
              <w:br/>
              <w:t>(Note 2, Note 3)</w:t>
            </w:r>
          </w:p>
        </w:tc>
        <w:tc>
          <w:tcPr>
            <w:tcW w:w="1701" w:type="dxa"/>
          </w:tcPr>
          <w:p w14:paraId="302578A8" w14:textId="77777777" w:rsidR="004C4A70" w:rsidRPr="009202AA" w:rsidRDefault="004C4A70" w:rsidP="004C4A70">
            <w:pPr>
              <w:pStyle w:val="TAH"/>
            </w:pPr>
            <w:r w:rsidRPr="009202AA">
              <w:t>Measurement bandwidth</w:t>
            </w:r>
          </w:p>
        </w:tc>
        <w:tc>
          <w:tcPr>
            <w:tcW w:w="2918" w:type="dxa"/>
          </w:tcPr>
          <w:p w14:paraId="28929787" w14:textId="77777777" w:rsidR="004C4A70" w:rsidRPr="009202AA" w:rsidRDefault="004C4A70" w:rsidP="004C4A70">
            <w:pPr>
              <w:pStyle w:val="TAH"/>
            </w:pPr>
            <w:r w:rsidRPr="009202AA">
              <w:t>NOTE</w:t>
            </w:r>
          </w:p>
        </w:tc>
      </w:tr>
      <w:tr w:rsidR="00C0466B" w:rsidRPr="009202AA" w14:paraId="63232CE2" w14:textId="77777777" w:rsidTr="004C4A70">
        <w:trPr>
          <w:jc w:val="center"/>
        </w:trPr>
        <w:tc>
          <w:tcPr>
            <w:tcW w:w="1897" w:type="dxa"/>
          </w:tcPr>
          <w:p w14:paraId="1CAA63AE" w14:textId="77777777" w:rsidR="00C0466B" w:rsidRPr="009202AA" w:rsidRDefault="00C0466B" w:rsidP="00C0466B">
            <w:pPr>
              <w:pStyle w:val="TAC"/>
            </w:pPr>
            <w:r w:rsidRPr="009202AA">
              <w:t xml:space="preserve">30MHz </w:t>
            </w:r>
            <w:r w:rsidRPr="009202AA">
              <w:noBreakHyphen/>
              <w:t xml:space="preserve"> 1 GHz</w:t>
            </w:r>
          </w:p>
        </w:tc>
        <w:tc>
          <w:tcPr>
            <w:tcW w:w="2327" w:type="dxa"/>
            <w:vAlign w:val="center"/>
          </w:tcPr>
          <w:p w14:paraId="4FBEDA15" w14:textId="77777777" w:rsidR="00C0466B" w:rsidRPr="009202AA" w:rsidRDefault="00C0466B" w:rsidP="00C0466B">
            <w:pPr>
              <w:pStyle w:val="TAL"/>
              <w:jc w:val="center"/>
              <w:rPr>
                <w:rFonts w:cs="Arial"/>
                <w:szCs w:val="18"/>
              </w:rPr>
            </w:pPr>
            <w:r w:rsidRPr="009202AA">
              <w:rPr>
                <w:rFonts w:cs="Arial"/>
                <w:szCs w:val="18"/>
              </w:rPr>
              <w:t>-36 + X dBm</w:t>
            </w:r>
          </w:p>
        </w:tc>
        <w:tc>
          <w:tcPr>
            <w:tcW w:w="1701" w:type="dxa"/>
          </w:tcPr>
          <w:p w14:paraId="67C14998" w14:textId="77777777" w:rsidR="00C0466B" w:rsidRPr="009202AA" w:rsidRDefault="00C0466B" w:rsidP="00C0466B">
            <w:pPr>
              <w:pStyle w:val="TAC"/>
            </w:pPr>
            <w:r w:rsidRPr="009202AA">
              <w:t xml:space="preserve">100 kHz </w:t>
            </w:r>
          </w:p>
        </w:tc>
        <w:tc>
          <w:tcPr>
            <w:tcW w:w="2918" w:type="dxa"/>
          </w:tcPr>
          <w:p w14:paraId="7D31309F" w14:textId="77777777" w:rsidR="00C0466B" w:rsidRPr="009202AA" w:rsidRDefault="00C0466B" w:rsidP="00C0466B">
            <w:pPr>
              <w:pStyle w:val="TAL"/>
              <w:rPr>
                <w:rFonts w:cs="Arial"/>
                <w:szCs w:val="18"/>
              </w:rPr>
            </w:pPr>
            <w:r w:rsidRPr="009202AA">
              <w:rPr>
                <w:rFonts w:cs="Arial"/>
              </w:rPr>
              <w:t>Note 4</w:t>
            </w:r>
          </w:p>
        </w:tc>
      </w:tr>
      <w:tr w:rsidR="00C0466B" w:rsidRPr="009202AA" w14:paraId="5F659CDB" w14:textId="77777777" w:rsidTr="004C4A70">
        <w:trPr>
          <w:jc w:val="center"/>
        </w:trPr>
        <w:tc>
          <w:tcPr>
            <w:tcW w:w="1897" w:type="dxa"/>
          </w:tcPr>
          <w:p w14:paraId="577DD44F" w14:textId="77777777" w:rsidR="00C0466B" w:rsidRPr="009202AA" w:rsidRDefault="00C0466B" w:rsidP="00C0466B">
            <w:pPr>
              <w:pStyle w:val="TAC"/>
            </w:pPr>
            <w:r w:rsidRPr="009202AA">
              <w:t>1 GHz - 12.75 GHz</w:t>
            </w:r>
          </w:p>
        </w:tc>
        <w:tc>
          <w:tcPr>
            <w:tcW w:w="2327" w:type="dxa"/>
            <w:vAlign w:val="center"/>
          </w:tcPr>
          <w:p w14:paraId="1146BE5B" w14:textId="77777777" w:rsidR="00C0466B" w:rsidRPr="009202AA" w:rsidRDefault="00C0466B" w:rsidP="00C0466B">
            <w:pPr>
              <w:pStyle w:val="TAL"/>
              <w:jc w:val="center"/>
              <w:rPr>
                <w:rFonts w:cs="Arial"/>
                <w:szCs w:val="18"/>
              </w:rPr>
            </w:pPr>
            <w:r w:rsidRPr="009202AA">
              <w:rPr>
                <w:rFonts w:cs="Arial"/>
                <w:szCs w:val="18"/>
              </w:rPr>
              <w:t>-30 + X dBm</w:t>
            </w:r>
          </w:p>
        </w:tc>
        <w:tc>
          <w:tcPr>
            <w:tcW w:w="1701" w:type="dxa"/>
          </w:tcPr>
          <w:p w14:paraId="620172DC" w14:textId="77777777" w:rsidR="00C0466B" w:rsidRPr="009202AA" w:rsidRDefault="00C0466B" w:rsidP="00C0466B">
            <w:pPr>
              <w:pStyle w:val="TAC"/>
            </w:pPr>
            <w:r w:rsidRPr="009202AA">
              <w:t>1 MHz</w:t>
            </w:r>
          </w:p>
        </w:tc>
        <w:tc>
          <w:tcPr>
            <w:tcW w:w="2918" w:type="dxa"/>
          </w:tcPr>
          <w:p w14:paraId="6CA05EE6" w14:textId="77777777" w:rsidR="00C0466B" w:rsidRPr="009202AA" w:rsidRDefault="00C0466B" w:rsidP="00C0466B">
            <w:pPr>
              <w:pStyle w:val="TAL"/>
              <w:rPr>
                <w:rFonts w:cs="Arial"/>
                <w:szCs w:val="18"/>
              </w:rPr>
            </w:pPr>
            <w:r w:rsidRPr="009202AA">
              <w:rPr>
                <w:rFonts w:cs="Arial"/>
              </w:rPr>
              <w:t>Note 4, Note 5</w:t>
            </w:r>
          </w:p>
        </w:tc>
      </w:tr>
      <w:tr w:rsidR="00C0466B" w:rsidRPr="009202AA" w14:paraId="6BFB2E18" w14:textId="77777777" w:rsidTr="004C4A70">
        <w:trPr>
          <w:jc w:val="center"/>
        </w:trPr>
        <w:tc>
          <w:tcPr>
            <w:tcW w:w="1897" w:type="dxa"/>
          </w:tcPr>
          <w:p w14:paraId="583F6EC6" w14:textId="77777777" w:rsidR="00C0466B" w:rsidRPr="009202AA" w:rsidRDefault="00C0466B" w:rsidP="00C0466B">
            <w:pPr>
              <w:pStyle w:val="TAC"/>
            </w:pPr>
            <w:r w:rsidRPr="009202AA">
              <w:rPr>
                <w:rFonts w:cs="v5.0.0"/>
              </w:rPr>
              <w:t xml:space="preserve">12.75 GHz </w:t>
            </w:r>
            <w:r w:rsidRPr="009202AA">
              <w:t>- 5</w:t>
            </w:r>
            <w:r w:rsidRPr="009202AA">
              <w:rPr>
                <w:vertAlign w:val="superscript"/>
              </w:rPr>
              <w:t>th</w:t>
            </w:r>
            <w:r w:rsidRPr="009202AA">
              <w:t xml:space="preserve"> harmonic of the upper frequency edge of the UL operating band in GHz</w:t>
            </w:r>
          </w:p>
        </w:tc>
        <w:tc>
          <w:tcPr>
            <w:tcW w:w="2327" w:type="dxa"/>
          </w:tcPr>
          <w:p w14:paraId="14898D61" w14:textId="77777777" w:rsidR="00C0466B" w:rsidRPr="009202AA" w:rsidRDefault="00C0466B" w:rsidP="00C0466B">
            <w:pPr>
              <w:pStyle w:val="TAL"/>
              <w:jc w:val="center"/>
              <w:rPr>
                <w:rFonts w:cs="Arial"/>
                <w:szCs w:val="18"/>
              </w:rPr>
            </w:pPr>
            <w:r w:rsidRPr="009202AA">
              <w:rPr>
                <w:rFonts w:cs="Arial"/>
                <w:szCs w:val="18"/>
              </w:rPr>
              <w:t>-30 + X dBm</w:t>
            </w:r>
          </w:p>
        </w:tc>
        <w:tc>
          <w:tcPr>
            <w:tcW w:w="1701" w:type="dxa"/>
          </w:tcPr>
          <w:p w14:paraId="7C0187D8" w14:textId="77777777" w:rsidR="00C0466B" w:rsidRPr="009202AA" w:rsidRDefault="00C0466B" w:rsidP="00C0466B">
            <w:pPr>
              <w:pStyle w:val="TAC"/>
            </w:pPr>
            <w:r w:rsidRPr="009202AA">
              <w:t>1 MHz</w:t>
            </w:r>
          </w:p>
        </w:tc>
        <w:tc>
          <w:tcPr>
            <w:tcW w:w="2918" w:type="dxa"/>
          </w:tcPr>
          <w:p w14:paraId="61C55FDB" w14:textId="4183269B" w:rsidR="00C0466B" w:rsidRPr="009202AA" w:rsidRDefault="00C0466B" w:rsidP="00C0466B">
            <w:pPr>
              <w:pStyle w:val="TAL"/>
              <w:rPr>
                <w:rFonts w:cs="Arial"/>
                <w:szCs w:val="18"/>
              </w:rPr>
            </w:pPr>
            <w:r w:rsidRPr="009202AA">
              <w:rPr>
                <w:rFonts w:cs="Arial"/>
              </w:rPr>
              <w:t>Note 5, Note 5, Note 6</w:t>
            </w:r>
          </w:p>
        </w:tc>
      </w:tr>
      <w:tr w:rsidR="004C4A70" w:rsidRPr="009202AA" w14:paraId="63969A6D" w14:textId="77777777" w:rsidTr="004C4A70">
        <w:trPr>
          <w:jc w:val="center"/>
        </w:trPr>
        <w:tc>
          <w:tcPr>
            <w:tcW w:w="8843" w:type="dxa"/>
            <w:gridSpan w:val="4"/>
          </w:tcPr>
          <w:p w14:paraId="1E24513F" w14:textId="52EA6ED1" w:rsidR="00C0466B" w:rsidRPr="009202AA" w:rsidRDefault="00C0466B" w:rsidP="00C0466B">
            <w:pPr>
              <w:pStyle w:val="TAN"/>
              <w:rPr>
                <w:rFonts w:eastAsia="??" w:cs="Arial"/>
              </w:rPr>
            </w:pPr>
            <w:r w:rsidRPr="009202AA">
              <w:rPr>
                <w:rFonts w:eastAsia="??"/>
              </w:rPr>
              <w:t>NOTE 1:</w:t>
            </w:r>
            <w:r w:rsidRPr="009202AA">
              <w:rPr>
                <w:rFonts w:eastAsia="??"/>
              </w:rPr>
              <w:tab/>
            </w:r>
            <w:r w:rsidRPr="009202AA">
              <w:t>The frequency range from Δf</w:t>
            </w:r>
            <w:r w:rsidRPr="009202AA">
              <w:rPr>
                <w:rFonts w:cs="v5.0.0"/>
                <w:vertAlign w:val="subscript"/>
              </w:rPr>
              <w:t>OBUE</w:t>
            </w:r>
            <w:r w:rsidRPr="009202AA">
              <w:t xml:space="preserve"> below the lowest frequency of the BS transmitter </w:t>
            </w:r>
            <w:r w:rsidRPr="009202AA">
              <w:rPr>
                <w:i/>
              </w:rPr>
              <w:t>operating band</w:t>
            </w:r>
            <w:r w:rsidRPr="009202AA">
              <w:t xml:space="preserve"> to Δf</w:t>
            </w:r>
            <w:r w:rsidRPr="009202AA">
              <w:rPr>
                <w:rFonts w:cs="v5.0.0"/>
                <w:vertAlign w:val="subscript"/>
              </w:rPr>
              <w:t>OBUE</w:t>
            </w:r>
            <w:r w:rsidRPr="009202AA">
              <w:t xml:space="preserve"> above the highest frequency of the BS transmitter </w:t>
            </w:r>
            <w:r w:rsidRPr="009202AA">
              <w:rPr>
                <w:i/>
              </w:rPr>
              <w:t>operating band</w:t>
            </w:r>
            <w:r w:rsidRPr="009202AA">
              <w:t xml:space="preserve"> may be excluded from the requirement. Δf</w:t>
            </w:r>
            <w:r w:rsidRPr="009202AA">
              <w:rPr>
                <w:rFonts w:cs="v5.0.0"/>
                <w:vertAlign w:val="subscript"/>
              </w:rPr>
              <w:t>OBUE</w:t>
            </w:r>
            <w:r w:rsidRPr="009202AA">
              <w:t xml:space="preserve"> is defined in clause 6.6.1.</w:t>
            </w:r>
            <w:r w:rsidRPr="009202AA">
              <w:rPr>
                <w:rFonts w:eastAsia="??" w:cs="Arial"/>
              </w:rPr>
              <w:t xml:space="preserve">For a </w:t>
            </w:r>
            <w:r w:rsidRPr="009202AA">
              <w:rPr>
                <w:rFonts w:eastAsia="??" w:cs="Arial"/>
                <w:i/>
              </w:rPr>
              <w:t>multiband RIB</w:t>
            </w:r>
            <w:r w:rsidRPr="009202AA">
              <w:rPr>
                <w:rFonts w:eastAsia="??" w:cs="Arial"/>
              </w:rPr>
              <w:t>, the exclusion applies for all supported operating bands.</w:t>
            </w:r>
          </w:p>
          <w:p w14:paraId="724DA18B" w14:textId="77777777" w:rsidR="00C0466B" w:rsidRPr="009202AA" w:rsidRDefault="00C0466B" w:rsidP="00C0466B">
            <w:pPr>
              <w:pStyle w:val="TAN"/>
              <w:rPr>
                <w:rFonts w:cs="Arial"/>
              </w:rPr>
            </w:pPr>
            <w:r w:rsidRPr="009202AA">
              <w:rPr>
                <w:rFonts w:eastAsia="??"/>
              </w:rPr>
              <w:t>NOTE 2:</w:t>
            </w:r>
            <w:r w:rsidRPr="009202AA">
              <w:rPr>
                <w:rFonts w:eastAsia="??"/>
              </w:rPr>
              <w:tab/>
            </w:r>
            <w:r w:rsidRPr="009202AA">
              <w:rPr>
                <w:rFonts w:cs="Arial"/>
              </w:rPr>
              <w:t>X = 9 dB</w:t>
            </w:r>
            <w:r w:rsidRPr="009202AA">
              <w:t>, unless stated differently in regional regulation</w:t>
            </w:r>
            <w:r w:rsidRPr="009202AA">
              <w:rPr>
                <w:rFonts w:cs="Arial"/>
              </w:rPr>
              <w:t>.</w:t>
            </w:r>
          </w:p>
          <w:p w14:paraId="273B5286" w14:textId="77777777" w:rsidR="00C0466B" w:rsidRPr="009202AA" w:rsidRDefault="00C0466B" w:rsidP="00C0466B">
            <w:pPr>
              <w:pStyle w:val="TAN"/>
            </w:pPr>
            <w:r w:rsidRPr="009202AA">
              <w:t>NOTE 3:</w:t>
            </w:r>
            <w:r w:rsidRPr="009202AA">
              <w:tab/>
              <w:t>Additional limits may apply regionally.</w:t>
            </w:r>
          </w:p>
          <w:p w14:paraId="29D9B06E" w14:textId="77777777" w:rsidR="00C0466B" w:rsidRPr="009202AA" w:rsidRDefault="00C0466B" w:rsidP="00C0466B">
            <w:pPr>
              <w:pStyle w:val="TAN"/>
              <w:rPr>
                <w:rFonts w:cs="Arial"/>
              </w:rPr>
            </w:pPr>
            <w:r w:rsidRPr="009202AA">
              <w:t>NOTE 4:</w:t>
            </w:r>
            <w:r w:rsidRPr="009202AA">
              <w:tab/>
            </w:r>
            <w:r w:rsidRPr="009202AA">
              <w:rPr>
                <w:rFonts w:cs="Arial"/>
              </w:rPr>
              <w:t>Measurement bandwidths as in ITU-R SM.329 [x], s4.1.</w:t>
            </w:r>
          </w:p>
          <w:p w14:paraId="1F5225F5" w14:textId="77777777" w:rsidR="00C0466B" w:rsidRPr="009202AA" w:rsidRDefault="00C0466B" w:rsidP="00C0466B">
            <w:pPr>
              <w:pStyle w:val="TAN"/>
              <w:rPr>
                <w:rFonts w:cs="Arial"/>
              </w:rPr>
            </w:pPr>
            <w:r w:rsidRPr="009202AA">
              <w:rPr>
                <w:rFonts w:cs="Arial"/>
              </w:rPr>
              <w:t>NOTE 5:</w:t>
            </w:r>
            <w:r w:rsidRPr="009202AA">
              <w:rPr>
                <w:rFonts w:cs="Arial"/>
              </w:rPr>
              <w:tab/>
              <w:t>Upper frequency as in ITU-R SM.329 [x], s2.5 table 1.</w:t>
            </w:r>
          </w:p>
          <w:p w14:paraId="2D86F21C" w14:textId="77777777" w:rsidR="00C0466B" w:rsidRPr="009202AA" w:rsidRDefault="00C0466B" w:rsidP="00C0466B">
            <w:pPr>
              <w:pStyle w:val="TAN"/>
              <w:rPr>
                <w:rFonts w:cs="Arial"/>
              </w:rPr>
            </w:pPr>
            <w:r w:rsidRPr="009202AA">
              <w:rPr>
                <w:rFonts w:cs="Arial"/>
              </w:rPr>
              <w:t>NOTE 6:</w:t>
            </w:r>
            <w:r w:rsidRPr="009202AA">
              <w:rPr>
                <w:rFonts w:cs="Arial"/>
              </w:rPr>
              <w:tab/>
              <w:t>This spurious frequency range applies</w:t>
            </w:r>
            <w:r w:rsidRPr="009202AA" w:rsidDel="00005173">
              <w:rPr>
                <w:rFonts w:cs="Arial"/>
              </w:rPr>
              <w:t xml:space="preserve"> </w:t>
            </w:r>
            <w:r w:rsidRPr="009202AA">
              <w:rPr>
                <w:rFonts w:cs="Arial"/>
              </w:rPr>
              <w:t xml:space="preserve">only for </w:t>
            </w:r>
            <w:r w:rsidRPr="009202AA">
              <w:rPr>
                <w:rFonts w:cs="Arial"/>
                <w:i/>
              </w:rPr>
              <w:t>operating bands</w:t>
            </w:r>
            <w:r w:rsidRPr="009202AA">
              <w:rPr>
                <w:rFonts w:cs="Arial"/>
              </w:rPr>
              <w:t xml:space="preserve"> for which the 5</w:t>
            </w:r>
            <w:r w:rsidRPr="009202AA">
              <w:rPr>
                <w:rFonts w:cs="Arial"/>
                <w:vertAlign w:val="superscript"/>
              </w:rPr>
              <w:t>th</w:t>
            </w:r>
            <w:r w:rsidRPr="009202AA">
              <w:rPr>
                <w:rFonts w:cs="Arial"/>
              </w:rPr>
              <w:t xml:space="preserve"> harmonic of the upper frequency edge </w:t>
            </w:r>
            <w:r w:rsidRPr="009202AA">
              <w:t xml:space="preserve">of the UL </w:t>
            </w:r>
            <w:r w:rsidRPr="009202AA">
              <w:rPr>
                <w:i/>
              </w:rPr>
              <w:t>operating band</w:t>
            </w:r>
            <w:r w:rsidRPr="009202AA">
              <w:rPr>
                <w:rFonts w:cs="Arial"/>
              </w:rPr>
              <w:t xml:space="preserve"> is reaching beyond 12.75 GHz.</w:t>
            </w:r>
          </w:p>
          <w:p w14:paraId="2D02E84D" w14:textId="77777777" w:rsidR="004C4A70" w:rsidRPr="009202AA" w:rsidRDefault="004C4A70" w:rsidP="004C4A70">
            <w:pPr>
              <w:pStyle w:val="TAN"/>
              <w:rPr>
                <w:rFonts w:eastAsia="??"/>
              </w:rPr>
            </w:pPr>
          </w:p>
        </w:tc>
      </w:tr>
    </w:tbl>
    <w:p w14:paraId="23AF3A3D" w14:textId="77777777" w:rsidR="004C4A70" w:rsidRPr="009202AA" w:rsidRDefault="004C4A70" w:rsidP="004C4A70"/>
    <w:p w14:paraId="145A0C8E" w14:textId="77777777" w:rsidR="004C4A70" w:rsidRPr="009202AA" w:rsidRDefault="004C4A70" w:rsidP="004C4A70">
      <w:pPr>
        <w:rPr>
          <w:rFonts w:cs="v5.0.0"/>
        </w:rPr>
      </w:pPr>
      <w:r w:rsidRPr="009202AA">
        <w:t xml:space="preserve">In addition </w:t>
      </w:r>
      <w:r w:rsidRPr="009202AA">
        <w:rPr>
          <w:rFonts w:cs="v5.0.0"/>
        </w:rPr>
        <w:t>to the requirements in table </w:t>
      </w:r>
      <w:r w:rsidRPr="009202AA">
        <w:t>10.7.4</w:t>
      </w:r>
      <w:r w:rsidRPr="009202AA">
        <w:rPr>
          <w:rFonts w:cs="v5.0.0"/>
        </w:rPr>
        <w:t>-1</w:t>
      </w:r>
      <w:r w:rsidRPr="009202AA">
        <w:t xml:space="preserve">, the power of any spurious emission shall not exceed the levels specified for Protection of the E-UTRA FDD BS receiver of own or different BS in subclause 9.7.6.4.2 and for Co-existence with other systems in the same geographical area in subclause 9.7.6.4.3. </w:t>
      </w:r>
      <w:r w:rsidRPr="009202AA">
        <w:rPr>
          <w:rFonts w:cs="v5.0.0"/>
        </w:rPr>
        <w:t>In addition, the co-existence requirements for co-located base stations specified in subclause 9.7.6.4.4 may also be applied.</w:t>
      </w:r>
    </w:p>
    <w:p w14:paraId="5DA0679F" w14:textId="77777777" w:rsidR="004C4A70" w:rsidRPr="009202AA" w:rsidRDefault="004C4A70" w:rsidP="004C4A70">
      <w:pPr>
        <w:pStyle w:val="Heading2"/>
      </w:pPr>
      <w:bookmarkStart w:id="3714" w:name="_Toc21096829"/>
      <w:bookmarkStart w:id="3715" w:name="_Toc29763796"/>
      <w:bookmarkStart w:id="3716" w:name="_Toc36030267"/>
      <w:bookmarkStart w:id="3717" w:name="_Toc37180167"/>
      <w:bookmarkStart w:id="3718" w:name="_Toc45869867"/>
      <w:bookmarkStart w:id="3719" w:name="_Toc52555673"/>
      <w:r w:rsidRPr="009202AA">
        <w:t>10.8</w:t>
      </w:r>
      <w:r w:rsidRPr="009202AA">
        <w:tab/>
        <w:t>OTA Receiver intermodulation</w:t>
      </w:r>
      <w:bookmarkEnd w:id="3714"/>
      <w:bookmarkEnd w:id="3715"/>
      <w:bookmarkEnd w:id="3716"/>
      <w:bookmarkEnd w:id="3717"/>
      <w:bookmarkEnd w:id="3718"/>
      <w:bookmarkEnd w:id="3719"/>
    </w:p>
    <w:p w14:paraId="6DB415E7" w14:textId="77777777" w:rsidR="004C4A70" w:rsidRPr="009202AA" w:rsidRDefault="004C4A70" w:rsidP="004C4A70">
      <w:pPr>
        <w:pStyle w:val="Heading3"/>
        <w:ind w:left="0" w:firstLine="0"/>
      </w:pPr>
      <w:bookmarkStart w:id="3720" w:name="_Toc21096830"/>
      <w:bookmarkStart w:id="3721" w:name="_Toc29763797"/>
      <w:bookmarkStart w:id="3722" w:name="_Toc36030268"/>
      <w:bookmarkStart w:id="3723" w:name="_Toc37180168"/>
      <w:bookmarkStart w:id="3724" w:name="_Toc45869868"/>
      <w:bookmarkStart w:id="3725" w:name="_Toc52555674"/>
      <w:r w:rsidRPr="009202AA">
        <w:t>10.8.1</w:t>
      </w:r>
      <w:r w:rsidRPr="009202AA">
        <w:tab/>
        <w:t>General</w:t>
      </w:r>
      <w:bookmarkEnd w:id="3720"/>
      <w:bookmarkEnd w:id="3721"/>
      <w:bookmarkEnd w:id="3722"/>
      <w:bookmarkEnd w:id="3723"/>
      <w:bookmarkEnd w:id="3724"/>
      <w:bookmarkEnd w:id="3725"/>
    </w:p>
    <w:p w14:paraId="30B92246" w14:textId="77777777" w:rsidR="004C4A70" w:rsidRPr="009202AA" w:rsidRDefault="004C4A70" w:rsidP="004C4A70">
      <w:pPr>
        <w:keepNext/>
        <w:keepLines/>
      </w:pPr>
      <w:r w:rsidRPr="009202AA">
        <w:rPr>
          <w:rFonts w:cs="v5.0.0"/>
        </w:rPr>
        <w:t>Third and higher order mixing of the two interfering RF signals can produce an interfering signal in the band of the desired channel.</w:t>
      </w:r>
      <w:r w:rsidRPr="009202AA">
        <w:t xml:space="preserve"> Intermodulation response rejection is a measure of the capability of the receiver unit to receive a wanted signal on its assigned channel frequency in the presence of two interfering signals which have a specific frequency relationship to the wanted signal. </w:t>
      </w:r>
    </w:p>
    <w:p w14:paraId="4964ABE0" w14:textId="77777777" w:rsidR="004C4A70" w:rsidRPr="009202AA" w:rsidRDefault="004C4A70" w:rsidP="004C4A70">
      <w:r w:rsidRPr="009202AA">
        <w:t>The requirement applies at the RIB when the AoA of the incident wave of a received signal and the interfering signal are from the same direction, and:</w:t>
      </w:r>
    </w:p>
    <w:p w14:paraId="36227F0D" w14:textId="77777777" w:rsidR="004C4A70" w:rsidRPr="009202AA" w:rsidRDefault="004C4A70" w:rsidP="004C4A70">
      <w:pPr>
        <w:pStyle w:val="B1"/>
      </w:pPr>
      <w:r w:rsidRPr="009202AA">
        <w:t>-</w:t>
      </w:r>
      <w:r w:rsidRPr="009202AA">
        <w:tab/>
        <w:t xml:space="preserve">when the wanted signal is based on </w:t>
      </w:r>
      <w:r w:rsidRPr="009202AA">
        <w:rPr>
          <w:rFonts w:cs="Arial"/>
          <w:szCs w:val="18"/>
        </w:rPr>
        <w:t>EIS</w:t>
      </w:r>
      <w:r w:rsidRPr="009202AA">
        <w:rPr>
          <w:rFonts w:cs="Arial"/>
          <w:szCs w:val="18"/>
          <w:vertAlign w:val="subscript"/>
        </w:rPr>
        <w:t>REFSENS</w:t>
      </w:r>
      <w:r w:rsidRPr="009202AA">
        <w:t xml:space="preserve"> : the AoA of the incident wave of a received signal and the interfering signal are within the OTA REFSENS</w:t>
      </w:r>
      <w:r w:rsidRPr="009202AA">
        <w:rPr>
          <w:i/>
        </w:rPr>
        <w:t xml:space="preserve"> RoAoA.</w:t>
      </w:r>
    </w:p>
    <w:p w14:paraId="6470E4EC" w14:textId="77777777" w:rsidR="004C4A70" w:rsidRPr="009202AA" w:rsidRDefault="004C4A70" w:rsidP="004C4A70">
      <w:pPr>
        <w:pStyle w:val="B1"/>
      </w:pPr>
      <w:r w:rsidRPr="009202AA">
        <w:t>-</w:t>
      </w:r>
      <w:r w:rsidRPr="009202AA">
        <w:tab/>
        <w:t xml:space="preserve">when the wanted signal is based on </w:t>
      </w:r>
      <w:r w:rsidRPr="009202AA">
        <w:rPr>
          <w:rFonts w:cs="Arial"/>
          <w:szCs w:val="18"/>
        </w:rPr>
        <w:t>EIS</w:t>
      </w:r>
      <w:r w:rsidRPr="009202AA">
        <w:rPr>
          <w:rFonts w:cs="Arial"/>
          <w:szCs w:val="18"/>
          <w:vertAlign w:val="subscript"/>
        </w:rPr>
        <w:t>minSENS</w:t>
      </w:r>
      <w:r w:rsidRPr="009202AA">
        <w:t xml:space="preserve"> : the AoA of the incident wave of a received signal and the interfering signal are within the </w:t>
      </w:r>
      <w:r w:rsidRPr="009202AA">
        <w:rPr>
          <w:i/>
        </w:rPr>
        <w:t>minSENS RoAoA</w:t>
      </w:r>
      <w:r w:rsidRPr="009202AA">
        <w:t>.</w:t>
      </w:r>
    </w:p>
    <w:p w14:paraId="5A0B0B59" w14:textId="77777777" w:rsidR="004C4A70" w:rsidRPr="009202AA" w:rsidRDefault="004C4A70" w:rsidP="004C4A70">
      <w:r w:rsidRPr="009202AA">
        <w:t xml:space="preserve">The wanted and interfering signals apply to each supported polarization, under the assumption of </w:t>
      </w:r>
      <w:r w:rsidRPr="009202AA">
        <w:rPr>
          <w:i/>
        </w:rPr>
        <w:t>polarization match</w:t>
      </w:r>
      <w:r w:rsidRPr="009202AA">
        <w:t xml:space="preserve">. </w:t>
      </w:r>
    </w:p>
    <w:p w14:paraId="74BF3876" w14:textId="77777777" w:rsidR="004C4A70" w:rsidRPr="009202AA" w:rsidRDefault="004C4A70" w:rsidP="004C4A70">
      <w:pPr>
        <w:pStyle w:val="Heading3"/>
        <w:ind w:left="0" w:firstLine="0"/>
      </w:pPr>
      <w:bookmarkStart w:id="3726" w:name="_Toc21096831"/>
      <w:bookmarkStart w:id="3727" w:name="_Toc29763798"/>
      <w:bookmarkStart w:id="3728" w:name="_Toc36030269"/>
      <w:bookmarkStart w:id="3729" w:name="_Toc37180169"/>
      <w:bookmarkStart w:id="3730" w:name="_Toc45869869"/>
      <w:bookmarkStart w:id="3731" w:name="_Toc52555675"/>
      <w:r w:rsidRPr="009202AA">
        <w:t>10.8.2</w:t>
      </w:r>
      <w:r w:rsidRPr="009202AA">
        <w:tab/>
        <w:t>Minimum requirement for MSR operation</w:t>
      </w:r>
      <w:bookmarkEnd w:id="3726"/>
      <w:bookmarkEnd w:id="3727"/>
      <w:bookmarkEnd w:id="3728"/>
      <w:bookmarkEnd w:id="3729"/>
      <w:bookmarkEnd w:id="3730"/>
      <w:bookmarkEnd w:id="3731"/>
    </w:p>
    <w:p w14:paraId="66E5EC9E" w14:textId="77777777" w:rsidR="004C4A70" w:rsidRPr="009202AA" w:rsidRDefault="004C4A70" w:rsidP="004C4A70">
      <w:pPr>
        <w:pStyle w:val="Heading4"/>
        <w:ind w:left="864" w:hanging="864"/>
      </w:pPr>
      <w:bookmarkStart w:id="3732" w:name="_Toc21096832"/>
      <w:bookmarkStart w:id="3733" w:name="_Toc29763799"/>
      <w:bookmarkStart w:id="3734" w:name="_Toc36030270"/>
      <w:bookmarkStart w:id="3735" w:name="_Toc37180170"/>
      <w:bookmarkStart w:id="3736" w:name="_Toc45869870"/>
      <w:bookmarkStart w:id="3737" w:name="_Toc52555676"/>
      <w:r w:rsidRPr="009202AA">
        <w:t>10.8.2.1</w:t>
      </w:r>
      <w:r w:rsidRPr="009202AA">
        <w:tab/>
        <w:t>General intermodulation minimum requirement</w:t>
      </w:r>
      <w:bookmarkEnd w:id="3732"/>
      <w:bookmarkEnd w:id="3733"/>
      <w:bookmarkEnd w:id="3734"/>
      <w:bookmarkEnd w:id="3735"/>
      <w:bookmarkEnd w:id="3736"/>
      <w:bookmarkEnd w:id="3737"/>
    </w:p>
    <w:p w14:paraId="1DB35D04" w14:textId="77777777" w:rsidR="004C4A70" w:rsidRPr="009202AA" w:rsidRDefault="004C4A70" w:rsidP="004C4A70">
      <w:pPr>
        <w:rPr>
          <w:rFonts w:cs="v5.0.0"/>
        </w:rPr>
      </w:pPr>
      <w:r w:rsidRPr="009202AA">
        <w:rPr>
          <w:rFonts w:eastAsia="MS PGothic"/>
        </w:rPr>
        <w:t xml:space="preserve">Interfering signals shall be a CW signal and </w:t>
      </w:r>
      <w:r w:rsidRPr="009202AA">
        <w:rPr>
          <w:rFonts w:eastAsia="MS PGothic" w:cs="v4.2.0"/>
        </w:rPr>
        <w:t xml:space="preserve">an </w:t>
      </w:r>
      <w:r w:rsidRPr="009202AA">
        <w:rPr>
          <w:rFonts w:eastAsia="MS PGothic"/>
        </w:rPr>
        <w:t>E-UTRA or UTRA signal as specified in 3GPP TS 37.104 [9], annex A</w:t>
      </w:r>
      <w:r w:rsidRPr="009202AA">
        <w:rPr>
          <w:rFonts w:eastAsia="MS PGothic" w:cs="v4.2.0"/>
        </w:rPr>
        <w:t>.</w:t>
      </w:r>
      <w:r w:rsidRPr="009202AA">
        <w:rPr>
          <w:rFonts w:cs="v5.0.0"/>
        </w:rPr>
        <w:t xml:space="preserve"> </w:t>
      </w:r>
    </w:p>
    <w:p w14:paraId="05042059" w14:textId="77777777" w:rsidR="004C4A70" w:rsidRPr="009202AA" w:rsidRDefault="004C4A70" w:rsidP="004C4A70">
      <w:r w:rsidRPr="009202AA">
        <w:t xml:space="preserve">The requirement is applicable outside the </w:t>
      </w:r>
      <w:r w:rsidRPr="009202AA">
        <w:rPr>
          <w:i/>
        </w:rPr>
        <w:t xml:space="preserve">Base Station RF Bandwidth </w:t>
      </w:r>
      <w:r w:rsidRPr="009202AA">
        <w:t>or</w:t>
      </w:r>
      <w:r w:rsidRPr="009202AA">
        <w:rPr>
          <w:i/>
        </w:rPr>
        <w:t xml:space="preserve"> Radio Bandwidth</w:t>
      </w:r>
      <w:r w:rsidRPr="009202AA">
        <w:t>. The interfering signal offset is defined relative to the</w:t>
      </w:r>
      <w:r w:rsidRPr="009202AA">
        <w:rPr>
          <w:i/>
        </w:rPr>
        <w:t xml:space="preserve"> Base Station RF Bandwidth</w:t>
      </w:r>
      <w:r w:rsidRPr="009202AA">
        <w:t xml:space="preserve"> </w:t>
      </w:r>
      <w:r w:rsidRPr="009202AA">
        <w:rPr>
          <w:i/>
        </w:rPr>
        <w:t>edges</w:t>
      </w:r>
      <w:r w:rsidRPr="009202AA">
        <w:t xml:space="preserve"> or </w:t>
      </w:r>
      <w:r w:rsidRPr="009202AA">
        <w:rPr>
          <w:i/>
        </w:rPr>
        <w:t>Radio Bandwidth</w:t>
      </w:r>
      <w:r w:rsidRPr="009202AA">
        <w:t xml:space="preserve"> edges.</w:t>
      </w:r>
    </w:p>
    <w:p w14:paraId="0A59AB29" w14:textId="77777777" w:rsidR="004C4A70" w:rsidRPr="009202AA" w:rsidRDefault="004C4A70" w:rsidP="004C4A70">
      <w:r w:rsidRPr="009202AA">
        <w:t xml:space="preserve">For </w:t>
      </w:r>
      <w:r w:rsidRPr="009202AA">
        <w:rPr>
          <w:i/>
        </w:rPr>
        <w:t>multi-band RIBs</w:t>
      </w:r>
      <w:r w:rsidRPr="009202AA">
        <w:t>, the requirement applies in addition inside any</w:t>
      </w:r>
      <w:r w:rsidRPr="009202AA">
        <w:rPr>
          <w:i/>
        </w:rPr>
        <w:t xml:space="preserve"> Inter RF Bandwidth gap</w:t>
      </w:r>
      <w:r w:rsidRPr="009202AA">
        <w:t xml:space="preserve">, in case the gap size is at least twice as wide as the UTRA/E-UTRA interfering signal centre frequency offset from the </w:t>
      </w:r>
      <w:r w:rsidRPr="009202AA">
        <w:rPr>
          <w:i/>
        </w:rPr>
        <w:t>Base Station RF Bandwidth</w:t>
      </w:r>
      <w:r w:rsidRPr="009202AA">
        <w:t xml:space="preserve"> </w:t>
      </w:r>
      <w:r w:rsidRPr="009202AA">
        <w:rPr>
          <w:i/>
        </w:rPr>
        <w:t>edge</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inside the</w:t>
      </w:r>
      <w:r w:rsidRPr="009202AA">
        <w:rPr>
          <w:i/>
        </w:rPr>
        <w:t xml:space="preserve"> Inter RF Bandwidth gap</w:t>
      </w:r>
      <w:r w:rsidRPr="009202AA">
        <w:t>.</w:t>
      </w:r>
    </w:p>
    <w:p w14:paraId="2D07F98B" w14:textId="77777777" w:rsidR="004C4A70" w:rsidRPr="009202AA" w:rsidRDefault="004C4A70" w:rsidP="004C4A70">
      <w:r w:rsidRPr="009202AA">
        <w:t>For the wanted signal at the assigned channel frequency and two interfering signals at the RIB, using the parameters in tables 10.8.2.1-1 and 10.8.2.1-2, the following requirements shall be met:</w:t>
      </w:r>
    </w:p>
    <w:p w14:paraId="25FD256F"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7B91E84A"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27895E56"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1-O</w:t>
      </w:r>
      <w:r w:rsidRPr="009202AA">
        <w:t xml:space="preserve"> in TS 38.104 [28], subclause 10.3.2</w:t>
      </w:r>
    </w:p>
    <w:p w14:paraId="5BF4E208" w14:textId="77777777" w:rsidR="004C4A70" w:rsidRPr="009202AA" w:rsidRDefault="004C4A70" w:rsidP="004C4A70">
      <w:pPr>
        <w:rPr>
          <w:rFonts w:cs="Arial"/>
        </w:rPr>
      </w:pPr>
      <w:r w:rsidRPr="009202AA">
        <w:t xml:space="preserve">The OTA levels are applied referenced to 2 antenna gain offsets </w:t>
      </w:r>
      <w:r w:rsidRPr="009202AA">
        <w:rPr>
          <w:rFonts w:cs="Arial"/>
        </w:rPr>
        <w:t>Δ</w:t>
      </w:r>
      <w:r w:rsidRPr="009202AA">
        <w:rPr>
          <w:rFonts w:cs="Arial"/>
          <w:vertAlign w:val="subscript"/>
        </w:rPr>
        <w:t xml:space="preserve">OTAREFSENS </w:t>
      </w:r>
      <w:r w:rsidRPr="009202AA">
        <w:rPr>
          <w:rFonts w:cs="Arial"/>
        </w:rPr>
        <w:t>and Δ</w:t>
      </w:r>
      <w:r w:rsidRPr="009202AA">
        <w:rPr>
          <w:rFonts w:cs="Arial"/>
          <w:vertAlign w:val="subscript"/>
        </w:rPr>
        <w:t>minSENS</w:t>
      </w:r>
      <w:r w:rsidRPr="009202AA">
        <w:rPr>
          <w:rFonts w:cs="Arial"/>
        </w:rPr>
        <w:t>.</w:t>
      </w:r>
    </w:p>
    <w:p w14:paraId="5C90301C" w14:textId="77777777" w:rsidR="004C4A70" w:rsidRPr="009202AA" w:rsidRDefault="004C4A70" w:rsidP="004C4A70">
      <w:pPr>
        <w:pStyle w:val="TH"/>
      </w:pPr>
      <w:r w:rsidRPr="009202AA">
        <w:t>Table 10.8.2.1-1: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55"/>
        <w:gridCol w:w="2358"/>
        <w:gridCol w:w="2448"/>
        <w:gridCol w:w="2054"/>
      </w:tblGrid>
      <w:tr w:rsidR="004C4A70" w:rsidRPr="009202AA" w14:paraId="32053E19" w14:textId="77777777" w:rsidTr="004C4A70">
        <w:trPr>
          <w:trHeight w:val="88"/>
          <w:jc w:val="center"/>
        </w:trPr>
        <w:tc>
          <w:tcPr>
            <w:tcW w:w="1755" w:type="dxa"/>
            <w:shd w:val="clear" w:color="auto" w:fill="auto"/>
          </w:tcPr>
          <w:p w14:paraId="22928EE5" w14:textId="77777777" w:rsidR="004C4A70" w:rsidRPr="009202AA" w:rsidRDefault="004C4A70" w:rsidP="004C4A70">
            <w:pPr>
              <w:pStyle w:val="TAH"/>
            </w:pPr>
            <w:r w:rsidRPr="009202AA">
              <w:t>Base Station Type</w:t>
            </w:r>
          </w:p>
        </w:tc>
        <w:tc>
          <w:tcPr>
            <w:tcW w:w="2358" w:type="dxa"/>
            <w:shd w:val="clear" w:color="auto" w:fill="auto"/>
          </w:tcPr>
          <w:p w14:paraId="6B80B02B" w14:textId="77777777" w:rsidR="004C4A70" w:rsidRPr="009202AA" w:rsidRDefault="004C4A70" w:rsidP="004C4A70">
            <w:pPr>
              <w:pStyle w:val="TAH"/>
            </w:pPr>
            <w:r w:rsidRPr="009202AA">
              <w:t>Mean power of interfering signals [dBm]</w:t>
            </w:r>
          </w:p>
        </w:tc>
        <w:tc>
          <w:tcPr>
            <w:tcW w:w="2448" w:type="dxa"/>
            <w:shd w:val="clear" w:color="auto" w:fill="auto"/>
          </w:tcPr>
          <w:p w14:paraId="42F35EAD" w14:textId="77777777" w:rsidR="004C4A70" w:rsidRPr="009202AA" w:rsidRDefault="004C4A70" w:rsidP="004C4A70">
            <w:pPr>
              <w:pStyle w:val="TAH"/>
            </w:pPr>
            <w:r w:rsidRPr="009202AA">
              <w:t>Wanted Signal mean power [dBm]</w:t>
            </w:r>
          </w:p>
          <w:p w14:paraId="0D83F2D6" w14:textId="77777777" w:rsidR="004C4A70" w:rsidRPr="009202AA" w:rsidRDefault="004C4A70" w:rsidP="004C4A70">
            <w:pPr>
              <w:pStyle w:val="TAH"/>
            </w:pPr>
            <w:r w:rsidRPr="009202AA">
              <w:t>(NOTE 1)</w:t>
            </w:r>
          </w:p>
        </w:tc>
        <w:tc>
          <w:tcPr>
            <w:tcW w:w="2054" w:type="dxa"/>
            <w:shd w:val="clear" w:color="auto" w:fill="auto"/>
          </w:tcPr>
          <w:p w14:paraId="1A07A302" w14:textId="77777777" w:rsidR="004C4A70" w:rsidRPr="009202AA" w:rsidRDefault="00C0466B" w:rsidP="004C4A70">
            <w:pPr>
              <w:pStyle w:val="TAH"/>
            </w:pPr>
            <w:r w:rsidRPr="009202AA">
              <w:t>Type of interfering signals</w:t>
            </w:r>
          </w:p>
        </w:tc>
      </w:tr>
      <w:tr w:rsidR="004C4A70" w:rsidRPr="009202AA" w14:paraId="24A8D18A" w14:textId="77777777" w:rsidTr="004C4A70">
        <w:trPr>
          <w:trHeight w:val="88"/>
          <w:jc w:val="center"/>
        </w:trPr>
        <w:tc>
          <w:tcPr>
            <w:tcW w:w="1755" w:type="dxa"/>
            <w:vMerge w:val="restart"/>
            <w:shd w:val="clear" w:color="auto" w:fill="auto"/>
          </w:tcPr>
          <w:p w14:paraId="0E2C0BAB" w14:textId="77777777" w:rsidR="004C4A70" w:rsidRPr="009202AA" w:rsidRDefault="004C4A70" w:rsidP="004C4A70">
            <w:pPr>
              <w:pStyle w:val="TAL"/>
              <w:rPr>
                <w:rFonts w:cs="Arial"/>
                <w:szCs w:val="18"/>
              </w:rPr>
            </w:pPr>
            <w:r w:rsidRPr="009202AA">
              <w:rPr>
                <w:rFonts w:cs="Arial"/>
                <w:szCs w:val="18"/>
              </w:rPr>
              <w:t>Wide Area BS</w:t>
            </w:r>
          </w:p>
        </w:tc>
        <w:tc>
          <w:tcPr>
            <w:tcW w:w="2358" w:type="dxa"/>
            <w:shd w:val="clear" w:color="auto" w:fill="auto"/>
          </w:tcPr>
          <w:p w14:paraId="4AC856A5" w14:textId="77777777" w:rsidR="004C4A70" w:rsidRPr="009202AA" w:rsidRDefault="004C4A70" w:rsidP="004C4A70">
            <w:pPr>
              <w:pStyle w:val="TAC"/>
              <w:rPr>
                <w:vertAlign w:val="subscript"/>
              </w:rPr>
            </w:pPr>
            <w:r w:rsidRPr="009202AA">
              <w:rPr>
                <w:szCs w:val="18"/>
              </w:rPr>
              <w:t xml:space="preserve">-48 + y </w:t>
            </w:r>
            <w:r w:rsidRPr="009202AA">
              <w:rPr>
                <w:szCs w:val="18"/>
                <w:lang w:eastAsia="ja-JP"/>
              </w:rPr>
              <w:t xml:space="preserve">- </w:t>
            </w:r>
            <w:r w:rsidRPr="009202AA">
              <w:t>Δ</w:t>
            </w:r>
            <w:r w:rsidRPr="009202AA">
              <w:rPr>
                <w:vertAlign w:val="subscript"/>
              </w:rPr>
              <w:t>OTAREFSENS</w:t>
            </w:r>
          </w:p>
          <w:p w14:paraId="02B0C246" w14:textId="77777777" w:rsidR="004C4A70" w:rsidRPr="009202AA" w:rsidRDefault="004C4A70" w:rsidP="004C4A70">
            <w:pPr>
              <w:pStyle w:val="TAC"/>
              <w:rPr>
                <w:szCs w:val="18"/>
              </w:rPr>
            </w:pPr>
            <w:r w:rsidRPr="009202AA">
              <w:rPr>
                <w:szCs w:val="18"/>
              </w:rPr>
              <w:t>(NOTE 6)</w:t>
            </w:r>
          </w:p>
        </w:tc>
        <w:tc>
          <w:tcPr>
            <w:tcW w:w="2448" w:type="dxa"/>
            <w:shd w:val="clear" w:color="auto" w:fill="auto"/>
            <w:vAlign w:val="center"/>
          </w:tcPr>
          <w:p w14:paraId="5219B219" w14:textId="77777777" w:rsidR="004C4A70" w:rsidRPr="009202AA" w:rsidRDefault="004C4A70" w:rsidP="004C4A70">
            <w:pPr>
              <w:pStyle w:val="TAC"/>
              <w:rPr>
                <w:szCs w:val="18"/>
              </w:rPr>
            </w:pPr>
            <w:r w:rsidRPr="009202AA">
              <w:rPr>
                <w:szCs w:val="18"/>
              </w:rPr>
              <w:t>EIS</w:t>
            </w:r>
            <w:r w:rsidRPr="009202AA">
              <w:rPr>
                <w:szCs w:val="18"/>
                <w:vertAlign w:val="subscript"/>
              </w:rPr>
              <w:t>REFSENS</w:t>
            </w:r>
            <w:r w:rsidRPr="009202AA" w:rsidDel="00E01BA4">
              <w:rPr>
                <w:szCs w:val="18"/>
              </w:rPr>
              <w:t xml:space="preserve"> </w:t>
            </w:r>
            <w:r w:rsidRPr="009202AA">
              <w:rPr>
                <w:szCs w:val="18"/>
              </w:rPr>
              <w:t>+x dB (NOTE</w:t>
            </w:r>
            <w:r w:rsidRPr="009202AA">
              <w:rPr>
                <w:lang w:eastAsia="ja-JP"/>
              </w:rPr>
              <w:t xml:space="preserve"> </w:t>
            </w:r>
            <w:r w:rsidRPr="009202AA">
              <w:rPr>
                <w:szCs w:val="18"/>
              </w:rPr>
              <w:t>2, 5)</w:t>
            </w:r>
          </w:p>
        </w:tc>
        <w:tc>
          <w:tcPr>
            <w:tcW w:w="2054" w:type="dxa"/>
            <w:vMerge w:val="restart"/>
            <w:shd w:val="clear" w:color="auto" w:fill="auto"/>
            <w:vAlign w:val="center"/>
          </w:tcPr>
          <w:p w14:paraId="3ED24B8A" w14:textId="77777777" w:rsidR="004C4A70" w:rsidRPr="009202AA" w:rsidRDefault="004C4A70" w:rsidP="004C4A70">
            <w:pPr>
              <w:pStyle w:val="TAL"/>
              <w:rPr>
                <w:rFonts w:cs="Arial"/>
                <w:szCs w:val="18"/>
              </w:rPr>
            </w:pPr>
            <w:r w:rsidRPr="009202AA">
              <w:rPr>
                <w:rFonts w:cs="Arial"/>
                <w:szCs w:val="18"/>
              </w:rPr>
              <w:t>See table 10.8.2.1-2</w:t>
            </w:r>
          </w:p>
        </w:tc>
      </w:tr>
      <w:tr w:rsidR="004C4A70" w:rsidRPr="009202AA" w14:paraId="7E5C3CBE" w14:textId="77777777" w:rsidTr="004C4A70">
        <w:trPr>
          <w:trHeight w:val="87"/>
          <w:jc w:val="center"/>
        </w:trPr>
        <w:tc>
          <w:tcPr>
            <w:tcW w:w="1755" w:type="dxa"/>
            <w:vMerge/>
            <w:shd w:val="clear" w:color="auto" w:fill="auto"/>
          </w:tcPr>
          <w:p w14:paraId="7B7B5DE4" w14:textId="77777777" w:rsidR="004C4A70" w:rsidRPr="009202AA" w:rsidRDefault="004C4A70" w:rsidP="004C4A70">
            <w:pPr>
              <w:pStyle w:val="TAL"/>
              <w:rPr>
                <w:rFonts w:cs="Arial"/>
                <w:szCs w:val="18"/>
              </w:rPr>
            </w:pPr>
          </w:p>
        </w:tc>
        <w:tc>
          <w:tcPr>
            <w:tcW w:w="2358" w:type="dxa"/>
            <w:shd w:val="clear" w:color="auto" w:fill="auto"/>
          </w:tcPr>
          <w:p w14:paraId="46CDEDF6" w14:textId="77777777" w:rsidR="004C4A70" w:rsidRPr="009202AA" w:rsidRDefault="004C4A70" w:rsidP="004C4A70">
            <w:pPr>
              <w:pStyle w:val="TAC"/>
              <w:rPr>
                <w:vertAlign w:val="subscript"/>
              </w:rPr>
            </w:pPr>
            <w:r w:rsidRPr="009202AA">
              <w:rPr>
                <w:szCs w:val="18"/>
              </w:rPr>
              <w:t xml:space="preserve">-48 + y </w:t>
            </w:r>
            <w:r w:rsidRPr="009202AA">
              <w:rPr>
                <w:szCs w:val="18"/>
                <w:lang w:eastAsia="ja-JP"/>
              </w:rPr>
              <w:t xml:space="preserve">– </w:t>
            </w:r>
            <w:r w:rsidRPr="009202AA">
              <w:t>Δ</w:t>
            </w:r>
            <w:r w:rsidRPr="009202AA">
              <w:rPr>
                <w:vertAlign w:val="subscript"/>
              </w:rPr>
              <w:t>mnSENS</w:t>
            </w:r>
          </w:p>
          <w:p w14:paraId="652ED334" w14:textId="77777777" w:rsidR="004C4A70" w:rsidRPr="009202AA" w:rsidRDefault="004C4A70" w:rsidP="004C4A70">
            <w:pPr>
              <w:pStyle w:val="TAC"/>
              <w:rPr>
                <w:szCs w:val="18"/>
              </w:rPr>
            </w:pPr>
            <w:r w:rsidRPr="009202AA">
              <w:rPr>
                <w:szCs w:val="18"/>
              </w:rPr>
              <w:t>(NOTE 6)</w:t>
            </w:r>
          </w:p>
        </w:tc>
        <w:tc>
          <w:tcPr>
            <w:tcW w:w="2448" w:type="dxa"/>
            <w:shd w:val="clear" w:color="auto" w:fill="auto"/>
            <w:vAlign w:val="center"/>
          </w:tcPr>
          <w:p w14:paraId="50694DC1" w14:textId="77777777" w:rsidR="004C4A70" w:rsidRPr="009202AA" w:rsidRDefault="004C4A70" w:rsidP="004C4A70">
            <w:pPr>
              <w:pStyle w:val="TAC"/>
              <w:rPr>
                <w:szCs w:val="18"/>
              </w:rPr>
            </w:pPr>
            <w:r w:rsidRPr="009202AA">
              <w:rPr>
                <w:szCs w:val="18"/>
                <w:lang w:eastAsia="ja-JP"/>
              </w:rPr>
              <w:t>EIS</w:t>
            </w:r>
            <w:r w:rsidRPr="009202AA">
              <w:rPr>
                <w:szCs w:val="18"/>
                <w:vertAlign w:val="subscript"/>
                <w:lang w:eastAsia="ja-JP"/>
              </w:rPr>
              <w:t>minSENS</w:t>
            </w:r>
            <w:r w:rsidRPr="009202AA">
              <w:rPr>
                <w:szCs w:val="18"/>
                <w:lang w:eastAsia="ja-JP"/>
              </w:rPr>
              <w:t xml:space="preserve"> + x dB </w:t>
            </w:r>
            <w:r w:rsidRPr="009202AA">
              <w:rPr>
                <w:szCs w:val="18"/>
              </w:rPr>
              <w:t>(NOTE</w:t>
            </w:r>
            <w:r w:rsidRPr="009202AA">
              <w:rPr>
                <w:lang w:eastAsia="ja-JP"/>
              </w:rPr>
              <w:t xml:space="preserve"> </w:t>
            </w:r>
            <w:r w:rsidRPr="009202AA">
              <w:rPr>
                <w:szCs w:val="18"/>
              </w:rPr>
              <w:t>2, 5)</w:t>
            </w:r>
          </w:p>
        </w:tc>
        <w:tc>
          <w:tcPr>
            <w:tcW w:w="2054" w:type="dxa"/>
            <w:vMerge/>
            <w:shd w:val="clear" w:color="auto" w:fill="auto"/>
            <w:vAlign w:val="center"/>
          </w:tcPr>
          <w:p w14:paraId="72D8B31C" w14:textId="77777777" w:rsidR="004C4A70" w:rsidRPr="009202AA" w:rsidRDefault="004C4A70" w:rsidP="004C4A70">
            <w:pPr>
              <w:pStyle w:val="TAL"/>
              <w:rPr>
                <w:rFonts w:cs="Arial"/>
                <w:szCs w:val="18"/>
              </w:rPr>
            </w:pPr>
          </w:p>
        </w:tc>
      </w:tr>
      <w:tr w:rsidR="004C4A70" w:rsidRPr="009202AA" w14:paraId="699940F0" w14:textId="77777777" w:rsidTr="004C4A70">
        <w:trPr>
          <w:trHeight w:val="88"/>
          <w:jc w:val="center"/>
        </w:trPr>
        <w:tc>
          <w:tcPr>
            <w:tcW w:w="1755" w:type="dxa"/>
            <w:vMerge w:val="restart"/>
            <w:shd w:val="clear" w:color="auto" w:fill="auto"/>
          </w:tcPr>
          <w:p w14:paraId="339343BA" w14:textId="77777777" w:rsidR="004C4A70" w:rsidRPr="009202AA" w:rsidRDefault="004C4A70" w:rsidP="004C4A70">
            <w:pPr>
              <w:pStyle w:val="TAL"/>
              <w:rPr>
                <w:rFonts w:cs="Arial"/>
                <w:szCs w:val="18"/>
              </w:rPr>
            </w:pPr>
            <w:r w:rsidRPr="009202AA">
              <w:rPr>
                <w:rFonts w:cs="Arial"/>
                <w:szCs w:val="18"/>
              </w:rPr>
              <w:t>Medium Range BS</w:t>
            </w:r>
          </w:p>
        </w:tc>
        <w:tc>
          <w:tcPr>
            <w:tcW w:w="2358" w:type="dxa"/>
            <w:shd w:val="clear" w:color="auto" w:fill="auto"/>
          </w:tcPr>
          <w:p w14:paraId="339A1668" w14:textId="77777777" w:rsidR="004C4A70" w:rsidRPr="009202AA" w:rsidRDefault="004C4A70" w:rsidP="004C4A70">
            <w:pPr>
              <w:pStyle w:val="TAC"/>
              <w:rPr>
                <w:vertAlign w:val="subscript"/>
              </w:rPr>
            </w:pPr>
            <w:r w:rsidRPr="009202AA">
              <w:rPr>
                <w:szCs w:val="18"/>
              </w:rPr>
              <w:t xml:space="preserve">-44 + y </w:t>
            </w:r>
            <w:r w:rsidRPr="009202AA">
              <w:rPr>
                <w:szCs w:val="18"/>
                <w:lang w:eastAsia="ja-JP"/>
              </w:rPr>
              <w:t xml:space="preserve">- </w:t>
            </w:r>
            <w:r w:rsidRPr="009202AA">
              <w:t>Δ</w:t>
            </w:r>
            <w:r w:rsidRPr="009202AA">
              <w:rPr>
                <w:vertAlign w:val="subscript"/>
              </w:rPr>
              <w:t>OTAREFSENS</w:t>
            </w:r>
          </w:p>
          <w:p w14:paraId="395A5379" w14:textId="77777777" w:rsidR="004C4A70" w:rsidRPr="009202AA" w:rsidRDefault="004C4A70" w:rsidP="004C4A70">
            <w:pPr>
              <w:pStyle w:val="TAC"/>
              <w:rPr>
                <w:szCs w:val="18"/>
              </w:rPr>
            </w:pPr>
            <w:r w:rsidRPr="009202AA">
              <w:rPr>
                <w:szCs w:val="18"/>
              </w:rPr>
              <w:t>(NOTE 6)</w:t>
            </w:r>
          </w:p>
        </w:tc>
        <w:tc>
          <w:tcPr>
            <w:tcW w:w="2448" w:type="dxa"/>
            <w:shd w:val="clear" w:color="auto" w:fill="auto"/>
            <w:vAlign w:val="center"/>
          </w:tcPr>
          <w:p w14:paraId="59410B91" w14:textId="77777777" w:rsidR="004C4A70" w:rsidRPr="009202AA" w:rsidRDefault="004C4A70" w:rsidP="004C4A70">
            <w:pPr>
              <w:pStyle w:val="TAC"/>
              <w:rPr>
                <w:szCs w:val="18"/>
              </w:rPr>
            </w:pPr>
            <w:r w:rsidRPr="009202AA">
              <w:rPr>
                <w:szCs w:val="18"/>
              </w:rPr>
              <w:t>EIS</w:t>
            </w:r>
            <w:r w:rsidRPr="009202AA">
              <w:rPr>
                <w:szCs w:val="18"/>
                <w:vertAlign w:val="subscript"/>
              </w:rPr>
              <w:t>REFSENS</w:t>
            </w:r>
            <w:r w:rsidRPr="009202AA" w:rsidDel="00E01BA4">
              <w:rPr>
                <w:szCs w:val="18"/>
              </w:rPr>
              <w:t xml:space="preserve"> </w:t>
            </w:r>
            <w:r w:rsidRPr="009202AA">
              <w:rPr>
                <w:szCs w:val="18"/>
              </w:rPr>
              <w:t>+ x dB (NOTE</w:t>
            </w:r>
            <w:r w:rsidRPr="009202AA">
              <w:rPr>
                <w:lang w:eastAsia="ja-JP"/>
              </w:rPr>
              <w:t xml:space="preserve"> </w:t>
            </w:r>
            <w:r w:rsidRPr="009202AA">
              <w:rPr>
                <w:szCs w:val="18"/>
              </w:rPr>
              <w:t>3, 5)</w:t>
            </w:r>
          </w:p>
        </w:tc>
        <w:tc>
          <w:tcPr>
            <w:tcW w:w="2054" w:type="dxa"/>
            <w:vMerge/>
            <w:shd w:val="clear" w:color="auto" w:fill="auto"/>
          </w:tcPr>
          <w:p w14:paraId="2F65A5E0" w14:textId="77777777" w:rsidR="004C4A70" w:rsidRPr="009202AA" w:rsidRDefault="004C4A70" w:rsidP="004C4A70">
            <w:pPr>
              <w:pStyle w:val="TAL"/>
              <w:rPr>
                <w:rFonts w:cs="Arial"/>
                <w:szCs w:val="18"/>
              </w:rPr>
            </w:pPr>
          </w:p>
        </w:tc>
      </w:tr>
      <w:tr w:rsidR="004C4A70" w:rsidRPr="009202AA" w14:paraId="51CB8165" w14:textId="77777777" w:rsidTr="004C4A70">
        <w:trPr>
          <w:trHeight w:val="87"/>
          <w:jc w:val="center"/>
        </w:trPr>
        <w:tc>
          <w:tcPr>
            <w:tcW w:w="1755" w:type="dxa"/>
            <w:vMerge/>
            <w:shd w:val="clear" w:color="auto" w:fill="auto"/>
          </w:tcPr>
          <w:p w14:paraId="375D2ABA" w14:textId="77777777" w:rsidR="004C4A70" w:rsidRPr="009202AA" w:rsidRDefault="004C4A70" w:rsidP="004C4A70">
            <w:pPr>
              <w:pStyle w:val="TAL"/>
              <w:rPr>
                <w:rFonts w:cs="Arial"/>
                <w:szCs w:val="18"/>
              </w:rPr>
            </w:pPr>
          </w:p>
        </w:tc>
        <w:tc>
          <w:tcPr>
            <w:tcW w:w="2358" w:type="dxa"/>
            <w:shd w:val="clear" w:color="auto" w:fill="auto"/>
          </w:tcPr>
          <w:p w14:paraId="0C3CFEDC" w14:textId="77777777" w:rsidR="004C4A70" w:rsidRPr="009202AA" w:rsidRDefault="004C4A70" w:rsidP="004C4A70">
            <w:pPr>
              <w:pStyle w:val="TAC"/>
              <w:rPr>
                <w:vertAlign w:val="subscript"/>
              </w:rPr>
            </w:pPr>
            <w:r w:rsidRPr="009202AA">
              <w:rPr>
                <w:szCs w:val="18"/>
              </w:rPr>
              <w:t xml:space="preserve">-44 + y </w:t>
            </w:r>
            <w:r w:rsidRPr="009202AA">
              <w:rPr>
                <w:szCs w:val="18"/>
                <w:lang w:eastAsia="ja-JP"/>
              </w:rPr>
              <w:t xml:space="preserve">– </w:t>
            </w:r>
            <w:r w:rsidRPr="009202AA">
              <w:t>Δ</w:t>
            </w:r>
            <w:r w:rsidRPr="009202AA">
              <w:rPr>
                <w:vertAlign w:val="subscript"/>
              </w:rPr>
              <w:t>minSENS</w:t>
            </w:r>
          </w:p>
          <w:p w14:paraId="1B09F6DF" w14:textId="77777777" w:rsidR="004C4A70" w:rsidRPr="009202AA" w:rsidRDefault="004C4A70" w:rsidP="004C4A70">
            <w:pPr>
              <w:pStyle w:val="TAC"/>
              <w:rPr>
                <w:szCs w:val="18"/>
              </w:rPr>
            </w:pPr>
            <w:r w:rsidRPr="009202AA">
              <w:rPr>
                <w:szCs w:val="18"/>
              </w:rPr>
              <w:t>(NOTE 6)</w:t>
            </w:r>
          </w:p>
        </w:tc>
        <w:tc>
          <w:tcPr>
            <w:tcW w:w="2448" w:type="dxa"/>
            <w:shd w:val="clear" w:color="auto" w:fill="auto"/>
            <w:vAlign w:val="center"/>
          </w:tcPr>
          <w:p w14:paraId="68507E49" w14:textId="77777777" w:rsidR="004C4A70" w:rsidRPr="009202AA" w:rsidRDefault="004C4A70" w:rsidP="004C4A70">
            <w:pPr>
              <w:pStyle w:val="TAC"/>
              <w:rPr>
                <w:szCs w:val="18"/>
              </w:rPr>
            </w:pPr>
            <w:r w:rsidRPr="009202AA">
              <w:rPr>
                <w:szCs w:val="18"/>
                <w:lang w:eastAsia="ja-JP"/>
              </w:rPr>
              <w:t>EIS</w:t>
            </w:r>
            <w:r w:rsidRPr="009202AA">
              <w:rPr>
                <w:szCs w:val="18"/>
                <w:vertAlign w:val="subscript"/>
                <w:lang w:eastAsia="ja-JP"/>
              </w:rPr>
              <w:t>minSENS</w:t>
            </w:r>
            <w:r w:rsidRPr="009202AA">
              <w:rPr>
                <w:szCs w:val="18"/>
                <w:lang w:eastAsia="ja-JP"/>
              </w:rPr>
              <w:t xml:space="preserve"> + x dB </w:t>
            </w:r>
            <w:r w:rsidRPr="009202AA">
              <w:rPr>
                <w:szCs w:val="18"/>
              </w:rPr>
              <w:t>(NOTE</w:t>
            </w:r>
            <w:r w:rsidRPr="009202AA">
              <w:rPr>
                <w:lang w:eastAsia="ja-JP"/>
              </w:rPr>
              <w:t xml:space="preserve"> </w:t>
            </w:r>
            <w:r w:rsidRPr="009202AA">
              <w:rPr>
                <w:szCs w:val="18"/>
              </w:rPr>
              <w:t>3, 5)</w:t>
            </w:r>
          </w:p>
        </w:tc>
        <w:tc>
          <w:tcPr>
            <w:tcW w:w="2054" w:type="dxa"/>
            <w:vMerge/>
            <w:shd w:val="clear" w:color="auto" w:fill="auto"/>
          </w:tcPr>
          <w:p w14:paraId="730995FA" w14:textId="77777777" w:rsidR="004C4A70" w:rsidRPr="009202AA" w:rsidRDefault="004C4A70" w:rsidP="004C4A70">
            <w:pPr>
              <w:pStyle w:val="TAL"/>
              <w:rPr>
                <w:rFonts w:cs="Arial"/>
                <w:szCs w:val="18"/>
              </w:rPr>
            </w:pPr>
          </w:p>
        </w:tc>
      </w:tr>
      <w:tr w:rsidR="004C4A70" w:rsidRPr="009202AA" w14:paraId="6D435517" w14:textId="77777777" w:rsidTr="004C4A70">
        <w:trPr>
          <w:trHeight w:val="88"/>
          <w:jc w:val="center"/>
        </w:trPr>
        <w:tc>
          <w:tcPr>
            <w:tcW w:w="1755" w:type="dxa"/>
            <w:vMerge w:val="restart"/>
            <w:shd w:val="clear" w:color="auto" w:fill="auto"/>
          </w:tcPr>
          <w:p w14:paraId="072FD6FD" w14:textId="77777777" w:rsidR="004C4A70" w:rsidRPr="009202AA" w:rsidRDefault="004C4A70" w:rsidP="004C4A70">
            <w:pPr>
              <w:pStyle w:val="TAL"/>
              <w:rPr>
                <w:rFonts w:cs="Arial"/>
                <w:szCs w:val="18"/>
              </w:rPr>
            </w:pPr>
            <w:r w:rsidRPr="009202AA">
              <w:rPr>
                <w:rFonts w:cs="Arial"/>
                <w:szCs w:val="18"/>
              </w:rPr>
              <w:t>Local Area BS</w:t>
            </w:r>
          </w:p>
        </w:tc>
        <w:tc>
          <w:tcPr>
            <w:tcW w:w="2358" w:type="dxa"/>
            <w:shd w:val="clear" w:color="auto" w:fill="auto"/>
          </w:tcPr>
          <w:p w14:paraId="51574C79" w14:textId="77777777" w:rsidR="004C4A70" w:rsidRPr="009202AA" w:rsidRDefault="004C4A70" w:rsidP="004C4A70">
            <w:pPr>
              <w:pStyle w:val="TAC"/>
              <w:rPr>
                <w:vertAlign w:val="subscript"/>
              </w:rPr>
            </w:pPr>
            <w:r w:rsidRPr="009202AA">
              <w:rPr>
                <w:szCs w:val="18"/>
              </w:rPr>
              <w:t>-38 + y</w:t>
            </w:r>
            <w:r w:rsidRPr="009202AA">
              <w:rPr>
                <w:szCs w:val="18"/>
                <w:lang w:eastAsia="ja-JP"/>
              </w:rPr>
              <w:t xml:space="preserve">- </w:t>
            </w:r>
            <w:r w:rsidRPr="009202AA">
              <w:t>Δ</w:t>
            </w:r>
            <w:r w:rsidRPr="009202AA">
              <w:rPr>
                <w:vertAlign w:val="subscript"/>
              </w:rPr>
              <w:t>OTAREFSENS</w:t>
            </w:r>
          </w:p>
          <w:p w14:paraId="1D1DB060" w14:textId="77777777" w:rsidR="004C4A70" w:rsidRPr="009202AA" w:rsidRDefault="004C4A70" w:rsidP="004C4A70">
            <w:pPr>
              <w:pStyle w:val="TAC"/>
              <w:rPr>
                <w:szCs w:val="18"/>
              </w:rPr>
            </w:pPr>
            <w:r w:rsidRPr="009202AA">
              <w:rPr>
                <w:szCs w:val="18"/>
              </w:rPr>
              <w:t>(NOTE 6)</w:t>
            </w:r>
          </w:p>
        </w:tc>
        <w:tc>
          <w:tcPr>
            <w:tcW w:w="2448" w:type="dxa"/>
            <w:shd w:val="clear" w:color="auto" w:fill="auto"/>
            <w:vAlign w:val="center"/>
          </w:tcPr>
          <w:p w14:paraId="1704145D" w14:textId="77777777" w:rsidR="004C4A70" w:rsidRPr="009202AA" w:rsidRDefault="004C4A70" w:rsidP="004C4A70">
            <w:pPr>
              <w:pStyle w:val="TAC"/>
              <w:rPr>
                <w:szCs w:val="18"/>
              </w:rPr>
            </w:pPr>
            <w:r w:rsidRPr="009202AA">
              <w:rPr>
                <w:szCs w:val="18"/>
              </w:rPr>
              <w:t>EIS</w:t>
            </w:r>
            <w:r w:rsidRPr="009202AA">
              <w:rPr>
                <w:szCs w:val="18"/>
                <w:vertAlign w:val="subscript"/>
              </w:rPr>
              <w:t>REFSENS</w:t>
            </w:r>
            <w:r w:rsidRPr="009202AA" w:rsidDel="00E01BA4">
              <w:rPr>
                <w:szCs w:val="18"/>
              </w:rPr>
              <w:t xml:space="preserve"> </w:t>
            </w:r>
            <w:r w:rsidRPr="009202AA">
              <w:rPr>
                <w:szCs w:val="18"/>
              </w:rPr>
              <w:t>+x dB (NOTE</w:t>
            </w:r>
            <w:r w:rsidRPr="009202AA">
              <w:rPr>
                <w:lang w:eastAsia="ja-JP"/>
              </w:rPr>
              <w:t xml:space="preserve"> </w:t>
            </w:r>
            <w:r w:rsidRPr="009202AA">
              <w:rPr>
                <w:szCs w:val="18"/>
              </w:rPr>
              <w:t>4, 5)</w:t>
            </w:r>
          </w:p>
        </w:tc>
        <w:tc>
          <w:tcPr>
            <w:tcW w:w="2054" w:type="dxa"/>
            <w:vMerge/>
            <w:shd w:val="clear" w:color="auto" w:fill="auto"/>
          </w:tcPr>
          <w:p w14:paraId="128E0430" w14:textId="77777777" w:rsidR="004C4A70" w:rsidRPr="009202AA" w:rsidRDefault="004C4A70" w:rsidP="004C4A70">
            <w:pPr>
              <w:pStyle w:val="TAL"/>
              <w:rPr>
                <w:rFonts w:cs="Arial"/>
                <w:szCs w:val="18"/>
              </w:rPr>
            </w:pPr>
          </w:p>
        </w:tc>
      </w:tr>
      <w:tr w:rsidR="004C4A70" w:rsidRPr="009202AA" w14:paraId="3AB56697" w14:textId="77777777" w:rsidTr="004C4A70">
        <w:trPr>
          <w:trHeight w:val="87"/>
          <w:jc w:val="center"/>
        </w:trPr>
        <w:tc>
          <w:tcPr>
            <w:tcW w:w="1755" w:type="dxa"/>
            <w:vMerge/>
            <w:shd w:val="clear" w:color="auto" w:fill="auto"/>
          </w:tcPr>
          <w:p w14:paraId="4B244146" w14:textId="77777777" w:rsidR="004C4A70" w:rsidRPr="009202AA" w:rsidRDefault="004C4A70" w:rsidP="004C4A70">
            <w:pPr>
              <w:pStyle w:val="TAL"/>
              <w:rPr>
                <w:rFonts w:cs="Arial"/>
                <w:szCs w:val="18"/>
              </w:rPr>
            </w:pPr>
          </w:p>
        </w:tc>
        <w:tc>
          <w:tcPr>
            <w:tcW w:w="2358" w:type="dxa"/>
            <w:shd w:val="clear" w:color="auto" w:fill="auto"/>
          </w:tcPr>
          <w:p w14:paraId="48E90640" w14:textId="77777777" w:rsidR="004C4A70" w:rsidRPr="009202AA" w:rsidRDefault="004C4A70" w:rsidP="004C4A70">
            <w:pPr>
              <w:pStyle w:val="TAC"/>
              <w:rPr>
                <w:vertAlign w:val="subscript"/>
              </w:rPr>
            </w:pPr>
            <w:r w:rsidRPr="009202AA">
              <w:rPr>
                <w:szCs w:val="18"/>
              </w:rPr>
              <w:t xml:space="preserve">-38 + y </w:t>
            </w:r>
            <w:r w:rsidRPr="009202AA">
              <w:rPr>
                <w:szCs w:val="18"/>
                <w:lang w:eastAsia="ja-JP"/>
              </w:rPr>
              <w:t xml:space="preserve">– </w:t>
            </w:r>
            <w:r w:rsidRPr="009202AA">
              <w:t>Δ</w:t>
            </w:r>
            <w:r w:rsidRPr="009202AA">
              <w:rPr>
                <w:vertAlign w:val="subscript"/>
              </w:rPr>
              <w:t>minSENS</w:t>
            </w:r>
          </w:p>
          <w:p w14:paraId="2EA1ADB4" w14:textId="77777777" w:rsidR="004C4A70" w:rsidRPr="009202AA" w:rsidRDefault="004C4A70" w:rsidP="004C4A70">
            <w:pPr>
              <w:pStyle w:val="TAC"/>
              <w:rPr>
                <w:szCs w:val="18"/>
              </w:rPr>
            </w:pPr>
            <w:r w:rsidRPr="009202AA">
              <w:rPr>
                <w:szCs w:val="18"/>
              </w:rPr>
              <w:t>(NOTE 6)</w:t>
            </w:r>
          </w:p>
        </w:tc>
        <w:tc>
          <w:tcPr>
            <w:tcW w:w="2448" w:type="dxa"/>
            <w:shd w:val="clear" w:color="auto" w:fill="auto"/>
            <w:vAlign w:val="center"/>
          </w:tcPr>
          <w:p w14:paraId="0B918DD0" w14:textId="77777777" w:rsidR="004C4A70" w:rsidRPr="009202AA" w:rsidRDefault="004C4A70" w:rsidP="004C4A70">
            <w:pPr>
              <w:pStyle w:val="TAC"/>
              <w:rPr>
                <w:szCs w:val="18"/>
              </w:rPr>
            </w:pPr>
            <w:r w:rsidRPr="009202AA">
              <w:rPr>
                <w:szCs w:val="18"/>
                <w:lang w:eastAsia="ja-JP"/>
              </w:rPr>
              <w:t>EIS</w:t>
            </w:r>
            <w:r w:rsidRPr="009202AA">
              <w:rPr>
                <w:szCs w:val="18"/>
                <w:vertAlign w:val="subscript"/>
                <w:lang w:eastAsia="ja-JP"/>
              </w:rPr>
              <w:t>minSENS</w:t>
            </w:r>
            <w:r w:rsidRPr="009202AA">
              <w:rPr>
                <w:szCs w:val="18"/>
                <w:lang w:eastAsia="ja-JP"/>
              </w:rPr>
              <w:t xml:space="preserve"> + x dB </w:t>
            </w:r>
            <w:r w:rsidRPr="009202AA">
              <w:rPr>
                <w:szCs w:val="18"/>
              </w:rPr>
              <w:t>(NOTE</w:t>
            </w:r>
            <w:r w:rsidRPr="009202AA">
              <w:rPr>
                <w:lang w:eastAsia="ja-JP"/>
              </w:rPr>
              <w:t xml:space="preserve"> 4, 5</w:t>
            </w:r>
            <w:r w:rsidRPr="009202AA">
              <w:rPr>
                <w:szCs w:val="18"/>
              </w:rPr>
              <w:t>)</w:t>
            </w:r>
          </w:p>
        </w:tc>
        <w:tc>
          <w:tcPr>
            <w:tcW w:w="2054" w:type="dxa"/>
            <w:vMerge/>
            <w:shd w:val="clear" w:color="auto" w:fill="auto"/>
          </w:tcPr>
          <w:p w14:paraId="69FA199C" w14:textId="77777777" w:rsidR="004C4A70" w:rsidRPr="009202AA" w:rsidRDefault="004C4A70" w:rsidP="004C4A70">
            <w:pPr>
              <w:pStyle w:val="TAL"/>
              <w:rPr>
                <w:rFonts w:cs="Arial"/>
                <w:szCs w:val="18"/>
              </w:rPr>
            </w:pPr>
          </w:p>
        </w:tc>
      </w:tr>
      <w:tr w:rsidR="004C4A70" w:rsidRPr="009202AA" w14:paraId="29BAEC36" w14:textId="77777777" w:rsidTr="004C4A70">
        <w:trPr>
          <w:trHeight w:val="87"/>
          <w:jc w:val="center"/>
        </w:trPr>
        <w:tc>
          <w:tcPr>
            <w:tcW w:w="8615" w:type="dxa"/>
            <w:gridSpan w:val="4"/>
            <w:shd w:val="clear" w:color="auto" w:fill="auto"/>
          </w:tcPr>
          <w:p w14:paraId="5C2D7E6E" w14:textId="77777777" w:rsidR="004C4A70" w:rsidRPr="009202AA" w:rsidRDefault="004C4A70" w:rsidP="004C4A70">
            <w:pPr>
              <w:pStyle w:val="TAN"/>
            </w:pPr>
            <w:r w:rsidRPr="009202AA">
              <w:rPr>
                <w:lang w:eastAsia="ja-JP"/>
              </w:rPr>
              <w:t>NOTE 1:</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p w14:paraId="5858180D" w14:textId="77777777" w:rsidR="004C4A70" w:rsidRPr="009202AA" w:rsidRDefault="004C4A70" w:rsidP="004C4A70">
            <w:pPr>
              <w:pStyle w:val="TAN"/>
              <w:rPr>
                <w:rFonts w:cs="Arial"/>
              </w:rPr>
            </w:pPr>
            <w:r w:rsidRPr="009202AA">
              <w:rPr>
                <w:rFonts w:cs="Arial"/>
              </w:rPr>
              <w:t>NOTE 2:</w:t>
            </w:r>
            <w:r w:rsidRPr="009202AA">
              <w:rPr>
                <w:rFonts w:cs="Arial"/>
              </w:rPr>
              <w:tab/>
              <w:t xml:space="preserve">For WA BS not supporting NR, "x" is equal to 6 in case of E-UTRA or UTRA wanted signals. </w:t>
            </w:r>
          </w:p>
          <w:p w14:paraId="469F9F9C" w14:textId="77777777" w:rsidR="004C4A70" w:rsidRPr="009202AA" w:rsidRDefault="004C4A70" w:rsidP="004C4A70">
            <w:pPr>
              <w:pStyle w:val="TAN"/>
              <w:rPr>
                <w:rFonts w:cs="Arial"/>
              </w:rPr>
            </w:pPr>
            <w:r w:rsidRPr="009202AA">
              <w:rPr>
                <w:rFonts w:cs="Arial"/>
              </w:rPr>
              <w:t>NOTE 3:</w:t>
            </w:r>
            <w:r w:rsidRPr="009202AA">
              <w:rPr>
                <w:rFonts w:cs="Arial"/>
              </w:rPr>
              <w:tab/>
              <w:t xml:space="preserve">For MR BS not supporting NR, "x" is equal to 6 in case of UTRA wanted signals, 9 in case of E-UTRA wanted signal. </w:t>
            </w:r>
          </w:p>
          <w:p w14:paraId="74BB0B4B" w14:textId="77777777" w:rsidR="004C4A70" w:rsidRPr="009202AA" w:rsidRDefault="004C4A70" w:rsidP="004C4A70">
            <w:pPr>
              <w:pStyle w:val="TAN"/>
              <w:rPr>
                <w:rFonts w:cs="Arial"/>
              </w:rPr>
            </w:pPr>
            <w:r w:rsidRPr="009202AA">
              <w:rPr>
                <w:rFonts w:cs="Arial"/>
              </w:rPr>
              <w:t>NOTE 4:</w:t>
            </w:r>
            <w:r w:rsidRPr="009202AA">
              <w:rPr>
                <w:rFonts w:cs="Arial"/>
              </w:rPr>
              <w:tab/>
              <w:t>For LA BS not supporting NR, "x" is equal to 12 in case of E-UTRA wanted signals, 6</w:t>
            </w:r>
            <w:r w:rsidRPr="009202AA">
              <w:rPr>
                <w:rFonts w:eastAsia="SimSun" w:cs="Arial"/>
                <w:lang w:eastAsia="zh-CN"/>
              </w:rPr>
              <w:t xml:space="preserve"> </w:t>
            </w:r>
            <w:r w:rsidRPr="009202AA">
              <w:rPr>
                <w:rFonts w:cs="Arial"/>
              </w:rPr>
              <w:t xml:space="preserve">in case of UTRA wanted signal. </w:t>
            </w:r>
          </w:p>
          <w:p w14:paraId="46AD4477" w14:textId="77777777" w:rsidR="004C4A70" w:rsidRPr="009202AA" w:rsidRDefault="004C4A70" w:rsidP="004C4A70">
            <w:pPr>
              <w:pStyle w:val="TAN"/>
            </w:pPr>
            <w:r w:rsidRPr="009202AA">
              <w:t>NOTE 5:</w:t>
            </w:r>
            <w:r w:rsidRPr="009202AA">
              <w:rPr>
                <w:rFonts w:cs="Arial"/>
              </w:rPr>
              <w:tab/>
            </w:r>
            <w:r w:rsidRPr="009202AA">
              <w:t>For a BS supporting NR and not supporting UTRA, x is equal to 6.</w:t>
            </w:r>
          </w:p>
          <w:p w14:paraId="00286BC4" w14:textId="77777777" w:rsidR="004C4A70" w:rsidRPr="009202AA" w:rsidRDefault="004C4A70" w:rsidP="004C4A70">
            <w:pPr>
              <w:pStyle w:val="TAN"/>
              <w:rPr>
                <w:rFonts w:cs="Arial"/>
                <w:szCs w:val="18"/>
              </w:rPr>
            </w:pPr>
            <w:r w:rsidRPr="009202AA">
              <w:rPr>
                <w:rFonts w:cs="Arial"/>
              </w:rPr>
              <w:t>NOTE 6:</w:t>
            </w:r>
            <w:r w:rsidRPr="009202AA">
              <w:rPr>
                <w:rFonts w:cs="Arial"/>
              </w:rPr>
              <w:tab/>
            </w:r>
            <w:r w:rsidRPr="009202AA">
              <w:t xml:space="preserve">For a BS not supporting NR, </w:t>
            </w:r>
            <w:r w:rsidRPr="009202AA">
              <w:rPr>
                <w:rFonts w:cs="Arial"/>
              </w:rPr>
              <w:t>"</w:t>
            </w:r>
            <w:r w:rsidRPr="009202AA">
              <w:t>y</w:t>
            </w:r>
            <w:r w:rsidRPr="009202AA">
              <w:rPr>
                <w:rFonts w:cs="Arial"/>
              </w:rPr>
              <w:t>"</w:t>
            </w:r>
            <w:r w:rsidRPr="009202AA">
              <w:t xml:space="preserve"> is equal to zero for all BS classes. For a BS that supports NR and supporting UTRA; </w:t>
            </w:r>
            <w:r w:rsidRPr="009202AA">
              <w:rPr>
                <w:rFonts w:cs="Arial"/>
              </w:rPr>
              <w:t>"</w:t>
            </w:r>
            <w:r w:rsidRPr="009202AA">
              <w:t>y</w:t>
            </w:r>
            <w:r w:rsidRPr="009202AA">
              <w:rPr>
                <w:rFonts w:cs="Arial"/>
              </w:rPr>
              <w:t>"</w:t>
            </w:r>
            <w:r w:rsidRPr="009202AA">
              <w:t xml:space="preserve"> is equal to -4 for the WA BS class, -3 for the MR BS class and -6 for the LA BS class</w:t>
            </w:r>
          </w:p>
        </w:tc>
      </w:tr>
    </w:tbl>
    <w:p w14:paraId="03049B54" w14:textId="77777777" w:rsidR="004C4A70" w:rsidRPr="009202AA" w:rsidRDefault="004C4A70" w:rsidP="004C4A70"/>
    <w:p w14:paraId="62C7A0DB" w14:textId="77777777" w:rsidR="004C4A70" w:rsidRPr="009202AA" w:rsidRDefault="004C4A70" w:rsidP="004C4A70">
      <w:pPr>
        <w:pStyle w:val="TH"/>
      </w:pPr>
      <w:r w:rsidRPr="009202AA">
        <w:t xml:space="preserve">Table 10.8.2.1-2: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09"/>
        <w:gridCol w:w="3148"/>
        <w:gridCol w:w="2685"/>
      </w:tblGrid>
      <w:tr w:rsidR="004C4A70" w:rsidRPr="009202AA" w14:paraId="78FFBA3D" w14:textId="77777777" w:rsidTr="004C4A70">
        <w:trPr>
          <w:tblHeader/>
          <w:jc w:val="center"/>
        </w:trPr>
        <w:tc>
          <w:tcPr>
            <w:tcW w:w="1809" w:type="dxa"/>
            <w:shd w:val="clear" w:color="auto" w:fill="auto"/>
          </w:tcPr>
          <w:p w14:paraId="1F72EC5F" w14:textId="77777777" w:rsidR="004C4A70" w:rsidRPr="009202AA" w:rsidRDefault="004C4A70" w:rsidP="004C4A70">
            <w:pPr>
              <w:pStyle w:val="TAH"/>
            </w:pPr>
            <w:r w:rsidRPr="009202AA">
              <w:t xml:space="preserve">RAT of the carrier adjacent to the upper/lower </w:t>
            </w:r>
            <w:r w:rsidRPr="009202AA">
              <w:rPr>
                <w:i/>
              </w:rPr>
              <w:t>Base Station RF Bandwidth</w:t>
            </w:r>
            <w:r w:rsidRPr="009202AA">
              <w:t xml:space="preserve"> edge</w:t>
            </w:r>
          </w:p>
        </w:tc>
        <w:tc>
          <w:tcPr>
            <w:tcW w:w="3148" w:type="dxa"/>
            <w:shd w:val="clear" w:color="auto" w:fill="auto"/>
          </w:tcPr>
          <w:p w14:paraId="16E2B7D4" w14:textId="77777777" w:rsidR="004C4A70" w:rsidRPr="009202AA" w:rsidRDefault="004C4A70" w:rsidP="004C4A70">
            <w:pPr>
              <w:pStyle w:val="TAH"/>
            </w:pPr>
            <w:r w:rsidRPr="009202AA">
              <w:t xml:space="preserve">Interfering signal centre frequency offset from the </w:t>
            </w:r>
            <w:r w:rsidRPr="009202AA">
              <w:rPr>
                <w:i/>
              </w:rPr>
              <w:t>Base Station RF Bandwidth edge</w:t>
            </w:r>
            <w:r w:rsidRPr="009202AA">
              <w:t xml:space="preserve"> [MHz]</w:t>
            </w:r>
          </w:p>
        </w:tc>
        <w:tc>
          <w:tcPr>
            <w:tcW w:w="2685" w:type="dxa"/>
            <w:shd w:val="clear" w:color="auto" w:fill="auto"/>
          </w:tcPr>
          <w:p w14:paraId="12B30627" w14:textId="77777777" w:rsidR="004C4A70" w:rsidRPr="009202AA" w:rsidRDefault="004C4A70" w:rsidP="004C4A70">
            <w:pPr>
              <w:pStyle w:val="TAH"/>
            </w:pPr>
            <w:r w:rsidRPr="009202AA">
              <w:t>Type of interfering signal</w:t>
            </w:r>
          </w:p>
        </w:tc>
      </w:tr>
      <w:tr w:rsidR="004C4A70" w:rsidRPr="009202AA" w14:paraId="5D7FD023" w14:textId="77777777" w:rsidTr="004C4A70">
        <w:trPr>
          <w:tblHeader/>
          <w:jc w:val="center"/>
        </w:trPr>
        <w:tc>
          <w:tcPr>
            <w:tcW w:w="1809" w:type="dxa"/>
            <w:vMerge w:val="restart"/>
            <w:shd w:val="clear" w:color="auto" w:fill="auto"/>
            <w:vAlign w:val="center"/>
          </w:tcPr>
          <w:p w14:paraId="0598BF95" w14:textId="77777777" w:rsidR="004C4A70" w:rsidRPr="009202AA" w:rsidRDefault="004C4A70" w:rsidP="004C4A70">
            <w:pPr>
              <w:pStyle w:val="TAL"/>
            </w:pPr>
            <w:r w:rsidRPr="009202AA">
              <w:t>E-UTRA 1.4 MHz</w:t>
            </w:r>
          </w:p>
        </w:tc>
        <w:tc>
          <w:tcPr>
            <w:tcW w:w="3148" w:type="dxa"/>
            <w:shd w:val="clear" w:color="auto" w:fill="auto"/>
          </w:tcPr>
          <w:p w14:paraId="4FFA6FB3" w14:textId="77777777" w:rsidR="004C4A70" w:rsidRPr="009202AA" w:rsidRDefault="004C4A70" w:rsidP="004C4A70">
            <w:pPr>
              <w:pStyle w:val="TAL"/>
            </w:pPr>
            <w:r w:rsidRPr="009202AA">
              <w:t xml:space="preserve">±2,0 (BC1 and BC3) / </w:t>
            </w:r>
            <w:r w:rsidRPr="009202AA">
              <w:br/>
              <w:t>±2,1 (BC2)</w:t>
            </w:r>
          </w:p>
        </w:tc>
        <w:tc>
          <w:tcPr>
            <w:tcW w:w="2685" w:type="dxa"/>
            <w:shd w:val="clear" w:color="auto" w:fill="auto"/>
          </w:tcPr>
          <w:p w14:paraId="559C052F" w14:textId="77777777" w:rsidR="004C4A70" w:rsidRPr="009202AA" w:rsidRDefault="004C4A70" w:rsidP="004C4A70">
            <w:pPr>
              <w:pStyle w:val="TAL"/>
            </w:pPr>
            <w:r w:rsidRPr="009202AA">
              <w:t>CW</w:t>
            </w:r>
          </w:p>
        </w:tc>
      </w:tr>
      <w:tr w:rsidR="004C4A70" w:rsidRPr="009202AA" w14:paraId="09EF6BE4" w14:textId="77777777" w:rsidTr="004C4A70">
        <w:trPr>
          <w:tblHeader/>
          <w:jc w:val="center"/>
        </w:trPr>
        <w:tc>
          <w:tcPr>
            <w:tcW w:w="1809" w:type="dxa"/>
            <w:vMerge/>
            <w:shd w:val="clear" w:color="auto" w:fill="auto"/>
            <w:vAlign w:val="center"/>
          </w:tcPr>
          <w:p w14:paraId="0B60B66B" w14:textId="77777777" w:rsidR="004C4A70" w:rsidRPr="009202AA" w:rsidRDefault="004C4A70" w:rsidP="004C4A70">
            <w:pPr>
              <w:pStyle w:val="TAL"/>
            </w:pPr>
          </w:p>
        </w:tc>
        <w:tc>
          <w:tcPr>
            <w:tcW w:w="3148" w:type="dxa"/>
            <w:shd w:val="clear" w:color="auto" w:fill="auto"/>
          </w:tcPr>
          <w:p w14:paraId="1842E956" w14:textId="77777777" w:rsidR="004C4A70" w:rsidRPr="009202AA" w:rsidRDefault="004C4A70" w:rsidP="004C4A70">
            <w:pPr>
              <w:pStyle w:val="TAL"/>
            </w:pPr>
            <w:r w:rsidRPr="009202AA">
              <w:t>±4,9</w:t>
            </w:r>
          </w:p>
        </w:tc>
        <w:tc>
          <w:tcPr>
            <w:tcW w:w="2685" w:type="dxa"/>
            <w:shd w:val="clear" w:color="auto" w:fill="auto"/>
          </w:tcPr>
          <w:p w14:paraId="59FE4023" w14:textId="77777777" w:rsidR="004C4A70" w:rsidRPr="009202AA" w:rsidRDefault="004C4A70" w:rsidP="004C4A70">
            <w:pPr>
              <w:pStyle w:val="TAL"/>
            </w:pPr>
            <w:r w:rsidRPr="009202AA">
              <w:t>1,4 MHz E-UTRA signal</w:t>
            </w:r>
          </w:p>
        </w:tc>
      </w:tr>
      <w:tr w:rsidR="004C4A70" w:rsidRPr="009202AA" w14:paraId="6035C9D4" w14:textId="77777777" w:rsidTr="004C4A70">
        <w:trPr>
          <w:tblHeader/>
          <w:jc w:val="center"/>
        </w:trPr>
        <w:tc>
          <w:tcPr>
            <w:tcW w:w="1809" w:type="dxa"/>
            <w:vMerge w:val="restart"/>
            <w:shd w:val="clear" w:color="auto" w:fill="auto"/>
            <w:vAlign w:val="center"/>
          </w:tcPr>
          <w:p w14:paraId="410AAFE4" w14:textId="77777777" w:rsidR="004C4A70" w:rsidRPr="009202AA" w:rsidRDefault="004C4A70" w:rsidP="004C4A70">
            <w:pPr>
              <w:pStyle w:val="TAL"/>
            </w:pPr>
            <w:r w:rsidRPr="009202AA">
              <w:t>E-UTRA 3 MHz</w:t>
            </w:r>
          </w:p>
        </w:tc>
        <w:tc>
          <w:tcPr>
            <w:tcW w:w="3148" w:type="dxa"/>
            <w:shd w:val="clear" w:color="auto" w:fill="auto"/>
          </w:tcPr>
          <w:p w14:paraId="520AA228" w14:textId="77777777" w:rsidR="004C4A70" w:rsidRPr="009202AA" w:rsidRDefault="004C4A70" w:rsidP="004C4A70">
            <w:pPr>
              <w:pStyle w:val="TAL"/>
            </w:pPr>
            <w:r w:rsidRPr="009202AA">
              <w:t xml:space="preserve">±4,4 (BC1 and BC3) / </w:t>
            </w:r>
            <w:r w:rsidRPr="009202AA">
              <w:br/>
              <w:t>±4,5 (BC2)</w:t>
            </w:r>
          </w:p>
        </w:tc>
        <w:tc>
          <w:tcPr>
            <w:tcW w:w="2685" w:type="dxa"/>
            <w:shd w:val="clear" w:color="auto" w:fill="auto"/>
          </w:tcPr>
          <w:p w14:paraId="7CFBBAAF" w14:textId="77777777" w:rsidR="004C4A70" w:rsidRPr="009202AA" w:rsidRDefault="004C4A70" w:rsidP="004C4A70">
            <w:pPr>
              <w:pStyle w:val="TAL"/>
            </w:pPr>
            <w:r w:rsidRPr="009202AA">
              <w:t>CW</w:t>
            </w:r>
          </w:p>
        </w:tc>
      </w:tr>
      <w:tr w:rsidR="004C4A70" w:rsidRPr="009202AA" w14:paraId="2C932DC6" w14:textId="77777777" w:rsidTr="004C4A70">
        <w:trPr>
          <w:tblHeader/>
          <w:jc w:val="center"/>
        </w:trPr>
        <w:tc>
          <w:tcPr>
            <w:tcW w:w="1809" w:type="dxa"/>
            <w:vMerge/>
            <w:shd w:val="clear" w:color="auto" w:fill="auto"/>
            <w:vAlign w:val="center"/>
          </w:tcPr>
          <w:p w14:paraId="0A8CA668" w14:textId="77777777" w:rsidR="004C4A70" w:rsidRPr="009202AA" w:rsidRDefault="004C4A70" w:rsidP="004C4A70">
            <w:pPr>
              <w:pStyle w:val="TAL"/>
            </w:pPr>
          </w:p>
        </w:tc>
        <w:tc>
          <w:tcPr>
            <w:tcW w:w="3148" w:type="dxa"/>
            <w:shd w:val="clear" w:color="auto" w:fill="auto"/>
          </w:tcPr>
          <w:p w14:paraId="50D895D5" w14:textId="77777777" w:rsidR="004C4A70" w:rsidRPr="009202AA" w:rsidRDefault="004C4A70" w:rsidP="004C4A70">
            <w:pPr>
              <w:pStyle w:val="TAL"/>
            </w:pPr>
            <w:r w:rsidRPr="009202AA">
              <w:t>±10,5</w:t>
            </w:r>
          </w:p>
        </w:tc>
        <w:tc>
          <w:tcPr>
            <w:tcW w:w="2685" w:type="dxa"/>
            <w:shd w:val="clear" w:color="auto" w:fill="auto"/>
          </w:tcPr>
          <w:p w14:paraId="1FF8F31C" w14:textId="77777777" w:rsidR="004C4A70" w:rsidRPr="009202AA" w:rsidRDefault="004C4A70" w:rsidP="004C4A70">
            <w:pPr>
              <w:pStyle w:val="TAL"/>
            </w:pPr>
            <w:r w:rsidRPr="009202AA">
              <w:t>3 MHz E-UTRA signal</w:t>
            </w:r>
          </w:p>
        </w:tc>
      </w:tr>
      <w:tr w:rsidR="004C4A70" w:rsidRPr="009202AA" w14:paraId="169F2AC3" w14:textId="77777777" w:rsidTr="004C4A70">
        <w:trPr>
          <w:tblHeader/>
          <w:jc w:val="center"/>
        </w:trPr>
        <w:tc>
          <w:tcPr>
            <w:tcW w:w="1809" w:type="dxa"/>
            <w:vMerge w:val="restart"/>
            <w:shd w:val="clear" w:color="auto" w:fill="auto"/>
            <w:vAlign w:val="center"/>
          </w:tcPr>
          <w:p w14:paraId="254FCC0A" w14:textId="77777777" w:rsidR="004C4A70" w:rsidRPr="009202AA" w:rsidRDefault="004C4A70" w:rsidP="004C4A70">
            <w:pPr>
              <w:pStyle w:val="TAL"/>
              <w:rPr>
                <w:lang w:val="sv-SE"/>
              </w:rPr>
            </w:pPr>
            <w:r w:rsidRPr="009202AA">
              <w:rPr>
                <w:lang w:val="sv-SE"/>
              </w:rPr>
              <w:t xml:space="preserve">UTRA FDD and </w:t>
            </w:r>
            <w:r w:rsidRPr="009202AA">
              <w:rPr>
                <w:lang w:val="sv-SE"/>
              </w:rPr>
              <w:br/>
              <w:t>E-UTRA 5 MHz</w:t>
            </w:r>
          </w:p>
        </w:tc>
        <w:tc>
          <w:tcPr>
            <w:tcW w:w="3148" w:type="dxa"/>
            <w:shd w:val="clear" w:color="auto" w:fill="auto"/>
          </w:tcPr>
          <w:p w14:paraId="01535D93" w14:textId="77777777" w:rsidR="004C4A70" w:rsidRPr="009202AA" w:rsidRDefault="004C4A70" w:rsidP="004C4A70">
            <w:pPr>
              <w:pStyle w:val="TAL"/>
            </w:pPr>
            <w:r w:rsidRPr="009202AA">
              <w:t>±7,5</w:t>
            </w:r>
          </w:p>
        </w:tc>
        <w:tc>
          <w:tcPr>
            <w:tcW w:w="2685" w:type="dxa"/>
            <w:shd w:val="clear" w:color="auto" w:fill="auto"/>
          </w:tcPr>
          <w:p w14:paraId="76397DE1" w14:textId="77777777" w:rsidR="004C4A70" w:rsidRPr="009202AA" w:rsidRDefault="004C4A70" w:rsidP="004C4A70">
            <w:pPr>
              <w:pStyle w:val="TAL"/>
            </w:pPr>
            <w:r w:rsidRPr="009202AA">
              <w:t>CW</w:t>
            </w:r>
          </w:p>
        </w:tc>
      </w:tr>
      <w:tr w:rsidR="004C4A70" w:rsidRPr="009202AA" w14:paraId="2D5B5EC2" w14:textId="77777777" w:rsidTr="004C4A70">
        <w:trPr>
          <w:tblHeader/>
          <w:jc w:val="center"/>
        </w:trPr>
        <w:tc>
          <w:tcPr>
            <w:tcW w:w="1809" w:type="dxa"/>
            <w:vMerge/>
            <w:shd w:val="clear" w:color="auto" w:fill="auto"/>
            <w:vAlign w:val="center"/>
          </w:tcPr>
          <w:p w14:paraId="733829D1" w14:textId="77777777" w:rsidR="004C4A70" w:rsidRPr="009202AA" w:rsidRDefault="004C4A70" w:rsidP="004C4A70">
            <w:pPr>
              <w:pStyle w:val="TAL"/>
            </w:pPr>
          </w:p>
        </w:tc>
        <w:tc>
          <w:tcPr>
            <w:tcW w:w="3148" w:type="dxa"/>
            <w:shd w:val="clear" w:color="auto" w:fill="auto"/>
          </w:tcPr>
          <w:p w14:paraId="4CA932DB" w14:textId="77777777" w:rsidR="004C4A70" w:rsidRPr="009202AA" w:rsidRDefault="004C4A70" w:rsidP="004C4A70">
            <w:pPr>
              <w:pStyle w:val="TAL"/>
            </w:pPr>
            <w:r w:rsidRPr="009202AA">
              <w:t>±17,5</w:t>
            </w:r>
          </w:p>
        </w:tc>
        <w:tc>
          <w:tcPr>
            <w:tcW w:w="2685" w:type="dxa"/>
            <w:shd w:val="clear" w:color="auto" w:fill="auto"/>
          </w:tcPr>
          <w:p w14:paraId="1210E62F" w14:textId="77777777" w:rsidR="004C4A70" w:rsidRPr="009202AA" w:rsidRDefault="004C4A70" w:rsidP="004C4A70">
            <w:pPr>
              <w:pStyle w:val="TAL"/>
            </w:pPr>
            <w:r w:rsidRPr="009202AA">
              <w:t>5 MHz E-UTRA signal</w:t>
            </w:r>
          </w:p>
        </w:tc>
      </w:tr>
      <w:tr w:rsidR="004C4A70" w:rsidRPr="009202AA" w14:paraId="3E76F77A" w14:textId="77777777" w:rsidTr="004C4A70">
        <w:trPr>
          <w:tblHeader/>
          <w:jc w:val="center"/>
        </w:trPr>
        <w:tc>
          <w:tcPr>
            <w:tcW w:w="1809" w:type="dxa"/>
            <w:vMerge w:val="restart"/>
            <w:shd w:val="clear" w:color="auto" w:fill="auto"/>
            <w:vAlign w:val="center"/>
          </w:tcPr>
          <w:p w14:paraId="254F0F78" w14:textId="77777777" w:rsidR="004C4A70" w:rsidRPr="009202AA" w:rsidRDefault="004C4A70" w:rsidP="004C4A70">
            <w:pPr>
              <w:pStyle w:val="TAL"/>
            </w:pPr>
            <w:r w:rsidRPr="009202AA">
              <w:t>E-UTRA 10 MHz</w:t>
            </w:r>
          </w:p>
        </w:tc>
        <w:tc>
          <w:tcPr>
            <w:tcW w:w="3148" w:type="dxa"/>
            <w:shd w:val="clear" w:color="auto" w:fill="auto"/>
          </w:tcPr>
          <w:p w14:paraId="65114403" w14:textId="77777777" w:rsidR="004C4A70" w:rsidRPr="009202AA" w:rsidRDefault="004C4A70" w:rsidP="004C4A70">
            <w:pPr>
              <w:pStyle w:val="TAL"/>
            </w:pPr>
            <w:r w:rsidRPr="009202AA">
              <w:t>±7,375</w:t>
            </w:r>
          </w:p>
        </w:tc>
        <w:tc>
          <w:tcPr>
            <w:tcW w:w="2685" w:type="dxa"/>
            <w:shd w:val="clear" w:color="auto" w:fill="auto"/>
          </w:tcPr>
          <w:p w14:paraId="626B03A0" w14:textId="77777777" w:rsidR="004C4A70" w:rsidRPr="009202AA" w:rsidRDefault="004C4A70" w:rsidP="004C4A70">
            <w:pPr>
              <w:pStyle w:val="TAL"/>
            </w:pPr>
            <w:r w:rsidRPr="009202AA">
              <w:t>CW</w:t>
            </w:r>
          </w:p>
        </w:tc>
      </w:tr>
      <w:tr w:rsidR="004C4A70" w:rsidRPr="009202AA" w14:paraId="4D4001F9" w14:textId="77777777" w:rsidTr="004C4A70">
        <w:trPr>
          <w:tblHeader/>
          <w:jc w:val="center"/>
        </w:trPr>
        <w:tc>
          <w:tcPr>
            <w:tcW w:w="1809" w:type="dxa"/>
            <w:vMerge/>
            <w:shd w:val="clear" w:color="auto" w:fill="auto"/>
            <w:vAlign w:val="center"/>
          </w:tcPr>
          <w:p w14:paraId="7500E1CD" w14:textId="77777777" w:rsidR="004C4A70" w:rsidRPr="009202AA" w:rsidRDefault="004C4A70" w:rsidP="004C4A70">
            <w:pPr>
              <w:pStyle w:val="TAL"/>
            </w:pPr>
          </w:p>
        </w:tc>
        <w:tc>
          <w:tcPr>
            <w:tcW w:w="3148" w:type="dxa"/>
            <w:shd w:val="clear" w:color="auto" w:fill="auto"/>
          </w:tcPr>
          <w:p w14:paraId="3DE3778C" w14:textId="77777777" w:rsidR="004C4A70" w:rsidRPr="009202AA" w:rsidRDefault="004C4A70" w:rsidP="004C4A70">
            <w:pPr>
              <w:pStyle w:val="TAL"/>
            </w:pPr>
            <w:r w:rsidRPr="009202AA">
              <w:t>±17,5</w:t>
            </w:r>
          </w:p>
        </w:tc>
        <w:tc>
          <w:tcPr>
            <w:tcW w:w="2685" w:type="dxa"/>
            <w:shd w:val="clear" w:color="auto" w:fill="auto"/>
          </w:tcPr>
          <w:p w14:paraId="5A6E1C49" w14:textId="77777777" w:rsidR="004C4A70" w:rsidRPr="009202AA" w:rsidRDefault="004C4A70" w:rsidP="004C4A70">
            <w:pPr>
              <w:pStyle w:val="TAL"/>
            </w:pPr>
            <w:r w:rsidRPr="009202AA">
              <w:t>5 MHz E-UTRA signal</w:t>
            </w:r>
          </w:p>
        </w:tc>
      </w:tr>
      <w:tr w:rsidR="004C4A70" w:rsidRPr="009202AA" w14:paraId="0A8DDA01" w14:textId="77777777" w:rsidTr="004C4A70">
        <w:trPr>
          <w:tblHeader/>
          <w:jc w:val="center"/>
        </w:trPr>
        <w:tc>
          <w:tcPr>
            <w:tcW w:w="1809" w:type="dxa"/>
            <w:vMerge w:val="restart"/>
            <w:shd w:val="clear" w:color="auto" w:fill="auto"/>
            <w:vAlign w:val="center"/>
          </w:tcPr>
          <w:p w14:paraId="2B98850D" w14:textId="77777777" w:rsidR="004C4A70" w:rsidRPr="009202AA" w:rsidRDefault="004C4A70" w:rsidP="004C4A70">
            <w:pPr>
              <w:pStyle w:val="TAL"/>
            </w:pPr>
            <w:r w:rsidRPr="009202AA">
              <w:t>E-UTRA 15 MHz</w:t>
            </w:r>
          </w:p>
        </w:tc>
        <w:tc>
          <w:tcPr>
            <w:tcW w:w="3148" w:type="dxa"/>
            <w:shd w:val="clear" w:color="auto" w:fill="auto"/>
          </w:tcPr>
          <w:p w14:paraId="1535042A" w14:textId="77777777" w:rsidR="004C4A70" w:rsidRPr="009202AA" w:rsidRDefault="004C4A70" w:rsidP="004C4A70">
            <w:pPr>
              <w:pStyle w:val="TAL"/>
            </w:pPr>
            <w:r w:rsidRPr="009202AA">
              <w:t>±7,25</w:t>
            </w:r>
          </w:p>
        </w:tc>
        <w:tc>
          <w:tcPr>
            <w:tcW w:w="2685" w:type="dxa"/>
            <w:shd w:val="clear" w:color="auto" w:fill="auto"/>
          </w:tcPr>
          <w:p w14:paraId="2DED7AD4" w14:textId="77777777" w:rsidR="004C4A70" w:rsidRPr="009202AA" w:rsidRDefault="004C4A70" w:rsidP="004C4A70">
            <w:pPr>
              <w:pStyle w:val="TAL"/>
            </w:pPr>
            <w:r w:rsidRPr="009202AA">
              <w:t>CW</w:t>
            </w:r>
          </w:p>
        </w:tc>
      </w:tr>
      <w:tr w:rsidR="004C4A70" w:rsidRPr="009202AA" w14:paraId="055D76F4" w14:textId="77777777" w:rsidTr="004C4A70">
        <w:trPr>
          <w:tblHeader/>
          <w:jc w:val="center"/>
        </w:trPr>
        <w:tc>
          <w:tcPr>
            <w:tcW w:w="1809" w:type="dxa"/>
            <w:vMerge/>
            <w:shd w:val="clear" w:color="auto" w:fill="auto"/>
            <w:vAlign w:val="center"/>
          </w:tcPr>
          <w:p w14:paraId="7EF11AAC" w14:textId="77777777" w:rsidR="004C4A70" w:rsidRPr="009202AA" w:rsidRDefault="004C4A70" w:rsidP="004C4A70">
            <w:pPr>
              <w:pStyle w:val="TAL"/>
            </w:pPr>
          </w:p>
        </w:tc>
        <w:tc>
          <w:tcPr>
            <w:tcW w:w="3148" w:type="dxa"/>
            <w:shd w:val="clear" w:color="auto" w:fill="auto"/>
          </w:tcPr>
          <w:p w14:paraId="02992F2D" w14:textId="77777777" w:rsidR="004C4A70" w:rsidRPr="009202AA" w:rsidRDefault="004C4A70" w:rsidP="004C4A70">
            <w:pPr>
              <w:pStyle w:val="TAL"/>
            </w:pPr>
            <w:r w:rsidRPr="009202AA">
              <w:t>±17,5</w:t>
            </w:r>
          </w:p>
        </w:tc>
        <w:tc>
          <w:tcPr>
            <w:tcW w:w="2685" w:type="dxa"/>
            <w:shd w:val="clear" w:color="auto" w:fill="auto"/>
          </w:tcPr>
          <w:p w14:paraId="49B37A09" w14:textId="77777777" w:rsidR="004C4A70" w:rsidRPr="009202AA" w:rsidRDefault="004C4A70" w:rsidP="004C4A70">
            <w:pPr>
              <w:pStyle w:val="TAL"/>
            </w:pPr>
            <w:r w:rsidRPr="009202AA">
              <w:t>5 MHz E-UTRA signal</w:t>
            </w:r>
          </w:p>
        </w:tc>
      </w:tr>
      <w:tr w:rsidR="004C4A70" w:rsidRPr="009202AA" w14:paraId="03844BF1" w14:textId="77777777" w:rsidTr="004C4A70">
        <w:trPr>
          <w:tblHeader/>
          <w:jc w:val="center"/>
        </w:trPr>
        <w:tc>
          <w:tcPr>
            <w:tcW w:w="1809" w:type="dxa"/>
            <w:vMerge w:val="restart"/>
            <w:shd w:val="clear" w:color="auto" w:fill="auto"/>
            <w:vAlign w:val="center"/>
          </w:tcPr>
          <w:p w14:paraId="6DA92449" w14:textId="77777777" w:rsidR="004C4A70" w:rsidRPr="009202AA" w:rsidRDefault="004C4A70" w:rsidP="004C4A70">
            <w:pPr>
              <w:pStyle w:val="TAL"/>
            </w:pPr>
            <w:r w:rsidRPr="009202AA">
              <w:t>E-UTRA 20 MHz</w:t>
            </w:r>
          </w:p>
        </w:tc>
        <w:tc>
          <w:tcPr>
            <w:tcW w:w="3148" w:type="dxa"/>
            <w:shd w:val="clear" w:color="auto" w:fill="auto"/>
          </w:tcPr>
          <w:p w14:paraId="0CE206D3" w14:textId="77777777" w:rsidR="004C4A70" w:rsidRPr="009202AA" w:rsidRDefault="004C4A70" w:rsidP="004C4A70">
            <w:pPr>
              <w:pStyle w:val="TAL"/>
            </w:pPr>
            <w:r w:rsidRPr="009202AA">
              <w:t>±7,125</w:t>
            </w:r>
          </w:p>
        </w:tc>
        <w:tc>
          <w:tcPr>
            <w:tcW w:w="2685" w:type="dxa"/>
            <w:shd w:val="clear" w:color="auto" w:fill="auto"/>
          </w:tcPr>
          <w:p w14:paraId="562C7B55" w14:textId="77777777" w:rsidR="004C4A70" w:rsidRPr="009202AA" w:rsidRDefault="004C4A70" w:rsidP="004C4A70">
            <w:pPr>
              <w:pStyle w:val="TAL"/>
            </w:pPr>
            <w:r w:rsidRPr="009202AA">
              <w:t>CW</w:t>
            </w:r>
          </w:p>
        </w:tc>
      </w:tr>
      <w:tr w:rsidR="004C4A70" w:rsidRPr="009202AA" w14:paraId="3084158B" w14:textId="77777777" w:rsidTr="004C4A70">
        <w:trPr>
          <w:tblHeader/>
          <w:jc w:val="center"/>
        </w:trPr>
        <w:tc>
          <w:tcPr>
            <w:tcW w:w="1809" w:type="dxa"/>
            <w:vMerge/>
            <w:shd w:val="clear" w:color="auto" w:fill="auto"/>
            <w:vAlign w:val="center"/>
          </w:tcPr>
          <w:p w14:paraId="05620AC9" w14:textId="77777777" w:rsidR="004C4A70" w:rsidRPr="009202AA" w:rsidRDefault="004C4A70" w:rsidP="004C4A70">
            <w:pPr>
              <w:pStyle w:val="TAL"/>
            </w:pPr>
          </w:p>
        </w:tc>
        <w:tc>
          <w:tcPr>
            <w:tcW w:w="3148" w:type="dxa"/>
            <w:shd w:val="clear" w:color="auto" w:fill="auto"/>
          </w:tcPr>
          <w:p w14:paraId="1D447745" w14:textId="77777777" w:rsidR="004C4A70" w:rsidRPr="009202AA" w:rsidRDefault="004C4A70" w:rsidP="004C4A70">
            <w:pPr>
              <w:pStyle w:val="TAL"/>
            </w:pPr>
            <w:r w:rsidRPr="009202AA">
              <w:t>±17,5</w:t>
            </w:r>
          </w:p>
        </w:tc>
        <w:tc>
          <w:tcPr>
            <w:tcW w:w="2685" w:type="dxa"/>
            <w:shd w:val="clear" w:color="auto" w:fill="auto"/>
          </w:tcPr>
          <w:p w14:paraId="66A05905" w14:textId="77777777" w:rsidR="004C4A70" w:rsidRPr="009202AA" w:rsidRDefault="004C4A70" w:rsidP="004C4A70">
            <w:pPr>
              <w:pStyle w:val="TAL"/>
            </w:pPr>
            <w:r w:rsidRPr="009202AA">
              <w:t>5 MHz E-UTRA signal</w:t>
            </w:r>
          </w:p>
        </w:tc>
      </w:tr>
      <w:tr w:rsidR="004C4A70" w:rsidRPr="009202AA" w14:paraId="2A245E5D" w14:textId="77777777" w:rsidTr="004C4A70">
        <w:trPr>
          <w:tblHeader/>
          <w:jc w:val="center"/>
        </w:trPr>
        <w:tc>
          <w:tcPr>
            <w:tcW w:w="1809" w:type="dxa"/>
            <w:vMerge w:val="restart"/>
            <w:shd w:val="clear" w:color="auto" w:fill="auto"/>
            <w:vAlign w:val="center"/>
          </w:tcPr>
          <w:p w14:paraId="563B5195" w14:textId="77777777" w:rsidR="004C4A70" w:rsidRPr="009202AA" w:rsidRDefault="004C4A70" w:rsidP="004C4A70">
            <w:pPr>
              <w:pStyle w:val="TAL"/>
            </w:pPr>
            <w:r w:rsidRPr="009202AA">
              <w:t>GSM/EDGE</w:t>
            </w:r>
          </w:p>
        </w:tc>
        <w:tc>
          <w:tcPr>
            <w:tcW w:w="3148" w:type="dxa"/>
            <w:shd w:val="clear" w:color="auto" w:fill="auto"/>
          </w:tcPr>
          <w:p w14:paraId="3CB5A409" w14:textId="77777777" w:rsidR="004C4A70" w:rsidRPr="009202AA" w:rsidRDefault="004C4A70" w:rsidP="004C4A70">
            <w:pPr>
              <w:pStyle w:val="TAL"/>
            </w:pPr>
            <w:r w:rsidRPr="009202AA">
              <w:t>±7,575</w:t>
            </w:r>
          </w:p>
        </w:tc>
        <w:tc>
          <w:tcPr>
            <w:tcW w:w="2685" w:type="dxa"/>
            <w:shd w:val="clear" w:color="auto" w:fill="auto"/>
          </w:tcPr>
          <w:p w14:paraId="1F62BE1F" w14:textId="77777777" w:rsidR="004C4A70" w:rsidRPr="009202AA" w:rsidRDefault="004C4A70" w:rsidP="004C4A70">
            <w:pPr>
              <w:pStyle w:val="TAL"/>
            </w:pPr>
            <w:r w:rsidRPr="009202AA">
              <w:t>CW</w:t>
            </w:r>
          </w:p>
        </w:tc>
      </w:tr>
      <w:tr w:rsidR="004C4A70" w:rsidRPr="009202AA" w14:paraId="771F7D3A" w14:textId="77777777" w:rsidTr="004C4A70">
        <w:trPr>
          <w:tblHeader/>
          <w:jc w:val="center"/>
        </w:trPr>
        <w:tc>
          <w:tcPr>
            <w:tcW w:w="1809" w:type="dxa"/>
            <w:vMerge/>
            <w:shd w:val="clear" w:color="auto" w:fill="auto"/>
            <w:vAlign w:val="center"/>
          </w:tcPr>
          <w:p w14:paraId="5044EAFA" w14:textId="77777777" w:rsidR="004C4A70" w:rsidRPr="009202AA" w:rsidRDefault="004C4A70" w:rsidP="004C4A70">
            <w:pPr>
              <w:pStyle w:val="TAL"/>
            </w:pPr>
          </w:p>
        </w:tc>
        <w:tc>
          <w:tcPr>
            <w:tcW w:w="3148" w:type="dxa"/>
            <w:shd w:val="clear" w:color="auto" w:fill="auto"/>
          </w:tcPr>
          <w:p w14:paraId="7EF766D0" w14:textId="77777777" w:rsidR="004C4A70" w:rsidRPr="009202AA" w:rsidRDefault="004C4A70" w:rsidP="004C4A70">
            <w:pPr>
              <w:pStyle w:val="TAL"/>
            </w:pPr>
            <w:r w:rsidRPr="009202AA">
              <w:t>±17,5</w:t>
            </w:r>
          </w:p>
        </w:tc>
        <w:tc>
          <w:tcPr>
            <w:tcW w:w="2685" w:type="dxa"/>
            <w:shd w:val="clear" w:color="auto" w:fill="auto"/>
          </w:tcPr>
          <w:p w14:paraId="74302C46" w14:textId="77777777" w:rsidR="004C4A70" w:rsidRPr="009202AA" w:rsidRDefault="004C4A70" w:rsidP="004C4A70">
            <w:pPr>
              <w:pStyle w:val="TAL"/>
            </w:pPr>
            <w:r w:rsidRPr="009202AA">
              <w:t>5 MHz E-UTRA signal</w:t>
            </w:r>
          </w:p>
        </w:tc>
      </w:tr>
      <w:tr w:rsidR="004C4A70" w:rsidRPr="009202AA" w14:paraId="6FF1E5C2" w14:textId="77777777" w:rsidTr="004C4A70">
        <w:trPr>
          <w:tblHeader/>
          <w:jc w:val="center"/>
        </w:trPr>
        <w:tc>
          <w:tcPr>
            <w:tcW w:w="1809" w:type="dxa"/>
            <w:vMerge w:val="restart"/>
            <w:shd w:val="clear" w:color="auto" w:fill="auto"/>
            <w:vAlign w:val="center"/>
          </w:tcPr>
          <w:p w14:paraId="0E140765" w14:textId="77777777" w:rsidR="004C4A70" w:rsidRPr="009202AA" w:rsidRDefault="004C4A70" w:rsidP="004C4A70">
            <w:pPr>
              <w:pStyle w:val="TAL"/>
            </w:pPr>
            <w:r w:rsidRPr="009202AA">
              <w:t>1,28 Mcps UTRA TDD</w:t>
            </w:r>
          </w:p>
        </w:tc>
        <w:tc>
          <w:tcPr>
            <w:tcW w:w="3148" w:type="dxa"/>
            <w:shd w:val="clear" w:color="auto" w:fill="auto"/>
          </w:tcPr>
          <w:p w14:paraId="316C61C5" w14:textId="77777777" w:rsidR="004C4A70" w:rsidRPr="009202AA" w:rsidRDefault="004C4A70" w:rsidP="004C4A70">
            <w:pPr>
              <w:pStyle w:val="TAL"/>
            </w:pPr>
            <w:r w:rsidRPr="009202AA">
              <w:t>±2,3 (BC3)</w:t>
            </w:r>
          </w:p>
        </w:tc>
        <w:tc>
          <w:tcPr>
            <w:tcW w:w="2685" w:type="dxa"/>
            <w:shd w:val="clear" w:color="auto" w:fill="auto"/>
          </w:tcPr>
          <w:p w14:paraId="25EF7F43" w14:textId="77777777" w:rsidR="004C4A70" w:rsidRPr="009202AA" w:rsidRDefault="004C4A70" w:rsidP="004C4A70">
            <w:pPr>
              <w:pStyle w:val="TAL"/>
            </w:pPr>
            <w:r w:rsidRPr="009202AA">
              <w:t>CW</w:t>
            </w:r>
          </w:p>
        </w:tc>
      </w:tr>
      <w:tr w:rsidR="004C4A70" w:rsidRPr="009202AA" w14:paraId="265876AF" w14:textId="77777777" w:rsidTr="004C4A70">
        <w:trPr>
          <w:tblHeader/>
          <w:jc w:val="center"/>
        </w:trPr>
        <w:tc>
          <w:tcPr>
            <w:tcW w:w="1809" w:type="dxa"/>
            <w:vMerge/>
            <w:shd w:val="clear" w:color="auto" w:fill="auto"/>
          </w:tcPr>
          <w:p w14:paraId="2E083B10" w14:textId="77777777" w:rsidR="004C4A70" w:rsidRPr="009202AA" w:rsidRDefault="004C4A70" w:rsidP="004C4A70">
            <w:pPr>
              <w:pStyle w:val="TAL"/>
            </w:pPr>
          </w:p>
        </w:tc>
        <w:tc>
          <w:tcPr>
            <w:tcW w:w="3148" w:type="dxa"/>
            <w:shd w:val="clear" w:color="auto" w:fill="auto"/>
          </w:tcPr>
          <w:p w14:paraId="0CCEAAC2" w14:textId="77777777" w:rsidR="004C4A70" w:rsidRPr="009202AA" w:rsidRDefault="004C4A70" w:rsidP="004C4A70">
            <w:pPr>
              <w:pStyle w:val="TAL"/>
            </w:pPr>
            <w:r w:rsidRPr="009202AA">
              <w:t>±5,6 (BC3)</w:t>
            </w:r>
          </w:p>
        </w:tc>
        <w:tc>
          <w:tcPr>
            <w:tcW w:w="2685" w:type="dxa"/>
            <w:shd w:val="clear" w:color="auto" w:fill="auto"/>
          </w:tcPr>
          <w:p w14:paraId="6F799510" w14:textId="77777777" w:rsidR="004C4A70" w:rsidRPr="009202AA" w:rsidRDefault="004C4A70" w:rsidP="004C4A70">
            <w:pPr>
              <w:pStyle w:val="TAL"/>
            </w:pPr>
            <w:r w:rsidRPr="009202AA">
              <w:t>1,28 Mcps UTRA TDD signal</w:t>
            </w:r>
          </w:p>
        </w:tc>
      </w:tr>
      <w:tr w:rsidR="004C4A70" w:rsidRPr="009202AA" w14:paraId="2DC20EBA" w14:textId="77777777" w:rsidTr="004C4A70">
        <w:trPr>
          <w:tblHeader/>
          <w:jc w:val="center"/>
        </w:trPr>
        <w:tc>
          <w:tcPr>
            <w:tcW w:w="1809" w:type="dxa"/>
            <w:vMerge w:val="restart"/>
            <w:shd w:val="clear" w:color="auto" w:fill="auto"/>
            <w:vAlign w:val="center"/>
          </w:tcPr>
          <w:p w14:paraId="2ACDD265" w14:textId="77777777" w:rsidR="004C4A70" w:rsidRPr="009202AA" w:rsidRDefault="004C4A70" w:rsidP="004C4A70">
            <w:pPr>
              <w:pStyle w:val="TAL"/>
            </w:pPr>
            <w:r w:rsidRPr="009202AA">
              <w:t>NR 5 MHz</w:t>
            </w:r>
          </w:p>
        </w:tc>
        <w:tc>
          <w:tcPr>
            <w:tcW w:w="3148" w:type="dxa"/>
            <w:shd w:val="clear" w:color="auto" w:fill="auto"/>
            <w:vAlign w:val="center"/>
          </w:tcPr>
          <w:p w14:paraId="350D36B9" w14:textId="77777777" w:rsidR="004C4A70" w:rsidRPr="009202AA" w:rsidRDefault="004C4A70" w:rsidP="004C4A70">
            <w:pPr>
              <w:pStyle w:val="TAL"/>
            </w:pPr>
            <w:r w:rsidRPr="009202AA">
              <w:t>±7.5</w:t>
            </w:r>
          </w:p>
        </w:tc>
        <w:tc>
          <w:tcPr>
            <w:tcW w:w="2685" w:type="dxa"/>
            <w:shd w:val="clear" w:color="auto" w:fill="auto"/>
            <w:vAlign w:val="center"/>
          </w:tcPr>
          <w:p w14:paraId="56F91C5D" w14:textId="77777777" w:rsidR="004C4A70" w:rsidRPr="009202AA" w:rsidRDefault="004C4A70" w:rsidP="004C4A70">
            <w:pPr>
              <w:pStyle w:val="TAL"/>
            </w:pPr>
            <w:r w:rsidRPr="009202AA">
              <w:t>CW</w:t>
            </w:r>
          </w:p>
        </w:tc>
      </w:tr>
      <w:tr w:rsidR="004C4A70" w:rsidRPr="009202AA" w14:paraId="35FB0AF0" w14:textId="77777777" w:rsidTr="004C4A70">
        <w:trPr>
          <w:tblHeader/>
          <w:jc w:val="center"/>
        </w:trPr>
        <w:tc>
          <w:tcPr>
            <w:tcW w:w="1809" w:type="dxa"/>
            <w:vMerge/>
            <w:shd w:val="clear" w:color="auto" w:fill="auto"/>
            <w:vAlign w:val="center"/>
          </w:tcPr>
          <w:p w14:paraId="08BBC17A" w14:textId="77777777" w:rsidR="004C4A70" w:rsidRPr="009202AA" w:rsidRDefault="004C4A70" w:rsidP="004C4A70">
            <w:pPr>
              <w:pStyle w:val="TAL"/>
            </w:pPr>
          </w:p>
        </w:tc>
        <w:tc>
          <w:tcPr>
            <w:tcW w:w="3148" w:type="dxa"/>
            <w:shd w:val="clear" w:color="auto" w:fill="auto"/>
            <w:vAlign w:val="center"/>
          </w:tcPr>
          <w:p w14:paraId="25FA18DF" w14:textId="77777777" w:rsidR="004C4A70" w:rsidRPr="009202AA" w:rsidRDefault="004C4A70" w:rsidP="004C4A70">
            <w:pPr>
              <w:pStyle w:val="TAL"/>
            </w:pPr>
            <w:r w:rsidRPr="009202AA">
              <w:t>±17.5</w:t>
            </w:r>
          </w:p>
        </w:tc>
        <w:tc>
          <w:tcPr>
            <w:tcW w:w="2685" w:type="dxa"/>
            <w:shd w:val="clear" w:color="auto" w:fill="auto"/>
            <w:vAlign w:val="center"/>
          </w:tcPr>
          <w:p w14:paraId="0698FBA8" w14:textId="77777777" w:rsidR="004C4A70" w:rsidRPr="009202AA" w:rsidRDefault="004C4A70" w:rsidP="004C4A70">
            <w:pPr>
              <w:pStyle w:val="TAL"/>
            </w:pPr>
            <w:r w:rsidRPr="009202AA">
              <w:t>5MHz E-UTRA signal</w:t>
            </w:r>
          </w:p>
        </w:tc>
      </w:tr>
      <w:tr w:rsidR="004C4A70" w:rsidRPr="009202AA" w14:paraId="0275F453" w14:textId="77777777" w:rsidTr="004C4A70">
        <w:trPr>
          <w:tblHeader/>
          <w:jc w:val="center"/>
        </w:trPr>
        <w:tc>
          <w:tcPr>
            <w:tcW w:w="1809" w:type="dxa"/>
            <w:vMerge w:val="restart"/>
            <w:shd w:val="clear" w:color="auto" w:fill="auto"/>
            <w:vAlign w:val="center"/>
          </w:tcPr>
          <w:p w14:paraId="7ADF67C9" w14:textId="77777777" w:rsidR="004C4A70" w:rsidRPr="009202AA" w:rsidRDefault="004C4A70" w:rsidP="004C4A70">
            <w:pPr>
              <w:pStyle w:val="TAL"/>
            </w:pPr>
            <w:r w:rsidRPr="009202AA">
              <w:t>NR 10 MHz</w:t>
            </w:r>
          </w:p>
        </w:tc>
        <w:tc>
          <w:tcPr>
            <w:tcW w:w="3148" w:type="dxa"/>
            <w:shd w:val="clear" w:color="auto" w:fill="auto"/>
            <w:vAlign w:val="center"/>
          </w:tcPr>
          <w:p w14:paraId="679D789D" w14:textId="77777777" w:rsidR="004C4A70" w:rsidRPr="009202AA" w:rsidRDefault="004C4A70" w:rsidP="004C4A70">
            <w:pPr>
              <w:pStyle w:val="TAL"/>
            </w:pPr>
            <w:r w:rsidRPr="009202AA">
              <w:t>±7.45</w:t>
            </w:r>
          </w:p>
        </w:tc>
        <w:tc>
          <w:tcPr>
            <w:tcW w:w="2685" w:type="dxa"/>
            <w:shd w:val="clear" w:color="auto" w:fill="auto"/>
            <w:vAlign w:val="center"/>
          </w:tcPr>
          <w:p w14:paraId="1F28FCC6" w14:textId="77777777" w:rsidR="004C4A70" w:rsidRPr="009202AA" w:rsidRDefault="004C4A70" w:rsidP="004C4A70">
            <w:pPr>
              <w:pStyle w:val="TAL"/>
            </w:pPr>
            <w:r w:rsidRPr="009202AA">
              <w:t>CW</w:t>
            </w:r>
          </w:p>
        </w:tc>
      </w:tr>
      <w:tr w:rsidR="004C4A70" w:rsidRPr="009202AA" w14:paraId="0D86BDCF" w14:textId="77777777" w:rsidTr="004C4A70">
        <w:trPr>
          <w:tblHeader/>
          <w:jc w:val="center"/>
        </w:trPr>
        <w:tc>
          <w:tcPr>
            <w:tcW w:w="1809" w:type="dxa"/>
            <w:vMerge/>
            <w:shd w:val="clear" w:color="auto" w:fill="auto"/>
            <w:vAlign w:val="center"/>
          </w:tcPr>
          <w:p w14:paraId="022AD711" w14:textId="77777777" w:rsidR="004C4A70" w:rsidRPr="009202AA" w:rsidRDefault="004C4A70" w:rsidP="004C4A70">
            <w:pPr>
              <w:pStyle w:val="TAL"/>
            </w:pPr>
          </w:p>
        </w:tc>
        <w:tc>
          <w:tcPr>
            <w:tcW w:w="3148" w:type="dxa"/>
            <w:shd w:val="clear" w:color="auto" w:fill="auto"/>
            <w:vAlign w:val="center"/>
          </w:tcPr>
          <w:p w14:paraId="40896286" w14:textId="77777777" w:rsidR="004C4A70" w:rsidRPr="009202AA" w:rsidRDefault="004C4A70" w:rsidP="004C4A70">
            <w:pPr>
              <w:pStyle w:val="TAL"/>
            </w:pPr>
            <w:r w:rsidRPr="009202AA">
              <w:t>±17.5</w:t>
            </w:r>
          </w:p>
        </w:tc>
        <w:tc>
          <w:tcPr>
            <w:tcW w:w="2685" w:type="dxa"/>
            <w:shd w:val="clear" w:color="auto" w:fill="auto"/>
            <w:vAlign w:val="center"/>
          </w:tcPr>
          <w:p w14:paraId="719573C2" w14:textId="77777777" w:rsidR="004C4A70" w:rsidRPr="009202AA" w:rsidRDefault="004C4A70" w:rsidP="004C4A70">
            <w:pPr>
              <w:pStyle w:val="TAL"/>
            </w:pPr>
            <w:r w:rsidRPr="009202AA">
              <w:t>5MHz E-UTRA signal</w:t>
            </w:r>
          </w:p>
        </w:tc>
      </w:tr>
      <w:tr w:rsidR="004C4A70" w:rsidRPr="009202AA" w14:paraId="2B5462B1" w14:textId="77777777" w:rsidTr="004C4A70">
        <w:trPr>
          <w:tblHeader/>
          <w:jc w:val="center"/>
        </w:trPr>
        <w:tc>
          <w:tcPr>
            <w:tcW w:w="1809" w:type="dxa"/>
            <w:vMerge w:val="restart"/>
            <w:shd w:val="clear" w:color="auto" w:fill="auto"/>
            <w:vAlign w:val="center"/>
          </w:tcPr>
          <w:p w14:paraId="052C6A12" w14:textId="77777777" w:rsidR="004C4A70" w:rsidRPr="009202AA" w:rsidRDefault="004C4A70" w:rsidP="004C4A70">
            <w:pPr>
              <w:pStyle w:val="TAL"/>
            </w:pPr>
            <w:r w:rsidRPr="009202AA">
              <w:t>NR 15 MHz</w:t>
            </w:r>
          </w:p>
        </w:tc>
        <w:tc>
          <w:tcPr>
            <w:tcW w:w="3148" w:type="dxa"/>
            <w:shd w:val="clear" w:color="auto" w:fill="auto"/>
            <w:vAlign w:val="center"/>
          </w:tcPr>
          <w:p w14:paraId="13EDED0A" w14:textId="77777777" w:rsidR="004C4A70" w:rsidRPr="009202AA" w:rsidRDefault="004C4A70" w:rsidP="004C4A70">
            <w:pPr>
              <w:pStyle w:val="TAL"/>
            </w:pPr>
            <w:r w:rsidRPr="009202AA">
              <w:t>±7.43</w:t>
            </w:r>
          </w:p>
        </w:tc>
        <w:tc>
          <w:tcPr>
            <w:tcW w:w="2685" w:type="dxa"/>
            <w:shd w:val="clear" w:color="auto" w:fill="auto"/>
            <w:vAlign w:val="center"/>
          </w:tcPr>
          <w:p w14:paraId="29AB4A76" w14:textId="77777777" w:rsidR="004C4A70" w:rsidRPr="009202AA" w:rsidRDefault="004C4A70" w:rsidP="004C4A70">
            <w:pPr>
              <w:pStyle w:val="TAL"/>
            </w:pPr>
            <w:r w:rsidRPr="009202AA">
              <w:t>CW</w:t>
            </w:r>
          </w:p>
        </w:tc>
      </w:tr>
      <w:tr w:rsidR="004C4A70" w:rsidRPr="009202AA" w14:paraId="5B143AFC" w14:textId="77777777" w:rsidTr="004C4A70">
        <w:trPr>
          <w:tblHeader/>
          <w:jc w:val="center"/>
        </w:trPr>
        <w:tc>
          <w:tcPr>
            <w:tcW w:w="1809" w:type="dxa"/>
            <w:vMerge/>
            <w:shd w:val="clear" w:color="auto" w:fill="auto"/>
            <w:vAlign w:val="center"/>
          </w:tcPr>
          <w:p w14:paraId="5F5AE143" w14:textId="77777777" w:rsidR="004C4A70" w:rsidRPr="009202AA" w:rsidRDefault="004C4A70" w:rsidP="004C4A70">
            <w:pPr>
              <w:pStyle w:val="TAL"/>
            </w:pPr>
          </w:p>
        </w:tc>
        <w:tc>
          <w:tcPr>
            <w:tcW w:w="3148" w:type="dxa"/>
            <w:shd w:val="clear" w:color="auto" w:fill="auto"/>
            <w:vAlign w:val="center"/>
          </w:tcPr>
          <w:p w14:paraId="3C80B3B0" w14:textId="77777777" w:rsidR="004C4A70" w:rsidRPr="009202AA" w:rsidRDefault="004C4A70" w:rsidP="004C4A70">
            <w:pPr>
              <w:pStyle w:val="TAL"/>
            </w:pPr>
            <w:r w:rsidRPr="009202AA">
              <w:t>±17.5</w:t>
            </w:r>
          </w:p>
        </w:tc>
        <w:tc>
          <w:tcPr>
            <w:tcW w:w="2685" w:type="dxa"/>
            <w:shd w:val="clear" w:color="auto" w:fill="auto"/>
            <w:vAlign w:val="center"/>
          </w:tcPr>
          <w:p w14:paraId="307A3371" w14:textId="77777777" w:rsidR="004C4A70" w:rsidRPr="009202AA" w:rsidRDefault="004C4A70" w:rsidP="004C4A70">
            <w:pPr>
              <w:pStyle w:val="TAL"/>
            </w:pPr>
            <w:r w:rsidRPr="009202AA">
              <w:t>5MHz E-UTRA signal</w:t>
            </w:r>
          </w:p>
        </w:tc>
      </w:tr>
      <w:tr w:rsidR="004C4A70" w:rsidRPr="009202AA" w14:paraId="3D438BE4" w14:textId="77777777" w:rsidTr="004C4A70">
        <w:trPr>
          <w:tblHeader/>
          <w:jc w:val="center"/>
        </w:trPr>
        <w:tc>
          <w:tcPr>
            <w:tcW w:w="1809" w:type="dxa"/>
            <w:vMerge w:val="restart"/>
            <w:shd w:val="clear" w:color="auto" w:fill="auto"/>
            <w:vAlign w:val="center"/>
          </w:tcPr>
          <w:p w14:paraId="3227B395" w14:textId="77777777" w:rsidR="004C4A70" w:rsidRPr="009202AA" w:rsidRDefault="004C4A70" w:rsidP="004C4A70">
            <w:pPr>
              <w:pStyle w:val="TAL"/>
            </w:pPr>
            <w:r w:rsidRPr="009202AA">
              <w:t>NR 20 MHz</w:t>
            </w:r>
          </w:p>
        </w:tc>
        <w:tc>
          <w:tcPr>
            <w:tcW w:w="3148" w:type="dxa"/>
            <w:shd w:val="clear" w:color="auto" w:fill="auto"/>
            <w:vAlign w:val="center"/>
          </w:tcPr>
          <w:p w14:paraId="38213365" w14:textId="77777777" w:rsidR="004C4A70" w:rsidRPr="009202AA" w:rsidRDefault="004C4A70" w:rsidP="004C4A70">
            <w:pPr>
              <w:pStyle w:val="TAL"/>
            </w:pPr>
            <w:r w:rsidRPr="009202AA">
              <w:t>±7.38</w:t>
            </w:r>
          </w:p>
        </w:tc>
        <w:tc>
          <w:tcPr>
            <w:tcW w:w="2685" w:type="dxa"/>
            <w:shd w:val="clear" w:color="auto" w:fill="auto"/>
            <w:vAlign w:val="center"/>
          </w:tcPr>
          <w:p w14:paraId="6CBD827B" w14:textId="77777777" w:rsidR="004C4A70" w:rsidRPr="009202AA" w:rsidRDefault="004C4A70" w:rsidP="004C4A70">
            <w:pPr>
              <w:pStyle w:val="TAL"/>
            </w:pPr>
            <w:r w:rsidRPr="009202AA">
              <w:t>CW</w:t>
            </w:r>
          </w:p>
        </w:tc>
      </w:tr>
      <w:tr w:rsidR="004C4A70" w:rsidRPr="009202AA" w14:paraId="2E3EF139" w14:textId="77777777" w:rsidTr="004C4A70">
        <w:trPr>
          <w:tblHeader/>
          <w:jc w:val="center"/>
        </w:trPr>
        <w:tc>
          <w:tcPr>
            <w:tcW w:w="1809" w:type="dxa"/>
            <w:vMerge/>
            <w:shd w:val="clear" w:color="auto" w:fill="auto"/>
            <w:vAlign w:val="center"/>
          </w:tcPr>
          <w:p w14:paraId="635A702F" w14:textId="77777777" w:rsidR="004C4A70" w:rsidRPr="009202AA" w:rsidRDefault="004C4A70" w:rsidP="004C4A70">
            <w:pPr>
              <w:pStyle w:val="TAL"/>
            </w:pPr>
          </w:p>
        </w:tc>
        <w:tc>
          <w:tcPr>
            <w:tcW w:w="3148" w:type="dxa"/>
            <w:shd w:val="clear" w:color="auto" w:fill="auto"/>
            <w:vAlign w:val="center"/>
          </w:tcPr>
          <w:p w14:paraId="1F8EAA6C" w14:textId="77777777" w:rsidR="004C4A70" w:rsidRPr="009202AA" w:rsidRDefault="004C4A70" w:rsidP="004C4A70">
            <w:pPr>
              <w:pStyle w:val="TAL"/>
            </w:pPr>
            <w:r w:rsidRPr="009202AA">
              <w:t>±17.5</w:t>
            </w:r>
          </w:p>
        </w:tc>
        <w:tc>
          <w:tcPr>
            <w:tcW w:w="2685" w:type="dxa"/>
            <w:shd w:val="clear" w:color="auto" w:fill="auto"/>
            <w:vAlign w:val="center"/>
          </w:tcPr>
          <w:p w14:paraId="3F2CA190" w14:textId="77777777" w:rsidR="004C4A70" w:rsidRPr="009202AA" w:rsidRDefault="004C4A70" w:rsidP="004C4A70">
            <w:pPr>
              <w:pStyle w:val="TAL"/>
            </w:pPr>
            <w:r w:rsidRPr="009202AA">
              <w:t>5MHz E-UTRA signal</w:t>
            </w:r>
          </w:p>
        </w:tc>
      </w:tr>
      <w:tr w:rsidR="004C4A70" w:rsidRPr="009202AA" w14:paraId="6B931F6D" w14:textId="77777777" w:rsidTr="004C4A70">
        <w:trPr>
          <w:tblHeader/>
          <w:jc w:val="center"/>
        </w:trPr>
        <w:tc>
          <w:tcPr>
            <w:tcW w:w="1809" w:type="dxa"/>
            <w:vMerge w:val="restart"/>
            <w:shd w:val="clear" w:color="auto" w:fill="auto"/>
            <w:vAlign w:val="center"/>
          </w:tcPr>
          <w:p w14:paraId="3FB8DE5D" w14:textId="77777777" w:rsidR="004C4A70" w:rsidRPr="009202AA" w:rsidRDefault="004C4A70" w:rsidP="004C4A70">
            <w:pPr>
              <w:pStyle w:val="TAL"/>
            </w:pPr>
            <w:r w:rsidRPr="009202AA">
              <w:t>NR 25 MHz</w:t>
            </w:r>
          </w:p>
        </w:tc>
        <w:tc>
          <w:tcPr>
            <w:tcW w:w="3148" w:type="dxa"/>
            <w:shd w:val="clear" w:color="auto" w:fill="auto"/>
            <w:vAlign w:val="center"/>
          </w:tcPr>
          <w:p w14:paraId="32377AA4" w14:textId="77777777" w:rsidR="004C4A70" w:rsidRPr="009202AA" w:rsidRDefault="004C4A70" w:rsidP="004C4A70">
            <w:pPr>
              <w:pStyle w:val="TAL"/>
            </w:pPr>
            <w:r w:rsidRPr="009202AA">
              <w:t>±7.45</w:t>
            </w:r>
          </w:p>
        </w:tc>
        <w:tc>
          <w:tcPr>
            <w:tcW w:w="2685" w:type="dxa"/>
            <w:shd w:val="clear" w:color="auto" w:fill="auto"/>
            <w:vAlign w:val="center"/>
          </w:tcPr>
          <w:p w14:paraId="1568ABCA" w14:textId="77777777" w:rsidR="004C4A70" w:rsidRPr="009202AA" w:rsidRDefault="004C4A70" w:rsidP="004C4A70">
            <w:pPr>
              <w:pStyle w:val="TAL"/>
            </w:pPr>
            <w:r w:rsidRPr="009202AA">
              <w:t>CW</w:t>
            </w:r>
          </w:p>
        </w:tc>
      </w:tr>
      <w:tr w:rsidR="004C4A70" w:rsidRPr="009202AA" w14:paraId="373FAF9E" w14:textId="77777777" w:rsidTr="004C4A70">
        <w:trPr>
          <w:tblHeader/>
          <w:jc w:val="center"/>
        </w:trPr>
        <w:tc>
          <w:tcPr>
            <w:tcW w:w="1809" w:type="dxa"/>
            <w:vMerge/>
            <w:shd w:val="clear" w:color="auto" w:fill="auto"/>
            <w:vAlign w:val="center"/>
          </w:tcPr>
          <w:p w14:paraId="06297789" w14:textId="77777777" w:rsidR="004C4A70" w:rsidRPr="009202AA" w:rsidRDefault="004C4A70" w:rsidP="004C4A70">
            <w:pPr>
              <w:pStyle w:val="TAL"/>
            </w:pPr>
          </w:p>
        </w:tc>
        <w:tc>
          <w:tcPr>
            <w:tcW w:w="3148" w:type="dxa"/>
            <w:shd w:val="clear" w:color="auto" w:fill="auto"/>
            <w:vAlign w:val="center"/>
          </w:tcPr>
          <w:p w14:paraId="7FDB7BA3" w14:textId="77777777" w:rsidR="004C4A70" w:rsidRPr="009202AA" w:rsidRDefault="004C4A70" w:rsidP="004C4A70">
            <w:pPr>
              <w:pStyle w:val="TAL"/>
            </w:pPr>
            <w:r w:rsidRPr="009202AA">
              <w:t>±25</w:t>
            </w:r>
          </w:p>
        </w:tc>
        <w:tc>
          <w:tcPr>
            <w:tcW w:w="2685" w:type="dxa"/>
            <w:shd w:val="clear" w:color="auto" w:fill="auto"/>
            <w:vAlign w:val="center"/>
          </w:tcPr>
          <w:p w14:paraId="22231740" w14:textId="77777777" w:rsidR="004C4A70" w:rsidRPr="009202AA" w:rsidRDefault="004C4A70" w:rsidP="004C4A70">
            <w:pPr>
              <w:pStyle w:val="TAL"/>
            </w:pPr>
            <w:r w:rsidRPr="009202AA">
              <w:rPr>
                <w:lang w:val="sv-SE"/>
              </w:rPr>
              <w:t>20MHz E-UTRA signal</w:t>
            </w:r>
          </w:p>
        </w:tc>
      </w:tr>
      <w:tr w:rsidR="004C4A70" w:rsidRPr="009202AA" w14:paraId="46277E42" w14:textId="77777777" w:rsidTr="004C4A70">
        <w:trPr>
          <w:tblHeader/>
          <w:jc w:val="center"/>
        </w:trPr>
        <w:tc>
          <w:tcPr>
            <w:tcW w:w="1809" w:type="dxa"/>
            <w:vMerge w:val="restart"/>
            <w:shd w:val="clear" w:color="auto" w:fill="auto"/>
            <w:vAlign w:val="center"/>
          </w:tcPr>
          <w:p w14:paraId="2141112C" w14:textId="77777777" w:rsidR="004C4A70" w:rsidRPr="009202AA" w:rsidRDefault="004C4A70" w:rsidP="004C4A70">
            <w:pPr>
              <w:pStyle w:val="TAL"/>
            </w:pPr>
            <w:r w:rsidRPr="009202AA">
              <w:t>NR 30 MHz</w:t>
            </w:r>
          </w:p>
        </w:tc>
        <w:tc>
          <w:tcPr>
            <w:tcW w:w="3148" w:type="dxa"/>
            <w:shd w:val="clear" w:color="auto" w:fill="auto"/>
            <w:vAlign w:val="center"/>
          </w:tcPr>
          <w:p w14:paraId="583C977B" w14:textId="77777777" w:rsidR="004C4A70" w:rsidRPr="009202AA" w:rsidRDefault="004C4A70" w:rsidP="004C4A70">
            <w:pPr>
              <w:pStyle w:val="TAL"/>
            </w:pPr>
            <w:r w:rsidRPr="009202AA">
              <w:t>±7.43</w:t>
            </w:r>
          </w:p>
        </w:tc>
        <w:tc>
          <w:tcPr>
            <w:tcW w:w="2685" w:type="dxa"/>
            <w:shd w:val="clear" w:color="auto" w:fill="auto"/>
            <w:vAlign w:val="center"/>
          </w:tcPr>
          <w:p w14:paraId="278C2300" w14:textId="77777777" w:rsidR="004C4A70" w:rsidRPr="009202AA" w:rsidRDefault="004C4A70" w:rsidP="004C4A70">
            <w:pPr>
              <w:pStyle w:val="TAL"/>
            </w:pPr>
            <w:r w:rsidRPr="009202AA">
              <w:t>CW</w:t>
            </w:r>
          </w:p>
        </w:tc>
      </w:tr>
      <w:tr w:rsidR="004C4A70" w:rsidRPr="009202AA" w14:paraId="147A4B97" w14:textId="77777777" w:rsidTr="004C4A70">
        <w:trPr>
          <w:tblHeader/>
          <w:jc w:val="center"/>
        </w:trPr>
        <w:tc>
          <w:tcPr>
            <w:tcW w:w="1809" w:type="dxa"/>
            <w:vMerge/>
            <w:shd w:val="clear" w:color="auto" w:fill="auto"/>
            <w:vAlign w:val="center"/>
          </w:tcPr>
          <w:p w14:paraId="742379D9" w14:textId="77777777" w:rsidR="004C4A70" w:rsidRPr="009202AA" w:rsidRDefault="004C4A70" w:rsidP="004C4A70">
            <w:pPr>
              <w:pStyle w:val="TAL"/>
            </w:pPr>
          </w:p>
        </w:tc>
        <w:tc>
          <w:tcPr>
            <w:tcW w:w="3148" w:type="dxa"/>
            <w:shd w:val="clear" w:color="auto" w:fill="auto"/>
            <w:vAlign w:val="center"/>
          </w:tcPr>
          <w:p w14:paraId="10066BCD" w14:textId="77777777" w:rsidR="004C4A70" w:rsidRPr="009202AA" w:rsidRDefault="004C4A70" w:rsidP="004C4A70">
            <w:pPr>
              <w:pStyle w:val="TAL"/>
            </w:pPr>
            <w:r w:rsidRPr="009202AA">
              <w:t>±25</w:t>
            </w:r>
          </w:p>
        </w:tc>
        <w:tc>
          <w:tcPr>
            <w:tcW w:w="2685" w:type="dxa"/>
            <w:shd w:val="clear" w:color="auto" w:fill="auto"/>
            <w:vAlign w:val="center"/>
          </w:tcPr>
          <w:p w14:paraId="61625596" w14:textId="77777777" w:rsidR="004C4A70" w:rsidRPr="009202AA" w:rsidRDefault="004C4A70" w:rsidP="004C4A70">
            <w:pPr>
              <w:pStyle w:val="TAL"/>
            </w:pPr>
            <w:r w:rsidRPr="009202AA">
              <w:rPr>
                <w:lang w:val="sv-SE"/>
              </w:rPr>
              <w:t>20MHz E-UTRA signal</w:t>
            </w:r>
          </w:p>
        </w:tc>
      </w:tr>
      <w:tr w:rsidR="004C4A70" w:rsidRPr="009202AA" w14:paraId="0148E8B0" w14:textId="77777777" w:rsidTr="004C4A70">
        <w:trPr>
          <w:tblHeader/>
          <w:jc w:val="center"/>
        </w:trPr>
        <w:tc>
          <w:tcPr>
            <w:tcW w:w="1809" w:type="dxa"/>
            <w:vMerge w:val="restart"/>
            <w:shd w:val="clear" w:color="auto" w:fill="auto"/>
            <w:vAlign w:val="center"/>
          </w:tcPr>
          <w:p w14:paraId="32B28924" w14:textId="77777777" w:rsidR="004C4A70" w:rsidRPr="009202AA" w:rsidRDefault="004C4A70" w:rsidP="004C4A70">
            <w:pPr>
              <w:pStyle w:val="TAL"/>
            </w:pPr>
            <w:r w:rsidRPr="009202AA">
              <w:t>NR 40 MHz</w:t>
            </w:r>
          </w:p>
        </w:tc>
        <w:tc>
          <w:tcPr>
            <w:tcW w:w="3148" w:type="dxa"/>
            <w:shd w:val="clear" w:color="auto" w:fill="auto"/>
            <w:vAlign w:val="center"/>
          </w:tcPr>
          <w:p w14:paraId="06440725" w14:textId="77777777" w:rsidR="004C4A70" w:rsidRPr="009202AA" w:rsidRDefault="004C4A70" w:rsidP="004C4A70">
            <w:pPr>
              <w:pStyle w:val="TAL"/>
            </w:pPr>
            <w:r w:rsidRPr="009202AA">
              <w:t>±7.45</w:t>
            </w:r>
          </w:p>
        </w:tc>
        <w:tc>
          <w:tcPr>
            <w:tcW w:w="2685" w:type="dxa"/>
            <w:shd w:val="clear" w:color="auto" w:fill="auto"/>
            <w:vAlign w:val="center"/>
          </w:tcPr>
          <w:p w14:paraId="7AD2BA7B" w14:textId="77777777" w:rsidR="004C4A70" w:rsidRPr="009202AA" w:rsidRDefault="004C4A70" w:rsidP="004C4A70">
            <w:pPr>
              <w:pStyle w:val="TAL"/>
            </w:pPr>
            <w:r w:rsidRPr="009202AA">
              <w:t>CW</w:t>
            </w:r>
          </w:p>
        </w:tc>
      </w:tr>
      <w:tr w:rsidR="004C4A70" w:rsidRPr="009202AA" w14:paraId="06F16D0E" w14:textId="77777777" w:rsidTr="004C4A70">
        <w:trPr>
          <w:tblHeader/>
          <w:jc w:val="center"/>
        </w:trPr>
        <w:tc>
          <w:tcPr>
            <w:tcW w:w="1809" w:type="dxa"/>
            <w:vMerge/>
            <w:shd w:val="clear" w:color="auto" w:fill="auto"/>
            <w:vAlign w:val="center"/>
          </w:tcPr>
          <w:p w14:paraId="65135FE8" w14:textId="77777777" w:rsidR="004C4A70" w:rsidRPr="009202AA" w:rsidRDefault="004C4A70" w:rsidP="004C4A70">
            <w:pPr>
              <w:pStyle w:val="TAL"/>
            </w:pPr>
          </w:p>
        </w:tc>
        <w:tc>
          <w:tcPr>
            <w:tcW w:w="3148" w:type="dxa"/>
            <w:shd w:val="clear" w:color="auto" w:fill="auto"/>
            <w:vAlign w:val="center"/>
          </w:tcPr>
          <w:p w14:paraId="33533B6C" w14:textId="77777777" w:rsidR="004C4A70" w:rsidRPr="009202AA" w:rsidRDefault="004C4A70" w:rsidP="004C4A70">
            <w:pPr>
              <w:pStyle w:val="TAL"/>
            </w:pPr>
            <w:r w:rsidRPr="009202AA">
              <w:t>±25</w:t>
            </w:r>
          </w:p>
        </w:tc>
        <w:tc>
          <w:tcPr>
            <w:tcW w:w="2685" w:type="dxa"/>
            <w:shd w:val="clear" w:color="auto" w:fill="auto"/>
            <w:vAlign w:val="center"/>
          </w:tcPr>
          <w:p w14:paraId="1B1B7202" w14:textId="77777777" w:rsidR="004C4A70" w:rsidRPr="009202AA" w:rsidRDefault="004C4A70" w:rsidP="004C4A70">
            <w:pPr>
              <w:pStyle w:val="TAL"/>
            </w:pPr>
            <w:r w:rsidRPr="009202AA">
              <w:rPr>
                <w:lang w:val="sv-SE"/>
              </w:rPr>
              <w:t>20MHz E-UTRA signal</w:t>
            </w:r>
          </w:p>
        </w:tc>
      </w:tr>
      <w:tr w:rsidR="004C4A70" w:rsidRPr="009202AA" w14:paraId="2989C70C" w14:textId="77777777" w:rsidTr="004C4A70">
        <w:trPr>
          <w:tblHeader/>
          <w:jc w:val="center"/>
        </w:trPr>
        <w:tc>
          <w:tcPr>
            <w:tcW w:w="1809" w:type="dxa"/>
            <w:vMerge w:val="restart"/>
            <w:shd w:val="clear" w:color="auto" w:fill="auto"/>
            <w:vAlign w:val="center"/>
          </w:tcPr>
          <w:p w14:paraId="76F159A5" w14:textId="77777777" w:rsidR="004C4A70" w:rsidRPr="009202AA" w:rsidRDefault="004C4A70" w:rsidP="004C4A70">
            <w:pPr>
              <w:pStyle w:val="TAL"/>
            </w:pPr>
            <w:r w:rsidRPr="009202AA">
              <w:t>NR 50 MHz</w:t>
            </w:r>
          </w:p>
        </w:tc>
        <w:tc>
          <w:tcPr>
            <w:tcW w:w="3148" w:type="dxa"/>
            <w:shd w:val="clear" w:color="auto" w:fill="auto"/>
            <w:vAlign w:val="center"/>
          </w:tcPr>
          <w:p w14:paraId="24090B8D" w14:textId="77777777" w:rsidR="004C4A70" w:rsidRPr="009202AA" w:rsidRDefault="004C4A70" w:rsidP="004C4A70">
            <w:pPr>
              <w:pStyle w:val="TAL"/>
            </w:pPr>
            <w:r w:rsidRPr="009202AA">
              <w:t>±7.35</w:t>
            </w:r>
          </w:p>
        </w:tc>
        <w:tc>
          <w:tcPr>
            <w:tcW w:w="2685" w:type="dxa"/>
            <w:shd w:val="clear" w:color="auto" w:fill="auto"/>
            <w:vAlign w:val="center"/>
          </w:tcPr>
          <w:p w14:paraId="0A0CD666" w14:textId="77777777" w:rsidR="004C4A70" w:rsidRPr="009202AA" w:rsidRDefault="004C4A70" w:rsidP="004C4A70">
            <w:pPr>
              <w:pStyle w:val="TAL"/>
            </w:pPr>
            <w:r w:rsidRPr="009202AA">
              <w:t>CW</w:t>
            </w:r>
          </w:p>
        </w:tc>
      </w:tr>
      <w:tr w:rsidR="004C4A70" w:rsidRPr="009202AA" w14:paraId="1BBECE5B" w14:textId="77777777" w:rsidTr="004C4A70">
        <w:trPr>
          <w:tblHeader/>
          <w:jc w:val="center"/>
        </w:trPr>
        <w:tc>
          <w:tcPr>
            <w:tcW w:w="1809" w:type="dxa"/>
            <w:vMerge/>
            <w:shd w:val="clear" w:color="auto" w:fill="auto"/>
            <w:vAlign w:val="center"/>
          </w:tcPr>
          <w:p w14:paraId="25A5CF7C" w14:textId="77777777" w:rsidR="004C4A70" w:rsidRPr="009202AA" w:rsidRDefault="004C4A70" w:rsidP="004C4A70">
            <w:pPr>
              <w:pStyle w:val="TAL"/>
            </w:pPr>
          </w:p>
        </w:tc>
        <w:tc>
          <w:tcPr>
            <w:tcW w:w="3148" w:type="dxa"/>
            <w:shd w:val="clear" w:color="auto" w:fill="auto"/>
            <w:vAlign w:val="center"/>
          </w:tcPr>
          <w:p w14:paraId="65157D65" w14:textId="77777777" w:rsidR="004C4A70" w:rsidRPr="009202AA" w:rsidRDefault="004C4A70" w:rsidP="004C4A70">
            <w:pPr>
              <w:pStyle w:val="TAL"/>
            </w:pPr>
            <w:r w:rsidRPr="009202AA">
              <w:t>±25</w:t>
            </w:r>
          </w:p>
        </w:tc>
        <w:tc>
          <w:tcPr>
            <w:tcW w:w="2685" w:type="dxa"/>
            <w:shd w:val="clear" w:color="auto" w:fill="auto"/>
            <w:vAlign w:val="center"/>
          </w:tcPr>
          <w:p w14:paraId="0478721F" w14:textId="77777777" w:rsidR="004C4A70" w:rsidRPr="009202AA" w:rsidRDefault="004C4A70" w:rsidP="004C4A70">
            <w:pPr>
              <w:pStyle w:val="TAL"/>
            </w:pPr>
            <w:r w:rsidRPr="009202AA">
              <w:rPr>
                <w:lang w:val="sv-SE"/>
              </w:rPr>
              <w:t>20MHz E-UTRA signal</w:t>
            </w:r>
          </w:p>
        </w:tc>
      </w:tr>
      <w:tr w:rsidR="004C4A70" w:rsidRPr="009202AA" w14:paraId="78EDD331" w14:textId="77777777" w:rsidTr="004C4A70">
        <w:trPr>
          <w:tblHeader/>
          <w:jc w:val="center"/>
        </w:trPr>
        <w:tc>
          <w:tcPr>
            <w:tcW w:w="1809" w:type="dxa"/>
            <w:vMerge w:val="restart"/>
            <w:shd w:val="clear" w:color="auto" w:fill="auto"/>
            <w:vAlign w:val="center"/>
          </w:tcPr>
          <w:p w14:paraId="01FF2A4A" w14:textId="77777777" w:rsidR="004C4A70" w:rsidRPr="009202AA" w:rsidRDefault="004C4A70" w:rsidP="004C4A70">
            <w:pPr>
              <w:pStyle w:val="TAL"/>
            </w:pPr>
            <w:r w:rsidRPr="009202AA">
              <w:t>NR 60 MHz</w:t>
            </w:r>
          </w:p>
        </w:tc>
        <w:tc>
          <w:tcPr>
            <w:tcW w:w="3148" w:type="dxa"/>
            <w:shd w:val="clear" w:color="auto" w:fill="auto"/>
            <w:vAlign w:val="center"/>
          </w:tcPr>
          <w:p w14:paraId="35061952" w14:textId="77777777" w:rsidR="004C4A70" w:rsidRPr="009202AA" w:rsidRDefault="004C4A70" w:rsidP="004C4A70">
            <w:pPr>
              <w:pStyle w:val="TAL"/>
            </w:pPr>
            <w:r w:rsidRPr="009202AA">
              <w:t>±7.49</w:t>
            </w:r>
          </w:p>
        </w:tc>
        <w:tc>
          <w:tcPr>
            <w:tcW w:w="2685" w:type="dxa"/>
            <w:shd w:val="clear" w:color="auto" w:fill="auto"/>
            <w:vAlign w:val="center"/>
          </w:tcPr>
          <w:p w14:paraId="460640B9" w14:textId="77777777" w:rsidR="004C4A70" w:rsidRPr="009202AA" w:rsidRDefault="004C4A70" w:rsidP="004C4A70">
            <w:pPr>
              <w:pStyle w:val="TAL"/>
            </w:pPr>
            <w:r w:rsidRPr="009202AA">
              <w:t>CW</w:t>
            </w:r>
          </w:p>
        </w:tc>
      </w:tr>
      <w:tr w:rsidR="004C4A70" w:rsidRPr="009202AA" w14:paraId="1F291E63" w14:textId="77777777" w:rsidTr="004C4A70">
        <w:trPr>
          <w:tblHeader/>
          <w:jc w:val="center"/>
        </w:trPr>
        <w:tc>
          <w:tcPr>
            <w:tcW w:w="1809" w:type="dxa"/>
            <w:vMerge/>
            <w:shd w:val="clear" w:color="auto" w:fill="auto"/>
            <w:vAlign w:val="center"/>
          </w:tcPr>
          <w:p w14:paraId="56CC04C6" w14:textId="77777777" w:rsidR="004C4A70" w:rsidRPr="009202AA" w:rsidRDefault="004C4A70" w:rsidP="004C4A70">
            <w:pPr>
              <w:pStyle w:val="TAL"/>
            </w:pPr>
          </w:p>
        </w:tc>
        <w:tc>
          <w:tcPr>
            <w:tcW w:w="3148" w:type="dxa"/>
            <w:shd w:val="clear" w:color="auto" w:fill="auto"/>
            <w:vAlign w:val="center"/>
          </w:tcPr>
          <w:p w14:paraId="6BDFF113" w14:textId="77777777" w:rsidR="004C4A70" w:rsidRPr="009202AA" w:rsidRDefault="004C4A70" w:rsidP="004C4A70">
            <w:pPr>
              <w:pStyle w:val="TAL"/>
            </w:pPr>
            <w:r w:rsidRPr="009202AA">
              <w:t>±25</w:t>
            </w:r>
          </w:p>
        </w:tc>
        <w:tc>
          <w:tcPr>
            <w:tcW w:w="2685" w:type="dxa"/>
            <w:shd w:val="clear" w:color="auto" w:fill="auto"/>
            <w:vAlign w:val="center"/>
          </w:tcPr>
          <w:p w14:paraId="09305B3E" w14:textId="77777777" w:rsidR="004C4A70" w:rsidRPr="009202AA" w:rsidRDefault="004C4A70" w:rsidP="004C4A70">
            <w:pPr>
              <w:pStyle w:val="TAL"/>
            </w:pPr>
            <w:r w:rsidRPr="009202AA">
              <w:rPr>
                <w:lang w:val="sv-SE"/>
              </w:rPr>
              <w:t>20MHz E-UTRA signal</w:t>
            </w:r>
          </w:p>
        </w:tc>
      </w:tr>
      <w:tr w:rsidR="004C4A70" w:rsidRPr="009202AA" w14:paraId="36D6194E" w14:textId="77777777" w:rsidTr="004C4A70">
        <w:trPr>
          <w:tblHeader/>
          <w:jc w:val="center"/>
        </w:trPr>
        <w:tc>
          <w:tcPr>
            <w:tcW w:w="1809" w:type="dxa"/>
            <w:vMerge w:val="restart"/>
            <w:shd w:val="clear" w:color="auto" w:fill="auto"/>
            <w:vAlign w:val="center"/>
          </w:tcPr>
          <w:p w14:paraId="077F6CAC" w14:textId="77777777" w:rsidR="004C4A70" w:rsidRPr="009202AA" w:rsidRDefault="004C4A70" w:rsidP="004C4A70">
            <w:pPr>
              <w:pStyle w:val="TAL"/>
            </w:pPr>
            <w:r w:rsidRPr="009202AA">
              <w:t>NR 70 MHz</w:t>
            </w:r>
          </w:p>
        </w:tc>
        <w:tc>
          <w:tcPr>
            <w:tcW w:w="3148" w:type="dxa"/>
            <w:shd w:val="clear" w:color="auto" w:fill="auto"/>
            <w:vAlign w:val="center"/>
          </w:tcPr>
          <w:p w14:paraId="3E78B882" w14:textId="77777777" w:rsidR="004C4A70" w:rsidRPr="009202AA" w:rsidRDefault="004C4A70" w:rsidP="004C4A70">
            <w:pPr>
              <w:pStyle w:val="TAL"/>
            </w:pPr>
            <w:r w:rsidRPr="009202AA">
              <w:t>±7.42</w:t>
            </w:r>
          </w:p>
        </w:tc>
        <w:tc>
          <w:tcPr>
            <w:tcW w:w="2685" w:type="dxa"/>
            <w:shd w:val="clear" w:color="auto" w:fill="auto"/>
            <w:vAlign w:val="center"/>
          </w:tcPr>
          <w:p w14:paraId="384B2BA5" w14:textId="77777777" w:rsidR="004C4A70" w:rsidRPr="009202AA" w:rsidRDefault="004C4A70" w:rsidP="004C4A70">
            <w:pPr>
              <w:pStyle w:val="TAL"/>
            </w:pPr>
            <w:r w:rsidRPr="009202AA">
              <w:t>CW</w:t>
            </w:r>
          </w:p>
        </w:tc>
      </w:tr>
      <w:tr w:rsidR="004C4A70" w:rsidRPr="009202AA" w14:paraId="43043285" w14:textId="77777777" w:rsidTr="004C4A70">
        <w:trPr>
          <w:tblHeader/>
          <w:jc w:val="center"/>
        </w:trPr>
        <w:tc>
          <w:tcPr>
            <w:tcW w:w="1809" w:type="dxa"/>
            <w:vMerge/>
            <w:shd w:val="clear" w:color="auto" w:fill="auto"/>
            <w:vAlign w:val="center"/>
          </w:tcPr>
          <w:p w14:paraId="4E95A04C" w14:textId="77777777" w:rsidR="004C4A70" w:rsidRPr="009202AA" w:rsidRDefault="004C4A70" w:rsidP="004C4A70">
            <w:pPr>
              <w:pStyle w:val="TAL"/>
            </w:pPr>
          </w:p>
        </w:tc>
        <w:tc>
          <w:tcPr>
            <w:tcW w:w="3148" w:type="dxa"/>
            <w:shd w:val="clear" w:color="auto" w:fill="auto"/>
            <w:vAlign w:val="center"/>
          </w:tcPr>
          <w:p w14:paraId="5D337114" w14:textId="77777777" w:rsidR="004C4A70" w:rsidRPr="009202AA" w:rsidRDefault="004C4A70" w:rsidP="004C4A70">
            <w:pPr>
              <w:pStyle w:val="TAL"/>
            </w:pPr>
            <w:r w:rsidRPr="009202AA">
              <w:t>±25</w:t>
            </w:r>
          </w:p>
        </w:tc>
        <w:tc>
          <w:tcPr>
            <w:tcW w:w="2685" w:type="dxa"/>
            <w:shd w:val="clear" w:color="auto" w:fill="auto"/>
            <w:vAlign w:val="center"/>
          </w:tcPr>
          <w:p w14:paraId="1985F492" w14:textId="77777777" w:rsidR="004C4A70" w:rsidRPr="009202AA" w:rsidRDefault="004C4A70" w:rsidP="004C4A70">
            <w:pPr>
              <w:pStyle w:val="TAL"/>
            </w:pPr>
            <w:r w:rsidRPr="009202AA">
              <w:rPr>
                <w:lang w:val="sv-SE"/>
              </w:rPr>
              <w:t>20MHz E-UTRA signal</w:t>
            </w:r>
          </w:p>
        </w:tc>
      </w:tr>
      <w:tr w:rsidR="004C4A70" w:rsidRPr="009202AA" w14:paraId="29C040F2" w14:textId="77777777" w:rsidTr="004C4A70">
        <w:trPr>
          <w:tblHeader/>
          <w:jc w:val="center"/>
        </w:trPr>
        <w:tc>
          <w:tcPr>
            <w:tcW w:w="1809" w:type="dxa"/>
            <w:vMerge w:val="restart"/>
            <w:shd w:val="clear" w:color="auto" w:fill="auto"/>
            <w:vAlign w:val="center"/>
          </w:tcPr>
          <w:p w14:paraId="1312FBF9" w14:textId="77777777" w:rsidR="004C4A70" w:rsidRPr="009202AA" w:rsidRDefault="004C4A70" w:rsidP="004C4A70">
            <w:pPr>
              <w:pStyle w:val="TAL"/>
            </w:pPr>
            <w:r w:rsidRPr="009202AA">
              <w:t>NR 80 MHz</w:t>
            </w:r>
          </w:p>
        </w:tc>
        <w:tc>
          <w:tcPr>
            <w:tcW w:w="3148" w:type="dxa"/>
            <w:shd w:val="clear" w:color="auto" w:fill="auto"/>
            <w:vAlign w:val="center"/>
          </w:tcPr>
          <w:p w14:paraId="5A594943" w14:textId="77777777" w:rsidR="004C4A70" w:rsidRPr="009202AA" w:rsidRDefault="004C4A70" w:rsidP="004C4A70">
            <w:pPr>
              <w:pStyle w:val="TAL"/>
            </w:pPr>
            <w:r w:rsidRPr="009202AA">
              <w:t>±7.44</w:t>
            </w:r>
          </w:p>
        </w:tc>
        <w:tc>
          <w:tcPr>
            <w:tcW w:w="2685" w:type="dxa"/>
            <w:shd w:val="clear" w:color="auto" w:fill="auto"/>
            <w:vAlign w:val="center"/>
          </w:tcPr>
          <w:p w14:paraId="2E5C65F5" w14:textId="77777777" w:rsidR="004C4A70" w:rsidRPr="009202AA" w:rsidRDefault="004C4A70" w:rsidP="004C4A70">
            <w:pPr>
              <w:pStyle w:val="TAL"/>
            </w:pPr>
            <w:r w:rsidRPr="009202AA">
              <w:t>CW</w:t>
            </w:r>
          </w:p>
        </w:tc>
      </w:tr>
      <w:tr w:rsidR="004C4A70" w:rsidRPr="009202AA" w14:paraId="283DDF9E" w14:textId="77777777" w:rsidTr="004C4A70">
        <w:trPr>
          <w:tblHeader/>
          <w:jc w:val="center"/>
        </w:trPr>
        <w:tc>
          <w:tcPr>
            <w:tcW w:w="1809" w:type="dxa"/>
            <w:vMerge/>
            <w:shd w:val="clear" w:color="auto" w:fill="auto"/>
            <w:vAlign w:val="center"/>
          </w:tcPr>
          <w:p w14:paraId="4F884EB1" w14:textId="77777777" w:rsidR="004C4A70" w:rsidRPr="009202AA" w:rsidRDefault="004C4A70" w:rsidP="004C4A70">
            <w:pPr>
              <w:pStyle w:val="TAL"/>
            </w:pPr>
          </w:p>
        </w:tc>
        <w:tc>
          <w:tcPr>
            <w:tcW w:w="3148" w:type="dxa"/>
            <w:shd w:val="clear" w:color="auto" w:fill="auto"/>
            <w:vAlign w:val="center"/>
          </w:tcPr>
          <w:p w14:paraId="3B3FC0C8" w14:textId="77777777" w:rsidR="004C4A70" w:rsidRPr="009202AA" w:rsidRDefault="004C4A70" w:rsidP="004C4A70">
            <w:pPr>
              <w:pStyle w:val="TAL"/>
            </w:pPr>
            <w:r w:rsidRPr="009202AA">
              <w:t>±25</w:t>
            </w:r>
          </w:p>
        </w:tc>
        <w:tc>
          <w:tcPr>
            <w:tcW w:w="2685" w:type="dxa"/>
            <w:shd w:val="clear" w:color="auto" w:fill="auto"/>
            <w:vAlign w:val="center"/>
          </w:tcPr>
          <w:p w14:paraId="17D38263" w14:textId="77777777" w:rsidR="004C4A70" w:rsidRPr="009202AA" w:rsidRDefault="004C4A70" w:rsidP="004C4A70">
            <w:pPr>
              <w:pStyle w:val="TAL"/>
            </w:pPr>
            <w:r w:rsidRPr="009202AA">
              <w:rPr>
                <w:lang w:val="sv-SE"/>
              </w:rPr>
              <w:t>20MHz E-UTRA signal</w:t>
            </w:r>
          </w:p>
        </w:tc>
      </w:tr>
      <w:tr w:rsidR="004C4A70" w:rsidRPr="009202AA" w14:paraId="4F3FA7B2" w14:textId="77777777" w:rsidTr="004C4A70">
        <w:trPr>
          <w:tblHeader/>
          <w:jc w:val="center"/>
        </w:trPr>
        <w:tc>
          <w:tcPr>
            <w:tcW w:w="1809" w:type="dxa"/>
            <w:vMerge w:val="restart"/>
            <w:shd w:val="clear" w:color="auto" w:fill="auto"/>
            <w:vAlign w:val="center"/>
          </w:tcPr>
          <w:p w14:paraId="68B86718" w14:textId="77777777" w:rsidR="004C4A70" w:rsidRPr="009202AA" w:rsidRDefault="004C4A70" w:rsidP="004C4A70">
            <w:pPr>
              <w:pStyle w:val="TAL"/>
            </w:pPr>
            <w:r w:rsidRPr="009202AA">
              <w:t>NR 90 MHz</w:t>
            </w:r>
          </w:p>
        </w:tc>
        <w:tc>
          <w:tcPr>
            <w:tcW w:w="3148" w:type="dxa"/>
            <w:shd w:val="clear" w:color="auto" w:fill="auto"/>
            <w:vAlign w:val="center"/>
          </w:tcPr>
          <w:p w14:paraId="0557F47D" w14:textId="77777777" w:rsidR="004C4A70" w:rsidRPr="009202AA" w:rsidRDefault="004C4A70" w:rsidP="004C4A70">
            <w:pPr>
              <w:pStyle w:val="TAL"/>
            </w:pPr>
            <w:r w:rsidRPr="009202AA">
              <w:t>±25</w:t>
            </w:r>
          </w:p>
        </w:tc>
        <w:tc>
          <w:tcPr>
            <w:tcW w:w="2685" w:type="dxa"/>
            <w:shd w:val="clear" w:color="auto" w:fill="auto"/>
            <w:vAlign w:val="center"/>
          </w:tcPr>
          <w:p w14:paraId="1A4B210D" w14:textId="77777777" w:rsidR="004C4A70" w:rsidRPr="009202AA" w:rsidRDefault="004C4A70" w:rsidP="004C4A70">
            <w:pPr>
              <w:pStyle w:val="TAL"/>
            </w:pPr>
            <w:r w:rsidRPr="009202AA">
              <w:t>CW</w:t>
            </w:r>
          </w:p>
        </w:tc>
      </w:tr>
      <w:tr w:rsidR="004C4A70" w:rsidRPr="009202AA" w14:paraId="43848A79" w14:textId="77777777" w:rsidTr="004C4A70">
        <w:trPr>
          <w:tblHeader/>
          <w:jc w:val="center"/>
        </w:trPr>
        <w:tc>
          <w:tcPr>
            <w:tcW w:w="1809" w:type="dxa"/>
            <w:vMerge/>
            <w:shd w:val="clear" w:color="auto" w:fill="auto"/>
            <w:vAlign w:val="center"/>
          </w:tcPr>
          <w:p w14:paraId="58112570" w14:textId="77777777" w:rsidR="004C4A70" w:rsidRPr="009202AA" w:rsidRDefault="004C4A70" w:rsidP="004C4A70">
            <w:pPr>
              <w:pStyle w:val="TAL"/>
            </w:pPr>
          </w:p>
        </w:tc>
        <w:tc>
          <w:tcPr>
            <w:tcW w:w="3148" w:type="dxa"/>
            <w:shd w:val="clear" w:color="auto" w:fill="auto"/>
            <w:vAlign w:val="center"/>
          </w:tcPr>
          <w:p w14:paraId="24D6285C" w14:textId="77777777" w:rsidR="004C4A70" w:rsidRPr="009202AA" w:rsidRDefault="004C4A70" w:rsidP="004C4A70">
            <w:pPr>
              <w:pStyle w:val="TAL"/>
            </w:pPr>
            <w:r w:rsidRPr="009202AA">
              <w:t>±7.43</w:t>
            </w:r>
          </w:p>
        </w:tc>
        <w:tc>
          <w:tcPr>
            <w:tcW w:w="2685" w:type="dxa"/>
            <w:shd w:val="clear" w:color="auto" w:fill="auto"/>
            <w:vAlign w:val="center"/>
          </w:tcPr>
          <w:p w14:paraId="46D70FC3" w14:textId="77777777" w:rsidR="004C4A70" w:rsidRPr="009202AA" w:rsidRDefault="004C4A70" w:rsidP="004C4A70">
            <w:pPr>
              <w:pStyle w:val="TAL"/>
            </w:pPr>
            <w:r w:rsidRPr="009202AA">
              <w:rPr>
                <w:lang w:val="sv-SE"/>
              </w:rPr>
              <w:t>20MHz E-UTRA signal</w:t>
            </w:r>
          </w:p>
        </w:tc>
      </w:tr>
      <w:tr w:rsidR="004C4A70" w:rsidRPr="009202AA" w14:paraId="16444B5F" w14:textId="77777777" w:rsidTr="004C4A70">
        <w:trPr>
          <w:tblHeader/>
          <w:jc w:val="center"/>
        </w:trPr>
        <w:tc>
          <w:tcPr>
            <w:tcW w:w="1809" w:type="dxa"/>
            <w:vMerge w:val="restart"/>
            <w:shd w:val="clear" w:color="auto" w:fill="auto"/>
            <w:vAlign w:val="center"/>
          </w:tcPr>
          <w:p w14:paraId="4EC12D9B" w14:textId="77777777" w:rsidR="004C4A70" w:rsidRPr="009202AA" w:rsidRDefault="004C4A70" w:rsidP="004C4A70">
            <w:pPr>
              <w:pStyle w:val="TAL"/>
            </w:pPr>
            <w:r w:rsidRPr="009202AA">
              <w:t>NR 100 MHz</w:t>
            </w:r>
          </w:p>
        </w:tc>
        <w:tc>
          <w:tcPr>
            <w:tcW w:w="3148" w:type="dxa"/>
            <w:shd w:val="clear" w:color="auto" w:fill="auto"/>
            <w:vAlign w:val="center"/>
          </w:tcPr>
          <w:p w14:paraId="63FF717E" w14:textId="77777777" w:rsidR="004C4A70" w:rsidRPr="009202AA" w:rsidRDefault="004C4A70" w:rsidP="004C4A70">
            <w:pPr>
              <w:pStyle w:val="TAL"/>
            </w:pPr>
            <w:r w:rsidRPr="009202AA">
              <w:t>±7.45</w:t>
            </w:r>
          </w:p>
        </w:tc>
        <w:tc>
          <w:tcPr>
            <w:tcW w:w="2685" w:type="dxa"/>
            <w:shd w:val="clear" w:color="auto" w:fill="auto"/>
            <w:vAlign w:val="center"/>
          </w:tcPr>
          <w:p w14:paraId="59B1D4F9" w14:textId="77777777" w:rsidR="004C4A70" w:rsidRPr="009202AA" w:rsidRDefault="004C4A70" w:rsidP="004C4A70">
            <w:pPr>
              <w:pStyle w:val="TAL"/>
            </w:pPr>
            <w:r w:rsidRPr="009202AA">
              <w:t>CW</w:t>
            </w:r>
          </w:p>
        </w:tc>
      </w:tr>
      <w:tr w:rsidR="004C4A70" w:rsidRPr="009202AA" w14:paraId="57E519EA" w14:textId="77777777" w:rsidTr="004C4A70">
        <w:trPr>
          <w:tblHeader/>
          <w:jc w:val="center"/>
        </w:trPr>
        <w:tc>
          <w:tcPr>
            <w:tcW w:w="1809" w:type="dxa"/>
            <w:vMerge/>
            <w:shd w:val="clear" w:color="auto" w:fill="auto"/>
            <w:vAlign w:val="center"/>
          </w:tcPr>
          <w:p w14:paraId="550C391A" w14:textId="77777777" w:rsidR="004C4A70" w:rsidRPr="009202AA" w:rsidRDefault="004C4A70" w:rsidP="004C4A70">
            <w:pPr>
              <w:pStyle w:val="TAL"/>
            </w:pPr>
          </w:p>
        </w:tc>
        <w:tc>
          <w:tcPr>
            <w:tcW w:w="3148" w:type="dxa"/>
            <w:shd w:val="clear" w:color="auto" w:fill="auto"/>
            <w:vAlign w:val="center"/>
          </w:tcPr>
          <w:p w14:paraId="50F7801F" w14:textId="77777777" w:rsidR="004C4A70" w:rsidRPr="009202AA" w:rsidRDefault="004C4A70" w:rsidP="004C4A70">
            <w:pPr>
              <w:pStyle w:val="TAL"/>
            </w:pPr>
            <w:r w:rsidRPr="009202AA">
              <w:t>±25</w:t>
            </w:r>
          </w:p>
        </w:tc>
        <w:tc>
          <w:tcPr>
            <w:tcW w:w="2685" w:type="dxa"/>
            <w:shd w:val="clear" w:color="auto" w:fill="auto"/>
            <w:vAlign w:val="center"/>
          </w:tcPr>
          <w:p w14:paraId="41FB11C2" w14:textId="77777777" w:rsidR="004C4A70" w:rsidRPr="009202AA" w:rsidRDefault="004C4A70" w:rsidP="004C4A70">
            <w:pPr>
              <w:pStyle w:val="TAL"/>
            </w:pPr>
            <w:r w:rsidRPr="009202AA">
              <w:rPr>
                <w:lang w:val="sv-SE"/>
              </w:rPr>
              <w:t>20MHz E-UTRA signal</w:t>
            </w:r>
          </w:p>
        </w:tc>
      </w:tr>
    </w:tbl>
    <w:p w14:paraId="0B200911" w14:textId="77777777" w:rsidR="004C4A70" w:rsidRPr="009202AA" w:rsidRDefault="004C4A70" w:rsidP="004C4A70">
      <w:pPr>
        <w:rPr>
          <w:lang w:val="sv-SE"/>
        </w:rPr>
      </w:pPr>
    </w:p>
    <w:p w14:paraId="67088998" w14:textId="77777777" w:rsidR="004C4A70" w:rsidRPr="009202AA" w:rsidRDefault="004C4A70" w:rsidP="004C4A70">
      <w:pPr>
        <w:pStyle w:val="Heading4"/>
        <w:ind w:left="0" w:firstLine="0"/>
      </w:pPr>
      <w:bookmarkStart w:id="3738" w:name="_Toc21096833"/>
      <w:bookmarkStart w:id="3739" w:name="_Toc29763800"/>
      <w:bookmarkStart w:id="3740" w:name="_Toc36030271"/>
      <w:bookmarkStart w:id="3741" w:name="_Toc37180171"/>
      <w:bookmarkStart w:id="3742" w:name="_Toc45869871"/>
      <w:bookmarkStart w:id="3743" w:name="_Toc52555677"/>
      <w:r w:rsidRPr="009202AA">
        <w:t>10.8.2.2</w:t>
      </w:r>
      <w:r w:rsidRPr="009202AA">
        <w:tab/>
        <w:t>General narrowband intermodulation minimum requirement</w:t>
      </w:r>
      <w:bookmarkEnd w:id="3738"/>
      <w:bookmarkEnd w:id="3739"/>
      <w:bookmarkEnd w:id="3740"/>
      <w:bookmarkEnd w:id="3741"/>
      <w:bookmarkEnd w:id="3742"/>
      <w:bookmarkEnd w:id="3743"/>
    </w:p>
    <w:p w14:paraId="4D9383CE" w14:textId="77777777" w:rsidR="004C4A70" w:rsidRPr="009202AA" w:rsidRDefault="004C4A70" w:rsidP="004C4A70">
      <w:r w:rsidRPr="009202AA">
        <w:t>Interfering signals shall be a CW signal and an E-UTRA 1RB signal as specified in 3GPP TS 37.104 [9], annex A.</w:t>
      </w:r>
    </w:p>
    <w:p w14:paraId="2F344BC8"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w:t>
      </w:r>
      <w:r w:rsidRPr="009202AA">
        <w:rPr>
          <w:i/>
        </w:rPr>
        <w:t xml:space="preserve"> Radio Bandwidth</w:t>
      </w:r>
      <w:r w:rsidRPr="009202AA">
        <w:t xml:space="preserve"> edges. </w:t>
      </w:r>
    </w:p>
    <w:p w14:paraId="044BF840" w14:textId="77777777" w:rsidR="004C4A70" w:rsidRPr="009202AA" w:rsidRDefault="004C4A70" w:rsidP="004C4A70">
      <w:r w:rsidRPr="009202AA">
        <w:t>For RIB supporting operation in</w:t>
      </w:r>
      <w:r w:rsidRPr="009202AA">
        <w:rPr>
          <w:i/>
        </w:rPr>
        <w:t xml:space="preserve"> non-contiguous spectrum</w:t>
      </w:r>
      <w:r w:rsidRPr="009202AA">
        <w:t xml:space="preserve"> within each supported operating band, the requirement applies in addition inside any </w:t>
      </w:r>
      <w:r w:rsidRPr="009202AA">
        <w:rPr>
          <w:i/>
        </w:rPr>
        <w:t>sub-block gap</w:t>
      </w:r>
      <w:r w:rsidRPr="009202AA">
        <w:t xml:space="preserve"> in case the </w:t>
      </w:r>
      <w:r w:rsidRPr="009202AA">
        <w:rPr>
          <w:i/>
        </w:rPr>
        <w:t>sub-block gap</w:t>
      </w:r>
      <w:r w:rsidRPr="009202AA">
        <w:t xml:space="preserve"> is at least as wide as the </w:t>
      </w:r>
      <w:r w:rsidRPr="009202AA">
        <w:rPr>
          <w:i/>
          <w:lang w:eastAsia="zh-CN"/>
        </w:rPr>
        <w:t>channel bandwidth</w:t>
      </w:r>
      <w:r w:rsidRPr="009202AA">
        <w:rPr>
          <w:lang w:eastAsia="zh-CN"/>
        </w:rPr>
        <w:t xml:space="preserve"> of the </w:t>
      </w:r>
      <w:r w:rsidRPr="009202AA">
        <w:t xml:space="preserve">E-UTRA interfering signal in table 10.8.2.2-2. The interfering signal offset is defined relative to the </w:t>
      </w:r>
      <w:r w:rsidRPr="009202AA">
        <w:rPr>
          <w:i/>
        </w:rPr>
        <w:t>sub-block</w:t>
      </w:r>
      <w:r w:rsidRPr="009202AA">
        <w:t xml:space="preserve"> edges inside the gap.</w:t>
      </w:r>
    </w:p>
    <w:p w14:paraId="717F5264" w14:textId="77777777" w:rsidR="004C4A70" w:rsidRPr="009202AA" w:rsidRDefault="004C4A70" w:rsidP="004C4A70">
      <w:r w:rsidRPr="009202AA">
        <w:t xml:space="preserve">For </w:t>
      </w:r>
      <w:r w:rsidRPr="009202AA">
        <w:rPr>
          <w:i/>
        </w:rPr>
        <w:t>multi-band RIBs</w:t>
      </w:r>
      <w:r w:rsidRPr="009202AA">
        <w:t>, the requirement applies in addition inside any</w:t>
      </w:r>
      <w:r w:rsidRPr="009202AA">
        <w:rPr>
          <w:i/>
        </w:rPr>
        <w:t xml:space="preserve"> Inter RF Bandwidth gap,</w:t>
      </w:r>
      <w:r w:rsidRPr="009202AA">
        <w:t xml:space="preserve"> in case the gap size is at least as wide as the E-UTRA interfering signal in table 10.8.2.2-2. The interfering signal offset is defined relative to the </w:t>
      </w:r>
      <w:r w:rsidRPr="009202AA">
        <w:rPr>
          <w:i/>
        </w:rPr>
        <w:t>Base Station RF Bandwidth</w:t>
      </w:r>
      <w:r w:rsidRPr="009202AA">
        <w:t xml:space="preserve"> </w:t>
      </w:r>
      <w:r w:rsidRPr="009202AA">
        <w:rPr>
          <w:i/>
        </w:rPr>
        <w:t>edges</w:t>
      </w:r>
      <w:r w:rsidRPr="009202AA">
        <w:t xml:space="preserve"> inside the</w:t>
      </w:r>
      <w:r w:rsidRPr="009202AA">
        <w:rPr>
          <w:i/>
        </w:rPr>
        <w:t xml:space="preserve"> Inter RF Bandwidth gap</w:t>
      </w:r>
      <w:r w:rsidRPr="009202AA">
        <w:t>.</w:t>
      </w:r>
    </w:p>
    <w:p w14:paraId="3C88A770" w14:textId="77777777" w:rsidR="004C4A70" w:rsidRPr="009202AA" w:rsidRDefault="004C4A70" w:rsidP="004C4A70">
      <w:r w:rsidRPr="009202AA">
        <w:t>For the wanted signal at the assigned channel frequency and two interfering signals at the RIB, using the parameters in tables 10.8.2.2-1 and 10.8.2.2-2, the following requirements shall be met:</w:t>
      </w:r>
    </w:p>
    <w:p w14:paraId="618C36BF"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5B1D2D07"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0955581D" w14:textId="77777777" w:rsidR="004C4A70" w:rsidRPr="009202AA" w:rsidRDefault="004C4A70" w:rsidP="004C4A70">
      <w:pPr>
        <w:pStyle w:val="B1"/>
      </w:pPr>
      <w:r w:rsidRPr="009202AA">
        <w:t>-</w:t>
      </w:r>
      <w:r w:rsidRPr="009202AA">
        <w:tab/>
        <w:t>For any NR carrier, the throughput shall be ≥ 95% of the maximum throughput of the reference measurement channel defined in TS 38.104 [17], subclause 7.2.</w:t>
      </w:r>
    </w:p>
    <w:p w14:paraId="2A21F999" w14:textId="77777777" w:rsidR="004C4A70" w:rsidRPr="009202AA" w:rsidRDefault="004C4A70" w:rsidP="004C4A70">
      <w:pPr>
        <w:rPr>
          <w:rFonts w:cs="Arial"/>
        </w:rPr>
      </w:pPr>
      <w:r w:rsidRPr="009202AA">
        <w:t xml:space="preserve">The OTA levels are applied referenced to 2 antenna gain offsets </w:t>
      </w:r>
      <w:r w:rsidRPr="009202AA">
        <w:rPr>
          <w:rFonts w:cs="Arial"/>
        </w:rPr>
        <w:t>Δ</w:t>
      </w:r>
      <w:r w:rsidRPr="009202AA">
        <w:rPr>
          <w:rFonts w:cs="Arial"/>
          <w:vertAlign w:val="subscript"/>
        </w:rPr>
        <w:t xml:space="preserve">OTAREFSENS </w:t>
      </w:r>
      <w:r w:rsidRPr="009202AA">
        <w:rPr>
          <w:rFonts w:cs="Arial"/>
        </w:rPr>
        <w:t>and Δ</w:t>
      </w:r>
      <w:r w:rsidRPr="009202AA">
        <w:rPr>
          <w:rFonts w:cs="Arial"/>
          <w:vertAlign w:val="subscript"/>
        </w:rPr>
        <w:t>minSENS</w:t>
      </w:r>
      <w:r w:rsidRPr="009202AA">
        <w:rPr>
          <w:rFonts w:cs="Arial"/>
        </w:rPr>
        <w:t>.</w:t>
      </w:r>
    </w:p>
    <w:p w14:paraId="74712ABC" w14:textId="77777777" w:rsidR="004C4A70" w:rsidRPr="009202AA" w:rsidRDefault="004C4A70" w:rsidP="004C4A70">
      <w:pPr>
        <w:pStyle w:val="TH"/>
      </w:pPr>
      <w:r w:rsidRPr="009202AA">
        <w:t xml:space="preserve">Table 10.8.2.2-1: General </w:t>
      </w:r>
      <w:r w:rsidRPr="009202AA">
        <w:rPr>
          <w:rFonts w:cs="v5.0.0"/>
        </w:rPr>
        <w:t xml:space="preserve">narrowband </w:t>
      </w:r>
      <w:r w:rsidRPr="009202AA">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4"/>
        <w:gridCol w:w="2376"/>
        <w:gridCol w:w="2142"/>
        <w:gridCol w:w="2079"/>
      </w:tblGrid>
      <w:tr w:rsidR="004C4A70" w:rsidRPr="009202AA" w14:paraId="16363915" w14:textId="77777777" w:rsidTr="004C4A70">
        <w:trPr>
          <w:tblHeader/>
          <w:jc w:val="center"/>
        </w:trPr>
        <w:tc>
          <w:tcPr>
            <w:tcW w:w="1844" w:type="dxa"/>
            <w:shd w:val="clear" w:color="auto" w:fill="auto"/>
          </w:tcPr>
          <w:p w14:paraId="34816B6E" w14:textId="77777777" w:rsidR="004C4A70" w:rsidRPr="009202AA" w:rsidRDefault="004C4A70" w:rsidP="004C4A70">
            <w:pPr>
              <w:pStyle w:val="TAH"/>
            </w:pPr>
            <w:r w:rsidRPr="009202AA">
              <w:t>Base Station Type</w:t>
            </w:r>
          </w:p>
        </w:tc>
        <w:tc>
          <w:tcPr>
            <w:tcW w:w="2376" w:type="dxa"/>
            <w:shd w:val="clear" w:color="auto" w:fill="auto"/>
          </w:tcPr>
          <w:p w14:paraId="64031B9F" w14:textId="77777777" w:rsidR="004C4A70" w:rsidRPr="009202AA" w:rsidRDefault="004C4A70" w:rsidP="004C4A70">
            <w:pPr>
              <w:pStyle w:val="TAH"/>
            </w:pPr>
            <w:r w:rsidRPr="009202AA">
              <w:t>Mean power of interfering signals [dBm]</w:t>
            </w:r>
          </w:p>
        </w:tc>
        <w:tc>
          <w:tcPr>
            <w:tcW w:w="2142" w:type="dxa"/>
            <w:shd w:val="clear" w:color="auto" w:fill="auto"/>
          </w:tcPr>
          <w:p w14:paraId="66479999" w14:textId="77777777" w:rsidR="004C4A70" w:rsidRPr="009202AA" w:rsidRDefault="004C4A70" w:rsidP="004C4A70">
            <w:pPr>
              <w:pStyle w:val="TAH"/>
            </w:pPr>
            <w:r w:rsidRPr="009202AA">
              <w:t>Wanted Signal mean power [dBm]</w:t>
            </w:r>
          </w:p>
          <w:p w14:paraId="63DC5F91" w14:textId="77777777" w:rsidR="004C4A70" w:rsidRPr="009202AA" w:rsidRDefault="004C4A70" w:rsidP="004C4A70">
            <w:pPr>
              <w:pStyle w:val="TAH"/>
            </w:pPr>
            <w:r w:rsidRPr="009202AA">
              <w:t>(NOTE)</w:t>
            </w:r>
          </w:p>
        </w:tc>
        <w:tc>
          <w:tcPr>
            <w:tcW w:w="2079" w:type="dxa"/>
            <w:shd w:val="clear" w:color="auto" w:fill="auto"/>
          </w:tcPr>
          <w:p w14:paraId="184B277A" w14:textId="77777777" w:rsidR="004C4A70" w:rsidRPr="009202AA" w:rsidRDefault="00C0466B" w:rsidP="004C4A70">
            <w:pPr>
              <w:pStyle w:val="TAH"/>
            </w:pPr>
            <w:r w:rsidRPr="009202AA">
              <w:t>Type of interfering signals</w:t>
            </w:r>
          </w:p>
        </w:tc>
      </w:tr>
      <w:tr w:rsidR="004C4A70" w:rsidRPr="009202AA" w14:paraId="5E1B7509" w14:textId="77777777" w:rsidTr="004C4A70">
        <w:trPr>
          <w:trHeight w:val="88"/>
          <w:jc w:val="center"/>
        </w:trPr>
        <w:tc>
          <w:tcPr>
            <w:tcW w:w="1844" w:type="dxa"/>
            <w:vMerge w:val="restart"/>
            <w:shd w:val="clear" w:color="auto" w:fill="auto"/>
          </w:tcPr>
          <w:p w14:paraId="3938923A" w14:textId="77777777" w:rsidR="004C4A70" w:rsidRPr="009202AA" w:rsidRDefault="004C4A70" w:rsidP="004C4A70">
            <w:pPr>
              <w:pStyle w:val="TAL"/>
              <w:rPr>
                <w:rFonts w:cs="Arial"/>
                <w:szCs w:val="18"/>
              </w:rPr>
            </w:pPr>
            <w:r w:rsidRPr="009202AA">
              <w:rPr>
                <w:rFonts w:cs="Arial"/>
                <w:szCs w:val="18"/>
              </w:rPr>
              <w:t>Wide Area BS</w:t>
            </w:r>
          </w:p>
        </w:tc>
        <w:tc>
          <w:tcPr>
            <w:tcW w:w="2376" w:type="dxa"/>
            <w:shd w:val="clear" w:color="auto" w:fill="auto"/>
          </w:tcPr>
          <w:p w14:paraId="4A4E8C5E" w14:textId="77777777" w:rsidR="004C4A70" w:rsidRPr="009202AA" w:rsidRDefault="004C4A70" w:rsidP="004C4A70">
            <w:pPr>
              <w:pStyle w:val="TAC"/>
              <w:rPr>
                <w:szCs w:val="18"/>
              </w:rPr>
            </w:pPr>
            <w:r w:rsidRPr="009202AA">
              <w:rPr>
                <w:szCs w:val="18"/>
              </w:rPr>
              <w:t xml:space="preserve">-52 </w:t>
            </w:r>
            <w:r w:rsidRPr="009202AA">
              <w:rPr>
                <w:szCs w:val="18"/>
                <w:lang w:eastAsia="ja-JP"/>
              </w:rPr>
              <w:t xml:space="preserve">- </w:t>
            </w:r>
            <w:r w:rsidRPr="009202AA">
              <w:t>Δ</w:t>
            </w:r>
            <w:r w:rsidRPr="009202AA">
              <w:rPr>
                <w:vertAlign w:val="subscript"/>
              </w:rPr>
              <w:t>OTAREFSENS</w:t>
            </w:r>
          </w:p>
        </w:tc>
        <w:tc>
          <w:tcPr>
            <w:tcW w:w="2142" w:type="dxa"/>
            <w:shd w:val="clear" w:color="auto" w:fill="auto"/>
            <w:vAlign w:val="center"/>
          </w:tcPr>
          <w:p w14:paraId="426BCF0F" w14:textId="77777777" w:rsidR="004C4A70" w:rsidRPr="009202AA" w:rsidRDefault="004C4A70" w:rsidP="004C4A70">
            <w:pPr>
              <w:pStyle w:val="TAC"/>
              <w:rPr>
                <w:szCs w:val="18"/>
              </w:rPr>
            </w:pPr>
            <w:r w:rsidRPr="009202AA">
              <w:rPr>
                <w:szCs w:val="18"/>
              </w:rPr>
              <w:t>EIS</w:t>
            </w:r>
            <w:r w:rsidRPr="009202AA">
              <w:rPr>
                <w:szCs w:val="18"/>
                <w:vertAlign w:val="subscript"/>
              </w:rPr>
              <w:t>REFSENS</w:t>
            </w:r>
            <w:r w:rsidRPr="009202AA" w:rsidDel="00E01BA4">
              <w:rPr>
                <w:szCs w:val="18"/>
              </w:rPr>
              <w:t xml:space="preserve"> </w:t>
            </w:r>
            <w:r w:rsidRPr="009202AA">
              <w:rPr>
                <w:szCs w:val="18"/>
              </w:rPr>
              <w:t>+ 6 dB</w:t>
            </w:r>
          </w:p>
        </w:tc>
        <w:tc>
          <w:tcPr>
            <w:tcW w:w="2079" w:type="dxa"/>
            <w:vMerge w:val="restart"/>
            <w:shd w:val="clear" w:color="auto" w:fill="auto"/>
            <w:vAlign w:val="center"/>
          </w:tcPr>
          <w:p w14:paraId="3CF35548" w14:textId="77777777" w:rsidR="004C4A70" w:rsidRPr="009202AA" w:rsidRDefault="004C4A70" w:rsidP="004C4A70">
            <w:pPr>
              <w:pStyle w:val="TAC"/>
            </w:pPr>
            <w:r w:rsidRPr="009202AA">
              <w:t>See table 10.8.2.2-2</w:t>
            </w:r>
          </w:p>
        </w:tc>
      </w:tr>
      <w:tr w:rsidR="004C4A70" w:rsidRPr="009202AA" w14:paraId="19C08DE2" w14:textId="77777777" w:rsidTr="004C4A70">
        <w:trPr>
          <w:trHeight w:val="87"/>
          <w:jc w:val="center"/>
        </w:trPr>
        <w:tc>
          <w:tcPr>
            <w:tcW w:w="1844" w:type="dxa"/>
            <w:vMerge/>
            <w:shd w:val="clear" w:color="auto" w:fill="auto"/>
          </w:tcPr>
          <w:p w14:paraId="5E65B7DA" w14:textId="77777777" w:rsidR="004C4A70" w:rsidRPr="009202AA" w:rsidRDefault="004C4A70" w:rsidP="004C4A70">
            <w:pPr>
              <w:pStyle w:val="TAL"/>
              <w:rPr>
                <w:rFonts w:cs="Arial"/>
                <w:szCs w:val="18"/>
              </w:rPr>
            </w:pPr>
          </w:p>
        </w:tc>
        <w:tc>
          <w:tcPr>
            <w:tcW w:w="2376" w:type="dxa"/>
            <w:shd w:val="clear" w:color="auto" w:fill="auto"/>
          </w:tcPr>
          <w:p w14:paraId="7F4B2160" w14:textId="77777777" w:rsidR="004C4A70" w:rsidRPr="009202AA" w:rsidRDefault="004C4A70" w:rsidP="004C4A70">
            <w:pPr>
              <w:pStyle w:val="TAC"/>
              <w:rPr>
                <w:szCs w:val="18"/>
              </w:rPr>
            </w:pPr>
            <w:r w:rsidRPr="009202AA">
              <w:rPr>
                <w:szCs w:val="18"/>
              </w:rPr>
              <w:t xml:space="preserve">-52 </w:t>
            </w:r>
            <w:r w:rsidRPr="009202AA">
              <w:rPr>
                <w:szCs w:val="18"/>
                <w:lang w:eastAsia="ja-JP"/>
              </w:rPr>
              <w:t xml:space="preserve">– </w:t>
            </w:r>
            <w:r w:rsidRPr="009202AA">
              <w:t>Δ</w:t>
            </w:r>
            <w:r w:rsidRPr="009202AA">
              <w:rPr>
                <w:vertAlign w:val="subscript"/>
              </w:rPr>
              <w:t>minSENS</w:t>
            </w:r>
          </w:p>
        </w:tc>
        <w:tc>
          <w:tcPr>
            <w:tcW w:w="2142" w:type="dxa"/>
            <w:shd w:val="clear" w:color="auto" w:fill="auto"/>
            <w:vAlign w:val="center"/>
          </w:tcPr>
          <w:p w14:paraId="004C5165" w14:textId="77777777" w:rsidR="004C4A70" w:rsidRPr="009202AA" w:rsidRDefault="004C4A70" w:rsidP="004C4A70">
            <w:pPr>
              <w:pStyle w:val="TAC"/>
              <w:rPr>
                <w:szCs w:val="18"/>
              </w:rPr>
            </w:pPr>
            <w:r w:rsidRPr="009202AA">
              <w:rPr>
                <w:szCs w:val="18"/>
                <w:lang w:eastAsia="ja-JP"/>
              </w:rPr>
              <w:t>EIS</w:t>
            </w:r>
            <w:r w:rsidRPr="009202AA">
              <w:rPr>
                <w:szCs w:val="18"/>
                <w:vertAlign w:val="subscript"/>
                <w:lang w:eastAsia="ja-JP"/>
              </w:rPr>
              <w:t>minSENS</w:t>
            </w:r>
            <w:r w:rsidRPr="009202AA">
              <w:rPr>
                <w:szCs w:val="18"/>
                <w:lang w:eastAsia="ja-JP"/>
              </w:rPr>
              <w:t xml:space="preserve"> + 6 dB</w:t>
            </w:r>
          </w:p>
        </w:tc>
        <w:tc>
          <w:tcPr>
            <w:tcW w:w="2079" w:type="dxa"/>
            <w:vMerge/>
            <w:shd w:val="clear" w:color="auto" w:fill="auto"/>
            <w:vAlign w:val="center"/>
          </w:tcPr>
          <w:p w14:paraId="0ADB4A5D" w14:textId="77777777" w:rsidR="004C4A70" w:rsidRPr="009202AA" w:rsidRDefault="004C4A70" w:rsidP="004C4A70">
            <w:pPr>
              <w:pStyle w:val="TAL"/>
              <w:rPr>
                <w:rFonts w:cs="Arial"/>
                <w:szCs w:val="18"/>
              </w:rPr>
            </w:pPr>
          </w:p>
        </w:tc>
      </w:tr>
      <w:tr w:rsidR="004C4A70" w:rsidRPr="009202AA" w14:paraId="1B26FC29" w14:textId="77777777" w:rsidTr="004C4A70">
        <w:trPr>
          <w:trHeight w:val="88"/>
          <w:jc w:val="center"/>
        </w:trPr>
        <w:tc>
          <w:tcPr>
            <w:tcW w:w="1844" w:type="dxa"/>
            <w:vMerge w:val="restart"/>
            <w:shd w:val="clear" w:color="auto" w:fill="auto"/>
          </w:tcPr>
          <w:p w14:paraId="0B0FCC85" w14:textId="77777777" w:rsidR="004C4A70" w:rsidRPr="009202AA" w:rsidRDefault="004C4A70" w:rsidP="004C4A70">
            <w:pPr>
              <w:pStyle w:val="TAL"/>
              <w:rPr>
                <w:rFonts w:cs="Arial"/>
                <w:szCs w:val="18"/>
              </w:rPr>
            </w:pPr>
            <w:r w:rsidRPr="009202AA">
              <w:rPr>
                <w:rFonts w:cs="Arial"/>
                <w:szCs w:val="18"/>
              </w:rPr>
              <w:t>Medium Range BS</w:t>
            </w:r>
          </w:p>
        </w:tc>
        <w:tc>
          <w:tcPr>
            <w:tcW w:w="2376" w:type="dxa"/>
            <w:shd w:val="clear" w:color="auto" w:fill="auto"/>
          </w:tcPr>
          <w:p w14:paraId="7825C219" w14:textId="77777777" w:rsidR="004C4A70" w:rsidRPr="009202AA" w:rsidRDefault="004C4A70" w:rsidP="004C4A70">
            <w:pPr>
              <w:pStyle w:val="TAC"/>
              <w:rPr>
                <w:szCs w:val="18"/>
              </w:rPr>
            </w:pPr>
            <w:r w:rsidRPr="009202AA">
              <w:rPr>
                <w:szCs w:val="18"/>
              </w:rPr>
              <w:t xml:space="preserve">-47 </w:t>
            </w:r>
            <w:r w:rsidRPr="009202AA">
              <w:rPr>
                <w:szCs w:val="18"/>
                <w:lang w:eastAsia="ja-JP"/>
              </w:rPr>
              <w:t xml:space="preserve">- </w:t>
            </w:r>
            <w:r w:rsidRPr="009202AA">
              <w:t>Δ</w:t>
            </w:r>
            <w:r w:rsidRPr="009202AA">
              <w:rPr>
                <w:vertAlign w:val="subscript"/>
              </w:rPr>
              <w:t>OTAREFSENS</w:t>
            </w:r>
          </w:p>
        </w:tc>
        <w:tc>
          <w:tcPr>
            <w:tcW w:w="2142" w:type="dxa"/>
            <w:shd w:val="clear" w:color="auto" w:fill="auto"/>
          </w:tcPr>
          <w:p w14:paraId="5B942EFB" w14:textId="77777777" w:rsidR="004C4A70" w:rsidRPr="009202AA" w:rsidRDefault="004C4A70" w:rsidP="004C4A70">
            <w:pPr>
              <w:pStyle w:val="TAC"/>
              <w:rPr>
                <w:szCs w:val="18"/>
              </w:rPr>
            </w:pPr>
            <w:r w:rsidRPr="009202AA">
              <w:rPr>
                <w:szCs w:val="18"/>
              </w:rPr>
              <w:t>EIS</w:t>
            </w:r>
            <w:r w:rsidRPr="009202AA">
              <w:rPr>
                <w:szCs w:val="18"/>
                <w:vertAlign w:val="subscript"/>
              </w:rPr>
              <w:t>REFSENS</w:t>
            </w:r>
            <w:r w:rsidRPr="009202AA" w:rsidDel="00E01BA4">
              <w:rPr>
                <w:szCs w:val="18"/>
              </w:rPr>
              <w:t xml:space="preserve"> </w:t>
            </w:r>
            <w:r w:rsidRPr="009202AA">
              <w:rPr>
                <w:szCs w:val="18"/>
              </w:rPr>
              <w:t>+ 6 dB</w:t>
            </w:r>
          </w:p>
        </w:tc>
        <w:tc>
          <w:tcPr>
            <w:tcW w:w="2079" w:type="dxa"/>
            <w:vMerge/>
            <w:shd w:val="clear" w:color="auto" w:fill="auto"/>
          </w:tcPr>
          <w:p w14:paraId="5EDB3902" w14:textId="77777777" w:rsidR="004C4A70" w:rsidRPr="009202AA" w:rsidRDefault="004C4A70" w:rsidP="004C4A70">
            <w:pPr>
              <w:pStyle w:val="TAL"/>
              <w:rPr>
                <w:rFonts w:cs="Arial"/>
                <w:szCs w:val="18"/>
              </w:rPr>
            </w:pPr>
          </w:p>
        </w:tc>
      </w:tr>
      <w:tr w:rsidR="004C4A70" w:rsidRPr="009202AA" w14:paraId="1CE5668C" w14:textId="77777777" w:rsidTr="004C4A70">
        <w:trPr>
          <w:trHeight w:val="87"/>
          <w:jc w:val="center"/>
        </w:trPr>
        <w:tc>
          <w:tcPr>
            <w:tcW w:w="1844" w:type="dxa"/>
            <w:vMerge/>
            <w:shd w:val="clear" w:color="auto" w:fill="auto"/>
          </w:tcPr>
          <w:p w14:paraId="41A48317" w14:textId="77777777" w:rsidR="004C4A70" w:rsidRPr="009202AA" w:rsidRDefault="004C4A70" w:rsidP="004C4A70">
            <w:pPr>
              <w:pStyle w:val="TAL"/>
              <w:rPr>
                <w:rFonts w:cs="Arial"/>
                <w:szCs w:val="18"/>
              </w:rPr>
            </w:pPr>
          </w:p>
        </w:tc>
        <w:tc>
          <w:tcPr>
            <w:tcW w:w="2376" w:type="dxa"/>
            <w:shd w:val="clear" w:color="auto" w:fill="auto"/>
          </w:tcPr>
          <w:p w14:paraId="5F45ED29" w14:textId="77777777" w:rsidR="004C4A70" w:rsidRPr="009202AA" w:rsidRDefault="004C4A70" w:rsidP="004C4A70">
            <w:pPr>
              <w:pStyle w:val="TAC"/>
              <w:rPr>
                <w:szCs w:val="18"/>
              </w:rPr>
            </w:pPr>
            <w:r w:rsidRPr="009202AA">
              <w:rPr>
                <w:szCs w:val="18"/>
              </w:rPr>
              <w:t xml:space="preserve">-47 </w:t>
            </w:r>
            <w:r w:rsidRPr="009202AA">
              <w:rPr>
                <w:szCs w:val="18"/>
                <w:lang w:eastAsia="ja-JP"/>
              </w:rPr>
              <w:t xml:space="preserve">– </w:t>
            </w:r>
            <w:r w:rsidRPr="009202AA">
              <w:t>Δ</w:t>
            </w:r>
            <w:r w:rsidRPr="009202AA">
              <w:rPr>
                <w:vertAlign w:val="subscript"/>
              </w:rPr>
              <w:t>minSENS</w:t>
            </w:r>
          </w:p>
        </w:tc>
        <w:tc>
          <w:tcPr>
            <w:tcW w:w="2142" w:type="dxa"/>
            <w:shd w:val="clear" w:color="auto" w:fill="auto"/>
          </w:tcPr>
          <w:p w14:paraId="18A815A3" w14:textId="77777777" w:rsidR="004C4A70" w:rsidRPr="009202AA" w:rsidRDefault="004C4A70" w:rsidP="004C4A70">
            <w:pPr>
              <w:pStyle w:val="TAC"/>
              <w:rPr>
                <w:szCs w:val="18"/>
              </w:rPr>
            </w:pPr>
            <w:r w:rsidRPr="009202AA">
              <w:rPr>
                <w:szCs w:val="18"/>
                <w:lang w:eastAsia="ja-JP"/>
              </w:rPr>
              <w:t>EIS</w:t>
            </w:r>
            <w:r w:rsidRPr="009202AA">
              <w:rPr>
                <w:szCs w:val="18"/>
                <w:vertAlign w:val="subscript"/>
                <w:lang w:eastAsia="ja-JP"/>
              </w:rPr>
              <w:t>minSENS</w:t>
            </w:r>
            <w:r w:rsidRPr="009202AA">
              <w:rPr>
                <w:szCs w:val="18"/>
                <w:lang w:eastAsia="ja-JP"/>
              </w:rPr>
              <w:t xml:space="preserve"> + 6 dB</w:t>
            </w:r>
          </w:p>
        </w:tc>
        <w:tc>
          <w:tcPr>
            <w:tcW w:w="2079" w:type="dxa"/>
            <w:vMerge/>
            <w:shd w:val="clear" w:color="auto" w:fill="auto"/>
          </w:tcPr>
          <w:p w14:paraId="0352DC98" w14:textId="77777777" w:rsidR="004C4A70" w:rsidRPr="009202AA" w:rsidRDefault="004C4A70" w:rsidP="004C4A70">
            <w:pPr>
              <w:pStyle w:val="TAL"/>
              <w:rPr>
                <w:rFonts w:cs="Arial"/>
                <w:szCs w:val="18"/>
              </w:rPr>
            </w:pPr>
          </w:p>
        </w:tc>
      </w:tr>
      <w:tr w:rsidR="004C4A70" w:rsidRPr="009202AA" w14:paraId="77DA683A" w14:textId="77777777" w:rsidTr="004C4A70">
        <w:trPr>
          <w:trHeight w:val="88"/>
          <w:jc w:val="center"/>
        </w:trPr>
        <w:tc>
          <w:tcPr>
            <w:tcW w:w="1844" w:type="dxa"/>
            <w:vMerge w:val="restart"/>
            <w:shd w:val="clear" w:color="auto" w:fill="auto"/>
          </w:tcPr>
          <w:p w14:paraId="279BCC99" w14:textId="77777777" w:rsidR="004C4A70" w:rsidRPr="009202AA" w:rsidRDefault="004C4A70" w:rsidP="004C4A70">
            <w:pPr>
              <w:pStyle w:val="TAL"/>
              <w:rPr>
                <w:rFonts w:cs="Arial"/>
                <w:szCs w:val="18"/>
              </w:rPr>
            </w:pPr>
            <w:r w:rsidRPr="009202AA">
              <w:rPr>
                <w:rFonts w:cs="Arial"/>
                <w:szCs w:val="18"/>
              </w:rPr>
              <w:t>Local Area BS</w:t>
            </w:r>
          </w:p>
        </w:tc>
        <w:tc>
          <w:tcPr>
            <w:tcW w:w="2376" w:type="dxa"/>
            <w:shd w:val="clear" w:color="auto" w:fill="auto"/>
          </w:tcPr>
          <w:p w14:paraId="1F04DBDB" w14:textId="77777777" w:rsidR="004C4A70" w:rsidRPr="009202AA" w:rsidRDefault="004C4A70" w:rsidP="004C4A70">
            <w:pPr>
              <w:pStyle w:val="TAC"/>
              <w:rPr>
                <w:szCs w:val="18"/>
              </w:rPr>
            </w:pPr>
            <w:r w:rsidRPr="009202AA">
              <w:rPr>
                <w:szCs w:val="18"/>
              </w:rPr>
              <w:t xml:space="preserve">-44 </w:t>
            </w:r>
            <w:r w:rsidRPr="009202AA">
              <w:rPr>
                <w:szCs w:val="18"/>
                <w:lang w:eastAsia="ja-JP"/>
              </w:rPr>
              <w:t xml:space="preserve">- </w:t>
            </w:r>
            <w:r w:rsidRPr="009202AA">
              <w:t>Δ</w:t>
            </w:r>
            <w:r w:rsidRPr="009202AA">
              <w:rPr>
                <w:vertAlign w:val="subscript"/>
              </w:rPr>
              <w:t>OTAREFSENS</w:t>
            </w:r>
          </w:p>
        </w:tc>
        <w:tc>
          <w:tcPr>
            <w:tcW w:w="2142" w:type="dxa"/>
            <w:shd w:val="clear" w:color="auto" w:fill="auto"/>
          </w:tcPr>
          <w:p w14:paraId="187324F9" w14:textId="77777777" w:rsidR="004C4A70" w:rsidRPr="009202AA" w:rsidRDefault="004C4A70" w:rsidP="004C4A70">
            <w:pPr>
              <w:pStyle w:val="TAC"/>
              <w:rPr>
                <w:szCs w:val="18"/>
              </w:rPr>
            </w:pPr>
            <w:r w:rsidRPr="009202AA">
              <w:rPr>
                <w:szCs w:val="18"/>
              </w:rPr>
              <w:t>EIS</w:t>
            </w:r>
            <w:r w:rsidRPr="009202AA">
              <w:rPr>
                <w:szCs w:val="18"/>
                <w:vertAlign w:val="subscript"/>
              </w:rPr>
              <w:t>REFSENS</w:t>
            </w:r>
            <w:r w:rsidRPr="009202AA" w:rsidDel="00E01BA4">
              <w:rPr>
                <w:szCs w:val="18"/>
              </w:rPr>
              <w:t xml:space="preserve"> </w:t>
            </w:r>
            <w:r w:rsidRPr="009202AA">
              <w:rPr>
                <w:szCs w:val="18"/>
              </w:rPr>
              <w:t>+ 6 dB</w:t>
            </w:r>
          </w:p>
        </w:tc>
        <w:tc>
          <w:tcPr>
            <w:tcW w:w="2079" w:type="dxa"/>
            <w:vMerge/>
            <w:shd w:val="clear" w:color="auto" w:fill="auto"/>
          </w:tcPr>
          <w:p w14:paraId="145E11B7" w14:textId="77777777" w:rsidR="004C4A70" w:rsidRPr="009202AA" w:rsidRDefault="004C4A70" w:rsidP="004C4A70">
            <w:pPr>
              <w:pStyle w:val="TAL"/>
              <w:rPr>
                <w:rFonts w:cs="Arial"/>
                <w:szCs w:val="18"/>
              </w:rPr>
            </w:pPr>
          </w:p>
        </w:tc>
      </w:tr>
      <w:tr w:rsidR="004C4A70" w:rsidRPr="009202AA" w14:paraId="1E7EE22C" w14:textId="77777777" w:rsidTr="004C4A70">
        <w:trPr>
          <w:trHeight w:val="87"/>
          <w:jc w:val="center"/>
        </w:trPr>
        <w:tc>
          <w:tcPr>
            <w:tcW w:w="1844" w:type="dxa"/>
            <w:vMerge/>
            <w:shd w:val="clear" w:color="auto" w:fill="auto"/>
          </w:tcPr>
          <w:p w14:paraId="10DD759B" w14:textId="77777777" w:rsidR="004C4A70" w:rsidRPr="009202AA" w:rsidRDefault="004C4A70" w:rsidP="004C4A70">
            <w:pPr>
              <w:pStyle w:val="TAL"/>
              <w:rPr>
                <w:rFonts w:cs="Arial"/>
                <w:szCs w:val="18"/>
              </w:rPr>
            </w:pPr>
          </w:p>
        </w:tc>
        <w:tc>
          <w:tcPr>
            <w:tcW w:w="2376" w:type="dxa"/>
            <w:shd w:val="clear" w:color="auto" w:fill="auto"/>
          </w:tcPr>
          <w:p w14:paraId="1AF56A97" w14:textId="77777777" w:rsidR="004C4A70" w:rsidRPr="009202AA" w:rsidRDefault="004C4A70" w:rsidP="004C4A70">
            <w:pPr>
              <w:pStyle w:val="TAC"/>
              <w:rPr>
                <w:szCs w:val="18"/>
              </w:rPr>
            </w:pPr>
            <w:r w:rsidRPr="009202AA">
              <w:rPr>
                <w:szCs w:val="18"/>
              </w:rPr>
              <w:t xml:space="preserve">-44 </w:t>
            </w:r>
            <w:r w:rsidRPr="009202AA">
              <w:rPr>
                <w:szCs w:val="18"/>
                <w:lang w:eastAsia="ja-JP"/>
              </w:rPr>
              <w:t xml:space="preserve">– </w:t>
            </w:r>
            <w:r w:rsidRPr="009202AA">
              <w:t>Δ</w:t>
            </w:r>
            <w:r w:rsidRPr="009202AA">
              <w:rPr>
                <w:vertAlign w:val="subscript"/>
              </w:rPr>
              <w:t>minSENS</w:t>
            </w:r>
          </w:p>
        </w:tc>
        <w:tc>
          <w:tcPr>
            <w:tcW w:w="2142" w:type="dxa"/>
            <w:shd w:val="clear" w:color="auto" w:fill="auto"/>
          </w:tcPr>
          <w:p w14:paraId="5406EDEF" w14:textId="77777777" w:rsidR="004C4A70" w:rsidRPr="009202AA" w:rsidRDefault="004C4A70" w:rsidP="004C4A70">
            <w:pPr>
              <w:pStyle w:val="TAC"/>
              <w:rPr>
                <w:szCs w:val="18"/>
              </w:rPr>
            </w:pPr>
            <w:r w:rsidRPr="009202AA">
              <w:rPr>
                <w:szCs w:val="18"/>
                <w:lang w:eastAsia="ja-JP"/>
              </w:rPr>
              <w:t>EIS</w:t>
            </w:r>
            <w:r w:rsidRPr="009202AA">
              <w:rPr>
                <w:szCs w:val="18"/>
                <w:vertAlign w:val="subscript"/>
                <w:lang w:eastAsia="ja-JP"/>
              </w:rPr>
              <w:t>minSENS</w:t>
            </w:r>
            <w:r w:rsidRPr="009202AA">
              <w:rPr>
                <w:szCs w:val="18"/>
                <w:lang w:eastAsia="ja-JP"/>
              </w:rPr>
              <w:t xml:space="preserve"> + 6 dB</w:t>
            </w:r>
          </w:p>
        </w:tc>
        <w:tc>
          <w:tcPr>
            <w:tcW w:w="2079" w:type="dxa"/>
            <w:vMerge/>
            <w:shd w:val="clear" w:color="auto" w:fill="auto"/>
          </w:tcPr>
          <w:p w14:paraId="28E2C3D1" w14:textId="77777777" w:rsidR="004C4A70" w:rsidRPr="009202AA" w:rsidRDefault="004C4A70" w:rsidP="004C4A70">
            <w:pPr>
              <w:pStyle w:val="TAL"/>
              <w:rPr>
                <w:rFonts w:cs="Arial"/>
                <w:szCs w:val="18"/>
              </w:rPr>
            </w:pPr>
          </w:p>
        </w:tc>
      </w:tr>
      <w:tr w:rsidR="004C4A70" w:rsidRPr="009202AA" w14:paraId="0F2E7E54" w14:textId="77777777" w:rsidTr="004C4A70">
        <w:trPr>
          <w:jc w:val="center"/>
        </w:trPr>
        <w:tc>
          <w:tcPr>
            <w:tcW w:w="8441" w:type="dxa"/>
            <w:gridSpan w:val="4"/>
            <w:shd w:val="clear" w:color="auto" w:fill="auto"/>
          </w:tcPr>
          <w:p w14:paraId="04B78323" w14:textId="77777777" w:rsidR="004C4A70" w:rsidRPr="009202AA" w:rsidRDefault="004C4A70" w:rsidP="004C4A70">
            <w:pPr>
              <w:pStyle w:val="TAN"/>
            </w:pPr>
            <w:r w:rsidRPr="009202AA">
              <w:rPr>
                <w:lang w:eastAsia="ja-JP"/>
              </w:rPr>
              <w:t>NOTE</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tc>
      </w:tr>
    </w:tbl>
    <w:p w14:paraId="05B1213B" w14:textId="77777777" w:rsidR="004C4A70" w:rsidRPr="009202AA" w:rsidRDefault="004C4A70" w:rsidP="004C4A70"/>
    <w:p w14:paraId="77547733" w14:textId="77777777" w:rsidR="004C4A70" w:rsidRPr="009202AA" w:rsidRDefault="004C4A70" w:rsidP="004C4A70">
      <w:pPr>
        <w:pStyle w:val="TH"/>
      </w:pPr>
      <w:r w:rsidRPr="009202AA">
        <w:t xml:space="preserve">Table 10.8.2.2-2: Interfering signals for </w:t>
      </w:r>
      <w:r w:rsidRPr="009202AA">
        <w:rPr>
          <w:rFonts w:cs="v5.0.0"/>
        </w:rPr>
        <w:t xml:space="preserve">narrowband </w:t>
      </w:r>
      <w:r w:rsidRPr="009202AA">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01"/>
        <w:gridCol w:w="2635"/>
        <w:gridCol w:w="3294"/>
      </w:tblGrid>
      <w:tr w:rsidR="004C4A70" w:rsidRPr="009202AA" w14:paraId="00D3B166" w14:textId="77777777" w:rsidTr="004C4A70">
        <w:trPr>
          <w:tblHeader/>
          <w:jc w:val="center"/>
        </w:trPr>
        <w:tc>
          <w:tcPr>
            <w:tcW w:w="1701" w:type="dxa"/>
            <w:shd w:val="clear" w:color="auto" w:fill="auto"/>
          </w:tcPr>
          <w:p w14:paraId="7E6DC427" w14:textId="77777777" w:rsidR="004C4A70" w:rsidRPr="009202AA" w:rsidRDefault="004C4A70" w:rsidP="004C4A70">
            <w:pPr>
              <w:pStyle w:val="TAH"/>
            </w:pPr>
            <w:r w:rsidRPr="009202AA">
              <w:t xml:space="preserve">RAT of the carrier adjacent to the upper/lower </w:t>
            </w:r>
            <w:r w:rsidRPr="009202AA">
              <w:rPr>
                <w:i/>
              </w:rPr>
              <w:t>Base Station RF Bandwidth</w:t>
            </w:r>
            <w:r w:rsidRPr="009202AA">
              <w:t xml:space="preserve"> edge or edge of the </w:t>
            </w:r>
            <w:r w:rsidRPr="009202AA">
              <w:rPr>
                <w:rFonts w:cs="Arial"/>
                <w:bCs/>
                <w:i/>
                <w:szCs w:val="18"/>
              </w:rPr>
              <w:t>sub-block</w:t>
            </w:r>
          </w:p>
        </w:tc>
        <w:tc>
          <w:tcPr>
            <w:tcW w:w="2635" w:type="dxa"/>
            <w:shd w:val="clear" w:color="auto" w:fill="auto"/>
          </w:tcPr>
          <w:p w14:paraId="540B0A45" w14:textId="77777777" w:rsidR="004C4A70" w:rsidRPr="009202AA" w:rsidRDefault="004C4A70" w:rsidP="004C4A70">
            <w:pPr>
              <w:pStyle w:val="TAH"/>
            </w:pPr>
            <w:r w:rsidRPr="009202AA">
              <w:t xml:space="preserve">CW or 1RB interfering signal centre frequency offset from the </w:t>
            </w:r>
            <w:r w:rsidRPr="009202AA">
              <w:rPr>
                <w:i/>
              </w:rPr>
              <w:t>Base Station RF Bandwidthedge</w:t>
            </w:r>
            <w:r w:rsidRPr="009202AA">
              <w:t xml:space="preserve"> or edge of </w:t>
            </w:r>
            <w:r w:rsidRPr="009202AA">
              <w:rPr>
                <w:i/>
              </w:rPr>
              <w:t>sub-block</w:t>
            </w:r>
            <w:r w:rsidRPr="009202AA">
              <w:t xml:space="preserve"> inside a gap [kHz]</w:t>
            </w:r>
          </w:p>
        </w:tc>
        <w:tc>
          <w:tcPr>
            <w:tcW w:w="3294" w:type="dxa"/>
            <w:shd w:val="clear" w:color="auto" w:fill="auto"/>
          </w:tcPr>
          <w:p w14:paraId="4695EDE1" w14:textId="77777777" w:rsidR="004C4A70" w:rsidRPr="009202AA" w:rsidRDefault="004C4A70" w:rsidP="004C4A70">
            <w:pPr>
              <w:pStyle w:val="TAH"/>
            </w:pPr>
            <w:r w:rsidRPr="009202AA">
              <w:t>Type of interfering signal</w:t>
            </w:r>
          </w:p>
        </w:tc>
      </w:tr>
      <w:tr w:rsidR="004C4A70" w:rsidRPr="009202AA" w14:paraId="3B9CA1DA" w14:textId="77777777" w:rsidTr="004C4A70">
        <w:trPr>
          <w:jc w:val="center"/>
        </w:trPr>
        <w:tc>
          <w:tcPr>
            <w:tcW w:w="1701" w:type="dxa"/>
            <w:vMerge w:val="restart"/>
            <w:shd w:val="clear" w:color="auto" w:fill="auto"/>
          </w:tcPr>
          <w:p w14:paraId="544955AB" w14:textId="77777777" w:rsidR="004C4A70" w:rsidRPr="009202AA" w:rsidRDefault="004C4A70" w:rsidP="004C4A70">
            <w:pPr>
              <w:pStyle w:val="TAL"/>
              <w:rPr>
                <w:rFonts w:cs="Arial"/>
                <w:szCs w:val="18"/>
              </w:rPr>
            </w:pPr>
            <w:r w:rsidRPr="009202AA">
              <w:rPr>
                <w:rFonts w:cs="Arial"/>
                <w:szCs w:val="18"/>
              </w:rPr>
              <w:t>E-UTRA 1.4 MHz</w:t>
            </w:r>
          </w:p>
          <w:p w14:paraId="1C686322" w14:textId="77777777" w:rsidR="004C4A70" w:rsidRPr="009202AA" w:rsidRDefault="004C4A70" w:rsidP="004C4A70">
            <w:pPr>
              <w:pStyle w:val="TAL"/>
              <w:rPr>
                <w:rFonts w:cs="Arial"/>
                <w:szCs w:val="18"/>
              </w:rPr>
            </w:pPr>
          </w:p>
        </w:tc>
        <w:tc>
          <w:tcPr>
            <w:tcW w:w="2635" w:type="dxa"/>
            <w:shd w:val="clear" w:color="auto" w:fill="auto"/>
            <w:vAlign w:val="center"/>
          </w:tcPr>
          <w:p w14:paraId="6BAFBE67" w14:textId="77777777" w:rsidR="004C4A70" w:rsidRPr="009202AA" w:rsidRDefault="004C4A70" w:rsidP="004C4A70">
            <w:pPr>
              <w:pStyle w:val="TAL"/>
            </w:pPr>
            <w:r w:rsidRPr="009202AA">
              <w:t xml:space="preserve">±260 (BC1 and BC3) /  </w:t>
            </w:r>
            <w:r w:rsidRPr="009202AA">
              <w:br/>
              <w:t>±270 (BC2)</w:t>
            </w:r>
          </w:p>
        </w:tc>
        <w:tc>
          <w:tcPr>
            <w:tcW w:w="3294" w:type="dxa"/>
            <w:shd w:val="clear" w:color="auto" w:fill="auto"/>
          </w:tcPr>
          <w:p w14:paraId="50287851" w14:textId="77777777" w:rsidR="004C4A70" w:rsidRPr="009202AA" w:rsidRDefault="004C4A70" w:rsidP="004C4A70">
            <w:pPr>
              <w:pStyle w:val="TAL"/>
            </w:pPr>
            <w:r w:rsidRPr="009202AA">
              <w:t>CW</w:t>
            </w:r>
          </w:p>
        </w:tc>
      </w:tr>
      <w:tr w:rsidR="004C4A70" w:rsidRPr="009202AA" w14:paraId="4F45F435" w14:textId="77777777" w:rsidTr="004C4A70">
        <w:trPr>
          <w:jc w:val="center"/>
        </w:trPr>
        <w:tc>
          <w:tcPr>
            <w:tcW w:w="1701" w:type="dxa"/>
            <w:vMerge/>
            <w:shd w:val="clear" w:color="auto" w:fill="auto"/>
          </w:tcPr>
          <w:p w14:paraId="02FA0DA7" w14:textId="77777777" w:rsidR="004C4A70" w:rsidRPr="009202AA" w:rsidRDefault="004C4A70" w:rsidP="004C4A70">
            <w:pPr>
              <w:pStyle w:val="TAL"/>
              <w:rPr>
                <w:rFonts w:cs="Arial"/>
                <w:szCs w:val="18"/>
              </w:rPr>
            </w:pPr>
          </w:p>
        </w:tc>
        <w:tc>
          <w:tcPr>
            <w:tcW w:w="2635" w:type="dxa"/>
            <w:shd w:val="clear" w:color="auto" w:fill="auto"/>
            <w:vAlign w:val="center"/>
          </w:tcPr>
          <w:p w14:paraId="4DEA70E5" w14:textId="77777777" w:rsidR="004C4A70" w:rsidRPr="009202AA" w:rsidRDefault="004C4A70" w:rsidP="004C4A70">
            <w:pPr>
              <w:pStyle w:val="TAL"/>
            </w:pPr>
            <w:r w:rsidRPr="009202AA">
              <w:t xml:space="preserve">±970 (BC1 and BC3) / </w:t>
            </w:r>
            <w:r w:rsidRPr="009202AA">
              <w:br/>
              <w:t>±790 (BC2)</w:t>
            </w:r>
          </w:p>
        </w:tc>
        <w:tc>
          <w:tcPr>
            <w:tcW w:w="3294" w:type="dxa"/>
            <w:shd w:val="clear" w:color="auto" w:fill="auto"/>
          </w:tcPr>
          <w:p w14:paraId="35F9E7FF" w14:textId="77777777" w:rsidR="004C4A70" w:rsidRPr="009202AA" w:rsidRDefault="004C4A70" w:rsidP="004C4A70">
            <w:pPr>
              <w:pStyle w:val="TAL"/>
              <w:rPr>
                <w:lang w:val="sv-SE"/>
              </w:rPr>
            </w:pPr>
            <w:r w:rsidRPr="009202AA">
              <w:rPr>
                <w:lang w:val="sv-SE"/>
              </w:rPr>
              <w:t>1,4 MHz E-UTRA signal, 1 RB (NOTE 1)</w:t>
            </w:r>
          </w:p>
        </w:tc>
      </w:tr>
      <w:tr w:rsidR="004C4A70" w:rsidRPr="009202AA" w14:paraId="1E02E2E6" w14:textId="77777777" w:rsidTr="004C4A70">
        <w:trPr>
          <w:jc w:val="center"/>
        </w:trPr>
        <w:tc>
          <w:tcPr>
            <w:tcW w:w="1701" w:type="dxa"/>
            <w:vMerge w:val="restart"/>
            <w:shd w:val="clear" w:color="auto" w:fill="auto"/>
          </w:tcPr>
          <w:p w14:paraId="49B67589" w14:textId="77777777" w:rsidR="004C4A70" w:rsidRPr="009202AA" w:rsidRDefault="004C4A70" w:rsidP="004C4A70">
            <w:pPr>
              <w:pStyle w:val="TAL"/>
              <w:rPr>
                <w:rFonts w:cs="Arial"/>
                <w:szCs w:val="18"/>
              </w:rPr>
            </w:pPr>
            <w:r w:rsidRPr="009202AA">
              <w:rPr>
                <w:rFonts w:cs="Arial"/>
                <w:szCs w:val="18"/>
              </w:rPr>
              <w:t>E-UTRA 3 MHz</w:t>
            </w:r>
          </w:p>
          <w:p w14:paraId="77C7F244" w14:textId="77777777" w:rsidR="004C4A70" w:rsidRPr="009202AA" w:rsidRDefault="004C4A70" w:rsidP="004C4A70">
            <w:pPr>
              <w:pStyle w:val="TAL"/>
              <w:rPr>
                <w:rFonts w:cs="Arial"/>
                <w:szCs w:val="18"/>
              </w:rPr>
            </w:pPr>
          </w:p>
        </w:tc>
        <w:tc>
          <w:tcPr>
            <w:tcW w:w="2635" w:type="dxa"/>
            <w:shd w:val="clear" w:color="auto" w:fill="auto"/>
            <w:vAlign w:val="center"/>
          </w:tcPr>
          <w:p w14:paraId="4CA61150" w14:textId="77777777" w:rsidR="004C4A70" w:rsidRPr="009202AA" w:rsidRDefault="004C4A70" w:rsidP="004C4A70">
            <w:pPr>
              <w:pStyle w:val="TAL"/>
            </w:pPr>
            <w:r w:rsidRPr="009202AA">
              <w:t xml:space="preserve">±260 (BC1 and BC3) / </w:t>
            </w:r>
            <w:r w:rsidRPr="009202AA">
              <w:br/>
              <w:t>±270 (BC2)</w:t>
            </w:r>
          </w:p>
        </w:tc>
        <w:tc>
          <w:tcPr>
            <w:tcW w:w="3294" w:type="dxa"/>
            <w:shd w:val="clear" w:color="auto" w:fill="auto"/>
          </w:tcPr>
          <w:p w14:paraId="19F31896" w14:textId="77777777" w:rsidR="004C4A70" w:rsidRPr="009202AA" w:rsidRDefault="004C4A70" w:rsidP="004C4A70">
            <w:pPr>
              <w:pStyle w:val="TAL"/>
            </w:pPr>
            <w:r w:rsidRPr="009202AA">
              <w:t>CW</w:t>
            </w:r>
          </w:p>
        </w:tc>
      </w:tr>
      <w:tr w:rsidR="004C4A70" w:rsidRPr="009202AA" w14:paraId="3676580A" w14:textId="77777777" w:rsidTr="004C4A70">
        <w:trPr>
          <w:jc w:val="center"/>
        </w:trPr>
        <w:tc>
          <w:tcPr>
            <w:tcW w:w="1701" w:type="dxa"/>
            <w:vMerge/>
            <w:shd w:val="clear" w:color="auto" w:fill="auto"/>
          </w:tcPr>
          <w:p w14:paraId="6FC75211" w14:textId="77777777" w:rsidR="004C4A70" w:rsidRPr="009202AA" w:rsidRDefault="004C4A70" w:rsidP="004C4A70">
            <w:pPr>
              <w:pStyle w:val="TAL"/>
              <w:rPr>
                <w:rFonts w:cs="Arial"/>
                <w:szCs w:val="18"/>
              </w:rPr>
            </w:pPr>
          </w:p>
        </w:tc>
        <w:tc>
          <w:tcPr>
            <w:tcW w:w="2635" w:type="dxa"/>
            <w:shd w:val="clear" w:color="auto" w:fill="auto"/>
            <w:vAlign w:val="center"/>
          </w:tcPr>
          <w:p w14:paraId="4CA43F13" w14:textId="77777777" w:rsidR="004C4A70" w:rsidRPr="009202AA" w:rsidRDefault="004C4A70" w:rsidP="004C4A70">
            <w:pPr>
              <w:pStyle w:val="TAL"/>
            </w:pPr>
            <w:r w:rsidRPr="009202AA">
              <w:t xml:space="preserve">±960 (BC1 and BC3) / </w:t>
            </w:r>
            <w:r w:rsidRPr="009202AA">
              <w:br/>
              <w:t>±780 (BC2)</w:t>
            </w:r>
          </w:p>
        </w:tc>
        <w:tc>
          <w:tcPr>
            <w:tcW w:w="3294" w:type="dxa"/>
            <w:shd w:val="clear" w:color="auto" w:fill="auto"/>
          </w:tcPr>
          <w:p w14:paraId="5414A121" w14:textId="77777777" w:rsidR="004C4A70" w:rsidRPr="009202AA" w:rsidRDefault="004C4A70" w:rsidP="004C4A70">
            <w:pPr>
              <w:pStyle w:val="TAL"/>
              <w:rPr>
                <w:lang w:val="sv-SE"/>
              </w:rPr>
            </w:pPr>
            <w:r w:rsidRPr="009202AA">
              <w:rPr>
                <w:lang w:val="sv-SE"/>
              </w:rPr>
              <w:t>3,0 MHz E-UTRA signal, 1 RB (NOTE 1)</w:t>
            </w:r>
          </w:p>
        </w:tc>
      </w:tr>
      <w:tr w:rsidR="004C4A70" w:rsidRPr="009202AA" w14:paraId="543DD7AE" w14:textId="77777777" w:rsidTr="004C4A70">
        <w:trPr>
          <w:jc w:val="center"/>
        </w:trPr>
        <w:tc>
          <w:tcPr>
            <w:tcW w:w="1701" w:type="dxa"/>
            <w:vMerge w:val="restart"/>
            <w:shd w:val="clear" w:color="auto" w:fill="auto"/>
          </w:tcPr>
          <w:p w14:paraId="751C446E" w14:textId="77777777" w:rsidR="004C4A70" w:rsidRPr="009202AA" w:rsidRDefault="004C4A70" w:rsidP="004C4A70">
            <w:pPr>
              <w:pStyle w:val="TAL"/>
              <w:rPr>
                <w:rFonts w:cs="Arial"/>
                <w:szCs w:val="18"/>
              </w:rPr>
            </w:pPr>
            <w:r w:rsidRPr="009202AA">
              <w:rPr>
                <w:rFonts w:cs="Arial"/>
                <w:szCs w:val="18"/>
              </w:rPr>
              <w:t>E-UTRA 5 MHz</w:t>
            </w:r>
          </w:p>
        </w:tc>
        <w:tc>
          <w:tcPr>
            <w:tcW w:w="2635" w:type="dxa"/>
            <w:shd w:val="clear" w:color="auto" w:fill="auto"/>
            <w:vAlign w:val="center"/>
          </w:tcPr>
          <w:p w14:paraId="587A3721" w14:textId="77777777" w:rsidR="004C4A70" w:rsidRPr="009202AA" w:rsidRDefault="004C4A70" w:rsidP="004C4A70">
            <w:pPr>
              <w:pStyle w:val="TAL"/>
            </w:pPr>
            <w:r w:rsidRPr="009202AA">
              <w:t>±360</w:t>
            </w:r>
          </w:p>
        </w:tc>
        <w:tc>
          <w:tcPr>
            <w:tcW w:w="3294" w:type="dxa"/>
            <w:shd w:val="clear" w:color="auto" w:fill="auto"/>
          </w:tcPr>
          <w:p w14:paraId="63A1E0E7" w14:textId="77777777" w:rsidR="004C4A70" w:rsidRPr="009202AA" w:rsidRDefault="004C4A70" w:rsidP="004C4A70">
            <w:pPr>
              <w:pStyle w:val="TAL"/>
            </w:pPr>
            <w:r w:rsidRPr="009202AA">
              <w:t>CW</w:t>
            </w:r>
          </w:p>
        </w:tc>
      </w:tr>
      <w:tr w:rsidR="004C4A70" w:rsidRPr="009202AA" w14:paraId="4B3FAAC9" w14:textId="77777777" w:rsidTr="004C4A70">
        <w:trPr>
          <w:jc w:val="center"/>
        </w:trPr>
        <w:tc>
          <w:tcPr>
            <w:tcW w:w="1701" w:type="dxa"/>
            <w:vMerge/>
            <w:shd w:val="clear" w:color="auto" w:fill="auto"/>
          </w:tcPr>
          <w:p w14:paraId="63881F47" w14:textId="77777777" w:rsidR="004C4A70" w:rsidRPr="009202AA" w:rsidRDefault="004C4A70" w:rsidP="004C4A70">
            <w:pPr>
              <w:pStyle w:val="TAL"/>
              <w:rPr>
                <w:rFonts w:cs="Arial"/>
                <w:szCs w:val="18"/>
              </w:rPr>
            </w:pPr>
          </w:p>
        </w:tc>
        <w:tc>
          <w:tcPr>
            <w:tcW w:w="2635" w:type="dxa"/>
            <w:shd w:val="clear" w:color="auto" w:fill="auto"/>
            <w:vAlign w:val="center"/>
          </w:tcPr>
          <w:p w14:paraId="7824C44D" w14:textId="77777777" w:rsidR="004C4A70" w:rsidRPr="009202AA" w:rsidRDefault="004C4A70" w:rsidP="004C4A70">
            <w:pPr>
              <w:pStyle w:val="TAL"/>
            </w:pPr>
            <w:r w:rsidRPr="009202AA">
              <w:t>±1 060</w:t>
            </w:r>
          </w:p>
        </w:tc>
        <w:tc>
          <w:tcPr>
            <w:tcW w:w="3294" w:type="dxa"/>
            <w:shd w:val="clear" w:color="auto" w:fill="auto"/>
          </w:tcPr>
          <w:p w14:paraId="358BB230" w14:textId="77777777" w:rsidR="004C4A70" w:rsidRPr="009202AA" w:rsidRDefault="004C4A70" w:rsidP="004C4A70">
            <w:pPr>
              <w:pStyle w:val="TAL"/>
              <w:rPr>
                <w:lang w:val="sv-SE"/>
              </w:rPr>
            </w:pPr>
            <w:r w:rsidRPr="009202AA">
              <w:rPr>
                <w:lang w:val="sv-SE"/>
              </w:rPr>
              <w:t>5 MHz E-UTRA signal, 1 RB (NOTE 1)</w:t>
            </w:r>
          </w:p>
        </w:tc>
      </w:tr>
      <w:tr w:rsidR="004C4A70" w:rsidRPr="009202AA" w14:paraId="75CC54D5" w14:textId="77777777" w:rsidTr="004C4A70">
        <w:trPr>
          <w:jc w:val="center"/>
        </w:trPr>
        <w:tc>
          <w:tcPr>
            <w:tcW w:w="1701" w:type="dxa"/>
            <w:vMerge w:val="restart"/>
            <w:shd w:val="clear" w:color="auto" w:fill="auto"/>
          </w:tcPr>
          <w:p w14:paraId="6487C892" w14:textId="77777777" w:rsidR="004C4A70" w:rsidRPr="009202AA" w:rsidRDefault="004C4A70" w:rsidP="004C4A70">
            <w:pPr>
              <w:pStyle w:val="TAL"/>
              <w:rPr>
                <w:rFonts w:cs="Arial"/>
                <w:szCs w:val="18"/>
              </w:rPr>
            </w:pPr>
            <w:r w:rsidRPr="009202AA">
              <w:rPr>
                <w:rFonts w:cs="Arial"/>
                <w:szCs w:val="18"/>
              </w:rPr>
              <w:t>E-UTRA 10 MHz</w:t>
            </w:r>
          </w:p>
          <w:p w14:paraId="482663ED" w14:textId="77777777" w:rsidR="004C4A70" w:rsidRPr="009202AA" w:rsidRDefault="004C4A70" w:rsidP="004C4A70">
            <w:pPr>
              <w:pStyle w:val="TAL"/>
              <w:rPr>
                <w:rFonts w:cs="Arial"/>
                <w:szCs w:val="18"/>
              </w:rPr>
            </w:pPr>
            <w:r w:rsidRPr="009202AA">
              <w:rPr>
                <w:rFonts w:cs="Arial"/>
                <w:szCs w:val="18"/>
              </w:rPr>
              <w:t>(NOTE</w:t>
            </w:r>
            <w:r w:rsidRPr="009202AA">
              <w:rPr>
                <w:lang w:eastAsia="ja-JP"/>
              </w:rPr>
              <w:t xml:space="preserve"> </w:t>
            </w:r>
            <w:r w:rsidRPr="009202AA">
              <w:rPr>
                <w:rFonts w:cs="Arial"/>
                <w:szCs w:val="18"/>
              </w:rPr>
              <w:t>2)</w:t>
            </w:r>
          </w:p>
        </w:tc>
        <w:tc>
          <w:tcPr>
            <w:tcW w:w="2635" w:type="dxa"/>
            <w:shd w:val="clear" w:color="auto" w:fill="auto"/>
            <w:vAlign w:val="center"/>
          </w:tcPr>
          <w:p w14:paraId="03D4619B" w14:textId="77777777" w:rsidR="004C4A70" w:rsidRPr="009202AA" w:rsidRDefault="004C4A70" w:rsidP="004C4A70">
            <w:pPr>
              <w:pStyle w:val="TAL"/>
            </w:pPr>
            <w:r w:rsidRPr="009202AA">
              <w:t>±325</w:t>
            </w:r>
          </w:p>
        </w:tc>
        <w:tc>
          <w:tcPr>
            <w:tcW w:w="3294" w:type="dxa"/>
            <w:shd w:val="clear" w:color="auto" w:fill="auto"/>
          </w:tcPr>
          <w:p w14:paraId="05B11702" w14:textId="77777777" w:rsidR="004C4A70" w:rsidRPr="009202AA" w:rsidRDefault="004C4A70" w:rsidP="004C4A70">
            <w:pPr>
              <w:pStyle w:val="TAL"/>
            </w:pPr>
            <w:r w:rsidRPr="009202AA">
              <w:t>CW</w:t>
            </w:r>
          </w:p>
        </w:tc>
      </w:tr>
      <w:tr w:rsidR="004C4A70" w:rsidRPr="009202AA" w14:paraId="203B97AE" w14:textId="77777777" w:rsidTr="004C4A70">
        <w:trPr>
          <w:jc w:val="center"/>
        </w:trPr>
        <w:tc>
          <w:tcPr>
            <w:tcW w:w="1701" w:type="dxa"/>
            <w:vMerge/>
            <w:shd w:val="clear" w:color="auto" w:fill="auto"/>
          </w:tcPr>
          <w:p w14:paraId="3ADF568E" w14:textId="77777777" w:rsidR="004C4A70" w:rsidRPr="009202AA" w:rsidRDefault="004C4A70" w:rsidP="004C4A70">
            <w:pPr>
              <w:pStyle w:val="TAL"/>
              <w:rPr>
                <w:rFonts w:cs="Arial"/>
                <w:szCs w:val="18"/>
              </w:rPr>
            </w:pPr>
          </w:p>
        </w:tc>
        <w:tc>
          <w:tcPr>
            <w:tcW w:w="2635" w:type="dxa"/>
            <w:shd w:val="clear" w:color="auto" w:fill="auto"/>
            <w:vAlign w:val="center"/>
          </w:tcPr>
          <w:p w14:paraId="25086413" w14:textId="77777777" w:rsidR="004C4A70" w:rsidRPr="009202AA" w:rsidRDefault="004C4A70" w:rsidP="004C4A70">
            <w:pPr>
              <w:pStyle w:val="TAL"/>
            </w:pPr>
            <w:r w:rsidRPr="009202AA">
              <w:t>±1 240</w:t>
            </w:r>
          </w:p>
        </w:tc>
        <w:tc>
          <w:tcPr>
            <w:tcW w:w="3294" w:type="dxa"/>
            <w:shd w:val="clear" w:color="auto" w:fill="auto"/>
          </w:tcPr>
          <w:p w14:paraId="4DF3E240" w14:textId="77777777" w:rsidR="004C4A70" w:rsidRPr="009202AA" w:rsidRDefault="004C4A70" w:rsidP="004C4A70">
            <w:pPr>
              <w:pStyle w:val="TAL"/>
              <w:rPr>
                <w:lang w:val="sv-SE"/>
              </w:rPr>
            </w:pPr>
            <w:r w:rsidRPr="009202AA">
              <w:rPr>
                <w:lang w:val="sv-SE"/>
              </w:rPr>
              <w:t>5 MHz E-UTRA signal, 1 RB (NOTE</w:t>
            </w:r>
            <w:r w:rsidRPr="009202AA">
              <w:rPr>
                <w:lang w:val="sv-SE" w:eastAsia="ja-JP"/>
              </w:rPr>
              <w:t xml:space="preserve"> </w:t>
            </w:r>
            <w:r w:rsidRPr="009202AA">
              <w:rPr>
                <w:lang w:val="sv-SE"/>
              </w:rPr>
              <w:t>1)</w:t>
            </w:r>
          </w:p>
        </w:tc>
      </w:tr>
      <w:tr w:rsidR="004C4A70" w:rsidRPr="009202AA" w14:paraId="525E8594" w14:textId="77777777" w:rsidTr="004C4A70">
        <w:trPr>
          <w:jc w:val="center"/>
        </w:trPr>
        <w:tc>
          <w:tcPr>
            <w:tcW w:w="1701" w:type="dxa"/>
            <w:vMerge w:val="restart"/>
            <w:shd w:val="clear" w:color="auto" w:fill="auto"/>
          </w:tcPr>
          <w:p w14:paraId="2936AD4D" w14:textId="77777777" w:rsidR="004C4A70" w:rsidRPr="009202AA" w:rsidRDefault="004C4A70" w:rsidP="004C4A70">
            <w:pPr>
              <w:pStyle w:val="TAL"/>
              <w:rPr>
                <w:rFonts w:cs="Arial"/>
                <w:szCs w:val="18"/>
              </w:rPr>
            </w:pPr>
            <w:r w:rsidRPr="009202AA">
              <w:rPr>
                <w:rFonts w:cs="Arial"/>
                <w:szCs w:val="18"/>
              </w:rPr>
              <w:t>E-UTRA 15 MHz</w:t>
            </w:r>
          </w:p>
          <w:p w14:paraId="31A33A91" w14:textId="77777777" w:rsidR="004C4A70" w:rsidRPr="009202AA" w:rsidRDefault="004C4A70" w:rsidP="004C4A70">
            <w:pPr>
              <w:pStyle w:val="TAL"/>
              <w:rPr>
                <w:rFonts w:cs="Arial"/>
                <w:szCs w:val="18"/>
              </w:rPr>
            </w:pPr>
            <w:r w:rsidRPr="009202AA">
              <w:rPr>
                <w:rFonts w:cs="Arial"/>
                <w:szCs w:val="18"/>
              </w:rPr>
              <w:t>(NOTE</w:t>
            </w:r>
            <w:r w:rsidRPr="009202AA">
              <w:rPr>
                <w:lang w:eastAsia="ja-JP"/>
              </w:rPr>
              <w:t xml:space="preserve"> </w:t>
            </w:r>
            <w:r w:rsidRPr="009202AA">
              <w:rPr>
                <w:rFonts w:cs="Arial"/>
                <w:szCs w:val="18"/>
              </w:rPr>
              <w:t>2)</w:t>
            </w:r>
          </w:p>
        </w:tc>
        <w:tc>
          <w:tcPr>
            <w:tcW w:w="2635" w:type="dxa"/>
            <w:shd w:val="clear" w:color="auto" w:fill="auto"/>
            <w:vAlign w:val="center"/>
          </w:tcPr>
          <w:p w14:paraId="5E0A8D1D" w14:textId="77777777" w:rsidR="004C4A70" w:rsidRPr="009202AA" w:rsidRDefault="004C4A70" w:rsidP="004C4A70">
            <w:pPr>
              <w:pStyle w:val="TAL"/>
            </w:pPr>
            <w:r w:rsidRPr="009202AA">
              <w:t>±380</w:t>
            </w:r>
          </w:p>
        </w:tc>
        <w:tc>
          <w:tcPr>
            <w:tcW w:w="3294" w:type="dxa"/>
            <w:shd w:val="clear" w:color="auto" w:fill="auto"/>
          </w:tcPr>
          <w:p w14:paraId="55D47377" w14:textId="77777777" w:rsidR="004C4A70" w:rsidRPr="009202AA" w:rsidRDefault="004C4A70" w:rsidP="004C4A70">
            <w:pPr>
              <w:pStyle w:val="TAL"/>
            </w:pPr>
            <w:r w:rsidRPr="009202AA">
              <w:t>CW</w:t>
            </w:r>
          </w:p>
        </w:tc>
      </w:tr>
      <w:tr w:rsidR="004C4A70" w:rsidRPr="009202AA" w14:paraId="384216C7" w14:textId="77777777" w:rsidTr="004C4A70">
        <w:trPr>
          <w:jc w:val="center"/>
        </w:trPr>
        <w:tc>
          <w:tcPr>
            <w:tcW w:w="1701" w:type="dxa"/>
            <w:vMerge/>
            <w:shd w:val="clear" w:color="auto" w:fill="auto"/>
          </w:tcPr>
          <w:p w14:paraId="0F376772" w14:textId="77777777" w:rsidR="004C4A70" w:rsidRPr="009202AA" w:rsidRDefault="004C4A70" w:rsidP="004C4A70">
            <w:pPr>
              <w:pStyle w:val="TAL"/>
              <w:rPr>
                <w:rFonts w:cs="Arial"/>
                <w:szCs w:val="18"/>
              </w:rPr>
            </w:pPr>
          </w:p>
        </w:tc>
        <w:tc>
          <w:tcPr>
            <w:tcW w:w="2635" w:type="dxa"/>
            <w:shd w:val="clear" w:color="auto" w:fill="auto"/>
            <w:vAlign w:val="center"/>
          </w:tcPr>
          <w:p w14:paraId="5B882A5F" w14:textId="77777777" w:rsidR="004C4A70" w:rsidRPr="009202AA" w:rsidRDefault="004C4A70" w:rsidP="004C4A70">
            <w:pPr>
              <w:pStyle w:val="TAL"/>
            </w:pPr>
            <w:r w:rsidRPr="009202AA">
              <w:t>±1 600</w:t>
            </w:r>
          </w:p>
        </w:tc>
        <w:tc>
          <w:tcPr>
            <w:tcW w:w="3294" w:type="dxa"/>
            <w:shd w:val="clear" w:color="auto" w:fill="auto"/>
          </w:tcPr>
          <w:p w14:paraId="11CE73ED" w14:textId="77777777" w:rsidR="004C4A70" w:rsidRPr="009202AA" w:rsidRDefault="004C4A70" w:rsidP="004C4A70">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4C4A70" w:rsidRPr="009202AA" w14:paraId="1D5901E1" w14:textId="77777777" w:rsidTr="004C4A70">
        <w:trPr>
          <w:jc w:val="center"/>
        </w:trPr>
        <w:tc>
          <w:tcPr>
            <w:tcW w:w="1701" w:type="dxa"/>
            <w:vMerge w:val="restart"/>
            <w:shd w:val="clear" w:color="auto" w:fill="auto"/>
          </w:tcPr>
          <w:p w14:paraId="5A70954D" w14:textId="77777777" w:rsidR="004C4A70" w:rsidRPr="009202AA" w:rsidRDefault="004C4A70" w:rsidP="004C4A70">
            <w:pPr>
              <w:pStyle w:val="TAL"/>
              <w:rPr>
                <w:rFonts w:cs="Arial"/>
                <w:szCs w:val="18"/>
              </w:rPr>
            </w:pPr>
            <w:r w:rsidRPr="009202AA">
              <w:rPr>
                <w:rFonts w:cs="Arial"/>
                <w:szCs w:val="18"/>
              </w:rPr>
              <w:t>E-UTRA 20 MHz</w:t>
            </w:r>
          </w:p>
          <w:p w14:paraId="2C1C8FFA" w14:textId="77777777" w:rsidR="004C4A70" w:rsidRPr="009202AA" w:rsidRDefault="004C4A70" w:rsidP="004C4A70">
            <w:pPr>
              <w:pStyle w:val="TAL"/>
              <w:rPr>
                <w:rFonts w:cs="Arial"/>
                <w:szCs w:val="18"/>
              </w:rPr>
            </w:pPr>
            <w:r w:rsidRPr="009202AA">
              <w:rPr>
                <w:rFonts w:cs="Arial"/>
                <w:szCs w:val="18"/>
              </w:rPr>
              <w:t>(NOTE</w:t>
            </w:r>
            <w:r w:rsidRPr="009202AA">
              <w:rPr>
                <w:lang w:eastAsia="ja-JP"/>
              </w:rPr>
              <w:t xml:space="preserve"> </w:t>
            </w:r>
            <w:r w:rsidRPr="009202AA">
              <w:rPr>
                <w:rFonts w:cs="Arial"/>
                <w:szCs w:val="18"/>
              </w:rPr>
              <w:t>2)</w:t>
            </w:r>
          </w:p>
        </w:tc>
        <w:tc>
          <w:tcPr>
            <w:tcW w:w="2635" w:type="dxa"/>
            <w:shd w:val="clear" w:color="auto" w:fill="auto"/>
            <w:vAlign w:val="center"/>
          </w:tcPr>
          <w:p w14:paraId="5ECC3DF7" w14:textId="77777777" w:rsidR="004C4A70" w:rsidRPr="009202AA" w:rsidRDefault="004C4A70" w:rsidP="004C4A70">
            <w:pPr>
              <w:pStyle w:val="TAL"/>
            </w:pPr>
            <w:r w:rsidRPr="009202AA">
              <w:t>±345</w:t>
            </w:r>
          </w:p>
        </w:tc>
        <w:tc>
          <w:tcPr>
            <w:tcW w:w="3294" w:type="dxa"/>
            <w:shd w:val="clear" w:color="auto" w:fill="auto"/>
          </w:tcPr>
          <w:p w14:paraId="5C7205E5" w14:textId="77777777" w:rsidR="004C4A70" w:rsidRPr="009202AA" w:rsidRDefault="004C4A70" w:rsidP="004C4A70">
            <w:pPr>
              <w:pStyle w:val="TAL"/>
            </w:pPr>
            <w:r w:rsidRPr="009202AA">
              <w:t>CW</w:t>
            </w:r>
          </w:p>
        </w:tc>
      </w:tr>
      <w:tr w:rsidR="004C4A70" w:rsidRPr="009202AA" w14:paraId="2D65C7E2" w14:textId="77777777" w:rsidTr="004C4A70">
        <w:trPr>
          <w:jc w:val="center"/>
        </w:trPr>
        <w:tc>
          <w:tcPr>
            <w:tcW w:w="1701" w:type="dxa"/>
            <w:vMerge/>
            <w:shd w:val="clear" w:color="auto" w:fill="auto"/>
          </w:tcPr>
          <w:p w14:paraId="7AA9C67D" w14:textId="77777777" w:rsidR="004C4A70" w:rsidRPr="009202AA" w:rsidRDefault="004C4A70" w:rsidP="004C4A70">
            <w:pPr>
              <w:pStyle w:val="TAL"/>
              <w:rPr>
                <w:rFonts w:cs="Arial"/>
                <w:szCs w:val="18"/>
              </w:rPr>
            </w:pPr>
          </w:p>
        </w:tc>
        <w:tc>
          <w:tcPr>
            <w:tcW w:w="2635" w:type="dxa"/>
            <w:shd w:val="clear" w:color="auto" w:fill="auto"/>
            <w:vAlign w:val="center"/>
          </w:tcPr>
          <w:p w14:paraId="5E309AA0" w14:textId="77777777" w:rsidR="004C4A70" w:rsidRPr="009202AA" w:rsidRDefault="004C4A70" w:rsidP="004C4A70">
            <w:pPr>
              <w:pStyle w:val="TAL"/>
            </w:pPr>
            <w:r w:rsidRPr="009202AA">
              <w:t>±1 780</w:t>
            </w:r>
          </w:p>
        </w:tc>
        <w:tc>
          <w:tcPr>
            <w:tcW w:w="3294" w:type="dxa"/>
            <w:shd w:val="clear" w:color="auto" w:fill="auto"/>
          </w:tcPr>
          <w:p w14:paraId="09A8D7A7" w14:textId="77777777" w:rsidR="004C4A70" w:rsidRPr="009202AA" w:rsidRDefault="004C4A70" w:rsidP="004C4A70">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4C4A70" w:rsidRPr="009202AA" w14:paraId="43244C98" w14:textId="77777777" w:rsidTr="004C4A70">
        <w:trPr>
          <w:jc w:val="center"/>
        </w:trPr>
        <w:tc>
          <w:tcPr>
            <w:tcW w:w="1701" w:type="dxa"/>
            <w:vMerge w:val="restart"/>
            <w:shd w:val="clear" w:color="auto" w:fill="auto"/>
          </w:tcPr>
          <w:p w14:paraId="34B1F501" w14:textId="77777777" w:rsidR="004C4A70" w:rsidRPr="009202AA" w:rsidRDefault="004C4A70" w:rsidP="004C4A70">
            <w:pPr>
              <w:pStyle w:val="TAL"/>
              <w:rPr>
                <w:rFonts w:cs="Arial"/>
                <w:szCs w:val="18"/>
              </w:rPr>
            </w:pPr>
            <w:r w:rsidRPr="009202AA">
              <w:rPr>
                <w:rFonts w:cs="Arial"/>
                <w:szCs w:val="18"/>
              </w:rPr>
              <w:t>UTRA FDD</w:t>
            </w:r>
          </w:p>
        </w:tc>
        <w:tc>
          <w:tcPr>
            <w:tcW w:w="2635" w:type="dxa"/>
            <w:shd w:val="clear" w:color="auto" w:fill="auto"/>
            <w:vAlign w:val="center"/>
          </w:tcPr>
          <w:p w14:paraId="2A110147" w14:textId="77777777" w:rsidR="004C4A70" w:rsidRPr="009202AA" w:rsidRDefault="004C4A70" w:rsidP="004C4A70">
            <w:pPr>
              <w:pStyle w:val="TAL"/>
            </w:pPr>
            <w:r w:rsidRPr="009202AA">
              <w:t>±345 (BC1 and BC2)</w:t>
            </w:r>
          </w:p>
        </w:tc>
        <w:tc>
          <w:tcPr>
            <w:tcW w:w="3294" w:type="dxa"/>
            <w:shd w:val="clear" w:color="auto" w:fill="auto"/>
          </w:tcPr>
          <w:p w14:paraId="696AD96E" w14:textId="77777777" w:rsidR="004C4A70" w:rsidRPr="009202AA" w:rsidRDefault="004C4A70" w:rsidP="004C4A70">
            <w:pPr>
              <w:pStyle w:val="TAL"/>
            </w:pPr>
            <w:r w:rsidRPr="009202AA">
              <w:t>CW</w:t>
            </w:r>
          </w:p>
        </w:tc>
      </w:tr>
      <w:tr w:rsidR="004C4A70" w:rsidRPr="009202AA" w14:paraId="238F268E" w14:textId="77777777" w:rsidTr="004C4A70">
        <w:trPr>
          <w:jc w:val="center"/>
        </w:trPr>
        <w:tc>
          <w:tcPr>
            <w:tcW w:w="1701" w:type="dxa"/>
            <w:vMerge/>
            <w:shd w:val="clear" w:color="auto" w:fill="auto"/>
          </w:tcPr>
          <w:p w14:paraId="629B31D1" w14:textId="77777777" w:rsidR="004C4A70" w:rsidRPr="009202AA" w:rsidRDefault="004C4A70" w:rsidP="004C4A70">
            <w:pPr>
              <w:pStyle w:val="TAL"/>
              <w:rPr>
                <w:rFonts w:cs="Arial"/>
                <w:szCs w:val="18"/>
              </w:rPr>
            </w:pPr>
          </w:p>
        </w:tc>
        <w:tc>
          <w:tcPr>
            <w:tcW w:w="2635" w:type="dxa"/>
            <w:shd w:val="clear" w:color="auto" w:fill="auto"/>
            <w:vAlign w:val="center"/>
          </w:tcPr>
          <w:p w14:paraId="76D30D84" w14:textId="77777777" w:rsidR="004C4A70" w:rsidRPr="009202AA" w:rsidRDefault="004C4A70" w:rsidP="004C4A70">
            <w:pPr>
              <w:pStyle w:val="TAL"/>
            </w:pPr>
            <w:r w:rsidRPr="009202AA">
              <w:t>±1 780 (BC1 and BC2)</w:t>
            </w:r>
          </w:p>
        </w:tc>
        <w:tc>
          <w:tcPr>
            <w:tcW w:w="3294" w:type="dxa"/>
            <w:shd w:val="clear" w:color="auto" w:fill="auto"/>
          </w:tcPr>
          <w:p w14:paraId="19BA850E" w14:textId="77777777" w:rsidR="004C4A70" w:rsidRPr="009202AA" w:rsidRDefault="004C4A70" w:rsidP="004C4A70">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4C4A70" w:rsidRPr="009202AA" w14:paraId="5275558A" w14:textId="77777777" w:rsidTr="004C4A70">
        <w:trPr>
          <w:jc w:val="center"/>
        </w:trPr>
        <w:tc>
          <w:tcPr>
            <w:tcW w:w="1701" w:type="dxa"/>
            <w:vMerge w:val="restart"/>
            <w:shd w:val="clear" w:color="auto" w:fill="auto"/>
          </w:tcPr>
          <w:p w14:paraId="45C6DF77" w14:textId="77777777" w:rsidR="004C4A70" w:rsidRPr="009202AA" w:rsidRDefault="004C4A70" w:rsidP="004C4A70">
            <w:pPr>
              <w:pStyle w:val="TAL"/>
              <w:rPr>
                <w:rFonts w:cs="Arial"/>
                <w:szCs w:val="18"/>
              </w:rPr>
            </w:pPr>
            <w:r w:rsidRPr="009202AA">
              <w:rPr>
                <w:rFonts w:cs="Arial"/>
                <w:szCs w:val="18"/>
              </w:rPr>
              <w:t>GSM/EDGE</w:t>
            </w:r>
          </w:p>
        </w:tc>
        <w:tc>
          <w:tcPr>
            <w:tcW w:w="2635" w:type="dxa"/>
            <w:shd w:val="clear" w:color="auto" w:fill="auto"/>
            <w:vAlign w:val="center"/>
          </w:tcPr>
          <w:p w14:paraId="7977B5D0" w14:textId="77777777" w:rsidR="004C4A70" w:rsidRPr="009202AA" w:rsidRDefault="004C4A70" w:rsidP="004C4A70">
            <w:pPr>
              <w:pStyle w:val="TAL"/>
            </w:pPr>
            <w:r w:rsidRPr="009202AA">
              <w:t>±340</w:t>
            </w:r>
          </w:p>
        </w:tc>
        <w:tc>
          <w:tcPr>
            <w:tcW w:w="3294" w:type="dxa"/>
            <w:shd w:val="clear" w:color="auto" w:fill="auto"/>
          </w:tcPr>
          <w:p w14:paraId="0086E7C0" w14:textId="77777777" w:rsidR="004C4A70" w:rsidRPr="009202AA" w:rsidRDefault="004C4A70" w:rsidP="004C4A70">
            <w:pPr>
              <w:pStyle w:val="TAL"/>
            </w:pPr>
            <w:r w:rsidRPr="009202AA">
              <w:t>CW</w:t>
            </w:r>
          </w:p>
        </w:tc>
      </w:tr>
      <w:tr w:rsidR="004C4A70" w:rsidRPr="009202AA" w14:paraId="16B49CBE" w14:textId="77777777" w:rsidTr="004C4A70">
        <w:trPr>
          <w:jc w:val="center"/>
        </w:trPr>
        <w:tc>
          <w:tcPr>
            <w:tcW w:w="1701" w:type="dxa"/>
            <w:vMerge/>
            <w:shd w:val="clear" w:color="auto" w:fill="auto"/>
          </w:tcPr>
          <w:p w14:paraId="7A5F7017" w14:textId="77777777" w:rsidR="004C4A70" w:rsidRPr="009202AA" w:rsidRDefault="004C4A70" w:rsidP="004C4A70">
            <w:pPr>
              <w:pStyle w:val="TAL"/>
              <w:rPr>
                <w:rFonts w:cs="Arial"/>
                <w:szCs w:val="18"/>
              </w:rPr>
            </w:pPr>
          </w:p>
        </w:tc>
        <w:tc>
          <w:tcPr>
            <w:tcW w:w="2635" w:type="dxa"/>
            <w:shd w:val="clear" w:color="auto" w:fill="auto"/>
            <w:vAlign w:val="center"/>
          </w:tcPr>
          <w:p w14:paraId="3A5C094F" w14:textId="77777777" w:rsidR="004C4A70" w:rsidRPr="009202AA" w:rsidRDefault="004C4A70" w:rsidP="004C4A70">
            <w:pPr>
              <w:pStyle w:val="TAL"/>
            </w:pPr>
            <w:r w:rsidRPr="009202AA">
              <w:t>±880</w:t>
            </w:r>
          </w:p>
        </w:tc>
        <w:tc>
          <w:tcPr>
            <w:tcW w:w="3294" w:type="dxa"/>
            <w:shd w:val="clear" w:color="auto" w:fill="auto"/>
          </w:tcPr>
          <w:p w14:paraId="77DDE55A" w14:textId="77777777" w:rsidR="004C4A70" w:rsidRPr="009202AA" w:rsidRDefault="004C4A70" w:rsidP="004C4A70">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4C4A70" w:rsidRPr="009202AA" w14:paraId="3445CA61" w14:textId="77777777" w:rsidTr="004C4A70">
        <w:trPr>
          <w:jc w:val="center"/>
        </w:trPr>
        <w:tc>
          <w:tcPr>
            <w:tcW w:w="1701" w:type="dxa"/>
            <w:vMerge w:val="restart"/>
            <w:shd w:val="clear" w:color="auto" w:fill="auto"/>
          </w:tcPr>
          <w:p w14:paraId="29EDDFFE" w14:textId="77777777" w:rsidR="004C4A70" w:rsidRPr="009202AA" w:rsidRDefault="004C4A70" w:rsidP="004C4A70">
            <w:pPr>
              <w:pStyle w:val="TAL"/>
              <w:rPr>
                <w:rFonts w:cs="Arial"/>
                <w:szCs w:val="18"/>
              </w:rPr>
            </w:pPr>
            <w:r w:rsidRPr="009202AA">
              <w:rPr>
                <w:rFonts w:cs="Arial"/>
                <w:szCs w:val="18"/>
              </w:rPr>
              <w:t>1,28 Mcps UTRA TDD</w:t>
            </w:r>
          </w:p>
        </w:tc>
        <w:tc>
          <w:tcPr>
            <w:tcW w:w="2635" w:type="dxa"/>
            <w:shd w:val="clear" w:color="auto" w:fill="auto"/>
            <w:vAlign w:val="center"/>
          </w:tcPr>
          <w:p w14:paraId="25B6EB3E" w14:textId="77777777" w:rsidR="004C4A70" w:rsidRPr="009202AA" w:rsidRDefault="004C4A70" w:rsidP="004C4A70">
            <w:pPr>
              <w:pStyle w:val="TAL"/>
            </w:pPr>
            <w:r w:rsidRPr="009202AA">
              <w:t>±190 (BC3)</w:t>
            </w:r>
          </w:p>
        </w:tc>
        <w:tc>
          <w:tcPr>
            <w:tcW w:w="3294" w:type="dxa"/>
            <w:shd w:val="clear" w:color="auto" w:fill="auto"/>
          </w:tcPr>
          <w:p w14:paraId="756B6670" w14:textId="77777777" w:rsidR="004C4A70" w:rsidRPr="009202AA" w:rsidRDefault="004C4A70" w:rsidP="004C4A70">
            <w:pPr>
              <w:pStyle w:val="TAL"/>
            </w:pPr>
            <w:r w:rsidRPr="009202AA">
              <w:t>CW</w:t>
            </w:r>
          </w:p>
        </w:tc>
      </w:tr>
      <w:tr w:rsidR="004C4A70" w:rsidRPr="009202AA" w14:paraId="4267BBF5" w14:textId="77777777" w:rsidTr="004C4A70">
        <w:trPr>
          <w:jc w:val="center"/>
        </w:trPr>
        <w:tc>
          <w:tcPr>
            <w:tcW w:w="1701" w:type="dxa"/>
            <w:vMerge/>
            <w:shd w:val="clear" w:color="auto" w:fill="auto"/>
          </w:tcPr>
          <w:p w14:paraId="7471B018" w14:textId="77777777" w:rsidR="004C4A70" w:rsidRPr="009202AA" w:rsidRDefault="004C4A70" w:rsidP="004C4A70">
            <w:pPr>
              <w:pStyle w:val="TAL"/>
              <w:rPr>
                <w:rFonts w:cs="Arial"/>
                <w:szCs w:val="18"/>
              </w:rPr>
            </w:pPr>
          </w:p>
        </w:tc>
        <w:tc>
          <w:tcPr>
            <w:tcW w:w="2635" w:type="dxa"/>
            <w:shd w:val="clear" w:color="auto" w:fill="auto"/>
            <w:vAlign w:val="center"/>
          </w:tcPr>
          <w:p w14:paraId="487D8626" w14:textId="77777777" w:rsidR="004C4A70" w:rsidRPr="009202AA" w:rsidRDefault="004C4A70" w:rsidP="004C4A70">
            <w:pPr>
              <w:pStyle w:val="TAL"/>
            </w:pPr>
            <w:r w:rsidRPr="009202AA">
              <w:t>±970 (BC3)</w:t>
            </w:r>
          </w:p>
        </w:tc>
        <w:tc>
          <w:tcPr>
            <w:tcW w:w="3294" w:type="dxa"/>
            <w:shd w:val="clear" w:color="auto" w:fill="auto"/>
          </w:tcPr>
          <w:p w14:paraId="12903C58" w14:textId="77777777" w:rsidR="004C4A70" w:rsidRPr="009202AA" w:rsidRDefault="004C4A70" w:rsidP="004C4A70">
            <w:pPr>
              <w:pStyle w:val="TAL"/>
              <w:rPr>
                <w:lang w:val="sv-SE"/>
              </w:rPr>
            </w:pPr>
            <w:r w:rsidRPr="009202AA">
              <w:rPr>
                <w:lang w:val="sv-SE"/>
              </w:rPr>
              <w:t>1,4 MHz E-UTRA signal, 1 RB (NOTE 1)</w:t>
            </w:r>
          </w:p>
        </w:tc>
      </w:tr>
      <w:tr w:rsidR="004C4A70" w:rsidRPr="009202AA" w14:paraId="38BDE764" w14:textId="77777777" w:rsidTr="004C4A70">
        <w:trPr>
          <w:jc w:val="center"/>
        </w:trPr>
        <w:tc>
          <w:tcPr>
            <w:tcW w:w="1701" w:type="dxa"/>
            <w:vMerge w:val="restart"/>
            <w:shd w:val="clear" w:color="auto" w:fill="auto"/>
          </w:tcPr>
          <w:p w14:paraId="20A2847E" w14:textId="77777777" w:rsidR="004C4A70" w:rsidRPr="009202AA" w:rsidRDefault="004C4A70" w:rsidP="004C4A70">
            <w:pPr>
              <w:pStyle w:val="TAL"/>
              <w:rPr>
                <w:rFonts w:cs="Arial"/>
                <w:szCs w:val="18"/>
              </w:rPr>
            </w:pPr>
            <w:r w:rsidRPr="009202AA">
              <w:t>NR 5 MHz</w:t>
            </w:r>
          </w:p>
        </w:tc>
        <w:tc>
          <w:tcPr>
            <w:tcW w:w="2635" w:type="dxa"/>
            <w:shd w:val="clear" w:color="auto" w:fill="auto"/>
            <w:vAlign w:val="bottom"/>
          </w:tcPr>
          <w:p w14:paraId="15C18B20" w14:textId="77777777" w:rsidR="004C4A70" w:rsidRPr="009202AA" w:rsidRDefault="004C4A70" w:rsidP="004C4A70">
            <w:pPr>
              <w:pStyle w:val="TAL"/>
            </w:pPr>
            <w:r w:rsidRPr="009202AA">
              <w:t>±360</w:t>
            </w:r>
          </w:p>
        </w:tc>
        <w:tc>
          <w:tcPr>
            <w:tcW w:w="3294" w:type="dxa"/>
            <w:shd w:val="clear" w:color="auto" w:fill="auto"/>
            <w:vAlign w:val="bottom"/>
          </w:tcPr>
          <w:p w14:paraId="3D030AB0" w14:textId="77777777" w:rsidR="004C4A70" w:rsidRPr="009202AA" w:rsidRDefault="004C4A70" w:rsidP="004C4A70">
            <w:pPr>
              <w:pStyle w:val="TAL"/>
            </w:pPr>
            <w:r w:rsidRPr="009202AA">
              <w:t>CW</w:t>
            </w:r>
          </w:p>
        </w:tc>
      </w:tr>
      <w:tr w:rsidR="004C4A70" w:rsidRPr="009202AA" w14:paraId="5E84335B" w14:textId="77777777" w:rsidTr="004C4A70">
        <w:trPr>
          <w:jc w:val="center"/>
        </w:trPr>
        <w:tc>
          <w:tcPr>
            <w:tcW w:w="1701" w:type="dxa"/>
            <w:vMerge/>
            <w:shd w:val="clear" w:color="auto" w:fill="auto"/>
          </w:tcPr>
          <w:p w14:paraId="6862BEEB" w14:textId="77777777" w:rsidR="004C4A70" w:rsidRPr="009202AA" w:rsidRDefault="004C4A70" w:rsidP="004C4A70">
            <w:pPr>
              <w:pStyle w:val="TAL"/>
              <w:rPr>
                <w:rFonts w:cs="Arial"/>
                <w:szCs w:val="18"/>
              </w:rPr>
            </w:pPr>
          </w:p>
        </w:tc>
        <w:tc>
          <w:tcPr>
            <w:tcW w:w="2635" w:type="dxa"/>
            <w:shd w:val="clear" w:color="auto" w:fill="auto"/>
            <w:vAlign w:val="bottom"/>
          </w:tcPr>
          <w:p w14:paraId="2F43242D" w14:textId="77777777" w:rsidR="004C4A70" w:rsidRPr="009202AA" w:rsidRDefault="004C4A70" w:rsidP="004C4A70">
            <w:pPr>
              <w:pStyle w:val="TAL"/>
            </w:pPr>
            <w:r w:rsidRPr="009202AA">
              <w:t>±1420</w:t>
            </w:r>
          </w:p>
        </w:tc>
        <w:tc>
          <w:tcPr>
            <w:tcW w:w="3294" w:type="dxa"/>
            <w:shd w:val="clear" w:color="auto" w:fill="auto"/>
            <w:vAlign w:val="bottom"/>
          </w:tcPr>
          <w:p w14:paraId="3DCF8DEB" w14:textId="77777777" w:rsidR="004C4A70" w:rsidRPr="009202AA" w:rsidRDefault="004C4A70" w:rsidP="004C4A70">
            <w:pPr>
              <w:pStyle w:val="TAL"/>
              <w:rPr>
                <w:lang w:val="sv-SE"/>
              </w:rPr>
            </w:pPr>
            <w:r w:rsidRPr="009202AA">
              <w:rPr>
                <w:lang w:val="sv-FI"/>
              </w:rPr>
              <w:t>E-UTRA signal, 1 RB (NOTE 1)</w:t>
            </w:r>
          </w:p>
        </w:tc>
      </w:tr>
      <w:tr w:rsidR="004C4A70" w:rsidRPr="009202AA" w14:paraId="1050073E" w14:textId="77777777" w:rsidTr="004C4A70">
        <w:trPr>
          <w:jc w:val="center"/>
        </w:trPr>
        <w:tc>
          <w:tcPr>
            <w:tcW w:w="1701" w:type="dxa"/>
            <w:vMerge w:val="restart"/>
            <w:shd w:val="clear" w:color="auto" w:fill="auto"/>
          </w:tcPr>
          <w:p w14:paraId="10B312BD" w14:textId="77777777" w:rsidR="004C4A70" w:rsidRPr="009202AA" w:rsidRDefault="004C4A70" w:rsidP="004C4A70">
            <w:pPr>
              <w:pStyle w:val="TAL"/>
              <w:rPr>
                <w:rFonts w:cs="Arial"/>
                <w:szCs w:val="18"/>
              </w:rPr>
            </w:pPr>
            <w:r w:rsidRPr="009202AA">
              <w:t>NR 10 MHz</w:t>
            </w:r>
          </w:p>
        </w:tc>
        <w:tc>
          <w:tcPr>
            <w:tcW w:w="2635" w:type="dxa"/>
            <w:shd w:val="clear" w:color="auto" w:fill="auto"/>
            <w:vAlign w:val="bottom"/>
          </w:tcPr>
          <w:p w14:paraId="40E2869F" w14:textId="77777777" w:rsidR="004C4A70" w:rsidRPr="009202AA" w:rsidRDefault="004C4A70" w:rsidP="004C4A70">
            <w:pPr>
              <w:pStyle w:val="TAL"/>
            </w:pPr>
            <w:r w:rsidRPr="009202AA">
              <w:t>±325</w:t>
            </w:r>
          </w:p>
        </w:tc>
        <w:tc>
          <w:tcPr>
            <w:tcW w:w="3294" w:type="dxa"/>
            <w:shd w:val="clear" w:color="auto" w:fill="auto"/>
            <w:vAlign w:val="bottom"/>
          </w:tcPr>
          <w:p w14:paraId="4D5350D0" w14:textId="77777777" w:rsidR="004C4A70" w:rsidRPr="009202AA" w:rsidRDefault="004C4A70" w:rsidP="004C4A70">
            <w:pPr>
              <w:pStyle w:val="TAL"/>
            </w:pPr>
            <w:r w:rsidRPr="009202AA">
              <w:t>CW</w:t>
            </w:r>
          </w:p>
        </w:tc>
      </w:tr>
      <w:tr w:rsidR="004C4A70" w:rsidRPr="009202AA" w14:paraId="4DF3380C" w14:textId="77777777" w:rsidTr="004C4A70">
        <w:trPr>
          <w:jc w:val="center"/>
        </w:trPr>
        <w:tc>
          <w:tcPr>
            <w:tcW w:w="1701" w:type="dxa"/>
            <w:vMerge/>
            <w:shd w:val="clear" w:color="auto" w:fill="auto"/>
          </w:tcPr>
          <w:p w14:paraId="69329A88" w14:textId="77777777" w:rsidR="004C4A70" w:rsidRPr="009202AA" w:rsidRDefault="004C4A70" w:rsidP="004C4A70">
            <w:pPr>
              <w:pStyle w:val="TAL"/>
              <w:rPr>
                <w:rFonts w:cs="Arial"/>
                <w:szCs w:val="18"/>
              </w:rPr>
            </w:pPr>
          </w:p>
        </w:tc>
        <w:tc>
          <w:tcPr>
            <w:tcW w:w="2635" w:type="dxa"/>
            <w:shd w:val="clear" w:color="auto" w:fill="auto"/>
            <w:vAlign w:val="bottom"/>
          </w:tcPr>
          <w:p w14:paraId="555F3869" w14:textId="77777777" w:rsidR="004C4A70" w:rsidRPr="009202AA" w:rsidRDefault="004C4A70" w:rsidP="004C4A70">
            <w:pPr>
              <w:pStyle w:val="TAL"/>
            </w:pPr>
            <w:r w:rsidRPr="009202AA">
              <w:t>±1780</w:t>
            </w:r>
          </w:p>
        </w:tc>
        <w:tc>
          <w:tcPr>
            <w:tcW w:w="3294" w:type="dxa"/>
            <w:shd w:val="clear" w:color="auto" w:fill="auto"/>
            <w:vAlign w:val="bottom"/>
          </w:tcPr>
          <w:p w14:paraId="4103E84A" w14:textId="77777777" w:rsidR="004C4A70" w:rsidRPr="009202AA" w:rsidRDefault="004C4A70" w:rsidP="004C4A70">
            <w:pPr>
              <w:pStyle w:val="TAL"/>
              <w:rPr>
                <w:lang w:val="sv-SE"/>
              </w:rPr>
            </w:pPr>
            <w:r w:rsidRPr="009202AA">
              <w:rPr>
                <w:lang w:val="sv-FI"/>
              </w:rPr>
              <w:t>E-UTRA signal, 1 RB (NOTE 1)</w:t>
            </w:r>
          </w:p>
        </w:tc>
      </w:tr>
      <w:tr w:rsidR="004C4A70" w:rsidRPr="009202AA" w14:paraId="2FB07A6A" w14:textId="77777777" w:rsidTr="004C4A70">
        <w:trPr>
          <w:jc w:val="center"/>
        </w:trPr>
        <w:tc>
          <w:tcPr>
            <w:tcW w:w="1701" w:type="dxa"/>
            <w:vMerge w:val="restart"/>
            <w:shd w:val="clear" w:color="auto" w:fill="auto"/>
          </w:tcPr>
          <w:p w14:paraId="06BA040C" w14:textId="77777777" w:rsidR="004C4A70" w:rsidRPr="009202AA" w:rsidRDefault="004C4A70" w:rsidP="004C4A70">
            <w:pPr>
              <w:pStyle w:val="TAL"/>
              <w:rPr>
                <w:rFonts w:cs="Arial"/>
                <w:szCs w:val="18"/>
              </w:rPr>
            </w:pPr>
            <w:r w:rsidRPr="009202AA">
              <w:t>NR 15 MHz (Note 2)</w:t>
            </w:r>
          </w:p>
        </w:tc>
        <w:tc>
          <w:tcPr>
            <w:tcW w:w="2635" w:type="dxa"/>
            <w:shd w:val="clear" w:color="auto" w:fill="auto"/>
            <w:vAlign w:val="bottom"/>
          </w:tcPr>
          <w:p w14:paraId="2939F21D" w14:textId="77777777" w:rsidR="004C4A70" w:rsidRPr="009202AA" w:rsidRDefault="004C4A70" w:rsidP="004C4A70">
            <w:pPr>
              <w:pStyle w:val="TAL"/>
            </w:pPr>
            <w:r w:rsidRPr="009202AA">
              <w:t>±380</w:t>
            </w:r>
          </w:p>
        </w:tc>
        <w:tc>
          <w:tcPr>
            <w:tcW w:w="3294" w:type="dxa"/>
            <w:shd w:val="clear" w:color="auto" w:fill="auto"/>
            <w:vAlign w:val="bottom"/>
          </w:tcPr>
          <w:p w14:paraId="2F0A0D64" w14:textId="77777777" w:rsidR="004C4A70" w:rsidRPr="009202AA" w:rsidRDefault="004C4A70" w:rsidP="004C4A70">
            <w:pPr>
              <w:pStyle w:val="TAL"/>
            </w:pPr>
            <w:r w:rsidRPr="009202AA">
              <w:t>CW</w:t>
            </w:r>
          </w:p>
        </w:tc>
      </w:tr>
      <w:tr w:rsidR="004C4A70" w:rsidRPr="009202AA" w14:paraId="6FEA74AA" w14:textId="77777777" w:rsidTr="004C4A70">
        <w:trPr>
          <w:jc w:val="center"/>
        </w:trPr>
        <w:tc>
          <w:tcPr>
            <w:tcW w:w="1701" w:type="dxa"/>
            <w:vMerge/>
            <w:shd w:val="clear" w:color="auto" w:fill="auto"/>
          </w:tcPr>
          <w:p w14:paraId="2054FA1E" w14:textId="77777777" w:rsidR="004C4A70" w:rsidRPr="009202AA" w:rsidRDefault="004C4A70" w:rsidP="004C4A70">
            <w:pPr>
              <w:pStyle w:val="TAL"/>
              <w:rPr>
                <w:rFonts w:cs="Arial"/>
                <w:szCs w:val="18"/>
              </w:rPr>
            </w:pPr>
          </w:p>
        </w:tc>
        <w:tc>
          <w:tcPr>
            <w:tcW w:w="2635" w:type="dxa"/>
            <w:shd w:val="clear" w:color="auto" w:fill="auto"/>
            <w:vAlign w:val="bottom"/>
          </w:tcPr>
          <w:p w14:paraId="770C20EB" w14:textId="77777777" w:rsidR="004C4A70" w:rsidRPr="009202AA" w:rsidRDefault="004C4A70" w:rsidP="004C4A70">
            <w:pPr>
              <w:pStyle w:val="TAL"/>
            </w:pPr>
            <w:r w:rsidRPr="009202AA">
              <w:t>±1600</w:t>
            </w:r>
          </w:p>
        </w:tc>
        <w:tc>
          <w:tcPr>
            <w:tcW w:w="3294" w:type="dxa"/>
            <w:shd w:val="clear" w:color="auto" w:fill="auto"/>
            <w:vAlign w:val="bottom"/>
          </w:tcPr>
          <w:p w14:paraId="2757D747" w14:textId="77777777" w:rsidR="004C4A70" w:rsidRPr="009202AA" w:rsidRDefault="004C4A70" w:rsidP="004C4A70">
            <w:pPr>
              <w:pStyle w:val="TAL"/>
              <w:rPr>
                <w:lang w:val="sv-SE"/>
              </w:rPr>
            </w:pPr>
            <w:r w:rsidRPr="009202AA">
              <w:rPr>
                <w:lang w:val="sv-FI"/>
              </w:rPr>
              <w:t>E-UTRA signal, 1 RB (NOTE 1)</w:t>
            </w:r>
          </w:p>
        </w:tc>
      </w:tr>
      <w:tr w:rsidR="004C4A70" w:rsidRPr="009202AA" w14:paraId="667D1B9E" w14:textId="77777777" w:rsidTr="004C4A70">
        <w:trPr>
          <w:jc w:val="center"/>
        </w:trPr>
        <w:tc>
          <w:tcPr>
            <w:tcW w:w="1701" w:type="dxa"/>
            <w:vMerge w:val="restart"/>
            <w:shd w:val="clear" w:color="auto" w:fill="auto"/>
          </w:tcPr>
          <w:p w14:paraId="108A8E9A" w14:textId="77777777" w:rsidR="004C4A70" w:rsidRPr="009202AA" w:rsidRDefault="004C4A70" w:rsidP="004C4A70">
            <w:pPr>
              <w:pStyle w:val="TAL"/>
              <w:rPr>
                <w:rFonts w:cs="Arial"/>
                <w:szCs w:val="18"/>
              </w:rPr>
            </w:pPr>
            <w:r w:rsidRPr="009202AA">
              <w:t>NR 20 MHz (Note 2)</w:t>
            </w:r>
          </w:p>
        </w:tc>
        <w:tc>
          <w:tcPr>
            <w:tcW w:w="2635" w:type="dxa"/>
            <w:shd w:val="clear" w:color="auto" w:fill="auto"/>
            <w:vAlign w:val="bottom"/>
          </w:tcPr>
          <w:p w14:paraId="2E8D72B4" w14:textId="77777777" w:rsidR="004C4A70" w:rsidRPr="009202AA" w:rsidRDefault="004C4A70" w:rsidP="004C4A70">
            <w:pPr>
              <w:pStyle w:val="TAL"/>
            </w:pPr>
            <w:r w:rsidRPr="009202AA">
              <w:t>±345</w:t>
            </w:r>
          </w:p>
        </w:tc>
        <w:tc>
          <w:tcPr>
            <w:tcW w:w="3294" w:type="dxa"/>
            <w:shd w:val="clear" w:color="auto" w:fill="auto"/>
            <w:vAlign w:val="bottom"/>
          </w:tcPr>
          <w:p w14:paraId="0376252F" w14:textId="77777777" w:rsidR="004C4A70" w:rsidRPr="009202AA" w:rsidRDefault="004C4A70" w:rsidP="004C4A70">
            <w:pPr>
              <w:pStyle w:val="TAL"/>
            </w:pPr>
            <w:r w:rsidRPr="009202AA">
              <w:t>CW</w:t>
            </w:r>
          </w:p>
        </w:tc>
      </w:tr>
      <w:tr w:rsidR="004C4A70" w:rsidRPr="009202AA" w14:paraId="37AA13A9" w14:textId="77777777" w:rsidTr="004C4A70">
        <w:trPr>
          <w:jc w:val="center"/>
        </w:trPr>
        <w:tc>
          <w:tcPr>
            <w:tcW w:w="1701" w:type="dxa"/>
            <w:vMerge/>
            <w:shd w:val="clear" w:color="auto" w:fill="auto"/>
          </w:tcPr>
          <w:p w14:paraId="6899684B" w14:textId="77777777" w:rsidR="004C4A70" w:rsidRPr="009202AA" w:rsidRDefault="004C4A70" w:rsidP="004C4A70">
            <w:pPr>
              <w:pStyle w:val="TAL"/>
              <w:rPr>
                <w:rFonts w:cs="Arial"/>
                <w:szCs w:val="18"/>
              </w:rPr>
            </w:pPr>
          </w:p>
        </w:tc>
        <w:tc>
          <w:tcPr>
            <w:tcW w:w="2635" w:type="dxa"/>
            <w:shd w:val="clear" w:color="auto" w:fill="auto"/>
            <w:vAlign w:val="bottom"/>
          </w:tcPr>
          <w:p w14:paraId="6042F4AA" w14:textId="77777777" w:rsidR="004C4A70" w:rsidRPr="009202AA" w:rsidRDefault="004C4A70" w:rsidP="004C4A70">
            <w:pPr>
              <w:pStyle w:val="TAL"/>
            </w:pPr>
            <w:r w:rsidRPr="009202AA">
              <w:t>±1780</w:t>
            </w:r>
          </w:p>
        </w:tc>
        <w:tc>
          <w:tcPr>
            <w:tcW w:w="3294" w:type="dxa"/>
            <w:shd w:val="clear" w:color="auto" w:fill="auto"/>
            <w:vAlign w:val="bottom"/>
          </w:tcPr>
          <w:p w14:paraId="03B0FB6C" w14:textId="77777777" w:rsidR="004C4A70" w:rsidRPr="009202AA" w:rsidRDefault="004C4A70" w:rsidP="004C4A70">
            <w:pPr>
              <w:pStyle w:val="TAL"/>
              <w:rPr>
                <w:lang w:val="sv-SE"/>
              </w:rPr>
            </w:pPr>
            <w:r w:rsidRPr="009202AA">
              <w:rPr>
                <w:lang w:val="sv-FI"/>
              </w:rPr>
              <w:t>E-UTRA signal, 1 RB (NOTE 1)</w:t>
            </w:r>
          </w:p>
        </w:tc>
      </w:tr>
      <w:tr w:rsidR="004C4A70" w:rsidRPr="009202AA" w14:paraId="4D62DDE1" w14:textId="77777777" w:rsidTr="004C4A70">
        <w:trPr>
          <w:jc w:val="center"/>
        </w:trPr>
        <w:tc>
          <w:tcPr>
            <w:tcW w:w="1701" w:type="dxa"/>
            <w:vMerge w:val="restart"/>
            <w:shd w:val="clear" w:color="auto" w:fill="auto"/>
          </w:tcPr>
          <w:p w14:paraId="12C1016E" w14:textId="77777777" w:rsidR="004C4A70" w:rsidRPr="009202AA" w:rsidRDefault="004C4A70" w:rsidP="004C4A70">
            <w:pPr>
              <w:pStyle w:val="TAL"/>
              <w:rPr>
                <w:rFonts w:cs="Arial"/>
                <w:szCs w:val="18"/>
              </w:rPr>
            </w:pPr>
            <w:r w:rsidRPr="009202AA">
              <w:t>NR 25 MHz (Note 2)</w:t>
            </w:r>
          </w:p>
        </w:tc>
        <w:tc>
          <w:tcPr>
            <w:tcW w:w="2635" w:type="dxa"/>
            <w:shd w:val="clear" w:color="auto" w:fill="auto"/>
            <w:vAlign w:val="bottom"/>
          </w:tcPr>
          <w:p w14:paraId="116093EF" w14:textId="77777777" w:rsidR="004C4A70" w:rsidRPr="009202AA" w:rsidRDefault="004C4A70" w:rsidP="004C4A70">
            <w:pPr>
              <w:pStyle w:val="TAL"/>
            </w:pPr>
            <w:r w:rsidRPr="009202AA">
              <w:t>±325</w:t>
            </w:r>
          </w:p>
        </w:tc>
        <w:tc>
          <w:tcPr>
            <w:tcW w:w="3294" w:type="dxa"/>
            <w:shd w:val="clear" w:color="auto" w:fill="auto"/>
            <w:vAlign w:val="bottom"/>
          </w:tcPr>
          <w:p w14:paraId="4117E96D" w14:textId="77777777" w:rsidR="004C4A70" w:rsidRPr="009202AA" w:rsidRDefault="004C4A70" w:rsidP="004C4A70">
            <w:pPr>
              <w:pStyle w:val="TAL"/>
            </w:pPr>
            <w:r w:rsidRPr="009202AA">
              <w:t>CW</w:t>
            </w:r>
          </w:p>
        </w:tc>
      </w:tr>
      <w:tr w:rsidR="004C4A70" w:rsidRPr="009202AA" w14:paraId="1AA6CEA2" w14:textId="77777777" w:rsidTr="004C4A70">
        <w:trPr>
          <w:jc w:val="center"/>
        </w:trPr>
        <w:tc>
          <w:tcPr>
            <w:tcW w:w="1701" w:type="dxa"/>
            <w:vMerge/>
            <w:shd w:val="clear" w:color="auto" w:fill="auto"/>
          </w:tcPr>
          <w:p w14:paraId="64E6CE10" w14:textId="77777777" w:rsidR="004C4A70" w:rsidRPr="009202AA" w:rsidRDefault="004C4A70" w:rsidP="004C4A70">
            <w:pPr>
              <w:pStyle w:val="TAL"/>
              <w:rPr>
                <w:rFonts w:cs="Arial"/>
                <w:szCs w:val="18"/>
              </w:rPr>
            </w:pPr>
          </w:p>
        </w:tc>
        <w:tc>
          <w:tcPr>
            <w:tcW w:w="2635" w:type="dxa"/>
            <w:shd w:val="clear" w:color="auto" w:fill="auto"/>
            <w:vAlign w:val="bottom"/>
          </w:tcPr>
          <w:p w14:paraId="057C270A" w14:textId="77777777" w:rsidR="004C4A70" w:rsidRPr="009202AA" w:rsidRDefault="004C4A70" w:rsidP="004C4A70">
            <w:pPr>
              <w:pStyle w:val="TAL"/>
            </w:pPr>
            <w:r w:rsidRPr="009202AA">
              <w:t>±1990</w:t>
            </w:r>
          </w:p>
        </w:tc>
        <w:tc>
          <w:tcPr>
            <w:tcW w:w="3294" w:type="dxa"/>
            <w:shd w:val="clear" w:color="auto" w:fill="auto"/>
            <w:vAlign w:val="bottom"/>
          </w:tcPr>
          <w:p w14:paraId="06F25B57" w14:textId="77777777" w:rsidR="004C4A70" w:rsidRPr="009202AA" w:rsidRDefault="004C4A70" w:rsidP="004C4A70">
            <w:pPr>
              <w:pStyle w:val="TAL"/>
              <w:rPr>
                <w:lang w:val="sv-SE"/>
              </w:rPr>
            </w:pPr>
            <w:r w:rsidRPr="009202AA">
              <w:rPr>
                <w:lang w:val="sv-FI"/>
              </w:rPr>
              <w:t>E-UTRA signal, 1 RB (NOTE 1)</w:t>
            </w:r>
          </w:p>
        </w:tc>
      </w:tr>
      <w:tr w:rsidR="004C4A70" w:rsidRPr="009202AA" w14:paraId="6519F963" w14:textId="77777777" w:rsidTr="004C4A70">
        <w:trPr>
          <w:jc w:val="center"/>
        </w:trPr>
        <w:tc>
          <w:tcPr>
            <w:tcW w:w="1701" w:type="dxa"/>
            <w:vMerge w:val="restart"/>
            <w:shd w:val="clear" w:color="auto" w:fill="auto"/>
          </w:tcPr>
          <w:p w14:paraId="0C51CEE8" w14:textId="77777777" w:rsidR="004C4A70" w:rsidRPr="009202AA" w:rsidRDefault="004C4A70" w:rsidP="004C4A70">
            <w:pPr>
              <w:pStyle w:val="TAL"/>
              <w:rPr>
                <w:rFonts w:cs="Arial"/>
                <w:szCs w:val="18"/>
              </w:rPr>
            </w:pPr>
            <w:r w:rsidRPr="009202AA">
              <w:t>NR 30 MHz (Note 2)</w:t>
            </w:r>
          </w:p>
        </w:tc>
        <w:tc>
          <w:tcPr>
            <w:tcW w:w="2635" w:type="dxa"/>
            <w:shd w:val="clear" w:color="auto" w:fill="auto"/>
            <w:vAlign w:val="bottom"/>
          </w:tcPr>
          <w:p w14:paraId="397B5AA5" w14:textId="77777777" w:rsidR="004C4A70" w:rsidRPr="009202AA" w:rsidRDefault="004C4A70" w:rsidP="004C4A70">
            <w:pPr>
              <w:pStyle w:val="TAL"/>
            </w:pPr>
            <w:r w:rsidRPr="009202AA">
              <w:t>±320</w:t>
            </w:r>
          </w:p>
        </w:tc>
        <w:tc>
          <w:tcPr>
            <w:tcW w:w="3294" w:type="dxa"/>
            <w:shd w:val="clear" w:color="auto" w:fill="auto"/>
            <w:vAlign w:val="bottom"/>
          </w:tcPr>
          <w:p w14:paraId="4C5146E7" w14:textId="77777777" w:rsidR="004C4A70" w:rsidRPr="009202AA" w:rsidRDefault="004C4A70" w:rsidP="004C4A70">
            <w:pPr>
              <w:pStyle w:val="TAL"/>
            </w:pPr>
            <w:r w:rsidRPr="009202AA">
              <w:t>CW</w:t>
            </w:r>
          </w:p>
        </w:tc>
      </w:tr>
      <w:tr w:rsidR="004C4A70" w:rsidRPr="009202AA" w14:paraId="27C65AC2" w14:textId="77777777" w:rsidTr="004C4A70">
        <w:trPr>
          <w:jc w:val="center"/>
        </w:trPr>
        <w:tc>
          <w:tcPr>
            <w:tcW w:w="1701" w:type="dxa"/>
            <w:vMerge/>
            <w:shd w:val="clear" w:color="auto" w:fill="auto"/>
          </w:tcPr>
          <w:p w14:paraId="30813344" w14:textId="77777777" w:rsidR="004C4A70" w:rsidRPr="009202AA" w:rsidRDefault="004C4A70" w:rsidP="004C4A70">
            <w:pPr>
              <w:pStyle w:val="TAL"/>
              <w:rPr>
                <w:rFonts w:cs="Arial"/>
                <w:szCs w:val="18"/>
              </w:rPr>
            </w:pPr>
          </w:p>
        </w:tc>
        <w:tc>
          <w:tcPr>
            <w:tcW w:w="2635" w:type="dxa"/>
            <w:shd w:val="clear" w:color="auto" w:fill="auto"/>
            <w:vAlign w:val="bottom"/>
          </w:tcPr>
          <w:p w14:paraId="67988B8C" w14:textId="77777777" w:rsidR="004C4A70" w:rsidRPr="009202AA" w:rsidRDefault="004C4A70" w:rsidP="004C4A70">
            <w:pPr>
              <w:pStyle w:val="TAL"/>
            </w:pPr>
            <w:r w:rsidRPr="009202AA">
              <w:t>±1990</w:t>
            </w:r>
          </w:p>
        </w:tc>
        <w:tc>
          <w:tcPr>
            <w:tcW w:w="3294" w:type="dxa"/>
            <w:shd w:val="clear" w:color="auto" w:fill="auto"/>
            <w:vAlign w:val="bottom"/>
          </w:tcPr>
          <w:p w14:paraId="622E5D83" w14:textId="77777777" w:rsidR="004C4A70" w:rsidRPr="009202AA" w:rsidRDefault="004C4A70" w:rsidP="004C4A70">
            <w:pPr>
              <w:pStyle w:val="TAL"/>
              <w:rPr>
                <w:lang w:val="sv-SE"/>
              </w:rPr>
            </w:pPr>
            <w:r w:rsidRPr="009202AA">
              <w:rPr>
                <w:lang w:val="sv-FI"/>
              </w:rPr>
              <w:t>E-UTRA signal, 1 RB (NOTE 1)</w:t>
            </w:r>
          </w:p>
        </w:tc>
      </w:tr>
      <w:tr w:rsidR="004C4A70" w:rsidRPr="009202AA" w14:paraId="2AB80256" w14:textId="77777777" w:rsidTr="004C4A70">
        <w:trPr>
          <w:jc w:val="center"/>
        </w:trPr>
        <w:tc>
          <w:tcPr>
            <w:tcW w:w="1701" w:type="dxa"/>
            <w:vMerge w:val="restart"/>
            <w:shd w:val="clear" w:color="auto" w:fill="auto"/>
          </w:tcPr>
          <w:p w14:paraId="7F949B17" w14:textId="77777777" w:rsidR="004C4A70" w:rsidRPr="009202AA" w:rsidRDefault="004C4A70" w:rsidP="004C4A70">
            <w:pPr>
              <w:pStyle w:val="TAL"/>
              <w:rPr>
                <w:rFonts w:cs="Arial"/>
                <w:szCs w:val="18"/>
              </w:rPr>
            </w:pPr>
            <w:r w:rsidRPr="009202AA">
              <w:t>NR 40 MHz (Note 2)</w:t>
            </w:r>
          </w:p>
        </w:tc>
        <w:tc>
          <w:tcPr>
            <w:tcW w:w="2635" w:type="dxa"/>
            <w:shd w:val="clear" w:color="auto" w:fill="auto"/>
            <w:vAlign w:val="bottom"/>
          </w:tcPr>
          <w:p w14:paraId="030EC0AA" w14:textId="77777777" w:rsidR="004C4A70" w:rsidRPr="009202AA" w:rsidRDefault="004C4A70" w:rsidP="004C4A70">
            <w:pPr>
              <w:pStyle w:val="TAL"/>
            </w:pPr>
            <w:r w:rsidRPr="009202AA">
              <w:t>±310</w:t>
            </w:r>
          </w:p>
        </w:tc>
        <w:tc>
          <w:tcPr>
            <w:tcW w:w="3294" w:type="dxa"/>
            <w:shd w:val="clear" w:color="auto" w:fill="auto"/>
            <w:vAlign w:val="bottom"/>
          </w:tcPr>
          <w:p w14:paraId="6801DE3F" w14:textId="77777777" w:rsidR="004C4A70" w:rsidRPr="009202AA" w:rsidRDefault="004C4A70" w:rsidP="004C4A70">
            <w:pPr>
              <w:pStyle w:val="TAL"/>
            </w:pPr>
            <w:r w:rsidRPr="009202AA">
              <w:t>CW</w:t>
            </w:r>
          </w:p>
        </w:tc>
      </w:tr>
      <w:tr w:rsidR="004C4A70" w:rsidRPr="009202AA" w14:paraId="70C76E61" w14:textId="77777777" w:rsidTr="004C4A70">
        <w:trPr>
          <w:jc w:val="center"/>
        </w:trPr>
        <w:tc>
          <w:tcPr>
            <w:tcW w:w="1701" w:type="dxa"/>
            <w:vMerge/>
            <w:shd w:val="clear" w:color="auto" w:fill="auto"/>
          </w:tcPr>
          <w:p w14:paraId="703E79DA" w14:textId="77777777" w:rsidR="004C4A70" w:rsidRPr="009202AA" w:rsidRDefault="004C4A70" w:rsidP="004C4A70">
            <w:pPr>
              <w:pStyle w:val="TAL"/>
              <w:rPr>
                <w:rFonts w:cs="Arial"/>
                <w:szCs w:val="18"/>
              </w:rPr>
            </w:pPr>
          </w:p>
        </w:tc>
        <w:tc>
          <w:tcPr>
            <w:tcW w:w="2635" w:type="dxa"/>
            <w:shd w:val="clear" w:color="auto" w:fill="auto"/>
            <w:vAlign w:val="bottom"/>
          </w:tcPr>
          <w:p w14:paraId="27D58D84" w14:textId="77777777" w:rsidR="004C4A70" w:rsidRPr="009202AA" w:rsidRDefault="004C4A70" w:rsidP="004C4A70">
            <w:pPr>
              <w:pStyle w:val="TAL"/>
            </w:pPr>
            <w:r w:rsidRPr="009202AA">
              <w:t>±2710</w:t>
            </w:r>
          </w:p>
        </w:tc>
        <w:tc>
          <w:tcPr>
            <w:tcW w:w="3294" w:type="dxa"/>
            <w:shd w:val="clear" w:color="auto" w:fill="auto"/>
            <w:vAlign w:val="bottom"/>
          </w:tcPr>
          <w:p w14:paraId="46A2DB64" w14:textId="77777777" w:rsidR="004C4A70" w:rsidRPr="009202AA" w:rsidRDefault="004C4A70" w:rsidP="004C4A70">
            <w:pPr>
              <w:pStyle w:val="TAL"/>
              <w:rPr>
                <w:lang w:val="sv-SE"/>
              </w:rPr>
            </w:pPr>
            <w:r w:rsidRPr="009202AA">
              <w:rPr>
                <w:lang w:val="sv-FI"/>
              </w:rPr>
              <w:t>E-UTRA signal, 1 RB (NOTE 1)</w:t>
            </w:r>
          </w:p>
        </w:tc>
      </w:tr>
      <w:tr w:rsidR="004C4A70" w:rsidRPr="009202AA" w14:paraId="4D401814" w14:textId="77777777" w:rsidTr="004C4A70">
        <w:trPr>
          <w:jc w:val="center"/>
        </w:trPr>
        <w:tc>
          <w:tcPr>
            <w:tcW w:w="1701" w:type="dxa"/>
            <w:vMerge w:val="restart"/>
            <w:shd w:val="clear" w:color="auto" w:fill="auto"/>
          </w:tcPr>
          <w:p w14:paraId="2DE28463" w14:textId="77777777" w:rsidR="004C4A70" w:rsidRPr="009202AA" w:rsidRDefault="004C4A70" w:rsidP="004C4A70">
            <w:pPr>
              <w:pStyle w:val="TAL"/>
              <w:rPr>
                <w:rFonts w:cs="Arial"/>
                <w:szCs w:val="18"/>
              </w:rPr>
            </w:pPr>
            <w:r w:rsidRPr="009202AA">
              <w:t>NR 50 MHz (Note 2)</w:t>
            </w:r>
          </w:p>
        </w:tc>
        <w:tc>
          <w:tcPr>
            <w:tcW w:w="2635" w:type="dxa"/>
            <w:shd w:val="clear" w:color="auto" w:fill="auto"/>
            <w:vAlign w:val="bottom"/>
          </w:tcPr>
          <w:p w14:paraId="65FD9B43" w14:textId="77777777" w:rsidR="004C4A70" w:rsidRPr="009202AA" w:rsidRDefault="004C4A70" w:rsidP="004C4A70">
            <w:pPr>
              <w:pStyle w:val="TAL"/>
            </w:pPr>
            <w:r w:rsidRPr="009202AA">
              <w:t>±330</w:t>
            </w:r>
          </w:p>
        </w:tc>
        <w:tc>
          <w:tcPr>
            <w:tcW w:w="3294" w:type="dxa"/>
            <w:shd w:val="clear" w:color="auto" w:fill="auto"/>
            <w:vAlign w:val="bottom"/>
          </w:tcPr>
          <w:p w14:paraId="4D3A3640" w14:textId="77777777" w:rsidR="004C4A70" w:rsidRPr="009202AA" w:rsidRDefault="004C4A70" w:rsidP="004C4A70">
            <w:pPr>
              <w:pStyle w:val="TAL"/>
            </w:pPr>
            <w:r w:rsidRPr="009202AA">
              <w:t>CW</w:t>
            </w:r>
          </w:p>
        </w:tc>
      </w:tr>
      <w:tr w:rsidR="004C4A70" w:rsidRPr="009202AA" w14:paraId="2977D5C2" w14:textId="77777777" w:rsidTr="004C4A70">
        <w:trPr>
          <w:jc w:val="center"/>
        </w:trPr>
        <w:tc>
          <w:tcPr>
            <w:tcW w:w="1701" w:type="dxa"/>
            <w:vMerge/>
            <w:shd w:val="clear" w:color="auto" w:fill="auto"/>
          </w:tcPr>
          <w:p w14:paraId="2EE8A782" w14:textId="77777777" w:rsidR="004C4A70" w:rsidRPr="009202AA" w:rsidRDefault="004C4A70" w:rsidP="004C4A70">
            <w:pPr>
              <w:pStyle w:val="TAL"/>
              <w:rPr>
                <w:rFonts w:cs="Arial"/>
                <w:szCs w:val="18"/>
              </w:rPr>
            </w:pPr>
          </w:p>
        </w:tc>
        <w:tc>
          <w:tcPr>
            <w:tcW w:w="2635" w:type="dxa"/>
            <w:shd w:val="clear" w:color="auto" w:fill="auto"/>
            <w:vAlign w:val="bottom"/>
          </w:tcPr>
          <w:p w14:paraId="2E6F03D0" w14:textId="77777777" w:rsidR="004C4A70" w:rsidRPr="009202AA" w:rsidRDefault="004C4A70" w:rsidP="004C4A70">
            <w:pPr>
              <w:pStyle w:val="TAL"/>
            </w:pPr>
            <w:r w:rsidRPr="009202AA">
              <w:t>±3250</w:t>
            </w:r>
          </w:p>
        </w:tc>
        <w:tc>
          <w:tcPr>
            <w:tcW w:w="3294" w:type="dxa"/>
            <w:shd w:val="clear" w:color="auto" w:fill="auto"/>
            <w:vAlign w:val="bottom"/>
          </w:tcPr>
          <w:p w14:paraId="73F21761" w14:textId="77777777" w:rsidR="004C4A70" w:rsidRPr="009202AA" w:rsidRDefault="004C4A70" w:rsidP="004C4A70">
            <w:pPr>
              <w:pStyle w:val="TAL"/>
              <w:rPr>
                <w:lang w:val="sv-SE"/>
              </w:rPr>
            </w:pPr>
            <w:r w:rsidRPr="009202AA">
              <w:rPr>
                <w:lang w:val="sv-FI"/>
              </w:rPr>
              <w:t>E-UTRA signal, 1 RB (NOTE 1)</w:t>
            </w:r>
          </w:p>
        </w:tc>
      </w:tr>
      <w:tr w:rsidR="004C4A70" w:rsidRPr="009202AA" w14:paraId="06EC7194" w14:textId="77777777" w:rsidTr="004C4A70">
        <w:trPr>
          <w:jc w:val="center"/>
        </w:trPr>
        <w:tc>
          <w:tcPr>
            <w:tcW w:w="1701" w:type="dxa"/>
            <w:vMerge w:val="restart"/>
            <w:shd w:val="clear" w:color="auto" w:fill="auto"/>
          </w:tcPr>
          <w:p w14:paraId="75502E24" w14:textId="77777777" w:rsidR="004C4A70" w:rsidRPr="009202AA" w:rsidRDefault="004C4A70" w:rsidP="004C4A70">
            <w:pPr>
              <w:pStyle w:val="TAL"/>
              <w:rPr>
                <w:rFonts w:cs="Arial"/>
                <w:szCs w:val="18"/>
              </w:rPr>
            </w:pPr>
            <w:r w:rsidRPr="009202AA">
              <w:t>NR 60 MHz (Note 2)</w:t>
            </w:r>
          </w:p>
        </w:tc>
        <w:tc>
          <w:tcPr>
            <w:tcW w:w="2635" w:type="dxa"/>
            <w:shd w:val="clear" w:color="auto" w:fill="auto"/>
            <w:vAlign w:val="bottom"/>
          </w:tcPr>
          <w:p w14:paraId="200723E6" w14:textId="77777777" w:rsidR="004C4A70" w:rsidRPr="009202AA" w:rsidRDefault="004C4A70" w:rsidP="004C4A70">
            <w:pPr>
              <w:pStyle w:val="TAL"/>
            </w:pPr>
            <w:r w:rsidRPr="009202AA">
              <w:t>±350</w:t>
            </w:r>
          </w:p>
        </w:tc>
        <w:tc>
          <w:tcPr>
            <w:tcW w:w="3294" w:type="dxa"/>
            <w:shd w:val="clear" w:color="auto" w:fill="auto"/>
            <w:vAlign w:val="bottom"/>
          </w:tcPr>
          <w:p w14:paraId="4CF8FC1B" w14:textId="77777777" w:rsidR="004C4A70" w:rsidRPr="009202AA" w:rsidRDefault="004C4A70" w:rsidP="004C4A70">
            <w:pPr>
              <w:pStyle w:val="TAL"/>
            </w:pPr>
            <w:r w:rsidRPr="009202AA">
              <w:t>CW</w:t>
            </w:r>
          </w:p>
        </w:tc>
      </w:tr>
      <w:tr w:rsidR="004C4A70" w:rsidRPr="009202AA" w14:paraId="7A3609ED" w14:textId="77777777" w:rsidTr="004C4A70">
        <w:trPr>
          <w:jc w:val="center"/>
        </w:trPr>
        <w:tc>
          <w:tcPr>
            <w:tcW w:w="1701" w:type="dxa"/>
            <w:vMerge/>
            <w:shd w:val="clear" w:color="auto" w:fill="auto"/>
          </w:tcPr>
          <w:p w14:paraId="37CDDF1B" w14:textId="77777777" w:rsidR="004C4A70" w:rsidRPr="009202AA" w:rsidRDefault="004C4A70" w:rsidP="004C4A70">
            <w:pPr>
              <w:pStyle w:val="TAL"/>
              <w:rPr>
                <w:rFonts w:cs="Arial"/>
                <w:szCs w:val="18"/>
              </w:rPr>
            </w:pPr>
          </w:p>
        </w:tc>
        <w:tc>
          <w:tcPr>
            <w:tcW w:w="2635" w:type="dxa"/>
            <w:shd w:val="clear" w:color="auto" w:fill="auto"/>
            <w:vAlign w:val="bottom"/>
          </w:tcPr>
          <w:p w14:paraId="6FF4EC51" w14:textId="77777777" w:rsidR="004C4A70" w:rsidRPr="009202AA" w:rsidRDefault="004C4A70" w:rsidP="004C4A70">
            <w:pPr>
              <w:pStyle w:val="TAL"/>
            </w:pPr>
            <w:r w:rsidRPr="009202AA">
              <w:t>±3790</w:t>
            </w:r>
          </w:p>
        </w:tc>
        <w:tc>
          <w:tcPr>
            <w:tcW w:w="3294" w:type="dxa"/>
            <w:shd w:val="clear" w:color="auto" w:fill="auto"/>
            <w:vAlign w:val="bottom"/>
          </w:tcPr>
          <w:p w14:paraId="221AD3A4" w14:textId="77777777" w:rsidR="004C4A70" w:rsidRPr="009202AA" w:rsidRDefault="004C4A70" w:rsidP="004C4A70">
            <w:pPr>
              <w:pStyle w:val="TAL"/>
              <w:rPr>
                <w:lang w:val="sv-SE"/>
              </w:rPr>
            </w:pPr>
            <w:r w:rsidRPr="009202AA">
              <w:rPr>
                <w:lang w:val="sv-FI"/>
              </w:rPr>
              <w:t>E-UTRA signal, 1 RB (NOTE 1)</w:t>
            </w:r>
          </w:p>
        </w:tc>
      </w:tr>
      <w:tr w:rsidR="004C4A70" w:rsidRPr="009202AA" w14:paraId="3029132D" w14:textId="77777777" w:rsidTr="004C4A70">
        <w:trPr>
          <w:jc w:val="center"/>
        </w:trPr>
        <w:tc>
          <w:tcPr>
            <w:tcW w:w="1701" w:type="dxa"/>
            <w:vMerge w:val="restart"/>
            <w:shd w:val="clear" w:color="auto" w:fill="auto"/>
          </w:tcPr>
          <w:p w14:paraId="0627B0A7" w14:textId="77777777" w:rsidR="004C4A70" w:rsidRPr="009202AA" w:rsidRDefault="004C4A70" w:rsidP="004C4A70">
            <w:pPr>
              <w:pStyle w:val="TAL"/>
              <w:rPr>
                <w:rFonts w:cs="Arial"/>
                <w:szCs w:val="18"/>
              </w:rPr>
            </w:pPr>
            <w:r w:rsidRPr="009202AA">
              <w:t>NR 70 MHz (Note 2)</w:t>
            </w:r>
          </w:p>
        </w:tc>
        <w:tc>
          <w:tcPr>
            <w:tcW w:w="2635" w:type="dxa"/>
            <w:shd w:val="clear" w:color="auto" w:fill="auto"/>
            <w:vAlign w:val="bottom"/>
          </w:tcPr>
          <w:p w14:paraId="3BB0AB58" w14:textId="77777777" w:rsidR="004C4A70" w:rsidRPr="009202AA" w:rsidRDefault="004C4A70" w:rsidP="004C4A70">
            <w:pPr>
              <w:pStyle w:val="TAL"/>
            </w:pPr>
            <w:r w:rsidRPr="009202AA">
              <w:t>±400</w:t>
            </w:r>
          </w:p>
        </w:tc>
        <w:tc>
          <w:tcPr>
            <w:tcW w:w="3294" w:type="dxa"/>
            <w:shd w:val="clear" w:color="auto" w:fill="auto"/>
            <w:vAlign w:val="bottom"/>
          </w:tcPr>
          <w:p w14:paraId="03AA1D0C" w14:textId="77777777" w:rsidR="004C4A70" w:rsidRPr="009202AA" w:rsidRDefault="004C4A70" w:rsidP="004C4A70">
            <w:pPr>
              <w:pStyle w:val="TAL"/>
            </w:pPr>
            <w:r w:rsidRPr="009202AA">
              <w:t>CW</w:t>
            </w:r>
          </w:p>
        </w:tc>
      </w:tr>
      <w:tr w:rsidR="004C4A70" w:rsidRPr="009202AA" w14:paraId="1CD6B855" w14:textId="77777777" w:rsidTr="004C4A70">
        <w:trPr>
          <w:jc w:val="center"/>
        </w:trPr>
        <w:tc>
          <w:tcPr>
            <w:tcW w:w="1701" w:type="dxa"/>
            <w:vMerge/>
            <w:shd w:val="clear" w:color="auto" w:fill="auto"/>
          </w:tcPr>
          <w:p w14:paraId="32D17991" w14:textId="77777777" w:rsidR="004C4A70" w:rsidRPr="009202AA" w:rsidRDefault="004C4A70" w:rsidP="004C4A70">
            <w:pPr>
              <w:pStyle w:val="TAL"/>
              <w:rPr>
                <w:rFonts w:cs="Arial"/>
                <w:szCs w:val="18"/>
              </w:rPr>
            </w:pPr>
          </w:p>
        </w:tc>
        <w:tc>
          <w:tcPr>
            <w:tcW w:w="2635" w:type="dxa"/>
            <w:shd w:val="clear" w:color="auto" w:fill="auto"/>
            <w:vAlign w:val="bottom"/>
          </w:tcPr>
          <w:p w14:paraId="29318FCF" w14:textId="77777777" w:rsidR="004C4A70" w:rsidRPr="009202AA" w:rsidRDefault="004C4A70" w:rsidP="004C4A70">
            <w:pPr>
              <w:pStyle w:val="TAL"/>
            </w:pPr>
            <w:r w:rsidRPr="009202AA">
              <w:t>±4870</w:t>
            </w:r>
          </w:p>
        </w:tc>
        <w:tc>
          <w:tcPr>
            <w:tcW w:w="3294" w:type="dxa"/>
            <w:shd w:val="clear" w:color="auto" w:fill="auto"/>
            <w:vAlign w:val="bottom"/>
          </w:tcPr>
          <w:p w14:paraId="6D66D3C2" w14:textId="77777777" w:rsidR="004C4A70" w:rsidRPr="009202AA" w:rsidRDefault="004C4A70" w:rsidP="004C4A70">
            <w:pPr>
              <w:pStyle w:val="TAL"/>
              <w:rPr>
                <w:lang w:val="sv-SE"/>
              </w:rPr>
            </w:pPr>
            <w:r w:rsidRPr="009202AA">
              <w:rPr>
                <w:lang w:val="sv-FI"/>
              </w:rPr>
              <w:t>E-UTRA signal, 1 RB (NOTE 1)</w:t>
            </w:r>
          </w:p>
        </w:tc>
      </w:tr>
      <w:tr w:rsidR="004C4A70" w:rsidRPr="009202AA" w14:paraId="7914134F" w14:textId="77777777" w:rsidTr="004C4A70">
        <w:trPr>
          <w:jc w:val="center"/>
        </w:trPr>
        <w:tc>
          <w:tcPr>
            <w:tcW w:w="1701" w:type="dxa"/>
            <w:vMerge w:val="restart"/>
            <w:shd w:val="clear" w:color="auto" w:fill="auto"/>
          </w:tcPr>
          <w:p w14:paraId="746A5C48" w14:textId="77777777" w:rsidR="004C4A70" w:rsidRPr="009202AA" w:rsidRDefault="004C4A70" w:rsidP="004C4A70">
            <w:pPr>
              <w:pStyle w:val="TAL"/>
              <w:rPr>
                <w:rFonts w:cs="Arial"/>
                <w:szCs w:val="18"/>
              </w:rPr>
            </w:pPr>
            <w:r w:rsidRPr="009202AA">
              <w:t>NR 80 MHz (Note 2)</w:t>
            </w:r>
          </w:p>
        </w:tc>
        <w:tc>
          <w:tcPr>
            <w:tcW w:w="2635" w:type="dxa"/>
            <w:shd w:val="clear" w:color="auto" w:fill="auto"/>
            <w:vAlign w:val="bottom"/>
          </w:tcPr>
          <w:p w14:paraId="2F633A55" w14:textId="77777777" w:rsidR="004C4A70" w:rsidRPr="009202AA" w:rsidRDefault="004C4A70" w:rsidP="004C4A70">
            <w:pPr>
              <w:pStyle w:val="TAL"/>
            </w:pPr>
            <w:r w:rsidRPr="009202AA">
              <w:t>±390</w:t>
            </w:r>
          </w:p>
        </w:tc>
        <w:tc>
          <w:tcPr>
            <w:tcW w:w="3294" w:type="dxa"/>
            <w:shd w:val="clear" w:color="auto" w:fill="auto"/>
            <w:vAlign w:val="bottom"/>
          </w:tcPr>
          <w:p w14:paraId="0CC1923E" w14:textId="77777777" w:rsidR="004C4A70" w:rsidRPr="009202AA" w:rsidRDefault="004C4A70" w:rsidP="004C4A70">
            <w:pPr>
              <w:pStyle w:val="TAL"/>
            </w:pPr>
            <w:r w:rsidRPr="009202AA">
              <w:t>CW</w:t>
            </w:r>
          </w:p>
        </w:tc>
      </w:tr>
      <w:tr w:rsidR="004C4A70" w:rsidRPr="009202AA" w14:paraId="600C494E" w14:textId="77777777" w:rsidTr="004C4A70">
        <w:trPr>
          <w:jc w:val="center"/>
        </w:trPr>
        <w:tc>
          <w:tcPr>
            <w:tcW w:w="1701" w:type="dxa"/>
            <w:vMerge/>
            <w:shd w:val="clear" w:color="auto" w:fill="auto"/>
          </w:tcPr>
          <w:p w14:paraId="1235C626" w14:textId="77777777" w:rsidR="004C4A70" w:rsidRPr="009202AA" w:rsidRDefault="004C4A70" w:rsidP="004C4A70">
            <w:pPr>
              <w:pStyle w:val="TAL"/>
              <w:rPr>
                <w:rFonts w:cs="Arial"/>
                <w:szCs w:val="18"/>
              </w:rPr>
            </w:pPr>
          </w:p>
        </w:tc>
        <w:tc>
          <w:tcPr>
            <w:tcW w:w="2635" w:type="dxa"/>
            <w:shd w:val="clear" w:color="auto" w:fill="auto"/>
            <w:vAlign w:val="bottom"/>
          </w:tcPr>
          <w:p w14:paraId="33FF4A71" w14:textId="77777777" w:rsidR="004C4A70" w:rsidRPr="009202AA" w:rsidRDefault="004C4A70" w:rsidP="004C4A70">
            <w:pPr>
              <w:pStyle w:val="TAL"/>
            </w:pPr>
            <w:r w:rsidRPr="009202AA">
              <w:t>±4870</w:t>
            </w:r>
          </w:p>
        </w:tc>
        <w:tc>
          <w:tcPr>
            <w:tcW w:w="3294" w:type="dxa"/>
            <w:shd w:val="clear" w:color="auto" w:fill="auto"/>
            <w:vAlign w:val="bottom"/>
          </w:tcPr>
          <w:p w14:paraId="63D79216" w14:textId="77777777" w:rsidR="004C4A70" w:rsidRPr="009202AA" w:rsidRDefault="004C4A70" w:rsidP="004C4A70">
            <w:pPr>
              <w:pStyle w:val="TAL"/>
              <w:rPr>
                <w:lang w:val="sv-SE"/>
              </w:rPr>
            </w:pPr>
            <w:r w:rsidRPr="009202AA">
              <w:rPr>
                <w:lang w:val="sv-FI"/>
              </w:rPr>
              <w:t>E-UTRA signal, 1 RB (NOTE 1)</w:t>
            </w:r>
          </w:p>
        </w:tc>
      </w:tr>
      <w:tr w:rsidR="004C4A70" w:rsidRPr="009202AA" w14:paraId="1C44180E" w14:textId="77777777" w:rsidTr="004C4A70">
        <w:trPr>
          <w:jc w:val="center"/>
        </w:trPr>
        <w:tc>
          <w:tcPr>
            <w:tcW w:w="1701" w:type="dxa"/>
            <w:vMerge w:val="restart"/>
            <w:shd w:val="clear" w:color="auto" w:fill="auto"/>
          </w:tcPr>
          <w:p w14:paraId="52652414" w14:textId="77777777" w:rsidR="004C4A70" w:rsidRPr="009202AA" w:rsidRDefault="004C4A70" w:rsidP="004C4A70">
            <w:pPr>
              <w:pStyle w:val="TAL"/>
              <w:rPr>
                <w:rFonts w:cs="Arial"/>
                <w:szCs w:val="18"/>
              </w:rPr>
            </w:pPr>
            <w:r w:rsidRPr="009202AA">
              <w:t>NR 90 MHz (Note 2)</w:t>
            </w:r>
          </w:p>
        </w:tc>
        <w:tc>
          <w:tcPr>
            <w:tcW w:w="2635" w:type="dxa"/>
            <w:shd w:val="clear" w:color="auto" w:fill="auto"/>
            <w:vAlign w:val="bottom"/>
          </w:tcPr>
          <w:p w14:paraId="0D25FEF1" w14:textId="77777777" w:rsidR="004C4A70" w:rsidRPr="009202AA" w:rsidRDefault="004C4A70" w:rsidP="004C4A70">
            <w:pPr>
              <w:pStyle w:val="TAL"/>
            </w:pPr>
            <w:r w:rsidRPr="009202AA">
              <w:t>±340</w:t>
            </w:r>
          </w:p>
        </w:tc>
        <w:tc>
          <w:tcPr>
            <w:tcW w:w="3294" w:type="dxa"/>
            <w:shd w:val="clear" w:color="auto" w:fill="auto"/>
            <w:vAlign w:val="bottom"/>
          </w:tcPr>
          <w:p w14:paraId="05B217B4" w14:textId="77777777" w:rsidR="004C4A70" w:rsidRPr="009202AA" w:rsidRDefault="004C4A70" w:rsidP="004C4A70">
            <w:pPr>
              <w:pStyle w:val="TAL"/>
            </w:pPr>
            <w:r w:rsidRPr="009202AA">
              <w:t>CW</w:t>
            </w:r>
          </w:p>
        </w:tc>
      </w:tr>
      <w:tr w:rsidR="004C4A70" w:rsidRPr="009202AA" w14:paraId="6581A483" w14:textId="77777777" w:rsidTr="004C4A70">
        <w:trPr>
          <w:jc w:val="center"/>
        </w:trPr>
        <w:tc>
          <w:tcPr>
            <w:tcW w:w="1701" w:type="dxa"/>
            <w:vMerge/>
            <w:shd w:val="clear" w:color="auto" w:fill="auto"/>
          </w:tcPr>
          <w:p w14:paraId="7B5B8562" w14:textId="77777777" w:rsidR="004C4A70" w:rsidRPr="009202AA" w:rsidRDefault="004C4A70" w:rsidP="004C4A70">
            <w:pPr>
              <w:pStyle w:val="TAL"/>
              <w:rPr>
                <w:rFonts w:cs="Arial"/>
                <w:szCs w:val="18"/>
              </w:rPr>
            </w:pPr>
          </w:p>
        </w:tc>
        <w:tc>
          <w:tcPr>
            <w:tcW w:w="2635" w:type="dxa"/>
            <w:shd w:val="clear" w:color="auto" w:fill="auto"/>
            <w:vAlign w:val="bottom"/>
          </w:tcPr>
          <w:p w14:paraId="0118F891" w14:textId="77777777" w:rsidR="004C4A70" w:rsidRPr="009202AA" w:rsidRDefault="004C4A70" w:rsidP="004C4A70">
            <w:pPr>
              <w:pStyle w:val="TAL"/>
            </w:pPr>
            <w:r w:rsidRPr="009202AA">
              <w:t>±5770</w:t>
            </w:r>
          </w:p>
        </w:tc>
        <w:tc>
          <w:tcPr>
            <w:tcW w:w="3294" w:type="dxa"/>
            <w:shd w:val="clear" w:color="auto" w:fill="auto"/>
            <w:vAlign w:val="bottom"/>
          </w:tcPr>
          <w:p w14:paraId="36047ECF" w14:textId="77777777" w:rsidR="004C4A70" w:rsidRPr="009202AA" w:rsidRDefault="004C4A70" w:rsidP="004C4A70">
            <w:pPr>
              <w:pStyle w:val="TAL"/>
              <w:rPr>
                <w:lang w:val="sv-SE"/>
              </w:rPr>
            </w:pPr>
            <w:r w:rsidRPr="009202AA">
              <w:rPr>
                <w:lang w:val="sv-FI"/>
              </w:rPr>
              <w:t>E-UTRA signal, 1 RB (NOTE 1)</w:t>
            </w:r>
          </w:p>
        </w:tc>
      </w:tr>
      <w:tr w:rsidR="004C4A70" w:rsidRPr="009202AA" w14:paraId="09091D4E" w14:textId="77777777" w:rsidTr="004C4A70">
        <w:trPr>
          <w:jc w:val="center"/>
        </w:trPr>
        <w:tc>
          <w:tcPr>
            <w:tcW w:w="1701" w:type="dxa"/>
            <w:vMerge w:val="restart"/>
            <w:shd w:val="clear" w:color="auto" w:fill="auto"/>
          </w:tcPr>
          <w:p w14:paraId="39912EAD" w14:textId="77777777" w:rsidR="004C4A70" w:rsidRPr="009202AA" w:rsidRDefault="004C4A70" w:rsidP="004C4A70">
            <w:pPr>
              <w:pStyle w:val="TAL"/>
              <w:rPr>
                <w:rFonts w:cs="Arial"/>
                <w:szCs w:val="18"/>
              </w:rPr>
            </w:pPr>
            <w:r w:rsidRPr="009202AA">
              <w:t>NR 100 MHz (Note 2)</w:t>
            </w:r>
          </w:p>
        </w:tc>
        <w:tc>
          <w:tcPr>
            <w:tcW w:w="2635" w:type="dxa"/>
            <w:shd w:val="clear" w:color="auto" w:fill="auto"/>
            <w:vAlign w:val="bottom"/>
          </w:tcPr>
          <w:p w14:paraId="11B86AB5" w14:textId="77777777" w:rsidR="004C4A70" w:rsidRPr="009202AA" w:rsidRDefault="004C4A70" w:rsidP="004C4A70">
            <w:pPr>
              <w:pStyle w:val="TAL"/>
            </w:pPr>
            <w:r w:rsidRPr="009202AA">
              <w:t>±340</w:t>
            </w:r>
          </w:p>
        </w:tc>
        <w:tc>
          <w:tcPr>
            <w:tcW w:w="3294" w:type="dxa"/>
            <w:shd w:val="clear" w:color="auto" w:fill="auto"/>
            <w:vAlign w:val="bottom"/>
          </w:tcPr>
          <w:p w14:paraId="6AE25CA5" w14:textId="77777777" w:rsidR="004C4A70" w:rsidRPr="009202AA" w:rsidRDefault="004C4A70" w:rsidP="004C4A70">
            <w:pPr>
              <w:pStyle w:val="TAL"/>
            </w:pPr>
            <w:r w:rsidRPr="009202AA">
              <w:t>CW</w:t>
            </w:r>
          </w:p>
        </w:tc>
      </w:tr>
      <w:tr w:rsidR="004C4A70" w:rsidRPr="009202AA" w14:paraId="736E6090" w14:textId="77777777" w:rsidTr="004C4A70">
        <w:trPr>
          <w:jc w:val="center"/>
        </w:trPr>
        <w:tc>
          <w:tcPr>
            <w:tcW w:w="1701" w:type="dxa"/>
            <w:vMerge/>
            <w:shd w:val="clear" w:color="auto" w:fill="auto"/>
            <w:vAlign w:val="bottom"/>
          </w:tcPr>
          <w:p w14:paraId="3DB5FA73" w14:textId="77777777" w:rsidR="004C4A70" w:rsidRPr="009202AA" w:rsidRDefault="004C4A70" w:rsidP="004C4A70">
            <w:pPr>
              <w:pStyle w:val="TAL"/>
              <w:rPr>
                <w:rFonts w:cs="Arial"/>
                <w:szCs w:val="18"/>
              </w:rPr>
            </w:pPr>
          </w:p>
        </w:tc>
        <w:tc>
          <w:tcPr>
            <w:tcW w:w="2635" w:type="dxa"/>
            <w:shd w:val="clear" w:color="auto" w:fill="auto"/>
            <w:vAlign w:val="bottom"/>
          </w:tcPr>
          <w:p w14:paraId="0955E1B3" w14:textId="77777777" w:rsidR="004C4A70" w:rsidRPr="009202AA" w:rsidRDefault="004C4A70" w:rsidP="004C4A70">
            <w:pPr>
              <w:pStyle w:val="TAL"/>
            </w:pPr>
            <w:r w:rsidRPr="009202AA">
              <w:t>±5770</w:t>
            </w:r>
          </w:p>
        </w:tc>
        <w:tc>
          <w:tcPr>
            <w:tcW w:w="3294" w:type="dxa"/>
            <w:shd w:val="clear" w:color="auto" w:fill="auto"/>
            <w:vAlign w:val="bottom"/>
          </w:tcPr>
          <w:p w14:paraId="3EC0544A" w14:textId="77777777" w:rsidR="004C4A70" w:rsidRPr="009202AA" w:rsidRDefault="004C4A70" w:rsidP="004C4A70">
            <w:pPr>
              <w:pStyle w:val="TAL"/>
              <w:rPr>
                <w:lang w:val="sv-SE"/>
              </w:rPr>
            </w:pPr>
            <w:r w:rsidRPr="009202AA">
              <w:rPr>
                <w:lang w:val="sv-FI"/>
              </w:rPr>
              <w:t>E-UTRA signal, 1 RB (NOTE 1)</w:t>
            </w:r>
          </w:p>
        </w:tc>
      </w:tr>
      <w:tr w:rsidR="004C4A70" w:rsidRPr="009202AA" w14:paraId="4BD3A49D" w14:textId="77777777" w:rsidTr="004C4A70">
        <w:trPr>
          <w:jc w:val="center"/>
        </w:trPr>
        <w:tc>
          <w:tcPr>
            <w:tcW w:w="7630" w:type="dxa"/>
            <w:gridSpan w:val="3"/>
            <w:shd w:val="clear" w:color="auto" w:fill="auto"/>
            <w:vAlign w:val="bottom"/>
          </w:tcPr>
          <w:p w14:paraId="6C7B71AA" w14:textId="77777777" w:rsidR="004C4A70" w:rsidRPr="009202AA" w:rsidRDefault="004C4A70" w:rsidP="004C4A70">
            <w:pPr>
              <w:pStyle w:val="TAN"/>
            </w:pPr>
            <w:r w:rsidRPr="009202AA">
              <w:t>NOTE 1:</w:t>
            </w:r>
            <w:r w:rsidRPr="009202AA">
              <w:tab/>
              <w:t xml:space="preserve">Interfering signal consisting of one resource block positioned at the stated offset, the channel bandwidth of the interfering signal is located adjacently to the Base Station RF Bandwidth edge. </w:t>
            </w:r>
          </w:p>
          <w:p w14:paraId="56C4829D" w14:textId="77777777" w:rsidR="004C4A70" w:rsidRPr="009202AA" w:rsidRDefault="004C4A70" w:rsidP="004C4A70">
            <w:pPr>
              <w:pStyle w:val="TAN"/>
              <w:rPr>
                <w:rFonts w:ascii="Calibri" w:hAnsi="Calibri" w:cs="Calibri"/>
                <w:szCs w:val="22"/>
              </w:rPr>
            </w:pPr>
            <w:r w:rsidRPr="009202AA">
              <w:t>NOTE 2:</w:t>
            </w:r>
            <w:r w:rsidRPr="009202AA">
              <w:tab/>
              <w:t>This requirement shall apply only for an E-UTRA FRC A1-3 mapped to the frequency range at the channel edge adjacent to the interfering signals</w:t>
            </w:r>
          </w:p>
        </w:tc>
      </w:tr>
    </w:tbl>
    <w:p w14:paraId="115F043D" w14:textId="77777777" w:rsidR="004C4A70" w:rsidRPr="009202AA" w:rsidRDefault="004C4A70" w:rsidP="004C4A70">
      <w:pPr>
        <w:rPr>
          <w:lang w:eastAsia="zh-CN"/>
        </w:rPr>
      </w:pPr>
    </w:p>
    <w:p w14:paraId="05324C8A" w14:textId="77777777" w:rsidR="004C4A70" w:rsidRPr="009202AA" w:rsidRDefault="004C4A70" w:rsidP="004C4A70">
      <w:pPr>
        <w:pStyle w:val="Heading3"/>
        <w:ind w:left="0" w:firstLine="0"/>
      </w:pPr>
      <w:bookmarkStart w:id="3744" w:name="_Toc21096834"/>
      <w:bookmarkStart w:id="3745" w:name="_Toc29763801"/>
      <w:bookmarkStart w:id="3746" w:name="_Toc36030272"/>
      <w:bookmarkStart w:id="3747" w:name="_Toc37180172"/>
      <w:bookmarkStart w:id="3748" w:name="_Toc45869872"/>
      <w:bookmarkStart w:id="3749" w:name="_Toc52555678"/>
      <w:r w:rsidRPr="009202AA">
        <w:t>10.8.3</w:t>
      </w:r>
      <w:r w:rsidRPr="009202AA">
        <w:tab/>
        <w:t>Minimum requirement for single RAT UTRA operation</w:t>
      </w:r>
      <w:bookmarkEnd w:id="3744"/>
      <w:bookmarkEnd w:id="3745"/>
      <w:bookmarkEnd w:id="3746"/>
      <w:bookmarkEnd w:id="3747"/>
      <w:bookmarkEnd w:id="3748"/>
      <w:bookmarkEnd w:id="3749"/>
    </w:p>
    <w:p w14:paraId="75AEFC55" w14:textId="77777777" w:rsidR="004C4A70" w:rsidRPr="009202AA" w:rsidRDefault="004C4A70" w:rsidP="004C4A70">
      <w:r w:rsidRPr="009202AA">
        <w:t>The static reference performance as specified in subclause 10.3 and 10.2 shall be met for a Wide Area BS when the signals in table 10.8.3-1 and table 10.8.3-2 are at the RIB.</w:t>
      </w:r>
    </w:p>
    <w:p w14:paraId="55133D8B" w14:textId="77777777" w:rsidR="004C4A70" w:rsidRPr="009202AA" w:rsidRDefault="004C4A70" w:rsidP="004C4A70">
      <w:r w:rsidRPr="009202AA">
        <w:t>The static reference performance as specified in subclause 10.3 and 10.2 shall be met for a Medium range BS when the signals in table 10.8.3-3 and table 10.8.3-4 are at the RIB.</w:t>
      </w:r>
    </w:p>
    <w:p w14:paraId="5E2CD04A" w14:textId="77777777" w:rsidR="004C4A70" w:rsidRPr="009202AA" w:rsidRDefault="004C4A70" w:rsidP="004C4A70">
      <w:r w:rsidRPr="009202AA">
        <w:t>The static reference performance as specified in subclause 10.3 and 10.2 shall be met for a Local Area BS when the signals in table 10.8.3-5 and table 10.8.3-6 are at the RIB.</w:t>
      </w:r>
    </w:p>
    <w:p w14:paraId="783F9C11" w14:textId="77777777" w:rsidR="004C4A70" w:rsidRPr="009202AA" w:rsidRDefault="004C4A70" w:rsidP="004C4A70">
      <w:r w:rsidRPr="009202AA">
        <w:t>For RIB supporting operation in</w:t>
      </w:r>
      <w:r w:rsidRPr="009202AA">
        <w:rPr>
          <w:i/>
        </w:rPr>
        <w:t xml:space="preserve"> non-contiguous spectrum</w:t>
      </w:r>
      <w:r w:rsidRPr="009202AA">
        <w:t xml:space="preserve"> within each supported operating band, the requirement applies in addition inside any </w:t>
      </w:r>
      <w:r w:rsidRPr="009202AA">
        <w:rPr>
          <w:i/>
        </w:rPr>
        <w:t>sub-block gap</w:t>
      </w:r>
      <w:r w:rsidRPr="009202AA">
        <w:t xml:space="preserve"> in case the </w:t>
      </w:r>
      <w:r w:rsidRPr="009202AA">
        <w:rPr>
          <w:i/>
        </w:rPr>
        <w:t>sub-block gap</w:t>
      </w:r>
      <w:r w:rsidRPr="009202AA">
        <w:t xml:space="preserve"> is at least is at least 6.8MHz. The CW interfering signal offset is defined relative to the lower/upper </w:t>
      </w:r>
      <w:r w:rsidRPr="009202AA">
        <w:rPr>
          <w:i/>
        </w:rPr>
        <w:t>sub-block</w:t>
      </w:r>
      <w:r w:rsidRPr="009202AA">
        <w:t xml:space="preserve"> edge inside the </w:t>
      </w:r>
      <w:r w:rsidRPr="009202AA">
        <w:rPr>
          <w:i/>
        </w:rPr>
        <w:t>sub-block gap</w:t>
      </w:r>
      <w:r w:rsidRPr="009202AA">
        <w:t xml:space="preserve"> and is equal to </w:t>
      </w:r>
      <w:r w:rsidRPr="009202AA">
        <w:rPr>
          <w:rFonts w:cs="Arial"/>
        </w:rPr>
        <w:t>-</w:t>
      </w:r>
      <w:r w:rsidRPr="009202AA">
        <w:t xml:space="preserve">1MHz/+1MHz, respectively. The GMSK modulated interfering signal offset is defined relative to the lower/upper </w:t>
      </w:r>
      <w:r w:rsidRPr="009202AA">
        <w:rPr>
          <w:i/>
        </w:rPr>
        <w:t>sub-block</w:t>
      </w:r>
      <w:r w:rsidRPr="009202AA">
        <w:t xml:space="preserve"> edge inside the </w:t>
      </w:r>
      <w:r w:rsidRPr="009202AA">
        <w:rPr>
          <w:i/>
        </w:rPr>
        <w:t>sub-block gap</w:t>
      </w:r>
      <w:r w:rsidRPr="009202AA">
        <w:t xml:space="preserve"> and is equal to </w:t>
      </w:r>
      <w:r w:rsidRPr="009202AA">
        <w:rPr>
          <w:rFonts w:cs="Arial"/>
        </w:rPr>
        <w:t>-</w:t>
      </w:r>
      <w:r w:rsidRPr="009202AA">
        <w:t>3.4MHz/+3.4MHz, respectively.</w:t>
      </w:r>
    </w:p>
    <w:p w14:paraId="3B533BAD" w14:textId="77777777" w:rsidR="004C4A70" w:rsidRPr="009202AA" w:rsidRDefault="004C4A70" w:rsidP="004C4A70">
      <w:r w:rsidRPr="009202AA">
        <w:t xml:space="preserve">For </w:t>
      </w:r>
      <w:r w:rsidRPr="009202AA">
        <w:rPr>
          <w:i/>
        </w:rPr>
        <w:t>multi-band RIBs</w:t>
      </w:r>
      <w:r w:rsidRPr="009202AA">
        <w:t>, the requirement applies in addition inside any</w:t>
      </w:r>
      <w:r w:rsidRPr="009202AA">
        <w:rPr>
          <w:i/>
        </w:rPr>
        <w:t xml:space="preserve"> Inter RF Bandwidth gap</w:t>
      </w:r>
      <w:r w:rsidRPr="009202AA">
        <w:t xml:space="preserve">, in case the </w:t>
      </w:r>
      <w:r w:rsidRPr="009202AA">
        <w:rPr>
          <w:i/>
        </w:rPr>
        <w:t>Inter RF Bandwidth gap</w:t>
      </w:r>
      <w:r w:rsidRPr="009202AA">
        <w:t xml:space="preserve"> size is at least 6.8MHz. The CW interfering signal offset is defined relative to lower/upper </w:t>
      </w:r>
      <w:r w:rsidRPr="009202AA">
        <w:rPr>
          <w:i/>
        </w:rPr>
        <w:t xml:space="preserve">Base Station RF Bandwidth edges </w:t>
      </w:r>
      <w:r w:rsidRPr="009202AA">
        <w:t xml:space="preserve">inside the </w:t>
      </w:r>
      <w:r w:rsidRPr="009202AA">
        <w:rPr>
          <w:i/>
        </w:rPr>
        <w:t>Inter RF Bandwidth gap</w:t>
      </w:r>
      <w:r w:rsidRPr="009202AA">
        <w:t xml:space="preserve"> and is equal to -1MHz/+1MHz, respectively. The GMSK modulated interfering signal offset is defined relative to lower/upper </w:t>
      </w:r>
      <w:r w:rsidRPr="009202AA">
        <w:rPr>
          <w:i/>
        </w:rPr>
        <w:t>Base Station RF Bandwidth edges</w:t>
      </w:r>
      <w:r w:rsidRPr="009202AA">
        <w:t xml:space="preserve"> inside the </w:t>
      </w:r>
      <w:r w:rsidRPr="009202AA">
        <w:rPr>
          <w:i/>
        </w:rPr>
        <w:t>Inter RF Bandwidth gap</w:t>
      </w:r>
      <w:r w:rsidRPr="009202AA">
        <w:t xml:space="preserve"> and is equal to -3.4MHz/+3.4MHz, respectively.</w:t>
      </w:r>
    </w:p>
    <w:p w14:paraId="03252D4C" w14:textId="77777777" w:rsidR="004C4A70" w:rsidRPr="009202AA" w:rsidRDefault="004C4A70" w:rsidP="004C4A70">
      <w:pPr>
        <w:rPr>
          <w:rFonts w:cs="Arial"/>
        </w:rPr>
      </w:pPr>
      <w:r w:rsidRPr="009202AA">
        <w:t xml:space="preserve">The OTA levels are applied referenced to 2 antenna gain offsets </w:t>
      </w:r>
      <w:r w:rsidRPr="009202AA">
        <w:rPr>
          <w:rFonts w:cs="Arial"/>
        </w:rPr>
        <w:t>Δ</w:t>
      </w:r>
      <w:r w:rsidRPr="009202AA">
        <w:rPr>
          <w:rFonts w:cs="Arial"/>
          <w:vertAlign w:val="subscript"/>
        </w:rPr>
        <w:t xml:space="preserve">OTAREFSENS </w:t>
      </w:r>
      <w:r w:rsidRPr="009202AA">
        <w:rPr>
          <w:rFonts w:cs="Arial"/>
        </w:rPr>
        <w:t>and Δ</w:t>
      </w:r>
      <w:r w:rsidRPr="009202AA">
        <w:rPr>
          <w:rFonts w:cs="Arial"/>
          <w:vertAlign w:val="subscript"/>
        </w:rPr>
        <w:t>minSENS</w:t>
      </w:r>
      <w:r w:rsidRPr="009202AA">
        <w:rPr>
          <w:rFonts w:cs="Arial"/>
        </w:rPr>
        <w:t>.</w:t>
      </w:r>
    </w:p>
    <w:p w14:paraId="44478118" w14:textId="77777777" w:rsidR="004C4A70" w:rsidRPr="009202AA" w:rsidRDefault="004C4A70" w:rsidP="004C4A70">
      <w:pPr>
        <w:pStyle w:val="TH"/>
      </w:pPr>
      <w:r w:rsidRPr="009202AA">
        <w:rPr>
          <w:rFonts w:eastAsia="Osaka"/>
        </w:rPr>
        <w:t xml:space="preserve">Table 10.8.3-1: </w:t>
      </w:r>
      <w:r w:rsidRPr="009202AA">
        <w:t>Intermodulation performance requirement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9"/>
        <w:gridCol w:w="2092"/>
        <w:gridCol w:w="1842"/>
        <w:gridCol w:w="1004"/>
        <w:gridCol w:w="2693"/>
      </w:tblGrid>
      <w:tr w:rsidR="004C4A70" w:rsidRPr="009202AA" w14:paraId="71EBBB1B" w14:textId="77777777" w:rsidTr="004C4A70">
        <w:trPr>
          <w:jc w:val="center"/>
        </w:trPr>
        <w:tc>
          <w:tcPr>
            <w:tcW w:w="1919" w:type="dxa"/>
          </w:tcPr>
          <w:p w14:paraId="06305050" w14:textId="77777777" w:rsidR="004C4A70" w:rsidRPr="009202AA" w:rsidRDefault="004C4A70" w:rsidP="004C4A70">
            <w:pPr>
              <w:pStyle w:val="TAH"/>
              <w:rPr>
                <w:rFonts w:cs="v5.0.0"/>
              </w:rPr>
            </w:pPr>
            <w:r w:rsidRPr="009202AA">
              <w:rPr>
                <w:rFonts w:cs="v5.0.0"/>
              </w:rPr>
              <w:t>Operating band</w:t>
            </w:r>
          </w:p>
        </w:tc>
        <w:tc>
          <w:tcPr>
            <w:tcW w:w="2092" w:type="dxa"/>
          </w:tcPr>
          <w:p w14:paraId="0685C856" w14:textId="77777777" w:rsidR="004C4A70" w:rsidRPr="009202AA" w:rsidRDefault="004C4A70" w:rsidP="004C4A70">
            <w:pPr>
              <w:pStyle w:val="TAH"/>
            </w:pPr>
            <w:r w:rsidRPr="009202AA">
              <w:t>Mean power of interfering signals [dBm]</w:t>
            </w:r>
          </w:p>
        </w:tc>
        <w:tc>
          <w:tcPr>
            <w:tcW w:w="1842" w:type="dxa"/>
          </w:tcPr>
          <w:p w14:paraId="5563325B" w14:textId="77777777" w:rsidR="004C4A70" w:rsidRPr="009202AA" w:rsidRDefault="004C4A70" w:rsidP="004C4A70">
            <w:pPr>
              <w:pStyle w:val="TAH"/>
            </w:pPr>
            <w:r w:rsidRPr="009202AA">
              <w:t>Wanted Signal mean power [dBm]</w:t>
            </w:r>
          </w:p>
          <w:p w14:paraId="598F9FDA" w14:textId="77777777" w:rsidR="004C4A70" w:rsidRPr="009202AA" w:rsidRDefault="004C4A70" w:rsidP="004C4A70">
            <w:pPr>
              <w:pStyle w:val="TAH"/>
            </w:pPr>
            <w:r w:rsidRPr="009202AA">
              <w:t>(NOTE)</w:t>
            </w:r>
          </w:p>
        </w:tc>
        <w:tc>
          <w:tcPr>
            <w:tcW w:w="1004" w:type="dxa"/>
          </w:tcPr>
          <w:p w14:paraId="75F46361" w14:textId="77777777" w:rsidR="004C4A70" w:rsidRPr="009202AA" w:rsidRDefault="004C4A70" w:rsidP="004C4A70">
            <w:pPr>
              <w:pStyle w:val="TAH"/>
              <w:rPr>
                <w:rFonts w:cs="v5.0.0"/>
              </w:rPr>
            </w:pPr>
            <w:r w:rsidRPr="009202AA">
              <w:rPr>
                <w:rFonts w:cs="v5.0.0"/>
              </w:rPr>
              <w:t>Offset</w:t>
            </w:r>
          </w:p>
        </w:tc>
        <w:tc>
          <w:tcPr>
            <w:tcW w:w="2693" w:type="dxa"/>
          </w:tcPr>
          <w:p w14:paraId="3B9583BD" w14:textId="77777777" w:rsidR="004C4A70" w:rsidRPr="009202AA" w:rsidRDefault="00C0466B" w:rsidP="004C4A70">
            <w:pPr>
              <w:pStyle w:val="TAH"/>
              <w:rPr>
                <w:rFonts w:cs="v5.0.0"/>
              </w:rPr>
            </w:pPr>
            <w:r w:rsidRPr="009202AA">
              <w:rPr>
                <w:rFonts w:cs="v5.0.0"/>
              </w:rPr>
              <w:t>Type of Interfering Signals</w:t>
            </w:r>
          </w:p>
        </w:tc>
      </w:tr>
      <w:tr w:rsidR="004C4A70" w:rsidRPr="009202AA" w14:paraId="11F45727" w14:textId="77777777" w:rsidTr="004C4A70">
        <w:trPr>
          <w:cantSplit/>
          <w:trHeight w:val="88"/>
          <w:jc w:val="center"/>
        </w:trPr>
        <w:tc>
          <w:tcPr>
            <w:tcW w:w="1919" w:type="dxa"/>
            <w:vMerge w:val="restart"/>
          </w:tcPr>
          <w:p w14:paraId="7B75E5A7" w14:textId="77777777" w:rsidR="004C4A70" w:rsidRPr="009202AA" w:rsidRDefault="004C4A70" w:rsidP="004C4A70">
            <w:pPr>
              <w:pStyle w:val="TAC"/>
              <w:rPr>
                <w:rFonts w:cs="v5.0.0"/>
              </w:rPr>
            </w:pPr>
            <w:r w:rsidRPr="009202AA">
              <w:rPr>
                <w:rFonts w:cs="v5.0.0"/>
              </w:rPr>
              <w:t>All bands</w:t>
            </w:r>
          </w:p>
        </w:tc>
        <w:tc>
          <w:tcPr>
            <w:tcW w:w="2092" w:type="dxa"/>
          </w:tcPr>
          <w:p w14:paraId="74F838C4" w14:textId="77777777" w:rsidR="004C4A70" w:rsidRPr="009202AA" w:rsidRDefault="004C4A70" w:rsidP="004C4A70">
            <w:pPr>
              <w:pStyle w:val="TAC"/>
              <w:rPr>
                <w:rFonts w:cs="v5.0.0"/>
              </w:rPr>
            </w:pPr>
            <w:r w:rsidRPr="009202AA">
              <w:rPr>
                <w:rFonts w:cs="v5.0.0"/>
              </w:rPr>
              <w:t>- 48</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71A6B634" w14:textId="77777777" w:rsidR="004C4A70" w:rsidRPr="009202AA" w:rsidRDefault="004C4A70" w:rsidP="004C4A70">
            <w:pPr>
              <w:pStyle w:val="TAC"/>
              <w:rPr>
                <w:rFonts w:cs="Arial"/>
              </w:rPr>
            </w:pPr>
            <w:r w:rsidRPr="009202AA">
              <w:rPr>
                <w:rFonts w:cs="v5.0.0"/>
              </w:rPr>
              <w:t>- 115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004" w:type="dxa"/>
            <w:vMerge w:val="restart"/>
          </w:tcPr>
          <w:p w14:paraId="23A8E499" w14:textId="77777777" w:rsidR="004C4A70" w:rsidRPr="009202AA" w:rsidRDefault="004C4A70" w:rsidP="004C4A70">
            <w:pPr>
              <w:pStyle w:val="TAC"/>
              <w:rPr>
                <w:rFonts w:cs="v5.0.0"/>
              </w:rPr>
            </w:pPr>
            <w:r w:rsidRPr="009202AA">
              <w:rPr>
                <w:rFonts w:cs="Arial"/>
              </w:rPr>
              <w:t>±</w:t>
            </w:r>
            <w:r w:rsidRPr="009202AA">
              <w:rPr>
                <w:rFonts w:cs="v5.0.0"/>
              </w:rPr>
              <w:t>10 MHz</w:t>
            </w:r>
          </w:p>
        </w:tc>
        <w:tc>
          <w:tcPr>
            <w:tcW w:w="2693" w:type="dxa"/>
            <w:vMerge w:val="restart"/>
          </w:tcPr>
          <w:p w14:paraId="2156973A" w14:textId="77777777" w:rsidR="004C4A70" w:rsidRPr="009202AA" w:rsidRDefault="004C4A70" w:rsidP="004C4A70">
            <w:pPr>
              <w:pStyle w:val="TAC"/>
              <w:rPr>
                <w:rFonts w:cs="v5.0.0"/>
              </w:rPr>
            </w:pPr>
            <w:r w:rsidRPr="009202AA">
              <w:rPr>
                <w:rFonts w:cs="v5.0.0"/>
              </w:rPr>
              <w:t>CW signal</w:t>
            </w:r>
          </w:p>
        </w:tc>
      </w:tr>
      <w:tr w:rsidR="004C4A70" w:rsidRPr="009202AA" w14:paraId="66937912" w14:textId="77777777" w:rsidTr="004C4A70">
        <w:trPr>
          <w:cantSplit/>
          <w:trHeight w:val="87"/>
          <w:jc w:val="center"/>
        </w:trPr>
        <w:tc>
          <w:tcPr>
            <w:tcW w:w="1919" w:type="dxa"/>
            <w:vMerge/>
          </w:tcPr>
          <w:p w14:paraId="65C026CB" w14:textId="77777777" w:rsidR="004C4A70" w:rsidRPr="009202AA" w:rsidRDefault="004C4A70" w:rsidP="004C4A70">
            <w:pPr>
              <w:pStyle w:val="TAC"/>
              <w:rPr>
                <w:rFonts w:cs="v5.0.0"/>
              </w:rPr>
            </w:pPr>
          </w:p>
        </w:tc>
        <w:tc>
          <w:tcPr>
            <w:tcW w:w="2092" w:type="dxa"/>
          </w:tcPr>
          <w:p w14:paraId="179D195B" w14:textId="77777777" w:rsidR="004C4A70" w:rsidRPr="009202AA" w:rsidRDefault="004C4A70" w:rsidP="004C4A70">
            <w:pPr>
              <w:pStyle w:val="TAC"/>
              <w:rPr>
                <w:rFonts w:cs="v5.0.0"/>
              </w:rPr>
            </w:pPr>
            <w:r w:rsidRPr="009202AA">
              <w:rPr>
                <w:rFonts w:cs="Arial"/>
                <w:szCs w:val="18"/>
              </w:rPr>
              <w:t xml:space="preserve">-48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00E28936" w14:textId="77777777" w:rsidR="004C4A70" w:rsidRPr="009202AA" w:rsidRDefault="004C4A70" w:rsidP="004C4A70">
            <w:pPr>
              <w:pStyle w:val="TAC"/>
              <w:rPr>
                <w:rFonts w:cs="Arial"/>
              </w:rPr>
            </w:pPr>
            <w:r w:rsidRPr="009202AA">
              <w:rPr>
                <w:rFonts w:cs="Arial"/>
                <w:szCs w:val="18"/>
              </w:rPr>
              <w:t xml:space="preserve">-115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004" w:type="dxa"/>
            <w:vMerge/>
          </w:tcPr>
          <w:p w14:paraId="0DB6853B" w14:textId="77777777" w:rsidR="004C4A70" w:rsidRPr="009202AA" w:rsidRDefault="004C4A70" w:rsidP="004C4A70">
            <w:pPr>
              <w:pStyle w:val="TAC"/>
              <w:rPr>
                <w:rFonts w:cs="Arial"/>
              </w:rPr>
            </w:pPr>
          </w:p>
        </w:tc>
        <w:tc>
          <w:tcPr>
            <w:tcW w:w="2693" w:type="dxa"/>
            <w:vMerge/>
          </w:tcPr>
          <w:p w14:paraId="2E21ED25" w14:textId="77777777" w:rsidR="004C4A70" w:rsidRPr="009202AA" w:rsidRDefault="004C4A70" w:rsidP="004C4A70">
            <w:pPr>
              <w:pStyle w:val="TAC"/>
              <w:rPr>
                <w:rFonts w:cs="v5.0.0"/>
              </w:rPr>
            </w:pPr>
          </w:p>
        </w:tc>
      </w:tr>
      <w:tr w:rsidR="004C4A70" w:rsidRPr="009202AA" w14:paraId="09B1881F" w14:textId="77777777" w:rsidTr="004C4A70">
        <w:trPr>
          <w:cantSplit/>
          <w:trHeight w:val="88"/>
          <w:jc w:val="center"/>
        </w:trPr>
        <w:tc>
          <w:tcPr>
            <w:tcW w:w="1919" w:type="dxa"/>
            <w:vMerge/>
          </w:tcPr>
          <w:p w14:paraId="42989AD1" w14:textId="77777777" w:rsidR="004C4A70" w:rsidRPr="009202AA" w:rsidRDefault="004C4A70" w:rsidP="004C4A70">
            <w:pPr>
              <w:pStyle w:val="TAC"/>
              <w:rPr>
                <w:rFonts w:cs="v5.0.0"/>
              </w:rPr>
            </w:pPr>
          </w:p>
        </w:tc>
        <w:tc>
          <w:tcPr>
            <w:tcW w:w="2092" w:type="dxa"/>
          </w:tcPr>
          <w:p w14:paraId="73781C0A" w14:textId="77777777" w:rsidR="004C4A70" w:rsidRPr="009202AA" w:rsidRDefault="004C4A70" w:rsidP="004C4A70">
            <w:pPr>
              <w:pStyle w:val="TAC"/>
              <w:rPr>
                <w:rFonts w:cs="v5.0.0"/>
              </w:rPr>
            </w:pPr>
            <w:r w:rsidRPr="009202AA">
              <w:rPr>
                <w:rFonts w:cs="v5.0.0"/>
              </w:rPr>
              <w:t>- 48</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61D89CD9" w14:textId="77777777" w:rsidR="004C4A70" w:rsidRPr="009202AA" w:rsidRDefault="004C4A70" w:rsidP="004C4A70">
            <w:pPr>
              <w:pStyle w:val="TAC"/>
              <w:rPr>
                <w:rFonts w:cs="Arial"/>
              </w:rPr>
            </w:pPr>
            <w:r w:rsidRPr="009202AA">
              <w:rPr>
                <w:rFonts w:cs="v5.0.0"/>
              </w:rPr>
              <w:t>- 115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004" w:type="dxa"/>
            <w:vMerge w:val="restart"/>
          </w:tcPr>
          <w:p w14:paraId="4E061C5B" w14:textId="77777777" w:rsidR="004C4A70" w:rsidRPr="009202AA" w:rsidRDefault="004C4A70" w:rsidP="004C4A70">
            <w:pPr>
              <w:pStyle w:val="TAC"/>
              <w:rPr>
                <w:rFonts w:cs="v5.0.0"/>
              </w:rPr>
            </w:pPr>
            <w:r w:rsidRPr="009202AA">
              <w:rPr>
                <w:rFonts w:cs="Arial"/>
              </w:rPr>
              <w:t>±</w:t>
            </w:r>
            <w:r w:rsidRPr="009202AA">
              <w:rPr>
                <w:rFonts w:cs="v5.0.0"/>
              </w:rPr>
              <w:t>20 MHz</w:t>
            </w:r>
          </w:p>
        </w:tc>
        <w:tc>
          <w:tcPr>
            <w:tcW w:w="2693" w:type="dxa"/>
            <w:vMerge w:val="restart"/>
          </w:tcPr>
          <w:p w14:paraId="5B7A9BA2" w14:textId="77777777" w:rsidR="004C4A70" w:rsidRPr="009202AA" w:rsidRDefault="004C4A70" w:rsidP="004C4A70">
            <w:pPr>
              <w:pStyle w:val="TAC"/>
              <w:rPr>
                <w:rFonts w:cs="v5.0.0"/>
              </w:rPr>
            </w:pPr>
            <w:r w:rsidRPr="009202AA">
              <w:rPr>
                <w:rFonts w:cs="v5.0.0"/>
              </w:rPr>
              <w:t>WCDMA signal (NOTE)</w:t>
            </w:r>
          </w:p>
        </w:tc>
      </w:tr>
      <w:tr w:rsidR="004C4A70" w:rsidRPr="009202AA" w14:paraId="1B94C317" w14:textId="77777777" w:rsidTr="004C4A70">
        <w:trPr>
          <w:cantSplit/>
          <w:trHeight w:val="87"/>
          <w:jc w:val="center"/>
        </w:trPr>
        <w:tc>
          <w:tcPr>
            <w:tcW w:w="1919" w:type="dxa"/>
            <w:vMerge/>
          </w:tcPr>
          <w:p w14:paraId="7ABFC0CF" w14:textId="77777777" w:rsidR="004C4A70" w:rsidRPr="009202AA" w:rsidRDefault="004C4A70" w:rsidP="004C4A70">
            <w:pPr>
              <w:pStyle w:val="TAC"/>
              <w:rPr>
                <w:rFonts w:cs="v5.0.0"/>
              </w:rPr>
            </w:pPr>
          </w:p>
        </w:tc>
        <w:tc>
          <w:tcPr>
            <w:tcW w:w="2092" w:type="dxa"/>
          </w:tcPr>
          <w:p w14:paraId="2954C434" w14:textId="77777777" w:rsidR="004C4A70" w:rsidRPr="009202AA" w:rsidRDefault="004C4A70" w:rsidP="004C4A70">
            <w:pPr>
              <w:pStyle w:val="TAC"/>
              <w:rPr>
                <w:rFonts w:cs="v5.0.0"/>
              </w:rPr>
            </w:pPr>
            <w:r w:rsidRPr="009202AA">
              <w:rPr>
                <w:rFonts w:cs="Arial"/>
                <w:szCs w:val="18"/>
              </w:rPr>
              <w:t xml:space="preserve">-48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33F7D43C" w14:textId="77777777" w:rsidR="004C4A70" w:rsidRPr="009202AA" w:rsidRDefault="004C4A70" w:rsidP="004C4A70">
            <w:pPr>
              <w:pStyle w:val="TAC"/>
              <w:rPr>
                <w:rFonts w:cs="Arial"/>
              </w:rPr>
            </w:pPr>
            <w:r w:rsidRPr="009202AA">
              <w:rPr>
                <w:rFonts w:cs="Arial"/>
                <w:szCs w:val="18"/>
              </w:rPr>
              <w:t xml:space="preserve">-115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004" w:type="dxa"/>
            <w:vMerge/>
          </w:tcPr>
          <w:p w14:paraId="4595D75D" w14:textId="77777777" w:rsidR="004C4A70" w:rsidRPr="009202AA" w:rsidRDefault="004C4A70" w:rsidP="004C4A70">
            <w:pPr>
              <w:pStyle w:val="TAC"/>
              <w:rPr>
                <w:rFonts w:cs="Arial"/>
              </w:rPr>
            </w:pPr>
          </w:p>
        </w:tc>
        <w:tc>
          <w:tcPr>
            <w:tcW w:w="2693" w:type="dxa"/>
            <w:vMerge/>
          </w:tcPr>
          <w:p w14:paraId="2073F543" w14:textId="77777777" w:rsidR="004C4A70" w:rsidRPr="009202AA" w:rsidRDefault="004C4A70" w:rsidP="004C4A70">
            <w:pPr>
              <w:pStyle w:val="TAC"/>
              <w:rPr>
                <w:rFonts w:cs="v5.0.0"/>
              </w:rPr>
            </w:pPr>
          </w:p>
        </w:tc>
      </w:tr>
      <w:tr w:rsidR="004C4A70" w:rsidRPr="009202AA" w14:paraId="4F1B3FBD" w14:textId="77777777" w:rsidTr="004C4A70">
        <w:trPr>
          <w:cantSplit/>
          <w:jc w:val="center"/>
        </w:trPr>
        <w:tc>
          <w:tcPr>
            <w:tcW w:w="9550" w:type="dxa"/>
            <w:gridSpan w:val="5"/>
          </w:tcPr>
          <w:p w14:paraId="350D023A" w14:textId="77777777" w:rsidR="004C4A70" w:rsidRPr="009202AA" w:rsidRDefault="004C4A70" w:rsidP="004C4A70">
            <w:pPr>
              <w:pStyle w:val="TAN"/>
              <w:rPr>
                <w:rFonts w:cs="v5.0.0"/>
              </w:rPr>
            </w:pPr>
            <w:r w:rsidRPr="009202AA">
              <w:t>NOTE:</w:t>
            </w:r>
            <w:r w:rsidRPr="009202AA">
              <w:tab/>
              <w:t>The characteristics of the WCDMA interference signal are specified in 3GPP TS 25.104 [6] Annex C.</w:t>
            </w:r>
          </w:p>
        </w:tc>
      </w:tr>
    </w:tbl>
    <w:p w14:paraId="6369193D" w14:textId="77777777" w:rsidR="004C4A70" w:rsidRPr="009202AA" w:rsidRDefault="004C4A70" w:rsidP="004C4A70">
      <w:pPr>
        <w:rPr>
          <w:rFonts w:cs="v5.0.0"/>
        </w:rPr>
      </w:pPr>
    </w:p>
    <w:p w14:paraId="51FA225C" w14:textId="77777777" w:rsidR="004C4A70" w:rsidRPr="009202AA" w:rsidRDefault="004C4A70" w:rsidP="004C4A70">
      <w:pPr>
        <w:pStyle w:val="TH"/>
      </w:pPr>
      <w:r w:rsidRPr="009202AA">
        <w:rPr>
          <w:rFonts w:eastAsia="Osaka"/>
        </w:rPr>
        <w:t>Table 10.8.3-2: Narrowband i</w:t>
      </w:r>
      <w:r w:rsidRPr="009202AA">
        <w:t>ntermodulation performance requirement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1"/>
        <w:gridCol w:w="2126"/>
        <w:gridCol w:w="1842"/>
        <w:gridCol w:w="993"/>
        <w:gridCol w:w="2670"/>
      </w:tblGrid>
      <w:tr w:rsidR="004C4A70" w:rsidRPr="009202AA" w14:paraId="5ADE35A4" w14:textId="77777777" w:rsidTr="004C4A70">
        <w:trPr>
          <w:jc w:val="center"/>
        </w:trPr>
        <w:tc>
          <w:tcPr>
            <w:tcW w:w="1851" w:type="dxa"/>
          </w:tcPr>
          <w:p w14:paraId="0404FE2A" w14:textId="77777777" w:rsidR="004C4A70" w:rsidRPr="009202AA" w:rsidRDefault="004C4A70" w:rsidP="004C4A70">
            <w:pPr>
              <w:pStyle w:val="TAH"/>
              <w:rPr>
                <w:rFonts w:cs="Arial"/>
              </w:rPr>
            </w:pPr>
            <w:r w:rsidRPr="009202AA">
              <w:rPr>
                <w:rFonts w:cs="Arial"/>
              </w:rPr>
              <w:t>Operating band</w:t>
            </w:r>
          </w:p>
        </w:tc>
        <w:tc>
          <w:tcPr>
            <w:tcW w:w="2126" w:type="dxa"/>
          </w:tcPr>
          <w:p w14:paraId="4E974376" w14:textId="77777777" w:rsidR="004C4A70" w:rsidRPr="009202AA" w:rsidRDefault="004C4A70" w:rsidP="004C4A70">
            <w:pPr>
              <w:pStyle w:val="TAH"/>
            </w:pPr>
            <w:r w:rsidRPr="009202AA">
              <w:t>Mean power of interfering signals [dBm]</w:t>
            </w:r>
          </w:p>
        </w:tc>
        <w:tc>
          <w:tcPr>
            <w:tcW w:w="1842" w:type="dxa"/>
          </w:tcPr>
          <w:p w14:paraId="1C03D42B" w14:textId="77777777" w:rsidR="004C4A70" w:rsidRPr="009202AA" w:rsidRDefault="004C4A70" w:rsidP="004C4A70">
            <w:pPr>
              <w:pStyle w:val="TAH"/>
            </w:pPr>
            <w:r w:rsidRPr="009202AA">
              <w:t>Wanted Signal mean power [dBm]</w:t>
            </w:r>
          </w:p>
          <w:p w14:paraId="59EF4857" w14:textId="77777777" w:rsidR="004C4A70" w:rsidRPr="009202AA" w:rsidRDefault="004C4A70" w:rsidP="004C4A70">
            <w:pPr>
              <w:pStyle w:val="TAH"/>
            </w:pPr>
            <w:r w:rsidRPr="009202AA">
              <w:t>(NOTE)</w:t>
            </w:r>
          </w:p>
        </w:tc>
        <w:tc>
          <w:tcPr>
            <w:tcW w:w="993" w:type="dxa"/>
          </w:tcPr>
          <w:p w14:paraId="4BB71FD3" w14:textId="77777777" w:rsidR="004C4A70" w:rsidRPr="009202AA" w:rsidRDefault="004C4A70" w:rsidP="004C4A70">
            <w:pPr>
              <w:pStyle w:val="TAH"/>
              <w:rPr>
                <w:rFonts w:cs="Arial"/>
              </w:rPr>
            </w:pPr>
            <w:r w:rsidRPr="009202AA">
              <w:rPr>
                <w:rFonts w:cs="Arial"/>
              </w:rPr>
              <w:t>Offset</w:t>
            </w:r>
          </w:p>
        </w:tc>
        <w:tc>
          <w:tcPr>
            <w:tcW w:w="2670" w:type="dxa"/>
          </w:tcPr>
          <w:p w14:paraId="4B4CC2E9" w14:textId="77777777" w:rsidR="004C4A70" w:rsidRPr="009202AA" w:rsidRDefault="00C0466B" w:rsidP="004C4A70">
            <w:pPr>
              <w:pStyle w:val="TAH"/>
              <w:rPr>
                <w:rFonts w:cs="Arial"/>
              </w:rPr>
            </w:pPr>
            <w:r w:rsidRPr="009202AA">
              <w:rPr>
                <w:rFonts w:cs="Arial"/>
              </w:rPr>
              <w:t>Type of Interfering Signals</w:t>
            </w:r>
          </w:p>
        </w:tc>
      </w:tr>
      <w:tr w:rsidR="004C4A70" w:rsidRPr="009202AA" w14:paraId="05B423EA" w14:textId="77777777" w:rsidTr="004C4A70">
        <w:trPr>
          <w:cantSplit/>
          <w:trHeight w:val="88"/>
          <w:jc w:val="center"/>
        </w:trPr>
        <w:tc>
          <w:tcPr>
            <w:tcW w:w="1851" w:type="dxa"/>
            <w:vMerge w:val="restart"/>
          </w:tcPr>
          <w:p w14:paraId="19BCBBFB" w14:textId="77777777" w:rsidR="004C4A70" w:rsidRPr="009202AA" w:rsidRDefault="004C4A70" w:rsidP="004C4A70">
            <w:pPr>
              <w:pStyle w:val="TAC"/>
              <w:rPr>
                <w:rFonts w:cs="Arial"/>
              </w:rPr>
            </w:pPr>
            <w:r w:rsidRPr="009202AA">
              <w:rPr>
                <w:rFonts w:cs="Arial"/>
              </w:rPr>
              <w:t>II, III, IV, V, VIII, X, XII, XIII, XIV</w:t>
            </w:r>
            <w:r w:rsidRPr="009202AA">
              <w:rPr>
                <w:rFonts w:cs="Arial"/>
                <w:lang w:eastAsia="zh-CN"/>
              </w:rPr>
              <w:t>, XXV, XXVI</w:t>
            </w:r>
          </w:p>
        </w:tc>
        <w:tc>
          <w:tcPr>
            <w:tcW w:w="2126" w:type="dxa"/>
          </w:tcPr>
          <w:p w14:paraId="78845922" w14:textId="77777777" w:rsidR="004C4A70" w:rsidRPr="009202AA" w:rsidRDefault="004C4A70" w:rsidP="004C4A70">
            <w:pPr>
              <w:pStyle w:val="TAC"/>
              <w:rPr>
                <w:rFonts w:cs="Arial"/>
              </w:rPr>
            </w:pPr>
            <w:r w:rsidRPr="009202AA">
              <w:rPr>
                <w:rFonts w:cs="v5.0.0"/>
              </w:rPr>
              <w:t>- 47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085C5C19" w14:textId="77777777" w:rsidR="004C4A70" w:rsidRPr="009202AA" w:rsidRDefault="004C4A70" w:rsidP="004C4A70">
            <w:pPr>
              <w:pStyle w:val="TAC"/>
              <w:rPr>
                <w:rFonts w:cs="Arial"/>
              </w:rPr>
            </w:pPr>
            <w:r w:rsidRPr="009202AA">
              <w:rPr>
                <w:rFonts w:cs="v5.0.0"/>
              </w:rPr>
              <w:t>- 115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993" w:type="dxa"/>
            <w:vMerge w:val="restart"/>
          </w:tcPr>
          <w:p w14:paraId="5A45F08A" w14:textId="77777777" w:rsidR="004C4A70" w:rsidRPr="009202AA" w:rsidRDefault="004C4A70" w:rsidP="004C4A70">
            <w:pPr>
              <w:pStyle w:val="TAC"/>
              <w:rPr>
                <w:rFonts w:cs="Arial"/>
              </w:rPr>
            </w:pPr>
            <w:r w:rsidRPr="009202AA">
              <w:rPr>
                <w:rFonts w:cs="Arial"/>
              </w:rPr>
              <w:t>±3.5 MHz</w:t>
            </w:r>
          </w:p>
        </w:tc>
        <w:tc>
          <w:tcPr>
            <w:tcW w:w="2670" w:type="dxa"/>
            <w:vMerge w:val="restart"/>
          </w:tcPr>
          <w:p w14:paraId="4829C695" w14:textId="77777777" w:rsidR="004C4A70" w:rsidRPr="009202AA" w:rsidRDefault="004C4A70" w:rsidP="004C4A70">
            <w:pPr>
              <w:pStyle w:val="TAC"/>
              <w:rPr>
                <w:rFonts w:cs="Arial"/>
              </w:rPr>
            </w:pPr>
            <w:r w:rsidRPr="009202AA">
              <w:rPr>
                <w:rFonts w:cs="Arial"/>
              </w:rPr>
              <w:t>CW signal</w:t>
            </w:r>
          </w:p>
        </w:tc>
      </w:tr>
      <w:tr w:rsidR="004C4A70" w:rsidRPr="009202AA" w14:paraId="32DF240A" w14:textId="77777777" w:rsidTr="004C4A70">
        <w:trPr>
          <w:cantSplit/>
          <w:trHeight w:val="87"/>
          <w:jc w:val="center"/>
        </w:trPr>
        <w:tc>
          <w:tcPr>
            <w:tcW w:w="1851" w:type="dxa"/>
            <w:vMerge/>
          </w:tcPr>
          <w:p w14:paraId="6AD27D0E" w14:textId="77777777" w:rsidR="004C4A70" w:rsidRPr="009202AA" w:rsidRDefault="004C4A70" w:rsidP="004C4A70">
            <w:pPr>
              <w:pStyle w:val="TAC"/>
              <w:rPr>
                <w:rFonts w:cs="Arial"/>
              </w:rPr>
            </w:pPr>
          </w:p>
        </w:tc>
        <w:tc>
          <w:tcPr>
            <w:tcW w:w="2126" w:type="dxa"/>
          </w:tcPr>
          <w:p w14:paraId="28147301" w14:textId="77777777" w:rsidR="004C4A70" w:rsidRPr="009202AA" w:rsidRDefault="004C4A70" w:rsidP="004C4A70">
            <w:pPr>
              <w:pStyle w:val="TAC"/>
              <w:rPr>
                <w:rFonts w:cs="v5.0.0"/>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338CBD03" w14:textId="77777777" w:rsidR="004C4A70" w:rsidRPr="009202AA" w:rsidRDefault="004C4A70" w:rsidP="004C4A70">
            <w:pPr>
              <w:pStyle w:val="TAC"/>
              <w:rPr>
                <w:rFonts w:cs="Arial"/>
              </w:rPr>
            </w:pPr>
            <w:r w:rsidRPr="009202AA">
              <w:rPr>
                <w:rFonts w:cs="Arial"/>
                <w:szCs w:val="18"/>
              </w:rPr>
              <w:t xml:space="preserve">-115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993" w:type="dxa"/>
            <w:vMerge/>
          </w:tcPr>
          <w:p w14:paraId="393BF927" w14:textId="77777777" w:rsidR="004C4A70" w:rsidRPr="009202AA" w:rsidRDefault="004C4A70" w:rsidP="004C4A70">
            <w:pPr>
              <w:pStyle w:val="TAC"/>
              <w:rPr>
                <w:rFonts w:cs="Arial"/>
              </w:rPr>
            </w:pPr>
          </w:p>
        </w:tc>
        <w:tc>
          <w:tcPr>
            <w:tcW w:w="2670" w:type="dxa"/>
            <w:vMerge/>
          </w:tcPr>
          <w:p w14:paraId="4CD21792" w14:textId="77777777" w:rsidR="004C4A70" w:rsidRPr="009202AA" w:rsidRDefault="004C4A70" w:rsidP="004C4A70">
            <w:pPr>
              <w:pStyle w:val="TAC"/>
              <w:rPr>
                <w:rFonts w:cs="Arial"/>
              </w:rPr>
            </w:pPr>
          </w:p>
        </w:tc>
      </w:tr>
      <w:tr w:rsidR="004C4A70" w:rsidRPr="009202AA" w14:paraId="6D99D868" w14:textId="77777777" w:rsidTr="004C4A70">
        <w:trPr>
          <w:cantSplit/>
          <w:trHeight w:val="88"/>
          <w:jc w:val="center"/>
        </w:trPr>
        <w:tc>
          <w:tcPr>
            <w:tcW w:w="1851" w:type="dxa"/>
            <w:vMerge/>
          </w:tcPr>
          <w:p w14:paraId="357671F8" w14:textId="77777777" w:rsidR="004C4A70" w:rsidRPr="009202AA" w:rsidRDefault="004C4A70" w:rsidP="004C4A70">
            <w:pPr>
              <w:pStyle w:val="TAC"/>
              <w:rPr>
                <w:rFonts w:cs="Arial"/>
              </w:rPr>
            </w:pPr>
          </w:p>
        </w:tc>
        <w:tc>
          <w:tcPr>
            <w:tcW w:w="2126" w:type="dxa"/>
          </w:tcPr>
          <w:p w14:paraId="1BFF04DF" w14:textId="77777777" w:rsidR="004C4A70" w:rsidRPr="009202AA" w:rsidRDefault="004C4A70" w:rsidP="004C4A70">
            <w:pPr>
              <w:pStyle w:val="TAC"/>
              <w:rPr>
                <w:rFonts w:cs="Arial"/>
              </w:rPr>
            </w:pPr>
            <w:r w:rsidRPr="009202AA">
              <w:rPr>
                <w:rFonts w:cs="v5.0.0"/>
              </w:rPr>
              <w:t>- 47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216AA752" w14:textId="77777777" w:rsidR="004C4A70" w:rsidRPr="009202AA" w:rsidRDefault="004C4A70" w:rsidP="004C4A70">
            <w:pPr>
              <w:pStyle w:val="TAC"/>
              <w:rPr>
                <w:rFonts w:cs="Arial"/>
              </w:rPr>
            </w:pPr>
            <w:r w:rsidRPr="009202AA">
              <w:rPr>
                <w:rFonts w:cs="v5.0.0"/>
              </w:rPr>
              <w:t>- 115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993" w:type="dxa"/>
            <w:vMerge w:val="restart"/>
          </w:tcPr>
          <w:p w14:paraId="13A1B322" w14:textId="77777777" w:rsidR="004C4A70" w:rsidRPr="009202AA" w:rsidRDefault="004C4A70" w:rsidP="004C4A70">
            <w:pPr>
              <w:pStyle w:val="TAC"/>
              <w:rPr>
                <w:rFonts w:cs="Arial"/>
              </w:rPr>
            </w:pPr>
            <w:r w:rsidRPr="009202AA">
              <w:rPr>
                <w:rFonts w:cs="Arial"/>
              </w:rPr>
              <w:t>±5.9 MHz</w:t>
            </w:r>
          </w:p>
        </w:tc>
        <w:tc>
          <w:tcPr>
            <w:tcW w:w="2670" w:type="dxa"/>
            <w:vMerge w:val="restart"/>
          </w:tcPr>
          <w:p w14:paraId="3D61D7A0" w14:textId="77777777" w:rsidR="004C4A70" w:rsidRPr="009202AA" w:rsidRDefault="004C4A70" w:rsidP="004C4A70">
            <w:pPr>
              <w:pStyle w:val="TAC"/>
              <w:rPr>
                <w:rFonts w:cs="Arial"/>
              </w:rPr>
            </w:pPr>
            <w:r w:rsidRPr="009202AA">
              <w:rPr>
                <w:rFonts w:cs="Arial"/>
              </w:rPr>
              <w:t>GMSK modulated (NOTE)</w:t>
            </w:r>
          </w:p>
        </w:tc>
      </w:tr>
      <w:tr w:rsidR="004C4A70" w:rsidRPr="009202AA" w14:paraId="3B91F73F" w14:textId="77777777" w:rsidTr="004C4A70">
        <w:trPr>
          <w:cantSplit/>
          <w:trHeight w:val="87"/>
          <w:jc w:val="center"/>
        </w:trPr>
        <w:tc>
          <w:tcPr>
            <w:tcW w:w="1851" w:type="dxa"/>
            <w:vMerge/>
          </w:tcPr>
          <w:p w14:paraId="42101254" w14:textId="77777777" w:rsidR="004C4A70" w:rsidRPr="009202AA" w:rsidRDefault="004C4A70" w:rsidP="004C4A70">
            <w:pPr>
              <w:pStyle w:val="TAC"/>
              <w:rPr>
                <w:rFonts w:cs="Arial"/>
              </w:rPr>
            </w:pPr>
          </w:p>
        </w:tc>
        <w:tc>
          <w:tcPr>
            <w:tcW w:w="2126" w:type="dxa"/>
          </w:tcPr>
          <w:p w14:paraId="7D9C06CA"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65BD7143" w14:textId="77777777" w:rsidR="004C4A70" w:rsidRPr="009202AA" w:rsidRDefault="004C4A70" w:rsidP="004C4A70">
            <w:pPr>
              <w:pStyle w:val="TAC"/>
              <w:rPr>
                <w:rFonts w:cs="Arial"/>
              </w:rPr>
            </w:pPr>
            <w:r w:rsidRPr="009202AA">
              <w:rPr>
                <w:rFonts w:cs="Arial"/>
                <w:szCs w:val="18"/>
              </w:rPr>
              <w:t xml:space="preserve">-115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993" w:type="dxa"/>
            <w:vMerge/>
          </w:tcPr>
          <w:p w14:paraId="2FAEF72D" w14:textId="77777777" w:rsidR="004C4A70" w:rsidRPr="009202AA" w:rsidRDefault="004C4A70" w:rsidP="004C4A70">
            <w:pPr>
              <w:pStyle w:val="TAC"/>
              <w:rPr>
                <w:rFonts w:cs="Arial"/>
              </w:rPr>
            </w:pPr>
          </w:p>
        </w:tc>
        <w:tc>
          <w:tcPr>
            <w:tcW w:w="2670" w:type="dxa"/>
            <w:vMerge/>
          </w:tcPr>
          <w:p w14:paraId="664D3909" w14:textId="77777777" w:rsidR="004C4A70" w:rsidRPr="009202AA" w:rsidRDefault="004C4A70" w:rsidP="004C4A70">
            <w:pPr>
              <w:pStyle w:val="TAC"/>
              <w:rPr>
                <w:rFonts w:cs="Arial"/>
              </w:rPr>
            </w:pPr>
          </w:p>
        </w:tc>
      </w:tr>
      <w:tr w:rsidR="004C4A70" w:rsidRPr="009202AA" w14:paraId="103404C7" w14:textId="77777777" w:rsidTr="004C4A70">
        <w:trPr>
          <w:cantSplit/>
          <w:jc w:val="center"/>
        </w:trPr>
        <w:tc>
          <w:tcPr>
            <w:tcW w:w="9482" w:type="dxa"/>
            <w:gridSpan w:val="5"/>
          </w:tcPr>
          <w:p w14:paraId="69C6F1B8" w14:textId="77777777" w:rsidR="004C4A70" w:rsidRPr="009202AA" w:rsidRDefault="004C4A70" w:rsidP="004C4A70">
            <w:pPr>
              <w:pStyle w:val="TAN"/>
              <w:rPr>
                <w:rFonts w:cs="Arial"/>
              </w:rPr>
            </w:pPr>
            <w:r w:rsidRPr="009202AA">
              <w:rPr>
                <w:rFonts w:cs="Arial"/>
              </w:rPr>
              <w:t>NOTE:</w:t>
            </w:r>
            <w:r w:rsidRPr="009202AA">
              <w:rPr>
                <w:rFonts w:cs="Arial"/>
              </w:rPr>
              <w:tab/>
              <w:t>GMSK as defined in TS45.004 [26]</w:t>
            </w:r>
          </w:p>
        </w:tc>
      </w:tr>
    </w:tbl>
    <w:p w14:paraId="36A7ED1B" w14:textId="77777777" w:rsidR="004C4A70" w:rsidRPr="009202AA" w:rsidRDefault="004C4A70" w:rsidP="004C4A70">
      <w:pPr>
        <w:rPr>
          <w:rFonts w:cs="v5.0.0"/>
        </w:rPr>
      </w:pPr>
    </w:p>
    <w:p w14:paraId="63400218" w14:textId="77777777" w:rsidR="004C4A70" w:rsidRPr="009202AA" w:rsidRDefault="004C4A70" w:rsidP="004C4A70">
      <w:pPr>
        <w:pStyle w:val="TH"/>
      </w:pPr>
      <w:r w:rsidRPr="009202AA">
        <w:rPr>
          <w:rFonts w:eastAsia="Osaka"/>
        </w:rPr>
        <w:t xml:space="preserve">Table 10.8.3-3: </w:t>
      </w:r>
      <w:r w:rsidRPr="009202AA">
        <w:t>Intermodulation performance requirement (Medium Range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9"/>
        <w:gridCol w:w="2092"/>
        <w:gridCol w:w="1842"/>
        <w:gridCol w:w="1004"/>
        <w:gridCol w:w="2693"/>
      </w:tblGrid>
      <w:tr w:rsidR="004C4A70" w:rsidRPr="009202AA" w14:paraId="23965D90" w14:textId="77777777" w:rsidTr="004C4A70">
        <w:trPr>
          <w:jc w:val="center"/>
        </w:trPr>
        <w:tc>
          <w:tcPr>
            <w:tcW w:w="1919" w:type="dxa"/>
          </w:tcPr>
          <w:p w14:paraId="299D3207" w14:textId="77777777" w:rsidR="004C4A70" w:rsidRPr="009202AA" w:rsidRDefault="004C4A70" w:rsidP="004C4A70">
            <w:pPr>
              <w:pStyle w:val="TAH"/>
              <w:rPr>
                <w:rFonts w:cs="v5.0.0"/>
              </w:rPr>
            </w:pPr>
            <w:r w:rsidRPr="009202AA">
              <w:rPr>
                <w:rFonts w:cs="v5.0.0"/>
              </w:rPr>
              <w:t>Operating band</w:t>
            </w:r>
          </w:p>
        </w:tc>
        <w:tc>
          <w:tcPr>
            <w:tcW w:w="2092" w:type="dxa"/>
          </w:tcPr>
          <w:p w14:paraId="0E95122F" w14:textId="77777777" w:rsidR="004C4A70" w:rsidRPr="009202AA" w:rsidRDefault="004C4A70" w:rsidP="004C4A70">
            <w:pPr>
              <w:pStyle w:val="TAH"/>
            </w:pPr>
            <w:r w:rsidRPr="009202AA">
              <w:t>Mean power of interfering signals [dBm]</w:t>
            </w:r>
          </w:p>
        </w:tc>
        <w:tc>
          <w:tcPr>
            <w:tcW w:w="1842" w:type="dxa"/>
          </w:tcPr>
          <w:p w14:paraId="07E74E2C" w14:textId="77777777" w:rsidR="004C4A70" w:rsidRPr="009202AA" w:rsidRDefault="004C4A70" w:rsidP="004C4A70">
            <w:pPr>
              <w:pStyle w:val="TAH"/>
            </w:pPr>
            <w:r w:rsidRPr="009202AA">
              <w:t>Wanted Signal mean power [dBm]</w:t>
            </w:r>
          </w:p>
          <w:p w14:paraId="4FAEB132" w14:textId="77777777" w:rsidR="004C4A70" w:rsidRPr="009202AA" w:rsidRDefault="004C4A70" w:rsidP="004C4A70">
            <w:pPr>
              <w:pStyle w:val="TAH"/>
            </w:pPr>
            <w:r w:rsidRPr="009202AA">
              <w:t>(NOTE)</w:t>
            </w:r>
          </w:p>
        </w:tc>
        <w:tc>
          <w:tcPr>
            <w:tcW w:w="1004" w:type="dxa"/>
          </w:tcPr>
          <w:p w14:paraId="7BD0A261" w14:textId="77777777" w:rsidR="004C4A70" w:rsidRPr="009202AA" w:rsidRDefault="004C4A70" w:rsidP="004C4A70">
            <w:pPr>
              <w:pStyle w:val="TAH"/>
              <w:rPr>
                <w:rFonts w:cs="v5.0.0"/>
              </w:rPr>
            </w:pPr>
            <w:r w:rsidRPr="009202AA">
              <w:rPr>
                <w:rFonts w:cs="v5.0.0"/>
              </w:rPr>
              <w:t>Offset</w:t>
            </w:r>
          </w:p>
        </w:tc>
        <w:tc>
          <w:tcPr>
            <w:tcW w:w="2693" w:type="dxa"/>
          </w:tcPr>
          <w:p w14:paraId="0DF24D91" w14:textId="77777777" w:rsidR="004C4A70" w:rsidRPr="009202AA" w:rsidRDefault="00C0466B" w:rsidP="004C4A70">
            <w:pPr>
              <w:pStyle w:val="TAH"/>
              <w:rPr>
                <w:rFonts w:cs="v5.0.0"/>
              </w:rPr>
            </w:pPr>
            <w:r w:rsidRPr="009202AA">
              <w:rPr>
                <w:rFonts w:cs="v5.0.0"/>
              </w:rPr>
              <w:t>Type of Interfering Signals</w:t>
            </w:r>
          </w:p>
        </w:tc>
      </w:tr>
      <w:tr w:rsidR="004C4A70" w:rsidRPr="009202AA" w14:paraId="7A35B748" w14:textId="77777777" w:rsidTr="004C4A70">
        <w:trPr>
          <w:cantSplit/>
          <w:trHeight w:val="88"/>
          <w:jc w:val="center"/>
        </w:trPr>
        <w:tc>
          <w:tcPr>
            <w:tcW w:w="1919" w:type="dxa"/>
            <w:vMerge w:val="restart"/>
          </w:tcPr>
          <w:p w14:paraId="5A902564" w14:textId="77777777" w:rsidR="004C4A70" w:rsidRPr="009202AA" w:rsidRDefault="004C4A70" w:rsidP="004C4A70">
            <w:pPr>
              <w:pStyle w:val="TAC"/>
              <w:rPr>
                <w:rFonts w:cs="v5.0.0"/>
              </w:rPr>
            </w:pPr>
            <w:r w:rsidRPr="009202AA">
              <w:rPr>
                <w:rFonts w:cs="v5.0.0"/>
              </w:rPr>
              <w:t>All bands</w:t>
            </w:r>
          </w:p>
        </w:tc>
        <w:tc>
          <w:tcPr>
            <w:tcW w:w="2092" w:type="dxa"/>
          </w:tcPr>
          <w:p w14:paraId="66F7637D" w14:textId="77777777" w:rsidR="004C4A70" w:rsidRPr="009202AA" w:rsidRDefault="004C4A70" w:rsidP="004C4A70">
            <w:pPr>
              <w:pStyle w:val="TAC"/>
              <w:rPr>
                <w:rFonts w:cs="v5.0.0"/>
              </w:rPr>
            </w:pPr>
            <w:r w:rsidRPr="009202AA">
              <w:rPr>
                <w:rFonts w:cs="v5.0.0"/>
              </w:rPr>
              <w:t>- 44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3BB09D69" w14:textId="77777777" w:rsidR="004C4A70" w:rsidRPr="009202AA" w:rsidRDefault="004C4A70" w:rsidP="004C4A70">
            <w:pPr>
              <w:pStyle w:val="TAC"/>
              <w:rPr>
                <w:rFonts w:cs="Arial"/>
              </w:rPr>
            </w:pPr>
            <w:r w:rsidRPr="009202AA">
              <w:rPr>
                <w:rFonts w:cs="v5.0.0"/>
              </w:rPr>
              <w:t>- 105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004" w:type="dxa"/>
            <w:vMerge w:val="restart"/>
          </w:tcPr>
          <w:p w14:paraId="0193874F" w14:textId="77777777" w:rsidR="004C4A70" w:rsidRPr="009202AA" w:rsidRDefault="004C4A70" w:rsidP="004C4A70">
            <w:pPr>
              <w:pStyle w:val="TAC"/>
              <w:rPr>
                <w:rFonts w:cs="v5.0.0"/>
              </w:rPr>
            </w:pPr>
            <w:r w:rsidRPr="009202AA">
              <w:rPr>
                <w:rFonts w:cs="Arial"/>
              </w:rPr>
              <w:t>±</w:t>
            </w:r>
            <w:r w:rsidRPr="009202AA">
              <w:rPr>
                <w:rFonts w:cs="v5.0.0"/>
              </w:rPr>
              <w:t>10 MHz</w:t>
            </w:r>
          </w:p>
        </w:tc>
        <w:tc>
          <w:tcPr>
            <w:tcW w:w="2693" w:type="dxa"/>
            <w:vMerge w:val="restart"/>
          </w:tcPr>
          <w:p w14:paraId="13BAA417" w14:textId="77777777" w:rsidR="004C4A70" w:rsidRPr="009202AA" w:rsidRDefault="004C4A70" w:rsidP="004C4A70">
            <w:pPr>
              <w:pStyle w:val="TAC"/>
              <w:rPr>
                <w:rFonts w:cs="v5.0.0"/>
              </w:rPr>
            </w:pPr>
            <w:r w:rsidRPr="009202AA">
              <w:rPr>
                <w:rFonts w:cs="v5.0.0"/>
              </w:rPr>
              <w:t>CW signal</w:t>
            </w:r>
          </w:p>
        </w:tc>
      </w:tr>
      <w:tr w:rsidR="004C4A70" w:rsidRPr="009202AA" w14:paraId="20E492D3" w14:textId="77777777" w:rsidTr="004C4A70">
        <w:trPr>
          <w:cantSplit/>
          <w:trHeight w:val="87"/>
          <w:jc w:val="center"/>
        </w:trPr>
        <w:tc>
          <w:tcPr>
            <w:tcW w:w="1919" w:type="dxa"/>
            <w:vMerge/>
          </w:tcPr>
          <w:p w14:paraId="79C541F2" w14:textId="77777777" w:rsidR="004C4A70" w:rsidRPr="009202AA" w:rsidRDefault="004C4A70" w:rsidP="004C4A70">
            <w:pPr>
              <w:pStyle w:val="TAC"/>
              <w:rPr>
                <w:rFonts w:cs="v5.0.0"/>
              </w:rPr>
            </w:pPr>
          </w:p>
        </w:tc>
        <w:tc>
          <w:tcPr>
            <w:tcW w:w="2092" w:type="dxa"/>
          </w:tcPr>
          <w:p w14:paraId="1F7FE205" w14:textId="77777777" w:rsidR="004C4A70" w:rsidRPr="009202AA" w:rsidRDefault="004C4A70" w:rsidP="004C4A70">
            <w:pPr>
              <w:pStyle w:val="TAC"/>
              <w:rPr>
                <w:rFonts w:cs="v5.0.0"/>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080E8C19" w14:textId="77777777" w:rsidR="004C4A70" w:rsidRPr="009202AA" w:rsidRDefault="004C4A70" w:rsidP="004C4A70">
            <w:pPr>
              <w:pStyle w:val="TAC"/>
              <w:rPr>
                <w:rFonts w:cs="Arial"/>
              </w:rPr>
            </w:pPr>
            <w:r w:rsidRPr="009202AA">
              <w:rPr>
                <w:rFonts w:cs="Arial"/>
                <w:szCs w:val="18"/>
              </w:rPr>
              <w:t xml:space="preserve">-105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004" w:type="dxa"/>
            <w:vMerge/>
          </w:tcPr>
          <w:p w14:paraId="312149FD" w14:textId="77777777" w:rsidR="004C4A70" w:rsidRPr="009202AA" w:rsidRDefault="004C4A70" w:rsidP="004C4A70">
            <w:pPr>
              <w:pStyle w:val="TAC"/>
              <w:rPr>
                <w:rFonts w:cs="Arial"/>
              </w:rPr>
            </w:pPr>
          </w:p>
        </w:tc>
        <w:tc>
          <w:tcPr>
            <w:tcW w:w="2693" w:type="dxa"/>
            <w:vMerge/>
          </w:tcPr>
          <w:p w14:paraId="65203D82" w14:textId="77777777" w:rsidR="004C4A70" w:rsidRPr="009202AA" w:rsidRDefault="004C4A70" w:rsidP="004C4A70">
            <w:pPr>
              <w:pStyle w:val="TAC"/>
              <w:rPr>
                <w:rFonts w:cs="v5.0.0"/>
              </w:rPr>
            </w:pPr>
          </w:p>
        </w:tc>
      </w:tr>
      <w:tr w:rsidR="004C4A70" w:rsidRPr="009202AA" w14:paraId="4772B32C" w14:textId="77777777" w:rsidTr="004C4A70">
        <w:trPr>
          <w:cantSplit/>
          <w:trHeight w:val="88"/>
          <w:jc w:val="center"/>
        </w:trPr>
        <w:tc>
          <w:tcPr>
            <w:tcW w:w="1919" w:type="dxa"/>
            <w:vMerge/>
          </w:tcPr>
          <w:p w14:paraId="7BE16005" w14:textId="77777777" w:rsidR="004C4A70" w:rsidRPr="009202AA" w:rsidRDefault="004C4A70" w:rsidP="004C4A70">
            <w:pPr>
              <w:pStyle w:val="TAC"/>
              <w:rPr>
                <w:rFonts w:cs="v5.0.0"/>
              </w:rPr>
            </w:pPr>
          </w:p>
        </w:tc>
        <w:tc>
          <w:tcPr>
            <w:tcW w:w="2092" w:type="dxa"/>
          </w:tcPr>
          <w:p w14:paraId="102DA8F0" w14:textId="77777777" w:rsidR="004C4A70" w:rsidRPr="009202AA" w:rsidRDefault="004C4A70" w:rsidP="004C4A70">
            <w:pPr>
              <w:pStyle w:val="TAC"/>
              <w:rPr>
                <w:rFonts w:cs="v5.0.0"/>
              </w:rPr>
            </w:pPr>
            <w:r w:rsidRPr="009202AA">
              <w:rPr>
                <w:rFonts w:cs="v5.0.0"/>
              </w:rPr>
              <w:t>- 44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42B6C240" w14:textId="77777777" w:rsidR="004C4A70" w:rsidRPr="009202AA" w:rsidRDefault="004C4A70" w:rsidP="004C4A70">
            <w:pPr>
              <w:pStyle w:val="TAC"/>
              <w:rPr>
                <w:rFonts w:cs="Arial"/>
              </w:rPr>
            </w:pPr>
            <w:r w:rsidRPr="009202AA">
              <w:rPr>
                <w:rFonts w:cs="v5.0.0"/>
              </w:rPr>
              <w:t>- 105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004" w:type="dxa"/>
            <w:vMerge w:val="restart"/>
          </w:tcPr>
          <w:p w14:paraId="7846DA87" w14:textId="77777777" w:rsidR="004C4A70" w:rsidRPr="009202AA" w:rsidRDefault="004C4A70" w:rsidP="004C4A70">
            <w:pPr>
              <w:pStyle w:val="TAC"/>
              <w:rPr>
                <w:rFonts w:cs="v5.0.0"/>
              </w:rPr>
            </w:pPr>
            <w:r w:rsidRPr="009202AA">
              <w:rPr>
                <w:rFonts w:cs="Arial"/>
              </w:rPr>
              <w:t>±</w:t>
            </w:r>
            <w:r w:rsidRPr="009202AA">
              <w:rPr>
                <w:rFonts w:cs="v5.0.0"/>
              </w:rPr>
              <w:t>20 MHz</w:t>
            </w:r>
          </w:p>
        </w:tc>
        <w:tc>
          <w:tcPr>
            <w:tcW w:w="2693" w:type="dxa"/>
            <w:vMerge w:val="restart"/>
          </w:tcPr>
          <w:p w14:paraId="513A5F9C" w14:textId="77777777" w:rsidR="004C4A70" w:rsidRPr="009202AA" w:rsidRDefault="004C4A70" w:rsidP="004C4A70">
            <w:pPr>
              <w:pStyle w:val="TAC"/>
              <w:rPr>
                <w:rFonts w:cs="v5.0.0"/>
              </w:rPr>
            </w:pPr>
            <w:r w:rsidRPr="009202AA">
              <w:rPr>
                <w:rFonts w:cs="v5.0.0"/>
              </w:rPr>
              <w:t>WCDMA signal (NOTE)</w:t>
            </w:r>
          </w:p>
        </w:tc>
      </w:tr>
      <w:tr w:rsidR="004C4A70" w:rsidRPr="009202AA" w14:paraId="5FE44498" w14:textId="77777777" w:rsidTr="004C4A70">
        <w:trPr>
          <w:cantSplit/>
          <w:trHeight w:val="87"/>
          <w:jc w:val="center"/>
        </w:trPr>
        <w:tc>
          <w:tcPr>
            <w:tcW w:w="1919" w:type="dxa"/>
            <w:vMerge/>
          </w:tcPr>
          <w:p w14:paraId="16506E1D" w14:textId="77777777" w:rsidR="004C4A70" w:rsidRPr="009202AA" w:rsidRDefault="004C4A70" w:rsidP="004C4A70">
            <w:pPr>
              <w:pStyle w:val="TAC"/>
              <w:rPr>
                <w:rFonts w:cs="v5.0.0"/>
              </w:rPr>
            </w:pPr>
          </w:p>
        </w:tc>
        <w:tc>
          <w:tcPr>
            <w:tcW w:w="2092" w:type="dxa"/>
          </w:tcPr>
          <w:p w14:paraId="269CFAD2" w14:textId="77777777" w:rsidR="004C4A70" w:rsidRPr="009202AA" w:rsidRDefault="004C4A70" w:rsidP="004C4A70">
            <w:pPr>
              <w:pStyle w:val="TAC"/>
              <w:rPr>
                <w:rFonts w:cs="v5.0.0"/>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6F4F0B2D" w14:textId="77777777" w:rsidR="004C4A70" w:rsidRPr="009202AA" w:rsidRDefault="004C4A70" w:rsidP="004C4A70">
            <w:pPr>
              <w:pStyle w:val="TAC"/>
              <w:rPr>
                <w:rFonts w:cs="Arial"/>
              </w:rPr>
            </w:pPr>
            <w:r w:rsidRPr="009202AA">
              <w:rPr>
                <w:rFonts w:cs="Arial"/>
                <w:szCs w:val="18"/>
              </w:rPr>
              <w:t xml:space="preserve">-105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004" w:type="dxa"/>
            <w:vMerge/>
          </w:tcPr>
          <w:p w14:paraId="466CA2BA" w14:textId="77777777" w:rsidR="004C4A70" w:rsidRPr="009202AA" w:rsidRDefault="004C4A70" w:rsidP="004C4A70">
            <w:pPr>
              <w:pStyle w:val="TAC"/>
              <w:rPr>
                <w:rFonts w:cs="Arial"/>
              </w:rPr>
            </w:pPr>
          </w:p>
        </w:tc>
        <w:tc>
          <w:tcPr>
            <w:tcW w:w="2693" w:type="dxa"/>
            <w:vMerge/>
          </w:tcPr>
          <w:p w14:paraId="50AB8A44" w14:textId="77777777" w:rsidR="004C4A70" w:rsidRPr="009202AA" w:rsidRDefault="004C4A70" w:rsidP="004C4A70">
            <w:pPr>
              <w:pStyle w:val="TAC"/>
              <w:rPr>
                <w:rFonts w:cs="v5.0.0"/>
              </w:rPr>
            </w:pPr>
          </w:p>
        </w:tc>
      </w:tr>
      <w:tr w:rsidR="004C4A70" w:rsidRPr="009202AA" w14:paraId="4DDDEBEA" w14:textId="77777777" w:rsidTr="004C4A70">
        <w:trPr>
          <w:cantSplit/>
          <w:jc w:val="center"/>
        </w:trPr>
        <w:tc>
          <w:tcPr>
            <w:tcW w:w="9550" w:type="dxa"/>
            <w:gridSpan w:val="5"/>
          </w:tcPr>
          <w:p w14:paraId="532858A7" w14:textId="77777777" w:rsidR="004C4A70" w:rsidRPr="009202AA" w:rsidRDefault="004C4A70" w:rsidP="004C4A70">
            <w:pPr>
              <w:pStyle w:val="TAN"/>
              <w:rPr>
                <w:rFonts w:cs="v5.0.0"/>
              </w:rPr>
            </w:pPr>
            <w:r w:rsidRPr="009202AA">
              <w:rPr>
                <w:rFonts w:cs="Arial"/>
              </w:rPr>
              <w:t>NOTE:</w:t>
            </w:r>
            <w:r w:rsidRPr="009202AA">
              <w:rPr>
                <w:rFonts w:cs="Arial"/>
              </w:rPr>
              <w:tab/>
              <w:t>The characteristics of the WCDMA interference signal are specified in 3GPP TS 25.104 [6] Annex C.</w:t>
            </w:r>
          </w:p>
        </w:tc>
      </w:tr>
    </w:tbl>
    <w:p w14:paraId="55B04367" w14:textId="77777777" w:rsidR="004C4A70" w:rsidRPr="009202AA" w:rsidRDefault="004C4A70" w:rsidP="004C4A70">
      <w:pPr>
        <w:rPr>
          <w:rFonts w:cs="v5.0.0"/>
        </w:rPr>
      </w:pPr>
    </w:p>
    <w:p w14:paraId="6616A6A0" w14:textId="77777777" w:rsidR="004C4A70" w:rsidRPr="009202AA" w:rsidRDefault="004C4A70" w:rsidP="004C4A70">
      <w:pPr>
        <w:pStyle w:val="TH"/>
      </w:pPr>
      <w:r w:rsidRPr="009202AA">
        <w:rPr>
          <w:rFonts w:eastAsia="Osaka"/>
        </w:rPr>
        <w:t>Table 10.8.3-4: Narrowband i</w:t>
      </w:r>
      <w:r w:rsidRPr="009202AA">
        <w:t>ntermodulation performance requirement (Medium Range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1"/>
        <w:gridCol w:w="2126"/>
        <w:gridCol w:w="1842"/>
        <w:gridCol w:w="993"/>
        <w:gridCol w:w="2670"/>
      </w:tblGrid>
      <w:tr w:rsidR="004C4A70" w:rsidRPr="009202AA" w14:paraId="54741B48" w14:textId="77777777" w:rsidTr="004C4A70">
        <w:trPr>
          <w:jc w:val="center"/>
        </w:trPr>
        <w:tc>
          <w:tcPr>
            <w:tcW w:w="1851" w:type="dxa"/>
          </w:tcPr>
          <w:p w14:paraId="0E032AA9" w14:textId="77777777" w:rsidR="004C4A70" w:rsidRPr="009202AA" w:rsidRDefault="004C4A70" w:rsidP="004C4A70">
            <w:pPr>
              <w:pStyle w:val="TAH"/>
              <w:rPr>
                <w:rFonts w:cs="Arial"/>
              </w:rPr>
            </w:pPr>
            <w:r w:rsidRPr="009202AA">
              <w:rPr>
                <w:rFonts w:cs="Arial"/>
              </w:rPr>
              <w:t>Operating band</w:t>
            </w:r>
          </w:p>
        </w:tc>
        <w:tc>
          <w:tcPr>
            <w:tcW w:w="2126" w:type="dxa"/>
          </w:tcPr>
          <w:p w14:paraId="2A884367" w14:textId="77777777" w:rsidR="004C4A70" w:rsidRPr="009202AA" w:rsidRDefault="004C4A70" w:rsidP="004C4A70">
            <w:pPr>
              <w:pStyle w:val="TAH"/>
            </w:pPr>
            <w:r w:rsidRPr="009202AA">
              <w:t>Mean power of interfering signals [dBm]</w:t>
            </w:r>
          </w:p>
        </w:tc>
        <w:tc>
          <w:tcPr>
            <w:tcW w:w="1842" w:type="dxa"/>
          </w:tcPr>
          <w:p w14:paraId="488E8E20" w14:textId="77777777" w:rsidR="004C4A70" w:rsidRPr="009202AA" w:rsidRDefault="004C4A70" w:rsidP="004C4A70">
            <w:pPr>
              <w:pStyle w:val="TAH"/>
            </w:pPr>
            <w:r w:rsidRPr="009202AA">
              <w:t>Wanted Signal mean power [dBm]</w:t>
            </w:r>
          </w:p>
          <w:p w14:paraId="1FEF34F3" w14:textId="77777777" w:rsidR="004C4A70" w:rsidRPr="009202AA" w:rsidRDefault="004C4A70" w:rsidP="004C4A70">
            <w:pPr>
              <w:pStyle w:val="TAH"/>
            </w:pPr>
            <w:r w:rsidRPr="009202AA">
              <w:t>(NOTE)</w:t>
            </w:r>
          </w:p>
        </w:tc>
        <w:tc>
          <w:tcPr>
            <w:tcW w:w="993" w:type="dxa"/>
          </w:tcPr>
          <w:p w14:paraId="36CF0128" w14:textId="77777777" w:rsidR="004C4A70" w:rsidRPr="009202AA" w:rsidRDefault="004C4A70" w:rsidP="004C4A70">
            <w:pPr>
              <w:pStyle w:val="TAH"/>
              <w:rPr>
                <w:rFonts w:cs="Arial"/>
              </w:rPr>
            </w:pPr>
            <w:r w:rsidRPr="009202AA">
              <w:rPr>
                <w:rFonts w:cs="Arial"/>
              </w:rPr>
              <w:t>Offset</w:t>
            </w:r>
          </w:p>
        </w:tc>
        <w:tc>
          <w:tcPr>
            <w:tcW w:w="2670" w:type="dxa"/>
          </w:tcPr>
          <w:p w14:paraId="3E6C1BD2" w14:textId="77777777" w:rsidR="004C4A70" w:rsidRPr="009202AA" w:rsidRDefault="00C0466B" w:rsidP="004C4A70">
            <w:pPr>
              <w:pStyle w:val="TAH"/>
              <w:rPr>
                <w:rFonts w:cs="Arial"/>
              </w:rPr>
            </w:pPr>
            <w:r w:rsidRPr="009202AA">
              <w:rPr>
                <w:rFonts w:cs="v5.0.0"/>
              </w:rPr>
              <w:t>Type of Interfering Signals</w:t>
            </w:r>
          </w:p>
        </w:tc>
      </w:tr>
      <w:tr w:rsidR="004C4A70" w:rsidRPr="009202AA" w14:paraId="47E7886C" w14:textId="77777777" w:rsidTr="004C4A70">
        <w:trPr>
          <w:cantSplit/>
          <w:trHeight w:val="88"/>
          <w:jc w:val="center"/>
        </w:trPr>
        <w:tc>
          <w:tcPr>
            <w:tcW w:w="1851" w:type="dxa"/>
            <w:vMerge w:val="restart"/>
          </w:tcPr>
          <w:p w14:paraId="05478AC0" w14:textId="77777777" w:rsidR="004C4A70" w:rsidRPr="009202AA" w:rsidRDefault="004C4A70" w:rsidP="004C4A70">
            <w:pPr>
              <w:pStyle w:val="TAC"/>
              <w:rPr>
                <w:rFonts w:cs="Arial"/>
              </w:rPr>
            </w:pPr>
            <w:r w:rsidRPr="009202AA">
              <w:rPr>
                <w:rFonts w:cs="Arial"/>
              </w:rPr>
              <w:t>II, III, IV, V, VIII, X, XII, XIII, XIV</w:t>
            </w:r>
            <w:r w:rsidRPr="009202AA">
              <w:rPr>
                <w:rFonts w:cs="Arial"/>
                <w:lang w:eastAsia="zh-CN"/>
              </w:rPr>
              <w:t>, XXV, XXVI</w:t>
            </w:r>
          </w:p>
        </w:tc>
        <w:tc>
          <w:tcPr>
            <w:tcW w:w="2126" w:type="dxa"/>
          </w:tcPr>
          <w:p w14:paraId="24A2A950" w14:textId="77777777" w:rsidR="004C4A70" w:rsidRPr="009202AA" w:rsidRDefault="004C4A70" w:rsidP="004C4A70">
            <w:pPr>
              <w:pStyle w:val="TAC"/>
              <w:rPr>
                <w:rFonts w:cs="Arial"/>
              </w:rPr>
            </w:pPr>
            <w:r w:rsidRPr="009202AA">
              <w:rPr>
                <w:rFonts w:cs="v5.0.0"/>
              </w:rPr>
              <w:t>- 43</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0F46396F" w14:textId="77777777" w:rsidR="004C4A70" w:rsidRPr="009202AA" w:rsidRDefault="004C4A70" w:rsidP="004C4A70">
            <w:pPr>
              <w:pStyle w:val="TAC"/>
              <w:rPr>
                <w:rFonts w:cs="Arial"/>
              </w:rPr>
            </w:pPr>
            <w:r w:rsidRPr="009202AA">
              <w:rPr>
                <w:rFonts w:cs="v5.0.0"/>
              </w:rPr>
              <w:t>- 105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993" w:type="dxa"/>
            <w:vMerge w:val="restart"/>
          </w:tcPr>
          <w:p w14:paraId="141602DC" w14:textId="77777777" w:rsidR="004C4A70" w:rsidRPr="009202AA" w:rsidRDefault="004C4A70" w:rsidP="004C4A70">
            <w:pPr>
              <w:pStyle w:val="TAC"/>
              <w:rPr>
                <w:rFonts w:cs="Arial"/>
              </w:rPr>
            </w:pPr>
            <w:r w:rsidRPr="009202AA">
              <w:rPr>
                <w:rFonts w:cs="Arial"/>
              </w:rPr>
              <w:t>±3.5 MHz</w:t>
            </w:r>
          </w:p>
        </w:tc>
        <w:tc>
          <w:tcPr>
            <w:tcW w:w="2670" w:type="dxa"/>
            <w:vMerge w:val="restart"/>
          </w:tcPr>
          <w:p w14:paraId="2B7879DB" w14:textId="77777777" w:rsidR="004C4A70" w:rsidRPr="009202AA" w:rsidRDefault="004C4A70" w:rsidP="004C4A70">
            <w:pPr>
              <w:pStyle w:val="TAC"/>
              <w:rPr>
                <w:rFonts w:cs="Arial"/>
              </w:rPr>
            </w:pPr>
            <w:r w:rsidRPr="009202AA">
              <w:rPr>
                <w:rFonts w:cs="Arial"/>
              </w:rPr>
              <w:t>CW signal</w:t>
            </w:r>
          </w:p>
        </w:tc>
      </w:tr>
      <w:tr w:rsidR="004C4A70" w:rsidRPr="009202AA" w14:paraId="26D260C8" w14:textId="77777777" w:rsidTr="004C4A70">
        <w:trPr>
          <w:cantSplit/>
          <w:trHeight w:val="87"/>
          <w:jc w:val="center"/>
        </w:trPr>
        <w:tc>
          <w:tcPr>
            <w:tcW w:w="1851" w:type="dxa"/>
            <w:vMerge/>
          </w:tcPr>
          <w:p w14:paraId="1869641D" w14:textId="77777777" w:rsidR="004C4A70" w:rsidRPr="009202AA" w:rsidRDefault="004C4A70" w:rsidP="004C4A70">
            <w:pPr>
              <w:pStyle w:val="TAC"/>
              <w:rPr>
                <w:rFonts w:cs="Arial"/>
              </w:rPr>
            </w:pPr>
          </w:p>
        </w:tc>
        <w:tc>
          <w:tcPr>
            <w:tcW w:w="2126" w:type="dxa"/>
          </w:tcPr>
          <w:p w14:paraId="1E326DF3" w14:textId="77777777" w:rsidR="004C4A70" w:rsidRPr="009202AA" w:rsidRDefault="004C4A70" w:rsidP="004C4A70">
            <w:pPr>
              <w:pStyle w:val="TAC"/>
              <w:rPr>
                <w:rFonts w:cs="v5.0.0"/>
              </w:rPr>
            </w:pPr>
            <w:r w:rsidRPr="009202AA">
              <w:rPr>
                <w:rFonts w:cs="Arial"/>
                <w:szCs w:val="18"/>
              </w:rPr>
              <w:t xml:space="preserve">-43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0FB0CCB6" w14:textId="77777777" w:rsidR="004C4A70" w:rsidRPr="009202AA" w:rsidRDefault="004C4A70" w:rsidP="004C4A70">
            <w:pPr>
              <w:pStyle w:val="TAC"/>
              <w:rPr>
                <w:rFonts w:cs="Arial"/>
              </w:rPr>
            </w:pPr>
            <w:r w:rsidRPr="009202AA">
              <w:rPr>
                <w:rFonts w:cs="Arial"/>
                <w:szCs w:val="18"/>
              </w:rPr>
              <w:t xml:space="preserve">-105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993" w:type="dxa"/>
            <w:vMerge/>
          </w:tcPr>
          <w:p w14:paraId="0CAA15E5" w14:textId="77777777" w:rsidR="004C4A70" w:rsidRPr="009202AA" w:rsidRDefault="004C4A70" w:rsidP="004C4A70">
            <w:pPr>
              <w:pStyle w:val="TAC"/>
              <w:rPr>
                <w:rFonts w:cs="Arial"/>
              </w:rPr>
            </w:pPr>
          </w:p>
        </w:tc>
        <w:tc>
          <w:tcPr>
            <w:tcW w:w="2670" w:type="dxa"/>
            <w:vMerge/>
          </w:tcPr>
          <w:p w14:paraId="7416B95F" w14:textId="77777777" w:rsidR="004C4A70" w:rsidRPr="009202AA" w:rsidRDefault="004C4A70" w:rsidP="004C4A70">
            <w:pPr>
              <w:pStyle w:val="TAC"/>
              <w:rPr>
                <w:rFonts w:cs="Arial"/>
              </w:rPr>
            </w:pPr>
          </w:p>
        </w:tc>
      </w:tr>
      <w:tr w:rsidR="004C4A70" w:rsidRPr="009202AA" w14:paraId="7AEC731D" w14:textId="77777777" w:rsidTr="004C4A70">
        <w:trPr>
          <w:cantSplit/>
          <w:trHeight w:val="88"/>
          <w:jc w:val="center"/>
        </w:trPr>
        <w:tc>
          <w:tcPr>
            <w:tcW w:w="1851" w:type="dxa"/>
            <w:vMerge/>
          </w:tcPr>
          <w:p w14:paraId="6FD7A874" w14:textId="77777777" w:rsidR="004C4A70" w:rsidRPr="009202AA" w:rsidRDefault="004C4A70" w:rsidP="004C4A70">
            <w:pPr>
              <w:pStyle w:val="TAC"/>
              <w:rPr>
                <w:rFonts w:cs="Arial"/>
              </w:rPr>
            </w:pPr>
          </w:p>
        </w:tc>
        <w:tc>
          <w:tcPr>
            <w:tcW w:w="2126" w:type="dxa"/>
          </w:tcPr>
          <w:p w14:paraId="3F665523" w14:textId="77777777" w:rsidR="004C4A70" w:rsidRPr="009202AA" w:rsidRDefault="004C4A70" w:rsidP="004C4A70">
            <w:pPr>
              <w:pStyle w:val="TAC"/>
              <w:rPr>
                <w:rFonts w:cs="Arial"/>
              </w:rPr>
            </w:pPr>
            <w:r w:rsidRPr="009202AA">
              <w:rPr>
                <w:rFonts w:cs="v5.0.0"/>
              </w:rPr>
              <w:t>- 43</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53DD083D" w14:textId="77777777" w:rsidR="004C4A70" w:rsidRPr="009202AA" w:rsidRDefault="004C4A70" w:rsidP="004C4A70">
            <w:pPr>
              <w:pStyle w:val="TAC"/>
              <w:rPr>
                <w:rFonts w:cs="Arial"/>
              </w:rPr>
            </w:pPr>
            <w:r w:rsidRPr="009202AA">
              <w:rPr>
                <w:rFonts w:cs="v5.0.0"/>
              </w:rPr>
              <w:t>- 105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993" w:type="dxa"/>
            <w:vMerge w:val="restart"/>
          </w:tcPr>
          <w:p w14:paraId="6191F4E8" w14:textId="77777777" w:rsidR="004C4A70" w:rsidRPr="009202AA" w:rsidRDefault="004C4A70" w:rsidP="004C4A70">
            <w:pPr>
              <w:pStyle w:val="TAC"/>
              <w:rPr>
                <w:rFonts w:cs="Arial"/>
              </w:rPr>
            </w:pPr>
            <w:r w:rsidRPr="009202AA">
              <w:rPr>
                <w:rFonts w:cs="Arial"/>
              </w:rPr>
              <w:t>±5.9 MHz</w:t>
            </w:r>
          </w:p>
        </w:tc>
        <w:tc>
          <w:tcPr>
            <w:tcW w:w="2670" w:type="dxa"/>
            <w:vMerge w:val="restart"/>
          </w:tcPr>
          <w:p w14:paraId="376D65F0" w14:textId="77777777" w:rsidR="004C4A70" w:rsidRPr="009202AA" w:rsidRDefault="004C4A70" w:rsidP="004C4A70">
            <w:pPr>
              <w:pStyle w:val="TAC"/>
              <w:rPr>
                <w:rFonts w:cs="Arial"/>
              </w:rPr>
            </w:pPr>
            <w:r w:rsidRPr="009202AA">
              <w:rPr>
                <w:rFonts w:cs="Arial"/>
              </w:rPr>
              <w:t>GMSK modulated (NOTE)</w:t>
            </w:r>
          </w:p>
        </w:tc>
      </w:tr>
      <w:tr w:rsidR="004C4A70" w:rsidRPr="009202AA" w14:paraId="51B6C36E" w14:textId="77777777" w:rsidTr="004C4A70">
        <w:trPr>
          <w:cantSplit/>
          <w:trHeight w:val="87"/>
          <w:jc w:val="center"/>
        </w:trPr>
        <w:tc>
          <w:tcPr>
            <w:tcW w:w="1851" w:type="dxa"/>
            <w:vMerge/>
          </w:tcPr>
          <w:p w14:paraId="5C0911F3" w14:textId="77777777" w:rsidR="004C4A70" w:rsidRPr="009202AA" w:rsidRDefault="004C4A70" w:rsidP="004C4A70">
            <w:pPr>
              <w:pStyle w:val="TAC"/>
              <w:rPr>
                <w:rFonts w:cs="Arial"/>
              </w:rPr>
            </w:pPr>
          </w:p>
        </w:tc>
        <w:tc>
          <w:tcPr>
            <w:tcW w:w="2126" w:type="dxa"/>
          </w:tcPr>
          <w:p w14:paraId="63027F33" w14:textId="77777777" w:rsidR="004C4A70" w:rsidRPr="009202AA" w:rsidRDefault="004C4A70" w:rsidP="004C4A70">
            <w:pPr>
              <w:pStyle w:val="TAC"/>
              <w:rPr>
                <w:rFonts w:cs="Arial"/>
              </w:rPr>
            </w:pPr>
            <w:r w:rsidRPr="009202AA">
              <w:rPr>
                <w:rFonts w:cs="Arial"/>
                <w:szCs w:val="18"/>
              </w:rPr>
              <w:t xml:space="preserve">-43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71D6C541" w14:textId="77777777" w:rsidR="004C4A70" w:rsidRPr="009202AA" w:rsidRDefault="004C4A70" w:rsidP="004C4A70">
            <w:pPr>
              <w:pStyle w:val="TAC"/>
              <w:rPr>
                <w:rFonts w:cs="Arial"/>
              </w:rPr>
            </w:pPr>
            <w:r w:rsidRPr="009202AA">
              <w:rPr>
                <w:rFonts w:cs="Arial"/>
                <w:szCs w:val="18"/>
              </w:rPr>
              <w:t xml:space="preserve">-105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993" w:type="dxa"/>
            <w:vMerge/>
          </w:tcPr>
          <w:p w14:paraId="575A46DF" w14:textId="77777777" w:rsidR="004C4A70" w:rsidRPr="009202AA" w:rsidRDefault="004C4A70" w:rsidP="004C4A70">
            <w:pPr>
              <w:pStyle w:val="TAC"/>
              <w:rPr>
                <w:rFonts w:cs="Arial"/>
              </w:rPr>
            </w:pPr>
          </w:p>
        </w:tc>
        <w:tc>
          <w:tcPr>
            <w:tcW w:w="2670" w:type="dxa"/>
            <w:vMerge/>
          </w:tcPr>
          <w:p w14:paraId="3D5DC762" w14:textId="77777777" w:rsidR="004C4A70" w:rsidRPr="009202AA" w:rsidRDefault="004C4A70" w:rsidP="004C4A70">
            <w:pPr>
              <w:pStyle w:val="TAC"/>
              <w:rPr>
                <w:rFonts w:cs="Arial"/>
              </w:rPr>
            </w:pPr>
          </w:p>
        </w:tc>
      </w:tr>
      <w:tr w:rsidR="004C4A70" w:rsidRPr="009202AA" w14:paraId="6617E16A" w14:textId="77777777" w:rsidTr="004C4A70">
        <w:trPr>
          <w:cantSplit/>
          <w:jc w:val="center"/>
        </w:trPr>
        <w:tc>
          <w:tcPr>
            <w:tcW w:w="9482" w:type="dxa"/>
            <w:gridSpan w:val="5"/>
          </w:tcPr>
          <w:p w14:paraId="6B744214" w14:textId="77777777" w:rsidR="004C4A70" w:rsidRPr="009202AA" w:rsidRDefault="004C4A70" w:rsidP="004C4A70">
            <w:pPr>
              <w:pStyle w:val="TAN"/>
              <w:rPr>
                <w:rFonts w:cs="Arial"/>
              </w:rPr>
            </w:pPr>
            <w:r w:rsidRPr="009202AA">
              <w:rPr>
                <w:rFonts w:cs="Arial"/>
              </w:rPr>
              <w:t>NOTE:</w:t>
            </w:r>
            <w:r w:rsidRPr="009202AA">
              <w:rPr>
                <w:rFonts w:cs="Arial"/>
              </w:rPr>
              <w:tab/>
              <w:t>GMSK as defined in TS45.004 [26]</w:t>
            </w:r>
          </w:p>
        </w:tc>
      </w:tr>
    </w:tbl>
    <w:p w14:paraId="3D2F8BEE" w14:textId="77777777" w:rsidR="004C4A70" w:rsidRPr="009202AA" w:rsidRDefault="004C4A70" w:rsidP="004C4A70">
      <w:pPr>
        <w:rPr>
          <w:rFonts w:eastAsia="Osaka"/>
        </w:rPr>
      </w:pPr>
    </w:p>
    <w:p w14:paraId="6417FCEE" w14:textId="77777777" w:rsidR="004C4A70" w:rsidRPr="009202AA" w:rsidRDefault="004C4A70" w:rsidP="004C4A70">
      <w:pPr>
        <w:pStyle w:val="TH"/>
      </w:pPr>
      <w:r w:rsidRPr="009202AA">
        <w:rPr>
          <w:rFonts w:eastAsia="Osaka"/>
        </w:rPr>
        <w:t xml:space="preserve">Table 10.8.3-5: </w:t>
      </w:r>
      <w:r w:rsidRPr="009202AA">
        <w:t>Intermodulation performance requirement (Local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9"/>
        <w:gridCol w:w="2092"/>
        <w:gridCol w:w="1842"/>
        <w:gridCol w:w="1004"/>
        <w:gridCol w:w="2693"/>
      </w:tblGrid>
      <w:tr w:rsidR="004C4A70" w:rsidRPr="009202AA" w14:paraId="704E149A" w14:textId="77777777" w:rsidTr="004C4A70">
        <w:trPr>
          <w:jc w:val="center"/>
        </w:trPr>
        <w:tc>
          <w:tcPr>
            <w:tcW w:w="1919" w:type="dxa"/>
          </w:tcPr>
          <w:p w14:paraId="074F1DA4" w14:textId="77777777" w:rsidR="004C4A70" w:rsidRPr="009202AA" w:rsidRDefault="004C4A70" w:rsidP="004C4A70">
            <w:pPr>
              <w:pStyle w:val="TAH"/>
              <w:rPr>
                <w:rFonts w:cs="v5.0.0"/>
              </w:rPr>
            </w:pPr>
            <w:r w:rsidRPr="009202AA">
              <w:rPr>
                <w:rFonts w:cs="v5.0.0"/>
              </w:rPr>
              <w:t>Operating band</w:t>
            </w:r>
          </w:p>
        </w:tc>
        <w:tc>
          <w:tcPr>
            <w:tcW w:w="2092" w:type="dxa"/>
          </w:tcPr>
          <w:p w14:paraId="0130D4A1" w14:textId="77777777" w:rsidR="004C4A70" w:rsidRPr="009202AA" w:rsidRDefault="004C4A70" w:rsidP="004C4A70">
            <w:pPr>
              <w:pStyle w:val="TAH"/>
            </w:pPr>
            <w:r w:rsidRPr="009202AA">
              <w:t>Mean power of interfering signals [dBm]</w:t>
            </w:r>
          </w:p>
        </w:tc>
        <w:tc>
          <w:tcPr>
            <w:tcW w:w="1842" w:type="dxa"/>
          </w:tcPr>
          <w:p w14:paraId="4959D2DE" w14:textId="77777777" w:rsidR="004C4A70" w:rsidRPr="009202AA" w:rsidRDefault="004C4A70" w:rsidP="004C4A70">
            <w:pPr>
              <w:pStyle w:val="TAH"/>
            </w:pPr>
            <w:r w:rsidRPr="009202AA">
              <w:t>Wanted Signal mean power [dBm]</w:t>
            </w:r>
          </w:p>
          <w:p w14:paraId="15FB7933" w14:textId="77777777" w:rsidR="004C4A70" w:rsidRPr="009202AA" w:rsidRDefault="004C4A70" w:rsidP="004C4A70">
            <w:pPr>
              <w:pStyle w:val="TAH"/>
            </w:pPr>
            <w:r w:rsidRPr="009202AA">
              <w:t>(NOTE)</w:t>
            </w:r>
          </w:p>
        </w:tc>
        <w:tc>
          <w:tcPr>
            <w:tcW w:w="1004" w:type="dxa"/>
          </w:tcPr>
          <w:p w14:paraId="6B6563B4" w14:textId="77777777" w:rsidR="004C4A70" w:rsidRPr="009202AA" w:rsidRDefault="004C4A70" w:rsidP="004C4A70">
            <w:pPr>
              <w:pStyle w:val="TAH"/>
              <w:rPr>
                <w:rFonts w:cs="v5.0.0"/>
              </w:rPr>
            </w:pPr>
            <w:r w:rsidRPr="009202AA">
              <w:rPr>
                <w:rFonts w:cs="v5.0.0"/>
              </w:rPr>
              <w:t>Offset</w:t>
            </w:r>
          </w:p>
        </w:tc>
        <w:tc>
          <w:tcPr>
            <w:tcW w:w="2693" w:type="dxa"/>
          </w:tcPr>
          <w:p w14:paraId="2BAEE9DA" w14:textId="77777777" w:rsidR="004C4A70" w:rsidRPr="009202AA" w:rsidRDefault="00C0466B" w:rsidP="004C4A70">
            <w:pPr>
              <w:pStyle w:val="TAH"/>
              <w:rPr>
                <w:rFonts w:cs="v5.0.0"/>
              </w:rPr>
            </w:pPr>
            <w:r w:rsidRPr="009202AA">
              <w:rPr>
                <w:rFonts w:cs="v5.0.0"/>
              </w:rPr>
              <w:t>Type of Interfering Signals</w:t>
            </w:r>
          </w:p>
        </w:tc>
      </w:tr>
      <w:tr w:rsidR="004C4A70" w:rsidRPr="009202AA" w14:paraId="2A6CD6F8" w14:textId="77777777" w:rsidTr="004C4A70">
        <w:trPr>
          <w:cantSplit/>
          <w:trHeight w:val="88"/>
          <w:jc w:val="center"/>
        </w:trPr>
        <w:tc>
          <w:tcPr>
            <w:tcW w:w="1919" w:type="dxa"/>
            <w:vMerge w:val="restart"/>
          </w:tcPr>
          <w:p w14:paraId="7E7951ED" w14:textId="77777777" w:rsidR="004C4A70" w:rsidRPr="009202AA" w:rsidRDefault="004C4A70" w:rsidP="004C4A70">
            <w:pPr>
              <w:pStyle w:val="TAC"/>
              <w:rPr>
                <w:rFonts w:cs="v5.0.0"/>
              </w:rPr>
            </w:pPr>
            <w:r w:rsidRPr="009202AA">
              <w:rPr>
                <w:rFonts w:cs="v5.0.0"/>
              </w:rPr>
              <w:t>All bands</w:t>
            </w:r>
          </w:p>
        </w:tc>
        <w:tc>
          <w:tcPr>
            <w:tcW w:w="2092" w:type="dxa"/>
          </w:tcPr>
          <w:p w14:paraId="0F48E637" w14:textId="77777777" w:rsidR="004C4A70" w:rsidRPr="009202AA" w:rsidRDefault="004C4A70" w:rsidP="004C4A70">
            <w:pPr>
              <w:pStyle w:val="TAC"/>
              <w:rPr>
                <w:rFonts w:cs="v5.0.0"/>
              </w:rPr>
            </w:pPr>
            <w:r w:rsidRPr="009202AA">
              <w:rPr>
                <w:rFonts w:cs="v5.0.0"/>
              </w:rPr>
              <w:t>- 38</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7AB47BDB" w14:textId="77777777" w:rsidR="004C4A70" w:rsidRPr="009202AA" w:rsidRDefault="004C4A70" w:rsidP="004C4A70">
            <w:pPr>
              <w:pStyle w:val="TAC"/>
              <w:rPr>
                <w:rFonts w:cs="Arial"/>
              </w:rPr>
            </w:pPr>
            <w:r w:rsidRPr="009202AA">
              <w:rPr>
                <w:rFonts w:cs="v5.0.0"/>
              </w:rPr>
              <w:t>- 101</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004" w:type="dxa"/>
            <w:vMerge w:val="restart"/>
          </w:tcPr>
          <w:p w14:paraId="79008361" w14:textId="77777777" w:rsidR="004C4A70" w:rsidRPr="009202AA" w:rsidRDefault="004C4A70" w:rsidP="004C4A70">
            <w:pPr>
              <w:pStyle w:val="TAC"/>
              <w:rPr>
                <w:rFonts w:cs="v5.0.0"/>
              </w:rPr>
            </w:pPr>
            <w:r w:rsidRPr="009202AA">
              <w:rPr>
                <w:rFonts w:cs="Arial"/>
              </w:rPr>
              <w:t>±</w:t>
            </w:r>
            <w:r w:rsidRPr="009202AA">
              <w:rPr>
                <w:rFonts w:cs="v5.0.0"/>
              </w:rPr>
              <w:t>10 MHz</w:t>
            </w:r>
          </w:p>
        </w:tc>
        <w:tc>
          <w:tcPr>
            <w:tcW w:w="2693" w:type="dxa"/>
            <w:vMerge w:val="restart"/>
          </w:tcPr>
          <w:p w14:paraId="23BD2623" w14:textId="77777777" w:rsidR="004C4A70" w:rsidRPr="009202AA" w:rsidRDefault="004C4A70" w:rsidP="004C4A70">
            <w:pPr>
              <w:pStyle w:val="TAC"/>
              <w:rPr>
                <w:rFonts w:cs="v5.0.0"/>
              </w:rPr>
            </w:pPr>
            <w:r w:rsidRPr="009202AA">
              <w:rPr>
                <w:rFonts w:cs="v5.0.0"/>
              </w:rPr>
              <w:t>CW signal</w:t>
            </w:r>
          </w:p>
        </w:tc>
      </w:tr>
      <w:tr w:rsidR="004C4A70" w:rsidRPr="009202AA" w14:paraId="3AB2CBFC" w14:textId="77777777" w:rsidTr="004C4A70">
        <w:trPr>
          <w:cantSplit/>
          <w:trHeight w:val="87"/>
          <w:jc w:val="center"/>
        </w:trPr>
        <w:tc>
          <w:tcPr>
            <w:tcW w:w="1919" w:type="dxa"/>
            <w:vMerge/>
          </w:tcPr>
          <w:p w14:paraId="2C7FC229" w14:textId="77777777" w:rsidR="004C4A70" w:rsidRPr="009202AA" w:rsidRDefault="004C4A70" w:rsidP="004C4A70">
            <w:pPr>
              <w:pStyle w:val="TAC"/>
              <w:rPr>
                <w:rFonts w:cs="v5.0.0"/>
              </w:rPr>
            </w:pPr>
          </w:p>
        </w:tc>
        <w:tc>
          <w:tcPr>
            <w:tcW w:w="2092" w:type="dxa"/>
          </w:tcPr>
          <w:p w14:paraId="3C485F1C" w14:textId="77777777" w:rsidR="004C4A70" w:rsidRPr="009202AA" w:rsidRDefault="004C4A70" w:rsidP="004C4A70">
            <w:pPr>
              <w:pStyle w:val="TAC"/>
              <w:rPr>
                <w:rFonts w:cs="v5.0.0"/>
              </w:rPr>
            </w:pPr>
            <w:r w:rsidRPr="009202AA">
              <w:rPr>
                <w:rFonts w:cs="Arial"/>
                <w:szCs w:val="18"/>
              </w:rPr>
              <w:t xml:space="preserve">-38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3F758233" w14:textId="77777777" w:rsidR="004C4A70" w:rsidRPr="009202AA" w:rsidRDefault="004C4A70" w:rsidP="004C4A70">
            <w:pPr>
              <w:pStyle w:val="TAC"/>
              <w:rPr>
                <w:rFonts w:cs="Arial"/>
              </w:rPr>
            </w:pPr>
            <w:r w:rsidRPr="009202AA">
              <w:rPr>
                <w:rFonts w:cs="Arial"/>
                <w:szCs w:val="18"/>
              </w:rPr>
              <w:t xml:space="preserve">-101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004" w:type="dxa"/>
            <w:vMerge/>
          </w:tcPr>
          <w:p w14:paraId="1A10ADE1" w14:textId="77777777" w:rsidR="004C4A70" w:rsidRPr="009202AA" w:rsidRDefault="004C4A70" w:rsidP="004C4A70">
            <w:pPr>
              <w:pStyle w:val="TAC"/>
              <w:rPr>
                <w:rFonts w:cs="Arial"/>
              </w:rPr>
            </w:pPr>
          </w:p>
        </w:tc>
        <w:tc>
          <w:tcPr>
            <w:tcW w:w="2693" w:type="dxa"/>
            <w:vMerge/>
          </w:tcPr>
          <w:p w14:paraId="0CEB51EE" w14:textId="77777777" w:rsidR="004C4A70" w:rsidRPr="009202AA" w:rsidRDefault="004C4A70" w:rsidP="004C4A70">
            <w:pPr>
              <w:pStyle w:val="TAC"/>
              <w:rPr>
                <w:rFonts w:cs="v5.0.0"/>
              </w:rPr>
            </w:pPr>
          </w:p>
        </w:tc>
      </w:tr>
      <w:tr w:rsidR="004C4A70" w:rsidRPr="009202AA" w14:paraId="194AAC0D" w14:textId="77777777" w:rsidTr="004C4A70">
        <w:trPr>
          <w:cantSplit/>
          <w:trHeight w:val="88"/>
          <w:jc w:val="center"/>
        </w:trPr>
        <w:tc>
          <w:tcPr>
            <w:tcW w:w="1919" w:type="dxa"/>
            <w:vMerge/>
          </w:tcPr>
          <w:p w14:paraId="7848690C" w14:textId="77777777" w:rsidR="004C4A70" w:rsidRPr="009202AA" w:rsidRDefault="004C4A70" w:rsidP="004C4A70">
            <w:pPr>
              <w:pStyle w:val="TAC"/>
              <w:rPr>
                <w:rFonts w:cs="v5.0.0"/>
              </w:rPr>
            </w:pPr>
          </w:p>
        </w:tc>
        <w:tc>
          <w:tcPr>
            <w:tcW w:w="2092" w:type="dxa"/>
          </w:tcPr>
          <w:p w14:paraId="0CF2DDC9" w14:textId="77777777" w:rsidR="004C4A70" w:rsidRPr="009202AA" w:rsidRDefault="004C4A70" w:rsidP="004C4A70">
            <w:pPr>
              <w:pStyle w:val="TAC"/>
              <w:rPr>
                <w:rFonts w:cs="v5.0.0"/>
              </w:rPr>
            </w:pPr>
            <w:r w:rsidRPr="009202AA">
              <w:rPr>
                <w:rFonts w:cs="v5.0.0"/>
              </w:rPr>
              <w:t>- 38</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5C331533" w14:textId="77777777" w:rsidR="004C4A70" w:rsidRPr="009202AA" w:rsidRDefault="004C4A70" w:rsidP="004C4A70">
            <w:pPr>
              <w:pStyle w:val="TAC"/>
              <w:rPr>
                <w:rFonts w:cs="Arial"/>
              </w:rPr>
            </w:pPr>
            <w:r w:rsidRPr="009202AA">
              <w:rPr>
                <w:rFonts w:cs="v5.0.0"/>
              </w:rPr>
              <w:t>- 101</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004" w:type="dxa"/>
            <w:vMerge w:val="restart"/>
          </w:tcPr>
          <w:p w14:paraId="2EC133AC" w14:textId="77777777" w:rsidR="004C4A70" w:rsidRPr="009202AA" w:rsidRDefault="004C4A70" w:rsidP="004C4A70">
            <w:pPr>
              <w:pStyle w:val="TAC"/>
              <w:rPr>
                <w:rFonts w:cs="v5.0.0"/>
              </w:rPr>
            </w:pPr>
            <w:r w:rsidRPr="009202AA">
              <w:rPr>
                <w:rFonts w:cs="Arial"/>
              </w:rPr>
              <w:t>±</w:t>
            </w:r>
            <w:r w:rsidRPr="009202AA">
              <w:rPr>
                <w:rFonts w:cs="v5.0.0"/>
              </w:rPr>
              <w:t>20 MHz</w:t>
            </w:r>
          </w:p>
        </w:tc>
        <w:tc>
          <w:tcPr>
            <w:tcW w:w="2693" w:type="dxa"/>
            <w:vMerge w:val="restart"/>
          </w:tcPr>
          <w:p w14:paraId="44E827C6" w14:textId="77777777" w:rsidR="004C4A70" w:rsidRPr="009202AA" w:rsidRDefault="004C4A70" w:rsidP="004C4A70">
            <w:pPr>
              <w:pStyle w:val="TAC"/>
              <w:rPr>
                <w:rFonts w:cs="v5.0.0"/>
              </w:rPr>
            </w:pPr>
            <w:r w:rsidRPr="009202AA">
              <w:rPr>
                <w:rFonts w:cs="v5.0.0"/>
              </w:rPr>
              <w:t>WCDMA signal (NOTE)</w:t>
            </w:r>
          </w:p>
        </w:tc>
      </w:tr>
      <w:tr w:rsidR="004C4A70" w:rsidRPr="009202AA" w14:paraId="4A427BA5" w14:textId="77777777" w:rsidTr="004C4A70">
        <w:trPr>
          <w:cantSplit/>
          <w:trHeight w:val="87"/>
          <w:jc w:val="center"/>
        </w:trPr>
        <w:tc>
          <w:tcPr>
            <w:tcW w:w="1919" w:type="dxa"/>
            <w:vMerge/>
          </w:tcPr>
          <w:p w14:paraId="60B72F62" w14:textId="77777777" w:rsidR="004C4A70" w:rsidRPr="009202AA" w:rsidRDefault="004C4A70" w:rsidP="004C4A70">
            <w:pPr>
              <w:pStyle w:val="TAC"/>
              <w:rPr>
                <w:rFonts w:cs="v5.0.0"/>
              </w:rPr>
            </w:pPr>
          </w:p>
        </w:tc>
        <w:tc>
          <w:tcPr>
            <w:tcW w:w="2092" w:type="dxa"/>
          </w:tcPr>
          <w:p w14:paraId="6EA1B96F" w14:textId="77777777" w:rsidR="004C4A70" w:rsidRPr="009202AA" w:rsidRDefault="004C4A70" w:rsidP="004C4A70">
            <w:pPr>
              <w:pStyle w:val="TAC"/>
              <w:rPr>
                <w:rFonts w:cs="v5.0.0"/>
              </w:rPr>
            </w:pPr>
            <w:r w:rsidRPr="009202AA">
              <w:rPr>
                <w:rFonts w:cs="Arial"/>
                <w:szCs w:val="18"/>
              </w:rPr>
              <w:t xml:space="preserve">-38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4D53DAAC" w14:textId="77777777" w:rsidR="004C4A70" w:rsidRPr="009202AA" w:rsidRDefault="004C4A70" w:rsidP="004C4A70">
            <w:pPr>
              <w:pStyle w:val="TAC"/>
              <w:rPr>
                <w:rFonts w:cs="Arial"/>
              </w:rPr>
            </w:pPr>
            <w:r w:rsidRPr="009202AA">
              <w:rPr>
                <w:rFonts w:cs="Arial"/>
                <w:szCs w:val="18"/>
              </w:rPr>
              <w:t xml:space="preserve">-101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004" w:type="dxa"/>
            <w:vMerge/>
          </w:tcPr>
          <w:p w14:paraId="24F8E25C" w14:textId="77777777" w:rsidR="004C4A70" w:rsidRPr="009202AA" w:rsidRDefault="004C4A70" w:rsidP="004C4A70">
            <w:pPr>
              <w:pStyle w:val="TAC"/>
              <w:rPr>
                <w:rFonts w:cs="Arial"/>
              </w:rPr>
            </w:pPr>
          </w:p>
        </w:tc>
        <w:tc>
          <w:tcPr>
            <w:tcW w:w="2693" w:type="dxa"/>
            <w:vMerge/>
          </w:tcPr>
          <w:p w14:paraId="7B10B025" w14:textId="77777777" w:rsidR="004C4A70" w:rsidRPr="009202AA" w:rsidRDefault="004C4A70" w:rsidP="004C4A70">
            <w:pPr>
              <w:pStyle w:val="TAC"/>
              <w:rPr>
                <w:rFonts w:cs="v5.0.0"/>
              </w:rPr>
            </w:pPr>
          </w:p>
        </w:tc>
      </w:tr>
      <w:tr w:rsidR="004C4A70" w:rsidRPr="009202AA" w14:paraId="326E524C" w14:textId="77777777" w:rsidTr="004C4A70">
        <w:trPr>
          <w:cantSplit/>
          <w:jc w:val="center"/>
        </w:trPr>
        <w:tc>
          <w:tcPr>
            <w:tcW w:w="9550" w:type="dxa"/>
            <w:gridSpan w:val="5"/>
          </w:tcPr>
          <w:p w14:paraId="738E3AAF" w14:textId="77777777" w:rsidR="004C4A70" w:rsidRPr="009202AA" w:rsidRDefault="004C4A70" w:rsidP="004C4A70">
            <w:pPr>
              <w:pStyle w:val="TAN"/>
              <w:rPr>
                <w:rFonts w:cs="v5.0.0"/>
              </w:rPr>
            </w:pPr>
            <w:r w:rsidRPr="009202AA">
              <w:rPr>
                <w:rFonts w:cs="Arial"/>
              </w:rPr>
              <w:t>NOTE:</w:t>
            </w:r>
            <w:r w:rsidRPr="009202AA">
              <w:rPr>
                <w:rFonts w:cs="Arial"/>
              </w:rPr>
              <w:tab/>
              <w:t>The characteristics of the WCDMA interference signal are specified in 3GPP TS 25.104 [6] Annex C.</w:t>
            </w:r>
          </w:p>
        </w:tc>
      </w:tr>
    </w:tbl>
    <w:p w14:paraId="4D57F7DD" w14:textId="77777777" w:rsidR="004C4A70" w:rsidRPr="009202AA" w:rsidRDefault="004C4A70" w:rsidP="004C4A70">
      <w:pPr>
        <w:rPr>
          <w:rFonts w:cs="v5.0.0"/>
        </w:rPr>
      </w:pPr>
    </w:p>
    <w:p w14:paraId="42CCB359" w14:textId="77777777" w:rsidR="004C4A70" w:rsidRPr="009202AA" w:rsidRDefault="004C4A70" w:rsidP="004C4A70">
      <w:pPr>
        <w:pStyle w:val="TH"/>
      </w:pPr>
      <w:r w:rsidRPr="009202AA">
        <w:rPr>
          <w:rFonts w:eastAsia="Osaka"/>
        </w:rPr>
        <w:t>Table 10.8.3-6: Narrowband i</w:t>
      </w:r>
      <w:r w:rsidRPr="009202AA">
        <w:t>ntermodulation performance requirement (Local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1"/>
        <w:gridCol w:w="2126"/>
        <w:gridCol w:w="1842"/>
        <w:gridCol w:w="993"/>
        <w:gridCol w:w="2670"/>
      </w:tblGrid>
      <w:tr w:rsidR="004C4A70" w:rsidRPr="009202AA" w14:paraId="147D1602" w14:textId="77777777" w:rsidTr="004C4A70">
        <w:trPr>
          <w:jc w:val="center"/>
        </w:trPr>
        <w:tc>
          <w:tcPr>
            <w:tcW w:w="1851" w:type="dxa"/>
          </w:tcPr>
          <w:p w14:paraId="420943E9" w14:textId="77777777" w:rsidR="004C4A70" w:rsidRPr="009202AA" w:rsidRDefault="004C4A70" w:rsidP="004C4A70">
            <w:pPr>
              <w:pStyle w:val="TAH"/>
              <w:rPr>
                <w:rFonts w:cs="Arial"/>
              </w:rPr>
            </w:pPr>
            <w:r w:rsidRPr="009202AA">
              <w:rPr>
                <w:rFonts w:cs="Arial"/>
              </w:rPr>
              <w:t>Operating band</w:t>
            </w:r>
          </w:p>
        </w:tc>
        <w:tc>
          <w:tcPr>
            <w:tcW w:w="2126" w:type="dxa"/>
          </w:tcPr>
          <w:p w14:paraId="787F0EAB" w14:textId="77777777" w:rsidR="004C4A70" w:rsidRPr="009202AA" w:rsidRDefault="004C4A70" w:rsidP="004C4A70">
            <w:pPr>
              <w:pStyle w:val="TAH"/>
            </w:pPr>
            <w:r w:rsidRPr="009202AA">
              <w:t>Mean power of interfering signals [dBm]</w:t>
            </w:r>
          </w:p>
        </w:tc>
        <w:tc>
          <w:tcPr>
            <w:tcW w:w="1842" w:type="dxa"/>
          </w:tcPr>
          <w:p w14:paraId="3D62ABD5" w14:textId="77777777" w:rsidR="004C4A70" w:rsidRPr="009202AA" w:rsidRDefault="004C4A70" w:rsidP="004C4A70">
            <w:pPr>
              <w:pStyle w:val="TAH"/>
            </w:pPr>
            <w:r w:rsidRPr="009202AA">
              <w:t>Wanted Signal mean power [dBm]</w:t>
            </w:r>
          </w:p>
          <w:p w14:paraId="0D66F202" w14:textId="77777777" w:rsidR="004C4A70" w:rsidRPr="009202AA" w:rsidRDefault="004C4A70" w:rsidP="004C4A70">
            <w:pPr>
              <w:pStyle w:val="TAH"/>
            </w:pPr>
            <w:r w:rsidRPr="009202AA">
              <w:t>(NOTE)</w:t>
            </w:r>
          </w:p>
        </w:tc>
        <w:tc>
          <w:tcPr>
            <w:tcW w:w="993" w:type="dxa"/>
          </w:tcPr>
          <w:p w14:paraId="415EF238" w14:textId="77777777" w:rsidR="004C4A70" w:rsidRPr="009202AA" w:rsidRDefault="004C4A70" w:rsidP="004C4A70">
            <w:pPr>
              <w:pStyle w:val="TAH"/>
              <w:rPr>
                <w:rFonts w:cs="Arial"/>
              </w:rPr>
            </w:pPr>
            <w:r w:rsidRPr="009202AA">
              <w:rPr>
                <w:rFonts w:cs="Arial"/>
              </w:rPr>
              <w:t>Offset</w:t>
            </w:r>
          </w:p>
        </w:tc>
        <w:tc>
          <w:tcPr>
            <w:tcW w:w="2670" w:type="dxa"/>
          </w:tcPr>
          <w:p w14:paraId="727F30B9" w14:textId="77777777" w:rsidR="004C4A70" w:rsidRPr="009202AA" w:rsidRDefault="004C4A70" w:rsidP="004C4A70">
            <w:pPr>
              <w:pStyle w:val="TAH"/>
              <w:rPr>
                <w:rFonts w:cs="Arial"/>
              </w:rPr>
            </w:pPr>
            <w:r w:rsidRPr="009202AA">
              <w:rPr>
                <w:rFonts w:cs="Arial"/>
              </w:rPr>
              <w:t>Type of Interfering Signal</w:t>
            </w:r>
          </w:p>
        </w:tc>
      </w:tr>
      <w:tr w:rsidR="004C4A70" w:rsidRPr="009202AA" w14:paraId="073FFB80" w14:textId="77777777" w:rsidTr="004C4A70">
        <w:trPr>
          <w:cantSplit/>
          <w:trHeight w:val="88"/>
          <w:jc w:val="center"/>
        </w:trPr>
        <w:tc>
          <w:tcPr>
            <w:tcW w:w="1851" w:type="dxa"/>
            <w:vMerge w:val="restart"/>
          </w:tcPr>
          <w:p w14:paraId="1DC1F450" w14:textId="77777777" w:rsidR="004C4A70" w:rsidRPr="009202AA" w:rsidRDefault="004C4A70" w:rsidP="004C4A70">
            <w:pPr>
              <w:pStyle w:val="TAC"/>
              <w:rPr>
                <w:rFonts w:cs="Arial"/>
              </w:rPr>
            </w:pPr>
            <w:r w:rsidRPr="009202AA">
              <w:rPr>
                <w:rFonts w:cs="Arial"/>
              </w:rPr>
              <w:t>II, III, IV, V, VIII, X, XII, XIII, XIV</w:t>
            </w:r>
            <w:r w:rsidRPr="009202AA">
              <w:rPr>
                <w:rFonts w:cs="Arial"/>
                <w:lang w:eastAsia="zh-CN"/>
              </w:rPr>
              <w:t>, XXV, XXVI</w:t>
            </w:r>
          </w:p>
        </w:tc>
        <w:tc>
          <w:tcPr>
            <w:tcW w:w="2126" w:type="dxa"/>
          </w:tcPr>
          <w:p w14:paraId="34C673A2" w14:textId="77777777" w:rsidR="004C4A70" w:rsidRPr="009202AA" w:rsidRDefault="004C4A70" w:rsidP="004C4A70">
            <w:pPr>
              <w:pStyle w:val="TAC"/>
              <w:rPr>
                <w:rFonts w:cs="Arial"/>
              </w:rPr>
            </w:pPr>
            <w:r w:rsidRPr="009202AA">
              <w:rPr>
                <w:rFonts w:cs="v5.0.0"/>
              </w:rPr>
              <w:t>- 38</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3C4EEE23" w14:textId="77777777" w:rsidR="004C4A70" w:rsidRPr="009202AA" w:rsidRDefault="004C4A70" w:rsidP="004C4A70">
            <w:pPr>
              <w:pStyle w:val="TAC"/>
              <w:rPr>
                <w:rFonts w:cs="Arial"/>
              </w:rPr>
            </w:pPr>
            <w:r w:rsidRPr="009202AA">
              <w:rPr>
                <w:rFonts w:cs="v5.0.0"/>
              </w:rPr>
              <w:t>- 101</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993" w:type="dxa"/>
            <w:vMerge w:val="restart"/>
          </w:tcPr>
          <w:p w14:paraId="3B1277DA" w14:textId="77777777" w:rsidR="004C4A70" w:rsidRPr="009202AA" w:rsidRDefault="004C4A70" w:rsidP="004C4A70">
            <w:pPr>
              <w:pStyle w:val="TAC"/>
              <w:rPr>
                <w:rFonts w:cs="Arial"/>
              </w:rPr>
            </w:pPr>
            <w:r w:rsidRPr="009202AA">
              <w:rPr>
                <w:rFonts w:cs="Arial"/>
              </w:rPr>
              <w:t>±3.5 MHz</w:t>
            </w:r>
          </w:p>
        </w:tc>
        <w:tc>
          <w:tcPr>
            <w:tcW w:w="2670" w:type="dxa"/>
            <w:vMerge w:val="restart"/>
          </w:tcPr>
          <w:p w14:paraId="4E8CB671" w14:textId="77777777" w:rsidR="004C4A70" w:rsidRPr="009202AA" w:rsidRDefault="004C4A70" w:rsidP="004C4A70">
            <w:pPr>
              <w:pStyle w:val="TAC"/>
              <w:rPr>
                <w:rFonts w:cs="Arial"/>
              </w:rPr>
            </w:pPr>
            <w:r w:rsidRPr="009202AA">
              <w:rPr>
                <w:rFonts w:cs="Arial"/>
              </w:rPr>
              <w:t>CW signal</w:t>
            </w:r>
          </w:p>
        </w:tc>
      </w:tr>
      <w:tr w:rsidR="004C4A70" w:rsidRPr="009202AA" w14:paraId="286DFEBB" w14:textId="77777777" w:rsidTr="004C4A70">
        <w:trPr>
          <w:cantSplit/>
          <w:trHeight w:val="87"/>
          <w:jc w:val="center"/>
        </w:trPr>
        <w:tc>
          <w:tcPr>
            <w:tcW w:w="1851" w:type="dxa"/>
            <w:vMerge/>
          </w:tcPr>
          <w:p w14:paraId="3CA006F0" w14:textId="77777777" w:rsidR="004C4A70" w:rsidRPr="009202AA" w:rsidRDefault="004C4A70" w:rsidP="004C4A70">
            <w:pPr>
              <w:pStyle w:val="TAC"/>
              <w:rPr>
                <w:rFonts w:cs="Arial"/>
              </w:rPr>
            </w:pPr>
          </w:p>
        </w:tc>
        <w:tc>
          <w:tcPr>
            <w:tcW w:w="2126" w:type="dxa"/>
          </w:tcPr>
          <w:p w14:paraId="6236E9D2" w14:textId="77777777" w:rsidR="004C4A70" w:rsidRPr="009202AA" w:rsidRDefault="004C4A70" w:rsidP="004C4A70">
            <w:pPr>
              <w:pStyle w:val="TAC"/>
              <w:rPr>
                <w:rFonts w:cs="v5.0.0"/>
              </w:rPr>
            </w:pPr>
            <w:r w:rsidRPr="009202AA">
              <w:rPr>
                <w:rFonts w:cs="Arial"/>
                <w:szCs w:val="18"/>
              </w:rPr>
              <w:t xml:space="preserve">-38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6FB505D0" w14:textId="77777777" w:rsidR="004C4A70" w:rsidRPr="009202AA" w:rsidRDefault="004C4A70" w:rsidP="004C4A70">
            <w:pPr>
              <w:pStyle w:val="TAC"/>
              <w:rPr>
                <w:rFonts w:cs="Arial"/>
              </w:rPr>
            </w:pPr>
            <w:r w:rsidRPr="009202AA">
              <w:rPr>
                <w:rFonts w:cs="Arial"/>
                <w:szCs w:val="18"/>
              </w:rPr>
              <w:t xml:space="preserve">-101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993" w:type="dxa"/>
            <w:vMerge/>
          </w:tcPr>
          <w:p w14:paraId="0EACE551" w14:textId="77777777" w:rsidR="004C4A70" w:rsidRPr="009202AA" w:rsidRDefault="004C4A70" w:rsidP="004C4A70">
            <w:pPr>
              <w:pStyle w:val="TAC"/>
              <w:rPr>
                <w:rFonts w:cs="Arial"/>
              </w:rPr>
            </w:pPr>
          </w:p>
        </w:tc>
        <w:tc>
          <w:tcPr>
            <w:tcW w:w="2670" w:type="dxa"/>
            <w:vMerge/>
          </w:tcPr>
          <w:p w14:paraId="19E60582" w14:textId="77777777" w:rsidR="004C4A70" w:rsidRPr="009202AA" w:rsidRDefault="004C4A70" w:rsidP="004C4A70">
            <w:pPr>
              <w:pStyle w:val="TAC"/>
              <w:rPr>
                <w:rFonts w:cs="Arial"/>
              </w:rPr>
            </w:pPr>
          </w:p>
        </w:tc>
      </w:tr>
      <w:tr w:rsidR="004C4A70" w:rsidRPr="009202AA" w14:paraId="750FE8B4" w14:textId="77777777" w:rsidTr="004C4A70">
        <w:trPr>
          <w:cantSplit/>
          <w:trHeight w:val="88"/>
          <w:jc w:val="center"/>
        </w:trPr>
        <w:tc>
          <w:tcPr>
            <w:tcW w:w="1851" w:type="dxa"/>
            <w:vMerge/>
          </w:tcPr>
          <w:p w14:paraId="1ED20FBF" w14:textId="77777777" w:rsidR="004C4A70" w:rsidRPr="009202AA" w:rsidRDefault="004C4A70" w:rsidP="004C4A70">
            <w:pPr>
              <w:pStyle w:val="TAC"/>
              <w:rPr>
                <w:rFonts w:cs="Arial"/>
              </w:rPr>
            </w:pPr>
          </w:p>
        </w:tc>
        <w:tc>
          <w:tcPr>
            <w:tcW w:w="2126" w:type="dxa"/>
          </w:tcPr>
          <w:p w14:paraId="7BB2D49F" w14:textId="77777777" w:rsidR="004C4A70" w:rsidRPr="009202AA" w:rsidRDefault="004C4A70" w:rsidP="004C4A70">
            <w:pPr>
              <w:pStyle w:val="TAC"/>
              <w:rPr>
                <w:rFonts w:cs="Arial"/>
              </w:rPr>
            </w:pPr>
            <w:r w:rsidRPr="009202AA">
              <w:rPr>
                <w:rFonts w:cs="v5.0.0"/>
              </w:rPr>
              <w:t>- 38</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1693C77C" w14:textId="77777777" w:rsidR="004C4A70" w:rsidRPr="009202AA" w:rsidRDefault="004C4A70" w:rsidP="004C4A70">
            <w:pPr>
              <w:pStyle w:val="TAC"/>
              <w:rPr>
                <w:rFonts w:cs="Arial"/>
              </w:rPr>
            </w:pPr>
            <w:r w:rsidRPr="009202AA">
              <w:rPr>
                <w:rFonts w:cs="v5.0.0"/>
              </w:rPr>
              <w:t>- 101</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993" w:type="dxa"/>
            <w:vMerge w:val="restart"/>
          </w:tcPr>
          <w:p w14:paraId="3E588CEE" w14:textId="77777777" w:rsidR="004C4A70" w:rsidRPr="009202AA" w:rsidRDefault="004C4A70" w:rsidP="004C4A70">
            <w:pPr>
              <w:pStyle w:val="TAC"/>
              <w:rPr>
                <w:rFonts w:cs="Arial"/>
              </w:rPr>
            </w:pPr>
            <w:r w:rsidRPr="009202AA">
              <w:rPr>
                <w:rFonts w:cs="Arial"/>
              </w:rPr>
              <w:t>±5.9 MHz</w:t>
            </w:r>
          </w:p>
        </w:tc>
        <w:tc>
          <w:tcPr>
            <w:tcW w:w="2670" w:type="dxa"/>
            <w:vMerge w:val="restart"/>
          </w:tcPr>
          <w:p w14:paraId="662358BB" w14:textId="77777777" w:rsidR="004C4A70" w:rsidRPr="009202AA" w:rsidRDefault="004C4A70" w:rsidP="004C4A70">
            <w:pPr>
              <w:pStyle w:val="TAC"/>
              <w:rPr>
                <w:rFonts w:cs="Arial"/>
              </w:rPr>
            </w:pPr>
            <w:r w:rsidRPr="009202AA">
              <w:rPr>
                <w:rFonts w:cs="Arial"/>
              </w:rPr>
              <w:t>GMSK modulated (NOTE)</w:t>
            </w:r>
          </w:p>
        </w:tc>
      </w:tr>
      <w:tr w:rsidR="004C4A70" w:rsidRPr="009202AA" w14:paraId="072BEDB2" w14:textId="77777777" w:rsidTr="004C4A70">
        <w:trPr>
          <w:cantSplit/>
          <w:trHeight w:val="87"/>
          <w:jc w:val="center"/>
        </w:trPr>
        <w:tc>
          <w:tcPr>
            <w:tcW w:w="1851" w:type="dxa"/>
            <w:vMerge/>
          </w:tcPr>
          <w:p w14:paraId="7E5F3B5F" w14:textId="77777777" w:rsidR="004C4A70" w:rsidRPr="009202AA" w:rsidRDefault="004C4A70" w:rsidP="004C4A70">
            <w:pPr>
              <w:pStyle w:val="TAC"/>
              <w:rPr>
                <w:rFonts w:cs="Arial"/>
              </w:rPr>
            </w:pPr>
          </w:p>
        </w:tc>
        <w:tc>
          <w:tcPr>
            <w:tcW w:w="2126" w:type="dxa"/>
          </w:tcPr>
          <w:p w14:paraId="2675A0A0" w14:textId="77777777" w:rsidR="004C4A70" w:rsidRPr="009202AA" w:rsidRDefault="004C4A70" w:rsidP="004C4A70">
            <w:pPr>
              <w:pStyle w:val="TAC"/>
              <w:rPr>
                <w:rFonts w:cs="Arial"/>
              </w:rPr>
            </w:pPr>
            <w:r w:rsidRPr="009202AA">
              <w:rPr>
                <w:rFonts w:cs="Arial"/>
                <w:szCs w:val="18"/>
              </w:rPr>
              <w:t xml:space="preserve">-38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099FF05F" w14:textId="77777777" w:rsidR="004C4A70" w:rsidRPr="009202AA" w:rsidRDefault="004C4A70" w:rsidP="004C4A70">
            <w:pPr>
              <w:pStyle w:val="TAC"/>
              <w:rPr>
                <w:rFonts w:cs="Arial"/>
              </w:rPr>
            </w:pPr>
            <w:r w:rsidRPr="009202AA">
              <w:rPr>
                <w:rFonts w:cs="Arial"/>
                <w:szCs w:val="18"/>
              </w:rPr>
              <w:t xml:space="preserve">-101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993" w:type="dxa"/>
            <w:vMerge/>
          </w:tcPr>
          <w:p w14:paraId="57D5229C" w14:textId="77777777" w:rsidR="004C4A70" w:rsidRPr="009202AA" w:rsidRDefault="004C4A70" w:rsidP="004C4A70">
            <w:pPr>
              <w:pStyle w:val="TAC"/>
              <w:rPr>
                <w:rFonts w:cs="Arial"/>
              </w:rPr>
            </w:pPr>
          </w:p>
        </w:tc>
        <w:tc>
          <w:tcPr>
            <w:tcW w:w="2670" w:type="dxa"/>
            <w:vMerge/>
          </w:tcPr>
          <w:p w14:paraId="269D9A0F" w14:textId="77777777" w:rsidR="004C4A70" w:rsidRPr="009202AA" w:rsidRDefault="004C4A70" w:rsidP="004C4A70">
            <w:pPr>
              <w:pStyle w:val="TAC"/>
              <w:rPr>
                <w:rFonts w:cs="Arial"/>
              </w:rPr>
            </w:pPr>
          </w:p>
        </w:tc>
      </w:tr>
      <w:tr w:rsidR="004C4A70" w:rsidRPr="009202AA" w14:paraId="334FA92A" w14:textId="77777777" w:rsidTr="004C4A70">
        <w:trPr>
          <w:cantSplit/>
          <w:jc w:val="center"/>
        </w:trPr>
        <w:tc>
          <w:tcPr>
            <w:tcW w:w="9482" w:type="dxa"/>
            <w:gridSpan w:val="5"/>
          </w:tcPr>
          <w:p w14:paraId="3B4A7AA4" w14:textId="77777777" w:rsidR="004C4A70" w:rsidRPr="009202AA" w:rsidRDefault="004C4A70" w:rsidP="004C4A70">
            <w:pPr>
              <w:pStyle w:val="TAN"/>
              <w:rPr>
                <w:rFonts w:cs="Arial"/>
              </w:rPr>
            </w:pPr>
            <w:r w:rsidRPr="009202AA">
              <w:rPr>
                <w:rFonts w:cs="Arial"/>
              </w:rPr>
              <w:t>NOTE</w:t>
            </w:r>
            <w:r w:rsidRPr="009202AA">
              <w:rPr>
                <w:rFonts w:cs="Arial"/>
              </w:rPr>
              <w:tab/>
              <w:t>GMSK as defined in TS45.004 [26]</w:t>
            </w:r>
          </w:p>
        </w:tc>
      </w:tr>
    </w:tbl>
    <w:p w14:paraId="121983F5" w14:textId="77777777" w:rsidR="004C4A70" w:rsidRPr="009202AA" w:rsidRDefault="004C4A70" w:rsidP="004C4A70"/>
    <w:p w14:paraId="77E7FD5B" w14:textId="77777777" w:rsidR="004C4A70" w:rsidRPr="009202AA" w:rsidRDefault="004C4A70" w:rsidP="004C4A70">
      <w:pPr>
        <w:pStyle w:val="Heading3"/>
        <w:ind w:left="0" w:firstLine="0"/>
      </w:pPr>
      <w:bookmarkStart w:id="3750" w:name="_Toc21096835"/>
      <w:bookmarkStart w:id="3751" w:name="_Toc29763802"/>
      <w:bookmarkStart w:id="3752" w:name="_Toc36030273"/>
      <w:bookmarkStart w:id="3753" w:name="_Toc37180173"/>
      <w:bookmarkStart w:id="3754" w:name="_Toc45869873"/>
      <w:bookmarkStart w:id="3755" w:name="_Toc52555679"/>
      <w:r w:rsidRPr="009202AA">
        <w:t>10.8.4</w:t>
      </w:r>
      <w:r w:rsidRPr="009202AA">
        <w:tab/>
        <w:t>Minimum requirement for single RAT E- UTRA operation</w:t>
      </w:r>
      <w:bookmarkEnd w:id="3750"/>
      <w:bookmarkEnd w:id="3751"/>
      <w:bookmarkEnd w:id="3752"/>
      <w:bookmarkEnd w:id="3753"/>
      <w:bookmarkEnd w:id="3754"/>
      <w:bookmarkEnd w:id="3755"/>
    </w:p>
    <w:p w14:paraId="19EF8479" w14:textId="77777777" w:rsidR="004C4A70" w:rsidRPr="009202AA" w:rsidRDefault="004C4A70" w:rsidP="004C4A70">
      <w:pPr>
        <w:rPr>
          <w:rFonts w:eastAsia="Osaka"/>
        </w:rPr>
      </w:pPr>
      <w:r w:rsidRPr="009202AA">
        <w:t>For E-UTRA, the throughput</w:t>
      </w:r>
      <w:r w:rsidRPr="009202AA">
        <w:rPr>
          <w:vertAlign w:val="subscript"/>
        </w:rPr>
        <w:t xml:space="preserve"> </w:t>
      </w:r>
      <w:r w:rsidRPr="009202AA">
        <w:t xml:space="preserve">shall be ≥ 95% of the </w:t>
      </w:r>
      <w:r w:rsidRPr="009202AA">
        <w:rPr>
          <w:i/>
        </w:rPr>
        <w:t>maximum throughput</w:t>
      </w:r>
      <w:r w:rsidRPr="009202AA" w:rsidDel="00BE584A">
        <w:t xml:space="preserve"> </w:t>
      </w:r>
      <w:r w:rsidRPr="009202AA">
        <w:t xml:space="preserve">of the reference measurement channel, with a wanted signal at the assigned channel frequency and two interfering signals at the RIB, with the conditions specified in tables 10.8.4-1 and 10.8.4-2 for intermodulation performance and in tables 10.8.4-3, </w:t>
      </w:r>
      <w:r w:rsidRPr="009202AA">
        <w:rPr>
          <w:lang w:eastAsia="zh-CN"/>
        </w:rPr>
        <w:t xml:space="preserve">10.8.4-4, and 10.8.4-5 </w:t>
      </w:r>
      <w:r w:rsidRPr="009202AA">
        <w:t>for narrowband intermodulation performance.</w:t>
      </w:r>
      <w:r w:rsidRPr="009202AA">
        <w:rPr>
          <w:lang w:eastAsia="zh-CN"/>
        </w:rPr>
        <w:t xml:space="preserve"> Narrowband intermodulation requirements are not applied for Band 46</w:t>
      </w:r>
      <w:r w:rsidRPr="009202AA">
        <w:rPr>
          <w:rFonts w:cs="Arial"/>
          <w:lang w:eastAsia="zh-CN"/>
        </w:rPr>
        <w:t xml:space="preserve"> nor for Band 49</w:t>
      </w:r>
      <w:r w:rsidRPr="009202AA">
        <w:rPr>
          <w:lang w:eastAsia="zh-CN"/>
        </w:rPr>
        <w:t>.</w:t>
      </w:r>
      <w:r w:rsidRPr="009202AA">
        <w:t xml:space="preserve"> </w:t>
      </w:r>
      <w:r w:rsidRPr="009202AA">
        <w:rPr>
          <w:rFonts w:eastAsia="Osaka"/>
        </w:rPr>
        <w:t>The reference measurement channel for the wanted signal is identified in table 10.8.4-1 to</w:t>
      </w:r>
      <w:r w:rsidRPr="009202AA">
        <w:rPr>
          <w:lang w:eastAsia="zh-CN"/>
        </w:rPr>
        <w:t xml:space="preserve"> 6 f</w:t>
      </w:r>
      <w:r w:rsidRPr="009202AA">
        <w:rPr>
          <w:rFonts w:eastAsia="Osaka"/>
        </w:rPr>
        <w:t xml:space="preserve">or each </w:t>
      </w:r>
      <w:r w:rsidRPr="009202AA">
        <w:rPr>
          <w:rFonts w:eastAsia="Osaka"/>
          <w:i/>
        </w:rPr>
        <w:t>channel bandwidth</w:t>
      </w:r>
      <w:r w:rsidRPr="009202AA">
        <w:rPr>
          <w:rFonts w:eastAsia="Osaka"/>
        </w:rPr>
        <w:t xml:space="preserve"> and further specified in 3GPP TS 36.104 [8] Annex A.</w:t>
      </w:r>
    </w:p>
    <w:p w14:paraId="14B9C58A" w14:textId="77777777" w:rsidR="004C4A70" w:rsidRPr="009202AA" w:rsidRDefault="004C4A70" w:rsidP="004C4A70">
      <w:pPr>
        <w:rPr>
          <w:rFonts w:eastAsia="Osaka"/>
        </w:rPr>
      </w:pPr>
      <w:r w:rsidRPr="009202AA">
        <w:rPr>
          <w:rFonts w:eastAsia="Osaka"/>
        </w:rPr>
        <w:t xml:space="preserve">The receiver intermodulation requirement is applicable outside the </w:t>
      </w:r>
      <w:r w:rsidRPr="009202AA">
        <w:rPr>
          <w:i/>
          <w:lang w:eastAsia="zh-CN"/>
        </w:rPr>
        <w:t xml:space="preserve">Base Station </w:t>
      </w:r>
      <w:r w:rsidRPr="009202AA">
        <w:rPr>
          <w:rFonts w:eastAsia="Osaka"/>
          <w:i/>
        </w:rPr>
        <w:t>RF Bandwidth</w:t>
      </w:r>
      <w:r w:rsidRPr="009202AA">
        <w:rPr>
          <w:lang w:eastAsia="zh-CN"/>
        </w:rPr>
        <w:t xml:space="preserve"> or </w:t>
      </w:r>
      <w:r w:rsidRPr="009202AA">
        <w:rPr>
          <w:i/>
          <w:lang w:eastAsia="zh-CN"/>
        </w:rPr>
        <w:t>Radio Bandwidth edges</w:t>
      </w:r>
      <w:r w:rsidRPr="009202AA">
        <w:rPr>
          <w:rFonts w:eastAsia="Osaka"/>
        </w:rPr>
        <w:t xml:space="preserve">. The interfering signal offset is defined relative to the </w:t>
      </w:r>
      <w:r w:rsidRPr="009202AA">
        <w:rPr>
          <w:rFonts w:eastAsia="Osaka"/>
          <w:i/>
        </w:rPr>
        <w:t>Base Station RF Bandwidth edges</w:t>
      </w:r>
      <w:r w:rsidRPr="009202AA">
        <w:rPr>
          <w:rFonts w:eastAsia="Osaka"/>
        </w:rPr>
        <w:t xml:space="preserve"> </w:t>
      </w:r>
      <w:r w:rsidRPr="009202AA">
        <w:rPr>
          <w:lang w:eastAsia="zh-CN"/>
        </w:rPr>
        <w:t xml:space="preserve">or </w:t>
      </w:r>
      <w:r w:rsidRPr="009202AA">
        <w:rPr>
          <w:i/>
          <w:lang w:eastAsia="zh-CN"/>
        </w:rPr>
        <w:t xml:space="preserve">Radio Bandwidth </w:t>
      </w:r>
      <w:r w:rsidRPr="009202AA">
        <w:rPr>
          <w:rFonts w:eastAsia="Osaka"/>
          <w:i/>
        </w:rPr>
        <w:t>edges</w:t>
      </w:r>
      <w:r w:rsidRPr="009202AA">
        <w:rPr>
          <w:rFonts w:eastAsia="Osaka"/>
        </w:rPr>
        <w:t>.</w:t>
      </w:r>
    </w:p>
    <w:p w14:paraId="35DBFFB9" w14:textId="77777777" w:rsidR="004C4A70" w:rsidRPr="009202AA" w:rsidRDefault="004C4A70" w:rsidP="004C4A70">
      <w:r w:rsidRPr="009202AA">
        <w:t>For RIB supporting operation in</w:t>
      </w:r>
      <w:r w:rsidRPr="009202AA">
        <w:rPr>
          <w:i/>
        </w:rPr>
        <w:t xml:space="preserve"> non-contiguous spectrum</w:t>
      </w:r>
      <w:r w:rsidRPr="009202AA">
        <w:t xml:space="preserve"> within each supported operating band, the requirement applies in addition inside any </w:t>
      </w:r>
      <w:r w:rsidRPr="009202AA">
        <w:rPr>
          <w:i/>
        </w:rPr>
        <w:t>sub-block gap</w:t>
      </w:r>
      <w:r w:rsidRPr="009202AA">
        <w:t xml:space="preserve"> in case the </w:t>
      </w:r>
      <w:r w:rsidRPr="009202AA">
        <w:rPr>
          <w:i/>
        </w:rPr>
        <w:t>sub-block gap</w:t>
      </w:r>
      <w:r w:rsidRPr="009202AA">
        <w:t xml:space="preserve"> is at least as wide as the </w:t>
      </w:r>
      <w:r w:rsidRPr="009202AA">
        <w:rPr>
          <w:i/>
          <w:lang w:eastAsia="zh-CN"/>
        </w:rPr>
        <w:t>channel bandwidth</w:t>
      </w:r>
      <w:r w:rsidRPr="009202AA">
        <w:rPr>
          <w:lang w:eastAsia="zh-CN"/>
        </w:rPr>
        <w:t xml:space="preserve"> of the </w:t>
      </w:r>
      <w:r w:rsidRPr="009202AA">
        <w:t xml:space="preserve">E-UTRA interfering signal in table 10.8.4-3. The interfering signal offset is defined relative to the </w:t>
      </w:r>
      <w:r w:rsidRPr="009202AA">
        <w:rPr>
          <w:i/>
        </w:rPr>
        <w:t>sub-block</w:t>
      </w:r>
      <w:r w:rsidRPr="009202AA">
        <w:t xml:space="preserve"> edges inside the </w:t>
      </w:r>
      <w:r w:rsidRPr="009202AA">
        <w:rPr>
          <w:i/>
        </w:rPr>
        <w:t>sub-block gap</w:t>
      </w:r>
      <w:r w:rsidRPr="009202AA">
        <w:t>.</w:t>
      </w:r>
    </w:p>
    <w:p w14:paraId="53EE25B6" w14:textId="77777777" w:rsidR="004C4A70" w:rsidRPr="009202AA" w:rsidRDefault="004C4A70" w:rsidP="004C4A70">
      <w:r w:rsidRPr="009202AA">
        <w:t xml:space="preserve">For </w:t>
      </w:r>
      <w:r w:rsidRPr="009202AA">
        <w:rPr>
          <w:i/>
        </w:rPr>
        <w:t>multi-band RIBs</w:t>
      </w:r>
      <w:r w:rsidRPr="009202AA">
        <w:t>, the intermodulation requirement applies in addition inside any</w:t>
      </w:r>
      <w:r w:rsidRPr="009202AA">
        <w:rPr>
          <w:i/>
        </w:rPr>
        <w:t xml:space="preserve"> Inter RF Bandwidth gap,</w:t>
      </w:r>
      <w:r w:rsidRPr="009202AA">
        <w:t xml:space="preserve"> in case the gap size is at least as wide as the E-UTRA </w:t>
      </w:r>
      <w:r w:rsidRPr="009202AA">
        <w:rPr>
          <w:rFonts w:cs="v5.0.0"/>
        </w:rPr>
        <w:t xml:space="preserve">interfering signal centre frequency offset from the </w:t>
      </w:r>
      <w:r w:rsidRPr="009202AA">
        <w:rPr>
          <w:rFonts w:cs="v5.0.0"/>
          <w:i/>
        </w:rPr>
        <w:t>Base Station RF Bandwidth edge</w:t>
      </w:r>
      <w:r w:rsidRPr="009202AA">
        <w:rPr>
          <w:rFonts w:cs="v5.0.0"/>
        </w:rPr>
        <w:t>.</w:t>
      </w:r>
    </w:p>
    <w:p w14:paraId="72299839" w14:textId="77777777" w:rsidR="004C4A70" w:rsidRPr="009202AA" w:rsidRDefault="004C4A70" w:rsidP="004C4A70">
      <w:pPr>
        <w:rPr>
          <w:rFonts w:cs="v5.0.0"/>
        </w:rPr>
      </w:pPr>
      <w:r w:rsidRPr="009202AA">
        <w:t xml:space="preserve">For </w:t>
      </w:r>
      <w:r w:rsidRPr="009202AA">
        <w:rPr>
          <w:i/>
        </w:rPr>
        <w:t>multi-band RIBs</w:t>
      </w:r>
      <w:r w:rsidRPr="009202AA">
        <w:t>, the narrowband intermodulation requirement applies in addition inside any</w:t>
      </w:r>
      <w:r w:rsidRPr="009202AA">
        <w:rPr>
          <w:i/>
        </w:rPr>
        <w:t xml:space="preserve"> Inter RF Bandwidth gap,</w:t>
      </w:r>
      <w:r w:rsidRPr="009202AA">
        <w:t xml:space="preserve"> in case the gap size is at least as wide as the E-UTRA interfering </w:t>
      </w:r>
      <w:r w:rsidRPr="009202AA">
        <w:rPr>
          <w:rFonts w:cs="v5.0.0"/>
        </w:rPr>
        <w:t xml:space="preserve">signal in tables 10.8.4-3, 10.8.4-4 and 10.8.4-5. The interfering signal offset is defined relative to the </w:t>
      </w:r>
      <w:r w:rsidRPr="009202AA">
        <w:rPr>
          <w:rFonts w:cs="v5.0.0"/>
          <w:i/>
        </w:rPr>
        <w:t>Base Station RF Bandwidth edges</w:t>
      </w:r>
      <w:r w:rsidRPr="009202AA">
        <w:rPr>
          <w:rFonts w:cs="v5.0.0"/>
        </w:rPr>
        <w:t xml:space="preserve"> inside the </w:t>
      </w:r>
      <w:r w:rsidRPr="009202AA">
        <w:rPr>
          <w:rFonts w:cs="v5.0.0"/>
          <w:i/>
        </w:rPr>
        <w:t>Inter RF Bandwidth gap</w:t>
      </w:r>
      <w:r w:rsidRPr="009202AA">
        <w:rPr>
          <w:rFonts w:cs="v5.0.0"/>
        </w:rPr>
        <w:t>.</w:t>
      </w:r>
    </w:p>
    <w:p w14:paraId="40C1AC22" w14:textId="77777777" w:rsidR="004C4A70" w:rsidRPr="009202AA" w:rsidRDefault="004C4A70" w:rsidP="004C4A70">
      <w:pPr>
        <w:rPr>
          <w:rFonts w:cs="Arial"/>
        </w:rPr>
      </w:pPr>
      <w:r w:rsidRPr="009202AA">
        <w:t xml:space="preserve">The OTA levels are applied referenced to 2 antenna gain offsets </w:t>
      </w:r>
      <w:r w:rsidRPr="009202AA">
        <w:rPr>
          <w:rFonts w:cs="Arial"/>
        </w:rPr>
        <w:t>Δ</w:t>
      </w:r>
      <w:r w:rsidRPr="009202AA">
        <w:rPr>
          <w:rFonts w:cs="Arial"/>
          <w:vertAlign w:val="subscript"/>
        </w:rPr>
        <w:t xml:space="preserve">OTAREFSENS </w:t>
      </w:r>
      <w:r w:rsidRPr="009202AA">
        <w:rPr>
          <w:rFonts w:cs="Arial"/>
        </w:rPr>
        <w:t>and Δ</w:t>
      </w:r>
      <w:r w:rsidRPr="009202AA">
        <w:rPr>
          <w:rFonts w:cs="Arial"/>
          <w:vertAlign w:val="subscript"/>
        </w:rPr>
        <w:t>minSENS</w:t>
      </w:r>
      <w:r w:rsidRPr="009202AA">
        <w:rPr>
          <w:rFonts w:cs="Arial"/>
        </w:rPr>
        <w:t>.</w:t>
      </w:r>
    </w:p>
    <w:p w14:paraId="60F55DB4" w14:textId="77777777" w:rsidR="004C4A70" w:rsidRPr="009202AA" w:rsidRDefault="004C4A70" w:rsidP="004C4A70">
      <w:pPr>
        <w:pStyle w:val="TH"/>
      </w:pPr>
      <w:r w:rsidRPr="009202AA">
        <w:rPr>
          <w:rFonts w:eastAsia="Osaka"/>
        </w:rPr>
        <w:t xml:space="preserve">Table 10.8.4-1: </w:t>
      </w:r>
      <w:r w:rsidRPr="009202AA">
        <w:t>Intermodulation performance requirement for E-UTRA</w:t>
      </w:r>
    </w:p>
    <w:tbl>
      <w:tblPr>
        <w:tblW w:w="8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9"/>
        <w:gridCol w:w="1995"/>
        <w:gridCol w:w="1985"/>
        <w:gridCol w:w="2628"/>
      </w:tblGrid>
      <w:tr w:rsidR="004C4A70" w:rsidRPr="009202AA" w14:paraId="12F2790E" w14:textId="77777777" w:rsidTr="004C4A70">
        <w:trPr>
          <w:jc w:val="center"/>
        </w:trPr>
        <w:tc>
          <w:tcPr>
            <w:tcW w:w="2049" w:type="dxa"/>
            <w:vAlign w:val="center"/>
          </w:tcPr>
          <w:p w14:paraId="4018BBED" w14:textId="77777777" w:rsidR="004C4A70" w:rsidRPr="009202AA" w:rsidRDefault="004C4A70" w:rsidP="004C4A70">
            <w:pPr>
              <w:pStyle w:val="TAH"/>
              <w:rPr>
                <w:rFonts w:cs="Arial"/>
              </w:rPr>
            </w:pPr>
            <w:r w:rsidRPr="009202AA">
              <w:rPr>
                <w:rFonts w:cs="Arial"/>
                <w:lang w:eastAsia="zh-CN"/>
              </w:rPr>
              <w:t>BS type</w:t>
            </w:r>
          </w:p>
        </w:tc>
        <w:tc>
          <w:tcPr>
            <w:tcW w:w="1995" w:type="dxa"/>
            <w:vAlign w:val="center"/>
          </w:tcPr>
          <w:p w14:paraId="0FEE3E67" w14:textId="77777777" w:rsidR="004C4A70" w:rsidRPr="009202AA" w:rsidRDefault="004C4A70" w:rsidP="004C4A70">
            <w:pPr>
              <w:pStyle w:val="TAH"/>
              <w:rPr>
                <w:rFonts w:cs="Arial"/>
              </w:rPr>
            </w:pPr>
            <w:r w:rsidRPr="009202AA">
              <w:rPr>
                <w:rFonts w:cs="Arial"/>
              </w:rPr>
              <w:t>Wanted signal mean power [dBm]</w:t>
            </w:r>
          </w:p>
        </w:tc>
        <w:tc>
          <w:tcPr>
            <w:tcW w:w="1985" w:type="dxa"/>
            <w:vAlign w:val="center"/>
          </w:tcPr>
          <w:p w14:paraId="41DCBDF3" w14:textId="77777777" w:rsidR="004C4A70" w:rsidRPr="009202AA" w:rsidRDefault="004C4A70" w:rsidP="004C4A70">
            <w:pPr>
              <w:pStyle w:val="TAH"/>
              <w:rPr>
                <w:rFonts w:cs="Arial"/>
              </w:rPr>
            </w:pPr>
            <w:r w:rsidRPr="009202AA">
              <w:rPr>
                <w:rFonts w:cs="Arial"/>
              </w:rPr>
              <w:t>Interfering signal mean power [dBm]</w:t>
            </w:r>
          </w:p>
          <w:p w14:paraId="4C6FE686" w14:textId="77777777" w:rsidR="004C4A70" w:rsidRPr="009202AA" w:rsidRDefault="004C4A70" w:rsidP="004C4A70">
            <w:pPr>
              <w:pStyle w:val="TAH"/>
              <w:rPr>
                <w:rFonts w:cs="Arial"/>
              </w:rPr>
            </w:pPr>
            <w:r w:rsidRPr="009202AA">
              <w:rPr>
                <w:rFonts w:cs="Arial"/>
              </w:rPr>
              <w:t>(NOTE)</w:t>
            </w:r>
          </w:p>
        </w:tc>
        <w:tc>
          <w:tcPr>
            <w:tcW w:w="2628" w:type="dxa"/>
            <w:vAlign w:val="center"/>
          </w:tcPr>
          <w:p w14:paraId="7BEB74F3" w14:textId="77777777" w:rsidR="004C4A70" w:rsidRPr="009202AA" w:rsidRDefault="004C4A70" w:rsidP="004C4A70">
            <w:pPr>
              <w:pStyle w:val="TAH"/>
              <w:rPr>
                <w:rFonts w:cs="Arial"/>
              </w:rPr>
            </w:pPr>
            <w:r w:rsidRPr="009202AA">
              <w:rPr>
                <w:rFonts w:cs="Arial"/>
              </w:rPr>
              <w:t>Type of interfering signal</w:t>
            </w:r>
          </w:p>
        </w:tc>
      </w:tr>
      <w:tr w:rsidR="004C4A70" w:rsidRPr="009202AA" w14:paraId="3F884901" w14:textId="77777777" w:rsidTr="004C4A70">
        <w:trPr>
          <w:trHeight w:val="88"/>
          <w:jc w:val="center"/>
        </w:trPr>
        <w:tc>
          <w:tcPr>
            <w:tcW w:w="2049" w:type="dxa"/>
            <w:vMerge w:val="restart"/>
            <w:vAlign w:val="center"/>
          </w:tcPr>
          <w:p w14:paraId="7B1ABB6A" w14:textId="77777777" w:rsidR="004C4A70" w:rsidRPr="009202AA" w:rsidRDefault="004C4A70" w:rsidP="004C4A70">
            <w:pPr>
              <w:pStyle w:val="TAC"/>
              <w:rPr>
                <w:rFonts w:cs="Arial"/>
              </w:rPr>
            </w:pPr>
            <w:r w:rsidRPr="009202AA">
              <w:rPr>
                <w:rFonts w:cs="Arial"/>
                <w:lang w:eastAsia="zh-CN"/>
              </w:rPr>
              <w:t>Wide Area BS</w:t>
            </w:r>
          </w:p>
        </w:tc>
        <w:tc>
          <w:tcPr>
            <w:tcW w:w="1995" w:type="dxa"/>
            <w:vAlign w:val="center"/>
          </w:tcPr>
          <w:p w14:paraId="4B94CD97"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sidDel="00A31D92">
              <w:rPr>
                <w:rFonts w:cs="Arial"/>
              </w:rPr>
              <w:t xml:space="preserve"> </w:t>
            </w:r>
            <w:r w:rsidRPr="009202AA">
              <w:rPr>
                <w:rFonts w:cs="Arial"/>
              </w:rPr>
              <w:t xml:space="preserve">+ 6dB </w:t>
            </w:r>
          </w:p>
        </w:tc>
        <w:tc>
          <w:tcPr>
            <w:tcW w:w="1985" w:type="dxa"/>
            <w:vAlign w:val="center"/>
          </w:tcPr>
          <w:p w14:paraId="269FEBE7"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2628" w:type="dxa"/>
            <w:vMerge w:val="restart"/>
            <w:shd w:val="clear" w:color="auto" w:fill="auto"/>
            <w:vAlign w:val="center"/>
          </w:tcPr>
          <w:p w14:paraId="6029D2C9" w14:textId="77777777" w:rsidR="004C4A70" w:rsidRPr="009202AA" w:rsidRDefault="004C4A70" w:rsidP="004C4A70">
            <w:pPr>
              <w:pStyle w:val="TAC"/>
              <w:rPr>
                <w:rFonts w:cs="Arial"/>
              </w:rPr>
            </w:pPr>
            <w:r w:rsidRPr="009202AA">
              <w:rPr>
                <w:rFonts w:cs="Arial"/>
              </w:rPr>
              <w:t>See table 10.8.4-2</w:t>
            </w:r>
          </w:p>
        </w:tc>
      </w:tr>
      <w:tr w:rsidR="004C4A70" w:rsidRPr="009202AA" w14:paraId="3DE4D902" w14:textId="77777777" w:rsidTr="004C4A70">
        <w:trPr>
          <w:trHeight w:val="87"/>
          <w:jc w:val="center"/>
        </w:trPr>
        <w:tc>
          <w:tcPr>
            <w:tcW w:w="2049" w:type="dxa"/>
            <w:vMerge/>
            <w:vAlign w:val="center"/>
          </w:tcPr>
          <w:p w14:paraId="6A6578FD" w14:textId="77777777" w:rsidR="004C4A70" w:rsidRPr="009202AA" w:rsidRDefault="004C4A70" w:rsidP="004C4A70">
            <w:pPr>
              <w:pStyle w:val="TAC"/>
              <w:rPr>
                <w:rFonts w:cs="Arial"/>
                <w:lang w:eastAsia="zh-CN"/>
              </w:rPr>
            </w:pPr>
          </w:p>
        </w:tc>
        <w:tc>
          <w:tcPr>
            <w:tcW w:w="1995" w:type="dxa"/>
            <w:vAlign w:val="center"/>
          </w:tcPr>
          <w:p w14:paraId="51DF62A4"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 </w:t>
            </w:r>
          </w:p>
        </w:tc>
        <w:tc>
          <w:tcPr>
            <w:tcW w:w="1985" w:type="dxa"/>
            <w:vAlign w:val="center"/>
          </w:tcPr>
          <w:p w14:paraId="01D81A87"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628" w:type="dxa"/>
            <w:vMerge/>
            <w:shd w:val="clear" w:color="auto" w:fill="auto"/>
            <w:vAlign w:val="center"/>
          </w:tcPr>
          <w:p w14:paraId="5A7E6490" w14:textId="77777777" w:rsidR="004C4A70" w:rsidRPr="009202AA" w:rsidRDefault="004C4A70" w:rsidP="004C4A70">
            <w:pPr>
              <w:pStyle w:val="TAC"/>
              <w:rPr>
                <w:rFonts w:cs="Arial"/>
              </w:rPr>
            </w:pPr>
          </w:p>
        </w:tc>
      </w:tr>
      <w:tr w:rsidR="004C4A70" w:rsidRPr="009202AA" w14:paraId="3AF253DB" w14:textId="77777777" w:rsidTr="004C4A70">
        <w:trPr>
          <w:trHeight w:val="88"/>
          <w:jc w:val="center"/>
        </w:trPr>
        <w:tc>
          <w:tcPr>
            <w:tcW w:w="2049" w:type="dxa"/>
            <w:vMerge w:val="restart"/>
            <w:vAlign w:val="center"/>
          </w:tcPr>
          <w:p w14:paraId="0F65F367" w14:textId="77777777" w:rsidR="004C4A70" w:rsidRPr="009202AA" w:rsidRDefault="004C4A70" w:rsidP="004C4A70">
            <w:pPr>
              <w:pStyle w:val="TAC"/>
              <w:rPr>
                <w:rFonts w:cs="Arial"/>
                <w:lang w:eastAsia="zh-CN"/>
              </w:rPr>
            </w:pPr>
            <w:r w:rsidRPr="009202AA">
              <w:rPr>
                <w:rFonts w:cs="Arial"/>
                <w:lang w:eastAsia="zh-CN"/>
              </w:rPr>
              <w:t>Medium Range BS</w:t>
            </w:r>
          </w:p>
        </w:tc>
        <w:tc>
          <w:tcPr>
            <w:tcW w:w="1995" w:type="dxa"/>
            <w:vAlign w:val="center"/>
          </w:tcPr>
          <w:p w14:paraId="55376971"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sidDel="00A31D92">
              <w:rPr>
                <w:rFonts w:cs="Arial"/>
              </w:rPr>
              <w:t xml:space="preserve"> </w:t>
            </w:r>
            <w:r w:rsidRPr="009202AA">
              <w:rPr>
                <w:rFonts w:cs="Arial"/>
              </w:rPr>
              <w:t xml:space="preserve">+ 6dB </w:t>
            </w:r>
          </w:p>
        </w:tc>
        <w:tc>
          <w:tcPr>
            <w:tcW w:w="1985" w:type="dxa"/>
            <w:vAlign w:val="center"/>
          </w:tcPr>
          <w:p w14:paraId="49D508A4" w14:textId="77777777" w:rsidR="004C4A70" w:rsidRPr="009202AA" w:rsidRDefault="004C4A70" w:rsidP="004C4A70">
            <w:pPr>
              <w:pStyle w:val="TAC"/>
              <w:rPr>
                <w:rFonts w:cs="Arial"/>
              </w:rPr>
            </w:pPr>
            <w:r w:rsidRPr="009202AA">
              <w:rPr>
                <w:rFonts w:cs="Arial"/>
                <w:lang w:eastAsia="zh-CN"/>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2628" w:type="dxa"/>
            <w:vMerge/>
            <w:shd w:val="clear" w:color="auto" w:fill="auto"/>
            <w:vAlign w:val="center"/>
          </w:tcPr>
          <w:p w14:paraId="0CB94756" w14:textId="77777777" w:rsidR="004C4A70" w:rsidRPr="009202AA" w:rsidRDefault="004C4A70" w:rsidP="004C4A70">
            <w:pPr>
              <w:pStyle w:val="TAC"/>
              <w:rPr>
                <w:rFonts w:cs="Arial"/>
              </w:rPr>
            </w:pPr>
          </w:p>
        </w:tc>
      </w:tr>
      <w:tr w:rsidR="004C4A70" w:rsidRPr="009202AA" w14:paraId="40AD32A8" w14:textId="77777777" w:rsidTr="004C4A70">
        <w:trPr>
          <w:trHeight w:val="87"/>
          <w:jc w:val="center"/>
        </w:trPr>
        <w:tc>
          <w:tcPr>
            <w:tcW w:w="2049" w:type="dxa"/>
            <w:vMerge/>
            <w:vAlign w:val="center"/>
          </w:tcPr>
          <w:p w14:paraId="7D87D970" w14:textId="77777777" w:rsidR="004C4A70" w:rsidRPr="009202AA" w:rsidRDefault="004C4A70" w:rsidP="004C4A70">
            <w:pPr>
              <w:pStyle w:val="TAC"/>
              <w:rPr>
                <w:rFonts w:cs="Arial"/>
                <w:lang w:eastAsia="zh-CN"/>
              </w:rPr>
            </w:pPr>
          </w:p>
        </w:tc>
        <w:tc>
          <w:tcPr>
            <w:tcW w:w="1995" w:type="dxa"/>
            <w:vAlign w:val="center"/>
          </w:tcPr>
          <w:p w14:paraId="5FAD9891"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 </w:t>
            </w:r>
          </w:p>
        </w:tc>
        <w:tc>
          <w:tcPr>
            <w:tcW w:w="1985" w:type="dxa"/>
            <w:vAlign w:val="center"/>
          </w:tcPr>
          <w:p w14:paraId="21C2EEAF" w14:textId="77777777" w:rsidR="004C4A70" w:rsidRPr="009202AA" w:rsidRDefault="004C4A70" w:rsidP="004C4A70">
            <w:pPr>
              <w:pStyle w:val="TAC"/>
              <w:rPr>
                <w:rFonts w:cs="Arial"/>
                <w:lang w:eastAsia="zh-CN"/>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628" w:type="dxa"/>
            <w:vMerge/>
            <w:shd w:val="clear" w:color="auto" w:fill="auto"/>
            <w:vAlign w:val="center"/>
          </w:tcPr>
          <w:p w14:paraId="4E4B7AA7" w14:textId="77777777" w:rsidR="004C4A70" w:rsidRPr="009202AA" w:rsidRDefault="004C4A70" w:rsidP="004C4A70">
            <w:pPr>
              <w:pStyle w:val="TAC"/>
              <w:rPr>
                <w:rFonts w:cs="Arial"/>
              </w:rPr>
            </w:pPr>
          </w:p>
        </w:tc>
      </w:tr>
      <w:tr w:rsidR="004C4A70" w:rsidRPr="009202AA" w14:paraId="55F3B52B" w14:textId="77777777" w:rsidTr="004C4A70">
        <w:trPr>
          <w:trHeight w:val="88"/>
          <w:jc w:val="center"/>
        </w:trPr>
        <w:tc>
          <w:tcPr>
            <w:tcW w:w="2049" w:type="dxa"/>
            <w:vMerge w:val="restart"/>
            <w:vAlign w:val="center"/>
          </w:tcPr>
          <w:p w14:paraId="4F7D36A4" w14:textId="77777777" w:rsidR="004C4A70" w:rsidRPr="009202AA" w:rsidRDefault="004C4A70" w:rsidP="004C4A70">
            <w:pPr>
              <w:pStyle w:val="TAC"/>
              <w:rPr>
                <w:rFonts w:cs="Arial"/>
                <w:lang w:eastAsia="zh-CN"/>
              </w:rPr>
            </w:pPr>
            <w:r w:rsidRPr="009202AA">
              <w:rPr>
                <w:rFonts w:cs="Arial"/>
                <w:lang w:eastAsia="zh-CN"/>
              </w:rPr>
              <w:t>Local Area BS</w:t>
            </w:r>
          </w:p>
        </w:tc>
        <w:tc>
          <w:tcPr>
            <w:tcW w:w="1995" w:type="dxa"/>
            <w:vAlign w:val="center"/>
          </w:tcPr>
          <w:p w14:paraId="11A602BB"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sidDel="00A31D92">
              <w:rPr>
                <w:rFonts w:cs="Arial"/>
              </w:rPr>
              <w:t xml:space="preserve"> </w:t>
            </w:r>
            <w:r w:rsidRPr="009202AA">
              <w:rPr>
                <w:rFonts w:cs="Arial"/>
              </w:rPr>
              <w:t xml:space="preserve">+ </w:t>
            </w:r>
            <w:r w:rsidRPr="009202AA">
              <w:rPr>
                <w:rFonts w:cs="Arial"/>
                <w:lang w:eastAsia="zh-CN"/>
              </w:rPr>
              <w:t>6</w:t>
            </w:r>
            <w:r w:rsidRPr="009202AA">
              <w:rPr>
                <w:rFonts w:cs="Arial"/>
              </w:rPr>
              <w:t xml:space="preserve">dB </w:t>
            </w:r>
          </w:p>
        </w:tc>
        <w:tc>
          <w:tcPr>
            <w:tcW w:w="1985" w:type="dxa"/>
            <w:vAlign w:val="center"/>
          </w:tcPr>
          <w:p w14:paraId="28C3688C" w14:textId="77777777" w:rsidR="004C4A70" w:rsidRPr="009202AA" w:rsidRDefault="004C4A70" w:rsidP="004C4A70">
            <w:pPr>
              <w:pStyle w:val="TAC"/>
              <w:rPr>
                <w:rFonts w:cs="Arial"/>
              </w:rPr>
            </w:pPr>
            <w:r w:rsidRPr="009202AA">
              <w:rPr>
                <w:rFonts w:cs="Arial"/>
                <w:lang w:eastAsia="zh-CN"/>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2628" w:type="dxa"/>
            <w:vMerge/>
            <w:shd w:val="clear" w:color="auto" w:fill="auto"/>
            <w:vAlign w:val="center"/>
          </w:tcPr>
          <w:p w14:paraId="6B8E8791" w14:textId="77777777" w:rsidR="004C4A70" w:rsidRPr="009202AA" w:rsidRDefault="004C4A70" w:rsidP="004C4A70">
            <w:pPr>
              <w:pStyle w:val="TAC"/>
              <w:rPr>
                <w:rFonts w:cs="Arial"/>
              </w:rPr>
            </w:pPr>
          </w:p>
        </w:tc>
      </w:tr>
      <w:tr w:rsidR="004C4A70" w:rsidRPr="009202AA" w14:paraId="05ECE663" w14:textId="77777777" w:rsidTr="004C4A70">
        <w:trPr>
          <w:trHeight w:val="87"/>
          <w:jc w:val="center"/>
        </w:trPr>
        <w:tc>
          <w:tcPr>
            <w:tcW w:w="2049" w:type="dxa"/>
            <w:vMerge/>
            <w:vAlign w:val="center"/>
          </w:tcPr>
          <w:p w14:paraId="017A1741" w14:textId="77777777" w:rsidR="004C4A70" w:rsidRPr="009202AA" w:rsidRDefault="004C4A70" w:rsidP="004C4A70">
            <w:pPr>
              <w:pStyle w:val="TAC"/>
              <w:rPr>
                <w:rFonts w:cs="Arial"/>
                <w:lang w:eastAsia="zh-CN"/>
              </w:rPr>
            </w:pPr>
          </w:p>
        </w:tc>
        <w:tc>
          <w:tcPr>
            <w:tcW w:w="1995" w:type="dxa"/>
            <w:vAlign w:val="center"/>
          </w:tcPr>
          <w:p w14:paraId="43DAC9EB"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 </w:t>
            </w:r>
          </w:p>
        </w:tc>
        <w:tc>
          <w:tcPr>
            <w:tcW w:w="1985" w:type="dxa"/>
            <w:vAlign w:val="center"/>
          </w:tcPr>
          <w:p w14:paraId="3B8103C8" w14:textId="77777777" w:rsidR="004C4A70" w:rsidRPr="009202AA" w:rsidRDefault="004C4A70" w:rsidP="004C4A70">
            <w:pPr>
              <w:pStyle w:val="TAC"/>
              <w:rPr>
                <w:rFonts w:cs="Arial"/>
                <w:lang w:eastAsia="zh-CN"/>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628" w:type="dxa"/>
            <w:vMerge/>
            <w:shd w:val="clear" w:color="auto" w:fill="auto"/>
            <w:vAlign w:val="center"/>
          </w:tcPr>
          <w:p w14:paraId="5F7AD291" w14:textId="77777777" w:rsidR="004C4A70" w:rsidRPr="009202AA" w:rsidRDefault="004C4A70" w:rsidP="004C4A70">
            <w:pPr>
              <w:pStyle w:val="TAC"/>
              <w:rPr>
                <w:rFonts w:cs="Arial"/>
              </w:rPr>
            </w:pPr>
          </w:p>
        </w:tc>
      </w:tr>
      <w:tr w:rsidR="004C4A70" w:rsidRPr="009202AA" w14:paraId="30742509" w14:textId="77777777" w:rsidTr="004C4A70">
        <w:trPr>
          <w:jc w:val="center"/>
        </w:trPr>
        <w:tc>
          <w:tcPr>
            <w:tcW w:w="8657" w:type="dxa"/>
            <w:gridSpan w:val="4"/>
            <w:vAlign w:val="center"/>
          </w:tcPr>
          <w:p w14:paraId="6C4F120B" w14:textId="77777777" w:rsidR="004C4A70" w:rsidRPr="009202AA" w:rsidRDefault="004C4A70" w:rsidP="004C4A70">
            <w:pPr>
              <w:pStyle w:val="TAN"/>
              <w:rPr>
                <w:rFonts w:cs="Arial"/>
              </w:rPr>
            </w:pPr>
            <w:r w:rsidRPr="009202AA">
              <w:rPr>
                <w:lang w:eastAsia="ja-JP"/>
              </w:rPr>
              <w:t>NOTE:</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tc>
      </w:tr>
    </w:tbl>
    <w:p w14:paraId="72BD999E" w14:textId="77777777" w:rsidR="004C4A70" w:rsidRPr="009202AA" w:rsidRDefault="004C4A70" w:rsidP="004C4A70">
      <w:pPr>
        <w:rPr>
          <w:lang w:eastAsia="zh-CN"/>
        </w:rPr>
      </w:pPr>
    </w:p>
    <w:p w14:paraId="6EBB29F2" w14:textId="77777777" w:rsidR="004C4A70" w:rsidRPr="009202AA" w:rsidRDefault="004C4A70" w:rsidP="004C4A70">
      <w:pPr>
        <w:pStyle w:val="TH"/>
      </w:pPr>
      <w:r w:rsidRPr="009202AA">
        <w:rPr>
          <w:rFonts w:eastAsia="Osaka"/>
        </w:rPr>
        <w:t xml:space="preserve">Table 10.8.4-2: Interfering signal for </w:t>
      </w:r>
      <w:r w:rsidRPr="009202AA">
        <w:t xml:space="preserve">Intermodulation performance requirement for </w:t>
      </w:r>
      <w:r w:rsidRPr="009202AA">
        <w:rPr>
          <w:rFonts w:cs="v5.0.0"/>
        </w:rPr>
        <w:t xml:space="preserve">E-UTRA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6"/>
        <w:gridCol w:w="3402"/>
        <w:gridCol w:w="3402"/>
      </w:tblGrid>
      <w:tr w:rsidR="004C4A70" w:rsidRPr="009202AA" w14:paraId="496FC3CC" w14:textId="77777777" w:rsidTr="004C4A70">
        <w:trPr>
          <w:jc w:val="center"/>
        </w:trPr>
        <w:tc>
          <w:tcPr>
            <w:tcW w:w="2376" w:type="dxa"/>
            <w:shd w:val="clear" w:color="auto" w:fill="auto"/>
            <w:vAlign w:val="center"/>
          </w:tcPr>
          <w:p w14:paraId="1D452A51" w14:textId="77777777" w:rsidR="004C4A70" w:rsidRPr="009202AA" w:rsidRDefault="004C4A70" w:rsidP="004C4A70">
            <w:pPr>
              <w:pStyle w:val="TAH"/>
              <w:rPr>
                <w:rFonts w:cs="Arial"/>
              </w:rPr>
            </w:pPr>
            <w:r w:rsidRPr="009202AA">
              <w:rPr>
                <w:rFonts w:cs="Arial"/>
              </w:rPr>
              <w:t>E-UTRA</w:t>
            </w:r>
          </w:p>
          <w:p w14:paraId="01753395" w14:textId="77777777" w:rsidR="004C4A70" w:rsidRPr="009202AA" w:rsidRDefault="004C4A70" w:rsidP="004C4A70">
            <w:pPr>
              <w:pStyle w:val="TAH"/>
              <w:rPr>
                <w:rFonts w:cs="Arial"/>
              </w:rPr>
            </w:pPr>
            <w:r w:rsidRPr="009202AA">
              <w:rPr>
                <w:rFonts w:cs="Arial"/>
                <w:i/>
              </w:rPr>
              <w:t>channel bandwidth</w:t>
            </w:r>
            <w:r w:rsidRPr="009202AA">
              <w:rPr>
                <w:rFonts w:cs="Arial"/>
              </w:rPr>
              <w:t xml:space="preserve"> of the lowest/highest carrier received [MHz]</w:t>
            </w:r>
          </w:p>
        </w:tc>
        <w:tc>
          <w:tcPr>
            <w:tcW w:w="3402" w:type="dxa"/>
            <w:vAlign w:val="center"/>
          </w:tcPr>
          <w:p w14:paraId="0848798E" w14:textId="77777777" w:rsidR="004C4A70" w:rsidRPr="009202AA" w:rsidRDefault="004C4A70" w:rsidP="004C4A70">
            <w:pPr>
              <w:pStyle w:val="TAH"/>
              <w:rPr>
                <w:rFonts w:cs="Arial"/>
              </w:rPr>
            </w:pPr>
            <w:r w:rsidRPr="009202AA">
              <w:rPr>
                <w:rFonts w:cs="Arial"/>
              </w:rPr>
              <w:t xml:space="preserve">Interfering signal centre frequency offset from the lower/upper </w:t>
            </w:r>
            <w:r w:rsidRPr="009202AA">
              <w:rPr>
                <w:rFonts w:cs="Arial"/>
                <w:i/>
              </w:rPr>
              <w:t>Base Station RF Bandwidth edge</w:t>
            </w:r>
            <w:r w:rsidRPr="009202AA">
              <w:rPr>
                <w:rFonts w:cs="Arial"/>
              </w:rPr>
              <w:t xml:space="preserve"> [MHz]</w:t>
            </w:r>
          </w:p>
        </w:tc>
        <w:tc>
          <w:tcPr>
            <w:tcW w:w="3402" w:type="dxa"/>
            <w:vAlign w:val="center"/>
          </w:tcPr>
          <w:p w14:paraId="5F6BE652" w14:textId="77777777" w:rsidR="004C4A70" w:rsidRPr="009202AA" w:rsidRDefault="004C4A70" w:rsidP="004C4A70">
            <w:pPr>
              <w:pStyle w:val="TAH"/>
              <w:rPr>
                <w:rFonts w:cs="Arial"/>
              </w:rPr>
            </w:pPr>
            <w:r w:rsidRPr="009202AA">
              <w:rPr>
                <w:rFonts w:cs="Arial"/>
              </w:rPr>
              <w:t>Type of interfering signal</w:t>
            </w:r>
          </w:p>
        </w:tc>
      </w:tr>
      <w:tr w:rsidR="004C4A70" w:rsidRPr="009202AA" w14:paraId="2751F505" w14:textId="77777777" w:rsidTr="004C4A70">
        <w:trPr>
          <w:jc w:val="center"/>
        </w:trPr>
        <w:tc>
          <w:tcPr>
            <w:tcW w:w="2376" w:type="dxa"/>
            <w:vMerge w:val="restart"/>
            <w:vAlign w:val="center"/>
          </w:tcPr>
          <w:p w14:paraId="5FB74FC2" w14:textId="77777777" w:rsidR="004C4A70" w:rsidRPr="009202AA" w:rsidRDefault="004C4A70" w:rsidP="004C4A70">
            <w:pPr>
              <w:pStyle w:val="TAC"/>
              <w:rPr>
                <w:rFonts w:cs="Arial"/>
              </w:rPr>
            </w:pPr>
            <w:r w:rsidRPr="009202AA">
              <w:rPr>
                <w:rFonts w:cs="Arial"/>
              </w:rPr>
              <w:t>3</w:t>
            </w:r>
          </w:p>
        </w:tc>
        <w:tc>
          <w:tcPr>
            <w:tcW w:w="3402" w:type="dxa"/>
            <w:vAlign w:val="center"/>
          </w:tcPr>
          <w:p w14:paraId="167BBFD6" w14:textId="77777777" w:rsidR="004C4A70" w:rsidRPr="009202AA" w:rsidRDefault="004C4A70" w:rsidP="004C4A70">
            <w:pPr>
              <w:pStyle w:val="TAC"/>
              <w:rPr>
                <w:rFonts w:cs="Arial"/>
              </w:rPr>
            </w:pPr>
            <w:r w:rsidRPr="009202AA">
              <w:rPr>
                <w:rFonts w:cs="Arial"/>
              </w:rPr>
              <w:t>±4.5</w:t>
            </w:r>
          </w:p>
        </w:tc>
        <w:tc>
          <w:tcPr>
            <w:tcW w:w="3402" w:type="dxa"/>
            <w:shd w:val="clear" w:color="auto" w:fill="auto"/>
            <w:vAlign w:val="center"/>
          </w:tcPr>
          <w:p w14:paraId="247B3FF9" w14:textId="77777777" w:rsidR="004C4A70" w:rsidRPr="009202AA" w:rsidRDefault="004C4A70" w:rsidP="004C4A70">
            <w:pPr>
              <w:pStyle w:val="TAC"/>
              <w:rPr>
                <w:rFonts w:cs="Arial"/>
              </w:rPr>
            </w:pPr>
            <w:r w:rsidRPr="009202AA">
              <w:rPr>
                <w:rFonts w:cs="Arial"/>
              </w:rPr>
              <w:t>CW</w:t>
            </w:r>
          </w:p>
        </w:tc>
      </w:tr>
      <w:tr w:rsidR="004C4A70" w:rsidRPr="009202AA" w14:paraId="499A2A31" w14:textId="77777777" w:rsidTr="004C4A70">
        <w:trPr>
          <w:jc w:val="center"/>
        </w:trPr>
        <w:tc>
          <w:tcPr>
            <w:tcW w:w="2376" w:type="dxa"/>
            <w:vMerge/>
            <w:vAlign w:val="center"/>
          </w:tcPr>
          <w:p w14:paraId="0E319830" w14:textId="77777777" w:rsidR="004C4A70" w:rsidRPr="009202AA" w:rsidRDefault="004C4A70" w:rsidP="004C4A70">
            <w:pPr>
              <w:pStyle w:val="TAC"/>
              <w:rPr>
                <w:rFonts w:cs="Arial"/>
              </w:rPr>
            </w:pPr>
          </w:p>
        </w:tc>
        <w:tc>
          <w:tcPr>
            <w:tcW w:w="3402" w:type="dxa"/>
            <w:vAlign w:val="center"/>
          </w:tcPr>
          <w:p w14:paraId="1FA814F9" w14:textId="77777777" w:rsidR="004C4A70" w:rsidRPr="009202AA" w:rsidRDefault="004C4A70" w:rsidP="004C4A70">
            <w:pPr>
              <w:pStyle w:val="TAC"/>
              <w:rPr>
                <w:rFonts w:cs="Arial"/>
              </w:rPr>
            </w:pPr>
            <w:r w:rsidRPr="009202AA">
              <w:rPr>
                <w:rFonts w:cs="Arial"/>
              </w:rPr>
              <w:t>±10.5</w:t>
            </w:r>
          </w:p>
        </w:tc>
        <w:tc>
          <w:tcPr>
            <w:tcW w:w="3402" w:type="dxa"/>
            <w:shd w:val="clear" w:color="auto" w:fill="auto"/>
            <w:vAlign w:val="center"/>
          </w:tcPr>
          <w:p w14:paraId="0E395C64" w14:textId="77777777" w:rsidR="004C4A70" w:rsidRPr="009202AA" w:rsidRDefault="004C4A70" w:rsidP="004C4A70">
            <w:pPr>
              <w:pStyle w:val="TAC"/>
              <w:rPr>
                <w:rFonts w:cs="Arial"/>
                <w:lang w:val="sv-SE"/>
              </w:rPr>
            </w:pPr>
            <w:r w:rsidRPr="009202AA">
              <w:rPr>
                <w:rFonts w:cs="Arial"/>
                <w:lang w:val="sv-SE"/>
              </w:rPr>
              <w:t>3</w:t>
            </w:r>
            <w:r w:rsidRPr="009202AA">
              <w:rPr>
                <w:rFonts w:cs="Arial"/>
                <w:lang w:val="sv-SE" w:eastAsia="ko-KR"/>
              </w:rPr>
              <w:t xml:space="preserve"> </w:t>
            </w:r>
            <w:r w:rsidRPr="009202AA">
              <w:rPr>
                <w:rFonts w:cs="Arial"/>
                <w:lang w:val="sv-SE"/>
              </w:rPr>
              <w:t xml:space="preserve">MHz E-UTRA signal </w:t>
            </w:r>
            <w:r w:rsidRPr="009202AA">
              <w:rPr>
                <w:lang w:val="sv-SE" w:eastAsia="ko-KR"/>
              </w:rPr>
              <w:t xml:space="preserve">(NOTE </w:t>
            </w:r>
            <w:r w:rsidRPr="009202AA">
              <w:rPr>
                <w:lang w:val="sv-SE" w:eastAsia="zh-CN"/>
              </w:rPr>
              <w:t>3</w:t>
            </w:r>
            <w:r w:rsidRPr="009202AA">
              <w:rPr>
                <w:lang w:val="sv-SE" w:eastAsia="ko-KR"/>
              </w:rPr>
              <w:t>)</w:t>
            </w:r>
          </w:p>
        </w:tc>
      </w:tr>
      <w:tr w:rsidR="004C4A70" w:rsidRPr="009202AA" w14:paraId="61B66AB9" w14:textId="77777777" w:rsidTr="004C4A70">
        <w:trPr>
          <w:jc w:val="center"/>
        </w:trPr>
        <w:tc>
          <w:tcPr>
            <w:tcW w:w="2376" w:type="dxa"/>
            <w:vMerge w:val="restart"/>
            <w:vAlign w:val="center"/>
          </w:tcPr>
          <w:p w14:paraId="3A5166AE" w14:textId="77777777" w:rsidR="004C4A70" w:rsidRPr="009202AA" w:rsidRDefault="004C4A70" w:rsidP="004C4A70">
            <w:pPr>
              <w:pStyle w:val="TAC"/>
              <w:rPr>
                <w:rFonts w:cs="Arial"/>
              </w:rPr>
            </w:pPr>
            <w:r w:rsidRPr="009202AA">
              <w:rPr>
                <w:rFonts w:cs="Arial"/>
              </w:rPr>
              <w:t>5</w:t>
            </w:r>
          </w:p>
        </w:tc>
        <w:tc>
          <w:tcPr>
            <w:tcW w:w="3402" w:type="dxa"/>
            <w:vAlign w:val="center"/>
          </w:tcPr>
          <w:p w14:paraId="5FDCE29F" w14:textId="77777777" w:rsidR="004C4A70" w:rsidRPr="009202AA" w:rsidRDefault="004C4A70" w:rsidP="004C4A70">
            <w:pPr>
              <w:pStyle w:val="TAC"/>
              <w:rPr>
                <w:rFonts w:cs="Arial"/>
              </w:rPr>
            </w:pPr>
            <w:r w:rsidRPr="009202AA">
              <w:rPr>
                <w:rFonts w:cs="Arial"/>
              </w:rPr>
              <w:t>±7.5</w:t>
            </w:r>
          </w:p>
        </w:tc>
        <w:tc>
          <w:tcPr>
            <w:tcW w:w="3402" w:type="dxa"/>
            <w:shd w:val="clear" w:color="auto" w:fill="auto"/>
            <w:vAlign w:val="center"/>
          </w:tcPr>
          <w:p w14:paraId="37EEDD8E" w14:textId="77777777" w:rsidR="004C4A70" w:rsidRPr="009202AA" w:rsidRDefault="004C4A70" w:rsidP="004C4A70">
            <w:pPr>
              <w:pStyle w:val="TAC"/>
              <w:rPr>
                <w:rFonts w:cs="Arial"/>
              </w:rPr>
            </w:pPr>
            <w:r w:rsidRPr="009202AA">
              <w:rPr>
                <w:rFonts w:cs="Arial"/>
              </w:rPr>
              <w:t>CW</w:t>
            </w:r>
          </w:p>
        </w:tc>
      </w:tr>
      <w:tr w:rsidR="004C4A70" w:rsidRPr="009202AA" w14:paraId="21B66A2A" w14:textId="77777777" w:rsidTr="004C4A70">
        <w:trPr>
          <w:jc w:val="center"/>
        </w:trPr>
        <w:tc>
          <w:tcPr>
            <w:tcW w:w="2376" w:type="dxa"/>
            <w:vMerge/>
            <w:vAlign w:val="center"/>
          </w:tcPr>
          <w:p w14:paraId="2E2928C1" w14:textId="77777777" w:rsidR="004C4A70" w:rsidRPr="009202AA" w:rsidRDefault="004C4A70" w:rsidP="004C4A70">
            <w:pPr>
              <w:pStyle w:val="TAC"/>
              <w:rPr>
                <w:rFonts w:cs="Arial"/>
              </w:rPr>
            </w:pPr>
          </w:p>
        </w:tc>
        <w:tc>
          <w:tcPr>
            <w:tcW w:w="3402" w:type="dxa"/>
            <w:vAlign w:val="center"/>
          </w:tcPr>
          <w:p w14:paraId="7C0D3D04" w14:textId="77777777" w:rsidR="004C4A70" w:rsidRPr="009202AA" w:rsidRDefault="004C4A70" w:rsidP="004C4A70">
            <w:pPr>
              <w:pStyle w:val="TAC"/>
              <w:rPr>
                <w:rFonts w:cs="Arial"/>
              </w:rPr>
            </w:pPr>
            <w:r w:rsidRPr="009202AA">
              <w:rPr>
                <w:rFonts w:cs="Arial"/>
              </w:rPr>
              <w:t>±17.5</w:t>
            </w:r>
          </w:p>
        </w:tc>
        <w:tc>
          <w:tcPr>
            <w:tcW w:w="3402" w:type="dxa"/>
            <w:shd w:val="clear" w:color="auto" w:fill="auto"/>
            <w:vAlign w:val="center"/>
          </w:tcPr>
          <w:p w14:paraId="22EAB88B"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9202AA" w14:paraId="5FEB2209" w14:textId="77777777" w:rsidTr="004C4A70">
        <w:trPr>
          <w:jc w:val="center"/>
        </w:trPr>
        <w:tc>
          <w:tcPr>
            <w:tcW w:w="2376" w:type="dxa"/>
            <w:vMerge w:val="restart"/>
            <w:vAlign w:val="center"/>
          </w:tcPr>
          <w:p w14:paraId="6E13938A" w14:textId="77777777" w:rsidR="004C4A70" w:rsidRPr="009202AA" w:rsidRDefault="004C4A70" w:rsidP="004C4A70">
            <w:pPr>
              <w:pStyle w:val="TAC"/>
              <w:rPr>
                <w:rFonts w:cs="Arial"/>
              </w:rPr>
            </w:pPr>
            <w:r w:rsidRPr="009202AA">
              <w:rPr>
                <w:rFonts w:cs="Arial"/>
              </w:rPr>
              <w:t>10</w:t>
            </w:r>
          </w:p>
        </w:tc>
        <w:tc>
          <w:tcPr>
            <w:tcW w:w="3402" w:type="dxa"/>
            <w:vAlign w:val="center"/>
          </w:tcPr>
          <w:p w14:paraId="000FFD83" w14:textId="77777777" w:rsidR="004C4A70" w:rsidRPr="009202AA" w:rsidRDefault="004C4A70" w:rsidP="004C4A70">
            <w:pPr>
              <w:pStyle w:val="TAC"/>
              <w:rPr>
                <w:rFonts w:cs="Arial"/>
              </w:rPr>
            </w:pPr>
            <w:r w:rsidRPr="009202AA">
              <w:rPr>
                <w:rFonts w:cs="Arial"/>
              </w:rPr>
              <w:t>±7.375</w:t>
            </w:r>
          </w:p>
        </w:tc>
        <w:tc>
          <w:tcPr>
            <w:tcW w:w="3402" w:type="dxa"/>
            <w:shd w:val="clear" w:color="auto" w:fill="auto"/>
            <w:vAlign w:val="center"/>
          </w:tcPr>
          <w:p w14:paraId="007D3F1E" w14:textId="77777777" w:rsidR="004C4A70" w:rsidRPr="009202AA" w:rsidRDefault="004C4A70" w:rsidP="004C4A70">
            <w:pPr>
              <w:pStyle w:val="TAC"/>
              <w:rPr>
                <w:rFonts w:cs="Arial"/>
              </w:rPr>
            </w:pPr>
            <w:r w:rsidRPr="009202AA">
              <w:rPr>
                <w:rFonts w:cs="Arial"/>
              </w:rPr>
              <w:t>CW</w:t>
            </w:r>
          </w:p>
        </w:tc>
      </w:tr>
      <w:tr w:rsidR="004C4A70" w:rsidRPr="009202AA" w14:paraId="61A39E39" w14:textId="77777777" w:rsidTr="004C4A70">
        <w:trPr>
          <w:jc w:val="center"/>
        </w:trPr>
        <w:tc>
          <w:tcPr>
            <w:tcW w:w="2376" w:type="dxa"/>
            <w:vMerge/>
            <w:vAlign w:val="center"/>
          </w:tcPr>
          <w:p w14:paraId="5A85AD58" w14:textId="77777777" w:rsidR="004C4A70" w:rsidRPr="009202AA" w:rsidRDefault="004C4A70" w:rsidP="004C4A70">
            <w:pPr>
              <w:pStyle w:val="TAC"/>
              <w:rPr>
                <w:rFonts w:cs="Arial"/>
              </w:rPr>
            </w:pPr>
          </w:p>
        </w:tc>
        <w:tc>
          <w:tcPr>
            <w:tcW w:w="3402" w:type="dxa"/>
            <w:vAlign w:val="center"/>
          </w:tcPr>
          <w:p w14:paraId="5557F77D" w14:textId="77777777" w:rsidR="004C4A70" w:rsidRPr="009202AA" w:rsidRDefault="004C4A70" w:rsidP="004C4A70">
            <w:pPr>
              <w:pStyle w:val="TAC"/>
              <w:rPr>
                <w:rFonts w:cs="Arial"/>
              </w:rPr>
            </w:pPr>
            <w:r w:rsidRPr="009202AA">
              <w:rPr>
                <w:rFonts w:cs="Arial"/>
              </w:rPr>
              <w:t>±17.5</w:t>
            </w:r>
          </w:p>
        </w:tc>
        <w:tc>
          <w:tcPr>
            <w:tcW w:w="3402" w:type="dxa"/>
            <w:shd w:val="clear" w:color="auto" w:fill="auto"/>
            <w:vAlign w:val="center"/>
          </w:tcPr>
          <w:p w14:paraId="2ABE4D2E"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9202AA" w14:paraId="659A893D" w14:textId="77777777" w:rsidTr="004C4A70">
        <w:trPr>
          <w:jc w:val="center"/>
        </w:trPr>
        <w:tc>
          <w:tcPr>
            <w:tcW w:w="2376" w:type="dxa"/>
            <w:vMerge w:val="restart"/>
            <w:vAlign w:val="center"/>
          </w:tcPr>
          <w:p w14:paraId="5CF9D99B" w14:textId="77777777" w:rsidR="004C4A70" w:rsidRPr="009202AA" w:rsidRDefault="004C4A70" w:rsidP="004C4A70">
            <w:pPr>
              <w:pStyle w:val="TAC"/>
              <w:rPr>
                <w:rFonts w:cs="Arial"/>
              </w:rPr>
            </w:pPr>
            <w:r w:rsidRPr="009202AA">
              <w:rPr>
                <w:rFonts w:cs="Arial"/>
              </w:rPr>
              <w:t>15</w:t>
            </w:r>
          </w:p>
        </w:tc>
        <w:tc>
          <w:tcPr>
            <w:tcW w:w="3402" w:type="dxa"/>
            <w:vAlign w:val="center"/>
          </w:tcPr>
          <w:p w14:paraId="781DF489" w14:textId="77777777" w:rsidR="004C4A70" w:rsidRPr="009202AA" w:rsidRDefault="004C4A70" w:rsidP="004C4A70">
            <w:pPr>
              <w:pStyle w:val="TAC"/>
              <w:rPr>
                <w:rFonts w:cs="Arial"/>
              </w:rPr>
            </w:pPr>
            <w:r w:rsidRPr="009202AA">
              <w:rPr>
                <w:rFonts w:cs="Arial"/>
              </w:rPr>
              <w:t>±7.25</w:t>
            </w:r>
          </w:p>
        </w:tc>
        <w:tc>
          <w:tcPr>
            <w:tcW w:w="3402" w:type="dxa"/>
            <w:shd w:val="clear" w:color="auto" w:fill="auto"/>
            <w:vAlign w:val="center"/>
          </w:tcPr>
          <w:p w14:paraId="303B14D2" w14:textId="77777777" w:rsidR="004C4A70" w:rsidRPr="009202AA" w:rsidRDefault="004C4A70" w:rsidP="004C4A70">
            <w:pPr>
              <w:pStyle w:val="TAC"/>
              <w:rPr>
                <w:rFonts w:cs="Arial"/>
              </w:rPr>
            </w:pPr>
            <w:r w:rsidRPr="009202AA">
              <w:rPr>
                <w:rFonts w:cs="Arial"/>
              </w:rPr>
              <w:t>CW</w:t>
            </w:r>
          </w:p>
        </w:tc>
      </w:tr>
      <w:tr w:rsidR="004C4A70" w:rsidRPr="009202AA" w14:paraId="3E82530B" w14:textId="77777777" w:rsidTr="004C4A70">
        <w:trPr>
          <w:jc w:val="center"/>
        </w:trPr>
        <w:tc>
          <w:tcPr>
            <w:tcW w:w="2376" w:type="dxa"/>
            <w:vMerge/>
            <w:vAlign w:val="center"/>
          </w:tcPr>
          <w:p w14:paraId="748FD7E7" w14:textId="77777777" w:rsidR="004C4A70" w:rsidRPr="009202AA" w:rsidRDefault="004C4A70" w:rsidP="004C4A70">
            <w:pPr>
              <w:pStyle w:val="TAC"/>
              <w:rPr>
                <w:rFonts w:cs="Arial"/>
              </w:rPr>
            </w:pPr>
          </w:p>
        </w:tc>
        <w:tc>
          <w:tcPr>
            <w:tcW w:w="3402" w:type="dxa"/>
            <w:vAlign w:val="center"/>
          </w:tcPr>
          <w:p w14:paraId="4D5AA497" w14:textId="77777777" w:rsidR="004C4A70" w:rsidRPr="009202AA" w:rsidRDefault="004C4A70" w:rsidP="004C4A70">
            <w:pPr>
              <w:pStyle w:val="TAC"/>
              <w:rPr>
                <w:rFonts w:cs="Arial"/>
              </w:rPr>
            </w:pPr>
            <w:r w:rsidRPr="009202AA">
              <w:rPr>
                <w:rFonts w:cs="Arial"/>
              </w:rPr>
              <w:t>±17.5</w:t>
            </w:r>
          </w:p>
        </w:tc>
        <w:tc>
          <w:tcPr>
            <w:tcW w:w="3402" w:type="dxa"/>
            <w:shd w:val="clear" w:color="auto" w:fill="auto"/>
            <w:vAlign w:val="center"/>
          </w:tcPr>
          <w:p w14:paraId="29690F72"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9202AA" w14:paraId="5D63E4DB" w14:textId="77777777" w:rsidTr="004C4A70">
        <w:trPr>
          <w:jc w:val="center"/>
        </w:trPr>
        <w:tc>
          <w:tcPr>
            <w:tcW w:w="2376" w:type="dxa"/>
            <w:vMerge w:val="restart"/>
            <w:vAlign w:val="center"/>
          </w:tcPr>
          <w:p w14:paraId="28B8A38A" w14:textId="77777777" w:rsidR="004C4A70" w:rsidRPr="009202AA" w:rsidRDefault="004C4A70" w:rsidP="004C4A70">
            <w:pPr>
              <w:pStyle w:val="TAC"/>
              <w:rPr>
                <w:rFonts w:cs="Arial"/>
              </w:rPr>
            </w:pPr>
            <w:r w:rsidRPr="009202AA">
              <w:rPr>
                <w:rFonts w:cs="Arial"/>
              </w:rPr>
              <w:t>20</w:t>
            </w:r>
          </w:p>
        </w:tc>
        <w:tc>
          <w:tcPr>
            <w:tcW w:w="3402" w:type="dxa"/>
            <w:vAlign w:val="center"/>
          </w:tcPr>
          <w:p w14:paraId="4E66B71B" w14:textId="77777777" w:rsidR="004C4A70" w:rsidRPr="009202AA" w:rsidRDefault="004C4A70" w:rsidP="004C4A70">
            <w:pPr>
              <w:pStyle w:val="TAC"/>
              <w:rPr>
                <w:rFonts w:cs="Arial"/>
              </w:rPr>
            </w:pPr>
            <w:r w:rsidRPr="009202AA">
              <w:rPr>
                <w:rFonts w:cs="Arial"/>
              </w:rPr>
              <w:t>±7.125</w:t>
            </w:r>
          </w:p>
        </w:tc>
        <w:tc>
          <w:tcPr>
            <w:tcW w:w="3402" w:type="dxa"/>
            <w:shd w:val="clear" w:color="auto" w:fill="auto"/>
            <w:vAlign w:val="center"/>
          </w:tcPr>
          <w:p w14:paraId="558B55B5" w14:textId="77777777" w:rsidR="004C4A70" w:rsidRPr="009202AA" w:rsidRDefault="004C4A70" w:rsidP="004C4A70">
            <w:pPr>
              <w:pStyle w:val="TAC"/>
              <w:rPr>
                <w:rFonts w:cs="Arial"/>
              </w:rPr>
            </w:pPr>
            <w:r w:rsidRPr="009202AA">
              <w:rPr>
                <w:rFonts w:cs="Arial"/>
              </w:rPr>
              <w:t>CW</w:t>
            </w:r>
          </w:p>
        </w:tc>
      </w:tr>
      <w:tr w:rsidR="004C4A70" w:rsidRPr="009202AA" w14:paraId="76E02E6A" w14:textId="77777777" w:rsidTr="004C4A70">
        <w:trPr>
          <w:jc w:val="center"/>
        </w:trPr>
        <w:tc>
          <w:tcPr>
            <w:tcW w:w="2376" w:type="dxa"/>
            <w:vMerge/>
            <w:vAlign w:val="center"/>
          </w:tcPr>
          <w:p w14:paraId="5C4F992C" w14:textId="77777777" w:rsidR="004C4A70" w:rsidRPr="009202AA" w:rsidRDefault="004C4A70" w:rsidP="004C4A70">
            <w:pPr>
              <w:pStyle w:val="TAC"/>
              <w:rPr>
                <w:rFonts w:cs="Arial"/>
              </w:rPr>
            </w:pPr>
          </w:p>
        </w:tc>
        <w:tc>
          <w:tcPr>
            <w:tcW w:w="3402" w:type="dxa"/>
            <w:vAlign w:val="center"/>
          </w:tcPr>
          <w:p w14:paraId="74B4113C" w14:textId="77777777" w:rsidR="004C4A70" w:rsidRPr="009202AA" w:rsidRDefault="004C4A70" w:rsidP="004C4A70">
            <w:pPr>
              <w:pStyle w:val="TAC"/>
              <w:rPr>
                <w:rFonts w:cs="Arial"/>
              </w:rPr>
            </w:pPr>
            <w:r w:rsidRPr="009202AA">
              <w:rPr>
                <w:rFonts w:cs="Arial"/>
              </w:rPr>
              <w:t>±17.5</w:t>
            </w:r>
          </w:p>
        </w:tc>
        <w:tc>
          <w:tcPr>
            <w:tcW w:w="3402" w:type="dxa"/>
            <w:shd w:val="clear" w:color="auto" w:fill="auto"/>
            <w:vAlign w:val="center"/>
          </w:tcPr>
          <w:p w14:paraId="3B062C59" w14:textId="77777777" w:rsidR="004C4A70" w:rsidRPr="009202AA" w:rsidRDefault="004C4A70" w:rsidP="004C4A70">
            <w:pPr>
              <w:pStyle w:val="TAC"/>
              <w:rPr>
                <w:rFonts w:cs="Arial"/>
                <w:lang w:val="sv-SE" w:eastAsia="ko-KR"/>
              </w:rPr>
            </w:pPr>
            <w:r w:rsidRPr="009202AA">
              <w:rPr>
                <w:rFonts w:cs="Arial"/>
                <w:lang w:val="sv-SE"/>
              </w:rPr>
              <w:t>5</w:t>
            </w:r>
            <w:r w:rsidRPr="009202AA">
              <w:rPr>
                <w:rFonts w:cs="Arial"/>
                <w:lang w:val="sv-SE" w:eastAsia="ko-KR"/>
              </w:rPr>
              <w:t xml:space="preserve"> </w:t>
            </w:r>
            <w:r w:rsidRPr="009202AA">
              <w:rPr>
                <w:rFonts w:cs="Arial"/>
                <w:lang w:val="sv-SE"/>
              </w:rPr>
              <w:t>MHz E-UTRA signal (NOTE</w:t>
            </w:r>
            <w:r w:rsidRPr="009202AA">
              <w:rPr>
                <w:rFonts w:cs="Arial"/>
                <w:lang w:val="sv-SE" w:eastAsia="ko-KR"/>
              </w:rPr>
              <w:t xml:space="preserve"> </w:t>
            </w:r>
            <w:r w:rsidRPr="009202AA">
              <w:rPr>
                <w:rFonts w:cs="Arial"/>
                <w:lang w:val="sv-SE"/>
              </w:rPr>
              <w:t>1</w:t>
            </w:r>
            <w:r w:rsidRPr="009202AA">
              <w:rPr>
                <w:rFonts w:cs="Arial"/>
                <w:lang w:val="sv-SE" w:eastAsia="ko-KR"/>
              </w:rPr>
              <w:t>)</w:t>
            </w:r>
          </w:p>
        </w:tc>
      </w:tr>
      <w:tr w:rsidR="004C4A70" w:rsidRPr="009202AA" w14:paraId="61774FB0" w14:textId="77777777" w:rsidTr="004C4A70">
        <w:trPr>
          <w:trHeight w:val="118"/>
          <w:jc w:val="center"/>
        </w:trPr>
        <w:tc>
          <w:tcPr>
            <w:tcW w:w="0" w:type="auto"/>
            <w:gridSpan w:val="3"/>
            <w:vAlign w:val="center"/>
          </w:tcPr>
          <w:p w14:paraId="1161A1C8" w14:textId="77777777" w:rsidR="004C4A70" w:rsidRPr="009202AA" w:rsidRDefault="004C4A70" w:rsidP="004C4A70">
            <w:pPr>
              <w:pStyle w:val="TAN"/>
              <w:rPr>
                <w:rFonts w:eastAsia="Osaka" w:cs="v5.0.0"/>
                <w:lang w:eastAsia="ko-KR"/>
              </w:rPr>
            </w:pPr>
            <w:r w:rsidRPr="009202AA">
              <w:rPr>
                <w:rFonts w:cs="Arial"/>
                <w:lang w:eastAsia="ko-KR"/>
              </w:rPr>
              <w:t>NOTE 1:</w:t>
            </w:r>
            <w:r w:rsidRPr="009202AA">
              <w:rPr>
                <w:rFonts w:cs="Arial"/>
                <w:lang w:eastAsia="ko-KR"/>
              </w:rPr>
              <w:tab/>
            </w:r>
            <w:r w:rsidRPr="009202AA">
              <w:rPr>
                <w:rFonts w:cs="Arial"/>
                <w:lang w:eastAsia="zh-CN"/>
              </w:rPr>
              <w:t>This type of interfering signal is not applied for Band 46 nor for Band 49</w:t>
            </w:r>
            <w:r w:rsidRPr="009202AA">
              <w:rPr>
                <w:rFonts w:eastAsia="Osaka" w:cs="v5.0.0"/>
                <w:lang w:eastAsia="ko-KR"/>
              </w:rPr>
              <w:t>.</w:t>
            </w:r>
          </w:p>
          <w:p w14:paraId="69882023" w14:textId="77777777" w:rsidR="004C4A70" w:rsidRPr="009202AA" w:rsidRDefault="004C4A70" w:rsidP="004C4A70">
            <w:pPr>
              <w:pStyle w:val="TAN"/>
              <w:rPr>
                <w:rFonts w:cs="Arial"/>
                <w:lang w:eastAsia="zh-CN"/>
              </w:rPr>
            </w:pPr>
            <w:r w:rsidRPr="009202AA">
              <w:rPr>
                <w:rFonts w:cs="Arial"/>
                <w:lang w:eastAsia="ko-KR"/>
              </w:rPr>
              <w:t>NOTE 2:</w:t>
            </w:r>
            <w:r w:rsidRPr="009202AA">
              <w:rPr>
                <w:rFonts w:cs="Arial"/>
                <w:lang w:eastAsia="ko-KR"/>
              </w:rPr>
              <w:tab/>
            </w:r>
            <w:r w:rsidRPr="009202AA">
              <w:rPr>
                <w:rFonts w:cs="Arial"/>
                <w:lang w:eastAsia="zh-CN"/>
              </w:rPr>
              <w:t>Void</w:t>
            </w:r>
          </w:p>
          <w:p w14:paraId="2645DE8B" w14:textId="77777777" w:rsidR="004C4A70" w:rsidRPr="009202AA" w:rsidRDefault="004C4A70" w:rsidP="004C4A70">
            <w:pPr>
              <w:pStyle w:val="TAN"/>
              <w:rPr>
                <w:rFonts w:cs="v5.0.0"/>
                <w:lang w:eastAsia="zh-CN"/>
              </w:rPr>
            </w:pPr>
            <w:r w:rsidRPr="009202AA">
              <w:rPr>
                <w:rFonts w:cs="Arial"/>
                <w:lang w:eastAsia="ja-JP"/>
              </w:rPr>
              <w:t>NOTE</w:t>
            </w:r>
            <w:r w:rsidRPr="009202AA">
              <w:rPr>
                <w:rFonts w:cs="Arial"/>
                <w:lang w:eastAsia="zh-CN"/>
              </w:rPr>
              <w:t xml:space="preserve"> 3</w:t>
            </w:r>
            <w:r w:rsidRPr="009202AA">
              <w:rPr>
                <w:rFonts w:cs="Arial"/>
                <w:lang w:eastAsia="ja-JP"/>
              </w:rPr>
              <w:t>:</w:t>
            </w:r>
            <w:r w:rsidRPr="009202AA">
              <w:rPr>
                <w:rFonts w:cs="Arial"/>
                <w:lang w:eastAsia="ja-JP"/>
              </w:rPr>
              <w:tab/>
            </w:r>
            <w:r w:rsidRPr="009202AA">
              <w:rPr>
                <w:rFonts w:cs="Arial"/>
                <w:lang w:eastAsia="zh-CN"/>
              </w:rPr>
              <w:t>3</w:t>
            </w:r>
            <w:r w:rsidRPr="009202AA">
              <w:rPr>
                <w:rFonts w:cs="Arial"/>
                <w:lang w:eastAsia="ja-JP"/>
              </w:rPr>
              <w:t xml:space="preserve"> MHz </w:t>
            </w:r>
            <w:r w:rsidRPr="009202AA">
              <w:rPr>
                <w:rFonts w:cs="Arial"/>
                <w:i/>
                <w:lang w:eastAsia="ja-JP"/>
              </w:rPr>
              <w:t>channel bandwidth</w:t>
            </w:r>
            <w:r w:rsidRPr="009202AA">
              <w:rPr>
                <w:rFonts w:cs="Arial"/>
                <w:lang w:eastAsia="ja-JP"/>
              </w:rPr>
              <w:t xml:space="preserve"> is not applicable to </w:t>
            </w:r>
            <w:r w:rsidRPr="009202AA">
              <w:rPr>
                <w:rFonts w:cs="Arial"/>
                <w:lang w:eastAsia="zh-CN"/>
              </w:rPr>
              <w:t xml:space="preserve">guard band </w:t>
            </w:r>
            <w:r w:rsidRPr="009202AA">
              <w:rPr>
                <w:rFonts w:cs="Arial"/>
                <w:lang w:eastAsia="ja-JP"/>
              </w:rPr>
              <w:t>operation.</w:t>
            </w:r>
          </w:p>
        </w:tc>
      </w:tr>
    </w:tbl>
    <w:p w14:paraId="393900EF" w14:textId="77777777" w:rsidR="004C4A70" w:rsidRPr="009202AA" w:rsidRDefault="004C4A70" w:rsidP="004C4A70"/>
    <w:p w14:paraId="5AE59D2D" w14:textId="77777777" w:rsidR="004C4A70" w:rsidRPr="009202AA" w:rsidRDefault="004C4A70" w:rsidP="004C4A70">
      <w:pPr>
        <w:pStyle w:val="TH"/>
      </w:pPr>
      <w:r w:rsidRPr="009202AA">
        <w:t>Table 10.8.4-3: Narrowband intermodulation performance requirement</w:t>
      </w:r>
      <w:r w:rsidRPr="009202AA">
        <w:rPr>
          <w:lang w:eastAsia="zh-CN"/>
        </w:rPr>
        <w:t xml:space="preserve"> for Wide Area BS for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172"/>
        <w:gridCol w:w="1820"/>
        <w:gridCol w:w="1830"/>
        <w:gridCol w:w="2342"/>
      </w:tblGrid>
      <w:tr w:rsidR="004C4A70" w:rsidRPr="009202AA" w14:paraId="2A45D59A" w14:textId="77777777" w:rsidTr="004C4A70">
        <w:trPr>
          <w:jc w:val="center"/>
        </w:trPr>
        <w:tc>
          <w:tcPr>
            <w:tcW w:w="1467" w:type="dxa"/>
            <w:shd w:val="clear" w:color="auto" w:fill="auto"/>
            <w:vAlign w:val="center"/>
          </w:tcPr>
          <w:p w14:paraId="35CBA4B6" w14:textId="77777777" w:rsidR="004C4A70" w:rsidRPr="009202AA" w:rsidRDefault="004C4A70" w:rsidP="004C4A70">
            <w:pPr>
              <w:pStyle w:val="TAH"/>
              <w:rPr>
                <w:rFonts w:cs="Arial"/>
              </w:rPr>
            </w:pPr>
            <w:r w:rsidRPr="009202AA">
              <w:rPr>
                <w:rFonts w:cs="Arial"/>
              </w:rPr>
              <w:t>E-UTRA</w:t>
            </w:r>
          </w:p>
          <w:p w14:paraId="607A9A08" w14:textId="77777777" w:rsidR="004C4A70" w:rsidRPr="009202AA" w:rsidRDefault="004C4A70" w:rsidP="004C4A70">
            <w:pPr>
              <w:pStyle w:val="TAH"/>
              <w:rPr>
                <w:rFonts w:cs="Arial"/>
              </w:rPr>
            </w:pPr>
            <w:r w:rsidRPr="009202AA">
              <w:rPr>
                <w:rFonts w:cs="Arial"/>
                <w:i/>
              </w:rPr>
              <w:t>channel bandwidth</w:t>
            </w:r>
            <w:r w:rsidRPr="009202AA">
              <w:rPr>
                <w:rFonts w:cs="Arial"/>
              </w:rPr>
              <w:t xml:space="preserve"> of the lowest/highest carrier received [MHz]</w:t>
            </w:r>
          </w:p>
        </w:tc>
        <w:tc>
          <w:tcPr>
            <w:tcW w:w="2315" w:type="dxa"/>
            <w:vAlign w:val="center"/>
          </w:tcPr>
          <w:p w14:paraId="5A73FC6C" w14:textId="77777777" w:rsidR="004C4A70" w:rsidRPr="009202AA" w:rsidRDefault="004C4A70" w:rsidP="004C4A70">
            <w:pPr>
              <w:pStyle w:val="TAH"/>
              <w:rPr>
                <w:rFonts w:cs="Arial"/>
              </w:rPr>
            </w:pPr>
            <w:r w:rsidRPr="009202AA">
              <w:rPr>
                <w:rFonts w:cs="Arial"/>
              </w:rPr>
              <w:t>Wanted signal mean power [dBm]</w:t>
            </w:r>
          </w:p>
          <w:p w14:paraId="2EA79B12" w14:textId="77777777" w:rsidR="004C4A70" w:rsidRPr="009202AA" w:rsidRDefault="004C4A70" w:rsidP="004C4A70">
            <w:pPr>
              <w:pStyle w:val="TAH"/>
              <w:rPr>
                <w:rFonts w:cs="Arial"/>
              </w:rPr>
            </w:pPr>
            <w:r w:rsidRPr="009202AA">
              <w:rPr>
                <w:rFonts w:cs="Arial"/>
              </w:rPr>
              <w:t>(NOTE 1)</w:t>
            </w:r>
          </w:p>
        </w:tc>
        <w:tc>
          <w:tcPr>
            <w:tcW w:w="1907" w:type="dxa"/>
            <w:vAlign w:val="center"/>
          </w:tcPr>
          <w:p w14:paraId="6EF4C13A" w14:textId="77777777" w:rsidR="004C4A70" w:rsidRPr="009202AA" w:rsidRDefault="004C4A70" w:rsidP="004C4A70">
            <w:pPr>
              <w:pStyle w:val="TAH"/>
              <w:rPr>
                <w:rFonts w:cs="Arial"/>
              </w:rPr>
            </w:pPr>
            <w:r w:rsidRPr="009202AA">
              <w:rPr>
                <w:rFonts w:cs="Arial"/>
              </w:rPr>
              <w:t>Interfering signal mean power [dBm]</w:t>
            </w:r>
          </w:p>
        </w:tc>
        <w:tc>
          <w:tcPr>
            <w:tcW w:w="1907" w:type="dxa"/>
            <w:vAlign w:val="center"/>
          </w:tcPr>
          <w:p w14:paraId="3EA5B70C" w14:textId="77777777" w:rsidR="004C4A70" w:rsidRPr="009202AA" w:rsidRDefault="004C4A70" w:rsidP="004C4A70">
            <w:pPr>
              <w:pStyle w:val="TAH"/>
              <w:rPr>
                <w:rFonts w:cs="Arial"/>
              </w:rPr>
            </w:pPr>
            <w:r w:rsidRPr="009202AA">
              <w:rPr>
                <w:rFonts w:cs="Arial"/>
              </w:rPr>
              <w:t xml:space="preserve"> Interfering RB centre frequency offset from the lower/upper </w:t>
            </w:r>
            <w:r w:rsidRPr="009202AA">
              <w:rPr>
                <w:rFonts w:cs="Arial"/>
                <w:i/>
              </w:rPr>
              <w:t>Base Station RF Bandwidth edge</w:t>
            </w:r>
            <w:r w:rsidRPr="009202AA">
              <w:rPr>
                <w:rFonts w:cs="Arial"/>
              </w:rPr>
              <w:t xml:space="preserve"> or sub-block edge inside a </w:t>
            </w:r>
            <w:r w:rsidRPr="009202AA">
              <w:rPr>
                <w:rFonts w:cs="Arial"/>
                <w:i/>
              </w:rPr>
              <w:t>sub-block gap</w:t>
            </w:r>
            <w:r w:rsidRPr="009202AA">
              <w:rPr>
                <w:rFonts w:cs="Arial"/>
              </w:rPr>
              <w:t xml:space="preserve"> [kHz]</w:t>
            </w:r>
          </w:p>
        </w:tc>
        <w:tc>
          <w:tcPr>
            <w:tcW w:w="2503" w:type="dxa"/>
            <w:vAlign w:val="center"/>
          </w:tcPr>
          <w:p w14:paraId="766C0D44" w14:textId="77777777" w:rsidR="004C4A70" w:rsidRPr="009202AA" w:rsidRDefault="004C4A70" w:rsidP="004C4A70">
            <w:pPr>
              <w:pStyle w:val="TAH"/>
              <w:rPr>
                <w:rFonts w:cs="Arial"/>
              </w:rPr>
            </w:pPr>
            <w:r w:rsidRPr="009202AA">
              <w:rPr>
                <w:rFonts w:cs="Arial"/>
              </w:rPr>
              <w:t>Type of interfering signal</w:t>
            </w:r>
          </w:p>
        </w:tc>
      </w:tr>
      <w:tr w:rsidR="004C4A70" w:rsidRPr="009202AA" w14:paraId="238D3FCF" w14:textId="77777777" w:rsidTr="004C4A70">
        <w:trPr>
          <w:trHeight w:val="88"/>
          <w:jc w:val="center"/>
        </w:trPr>
        <w:tc>
          <w:tcPr>
            <w:tcW w:w="1467" w:type="dxa"/>
            <w:vMerge w:val="restart"/>
            <w:vAlign w:val="center"/>
          </w:tcPr>
          <w:p w14:paraId="54203E00" w14:textId="77777777" w:rsidR="004C4A70" w:rsidRPr="009202AA" w:rsidRDefault="004C4A70" w:rsidP="004C4A70">
            <w:pPr>
              <w:pStyle w:val="TAC"/>
              <w:rPr>
                <w:rFonts w:cs="Arial"/>
              </w:rPr>
            </w:pPr>
            <w:r w:rsidRPr="009202AA">
              <w:rPr>
                <w:rFonts w:cs="Arial"/>
              </w:rPr>
              <w:t>1.4</w:t>
            </w:r>
          </w:p>
        </w:tc>
        <w:tc>
          <w:tcPr>
            <w:tcW w:w="2315" w:type="dxa"/>
            <w:vAlign w:val="center"/>
          </w:tcPr>
          <w:p w14:paraId="73F763A8"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74B7262E"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3140A02F" w14:textId="77777777" w:rsidR="004C4A70" w:rsidRPr="009202AA" w:rsidRDefault="004C4A70" w:rsidP="004C4A70">
            <w:pPr>
              <w:pStyle w:val="TAC"/>
              <w:rPr>
                <w:rFonts w:cs="Arial"/>
              </w:rPr>
            </w:pPr>
            <w:r w:rsidRPr="009202AA">
              <w:rPr>
                <w:rFonts w:cs="Arial"/>
              </w:rPr>
              <w:t>±270</w:t>
            </w:r>
          </w:p>
        </w:tc>
        <w:tc>
          <w:tcPr>
            <w:tcW w:w="2503" w:type="dxa"/>
            <w:vMerge w:val="restart"/>
            <w:shd w:val="clear" w:color="auto" w:fill="auto"/>
            <w:vAlign w:val="center"/>
          </w:tcPr>
          <w:p w14:paraId="174DED17" w14:textId="77777777" w:rsidR="004C4A70" w:rsidRPr="009202AA" w:rsidRDefault="004C4A70" w:rsidP="004C4A70">
            <w:pPr>
              <w:pStyle w:val="TAC"/>
              <w:rPr>
                <w:rFonts w:cs="Arial"/>
              </w:rPr>
            </w:pPr>
            <w:r w:rsidRPr="009202AA">
              <w:rPr>
                <w:rFonts w:cs="Arial"/>
              </w:rPr>
              <w:t>CW</w:t>
            </w:r>
          </w:p>
        </w:tc>
      </w:tr>
      <w:tr w:rsidR="004C4A70" w:rsidRPr="009202AA" w14:paraId="0EFA9D77" w14:textId="77777777" w:rsidTr="004C4A70">
        <w:trPr>
          <w:trHeight w:val="87"/>
          <w:jc w:val="center"/>
        </w:trPr>
        <w:tc>
          <w:tcPr>
            <w:tcW w:w="1467" w:type="dxa"/>
            <w:vMerge/>
            <w:vAlign w:val="center"/>
          </w:tcPr>
          <w:p w14:paraId="7CD5A15E" w14:textId="77777777" w:rsidR="004C4A70" w:rsidRPr="009202AA" w:rsidRDefault="004C4A70" w:rsidP="004C4A70">
            <w:pPr>
              <w:pStyle w:val="TAC"/>
              <w:rPr>
                <w:rFonts w:cs="Arial"/>
              </w:rPr>
            </w:pPr>
          </w:p>
        </w:tc>
        <w:tc>
          <w:tcPr>
            <w:tcW w:w="2315" w:type="dxa"/>
            <w:vAlign w:val="center"/>
          </w:tcPr>
          <w:p w14:paraId="2A9C83B1"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5174F08C"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0E3CFD22" w14:textId="77777777" w:rsidR="004C4A70" w:rsidRPr="009202AA" w:rsidRDefault="004C4A70" w:rsidP="004C4A70">
            <w:pPr>
              <w:pStyle w:val="TAC"/>
              <w:rPr>
                <w:rFonts w:cs="Arial"/>
              </w:rPr>
            </w:pPr>
          </w:p>
        </w:tc>
        <w:tc>
          <w:tcPr>
            <w:tcW w:w="2503" w:type="dxa"/>
            <w:vMerge/>
            <w:shd w:val="clear" w:color="auto" w:fill="auto"/>
            <w:vAlign w:val="center"/>
          </w:tcPr>
          <w:p w14:paraId="54C7C5C3" w14:textId="77777777" w:rsidR="004C4A70" w:rsidRPr="009202AA" w:rsidRDefault="004C4A70" w:rsidP="004C4A70">
            <w:pPr>
              <w:pStyle w:val="TAC"/>
              <w:rPr>
                <w:rFonts w:cs="Arial"/>
              </w:rPr>
            </w:pPr>
          </w:p>
        </w:tc>
      </w:tr>
      <w:tr w:rsidR="004C4A70" w:rsidRPr="009202AA" w14:paraId="10F6176C" w14:textId="77777777" w:rsidTr="004C4A70">
        <w:trPr>
          <w:trHeight w:val="176"/>
          <w:jc w:val="center"/>
        </w:trPr>
        <w:tc>
          <w:tcPr>
            <w:tcW w:w="1467" w:type="dxa"/>
            <w:vMerge/>
            <w:vAlign w:val="center"/>
          </w:tcPr>
          <w:p w14:paraId="3F77869E" w14:textId="77777777" w:rsidR="004C4A70" w:rsidRPr="009202AA" w:rsidRDefault="004C4A70" w:rsidP="004C4A70">
            <w:pPr>
              <w:pStyle w:val="TAC"/>
              <w:rPr>
                <w:rFonts w:cs="Arial"/>
              </w:rPr>
            </w:pPr>
          </w:p>
        </w:tc>
        <w:tc>
          <w:tcPr>
            <w:tcW w:w="2315" w:type="dxa"/>
            <w:vAlign w:val="center"/>
          </w:tcPr>
          <w:p w14:paraId="67743190"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6F9E5D2B"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29691E21" w14:textId="77777777" w:rsidR="004C4A70" w:rsidRPr="009202AA" w:rsidRDefault="004C4A70" w:rsidP="004C4A70">
            <w:pPr>
              <w:pStyle w:val="TAC"/>
              <w:rPr>
                <w:rFonts w:cs="Arial"/>
              </w:rPr>
            </w:pPr>
            <w:r w:rsidRPr="009202AA">
              <w:rPr>
                <w:rFonts w:cs="Arial"/>
              </w:rPr>
              <w:t>±790</w:t>
            </w:r>
          </w:p>
        </w:tc>
        <w:tc>
          <w:tcPr>
            <w:tcW w:w="2503" w:type="dxa"/>
            <w:vMerge w:val="restart"/>
            <w:shd w:val="clear" w:color="auto" w:fill="auto"/>
            <w:vAlign w:val="center"/>
          </w:tcPr>
          <w:p w14:paraId="40B593DB" w14:textId="77777777" w:rsidR="004C4A70" w:rsidRPr="009202AA" w:rsidRDefault="004C4A70" w:rsidP="004C4A70">
            <w:pPr>
              <w:pStyle w:val="TAC"/>
              <w:rPr>
                <w:rFonts w:cs="Arial"/>
                <w:lang w:val="sv-SE"/>
              </w:rPr>
            </w:pPr>
            <w:r w:rsidRPr="009202AA">
              <w:rPr>
                <w:rFonts w:cs="Arial"/>
                <w:lang w:val="sv-SE"/>
              </w:rPr>
              <w:t>1.4 MHz E-UTRA signal, 1 RB (NOTE 2)</w:t>
            </w:r>
          </w:p>
        </w:tc>
      </w:tr>
      <w:tr w:rsidR="004C4A70" w:rsidRPr="009202AA" w14:paraId="5039FE8E" w14:textId="77777777" w:rsidTr="004C4A70">
        <w:trPr>
          <w:trHeight w:val="175"/>
          <w:jc w:val="center"/>
        </w:trPr>
        <w:tc>
          <w:tcPr>
            <w:tcW w:w="1467" w:type="dxa"/>
            <w:vMerge/>
            <w:vAlign w:val="center"/>
          </w:tcPr>
          <w:p w14:paraId="4BED3C10" w14:textId="77777777" w:rsidR="004C4A70" w:rsidRPr="009202AA" w:rsidRDefault="004C4A70" w:rsidP="004C4A70">
            <w:pPr>
              <w:pStyle w:val="TAC"/>
              <w:rPr>
                <w:rFonts w:cs="Arial"/>
                <w:lang w:val="sv-SE"/>
              </w:rPr>
            </w:pPr>
          </w:p>
        </w:tc>
        <w:tc>
          <w:tcPr>
            <w:tcW w:w="2315" w:type="dxa"/>
            <w:vAlign w:val="center"/>
          </w:tcPr>
          <w:p w14:paraId="672603A2"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3866452E"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4678BBB2" w14:textId="77777777" w:rsidR="004C4A70" w:rsidRPr="009202AA" w:rsidRDefault="004C4A70" w:rsidP="004C4A70">
            <w:pPr>
              <w:pStyle w:val="TAC"/>
              <w:rPr>
                <w:rFonts w:cs="Arial"/>
              </w:rPr>
            </w:pPr>
          </w:p>
        </w:tc>
        <w:tc>
          <w:tcPr>
            <w:tcW w:w="2503" w:type="dxa"/>
            <w:vMerge/>
            <w:shd w:val="clear" w:color="auto" w:fill="auto"/>
            <w:vAlign w:val="center"/>
          </w:tcPr>
          <w:p w14:paraId="20C5682B" w14:textId="77777777" w:rsidR="004C4A70" w:rsidRPr="009202AA" w:rsidRDefault="004C4A70" w:rsidP="004C4A70">
            <w:pPr>
              <w:pStyle w:val="TAC"/>
              <w:rPr>
                <w:rFonts w:cs="Arial"/>
              </w:rPr>
            </w:pPr>
          </w:p>
        </w:tc>
      </w:tr>
      <w:tr w:rsidR="004C4A70" w:rsidRPr="009202AA" w14:paraId="31FF63C0" w14:textId="77777777" w:rsidTr="004C4A70">
        <w:trPr>
          <w:trHeight w:val="88"/>
          <w:jc w:val="center"/>
        </w:trPr>
        <w:tc>
          <w:tcPr>
            <w:tcW w:w="1467" w:type="dxa"/>
            <w:vMerge w:val="restart"/>
            <w:vAlign w:val="center"/>
          </w:tcPr>
          <w:p w14:paraId="5BE76B9F" w14:textId="77777777" w:rsidR="004C4A70" w:rsidRPr="009202AA" w:rsidRDefault="004C4A70" w:rsidP="004C4A70">
            <w:pPr>
              <w:pStyle w:val="TAC"/>
              <w:rPr>
                <w:rFonts w:cs="Arial"/>
              </w:rPr>
            </w:pPr>
            <w:r w:rsidRPr="009202AA">
              <w:rPr>
                <w:rFonts w:cs="Arial"/>
              </w:rPr>
              <w:t>3</w:t>
            </w:r>
          </w:p>
        </w:tc>
        <w:tc>
          <w:tcPr>
            <w:tcW w:w="2315" w:type="dxa"/>
            <w:vAlign w:val="center"/>
          </w:tcPr>
          <w:p w14:paraId="58188B07"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409A6455"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7E07F415" w14:textId="77777777" w:rsidR="004C4A70" w:rsidRPr="009202AA" w:rsidRDefault="004C4A70" w:rsidP="004C4A70">
            <w:pPr>
              <w:pStyle w:val="TAC"/>
              <w:rPr>
                <w:rFonts w:cs="Arial"/>
              </w:rPr>
            </w:pPr>
            <w:r w:rsidRPr="009202AA">
              <w:rPr>
                <w:rFonts w:cs="Arial"/>
              </w:rPr>
              <w:t>±270</w:t>
            </w:r>
          </w:p>
        </w:tc>
        <w:tc>
          <w:tcPr>
            <w:tcW w:w="2503" w:type="dxa"/>
            <w:vMerge w:val="restart"/>
            <w:shd w:val="clear" w:color="auto" w:fill="auto"/>
            <w:vAlign w:val="center"/>
          </w:tcPr>
          <w:p w14:paraId="122BB65A" w14:textId="77777777" w:rsidR="004C4A70" w:rsidRPr="009202AA" w:rsidRDefault="004C4A70" w:rsidP="004C4A70">
            <w:pPr>
              <w:pStyle w:val="TAC"/>
              <w:rPr>
                <w:rFonts w:cs="Arial"/>
              </w:rPr>
            </w:pPr>
            <w:r w:rsidRPr="009202AA">
              <w:rPr>
                <w:rFonts w:cs="Arial"/>
              </w:rPr>
              <w:t>CW</w:t>
            </w:r>
          </w:p>
        </w:tc>
      </w:tr>
      <w:tr w:rsidR="004C4A70" w:rsidRPr="009202AA" w14:paraId="217C76E6" w14:textId="77777777" w:rsidTr="004C4A70">
        <w:trPr>
          <w:trHeight w:val="87"/>
          <w:jc w:val="center"/>
        </w:trPr>
        <w:tc>
          <w:tcPr>
            <w:tcW w:w="1467" w:type="dxa"/>
            <w:vMerge/>
            <w:vAlign w:val="center"/>
          </w:tcPr>
          <w:p w14:paraId="2DA29A69" w14:textId="77777777" w:rsidR="004C4A70" w:rsidRPr="009202AA" w:rsidRDefault="004C4A70" w:rsidP="004C4A70">
            <w:pPr>
              <w:pStyle w:val="TAC"/>
              <w:rPr>
                <w:rFonts w:cs="Arial"/>
              </w:rPr>
            </w:pPr>
          </w:p>
        </w:tc>
        <w:tc>
          <w:tcPr>
            <w:tcW w:w="2315" w:type="dxa"/>
            <w:vAlign w:val="center"/>
          </w:tcPr>
          <w:p w14:paraId="520A89EE"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795A5CDA"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1AA91EE5" w14:textId="77777777" w:rsidR="004C4A70" w:rsidRPr="009202AA" w:rsidRDefault="004C4A70" w:rsidP="004C4A70">
            <w:pPr>
              <w:pStyle w:val="TAC"/>
              <w:rPr>
                <w:rFonts w:cs="Arial"/>
              </w:rPr>
            </w:pPr>
          </w:p>
        </w:tc>
        <w:tc>
          <w:tcPr>
            <w:tcW w:w="2503" w:type="dxa"/>
            <w:vMerge/>
            <w:shd w:val="clear" w:color="auto" w:fill="auto"/>
            <w:vAlign w:val="center"/>
          </w:tcPr>
          <w:p w14:paraId="6512E8DE" w14:textId="77777777" w:rsidR="004C4A70" w:rsidRPr="009202AA" w:rsidRDefault="004C4A70" w:rsidP="004C4A70">
            <w:pPr>
              <w:pStyle w:val="TAC"/>
              <w:rPr>
                <w:rFonts w:cs="Arial"/>
              </w:rPr>
            </w:pPr>
          </w:p>
        </w:tc>
      </w:tr>
      <w:tr w:rsidR="004C4A70" w:rsidRPr="009202AA" w14:paraId="29EFFC5B" w14:textId="77777777" w:rsidTr="004C4A70">
        <w:trPr>
          <w:trHeight w:val="176"/>
          <w:jc w:val="center"/>
        </w:trPr>
        <w:tc>
          <w:tcPr>
            <w:tcW w:w="1467" w:type="dxa"/>
            <w:vMerge/>
            <w:vAlign w:val="center"/>
          </w:tcPr>
          <w:p w14:paraId="3EEA1EC3" w14:textId="77777777" w:rsidR="004C4A70" w:rsidRPr="009202AA" w:rsidRDefault="004C4A70" w:rsidP="004C4A70">
            <w:pPr>
              <w:pStyle w:val="TAC"/>
              <w:rPr>
                <w:rFonts w:cs="Arial"/>
              </w:rPr>
            </w:pPr>
          </w:p>
        </w:tc>
        <w:tc>
          <w:tcPr>
            <w:tcW w:w="2315" w:type="dxa"/>
            <w:vAlign w:val="center"/>
          </w:tcPr>
          <w:p w14:paraId="36AAE413"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54FC8072"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75D8838E" w14:textId="77777777" w:rsidR="004C4A70" w:rsidRPr="009202AA" w:rsidRDefault="004C4A70" w:rsidP="004C4A70">
            <w:pPr>
              <w:pStyle w:val="TAC"/>
              <w:rPr>
                <w:rFonts w:cs="Arial"/>
              </w:rPr>
            </w:pPr>
            <w:r w:rsidRPr="009202AA">
              <w:rPr>
                <w:rFonts w:cs="Arial"/>
              </w:rPr>
              <w:t>±780</w:t>
            </w:r>
          </w:p>
        </w:tc>
        <w:tc>
          <w:tcPr>
            <w:tcW w:w="2503" w:type="dxa"/>
            <w:vMerge w:val="restart"/>
            <w:shd w:val="clear" w:color="auto" w:fill="auto"/>
            <w:vAlign w:val="center"/>
          </w:tcPr>
          <w:p w14:paraId="0E3BDF3E" w14:textId="77777777" w:rsidR="004C4A70" w:rsidRPr="009202AA" w:rsidRDefault="004C4A70" w:rsidP="004C4A70">
            <w:pPr>
              <w:pStyle w:val="TAC"/>
              <w:rPr>
                <w:rFonts w:cs="Arial"/>
                <w:lang w:val="sv-SE"/>
              </w:rPr>
            </w:pPr>
            <w:r w:rsidRPr="009202AA">
              <w:rPr>
                <w:rFonts w:cs="Arial"/>
                <w:lang w:val="sv-SE"/>
              </w:rPr>
              <w:t>3.0 MHz E-UTRA signal, 1 RB (NOTE 2)</w:t>
            </w:r>
          </w:p>
        </w:tc>
      </w:tr>
      <w:tr w:rsidR="004C4A70" w:rsidRPr="009202AA" w14:paraId="6C9F51E9" w14:textId="77777777" w:rsidTr="004C4A70">
        <w:trPr>
          <w:trHeight w:val="175"/>
          <w:jc w:val="center"/>
        </w:trPr>
        <w:tc>
          <w:tcPr>
            <w:tcW w:w="1467" w:type="dxa"/>
            <w:vMerge/>
            <w:vAlign w:val="center"/>
          </w:tcPr>
          <w:p w14:paraId="76B0F6B0" w14:textId="77777777" w:rsidR="004C4A70" w:rsidRPr="009202AA" w:rsidRDefault="004C4A70" w:rsidP="004C4A70">
            <w:pPr>
              <w:pStyle w:val="TAC"/>
              <w:rPr>
                <w:rFonts w:cs="Arial"/>
                <w:lang w:val="sv-SE"/>
              </w:rPr>
            </w:pPr>
          </w:p>
        </w:tc>
        <w:tc>
          <w:tcPr>
            <w:tcW w:w="2315" w:type="dxa"/>
            <w:vAlign w:val="center"/>
          </w:tcPr>
          <w:p w14:paraId="7DF4B0A6"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2F29D41B"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72BAD6C3" w14:textId="77777777" w:rsidR="004C4A70" w:rsidRPr="009202AA" w:rsidRDefault="004C4A70" w:rsidP="004C4A70">
            <w:pPr>
              <w:pStyle w:val="TAC"/>
              <w:rPr>
                <w:rFonts w:cs="Arial"/>
              </w:rPr>
            </w:pPr>
          </w:p>
        </w:tc>
        <w:tc>
          <w:tcPr>
            <w:tcW w:w="2503" w:type="dxa"/>
            <w:vMerge/>
            <w:shd w:val="clear" w:color="auto" w:fill="auto"/>
            <w:vAlign w:val="center"/>
          </w:tcPr>
          <w:p w14:paraId="04CDF792" w14:textId="77777777" w:rsidR="004C4A70" w:rsidRPr="009202AA" w:rsidRDefault="004C4A70" w:rsidP="004C4A70">
            <w:pPr>
              <w:pStyle w:val="TAC"/>
              <w:rPr>
                <w:rFonts w:cs="Arial"/>
              </w:rPr>
            </w:pPr>
          </w:p>
        </w:tc>
      </w:tr>
      <w:tr w:rsidR="004C4A70" w:rsidRPr="009202AA" w14:paraId="03F7939A" w14:textId="77777777" w:rsidTr="004C4A70">
        <w:trPr>
          <w:trHeight w:val="88"/>
          <w:jc w:val="center"/>
        </w:trPr>
        <w:tc>
          <w:tcPr>
            <w:tcW w:w="1467" w:type="dxa"/>
            <w:vMerge w:val="restart"/>
            <w:vAlign w:val="center"/>
          </w:tcPr>
          <w:p w14:paraId="3716487D" w14:textId="77777777" w:rsidR="004C4A70" w:rsidRPr="009202AA" w:rsidRDefault="004C4A70" w:rsidP="004C4A70">
            <w:pPr>
              <w:pStyle w:val="TAC"/>
              <w:rPr>
                <w:rFonts w:cs="Arial"/>
              </w:rPr>
            </w:pPr>
            <w:r w:rsidRPr="009202AA">
              <w:rPr>
                <w:rFonts w:cs="Arial"/>
              </w:rPr>
              <w:t>5</w:t>
            </w:r>
          </w:p>
        </w:tc>
        <w:tc>
          <w:tcPr>
            <w:tcW w:w="2315" w:type="dxa"/>
            <w:vAlign w:val="center"/>
          </w:tcPr>
          <w:p w14:paraId="6CE7AC2A"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0EC4AF69"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2A8A1534" w14:textId="77777777" w:rsidR="004C4A70" w:rsidRPr="009202AA" w:rsidRDefault="004C4A70" w:rsidP="004C4A70">
            <w:pPr>
              <w:pStyle w:val="TAC"/>
              <w:rPr>
                <w:rFonts w:cs="Arial"/>
              </w:rPr>
            </w:pPr>
            <w:r w:rsidRPr="009202AA">
              <w:rPr>
                <w:rFonts w:cs="Arial"/>
              </w:rPr>
              <w:t>±360</w:t>
            </w:r>
          </w:p>
        </w:tc>
        <w:tc>
          <w:tcPr>
            <w:tcW w:w="2503" w:type="dxa"/>
            <w:vMerge w:val="restart"/>
            <w:shd w:val="clear" w:color="auto" w:fill="auto"/>
            <w:vAlign w:val="center"/>
          </w:tcPr>
          <w:p w14:paraId="0E5C3F5D" w14:textId="77777777" w:rsidR="004C4A70" w:rsidRPr="009202AA" w:rsidRDefault="004C4A70" w:rsidP="004C4A70">
            <w:pPr>
              <w:pStyle w:val="TAC"/>
              <w:rPr>
                <w:rFonts w:cs="Arial"/>
              </w:rPr>
            </w:pPr>
            <w:r w:rsidRPr="009202AA">
              <w:rPr>
                <w:rFonts w:cs="Arial"/>
              </w:rPr>
              <w:t>CW</w:t>
            </w:r>
          </w:p>
        </w:tc>
      </w:tr>
      <w:tr w:rsidR="004C4A70" w:rsidRPr="009202AA" w14:paraId="65523048" w14:textId="77777777" w:rsidTr="004C4A70">
        <w:trPr>
          <w:trHeight w:val="87"/>
          <w:jc w:val="center"/>
        </w:trPr>
        <w:tc>
          <w:tcPr>
            <w:tcW w:w="1467" w:type="dxa"/>
            <w:vMerge/>
            <w:vAlign w:val="center"/>
          </w:tcPr>
          <w:p w14:paraId="4BE632FE" w14:textId="77777777" w:rsidR="004C4A70" w:rsidRPr="009202AA" w:rsidRDefault="004C4A70" w:rsidP="004C4A70">
            <w:pPr>
              <w:pStyle w:val="TAC"/>
              <w:rPr>
                <w:rFonts w:cs="Arial"/>
              </w:rPr>
            </w:pPr>
          </w:p>
        </w:tc>
        <w:tc>
          <w:tcPr>
            <w:tcW w:w="2315" w:type="dxa"/>
            <w:vAlign w:val="center"/>
          </w:tcPr>
          <w:p w14:paraId="593F0F04"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632FF700"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4223A014" w14:textId="77777777" w:rsidR="004C4A70" w:rsidRPr="009202AA" w:rsidRDefault="004C4A70" w:rsidP="004C4A70">
            <w:pPr>
              <w:pStyle w:val="TAC"/>
              <w:rPr>
                <w:rFonts w:cs="Arial"/>
              </w:rPr>
            </w:pPr>
          </w:p>
        </w:tc>
        <w:tc>
          <w:tcPr>
            <w:tcW w:w="2503" w:type="dxa"/>
            <w:vMerge/>
            <w:shd w:val="clear" w:color="auto" w:fill="auto"/>
            <w:vAlign w:val="center"/>
          </w:tcPr>
          <w:p w14:paraId="6BC0FA60" w14:textId="77777777" w:rsidR="004C4A70" w:rsidRPr="009202AA" w:rsidRDefault="004C4A70" w:rsidP="004C4A70">
            <w:pPr>
              <w:pStyle w:val="TAC"/>
              <w:rPr>
                <w:rFonts w:cs="Arial"/>
              </w:rPr>
            </w:pPr>
          </w:p>
        </w:tc>
      </w:tr>
      <w:tr w:rsidR="004C4A70" w:rsidRPr="009202AA" w14:paraId="644C7C6E" w14:textId="77777777" w:rsidTr="004C4A70">
        <w:trPr>
          <w:trHeight w:val="176"/>
          <w:jc w:val="center"/>
        </w:trPr>
        <w:tc>
          <w:tcPr>
            <w:tcW w:w="1467" w:type="dxa"/>
            <w:vMerge/>
            <w:vAlign w:val="center"/>
          </w:tcPr>
          <w:p w14:paraId="1D131A4B" w14:textId="77777777" w:rsidR="004C4A70" w:rsidRPr="009202AA" w:rsidRDefault="004C4A70" w:rsidP="004C4A70">
            <w:pPr>
              <w:pStyle w:val="TAC"/>
              <w:rPr>
                <w:rFonts w:cs="Arial"/>
              </w:rPr>
            </w:pPr>
          </w:p>
        </w:tc>
        <w:tc>
          <w:tcPr>
            <w:tcW w:w="2315" w:type="dxa"/>
            <w:vAlign w:val="center"/>
          </w:tcPr>
          <w:p w14:paraId="00E46473"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54EE41E7"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5363289D" w14:textId="77777777" w:rsidR="004C4A70" w:rsidRPr="009202AA" w:rsidRDefault="004C4A70" w:rsidP="004C4A70">
            <w:pPr>
              <w:pStyle w:val="TAC"/>
              <w:rPr>
                <w:rFonts w:cs="Arial"/>
              </w:rPr>
            </w:pPr>
            <w:r w:rsidRPr="009202AA">
              <w:rPr>
                <w:rFonts w:cs="Arial"/>
              </w:rPr>
              <w:t>±1060</w:t>
            </w:r>
          </w:p>
        </w:tc>
        <w:tc>
          <w:tcPr>
            <w:tcW w:w="2503" w:type="dxa"/>
            <w:vMerge w:val="restart"/>
            <w:shd w:val="clear" w:color="auto" w:fill="auto"/>
            <w:vAlign w:val="center"/>
          </w:tcPr>
          <w:p w14:paraId="1E19F158" w14:textId="77777777" w:rsidR="004C4A70" w:rsidRPr="009202AA" w:rsidRDefault="004C4A70" w:rsidP="004C4A70">
            <w:pPr>
              <w:pStyle w:val="TAC"/>
              <w:rPr>
                <w:rFonts w:cs="Arial"/>
                <w:lang w:val="sv-SE"/>
              </w:rPr>
            </w:pPr>
            <w:r w:rsidRPr="009202AA">
              <w:rPr>
                <w:rFonts w:cs="Arial"/>
                <w:lang w:val="sv-SE"/>
              </w:rPr>
              <w:t>5 MHz E-UTRA signal, 1 RB (NOTE 2)</w:t>
            </w:r>
          </w:p>
        </w:tc>
      </w:tr>
      <w:tr w:rsidR="004C4A70" w:rsidRPr="009202AA" w14:paraId="42D8BC17" w14:textId="77777777" w:rsidTr="004C4A70">
        <w:trPr>
          <w:trHeight w:val="175"/>
          <w:jc w:val="center"/>
        </w:trPr>
        <w:tc>
          <w:tcPr>
            <w:tcW w:w="1467" w:type="dxa"/>
            <w:vMerge/>
            <w:vAlign w:val="center"/>
          </w:tcPr>
          <w:p w14:paraId="654E8264" w14:textId="77777777" w:rsidR="004C4A70" w:rsidRPr="009202AA" w:rsidRDefault="004C4A70" w:rsidP="004C4A70">
            <w:pPr>
              <w:pStyle w:val="TAC"/>
              <w:rPr>
                <w:rFonts w:cs="Arial"/>
                <w:lang w:val="sv-SE"/>
              </w:rPr>
            </w:pPr>
          </w:p>
        </w:tc>
        <w:tc>
          <w:tcPr>
            <w:tcW w:w="2315" w:type="dxa"/>
            <w:vAlign w:val="center"/>
          </w:tcPr>
          <w:p w14:paraId="0FED2EE4"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192C9E46"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5FC094CE" w14:textId="77777777" w:rsidR="004C4A70" w:rsidRPr="009202AA" w:rsidRDefault="004C4A70" w:rsidP="004C4A70">
            <w:pPr>
              <w:pStyle w:val="TAC"/>
              <w:rPr>
                <w:rFonts w:cs="Arial"/>
              </w:rPr>
            </w:pPr>
          </w:p>
        </w:tc>
        <w:tc>
          <w:tcPr>
            <w:tcW w:w="2503" w:type="dxa"/>
            <w:vMerge/>
            <w:shd w:val="clear" w:color="auto" w:fill="auto"/>
            <w:vAlign w:val="center"/>
          </w:tcPr>
          <w:p w14:paraId="7A199792" w14:textId="77777777" w:rsidR="004C4A70" w:rsidRPr="009202AA" w:rsidRDefault="004C4A70" w:rsidP="004C4A70">
            <w:pPr>
              <w:pStyle w:val="TAC"/>
              <w:rPr>
                <w:rFonts w:cs="Arial"/>
              </w:rPr>
            </w:pPr>
          </w:p>
        </w:tc>
      </w:tr>
      <w:tr w:rsidR="004C4A70" w:rsidRPr="009202AA" w14:paraId="0650FA96" w14:textId="77777777" w:rsidTr="004C4A70">
        <w:trPr>
          <w:trHeight w:val="88"/>
          <w:jc w:val="center"/>
        </w:trPr>
        <w:tc>
          <w:tcPr>
            <w:tcW w:w="1467" w:type="dxa"/>
            <w:vMerge w:val="restart"/>
            <w:vAlign w:val="center"/>
          </w:tcPr>
          <w:p w14:paraId="0FB4A888" w14:textId="77777777" w:rsidR="004C4A70" w:rsidRPr="009202AA" w:rsidRDefault="004C4A70" w:rsidP="004C4A70">
            <w:pPr>
              <w:pStyle w:val="TAC"/>
              <w:rPr>
                <w:rFonts w:cs="Arial"/>
              </w:rPr>
            </w:pPr>
            <w:r w:rsidRPr="009202AA">
              <w:rPr>
                <w:rFonts w:cs="Arial"/>
              </w:rPr>
              <w:t>10</w:t>
            </w:r>
          </w:p>
          <w:p w14:paraId="20B22BA5" w14:textId="77777777" w:rsidR="004C4A70" w:rsidRPr="009202AA" w:rsidRDefault="004C4A70" w:rsidP="004C4A70">
            <w:pPr>
              <w:pStyle w:val="TAC"/>
              <w:rPr>
                <w:rFonts w:cs="Arial"/>
              </w:rPr>
            </w:pPr>
            <w:r w:rsidRPr="009202AA">
              <w:rPr>
                <w:rFonts w:cs="Arial"/>
              </w:rPr>
              <w:t>(NOTE 3)</w:t>
            </w:r>
          </w:p>
        </w:tc>
        <w:tc>
          <w:tcPr>
            <w:tcW w:w="2315" w:type="dxa"/>
            <w:vAlign w:val="center"/>
          </w:tcPr>
          <w:p w14:paraId="6E41224B"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 </w:t>
            </w:r>
          </w:p>
        </w:tc>
        <w:tc>
          <w:tcPr>
            <w:tcW w:w="1907" w:type="dxa"/>
            <w:vAlign w:val="center"/>
          </w:tcPr>
          <w:p w14:paraId="53CD90C7"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1038141D" w14:textId="77777777" w:rsidR="004C4A70" w:rsidRPr="009202AA" w:rsidRDefault="004C4A70" w:rsidP="004C4A70">
            <w:pPr>
              <w:pStyle w:val="TAC"/>
              <w:rPr>
                <w:rFonts w:cs="Arial"/>
              </w:rPr>
            </w:pPr>
            <w:r w:rsidRPr="009202AA">
              <w:rPr>
                <w:rFonts w:cs="Arial"/>
              </w:rPr>
              <w:t>±325</w:t>
            </w:r>
          </w:p>
        </w:tc>
        <w:tc>
          <w:tcPr>
            <w:tcW w:w="2503" w:type="dxa"/>
            <w:vMerge w:val="restart"/>
            <w:shd w:val="clear" w:color="auto" w:fill="auto"/>
            <w:vAlign w:val="center"/>
          </w:tcPr>
          <w:p w14:paraId="52684CA3" w14:textId="77777777" w:rsidR="004C4A70" w:rsidRPr="009202AA" w:rsidRDefault="004C4A70" w:rsidP="004C4A70">
            <w:pPr>
              <w:pStyle w:val="TAC"/>
              <w:rPr>
                <w:rFonts w:cs="Arial"/>
              </w:rPr>
            </w:pPr>
            <w:r w:rsidRPr="009202AA">
              <w:rPr>
                <w:rFonts w:cs="Arial"/>
              </w:rPr>
              <w:t>CW</w:t>
            </w:r>
          </w:p>
        </w:tc>
      </w:tr>
      <w:tr w:rsidR="004C4A70" w:rsidRPr="009202AA" w14:paraId="0983DF14" w14:textId="77777777" w:rsidTr="004C4A70">
        <w:trPr>
          <w:trHeight w:val="87"/>
          <w:jc w:val="center"/>
        </w:trPr>
        <w:tc>
          <w:tcPr>
            <w:tcW w:w="1467" w:type="dxa"/>
            <w:vMerge/>
            <w:vAlign w:val="center"/>
          </w:tcPr>
          <w:p w14:paraId="6BA9F926" w14:textId="77777777" w:rsidR="004C4A70" w:rsidRPr="009202AA" w:rsidRDefault="004C4A70" w:rsidP="004C4A70">
            <w:pPr>
              <w:pStyle w:val="TAC"/>
              <w:rPr>
                <w:rFonts w:cs="Arial"/>
              </w:rPr>
            </w:pPr>
          </w:p>
        </w:tc>
        <w:tc>
          <w:tcPr>
            <w:tcW w:w="2315" w:type="dxa"/>
            <w:vAlign w:val="center"/>
          </w:tcPr>
          <w:p w14:paraId="72C80A88"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 </w:t>
            </w:r>
          </w:p>
        </w:tc>
        <w:tc>
          <w:tcPr>
            <w:tcW w:w="1907" w:type="dxa"/>
            <w:vAlign w:val="center"/>
          </w:tcPr>
          <w:p w14:paraId="7F48FA9D"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2DC358F0" w14:textId="77777777" w:rsidR="004C4A70" w:rsidRPr="009202AA" w:rsidRDefault="004C4A70" w:rsidP="004C4A70">
            <w:pPr>
              <w:pStyle w:val="TAC"/>
              <w:rPr>
                <w:rFonts w:cs="Arial"/>
              </w:rPr>
            </w:pPr>
          </w:p>
        </w:tc>
        <w:tc>
          <w:tcPr>
            <w:tcW w:w="2503" w:type="dxa"/>
            <w:vMerge/>
            <w:shd w:val="clear" w:color="auto" w:fill="auto"/>
            <w:vAlign w:val="center"/>
          </w:tcPr>
          <w:p w14:paraId="3A37CB6D" w14:textId="77777777" w:rsidR="004C4A70" w:rsidRPr="009202AA" w:rsidRDefault="004C4A70" w:rsidP="004C4A70">
            <w:pPr>
              <w:pStyle w:val="TAC"/>
              <w:rPr>
                <w:rFonts w:cs="Arial"/>
              </w:rPr>
            </w:pPr>
          </w:p>
        </w:tc>
      </w:tr>
      <w:tr w:rsidR="004C4A70" w:rsidRPr="009202AA" w14:paraId="4A48DB69" w14:textId="77777777" w:rsidTr="004C4A70">
        <w:trPr>
          <w:trHeight w:val="176"/>
          <w:jc w:val="center"/>
        </w:trPr>
        <w:tc>
          <w:tcPr>
            <w:tcW w:w="1467" w:type="dxa"/>
            <w:vMerge/>
            <w:vAlign w:val="center"/>
          </w:tcPr>
          <w:p w14:paraId="2311CAE0" w14:textId="77777777" w:rsidR="004C4A70" w:rsidRPr="009202AA" w:rsidRDefault="004C4A70" w:rsidP="004C4A70">
            <w:pPr>
              <w:pStyle w:val="TAC"/>
              <w:rPr>
                <w:rFonts w:cs="Arial"/>
              </w:rPr>
            </w:pPr>
          </w:p>
        </w:tc>
        <w:tc>
          <w:tcPr>
            <w:tcW w:w="2315" w:type="dxa"/>
            <w:vAlign w:val="center"/>
          </w:tcPr>
          <w:p w14:paraId="7CA0A739"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3A3C2A39"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312C9191" w14:textId="77777777" w:rsidR="004C4A70" w:rsidRPr="009202AA" w:rsidRDefault="004C4A70" w:rsidP="004C4A70">
            <w:pPr>
              <w:pStyle w:val="TAC"/>
              <w:rPr>
                <w:rFonts w:cs="Arial"/>
              </w:rPr>
            </w:pPr>
            <w:r w:rsidRPr="009202AA">
              <w:rPr>
                <w:rFonts w:cs="Arial"/>
              </w:rPr>
              <w:t>±1240</w:t>
            </w:r>
          </w:p>
        </w:tc>
        <w:tc>
          <w:tcPr>
            <w:tcW w:w="2503" w:type="dxa"/>
            <w:vMerge w:val="restart"/>
            <w:shd w:val="clear" w:color="auto" w:fill="auto"/>
            <w:vAlign w:val="center"/>
          </w:tcPr>
          <w:p w14:paraId="15D93EBF" w14:textId="77777777" w:rsidR="004C4A70" w:rsidRPr="009202AA" w:rsidRDefault="004C4A70" w:rsidP="004C4A70">
            <w:pPr>
              <w:pStyle w:val="TAC"/>
              <w:rPr>
                <w:rFonts w:cs="Arial"/>
                <w:lang w:val="sv-SE"/>
              </w:rPr>
            </w:pPr>
            <w:r w:rsidRPr="009202AA">
              <w:rPr>
                <w:rFonts w:cs="Arial"/>
                <w:lang w:val="sv-SE"/>
              </w:rPr>
              <w:t>5 MHz E-UTRA signal, 1 RB (NOTE 2)</w:t>
            </w:r>
          </w:p>
        </w:tc>
      </w:tr>
      <w:tr w:rsidR="004C4A70" w:rsidRPr="009202AA" w14:paraId="3CB64B14" w14:textId="77777777" w:rsidTr="004C4A70">
        <w:trPr>
          <w:trHeight w:val="175"/>
          <w:jc w:val="center"/>
        </w:trPr>
        <w:tc>
          <w:tcPr>
            <w:tcW w:w="1467" w:type="dxa"/>
            <w:vMerge/>
            <w:vAlign w:val="center"/>
          </w:tcPr>
          <w:p w14:paraId="6816238F" w14:textId="77777777" w:rsidR="004C4A70" w:rsidRPr="009202AA" w:rsidRDefault="004C4A70" w:rsidP="004C4A70">
            <w:pPr>
              <w:pStyle w:val="TAC"/>
              <w:rPr>
                <w:rFonts w:cs="Arial"/>
                <w:lang w:val="sv-SE"/>
              </w:rPr>
            </w:pPr>
          </w:p>
        </w:tc>
        <w:tc>
          <w:tcPr>
            <w:tcW w:w="2315" w:type="dxa"/>
            <w:vAlign w:val="center"/>
          </w:tcPr>
          <w:p w14:paraId="345F0BAD"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3D4FC6D0"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388AE0AC" w14:textId="77777777" w:rsidR="004C4A70" w:rsidRPr="009202AA" w:rsidRDefault="004C4A70" w:rsidP="004C4A70">
            <w:pPr>
              <w:pStyle w:val="TAC"/>
              <w:rPr>
                <w:rFonts w:cs="Arial"/>
              </w:rPr>
            </w:pPr>
          </w:p>
        </w:tc>
        <w:tc>
          <w:tcPr>
            <w:tcW w:w="2503" w:type="dxa"/>
            <w:vMerge/>
            <w:shd w:val="clear" w:color="auto" w:fill="auto"/>
            <w:vAlign w:val="center"/>
          </w:tcPr>
          <w:p w14:paraId="42D9E86C" w14:textId="77777777" w:rsidR="004C4A70" w:rsidRPr="009202AA" w:rsidRDefault="004C4A70" w:rsidP="004C4A70">
            <w:pPr>
              <w:pStyle w:val="TAC"/>
              <w:rPr>
                <w:rFonts w:cs="Arial"/>
              </w:rPr>
            </w:pPr>
          </w:p>
        </w:tc>
      </w:tr>
      <w:tr w:rsidR="004C4A70" w:rsidRPr="009202AA" w14:paraId="56BD9544" w14:textId="77777777" w:rsidTr="004C4A70">
        <w:trPr>
          <w:trHeight w:val="88"/>
          <w:jc w:val="center"/>
        </w:trPr>
        <w:tc>
          <w:tcPr>
            <w:tcW w:w="1467" w:type="dxa"/>
            <w:vMerge w:val="restart"/>
            <w:vAlign w:val="center"/>
          </w:tcPr>
          <w:p w14:paraId="386B21EC" w14:textId="77777777" w:rsidR="004C4A70" w:rsidRPr="009202AA" w:rsidRDefault="004C4A70" w:rsidP="004C4A70">
            <w:pPr>
              <w:pStyle w:val="TAC"/>
              <w:rPr>
                <w:rFonts w:cs="Arial"/>
              </w:rPr>
            </w:pPr>
            <w:r w:rsidRPr="009202AA">
              <w:rPr>
                <w:rFonts w:cs="Arial"/>
              </w:rPr>
              <w:t>15</w:t>
            </w:r>
          </w:p>
          <w:p w14:paraId="0101248B" w14:textId="77777777" w:rsidR="004C4A70" w:rsidRPr="009202AA" w:rsidRDefault="004C4A70" w:rsidP="004C4A70">
            <w:pPr>
              <w:pStyle w:val="TAC"/>
              <w:rPr>
                <w:rFonts w:cs="Arial"/>
              </w:rPr>
            </w:pPr>
            <w:r w:rsidRPr="009202AA">
              <w:rPr>
                <w:rFonts w:cs="Arial"/>
              </w:rPr>
              <w:t>(NOTE 3)</w:t>
            </w:r>
          </w:p>
        </w:tc>
        <w:tc>
          <w:tcPr>
            <w:tcW w:w="2315" w:type="dxa"/>
            <w:vAlign w:val="center"/>
          </w:tcPr>
          <w:p w14:paraId="23E398C1"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6D67D6B0"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43A41A95" w14:textId="77777777" w:rsidR="004C4A70" w:rsidRPr="009202AA" w:rsidRDefault="004C4A70" w:rsidP="004C4A70">
            <w:pPr>
              <w:pStyle w:val="TAC"/>
              <w:rPr>
                <w:rFonts w:cs="Arial"/>
              </w:rPr>
            </w:pPr>
            <w:r w:rsidRPr="009202AA">
              <w:rPr>
                <w:rFonts w:cs="Arial"/>
              </w:rPr>
              <w:t>±380</w:t>
            </w:r>
          </w:p>
        </w:tc>
        <w:tc>
          <w:tcPr>
            <w:tcW w:w="2503" w:type="dxa"/>
            <w:vMerge w:val="restart"/>
            <w:shd w:val="clear" w:color="auto" w:fill="auto"/>
            <w:vAlign w:val="center"/>
          </w:tcPr>
          <w:p w14:paraId="099C92EF" w14:textId="77777777" w:rsidR="004C4A70" w:rsidRPr="009202AA" w:rsidRDefault="004C4A70" w:rsidP="004C4A70">
            <w:pPr>
              <w:pStyle w:val="TAC"/>
              <w:rPr>
                <w:rFonts w:cs="Arial"/>
              </w:rPr>
            </w:pPr>
            <w:r w:rsidRPr="009202AA">
              <w:rPr>
                <w:rFonts w:cs="Arial"/>
              </w:rPr>
              <w:t>CW</w:t>
            </w:r>
          </w:p>
        </w:tc>
      </w:tr>
      <w:tr w:rsidR="004C4A70" w:rsidRPr="009202AA" w14:paraId="287F4C22" w14:textId="77777777" w:rsidTr="004C4A70">
        <w:trPr>
          <w:trHeight w:val="87"/>
          <w:jc w:val="center"/>
        </w:trPr>
        <w:tc>
          <w:tcPr>
            <w:tcW w:w="1467" w:type="dxa"/>
            <w:vMerge/>
            <w:vAlign w:val="center"/>
          </w:tcPr>
          <w:p w14:paraId="4214459E" w14:textId="77777777" w:rsidR="004C4A70" w:rsidRPr="009202AA" w:rsidRDefault="004C4A70" w:rsidP="004C4A70">
            <w:pPr>
              <w:pStyle w:val="TAC"/>
              <w:rPr>
                <w:rFonts w:cs="Arial"/>
              </w:rPr>
            </w:pPr>
          </w:p>
        </w:tc>
        <w:tc>
          <w:tcPr>
            <w:tcW w:w="2315" w:type="dxa"/>
            <w:vAlign w:val="center"/>
          </w:tcPr>
          <w:p w14:paraId="1EBF982A"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373D4DF6"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45E4B3E1" w14:textId="77777777" w:rsidR="004C4A70" w:rsidRPr="009202AA" w:rsidRDefault="004C4A70" w:rsidP="004C4A70">
            <w:pPr>
              <w:pStyle w:val="TAC"/>
              <w:rPr>
                <w:rFonts w:cs="Arial"/>
              </w:rPr>
            </w:pPr>
          </w:p>
        </w:tc>
        <w:tc>
          <w:tcPr>
            <w:tcW w:w="2503" w:type="dxa"/>
            <w:vMerge/>
            <w:shd w:val="clear" w:color="auto" w:fill="auto"/>
            <w:vAlign w:val="center"/>
          </w:tcPr>
          <w:p w14:paraId="71D58C96" w14:textId="77777777" w:rsidR="004C4A70" w:rsidRPr="009202AA" w:rsidRDefault="004C4A70" w:rsidP="004C4A70">
            <w:pPr>
              <w:pStyle w:val="TAC"/>
              <w:rPr>
                <w:rFonts w:cs="Arial"/>
              </w:rPr>
            </w:pPr>
          </w:p>
        </w:tc>
      </w:tr>
      <w:tr w:rsidR="004C4A70" w:rsidRPr="009202AA" w14:paraId="3F8BCFAA" w14:textId="77777777" w:rsidTr="004C4A70">
        <w:trPr>
          <w:trHeight w:val="176"/>
          <w:jc w:val="center"/>
        </w:trPr>
        <w:tc>
          <w:tcPr>
            <w:tcW w:w="1467" w:type="dxa"/>
            <w:vMerge/>
            <w:vAlign w:val="center"/>
          </w:tcPr>
          <w:p w14:paraId="36986EB9" w14:textId="77777777" w:rsidR="004C4A70" w:rsidRPr="009202AA" w:rsidRDefault="004C4A70" w:rsidP="004C4A70">
            <w:pPr>
              <w:pStyle w:val="TAC"/>
              <w:rPr>
                <w:rFonts w:cs="Arial"/>
              </w:rPr>
            </w:pPr>
          </w:p>
        </w:tc>
        <w:tc>
          <w:tcPr>
            <w:tcW w:w="2315" w:type="dxa"/>
            <w:vAlign w:val="center"/>
          </w:tcPr>
          <w:p w14:paraId="10DC75CB"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749FA444"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2B6DB566" w14:textId="77777777" w:rsidR="004C4A70" w:rsidRPr="009202AA" w:rsidRDefault="004C4A70" w:rsidP="004C4A70">
            <w:pPr>
              <w:pStyle w:val="TAC"/>
              <w:rPr>
                <w:rFonts w:cs="Arial"/>
              </w:rPr>
            </w:pPr>
            <w:r w:rsidRPr="009202AA">
              <w:rPr>
                <w:rFonts w:cs="Arial"/>
              </w:rPr>
              <w:t>±1600</w:t>
            </w:r>
          </w:p>
        </w:tc>
        <w:tc>
          <w:tcPr>
            <w:tcW w:w="2503" w:type="dxa"/>
            <w:vMerge w:val="restart"/>
            <w:shd w:val="clear" w:color="auto" w:fill="auto"/>
            <w:vAlign w:val="center"/>
          </w:tcPr>
          <w:p w14:paraId="2AD4C4BA" w14:textId="77777777" w:rsidR="004C4A70" w:rsidRPr="009202AA" w:rsidRDefault="004C4A70" w:rsidP="004C4A70">
            <w:pPr>
              <w:pStyle w:val="TAC"/>
              <w:rPr>
                <w:rFonts w:cs="Arial"/>
                <w:lang w:val="sv-SE"/>
              </w:rPr>
            </w:pPr>
            <w:r w:rsidRPr="009202AA">
              <w:rPr>
                <w:rFonts w:cs="Arial"/>
                <w:lang w:val="sv-SE"/>
              </w:rPr>
              <w:t>5MHz E-UTRA signal, 1 RB (NOTE 2)</w:t>
            </w:r>
          </w:p>
        </w:tc>
      </w:tr>
      <w:tr w:rsidR="004C4A70" w:rsidRPr="009202AA" w14:paraId="35C18A2E" w14:textId="77777777" w:rsidTr="004C4A70">
        <w:trPr>
          <w:trHeight w:val="175"/>
          <w:jc w:val="center"/>
        </w:trPr>
        <w:tc>
          <w:tcPr>
            <w:tcW w:w="1467" w:type="dxa"/>
            <w:vMerge/>
            <w:vAlign w:val="center"/>
          </w:tcPr>
          <w:p w14:paraId="71AA7A28" w14:textId="77777777" w:rsidR="004C4A70" w:rsidRPr="009202AA" w:rsidRDefault="004C4A70" w:rsidP="004C4A70">
            <w:pPr>
              <w:pStyle w:val="TAC"/>
              <w:rPr>
                <w:rFonts w:cs="Arial"/>
                <w:lang w:val="sv-SE"/>
              </w:rPr>
            </w:pPr>
          </w:p>
        </w:tc>
        <w:tc>
          <w:tcPr>
            <w:tcW w:w="2315" w:type="dxa"/>
            <w:vAlign w:val="center"/>
          </w:tcPr>
          <w:p w14:paraId="341D42B9"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61958627"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404862EE" w14:textId="77777777" w:rsidR="004C4A70" w:rsidRPr="009202AA" w:rsidRDefault="004C4A70" w:rsidP="004C4A70">
            <w:pPr>
              <w:pStyle w:val="TAC"/>
              <w:rPr>
                <w:rFonts w:cs="Arial"/>
              </w:rPr>
            </w:pPr>
          </w:p>
        </w:tc>
        <w:tc>
          <w:tcPr>
            <w:tcW w:w="2503" w:type="dxa"/>
            <w:vMerge/>
            <w:shd w:val="clear" w:color="auto" w:fill="auto"/>
            <w:vAlign w:val="center"/>
          </w:tcPr>
          <w:p w14:paraId="3408195B" w14:textId="77777777" w:rsidR="004C4A70" w:rsidRPr="009202AA" w:rsidRDefault="004C4A70" w:rsidP="004C4A70">
            <w:pPr>
              <w:pStyle w:val="TAC"/>
              <w:rPr>
                <w:rFonts w:cs="Arial"/>
              </w:rPr>
            </w:pPr>
          </w:p>
        </w:tc>
      </w:tr>
      <w:tr w:rsidR="004C4A70" w:rsidRPr="009202AA" w14:paraId="17D4DC66" w14:textId="77777777" w:rsidTr="004C4A70">
        <w:trPr>
          <w:trHeight w:val="88"/>
          <w:jc w:val="center"/>
        </w:trPr>
        <w:tc>
          <w:tcPr>
            <w:tcW w:w="1467" w:type="dxa"/>
            <w:vMerge w:val="restart"/>
            <w:vAlign w:val="center"/>
          </w:tcPr>
          <w:p w14:paraId="5CDEE38C" w14:textId="77777777" w:rsidR="004C4A70" w:rsidRPr="009202AA" w:rsidRDefault="004C4A70" w:rsidP="004C4A70">
            <w:pPr>
              <w:pStyle w:val="TAC"/>
              <w:rPr>
                <w:rFonts w:cs="Arial"/>
              </w:rPr>
            </w:pPr>
            <w:r w:rsidRPr="009202AA">
              <w:rPr>
                <w:rFonts w:cs="Arial"/>
              </w:rPr>
              <w:t>20</w:t>
            </w:r>
          </w:p>
          <w:p w14:paraId="6DCC4DB8" w14:textId="77777777" w:rsidR="004C4A70" w:rsidRPr="009202AA" w:rsidRDefault="004C4A70" w:rsidP="004C4A70">
            <w:pPr>
              <w:pStyle w:val="TAC"/>
              <w:rPr>
                <w:rFonts w:cs="Arial"/>
              </w:rPr>
            </w:pPr>
            <w:r w:rsidRPr="009202AA">
              <w:rPr>
                <w:rFonts w:cs="Arial"/>
              </w:rPr>
              <w:t>(NOTE 3)</w:t>
            </w:r>
          </w:p>
        </w:tc>
        <w:tc>
          <w:tcPr>
            <w:tcW w:w="2315" w:type="dxa"/>
            <w:vAlign w:val="center"/>
          </w:tcPr>
          <w:p w14:paraId="51CE8035"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7A194E89"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37E6E371" w14:textId="77777777" w:rsidR="004C4A70" w:rsidRPr="009202AA" w:rsidRDefault="004C4A70" w:rsidP="004C4A70">
            <w:pPr>
              <w:pStyle w:val="TAC"/>
              <w:rPr>
                <w:rFonts w:cs="Arial"/>
              </w:rPr>
            </w:pPr>
            <w:r w:rsidRPr="009202AA">
              <w:rPr>
                <w:rFonts w:cs="Arial"/>
              </w:rPr>
              <w:t>±345</w:t>
            </w:r>
          </w:p>
        </w:tc>
        <w:tc>
          <w:tcPr>
            <w:tcW w:w="2503" w:type="dxa"/>
            <w:vMerge w:val="restart"/>
            <w:shd w:val="clear" w:color="auto" w:fill="auto"/>
            <w:vAlign w:val="center"/>
          </w:tcPr>
          <w:p w14:paraId="2FB041B0" w14:textId="77777777" w:rsidR="004C4A70" w:rsidRPr="009202AA" w:rsidRDefault="004C4A70" w:rsidP="004C4A70">
            <w:pPr>
              <w:pStyle w:val="TAC"/>
              <w:rPr>
                <w:rFonts w:cs="Arial"/>
              </w:rPr>
            </w:pPr>
            <w:r w:rsidRPr="009202AA">
              <w:rPr>
                <w:rFonts w:cs="Arial"/>
              </w:rPr>
              <w:t>CW</w:t>
            </w:r>
          </w:p>
        </w:tc>
      </w:tr>
      <w:tr w:rsidR="004C4A70" w:rsidRPr="009202AA" w14:paraId="2694FD44" w14:textId="77777777" w:rsidTr="004C4A70">
        <w:trPr>
          <w:trHeight w:val="87"/>
          <w:jc w:val="center"/>
        </w:trPr>
        <w:tc>
          <w:tcPr>
            <w:tcW w:w="1467" w:type="dxa"/>
            <w:vMerge/>
            <w:vAlign w:val="center"/>
          </w:tcPr>
          <w:p w14:paraId="5C17F844" w14:textId="77777777" w:rsidR="004C4A70" w:rsidRPr="009202AA" w:rsidRDefault="004C4A70" w:rsidP="004C4A70">
            <w:pPr>
              <w:pStyle w:val="TAC"/>
              <w:rPr>
                <w:rFonts w:cs="Arial"/>
              </w:rPr>
            </w:pPr>
          </w:p>
        </w:tc>
        <w:tc>
          <w:tcPr>
            <w:tcW w:w="2315" w:type="dxa"/>
            <w:vAlign w:val="center"/>
          </w:tcPr>
          <w:p w14:paraId="1E9C1FEC"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668164B1"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0D00D0D7" w14:textId="77777777" w:rsidR="004C4A70" w:rsidRPr="009202AA" w:rsidRDefault="004C4A70" w:rsidP="004C4A70">
            <w:pPr>
              <w:pStyle w:val="TAC"/>
              <w:rPr>
                <w:rFonts w:cs="Arial"/>
              </w:rPr>
            </w:pPr>
          </w:p>
        </w:tc>
        <w:tc>
          <w:tcPr>
            <w:tcW w:w="2503" w:type="dxa"/>
            <w:vMerge/>
            <w:shd w:val="clear" w:color="auto" w:fill="auto"/>
            <w:vAlign w:val="center"/>
          </w:tcPr>
          <w:p w14:paraId="73588937" w14:textId="77777777" w:rsidR="004C4A70" w:rsidRPr="009202AA" w:rsidRDefault="004C4A70" w:rsidP="004C4A70">
            <w:pPr>
              <w:pStyle w:val="TAC"/>
              <w:rPr>
                <w:rFonts w:cs="Arial"/>
              </w:rPr>
            </w:pPr>
          </w:p>
        </w:tc>
      </w:tr>
      <w:tr w:rsidR="004C4A70" w:rsidRPr="009202AA" w14:paraId="22FA3BB6" w14:textId="77777777" w:rsidTr="004C4A70">
        <w:trPr>
          <w:trHeight w:val="176"/>
          <w:jc w:val="center"/>
        </w:trPr>
        <w:tc>
          <w:tcPr>
            <w:tcW w:w="1467" w:type="dxa"/>
            <w:vMerge/>
            <w:vAlign w:val="center"/>
          </w:tcPr>
          <w:p w14:paraId="3CC4DDF7" w14:textId="77777777" w:rsidR="004C4A70" w:rsidRPr="009202AA" w:rsidRDefault="004C4A70" w:rsidP="004C4A70">
            <w:pPr>
              <w:pStyle w:val="TAC"/>
              <w:rPr>
                <w:rFonts w:cs="Arial"/>
              </w:rPr>
            </w:pPr>
          </w:p>
        </w:tc>
        <w:tc>
          <w:tcPr>
            <w:tcW w:w="2315" w:type="dxa"/>
            <w:vAlign w:val="center"/>
          </w:tcPr>
          <w:p w14:paraId="67841269"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50C34380"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6E015AEA" w14:textId="77777777" w:rsidR="004C4A70" w:rsidRPr="009202AA" w:rsidRDefault="004C4A70" w:rsidP="004C4A70">
            <w:pPr>
              <w:pStyle w:val="TAC"/>
              <w:rPr>
                <w:rFonts w:cs="Arial"/>
              </w:rPr>
            </w:pPr>
            <w:r w:rsidRPr="009202AA">
              <w:rPr>
                <w:rFonts w:cs="Arial"/>
              </w:rPr>
              <w:t>±1780</w:t>
            </w:r>
          </w:p>
        </w:tc>
        <w:tc>
          <w:tcPr>
            <w:tcW w:w="2503" w:type="dxa"/>
            <w:vMerge w:val="restart"/>
            <w:shd w:val="clear" w:color="auto" w:fill="auto"/>
            <w:vAlign w:val="center"/>
          </w:tcPr>
          <w:p w14:paraId="4509C5E8" w14:textId="77777777" w:rsidR="004C4A70" w:rsidRPr="009202AA" w:rsidRDefault="004C4A70" w:rsidP="004C4A70">
            <w:pPr>
              <w:pStyle w:val="TAC"/>
              <w:rPr>
                <w:rFonts w:cs="Arial"/>
                <w:lang w:val="sv-SE"/>
              </w:rPr>
            </w:pPr>
            <w:r w:rsidRPr="009202AA">
              <w:rPr>
                <w:rFonts w:cs="Arial"/>
                <w:lang w:val="sv-SE"/>
              </w:rPr>
              <w:t>5MHz E-UTRA signal, 1 RB (NOTE 2)</w:t>
            </w:r>
          </w:p>
        </w:tc>
      </w:tr>
      <w:tr w:rsidR="004C4A70" w:rsidRPr="009202AA" w14:paraId="54903C6C" w14:textId="77777777" w:rsidTr="004C4A70">
        <w:trPr>
          <w:trHeight w:val="175"/>
          <w:jc w:val="center"/>
        </w:trPr>
        <w:tc>
          <w:tcPr>
            <w:tcW w:w="1467" w:type="dxa"/>
            <w:vMerge/>
            <w:vAlign w:val="center"/>
          </w:tcPr>
          <w:p w14:paraId="74D17434" w14:textId="77777777" w:rsidR="004C4A70" w:rsidRPr="009202AA" w:rsidRDefault="004C4A70" w:rsidP="004C4A70">
            <w:pPr>
              <w:pStyle w:val="TAC"/>
              <w:rPr>
                <w:rFonts w:cs="Arial"/>
                <w:lang w:val="sv-SE"/>
              </w:rPr>
            </w:pPr>
          </w:p>
        </w:tc>
        <w:tc>
          <w:tcPr>
            <w:tcW w:w="2315" w:type="dxa"/>
            <w:vAlign w:val="center"/>
          </w:tcPr>
          <w:p w14:paraId="2263ECD9"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6E820158"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0C7A75DF" w14:textId="77777777" w:rsidR="004C4A70" w:rsidRPr="009202AA" w:rsidRDefault="004C4A70" w:rsidP="004C4A70">
            <w:pPr>
              <w:pStyle w:val="TAC"/>
              <w:rPr>
                <w:rFonts w:cs="Arial"/>
              </w:rPr>
            </w:pPr>
          </w:p>
        </w:tc>
        <w:tc>
          <w:tcPr>
            <w:tcW w:w="2503" w:type="dxa"/>
            <w:vMerge/>
            <w:shd w:val="clear" w:color="auto" w:fill="auto"/>
            <w:vAlign w:val="center"/>
          </w:tcPr>
          <w:p w14:paraId="5108AAE0" w14:textId="77777777" w:rsidR="004C4A70" w:rsidRPr="009202AA" w:rsidRDefault="004C4A70" w:rsidP="004C4A70">
            <w:pPr>
              <w:pStyle w:val="TAC"/>
              <w:rPr>
                <w:rFonts w:cs="Arial"/>
              </w:rPr>
            </w:pPr>
          </w:p>
        </w:tc>
      </w:tr>
      <w:tr w:rsidR="004C4A70" w:rsidRPr="009202AA" w14:paraId="58252194" w14:textId="77777777" w:rsidTr="004C4A70">
        <w:trPr>
          <w:jc w:val="center"/>
        </w:trPr>
        <w:tc>
          <w:tcPr>
            <w:tcW w:w="10099" w:type="dxa"/>
            <w:gridSpan w:val="5"/>
            <w:vAlign w:val="center"/>
          </w:tcPr>
          <w:p w14:paraId="3C6AEE66" w14:textId="77777777" w:rsidR="004C4A70" w:rsidRPr="009202AA" w:rsidRDefault="004C4A70" w:rsidP="004C4A70">
            <w:pPr>
              <w:pStyle w:val="TAN"/>
              <w:rPr>
                <w:lang w:eastAsia="ja-JP"/>
              </w:rPr>
            </w:pPr>
            <w:r w:rsidRPr="009202AA">
              <w:rPr>
                <w:lang w:eastAsia="ja-JP"/>
              </w:rPr>
              <w:t>NOTE 1:</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p w14:paraId="6D489FDC" w14:textId="77777777" w:rsidR="004C4A70" w:rsidRPr="009202AA" w:rsidRDefault="004C4A70" w:rsidP="004C4A70">
            <w:pPr>
              <w:pStyle w:val="TAN"/>
              <w:rPr>
                <w:rFonts w:cs="Arial"/>
              </w:rPr>
            </w:pPr>
            <w:r w:rsidRPr="009202AA">
              <w:rPr>
                <w:rFonts w:cs="Arial"/>
              </w:rPr>
              <w:t>NOTE 2:</w:t>
            </w:r>
            <w:r w:rsidRPr="009202AA">
              <w:rPr>
                <w:rFonts w:cs="Arial"/>
              </w:rPr>
              <w:tab/>
              <w:t xml:space="preserve">Interfering signal consisting of one resource block positioned at the stated offset, the </w:t>
            </w:r>
            <w:r w:rsidRPr="009202AA">
              <w:rPr>
                <w:rFonts w:cs="Arial"/>
                <w:i/>
              </w:rPr>
              <w:t>channel bandwidth</w:t>
            </w:r>
            <w:r w:rsidRPr="009202AA">
              <w:rPr>
                <w:rFonts w:cs="Arial"/>
              </w:rPr>
              <w:t xml:space="preserve"> of the interfering signal is located adjacently to the lower/upper </w:t>
            </w:r>
            <w:r w:rsidRPr="009202AA">
              <w:rPr>
                <w:rFonts w:cs="Arial"/>
                <w:i/>
              </w:rPr>
              <w:t>Base Station RF Bandwidth edge</w:t>
            </w:r>
            <w:r w:rsidRPr="009202AA">
              <w:rPr>
                <w:rFonts w:cs="Arial"/>
              </w:rPr>
              <w:t>.</w:t>
            </w:r>
          </w:p>
          <w:p w14:paraId="1629AED7" w14:textId="77777777" w:rsidR="004C4A70" w:rsidRPr="009202AA" w:rsidRDefault="004C4A70" w:rsidP="004C4A70">
            <w:pPr>
              <w:pStyle w:val="TAN"/>
              <w:rPr>
                <w:rFonts w:cs="Arial"/>
              </w:rPr>
            </w:pPr>
            <w:r w:rsidRPr="009202AA">
              <w:rPr>
                <w:rFonts w:cs="Arial"/>
              </w:rPr>
              <w:t>NOTE 3:</w:t>
            </w:r>
            <w:r w:rsidRPr="009202AA">
              <w:rPr>
                <w:rFonts w:cs="Arial"/>
              </w:rPr>
              <w:tab/>
              <w:t>This requirement shall apply only for a FRC A1-3 mapped to the frequency range at the channel edge adjacent to the interfering  signals</w:t>
            </w:r>
          </w:p>
        </w:tc>
      </w:tr>
    </w:tbl>
    <w:p w14:paraId="238622CE" w14:textId="77777777" w:rsidR="004C4A70" w:rsidRPr="009202AA" w:rsidRDefault="004C4A70" w:rsidP="004C4A70">
      <w:pPr>
        <w:rPr>
          <w:lang w:eastAsia="zh-CN"/>
        </w:rPr>
      </w:pPr>
    </w:p>
    <w:p w14:paraId="6BF1EBDC" w14:textId="77777777" w:rsidR="004C4A70" w:rsidRPr="009202AA" w:rsidRDefault="004C4A70" w:rsidP="004C4A70">
      <w:pPr>
        <w:pStyle w:val="TH"/>
      </w:pPr>
      <w:r w:rsidRPr="009202AA">
        <w:t xml:space="preserve">Table </w:t>
      </w:r>
      <w:smartTag w:uri="urn:schemas-microsoft-com:office:smarttags" w:element="chsdate">
        <w:smartTagPr>
          <w:attr w:name="Year" w:val="1899"/>
          <w:attr w:name="Month" w:val="12"/>
          <w:attr w:name="Day" w:val="30"/>
          <w:attr w:name="IsLunarDate" w:val="False"/>
          <w:attr w:name="IsROCDate" w:val="False"/>
        </w:smartTagPr>
        <w:r w:rsidRPr="009202AA">
          <w:rPr>
            <w:lang w:eastAsia="zh-CN"/>
          </w:rPr>
          <w:t>7.8</w:t>
        </w:r>
        <w:r w:rsidRPr="009202AA">
          <w:t>.1</w:t>
        </w:r>
      </w:smartTag>
      <w:r w:rsidRPr="009202AA">
        <w:t>-</w:t>
      </w:r>
      <w:r w:rsidRPr="009202AA">
        <w:rPr>
          <w:lang w:eastAsia="zh-CN"/>
        </w:rPr>
        <w:t>4</w:t>
      </w:r>
      <w:r w:rsidRPr="009202AA">
        <w:t>: Narrowband intermodulation performance requirement</w:t>
      </w:r>
      <w:r w:rsidRPr="009202AA">
        <w:rPr>
          <w:lang w:eastAsia="zh-CN"/>
        </w:rPr>
        <w:t xml:space="preserve"> for Local Area BS for E-UTRA</w:t>
      </w:r>
      <w:r w:rsidRPr="009202AA">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172"/>
        <w:gridCol w:w="1820"/>
        <w:gridCol w:w="1830"/>
        <w:gridCol w:w="2342"/>
      </w:tblGrid>
      <w:tr w:rsidR="004C4A70" w:rsidRPr="009202AA" w14:paraId="43782EB0" w14:textId="77777777" w:rsidTr="004C4A70">
        <w:trPr>
          <w:jc w:val="center"/>
        </w:trPr>
        <w:tc>
          <w:tcPr>
            <w:tcW w:w="1467" w:type="dxa"/>
            <w:shd w:val="clear" w:color="auto" w:fill="auto"/>
            <w:vAlign w:val="center"/>
          </w:tcPr>
          <w:p w14:paraId="3AF24B83" w14:textId="77777777" w:rsidR="004C4A70" w:rsidRPr="009202AA" w:rsidRDefault="004C4A70" w:rsidP="004C4A70">
            <w:pPr>
              <w:pStyle w:val="TAH"/>
              <w:rPr>
                <w:rFonts w:cs="Arial"/>
              </w:rPr>
            </w:pPr>
            <w:r w:rsidRPr="009202AA">
              <w:rPr>
                <w:rFonts w:cs="Arial"/>
              </w:rPr>
              <w:t>E-UTRA</w:t>
            </w:r>
          </w:p>
          <w:p w14:paraId="7C47AC57" w14:textId="77777777" w:rsidR="004C4A70" w:rsidRPr="009202AA" w:rsidRDefault="004C4A70" w:rsidP="004C4A70">
            <w:pPr>
              <w:pStyle w:val="TAH"/>
              <w:rPr>
                <w:rFonts w:cs="Arial"/>
              </w:rPr>
            </w:pPr>
            <w:r w:rsidRPr="009202AA">
              <w:rPr>
                <w:rFonts w:cs="Arial"/>
                <w:i/>
              </w:rPr>
              <w:t>channel bandwidth</w:t>
            </w:r>
            <w:r w:rsidRPr="009202AA">
              <w:rPr>
                <w:rFonts w:cs="Arial"/>
              </w:rPr>
              <w:t xml:space="preserve"> of the lowest/highest carrier received [MHz]</w:t>
            </w:r>
          </w:p>
        </w:tc>
        <w:tc>
          <w:tcPr>
            <w:tcW w:w="2315" w:type="dxa"/>
            <w:vAlign w:val="center"/>
          </w:tcPr>
          <w:p w14:paraId="64AB77F2" w14:textId="77777777" w:rsidR="004C4A70" w:rsidRPr="009202AA" w:rsidRDefault="004C4A70" w:rsidP="004C4A70">
            <w:pPr>
              <w:pStyle w:val="TAH"/>
              <w:rPr>
                <w:rFonts w:cs="Arial"/>
              </w:rPr>
            </w:pPr>
            <w:r w:rsidRPr="009202AA">
              <w:rPr>
                <w:rFonts w:cs="Arial"/>
              </w:rPr>
              <w:t>Wanted signal mean power [dBm]</w:t>
            </w:r>
          </w:p>
          <w:p w14:paraId="21255FF3" w14:textId="77777777" w:rsidR="004C4A70" w:rsidRPr="009202AA" w:rsidRDefault="004C4A70" w:rsidP="004C4A70">
            <w:pPr>
              <w:pStyle w:val="TAH"/>
              <w:rPr>
                <w:rFonts w:cs="Arial"/>
              </w:rPr>
            </w:pPr>
            <w:r w:rsidRPr="009202AA">
              <w:rPr>
                <w:rFonts w:cs="Arial"/>
              </w:rPr>
              <w:t>(NOTE 1)</w:t>
            </w:r>
          </w:p>
        </w:tc>
        <w:tc>
          <w:tcPr>
            <w:tcW w:w="1907" w:type="dxa"/>
            <w:vAlign w:val="center"/>
          </w:tcPr>
          <w:p w14:paraId="31DEA95F" w14:textId="77777777" w:rsidR="004C4A70" w:rsidRPr="009202AA" w:rsidRDefault="004C4A70" w:rsidP="004C4A70">
            <w:pPr>
              <w:pStyle w:val="TAH"/>
              <w:rPr>
                <w:rFonts w:cs="Arial"/>
              </w:rPr>
            </w:pPr>
            <w:r w:rsidRPr="009202AA">
              <w:rPr>
                <w:rFonts w:cs="Arial"/>
              </w:rPr>
              <w:t>Interfering signal mean power [dBm]</w:t>
            </w:r>
          </w:p>
        </w:tc>
        <w:tc>
          <w:tcPr>
            <w:tcW w:w="1907" w:type="dxa"/>
            <w:vAlign w:val="center"/>
          </w:tcPr>
          <w:p w14:paraId="46146EEA" w14:textId="77777777" w:rsidR="004C4A70" w:rsidRPr="009202AA" w:rsidRDefault="004C4A70" w:rsidP="004C4A70">
            <w:pPr>
              <w:pStyle w:val="TAH"/>
              <w:rPr>
                <w:rFonts w:cs="Arial"/>
              </w:rPr>
            </w:pPr>
            <w:r w:rsidRPr="009202AA">
              <w:rPr>
                <w:rFonts w:cs="Arial"/>
              </w:rPr>
              <w:t xml:space="preserve"> Interfering RB centre frequency offset from the lower/upper </w:t>
            </w:r>
            <w:r w:rsidRPr="009202AA">
              <w:rPr>
                <w:rFonts w:cs="Arial"/>
                <w:i/>
              </w:rPr>
              <w:t>Base Station RF Bandwidth edge</w:t>
            </w:r>
            <w:r w:rsidRPr="009202AA">
              <w:rPr>
                <w:rFonts w:cs="Arial"/>
              </w:rPr>
              <w:t xml:space="preserve"> or sub-block edge inside a </w:t>
            </w:r>
            <w:r w:rsidRPr="009202AA">
              <w:rPr>
                <w:rFonts w:cs="Arial"/>
                <w:i/>
              </w:rPr>
              <w:t>sub-block gap</w:t>
            </w:r>
            <w:r w:rsidRPr="009202AA">
              <w:rPr>
                <w:rFonts w:cs="Arial"/>
              </w:rPr>
              <w:t xml:space="preserve"> [kHz]</w:t>
            </w:r>
          </w:p>
        </w:tc>
        <w:tc>
          <w:tcPr>
            <w:tcW w:w="2503" w:type="dxa"/>
            <w:vAlign w:val="center"/>
          </w:tcPr>
          <w:p w14:paraId="18EFD2D7" w14:textId="77777777" w:rsidR="004C4A70" w:rsidRPr="009202AA" w:rsidRDefault="004C4A70" w:rsidP="004C4A70">
            <w:pPr>
              <w:pStyle w:val="TAH"/>
              <w:rPr>
                <w:rFonts w:cs="Arial"/>
              </w:rPr>
            </w:pPr>
            <w:r w:rsidRPr="009202AA">
              <w:rPr>
                <w:rFonts w:cs="Arial"/>
              </w:rPr>
              <w:t>Type of interfering signal</w:t>
            </w:r>
          </w:p>
        </w:tc>
      </w:tr>
      <w:tr w:rsidR="004C4A70" w:rsidRPr="009202AA" w14:paraId="485995CA" w14:textId="77777777" w:rsidTr="004C4A70">
        <w:trPr>
          <w:trHeight w:val="88"/>
          <w:jc w:val="center"/>
        </w:trPr>
        <w:tc>
          <w:tcPr>
            <w:tcW w:w="1467" w:type="dxa"/>
            <w:vMerge w:val="restart"/>
            <w:vAlign w:val="center"/>
          </w:tcPr>
          <w:p w14:paraId="74A3F2B2" w14:textId="77777777" w:rsidR="004C4A70" w:rsidRPr="009202AA" w:rsidRDefault="004C4A70" w:rsidP="004C4A70">
            <w:pPr>
              <w:pStyle w:val="TAC"/>
              <w:rPr>
                <w:rFonts w:cs="Arial"/>
              </w:rPr>
            </w:pPr>
            <w:r w:rsidRPr="009202AA">
              <w:rPr>
                <w:rFonts w:cs="Arial"/>
              </w:rPr>
              <w:t>1.4</w:t>
            </w:r>
          </w:p>
        </w:tc>
        <w:tc>
          <w:tcPr>
            <w:tcW w:w="2315" w:type="dxa"/>
            <w:vAlign w:val="center"/>
          </w:tcPr>
          <w:p w14:paraId="50A291EC"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07C4DCEF"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265C7A44" w14:textId="77777777" w:rsidR="004C4A70" w:rsidRPr="009202AA" w:rsidRDefault="004C4A70" w:rsidP="004C4A70">
            <w:pPr>
              <w:pStyle w:val="TAC"/>
              <w:rPr>
                <w:rFonts w:cs="Arial"/>
              </w:rPr>
            </w:pPr>
            <w:r w:rsidRPr="009202AA">
              <w:rPr>
                <w:rFonts w:cs="Arial"/>
              </w:rPr>
              <w:t>±270</w:t>
            </w:r>
          </w:p>
        </w:tc>
        <w:tc>
          <w:tcPr>
            <w:tcW w:w="2503" w:type="dxa"/>
            <w:vMerge w:val="restart"/>
            <w:shd w:val="clear" w:color="auto" w:fill="auto"/>
            <w:vAlign w:val="center"/>
          </w:tcPr>
          <w:p w14:paraId="44CB5A72" w14:textId="77777777" w:rsidR="004C4A70" w:rsidRPr="009202AA" w:rsidRDefault="004C4A70" w:rsidP="004C4A70">
            <w:pPr>
              <w:pStyle w:val="TAC"/>
              <w:rPr>
                <w:rFonts w:cs="Arial"/>
              </w:rPr>
            </w:pPr>
            <w:r w:rsidRPr="009202AA">
              <w:rPr>
                <w:rFonts w:cs="Arial"/>
              </w:rPr>
              <w:t>CW</w:t>
            </w:r>
          </w:p>
        </w:tc>
      </w:tr>
      <w:tr w:rsidR="004C4A70" w:rsidRPr="009202AA" w14:paraId="013D29DB" w14:textId="77777777" w:rsidTr="004C4A70">
        <w:trPr>
          <w:trHeight w:val="87"/>
          <w:jc w:val="center"/>
        </w:trPr>
        <w:tc>
          <w:tcPr>
            <w:tcW w:w="1467" w:type="dxa"/>
            <w:vMerge/>
            <w:vAlign w:val="center"/>
          </w:tcPr>
          <w:p w14:paraId="2FD44013" w14:textId="77777777" w:rsidR="004C4A70" w:rsidRPr="009202AA" w:rsidRDefault="004C4A70" w:rsidP="004C4A70">
            <w:pPr>
              <w:pStyle w:val="TAC"/>
              <w:rPr>
                <w:rFonts w:cs="Arial"/>
              </w:rPr>
            </w:pPr>
          </w:p>
        </w:tc>
        <w:tc>
          <w:tcPr>
            <w:tcW w:w="2315" w:type="dxa"/>
            <w:vAlign w:val="center"/>
          </w:tcPr>
          <w:p w14:paraId="7CAADCA2"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41DF3AD9"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2BE16462" w14:textId="77777777" w:rsidR="004C4A70" w:rsidRPr="009202AA" w:rsidRDefault="004C4A70" w:rsidP="004C4A70">
            <w:pPr>
              <w:pStyle w:val="TAC"/>
              <w:rPr>
                <w:rFonts w:cs="Arial"/>
              </w:rPr>
            </w:pPr>
          </w:p>
        </w:tc>
        <w:tc>
          <w:tcPr>
            <w:tcW w:w="2503" w:type="dxa"/>
            <w:vMerge/>
            <w:shd w:val="clear" w:color="auto" w:fill="auto"/>
            <w:vAlign w:val="center"/>
          </w:tcPr>
          <w:p w14:paraId="00D4DD5F" w14:textId="77777777" w:rsidR="004C4A70" w:rsidRPr="009202AA" w:rsidRDefault="004C4A70" w:rsidP="004C4A70">
            <w:pPr>
              <w:pStyle w:val="TAC"/>
              <w:rPr>
                <w:rFonts w:cs="Arial"/>
              </w:rPr>
            </w:pPr>
          </w:p>
        </w:tc>
      </w:tr>
      <w:tr w:rsidR="004C4A70" w:rsidRPr="009202AA" w14:paraId="4C85FD6D" w14:textId="77777777" w:rsidTr="004C4A70">
        <w:trPr>
          <w:trHeight w:val="176"/>
          <w:jc w:val="center"/>
        </w:trPr>
        <w:tc>
          <w:tcPr>
            <w:tcW w:w="1467" w:type="dxa"/>
            <w:vMerge/>
            <w:vAlign w:val="center"/>
          </w:tcPr>
          <w:p w14:paraId="227B6DB6" w14:textId="77777777" w:rsidR="004C4A70" w:rsidRPr="009202AA" w:rsidRDefault="004C4A70" w:rsidP="004C4A70">
            <w:pPr>
              <w:pStyle w:val="TAC"/>
              <w:rPr>
                <w:rFonts w:cs="Arial"/>
              </w:rPr>
            </w:pPr>
          </w:p>
        </w:tc>
        <w:tc>
          <w:tcPr>
            <w:tcW w:w="2315" w:type="dxa"/>
            <w:vAlign w:val="center"/>
          </w:tcPr>
          <w:p w14:paraId="742C921A"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6CEDDCBA"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7C39B5BE" w14:textId="77777777" w:rsidR="004C4A70" w:rsidRPr="009202AA" w:rsidRDefault="004C4A70" w:rsidP="004C4A70">
            <w:pPr>
              <w:pStyle w:val="TAC"/>
              <w:rPr>
                <w:rFonts w:cs="Arial"/>
              </w:rPr>
            </w:pPr>
            <w:r w:rsidRPr="009202AA">
              <w:rPr>
                <w:rFonts w:cs="Arial"/>
              </w:rPr>
              <w:t>±790</w:t>
            </w:r>
          </w:p>
        </w:tc>
        <w:tc>
          <w:tcPr>
            <w:tcW w:w="2503" w:type="dxa"/>
            <w:vMerge w:val="restart"/>
            <w:shd w:val="clear" w:color="auto" w:fill="auto"/>
            <w:vAlign w:val="center"/>
          </w:tcPr>
          <w:p w14:paraId="4CFE22B3" w14:textId="77777777" w:rsidR="004C4A70" w:rsidRPr="009202AA" w:rsidRDefault="004C4A70" w:rsidP="004C4A70">
            <w:pPr>
              <w:pStyle w:val="TAC"/>
              <w:rPr>
                <w:rFonts w:cs="Arial"/>
                <w:lang w:val="sv-SE"/>
              </w:rPr>
            </w:pPr>
            <w:r w:rsidRPr="009202AA">
              <w:rPr>
                <w:rFonts w:cs="Arial"/>
                <w:lang w:val="sv-SE"/>
              </w:rPr>
              <w:t>1.4 MHz E-UTRA signal, 1 RB (NOTE 2)</w:t>
            </w:r>
          </w:p>
        </w:tc>
      </w:tr>
      <w:tr w:rsidR="004C4A70" w:rsidRPr="009202AA" w14:paraId="6FA06055" w14:textId="77777777" w:rsidTr="004C4A70">
        <w:trPr>
          <w:trHeight w:val="175"/>
          <w:jc w:val="center"/>
        </w:trPr>
        <w:tc>
          <w:tcPr>
            <w:tcW w:w="1467" w:type="dxa"/>
            <w:vMerge/>
            <w:vAlign w:val="center"/>
          </w:tcPr>
          <w:p w14:paraId="4B58149D" w14:textId="77777777" w:rsidR="004C4A70" w:rsidRPr="009202AA" w:rsidRDefault="004C4A70" w:rsidP="004C4A70">
            <w:pPr>
              <w:pStyle w:val="TAC"/>
              <w:rPr>
                <w:rFonts w:cs="Arial"/>
                <w:lang w:val="sv-SE"/>
              </w:rPr>
            </w:pPr>
          </w:p>
        </w:tc>
        <w:tc>
          <w:tcPr>
            <w:tcW w:w="2315" w:type="dxa"/>
            <w:vAlign w:val="center"/>
          </w:tcPr>
          <w:p w14:paraId="0D1BB8F5"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7B935462"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5E193B72" w14:textId="77777777" w:rsidR="004C4A70" w:rsidRPr="009202AA" w:rsidRDefault="004C4A70" w:rsidP="004C4A70">
            <w:pPr>
              <w:pStyle w:val="TAC"/>
              <w:rPr>
                <w:rFonts w:cs="Arial"/>
              </w:rPr>
            </w:pPr>
          </w:p>
        </w:tc>
        <w:tc>
          <w:tcPr>
            <w:tcW w:w="2503" w:type="dxa"/>
            <w:vMerge/>
            <w:shd w:val="clear" w:color="auto" w:fill="auto"/>
            <w:vAlign w:val="center"/>
          </w:tcPr>
          <w:p w14:paraId="090A6A65" w14:textId="77777777" w:rsidR="004C4A70" w:rsidRPr="009202AA" w:rsidRDefault="004C4A70" w:rsidP="004C4A70">
            <w:pPr>
              <w:pStyle w:val="TAC"/>
              <w:rPr>
                <w:rFonts w:cs="Arial"/>
              </w:rPr>
            </w:pPr>
          </w:p>
        </w:tc>
      </w:tr>
      <w:tr w:rsidR="004C4A70" w:rsidRPr="009202AA" w14:paraId="4C7EF6BE" w14:textId="77777777" w:rsidTr="004C4A70">
        <w:trPr>
          <w:trHeight w:val="88"/>
          <w:jc w:val="center"/>
        </w:trPr>
        <w:tc>
          <w:tcPr>
            <w:tcW w:w="1467" w:type="dxa"/>
            <w:vMerge w:val="restart"/>
            <w:vAlign w:val="center"/>
          </w:tcPr>
          <w:p w14:paraId="769C8D32" w14:textId="77777777" w:rsidR="004C4A70" w:rsidRPr="009202AA" w:rsidRDefault="004C4A70" w:rsidP="004C4A70">
            <w:pPr>
              <w:pStyle w:val="TAC"/>
              <w:rPr>
                <w:rFonts w:cs="Arial"/>
              </w:rPr>
            </w:pPr>
            <w:r w:rsidRPr="009202AA">
              <w:rPr>
                <w:rFonts w:cs="Arial"/>
              </w:rPr>
              <w:t>3</w:t>
            </w:r>
          </w:p>
        </w:tc>
        <w:tc>
          <w:tcPr>
            <w:tcW w:w="2315" w:type="dxa"/>
            <w:vAlign w:val="center"/>
          </w:tcPr>
          <w:p w14:paraId="6EE19BCA"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6022927C"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295A93DD" w14:textId="77777777" w:rsidR="004C4A70" w:rsidRPr="009202AA" w:rsidRDefault="004C4A70" w:rsidP="004C4A70">
            <w:pPr>
              <w:pStyle w:val="TAC"/>
              <w:rPr>
                <w:rFonts w:cs="Arial"/>
              </w:rPr>
            </w:pPr>
            <w:r w:rsidRPr="009202AA">
              <w:rPr>
                <w:rFonts w:cs="Arial"/>
              </w:rPr>
              <w:t>±270</w:t>
            </w:r>
          </w:p>
        </w:tc>
        <w:tc>
          <w:tcPr>
            <w:tcW w:w="2503" w:type="dxa"/>
            <w:vMerge w:val="restart"/>
            <w:shd w:val="clear" w:color="auto" w:fill="auto"/>
            <w:vAlign w:val="center"/>
          </w:tcPr>
          <w:p w14:paraId="12E73F95" w14:textId="77777777" w:rsidR="004C4A70" w:rsidRPr="009202AA" w:rsidRDefault="004C4A70" w:rsidP="004C4A70">
            <w:pPr>
              <w:pStyle w:val="TAC"/>
              <w:rPr>
                <w:rFonts w:cs="Arial"/>
              </w:rPr>
            </w:pPr>
            <w:r w:rsidRPr="009202AA">
              <w:rPr>
                <w:rFonts w:cs="Arial"/>
              </w:rPr>
              <w:t>CW</w:t>
            </w:r>
          </w:p>
        </w:tc>
      </w:tr>
      <w:tr w:rsidR="004C4A70" w:rsidRPr="009202AA" w14:paraId="690B4E55" w14:textId="77777777" w:rsidTr="004C4A70">
        <w:trPr>
          <w:trHeight w:val="87"/>
          <w:jc w:val="center"/>
        </w:trPr>
        <w:tc>
          <w:tcPr>
            <w:tcW w:w="1467" w:type="dxa"/>
            <w:vMerge/>
            <w:vAlign w:val="center"/>
          </w:tcPr>
          <w:p w14:paraId="3DCCB908" w14:textId="77777777" w:rsidR="004C4A70" w:rsidRPr="009202AA" w:rsidRDefault="004C4A70" w:rsidP="004C4A70">
            <w:pPr>
              <w:pStyle w:val="TAC"/>
              <w:rPr>
                <w:rFonts w:cs="Arial"/>
              </w:rPr>
            </w:pPr>
          </w:p>
        </w:tc>
        <w:tc>
          <w:tcPr>
            <w:tcW w:w="2315" w:type="dxa"/>
            <w:vAlign w:val="center"/>
          </w:tcPr>
          <w:p w14:paraId="71E331DC"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33FCA97A"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7EFE7E2A" w14:textId="77777777" w:rsidR="004C4A70" w:rsidRPr="009202AA" w:rsidRDefault="004C4A70" w:rsidP="004C4A70">
            <w:pPr>
              <w:pStyle w:val="TAC"/>
              <w:rPr>
                <w:rFonts w:cs="Arial"/>
              </w:rPr>
            </w:pPr>
          </w:p>
        </w:tc>
        <w:tc>
          <w:tcPr>
            <w:tcW w:w="2503" w:type="dxa"/>
            <w:vMerge/>
            <w:shd w:val="clear" w:color="auto" w:fill="auto"/>
            <w:vAlign w:val="center"/>
          </w:tcPr>
          <w:p w14:paraId="043B1117" w14:textId="77777777" w:rsidR="004C4A70" w:rsidRPr="009202AA" w:rsidRDefault="004C4A70" w:rsidP="004C4A70">
            <w:pPr>
              <w:pStyle w:val="TAC"/>
              <w:rPr>
                <w:rFonts w:cs="Arial"/>
              </w:rPr>
            </w:pPr>
          </w:p>
        </w:tc>
      </w:tr>
      <w:tr w:rsidR="004C4A70" w:rsidRPr="009202AA" w14:paraId="105375FC" w14:textId="77777777" w:rsidTr="004C4A70">
        <w:trPr>
          <w:trHeight w:val="176"/>
          <w:jc w:val="center"/>
        </w:trPr>
        <w:tc>
          <w:tcPr>
            <w:tcW w:w="1467" w:type="dxa"/>
            <w:vMerge/>
            <w:vAlign w:val="center"/>
          </w:tcPr>
          <w:p w14:paraId="71C90ECF" w14:textId="77777777" w:rsidR="004C4A70" w:rsidRPr="009202AA" w:rsidRDefault="004C4A70" w:rsidP="004C4A70">
            <w:pPr>
              <w:pStyle w:val="TAC"/>
              <w:rPr>
                <w:rFonts w:cs="Arial"/>
              </w:rPr>
            </w:pPr>
          </w:p>
        </w:tc>
        <w:tc>
          <w:tcPr>
            <w:tcW w:w="2315" w:type="dxa"/>
            <w:vAlign w:val="center"/>
          </w:tcPr>
          <w:p w14:paraId="494A05AC"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37C875AC"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20570753" w14:textId="77777777" w:rsidR="004C4A70" w:rsidRPr="009202AA" w:rsidRDefault="004C4A70" w:rsidP="004C4A70">
            <w:pPr>
              <w:pStyle w:val="TAC"/>
              <w:rPr>
                <w:rFonts w:cs="Arial"/>
              </w:rPr>
            </w:pPr>
            <w:r w:rsidRPr="009202AA">
              <w:rPr>
                <w:rFonts w:cs="Arial"/>
              </w:rPr>
              <w:t>±780</w:t>
            </w:r>
          </w:p>
        </w:tc>
        <w:tc>
          <w:tcPr>
            <w:tcW w:w="2503" w:type="dxa"/>
            <w:vMerge w:val="restart"/>
            <w:shd w:val="clear" w:color="auto" w:fill="auto"/>
            <w:vAlign w:val="center"/>
          </w:tcPr>
          <w:p w14:paraId="45C0CBB3" w14:textId="77777777" w:rsidR="004C4A70" w:rsidRPr="009202AA" w:rsidRDefault="004C4A70" w:rsidP="004C4A70">
            <w:pPr>
              <w:pStyle w:val="TAC"/>
              <w:rPr>
                <w:rFonts w:cs="Arial"/>
                <w:lang w:val="sv-SE"/>
              </w:rPr>
            </w:pPr>
            <w:r w:rsidRPr="009202AA">
              <w:rPr>
                <w:rFonts w:cs="Arial"/>
                <w:lang w:val="sv-SE"/>
              </w:rPr>
              <w:t>3.0 MHz E-UTRA signal, 1 RB (NOTE 2)</w:t>
            </w:r>
          </w:p>
        </w:tc>
      </w:tr>
      <w:tr w:rsidR="004C4A70" w:rsidRPr="009202AA" w14:paraId="65E445C6" w14:textId="77777777" w:rsidTr="004C4A70">
        <w:trPr>
          <w:trHeight w:val="175"/>
          <w:jc w:val="center"/>
        </w:trPr>
        <w:tc>
          <w:tcPr>
            <w:tcW w:w="1467" w:type="dxa"/>
            <w:vMerge/>
            <w:vAlign w:val="center"/>
          </w:tcPr>
          <w:p w14:paraId="6CE203DC" w14:textId="77777777" w:rsidR="004C4A70" w:rsidRPr="009202AA" w:rsidRDefault="004C4A70" w:rsidP="004C4A70">
            <w:pPr>
              <w:pStyle w:val="TAC"/>
              <w:rPr>
                <w:rFonts w:cs="Arial"/>
                <w:lang w:val="sv-SE"/>
              </w:rPr>
            </w:pPr>
          </w:p>
        </w:tc>
        <w:tc>
          <w:tcPr>
            <w:tcW w:w="2315" w:type="dxa"/>
            <w:vAlign w:val="center"/>
          </w:tcPr>
          <w:p w14:paraId="35BAFB6B"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614C124F"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3E6743C1" w14:textId="77777777" w:rsidR="004C4A70" w:rsidRPr="009202AA" w:rsidRDefault="004C4A70" w:rsidP="004C4A70">
            <w:pPr>
              <w:pStyle w:val="TAC"/>
              <w:rPr>
                <w:rFonts w:cs="Arial"/>
              </w:rPr>
            </w:pPr>
          </w:p>
        </w:tc>
        <w:tc>
          <w:tcPr>
            <w:tcW w:w="2503" w:type="dxa"/>
            <w:vMerge/>
            <w:shd w:val="clear" w:color="auto" w:fill="auto"/>
            <w:vAlign w:val="center"/>
          </w:tcPr>
          <w:p w14:paraId="1A9F21E6" w14:textId="77777777" w:rsidR="004C4A70" w:rsidRPr="009202AA" w:rsidRDefault="004C4A70" w:rsidP="004C4A70">
            <w:pPr>
              <w:pStyle w:val="TAC"/>
              <w:rPr>
                <w:rFonts w:cs="Arial"/>
              </w:rPr>
            </w:pPr>
          </w:p>
        </w:tc>
      </w:tr>
      <w:tr w:rsidR="004C4A70" w:rsidRPr="009202AA" w14:paraId="730CB79D" w14:textId="77777777" w:rsidTr="004C4A70">
        <w:trPr>
          <w:trHeight w:val="88"/>
          <w:jc w:val="center"/>
        </w:trPr>
        <w:tc>
          <w:tcPr>
            <w:tcW w:w="1467" w:type="dxa"/>
            <w:vMerge w:val="restart"/>
            <w:vAlign w:val="center"/>
          </w:tcPr>
          <w:p w14:paraId="0155B93D" w14:textId="77777777" w:rsidR="004C4A70" w:rsidRPr="009202AA" w:rsidRDefault="004C4A70" w:rsidP="004C4A70">
            <w:pPr>
              <w:pStyle w:val="TAC"/>
              <w:rPr>
                <w:rFonts w:cs="Arial"/>
              </w:rPr>
            </w:pPr>
            <w:r w:rsidRPr="009202AA">
              <w:rPr>
                <w:rFonts w:cs="Arial"/>
              </w:rPr>
              <w:t>5</w:t>
            </w:r>
          </w:p>
        </w:tc>
        <w:tc>
          <w:tcPr>
            <w:tcW w:w="2315" w:type="dxa"/>
            <w:vAlign w:val="center"/>
          </w:tcPr>
          <w:p w14:paraId="50B019BF"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0ED8A442"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28223E30" w14:textId="77777777" w:rsidR="004C4A70" w:rsidRPr="009202AA" w:rsidRDefault="004C4A70" w:rsidP="004C4A70">
            <w:pPr>
              <w:pStyle w:val="TAC"/>
              <w:rPr>
                <w:rFonts w:cs="Arial"/>
              </w:rPr>
            </w:pPr>
            <w:r w:rsidRPr="009202AA">
              <w:rPr>
                <w:rFonts w:cs="Arial"/>
              </w:rPr>
              <w:t>±360</w:t>
            </w:r>
          </w:p>
        </w:tc>
        <w:tc>
          <w:tcPr>
            <w:tcW w:w="2503" w:type="dxa"/>
            <w:vMerge w:val="restart"/>
            <w:shd w:val="clear" w:color="auto" w:fill="auto"/>
            <w:vAlign w:val="center"/>
          </w:tcPr>
          <w:p w14:paraId="44B8727B" w14:textId="77777777" w:rsidR="004C4A70" w:rsidRPr="009202AA" w:rsidRDefault="004C4A70" w:rsidP="004C4A70">
            <w:pPr>
              <w:pStyle w:val="TAC"/>
              <w:rPr>
                <w:rFonts w:cs="Arial"/>
              </w:rPr>
            </w:pPr>
            <w:r w:rsidRPr="009202AA">
              <w:rPr>
                <w:rFonts w:cs="Arial"/>
              </w:rPr>
              <w:t>CW</w:t>
            </w:r>
          </w:p>
        </w:tc>
      </w:tr>
      <w:tr w:rsidR="004C4A70" w:rsidRPr="009202AA" w14:paraId="7F801092" w14:textId="77777777" w:rsidTr="004C4A70">
        <w:trPr>
          <w:trHeight w:val="87"/>
          <w:jc w:val="center"/>
        </w:trPr>
        <w:tc>
          <w:tcPr>
            <w:tcW w:w="1467" w:type="dxa"/>
            <w:vMerge/>
            <w:vAlign w:val="center"/>
          </w:tcPr>
          <w:p w14:paraId="49ED078F" w14:textId="77777777" w:rsidR="004C4A70" w:rsidRPr="009202AA" w:rsidRDefault="004C4A70" w:rsidP="004C4A70">
            <w:pPr>
              <w:pStyle w:val="TAC"/>
              <w:rPr>
                <w:rFonts w:cs="Arial"/>
              </w:rPr>
            </w:pPr>
          </w:p>
        </w:tc>
        <w:tc>
          <w:tcPr>
            <w:tcW w:w="2315" w:type="dxa"/>
            <w:vAlign w:val="center"/>
          </w:tcPr>
          <w:p w14:paraId="2547C6CD"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4DA275BF"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6C8C00F8" w14:textId="77777777" w:rsidR="004C4A70" w:rsidRPr="009202AA" w:rsidRDefault="004C4A70" w:rsidP="004C4A70">
            <w:pPr>
              <w:pStyle w:val="TAC"/>
              <w:rPr>
                <w:rFonts w:cs="Arial"/>
              </w:rPr>
            </w:pPr>
          </w:p>
        </w:tc>
        <w:tc>
          <w:tcPr>
            <w:tcW w:w="2503" w:type="dxa"/>
            <w:vMerge/>
            <w:shd w:val="clear" w:color="auto" w:fill="auto"/>
            <w:vAlign w:val="center"/>
          </w:tcPr>
          <w:p w14:paraId="520E091A" w14:textId="77777777" w:rsidR="004C4A70" w:rsidRPr="009202AA" w:rsidRDefault="004C4A70" w:rsidP="004C4A70">
            <w:pPr>
              <w:pStyle w:val="TAC"/>
              <w:rPr>
                <w:rFonts w:cs="Arial"/>
              </w:rPr>
            </w:pPr>
          </w:p>
        </w:tc>
      </w:tr>
      <w:tr w:rsidR="004C4A70" w:rsidRPr="009202AA" w14:paraId="7294DBA5" w14:textId="77777777" w:rsidTr="004C4A70">
        <w:trPr>
          <w:trHeight w:val="176"/>
          <w:jc w:val="center"/>
        </w:trPr>
        <w:tc>
          <w:tcPr>
            <w:tcW w:w="1467" w:type="dxa"/>
            <w:vMerge/>
            <w:vAlign w:val="center"/>
          </w:tcPr>
          <w:p w14:paraId="6F08A0FB" w14:textId="77777777" w:rsidR="004C4A70" w:rsidRPr="009202AA" w:rsidRDefault="004C4A70" w:rsidP="004C4A70">
            <w:pPr>
              <w:pStyle w:val="TAC"/>
              <w:rPr>
                <w:rFonts w:cs="Arial"/>
              </w:rPr>
            </w:pPr>
          </w:p>
        </w:tc>
        <w:tc>
          <w:tcPr>
            <w:tcW w:w="2315" w:type="dxa"/>
            <w:vAlign w:val="center"/>
          </w:tcPr>
          <w:p w14:paraId="3914A569"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681A7A18"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5ACAD976" w14:textId="77777777" w:rsidR="004C4A70" w:rsidRPr="009202AA" w:rsidRDefault="004C4A70" w:rsidP="004C4A70">
            <w:pPr>
              <w:pStyle w:val="TAC"/>
              <w:rPr>
                <w:rFonts w:cs="Arial"/>
              </w:rPr>
            </w:pPr>
            <w:r w:rsidRPr="009202AA">
              <w:rPr>
                <w:rFonts w:cs="Arial"/>
              </w:rPr>
              <w:t>±1060</w:t>
            </w:r>
          </w:p>
        </w:tc>
        <w:tc>
          <w:tcPr>
            <w:tcW w:w="2503" w:type="dxa"/>
            <w:vMerge w:val="restart"/>
            <w:shd w:val="clear" w:color="auto" w:fill="auto"/>
            <w:vAlign w:val="center"/>
          </w:tcPr>
          <w:p w14:paraId="33056F8A" w14:textId="77777777" w:rsidR="004C4A70" w:rsidRPr="009202AA" w:rsidRDefault="004C4A70" w:rsidP="004C4A70">
            <w:pPr>
              <w:pStyle w:val="TAC"/>
              <w:rPr>
                <w:rFonts w:cs="Arial"/>
                <w:lang w:val="sv-SE"/>
              </w:rPr>
            </w:pPr>
            <w:r w:rsidRPr="009202AA">
              <w:rPr>
                <w:rFonts w:cs="Arial"/>
                <w:lang w:val="sv-SE"/>
              </w:rPr>
              <w:t>5 MHz E-UTRA signal, 1 RB (NOTE 2)</w:t>
            </w:r>
          </w:p>
        </w:tc>
      </w:tr>
      <w:tr w:rsidR="004C4A70" w:rsidRPr="009202AA" w14:paraId="57FF5352" w14:textId="77777777" w:rsidTr="004C4A70">
        <w:trPr>
          <w:trHeight w:val="175"/>
          <w:jc w:val="center"/>
        </w:trPr>
        <w:tc>
          <w:tcPr>
            <w:tcW w:w="1467" w:type="dxa"/>
            <w:vMerge/>
            <w:vAlign w:val="center"/>
          </w:tcPr>
          <w:p w14:paraId="53BB32F7" w14:textId="77777777" w:rsidR="004C4A70" w:rsidRPr="009202AA" w:rsidRDefault="004C4A70" w:rsidP="004C4A70">
            <w:pPr>
              <w:pStyle w:val="TAC"/>
              <w:rPr>
                <w:rFonts w:cs="Arial"/>
                <w:lang w:val="sv-SE"/>
              </w:rPr>
            </w:pPr>
          </w:p>
        </w:tc>
        <w:tc>
          <w:tcPr>
            <w:tcW w:w="2315" w:type="dxa"/>
            <w:vAlign w:val="center"/>
          </w:tcPr>
          <w:p w14:paraId="4F9F0878"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2314BC29"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6D833F31" w14:textId="77777777" w:rsidR="004C4A70" w:rsidRPr="009202AA" w:rsidRDefault="004C4A70" w:rsidP="004C4A70">
            <w:pPr>
              <w:pStyle w:val="TAC"/>
              <w:rPr>
                <w:rFonts w:cs="Arial"/>
              </w:rPr>
            </w:pPr>
          </w:p>
        </w:tc>
        <w:tc>
          <w:tcPr>
            <w:tcW w:w="2503" w:type="dxa"/>
            <w:vMerge/>
            <w:shd w:val="clear" w:color="auto" w:fill="auto"/>
            <w:vAlign w:val="center"/>
          </w:tcPr>
          <w:p w14:paraId="5F1C33E2" w14:textId="77777777" w:rsidR="004C4A70" w:rsidRPr="009202AA" w:rsidRDefault="004C4A70" w:rsidP="004C4A70">
            <w:pPr>
              <w:pStyle w:val="TAC"/>
              <w:rPr>
                <w:rFonts w:cs="Arial"/>
              </w:rPr>
            </w:pPr>
          </w:p>
        </w:tc>
      </w:tr>
      <w:tr w:rsidR="004C4A70" w:rsidRPr="009202AA" w14:paraId="2F1548A1" w14:textId="77777777" w:rsidTr="004C4A70">
        <w:trPr>
          <w:trHeight w:val="88"/>
          <w:jc w:val="center"/>
        </w:trPr>
        <w:tc>
          <w:tcPr>
            <w:tcW w:w="1467" w:type="dxa"/>
            <w:vMerge w:val="restart"/>
            <w:vAlign w:val="center"/>
          </w:tcPr>
          <w:p w14:paraId="792C520B" w14:textId="77777777" w:rsidR="004C4A70" w:rsidRPr="009202AA" w:rsidRDefault="004C4A70" w:rsidP="004C4A70">
            <w:pPr>
              <w:pStyle w:val="TAC"/>
              <w:rPr>
                <w:rFonts w:cs="Arial"/>
              </w:rPr>
            </w:pPr>
            <w:r w:rsidRPr="009202AA">
              <w:rPr>
                <w:rFonts w:cs="Arial"/>
              </w:rPr>
              <w:t>10</w:t>
            </w:r>
          </w:p>
          <w:p w14:paraId="3454675C" w14:textId="77777777" w:rsidR="004C4A70" w:rsidRPr="009202AA" w:rsidRDefault="004C4A70" w:rsidP="004C4A70">
            <w:pPr>
              <w:pStyle w:val="TAC"/>
              <w:rPr>
                <w:rFonts w:cs="Arial"/>
              </w:rPr>
            </w:pPr>
            <w:r w:rsidRPr="009202AA">
              <w:rPr>
                <w:rFonts w:cs="Arial"/>
              </w:rPr>
              <w:t>(NOTE 3)</w:t>
            </w:r>
          </w:p>
        </w:tc>
        <w:tc>
          <w:tcPr>
            <w:tcW w:w="2315" w:type="dxa"/>
            <w:vAlign w:val="center"/>
          </w:tcPr>
          <w:p w14:paraId="250DF589"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 </w:t>
            </w:r>
          </w:p>
        </w:tc>
        <w:tc>
          <w:tcPr>
            <w:tcW w:w="1907" w:type="dxa"/>
            <w:vAlign w:val="center"/>
          </w:tcPr>
          <w:p w14:paraId="23915CB1"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1A9DB690" w14:textId="77777777" w:rsidR="004C4A70" w:rsidRPr="009202AA" w:rsidRDefault="004C4A70" w:rsidP="004C4A70">
            <w:pPr>
              <w:pStyle w:val="TAC"/>
              <w:rPr>
                <w:rFonts w:cs="Arial"/>
              </w:rPr>
            </w:pPr>
            <w:r w:rsidRPr="009202AA">
              <w:rPr>
                <w:rFonts w:cs="Arial"/>
              </w:rPr>
              <w:t>±325</w:t>
            </w:r>
          </w:p>
        </w:tc>
        <w:tc>
          <w:tcPr>
            <w:tcW w:w="2503" w:type="dxa"/>
            <w:vMerge w:val="restart"/>
            <w:shd w:val="clear" w:color="auto" w:fill="auto"/>
            <w:vAlign w:val="center"/>
          </w:tcPr>
          <w:p w14:paraId="2F7177FF" w14:textId="77777777" w:rsidR="004C4A70" w:rsidRPr="009202AA" w:rsidRDefault="004C4A70" w:rsidP="004C4A70">
            <w:pPr>
              <w:pStyle w:val="TAC"/>
              <w:rPr>
                <w:rFonts w:cs="Arial"/>
              </w:rPr>
            </w:pPr>
            <w:r w:rsidRPr="009202AA">
              <w:rPr>
                <w:rFonts w:cs="Arial"/>
              </w:rPr>
              <w:t>CW</w:t>
            </w:r>
          </w:p>
        </w:tc>
      </w:tr>
      <w:tr w:rsidR="004C4A70" w:rsidRPr="009202AA" w14:paraId="3B88014A" w14:textId="77777777" w:rsidTr="004C4A70">
        <w:trPr>
          <w:trHeight w:val="87"/>
          <w:jc w:val="center"/>
        </w:trPr>
        <w:tc>
          <w:tcPr>
            <w:tcW w:w="1467" w:type="dxa"/>
            <w:vMerge/>
            <w:vAlign w:val="center"/>
          </w:tcPr>
          <w:p w14:paraId="5E901DE8" w14:textId="77777777" w:rsidR="004C4A70" w:rsidRPr="009202AA" w:rsidRDefault="004C4A70" w:rsidP="004C4A70">
            <w:pPr>
              <w:pStyle w:val="TAC"/>
              <w:rPr>
                <w:rFonts w:cs="Arial"/>
              </w:rPr>
            </w:pPr>
          </w:p>
        </w:tc>
        <w:tc>
          <w:tcPr>
            <w:tcW w:w="2315" w:type="dxa"/>
            <w:vAlign w:val="center"/>
          </w:tcPr>
          <w:p w14:paraId="59D829D1"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 </w:t>
            </w:r>
          </w:p>
        </w:tc>
        <w:tc>
          <w:tcPr>
            <w:tcW w:w="1907" w:type="dxa"/>
            <w:vAlign w:val="center"/>
          </w:tcPr>
          <w:p w14:paraId="54C91D47"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42750B47" w14:textId="77777777" w:rsidR="004C4A70" w:rsidRPr="009202AA" w:rsidRDefault="004C4A70" w:rsidP="004C4A70">
            <w:pPr>
              <w:pStyle w:val="TAC"/>
              <w:rPr>
                <w:rFonts w:cs="Arial"/>
              </w:rPr>
            </w:pPr>
          </w:p>
        </w:tc>
        <w:tc>
          <w:tcPr>
            <w:tcW w:w="2503" w:type="dxa"/>
            <w:vMerge/>
            <w:shd w:val="clear" w:color="auto" w:fill="auto"/>
            <w:vAlign w:val="center"/>
          </w:tcPr>
          <w:p w14:paraId="1F3E7E82" w14:textId="77777777" w:rsidR="004C4A70" w:rsidRPr="009202AA" w:rsidRDefault="004C4A70" w:rsidP="004C4A70">
            <w:pPr>
              <w:pStyle w:val="TAC"/>
              <w:rPr>
                <w:rFonts w:cs="Arial"/>
              </w:rPr>
            </w:pPr>
          </w:p>
        </w:tc>
      </w:tr>
      <w:tr w:rsidR="004C4A70" w:rsidRPr="009202AA" w14:paraId="4D5AA37A" w14:textId="77777777" w:rsidTr="004C4A70">
        <w:trPr>
          <w:trHeight w:val="176"/>
          <w:jc w:val="center"/>
        </w:trPr>
        <w:tc>
          <w:tcPr>
            <w:tcW w:w="1467" w:type="dxa"/>
            <w:vMerge/>
            <w:vAlign w:val="center"/>
          </w:tcPr>
          <w:p w14:paraId="6BA65955" w14:textId="77777777" w:rsidR="004C4A70" w:rsidRPr="009202AA" w:rsidRDefault="004C4A70" w:rsidP="004C4A70">
            <w:pPr>
              <w:pStyle w:val="TAC"/>
              <w:rPr>
                <w:rFonts w:cs="Arial"/>
              </w:rPr>
            </w:pPr>
          </w:p>
        </w:tc>
        <w:tc>
          <w:tcPr>
            <w:tcW w:w="2315" w:type="dxa"/>
            <w:vAlign w:val="center"/>
          </w:tcPr>
          <w:p w14:paraId="67BE0FD5"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01724542"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17D7B784" w14:textId="77777777" w:rsidR="004C4A70" w:rsidRPr="009202AA" w:rsidRDefault="004C4A70" w:rsidP="004C4A70">
            <w:pPr>
              <w:pStyle w:val="TAC"/>
              <w:rPr>
                <w:rFonts w:cs="Arial"/>
              </w:rPr>
            </w:pPr>
            <w:r w:rsidRPr="009202AA">
              <w:rPr>
                <w:rFonts w:cs="Arial"/>
              </w:rPr>
              <w:t>±1240</w:t>
            </w:r>
          </w:p>
        </w:tc>
        <w:tc>
          <w:tcPr>
            <w:tcW w:w="2503" w:type="dxa"/>
            <w:vMerge w:val="restart"/>
            <w:shd w:val="clear" w:color="auto" w:fill="auto"/>
            <w:vAlign w:val="center"/>
          </w:tcPr>
          <w:p w14:paraId="49A801D2" w14:textId="77777777" w:rsidR="004C4A70" w:rsidRPr="009202AA" w:rsidRDefault="004C4A70" w:rsidP="004C4A70">
            <w:pPr>
              <w:pStyle w:val="TAC"/>
              <w:rPr>
                <w:rFonts w:cs="Arial"/>
                <w:lang w:val="sv-SE"/>
              </w:rPr>
            </w:pPr>
            <w:r w:rsidRPr="009202AA">
              <w:rPr>
                <w:rFonts w:cs="Arial"/>
                <w:lang w:val="sv-SE"/>
              </w:rPr>
              <w:t>5 MHz E-UTRA signal, 1 RB (NOTE 2)</w:t>
            </w:r>
          </w:p>
        </w:tc>
      </w:tr>
      <w:tr w:rsidR="004C4A70" w:rsidRPr="009202AA" w14:paraId="48D018FF" w14:textId="77777777" w:rsidTr="004C4A70">
        <w:trPr>
          <w:trHeight w:val="175"/>
          <w:jc w:val="center"/>
        </w:trPr>
        <w:tc>
          <w:tcPr>
            <w:tcW w:w="1467" w:type="dxa"/>
            <w:vMerge/>
            <w:vAlign w:val="center"/>
          </w:tcPr>
          <w:p w14:paraId="293E5ABC" w14:textId="77777777" w:rsidR="004C4A70" w:rsidRPr="009202AA" w:rsidRDefault="004C4A70" w:rsidP="004C4A70">
            <w:pPr>
              <w:pStyle w:val="TAC"/>
              <w:rPr>
                <w:rFonts w:cs="Arial"/>
                <w:lang w:val="sv-SE"/>
              </w:rPr>
            </w:pPr>
          </w:p>
        </w:tc>
        <w:tc>
          <w:tcPr>
            <w:tcW w:w="2315" w:type="dxa"/>
            <w:vAlign w:val="center"/>
          </w:tcPr>
          <w:p w14:paraId="582BA8D9"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1DF982C6"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081A95AA" w14:textId="77777777" w:rsidR="004C4A70" w:rsidRPr="009202AA" w:rsidRDefault="004C4A70" w:rsidP="004C4A70">
            <w:pPr>
              <w:pStyle w:val="TAC"/>
              <w:rPr>
                <w:rFonts w:cs="Arial"/>
              </w:rPr>
            </w:pPr>
          </w:p>
        </w:tc>
        <w:tc>
          <w:tcPr>
            <w:tcW w:w="2503" w:type="dxa"/>
            <w:vMerge/>
            <w:shd w:val="clear" w:color="auto" w:fill="auto"/>
            <w:vAlign w:val="center"/>
          </w:tcPr>
          <w:p w14:paraId="7EEC42EA" w14:textId="77777777" w:rsidR="004C4A70" w:rsidRPr="009202AA" w:rsidRDefault="004C4A70" w:rsidP="004C4A70">
            <w:pPr>
              <w:pStyle w:val="TAC"/>
              <w:rPr>
                <w:rFonts w:cs="Arial"/>
              </w:rPr>
            </w:pPr>
          </w:p>
        </w:tc>
      </w:tr>
      <w:tr w:rsidR="004C4A70" w:rsidRPr="009202AA" w14:paraId="43117B94" w14:textId="77777777" w:rsidTr="004C4A70">
        <w:trPr>
          <w:trHeight w:val="88"/>
          <w:jc w:val="center"/>
        </w:trPr>
        <w:tc>
          <w:tcPr>
            <w:tcW w:w="1467" w:type="dxa"/>
            <w:vMerge w:val="restart"/>
            <w:vAlign w:val="center"/>
          </w:tcPr>
          <w:p w14:paraId="725BD091" w14:textId="77777777" w:rsidR="004C4A70" w:rsidRPr="009202AA" w:rsidRDefault="004C4A70" w:rsidP="004C4A70">
            <w:pPr>
              <w:pStyle w:val="TAC"/>
              <w:rPr>
                <w:rFonts w:cs="Arial"/>
              </w:rPr>
            </w:pPr>
            <w:r w:rsidRPr="009202AA">
              <w:rPr>
                <w:rFonts w:cs="Arial"/>
              </w:rPr>
              <w:t>15</w:t>
            </w:r>
          </w:p>
          <w:p w14:paraId="475D3406" w14:textId="77777777" w:rsidR="004C4A70" w:rsidRPr="009202AA" w:rsidRDefault="004C4A70" w:rsidP="004C4A70">
            <w:pPr>
              <w:pStyle w:val="TAC"/>
              <w:rPr>
                <w:rFonts w:cs="Arial"/>
              </w:rPr>
            </w:pPr>
            <w:r w:rsidRPr="009202AA">
              <w:rPr>
                <w:rFonts w:cs="Arial"/>
              </w:rPr>
              <w:t>(NOTE 3)</w:t>
            </w:r>
          </w:p>
        </w:tc>
        <w:tc>
          <w:tcPr>
            <w:tcW w:w="2315" w:type="dxa"/>
            <w:vAlign w:val="center"/>
          </w:tcPr>
          <w:p w14:paraId="5DA1B301"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1F5D0BA0"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4F93BFEE" w14:textId="77777777" w:rsidR="004C4A70" w:rsidRPr="009202AA" w:rsidRDefault="004C4A70" w:rsidP="004C4A70">
            <w:pPr>
              <w:pStyle w:val="TAC"/>
              <w:rPr>
                <w:rFonts w:cs="Arial"/>
              </w:rPr>
            </w:pPr>
            <w:r w:rsidRPr="009202AA">
              <w:rPr>
                <w:rFonts w:cs="Arial"/>
              </w:rPr>
              <w:t>±380</w:t>
            </w:r>
          </w:p>
        </w:tc>
        <w:tc>
          <w:tcPr>
            <w:tcW w:w="2503" w:type="dxa"/>
            <w:vMerge w:val="restart"/>
            <w:shd w:val="clear" w:color="auto" w:fill="auto"/>
            <w:vAlign w:val="center"/>
          </w:tcPr>
          <w:p w14:paraId="72370040" w14:textId="77777777" w:rsidR="004C4A70" w:rsidRPr="009202AA" w:rsidRDefault="004C4A70" w:rsidP="004C4A70">
            <w:pPr>
              <w:pStyle w:val="TAC"/>
              <w:rPr>
                <w:rFonts w:cs="Arial"/>
              </w:rPr>
            </w:pPr>
            <w:r w:rsidRPr="009202AA">
              <w:rPr>
                <w:rFonts w:cs="Arial"/>
              </w:rPr>
              <w:t>CW</w:t>
            </w:r>
          </w:p>
        </w:tc>
      </w:tr>
      <w:tr w:rsidR="004C4A70" w:rsidRPr="009202AA" w14:paraId="12D3E83D" w14:textId="77777777" w:rsidTr="004C4A70">
        <w:trPr>
          <w:trHeight w:val="87"/>
          <w:jc w:val="center"/>
        </w:trPr>
        <w:tc>
          <w:tcPr>
            <w:tcW w:w="1467" w:type="dxa"/>
            <w:vMerge/>
            <w:vAlign w:val="center"/>
          </w:tcPr>
          <w:p w14:paraId="10BEBF00" w14:textId="77777777" w:rsidR="004C4A70" w:rsidRPr="009202AA" w:rsidRDefault="004C4A70" w:rsidP="004C4A70">
            <w:pPr>
              <w:pStyle w:val="TAC"/>
              <w:rPr>
                <w:rFonts w:cs="Arial"/>
              </w:rPr>
            </w:pPr>
          </w:p>
        </w:tc>
        <w:tc>
          <w:tcPr>
            <w:tcW w:w="2315" w:type="dxa"/>
            <w:vAlign w:val="center"/>
          </w:tcPr>
          <w:p w14:paraId="00B21B80"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4BD5AF54"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5FB3FB56" w14:textId="77777777" w:rsidR="004C4A70" w:rsidRPr="009202AA" w:rsidRDefault="004C4A70" w:rsidP="004C4A70">
            <w:pPr>
              <w:pStyle w:val="TAC"/>
              <w:rPr>
                <w:rFonts w:cs="Arial"/>
              </w:rPr>
            </w:pPr>
          </w:p>
        </w:tc>
        <w:tc>
          <w:tcPr>
            <w:tcW w:w="2503" w:type="dxa"/>
            <w:vMerge/>
            <w:shd w:val="clear" w:color="auto" w:fill="auto"/>
            <w:vAlign w:val="center"/>
          </w:tcPr>
          <w:p w14:paraId="16BE0509" w14:textId="77777777" w:rsidR="004C4A70" w:rsidRPr="009202AA" w:rsidRDefault="004C4A70" w:rsidP="004C4A70">
            <w:pPr>
              <w:pStyle w:val="TAC"/>
              <w:rPr>
                <w:rFonts w:cs="Arial"/>
              </w:rPr>
            </w:pPr>
          </w:p>
        </w:tc>
      </w:tr>
      <w:tr w:rsidR="004C4A70" w:rsidRPr="009202AA" w14:paraId="5E42F585" w14:textId="77777777" w:rsidTr="004C4A70">
        <w:trPr>
          <w:trHeight w:val="176"/>
          <w:jc w:val="center"/>
        </w:trPr>
        <w:tc>
          <w:tcPr>
            <w:tcW w:w="1467" w:type="dxa"/>
            <w:vMerge/>
            <w:vAlign w:val="center"/>
          </w:tcPr>
          <w:p w14:paraId="668127F3" w14:textId="77777777" w:rsidR="004C4A70" w:rsidRPr="009202AA" w:rsidRDefault="004C4A70" w:rsidP="004C4A70">
            <w:pPr>
              <w:pStyle w:val="TAC"/>
              <w:rPr>
                <w:rFonts w:cs="Arial"/>
              </w:rPr>
            </w:pPr>
          </w:p>
        </w:tc>
        <w:tc>
          <w:tcPr>
            <w:tcW w:w="2315" w:type="dxa"/>
            <w:vAlign w:val="center"/>
          </w:tcPr>
          <w:p w14:paraId="03E69389"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3FB6A4B8"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5CD9F84A" w14:textId="77777777" w:rsidR="004C4A70" w:rsidRPr="009202AA" w:rsidRDefault="004C4A70" w:rsidP="004C4A70">
            <w:pPr>
              <w:pStyle w:val="TAC"/>
              <w:rPr>
                <w:rFonts w:cs="Arial"/>
              </w:rPr>
            </w:pPr>
            <w:r w:rsidRPr="009202AA">
              <w:rPr>
                <w:rFonts w:cs="Arial"/>
              </w:rPr>
              <w:t>±1600</w:t>
            </w:r>
          </w:p>
        </w:tc>
        <w:tc>
          <w:tcPr>
            <w:tcW w:w="2503" w:type="dxa"/>
            <w:vMerge w:val="restart"/>
            <w:shd w:val="clear" w:color="auto" w:fill="auto"/>
            <w:vAlign w:val="center"/>
          </w:tcPr>
          <w:p w14:paraId="311719BB" w14:textId="77777777" w:rsidR="004C4A70" w:rsidRPr="009202AA" w:rsidRDefault="004C4A70" w:rsidP="004C4A70">
            <w:pPr>
              <w:pStyle w:val="TAC"/>
              <w:rPr>
                <w:rFonts w:cs="Arial"/>
                <w:lang w:val="sv-SE"/>
              </w:rPr>
            </w:pPr>
            <w:r w:rsidRPr="009202AA">
              <w:rPr>
                <w:rFonts w:cs="Arial"/>
                <w:lang w:val="sv-SE"/>
              </w:rPr>
              <w:t>5MHz E-UTRA signal, 1 RB (NOTE 2)</w:t>
            </w:r>
          </w:p>
        </w:tc>
      </w:tr>
      <w:tr w:rsidR="004C4A70" w:rsidRPr="009202AA" w14:paraId="08EB5121" w14:textId="77777777" w:rsidTr="004C4A70">
        <w:trPr>
          <w:trHeight w:val="175"/>
          <w:jc w:val="center"/>
        </w:trPr>
        <w:tc>
          <w:tcPr>
            <w:tcW w:w="1467" w:type="dxa"/>
            <w:vMerge/>
            <w:vAlign w:val="center"/>
          </w:tcPr>
          <w:p w14:paraId="49D1E04F" w14:textId="77777777" w:rsidR="004C4A70" w:rsidRPr="009202AA" w:rsidRDefault="004C4A70" w:rsidP="004C4A70">
            <w:pPr>
              <w:pStyle w:val="TAC"/>
              <w:rPr>
                <w:rFonts w:cs="Arial"/>
                <w:lang w:val="sv-SE"/>
              </w:rPr>
            </w:pPr>
          </w:p>
        </w:tc>
        <w:tc>
          <w:tcPr>
            <w:tcW w:w="2315" w:type="dxa"/>
            <w:vAlign w:val="center"/>
          </w:tcPr>
          <w:p w14:paraId="13970D3F"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24E3D57F"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53823809" w14:textId="77777777" w:rsidR="004C4A70" w:rsidRPr="009202AA" w:rsidRDefault="004C4A70" w:rsidP="004C4A70">
            <w:pPr>
              <w:pStyle w:val="TAC"/>
              <w:rPr>
                <w:rFonts w:cs="Arial"/>
              </w:rPr>
            </w:pPr>
          </w:p>
        </w:tc>
        <w:tc>
          <w:tcPr>
            <w:tcW w:w="2503" w:type="dxa"/>
            <w:vMerge/>
            <w:shd w:val="clear" w:color="auto" w:fill="auto"/>
            <w:vAlign w:val="center"/>
          </w:tcPr>
          <w:p w14:paraId="45AC9560" w14:textId="77777777" w:rsidR="004C4A70" w:rsidRPr="009202AA" w:rsidRDefault="004C4A70" w:rsidP="004C4A70">
            <w:pPr>
              <w:pStyle w:val="TAC"/>
              <w:rPr>
                <w:rFonts w:cs="Arial"/>
              </w:rPr>
            </w:pPr>
          </w:p>
        </w:tc>
      </w:tr>
      <w:tr w:rsidR="004C4A70" w:rsidRPr="009202AA" w14:paraId="1F669B14" w14:textId="77777777" w:rsidTr="004C4A70">
        <w:trPr>
          <w:trHeight w:val="88"/>
          <w:jc w:val="center"/>
        </w:trPr>
        <w:tc>
          <w:tcPr>
            <w:tcW w:w="1467" w:type="dxa"/>
            <w:vMerge w:val="restart"/>
            <w:vAlign w:val="center"/>
          </w:tcPr>
          <w:p w14:paraId="46941CE1" w14:textId="77777777" w:rsidR="004C4A70" w:rsidRPr="009202AA" w:rsidRDefault="004C4A70" w:rsidP="004C4A70">
            <w:pPr>
              <w:pStyle w:val="TAC"/>
              <w:rPr>
                <w:rFonts w:cs="Arial"/>
              </w:rPr>
            </w:pPr>
            <w:r w:rsidRPr="009202AA">
              <w:rPr>
                <w:rFonts w:cs="Arial"/>
              </w:rPr>
              <w:t>20</w:t>
            </w:r>
          </w:p>
          <w:p w14:paraId="3B24BEED" w14:textId="77777777" w:rsidR="004C4A70" w:rsidRPr="009202AA" w:rsidRDefault="004C4A70" w:rsidP="004C4A70">
            <w:pPr>
              <w:pStyle w:val="TAC"/>
              <w:rPr>
                <w:rFonts w:cs="Arial"/>
              </w:rPr>
            </w:pPr>
            <w:r w:rsidRPr="009202AA">
              <w:rPr>
                <w:rFonts w:cs="Arial"/>
              </w:rPr>
              <w:t>(NOTE 3)</w:t>
            </w:r>
          </w:p>
        </w:tc>
        <w:tc>
          <w:tcPr>
            <w:tcW w:w="2315" w:type="dxa"/>
            <w:vAlign w:val="center"/>
          </w:tcPr>
          <w:p w14:paraId="0BBD661D"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7C031C1B"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1E5A3325" w14:textId="77777777" w:rsidR="004C4A70" w:rsidRPr="009202AA" w:rsidRDefault="004C4A70" w:rsidP="004C4A70">
            <w:pPr>
              <w:pStyle w:val="TAC"/>
              <w:rPr>
                <w:rFonts w:cs="Arial"/>
              </w:rPr>
            </w:pPr>
            <w:r w:rsidRPr="009202AA">
              <w:rPr>
                <w:rFonts w:cs="Arial"/>
              </w:rPr>
              <w:t>±345</w:t>
            </w:r>
          </w:p>
        </w:tc>
        <w:tc>
          <w:tcPr>
            <w:tcW w:w="2503" w:type="dxa"/>
            <w:vMerge w:val="restart"/>
            <w:shd w:val="clear" w:color="auto" w:fill="auto"/>
            <w:vAlign w:val="center"/>
          </w:tcPr>
          <w:p w14:paraId="0568C552" w14:textId="77777777" w:rsidR="004C4A70" w:rsidRPr="009202AA" w:rsidRDefault="004C4A70" w:rsidP="004C4A70">
            <w:pPr>
              <w:pStyle w:val="TAC"/>
              <w:rPr>
                <w:rFonts w:cs="Arial"/>
              </w:rPr>
            </w:pPr>
            <w:r w:rsidRPr="009202AA">
              <w:rPr>
                <w:rFonts w:cs="Arial"/>
              </w:rPr>
              <w:t>CW</w:t>
            </w:r>
          </w:p>
        </w:tc>
      </w:tr>
      <w:tr w:rsidR="004C4A70" w:rsidRPr="009202AA" w14:paraId="609E874C" w14:textId="77777777" w:rsidTr="004C4A70">
        <w:trPr>
          <w:trHeight w:val="87"/>
          <w:jc w:val="center"/>
        </w:trPr>
        <w:tc>
          <w:tcPr>
            <w:tcW w:w="1467" w:type="dxa"/>
            <w:vMerge/>
            <w:vAlign w:val="center"/>
          </w:tcPr>
          <w:p w14:paraId="3E582243" w14:textId="77777777" w:rsidR="004C4A70" w:rsidRPr="009202AA" w:rsidRDefault="004C4A70" w:rsidP="004C4A70">
            <w:pPr>
              <w:pStyle w:val="TAC"/>
              <w:rPr>
                <w:rFonts w:cs="Arial"/>
              </w:rPr>
            </w:pPr>
          </w:p>
        </w:tc>
        <w:tc>
          <w:tcPr>
            <w:tcW w:w="2315" w:type="dxa"/>
            <w:vAlign w:val="center"/>
          </w:tcPr>
          <w:p w14:paraId="56272F91"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3858B59A"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3E3BAC50" w14:textId="77777777" w:rsidR="004C4A70" w:rsidRPr="009202AA" w:rsidRDefault="004C4A70" w:rsidP="004C4A70">
            <w:pPr>
              <w:pStyle w:val="TAC"/>
              <w:rPr>
                <w:rFonts w:cs="Arial"/>
              </w:rPr>
            </w:pPr>
          </w:p>
        </w:tc>
        <w:tc>
          <w:tcPr>
            <w:tcW w:w="2503" w:type="dxa"/>
            <w:vMerge/>
            <w:shd w:val="clear" w:color="auto" w:fill="auto"/>
            <w:vAlign w:val="center"/>
          </w:tcPr>
          <w:p w14:paraId="124E4AF6" w14:textId="77777777" w:rsidR="004C4A70" w:rsidRPr="009202AA" w:rsidRDefault="004C4A70" w:rsidP="004C4A70">
            <w:pPr>
              <w:pStyle w:val="TAC"/>
              <w:rPr>
                <w:rFonts w:cs="Arial"/>
              </w:rPr>
            </w:pPr>
          </w:p>
        </w:tc>
      </w:tr>
      <w:tr w:rsidR="004C4A70" w:rsidRPr="009202AA" w14:paraId="63F4A981" w14:textId="77777777" w:rsidTr="004C4A70">
        <w:trPr>
          <w:trHeight w:val="176"/>
          <w:jc w:val="center"/>
        </w:trPr>
        <w:tc>
          <w:tcPr>
            <w:tcW w:w="1467" w:type="dxa"/>
            <w:vMerge/>
            <w:vAlign w:val="center"/>
          </w:tcPr>
          <w:p w14:paraId="3CB956D6" w14:textId="77777777" w:rsidR="004C4A70" w:rsidRPr="009202AA" w:rsidRDefault="004C4A70" w:rsidP="004C4A70">
            <w:pPr>
              <w:pStyle w:val="TAC"/>
              <w:rPr>
                <w:rFonts w:cs="Arial"/>
              </w:rPr>
            </w:pPr>
          </w:p>
        </w:tc>
        <w:tc>
          <w:tcPr>
            <w:tcW w:w="2315" w:type="dxa"/>
            <w:vAlign w:val="center"/>
          </w:tcPr>
          <w:p w14:paraId="2D451C9F"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4F67C12C"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5A6AA4C7" w14:textId="77777777" w:rsidR="004C4A70" w:rsidRPr="009202AA" w:rsidRDefault="004C4A70" w:rsidP="004C4A70">
            <w:pPr>
              <w:pStyle w:val="TAC"/>
              <w:rPr>
                <w:rFonts w:cs="Arial"/>
              </w:rPr>
            </w:pPr>
            <w:r w:rsidRPr="009202AA">
              <w:rPr>
                <w:rFonts w:cs="Arial"/>
              </w:rPr>
              <w:t>±1780</w:t>
            </w:r>
          </w:p>
        </w:tc>
        <w:tc>
          <w:tcPr>
            <w:tcW w:w="2503" w:type="dxa"/>
            <w:vMerge w:val="restart"/>
            <w:shd w:val="clear" w:color="auto" w:fill="auto"/>
            <w:vAlign w:val="center"/>
          </w:tcPr>
          <w:p w14:paraId="4840406E" w14:textId="77777777" w:rsidR="004C4A70" w:rsidRPr="009202AA" w:rsidRDefault="004C4A70" w:rsidP="004C4A70">
            <w:pPr>
              <w:pStyle w:val="TAC"/>
              <w:rPr>
                <w:rFonts w:cs="Arial"/>
                <w:lang w:val="sv-SE"/>
              </w:rPr>
            </w:pPr>
            <w:r w:rsidRPr="009202AA">
              <w:rPr>
                <w:rFonts w:cs="Arial"/>
                <w:lang w:val="sv-SE"/>
              </w:rPr>
              <w:t>5MHz E-UTRA signal, 1 RB (NOTE 2)</w:t>
            </w:r>
          </w:p>
        </w:tc>
      </w:tr>
      <w:tr w:rsidR="004C4A70" w:rsidRPr="009202AA" w14:paraId="38850BC7" w14:textId="77777777" w:rsidTr="004C4A70">
        <w:trPr>
          <w:trHeight w:val="175"/>
          <w:jc w:val="center"/>
        </w:trPr>
        <w:tc>
          <w:tcPr>
            <w:tcW w:w="1467" w:type="dxa"/>
            <w:vMerge/>
            <w:vAlign w:val="center"/>
          </w:tcPr>
          <w:p w14:paraId="3C17A922" w14:textId="77777777" w:rsidR="004C4A70" w:rsidRPr="009202AA" w:rsidRDefault="004C4A70" w:rsidP="004C4A70">
            <w:pPr>
              <w:pStyle w:val="TAC"/>
              <w:rPr>
                <w:rFonts w:cs="Arial"/>
                <w:lang w:val="sv-SE"/>
              </w:rPr>
            </w:pPr>
          </w:p>
        </w:tc>
        <w:tc>
          <w:tcPr>
            <w:tcW w:w="2315" w:type="dxa"/>
            <w:vAlign w:val="center"/>
          </w:tcPr>
          <w:p w14:paraId="72C04D13"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5659B5EE"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4AA5582E" w14:textId="77777777" w:rsidR="004C4A70" w:rsidRPr="009202AA" w:rsidRDefault="004C4A70" w:rsidP="004C4A70">
            <w:pPr>
              <w:pStyle w:val="TAC"/>
              <w:rPr>
                <w:rFonts w:cs="Arial"/>
              </w:rPr>
            </w:pPr>
          </w:p>
        </w:tc>
        <w:tc>
          <w:tcPr>
            <w:tcW w:w="2503" w:type="dxa"/>
            <w:vMerge/>
            <w:shd w:val="clear" w:color="auto" w:fill="auto"/>
            <w:vAlign w:val="center"/>
          </w:tcPr>
          <w:p w14:paraId="4434CC0E" w14:textId="77777777" w:rsidR="004C4A70" w:rsidRPr="009202AA" w:rsidRDefault="004C4A70" w:rsidP="004C4A70">
            <w:pPr>
              <w:pStyle w:val="TAC"/>
              <w:rPr>
                <w:rFonts w:cs="Arial"/>
              </w:rPr>
            </w:pPr>
          </w:p>
        </w:tc>
      </w:tr>
      <w:tr w:rsidR="004C4A70" w:rsidRPr="009202AA" w14:paraId="43B383B0" w14:textId="77777777" w:rsidTr="004C4A70">
        <w:trPr>
          <w:jc w:val="center"/>
        </w:trPr>
        <w:tc>
          <w:tcPr>
            <w:tcW w:w="10099" w:type="dxa"/>
            <w:gridSpan w:val="5"/>
            <w:vAlign w:val="center"/>
          </w:tcPr>
          <w:p w14:paraId="6321B133" w14:textId="77777777" w:rsidR="004C4A70" w:rsidRPr="009202AA" w:rsidRDefault="004C4A70" w:rsidP="004C4A70">
            <w:pPr>
              <w:pStyle w:val="TAN"/>
              <w:rPr>
                <w:lang w:eastAsia="ja-JP"/>
              </w:rPr>
            </w:pPr>
            <w:r w:rsidRPr="009202AA">
              <w:rPr>
                <w:lang w:eastAsia="ja-JP"/>
              </w:rPr>
              <w:t>NOTE 1:</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p w14:paraId="1E97DE8D" w14:textId="77777777" w:rsidR="004C4A70" w:rsidRPr="009202AA" w:rsidRDefault="004C4A70" w:rsidP="004C4A70">
            <w:pPr>
              <w:pStyle w:val="TAN"/>
              <w:rPr>
                <w:rFonts w:cs="Arial"/>
              </w:rPr>
            </w:pPr>
            <w:r w:rsidRPr="009202AA">
              <w:rPr>
                <w:rFonts w:cs="Arial"/>
              </w:rPr>
              <w:t>NOTE 2:</w:t>
            </w:r>
            <w:r w:rsidRPr="009202AA">
              <w:rPr>
                <w:rFonts w:cs="Arial"/>
              </w:rPr>
              <w:tab/>
              <w:t xml:space="preserve">Interfering signal consisting of one resource block positioned at the stated offset, the </w:t>
            </w:r>
            <w:r w:rsidRPr="009202AA">
              <w:rPr>
                <w:rFonts w:cs="Arial"/>
                <w:i/>
              </w:rPr>
              <w:t>channel bandwidth</w:t>
            </w:r>
            <w:r w:rsidRPr="009202AA">
              <w:rPr>
                <w:rFonts w:cs="Arial"/>
              </w:rPr>
              <w:t xml:space="preserve"> of the interfering signal is located adjacently to the lower/upper </w:t>
            </w:r>
            <w:r w:rsidRPr="009202AA">
              <w:rPr>
                <w:rFonts w:cs="Arial"/>
                <w:i/>
              </w:rPr>
              <w:t>Base Station RF Bandwidth edge</w:t>
            </w:r>
            <w:r w:rsidRPr="009202AA">
              <w:rPr>
                <w:rFonts w:cs="Arial"/>
              </w:rPr>
              <w:t>.</w:t>
            </w:r>
          </w:p>
          <w:p w14:paraId="434185B7" w14:textId="77777777" w:rsidR="004C4A70" w:rsidRPr="009202AA" w:rsidRDefault="004C4A70" w:rsidP="004C4A70">
            <w:pPr>
              <w:pStyle w:val="TAN"/>
              <w:rPr>
                <w:rFonts w:cs="Arial"/>
              </w:rPr>
            </w:pPr>
            <w:r w:rsidRPr="009202AA">
              <w:rPr>
                <w:rFonts w:cs="Arial"/>
              </w:rPr>
              <w:t>NOTE 3:</w:t>
            </w:r>
            <w:r w:rsidRPr="009202AA">
              <w:rPr>
                <w:rFonts w:cs="Arial"/>
              </w:rPr>
              <w:tab/>
              <w:t>This requirement shall apply only for a FRC A1-3 mapped to the frequency range at the channel edge adjacent to the interfering signals</w:t>
            </w:r>
          </w:p>
        </w:tc>
      </w:tr>
    </w:tbl>
    <w:p w14:paraId="58CFD858" w14:textId="77777777" w:rsidR="004C4A70" w:rsidRPr="009202AA" w:rsidRDefault="004C4A70" w:rsidP="004C4A70">
      <w:pPr>
        <w:rPr>
          <w:lang w:eastAsia="zh-CN"/>
        </w:rPr>
      </w:pPr>
    </w:p>
    <w:p w14:paraId="38AB86E7" w14:textId="77777777" w:rsidR="004C4A70" w:rsidRPr="009202AA" w:rsidRDefault="004C4A70" w:rsidP="004C4A70">
      <w:pPr>
        <w:pStyle w:val="TH"/>
      </w:pPr>
      <w:r w:rsidRPr="009202AA">
        <w:t>Table 10.8.4-5: Narrowband intermodulation performance requirement for Medium Range BS</w:t>
      </w:r>
      <w:r w:rsidRPr="009202AA">
        <w:rPr>
          <w:lang w:eastAsia="zh-CN"/>
        </w:rPr>
        <w:t xml:space="preserve"> for E-UTRA</w:t>
      </w:r>
      <w:r w:rsidRPr="009202AA">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172"/>
        <w:gridCol w:w="1820"/>
        <w:gridCol w:w="1830"/>
        <w:gridCol w:w="2342"/>
      </w:tblGrid>
      <w:tr w:rsidR="004C4A70" w:rsidRPr="009202AA" w14:paraId="114C0804" w14:textId="77777777" w:rsidTr="004C4A70">
        <w:trPr>
          <w:jc w:val="center"/>
        </w:trPr>
        <w:tc>
          <w:tcPr>
            <w:tcW w:w="1467" w:type="dxa"/>
            <w:shd w:val="clear" w:color="auto" w:fill="auto"/>
            <w:vAlign w:val="center"/>
          </w:tcPr>
          <w:p w14:paraId="27632B14" w14:textId="77777777" w:rsidR="004C4A70" w:rsidRPr="009202AA" w:rsidRDefault="004C4A70" w:rsidP="004C4A70">
            <w:pPr>
              <w:pStyle w:val="TAH"/>
              <w:rPr>
                <w:rFonts w:cs="Arial"/>
              </w:rPr>
            </w:pPr>
            <w:r w:rsidRPr="009202AA">
              <w:rPr>
                <w:rFonts w:cs="Arial"/>
              </w:rPr>
              <w:t>E-UTRA</w:t>
            </w:r>
          </w:p>
          <w:p w14:paraId="22786BF8" w14:textId="77777777" w:rsidR="004C4A70" w:rsidRPr="009202AA" w:rsidRDefault="004C4A70" w:rsidP="004C4A70">
            <w:pPr>
              <w:pStyle w:val="TAH"/>
              <w:rPr>
                <w:rFonts w:cs="Arial"/>
              </w:rPr>
            </w:pPr>
            <w:r w:rsidRPr="009202AA">
              <w:rPr>
                <w:rFonts w:cs="Arial"/>
                <w:i/>
              </w:rPr>
              <w:t>channel bandwidth</w:t>
            </w:r>
            <w:r w:rsidRPr="009202AA">
              <w:rPr>
                <w:rFonts w:cs="Arial"/>
              </w:rPr>
              <w:t xml:space="preserve"> of the lowest/highest carrier received [MHz]</w:t>
            </w:r>
          </w:p>
        </w:tc>
        <w:tc>
          <w:tcPr>
            <w:tcW w:w="2315" w:type="dxa"/>
            <w:vAlign w:val="center"/>
          </w:tcPr>
          <w:p w14:paraId="00D2CA6F" w14:textId="77777777" w:rsidR="004C4A70" w:rsidRPr="009202AA" w:rsidRDefault="004C4A70" w:rsidP="004C4A70">
            <w:pPr>
              <w:pStyle w:val="TAH"/>
              <w:rPr>
                <w:rFonts w:cs="Arial"/>
              </w:rPr>
            </w:pPr>
            <w:r w:rsidRPr="009202AA">
              <w:rPr>
                <w:rFonts w:cs="Arial"/>
              </w:rPr>
              <w:t>Wanted signal mean power [dBm]</w:t>
            </w:r>
          </w:p>
          <w:p w14:paraId="31ACC6C9" w14:textId="77777777" w:rsidR="004C4A70" w:rsidRPr="009202AA" w:rsidRDefault="004C4A70" w:rsidP="004C4A70">
            <w:pPr>
              <w:pStyle w:val="TAH"/>
              <w:rPr>
                <w:rFonts w:cs="Arial"/>
              </w:rPr>
            </w:pPr>
            <w:r w:rsidRPr="009202AA">
              <w:rPr>
                <w:rFonts w:cs="Arial"/>
              </w:rPr>
              <w:t>(NOTE 1)</w:t>
            </w:r>
          </w:p>
        </w:tc>
        <w:tc>
          <w:tcPr>
            <w:tcW w:w="1907" w:type="dxa"/>
            <w:vAlign w:val="center"/>
          </w:tcPr>
          <w:p w14:paraId="4C52EB48" w14:textId="77777777" w:rsidR="004C4A70" w:rsidRPr="009202AA" w:rsidRDefault="004C4A70" w:rsidP="004C4A70">
            <w:pPr>
              <w:pStyle w:val="TAH"/>
              <w:rPr>
                <w:rFonts w:cs="Arial"/>
              </w:rPr>
            </w:pPr>
            <w:r w:rsidRPr="009202AA">
              <w:rPr>
                <w:rFonts w:cs="Arial"/>
              </w:rPr>
              <w:t>Interfering signal mean power [dBm]</w:t>
            </w:r>
          </w:p>
        </w:tc>
        <w:tc>
          <w:tcPr>
            <w:tcW w:w="1907" w:type="dxa"/>
            <w:vAlign w:val="center"/>
          </w:tcPr>
          <w:p w14:paraId="2418FB78" w14:textId="77777777" w:rsidR="004C4A70" w:rsidRPr="009202AA" w:rsidRDefault="004C4A70" w:rsidP="004C4A70">
            <w:pPr>
              <w:pStyle w:val="TAH"/>
              <w:rPr>
                <w:rFonts w:cs="Arial"/>
              </w:rPr>
            </w:pPr>
            <w:r w:rsidRPr="009202AA">
              <w:rPr>
                <w:rFonts w:cs="Arial"/>
              </w:rPr>
              <w:t xml:space="preserve"> Interfering RB centre frequency offset from the lower/upper </w:t>
            </w:r>
            <w:r w:rsidRPr="009202AA">
              <w:rPr>
                <w:rFonts w:cs="Arial"/>
                <w:i/>
              </w:rPr>
              <w:t>Base Station RF Bandwidth edge</w:t>
            </w:r>
            <w:r w:rsidRPr="009202AA">
              <w:rPr>
                <w:rFonts w:cs="Arial"/>
              </w:rPr>
              <w:t xml:space="preserve"> or sub-block edge inside a </w:t>
            </w:r>
            <w:r w:rsidRPr="009202AA">
              <w:rPr>
                <w:rFonts w:cs="Arial"/>
                <w:i/>
              </w:rPr>
              <w:t>sub-block gap</w:t>
            </w:r>
            <w:r w:rsidRPr="009202AA">
              <w:rPr>
                <w:rFonts w:cs="Arial"/>
              </w:rPr>
              <w:t xml:space="preserve"> [kHz]</w:t>
            </w:r>
          </w:p>
        </w:tc>
        <w:tc>
          <w:tcPr>
            <w:tcW w:w="2503" w:type="dxa"/>
            <w:vAlign w:val="center"/>
          </w:tcPr>
          <w:p w14:paraId="6D73DF57" w14:textId="77777777" w:rsidR="004C4A70" w:rsidRPr="009202AA" w:rsidRDefault="004C4A70" w:rsidP="004C4A70">
            <w:pPr>
              <w:pStyle w:val="TAH"/>
              <w:rPr>
                <w:rFonts w:cs="Arial"/>
              </w:rPr>
            </w:pPr>
            <w:r w:rsidRPr="009202AA">
              <w:rPr>
                <w:rFonts w:cs="Arial"/>
              </w:rPr>
              <w:t>Type of interfering signal</w:t>
            </w:r>
          </w:p>
        </w:tc>
      </w:tr>
      <w:tr w:rsidR="004C4A70" w:rsidRPr="009202AA" w14:paraId="4569B17B" w14:textId="77777777" w:rsidTr="004C4A70">
        <w:trPr>
          <w:trHeight w:val="88"/>
          <w:jc w:val="center"/>
        </w:trPr>
        <w:tc>
          <w:tcPr>
            <w:tcW w:w="1467" w:type="dxa"/>
            <w:vMerge w:val="restart"/>
            <w:vAlign w:val="center"/>
          </w:tcPr>
          <w:p w14:paraId="2CDC3B39" w14:textId="77777777" w:rsidR="004C4A70" w:rsidRPr="009202AA" w:rsidRDefault="004C4A70" w:rsidP="004C4A70">
            <w:pPr>
              <w:pStyle w:val="TAC"/>
              <w:rPr>
                <w:rFonts w:cs="Arial"/>
              </w:rPr>
            </w:pPr>
            <w:r w:rsidRPr="009202AA">
              <w:rPr>
                <w:rFonts w:cs="Arial"/>
              </w:rPr>
              <w:t>1.4</w:t>
            </w:r>
          </w:p>
        </w:tc>
        <w:tc>
          <w:tcPr>
            <w:tcW w:w="2315" w:type="dxa"/>
            <w:vAlign w:val="center"/>
          </w:tcPr>
          <w:p w14:paraId="17D8D546"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747A908E"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1D088549" w14:textId="77777777" w:rsidR="004C4A70" w:rsidRPr="009202AA" w:rsidRDefault="004C4A70" w:rsidP="004C4A70">
            <w:pPr>
              <w:pStyle w:val="TAC"/>
              <w:rPr>
                <w:rFonts w:cs="Arial"/>
              </w:rPr>
            </w:pPr>
            <w:r w:rsidRPr="009202AA">
              <w:rPr>
                <w:rFonts w:cs="Arial"/>
              </w:rPr>
              <w:t>±270</w:t>
            </w:r>
          </w:p>
        </w:tc>
        <w:tc>
          <w:tcPr>
            <w:tcW w:w="2503" w:type="dxa"/>
            <w:vMerge w:val="restart"/>
            <w:shd w:val="clear" w:color="auto" w:fill="auto"/>
            <w:vAlign w:val="center"/>
          </w:tcPr>
          <w:p w14:paraId="6AEDF1FF" w14:textId="77777777" w:rsidR="004C4A70" w:rsidRPr="009202AA" w:rsidRDefault="004C4A70" w:rsidP="004C4A70">
            <w:pPr>
              <w:pStyle w:val="TAC"/>
              <w:rPr>
                <w:rFonts w:cs="Arial"/>
              </w:rPr>
            </w:pPr>
            <w:r w:rsidRPr="009202AA">
              <w:rPr>
                <w:rFonts w:cs="Arial"/>
              </w:rPr>
              <w:t>CW</w:t>
            </w:r>
          </w:p>
        </w:tc>
      </w:tr>
      <w:tr w:rsidR="004C4A70" w:rsidRPr="009202AA" w14:paraId="795A74A5" w14:textId="77777777" w:rsidTr="004C4A70">
        <w:trPr>
          <w:trHeight w:val="87"/>
          <w:jc w:val="center"/>
        </w:trPr>
        <w:tc>
          <w:tcPr>
            <w:tcW w:w="1467" w:type="dxa"/>
            <w:vMerge/>
            <w:vAlign w:val="center"/>
          </w:tcPr>
          <w:p w14:paraId="02CAA09E" w14:textId="77777777" w:rsidR="004C4A70" w:rsidRPr="009202AA" w:rsidRDefault="004C4A70" w:rsidP="004C4A70">
            <w:pPr>
              <w:pStyle w:val="TAC"/>
              <w:rPr>
                <w:rFonts w:cs="Arial"/>
              </w:rPr>
            </w:pPr>
          </w:p>
        </w:tc>
        <w:tc>
          <w:tcPr>
            <w:tcW w:w="2315" w:type="dxa"/>
            <w:vAlign w:val="center"/>
          </w:tcPr>
          <w:p w14:paraId="32807436"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04F718E9"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16834C3C" w14:textId="77777777" w:rsidR="004C4A70" w:rsidRPr="009202AA" w:rsidRDefault="004C4A70" w:rsidP="004C4A70">
            <w:pPr>
              <w:pStyle w:val="TAC"/>
              <w:rPr>
                <w:rFonts w:cs="Arial"/>
              </w:rPr>
            </w:pPr>
          </w:p>
        </w:tc>
        <w:tc>
          <w:tcPr>
            <w:tcW w:w="2503" w:type="dxa"/>
            <w:vMerge/>
            <w:shd w:val="clear" w:color="auto" w:fill="auto"/>
            <w:vAlign w:val="center"/>
          </w:tcPr>
          <w:p w14:paraId="46104601" w14:textId="77777777" w:rsidR="004C4A70" w:rsidRPr="009202AA" w:rsidRDefault="004C4A70" w:rsidP="004C4A70">
            <w:pPr>
              <w:pStyle w:val="TAC"/>
              <w:rPr>
                <w:rFonts w:cs="Arial"/>
              </w:rPr>
            </w:pPr>
          </w:p>
        </w:tc>
      </w:tr>
      <w:tr w:rsidR="004C4A70" w:rsidRPr="009202AA" w14:paraId="092E989C" w14:textId="77777777" w:rsidTr="004C4A70">
        <w:trPr>
          <w:trHeight w:val="176"/>
          <w:jc w:val="center"/>
        </w:trPr>
        <w:tc>
          <w:tcPr>
            <w:tcW w:w="1467" w:type="dxa"/>
            <w:vMerge/>
            <w:vAlign w:val="center"/>
          </w:tcPr>
          <w:p w14:paraId="1E39C771" w14:textId="77777777" w:rsidR="004C4A70" w:rsidRPr="009202AA" w:rsidRDefault="004C4A70" w:rsidP="004C4A70">
            <w:pPr>
              <w:pStyle w:val="TAC"/>
              <w:rPr>
                <w:rFonts w:cs="Arial"/>
              </w:rPr>
            </w:pPr>
          </w:p>
        </w:tc>
        <w:tc>
          <w:tcPr>
            <w:tcW w:w="2315" w:type="dxa"/>
            <w:vAlign w:val="center"/>
          </w:tcPr>
          <w:p w14:paraId="29A50A4D"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3B88F40E"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10078CE3" w14:textId="77777777" w:rsidR="004C4A70" w:rsidRPr="009202AA" w:rsidRDefault="004C4A70" w:rsidP="004C4A70">
            <w:pPr>
              <w:pStyle w:val="TAC"/>
              <w:rPr>
                <w:rFonts w:cs="Arial"/>
              </w:rPr>
            </w:pPr>
            <w:r w:rsidRPr="009202AA">
              <w:rPr>
                <w:rFonts w:cs="Arial"/>
              </w:rPr>
              <w:t>±790</w:t>
            </w:r>
          </w:p>
        </w:tc>
        <w:tc>
          <w:tcPr>
            <w:tcW w:w="2503" w:type="dxa"/>
            <w:vMerge w:val="restart"/>
            <w:shd w:val="clear" w:color="auto" w:fill="auto"/>
            <w:vAlign w:val="center"/>
          </w:tcPr>
          <w:p w14:paraId="0CB4A51A" w14:textId="77777777" w:rsidR="004C4A70" w:rsidRPr="009202AA" w:rsidRDefault="004C4A70" w:rsidP="004C4A70">
            <w:pPr>
              <w:pStyle w:val="TAC"/>
              <w:rPr>
                <w:rFonts w:cs="Arial"/>
                <w:lang w:val="sv-SE"/>
              </w:rPr>
            </w:pPr>
            <w:r w:rsidRPr="009202AA">
              <w:rPr>
                <w:rFonts w:cs="Arial"/>
                <w:lang w:val="sv-SE"/>
              </w:rPr>
              <w:t>1.4 MHz E-UTRA signal, 1 RB (NOTE 2)</w:t>
            </w:r>
          </w:p>
        </w:tc>
      </w:tr>
      <w:tr w:rsidR="004C4A70" w:rsidRPr="009202AA" w14:paraId="54ED5E91" w14:textId="77777777" w:rsidTr="004C4A70">
        <w:trPr>
          <w:trHeight w:val="175"/>
          <w:jc w:val="center"/>
        </w:trPr>
        <w:tc>
          <w:tcPr>
            <w:tcW w:w="1467" w:type="dxa"/>
            <w:vMerge/>
            <w:vAlign w:val="center"/>
          </w:tcPr>
          <w:p w14:paraId="5BA15B0F" w14:textId="77777777" w:rsidR="004C4A70" w:rsidRPr="009202AA" w:rsidRDefault="004C4A70" w:rsidP="004C4A70">
            <w:pPr>
              <w:pStyle w:val="TAC"/>
              <w:rPr>
                <w:rFonts w:cs="Arial"/>
                <w:lang w:val="sv-SE"/>
              </w:rPr>
            </w:pPr>
          </w:p>
        </w:tc>
        <w:tc>
          <w:tcPr>
            <w:tcW w:w="2315" w:type="dxa"/>
            <w:vAlign w:val="center"/>
          </w:tcPr>
          <w:p w14:paraId="582F25BD"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23C7B4F4"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3F75C0B1" w14:textId="77777777" w:rsidR="004C4A70" w:rsidRPr="009202AA" w:rsidRDefault="004C4A70" w:rsidP="004C4A70">
            <w:pPr>
              <w:pStyle w:val="TAC"/>
              <w:rPr>
                <w:rFonts w:cs="Arial"/>
              </w:rPr>
            </w:pPr>
          </w:p>
        </w:tc>
        <w:tc>
          <w:tcPr>
            <w:tcW w:w="2503" w:type="dxa"/>
            <w:vMerge/>
            <w:shd w:val="clear" w:color="auto" w:fill="auto"/>
            <w:vAlign w:val="center"/>
          </w:tcPr>
          <w:p w14:paraId="236E2E27" w14:textId="77777777" w:rsidR="004C4A70" w:rsidRPr="009202AA" w:rsidRDefault="004C4A70" w:rsidP="004C4A70">
            <w:pPr>
              <w:pStyle w:val="TAC"/>
              <w:rPr>
                <w:rFonts w:cs="Arial"/>
              </w:rPr>
            </w:pPr>
          </w:p>
        </w:tc>
      </w:tr>
      <w:tr w:rsidR="004C4A70" w:rsidRPr="009202AA" w14:paraId="68573CFA" w14:textId="77777777" w:rsidTr="004C4A70">
        <w:trPr>
          <w:trHeight w:val="88"/>
          <w:jc w:val="center"/>
        </w:trPr>
        <w:tc>
          <w:tcPr>
            <w:tcW w:w="1467" w:type="dxa"/>
            <w:vMerge w:val="restart"/>
            <w:vAlign w:val="center"/>
          </w:tcPr>
          <w:p w14:paraId="3151B6B2" w14:textId="77777777" w:rsidR="004C4A70" w:rsidRPr="009202AA" w:rsidRDefault="004C4A70" w:rsidP="004C4A70">
            <w:pPr>
              <w:pStyle w:val="TAC"/>
              <w:rPr>
                <w:rFonts w:cs="Arial"/>
              </w:rPr>
            </w:pPr>
            <w:r w:rsidRPr="009202AA">
              <w:rPr>
                <w:rFonts w:cs="Arial"/>
              </w:rPr>
              <w:t>3</w:t>
            </w:r>
          </w:p>
        </w:tc>
        <w:tc>
          <w:tcPr>
            <w:tcW w:w="2315" w:type="dxa"/>
            <w:vAlign w:val="center"/>
          </w:tcPr>
          <w:p w14:paraId="26DA9239"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2A285A18"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691505D6" w14:textId="77777777" w:rsidR="004C4A70" w:rsidRPr="009202AA" w:rsidRDefault="004C4A70" w:rsidP="004C4A70">
            <w:pPr>
              <w:pStyle w:val="TAC"/>
              <w:rPr>
                <w:rFonts w:cs="Arial"/>
              </w:rPr>
            </w:pPr>
            <w:r w:rsidRPr="009202AA">
              <w:rPr>
                <w:rFonts w:cs="Arial"/>
              </w:rPr>
              <w:t>±270</w:t>
            </w:r>
          </w:p>
        </w:tc>
        <w:tc>
          <w:tcPr>
            <w:tcW w:w="2503" w:type="dxa"/>
            <w:vMerge w:val="restart"/>
            <w:shd w:val="clear" w:color="auto" w:fill="auto"/>
            <w:vAlign w:val="center"/>
          </w:tcPr>
          <w:p w14:paraId="668DC8A5" w14:textId="77777777" w:rsidR="004C4A70" w:rsidRPr="009202AA" w:rsidRDefault="004C4A70" w:rsidP="004C4A70">
            <w:pPr>
              <w:pStyle w:val="TAC"/>
              <w:rPr>
                <w:rFonts w:cs="Arial"/>
              </w:rPr>
            </w:pPr>
            <w:r w:rsidRPr="009202AA">
              <w:rPr>
                <w:rFonts w:cs="Arial"/>
              </w:rPr>
              <w:t>CW</w:t>
            </w:r>
          </w:p>
        </w:tc>
      </w:tr>
      <w:tr w:rsidR="004C4A70" w:rsidRPr="009202AA" w14:paraId="606AB186" w14:textId="77777777" w:rsidTr="004C4A70">
        <w:trPr>
          <w:trHeight w:val="87"/>
          <w:jc w:val="center"/>
        </w:trPr>
        <w:tc>
          <w:tcPr>
            <w:tcW w:w="1467" w:type="dxa"/>
            <w:vMerge/>
            <w:vAlign w:val="center"/>
          </w:tcPr>
          <w:p w14:paraId="75CB3742" w14:textId="77777777" w:rsidR="004C4A70" w:rsidRPr="009202AA" w:rsidRDefault="004C4A70" w:rsidP="004C4A70">
            <w:pPr>
              <w:pStyle w:val="TAC"/>
              <w:rPr>
                <w:rFonts w:cs="Arial"/>
              </w:rPr>
            </w:pPr>
          </w:p>
        </w:tc>
        <w:tc>
          <w:tcPr>
            <w:tcW w:w="2315" w:type="dxa"/>
            <w:vAlign w:val="center"/>
          </w:tcPr>
          <w:p w14:paraId="1013C329"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6132A9D3"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6FA9EAC0" w14:textId="77777777" w:rsidR="004C4A70" w:rsidRPr="009202AA" w:rsidRDefault="004C4A70" w:rsidP="004C4A70">
            <w:pPr>
              <w:pStyle w:val="TAC"/>
              <w:rPr>
                <w:rFonts w:cs="Arial"/>
              </w:rPr>
            </w:pPr>
          </w:p>
        </w:tc>
        <w:tc>
          <w:tcPr>
            <w:tcW w:w="2503" w:type="dxa"/>
            <w:vMerge/>
            <w:shd w:val="clear" w:color="auto" w:fill="auto"/>
            <w:vAlign w:val="center"/>
          </w:tcPr>
          <w:p w14:paraId="649FC58D" w14:textId="77777777" w:rsidR="004C4A70" w:rsidRPr="009202AA" w:rsidRDefault="004C4A70" w:rsidP="004C4A70">
            <w:pPr>
              <w:pStyle w:val="TAC"/>
              <w:rPr>
                <w:rFonts w:cs="Arial"/>
              </w:rPr>
            </w:pPr>
          </w:p>
        </w:tc>
      </w:tr>
      <w:tr w:rsidR="004C4A70" w:rsidRPr="009202AA" w14:paraId="142B533E" w14:textId="77777777" w:rsidTr="004C4A70">
        <w:trPr>
          <w:trHeight w:val="176"/>
          <w:jc w:val="center"/>
        </w:trPr>
        <w:tc>
          <w:tcPr>
            <w:tcW w:w="1467" w:type="dxa"/>
            <w:vMerge/>
            <w:vAlign w:val="center"/>
          </w:tcPr>
          <w:p w14:paraId="782952D1" w14:textId="77777777" w:rsidR="004C4A70" w:rsidRPr="009202AA" w:rsidRDefault="004C4A70" w:rsidP="004C4A70">
            <w:pPr>
              <w:pStyle w:val="TAC"/>
              <w:rPr>
                <w:rFonts w:cs="Arial"/>
              </w:rPr>
            </w:pPr>
          </w:p>
        </w:tc>
        <w:tc>
          <w:tcPr>
            <w:tcW w:w="2315" w:type="dxa"/>
            <w:vAlign w:val="center"/>
          </w:tcPr>
          <w:p w14:paraId="645B26C4"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17EB1D60"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31D29C21" w14:textId="77777777" w:rsidR="004C4A70" w:rsidRPr="009202AA" w:rsidRDefault="004C4A70" w:rsidP="004C4A70">
            <w:pPr>
              <w:pStyle w:val="TAC"/>
              <w:rPr>
                <w:rFonts w:cs="Arial"/>
              </w:rPr>
            </w:pPr>
            <w:r w:rsidRPr="009202AA">
              <w:rPr>
                <w:rFonts w:cs="Arial"/>
              </w:rPr>
              <w:t>±780</w:t>
            </w:r>
          </w:p>
        </w:tc>
        <w:tc>
          <w:tcPr>
            <w:tcW w:w="2503" w:type="dxa"/>
            <w:vMerge w:val="restart"/>
            <w:shd w:val="clear" w:color="auto" w:fill="auto"/>
            <w:vAlign w:val="center"/>
          </w:tcPr>
          <w:p w14:paraId="77BC76ED" w14:textId="77777777" w:rsidR="004C4A70" w:rsidRPr="009202AA" w:rsidRDefault="004C4A70" w:rsidP="004C4A70">
            <w:pPr>
              <w:pStyle w:val="TAC"/>
              <w:rPr>
                <w:rFonts w:cs="Arial"/>
                <w:lang w:val="sv-SE"/>
              </w:rPr>
            </w:pPr>
            <w:r w:rsidRPr="009202AA">
              <w:rPr>
                <w:rFonts w:cs="Arial"/>
                <w:lang w:val="sv-SE"/>
              </w:rPr>
              <w:t>3.0 MHz E-UTRA signal, 1 RB (NOTE 2)</w:t>
            </w:r>
          </w:p>
        </w:tc>
      </w:tr>
      <w:tr w:rsidR="004C4A70" w:rsidRPr="009202AA" w14:paraId="2DB7426D" w14:textId="77777777" w:rsidTr="004C4A70">
        <w:trPr>
          <w:trHeight w:val="175"/>
          <w:jc w:val="center"/>
        </w:trPr>
        <w:tc>
          <w:tcPr>
            <w:tcW w:w="1467" w:type="dxa"/>
            <w:vMerge/>
            <w:vAlign w:val="center"/>
          </w:tcPr>
          <w:p w14:paraId="5D252FCA" w14:textId="77777777" w:rsidR="004C4A70" w:rsidRPr="009202AA" w:rsidRDefault="004C4A70" w:rsidP="004C4A70">
            <w:pPr>
              <w:pStyle w:val="TAC"/>
              <w:rPr>
                <w:rFonts w:cs="Arial"/>
                <w:lang w:val="sv-SE"/>
              </w:rPr>
            </w:pPr>
          </w:p>
        </w:tc>
        <w:tc>
          <w:tcPr>
            <w:tcW w:w="2315" w:type="dxa"/>
            <w:vAlign w:val="center"/>
          </w:tcPr>
          <w:p w14:paraId="76A7300C"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06EB2A22"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06BC11E1" w14:textId="77777777" w:rsidR="004C4A70" w:rsidRPr="009202AA" w:rsidRDefault="004C4A70" w:rsidP="004C4A70">
            <w:pPr>
              <w:pStyle w:val="TAC"/>
              <w:rPr>
                <w:rFonts w:cs="Arial"/>
              </w:rPr>
            </w:pPr>
          </w:p>
        </w:tc>
        <w:tc>
          <w:tcPr>
            <w:tcW w:w="2503" w:type="dxa"/>
            <w:vMerge/>
            <w:shd w:val="clear" w:color="auto" w:fill="auto"/>
            <w:vAlign w:val="center"/>
          </w:tcPr>
          <w:p w14:paraId="780688B3" w14:textId="77777777" w:rsidR="004C4A70" w:rsidRPr="009202AA" w:rsidRDefault="004C4A70" w:rsidP="004C4A70">
            <w:pPr>
              <w:pStyle w:val="TAC"/>
              <w:rPr>
                <w:rFonts w:cs="Arial"/>
              </w:rPr>
            </w:pPr>
          </w:p>
        </w:tc>
      </w:tr>
      <w:tr w:rsidR="004C4A70" w:rsidRPr="009202AA" w14:paraId="3CAD12BE" w14:textId="77777777" w:rsidTr="004C4A70">
        <w:trPr>
          <w:trHeight w:val="88"/>
          <w:jc w:val="center"/>
        </w:trPr>
        <w:tc>
          <w:tcPr>
            <w:tcW w:w="1467" w:type="dxa"/>
            <w:vMerge w:val="restart"/>
            <w:vAlign w:val="center"/>
          </w:tcPr>
          <w:p w14:paraId="6A7C0BC3" w14:textId="77777777" w:rsidR="004C4A70" w:rsidRPr="009202AA" w:rsidRDefault="004C4A70" w:rsidP="004C4A70">
            <w:pPr>
              <w:pStyle w:val="TAC"/>
              <w:rPr>
                <w:rFonts w:cs="Arial"/>
              </w:rPr>
            </w:pPr>
            <w:r w:rsidRPr="009202AA">
              <w:rPr>
                <w:rFonts w:cs="Arial"/>
              </w:rPr>
              <w:t>5</w:t>
            </w:r>
          </w:p>
        </w:tc>
        <w:tc>
          <w:tcPr>
            <w:tcW w:w="2315" w:type="dxa"/>
            <w:vAlign w:val="center"/>
          </w:tcPr>
          <w:p w14:paraId="33DC3293"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218CF91C"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383D7A7E" w14:textId="77777777" w:rsidR="004C4A70" w:rsidRPr="009202AA" w:rsidRDefault="004C4A70" w:rsidP="004C4A70">
            <w:pPr>
              <w:pStyle w:val="TAC"/>
              <w:rPr>
                <w:rFonts w:cs="Arial"/>
              </w:rPr>
            </w:pPr>
            <w:r w:rsidRPr="009202AA">
              <w:rPr>
                <w:rFonts w:cs="Arial"/>
              </w:rPr>
              <w:t>±360</w:t>
            </w:r>
          </w:p>
        </w:tc>
        <w:tc>
          <w:tcPr>
            <w:tcW w:w="2503" w:type="dxa"/>
            <w:vMerge w:val="restart"/>
            <w:shd w:val="clear" w:color="auto" w:fill="auto"/>
            <w:vAlign w:val="center"/>
          </w:tcPr>
          <w:p w14:paraId="29910D04" w14:textId="77777777" w:rsidR="004C4A70" w:rsidRPr="009202AA" w:rsidRDefault="004C4A70" w:rsidP="004C4A70">
            <w:pPr>
              <w:pStyle w:val="TAC"/>
              <w:rPr>
                <w:rFonts w:cs="Arial"/>
              </w:rPr>
            </w:pPr>
            <w:r w:rsidRPr="009202AA">
              <w:rPr>
                <w:rFonts w:cs="Arial"/>
              </w:rPr>
              <w:t>CW</w:t>
            </w:r>
          </w:p>
        </w:tc>
      </w:tr>
      <w:tr w:rsidR="004C4A70" w:rsidRPr="009202AA" w14:paraId="0F55A0AA" w14:textId="77777777" w:rsidTr="004C4A70">
        <w:trPr>
          <w:trHeight w:val="87"/>
          <w:jc w:val="center"/>
        </w:trPr>
        <w:tc>
          <w:tcPr>
            <w:tcW w:w="1467" w:type="dxa"/>
            <w:vMerge/>
            <w:vAlign w:val="center"/>
          </w:tcPr>
          <w:p w14:paraId="56B4D704" w14:textId="77777777" w:rsidR="004C4A70" w:rsidRPr="009202AA" w:rsidRDefault="004C4A70" w:rsidP="004C4A70">
            <w:pPr>
              <w:pStyle w:val="TAC"/>
              <w:rPr>
                <w:rFonts w:cs="Arial"/>
              </w:rPr>
            </w:pPr>
          </w:p>
        </w:tc>
        <w:tc>
          <w:tcPr>
            <w:tcW w:w="2315" w:type="dxa"/>
            <w:vAlign w:val="center"/>
          </w:tcPr>
          <w:p w14:paraId="72A9A60B"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7153DBEB"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3928C42D" w14:textId="77777777" w:rsidR="004C4A70" w:rsidRPr="009202AA" w:rsidRDefault="004C4A70" w:rsidP="004C4A70">
            <w:pPr>
              <w:pStyle w:val="TAC"/>
              <w:rPr>
                <w:rFonts w:cs="Arial"/>
              </w:rPr>
            </w:pPr>
          </w:p>
        </w:tc>
        <w:tc>
          <w:tcPr>
            <w:tcW w:w="2503" w:type="dxa"/>
            <w:vMerge/>
            <w:shd w:val="clear" w:color="auto" w:fill="auto"/>
            <w:vAlign w:val="center"/>
          </w:tcPr>
          <w:p w14:paraId="6BFACB49" w14:textId="77777777" w:rsidR="004C4A70" w:rsidRPr="009202AA" w:rsidRDefault="004C4A70" w:rsidP="004C4A70">
            <w:pPr>
              <w:pStyle w:val="TAC"/>
              <w:rPr>
                <w:rFonts w:cs="Arial"/>
              </w:rPr>
            </w:pPr>
          </w:p>
        </w:tc>
      </w:tr>
      <w:tr w:rsidR="004C4A70" w:rsidRPr="009202AA" w14:paraId="6E962814" w14:textId="77777777" w:rsidTr="004C4A70">
        <w:trPr>
          <w:trHeight w:val="176"/>
          <w:jc w:val="center"/>
        </w:trPr>
        <w:tc>
          <w:tcPr>
            <w:tcW w:w="1467" w:type="dxa"/>
            <w:vMerge/>
            <w:vAlign w:val="center"/>
          </w:tcPr>
          <w:p w14:paraId="63015805" w14:textId="77777777" w:rsidR="004C4A70" w:rsidRPr="009202AA" w:rsidRDefault="004C4A70" w:rsidP="004C4A70">
            <w:pPr>
              <w:pStyle w:val="TAC"/>
              <w:rPr>
                <w:rFonts w:cs="Arial"/>
              </w:rPr>
            </w:pPr>
          </w:p>
        </w:tc>
        <w:tc>
          <w:tcPr>
            <w:tcW w:w="2315" w:type="dxa"/>
            <w:vAlign w:val="center"/>
          </w:tcPr>
          <w:p w14:paraId="459AB5D9"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5B3F0D3D"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1CEBBAF9" w14:textId="77777777" w:rsidR="004C4A70" w:rsidRPr="009202AA" w:rsidRDefault="004C4A70" w:rsidP="004C4A70">
            <w:pPr>
              <w:pStyle w:val="TAC"/>
              <w:rPr>
                <w:rFonts w:cs="Arial"/>
              </w:rPr>
            </w:pPr>
            <w:r w:rsidRPr="009202AA">
              <w:rPr>
                <w:rFonts w:cs="Arial"/>
              </w:rPr>
              <w:t>±1060</w:t>
            </w:r>
          </w:p>
        </w:tc>
        <w:tc>
          <w:tcPr>
            <w:tcW w:w="2503" w:type="dxa"/>
            <w:vMerge w:val="restart"/>
            <w:shd w:val="clear" w:color="auto" w:fill="auto"/>
            <w:vAlign w:val="center"/>
          </w:tcPr>
          <w:p w14:paraId="1A70A5D2" w14:textId="77777777" w:rsidR="004C4A70" w:rsidRPr="009202AA" w:rsidRDefault="004C4A70" w:rsidP="004C4A70">
            <w:pPr>
              <w:pStyle w:val="TAC"/>
              <w:rPr>
                <w:rFonts w:cs="Arial"/>
                <w:lang w:val="sv-SE"/>
              </w:rPr>
            </w:pPr>
            <w:r w:rsidRPr="009202AA">
              <w:rPr>
                <w:rFonts w:cs="Arial"/>
                <w:lang w:val="sv-SE"/>
              </w:rPr>
              <w:t>5 MHz E-UTRA signal, 1 RB (NOTE 2)</w:t>
            </w:r>
          </w:p>
        </w:tc>
      </w:tr>
      <w:tr w:rsidR="004C4A70" w:rsidRPr="009202AA" w14:paraId="318D4615" w14:textId="77777777" w:rsidTr="004C4A70">
        <w:trPr>
          <w:trHeight w:val="175"/>
          <w:jc w:val="center"/>
        </w:trPr>
        <w:tc>
          <w:tcPr>
            <w:tcW w:w="1467" w:type="dxa"/>
            <w:vMerge/>
            <w:vAlign w:val="center"/>
          </w:tcPr>
          <w:p w14:paraId="118C695A" w14:textId="77777777" w:rsidR="004C4A70" w:rsidRPr="009202AA" w:rsidRDefault="004C4A70" w:rsidP="004C4A70">
            <w:pPr>
              <w:pStyle w:val="TAC"/>
              <w:rPr>
                <w:rFonts w:cs="Arial"/>
                <w:lang w:val="sv-SE"/>
              </w:rPr>
            </w:pPr>
          </w:p>
        </w:tc>
        <w:tc>
          <w:tcPr>
            <w:tcW w:w="2315" w:type="dxa"/>
            <w:vAlign w:val="center"/>
          </w:tcPr>
          <w:p w14:paraId="52B24C54"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1D2719EB"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001A1954" w14:textId="77777777" w:rsidR="004C4A70" w:rsidRPr="009202AA" w:rsidRDefault="004C4A70" w:rsidP="004C4A70">
            <w:pPr>
              <w:pStyle w:val="TAC"/>
              <w:rPr>
                <w:rFonts w:cs="Arial"/>
              </w:rPr>
            </w:pPr>
          </w:p>
        </w:tc>
        <w:tc>
          <w:tcPr>
            <w:tcW w:w="2503" w:type="dxa"/>
            <w:vMerge/>
            <w:shd w:val="clear" w:color="auto" w:fill="auto"/>
            <w:vAlign w:val="center"/>
          </w:tcPr>
          <w:p w14:paraId="044A4D89" w14:textId="77777777" w:rsidR="004C4A70" w:rsidRPr="009202AA" w:rsidRDefault="004C4A70" w:rsidP="004C4A70">
            <w:pPr>
              <w:pStyle w:val="TAC"/>
              <w:rPr>
                <w:rFonts w:cs="Arial"/>
              </w:rPr>
            </w:pPr>
          </w:p>
        </w:tc>
      </w:tr>
      <w:tr w:rsidR="004C4A70" w:rsidRPr="009202AA" w14:paraId="4253A8D2" w14:textId="77777777" w:rsidTr="004C4A70">
        <w:trPr>
          <w:trHeight w:val="88"/>
          <w:jc w:val="center"/>
        </w:trPr>
        <w:tc>
          <w:tcPr>
            <w:tcW w:w="1467" w:type="dxa"/>
            <w:vMerge w:val="restart"/>
            <w:vAlign w:val="center"/>
          </w:tcPr>
          <w:p w14:paraId="13C65627" w14:textId="77777777" w:rsidR="004C4A70" w:rsidRPr="009202AA" w:rsidRDefault="004C4A70" w:rsidP="004C4A70">
            <w:pPr>
              <w:pStyle w:val="TAC"/>
              <w:rPr>
                <w:rFonts w:cs="Arial"/>
              </w:rPr>
            </w:pPr>
            <w:r w:rsidRPr="009202AA">
              <w:rPr>
                <w:rFonts w:cs="Arial"/>
              </w:rPr>
              <w:t>10</w:t>
            </w:r>
          </w:p>
          <w:p w14:paraId="3AE3E482" w14:textId="77777777" w:rsidR="004C4A70" w:rsidRPr="009202AA" w:rsidRDefault="004C4A70" w:rsidP="004C4A70">
            <w:pPr>
              <w:pStyle w:val="TAC"/>
              <w:rPr>
                <w:rFonts w:cs="Arial"/>
              </w:rPr>
            </w:pPr>
            <w:r w:rsidRPr="009202AA">
              <w:rPr>
                <w:rFonts w:cs="Arial"/>
              </w:rPr>
              <w:t>(NOTE 3)</w:t>
            </w:r>
          </w:p>
        </w:tc>
        <w:tc>
          <w:tcPr>
            <w:tcW w:w="2315" w:type="dxa"/>
            <w:vAlign w:val="center"/>
          </w:tcPr>
          <w:p w14:paraId="53C21240"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 </w:t>
            </w:r>
          </w:p>
        </w:tc>
        <w:tc>
          <w:tcPr>
            <w:tcW w:w="1907" w:type="dxa"/>
            <w:vAlign w:val="center"/>
          </w:tcPr>
          <w:p w14:paraId="5742FA44"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3F87D473" w14:textId="77777777" w:rsidR="004C4A70" w:rsidRPr="009202AA" w:rsidRDefault="004C4A70" w:rsidP="004C4A70">
            <w:pPr>
              <w:pStyle w:val="TAC"/>
              <w:rPr>
                <w:rFonts w:cs="Arial"/>
              </w:rPr>
            </w:pPr>
            <w:r w:rsidRPr="009202AA">
              <w:rPr>
                <w:rFonts w:cs="Arial"/>
              </w:rPr>
              <w:t>±325</w:t>
            </w:r>
          </w:p>
        </w:tc>
        <w:tc>
          <w:tcPr>
            <w:tcW w:w="2503" w:type="dxa"/>
            <w:vMerge w:val="restart"/>
            <w:shd w:val="clear" w:color="auto" w:fill="auto"/>
            <w:vAlign w:val="center"/>
          </w:tcPr>
          <w:p w14:paraId="58EE2022" w14:textId="77777777" w:rsidR="004C4A70" w:rsidRPr="009202AA" w:rsidRDefault="004C4A70" w:rsidP="004C4A70">
            <w:pPr>
              <w:pStyle w:val="TAC"/>
              <w:rPr>
                <w:rFonts w:cs="Arial"/>
              </w:rPr>
            </w:pPr>
            <w:r w:rsidRPr="009202AA">
              <w:rPr>
                <w:rFonts w:cs="Arial"/>
              </w:rPr>
              <w:t>CW</w:t>
            </w:r>
          </w:p>
        </w:tc>
      </w:tr>
      <w:tr w:rsidR="004C4A70" w:rsidRPr="009202AA" w14:paraId="3EB3CDAD" w14:textId="77777777" w:rsidTr="004C4A70">
        <w:trPr>
          <w:trHeight w:val="87"/>
          <w:jc w:val="center"/>
        </w:trPr>
        <w:tc>
          <w:tcPr>
            <w:tcW w:w="1467" w:type="dxa"/>
            <w:vMerge/>
            <w:vAlign w:val="center"/>
          </w:tcPr>
          <w:p w14:paraId="1E804C6B" w14:textId="77777777" w:rsidR="004C4A70" w:rsidRPr="009202AA" w:rsidRDefault="004C4A70" w:rsidP="004C4A70">
            <w:pPr>
              <w:pStyle w:val="TAC"/>
              <w:rPr>
                <w:rFonts w:cs="Arial"/>
              </w:rPr>
            </w:pPr>
          </w:p>
        </w:tc>
        <w:tc>
          <w:tcPr>
            <w:tcW w:w="2315" w:type="dxa"/>
            <w:vAlign w:val="center"/>
          </w:tcPr>
          <w:p w14:paraId="3B006D54"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 </w:t>
            </w:r>
          </w:p>
        </w:tc>
        <w:tc>
          <w:tcPr>
            <w:tcW w:w="1907" w:type="dxa"/>
            <w:vAlign w:val="center"/>
          </w:tcPr>
          <w:p w14:paraId="1A6EFBCC"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2EBE7124" w14:textId="77777777" w:rsidR="004C4A70" w:rsidRPr="009202AA" w:rsidRDefault="004C4A70" w:rsidP="004C4A70">
            <w:pPr>
              <w:pStyle w:val="TAC"/>
              <w:rPr>
                <w:rFonts w:cs="Arial"/>
              </w:rPr>
            </w:pPr>
          </w:p>
        </w:tc>
        <w:tc>
          <w:tcPr>
            <w:tcW w:w="2503" w:type="dxa"/>
            <w:vMerge/>
            <w:shd w:val="clear" w:color="auto" w:fill="auto"/>
            <w:vAlign w:val="center"/>
          </w:tcPr>
          <w:p w14:paraId="5B07361D" w14:textId="77777777" w:rsidR="004C4A70" w:rsidRPr="009202AA" w:rsidRDefault="004C4A70" w:rsidP="004C4A70">
            <w:pPr>
              <w:pStyle w:val="TAC"/>
              <w:rPr>
                <w:rFonts w:cs="Arial"/>
              </w:rPr>
            </w:pPr>
          </w:p>
        </w:tc>
      </w:tr>
      <w:tr w:rsidR="004C4A70" w:rsidRPr="009202AA" w14:paraId="57A55C35" w14:textId="77777777" w:rsidTr="004C4A70">
        <w:trPr>
          <w:trHeight w:val="176"/>
          <w:jc w:val="center"/>
        </w:trPr>
        <w:tc>
          <w:tcPr>
            <w:tcW w:w="1467" w:type="dxa"/>
            <w:vMerge/>
            <w:vAlign w:val="center"/>
          </w:tcPr>
          <w:p w14:paraId="12E64935" w14:textId="77777777" w:rsidR="004C4A70" w:rsidRPr="009202AA" w:rsidRDefault="004C4A70" w:rsidP="004C4A70">
            <w:pPr>
              <w:pStyle w:val="TAC"/>
              <w:rPr>
                <w:rFonts w:cs="Arial"/>
              </w:rPr>
            </w:pPr>
          </w:p>
        </w:tc>
        <w:tc>
          <w:tcPr>
            <w:tcW w:w="2315" w:type="dxa"/>
            <w:vAlign w:val="center"/>
          </w:tcPr>
          <w:p w14:paraId="27932430"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52E0062D"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7759C3C9" w14:textId="77777777" w:rsidR="004C4A70" w:rsidRPr="009202AA" w:rsidRDefault="004C4A70" w:rsidP="004C4A70">
            <w:pPr>
              <w:pStyle w:val="TAC"/>
              <w:rPr>
                <w:rFonts w:cs="Arial"/>
              </w:rPr>
            </w:pPr>
            <w:r w:rsidRPr="009202AA">
              <w:rPr>
                <w:rFonts w:cs="Arial"/>
              </w:rPr>
              <w:t>±1240</w:t>
            </w:r>
          </w:p>
        </w:tc>
        <w:tc>
          <w:tcPr>
            <w:tcW w:w="2503" w:type="dxa"/>
            <w:vMerge w:val="restart"/>
            <w:shd w:val="clear" w:color="auto" w:fill="auto"/>
            <w:vAlign w:val="center"/>
          </w:tcPr>
          <w:p w14:paraId="49B8F53F" w14:textId="77777777" w:rsidR="004C4A70" w:rsidRPr="009202AA" w:rsidRDefault="004C4A70" w:rsidP="004C4A70">
            <w:pPr>
              <w:pStyle w:val="TAC"/>
              <w:rPr>
                <w:rFonts w:cs="Arial"/>
                <w:lang w:val="sv-SE"/>
              </w:rPr>
            </w:pPr>
            <w:r w:rsidRPr="009202AA">
              <w:rPr>
                <w:rFonts w:cs="Arial"/>
                <w:lang w:val="sv-SE"/>
              </w:rPr>
              <w:t>5 MHz E-UTRA signal, 1 RB (NOTE 2)</w:t>
            </w:r>
          </w:p>
        </w:tc>
      </w:tr>
      <w:tr w:rsidR="004C4A70" w:rsidRPr="009202AA" w14:paraId="6141FF97" w14:textId="77777777" w:rsidTr="004C4A70">
        <w:trPr>
          <w:trHeight w:val="175"/>
          <w:jc w:val="center"/>
        </w:trPr>
        <w:tc>
          <w:tcPr>
            <w:tcW w:w="1467" w:type="dxa"/>
            <w:vMerge/>
            <w:vAlign w:val="center"/>
          </w:tcPr>
          <w:p w14:paraId="7DCF53C9" w14:textId="77777777" w:rsidR="004C4A70" w:rsidRPr="009202AA" w:rsidRDefault="004C4A70" w:rsidP="004C4A70">
            <w:pPr>
              <w:pStyle w:val="TAC"/>
              <w:rPr>
                <w:rFonts w:cs="Arial"/>
                <w:lang w:val="sv-SE"/>
              </w:rPr>
            </w:pPr>
          </w:p>
        </w:tc>
        <w:tc>
          <w:tcPr>
            <w:tcW w:w="2315" w:type="dxa"/>
            <w:vAlign w:val="center"/>
          </w:tcPr>
          <w:p w14:paraId="15CE53DD"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2773F2EB"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263AEC9A" w14:textId="77777777" w:rsidR="004C4A70" w:rsidRPr="009202AA" w:rsidRDefault="004C4A70" w:rsidP="004C4A70">
            <w:pPr>
              <w:pStyle w:val="TAC"/>
              <w:rPr>
                <w:rFonts w:cs="Arial"/>
              </w:rPr>
            </w:pPr>
          </w:p>
        </w:tc>
        <w:tc>
          <w:tcPr>
            <w:tcW w:w="2503" w:type="dxa"/>
            <w:vMerge/>
            <w:shd w:val="clear" w:color="auto" w:fill="auto"/>
            <w:vAlign w:val="center"/>
          </w:tcPr>
          <w:p w14:paraId="3D939182" w14:textId="77777777" w:rsidR="004C4A70" w:rsidRPr="009202AA" w:rsidRDefault="004C4A70" w:rsidP="004C4A70">
            <w:pPr>
              <w:pStyle w:val="TAC"/>
              <w:rPr>
                <w:rFonts w:cs="Arial"/>
              </w:rPr>
            </w:pPr>
          </w:p>
        </w:tc>
      </w:tr>
      <w:tr w:rsidR="004C4A70" w:rsidRPr="009202AA" w14:paraId="47784D56" w14:textId="77777777" w:rsidTr="004C4A70">
        <w:trPr>
          <w:trHeight w:val="88"/>
          <w:jc w:val="center"/>
        </w:trPr>
        <w:tc>
          <w:tcPr>
            <w:tcW w:w="1467" w:type="dxa"/>
            <w:vMerge w:val="restart"/>
            <w:vAlign w:val="center"/>
          </w:tcPr>
          <w:p w14:paraId="3BF73C1E" w14:textId="77777777" w:rsidR="004C4A70" w:rsidRPr="009202AA" w:rsidRDefault="004C4A70" w:rsidP="004C4A70">
            <w:pPr>
              <w:pStyle w:val="TAC"/>
              <w:rPr>
                <w:rFonts w:cs="Arial"/>
              </w:rPr>
            </w:pPr>
            <w:r w:rsidRPr="009202AA">
              <w:rPr>
                <w:rFonts w:cs="Arial"/>
              </w:rPr>
              <w:t>15</w:t>
            </w:r>
          </w:p>
          <w:p w14:paraId="16CA12D5" w14:textId="77777777" w:rsidR="004C4A70" w:rsidRPr="009202AA" w:rsidRDefault="004C4A70" w:rsidP="004C4A70">
            <w:pPr>
              <w:pStyle w:val="TAC"/>
              <w:rPr>
                <w:rFonts w:cs="Arial"/>
              </w:rPr>
            </w:pPr>
            <w:r w:rsidRPr="009202AA">
              <w:rPr>
                <w:rFonts w:cs="Arial"/>
              </w:rPr>
              <w:t>(NOTE 3)</w:t>
            </w:r>
          </w:p>
        </w:tc>
        <w:tc>
          <w:tcPr>
            <w:tcW w:w="2315" w:type="dxa"/>
            <w:vAlign w:val="center"/>
          </w:tcPr>
          <w:p w14:paraId="6141373D"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1DF11267"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445BBAD5" w14:textId="77777777" w:rsidR="004C4A70" w:rsidRPr="009202AA" w:rsidRDefault="004C4A70" w:rsidP="004C4A70">
            <w:pPr>
              <w:pStyle w:val="TAC"/>
              <w:rPr>
                <w:rFonts w:cs="Arial"/>
              </w:rPr>
            </w:pPr>
            <w:r w:rsidRPr="009202AA">
              <w:rPr>
                <w:rFonts w:cs="Arial"/>
              </w:rPr>
              <w:t>±380</w:t>
            </w:r>
          </w:p>
        </w:tc>
        <w:tc>
          <w:tcPr>
            <w:tcW w:w="2503" w:type="dxa"/>
            <w:vMerge w:val="restart"/>
            <w:shd w:val="clear" w:color="auto" w:fill="auto"/>
            <w:vAlign w:val="center"/>
          </w:tcPr>
          <w:p w14:paraId="0E1B46D0" w14:textId="77777777" w:rsidR="004C4A70" w:rsidRPr="009202AA" w:rsidRDefault="004C4A70" w:rsidP="004C4A70">
            <w:pPr>
              <w:pStyle w:val="TAC"/>
              <w:rPr>
                <w:rFonts w:cs="Arial"/>
              </w:rPr>
            </w:pPr>
            <w:r w:rsidRPr="009202AA">
              <w:rPr>
                <w:rFonts w:cs="Arial"/>
              </w:rPr>
              <w:t>CW</w:t>
            </w:r>
          </w:p>
        </w:tc>
      </w:tr>
      <w:tr w:rsidR="004C4A70" w:rsidRPr="009202AA" w14:paraId="52FBFF0B" w14:textId="77777777" w:rsidTr="004C4A70">
        <w:trPr>
          <w:trHeight w:val="87"/>
          <w:jc w:val="center"/>
        </w:trPr>
        <w:tc>
          <w:tcPr>
            <w:tcW w:w="1467" w:type="dxa"/>
            <w:vMerge/>
            <w:vAlign w:val="center"/>
          </w:tcPr>
          <w:p w14:paraId="6D3BC9C9" w14:textId="77777777" w:rsidR="004C4A70" w:rsidRPr="009202AA" w:rsidRDefault="004C4A70" w:rsidP="004C4A70">
            <w:pPr>
              <w:pStyle w:val="TAC"/>
              <w:rPr>
                <w:rFonts w:cs="Arial"/>
              </w:rPr>
            </w:pPr>
          </w:p>
        </w:tc>
        <w:tc>
          <w:tcPr>
            <w:tcW w:w="2315" w:type="dxa"/>
            <w:vAlign w:val="center"/>
          </w:tcPr>
          <w:p w14:paraId="29B9134A"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3C25CDAF"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11507736" w14:textId="77777777" w:rsidR="004C4A70" w:rsidRPr="009202AA" w:rsidRDefault="004C4A70" w:rsidP="004C4A70">
            <w:pPr>
              <w:pStyle w:val="TAC"/>
              <w:rPr>
                <w:rFonts w:cs="Arial"/>
              </w:rPr>
            </w:pPr>
          </w:p>
        </w:tc>
        <w:tc>
          <w:tcPr>
            <w:tcW w:w="2503" w:type="dxa"/>
            <w:vMerge/>
            <w:shd w:val="clear" w:color="auto" w:fill="auto"/>
            <w:vAlign w:val="center"/>
          </w:tcPr>
          <w:p w14:paraId="56FA14C7" w14:textId="77777777" w:rsidR="004C4A70" w:rsidRPr="009202AA" w:rsidRDefault="004C4A70" w:rsidP="004C4A70">
            <w:pPr>
              <w:pStyle w:val="TAC"/>
              <w:rPr>
                <w:rFonts w:cs="Arial"/>
              </w:rPr>
            </w:pPr>
          </w:p>
        </w:tc>
      </w:tr>
      <w:tr w:rsidR="004C4A70" w:rsidRPr="009202AA" w14:paraId="00547A4F" w14:textId="77777777" w:rsidTr="004C4A70">
        <w:trPr>
          <w:trHeight w:val="176"/>
          <w:jc w:val="center"/>
        </w:trPr>
        <w:tc>
          <w:tcPr>
            <w:tcW w:w="1467" w:type="dxa"/>
            <w:vMerge/>
            <w:vAlign w:val="center"/>
          </w:tcPr>
          <w:p w14:paraId="2874204A" w14:textId="77777777" w:rsidR="004C4A70" w:rsidRPr="009202AA" w:rsidRDefault="004C4A70" w:rsidP="004C4A70">
            <w:pPr>
              <w:pStyle w:val="TAC"/>
              <w:rPr>
                <w:rFonts w:cs="Arial"/>
              </w:rPr>
            </w:pPr>
          </w:p>
        </w:tc>
        <w:tc>
          <w:tcPr>
            <w:tcW w:w="2315" w:type="dxa"/>
            <w:vAlign w:val="center"/>
          </w:tcPr>
          <w:p w14:paraId="0A0781D1"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5D0BD49D"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29E872E3" w14:textId="77777777" w:rsidR="004C4A70" w:rsidRPr="009202AA" w:rsidRDefault="004C4A70" w:rsidP="004C4A70">
            <w:pPr>
              <w:pStyle w:val="TAC"/>
              <w:rPr>
                <w:rFonts w:cs="Arial"/>
              </w:rPr>
            </w:pPr>
            <w:r w:rsidRPr="009202AA">
              <w:rPr>
                <w:rFonts w:cs="Arial"/>
              </w:rPr>
              <w:t>±1600</w:t>
            </w:r>
          </w:p>
        </w:tc>
        <w:tc>
          <w:tcPr>
            <w:tcW w:w="2503" w:type="dxa"/>
            <w:vMerge w:val="restart"/>
            <w:shd w:val="clear" w:color="auto" w:fill="auto"/>
            <w:vAlign w:val="center"/>
          </w:tcPr>
          <w:p w14:paraId="558C3EDD" w14:textId="77777777" w:rsidR="004C4A70" w:rsidRPr="009202AA" w:rsidRDefault="004C4A70" w:rsidP="004C4A70">
            <w:pPr>
              <w:pStyle w:val="TAC"/>
              <w:rPr>
                <w:rFonts w:cs="Arial"/>
                <w:lang w:val="sv-SE"/>
              </w:rPr>
            </w:pPr>
            <w:r w:rsidRPr="009202AA">
              <w:rPr>
                <w:rFonts w:cs="Arial"/>
                <w:lang w:val="sv-SE"/>
              </w:rPr>
              <w:t>5MHz E-UTRA signal, 1 RB (NOTE 2)</w:t>
            </w:r>
          </w:p>
        </w:tc>
      </w:tr>
      <w:tr w:rsidR="004C4A70" w:rsidRPr="009202AA" w14:paraId="5547386C" w14:textId="77777777" w:rsidTr="004C4A70">
        <w:trPr>
          <w:trHeight w:val="175"/>
          <w:jc w:val="center"/>
        </w:trPr>
        <w:tc>
          <w:tcPr>
            <w:tcW w:w="1467" w:type="dxa"/>
            <w:vMerge/>
            <w:vAlign w:val="center"/>
          </w:tcPr>
          <w:p w14:paraId="43E4C9E4" w14:textId="77777777" w:rsidR="004C4A70" w:rsidRPr="009202AA" w:rsidRDefault="004C4A70" w:rsidP="004C4A70">
            <w:pPr>
              <w:pStyle w:val="TAC"/>
              <w:rPr>
                <w:rFonts w:cs="Arial"/>
                <w:lang w:val="sv-SE"/>
              </w:rPr>
            </w:pPr>
          </w:p>
        </w:tc>
        <w:tc>
          <w:tcPr>
            <w:tcW w:w="2315" w:type="dxa"/>
            <w:vAlign w:val="center"/>
          </w:tcPr>
          <w:p w14:paraId="3B221B94"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2688C646"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682B262C" w14:textId="77777777" w:rsidR="004C4A70" w:rsidRPr="009202AA" w:rsidRDefault="004C4A70" w:rsidP="004C4A70">
            <w:pPr>
              <w:pStyle w:val="TAC"/>
              <w:rPr>
                <w:rFonts w:cs="Arial"/>
              </w:rPr>
            </w:pPr>
          </w:p>
        </w:tc>
        <w:tc>
          <w:tcPr>
            <w:tcW w:w="2503" w:type="dxa"/>
            <w:vMerge/>
            <w:shd w:val="clear" w:color="auto" w:fill="auto"/>
            <w:vAlign w:val="center"/>
          </w:tcPr>
          <w:p w14:paraId="5A644F68" w14:textId="77777777" w:rsidR="004C4A70" w:rsidRPr="009202AA" w:rsidRDefault="004C4A70" w:rsidP="004C4A70">
            <w:pPr>
              <w:pStyle w:val="TAC"/>
              <w:rPr>
                <w:rFonts w:cs="Arial"/>
              </w:rPr>
            </w:pPr>
          </w:p>
        </w:tc>
      </w:tr>
      <w:tr w:rsidR="004C4A70" w:rsidRPr="009202AA" w14:paraId="65C985F1" w14:textId="77777777" w:rsidTr="004C4A70">
        <w:trPr>
          <w:trHeight w:val="88"/>
          <w:jc w:val="center"/>
        </w:trPr>
        <w:tc>
          <w:tcPr>
            <w:tcW w:w="1467" w:type="dxa"/>
            <w:vMerge w:val="restart"/>
            <w:vAlign w:val="center"/>
          </w:tcPr>
          <w:p w14:paraId="284C79CD" w14:textId="77777777" w:rsidR="004C4A70" w:rsidRPr="009202AA" w:rsidRDefault="004C4A70" w:rsidP="004C4A70">
            <w:pPr>
              <w:pStyle w:val="TAC"/>
              <w:rPr>
                <w:rFonts w:cs="Arial"/>
              </w:rPr>
            </w:pPr>
            <w:r w:rsidRPr="009202AA">
              <w:rPr>
                <w:rFonts w:cs="Arial"/>
              </w:rPr>
              <w:t>20</w:t>
            </w:r>
          </w:p>
          <w:p w14:paraId="18E97CE6" w14:textId="77777777" w:rsidR="004C4A70" w:rsidRPr="009202AA" w:rsidRDefault="004C4A70" w:rsidP="004C4A70">
            <w:pPr>
              <w:pStyle w:val="TAC"/>
              <w:rPr>
                <w:rFonts w:cs="Arial"/>
              </w:rPr>
            </w:pPr>
            <w:r w:rsidRPr="009202AA">
              <w:rPr>
                <w:rFonts w:cs="Arial"/>
              </w:rPr>
              <w:t>(NOTE 3)</w:t>
            </w:r>
          </w:p>
        </w:tc>
        <w:tc>
          <w:tcPr>
            <w:tcW w:w="2315" w:type="dxa"/>
            <w:vAlign w:val="center"/>
          </w:tcPr>
          <w:p w14:paraId="50694BB6"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728A5BE2"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40F3D3FA" w14:textId="77777777" w:rsidR="004C4A70" w:rsidRPr="009202AA" w:rsidRDefault="004C4A70" w:rsidP="004C4A70">
            <w:pPr>
              <w:pStyle w:val="TAC"/>
              <w:rPr>
                <w:rFonts w:cs="Arial"/>
              </w:rPr>
            </w:pPr>
            <w:r w:rsidRPr="009202AA">
              <w:rPr>
                <w:rFonts w:cs="Arial"/>
              </w:rPr>
              <w:t>±345</w:t>
            </w:r>
          </w:p>
        </w:tc>
        <w:tc>
          <w:tcPr>
            <w:tcW w:w="2503" w:type="dxa"/>
            <w:vMerge w:val="restart"/>
            <w:shd w:val="clear" w:color="auto" w:fill="auto"/>
            <w:vAlign w:val="center"/>
          </w:tcPr>
          <w:p w14:paraId="651806CB" w14:textId="77777777" w:rsidR="004C4A70" w:rsidRPr="009202AA" w:rsidRDefault="004C4A70" w:rsidP="004C4A70">
            <w:pPr>
              <w:pStyle w:val="TAC"/>
              <w:rPr>
                <w:rFonts w:cs="Arial"/>
              </w:rPr>
            </w:pPr>
            <w:r w:rsidRPr="009202AA">
              <w:rPr>
                <w:rFonts w:cs="Arial"/>
              </w:rPr>
              <w:t>CW</w:t>
            </w:r>
          </w:p>
        </w:tc>
      </w:tr>
      <w:tr w:rsidR="004C4A70" w:rsidRPr="009202AA" w14:paraId="30CBB838" w14:textId="77777777" w:rsidTr="004C4A70">
        <w:trPr>
          <w:trHeight w:val="87"/>
          <w:jc w:val="center"/>
        </w:trPr>
        <w:tc>
          <w:tcPr>
            <w:tcW w:w="1467" w:type="dxa"/>
            <w:vMerge/>
            <w:vAlign w:val="center"/>
          </w:tcPr>
          <w:p w14:paraId="7F24537A" w14:textId="77777777" w:rsidR="004C4A70" w:rsidRPr="009202AA" w:rsidRDefault="004C4A70" w:rsidP="004C4A70">
            <w:pPr>
              <w:pStyle w:val="TAC"/>
              <w:rPr>
                <w:rFonts w:cs="Arial"/>
              </w:rPr>
            </w:pPr>
          </w:p>
        </w:tc>
        <w:tc>
          <w:tcPr>
            <w:tcW w:w="2315" w:type="dxa"/>
            <w:vAlign w:val="center"/>
          </w:tcPr>
          <w:p w14:paraId="2FA362DC"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2A146F5C"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6D00E34D" w14:textId="77777777" w:rsidR="004C4A70" w:rsidRPr="009202AA" w:rsidRDefault="004C4A70" w:rsidP="004C4A70">
            <w:pPr>
              <w:pStyle w:val="TAC"/>
              <w:rPr>
                <w:rFonts w:cs="Arial"/>
              </w:rPr>
            </w:pPr>
          </w:p>
        </w:tc>
        <w:tc>
          <w:tcPr>
            <w:tcW w:w="2503" w:type="dxa"/>
            <w:vMerge/>
            <w:shd w:val="clear" w:color="auto" w:fill="auto"/>
            <w:vAlign w:val="center"/>
          </w:tcPr>
          <w:p w14:paraId="561CFABB" w14:textId="77777777" w:rsidR="004C4A70" w:rsidRPr="009202AA" w:rsidRDefault="004C4A70" w:rsidP="004C4A70">
            <w:pPr>
              <w:pStyle w:val="TAC"/>
              <w:rPr>
                <w:rFonts w:cs="Arial"/>
              </w:rPr>
            </w:pPr>
          </w:p>
        </w:tc>
      </w:tr>
      <w:tr w:rsidR="004C4A70" w:rsidRPr="009202AA" w14:paraId="6CFED1DD" w14:textId="77777777" w:rsidTr="004C4A70">
        <w:trPr>
          <w:trHeight w:val="176"/>
          <w:jc w:val="center"/>
        </w:trPr>
        <w:tc>
          <w:tcPr>
            <w:tcW w:w="1467" w:type="dxa"/>
            <w:vMerge/>
            <w:vAlign w:val="center"/>
          </w:tcPr>
          <w:p w14:paraId="1266FF7C" w14:textId="77777777" w:rsidR="004C4A70" w:rsidRPr="009202AA" w:rsidRDefault="004C4A70" w:rsidP="004C4A70">
            <w:pPr>
              <w:pStyle w:val="TAC"/>
              <w:rPr>
                <w:rFonts w:cs="Arial"/>
              </w:rPr>
            </w:pPr>
          </w:p>
        </w:tc>
        <w:tc>
          <w:tcPr>
            <w:tcW w:w="2315" w:type="dxa"/>
            <w:vAlign w:val="center"/>
          </w:tcPr>
          <w:p w14:paraId="1463E1EF"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56DF55E7"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50EF7514" w14:textId="77777777" w:rsidR="004C4A70" w:rsidRPr="009202AA" w:rsidRDefault="004C4A70" w:rsidP="004C4A70">
            <w:pPr>
              <w:pStyle w:val="TAC"/>
              <w:rPr>
                <w:rFonts w:cs="Arial"/>
              </w:rPr>
            </w:pPr>
            <w:r w:rsidRPr="009202AA">
              <w:rPr>
                <w:rFonts w:cs="Arial"/>
              </w:rPr>
              <w:t>±1780</w:t>
            </w:r>
          </w:p>
        </w:tc>
        <w:tc>
          <w:tcPr>
            <w:tcW w:w="2503" w:type="dxa"/>
            <w:vMerge w:val="restart"/>
            <w:shd w:val="clear" w:color="auto" w:fill="auto"/>
            <w:vAlign w:val="center"/>
          </w:tcPr>
          <w:p w14:paraId="0D6B6B44" w14:textId="77777777" w:rsidR="004C4A70" w:rsidRPr="009202AA" w:rsidRDefault="004C4A70" w:rsidP="004C4A70">
            <w:pPr>
              <w:pStyle w:val="TAC"/>
              <w:rPr>
                <w:rFonts w:cs="Arial"/>
                <w:lang w:val="sv-SE"/>
              </w:rPr>
            </w:pPr>
            <w:r w:rsidRPr="009202AA">
              <w:rPr>
                <w:rFonts w:cs="Arial"/>
                <w:lang w:val="sv-SE"/>
              </w:rPr>
              <w:t>5MHz E-UTRA signal, 1 RB (NOTE 2)</w:t>
            </w:r>
          </w:p>
        </w:tc>
      </w:tr>
      <w:tr w:rsidR="004C4A70" w:rsidRPr="009202AA" w14:paraId="03E11889" w14:textId="77777777" w:rsidTr="004C4A70">
        <w:trPr>
          <w:trHeight w:val="175"/>
          <w:jc w:val="center"/>
        </w:trPr>
        <w:tc>
          <w:tcPr>
            <w:tcW w:w="1467" w:type="dxa"/>
            <w:vMerge/>
            <w:vAlign w:val="center"/>
          </w:tcPr>
          <w:p w14:paraId="06C5F40A" w14:textId="77777777" w:rsidR="004C4A70" w:rsidRPr="009202AA" w:rsidRDefault="004C4A70" w:rsidP="004C4A70">
            <w:pPr>
              <w:pStyle w:val="TAC"/>
              <w:rPr>
                <w:rFonts w:cs="Arial"/>
                <w:lang w:val="sv-SE"/>
              </w:rPr>
            </w:pPr>
          </w:p>
        </w:tc>
        <w:tc>
          <w:tcPr>
            <w:tcW w:w="2315" w:type="dxa"/>
            <w:vAlign w:val="center"/>
          </w:tcPr>
          <w:p w14:paraId="732FD4B5"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0D0022FC"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594AE181" w14:textId="77777777" w:rsidR="004C4A70" w:rsidRPr="009202AA" w:rsidRDefault="004C4A70" w:rsidP="004C4A70">
            <w:pPr>
              <w:pStyle w:val="TAC"/>
              <w:rPr>
                <w:rFonts w:cs="Arial"/>
              </w:rPr>
            </w:pPr>
          </w:p>
        </w:tc>
        <w:tc>
          <w:tcPr>
            <w:tcW w:w="2503" w:type="dxa"/>
            <w:vMerge/>
            <w:shd w:val="clear" w:color="auto" w:fill="auto"/>
            <w:vAlign w:val="center"/>
          </w:tcPr>
          <w:p w14:paraId="28BA0867" w14:textId="77777777" w:rsidR="004C4A70" w:rsidRPr="009202AA" w:rsidRDefault="004C4A70" w:rsidP="004C4A70">
            <w:pPr>
              <w:pStyle w:val="TAC"/>
              <w:rPr>
                <w:rFonts w:cs="Arial"/>
              </w:rPr>
            </w:pPr>
          </w:p>
        </w:tc>
      </w:tr>
      <w:tr w:rsidR="004C4A70" w:rsidRPr="009202AA" w14:paraId="53EC53AF" w14:textId="77777777" w:rsidTr="004C4A70">
        <w:trPr>
          <w:jc w:val="center"/>
        </w:trPr>
        <w:tc>
          <w:tcPr>
            <w:tcW w:w="10099" w:type="dxa"/>
            <w:gridSpan w:val="5"/>
            <w:vAlign w:val="center"/>
          </w:tcPr>
          <w:p w14:paraId="6D76ED53" w14:textId="77777777" w:rsidR="004C4A70" w:rsidRPr="009202AA" w:rsidRDefault="004C4A70" w:rsidP="004C4A70">
            <w:pPr>
              <w:pStyle w:val="TAN"/>
              <w:rPr>
                <w:lang w:eastAsia="ja-JP"/>
              </w:rPr>
            </w:pPr>
            <w:r w:rsidRPr="009202AA">
              <w:rPr>
                <w:lang w:eastAsia="ja-JP"/>
              </w:rPr>
              <w:t>NOTE 1:</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p w14:paraId="067B73C7" w14:textId="77777777" w:rsidR="004C4A70" w:rsidRPr="009202AA" w:rsidRDefault="004C4A70" w:rsidP="004C4A70">
            <w:pPr>
              <w:pStyle w:val="TAN"/>
              <w:rPr>
                <w:rFonts w:cs="Arial"/>
              </w:rPr>
            </w:pPr>
            <w:r w:rsidRPr="009202AA">
              <w:rPr>
                <w:rFonts w:cs="Arial"/>
              </w:rPr>
              <w:t>NOTE 2:</w:t>
            </w:r>
            <w:r w:rsidRPr="009202AA">
              <w:rPr>
                <w:rFonts w:cs="Arial"/>
              </w:rPr>
              <w:tab/>
              <w:t xml:space="preserve">Interfering signal consisting of one resource block positioned at the stated offset, the </w:t>
            </w:r>
            <w:r w:rsidRPr="009202AA">
              <w:rPr>
                <w:rFonts w:cs="Arial"/>
                <w:i/>
              </w:rPr>
              <w:t>channel bandwidth</w:t>
            </w:r>
            <w:r w:rsidRPr="009202AA">
              <w:rPr>
                <w:rFonts w:cs="Arial"/>
              </w:rPr>
              <w:t xml:space="preserve"> of the interfering signal is located adjacently to the lower/upper </w:t>
            </w:r>
            <w:r w:rsidRPr="009202AA">
              <w:rPr>
                <w:rFonts w:cs="Arial"/>
                <w:i/>
              </w:rPr>
              <w:t>Base Station RF Bandwidth edge</w:t>
            </w:r>
            <w:r w:rsidRPr="009202AA">
              <w:rPr>
                <w:rFonts w:cs="Arial"/>
              </w:rPr>
              <w:t>.</w:t>
            </w:r>
          </w:p>
          <w:p w14:paraId="49155F0D" w14:textId="77777777" w:rsidR="004C4A70" w:rsidRPr="009202AA" w:rsidRDefault="004C4A70" w:rsidP="004C4A70">
            <w:pPr>
              <w:pStyle w:val="TAN"/>
              <w:rPr>
                <w:rFonts w:cs="Arial"/>
              </w:rPr>
            </w:pPr>
            <w:r w:rsidRPr="009202AA">
              <w:rPr>
                <w:rFonts w:cs="Arial"/>
              </w:rPr>
              <w:t>NOTE 3:</w:t>
            </w:r>
            <w:r w:rsidRPr="009202AA">
              <w:rPr>
                <w:rFonts w:cs="Arial"/>
              </w:rPr>
              <w:tab/>
              <w:t>This requirement shall apply only for a FRC A1-3 mapped to the frequency range at the channel edge adjacent to the interfering signals</w:t>
            </w:r>
          </w:p>
        </w:tc>
      </w:tr>
    </w:tbl>
    <w:p w14:paraId="2C5331DF" w14:textId="77777777" w:rsidR="004C4A70" w:rsidRPr="009202AA" w:rsidRDefault="004C4A70" w:rsidP="004C4A70">
      <w:pPr>
        <w:rPr>
          <w:lang w:eastAsia="en-GB"/>
        </w:rPr>
      </w:pPr>
    </w:p>
    <w:p w14:paraId="0EAD14ED" w14:textId="77777777" w:rsidR="004C4A70" w:rsidRPr="009202AA" w:rsidRDefault="004C4A70" w:rsidP="004C4A70">
      <w:pPr>
        <w:pStyle w:val="Heading2"/>
      </w:pPr>
      <w:bookmarkStart w:id="3756" w:name="_Toc21096836"/>
      <w:bookmarkStart w:id="3757" w:name="_Toc29763803"/>
      <w:bookmarkStart w:id="3758" w:name="_Toc36030274"/>
      <w:bookmarkStart w:id="3759" w:name="_Toc37180174"/>
      <w:bookmarkStart w:id="3760" w:name="_Toc45869874"/>
      <w:bookmarkStart w:id="3761" w:name="_Toc52555680"/>
      <w:r w:rsidRPr="009202AA">
        <w:t>10.9</w:t>
      </w:r>
      <w:r w:rsidRPr="009202AA">
        <w:tab/>
        <w:t>OTA In-channel selectivity</w:t>
      </w:r>
      <w:bookmarkEnd w:id="3756"/>
      <w:bookmarkEnd w:id="3757"/>
      <w:bookmarkEnd w:id="3758"/>
      <w:bookmarkEnd w:id="3759"/>
      <w:bookmarkEnd w:id="3760"/>
      <w:bookmarkEnd w:id="3761"/>
    </w:p>
    <w:p w14:paraId="21088491" w14:textId="77777777" w:rsidR="004C4A70" w:rsidRPr="009202AA" w:rsidRDefault="004C4A70" w:rsidP="004C4A70">
      <w:pPr>
        <w:pStyle w:val="Heading3"/>
        <w:ind w:left="0" w:firstLine="0"/>
      </w:pPr>
      <w:bookmarkStart w:id="3762" w:name="_Toc21096837"/>
      <w:bookmarkStart w:id="3763" w:name="_Toc29763804"/>
      <w:bookmarkStart w:id="3764" w:name="_Toc36030275"/>
      <w:bookmarkStart w:id="3765" w:name="_Toc37180175"/>
      <w:bookmarkStart w:id="3766" w:name="_Toc45869875"/>
      <w:bookmarkStart w:id="3767" w:name="_Toc52555681"/>
      <w:r w:rsidRPr="009202AA">
        <w:t>10.9.1</w:t>
      </w:r>
      <w:r w:rsidRPr="009202AA">
        <w:tab/>
        <w:t>General</w:t>
      </w:r>
      <w:bookmarkEnd w:id="3762"/>
      <w:bookmarkEnd w:id="3763"/>
      <w:bookmarkEnd w:id="3764"/>
      <w:bookmarkEnd w:id="3765"/>
      <w:bookmarkEnd w:id="3766"/>
      <w:bookmarkEnd w:id="3767"/>
    </w:p>
    <w:p w14:paraId="5ED2788E" w14:textId="77777777" w:rsidR="004C4A70" w:rsidRPr="009202AA" w:rsidRDefault="004C4A70" w:rsidP="004C4A70">
      <w:pPr>
        <w:rPr>
          <w:rFonts w:cs="v5.0.0"/>
        </w:rPr>
      </w:pPr>
      <w:r w:rsidRPr="009202AA">
        <w:rPr>
          <w:rFonts w:cs="v5.0.0"/>
        </w:rPr>
        <w:t>In-channel selectivity (ICS) is a measure of the receiver unit ability to receive a wanted signal at its assigned resource block locations in the presence of an interfering signal received at a larger power spectral density.</w:t>
      </w:r>
      <w:r w:rsidRPr="009202AA">
        <w:t xml:space="preserve"> In this condition a throughput requirement shall be met for a specified reference measurement channel</w:t>
      </w:r>
      <w:r w:rsidRPr="009202AA">
        <w:rPr>
          <w:rFonts w:cs="v5.0.0"/>
        </w:rPr>
        <w:t xml:space="preserve">. </w:t>
      </w:r>
    </w:p>
    <w:p w14:paraId="4B67BD2C" w14:textId="77777777" w:rsidR="004C4A70" w:rsidRPr="009202AA" w:rsidRDefault="004C4A70" w:rsidP="004C4A70">
      <w:r w:rsidRPr="009202AA">
        <w:t xml:space="preserve">The requirement applies at the RIB when the AoA of the incident wave of a received signal and the interfering signal are from the same direction and are within the </w:t>
      </w:r>
      <w:r w:rsidRPr="009202AA">
        <w:rPr>
          <w:i/>
        </w:rPr>
        <w:t>minSENS RoAoA</w:t>
      </w:r>
      <w:r w:rsidRPr="009202AA">
        <w:t>.</w:t>
      </w:r>
    </w:p>
    <w:p w14:paraId="65D115CD" w14:textId="77777777" w:rsidR="004C4A70" w:rsidRPr="009202AA" w:rsidRDefault="004C4A70" w:rsidP="004C4A70">
      <w:r w:rsidRPr="009202AA">
        <w:t xml:space="preserve">The wanted and interfering signals apply to each supported polarization, under the assumption of </w:t>
      </w:r>
      <w:r w:rsidRPr="009202AA">
        <w:rPr>
          <w:i/>
        </w:rPr>
        <w:t>polarization match</w:t>
      </w:r>
      <w:r w:rsidRPr="009202AA">
        <w:t xml:space="preserve">. </w:t>
      </w:r>
    </w:p>
    <w:p w14:paraId="213E4AFE" w14:textId="77777777" w:rsidR="004C4A70" w:rsidRPr="009202AA" w:rsidRDefault="004C4A70" w:rsidP="004C4A70">
      <w:pPr>
        <w:pStyle w:val="Heading3"/>
        <w:ind w:left="0" w:firstLine="0"/>
      </w:pPr>
      <w:bookmarkStart w:id="3768" w:name="_Toc21096838"/>
      <w:bookmarkStart w:id="3769" w:name="_Toc29763805"/>
      <w:bookmarkStart w:id="3770" w:name="_Toc36030276"/>
      <w:bookmarkStart w:id="3771" w:name="_Toc37180176"/>
      <w:bookmarkStart w:id="3772" w:name="_Toc45869876"/>
      <w:bookmarkStart w:id="3773" w:name="_Toc52555682"/>
      <w:r w:rsidRPr="009202AA">
        <w:t>10.9.2</w:t>
      </w:r>
      <w:r w:rsidRPr="009202AA">
        <w:tab/>
        <w:t>Minimum requirement for MSR operation</w:t>
      </w:r>
      <w:bookmarkEnd w:id="3768"/>
      <w:bookmarkEnd w:id="3769"/>
      <w:bookmarkEnd w:id="3770"/>
      <w:bookmarkEnd w:id="3771"/>
      <w:bookmarkEnd w:id="3772"/>
      <w:bookmarkEnd w:id="3773"/>
    </w:p>
    <w:p w14:paraId="6DCFACDD" w14:textId="77777777" w:rsidR="004C4A70" w:rsidRPr="009202AA" w:rsidRDefault="004C4A70" w:rsidP="004C4A70">
      <w:r w:rsidRPr="009202AA">
        <w:t>For E-UTRA, the minimum requirement for in-channel selectivity is specified in subclause 10.9.4.</w:t>
      </w:r>
    </w:p>
    <w:p w14:paraId="53279C23" w14:textId="77777777" w:rsidR="004C4A70" w:rsidRPr="009202AA" w:rsidRDefault="004C4A70" w:rsidP="004C4A70">
      <w:r w:rsidRPr="009202AA">
        <w:t xml:space="preserve">For NR, the minimum requirement for in channel selecitivity is the same as that specified for </w:t>
      </w:r>
      <w:r w:rsidRPr="009202AA">
        <w:rPr>
          <w:i/>
        </w:rPr>
        <w:t>BS type 1-O</w:t>
      </w:r>
      <w:r w:rsidRPr="009202AA">
        <w:t xml:space="preserve"> in 3GPP TS 38.104 [28] in subclause 10.9.2</w:t>
      </w:r>
    </w:p>
    <w:p w14:paraId="319DBC50" w14:textId="77777777" w:rsidR="004C4A70" w:rsidRPr="009202AA" w:rsidRDefault="004C4A70" w:rsidP="004C4A70">
      <w:pPr>
        <w:rPr>
          <w:lang w:eastAsia="zh-CN"/>
        </w:rPr>
      </w:pPr>
      <w:r w:rsidRPr="009202AA">
        <w:rPr>
          <w:lang w:eastAsia="zh-CN"/>
        </w:rPr>
        <w:t>This requirement is not applicable for UTRA operation.</w:t>
      </w:r>
    </w:p>
    <w:p w14:paraId="0B4E1B7D" w14:textId="77777777" w:rsidR="004C4A70" w:rsidRPr="009202AA" w:rsidRDefault="004C4A70" w:rsidP="004C4A70">
      <w:pPr>
        <w:pStyle w:val="Heading3"/>
        <w:ind w:left="0" w:firstLine="0"/>
      </w:pPr>
      <w:bookmarkStart w:id="3774" w:name="_Toc21096839"/>
      <w:bookmarkStart w:id="3775" w:name="_Toc29763806"/>
      <w:bookmarkStart w:id="3776" w:name="_Toc36030277"/>
      <w:bookmarkStart w:id="3777" w:name="_Toc37180177"/>
      <w:bookmarkStart w:id="3778" w:name="_Toc45869877"/>
      <w:bookmarkStart w:id="3779" w:name="_Toc52555683"/>
      <w:r w:rsidRPr="009202AA">
        <w:t>10.9.3</w:t>
      </w:r>
      <w:r w:rsidRPr="009202AA">
        <w:tab/>
        <w:t>Minimum requirement for single RAT UTRA operation</w:t>
      </w:r>
      <w:bookmarkEnd w:id="3774"/>
      <w:bookmarkEnd w:id="3775"/>
      <w:bookmarkEnd w:id="3776"/>
      <w:bookmarkEnd w:id="3777"/>
      <w:bookmarkEnd w:id="3778"/>
      <w:bookmarkEnd w:id="3779"/>
    </w:p>
    <w:p w14:paraId="4E813664" w14:textId="77777777" w:rsidR="004C4A70" w:rsidRPr="009202AA" w:rsidRDefault="004C4A70" w:rsidP="004C4A70">
      <w:pPr>
        <w:rPr>
          <w:lang w:eastAsia="zh-CN"/>
        </w:rPr>
      </w:pPr>
      <w:r w:rsidRPr="009202AA">
        <w:rPr>
          <w:lang w:eastAsia="zh-CN"/>
        </w:rPr>
        <w:t>This requirement is not applicable for UTRA BS.</w:t>
      </w:r>
    </w:p>
    <w:p w14:paraId="4E108C12" w14:textId="77777777" w:rsidR="004C4A70" w:rsidRPr="009202AA" w:rsidRDefault="004C4A70" w:rsidP="004C4A70">
      <w:pPr>
        <w:pStyle w:val="Heading3"/>
        <w:ind w:left="0" w:firstLine="0"/>
      </w:pPr>
      <w:bookmarkStart w:id="3780" w:name="_Toc21096840"/>
      <w:bookmarkStart w:id="3781" w:name="_Toc29763807"/>
      <w:bookmarkStart w:id="3782" w:name="_Toc36030278"/>
      <w:bookmarkStart w:id="3783" w:name="_Toc37180178"/>
      <w:bookmarkStart w:id="3784" w:name="_Toc45869878"/>
      <w:bookmarkStart w:id="3785" w:name="_Toc52555684"/>
      <w:r w:rsidRPr="009202AA">
        <w:t>10.9.4</w:t>
      </w:r>
      <w:r w:rsidRPr="009202AA">
        <w:tab/>
        <w:t>Minimum requirement for single RAT E- UTRA operation</w:t>
      </w:r>
      <w:bookmarkEnd w:id="3780"/>
      <w:bookmarkEnd w:id="3781"/>
      <w:bookmarkEnd w:id="3782"/>
      <w:bookmarkEnd w:id="3783"/>
      <w:bookmarkEnd w:id="3784"/>
      <w:bookmarkEnd w:id="3785"/>
    </w:p>
    <w:p w14:paraId="6BDA5E09" w14:textId="77777777" w:rsidR="004C4A70" w:rsidRPr="009202AA" w:rsidRDefault="004C4A70" w:rsidP="004C4A70">
      <w:pPr>
        <w:keepNext/>
        <w:rPr>
          <w:rFonts w:cs="v5.0.0"/>
        </w:rPr>
      </w:pPr>
      <w:r w:rsidRPr="009202AA">
        <w:rPr>
          <w:rFonts w:cs="v5.0.0"/>
        </w:rPr>
        <w:t xml:space="preserve">For E-UTRA, the </w:t>
      </w:r>
      <w:r w:rsidRPr="009202AA">
        <w:t xml:space="preserve">throughput shall be ≥ 95% of the </w:t>
      </w:r>
      <w:r w:rsidRPr="009202AA">
        <w:rPr>
          <w:i/>
        </w:rPr>
        <w:t>maximum throughput</w:t>
      </w:r>
      <w:r w:rsidRPr="009202AA">
        <w:t xml:space="preserve"> of </w:t>
      </w:r>
      <w:r w:rsidRPr="009202AA">
        <w:rPr>
          <w:rFonts w:cs="v5.0.0"/>
        </w:rPr>
        <w:t>the reference measurement channel as specified in 3GPP 36.104 [8] Annex A with parameters specified in table 10.9.4-1</w:t>
      </w:r>
      <w:r w:rsidRPr="009202AA">
        <w:rPr>
          <w:rFonts w:cs="v5.0.0"/>
          <w:lang w:eastAsia="zh-CN"/>
        </w:rPr>
        <w:t xml:space="preserve"> for Wide Area BS, in table </w:t>
      </w:r>
      <w:r w:rsidRPr="009202AA">
        <w:rPr>
          <w:rFonts w:cs="v5.0.0"/>
        </w:rPr>
        <w:t>10.9.4</w:t>
      </w:r>
      <w:r w:rsidRPr="009202AA">
        <w:rPr>
          <w:rFonts w:cs="v5.0.0"/>
          <w:lang w:eastAsia="zh-CN"/>
        </w:rPr>
        <w:t xml:space="preserve">-2 for Local Area BS and in table </w:t>
      </w:r>
      <w:r w:rsidRPr="009202AA">
        <w:rPr>
          <w:rFonts w:cs="v5.0.0"/>
        </w:rPr>
        <w:t>10.9.4</w:t>
      </w:r>
      <w:r w:rsidRPr="009202AA">
        <w:rPr>
          <w:rFonts w:cs="v5.0.0"/>
          <w:lang w:eastAsia="zh-CN"/>
        </w:rPr>
        <w:t>-3 for Medium Range BS</w:t>
      </w:r>
      <w:r w:rsidRPr="009202AA">
        <w:rPr>
          <w:rFonts w:cs="v5.0.0"/>
        </w:rPr>
        <w:t xml:space="preserve">. </w:t>
      </w:r>
    </w:p>
    <w:p w14:paraId="335674C2" w14:textId="77777777" w:rsidR="004C4A70" w:rsidRPr="009202AA" w:rsidRDefault="004C4A70" w:rsidP="004C4A70">
      <w:r w:rsidRPr="009202AA">
        <w:t xml:space="preserve">The OTA levels are applied referenced to </w:t>
      </w:r>
      <w:r w:rsidRPr="009202AA">
        <w:rPr>
          <w:rFonts w:cs="Arial"/>
        </w:rPr>
        <w:t>Δ</w:t>
      </w:r>
      <w:r w:rsidRPr="009202AA">
        <w:rPr>
          <w:rFonts w:cs="Arial"/>
          <w:vertAlign w:val="subscript"/>
        </w:rPr>
        <w:t>minSENS</w:t>
      </w:r>
      <w:r w:rsidRPr="009202AA">
        <w:rPr>
          <w:rFonts w:cs="Arial"/>
        </w:rPr>
        <w:t>.</w:t>
      </w:r>
    </w:p>
    <w:p w14:paraId="16CA0920" w14:textId="77777777" w:rsidR="004C4A70" w:rsidRPr="009202AA" w:rsidRDefault="004C4A70" w:rsidP="004C4A70">
      <w:pPr>
        <w:pStyle w:val="TH"/>
      </w:pPr>
      <w:r w:rsidRPr="009202AA">
        <w:t xml:space="preserve">Table </w:t>
      </w:r>
      <w:r w:rsidRPr="009202AA">
        <w:rPr>
          <w:rFonts w:cs="v5.0.0"/>
        </w:rPr>
        <w:t>10.9.4</w:t>
      </w:r>
      <w:r w:rsidRPr="009202AA">
        <w:t xml:space="preserve">-1 </w:t>
      </w:r>
      <w:r w:rsidRPr="009202AA">
        <w:rPr>
          <w:lang w:eastAsia="zh-CN"/>
        </w:rPr>
        <w:t xml:space="preserve">Wide Area </w:t>
      </w:r>
      <w:r w:rsidRPr="009202AA">
        <w:t>BS in-channel selectivity for E-UTRA</w:t>
      </w:r>
    </w:p>
    <w:tbl>
      <w:tblPr>
        <w:tblW w:w="95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7"/>
        <w:gridCol w:w="2127"/>
        <w:gridCol w:w="1684"/>
        <w:gridCol w:w="1576"/>
        <w:gridCol w:w="2866"/>
      </w:tblGrid>
      <w:tr w:rsidR="004C4A70" w:rsidRPr="009202AA" w14:paraId="0F2BAA70" w14:textId="77777777" w:rsidTr="004C4A70">
        <w:trPr>
          <w:jc w:val="center"/>
        </w:trPr>
        <w:tc>
          <w:tcPr>
            <w:tcW w:w="1337" w:type="dxa"/>
            <w:vAlign w:val="center"/>
          </w:tcPr>
          <w:p w14:paraId="5FCCD183" w14:textId="77777777" w:rsidR="004C4A70" w:rsidRPr="009202AA" w:rsidRDefault="004C4A70" w:rsidP="004C4A70">
            <w:pPr>
              <w:pStyle w:val="TAH"/>
              <w:rPr>
                <w:rFonts w:cs="Arial"/>
                <w:lang w:val="sv-SE"/>
              </w:rPr>
            </w:pPr>
            <w:r w:rsidRPr="009202AA">
              <w:rPr>
                <w:rFonts w:cs="Arial"/>
                <w:lang w:val="sv-SE"/>
              </w:rPr>
              <w:t>E-UTRA</w:t>
            </w:r>
          </w:p>
          <w:p w14:paraId="4F8E73F8"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2127" w:type="dxa"/>
            <w:vAlign w:val="center"/>
          </w:tcPr>
          <w:p w14:paraId="2703C1B8" w14:textId="77777777" w:rsidR="004C4A70" w:rsidRPr="009202AA" w:rsidRDefault="004C4A70" w:rsidP="004C4A70">
            <w:pPr>
              <w:pStyle w:val="TAH"/>
              <w:rPr>
                <w:rFonts w:cs="Arial"/>
              </w:rPr>
            </w:pPr>
            <w:r w:rsidRPr="009202AA">
              <w:rPr>
                <w:rFonts w:cs="Arial"/>
              </w:rPr>
              <w:t>Reference measurement channel</w:t>
            </w:r>
          </w:p>
        </w:tc>
        <w:tc>
          <w:tcPr>
            <w:tcW w:w="1684" w:type="dxa"/>
            <w:vAlign w:val="center"/>
          </w:tcPr>
          <w:p w14:paraId="562B7467" w14:textId="77777777" w:rsidR="004C4A70" w:rsidRPr="009202AA" w:rsidRDefault="004C4A70" w:rsidP="004C4A70">
            <w:pPr>
              <w:pStyle w:val="TAH"/>
              <w:rPr>
                <w:rFonts w:cs="Arial"/>
              </w:rPr>
            </w:pPr>
            <w:r w:rsidRPr="009202AA">
              <w:rPr>
                <w:rFonts w:cs="Arial"/>
              </w:rPr>
              <w:t>Wanted signal mean power [dBm]</w:t>
            </w:r>
          </w:p>
        </w:tc>
        <w:tc>
          <w:tcPr>
            <w:tcW w:w="1576" w:type="dxa"/>
            <w:vAlign w:val="center"/>
          </w:tcPr>
          <w:p w14:paraId="5C1D74F9" w14:textId="77777777" w:rsidR="004C4A70" w:rsidRPr="009202AA" w:rsidRDefault="004C4A70" w:rsidP="004C4A70">
            <w:pPr>
              <w:pStyle w:val="TAH"/>
              <w:rPr>
                <w:rFonts w:cs="Arial"/>
              </w:rPr>
            </w:pPr>
            <w:r w:rsidRPr="009202AA">
              <w:rPr>
                <w:rFonts w:cs="Arial"/>
              </w:rPr>
              <w:t xml:space="preserve">Interfering signal mean power [dBm] </w:t>
            </w:r>
          </w:p>
        </w:tc>
        <w:tc>
          <w:tcPr>
            <w:tcW w:w="2866" w:type="dxa"/>
            <w:vAlign w:val="center"/>
          </w:tcPr>
          <w:p w14:paraId="711D6153" w14:textId="77777777" w:rsidR="004C4A70" w:rsidRPr="009202AA" w:rsidRDefault="004C4A70" w:rsidP="004C4A70">
            <w:pPr>
              <w:pStyle w:val="TAH"/>
              <w:rPr>
                <w:rFonts w:cs="Arial"/>
              </w:rPr>
            </w:pPr>
            <w:r w:rsidRPr="009202AA">
              <w:rPr>
                <w:rFonts w:cs="Arial"/>
              </w:rPr>
              <w:t>Type of interfering signal</w:t>
            </w:r>
          </w:p>
        </w:tc>
      </w:tr>
      <w:tr w:rsidR="004C4A70" w:rsidRPr="009202AA" w14:paraId="780EA02E" w14:textId="77777777" w:rsidTr="004C4A70">
        <w:trPr>
          <w:jc w:val="center"/>
        </w:trPr>
        <w:tc>
          <w:tcPr>
            <w:tcW w:w="1337" w:type="dxa"/>
            <w:vAlign w:val="center"/>
          </w:tcPr>
          <w:p w14:paraId="193632C7" w14:textId="77777777" w:rsidR="004C4A70" w:rsidRPr="009202AA" w:rsidRDefault="004C4A70" w:rsidP="004C4A70">
            <w:pPr>
              <w:pStyle w:val="TAC"/>
              <w:rPr>
                <w:rFonts w:cs="Arial"/>
              </w:rPr>
            </w:pPr>
            <w:r w:rsidRPr="009202AA">
              <w:rPr>
                <w:rFonts w:cs="Arial"/>
              </w:rPr>
              <w:t>1.4</w:t>
            </w:r>
          </w:p>
        </w:tc>
        <w:tc>
          <w:tcPr>
            <w:tcW w:w="2127" w:type="dxa"/>
            <w:vAlign w:val="center"/>
          </w:tcPr>
          <w:p w14:paraId="4F46B696" w14:textId="77777777" w:rsidR="004C4A70" w:rsidRPr="009202AA" w:rsidRDefault="004C4A70" w:rsidP="004C4A70">
            <w:pPr>
              <w:pStyle w:val="TAC"/>
              <w:rPr>
                <w:rFonts w:cs="Arial"/>
              </w:rPr>
            </w:pPr>
            <w:r w:rsidRPr="009202AA">
              <w:rPr>
                <w:rFonts w:cs="Arial"/>
              </w:rPr>
              <w:t>A1-4 in 3GPP 36.104 [8] Annex A.1</w:t>
            </w:r>
          </w:p>
        </w:tc>
        <w:tc>
          <w:tcPr>
            <w:tcW w:w="1684" w:type="dxa"/>
            <w:vAlign w:val="center"/>
          </w:tcPr>
          <w:p w14:paraId="66D77E78" w14:textId="77777777" w:rsidR="004C4A70" w:rsidRPr="009202AA" w:rsidRDefault="004C4A70" w:rsidP="004C4A70">
            <w:pPr>
              <w:pStyle w:val="TAC"/>
              <w:rPr>
                <w:rFonts w:cs="Arial"/>
              </w:rPr>
            </w:pPr>
            <w:r w:rsidRPr="009202AA">
              <w:rPr>
                <w:rFonts w:cs="Arial"/>
              </w:rPr>
              <w:t>-106.9</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741BA399" w14:textId="77777777" w:rsidR="004C4A70" w:rsidRPr="009202AA" w:rsidRDefault="004C4A70" w:rsidP="004C4A70">
            <w:pPr>
              <w:pStyle w:val="TAC"/>
              <w:rPr>
                <w:rFonts w:cs="Arial"/>
              </w:rPr>
            </w:pPr>
            <w:r w:rsidRPr="009202AA">
              <w:rPr>
                <w:rFonts w:cs="Arial"/>
              </w:rPr>
              <w:t>-87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66" w:type="dxa"/>
            <w:vAlign w:val="center"/>
          </w:tcPr>
          <w:p w14:paraId="636014E6" w14:textId="77777777" w:rsidR="004C4A70" w:rsidRPr="009202AA" w:rsidRDefault="004C4A70" w:rsidP="004C4A70">
            <w:pPr>
              <w:pStyle w:val="TAC"/>
              <w:rPr>
                <w:rFonts w:cs="Arial"/>
                <w:lang w:val="sv-SE"/>
              </w:rPr>
            </w:pPr>
            <w:r w:rsidRPr="009202AA">
              <w:rPr>
                <w:rFonts w:cs="Arial"/>
                <w:lang w:val="sv-SE"/>
              </w:rPr>
              <w:t>1.4 MHz E-UTRA signal, 3 RBs</w:t>
            </w:r>
          </w:p>
        </w:tc>
      </w:tr>
      <w:tr w:rsidR="004C4A70" w:rsidRPr="009202AA" w14:paraId="21087417" w14:textId="77777777" w:rsidTr="004C4A70">
        <w:trPr>
          <w:jc w:val="center"/>
        </w:trPr>
        <w:tc>
          <w:tcPr>
            <w:tcW w:w="1337" w:type="dxa"/>
            <w:vAlign w:val="center"/>
          </w:tcPr>
          <w:p w14:paraId="642402BD" w14:textId="77777777" w:rsidR="004C4A70" w:rsidRPr="009202AA" w:rsidRDefault="004C4A70" w:rsidP="004C4A70">
            <w:pPr>
              <w:pStyle w:val="TAC"/>
              <w:rPr>
                <w:rFonts w:cs="Arial"/>
              </w:rPr>
            </w:pPr>
            <w:r w:rsidRPr="009202AA">
              <w:rPr>
                <w:rFonts w:cs="Arial"/>
              </w:rPr>
              <w:t>3</w:t>
            </w:r>
          </w:p>
        </w:tc>
        <w:tc>
          <w:tcPr>
            <w:tcW w:w="2127" w:type="dxa"/>
            <w:vAlign w:val="center"/>
          </w:tcPr>
          <w:p w14:paraId="5489FA94" w14:textId="77777777" w:rsidR="004C4A70" w:rsidRPr="009202AA" w:rsidRDefault="004C4A70" w:rsidP="004C4A70">
            <w:pPr>
              <w:pStyle w:val="TAC"/>
              <w:rPr>
                <w:rFonts w:cs="Arial"/>
              </w:rPr>
            </w:pPr>
            <w:r w:rsidRPr="009202AA">
              <w:rPr>
                <w:rFonts w:cs="Arial"/>
              </w:rPr>
              <w:t>A1-5 in 3GPP 36.104 [8] Annex A.1</w:t>
            </w:r>
          </w:p>
        </w:tc>
        <w:tc>
          <w:tcPr>
            <w:tcW w:w="1684" w:type="dxa"/>
            <w:vAlign w:val="center"/>
          </w:tcPr>
          <w:p w14:paraId="4C5EEB83" w14:textId="77777777" w:rsidR="004C4A70" w:rsidRPr="009202AA" w:rsidRDefault="004C4A70" w:rsidP="004C4A70">
            <w:pPr>
              <w:pStyle w:val="TAC"/>
              <w:rPr>
                <w:rFonts w:cs="Arial"/>
              </w:rPr>
            </w:pPr>
            <w:r w:rsidRPr="009202AA">
              <w:rPr>
                <w:rFonts w:cs="Arial"/>
              </w:rPr>
              <w:t>-102.1</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707DE212" w14:textId="77777777" w:rsidR="004C4A70" w:rsidRPr="009202AA" w:rsidRDefault="004C4A70" w:rsidP="004C4A70">
            <w:pPr>
              <w:pStyle w:val="TAC"/>
              <w:rPr>
                <w:rFonts w:cs="Arial"/>
              </w:rPr>
            </w:pPr>
            <w:r w:rsidRPr="009202AA">
              <w:rPr>
                <w:rFonts w:cs="Arial"/>
              </w:rPr>
              <w:t>-84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66" w:type="dxa"/>
          </w:tcPr>
          <w:p w14:paraId="2856B271" w14:textId="77777777" w:rsidR="004C4A70" w:rsidRPr="009202AA" w:rsidRDefault="004C4A70" w:rsidP="004C4A70">
            <w:pPr>
              <w:pStyle w:val="TAC"/>
              <w:rPr>
                <w:rFonts w:cs="Arial"/>
                <w:lang w:val="sv-SE"/>
              </w:rPr>
            </w:pPr>
            <w:r w:rsidRPr="009202AA">
              <w:rPr>
                <w:rFonts w:cs="Arial"/>
                <w:lang w:val="sv-SE"/>
              </w:rPr>
              <w:t>3 MHz E-UTRA signal, 6 RBs</w:t>
            </w:r>
          </w:p>
        </w:tc>
      </w:tr>
      <w:tr w:rsidR="004C4A70" w:rsidRPr="009202AA" w14:paraId="54BF82FB" w14:textId="77777777" w:rsidTr="004C4A70">
        <w:trPr>
          <w:jc w:val="center"/>
        </w:trPr>
        <w:tc>
          <w:tcPr>
            <w:tcW w:w="1337" w:type="dxa"/>
            <w:vAlign w:val="center"/>
          </w:tcPr>
          <w:p w14:paraId="5C5A646E" w14:textId="77777777" w:rsidR="004C4A70" w:rsidRPr="009202AA" w:rsidRDefault="004C4A70" w:rsidP="004C4A70">
            <w:pPr>
              <w:pStyle w:val="TAC"/>
              <w:rPr>
                <w:rFonts w:cs="Arial"/>
              </w:rPr>
            </w:pPr>
            <w:r w:rsidRPr="009202AA">
              <w:rPr>
                <w:rFonts w:cs="Arial"/>
              </w:rPr>
              <w:t>5</w:t>
            </w:r>
          </w:p>
        </w:tc>
        <w:tc>
          <w:tcPr>
            <w:tcW w:w="2127" w:type="dxa"/>
            <w:vAlign w:val="center"/>
          </w:tcPr>
          <w:p w14:paraId="12CBB425" w14:textId="77777777" w:rsidR="004C4A70" w:rsidRPr="009202AA" w:rsidRDefault="004C4A70" w:rsidP="004C4A70">
            <w:pPr>
              <w:pStyle w:val="TAC"/>
              <w:rPr>
                <w:rFonts w:cs="Arial"/>
              </w:rPr>
            </w:pPr>
            <w:r w:rsidRPr="009202AA">
              <w:rPr>
                <w:rFonts w:cs="Arial"/>
              </w:rPr>
              <w:t>A1-2 in 3GPP 36.104 [8] Annex A.1</w:t>
            </w:r>
          </w:p>
        </w:tc>
        <w:tc>
          <w:tcPr>
            <w:tcW w:w="1684" w:type="dxa"/>
            <w:vAlign w:val="center"/>
          </w:tcPr>
          <w:p w14:paraId="2BCA9D4D" w14:textId="77777777" w:rsidR="004C4A70" w:rsidRPr="009202AA" w:rsidRDefault="004C4A70" w:rsidP="004C4A70">
            <w:pPr>
              <w:pStyle w:val="TAC"/>
              <w:rPr>
                <w:rFonts w:cs="Arial"/>
              </w:rPr>
            </w:pPr>
            <w:r w:rsidRPr="009202AA">
              <w:rPr>
                <w:rFonts w:cs="Arial"/>
              </w:rPr>
              <w:t>-100.0</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17014CBF" w14:textId="77777777" w:rsidR="004C4A70" w:rsidRPr="009202AA" w:rsidRDefault="004C4A70" w:rsidP="004C4A70">
            <w:pPr>
              <w:pStyle w:val="TAC"/>
              <w:rPr>
                <w:rFonts w:cs="Arial"/>
              </w:rPr>
            </w:pPr>
            <w:r w:rsidRPr="009202AA">
              <w:rPr>
                <w:rFonts w:cs="Arial"/>
              </w:rPr>
              <w:t>-81</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66" w:type="dxa"/>
          </w:tcPr>
          <w:p w14:paraId="27E9F096" w14:textId="77777777" w:rsidR="004C4A70" w:rsidRPr="009202AA" w:rsidRDefault="004C4A70" w:rsidP="004C4A70">
            <w:pPr>
              <w:pStyle w:val="TAC"/>
              <w:rPr>
                <w:rFonts w:cs="Arial"/>
                <w:lang w:val="sv-SE"/>
              </w:rPr>
            </w:pPr>
            <w:r w:rsidRPr="009202AA">
              <w:rPr>
                <w:rFonts w:cs="Arial"/>
                <w:lang w:val="sv-SE"/>
              </w:rPr>
              <w:t>5 MHz E-UTRA signal, 10 RBs</w:t>
            </w:r>
          </w:p>
        </w:tc>
      </w:tr>
      <w:tr w:rsidR="004C4A70" w:rsidRPr="009202AA" w14:paraId="62C261A3" w14:textId="77777777" w:rsidTr="004C4A70">
        <w:trPr>
          <w:jc w:val="center"/>
        </w:trPr>
        <w:tc>
          <w:tcPr>
            <w:tcW w:w="1337" w:type="dxa"/>
            <w:vAlign w:val="center"/>
          </w:tcPr>
          <w:p w14:paraId="5210C4E1" w14:textId="77777777" w:rsidR="004C4A70" w:rsidRPr="009202AA" w:rsidRDefault="004C4A70" w:rsidP="004C4A70">
            <w:pPr>
              <w:pStyle w:val="TAC"/>
              <w:rPr>
                <w:rFonts w:cs="Arial"/>
              </w:rPr>
            </w:pPr>
            <w:r w:rsidRPr="009202AA">
              <w:rPr>
                <w:rFonts w:cs="Arial"/>
              </w:rPr>
              <w:t>10</w:t>
            </w:r>
          </w:p>
        </w:tc>
        <w:tc>
          <w:tcPr>
            <w:tcW w:w="2127" w:type="dxa"/>
            <w:vAlign w:val="center"/>
          </w:tcPr>
          <w:p w14:paraId="685DC294" w14:textId="77777777" w:rsidR="004C4A70" w:rsidRPr="009202AA" w:rsidRDefault="004C4A70" w:rsidP="004C4A70">
            <w:pPr>
              <w:pStyle w:val="TAC"/>
              <w:rPr>
                <w:rFonts w:cs="Arial"/>
              </w:rPr>
            </w:pPr>
            <w:r w:rsidRPr="009202AA">
              <w:rPr>
                <w:rFonts w:cs="Arial"/>
              </w:rPr>
              <w:t>A1-3 in 3GPP 36.104 [8] Annex A.1</w:t>
            </w:r>
          </w:p>
        </w:tc>
        <w:tc>
          <w:tcPr>
            <w:tcW w:w="1684" w:type="dxa"/>
            <w:vAlign w:val="center"/>
          </w:tcPr>
          <w:p w14:paraId="6FFE959C" w14:textId="77777777" w:rsidR="004C4A70" w:rsidRPr="009202AA" w:rsidRDefault="004C4A70" w:rsidP="004C4A70">
            <w:pPr>
              <w:pStyle w:val="TAC"/>
              <w:rPr>
                <w:rFonts w:cs="Arial"/>
              </w:rPr>
            </w:pPr>
            <w:r w:rsidRPr="009202AA">
              <w:rPr>
                <w:rFonts w:cs="Arial"/>
              </w:rPr>
              <w:t>-98.5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14BE6674" w14:textId="77777777" w:rsidR="004C4A70" w:rsidRPr="009202AA" w:rsidRDefault="004C4A70" w:rsidP="004C4A70">
            <w:pPr>
              <w:pStyle w:val="TAC"/>
              <w:rPr>
                <w:rFonts w:cs="Arial"/>
              </w:rPr>
            </w:pPr>
            <w:r w:rsidRPr="009202AA">
              <w:rPr>
                <w:rFonts w:cs="Arial"/>
              </w:rPr>
              <w:t>-77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66" w:type="dxa"/>
          </w:tcPr>
          <w:p w14:paraId="676D2F74" w14:textId="77777777" w:rsidR="004C4A70" w:rsidRPr="009202AA" w:rsidRDefault="004C4A70" w:rsidP="004C4A70">
            <w:pPr>
              <w:pStyle w:val="TAC"/>
              <w:rPr>
                <w:rFonts w:cs="Arial"/>
                <w:lang w:val="sv-SE"/>
              </w:rPr>
            </w:pPr>
            <w:r w:rsidRPr="009202AA">
              <w:rPr>
                <w:rFonts w:cs="Arial"/>
                <w:lang w:val="sv-SE"/>
              </w:rPr>
              <w:t>10 MHz E-UTRA signal, 25 RBs</w:t>
            </w:r>
          </w:p>
        </w:tc>
      </w:tr>
      <w:tr w:rsidR="004C4A70" w:rsidRPr="009202AA" w14:paraId="62D4FF1B" w14:textId="77777777" w:rsidTr="004C4A70">
        <w:trPr>
          <w:jc w:val="center"/>
        </w:trPr>
        <w:tc>
          <w:tcPr>
            <w:tcW w:w="1337" w:type="dxa"/>
            <w:vAlign w:val="center"/>
          </w:tcPr>
          <w:p w14:paraId="562884A7" w14:textId="77777777" w:rsidR="004C4A70" w:rsidRPr="009202AA" w:rsidRDefault="004C4A70" w:rsidP="004C4A70">
            <w:pPr>
              <w:pStyle w:val="TAC"/>
              <w:rPr>
                <w:rFonts w:cs="Arial"/>
              </w:rPr>
            </w:pPr>
            <w:r w:rsidRPr="009202AA">
              <w:rPr>
                <w:rFonts w:cs="Arial"/>
              </w:rPr>
              <w:t>15</w:t>
            </w:r>
          </w:p>
        </w:tc>
        <w:tc>
          <w:tcPr>
            <w:tcW w:w="2127" w:type="dxa"/>
            <w:vAlign w:val="center"/>
          </w:tcPr>
          <w:p w14:paraId="6B75DDB9" w14:textId="77777777" w:rsidR="004C4A70" w:rsidRPr="009202AA" w:rsidRDefault="004C4A70" w:rsidP="004C4A70">
            <w:pPr>
              <w:pStyle w:val="TAC"/>
              <w:rPr>
                <w:rFonts w:cs="Arial"/>
              </w:rPr>
            </w:pPr>
            <w:r w:rsidRPr="009202AA">
              <w:rPr>
                <w:rFonts w:cs="Arial"/>
              </w:rPr>
              <w:t>A1-3 in 3GPP 36.104 [8] Annex A.1</w:t>
            </w:r>
            <w:r w:rsidRPr="009202AA">
              <w:rPr>
                <w:rFonts w:cs="Arial"/>
                <w:lang w:eastAsia="zh-CN"/>
              </w:rPr>
              <w:t xml:space="preserve"> (NOTE)</w:t>
            </w:r>
          </w:p>
        </w:tc>
        <w:tc>
          <w:tcPr>
            <w:tcW w:w="1684" w:type="dxa"/>
            <w:vAlign w:val="center"/>
          </w:tcPr>
          <w:p w14:paraId="23C7E0FE" w14:textId="77777777" w:rsidR="004C4A70" w:rsidRPr="009202AA" w:rsidRDefault="004C4A70" w:rsidP="004C4A70">
            <w:pPr>
              <w:pStyle w:val="TAC"/>
              <w:rPr>
                <w:rFonts w:cs="Arial"/>
              </w:rPr>
            </w:pPr>
            <w:r w:rsidRPr="009202AA">
              <w:rPr>
                <w:rFonts w:cs="Arial"/>
              </w:rPr>
              <w:t>-98.5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460F4192" w14:textId="77777777" w:rsidR="004C4A70" w:rsidRPr="009202AA" w:rsidRDefault="004C4A70" w:rsidP="004C4A70">
            <w:pPr>
              <w:pStyle w:val="TAC"/>
              <w:rPr>
                <w:rFonts w:cs="Arial"/>
              </w:rPr>
            </w:pPr>
            <w:r w:rsidRPr="009202AA">
              <w:rPr>
                <w:rFonts w:cs="Arial"/>
              </w:rPr>
              <w:t>-77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66" w:type="dxa"/>
          </w:tcPr>
          <w:p w14:paraId="52535AF3" w14:textId="77777777" w:rsidR="004C4A70" w:rsidRPr="009202AA" w:rsidRDefault="004C4A70" w:rsidP="004C4A70">
            <w:pPr>
              <w:pStyle w:val="TAC"/>
              <w:rPr>
                <w:rFonts w:cs="Arial"/>
                <w:lang w:val="sv-SE"/>
              </w:rPr>
            </w:pPr>
            <w:r w:rsidRPr="009202AA">
              <w:rPr>
                <w:rFonts w:cs="Arial"/>
                <w:lang w:val="sv-SE"/>
              </w:rPr>
              <w:t xml:space="preserve">15 MHz E-UTRA signal, 25 RBs </w:t>
            </w:r>
            <w:r w:rsidRPr="009202AA">
              <w:rPr>
                <w:rFonts w:cs="Arial"/>
                <w:lang w:val="sv-SE" w:eastAsia="zh-CN"/>
              </w:rPr>
              <w:t>(NOTE)</w:t>
            </w:r>
          </w:p>
        </w:tc>
      </w:tr>
      <w:tr w:rsidR="004C4A70" w:rsidRPr="009202AA" w14:paraId="51EA6394" w14:textId="77777777" w:rsidTr="004C4A70">
        <w:trPr>
          <w:jc w:val="center"/>
        </w:trPr>
        <w:tc>
          <w:tcPr>
            <w:tcW w:w="1337" w:type="dxa"/>
            <w:vAlign w:val="center"/>
          </w:tcPr>
          <w:p w14:paraId="204B9F0E" w14:textId="77777777" w:rsidR="004C4A70" w:rsidRPr="009202AA" w:rsidRDefault="004C4A70" w:rsidP="004C4A70">
            <w:pPr>
              <w:pStyle w:val="TAC"/>
              <w:rPr>
                <w:rFonts w:cs="Arial"/>
              </w:rPr>
            </w:pPr>
            <w:r w:rsidRPr="009202AA">
              <w:rPr>
                <w:rFonts w:cs="Arial"/>
              </w:rPr>
              <w:t>20</w:t>
            </w:r>
          </w:p>
        </w:tc>
        <w:tc>
          <w:tcPr>
            <w:tcW w:w="2127" w:type="dxa"/>
            <w:vAlign w:val="center"/>
          </w:tcPr>
          <w:p w14:paraId="10219350" w14:textId="77777777" w:rsidR="004C4A70" w:rsidRPr="009202AA" w:rsidRDefault="004C4A70" w:rsidP="004C4A70">
            <w:pPr>
              <w:pStyle w:val="TAC"/>
              <w:rPr>
                <w:rFonts w:cs="Arial"/>
              </w:rPr>
            </w:pPr>
            <w:r w:rsidRPr="009202AA">
              <w:rPr>
                <w:rFonts w:cs="Arial"/>
              </w:rPr>
              <w:t>A1-3 in 3GPP 36.104 [8] Annex A.1</w:t>
            </w:r>
            <w:r w:rsidRPr="009202AA">
              <w:rPr>
                <w:rFonts w:cs="Arial"/>
                <w:lang w:eastAsia="zh-CN"/>
              </w:rPr>
              <w:t xml:space="preserve"> (NOTE)</w:t>
            </w:r>
          </w:p>
        </w:tc>
        <w:tc>
          <w:tcPr>
            <w:tcW w:w="1684" w:type="dxa"/>
            <w:vAlign w:val="center"/>
          </w:tcPr>
          <w:p w14:paraId="731D1284" w14:textId="77777777" w:rsidR="004C4A70" w:rsidRPr="009202AA" w:rsidRDefault="004C4A70" w:rsidP="004C4A70">
            <w:pPr>
              <w:pStyle w:val="TAC"/>
              <w:rPr>
                <w:rFonts w:cs="Arial"/>
              </w:rPr>
            </w:pPr>
            <w:r w:rsidRPr="009202AA">
              <w:rPr>
                <w:rFonts w:cs="Arial"/>
              </w:rPr>
              <w:t>-98.5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3D5C4378" w14:textId="77777777" w:rsidR="004C4A70" w:rsidRPr="009202AA" w:rsidRDefault="004C4A70" w:rsidP="004C4A70">
            <w:pPr>
              <w:pStyle w:val="TAC"/>
              <w:rPr>
                <w:rFonts w:cs="Arial"/>
              </w:rPr>
            </w:pPr>
            <w:r w:rsidRPr="009202AA">
              <w:rPr>
                <w:rFonts w:cs="Arial"/>
              </w:rPr>
              <w:t>-77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66" w:type="dxa"/>
          </w:tcPr>
          <w:p w14:paraId="179533A1" w14:textId="77777777" w:rsidR="004C4A70" w:rsidRPr="009202AA" w:rsidRDefault="004C4A70" w:rsidP="004C4A70">
            <w:pPr>
              <w:pStyle w:val="TAC"/>
              <w:rPr>
                <w:rFonts w:cs="Arial"/>
                <w:lang w:val="sv-SE"/>
              </w:rPr>
            </w:pPr>
            <w:r w:rsidRPr="009202AA">
              <w:rPr>
                <w:rFonts w:cs="Arial"/>
                <w:lang w:val="sv-SE"/>
              </w:rPr>
              <w:t xml:space="preserve">20 MHz E-UTRA signal, 25 RBs </w:t>
            </w:r>
            <w:r w:rsidRPr="009202AA">
              <w:rPr>
                <w:rFonts w:cs="Arial"/>
                <w:lang w:val="sv-SE" w:eastAsia="zh-CN"/>
              </w:rPr>
              <w:t>(NOTE)</w:t>
            </w:r>
          </w:p>
        </w:tc>
      </w:tr>
      <w:tr w:rsidR="004C4A70" w:rsidRPr="009202AA" w14:paraId="66E8E53B" w14:textId="77777777" w:rsidTr="004C4A70">
        <w:trPr>
          <w:jc w:val="center"/>
        </w:trPr>
        <w:tc>
          <w:tcPr>
            <w:tcW w:w="9590" w:type="dxa"/>
            <w:gridSpan w:val="5"/>
            <w:vAlign w:val="center"/>
          </w:tcPr>
          <w:p w14:paraId="27FB1888" w14:textId="77777777" w:rsidR="004C4A70" w:rsidRPr="009202AA" w:rsidRDefault="004C4A70" w:rsidP="004C4A70">
            <w:pPr>
              <w:pStyle w:val="TAN"/>
              <w:rPr>
                <w:rFonts w:cs="Arial"/>
              </w:rPr>
            </w:pPr>
            <w:r w:rsidRPr="009202AA">
              <w:rPr>
                <w:rFonts w:cs="Arial"/>
              </w:rPr>
              <w:t>NOTE:</w:t>
            </w:r>
            <w:r w:rsidRPr="009202AA">
              <w:rPr>
                <w:rFonts w:cs="Arial"/>
              </w:rPr>
              <w:tab/>
              <w:t>Wanted and interfering signal are placed adjacently around F</w:t>
            </w:r>
            <w:r w:rsidRPr="009202AA">
              <w:rPr>
                <w:rFonts w:cs="Arial"/>
                <w:vertAlign w:val="subscript"/>
              </w:rPr>
              <w:t>c</w:t>
            </w:r>
          </w:p>
        </w:tc>
      </w:tr>
    </w:tbl>
    <w:p w14:paraId="0FAF01BF" w14:textId="77777777" w:rsidR="004C4A70" w:rsidRPr="009202AA" w:rsidRDefault="004C4A70" w:rsidP="004C4A70"/>
    <w:p w14:paraId="47E2B2C9" w14:textId="77777777" w:rsidR="004C4A70" w:rsidRPr="009202AA" w:rsidRDefault="004C4A70" w:rsidP="004C4A70">
      <w:pPr>
        <w:pStyle w:val="TH"/>
      </w:pPr>
      <w:r w:rsidRPr="009202AA">
        <w:t xml:space="preserve">Table </w:t>
      </w:r>
      <w:r w:rsidRPr="009202AA">
        <w:rPr>
          <w:rFonts w:cs="v5.0.0"/>
        </w:rPr>
        <w:t>10.9.4</w:t>
      </w:r>
      <w:r w:rsidRPr="009202AA">
        <w:rPr>
          <w:rFonts w:cs="v5.0.0"/>
          <w:lang w:eastAsia="zh-CN"/>
        </w:rPr>
        <w:t>-2</w:t>
      </w:r>
      <w:r w:rsidRPr="009202AA">
        <w:t xml:space="preserve"> </w:t>
      </w:r>
      <w:r w:rsidRPr="009202AA">
        <w:rPr>
          <w:lang w:eastAsia="zh-CN"/>
        </w:rPr>
        <w:t xml:space="preserve">Local Area </w:t>
      </w:r>
      <w:r w:rsidRPr="009202AA">
        <w:t>BS in-channel selectivity for E-UTRA</w:t>
      </w:r>
    </w:p>
    <w:tbl>
      <w:tblPr>
        <w:tblW w:w="94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66"/>
        <w:gridCol w:w="2127"/>
        <w:gridCol w:w="1684"/>
        <w:gridCol w:w="1576"/>
        <w:gridCol w:w="2795"/>
      </w:tblGrid>
      <w:tr w:rsidR="004C4A70" w:rsidRPr="009202AA" w14:paraId="79FD75BC" w14:textId="77777777" w:rsidTr="004C4A70">
        <w:trPr>
          <w:jc w:val="center"/>
        </w:trPr>
        <w:tc>
          <w:tcPr>
            <w:tcW w:w="1266" w:type="dxa"/>
            <w:vAlign w:val="center"/>
          </w:tcPr>
          <w:p w14:paraId="5EF19DE9" w14:textId="77777777" w:rsidR="004C4A70" w:rsidRPr="009202AA" w:rsidRDefault="004C4A70" w:rsidP="004C4A70">
            <w:pPr>
              <w:pStyle w:val="TAH"/>
              <w:rPr>
                <w:rFonts w:cs="Arial"/>
                <w:lang w:val="sv-SE"/>
              </w:rPr>
            </w:pPr>
            <w:r w:rsidRPr="009202AA">
              <w:rPr>
                <w:rFonts w:cs="Arial"/>
                <w:lang w:val="sv-SE"/>
              </w:rPr>
              <w:t>E-UTRA</w:t>
            </w:r>
          </w:p>
          <w:p w14:paraId="7643EC20"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2127" w:type="dxa"/>
            <w:vAlign w:val="center"/>
          </w:tcPr>
          <w:p w14:paraId="26C68AD4" w14:textId="77777777" w:rsidR="004C4A70" w:rsidRPr="009202AA" w:rsidRDefault="004C4A70" w:rsidP="004C4A70">
            <w:pPr>
              <w:pStyle w:val="TAH"/>
              <w:rPr>
                <w:rFonts w:cs="Arial"/>
              </w:rPr>
            </w:pPr>
            <w:r w:rsidRPr="009202AA">
              <w:rPr>
                <w:rFonts w:cs="Arial"/>
              </w:rPr>
              <w:t>Reference measurement channel</w:t>
            </w:r>
          </w:p>
        </w:tc>
        <w:tc>
          <w:tcPr>
            <w:tcW w:w="1684" w:type="dxa"/>
            <w:vAlign w:val="center"/>
          </w:tcPr>
          <w:p w14:paraId="29C89C97" w14:textId="77777777" w:rsidR="004C4A70" w:rsidRPr="009202AA" w:rsidRDefault="004C4A70" w:rsidP="004C4A70">
            <w:pPr>
              <w:pStyle w:val="TAH"/>
              <w:rPr>
                <w:rFonts w:cs="Arial"/>
              </w:rPr>
            </w:pPr>
            <w:r w:rsidRPr="009202AA">
              <w:rPr>
                <w:rFonts w:cs="Arial"/>
              </w:rPr>
              <w:t>Wanted signal mean power [dBm]</w:t>
            </w:r>
          </w:p>
        </w:tc>
        <w:tc>
          <w:tcPr>
            <w:tcW w:w="1576" w:type="dxa"/>
            <w:vAlign w:val="center"/>
          </w:tcPr>
          <w:p w14:paraId="102C21D4" w14:textId="77777777" w:rsidR="004C4A70" w:rsidRPr="009202AA" w:rsidRDefault="004C4A70" w:rsidP="004C4A70">
            <w:pPr>
              <w:pStyle w:val="TAH"/>
              <w:rPr>
                <w:rFonts w:cs="Arial"/>
              </w:rPr>
            </w:pPr>
            <w:r w:rsidRPr="009202AA">
              <w:rPr>
                <w:rFonts w:cs="Arial"/>
              </w:rPr>
              <w:t xml:space="preserve">Interfering signal mean power [dBm] </w:t>
            </w:r>
          </w:p>
        </w:tc>
        <w:tc>
          <w:tcPr>
            <w:tcW w:w="2795" w:type="dxa"/>
            <w:vAlign w:val="center"/>
          </w:tcPr>
          <w:p w14:paraId="081A74BF" w14:textId="77777777" w:rsidR="004C4A70" w:rsidRPr="009202AA" w:rsidRDefault="004C4A70" w:rsidP="004C4A70">
            <w:pPr>
              <w:pStyle w:val="TAH"/>
              <w:rPr>
                <w:rFonts w:cs="Arial"/>
              </w:rPr>
            </w:pPr>
            <w:r w:rsidRPr="009202AA">
              <w:rPr>
                <w:rFonts w:cs="Arial"/>
              </w:rPr>
              <w:t>Type of interfering signal</w:t>
            </w:r>
          </w:p>
        </w:tc>
      </w:tr>
      <w:tr w:rsidR="004C4A70" w:rsidRPr="009202AA" w14:paraId="3361C8E1" w14:textId="77777777" w:rsidTr="004C4A70">
        <w:trPr>
          <w:jc w:val="center"/>
        </w:trPr>
        <w:tc>
          <w:tcPr>
            <w:tcW w:w="1266" w:type="dxa"/>
            <w:vAlign w:val="center"/>
          </w:tcPr>
          <w:p w14:paraId="0B9AAFE7" w14:textId="77777777" w:rsidR="004C4A70" w:rsidRPr="009202AA" w:rsidRDefault="004C4A70" w:rsidP="004C4A70">
            <w:pPr>
              <w:pStyle w:val="TAC"/>
              <w:rPr>
                <w:rFonts w:cs="Arial"/>
              </w:rPr>
            </w:pPr>
            <w:r w:rsidRPr="009202AA">
              <w:rPr>
                <w:rFonts w:cs="Arial"/>
              </w:rPr>
              <w:t>1.4</w:t>
            </w:r>
          </w:p>
        </w:tc>
        <w:tc>
          <w:tcPr>
            <w:tcW w:w="2127" w:type="dxa"/>
            <w:vAlign w:val="center"/>
          </w:tcPr>
          <w:p w14:paraId="485AD51C" w14:textId="77777777" w:rsidR="004C4A70" w:rsidRPr="009202AA" w:rsidRDefault="004C4A70" w:rsidP="004C4A70">
            <w:pPr>
              <w:pStyle w:val="TAC"/>
              <w:rPr>
                <w:rFonts w:cs="Arial"/>
              </w:rPr>
            </w:pPr>
            <w:r w:rsidRPr="009202AA">
              <w:rPr>
                <w:rFonts w:cs="Arial"/>
              </w:rPr>
              <w:t>A1-4 in 3GPP 36.104 [8] Annex A.1</w:t>
            </w:r>
          </w:p>
        </w:tc>
        <w:tc>
          <w:tcPr>
            <w:tcW w:w="1684" w:type="dxa"/>
            <w:vAlign w:val="center"/>
          </w:tcPr>
          <w:p w14:paraId="5FAE62BE" w14:textId="77777777" w:rsidR="004C4A70" w:rsidRPr="009202AA" w:rsidRDefault="004C4A70" w:rsidP="004C4A70">
            <w:pPr>
              <w:pStyle w:val="TAC"/>
              <w:rPr>
                <w:rFonts w:cs="Arial"/>
              </w:rPr>
            </w:pPr>
            <w:r w:rsidRPr="009202AA">
              <w:rPr>
                <w:rFonts w:cs="Arial"/>
              </w:rPr>
              <w:t>-</w:t>
            </w:r>
            <w:r w:rsidRPr="009202AA">
              <w:rPr>
                <w:rFonts w:cs="Arial"/>
                <w:lang w:eastAsia="zh-CN"/>
              </w:rPr>
              <w:t>98</w:t>
            </w:r>
            <w:r w:rsidRPr="009202AA">
              <w:rPr>
                <w:rFonts w:cs="Arial"/>
              </w:rPr>
              <w:t>.9</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400F0F7B"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79</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795" w:type="dxa"/>
            <w:vAlign w:val="center"/>
          </w:tcPr>
          <w:p w14:paraId="1CD1B036" w14:textId="77777777" w:rsidR="004C4A70" w:rsidRPr="009202AA" w:rsidRDefault="004C4A70" w:rsidP="004C4A70">
            <w:pPr>
              <w:pStyle w:val="TAC"/>
              <w:rPr>
                <w:rFonts w:cs="Arial"/>
                <w:lang w:val="sv-SE"/>
              </w:rPr>
            </w:pPr>
            <w:r w:rsidRPr="009202AA">
              <w:rPr>
                <w:rFonts w:cs="Arial"/>
                <w:lang w:val="sv-SE"/>
              </w:rPr>
              <w:t>1.4 MHz E-UTRA signal, 3 RBs</w:t>
            </w:r>
          </w:p>
        </w:tc>
      </w:tr>
      <w:tr w:rsidR="004C4A70" w:rsidRPr="009202AA" w14:paraId="62C3EA02" w14:textId="77777777" w:rsidTr="004C4A70">
        <w:trPr>
          <w:jc w:val="center"/>
        </w:trPr>
        <w:tc>
          <w:tcPr>
            <w:tcW w:w="1266" w:type="dxa"/>
            <w:vAlign w:val="center"/>
          </w:tcPr>
          <w:p w14:paraId="49644198" w14:textId="77777777" w:rsidR="004C4A70" w:rsidRPr="009202AA" w:rsidRDefault="004C4A70" w:rsidP="004C4A70">
            <w:pPr>
              <w:pStyle w:val="TAC"/>
              <w:rPr>
                <w:rFonts w:cs="Arial"/>
              </w:rPr>
            </w:pPr>
            <w:r w:rsidRPr="009202AA">
              <w:rPr>
                <w:rFonts w:cs="Arial"/>
              </w:rPr>
              <w:t>3</w:t>
            </w:r>
          </w:p>
        </w:tc>
        <w:tc>
          <w:tcPr>
            <w:tcW w:w="2127" w:type="dxa"/>
            <w:vAlign w:val="center"/>
          </w:tcPr>
          <w:p w14:paraId="2635469A" w14:textId="77777777" w:rsidR="004C4A70" w:rsidRPr="009202AA" w:rsidRDefault="004C4A70" w:rsidP="004C4A70">
            <w:pPr>
              <w:pStyle w:val="TAC"/>
              <w:rPr>
                <w:rFonts w:cs="Arial"/>
              </w:rPr>
            </w:pPr>
            <w:r w:rsidRPr="009202AA">
              <w:rPr>
                <w:rFonts w:cs="Arial"/>
              </w:rPr>
              <w:t>A1-5 in 3GPP 36.104 [8] Annex A.1</w:t>
            </w:r>
          </w:p>
        </w:tc>
        <w:tc>
          <w:tcPr>
            <w:tcW w:w="1684" w:type="dxa"/>
            <w:vAlign w:val="center"/>
          </w:tcPr>
          <w:p w14:paraId="64E24860" w14:textId="77777777" w:rsidR="004C4A70" w:rsidRPr="009202AA" w:rsidRDefault="004C4A70" w:rsidP="004C4A70">
            <w:pPr>
              <w:pStyle w:val="TAC"/>
              <w:rPr>
                <w:rFonts w:cs="Arial"/>
              </w:rPr>
            </w:pPr>
            <w:r w:rsidRPr="009202AA">
              <w:rPr>
                <w:rFonts w:cs="Arial"/>
              </w:rPr>
              <w:t>-</w:t>
            </w:r>
            <w:r w:rsidRPr="009202AA">
              <w:rPr>
                <w:rFonts w:cs="Arial"/>
                <w:lang w:eastAsia="zh-CN"/>
              </w:rPr>
              <w:t>94</w:t>
            </w:r>
            <w:r w:rsidRPr="009202AA">
              <w:rPr>
                <w:rFonts w:cs="Arial"/>
              </w:rPr>
              <w:t>.1</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57FF8130"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76</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795" w:type="dxa"/>
          </w:tcPr>
          <w:p w14:paraId="000BE103" w14:textId="77777777" w:rsidR="004C4A70" w:rsidRPr="009202AA" w:rsidRDefault="004C4A70" w:rsidP="004C4A70">
            <w:pPr>
              <w:pStyle w:val="TAC"/>
              <w:rPr>
                <w:rFonts w:cs="Arial"/>
                <w:lang w:val="sv-SE"/>
              </w:rPr>
            </w:pPr>
            <w:r w:rsidRPr="009202AA">
              <w:rPr>
                <w:rFonts w:cs="Arial"/>
                <w:lang w:val="sv-SE"/>
              </w:rPr>
              <w:t>3 MHz E-UTRA signal, 6 RBs</w:t>
            </w:r>
          </w:p>
        </w:tc>
      </w:tr>
      <w:tr w:rsidR="004C4A70" w:rsidRPr="009202AA" w14:paraId="4F80BBD8" w14:textId="77777777" w:rsidTr="004C4A70">
        <w:trPr>
          <w:jc w:val="center"/>
        </w:trPr>
        <w:tc>
          <w:tcPr>
            <w:tcW w:w="1266" w:type="dxa"/>
            <w:vAlign w:val="center"/>
          </w:tcPr>
          <w:p w14:paraId="10F5383B" w14:textId="77777777" w:rsidR="004C4A70" w:rsidRPr="009202AA" w:rsidRDefault="004C4A70" w:rsidP="004C4A70">
            <w:pPr>
              <w:pStyle w:val="TAC"/>
              <w:rPr>
                <w:rFonts w:cs="Arial"/>
              </w:rPr>
            </w:pPr>
            <w:r w:rsidRPr="009202AA">
              <w:rPr>
                <w:rFonts w:cs="Arial"/>
              </w:rPr>
              <w:t>5</w:t>
            </w:r>
          </w:p>
        </w:tc>
        <w:tc>
          <w:tcPr>
            <w:tcW w:w="2127" w:type="dxa"/>
            <w:vAlign w:val="center"/>
          </w:tcPr>
          <w:p w14:paraId="2A7AE6F5" w14:textId="77777777" w:rsidR="004C4A70" w:rsidRPr="009202AA" w:rsidRDefault="004C4A70" w:rsidP="004C4A70">
            <w:pPr>
              <w:pStyle w:val="TAC"/>
              <w:rPr>
                <w:rFonts w:cs="Arial"/>
              </w:rPr>
            </w:pPr>
            <w:r w:rsidRPr="009202AA">
              <w:rPr>
                <w:rFonts w:cs="Arial"/>
              </w:rPr>
              <w:t>A1-2 in 3GPP 36.104 [8] Annex A.1</w:t>
            </w:r>
          </w:p>
        </w:tc>
        <w:tc>
          <w:tcPr>
            <w:tcW w:w="1684" w:type="dxa"/>
            <w:vAlign w:val="center"/>
          </w:tcPr>
          <w:p w14:paraId="47FB0F55" w14:textId="77777777" w:rsidR="004C4A70" w:rsidRPr="009202AA" w:rsidRDefault="004C4A70" w:rsidP="004C4A70">
            <w:pPr>
              <w:pStyle w:val="TAC"/>
              <w:rPr>
                <w:rFonts w:cs="Arial"/>
              </w:rPr>
            </w:pPr>
            <w:r w:rsidRPr="009202AA">
              <w:rPr>
                <w:rFonts w:cs="Arial"/>
              </w:rPr>
              <w:t>-</w:t>
            </w:r>
            <w:r w:rsidRPr="009202AA">
              <w:rPr>
                <w:rFonts w:cs="Arial"/>
                <w:lang w:eastAsia="zh-CN"/>
              </w:rPr>
              <w:t>92</w:t>
            </w:r>
            <w:r w:rsidRPr="009202AA">
              <w:rPr>
                <w:rFonts w:cs="Arial"/>
              </w:rPr>
              <w:t>.0</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058810EA"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73</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795" w:type="dxa"/>
          </w:tcPr>
          <w:p w14:paraId="4FFD9D1A" w14:textId="77777777" w:rsidR="004C4A70" w:rsidRPr="009202AA" w:rsidRDefault="004C4A70" w:rsidP="004C4A70">
            <w:pPr>
              <w:pStyle w:val="TAC"/>
              <w:rPr>
                <w:rFonts w:cs="Arial"/>
                <w:lang w:val="sv-SE"/>
              </w:rPr>
            </w:pPr>
            <w:r w:rsidRPr="009202AA">
              <w:rPr>
                <w:rFonts w:cs="Arial"/>
                <w:lang w:val="sv-SE"/>
              </w:rPr>
              <w:t>5 MHz E-UTRA signal, 10 RBs</w:t>
            </w:r>
          </w:p>
        </w:tc>
      </w:tr>
      <w:tr w:rsidR="004C4A70" w:rsidRPr="009202AA" w14:paraId="7C9A4DBB" w14:textId="77777777" w:rsidTr="004C4A70">
        <w:trPr>
          <w:jc w:val="center"/>
        </w:trPr>
        <w:tc>
          <w:tcPr>
            <w:tcW w:w="1266" w:type="dxa"/>
            <w:vAlign w:val="center"/>
          </w:tcPr>
          <w:p w14:paraId="18B33FAA" w14:textId="77777777" w:rsidR="004C4A70" w:rsidRPr="009202AA" w:rsidRDefault="004C4A70" w:rsidP="004C4A70">
            <w:pPr>
              <w:pStyle w:val="TAC"/>
              <w:rPr>
                <w:rFonts w:cs="Arial"/>
              </w:rPr>
            </w:pPr>
            <w:r w:rsidRPr="009202AA">
              <w:rPr>
                <w:rFonts w:cs="Arial"/>
              </w:rPr>
              <w:t>10</w:t>
            </w:r>
          </w:p>
        </w:tc>
        <w:tc>
          <w:tcPr>
            <w:tcW w:w="2127" w:type="dxa"/>
            <w:vAlign w:val="center"/>
          </w:tcPr>
          <w:p w14:paraId="2F9E0957" w14:textId="77777777" w:rsidR="004C4A70" w:rsidRPr="009202AA" w:rsidRDefault="004C4A70" w:rsidP="004C4A70">
            <w:pPr>
              <w:pStyle w:val="TAC"/>
              <w:rPr>
                <w:rFonts w:cs="Arial"/>
                <w:lang w:eastAsia="ko-KR"/>
              </w:rPr>
            </w:pPr>
            <w:r w:rsidRPr="009202AA">
              <w:rPr>
                <w:rFonts w:cs="Arial"/>
              </w:rPr>
              <w:t>A1-3 in 3GPP 36.104 [8] Annex A.1</w:t>
            </w:r>
            <w:r w:rsidRPr="009202AA">
              <w:rPr>
                <w:rFonts w:cs="Arial"/>
                <w:lang w:eastAsia="ko-KR"/>
              </w:rPr>
              <w:t xml:space="preserve"> (NOTE 3)</w:t>
            </w:r>
          </w:p>
        </w:tc>
        <w:tc>
          <w:tcPr>
            <w:tcW w:w="1684" w:type="dxa"/>
            <w:vAlign w:val="center"/>
          </w:tcPr>
          <w:p w14:paraId="5CD92B5E" w14:textId="77777777" w:rsidR="004C4A70" w:rsidRPr="009202AA" w:rsidRDefault="004C4A70" w:rsidP="004C4A70">
            <w:pPr>
              <w:pStyle w:val="TAC"/>
              <w:rPr>
                <w:rFonts w:cs="Arial"/>
              </w:rPr>
            </w:pPr>
            <w:r w:rsidRPr="009202AA">
              <w:rPr>
                <w:rFonts w:cs="Arial"/>
              </w:rPr>
              <w:t>-9</w:t>
            </w:r>
            <w:r w:rsidRPr="009202AA">
              <w:rPr>
                <w:rFonts w:cs="Arial"/>
                <w:lang w:eastAsia="zh-CN"/>
              </w:rPr>
              <w:t>0</w:t>
            </w:r>
            <w:r w:rsidRPr="009202AA">
              <w:rPr>
                <w:rFonts w:cs="Arial"/>
              </w:rPr>
              <w:t>.5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12618A0C"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69</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795" w:type="dxa"/>
          </w:tcPr>
          <w:p w14:paraId="42F99A1E" w14:textId="77777777" w:rsidR="004C4A70" w:rsidRPr="009202AA" w:rsidRDefault="004C4A70" w:rsidP="004C4A70">
            <w:pPr>
              <w:pStyle w:val="TAC"/>
              <w:rPr>
                <w:rFonts w:cs="Arial"/>
                <w:lang w:val="sv-FI"/>
              </w:rPr>
            </w:pPr>
            <w:r w:rsidRPr="009202AA">
              <w:rPr>
                <w:rFonts w:cs="Arial"/>
                <w:lang w:val="sv-SE"/>
              </w:rPr>
              <w:t>10 MHz E-UTRA signal, 25 RBs</w:t>
            </w:r>
            <w:r w:rsidRPr="009202AA">
              <w:rPr>
                <w:rFonts w:cs="Arial"/>
                <w:lang w:val="sv-SE" w:eastAsia="ko-KR"/>
              </w:rPr>
              <w:t xml:space="preserve"> (NOTE 3)</w:t>
            </w:r>
          </w:p>
        </w:tc>
      </w:tr>
      <w:tr w:rsidR="004C4A70" w:rsidRPr="009202AA" w14:paraId="6C4E999E" w14:textId="77777777" w:rsidTr="004C4A70">
        <w:trPr>
          <w:jc w:val="center"/>
        </w:trPr>
        <w:tc>
          <w:tcPr>
            <w:tcW w:w="1266" w:type="dxa"/>
            <w:vAlign w:val="center"/>
          </w:tcPr>
          <w:p w14:paraId="46A50129" w14:textId="77777777" w:rsidR="004C4A70" w:rsidRPr="009202AA" w:rsidRDefault="004C4A70" w:rsidP="004C4A70">
            <w:pPr>
              <w:pStyle w:val="TAC"/>
              <w:rPr>
                <w:rFonts w:cs="Arial"/>
              </w:rPr>
            </w:pPr>
            <w:r w:rsidRPr="009202AA">
              <w:rPr>
                <w:rFonts w:cs="Arial"/>
              </w:rPr>
              <w:t>15</w:t>
            </w:r>
          </w:p>
        </w:tc>
        <w:tc>
          <w:tcPr>
            <w:tcW w:w="2127" w:type="dxa"/>
            <w:vAlign w:val="center"/>
          </w:tcPr>
          <w:p w14:paraId="432A500B" w14:textId="77777777" w:rsidR="004C4A70" w:rsidRPr="009202AA" w:rsidRDefault="004C4A70" w:rsidP="004C4A70">
            <w:pPr>
              <w:pStyle w:val="TAC"/>
              <w:rPr>
                <w:rFonts w:cs="Arial"/>
                <w:lang w:eastAsia="ko-KR"/>
              </w:rPr>
            </w:pPr>
            <w:r w:rsidRPr="009202AA">
              <w:rPr>
                <w:rFonts w:cs="Arial"/>
              </w:rPr>
              <w:t>A1-3 in 3GPP 36.104 [8] Annex A.1</w:t>
            </w:r>
            <w:r w:rsidRPr="009202AA">
              <w:rPr>
                <w:rFonts w:cs="Arial"/>
                <w:lang w:eastAsia="ko-KR"/>
              </w:rPr>
              <w:t xml:space="preserve"> (NOTE 1)</w:t>
            </w:r>
          </w:p>
        </w:tc>
        <w:tc>
          <w:tcPr>
            <w:tcW w:w="1684" w:type="dxa"/>
            <w:vAlign w:val="center"/>
          </w:tcPr>
          <w:p w14:paraId="494DA125" w14:textId="77777777" w:rsidR="004C4A70" w:rsidRPr="009202AA" w:rsidRDefault="004C4A70" w:rsidP="004C4A70">
            <w:pPr>
              <w:pStyle w:val="TAC"/>
              <w:rPr>
                <w:rFonts w:cs="Arial"/>
              </w:rPr>
            </w:pPr>
            <w:r w:rsidRPr="009202AA">
              <w:rPr>
                <w:rFonts w:cs="Arial"/>
              </w:rPr>
              <w:t>-9</w:t>
            </w:r>
            <w:r w:rsidRPr="009202AA">
              <w:rPr>
                <w:rFonts w:cs="Arial"/>
                <w:lang w:eastAsia="zh-CN"/>
              </w:rPr>
              <w:t>0</w:t>
            </w:r>
            <w:r w:rsidRPr="009202AA">
              <w:rPr>
                <w:rFonts w:cs="Arial"/>
              </w:rPr>
              <w:t>.5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422BD88A"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69</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795" w:type="dxa"/>
          </w:tcPr>
          <w:p w14:paraId="271F06A4" w14:textId="77777777" w:rsidR="004C4A70" w:rsidRPr="009202AA" w:rsidRDefault="004C4A70" w:rsidP="004C4A70">
            <w:pPr>
              <w:pStyle w:val="TAC"/>
              <w:rPr>
                <w:rFonts w:cs="Arial"/>
                <w:lang w:val="sv-SE" w:eastAsia="ko-KR"/>
              </w:rPr>
            </w:pPr>
            <w:r w:rsidRPr="009202AA">
              <w:rPr>
                <w:rFonts w:cs="Arial"/>
                <w:lang w:val="sv-SE"/>
              </w:rPr>
              <w:t>15 MHz E-UTRA signal, 25 RBs</w:t>
            </w:r>
            <w:r w:rsidRPr="009202AA">
              <w:rPr>
                <w:rFonts w:cs="Arial"/>
                <w:lang w:val="sv-SE" w:eastAsia="ko-KR"/>
              </w:rPr>
              <w:t xml:space="preserve"> (NOTE 1)</w:t>
            </w:r>
          </w:p>
        </w:tc>
      </w:tr>
      <w:tr w:rsidR="004C4A70" w:rsidRPr="009202AA" w14:paraId="23ADD0BA" w14:textId="77777777" w:rsidTr="004C4A70">
        <w:trPr>
          <w:jc w:val="center"/>
        </w:trPr>
        <w:tc>
          <w:tcPr>
            <w:tcW w:w="1266" w:type="dxa"/>
            <w:vAlign w:val="center"/>
          </w:tcPr>
          <w:p w14:paraId="1E682CA6" w14:textId="77777777" w:rsidR="004C4A70" w:rsidRPr="009202AA" w:rsidRDefault="004C4A70" w:rsidP="004C4A70">
            <w:pPr>
              <w:pStyle w:val="TAC"/>
              <w:rPr>
                <w:rFonts w:cs="Arial"/>
              </w:rPr>
            </w:pPr>
            <w:r w:rsidRPr="009202AA">
              <w:rPr>
                <w:rFonts w:cs="Arial"/>
              </w:rPr>
              <w:t>20</w:t>
            </w:r>
          </w:p>
        </w:tc>
        <w:tc>
          <w:tcPr>
            <w:tcW w:w="2127" w:type="dxa"/>
            <w:vAlign w:val="center"/>
          </w:tcPr>
          <w:p w14:paraId="1D85A5A9" w14:textId="77777777" w:rsidR="004C4A70" w:rsidRPr="009202AA" w:rsidRDefault="004C4A70" w:rsidP="004C4A70">
            <w:pPr>
              <w:pStyle w:val="TAC"/>
              <w:rPr>
                <w:rFonts w:cs="Arial"/>
                <w:lang w:eastAsia="ko-KR"/>
              </w:rPr>
            </w:pPr>
            <w:r w:rsidRPr="009202AA">
              <w:rPr>
                <w:rFonts w:cs="Arial"/>
              </w:rPr>
              <w:t>A1-3 in 3GPP 36.104 [8] Annex A.1</w:t>
            </w:r>
            <w:r w:rsidRPr="009202AA">
              <w:rPr>
                <w:rFonts w:cs="Arial"/>
                <w:lang w:eastAsia="ko-KR"/>
              </w:rPr>
              <w:t xml:space="preserve"> (NOTE 1)</w:t>
            </w:r>
          </w:p>
        </w:tc>
        <w:tc>
          <w:tcPr>
            <w:tcW w:w="1684" w:type="dxa"/>
            <w:vAlign w:val="center"/>
          </w:tcPr>
          <w:p w14:paraId="2B311791" w14:textId="77777777" w:rsidR="004C4A70" w:rsidRPr="009202AA" w:rsidRDefault="004C4A70" w:rsidP="004C4A70">
            <w:pPr>
              <w:pStyle w:val="TAC"/>
              <w:rPr>
                <w:rFonts w:cs="Arial"/>
              </w:rPr>
            </w:pPr>
            <w:r w:rsidRPr="009202AA">
              <w:rPr>
                <w:rFonts w:cs="Arial"/>
              </w:rPr>
              <w:t>-9</w:t>
            </w:r>
            <w:r w:rsidRPr="009202AA">
              <w:rPr>
                <w:rFonts w:cs="Arial"/>
                <w:lang w:eastAsia="zh-CN"/>
              </w:rPr>
              <w:t>0</w:t>
            </w:r>
            <w:r w:rsidRPr="009202AA">
              <w:rPr>
                <w:rFonts w:cs="Arial"/>
              </w:rPr>
              <w:t>.5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1561E0FB"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69</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795" w:type="dxa"/>
          </w:tcPr>
          <w:p w14:paraId="6700C5B6" w14:textId="77777777" w:rsidR="004C4A70" w:rsidRPr="009202AA" w:rsidRDefault="004C4A70" w:rsidP="004C4A70">
            <w:pPr>
              <w:pStyle w:val="TAC"/>
              <w:rPr>
                <w:rFonts w:cs="Arial"/>
                <w:lang w:val="sv-FI" w:eastAsia="ko-KR"/>
              </w:rPr>
            </w:pPr>
            <w:r w:rsidRPr="009202AA">
              <w:rPr>
                <w:rFonts w:cs="Arial"/>
                <w:lang w:val="sv-SE"/>
              </w:rPr>
              <w:t>20 MHz E-UTRA signal, 25 RBs</w:t>
            </w:r>
            <w:r w:rsidRPr="009202AA">
              <w:rPr>
                <w:rFonts w:cs="Arial"/>
                <w:lang w:val="sv-SE" w:eastAsia="ko-KR"/>
              </w:rPr>
              <w:t xml:space="preserve"> (NOTE 1)</w:t>
            </w:r>
          </w:p>
        </w:tc>
      </w:tr>
      <w:tr w:rsidR="004C4A70" w:rsidRPr="009202AA" w14:paraId="2ED90E2C" w14:textId="77777777" w:rsidTr="004C4A70">
        <w:trPr>
          <w:jc w:val="center"/>
        </w:trPr>
        <w:tc>
          <w:tcPr>
            <w:tcW w:w="9448" w:type="dxa"/>
            <w:gridSpan w:val="5"/>
            <w:vAlign w:val="center"/>
          </w:tcPr>
          <w:p w14:paraId="5E2D41D7" w14:textId="77777777" w:rsidR="004C4A70" w:rsidRPr="009202AA" w:rsidRDefault="004C4A70" w:rsidP="004C4A70">
            <w:pPr>
              <w:pStyle w:val="TAN"/>
              <w:rPr>
                <w:rFonts w:cs="Arial"/>
                <w:vertAlign w:val="subscript"/>
                <w:lang w:eastAsia="zh-CN"/>
              </w:rPr>
            </w:pPr>
            <w:r w:rsidRPr="009202AA">
              <w:rPr>
                <w:rFonts w:cs="Arial"/>
              </w:rPr>
              <w:t>NOTE</w:t>
            </w:r>
            <w:r w:rsidRPr="009202AA">
              <w:rPr>
                <w:rFonts w:cs="Arial"/>
                <w:lang w:eastAsia="ko-KR"/>
              </w:rPr>
              <w:t xml:space="preserve"> 1</w:t>
            </w:r>
            <w:r w:rsidRPr="009202AA">
              <w:rPr>
                <w:rFonts w:cs="Arial"/>
              </w:rPr>
              <w:t>:</w:t>
            </w:r>
            <w:r w:rsidRPr="009202AA">
              <w:rPr>
                <w:rFonts w:cs="Arial"/>
              </w:rPr>
              <w:tab/>
              <w:t>Wanted and interfering signal are placed adjacently around F</w:t>
            </w:r>
            <w:r w:rsidRPr="009202AA">
              <w:rPr>
                <w:rFonts w:cs="Arial"/>
                <w:vertAlign w:val="subscript"/>
              </w:rPr>
              <w:t>c</w:t>
            </w:r>
            <w:r w:rsidRPr="009202AA">
              <w:rPr>
                <w:rFonts w:cs="Arial"/>
                <w:lang w:eastAsia="ko-KR"/>
              </w:rPr>
              <w:t>, t</w:t>
            </w:r>
            <w:r w:rsidRPr="009202AA">
              <w:rPr>
                <w:rFonts w:cs="Arial"/>
                <w:lang w:eastAsia="zh-CN"/>
              </w:rPr>
              <w:t xml:space="preserve">his reference measurement channel </w:t>
            </w:r>
            <w:r w:rsidRPr="009202AA">
              <w:rPr>
                <w:lang w:eastAsia="ko-KR"/>
              </w:rPr>
              <w:t>and interfering signal</w:t>
            </w:r>
            <w:r w:rsidRPr="009202AA">
              <w:rPr>
                <w:rFonts w:cs="Arial"/>
                <w:lang w:eastAsia="zh-CN"/>
              </w:rPr>
              <w:t xml:space="preserve"> are not applied for Band 46 nor for Band 49.</w:t>
            </w:r>
          </w:p>
          <w:p w14:paraId="0943BFE2" w14:textId="77777777" w:rsidR="004C4A70" w:rsidRPr="009202AA" w:rsidRDefault="004C4A70" w:rsidP="004C4A70">
            <w:pPr>
              <w:pStyle w:val="TAN"/>
              <w:rPr>
                <w:rFonts w:cs="Arial"/>
                <w:lang w:eastAsia="zh-CN"/>
              </w:rPr>
            </w:pPr>
            <w:r w:rsidRPr="009202AA">
              <w:rPr>
                <w:rFonts w:cs="Arial"/>
                <w:lang w:eastAsia="ko-KR"/>
              </w:rPr>
              <w:t>NOTE 2:</w:t>
            </w:r>
            <w:r w:rsidRPr="009202AA">
              <w:rPr>
                <w:rFonts w:cs="Arial"/>
                <w:lang w:eastAsia="ko-KR"/>
              </w:rPr>
              <w:tab/>
              <w:t>Void</w:t>
            </w:r>
          </w:p>
          <w:p w14:paraId="0724EE5D" w14:textId="77777777" w:rsidR="004C4A70" w:rsidRPr="009202AA" w:rsidRDefault="004C4A70" w:rsidP="004C4A70">
            <w:pPr>
              <w:pStyle w:val="TAN"/>
              <w:rPr>
                <w:rFonts w:cs="Arial"/>
              </w:rPr>
            </w:pPr>
            <w:r w:rsidRPr="009202AA">
              <w:rPr>
                <w:rFonts w:cs="Arial"/>
                <w:lang w:eastAsia="ko-KR"/>
              </w:rPr>
              <w:t>NOTE 3:</w:t>
            </w:r>
            <w:r w:rsidRPr="009202AA">
              <w:rPr>
                <w:rFonts w:cs="Arial"/>
                <w:lang w:eastAsia="ko-KR"/>
              </w:rPr>
              <w:tab/>
              <w:t>T</w:t>
            </w:r>
            <w:r w:rsidRPr="009202AA">
              <w:rPr>
                <w:rFonts w:cs="Arial"/>
                <w:lang w:eastAsia="zh-CN"/>
              </w:rPr>
              <w:t xml:space="preserve">his reference measurement channel </w:t>
            </w:r>
            <w:r w:rsidRPr="009202AA">
              <w:rPr>
                <w:lang w:eastAsia="ko-KR"/>
              </w:rPr>
              <w:t>and interfering signal</w:t>
            </w:r>
            <w:r w:rsidRPr="009202AA">
              <w:rPr>
                <w:rFonts w:cs="Arial"/>
                <w:lang w:eastAsia="zh-CN"/>
              </w:rPr>
              <w:t xml:space="preserve"> are not applied for Band 46 nor for Band 49.</w:t>
            </w:r>
          </w:p>
        </w:tc>
      </w:tr>
    </w:tbl>
    <w:p w14:paraId="58018427" w14:textId="77777777" w:rsidR="004C4A70" w:rsidRPr="009202AA" w:rsidRDefault="004C4A70" w:rsidP="004C4A70">
      <w:pPr>
        <w:rPr>
          <w:lang w:eastAsia="zh-CN"/>
        </w:rPr>
      </w:pPr>
    </w:p>
    <w:p w14:paraId="4D37A1A9" w14:textId="77777777" w:rsidR="004C4A70" w:rsidRPr="009202AA" w:rsidRDefault="004C4A70" w:rsidP="004C4A70">
      <w:pPr>
        <w:pStyle w:val="TH"/>
      </w:pPr>
      <w:r w:rsidRPr="009202AA">
        <w:t xml:space="preserve">Table </w:t>
      </w:r>
      <w:r w:rsidRPr="009202AA">
        <w:rPr>
          <w:rFonts w:cs="v5.0.0"/>
        </w:rPr>
        <w:t>10.9.4</w:t>
      </w:r>
      <w:r w:rsidRPr="009202AA">
        <w:t xml:space="preserve">-3 </w:t>
      </w:r>
      <w:r w:rsidRPr="009202AA">
        <w:rPr>
          <w:lang w:eastAsia="zh-CN"/>
        </w:rPr>
        <w:t xml:space="preserve">Medium Range </w:t>
      </w:r>
      <w:r w:rsidRPr="009202AA">
        <w:t>BS in-channel selectivity for E-UTRA</w:t>
      </w:r>
    </w:p>
    <w:tbl>
      <w:tblPr>
        <w:tblW w:w="9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0"/>
        <w:gridCol w:w="2211"/>
        <w:gridCol w:w="1701"/>
        <w:gridCol w:w="1504"/>
        <w:gridCol w:w="2829"/>
      </w:tblGrid>
      <w:tr w:rsidR="004C4A70" w:rsidRPr="009202AA" w14:paraId="22102633" w14:textId="77777777" w:rsidTr="004C4A70">
        <w:trPr>
          <w:jc w:val="center"/>
        </w:trPr>
        <w:tc>
          <w:tcPr>
            <w:tcW w:w="1270" w:type="dxa"/>
            <w:vAlign w:val="center"/>
          </w:tcPr>
          <w:p w14:paraId="6A41B3E6" w14:textId="77777777" w:rsidR="004C4A70" w:rsidRPr="009202AA" w:rsidRDefault="004C4A70" w:rsidP="004C4A70">
            <w:pPr>
              <w:pStyle w:val="TAH"/>
              <w:rPr>
                <w:rFonts w:cs="Arial"/>
                <w:lang w:val="sv-SE"/>
              </w:rPr>
            </w:pPr>
            <w:r w:rsidRPr="009202AA">
              <w:rPr>
                <w:rFonts w:cs="Arial"/>
                <w:lang w:val="sv-SE"/>
              </w:rPr>
              <w:t>E-UTRA</w:t>
            </w:r>
          </w:p>
          <w:p w14:paraId="759F60C8"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2211" w:type="dxa"/>
            <w:vAlign w:val="center"/>
          </w:tcPr>
          <w:p w14:paraId="7E50DDE0" w14:textId="77777777" w:rsidR="004C4A70" w:rsidRPr="009202AA" w:rsidRDefault="004C4A70" w:rsidP="004C4A70">
            <w:pPr>
              <w:pStyle w:val="TAH"/>
              <w:rPr>
                <w:rFonts w:cs="Arial"/>
              </w:rPr>
            </w:pPr>
            <w:r w:rsidRPr="009202AA">
              <w:rPr>
                <w:rFonts w:cs="Arial"/>
              </w:rPr>
              <w:t>Reference measurement channel</w:t>
            </w:r>
          </w:p>
        </w:tc>
        <w:tc>
          <w:tcPr>
            <w:tcW w:w="1701" w:type="dxa"/>
            <w:vAlign w:val="center"/>
          </w:tcPr>
          <w:p w14:paraId="7F5CD913" w14:textId="77777777" w:rsidR="004C4A70" w:rsidRPr="009202AA" w:rsidRDefault="004C4A70" w:rsidP="004C4A70">
            <w:pPr>
              <w:pStyle w:val="TAH"/>
              <w:rPr>
                <w:rFonts w:cs="Arial"/>
              </w:rPr>
            </w:pPr>
            <w:r w:rsidRPr="009202AA">
              <w:rPr>
                <w:rFonts w:cs="Arial"/>
              </w:rPr>
              <w:t>Wanted signal mean power [dBm]</w:t>
            </w:r>
          </w:p>
        </w:tc>
        <w:tc>
          <w:tcPr>
            <w:tcW w:w="1504" w:type="dxa"/>
            <w:vAlign w:val="center"/>
          </w:tcPr>
          <w:p w14:paraId="2800B41A" w14:textId="77777777" w:rsidR="004C4A70" w:rsidRPr="009202AA" w:rsidRDefault="004C4A70" w:rsidP="004C4A70">
            <w:pPr>
              <w:pStyle w:val="TAH"/>
              <w:rPr>
                <w:rFonts w:cs="Arial"/>
              </w:rPr>
            </w:pPr>
            <w:r w:rsidRPr="009202AA">
              <w:rPr>
                <w:rFonts w:cs="Arial"/>
              </w:rPr>
              <w:t xml:space="preserve">Interfering signal mean power [dBm] </w:t>
            </w:r>
          </w:p>
        </w:tc>
        <w:tc>
          <w:tcPr>
            <w:tcW w:w="2829" w:type="dxa"/>
            <w:vAlign w:val="center"/>
          </w:tcPr>
          <w:p w14:paraId="3E0A0936" w14:textId="77777777" w:rsidR="004C4A70" w:rsidRPr="009202AA" w:rsidRDefault="004C4A70" w:rsidP="004C4A70">
            <w:pPr>
              <w:pStyle w:val="TAH"/>
              <w:rPr>
                <w:rFonts w:cs="Arial"/>
              </w:rPr>
            </w:pPr>
            <w:r w:rsidRPr="009202AA">
              <w:rPr>
                <w:rFonts w:cs="Arial"/>
              </w:rPr>
              <w:t>Type of interfering signal</w:t>
            </w:r>
          </w:p>
        </w:tc>
      </w:tr>
      <w:tr w:rsidR="004C4A70" w:rsidRPr="009202AA" w14:paraId="4C1FF20B" w14:textId="77777777" w:rsidTr="004C4A70">
        <w:trPr>
          <w:jc w:val="center"/>
        </w:trPr>
        <w:tc>
          <w:tcPr>
            <w:tcW w:w="1270" w:type="dxa"/>
            <w:vAlign w:val="center"/>
          </w:tcPr>
          <w:p w14:paraId="6096343D" w14:textId="77777777" w:rsidR="004C4A70" w:rsidRPr="009202AA" w:rsidRDefault="004C4A70" w:rsidP="004C4A70">
            <w:pPr>
              <w:pStyle w:val="TAC"/>
              <w:rPr>
                <w:rFonts w:cs="Arial"/>
              </w:rPr>
            </w:pPr>
            <w:r w:rsidRPr="009202AA">
              <w:rPr>
                <w:rFonts w:cs="Arial"/>
              </w:rPr>
              <w:t>1.4</w:t>
            </w:r>
          </w:p>
        </w:tc>
        <w:tc>
          <w:tcPr>
            <w:tcW w:w="2211" w:type="dxa"/>
            <w:vAlign w:val="center"/>
          </w:tcPr>
          <w:p w14:paraId="7D5EED76" w14:textId="77777777" w:rsidR="004C4A70" w:rsidRPr="009202AA" w:rsidRDefault="004C4A70" w:rsidP="004C4A70">
            <w:pPr>
              <w:pStyle w:val="TAC"/>
              <w:rPr>
                <w:rFonts w:cs="Arial"/>
              </w:rPr>
            </w:pPr>
            <w:r w:rsidRPr="009202AA">
              <w:rPr>
                <w:rFonts w:cs="Arial"/>
              </w:rPr>
              <w:t>A1-4 in 3GPP 36.104 [8] Annex A.1</w:t>
            </w:r>
          </w:p>
        </w:tc>
        <w:tc>
          <w:tcPr>
            <w:tcW w:w="1701" w:type="dxa"/>
            <w:vAlign w:val="center"/>
          </w:tcPr>
          <w:p w14:paraId="3DC8B7E3" w14:textId="77777777" w:rsidR="004C4A70" w:rsidRPr="009202AA" w:rsidRDefault="004C4A70" w:rsidP="004C4A70">
            <w:pPr>
              <w:pStyle w:val="TAC"/>
              <w:rPr>
                <w:rFonts w:cs="Arial"/>
              </w:rPr>
            </w:pPr>
            <w:r w:rsidRPr="009202AA">
              <w:rPr>
                <w:rFonts w:cs="Arial"/>
              </w:rPr>
              <w:t>-101.9</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04" w:type="dxa"/>
            <w:vAlign w:val="center"/>
          </w:tcPr>
          <w:p w14:paraId="58434838" w14:textId="77777777" w:rsidR="004C4A70" w:rsidRPr="009202AA" w:rsidRDefault="004C4A70" w:rsidP="004C4A70">
            <w:pPr>
              <w:pStyle w:val="TAC"/>
              <w:rPr>
                <w:rFonts w:cs="Arial"/>
              </w:rPr>
            </w:pPr>
            <w:r w:rsidRPr="009202AA">
              <w:rPr>
                <w:rFonts w:cs="Arial"/>
              </w:rPr>
              <w:t>-82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29" w:type="dxa"/>
            <w:vAlign w:val="center"/>
          </w:tcPr>
          <w:p w14:paraId="2836747F" w14:textId="77777777" w:rsidR="004C4A70" w:rsidRPr="009202AA" w:rsidRDefault="004C4A70" w:rsidP="004C4A70">
            <w:pPr>
              <w:pStyle w:val="TAC"/>
              <w:rPr>
                <w:rFonts w:cs="Arial"/>
                <w:lang w:val="sv-SE"/>
              </w:rPr>
            </w:pPr>
            <w:r w:rsidRPr="009202AA">
              <w:rPr>
                <w:rFonts w:cs="Arial"/>
                <w:lang w:val="sv-SE"/>
              </w:rPr>
              <w:t>1.4 MHz E-UTRA signal, 3 RBs</w:t>
            </w:r>
          </w:p>
        </w:tc>
      </w:tr>
      <w:tr w:rsidR="004C4A70" w:rsidRPr="009202AA" w14:paraId="2AE71A9C" w14:textId="77777777" w:rsidTr="004C4A70">
        <w:trPr>
          <w:jc w:val="center"/>
        </w:trPr>
        <w:tc>
          <w:tcPr>
            <w:tcW w:w="1270" w:type="dxa"/>
            <w:vAlign w:val="center"/>
          </w:tcPr>
          <w:p w14:paraId="00957BE6" w14:textId="77777777" w:rsidR="004C4A70" w:rsidRPr="009202AA" w:rsidRDefault="004C4A70" w:rsidP="004C4A70">
            <w:pPr>
              <w:pStyle w:val="TAC"/>
              <w:rPr>
                <w:rFonts w:cs="Arial"/>
              </w:rPr>
            </w:pPr>
            <w:r w:rsidRPr="009202AA">
              <w:rPr>
                <w:rFonts w:cs="Arial"/>
              </w:rPr>
              <w:t>3</w:t>
            </w:r>
          </w:p>
        </w:tc>
        <w:tc>
          <w:tcPr>
            <w:tcW w:w="2211" w:type="dxa"/>
            <w:vAlign w:val="center"/>
          </w:tcPr>
          <w:p w14:paraId="01BEC940" w14:textId="77777777" w:rsidR="004C4A70" w:rsidRPr="009202AA" w:rsidRDefault="004C4A70" w:rsidP="004C4A70">
            <w:pPr>
              <w:pStyle w:val="TAC"/>
              <w:rPr>
                <w:rFonts w:cs="Arial"/>
              </w:rPr>
            </w:pPr>
            <w:r w:rsidRPr="009202AA">
              <w:rPr>
                <w:rFonts w:cs="Arial"/>
              </w:rPr>
              <w:t>A1-5 in 3GPP 36.104 [8] Annex A.1</w:t>
            </w:r>
          </w:p>
        </w:tc>
        <w:tc>
          <w:tcPr>
            <w:tcW w:w="1701" w:type="dxa"/>
            <w:vAlign w:val="center"/>
          </w:tcPr>
          <w:p w14:paraId="0F3B538D" w14:textId="77777777" w:rsidR="004C4A70" w:rsidRPr="009202AA" w:rsidRDefault="004C4A70" w:rsidP="004C4A70">
            <w:pPr>
              <w:pStyle w:val="TAC"/>
              <w:rPr>
                <w:rFonts w:cs="Arial"/>
              </w:rPr>
            </w:pPr>
            <w:r w:rsidRPr="009202AA">
              <w:rPr>
                <w:rFonts w:cs="Arial"/>
              </w:rPr>
              <w:t>-97.1</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04" w:type="dxa"/>
            <w:vAlign w:val="center"/>
          </w:tcPr>
          <w:p w14:paraId="72010925" w14:textId="77777777" w:rsidR="004C4A70" w:rsidRPr="009202AA" w:rsidRDefault="004C4A70" w:rsidP="004C4A70">
            <w:pPr>
              <w:pStyle w:val="TAC"/>
              <w:rPr>
                <w:rFonts w:cs="Arial"/>
              </w:rPr>
            </w:pPr>
            <w:r w:rsidRPr="009202AA">
              <w:rPr>
                <w:rFonts w:cs="Arial"/>
              </w:rPr>
              <w:t>-79</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29" w:type="dxa"/>
          </w:tcPr>
          <w:p w14:paraId="2CC8B57C" w14:textId="77777777" w:rsidR="004C4A70" w:rsidRPr="009202AA" w:rsidRDefault="004C4A70" w:rsidP="004C4A70">
            <w:pPr>
              <w:pStyle w:val="TAC"/>
              <w:rPr>
                <w:rFonts w:cs="Arial"/>
                <w:lang w:val="sv-SE"/>
              </w:rPr>
            </w:pPr>
            <w:r w:rsidRPr="009202AA">
              <w:rPr>
                <w:rFonts w:cs="Arial"/>
                <w:lang w:val="sv-SE"/>
              </w:rPr>
              <w:t>3 MHz E-UTRA signal, 6 RBs</w:t>
            </w:r>
          </w:p>
        </w:tc>
      </w:tr>
      <w:tr w:rsidR="004C4A70" w:rsidRPr="009202AA" w14:paraId="708549BF" w14:textId="77777777" w:rsidTr="004C4A70">
        <w:trPr>
          <w:jc w:val="center"/>
        </w:trPr>
        <w:tc>
          <w:tcPr>
            <w:tcW w:w="1270" w:type="dxa"/>
            <w:vAlign w:val="center"/>
          </w:tcPr>
          <w:p w14:paraId="7EF48DDD" w14:textId="77777777" w:rsidR="004C4A70" w:rsidRPr="009202AA" w:rsidRDefault="004C4A70" w:rsidP="004C4A70">
            <w:pPr>
              <w:pStyle w:val="TAC"/>
              <w:rPr>
                <w:rFonts w:cs="Arial"/>
              </w:rPr>
            </w:pPr>
            <w:r w:rsidRPr="009202AA">
              <w:rPr>
                <w:rFonts w:cs="Arial"/>
              </w:rPr>
              <w:t>5</w:t>
            </w:r>
          </w:p>
        </w:tc>
        <w:tc>
          <w:tcPr>
            <w:tcW w:w="2211" w:type="dxa"/>
            <w:vAlign w:val="center"/>
          </w:tcPr>
          <w:p w14:paraId="06F34429" w14:textId="77777777" w:rsidR="004C4A70" w:rsidRPr="009202AA" w:rsidRDefault="004C4A70" w:rsidP="004C4A70">
            <w:pPr>
              <w:pStyle w:val="TAC"/>
              <w:rPr>
                <w:rFonts w:cs="Arial"/>
              </w:rPr>
            </w:pPr>
            <w:r w:rsidRPr="009202AA">
              <w:rPr>
                <w:rFonts w:cs="Arial"/>
              </w:rPr>
              <w:t>A1-2 in 3GPP 36.104 [8] Annex A.1</w:t>
            </w:r>
          </w:p>
        </w:tc>
        <w:tc>
          <w:tcPr>
            <w:tcW w:w="1701" w:type="dxa"/>
            <w:vAlign w:val="center"/>
          </w:tcPr>
          <w:p w14:paraId="3D8A8986" w14:textId="77777777" w:rsidR="004C4A70" w:rsidRPr="009202AA" w:rsidRDefault="004C4A70" w:rsidP="004C4A70">
            <w:pPr>
              <w:pStyle w:val="TAC"/>
              <w:rPr>
                <w:rFonts w:cs="Arial"/>
              </w:rPr>
            </w:pPr>
            <w:r w:rsidRPr="009202AA">
              <w:rPr>
                <w:rFonts w:cs="Arial"/>
              </w:rPr>
              <w:t>-95.0</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04" w:type="dxa"/>
            <w:vAlign w:val="center"/>
          </w:tcPr>
          <w:p w14:paraId="06CAAF1A" w14:textId="77777777" w:rsidR="004C4A70" w:rsidRPr="009202AA" w:rsidRDefault="004C4A70" w:rsidP="004C4A70">
            <w:pPr>
              <w:pStyle w:val="TAC"/>
              <w:rPr>
                <w:rFonts w:cs="Arial"/>
              </w:rPr>
            </w:pPr>
            <w:r w:rsidRPr="009202AA">
              <w:rPr>
                <w:rFonts w:cs="Arial"/>
              </w:rPr>
              <w:t>-76</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29" w:type="dxa"/>
          </w:tcPr>
          <w:p w14:paraId="28AC2E9F" w14:textId="77777777" w:rsidR="004C4A70" w:rsidRPr="009202AA" w:rsidRDefault="004C4A70" w:rsidP="004C4A70">
            <w:pPr>
              <w:pStyle w:val="TAC"/>
              <w:rPr>
                <w:rFonts w:cs="Arial"/>
                <w:lang w:val="sv-SE"/>
              </w:rPr>
            </w:pPr>
            <w:r w:rsidRPr="009202AA">
              <w:rPr>
                <w:rFonts w:cs="Arial"/>
                <w:lang w:val="sv-SE"/>
              </w:rPr>
              <w:t>5 MHz E-UTRA signal, 10 RBs</w:t>
            </w:r>
          </w:p>
        </w:tc>
      </w:tr>
      <w:tr w:rsidR="004C4A70" w:rsidRPr="009202AA" w14:paraId="1E7E45AF" w14:textId="77777777" w:rsidTr="004C4A70">
        <w:trPr>
          <w:jc w:val="center"/>
        </w:trPr>
        <w:tc>
          <w:tcPr>
            <w:tcW w:w="1270" w:type="dxa"/>
            <w:vAlign w:val="center"/>
          </w:tcPr>
          <w:p w14:paraId="446B293C" w14:textId="77777777" w:rsidR="004C4A70" w:rsidRPr="009202AA" w:rsidRDefault="004C4A70" w:rsidP="004C4A70">
            <w:pPr>
              <w:pStyle w:val="TAC"/>
              <w:rPr>
                <w:rFonts w:cs="Arial"/>
              </w:rPr>
            </w:pPr>
            <w:r w:rsidRPr="009202AA">
              <w:rPr>
                <w:rFonts w:cs="Arial"/>
              </w:rPr>
              <w:t>10</w:t>
            </w:r>
          </w:p>
        </w:tc>
        <w:tc>
          <w:tcPr>
            <w:tcW w:w="2211" w:type="dxa"/>
            <w:vAlign w:val="center"/>
          </w:tcPr>
          <w:p w14:paraId="5E19BE95" w14:textId="77777777" w:rsidR="004C4A70" w:rsidRPr="009202AA" w:rsidRDefault="004C4A70" w:rsidP="004C4A70">
            <w:pPr>
              <w:pStyle w:val="TAC"/>
              <w:rPr>
                <w:rFonts w:cs="Arial"/>
                <w:lang w:eastAsia="ko-KR"/>
              </w:rPr>
            </w:pPr>
            <w:r w:rsidRPr="009202AA">
              <w:rPr>
                <w:rFonts w:cs="Arial"/>
              </w:rPr>
              <w:t>A1-3 in 3GPP 36.104 [8] Annex A.1</w:t>
            </w:r>
            <w:r w:rsidRPr="009202AA">
              <w:rPr>
                <w:rFonts w:cs="Arial"/>
                <w:lang w:eastAsia="ko-KR"/>
              </w:rPr>
              <w:t xml:space="preserve"> (NOTE 3)</w:t>
            </w:r>
          </w:p>
          <w:p w14:paraId="1CB14787" w14:textId="77777777" w:rsidR="004C4A70" w:rsidRPr="009202AA" w:rsidRDefault="004C4A70" w:rsidP="004C4A70">
            <w:pPr>
              <w:pStyle w:val="TAC"/>
              <w:rPr>
                <w:rFonts w:cs="Arial"/>
                <w:lang w:eastAsia="ko-KR"/>
              </w:rPr>
            </w:pPr>
            <w:r w:rsidRPr="009202AA">
              <w:rPr>
                <w:rFonts w:cs="Arial"/>
                <w:lang w:eastAsia="ko-KR"/>
              </w:rPr>
              <w:t>A1-</w:t>
            </w:r>
            <w:r w:rsidRPr="009202AA">
              <w:rPr>
                <w:rFonts w:cs="Arial"/>
                <w:lang w:eastAsia="zh-CN"/>
              </w:rPr>
              <w:t>8</w:t>
            </w:r>
            <w:r w:rsidRPr="009202AA">
              <w:rPr>
                <w:rFonts w:cs="Arial"/>
                <w:lang w:eastAsia="ko-KR"/>
              </w:rPr>
              <w:t xml:space="preserve"> in 3GPP 36.104 [8] Annex A.1 (NOTE 2)</w:t>
            </w:r>
          </w:p>
        </w:tc>
        <w:tc>
          <w:tcPr>
            <w:tcW w:w="1701" w:type="dxa"/>
            <w:vAlign w:val="center"/>
          </w:tcPr>
          <w:p w14:paraId="5811C103" w14:textId="77777777" w:rsidR="004C4A70" w:rsidRPr="009202AA" w:rsidRDefault="004C4A70" w:rsidP="004C4A70">
            <w:pPr>
              <w:pStyle w:val="TAC"/>
              <w:rPr>
                <w:rFonts w:cs="Arial"/>
                <w:lang w:eastAsia="zh-CN"/>
              </w:rPr>
            </w:pPr>
            <w:r w:rsidRPr="009202AA">
              <w:rPr>
                <w:rFonts w:cs="Arial"/>
              </w:rPr>
              <w:t>-93.5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p w14:paraId="3C26680E" w14:textId="77777777" w:rsidR="004C4A70" w:rsidRPr="009202AA" w:rsidRDefault="004C4A70" w:rsidP="004C4A70">
            <w:pPr>
              <w:pStyle w:val="TAC"/>
              <w:rPr>
                <w:rFonts w:cs="Arial"/>
              </w:rPr>
            </w:pPr>
            <w:r w:rsidRPr="009202AA">
              <w:rPr>
                <w:rFonts w:cs="Arial"/>
                <w:lang w:eastAsia="zh-CN"/>
              </w:rPr>
              <w:t>-96.2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04" w:type="dxa"/>
            <w:vAlign w:val="center"/>
          </w:tcPr>
          <w:p w14:paraId="2872C45E" w14:textId="77777777" w:rsidR="004C4A70" w:rsidRPr="009202AA" w:rsidRDefault="004C4A70" w:rsidP="004C4A70">
            <w:pPr>
              <w:pStyle w:val="TAC"/>
              <w:rPr>
                <w:rFonts w:cs="Arial"/>
                <w:lang w:eastAsia="zh-CN"/>
              </w:rPr>
            </w:pPr>
            <w:r w:rsidRPr="009202AA">
              <w:rPr>
                <w:rFonts w:cs="Arial"/>
              </w:rPr>
              <w:t>-72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p w14:paraId="55E41779" w14:textId="77777777" w:rsidR="004C4A70" w:rsidRPr="009202AA" w:rsidRDefault="004C4A70" w:rsidP="004C4A70">
            <w:pPr>
              <w:pStyle w:val="TAC"/>
              <w:rPr>
                <w:rFonts w:cs="Arial"/>
              </w:rPr>
            </w:pPr>
            <w:r w:rsidRPr="009202AA">
              <w:rPr>
                <w:rFonts w:cs="Arial"/>
                <w:lang w:eastAsia="zh-CN"/>
              </w:rPr>
              <w:t>-74.8</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29" w:type="dxa"/>
          </w:tcPr>
          <w:p w14:paraId="2A65682E" w14:textId="77777777" w:rsidR="004C4A70" w:rsidRPr="009202AA" w:rsidRDefault="004C4A70" w:rsidP="004C4A70">
            <w:pPr>
              <w:pStyle w:val="TAC"/>
              <w:rPr>
                <w:rFonts w:cs="Arial"/>
                <w:lang w:val="sv-SE" w:eastAsia="ko-KR"/>
              </w:rPr>
            </w:pPr>
            <w:r w:rsidRPr="009202AA">
              <w:rPr>
                <w:rFonts w:cs="Arial"/>
                <w:lang w:val="sv-SE"/>
              </w:rPr>
              <w:t>10 MHz E-UTRA signal, 25 RBs</w:t>
            </w:r>
            <w:r w:rsidRPr="009202AA">
              <w:rPr>
                <w:rFonts w:cs="Arial"/>
                <w:lang w:val="sv-SE" w:eastAsia="ko-KR"/>
              </w:rPr>
              <w:t xml:space="preserve"> (NOTE 3)</w:t>
            </w:r>
          </w:p>
          <w:p w14:paraId="0F5A83C8" w14:textId="77777777" w:rsidR="004C4A70" w:rsidRPr="009202AA" w:rsidRDefault="004C4A70" w:rsidP="004C4A70">
            <w:pPr>
              <w:pStyle w:val="TAC"/>
              <w:rPr>
                <w:rFonts w:cs="Arial"/>
                <w:lang w:eastAsia="ko-KR"/>
              </w:rPr>
            </w:pPr>
            <w:r w:rsidRPr="009202AA">
              <w:rPr>
                <w:rFonts w:cs="Arial"/>
                <w:lang w:eastAsia="zh-CN"/>
              </w:rPr>
              <w:t>1</w:t>
            </w:r>
            <w:r w:rsidRPr="009202AA">
              <w:rPr>
                <w:rFonts w:cs="Arial"/>
                <w:lang w:eastAsia="ko-KR"/>
              </w:rPr>
              <w:t xml:space="preserve">0 MHz E-UTRA </w:t>
            </w:r>
            <w:r w:rsidRPr="009202AA">
              <w:rPr>
                <w:rFonts w:cs="Arial"/>
                <w:lang w:eastAsia="zh-CN"/>
              </w:rPr>
              <w:t xml:space="preserve">interlace </w:t>
            </w:r>
            <w:r w:rsidRPr="009202AA">
              <w:rPr>
                <w:rFonts w:cs="Arial"/>
                <w:lang w:eastAsia="ko-KR"/>
              </w:rPr>
              <w:t xml:space="preserve">signal, </w:t>
            </w:r>
            <w:r w:rsidRPr="009202AA">
              <w:rPr>
                <w:rFonts w:cs="Arial"/>
                <w:lang w:eastAsia="zh-CN"/>
              </w:rPr>
              <w:t>10</w:t>
            </w:r>
            <w:r w:rsidRPr="009202AA">
              <w:rPr>
                <w:rFonts w:cs="Arial"/>
                <w:lang w:eastAsia="ko-KR"/>
              </w:rPr>
              <w:t xml:space="preserve"> RBs (NOTE 2)</w:t>
            </w:r>
          </w:p>
        </w:tc>
      </w:tr>
      <w:tr w:rsidR="004C4A70" w:rsidRPr="009202AA" w14:paraId="1170CBC4" w14:textId="77777777" w:rsidTr="004C4A70">
        <w:trPr>
          <w:jc w:val="center"/>
        </w:trPr>
        <w:tc>
          <w:tcPr>
            <w:tcW w:w="1270" w:type="dxa"/>
            <w:vAlign w:val="center"/>
          </w:tcPr>
          <w:p w14:paraId="6D43FCA0" w14:textId="77777777" w:rsidR="004C4A70" w:rsidRPr="009202AA" w:rsidRDefault="004C4A70" w:rsidP="004C4A70">
            <w:pPr>
              <w:pStyle w:val="TAC"/>
              <w:rPr>
                <w:rFonts w:cs="Arial"/>
              </w:rPr>
            </w:pPr>
            <w:r w:rsidRPr="009202AA">
              <w:rPr>
                <w:rFonts w:cs="Arial"/>
              </w:rPr>
              <w:t>15</w:t>
            </w:r>
          </w:p>
        </w:tc>
        <w:tc>
          <w:tcPr>
            <w:tcW w:w="2211" w:type="dxa"/>
            <w:vAlign w:val="center"/>
          </w:tcPr>
          <w:p w14:paraId="643F6CDA" w14:textId="77777777" w:rsidR="004C4A70" w:rsidRPr="009202AA" w:rsidRDefault="004C4A70" w:rsidP="004C4A70">
            <w:pPr>
              <w:pStyle w:val="TAC"/>
              <w:rPr>
                <w:rFonts w:cs="Arial"/>
                <w:lang w:eastAsia="ko-KR"/>
              </w:rPr>
            </w:pPr>
            <w:r w:rsidRPr="009202AA">
              <w:rPr>
                <w:rFonts w:cs="Arial"/>
              </w:rPr>
              <w:t>A1-3 in 3GPP 36.104 [8] Annex A.1</w:t>
            </w:r>
            <w:r w:rsidRPr="009202AA">
              <w:rPr>
                <w:rFonts w:cs="Arial"/>
                <w:lang w:eastAsia="ko-KR"/>
              </w:rPr>
              <w:t xml:space="preserve"> (NOTE 1)</w:t>
            </w:r>
          </w:p>
        </w:tc>
        <w:tc>
          <w:tcPr>
            <w:tcW w:w="1701" w:type="dxa"/>
            <w:vAlign w:val="center"/>
          </w:tcPr>
          <w:p w14:paraId="703FC23B" w14:textId="77777777" w:rsidR="004C4A70" w:rsidRPr="009202AA" w:rsidRDefault="004C4A70" w:rsidP="004C4A70">
            <w:pPr>
              <w:pStyle w:val="TAC"/>
              <w:rPr>
                <w:rFonts w:cs="Arial"/>
              </w:rPr>
            </w:pPr>
            <w:r w:rsidRPr="009202AA">
              <w:rPr>
                <w:rFonts w:cs="Arial"/>
              </w:rPr>
              <w:t>-93.5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04" w:type="dxa"/>
            <w:vAlign w:val="center"/>
          </w:tcPr>
          <w:p w14:paraId="590B45DF" w14:textId="77777777" w:rsidR="004C4A70" w:rsidRPr="009202AA" w:rsidRDefault="004C4A70" w:rsidP="004C4A70">
            <w:pPr>
              <w:pStyle w:val="TAC"/>
              <w:rPr>
                <w:rFonts w:cs="Arial"/>
              </w:rPr>
            </w:pPr>
            <w:r w:rsidRPr="009202AA">
              <w:rPr>
                <w:rFonts w:cs="Arial"/>
              </w:rPr>
              <w:t>-72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29" w:type="dxa"/>
          </w:tcPr>
          <w:p w14:paraId="20846058" w14:textId="77777777" w:rsidR="004C4A70" w:rsidRPr="009202AA" w:rsidRDefault="004C4A70" w:rsidP="004C4A70">
            <w:pPr>
              <w:pStyle w:val="TAC"/>
              <w:rPr>
                <w:rFonts w:cs="Arial"/>
                <w:lang w:val="sv-SE" w:eastAsia="ko-KR"/>
              </w:rPr>
            </w:pPr>
            <w:r w:rsidRPr="009202AA">
              <w:rPr>
                <w:rFonts w:cs="Arial"/>
                <w:lang w:val="sv-SE"/>
              </w:rPr>
              <w:t>15 MHz E-UTRA signal, 25 RBs</w:t>
            </w:r>
            <w:r w:rsidRPr="009202AA">
              <w:rPr>
                <w:rFonts w:cs="Arial"/>
                <w:lang w:val="sv-SE" w:eastAsia="ko-KR"/>
              </w:rPr>
              <w:t xml:space="preserve"> (NOTE 1)</w:t>
            </w:r>
          </w:p>
        </w:tc>
      </w:tr>
      <w:tr w:rsidR="004C4A70" w:rsidRPr="009202AA" w14:paraId="51CC84A7" w14:textId="77777777" w:rsidTr="004C4A70">
        <w:trPr>
          <w:jc w:val="center"/>
        </w:trPr>
        <w:tc>
          <w:tcPr>
            <w:tcW w:w="1270" w:type="dxa"/>
            <w:vAlign w:val="center"/>
          </w:tcPr>
          <w:p w14:paraId="2F45CFBB" w14:textId="77777777" w:rsidR="004C4A70" w:rsidRPr="009202AA" w:rsidRDefault="004C4A70" w:rsidP="004C4A70">
            <w:pPr>
              <w:pStyle w:val="TAC"/>
              <w:rPr>
                <w:rFonts w:cs="Arial"/>
              </w:rPr>
            </w:pPr>
            <w:r w:rsidRPr="009202AA">
              <w:rPr>
                <w:rFonts w:cs="Arial"/>
              </w:rPr>
              <w:t>20</w:t>
            </w:r>
          </w:p>
        </w:tc>
        <w:tc>
          <w:tcPr>
            <w:tcW w:w="2211" w:type="dxa"/>
            <w:vAlign w:val="center"/>
          </w:tcPr>
          <w:p w14:paraId="243F153F" w14:textId="77777777" w:rsidR="004C4A70" w:rsidRPr="009202AA" w:rsidRDefault="004C4A70" w:rsidP="004C4A70">
            <w:pPr>
              <w:pStyle w:val="TAC"/>
              <w:rPr>
                <w:rFonts w:cs="Arial"/>
                <w:lang w:eastAsia="ko-KR"/>
              </w:rPr>
            </w:pPr>
            <w:r w:rsidRPr="009202AA">
              <w:rPr>
                <w:rFonts w:cs="Arial"/>
              </w:rPr>
              <w:t>A1-3 in 3GPP 36.104 [8] Annex A.1</w:t>
            </w:r>
            <w:r w:rsidRPr="009202AA">
              <w:rPr>
                <w:rFonts w:cs="Arial"/>
                <w:lang w:eastAsia="ko-KR"/>
              </w:rPr>
              <w:t xml:space="preserve"> (NOTE 1)</w:t>
            </w:r>
          </w:p>
          <w:p w14:paraId="231EE356" w14:textId="77777777" w:rsidR="004C4A70" w:rsidRPr="009202AA" w:rsidRDefault="004C4A70" w:rsidP="004C4A70">
            <w:pPr>
              <w:pStyle w:val="TAC"/>
              <w:rPr>
                <w:rFonts w:cs="Arial"/>
                <w:lang w:eastAsia="ko-KR"/>
              </w:rPr>
            </w:pPr>
            <w:r w:rsidRPr="009202AA">
              <w:rPr>
                <w:rFonts w:cs="Arial"/>
                <w:lang w:eastAsia="ko-KR"/>
              </w:rPr>
              <w:t>A1-</w:t>
            </w:r>
            <w:r w:rsidRPr="009202AA">
              <w:rPr>
                <w:rFonts w:cs="Arial"/>
                <w:lang w:eastAsia="zh-CN"/>
              </w:rPr>
              <w:t>9</w:t>
            </w:r>
            <w:r w:rsidRPr="009202AA">
              <w:rPr>
                <w:rFonts w:cs="Arial"/>
                <w:lang w:eastAsia="ko-KR"/>
              </w:rPr>
              <w:t xml:space="preserve"> in 3GPP 36.104 [8] Annex A.1 (NOTE 2)</w:t>
            </w:r>
          </w:p>
        </w:tc>
        <w:tc>
          <w:tcPr>
            <w:tcW w:w="1701" w:type="dxa"/>
            <w:vAlign w:val="center"/>
          </w:tcPr>
          <w:p w14:paraId="73041EB9" w14:textId="77777777" w:rsidR="004C4A70" w:rsidRPr="009202AA" w:rsidRDefault="004C4A70" w:rsidP="004C4A70">
            <w:pPr>
              <w:pStyle w:val="TAC"/>
              <w:rPr>
                <w:rFonts w:cs="Arial"/>
                <w:lang w:eastAsia="zh-CN"/>
              </w:rPr>
            </w:pPr>
            <w:r w:rsidRPr="009202AA">
              <w:rPr>
                <w:rFonts w:cs="Arial"/>
              </w:rPr>
              <w:t>-93.5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p w14:paraId="001BA02A" w14:textId="77777777" w:rsidR="004C4A70" w:rsidRPr="009202AA" w:rsidRDefault="004C4A70" w:rsidP="004C4A70">
            <w:pPr>
              <w:pStyle w:val="TAC"/>
              <w:rPr>
                <w:rFonts w:cs="Arial"/>
              </w:rPr>
            </w:pPr>
            <w:r w:rsidRPr="009202AA">
              <w:rPr>
                <w:rFonts w:cs="Arial"/>
                <w:lang w:eastAsia="zh-CN"/>
              </w:rPr>
              <w:t>-96.2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04" w:type="dxa"/>
            <w:vAlign w:val="center"/>
          </w:tcPr>
          <w:p w14:paraId="3EDC0F99" w14:textId="77777777" w:rsidR="004C4A70" w:rsidRPr="009202AA" w:rsidRDefault="004C4A70" w:rsidP="004C4A70">
            <w:pPr>
              <w:pStyle w:val="TAC"/>
              <w:rPr>
                <w:rFonts w:cs="Arial"/>
                <w:lang w:eastAsia="zh-CN"/>
              </w:rPr>
            </w:pPr>
            <w:r w:rsidRPr="009202AA">
              <w:rPr>
                <w:rFonts w:cs="Arial"/>
              </w:rPr>
              <w:t>-72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p w14:paraId="1B4F3E19" w14:textId="77777777" w:rsidR="004C4A70" w:rsidRPr="009202AA" w:rsidRDefault="004C4A70" w:rsidP="004C4A70">
            <w:pPr>
              <w:pStyle w:val="TAC"/>
              <w:rPr>
                <w:rFonts w:cs="Arial"/>
              </w:rPr>
            </w:pPr>
            <w:r w:rsidRPr="009202AA">
              <w:rPr>
                <w:rFonts w:cs="Arial"/>
                <w:lang w:eastAsia="zh-CN"/>
              </w:rPr>
              <w:t>-74.8</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29" w:type="dxa"/>
          </w:tcPr>
          <w:p w14:paraId="4A0DFAF5" w14:textId="77777777" w:rsidR="004C4A70" w:rsidRPr="009202AA" w:rsidRDefault="004C4A70" w:rsidP="004C4A70">
            <w:pPr>
              <w:pStyle w:val="TAC"/>
              <w:rPr>
                <w:rFonts w:cs="Arial"/>
                <w:lang w:val="sv-FI" w:eastAsia="ko-KR"/>
              </w:rPr>
            </w:pPr>
            <w:r w:rsidRPr="009202AA">
              <w:rPr>
                <w:rFonts w:cs="Arial"/>
                <w:lang w:val="sv-FI"/>
              </w:rPr>
              <w:t>20 MHz E-UTRA signal, 25 RBs</w:t>
            </w:r>
            <w:r w:rsidRPr="009202AA">
              <w:rPr>
                <w:rFonts w:cs="Arial"/>
                <w:lang w:val="sv-FI" w:eastAsia="ko-KR"/>
              </w:rPr>
              <w:t xml:space="preserve"> (NOTE 1)</w:t>
            </w:r>
          </w:p>
          <w:p w14:paraId="1561537C" w14:textId="77777777" w:rsidR="004C4A70" w:rsidRPr="009202AA" w:rsidRDefault="004C4A70" w:rsidP="004C4A70">
            <w:pPr>
              <w:pStyle w:val="TAC"/>
              <w:rPr>
                <w:rFonts w:cs="Arial"/>
                <w:lang w:eastAsia="ko-KR"/>
              </w:rPr>
            </w:pPr>
            <w:r w:rsidRPr="009202AA">
              <w:rPr>
                <w:rFonts w:cs="Arial"/>
                <w:lang w:eastAsia="zh-CN"/>
              </w:rPr>
              <w:t>2</w:t>
            </w:r>
            <w:r w:rsidRPr="009202AA">
              <w:rPr>
                <w:rFonts w:cs="Arial"/>
                <w:lang w:eastAsia="ko-KR"/>
              </w:rPr>
              <w:t xml:space="preserve">0 MHz E-UTRA </w:t>
            </w:r>
            <w:r w:rsidRPr="009202AA">
              <w:rPr>
                <w:rFonts w:cs="Arial"/>
                <w:lang w:eastAsia="zh-CN"/>
              </w:rPr>
              <w:t xml:space="preserve">interlace </w:t>
            </w:r>
            <w:r w:rsidRPr="009202AA">
              <w:rPr>
                <w:rFonts w:cs="Arial"/>
                <w:lang w:eastAsia="ko-KR"/>
              </w:rPr>
              <w:t xml:space="preserve">signal, </w:t>
            </w:r>
            <w:r w:rsidRPr="009202AA">
              <w:rPr>
                <w:rFonts w:cs="Arial"/>
                <w:lang w:eastAsia="zh-CN"/>
              </w:rPr>
              <w:t>10</w:t>
            </w:r>
            <w:r w:rsidRPr="009202AA">
              <w:rPr>
                <w:rFonts w:cs="Arial"/>
                <w:lang w:eastAsia="ko-KR"/>
              </w:rPr>
              <w:t xml:space="preserve"> RBs (NOTE 2)</w:t>
            </w:r>
          </w:p>
        </w:tc>
      </w:tr>
      <w:tr w:rsidR="004C4A70" w:rsidRPr="009202AA" w14:paraId="3A078327" w14:textId="77777777" w:rsidTr="004C4A70">
        <w:trPr>
          <w:jc w:val="center"/>
        </w:trPr>
        <w:tc>
          <w:tcPr>
            <w:tcW w:w="9515" w:type="dxa"/>
            <w:gridSpan w:val="5"/>
            <w:vAlign w:val="center"/>
          </w:tcPr>
          <w:p w14:paraId="2E09D4E2" w14:textId="77777777" w:rsidR="004C4A70" w:rsidRPr="009202AA" w:rsidRDefault="004C4A70" w:rsidP="004C4A70">
            <w:pPr>
              <w:pStyle w:val="TAN"/>
              <w:rPr>
                <w:rFonts w:cs="Arial"/>
                <w:vertAlign w:val="subscript"/>
                <w:lang w:eastAsia="zh-CN"/>
              </w:rPr>
            </w:pPr>
            <w:r w:rsidRPr="009202AA">
              <w:rPr>
                <w:rFonts w:cs="Arial"/>
                <w:lang w:eastAsia="ja-JP"/>
              </w:rPr>
              <w:t>NOTE</w:t>
            </w:r>
            <w:r w:rsidRPr="009202AA">
              <w:rPr>
                <w:rFonts w:cs="Arial"/>
                <w:lang w:eastAsia="ko-KR"/>
              </w:rPr>
              <w:t xml:space="preserve"> 1</w:t>
            </w:r>
            <w:r w:rsidRPr="009202AA">
              <w:rPr>
                <w:rFonts w:cs="Arial"/>
                <w:lang w:eastAsia="ja-JP"/>
              </w:rPr>
              <w:t>:</w:t>
            </w:r>
            <w:r w:rsidRPr="009202AA">
              <w:rPr>
                <w:rFonts w:cs="Arial"/>
                <w:lang w:eastAsia="ja-JP"/>
              </w:rPr>
              <w:tab/>
              <w:t>Wanted and interfering signal are placed adjacently around F</w:t>
            </w:r>
            <w:r w:rsidRPr="009202AA">
              <w:rPr>
                <w:rFonts w:cs="Arial"/>
                <w:vertAlign w:val="subscript"/>
                <w:lang w:eastAsia="ja-JP"/>
              </w:rPr>
              <w:t>c</w:t>
            </w:r>
            <w:r w:rsidRPr="009202AA">
              <w:rPr>
                <w:rFonts w:cs="Arial"/>
                <w:lang w:eastAsia="ko-KR"/>
              </w:rPr>
              <w:t>, t</w:t>
            </w:r>
            <w:r w:rsidRPr="009202AA">
              <w:rPr>
                <w:rFonts w:cs="Arial"/>
                <w:lang w:eastAsia="zh-CN"/>
              </w:rPr>
              <w:t xml:space="preserve">his reference measurement channel </w:t>
            </w:r>
            <w:r w:rsidRPr="009202AA">
              <w:rPr>
                <w:lang w:eastAsia="ko-KR"/>
              </w:rPr>
              <w:t>and interfering signal are</w:t>
            </w:r>
            <w:r w:rsidRPr="009202AA">
              <w:rPr>
                <w:rFonts w:cs="Arial"/>
                <w:lang w:eastAsia="zh-CN"/>
              </w:rPr>
              <w:t xml:space="preserve"> not applied for Band 46.</w:t>
            </w:r>
          </w:p>
          <w:p w14:paraId="4A38B040" w14:textId="77777777" w:rsidR="004C4A70" w:rsidRPr="009202AA" w:rsidRDefault="004C4A70" w:rsidP="004C4A70">
            <w:pPr>
              <w:pStyle w:val="TAN"/>
              <w:rPr>
                <w:rFonts w:cs="Arial"/>
                <w:lang w:eastAsia="zh-CN"/>
              </w:rPr>
            </w:pPr>
            <w:r w:rsidRPr="009202AA">
              <w:rPr>
                <w:rFonts w:cs="Arial"/>
                <w:lang w:eastAsia="ko-KR"/>
              </w:rPr>
              <w:t>NOTE 2:</w:t>
            </w:r>
            <w:r w:rsidRPr="009202AA">
              <w:rPr>
                <w:rFonts w:cs="Arial"/>
                <w:lang w:eastAsia="ko-KR"/>
              </w:rPr>
              <w:tab/>
              <w:t xml:space="preserve">Wanted and interfering signal </w:t>
            </w:r>
            <w:r w:rsidRPr="009202AA">
              <w:rPr>
                <w:lang w:eastAsia="ko-KR"/>
              </w:rPr>
              <w:t>interlaces are mirrored</w:t>
            </w:r>
            <w:r w:rsidRPr="009202AA">
              <w:rPr>
                <w:rFonts w:cs="Arial"/>
                <w:lang w:eastAsia="ko-KR"/>
              </w:rPr>
              <w:t xml:space="preserve"> around F</w:t>
            </w:r>
            <w:r w:rsidRPr="009202AA">
              <w:rPr>
                <w:rFonts w:cs="Arial"/>
                <w:vertAlign w:val="subscript"/>
                <w:lang w:eastAsia="ko-KR"/>
              </w:rPr>
              <w:t>c</w:t>
            </w:r>
            <w:r w:rsidRPr="009202AA">
              <w:rPr>
                <w:rFonts w:cs="Arial"/>
                <w:lang w:eastAsia="zh-CN"/>
              </w:rPr>
              <w:t>, this reference measurement channel</w:t>
            </w:r>
            <w:r w:rsidRPr="009202AA">
              <w:rPr>
                <w:lang w:eastAsia="ko-KR"/>
              </w:rPr>
              <w:t xml:space="preserve"> and interfering signal are</w:t>
            </w:r>
            <w:r w:rsidRPr="009202AA">
              <w:rPr>
                <w:rFonts w:cs="Arial"/>
                <w:lang w:eastAsia="zh-CN"/>
              </w:rPr>
              <w:t xml:space="preserve"> only applied for Band 46.</w:t>
            </w:r>
          </w:p>
          <w:p w14:paraId="7BCE7265" w14:textId="77777777" w:rsidR="004C4A70" w:rsidRPr="009202AA" w:rsidRDefault="004C4A70" w:rsidP="004C4A70">
            <w:pPr>
              <w:pStyle w:val="TAN"/>
              <w:rPr>
                <w:rFonts w:cs="Arial"/>
                <w:lang w:eastAsia="ja-JP"/>
              </w:rPr>
            </w:pPr>
            <w:r w:rsidRPr="009202AA">
              <w:rPr>
                <w:rFonts w:cs="Arial"/>
                <w:lang w:eastAsia="ko-KR"/>
              </w:rPr>
              <w:t>NOTE 3:</w:t>
            </w:r>
            <w:r w:rsidRPr="009202AA">
              <w:rPr>
                <w:rFonts w:cs="Arial"/>
                <w:lang w:eastAsia="ko-KR"/>
              </w:rPr>
              <w:tab/>
              <w:t>T</w:t>
            </w:r>
            <w:r w:rsidRPr="009202AA">
              <w:rPr>
                <w:rFonts w:cs="Arial"/>
                <w:lang w:eastAsia="zh-CN"/>
              </w:rPr>
              <w:t>his reference measurement channel</w:t>
            </w:r>
            <w:r w:rsidRPr="009202AA">
              <w:rPr>
                <w:lang w:eastAsia="ko-KR"/>
              </w:rPr>
              <w:t xml:space="preserve"> and interfering signal</w:t>
            </w:r>
            <w:r w:rsidRPr="009202AA">
              <w:rPr>
                <w:rFonts w:cs="Arial"/>
                <w:lang w:eastAsia="zh-CN"/>
              </w:rPr>
              <w:t xml:space="preserve"> are not applied for Band 46.</w:t>
            </w:r>
          </w:p>
        </w:tc>
      </w:tr>
    </w:tbl>
    <w:p w14:paraId="4D3F4FC0" w14:textId="77777777" w:rsidR="004C4A70" w:rsidRPr="009202AA" w:rsidRDefault="004C4A70" w:rsidP="004C4A70">
      <w:pPr>
        <w:rPr>
          <w:lang w:eastAsia="en-GB"/>
        </w:rPr>
      </w:pPr>
    </w:p>
    <w:p w14:paraId="10E357C3" w14:textId="77777777" w:rsidR="004C4A70" w:rsidRPr="009202AA" w:rsidRDefault="004C4A70" w:rsidP="004C4A70">
      <w:pPr>
        <w:pStyle w:val="Heading1"/>
      </w:pPr>
      <w:bookmarkStart w:id="3786" w:name="_Toc21096841"/>
      <w:bookmarkStart w:id="3787" w:name="_Toc29763808"/>
      <w:bookmarkStart w:id="3788" w:name="_Toc36030279"/>
      <w:bookmarkStart w:id="3789" w:name="_Toc37180179"/>
      <w:bookmarkStart w:id="3790" w:name="_Toc45869879"/>
      <w:bookmarkStart w:id="3791" w:name="_Toc52555685"/>
      <w:r w:rsidRPr="009202AA">
        <w:t>11</w:t>
      </w:r>
      <w:r w:rsidRPr="009202AA">
        <w:tab/>
        <w:t>Radiated performance requirements</w:t>
      </w:r>
      <w:bookmarkEnd w:id="3786"/>
      <w:bookmarkEnd w:id="3787"/>
      <w:bookmarkEnd w:id="3788"/>
      <w:bookmarkEnd w:id="3789"/>
      <w:bookmarkEnd w:id="3790"/>
      <w:bookmarkEnd w:id="3791"/>
    </w:p>
    <w:p w14:paraId="7CAA939A" w14:textId="77777777" w:rsidR="004C4A70" w:rsidRPr="009202AA" w:rsidRDefault="004C4A70" w:rsidP="004C4A70">
      <w:pPr>
        <w:pStyle w:val="Heading2"/>
        <w:ind w:left="0" w:firstLine="0"/>
      </w:pPr>
      <w:bookmarkStart w:id="3792" w:name="_Toc21096842"/>
      <w:bookmarkStart w:id="3793" w:name="_Toc29763809"/>
      <w:bookmarkStart w:id="3794" w:name="_Toc36030280"/>
      <w:bookmarkStart w:id="3795" w:name="_Toc37180180"/>
      <w:bookmarkStart w:id="3796" w:name="_Toc45869880"/>
      <w:bookmarkStart w:id="3797" w:name="_Toc52555686"/>
      <w:r w:rsidRPr="009202AA">
        <w:t>11.1</w:t>
      </w:r>
      <w:r w:rsidRPr="009202AA">
        <w:tab/>
        <w:t>General</w:t>
      </w:r>
      <w:bookmarkEnd w:id="3792"/>
      <w:bookmarkEnd w:id="3793"/>
      <w:bookmarkEnd w:id="3794"/>
      <w:bookmarkEnd w:id="3795"/>
      <w:bookmarkEnd w:id="3796"/>
      <w:bookmarkEnd w:id="3797"/>
    </w:p>
    <w:p w14:paraId="36ED6AE4" w14:textId="77777777" w:rsidR="004C4A70" w:rsidRPr="009202AA" w:rsidRDefault="004C4A70" w:rsidP="004C4A70">
      <w:pPr>
        <w:pStyle w:val="Heading3"/>
        <w:ind w:left="0" w:firstLine="0"/>
      </w:pPr>
      <w:bookmarkStart w:id="3798" w:name="_Toc21096843"/>
      <w:bookmarkStart w:id="3799" w:name="_Toc29763810"/>
      <w:bookmarkStart w:id="3800" w:name="_Toc36030281"/>
      <w:bookmarkStart w:id="3801" w:name="_Toc37180181"/>
      <w:bookmarkStart w:id="3802" w:name="_Toc45869881"/>
      <w:bookmarkStart w:id="3803" w:name="_Toc52555687"/>
      <w:r w:rsidRPr="009202AA">
        <w:t>11.1.1</w:t>
      </w:r>
      <w:r w:rsidRPr="009202AA">
        <w:tab/>
        <w:t>OTA demodulation branches</w:t>
      </w:r>
      <w:bookmarkEnd w:id="3798"/>
      <w:bookmarkEnd w:id="3799"/>
      <w:bookmarkEnd w:id="3800"/>
      <w:bookmarkEnd w:id="3801"/>
      <w:bookmarkEnd w:id="3802"/>
      <w:bookmarkEnd w:id="3803"/>
    </w:p>
    <w:p w14:paraId="4D2A6EB1" w14:textId="77777777" w:rsidR="004C4A70" w:rsidRPr="009202AA" w:rsidRDefault="004C4A70" w:rsidP="004C4A70">
      <w:pPr>
        <w:rPr>
          <w:i/>
          <w:lang w:val="en-US" w:eastAsia="zh-CN"/>
        </w:rPr>
      </w:pPr>
      <w:r w:rsidRPr="009202AA">
        <w:rPr>
          <w:lang w:val="en-US" w:eastAsia="zh-CN"/>
        </w:rPr>
        <w:t xml:space="preserve">OTA performance requirements are only specified for up to 2 </w:t>
      </w:r>
      <w:r w:rsidRPr="009202AA">
        <w:rPr>
          <w:i/>
          <w:lang w:val="en-US" w:eastAsia="zh-CN"/>
        </w:rPr>
        <w:t>demodulation branches.</w:t>
      </w:r>
    </w:p>
    <w:p w14:paraId="6FE5492D" w14:textId="77777777" w:rsidR="004C4A70" w:rsidRPr="009202AA" w:rsidRDefault="004C4A70" w:rsidP="004C4A70">
      <w:pPr>
        <w:rPr>
          <w:lang w:val="en-US" w:eastAsia="zh-CN"/>
        </w:rPr>
      </w:pPr>
      <w:r w:rsidRPr="009202AA">
        <w:rPr>
          <w:lang w:val="en-US" w:eastAsia="zh-CN"/>
        </w:rPr>
        <w:t xml:space="preserve">If the OTA AAS BS uses polarization diversity and has the ability to maintain isolation between the signals for each of the </w:t>
      </w:r>
      <w:r w:rsidRPr="009202AA">
        <w:rPr>
          <w:i/>
          <w:lang w:val="en-US" w:eastAsia="zh-CN"/>
        </w:rPr>
        <w:t>demodulation branches</w:t>
      </w:r>
      <w:r w:rsidRPr="009202AA">
        <w:rPr>
          <w:lang w:val="en-US" w:eastAsia="zh-CN"/>
        </w:rPr>
        <w:t xml:space="preserve">, then OTA performance requirements can be tested for up to two </w:t>
      </w:r>
      <w:r w:rsidRPr="009202AA">
        <w:rPr>
          <w:i/>
          <w:lang w:val="en-US" w:eastAsia="zh-CN"/>
        </w:rPr>
        <w:t>demodulation branches</w:t>
      </w:r>
      <w:r w:rsidRPr="009202AA">
        <w:rPr>
          <w:lang w:val="en-US" w:eastAsia="zh-CN"/>
        </w:rPr>
        <w:t xml:space="preserve">. When tested for two </w:t>
      </w:r>
      <w:r w:rsidRPr="009202AA">
        <w:rPr>
          <w:i/>
          <w:lang w:val="en-US" w:eastAsia="zh-CN"/>
        </w:rPr>
        <w:t>demodulation branches</w:t>
      </w:r>
      <w:r w:rsidRPr="009202AA">
        <w:rPr>
          <w:lang w:val="en-US" w:eastAsia="zh-CN"/>
        </w:rPr>
        <w:t>, each demodulation branch maps to one polarization.</w:t>
      </w:r>
    </w:p>
    <w:p w14:paraId="4A352B20" w14:textId="77777777" w:rsidR="004C4A70" w:rsidRPr="009202AA" w:rsidRDefault="004C4A70" w:rsidP="004C4A70">
      <w:pPr>
        <w:rPr>
          <w:lang w:val="en-US" w:eastAsia="zh-CN"/>
        </w:rPr>
      </w:pPr>
      <w:r w:rsidRPr="009202AA">
        <w:rPr>
          <w:lang w:val="en-US" w:eastAsia="zh-CN"/>
        </w:rPr>
        <w:t xml:space="preserve">If the OTA AAS BS does not use polarization diversity then OTA performance requirements can only be tested for a single </w:t>
      </w:r>
      <w:r w:rsidRPr="009202AA">
        <w:rPr>
          <w:i/>
          <w:lang w:val="en-US" w:eastAsia="zh-CN"/>
        </w:rPr>
        <w:t>demodulation branch.</w:t>
      </w:r>
    </w:p>
    <w:p w14:paraId="74C43420" w14:textId="77777777" w:rsidR="004C4A70" w:rsidRPr="009202AA" w:rsidRDefault="004C4A70" w:rsidP="004C4A70">
      <w:pPr>
        <w:pStyle w:val="Heading3"/>
        <w:ind w:left="0" w:firstLine="0"/>
      </w:pPr>
      <w:bookmarkStart w:id="3804" w:name="_Toc21096844"/>
      <w:bookmarkStart w:id="3805" w:name="_Toc29763811"/>
      <w:bookmarkStart w:id="3806" w:name="_Toc36030282"/>
      <w:bookmarkStart w:id="3807" w:name="_Toc37180182"/>
      <w:bookmarkStart w:id="3808" w:name="_Toc45869882"/>
      <w:bookmarkStart w:id="3809" w:name="_Toc52555688"/>
      <w:r w:rsidRPr="009202AA">
        <w:t>11.1.2</w:t>
      </w:r>
      <w:r w:rsidRPr="009202AA">
        <w:tab/>
        <w:t>UTRA operation</w:t>
      </w:r>
      <w:bookmarkEnd w:id="3804"/>
      <w:bookmarkEnd w:id="3805"/>
      <w:bookmarkEnd w:id="3806"/>
      <w:bookmarkEnd w:id="3807"/>
      <w:bookmarkEnd w:id="3808"/>
      <w:bookmarkEnd w:id="3809"/>
    </w:p>
    <w:p w14:paraId="2610B719" w14:textId="77777777" w:rsidR="004C4A70" w:rsidRPr="009202AA" w:rsidRDefault="004C4A70" w:rsidP="004C4A70">
      <w:r w:rsidRPr="009202AA">
        <w:t xml:space="preserve">Performance requirements for </w:t>
      </w:r>
      <w:r w:rsidRPr="009202AA">
        <w:rPr>
          <w:i/>
        </w:rPr>
        <w:t>single RAT UTRA operation</w:t>
      </w:r>
      <w:r w:rsidRPr="009202AA">
        <w:t xml:space="preserve"> in FDD are specified for the measurement channels defined in 3GPP TS 25.104 [2]. The requirements only apply to those measurement channels that are supported by AAS BS. For FRC8 in 3GPP TS 25.104 [2] the non E-DPCCH boosting and E-DPCCH boosting requirement only apply for the option supported by the AAS BS. The performance requirements for the high speed train scenarios defined in 3GPP TS 25.104 [2] are optional.</w:t>
      </w:r>
    </w:p>
    <w:p w14:paraId="6A4CFD24" w14:textId="77777777" w:rsidR="004C4A70" w:rsidRPr="009202AA" w:rsidRDefault="004C4A70" w:rsidP="004C4A70">
      <w:r w:rsidRPr="009202AA">
        <w:t>Unless stated otherwise, performance requirements apply for a single cell only. Performance requirements for an AAS BS supporting UTRA FDD DC-HSUPA or DB-DC-HSUPA and UTRA TDD MC_HSUPA are defined in terms of single carrier requirements. For FDD operation the requirements in clause 11 shall be met with the transmitter unit(s) associated with the RIB in the operating band ON.</w:t>
      </w:r>
    </w:p>
    <w:p w14:paraId="26983DB9" w14:textId="77777777" w:rsidR="004C4A70" w:rsidRPr="009202AA" w:rsidRDefault="004C4A70" w:rsidP="004C4A70">
      <w:pPr>
        <w:pStyle w:val="NO"/>
      </w:pPr>
      <w:r w:rsidRPr="009202AA">
        <w:t>NOTE:</w:t>
      </w:r>
      <w:r w:rsidRPr="009202AA">
        <w:tab/>
        <w:t xml:space="preserve">In normal operating conditions the </w:t>
      </w:r>
      <w:r w:rsidRPr="009202AA">
        <w:rPr>
          <w:i/>
        </w:rPr>
        <w:t>transceiver units</w:t>
      </w:r>
      <w:r w:rsidRPr="009202AA">
        <w:t xml:space="preserve"> in UTRA FDD operation are configured to transmit and receive at the same time. The transmitter unit(s) associated with the RIB may be OFF for some of the tests as specified in 3GPP TS 37.145 [13].</w:t>
      </w:r>
    </w:p>
    <w:p w14:paraId="3984AE69" w14:textId="77777777" w:rsidR="004C4A70" w:rsidRPr="009202AA" w:rsidRDefault="004C4A70" w:rsidP="004C4A70">
      <w:r w:rsidRPr="009202AA">
        <w:t xml:space="preserve">In the referred UTRA specifications and in this clause, the term BS with RX diversity refers to performance requirements for two </w:t>
      </w:r>
      <w:r w:rsidRPr="009202AA">
        <w:rPr>
          <w:i/>
        </w:rPr>
        <w:t>demodulation branches</w:t>
      </w:r>
      <w:r w:rsidRPr="009202AA">
        <w:t xml:space="preserve">, and BS without RX diversity refers to performance requirements for one </w:t>
      </w:r>
      <w:r w:rsidRPr="009202AA">
        <w:rPr>
          <w:i/>
        </w:rPr>
        <w:t>demodulation branch</w:t>
      </w:r>
      <w:r w:rsidRPr="009202AA">
        <w:t>.</w:t>
      </w:r>
    </w:p>
    <w:p w14:paraId="3223C192" w14:textId="77777777" w:rsidR="004C4A70" w:rsidRPr="009202AA" w:rsidRDefault="004C4A70" w:rsidP="004C4A70">
      <w:r w:rsidRPr="009202AA">
        <w:t>For AAS BS with RX diversity, only the BS performance requirements with RX diversity apply, the required E</w:t>
      </w:r>
      <w:r w:rsidRPr="009202AA">
        <w:rPr>
          <w:rFonts w:ascii="(Utiliser une police de caractè" w:hAnsi="(Utiliser une police de caractè"/>
          <w:vertAlign w:val="subscript"/>
        </w:rPr>
        <w:t>b</w:t>
      </w:r>
      <w:r w:rsidRPr="009202AA">
        <w:t>/N</w:t>
      </w:r>
      <w:r w:rsidRPr="009202AA">
        <w:rPr>
          <w:rFonts w:ascii="(Utiliser une police de caractè" w:hAnsi="(Utiliser une police de caractè"/>
          <w:vertAlign w:val="subscript"/>
        </w:rPr>
        <w:t xml:space="preserve">0 </w:t>
      </w:r>
      <w:r w:rsidRPr="009202AA">
        <w:rPr>
          <w:rFonts w:ascii="(Utiliser une police de caractè" w:hAnsi="(Utiliser une police de caractè"/>
        </w:rPr>
        <w:t xml:space="preserve">for UTRA FDD and </w:t>
      </w:r>
      <w:r w:rsidRPr="009202AA">
        <w:rPr>
          <w:rFonts w:cs="v4.2.0"/>
        </w:rPr>
        <w:t>Î</w:t>
      </w:r>
      <w:r w:rsidRPr="009202AA">
        <w:rPr>
          <w:rFonts w:cs="v4.2.0"/>
          <w:vertAlign w:val="subscript"/>
        </w:rPr>
        <w:t>or</w:t>
      </w:r>
      <w:r w:rsidRPr="009202AA">
        <w:rPr>
          <w:rFonts w:cs="v4.2.0"/>
        </w:rPr>
        <w:t>/I</w:t>
      </w:r>
      <w:r w:rsidRPr="009202AA">
        <w:rPr>
          <w:rFonts w:cs="v4.2.0"/>
          <w:vertAlign w:val="subscript"/>
        </w:rPr>
        <w:t>oc</w:t>
      </w:r>
      <w:r w:rsidRPr="009202AA">
        <w:rPr>
          <w:rFonts w:cs="v4.2.0"/>
        </w:rPr>
        <w:t xml:space="preserve"> for UTRA TDD </w:t>
      </w:r>
      <w:r w:rsidRPr="009202AA">
        <w:t xml:space="preserve">shall be applied separately for each </w:t>
      </w:r>
      <w:r w:rsidRPr="009202AA">
        <w:rPr>
          <w:i/>
        </w:rPr>
        <w:t>demodulation branch</w:t>
      </w:r>
      <w:r w:rsidRPr="009202AA">
        <w:t>.</w:t>
      </w:r>
    </w:p>
    <w:p w14:paraId="20C5C632" w14:textId="77777777" w:rsidR="004C4A70" w:rsidRPr="009202AA" w:rsidRDefault="004C4A70" w:rsidP="004C4A70">
      <w:pPr>
        <w:rPr>
          <w:lang w:eastAsia="zh-CN" w:bidi="he-IL"/>
        </w:rPr>
      </w:pPr>
      <w:r w:rsidRPr="009202AA">
        <w:rPr>
          <w:lang w:eastAsia="zh-CN" w:bidi="he-IL"/>
        </w:rPr>
        <w:t xml:space="preserve">For AAS BS without RX diversity, only the BS performance requirements without RX diversity apply. </w:t>
      </w:r>
      <w:r w:rsidRPr="009202AA">
        <w:t>The required E</w:t>
      </w:r>
      <w:r w:rsidRPr="009202AA">
        <w:rPr>
          <w:rFonts w:ascii="(Utiliser une police de caractè" w:hAnsi="(Utiliser une police de caractè"/>
          <w:vertAlign w:val="subscript"/>
        </w:rPr>
        <w:t>b</w:t>
      </w:r>
      <w:r w:rsidRPr="009202AA">
        <w:t>/N</w:t>
      </w:r>
      <w:r w:rsidRPr="009202AA">
        <w:rPr>
          <w:rFonts w:ascii="(Utiliser une police de caractè" w:hAnsi="(Utiliser une police de caractè"/>
          <w:vertAlign w:val="subscript"/>
        </w:rPr>
        <w:t xml:space="preserve">0 </w:t>
      </w:r>
      <w:r w:rsidRPr="009202AA">
        <w:rPr>
          <w:rFonts w:ascii="(Utiliser une police de caractè" w:hAnsi="(Utiliser une police de caractè"/>
        </w:rPr>
        <w:t xml:space="preserve">for UTRA FDD and </w:t>
      </w:r>
      <w:r w:rsidRPr="009202AA">
        <w:rPr>
          <w:rFonts w:cs="v4.2.0"/>
        </w:rPr>
        <w:t>Î</w:t>
      </w:r>
      <w:r w:rsidRPr="009202AA">
        <w:rPr>
          <w:rFonts w:cs="v4.2.0"/>
          <w:vertAlign w:val="subscript"/>
        </w:rPr>
        <w:t>or</w:t>
      </w:r>
      <w:r w:rsidRPr="009202AA">
        <w:rPr>
          <w:rFonts w:cs="v4.2.0"/>
        </w:rPr>
        <w:t>/I</w:t>
      </w:r>
      <w:r w:rsidRPr="009202AA">
        <w:rPr>
          <w:rFonts w:cs="v4.2.0"/>
          <w:vertAlign w:val="subscript"/>
        </w:rPr>
        <w:t>oc</w:t>
      </w:r>
      <w:r w:rsidRPr="009202AA">
        <w:rPr>
          <w:rFonts w:cs="v4.2.0"/>
        </w:rPr>
        <w:t xml:space="preserve"> for UTRA TDD </w:t>
      </w:r>
      <w:r w:rsidRPr="009202AA">
        <w:t xml:space="preserve">shall be applied for each AAS BS </w:t>
      </w:r>
      <w:r w:rsidRPr="009202AA">
        <w:rPr>
          <w:i/>
        </w:rPr>
        <w:t>demodulation branch</w:t>
      </w:r>
      <w:r w:rsidRPr="009202AA">
        <w:rPr>
          <w:lang w:eastAsia="zh-CN" w:bidi="he-IL"/>
        </w:rPr>
        <w:t>.</w:t>
      </w:r>
    </w:p>
    <w:p w14:paraId="5E5142EE" w14:textId="77777777" w:rsidR="004C4A70" w:rsidRPr="009202AA" w:rsidRDefault="004C4A70" w:rsidP="004C4A70">
      <w:r w:rsidRPr="009202AA">
        <w:t>The E</w:t>
      </w:r>
      <w:r w:rsidRPr="009202AA">
        <w:rPr>
          <w:rFonts w:ascii="(Utiliser une police de caractè" w:hAnsi="(Utiliser une police de caractè"/>
          <w:vertAlign w:val="subscript"/>
        </w:rPr>
        <w:t>b</w:t>
      </w:r>
      <w:r w:rsidRPr="009202AA">
        <w:t>/N</w:t>
      </w:r>
      <w:r w:rsidRPr="009202AA">
        <w:rPr>
          <w:rFonts w:ascii="(Utiliser une police de caractè" w:hAnsi="(Utiliser une police de caractè"/>
          <w:vertAlign w:val="subscript"/>
        </w:rPr>
        <w:t>0</w:t>
      </w:r>
      <w:r w:rsidRPr="009202AA">
        <w:t xml:space="preserve"> used for UTRA FDD is defined as:</w:t>
      </w:r>
    </w:p>
    <w:p w14:paraId="6E818B56" w14:textId="77777777" w:rsidR="004C4A70" w:rsidRPr="009202AA" w:rsidRDefault="004C4A70" w:rsidP="004C4A70">
      <w:pPr>
        <w:pStyle w:val="EQ"/>
        <w:rPr>
          <w:rFonts w:cs="v5.0.0"/>
          <w:noProof w:val="0"/>
        </w:rPr>
      </w:pPr>
      <w:r w:rsidRPr="009202AA">
        <w:rPr>
          <w:rFonts w:cs="v5.0.0"/>
          <w:noProof w:val="0"/>
        </w:rPr>
        <w:tab/>
      </w:r>
      <w:r w:rsidRPr="009202AA">
        <w:rPr>
          <w:rFonts w:cs="v5.0.0"/>
          <w:noProof w:val="0"/>
          <w:position w:val="-30"/>
        </w:rPr>
        <w:object w:dxaOrig="1960" w:dyaOrig="720" w14:anchorId="119F1489">
          <v:shape id="_x0000_i1118" type="#_x0000_t75" style="width:102pt;height:36pt" o:ole="" fillcolor="window">
            <v:imagedata r:id="rId85" o:title=""/>
          </v:shape>
          <o:OLEObject Type="Embed" ProgID="Equation.3" ShapeID="_x0000_i1118" DrawAspect="Content" ObjectID="_1671447421" r:id="rId190"/>
        </w:object>
      </w:r>
    </w:p>
    <w:p w14:paraId="7ACB4B23" w14:textId="77777777" w:rsidR="004C4A70" w:rsidRPr="009202AA" w:rsidRDefault="004C4A70" w:rsidP="004C4A70">
      <w:pPr>
        <w:rPr>
          <w:rFonts w:cs="v5.0.0"/>
        </w:rPr>
      </w:pPr>
      <w:r w:rsidRPr="009202AA">
        <w:rPr>
          <w:rFonts w:cs="v5.0.0"/>
        </w:rPr>
        <w:t>Where:</w:t>
      </w:r>
    </w:p>
    <w:p w14:paraId="640E894E" w14:textId="77777777" w:rsidR="004C4A70" w:rsidRPr="009202AA" w:rsidRDefault="004C4A70" w:rsidP="004C4A70">
      <w:pPr>
        <w:pStyle w:val="EW"/>
      </w:pPr>
      <w:r w:rsidRPr="009202AA">
        <w:rPr>
          <w:position w:val="-12"/>
        </w:rPr>
        <w:object w:dxaOrig="300" w:dyaOrig="360" w14:anchorId="1EE375F5">
          <v:shape id="_x0000_i1119" type="#_x0000_t75" style="width:12pt;height:24pt" o:ole="" fillcolor="window">
            <v:imagedata r:id="rId87" o:title=""/>
          </v:shape>
          <o:OLEObject Type="Embed" ProgID="Equation.3" ShapeID="_x0000_i1119" DrawAspect="Content" ObjectID="_1671447422" r:id="rId191"/>
        </w:object>
      </w:r>
      <w:r w:rsidRPr="009202AA">
        <w:t xml:space="preserve"> is the received total energy of DPDCH, DPCCH, S-DPCCH, HS-DPCCH, E-DPDCH, S-E-DPDCH, E-DPCCH and S-E-DPCCH per PN chip per </w:t>
      </w:r>
      <w:r w:rsidRPr="009202AA">
        <w:rPr>
          <w:i/>
        </w:rPr>
        <w:t>demodulation branch</w:t>
      </w:r>
      <w:r w:rsidRPr="009202AA">
        <w:t xml:space="preserve"> from all branches</w:t>
      </w:r>
    </w:p>
    <w:p w14:paraId="1CB65E76" w14:textId="77777777" w:rsidR="004C4A70" w:rsidRPr="009202AA" w:rsidRDefault="004C4A70" w:rsidP="004C4A70">
      <w:pPr>
        <w:pStyle w:val="EW"/>
      </w:pPr>
      <w:r w:rsidRPr="009202AA">
        <w:rPr>
          <w:position w:val="-12"/>
        </w:rPr>
        <w:object w:dxaOrig="340" w:dyaOrig="360" w14:anchorId="1730F599">
          <v:shape id="_x0000_i1120" type="#_x0000_t75" style="width:12pt;height:24pt" o:ole="" fillcolor="window">
            <v:imagedata r:id="rId89" o:title=""/>
          </v:shape>
          <o:OLEObject Type="Embed" ProgID="Equation.3" ShapeID="_x0000_i1120" DrawAspect="Content" ObjectID="_1671447423" r:id="rId192"/>
        </w:object>
      </w:r>
      <w:r w:rsidRPr="009202AA">
        <w:t xml:space="preserve"> is the total one-sided noise power spectral density due to all noise sources</w:t>
      </w:r>
    </w:p>
    <w:p w14:paraId="1B52A8A4" w14:textId="77777777" w:rsidR="004C4A70" w:rsidRPr="009202AA" w:rsidRDefault="004C4A70" w:rsidP="004C4A70">
      <w:pPr>
        <w:pStyle w:val="EW"/>
      </w:pPr>
      <w:r w:rsidRPr="009202AA">
        <w:rPr>
          <w:position w:val="-14"/>
        </w:rPr>
        <w:object w:dxaOrig="460" w:dyaOrig="380" w14:anchorId="4C4AADE5">
          <v:shape id="_x0000_i1121" type="#_x0000_t75" style="width:24pt;height:24pt" o:ole="" fillcolor="window">
            <v:imagedata r:id="rId91" o:title=""/>
          </v:shape>
          <o:OLEObject Type="Embed" ProgID="Equation.3" ShapeID="_x0000_i1121" DrawAspect="Content" ObjectID="_1671447424" r:id="rId193"/>
        </w:object>
      </w:r>
      <w:r w:rsidRPr="009202AA">
        <w:t xml:space="preserve"> is the number of chips per frame</w:t>
      </w:r>
    </w:p>
    <w:p w14:paraId="4D1C51E7" w14:textId="77777777" w:rsidR="004C4A70" w:rsidRPr="009202AA" w:rsidRDefault="004C4A70" w:rsidP="004C4A70">
      <w:pPr>
        <w:pStyle w:val="EW"/>
      </w:pPr>
      <w:r w:rsidRPr="009202AA">
        <w:rPr>
          <w:position w:val="-10"/>
        </w:rPr>
        <w:object w:dxaOrig="400" w:dyaOrig="340" w14:anchorId="67FE16AF">
          <v:shape id="_x0000_i1122" type="#_x0000_t75" style="width:24pt;height:12pt" o:ole="" fillcolor="window">
            <v:imagedata r:id="rId93" o:title=""/>
          </v:shape>
          <o:OLEObject Type="Embed" ProgID="Equation.3" ShapeID="_x0000_i1122" DrawAspect="Content" ObjectID="_1671447425" r:id="rId194"/>
        </w:object>
      </w:r>
      <w:r w:rsidRPr="009202AA">
        <w:t xml:space="preserve"> is the number of information bits in DTCH excluding CRC bits per frame</w:t>
      </w:r>
    </w:p>
    <w:p w14:paraId="527ED8D8" w14:textId="77777777" w:rsidR="004C4A70" w:rsidRPr="009202AA" w:rsidRDefault="004C4A70" w:rsidP="004C4A70">
      <w:pPr>
        <w:pStyle w:val="TH"/>
      </w:pPr>
      <w:r w:rsidRPr="009202AA">
        <w:t>Table 11.1.2-1: Summary of AAS BS performance targets for single RAT UTRA operation</w:t>
      </w:r>
    </w:p>
    <w:tbl>
      <w:tblPr>
        <w:tblW w:w="102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560"/>
        <w:gridCol w:w="1170"/>
        <w:gridCol w:w="1170"/>
        <w:gridCol w:w="1170"/>
        <w:gridCol w:w="1350"/>
        <w:gridCol w:w="900"/>
        <w:gridCol w:w="900"/>
        <w:gridCol w:w="900"/>
      </w:tblGrid>
      <w:tr w:rsidR="004C4A70" w:rsidRPr="009202AA" w14:paraId="64311E51" w14:textId="77777777" w:rsidTr="004C4A70">
        <w:trPr>
          <w:cantSplit/>
          <w:jc w:val="center"/>
        </w:trPr>
        <w:tc>
          <w:tcPr>
            <w:tcW w:w="1134" w:type="dxa"/>
            <w:vMerge w:val="restart"/>
          </w:tcPr>
          <w:p w14:paraId="6751ACB6" w14:textId="77777777" w:rsidR="004C4A70" w:rsidRPr="009202AA" w:rsidRDefault="004C4A70" w:rsidP="004C4A70">
            <w:pPr>
              <w:pStyle w:val="TAH"/>
              <w:rPr>
                <w:rFonts w:eastAsia="?? ??" w:cs="Arial"/>
              </w:rPr>
            </w:pPr>
            <w:r w:rsidRPr="009202AA">
              <w:rPr>
                <w:rFonts w:eastAsia="?? ??" w:cs="Arial"/>
              </w:rPr>
              <w:t>Physical channel</w:t>
            </w:r>
          </w:p>
        </w:tc>
        <w:tc>
          <w:tcPr>
            <w:tcW w:w="1560" w:type="dxa"/>
            <w:vMerge w:val="restart"/>
          </w:tcPr>
          <w:p w14:paraId="435B9E94" w14:textId="77777777" w:rsidR="004C4A70" w:rsidRPr="009202AA" w:rsidRDefault="004C4A70" w:rsidP="004C4A70">
            <w:pPr>
              <w:pStyle w:val="TAH"/>
              <w:rPr>
                <w:rFonts w:eastAsia="?? ??" w:cs="Arial"/>
              </w:rPr>
            </w:pPr>
            <w:r w:rsidRPr="009202AA">
              <w:rPr>
                <w:rFonts w:eastAsia="?? ??" w:cs="Arial"/>
              </w:rPr>
              <w:t>Measurement channel</w:t>
            </w:r>
          </w:p>
        </w:tc>
        <w:tc>
          <w:tcPr>
            <w:tcW w:w="1170" w:type="dxa"/>
            <w:tcBorders>
              <w:bottom w:val="single" w:sz="4" w:space="0" w:color="auto"/>
            </w:tcBorders>
          </w:tcPr>
          <w:p w14:paraId="2CDF7327" w14:textId="77777777" w:rsidR="004C4A70" w:rsidRPr="009202AA" w:rsidRDefault="004C4A70" w:rsidP="004C4A70">
            <w:pPr>
              <w:pStyle w:val="TAH"/>
              <w:rPr>
                <w:rFonts w:eastAsia="?? ??" w:cs="Arial"/>
              </w:rPr>
            </w:pPr>
            <w:r w:rsidRPr="009202AA">
              <w:rPr>
                <w:rFonts w:eastAsia="?? ??" w:cs="Arial"/>
              </w:rPr>
              <w:t>Static</w:t>
            </w:r>
          </w:p>
        </w:tc>
        <w:tc>
          <w:tcPr>
            <w:tcW w:w="1170" w:type="dxa"/>
            <w:tcBorders>
              <w:bottom w:val="single" w:sz="4" w:space="0" w:color="auto"/>
            </w:tcBorders>
          </w:tcPr>
          <w:p w14:paraId="13515B6A" w14:textId="77777777" w:rsidR="004C4A70" w:rsidRPr="009202AA" w:rsidRDefault="004C4A70" w:rsidP="004C4A70">
            <w:pPr>
              <w:pStyle w:val="TAH"/>
              <w:rPr>
                <w:rFonts w:eastAsia="?? ??" w:cs="Arial"/>
              </w:rPr>
            </w:pPr>
            <w:r w:rsidRPr="009202AA">
              <w:rPr>
                <w:rFonts w:eastAsia="?? ??" w:cs="Arial"/>
              </w:rPr>
              <w:t>Multi-path</w:t>
            </w:r>
          </w:p>
          <w:p w14:paraId="332CA67C" w14:textId="77777777" w:rsidR="004C4A70" w:rsidRPr="009202AA" w:rsidRDefault="004C4A70" w:rsidP="004C4A70">
            <w:pPr>
              <w:pStyle w:val="TAH"/>
              <w:rPr>
                <w:rFonts w:eastAsia="?? ??" w:cs="Arial"/>
              </w:rPr>
            </w:pPr>
            <w:r w:rsidRPr="009202AA">
              <w:rPr>
                <w:rFonts w:eastAsia="?? ??" w:cs="Arial"/>
              </w:rPr>
              <w:t>Case 1</w:t>
            </w:r>
          </w:p>
        </w:tc>
        <w:tc>
          <w:tcPr>
            <w:tcW w:w="1170" w:type="dxa"/>
            <w:tcBorders>
              <w:bottom w:val="single" w:sz="4" w:space="0" w:color="auto"/>
            </w:tcBorders>
          </w:tcPr>
          <w:p w14:paraId="52FBA6A2" w14:textId="77777777" w:rsidR="004C4A70" w:rsidRPr="009202AA" w:rsidRDefault="004C4A70" w:rsidP="004C4A70">
            <w:pPr>
              <w:pStyle w:val="TAH"/>
              <w:rPr>
                <w:rFonts w:eastAsia="?? ??" w:cs="Arial"/>
              </w:rPr>
            </w:pPr>
            <w:r w:rsidRPr="009202AA">
              <w:rPr>
                <w:rFonts w:eastAsia="?? ??" w:cs="Arial"/>
              </w:rPr>
              <w:t>Multi-path</w:t>
            </w:r>
          </w:p>
          <w:p w14:paraId="1B34688D" w14:textId="77777777" w:rsidR="004C4A70" w:rsidRPr="009202AA" w:rsidRDefault="004C4A70" w:rsidP="004C4A70">
            <w:pPr>
              <w:pStyle w:val="TAH"/>
              <w:rPr>
                <w:rFonts w:eastAsia="?? ??" w:cs="Arial"/>
              </w:rPr>
            </w:pPr>
            <w:r w:rsidRPr="009202AA">
              <w:rPr>
                <w:rFonts w:eastAsia="?? ??" w:cs="Arial"/>
              </w:rPr>
              <w:t>Case 2</w:t>
            </w:r>
          </w:p>
        </w:tc>
        <w:tc>
          <w:tcPr>
            <w:tcW w:w="1350" w:type="dxa"/>
            <w:tcBorders>
              <w:bottom w:val="single" w:sz="4" w:space="0" w:color="auto"/>
            </w:tcBorders>
          </w:tcPr>
          <w:p w14:paraId="449B9894" w14:textId="77777777" w:rsidR="004C4A70" w:rsidRPr="009202AA" w:rsidRDefault="004C4A70" w:rsidP="004C4A70">
            <w:pPr>
              <w:pStyle w:val="TAH"/>
              <w:rPr>
                <w:rFonts w:eastAsia="?? ??" w:cs="Arial"/>
              </w:rPr>
            </w:pPr>
            <w:r w:rsidRPr="009202AA">
              <w:rPr>
                <w:rFonts w:eastAsia="?? ??" w:cs="Arial"/>
              </w:rPr>
              <w:t>Multi-path</w:t>
            </w:r>
          </w:p>
          <w:p w14:paraId="203937D0" w14:textId="77777777" w:rsidR="004C4A70" w:rsidRPr="009202AA" w:rsidRDefault="004C4A70" w:rsidP="004C4A70">
            <w:pPr>
              <w:pStyle w:val="TAH"/>
              <w:rPr>
                <w:rFonts w:eastAsia="?? ??" w:cs="Arial"/>
              </w:rPr>
            </w:pPr>
            <w:r w:rsidRPr="009202AA">
              <w:rPr>
                <w:rFonts w:eastAsia="?? ??" w:cs="Arial"/>
              </w:rPr>
              <w:t>Case 3</w:t>
            </w:r>
          </w:p>
        </w:tc>
        <w:tc>
          <w:tcPr>
            <w:tcW w:w="900" w:type="dxa"/>
            <w:tcBorders>
              <w:bottom w:val="single" w:sz="4" w:space="0" w:color="auto"/>
            </w:tcBorders>
          </w:tcPr>
          <w:p w14:paraId="4E1EFC6E" w14:textId="77777777" w:rsidR="004C4A70" w:rsidRPr="009202AA" w:rsidRDefault="004C4A70" w:rsidP="004C4A70">
            <w:pPr>
              <w:pStyle w:val="TAH"/>
              <w:rPr>
                <w:rFonts w:eastAsia="?? ??" w:cs="Arial"/>
              </w:rPr>
            </w:pPr>
            <w:r w:rsidRPr="009202AA">
              <w:rPr>
                <w:rFonts w:eastAsia="?? ??" w:cs="Arial"/>
              </w:rPr>
              <w:t xml:space="preserve">Moving </w:t>
            </w:r>
          </w:p>
        </w:tc>
        <w:tc>
          <w:tcPr>
            <w:tcW w:w="900" w:type="dxa"/>
            <w:tcBorders>
              <w:bottom w:val="single" w:sz="4" w:space="0" w:color="auto"/>
            </w:tcBorders>
          </w:tcPr>
          <w:p w14:paraId="15C6E7F2" w14:textId="77777777" w:rsidR="004C4A70" w:rsidRPr="009202AA" w:rsidRDefault="004C4A70" w:rsidP="004C4A70">
            <w:pPr>
              <w:pStyle w:val="TAH"/>
              <w:rPr>
                <w:rFonts w:eastAsia="?? ??" w:cs="Arial"/>
              </w:rPr>
            </w:pPr>
            <w:r w:rsidRPr="009202AA">
              <w:rPr>
                <w:rFonts w:eastAsia="?? ??" w:cs="Arial"/>
              </w:rPr>
              <w:t>Birth /</w:t>
            </w:r>
          </w:p>
          <w:p w14:paraId="0ABCFC8B" w14:textId="77777777" w:rsidR="004C4A70" w:rsidRPr="009202AA" w:rsidRDefault="004C4A70" w:rsidP="004C4A70">
            <w:pPr>
              <w:pStyle w:val="TAH"/>
              <w:rPr>
                <w:rFonts w:eastAsia="?? ??" w:cs="Arial"/>
              </w:rPr>
            </w:pPr>
            <w:r w:rsidRPr="009202AA">
              <w:rPr>
                <w:rFonts w:eastAsia="?? ??" w:cs="Arial"/>
              </w:rPr>
              <w:t>Death</w:t>
            </w:r>
          </w:p>
          <w:p w14:paraId="0F311ADE" w14:textId="77777777" w:rsidR="004C4A70" w:rsidRPr="009202AA" w:rsidRDefault="004C4A70" w:rsidP="004C4A70">
            <w:pPr>
              <w:pStyle w:val="TAH"/>
              <w:rPr>
                <w:rFonts w:eastAsia="?? ??" w:cs="Arial"/>
              </w:rPr>
            </w:pPr>
          </w:p>
        </w:tc>
        <w:tc>
          <w:tcPr>
            <w:tcW w:w="900" w:type="dxa"/>
            <w:tcBorders>
              <w:bottom w:val="single" w:sz="4" w:space="0" w:color="auto"/>
            </w:tcBorders>
          </w:tcPr>
          <w:p w14:paraId="69E07D3B" w14:textId="77777777" w:rsidR="004C4A70" w:rsidRPr="009202AA" w:rsidRDefault="004C4A70" w:rsidP="004C4A70">
            <w:pPr>
              <w:pStyle w:val="TAH"/>
              <w:rPr>
                <w:rFonts w:eastAsia="?? ??" w:cs="Arial"/>
              </w:rPr>
            </w:pPr>
            <w:r w:rsidRPr="009202AA">
              <w:t>High Speed Train</w:t>
            </w:r>
          </w:p>
        </w:tc>
      </w:tr>
      <w:tr w:rsidR="004C4A70" w:rsidRPr="009202AA" w14:paraId="15488C80" w14:textId="77777777" w:rsidTr="004C4A70">
        <w:trPr>
          <w:cantSplit/>
          <w:jc w:val="center"/>
        </w:trPr>
        <w:tc>
          <w:tcPr>
            <w:tcW w:w="1134" w:type="dxa"/>
            <w:vMerge/>
            <w:tcBorders>
              <w:bottom w:val="single" w:sz="4" w:space="0" w:color="auto"/>
            </w:tcBorders>
          </w:tcPr>
          <w:p w14:paraId="4B64FA1E" w14:textId="77777777" w:rsidR="004C4A70" w:rsidRPr="009202AA" w:rsidRDefault="004C4A70" w:rsidP="004C4A70">
            <w:pPr>
              <w:pStyle w:val="TAH"/>
              <w:rPr>
                <w:rFonts w:cs="Arial"/>
              </w:rPr>
            </w:pPr>
          </w:p>
        </w:tc>
        <w:tc>
          <w:tcPr>
            <w:tcW w:w="1560" w:type="dxa"/>
            <w:vMerge/>
            <w:tcBorders>
              <w:bottom w:val="single" w:sz="4" w:space="0" w:color="auto"/>
            </w:tcBorders>
          </w:tcPr>
          <w:p w14:paraId="7BDC31ED" w14:textId="77777777" w:rsidR="004C4A70" w:rsidRPr="009202AA" w:rsidRDefault="004C4A70" w:rsidP="004C4A70">
            <w:pPr>
              <w:pStyle w:val="TAH"/>
              <w:rPr>
                <w:rFonts w:cs="Arial"/>
              </w:rPr>
            </w:pPr>
          </w:p>
        </w:tc>
        <w:tc>
          <w:tcPr>
            <w:tcW w:w="6660" w:type="dxa"/>
            <w:gridSpan w:val="6"/>
            <w:tcBorders>
              <w:bottom w:val="single" w:sz="4" w:space="0" w:color="auto"/>
            </w:tcBorders>
          </w:tcPr>
          <w:p w14:paraId="497459EB" w14:textId="77777777" w:rsidR="004C4A70" w:rsidRPr="009202AA" w:rsidRDefault="004C4A70" w:rsidP="004C4A70">
            <w:pPr>
              <w:pStyle w:val="TAH"/>
              <w:rPr>
                <w:rFonts w:eastAsia="?? ??" w:cs="Arial"/>
              </w:rPr>
            </w:pPr>
            <w:r w:rsidRPr="009202AA">
              <w:rPr>
                <w:rFonts w:eastAsia="?? ??" w:cs="Arial"/>
              </w:rPr>
              <w:t>Performance metric</w:t>
            </w:r>
          </w:p>
        </w:tc>
        <w:tc>
          <w:tcPr>
            <w:tcW w:w="900" w:type="dxa"/>
            <w:tcBorders>
              <w:bottom w:val="single" w:sz="4" w:space="0" w:color="auto"/>
            </w:tcBorders>
          </w:tcPr>
          <w:p w14:paraId="0FAA59ED" w14:textId="77777777" w:rsidR="004C4A70" w:rsidRPr="009202AA" w:rsidRDefault="004C4A70" w:rsidP="004C4A70">
            <w:pPr>
              <w:pStyle w:val="TAH"/>
              <w:rPr>
                <w:rFonts w:eastAsia="?? ??" w:cs="Arial"/>
              </w:rPr>
            </w:pPr>
          </w:p>
        </w:tc>
      </w:tr>
      <w:tr w:rsidR="004C4A70" w:rsidRPr="009202AA" w14:paraId="584A337B" w14:textId="77777777" w:rsidTr="004C4A70">
        <w:trPr>
          <w:cantSplit/>
          <w:jc w:val="center"/>
        </w:trPr>
        <w:tc>
          <w:tcPr>
            <w:tcW w:w="1134" w:type="dxa"/>
            <w:vMerge w:val="restart"/>
            <w:tcBorders>
              <w:bottom w:val="nil"/>
            </w:tcBorders>
            <w:vAlign w:val="center"/>
          </w:tcPr>
          <w:p w14:paraId="1B42D535" w14:textId="77777777" w:rsidR="004C4A70" w:rsidRPr="009202AA" w:rsidRDefault="004C4A70" w:rsidP="004C4A70">
            <w:pPr>
              <w:pStyle w:val="TAC"/>
              <w:rPr>
                <w:rFonts w:eastAsia="?? ??" w:cs="Arial"/>
              </w:rPr>
            </w:pPr>
            <w:r w:rsidRPr="009202AA">
              <w:rPr>
                <w:rFonts w:eastAsia="?? ??" w:cs="Arial"/>
              </w:rPr>
              <w:t>DCH</w:t>
            </w:r>
          </w:p>
        </w:tc>
        <w:tc>
          <w:tcPr>
            <w:tcW w:w="1560" w:type="dxa"/>
            <w:tcBorders>
              <w:bottom w:val="single" w:sz="4" w:space="0" w:color="auto"/>
            </w:tcBorders>
            <w:vAlign w:val="center"/>
          </w:tcPr>
          <w:p w14:paraId="6DFA0966" w14:textId="77777777" w:rsidR="004C4A70" w:rsidRPr="009202AA" w:rsidRDefault="004C4A70" w:rsidP="004C4A70">
            <w:pPr>
              <w:pStyle w:val="TAC"/>
              <w:rPr>
                <w:rFonts w:eastAsia="?? ??" w:cs="Arial"/>
              </w:rPr>
            </w:pPr>
            <w:r w:rsidRPr="009202AA">
              <w:rPr>
                <w:rFonts w:eastAsia="?? ??" w:cs="Arial"/>
              </w:rPr>
              <w:t>12.2 kbps</w:t>
            </w:r>
          </w:p>
        </w:tc>
        <w:tc>
          <w:tcPr>
            <w:tcW w:w="1170" w:type="dxa"/>
            <w:tcBorders>
              <w:top w:val="single" w:sz="4" w:space="0" w:color="auto"/>
              <w:bottom w:val="single" w:sz="4" w:space="0" w:color="auto"/>
            </w:tcBorders>
            <w:vAlign w:val="center"/>
          </w:tcPr>
          <w:p w14:paraId="2C478245"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1170" w:type="dxa"/>
            <w:tcBorders>
              <w:top w:val="single" w:sz="4" w:space="0" w:color="auto"/>
              <w:bottom w:val="single" w:sz="4" w:space="0" w:color="auto"/>
            </w:tcBorders>
            <w:vAlign w:val="center"/>
          </w:tcPr>
          <w:p w14:paraId="4E5D606A"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1170" w:type="dxa"/>
            <w:tcBorders>
              <w:top w:val="single" w:sz="4" w:space="0" w:color="auto"/>
              <w:bottom w:val="single" w:sz="4" w:space="0" w:color="auto"/>
            </w:tcBorders>
            <w:vAlign w:val="center"/>
          </w:tcPr>
          <w:p w14:paraId="6F48AA0E"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1350" w:type="dxa"/>
            <w:tcBorders>
              <w:top w:val="single" w:sz="4" w:space="0" w:color="auto"/>
              <w:bottom w:val="single" w:sz="4" w:space="0" w:color="auto"/>
            </w:tcBorders>
            <w:vAlign w:val="center"/>
          </w:tcPr>
          <w:p w14:paraId="51B0DC56"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900" w:type="dxa"/>
            <w:tcBorders>
              <w:top w:val="single" w:sz="4" w:space="0" w:color="auto"/>
              <w:bottom w:val="single" w:sz="4" w:space="0" w:color="auto"/>
            </w:tcBorders>
            <w:vAlign w:val="center"/>
          </w:tcPr>
          <w:p w14:paraId="0901B5D3"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900" w:type="dxa"/>
            <w:tcBorders>
              <w:top w:val="single" w:sz="4" w:space="0" w:color="auto"/>
              <w:bottom w:val="single" w:sz="4" w:space="0" w:color="auto"/>
            </w:tcBorders>
            <w:vAlign w:val="center"/>
          </w:tcPr>
          <w:p w14:paraId="21A90651"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900" w:type="dxa"/>
            <w:tcBorders>
              <w:top w:val="single" w:sz="4" w:space="0" w:color="auto"/>
              <w:bottom w:val="single" w:sz="4" w:space="0" w:color="auto"/>
            </w:tcBorders>
          </w:tcPr>
          <w:p w14:paraId="6C6420C6" w14:textId="77777777" w:rsidR="004C4A70" w:rsidRPr="009202AA" w:rsidRDefault="004C4A70" w:rsidP="004C4A70">
            <w:pPr>
              <w:pStyle w:val="TAC"/>
              <w:rPr>
                <w:rFonts w:eastAsia="?? ??" w:cs="Arial"/>
              </w:rPr>
            </w:pPr>
            <w:r w:rsidRPr="009202AA">
              <w:t>BLER&lt;10</w:t>
            </w:r>
            <w:r w:rsidRPr="009202AA">
              <w:rPr>
                <w:vertAlign w:val="superscript"/>
              </w:rPr>
              <w:t>-2</w:t>
            </w:r>
          </w:p>
        </w:tc>
      </w:tr>
      <w:tr w:rsidR="004C4A70" w:rsidRPr="009202AA" w14:paraId="5C2D0D27" w14:textId="77777777" w:rsidTr="004C4A70">
        <w:trPr>
          <w:cantSplit/>
          <w:jc w:val="center"/>
        </w:trPr>
        <w:tc>
          <w:tcPr>
            <w:tcW w:w="1134" w:type="dxa"/>
            <w:vMerge/>
            <w:tcBorders>
              <w:bottom w:val="nil"/>
            </w:tcBorders>
          </w:tcPr>
          <w:p w14:paraId="31A5D0B9" w14:textId="77777777" w:rsidR="004C4A70" w:rsidRPr="009202AA" w:rsidRDefault="004C4A70" w:rsidP="004C4A70">
            <w:pPr>
              <w:pStyle w:val="TAC"/>
              <w:rPr>
                <w:rFonts w:eastAsia="?? ??" w:cs="Arial"/>
              </w:rPr>
            </w:pPr>
          </w:p>
        </w:tc>
        <w:tc>
          <w:tcPr>
            <w:tcW w:w="1560" w:type="dxa"/>
            <w:tcBorders>
              <w:bottom w:val="single" w:sz="4" w:space="0" w:color="auto"/>
            </w:tcBorders>
            <w:vAlign w:val="center"/>
          </w:tcPr>
          <w:p w14:paraId="41451748" w14:textId="77777777" w:rsidR="004C4A70" w:rsidRPr="009202AA" w:rsidRDefault="004C4A70" w:rsidP="004C4A70">
            <w:pPr>
              <w:pStyle w:val="TAC"/>
              <w:rPr>
                <w:rFonts w:eastAsia="?? ??" w:cs="Arial"/>
              </w:rPr>
            </w:pPr>
            <w:r w:rsidRPr="009202AA">
              <w:rPr>
                <w:rFonts w:eastAsia="?? ??" w:cs="Arial"/>
              </w:rPr>
              <w:t>64 kbps</w:t>
            </w:r>
          </w:p>
        </w:tc>
        <w:tc>
          <w:tcPr>
            <w:tcW w:w="1170" w:type="dxa"/>
            <w:tcBorders>
              <w:bottom w:val="single" w:sz="4" w:space="0" w:color="auto"/>
            </w:tcBorders>
            <w:vAlign w:val="center"/>
          </w:tcPr>
          <w:p w14:paraId="129B0957" w14:textId="77777777" w:rsidR="004C4A70" w:rsidRPr="009202AA" w:rsidRDefault="004C4A70" w:rsidP="004C4A70">
            <w:pPr>
              <w:pStyle w:val="TAC"/>
              <w:rPr>
                <w:rFonts w:eastAsia="?? ??" w:cs="Arial"/>
              </w:rPr>
            </w:pPr>
            <w:r w:rsidRPr="009202AA">
              <w:rPr>
                <w:rFonts w:eastAsia="?? ??" w:cs="Arial"/>
              </w:rPr>
              <w:t xml:space="preserve">BLER&lt; </w:t>
            </w:r>
          </w:p>
          <w:p w14:paraId="60C1FC76"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tcBorders>
              <w:bottom w:val="single" w:sz="4" w:space="0" w:color="auto"/>
            </w:tcBorders>
            <w:vAlign w:val="center"/>
          </w:tcPr>
          <w:p w14:paraId="0CFF1B01" w14:textId="77777777" w:rsidR="004C4A70" w:rsidRPr="009202AA" w:rsidRDefault="004C4A70" w:rsidP="004C4A70">
            <w:pPr>
              <w:pStyle w:val="TAC"/>
              <w:rPr>
                <w:rFonts w:eastAsia="?? ??" w:cs="Arial"/>
              </w:rPr>
            </w:pPr>
            <w:r w:rsidRPr="009202AA">
              <w:rPr>
                <w:rFonts w:eastAsia="?? ??" w:cs="Arial"/>
              </w:rPr>
              <w:t xml:space="preserve">BLER&lt; </w:t>
            </w:r>
          </w:p>
          <w:p w14:paraId="31BBAA90"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 10</w:t>
            </w:r>
            <w:r w:rsidRPr="009202AA">
              <w:rPr>
                <w:rFonts w:eastAsia="?? ??" w:cs="Arial"/>
                <w:vertAlign w:val="superscript"/>
              </w:rPr>
              <w:t>-2</w:t>
            </w:r>
          </w:p>
        </w:tc>
        <w:tc>
          <w:tcPr>
            <w:tcW w:w="1170" w:type="dxa"/>
            <w:tcBorders>
              <w:bottom w:val="single" w:sz="4" w:space="0" w:color="auto"/>
            </w:tcBorders>
            <w:vAlign w:val="center"/>
          </w:tcPr>
          <w:p w14:paraId="078B2ECE" w14:textId="77777777" w:rsidR="004C4A70" w:rsidRPr="009202AA" w:rsidRDefault="004C4A70" w:rsidP="004C4A70">
            <w:pPr>
              <w:pStyle w:val="TAC"/>
              <w:rPr>
                <w:rFonts w:eastAsia="?? ??" w:cs="Arial"/>
              </w:rPr>
            </w:pPr>
            <w:r w:rsidRPr="009202AA">
              <w:rPr>
                <w:rFonts w:eastAsia="?? ??" w:cs="Arial"/>
              </w:rPr>
              <w:t xml:space="preserve">BLER&lt; </w:t>
            </w:r>
          </w:p>
          <w:p w14:paraId="018F5C2C"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350" w:type="dxa"/>
            <w:tcBorders>
              <w:bottom w:val="single" w:sz="4" w:space="0" w:color="auto"/>
            </w:tcBorders>
            <w:vAlign w:val="center"/>
          </w:tcPr>
          <w:p w14:paraId="73CFB476" w14:textId="77777777" w:rsidR="004C4A70" w:rsidRPr="009202AA" w:rsidRDefault="004C4A70" w:rsidP="004C4A70">
            <w:pPr>
              <w:pStyle w:val="TAC"/>
              <w:rPr>
                <w:rFonts w:eastAsia="?? ??" w:cs="Arial"/>
              </w:rPr>
            </w:pPr>
            <w:r w:rsidRPr="009202AA">
              <w:rPr>
                <w:rFonts w:eastAsia="?? ??" w:cs="Arial"/>
              </w:rPr>
              <w:t xml:space="preserve">BLER&lt; </w:t>
            </w:r>
          </w:p>
          <w:p w14:paraId="024B00B8"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 10</w:t>
            </w:r>
            <w:r w:rsidRPr="009202AA">
              <w:rPr>
                <w:rFonts w:eastAsia="?? ??" w:cs="Arial"/>
                <w:vertAlign w:val="superscript"/>
              </w:rPr>
              <w:t>-2</w:t>
            </w:r>
            <w:r w:rsidRPr="009202AA">
              <w:rPr>
                <w:rFonts w:eastAsia="?? ??" w:cs="Arial"/>
              </w:rPr>
              <w:t>,10</w:t>
            </w:r>
            <w:r w:rsidRPr="009202AA">
              <w:rPr>
                <w:rFonts w:eastAsia="?? ??" w:cs="Arial"/>
                <w:vertAlign w:val="superscript"/>
              </w:rPr>
              <w:t>-3</w:t>
            </w:r>
          </w:p>
        </w:tc>
        <w:tc>
          <w:tcPr>
            <w:tcW w:w="900" w:type="dxa"/>
            <w:tcBorders>
              <w:bottom w:val="single" w:sz="4" w:space="0" w:color="auto"/>
            </w:tcBorders>
            <w:vAlign w:val="center"/>
          </w:tcPr>
          <w:p w14:paraId="12673670" w14:textId="77777777" w:rsidR="004C4A70" w:rsidRPr="009202AA" w:rsidRDefault="004C4A70" w:rsidP="004C4A70">
            <w:pPr>
              <w:keepNext/>
              <w:keepLines/>
              <w:spacing w:after="0"/>
              <w:jc w:val="center"/>
              <w:rPr>
                <w:rFonts w:ascii="Arial" w:eastAsia="?? ??" w:hAnsi="Arial" w:cs="Arial"/>
                <w:sz w:val="18"/>
              </w:rPr>
            </w:pPr>
            <w:r w:rsidRPr="009202AA">
              <w:rPr>
                <w:rFonts w:ascii="Arial" w:eastAsia="?? ??" w:hAnsi="Arial" w:cs="Arial"/>
                <w:sz w:val="18"/>
              </w:rPr>
              <w:t xml:space="preserve">BLER&lt; </w:t>
            </w:r>
          </w:p>
          <w:p w14:paraId="1CA024E2"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900" w:type="dxa"/>
            <w:tcBorders>
              <w:bottom w:val="single" w:sz="4" w:space="0" w:color="auto"/>
            </w:tcBorders>
            <w:vAlign w:val="center"/>
          </w:tcPr>
          <w:p w14:paraId="46B3B370" w14:textId="77777777" w:rsidR="004C4A70" w:rsidRPr="009202AA" w:rsidRDefault="004C4A70" w:rsidP="004C4A70">
            <w:pPr>
              <w:keepNext/>
              <w:keepLines/>
              <w:spacing w:after="0"/>
              <w:jc w:val="center"/>
              <w:rPr>
                <w:rFonts w:ascii="Arial" w:eastAsia="?? ??" w:hAnsi="Arial" w:cs="Arial"/>
                <w:sz w:val="18"/>
              </w:rPr>
            </w:pPr>
            <w:r w:rsidRPr="009202AA">
              <w:rPr>
                <w:rFonts w:ascii="Arial" w:eastAsia="?? ??" w:hAnsi="Arial" w:cs="Arial"/>
                <w:sz w:val="18"/>
              </w:rPr>
              <w:t xml:space="preserve">BLER&lt; </w:t>
            </w:r>
          </w:p>
          <w:p w14:paraId="76F7B882"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900" w:type="dxa"/>
            <w:tcBorders>
              <w:bottom w:val="single" w:sz="4" w:space="0" w:color="auto"/>
            </w:tcBorders>
          </w:tcPr>
          <w:p w14:paraId="186E57DA" w14:textId="77777777" w:rsidR="004C4A70" w:rsidRPr="009202AA" w:rsidRDefault="004C4A70" w:rsidP="004C4A70">
            <w:pPr>
              <w:pStyle w:val="TAC"/>
              <w:rPr>
                <w:rFonts w:eastAsia="?? ??"/>
              </w:rPr>
            </w:pPr>
            <w:r w:rsidRPr="009202AA">
              <w:t>-</w:t>
            </w:r>
          </w:p>
        </w:tc>
      </w:tr>
      <w:tr w:rsidR="004C4A70" w:rsidRPr="009202AA" w14:paraId="282C6010" w14:textId="77777777" w:rsidTr="004C4A70">
        <w:trPr>
          <w:cantSplit/>
          <w:jc w:val="center"/>
        </w:trPr>
        <w:tc>
          <w:tcPr>
            <w:tcW w:w="1134" w:type="dxa"/>
            <w:vMerge/>
            <w:tcBorders>
              <w:bottom w:val="nil"/>
            </w:tcBorders>
          </w:tcPr>
          <w:p w14:paraId="475E6B88" w14:textId="77777777" w:rsidR="004C4A70" w:rsidRPr="009202AA" w:rsidRDefault="004C4A70" w:rsidP="004C4A70">
            <w:pPr>
              <w:pStyle w:val="TAC"/>
              <w:rPr>
                <w:rFonts w:eastAsia="?? ??" w:cs="Arial"/>
              </w:rPr>
            </w:pPr>
          </w:p>
        </w:tc>
        <w:tc>
          <w:tcPr>
            <w:tcW w:w="1560" w:type="dxa"/>
            <w:tcBorders>
              <w:bottom w:val="single" w:sz="4" w:space="0" w:color="auto"/>
            </w:tcBorders>
            <w:vAlign w:val="center"/>
          </w:tcPr>
          <w:p w14:paraId="0C501C7F" w14:textId="77777777" w:rsidR="004C4A70" w:rsidRPr="009202AA" w:rsidRDefault="004C4A70" w:rsidP="004C4A70">
            <w:pPr>
              <w:pStyle w:val="TAC"/>
              <w:rPr>
                <w:rFonts w:eastAsia="?? ??" w:cs="Arial"/>
              </w:rPr>
            </w:pPr>
            <w:r w:rsidRPr="009202AA">
              <w:rPr>
                <w:rFonts w:eastAsia="?? ??" w:cs="Arial"/>
              </w:rPr>
              <w:t>144 kbps</w:t>
            </w:r>
          </w:p>
        </w:tc>
        <w:tc>
          <w:tcPr>
            <w:tcW w:w="1170" w:type="dxa"/>
            <w:tcBorders>
              <w:bottom w:val="single" w:sz="4" w:space="0" w:color="auto"/>
            </w:tcBorders>
            <w:vAlign w:val="center"/>
          </w:tcPr>
          <w:p w14:paraId="7861F0AD" w14:textId="77777777" w:rsidR="004C4A70" w:rsidRPr="009202AA" w:rsidRDefault="004C4A70" w:rsidP="004C4A70">
            <w:pPr>
              <w:pStyle w:val="TAC"/>
              <w:rPr>
                <w:rFonts w:eastAsia="?? ??" w:cs="Arial"/>
              </w:rPr>
            </w:pPr>
            <w:r w:rsidRPr="009202AA">
              <w:rPr>
                <w:rFonts w:eastAsia="?? ??" w:cs="Arial"/>
              </w:rPr>
              <w:t xml:space="preserve">BLER&lt; </w:t>
            </w:r>
          </w:p>
          <w:p w14:paraId="605B140F"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tcBorders>
              <w:bottom w:val="single" w:sz="4" w:space="0" w:color="auto"/>
            </w:tcBorders>
            <w:vAlign w:val="center"/>
          </w:tcPr>
          <w:p w14:paraId="211D5CFE" w14:textId="77777777" w:rsidR="004C4A70" w:rsidRPr="009202AA" w:rsidRDefault="004C4A70" w:rsidP="004C4A70">
            <w:pPr>
              <w:pStyle w:val="TAC"/>
              <w:rPr>
                <w:rFonts w:eastAsia="?? ??" w:cs="Arial"/>
              </w:rPr>
            </w:pPr>
            <w:r w:rsidRPr="009202AA">
              <w:rPr>
                <w:rFonts w:eastAsia="?? ??" w:cs="Arial"/>
              </w:rPr>
              <w:t xml:space="preserve">BLER&lt; </w:t>
            </w:r>
          </w:p>
          <w:p w14:paraId="7E853212"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tcBorders>
              <w:bottom w:val="single" w:sz="4" w:space="0" w:color="auto"/>
            </w:tcBorders>
            <w:vAlign w:val="center"/>
          </w:tcPr>
          <w:p w14:paraId="56DEC669" w14:textId="77777777" w:rsidR="004C4A70" w:rsidRPr="009202AA" w:rsidRDefault="004C4A70" w:rsidP="004C4A70">
            <w:pPr>
              <w:pStyle w:val="TAC"/>
              <w:rPr>
                <w:rFonts w:eastAsia="?? ??" w:cs="Arial"/>
              </w:rPr>
            </w:pPr>
            <w:r w:rsidRPr="009202AA">
              <w:rPr>
                <w:rFonts w:eastAsia="?? ??" w:cs="Arial"/>
              </w:rPr>
              <w:t xml:space="preserve">BLER&lt; </w:t>
            </w:r>
          </w:p>
          <w:p w14:paraId="3B6E9D4F"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350" w:type="dxa"/>
            <w:tcBorders>
              <w:bottom w:val="single" w:sz="4" w:space="0" w:color="auto"/>
            </w:tcBorders>
            <w:vAlign w:val="center"/>
          </w:tcPr>
          <w:p w14:paraId="1D95C082" w14:textId="77777777" w:rsidR="004C4A70" w:rsidRPr="009202AA" w:rsidRDefault="004C4A70" w:rsidP="004C4A70">
            <w:pPr>
              <w:pStyle w:val="TAC"/>
              <w:rPr>
                <w:rFonts w:eastAsia="?? ??" w:cs="Arial"/>
              </w:rPr>
            </w:pPr>
            <w:r w:rsidRPr="009202AA">
              <w:rPr>
                <w:rFonts w:eastAsia="?? ??" w:cs="Arial"/>
              </w:rPr>
              <w:t xml:space="preserve">BLER&lt; </w:t>
            </w:r>
          </w:p>
          <w:p w14:paraId="150708C8"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 10</w:t>
            </w:r>
            <w:r w:rsidRPr="009202AA">
              <w:rPr>
                <w:rFonts w:eastAsia="?? ??" w:cs="Arial"/>
                <w:vertAlign w:val="superscript"/>
              </w:rPr>
              <w:t>-2</w:t>
            </w:r>
            <w:r w:rsidRPr="009202AA">
              <w:rPr>
                <w:rFonts w:eastAsia="?? ??" w:cs="Arial"/>
              </w:rPr>
              <w:t>,10</w:t>
            </w:r>
            <w:r w:rsidRPr="009202AA">
              <w:rPr>
                <w:rFonts w:eastAsia="?? ??" w:cs="Arial"/>
                <w:vertAlign w:val="superscript"/>
              </w:rPr>
              <w:t>-3</w:t>
            </w:r>
          </w:p>
        </w:tc>
        <w:tc>
          <w:tcPr>
            <w:tcW w:w="900" w:type="dxa"/>
            <w:tcBorders>
              <w:bottom w:val="single" w:sz="4" w:space="0" w:color="auto"/>
            </w:tcBorders>
            <w:vAlign w:val="center"/>
          </w:tcPr>
          <w:p w14:paraId="49E8940F" w14:textId="77777777" w:rsidR="004C4A70" w:rsidRPr="009202AA" w:rsidRDefault="004C4A70" w:rsidP="004C4A70">
            <w:pPr>
              <w:pStyle w:val="TAC"/>
              <w:rPr>
                <w:rFonts w:eastAsia="?? ??" w:cs="Arial"/>
              </w:rPr>
            </w:pPr>
            <w:r w:rsidRPr="009202AA">
              <w:rPr>
                <w:rFonts w:eastAsia="?? ??" w:cs="Arial"/>
              </w:rPr>
              <w:t>-</w:t>
            </w:r>
          </w:p>
        </w:tc>
        <w:tc>
          <w:tcPr>
            <w:tcW w:w="900" w:type="dxa"/>
            <w:tcBorders>
              <w:bottom w:val="single" w:sz="4" w:space="0" w:color="auto"/>
            </w:tcBorders>
            <w:vAlign w:val="center"/>
          </w:tcPr>
          <w:p w14:paraId="7A84CE26" w14:textId="77777777" w:rsidR="004C4A70" w:rsidRPr="009202AA" w:rsidRDefault="004C4A70" w:rsidP="004C4A70">
            <w:pPr>
              <w:pStyle w:val="TAC"/>
              <w:rPr>
                <w:rFonts w:eastAsia="?? ??" w:cs="Arial"/>
              </w:rPr>
            </w:pPr>
            <w:r w:rsidRPr="009202AA">
              <w:rPr>
                <w:rFonts w:eastAsia="?? ??" w:cs="Arial"/>
              </w:rPr>
              <w:t>-</w:t>
            </w:r>
          </w:p>
        </w:tc>
        <w:tc>
          <w:tcPr>
            <w:tcW w:w="900" w:type="dxa"/>
            <w:tcBorders>
              <w:bottom w:val="single" w:sz="4" w:space="0" w:color="auto"/>
            </w:tcBorders>
          </w:tcPr>
          <w:p w14:paraId="53E58BAD" w14:textId="77777777" w:rsidR="004C4A70" w:rsidRPr="009202AA" w:rsidRDefault="004C4A70" w:rsidP="004C4A70">
            <w:pPr>
              <w:pStyle w:val="TAC"/>
              <w:rPr>
                <w:rFonts w:eastAsia="?? ??" w:cs="Arial"/>
              </w:rPr>
            </w:pPr>
            <w:r w:rsidRPr="009202AA">
              <w:rPr>
                <w:rFonts w:eastAsia="?? ??" w:cs="Arial"/>
              </w:rPr>
              <w:t>-</w:t>
            </w:r>
          </w:p>
        </w:tc>
      </w:tr>
      <w:tr w:rsidR="004C4A70" w:rsidRPr="009202AA" w14:paraId="04E88FAF" w14:textId="77777777" w:rsidTr="004C4A70">
        <w:trPr>
          <w:cantSplit/>
          <w:jc w:val="center"/>
        </w:trPr>
        <w:tc>
          <w:tcPr>
            <w:tcW w:w="1134" w:type="dxa"/>
            <w:vMerge/>
          </w:tcPr>
          <w:p w14:paraId="496E1516" w14:textId="77777777" w:rsidR="004C4A70" w:rsidRPr="009202AA" w:rsidRDefault="004C4A70" w:rsidP="004C4A70">
            <w:pPr>
              <w:pStyle w:val="TAC"/>
              <w:rPr>
                <w:rFonts w:eastAsia="?? ??" w:cs="Arial"/>
              </w:rPr>
            </w:pPr>
          </w:p>
        </w:tc>
        <w:tc>
          <w:tcPr>
            <w:tcW w:w="1560" w:type="dxa"/>
            <w:vAlign w:val="center"/>
          </w:tcPr>
          <w:p w14:paraId="1F2BCD94" w14:textId="77777777" w:rsidR="004C4A70" w:rsidRPr="009202AA" w:rsidRDefault="004C4A70" w:rsidP="004C4A70">
            <w:pPr>
              <w:pStyle w:val="TAC"/>
              <w:rPr>
                <w:rFonts w:eastAsia="?? ??" w:cs="Arial"/>
              </w:rPr>
            </w:pPr>
            <w:r w:rsidRPr="009202AA">
              <w:rPr>
                <w:rFonts w:eastAsia="?? ??" w:cs="Arial"/>
              </w:rPr>
              <w:t>384 kbps</w:t>
            </w:r>
          </w:p>
        </w:tc>
        <w:tc>
          <w:tcPr>
            <w:tcW w:w="1170" w:type="dxa"/>
            <w:vAlign w:val="center"/>
          </w:tcPr>
          <w:p w14:paraId="6E7A5F69" w14:textId="77777777" w:rsidR="004C4A70" w:rsidRPr="009202AA" w:rsidRDefault="004C4A70" w:rsidP="004C4A70">
            <w:pPr>
              <w:pStyle w:val="TAC"/>
              <w:rPr>
                <w:rFonts w:eastAsia="?? ??" w:cs="Arial"/>
              </w:rPr>
            </w:pPr>
            <w:r w:rsidRPr="009202AA">
              <w:rPr>
                <w:rFonts w:eastAsia="?? ??" w:cs="Arial"/>
              </w:rPr>
              <w:t xml:space="preserve">BLER&lt; </w:t>
            </w:r>
          </w:p>
          <w:p w14:paraId="67AB2545"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vAlign w:val="center"/>
          </w:tcPr>
          <w:p w14:paraId="2BC1B816" w14:textId="77777777" w:rsidR="004C4A70" w:rsidRPr="009202AA" w:rsidRDefault="004C4A70" w:rsidP="004C4A70">
            <w:pPr>
              <w:pStyle w:val="TAC"/>
              <w:rPr>
                <w:rFonts w:eastAsia="?? ??" w:cs="Arial"/>
              </w:rPr>
            </w:pPr>
            <w:r w:rsidRPr="009202AA">
              <w:rPr>
                <w:rFonts w:eastAsia="?? ??" w:cs="Arial"/>
              </w:rPr>
              <w:t xml:space="preserve">BLER&lt; </w:t>
            </w:r>
          </w:p>
          <w:p w14:paraId="41BFECAC"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vAlign w:val="center"/>
          </w:tcPr>
          <w:p w14:paraId="7AE763AA" w14:textId="77777777" w:rsidR="004C4A70" w:rsidRPr="009202AA" w:rsidRDefault="004C4A70" w:rsidP="004C4A70">
            <w:pPr>
              <w:pStyle w:val="TAC"/>
              <w:rPr>
                <w:rFonts w:eastAsia="?? ??" w:cs="Arial"/>
              </w:rPr>
            </w:pPr>
            <w:r w:rsidRPr="009202AA">
              <w:rPr>
                <w:rFonts w:eastAsia="?? ??" w:cs="Arial"/>
              </w:rPr>
              <w:t xml:space="preserve">BLER&lt; </w:t>
            </w:r>
          </w:p>
          <w:p w14:paraId="19E76127"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350" w:type="dxa"/>
            <w:vAlign w:val="center"/>
          </w:tcPr>
          <w:p w14:paraId="5C86DA53" w14:textId="77777777" w:rsidR="004C4A70" w:rsidRPr="009202AA" w:rsidRDefault="004C4A70" w:rsidP="004C4A70">
            <w:pPr>
              <w:pStyle w:val="TAC"/>
              <w:rPr>
                <w:rFonts w:eastAsia="?? ??" w:cs="Arial"/>
              </w:rPr>
            </w:pPr>
            <w:r w:rsidRPr="009202AA">
              <w:rPr>
                <w:rFonts w:eastAsia="?? ??" w:cs="Arial"/>
              </w:rPr>
              <w:t xml:space="preserve">BLER&lt; </w:t>
            </w:r>
          </w:p>
          <w:p w14:paraId="3C729518"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 10</w:t>
            </w:r>
            <w:r w:rsidRPr="009202AA">
              <w:rPr>
                <w:rFonts w:eastAsia="?? ??" w:cs="Arial"/>
                <w:vertAlign w:val="superscript"/>
              </w:rPr>
              <w:t>-2</w:t>
            </w:r>
            <w:r w:rsidRPr="009202AA">
              <w:rPr>
                <w:rFonts w:eastAsia="?? ??" w:cs="Arial"/>
              </w:rPr>
              <w:t>,10</w:t>
            </w:r>
            <w:r w:rsidRPr="009202AA">
              <w:rPr>
                <w:rFonts w:eastAsia="?? ??" w:cs="Arial"/>
                <w:vertAlign w:val="superscript"/>
              </w:rPr>
              <w:t>-3</w:t>
            </w:r>
          </w:p>
        </w:tc>
        <w:tc>
          <w:tcPr>
            <w:tcW w:w="900" w:type="dxa"/>
            <w:vAlign w:val="center"/>
          </w:tcPr>
          <w:p w14:paraId="12CE85A0" w14:textId="77777777" w:rsidR="004C4A70" w:rsidRPr="009202AA" w:rsidRDefault="004C4A70" w:rsidP="004C4A70">
            <w:pPr>
              <w:pStyle w:val="TAC"/>
              <w:rPr>
                <w:rFonts w:eastAsia="?? ??" w:cs="Arial"/>
              </w:rPr>
            </w:pPr>
            <w:r w:rsidRPr="009202AA">
              <w:rPr>
                <w:rFonts w:eastAsia="?? ??" w:cs="Arial"/>
              </w:rPr>
              <w:t>-</w:t>
            </w:r>
          </w:p>
        </w:tc>
        <w:tc>
          <w:tcPr>
            <w:tcW w:w="900" w:type="dxa"/>
            <w:vAlign w:val="center"/>
          </w:tcPr>
          <w:p w14:paraId="17E8FEAE" w14:textId="77777777" w:rsidR="004C4A70" w:rsidRPr="009202AA" w:rsidRDefault="004C4A70" w:rsidP="004C4A70">
            <w:pPr>
              <w:pStyle w:val="TAC"/>
              <w:rPr>
                <w:rFonts w:eastAsia="?? ??" w:cs="Arial"/>
              </w:rPr>
            </w:pPr>
            <w:r w:rsidRPr="009202AA">
              <w:rPr>
                <w:rFonts w:eastAsia="?? ??" w:cs="Arial"/>
              </w:rPr>
              <w:t>-</w:t>
            </w:r>
          </w:p>
        </w:tc>
        <w:tc>
          <w:tcPr>
            <w:tcW w:w="900" w:type="dxa"/>
          </w:tcPr>
          <w:p w14:paraId="607F0B7C" w14:textId="77777777" w:rsidR="004C4A70" w:rsidRPr="009202AA" w:rsidRDefault="004C4A70" w:rsidP="004C4A70">
            <w:pPr>
              <w:pStyle w:val="TAC"/>
              <w:rPr>
                <w:rFonts w:eastAsia="?? ??" w:cs="Arial"/>
              </w:rPr>
            </w:pPr>
            <w:r w:rsidRPr="009202AA">
              <w:rPr>
                <w:rFonts w:eastAsia="?? ??" w:cs="Arial"/>
              </w:rPr>
              <w:t>-</w:t>
            </w:r>
          </w:p>
        </w:tc>
      </w:tr>
      <w:tr w:rsidR="004C4A70" w:rsidRPr="009202AA" w14:paraId="7ADCF7CA" w14:textId="77777777" w:rsidTr="004C4A70">
        <w:trPr>
          <w:cantSplit/>
          <w:jc w:val="center"/>
        </w:trPr>
        <w:tc>
          <w:tcPr>
            <w:tcW w:w="10254" w:type="dxa"/>
            <w:gridSpan w:val="9"/>
            <w:tcBorders>
              <w:bottom w:val="single" w:sz="4" w:space="0" w:color="auto"/>
            </w:tcBorders>
          </w:tcPr>
          <w:p w14:paraId="68DCD4CF" w14:textId="77777777" w:rsidR="004C4A70" w:rsidRPr="009202AA" w:rsidRDefault="004C4A70" w:rsidP="004C4A70">
            <w:pPr>
              <w:pStyle w:val="TAN"/>
              <w:rPr>
                <w:rFonts w:eastAsia="?? ??" w:cs="v5.0.0"/>
              </w:rPr>
            </w:pPr>
            <w:r w:rsidRPr="009202AA">
              <w:rPr>
                <w:rFonts w:eastAsia="?? ??" w:cs="v5.0.0"/>
              </w:rPr>
              <w:t>NOTE:</w:t>
            </w:r>
            <w:r w:rsidRPr="009202AA">
              <w:rPr>
                <w:rFonts w:eastAsia="?? ??" w:cs="v5.0.0"/>
              </w:rPr>
              <w:tab/>
              <w:t>In case of multiple BLER level thresholds listed for single requirement and measurement cannel combination, those BLER level values are reflected by set multiple requirements in 3GPP TS 25.104 [2].</w:t>
            </w:r>
          </w:p>
        </w:tc>
      </w:tr>
    </w:tbl>
    <w:p w14:paraId="0A1B047C" w14:textId="77777777" w:rsidR="004C4A70" w:rsidRPr="009202AA" w:rsidRDefault="004C4A70" w:rsidP="004C4A70">
      <w:pPr>
        <w:rPr>
          <w:rFonts w:cs="v5.0.0"/>
        </w:rPr>
      </w:pPr>
    </w:p>
    <w:p w14:paraId="4987C584" w14:textId="77777777" w:rsidR="004C4A70" w:rsidRPr="009202AA" w:rsidRDefault="004C4A70" w:rsidP="004C4A70">
      <w:pPr>
        <w:pStyle w:val="Heading3"/>
        <w:ind w:left="0" w:firstLine="0"/>
      </w:pPr>
      <w:bookmarkStart w:id="3810" w:name="_Toc21096845"/>
      <w:bookmarkStart w:id="3811" w:name="_Toc29763812"/>
      <w:bookmarkStart w:id="3812" w:name="_Toc36030283"/>
      <w:bookmarkStart w:id="3813" w:name="_Toc37180183"/>
      <w:bookmarkStart w:id="3814" w:name="_Toc45869883"/>
      <w:bookmarkStart w:id="3815" w:name="_Toc52555689"/>
      <w:r w:rsidRPr="009202AA">
        <w:t>11.1.3</w:t>
      </w:r>
      <w:r w:rsidRPr="009202AA">
        <w:tab/>
        <w:t>E-UTRA operation</w:t>
      </w:r>
      <w:bookmarkEnd w:id="3810"/>
      <w:bookmarkEnd w:id="3811"/>
      <w:bookmarkEnd w:id="3812"/>
      <w:bookmarkEnd w:id="3813"/>
      <w:bookmarkEnd w:id="3814"/>
      <w:bookmarkEnd w:id="3815"/>
    </w:p>
    <w:p w14:paraId="78B122D4" w14:textId="77777777" w:rsidR="004C4A70" w:rsidRPr="009202AA" w:rsidRDefault="004C4A70" w:rsidP="004C4A70">
      <w:r w:rsidRPr="009202AA">
        <w:t>Performance requirements for the AAS BS are specified for the fixed reference channels (FRC) and propagation conditions defined in 3GPP TS 36.104 [8] annex A and annex B, respectively. The requirements only apply to those FRCs that are supported by the AAS BS.</w:t>
      </w:r>
    </w:p>
    <w:p w14:paraId="3E9222F7" w14:textId="77777777" w:rsidR="004C4A70" w:rsidRPr="009202AA" w:rsidRDefault="004C4A70" w:rsidP="004C4A70">
      <w:r w:rsidRPr="009202AA">
        <w:t xml:space="preserve">Unless stated otherwise, performance requirements apply for a single carrier only. Performance requirements for an AAS BS E-UTRA supporting </w:t>
      </w:r>
      <w:r w:rsidRPr="009202AA">
        <w:rPr>
          <w:i/>
        </w:rPr>
        <w:t>carrier aggregation</w:t>
      </w:r>
      <w:r w:rsidRPr="009202AA">
        <w:t xml:space="preserve"> are defined in terms of single carrier requirements. For FDD operation the requirements shall be met with the transmitter unit(s) associated with the RIB in the operating band ON.</w:t>
      </w:r>
    </w:p>
    <w:p w14:paraId="075432A1" w14:textId="77777777" w:rsidR="004C4A70" w:rsidRPr="009202AA" w:rsidRDefault="004C4A70" w:rsidP="004C4A70">
      <w:pPr>
        <w:pStyle w:val="NO"/>
      </w:pPr>
      <w:r w:rsidRPr="009202AA">
        <w:t>NOTE:</w:t>
      </w:r>
      <w:r w:rsidRPr="009202AA">
        <w:tab/>
        <w:t xml:space="preserve">In normal operating conditions the </w:t>
      </w:r>
      <w:r w:rsidRPr="009202AA">
        <w:rPr>
          <w:i/>
        </w:rPr>
        <w:t>transceiver units</w:t>
      </w:r>
      <w:r w:rsidRPr="009202AA">
        <w:t xml:space="preserve"> in FDD operation are configured to transmit and receive at the same time. The transmitter unit(s) associated with the RIB may be OFF for some of the tests as specified in 3GPP TS 37.145 [13].</w:t>
      </w:r>
    </w:p>
    <w:p w14:paraId="4426F63F" w14:textId="77777777" w:rsidR="004C4A70" w:rsidRPr="009202AA" w:rsidRDefault="004C4A70" w:rsidP="004C4A70">
      <w:r w:rsidRPr="009202AA">
        <w:t xml:space="preserve">In the referred E-UTRA specification, the term "RX antennas" refers to </w:t>
      </w:r>
      <w:r w:rsidRPr="009202AA">
        <w:rPr>
          <w:i/>
        </w:rPr>
        <w:t>demodulation branches</w:t>
      </w:r>
      <w:r w:rsidRPr="009202AA">
        <w:t xml:space="preserve"> (and not physical antennas).</w:t>
      </w:r>
    </w:p>
    <w:p w14:paraId="25C1ABBA" w14:textId="77777777" w:rsidR="004C4A70" w:rsidRPr="009202AA" w:rsidRDefault="004C4A70" w:rsidP="004C4A70">
      <w:r w:rsidRPr="009202AA">
        <w:t xml:space="preserve">The SNR used in this clause is </w:t>
      </w:r>
      <w:r w:rsidRPr="009202AA">
        <w:rPr>
          <w:lang w:eastAsia="zh-CN"/>
        </w:rPr>
        <w:t xml:space="preserve">specified based on a single carrier and </w:t>
      </w:r>
      <w:r w:rsidRPr="009202AA">
        <w:t>defined as:</w:t>
      </w:r>
    </w:p>
    <w:p w14:paraId="11E5B412" w14:textId="77777777" w:rsidR="004C4A70" w:rsidRPr="009202AA" w:rsidRDefault="004C4A70" w:rsidP="004C4A70">
      <w:pPr>
        <w:pStyle w:val="EQ"/>
      </w:pPr>
      <w:r w:rsidRPr="009202AA">
        <w:tab/>
        <w:t>SNR = S / N</w:t>
      </w:r>
    </w:p>
    <w:p w14:paraId="3439E48A" w14:textId="77777777" w:rsidR="004C4A70" w:rsidRPr="009202AA" w:rsidRDefault="004C4A70" w:rsidP="004C4A70">
      <w:r w:rsidRPr="009202AA">
        <w:t>Where:</w:t>
      </w:r>
    </w:p>
    <w:p w14:paraId="2C015F58" w14:textId="77777777" w:rsidR="004C4A70" w:rsidRPr="009202AA" w:rsidRDefault="004C4A70" w:rsidP="004C4A70">
      <w:pPr>
        <w:pStyle w:val="B1"/>
      </w:pPr>
      <w:r w:rsidRPr="009202AA">
        <w:t>S</w:t>
      </w:r>
      <w:r w:rsidRPr="009202AA">
        <w:tab/>
        <w:t>is the total signal energy in the subframe.</w:t>
      </w:r>
    </w:p>
    <w:p w14:paraId="4BB38B4F" w14:textId="77777777" w:rsidR="004C4A70" w:rsidRPr="009202AA" w:rsidRDefault="004C4A70" w:rsidP="004C4A70">
      <w:pPr>
        <w:pStyle w:val="B1"/>
      </w:pPr>
      <w:r w:rsidRPr="009202AA">
        <w:t>N</w:t>
      </w:r>
      <w:r w:rsidRPr="009202AA">
        <w:tab/>
        <w:t xml:space="preserve">is the noise energy in a bandwidth corresponding to the </w:t>
      </w:r>
      <w:r w:rsidRPr="009202AA">
        <w:rPr>
          <w:i/>
        </w:rPr>
        <w:t>transmission bandwidth</w:t>
      </w:r>
      <w:r w:rsidRPr="009202AA">
        <w:t xml:space="preserve"> over the duration of a subframe.</w:t>
      </w:r>
    </w:p>
    <w:p w14:paraId="41F43575" w14:textId="77777777" w:rsidR="004C4A70" w:rsidRPr="009202AA" w:rsidRDefault="004C4A70" w:rsidP="004C4A70">
      <w:r w:rsidRPr="009202AA">
        <w:t>For enhanced performance requirements type</w:t>
      </w:r>
      <w:r w:rsidRPr="009202AA">
        <w:rPr>
          <w:rFonts w:hint="eastAsia"/>
          <w:lang w:eastAsia="zh-CN"/>
        </w:rPr>
        <w:t xml:space="preserve"> A</w:t>
      </w:r>
      <w:r w:rsidRPr="009202AA">
        <w:t>, the SINR used in this clause is specified based on a single carrier and defined as:</w:t>
      </w:r>
    </w:p>
    <w:p w14:paraId="50B3A896" w14:textId="77777777" w:rsidR="004C4A70" w:rsidRPr="009202AA" w:rsidRDefault="004C4A70" w:rsidP="004C4A70">
      <w:pPr>
        <w:pStyle w:val="EQ"/>
        <w:rPr>
          <w:lang w:eastAsia="zh-CN"/>
        </w:rPr>
      </w:pPr>
      <w:r w:rsidRPr="009202AA">
        <w:tab/>
      </w:r>
      <w:r w:rsidRPr="009202AA">
        <w:object w:dxaOrig="1160" w:dyaOrig="320" w14:anchorId="19B93861">
          <v:shape id="_x0000_i1123" type="#_x0000_t75" style="width:60pt;height:12pt" o:ole="">
            <v:imagedata r:id="rId95" o:title=""/>
          </v:shape>
          <o:OLEObject Type="Embed" ProgID="Equation.DSMT4" ShapeID="_x0000_i1123" DrawAspect="Content" ObjectID="_1671447426" r:id="rId195"/>
        </w:object>
      </w:r>
    </w:p>
    <w:p w14:paraId="17576F97" w14:textId="77777777" w:rsidR="004C4A70" w:rsidRPr="009202AA" w:rsidRDefault="004C4A70" w:rsidP="004C4A70">
      <w:r w:rsidRPr="009202AA">
        <w:t>Where:</w:t>
      </w:r>
    </w:p>
    <w:p w14:paraId="1060B951" w14:textId="77777777" w:rsidR="004C4A70" w:rsidRPr="009202AA" w:rsidRDefault="004C4A70" w:rsidP="004C4A70">
      <w:pPr>
        <w:pStyle w:val="B1"/>
      </w:pPr>
      <w:r w:rsidRPr="009202AA">
        <w:rPr>
          <w:position w:val="-6"/>
        </w:rPr>
        <w:object w:dxaOrig="200" w:dyaOrig="260" w14:anchorId="71B49DED">
          <v:shape id="_x0000_i1124" type="#_x0000_t75" style="width:12pt;height:12pt" o:ole="">
            <v:imagedata r:id="rId97" o:title=""/>
          </v:shape>
          <o:OLEObject Type="Embed" ProgID="Equation.DSMT4" ShapeID="_x0000_i1124" DrawAspect="Content" ObjectID="_1671447427" r:id="rId196"/>
        </w:object>
      </w:r>
      <w:r w:rsidRPr="009202AA">
        <w:t>is the total signal energy in the subframe.</w:t>
      </w:r>
    </w:p>
    <w:p w14:paraId="69B21A83" w14:textId="77777777" w:rsidR="004C4A70" w:rsidRPr="009202AA" w:rsidRDefault="004C4A70" w:rsidP="004C4A70">
      <w:pPr>
        <w:pStyle w:val="B1"/>
      </w:pPr>
      <w:r w:rsidRPr="009202AA">
        <w:rPr>
          <w:position w:val="-6"/>
        </w:rPr>
        <w:object w:dxaOrig="300" w:dyaOrig="260" w14:anchorId="391B923F">
          <v:shape id="_x0000_i1125" type="#_x0000_t75" style="width:12pt;height:12pt" o:ole="">
            <v:imagedata r:id="rId99" o:title=""/>
          </v:shape>
          <o:OLEObject Type="Embed" ProgID="Equation.DSMT4" ShapeID="_x0000_i1125" DrawAspect="Content" ObjectID="_1671447428" r:id="rId197"/>
        </w:object>
      </w:r>
      <w:r w:rsidRPr="009202AA">
        <w:t xml:space="preserve">is </w:t>
      </w:r>
      <w:r w:rsidRPr="009202AA">
        <w:rPr>
          <w:rFonts w:hint="eastAsia"/>
          <w:lang w:eastAsia="zh-CN"/>
        </w:rPr>
        <w:t xml:space="preserve">the summation of the received energy of the </w:t>
      </w:r>
      <w:r w:rsidRPr="009202AA">
        <w:t xml:space="preserve">strongest </w:t>
      </w:r>
      <w:r w:rsidRPr="009202AA">
        <w:rPr>
          <w:rFonts w:hint="eastAsia"/>
          <w:lang w:eastAsia="zh-CN"/>
        </w:rPr>
        <w:t xml:space="preserve">interferers </w:t>
      </w:r>
      <w:r w:rsidRPr="009202AA">
        <w:t xml:space="preserve">explicitly defined in a test procedure plus </w:t>
      </w:r>
      <w:r w:rsidRPr="009202AA">
        <w:rPr>
          <w:rFonts w:hint="eastAsia"/>
          <w:lang w:eastAsia="zh-CN"/>
        </w:rPr>
        <w:t>the</w:t>
      </w:r>
      <w:r w:rsidRPr="009202AA">
        <w:rPr>
          <w:rFonts w:hint="eastAsia"/>
          <w:i/>
          <w:lang w:eastAsia="zh-CN"/>
        </w:rPr>
        <w:t xml:space="preserve"> </w:t>
      </w:r>
      <w:r w:rsidRPr="009202AA">
        <w:rPr>
          <w:rFonts w:hint="eastAsia"/>
          <w:lang w:eastAsia="zh-CN"/>
        </w:rPr>
        <w:t xml:space="preserve">white noise energy </w:t>
      </w:r>
      <w:r w:rsidRPr="009202AA">
        <w:rPr>
          <w:rFonts w:hint="eastAsia"/>
          <w:i/>
          <w:lang w:eastAsia="zh-CN"/>
        </w:rPr>
        <w:t>N</w:t>
      </w:r>
      <w:r w:rsidRPr="009202AA">
        <w:rPr>
          <w:rFonts w:hint="eastAsia"/>
          <w:lang w:eastAsia="zh-CN"/>
        </w:rPr>
        <w:t xml:space="preserve">, </w:t>
      </w:r>
      <w:r w:rsidRPr="009202AA">
        <w:t xml:space="preserve">in a bandwidth corresponding to the </w:t>
      </w:r>
      <w:r w:rsidRPr="009202AA">
        <w:rPr>
          <w:i/>
        </w:rPr>
        <w:t>transmission bandwidth</w:t>
      </w:r>
      <w:r w:rsidRPr="009202AA">
        <w:t xml:space="preserve"> over the duration of a subframe.</w:t>
      </w:r>
      <w:r w:rsidRPr="009202AA">
        <w:rPr>
          <w:rFonts w:hint="eastAsia"/>
          <w:lang w:eastAsia="zh-CN"/>
        </w:rPr>
        <w:t xml:space="preserve"> </w:t>
      </w:r>
      <w:r w:rsidRPr="009202AA">
        <w:rPr>
          <w:rFonts w:eastAsia="?? ??" w:cs="v5.0.0"/>
        </w:rPr>
        <w:t xml:space="preserve">The respective </w:t>
      </w:r>
      <w:r w:rsidRPr="009202AA">
        <w:rPr>
          <w:rFonts w:cs="v5.0.0" w:hint="eastAsia"/>
          <w:lang w:eastAsia="zh-CN"/>
        </w:rPr>
        <w:t>energy</w:t>
      </w:r>
      <w:r w:rsidRPr="009202AA">
        <w:rPr>
          <w:rFonts w:eastAsia="?? ??" w:cs="v5.0.0"/>
        </w:rPr>
        <w:t xml:space="preserve"> of each </w:t>
      </w:r>
      <w:r w:rsidRPr="009202AA">
        <w:rPr>
          <w:rFonts w:cs="v5.0.0" w:hint="eastAsia"/>
          <w:lang w:eastAsia="zh-CN"/>
        </w:rPr>
        <w:t>interferer</w:t>
      </w:r>
      <w:r w:rsidRPr="009202AA">
        <w:rPr>
          <w:rFonts w:eastAsia="?? ??" w:cs="v5.0.0"/>
        </w:rPr>
        <w:t xml:space="preserve"> relative to </w:t>
      </w:r>
      <w:r w:rsidRPr="009202AA">
        <w:rPr>
          <w:position w:val="-6"/>
        </w:rPr>
        <w:object w:dxaOrig="300" w:dyaOrig="260" w14:anchorId="71C64C2E">
          <v:shape id="_x0000_i1126" type="#_x0000_t75" style="width:12pt;height:12pt" o:ole="">
            <v:imagedata r:id="rId99" o:title=""/>
          </v:shape>
          <o:OLEObject Type="Embed" ProgID="Equation.DSMT4" ShapeID="_x0000_i1126" DrawAspect="Content" ObjectID="_1671447429" r:id="rId198"/>
        </w:object>
      </w:r>
      <w:r w:rsidRPr="009202AA">
        <w:rPr>
          <w:rFonts w:eastAsia="?? ??" w:cs="v5.0.0"/>
        </w:rPr>
        <w:t xml:space="preserve"> is defined by its associated DIP value.</w:t>
      </w:r>
    </w:p>
    <w:p w14:paraId="70AFF55E" w14:textId="77777777" w:rsidR="004C4A70" w:rsidRPr="009202AA" w:rsidRDefault="004C4A70" w:rsidP="004C4A70">
      <w:pPr>
        <w:pStyle w:val="Heading2"/>
        <w:ind w:left="0" w:firstLine="0"/>
      </w:pPr>
      <w:bookmarkStart w:id="3816" w:name="_Toc21096846"/>
      <w:bookmarkStart w:id="3817" w:name="_Toc29763813"/>
      <w:bookmarkStart w:id="3818" w:name="_Toc36030284"/>
      <w:bookmarkStart w:id="3819" w:name="_Toc37180184"/>
      <w:bookmarkStart w:id="3820" w:name="_Toc45869884"/>
      <w:bookmarkStart w:id="3821" w:name="_Toc52555690"/>
      <w:r w:rsidRPr="009202AA">
        <w:t>11.2</w:t>
      </w:r>
      <w:r w:rsidRPr="009202AA">
        <w:tab/>
        <w:t>Minimum requirements for MSR operation</w:t>
      </w:r>
      <w:bookmarkEnd w:id="3816"/>
      <w:bookmarkEnd w:id="3817"/>
      <w:bookmarkEnd w:id="3818"/>
      <w:bookmarkEnd w:id="3819"/>
      <w:bookmarkEnd w:id="3820"/>
      <w:bookmarkEnd w:id="3821"/>
    </w:p>
    <w:p w14:paraId="296518ED" w14:textId="77777777" w:rsidR="004C4A70" w:rsidRPr="009202AA" w:rsidRDefault="004C4A70" w:rsidP="004C4A70">
      <w:r w:rsidRPr="009202AA">
        <w:t xml:space="preserve">For </w:t>
      </w:r>
      <w:r w:rsidRPr="009202AA">
        <w:rPr>
          <w:i/>
        </w:rPr>
        <w:t>single RAT UTRA operation</w:t>
      </w:r>
      <w:r w:rsidRPr="009202AA">
        <w:t>, minimum requirements for demodulation performance are specified in subclause 8.3.</w:t>
      </w:r>
    </w:p>
    <w:p w14:paraId="267A06A7" w14:textId="77777777" w:rsidR="004C4A70" w:rsidRPr="009202AA" w:rsidRDefault="004C4A70" w:rsidP="004C4A70">
      <w:r w:rsidRPr="009202AA">
        <w:t xml:space="preserve">For </w:t>
      </w:r>
      <w:r w:rsidRPr="009202AA">
        <w:rPr>
          <w:i/>
        </w:rPr>
        <w:t>single RAT E-UTRA operation</w:t>
      </w:r>
      <w:r w:rsidRPr="009202AA">
        <w:t>, minimum requirements for demodulation performance are specified in subclause 8.4.</w:t>
      </w:r>
    </w:p>
    <w:p w14:paraId="325E043E" w14:textId="77777777" w:rsidR="004C4A70" w:rsidRPr="009202AA" w:rsidRDefault="004C4A70" w:rsidP="004C4A70">
      <w:pPr>
        <w:pStyle w:val="Heading2"/>
        <w:ind w:left="0" w:firstLine="0"/>
      </w:pPr>
      <w:bookmarkStart w:id="3822" w:name="_Toc21096847"/>
      <w:bookmarkStart w:id="3823" w:name="_Toc29763814"/>
      <w:bookmarkStart w:id="3824" w:name="_Toc36030285"/>
      <w:bookmarkStart w:id="3825" w:name="_Toc37180185"/>
      <w:bookmarkStart w:id="3826" w:name="_Toc45869885"/>
      <w:bookmarkStart w:id="3827" w:name="_Toc52555691"/>
      <w:r w:rsidRPr="009202AA">
        <w:t>11.3</w:t>
      </w:r>
      <w:r w:rsidRPr="009202AA">
        <w:tab/>
        <w:t>Minimum requirements for UTRA operation</w:t>
      </w:r>
      <w:bookmarkEnd w:id="3822"/>
      <w:bookmarkEnd w:id="3823"/>
      <w:bookmarkEnd w:id="3824"/>
      <w:bookmarkEnd w:id="3825"/>
      <w:bookmarkEnd w:id="3826"/>
      <w:bookmarkEnd w:id="3827"/>
    </w:p>
    <w:p w14:paraId="5BD5949D" w14:textId="77777777" w:rsidR="004C4A70" w:rsidRPr="009202AA" w:rsidRDefault="004C4A70" w:rsidP="004C4A70">
      <w:r w:rsidRPr="009202AA">
        <w:t xml:space="preserve">The </w:t>
      </w:r>
      <w:r w:rsidRPr="009202AA">
        <w:rPr>
          <w:i/>
        </w:rPr>
        <w:t>single RAT UTRA operation</w:t>
      </w:r>
      <w:r w:rsidRPr="009202AA">
        <w:t xml:space="preserve"> in FDD shall fulfil all mandatory BS demodulation performance requirements specified in subclauses 8.2 to 8.12 of 3GPP TS 25.104 [6].</w:t>
      </w:r>
    </w:p>
    <w:p w14:paraId="2BB33FED" w14:textId="77777777" w:rsidR="004C4A70" w:rsidRPr="009202AA" w:rsidRDefault="004C4A70" w:rsidP="004C4A70">
      <w:r w:rsidRPr="009202AA">
        <w:t xml:space="preserve">In the referred UTRA specifications, the term BS with RX diversity refers to performance requirements for two </w:t>
      </w:r>
      <w:r w:rsidRPr="009202AA">
        <w:rPr>
          <w:i/>
        </w:rPr>
        <w:t>demodulation branches</w:t>
      </w:r>
      <w:r w:rsidRPr="009202AA">
        <w:t xml:space="preserve">, and BS without RX diversity refers to performance requirements for one </w:t>
      </w:r>
      <w:r w:rsidRPr="009202AA">
        <w:rPr>
          <w:i/>
        </w:rPr>
        <w:t>demodulation branch</w:t>
      </w:r>
      <w:r w:rsidRPr="009202AA">
        <w:t>.</w:t>
      </w:r>
    </w:p>
    <w:p w14:paraId="16A8285D" w14:textId="77777777" w:rsidR="004C4A70" w:rsidRPr="009202AA" w:rsidRDefault="004C4A70" w:rsidP="004C4A70">
      <w:pPr>
        <w:pStyle w:val="Heading2"/>
        <w:ind w:left="0" w:firstLine="0"/>
      </w:pPr>
      <w:bookmarkStart w:id="3828" w:name="_Toc21096848"/>
      <w:bookmarkStart w:id="3829" w:name="_Toc29763815"/>
      <w:bookmarkStart w:id="3830" w:name="_Toc36030286"/>
      <w:bookmarkStart w:id="3831" w:name="_Toc37180186"/>
      <w:bookmarkStart w:id="3832" w:name="_Toc45869886"/>
      <w:bookmarkStart w:id="3833" w:name="_Toc52555692"/>
      <w:r w:rsidRPr="009202AA">
        <w:t>11.4</w:t>
      </w:r>
      <w:r w:rsidRPr="009202AA">
        <w:tab/>
        <w:t>Minimum requirements for E-UTRA operation</w:t>
      </w:r>
      <w:bookmarkEnd w:id="3828"/>
      <w:bookmarkEnd w:id="3829"/>
      <w:bookmarkEnd w:id="3830"/>
      <w:bookmarkEnd w:id="3831"/>
      <w:bookmarkEnd w:id="3832"/>
      <w:bookmarkEnd w:id="3833"/>
      <w:r w:rsidRPr="009202AA">
        <w:t xml:space="preserve"> </w:t>
      </w:r>
    </w:p>
    <w:p w14:paraId="4C213347" w14:textId="77777777" w:rsidR="004C4A70" w:rsidRPr="009202AA" w:rsidRDefault="004C4A70" w:rsidP="004C4A70">
      <w:r w:rsidRPr="009202AA">
        <w:t xml:space="preserve">The </w:t>
      </w:r>
      <w:r w:rsidRPr="009202AA">
        <w:rPr>
          <w:i/>
        </w:rPr>
        <w:t>single RAT E-UTRA operation</w:t>
      </w:r>
      <w:r w:rsidRPr="009202AA">
        <w:t xml:space="preserve"> shall fulfil all mandatory</w:t>
      </w:r>
      <w:r w:rsidRPr="009202AA" w:rsidDel="002E5A46">
        <w:t xml:space="preserve"> </w:t>
      </w:r>
      <w:r w:rsidRPr="009202AA">
        <w:t xml:space="preserve">BS demodulation performance requirements specified in subclauses 8.2 - 8.4 (for PUSCH, PUCCH and PRACH) </w:t>
      </w:r>
      <w:r w:rsidRPr="009202AA">
        <w:rPr>
          <w:lang w:eastAsia="ko-KR"/>
        </w:rPr>
        <w:t xml:space="preserve">and 8.6 – 8.7 </w:t>
      </w:r>
      <w:r w:rsidRPr="009202AA">
        <w:t>(for subslot-PUSCH and sPUCCH) of TS 36.104 [8].</w:t>
      </w:r>
    </w:p>
    <w:p w14:paraId="30B90D2D" w14:textId="77777777" w:rsidR="004C4A70" w:rsidRPr="009202AA" w:rsidRDefault="004C4A70" w:rsidP="004C4A70">
      <w:r w:rsidRPr="009202AA">
        <w:t xml:space="preserve">In the referred E-UTRA specification, the term "RX antennas" refers to </w:t>
      </w:r>
      <w:r w:rsidRPr="009202AA">
        <w:rPr>
          <w:i/>
        </w:rPr>
        <w:t>demodulation branches</w:t>
      </w:r>
      <w:r w:rsidRPr="009202AA">
        <w:t xml:space="preserve"> (i.e. not physical antennas).</w:t>
      </w:r>
    </w:p>
    <w:p w14:paraId="463B3DC8" w14:textId="77777777" w:rsidR="004C4A70" w:rsidRPr="009202AA" w:rsidRDefault="004C4A70" w:rsidP="004C4A70">
      <w:pPr>
        <w:pStyle w:val="Heading8"/>
      </w:pPr>
      <w:r w:rsidRPr="009202AA">
        <w:br w:type="page"/>
      </w:r>
      <w:bookmarkStart w:id="3834" w:name="_Toc21096849"/>
      <w:bookmarkStart w:id="3835" w:name="_Toc29763816"/>
      <w:bookmarkStart w:id="3836" w:name="_Toc36030287"/>
      <w:bookmarkStart w:id="3837" w:name="_Toc37180187"/>
      <w:bookmarkStart w:id="3838" w:name="_Toc45869887"/>
      <w:bookmarkStart w:id="3839" w:name="_Toc52555693"/>
      <w:r w:rsidRPr="009202AA">
        <w:t>Annex A (normative):</w:t>
      </w:r>
      <w:r w:rsidRPr="009202AA">
        <w:br/>
        <w:t>Environmental requirements for the BS equipment</w:t>
      </w:r>
      <w:bookmarkEnd w:id="3834"/>
      <w:bookmarkEnd w:id="3835"/>
      <w:bookmarkEnd w:id="3836"/>
      <w:bookmarkEnd w:id="3837"/>
      <w:bookmarkEnd w:id="3838"/>
      <w:bookmarkEnd w:id="3839"/>
    </w:p>
    <w:p w14:paraId="69BDF19A" w14:textId="77777777" w:rsidR="004C4A70" w:rsidRPr="009202AA" w:rsidRDefault="004C4A70" w:rsidP="004C4A70">
      <w:pPr>
        <w:rPr>
          <w:rFonts w:cs="v5.0.0"/>
        </w:rPr>
      </w:pPr>
      <w:r w:rsidRPr="009202AA">
        <w:rPr>
          <w:rFonts w:cs="v5.0.0"/>
        </w:rPr>
        <w:t>The AAS BS equipment shall fulfil all the requirements in the full range of environmental conditions for the relevant environmental class. The environmental conditions and class shall be from the relevant IEC specifications or the corresponding ETSI specifications listed below.</w:t>
      </w:r>
    </w:p>
    <w:p w14:paraId="36EA99E1" w14:textId="77777777" w:rsidR="004C4A70" w:rsidRPr="009202AA" w:rsidRDefault="004C4A70" w:rsidP="004C4A70">
      <w:pPr>
        <w:rPr>
          <w:rFonts w:cs="v5.0.0"/>
        </w:rPr>
      </w:pPr>
      <w:r w:rsidRPr="009202AA">
        <w:rPr>
          <w:rFonts w:cs="v5.0.0"/>
        </w:rPr>
        <w:t>IEC specifications for environmental requirements:</w:t>
      </w:r>
    </w:p>
    <w:p w14:paraId="611E2D05" w14:textId="77777777" w:rsidR="004C4A70" w:rsidRPr="009202AA" w:rsidRDefault="004C4A70" w:rsidP="004C4A70">
      <w:pPr>
        <w:pStyle w:val="B1"/>
      </w:pPr>
      <w:r w:rsidRPr="009202AA">
        <w:t>IEC 60721-3-3 [21]: "Stationary use at weather protected locations".</w:t>
      </w:r>
    </w:p>
    <w:p w14:paraId="5DB20250" w14:textId="77777777" w:rsidR="004C4A70" w:rsidRPr="009202AA" w:rsidRDefault="004C4A70" w:rsidP="004C4A70">
      <w:pPr>
        <w:pStyle w:val="B1"/>
      </w:pPr>
      <w:r w:rsidRPr="009202AA">
        <w:t>IEC 60721-3-4 [22]: "Stationary use at non weather protected locations".</w:t>
      </w:r>
    </w:p>
    <w:p w14:paraId="110FADAD" w14:textId="77777777" w:rsidR="004C4A70" w:rsidRPr="009202AA" w:rsidRDefault="004C4A70" w:rsidP="004C4A70">
      <w:pPr>
        <w:rPr>
          <w:rFonts w:cs="v5.0.0"/>
        </w:rPr>
      </w:pPr>
      <w:r w:rsidRPr="009202AA">
        <w:rPr>
          <w:rFonts w:cs="v5.0.0"/>
        </w:rPr>
        <w:t>ETSI specifications for environmental requirements:</w:t>
      </w:r>
    </w:p>
    <w:p w14:paraId="21868DEE" w14:textId="77777777" w:rsidR="004C4A70" w:rsidRPr="009202AA" w:rsidRDefault="004C4A70" w:rsidP="004C4A70">
      <w:pPr>
        <w:pStyle w:val="B1"/>
      </w:pPr>
      <w:r w:rsidRPr="009202AA">
        <w:t>ETSI EN 300 019-1-3 [23]: "Stationary use at weather protected locations".</w:t>
      </w:r>
    </w:p>
    <w:p w14:paraId="41FFB343" w14:textId="77777777" w:rsidR="004C4A70" w:rsidRPr="009202AA" w:rsidRDefault="004C4A70" w:rsidP="004C4A70">
      <w:pPr>
        <w:pStyle w:val="B1"/>
      </w:pPr>
      <w:r w:rsidRPr="009202AA">
        <w:t>ETSI EN 300 019-1-4 [24]: "Stationary use at non weather protected locations".</w:t>
      </w:r>
    </w:p>
    <w:p w14:paraId="098CD5FA" w14:textId="77777777" w:rsidR="004C4A70" w:rsidRPr="009202AA" w:rsidRDefault="004C4A70" w:rsidP="004C4A70">
      <w:r w:rsidRPr="009202AA">
        <w:t>Normally it should be sufficient for all tests to be conducted using normal test conditions except where otherwise stated. For guidance on the use of test conditions to be used in order to show compliance refer to TS 37.145-1 [29] or TS 37.145-2 [30].</w:t>
      </w:r>
    </w:p>
    <w:p w14:paraId="7AF999FB" w14:textId="77777777" w:rsidR="004C4A70" w:rsidRPr="009202AA" w:rsidRDefault="004C4A70" w:rsidP="004C4A70">
      <w:pPr>
        <w:pStyle w:val="Heading8"/>
      </w:pPr>
      <w:bookmarkStart w:id="3840" w:name="_Toc21096850"/>
      <w:bookmarkStart w:id="3841" w:name="_Toc29763817"/>
      <w:bookmarkStart w:id="3842" w:name="_Toc36030288"/>
      <w:bookmarkStart w:id="3843" w:name="_Toc37180188"/>
      <w:bookmarkStart w:id="3844" w:name="_Toc45869888"/>
      <w:bookmarkStart w:id="3845" w:name="_Toc52555694"/>
      <w:r w:rsidRPr="009202AA">
        <w:t xml:space="preserve">Annex B (Informative): </w:t>
      </w:r>
      <w:r w:rsidRPr="009202AA">
        <w:br/>
        <w:t>Calculation of EIRP based on fixed assumption of passive antenna gain</w:t>
      </w:r>
      <w:bookmarkEnd w:id="3840"/>
      <w:bookmarkEnd w:id="3841"/>
      <w:bookmarkEnd w:id="3842"/>
      <w:bookmarkEnd w:id="3843"/>
      <w:bookmarkEnd w:id="3844"/>
      <w:bookmarkEnd w:id="3845"/>
    </w:p>
    <w:p w14:paraId="54951AEF" w14:textId="77777777" w:rsidR="004C4A70" w:rsidRPr="009202AA" w:rsidRDefault="004C4A70" w:rsidP="004C4A70">
      <w:pPr>
        <w:pStyle w:val="Heading2"/>
      </w:pPr>
      <w:bookmarkStart w:id="3846" w:name="_Toc21096851"/>
      <w:bookmarkStart w:id="3847" w:name="_Toc29763818"/>
      <w:bookmarkStart w:id="3848" w:name="_Toc36030289"/>
      <w:bookmarkStart w:id="3849" w:name="_Toc37180189"/>
      <w:bookmarkStart w:id="3850" w:name="_Toc45869889"/>
      <w:bookmarkStart w:id="3851" w:name="_Toc52555695"/>
      <w:r w:rsidRPr="009202AA">
        <w:t>B.1</w:t>
      </w:r>
      <w:r w:rsidRPr="009202AA">
        <w:tab/>
        <w:t>Calculation of EIRP based on fixed assumption of passive antenna gain</w:t>
      </w:r>
      <w:bookmarkEnd w:id="3846"/>
      <w:bookmarkEnd w:id="3847"/>
      <w:bookmarkEnd w:id="3848"/>
      <w:bookmarkEnd w:id="3849"/>
      <w:bookmarkEnd w:id="3850"/>
      <w:bookmarkEnd w:id="3851"/>
    </w:p>
    <w:p w14:paraId="77371A43" w14:textId="77777777" w:rsidR="004C4A70" w:rsidRPr="009202AA" w:rsidRDefault="004C4A70" w:rsidP="004C4A70">
      <w:pPr>
        <w:rPr>
          <w:lang w:eastAsia="ko-KR"/>
        </w:rPr>
      </w:pPr>
      <w:r w:rsidRPr="009202AA">
        <w:rPr>
          <w:lang w:eastAsia="ko-KR"/>
        </w:rPr>
        <w:t>Some regional requirements are defined per effective isotropic radiated power (EIRP), which is a combination of the transmitted power (or in some cases spectral density) and the effective antenna gain which is a site specific condition. Such requirements may be applied per antenna, per cell, or per base station. It shall be noted that the definition of BS or cell may differ between regulations. Where the regulator prescribes a method for EIRP calculation, that method supersedes the proposed assessment in this annex.</w:t>
      </w:r>
    </w:p>
    <w:p w14:paraId="17F77B92" w14:textId="77777777" w:rsidR="004C4A70" w:rsidRPr="009202AA" w:rsidRDefault="004C4A70" w:rsidP="004C4A70">
      <w:pPr>
        <w:rPr>
          <w:lang w:eastAsia="ko-KR"/>
        </w:rPr>
      </w:pPr>
      <w:r w:rsidRPr="009202AA">
        <w:rPr>
          <w:lang w:eastAsia="ko-KR"/>
        </w:rPr>
        <w:t>The regulations set an EIRP limit considering a passive antenna BS. Although the gain of passive antennas may vary somewhat, the gain variation is in the order of a few dBs. The instantaneous gain of an AAS BS may be much larger. However AAS unwanted emissions requirements are defined as TRP, since TRP impacts co-existence properties.</w:t>
      </w:r>
    </w:p>
    <w:p w14:paraId="0C4C5401" w14:textId="77777777" w:rsidR="004C4A70" w:rsidRPr="009202AA" w:rsidRDefault="004C4A70" w:rsidP="004C4A70">
      <w:pPr>
        <w:rPr>
          <w:lang w:eastAsia="ko-KR"/>
        </w:rPr>
      </w:pPr>
      <w:r w:rsidRPr="009202AA">
        <w:rPr>
          <w:lang w:eastAsia="ko-KR"/>
        </w:rPr>
        <w:t>In order to relate the EIRP values in the specifications to TRP, a fixed assumption has been made on the gain of a typical passive BS antenna.</w:t>
      </w:r>
    </w:p>
    <w:p w14:paraId="673F542C" w14:textId="77777777" w:rsidR="004C4A70" w:rsidRPr="009202AA" w:rsidRDefault="004C4A70" w:rsidP="004C4A70">
      <w:pPr>
        <w:rPr>
          <w:lang w:eastAsia="ko-KR"/>
        </w:rPr>
      </w:pPr>
      <w:r w:rsidRPr="009202AA">
        <w:rPr>
          <w:lang w:eastAsia="ko-KR"/>
        </w:rPr>
        <w:t>Thus, the maximum TRP can be estimated using the following formulas:</w:t>
      </w:r>
    </w:p>
    <w:p w14:paraId="038D0377" w14:textId="77777777" w:rsidR="004C4A70" w:rsidRPr="009202AA" w:rsidRDefault="004C4A70" w:rsidP="004C4A70">
      <w:pPr>
        <w:ind w:left="568"/>
        <w:rPr>
          <w:lang w:eastAsia="ko-KR"/>
        </w:rPr>
      </w:pPr>
      <w:r w:rsidRPr="009202AA">
        <w:rPr>
          <w:lang w:eastAsia="ko-KR"/>
        </w:rPr>
        <w:t>TRP limit per antenna:</w:t>
      </w:r>
      <w:r w:rsidRPr="009202AA">
        <w:rPr>
          <w:lang w:eastAsia="ko-KR"/>
        </w:rPr>
        <w:tab/>
        <w:t>P</w:t>
      </w:r>
      <w:r w:rsidRPr="009202AA">
        <w:rPr>
          <w:vertAlign w:val="subscript"/>
          <w:lang w:eastAsia="ko-KR"/>
        </w:rPr>
        <w:t>TRP, antenna</w:t>
      </w:r>
      <w:r w:rsidRPr="009202AA">
        <w:rPr>
          <w:lang w:eastAsia="ko-KR"/>
        </w:rPr>
        <w:t xml:space="preserve"> = P</w:t>
      </w:r>
      <w:r w:rsidRPr="009202AA">
        <w:rPr>
          <w:vertAlign w:val="subscript"/>
          <w:lang w:eastAsia="ko-KR"/>
        </w:rPr>
        <w:t>EIRP</w:t>
      </w:r>
      <w:r w:rsidRPr="009202AA">
        <w:rPr>
          <w:lang w:eastAsia="ko-KR"/>
        </w:rPr>
        <w:t xml:space="preserve"> - G</w:t>
      </w:r>
      <w:r w:rsidRPr="009202AA">
        <w:rPr>
          <w:vertAlign w:val="subscript"/>
          <w:lang w:eastAsia="ko-KR"/>
        </w:rPr>
        <w:t>Ant</w:t>
      </w:r>
      <w:r w:rsidRPr="009202AA">
        <w:rPr>
          <w:lang w:eastAsia="ko-KR"/>
        </w:rPr>
        <w:t xml:space="preserve"> </w:t>
      </w:r>
    </w:p>
    <w:p w14:paraId="53CA99C9" w14:textId="77777777" w:rsidR="004C4A70" w:rsidRPr="009202AA" w:rsidRDefault="004C4A70" w:rsidP="004C4A70">
      <w:pPr>
        <w:ind w:left="568"/>
        <w:rPr>
          <w:lang w:val="en-US" w:eastAsia="ko-KR"/>
        </w:rPr>
      </w:pPr>
      <w:r w:rsidRPr="009202AA">
        <w:rPr>
          <w:lang w:eastAsia="ko-KR"/>
        </w:rPr>
        <w:t>E-UTRA TRP limit per cell</w:t>
      </w:r>
      <w:r w:rsidRPr="009202AA">
        <w:rPr>
          <w:lang w:eastAsia="zh-CN"/>
        </w:rPr>
        <w:t xml:space="preserve"> or per BS</w:t>
      </w:r>
      <w:r w:rsidRPr="009202AA">
        <w:rPr>
          <w:lang w:eastAsia="ko-KR"/>
        </w:rPr>
        <w:t>:</w:t>
      </w:r>
      <w:r w:rsidRPr="009202AA">
        <w:rPr>
          <w:lang w:eastAsia="ko-KR"/>
        </w:rPr>
        <w:tab/>
        <w:t>P</w:t>
      </w:r>
      <w:r w:rsidRPr="009202AA">
        <w:rPr>
          <w:vertAlign w:val="subscript"/>
          <w:lang w:eastAsia="ko-KR"/>
        </w:rPr>
        <w:t>TRP</w:t>
      </w:r>
      <w:r w:rsidRPr="009202AA">
        <w:rPr>
          <w:lang w:eastAsia="ko-KR"/>
        </w:rPr>
        <w:t xml:space="preserve"> =</w:t>
      </w:r>
      <w:r w:rsidRPr="009202AA">
        <w:rPr>
          <w:lang w:val="en-US" w:eastAsia="ko-KR"/>
        </w:rPr>
        <w:t>P</w:t>
      </w:r>
      <w:r w:rsidRPr="009202AA">
        <w:rPr>
          <w:vertAlign w:val="subscript"/>
          <w:lang w:val="en-US" w:eastAsia="ko-KR"/>
        </w:rPr>
        <w:t>TRP,antenna</w:t>
      </w:r>
      <w:r w:rsidRPr="009202AA">
        <w:rPr>
          <w:lang w:val="en-US" w:eastAsia="ko-KR"/>
        </w:rPr>
        <w:t xml:space="preserve"> + 9dB</w:t>
      </w:r>
    </w:p>
    <w:p w14:paraId="1E7A9EA5" w14:textId="77777777" w:rsidR="004C4A70" w:rsidRPr="009202AA" w:rsidRDefault="004C4A70" w:rsidP="004C4A70">
      <w:pPr>
        <w:ind w:left="568"/>
        <w:rPr>
          <w:lang w:val="en-US" w:eastAsia="ko-KR"/>
        </w:rPr>
      </w:pPr>
      <w:r w:rsidRPr="009202AA">
        <w:rPr>
          <w:lang w:eastAsia="ko-KR"/>
        </w:rPr>
        <w:t>UTRA TRP limit per cell or per BS:</w:t>
      </w:r>
      <w:r w:rsidRPr="009202AA">
        <w:rPr>
          <w:lang w:eastAsia="ko-KR"/>
        </w:rPr>
        <w:tab/>
        <w:t>P</w:t>
      </w:r>
      <w:r w:rsidRPr="009202AA">
        <w:rPr>
          <w:vertAlign w:val="subscript"/>
          <w:lang w:eastAsia="ko-KR"/>
        </w:rPr>
        <w:t>TRP</w:t>
      </w:r>
      <w:r w:rsidRPr="009202AA">
        <w:rPr>
          <w:lang w:eastAsia="ko-KR"/>
        </w:rPr>
        <w:t xml:space="preserve"> =</w:t>
      </w:r>
      <w:r w:rsidRPr="009202AA">
        <w:rPr>
          <w:lang w:val="en-US" w:eastAsia="ko-KR"/>
        </w:rPr>
        <w:t>P</w:t>
      </w:r>
      <w:r w:rsidRPr="009202AA">
        <w:rPr>
          <w:vertAlign w:val="subscript"/>
          <w:lang w:val="en-US" w:eastAsia="ko-KR"/>
        </w:rPr>
        <w:t>TRP,antenna</w:t>
      </w:r>
      <w:r w:rsidRPr="009202AA">
        <w:rPr>
          <w:lang w:val="en-US" w:eastAsia="ko-KR"/>
        </w:rPr>
        <w:t xml:space="preserve"> + 6dB</w:t>
      </w:r>
    </w:p>
    <w:p w14:paraId="6124E59F" w14:textId="77777777" w:rsidR="004C4A70" w:rsidRPr="009202AA" w:rsidRDefault="004C4A70" w:rsidP="004C4A70">
      <w:pPr>
        <w:rPr>
          <w:lang w:eastAsia="ko-KR"/>
        </w:rPr>
      </w:pPr>
      <w:r w:rsidRPr="009202AA">
        <w:rPr>
          <w:lang w:val="en-US" w:eastAsia="ko-KR"/>
        </w:rPr>
        <w:t>It is noted that the AAS architecture assumes that a BS subject to OTA requirements will have at least 8 antennas.</w:t>
      </w:r>
    </w:p>
    <w:p w14:paraId="5F8A021D" w14:textId="77777777" w:rsidR="004C4A70" w:rsidRPr="009202AA" w:rsidRDefault="004C4A70" w:rsidP="004C4A70">
      <w:pPr>
        <w:rPr>
          <w:lang w:eastAsia="ko-KR"/>
        </w:rPr>
      </w:pPr>
      <w:r w:rsidRPr="009202AA">
        <w:rPr>
          <w:lang w:eastAsia="ko-KR"/>
        </w:rPr>
        <w:t>In case the TRP requirement is set per polarisation, the summation shall be made per polarisation.</w:t>
      </w:r>
    </w:p>
    <w:p w14:paraId="4C800E51" w14:textId="77777777" w:rsidR="004C4A70" w:rsidRPr="009202AA" w:rsidRDefault="004C4A70" w:rsidP="004C4A70">
      <w:pPr>
        <w:rPr>
          <w:lang w:eastAsia="ko-KR"/>
        </w:rPr>
      </w:pPr>
      <w:r w:rsidRPr="009202AA">
        <w:rPr>
          <w:lang w:eastAsia="ko-KR"/>
        </w:rPr>
        <w:t>"P</w:t>
      </w:r>
      <w:r w:rsidRPr="009202AA">
        <w:rPr>
          <w:vertAlign w:val="subscript"/>
          <w:lang w:eastAsia="ko-KR"/>
        </w:rPr>
        <w:t>EIRP</w:t>
      </w:r>
      <w:r w:rsidRPr="009202AA">
        <w:rPr>
          <w:lang w:eastAsia="ko-KR"/>
        </w:rPr>
        <w:t>"</w:t>
      </w:r>
      <w:r w:rsidRPr="009202AA">
        <w:rPr>
          <w:vertAlign w:val="subscript"/>
          <w:lang w:eastAsia="ko-KR"/>
        </w:rPr>
        <w:t xml:space="preserve"> </w:t>
      </w:r>
      <w:r w:rsidRPr="009202AA">
        <w:rPr>
          <w:lang w:eastAsia="ko-KR"/>
        </w:rPr>
        <w:t>is the effective isotropic radiated power (or radiated power spectral density) set in the regulation (assuming a passive BS antenna) in dBm (or dBm/measurement BW).</w:t>
      </w:r>
    </w:p>
    <w:p w14:paraId="67B215F6" w14:textId="77777777" w:rsidR="004C4A70" w:rsidRPr="009202AA" w:rsidRDefault="004C4A70" w:rsidP="004C4A70">
      <w:pPr>
        <w:rPr>
          <w:lang w:eastAsia="ko-KR"/>
        </w:rPr>
      </w:pPr>
      <w:r w:rsidRPr="009202AA">
        <w:rPr>
          <w:lang w:eastAsia="ko-KR"/>
        </w:rPr>
        <w:t>"G</w:t>
      </w:r>
      <w:r w:rsidRPr="009202AA">
        <w:rPr>
          <w:vertAlign w:val="subscript"/>
          <w:lang w:eastAsia="ko-KR"/>
        </w:rPr>
        <w:t>Ant</w:t>
      </w:r>
      <w:r w:rsidRPr="009202AA">
        <w:rPr>
          <w:lang w:eastAsia="ko-KR"/>
        </w:rPr>
        <w:t>" is the effective antenna gain, the antenna gain (dBi) is a fixed reference value of 17 dBi. Directivity value should be used in above equations, however with all antenna losses are assumed zero then we can use effective antenna gain.</w:t>
      </w:r>
    </w:p>
    <w:p w14:paraId="360164B8" w14:textId="77777777" w:rsidR="004C4A70" w:rsidRPr="009202AA" w:rsidRDefault="004C4A70" w:rsidP="004C4A70">
      <w:pPr>
        <w:pStyle w:val="Heading8"/>
      </w:pPr>
      <w:r w:rsidRPr="009202AA">
        <w:br w:type="page"/>
      </w:r>
      <w:bookmarkStart w:id="3852" w:name="_Toc21096852"/>
      <w:bookmarkStart w:id="3853" w:name="_Toc29763819"/>
      <w:bookmarkStart w:id="3854" w:name="_Toc36030290"/>
      <w:bookmarkStart w:id="3855" w:name="_Toc37180190"/>
      <w:bookmarkStart w:id="3856" w:name="_Toc45869890"/>
      <w:bookmarkStart w:id="3857" w:name="_Toc52555696"/>
      <w:bookmarkStart w:id="3858" w:name="historyclause"/>
      <w:r w:rsidRPr="009202AA">
        <w:t>Annex C (informative):</w:t>
      </w:r>
      <w:r w:rsidRPr="009202AA">
        <w:br/>
        <w:t>Change history</w:t>
      </w:r>
      <w:bookmarkEnd w:id="3852"/>
      <w:bookmarkEnd w:id="3853"/>
      <w:bookmarkEnd w:id="3854"/>
      <w:bookmarkEnd w:id="3855"/>
      <w:bookmarkEnd w:id="3856"/>
      <w:bookmarkEnd w:id="3857"/>
    </w:p>
    <w:p w14:paraId="6E81C553" w14:textId="77777777" w:rsidR="004C4A70" w:rsidRPr="009202AA" w:rsidRDefault="004C4A70" w:rsidP="004C4A70">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283"/>
        <w:gridCol w:w="4962"/>
        <w:gridCol w:w="708"/>
      </w:tblGrid>
      <w:tr w:rsidR="004C4A70" w:rsidRPr="009202AA" w14:paraId="4794AE7F" w14:textId="77777777" w:rsidTr="000043AF">
        <w:trPr>
          <w:cantSplit/>
        </w:trPr>
        <w:tc>
          <w:tcPr>
            <w:tcW w:w="9639" w:type="dxa"/>
            <w:gridSpan w:val="8"/>
            <w:tcBorders>
              <w:bottom w:val="nil"/>
            </w:tcBorders>
            <w:shd w:val="solid" w:color="FFFFFF" w:fill="auto"/>
          </w:tcPr>
          <w:p w14:paraId="037C033B" w14:textId="77777777" w:rsidR="004C4A70" w:rsidRPr="009202AA" w:rsidRDefault="004C4A70" w:rsidP="004C4A70">
            <w:pPr>
              <w:pStyle w:val="TAL"/>
              <w:jc w:val="center"/>
              <w:rPr>
                <w:b/>
                <w:sz w:val="16"/>
              </w:rPr>
            </w:pPr>
            <w:r w:rsidRPr="009202AA">
              <w:rPr>
                <w:b/>
              </w:rPr>
              <w:t>Change history</w:t>
            </w:r>
          </w:p>
        </w:tc>
      </w:tr>
      <w:tr w:rsidR="004C4A70" w:rsidRPr="009202AA" w14:paraId="308F9766" w14:textId="77777777" w:rsidTr="000043AF">
        <w:tc>
          <w:tcPr>
            <w:tcW w:w="800" w:type="dxa"/>
            <w:shd w:val="pct10" w:color="auto" w:fill="FFFFFF"/>
          </w:tcPr>
          <w:p w14:paraId="2DF72397" w14:textId="77777777" w:rsidR="004C4A70" w:rsidRPr="009202AA" w:rsidRDefault="004C4A70" w:rsidP="004C4A70">
            <w:pPr>
              <w:pStyle w:val="TAL"/>
              <w:rPr>
                <w:b/>
                <w:sz w:val="16"/>
              </w:rPr>
            </w:pPr>
            <w:r w:rsidRPr="009202AA">
              <w:rPr>
                <w:b/>
                <w:sz w:val="16"/>
              </w:rPr>
              <w:t>Date</w:t>
            </w:r>
          </w:p>
        </w:tc>
        <w:tc>
          <w:tcPr>
            <w:tcW w:w="800" w:type="dxa"/>
            <w:shd w:val="pct10" w:color="auto" w:fill="FFFFFF"/>
          </w:tcPr>
          <w:p w14:paraId="7D1D2F71" w14:textId="77777777" w:rsidR="004C4A70" w:rsidRPr="009202AA" w:rsidRDefault="004C4A70" w:rsidP="004C4A70">
            <w:pPr>
              <w:pStyle w:val="TAL"/>
              <w:rPr>
                <w:b/>
                <w:sz w:val="16"/>
              </w:rPr>
            </w:pPr>
            <w:r w:rsidRPr="009202AA">
              <w:rPr>
                <w:b/>
                <w:sz w:val="16"/>
              </w:rPr>
              <w:t>Meeting</w:t>
            </w:r>
          </w:p>
        </w:tc>
        <w:tc>
          <w:tcPr>
            <w:tcW w:w="1094" w:type="dxa"/>
            <w:shd w:val="pct10" w:color="auto" w:fill="FFFFFF"/>
          </w:tcPr>
          <w:p w14:paraId="63B20F37" w14:textId="77777777" w:rsidR="004C4A70" w:rsidRPr="009202AA" w:rsidRDefault="004C4A70" w:rsidP="004C4A70">
            <w:pPr>
              <w:pStyle w:val="TAL"/>
              <w:rPr>
                <w:b/>
                <w:sz w:val="16"/>
              </w:rPr>
            </w:pPr>
            <w:r w:rsidRPr="009202AA">
              <w:rPr>
                <w:b/>
                <w:sz w:val="16"/>
              </w:rPr>
              <w:t>TDoc</w:t>
            </w:r>
          </w:p>
        </w:tc>
        <w:tc>
          <w:tcPr>
            <w:tcW w:w="567" w:type="dxa"/>
            <w:shd w:val="pct10" w:color="auto" w:fill="FFFFFF"/>
          </w:tcPr>
          <w:p w14:paraId="40FE92E9" w14:textId="77777777" w:rsidR="004C4A70" w:rsidRPr="009202AA" w:rsidRDefault="004C4A70" w:rsidP="004C4A70">
            <w:pPr>
              <w:pStyle w:val="TAL"/>
              <w:rPr>
                <w:b/>
                <w:sz w:val="16"/>
              </w:rPr>
            </w:pPr>
            <w:r w:rsidRPr="009202AA">
              <w:rPr>
                <w:b/>
                <w:sz w:val="16"/>
              </w:rPr>
              <w:t>CR</w:t>
            </w:r>
          </w:p>
        </w:tc>
        <w:tc>
          <w:tcPr>
            <w:tcW w:w="425" w:type="dxa"/>
            <w:shd w:val="pct10" w:color="auto" w:fill="FFFFFF"/>
          </w:tcPr>
          <w:p w14:paraId="0156DDFF" w14:textId="77777777" w:rsidR="004C4A70" w:rsidRPr="009202AA" w:rsidRDefault="004C4A70" w:rsidP="004C4A70">
            <w:pPr>
              <w:pStyle w:val="TAL"/>
              <w:rPr>
                <w:b/>
                <w:sz w:val="16"/>
              </w:rPr>
            </w:pPr>
            <w:r w:rsidRPr="009202AA">
              <w:rPr>
                <w:b/>
                <w:sz w:val="16"/>
              </w:rPr>
              <w:t>Rev</w:t>
            </w:r>
          </w:p>
        </w:tc>
        <w:tc>
          <w:tcPr>
            <w:tcW w:w="283" w:type="dxa"/>
            <w:shd w:val="pct10" w:color="auto" w:fill="FFFFFF"/>
          </w:tcPr>
          <w:p w14:paraId="7C8F41F2" w14:textId="77777777" w:rsidR="004C4A70" w:rsidRPr="009202AA" w:rsidRDefault="004C4A70" w:rsidP="004C4A70">
            <w:pPr>
              <w:pStyle w:val="TAL"/>
              <w:rPr>
                <w:b/>
                <w:sz w:val="16"/>
              </w:rPr>
            </w:pPr>
            <w:r w:rsidRPr="009202AA">
              <w:rPr>
                <w:b/>
                <w:sz w:val="16"/>
              </w:rPr>
              <w:t>Cat</w:t>
            </w:r>
          </w:p>
        </w:tc>
        <w:tc>
          <w:tcPr>
            <w:tcW w:w="4962" w:type="dxa"/>
            <w:shd w:val="pct10" w:color="auto" w:fill="FFFFFF"/>
          </w:tcPr>
          <w:p w14:paraId="1EE1D79B" w14:textId="77777777" w:rsidR="004C4A70" w:rsidRPr="009202AA" w:rsidRDefault="004C4A70" w:rsidP="004C4A70">
            <w:pPr>
              <w:pStyle w:val="TAL"/>
              <w:rPr>
                <w:b/>
                <w:sz w:val="16"/>
              </w:rPr>
            </w:pPr>
            <w:r w:rsidRPr="009202AA">
              <w:rPr>
                <w:b/>
                <w:sz w:val="16"/>
              </w:rPr>
              <w:t>Subject/Comment</w:t>
            </w:r>
          </w:p>
        </w:tc>
        <w:tc>
          <w:tcPr>
            <w:tcW w:w="708" w:type="dxa"/>
            <w:shd w:val="pct10" w:color="auto" w:fill="FFFFFF"/>
          </w:tcPr>
          <w:p w14:paraId="59190988" w14:textId="77777777" w:rsidR="004C4A70" w:rsidRPr="009202AA" w:rsidRDefault="004C4A70" w:rsidP="004C4A70">
            <w:pPr>
              <w:pStyle w:val="TAL"/>
              <w:rPr>
                <w:b/>
                <w:sz w:val="16"/>
              </w:rPr>
            </w:pPr>
            <w:r w:rsidRPr="009202AA">
              <w:rPr>
                <w:b/>
                <w:sz w:val="16"/>
              </w:rPr>
              <w:t>New version</w:t>
            </w:r>
          </w:p>
        </w:tc>
      </w:tr>
      <w:tr w:rsidR="004C4A70" w:rsidRPr="009202AA" w14:paraId="61FE6D52" w14:textId="77777777" w:rsidTr="000043AF">
        <w:tc>
          <w:tcPr>
            <w:tcW w:w="800" w:type="dxa"/>
            <w:shd w:val="solid" w:color="FFFFFF" w:fill="auto"/>
          </w:tcPr>
          <w:p w14:paraId="0FAFFA9A" w14:textId="77777777" w:rsidR="004C4A70" w:rsidRPr="009202AA" w:rsidRDefault="004C4A70" w:rsidP="004C4A70">
            <w:pPr>
              <w:pStyle w:val="TAL"/>
              <w:rPr>
                <w:sz w:val="16"/>
              </w:rPr>
            </w:pPr>
            <w:r w:rsidRPr="009202AA">
              <w:rPr>
                <w:sz w:val="16"/>
              </w:rPr>
              <w:t>2015-10</w:t>
            </w:r>
          </w:p>
        </w:tc>
        <w:tc>
          <w:tcPr>
            <w:tcW w:w="800" w:type="dxa"/>
            <w:shd w:val="solid" w:color="FFFFFF" w:fill="auto"/>
          </w:tcPr>
          <w:p w14:paraId="6D2D918D" w14:textId="77777777" w:rsidR="004C4A70" w:rsidRPr="009202AA" w:rsidRDefault="004C4A70" w:rsidP="004C4A70">
            <w:pPr>
              <w:pStyle w:val="TAL"/>
              <w:rPr>
                <w:sz w:val="16"/>
              </w:rPr>
            </w:pPr>
            <w:r w:rsidRPr="009202AA">
              <w:rPr>
                <w:sz w:val="16"/>
              </w:rPr>
              <w:t>RAN4#76bis</w:t>
            </w:r>
          </w:p>
        </w:tc>
        <w:tc>
          <w:tcPr>
            <w:tcW w:w="1094" w:type="dxa"/>
            <w:shd w:val="solid" w:color="FFFFFF" w:fill="auto"/>
          </w:tcPr>
          <w:p w14:paraId="0835C37D" w14:textId="77777777" w:rsidR="004C4A70" w:rsidRPr="009202AA" w:rsidRDefault="004C4A70" w:rsidP="004C4A70">
            <w:pPr>
              <w:pStyle w:val="TAL"/>
              <w:rPr>
                <w:sz w:val="16"/>
              </w:rPr>
            </w:pPr>
            <w:r w:rsidRPr="009202AA">
              <w:rPr>
                <w:sz w:val="16"/>
              </w:rPr>
              <w:t>R4-156540</w:t>
            </w:r>
          </w:p>
        </w:tc>
        <w:tc>
          <w:tcPr>
            <w:tcW w:w="567" w:type="dxa"/>
            <w:shd w:val="solid" w:color="FFFFFF" w:fill="auto"/>
          </w:tcPr>
          <w:p w14:paraId="1199503B" w14:textId="77777777" w:rsidR="004C4A70" w:rsidRPr="009202AA" w:rsidRDefault="004C4A70" w:rsidP="004C4A70">
            <w:pPr>
              <w:pStyle w:val="TAL"/>
              <w:rPr>
                <w:sz w:val="16"/>
              </w:rPr>
            </w:pPr>
          </w:p>
        </w:tc>
        <w:tc>
          <w:tcPr>
            <w:tcW w:w="425" w:type="dxa"/>
            <w:shd w:val="solid" w:color="FFFFFF" w:fill="auto"/>
          </w:tcPr>
          <w:p w14:paraId="41A7954A" w14:textId="77777777" w:rsidR="004C4A70" w:rsidRPr="009202AA" w:rsidRDefault="004C4A70" w:rsidP="004C4A70">
            <w:pPr>
              <w:pStyle w:val="TAL"/>
              <w:rPr>
                <w:sz w:val="16"/>
              </w:rPr>
            </w:pPr>
          </w:p>
        </w:tc>
        <w:tc>
          <w:tcPr>
            <w:tcW w:w="283" w:type="dxa"/>
            <w:shd w:val="solid" w:color="FFFFFF" w:fill="auto"/>
          </w:tcPr>
          <w:p w14:paraId="55171804" w14:textId="77777777" w:rsidR="004C4A70" w:rsidRPr="009202AA" w:rsidRDefault="004C4A70" w:rsidP="004C4A70">
            <w:pPr>
              <w:pStyle w:val="TAL"/>
              <w:rPr>
                <w:sz w:val="16"/>
              </w:rPr>
            </w:pPr>
          </w:p>
        </w:tc>
        <w:tc>
          <w:tcPr>
            <w:tcW w:w="4962" w:type="dxa"/>
            <w:shd w:val="solid" w:color="FFFFFF" w:fill="auto"/>
          </w:tcPr>
          <w:p w14:paraId="72012D03" w14:textId="77777777" w:rsidR="004C4A70" w:rsidRPr="009202AA" w:rsidRDefault="004C4A70" w:rsidP="004C4A70">
            <w:pPr>
              <w:pStyle w:val="TAL"/>
              <w:rPr>
                <w:sz w:val="16"/>
              </w:rPr>
            </w:pPr>
            <w:r w:rsidRPr="009202AA">
              <w:rPr>
                <w:sz w:val="16"/>
              </w:rPr>
              <w:t>Specification structure</w:t>
            </w:r>
          </w:p>
        </w:tc>
        <w:tc>
          <w:tcPr>
            <w:tcW w:w="708" w:type="dxa"/>
            <w:shd w:val="solid" w:color="FFFFFF" w:fill="auto"/>
          </w:tcPr>
          <w:p w14:paraId="3228CAF2" w14:textId="77777777" w:rsidR="004C4A70" w:rsidRPr="009202AA" w:rsidRDefault="004C4A70" w:rsidP="004C4A70">
            <w:pPr>
              <w:pStyle w:val="TAL"/>
              <w:rPr>
                <w:sz w:val="16"/>
              </w:rPr>
            </w:pPr>
            <w:r w:rsidRPr="009202AA">
              <w:rPr>
                <w:sz w:val="16"/>
              </w:rPr>
              <w:t>0.0.1</w:t>
            </w:r>
          </w:p>
        </w:tc>
      </w:tr>
      <w:tr w:rsidR="004C4A70" w:rsidRPr="009202AA" w14:paraId="3BC532D8" w14:textId="77777777" w:rsidTr="000043AF">
        <w:tc>
          <w:tcPr>
            <w:tcW w:w="800" w:type="dxa"/>
            <w:shd w:val="solid" w:color="FFFFFF" w:fill="auto"/>
          </w:tcPr>
          <w:p w14:paraId="78B4C099" w14:textId="77777777" w:rsidR="004C4A70" w:rsidRPr="009202AA" w:rsidRDefault="004C4A70" w:rsidP="004C4A70">
            <w:pPr>
              <w:pStyle w:val="TAL"/>
              <w:rPr>
                <w:sz w:val="16"/>
              </w:rPr>
            </w:pPr>
            <w:r w:rsidRPr="009202AA">
              <w:rPr>
                <w:sz w:val="16"/>
              </w:rPr>
              <w:t>2015-10</w:t>
            </w:r>
          </w:p>
        </w:tc>
        <w:tc>
          <w:tcPr>
            <w:tcW w:w="800" w:type="dxa"/>
            <w:shd w:val="solid" w:color="FFFFFF" w:fill="auto"/>
          </w:tcPr>
          <w:p w14:paraId="494D974E" w14:textId="77777777" w:rsidR="004C4A70" w:rsidRPr="009202AA" w:rsidRDefault="004C4A70" w:rsidP="004C4A70">
            <w:pPr>
              <w:pStyle w:val="TAL"/>
              <w:rPr>
                <w:sz w:val="16"/>
              </w:rPr>
            </w:pPr>
            <w:r w:rsidRPr="009202AA">
              <w:rPr>
                <w:sz w:val="16"/>
              </w:rPr>
              <w:t>RAN4#77</w:t>
            </w:r>
          </w:p>
        </w:tc>
        <w:tc>
          <w:tcPr>
            <w:tcW w:w="1094" w:type="dxa"/>
            <w:shd w:val="solid" w:color="FFFFFF" w:fill="auto"/>
          </w:tcPr>
          <w:p w14:paraId="40B27090" w14:textId="77777777" w:rsidR="004C4A70" w:rsidRPr="009202AA" w:rsidRDefault="004C4A70" w:rsidP="004C4A70">
            <w:pPr>
              <w:pStyle w:val="TAL"/>
              <w:rPr>
                <w:sz w:val="16"/>
              </w:rPr>
            </w:pPr>
            <w:r w:rsidRPr="009202AA">
              <w:rPr>
                <w:sz w:val="16"/>
              </w:rPr>
              <w:t>R4-157517</w:t>
            </w:r>
          </w:p>
        </w:tc>
        <w:tc>
          <w:tcPr>
            <w:tcW w:w="567" w:type="dxa"/>
            <w:shd w:val="solid" w:color="FFFFFF" w:fill="auto"/>
          </w:tcPr>
          <w:p w14:paraId="18952D5D" w14:textId="77777777" w:rsidR="004C4A70" w:rsidRPr="009202AA" w:rsidRDefault="004C4A70" w:rsidP="004C4A70">
            <w:pPr>
              <w:pStyle w:val="TAL"/>
              <w:rPr>
                <w:sz w:val="16"/>
              </w:rPr>
            </w:pPr>
          </w:p>
        </w:tc>
        <w:tc>
          <w:tcPr>
            <w:tcW w:w="425" w:type="dxa"/>
            <w:shd w:val="solid" w:color="FFFFFF" w:fill="auto"/>
          </w:tcPr>
          <w:p w14:paraId="2DFA1597" w14:textId="77777777" w:rsidR="004C4A70" w:rsidRPr="009202AA" w:rsidRDefault="004C4A70" w:rsidP="004C4A70">
            <w:pPr>
              <w:pStyle w:val="TAL"/>
              <w:rPr>
                <w:sz w:val="16"/>
              </w:rPr>
            </w:pPr>
          </w:p>
        </w:tc>
        <w:tc>
          <w:tcPr>
            <w:tcW w:w="283" w:type="dxa"/>
            <w:shd w:val="solid" w:color="FFFFFF" w:fill="auto"/>
          </w:tcPr>
          <w:p w14:paraId="6E1AFC4C" w14:textId="77777777" w:rsidR="004C4A70" w:rsidRPr="009202AA" w:rsidRDefault="004C4A70" w:rsidP="004C4A70">
            <w:pPr>
              <w:pStyle w:val="TAL"/>
              <w:rPr>
                <w:sz w:val="16"/>
                <w:szCs w:val="16"/>
              </w:rPr>
            </w:pPr>
          </w:p>
        </w:tc>
        <w:tc>
          <w:tcPr>
            <w:tcW w:w="4962" w:type="dxa"/>
            <w:shd w:val="solid" w:color="FFFFFF" w:fill="auto"/>
          </w:tcPr>
          <w:p w14:paraId="1C4DE387" w14:textId="77777777" w:rsidR="004C4A70" w:rsidRPr="009202AA" w:rsidRDefault="004C4A70" w:rsidP="004C4A70">
            <w:pPr>
              <w:pStyle w:val="TAL"/>
              <w:rPr>
                <w:rFonts w:eastAsia="Calibri"/>
                <w:sz w:val="16"/>
                <w:szCs w:val="16"/>
              </w:rPr>
            </w:pPr>
            <w:r w:rsidRPr="009202AA">
              <w:rPr>
                <w:sz w:val="16"/>
                <w:szCs w:val="16"/>
              </w:rPr>
              <w:t>Approved text proposals in the following documents were implemented:</w:t>
            </w:r>
          </w:p>
          <w:p w14:paraId="731E6584" w14:textId="77777777" w:rsidR="004C4A70" w:rsidRPr="009202AA" w:rsidRDefault="004C4A70" w:rsidP="004C4A70">
            <w:pPr>
              <w:pStyle w:val="TAL"/>
              <w:rPr>
                <w:sz w:val="16"/>
                <w:szCs w:val="16"/>
              </w:rPr>
            </w:pPr>
            <w:r w:rsidRPr="009202AA">
              <w:rPr>
                <w:sz w:val="16"/>
                <w:szCs w:val="16"/>
              </w:rPr>
              <w:t>R4-156802 - TP - Text for TS, structure update</w:t>
            </w:r>
          </w:p>
          <w:p w14:paraId="702970FC" w14:textId="77777777" w:rsidR="004C4A70" w:rsidRPr="009202AA" w:rsidRDefault="004C4A70" w:rsidP="004C4A70">
            <w:pPr>
              <w:pStyle w:val="TAL"/>
              <w:rPr>
                <w:sz w:val="16"/>
                <w:szCs w:val="16"/>
              </w:rPr>
            </w:pPr>
            <w:r w:rsidRPr="009202AA">
              <w:rPr>
                <w:sz w:val="16"/>
                <w:szCs w:val="16"/>
              </w:rPr>
              <w:t>R4-156926 - TP - Text for TS, General clauses</w:t>
            </w:r>
          </w:p>
          <w:p w14:paraId="00E07374" w14:textId="77777777" w:rsidR="004C4A70" w:rsidRPr="009202AA" w:rsidRDefault="004C4A70" w:rsidP="004C4A70">
            <w:pPr>
              <w:pStyle w:val="TAL"/>
              <w:rPr>
                <w:sz w:val="16"/>
                <w:szCs w:val="16"/>
              </w:rPr>
            </w:pPr>
            <w:r w:rsidRPr="009202AA">
              <w:rPr>
                <w:sz w:val="16"/>
                <w:szCs w:val="16"/>
              </w:rPr>
              <w:t>R4-156804 - TP for TS Conducted transmitter requirements - subclause 6.5</w:t>
            </w:r>
          </w:p>
          <w:p w14:paraId="3DB9DF04" w14:textId="77777777" w:rsidR="004C4A70" w:rsidRPr="009202AA" w:rsidRDefault="004C4A70" w:rsidP="004C4A70">
            <w:pPr>
              <w:pStyle w:val="TAL"/>
              <w:rPr>
                <w:sz w:val="16"/>
                <w:szCs w:val="16"/>
              </w:rPr>
            </w:pPr>
            <w:r w:rsidRPr="009202AA">
              <w:rPr>
                <w:sz w:val="16"/>
                <w:szCs w:val="16"/>
              </w:rPr>
              <w:t>R4-156805 - TP for TS Conducted transmitter requirements - clause 7</w:t>
            </w:r>
          </w:p>
          <w:p w14:paraId="1EAD66EF" w14:textId="77777777" w:rsidR="004C4A70" w:rsidRPr="009202AA" w:rsidRDefault="004C4A70" w:rsidP="004C4A70">
            <w:pPr>
              <w:pStyle w:val="TAL"/>
              <w:rPr>
                <w:sz w:val="16"/>
                <w:szCs w:val="16"/>
              </w:rPr>
            </w:pPr>
            <w:r w:rsidRPr="009202AA">
              <w:rPr>
                <w:sz w:val="16"/>
                <w:szCs w:val="16"/>
              </w:rPr>
              <w:t>R4-156806 - Proposed OTA TX power TS text - clause 9</w:t>
            </w:r>
          </w:p>
          <w:p w14:paraId="7D52B2E4" w14:textId="77777777" w:rsidR="004C4A70" w:rsidRPr="009202AA" w:rsidRDefault="004C4A70" w:rsidP="004C4A70">
            <w:pPr>
              <w:pStyle w:val="TAL"/>
              <w:rPr>
                <w:sz w:val="16"/>
              </w:rPr>
            </w:pPr>
            <w:r w:rsidRPr="009202AA">
              <w:rPr>
                <w:sz w:val="16"/>
                <w:szCs w:val="16"/>
              </w:rPr>
              <w:t>R4-156807 - TP - Text for TS, OTA sensitivity - clause 10</w:t>
            </w:r>
          </w:p>
        </w:tc>
        <w:tc>
          <w:tcPr>
            <w:tcW w:w="708" w:type="dxa"/>
            <w:shd w:val="solid" w:color="FFFFFF" w:fill="auto"/>
          </w:tcPr>
          <w:p w14:paraId="68A5CD63" w14:textId="77777777" w:rsidR="004C4A70" w:rsidRPr="009202AA" w:rsidRDefault="004C4A70" w:rsidP="004C4A70">
            <w:pPr>
              <w:pStyle w:val="TAL"/>
              <w:rPr>
                <w:sz w:val="16"/>
              </w:rPr>
            </w:pPr>
            <w:r w:rsidRPr="009202AA">
              <w:rPr>
                <w:sz w:val="16"/>
              </w:rPr>
              <w:t>0.1.0</w:t>
            </w:r>
          </w:p>
        </w:tc>
      </w:tr>
      <w:tr w:rsidR="004C4A70" w:rsidRPr="009202AA" w14:paraId="5C98A7BB" w14:textId="77777777" w:rsidTr="000043AF">
        <w:tc>
          <w:tcPr>
            <w:tcW w:w="800" w:type="dxa"/>
            <w:shd w:val="solid" w:color="FFFFFF" w:fill="auto"/>
          </w:tcPr>
          <w:p w14:paraId="173C672E" w14:textId="77777777" w:rsidR="004C4A70" w:rsidRPr="009202AA" w:rsidRDefault="004C4A70" w:rsidP="004C4A70">
            <w:pPr>
              <w:pStyle w:val="TAL"/>
              <w:rPr>
                <w:sz w:val="16"/>
              </w:rPr>
            </w:pPr>
            <w:r w:rsidRPr="009202AA">
              <w:rPr>
                <w:sz w:val="16"/>
              </w:rPr>
              <w:t>2016-02</w:t>
            </w:r>
          </w:p>
        </w:tc>
        <w:tc>
          <w:tcPr>
            <w:tcW w:w="800" w:type="dxa"/>
            <w:shd w:val="solid" w:color="FFFFFF" w:fill="auto"/>
          </w:tcPr>
          <w:p w14:paraId="034F19F8" w14:textId="77777777" w:rsidR="004C4A70" w:rsidRPr="009202AA" w:rsidRDefault="004C4A70" w:rsidP="004C4A70">
            <w:pPr>
              <w:pStyle w:val="TAL"/>
              <w:rPr>
                <w:sz w:val="16"/>
              </w:rPr>
            </w:pPr>
            <w:r w:rsidRPr="009202AA">
              <w:rPr>
                <w:sz w:val="16"/>
              </w:rPr>
              <w:t>RAN4#78</w:t>
            </w:r>
          </w:p>
        </w:tc>
        <w:tc>
          <w:tcPr>
            <w:tcW w:w="1094" w:type="dxa"/>
            <w:shd w:val="solid" w:color="FFFFFF" w:fill="auto"/>
          </w:tcPr>
          <w:p w14:paraId="0CA3F2CC" w14:textId="77777777" w:rsidR="004C4A70" w:rsidRPr="009202AA" w:rsidRDefault="004C4A70" w:rsidP="004C4A70">
            <w:pPr>
              <w:pStyle w:val="TAL"/>
              <w:rPr>
                <w:sz w:val="16"/>
              </w:rPr>
            </w:pPr>
            <w:r w:rsidRPr="009202AA">
              <w:rPr>
                <w:sz w:val="16"/>
              </w:rPr>
              <w:t>R4-161119</w:t>
            </w:r>
          </w:p>
        </w:tc>
        <w:tc>
          <w:tcPr>
            <w:tcW w:w="567" w:type="dxa"/>
            <w:shd w:val="solid" w:color="FFFFFF" w:fill="auto"/>
          </w:tcPr>
          <w:p w14:paraId="08A63C54" w14:textId="77777777" w:rsidR="004C4A70" w:rsidRPr="009202AA" w:rsidRDefault="004C4A70" w:rsidP="004C4A70">
            <w:pPr>
              <w:pStyle w:val="TAL"/>
              <w:rPr>
                <w:sz w:val="16"/>
              </w:rPr>
            </w:pPr>
          </w:p>
        </w:tc>
        <w:tc>
          <w:tcPr>
            <w:tcW w:w="425" w:type="dxa"/>
            <w:shd w:val="solid" w:color="FFFFFF" w:fill="auto"/>
          </w:tcPr>
          <w:p w14:paraId="6C65202B" w14:textId="77777777" w:rsidR="004C4A70" w:rsidRPr="009202AA" w:rsidRDefault="004C4A70" w:rsidP="004C4A70">
            <w:pPr>
              <w:pStyle w:val="TAL"/>
              <w:rPr>
                <w:sz w:val="16"/>
              </w:rPr>
            </w:pPr>
          </w:p>
        </w:tc>
        <w:tc>
          <w:tcPr>
            <w:tcW w:w="283" w:type="dxa"/>
            <w:shd w:val="solid" w:color="FFFFFF" w:fill="auto"/>
          </w:tcPr>
          <w:p w14:paraId="7E90155F" w14:textId="77777777" w:rsidR="004C4A70" w:rsidRPr="009202AA" w:rsidRDefault="004C4A70" w:rsidP="004C4A70">
            <w:pPr>
              <w:pStyle w:val="TAL"/>
              <w:rPr>
                <w:sz w:val="16"/>
                <w:szCs w:val="16"/>
              </w:rPr>
            </w:pPr>
          </w:p>
        </w:tc>
        <w:tc>
          <w:tcPr>
            <w:tcW w:w="4962" w:type="dxa"/>
            <w:shd w:val="solid" w:color="FFFFFF" w:fill="auto"/>
          </w:tcPr>
          <w:p w14:paraId="7890CB47" w14:textId="77777777" w:rsidR="004C4A70" w:rsidRPr="009202AA" w:rsidRDefault="004C4A70" w:rsidP="004C4A70">
            <w:pPr>
              <w:pStyle w:val="TAL"/>
              <w:rPr>
                <w:rFonts w:eastAsia="Calibri"/>
                <w:sz w:val="16"/>
                <w:szCs w:val="16"/>
              </w:rPr>
            </w:pPr>
            <w:r w:rsidRPr="009202AA">
              <w:rPr>
                <w:sz w:val="16"/>
                <w:szCs w:val="16"/>
              </w:rPr>
              <w:t>Approved text proposals in the following documents were implemented:</w:t>
            </w:r>
          </w:p>
          <w:p w14:paraId="65D3670A" w14:textId="77777777" w:rsidR="004C4A70" w:rsidRPr="009202AA" w:rsidRDefault="004C4A70" w:rsidP="004C4A70">
            <w:pPr>
              <w:pStyle w:val="TAL"/>
              <w:rPr>
                <w:sz w:val="16"/>
              </w:rPr>
            </w:pPr>
            <w:r w:rsidRPr="009202AA">
              <w:rPr>
                <w:sz w:val="16"/>
              </w:rPr>
              <w:t>R4-157316 - TP for TS37.105: correction on base station classes</w:t>
            </w:r>
          </w:p>
          <w:p w14:paraId="7A24DB66" w14:textId="77777777" w:rsidR="004C4A70" w:rsidRPr="009202AA" w:rsidRDefault="004C4A70" w:rsidP="004C4A70">
            <w:pPr>
              <w:pStyle w:val="TAL"/>
              <w:rPr>
                <w:sz w:val="16"/>
              </w:rPr>
            </w:pPr>
            <w:r w:rsidRPr="009202AA">
              <w:rPr>
                <w:sz w:val="16"/>
              </w:rPr>
              <w:t>R4-157529 - TP - Text for TS, clean up missing references</w:t>
            </w:r>
          </w:p>
          <w:p w14:paraId="7301C00D" w14:textId="77777777" w:rsidR="004C4A70" w:rsidRPr="009202AA" w:rsidRDefault="004C4A70" w:rsidP="004C4A70">
            <w:pPr>
              <w:pStyle w:val="TAL"/>
              <w:rPr>
                <w:sz w:val="16"/>
              </w:rPr>
            </w:pPr>
            <w:r w:rsidRPr="009202AA">
              <w:rPr>
                <w:sz w:val="16"/>
              </w:rPr>
              <w:t>R4-157657 - TP for TS 37.105: Additions to OTA sensitivity in section 10</w:t>
            </w:r>
          </w:p>
          <w:p w14:paraId="2531B76C" w14:textId="77777777" w:rsidR="004C4A70" w:rsidRPr="009202AA" w:rsidRDefault="004C4A70" w:rsidP="004C4A70">
            <w:pPr>
              <w:pStyle w:val="TAL"/>
              <w:rPr>
                <w:sz w:val="16"/>
              </w:rPr>
            </w:pPr>
            <w:r w:rsidRPr="009202AA">
              <w:rPr>
                <w:sz w:val="16"/>
              </w:rPr>
              <w:t>R4-158287 - TP for TS - clean up based on modification in section 4.9</w:t>
            </w:r>
          </w:p>
          <w:p w14:paraId="7F567815" w14:textId="77777777" w:rsidR="004C4A70" w:rsidRPr="009202AA" w:rsidRDefault="004C4A70" w:rsidP="004C4A70">
            <w:pPr>
              <w:pStyle w:val="TAL"/>
              <w:rPr>
                <w:sz w:val="16"/>
              </w:rPr>
            </w:pPr>
            <w:r w:rsidRPr="009202AA">
              <w:rPr>
                <w:sz w:val="16"/>
              </w:rPr>
              <w:t>R4-158288 - TP - Text for TS, definitions clean up.</w:t>
            </w:r>
          </w:p>
          <w:p w14:paraId="3349B344" w14:textId="77777777" w:rsidR="004C4A70" w:rsidRPr="009202AA" w:rsidRDefault="004C4A70" w:rsidP="004C4A70">
            <w:pPr>
              <w:pStyle w:val="TAL"/>
              <w:rPr>
                <w:sz w:val="16"/>
              </w:rPr>
            </w:pPr>
            <w:r w:rsidRPr="009202AA">
              <w:rPr>
                <w:sz w:val="16"/>
              </w:rPr>
              <w:t>R4-158289 - TP - Text for TS, General section</w:t>
            </w:r>
          </w:p>
          <w:p w14:paraId="2D6F1870" w14:textId="77777777" w:rsidR="004C4A70" w:rsidRPr="009202AA" w:rsidRDefault="004C4A70" w:rsidP="004C4A70">
            <w:pPr>
              <w:pStyle w:val="TAL"/>
              <w:rPr>
                <w:sz w:val="16"/>
              </w:rPr>
            </w:pPr>
            <w:r w:rsidRPr="009202AA">
              <w:rPr>
                <w:sz w:val="16"/>
              </w:rPr>
              <w:t>R4-158290 - TP - Text for TS, Section 5</w:t>
            </w:r>
          </w:p>
          <w:p w14:paraId="1A094746" w14:textId="77777777" w:rsidR="004C4A70" w:rsidRPr="009202AA" w:rsidRDefault="004C4A70" w:rsidP="004C4A70">
            <w:pPr>
              <w:pStyle w:val="TAL"/>
              <w:rPr>
                <w:sz w:val="16"/>
              </w:rPr>
            </w:pPr>
            <w:r w:rsidRPr="009202AA">
              <w:rPr>
                <w:sz w:val="16"/>
              </w:rPr>
              <w:t>R4-158291 - TP - Text for TS, Conducted Transmitter Requirements - section 6, 6.1, 6.2, 6.3, 6.4</w:t>
            </w:r>
          </w:p>
          <w:p w14:paraId="70FFFFF3" w14:textId="77777777" w:rsidR="004C4A70" w:rsidRPr="009202AA" w:rsidRDefault="004C4A70" w:rsidP="004C4A70">
            <w:pPr>
              <w:pStyle w:val="TAL"/>
              <w:rPr>
                <w:sz w:val="16"/>
              </w:rPr>
            </w:pPr>
            <w:r w:rsidRPr="009202AA">
              <w:rPr>
                <w:sz w:val="16"/>
              </w:rPr>
              <w:t>R4-158292 - TP for 37.105: Unwanted Emissions</w:t>
            </w:r>
          </w:p>
          <w:p w14:paraId="280AFDF9" w14:textId="77777777" w:rsidR="004C4A70" w:rsidRPr="009202AA" w:rsidRDefault="004C4A70" w:rsidP="004C4A70">
            <w:pPr>
              <w:pStyle w:val="TAL"/>
              <w:rPr>
                <w:sz w:val="16"/>
              </w:rPr>
            </w:pPr>
            <w:r w:rsidRPr="009202AA">
              <w:rPr>
                <w:sz w:val="16"/>
              </w:rPr>
              <w:t>R4-158293 - TP for TS 37.105: Radiated transmit power additions to section 9</w:t>
            </w:r>
          </w:p>
          <w:p w14:paraId="48BDF420" w14:textId="77777777" w:rsidR="004C4A70" w:rsidRPr="009202AA" w:rsidRDefault="004C4A70" w:rsidP="004C4A70">
            <w:pPr>
              <w:pStyle w:val="TAL"/>
              <w:rPr>
                <w:sz w:val="16"/>
              </w:rPr>
            </w:pPr>
            <w:r w:rsidRPr="009202AA">
              <w:rPr>
                <w:sz w:val="16"/>
              </w:rPr>
              <w:t>R4-158294 - TP for TS 37.105: Adding transmitter IMD requirement text to section 6.7</w:t>
            </w:r>
          </w:p>
          <w:p w14:paraId="3A4B5215" w14:textId="77777777" w:rsidR="004C4A70" w:rsidRPr="009202AA" w:rsidRDefault="004C4A70" w:rsidP="004C4A70">
            <w:pPr>
              <w:pStyle w:val="TAL"/>
              <w:rPr>
                <w:sz w:val="16"/>
              </w:rPr>
            </w:pPr>
            <w:r w:rsidRPr="009202AA">
              <w:rPr>
                <w:sz w:val="16"/>
              </w:rPr>
              <w:t>R4-158295 - TP for TS 37.105: Adding receiver emission scaling to section 7.6</w:t>
            </w:r>
          </w:p>
        </w:tc>
        <w:tc>
          <w:tcPr>
            <w:tcW w:w="708" w:type="dxa"/>
            <w:shd w:val="solid" w:color="FFFFFF" w:fill="auto"/>
          </w:tcPr>
          <w:p w14:paraId="7698BD07" w14:textId="77777777" w:rsidR="004C4A70" w:rsidRPr="009202AA" w:rsidRDefault="004C4A70" w:rsidP="004C4A70">
            <w:pPr>
              <w:pStyle w:val="TAL"/>
              <w:rPr>
                <w:sz w:val="16"/>
              </w:rPr>
            </w:pPr>
            <w:r w:rsidRPr="009202AA">
              <w:rPr>
                <w:sz w:val="16"/>
              </w:rPr>
              <w:t>0.2.0</w:t>
            </w:r>
          </w:p>
        </w:tc>
      </w:tr>
      <w:tr w:rsidR="004C4A70" w:rsidRPr="009202AA" w14:paraId="44277AAB" w14:textId="77777777" w:rsidTr="000043AF">
        <w:tc>
          <w:tcPr>
            <w:tcW w:w="800" w:type="dxa"/>
            <w:shd w:val="solid" w:color="FFFFFF" w:fill="auto"/>
          </w:tcPr>
          <w:p w14:paraId="6767AA3E" w14:textId="77777777" w:rsidR="004C4A70" w:rsidRPr="009202AA" w:rsidRDefault="004C4A70" w:rsidP="004C4A70">
            <w:pPr>
              <w:pStyle w:val="TAL"/>
              <w:rPr>
                <w:sz w:val="16"/>
              </w:rPr>
            </w:pPr>
            <w:r w:rsidRPr="009202AA">
              <w:rPr>
                <w:sz w:val="16"/>
              </w:rPr>
              <w:t>2016-02</w:t>
            </w:r>
          </w:p>
        </w:tc>
        <w:tc>
          <w:tcPr>
            <w:tcW w:w="800" w:type="dxa"/>
            <w:shd w:val="solid" w:color="FFFFFF" w:fill="auto"/>
          </w:tcPr>
          <w:p w14:paraId="0EFAE94A" w14:textId="77777777" w:rsidR="004C4A70" w:rsidRPr="009202AA" w:rsidRDefault="004C4A70" w:rsidP="004C4A70">
            <w:pPr>
              <w:pStyle w:val="TAL"/>
              <w:rPr>
                <w:sz w:val="16"/>
              </w:rPr>
            </w:pPr>
            <w:r w:rsidRPr="009202AA">
              <w:rPr>
                <w:sz w:val="16"/>
              </w:rPr>
              <w:t>RAN4#78</w:t>
            </w:r>
          </w:p>
        </w:tc>
        <w:tc>
          <w:tcPr>
            <w:tcW w:w="1094" w:type="dxa"/>
            <w:shd w:val="solid" w:color="FFFFFF" w:fill="auto"/>
          </w:tcPr>
          <w:p w14:paraId="4AD46A6A" w14:textId="77777777" w:rsidR="004C4A70" w:rsidRPr="009202AA" w:rsidRDefault="004C4A70" w:rsidP="004C4A70">
            <w:pPr>
              <w:pStyle w:val="TAL"/>
              <w:rPr>
                <w:sz w:val="16"/>
              </w:rPr>
            </w:pPr>
            <w:r w:rsidRPr="009202AA">
              <w:rPr>
                <w:sz w:val="16"/>
              </w:rPr>
              <w:t>R4-161308</w:t>
            </w:r>
          </w:p>
        </w:tc>
        <w:tc>
          <w:tcPr>
            <w:tcW w:w="567" w:type="dxa"/>
            <w:shd w:val="solid" w:color="FFFFFF" w:fill="auto"/>
          </w:tcPr>
          <w:p w14:paraId="520336A1" w14:textId="77777777" w:rsidR="004C4A70" w:rsidRPr="009202AA" w:rsidRDefault="004C4A70" w:rsidP="004C4A70">
            <w:pPr>
              <w:pStyle w:val="TAL"/>
              <w:rPr>
                <w:sz w:val="16"/>
              </w:rPr>
            </w:pPr>
          </w:p>
        </w:tc>
        <w:tc>
          <w:tcPr>
            <w:tcW w:w="425" w:type="dxa"/>
            <w:shd w:val="solid" w:color="FFFFFF" w:fill="auto"/>
          </w:tcPr>
          <w:p w14:paraId="60539B53" w14:textId="77777777" w:rsidR="004C4A70" w:rsidRPr="009202AA" w:rsidRDefault="004C4A70" w:rsidP="004C4A70">
            <w:pPr>
              <w:pStyle w:val="TAL"/>
              <w:rPr>
                <w:sz w:val="16"/>
              </w:rPr>
            </w:pPr>
          </w:p>
        </w:tc>
        <w:tc>
          <w:tcPr>
            <w:tcW w:w="283" w:type="dxa"/>
            <w:shd w:val="solid" w:color="FFFFFF" w:fill="auto"/>
          </w:tcPr>
          <w:p w14:paraId="027A9B05" w14:textId="77777777" w:rsidR="004C4A70" w:rsidRPr="009202AA" w:rsidRDefault="004C4A70" w:rsidP="004C4A70">
            <w:pPr>
              <w:pStyle w:val="TAL"/>
              <w:rPr>
                <w:sz w:val="16"/>
                <w:szCs w:val="16"/>
              </w:rPr>
            </w:pPr>
          </w:p>
        </w:tc>
        <w:tc>
          <w:tcPr>
            <w:tcW w:w="4962" w:type="dxa"/>
            <w:shd w:val="solid" w:color="FFFFFF" w:fill="auto"/>
          </w:tcPr>
          <w:p w14:paraId="3499B674" w14:textId="77777777" w:rsidR="004C4A70" w:rsidRPr="009202AA" w:rsidRDefault="004C4A70" w:rsidP="004C4A70">
            <w:pPr>
              <w:pStyle w:val="TAL"/>
              <w:rPr>
                <w:rFonts w:eastAsia="Calibri"/>
                <w:sz w:val="16"/>
                <w:szCs w:val="16"/>
              </w:rPr>
            </w:pPr>
            <w:r w:rsidRPr="009202AA">
              <w:rPr>
                <w:sz w:val="16"/>
                <w:szCs w:val="16"/>
              </w:rPr>
              <w:t>Approved text proposals in the following documents were implemented:</w:t>
            </w:r>
          </w:p>
          <w:p w14:paraId="07F95D5C" w14:textId="77777777" w:rsidR="004C4A70" w:rsidRPr="009202AA" w:rsidRDefault="004C4A70" w:rsidP="004C4A70">
            <w:pPr>
              <w:pStyle w:val="TAL"/>
              <w:rPr>
                <w:sz w:val="16"/>
              </w:rPr>
            </w:pPr>
            <w:r w:rsidRPr="009202AA">
              <w:rPr>
                <w:sz w:val="16"/>
              </w:rPr>
              <w:t>R4-160932</w:t>
            </w:r>
            <w:r w:rsidRPr="009202AA">
              <w:t xml:space="preserve"> - </w:t>
            </w:r>
            <w:r w:rsidRPr="009202AA">
              <w:rPr>
                <w:sz w:val="16"/>
              </w:rPr>
              <w:t>TP to TS 37.105 - EIRP accuracy value</w:t>
            </w:r>
          </w:p>
          <w:p w14:paraId="047F350B" w14:textId="77777777" w:rsidR="004C4A70" w:rsidRPr="009202AA" w:rsidRDefault="004C4A70" w:rsidP="004C4A70">
            <w:pPr>
              <w:pStyle w:val="TAL"/>
              <w:rPr>
                <w:sz w:val="16"/>
              </w:rPr>
            </w:pPr>
            <w:r w:rsidRPr="009202AA">
              <w:rPr>
                <w:sz w:val="16"/>
              </w:rPr>
              <w:t>R4-160933 - TP to TS 37.105 - final clean up</w:t>
            </w:r>
          </w:p>
          <w:p w14:paraId="1F229754" w14:textId="77777777" w:rsidR="004C4A70" w:rsidRPr="009202AA" w:rsidRDefault="004C4A70" w:rsidP="004C4A70">
            <w:pPr>
              <w:pStyle w:val="TAL"/>
              <w:rPr>
                <w:sz w:val="16"/>
              </w:rPr>
            </w:pPr>
            <w:r w:rsidRPr="009202AA">
              <w:rPr>
                <w:sz w:val="16"/>
              </w:rPr>
              <w:t>R4-160935 - TP-to TS 37.105 - add clarification of conformance requirements</w:t>
            </w:r>
          </w:p>
          <w:p w14:paraId="0D142B10" w14:textId="77777777" w:rsidR="004C4A70" w:rsidRPr="009202AA" w:rsidRDefault="004C4A70" w:rsidP="004C4A70">
            <w:pPr>
              <w:pStyle w:val="TAL"/>
              <w:rPr>
                <w:sz w:val="16"/>
              </w:rPr>
            </w:pPr>
            <w:r w:rsidRPr="009202AA">
              <w:rPr>
                <w:sz w:val="16"/>
              </w:rPr>
              <w:t>R4-160699 - TP for TS 37.105: Editorial corrections to radiated transmit power in clause 9</w:t>
            </w:r>
          </w:p>
          <w:p w14:paraId="59C4CB78" w14:textId="77777777" w:rsidR="004C4A70" w:rsidRPr="009202AA" w:rsidRDefault="004C4A70" w:rsidP="004C4A70">
            <w:pPr>
              <w:pStyle w:val="TAL"/>
              <w:rPr>
                <w:sz w:val="16"/>
              </w:rPr>
            </w:pPr>
            <w:r w:rsidRPr="009202AA">
              <w:rPr>
                <w:sz w:val="16"/>
              </w:rPr>
              <w:t>R4-161362 - TP for TS 37.105: AAS TS overall cleanup</w:t>
            </w:r>
          </w:p>
          <w:p w14:paraId="6DBE9F72" w14:textId="77777777" w:rsidR="004C4A70" w:rsidRPr="009202AA" w:rsidRDefault="004C4A70" w:rsidP="004C4A70">
            <w:pPr>
              <w:pStyle w:val="TAL"/>
              <w:rPr>
                <w:sz w:val="16"/>
              </w:rPr>
            </w:pPr>
            <w:r w:rsidRPr="009202AA">
              <w:rPr>
                <w:sz w:val="16"/>
              </w:rPr>
              <w:t>R4-161358 - TP for TS 37.105: Improvements to Radiated transmit power in section 3 and 9</w:t>
            </w:r>
          </w:p>
          <w:p w14:paraId="44F7C4FC" w14:textId="77777777" w:rsidR="004C4A70" w:rsidRPr="009202AA" w:rsidRDefault="004C4A70" w:rsidP="004C4A70">
            <w:pPr>
              <w:pStyle w:val="TAL"/>
              <w:rPr>
                <w:sz w:val="16"/>
              </w:rPr>
            </w:pPr>
            <w:r w:rsidRPr="009202AA">
              <w:rPr>
                <w:sz w:val="16"/>
              </w:rPr>
              <w:t>R4-161364 - TP - to TS37.105 - Text amendment regarding multi-band exclusion bands for RX spurious emission</w:t>
            </w:r>
          </w:p>
          <w:p w14:paraId="704CD907" w14:textId="77777777" w:rsidR="004C4A70" w:rsidRPr="009202AA" w:rsidRDefault="004C4A70" w:rsidP="004C4A70">
            <w:pPr>
              <w:pStyle w:val="TAL"/>
              <w:rPr>
                <w:sz w:val="16"/>
              </w:rPr>
            </w:pPr>
            <w:r w:rsidRPr="009202AA">
              <w:rPr>
                <w:sz w:val="16"/>
              </w:rPr>
              <w:t>R4-161363 - TP-to TS 37.105 - add annexes</w:t>
            </w:r>
          </w:p>
          <w:p w14:paraId="4F2EC772" w14:textId="77777777" w:rsidR="004C4A70" w:rsidRPr="009202AA" w:rsidRDefault="004C4A70" w:rsidP="004C4A70">
            <w:pPr>
              <w:pStyle w:val="TAL"/>
              <w:rPr>
                <w:sz w:val="16"/>
              </w:rPr>
            </w:pPr>
            <w:r w:rsidRPr="009202AA">
              <w:rPr>
                <w:sz w:val="16"/>
              </w:rPr>
              <w:t>R4-161360 - TP for TS37.105 on UEM requirements</w:t>
            </w:r>
          </w:p>
          <w:p w14:paraId="50A63B74" w14:textId="77777777" w:rsidR="004C4A70" w:rsidRPr="009202AA" w:rsidRDefault="004C4A70" w:rsidP="004C4A70">
            <w:pPr>
              <w:pStyle w:val="TAL"/>
              <w:rPr>
                <w:sz w:val="16"/>
              </w:rPr>
            </w:pPr>
            <w:r w:rsidRPr="009202AA">
              <w:rPr>
                <w:sz w:val="16"/>
              </w:rPr>
              <w:t>R4-161236 - TP for 37.104: core specification design for AAS demodulation requirements</w:t>
            </w:r>
          </w:p>
          <w:p w14:paraId="14439F38" w14:textId="77777777" w:rsidR="004C4A70" w:rsidRPr="009202AA" w:rsidRDefault="004C4A70" w:rsidP="004C4A70">
            <w:pPr>
              <w:pStyle w:val="TAL"/>
              <w:rPr>
                <w:sz w:val="16"/>
              </w:rPr>
            </w:pPr>
            <w:r w:rsidRPr="009202AA">
              <w:rPr>
                <w:sz w:val="16"/>
              </w:rPr>
              <w:t>R4-161495 - TP to 37.105 on Multi-band Tx/Rx TAB connector</w:t>
            </w:r>
          </w:p>
          <w:p w14:paraId="013FE52A" w14:textId="77777777" w:rsidR="004C4A70" w:rsidRPr="009202AA" w:rsidRDefault="004C4A70" w:rsidP="004C4A70">
            <w:pPr>
              <w:pStyle w:val="TAL"/>
              <w:rPr>
                <w:sz w:val="16"/>
              </w:rPr>
            </w:pPr>
          </w:p>
        </w:tc>
        <w:tc>
          <w:tcPr>
            <w:tcW w:w="708" w:type="dxa"/>
            <w:shd w:val="solid" w:color="FFFFFF" w:fill="auto"/>
          </w:tcPr>
          <w:p w14:paraId="0B472A1E" w14:textId="77777777" w:rsidR="004C4A70" w:rsidRPr="009202AA" w:rsidRDefault="004C4A70" w:rsidP="004C4A70">
            <w:pPr>
              <w:pStyle w:val="TAL"/>
              <w:rPr>
                <w:sz w:val="16"/>
              </w:rPr>
            </w:pPr>
            <w:r w:rsidRPr="009202AA">
              <w:rPr>
                <w:sz w:val="16"/>
              </w:rPr>
              <w:t>0.3.0</w:t>
            </w:r>
          </w:p>
        </w:tc>
      </w:tr>
      <w:tr w:rsidR="004C4A70" w:rsidRPr="009202AA" w14:paraId="0E44C28C" w14:textId="77777777" w:rsidTr="000043AF">
        <w:tc>
          <w:tcPr>
            <w:tcW w:w="800" w:type="dxa"/>
            <w:shd w:val="solid" w:color="FFFFFF" w:fill="auto"/>
          </w:tcPr>
          <w:p w14:paraId="3999D930" w14:textId="77777777" w:rsidR="004C4A70" w:rsidRPr="009202AA" w:rsidRDefault="004C4A70" w:rsidP="004C4A70">
            <w:pPr>
              <w:pStyle w:val="TAL"/>
              <w:rPr>
                <w:rFonts w:cs="Arial"/>
                <w:sz w:val="16"/>
                <w:szCs w:val="16"/>
              </w:rPr>
            </w:pPr>
            <w:r w:rsidRPr="009202AA">
              <w:rPr>
                <w:rFonts w:cs="Arial"/>
                <w:sz w:val="16"/>
                <w:szCs w:val="16"/>
              </w:rPr>
              <w:t>2016-03</w:t>
            </w:r>
          </w:p>
        </w:tc>
        <w:tc>
          <w:tcPr>
            <w:tcW w:w="800" w:type="dxa"/>
            <w:shd w:val="solid" w:color="FFFFFF" w:fill="auto"/>
          </w:tcPr>
          <w:p w14:paraId="5E2DC72D" w14:textId="77777777" w:rsidR="004C4A70" w:rsidRPr="009202AA" w:rsidRDefault="004C4A70" w:rsidP="004C4A70">
            <w:pPr>
              <w:pStyle w:val="TAL"/>
              <w:rPr>
                <w:rFonts w:cs="Arial"/>
                <w:sz w:val="16"/>
                <w:szCs w:val="16"/>
              </w:rPr>
            </w:pPr>
            <w:r w:rsidRPr="009202AA">
              <w:rPr>
                <w:rFonts w:cs="Arial"/>
                <w:sz w:val="16"/>
                <w:szCs w:val="16"/>
              </w:rPr>
              <w:t>RAN#71</w:t>
            </w:r>
          </w:p>
        </w:tc>
        <w:tc>
          <w:tcPr>
            <w:tcW w:w="1094" w:type="dxa"/>
            <w:shd w:val="solid" w:color="FFFFFF" w:fill="auto"/>
          </w:tcPr>
          <w:p w14:paraId="1D3EE0CB" w14:textId="77777777" w:rsidR="004C4A70" w:rsidRPr="009202AA" w:rsidRDefault="004C4A70" w:rsidP="004C4A70">
            <w:pPr>
              <w:pStyle w:val="TAL"/>
              <w:rPr>
                <w:rFonts w:cs="Arial"/>
                <w:sz w:val="16"/>
                <w:szCs w:val="16"/>
              </w:rPr>
            </w:pPr>
            <w:r w:rsidRPr="009202AA">
              <w:rPr>
                <w:rFonts w:cs="Arial"/>
                <w:sz w:val="16"/>
                <w:szCs w:val="16"/>
              </w:rPr>
              <w:t>RP-160400</w:t>
            </w:r>
          </w:p>
        </w:tc>
        <w:tc>
          <w:tcPr>
            <w:tcW w:w="567" w:type="dxa"/>
            <w:shd w:val="solid" w:color="FFFFFF" w:fill="auto"/>
          </w:tcPr>
          <w:p w14:paraId="10427E40" w14:textId="77777777" w:rsidR="004C4A70" w:rsidRPr="009202AA" w:rsidRDefault="004C4A70" w:rsidP="004C4A70">
            <w:pPr>
              <w:pStyle w:val="TAL"/>
              <w:rPr>
                <w:rFonts w:cs="Arial"/>
                <w:sz w:val="16"/>
                <w:szCs w:val="16"/>
              </w:rPr>
            </w:pPr>
          </w:p>
        </w:tc>
        <w:tc>
          <w:tcPr>
            <w:tcW w:w="425" w:type="dxa"/>
            <w:shd w:val="solid" w:color="FFFFFF" w:fill="auto"/>
          </w:tcPr>
          <w:p w14:paraId="61F2210F" w14:textId="77777777" w:rsidR="004C4A70" w:rsidRPr="009202AA" w:rsidRDefault="004C4A70" w:rsidP="004C4A70">
            <w:pPr>
              <w:pStyle w:val="TAL"/>
              <w:rPr>
                <w:rFonts w:cs="Arial"/>
                <w:sz w:val="16"/>
                <w:szCs w:val="16"/>
              </w:rPr>
            </w:pPr>
          </w:p>
        </w:tc>
        <w:tc>
          <w:tcPr>
            <w:tcW w:w="283" w:type="dxa"/>
            <w:shd w:val="solid" w:color="FFFFFF" w:fill="auto"/>
          </w:tcPr>
          <w:p w14:paraId="20EB250D" w14:textId="77777777" w:rsidR="004C4A70" w:rsidRPr="009202AA" w:rsidRDefault="004C4A70" w:rsidP="004C4A70">
            <w:pPr>
              <w:pStyle w:val="TAL"/>
              <w:rPr>
                <w:rFonts w:cs="Arial"/>
                <w:sz w:val="16"/>
                <w:szCs w:val="16"/>
              </w:rPr>
            </w:pPr>
          </w:p>
        </w:tc>
        <w:tc>
          <w:tcPr>
            <w:tcW w:w="4962" w:type="dxa"/>
            <w:shd w:val="solid" w:color="FFFFFF" w:fill="auto"/>
          </w:tcPr>
          <w:p w14:paraId="77F92D13" w14:textId="77777777" w:rsidR="004C4A70" w:rsidRPr="009202AA" w:rsidRDefault="004C4A70" w:rsidP="004C4A70">
            <w:pPr>
              <w:pStyle w:val="TAL"/>
              <w:rPr>
                <w:rFonts w:cs="Arial"/>
                <w:sz w:val="16"/>
                <w:szCs w:val="16"/>
              </w:rPr>
            </w:pPr>
            <w:r w:rsidRPr="009202AA">
              <w:rPr>
                <w:rFonts w:cs="Arial"/>
                <w:sz w:val="16"/>
                <w:szCs w:val="16"/>
              </w:rPr>
              <w:t>Presented to RAN for approval.</w:t>
            </w:r>
          </w:p>
          <w:p w14:paraId="2D432B70" w14:textId="77777777" w:rsidR="004C4A70" w:rsidRPr="009202AA" w:rsidRDefault="004C4A70" w:rsidP="004C4A70">
            <w:pPr>
              <w:pStyle w:val="TAL"/>
              <w:rPr>
                <w:rFonts w:cs="Arial"/>
                <w:sz w:val="16"/>
                <w:szCs w:val="16"/>
              </w:rPr>
            </w:pPr>
            <w:r w:rsidRPr="009202AA">
              <w:rPr>
                <w:rFonts w:cs="Arial"/>
                <w:sz w:val="16"/>
                <w:szCs w:val="16"/>
              </w:rPr>
              <w:t>Editorial cotrrections recommended by ETSI editHelp</w:t>
            </w:r>
          </w:p>
        </w:tc>
        <w:tc>
          <w:tcPr>
            <w:tcW w:w="708" w:type="dxa"/>
            <w:shd w:val="solid" w:color="FFFFFF" w:fill="auto"/>
          </w:tcPr>
          <w:p w14:paraId="04E63325" w14:textId="77777777" w:rsidR="004C4A70" w:rsidRPr="009202AA" w:rsidRDefault="004C4A70" w:rsidP="004C4A70">
            <w:pPr>
              <w:pStyle w:val="TAL"/>
              <w:rPr>
                <w:rFonts w:cs="Arial"/>
                <w:sz w:val="16"/>
                <w:szCs w:val="16"/>
              </w:rPr>
            </w:pPr>
            <w:r w:rsidRPr="009202AA">
              <w:rPr>
                <w:rFonts w:cs="Arial"/>
                <w:sz w:val="16"/>
                <w:szCs w:val="16"/>
              </w:rPr>
              <w:t>1.0.0</w:t>
            </w:r>
          </w:p>
        </w:tc>
      </w:tr>
      <w:tr w:rsidR="004C4A70" w:rsidRPr="009202AA" w14:paraId="2293AA47" w14:textId="77777777" w:rsidTr="000043AF">
        <w:tc>
          <w:tcPr>
            <w:tcW w:w="800" w:type="dxa"/>
            <w:shd w:val="solid" w:color="FFFFFF" w:fill="auto"/>
          </w:tcPr>
          <w:p w14:paraId="7EE83FDC" w14:textId="77777777" w:rsidR="004C4A70" w:rsidRPr="009202AA" w:rsidRDefault="004C4A70" w:rsidP="004C4A70">
            <w:pPr>
              <w:pStyle w:val="TAL"/>
              <w:rPr>
                <w:rFonts w:cs="Arial"/>
                <w:sz w:val="16"/>
                <w:szCs w:val="16"/>
              </w:rPr>
            </w:pPr>
            <w:r w:rsidRPr="009202AA">
              <w:rPr>
                <w:rFonts w:cs="Arial"/>
                <w:sz w:val="16"/>
                <w:szCs w:val="16"/>
              </w:rPr>
              <w:t>2016-03</w:t>
            </w:r>
          </w:p>
        </w:tc>
        <w:tc>
          <w:tcPr>
            <w:tcW w:w="800" w:type="dxa"/>
            <w:shd w:val="solid" w:color="FFFFFF" w:fill="auto"/>
          </w:tcPr>
          <w:p w14:paraId="2EE6D44F" w14:textId="77777777" w:rsidR="004C4A70" w:rsidRPr="009202AA" w:rsidRDefault="004C4A70" w:rsidP="004C4A70">
            <w:pPr>
              <w:pStyle w:val="TAL"/>
              <w:rPr>
                <w:rFonts w:cs="Arial"/>
                <w:sz w:val="16"/>
                <w:szCs w:val="16"/>
              </w:rPr>
            </w:pPr>
            <w:r w:rsidRPr="009202AA">
              <w:rPr>
                <w:rFonts w:cs="Arial"/>
                <w:sz w:val="16"/>
                <w:szCs w:val="16"/>
              </w:rPr>
              <w:t>RP-71</w:t>
            </w:r>
          </w:p>
        </w:tc>
        <w:tc>
          <w:tcPr>
            <w:tcW w:w="1094" w:type="dxa"/>
            <w:shd w:val="solid" w:color="FFFFFF" w:fill="auto"/>
          </w:tcPr>
          <w:p w14:paraId="686B9810" w14:textId="77777777" w:rsidR="004C4A70" w:rsidRPr="009202AA" w:rsidRDefault="004C4A70" w:rsidP="004C4A70">
            <w:pPr>
              <w:pStyle w:val="TAL"/>
              <w:rPr>
                <w:rFonts w:cs="Arial"/>
                <w:sz w:val="16"/>
                <w:szCs w:val="16"/>
              </w:rPr>
            </w:pPr>
          </w:p>
        </w:tc>
        <w:tc>
          <w:tcPr>
            <w:tcW w:w="567" w:type="dxa"/>
            <w:shd w:val="solid" w:color="FFFFFF" w:fill="auto"/>
          </w:tcPr>
          <w:p w14:paraId="02B594F4" w14:textId="77777777" w:rsidR="004C4A70" w:rsidRPr="009202AA" w:rsidRDefault="004C4A70" w:rsidP="004C4A70">
            <w:pPr>
              <w:pStyle w:val="TAL"/>
              <w:rPr>
                <w:rFonts w:cs="Arial"/>
                <w:sz w:val="16"/>
                <w:szCs w:val="16"/>
              </w:rPr>
            </w:pPr>
          </w:p>
        </w:tc>
        <w:tc>
          <w:tcPr>
            <w:tcW w:w="425" w:type="dxa"/>
            <w:shd w:val="solid" w:color="FFFFFF" w:fill="auto"/>
          </w:tcPr>
          <w:p w14:paraId="0B2000C7" w14:textId="77777777" w:rsidR="004C4A70" w:rsidRPr="009202AA" w:rsidRDefault="004C4A70" w:rsidP="004C4A70">
            <w:pPr>
              <w:pStyle w:val="TAL"/>
              <w:rPr>
                <w:rFonts w:cs="Arial"/>
                <w:sz w:val="16"/>
                <w:szCs w:val="16"/>
              </w:rPr>
            </w:pPr>
          </w:p>
        </w:tc>
        <w:tc>
          <w:tcPr>
            <w:tcW w:w="283" w:type="dxa"/>
            <w:shd w:val="solid" w:color="FFFFFF" w:fill="auto"/>
          </w:tcPr>
          <w:p w14:paraId="65CA853F" w14:textId="77777777" w:rsidR="004C4A70" w:rsidRPr="009202AA" w:rsidRDefault="004C4A70" w:rsidP="004C4A70">
            <w:pPr>
              <w:pStyle w:val="TAL"/>
              <w:rPr>
                <w:rFonts w:cs="Arial"/>
                <w:sz w:val="16"/>
                <w:szCs w:val="16"/>
              </w:rPr>
            </w:pPr>
          </w:p>
        </w:tc>
        <w:tc>
          <w:tcPr>
            <w:tcW w:w="4962" w:type="dxa"/>
            <w:shd w:val="solid" w:color="FFFFFF" w:fill="auto"/>
          </w:tcPr>
          <w:p w14:paraId="2566A024" w14:textId="77777777" w:rsidR="004C4A70" w:rsidRPr="009202AA" w:rsidRDefault="004C4A70" w:rsidP="004C4A70">
            <w:pPr>
              <w:pStyle w:val="TAL"/>
              <w:rPr>
                <w:rFonts w:cs="Arial"/>
                <w:sz w:val="16"/>
                <w:szCs w:val="16"/>
              </w:rPr>
            </w:pPr>
            <w:r w:rsidRPr="009202AA">
              <w:rPr>
                <w:rFonts w:cs="Arial"/>
                <w:sz w:val="16"/>
                <w:szCs w:val="16"/>
              </w:rPr>
              <w:t>TR is approved by RAN plenary</w:t>
            </w:r>
          </w:p>
        </w:tc>
        <w:tc>
          <w:tcPr>
            <w:tcW w:w="708" w:type="dxa"/>
            <w:shd w:val="solid" w:color="FFFFFF" w:fill="auto"/>
          </w:tcPr>
          <w:p w14:paraId="6D1A3C99" w14:textId="77777777" w:rsidR="004C4A70" w:rsidRPr="009202AA" w:rsidRDefault="004C4A70" w:rsidP="004C4A70">
            <w:pPr>
              <w:pStyle w:val="TAL"/>
              <w:rPr>
                <w:rFonts w:cs="Arial"/>
                <w:sz w:val="16"/>
                <w:szCs w:val="16"/>
              </w:rPr>
            </w:pPr>
            <w:r w:rsidRPr="009202AA">
              <w:rPr>
                <w:rFonts w:cs="Arial"/>
                <w:sz w:val="16"/>
                <w:szCs w:val="16"/>
              </w:rPr>
              <w:t>13.0.0</w:t>
            </w:r>
          </w:p>
        </w:tc>
      </w:tr>
      <w:tr w:rsidR="004C4A70" w:rsidRPr="009202AA" w14:paraId="239E5052" w14:textId="77777777" w:rsidTr="000043AF">
        <w:tc>
          <w:tcPr>
            <w:tcW w:w="800" w:type="dxa"/>
            <w:shd w:val="solid" w:color="FFFFFF" w:fill="auto"/>
          </w:tcPr>
          <w:p w14:paraId="15F82077" w14:textId="77777777" w:rsidR="004C4A70" w:rsidRPr="009202AA" w:rsidRDefault="004C4A70" w:rsidP="004C4A70">
            <w:pPr>
              <w:pStyle w:val="TAL"/>
              <w:rPr>
                <w:rFonts w:cs="Arial"/>
                <w:sz w:val="16"/>
                <w:szCs w:val="16"/>
              </w:rPr>
            </w:pPr>
            <w:r w:rsidRPr="009202AA">
              <w:rPr>
                <w:rFonts w:cs="Arial"/>
                <w:sz w:val="16"/>
                <w:szCs w:val="16"/>
              </w:rPr>
              <w:t>06/2016</w:t>
            </w:r>
          </w:p>
        </w:tc>
        <w:tc>
          <w:tcPr>
            <w:tcW w:w="800" w:type="dxa"/>
            <w:shd w:val="solid" w:color="FFFFFF" w:fill="auto"/>
          </w:tcPr>
          <w:p w14:paraId="6B023152" w14:textId="77777777" w:rsidR="004C4A70" w:rsidRPr="009202AA" w:rsidRDefault="004C4A70" w:rsidP="004C4A70">
            <w:pPr>
              <w:pStyle w:val="TAL"/>
              <w:rPr>
                <w:rFonts w:cs="Arial"/>
                <w:sz w:val="16"/>
                <w:szCs w:val="16"/>
              </w:rPr>
            </w:pPr>
            <w:r w:rsidRPr="009202AA">
              <w:rPr>
                <w:rFonts w:cs="Arial"/>
                <w:sz w:val="16"/>
                <w:szCs w:val="16"/>
              </w:rPr>
              <w:t>RP-72</w:t>
            </w:r>
          </w:p>
        </w:tc>
        <w:tc>
          <w:tcPr>
            <w:tcW w:w="1094" w:type="dxa"/>
            <w:shd w:val="solid" w:color="FFFFFF" w:fill="auto"/>
          </w:tcPr>
          <w:p w14:paraId="4E2B0A8E" w14:textId="77777777" w:rsidR="004C4A70" w:rsidRPr="009202AA" w:rsidRDefault="004C4A70" w:rsidP="004C4A70">
            <w:pPr>
              <w:pStyle w:val="TAL"/>
              <w:rPr>
                <w:rFonts w:cs="Arial"/>
                <w:sz w:val="16"/>
                <w:szCs w:val="16"/>
              </w:rPr>
            </w:pPr>
            <w:r w:rsidRPr="009202AA">
              <w:rPr>
                <w:rFonts w:cs="Arial"/>
                <w:sz w:val="16"/>
                <w:szCs w:val="16"/>
              </w:rPr>
              <w:t>RP-161142</w:t>
            </w:r>
          </w:p>
        </w:tc>
        <w:tc>
          <w:tcPr>
            <w:tcW w:w="567" w:type="dxa"/>
            <w:shd w:val="solid" w:color="FFFFFF" w:fill="auto"/>
          </w:tcPr>
          <w:p w14:paraId="6440B57D" w14:textId="77777777" w:rsidR="004C4A70" w:rsidRPr="009202AA" w:rsidRDefault="004C4A70" w:rsidP="004C4A70">
            <w:pPr>
              <w:pStyle w:val="TAL"/>
              <w:rPr>
                <w:rFonts w:cs="Arial"/>
                <w:sz w:val="16"/>
                <w:szCs w:val="16"/>
              </w:rPr>
            </w:pPr>
            <w:r w:rsidRPr="009202AA">
              <w:rPr>
                <w:rFonts w:cs="Arial"/>
                <w:sz w:val="16"/>
                <w:szCs w:val="16"/>
              </w:rPr>
              <w:t>2</w:t>
            </w:r>
          </w:p>
        </w:tc>
        <w:tc>
          <w:tcPr>
            <w:tcW w:w="425" w:type="dxa"/>
            <w:shd w:val="solid" w:color="FFFFFF" w:fill="auto"/>
          </w:tcPr>
          <w:p w14:paraId="217F5654"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shd w:val="solid" w:color="FFFFFF" w:fill="auto"/>
          </w:tcPr>
          <w:p w14:paraId="2D1F86CB"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shd w:val="solid" w:color="FFFFFF" w:fill="auto"/>
          </w:tcPr>
          <w:p w14:paraId="2D82EF04" w14:textId="77777777" w:rsidR="004C4A70" w:rsidRPr="009202AA" w:rsidRDefault="004C4A70" w:rsidP="004C4A70">
            <w:pPr>
              <w:pStyle w:val="TAL"/>
              <w:rPr>
                <w:rFonts w:cs="Arial"/>
                <w:sz w:val="16"/>
                <w:szCs w:val="16"/>
              </w:rPr>
            </w:pPr>
            <w:r w:rsidRPr="009202AA">
              <w:rPr>
                <w:rFonts w:cs="Arial"/>
                <w:sz w:val="16"/>
                <w:szCs w:val="16"/>
              </w:rPr>
              <w:t>Editorial corrections - alignment with 3GPP drafting rules</w:t>
            </w:r>
          </w:p>
        </w:tc>
        <w:tc>
          <w:tcPr>
            <w:tcW w:w="708" w:type="dxa"/>
            <w:shd w:val="solid" w:color="FFFFFF" w:fill="auto"/>
          </w:tcPr>
          <w:p w14:paraId="13183B0E" w14:textId="77777777" w:rsidR="004C4A70" w:rsidRPr="009202AA" w:rsidRDefault="004C4A70" w:rsidP="004C4A70">
            <w:pPr>
              <w:pStyle w:val="TAL"/>
              <w:rPr>
                <w:rFonts w:cs="Arial"/>
                <w:sz w:val="16"/>
                <w:szCs w:val="16"/>
              </w:rPr>
            </w:pPr>
            <w:r w:rsidRPr="009202AA">
              <w:rPr>
                <w:rFonts w:cs="Arial"/>
                <w:sz w:val="16"/>
                <w:szCs w:val="16"/>
              </w:rPr>
              <w:t>13.1.0</w:t>
            </w:r>
          </w:p>
        </w:tc>
      </w:tr>
      <w:tr w:rsidR="004C4A70" w:rsidRPr="009202AA" w14:paraId="7A4FFD75" w14:textId="77777777" w:rsidTr="000043AF">
        <w:tc>
          <w:tcPr>
            <w:tcW w:w="800" w:type="dxa"/>
            <w:shd w:val="solid" w:color="FFFFFF" w:fill="auto"/>
          </w:tcPr>
          <w:p w14:paraId="0B7C112A" w14:textId="77777777" w:rsidR="004C4A70" w:rsidRPr="009202AA" w:rsidRDefault="004C4A70" w:rsidP="004C4A70">
            <w:pPr>
              <w:pStyle w:val="TAL"/>
              <w:rPr>
                <w:rFonts w:cs="Arial"/>
                <w:sz w:val="16"/>
                <w:szCs w:val="16"/>
              </w:rPr>
            </w:pPr>
            <w:r w:rsidRPr="009202AA">
              <w:rPr>
                <w:rFonts w:cs="Arial"/>
                <w:sz w:val="16"/>
                <w:szCs w:val="16"/>
              </w:rPr>
              <w:t>06/2016</w:t>
            </w:r>
          </w:p>
        </w:tc>
        <w:tc>
          <w:tcPr>
            <w:tcW w:w="800" w:type="dxa"/>
            <w:shd w:val="solid" w:color="FFFFFF" w:fill="auto"/>
          </w:tcPr>
          <w:p w14:paraId="31AB34A7" w14:textId="77777777" w:rsidR="004C4A70" w:rsidRPr="009202AA" w:rsidRDefault="004C4A70" w:rsidP="004C4A70">
            <w:pPr>
              <w:pStyle w:val="TAL"/>
              <w:rPr>
                <w:rFonts w:cs="Arial"/>
                <w:sz w:val="16"/>
                <w:szCs w:val="16"/>
              </w:rPr>
            </w:pPr>
            <w:r w:rsidRPr="009202AA">
              <w:rPr>
                <w:rFonts w:cs="Arial"/>
                <w:sz w:val="16"/>
                <w:szCs w:val="16"/>
              </w:rPr>
              <w:t>RP-72</w:t>
            </w:r>
          </w:p>
        </w:tc>
        <w:tc>
          <w:tcPr>
            <w:tcW w:w="1094" w:type="dxa"/>
            <w:shd w:val="solid" w:color="FFFFFF" w:fill="auto"/>
          </w:tcPr>
          <w:p w14:paraId="100FAD95" w14:textId="77777777" w:rsidR="004C4A70" w:rsidRPr="009202AA" w:rsidRDefault="004C4A70" w:rsidP="004C4A70">
            <w:pPr>
              <w:pStyle w:val="TAL"/>
              <w:rPr>
                <w:rFonts w:cs="Arial"/>
                <w:sz w:val="16"/>
                <w:szCs w:val="16"/>
              </w:rPr>
            </w:pPr>
            <w:r w:rsidRPr="009202AA">
              <w:rPr>
                <w:rFonts w:cs="Arial"/>
                <w:sz w:val="16"/>
                <w:szCs w:val="16"/>
              </w:rPr>
              <w:t>RP-161127</w:t>
            </w:r>
          </w:p>
        </w:tc>
        <w:tc>
          <w:tcPr>
            <w:tcW w:w="567" w:type="dxa"/>
            <w:shd w:val="solid" w:color="FFFFFF" w:fill="auto"/>
          </w:tcPr>
          <w:p w14:paraId="4482E879" w14:textId="77777777" w:rsidR="004C4A70" w:rsidRPr="009202AA" w:rsidRDefault="004C4A70" w:rsidP="004C4A70">
            <w:pPr>
              <w:pStyle w:val="TAL"/>
              <w:rPr>
                <w:rFonts w:cs="Arial"/>
                <w:sz w:val="16"/>
                <w:szCs w:val="16"/>
              </w:rPr>
            </w:pPr>
            <w:r w:rsidRPr="009202AA">
              <w:rPr>
                <w:rFonts w:cs="Arial"/>
                <w:sz w:val="16"/>
                <w:szCs w:val="16"/>
              </w:rPr>
              <w:t>5</w:t>
            </w:r>
          </w:p>
        </w:tc>
        <w:tc>
          <w:tcPr>
            <w:tcW w:w="425" w:type="dxa"/>
            <w:shd w:val="solid" w:color="FFFFFF" w:fill="auto"/>
          </w:tcPr>
          <w:p w14:paraId="6D1D3E66"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shd w:val="solid" w:color="FFFFFF" w:fill="auto"/>
          </w:tcPr>
          <w:p w14:paraId="15EFC418"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shd w:val="solid" w:color="FFFFFF" w:fill="auto"/>
          </w:tcPr>
          <w:p w14:paraId="2A429C12" w14:textId="77777777" w:rsidR="004C4A70" w:rsidRPr="009202AA" w:rsidRDefault="004C4A70" w:rsidP="004C4A70">
            <w:pPr>
              <w:pStyle w:val="TAL"/>
              <w:rPr>
                <w:rFonts w:cs="Arial"/>
                <w:sz w:val="16"/>
                <w:szCs w:val="16"/>
              </w:rPr>
            </w:pPr>
            <w:r w:rsidRPr="009202AA">
              <w:rPr>
                <w:rFonts w:cs="Arial"/>
                <w:sz w:val="16"/>
                <w:szCs w:val="16"/>
              </w:rPr>
              <w:t>Clarifying UTRA TDD option in Performance section</w:t>
            </w:r>
          </w:p>
        </w:tc>
        <w:tc>
          <w:tcPr>
            <w:tcW w:w="708" w:type="dxa"/>
            <w:shd w:val="solid" w:color="FFFFFF" w:fill="auto"/>
          </w:tcPr>
          <w:p w14:paraId="586A1FBA" w14:textId="77777777" w:rsidR="004C4A70" w:rsidRPr="009202AA" w:rsidRDefault="004C4A70" w:rsidP="004C4A70">
            <w:pPr>
              <w:pStyle w:val="TAL"/>
              <w:rPr>
                <w:rFonts w:cs="Arial"/>
                <w:sz w:val="16"/>
                <w:szCs w:val="16"/>
              </w:rPr>
            </w:pPr>
            <w:r w:rsidRPr="009202AA">
              <w:rPr>
                <w:rFonts w:cs="Arial"/>
                <w:sz w:val="16"/>
                <w:szCs w:val="16"/>
              </w:rPr>
              <w:t>13.1.0</w:t>
            </w:r>
          </w:p>
        </w:tc>
      </w:tr>
      <w:tr w:rsidR="004C4A70" w:rsidRPr="009202AA" w14:paraId="63531A99" w14:textId="77777777" w:rsidTr="000043AF">
        <w:tc>
          <w:tcPr>
            <w:tcW w:w="800" w:type="dxa"/>
            <w:shd w:val="solid" w:color="FFFFFF" w:fill="auto"/>
          </w:tcPr>
          <w:p w14:paraId="69BB5801" w14:textId="77777777" w:rsidR="004C4A70" w:rsidRPr="009202AA" w:rsidRDefault="004C4A70" w:rsidP="004C4A70">
            <w:pPr>
              <w:pStyle w:val="TAL"/>
              <w:rPr>
                <w:rFonts w:cs="Arial"/>
                <w:sz w:val="16"/>
                <w:szCs w:val="16"/>
              </w:rPr>
            </w:pPr>
            <w:r w:rsidRPr="009202AA">
              <w:rPr>
                <w:rFonts w:cs="Arial"/>
                <w:sz w:val="16"/>
                <w:szCs w:val="16"/>
              </w:rPr>
              <w:t>06/2016</w:t>
            </w:r>
          </w:p>
        </w:tc>
        <w:tc>
          <w:tcPr>
            <w:tcW w:w="800" w:type="dxa"/>
            <w:shd w:val="solid" w:color="FFFFFF" w:fill="auto"/>
          </w:tcPr>
          <w:p w14:paraId="532C0AC9" w14:textId="77777777" w:rsidR="004C4A70" w:rsidRPr="009202AA" w:rsidRDefault="004C4A70" w:rsidP="004C4A70">
            <w:pPr>
              <w:pStyle w:val="TAL"/>
              <w:rPr>
                <w:rFonts w:cs="Arial"/>
                <w:sz w:val="16"/>
                <w:szCs w:val="16"/>
              </w:rPr>
            </w:pPr>
            <w:r w:rsidRPr="009202AA">
              <w:rPr>
                <w:rFonts w:cs="Arial"/>
                <w:sz w:val="16"/>
                <w:szCs w:val="16"/>
              </w:rPr>
              <w:t>RP-72</w:t>
            </w:r>
          </w:p>
        </w:tc>
        <w:tc>
          <w:tcPr>
            <w:tcW w:w="1094" w:type="dxa"/>
            <w:shd w:val="solid" w:color="FFFFFF" w:fill="auto"/>
          </w:tcPr>
          <w:p w14:paraId="5BA6947D" w14:textId="77777777" w:rsidR="004C4A70" w:rsidRPr="009202AA" w:rsidRDefault="004C4A70" w:rsidP="004C4A70">
            <w:pPr>
              <w:pStyle w:val="TAL"/>
              <w:rPr>
                <w:rFonts w:cs="Arial"/>
                <w:sz w:val="16"/>
                <w:szCs w:val="16"/>
              </w:rPr>
            </w:pPr>
            <w:r w:rsidRPr="009202AA">
              <w:rPr>
                <w:rFonts w:cs="Arial"/>
                <w:sz w:val="16"/>
                <w:szCs w:val="16"/>
              </w:rPr>
              <w:t>RP-161142</w:t>
            </w:r>
          </w:p>
        </w:tc>
        <w:tc>
          <w:tcPr>
            <w:tcW w:w="567" w:type="dxa"/>
            <w:shd w:val="solid" w:color="FFFFFF" w:fill="auto"/>
          </w:tcPr>
          <w:p w14:paraId="209B6697" w14:textId="77777777" w:rsidR="004C4A70" w:rsidRPr="009202AA" w:rsidRDefault="004C4A70" w:rsidP="004C4A70">
            <w:pPr>
              <w:pStyle w:val="TAL"/>
              <w:rPr>
                <w:rFonts w:cs="Arial"/>
                <w:sz w:val="16"/>
                <w:szCs w:val="16"/>
              </w:rPr>
            </w:pPr>
            <w:r w:rsidRPr="009202AA">
              <w:rPr>
                <w:rFonts w:cs="Arial"/>
                <w:sz w:val="16"/>
                <w:szCs w:val="16"/>
              </w:rPr>
              <w:t>6</w:t>
            </w:r>
          </w:p>
        </w:tc>
        <w:tc>
          <w:tcPr>
            <w:tcW w:w="425" w:type="dxa"/>
            <w:shd w:val="solid" w:color="FFFFFF" w:fill="auto"/>
          </w:tcPr>
          <w:p w14:paraId="04BB66E8" w14:textId="77777777" w:rsidR="004C4A70" w:rsidRPr="009202AA" w:rsidRDefault="004C4A70" w:rsidP="004C4A70">
            <w:pPr>
              <w:pStyle w:val="TAL"/>
              <w:rPr>
                <w:rFonts w:cs="Arial"/>
                <w:sz w:val="16"/>
                <w:szCs w:val="16"/>
              </w:rPr>
            </w:pPr>
            <w:r w:rsidRPr="009202AA">
              <w:rPr>
                <w:rFonts w:cs="Arial"/>
                <w:sz w:val="16"/>
                <w:szCs w:val="16"/>
              </w:rPr>
              <w:t>-</w:t>
            </w:r>
          </w:p>
        </w:tc>
        <w:tc>
          <w:tcPr>
            <w:tcW w:w="283" w:type="dxa"/>
            <w:shd w:val="solid" w:color="FFFFFF" w:fill="auto"/>
          </w:tcPr>
          <w:p w14:paraId="246780AA"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shd w:val="solid" w:color="FFFFFF" w:fill="auto"/>
          </w:tcPr>
          <w:p w14:paraId="31BFBDF2" w14:textId="77777777" w:rsidR="004C4A70" w:rsidRPr="009202AA" w:rsidRDefault="004C4A70" w:rsidP="004C4A70">
            <w:pPr>
              <w:pStyle w:val="TAL"/>
              <w:rPr>
                <w:rFonts w:cs="Arial"/>
                <w:sz w:val="16"/>
                <w:szCs w:val="16"/>
              </w:rPr>
            </w:pPr>
            <w:r w:rsidRPr="009202AA">
              <w:rPr>
                <w:rFonts w:cs="Arial"/>
                <w:sz w:val="16"/>
                <w:szCs w:val="16"/>
              </w:rPr>
              <w:t>Correction of interfering signal level for Tx intermodulation</w:t>
            </w:r>
          </w:p>
        </w:tc>
        <w:tc>
          <w:tcPr>
            <w:tcW w:w="708" w:type="dxa"/>
            <w:shd w:val="solid" w:color="FFFFFF" w:fill="auto"/>
          </w:tcPr>
          <w:p w14:paraId="23E6ABA2" w14:textId="77777777" w:rsidR="004C4A70" w:rsidRPr="009202AA" w:rsidRDefault="004C4A70" w:rsidP="004C4A70">
            <w:pPr>
              <w:pStyle w:val="TAL"/>
              <w:rPr>
                <w:rFonts w:cs="Arial"/>
                <w:sz w:val="16"/>
                <w:szCs w:val="16"/>
              </w:rPr>
            </w:pPr>
            <w:r w:rsidRPr="009202AA">
              <w:rPr>
                <w:rFonts w:cs="Arial"/>
                <w:sz w:val="16"/>
                <w:szCs w:val="16"/>
              </w:rPr>
              <w:t>13.1.0</w:t>
            </w:r>
          </w:p>
        </w:tc>
      </w:tr>
      <w:tr w:rsidR="004C4A70" w:rsidRPr="009202AA" w14:paraId="2FF026C6" w14:textId="77777777" w:rsidTr="000043AF">
        <w:tc>
          <w:tcPr>
            <w:tcW w:w="800" w:type="dxa"/>
            <w:shd w:val="solid" w:color="FFFFFF" w:fill="auto"/>
          </w:tcPr>
          <w:p w14:paraId="06305AFE" w14:textId="77777777" w:rsidR="004C4A70" w:rsidRPr="009202AA" w:rsidRDefault="004C4A70" w:rsidP="004C4A70">
            <w:pPr>
              <w:pStyle w:val="TAL"/>
              <w:rPr>
                <w:rFonts w:cs="Arial"/>
                <w:sz w:val="16"/>
                <w:szCs w:val="16"/>
              </w:rPr>
            </w:pPr>
            <w:r w:rsidRPr="009202AA">
              <w:rPr>
                <w:rFonts w:cs="Arial"/>
                <w:sz w:val="16"/>
                <w:szCs w:val="16"/>
              </w:rPr>
              <w:t>06/2016</w:t>
            </w:r>
          </w:p>
        </w:tc>
        <w:tc>
          <w:tcPr>
            <w:tcW w:w="800" w:type="dxa"/>
            <w:shd w:val="solid" w:color="FFFFFF" w:fill="auto"/>
          </w:tcPr>
          <w:p w14:paraId="081F7BF9" w14:textId="77777777" w:rsidR="004C4A70" w:rsidRPr="009202AA" w:rsidRDefault="004C4A70" w:rsidP="004C4A70">
            <w:pPr>
              <w:pStyle w:val="TAL"/>
              <w:rPr>
                <w:rFonts w:cs="Arial"/>
                <w:sz w:val="16"/>
                <w:szCs w:val="16"/>
              </w:rPr>
            </w:pPr>
            <w:r w:rsidRPr="009202AA">
              <w:rPr>
                <w:rFonts w:cs="Arial"/>
                <w:sz w:val="16"/>
                <w:szCs w:val="16"/>
              </w:rPr>
              <w:t>RP-72</w:t>
            </w:r>
          </w:p>
        </w:tc>
        <w:tc>
          <w:tcPr>
            <w:tcW w:w="1094" w:type="dxa"/>
            <w:shd w:val="solid" w:color="FFFFFF" w:fill="auto"/>
          </w:tcPr>
          <w:p w14:paraId="3AE3ADB0" w14:textId="77777777" w:rsidR="004C4A70" w:rsidRPr="009202AA" w:rsidRDefault="004C4A70" w:rsidP="004C4A70">
            <w:pPr>
              <w:pStyle w:val="TAL"/>
              <w:rPr>
                <w:rFonts w:cs="Arial"/>
                <w:sz w:val="16"/>
                <w:szCs w:val="16"/>
              </w:rPr>
            </w:pPr>
            <w:r w:rsidRPr="009202AA">
              <w:rPr>
                <w:rFonts w:cs="Arial"/>
                <w:sz w:val="16"/>
                <w:szCs w:val="16"/>
              </w:rPr>
              <w:t>RP-161142</w:t>
            </w:r>
          </w:p>
        </w:tc>
        <w:tc>
          <w:tcPr>
            <w:tcW w:w="567" w:type="dxa"/>
            <w:shd w:val="solid" w:color="FFFFFF" w:fill="auto"/>
          </w:tcPr>
          <w:p w14:paraId="4B8B158C" w14:textId="77777777" w:rsidR="004C4A70" w:rsidRPr="009202AA" w:rsidRDefault="004C4A70" w:rsidP="004C4A70">
            <w:pPr>
              <w:pStyle w:val="TAL"/>
              <w:rPr>
                <w:rFonts w:cs="Arial"/>
                <w:sz w:val="16"/>
                <w:szCs w:val="16"/>
              </w:rPr>
            </w:pPr>
            <w:r w:rsidRPr="009202AA">
              <w:rPr>
                <w:rFonts w:cs="Arial"/>
                <w:sz w:val="16"/>
                <w:szCs w:val="16"/>
              </w:rPr>
              <w:t>7</w:t>
            </w:r>
          </w:p>
        </w:tc>
        <w:tc>
          <w:tcPr>
            <w:tcW w:w="425" w:type="dxa"/>
            <w:shd w:val="solid" w:color="FFFFFF" w:fill="auto"/>
          </w:tcPr>
          <w:p w14:paraId="31C6892E"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shd w:val="solid" w:color="FFFFFF" w:fill="auto"/>
          </w:tcPr>
          <w:p w14:paraId="28898414"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shd w:val="solid" w:color="FFFFFF" w:fill="auto"/>
          </w:tcPr>
          <w:p w14:paraId="3E9CA8FD" w14:textId="77777777" w:rsidR="004C4A70" w:rsidRPr="009202AA" w:rsidRDefault="004C4A70" w:rsidP="004C4A70">
            <w:pPr>
              <w:pStyle w:val="TAL"/>
              <w:rPr>
                <w:rFonts w:cs="Arial"/>
                <w:sz w:val="16"/>
                <w:szCs w:val="16"/>
              </w:rPr>
            </w:pPr>
            <w:r w:rsidRPr="009202AA">
              <w:rPr>
                <w:rFonts w:cs="Arial"/>
                <w:sz w:val="16"/>
                <w:szCs w:val="16"/>
              </w:rPr>
              <w:t xml:space="preserve">Correct spectrum emission mask and operating band UEM absolute </w:t>
            </w:r>
            <w:r w:rsidRPr="009202AA">
              <w:rPr>
                <w:rFonts w:cs="Arial"/>
                <w:i/>
                <w:sz w:val="16"/>
                <w:szCs w:val="16"/>
              </w:rPr>
              <w:t>basic limits</w:t>
            </w:r>
          </w:p>
        </w:tc>
        <w:tc>
          <w:tcPr>
            <w:tcW w:w="708" w:type="dxa"/>
            <w:shd w:val="solid" w:color="FFFFFF" w:fill="auto"/>
          </w:tcPr>
          <w:p w14:paraId="1B0BD4D1" w14:textId="77777777" w:rsidR="004C4A70" w:rsidRPr="009202AA" w:rsidRDefault="004C4A70" w:rsidP="004C4A70">
            <w:pPr>
              <w:pStyle w:val="TAL"/>
              <w:rPr>
                <w:rFonts w:cs="Arial"/>
                <w:sz w:val="16"/>
                <w:szCs w:val="16"/>
              </w:rPr>
            </w:pPr>
            <w:r w:rsidRPr="009202AA">
              <w:rPr>
                <w:rFonts w:cs="Arial"/>
                <w:sz w:val="16"/>
                <w:szCs w:val="16"/>
              </w:rPr>
              <w:t>13.1.0</w:t>
            </w:r>
          </w:p>
        </w:tc>
      </w:tr>
      <w:tr w:rsidR="004C4A70" w:rsidRPr="009202AA" w14:paraId="4B53D9A1" w14:textId="77777777" w:rsidTr="000043AF">
        <w:tc>
          <w:tcPr>
            <w:tcW w:w="800" w:type="dxa"/>
            <w:shd w:val="solid" w:color="FFFFFF" w:fill="auto"/>
          </w:tcPr>
          <w:p w14:paraId="2B0C5365" w14:textId="77777777" w:rsidR="004C4A70" w:rsidRPr="009202AA" w:rsidRDefault="004C4A70" w:rsidP="004C4A70">
            <w:pPr>
              <w:pStyle w:val="TAL"/>
              <w:rPr>
                <w:rFonts w:cs="Arial"/>
                <w:sz w:val="16"/>
                <w:szCs w:val="16"/>
              </w:rPr>
            </w:pPr>
            <w:r w:rsidRPr="009202AA">
              <w:rPr>
                <w:rFonts w:cs="Arial"/>
                <w:sz w:val="16"/>
                <w:szCs w:val="16"/>
              </w:rPr>
              <w:t>06/2016</w:t>
            </w:r>
          </w:p>
        </w:tc>
        <w:tc>
          <w:tcPr>
            <w:tcW w:w="800" w:type="dxa"/>
            <w:shd w:val="solid" w:color="FFFFFF" w:fill="auto"/>
          </w:tcPr>
          <w:p w14:paraId="12E81EE3" w14:textId="77777777" w:rsidR="004C4A70" w:rsidRPr="009202AA" w:rsidRDefault="004C4A70" w:rsidP="004C4A70">
            <w:pPr>
              <w:pStyle w:val="TAL"/>
              <w:rPr>
                <w:rFonts w:cs="Arial"/>
                <w:sz w:val="16"/>
                <w:szCs w:val="16"/>
              </w:rPr>
            </w:pPr>
            <w:r w:rsidRPr="009202AA">
              <w:rPr>
                <w:rFonts w:cs="Arial"/>
                <w:sz w:val="16"/>
                <w:szCs w:val="16"/>
              </w:rPr>
              <w:t>RP-72</w:t>
            </w:r>
          </w:p>
        </w:tc>
        <w:tc>
          <w:tcPr>
            <w:tcW w:w="1094" w:type="dxa"/>
            <w:shd w:val="solid" w:color="FFFFFF" w:fill="auto"/>
          </w:tcPr>
          <w:p w14:paraId="6DF5B218" w14:textId="77777777" w:rsidR="004C4A70" w:rsidRPr="009202AA" w:rsidRDefault="004C4A70" w:rsidP="004C4A70">
            <w:pPr>
              <w:pStyle w:val="TAL"/>
              <w:rPr>
                <w:rFonts w:cs="Arial"/>
                <w:sz w:val="16"/>
                <w:szCs w:val="16"/>
              </w:rPr>
            </w:pPr>
            <w:r w:rsidRPr="009202AA">
              <w:rPr>
                <w:rFonts w:cs="Arial"/>
                <w:sz w:val="16"/>
                <w:szCs w:val="16"/>
              </w:rPr>
              <w:t>RP-161142</w:t>
            </w:r>
          </w:p>
        </w:tc>
        <w:tc>
          <w:tcPr>
            <w:tcW w:w="567" w:type="dxa"/>
            <w:shd w:val="solid" w:color="FFFFFF" w:fill="auto"/>
          </w:tcPr>
          <w:p w14:paraId="05BE3570" w14:textId="77777777" w:rsidR="004C4A70" w:rsidRPr="009202AA" w:rsidRDefault="004C4A70" w:rsidP="004C4A70">
            <w:pPr>
              <w:pStyle w:val="TAL"/>
              <w:rPr>
                <w:rFonts w:cs="Arial"/>
                <w:sz w:val="16"/>
                <w:szCs w:val="16"/>
              </w:rPr>
            </w:pPr>
            <w:r w:rsidRPr="009202AA">
              <w:rPr>
                <w:rFonts w:cs="Arial"/>
                <w:sz w:val="16"/>
                <w:szCs w:val="16"/>
              </w:rPr>
              <w:t>11</w:t>
            </w:r>
          </w:p>
        </w:tc>
        <w:tc>
          <w:tcPr>
            <w:tcW w:w="425" w:type="dxa"/>
            <w:shd w:val="solid" w:color="FFFFFF" w:fill="auto"/>
          </w:tcPr>
          <w:p w14:paraId="6D14C0C2"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shd w:val="solid" w:color="FFFFFF" w:fill="auto"/>
          </w:tcPr>
          <w:p w14:paraId="5033BFB9" w14:textId="77777777" w:rsidR="004C4A70" w:rsidRPr="009202AA" w:rsidRDefault="004C4A70" w:rsidP="004C4A70">
            <w:pPr>
              <w:pStyle w:val="TAL"/>
              <w:rPr>
                <w:rFonts w:cs="Arial"/>
                <w:sz w:val="16"/>
                <w:szCs w:val="16"/>
              </w:rPr>
            </w:pPr>
            <w:r w:rsidRPr="009202AA">
              <w:rPr>
                <w:rFonts w:cs="Arial"/>
                <w:sz w:val="16"/>
                <w:szCs w:val="16"/>
              </w:rPr>
              <w:t>D</w:t>
            </w:r>
          </w:p>
        </w:tc>
        <w:tc>
          <w:tcPr>
            <w:tcW w:w="4962" w:type="dxa"/>
            <w:shd w:val="solid" w:color="FFFFFF" w:fill="auto"/>
          </w:tcPr>
          <w:p w14:paraId="6C4EEFC0" w14:textId="77777777" w:rsidR="004C4A70" w:rsidRPr="009202AA" w:rsidRDefault="004C4A70" w:rsidP="004C4A70">
            <w:pPr>
              <w:pStyle w:val="TAL"/>
              <w:rPr>
                <w:rFonts w:cs="Arial"/>
                <w:sz w:val="16"/>
                <w:szCs w:val="16"/>
              </w:rPr>
            </w:pPr>
            <w:r w:rsidRPr="009202AA">
              <w:rPr>
                <w:rFonts w:cs="Arial"/>
                <w:sz w:val="16"/>
                <w:szCs w:val="16"/>
              </w:rPr>
              <w:t>37.105: Readability improvemenand corrections (sections 4 - 10)</w:t>
            </w:r>
          </w:p>
        </w:tc>
        <w:tc>
          <w:tcPr>
            <w:tcW w:w="708" w:type="dxa"/>
            <w:shd w:val="solid" w:color="FFFFFF" w:fill="auto"/>
          </w:tcPr>
          <w:p w14:paraId="2B5086E5" w14:textId="77777777" w:rsidR="004C4A70" w:rsidRPr="009202AA" w:rsidRDefault="004C4A70" w:rsidP="004C4A70">
            <w:pPr>
              <w:pStyle w:val="TAL"/>
              <w:rPr>
                <w:rFonts w:cs="Arial"/>
                <w:sz w:val="16"/>
                <w:szCs w:val="16"/>
              </w:rPr>
            </w:pPr>
            <w:r w:rsidRPr="009202AA">
              <w:rPr>
                <w:rFonts w:cs="Arial"/>
                <w:sz w:val="16"/>
                <w:szCs w:val="16"/>
              </w:rPr>
              <w:t>13.1.0</w:t>
            </w:r>
          </w:p>
        </w:tc>
      </w:tr>
      <w:tr w:rsidR="004C4A70" w:rsidRPr="009202AA" w14:paraId="3D8381BE" w14:textId="77777777" w:rsidTr="000043AF">
        <w:tc>
          <w:tcPr>
            <w:tcW w:w="800" w:type="dxa"/>
            <w:shd w:val="solid" w:color="FFFFFF" w:fill="auto"/>
          </w:tcPr>
          <w:p w14:paraId="6AD0D88B" w14:textId="77777777" w:rsidR="004C4A70" w:rsidRPr="009202AA" w:rsidRDefault="004C4A70" w:rsidP="004C4A70">
            <w:pPr>
              <w:pStyle w:val="TAL"/>
              <w:rPr>
                <w:rFonts w:cs="Arial"/>
                <w:sz w:val="16"/>
                <w:szCs w:val="16"/>
              </w:rPr>
            </w:pPr>
            <w:r w:rsidRPr="009202AA">
              <w:rPr>
                <w:rFonts w:cs="Arial"/>
                <w:sz w:val="16"/>
                <w:szCs w:val="16"/>
              </w:rPr>
              <w:t>09/2016</w:t>
            </w:r>
          </w:p>
        </w:tc>
        <w:tc>
          <w:tcPr>
            <w:tcW w:w="800" w:type="dxa"/>
            <w:shd w:val="solid" w:color="FFFFFF" w:fill="auto"/>
          </w:tcPr>
          <w:p w14:paraId="69102B47" w14:textId="77777777" w:rsidR="004C4A70" w:rsidRPr="009202AA" w:rsidRDefault="004C4A70" w:rsidP="004C4A70">
            <w:pPr>
              <w:pStyle w:val="TAL"/>
              <w:rPr>
                <w:rFonts w:cs="Arial"/>
                <w:sz w:val="16"/>
                <w:szCs w:val="16"/>
              </w:rPr>
            </w:pPr>
            <w:r w:rsidRPr="009202AA">
              <w:rPr>
                <w:rFonts w:cs="Arial"/>
                <w:sz w:val="16"/>
                <w:szCs w:val="16"/>
              </w:rPr>
              <w:t>RP-73</w:t>
            </w:r>
          </w:p>
        </w:tc>
        <w:tc>
          <w:tcPr>
            <w:tcW w:w="1094" w:type="dxa"/>
            <w:shd w:val="solid" w:color="FFFFFF" w:fill="auto"/>
          </w:tcPr>
          <w:p w14:paraId="2C593A74" w14:textId="77777777" w:rsidR="004C4A70" w:rsidRPr="009202AA" w:rsidRDefault="004C4A70" w:rsidP="004C4A70">
            <w:pPr>
              <w:pStyle w:val="TAL"/>
              <w:rPr>
                <w:rFonts w:cs="Arial"/>
                <w:sz w:val="16"/>
                <w:szCs w:val="16"/>
              </w:rPr>
            </w:pPr>
            <w:r w:rsidRPr="009202AA">
              <w:rPr>
                <w:rFonts w:cs="Arial"/>
                <w:sz w:val="16"/>
                <w:szCs w:val="16"/>
              </w:rPr>
              <w:t>RP-161635</w:t>
            </w:r>
          </w:p>
        </w:tc>
        <w:tc>
          <w:tcPr>
            <w:tcW w:w="567" w:type="dxa"/>
            <w:shd w:val="solid" w:color="FFFFFF" w:fill="auto"/>
          </w:tcPr>
          <w:p w14:paraId="7624510C" w14:textId="77777777" w:rsidR="004C4A70" w:rsidRPr="009202AA" w:rsidRDefault="004C4A70" w:rsidP="004C4A70">
            <w:pPr>
              <w:pStyle w:val="TAL"/>
              <w:rPr>
                <w:rFonts w:cs="Arial"/>
                <w:sz w:val="16"/>
                <w:szCs w:val="16"/>
              </w:rPr>
            </w:pPr>
            <w:r w:rsidRPr="009202AA">
              <w:rPr>
                <w:rFonts w:cs="Arial"/>
                <w:sz w:val="16"/>
                <w:szCs w:val="16"/>
              </w:rPr>
              <w:t>15</w:t>
            </w:r>
          </w:p>
        </w:tc>
        <w:tc>
          <w:tcPr>
            <w:tcW w:w="425" w:type="dxa"/>
            <w:shd w:val="solid" w:color="FFFFFF" w:fill="auto"/>
          </w:tcPr>
          <w:p w14:paraId="6A46428D" w14:textId="77777777" w:rsidR="004C4A70" w:rsidRPr="009202AA" w:rsidRDefault="004C4A70" w:rsidP="004C4A70">
            <w:pPr>
              <w:pStyle w:val="TAL"/>
              <w:rPr>
                <w:rFonts w:cs="Arial"/>
                <w:sz w:val="16"/>
                <w:szCs w:val="16"/>
              </w:rPr>
            </w:pPr>
            <w:r w:rsidRPr="009202AA">
              <w:rPr>
                <w:rFonts w:cs="Arial"/>
                <w:sz w:val="16"/>
                <w:szCs w:val="16"/>
              </w:rPr>
              <w:t> </w:t>
            </w:r>
          </w:p>
        </w:tc>
        <w:tc>
          <w:tcPr>
            <w:tcW w:w="283" w:type="dxa"/>
            <w:shd w:val="solid" w:color="FFFFFF" w:fill="auto"/>
          </w:tcPr>
          <w:p w14:paraId="24740B8B" w14:textId="77777777" w:rsidR="004C4A70" w:rsidRPr="009202AA" w:rsidRDefault="004C4A70" w:rsidP="004C4A70">
            <w:pPr>
              <w:pStyle w:val="TAL"/>
              <w:rPr>
                <w:rFonts w:cs="Arial"/>
                <w:sz w:val="16"/>
                <w:szCs w:val="16"/>
              </w:rPr>
            </w:pPr>
            <w:r w:rsidRPr="009202AA">
              <w:rPr>
                <w:rFonts w:cs="Arial"/>
                <w:sz w:val="16"/>
                <w:szCs w:val="16"/>
              </w:rPr>
              <w:t>D</w:t>
            </w:r>
          </w:p>
        </w:tc>
        <w:tc>
          <w:tcPr>
            <w:tcW w:w="4962" w:type="dxa"/>
            <w:shd w:val="solid" w:color="FFFFFF" w:fill="auto"/>
          </w:tcPr>
          <w:p w14:paraId="12EB91B1" w14:textId="77777777" w:rsidR="004C4A70" w:rsidRPr="009202AA" w:rsidRDefault="004C4A70" w:rsidP="004C4A70">
            <w:pPr>
              <w:pStyle w:val="TAL"/>
              <w:rPr>
                <w:rFonts w:cs="Arial"/>
                <w:sz w:val="16"/>
                <w:szCs w:val="16"/>
              </w:rPr>
            </w:pPr>
            <w:r w:rsidRPr="009202AA">
              <w:rPr>
                <w:rFonts w:cs="Arial"/>
                <w:sz w:val="16"/>
                <w:szCs w:val="16"/>
              </w:rPr>
              <w:t>TS 37.105: Readability improvements and corrections (section 3)</w:t>
            </w:r>
          </w:p>
        </w:tc>
        <w:tc>
          <w:tcPr>
            <w:tcW w:w="708" w:type="dxa"/>
            <w:shd w:val="solid" w:color="FFFFFF" w:fill="auto"/>
          </w:tcPr>
          <w:p w14:paraId="7240DDA2" w14:textId="77777777" w:rsidR="004C4A70" w:rsidRPr="009202AA" w:rsidRDefault="004C4A70" w:rsidP="004C4A70">
            <w:pPr>
              <w:pStyle w:val="TAL"/>
              <w:rPr>
                <w:rFonts w:cs="Arial"/>
                <w:sz w:val="16"/>
                <w:szCs w:val="16"/>
              </w:rPr>
            </w:pPr>
            <w:r w:rsidRPr="009202AA">
              <w:rPr>
                <w:rFonts w:cs="Arial"/>
                <w:sz w:val="16"/>
                <w:szCs w:val="16"/>
              </w:rPr>
              <w:t>13.2.0</w:t>
            </w:r>
          </w:p>
        </w:tc>
      </w:tr>
      <w:tr w:rsidR="004C4A70" w:rsidRPr="009202AA" w14:paraId="6329ED04" w14:textId="77777777" w:rsidTr="000043AF">
        <w:tc>
          <w:tcPr>
            <w:tcW w:w="800" w:type="dxa"/>
            <w:shd w:val="solid" w:color="FFFFFF" w:fill="auto"/>
          </w:tcPr>
          <w:p w14:paraId="79153375" w14:textId="77777777" w:rsidR="004C4A70" w:rsidRPr="009202AA" w:rsidRDefault="004C4A70" w:rsidP="004C4A70">
            <w:pPr>
              <w:pStyle w:val="TAL"/>
              <w:rPr>
                <w:rFonts w:cs="Arial"/>
                <w:sz w:val="16"/>
                <w:szCs w:val="16"/>
              </w:rPr>
            </w:pPr>
            <w:r w:rsidRPr="009202AA">
              <w:rPr>
                <w:rFonts w:cs="Arial"/>
                <w:sz w:val="16"/>
                <w:szCs w:val="16"/>
              </w:rPr>
              <w:t>09/2016</w:t>
            </w:r>
          </w:p>
        </w:tc>
        <w:tc>
          <w:tcPr>
            <w:tcW w:w="800" w:type="dxa"/>
            <w:shd w:val="solid" w:color="FFFFFF" w:fill="auto"/>
          </w:tcPr>
          <w:p w14:paraId="3D63FCC0" w14:textId="77777777" w:rsidR="004C4A70" w:rsidRPr="009202AA" w:rsidRDefault="004C4A70" w:rsidP="004C4A70">
            <w:pPr>
              <w:pStyle w:val="TAL"/>
              <w:rPr>
                <w:rFonts w:cs="Arial"/>
                <w:sz w:val="16"/>
                <w:szCs w:val="16"/>
              </w:rPr>
            </w:pPr>
            <w:r w:rsidRPr="009202AA">
              <w:rPr>
                <w:rFonts w:cs="Arial"/>
                <w:sz w:val="16"/>
                <w:szCs w:val="16"/>
              </w:rPr>
              <w:t>RP-73</w:t>
            </w:r>
          </w:p>
        </w:tc>
        <w:tc>
          <w:tcPr>
            <w:tcW w:w="1094" w:type="dxa"/>
            <w:shd w:val="solid" w:color="FFFFFF" w:fill="auto"/>
          </w:tcPr>
          <w:p w14:paraId="3FE4254C" w14:textId="77777777" w:rsidR="004C4A70" w:rsidRPr="009202AA" w:rsidRDefault="004C4A70" w:rsidP="004C4A70">
            <w:pPr>
              <w:pStyle w:val="TAL"/>
              <w:rPr>
                <w:rFonts w:cs="Arial"/>
                <w:sz w:val="16"/>
                <w:szCs w:val="16"/>
              </w:rPr>
            </w:pPr>
            <w:r w:rsidRPr="009202AA">
              <w:rPr>
                <w:rFonts w:cs="Arial"/>
                <w:sz w:val="16"/>
                <w:szCs w:val="16"/>
              </w:rPr>
              <w:t>RP-161635</w:t>
            </w:r>
          </w:p>
        </w:tc>
        <w:tc>
          <w:tcPr>
            <w:tcW w:w="567" w:type="dxa"/>
            <w:shd w:val="solid" w:color="FFFFFF" w:fill="auto"/>
          </w:tcPr>
          <w:p w14:paraId="2E779C64" w14:textId="77777777" w:rsidR="004C4A70" w:rsidRPr="009202AA" w:rsidRDefault="004C4A70" w:rsidP="004C4A70">
            <w:pPr>
              <w:pStyle w:val="TAL"/>
              <w:rPr>
                <w:rFonts w:cs="Arial"/>
                <w:sz w:val="16"/>
                <w:szCs w:val="16"/>
              </w:rPr>
            </w:pPr>
            <w:r w:rsidRPr="009202AA">
              <w:rPr>
                <w:rFonts w:cs="Arial"/>
                <w:sz w:val="16"/>
                <w:szCs w:val="16"/>
              </w:rPr>
              <w:t>13</w:t>
            </w:r>
          </w:p>
        </w:tc>
        <w:tc>
          <w:tcPr>
            <w:tcW w:w="425" w:type="dxa"/>
            <w:shd w:val="solid" w:color="FFFFFF" w:fill="auto"/>
          </w:tcPr>
          <w:p w14:paraId="3DB7829E"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shd w:val="solid" w:color="FFFFFF" w:fill="auto"/>
          </w:tcPr>
          <w:p w14:paraId="441ABC84"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shd w:val="solid" w:color="FFFFFF" w:fill="auto"/>
          </w:tcPr>
          <w:p w14:paraId="50BEFAFB" w14:textId="77777777" w:rsidR="004C4A70" w:rsidRPr="009202AA" w:rsidRDefault="004C4A70" w:rsidP="004C4A70">
            <w:pPr>
              <w:pStyle w:val="TAL"/>
              <w:rPr>
                <w:rFonts w:cs="Arial"/>
                <w:sz w:val="16"/>
                <w:szCs w:val="16"/>
              </w:rPr>
            </w:pPr>
            <w:r w:rsidRPr="009202AA">
              <w:rPr>
                <w:rFonts w:cs="Arial"/>
                <w:sz w:val="16"/>
                <w:szCs w:val="16"/>
              </w:rPr>
              <w:t>Correction of AAS Base Station performance targets</w:t>
            </w:r>
          </w:p>
        </w:tc>
        <w:tc>
          <w:tcPr>
            <w:tcW w:w="708" w:type="dxa"/>
            <w:shd w:val="solid" w:color="FFFFFF" w:fill="auto"/>
          </w:tcPr>
          <w:p w14:paraId="49AF3FA8" w14:textId="77777777" w:rsidR="004C4A70" w:rsidRPr="009202AA" w:rsidRDefault="004C4A70" w:rsidP="004C4A70">
            <w:pPr>
              <w:pStyle w:val="TAL"/>
              <w:rPr>
                <w:rFonts w:cs="Arial"/>
                <w:sz w:val="16"/>
                <w:szCs w:val="16"/>
              </w:rPr>
            </w:pPr>
            <w:r w:rsidRPr="009202AA">
              <w:rPr>
                <w:rFonts w:cs="Arial"/>
                <w:sz w:val="16"/>
                <w:szCs w:val="16"/>
              </w:rPr>
              <w:t>13.2.0</w:t>
            </w:r>
          </w:p>
        </w:tc>
      </w:tr>
      <w:tr w:rsidR="004C4A70" w:rsidRPr="009202AA" w14:paraId="79567A87" w14:textId="77777777" w:rsidTr="000043AF">
        <w:tc>
          <w:tcPr>
            <w:tcW w:w="800" w:type="dxa"/>
            <w:shd w:val="solid" w:color="FFFFFF" w:fill="auto"/>
          </w:tcPr>
          <w:p w14:paraId="5A769C40" w14:textId="77777777" w:rsidR="004C4A70" w:rsidRPr="009202AA" w:rsidRDefault="004C4A70" w:rsidP="004C4A70">
            <w:pPr>
              <w:pStyle w:val="TAL"/>
              <w:rPr>
                <w:rFonts w:cs="Arial"/>
                <w:sz w:val="16"/>
                <w:szCs w:val="16"/>
              </w:rPr>
            </w:pPr>
            <w:r w:rsidRPr="009202AA">
              <w:rPr>
                <w:rFonts w:cs="Arial"/>
                <w:sz w:val="16"/>
                <w:szCs w:val="16"/>
              </w:rPr>
              <w:t>12/2016</w:t>
            </w:r>
          </w:p>
        </w:tc>
        <w:tc>
          <w:tcPr>
            <w:tcW w:w="800" w:type="dxa"/>
            <w:shd w:val="solid" w:color="FFFFFF" w:fill="auto"/>
          </w:tcPr>
          <w:p w14:paraId="13552F60" w14:textId="77777777" w:rsidR="004C4A70" w:rsidRPr="009202AA" w:rsidRDefault="004C4A70" w:rsidP="004C4A70">
            <w:pPr>
              <w:pStyle w:val="TAL"/>
              <w:rPr>
                <w:rFonts w:cs="Arial"/>
                <w:sz w:val="16"/>
                <w:szCs w:val="16"/>
              </w:rPr>
            </w:pPr>
            <w:r w:rsidRPr="009202AA">
              <w:rPr>
                <w:rFonts w:cs="Arial"/>
                <w:sz w:val="16"/>
                <w:szCs w:val="16"/>
              </w:rPr>
              <w:t>RP-74</w:t>
            </w:r>
          </w:p>
        </w:tc>
        <w:tc>
          <w:tcPr>
            <w:tcW w:w="1094" w:type="dxa"/>
            <w:shd w:val="solid" w:color="FFFFFF" w:fill="auto"/>
          </w:tcPr>
          <w:p w14:paraId="46072D79" w14:textId="77777777" w:rsidR="004C4A70" w:rsidRPr="009202AA" w:rsidRDefault="004C4A70" w:rsidP="004C4A70">
            <w:pPr>
              <w:pStyle w:val="TAL"/>
              <w:rPr>
                <w:rFonts w:cs="Arial"/>
                <w:sz w:val="16"/>
                <w:szCs w:val="16"/>
              </w:rPr>
            </w:pPr>
            <w:r w:rsidRPr="009202AA">
              <w:rPr>
                <w:rFonts w:cs="Arial"/>
                <w:sz w:val="16"/>
                <w:szCs w:val="16"/>
              </w:rPr>
              <w:t>RP-162422</w:t>
            </w:r>
          </w:p>
        </w:tc>
        <w:tc>
          <w:tcPr>
            <w:tcW w:w="567" w:type="dxa"/>
            <w:shd w:val="solid" w:color="FFFFFF" w:fill="auto"/>
          </w:tcPr>
          <w:p w14:paraId="1C684C42" w14:textId="77777777" w:rsidR="004C4A70" w:rsidRPr="009202AA" w:rsidRDefault="004C4A70" w:rsidP="004C4A70">
            <w:pPr>
              <w:pStyle w:val="TAL"/>
              <w:rPr>
                <w:rFonts w:cs="Arial"/>
                <w:sz w:val="16"/>
                <w:szCs w:val="16"/>
              </w:rPr>
            </w:pPr>
            <w:r w:rsidRPr="009202AA">
              <w:rPr>
                <w:rFonts w:cs="Arial"/>
                <w:sz w:val="16"/>
                <w:szCs w:val="16"/>
              </w:rPr>
              <w:t>0018</w:t>
            </w:r>
          </w:p>
        </w:tc>
        <w:tc>
          <w:tcPr>
            <w:tcW w:w="425" w:type="dxa"/>
            <w:shd w:val="solid" w:color="FFFFFF" w:fill="auto"/>
          </w:tcPr>
          <w:p w14:paraId="68423686"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shd w:val="solid" w:color="FFFFFF" w:fill="auto"/>
          </w:tcPr>
          <w:p w14:paraId="4F329582"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shd w:val="solid" w:color="FFFFFF" w:fill="auto"/>
          </w:tcPr>
          <w:p w14:paraId="629E8C78" w14:textId="77777777" w:rsidR="004C4A70" w:rsidRPr="009202AA" w:rsidRDefault="004C4A70" w:rsidP="004C4A70">
            <w:pPr>
              <w:pStyle w:val="TAL"/>
              <w:rPr>
                <w:rFonts w:cs="Arial"/>
                <w:sz w:val="16"/>
                <w:szCs w:val="16"/>
              </w:rPr>
            </w:pPr>
            <w:r w:rsidRPr="009202AA">
              <w:rPr>
                <w:rFonts w:cs="Arial"/>
                <w:sz w:val="16"/>
                <w:szCs w:val="16"/>
              </w:rPr>
              <w:t>MB MSR related corrections on receiver blocking</w:t>
            </w:r>
          </w:p>
        </w:tc>
        <w:tc>
          <w:tcPr>
            <w:tcW w:w="708" w:type="dxa"/>
            <w:shd w:val="solid" w:color="FFFFFF" w:fill="auto"/>
          </w:tcPr>
          <w:p w14:paraId="777FB52D" w14:textId="77777777" w:rsidR="004C4A70" w:rsidRPr="009202AA" w:rsidRDefault="004C4A70" w:rsidP="004C4A70">
            <w:pPr>
              <w:pStyle w:val="TAL"/>
              <w:rPr>
                <w:rFonts w:cs="Arial"/>
                <w:sz w:val="16"/>
                <w:szCs w:val="16"/>
              </w:rPr>
            </w:pPr>
            <w:r w:rsidRPr="009202AA">
              <w:rPr>
                <w:rFonts w:cs="Arial"/>
                <w:sz w:val="16"/>
                <w:szCs w:val="16"/>
              </w:rPr>
              <w:t>13.3.0</w:t>
            </w:r>
          </w:p>
        </w:tc>
      </w:tr>
      <w:tr w:rsidR="004C4A70" w:rsidRPr="009202AA" w14:paraId="3B6E7DAB" w14:textId="77777777" w:rsidTr="000043AF">
        <w:tc>
          <w:tcPr>
            <w:tcW w:w="800" w:type="dxa"/>
            <w:shd w:val="solid" w:color="FFFFFF" w:fill="auto"/>
          </w:tcPr>
          <w:p w14:paraId="05A77E90" w14:textId="77777777" w:rsidR="004C4A70" w:rsidRPr="009202AA" w:rsidRDefault="004C4A70" w:rsidP="004C4A70">
            <w:pPr>
              <w:pStyle w:val="TAL"/>
              <w:rPr>
                <w:rFonts w:cs="Arial"/>
                <w:sz w:val="16"/>
                <w:szCs w:val="16"/>
              </w:rPr>
            </w:pPr>
            <w:r w:rsidRPr="009202AA">
              <w:rPr>
                <w:rFonts w:cs="Arial"/>
                <w:sz w:val="16"/>
                <w:szCs w:val="16"/>
              </w:rPr>
              <w:t>12/2016</w:t>
            </w:r>
          </w:p>
        </w:tc>
        <w:tc>
          <w:tcPr>
            <w:tcW w:w="800" w:type="dxa"/>
            <w:shd w:val="solid" w:color="FFFFFF" w:fill="auto"/>
          </w:tcPr>
          <w:p w14:paraId="05AF14FC" w14:textId="77777777" w:rsidR="004C4A70" w:rsidRPr="009202AA" w:rsidRDefault="004C4A70" w:rsidP="004C4A70">
            <w:pPr>
              <w:pStyle w:val="TAL"/>
              <w:rPr>
                <w:rFonts w:cs="Arial"/>
                <w:sz w:val="16"/>
                <w:szCs w:val="16"/>
              </w:rPr>
            </w:pPr>
            <w:r w:rsidRPr="009202AA">
              <w:rPr>
                <w:rFonts w:cs="Arial"/>
                <w:sz w:val="16"/>
                <w:szCs w:val="16"/>
              </w:rPr>
              <w:t>RP-74</w:t>
            </w:r>
          </w:p>
        </w:tc>
        <w:tc>
          <w:tcPr>
            <w:tcW w:w="1094" w:type="dxa"/>
            <w:shd w:val="solid" w:color="FFFFFF" w:fill="auto"/>
          </w:tcPr>
          <w:p w14:paraId="28C4C3A4" w14:textId="77777777" w:rsidR="004C4A70" w:rsidRPr="009202AA" w:rsidRDefault="004C4A70" w:rsidP="004C4A70">
            <w:pPr>
              <w:pStyle w:val="TAL"/>
              <w:rPr>
                <w:rFonts w:cs="Arial"/>
                <w:sz w:val="16"/>
                <w:szCs w:val="16"/>
              </w:rPr>
            </w:pPr>
            <w:r w:rsidRPr="009202AA">
              <w:rPr>
                <w:rFonts w:cs="Arial"/>
                <w:sz w:val="16"/>
                <w:szCs w:val="16"/>
              </w:rPr>
              <w:t>RP-162422</w:t>
            </w:r>
          </w:p>
        </w:tc>
        <w:tc>
          <w:tcPr>
            <w:tcW w:w="567" w:type="dxa"/>
            <w:shd w:val="solid" w:color="FFFFFF" w:fill="auto"/>
          </w:tcPr>
          <w:p w14:paraId="1F9237FB" w14:textId="77777777" w:rsidR="004C4A70" w:rsidRPr="009202AA" w:rsidRDefault="004C4A70" w:rsidP="004C4A70">
            <w:pPr>
              <w:pStyle w:val="TAL"/>
              <w:rPr>
                <w:rFonts w:cs="Arial"/>
                <w:sz w:val="16"/>
                <w:szCs w:val="16"/>
              </w:rPr>
            </w:pPr>
            <w:r w:rsidRPr="009202AA">
              <w:rPr>
                <w:rFonts w:cs="Arial"/>
                <w:sz w:val="16"/>
                <w:szCs w:val="16"/>
              </w:rPr>
              <w:t>0020</w:t>
            </w:r>
          </w:p>
        </w:tc>
        <w:tc>
          <w:tcPr>
            <w:tcW w:w="425" w:type="dxa"/>
            <w:shd w:val="solid" w:color="FFFFFF" w:fill="auto"/>
          </w:tcPr>
          <w:p w14:paraId="477A6403" w14:textId="77777777" w:rsidR="004C4A70" w:rsidRPr="009202AA" w:rsidRDefault="004C4A70" w:rsidP="004C4A70">
            <w:pPr>
              <w:pStyle w:val="TAL"/>
              <w:rPr>
                <w:rFonts w:cs="Arial"/>
                <w:sz w:val="16"/>
                <w:szCs w:val="16"/>
              </w:rPr>
            </w:pPr>
            <w:r w:rsidRPr="009202AA">
              <w:rPr>
                <w:rFonts w:cs="Arial"/>
                <w:sz w:val="16"/>
                <w:szCs w:val="16"/>
              </w:rPr>
              <w:t>2</w:t>
            </w:r>
          </w:p>
        </w:tc>
        <w:tc>
          <w:tcPr>
            <w:tcW w:w="283" w:type="dxa"/>
            <w:shd w:val="solid" w:color="FFFFFF" w:fill="auto"/>
          </w:tcPr>
          <w:p w14:paraId="3D5B9A09" w14:textId="77777777" w:rsidR="004C4A70" w:rsidRPr="009202AA" w:rsidRDefault="004C4A70" w:rsidP="004C4A70">
            <w:pPr>
              <w:pStyle w:val="TAL"/>
              <w:rPr>
                <w:rFonts w:cs="Arial"/>
                <w:sz w:val="16"/>
                <w:szCs w:val="16"/>
              </w:rPr>
            </w:pPr>
            <w:r w:rsidRPr="009202AA">
              <w:rPr>
                <w:rFonts w:cs="Arial"/>
                <w:sz w:val="16"/>
                <w:szCs w:val="16"/>
              </w:rPr>
              <w:t>D</w:t>
            </w:r>
          </w:p>
        </w:tc>
        <w:tc>
          <w:tcPr>
            <w:tcW w:w="4962" w:type="dxa"/>
            <w:shd w:val="solid" w:color="FFFFFF" w:fill="auto"/>
          </w:tcPr>
          <w:p w14:paraId="7E312807" w14:textId="77777777" w:rsidR="004C4A70" w:rsidRPr="009202AA" w:rsidRDefault="004C4A70" w:rsidP="004C4A70">
            <w:pPr>
              <w:pStyle w:val="TAL"/>
              <w:rPr>
                <w:rFonts w:cs="Arial"/>
                <w:sz w:val="16"/>
                <w:szCs w:val="16"/>
              </w:rPr>
            </w:pPr>
            <w:r w:rsidRPr="009202AA">
              <w:rPr>
                <w:rFonts w:cs="Arial"/>
                <w:sz w:val="16"/>
                <w:szCs w:val="16"/>
              </w:rPr>
              <w:t>CR to TS 37.105: Clarifications, definitions alignment and text improvements</w:t>
            </w:r>
          </w:p>
        </w:tc>
        <w:tc>
          <w:tcPr>
            <w:tcW w:w="708" w:type="dxa"/>
            <w:shd w:val="solid" w:color="FFFFFF" w:fill="auto"/>
          </w:tcPr>
          <w:p w14:paraId="3ED98FCD" w14:textId="77777777" w:rsidR="004C4A70" w:rsidRPr="009202AA" w:rsidRDefault="004C4A70" w:rsidP="004C4A70">
            <w:pPr>
              <w:pStyle w:val="TAL"/>
              <w:rPr>
                <w:rFonts w:cs="Arial"/>
                <w:sz w:val="16"/>
                <w:szCs w:val="16"/>
              </w:rPr>
            </w:pPr>
            <w:r w:rsidRPr="009202AA">
              <w:rPr>
                <w:rFonts w:cs="Arial"/>
                <w:sz w:val="16"/>
                <w:szCs w:val="16"/>
              </w:rPr>
              <w:t>13.3.0</w:t>
            </w:r>
          </w:p>
        </w:tc>
      </w:tr>
      <w:tr w:rsidR="004C4A70" w:rsidRPr="009202AA" w14:paraId="0F197440" w14:textId="77777777" w:rsidTr="000043AF">
        <w:tc>
          <w:tcPr>
            <w:tcW w:w="800" w:type="dxa"/>
            <w:shd w:val="solid" w:color="FFFFFF" w:fill="auto"/>
          </w:tcPr>
          <w:p w14:paraId="18D7ECEE" w14:textId="77777777" w:rsidR="004C4A70" w:rsidRPr="009202AA" w:rsidRDefault="004C4A70" w:rsidP="004C4A70">
            <w:pPr>
              <w:pStyle w:val="TAL"/>
              <w:rPr>
                <w:rFonts w:cs="Arial"/>
                <w:sz w:val="16"/>
                <w:szCs w:val="16"/>
              </w:rPr>
            </w:pPr>
            <w:r w:rsidRPr="009202AA">
              <w:rPr>
                <w:rFonts w:cs="Arial"/>
                <w:sz w:val="16"/>
                <w:szCs w:val="16"/>
              </w:rPr>
              <w:t>12/2016</w:t>
            </w:r>
          </w:p>
        </w:tc>
        <w:tc>
          <w:tcPr>
            <w:tcW w:w="800" w:type="dxa"/>
            <w:shd w:val="solid" w:color="FFFFFF" w:fill="auto"/>
          </w:tcPr>
          <w:p w14:paraId="2EA917D7" w14:textId="77777777" w:rsidR="004C4A70" w:rsidRPr="009202AA" w:rsidRDefault="004C4A70" w:rsidP="004C4A70">
            <w:pPr>
              <w:pStyle w:val="TAL"/>
              <w:rPr>
                <w:rFonts w:cs="Arial"/>
                <w:sz w:val="16"/>
                <w:szCs w:val="16"/>
              </w:rPr>
            </w:pPr>
            <w:r w:rsidRPr="009202AA">
              <w:rPr>
                <w:rFonts w:cs="Arial"/>
                <w:sz w:val="16"/>
                <w:szCs w:val="16"/>
              </w:rPr>
              <w:t>RP-74</w:t>
            </w:r>
          </w:p>
        </w:tc>
        <w:tc>
          <w:tcPr>
            <w:tcW w:w="1094" w:type="dxa"/>
            <w:shd w:val="solid" w:color="FFFFFF" w:fill="auto"/>
          </w:tcPr>
          <w:p w14:paraId="2804617B" w14:textId="77777777" w:rsidR="004C4A70" w:rsidRPr="009202AA" w:rsidRDefault="004C4A70" w:rsidP="004C4A70">
            <w:pPr>
              <w:pStyle w:val="TAL"/>
              <w:rPr>
                <w:rFonts w:cs="Arial"/>
                <w:sz w:val="16"/>
                <w:szCs w:val="16"/>
              </w:rPr>
            </w:pPr>
            <w:r w:rsidRPr="009202AA">
              <w:rPr>
                <w:rFonts w:cs="Arial"/>
                <w:sz w:val="16"/>
                <w:szCs w:val="16"/>
              </w:rPr>
              <w:t>RP-162422</w:t>
            </w:r>
          </w:p>
        </w:tc>
        <w:tc>
          <w:tcPr>
            <w:tcW w:w="567" w:type="dxa"/>
            <w:shd w:val="solid" w:color="FFFFFF" w:fill="auto"/>
          </w:tcPr>
          <w:p w14:paraId="4B1C855F" w14:textId="77777777" w:rsidR="004C4A70" w:rsidRPr="009202AA" w:rsidRDefault="004C4A70" w:rsidP="004C4A70">
            <w:pPr>
              <w:pStyle w:val="TAL"/>
              <w:rPr>
                <w:rFonts w:cs="Arial"/>
                <w:sz w:val="16"/>
                <w:szCs w:val="16"/>
              </w:rPr>
            </w:pPr>
            <w:r w:rsidRPr="009202AA">
              <w:rPr>
                <w:rFonts w:cs="Arial"/>
                <w:sz w:val="16"/>
                <w:szCs w:val="16"/>
              </w:rPr>
              <w:t>0021</w:t>
            </w:r>
          </w:p>
        </w:tc>
        <w:tc>
          <w:tcPr>
            <w:tcW w:w="425" w:type="dxa"/>
            <w:shd w:val="solid" w:color="FFFFFF" w:fill="auto"/>
          </w:tcPr>
          <w:p w14:paraId="2035779D"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shd w:val="solid" w:color="FFFFFF" w:fill="auto"/>
          </w:tcPr>
          <w:p w14:paraId="3E3A7D4E"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shd w:val="solid" w:color="FFFFFF" w:fill="auto"/>
          </w:tcPr>
          <w:p w14:paraId="64E5E6CF" w14:textId="77777777" w:rsidR="004C4A70" w:rsidRPr="009202AA" w:rsidRDefault="004C4A70" w:rsidP="004C4A70">
            <w:pPr>
              <w:pStyle w:val="TAL"/>
              <w:rPr>
                <w:rFonts w:cs="Arial"/>
                <w:sz w:val="16"/>
                <w:szCs w:val="16"/>
              </w:rPr>
            </w:pPr>
            <w:r w:rsidRPr="009202AA">
              <w:rPr>
                <w:rFonts w:cs="Arial"/>
                <w:sz w:val="16"/>
                <w:szCs w:val="16"/>
              </w:rPr>
              <w:t>TS 37.105: Removal of operating band unwanted emissions for Band 46</w:t>
            </w:r>
          </w:p>
        </w:tc>
        <w:tc>
          <w:tcPr>
            <w:tcW w:w="708" w:type="dxa"/>
            <w:shd w:val="solid" w:color="FFFFFF" w:fill="auto"/>
          </w:tcPr>
          <w:p w14:paraId="62D48C5B" w14:textId="77777777" w:rsidR="004C4A70" w:rsidRPr="009202AA" w:rsidRDefault="004C4A70" w:rsidP="004C4A70">
            <w:pPr>
              <w:pStyle w:val="TAL"/>
              <w:rPr>
                <w:rFonts w:cs="Arial"/>
                <w:sz w:val="16"/>
                <w:szCs w:val="16"/>
              </w:rPr>
            </w:pPr>
            <w:r w:rsidRPr="009202AA">
              <w:rPr>
                <w:rFonts w:cs="Arial"/>
                <w:sz w:val="16"/>
                <w:szCs w:val="16"/>
              </w:rPr>
              <w:t>13.3.0</w:t>
            </w:r>
          </w:p>
        </w:tc>
      </w:tr>
      <w:tr w:rsidR="004C4A70" w:rsidRPr="009202AA" w14:paraId="392B5599" w14:textId="77777777" w:rsidTr="000043AF">
        <w:tc>
          <w:tcPr>
            <w:tcW w:w="800" w:type="dxa"/>
            <w:shd w:val="solid" w:color="FFFFFF" w:fill="auto"/>
          </w:tcPr>
          <w:p w14:paraId="5E8D7205" w14:textId="77777777" w:rsidR="004C4A70" w:rsidRPr="009202AA" w:rsidRDefault="004C4A70" w:rsidP="004C4A70">
            <w:pPr>
              <w:pStyle w:val="TAL"/>
              <w:rPr>
                <w:rFonts w:cs="Arial"/>
                <w:sz w:val="16"/>
                <w:szCs w:val="16"/>
              </w:rPr>
            </w:pPr>
            <w:r w:rsidRPr="009202AA">
              <w:rPr>
                <w:rFonts w:cs="Arial"/>
                <w:sz w:val="16"/>
                <w:szCs w:val="16"/>
              </w:rPr>
              <w:t>12/2016</w:t>
            </w:r>
          </w:p>
        </w:tc>
        <w:tc>
          <w:tcPr>
            <w:tcW w:w="800" w:type="dxa"/>
            <w:shd w:val="solid" w:color="FFFFFF" w:fill="auto"/>
          </w:tcPr>
          <w:p w14:paraId="735C218D" w14:textId="77777777" w:rsidR="004C4A70" w:rsidRPr="009202AA" w:rsidRDefault="004C4A70" w:rsidP="004C4A70">
            <w:pPr>
              <w:pStyle w:val="TAL"/>
              <w:rPr>
                <w:rFonts w:cs="Arial"/>
                <w:sz w:val="16"/>
                <w:szCs w:val="16"/>
              </w:rPr>
            </w:pPr>
            <w:r w:rsidRPr="009202AA">
              <w:rPr>
                <w:rFonts w:cs="Arial"/>
                <w:sz w:val="16"/>
                <w:szCs w:val="16"/>
              </w:rPr>
              <w:t>RP-74</w:t>
            </w:r>
          </w:p>
        </w:tc>
        <w:tc>
          <w:tcPr>
            <w:tcW w:w="1094" w:type="dxa"/>
            <w:shd w:val="solid" w:color="FFFFFF" w:fill="auto"/>
          </w:tcPr>
          <w:p w14:paraId="3080021A" w14:textId="77777777" w:rsidR="004C4A70" w:rsidRPr="009202AA" w:rsidRDefault="004C4A70" w:rsidP="004C4A70">
            <w:pPr>
              <w:pStyle w:val="TAL"/>
              <w:rPr>
                <w:rFonts w:cs="Arial"/>
                <w:sz w:val="16"/>
                <w:szCs w:val="16"/>
              </w:rPr>
            </w:pPr>
            <w:r w:rsidRPr="009202AA">
              <w:rPr>
                <w:rFonts w:cs="Arial"/>
                <w:sz w:val="16"/>
                <w:szCs w:val="16"/>
              </w:rPr>
              <w:t>RP-162422</w:t>
            </w:r>
          </w:p>
        </w:tc>
        <w:tc>
          <w:tcPr>
            <w:tcW w:w="567" w:type="dxa"/>
            <w:shd w:val="solid" w:color="FFFFFF" w:fill="auto"/>
          </w:tcPr>
          <w:p w14:paraId="39DD7E3B" w14:textId="77777777" w:rsidR="004C4A70" w:rsidRPr="009202AA" w:rsidRDefault="004C4A70" w:rsidP="004C4A70">
            <w:pPr>
              <w:pStyle w:val="TAL"/>
              <w:rPr>
                <w:rFonts w:cs="Arial"/>
                <w:sz w:val="16"/>
                <w:szCs w:val="16"/>
              </w:rPr>
            </w:pPr>
            <w:r w:rsidRPr="009202AA">
              <w:rPr>
                <w:rFonts w:cs="Arial"/>
                <w:sz w:val="16"/>
                <w:szCs w:val="16"/>
              </w:rPr>
              <w:t>0024</w:t>
            </w:r>
          </w:p>
        </w:tc>
        <w:tc>
          <w:tcPr>
            <w:tcW w:w="425" w:type="dxa"/>
            <w:shd w:val="solid" w:color="FFFFFF" w:fill="auto"/>
          </w:tcPr>
          <w:p w14:paraId="01406EA9"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shd w:val="solid" w:color="FFFFFF" w:fill="auto"/>
          </w:tcPr>
          <w:p w14:paraId="1FE1F8FA"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shd w:val="solid" w:color="FFFFFF" w:fill="auto"/>
          </w:tcPr>
          <w:p w14:paraId="3B194F69" w14:textId="77777777" w:rsidR="004C4A70" w:rsidRPr="009202AA" w:rsidRDefault="004C4A70" w:rsidP="004C4A70">
            <w:pPr>
              <w:pStyle w:val="TAL"/>
              <w:rPr>
                <w:rFonts w:cs="Arial"/>
                <w:sz w:val="16"/>
                <w:szCs w:val="16"/>
              </w:rPr>
            </w:pPr>
            <w:r w:rsidRPr="009202AA">
              <w:rPr>
                <w:rFonts w:cs="Arial"/>
                <w:sz w:val="16"/>
                <w:szCs w:val="16"/>
              </w:rPr>
              <w:t>AAS ACLR absolute limit</w:t>
            </w:r>
          </w:p>
        </w:tc>
        <w:tc>
          <w:tcPr>
            <w:tcW w:w="708" w:type="dxa"/>
            <w:shd w:val="solid" w:color="FFFFFF" w:fill="auto"/>
          </w:tcPr>
          <w:p w14:paraId="55084426" w14:textId="77777777" w:rsidR="004C4A70" w:rsidRPr="009202AA" w:rsidRDefault="004C4A70" w:rsidP="004C4A70">
            <w:pPr>
              <w:pStyle w:val="TAL"/>
              <w:rPr>
                <w:rFonts w:cs="Arial"/>
                <w:sz w:val="16"/>
                <w:szCs w:val="16"/>
              </w:rPr>
            </w:pPr>
            <w:r w:rsidRPr="009202AA">
              <w:rPr>
                <w:rFonts w:cs="Arial"/>
                <w:sz w:val="16"/>
                <w:szCs w:val="16"/>
              </w:rPr>
              <w:t>13.3.0</w:t>
            </w:r>
          </w:p>
        </w:tc>
      </w:tr>
      <w:tr w:rsidR="004C4A70" w:rsidRPr="009202AA" w14:paraId="056E678B" w14:textId="77777777" w:rsidTr="000043AF">
        <w:tc>
          <w:tcPr>
            <w:tcW w:w="800" w:type="dxa"/>
            <w:shd w:val="solid" w:color="FFFFFF" w:fill="auto"/>
          </w:tcPr>
          <w:p w14:paraId="4E7FA8B8" w14:textId="77777777" w:rsidR="004C4A70" w:rsidRPr="009202AA" w:rsidRDefault="004C4A70" w:rsidP="004C4A70">
            <w:pPr>
              <w:pStyle w:val="TAL"/>
              <w:rPr>
                <w:rFonts w:cs="Arial"/>
                <w:sz w:val="16"/>
                <w:szCs w:val="16"/>
              </w:rPr>
            </w:pPr>
            <w:r w:rsidRPr="009202AA">
              <w:rPr>
                <w:rFonts w:cs="Arial"/>
                <w:sz w:val="16"/>
                <w:szCs w:val="16"/>
              </w:rPr>
              <w:t>12/2016</w:t>
            </w:r>
          </w:p>
        </w:tc>
        <w:tc>
          <w:tcPr>
            <w:tcW w:w="800" w:type="dxa"/>
            <w:shd w:val="solid" w:color="FFFFFF" w:fill="auto"/>
          </w:tcPr>
          <w:p w14:paraId="12788864" w14:textId="77777777" w:rsidR="004C4A70" w:rsidRPr="009202AA" w:rsidRDefault="004C4A70" w:rsidP="004C4A70">
            <w:pPr>
              <w:pStyle w:val="TAL"/>
              <w:rPr>
                <w:rFonts w:cs="Arial"/>
                <w:sz w:val="16"/>
                <w:szCs w:val="16"/>
              </w:rPr>
            </w:pPr>
            <w:r w:rsidRPr="009202AA">
              <w:rPr>
                <w:rFonts w:cs="Arial"/>
                <w:sz w:val="16"/>
                <w:szCs w:val="16"/>
              </w:rPr>
              <w:t>RP-74</w:t>
            </w:r>
          </w:p>
        </w:tc>
        <w:tc>
          <w:tcPr>
            <w:tcW w:w="1094" w:type="dxa"/>
            <w:shd w:val="solid" w:color="FFFFFF" w:fill="auto"/>
          </w:tcPr>
          <w:p w14:paraId="35152D3C" w14:textId="77777777" w:rsidR="004C4A70" w:rsidRPr="009202AA" w:rsidRDefault="004C4A70" w:rsidP="004C4A70">
            <w:pPr>
              <w:pStyle w:val="TAL"/>
              <w:rPr>
                <w:rFonts w:cs="Arial"/>
                <w:sz w:val="16"/>
                <w:szCs w:val="16"/>
              </w:rPr>
            </w:pPr>
            <w:r w:rsidRPr="009202AA">
              <w:rPr>
                <w:rFonts w:cs="Arial"/>
                <w:sz w:val="16"/>
                <w:szCs w:val="16"/>
              </w:rPr>
              <w:t>RP-162422</w:t>
            </w:r>
          </w:p>
        </w:tc>
        <w:tc>
          <w:tcPr>
            <w:tcW w:w="567" w:type="dxa"/>
            <w:shd w:val="solid" w:color="FFFFFF" w:fill="auto"/>
          </w:tcPr>
          <w:p w14:paraId="08752686" w14:textId="77777777" w:rsidR="004C4A70" w:rsidRPr="009202AA" w:rsidRDefault="004C4A70" w:rsidP="004C4A70">
            <w:pPr>
              <w:pStyle w:val="TAL"/>
              <w:rPr>
                <w:rFonts w:cs="Arial"/>
                <w:sz w:val="16"/>
                <w:szCs w:val="16"/>
              </w:rPr>
            </w:pPr>
            <w:r w:rsidRPr="009202AA">
              <w:rPr>
                <w:rFonts w:cs="Arial"/>
                <w:sz w:val="16"/>
                <w:szCs w:val="16"/>
              </w:rPr>
              <w:t>0026</w:t>
            </w:r>
          </w:p>
        </w:tc>
        <w:tc>
          <w:tcPr>
            <w:tcW w:w="425" w:type="dxa"/>
            <w:shd w:val="solid" w:color="FFFFFF" w:fill="auto"/>
          </w:tcPr>
          <w:p w14:paraId="1153A059" w14:textId="77777777" w:rsidR="004C4A70" w:rsidRPr="009202AA" w:rsidRDefault="004C4A70" w:rsidP="004C4A70">
            <w:pPr>
              <w:pStyle w:val="TAL"/>
              <w:rPr>
                <w:rFonts w:cs="Arial"/>
                <w:sz w:val="16"/>
                <w:szCs w:val="16"/>
              </w:rPr>
            </w:pPr>
            <w:r w:rsidRPr="009202AA">
              <w:rPr>
                <w:rFonts w:cs="Arial"/>
                <w:sz w:val="16"/>
                <w:szCs w:val="16"/>
              </w:rPr>
              <w:t>-</w:t>
            </w:r>
          </w:p>
        </w:tc>
        <w:tc>
          <w:tcPr>
            <w:tcW w:w="283" w:type="dxa"/>
            <w:shd w:val="solid" w:color="FFFFFF" w:fill="auto"/>
          </w:tcPr>
          <w:p w14:paraId="503B3C9D"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shd w:val="solid" w:color="FFFFFF" w:fill="auto"/>
          </w:tcPr>
          <w:p w14:paraId="0B913B6A" w14:textId="77777777" w:rsidR="004C4A70" w:rsidRPr="009202AA" w:rsidRDefault="004C4A70" w:rsidP="004C4A70">
            <w:pPr>
              <w:pStyle w:val="TAL"/>
              <w:rPr>
                <w:rFonts w:cs="Arial"/>
                <w:sz w:val="16"/>
                <w:szCs w:val="16"/>
              </w:rPr>
            </w:pPr>
            <w:r w:rsidRPr="009202AA">
              <w:rPr>
                <w:rFonts w:cs="Arial"/>
                <w:sz w:val="16"/>
                <w:szCs w:val="16"/>
              </w:rPr>
              <w:t>Clarification on the Rx diversity branches vs. demodulation branches terminology</w:t>
            </w:r>
          </w:p>
        </w:tc>
        <w:tc>
          <w:tcPr>
            <w:tcW w:w="708" w:type="dxa"/>
            <w:shd w:val="solid" w:color="FFFFFF" w:fill="auto"/>
          </w:tcPr>
          <w:p w14:paraId="5DA105F5" w14:textId="77777777" w:rsidR="004C4A70" w:rsidRPr="009202AA" w:rsidRDefault="004C4A70" w:rsidP="004C4A70">
            <w:pPr>
              <w:pStyle w:val="TAL"/>
              <w:rPr>
                <w:rFonts w:cs="Arial"/>
                <w:sz w:val="16"/>
                <w:szCs w:val="16"/>
              </w:rPr>
            </w:pPr>
            <w:r w:rsidRPr="009202AA">
              <w:rPr>
                <w:rFonts w:cs="Arial"/>
                <w:sz w:val="16"/>
                <w:szCs w:val="16"/>
              </w:rPr>
              <w:t>13.3.0</w:t>
            </w:r>
          </w:p>
        </w:tc>
      </w:tr>
      <w:bookmarkEnd w:id="3858"/>
      <w:tr w:rsidR="004C4A70" w:rsidRPr="009202AA" w14:paraId="2DB9CF6F"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7786E34F" w14:textId="77777777" w:rsidR="004C4A70" w:rsidRPr="009202AA" w:rsidRDefault="004C4A70" w:rsidP="004C4A70">
            <w:pPr>
              <w:pStyle w:val="TAL"/>
              <w:rPr>
                <w:rFonts w:cs="Arial"/>
                <w:sz w:val="16"/>
                <w:szCs w:val="16"/>
              </w:rPr>
            </w:pPr>
            <w:r w:rsidRPr="009202AA">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CB4729" w14:textId="77777777" w:rsidR="004C4A70" w:rsidRPr="009202AA" w:rsidRDefault="004C4A70" w:rsidP="004C4A70">
            <w:pPr>
              <w:pStyle w:val="TAL"/>
              <w:rPr>
                <w:rFonts w:cs="Arial"/>
                <w:sz w:val="16"/>
                <w:szCs w:val="16"/>
              </w:rPr>
            </w:pPr>
            <w:r w:rsidRPr="009202AA">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75B44D" w14:textId="77777777" w:rsidR="004C4A70" w:rsidRPr="009202AA" w:rsidRDefault="004C4A70" w:rsidP="004C4A70">
            <w:pPr>
              <w:pStyle w:val="TAL"/>
              <w:rPr>
                <w:rFonts w:cs="Arial"/>
                <w:sz w:val="16"/>
                <w:szCs w:val="16"/>
              </w:rPr>
            </w:pPr>
            <w:r w:rsidRPr="009202AA">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92E7F4" w14:textId="77777777" w:rsidR="004C4A70" w:rsidRPr="009202AA" w:rsidRDefault="004C4A70" w:rsidP="004C4A70">
            <w:pPr>
              <w:pStyle w:val="TAL"/>
              <w:rPr>
                <w:rFonts w:cs="Arial"/>
                <w:sz w:val="16"/>
                <w:szCs w:val="16"/>
              </w:rPr>
            </w:pPr>
            <w:r w:rsidRPr="009202AA">
              <w:rPr>
                <w:rFonts w:cs="Arial"/>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D970C1" w14:textId="77777777" w:rsidR="004C4A70" w:rsidRPr="009202AA" w:rsidRDefault="004C4A70" w:rsidP="004C4A70">
            <w:pPr>
              <w:pStyle w:val="TAL"/>
              <w:rPr>
                <w:rFonts w:cs="Arial"/>
                <w:sz w:val="16"/>
                <w:szCs w:val="16"/>
              </w:rPr>
            </w:pPr>
            <w:r w:rsidRPr="009202AA">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C77247"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7809A7" w14:textId="77777777" w:rsidR="004C4A70" w:rsidRPr="009202AA" w:rsidRDefault="004C4A70" w:rsidP="004C4A70">
            <w:pPr>
              <w:pStyle w:val="TAL"/>
              <w:rPr>
                <w:rFonts w:cs="Arial"/>
                <w:sz w:val="16"/>
                <w:szCs w:val="16"/>
              </w:rPr>
            </w:pPr>
            <w:r w:rsidRPr="009202AA">
              <w:rPr>
                <w:rFonts w:cs="Arial"/>
                <w:sz w:val="16"/>
                <w:szCs w:val="16"/>
              </w:rPr>
              <w:t>Corrections of the power range for SEM and OBUE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1708D0" w14:textId="77777777" w:rsidR="004C4A70" w:rsidRPr="009202AA" w:rsidRDefault="004C4A70" w:rsidP="004C4A70">
            <w:pPr>
              <w:pStyle w:val="TAL"/>
              <w:rPr>
                <w:rFonts w:cs="Arial"/>
                <w:sz w:val="16"/>
                <w:szCs w:val="16"/>
              </w:rPr>
            </w:pPr>
            <w:r w:rsidRPr="009202AA">
              <w:rPr>
                <w:rFonts w:cs="Arial"/>
                <w:sz w:val="16"/>
                <w:szCs w:val="16"/>
              </w:rPr>
              <w:t>13.4.0</w:t>
            </w:r>
          </w:p>
        </w:tc>
      </w:tr>
      <w:tr w:rsidR="004C4A70" w:rsidRPr="009202AA" w14:paraId="15B28A37"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C578DD2" w14:textId="77777777" w:rsidR="004C4A70" w:rsidRPr="009202AA" w:rsidRDefault="004C4A70" w:rsidP="004C4A70">
            <w:pPr>
              <w:pStyle w:val="TAL"/>
              <w:rPr>
                <w:rFonts w:cs="Arial"/>
                <w:sz w:val="16"/>
                <w:szCs w:val="16"/>
              </w:rPr>
            </w:pPr>
            <w:r w:rsidRPr="009202AA">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E8897B" w14:textId="77777777" w:rsidR="004C4A70" w:rsidRPr="009202AA" w:rsidRDefault="004C4A70" w:rsidP="004C4A70">
            <w:pPr>
              <w:pStyle w:val="TAL"/>
              <w:rPr>
                <w:rFonts w:cs="Arial"/>
                <w:sz w:val="16"/>
                <w:szCs w:val="16"/>
              </w:rPr>
            </w:pPr>
            <w:r w:rsidRPr="009202AA">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EF0581" w14:textId="77777777" w:rsidR="004C4A70" w:rsidRPr="009202AA" w:rsidRDefault="004C4A70" w:rsidP="004C4A70">
            <w:pPr>
              <w:pStyle w:val="TAL"/>
              <w:rPr>
                <w:rFonts w:cs="Arial"/>
                <w:sz w:val="16"/>
                <w:szCs w:val="16"/>
              </w:rPr>
            </w:pPr>
            <w:r w:rsidRPr="009202AA">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B30D30" w14:textId="77777777" w:rsidR="004C4A70" w:rsidRPr="009202AA" w:rsidRDefault="004C4A70" w:rsidP="004C4A70">
            <w:pPr>
              <w:pStyle w:val="TAL"/>
              <w:rPr>
                <w:rFonts w:cs="Arial"/>
                <w:sz w:val="16"/>
                <w:szCs w:val="16"/>
              </w:rPr>
            </w:pPr>
            <w:r w:rsidRPr="009202AA">
              <w:rPr>
                <w:rFonts w:cs="Arial"/>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0DD6C9"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F5A9AC"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7AFE5A" w14:textId="77777777" w:rsidR="004C4A70" w:rsidRPr="009202AA" w:rsidRDefault="004C4A70" w:rsidP="004C4A70">
            <w:pPr>
              <w:pStyle w:val="TAL"/>
              <w:rPr>
                <w:rFonts w:cs="Arial"/>
                <w:sz w:val="16"/>
                <w:szCs w:val="16"/>
              </w:rPr>
            </w:pPr>
            <w:r w:rsidRPr="009202AA">
              <w:rPr>
                <w:rFonts w:cs="Arial"/>
                <w:sz w:val="16"/>
                <w:szCs w:val="16"/>
              </w:rPr>
              <w:t>TS 37.105: Alignment with legacy specifications on bands 45, 65, 66, 67, 68.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7CBEDA" w14:textId="77777777" w:rsidR="004C4A70" w:rsidRPr="009202AA" w:rsidRDefault="004C4A70" w:rsidP="004C4A70">
            <w:pPr>
              <w:pStyle w:val="TAL"/>
              <w:rPr>
                <w:rFonts w:cs="Arial"/>
                <w:sz w:val="16"/>
                <w:szCs w:val="16"/>
              </w:rPr>
            </w:pPr>
            <w:r w:rsidRPr="009202AA">
              <w:rPr>
                <w:rFonts w:cs="Arial"/>
                <w:sz w:val="16"/>
                <w:szCs w:val="16"/>
              </w:rPr>
              <w:t>13.4.0</w:t>
            </w:r>
          </w:p>
        </w:tc>
      </w:tr>
      <w:tr w:rsidR="004C4A70" w:rsidRPr="009202AA" w14:paraId="75B72704"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7D6D0B5C" w14:textId="77777777" w:rsidR="004C4A70" w:rsidRPr="009202AA" w:rsidRDefault="004C4A70" w:rsidP="004C4A70">
            <w:pPr>
              <w:pStyle w:val="TAL"/>
              <w:rPr>
                <w:rFonts w:cs="Arial"/>
                <w:sz w:val="16"/>
                <w:szCs w:val="16"/>
              </w:rPr>
            </w:pPr>
            <w:r w:rsidRPr="009202AA">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59CF24" w14:textId="77777777" w:rsidR="004C4A70" w:rsidRPr="009202AA" w:rsidRDefault="004C4A70" w:rsidP="004C4A70">
            <w:pPr>
              <w:pStyle w:val="TAL"/>
              <w:rPr>
                <w:rFonts w:cs="Arial"/>
                <w:sz w:val="16"/>
                <w:szCs w:val="16"/>
              </w:rPr>
            </w:pPr>
            <w:r w:rsidRPr="009202AA">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6C88B3" w14:textId="77777777" w:rsidR="004C4A70" w:rsidRPr="009202AA" w:rsidRDefault="004C4A70" w:rsidP="004C4A70">
            <w:pPr>
              <w:pStyle w:val="TAL"/>
              <w:rPr>
                <w:rFonts w:cs="Arial"/>
                <w:sz w:val="16"/>
                <w:szCs w:val="16"/>
              </w:rPr>
            </w:pPr>
            <w:r w:rsidRPr="009202AA">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C4EEBB" w14:textId="77777777" w:rsidR="004C4A70" w:rsidRPr="009202AA" w:rsidRDefault="004C4A70" w:rsidP="004C4A70">
            <w:pPr>
              <w:pStyle w:val="TAL"/>
              <w:rPr>
                <w:rFonts w:cs="Arial"/>
                <w:sz w:val="16"/>
                <w:szCs w:val="16"/>
              </w:rPr>
            </w:pPr>
            <w:r w:rsidRPr="009202AA">
              <w:rPr>
                <w:rFonts w:cs="Arial"/>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073C26"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9B4AD4"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929CBB" w14:textId="77777777" w:rsidR="004C4A70" w:rsidRPr="009202AA" w:rsidRDefault="004C4A70" w:rsidP="004C4A70">
            <w:pPr>
              <w:pStyle w:val="TAL"/>
              <w:rPr>
                <w:rFonts w:cs="Arial"/>
                <w:sz w:val="16"/>
                <w:szCs w:val="16"/>
              </w:rPr>
            </w:pPr>
            <w:r w:rsidRPr="009202AA">
              <w:rPr>
                <w:rFonts w:cs="Arial"/>
                <w:sz w:val="16"/>
                <w:szCs w:val="16"/>
              </w:rPr>
              <w:t>TS 37.105: Corrections on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937333" w14:textId="77777777" w:rsidR="004C4A70" w:rsidRPr="009202AA" w:rsidRDefault="004C4A70" w:rsidP="004C4A70">
            <w:pPr>
              <w:pStyle w:val="TAL"/>
              <w:rPr>
                <w:rFonts w:cs="Arial"/>
                <w:sz w:val="16"/>
                <w:szCs w:val="16"/>
              </w:rPr>
            </w:pPr>
            <w:r w:rsidRPr="009202AA">
              <w:rPr>
                <w:rFonts w:cs="Arial"/>
                <w:sz w:val="16"/>
                <w:szCs w:val="16"/>
              </w:rPr>
              <w:t>13.4.0</w:t>
            </w:r>
          </w:p>
        </w:tc>
      </w:tr>
      <w:tr w:rsidR="004C4A70" w:rsidRPr="009202AA" w14:paraId="67F09DD8"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E60CD33" w14:textId="77777777" w:rsidR="004C4A70" w:rsidRPr="009202AA" w:rsidRDefault="004C4A70" w:rsidP="004C4A70">
            <w:pPr>
              <w:pStyle w:val="TAL"/>
              <w:rPr>
                <w:rFonts w:cs="Arial"/>
                <w:sz w:val="16"/>
                <w:szCs w:val="16"/>
              </w:rPr>
            </w:pPr>
            <w:r w:rsidRPr="009202AA">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ACE409" w14:textId="77777777" w:rsidR="004C4A70" w:rsidRPr="009202AA" w:rsidRDefault="004C4A70" w:rsidP="004C4A70">
            <w:pPr>
              <w:pStyle w:val="TAL"/>
              <w:rPr>
                <w:rFonts w:cs="Arial"/>
                <w:sz w:val="16"/>
                <w:szCs w:val="16"/>
              </w:rPr>
            </w:pPr>
            <w:r w:rsidRPr="009202AA">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B50430" w14:textId="77777777" w:rsidR="004C4A70" w:rsidRPr="009202AA" w:rsidRDefault="004C4A70" w:rsidP="004C4A70">
            <w:pPr>
              <w:pStyle w:val="TAL"/>
              <w:rPr>
                <w:rFonts w:cs="Arial"/>
                <w:sz w:val="16"/>
                <w:szCs w:val="16"/>
              </w:rPr>
            </w:pPr>
            <w:r w:rsidRPr="009202AA">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6E73E4" w14:textId="77777777" w:rsidR="004C4A70" w:rsidRPr="009202AA" w:rsidRDefault="004C4A70" w:rsidP="004C4A70">
            <w:pPr>
              <w:pStyle w:val="TAL"/>
              <w:rPr>
                <w:rFonts w:cs="Arial"/>
                <w:sz w:val="16"/>
                <w:szCs w:val="16"/>
              </w:rPr>
            </w:pPr>
            <w:r w:rsidRPr="009202AA">
              <w:rPr>
                <w:rFonts w:cs="Arial"/>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60AC1F" w14:textId="77777777" w:rsidR="004C4A70" w:rsidRPr="009202AA" w:rsidRDefault="004C4A70" w:rsidP="004C4A70">
            <w:pPr>
              <w:pStyle w:val="TAL"/>
              <w:rPr>
                <w:rFonts w:cs="Arial"/>
                <w:sz w:val="16"/>
                <w:szCs w:val="16"/>
              </w:rPr>
            </w:pPr>
            <w:r w:rsidRPr="009202AA">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B8073D"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FA913E" w14:textId="77777777" w:rsidR="004C4A70" w:rsidRPr="009202AA" w:rsidRDefault="004C4A70" w:rsidP="004C4A70">
            <w:pPr>
              <w:pStyle w:val="TAL"/>
              <w:rPr>
                <w:rFonts w:cs="Arial"/>
                <w:sz w:val="16"/>
                <w:szCs w:val="16"/>
              </w:rPr>
            </w:pPr>
            <w:r w:rsidRPr="009202AA">
              <w:rPr>
                <w:rFonts w:cs="Arial"/>
                <w:sz w:val="16"/>
                <w:szCs w:val="16"/>
              </w:rPr>
              <w:t>CR to TS 37.105: Isolation of the NB-IoT feature from the AAS BS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A2C873" w14:textId="77777777" w:rsidR="004C4A70" w:rsidRPr="009202AA" w:rsidRDefault="004C4A70" w:rsidP="004C4A70">
            <w:pPr>
              <w:pStyle w:val="TAL"/>
              <w:rPr>
                <w:rFonts w:cs="Arial"/>
                <w:sz w:val="16"/>
                <w:szCs w:val="16"/>
              </w:rPr>
            </w:pPr>
            <w:r w:rsidRPr="009202AA">
              <w:rPr>
                <w:rFonts w:cs="Arial"/>
                <w:sz w:val="16"/>
                <w:szCs w:val="16"/>
              </w:rPr>
              <w:t>13.4.0</w:t>
            </w:r>
          </w:p>
        </w:tc>
      </w:tr>
      <w:tr w:rsidR="004C4A70" w:rsidRPr="009202AA" w14:paraId="73C95B1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4E45EE8" w14:textId="77777777" w:rsidR="004C4A70" w:rsidRPr="009202AA" w:rsidRDefault="004C4A70" w:rsidP="004C4A70">
            <w:pPr>
              <w:pStyle w:val="TAL"/>
              <w:rPr>
                <w:rFonts w:cs="Arial"/>
                <w:sz w:val="16"/>
                <w:szCs w:val="16"/>
              </w:rPr>
            </w:pPr>
            <w:r w:rsidRPr="009202AA">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19B24A" w14:textId="77777777" w:rsidR="004C4A70" w:rsidRPr="009202AA" w:rsidRDefault="004C4A70" w:rsidP="004C4A70">
            <w:pPr>
              <w:pStyle w:val="TAL"/>
              <w:rPr>
                <w:rFonts w:cs="Arial"/>
                <w:sz w:val="16"/>
                <w:szCs w:val="16"/>
              </w:rPr>
            </w:pPr>
            <w:r w:rsidRPr="009202AA">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D989B7" w14:textId="77777777" w:rsidR="004C4A70" w:rsidRPr="009202AA" w:rsidRDefault="004C4A70" w:rsidP="004C4A70">
            <w:pPr>
              <w:pStyle w:val="TAL"/>
              <w:rPr>
                <w:rFonts w:cs="Arial"/>
                <w:sz w:val="16"/>
                <w:szCs w:val="16"/>
              </w:rPr>
            </w:pPr>
            <w:r w:rsidRPr="009202AA">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4FA3D" w14:textId="77777777" w:rsidR="004C4A70" w:rsidRPr="009202AA" w:rsidRDefault="004C4A70" w:rsidP="004C4A70">
            <w:pPr>
              <w:pStyle w:val="TAL"/>
              <w:rPr>
                <w:rFonts w:cs="Arial"/>
                <w:sz w:val="16"/>
                <w:szCs w:val="16"/>
              </w:rPr>
            </w:pPr>
            <w:r w:rsidRPr="009202AA">
              <w:rPr>
                <w:rFonts w:cs="Arial"/>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80B7F2"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1DAB2F"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3D160B" w14:textId="77777777" w:rsidR="004C4A70" w:rsidRPr="009202AA" w:rsidRDefault="004C4A70" w:rsidP="004C4A70">
            <w:pPr>
              <w:pStyle w:val="TAL"/>
              <w:rPr>
                <w:rFonts w:cs="Arial"/>
                <w:sz w:val="16"/>
                <w:szCs w:val="16"/>
              </w:rPr>
            </w:pPr>
            <w:r w:rsidRPr="009202AA">
              <w:rPr>
                <w:rFonts w:cs="Arial"/>
                <w:sz w:val="16"/>
                <w:szCs w:val="16"/>
              </w:rPr>
              <w:t>CR to TS 37.105: Isolation of Band 46 from the AAS BS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839A76" w14:textId="77777777" w:rsidR="004C4A70" w:rsidRPr="009202AA" w:rsidRDefault="004C4A70" w:rsidP="004C4A70">
            <w:pPr>
              <w:pStyle w:val="TAL"/>
              <w:rPr>
                <w:rFonts w:cs="Arial"/>
                <w:sz w:val="16"/>
                <w:szCs w:val="16"/>
              </w:rPr>
            </w:pPr>
            <w:r w:rsidRPr="009202AA">
              <w:rPr>
                <w:rFonts w:cs="Arial"/>
                <w:sz w:val="16"/>
                <w:szCs w:val="16"/>
              </w:rPr>
              <w:t>13.4.0</w:t>
            </w:r>
          </w:p>
        </w:tc>
      </w:tr>
      <w:tr w:rsidR="004C4A70" w:rsidRPr="009202AA" w14:paraId="568EA66E"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EB83A01" w14:textId="77777777" w:rsidR="004C4A70" w:rsidRPr="009202AA" w:rsidRDefault="004C4A70" w:rsidP="004C4A70">
            <w:pPr>
              <w:pStyle w:val="TAL"/>
              <w:rPr>
                <w:rFonts w:cs="Arial"/>
                <w:sz w:val="16"/>
                <w:szCs w:val="16"/>
              </w:rPr>
            </w:pPr>
            <w:r w:rsidRPr="009202AA">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95F820" w14:textId="77777777" w:rsidR="004C4A70" w:rsidRPr="009202AA" w:rsidRDefault="004C4A70" w:rsidP="004C4A70">
            <w:pPr>
              <w:pStyle w:val="TAL"/>
              <w:rPr>
                <w:rFonts w:cs="Arial"/>
                <w:sz w:val="16"/>
                <w:szCs w:val="16"/>
              </w:rPr>
            </w:pPr>
            <w:r w:rsidRPr="009202AA">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5CD392" w14:textId="77777777" w:rsidR="004C4A70" w:rsidRPr="009202AA" w:rsidRDefault="004C4A70" w:rsidP="004C4A70">
            <w:pPr>
              <w:pStyle w:val="TAL"/>
              <w:rPr>
                <w:rFonts w:cs="Arial"/>
                <w:sz w:val="16"/>
                <w:szCs w:val="16"/>
              </w:rPr>
            </w:pPr>
            <w:r w:rsidRPr="009202AA">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2D49C0" w14:textId="77777777" w:rsidR="004C4A70" w:rsidRPr="009202AA" w:rsidRDefault="004C4A70" w:rsidP="004C4A70">
            <w:pPr>
              <w:pStyle w:val="TAL"/>
              <w:rPr>
                <w:rFonts w:cs="Arial"/>
                <w:sz w:val="16"/>
                <w:szCs w:val="16"/>
              </w:rPr>
            </w:pPr>
            <w:r w:rsidRPr="009202AA">
              <w:rPr>
                <w:rFonts w:cs="Arial"/>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73300F"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0752BE" w14:textId="77777777" w:rsidR="004C4A70" w:rsidRPr="009202AA" w:rsidRDefault="004C4A70" w:rsidP="004C4A70">
            <w:pPr>
              <w:pStyle w:val="TAL"/>
              <w:rPr>
                <w:rFonts w:cs="Arial"/>
                <w:sz w:val="16"/>
                <w:szCs w:val="16"/>
              </w:rPr>
            </w:pPr>
            <w:r w:rsidRPr="009202AA">
              <w:rPr>
                <w:rFonts w:cs="Arial"/>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FE0BB5" w14:textId="77777777" w:rsidR="004C4A70" w:rsidRPr="009202AA" w:rsidRDefault="004C4A70" w:rsidP="004C4A70">
            <w:pPr>
              <w:pStyle w:val="TAL"/>
              <w:rPr>
                <w:rFonts w:cs="Arial"/>
                <w:sz w:val="16"/>
                <w:szCs w:val="16"/>
              </w:rPr>
            </w:pPr>
            <w:r w:rsidRPr="009202AA">
              <w:rPr>
                <w:rFonts w:cs="Arial"/>
                <w:sz w:val="16"/>
                <w:szCs w:val="16"/>
              </w:rPr>
              <w:t>CR to TS 37.105: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13D993" w14:textId="77777777" w:rsidR="004C4A70" w:rsidRPr="009202AA" w:rsidRDefault="004C4A70" w:rsidP="004C4A70">
            <w:pPr>
              <w:pStyle w:val="TAL"/>
              <w:rPr>
                <w:rFonts w:cs="Arial"/>
                <w:sz w:val="16"/>
                <w:szCs w:val="16"/>
              </w:rPr>
            </w:pPr>
            <w:r w:rsidRPr="009202AA">
              <w:rPr>
                <w:rFonts w:cs="Arial"/>
                <w:sz w:val="16"/>
                <w:szCs w:val="16"/>
              </w:rPr>
              <w:t>13.4.0</w:t>
            </w:r>
          </w:p>
        </w:tc>
      </w:tr>
      <w:tr w:rsidR="004C4A70" w:rsidRPr="009202AA" w14:paraId="3968DB8B"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3993B57C" w14:textId="77777777" w:rsidR="004C4A70" w:rsidRPr="009202AA" w:rsidRDefault="004C4A70" w:rsidP="004C4A70">
            <w:pPr>
              <w:pStyle w:val="TAL"/>
              <w:rPr>
                <w:rFonts w:cs="Arial"/>
                <w:sz w:val="16"/>
                <w:szCs w:val="16"/>
              </w:rPr>
            </w:pPr>
            <w:r w:rsidRPr="009202AA">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A6229F" w14:textId="77777777" w:rsidR="004C4A70" w:rsidRPr="009202AA" w:rsidRDefault="004C4A70" w:rsidP="004C4A70">
            <w:pPr>
              <w:pStyle w:val="TAL"/>
              <w:rPr>
                <w:rFonts w:cs="Arial"/>
                <w:sz w:val="16"/>
                <w:szCs w:val="16"/>
              </w:rPr>
            </w:pPr>
            <w:r w:rsidRPr="009202AA">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8B2006" w14:textId="77777777" w:rsidR="004C4A70" w:rsidRPr="009202AA" w:rsidRDefault="004C4A70" w:rsidP="004C4A70">
            <w:pPr>
              <w:pStyle w:val="TAL"/>
              <w:rPr>
                <w:rFonts w:cs="Arial"/>
                <w:sz w:val="16"/>
                <w:szCs w:val="16"/>
              </w:rPr>
            </w:pPr>
            <w:r w:rsidRPr="009202AA">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588687" w14:textId="77777777" w:rsidR="004C4A70" w:rsidRPr="009202AA" w:rsidRDefault="004C4A70" w:rsidP="004C4A70">
            <w:pPr>
              <w:pStyle w:val="TAL"/>
              <w:rPr>
                <w:rFonts w:cs="Arial"/>
                <w:sz w:val="16"/>
                <w:szCs w:val="16"/>
              </w:rPr>
            </w:pPr>
            <w:r w:rsidRPr="009202AA">
              <w:rPr>
                <w:rFonts w:cs="Arial"/>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2DEF04" w14:textId="77777777" w:rsidR="004C4A70" w:rsidRPr="009202AA" w:rsidRDefault="004C4A70" w:rsidP="004C4A70">
            <w:pPr>
              <w:pStyle w:val="TAL"/>
              <w:rPr>
                <w:rFonts w:cs="Arial"/>
                <w:sz w:val="16"/>
                <w:szCs w:val="16"/>
              </w:rPr>
            </w:pPr>
            <w:r w:rsidRPr="009202AA">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373D9A"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430BEC" w14:textId="77777777" w:rsidR="004C4A70" w:rsidRPr="009202AA" w:rsidRDefault="004C4A70" w:rsidP="004C4A70">
            <w:pPr>
              <w:pStyle w:val="TAL"/>
              <w:rPr>
                <w:rFonts w:cs="Arial"/>
                <w:sz w:val="16"/>
                <w:szCs w:val="16"/>
              </w:rPr>
            </w:pPr>
            <w:r w:rsidRPr="009202AA">
              <w:rPr>
                <w:rFonts w:cs="Arial"/>
                <w:sz w:val="16"/>
                <w:szCs w:val="16"/>
              </w:rPr>
              <w:t>CR to TS 37.105: Rel-13 single RAT and MSR specification reference updates: MB MSR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2D2172" w14:textId="77777777" w:rsidR="004C4A70" w:rsidRPr="009202AA" w:rsidRDefault="004C4A70" w:rsidP="004C4A70">
            <w:pPr>
              <w:pStyle w:val="TAL"/>
              <w:rPr>
                <w:rFonts w:cs="Arial"/>
                <w:sz w:val="16"/>
                <w:szCs w:val="16"/>
              </w:rPr>
            </w:pPr>
            <w:r w:rsidRPr="009202AA">
              <w:rPr>
                <w:rFonts w:cs="Arial"/>
                <w:sz w:val="16"/>
                <w:szCs w:val="16"/>
              </w:rPr>
              <w:t>13.4.0</w:t>
            </w:r>
          </w:p>
        </w:tc>
      </w:tr>
      <w:tr w:rsidR="004C4A70" w:rsidRPr="009202AA" w14:paraId="16B42A67"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6BB4821" w14:textId="77777777" w:rsidR="004C4A70" w:rsidRPr="009202AA" w:rsidRDefault="004C4A70" w:rsidP="004C4A70">
            <w:pPr>
              <w:pStyle w:val="TAL"/>
              <w:rPr>
                <w:rFonts w:cs="Arial"/>
                <w:sz w:val="16"/>
                <w:szCs w:val="16"/>
              </w:rPr>
            </w:pPr>
            <w:r w:rsidRPr="009202AA">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CACB4A" w14:textId="77777777" w:rsidR="004C4A70" w:rsidRPr="009202AA" w:rsidRDefault="004C4A70" w:rsidP="004C4A70">
            <w:pPr>
              <w:pStyle w:val="TAL"/>
              <w:rPr>
                <w:rFonts w:cs="Arial"/>
                <w:sz w:val="16"/>
                <w:szCs w:val="16"/>
              </w:rPr>
            </w:pPr>
            <w:r w:rsidRPr="009202AA">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E5C3A7" w14:textId="77777777" w:rsidR="004C4A70" w:rsidRPr="009202AA" w:rsidRDefault="004C4A70" w:rsidP="004C4A70">
            <w:pPr>
              <w:pStyle w:val="TAL"/>
              <w:rPr>
                <w:rFonts w:cs="Arial"/>
                <w:sz w:val="16"/>
                <w:szCs w:val="16"/>
              </w:rPr>
            </w:pPr>
            <w:r w:rsidRPr="009202AA">
              <w:rPr>
                <w:rFonts w:cs="Arial"/>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FBB7B" w14:textId="77777777" w:rsidR="004C4A70" w:rsidRPr="009202AA" w:rsidRDefault="004C4A70" w:rsidP="004C4A70">
            <w:pPr>
              <w:pStyle w:val="TAL"/>
              <w:rPr>
                <w:rFonts w:cs="Arial"/>
                <w:sz w:val="16"/>
                <w:szCs w:val="16"/>
              </w:rPr>
            </w:pPr>
            <w:r w:rsidRPr="009202AA">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18210C" w14:textId="77777777" w:rsidR="004C4A70" w:rsidRPr="009202AA" w:rsidRDefault="004C4A70" w:rsidP="004C4A70">
            <w:pPr>
              <w:pStyle w:val="TAL"/>
              <w:rPr>
                <w:rFonts w:cs="Arial"/>
                <w:sz w:val="16"/>
                <w:szCs w:val="16"/>
              </w:rPr>
            </w:pPr>
            <w:r w:rsidRPr="009202AA">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B88826" w14:textId="77777777" w:rsidR="004C4A70" w:rsidRPr="009202AA" w:rsidRDefault="004C4A70" w:rsidP="004C4A70">
            <w:pPr>
              <w:pStyle w:val="TAL"/>
              <w:rPr>
                <w:rFonts w:cs="Arial"/>
                <w:sz w:val="16"/>
                <w:szCs w:val="16"/>
              </w:rPr>
            </w:pPr>
            <w:r w:rsidRPr="009202AA">
              <w:rPr>
                <w:rFonts w:cs="Arial"/>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4BFBE3" w14:textId="77777777" w:rsidR="004C4A70" w:rsidRPr="009202AA" w:rsidRDefault="004C4A70" w:rsidP="004C4A70">
            <w:pPr>
              <w:pStyle w:val="TAL"/>
              <w:rPr>
                <w:rFonts w:cs="Arial"/>
                <w:sz w:val="16"/>
                <w:szCs w:val="16"/>
              </w:rPr>
            </w:pPr>
            <w:r w:rsidRPr="009202AA">
              <w:rPr>
                <w:rFonts w:cs="Arial"/>
                <w:sz w:val="16"/>
                <w:szCs w:val="16"/>
              </w:rPr>
              <w:t>Update to Rel-14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0B0463" w14:textId="77777777" w:rsidR="004C4A70" w:rsidRPr="009202AA" w:rsidRDefault="004C4A70" w:rsidP="004C4A70">
            <w:pPr>
              <w:pStyle w:val="TAL"/>
              <w:rPr>
                <w:rFonts w:cs="Arial"/>
                <w:sz w:val="16"/>
                <w:szCs w:val="16"/>
              </w:rPr>
            </w:pPr>
            <w:r w:rsidRPr="009202AA">
              <w:rPr>
                <w:rFonts w:cs="Arial"/>
                <w:sz w:val="16"/>
                <w:szCs w:val="16"/>
              </w:rPr>
              <w:t>14.0.0</w:t>
            </w:r>
          </w:p>
        </w:tc>
      </w:tr>
      <w:tr w:rsidR="004C4A70" w:rsidRPr="009202AA" w14:paraId="4F3E6A19"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8CB5C21" w14:textId="77777777" w:rsidR="004C4A70" w:rsidRPr="009202AA" w:rsidRDefault="004C4A70" w:rsidP="004C4A70">
            <w:pPr>
              <w:pStyle w:val="TAL"/>
              <w:rPr>
                <w:rFonts w:cs="Arial"/>
                <w:sz w:val="16"/>
                <w:szCs w:val="16"/>
              </w:rPr>
            </w:pPr>
            <w:r w:rsidRPr="009202AA">
              <w:rPr>
                <w:rFonts w:cs="Arial"/>
                <w:sz w:val="16"/>
                <w:szCs w:val="16"/>
              </w:rPr>
              <w:t>06/2017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9A25FE" w14:textId="77777777" w:rsidR="004C4A70" w:rsidRPr="009202AA" w:rsidRDefault="004C4A70" w:rsidP="004C4A70">
            <w:pPr>
              <w:pStyle w:val="TAL"/>
              <w:rPr>
                <w:rFonts w:cs="Arial"/>
                <w:sz w:val="16"/>
                <w:szCs w:val="16"/>
              </w:rPr>
            </w:pPr>
            <w:r w:rsidRPr="009202AA">
              <w:rPr>
                <w:rFonts w:cs="Arial"/>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B07077" w14:textId="77777777" w:rsidR="004C4A70" w:rsidRPr="009202AA" w:rsidRDefault="004C4A70" w:rsidP="004C4A70">
            <w:pPr>
              <w:pStyle w:val="TAL"/>
              <w:rPr>
                <w:rFonts w:cs="Arial"/>
                <w:sz w:val="16"/>
                <w:szCs w:val="16"/>
              </w:rPr>
            </w:pPr>
            <w:r w:rsidRPr="009202AA">
              <w:rPr>
                <w:rFonts w:cs="Arial"/>
                <w:sz w:val="16"/>
                <w:szCs w:val="16"/>
              </w:rPr>
              <w:t>RP-171305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D7745A" w14:textId="77777777" w:rsidR="004C4A70" w:rsidRPr="009202AA" w:rsidRDefault="004C4A70" w:rsidP="004C4A70">
            <w:pPr>
              <w:pStyle w:val="TAL"/>
              <w:rPr>
                <w:rFonts w:cs="Arial"/>
                <w:sz w:val="16"/>
                <w:szCs w:val="16"/>
              </w:rPr>
            </w:pPr>
            <w:r w:rsidRPr="009202AA">
              <w:rPr>
                <w:rFonts w:cs="Arial"/>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97627C"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A9F4F4"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27208B" w14:textId="77777777" w:rsidR="004C4A70" w:rsidRPr="009202AA" w:rsidRDefault="004C4A70" w:rsidP="004C4A70">
            <w:pPr>
              <w:pStyle w:val="TAL"/>
              <w:rPr>
                <w:rFonts w:cs="Arial"/>
                <w:sz w:val="16"/>
                <w:szCs w:val="16"/>
              </w:rPr>
            </w:pPr>
            <w:r w:rsidRPr="009202AA">
              <w:rPr>
                <w:rFonts w:cs="Arial"/>
                <w:sz w:val="16"/>
                <w:szCs w:val="16"/>
              </w:rPr>
              <w:t>CR to TS 37.105: Correction of the spurious emissions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18172F" w14:textId="77777777" w:rsidR="004C4A70" w:rsidRPr="009202AA" w:rsidRDefault="004C4A70" w:rsidP="004C4A70">
            <w:pPr>
              <w:pStyle w:val="TAL"/>
              <w:rPr>
                <w:rFonts w:cs="Arial"/>
                <w:sz w:val="16"/>
                <w:szCs w:val="16"/>
              </w:rPr>
            </w:pPr>
            <w:r w:rsidRPr="009202AA">
              <w:rPr>
                <w:rFonts w:cs="Arial"/>
                <w:sz w:val="16"/>
                <w:szCs w:val="16"/>
              </w:rPr>
              <w:t>14.1.0</w:t>
            </w:r>
          </w:p>
        </w:tc>
      </w:tr>
      <w:tr w:rsidR="004C4A70" w:rsidRPr="009202AA" w14:paraId="401382C6"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28792B42" w14:textId="77777777" w:rsidR="004C4A70" w:rsidRPr="009202AA" w:rsidRDefault="004C4A70" w:rsidP="004C4A70">
            <w:pPr>
              <w:pStyle w:val="TAL"/>
              <w:rPr>
                <w:rFonts w:cs="Arial"/>
                <w:sz w:val="16"/>
                <w:szCs w:val="16"/>
              </w:rPr>
            </w:pPr>
            <w:r w:rsidRPr="009202AA">
              <w:rPr>
                <w:rFonts w:cs="Arial"/>
                <w:sz w:val="16"/>
                <w:szCs w:val="16"/>
              </w:rPr>
              <w:t>06/2017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7D4536" w14:textId="77777777" w:rsidR="004C4A70" w:rsidRPr="009202AA" w:rsidRDefault="004C4A70" w:rsidP="004C4A70">
            <w:pPr>
              <w:pStyle w:val="TAL"/>
              <w:rPr>
                <w:rFonts w:cs="Arial"/>
                <w:sz w:val="16"/>
                <w:szCs w:val="16"/>
              </w:rPr>
            </w:pPr>
            <w:r w:rsidRPr="009202AA">
              <w:rPr>
                <w:rFonts w:cs="Arial"/>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D51856" w14:textId="77777777" w:rsidR="004C4A70" w:rsidRPr="009202AA" w:rsidRDefault="004C4A70" w:rsidP="004C4A70">
            <w:pPr>
              <w:pStyle w:val="TAL"/>
              <w:rPr>
                <w:rFonts w:cs="Arial"/>
                <w:sz w:val="16"/>
                <w:szCs w:val="16"/>
              </w:rPr>
            </w:pPr>
            <w:r w:rsidRPr="009202AA">
              <w:rPr>
                <w:rFonts w:cs="Arial"/>
                <w:sz w:val="16"/>
                <w:szCs w:val="16"/>
              </w:rPr>
              <w:t>RP-171305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136E6A" w14:textId="77777777" w:rsidR="004C4A70" w:rsidRPr="009202AA" w:rsidRDefault="004C4A70" w:rsidP="004C4A70">
            <w:pPr>
              <w:pStyle w:val="TAL"/>
              <w:rPr>
                <w:rFonts w:cs="Arial"/>
                <w:sz w:val="16"/>
                <w:szCs w:val="16"/>
              </w:rPr>
            </w:pPr>
            <w:r w:rsidRPr="009202AA">
              <w:rPr>
                <w:rFonts w:cs="Arial"/>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7FA3CF"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BC2B18"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CE0AF6" w14:textId="77777777" w:rsidR="004C4A70" w:rsidRPr="009202AA" w:rsidRDefault="004C4A70" w:rsidP="004C4A70">
            <w:pPr>
              <w:pStyle w:val="TAL"/>
              <w:rPr>
                <w:rFonts w:cs="Arial"/>
                <w:sz w:val="16"/>
                <w:szCs w:val="16"/>
              </w:rPr>
            </w:pPr>
            <w:r w:rsidRPr="009202AA">
              <w:rPr>
                <w:rFonts w:cs="Arial"/>
                <w:sz w:val="16"/>
                <w:szCs w:val="16"/>
              </w:rPr>
              <w:t>CR to TS 37.105: BS demodulation requirements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877801" w14:textId="77777777" w:rsidR="004C4A70" w:rsidRPr="009202AA" w:rsidRDefault="004C4A70" w:rsidP="004C4A70">
            <w:pPr>
              <w:pStyle w:val="TAL"/>
              <w:rPr>
                <w:rFonts w:cs="Arial"/>
                <w:sz w:val="16"/>
                <w:szCs w:val="16"/>
              </w:rPr>
            </w:pPr>
            <w:r w:rsidRPr="009202AA">
              <w:rPr>
                <w:rFonts w:cs="Arial"/>
                <w:sz w:val="16"/>
                <w:szCs w:val="16"/>
              </w:rPr>
              <w:t>14.1.0</w:t>
            </w:r>
          </w:p>
        </w:tc>
      </w:tr>
      <w:tr w:rsidR="004C4A70" w:rsidRPr="009202AA" w14:paraId="67213C51"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78CB98D" w14:textId="77777777" w:rsidR="004C4A70" w:rsidRPr="009202AA" w:rsidRDefault="004C4A70" w:rsidP="004C4A70">
            <w:pPr>
              <w:pStyle w:val="TAL"/>
              <w:rPr>
                <w:rFonts w:cs="Arial"/>
                <w:sz w:val="16"/>
                <w:szCs w:val="16"/>
              </w:rPr>
            </w:pPr>
            <w:r w:rsidRPr="009202AA">
              <w:rPr>
                <w:rFonts w:cs="Arial"/>
                <w:sz w:val="16"/>
                <w:szCs w:val="16"/>
              </w:rPr>
              <w:t>06/2017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B724F8" w14:textId="77777777" w:rsidR="004C4A70" w:rsidRPr="009202AA" w:rsidRDefault="004C4A70" w:rsidP="004C4A70">
            <w:pPr>
              <w:pStyle w:val="TAL"/>
              <w:rPr>
                <w:rFonts w:cs="Arial"/>
                <w:sz w:val="16"/>
                <w:szCs w:val="16"/>
              </w:rPr>
            </w:pPr>
            <w:r w:rsidRPr="009202AA">
              <w:rPr>
                <w:rFonts w:cs="Arial"/>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123AA1" w14:textId="77777777" w:rsidR="004C4A70" w:rsidRPr="009202AA" w:rsidRDefault="004C4A70" w:rsidP="004C4A70">
            <w:pPr>
              <w:pStyle w:val="TAL"/>
              <w:rPr>
                <w:rFonts w:cs="Arial"/>
                <w:sz w:val="16"/>
                <w:szCs w:val="16"/>
              </w:rPr>
            </w:pPr>
            <w:r w:rsidRPr="009202AA">
              <w:rPr>
                <w:rFonts w:cs="Arial"/>
                <w:sz w:val="16"/>
                <w:szCs w:val="16"/>
              </w:rPr>
              <w:t>RP-171305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5FE1C4" w14:textId="77777777" w:rsidR="004C4A70" w:rsidRPr="009202AA" w:rsidRDefault="004C4A70" w:rsidP="004C4A70">
            <w:pPr>
              <w:pStyle w:val="TAL"/>
              <w:rPr>
                <w:rFonts w:cs="Arial"/>
                <w:sz w:val="16"/>
                <w:szCs w:val="16"/>
              </w:rPr>
            </w:pPr>
            <w:r w:rsidRPr="009202AA">
              <w:rPr>
                <w:rFonts w:cs="Arial"/>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650DA5"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C94D15"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9EE5D0" w14:textId="77777777" w:rsidR="004C4A70" w:rsidRPr="009202AA" w:rsidRDefault="004C4A70" w:rsidP="004C4A70">
            <w:pPr>
              <w:pStyle w:val="TAL"/>
              <w:rPr>
                <w:rFonts w:cs="Arial"/>
                <w:sz w:val="16"/>
                <w:szCs w:val="16"/>
              </w:rPr>
            </w:pPr>
            <w:r w:rsidRPr="009202AA">
              <w:rPr>
                <w:rFonts w:cs="Arial"/>
                <w:sz w:val="16"/>
                <w:szCs w:val="16"/>
              </w:rPr>
              <w:t>CR to TS 37.105: Addition of 1.4 and 3 MHz channel bandwidths for Band 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E32578" w14:textId="77777777" w:rsidR="004C4A70" w:rsidRPr="009202AA" w:rsidRDefault="004C4A70" w:rsidP="004C4A70">
            <w:pPr>
              <w:pStyle w:val="TAL"/>
              <w:rPr>
                <w:rFonts w:cs="Arial"/>
                <w:sz w:val="16"/>
                <w:szCs w:val="16"/>
              </w:rPr>
            </w:pPr>
            <w:r w:rsidRPr="009202AA">
              <w:rPr>
                <w:rFonts w:cs="Arial"/>
                <w:sz w:val="16"/>
                <w:szCs w:val="16"/>
              </w:rPr>
              <w:t>14.1.0</w:t>
            </w:r>
          </w:p>
        </w:tc>
      </w:tr>
      <w:tr w:rsidR="004C4A70" w:rsidRPr="009202AA" w14:paraId="49364F4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113D376" w14:textId="77777777" w:rsidR="004C4A70" w:rsidRPr="009202AA" w:rsidRDefault="004C4A70" w:rsidP="004C4A70">
            <w:pPr>
              <w:pStyle w:val="TAL"/>
              <w:rPr>
                <w:rFonts w:cs="Arial"/>
                <w:sz w:val="16"/>
                <w:szCs w:val="16"/>
              </w:rPr>
            </w:pPr>
            <w:r w:rsidRPr="009202AA">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A3F5C9" w14:textId="77777777" w:rsidR="004C4A70" w:rsidRPr="009202AA" w:rsidRDefault="004C4A70" w:rsidP="004C4A70">
            <w:pPr>
              <w:pStyle w:val="TAL"/>
              <w:rPr>
                <w:rFonts w:cs="Arial"/>
                <w:sz w:val="16"/>
                <w:szCs w:val="16"/>
              </w:rPr>
            </w:pPr>
            <w:r w:rsidRPr="009202AA">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190865" w14:textId="77777777" w:rsidR="004C4A70" w:rsidRPr="009202AA" w:rsidRDefault="004C4A70" w:rsidP="004C4A70">
            <w:pPr>
              <w:pStyle w:val="TAL"/>
              <w:rPr>
                <w:rFonts w:cs="Arial"/>
                <w:sz w:val="16"/>
                <w:szCs w:val="16"/>
              </w:rPr>
            </w:pPr>
            <w:r w:rsidRPr="009202AA">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63F11F" w14:textId="77777777" w:rsidR="004C4A70" w:rsidRPr="009202AA" w:rsidRDefault="004C4A70" w:rsidP="004C4A70">
            <w:pPr>
              <w:pStyle w:val="TAL"/>
              <w:rPr>
                <w:rFonts w:cs="Arial"/>
                <w:sz w:val="16"/>
                <w:szCs w:val="16"/>
              </w:rPr>
            </w:pPr>
            <w:r w:rsidRPr="009202AA">
              <w:rPr>
                <w:rFonts w:cs="Arial"/>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25F15A"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A8E14A"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D79451" w14:textId="77777777" w:rsidR="004C4A70" w:rsidRPr="009202AA" w:rsidRDefault="004C4A70" w:rsidP="004C4A70">
            <w:pPr>
              <w:pStyle w:val="TAL"/>
              <w:rPr>
                <w:rFonts w:cs="Arial"/>
                <w:sz w:val="16"/>
                <w:szCs w:val="16"/>
              </w:rPr>
            </w:pPr>
            <w:r w:rsidRPr="009202AA">
              <w:rPr>
                <w:rFonts w:cs="Arial"/>
                <w:sz w:val="16"/>
                <w:szCs w:val="16"/>
              </w:rPr>
              <w:t>CR to TS 37.105: Corrections of the UTRA Inner loop power control and the frequency error requirements;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61EFB8" w14:textId="77777777" w:rsidR="004C4A70" w:rsidRPr="009202AA" w:rsidRDefault="004C4A70" w:rsidP="004C4A70">
            <w:pPr>
              <w:pStyle w:val="TAL"/>
              <w:rPr>
                <w:rFonts w:cs="Arial"/>
                <w:sz w:val="16"/>
                <w:szCs w:val="16"/>
              </w:rPr>
            </w:pPr>
            <w:r w:rsidRPr="009202AA">
              <w:rPr>
                <w:rFonts w:cs="Arial"/>
                <w:sz w:val="16"/>
                <w:szCs w:val="16"/>
              </w:rPr>
              <w:t>14.2.0</w:t>
            </w:r>
          </w:p>
        </w:tc>
      </w:tr>
      <w:tr w:rsidR="004C4A70" w:rsidRPr="009202AA" w14:paraId="55235DCF"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38BD36C" w14:textId="77777777" w:rsidR="004C4A70" w:rsidRPr="009202AA" w:rsidRDefault="004C4A70" w:rsidP="004C4A70">
            <w:pPr>
              <w:pStyle w:val="TAL"/>
              <w:rPr>
                <w:rFonts w:cs="Arial"/>
                <w:sz w:val="16"/>
                <w:szCs w:val="16"/>
              </w:rPr>
            </w:pPr>
            <w:r w:rsidRPr="009202AA">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3AA967" w14:textId="77777777" w:rsidR="004C4A70" w:rsidRPr="009202AA" w:rsidRDefault="004C4A70" w:rsidP="004C4A70">
            <w:pPr>
              <w:pStyle w:val="TAL"/>
              <w:rPr>
                <w:rFonts w:cs="Arial"/>
                <w:sz w:val="16"/>
                <w:szCs w:val="16"/>
              </w:rPr>
            </w:pPr>
            <w:r w:rsidRPr="009202AA">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81C615" w14:textId="77777777" w:rsidR="004C4A70" w:rsidRPr="009202AA" w:rsidRDefault="004C4A70" w:rsidP="004C4A70">
            <w:pPr>
              <w:pStyle w:val="TAL"/>
              <w:rPr>
                <w:rFonts w:cs="Arial"/>
                <w:sz w:val="16"/>
                <w:szCs w:val="16"/>
              </w:rPr>
            </w:pPr>
            <w:r w:rsidRPr="009202AA">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990286" w14:textId="77777777" w:rsidR="004C4A70" w:rsidRPr="009202AA" w:rsidRDefault="004C4A70" w:rsidP="004C4A70">
            <w:pPr>
              <w:pStyle w:val="TAL"/>
              <w:rPr>
                <w:rFonts w:cs="Arial"/>
                <w:sz w:val="16"/>
                <w:szCs w:val="16"/>
              </w:rPr>
            </w:pPr>
            <w:r w:rsidRPr="009202AA">
              <w:rPr>
                <w:rFonts w:cs="Arial"/>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2A1EE"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0AD35F"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5BA7EB" w14:textId="77777777" w:rsidR="004C4A70" w:rsidRPr="009202AA" w:rsidRDefault="004C4A70" w:rsidP="004C4A70">
            <w:pPr>
              <w:pStyle w:val="TAL"/>
              <w:rPr>
                <w:rFonts w:cs="Arial"/>
                <w:sz w:val="16"/>
                <w:szCs w:val="16"/>
              </w:rPr>
            </w:pPr>
            <w:r w:rsidRPr="009202AA">
              <w:rPr>
                <w:rFonts w:cs="Arial"/>
                <w:sz w:val="16"/>
                <w:szCs w:val="16"/>
              </w:rPr>
              <w:t>CR to TS 37.105: introduction of bands 48, 69, 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45DC5B" w14:textId="77777777" w:rsidR="004C4A70" w:rsidRPr="009202AA" w:rsidRDefault="004C4A70" w:rsidP="004C4A70">
            <w:pPr>
              <w:pStyle w:val="TAL"/>
              <w:rPr>
                <w:rFonts w:cs="Arial"/>
                <w:sz w:val="16"/>
                <w:szCs w:val="16"/>
              </w:rPr>
            </w:pPr>
            <w:r w:rsidRPr="009202AA">
              <w:rPr>
                <w:rFonts w:cs="Arial"/>
                <w:sz w:val="16"/>
                <w:szCs w:val="16"/>
              </w:rPr>
              <w:t>14.2.0</w:t>
            </w:r>
          </w:p>
        </w:tc>
      </w:tr>
      <w:tr w:rsidR="004C4A70" w:rsidRPr="009202AA" w14:paraId="76A1BDFC"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8D2A45E" w14:textId="77777777" w:rsidR="004C4A70" w:rsidRPr="009202AA" w:rsidRDefault="004C4A70" w:rsidP="004C4A70">
            <w:pPr>
              <w:pStyle w:val="TAL"/>
              <w:rPr>
                <w:rFonts w:cs="Arial"/>
                <w:sz w:val="16"/>
                <w:szCs w:val="16"/>
              </w:rPr>
            </w:pPr>
            <w:r w:rsidRPr="009202AA">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F87FA4" w14:textId="77777777" w:rsidR="004C4A70" w:rsidRPr="009202AA" w:rsidRDefault="004C4A70" w:rsidP="004C4A70">
            <w:pPr>
              <w:pStyle w:val="TAL"/>
              <w:rPr>
                <w:rFonts w:cs="Arial"/>
                <w:sz w:val="16"/>
                <w:szCs w:val="16"/>
              </w:rPr>
            </w:pPr>
            <w:r w:rsidRPr="009202AA">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459A14" w14:textId="77777777" w:rsidR="004C4A70" w:rsidRPr="009202AA" w:rsidRDefault="004C4A70" w:rsidP="004C4A70">
            <w:pPr>
              <w:pStyle w:val="TAL"/>
              <w:rPr>
                <w:rFonts w:cs="Arial"/>
                <w:sz w:val="16"/>
                <w:szCs w:val="16"/>
              </w:rPr>
            </w:pPr>
            <w:r w:rsidRPr="009202AA">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34F9DD" w14:textId="77777777" w:rsidR="004C4A70" w:rsidRPr="009202AA" w:rsidRDefault="004C4A70" w:rsidP="004C4A70">
            <w:pPr>
              <w:pStyle w:val="TAL"/>
              <w:rPr>
                <w:rFonts w:cs="Arial"/>
                <w:sz w:val="16"/>
                <w:szCs w:val="16"/>
              </w:rPr>
            </w:pPr>
            <w:r w:rsidRPr="009202AA">
              <w:rPr>
                <w:rFonts w:cs="Arial"/>
                <w:sz w:val="16"/>
                <w:szCs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624BDC"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04EFB7"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6D338C" w14:textId="77777777" w:rsidR="004C4A70" w:rsidRPr="009202AA" w:rsidRDefault="004C4A70" w:rsidP="004C4A70">
            <w:pPr>
              <w:pStyle w:val="TAL"/>
              <w:rPr>
                <w:rFonts w:cs="Arial"/>
                <w:sz w:val="16"/>
                <w:szCs w:val="16"/>
              </w:rPr>
            </w:pPr>
            <w:r w:rsidRPr="009202AA">
              <w:rPr>
                <w:rFonts w:cs="Arial"/>
                <w:sz w:val="16"/>
                <w:szCs w:val="16"/>
              </w:rPr>
              <w:t>Transmit pulse shape filter for TDD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5F4333" w14:textId="77777777" w:rsidR="004C4A70" w:rsidRPr="009202AA" w:rsidRDefault="004C4A70" w:rsidP="004C4A70">
            <w:pPr>
              <w:pStyle w:val="TAL"/>
              <w:rPr>
                <w:rFonts w:cs="Arial"/>
                <w:sz w:val="16"/>
                <w:szCs w:val="16"/>
              </w:rPr>
            </w:pPr>
            <w:r w:rsidRPr="009202AA">
              <w:rPr>
                <w:rFonts w:cs="Arial"/>
                <w:sz w:val="16"/>
                <w:szCs w:val="16"/>
              </w:rPr>
              <w:t>14.2.0</w:t>
            </w:r>
          </w:p>
        </w:tc>
      </w:tr>
      <w:tr w:rsidR="004C4A70" w:rsidRPr="009202AA" w14:paraId="339B7918"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3602712C" w14:textId="77777777" w:rsidR="004C4A70" w:rsidRPr="009202AA" w:rsidRDefault="004C4A70" w:rsidP="004C4A70">
            <w:pPr>
              <w:pStyle w:val="TAL"/>
              <w:rPr>
                <w:rFonts w:cs="Arial"/>
                <w:sz w:val="16"/>
                <w:szCs w:val="16"/>
              </w:rPr>
            </w:pPr>
            <w:r w:rsidRPr="009202AA">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BC6BF2" w14:textId="77777777" w:rsidR="004C4A70" w:rsidRPr="009202AA" w:rsidRDefault="004C4A70" w:rsidP="004C4A70">
            <w:pPr>
              <w:pStyle w:val="TAL"/>
              <w:rPr>
                <w:rFonts w:cs="Arial"/>
                <w:sz w:val="16"/>
                <w:szCs w:val="16"/>
              </w:rPr>
            </w:pPr>
            <w:r w:rsidRPr="009202AA">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85D6EA" w14:textId="77777777" w:rsidR="004C4A70" w:rsidRPr="009202AA" w:rsidRDefault="004C4A70" w:rsidP="004C4A70">
            <w:pPr>
              <w:pStyle w:val="TAL"/>
              <w:rPr>
                <w:rFonts w:cs="Arial"/>
                <w:sz w:val="16"/>
                <w:szCs w:val="16"/>
              </w:rPr>
            </w:pPr>
            <w:r w:rsidRPr="009202AA">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92AB19" w14:textId="77777777" w:rsidR="004C4A70" w:rsidRPr="009202AA" w:rsidRDefault="004C4A70" w:rsidP="004C4A70">
            <w:pPr>
              <w:pStyle w:val="TAL"/>
              <w:rPr>
                <w:rFonts w:cs="Arial"/>
                <w:sz w:val="16"/>
                <w:szCs w:val="16"/>
              </w:rPr>
            </w:pPr>
            <w:r w:rsidRPr="009202AA">
              <w:rPr>
                <w:rFonts w:cs="Arial"/>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BA9AA0"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CABCFA"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C075EC" w14:textId="77777777" w:rsidR="004C4A70" w:rsidRPr="009202AA" w:rsidRDefault="004C4A70" w:rsidP="004C4A70">
            <w:pPr>
              <w:pStyle w:val="TAL"/>
              <w:rPr>
                <w:rFonts w:cs="Arial"/>
                <w:sz w:val="16"/>
                <w:szCs w:val="16"/>
              </w:rPr>
            </w:pPr>
            <w:r w:rsidRPr="009202AA">
              <w:rPr>
                <w:rFonts w:cs="Arial"/>
                <w:sz w:val="16"/>
                <w:szCs w:val="16"/>
              </w:rPr>
              <w:t>CR to TS 37.105: versioned reference updates to Rel-14 non-AAS specifications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78B3ED" w14:textId="77777777" w:rsidR="004C4A70" w:rsidRPr="009202AA" w:rsidRDefault="004C4A70" w:rsidP="004C4A70">
            <w:pPr>
              <w:pStyle w:val="TAL"/>
              <w:rPr>
                <w:rFonts w:cs="Arial"/>
                <w:sz w:val="16"/>
                <w:szCs w:val="16"/>
              </w:rPr>
            </w:pPr>
            <w:r w:rsidRPr="009202AA">
              <w:rPr>
                <w:rFonts w:cs="Arial"/>
                <w:sz w:val="16"/>
                <w:szCs w:val="16"/>
              </w:rPr>
              <w:t>14.2.0</w:t>
            </w:r>
          </w:p>
        </w:tc>
      </w:tr>
      <w:tr w:rsidR="004C4A70" w:rsidRPr="009202AA" w14:paraId="0BC2BCF8"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E815A11" w14:textId="77777777" w:rsidR="004C4A70" w:rsidRPr="009202AA" w:rsidRDefault="004C4A70" w:rsidP="004C4A70">
            <w:pPr>
              <w:pStyle w:val="TAL"/>
              <w:rPr>
                <w:rFonts w:cs="Arial"/>
                <w:sz w:val="16"/>
                <w:szCs w:val="16"/>
              </w:rPr>
            </w:pPr>
            <w:r w:rsidRPr="009202AA">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6941E6" w14:textId="77777777" w:rsidR="004C4A70" w:rsidRPr="009202AA" w:rsidRDefault="004C4A70" w:rsidP="004C4A70">
            <w:pPr>
              <w:pStyle w:val="TAL"/>
              <w:rPr>
                <w:rFonts w:cs="Arial"/>
                <w:sz w:val="16"/>
                <w:szCs w:val="16"/>
              </w:rPr>
            </w:pPr>
            <w:r w:rsidRPr="009202AA">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11FAFC" w14:textId="77777777" w:rsidR="004C4A70" w:rsidRPr="009202AA" w:rsidRDefault="004C4A70" w:rsidP="004C4A70">
            <w:pPr>
              <w:pStyle w:val="TAL"/>
              <w:rPr>
                <w:rFonts w:cs="Arial"/>
                <w:sz w:val="16"/>
                <w:szCs w:val="16"/>
              </w:rPr>
            </w:pPr>
            <w:r w:rsidRPr="009202AA">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D654B6" w14:textId="77777777" w:rsidR="004C4A70" w:rsidRPr="009202AA" w:rsidRDefault="004C4A70" w:rsidP="004C4A70">
            <w:pPr>
              <w:pStyle w:val="TAL"/>
              <w:rPr>
                <w:rFonts w:cs="Arial"/>
                <w:sz w:val="16"/>
                <w:szCs w:val="16"/>
              </w:rPr>
            </w:pPr>
            <w:r w:rsidRPr="009202AA">
              <w:rPr>
                <w:rFonts w:cs="Arial"/>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7CA8AD"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5FD787"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DC3859" w14:textId="77777777" w:rsidR="004C4A70" w:rsidRPr="009202AA" w:rsidRDefault="004C4A70" w:rsidP="004C4A70">
            <w:pPr>
              <w:pStyle w:val="TAL"/>
              <w:rPr>
                <w:rFonts w:cs="Arial"/>
                <w:sz w:val="16"/>
                <w:szCs w:val="16"/>
              </w:rPr>
            </w:pPr>
            <w:r w:rsidRPr="009202AA">
              <w:rPr>
                <w:rFonts w:cs="Arial"/>
                <w:sz w:val="16"/>
                <w:szCs w:val="16"/>
              </w:rPr>
              <w:t>CR to 37.105 on PS-LTE BS regional requirements for Band 28 in Korea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6A9429" w14:textId="77777777" w:rsidR="004C4A70" w:rsidRPr="009202AA" w:rsidRDefault="004C4A70" w:rsidP="004C4A70">
            <w:pPr>
              <w:pStyle w:val="TAL"/>
              <w:rPr>
                <w:rFonts w:cs="Arial"/>
                <w:sz w:val="16"/>
                <w:szCs w:val="16"/>
              </w:rPr>
            </w:pPr>
            <w:r w:rsidRPr="009202AA">
              <w:rPr>
                <w:rFonts w:cs="Arial"/>
                <w:sz w:val="16"/>
                <w:szCs w:val="16"/>
              </w:rPr>
              <w:t>14.2.0</w:t>
            </w:r>
          </w:p>
        </w:tc>
      </w:tr>
      <w:tr w:rsidR="004C4A70" w:rsidRPr="009202AA" w14:paraId="111ADA1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8D821ED" w14:textId="77777777" w:rsidR="004C4A70" w:rsidRPr="009202AA" w:rsidRDefault="004C4A70" w:rsidP="004C4A70">
            <w:pPr>
              <w:pStyle w:val="TAL"/>
              <w:rPr>
                <w:rFonts w:cs="Arial"/>
                <w:sz w:val="16"/>
                <w:szCs w:val="16"/>
              </w:rPr>
            </w:pPr>
            <w:r w:rsidRPr="009202AA">
              <w:rPr>
                <w:rFonts w:cs="Arial"/>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9A64E7" w14:textId="77777777" w:rsidR="004C4A70" w:rsidRPr="009202AA" w:rsidRDefault="004C4A70" w:rsidP="004C4A70">
            <w:pPr>
              <w:pStyle w:val="TAL"/>
              <w:rPr>
                <w:rFonts w:cs="Arial"/>
                <w:sz w:val="16"/>
                <w:szCs w:val="16"/>
              </w:rPr>
            </w:pPr>
            <w:r w:rsidRPr="009202AA">
              <w:rPr>
                <w:rFonts w:cs="Arial"/>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1DC9AA" w14:textId="77777777" w:rsidR="004C4A70" w:rsidRPr="009202AA" w:rsidRDefault="004C4A70" w:rsidP="004C4A70">
            <w:pPr>
              <w:pStyle w:val="TAL"/>
              <w:rPr>
                <w:rFonts w:cs="Arial"/>
                <w:sz w:val="16"/>
                <w:szCs w:val="16"/>
              </w:rPr>
            </w:pPr>
            <w:r w:rsidRPr="009202AA">
              <w:rPr>
                <w:rFonts w:cs="Arial"/>
                <w:sz w:val="16"/>
                <w:szCs w:val="16"/>
              </w:rPr>
              <w:t>RP-172599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CE26C4" w14:textId="77777777" w:rsidR="004C4A70" w:rsidRPr="009202AA" w:rsidRDefault="004C4A70" w:rsidP="004C4A70">
            <w:pPr>
              <w:pStyle w:val="TAL"/>
              <w:rPr>
                <w:rFonts w:cs="Arial"/>
                <w:sz w:val="16"/>
                <w:szCs w:val="16"/>
              </w:rPr>
            </w:pPr>
            <w:r w:rsidRPr="009202AA">
              <w:rPr>
                <w:rFonts w:cs="Arial"/>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B22D42"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7F00CA"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4E079E" w14:textId="77777777" w:rsidR="004C4A70" w:rsidRPr="009202AA" w:rsidRDefault="004C4A70" w:rsidP="004C4A70">
            <w:pPr>
              <w:pStyle w:val="TAL"/>
              <w:rPr>
                <w:rFonts w:cs="Arial"/>
                <w:sz w:val="16"/>
                <w:szCs w:val="16"/>
              </w:rPr>
            </w:pPr>
            <w:r w:rsidRPr="009202AA">
              <w:rPr>
                <w:rFonts w:cs="Arial"/>
                <w:sz w:val="16"/>
                <w:szCs w:val="16"/>
              </w:rPr>
              <w:t>CR to TS 37.105: AAS RF specification, v15.0.0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87281E" w14:textId="77777777" w:rsidR="004C4A70" w:rsidRPr="009202AA" w:rsidRDefault="004C4A70" w:rsidP="004C4A70">
            <w:pPr>
              <w:pStyle w:val="TAL"/>
              <w:rPr>
                <w:rFonts w:cs="Arial"/>
                <w:sz w:val="16"/>
                <w:szCs w:val="16"/>
              </w:rPr>
            </w:pPr>
            <w:r w:rsidRPr="009202AA">
              <w:rPr>
                <w:rFonts w:cs="Arial"/>
                <w:sz w:val="16"/>
                <w:szCs w:val="16"/>
              </w:rPr>
              <w:t>15.0.0</w:t>
            </w:r>
          </w:p>
        </w:tc>
      </w:tr>
      <w:tr w:rsidR="004C4A70" w:rsidRPr="009202AA" w14:paraId="5495AAF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E2CAFD7" w14:textId="77777777" w:rsidR="004C4A70" w:rsidRPr="009202AA" w:rsidRDefault="004C4A70" w:rsidP="004C4A70">
            <w:pPr>
              <w:pStyle w:val="TAL"/>
              <w:rPr>
                <w:rFonts w:cs="Arial"/>
                <w:sz w:val="16"/>
                <w:szCs w:val="16"/>
              </w:rPr>
            </w:pPr>
            <w:r w:rsidRPr="009202AA">
              <w:rPr>
                <w:rFonts w:cs="Arial"/>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62BA00" w14:textId="77777777" w:rsidR="004C4A70" w:rsidRPr="009202AA" w:rsidRDefault="004C4A70" w:rsidP="004C4A70">
            <w:pPr>
              <w:pStyle w:val="TAL"/>
              <w:rPr>
                <w:rFonts w:cs="Arial"/>
                <w:sz w:val="16"/>
                <w:szCs w:val="16"/>
              </w:rPr>
            </w:pPr>
            <w:r w:rsidRPr="009202AA">
              <w:rPr>
                <w:rFonts w:cs="Arial"/>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86653F" w14:textId="77777777" w:rsidR="004C4A70" w:rsidRPr="009202AA" w:rsidRDefault="004C4A70" w:rsidP="004C4A70">
            <w:pPr>
              <w:pStyle w:val="TAL"/>
              <w:rPr>
                <w:rFonts w:cs="Arial"/>
                <w:sz w:val="16"/>
                <w:szCs w:val="16"/>
              </w:rPr>
            </w:pPr>
            <w:r w:rsidRPr="009202AA">
              <w:rPr>
                <w:rFonts w:cs="Arial"/>
                <w:sz w:val="16"/>
                <w:szCs w:val="16"/>
              </w:rPr>
              <w:t>RP-180282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E6F428" w14:textId="77777777" w:rsidR="004C4A70" w:rsidRPr="009202AA" w:rsidRDefault="004C4A70" w:rsidP="004C4A70">
            <w:pPr>
              <w:pStyle w:val="TAL"/>
              <w:rPr>
                <w:rFonts w:cs="Arial"/>
                <w:sz w:val="16"/>
                <w:szCs w:val="16"/>
              </w:rPr>
            </w:pPr>
            <w:r w:rsidRPr="009202AA">
              <w:rPr>
                <w:rFonts w:cs="Arial"/>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318D4F"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06BCF5"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8BD1C2" w14:textId="77777777" w:rsidR="004C4A70" w:rsidRPr="009202AA" w:rsidRDefault="004C4A70" w:rsidP="004C4A70">
            <w:pPr>
              <w:pStyle w:val="TAL"/>
              <w:rPr>
                <w:rFonts w:cs="Arial"/>
                <w:sz w:val="16"/>
                <w:szCs w:val="16"/>
              </w:rPr>
            </w:pPr>
            <w:r w:rsidRPr="009202AA">
              <w:rPr>
                <w:rFonts w:cs="Arial"/>
                <w:sz w:val="16"/>
                <w:szCs w:val="16"/>
              </w:rPr>
              <w:t>CR to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FAC648" w14:textId="77777777" w:rsidR="004C4A70" w:rsidRPr="009202AA" w:rsidRDefault="004C4A70" w:rsidP="004C4A70">
            <w:pPr>
              <w:pStyle w:val="TAL"/>
              <w:rPr>
                <w:rFonts w:cs="Arial"/>
                <w:sz w:val="16"/>
                <w:szCs w:val="16"/>
              </w:rPr>
            </w:pPr>
            <w:r w:rsidRPr="009202AA">
              <w:rPr>
                <w:rFonts w:cs="Arial"/>
                <w:sz w:val="16"/>
                <w:szCs w:val="16"/>
              </w:rPr>
              <w:t>15.1.0</w:t>
            </w:r>
          </w:p>
        </w:tc>
      </w:tr>
      <w:tr w:rsidR="004C4A70" w:rsidRPr="009202AA" w14:paraId="7AF4007F"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CCBEA3F" w14:textId="77777777" w:rsidR="004C4A70" w:rsidRPr="009202AA" w:rsidRDefault="004C4A70" w:rsidP="004C4A70">
            <w:pPr>
              <w:pStyle w:val="TAL"/>
              <w:rPr>
                <w:rFonts w:cs="Arial"/>
                <w:sz w:val="16"/>
                <w:szCs w:val="16"/>
              </w:rPr>
            </w:pPr>
            <w:r w:rsidRPr="009202AA">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E62EAF" w14:textId="77777777" w:rsidR="004C4A70" w:rsidRPr="009202AA" w:rsidRDefault="004C4A70" w:rsidP="004C4A70">
            <w:pPr>
              <w:pStyle w:val="TAL"/>
              <w:rPr>
                <w:rFonts w:cs="Arial"/>
                <w:sz w:val="16"/>
                <w:szCs w:val="16"/>
              </w:rPr>
            </w:pPr>
            <w:r w:rsidRPr="009202AA">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99A119" w14:textId="77777777" w:rsidR="004C4A70" w:rsidRPr="009202AA" w:rsidRDefault="004C4A70" w:rsidP="004C4A70">
            <w:pPr>
              <w:pStyle w:val="TAL"/>
              <w:rPr>
                <w:rFonts w:cs="Arial"/>
                <w:sz w:val="16"/>
                <w:szCs w:val="16"/>
              </w:rPr>
            </w:pPr>
            <w:r w:rsidRPr="009202AA">
              <w:rPr>
                <w:rFonts w:cs="Arial"/>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C63EC2" w14:textId="77777777" w:rsidR="004C4A70" w:rsidRPr="009202AA" w:rsidRDefault="004C4A70" w:rsidP="004C4A70">
            <w:pPr>
              <w:pStyle w:val="TAL"/>
              <w:rPr>
                <w:rFonts w:cs="Arial"/>
                <w:sz w:val="16"/>
                <w:szCs w:val="16"/>
              </w:rPr>
            </w:pPr>
            <w:r w:rsidRPr="009202AA">
              <w:rPr>
                <w:rFonts w:cs="Arial"/>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6269ED"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866D96"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26C7B7" w14:textId="77777777" w:rsidR="004C4A70" w:rsidRPr="009202AA" w:rsidRDefault="004C4A70" w:rsidP="004C4A70">
            <w:pPr>
              <w:pStyle w:val="TAL"/>
              <w:rPr>
                <w:rFonts w:cs="Arial"/>
                <w:sz w:val="16"/>
                <w:szCs w:val="16"/>
              </w:rPr>
            </w:pPr>
            <w:r w:rsidRPr="009202AA">
              <w:rPr>
                <w:rFonts w:cs="Arial"/>
                <w:sz w:val="16"/>
                <w:szCs w:val="16"/>
              </w:rPr>
              <w:t>CR to TS 37.105: absolute ACLR limit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C8A879" w14:textId="77777777" w:rsidR="004C4A70" w:rsidRPr="009202AA" w:rsidRDefault="004C4A70" w:rsidP="004C4A70">
            <w:pPr>
              <w:pStyle w:val="TAL"/>
              <w:rPr>
                <w:rFonts w:cs="Arial"/>
                <w:sz w:val="16"/>
                <w:szCs w:val="16"/>
              </w:rPr>
            </w:pPr>
            <w:r w:rsidRPr="009202AA">
              <w:rPr>
                <w:rFonts w:cs="Arial"/>
                <w:sz w:val="16"/>
                <w:szCs w:val="16"/>
              </w:rPr>
              <w:t>15.2.0</w:t>
            </w:r>
          </w:p>
        </w:tc>
      </w:tr>
      <w:tr w:rsidR="004C4A70" w:rsidRPr="009202AA" w14:paraId="4F362F9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7DC40078" w14:textId="77777777" w:rsidR="004C4A70" w:rsidRPr="009202AA" w:rsidRDefault="004C4A70" w:rsidP="004C4A70">
            <w:pPr>
              <w:pStyle w:val="TAL"/>
              <w:rPr>
                <w:rFonts w:cs="Arial"/>
                <w:sz w:val="16"/>
                <w:szCs w:val="16"/>
              </w:rPr>
            </w:pPr>
            <w:r w:rsidRPr="009202AA">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52F101" w14:textId="77777777" w:rsidR="004C4A70" w:rsidRPr="009202AA" w:rsidRDefault="004C4A70" w:rsidP="004C4A70">
            <w:pPr>
              <w:pStyle w:val="TAL"/>
              <w:rPr>
                <w:rFonts w:cs="Arial"/>
                <w:sz w:val="16"/>
                <w:szCs w:val="16"/>
              </w:rPr>
            </w:pPr>
            <w:r w:rsidRPr="009202AA">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F4A57A" w14:textId="77777777" w:rsidR="004C4A70" w:rsidRPr="009202AA" w:rsidRDefault="004C4A70" w:rsidP="004C4A70">
            <w:pPr>
              <w:pStyle w:val="TAL"/>
              <w:rPr>
                <w:rFonts w:cs="Arial"/>
                <w:sz w:val="16"/>
                <w:szCs w:val="16"/>
              </w:rPr>
            </w:pPr>
            <w:r w:rsidRPr="009202AA">
              <w:rPr>
                <w:rFonts w:cs="Arial"/>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7D2BA9" w14:textId="77777777" w:rsidR="004C4A70" w:rsidRPr="009202AA" w:rsidRDefault="004C4A70" w:rsidP="004C4A70">
            <w:pPr>
              <w:pStyle w:val="TAL"/>
              <w:rPr>
                <w:rFonts w:cs="Arial"/>
                <w:sz w:val="16"/>
                <w:szCs w:val="16"/>
              </w:rPr>
            </w:pPr>
            <w:r w:rsidRPr="009202AA">
              <w:rPr>
                <w:rFonts w:cs="Arial"/>
                <w:sz w:val="16"/>
                <w:szCs w:val="16"/>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00D36D"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BBDF0D"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68E97C" w14:textId="77777777" w:rsidR="004C4A70" w:rsidRPr="009202AA" w:rsidRDefault="004C4A70" w:rsidP="004C4A70">
            <w:pPr>
              <w:pStyle w:val="TAL"/>
              <w:rPr>
                <w:rFonts w:cs="Arial"/>
                <w:sz w:val="16"/>
                <w:szCs w:val="16"/>
                <w:lang w:eastAsia="ko-KR"/>
              </w:rPr>
            </w:pPr>
            <w:r w:rsidRPr="009202AA">
              <w:rPr>
                <w:rFonts w:cs="Arial"/>
                <w:sz w:val="16"/>
                <w:szCs w:val="16"/>
              </w:rPr>
              <w:t>CR to TS 37.105: Correction of regional requirements - removal of co-location and co-existance (4.5), Rel-15</w:t>
            </w:r>
          </w:p>
          <w:p w14:paraId="3FD22C3D" w14:textId="77777777" w:rsidR="004C4A70" w:rsidRPr="009202AA" w:rsidRDefault="004C4A70" w:rsidP="004C4A70">
            <w:pPr>
              <w:pStyle w:val="TAL"/>
              <w:rPr>
                <w:rFonts w:cs="Arial"/>
                <w:sz w:val="16"/>
                <w:szCs w:val="16"/>
              </w:rPr>
            </w:pPr>
            <w:r w:rsidRPr="009202AA">
              <w:rPr>
                <w:rFonts w:cs="Arial"/>
                <w:sz w:val="16"/>
                <w:szCs w:val="16"/>
              </w:rPr>
              <w:t>This CR was not implemented as the changes are not based on the latest version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F7F31A" w14:textId="77777777" w:rsidR="004C4A70" w:rsidRPr="009202AA" w:rsidRDefault="004C4A70" w:rsidP="004C4A70">
            <w:pPr>
              <w:pStyle w:val="TAL"/>
              <w:rPr>
                <w:rFonts w:cs="Arial"/>
                <w:sz w:val="16"/>
                <w:szCs w:val="16"/>
              </w:rPr>
            </w:pPr>
            <w:r w:rsidRPr="009202AA">
              <w:rPr>
                <w:rFonts w:cs="Arial"/>
                <w:sz w:val="16"/>
                <w:szCs w:val="16"/>
              </w:rPr>
              <w:t>15.2.0</w:t>
            </w:r>
          </w:p>
        </w:tc>
      </w:tr>
      <w:tr w:rsidR="004C4A70" w:rsidRPr="009202AA" w14:paraId="0116245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CCBC915" w14:textId="77777777" w:rsidR="004C4A70" w:rsidRPr="009202AA" w:rsidRDefault="004C4A70" w:rsidP="004C4A70">
            <w:pPr>
              <w:pStyle w:val="TAL"/>
              <w:rPr>
                <w:rFonts w:cs="Arial"/>
                <w:sz w:val="16"/>
                <w:szCs w:val="16"/>
              </w:rPr>
            </w:pPr>
            <w:r w:rsidRPr="009202AA">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EE0AAF" w14:textId="77777777" w:rsidR="004C4A70" w:rsidRPr="009202AA" w:rsidRDefault="004C4A70" w:rsidP="004C4A70">
            <w:pPr>
              <w:pStyle w:val="TAL"/>
              <w:rPr>
                <w:rFonts w:cs="Arial"/>
                <w:sz w:val="16"/>
                <w:szCs w:val="16"/>
              </w:rPr>
            </w:pPr>
            <w:r w:rsidRPr="009202AA">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1CD6AF" w14:textId="77777777" w:rsidR="004C4A70" w:rsidRPr="009202AA" w:rsidRDefault="004C4A70" w:rsidP="004C4A70">
            <w:pPr>
              <w:pStyle w:val="TAL"/>
              <w:rPr>
                <w:rFonts w:cs="Arial"/>
                <w:sz w:val="16"/>
                <w:szCs w:val="16"/>
              </w:rPr>
            </w:pPr>
            <w:r w:rsidRPr="009202AA">
              <w:rPr>
                <w:rFonts w:cs="Arial"/>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64BBC3" w14:textId="77777777" w:rsidR="004C4A70" w:rsidRPr="009202AA" w:rsidRDefault="004C4A70" w:rsidP="004C4A70">
            <w:pPr>
              <w:pStyle w:val="TAL"/>
              <w:rPr>
                <w:rFonts w:cs="Arial"/>
                <w:sz w:val="16"/>
                <w:szCs w:val="16"/>
              </w:rPr>
            </w:pPr>
            <w:r w:rsidRPr="009202AA">
              <w:rPr>
                <w:rFonts w:cs="Arial"/>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3E68D"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30B0B3"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F79812" w14:textId="77777777" w:rsidR="004C4A70" w:rsidRPr="009202AA" w:rsidRDefault="004C4A70" w:rsidP="004C4A70">
            <w:pPr>
              <w:pStyle w:val="TAL"/>
              <w:rPr>
                <w:rFonts w:cs="Arial"/>
                <w:sz w:val="16"/>
                <w:szCs w:val="16"/>
              </w:rPr>
            </w:pPr>
            <w:r w:rsidRPr="009202AA">
              <w:rPr>
                <w:rFonts w:cs="Arial"/>
                <w:sz w:val="16"/>
                <w:szCs w:val="16"/>
              </w:rPr>
              <w:t>CR to TR 37.105: Clarifications on OTA sensitivity requirement (10.2.1)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91CA98" w14:textId="77777777" w:rsidR="004C4A70" w:rsidRPr="009202AA" w:rsidRDefault="004C4A70" w:rsidP="004C4A70">
            <w:pPr>
              <w:pStyle w:val="TAL"/>
              <w:rPr>
                <w:rFonts w:cs="Arial"/>
                <w:sz w:val="16"/>
                <w:szCs w:val="16"/>
              </w:rPr>
            </w:pPr>
            <w:r w:rsidRPr="009202AA">
              <w:rPr>
                <w:rFonts w:cs="Arial"/>
                <w:sz w:val="16"/>
                <w:szCs w:val="16"/>
              </w:rPr>
              <w:t>15.2.0</w:t>
            </w:r>
          </w:p>
        </w:tc>
      </w:tr>
      <w:tr w:rsidR="004C4A70" w:rsidRPr="009202AA" w14:paraId="6B31D2C0"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97C6EC6" w14:textId="77777777" w:rsidR="004C4A70" w:rsidRPr="009202AA" w:rsidRDefault="004C4A70" w:rsidP="004C4A70">
            <w:pPr>
              <w:pStyle w:val="TAL"/>
              <w:rPr>
                <w:rFonts w:cs="Arial"/>
                <w:sz w:val="16"/>
                <w:szCs w:val="16"/>
              </w:rPr>
            </w:pPr>
            <w:r w:rsidRPr="009202AA">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B28DFA" w14:textId="77777777" w:rsidR="004C4A70" w:rsidRPr="009202AA" w:rsidRDefault="004C4A70" w:rsidP="004C4A70">
            <w:pPr>
              <w:pStyle w:val="TAL"/>
              <w:rPr>
                <w:rFonts w:cs="Arial"/>
                <w:sz w:val="16"/>
                <w:szCs w:val="16"/>
              </w:rPr>
            </w:pPr>
            <w:r w:rsidRPr="009202AA">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FD9246" w14:textId="77777777" w:rsidR="004C4A70" w:rsidRPr="009202AA" w:rsidRDefault="004C4A70" w:rsidP="004C4A70">
            <w:pPr>
              <w:pStyle w:val="TAL"/>
              <w:rPr>
                <w:rFonts w:cs="Arial"/>
                <w:sz w:val="16"/>
                <w:szCs w:val="16"/>
              </w:rPr>
            </w:pPr>
            <w:r w:rsidRPr="009202AA">
              <w:rPr>
                <w:rFonts w:cs="Arial"/>
                <w:sz w:val="16"/>
                <w:szCs w:val="16"/>
              </w:rPr>
              <w:t>RP-181075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E17B32" w14:textId="77777777" w:rsidR="004C4A70" w:rsidRPr="009202AA" w:rsidRDefault="004C4A70" w:rsidP="004C4A70">
            <w:pPr>
              <w:pStyle w:val="TAL"/>
              <w:rPr>
                <w:rFonts w:cs="Arial"/>
                <w:sz w:val="16"/>
                <w:szCs w:val="16"/>
              </w:rPr>
            </w:pPr>
            <w:r w:rsidRPr="009202AA">
              <w:rPr>
                <w:rFonts w:cs="Arial"/>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3FF910"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42DB16"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DBD9FF" w14:textId="77777777" w:rsidR="004C4A70" w:rsidRPr="009202AA" w:rsidRDefault="004C4A70" w:rsidP="004C4A70">
            <w:pPr>
              <w:pStyle w:val="TAL"/>
              <w:rPr>
                <w:rFonts w:cs="Arial"/>
                <w:sz w:val="16"/>
                <w:szCs w:val="16"/>
              </w:rPr>
            </w:pPr>
            <w:r w:rsidRPr="009202AA">
              <w:rPr>
                <w:rFonts w:cs="Arial"/>
                <w:sz w:val="16"/>
                <w:szCs w:val="16"/>
              </w:rPr>
              <w:t>Introduction of NR to eAAS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46E0FA" w14:textId="77777777" w:rsidR="004C4A70" w:rsidRPr="009202AA" w:rsidRDefault="004C4A70" w:rsidP="004C4A70">
            <w:pPr>
              <w:pStyle w:val="TAL"/>
              <w:rPr>
                <w:rFonts w:cs="Arial"/>
                <w:sz w:val="16"/>
                <w:szCs w:val="16"/>
              </w:rPr>
            </w:pPr>
            <w:r w:rsidRPr="009202AA">
              <w:rPr>
                <w:rFonts w:cs="Arial"/>
                <w:sz w:val="16"/>
                <w:szCs w:val="16"/>
              </w:rPr>
              <w:t>15.2.0</w:t>
            </w:r>
          </w:p>
        </w:tc>
      </w:tr>
      <w:tr w:rsidR="004C4A70" w:rsidRPr="009202AA" w14:paraId="3F15C896"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716EFA38" w14:textId="77777777" w:rsidR="004C4A70" w:rsidRPr="009202AA" w:rsidRDefault="004C4A70" w:rsidP="004C4A70">
            <w:pPr>
              <w:pStyle w:val="TAL"/>
              <w:rPr>
                <w:rFonts w:cs="Arial"/>
                <w:sz w:val="16"/>
                <w:szCs w:val="16"/>
              </w:rPr>
            </w:pPr>
            <w:r w:rsidRPr="009202AA">
              <w:rPr>
                <w:rFonts w:cs="Arial"/>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823AE4" w14:textId="77777777" w:rsidR="004C4A70" w:rsidRPr="009202AA" w:rsidRDefault="004C4A70" w:rsidP="004C4A70">
            <w:pPr>
              <w:pStyle w:val="TAL"/>
              <w:rPr>
                <w:rFonts w:cs="Arial"/>
                <w:sz w:val="16"/>
                <w:szCs w:val="16"/>
              </w:rPr>
            </w:pPr>
            <w:r w:rsidRPr="009202AA">
              <w:rPr>
                <w:rFonts w:cs="Arial"/>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1A231B" w14:textId="77777777" w:rsidR="004C4A70" w:rsidRPr="009202AA" w:rsidRDefault="004C4A70" w:rsidP="004C4A70">
            <w:pPr>
              <w:pStyle w:val="TAL"/>
              <w:rPr>
                <w:rFonts w:cs="Arial"/>
                <w:sz w:val="16"/>
                <w:szCs w:val="16"/>
              </w:rPr>
            </w:pPr>
            <w:r w:rsidRPr="009202AA">
              <w:rPr>
                <w:rFonts w:cs="Arial"/>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C19A54" w14:textId="77777777" w:rsidR="004C4A70" w:rsidRPr="009202AA" w:rsidRDefault="004C4A70" w:rsidP="004C4A70">
            <w:pPr>
              <w:pStyle w:val="TAL"/>
              <w:rPr>
                <w:rFonts w:cs="Arial"/>
                <w:sz w:val="16"/>
                <w:szCs w:val="16"/>
              </w:rPr>
            </w:pPr>
            <w:r w:rsidRPr="009202AA">
              <w:rPr>
                <w:rFonts w:cs="Arial"/>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4A41FD"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D24699"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EB448F" w14:textId="77777777" w:rsidR="004C4A70" w:rsidRPr="009202AA" w:rsidRDefault="004C4A70" w:rsidP="004C4A70">
            <w:pPr>
              <w:pStyle w:val="TAL"/>
              <w:rPr>
                <w:rFonts w:cs="Arial"/>
                <w:sz w:val="16"/>
                <w:szCs w:val="16"/>
              </w:rPr>
            </w:pPr>
            <w:r w:rsidRPr="009202AA">
              <w:rPr>
                <w:rFonts w:cs="Arial"/>
                <w:sz w:val="16"/>
                <w:szCs w:val="16"/>
              </w:rPr>
              <w:t>Correction on unwanted emission mask for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B1E7C9" w14:textId="77777777" w:rsidR="004C4A70" w:rsidRPr="009202AA" w:rsidRDefault="004C4A70" w:rsidP="004C4A70">
            <w:pPr>
              <w:pStyle w:val="TAL"/>
              <w:rPr>
                <w:rFonts w:cs="Arial"/>
                <w:sz w:val="16"/>
                <w:szCs w:val="16"/>
              </w:rPr>
            </w:pPr>
            <w:r w:rsidRPr="009202AA">
              <w:rPr>
                <w:rFonts w:cs="Arial"/>
                <w:sz w:val="16"/>
                <w:szCs w:val="16"/>
              </w:rPr>
              <w:t>15.3.0</w:t>
            </w:r>
          </w:p>
        </w:tc>
      </w:tr>
      <w:tr w:rsidR="004C4A70" w:rsidRPr="009202AA" w14:paraId="2A067A0D"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1BCEFAB" w14:textId="77777777" w:rsidR="004C4A70" w:rsidRPr="009202AA" w:rsidRDefault="004C4A70" w:rsidP="004C4A70">
            <w:pPr>
              <w:pStyle w:val="TAL"/>
              <w:rPr>
                <w:rFonts w:cs="Arial"/>
                <w:sz w:val="16"/>
                <w:szCs w:val="16"/>
              </w:rPr>
            </w:pPr>
            <w:r w:rsidRPr="009202AA">
              <w:rPr>
                <w:rFonts w:cs="Arial"/>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435069" w14:textId="77777777" w:rsidR="004C4A70" w:rsidRPr="009202AA" w:rsidRDefault="004C4A70" w:rsidP="004C4A70">
            <w:pPr>
              <w:pStyle w:val="TAL"/>
              <w:rPr>
                <w:rFonts w:cs="Arial"/>
                <w:sz w:val="16"/>
                <w:szCs w:val="16"/>
              </w:rPr>
            </w:pPr>
            <w:r w:rsidRPr="009202AA">
              <w:rPr>
                <w:rFonts w:cs="Arial"/>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708518" w14:textId="77777777" w:rsidR="004C4A70" w:rsidRPr="009202AA" w:rsidRDefault="004C4A70" w:rsidP="004C4A70">
            <w:pPr>
              <w:pStyle w:val="TAL"/>
              <w:rPr>
                <w:rFonts w:cs="Arial"/>
                <w:sz w:val="16"/>
                <w:szCs w:val="16"/>
              </w:rPr>
            </w:pPr>
            <w:r w:rsidRPr="009202AA">
              <w:rPr>
                <w:rFonts w:cs="Arial"/>
                <w:sz w:val="16"/>
                <w:szCs w:val="16"/>
              </w:rPr>
              <w:t>RP-181917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AE9EFF" w14:textId="77777777" w:rsidR="004C4A70" w:rsidRPr="009202AA" w:rsidRDefault="004C4A70" w:rsidP="004C4A70">
            <w:pPr>
              <w:pStyle w:val="TAL"/>
              <w:rPr>
                <w:rFonts w:cs="Arial"/>
                <w:sz w:val="16"/>
                <w:szCs w:val="16"/>
              </w:rPr>
            </w:pPr>
            <w:r w:rsidRPr="009202AA">
              <w:rPr>
                <w:rFonts w:cs="Arial"/>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1655BC"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E3D082"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C2E272" w14:textId="77777777" w:rsidR="004C4A70" w:rsidRPr="009202AA" w:rsidRDefault="004C4A70" w:rsidP="004C4A70">
            <w:pPr>
              <w:pStyle w:val="TAL"/>
              <w:rPr>
                <w:rFonts w:cs="Arial"/>
                <w:sz w:val="16"/>
                <w:szCs w:val="16"/>
              </w:rPr>
            </w:pPr>
            <w:r w:rsidRPr="009202AA">
              <w:rPr>
                <w:rFonts w:cs="Arial"/>
                <w:sz w:val="16"/>
                <w:szCs w:val="16"/>
              </w:rPr>
              <w:t>CR to TS 37.105: corrections of the regional requirements (4.5)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75F360" w14:textId="77777777" w:rsidR="004C4A70" w:rsidRPr="009202AA" w:rsidRDefault="004C4A70" w:rsidP="004C4A70">
            <w:pPr>
              <w:pStyle w:val="TAL"/>
              <w:rPr>
                <w:rFonts w:cs="Arial"/>
                <w:sz w:val="16"/>
                <w:szCs w:val="16"/>
              </w:rPr>
            </w:pPr>
            <w:r w:rsidRPr="009202AA">
              <w:rPr>
                <w:rFonts w:cs="Arial"/>
                <w:sz w:val="16"/>
                <w:szCs w:val="16"/>
              </w:rPr>
              <w:t>15.3.0</w:t>
            </w:r>
          </w:p>
        </w:tc>
      </w:tr>
      <w:tr w:rsidR="004C4A70" w:rsidRPr="009202AA" w14:paraId="7942869B"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558505D6" w14:textId="77777777" w:rsidR="004C4A70" w:rsidRPr="009202AA" w:rsidRDefault="004C4A70" w:rsidP="004C4A70">
            <w:pPr>
              <w:pStyle w:val="TAL"/>
              <w:rPr>
                <w:rFonts w:cs="Arial"/>
                <w:sz w:val="16"/>
                <w:szCs w:val="16"/>
              </w:rPr>
            </w:pPr>
            <w:r w:rsidRPr="009202AA">
              <w:rPr>
                <w:rFonts w:cs="Arial"/>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3DB6A9" w14:textId="77777777" w:rsidR="004C4A70" w:rsidRPr="009202AA" w:rsidRDefault="004C4A70" w:rsidP="004C4A70">
            <w:pPr>
              <w:pStyle w:val="TAL"/>
              <w:rPr>
                <w:rFonts w:cs="Arial"/>
                <w:sz w:val="16"/>
                <w:szCs w:val="16"/>
              </w:rPr>
            </w:pPr>
            <w:r w:rsidRPr="009202AA">
              <w:rPr>
                <w:rFonts w:cs="Arial"/>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955C05" w14:textId="77777777" w:rsidR="004C4A70" w:rsidRPr="009202AA" w:rsidRDefault="004C4A70" w:rsidP="004C4A70">
            <w:pPr>
              <w:pStyle w:val="TAL"/>
              <w:rPr>
                <w:rFonts w:cs="Arial"/>
                <w:sz w:val="16"/>
                <w:szCs w:val="16"/>
              </w:rPr>
            </w:pPr>
            <w:r w:rsidRPr="009202AA">
              <w:rPr>
                <w:rFonts w:cs="Arial"/>
                <w:sz w:val="16"/>
                <w:szCs w:val="16"/>
              </w:rPr>
              <w:t>RP-181917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F7F193" w14:textId="77777777" w:rsidR="004C4A70" w:rsidRPr="009202AA" w:rsidRDefault="004C4A70" w:rsidP="004C4A70">
            <w:pPr>
              <w:pStyle w:val="TAL"/>
              <w:rPr>
                <w:rFonts w:cs="Arial"/>
                <w:sz w:val="16"/>
                <w:szCs w:val="16"/>
              </w:rPr>
            </w:pPr>
            <w:r w:rsidRPr="009202AA">
              <w:rPr>
                <w:rFonts w:cs="Arial"/>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FB725E"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5F2B15"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04A18B" w14:textId="77777777" w:rsidR="004C4A70" w:rsidRPr="009202AA" w:rsidRDefault="004C4A70" w:rsidP="004C4A70">
            <w:pPr>
              <w:pStyle w:val="TAL"/>
              <w:rPr>
                <w:rFonts w:cs="Arial"/>
                <w:sz w:val="16"/>
                <w:szCs w:val="16"/>
              </w:rPr>
            </w:pPr>
            <w:r w:rsidRPr="009202AA">
              <w:rPr>
                <w:rFonts w:cs="Arial"/>
                <w:sz w:val="16"/>
                <w:szCs w:val="16"/>
              </w:rPr>
              <w:t>CR to TS 37.105: Correction of the OTA blocking requirement (10.6.2.1)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B60DF7" w14:textId="77777777" w:rsidR="004C4A70" w:rsidRPr="009202AA" w:rsidRDefault="004C4A70" w:rsidP="004C4A70">
            <w:pPr>
              <w:pStyle w:val="TAL"/>
              <w:rPr>
                <w:rFonts w:cs="Arial"/>
                <w:sz w:val="16"/>
                <w:szCs w:val="16"/>
              </w:rPr>
            </w:pPr>
            <w:r w:rsidRPr="009202AA">
              <w:rPr>
                <w:rFonts w:cs="Arial"/>
                <w:sz w:val="16"/>
                <w:szCs w:val="16"/>
              </w:rPr>
              <w:t>15.3.0</w:t>
            </w:r>
          </w:p>
        </w:tc>
      </w:tr>
      <w:tr w:rsidR="004C4A70" w:rsidRPr="009202AA" w14:paraId="509DECFE"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832EC43"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9E74DF"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F66121" w14:textId="77777777" w:rsidR="004C4A70" w:rsidRPr="009202AA" w:rsidRDefault="004C4A70" w:rsidP="004C4A70">
            <w:pPr>
              <w:pStyle w:val="TAL"/>
              <w:rPr>
                <w:rFonts w:cs="Arial"/>
                <w:sz w:val="16"/>
                <w:szCs w:val="16"/>
              </w:rPr>
            </w:pPr>
            <w:r w:rsidRPr="009202AA">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F93231" w14:textId="77777777" w:rsidR="004C4A70" w:rsidRPr="009202AA" w:rsidRDefault="004C4A70" w:rsidP="004C4A70">
            <w:pPr>
              <w:pStyle w:val="TAL"/>
              <w:rPr>
                <w:rFonts w:cs="Arial"/>
                <w:sz w:val="16"/>
                <w:szCs w:val="16"/>
              </w:rPr>
            </w:pPr>
            <w:r w:rsidRPr="009202AA">
              <w:rPr>
                <w:rFonts w:cs="Arial"/>
                <w:sz w:val="16"/>
                <w:szCs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73760" w14:textId="77777777" w:rsidR="004C4A70" w:rsidRPr="009202AA" w:rsidRDefault="004C4A70" w:rsidP="004C4A70">
            <w:pPr>
              <w:pStyle w:val="TAL"/>
              <w:rPr>
                <w:rFonts w:cs="Arial"/>
                <w:sz w:val="16"/>
                <w:szCs w:val="16"/>
              </w:rPr>
            </w:pPr>
            <w:r w:rsidRPr="009202AA">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E432D8"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7F618F" w14:textId="77777777" w:rsidR="004C4A70" w:rsidRPr="009202AA" w:rsidRDefault="004C4A70" w:rsidP="004C4A70">
            <w:pPr>
              <w:pStyle w:val="TAL"/>
              <w:rPr>
                <w:rFonts w:cs="Arial"/>
                <w:sz w:val="16"/>
                <w:szCs w:val="16"/>
              </w:rPr>
            </w:pPr>
            <w:r w:rsidRPr="009202AA">
              <w:rPr>
                <w:rFonts w:cs="Arial"/>
                <w:sz w:val="16"/>
                <w:szCs w:val="16"/>
              </w:rPr>
              <w:t>Corrections to AAS receiver requirements for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CE83AB"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62514898"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5599BD1D"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F8F082"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2F5F14" w14:textId="77777777" w:rsidR="004C4A70" w:rsidRPr="009202AA" w:rsidRDefault="004C4A70" w:rsidP="004C4A70">
            <w:pPr>
              <w:pStyle w:val="TAL"/>
              <w:rPr>
                <w:rFonts w:cs="Arial"/>
                <w:sz w:val="16"/>
                <w:szCs w:val="16"/>
              </w:rPr>
            </w:pPr>
            <w:r w:rsidRPr="009202AA">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5F506A" w14:textId="77777777" w:rsidR="004C4A70" w:rsidRPr="009202AA" w:rsidRDefault="004C4A70" w:rsidP="004C4A70">
            <w:pPr>
              <w:pStyle w:val="TAL"/>
              <w:rPr>
                <w:rFonts w:cs="Arial"/>
                <w:sz w:val="16"/>
                <w:szCs w:val="16"/>
              </w:rPr>
            </w:pPr>
            <w:r w:rsidRPr="009202AA">
              <w:rPr>
                <w:rFonts w:cs="Arial"/>
                <w:sz w:val="16"/>
                <w:szCs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9CDDA8" w14:textId="77777777" w:rsidR="004C4A70" w:rsidRPr="009202AA" w:rsidRDefault="004C4A70" w:rsidP="004C4A70">
            <w:pPr>
              <w:pStyle w:val="TAL"/>
              <w:rPr>
                <w:rFonts w:cs="Arial"/>
                <w:sz w:val="16"/>
                <w:szCs w:val="16"/>
              </w:rPr>
            </w:pPr>
            <w:r w:rsidRPr="009202AA">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F04622"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BF407F" w14:textId="77777777" w:rsidR="004C4A70" w:rsidRPr="009202AA" w:rsidRDefault="004C4A70" w:rsidP="004C4A70">
            <w:pPr>
              <w:pStyle w:val="TAL"/>
              <w:rPr>
                <w:rFonts w:cs="Arial"/>
                <w:sz w:val="16"/>
                <w:szCs w:val="16"/>
              </w:rPr>
            </w:pPr>
            <w:r w:rsidRPr="009202AA">
              <w:rPr>
                <w:rFonts w:cs="Arial"/>
                <w:sz w:val="16"/>
                <w:szCs w:val="16"/>
              </w:rPr>
              <w:t>Addition of NR to of OTA out of band blocking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1A202E"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30998977"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35ADEC9"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21BC15"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393D29" w14:textId="77777777" w:rsidR="004C4A70" w:rsidRPr="009202AA" w:rsidRDefault="004C4A70" w:rsidP="004C4A70">
            <w:pPr>
              <w:pStyle w:val="TAL"/>
              <w:rPr>
                <w:rFonts w:cs="Arial"/>
                <w:sz w:val="16"/>
                <w:szCs w:val="16"/>
              </w:rPr>
            </w:pPr>
            <w:r w:rsidRPr="009202AA">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EC04F8" w14:textId="77777777" w:rsidR="004C4A70" w:rsidRPr="009202AA" w:rsidRDefault="004C4A70" w:rsidP="004C4A70">
            <w:pPr>
              <w:pStyle w:val="TAL"/>
              <w:rPr>
                <w:rFonts w:cs="Arial"/>
                <w:sz w:val="16"/>
                <w:szCs w:val="16"/>
              </w:rPr>
            </w:pPr>
            <w:r w:rsidRPr="009202AA">
              <w:rPr>
                <w:rFonts w:cs="Arial"/>
                <w:sz w:val="16"/>
                <w:szCs w:val="16"/>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8764FA" w14:textId="77777777" w:rsidR="004C4A70" w:rsidRPr="009202AA" w:rsidRDefault="004C4A70" w:rsidP="004C4A70">
            <w:pPr>
              <w:pStyle w:val="TAL"/>
              <w:rPr>
                <w:rFonts w:cs="Arial"/>
                <w:sz w:val="16"/>
                <w:szCs w:val="16"/>
              </w:rPr>
            </w:pPr>
            <w:r w:rsidRPr="009202AA">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399E36"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778430" w14:textId="77777777" w:rsidR="004C4A70" w:rsidRPr="009202AA" w:rsidRDefault="004C4A70" w:rsidP="004C4A70">
            <w:pPr>
              <w:pStyle w:val="TAL"/>
              <w:rPr>
                <w:rFonts w:cs="Arial"/>
                <w:sz w:val="16"/>
                <w:szCs w:val="16"/>
              </w:rPr>
            </w:pPr>
            <w:r w:rsidRPr="009202AA">
              <w:rPr>
                <w:rFonts w:cs="Arial"/>
                <w:sz w:val="16"/>
                <w:szCs w:val="16"/>
              </w:rPr>
              <w:t>Addition of NR to co-existence and co-location related emissions for single RAT 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1707F9"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6E1B08DF"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D3B61F1"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290782"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11DF77" w14:textId="77777777" w:rsidR="004C4A70" w:rsidRPr="009202AA" w:rsidRDefault="004C4A70" w:rsidP="004C4A70">
            <w:pPr>
              <w:pStyle w:val="TAL"/>
              <w:rPr>
                <w:rFonts w:cs="Arial"/>
                <w:sz w:val="16"/>
                <w:szCs w:val="16"/>
              </w:rPr>
            </w:pPr>
            <w:r w:rsidRPr="009202AA">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B6BEE1" w14:textId="77777777" w:rsidR="004C4A70" w:rsidRPr="009202AA" w:rsidRDefault="004C4A70" w:rsidP="004C4A70">
            <w:pPr>
              <w:pStyle w:val="TAL"/>
              <w:rPr>
                <w:rFonts w:cs="Arial"/>
                <w:sz w:val="16"/>
                <w:szCs w:val="16"/>
              </w:rPr>
            </w:pPr>
            <w:r w:rsidRPr="009202AA">
              <w:rPr>
                <w:rFonts w:cs="Arial"/>
                <w:sz w:val="16"/>
                <w:szCs w:val="16"/>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C5B818"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346262"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AF3880" w14:textId="77777777" w:rsidR="004C4A70" w:rsidRPr="009202AA" w:rsidRDefault="004C4A70" w:rsidP="004C4A70">
            <w:pPr>
              <w:pStyle w:val="TAL"/>
              <w:rPr>
                <w:rFonts w:cs="Arial"/>
                <w:sz w:val="16"/>
                <w:szCs w:val="16"/>
              </w:rPr>
            </w:pPr>
            <w:r w:rsidRPr="009202AA">
              <w:rPr>
                <w:rFonts w:cs="Arial"/>
                <w:sz w:val="16"/>
                <w:szCs w:val="16"/>
              </w:rPr>
              <w:t>Correction of NR related OBUE emissions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173362"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4954BE8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E303DC9"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BF1BB7"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971133" w14:textId="77777777" w:rsidR="004C4A70" w:rsidRPr="009202AA" w:rsidRDefault="004C4A70" w:rsidP="004C4A70">
            <w:pPr>
              <w:pStyle w:val="TAL"/>
              <w:rPr>
                <w:rFonts w:cs="Arial"/>
                <w:sz w:val="16"/>
                <w:szCs w:val="16"/>
              </w:rPr>
            </w:pPr>
            <w:r w:rsidRPr="009202AA">
              <w:rPr>
                <w:rFonts w:cs="Arial"/>
                <w:sz w:val="16"/>
                <w:szCs w:val="16"/>
              </w:rPr>
              <w:t>RP-182380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7BA394" w14:textId="77777777" w:rsidR="004C4A70" w:rsidRPr="009202AA" w:rsidRDefault="004C4A70" w:rsidP="004C4A70">
            <w:pPr>
              <w:pStyle w:val="TAL"/>
              <w:rPr>
                <w:rFonts w:cs="Arial"/>
                <w:sz w:val="16"/>
                <w:szCs w:val="16"/>
              </w:rPr>
            </w:pPr>
            <w:r w:rsidRPr="009202AA">
              <w:rPr>
                <w:rFonts w:cs="Arial"/>
                <w:sz w:val="16"/>
                <w:szCs w:val="16"/>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3F1444"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F97B0C"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F26F6D" w14:textId="77777777" w:rsidR="004C4A70" w:rsidRPr="009202AA" w:rsidRDefault="004C4A70" w:rsidP="004C4A70">
            <w:pPr>
              <w:pStyle w:val="TAL"/>
              <w:rPr>
                <w:rFonts w:cs="Arial"/>
                <w:sz w:val="16"/>
                <w:szCs w:val="16"/>
              </w:rPr>
            </w:pPr>
            <w:r w:rsidRPr="009202AA">
              <w:rPr>
                <w:rFonts w:cs="Arial"/>
                <w:sz w:val="16"/>
                <w:szCs w:val="16"/>
              </w:rPr>
              <w:t>CR to TS 37.105: TS37.145 reference correction,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A96A03"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3F16C2C6"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531DCE74"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625B0"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6099D7" w14:textId="77777777" w:rsidR="004C4A70" w:rsidRPr="009202AA" w:rsidRDefault="004C4A70" w:rsidP="004C4A70">
            <w:pPr>
              <w:pStyle w:val="TAL"/>
              <w:rPr>
                <w:rFonts w:cs="Arial"/>
                <w:sz w:val="16"/>
                <w:szCs w:val="16"/>
              </w:rPr>
            </w:pPr>
            <w:r w:rsidRPr="009202AA">
              <w:rPr>
                <w:rFonts w:cs="Arial"/>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FAC332" w14:textId="77777777" w:rsidR="004C4A70" w:rsidRPr="009202AA" w:rsidRDefault="004C4A70" w:rsidP="004C4A70">
            <w:pPr>
              <w:pStyle w:val="TAL"/>
              <w:rPr>
                <w:rFonts w:cs="Arial"/>
                <w:sz w:val="16"/>
                <w:szCs w:val="16"/>
              </w:rPr>
            </w:pPr>
            <w:r w:rsidRPr="009202AA">
              <w:rPr>
                <w:rFonts w:cs="Arial"/>
                <w:sz w:val="16"/>
                <w:szCs w:val="16"/>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1F12D5"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223BAA"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57AAC4" w14:textId="77777777" w:rsidR="004C4A70" w:rsidRPr="009202AA" w:rsidRDefault="004C4A70" w:rsidP="004C4A70">
            <w:pPr>
              <w:pStyle w:val="TAL"/>
              <w:rPr>
                <w:rFonts w:cs="Arial"/>
                <w:sz w:val="16"/>
                <w:szCs w:val="16"/>
              </w:rPr>
            </w:pPr>
            <w:r w:rsidRPr="009202AA">
              <w:rPr>
                <w:rFonts w:cs="Arial"/>
                <w:sz w:val="16"/>
                <w:szCs w:val="16"/>
              </w:rPr>
              <w:t>CR to TS 37.105: correction of the "EIRP accuracy directions set" into "OTA peak directions 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3F2262"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04993B94"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73AF01B"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1A3544"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7A5C67" w14:textId="77777777" w:rsidR="004C4A70" w:rsidRPr="009202AA" w:rsidRDefault="004C4A70" w:rsidP="004C4A70">
            <w:pPr>
              <w:pStyle w:val="TAL"/>
              <w:rPr>
                <w:rFonts w:cs="Arial"/>
                <w:sz w:val="16"/>
                <w:szCs w:val="16"/>
              </w:rPr>
            </w:pPr>
            <w:r w:rsidRPr="009202AA">
              <w:rPr>
                <w:rFonts w:cs="Arial"/>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37A812" w14:textId="77777777" w:rsidR="004C4A70" w:rsidRPr="009202AA" w:rsidRDefault="004C4A70" w:rsidP="004C4A70">
            <w:pPr>
              <w:pStyle w:val="TAL"/>
              <w:rPr>
                <w:rFonts w:cs="Arial"/>
                <w:sz w:val="16"/>
                <w:szCs w:val="16"/>
              </w:rPr>
            </w:pPr>
            <w:r w:rsidRPr="009202AA">
              <w:rPr>
                <w:rFonts w:cs="Arial"/>
                <w:sz w:val="16"/>
                <w:szCs w:val="16"/>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378D6A"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38CAF1"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CE3235" w14:textId="77777777" w:rsidR="004C4A70" w:rsidRPr="009202AA" w:rsidRDefault="004C4A70" w:rsidP="004C4A70">
            <w:pPr>
              <w:pStyle w:val="TAL"/>
              <w:rPr>
                <w:rFonts w:cs="Arial"/>
                <w:sz w:val="16"/>
                <w:szCs w:val="16"/>
              </w:rPr>
            </w:pPr>
            <w:r w:rsidRPr="009202AA">
              <w:rPr>
                <w:rFonts w:cs="Arial"/>
                <w:sz w:val="16"/>
                <w:szCs w:val="16"/>
              </w:rPr>
              <w:t>CR to 37.105: Corrections to co-location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68C6A4"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443A09DF"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58F4083"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AA875A"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177684" w14:textId="77777777" w:rsidR="004C4A70" w:rsidRPr="009202AA" w:rsidRDefault="004C4A70" w:rsidP="004C4A70">
            <w:pPr>
              <w:pStyle w:val="TAL"/>
              <w:rPr>
                <w:rFonts w:cs="Arial"/>
                <w:sz w:val="16"/>
                <w:szCs w:val="16"/>
              </w:rPr>
            </w:pPr>
            <w:r w:rsidRPr="009202AA">
              <w:rPr>
                <w:rFonts w:cs="Arial"/>
                <w:sz w:val="16"/>
                <w:szCs w:val="16"/>
              </w:rPr>
              <w:t>RP-182387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2A723B" w14:textId="77777777" w:rsidR="004C4A70" w:rsidRPr="009202AA" w:rsidRDefault="004C4A70" w:rsidP="004C4A70">
            <w:pPr>
              <w:pStyle w:val="TAL"/>
              <w:rPr>
                <w:rFonts w:cs="Arial"/>
                <w:sz w:val="16"/>
                <w:szCs w:val="16"/>
              </w:rPr>
            </w:pPr>
            <w:r w:rsidRPr="009202AA">
              <w:rPr>
                <w:rFonts w:cs="Arial"/>
                <w:sz w:val="16"/>
                <w:szCs w:val="16"/>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6D17D3"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37E40D"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349DDD" w14:textId="77777777" w:rsidR="004C4A70" w:rsidRPr="009202AA" w:rsidRDefault="004C4A70" w:rsidP="004C4A70">
            <w:pPr>
              <w:pStyle w:val="TAL"/>
              <w:rPr>
                <w:rFonts w:cs="Arial"/>
                <w:sz w:val="16"/>
                <w:szCs w:val="16"/>
              </w:rPr>
            </w:pPr>
            <w:r w:rsidRPr="009202AA">
              <w:rPr>
                <w:rFonts w:cs="Arial"/>
                <w:sz w:val="16"/>
                <w:szCs w:val="16"/>
              </w:rPr>
              <w:t>CR to TS 37.105: Text alignment for the OTA demodulation branches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990AA5"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00A62AA3"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199971F"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4721FA"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EF69FC" w14:textId="77777777" w:rsidR="004C4A70" w:rsidRPr="009202AA" w:rsidRDefault="004C4A70" w:rsidP="004C4A70">
            <w:pPr>
              <w:pStyle w:val="TAL"/>
              <w:rPr>
                <w:rFonts w:cs="Arial"/>
                <w:sz w:val="16"/>
                <w:szCs w:val="16"/>
              </w:rPr>
            </w:pPr>
            <w:r w:rsidRPr="009202AA">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C1B8CC" w14:textId="77777777" w:rsidR="004C4A70" w:rsidRPr="009202AA" w:rsidRDefault="004C4A70" w:rsidP="004C4A70">
            <w:pPr>
              <w:pStyle w:val="TAL"/>
              <w:rPr>
                <w:rFonts w:cs="Arial"/>
                <w:sz w:val="16"/>
                <w:szCs w:val="16"/>
              </w:rPr>
            </w:pPr>
            <w:r w:rsidRPr="009202AA">
              <w:rPr>
                <w:rFonts w:cs="Arial"/>
                <w:sz w:val="16"/>
                <w:szCs w:val="16"/>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DB3230"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215199"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444594" w14:textId="77777777" w:rsidR="004C4A70" w:rsidRPr="009202AA" w:rsidRDefault="004C4A70" w:rsidP="004C4A70">
            <w:pPr>
              <w:pStyle w:val="TAL"/>
              <w:rPr>
                <w:rFonts w:cs="Arial"/>
                <w:sz w:val="16"/>
                <w:szCs w:val="16"/>
              </w:rPr>
            </w:pPr>
            <w:r w:rsidRPr="009202AA">
              <w:rPr>
                <w:rFonts w:cs="Arial"/>
                <w:sz w:val="16"/>
                <w:szCs w:val="16"/>
              </w:rPr>
              <w:t>Correction of narrowband blocking requirement for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2E274B"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4AC0C580"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1BE6026"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7B365E"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E1B210" w14:textId="77777777" w:rsidR="004C4A70" w:rsidRPr="009202AA" w:rsidRDefault="004C4A70" w:rsidP="004C4A70">
            <w:pPr>
              <w:pStyle w:val="TAL"/>
              <w:rPr>
                <w:rFonts w:cs="Arial"/>
                <w:sz w:val="16"/>
                <w:szCs w:val="16"/>
              </w:rPr>
            </w:pPr>
            <w:r w:rsidRPr="009202AA">
              <w:rPr>
                <w:rFonts w:cs="Arial"/>
                <w:sz w:val="16"/>
                <w:szCs w:val="16"/>
              </w:rPr>
              <w:t>RP-182380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78EF58" w14:textId="77777777" w:rsidR="004C4A70" w:rsidRPr="009202AA" w:rsidRDefault="004C4A70" w:rsidP="004C4A70">
            <w:pPr>
              <w:pStyle w:val="TAL"/>
              <w:rPr>
                <w:rFonts w:cs="Arial"/>
                <w:sz w:val="16"/>
                <w:szCs w:val="16"/>
              </w:rPr>
            </w:pPr>
            <w:r w:rsidRPr="009202AA">
              <w:rPr>
                <w:rFonts w:cs="Arial"/>
                <w:sz w:val="16"/>
                <w:szCs w:val="16"/>
              </w:rPr>
              <w:t>0116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82F383"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C4BBAF"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611346" w14:textId="77777777" w:rsidR="004C4A70" w:rsidRPr="009202AA" w:rsidRDefault="004C4A70" w:rsidP="004C4A70">
            <w:pPr>
              <w:pStyle w:val="TAL"/>
              <w:rPr>
                <w:rFonts w:cs="Arial"/>
                <w:sz w:val="16"/>
                <w:szCs w:val="16"/>
              </w:rPr>
            </w:pPr>
            <w:r w:rsidRPr="009202AA">
              <w:rPr>
                <w:rFonts w:cs="Arial"/>
                <w:sz w:val="16"/>
                <w:szCs w:val="16"/>
              </w:rPr>
              <w:t>Cleanup to conducted requirements 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2D3114"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2CB1EEA7"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0659571"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22F701"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6AAADE" w14:textId="77777777" w:rsidR="004C4A70" w:rsidRPr="009202AA" w:rsidRDefault="004C4A70" w:rsidP="004C4A70">
            <w:pPr>
              <w:pStyle w:val="TAL"/>
              <w:rPr>
                <w:rFonts w:cs="Arial"/>
                <w:sz w:val="16"/>
                <w:szCs w:val="16"/>
              </w:rPr>
            </w:pPr>
            <w:r w:rsidRPr="009202AA">
              <w:rPr>
                <w:rFonts w:cs="Arial"/>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29E7C1" w14:textId="77777777" w:rsidR="004C4A70" w:rsidRPr="009202AA" w:rsidRDefault="004C4A70" w:rsidP="004C4A70">
            <w:pPr>
              <w:pStyle w:val="TAL"/>
              <w:rPr>
                <w:rFonts w:cs="Arial"/>
                <w:sz w:val="16"/>
                <w:szCs w:val="16"/>
              </w:rPr>
            </w:pPr>
            <w:r w:rsidRPr="009202AA">
              <w:rPr>
                <w:rFonts w:cs="Arial"/>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ACC089"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633769"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51A9B6" w14:textId="77777777" w:rsidR="004C4A70" w:rsidRPr="009202AA" w:rsidRDefault="004C4A70" w:rsidP="004C4A70">
            <w:pPr>
              <w:pStyle w:val="TAL"/>
              <w:rPr>
                <w:rFonts w:cs="Arial"/>
                <w:sz w:val="16"/>
                <w:szCs w:val="16"/>
              </w:rPr>
            </w:pPr>
            <w:r w:rsidRPr="009202AA">
              <w:rPr>
                <w:rFonts w:cs="Arial"/>
                <w:sz w:val="16"/>
                <w:szCs w:val="16"/>
              </w:rPr>
              <w:t>Cleanup to OTA requirements 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E87A8A"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2529F44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11D5383"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199013"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B8E751" w14:textId="77777777" w:rsidR="004C4A70" w:rsidRPr="009202AA" w:rsidRDefault="004C4A70" w:rsidP="004C4A70">
            <w:pPr>
              <w:pStyle w:val="TAL"/>
              <w:rPr>
                <w:rFonts w:cs="Arial"/>
                <w:sz w:val="16"/>
                <w:szCs w:val="16"/>
              </w:rPr>
            </w:pPr>
            <w:r w:rsidRPr="009202AA">
              <w:rPr>
                <w:rFonts w:cs="Arial"/>
                <w:sz w:val="16"/>
                <w:szCs w:val="16"/>
              </w:rPr>
              <w:t>RP-182387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8EF407" w14:textId="77777777" w:rsidR="004C4A70" w:rsidRPr="009202AA" w:rsidRDefault="004C4A70" w:rsidP="004C4A70">
            <w:pPr>
              <w:pStyle w:val="TAL"/>
              <w:rPr>
                <w:rFonts w:cs="Arial"/>
                <w:sz w:val="16"/>
                <w:szCs w:val="16"/>
              </w:rPr>
            </w:pPr>
            <w:r w:rsidRPr="009202AA">
              <w:rPr>
                <w:rFonts w:cs="Arial"/>
                <w:sz w:val="16"/>
                <w:szCs w:val="16"/>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349612" w14:textId="77777777" w:rsidR="004C4A70" w:rsidRPr="009202AA" w:rsidRDefault="004C4A70" w:rsidP="004C4A70">
            <w:pPr>
              <w:pStyle w:val="TAL"/>
              <w:rPr>
                <w:rFonts w:cs="Arial"/>
                <w:sz w:val="16"/>
                <w:szCs w:val="16"/>
              </w:rPr>
            </w:pPr>
            <w:r w:rsidRPr="009202AA">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6E0F1A"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4614C4" w14:textId="77777777" w:rsidR="004C4A70" w:rsidRPr="009202AA" w:rsidRDefault="004C4A70" w:rsidP="004C4A70">
            <w:pPr>
              <w:pStyle w:val="TAL"/>
              <w:rPr>
                <w:rFonts w:cs="Arial"/>
                <w:sz w:val="16"/>
                <w:szCs w:val="16"/>
              </w:rPr>
            </w:pPr>
            <w:r w:rsidRPr="009202AA">
              <w:rPr>
                <w:rFonts w:cs="Arial"/>
                <w:sz w:val="16"/>
                <w:szCs w:val="16"/>
              </w:rPr>
              <w:t>CR to TS 37.105 - polarisation wording improvements for OTA s reference sensitivity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975F26"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463DB5CA"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558CCF23"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F343EA"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812573" w14:textId="77777777" w:rsidR="004C4A70" w:rsidRPr="009202AA" w:rsidRDefault="004C4A70" w:rsidP="004C4A70">
            <w:pPr>
              <w:pStyle w:val="TAL"/>
              <w:rPr>
                <w:rFonts w:cs="Arial"/>
                <w:sz w:val="16"/>
                <w:szCs w:val="16"/>
              </w:rPr>
            </w:pPr>
            <w:r w:rsidRPr="009202AA">
              <w:rPr>
                <w:rFonts w:cs="Arial"/>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868484" w14:textId="77777777" w:rsidR="004C4A70" w:rsidRPr="009202AA" w:rsidRDefault="004C4A70" w:rsidP="004C4A70">
            <w:pPr>
              <w:pStyle w:val="TAL"/>
              <w:rPr>
                <w:rFonts w:cs="Arial"/>
                <w:sz w:val="16"/>
                <w:szCs w:val="16"/>
              </w:rPr>
            </w:pPr>
            <w:r w:rsidRPr="009202AA">
              <w:rPr>
                <w:rFonts w:cs="Arial"/>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96B0B0"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054FFD"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DA8715" w14:textId="77777777" w:rsidR="004C4A70" w:rsidRPr="009202AA" w:rsidRDefault="004C4A70" w:rsidP="004C4A70">
            <w:pPr>
              <w:pStyle w:val="TAL"/>
              <w:rPr>
                <w:rFonts w:cs="Arial"/>
                <w:sz w:val="16"/>
                <w:szCs w:val="16"/>
              </w:rPr>
            </w:pPr>
            <w:r w:rsidRPr="009202AA">
              <w:rPr>
                <w:rFonts w:cs="Arial"/>
                <w:sz w:val="16"/>
                <w:szCs w:val="16"/>
              </w:rPr>
              <w:t>CR for TS37.105: Clean up multi-band RIBs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7D193A"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269FFC44"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873D98E"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6DE7E4"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65DE5C" w14:textId="77777777" w:rsidR="004C4A70" w:rsidRPr="009202AA" w:rsidRDefault="004C4A70" w:rsidP="004C4A70">
            <w:pPr>
              <w:pStyle w:val="TAL"/>
              <w:rPr>
                <w:rFonts w:cs="Arial"/>
                <w:sz w:val="16"/>
                <w:szCs w:val="16"/>
              </w:rPr>
            </w:pPr>
            <w:r w:rsidRPr="009202AA">
              <w:rPr>
                <w:rFonts w:cs="Arial"/>
                <w:sz w:val="16"/>
                <w:szCs w:val="16"/>
              </w:rPr>
              <w:t>RP-182387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1042AB" w14:textId="77777777" w:rsidR="004C4A70" w:rsidRPr="009202AA" w:rsidRDefault="004C4A70" w:rsidP="004C4A70">
            <w:pPr>
              <w:pStyle w:val="TAL"/>
              <w:rPr>
                <w:rFonts w:cs="Arial"/>
                <w:sz w:val="16"/>
                <w:szCs w:val="16"/>
              </w:rPr>
            </w:pPr>
            <w:r w:rsidRPr="009202AA">
              <w:rPr>
                <w:rFonts w:cs="Arial"/>
                <w:sz w:val="16"/>
                <w:szCs w:val="16"/>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DA6C65"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7D231A"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B87012" w14:textId="77777777" w:rsidR="004C4A70" w:rsidRPr="009202AA" w:rsidRDefault="004C4A70" w:rsidP="004C4A70">
            <w:pPr>
              <w:pStyle w:val="TAL"/>
              <w:rPr>
                <w:rFonts w:cs="Arial"/>
                <w:sz w:val="16"/>
                <w:szCs w:val="16"/>
              </w:rPr>
            </w:pPr>
            <w:r w:rsidRPr="009202AA">
              <w:rPr>
                <w:rFonts w:cs="Arial"/>
                <w:sz w:val="16"/>
                <w:szCs w:val="16"/>
              </w:rPr>
              <w:t>CR to TS 37.105 Removal of referencing error for in-band blocking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B00AED"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1072A9B9"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29D9232" w14:textId="77777777" w:rsidR="004C4A70" w:rsidRPr="009202AA" w:rsidRDefault="004C4A70" w:rsidP="004C4A70">
            <w:pPr>
              <w:pStyle w:val="TAL"/>
              <w:rPr>
                <w:rFonts w:cs="Arial"/>
                <w:sz w:val="16"/>
                <w:szCs w:val="16"/>
              </w:rPr>
            </w:pPr>
            <w:r w:rsidRPr="009202A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FE6BAB" w14:textId="77777777" w:rsidR="004C4A70" w:rsidRPr="009202AA" w:rsidRDefault="004C4A70" w:rsidP="004C4A70">
            <w:pPr>
              <w:pStyle w:val="TAL"/>
              <w:rPr>
                <w:rFonts w:cs="Arial"/>
                <w:sz w:val="16"/>
                <w:szCs w:val="16"/>
              </w:rPr>
            </w:pPr>
            <w:r w:rsidRPr="009202AA">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75615B" w14:textId="77777777" w:rsidR="004C4A70" w:rsidRPr="009202AA" w:rsidRDefault="004C4A70" w:rsidP="004C4A70">
            <w:pPr>
              <w:pStyle w:val="TAL"/>
              <w:rPr>
                <w:rFonts w:cs="Arial"/>
                <w:sz w:val="16"/>
                <w:szCs w:val="16"/>
              </w:rPr>
            </w:pPr>
            <w:r w:rsidRPr="009202AA">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24988E" w14:textId="77777777" w:rsidR="004C4A70" w:rsidRPr="009202AA" w:rsidRDefault="004C4A70" w:rsidP="004C4A70">
            <w:pPr>
              <w:pStyle w:val="TAL"/>
              <w:rPr>
                <w:rFonts w:cs="Arial"/>
                <w:sz w:val="16"/>
                <w:szCs w:val="16"/>
              </w:rPr>
            </w:pPr>
            <w:r w:rsidRPr="009202AA">
              <w:rPr>
                <w:rFonts w:cs="Arial"/>
                <w:sz w:val="16"/>
                <w:szCs w:val="16"/>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FD57C7" w14:textId="77777777" w:rsidR="004C4A70" w:rsidRPr="009202AA" w:rsidRDefault="004C4A70" w:rsidP="004C4A70">
            <w:pPr>
              <w:pStyle w:val="TAL"/>
              <w:rPr>
                <w:rFonts w:cs="Arial"/>
                <w:sz w:val="16"/>
                <w:szCs w:val="16"/>
              </w:rPr>
            </w:pPr>
            <w:r w:rsidRPr="009202AA">
              <w:rPr>
                <w:rFonts w:cs="Arial"/>
                <w:sz w:val="16"/>
                <w:szCs w:val="16"/>
              </w:rPr>
              <w:t>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1D3F1E"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0B22DC" w14:textId="77777777" w:rsidR="004C4A70" w:rsidRPr="009202AA" w:rsidRDefault="004C4A70" w:rsidP="004C4A70">
            <w:pPr>
              <w:pStyle w:val="TAL"/>
              <w:rPr>
                <w:rFonts w:cs="Arial"/>
                <w:sz w:val="16"/>
                <w:szCs w:val="16"/>
              </w:rPr>
            </w:pPr>
            <w:r w:rsidRPr="009202AA">
              <w:rPr>
                <w:rFonts w:cs="Arial"/>
                <w:sz w:val="16"/>
                <w:szCs w:val="16"/>
              </w:rPr>
              <w:t>Correction to definition of OTA reference sensitivity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453E45" w14:textId="77777777" w:rsidR="004C4A70" w:rsidRPr="009202AA" w:rsidRDefault="004C4A70" w:rsidP="004C4A70">
            <w:pPr>
              <w:pStyle w:val="TAL"/>
              <w:rPr>
                <w:rFonts w:cs="Arial"/>
                <w:sz w:val="16"/>
                <w:szCs w:val="16"/>
              </w:rPr>
            </w:pPr>
            <w:r w:rsidRPr="009202AA">
              <w:rPr>
                <w:rFonts w:cs="Arial"/>
                <w:sz w:val="16"/>
                <w:szCs w:val="16"/>
              </w:rPr>
              <w:t>15.5.0</w:t>
            </w:r>
          </w:p>
        </w:tc>
      </w:tr>
      <w:tr w:rsidR="004C4A70" w:rsidRPr="009202AA" w14:paraId="5D96D049"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9E5CAB8" w14:textId="77777777" w:rsidR="004C4A70" w:rsidRPr="009202AA" w:rsidRDefault="004C4A70" w:rsidP="004C4A70">
            <w:pPr>
              <w:pStyle w:val="TAL"/>
              <w:rPr>
                <w:rFonts w:cs="Arial"/>
                <w:sz w:val="16"/>
                <w:szCs w:val="16"/>
              </w:rPr>
            </w:pPr>
            <w:r w:rsidRPr="009202A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9EA447" w14:textId="77777777" w:rsidR="004C4A70" w:rsidRPr="009202AA" w:rsidRDefault="004C4A70" w:rsidP="004C4A70">
            <w:pPr>
              <w:pStyle w:val="TAL"/>
              <w:rPr>
                <w:rFonts w:cs="Arial"/>
                <w:sz w:val="16"/>
                <w:szCs w:val="16"/>
              </w:rPr>
            </w:pPr>
            <w:r w:rsidRPr="009202AA">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10EA72" w14:textId="77777777" w:rsidR="004C4A70" w:rsidRPr="009202AA" w:rsidRDefault="004C4A70" w:rsidP="004C4A70">
            <w:pPr>
              <w:pStyle w:val="TAL"/>
              <w:rPr>
                <w:rFonts w:cs="Arial"/>
                <w:sz w:val="16"/>
                <w:szCs w:val="16"/>
              </w:rPr>
            </w:pPr>
            <w:r w:rsidRPr="009202AA">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FEE929" w14:textId="77777777" w:rsidR="004C4A70" w:rsidRPr="009202AA" w:rsidRDefault="004C4A70" w:rsidP="004C4A70">
            <w:pPr>
              <w:pStyle w:val="TAL"/>
              <w:rPr>
                <w:rFonts w:cs="Arial"/>
                <w:sz w:val="16"/>
                <w:szCs w:val="16"/>
              </w:rPr>
            </w:pPr>
            <w:r w:rsidRPr="009202AA">
              <w:rPr>
                <w:rFonts w:cs="Arial"/>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43AA41"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E749B8"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03E3F9" w14:textId="77777777" w:rsidR="004C4A70" w:rsidRPr="009202AA" w:rsidRDefault="004C4A70" w:rsidP="004C4A70">
            <w:pPr>
              <w:pStyle w:val="TAL"/>
              <w:rPr>
                <w:rFonts w:cs="Arial"/>
                <w:sz w:val="16"/>
                <w:szCs w:val="16"/>
              </w:rPr>
            </w:pPr>
            <w:r w:rsidRPr="009202AA">
              <w:rPr>
                <w:rFonts w:cs="Arial"/>
                <w:sz w:val="16"/>
                <w:szCs w:val="16"/>
              </w:rPr>
              <w:t>Correction to TDD OFF power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4D8FE9" w14:textId="77777777" w:rsidR="004C4A70" w:rsidRPr="009202AA" w:rsidRDefault="004C4A70" w:rsidP="004C4A70">
            <w:pPr>
              <w:pStyle w:val="TAL"/>
              <w:rPr>
                <w:rFonts w:cs="Arial"/>
                <w:sz w:val="16"/>
                <w:szCs w:val="16"/>
              </w:rPr>
            </w:pPr>
            <w:r w:rsidRPr="009202AA">
              <w:rPr>
                <w:rFonts w:cs="Arial"/>
                <w:sz w:val="16"/>
                <w:szCs w:val="16"/>
              </w:rPr>
              <w:t>15.5.0</w:t>
            </w:r>
          </w:p>
        </w:tc>
      </w:tr>
      <w:tr w:rsidR="004C4A70" w:rsidRPr="009202AA" w14:paraId="45767C6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7DC1570F" w14:textId="77777777" w:rsidR="004C4A70" w:rsidRPr="009202AA" w:rsidRDefault="004C4A70" w:rsidP="004C4A70">
            <w:pPr>
              <w:pStyle w:val="TAL"/>
              <w:rPr>
                <w:rFonts w:cs="Arial"/>
                <w:sz w:val="16"/>
                <w:szCs w:val="16"/>
              </w:rPr>
            </w:pPr>
            <w:r w:rsidRPr="009202A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35D2C8" w14:textId="77777777" w:rsidR="004C4A70" w:rsidRPr="009202AA" w:rsidRDefault="004C4A70" w:rsidP="004C4A70">
            <w:pPr>
              <w:pStyle w:val="TAL"/>
              <w:rPr>
                <w:rFonts w:cs="Arial"/>
                <w:sz w:val="16"/>
                <w:szCs w:val="16"/>
              </w:rPr>
            </w:pPr>
            <w:r w:rsidRPr="009202AA">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E43812" w14:textId="77777777" w:rsidR="004C4A70" w:rsidRPr="009202AA" w:rsidRDefault="004C4A70" w:rsidP="004C4A70">
            <w:pPr>
              <w:pStyle w:val="TAL"/>
              <w:rPr>
                <w:rFonts w:cs="Arial"/>
                <w:sz w:val="16"/>
                <w:szCs w:val="16"/>
              </w:rPr>
            </w:pPr>
            <w:r w:rsidRPr="009202AA">
              <w:rPr>
                <w:rFonts w:cs="Arial"/>
                <w:sz w:val="16"/>
                <w:szCs w:val="16"/>
              </w:rPr>
              <w:t>RP-190412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47D64B" w14:textId="77777777" w:rsidR="004C4A70" w:rsidRPr="009202AA" w:rsidRDefault="004C4A70" w:rsidP="004C4A70">
            <w:pPr>
              <w:pStyle w:val="TAL"/>
              <w:rPr>
                <w:rFonts w:cs="Arial"/>
                <w:sz w:val="16"/>
                <w:szCs w:val="16"/>
              </w:rPr>
            </w:pPr>
            <w:r w:rsidRPr="009202AA">
              <w:rPr>
                <w:rFonts w:cs="Arial"/>
                <w:sz w:val="16"/>
                <w:szCs w:val="16"/>
              </w:rPr>
              <w:t>0129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F4C739"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8BB698"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E89360" w14:textId="77777777" w:rsidR="004C4A70" w:rsidRPr="009202AA" w:rsidRDefault="004C4A70" w:rsidP="004C4A70">
            <w:pPr>
              <w:pStyle w:val="TAL"/>
              <w:rPr>
                <w:rFonts w:cs="Arial"/>
                <w:sz w:val="16"/>
                <w:szCs w:val="16"/>
              </w:rPr>
            </w:pPr>
            <w:r w:rsidRPr="009202AA">
              <w:rPr>
                <w:rFonts w:cs="Arial"/>
                <w:sz w:val="16"/>
                <w:szCs w:val="16"/>
              </w:rPr>
              <w:t>CR to TS 37.105 on Correction of unwanted emissions scaling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6A9F84" w14:textId="77777777" w:rsidR="004C4A70" w:rsidRPr="009202AA" w:rsidRDefault="004C4A70" w:rsidP="004C4A70">
            <w:pPr>
              <w:pStyle w:val="TAL"/>
              <w:rPr>
                <w:rFonts w:cs="Arial"/>
                <w:sz w:val="16"/>
                <w:szCs w:val="16"/>
              </w:rPr>
            </w:pPr>
            <w:r w:rsidRPr="009202AA">
              <w:rPr>
                <w:rFonts w:cs="Arial"/>
                <w:sz w:val="16"/>
                <w:szCs w:val="16"/>
              </w:rPr>
              <w:t>15.5.0</w:t>
            </w:r>
          </w:p>
        </w:tc>
      </w:tr>
      <w:tr w:rsidR="004C4A70" w:rsidRPr="009202AA" w14:paraId="4B16F97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D8F08D4" w14:textId="77777777" w:rsidR="004C4A70" w:rsidRPr="009202AA" w:rsidRDefault="004C4A70" w:rsidP="004C4A70">
            <w:pPr>
              <w:pStyle w:val="TAL"/>
              <w:rPr>
                <w:rFonts w:cs="Arial"/>
                <w:sz w:val="16"/>
                <w:szCs w:val="16"/>
              </w:rPr>
            </w:pPr>
            <w:r w:rsidRPr="009202A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529A90" w14:textId="77777777" w:rsidR="004C4A70" w:rsidRPr="009202AA" w:rsidRDefault="004C4A70" w:rsidP="004C4A70">
            <w:pPr>
              <w:pStyle w:val="TAL"/>
              <w:rPr>
                <w:rFonts w:cs="Arial"/>
                <w:sz w:val="16"/>
                <w:szCs w:val="16"/>
              </w:rPr>
            </w:pPr>
            <w:r w:rsidRPr="009202AA">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004F5E" w14:textId="77777777" w:rsidR="004C4A70" w:rsidRPr="009202AA" w:rsidRDefault="004C4A70" w:rsidP="004C4A70">
            <w:pPr>
              <w:pStyle w:val="TAL"/>
              <w:rPr>
                <w:rFonts w:cs="Arial"/>
                <w:sz w:val="16"/>
                <w:szCs w:val="16"/>
              </w:rPr>
            </w:pPr>
            <w:r w:rsidRPr="009202AA">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F1A6CF" w14:textId="77777777" w:rsidR="004C4A70" w:rsidRPr="009202AA" w:rsidRDefault="004C4A70" w:rsidP="004C4A70">
            <w:pPr>
              <w:pStyle w:val="TAL"/>
              <w:rPr>
                <w:rFonts w:cs="Arial"/>
                <w:sz w:val="16"/>
                <w:szCs w:val="16"/>
              </w:rPr>
            </w:pPr>
            <w:r w:rsidRPr="009202AA">
              <w:rPr>
                <w:rFonts w:cs="Arial"/>
                <w:sz w:val="16"/>
                <w:szCs w:val="16"/>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992EFD"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AC66F1"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F60CE2" w14:textId="77777777" w:rsidR="004C4A70" w:rsidRPr="009202AA" w:rsidRDefault="004C4A70" w:rsidP="004C4A70">
            <w:pPr>
              <w:pStyle w:val="TAL"/>
              <w:rPr>
                <w:rFonts w:cs="Arial"/>
                <w:sz w:val="16"/>
                <w:szCs w:val="16"/>
              </w:rPr>
            </w:pPr>
            <w:r w:rsidRPr="009202AA">
              <w:rPr>
                <w:rFonts w:cs="Arial"/>
                <w:sz w:val="16"/>
                <w:szCs w:val="16"/>
              </w:rPr>
              <w:t>CR to TS 37.105: Implementation of 1024QAM for E-UTRA,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591211" w14:textId="77777777" w:rsidR="004C4A70" w:rsidRPr="009202AA" w:rsidRDefault="004C4A70" w:rsidP="004C4A70">
            <w:pPr>
              <w:pStyle w:val="TAL"/>
              <w:rPr>
                <w:rFonts w:cs="Arial"/>
                <w:sz w:val="16"/>
                <w:szCs w:val="16"/>
              </w:rPr>
            </w:pPr>
            <w:r w:rsidRPr="009202AA">
              <w:rPr>
                <w:rFonts w:cs="Arial"/>
                <w:sz w:val="16"/>
                <w:szCs w:val="16"/>
              </w:rPr>
              <w:t>15.5.0</w:t>
            </w:r>
          </w:p>
        </w:tc>
      </w:tr>
      <w:tr w:rsidR="004C4A70" w:rsidRPr="009202AA" w14:paraId="57A102D4"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B6CCAD4" w14:textId="77777777" w:rsidR="004C4A70" w:rsidRPr="009202AA" w:rsidRDefault="004C4A70" w:rsidP="004C4A70">
            <w:pPr>
              <w:pStyle w:val="TAL"/>
              <w:rPr>
                <w:rFonts w:cs="Arial"/>
                <w:sz w:val="16"/>
                <w:szCs w:val="16"/>
              </w:rPr>
            </w:pPr>
            <w:r w:rsidRPr="009202A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AE123D" w14:textId="77777777" w:rsidR="004C4A70" w:rsidRPr="009202AA" w:rsidRDefault="004C4A70" w:rsidP="004C4A70">
            <w:pPr>
              <w:pStyle w:val="TAL"/>
              <w:rPr>
                <w:rFonts w:cs="Arial"/>
                <w:sz w:val="16"/>
                <w:szCs w:val="16"/>
              </w:rPr>
            </w:pPr>
            <w:r w:rsidRPr="009202AA">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FE853A" w14:textId="77777777" w:rsidR="004C4A70" w:rsidRPr="009202AA" w:rsidRDefault="004C4A70" w:rsidP="004C4A70">
            <w:pPr>
              <w:pStyle w:val="TAL"/>
              <w:rPr>
                <w:rFonts w:cs="Arial"/>
                <w:sz w:val="16"/>
                <w:szCs w:val="16"/>
              </w:rPr>
            </w:pPr>
            <w:r w:rsidRPr="009202AA">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49DE75" w14:textId="77777777" w:rsidR="004C4A70" w:rsidRPr="009202AA" w:rsidRDefault="004C4A70" w:rsidP="004C4A70">
            <w:pPr>
              <w:pStyle w:val="TAL"/>
              <w:rPr>
                <w:rFonts w:cs="Arial"/>
                <w:sz w:val="16"/>
                <w:szCs w:val="16"/>
              </w:rPr>
            </w:pPr>
            <w:r w:rsidRPr="009202AA">
              <w:rPr>
                <w:rFonts w:cs="Arial"/>
                <w:sz w:val="16"/>
                <w:szCs w:val="16"/>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E806EC"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5E4C1A"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9A360C" w14:textId="77777777" w:rsidR="004C4A70" w:rsidRPr="009202AA" w:rsidRDefault="004C4A70" w:rsidP="004C4A70">
            <w:pPr>
              <w:pStyle w:val="TAL"/>
              <w:rPr>
                <w:rFonts w:cs="Arial"/>
                <w:sz w:val="16"/>
                <w:szCs w:val="16"/>
              </w:rPr>
            </w:pPr>
            <w:r w:rsidRPr="009202AA">
              <w:rPr>
                <w:rFonts w:cs="Arial"/>
                <w:sz w:val="16"/>
                <w:szCs w:val="16"/>
              </w:rPr>
              <w:t>CR to TS 37.105: Implementation of sTTI for E-UTRA,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184878" w14:textId="77777777" w:rsidR="004C4A70" w:rsidRPr="009202AA" w:rsidRDefault="004C4A70" w:rsidP="004C4A70">
            <w:pPr>
              <w:pStyle w:val="TAL"/>
              <w:rPr>
                <w:rFonts w:cs="Arial"/>
                <w:sz w:val="16"/>
                <w:szCs w:val="16"/>
              </w:rPr>
            </w:pPr>
            <w:r w:rsidRPr="009202AA">
              <w:rPr>
                <w:rFonts w:cs="Arial"/>
                <w:sz w:val="16"/>
                <w:szCs w:val="16"/>
              </w:rPr>
              <w:t>15.5.0</w:t>
            </w:r>
          </w:p>
        </w:tc>
      </w:tr>
      <w:tr w:rsidR="004C4A70" w:rsidRPr="009202AA" w14:paraId="6A6763E6"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56F653C2" w14:textId="77777777" w:rsidR="004C4A70" w:rsidRPr="009202AA" w:rsidRDefault="004C4A70" w:rsidP="004C4A70">
            <w:pPr>
              <w:pStyle w:val="TAL"/>
              <w:rPr>
                <w:rFonts w:cs="Arial"/>
                <w:sz w:val="16"/>
                <w:szCs w:val="16"/>
              </w:rPr>
            </w:pPr>
            <w:r w:rsidRPr="009202A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F82406" w14:textId="77777777" w:rsidR="004C4A70" w:rsidRPr="009202AA" w:rsidRDefault="004C4A70" w:rsidP="004C4A70">
            <w:pPr>
              <w:pStyle w:val="TAL"/>
              <w:rPr>
                <w:rFonts w:cs="Arial"/>
                <w:sz w:val="16"/>
                <w:szCs w:val="16"/>
              </w:rPr>
            </w:pPr>
            <w:r w:rsidRPr="009202AA">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8ADF42" w14:textId="77777777" w:rsidR="004C4A70" w:rsidRPr="009202AA" w:rsidRDefault="004C4A70" w:rsidP="004C4A70">
            <w:pPr>
              <w:pStyle w:val="TAL"/>
              <w:rPr>
                <w:rFonts w:cs="Arial"/>
                <w:sz w:val="16"/>
                <w:szCs w:val="16"/>
              </w:rPr>
            </w:pPr>
            <w:r w:rsidRPr="009202AA">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A3C217" w14:textId="77777777" w:rsidR="004C4A70" w:rsidRPr="009202AA" w:rsidRDefault="004C4A70" w:rsidP="004C4A70">
            <w:pPr>
              <w:pStyle w:val="TAL"/>
              <w:rPr>
                <w:rFonts w:cs="Arial"/>
                <w:sz w:val="16"/>
                <w:szCs w:val="16"/>
              </w:rPr>
            </w:pPr>
            <w:r w:rsidRPr="009202AA">
              <w:rPr>
                <w:rFonts w:cs="Arial"/>
                <w:sz w:val="16"/>
                <w:szCs w:val="16"/>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59C167" w14:textId="77777777" w:rsidR="004C4A70" w:rsidRPr="009202AA" w:rsidRDefault="004C4A70" w:rsidP="004C4A70">
            <w:pPr>
              <w:pStyle w:val="TAL"/>
              <w:rPr>
                <w:rFonts w:cs="Arial"/>
                <w:sz w:val="16"/>
                <w:szCs w:val="16"/>
              </w:rPr>
            </w:pPr>
            <w:r w:rsidRPr="009202AA">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5D461E"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579B21" w14:textId="77777777" w:rsidR="004C4A70" w:rsidRPr="009202AA" w:rsidRDefault="004C4A70" w:rsidP="004C4A70">
            <w:pPr>
              <w:pStyle w:val="TAL"/>
              <w:rPr>
                <w:rFonts w:cs="Arial"/>
                <w:sz w:val="16"/>
                <w:szCs w:val="16"/>
              </w:rPr>
            </w:pPr>
            <w:r w:rsidRPr="009202AA">
              <w:rPr>
                <w:rFonts w:cs="Arial"/>
                <w:sz w:val="16"/>
                <w:szCs w:val="16"/>
              </w:rPr>
              <w:t>CR to TS 37.105: new Rel-15 bands and isolation of band 49, Tx,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E71D9A" w14:textId="77777777" w:rsidR="004C4A70" w:rsidRPr="009202AA" w:rsidRDefault="004C4A70" w:rsidP="004C4A70">
            <w:pPr>
              <w:pStyle w:val="TAL"/>
              <w:rPr>
                <w:rFonts w:cs="Arial"/>
                <w:sz w:val="16"/>
                <w:szCs w:val="16"/>
              </w:rPr>
            </w:pPr>
            <w:r w:rsidRPr="009202AA">
              <w:rPr>
                <w:rFonts w:cs="Arial"/>
                <w:sz w:val="16"/>
                <w:szCs w:val="16"/>
              </w:rPr>
              <w:t>15.5.0</w:t>
            </w:r>
          </w:p>
        </w:tc>
      </w:tr>
      <w:tr w:rsidR="004C4A70" w:rsidRPr="009202AA" w14:paraId="3730650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B706F49" w14:textId="77777777" w:rsidR="004C4A70" w:rsidRPr="009202AA" w:rsidRDefault="004C4A70" w:rsidP="004C4A70">
            <w:pPr>
              <w:pStyle w:val="TAL"/>
              <w:rPr>
                <w:rFonts w:cs="Arial"/>
                <w:sz w:val="16"/>
                <w:szCs w:val="16"/>
              </w:rPr>
            </w:pPr>
            <w:r w:rsidRPr="009202A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69F93E" w14:textId="77777777" w:rsidR="004C4A70" w:rsidRPr="009202AA" w:rsidRDefault="004C4A70" w:rsidP="004C4A70">
            <w:pPr>
              <w:pStyle w:val="TAL"/>
              <w:rPr>
                <w:rFonts w:cs="Arial"/>
                <w:sz w:val="16"/>
                <w:szCs w:val="16"/>
              </w:rPr>
            </w:pPr>
            <w:r w:rsidRPr="009202AA">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8BA26E" w14:textId="77777777" w:rsidR="004C4A70" w:rsidRPr="009202AA" w:rsidRDefault="004C4A70" w:rsidP="004C4A70">
            <w:pPr>
              <w:pStyle w:val="TAL"/>
              <w:rPr>
                <w:rFonts w:cs="Arial"/>
                <w:sz w:val="16"/>
                <w:szCs w:val="16"/>
              </w:rPr>
            </w:pPr>
            <w:r w:rsidRPr="009202AA">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E326CF" w14:textId="77777777" w:rsidR="004C4A70" w:rsidRPr="009202AA" w:rsidRDefault="004C4A70" w:rsidP="004C4A70">
            <w:pPr>
              <w:pStyle w:val="TAL"/>
              <w:rPr>
                <w:rFonts w:cs="Arial"/>
                <w:sz w:val="16"/>
                <w:szCs w:val="16"/>
              </w:rPr>
            </w:pPr>
            <w:r w:rsidRPr="009202AA">
              <w:rPr>
                <w:rFonts w:cs="Arial"/>
                <w:sz w:val="16"/>
                <w:szCs w:val="16"/>
              </w:rPr>
              <w:t>0133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54ACAA"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70CAF3"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26BA46" w14:textId="77777777" w:rsidR="004C4A70" w:rsidRPr="009202AA" w:rsidRDefault="004C4A70" w:rsidP="004C4A70">
            <w:pPr>
              <w:pStyle w:val="TAL"/>
              <w:rPr>
                <w:rFonts w:cs="Arial"/>
                <w:sz w:val="16"/>
                <w:szCs w:val="16"/>
              </w:rPr>
            </w:pPr>
            <w:r w:rsidRPr="009202AA">
              <w:rPr>
                <w:rFonts w:cs="Arial"/>
                <w:sz w:val="16"/>
                <w:szCs w:val="16"/>
              </w:rPr>
              <w:t>CR to TS 37.105: new Rel-15 bands and isolation of band 49, Rx,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C4DBC8" w14:textId="77777777" w:rsidR="004C4A70" w:rsidRPr="009202AA" w:rsidRDefault="004C4A70" w:rsidP="004C4A70">
            <w:pPr>
              <w:pStyle w:val="TAL"/>
              <w:rPr>
                <w:rFonts w:cs="Arial"/>
                <w:sz w:val="16"/>
                <w:szCs w:val="16"/>
              </w:rPr>
            </w:pPr>
            <w:r w:rsidRPr="009202AA">
              <w:rPr>
                <w:rFonts w:cs="Arial"/>
                <w:sz w:val="16"/>
                <w:szCs w:val="16"/>
              </w:rPr>
              <w:t>15.5.0</w:t>
            </w:r>
          </w:p>
        </w:tc>
      </w:tr>
      <w:tr w:rsidR="004C4A70" w:rsidRPr="009202AA" w14:paraId="06B0E209"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56A030BB" w14:textId="77777777" w:rsidR="004C4A70" w:rsidRPr="009202AA" w:rsidRDefault="004C4A70" w:rsidP="004C4A70">
            <w:pPr>
              <w:pStyle w:val="TAL"/>
              <w:rPr>
                <w:rFonts w:cs="Arial"/>
                <w:sz w:val="16"/>
                <w:szCs w:val="16"/>
              </w:rPr>
            </w:pPr>
            <w:r w:rsidRPr="009202A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7A4D73" w14:textId="77777777" w:rsidR="004C4A70" w:rsidRPr="009202AA" w:rsidRDefault="004C4A70" w:rsidP="004C4A70">
            <w:pPr>
              <w:pStyle w:val="TAL"/>
              <w:rPr>
                <w:rFonts w:cs="Arial"/>
                <w:sz w:val="16"/>
                <w:szCs w:val="16"/>
              </w:rPr>
            </w:pPr>
            <w:r w:rsidRPr="009202AA">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FA149D" w14:textId="77777777" w:rsidR="004C4A70" w:rsidRPr="009202AA" w:rsidRDefault="004C4A70" w:rsidP="004C4A70">
            <w:pPr>
              <w:pStyle w:val="TAL"/>
              <w:rPr>
                <w:rFonts w:cs="Arial"/>
                <w:sz w:val="16"/>
                <w:szCs w:val="16"/>
              </w:rPr>
            </w:pPr>
            <w:r w:rsidRPr="009202AA">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F58ABA" w14:textId="77777777" w:rsidR="004C4A70" w:rsidRPr="009202AA" w:rsidRDefault="004C4A70" w:rsidP="004C4A70">
            <w:pPr>
              <w:pStyle w:val="TAL"/>
              <w:rPr>
                <w:rFonts w:cs="Arial"/>
                <w:sz w:val="16"/>
                <w:szCs w:val="16"/>
              </w:rPr>
            </w:pPr>
            <w:r w:rsidRPr="009202AA">
              <w:rPr>
                <w:rFonts w:cs="Arial"/>
                <w:sz w:val="16"/>
                <w:szCs w:val="16"/>
              </w:rPr>
              <w:t>0135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D7C42E"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8E04E8"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5F1D36" w14:textId="77777777" w:rsidR="004C4A70" w:rsidRPr="009202AA" w:rsidRDefault="004C4A70" w:rsidP="004C4A70">
            <w:pPr>
              <w:pStyle w:val="TAL"/>
              <w:rPr>
                <w:rFonts w:cs="Arial"/>
                <w:sz w:val="16"/>
                <w:szCs w:val="16"/>
              </w:rPr>
            </w:pPr>
            <w:r w:rsidRPr="009202AA">
              <w:rPr>
                <w:rFonts w:cs="Arial"/>
                <w:sz w:val="16"/>
                <w:szCs w:val="16"/>
              </w:rPr>
              <w:t>CR to TS37.105 Correction to OTA test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F06DCB" w14:textId="77777777" w:rsidR="004C4A70" w:rsidRPr="009202AA" w:rsidRDefault="004C4A70" w:rsidP="004C4A70">
            <w:pPr>
              <w:pStyle w:val="TAL"/>
              <w:rPr>
                <w:rFonts w:cs="Arial"/>
                <w:sz w:val="16"/>
                <w:szCs w:val="16"/>
              </w:rPr>
            </w:pPr>
            <w:r w:rsidRPr="009202AA">
              <w:rPr>
                <w:rFonts w:cs="Arial"/>
                <w:sz w:val="16"/>
                <w:szCs w:val="16"/>
              </w:rPr>
              <w:t>15.5.0</w:t>
            </w:r>
          </w:p>
        </w:tc>
      </w:tr>
      <w:tr w:rsidR="004C4A70" w:rsidRPr="009202AA" w14:paraId="5FE15799"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ADC2C37"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99159D"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DF2DDC" w14:textId="77777777" w:rsidR="004C4A70" w:rsidRPr="009202AA" w:rsidRDefault="004C4A70" w:rsidP="004C4A70">
            <w:pPr>
              <w:pStyle w:val="TAL"/>
              <w:rPr>
                <w:rFonts w:cs="Arial"/>
                <w:sz w:val="16"/>
                <w:szCs w:val="16"/>
              </w:rPr>
            </w:pPr>
            <w:r w:rsidRPr="009202AA">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EF1449" w14:textId="77777777" w:rsidR="004C4A70" w:rsidRPr="009202AA" w:rsidRDefault="004C4A70" w:rsidP="004C4A70">
            <w:pPr>
              <w:pStyle w:val="TAL"/>
              <w:rPr>
                <w:rFonts w:cs="Arial"/>
                <w:sz w:val="16"/>
                <w:szCs w:val="16"/>
              </w:rPr>
            </w:pPr>
            <w:r w:rsidRPr="009202AA">
              <w:rPr>
                <w:rFonts w:cs="Arial"/>
                <w:sz w:val="16"/>
                <w:szCs w:val="16"/>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E9F34F"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27FFC8"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8C6C94" w14:textId="77777777" w:rsidR="004C4A70" w:rsidRPr="009202AA" w:rsidRDefault="004C4A70" w:rsidP="004C4A70">
            <w:pPr>
              <w:pStyle w:val="TAL"/>
              <w:rPr>
                <w:rFonts w:cs="Arial"/>
                <w:sz w:val="16"/>
                <w:szCs w:val="16"/>
              </w:rPr>
            </w:pPr>
            <w:r w:rsidRPr="009202AA">
              <w:rPr>
                <w:rFonts w:cs="Arial"/>
                <w:sz w:val="16"/>
                <w:szCs w:val="16"/>
              </w:rPr>
              <w:t>CR to TS 37.105: Corrections on out-of-band blocking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2E4A32" w14:textId="77777777" w:rsidR="004C4A70" w:rsidRPr="009202AA" w:rsidRDefault="004C4A70" w:rsidP="004C4A70">
            <w:pPr>
              <w:pStyle w:val="TAL"/>
              <w:rPr>
                <w:rFonts w:cs="Arial"/>
                <w:sz w:val="16"/>
                <w:szCs w:val="16"/>
              </w:rPr>
            </w:pPr>
            <w:r w:rsidRPr="009202AA">
              <w:rPr>
                <w:rFonts w:cs="Arial"/>
                <w:sz w:val="16"/>
                <w:szCs w:val="16"/>
              </w:rPr>
              <w:t>15.6.0</w:t>
            </w:r>
          </w:p>
        </w:tc>
      </w:tr>
      <w:tr w:rsidR="004C4A70" w:rsidRPr="009202AA" w14:paraId="4577BEF4"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2EA76F3"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E23778"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76E5B7" w14:textId="77777777" w:rsidR="004C4A70" w:rsidRPr="009202AA" w:rsidRDefault="004C4A70" w:rsidP="004C4A70">
            <w:pPr>
              <w:pStyle w:val="TAL"/>
              <w:rPr>
                <w:rFonts w:cs="Arial"/>
                <w:sz w:val="16"/>
                <w:szCs w:val="16"/>
              </w:rPr>
            </w:pPr>
            <w:r w:rsidRPr="009202AA">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75F45" w14:textId="77777777" w:rsidR="004C4A70" w:rsidRPr="009202AA" w:rsidRDefault="004C4A70" w:rsidP="004C4A70">
            <w:pPr>
              <w:pStyle w:val="TAL"/>
              <w:rPr>
                <w:rFonts w:cs="Arial"/>
                <w:sz w:val="16"/>
                <w:szCs w:val="16"/>
              </w:rPr>
            </w:pPr>
            <w:r w:rsidRPr="009202AA">
              <w:rPr>
                <w:rFonts w:cs="Arial"/>
                <w:sz w:val="16"/>
                <w:szCs w:val="16"/>
              </w:rPr>
              <w:t>0137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EE9FF9"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7BFF5A"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000F1D" w14:textId="77777777" w:rsidR="004C4A70" w:rsidRPr="009202AA" w:rsidRDefault="004C4A70" w:rsidP="004C4A70">
            <w:pPr>
              <w:pStyle w:val="TAL"/>
              <w:rPr>
                <w:rFonts w:cs="Arial"/>
                <w:sz w:val="16"/>
                <w:szCs w:val="16"/>
              </w:rPr>
            </w:pPr>
            <w:r w:rsidRPr="009202AA">
              <w:rPr>
                <w:rFonts w:cs="Arial"/>
                <w:sz w:val="16"/>
                <w:szCs w:val="16"/>
              </w:rPr>
              <w:t>CR to TS 37.105: addition of Band 35, 36, 37 to Tx spurious colocation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50A933" w14:textId="77777777" w:rsidR="004C4A70" w:rsidRPr="009202AA" w:rsidRDefault="004C4A70" w:rsidP="004C4A70">
            <w:pPr>
              <w:pStyle w:val="TAL"/>
              <w:rPr>
                <w:rFonts w:cs="Arial"/>
                <w:sz w:val="16"/>
                <w:szCs w:val="16"/>
              </w:rPr>
            </w:pPr>
            <w:r w:rsidRPr="009202AA">
              <w:rPr>
                <w:rFonts w:cs="Arial"/>
                <w:sz w:val="16"/>
                <w:szCs w:val="16"/>
              </w:rPr>
              <w:t>15.6.0</w:t>
            </w:r>
          </w:p>
        </w:tc>
      </w:tr>
      <w:tr w:rsidR="004C4A70" w:rsidRPr="009202AA" w14:paraId="61CE40CE"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DE55DAD"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4770D2"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BFD9E4" w14:textId="77777777" w:rsidR="004C4A70" w:rsidRPr="009202AA" w:rsidRDefault="004C4A70" w:rsidP="004C4A70">
            <w:pPr>
              <w:pStyle w:val="TAL"/>
              <w:rPr>
                <w:rFonts w:cs="Arial"/>
                <w:sz w:val="16"/>
                <w:szCs w:val="16"/>
              </w:rPr>
            </w:pPr>
            <w:r w:rsidRPr="009202AA">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16E31C" w14:textId="77777777" w:rsidR="004C4A70" w:rsidRPr="009202AA" w:rsidRDefault="004C4A70" w:rsidP="004C4A70">
            <w:pPr>
              <w:pStyle w:val="TAL"/>
              <w:rPr>
                <w:rFonts w:cs="Arial"/>
                <w:sz w:val="16"/>
                <w:szCs w:val="16"/>
              </w:rPr>
            </w:pPr>
            <w:r w:rsidRPr="009202AA">
              <w:rPr>
                <w:rFonts w:cs="Arial"/>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138D81"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2849A8"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9E89ED" w14:textId="77777777" w:rsidR="004C4A70" w:rsidRPr="009202AA" w:rsidRDefault="004C4A70" w:rsidP="004C4A70">
            <w:pPr>
              <w:pStyle w:val="TAL"/>
              <w:rPr>
                <w:rFonts w:cs="Arial"/>
                <w:sz w:val="16"/>
                <w:szCs w:val="16"/>
              </w:rPr>
            </w:pPr>
            <w:r w:rsidRPr="009202AA">
              <w:rPr>
                <w:rFonts w:cs="Arial"/>
                <w:sz w:val="16"/>
                <w:szCs w:val="16"/>
              </w:rPr>
              <w:t>Corrections to operation in Band 46 and 49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1DFF0B" w14:textId="77777777" w:rsidR="004C4A70" w:rsidRPr="009202AA" w:rsidRDefault="004C4A70" w:rsidP="004C4A70">
            <w:pPr>
              <w:pStyle w:val="TAL"/>
              <w:rPr>
                <w:rFonts w:cs="Arial"/>
                <w:sz w:val="16"/>
                <w:szCs w:val="16"/>
              </w:rPr>
            </w:pPr>
            <w:r w:rsidRPr="009202AA">
              <w:rPr>
                <w:rFonts w:cs="Arial"/>
                <w:sz w:val="16"/>
                <w:szCs w:val="16"/>
              </w:rPr>
              <w:t>15.6.0</w:t>
            </w:r>
          </w:p>
        </w:tc>
      </w:tr>
      <w:tr w:rsidR="004C4A70" w:rsidRPr="009202AA" w14:paraId="0FDC4F3A"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09909AF"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15592A"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0A6AE3" w14:textId="77777777" w:rsidR="004C4A70" w:rsidRPr="009202AA" w:rsidRDefault="004C4A70" w:rsidP="004C4A70">
            <w:pPr>
              <w:pStyle w:val="TAL"/>
              <w:rPr>
                <w:rFonts w:cs="Arial"/>
                <w:sz w:val="16"/>
                <w:szCs w:val="16"/>
              </w:rPr>
            </w:pPr>
            <w:r w:rsidRPr="009202AA">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B35D02" w14:textId="77777777" w:rsidR="004C4A70" w:rsidRPr="009202AA" w:rsidRDefault="004C4A70" w:rsidP="004C4A70">
            <w:pPr>
              <w:pStyle w:val="TAL"/>
              <w:rPr>
                <w:rFonts w:cs="Arial"/>
                <w:sz w:val="16"/>
                <w:szCs w:val="16"/>
              </w:rPr>
            </w:pPr>
            <w:r w:rsidRPr="009202AA">
              <w:rPr>
                <w:rFonts w:cs="Arial"/>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03E7B2"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DC8CEE"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174446" w14:textId="77777777" w:rsidR="004C4A70" w:rsidRPr="009202AA" w:rsidRDefault="004C4A70" w:rsidP="004C4A70">
            <w:pPr>
              <w:pStyle w:val="TAL"/>
              <w:rPr>
                <w:rFonts w:cs="Arial"/>
                <w:sz w:val="16"/>
                <w:szCs w:val="16"/>
              </w:rPr>
            </w:pPr>
            <w:r w:rsidRPr="009202AA">
              <w:rPr>
                <w:rFonts w:cs="Arial"/>
                <w:sz w:val="16"/>
                <w:szCs w:val="16"/>
              </w:rPr>
              <w:t>Correction on ΔfOOB for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A32C02" w14:textId="77777777" w:rsidR="004C4A70" w:rsidRPr="009202AA" w:rsidRDefault="004C4A70" w:rsidP="004C4A70">
            <w:pPr>
              <w:pStyle w:val="TAL"/>
              <w:rPr>
                <w:rFonts w:cs="Arial"/>
                <w:sz w:val="16"/>
                <w:szCs w:val="16"/>
              </w:rPr>
            </w:pPr>
            <w:r w:rsidRPr="009202AA">
              <w:rPr>
                <w:rFonts w:cs="Arial"/>
                <w:sz w:val="16"/>
                <w:szCs w:val="16"/>
              </w:rPr>
              <w:t>15.6.0</w:t>
            </w:r>
          </w:p>
        </w:tc>
      </w:tr>
      <w:tr w:rsidR="004C4A70" w:rsidRPr="009202AA" w14:paraId="67313E9E"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1D81959"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51246E"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EF532D" w14:textId="77777777" w:rsidR="004C4A70" w:rsidRPr="009202AA" w:rsidRDefault="004C4A70" w:rsidP="004C4A70">
            <w:pPr>
              <w:pStyle w:val="TAL"/>
              <w:rPr>
                <w:rFonts w:cs="Arial"/>
                <w:sz w:val="16"/>
                <w:szCs w:val="16"/>
              </w:rPr>
            </w:pPr>
            <w:r w:rsidRPr="009202AA">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569633" w14:textId="77777777" w:rsidR="004C4A70" w:rsidRPr="009202AA" w:rsidRDefault="004C4A70" w:rsidP="004C4A70">
            <w:pPr>
              <w:pStyle w:val="TAL"/>
              <w:rPr>
                <w:rFonts w:cs="Arial"/>
                <w:sz w:val="16"/>
                <w:szCs w:val="16"/>
              </w:rPr>
            </w:pPr>
            <w:r w:rsidRPr="009202AA">
              <w:rPr>
                <w:rFonts w:cs="Arial"/>
                <w:sz w:val="16"/>
                <w:szCs w:val="16"/>
              </w:rPr>
              <w:t>0141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CD0CDA"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72D75E"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BD18A0" w14:textId="77777777" w:rsidR="004C4A70" w:rsidRPr="009202AA" w:rsidRDefault="004C4A70" w:rsidP="004C4A70">
            <w:pPr>
              <w:pStyle w:val="TAL"/>
              <w:rPr>
                <w:rFonts w:cs="Arial"/>
                <w:sz w:val="16"/>
                <w:szCs w:val="16"/>
              </w:rPr>
            </w:pPr>
            <w:r w:rsidRPr="009202AA">
              <w:rPr>
                <w:rFonts w:cs="Arial"/>
                <w:sz w:val="16"/>
                <w:szCs w:val="16"/>
              </w:rPr>
              <w:t>Blocking requirement for MSR/NR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66860C" w14:textId="77777777" w:rsidR="004C4A70" w:rsidRPr="009202AA" w:rsidRDefault="004C4A70" w:rsidP="004C4A70">
            <w:pPr>
              <w:pStyle w:val="TAL"/>
              <w:rPr>
                <w:rFonts w:cs="Arial"/>
                <w:sz w:val="16"/>
                <w:szCs w:val="16"/>
              </w:rPr>
            </w:pPr>
            <w:r w:rsidRPr="009202AA">
              <w:rPr>
                <w:rFonts w:cs="Arial"/>
                <w:sz w:val="16"/>
                <w:szCs w:val="16"/>
              </w:rPr>
              <w:t>15.6.0</w:t>
            </w:r>
          </w:p>
        </w:tc>
      </w:tr>
      <w:tr w:rsidR="004C4A70" w:rsidRPr="009202AA" w14:paraId="29FE8808"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73C1F71"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8F2F69"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1A7E32" w14:textId="77777777" w:rsidR="004C4A70" w:rsidRPr="009202AA" w:rsidRDefault="004C4A70" w:rsidP="004C4A70">
            <w:pPr>
              <w:pStyle w:val="TAL"/>
              <w:rPr>
                <w:rFonts w:cs="Arial"/>
                <w:sz w:val="16"/>
                <w:szCs w:val="16"/>
              </w:rPr>
            </w:pPr>
            <w:r w:rsidRPr="009202AA">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684711" w14:textId="77777777" w:rsidR="004C4A70" w:rsidRPr="009202AA" w:rsidRDefault="004C4A70" w:rsidP="004C4A70">
            <w:pPr>
              <w:pStyle w:val="TAL"/>
              <w:rPr>
                <w:rFonts w:cs="Arial"/>
                <w:sz w:val="16"/>
                <w:szCs w:val="16"/>
              </w:rPr>
            </w:pPr>
            <w:r w:rsidRPr="009202AA">
              <w:rPr>
                <w:rFonts w:cs="Arial"/>
                <w:sz w:val="16"/>
                <w:szCs w:val="16"/>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7B173D"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37649D"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1BB2A0" w14:textId="77777777" w:rsidR="004C4A70" w:rsidRPr="009202AA" w:rsidRDefault="004C4A70" w:rsidP="004C4A70">
            <w:pPr>
              <w:pStyle w:val="TAL"/>
              <w:rPr>
                <w:rFonts w:cs="Arial"/>
                <w:sz w:val="16"/>
                <w:szCs w:val="16"/>
              </w:rPr>
            </w:pPr>
            <w:r w:rsidRPr="009202AA">
              <w:rPr>
                <w:rFonts w:cs="Arial"/>
                <w:sz w:val="16"/>
                <w:szCs w:val="16"/>
              </w:rPr>
              <w:t>Correction to OTA Narrowband blocking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A08AEE" w14:textId="77777777" w:rsidR="004C4A70" w:rsidRPr="009202AA" w:rsidRDefault="004C4A70" w:rsidP="004C4A70">
            <w:pPr>
              <w:pStyle w:val="TAL"/>
              <w:rPr>
                <w:rFonts w:cs="Arial"/>
                <w:sz w:val="16"/>
                <w:szCs w:val="16"/>
              </w:rPr>
            </w:pPr>
            <w:r w:rsidRPr="009202AA">
              <w:rPr>
                <w:rFonts w:cs="Arial"/>
                <w:sz w:val="16"/>
                <w:szCs w:val="16"/>
              </w:rPr>
              <w:t>15.6.0</w:t>
            </w:r>
          </w:p>
        </w:tc>
      </w:tr>
      <w:tr w:rsidR="004C4A70" w:rsidRPr="009202AA" w14:paraId="6D197E5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24B55DE5"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DFE801"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D44D56" w14:textId="77777777" w:rsidR="004C4A70" w:rsidRPr="009202AA" w:rsidRDefault="004C4A70" w:rsidP="004C4A70">
            <w:pPr>
              <w:pStyle w:val="TAL"/>
              <w:rPr>
                <w:rFonts w:cs="Arial"/>
                <w:sz w:val="16"/>
                <w:szCs w:val="16"/>
              </w:rPr>
            </w:pPr>
            <w:r w:rsidRPr="009202AA">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A7ABAB" w14:textId="77777777" w:rsidR="004C4A70" w:rsidRPr="009202AA" w:rsidRDefault="004C4A70" w:rsidP="004C4A70">
            <w:pPr>
              <w:pStyle w:val="TAL"/>
              <w:rPr>
                <w:rFonts w:cs="Arial"/>
                <w:sz w:val="16"/>
                <w:szCs w:val="16"/>
              </w:rPr>
            </w:pPr>
            <w:r w:rsidRPr="009202AA">
              <w:rPr>
                <w:rFonts w:cs="Arial"/>
                <w:sz w:val="16"/>
                <w:szCs w:val="16"/>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718747"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5F858F"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93A5D4" w14:textId="77777777" w:rsidR="004C4A70" w:rsidRPr="009202AA" w:rsidRDefault="004C4A70" w:rsidP="004C4A70">
            <w:pPr>
              <w:pStyle w:val="TAL"/>
              <w:rPr>
                <w:rFonts w:cs="Arial"/>
                <w:sz w:val="16"/>
                <w:szCs w:val="16"/>
              </w:rPr>
            </w:pPr>
            <w:r w:rsidRPr="009202AA">
              <w:rPr>
                <w:rFonts w:cs="Arial"/>
                <w:sz w:val="16"/>
                <w:szCs w:val="16"/>
              </w:rPr>
              <w:t>Correction to out of band blocking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4D78A1" w14:textId="77777777" w:rsidR="004C4A70" w:rsidRPr="009202AA" w:rsidRDefault="004C4A70" w:rsidP="004C4A70">
            <w:pPr>
              <w:pStyle w:val="TAL"/>
              <w:rPr>
                <w:rFonts w:cs="Arial"/>
                <w:sz w:val="16"/>
                <w:szCs w:val="16"/>
              </w:rPr>
            </w:pPr>
            <w:r w:rsidRPr="009202AA">
              <w:rPr>
                <w:rFonts w:cs="Arial"/>
                <w:sz w:val="16"/>
                <w:szCs w:val="16"/>
              </w:rPr>
              <w:t>15.6.0</w:t>
            </w:r>
          </w:p>
        </w:tc>
      </w:tr>
      <w:tr w:rsidR="004C4A70" w:rsidRPr="009202AA" w14:paraId="32307B9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60FF4B9"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2C0419"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A5F0FA" w14:textId="77777777" w:rsidR="004C4A70" w:rsidRPr="009202AA" w:rsidRDefault="004C4A70" w:rsidP="004C4A70">
            <w:pPr>
              <w:pStyle w:val="TAL"/>
              <w:rPr>
                <w:rFonts w:cs="Arial"/>
                <w:sz w:val="16"/>
                <w:szCs w:val="16"/>
              </w:rPr>
            </w:pPr>
            <w:r w:rsidRPr="009202AA">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1A5BA5" w14:textId="77777777" w:rsidR="004C4A70" w:rsidRPr="009202AA" w:rsidRDefault="004C4A70" w:rsidP="004C4A70">
            <w:pPr>
              <w:pStyle w:val="TAL"/>
              <w:rPr>
                <w:rFonts w:cs="Arial"/>
                <w:sz w:val="16"/>
                <w:szCs w:val="16"/>
              </w:rPr>
            </w:pPr>
            <w:r w:rsidRPr="009202AA">
              <w:rPr>
                <w:rFonts w:cs="Arial"/>
                <w:sz w:val="16"/>
                <w:szCs w:val="16"/>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3AA4F3"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D70094"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3E02CF" w14:textId="77777777" w:rsidR="004C4A70" w:rsidRPr="009202AA" w:rsidRDefault="004C4A70" w:rsidP="004C4A70">
            <w:pPr>
              <w:pStyle w:val="TAL"/>
              <w:rPr>
                <w:rFonts w:cs="Arial"/>
                <w:sz w:val="16"/>
                <w:szCs w:val="16"/>
              </w:rPr>
            </w:pPr>
            <w:r w:rsidRPr="009202AA">
              <w:rPr>
                <w:rFonts w:cs="Arial"/>
                <w:sz w:val="16"/>
                <w:szCs w:val="16"/>
              </w:rPr>
              <w:t>Non-AAS CRs mirroring to the AAS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E9F42" w14:textId="77777777" w:rsidR="004C4A70" w:rsidRPr="009202AA" w:rsidRDefault="004C4A70" w:rsidP="004C4A70">
            <w:pPr>
              <w:pStyle w:val="TAL"/>
              <w:rPr>
                <w:rFonts w:cs="Arial"/>
                <w:sz w:val="16"/>
                <w:szCs w:val="16"/>
              </w:rPr>
            </w:pPr>
            <w:r w:rsidRPr="009202AA">
              <w:rPr>
                <w:rFonts w:cs="Arial"/>
                <w:sz w:val="16"/>
                <w:szCs w:val="16"/>
              </w:rPr>
              <w:t>15.6.0</w:t>
            </w:r>
          </w:p>
        </w:tc>
      </w:tr>
      <w:tr w:rsidR="004C4A70" w:rsidRPr="009202AA" w14:paraId="5CEA697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9016CA7"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B209A1"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28197D" w14:textId="77777777" w:rsidR="004C4A70" w:rsidRPr="009202AA" w:rsidRDefault="004C4A70" w:rsidP="004C4A70">
            <w:pPr>
              <w:pStyle w:val="TAL"/>
              <w:rPr>
                <w:rFonts w:cs="Arial"/>
                <w:sz w:val="16"/>
                <w:szCs w:val="16"/>
              </w:rPr>
            </w:pPr>
            <w:r w:rsidRPr="009202AA">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66AC7F" w14:textId="77777777" w:rsidR="004C4A70" w:rsidRPr="009202AA" w:rsidRDefault="004C4A70" w:rsidP="004C4A70">
            <w:pPr>
              <w:pStyle w:val="TAL"/>
              <w:rPr>
                <w:rFonts w:cs="Arial"/>
                <w:sz w:val="16"/>
                <w:szCs w:val="16"/>
              </w:rPr>
            </w:pPr>
            <w:r w:rsidRPr="009202AA">
              <w:rPr>
                <w:rFonts w:cs="Arial"/>
                <w:sz w:val="16"/>
                <w:szCs w:val="16"/>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F4670B"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21E1D8"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E1F4EF" w14:textId="77777777" w:rsidR="004C4A70" w:rsidRPr="009202AA" w:rsidRDefault="004C4A70" w:rsidP="004C4A70">
            <w:pPr>
              <w:pStyle w:val="TAL"/>
              <w:rPr>
                <w:rFonts w:cs="Arial"/>
                <w:sz w:val="16"/>
                <w:szCs w:val="16"/>
              </w:rPr>
            </w:pPr>
            <w:r w:rsidRPr="009202AA">
              <w:rPr>
                <w:rFonts w:cs="Arial"/>
                <w:sz w:val="16"/>
                <w:szCs w:val="16"/>
              </w:rPr>
              <w:t>CR for TS37.105: correction on TX Diversity and CRS for NR for TAE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7E4A04" w14:textId="77777777" w:rsidR="004C4A70" w:rsidRPr="009202AA" w:rsidRDefault="004C4A70" w:rsidP="004C4A70">
            <w:pPr>
              <w:pStyle w:val="TAL"/>
              <w:rPr>
                <w:rFonts w:cs="Arial"/>
                <w:sz w:val="16"/>
                <w:szCs w:val="16"/>
              </w:rPr>
            </w:pPr>
            <w:r w:rsidRPr="009202AA">
              <w:rPr>
                <w:rFonts w:cs="Arial"/>
                <w:sz w:val="16"/>
                <w:szCs w:val="16"/>
              </w:rPr>
              <w:t>15.6.0</w:t>
            </w:r>
          </w:p>
        </w:tc>
      </w:tr>
      <w:tr w:rsidR="004C4A70" w:rsidRPr="009202AA" w14:paraId="6CDF7544"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27DC2D22"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BC2859"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64C49D" w14:textId="77777777" w:rsidR="004C4A70" w:rsidRPr="009202AA" w:rsidRDefault="004C4A70" w:rsidP="004C4A70">
            <w:pPr>
              <w:pStyle w:val="TAL"/>
              <w:rPr>
                <w:rFonts w:cs="Arial"/>
                <w:sz w:val="16"/>
                <w:szCs w:val="16"/>
              </w:rPr>
            </w:pPr>
            <w:r w:rsidRPr="009202AA">
              <w:rPr>
                <w:rFonts w:cs="Arial"/>
                <w:sz w:val="16"/>
                <w:szCs w:val="16"/>
              </w:rPr>
              <w:t>RP-191250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D76C31" w14:textId="77777777" w:rsidR="004C4A70" w:rsidRPr="009202AA" w:rsidRDefault="004C4A70" w:rsidP="004C4A70">
            <w:pPr>
              <w:pStyle w:val="TAL"/>
              <w:rPr>
                <w:rFonts w:cs="Arial"/>
                <w:sz w:val="16"/>
                <w:szCs w:val="16"/>
              </w:rPr>
            </w:pPr>
            <w:r w:rsidRPr="009202AA">
              <w:rPr>
                <w:rFonts w:cs="Arial"/>
                <w:sz w:val="16"/>
                <w:szCs w:val="16"/>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5E4D46"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C741A0"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2D4205" w14:textId="77777777" w:rsidR="004C4A70" w:rsidRPr="009202AA" w:rsidRDefault="004C4A70" w:rsidP="004C4A70">
            <w:pPr>
              <w:pStyle w:val="TAL"/>
              <w:rPr>
                <w:rFonts w:cs="Arial"/>
                <w:sz w:val="16"/>
                <w:szCs w:val="16"/>
              </w:rPr>
            </w:pPr>
            <w:r w:rsidRPr="009202AA">
              <w:rPr>
                <w:rFonts w:cs="Arial"/>
                <w:sz w:val="16"/>
                <w:szCs w:val="16"/>
              </w:rPr>
              <w:t>n65 introduction to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4AA66E" w14:textId="77777777" w:rsidR="004C4A70" w:rsidRPr="009202AA" w:rsidRDefault="004C4A70" w:rsidP="004C4A70">
            <w:pPr>
              <w:pStyle w:val="TAL"/>
              <w:rPr>
                <w:rFonts w:cs="Arial"/>
                <w:sz w:val="16"/>
                <w:szCs w:val="16"/>
              </w:rPr>
            </w:pPr>
            <w:r w:rsidRPr="009202AA">
              <w:rPr>
                <w:rFonts w:cs="Arial"/>
                <w:sz w:val="16"/>
                <w:szCs w:val="16"/>
              </w:rPr>
              <w:t>16.0.0</w:t>
            </w:r>
          </w:p>
        </w:tc>
      </w:tr>
      <w:tr w:rsidR="004C4A70" w:rsidRPr="009202AA" w14:paraId="7EA1119C"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53A2B174"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7EA3CE"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5EE88E" w14:textId="77777777" w:rsidR="004C4A70" w:rsidRPr="009202AA" w:rsidRDefault="004C4A70" w:rsidP="004C4A70">
            <w:pPr>
              <w:pStyle w:val="TAL"/>
              <w:rPr>
                <w:rFonts w:cs="Arial"/>
                <w:sz w:val="16"/>
                <w:szCs w:val="16"/>
              </w:rPr>
            </w:pPr>
            <w:r w:rsidRPr="009202AA">
              <w:rPr>
                <w:rFonts w:cs="Arial"/>
                <w:sz w:val="16"/>
                <w:szCs w:val="16"/>
              </w:rPr>
              <w:t>RP-191257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0C7DCE" w14:textId="77777777" w:rsidR="004C4A70" w:rsidRPr="009202AA" w:rsidRDefault="004C4A70" w:rsidP="004C4A70">
            <w:pPr>
              <w:pStyle w:val="TAL"/>
              <w:rPr>
                <w:rFonts w:cs="Arial"/>
                <w:sz w:val="16"/>
                <w:szCs w:val="16"/>
              </w:rPr>
            </w:pPr>
            <w:r w:rsidRPr="009202AA">
              <w:rPr>
                <w:rFonts w:cs="Arial"/>
                <w:sz w:val="16"/>
                <w:szCs w:val="16"/>
              </w:rPr>
              <w:t>0147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432918"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8C4EDD"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BA69A0" w14:textId="77777777" w:rsidR="004C4A70" w:rsidRPr="009202AA" w:rsidRDefault="004C4A70" w:rsidP="004C4A70">
            <w:pPr>
              <w:pStyle w:val="TAL"/>
              <w:rPr>
                <w:rFonts w:cs="Arial"/>
                <w:sz w:val="16"/>
                <w:szCs w:val="16"/>
              </w:rPr>
            </w:pPr>
            <w:r w:rsidRPr="009202AA">
              <w:rPr>
                <w:rFonts w:cs="Arial"/>
                <w:sz w:val="16"/>
                <w:szCs w:val="16"/>
              </w:rPr>
              <w:t>CR to 37.105: Introduction of Band 87 and 88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72E3FD" w14:textId="77777777" w:rsidR="004C4A70" w:rsidRPr="009202AA" w:rsidRDefault="004C4A70" w:rsidP="004C4A70">
            <w:pPr>
              <w:pStyle w:val="TAL"/>
              <w:rPr>
                <w:rFonts w:cs="Arial"/>
                <w:sz w:val="16"/>
                <w:szCs w:val="16"/>
              </w:rPr>
            </w:pPr>
            <w:r w:rsidRPr="009202AA">
              <w:rPr>
                <w:rFonts w:cs="Arial"/>
                <w:sz w:val="16"/>
                <w:szCs w:val="16"/>
              </w:rPr>
              <w:t>16.0.0</w:t>
            </w:r>
          </w:p>
        </w:tc>
      </w:tr>
      <w:tr w:rsidR="004C4A70" w:rsidRPr="009202AA" w14:paraId="66F29A3D"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42D906D"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0A57B9"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D441E8" w14:textId="77777777" w:rsidR="004C4A70" w:rsidRPr="009202AA" w:rsidRDefault="004C4A70" w:rsidP="004C4A70">
            <w:pPr>
              <w:pStyle w:val="TAL"/>
              <w:rPr>
                <w:rFonts w:cs="Arial"/>
                <w:sz w:val="16"/>
                <w:szCs w:val="16"/>
              </w:rPr>
            </w:pPr>
            <w:r w:rsidRPr="009202AA">
              <w:rPr>
                <w:rFonts w:cs="Arial"/>
                <w:sz w:val="16"/>
                <w:szCs w:val="16"/>
              </w:rPr>
              <w:t>RP-191249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F111C2" w14:textId="77777777" w:rsidR="004C4A70" w:rsidRPr="009202AA" w:rsidRDefault="004C4A70" w:rsidP="004C4A70">
            <w:pPr>
              <w:pStyle w:val="TAL"/>
              <w:rPr>
                <w:rFonts w:cs="Arial"/>
                <w:sz w:val="16"/>
                <w:szCs w:val="16"/>
              </w:rPr>
            </w:pPr>
            <w:r w:rsidRPr="009202AA">
              <w:rPr>
                <w:rFonts w:cs="Arial"/>
                <w:sz w:val="16"/>
                <w:szCs w:val="16"/>
              </w:rPr>
              <w:t>0148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432D52"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2E8792"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13AB5A" w14:textId="77777777" w:rsidR="004C4A70" w:rsidRPr="009202AA" w:rsidRDefault="004C4A70" w:rsidP="004C4A70">
            <w:pPr>
              <w:pStyle w:val="TAL"/>
              <w:rPr>
                <w:rFonts w:cs="Arial"/>
                <w:sz w:val="16"/>
                <w:szCs w:val="16"/>
              </w:rPr>
            </w:pPr>
            <w:r w:rsidRPr="009202AA">
              <w:rPr>
                <w:rFonts w:cs="Arial"/>
                <w:sz w:val="16"/>
                <w:szCs w:val="16"/>
              </w:rPr>
              <w:t>CR to 37.105: Introduction of n48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A18832" w14:textId="77777777" w:rsidR="004C4A70" w:rsidRPr="009202AA" w:rsidRDefault="004C4A70" w:rsidP="004C4A70">
            <w:pPr>
              <w:pStyle w:val="TAL"/>
              <w:rPr>
                <w:rFonts w:cs="Arial"/>
                <w:sz w:val="16"/>
                <w:szCs w:val="16"/>
              </w:rPr>
            </w:pPr>
            <w:r w:rsidRPr="009202AA">
              <w:rPr>
                <w:rFonts w:cs="Arial"/>
                <w:sz w:val="16"/>
                <w:szCs w:val="16"/>
              </w:rPr>
              <w:t>16.0.0</w:t>
            </w:r>
          </w:p>
        </w:tc>
      </w:tr>
      <w:tr w:rsidR="004C4A70" w:rsidRPr="009202AA" w14:paraId="75B71D8E"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413F938"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4C91C5"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80DD6D" w14:textId="77777777" w:rsidR="004C4A70" w:rsidRPr="009202AA" w:rsidRDefault="004C4A70" w:rsidP="004C4A70">
            <w:pPr>
              <w:pStyle w:val="TAL"/>
              <w:rPr>
                <w:rFonts w:cs="Arial"/>
                <w:sz w:val="16"/>
                <w:szCs w:val="16"/>
              </w:rPr>
            </w:pPr>
            <w:r w:rsidRPr="009202AA">
              <w:rPr>
                <w:rFonts w:cs="Arial"/>
                <w:sz w:val="16"/>
                <w:szCs w:val="16"/>
              </w:rPr>
              <w:t>RP-191245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BB748A" w14:textId="77777777" w:rsidR="004C4A70" w:rsidRPr="009202AA" w:rsidRDefault="004C4A70" w:rsidP="004C4A70">
            <w:pPr>
              <w:pStyle w:val="TAL"/>
              <w:rPr>
                <w:rFonts w:cs="Arial"/>
                <w:sz w:val="16"/>
                <w:szCs w:val="16"/>
              </w:rPr>
            </w:pPr>
            <w:r w:rsidRPr="009202AA">
              <w:rPr>
                <w:rFonts w:cs="Arial"/>
                <w:sz w:val="16"/>
                <w:szCs w:val="16"/>
              </w:rPr>
              <w:t>0149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72B916"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1334A80"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BDCB3F" w14:textId="77777777" w:rsidR="004C4A70" w:rsidRPr="009202AA" w:rsidRDefault="004C4A70" w:rsidP="004C4A70">
            <w:pPr>
              <w:pStyle w:val="TAL"/>
              <w:rPr>
                <w:rFonts w:cs="Arial"/>
                <w:sz w:val="16"/>
                <w:szCs w:val="16"/>
              </w:rPr>
            </w:pPr>
            <w:r w:rsidRPr="009202AA">
              <w:rPr>
                <w:rFonts w:cs="Arial"/>
                <w:sz w:val="16"/>
                <w:szCs w:val="16"/>
              </w:rPr>
              <w:t>Introduce Band n18 to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2AF2F2" w14:textId="77777777" w:rsidR="004C4A70" w:rsidRPr="009202AA" w:rsidRDefault="004C4A70" w:rsidP="004C4A70">
            <w:pPr>
              <w:pStyle w:val="TAL"/>
              <w:rPr>
                <w:rFonts w:cs="Arial"/>
                <w:sz w:val="16"/>
                <w:szCs w:val="16"/>
              </w:rPr>
            </w:pPr>
            <w:r w:rsidRPr="009202AA">
              <w:rPr>
                <w:rFonts w:cs="Arial"/>
                <w:sz w:val="16"/>
                <w:szCs w:val="16"/>
              </w:rPr>
              <w:t>16.0.0</w:t>
            </w:r>
          </w:p>
        </w:tc>
      </w:tr>
      <w:tr w:rsidR="004C4A70" w:rsidRPr="009202AA" w14:paraId="020BD130"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CF5C328"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4C7EAB"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A4353F" w14:textId="77777777" w:rsidR="004C4A70" w:rsidRPr="009202AA" w:rsidRDefault="004C4A70" w:rsidP="004C4A70">
            <w:pPr>
              <w:pStyle w:val="TAL"/>
              <w:rPr>
                <w:rFonts w:cs="Arial"/>
                <w:sz w:val="16"/>
                <w:szCs w:val="16"/>
              </w:rPr>
            </w:pPr>
            <w:r w:rsidRPr="009202AA">
              <w:rPr>
                <w:rFonts w:cs="Arial"/>
                <w:sz w:val="16"/>
                <w:szCs w:val="16"/>
              </w:rPr>
              <w:t>RP-191243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9B8488" w14:textId="77777777" w:rsidR="004C4A70" w:rsidRPr="009202AA" w:rsidRDefault="004C4A70" w:rsidP="004C4A70">
            <w:pPr>
              <w:pStyle w:val="TAL"/>
              <w:rPr>
                <w:rFonts w:cs="Arial"/>
                <w:sz w:val="16"/>
                <w:szCs w:val="16"/>
              </w:rPr>
            </w:pPr>
            <w:r w:rsidRPr="009202AA">
              <w:rPr>
                <w:rFonts w:cs="Arial"/>
                <w:sz w:val="16"/>
                <w:szCs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383CA8"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7BDE69"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1032C4" w14:textId="77777777" w:rsidR="004C4A70" w:rsidRPr="009202AA" w:rsidRDefault="004C4A70" w:rsidP="004C4A70">
            <w:pPr>
              <w:pStyle w:val="TAL"/>
              <w:rPr>
                <w:rFonts w:cs="Arial"/>
                <w:sz w:val="16"/>
                <w:szCs w:val="16"/>
              </w:rPr>
            </w:pPr>
            <w:r w:rsidRPr="009202AA">
              <w:rPr>
                <w:rFonts w:cs="Arial"/>
                <w:sz w:val="16"/>
                <w:szCs w:val="16"/>
              </w:rPr>
              <w:t>Introduction of Band n14 in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787421" w14:textId="77777777" w:rsidR="004C4A70" w:rsidRPr="009202AA" w:rsidRDefault="004C4A70" w:rsidP="004C4A70">
            <w:pPr>
              <w:pStyle w:val="TAL"/>
              <w:rPr>
                <w:rFonts w:cs="Arial"/>
                <w:sz w:val="16"/>
                <w:szCs w:val="16"/>
              </w:rPr>
            </w:pPr>
            <w:r w:rsidRPr="009202AA">
              <w:rPr>
                <w:rFonts w:cs="Arial"/>
                <w:sz w:val="16"/>
                <w:szCs w:val="16"/>
              </w:rPr>
              <w:t>16.0.0</w:t>
            </w:r>
          </w:p>
        </w:tc>
      </w:tr>
      <w:tr w:rsidR="004C4A70" w:rsidRPr="009202AA" w14:paraId="637659ED"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A64BE96"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F0310D"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967ED1" w14:textId="77777777" w:rsidR="004C4A70" w:rsidRPr="009202AA" w:rsidRDefault="004C4A70" w:rsidP="004C4A70">
            <w:pPr>
              <w:pStyle w:val="TAL"/>
              <w:rPr>
                <w:rFonts w:cs="Arial"/>
                <w:sz w:val="16"/>
                <w:szCs w:val="16"/>
              </w:rPr>
            </w:pPr>
            <w:r w:rsidRPr="009202AA">
              <w:rPr>
                <w:rFonts w:cs="Arial"/>
                <w:sz w:val="16"/>
                <w:szCs w:val="16"/>
              </w:rPr>
              <w:t>RP-191247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8BC927" w14:textId="77777777" w:rsidR="004C4A70" w:rsidRPr="009202AA" w:rsidRDefault="004C4A70" w:rsidP="004C4A70">
            <w:pPr>
              <w:pStyle w:val="TAL"/>
              <w:rPr>
                <w:rFonts w:cs="Arial"/>
                <w:sz w:val="16"/>
                <w:szCs w:val="16"/>
              </w:rPr>
            </w:pPr>
            <w:r w:rsidRPr="009202AA">
              <w:rPr>
                <w:rFonts w:cs="Arial"/>
                <w:sz w:val="16"/>
                <w:szCs w:val="16"/>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B0C3F8"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5AE306"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C4469B" w14:textId="77777777" w:rsidR="004C4A70" w:rsidRPr="009202AA" w:rsidRDefault="004C4A70" w:rsidP="004C4A70">
            <w:pPr>
              <w:pStyle w:val="TAL"/>
              <w:rPr>
                <w:rFonts w:cs="Arial"/>
                <w:sz w:val="16"/>
                <w:szCs w:val="16"/>
              </w:rPr>
            </w:pPr>
            <w:r w:rsidRPr="009202AA">
              <w:rPr>
                <w:rFonts w:cs="Arial"/>
                <w:sz w:val="16"/>
                <w:szCs w:val="16"/>
              </w:rPr>
              <w:t>Introduction of Band n30 in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D571AA" w14:textId="77777777" w:rsidR="004C4A70" w:rsidRPr="009202AA" w:rsidRDefault="004C4A70" w:rsidP="004C4A70">
            <w:pPr>
              <w:pStyle w:val="TAL"/>
              <w:rPr>
                <w:rFonts w:cs="Arial"/>
                <w:sz w:val="16"/>
                <w:szCs w:val="16"/>
              </w:rPr>
            </w:pPr>
            <w:r w:rsidRPr="009202AA">
              <w:rPr>
                <w:rFonts w:cs="Arial"/>
                <w:sz w:val="16"/>
                <w:szCs w:val="16"/>
              </w:rPr>
              <w:t>16.0.0</w:t>
            </w:r>
          </w:p>
        </w:tc>
      </w:tr>
      <w:tr w:rsidR="004C4A70" w:rsidRPr="009202AA" w14:paraId="3B2F411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E64CAC3" w14:textId="77777777" w:rsidR="004C4A70" w:rsidRPr="009202AA" w:rsidRDefault="004C4A70" w:rsidP="004C4A70">
            <w:pPr>
              <w:pStyle w:val="TAL"/>
              <w:rPr>
                <w:rFonts w:cs="Arial"/>
                <w:sz w:val="16"/>
                <w:szCs w:val="16"/>
              </w:rPr>
            </w:pPr>
            <w:r w:rsidRPr="009202AA">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C389BD" w14:textId="77777777" w:rsidR="004C4A70" w:rsidRPr="009202AA" w:rsidRDefault="004C4A70" w:rsidP="004C4A70">
            <w:pPr>
              <w:pStyle w:val="TAL"/>
              <w:rPr>
                <w:rFonts w:cs="Arial"/>
                <w:sz w:val="16"/>
                <w:szCs w:val="16"/>
              </w:rPr>
            </w:pPr>
            <w:r w:rsidRPr="009202AA">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87C48A" w14:textId="77777777" w:rsidR="004C4A70" w:rsidRPr="009202AA" w:rsidRDefault="004C4A70" w:rsidP="004C4A70">
            <w:pPr>
              <w:pStyle w:val="TAL"/>
              <w:rPr>
                <w:rFonts w:cs="Arial"/>
                <w:sz w:val="16"/>
                <w:szCs w:val="16"/>
              </w:rPr>
            </w:pPr>
            <w:r w:rsidRPr="009202AA">
              <w:rPr>
                <w:rFonts w:cs="Arial"/>
                <w:sz w:val="16"/>
                <w:szCs w:val="16"/>
              </w:rPr>
              <w:t>RP-192053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8BDAC4" w14:textId="77777777" w:rsidR="004C4A70" w:rsidRPr="009202AA" w:rsidRDefault="004C4A70" w:rsidP="004C4A70">
            <w:pPr>
              <w:pStyle w:val="TAL"/>
              <w:rPr>
                <w:rFonts w:cs="Arial"/>
                <w:sz w:val="16"/>
                <w:szCs w:val="16"/>
              </w:rPr>
            </w:pPr>
            <w:r w:rsidRPr="009202AA">
              <w:rPr>
                <w:rFonts w:cs="Arial"/>
                <w:sz w:val="16"/>
                <w:szCs w:val="16"/>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547BFA"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24F970"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8232CD" w14:textId="77777777" w:rsidR="004C4A70" w:rsidRPr="009202AA" w:rsidRDefault="004C4A70" w:rsidP="004C4A70">
            <w:pPr>
              <w:pStyle w:val="TAL"/>
              <w:rPr>
                <w:rFonts w:cs="Arial"/>
                <w:sz w:val="16"/>
                <w:szCs w:val="16"/>
              </w:rPr>
            </w:pPr>
            <w:r w:rsidRPr="009202AA">
              <w:rPr>
                <w:rFonts w:cs="Arial"/>
                <w:sz w:val="16"/>
                <w:szCs w:val="16"/>
              </w:rPr>
              <w:t>Correction to RX spurious emissions applicability range for SR E-UTRA 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E3B8A5" w14:textId="77777777" w:rsidR="004C4A70" w:rsidRPr="009202AA" w:rsidRDefault="004C4A70" w:rsidP="004C4A70">
            <w:pPr>
              <w:pStyle w:val="TAL"/>
              <w:rPr>
                <w:rFonts w:cs="Arial"/>
                <w:sz w:val="16"/>
                <w:szCs w:val="16"/>
              </w:rPr>
            </w:pPr>
            <w:r w:rsidRPr="009202AA">
              <w:rPr>
                <w:rFonts w:cs="Arial"/>
                <w:sz w:val="16"/>
                <w:szCs w:val="16"/>
              </w:rPr>
              <w:t>16.1.0</w:t>
            </w:r>
          </w:p>
        </w:tc>
      </w:tr>
      <w:tr w:rsidR="004C4A70" w:rsidRPr="009202AA" w14:paraId="40D5C79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EE0330C" w14:textId="77777777" w:rsidR="004C4A70" w:rsidRPr="009202AA" w:rsidRDefault="004C4A70" w:rsidP="004C4A70">
            <w:pPr>
              <w:pStyle w:val="TAL"/>
              <w:rPr>
                <w:rFonts w:cs="Arial"/>
                <w:sz w:val="16"/>
                <w:szCs w:val="16"/>
              </w:rPr>
            </w:pPr>
            <w:r w:rsidRPr="009202AA">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131AB2" w14:textId="77777777" w:rsidR="004C4A70" w:rsidRPr="009202AA" w:rsidRDefault="004C4A70" w:rsidP="004C4A70">
            <w:pPr>
              <w:pStyle w:val="TAL"/>
              <w:rPr>
                <w:rFonts w:cs="Arial"/>
                <w:sz w:val="16"/>
                <w:szCs w:val="16"/>
              </w:rPr>
            </w:pPr>
            <w:r w:rsidRPr="009202AA">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F3CF24" w14:textId="77777777" w:rsidR="004C4A70" w:rsidRPr="009202AA" w:rsidRDefault="004C4A70" w:rsidP="004C4A70">
            <w:pPr>
              <w:pStyle w:val="TAL"/>
              <w:rPr>
                <w:rFonts w:cs="Arial"/>
                <w:sz w:val="16"/>
                <w:szCs w:val="16"/>
              </w:rPr>
            </w:pPr>
            <w:r w:rsidRPr="009202AA">
              <w:rPr>
                <w:rFonts w:cs="Arial"/>
                <w:sz w:val="16"/>
                <w:szCs w:val="16"/>
              </w:rPr>
              <w:t>RP-192053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5E85EC" w14:textId="77777777" w:rsidR="004C4A70" w:rsidRPr="009202AA" w:rsidRDefault="004C4A70" w:rsidP="004C4A70">
            <w:pPr>
              <w:pStyle w:val="TAL"/>
              <w:rPr>
                <w:rFonts w:cs="Arial"/>
                <w:sz w:val="16"/>
                <w:szCs w:val="16"/>
              </w:rPr>
            </w:pPr>
            <w:r w:rsidRPr="009202AA">
              <w:rPr>
                <w:rFonts w:cs="Arial"/>
                <w:sz w:val="16"/>
                <w:szCs w:val="16"/>
              </w:rPr>
              <w:t>0156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449383"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DBEE31"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4DB354" w14:textId="77777777" w:rsidR="004C4A70" w:rsidRPr="009202AA" w:rsidRDefault="004C4A70" w:rsidP="004C4A70">
            <w:pPr>
              <w:pStyle w:val="TAL"/>
              <w:rPr>
                <w:rFonts w:cs="Arial"/>
                <w:sz w:val="16"/>
                <w:szCs w:val="16"/>
              </w:rPr>
            </w:pPr>
            <w:r w:rsidRPr="009202AA">
              <w:rPr>
                <w:rFonts w:cs="Arial"/>
                <w:sz w:val="16"/>
                <w:szCs w:val="16"/>
              </w:rPr>
              <w:t>CR for TS37.105: definition of synchronization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E57C14" w14:textId="77777777" w:rsidR="004C4A70" w:rsidRPr="009202AA" w:rsidRDefault="004C4A70" w:rsidP="004C4A70">
            <w:pPr>
              <w:pStyle w:val="TAL"/>
              <w:rPr>
                <w:rFonts w:cs="Arial"/>
                <w:sz w:val="16"/>
                <w:szCs w:val="16"/>
              </w:rPr>
            </w:pPr>
            <w:r w:rsidRPr="009202AA">
              <w:rPr>
                <w:rFonts w:cs="Arial"/>
                <w:sz w:val="16"/>
                <w:szCs w:val="16"/>
              </w:rPr>
              <w:t>16.1.0</w:t>
            </w:r>
          </w:p>
        </w:tc>
      </w:tr>
      <w:tr w:rsidR="004C4A70" w:rsidRPr="009202AA" w14:paraId="55B7878C"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456816F" w14:textId="77777777" w:rsidR="004C4A70" w:rsidRPr="009202AA" w:rsidRDefault="004C4A70" w:rsidP="004C4A70">
            <w:pPr>
              <w:pStyle w:val="TAL"/>
              <w:rPr>
                <w:rFonts w:cs="Arial"/>
                <w:sz w:val="16"/>
                <w:szCs w:val="16"/>
              </w:rPr>
            </w:pPr>
            <w:r w:rsidRPr="009202AA">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B06526" w14:textId="77777777" w:rsidR="004C4A70" w:rsidRPr="009202AA" w:rsidRDefault="004C4A70" w:rsidP="004C4A70">
            <w:pPr>
              <w:pStyle w:val="TAL"/>
              <w:rPr>
                <w:rFonts w:cs="Arial"/>
                <w:sz w:val="16"/>
                <w:szCs w:val="16"/>
              </w:rPr>
            </w:pPr>
            <w:r w:rsidRPr="009202AA">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255D3D" w14:textId="77777777" w:rsidR="004C4A70" w:rsidRPr="009202AA" w:rsidRDefault="004C4A70" w:rsidP="004C4A70">
            <w:pPr>
              <w:pStyle w:val="TAL"/>
              <w:rPr>
                <w:rFonts w:cs="Arial"/>
                <w:sz w:val="16"/>
                <w:szCs w:val="16"/>
              </w:rPr>
            </w:pPr>
            <w:r w:rsidRPr="009202AA">
              <w:rPr>
                <w:rFonts w:cs="Arial"/>
                <w:sz w:val="16"/>
                <w:szCs w:val="16"/>
              </w:rPr>
              <w:t>RP-192053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76BF5C" w14:textId="77777777" w:rsidR="004C4A70" w:rsidRPr="009202AA" w:rsidRDefault="004C4A70" w:rsidP="004C4A70">
            <w:pPr>
              <w:pStyle w:val="TAL"/>
              <w:rPr>
                <w:rFonts w:cs="Arial"/>
                <w:sz w:val="16"/>
                <w:szCs w:val="16"/>
              </w:rPr>
            </w:pPr>
            <w:r w:rsidRPr="009202AA">
              <w:rPr>
                <w:rFonts w:cs="Arial"/>
                <w:sz w:val="16"/>
                <w:szCs w:val="16"/>
              </w:rPr>
              <w:t>0158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97E9DE"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F39B06"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8F29EC" w14:textId="77777777" w:rsidR="004C4A70" w:rsidRPr="009202AA" w:rsidRDefault="004C4A70" w:rsidP="004C4A70">
            <w:pPr>
              <w:pStyle w:val="TAL"/>
              <w:rPr>
                <w:rFonts w:cs="Arial"/>
                <w:sz w:val="16"/>
                <w:szCs w:val="16"/>
              </w:rPr>
            </w:pPr>
            <w:r w:rsidRPr="009202AA">
              <w:rPr>
                <w:rFonts w:cs="Arial"/>
                <w:sz w:val="16"/>
                <w:szCs w:val="16"/>
              </w:rPr>
              <w:t>CR to TS 37.105: Clarification on application of OTA receiver requirements for BS supporting polarization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47F610" w14:textId="77777777" w:rsidR="004C4A70" w:rsidRPr="009202AA" w:rsidRDefault="004C4A70" w:rsidP="004C4A70">
            <w:pPr>
              <w:pStyle w:val="TAL"/>
              <w:rPr>
                <w:rFonts w:cs="Arial"/>
                <w:sz w:val="16"/>
                <w:szCs w:val="16"/>
              </w:rPr>
            </w:pPr>
            <w:r w:rsidRPr="009202AA">
              <w:rPr>
                <w:rFonts w:cs="Arial"/>
                <w:sz w:val="16"/>
                <w:szCs w:val="16"/>
              </w:rPr>
              <w:t>16.1.0</w:t>
            </w:r>
          </w:p>
        </w:tc>
      </w:tr>
      <w:tr w:rsidR="004C4A70" w:rsidRPr="009202AA" w14:paraId="5E3554CD"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7CD7E77D" w14:textId="77777777" w:rsidR="004C4A70" w:rsidRPr="009202AA" w:rsidRDefault="004C4A70" w:rsidP="004C4A70">
            <w:pPr>
              <w:pStyle w:val="TAL"/>
              <w:rPr>
                <w:rFonts w:cs="Arial"/>
                <w:sz w:val="16"/>
                <w:szCs w:val="16"/>
              </w:rPr>
            </w:pPr>
            <w:r w:rsidRPr="009202AA">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D89A41" w14:textId="77777777" w:rsidR="004C4A70" w:rsidRPr="009202AA" w:rsidRDefault="004C4A70" w:rsidP="004C4A70">
            <w:pPr>
              <w:pStyle w:val="TAL"/>
              <w:rPr>
                <w:rFonts w:cs="Arial"/>
                <w:sz w:val="16"/>
                <w:szCs w:val="16"/>
              </w:rPr>
            </w:pPr>
            <w:r w:rsidRPr="009202AA">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A25C31" w14:textId="77777777" w:rsidR="004C4A70" w:rsidRPr="009202AA" w:rsidRDefault="004C4A70" w:rsidP="004C4A70">
            <w:pPr>
              <w:pStyle w:val="TAL"/>
              <w:rPr>
                <w:rFonts w:cs="Arial"/>
                <w:sz w:val="16"/>
                <w:szCs w:val="16"/>
              </w:rPr>
            </w:pPr>
            <w:r w:rsidRPr="009202AA">
              <w:rPr>
                <w:rFonts w:cs="Arial"/>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B7C6EE" w14:textId="77777777" w:rsidR="004C4A70" w:rsidRPr="009202AA" w:rsidRDefault="004C4A70" w:rsidP="004C4A70">
            <w:pPr>
              <w:pStyle w:val="TAL"/>
              <w:rPr>
                <w:rFonts w:cs="Arial"/>
                <w:sz w:val="16"/>
                <w:szCs w:val="16"/>
              </w:rPr>
            </w:pPr>
            <w:r w:rsidRPr="009202AA">
              <w:rPr>
                <w:rFonts w:cs="Arial"/>
                <w:sz w:val="16"/>
                <w:szCs w:val="16"/>
              </w:rPr>
              <w:t>0162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575E13"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C0A88F"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0F75DA" w14:textId="77777777" w:rsidR="004C4A70" w:rsidRPr="009202AA" w:rsidRDefault="004C4A70" w:rsidP="004C4A70">
            <w:pPr>
              <w:pStyle w:val="TAL"/>
              <w:rPr>
                <w:rFonts w:cs="Arial"/>
                <w:sz w:val="16"/>
                <w:szCs w:val="16"/>
              </w:rPr>
            </w:pPr>
            <w:r w:rsidRPr="009202AA">
              <w:rPr>
                <w:rFonts w:cs="Arial"/>
                <w:sz w:val="16"/>
                <w:szCs w:val="16"/>
              </w:rPr>
              <w:t>CR to TS 37.105: Correction on operation band unwanted emission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29086F" w14:textId="77777777" w:rsidR="004C4A70" w:rsidRPr="009202AA" w:rsidRDefault="004C4A70" w:rsidP="004C4A70">
            <w:pPr>
              <w:pStyle w:val="TAL"/>
              <w:rPr>
                <w:rFonts w:cs="Arial"/>
                <w:sz w:val="16"/>
                <w:szCs w:val="16"/>
              </w:rPr>
            </w:pPr>
            <w:r w:rsidRPr="009202AA">
              <w:rPr>
                <w:rFonts w:cs="Arial"/>
                <w:sz w:val="16"/>
                <w:szCs w:val="16"/>
              </w:rPr>
              <w:t>16.1.0</w:t>
            </w:r>
          </w:p>
        </w:tc>
      </w:tr>
      <w:tr w:rsidR="004C4A70" w:rsidRPr="009202AA" w14:paraId="3A5AB2A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3F032B71" w14:textId="77777777" w:rsidR="004C4A70" w:rsidRPr="009202AA" w:rsidRDefault="004C4A70" w:rsidP="004C4A70">
            <w:pPr>
              <w:pStyle w:val="TAL"/>
              <w:rPr>
                <w:rFonts w:cs="Arial"/>
                <w:sz w:val="16"/>
                <w:szCs w:val="16"/>
              </w:rPr>
            </w:pPr>
            <w:r w:rsidRPr="009202AA">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A66843" w14:textId="77777777" w:rsidR="004C4A70" w:rsidRPr="009202AA" w:rsidRDefault="004C4A70" w:rsidP="004C4A70">
            <w:pPr>
              <w:pStyle w:val="TAL"/>
              <w:rPr>
                <w:rFonts w:cs="Arial"/>
                <w:sz w:val="16"/>
                <w:szCs w:val="16"/>
              </w:rPr>
            </w:pPr>
            <w:r w:rsidRPr="009202AA">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FAC6DA" w14:textId="77777777" w:rsidR="004C4A70" w:rsidRPr="009202AA" w:rsidRDefault="004C4A70" w:rsidP="004C4A70">
            <w:pPr>
              <w:pStyle w:val="TAL"/>
              <w:rPr>
                <w:rFonts w:cs="Arial"/>
                <w:sz w:val="16"/>
                <w:szCs w:val="16"/>
              </w:rPr>
            </w:pPr>
            <w:r w:rsidRPr="009202AA">
              <w:rPr>
                <w:rFonts w:cs="Arial"/>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AB846B" w14:textId="77777777" w:rsidR="004C4A70" w:rsidRPr="009202AA" w:rsidRDefault="004C4A70" w:rsidP="004C4A70">
            <w:pPr>
              <w:pStyle w:val="TAL"/>
              <w:rPr>
                <w:rFonts w:cs="Arial"/>
                <w:sz w:val="16"/>
                <w:szCs w:val="16"/>
              </w:rPr>
            </w:pPr>
            <w:r w:rsidRPr="009202AA">
              <w:rPr>
                <w:rFonts w:cs="Arial"/>
                <w:sz w:val="16"/>
                <w:szCs w:val="16"/>
              </w:rPr>
              <w:t>0164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03D3F1"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E67A94"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F931D1" w14:textId="77777777" w:rsidR="004C4A70" w:rsidRPr="009202AA" w:rsidRDefault="004C4A70" w:rsidP="004C4A70">
            <w:pPr>
              <w:pStyle w:val="TAL"/>
              <w:rPr>
                <w:rFonts w:cs="Arial"/>
                <w:sz w:val="16"/>
                <w:szCs w:val="16"/>
              </w:rPr>
            </w:pPr>
            <w:r w:rsidRPr="009202AA">
              <w:rPr>
                <w:rFonts w:cs="Arial"/>
                <w:sz w:val="16"/>
                <w:szCs w:val="16"/>
              </w:rPr>
              <w:t>CR to TS37.105 Corrections on NBB requirement (section 7.4 and 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F905A8" w14:textId="77777777" w:rsidR="004C4A70" w:rsidRPr="009202AA" w:rsidRDefault="004C4A70" w:rsidP="004C4A70">
            <w:pPr>
              <w:pStyle w:val="TAL"/>
              <w:rPr>
                <w:rFonts w:cs="Arial"/>
                <w:sz w:val="16"/>
                <w:szCs w:val="16"/>
              </w:rPr>
            </w:pPr>
            <w:r w:rsidRPr="009202AA">
              <w:rPr>
                <w:rFonts w:cs="Arial"/>
                <w:sz w:val="16"/>
                <w:szCs w:val="16"/>
              </w:rPr>
              <w:t>16.1.0</w:t>
            </w:r>
          </w:p>
        </w:tc>
      </w:tr>
      <w:tr w:rsidR="004C4A70" w:rsidRPr="009202AA" w14:paraId="6104DB0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483B7F5" w14:textId="77777777" w:rsidR="004C4A70" w:rsidRPr="009202AA" w:rsidRDefault="004C4A70" w:rsidP="004C4A70">
            <w:pPr>
              <w:pStyle w:val="TAL"/>
              <w:rPr>
                <w:rFonts w:cs="Arial"/>
                <w:sz w:val="16"/>
                <w:szCs w:val="16"/>
              </w:rPr>
            </w:pPr>
            <w:r w:rsidRPr="009202AA">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351A4F" w14:textId="77777777" w:rsidR="004C4A70" w:rsidRPr="009202AA" w:rsidRDefault="004C4A70" w:rsidP="004C4A70">
            <w:pPr>
              <w:pStyle w:val="TAL"/>
              <w:rPr>
                <w:rFonts w:cs="Arial"/>
                <w:sz w:val="16"/>
                <w:szCs w:val="16"/>
              </w:rPr>
            </w:pPr>
            <w:r w:rsidRPr="009202AA">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3EF62E" w14:textId="77777777" w:rsidR="004C4A70" w:rsidRPr="009202AA" w:rsidRDefault="004C4A70" w:rsidP="004C4A70">
            <w:pPr>
              <w:pStyle w:val="TAL"/>
              <w:rPr>
                <w:rFonts w:cs="Arial"/>
                <w:sz w:val="16"/>
                <w:szCs w:val="16"/>
              </w:rPr>
            </w:pPr>
            <w:r w:rsidRPr="009202AA">
              <w:rPr>
                <w:rFonts w:cs="Arial"/>
                <w:sz w:val="16"/>
                <w:szCs w:val="16"/>
              </w:rPr>
              <w:t>RP-192030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77265E" w14:textId="77777777" w:rsidR="004C4A70" w:rsidRPr="009202AA" w:rsidRDefault="004C4A70" w:rsidP="004C4A70">
            <w:pPr>
              <w:pStyle w:val="TAL"/>
              <w:rPr>
                <w:rFonts w:cs="Arial"/>
                <w:sz w:val="16"/>
                <w:szCs w:val="16"/>
              </w:rPr>
            </w:pPr>
            <w:r w:rsidRPr="009202AA">
              <w:rPr>
                <w:rFonts w:cs="Arial"/>
                <w:sz w:val="16"/>
                <w:szCs w:val="16"/>
              </w:rPr>
              <w:t>0165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07AE1A"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AF0001"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9FD0B2" w14:textId="77777777" w:rsidR="004C4A70" w:rsidRPr="009202AA" w:rsidRDefault="004C4A70" w:rsidP="004C4A70">
            <w:pPr>
              <w:pStyle w:val="TAL"/>
              <w:rPr>
                <w:rFonts w:cs="Arial"/>
                <w:sz w:val="16"/>
                <w:szCs w:val="16"/>
              </w:rPr>
            </w:pPr>
            <w:r w:rsidRPr="009202AA">
              <w:rPr>
                <w:rFonts w:cs="Arial"/>
                <w:sz w:val="16"/>
                <w:szCs w:val="16"/>
              </w:rPr>
              <w:t>CR on Protection of SUL band n89 to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162E8F" w14:textId="77777777" w:rsidR="004C4A70" w:rsidRPr="009202AA" w:rsidRDefault="004C4A70" w:rsidP="004C4A70">
            <w:pPr>
              <w:pStyle w:val="TAL"/>
              <w:rPr>
                <w:rFonts w:cs="Arial"/>
                <w:sz w:val="16"/>
                <w:szCs w:val="16"/>
              </w:rPr>
            </w:pPr>
            <w:r w:rsidRPr="009202AA">
              <w:rPr>
                <w:rFonts w:cs="Arial"/>
                <w:sz w:val="16"/>
                <w:szCs w:val="16"/>
              </w:rPr>
              <w:t>16.1.0</w:t>
            </w:r>
          </w:p>
        </w:tc>
      </w:tr>
      <w:tr w:rsidR="004C4A70" w:rsidRPr="009202AA" w14:paraId="3F0993B8"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2533C11" w14:textId="77777777" w:rsidR="004C4A70" w:rsidRPr="009202AA" w:rsidRDefault="004C4A70" w:rsidP="004C4A70">
            <w:pPr>
              <w:pStyle w:val="TAL"/>
              <w:rPr>
                <w:rFonts w:cs="Arial"/>
                <w:sz w:val="16"/>
                <w:szCs w:val="16"/>
              </w:rPr>
            </w:pPr>
            <w:r w:rsidRPr="009202AA">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340536" w14:textId="77777777" w:rsidR="004C4A70" w:rsidRPr="009202AA" w:rsidRDefault="004C4A70" w:rsidP="004C4A70">
            <w:pPr>
              <w:pStyle w:val="TAL"/>
              <w:rPr>
                <w:rFonts w:cs="Arial"/>
                <w:sz w:val="16"/>
                <w:szCs w:val="16"/>
              </w:rPr>
            </w:pPr>
            <w:r w:rsidRPr="009202AA">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B8A276" w14:textId="77777777" w:rsidR="004C4A70" w:rsidRPr="009202AA" w:rsidRDefault="004C4A70" w:rsidP="004C4A70">
            <w:pPr>
              <w:pStyle w:val="TAL"/>
              <w:rPr>
                <w:rFonts w:cs="Arial"/>
                <w:sz w:val="16"/>
                <w:szCs w:val="16"/>
              </w:rPr>
            </w:pPr>
            <w:r w:rsidRPr="009202AA">
              <w:rPr>
                <w:rFonts w:cs="Arial"/>
                <w:sz w:val="16"/>
                <w:szCs w:val="16"/>
              </w:rPr>
              <w:t>RP-192034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3D6B65" w14:textId="77777777" w:rsidR="004C4A70" w:rsidRPr="009202AA" w:rsidRDefault="004C4A70" w:rsidP="004C4A70">
            <w:pPr>
              <w:pStyle w:val="TAL"/>
              <w:rPr>
                <w:rFonts w:cs="Arial"/>
                <w:sz w:val="16"/>
                <w:szCs w:val="16"/>
              </w:rPr>
            </w:pPr>
            <w:r w:rsidRPr="009202AA">
              <w:rPr>
                <w:rFonts w:cs="Arial"/>
                <w:sz w:val="16"/>
                <w:szCs w:val="16"/>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4DFC6C"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D9A94D"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40E8A9" w14:textId="77777777" w:rsidR="004C4A70" w:rsidRPr="009202AA" w:rsidRDefault="004C4A70" w:rsidP="004C4A70">
            <w:pPr>
              <w:pStyle w:val="TAL"/>
              <w:rPr>
                <w:rFonts w:cs="Arial"/>
                <w:sz w:val="16"/>
                <w:szCs w:val="16"/>
              </w:rPr>
            </w:pPr>
            <w:r w:rsidRPr="009202AA">
              <w:rPr>
                <w:rFonts w:cs="Arial"/>
                <w:sz w:val="16"/>
                <w:szCs w:val="16"/>
              </w:rPr>
              <w:t>n29 introduction to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2A4E46" w14:textId="77777777" w:rsidR="004C4A70" w:rsidRPr="009202AA" w:rsidRDefault="004C4A70" w:rsidP="004C4A70">
            <w:pPr>
              <w:pStyle w:val="TAL"/>
              <w:rPr>
                <w:rFonts w:cs="Arial"/>
                <w:sz w:val="16"/>
                <w:szCs w:val="16"/>
              </w:rPr>
            </w:pPr>
            <w:r w:rsidRPr="009202AA">
              <w:rPr>
                <w:rFonts w:cs="Arial"/>
                <w:sz w:val="16"/>
                <w:szCs w:val="16"/>
              </w:rPr>
              <w:t>16.1.0</w:t>
            </w:r>
          </w:p>
        </w:tc>
      </w:tr>
      <w:tr w:rsidR="004C4A70" w:rsidRPr="009202AA" w14:paraId="36F4D97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D74CDD6" w14:textId="77777777" w:rsidR="004C4A70" w:rsidRPr="009202AA" w:rsidRDefault="004C4A70" w:rsidP="004C4A70">
            <w:pPr>
              <w:pStyle w:val="TAL"/>
              <w:rPr>
                <w:rFonts w:cs="Arial"/>
                <w:sz w:val="16"/>
                <w:szCs w:val="16"/>
              </w:rPr>
            </w:pPr>
            <w:r w:rsidRPr="009202AA">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097C56" w14:textId="77777777" w:rsidR="004C4A70" w:rsidRPr="009202AA" w:rsidRDefault="004C4A70" w:rsidP="004C4A70">
            <w:pPr>
              <w:pStyle w:val="TAL"/>
              <w:rPr>
                <w:rFonts w:cs="Arial"/>
                <w:sz w:val="16"/>
                <w:szCs w:val="16"/>
              </w:rPr>
            </w:pPr>
            <w:r w:rsidRPr="009202AA">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F3B0CE" w14:textId="77777777" w:rsidR="004C4A70" w:rsidRPr="009202AA" w:rsidRDefault="004C4A70" w:rsidP="004C4A70">
            <w:pPr>
              <w:pStyle w:val="TAL"/>
              <w:rPr>
                <w:rFonts w:cs="Arial"/>
                <w:sz w:val="16"/>
                <w:szCs w:val="16"/>
              </w:rPr>
            </w:pPr>
            <w:r w:rsidRPr="009202AA">
              <w:rPr>
                <w:rFonts w:cs="Arial"/>
                <w:sz w:val="16"/>
                <w:szCs w:val="16"/>
              </w:rPr>
              <w:t>RP-192050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D2A633" w14:textId="77777777" w:rsidR="004C4A70" w:rsidRPr="009202AA" w:rsidRDefault="004C4A70" w:rsidP="004C4A70">
            <w:pPr>
              <w:pStyle w:val="TAL"/>
              <w:rPr>
                <w:rFonts w:cs="Arial"/>
                <w:sz w:val="16"/>
                <w:szCs w:val="16"/>
              </w:rPr>
            </w:pPr>
            <w:r w:rsidRPr="009202AA">
              <w:rPr>
                <w:rFonts w:cs="Arial"/>
                <w:sz w:val="16"/>
                <w:szCs w:val="16"/>
              </w:rPr>
              <w:t>0170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3EEACA"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C20F64"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D53829" w14:textId="77777777" w:rsidR="004C4A70" w:rsidRPr="009202AA" w:rsidRDefault="004C4A70" w:rsidP="004C4A70">
            <w:pPr>
              <w:pStyle w:val="TAL"/>
              <w:rPr>
                <w:rFonts w:cs="Arial"/>
                <w:sz w:val="16"/>
                <w:szCs w:val="16"/>
              </w:rPr>
            </w:pPr>
            <w:r w:rsidRPr="009202AA">
              <w:rPr>
                <w:rFonts w:cs="Arial"/>
                <w:sz w:val="16"/>
                <w:szCs w:val="16"/>
              </w:rPr>
              <w:t>CR to 37.105: correction of TAB connectors mapping to TAB connector TX min cell group,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D845A6" w14:textId="77777777" w:rsidR="004C4A70" w:rsidRPr="009202AA" w:rsidRDefault="004C4A70" w:rsidP="004C4A70">
            <w:pPr>
              <w:pStyle w:val="TAL"/>
              <w:rPr>
                <w:rFonts w:cs="Arial"/>
                <w:sz w:val="16"/>
                <w:szCs w:val="16"/>
              </w:rPr>
            </w:pPr>
            <w:r w:rsidRPr="009202AA">
              <w:rPr>
                <w:rFonts w:cs="Arial"/>
                <w:sz w:val="16"/>
                <w:szCs w:val="16"/>
              </w:rPr>
              <w:t>16.1.0</w:t>
            </w:r>
          </w:p>
        </w:tc>
      </w:tr>
      <w:tr w:rsidR="004C4A70" w:rsidRPr="009202AA" w14:paraId="70980C8B"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A472369" w14:textId="77777777" w:rsidR="004C4A70" w:rsidRPr="009202AA" w:rsidRDefault="004C4A70" w:rsidP="004C4A70">
            <w:pPr>
              <w:pStyle w:val="TAL"/>
              <w:rPr>
                <w:rFonts w:cs="Arial"/>
                <w:sz w:val="16"/>
                <w:szCs w:val="16"/>
              </w:rPr>
            </w:pPr>
            <w:r w:rsidRPr="009202AA">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265F0B" w14:textId="77777777" w:rsidR="004C4A70" w:rsidRPr="009202AA" w:rsidRDefault="004C4A70" w:rsidP="004C4A70">
            <w:pPr>
              <w:pStyle w:val="TAL"/>
              <w:rPr>
                <w:rFonts w:cs="Arial"/>
                <w:sz w:val="16"/>
                <w:szCs w:val="16"/>
              </w:rPr>
            </w:pPr>
            <w:r w:rsidRPr="009202AA">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18F20D" w14:textId="77777777" w:rsidR="004C4A70" w:rsidRPr="009202AA" w:rsidRDefault="004C4A70" w:rsidP="004C4A70">
            <w:pPr>
              <w:pStyle w:val="TAL"/>
              <w:rPr>
                <w:rFonts w:cs="Arial"/>
                <w:sz w:val="16"/>
                <w:szCs w:val="16"/>
              </w:rPr>
            </w:pPr>
            <w:r w:rsidRPr="009202AA">
              <w:rPr>
                <w:rFonts w:cs="Arial"/>
                <w:sz w:val="16"/>
                <w:szCs w:val="16"/>
              </w:rPr>
              <w:t>RP-193014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0ABA62" w14:textId="77777777" w:rsidR="004C4A70" w:rsidRPr="009202AA" w:rsidRDefault="004C4A70" w:rsidP="004C4A70">
            <w:pPr>
              <w:pStyle w:val="TAL"/>
              <w:rPr>
                <w:rFonts w:cs="Arial"/>
                <w:sz w:val="16"/>
                <w:szCs w:val="16"/>
              </w:rPr>
            </w:pPr>
            <w:r w:rsidRPr="009202AA">
              <w:rPr>
                <w:rFonts w:cs="Arial"/>
                <w:sz w:val="16"/>
                <w:szCs w:val="16"/>
              </w:rPr>
              <w:t>0171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9D1D63"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7D4C5C"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E746C0" w14:textId="77777777" w:rsidR="004C4A70" w:rsidRPr="009202AA" w:rsidRDefault="004C4A70" w:rsidP="004C4A70">
            <w:pPr>
              <w:pStyle w:val="TAL"/>
              <w:rPr>
                <w:rFonts w:cs="Arial"/>
                <w:sz w:val="16"/>
                <w:szCs w:val="16"/>
              </w:rPr>
            </w:pPr>
            <w:r w:rsidRPr="009202AA">
              <w:rPr>
                <w:rFonts w:cs="Arial"/>
                <w:sz w:val="16"/>
                <w:szCs w:val="16"/>
              </w:rPr>
              <w:t>Introduction of 2010-2025MHz SUL band into Rel-16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923214" w14:textId="77777777" w:rsidR="004C4A70" w:rsidRPr="009202AA" w:rsidRDefault="004C4A70" w:rsidP="004C4A70">
            <w:pPr>
              <w:pStyle w:val="TAL"/>
              <w:rPr>
                <w:rFonts w:cs="Arial"/>
                <w:sz w:val="16"/>
                <w:szCs w:val="16"/>
              </w:rPr>
            </w:pPr>
            <w:r w:rsidRPr="009202AA">
              <w:rPr>
                <w:rFonts w:cs="Arial"/>
                <w:sz w:val="16"/>
                <w:szCs w:val="16"/>
              </w:rPr>
              <w:t>16.2.0</w:t>
            </w:r>
          </w:p>
        </w:tc>
      </w:tr>
      <w:tr w:rsidR="004C4A70" w:rsidRPr="009202AA" w14:paraId="09C784C4"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4262430" w14:textId="77777777" w:rsidR="004C4A70" w:rsidRPr="009202AA" w:rsidRDefault="004C4A70" w:rsidP="004C4A70">
            <w:pPr>
              <w:pStyle w:val="TAL"/>
              <w:rPr>
                <w:rFonts w:cs="Arial"/>
                <w:sz w:val="16"/>
                <w:szCs w:val="16"/>
              </w:rPr>
            </w:pPr>
            <w:r w:rsidRPr="009202AA">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470A4D" w14:textId="77777777" w:rsidR="004C4A70" w:rsidRPr="009202AA" w:rsidRDefault="004C4A70" w:rsidP="004C4A70">
            <w:pPr>
              <w:pStyle w:val="TAL"/>
              <w:rPr>
                <w:rFonts w:cs="Arial"/>
                <w:sz w:val="16"/>
                <w:szCs w:val="16"/>
              </w:rPr>
            </w:pPr>
            <w:r w:rsidRPr="009202AA">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62DCAD" w14:textId="77777777" w:rsidR="004C4A70" w:rsidRPr="009202AA" w:rsidRDefault="004C4A70" w:rsidP="004C4A70">
            <w:pPr>
              <w:pStyle w:val="TAL"/>
              <w:rPr>
                <w:rFonts w:cs="Arial"/>
                <w:sz w:val="16"/>
                <w:szCs w:val="16"/>
              </w:rPr>
            </w:pPr>
            <w:r w:rsidRPr="009202AA">
              <w:rPr>
                <w:rFonts w:cs="Arial"/>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B8B53B" w14:textId="77777777" w:rsidR="004C4A70" w:rsidRPr="009202AA" w:rsidRDefault="004C4A70" w:rsidP="004C4A70">
            <w:pPr>
              <w:pStyle w:val="TAL"/>
              <w:rPr>
                <w:rFonts w:cs="Arial"/>
                <w:sz w:val="16"/>
                <w:szCs w:val="16"/>
              </w:rPr>
            </w:pPr>
            <w:r w:rsidRPr="009202AA">
              <w:rPr>
                <w:rFonts w:cs="Arial"/>
                <w:sz w:val="16"/>
                <w:szCs w:val="16"/>
              </w:rPr>
              <w:t>0173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0D9736"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6ED958"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94DFEE" w14:textId="77777777" w:rsidR="004C4A70" w:rsidRPr="009202AA" w:rsidRDefault="004C4A70" w:rsidP="004C4A70">
            <w:pPr>
              <w:pStyle w:val="TAL"/>
              <w:rPr>
                <w:rFonts w:cs="Arial"/>
                <w:sz w:val="16"/>
                <w:szCs w:val="16"/>
              </w:rPr>
            </w:pPr>
            <w:r w:rsidRPr="009202AA">
              <w:rPr>
                <w:rFonts w:cs="Arial"/>
                <w:sz w:val="16"/>
                <w:szCs w:val="16"/>
              </w:rPr>
              <w:t>CR to 37.105 on Receiver spurious emission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5F9AEE" w14:textId="77777777" w:rsidR="004C4A70" w:rsidRPr="009202AA" w:rsidRDefault="004C4A70" w:rsidP="004C4A70">
            <w:pPr>
              <w:pStyle w:val="TAL"/>
              <w:rPr>
                <w:rFonts w:cs="Arial"/>
                <w:sz w:val="16"/>
                <w:szCs w:val="16"/>
              </w:rPr>
            </w:pPr>
            <w:r w:rsidRPr="009202AA">
              <w:rPr>
                <w:rFonts w:cs="Arial"/>
                <w:sz w:val="16"/>
                <w:szCs w:val="16"/>
              </w:rPr>
              <w:t>16.2.0</w:t>
            </w:r>
          </w:p>
        </w:tc>
      </w:tr>
      <w:tr w:rsidR="004C4A70" w:rsidRPr="009202AA" w14:paraId="3C11CBCF"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63D00AF" w14:textId="77777777" w:rsidR="004C4A70" w:rsidRPr="009202AA" w:rsidRDefault="004C4A70" w:rsidP="004C4A70">
            <w:pPr>
              <w:pStyle w:val="TAL"/>
              <w:rPr>
                <w:rFonts w:cs="Arial"/>
                <w:sz w:val="16"/>
                <w:szCs w:val="16"/>
              </w:rPr>
            </w:pPr>
            <w:r w:rsidRPr="009202AA">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501D3B" w14:textId="77777777" w:rsidR="004C4A70" w:rsidRPr="009202AA" w:rsidRDefault="004C4A70" w:rsidP="004C4A70">
            <w:pPr>
              <w:pStyle w:val="TAL"/>
              <w:rPr>
                <w:rFonts w:cs="Arial"/>
                <w:sz w:val="16"/>
                <w:szCs w:val="16"/>
              </w:rPr>
            </w:pPr>
            <w:r w:rsidRPr="009202AA">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7E2A3C" w14:textId="77777777" w:rsidR="004C4A70" w:rsidRPr="009202AA" w:rsidRDefault="004C4A70" w:rsidP="004C4A70">
            <w:pPr>
              <w:pStyle w:val="TAL"/>
              <w:rPr>
                <w:rFonts w:cs="Arial"/>
                <w:sz w:val="16"/>
                <w:szCs w:val="16"/>
              </w:rPr>
            </w:pPr>
            <w:r w:rsidRPr="009202AA">
              <w:rPr>
                <w:rFonts w:cs="Arial"/>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273CC8" w14:textId="77777777" w:rsidR="004C4A70" w:rsidRPr="009202AA" w:rsidRDefault="004C4A70" w:rsidP="004C4A70">
            <w:pPr>
              <w:pStyle w:val="TAL"/>
              <w:rPr>
                <w:rFonts w:cs="Arial"/>
                <w:sz w:val="16"/>
                <w:szCs w:val="16"/>
              </w:rPr>
            </w:pPr>
            <w:r w:rsidRPr="009202AA">
              <w:rPr>
                <w:rFonts w:cs="Arial"/>
                <w:sz w:val="16"/>
                <w:szCs w:val="16"/>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53773B"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120393"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200308" w14:textId="77777777" w:rsidR="004C4A70" w:rsidRPr="009202AA" w:rsidRDefault="004C4A70" w:rsidP="004C4A70">
            <w:pPr>
              <w:pStyle w:val="TAL"/>
              <w:rPr>
                <w:rFonts w:cs="Arial"/>
                <w:sz w:val="16"/>
                <w:szCs w:val="16"/>
              </w:rPr>
            </w:pPr>
            <w:r w:rsidRPr="009202AA">
              <w:rPr>
                <w:rFonts w:cs="Arial"/>
                <w:sz w:val="16"/>
                <w:szCs w:val="16"/>
              </w:rPr>
              <w:t>CR to 37.105 on Reciever Intermodulation signal offset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212193" w14:textId="77777777" w:rsidR="004C4A70" w:rsidRPr="009202AA" w:rsidRDefault="004C4A70" w:rsidP="004C4A70">
            <w:pPr>
              <w:pStyle w:val="TAL"/>
              <w:rPr>
                <w:rFonts w:cs="Arial"/>
                <w:sz w:val="16"/>
                <w:szCs w:val="16"/>
              </w:rPr>
            </w:pPr>
            <w:r w:rsidRPr="009202AA">
              <w:rPr>
                <w:rFonts w:cs="Arial"/>
                <w:sz w:val="16"/>
                <w:szCs w:val="16"/>
              </w:rPr>
              <w:t>16.2.0</w:t>
            </w:r>
          </w:p>
        </w:tc>
      </w:tr>
      <w:tr w:rsidR="004C4A70" w:rsidRPr="009202AA" w14:paraId="32C02C00"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1C4A203" w14:textId="77777777" w:rsidR="004C4A70" w:rsidRPr="009202AA" w:rsidRDefault="004C4A70" w:rsidP="004C4A70">
            <w:pPr>
              <w:pStyle w:val="TAL"/>
              <w:rPr>
                <w:rFonts w:cs="Arial"/>
                <w:sz w:val="16"/>
                <w:szCs w:val="16"/>
              </w:rPr>
            </w:pPr>
            <w:r w:rsidRPr="009202AA">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881073" w14:textId="77777777" w:rsidR="004C4A70" w:rsidRPr="009202AA" w:rsidRDefault="004C4A70" w:rsidP="004C4A70">
            <w:pPr>
              <w:pStyle w:val="TAL"/>
              <w:rPr>
                <w:rFonts w:cs="Arial"/>
                <w:sz w:val="16"/>
                <w:szCs w:val="16"/>
              </w:rPr>
            </w:pPr>
            <w:r w:rsidRPr="009202AA">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EBF0EE" w14:textId="77777777" w:rsidR="004C4A70" w:rsidRPr="009202AA" w:rsidRDefault="004C4A70" w:rsidP="004C4A70">
            <w:pPr>
              <w:pStyle w:val="TAL"/>
              <w:rPr>
                <w:rFonts w:cs="Arial"/>
                <w:sz w:val="16"/>
                <w:szCs w:val="16"/>
              </w:rPr>
            </w:pPr>
            <w:r w:rsidRPr="009202AA">
              <w:rPr>
                <w:rFonts w:cs="Arial"/>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86BC8B" w14:textId="77777777" w:rsidR="004C4A70" w:rsidRPr="009202AA" w:rsidRDefault="004C4A70" w:rsidP="004C4A70">
            <w:pPr>
              <w:pStyle w:val="TAL"/>
              <w:rPr>
                <w:rFonts w:cs="Arial"/>
                <w:sz w:val="16"/>
                <w:szCs w:val="16"/>
              </w:rPr>
            </w:pPr>
            <w:r w:rsidRPr="009202AA">
              <w:rPr>
                <w:rFonts w:cs="Arial"/>
                <w:sz w:val="16"/>
                <w:szCs w:val="16"/>
              </w:rPr>
              <w:t>0177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FBF16B"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69764E"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EC5F69" w14:textId="77777777" w:rsidR="004C4A70" w:rsidRPr="009202AA" w:rsidRDefault="004C4A70" w:rsidP="004C4A70">
            <w:pPr>
              <w:pStyle w:val="TAL"/>
              <w:rPr>
                <w:rFonts w:cs="Arial"/>
                <w:sz w:val="16"/>
                <w:szCs w:val="16"/>
              </w:rPr>
            </w:pPr>
            <w:r w:rsidRPr="009202AA">
              <w:rPr>
                <w:rFonts w:cs="Arial"/>
                <w:sz w:val="16"/>
                <w:szCs w:val="16"/>
              </w:rPr>
              <w:t>CR to TS37.105 Corrections on NBB requirement (section 7.4 and 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150727" w14:textId="77777777" w:rsidR="004C4A70" w:rsidRPr="009202AA" w:rsidRDefault="004C4A70" w:rsidP="004C4A70">
            <w:pPr>
              <w:pStyle w:val="TAL"/>
              <w:rPr>
                <w:rFonts w:cs="Arial"/>
                <w:sz w:val="16"/>
                <w:szCs w:val="16"/>
              </w:rPr>
            </w:pPr>
            <w:r w:rsidRPr="009202AA">
              <w:rPr>
                <w:rFonts w:cs="Arial"/>
                <w:sz w:val="16"/>
                <w:szCs w:val="16"/>
              </w:rPr>
              <w:t>16.2.0</w:t>
            </w:r>
          </w:p>
        </w:tc>
      </w:tr>
      <w:tr w:rsidR="004C4A70" w:rsidRPr="009202AA" w14:paraId="20E7DE9B"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164C4C2" w14:textId="77777777" w:rsidR="004C4A70" w:rsidRPr="009202AA" w:rsidRDefault="004C4A70" w:rsidP="004C4A70">
            <w:pPr>
              <w:pStyle w:val="TAL"/>
              <w:rPr>
                <w:rFonts w:cs="Arial"/>
                <w:sz w:val="16"/>
                <w:szCs w:val="16"/>
              </w:rPr>
            </w:pPr>
            <w:r w:rsidRPr="009202AA">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DD0843" w14:textId="77777777" w:rsidR="004C4A70" w:rsidRPr="009202AA" w:rsidRDefault="004C4A70" w:rsidP="004C4A70">
            <w:pPr>
              <w:pStyle w:val="TAL"/>
              <w:rPr>
                <w:rFonts w:cs="Arial"/>
                <w:sz w:val="16"/>
                <w:szCs w:val="16"/>
              </w:rPr>
            </w:pPr>
            <w:r w:rsidRPr="009202AA">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92DE9C" w14:textId="77777777" w:rsidR="004C4A70" w:rsidRPr="009202AA" w:rsidRDefault="004C4A70" w:rsidP="004C4A70">
            <w:pPr>
              <w:pStyle w:val="TAL"/>
              <w:rPr>
                <w:rFonts w:cs="Arial"/>
                <w:sz w:val="16"/>
                <w:szCs w:val="16"/>
              </w:rPr>
            </w:pPr>
            <w:r w:rsidRPr="009202AA">
              <w:rPr>
                <w:rFonts w:cs="Arial"/>
                <w:sz w:val="16"/>
                <w:szCs w:val="16"/>
              </w:rPr>
              <w:t>RP-193048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72F291" w14:textId="77777777" w:rsidR="004C4A70" w:rsidRPr="009202AA" w:rsidRDefault="004C4A70" w:rsidP="004C4A70">
            <w:pPr>
              <w:pStyle w:val="TAL"/>
              <w:rPr>
                <w:rFonts w:cs="Arial"/>
                <w:sz w:val="16"/>
                <w:szCs w:val="16"/>
              </w:rPr>
            </w:pPr>
            <w:r w:rsidRPr="009202AA">
              <w:rPr>
                <w:rFonts w:cs="Arial"/>
                <w:sz w:val="16"/>
                <w:szCs w:val="16"/>
              </w:rPr>
              <w:t>0179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D09418"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CE3A60"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A27707" w14:textId="77777777" w:rsidR="004C4A70" w:rsidRPr="009202AA" w:rsidRDefault="004C4A70" w:rsidP="004C4A70">
            <w:pPr>
              <w:pStyle w:val="TAL"/>
              <w:rPr>
                <w:rFonts w:cs="Arial"/>
                <w:sz w:val="16"/>
                <w:szCs w:val="16"/>
              </w:rPr>
            </w:pPr>
            <w:r w:rsidRPr="009202AA">
              <w:rPr>
                <w:rFonts w:cs="Arial"/>
                <w:sz w:val="16"/>
                <w:szCs w:val="16"/>
              </w:rPr>
              <w:t>CR to TS 37.105: Requirement set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BD0EA6" w14:textId="77777777" w:rsidR="004C4A70" w:rsidRPr="009202AA" w:rsidRDefault="004C4A70" w:rsidP="004C4A70">
            <w:pPr>
              <w:pStyle w:val="TAL"/>
              <w:rPr>
                <w:rFonts w:cs="Arial"/>
                <w:sz w:val="16"/>
                <w:szCs w:val="16"/>
              </w:rPr>
            </w:pPr>
            <w:r w:rsidRPr="009202AA">
              <w:rPr>
                <w:rFonts w:cs="Arial"/>
                <w:sz w:val="16"/>
                <w:szCs w:val="16"/>
              </w:rPr>
              <w:t>16.2.0</w:t>
            </w:r>
          </w:p>
        </w:tc>
      </w:tr>
      <w:tr w:rsidR="004C4A70" w:rsidRPr="009202AA" w14:paraId="7480D9B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7A53B426" w14:textId="77777777" w:rsidR="004C4A70" w:rsidRPr="009202AA" w:rsidRDefault="004C4A70" w:rsidP="004C4A70">
            <w:pPr>
              <w:pStyle w:val="TAL"/>
              <w:rPr>
                <w:rFonts w:cs="Arial"/>
                <w:sz w:val="16"/>
                <w:szCs w:val="16"/>
              </w:rPr>
            </w:pPr>
            <w:r w:rsidRPr="009202AA">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331FD2" w14:textId="77777777" w:rsidR="004C4A70" w:rsidRPr="009202AA" w:rsidRDefault="004C4A70" w:rsidP="004C4A70">
            <w:pPr>
              <w:pStyle w:val="TAL"/>
              <w:rPr>
                <w:rFonts w:cs="Arial"/>
                <w:sz w:val="16"/>
                <w:szCs w:val="16"/>
              </w:rPr>
            </w:pPr>
            <w:r w:rsidRPr="009202AA">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58AB9B" w14:textId="77777777" w:rsidR="004C4A70" w:rsidRPr="009202AA" w:rsidRDefault="004C4A70" w:rsidP="004C4A70">
            <w:pPr>
              <w:pStyle w:val="TAL"/>
              <w:rPr>
                <w:rFonts w:cs="Arial"/>
                <w:sz w:val="16"/>
                <w:szCs w:val="16"/>
              </w:rPr>
            </w:pPr>
            <w:r w:rsidRPr="009202AA">
              <w:rPr>
                <w:rFonts w:cs="Arial"/>
                <w:sz w:val="16"/>
                <w:szCs w:val="16"/>
              </w:rPr>
              <w:t>RP-192844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BC3DF0" w14:textId="77777777" w:rsidR="004C4A70" w:rsidRPr="009202AA" w:rsidRDefault="004C4A70" w:rsidP="004C4A70">
            <w:pPr>
              <w:pStyle w:val="TAL"/>
              <w:rPr>
                <w:rFonts w:cs="Arial"/>
                <w:sz w:val="16"/>
                <w:szCs w:val="16"/>
              </w:rPr>
            </w:pPr>
            <w:r w:rsidRPr="009202AA">
              <w:rPr>
                <w:rFonts w:cs="Arial"/>
                <w:sz w:val="16"/>
                <w:szCs w:val="16"/>
              </w:rPr>
              <w:t>0180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A0F7DA"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5153F8"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0F088B" w14:textId="77777777" w:rsidR="004C4A70" w:rsidRPr="009202AA" w:rsidRDefault="004C4A70" w:rsidP="004C4A70">
            <w:pPr>
              <w:pStyle w:val="TAL"/>
              <w:rPr>
                <w:rFonts w:cs="Arial"/>
                <w:sz w:val="16"/>
                <w:szCs w:val="16"/>
              </w:rPr>
            </w:pPr>
            <w:r w:rsidRPr="009202AA">
              <w:rPr>
                <w:rFonts w:cs="Arial"/>
                <w:sz w:val="16"/>
                <w:szCs w:val="16"/>
              </w:rPr>
              <w:t>CR to 37.105 on variable duplex FDD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C77FDC" w14:textId="77777777" w:rsidR="004C4A70" w:rsidRPr="009202AA" w:rsidRDefault="004C4A70" w:rsidP="004C4A70">
            <w:pPr>
              <w:pStyle w:val="TAL"/>
              <w:rPr>
                <w:rFonts w:cs="Arial"/>
                <w:sz w:val="16"/>
                <w:szCs w:val="16"/>
              </w:rPr>
            </w:pPr>
            <w:r w:rsidRPr="009202AA">
              <w:rPr>
                <w:rFonts w:cs="Arial"/>
                <w:sz w:val="16"/>
                <w:szCs w:val="16"/>
              </w:rPr>
              <w:t>16.2.0</w:t>
            </w:r>
          </w:p>
        </w:tc>
      </w:tr>
      <w:tr w:rsidR="004C4A70" w:rsidRPr="009202AA" w14:paraId="64BF9598"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E2CFD34" w14:textId="77777777" w:rsidR="004C4A70" w:rsidRPr="009202AA" w:rsidRDefault="004C4A70" w:rsidP="004C4A70">
            <w:pPr>
              <w:pStyle w:val="TAL"/>
              <w:rPr>
                <w:rFonts w:cs="Arial"/>
                <w:sz w:val="16"/>
                <w:szCs w:val="16"/>
              </w:rPr>
            </w:pPr>
            <w:r w:rsidRPr="009202AA">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FA5E86" w14:textId="77777777" w:rsidR="004C4A70" w:rsidRPr="009202AA" w:rsidRDefault="004C4A70" w:rsidP="004C4A70">
            <w:pPr>
              <w:pStyle w:val="TAL"/>
              <w:rPr>
                <w:rFonts w:cs="Arial"/>
                <w:sz w:val="16"/>
                <w:szCs w:val="16"/>
              </w:rPr>
            </w:pPr>
            <w:r w:rsidRPr="009202AA">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092215" w14:textId="77777777" w:rsidR="004C4A70" w:rsidRPr="009202AA" w:rsidRDefault="004C4A70" w:rsidP="004C4A70">
            <w:pPr>
              <w:pStyle w:val="TAL"/>
              <w:rPr>
                <w:rFonts w:cs="Arial"/>
                <w:sz w:val="16"/>
                <w:szCs w:val="16"/>
              </w:rPr>
            </w:pPr>
            <w:r w:rsidRPr="009202AA">
              <w:rPr>
                <w:rFonts w:cs="Arial"/>
                <w:sz w:val="16"/>
                <w:szCs w:val="16"/>
              </w:rPr>
              <w:t>RP-200381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6D4C94" w14:textId="77777777" w:rsidR="004C4A70" w:rsidRPr="009202AA" w:rsidRDefault="004C4A70" w:rsidP="004C4A70">
            <w:pPr>
              <w:pStyle w:val="TAL"/>
              <w:rPr>
                <w:rFonts w:cs="Arial"/>
                <w:sz w:val="16"/>
                <w:szCs w:val="16"/>
              </w:rPr>
            </w:pPr>
            <w:r w:rsidRPr="009202AA">
              <w:rPr>
                <w:rFonts w:cs="Arial"/>
                <w:sz w:val="16"/>
                <w:szCs w:val="16"/>
              </w:rPr>
              <w:t>0181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1FB883"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F63F0C"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DD97CF" w14:textId="77777777" w:rsidR="004C4A70" w:rsidRPr="009202AA" w:rsidRDefault="004C4A70" w:rsidP="004C4A70">
            <w:pPr>
              <w:pStyle w:val="TAL"/>
              <w:rPr>
                <w:rFonts w:cs="Arial"/>
                <w:sz w:val="16"/>
                <w:szCs w:val="16"/>
              </w:rPr>
            </w:pPr>
            <w:r w:rsidRPr="009202AA">
              <w:rPr>
                <w:rFonts w:cs="Arial"/>
                <w:sz w:val="16"/>
                <w:szCs w:val="16"/>
              </w:rPr>
              <w:t>Introduction of n26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15C1FB" w14:textId="77777777" w:rsidR="004C4A70" w:rsidRPr="009202AA" w:rsidRDefault="004C4A70" w:rsidP="004C4A70">
            <w:pPr>
              <w:pStyle w:val="TAL"/>
              <w:rPr>
                <w:rFonts w:cs="Arial"/>
                <w:sz w:val="16"/>
                <w:szCs w:val="16"/>
              </w:rPr>
            </w:pPr>
            <w:r w:rsidRPr="009202AA">
              <w:rPr>
                <w:rFonts w:cs="Arial"/>
                <w:sz w:val="16"/>
                <w:szCs w:val="16"/>
              </w:rPr>
              <w:t>16.3.0</w:t>
            </w:r>
          </w:p>
        </w:tc>
      </w:tr>
      <w:tr w:rsidR="004C4A70" w:rsidRPr="009202AA" w14:paraId="0FBD3480"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24DAD923" w14:textId="77777777" w:rsidR="004C4A70" w:rsidRPr="009202AA" w:rsidRDefault="004C4A70" w:rsidP="004C4A70">
            <w:pPr>
              <w:pStyle w:val="TAL"/>
              <w:rPr>
                <w:rFonts w:cs="Arial"/>
                <w:sz w:val="16"/>
                <w:szCs w:val="16"/>
              </w:rPr>
            </w:pPr>
            <w:r w:rsidRPr="009202AA">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C8E349" w14:textId="77777777" w:rsidR="004C4A70" w:rsidRPr="009202AA" w:rsidRDefault="004C4A70" w:rsidP="004C4A70">
            <w:pPr>
              <w:pStyle w:val="TAL"/>
              <w:rPr>
                <w:rFonts w:cs="Arial"/>
                <w:sz w:val="16"/>
                <w:szCs w:val="16"/>
              </w:rPr>
            </w:pPr>
            <w:r w:rsidRPr="009202AA">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C463FB" w14:textId="77777777" w:rsidR="004C4A70" w:rsidRPr="009202AA" w:rsidRDefault="004C4A70" w:rsidP="004C4A70">
            <w:pPr>
              <w:pStyle w:val="TAL"/>
              <w:rPr>
                <w:rFonts w:cs="Arial"/>
                <w:sz w:val="16"/>
                <w:szCs w:val="16"/>
              </w:rPr>
            </w:pPr>
            <w:r w:rsidRPr="009202AA">
              <w:rPr>
                <w:rFonts w:cs="Arial"/>
                <w:sz w:val="16"/>
                <w:szCs w:val="16"/>
              </w:rPr>
              <w:t>RP-200382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3C3C6C" w14:textId="77777777" w:rsidR="004C4A70" w:rsidRPr="009202AA" w:rsidRDefault="004C4A70" w:rsidP="004C4A70">
            <w:pPr>
              <w:pStyle w:val="TAL"/>
              <w:rPr>
                <w:rFonts w:cs="Arial"/>
                <w:sz w:val="16"/>
                <w:szCs w:val="16"/>
              </w:rPr>
            </w:pPr>
            <w:r w:rsidRPr="009202AA">
              <w:rPr>
                <w:rFonts w:cs="Arial"/>
                <w:sz w:val="16"/>
                <w:szCs w:val="16"/>
              </w:rPr>
              <w:t>0182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E6C377"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E589F7"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EAAB7C" w14:textId="77777777" w:rsidR="004C4A70" w:rsidRPr="009202AA" w:rsidRDefault="004C4A70" w:rsidP="004C4A70">
            <w:pPr>
              <w:pStyle w:val="TAL"/>
              <w:rPr>
                <w:rFonts w:cs="Arial"/>
                <w:sz w:val="16"/>
                <w:szCs w:val="16"/>
              </w:rPr>
            </w:pPr>
            <w:r w:rsidRPr="009202AA">
              <w:rPr>
                <w:rFonts w:cs="Arial"/>
                <w:sz w:val="16"/>
                <w:szCs w:val="16"/>
              </w:rPr>
              <w:t>Introduction of n53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C19D53" w14:textId="77777777" w:rsidR="004C4A70" w:rsidRPr="009202AA" w:rsidRDefault="004C4A70" w:rsidP="004C4A70">
            <w:pPr>
              <w:pStyle w:val="TAL"/>
              <w:rPr>
                <w:rFonts w:cs="Arial"/>
                <w:sz w:val="16"/>
                <w:szCs w:val="16"/>
              </w:rPr>
            </w:pPr>
            <w:r w:rsidRPr="009202AA">
              <w:rPr>
                <w:rFonts w:cs="Arial"/>
                <w:sz w:val="16"/>
                <w:szCs w:val="16"/>
              </w:rPr>
              <w:t>16.3.0</w:t>
            </w:r>
          </w:p>
        </w:tc>
      </w:tr>
      <w:tr w:rsidR="0086445D" w:rsidRPr="009202AA" w14:paraId="21CE9536"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893C094" w14:textId="77777777" w:rsidR="0086445D" w:rsidRPr="009202AA" w:rsidRDefault="0086445D" w:rsidP="004C4A70">
            <w:pPr>
              <w:pStyle w:val="TAL"/>
              <w:rPr>
                <w:rFonts w:cs="Arial"/>
                <w:sz w:val="16"/>
                <w:szCs w:val="16"/>
              </w:rPr>
            </w:pPr>
            <w:r w:rsidRPr="009202AA">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4FE2CF" w14:textId="77777777" w:rsidR="0086445D" w:rsidRPr="009202AA" w:rsidRDefault="0086445D" w:rsidP="004C4A70">
            <w:pPr>
              <w:pStyle w:val="TAL"/>
              <w:rPr>
                <w:rFonts w:cs="Arial"/>
                <w:sz w:val="16"/>
                <w:szCs w:val="16"/>
              </w:rPr>
            </w:pPr>
            <w:r w:rsidRPr="009202AA">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BCC80A" w14:textId="77777777" w:rsidR="0086445D" w:rsidRPr="009202AA" w:rsidRDefault="0086445D" w:rsidP="004C4A70">
            <w:pPr>
              <w:pStyle w:val="TAL"/>
              <w:rPr>
                <w:rFonts w:cs="Arial"/>
                <w:sz w:val="16"/>
                <w:szCs w:val="16"/>
              </w:rPr>
            </w:pPr>
            <w:r w:rsidRPr="009202AA">
              <w:rPr>
                <w:rFonts w:cs="Arial"/>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52DAE2" w14:textId="77777777" w:rsidR="0086445D" w:rsidRPr="009202AA" w:rsidRDefault="0086445D" w:rsidP="004C4A70">
            <w:pPr>
              <w:pStyle w:val="TAL"/>
              <w:rPr>
                <w:rFonts w:cs="Arial"/>
                <w:sz w:val="16"/>
                <w:szCs w:val="16"/>
              </w:rPr>
            </w:pPr>
            <w:r w:rsidRPr="009202AA">
              <w:rPr>
                <w:rFonts w:cs="Arial"/>
                <w:sz w:val="16"/>
                <w:szCs w:val="16"/>
              </w:rPr>
              <w:t>0184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A3F33B" w14:textId="77777777" w:rsidR="0086445D" w:rsidRPr="009202AA" w:rsidRDefault="0086445D"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B7042F" w14:textId="77777777" w:rsidR="0086445D" w:rsidRPr="009202AA" w:rsidRDefault="0086445D"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287289" w14:textId="77777777" w:rsidR="0086445D" w:rsidRPr="009202AA" w:rsidRDefault="0086445D" w:rsidP="004C4A70">
            <w:pPr>
              <w:pStyle w:val="TAL"/>
              <w:rPr>
                <w:rFonts w:cs="Arial"/>
                <w:sz w:val="16"/>
                <w:szCs w:val="16"/>
              </w:rPr>
            </w:pPr>
            <w:r w:rsidRPr="009202AA">
              <w:rPr>
                <w:rFonts w:cs="Arial"/>
                <w:sz w:val="16"/>
                <w:szCs w:val="16"/>
              </w:rPr>
              <w:t>CR to TS 37.105: removal of [],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BEEE73" w14:textId="77777777" w:rsidR="0086445D" w:rsidRPr="009202AA" w:rsidRDefault="0086445D" w:rsidP="004C4A70">
            <w:pPr>
              <w:pStyle w:val="TAL"/>
              <w:rPr>
                <w:rFonts w:cs="Arial"/>
                <w:sz w:val="16"/>
                <w:szCs w:val="16"/>
              </w:rPr>
            </w:pPr>
            <w:r w:rsidRPr="009202AA">
              <w:rPr>
                <w:rFonts w:cs="Arial"/>
                <w:sz w:val="16"/>
                <w:szCs w:val="16"/>
              </w:rPr>
              <w:t>16.4.0</w:t>
            </w:r>
          </w:p>
        </w:tc>
      </w:tr>
      <w:tr w:rsidR="000043AF" w:rsidRPr="009202AA" w14:paraId="3D6B737A"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D3EED98" w14:textId="77777777" w:rsidR="000043AF" w:rsidRPr="009202AA" w:rsidRDefault="000043AF" w:rsidP="000043AF">
            <w:pPr>
              <w:pStyle w:val="TAL"/>
              <w:rPr>
                <w:rFonts w:cs="Arial"/>
                <w:sz w:val="16"/>
                <w:szCs w:val="16"/>
              </w:rPr>
            </w:pPr>
            <w:r w:rsidRPr="009202AA">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2DA3CE" w14:textId="77777777" w:rsidR="000043AF" w:rsidRPr="009202AA" w:rsidRDefault="000043AF" w:rsidP="000043AF">
            <w:pPr>
              <w:pStyle w:val="TAL"/>
              <w:rPr>
                <w:rFonts w:cs="Arial"/>
                <w:sz w:val="16"/>
                <w:szCs w:val="16"/>
              </w:rPr>
            </w:pPr>
            <w:r w:rsidRPr="009202AA">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F1E987" w14:textId="77777777" w:rsidR="000043AF" w:rsidRPr="009202AA" w:rsidRDefault="000043AF" w:rsidP="000043AF">
            <w:pPr>
              <w:pStyle w:val="TAL"/>
              <w:rPr>
                <w:rFonts w:cs="Arial"/>
                <w:sz w:val="16"/>
                <w:szCs w:val="16"/>
              </w:rPr>
            </w:pPr>
            <w:r w:rsidRPr="009202AA">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98DC20" w14:textId="77777777" w:rsidR="000043AF" w:rsidRPr="009202AA" w:rsidRDefault="000043AF" w:rsidP="000043AF">
            <w:pPr>
              <w:pStyle w:val="TAL"/>
              <w:rPr>
                <w:rFonts w:cs="Arial"/>
                <w:sz w:val="16"/>
                <w:szCs w:val="16"/>
              </w:rPr>
            </w:pPr>
            <w:r w:rsidRPr="009202AA">
              <w:rPr>
                <w:rFonts w:cs="Arial"/>
                <w:sz w:val="16"/>
                <w:szCs w:val="16"/>
              </w:rPr>
              <w:t>0191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4189AD" w14:textId="77777777" w:rsidR="000043AF" w:rsidRPr="009202AA" w:rsidRDefault="000043AF" w:rsidP="000043AF">
            <w:pPr>
              <w:pStyle w:val="TAL"/>
              <w:rPr>
                <w:rFonts w:cs="Arial"/>
                <w:sz w:val="16"/>
                <w:szCs w:val="16"/>
              </w:rPr>
            </w:pPr>
            <w:r w:rsidRPr="009202AA">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4B615B" w14:textId="77777777" w:rsidR="000043AF" w:rsidRPr="009202AA" w:rsidRDefault="000043AF" w:rsidP="000043AF">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E299AD" w14:textId="77777777" w:rsidR="000043AF" w:rsidRPr="009202AA" w:rsidRDefault="000043AF" w:rsidP="000043AF">
            <w:pPr>
              <w:pStyle w:val="TAL"/>
              <w:rPr>
                <w:rFonts w:cs="Arial"/>
                <w:sz w:val="16"/>
                <w:szCs w:val="16"/>
              </w:rPr>
            </w:pPr>
            <w:r w:rsidRPr="009202AA">
              <w:rPr>
                <w:sz w:val="16"/>
                <w:szCs w:val="16"/>
              </w:rPr>
              <w:t>CR to TS 37.105: Rel-13 non-AAS CRs mirroring,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2E75D7" w14:textId="77777777" w:rsidR="000043AF" w:rsidRPr="009202AA" w:rsidRDefault="000043AF" w:rsidP="000043AF">
            <w:pPr>
              <w:pStyle w:val="TAL"/>
              <w:rPr>
                <w:rFonts w:cs="Arial"/>
                <w:sz w:val="16"/>
                <w:szCs w:val="16"/>
              </w:rPr>
            </w:pPr>
            <w:r w:rsidRPr="009202AA">
              <w:rPr>
                <w:rFonts w:cs="Arial"/>
                <w:sz w:val="16"/>
                <w:szCs w:val="16"/>
              </w:rPr>
              <w:t>16.5.0</w:t>
            </w:r>
          </w:p>
        </w:tc>
      </w:tr>
      <w:tr w:rsidR="000043AF" w:rsidRPr="009202AA" w14:paraId="1E2F4D2B"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5E39D5E7" w14:textId="77777777" w:rsidR="000043AF" w:rsidRPr="009202AA" w:rsidRDefault="000043AF" w:rsidP="000043AF">
            <w:pPr>
              <w:pStyle w:val="TAL"/>
              <w:rPr>
                <w:rFonts w:cs="Arial"/>
                <w:sz w:val="16"/>
                <w:szCs w:val="16"/>
              </w:rPr>
            </w:pPr>
            <w:r w:rsidRPr="009202AA">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CFDCCD" w14:textId="77777777" w:rsidR="000043AF" w:rsidRPr="009202AA" w:rsidRDefault="000043AF" w:rsidP="000043AF">
            <w:pPr>
              <w:pStyle w:val="TAL"/>
              <w:rPr>
                <w:rFonts w:cs="Arial"/>
                <w:sz w:val="16"/>
                <w:szCs w:val="16"/>
              </w:rPr>
            </w:pPr>
            <w:r w:rsidRPr="009202AA">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56952B" w14:textId="77777777" w:rsidR="000043AF" w:rsidRPr="009202AA" w:rsidRDefault="000043AF" w:rsidP="000043AF">
            <w:pPr>
              <w:pStyle w:val="TAL"/>
              <w:rPr>
                <w:rFonts w:cs="Arial"/>
                <w:sz w:val="16"/>
                <w:szCs w:val="16"/>
              </w:rPr>
            </w:pPr>
            <w:r w:rsidRPr="009202AA">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A54D4A" w14:textId="77777777" w:rsidR="000043AF" w:rsidRPr="009202AA" w:rsidRDefault="000043AF" w:rsidP="000043AF">
            <w:pPr>
              <w:pStyle w:val="TAL"/>
              <w:rPr>
                <w:rFonts w:cs="Arial"/>
                <w:sz w:val="16"/>
                <w:szCs w:val="16"/>
              </w:rPr>
            </w:pPr>
            <w:r w:rsidRPr="009202AA">
              <w:rPr>
                <w:rFonts w:cs="Arial"/>
                <w:sz w:val="16"/>
                <w:szCs w:val="16"/>
              </w:rPr>
              <w:t>0194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92F257" w14:textId="77777777" w:rsidR="000043AF" w:rsidRPr="009202AA" w:rsidRDefault="000043AF" w:rsidP="000043AF">
            <w:pPr>
              <w:pStyle w:val="TAL"/>
              <w:rPr>
                <w:rFonts w:cs="Arial"/>
                <w:sz w:val="16"/>
                <w:szCs w:val="16"/>
              </w:rPr>
            </w:pPr>
            <w:r w:rsidRPr="009202AA">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67C101" w14:textId="77777777" w:rsidR="000043AF" w:rsidRPr="009202AA" w:rsidRDefault="000043AF" w:rsidP="000043AF">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64358E" w14:textId="77777777" w:rsidR="000043AF" w:rsidRPr="009202AA" w:rsidRDefault="000043AF" w:rsidP="000043AF">
            <w:pPr>
              <w:pStyle w:val="TAL"/>
              <w:rPr>
                <w:rFonts w:cs="Arial"/>
                <w:sz w:val="16"/>
                <w:szCs w:val="16"/>
              </w:rPr>
            </w:pPr>
            <w:r w:rsidRPr="009202AA">
              <w:rPr>
                <w:sz w:val="16"/>
                <w:szCs w:val="16"/>
              </w:rPr>
              <w:t>CR to TS 37.105: Rel-14 non-AAS CRs mirroring,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675B88" w14:textId="77777777" w:rsidR="000043AF" w:rsidRPr="009202AA" w:rsidRDefault="000043AF" w:rsidP="000043AF">
            <w:pPr>
              <w:pStyle w:val="TAL"/>
              <w:rPr>
                <w:rFonts w:cs="Arial"/>
                <w:sz w:val="16"/>
                <w:szCs w:val="16"/>
              </w:rPr>
            </w:pPr>
            <w:r w:rsidRPr="009202AA">
              <w:rPr>
                <w:rFonts w:cs="Arial"/>
                <w:sz w:val="16"/>
                <w:szCs w:val="16"/>
              </w:rPr>
              <w:t>16.5.0</w:t>
            </w:r>
          </w:p>
        </w:tc>
      </w:tr>
      <w:tr w:rsidR="000043AF" w:rsidRPr="009202AA" w14:paraId="5CBC23FA"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7B03F85" w14:textId="77777777" w:rsidR="000043AF" w:rsidRPr="009202AA" w:rsidRDefault="000043AF" w:rsidP="000043AF">
            <w:pPr>
              <w:pStyle w:val="TAL"/>
              <w:rPr>
                <w:rFonts w:cs="Arial"/>
                <w:sz w:val="16"/>
                <w:szCs w:val="16"/>
              </w:rPr>
            </w:pPr>
            <w:r w:rsidRPr="009202AA">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817D13" w14:textId="77777777" w:rsidR="000043AF" w:rsidRPr="009202AA" w:rsidRDefault="000043AF" w:rsidP="000043AF">
            <w:pPr>
              <w:pStyle w:val="TAL"/>
              <w:rPr>
                <w:rFonts w:cs="Arial"/>
                <w:sz w:val="16"/>
                <w:szCs w:val="16"/>
              </w:rPr>
            </w:pPr>
            <w:r w:rsidRPr="009202AA">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A81EBE" w14:textId="77777777" w:rsidR="000043AF" w:rsidRPr="009202AA" w:rsidRDefault="000043AF" w:rsidP="000043AF">
            <w:pPr>
              <w:pStyle w:val="TAL"/>
              <w:rPr>
                <w:rFonts w:cs="Arial"/>
                <w:sz w:val="16"/>
                <w:szCs w:val="16"/>
              </w:rPr>
            </w:pPr>
            <w:r w:rsidRPr="009202AA">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B01486" w14:textId="77777777" w:rsidR="000043AF" w:rsidRPr="009202AA" w:rsidRDefault="000043AF" w:rsidP="000043AF">
            <w:pPr>
              <w:pStyle w:val="TAL"/>
              <w:rPr>
                <w:rFonts w:cs="Arial"/>
                <w:sz w:val="16"/>
                <w:szCs w:val="16"/>
              </w:rPr>
            </w:pPr>
            <w:r w:rsidRPr="009202AA">
              <w:rPr>
                <w:rFonts w:cs="Arial"/>
                <w:sz w:val="16"/>
                <w:szCs w:val="16"/>
              </w:rPr>
              <w:t>0196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026AF" w14:textId="77777777" w:rsidR="000043AF" w:rsidRPr="009202AA" w:rsidRDefault="000043AF" w:rsidP="000043AF">
            <w:pPr>
              <w:pStyle w:val="TAL"/>
              <w:rPr>
                <w:rFonts w:cs="Arial"/>
                <w:sz w:val="16"/>
                <w:szCs w:val="16"/>
              </w:rPr>
            </w:pPr>
            <w:r w:rsidRPr="009202AA">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A8BE6D" w14:textId="77777777" w:rsidR="000043AF" w:rsidRPr="009202AA" w:rsidRDefault="000043AF" w:rsidP="000043AF">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9E0D94" w14:textId="77777777" w:rsidR="000043AF" w:rsidRPr="009202AA" w:rsidRDefault="000043AF" w:rsidP="000043AF">
            <w:pPr>
              <w:pStyle w:val="TAL"/>
              <w:rPr>
                <w:rFonts w:cs="Arial"/>
                <w:sz w:val="16"/>
                <w:szCs w:val="16"/>
              </w:rPr>
            </w:pPr>
            <w:r w:rsidRPr="009202AA">
              <w:rPr>
                <w:sz w:val="16"/>
                <w:szCs w:val="16"/>
              </w:rPr>
              <w:t>CR to TS 37.105: Rel-15 non-AAS CRs mirroring,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7BA028" w14:textId="77777777" w:rsidR="000043AF" w:rsidRPr="009202AA" w:rsidRDefault="000043AF" w:rsidP="000043AF">
            <w:pPr>
              <w:pStyle w:val="TAL"/>
              <w:rPr>
                <w:rFonts w:cs="Arial"/>
                <w:sz w:val="16"/>
                <w:szCs w:val="16"/>
              </w:rPr>
            </w:pPr>
            <w:r w:rsidRPr="009202AA">
              <w:rPr>
                <w:rFonts w:cs="Arial"/>
                <w:sz w:val="16"/>
                <w:szCs w:val="16"/>
              </w:rPr>
              <w:t>16.5.0</w:t>
            </w:r>
          </w:p>
        </w:tc>
      </w:tr>
      <w:tr w:rsidR="000043AF" w:rsidRPr="009202AA" w14:paraId="49C3C5B3"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38BD1AFE" w14:textId="77777777" w:rsidR="000043AF" w:rsidRPr="009202AA" w:rsidRDefault="000043AF" w:rsidP="000043AF">
            <w:pPr>
              <w:pStyle w:val="TAL"/>
              <w:rPr>
                <w:rFonts w:cs="Arial"/>
                <w:sz w:val="16"/>
                <w:szCs w:val="16"/>
              </w:rPr>
            </w:pPr>
            <w:r w:rsidRPr="009202AA">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C14EB3" w14:textId="77777777" w:rsidR="000043AF" w:rsidRPr="009202AA" w:rsidRDefault="000043AF" w:rsidP="000043AF">
            <w:pPr>
              <w:pStyle w:val="TAL"/>
              <w:rPr>
                <w:rFonts w:cs="Arial"/>
                <w:sz w:val="16"/>
                <w:szCs w:val="16"/>
              </w:rPr>
            </w:pPr>
            <w:r w:rsidRPr="009202AA">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F50D5C" w14:textId="77777777" w:rsidR="000043AF" w:rsidRPr="009202AA" w:rsidRDefault="000043AF" w:rsidP="000043AF">
            <w:pPr>
              <w:pStyle w:val="TAL"/>
              <w:rPr>
                <w:rFonts w:cs="Arial"/>
                <w:sz w:val="16"/>
                <w:szCs w:val="16"/>
              </w:rPr>
            </w:pPr>
            <w:r w:rsidRPr="009202AA">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0E3E37" w14:textId="77777777" w:rsidR="000043AF" w:rsidRPr="009202AA" w:rsidRDefault="000043AF" w:rsidP="000043AF">
            <w:pPr>
              <w:pStyle w:val="TAL"/>
              <w:rPr>
                <w:rFonts w:cs="Arial"/>
                <w:sz w:val="16"/>
                <w:szCs w:val="16"/>
              </w:rPr>
            </w:pPr>
            <w:r w:rsidRPr="009202AA">
              <w:rPr>
                <w:rFonts w:cs="Arial"/>
                <w:sz w:val="16"/>
                <w:szCs w:val="16"/>
              </w:rPr>
              <w:t>0197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759BDF" w14:textId="77777777" w:rsidR="000043AF" w:rsidRPr="009202AA" w:rsidRDefault="000043AF" w:rsidP="000043AF">
            <w:pPr>
              <w:pStyle w:val="TAL"/>
              <w:rPr>
                <w:rFonts w:cs="Arial"/>
                <w:sz w:val="16"/>
                <w:szCs w:val="16"/>
              </w:rPr>
            </w:pPr>
            <w:r w:rsidRPr="009202AA">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E99653" w14:textId="77777777" w:rsidR="000043AF" w:rsidRPr="009202AA" w:rsidRDefault="000043AF" w:rsidP="000043AF">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38BF99" w14:textId="77777777" w:rsidR="000043AF" w:rsidRPr="009202AA" w:rsidRDefault="000043AF" w:rsidP="000043AF">
            <w:pPr>
              <w:pStyle w:val="TAL"/>
              <w:rPr>
                <w:rFonts w:cs="Arial"/>
                <w:sz w:val="16"/>
                <w:szCs w:val="16"/>
              </w:rPr>
            </w:pPr>
            <w:r w:rsidRPr="009202AA">
              <w:rPr>
                <w:sz w:val="16"/>
                <w:szCs w:val="16"/>
              </w:rPr>
              <w:t>CR to TS 37.105: Rel-15 non-AAS CRs mirroring,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1B3B6E" w14:textId="77777777" w:rsidR="000043AF" w:rsidRPr="009202AA" w:rsidRDefault="000043AF" w:rsidP="000043AF">
            <w:pPr>
              <w:pStyle w:val="TAL"/>
              <w:rPr>
                <w:rFonts w:cs="Arial"/>
                <w:sz w:val="16"/>
                <w:szCs w:val="16"/>
              </w:rPr>
            </w:pPr>
            <w:r w:rsidRPr="009202AA">
              <w:rPr>
                <w:rFonts w:cs="Arial"/>
                <w:sz w:val="16"/>
                <w:szCs w:val="16"/>
              </w:rPr>
              <w:t>16.5.0</w:t>
            </w:r>
          </w:p>
        </w:tc>
      </w:tr>
      <w:tr w:rsidR="009C66E0" w:rsidRPr="00BD20A2" w14:paraId="4C807AA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76843C97" w14:textId="77777777" w:rsidR="009C66E0" w:rsidRPr="009202AA" w:rsidRDefault="009C66E0" w:rsidP="009C66E0">
            <w:pPr>
              <w:pStyle w:val="TAL"/>
              <w:rPr>
                <w:rFonts w:cs="Arial"/>
                <w:sz w:val="16"/>
                <w:szCs w:val="16"/>
              </w:rPr>
            </w:pPr>
            <w:r w:rsidRPr="009202AA">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156185" w14:textId="77777777" w:rsidR="009C66E0" w:rsidRPr="009202AA" w:rsidRDefault="009C66E0" w:rsidP="009C66E0">
            <w:pPr>
              <w:pStyle w:val="TAL"/>
              <w:rPr>
                <w:rFonts w:cs="Arial"/>
                <w:sz w:val="16"/>
                <w:szCs w:val="16"/>
              </w:rPr>
            </w:pPr>
            <w:r w:rsidRPr="009202AA">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4AFE1D" w14:textId="77777777" w:rsidR="009C66E0" w:rsidRPr="009202AA" w:rsidRDefault="009C66E0" w:rsidP="009C66E0">
            <w:pPr>
              <w:pStyle w:val="TAL"/>
              <w:rPr>
                <w:sz w:val="16"/>
                <w:szCs w:val="16"/>
              </w:rPr>
            </w:pPr>
            <w:r w:rsidRPr="009202AA">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036D5D" w14:textId="77777777" w:rsidR="009C66E0" w:rsidRPr="009202AA" w:rsidRDefault="009C66E0" w:rsidP="009C66E0">
            <w:pPr>
              <w:pStyle w:val="TAL"/>
              <w:rPr>
                <w:rFonts w:cs="Arial"/>
                <w:sz w:val="16"/>
                <w:szCs w:val="16"/>
              </w:rPr>
            </w:pPr>
            <w:r w:rsidRPr="009202AA">
              <w:rPr>
                <w:rFonts w:cs="Arial"/>
                <w:sz w:val="16"/>
                <w:szCs w:val="16"/>
              </w:rPr>
              <w:t>0199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873F90" w14:textId="77777777" w:rsidR="009C66E0" w:rsidRPr="009202AA" w:rsidRDefault="009C66E0" w:rsidP="009C66E0">
            <w:pPr>
              <w:pStyle w:val="TAL"/>
              <w:rPr>
                <w:rFonts w:cs="Arial"/>
                <w:sz w:val="16"/>
                <w:szCs w:val="16"/>
              </w:rPr>
            </w:pPr>
            <w:r w:rsidRPr="009202AA">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9E2252" w14:textId="77777777" w:rsidR="009C66E0" w:rsidRPr="009202AA" w:rsidRDefault="009C66E0" w:rsidP="009C66E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9787AC" w14:textId="77777777" w:rsidR="009C66E0" w:rsidRPr="009202AA" w:rsidRDefault="009C66E0" w:rsidP="009C66E0">
            <w:pPr>
              <w:pStyle w:val="TAL"/>
              <w:rPr>
                <w:sz w:val="16"/>
                <w:szCs w:val="16"/>
              </w:rPr>
            </w:pPr>
            <w:r w:rsidRPr="009202AA">
              <w:rPr>
                <w:sz w:val="16"/>
                <w:szCs w:val="16"/>
              </w:rPr>
              <w:t>CR to 37.105: Introduction of NR-U co-existence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3C89D5" w14:textId="77777777" w:rsidR="009C66E0" w:rsidRDefault="009C66E0" w:rsidP="009C66E0">
            <w:pPr>
              <w:pStyle w:val="TAL"/>
              <w:rPr>
                <w:rFonts w:cs="Arial"/>
                <w:sz w:val="16"/>
                <w:szCs w:val="16"/>
              </w:rPr>
            </w:pPr>
            <w:r w:rsidRPr="009202AA">
              <w:rPr>
                <w:rFonts w:cs="Arial"/>
                <w:sz w:val="16"/>
                <w:szCs w:val="16"/>
              </w:rPr>
              <w:t>16.5.0</w:t>
            </w:r>
          </w:p>
        </w:tc>
      </w:tr>
      <w:tr w:rsidR="00712128" w:rsidRPr="00BD20A2" w14:paraId="78A5039A" w14:textId="77777777" w:rsidTr="000043AF">
        <w:trPr>
          <w:ins w:id="3859" w:author="MCC" w:date="2020-12-02T09:13: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C65593" w14:textId="6B9E75C4" w:rsidR="00712128" w:rsidRPr="009202AA" w:rsidRDefault="00712128" w:rsidP="00712128">
            <w:pPr>
              <w:pStyle w:val="TAL"/>
              <w:rPr>
                <w:ins w:id="3860" w:author="MCC" w:date="2020-12-02T09:13:00Z"/>
                <w:rFonts w:cs="Arial"/>
                <w:sz w:val="16"/>
                <w:szCs w:val="16"/>
              </w:rPr>
            </w:pPr>
            <w:ins w:id="3861" w:author="MCC" w:date="2020-12-02T09:13:00Z">
              <w:r>
                <w:rPr>
                  <w:rFonts w:cs="Arial"/>
                  <w:sz w:val="16"/>
                  <w:szCs w:val="16"/>
                </w:rPr>
                <w:t>2020-12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CDC4A4" w14:textId="0CD6A8E4" w:rsidR="00712128" w:rsidRPr="009202AA" w:rsidRDefault="00712128" w:rsidP="00712128">
            <w:pPr>
              <w:pStyle w:val="TAL"/>
              <w:rPr>
                <w:ins w:id="3862" w:author="MCC" w:date="2020-12-02T09:13:00Z"/>
                <w:rFonts w:cs="Arial"/>
                <w:sz w:val="16"/>
                <w:szCs w:val="16"/>
              </w:rPr>
            </w:pPr>
            <w:ins w:id="3863" w:author="MCC" w:date="2020-12-02T09:13:00Z">
              <w:r>
                <w:rPr>
                  <w:rFonts w:cs="Arial"/>
                  <w:sz w:val="16"/>
                  <w:szCs w:val="16"/>
                </w:rPr>
                <w:t>RAN#90</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FD920E" w14:textId="6CCBC78E" w:rsidR="00712128" w:rsidRPr="009202AA" w:rsidRDefault="00712128" w:rsidP="00712128">
            <w:pPr>
              <w:pStyle w:val="TAL"/>
              <w:rPr>
                <w:ins w:id="3864" w:author="MCC" w:date="2020-12-02T09:13:00Z"/>
                <w:sz w:val="16"/>
                <w:szCs w:val="16"/>
              </w:rPr>
            </w:pPr>
            <w:ins w:id="3865" w:author="MCC" w:date="2020-12-02T09:13:00Z">
              <w:r>
                <w:rPr>
                  <w:rFonts w:cs="Arial"/>
                  <w:sz w:val="16"/>
                  <w:szCs w:val="16"/>
                </w:rPr>
                <w:t>RP-202510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D9120D" w14:textId="60B38D2B" w:rsidR="00712128" w:rsidRPr="009202AA" w:rsidRDefault="00712128" w:rsidP="00712128">
            <w:pPr>
              <w:pStyle w:val="TAL"/>
              <w:rPr>
                <w:ins w:id="3866" w:author="MCC" w:date="2020-12-02T09:13:00Z"/>
                <w:rFonts w:cs="Arial"/>
                <w:sz w:val="16"/>
                <w:szCs w:val="16"/>
              </w:rPr>
            </w:pPr>
            <w:ins w:id="3867" w:author="MCC" w:date="2020-12-02T09:13:00Z">
              <w:r>
                <w:rPr>
                  <w:rFonts w:cs="Arial"/>
                  <w:sz w:val="16"/>
                  <w:szCs w:val="16"/>
                </w:rPr>
                <w:t>0206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967D60" w14:textId="633B8AC1" w:rsidR="00712128" w:rsidRPr="009202AA" w:rsidRDefault="00712128" w:rsidP="00712128">
            <w:pPr>
              <w:pStyle w:val="TAL"/>
              <w:rPr>
                <w:ins w:id="3868" w:author="MCC" w:date="2020-12-02T09:13:00Z"/>
                <w:rFonts w:cs="Arial"/>
                <w:sz w:val="16"/>
                <w:szCs w:val="16"/>
              </w:rPr>
            </w:pPr>
            <w:ins w:id="3869" w:author="MCC" w:date="2020-12-02T09:13:00Z">
              <w:r>
                <w:rPr>
                  <w:rFonts w:cs="Arial"/>
                  <w:sz w:val="16"/>
                  <w:szCs w:val="16"/>
                </w:rPr>
                <w:t> </w:t>
              </w:r>
            </w:ins>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54A112" w14:textId="7E46E9AC" w:rsidR="00712128" w:rsidRPr="009202AA" w:rsidRDefault="00712128" w:rsidP="00712128">
            <w:pPr>
              <w:pStyle w:val="TAL"/>
              <w:rPr>
                <w:ins w:id="3870" w:author="MCC" w:date="2020-12-02T09:13:00Z"/>
                <w:rFonts w:cs="Arial"/>
                <w:sz w:val="16"/>
                <w:szCs w:val="16"/>
              </w:rPr>
            </w:pPr>
            <w:ins w:id="3871" w:author="MCC" w:date="2020-12-02T09:13:00Z">
              <w:r>
                <w:rPr>
                  <w:rFonts w:cs="Arial"/>
                  <w:sz w:val="16"/>
                  <w:szCs w:val="16"/>
                </w:rPr>
                <w:t>A</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B3F72B" w14:textId="017F6A58" w:rsidR="00712128" w:rsidRPr="009202AA" w:rsidRDefault="00712128" w:rsidP="00712128">
            <w:pPr>
              <w:pStyle w:val="TAL"/>
              <w:rPr>
                <w:ins w:id="3872" w:author="MCC" w:date="2020-12-02T09:13:00Z"/>
                <w:sz w:val="16"/>
                <w:szCs w:val="16"/>
              </w:rPr>
            </w:pPr>
            <w:ins w:id="3873" w:author="MCC" w:date="2020-12-02T09:13:00Z">
              <w:r>
                <w:rPr>
                  <w:rFonts w:cs="Arial"/>
                  <w:sz w:val="16"/>
                  <w:szCs w:val="16"/>
                </w:rPr>
                <w:t>CR to TS 37.105: Corrections to core requirements including UEM additional requirements, Rel-16</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1E1F57" w14:textId="6B4DD402" w:rsidR="00712128" w:rsidRPr="009202AA" w:rsidRDefault="00712128" w:rsidP="00712128">
            <w:pPr>
              <w:pStyle w:val="TAL"/>
              <w:rPr>
                <w:ins w:id="3874" w:author="MCC" w:date="2020-12-02T09:13:00Z"/>
                <w:rFonts w:cs="Arial"/>
                <w:sz w:val="16"/>
                <w:szCs w:val="16"/>
              </w:rPr>
            </w:pPr>
            <w:ins w:id="3875" w:author="MCC" w:date="2020-12-02T09:13:00Z">
              <w:r>
                <w:rPr>
                  <w:rFonts w:cs="Arial"/>
                  <w:sz w:val="16"/>
                  <w:szCs w:val="16"/>
                </w:rPr>
                <w:t>16.6.0</w:t>
              </w:r>
            </w:ins>
          </w:p>
        </w:tc>
      </w:tr>
      <w:tr w:rsidR="00712128" w:rsidRPr="00BD20A2" w14:paraId="27E4AE39" w14:textId="77777777" w:rsidTr="000043AF">
        <w:trPr>
          <w:ins w:id="3876" w:author="MCC" w:date="2020-12-02T09:13: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881138" w14:textId="7EBF0EED" w:rsidR="00712128" w:rsidRPr="009202AA" w:rsidRDefault="00712128" w:rsidP="00712128">
            <w:pPr>
              <w:pStyle w:val="TAL"/>
              <w:rPr>
                <w:ins w:id="3877" w:author="MCC" w:date="2020-12-02T09:13:00Z"/>
                <w:rFonts w:cs="Arial"/>
                <w:sz w:val="16"/>
                <w:szCs w:val="16"/>
              </w:rPr>
            </w:pPr>
            <w:ins w:id="3878" w:author="MCC" w:date="2020-12-02T09:13:00Z">
              <w:r>
                <w:rPr>
                  <w:rFonts w:cs="Arial"/>
                  <w:sz w:val="16"/>
                  <w:szCs w:val="16"/>
                </w:rPr>
                <w:t>2020-12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098F4D" w14:textId="02AC86D3" w:rsidR="00712128" w:rsidRPr="009202AA" w:rsidRDefault="00712128" w:rsidP="00712128">
            <w:pPr>
              <w:pStyle w:val="TAL"/>
              <w:rPr>
                <w:ins w:id="3879" w:author="MCC" w:date="2020-12-02T09:13:00Z"/>
                <w:rFonts w:cs="Arial"/>
                <w:sz w:val="16"/>
                <w:szCs w:val="16"/>
              </w:rPr>
            </w:pPr>
            <w:ins w:id="3880" w:author="MCC" w:date="2020-12-02T09:13:00Z">
              <w:r>
                <w:rPr>
                  <w:rFonts w:cs="Arial"/>
                  <w:sz w:val="16"/>
                  <w:szCs w:val="16"/>
                </w:rPr>
                <w:t>RAN#90</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CB3D7C" w14:textId="101F5304" w:rsidR="00712128" w:rsidRPr="009202AA" w:rsidRDefault="00712128" w:rsidP="00712128">
            <w:pPr>
              <w:pStyle w:val="TAL"/>
              <w:rPr>
                <w:ins w:id="3881" w:author="MCC" w:date="2020-12-02T09:13:00Z"/>
                <w:sz w:val="16"/>
                <w:szCs w:val="16"/>
              </w:rPr>
            </w:pPr>
            <w:ins w:id="3882" w:author="MCC" w:date="2020-12-02T09:13:00Z">
              <w:r>
                <w:rPr>
                  <w:rFonts w:cs="Arial"/>
                  <w:sz w:val="16"/>
                  <w:szCs w:val="16"/>
                </w:rPr>
                <w:t>RP-202414</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02A6F3" w14:textId="1CC077E7" w:rsidR="00712128" w:rsidRPr="009202AA" w:rsidRDefault="00712128" w:rsidP="00712128">
            <w:pPr>
              <w:pStyle w:val="TAL"/>
              <w:rPr>
                <w:ins w:id="3883" w:author="MCC" w:date="2020-12-02T09:13:00Z"/>
                <w:rFonts w:cs="Arial"/>
                <w:sz w:val="16"/>
                <w:szCs w:val="16"/>
              </w:rPr>
            </w:pPr>
            <w:ins w:id="3884" w:author="MCC" w:date="2020-12-02T09:13:00Z">
              <w:r>
                <w:rPr>
                  <w:rFonts w:cs="Arial"/>
                  <w:sz w:val="16"/>
                  <w:szCs w:val="16"/>
                </w:rPr>
                <w:t>0207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CB7724" w14:textId="1EC4A7C8" w:rsidR="00712128" w:rsidRPr="009202AA" w:rsidRDefault="00712128" w:rsidP="00712128">
            <w:pPr>
              <w:pStyle w:val="TAL"/>
              <w:rPr>
                <w:ins w:id="3885" w:author="MCC" w:date="2020-12-02T09:13:00Z"/>
                <w:rFonts w:cs="Arial"/>
                <w:sz w:val="16"/>
                <w:szCs w:val="16"/>
              </w:rPr>
            </w:pPr>
            <w:ins w:id="3886" w:author="MCC" w:date="2020-12-02T09:13:00Z">
              <w:r>
                <w:rPr>
                  <w:rFonts w:cs="Arial"/>
                  <w:sz w:val="16"/>
                  <w:szCs w:val="16"/>
                </w:rPr>
                <w:t> </w:t>
              </w:r>
            </w:ins>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A68920" w14:textId="79657117" w:rsidR="00712128" w:rsidRPr="009202AA" w:rsidRDefault="00712128" w:rsidP="00712128">
            <w:pPr>
              <w:pStyle w:val="TAL"/>
              <w:rPr>
                <w:ins w:id="3887" w:author="MCC" w:date="2020-12-02T09:13:00Z"/>
                <w:rFonts w:cs="Arial"/>
                <w:sz w:val="16"/>
                <w:szCs w:val="16"/>
              </w:rPr>
            </w:pPr>
            <w:ins w:id="3888" w:author="MCC" w:date="2020-12-02T09:13:00Z">
              <w:r>
                <w:rPr>
                  <w:rFonts w:cs="Arial"/>
                  <w:sz w:val="16"/>
                  <w:szCs w:val="16"/>
                </w:rPr>
                <w:t>B</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E783CB" w14:textId="43B08836" w:rsidR="00712128" w:rsidRPr="009202AA" w:rsidRDefault="00712128" w:rsidP="00712128">
            <w:pPr>
              <w:pStyle w:val="TAL"/>
              <w:rPr>
                <w:ins w:id="3889" w:author="MCC" w:date="2020-12-02T09:13:00Z"/>
                <w:sz w:val="16"/>
                <w:szCs w:val="16"/>
              </w:rPr>
            </w:pPr>
            <w:ins w:id="3890" w:author="MCC" w:date="2020-12-02T09:13:00Z">
              <w:r>
                <w:rPr>
                  <w:rFonts w:cs="Arial"/>
                  <w:sz w:val="16"/>
                  <w:szCs w:val="16"/>
                </w:rPr>
                <w:t>CR to 37.105: Introduction of n96 medium range requirements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B7BD44" w14:textId="2FBCEF58" w:rsidR="00712128" w:rsidRPr="009202AA" w:rsidRDefault="00712128" w:rsidP="00712128">
            <w:pPr>
              <w:pStyle w:val="TAL"/>
              <w:rPr>
                <w:ins w:id="3891" w:author="MCC" w:date="2020-12-02T09:13:00Z"/>
                <w:rFonts w:cs="Arial"/>
                <w:sz w:val="16"/>
                <w:szCs w:val="16"/>
              </w:rPr>
            </w:pPr>
            <w:ins w:id="3892" w:author="MCC" w:date="2020-12-02T09:13:00Z">
              <w:r>
                <w:rPr>
                  <w:rFonts w:cs="Arial"/>
                  <w:sz w:val="16"/>
                  <w:szCs w:val="16"/>
                </w:rPr>
                <w:t>16.6.0</w:t>
              </w:r>
            </w:ins>
          </w:p>
        </w:tc>
      </w:tr>
      <w:tr w:rsidR="00712128" w:rsidRPr="00BD20A2" w14:paraId="3034A593" w14:textId="77777777" w:rsidTr="000043AF">
        <w:trPr>
          <w:ins w:id="3893" w:author="MCC" w:date="2020-12-02T09:13: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FC965B" w14:textId="7E36E0A1" w:rsidR="00712128" w:rsidRPr="009202AA" w:rsidRDefault="00712128" w:rsidP="00712128">
            <w:pPr>
              <w:pStyle w:val="TAL"/>
              <w:rPr>
                <w:ins w:id="3894" w:author="MCC" w:date="2020-12-02T09:13:00Z"/>
                <w:rFonts w:cs="Arial"/>
                <w:sz w:val="16"/>
                <w:szCs w:val="16"/>
              </w:rPr>
            </w:pPr>
            <w:ins w:id="3895" w:author="MCC" w:date="2020-12-02T09:13:00Z">
              <w:r>
                <w:rPr>
                  <w:rFonts w:cs="Arial"/>
                  <w:sz w:val="16"/>
                  <w:szCs w:val="16"/>
                </w:rPr>
                <w:t>2020-12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20C5C7" w14:textId="1A547348" w:rsidR="00712128" w:rsidRPr="009202AA" w:rsidRDefault="00712128" w:rsidP="00712128">
            <w:pPr>
              <w:pStyle w:val="TAL"/>
              <w:rPr>
                <w:ins w:id="3896" w:author="MCC" w:date="2020-12-02T09:13:00Z"/>
                <w:rFonts w:cs="Arial"/>
                <w:sz w:val="16"/>
                <w:szCs w:val="16"/>
              </w:rPr>
            </w:pPr>
            <w:ins w:id="3897" w:author="MCC" w:date="2020-12-02T09:13:00Z">
              <w:r>
                <w:rPr>
                  <w:rFonts w:cs="Arial"/>
                  <w:sz w:val="16"/>
                  <w:szCs w:val="16"/>
                </w:rPr>
                <w:t>RAN#90</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5016EB" w14:textId="666663CB" w:rsidR="00712128" w:rsidRPr="009202AA" w:rsidRDefault="00712128" w:rsidP="00712128">
            <w:pPr>
              <w:pStyle w:val="TAL"/>
              <w:rPr>
                <w:ins w:id="3898" w:author="MCC" w:date="2020-12-02T09:13:00Z"/>
                <w:sz w:val="16"/>
                <w:szCs w:val="16"/>
              </w:rPr>
            </w:pPr>
            <w:ins w:id="3899" w:author="MCC" w:date="2020-12-02T09:13:00Z">
              <w:r>
                <w:rPr>
                  <w:rFonts w:cs="Arial"/>
                  <w:sz w:val="16"/>
                  <w:szCs w:val="16"/>
                </w:rPr>
                <w:t>RP-202510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8C14FB" w14:textId="010F5D55" w:rsidR="00712128" w:rsidRPr="009202AA" w:rsidRDefault="00712128" w:rsidP="00712128">
            <w:pPr>
              <w:pStyle w:val="TAL"/>
              <w:rPr>
                <w:ins w:id="3900" w:author="MCC" w:date="2020-12-02T09:13:00Z"/>
                <w:rFonts w:cs="Arial"/>
                <w:sz w:val="16"/>
                <w:szCs w:val="16"/>
              </w:rPr>
            </w:pPr>
            <w:ins w:id="3901" w:author="MCC" w:date="2020-12-02T09:13:00Z">
              <w:r>
                <w:rPr>
                  <w:rFonts w:cs="Arial"/>
                  <w:sz w:val="16"/>
                  <w:szCs w:val="16"/>
                </w:rPr>
                <w:t>0209</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0DB254" w14:textId="457C3FA6" w:rsidR="00712128" w:rsidRPr="009202AA" w:rsidRDefault="00712128" w:rsidP="00712128">
            <w:pPr>
              <w:pStyle w:val="TAL"/>
              <w:rPr>
                <w:ins w:id="3902" w:author="MCC" w:date="2020-12-02T09:13:00Z"/>
                <w:rFonts w:cs="Arial"/>
                <w:sz w:val="16"/>
                <w:szCs w:val="16"/>
              </w:rPr>
            </w:pPr>
            <w:ins w:id="3903" w:author="MCC" w:date="2020-12-02T09:13:00Z">
              <w:r>
                <w:rPr>
                  <w:rFonts w:cs="Arial"/>
                  <w:sz w:val="16"/>
                  <w:szCs w:val="16"/>
                </w:rPr>
                <w:t> </w:t>
              </w:r>
            </w:ins>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7F35DA" w14:textId="4AA29EDE" w:rsidR="00712128" w:rsidRPr="009202AA" w:rsidRDefault="00712128" w:rsidP="00712128">
            <w:pPr>
              <w:pStyle w:val="TAL"/>
              <w:rPr>
                <w:ins w:id="3904" w:author="MCC" w:date="2020-12-02T09:13:00Z"/>
                <w:rFonts w:cs="Arial"/>
                <w:sz w:val="16"/>
                <w:szCs w:val="16"/>
              </w:rPr>
            </w:pPr>
            <w:ins w:id="3905" w:author="MCC" w:date="2020-12-02T09:13:00Z">
              <w:r>
                <w:rPr>
                  <w:rFonts w:cs="Arial"/>
                  <w:sz w:val="16"/>
                  <w:szCs w:val="16"/>
                </w:rPr>
                <w:t>A</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41D76A" w14:textId="5BB58E9A" w:rsidR="00712128" w:rsidRPr="009202AA" w:rsidRDefault="00712128" w:rsidP="00712128">
            <w:pPr>
              <w:pStyle w:val="TAL"/>
              <w:rPr>
                <w:ins w:id="3906" w:author="MCC" w:date="2020-12-02T09:13:00Z"/>
                <w:sz w:val="16"/>
                <w:szCs w:val="16"/>
              </w:rPr>
            </w:pPr>
            <w:ins w:id="3907" w:author="MCC" w:date="2020-12-02T09:13:00Z">
              <w:r>
                <w:rPr>
                  <w:rFonts w:cs="Arial"/>
                  <w:sz w:val="16"/>
                  <w:szCs w:val="16"/>
                </w:rPr>
                <w:t>CR to 37.105 on Removal of additional limit for Band 1</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F1FAEF" w14:textId="34D74F1F" w:rsidR="00712128" w:rsidRPr="009202AA" w:rsidRDefault="00712128" w:rsidP="00712128">
            <w:pPr>
              <w:pStyle w:val="TAL"/>
              <w:rPr>
                <w:ins w:id="3908" w:author="MCC" w:date="2020-12-02T09:13:00Z"/>
                <w:rFonts w:cs="Arial"/>
                <w:sz w:val="16"/>
                <w:szCs w:val="16"/>
              </w:rPr>
            </w:pPr>
            <w:ins w:id="3909" w:author="MCC" w:date="2020-12-02T09:13:00Z">
              <w:r>
                <w:rPr>
                  <w:rFonts w:cs="Arial"/>
                  <w:sz w:val="16"/>
                  <w:szCs w:val="16"/>
                </w:rPr>
                <w:t>16.6.0</w:t>
              </w:r>
            </w:ins>
          </w:p>
        </w:tc>
      </w:tr>
      <w:tr w:rsidR="00712128" w:rsidRPr="00BD20A2" w14:paraId="78C31F33" w14:textId="77777777" w:rsidTr="000043AF">
        <w:trPr>
          <w:ins w:id="3910" w:author="MCC" w:date="2020-12-02T09:13: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C0D0E4" w14:textId="43033A6B" w:rsidR="00712128" w:rsidRPr="009202AA" w:rsidRDefault="00712128" w:rsidP="00712128">
            <w:pPr>
              <w:pStyle w:val="TAL"/>
              <w:rPr>
                <w:ins w:id="3911" w:author="MCC" w:date="2020-12-02T09:13:00Z"/>
                <w:rFonts w:cs="Arial"/>
                <w:sz w:val="16"/>
                <w:szCs w:val="16"/>
              </w:rPr>
            </w:pPr>
            <w:ins w:id="3912" w:author="MCC" w:date="2020-12-02T09:13:00Z">
              <w:r>
                <w:rPr>
                  <w:rFonts w:cs="Arial"/>
                  <w:sz w:val="16"/>
                  <w:szCs w:val="16"/>
                </w:rPr>
                <w:t>2020-12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1AA885" w14:textId="6DE4F2C2" w:rsidR="00712128" w:rsidRPr="009202AA" w:rsidRDefault="00712128" w:rsidP="00712128">
            <w:pPr>
              <w:pStyle w:val="TAL"/>
              <w:rPr>
                <w:ins w:id="3913" w:author="MCC" w:date="2020-12-02T09:13:00Z"/>
                <w:rFonts w:cs="Arial"/>
                <w:sz w:val="16"/>
                <w:szCs w:val="16"/>
              </w:rPr>
            </w:pPr>
            <w:ins w:id="3914" w:author="MCC" w:date="2020-12-02T09:13:00Z">
              <w:r>
                <w:rPr>
                  <w:rFonts w:cs="Arial"/>
                  <w:sz w:val="16"/>
                  <w:szCs w:val="16"/>
                </w:rPr>
                <w:t>RAN#90</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BFF385" w14:textId="5F2C8F9F" w:rsidR="00712128" w:rsidRPr="009202AA" w:rsidRDefault="00712128" w:rsidP="00712128">
            <w:pPr>
              <w:pStyle w:val="TAL"/>
              <w:rPr>
                <w:ins w:id="3915" w:author="MCC" w:date="2020-12-02T09:13:00Z"/>
                <w:sz w:val="16"/>
                <w:szCs w:val="16"/>
              </w:rPr>
            </w:pPr>
            <w:ins w:id="3916" w:author="MCC" w:date="2020-12-02T09:13:00Z">
              <w:r>
                <w:rPr>
                  <w:rFonts w:cs="Arial"/>
                  <w:sz w:val="16"/>
                  <w:szCs w:val="16"/>
                </w:rPr>
                <w:t>RP-202510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EE233D" w14:textId="4B8EB342" w:rsidR="00712128" w:rsidRPr="009202AA" w:rsidRDefault="00712128" w:rsidP="00712128">
            <w:pPr>
              <w:pStyle w:val="TAL"/>
              <w:rPr>
                <w:ins w:id="3917" w:author="MCC" w:date="2020-12-02T09:13:00Z"/>
                <w:rFonts w:cs="Arial"/>
                <w:sz w:val="16"/>
                <w:szCs w:val="16"/>
              </w:rPr>
            </w:pPr>
            <w:ins w:id="3918" w:author="MCC" w:date="2020-12-02T09:13:00Z">
              <w:r>
                <w:rPr>
                  <w:rFonts w:cs="Arial"/>
                  <w:sz w:val="16"/>
                  <w:szCs w:val="16"/>
                </w:rPr>
                <w:t>0213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CAA09E" w14:textId="3C7FC56A" w:rsidR="00712128" w:rsidRPr="009202AA" w:rsidRDefault="00712128" w:rsidP="00712128">
            <w:pPr>
              <w:pStyle w:val="TAL"/>
              <w:rPr>
                <w:ins w:id="3919" w:author="MCC" w:date="2020-12-02T09:13:00Z"/>
                <w:rFonts w:cs="Arial"/>
                <w:sz w:val="16"/>
                <w:szCs w:val="16"/>
              </w:rPr>
            </w:pPr>
            <w:ins w:id="3920" w:author="MCC" w:date="2020-12-02T09:13:00Z">
              <w:r>
                <w:rPr>
                  <w:rFonts w:cs="Arial"/>
                  <w:sz w:val="16"/>
                  <w:szCs w:val="16"/>
                </w:rPr>
                <w:t> </w:t>
              </w:r>
            </w:ins>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80B5D8" w14:textId="0CC55691" w:rsidR="00712128" w:rsidRPr="009202AA" w:rsidRDefault="00712128" w:rsidP="00712128">
            <w:pPr>
              <w:pStyle w:val="TAL"/>
              <w:rPr>
                <w:ins w:id="3921" w:author="MCC" w:date="2020-12-02T09:13:00Z"/>
                <w:rFonts w:cs="Arial"/>
                <w:sz w:val="16"/>
                <w:szCs w:val="16"/>
              </w:rPr>
            </w:pPr>
            <w:ins w:id="3922" w:author="MCC" w:date="2020-12-02T09:13:00Z">
              <w:r>
                <w:rPr>
                  <w:rFonts w:cs="Arial"/>
                  <w:sz w:val="16"/>
                  <w:szCs w:val="16"/>
                </w:rPr>
                <w:t>A</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CD279E" w14:textId="0996B11A" w:rsidR="00712128" w:rsidRPr="009202AA" w:rsidRDefault="00712128" w:rsidP="00712128">
            <w:pPr>
              <w:pStyle w:val="TAL"/>
              <w:rPr>
                <w:ins w:id="3923" w:author="MCC" w:date="2020-12-02T09:13:00Z"/>
                <w:sz w:val="16"/>
                <w:szCs w:val="16"/>
              </w:rPr>
            </w:pPr>
            <w:ins w:id="3924" w:author="MCC" w:date="2020-12-02T09:13:00Z">
              <w:r>
                <w:rPr>
                  <w:rFonts w:cs="Arial"/>
                  <w:sz w:val="16"/>
                  <w:szCs w:val="16"/>
                </w:rPr>
                <w:t>CR to TS 37.105: addition of the OBUE applicability table, Rel-16</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758D86" w14:textId="0341FF28" w:rsidR="00712128" w:rsidRPr="009202AA" w:rsidRDefault="00712128" w:rsidP="00712128">
            <w:pPr>
              <w:pStyle w:val="TAL"/>
              <w:rPr>
                <w:ins w:id="3925" w:author="MCC" w:date="2020-12-02T09:13:00Z"/>
                <w:rFonts w:cs="Arial"/>
                <w:sz w:val="16"/>
                <w:szCs w:val="16"/>
              </w:rPr>
            </w:pPr>
            <w:ins w:id="3926" w:author="MCC" w:date="2020-12-02T09:13:00Z">
              <w:r>
                <w:rPr>
                  <w:rFonts w:cs="Arial"/>
                  <w:sz w:val="16"/>
                  <w:szCs w:val="16"/>
                </w:rPr>
                <w:t>16.6.0</w:t>
              </w:r>
            </w:ins>
          </w:p>
        </w:tc>
      </w:tr>
    </w:tbl>
    <w:p w14:paraId="77ED72EA" w14:textId="77777777" w:rsidR="00080512" w:rsidRDefault="00080512"/>
    <w:sectPr w:rsidR="00080512">
      <w:headerReference w:type="default" r:id="rId199"/>
      <w:footerReference w:type="default" r:id="rId20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3DE73F" w14:textId="77777777" w:rsidR="00D42302" w:rsidRDefault="00D42302">
      <w:r>
        <w:separator/>
      </w:r>
    </w:p>
  </w:endnote>
  <w:endnote w:type="continuationSeparator" w:id="0">
    <w:p w14:paraId="193A0604" w14:textId="77777777" w:rsidR="00D42302" w:rsidRDefault="00D423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v4.2.0">
    <w:altName w:val="Calibri"/>
    <w:charset w:val="00"/>
    <w:family w:val="auto"/>
    <w:pitch w:val="default"/>
  </w:font>
  <w:font w:name="Calibri">
    <w:panose1 w:val="020F0502020204030204"/>
    <w:charset w:val="00"/>
    <w:family w:val="swiss"/>
    <w:pitch w:val="variable"/>
    <w:sig w:usb0="E4002EFF" w:usb1="C000247B" w:usb2="00000009" w:usb3="00000000" w:csb0="000001FF" w:csb1="00000000"/>
  </w:font>
  <w:font w:name="v3.8.0">
    <w:altName w:val="Times New Roman"/>
    <w:charset w:val="00"/>
    <w:family w:val="roman"/>
    <w:pitch w:val="default"/>
  </w:font>
  <w:font w:name="v5.0.0">
    <w:altName w:val="Times New Roman"/>
    <w:charset w:val="00"/>
    <w:family w:val="roman"/>
    <w:pitch w:val="default"/>
  </w:font>
  <w:font w:name="Osaka">
    <w:altName w:val="Yu Gothic"/>
    <w:charset w:val="80"/>
    <w:family w:val="auto"/>
    <w:pitch w:val="default"/>
    <w:sig w:usb0="00000000" w:usb1="00000000" w:usb2="00000010" w:usb3="00000000" w:csb0="00020000" w:csb1="00000000"/>
  </w:font>
  <w:font w:name="??">
    <w:altName w:val="Arial Unicode MS"/>
    <w:panose1 w:val="00000000000000000000"/>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Utiliser une police de caractè">
    <w:altName w:val="Times New Roman"/>
    <w:panose1 w:val="00000000000000000000"/>
    <w:charset w:val="00"/>
    <w:family w:val="roman"/>
    <w:notTrueType/>
    <w:pitch w:val="default"/>
  </w:font>
  <w:font w:name="?? ??">
    <w:altName w:val="MS Mincho"/>
    <w:panose1 w:val="00000000000000000000"/>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F81CCE" w14:textId="77777777" w:rsidR="00FB2017" w:rsidRDefault="00FB20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A8E735" w14:textId="77777777" w:rsidR="00D42302" w:rsidRDefault="00D42302">
      <w:r>
        <w:separator/>
      </w:r>
    </w:p>
  </w:footnote>
  <w:footnote w:type="continuationSeparator" w:id="0">
    <w:p w14:paraId="59A35FFC" w14:textId="77777777" w:rsidR="00D42302" w:rsidRDefault="00D423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85023C" w14:textId="338FE0F2" w:rsidR="00FB2017" w:rsidRDefault="00FB20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93101">
      <w:rPr>
        <w:rFonts w:ascii="Arial" w:hAnsi="Arial" w:cs="Arial"/>
        <w:b/>
        <w:noProof/>
        <w:sz w:val="18"/>
        <w:szCs w:val="18"/>
      </w:rPr>
      <w:t>3GPP TS 37.105 V16.6.0 (2020-12)</w:t>
    </w:r>
    <w:r>
      <w:rPr>
        <w:rFonts w:ascii="Arial" w:hAnsi="Arial" w:cs="Arial"/>
        <w:b/>
        <w:sz w:val="18"/>
        <w:szCs w:val="18"/>
      </w:rPr>
      <w:fldChar w:fldCharType="end"/>
    </w:r>
  </w:p>
  <w:p w14:paraId="41B36594" w14:textId="77777777" w:rsidR="00FB2017" w:rsidRDefault="00FB20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A4CB7EF" w14:textId="1AA0670C" w:rsidR="00FB2017" w:rsidRDefault="00FB20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93101">
      <w:rPr>
        <w:rFonts w:ascii="Arial" w:hAnsi="Arial" w:cs="Arial"/>
        <w:b/>
        <w:noProof/>
        <w:sz w:val="18"/>
        <w:szCs w:val="18"/>
      </w:rPr>
      <w:t>Release 16</w:t>
    </w:r>
    <w:r>
      <w:rPr>
        <w:rFonts w:ascii="Arial" w:hAnsi="Arial" w:cs="Arial"/>
        <w:b/>
        <w:sz w:val="18"/>
        <w:szCs w:val="18"/>
      </w:rPr>
      <w:fldChar w:fldCharType="end"/>
    </w:r>
  </w:p>
  <w:p w14:paraId="0C390526" w14:textId="77777777" w:rsidR="00FB2017" w:rsidRDefault="00FB20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6"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3"/>
  </w:num>
  <w:num w:numId="4">
    <w:abstractNumId w:val="2"/>
  </w:num>
  <w:num w:numId="5">
    <w:abstractNumId w:val="4"/>
  </w:num>
  <w:num w:numId="6">
    <w:abstractNumId w:val="0"/>
  </w:num>
  <w:num w:numId="7">
    <w:abstractNumId w:val="1"/>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6354">
    <w15:presenceInfo w15:providerId="None" w15:userId="6354"/>
  </w15:person>
  <w15:person w15:author="6078">
    <w15:presenceInfo w15:providerId="None" w15:userId="6078"/>
  </w15:person>
  <w15:person w15:author="7668">
    <w15:presenceInfo w15:providerId="None" w15:userId="7668"/>
  </w15:person>
  <w15:person w15:author="6190">
    <w15:presenceInfo w15:providerId="None" w15:userId="6190"/>
  </w15:person>
  <w15:person w15:author="4335">
    <w15:presenceInfo w15:providerId="None" w15:userId="4335"/>
  </w15:person>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0E"/>
    <w:rsid w:val="000043AF"/>
    <w:rsid w:val="00033397"/>
    <w:rsid w:val="00035BBC"/>
    <w:rsid w:val="00040095"/>
    <w:rsid w:val="00051834"/>
    <w:rsid w:val="00054A22"/>
    <w:rsid w:val="00062023"/>
    <w:rsid w:val="000655A6"/>
    <w:rsid w:val="00080512"/>
    <w:rsid w:val="000A0A1A"/>
    <w:rsid w:val="000C47C3"/>
    <w:rsid w:val="000D58AB"/>
    <w:rsid w:val="00133525"/>
    <w:rsid w:val="00137662"/>
    <w:rsid w:val="001A4C42"/>
    <w:rsid w:val="001A7420"/>
    <w:rsid w:val="001B6637"/>
    <w:rsid w:val="001C21C3"/>
    <w:rsid w:val="001D02C2"/>
    <w:rsid w:val="001D6F81"/>
    <w:rsid w:val="001F0C1D"/>
    <w:rsid w:val="001F1132"/>
    <w:rsid w:val="001F168B"/>
    <w:rsid w:val="00213696"/>
    <w:rsid w:val="002347A2"/>
    <w:rsid w:val="00263228"/>
    <w:rsid w:val="002675F0"/>
    <w:rsid w:val="002B6339"/>
    <w:rsid w:val="002E00EE"/>
    <w:rsid w:val="00306AAC"/>
    <w:rsid w:val="003172DC"/>
    <w:rsid w:val="0032518B"/>
    <w:rsid w:val="00326792"/>
    <w:rsid w:val="00343112"/>
    <w:rsid w:val="0035462D"/>
    <w:rsid w:val="003765B8"/>
    <w:rsid w:val="0038234E"/>
    <w:rsid w:val="003C3971"/>
    <w:rsid w:val="00423334"/>
    <w:rsid w:val="004345EC"/>
    <w:rsid w:val="00450633"/>
    <w:rsid w:val="00465515"/>
    <w:rsid w:val="00475B50"/>
    <w:rsid w:val="00493101"/>
    <w:rsid w:val="004C4A70"/>
    <w:rsid w:val="004D3578"/>
    <w:rsid w:val="004E213A"/>
    <w:rsid w:val="004F0988"/>
    <w:rsid w:val="004F3340"/>
    <w:rsid w:val="0053388B"/>
    <w:rsid w:val="00535773"/>
    <w:rsid w:val="00543E6C"/>
    <w:rsid w:val="00565087"/>
    <w:rsid w:val="00597B11"/>
    <w:rsid w:val="005D15CB"/>
    <w:rsid w:val="005D2E01"/>
    <w:rsid w:val="005D7526"/>
    <w:rsid w:val="005E4BB2"/>
    <w:rsid w:val="00602AEA"/>
    <w:rsid w:val="00614FDF"/>
    <w:rsid w:val="0063543D"/>
    <w:rsid w:val="00647114"/>
    <w:rsid w:val="006A323F"/>
    <w:rsid w:val="006B30D0"/>
    <w:rsid w:val="006C3D95"/>
    <w:rsid w:val="006D1193"/>
    <w:rsid w:val="006E5C86"/>
    <w:rsid w:val="006E64E4"/>
    <w:rsid w:val="00701116"/>
    <w:rsid w:val="00712128"/>
    <w:rsid w:val="00713C44"/>
    <w:rsid w:val="00734A5B"/>
    <w:rsid w:val="0074026F"/>
    <w:rsid w:val="007429F6"/>
    <w:rsid w:val="00744E76"/>
    <w:rsid w:val="0075456F"/>
    <w:rsid w:val="00774DA4"/>
    <w:rsid w:val="00781F0F"/>
    <w:rsid w:val="00782BDE"/>
    <w:rsid w:val="00792DD4"/>
    <w:rsid w:val="007B600E"/>
    <w:rsid w:val="007D4754"/>
    <w:rsid w:val="007F0F4A"/>
    <w:rsid w:val="008028A4"/>
    <w:rsid w:val="00813C32"/>
    <w:rsid w:val="00830747"/>
    <w:rsid w:val="00861F02"/>
    <w:rsid w:val="0086445D"/>
    <w:rsid w:val="008645FF"/>
    <w:rsid w:val="008768CA"/>
    <w:rsid w:val="008C384C"/>
    <w:rsid w:val="0090271F"/>
    <w:rsid w:val="00902E23"/>
    <w:rsid w:val="009114D7"/>
    <w:rsid w:val="0091348E"/>
    <w:rsid w:val="00917CCB"/>
    <w:rsid w:val="009202AA"/>
    <w:rsid w:val="00942EC2"/>
    <w:rsid w:val="009B157C"/>
    <w:rsid w:val="009C66E0"/>
    <w:rsid w:val="009D41CC"/>
    <w:rsid w:val="009F37B7"/>
    <w:rsid w:val="00A10F02"/>
    <w:rsid w:val="00A164B4"/>
    <w:rsid w:val="00A26956"/>
    <w:rsid w:val="00A27486"/>
    <w:rsid w:val="00A53724"/>
    <w:rsid w:val="00A56066"/>
    <w:rsid w:val="00A73129"/>
    <w:rsid w:val="00A82346"/>
    <w:rsid w:val="00A92BA1"/>
    <w:rsid w:val="00AC6BC6"/>
    <w:rsid w:val="00AE65E2"/>
    <w:rsid w:val="00B15449"/>
    <w:rsid w:val="00B34467"/>
    <w:rsid w:val="00B73B4E"/>
    <w:rsid w:val="00B75A6F"/>
    <w:rsid w:val="00B80DF6"/>
    <w:rsid w:val="00B93086"/>
    <w:rsid w:val="00BA19ED"/>
    <w:rsid w:val="00BA4B8D"/>
    <w:rsid w:val="00BC0F7D"/>
    <w:rsid w:val="00BC1089"/>
    <w:rsid w:val="00BD7D31"/>
    <w:rsid w:val="00BE3255"/>
    <w:rsid w:val="00BF128E"/>
    <w:rsid w:val="00C0466B"/>
    <w:rsid w:val="00C074DD"/>
    <w:rsid w:val="00C1496A"/>
    <w:rsid w:val="00C33079"/>
    <w:rsid w:val="00C45231"/>
    <w:rsid w:val="00C56F21"/>
    <w:rsid w:val="00C72833"/>
    <w:rsid w:val="00C80F1D"/>
    <w:rsid w:val="00C93F40"/>
    <w:rsid w:val="00CA3D0C"/>
    <w:rsid w:val="00CB2E71"/>
    <w:rsid w:val="00D36640"/>
    <w:rsid w:val="00D42302"/>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DF7625"/>
    <w:rsid w:val="00E16509"/>
    <w:rsid w:val="00E44582"/>
    <w:rsid w:val="00E77645"/>
    <w:rsid w:val="00EA15B0"/>
    <w:rsid w:val="00EA5EA7"/>
    <w:rsid w:val="00EC4A25"/>
    <w:rsid w:val="00F025A2"/>
    <w:rsid w:val="00F04712"/>
    <w:rsid w:val="00F064EE"/>
    <w:rsid w:val="00F12EEF"/>
    <w:rsid w:val="00F13360"/>
    <w:rsid w:val="00F22232"/>
    <w:rsid w:val="00F22EC7"/>
    <w:rsid w:val="00F24274"/>
    <w:rsid w:val="00F325C8"/>
    <w:rsid w:val="00F47EC5"/>
    <w:rsid w:val="00F653B8"/>
    <w:rsid w:val="00F9008D"/>
    <w:rsid w:val="00FA1266"/>
    <w:rsid w:val="00FB2017"/>
    <w:rsid w:val="00FC1192"/>
    <w:rsid w:val="00FF26F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49"/>
    <o:shapelayout v:ext="edit">
      <o:idmap v:ext="edit" data="1"/>
    </o:shapelayout>
  </w:shapeDefaults>
  <w:decimalSymbol w:val=","/>
  <w:listSeparator w:val=";"/>
  <w14:docId w14:val="2941965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aliases w:val="footer odd,footer,fo,pie de página"/>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Index2">
    <w:name w:val="index 2"/>
    <w:basedOn w:val="Index1"/>
    <w:rsid w:val="004C4A70"/>
    <w:pPr>
      <w:ind w:left="284"/>
    </w:pPr>
  </w:style>
  <w:style w:type="paragraph" w:styleId="Index1">
    <w:name w:val="index 1"/>
    <w:basedOn w:val="Normal"/>
    <w:qFormat/>
    <w:rsid w:val="004C4A70"/>
    <w:pPr>
      <w:keepLines/>
      <w:spacing w:after="0"/>
    </w:pPr>
    <w:rPr>
      <w:rFonts w:eastAsia="Malgun Gothic"/>
    </w:rPr>
  </w:style>
  <w:style w:type="paragraph" w:styleId="ListNumber2">
    <w:name w:val="List Number 2"/>
    <w:basedOn w:val="ListNumber"/>
    <w:rsid w:val="004C4A70"/>
    <w:pPr>
      <w:ind w:left="851"/>
    </w:pPr>
  </w:style>
  <w:style w:type="character" w:styleId="FootnoteReference">
    <w:name w:val="footnote reference"/>
    <w:rsid w:val="004C4A70"/>
    <w:rPr>
      <w:b/>
      <w:position w:val="6"/>
      <w:sz w:val="16"/>
    </w:rPr>
  </w:style>
  <w:style w:type="paragraph" w:styleId="FootnoteText">
    <w:name w:val="footnote text"/>
    <w:basedOn w:val="Normal"/>
    <w:link w:val="FootnoteTextChar"/>
    <w:rsid w:val="004C4A70"/>
    <w:pPr>
      <w:keepLines/>
      <w:spacing w:after="0"/>
      <w:ind w:left="454" w:hanging="454"/>
    </w:pPr>
    <w:rPr>
      <w:rFonts w:eastAsia="Malgun Gothic"/>
      <w:sz w:val="16"/>
    </w:rPr>
  </w:style>
  <w:style w:type="character" w:customStyle="1" w:styleId="FootnoteTextChar">
    <w:name w:val="Footnote Text Char"/>
    <w:link w:val="FootnoteText"/>
    <w:rsid w:val="004C4A70"/>
    <w:rPr>
      <w:rFonts w:eastAsia="Malgun Gothic"/>
      <w:sz w:val="16"/>
      <w:lang w:eastAsia="en-US"/>
    </w:rPr>
  </w:style>
  <w:style w:type="paragraph" w:styleId="ListBullet2">
    <w:name w:val="List Bullet 2"/>
    <w:basedOn w:val="ListBullet"/>
    <w:rsid w:val="004C4A70"/>
    <w:pPr>
      <w:ind w:left="851"/>
    </w:pPr>
  </w:style>
  <w:style w:type="paragraph" w:styleId="ListBullet3">
    <w:name w:val="List Bullet 3"/>
    <w:basedOn w:val="ListBullet2"/>
    <w:rsid w:val="004C4A70"/>
    <w:pPr>
      <w:ind w:left="1135"/>
    </w:pPr>
  </w:style>
  <w:style w:type="paragraph" w:styleId="ListNumber">
    <w:name w:val="List Number"/>
    <w:basedOn w:val="List"/>
    <w:rsid w:val="004C4A70"/>
  </w:style>
  <w:style w:type="paragraph" w:styleId="List2">
    <w:name w:val="List 2"/>
    <w:basedOn w:val="List"/>
    <w:rsid w:val="004C4A70"/>
    <w:pPr>
      <w:ind w:left="851"/>
    </w:pPr>
  </w:style>
  <w:style w:type="paragraph" w:styleId="List3">
    <w:name w:val="List 3"/>
    <w:basedOn w:val="List2"/>
    <w:rsid w:val="004C4A70"/>
    <w:pPr>
      <w:ind w:left="1135"/>
    </w:pPr>
  </w:style>
  <w:style w:type="paragraph" w:styleId="List4">
    <w:name w:val="List 4"/>
    <w:basedOn w:val="List3"/>
    <w:rsid w:val="004C4A70"/>
    <w:pPr>
      <w:ind w:left="1418"/>
    </w:pPr>
  </w:style>
  <w:style w:type="paragraph" w:styleId="List5">
    <w:name w:val="List 5"/>
    <w:basedOn w:val="List4"/>
    <w:rsid w:val="004C4A70"/>
    <w:pPr>
      <w:ind w:left="1702"/>
    </w:pPr>
  </w:style>
  <w:style w:type="paragraph" w:styleId="List">
    <w:name w:val="List"/>
    <w:basedOn w:val="Normal"/>
    <w:rsid w:val="004C4A70"/>
    <w:pPr>
      <w:ind w:left="568" w:hanging="284"/>
    </w:pPr>
    <w:rPr>
      <w:rFonts w:eastAsia="Malgun Gothic"/>
    </w:rPr>
  </w:style>
  <w:style w:type="paragraph" w:styleId="ListBullet">
    <w:name w:val="List Bullet"/>
    <w:basedOn w:val="List"/>
    <w:rsid w:val="004C4A70"/>
  </w:style>
  <w:style w:type="paragraph" w:styleId="ListBullet4">
    <w:name w:val="List Bullet 4"/>
    <w:basedOn w:val="ListBullet3"/>
    <w:rsid w:val="004C4A70"/>
    <w:pPr>
      <w:ind w:left="1418"/>
    </w:pPr>
  </w:style>
  <w:style w:type="paragraph" w:styleId="ListBullet5">
    <w:name w:val="List Bullet 5"/>
    <w:basedOn w:val="ListBullet4"/>
    <w:rsid w:val="004C4A70"/>
    <w:pPr>
      <w:ind w:left="1702"/>
    </w:pPr>
  </w:style>
  <w:style w:type="paragraph" w:customStyle="1" w:styleId="CRCoverPage">
    <w:name w:val="CR Cover Page"/>
    <w:link w:val="CRCoverPageChar"/>
    <w:rsid w:val="004C4A70"/>
    <w:pPr>
      <w:spacing w:after="120"/>
    </w:pPr>
    <w:rPr>
      <w:rFonts w:ascii="Arial" w:eastAsia="Malgun Gothic" w:hAnsi="Arial"/>
      <w:lang w:eastAsia="en-US"/>
    </w:rPr>
  </w:style>
  <w:style w:type="paragraph" w:customStyle="1" w:styleId="tdoc-header">
    <w:name w:val="tdoc-header"/>
    <w:rsid w:val="004C4A70"/>
    <w:rPr>
      <w:rFonts w:ascii="Arial" w:eastAsia="Malgun Gothic" w:hAnsi="Arial"/>
      <w:noProof/>
      <w:sz w:val="24"/>
      <w:lang w:eastAsia="en-US"/>
    </w:rPr>
  </w:style>
  <w:style w:type="character" w:styleId="CommentReference">
    <w:name w:val="annotation reference"/>
    <w:rsid w:val="004C4A70"/>
    <w:rPr>
      <w:sz w:val="16"/>
    </w:rPr>
  </w:style>
  <w:style w:type="paragraph" w:styleId="CommentText">
    <w:name w:val="annotation text"/>
    <w:basedOn w:val="Normal"/>
    <w:link w:val="CommentTextChar"/>
    <w:rsid w:val="004C4A70"/>
    <w:rPr>
      <w:rFonts w:eastAsia="Malgun Gothic"/>
    </w:rPr>
  </w:style>
  <w:style w:type="character" w:customStyle="1" w:styleId="CommentTextChar">
    <w:name w:val="Comment Text Char"/>
    <w:link w:val="CommentText"/>
    <w:rsid w:val="004C4A70"/>
    <w:rPr>
      <w:rFonts w:eastAsia="Malgun Gothic"/>
      <w:lang w:eastAsia="en-US"/>
    </w:rPr>
  </w:style>
  <w:style w:type="paragraph" w:styleId="CommentSubject">
    <w:name w:val="annotation subject"/>
    <w:basedOn w:val="CommentText"/>
    <w:next w:val="CommentText"/>
    <w:link w:val="CommentSubjectChar"/>
    <w:rsid w:val="004C4A70"/>
    <w:rPr>
      <w:b/>
      <w:bCs/>
    </w:rPr>
  </w:style>
  <w:style w:type="character" w:customStyle="1" w:styleId="CommentSubjectChar">
    <w:name w:val="Comment Subject Char"/>
    <w:link w:val="CommentSubject"/>
    <w:rsid w:val="004C4A70"/>
    <w:rPr>
      <w:rFonts w:eastAsia="Malgun Gothic"/>
      <w:b/>
      <w:bCs/>
      <w:lang w:eastAsia="en-US"/>
    </w:rPr>
  </w:style>
  <w:style w:type="paragraph" w:styleId="DocumentMap">
    <w:name w:val="Document Map"/>
    <w:basedOn w:val="Normal"/>
    <w:link w:val="DocumentMapChar"/>
    <w:rsid w:val="004C4A70"/>
    <w:pPr>
      <w:shd w:val="clear" w:color="auto" w:fill="000080"/>
    </w:pPr>
    <w:rPr>
      <w:rFonts w:ascii="Tahoma" w:eastAsia="Malgun Gothic" w:hAnsi="Tahoma"/>
    </w:rPr>
  </w:style>
  <w:style w:type="character" w:customStyle="1" w:styleId="DocumentMapChar">
    <w:name w:val="Document Map Char"/>
    <w:link w:val="DocumentMap"/>
    <w:rsid w:val="004C4A70"/>
    <w:rPr>
      <w:rFonts w:ascii="Tahoma" w:eastAsia="Malgun Gothic" w:hAnsi="Tahoma"/>
      <w:shd w:val="clear" w:color="auto" w:fill="000080"/>
      <w:lang w:eastAsia="en-US"/>
    </w:rPr>
  </w:style>
  <w:style w:type="paragraph" w:customStyle="1" w:styleId="tah0">
    <w:name w:val="tah"/>
    <w:basedOn w:val="Normal"/>
    <w:rsid w:val="004C4A70"/>
    <w:pPr>
      <w:keepNext/>
      <w:spacing w:after="0"/>
      <w:jc w:val="center"/>
    </w:pPr>
    <w:rPr>
      <w:rFonts w:ascii="Arial" w:eastAsia="PMingLiU" w:hAnsi="Arial" w:cs="Arial"/>
      <w:b/>
      <w:bCs/>
      <w:sz w:val="18"/>
      <w:szCs w:val="18"/>
      <w:lang w:eastAsia="zh-TW"/>
    </w:rPr>
  </w:style>
  <w:style w:type="paragraph" w:customStyle="1" w:styleId="tac0">
    <w:name w:val="tac"/>
    <w:basedOn w:val="Normal"/>
    <w:rsid w:val="004C4A70"/>
    <w:pPr>
      <w:keepNext/>
      <w:spacing w:after="0"/>
      <w:jc w:val="center"/>
    </w:pPr>
    <w:rPr>
      <w:rFonts w:ascii="Arial" w:eastAsia="PMingLiU" w:hAnsi="Arial" w:cs="Arial"/>
      <w:sz w:val="18"/>
      <w:szCs w:val="18"/>
      <w:lang w:eastAsia="zh-TW"/>
    </w:rPr>
  </w:style>
  <w:style w:type="character" w:customStyle="1" w:styleId="B1Char">
    <w:name w:val="B1 Char"/>
    <w:link w:val="B1"/>
    <w:qFormat/>
    <w:rsid w:val="004C4A70"/>
    <w:rPr>
      <w:lang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4C4A70"/>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rsid w:val="004C4A70"/>
    <w:rPr>
      <w:rFonts w:eastAsia="SimSun"/>
      <w:lang w:eastAsia="en-US"/>
    </w:rPr>
  </w:style>
  <w:style w:type="character" w:customStyle="1" w:styleId="TACChar">
    <w:name w:val="TAC Char"/>
    <w:link w:val="TAC"/>
    <w:qFormat/>
    <w:rsid w:val="004C4A70"/>
    <w:rPr>
      <w:rFonts w:ascii="Arial" w:hAnsi="Arial"/>
      <w:sz w:val="18"/>
      <w:lang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4C4A70"/>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4C4A70"/>
    <w:rPr>
      <w:rFonts w:ascii="Cambria" w:eastAsia="SimHei" w:hAnsi="Cambria"/>
      <w:lang w:eastAsia="en-US"/>
    </w:rPr>
  </w:style>
  <w:style w:type="character" w:customStyle="1" w:styleId="TFChar">
    <w:name w:val="TF Char"/>
    <w:link w:val="TF"/>
    <w:rsid w:val="004C4A70"/>
    <w:rPr>
      <w:rFonts w:ascii="Arial" w:hAnsi="Arial"/>
      <w:b/>
      <w:lang w:eastAsia="en-US"/>
    </w:rPr>
  </w:style>
  <w:style w:type="paragraph" w:styleId="ListParagraph">
    <w:name w:val="List Paragraph"/>
    <w:basedOn w:val="Normal"/>
    <w:link w:val="ListParagraphChar"/>
    <w:uiPriority w:val="34"/>
    <w:qFormat/>
    <w:rsid w:val="004C4A70"/>
    <w:pPr>
      <w:overflowPunct w:val="0"/>
      <w:autoSpaceDE w:val="0"/>
      <w:autoSpaceDN w:val="0"/>
      <w:adjustRightInd w:val="0"/>
      <w:ind w:firstLineChars="200" w:firstLine="420"/>
      <w:textAlignment w:val="baseline"/>
    </w:pPr>
    <w:rPr>
      <w:rFonts w:eastAsia="Malgun Gothic"/>
    </w:rPr>
  </w:style>
  <w:style w:type="character" w:customStyle="1" w:styleId="THChar">
    <w:name w:val="TH Char"/>
    <w:link w:val="TH"/>
    <w:qFormat/>
    <w:rsid w:val="004C4A70"/>
    <w:rPr>
      <w:rFonts w:ascii="Arial" w:hAnsi="Arial"/>
      <w:b/>
      <w:lang w:eastAsia="en-US"/>
    </w:rPr>
  </w:style>
  <w:style w:type="character" w:customStyle="1" w:styleId="TAHCar">
    <w:name w:val="TAH Car"/>
    <w:link w:val="TAH"/>
    <w:qFormat/>
    <w:rsid w:val="004C4A70"/>
    <w:rPr>
      <w:rFonts w:ascii="Arial" w:hAnsi="Arial"/>
      <w:b/>
      <w:sz w:val="18"/>
      <w:lang w:eastAsia="en-US"/>
    </w:rPr>
  </w:style>
  <w:style w:type="character" w:customStyle="1" w:styleId="TANChar">
    <w:name w:val="TAN Char"/>
    <w:link w:val="TAN"/>
    <w:qFormat/>
    <w:rsid w:val="004C4A70"/>
    <w:rPr>
      <w:rFonts w:ascii="Arial" w:hAnsi="Arial"/>
      <w:sz w:val="18"/>
      <w:lang w:eastAsia="en-US"/>
    </w:rPr>
  </w:style>
  <w:style w:type="character" w:customStyle="1" w:styleId="TALChar">
    <w:name w:val="TAL Char"/>
    <w:link w:val="TAL"/>
    <w:qFormat/>
    <w:locked/>
    <w:rsid w:val="004C4A70"/>
    <w:rPr>
      <w:rFonts w:ascii="Arial" w:hAnsi="Arial"/>
      <w:sz w:val="18"/>
      <w:lang w:eastAsia="en-US"/>
    </w:rPr>
  </w:style>
  <w:style w:type="paragraph" w:styleId="Revision">
    <w:name w:val="Revision"/>
    <w:hidden/>
    <w:uiPriority w:val="99"/>
    <w:semiHidden/>
    <w:rsid w:val="004C4A70"/>
    <w:rPr>
      <w:rFonts w:eastAsia="SimSun"/>
      <w:lang w:eastAsia="en-US"/>
    </w:rPr>
  </w:style>
  <w:style w:type="character" w:customStyle="1" w:styleId="EXChar">
    <w:name w:val="EX Char"/>
    <w:link w:val="EX"/>
    <w:rsid w:val="004C4A70"/>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C4A70"/>
    <w:rPr>
      <w:rFonts w:ascii="Arial" w:hAnsi="Arial"/>
      <w:sz w:val="24"/>
      <w:lang w:eastAsia="en-US"/>
    </w:rPr>
  </w:style>
  <w:style w:type="character" w:customStyle="1" w:styleId="NOChar">
    <w:name w:val="NO Char"/>
    <w:link w:val="NO"/>
    <w:qFormat/>
    <w:rsid w:val="004C4A70"/>
    <w:rPr>
      <w:lang w:eastAsia="en-US"/>
    </w:rPr>
  </w:style>
  <w:style w:type="paragraph" w:customStyle="1" w:styleId="FL">
    <w:name w:val="FL"/>
    <w:basedOn w:val="Normal"/>
    <w:rsid w:val="004C4A70"/>
    <w:pPr>
      <w:keepNext/>
      <w:keepLines/>
      <w:overflowPunct w:val="0"/>
      <w:autoSpaceDE w:val="0"/>
      <w:autoSpaceDN w:val="0"/>
      <w:adjustRightInd w:val="0"/>
      <w:spacing w:before="60"/>
      <w:jc w:val="center"/>
      <w:textAlignment w:val="baseline"/>
    </w:pPr>
    <w:rPr>
      <w:rFonts w:ascii="Arial" w:eastAsia="Malgun Gothic" w:hAnsi="Arial"/>
      <w:b/>
    </w:rPr>
  </w:style>
  <w:style w:type="character" w:customStyle="1" w:styleId="Heading5Char">
    <w:name w:val="Heading 5 Char"/>
    <w:aliases w:val="h5 Char,Heading5 Char"/>
    <w:link w:val="Heading5"/>
    <w:rsid w:val="004C4A70"/>
    <w:rPr>
      <w:rFonts w:ascii="Arial" w:hAnsi="Arial"/>
      <w:sz w:val="22"/>
      <w:lang w:eastAsia="en-US"/>
    </w:rPr>
  </w:style>
  <w:style w:type="character" w:customStyle="1" w:styleId="B3Char2">
    <w:name w:val="B3 Char2"/>
    <w:link w:val="B3"/>
    <w:rsid w:val="004C4A70"/>
    <w:rPr>
      <w:lang w:eastAsia="en-US"/>
    </w:rPr>
  </w:style>
  <w:style w:type="character" w:customStyle="1" w:styleId="B2Char">
    <w:name w:val="B2 Char"/>
    <w:link w:val="B2"/>
    <w:rsid w:val="004C4A70"/>
    <w:rPr>
      <w:lang w:eastAsia="en-US"/>
    </w:rPr>
  </w:style>
  <w:style w:type="character" w:customStyle="1" w:styleId="TALCar">
    <w:name w:val="TAL Car"/>
    <w:rsid w:val="004C4A70"/>
    <w:rPr>
      <w:rFonts w:ascii="Arial" w:hAnsi="Arial"/>
      <w:sz w:val="18"/>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4C4A70"/>
    <w:rPr>
      <w:rFonts w:ascii="Arial" w:hAnsi="Arial"/>
      <w:sz w:val="32"/>
      <w:lang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ink w:val="Heading3"/>
    <w:locked/>
    <w:rsid w:val="004C4A70"/>
    <w:rPr>
      <w:rFonts w:ascii="Arial" w:hAnsi="Arial"/>
      <w:sz w:val="28"/>
      <w:lang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4C4A70"/>
    <w:rPr>
      <w:rFonts w:ascii="Cambria" w:eastAsia="SimHei" w:hAnsi="Cambria"/>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4C4A70"/>
    <w:rPr>
      <w:rFonts w:ascii="Arial" w:hAnsi="Arial"/>
      <w:sz w:val="36"/>
      <w:lang w:eastAsia="en-US"/>
    </w:rPr>
  </w:style>
  <w:style w:type="character" w:customStyle="1" w:styleId="Heading6Char">
    <w:name w:val="Heading 6 Char"/>
    <w:link w:val="Heading6"/>
    <w:rsid w:val="004C4A70"/>
    <w:rPr>
      <w:rFonts w:ascii="Arial" w:hAnsi="Arial"/>
      <w:lang w:eastAsia="en-US"/>
    </w:rPr>
  </w:style>
  <w:style w:type="character" w:customStyle="1" w:styleId="Heading7Char">
    <w:name w:val="Heading 7 Char"/>
    <w:link w:val="Heading7"/>
    <w:rsid w:val="004C4A70"/>
    <w:rPr>
      <w:rFonts w:ascii="Arial" w:hAnsi="Arial"/>
      <w:lang w:eastAsia="en-US"/>
    </w:rPr>
  </w:style>
  <w:style w:type="character" w:customStyle="1" w:styleId="Heading8Char">
    <w:name w:val="Heading 8 Char"/>
    <w:link w:val="Heading8"/>
    <w:rsid w:val="004C4A70"/>
    <w:rPr>
      <w:rFonts w:ascii="Arial" w:hAnsi="Arial"/>
      <w:sz w:val="36"/>
      <w:lang w:eastAsia="en-US"/>
    </w:rPr>
  </w:style>
  <w:style w:type="character" w:customStyle="1" w:styleId="Heading9Char">
    <w:name w:val="Heading 9 Char"/>
    <w:link w:val="Heading9"/>
    <w:rsid w:val="004C4A70"/>
    <w:rPr>
      <w:rFonts w:ascii="Arial" w:hAnsi="Arial"/>
      <w:sz w:val="36"/>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4C4A70"/>
    <w:rPr>
      <w:rFonts w:ascii="Arial" w:hAnsi="Arial"/>
      <w:b/>
      <w:noProof/>
      <w:sz w:val="18"/>
      <w:lang w:eastAsia="ja-JP"/>
    </w:rPr>
  </w:style>
  <w:style w:type="character" w:customStyle="1" w:styleId="FooterChar">
    <w:name w:val="Footer Char"/>
    <w:aliases w:val="footer odd Char,footer Char,fo Char,pie de página Char"/>
    <w:link w:val="Footer"/>
    <w:rsid w:val="004C4A70"/>
    <w:rPr>
      <w:rFonts w:ascii="Arial" w:hAnsi="Arial"/>
      <w:b/>
      <w:i/>
      <w:noProof/>
      <w:sz w:val="18"/>
      <w:lang w:eastAsia="ja-JP"/>
    </w:rPr>
  </w:style>
  <w:style w:type="numbering" w:customStyle="1" w:styleId="NoList1">
    <w:name w:val="No List1"/>
    <w:next w:val="NoList"/>
    <w:uiPriority w:val="99"/>
    <w:semiHidden/>
    <w:rsid w:val="004C4A70"/>
  </w:style>
  <w:style w:type="character" w:styleId="PageNumber">
    <w:name w:val="page number"/>
    <w:rsid w:val="004C4A70"/>
  </w:style>
  <w:style w:type="paragraph" w:customStyle="1" w:styleId="Heading2Head2A2">
    <w:name w:val="Heading 2.Head2A.2"/>
    <w:basedOn w:val="Heading1"/>
    <w:next w:val="Normal"/>
    <w:rsid w:val="004C4A70"/>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4C4A70"/>
    <w:pPr>
      <w:spacing w:before="120"/>
      <w:outlineLvl w:val="2"/>
    </w:pPr>
    <w:rPr>
      <w:sz w:val="28"/>
    </w:rPr>
  </w:style>
  <w:style w:type="paragraph" w:customStyle="1" w:styleId="Reference">
    <w:name w:val="Reference"/>
    <w:basedOn w:val="Normal"/>
    <w:rsid w:val="004C4A70"/>
    <w:pPr>
      <w:keepLines/>
      <w:numPr>
        <w:ilvl w:val="1"/>
        <w:numId w:val="1"/>
      </w:numPr>
    </w:pPr>
    <w:rPr>
      <w:rFonts w:eastAsia="MS Mincho"/>
    </w:rPr>
  </w:style>
  <w:style w:type="paragraph" w:customStyle="1" w:styleId="ZchnZchn">
    <w:name w:val="Zchn Zchn"/>
    <w:semiHidden/>
    <w:rsid w:val="004C4A7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1">
    <w:name w:val="B1 Char1"/>
    <w:rsid w:val="004C4A70"/>
    <w:rPr>
      <w:lang w:val="en-GB" w:eastAsia="ja-JP" w:bidi="ar-SA"/>
    </w:rPr>
  </w:style>
  <w:style w:type="paragraph" w:customStyle="1" w:styleId="CharCharCharCharCharCharCharCharCharChar2CharCharCharChar">
    <w:name w:val="Char Char Char Char Char Char Char Char Char Char2 Char Char Char Char"/>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rsid w:val="004C4A70"/>
    <w:pPr>
      <w:numPr>
        <w:numId w:val="3"/>
      </w:numPr>
      <w:tabs>
        <w:tab w:val="clear" w:pos="2160"/>
        <w:tab w:val="left" w:pos="794"/>
        <w:tab w:val="left" w:pos="1191"/>
        <w:tab w:val="left" w:pos="1588"/>
        <w:tab w:val="left" w:pos="1985"/>
      </w:tabs>
      <w:spacing w:before="240" w:after="0"/>
      <w:ind w:left="3238" w:firstLine="0"/>
    </w:pPr>
    <w:rPr>
      <w:sz w:val="24"/>
    </w:rPr>
  </w:style>
  <w:style w:type="character" w:customStyle="1" w:styleId="B10">
    <w:name w:val="B1 (文字)"/>
    <w:rsid w:val="004C4A70"/>
    <w:rPr>
      <w:lang w:val="en-GB" w:eastAsia="ja-JP" w:bidi="ar-SA"/>
    </w:rPr>
  </w:style>
  <w:style w:type="character" w:customStyle="1" w:styleId="B1Zchn">
    <w:name w:val="B1 Zchn"/>
    <w:rsid w:val="004C4A70"/>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C4A7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4C4A70"/>
    <w:rPr>
      <w:i/>
      <w:iCs/>
    </w:rPr>
  </w:style>
  <w:style w:type="character" w:styleId="IntenseEmphasis">
    <w:name w:val="Intense Emphasis"/>
    <w:uiPriority w:val="21"/>
    <w:qFormat/>
    <w:rsid w:val="004C4A70"/>
    <w:rPr>
      <w:b/>
      <w:bCs/>
      <w:i/>
      <w:iCs/>
      <w:color w:val="4F81BD"/>
    </w:rPr>
  </w:style>
  <w:style w:type="paragraph" w:customStyle="1" w:styleId="CharCharCharCharChar">
    <w:name w:val="Char Char Char Char Char"/>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Normal"/>
    <w:next w:val="Normal"/>
    <w:rsid w:val="004C4A70"/>
    <w:pPr>
      <w:numPr>
        <w:numId w:val="4"/>
      </w:numPr>
      <w:autoSpaceDE w:val="0"/>
      <w:autoSpaceDN w:val="0"/>
      <w:snapToGrid w:val="0"/>
      <w:spacing w:after="60"/>
    </w:pPr>
    <w:rPr>
      <w:rFonts w:eastAsia="SimSun"/>
      <w:szCs w:val="16"/>
      <w:lang w:val="en-US"/>
    </w:rPr>
  </w:style>
  <w:style w:type="paragraph" w:customStyle="1" w:styleId="a0">
    <w:name w:val="参考文献"/>
    <w:basedOn w:val="Normal"/>
    <w:qFormat/>
    <w:rsid w:val="004C4A70"/>
    <w:pPr>
      <w:keepLines/>
      <w:numPr>
        <w:numId w:val="5"/>
      </w:numPr>
      <w:spacing w:after="0"/>
    </w:pPr>
    <w:rPr>
      <w:rFonts w:eastAsia="MS Mincho"/>
    </w:rPr>
  </w:style>
  <w:style w:type="paragraph" w:customStyle="1" w:styleId="3GPP">
    <w:name w:val="3GPP 正文"/>
    <w:basedOn w:val="Normal"/>
    <w:link w:val="3GPPChar"/>
    <w:qFormat/>
    <w:rsid w:val="004C4A70"/>
    <w:rPr>
      <w:rFonts w:eastAsia="SimSun"/>
      <w:lang w:eastAsia="ja-JP"/>
    </w:rPr>
  </w:style>
  <w:style w:type="character" w:customStyle="1" w:styleId="3GPPChar">
    <w:name w:val="3GPP 正文 Char"/>
    <w:link w:val="3GPP"/>
    <w:rsid w:val="004C4A70"/>
    <w:rPr>
      <w:rFonts w:eastAsia="SimSun"/>
      <w:lang w:eastAsia="ja-JP"/>
    </w:rPr>
  </w:style>
  <w:style w:type="character" w:customStyle="1" w:styleId="GuidanceChar">
    <w:name w:val="Guidance Char"/>
    <w:link w:val="Guidance"/>
    <w:rsid w:val="004C4A70"/>
    <w:rPr>
      <w:i/>
      <w:color w:val="0000FF"/>
      <w:lang w:eastAsia="en-US"/>
    </w:rPr>
  </w:style>
  <w:style w:type="paragraph" w:styleId="TOCHeading">
    <w:name w:val="TOC Heading"/>
    <w:basedOn w:val="Heading1"/>
    <w:next w:val="Normal"/>
    <w:uiPriority w:val="39"/>
    <w:unhideWhenUsed/>
    <w:qFormat/>
    <w:rsid w:val="004C4A70"/>
    <w:pPr>
      <w:pBdr>
        <w:top w:val="none" w:sz="0" w:space="0" w:color="auto"/>
      </w:pBdr>
      <w:spacing w:before="480" w:after="0" w:line="276" w:lineRule="auto"/>
      <w:ind w:left="0" w:firstLine="0"/>
      <w:outlineLvl w:val="9"/>
    </w:pPr>
    <w:rPr>
      <w:rFonts w:ascii="Cambria" w:eastAsia="Malgun Gothic" w:hAnsi="Cambria"/>
      <w:b/>
      <w:bCs/>
      <w:color w:val="365F91"/>
      <w:sz w:val="28"/>
      <w:szCs w:val="28"/>
      <w:lang w:val="en-US" w:eastAsia="sv-SE"/>
    </w:rPr>
  </w:style>
  <w:style w:type="paragraph" w:customStyle="1" w:styleId="B11">
    <w:name w:val="B1+"/>
    <w:basedOn w:val="Normal"/>
    <w:rsid w:val="004C4A70"/>
    <w:pPr>
      <w:overflowPunct w:val="0"/>
      <w:autoSpaceDE w:val="0"/>
      <w:autoSpaceDN w:val="0"/>
      <w:adjustRightInd w:val="0"/>
      <w:ind w:left="360" w:hanging="360"/>
      <w:textAlignment w:val="baseline"/>
    </w:pPr>
    <w:rPr>
      <w:rFonts w:eastAsia="Malgun Gothic"/>
    </w:rPr>
  </w:style>
  <w:style w:type="paragraph" w:customStyle="1" w:styleId="00BodyText">
    <w:name w:val="00 BodyText"/>
    <w:basedOn w:val="Normal"/>
    <w:rsid w:val="004C4A70"/>
    <w:pPr>
      <w:spacing w:after="220"/>
    </w:pPr>
    <w:rPr>
      <w:rFonts w:ascii="Arial" w:eastAsia="Malgun Gothic" w:hAnsi="Arial"/>
      <w:sz w:val="22"/>
      <w:lang w:val="en-US"/>
    </w:rPr>
  </w:style>
  <w:style w:type="paragraph" w:customStyle="1" w:styleId="a1">
    <w:name w:val="??"/>
    <w:rsid w:val="004C4A70"/>
    <w:pPr>
      <w:widowControl w:val="0"/>
    </w:pPr>
    <w:rPr>
      <w:rFonts w:eastAsia="Malgun Gothic"/>
      <w:lang w:val="en-US" w:eastAsia="en-US"/>
    </w:rPr>
  </w:style>
  <w:style w:type="paragraph" w:customStyle="1" w:styleId="20">
    <w:name w:val="??? 2"/>
    <w:basedOn w:val="a1"/>
    <w:next w:val="a1"/>
    <w:rsid w:val="004C4A70"/>
    <w:pPr>
      <w:keepNext/>
    </w:pPr>
    <w:rPr>
      <w:rFonts w:ascii="Arial" w:hAnsi="Arial"/>
      <w:b/>
      <w:sz w:val="24"/>
    </w:rPr>
  </w:style>
  <w:style w:type="paragraph" w:styleId="IndexHeading">
    <w:name w:val="index heading"/>
    <w:basedOn w:val="Normal"/>
    <w:next w:val="Normal"/>
    <w:rsid w:val="004C4A70"/>
    <w:pPr>
      <w:pBdr>
        <w:top w:val="single" w:sz="12" w:space="0" w:color="auto"/>
      </w:pBdr>
      <w:overflowPunct w:val="0"/>
      <w:autoSpaceDE w:val="0"/>
      <w:autoSpaceDN w:val="0"/>
      <w:adjustRightInd w:val="0"/>
      <w:spacing w:before="360" w:after="240"/>
      <w:textAlignment w:val="baseline"/>
    </w:pPr>
    <w:rPr>
      <w:rFonts w:eastAsia="Malgun Gothic"/>
      <w:b/>
      <w:i/>
      <w:sz w:val="26"/>
    </w:rPr>
  </w:style>
  <w:style w:type="paragraph" w:customStyle="1" w:styleId="INDENT1">
    <w:name w:val="INDENT1"/>
    <w:basedOn w:val="Normal"/>
    <w:rsid w:val="004C4A70"/>
    <w:pPr>
      <w:overflowPunct w:val="0"/>
      <w:autoSpaceDE w:val="0"/>
      <w:autoSpaceDN w:val="0"/>
      <w:adjustRightInd w:val="0"/>
      <w:ind w:left="851"/>
      <w:textAlignment w:val="baseline"/>
    </w:pPr>
    <w:rPr>
      <w:rFonts w:eastAsia="Malgun Gothic"/>
    </w:rPr>
  </w:style>
  <w:style w:type="paragraph" w:customStyle="1" w:styleId="INDENT2">
    <w:name w:val="INDENT2"/>
    <w:basedOn w:val="Normal"/>
    <w:rsid w:val="004C4A70"/>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rsid w:val="004C4A70"/>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rsid w:val="004C4A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rsid w:val="004C4A70"/>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rsid w:val="004C4A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rsid w:val="004C4A70"/>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styleId="PlainText">
    <w:name w:val="Plain Text"/>
    <w:basedOn w:val="Normal"/>
    <w:link w:val="PlainTextChar"/>
    <w:rsid w:val="004C4A70"/>
    <w:pPr>
      <w:overflowPunct w:val="0"/>
      <w:autoSpaceDE w:val="0"/>
      <w:autoSpaceDN w:val="0"/>
      <w:adjustRightInd w:val="0"/>
      <w:textAlignment w:val="baseline"/>
    </w:pPr>
    <w:rPr>
      <w:rFonts w:ascii="Courier New" w:eastAsia="Malgun Gothic" w:hAnsi="Courier New"/>
      <w:lang w:val="nb-NO"/>
    </w:rPr>
  </w:style>
  <w:style w:type="character" w:customStyle="1" w:styleId="PlainTextChar">
    <w:name w:val="Plain Text Char"/>
    <w:link w:val="PlainText"/>
    <w:rsid w:val="004C4A70"/>
    <w:rPr>
      <w:rFonts w:ascii="Courier New" w:eastAsia="Malgun Gothic" w:hAnsi="Courier New"/>
      <w:lang w:val="nb-NO" w:eastAsia="en-US"/>
    </w:rPr>
  </w:style>
  <w:style w:type="paragraph" w:customStyle="1" w:styleId="TableText">
    <w:name w:val="TableText"/>
    <w:basedOn w:val="BodyTextIndent"/>
    <w:rsid w:val="004C4A70"/>
  </w:style>
  <w:style w:type="paragraph" w:styleId="BodyTextIndent">
    <w:name w:val="Body Text Indent"/>
    <w:basedOn w:val="Normal"/>
    <w:link w:val="BodyTextIndentChar"/>
    <w:rsid w:val="004C4A70"/>
    <w:pPr>
      <w:overflowPunct w:val="0"/>
      <w:autoSpaceDE w:val="0"/>
      <w:autoSpaceDN w:val="0"/>
      <w:adjustRightInd w:val="0"/>
      <w:ind w:leftChars="400" w:left="851"/>
      <w:textAlignment w:val="baseline"/>
    </w:pPr>
    <w:rPr>
      <w:rFonts w:eastAsia="Malgun Gothic"/>
    </w:rPr>
  </w:style>
  <w:style w:type="character" w:customStyle="1" w:styleId="BodyTextIndentChar">
    <w:name w:val="Body Text Indent Char"/>
    <w:link w:val="BodyTextIndent"/>
    <w:rsid w:val="004C4A70"/>
    <w:rPr>
      <w:rFonts w:eastAsia="Malgun Gothic"/>
      <w:lang w:eastAsia="en-US"/>
    </w:rPr>
  </w:style>
  <w:style w:type="character" w:customStyle="1" w:styleId="msoins0">
    <w:name w:val="msoins"/>
    <w:rsid w:val="004C4A70"/>
  </w:style>
  <w:style w:type="paragraph" w:customStyle="1" w:styleId="B20">
    <w:name w:val="B2+"/>
    <w:basedOn w:val="B2"/>
    <w:rsid w:val="004C4A70"/>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4C4A70"/>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rsid w:val="004C4A70"/>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rsid w:val="004C4A70"/>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rsid w:val="004C4A70"/>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4C4A70"/>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rsid w:val="004C4A70"/>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CharCharCharCharCharChar">
    <w:name w:val="Char Char Char Char Char Char"/>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4C4A70"/>
    <w:pPr>
      <w:overflowPunct w:val="0"/>
      <w:autoSpaceDE w:val="0"/>
      <w:autoSpaceDN w:val="0"/>
      <w:adjustRightInd w:val="0"/>
      <w:textAlignment w:val="baseline"/>
    </w:pPr>
    <w:rPr>
      <w:rFonts w:eastAsia="MS Mincho"/>
      <w:color w:val="FFFF00"/>
    </w:rPr>
  </w:style>
  <w:style w:type="character" w:customStyle="1" w:styleId="BodyText2Char">
    <w:name w:val="Body Text 2 Char"/>
    <w:link w:val="BodyText2"/>
    <w:rsid w:val="004C4A70"/>
    <w:rPr>
      <w:rFonts w:eastAsia="MS Mincho"/>
      <w:color w:val="FFFF00"/>
      <w:lang w:eastAsia="en-US"/>
    </w:rPr>
  </w:style>
  <w:style w:type="paragraph" w:customStyle="1" w:styleId="11BodyText">
    <w:name w:val="11 BodyText"/>
    <w:aliases w:val="Block_Text,np,b"/>
    <w:basedOn w:val="Normal"/>
    <w:link w:val="11BodyTextChar"/>
    <w:rsid w:val="004C4A70"/>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4C4A70"/>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4C4A70"/>
    <w:rPr>
      <w:rFonts w:ascii="Arial" w:eastAsia="MS Mincho" w:hAnsi="Arial"/>
      <w:sz w:val="22"/>
      <w:lang w:eastAsia="en-US"/>
    </w:rPr>
  </w:style>
  <w:style w:type="paragraph" w:customStyle="1" w:styleId="Meetingcaption">
    <w:name w:val="Meeting caption"/>
    <w:basedOn w:val="Normal"/>
    <w:rsid w:val="004C4A7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rsid w:val="004C4A70"/>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rsid w:val="004C4A70"/>
    <w:pPr>
      <w:overflowPunct w:val="0"/>
      <w:autoSpaceDE w:val="0"/>
      <w:autoSpaceDN w:val="0"/>
      <w:adjustRightInd w:val="0"/>
      <w:textAlignment w:val="baseline"/>
    </w:pPr>
    <w:rPr>
      <w:rFonts w:eastAsia="Malgun Gothic" w:cs="v4.2.0"/>
      <w:lang w:eastAsia="en-GB"/>
    </w:rPr>
  </w:style>
  <w:style w:type="character" w:styleId="Strong">
    <w:name w:val="Strong"/>
    <w:qFormat/>
    <w:rsid w:val="004C4A70"/>
    <w:rPr>
      <w:b/>
      <w:bCs/>
    </w:rPr>
  </w:style>
  <w:style w:type="paragraph" w:customStyle="1" w:styleId="AL">
    <w:name w:val="AL"/>
    <w:basedOn w:val="TAL"/>
    <w:rsid w:val="004C4A70"/>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rsid w:val="004C4A70"/>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4C4A70"/>
    <w:rPr>
      <w:rFonts w:ascii="Times New Roman" w:eastAsia="MS Mincho" w:hAnsi="Times New Roman"/>
      <w:lang w:val="en-GB" w:eastAsia="en-US"/>
    </w:rPr>
  </w:style>
  <w:style w:type="numbering" w:customStyle="1" w:styleId="NoList2">
    <w:name w:val="No List2"/>
    <w:next w:val="NoList"/>
    <w:uiPriority w:val="99"/>
    <w:semiHidden/>
    <w:unhideWhenUsed/>
    <w:rsid w:val="004C4A70"/>
  </w:style>
  <w:style w:type="numbering" w:customStyle="1" w:styleId="NoList3">
    <w:name w:val="No List3"/>
    <w:next w:val="NoList"/>
    <w:uiPriority w:val="99"/>
    <w:semiHidden/>
    <w:unhideWhenUsed/>
    <w:rsid w:val="004C4A70"/>
  </w:style>
  <w:style w:type="table" w:customStyle="1" w:styleId="TableGrid2">
    <w:name w:val="Table Grid2"/>
    <w:basedOn w:val="TableNormal"/>
    <w:next w:val="TableGrid"/>
    <w:rsid w:val="004C4A70"/>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4C4A70"/>
  </w:style>
  <w:style w:type="paragraph" w:customStyle="1" w:styleId="Normal1">
    <w:name w:val="Normal 1"/>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4C4A70"/>
    <w:pPr>
      <w:spacing w:after="180"/>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4C4A70"/>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4C4A70"/>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rsid w:val="004C4A7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C4A7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C4A7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C4A70"/>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rsid w:val="004C4A7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qFormat/>
    <w:rsid w:val="004C4A70"/>
    <w:pPr>
      <w:numPr>
        <w:numId w:val="6"/>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4C4A70"/>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4C4A70"/>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4C4A70"/>
    <w:rPr>
      <w:rFonts w:ascii="Arial" w:eastAsia="Times New Roman" w:hAnsi="Arial"/>
      <w:sz w:val="36"/>
      <w:lang w:val="en-GB"/>
    </w:rPr>
  </w:style>
  <w:style w:type="character" w:customStyle="1" w:styleId="ListParagraphChar">
    <w:name w:val="List Paragraph Char"/>
    <w:link w:val="ListParagraph"/>
    <w:uiPriority w:val="34"/>
    <w:locked/>
    <w:rsid w:val="004C4A70"/>
    <w:rPr>
      <w:rFonts w:eastAsia="Malgun Gothic"/>
      <w:lang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
    <w:uiPriority w:val="9"/>
    <w:rsid w:val="004C4A70"/>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4C4A70"/>
    <w:pPr>
      <w:spacing w:before="240" w:after="0"/>
      <w:ind w:left="540"/>
      <w:jc w:val="both"/>
    </w:pPr>
    <w:rPr>
      <w:rFonts w:ascii="Arial" w:eastAsia="MS Mincho" w:hAnsi="Arial"/>
      <w:lang w:val="en-US"/>
    </w:rPr>
  </w:style>
  <w:style w:type="character" w:customStyle="1" w:styleId="BodyBestChar">
    <w:name w:val="BodyBest Char"/>
    <w:link w:val="BodyBest"/>
    <w:rsid w:val="004C4A70"/>
    <w:rPr>
      <w:rFonts w:ascii="Arial" w:eastAsia="MS Mincho" w:hAnsi="Arial"/>
      <w:lang w:val="en-US" w:eastAsia="en-US"/>
    </w:rPr>
  </w:style>
  <w:style w:type="paragraph" w:customStyle="1" w:styleId="3GPPHeader">
    <w:name w:val="3GPP_Header"/>
    <w:basedOn w:val="Normal"/>
    <w:rsid w:val="004C4A70"/>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4C4A7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4C4A70"/>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4C4A7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4C4A70"/>
    <w:rPr>
      <w:rFonts w:ascii="Arial" w:eastAsia="Malgun Gothic" w:hAnsi="Arial"/>
      <w:spacing w:val="2"/>
      <w:lang w:val="en-US" w:eastAsia="en-US"/>
    </w:rPr>
  </w:style>
  <w:style w:type="numbering" w:customStyle="1" w:styleId="NoList11">
    <w:name w:val="No List11"/>
    <w:next w:val="NoList"/>
    <w:uiPriority w:val="99"/>
    <w:semiHidden/>
    <w:rsid w:val="004C4A70"/>
  </w:style>
  <w:style w:type="table" w:customStyle="1" w:styleId="TableGrid11">
    <w:name w:val="Table Grid11"/>
    <w:basedOn w:val="TableNormal"/>
    <w:next w:val="TableGrid"/>
    <w:rsid w:val="004C4A70"/>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4C4A70"/>
    <w:rPr>
      <w:rFonts w:ascii="Arial" w:hAnsi="Arial"/>
      <w:lang w:eastAsia="en-US"/>
    </w:rPr>
  </w:style>
  <w:style w:type="character" w:customStyle="1" w:styleId="CRCoverPageChar">
    <w:name w:val="CR Cover Page Char"/>
    <w:link w:val="CRCoverPage"/>
    <w:rsid w:val="004C4A70"/>
    <w:rPr>
      <w:rFonts w:ascii="Arial" w:eastAsia="Malgun Gothic" w:hAnsi="Arial"/>
      <w:lang w:eastAsia="en-US"/>
    </w:rPr>
  </w:style>
  <w:style w:type="paragraph" w:customStyle="1" w:styleId="Figure">
    <w:name w:val="Figure"/>
    <w:basedOn w:val="Normal"/>
    <w:next w:val="Normal"/>
    <w:rsid w:val="004C4A70"/>
    <w:pPr>
      <w:keepNext/>
      <w:keepLines/>
      <w:spacing w:before="120" w:after="120"/>
      <w:ind w:right="-289"/>
    </w:pPr>
    <w:rPr>
      <w:rFonts w:eastAsia="Malgun Gothic"/>
      <w:b/>
      <w:sz w:val="24"/>
      <w:lang w:eastAsia="en-GB"/>
    </w:rPr>
  </w:style>
  <w:style w:type="character" w:customStyle="1" w:styleId="tgc">
    <w:name w:val="_tgc"/>
    <w:rsid w:val="004C4A70"/>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C4A70"/>
    <w:rPr>
      <w:rFonts w:ascii="Arial" w:hAnsi="Arial"/>
      <w:sz w:val="28"/>
      <w:lang w:val="en-GB" w:eastAsia="en-US"/>
    </w:rPr>
  </w:style>
  <w:style w:type="paragraph" w:customStyle="1" w:styleId="AC">
    <w:name w:val="AC"/>
    <w:basedOn w:val="Normal"/>
    <w:rsid w:val="004C4A70"/>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NormalWeb">
    <w:name w:val="Normal (Web)"/>
    <w:basedOn w:val="Normal"/>
    <w:uiPriority w:val="99"/>
    <w:unhideWhenUsed/>
    <w:rsid w:val="004C4A70"/>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4C4A70"/>
    <w:rPr>
      <w:rFonts w:ascii="Arial" w:eastAsia="Times New Roman" w:hAnsi="Arial"/>
      <w:sz w:val="18"/>
      <w:lang w:val="en-GB" w:eastAsia="en-US" w:bidi="ar-SA"/>
    </w:rPr>
  </w:style>
  <w:style w:type="paragraph" w:customStyle="1" w:styleId="a">
    <w:name w:val="表格题注"/>
    <w:next w:val="Normal"/>
    <w:rsid w:val="004C4A70"/>
    <w:pPr>
      <w:numPr>
        <w:numId w:val="7"/>
      </w:numPr>
      <w:spacing w:beforeLines="50" w:afterLines="50"/>
      <w:jc w:val="center"/>
    </w:pPr>
    <w:rPr>
      <w:rFonts w:eastAsia="Malgun Gothic"/>
      <w:b/>
      <w:lang w:eastAsia="zh-CN"/>
    </w:rPr>
  </w:style>
  <w:style w:type="character" w:customStyle="1" w:styleId="EQChar">
    <w:name w:val="EQ Char"/>
    <w:link w:val="EQ"/>
    <w:rsid w:val="008645FF"/>
    <w:rPr>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2281142">
      <w:bodyDiv w:val="1"/>
      <w:marLeft w:val="0"/>
      <w:marRight w:val="0"/>
      <w:marTop w:val="0"/>
      <w:marBottom w:val="0"/>
      <w:divBdr>
        <w:top w:val="none" w:sz="0" w:space="0" w:color="auto"/>
        <w:left w:val="none" w:sz="0" w:space="0" w:color="auto"/>
        <w:bottom w:val="none" w:sz="0" w:space="0" w:color="auto"/>
        <w:right w:val="none" w:sz="0" w:space="0" w:color="auto"/>
      </w:divBdr>
    </w:div>
    <w:div w:id="913397341">
      <w:bodyDiv w:val="1"/>
      <w:marLeft w:val="0"/>
      <w:marRight w:val="0"/>
      <w:marTop w:val="0"/>
      <w:marBottom w:val="0"/>
      <w:divBdr>
        <w:top w:val="none" w:sz="0" w:space="0" w:color="auto"/>
        <w:left w:val="none" w:sz="0" w:space="0" w:color="auto"/>
        <w:bottom w:val="none" w:sz="0" w:space="0" w:color="auto"/>
        <w:right w:val="none" w:sz="0" w:space="0" w:color="auto"/>
      </w:divBdr>
    </w:div>
    <w:div w:id="1172532019">
      <w:bodyDiv w:val="1"/>
      <w:marLeft w:val="0"/>
      <w:marRight w:val="0"/>
      <w:marTop w:val="0"/>
      <w:marBottom w:val="0"/>
      <w:divBdr>
        <w:top w:val="none" w:sz="0" w:space="0" w:color="auto"/>
        <w:left w:val="none" w:sz="0" w:space="0" w:color="auto"/>
        <w:bottom w:val="none" w:sz="0" w:space="0" w:color="auto"/>
        <w:right w:val="none" w:sz="0" w:space="0" w:color="auto"/>
      </w:divBdr>
    </w:div>
    <w:div w:id="1226525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56.bin"/><Relationship Id="rId21" Type="http://schemas.openxmlformats.org/officeDocument/2006/relationships/oleObject" Target="embeddings/oleObject4.bin"/><Relationship Id="rId42" Type="http://schemas.openxmlformats.org/officeDocument/2006/relationships/oleObject" Target="embeddings/oleObject14.bin"/><Relationship Id="rId63" Type="http://schemas.openxmlformats.org/officeDocument/2006/relationships/image" Target="media/image29.wmf"/><Relationship Id="rId84" Type="http://schemas.openxmlformats.org/officeDocument/2006/relationships/oleObject" Target="embeddings/oleObject39.bin"/><Relationship Id="rId138" Type="http://schemas.openxmlformats.org/officeDocument/2006/relationships/oleObject" Target="embeddings/oleObject67.bin"/><Relationship Id="rId159" Type="http://schemas.openxmlformats.org/officeDocument/2006/relationships/oleObject" Target="embeddings/oleObject78.bin"/><Relationship Id="rId170" Type="http://schemas.openxmlformats.org/officeDocument/2006/relationships/image" Target="media/image79.wmf"/><Relationship Id="rId191" Type="http://schemas.openxmlformats.org/officeDocument/2006/relationships/oleObject" Target="embeddings/oleObject95.bin"/><Relationship Id="rId196" Type="http://schemas.openxmlformats.org/officeDocument/2006/relationships/oleObject" Target="embeddings/oleObject100.bin"/><Relationship Id="rId200" Type="http://schemas.openxmlformats.org/officeDocument/2006/relationships/footer" Target="footer1.xml"/><Relationship Id="rId16" Type="http://schemas.openxmlformats.org/officeDocument/2006/relationships/image" Target="media/image7.wmf"/><Relationship Id="rId107" Type="http://schemas.openxmlformats.org/officeDocument/2006/relationships/image" Target="media/image49.wmf"/><Relationship Id="rId11" Type="http://schemas.openxmlformats.org/officeDocument/2006/relationships/image" Target="media/image3.emf"/><Relationship Id="rId32" Type="http://schemas.openxmlformats.org/officeDocument/2006/relationships/image" Target="media/image15.wmf"/><Relationship Id="rId37" Type="http://schemas.openxmlformats.org/officeDocument/2006/relationships/image" Target="media/image18.wmf"/><Relationship Id="rId53" Type="http://schemas.openxmlformats.org/officeDocument/2006/relationships/oleObject" Target="embeddings/oleObject21.bin"/><Relationship Id="rId58" Type="http://schemas.openxmlformats.org/officeDocument/2006/relationships/oleObject" Target="embeddings/oleObject24.bin"/><Relationship Id="rId74" Type="http://schemas.openxmlformats.org/officeDocument/2006/relationships/image" Target="media/image33.wmf"/><Relationship Id="rId79" Type="http://schemas.openxmlformats.org/officeDocument/2006/relationships/image" Target="media/image35.wmf"/><Relationship Id="rId102" Type="http://schemas.openxmlformats.org/officeDocument/2006/relationships/image" Target="media/image46.wmf"/><Relationship Id="rId123" Type="http://schemas.openxmlformats.org/officeDocument/2006/relationships/image" Target="media/image56.wmf"/><Relationship Id="rId128" Type="http://schemas.openxmlformats.org/officeDocument/2006/relationships/oleObject" Target="embeddings/oleObject62.bin"/><Relationship Id="rId144" Type="http://schemas.openxmlformats.org/officeDocument/2006/relationships/oleObject" Target="embeddings/oleObject70.bin"/><Relationship Id="rId149" Type="http://schemas.openxmlformats.org/officeDocument/2006/relationships/oleObject" Target="embeddings/oleObject73.bin"/><Relationship Id="rId5" Type="http://schemas.openxmlformats.org/officeDocument/2006/relationships/settings" Target="settings.xml"/><Relationship Id="rId90" Type="http://schemas.openxmlformats.org/officeDocument/2006/relationships/oleObject" Target="embeddings/oleObject42.bin"/><Relationship Id="rId95" Type="http://schemas.openxmlformats.org/officeDocument/2006/relationships/image" Target="media/image43.wmf"/><Relationship Id="rId160" Type="http://schemas.openxmlformats.org/officeDocument/2006/relationships/image" Target="media/image74.wmf"/><Relationship Id="rId165" Type="http://schemas.openxmlformats.org/officeDocument/2006/relationships/oleObject" Target="embeddings/oleObject81.bin"/><Relationship Id="rId181" Type="http://schemas.openxmlformats.org/officeDocument/2006/relationships/oleObject" Target="embeddings/oleObject89.bin"/><Relationship Id="rId186" Type="http://schemas.openxmlformats.org/officeDocument/2006/relationships/image" Target="media/image87.wmf"/><Relationship Id="rId22" Type="http://schemas.openxmlformats.org/officeDocument/2006/relationships/image" Target="media/image10.wmf"/><Relationship Id="rId27" Type="http://schemas.openxmlformats.org/officeDocument/2006/relationships/oleObject" Target="embeddings/oleObject7.bin"/><Relationship Id="rId43" Type="http://schemas.openxmlformats.org/officeDocument/2006/relationships/image" Target="media/image21.wmf"/><Relationship Id="rId48" Type="http://schemas.openxmlformats.org/officeDocument/2006/relationships/image" Target="media/image23.wmf"/><Relationship Id="rId64" Type="http://schemas.openxmlformats.org/officeDocument/2006/relationships/image" Target="media/image30.wmf"/><Relationship Id="rId69" Type="http://schemas.openxmlformats.org/officeDocument/2006/relationships/oleObject" Target="embeddings/oleObject29.bin"/><Relationship Id="rId113" Type="http://schemas.openxmlformats.org/officeDocument/2006/relationships/oleObject" Target="embeddings/oleObject54.bin"/><Relationship Id="rId118" Type="http://schemas.openxmlformats.org/officeDocument/2006/relationships/oleObject" Target="embeddings/oleObject57.bin"/><Relationship Id="rId134" Type="http://schemas.openxmlformats.org/officeDocument/2006/relationships/oleObject" Target="embeddings/oleObject65.bin"/><Relationship Id="rId139" Type="http://schemas.openxmlformats.org/officeDocument/2006/relationships/image" Target="media/image64.wmf"/><Relationship Id="rId80" Type="http://schemas.openxmlformats.org/officeDocument/2006/relationships/oleObject" Target="embeddings/oleObject37.bin"/><Relationship Id="rId85" Type="http://schemas.openxmlformats.org/officeDocument/2006/relationships/image" Target="media/image38.wmf"/><Relationship Id="rId150" Type="http://schemas.openxmlformats.org/officeDocument/2006/relationships/image" Target="media/image69.wmf"/><Relationship Id="rId155" Type="http://schemas.openxmlformats.org/officeDocument/2006/relationships/oleObject" Target="embeddings/oleObject76.bin"/><Relationship Id="rId171" Type="http://schemas.openxmlformats.org/officeDocument/2006/relationships/oleObject" Target="embeddings/oleObject84.bin"/><Relationship Id="rId176" Type="http://schemas.openxmlformats.org/officeDocument/2006/relationships/image" Target="media/image82.wmf"/><Relationship Id="rId192" Type="http://schemas.openxmlformats.org/officeDocument/2006/relationships/oleObject" Target="embeddings/oleObject96.bin"/><Relationship Id="rId197" Type="http://schemas.openxmlformats.org/officeDocument/2006/relationships/oleObject" Target="embeddings/oleObject101.bin"/><Relationship Id="rId201" Type="http://schemas.openxmlformats.org/officeDocument/2006/relationships/fontTable" Target="fontTable.xml"/><Relationship Id="rId12" Type="http://schemas.openxmlformats.org/officeDocument/2006/relationships/image" Target="media/image4.emf"/><Relationship Id="rId17" Type="http://schemas.openxmlformats.org/officeDocument/2006/relationships/oleObject" Target="embeddings/oleObject2.bin"/><Relationship Id="rId33" Type="http://schemas.openxmlformats.org/officeDocument/2006/relationships/image" Target="media/image16.wmf"/><Relationship Id="rId38" Type="http://schemas.openxmlformats.org/officeDocument/2006/relationships/oleObject" Target="embeddings/oleObject12.bin"/><Relationship Id="rId59" Type="http://schemas.openxmlformats.org/officeDocument/2006/relationships/image" Target="media/image27.wmf"/><Relationship Id="rId103" Type="http://schemas.openxmlformats.org/officeDocument/2006/relationships/oleObject" Target="embeddings/oleObject49.bin"/><Relationship Id="rId108" Type="http://schemas.openxmlformats.org/officeDocument/2006/relationships/oleObject" Target="embeddings/oleObject51.bin"/><Relationship Id="rId124" Type="http://schemas.openxmlformats.org/officeDocument/2006/relationships/oleObject" Target="embeddings/oleObject60.bin"/><Relationship Id="rId129" Type="http://schemas.openxmlformats.org/officeDocument/2006/relationships/image" Target="media/image59.wmf"/><Relationship Id="rId54" Type="http://schemas.openxmlformats.org/officeDocument/2006/relationships/image" Target="media/image25.wmf"/><Relationship Id="rId70" Type="http://schemas.openxmlformats.org/officeDocument/2006/relationships/oleObject" Target="embeddings/oleObject30.bin"/><Relationship Id="rId75" Type="http://schemas.openxmlformats.org/officeDocument/2006/relationships/oleObject" Target="embeddings/oleObject34.bin"/><Relationship Id="rId91" Type="http://schemas.openxmlformats.org/officeDocument/2006/relationships/image" Target="media/image41.wmf"/><Relationship Id="rId96" Type="http://schemas.openxmlformats.org/officeDocument/2006/relationships/oleObject" Target="embeddings/oleObject45.bin"/><Relationship Id="rId140" Type="http://schemas.openxmlformats.org/officeDocument/2006/relationships/oleObject" Target="embeddings/oleObject68.bin"/><Relationship Id="rId145" Type="http://schemas.openxmlformats.org/officeDocument/2006/relationships/oleObject" Target="embeddings/oleObject71.bin"/><Relationship Id="rId161" Type="http://schemas.openxmlformats.org/officeDocument/2006/relationships/oleObject" Target="embeddings/oleObject79.bin"/><Relationship Id="rId166" Type="http://schemas.openxmlformats.org/officeDocument/2006/relationships/image" Target="media/image77.wmf"/><Relationship Id="rId182" Type="http://schemas.openxmlformats.org/officeDocument/2006/relationships/image" Target="media/image85.wmf"/><Relationship Id="rId187" Type="http://schemas.openxmlformats.org/officeDocument/2006/relationships/oleObject" Target="embeddings/oleObject92.bin"/><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oleObject" Target="embeddings/oleObject5.bin"/><Relationship Id="rId28" Type="http://schemas.openxmlformats.org/officeDocument/2006/relationships/image" Target="media/image13.wmf"/><Relationship Id="rId49" Type="http://schemas.openxmlformats.org/officeDocument/2006/relationships/oleObject" Target="embeddings/oleObject18.bin"/><Relationship Id="rId114" Type="http://schemas.openxmlformats.org/officeDocument/2006/relationships/image" Target="media/image52.wmf"/><Relationship Id="rId119" Type="http://schemas.openxmlformats.org/officeDocument/2006/relationships/image" Target="media/image54.wmf"/><Relationship Id="rId44" Type="http://schemas.openxmlformats.org/officeDocument/2006/relationships/oleObject" Target="embeddings/oleObject15.bin"/><Relationship Id="rId60" Type="http://schemas.openxmlformats.org/officeDocument/2006/relationships/oleObject" Target="embeddings/oleObject25.bin"/><Relationship Id="rId65" Type="http://schemas.openxmlformats.org/officeDocument/2006/relationships/oleObject" Target="embeddings/oleObject27.bin"/><Relationship Id="rId81" Type="http://schemas.openxmlformats.org/officeDocument/2006/relationships/image" Target="media/image36.wmf"/><Relationship Id="rId86" Type="http://schemas.openxmlformats.org/officeDocument/2006/relationships/oleObject" Target="embeddings/oleObject40.bin"/><Relationship Id="rId130" Type="http://schemas.openxmlformats.org/officeDocument/2006/relationships/oleObject" Target="embeddings/oleObject63.bin"/><Relationship Id="rId135" Type="http://schemas.openxmlformats.org/officeDocument/2006/relationships/image" Target="media/image62.wmf"/><Relationship Id="rId151" Type="http://schemas.openxmlformats.org/officeDocument/2006/relationships/oleObject" Target="embeddings/oleObject74.bin"/><Relationship Id="rId156" Type="http://schemas.openxmlformats.org/officeDocument/2006/relationships/image" Target="media/image72.wmf"/><Relationship Id="rId177" Type="http://schemas.openxmlformats.org/officeDocument/2006/relationships/oleObject" Target="embeddings/oleObject87.bin"/><Relationship Id="rId198" Type="http://schemas.openxmlformats.org/officeDocument/2006/relationships/oleObject" Target="embeddings/oleObject102.bin"/><Relationship Id="rId172" Type="http://schemas.openxmlformats.org/officeDocument/2006/relationships/image" Target="media/image80.wmf"/><Relationship Id="rId193" Type="http://schemas.openxmlformats.org/officeDocument/2006/relationships/oleObject" Target="embeddings/oleObject97.bin"/><Relationship Id="rId202" Type="http://schemas.microsoft.com/office/2011/relationships/people" Target="people.xml"/><Relationship Id="rId13" Type="http://schemas.openxmlformats.org/officeDocument/2006/relationships/image" Target="media/image5.emf"/><Relationship Id="rId18" Type="http://schemas.openxmlformats.org/officeDocument/2006/relationships/image" Target="media/image8.wmf"/><Relationship Id="rId39" Type="http://schemas.openxmlformats.org/officeDocument/2006/relationships/image" Target="media/image19.wmf"/><Relationship Id="rId109" Type="http://schemas.openxmlformats.org/officeDocument/2006/relationships/image" Target="media/image50.wmf"/><Relationship Id="rId34" Type="http://schemas.openxmlformats.org/officeDocument/2006/relationships/oleObject" Target="embeddings/oleObject10.bin"/><Relationship Id="rId50" Type="http://schemas.openxmlformats.org/officeDocument/2006/relationships/image" Target="media/image24.wmf"/><Relationship Id="rId55" Type="http://schemas.openxmlformats.org/officeDocument/2006/relationships/oleObject" Target="embeddings/oleObject22.bin"/><Relationship Id="rId76" Type="http://schemas.openxmlformats.org/officeDocument/2006/relationships/image" Target="media/image34.wmf"/><Relationship Id="rId97" Type="http://schemas.openxmlformats.org/officeDocument/2006/relationships/image" Target="media/image44.wmf"/><Relationship Id="rId104" Type="http://schemas.openxmlformats.org/officeDocument/2006/relationships/image" Target="media/image47.emf"/><Relationship Id="rId120" Type="http://schemas.openxmlformats.org/officeDocument/2006/relationships/oleObject" Target="embeddings/oleObject58.bin"/><Relationship Id="rId125" Type="http://schemas.openxmlformats.org/officeDocument/2006/relationships/image" Target="media/image57.wmf"/><Relationship Id="rId141" Type="http://schemas.openxmlformats.org/officeDocument/2006/relationships/image" Target="media/image65.wmf"/><Relationship Id="rId146" Type="http://schemas.openxmlformats.org/officeDocument/2006/relationships/image" Target="media/image67.wmf"/><Relationship Id="rId167" Type="http://schemas.openxmlformats.org/officeDocument/2006/relationships/oleObject" Target="embeddings/oleObject82.bin"/><Relationship Id="rId188" Type="http://schemas.openxmlformats.org/officeDocument/2006/relationships/image" Target="media/image88.wmf"/><Relationship Id="rId7" Type="http://schemas.openxmlformats.org/officeDocument/2006/relationships/footnotes" Target="footnotes.xml"/><Relationship Id="rId71" Type="http://schemas.openxmlformats.org/officeDocument/2006/relationships/oleObject" Target="embeddings/oleObject31.bin"/><Relationship Id="rId92" Type="http://schemas.openxmlformats.org/officeDocument/2006/relationships/oleObject" Target="embeddings/oleObject43.bin"/><Relationship Id="rId162" Type="http://schemas.openxmlformats.org/officeDocument/2006/relationships/image" Target="media/image75.wmf"/><Relationship Id="rId183" Type="http://schemas.openxmlformats.org/officeDocument/2006/relationships/oleObject" Target="embeddings/oleObject90.bin"/><Relationship Id="rId2" Type="http://schemas.openxmlformats.org/officeDocument/2006/relationships/customXml" Target="../customXml/item1.xml"/><Relationship Id="rId29" Type="http://schemas.openxmlformats.org/officeDocument/2006/relationships/oleObject" Target="embeddings/oleObject8.bin"/><Relationship Id="rId24" Type="http://schemas.openxmlformats.org/officeDocument/2006/relationships/image" Target="media/image11.wmf"/><Relationship Id="rId40" Type="http://schemas.openxmlformats.org/officeDocument/2006/relationships/oleObject" Target="embeddings/oleObject13.bin"/><Relationship Id="rId45" Type="http://schemas.openxmlformats.org/officeDocument/2006/relationships/oleObject" Target="embeddings/oleObject16.bin"/><Relationship Id="rId66" Type="http://schemas.openxmlformats.org/officeDocument/2006/relationships/image" Target="media/image31.wmf"/><Relationship Id="rId87" Type="http://schemas.openxmlformats.org/officeDocument/2006/relationships/image" Target="media/image39.wmf"/><Relationship Id="rId110" Type="http://schemas.openxmlformats.org/officeDocument/2006/relationships/oleObject" Target="embeddings/oleObject52.bin"/><Relationship Id="rId115" Type="http://schemas.openxmlformats.org/officeDocument/2006/relationships/oleObject" Target="embeddings/oleObject55.bin"/><Relationship Id="rId131" Type="http://schemas.openxmlformats.org/officeDocument/2006/relationships/image" Target="media/image60.wmf"/><Relationship Id="rId136" Type="http://schemas.openxmlformats.org/officeDocument/2006/relationships/oleObject" Target="embeddings/oleObject66.bin"/><Relationship Id="rId157" Type="http://schemas.openxmlformats.org/officeDocument/2006/relationships/oleObject" Target="embeddings/oleObject77.bin"/><Relationship Id="rId178" Type="http://schemas.openxmlformats.org/officeDocument/2006/relationships/image" Target="media/image83.wmf"/><Relationship Id="rId61" Type="http://schemas.openxmlformats.org/officeDocument/2006/relationships/image" Target="media/image28.wmf"/><Relationship Id="rId82" Type="http://schemas.openxmlformats.org/officeDocument/2006/relationships/oleObject" Target="embeddings/oleObject38.bin"/><Relationship Id="rId152" Type="http://schemas.openxmlformats.org/officeDocument/2006/relationships/image" Target="media/image70.wmf"/><Relationship Id="rId173" Type="http://schemas.openxmlformats.org/officeDocument/2006/relationships/oleObject" Target="embeddings/oleObject85.bin"/><Relationship Id="rId194" Type="http://schemas.openxmlformats.org/officeDocument/2006/relationships/oleObject" Target="embeddings/oleObject98.bin"/><Relationship Id="rId199" Type="http://schemas.openxmlformats.org/officeDocument/2006/relationships/header" Target="header1.xml"/><Relationship Id="rId203" Type="http://schemas.openxmlformats.org/officeDocument/2006/relationships/theme" Target="theme/theme1.xml"/><Relationship Id="rId19" Type="http://schemas.openxmlformats.org/officeDocument/2006/relationships/oleObject" Target="embeddings/oleObject3.bin"/><Relationship Id="rId14" Type="http://schemas.openxmlformats.org/officeDocument/2006/relationships/image" Target="media/image6.emf"/><Relationship Id="rId30" Type="http://schemas.openxmlformats.org/officeDocument/2006/relationships/image" Target="media/image14.wmf"/><Relationship Id="rId35" Type="http://schemas.openxmlformats.org/officeDocument/2006/relationships/image" Target="media/image17.wmf"/><Relationship Id="rId56" Type="http://schemas.openxmlformats.org/officeDocument/2006/relationships/image" Target="media/image26.wmf"/><Relationship Id="rId77" Type="http://schemas.openxmlformats.org/officeDocument/2006/relationships/oleObject" Target="embeddings/oleObject35.bin"/><Relationship Id="rId100" Type="http://schemas.openxmlformats.org/officeDocument/2006/relationships/oleObject" Target="embeddings/oleObject47.bin"/><Relationship Id="rId105" Type="http://schemas.openxmlformats.org/officeDocument/2006/relationships/image" Target="media/image48.emf"/><Relationship Id="rId126" Type="http://schemas.openxmlformats.org/officeDocument/2006/relationships/oleObject" Target="embeddings/oleObject61.bin"/><Relationship Id="rId147" Type="http://schemas.openxmlformats.org/officeDocument/2006/relationships/oleObject" Target="embeddings/oleObject72.bin"/><Relationship Id="rId168" Type="http://schemas.openxmlformats.org/officeDocument/2006/relationships/image" Target="media/image78.wmf"/><Relationship Id="rId8" Type="http://schemas.openxmlformats.org/officeDocument/2006/relationships/endnotes" Target="endnotes.xml"/><Relationship Id="rId51" Type="http://schemas.openxmlformats.org/officeDocument/2006/relationships/oleObject" Target="embeddings/oleObject19.bin"/><Relationship Id="rId72" Type="http://schemas.openxmlformats.org/officeDocument/2006/relationships/oleObject" Target="embeddings/oleObject32.bin"/><Relationship Id="rId93" Type="http://schemas.openxmlformats.org/officeDocument/2006/relationships/image" Target="media/image42.wmf"/><Relationship Id="rId98" Type="http://schemas.openxmlformats.org/officeDocument/2006/relationships/oleObject" Target="embeddings/oleObject46.bin"/><Relationship Id="rId121" Type="http://schemas.openxmlformats.org/officeDocument/2006/relationships/image" Target="media/image55.wmf"/><Relationship Id="rId142" Type="http://schemas.openxmlformats.org/officeDocument/2006/relationships/oleObject" Target="embeddings/oleObject69.bin"/><Relationship Id="rId163" Type="http://schemas.openxmlformats.org/officeDocument/2006/relationships/oleObject" Target="embeddings/oleObject80.bin"/><Relationship Id="rId184" Type="http://schemas.openxmlformats.org/officeDocument/2006/relationships/image" Target="media/image86.wmf"/><Relationship Id="rId189" Type="http://schemas.openxmlformats.org/officeDocument/2006/relationships/oleObject" Target="embeddings/oleObject93.bin"/><Relationship Id="rId3" Type="http://schemas.openxmlformats.org/officeDocument/2006/relationships/numbering" Target="numbering.xml"/><Relationship Id="rId25" Type="http://schemas.openxmlformats.org/officeDocument/2006/relationships/oleObject" Target="embeddings/oleObject6.bin"/><Relationship Id="rId46" Type="http://schemas.openxmlformats.org/officeDocument/2006/relationships/image" Target="media/image22.wmf"/><Relationship Id="rId67" Type="http://schemas.openxmlformats.org/officeDocument/2006/relationships/oleObject" Target="embeddings/oleObject28.bin"/><Relationship Id="rId116" Type="http://schemas.openxmlformats.org/officeDocument/2006/relationships/image" Target="media/image53.wmf"/><Relationship Id="rId137" Type="http://schemas.openxmlformats.org/officeDocument/2006/relationships/image" Target="media/image63.wmf"/><Relationship Id="rId158" Type="http://schemas.openxmlformats.org/officeDocument/2006/relationships/image" Target="media/image73.wmf"/><Relationship Id="rId20" Type="http://schemas.openxmlformats.org/officeDocument/2006/relationships/image" Target="media/image9.wmf"/><Relationship Id="rId41" Type="http://schemas.openxmlformats.org/officeDocument/2006/relationships/image" Target="media/image20.wmf"/><Relationship Id="rId62" Type="http://schemas.openxmlformats.org/officeDocument/2006/relationships/oleObject" Target="embeddings/oleObject26.bin"/><Relationship Id="rId83" Type="http://schemas.openxmlformats.org/officeDocument/2006/relationships/image" Target="media/image37.wmf"/><Relationship Id="rId88" Type="http://schemas.openxmlformats.org/officeDocument/2006/relationships/oleObject" Target="embeddings/oleObject41.bin"/><Relationship Id="rId111" Type="http://schemas.openxmlformats.org/officeDocument/2006/relationships/oleObject" Target="embeddings/oleObject53.bin"/><Relationship Id="rId132" Type="http://schemas.openxmlformats.org/officeDocument/2006/relationships/oleObject" Target="embeddings/oleObject64.bin"/><Relationship Id="rId153" Type="http://schemas.openxmlformats.org/officeDocument/2006/relationships/oleObject" Target="embeddings/oleObject75.bin"/><Relationship Id="rId174" Type="http://schemas.openxmlformats.org/officeDocument/2006/relationships/image" Target="media/image81.wmf"/><Relationship Id="rId179" Type="http://schemas.openxmlformats.org/officeDocument/2006/relationships/oleObject" Target="embeddings/oleObject88.bin"/><Relationship Id="rId195" Type="http://schemas.openxmlformats.org/officeDocument/2006/relationships/oleObject" Target="embeddings/oleObject99.bin"/><Relationship Id="rId190" Type="http://schemas.openxmlformats.org/officeDocument/2006/relationships/oleObject" Target="embeddings/oleObject94.bin"/><Relationship Id="rId15" Type="http://schemas.openxmlformats.org/officeDocument/2006/relationships/oleObject" Target="embeddings/oleObject1.bin"/><Relationship Id="rId36" Type="http://schemas.openxmlformats.org/officeDocument/2006/relationships/oleObject" Target="embeddings/oleObject11.bin"/><Relationship Id="rId57" Type="http://schemas.openxmlformats.org/officeDocument/2006/relationships/oleObject" Target="embeddings/oleObject23.bin"/><Relationship Id="rId106" Type="http://schemas.openxmlformats.org/officeDocument/2006/relationships/oleObject" Target="embeddings/oleObject50.bin"/><Relationship Id="rId127" Type="http://schemas.openxmlformats.org/officeDocument/2006/relationships/image" Target="media/image58.wmf"/><Relationship Id="rId10" Type="http://schemas.openxmlformats.org/officeDocument/2006/relationships/image" Target="media/image2.png"/><Relationship Id="rId31" Type="http://schemas.openxmlformats.org/officeDocument/2006/relationships/oleObject" Target="embeddings/oleObject9.bin"/><Relationship Id="rId52" Type="http://schemas.openxmlformats.org/officeDocument/2006/relationships/oleObject" Target="embeddings/oleObject20.bin"/><Relationship Id="rId73" Type="http://schemas.openxmlformats.org/officeDocument/2006/relationships/oleObject" Target="embeddings/oleObject33.bin"/><Relationship Id="rId78" Type="http://schemas.openxmlformats.org/officeDocument/2006/relationships/oleObject" Target="embeddings/oleObject36.bin"/><Relationship Id="rId94" Type="http://schemas.openxmlformats.org/officeDocument/2006/relationships/oleObject" Target="embeddings/oleObject44.bin"/><Relationship Id="rId99" Type="http://schemas.openxmlformats.org/officeDocument/2006/relationships/image" Target="media/image45.wmf"/><Relationship Id="rId101" Type="http://schemas.openxmlformats.org/officeDocument/2006/relationships/oleObject" Target="embeddings/oleObject48.bin"/><Relationship Id="rId122" Type="http://schemas.openxmlformats.org/officeDocument/2006/relationships/oleObject" Target="embeddings/oleObject59.bin"/><Relationship Id="rId143" Type="http://schemas.openxmlformats.org/officeDocument/2006/relationships/image" Target="media/image66.wmf"/><Relationship Id="rId148" Type="http://schemas.openxmlformats.org/officeDocument/2006/relationships/image" Target="media/image68.wmf"/><Relationship Id="rId164" Type="http://schemas.openxmlformats.org/officeDocument/2006/relationships/image" Target="media/image76.wmf"/><Relationship Id="rId169" Type="http://schemas.openxmlformats.org/officeDocument/2006/relationships/oleObject" Target="embeddings/oleObject83.bin"/><Relationship Id="rId185" Type="http://schemas.openxmlformats.org/officeDocument/2006/relationships/oleObject" Target="embeddings/oleObject91.bin"/><Relationship Id="rId4" Type="http://schemas.openxmlformats.org/officeDocument/2006/relationships/styles" Target="styles.xml"/><Relationship Id="rId9" Type="http://schemas.openxmlformats.org/officeDocument/2006/relationships/image" Target="media/image1.jpeg"/><Relationship Id="rId180" Type="http://schemas.openxmlformats.org/officeDocument/2006/relationships/image" Target="media/image84.wmf"/><Relationship Id="rId26" Type="http://schemas.openxmlformats.org/officeDocument/2006/relationships/image" Target="media/image12.wmf"/><Relationship Id="rId47" Type="http://schemas.openxmlformats.org/officeDocument/2006/relationships/oleObject" Target="embeddings/oleObject17.bin"/><Relationship Id="rId68" Type="http://schemas.openxmlformats.org/officeDocument/2006/relationships/image" Target="media/image32.wmf"/><Relationship Id="rId89" Type="http://schemas.openxmlformats.org/officeDocument/2006/relationships/image" Target="media/image40.wmf"/><Relationship Id="rId112" Type="http://schemas.openxmlformats.org/officeDocument/2006/relationships/image" Target="media/image51.wmf"/><Relationship Id="rId133" Type="http://schemas.openxmlformats.org/officeDocument/2006/relationships/image" Target="media/image61.wmf"/><Relationship Id="rId154" Type="http://schemas.openxmlformats.org/officeDocument/2006/relationships/image" Target="media/image71.wmf"/><Relationship Id="rId175" Type="http://schemas.openxmlformats.org/officeDocument/2006/relationships/oleObject" Target="embeddings/oleObject86.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8E65D7-DEF4-44AB-B3F4-409C25C916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73</Pages>
  <Words>110660</Words>
  <Characters>630762</Characters>
  <Application>Microsoft Office Word</Application>
  <DocSecurity>0</DocSecurity>
  <Lines>5256</Lines>
  <Paragraphs>1479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739943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15</cp:revision>
  <cp:lastPrinted>2019-02-25T14:05:00Z</cp:lastPrinted>
  <dcterms:created xsi:type="dcterms:W3CDTF">2020-09-25T08:40:00Z</dcterms:created>
  <dcterms:modified xsi:type="dcterms:W3CDTF">2021-01-06T13:02:00Z</dcterms:modified>
</cp:coreProperties>
</file>